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5081132" w14:textId="77777777" w:rsidR="00EA3897" w:rsidRPr="000D36F2" w:rsidRDefault="00EA3897" w:rsidP="00EA3897">
      <w:pPr>
        <w:rPr>
          <w:rFonts w:ascii="Times New Roman" w:hAnsi="Times New Roman" w:cs="Times New Roman"/>
          <w:b/>
        </w:rPr>
      </w:pPr>
      <w:bookmarkStart w:id="0" w:name="_GoBack"/>
      <w:bookmarkEnd w:id="0"/>
    </w:p>
    <w:p w14:paraId="71887783" w14:textId="77777777" w:rsidR="00EA3897" w:rsidRPr="000D36F2" w:rsidRDefault="00EA3897" w:rsidP="00EA3897">
      <w:pPr>
        <w:rPr>
          <w:rFonts w:ascii="Times New Roman" w:hAnsi="Times New Roman" w:cs="Times New Roman"/>
          <w:b/>
        </w:rPr>
      </w:pPr>
    </w:p>
    <w:p w14:paraId="1B5DE051" w14:textId="77777777" w:rsidR="00EA3897" w:rsidRPr="000D36F2" w:rsidRDefault="00EA3897" w:rsidP="00EA3897">
      <w:pPr>
        <w:rPr>
          <w:rFonts w:ascii="Times New Roman" w:hAnsi="Times New Roman" w:cs="Times New Roman"/>
          <w:b/>
        </w:rPr>
      </w:pPr>
    </w:p>
    <w:p w14:paraId="7B73437C" w14:textId="77777777" w:rsidR="00EA3897" w:rsidRPr="000D36F2" w:rsidRDefault="00EA3897" w:rsidP="00EA3897">
      <w:pPr>
        <w:rPr>
          <w:rFonts w:ascii="Times New Roman" w:hAnsi="Times New Roman" w:cs="Times New Roman"/>
          <w:b/>
        </w:rPr>
      </w:pPr>
    </w:p>
    <w:p w14:paraId="0FF0F7DE" w14:textId="77777777" w:rsidR="00EA3897" w:rsidRPr="000D36F2" w:rsidRDefault="00EA3897" w:rsidP="00EA3897">
      <w:pPr>
        <w:rPr>
          <w:rFonts w:ascii="Times New Roman" w:hAnsi="Times New Roman" w:cs="Times New Roman"/>
          <w:b/>
        </w:rPr>
      </w:pPr>
      <w:r w:rsidRPr="000D36F2">
        <w:rPr>
          <w:rFonts w:ascii="Times New Roman" w:hAnsi="Times New Roman" w:cs="Times New Roman"/>
          <w:noProof/>
          <w:lang w:eastAsia="cs-CZ"/>
        </w:rPr>
        <w:drawing>
          <wp:anchor distT="0" distB="0" distL="114300" distR="114300" simplePos="0" relativeHeight="251659264" behindDoc="0" locked="0" layoutInCell="1" allowOverlap="1" wp14:anchorId="2CC7B33C" wp14:editId="0433C803">
            <wp:simplePos x="0" y="0"/>
            <wp:positionH relativeFrom="margin">
              <wp:posOffset>-194945</wp:posOffset>
            </wp:positionH>
            <wp:positionV relativeFrom="margin">
              <wp:posOffset>-527685</wp:posOffset>
            </wp:positionV>
            <wp:extent cx="1890395" cy="447040"/>
            <wp:effectExtent l="0" t="0" r="0" b="0"/>
            <wp:wrapSquare wrapText="bothSides"/>
            <wp:docPr id="1" name="Obrázek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90395" cy="447040"/>
                    </a:xfrm>
                    <a:prstGeom prst="rect">
                      <a:avLst/>
                    </a:prstGeom>
                    <a:noFill/>
                  </pic:spPr>
                </pic:pic>
              </a:graphicData>
            </a:graphic>
          </wp:anchor>
        </w:drawing>
      </w:r>
    </w:p>
    <w:p w14:paraId="2A61B107" w14:textId="77777777" w:rsidR="00EA3897" w:rsidRPr="000D36F2" w:rsidRDefault="00EA3897" w:rsidP="00EA3897">
      <w:pPr>
        <w:jc w:val="center"/>
        <w:rPr>
          <w:rFonts w:ascii="Times New Roman" w:hAnsi="Times New Roman" w:cs="Times New Roman"/>
          <w:sz w:val="36"/>
          <w:szCs w:val="36"/>
        </w:rPr>
      </w:pPr>
      <w:r w:rsidRPr="000D36F2">
        <w:rPr>
          <w:rFonts w:ascii="Times New Roman" w:hAnsi="Times New Roman" w:cs="Times New Roman"/>
          <w:color w:val="000000"/>
          <w:sz w:val="36"/>
          <w:szCs w:val="36"/>
        </w:rPr>
        <w:t>Žádost o akreditaci</w:t>
      </w:r>
    </w:p>
    <w:p w14:paraId="00D127EC" w14:textId="77777777" w:rsidR="00EA3897" w:rsidRPr="000D36F2" w:rsidRDefault="00EA3897" w:rsidP="00EA3897">
      <w:pPr>
        <w:jc w:val="center"/>
        <w:rPr>
          <w:rFonts w:ascii="Times New Roman" w:hAnsi="Times New Roman" w:cs="Times New Roman"/>
          <w:sz w:val="36"/>
          <w:szCs w:val="36"/>
        </w:rPr>
      </w:pPr>
    </w:p>
    <w:p w14:paraId="72F53C0F" w14:textId="77777777" w:rsidR="00EA3897" w:rsidRPr="000D36F2" w:rsidRDefault="00EA3897" w:rsidP="00EA3897">
      <w:pPr>
        <w:spacing w:line="360" w:lineRule="auto"/>
        <w:jc w:val="center"/>
        <w:rPr>
          <w:rFonts w:ascii="Times New Roman" w:hAnsi="Times New Roman" w:cs="Times New Roman"/>
          <w:sz w:val="36"/>
          <w:szCs w:val="36"/>
        </w:rPr>
      </w:pPr>
      <w:r w:rsidRPr="000D36F2">
        <w:rPr>
          <w:rFonts w:ascii="Times New Roman" w:hAnsi="Times New Roman" w:cs="Times New Roman"/>
          <w:sz w:val="36"/>
          <w:szCs w:val="36"/>
        </w:rPr>
        <w:t>bakalářského studijního programu</w:t>
      </w:r>
    </w:p>
    <w:p w14:paraId="450DF58D" w14:textId="77777777" w:rsidR="00EA3897" w:rsidRPr="000D36F2" w:rsidRDefault="00EA3897" w:rsidP="00EA3897">
      <w:pPr>
        <w:spacing w:line="360" w:lineRule="auto"/>
        <w:jc w:val="center"/>
        <w:rPr>
          <w:rFonts w:ascii="Times New Roman" w:hAnsi="Times New Roman" w:cs="Times New Roman"/>
          <w:sz w:val="36"/>
          <w:szCs w:val="36"/>
        </w:rPr>
      </w:pPr>
    </w:p>
    <w:p w14:paraId="4391E908" w14:textId="77777777" w:rsidR="00EA3897" w:rsidRPr="000D36F2" w:rsidRDefault="00EA3897" w:rsidP="00EA3897">
      <w:pPr>
        <w:spacing w:line="360" w:lineRule="auto"/>
        <w:jc w:val="center"/>
        <w:rPr>
          <w:rFonts w:ascii="Times New Roman" w:hAnsi="Times New Roman" w:cs="Times New Roman"/>
          <w:sz w:val="36"/>
          <w:szCs w:val="36"/>
        </w:rPr>
      </w:pPr>
    </w:p>
    <w:p w14:paraId="4FA5A455" w14:textId="77777777" w:rsidR="00EA3897" w:rsidRPr="000D36F2" w:rsidRDefault="00EA3897" w:rsidP="00EA3897">
      <w:pPr>
        <w:spacing w:line="360" w:lineRule="auto"/>
        <w:jc w:val="center"/>
        <w:rPr>
          <w:rFonts w:ascii="Times New Roman" w:hAnsi="Times New Roman" w:cs="Times New Roman"/>
          <w:b/>
          <w:sz w:val="36"/>
          <w:szCs w:val="36"/>
        </w:rPr>
      </w:pPr>
      <w:r w:rsidRPr="000D36F2">
        <w:rPr>
          <w:rFonts w:ascii="Times New Roman" w:hAnsi="Times New Roman" w:cs="Times New Roman"/>
          <w:b/>
          <w:sz w:val="36"/>
          <w:szCs w:val="36"/>
        </w:rPr>
        <w:t>ZDRAVOTNĚ SOCIÁLNÍ PÉČE</w:t>
      </w:r>
    </w:p>
    <w:p w14:paraId="209E3536" w14:textId="77777777" w:rsidR="00EA3897" w:rsidRPr="000D36F2" w:rsidRDefault="00EA3897" w:rsidP="00EA3897">
      <w:pPr>
        <w:spacing w:line="360" w:lineRule="auto"/>
        <w:jc w:val="center"/>
        <w:rPr>
          <w:rFonts w:ascii="Times New Roman" w:hAnsi="Times New Roman" w:cs="Times New Roman"/>
          <w:sz w:val="36"/>
          <w:szCs w:val="36"/>
        </w:rPr>
      </w:pPr>
    </w:p>
    <w:p w14:paraId="706C1468" w14:textId="77777777" w:rsidR="00EA3897" w:rsidRPr="000D36F2" w:rsidRDefault="00EA3897" w:rsidP="00EA3897">
      <w:pPr>
        <w:spacing w:line="360" w:lineRule="auto"/>
        <w:jc w:val="center"/>
        <w:rPr>
          <w:rFonts w:ascii="Times New Roman" w:hAnsi="Times New Roman" w:cs="Times New Roman"/>
          <w:sz w:val="36"/>
          <w:szCs w:val="36"/>
        </w:rPr>
      </w:pPr>
    </w:p>
    <w:p w14:paraId="7D57D808" w14:textId="77777777" w:rsidR="00EA3897" w:rsidRPr="000D36F2" w:rsidRDefault="00EA3897" w:rsidP="00EA3897">
      <w:pPr>
        <w:jc w:val="center"/>
        <w:rPr>
          <w:rFonts w:ascii="Times New Roman" w:hAnsi="Times New Roman" w:cs="Times New Roman"/>
          <w:sz w:val="36"/>
          <w:szCs w:val="36"/>
        </w:rPr>
      </w:pPr>
      <w:r w:rsidRPr="000D36F2">
        <w:rPr>
          <w:rFonts w:ascii="Times New Roman" w:hAnsi="Times New Roman" w:cs="Times New Roman"/>
          <w:sz w:val="36"/>
          <w:szCs w:val="36"/>
        </w:rPr>
        <w:t>prezenční a kombinovaná forma studia</w:t>
      </w:r>
    </w:p>
    <w:p w14:paraId="2E07ADA8" w14:textId="77777777" w:rsidR="00EA3897" w:rsidRPr="000D36F2" w:rsidRDefault="00EA3897" w:rsidP="00EA3897">
      <w:pPr>
        <w:rPr>
          <w:rFonts w:ascii="Times New Roman" w:hAnsi="Times New Roman" w:cs="Times New Roman"/>
        </w:rPr>
      </w:pPr>
    </w:p>
    <w:p w14:paraId="779DDE85" w14:textId="77777777" w:rsidR="00EA3897" w:rsidRPr="000D36F2" w:rsidRDefault="00EA3897" w:rsidP="00EA3897">
      <w:pPr>
        <w:rPr>
          <w:rFonts w:ascii="Times New Roman" w:hAnsi="Times New Roman" w:cs="Times New Roman"/>
        </w:rPr>
      </w:pPr>
    </w:p>
    <w:p w14:paraId="7E6E8202" w14:textId="77777777" w:rsidR="00EA3897" w:rsidRPr="000D36F2" w:rsidRDefault="00EA3897" w:rsidP="00EA3897">
      <w:pPr>
        <w:rPr>
          <w:rFonts w:ascii="Times New Roman" w:hAnsi="Times New Roman" w:cs="Times New Roman"/>
        </w:rPr>
      </w:pPr>
    </w:p>
    <w:p w14:paraId="707E83EE" w14:textId="77777777" w:rsidR="00EA3897" w:rsidRPr="000D36F2" w:rsidRDefault="00EA3897" w:rsidP="00EA3897">
      <w:pPr>
        <w:rPr>
          <w:rFonts w:ascii="Times New Roman" w:hAnsi="Times New Roman" w:cs="Times New Roman"/>
          <w:sz w:val="32"/>
          <w:szCs w:val="32"/>
        </w:rPr>
      </w:pPr>
    </w:p>
    <w:p w14:paraId="40982F62" w14:textId="77777777" w:rsidR="00EA3897" w:rsidRPr="000D36F2" w:rsidRDefault="00EA3897" w:rsidP="00EA3897">
      <w:pPr>
        <w:jc w:val="center"/>
        <w:rPr>
          <w:rFonts w:ascii="Times New Roman" w:hAnsi="Times New Roman" w:cs="Times New Roman"/>
          <w:sz w:val="32"/>
          <w:szCs w:val="32"/>
        </w:rPr>
      </w:pPr>
    </w:p>
    <w:p w14:paraId="295E8810" w14:textId="77777777" w:rsidR="00EA3897" w:rsidRPr="000D36F2" w:rsidRDefault="00EA3897" w:rsidP="00EA3897">
      <w:pPr>
        <w:jc w:val="center"/>
        <w:rPr>
          <w:rFonts w:ascii="Times New Roman" w:hAnsi="Times New Roman" w:cs="Times New Roman"/>
          <w:sz w:val="32"/>
          <w:szCs w:val="32"/>
        </w:rPr>
      </w:pPr>
    </w:p>
    <w:p w14:paraId="2A968FE7" w14:textId="77777777" w:rsidR="00EA3897" w:rsidRPr="000D36F2" w:rsidRDefault="00EA3897" w:rsidP="00EA3897">
      <w:pPr>
        <w:spacing w:after="240"/>
        <w:jc w:val="center"/>
        <w:rPr>
          <w:rFonts w:ascii="Times New Roman" w:hAnsi="Times New Roman" w:cs="Times New Roman"/>
          <w:sz w:val="32"/>
          <w:szCs w:val="32"/>
        </w:rPr>
      </w:pPr>
      <w:r w:rsidRPr="000D36F2">
        <w:rPr>
          <w:rFonts w:ascii="Times New Roman" w:hAnsi="Times New Roman" w:cs="Times New Roman"/>
          <w:sz w:val="32"/>
          <w:szCs w:val="32"/>
        </w:rPr>
        <w:t>Zlín 202</w:t>
      </w:r>
      <w:r>
        <w:rPr>
          <w:rFonts w:ascii="Times New Roman" w:hAnsi="Times New Roman" w:cs="Times New Roman"/>
          <w:sz w:val="32"/>
          <w:szCs w:val="32"/>
        </w:rPr>
        <w:t>1</w:t>
      </w:r>
    </w:p>
    <w:p w14:paraId="6D1B4C55" w14:textId="77777777" w:rsidR="00EA3897" w:rsidRPr="000D36F2" w:rsidRDefault="00EA3897" w:rsidP="00EA3897">
      <w:pPr>
        <w:contextualSpacing/>
        <w:rPr>
          <w:rFonts w:ascii="Times New Roman" w:hAnsi="Times New Roman" w:cs="Times New Roman"/>
          <w:b/>
        </w:rPr>
      </w:pPr>
      <w:r w:rsidRPr="000D36F2">
        <w:rPr>
          <w:rFonts w:ascii="Times New Roman" w:hAnsi="Times New Roman" w:cs="Times New Roman"/>
          <w:b/>
        </w:rPr>
        <w:br w:type="page"/>
      </w:r>
    </w:p>
    <w:p w14:paraId="4B4C5AA8"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lastRenderedPageBreak/>
        <w:t>Obsah</w:t>
      </w:r>
    </w:p>
    <w:p w14:paraId="4B3EA996" w14:textId="77777777" w:rsidR="00EA3897" w:rsidRPr="000D36F2" w:rsidRDefault="00EA3897" w:rsidP="00EA3897">
      <w:pPr>
        <w:spacing w:after="0" w:line="240" w:lineRule="auto"/>
        <w:contextualSpacing/>
        <w:rPr>
          <w:rFonts w:ascii="Times New Roman" w:hAnsi="Times New Roman" w:cs="Times New Roman"/>
          <w:b/>
          <w:sz w:val="20"/>
          <w:szCs w:val="20"/>
        </w:rPr>
      </w:pPr>
    </w:p>
    <w:p w14:paraId="3DFCAF11" w14:textId="77777777" w:rsidR="00EA3897" w:rsidRPr="000D36F2" w:rsidRDefault="00EA3897" w:rsidP="00EA3897">
      <w:pPr>
        <w:spacing w:after="0" w:line="240" w:lineRule="auto"/>
        <w:contextualSpacing/>
        <w:rPr>
          <w:rFonts w:ascii="Times New Roman" w:hAnsi="Times New Roman" w:cs="Times New Roman"/>
          <w:b/>
          <w:sz w:val="20"/>
          <w:szCs w:val="20"/>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338"/>
        <w:gridCol w:w="992"/>
      </w:tblGrid>
      <w:tr w:rsidR="00EA3897" w:rsidRPr="000D36F2" w14:paraId="3A99B48E" w14:textId="77777777" w:rsidTr="00EA3897">
        <w:trPr>
          <w:cantSplit/>
          <w:trHeight w:val="1077"/>
        </w:trPr>
        <w:tc>
          <w:tcPr>
            <w:tcW w:w="7338" w:type="dxa"/>
          </w:tcPr>
          <w:p w14:paraId="21D4F54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A - I</w:t>
            </w:r>
            <w:r w:rsidRPr="000D36F2">
              <w:rPr>
                <w:rFonts w:ascii="Times New Roman" w:hAnsi="Times New Roman" w:cs="Times New Roman"/>
                <w:sz w:val="20"/>
                <w:szCs w:val="20"/>
              </w:rPr>
              <w:t>……………………………………………………………………………..................</w:t>
            </w:r>
          </w:p>
          <w:p w14:paraId="01D22698" w14:textId="77777777" w:rsidR="00EA3897" w:rsidRPr="000D36F2" w:rsidRDefault="00EA3897" w:rsidP="00EA3897">
            <w:pPr>
              <w:spacing w:after="0" w:line="240" w:lineRule="auto"/>
              <w:rPr>
                <w:rFonts w:ascii="Times New Roman" w:hAnsi="Times New Roman" w:cs="Times New Roman"/>
                <w:sz w:val="20"/>
                <w:szCs w:val="20"/>
              </w:rPr>
            </w:pPr>
          </w:p>
          <w:p w14:paraId="761F567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Základní informace o žádosti o akreditaci</w:t>
            </w:r>
          </w:p>
          <w:p w14:paraId="2B458E8B" w14:textId="77777777" w:rsidR="00EA3897" w:rsidRPr="000D36F2" w:rsidRDefault="00EA3897" w:rsidP="00EA3897">
            <w:pPr>
              <w:spacing w:after="0" w:line="240" w:lineRule="auto"/>
              <w:rPr>
                <w:rFonts w:ascii="Times New Roman" w:hAnsi="Times New Roman" w:cs="Times New Roman"/>
                <w:sz w:val="20"/>
                <w:szCs w:val="20"/>
              </w:rPr>
            </w:pPr>
          </w:p>
        </w:tc>
        <w:tc>
          <w:tcPr>
            <w:tcW w:w="992" w:type="dxa"/>
          </w:tcPr>
          <w:p w14:paraId="267A3D98" w14:textId="77777777" w:rsidR="00EA3897" w:rsidRPr="000D36F2" w:rsidRDefault="00EA3897" w:rsidP="00EA3897">
            <w:pPr>
              <w:tabs>
                <w:tab w:val="center" w:pos="388"/>
                <w:tab w:val="right" w:pos="776"/>
              </w:tabs>
              <w:spacing w:after="0" w:line="240" w:lineRule="auto"/>
              <w:rPr>
                <w:rFonts w:ascii="Times New Roman" w:hAnsi="Times New Roman" w:cs="Times New Roman"/>
                <w:sz w:val="20"/>
                <w:szCs w:val="20"/>
              </w:rPr>
            </w:pPr>
            <w:r>
              <w:rPr>
                <w:rFonts w:ascii="Times New Roman" w:hAnsi="Times New Roman" w:cs="Times New Roman"/>
                <w:sz w:val="20"/>
                <w:szCs w:val="20"/>
              </w:rPr>
              <w:tab/>
            </w:r>
            <w:r>
              <w:rPr>
                <w:rFonts w:ascii="Times New Roman" w:hAnsi="Times New Roman" w:cs="Times New Roman"/>
                <w:sz w:val="20"/>
                <w:szCs w:val="20"/>
              </w:rPr>
              <w:tab/>
              <w:t>4</w:t>
            </w:r>
          </w:p>
        </w:tc>
      </w:tr>
      <w:tr w:rsidR="00EA3897" w:rsidRPr="000D36F2" w14:paraId="4A8B8762" w14:textId="77777777" w:rsidTr="00EA3897">
        <w:trPr>
          <w:cantSplit/>
          <w:trHeight w:val="1077"/>
        </w:trPr>
        <w:tc>
          <w:tcPr>
            <w:tcW w:w="7338" w:type="dxa"/>
          </w:tcPr>
          <w:p w14:paraId="35B0783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B -I</w:t>
            </w:r>
            <w:r w:rsidRPr="000D36F2">
              <w:rPr>
                <w:rFonts w:ascii="Times New Roman" w:hAnsi="Times New Roman" w:cs="Times New Roman"/>
                <w:sz w:val="20"/>
                <w:szCs w:val="20"/>
              </w:rPr>
              <w:t>…………………………………………………………………………………...……</w:t>
            </w:r>
          </w:p>
          <w:p w14:paraId="4E018F08" w14:textId="77777777" w:rsidR="00EA3897" w:rsidRPr="000D36F2" w:rsidRDefault="00EA3897" w:rsidP="00EA3897">
            <w:pPr>
              <w:spacing w:after="0" w:line="240" w:lineRule="auto"/>
              <w:rPr>
                <w:rFonts w:ascii="Times New Roman" w:hAnsi="Times New Roman" w:cs="Times New Roman"/>
                <w:sz w:val="20"/>
                <w:szCs w:val="20"/>
              </w:rPr>
            </w:pPr>
          </w:p>
          <w:p w14:paraId="2CD8FBB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Charakteristika studijního programu </w:t>
            </w:r>
          </w:p>
          <w:p w14:paraId="1B3CDB0B" w14:textId="77777777" w:rsidR="00EA3897" w:rsidRPr="000D36F2" w:rsidRDefault="00EA3897" w:rsidP="00EA3897">
            <w:pPr>
              <w:spacing w:after="0" w:line="240" w:lineRule="auto"/>
              <w:rPr>
                <w:rFonts w:ascii="Times New Roman" w:hAnsi="Times New Roman" w:cs="Times New Roman"/>
                <w:sz w:val="20"/>
                <w:szCs w:val="20"/>
              </w:rPr>
            </w:pPr>
          </w:p>
        </w:tc>
        <w:tc>
          <w:tcPr>
            <w:tcW w:w="992" w:type="dxa"/>
          </w:tcPr>
          <w:p w14:paraId="08AC06BF" w14:textId="77777777" w:rsidR="00EA3897" w:rsidRPr="000D36F2" w:rsidRDefault="00EA3897" w:rsidP="00EA3897">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5</w:t>
            </w:r>
          </w:p>
        </w:tc>
      </w:tr>
      <w:tr w:rsidR="00EA3897" w:rsidRPr="000D36F2" w14:paraId="2F0A3B02" w14:textId="77777777" w:rsidTr="00EA3897">
        <w:trPr>
          <w:cantSplit/>
          <w:trHeight w:val="1077"/>
        </w:trPr>
        <w:tc>
          <w:tcPr>
            <w:tcW w:w="7338" w:type="dxa"/>
          </w:tcPr>
          <w:p w14:paraId="65D584B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B – IIa</w:t>
            </w:r>
            <w:r w:rsidRPr="000D36F2">
              <w:rPr>
                <w:rFonts w:ascii="Times New Roman" w:hAnsi="Times New Roman" w:cs="Times New Roman"/>
                <w:sz w:val="20"/>
                <w:szCs w:val="20"/>
              </w:rPr>
              <w:t>………………………………………………………………………..……………</w:t>
            </w:r>
          </w:p>
          <w:p w14:paraId="4B50DFE1" w14:textId="77777777" w:rsidR="00EA3897" w:rsidRPr="000D36F2" w:rsidRDefault="00EA3897" w:rsidP="00EA3897">
            <w:pPr>
              <w:spacing w:after="0" w:line="240" w:lineRule="auto"/>
              <w:rPr>
                <w:rFonts w:ascii="Times New Roman" w:hAnsi="Times New Roman" w:cs="Times New Roman"/>
                <w:sz w:val="20"/>
                <w:szCs w:val="20"/>
              </w:rPr>
            </w:pPr>
          </w:p>
          <w:p w14:paraId="78A9A98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Studijní plány a návrh témat prací  </w:t>
            </w:r>
          </w:p>
          <w:p w14:paraId="1FDA9F3B" w14:textId="77777777" w:rsidR="00EA3897" w:rsidRPr="000D36F2" w:rsidRDefault="00EA3897" w:rsidP="00EA3897">
            <w:pPr>
              <w:spacing w:after="0" w:line="240" w:lineRule="auto"/>
              <w:rPr>
                <w:rFonts w:ascii="Times New Roman" w:hAnsi="Times New Roman" w:cs="Times New Roman"/>
                <w:sz w:val="20"/>
                <w:szCs w:val="20"/>
              </w:rPr>
            </w:pPr>
          </w:p>
        </w:tc>
        <w:tc>
          <w:tcPr>
            <w:tcW w:w="992" w:type="dxa"/>
          </w:tcPr>
          <w:p w14:paraId="211B4A9D" w14:textId="77777777" w:rsidR="00EA3897" w:rsidRPr="000D36F2" w:rsidRDefault="00EA3897" w:rsidP="00EA3897">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11</w:t>
            </w:r>
          </w:p>
        </w:tc>
      </w:tr>
      <w:tr w:rsidR="00EA3897" w:rsidRPr="000D36F2" w14:paraId="5D06BFE7" w14:textId="77777777" w:rsidTr="00EA3897">
        <w:trPr>
          <w:cantSplit/>
          <w:trHeight w:val="1077"/>
        </w:trPr>
        <w:tc>
          <w:tcPr>
            <w:tcW w:w="7338" w:type="dxa"/>
          </w:tcPr>
          <w:p w14:paraId="36868AA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B - III</w:t>
            </w:r>
            <w:r w:rsidRPr="000D36F2">
              <w:rPr>
                <w:rFonts w:ascii="Times New Roman" w:hAnsi="Times New Roman" w:cs="Times New Roman"/>
                <w:sz w:val="20"/>
                <w:szCs w:val="20"/>
              </w:rPr>
              <w:t>……………………………………………………………………………………...</w:t>
            </w:r>
          </w:p>
          <w:p w14:paraId="6281003A" w14:textId="77777777" w:rsidR="00EA3897" w:rsidRPr="000D36F2" w:rsidRDefault="00EA3897" w:rsidP="00EA3897">
            <w:pPr>
              <w:spacing w:after="0" w:line="240" w:lineRule="auto"/>
              <w:rPr>
                <w:rFonts w:ascii="Times New Roman" w:hAnsi="Times New Roman" w:cs="Times New Roman"/>
                <w:sz w:val="20"/>
                <w:szCs w:val="20"/>
              </w:rPr>
            </w:pPr>
          </w:p>
          <w:p w14:paraId="09F2A4B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Charakteristika studijního předmětu</w:t>
            </w:r>
          </w:p>
          <w:p w14:paraId="3CA4B1D4" w14:textId="77777777" w:rsidR="00EA3897" w:rsidRPr="000D36F2" w:rsidRDefault="00EA3897" w:rsidP="00EA3897">
            <w:pPr>
              <w:spacing w:after="0" w:line="240" w:lineRule="auto"/>
              <w:rPr>
                <w:rFonts w:ascii="Times New Roman" w:hAnsi="Times New Roman" w:cs="Times New Roman"/>
                <w:sz w:val="20"/>
                <w:szCs w:val="20"/>
              </w:rPr>
            </w:pPr>
          </w:p>
        </w:tc>
        <w:tc>
          <w:tcPr>
            <w:tcW w:w="992" w:type="dxa"/>
          </w:tcPr>
          <w:p w14:paraId="1546ED35" w14:textId="4D9EC07E" w:rsidR="00EA3897" w:rsidRPr="000D36F2" w:rsidRDefault="00C11B25" w:rsidP="00EA3897">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33</w:t>
            </w:r>
          </w:p>
        </w:tc>
      </w:tr>
      <w:tr w:rsidR="00EA3897" w:rsidRPr="000D36F2" w14:paraId="432443FD" w14:textId="77777777" w:rsidTr="00EA3897">
        <w:trPr>
          <w:cantSplit/>
          <w:trHeight w:val="1077"/>
        </w:trPr>
        <w:tc>
          <w:tcPr>
            <w:tcW w:w="7338" w:type="dxa"/>
          </w:tcPr>
          <w:p w14:paraId="66FCDCD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B – IV</w:t>
            </w:r>
            <w:r w:rsidRPr="000D36F2">
              <w:rPr>
                <w:rFonts w:ascii="Times New Roman" w:hAnsi="Times New Roman" w:cs="Times New Roman"/>
                <w:sz w:val="20"/>
                <w:szCs w:val="20"/>
              </w:rPr>
              <w:t>…………………………………………………………………………………...…</w:t>
            </w:r>
          </w:p>
          <w:p w14:paraId="0DB19288" w14:textId="77777777" w:rsidR="00EA3897" w:rsidRPr="000D36F2" w:rsidRDefault="00EA3897" w:rsidP="00EA3897">
            <w:pPr>
              <w:spacing w:after="0" w:line="240" w:lineRule="auto"/>
              <w:rPr>
                <w:rFonts w:ascii="Times New Roman" w:hAnsi="Times New Roman" w:cs="Times New Roman"/>
                <w:sz w:val="20"/>
                <w:szCs w:val="20"/>
              </w:rPr>
            </w:pPr>
          </w:p>
          <w:p w14:paraId="704F1E2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Údaje o odborné praxi </w:t>
            </w:r>
          </w:p>
          <w:p w14:paraId="2643D712" w14:textId="77777777" w:rsidR="00EA3897" w:rsidRPr="000D36F2" w:rsidRDefault="00EA3897" w:rsidP="00EA3897">
            <w:pPr>
              <w:spacing w:after="0" w:line="240" w:lineRule="auto"/>
              <w:rPr>
                <w:rFonts w:ascii="Times New Roman" w:hAnsi="Times New Roman" w:cs="Times New Roman"/>
                <w:sz w:val="20"/>
                <w:szCs w:val="20"/>
              </w:rPr>
            </w:pPr>
          </w:p>
        </w:tc>
        <w:tc>
          <w:tcPr>
            <w:tcW w:w="992" w:type="dxa"/>
          </w:tcPr>
          <w:p w14:paraId="139E836A" w14:textId="1BDDC3B8" w:rsidR="00EA3897" w:rsidRPr="000D36F2" w:rsidRDefault="00C11B25" w:rsidP="00EA3897">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207</w:t>
            </w:r>
          </w:p>
        </w:tc>
      </w:tr>
      <w:tr w:rsidR="00EA3897" w:rsidRPr="000D36F2" w14:paraId="55FD062A" w14:textId="77777777" w:rsidTr="00EA3897">
        <w:trPr>
          <w:cantSplit/>
          <w:trHeight w:val="1077"/>
        </w:trPr>
        <w:tc>
          <w:tcPr>
            <w:tcW w:w="7338" w:type="dxa"/>
          </w:tcPr>
          <w:p w14:paraId="6151098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C – I</w:t>
            </w:r>
            <w:r w:rsidRPr="000D36F2">
              <w:rPr>
                <w:rFonts w:ascii="Times New Roman" w:hAnsi="Times New Roman" w:cs="Times New Roman"/>
                <w:sz w:val="20"/>
                <w:szCs w:val="20"/>
              </w:rPr>
              <w:t>…………..……………………………………………………...……………………</w:t>
            </w:r>
          </w:p>
          <w:p w14:paraId="7CE6E72A" w14:textId="77777777" w:rsidR="00EA3897" w:rsidRPr="000D36F2" w:rsidRDefault="00EA3897" w:rsidP="00EA3897">
            <w:pPr>
              <w:spacing w:after="0" w:line="240" w:lineRule="auto"/>
              <w:rPr>
                <w:rFonts w:ascii="Times New Roman" w:hAnsi="Times New Roman" w:cs="Times New Roman"/>
                <w:sz w:val="20"/>
                <w:szCs w:val="20"/>
              </w:rPr>
            </w:pPr>
          </w:p>
          <w:p w14:paraId="413F2AC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Personální zabezpečení </w:t>
            </w:r>
          </w:p>
          <w:p w14:paraId="2F58B2CA" w14:textId="77777777" w:rsidR="00EA3897" w:rsidRPr="000D36F2" w:rsidRDefault="00EA3897" w:rsidP="00EA3897">
            <w:pPr>
              <w:spacing w:after="0" w:line="240" w:lineRule="auto"/>
              <w:rPr>
                <w:rFonts w:ascii="Times New Roman" w:hAnsi="Times New Roman" w:cs="Times New Roman"/>
                <w:sz w:val="20"/>
                <w:szCs w:val="20"/>
              </w:rPr>
            </w:pPr>
          </w:p>
        </w:tc>
        <w:tc>
          <w:tcPr>
            <w:tcW w:w="992" w:type="dxa"/>
          </w:tcPr>
          <w:p w14:paraId="78CFC672" w14:textId="602DAAD5" w:rsidR="00EA3897" w:rsidRPr="000D36F2" w:rsidRDefault="00C11B25" w:rsidP="00EA3897">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218</w:t>
            </w:r>
          </w:p>
        </w:tc>
      </w:tr>
      <w:tr w:rsidR="00EA3897" w:rsidRPr="000D36F2" w14:paraId="0EBC4A94" w14:textId="77777777" w:rsidTr="00EA3897">
        <w:trPr>
          <w:cantSplit/>
          <w:trHeight w:val="1077"/>
        </w:trPr>
        <w:tc>
          <w:tcPr>
            <w:tcW w:w="7338" w:type="dxa"/>
          </w:tcPr>
          <w:p w14:paraId="66E251B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C – II</w:t>
            </w:r>
            <w:r w:rsidRPr="000D36F2">
              <w:rPr>
                <w:rFonts w:ascii="Times New Roman" w:hAnsi="Times New Roman" w:cs="Times New Roman"/>
                <w:sz w:val="20"/>
                <w:szCs w:val="20"/>
              </w:rPr>
              <w:t>.…………………………………………………………...........……………………</w:t>
            </w:r>
          </w:p>
          <w:p w14:paraId="1366FA16" w14:textId="77777777" w:rsidR="00EA3897" w:rsidRPr="000D36F2" w:rsidRDefault="00EA3897" w:rsidP="00EA3897">
            <w:pPr>
              <w:spacing w:after="0" w:line="240" w:lineRule="auto"/>
              <w:rPr>
                <w:rFonts w:ascii="Times New Roman" w:hAnsi="Times New Roman" w:cs="Times New Roman"/>
                <w:sz w:val="20"/>
                <w:szCs w:val="20"/>
              </w:rPr>
            </w:pPr>
          </w:p>
          <w:p w14:paraId="7094CE7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Související tvůrčí, resp. vědecká a umělecká činnost</w:t>
            </w:r>
          </w:p>
          <w:p w14:paraId="17C1BF71" w14:textId="77777777" w:rsidR="00EA3897" w:rsidRPr="000D36F2" w:rsidRDefault="00EA3897" w:rsidP="00EA3897">
            <w:pPr>
              <w:spacing w:after="0" w:line="240" w:lineRule="auto"/>
              <w:rPr>
                <w:rFonts w:ascii="Times New Roman" w:hAnsi="Times New Roman" w:cs="Times New Roman"/>
                <w:sz w:val="20"/>
                <w:szCs w:val="20"/>
              </w:rPr>
            </w:pPr>
          </w:p>
        </w:tc>
        <w:tc>
          <w:tcPr>
            <w:tcW w:w="992" w:type="dxa"/>
          </w:tcPr>
          <w:p w14:paraId="7EDA109D" w14:textId="266C0BE7" w:rsidR="00EA3897" w:rsidRPr="000D36F2" w:rsidRDefault="00C11B25" w:rsidP="00EA3897">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276</w:t>
            </w:r>
          </w:p>
        </w:tc>
      </w:tr>
      <w:tr w:rsidR="00EA3897" w:rsidRPr="000D36F2" w14:paraId="502A32CD" w14:textId="77777777" w:rsidTr="00EA3897">
        <w:trPr>
          <w:cantSplit/>
          <w:trHeight w:val="1077"/>
        </w:trPr>
        <w:tc>
          <w:tcPr>
            <w:tcW w:w="7338" w:type="dxa"/>
          </w:tcPr>
          <w:p w14:paraId="6885C6D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C – III</w:t>
            </w:r>
            <w:r w:rsidRPr="000D36F2">
              <w:rPr>
                <w:rFonts w:ascii="Times New Roman" w:hAnsi="Times New Roman" w:cs="Times New Roman"/>
                <w:sz w:val="20"/>
                <w:szCs w:val="20"/>
              </w:rPr>
              <w:t>……………………………………………………………………………………..</w:t>
            </w:r>
          </w:p>
          <w:p w14:paraId="6F29ECFC" w14:textId="77777777" w:rsidR="00EA3897" w:rsidRPr="000D36F2" w:rsidRDefault="00EA3897" w:rsidP="00EA3897">
            <w:pPr>
              <w:spacing w:after="0" w:line="240" w:lineRule="auto"/>
              <w:rPr>
                <w:rFonts w:ascii="Times New Roman" w:hAnsi="Times New Roman" w:cs="Times New Roman"/>
                <w:sz w:val="20"/>
                <w:szCs w:val="20"/>
              </w:rPr>
            </w:pPr>
          </w:p>
          <w:p w14:paraId="3675794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Informační zabezpečení studijního programu </w:t>
            </w:r>
          </w:p>
          <w:p w14:paraId="53BB859E" w14:textId="77777777" w:rsidR="00EA3897" w:rsidRPr="000D36F2" w:rsidRDefault="00EA3897" w:rsidP="00EA3897">
            <w:pPr>
              <w:spacing w:after="0" w:line="240" w:lineRule="auto"/>
              <w:rPr>
                <w:rFonts w:ascii="Times New Roman" w:hAnsi="Times New Roman" w:cs="Times New Roman"/>
                <w:sz w:val="20"/>
                <w:szCs w:val="20"/>
              </w:rPr>
            </w:pPr>
          </w:p>
        </w:tc>
        <w:tc>
          <w:tcPr>
            <w:tcW w:w="992" w:type="dxa"/>
          </w:tcPr>
          <w:p w14:paraId="5C01E7E5" w14:textId="131D2193" w:rsidR="00EA3897" w:rsidRPr="000D36F2" w:rsidRDefault="00C11B25" w:rsidP="00EA3897">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286</w:t>
            </w:r>
          </w:p>
        </w:tc>
      </w:tr>
      <w:tr w:rsidR="00EA3897" w:rsidRPr="000D36F2" w14:paraId="266A3A9E" w14:textId="77777777" w:rsidTr="00EA3897">
        <w:trPr>
          <w:cantSplit/>
          <w:trHeight w:val="1077"/>
        </w:trPr>
        <w:tc>
          <w:tcPr>
            <w:tcW w:w="7338" w:type="dxa"/>
          </w:tcPr>
          <w:p w14:paraId="7DEBD0E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C – IV</w:t>
            </w:r>
            <w:r w:rsidRPr="000D36F2">
              <w:rPr>
                <w:rFonts w:ascii="Times New Roman" w:hAnsi="Times New Roman" w:cs="Times New Roman"/>
                <w:sz w:val="20"/>
                <w:szCs w:val="20"/>
              </w:rPr>
              <w:t>………………………………………………………………………….…………..</w:t>
            </w:r>
          </w:p>
          <w:p w14:paraId="5ABA972B" w14:textId="77777777" w:rsidR="00EA3897" w:rsidRPr="000D36F2" w:rsidRDefault="00EA3897" w:rsidP="00EA3897">
            <w:pPr>
              <w:spacing w:after="0" w:line="240" w:lineRule="auto"/>
              <w:rPr>
                <w:rFonts w:ascii="Times New Roman" w:hAnsi="Times New Roman" w:cs="Times New Roman"/>
                <w:sz w:val="20"/>
                <w:szCs w:val="20"/>
              </w:rPr>
            </w:pPr>
          </w:p>
          <w:p w14:paraId="434637B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Materiální zabezpečení studijního programu </w:t>
            </w:r>
          </w:p>
          <w:p w14:paraId="77D370CA" w14:textId="77777777" w:rsidR="00EA3897" w:rsidRPr="000D36F2" w:rsidRDefault="00EA3897" w:rsidP="00EA3897">
            <w:pPr>
              <w:spacing w:after="0" w:line="240" w:lineRule="auto"/>
              <w:rPr>
                <w:rFonts w:ascii="Times New Roman" w:hAnsi="Times New Roman" w:cs="Times New Roman"/>
                <w:sz w:val="20"/>
                <w:szCs w:val="20"/>
              </w:rPr>
            </w:pPr>
          </w:p>
        </w:tc>
        <w:tc>
          <w:tcPr>
            <w:tcW w:w="992" w:type="dxa"/>
          </w:tcPr>
          <w:p w14:paraId="059B0061" w14:textId="6D6772F3" w:rsidR="00EA3897" w:rsidRPr="000D36F2" w:rsidRDefault="00C11B25" w:rsidP="00EA3897">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288</w:t>
            </w:r>
          </w:p>
        </w:tc>
      </w:tr>
      <w:tr w:rsidR="00EA3897" w:rsidRPr="000D36F2" w14:paraId="2655A1CB" w14:textId="77777777" w:rsidTr="00EA3897">
        <w:trPr>
          <w:cantSplit/>
          <w:trHeight w:val="1077"/>
        </w:trPr>
        <w:tc>
          <w:tcPr>
            <w:tcW w:w="7338" w:type="dxa"/>
          </w:tcPr>
          <w:p w14:paraId="54578DC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C – V</w:t>
            </w:r>
            <w:r w:rsidRPr="000D36F2">
              <w:rPr>
                <w:rFonts w:ascii="Times New Roman" w:hAnsi="Times New Roman" w:cs="Times New Roman"/>
                <w:sz w:val="20"/>
                <w:szCs w:val="20"/>
              </w:rPr>
              <w:t>..……………………………………………………….……………….……………</w:t>
            </w:r>
          </w:p>
          <w:p w14:paraId="3DE6BE9F" w14:textId="77777777" w:rsidR="00EA3897" w:rsidRPr="000D36F2" w:rsidRDefault="00EA3897" w:rsidP="00EA3897">
            <w:pPr>
              <w:spacing w:after="0" w:line="240" w:lineRule="auto"/>
              <w:rPr>
                <w:rFonts w:ascii="Times New Roman" w:hAnsi="Times New Roman" w:cs="Times New Roman"/>
                <w:sz w:val="20"/>
                <w:szCs w:val="20"/>
              </w:rPr>
            </w:pPr>
          </w:p>
          <w:p w14:paraId="582B9D7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Finanční zabezpečení studijního programu </w:t>
            </w:r>
          </w:p>
          <w:p w14:paraId="1C45F2C5" w14:textId="77777777" w:rsidR="00EA3897" w:rsidRPr="000D36F2" w:rsidRDefault="00EA3897" w:rsidP="00EA3897">
            <w:pPr>
              <w:spacing w:after="0" w:line="240" w:lineRule="auto"/>
              <w:rPr>
                <w:rFonts w:ascii="Times New Roman" w:hAnsi="Times New Roman" w:cs="Times New Roman"/>
                <w:sz w:val="20"/>
                <w:szCs w:val="20"/>
              </w:rPr>
            </w:pPr>
          </w:p>
        </w:tc>
        <w:tc>
          <w:tcPr>
            <w:tcW w:w="992" w:type="dxa"/>
          </w:tcPr>
          <w:p w14:paraId="427F3D0B" w14:textId="7D412662" w:rsidR="00EA3897" w:rsidRPr="000D36F2" w:rsidRDefault="00C11B25" w:rsidP="00EA3897">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292</w:t>
            </w:r>
          </w:p>
        </w:tc>
      </w:tr>
      <w:tr w:rsidR="00EA3897" w:rsidRPr="000D36F2" w14:paraId="10F0B680" w14:textId="77777777" w:rsidTr="00EA3897">
        <w:trPr>
          <w:cantSplit/>
          <w:trHeight w:val="1077"/>
        </w:trPr>
        <w:tc>
          <w:tcPr>
            <w:tcW w:w="7338" w:type="dxa"/>
          </w:tcPr>
          <w:p w14:paraId="3E2CB79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D – I</w:t>
            </w:r>
            <w:r w:rsidRPr="000D36F2">
              <w:rPr>
                <w:rFonts w:ascii="Times New Roman" w:hAnsi="Times New Roman" w:cs="Times New Roman"/>
                <w:sz w:val="20"/>
                <w:szCs w:val="20"/>
              </w:rPr>
              <w:t>…………...…………………………………………………………………………</w:t>
            </w:r>
          </w:p>
          <w:p w14:paraId="548B392D" w14:textId="77777777" w:rsidR="00EA3897" w:rsidRPr="000D36F2" w:rsidRDefault="00EA3897" w:rsidP="00EA3897">
            <w:pPr>
              <w:spacing w:after="0" w:line="240" w:lineRule="auto"/>
              <w:rPr>
                <w:rFonts w:ascii="Times New Roman" w:hAnsi="Times New Roman" w:cs="Times New Roman"/>
                <w:sz w:val="20"/>
                <w:szCs w:val="20"/>
              </w:rPr>
            </w:pPr>
          </w:p>
          <w:p w14:paraId="7C1D44B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Záměr rozvoje a další údaje ke studijnímu programu</w:t>
            </w:r>
          </w:p>
          <w:p w14:paraId="09E22ABA" w14:textId="77777777" w:rsidR="00EA3897" w:rsidRPr="000D36F2" w:rsidRDefault="00EA3897" w:rsidP="00EA3897">
            <w:pPr>
              <w:spacing w:after="0" w:line="240" w:lineRule="auto"/>
              <w:rPr>
                <w:rFonts w:ascii="Times New Roman" w:hAnsi="Times New Roman" w:cs="Times New Roman"/>
                <w:sz w:val="20"/>
                <w:szCs w:val="20"/>
              </w:rPr>
            </w:pPr>
          </w:p>
        </w:tc>
        <w:tc>
          <w:tcPr>
            <w:tcW w:w="992" w:type="dxa"/>
          </w:tcPr>
          <w:p w14:paraId="448DD9FE" w14:textId="0A489EB8" w:rsidR="00EA3897" w:rsidRPr="000D36F2" w:rsidRDefault="00C11B25" w:rsidP="00EA3897">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293</w:t>
            </w:r>
          </w:p>
        </w:tc>
      </w:tr>
      <w:tr w:rsidR="00EA3897" w:rsidRPr="000D36F2" w14:paraId="7F3AFA9C" w14:textId="77777777" w:rsidTr="00EA3897">
        <w:trPr>
          <w:cantSplit/>
          <w:trHeight w:val="1077"/>
        </w:trPr>
        <w:tc>
          <w:tcPr>
            <w:tcW w:w="7338" w:type="dxa"/>
          </w:tcPr>
          <w:p w14:paraId="7D95FC1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E</w:t>
            </w:r>
            <w:r w:rsidRPr="000D36F2">
              <w:rPr>
                <w:rFonts w:ascii="Times New Roman" w:hAnsi="Times New Roman" w:cs="Times New Roman"/>
                <w:sz w:val="20"/>
                <w:szCs w:val="20"/>
              </w:rPr>
              <w:t>……………………………………………………………………....………………...…</w:t>
            </w:r>
          </w:p>
          <w:p w14:paraId="7DF47237" w14:textId="77777777" w:rsidR="00EA3897" w:rsidRPr="000D36F2" w:rsidRDefault="00EA3897" w:rsidP="00EA3897">
            <w:pPr>
              <w:spacing w:after="0" w:line="240" w:lineRule="auto"/>
              <w:rPr>
                <w:rFonts w:ascii="Times New Roman" w:hAnsi="Times New Roman" w:cs="Times New Roman"/>
                <w:sz w:val="20"/>
                <w:szCs w:val="20"/>
              </w:rPr>
            </w:pPr>
          </w:p>
          <w:p w14:paraId="25CE980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Sebehodnotící zpráva pro akreditaci studijního programu </w:t>
            </w:r>
          </w:p>
          <w:p w14:paraId="01AA00C2" w14:textId="77777777" w:rsidR="00EA3897" w:rsidRPr="000D36F2" w:rsidRDefault="00EA3897" w:rsidP="00EA3897">
            <w:pPr>
              <w:spacing w:after="0" w:line="240" w:lineRule="auto"/>
              <w:rPr>
                <w:rFonts w:ascii="Times New Roman" w:hAnsi="Times New Roman" w:cs="Times New Roman"/>
                <w:sz w:val="20"/>
                <w:szCs w:val="20"/>
              </w:rPr>
            </w:pPr>
          </w:p>
        </w:tc>
        <w:tc>
          <w:tcPr>
            <w:tcW w:w="992" w:type="dxa"/>
          </w:tcPr>
          <w:p w14:paraId="71EBD443" w14:textId="78DDF6AE" w:rsidR="00EA3897" w:rsidRPr="000D36F2" w:rsidRDefault="00C11B25" w:rsidP="00EA3897">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297</w:t>
            </w:r>
          </w:p>
        </w:tc>
      </w:tr>
    </w:tbl>
    <w:p w14:paraId="14AD2A2F" w14:textId="77777777" w:rsidR="00EA3897" w:rsidRPr="000D36F2" w:rsidRDefault="00EA3897" w:rsidP="00EA3897">
      <w:pPr>
        <w:spacing w:after="0" w:line="240" w:lineRule="auto"/>
      </w:pPr>
      <w:r w:rsidRPr="000D36F2">
        <w:br w:type="page"/>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384"/>
        <w:gridCol w:w="5954"/>
        <w:gridCol w:w="992"/>
      </w:tblGrid>
      <w:tr w:rsidR="00EA3897" w:rsidRPr="000D36F2" w14:paraId="5B72312F" w14:textId="77777777" w:rsidTr="00EA3897">
        <w:trPr>
          <w:cantSplit/>
        </w:trPr>
        <w:tc>
          <w:tcPr>
            <w:tcW w:w="7338" w:type="dxa"/>
            <w:gridSpan w:val="2"/>
          </w:tcPr>
          <w:p w14:paraId="52381C1F" w14:textId="77777777" w:rsidR="00EA3897" w:rsidRPr="000D36F2" w:rsidRDefault="00EA3897" w:rsidP="00EA3897">
            <w:pPr>
              <w:spacing w:after="0" w:line="240" w:lineRule="auto"/>
              <w:rPr>
                <w:rFonts w:ascii="Times New Roman" w:hAnsi="Times New Roman" w:cs="Times New Roman"/>
                <w:b/>
                <w:sz w:val="20"/>
                <w:szCs w:val="20"/>
              </w:rPr>
            </w:pPr>
          </w:p>
          <w:p w14:paraId="4D9BC34D" w14:textId="77777777" w:rsidR="00EA3897" w:rsidRPr="000D36F2" w:rsidRDefault="00EA3897" w:rsidP="00EA3897">
            <w:pPr>
              <w:spacing w:after="0" w:line="240" w:lineRule="auto"/>
              <w:rPr>
                <w:rFonts w:ascii="Times New Roman" w:hAnsi="Times New Roman" w:cs="Times New Roman"/>
                <w:b/>
                <w:sz w:val="20"/>
                <w:szCs w:val="20"/>
              </w:rPr>
            </w:pPr>
          </w:p>
          <w:p w14:paraId="6BA04C5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Přílohy</w:t>
            </w:r>
          </w:p>
          <w:p w14:paraId="7F9DB0F8" w14:textId="77777777" w:rsidR="00EA3897" w:rsidRPr="000D36F2" w:rsidRDefault="00EA3897" w:rsidP="00EA3897">
            <w:pPr>
              <w:spacing w:after="0" w:line="240" w:lineRule="auto"/>
              <w:rPr>
                <w:rFonts w:ascii="Times New Roman" w:hAnsi="Times New Roman" w:cs="Times New Roman"/>
                <w:b/>
                <w:sz w:val="20"/>
                <w:szCs w:val="20"/>
              </w:rPr>
            </w:pPr>
          </w:p>
        </w:tc>
        <w:tc>
          <w:tcPr>
            <w:tcW w:w="992" w:type="dxa"/>
          </w:tcPr>
          <w:p w14:paraId="5F9B149A" w14:textId="77777777" w:rsidR="00EA3897" w:rsidRPr="000D36F2" w:rsidRDefault="00EA3897" w:rsidP="00EA3897">
            <w:pPr>
              <w:spacing w:after="0" w:line="240" w:lineRule="auto"/>
              <w:jc w:val="right"/>
              <w:rPr>
                <w:rFonts w:ascii="Times New Roman" w:hAnsi="Times New Roman" w:cs="Times New Roman"/>
                <w:sz w:val="20"/>
                <w:szCs w:val="20"/>
              </w:rPr>
            </w:pPr>
          </w:p>
        </w:tc>
      </w:tr>
      <w:tr w:rsidR="00EA3897" w:rsidRPr="000D36F2" w14:paraId="7F0F90D5" w14:textId="77777777" w:rsidTr="00EA3897">
        <w:trPr>
          <w:cantSplit/>
        </w:trPr>
        <w:tc>
          <w:tcPr>
            <w:tcW w:w="1384" w:type="dxa"/>
          </w:tcPr>
          <w:p w14:paraId="46D5BEB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Příloha č. 1:</w:t>
            </w:r>
          </w:p>
        </w:tc>
        <w:tc>
          <w:tcPr>
            <w:tcW w:w="5954" w:type="dxa"/>
          </w:tcPr>
          <w:p w14:paraId="1102B99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Převodní tabulka studijního programu Zdravotně sociální péče</w:t>
            </w:r>
          </w:p>
          <w:p w14:paraId="3095BAE8" w14:textId="77777777" w:rsidR="00EA3897" w:rsidRPr="000D36F2" w:rsidRDefault="00EA3897" w:rsidP="00EA3897">
            <w:pPr>
              <w:spacing w:after="0" w:line="240" w:lineRule="auto"/>
              <w:rPr>
                <w:rFonts w:ascii="Times New Roman" w:hAnsi="Times New Roman" w:cs="Times New Roman"/>
                <w:sz w:val="20"/>
                <w:szCs w:val="20"/>
              </w:rPr>
            </w:pPr>
          </w:p>
        </w:tc>
        <w:tc>
          <w:tcPr>
            <w:tcW w:w="992" w:type="dxa"/>
          </w:tcPr>
          <w:p w14:paraId="7B3017D7" w14:textId="2A09FF5B" w:rsidR="00EA3897" w:rsidRPr="000D36F2" w:rsidRDefault="00C11B25" w:rsidP="00EA3897">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332</w:t>
            </w:r>
          </w:p>
        </w:tc>
      </w:tr>
      <w:tr w:rsidR="00EA3897" w:rsidRPr="000D36F2" w14:paraId="5906B82B" w14:textId="77777777" w:rsidTr="00EA3897">
        <w:trPr>
          <w:cantSplit/>
        </w:trPr>
        <w:tc>
          <w:tcPr>
            <w:tcW w:w="1384" w:type="dxa"/>
          </w:tcPr>
          <w:p w14:paraId="133433C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Příloha č. 2:</w:t>
            </w:r>
          </w:p>
        </w:tc>
        <w:tc>
          <w:tcPr>
            <w:tcW w:w="5954" w:type="dxa"/>
          </w:tcPr>
          <w:p w14:paraId="54B3A25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Návrh tematických okruhů ke státní závěrečné zkoušce</w:t>
            </w:r>
          </w:p>
          <w:p w14:paraId="0A67311B" w14:textId="77777777" w:rsidR="00EA3897" w:rsidRPr="000D36F2" w:rsidRDefault="00EA3897" w:rsidP="00EA3897">
            <w:pPr>
              <w:spacing w:after="0" w:line="240" w:lineRule="auto"/>
              <w:rPr>
                <w:rFonts w:ascii="Times New Roman" w:hAnsi="Times New Roman" w:cs="Times New Roman"/>
                <w:sz w:val="20"/>
                <w:szCs w:val="20"/>
              </w:rPr>
            </w:pPr>
          </w:p>
        </w:tc>
        <w:tc>
          <w:tcPr>
            <w:tcW w:w="992" w:type="dxa"/>
          </w:tcPr>
          <w:p w14:paraId="33D3A250" w14:textId="77777777" w:rsidR="00EA3897" w:rsidRPr="000D36F2" w:rsidRDefault="00EA3897" w:rsidP="00EA3897">
            <w:pPr>
              <w:spacing w:after="0" w:line="240" w:lineRule="auto"/>
              <w:jc w:val="right"/>
              <w:rPr>
                <w:rFonts w:ascii="Times New Roman" w:hAnsi="Times New Roman" w:cs="Times New Roman"/>
                <w:sz w:val="20"/>
                <w:szCs w:val="20"/>
              </w:rPr>
            </w:pPr>
          </w:p>
        </w:tc>
      </w:tr>
      <w:tr w:rsidR="00EA3897" w:rsidRPr="000D36F2" w14:paraId="61C86C6F" w14:textId="77777777" w:rsidTr="00EA3897">
        <w:trPr>
          <w:cantSplit/>
        </w:trPr>
        <w:tc>
          <w:tcPr>
            <w:tcW w:w="1384" w:type="dxa"/>
          </w:tcPr>
          <w:p w14:paraId="71D4330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Příloha č. 3:</w:t>
            </w:r>
          </w:p>
        </w:tc>
        <w:tc>
          <w:tcPr>
            <w:tcW w:w="5954" w:type="dxa"/>
          </w:tcPr>
          <w:p w14:paraId="74B71CA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Ukázka smluv pro odbornou praxi studentů</w:t>
            </w:r>
          </w:p>
          <w:p w14:paraId="2FD28BEE" w14:textId="77777777" w:rsidR="00EA3897" w:rsidRPr="000D36F2" w:rsidRDefault="00EA3897" w:rsidP="00EA3897">
            <w:pPr>
              <w:spacing w:after="0" w:line="240" w:lineRule="auto"/>
              <w:rPr>
                <w:rFonts w:ascii="Times New Roman" w:hAnsi="Times New Roman" w:cs="Times New Roman"/>
                <w:sz w:val="20"/>
                <w:szCs w:val="20"/>
              </w:rPr>
            </w:pPr>
          </w:p>
        </w:tc>
        <w:tc>
          <w:tcPr>
            <w:tcW w:w="992" w:type="dxa"/>
          </w:tcPr>
          <w:p w14:paraId="3B4F06E6" w14:textId="77777777" w:rsidR="00EA3897" w:rsidRPr="000D36F2" w:rsidRDefault="00EA3897" w:rsidP="00EA3897">
            <w:pPr>
              <w:spacing w:after="0" w:line="240" w:lineRule="auto"/>
              <w:jc w:val="right"/>
              <w:rPr>
                <w:rFonts w:ascii="Times New Roman" w:hAnsi="Times New Roman" w:cs="Times New Roman"/>
                <w:sz w:val="20"/>
                <w:szCs w:val="20"/>
              </w:rPr>
            </w:pPr>
          </w:p>
        </w:tc>
      </w:tr>
      <w:tr w:rsidR="00EA3897" w:rsidRPr="000D36F2" w14:paraId="501DF22E" w14:textId="77777777" w:rsidTr="00EA3897">
        <w:trPr>
          <w:cantSplit/>
        </w:trPr>
        <w:tc>
          <w:tcPr>
            <w:tcW w:w="1384" w:type="dxa"/>
          </w:tcPr>
          <w:p w14:paraId="60F4D81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Příloha č. 4:</w:t>
            </w:r>
          </w:p>
        </w:tc>
        <w:tc>
          <w:tcPr>
            <w:tcW w:w="5954" w:type="dxa"/>
          </w:tcPr>
          <w:p w14:paraId="2C127DD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Souhlasy garantů / vyučujících</w:t>
            </w:r>
          </w:p>
          <w:p w14:paraId="5C725D45" w14:textId="77777777" w:rsidR="00EA3897" w:rsidRPr="000D36F2" w:rsidRDefault="00EA3897" w:rsidP="00EA3897">
            <w:pPr>
              <w:spacing w:after="0" w:line="240" w:lineRule="auto"/>
              <w:rPr>
                <w:rFonts w:ascii="Times New Roman" w:hAnsi="Times New Roman" w:cs="Times New Roman"/>
                <w:sz w:val="20"/>
                <w:szCs w:val="20"/>
              </w:rPr>
            </w:pPr>
          </w:p>
        </w:tc>
        <w:tc>
          <w:tcPr>
            <w:tcW w:w="992" w:type="dxa"/>
          </w:tcPr>
          <w:p w14:paraId="2A711ACD" w14:textId="77777777" w:rsidR="00EA3897" w:rsidRPr="000D36F2" w:rsidRDefault="00EA3897" w:rsidP="00EA3897">
            <w:pPr>
              <w:spacing w:after="0" w:line="240" w:lineRule="auto"/>
              <w:jc w:val="right"/>
              <w:rPr>
                <w:rFonts w:ascii="Times New Roman" w:hAnsi="Times New Roman" w:cs="Times New Roman"/>
                <w:sz w:val="20"/>
                <w:szCs w:val="20"/>
              </w:rPr>
            </w:pPr>
          </w:p>
        </w:tc>
      </w:tr>
      <w:tr w:rsidR="00EA3897" w:rsidRPr="000D36F2" w14:paraId="620B3373" w14:textId="77777777" w:rsidTr="00EA3897">
        <w:trPr>
          <w:cantSplit/>
        </w:trPr>
        <w:tc>
          <w:tcPr>
            <w:tcW w:w="1384" w:type="dxa"/>
          </w:tcPr>
          <w:p w14:paraId="27E0A20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Příloha č. 5: </w:t>
            </w:r>
          </w:p>
        </w:tc>
        <w:tc>
          <w:tcPr>
            <w:tcW w:w="5954" w:type="dxa"/>
          </w:tcPr>
          <w:p w14:paraId="6FB4E62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Přehled a ukázka distančních studijních materiálů</w:t>
            </w:r>
          </w:p>
          <w:p w14:paraId="09EE0019" w14:textId="77777777" w:rsidR="00EA3897" w:rsidRPr="000D36F2" w:rsidRDefault="00EA3897" w:rsidP="00EA3897">
            <w:pPr>
              <w:spacing w:after="0" w:line="240" w:lineRule="auto"/>
              <w:rPr>
                <w:rFonts w:ascii="Times New Roman" w:hAnsi="Times New Roman" w:cs="Times New Roman"/>
                <w:sz w:val="20"/>
                <w:szCs w:val="20"/>
              </w:rPr>
            </w:pPr>
          </w:p>
        </w:tc>
        <w:tc>
          <w:tcPr>
            <w:tcW w:w="992" w:type="dxa"/>
          </w:tcPr>
          <w:p w14:paraId="0A866CDE" w14:textId="77777777" w:rsidR="00EA3897" w:rsidRPr="000D36F2" w:rsidRDefault="00EA3897" w:rsidP="00EA3897">
            <w:pPr>
              <w:spacing w:after="0" w:line="240" w:lineRule="auto"/>
              <w:jc w:val="right"/>
              <w:rPr>
                <w:rFonts w:ascii="Times New Roman" w:hAnsi="Times New Roman" w:cs="Times New Roman"/>
                <w:sz w:val="20"/>
                <w:szCs w:val="20"/>
              </w:rPr>
            </w:pPr>
          </w:p>
        </w:tc>
      </w:tr>
    </w:tbl>
    <w:p w14:paraId="62C1A275" w14:textId="77777777" w:rsidR="00EA3897" w:rsidRPr="000D36F2" w:rsidRDefault="00EA3897" w:rsidP="00EA3897">
      <w:pPr>
        <w:spacing w:after="0" w:line="240" w:lineRule="auto"/>
        <w:contextualSpacing/>
        <w:rPr>
          <w:rFonts w:ascii="Times New Roman" w:hAnsi="Times New Roman" w:cs="Times New Roman"/>
          <w:b/>
        </w:rPr>
      </w:pPr>
    </w:p>
    <w:p w14:paraId="398260FC" w14:textId="77777777" w:rsidR="00EA3897" w:rsidRPr="000D36F2" w:rsidRDefault="00EA3897" w:rsidP="00EA3897">
      <w:pPr>
        <w:spacing w:after="0" w:line="240" w:lineRule="auto"/>
        <w:sectPr w:rsidR="00EA3897" w:rsidRPr="000D36F2" w:rsidSect="00EA3897">
          <w:headerReference w:type="default" r:id="rId9"/>
          <w:footerReference w:type="default" r:id="rId10"/>
          <w:footerReference w:type="first" r:id="rId11"/>
          <w:pgSz w:w="11907" w:h="16840" w:code="9"/>
          <w:pgMar w:top="1417" w:right="1417" w:bottom="1417" w:left="1417" w:header="709" w:footer="851" w:gutter="0"/>
          <w:cols w:space="708"/>
          <w:titlePg/>
          <w:docGrid w:linePitch="326"/>
        </w:sectPr>
      </w:pPr>
    </w:p>
    <w:p w14:paraId="59CF6E66" w14:textId="77777777" w:rsidR="00EA3897" w:rsidRPr="000D36F2" w:rsidRDefault="00EA3897" w:rsidP="00EA3897">
      <w:pPr>
        <w:pBdr>
          <w:top w:val="single" w:sz="4" w:space="1" w:color="auto"/>
          <w:left w:val="single" w:sz="4" w:space="4" w:color="auto"/>
          <w:bottom w:val="single" w:sz="4" w:space="1" w:color="auto"/>
          <w:right w:val="single" w:sz="4" w:space="4" w:color="auto"/>
        </w:pBdr>
        <w:shd w:val="clear" w:color="auto" w:fill="BDD6EE"/>
        <w:rPr>
          <w:rFonts w:ascii="Times New Roman" w:hAnsi="Times New Roman" w:cs="Times New Roman"/>
          <w:b/>
          <w:sz w:val="28"/>
          <w:szCs w:val="28"/>
        </w:rPr>
      </w:pPr>
      <w:r w:rsidRPr="000D36F2">
        <w:rPr>
          <w:rFonts w:ascii="Times New Roman" w:hAnsi="Times New Roman" w:cs="Times New Roman"/>
          <w:b/>
          <w:sz w:val="28"/>
          <w:szCs w:val="28"/>
        </w:rPr>
        <w:t>A – I – Základní informace o žádosti o akreditaci</w:t>
      </w:r>
    </w:p>
    <w:p w14:paraId="05CB2A81" w14:textId="77777777" w:rsidR="00EA3897" w:rsidRPr="000D36F2" w:rsidRDefault="00EA3897" w:rsidP="00EA3897">
      <w:pPr>
        <w:rPr>
          <w:rFonts w:ascii="Times New Roman" w:hAnsi="Times New Roman" w:cs="Times New Roman"/>
          <w:b/>
        </w:rPr>
      </w:pPr>
    </w:p>
    <w:p w14:paraId="5E2A5C78" w14:textId="77777777" w:rsidR="00EA3897" w:rsidRPr="000D36F2" w:rsidRDefault="00EA3897" w:rsidP="00EA3897">
      <w:pPr>
        <w:tabs>
          <w:tab w:val="left" w:pos="2552"/>
        </w:tabs>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 xml:space="preserve">Název vysoké školy: </w:t>
      </w:r>
      <w:r w:rsidRPr="000D36F2">
        <w:rPr>
          <w:rFonts w:ascii="Times New Roman" w:hAnsi="Times New Roman" w:cs="Times New Roman"/>
          <w:b/>
          <w:sz w:val="20"/>
          <w:szCs w:val="20"/>
        </w:rPr>
        <w:tab/>
      </w:r>
      <w:r w:rsidRPr="000D36F2">
        <w:rPr>
          <w:rFonts w:ascii="Times New Roman" w:hAnsi="Times New Roman" w:cs="Times New Roman"/>
          <w:sz w:val="20"/>
          <w:szCs w:val="20"/>
        </w:rPr>
        <w:t>Univerzita Tomáše Bati ve Zlíně</w:t>
      </w:r>
    </w:p>
    <w:p w14:paraId="1A2A5DFC" w14:textId="77777777" w:rsidR="00EA3897" w:rsidRPr="000D36F2" w:rsidRDefault="00EA3897" w:rsidP="00EA3897">
      <w:pPr>
        <w:tabs>
          <w:tab w:val="left" w:pos="2552"/>
        </w:tabs>
        <w:spacing w:after="0" w:line="240" w:lineRule="auto"/>
        <w:rPr>
          <w:rFonts w:ascii="Times New Roman" w:hAnsi="Times New Roman" w:cs="Times New Roman"/>
          <w:b/>
          <w:sz w:val="20"/>
          <w:szCs w:val="20"/>
        </w:rPr>
      </w:pPr>
    </w:p>
    <w:p w14:paraId="66643FB9" w14:textId="77777777" w:rsidR="00EA3897" w:rsidRPr="000D36F2" w:rsidRDefault="00EA3897" w:rsidP="00EA3897">
      <w:pPr>
        <w:tabs>
          <w:tab w:val="left" w:pos="2552"/>
        </w:tabs>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součásti vysoké školy:</w:t>
      </w:r>
      <w:r w:rsidRPr="000D36F2">
        <w:rPr>
          <w:rFonts w:ascii="Times New Roman" w:hAnsi="Times New Roman" w:cs="Times New Roman"/>
          <w:b/>
          <w:sz w:val="20"/>
          <w:szCs w:val="20"/>
        </w:rPr>
        <w:tab/>
      </w:r>
      <w:r w:rsidRPr="000D36F2">
        <w:rPr>
          <w:rFonts w:ascii="Times New Roman" w:hAnsi="Times New Roman" w:cs="Times New Roman"/>
          <w:sz w:val="20"/>
          <w:szCs w:val="20"/>
        </w:rPr>
        <w:t>Fakulta humanitních studií</w:t>
      </w:r>
    </w:p>
    <w:p w14:paraId="2EED785F" w14:textId="77777777" w:rsidR="00EA3897" w:rsidRPr="000D36F2" w:rsidRDefault="00EA3897" w:rsidP="00EA3897">
      <w:pPr>
        <w:tabs>
          <w:tab w:val="left" w:pos="2552"/>
        </w:tabs>
        <w:spacing w:after="0" w:line="240" w:lineRule="auto"/>
        <w:rPr>
          <w:rFonts w:ascii="Times New Roman" w:hAnsi="Times New Roman" w:cs="Times New Roman"/>
          <w:b/>
          <w:sz w:val="20"/>
          <w:szCs w:val="20"/>
        </w:rPr>
      </w:pPr>
    </w:p>
    <w:p w14:paraId="672F9805" w14:textId="77777777" w:rsidR="00EA3897" w:rsidRPr="000D36F2" w:rsidRDefault="00EA3897" w:rsidP="00EA3897">
      <w:pPr>
        <w:tabs>
          <w:tab w:val="left" w:pos="2552"/>
        </w:tabs>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spolupracující instituce: //</w:t>
      </w:r>
    </w:p>
    <w:p w14:paraId="27E7EAE8" w14:textId="77777777" w:rsidR="00EA3897" w:rsidRPr="000D36F2" w:rsidRDefault="00EA3897" w:rsidP="00EA3897">
      <w:pPr>
        <w:tabs>
          <w:tab w:val="left" w:pos="2552"/>
        </w:tabs>
        <w:spacing w:after="0" w:line="240" w:lineRule="auto"/>
        <w:rPr>
          <w:rFonts w:ascii="Times New Roman" w:hAnsi="Times New Roman" w:cs="Times New Roman"/>
          <w:b/>
          <w:sz w:val="20"/>
          <w:szCs w:val="20"/>
        </w:rPr>
      </w:pPr>
    </w:p>
    <w:p w14:paraId="072BA020" w14:textId="77777777" w:rsidR="00EA3897" w:rsidRPr="000D36F2" w:rsidRDefault="00EA3897" w:rsidP="00EA3897">
      <w:pPr>
        <w:tabs>
          <w:tab w:val="left" w:pos="2552"/>
        </w:tabs>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Název studijního programu:</w:t>
      </w:r>
      <w:r w:rsidRPr="000D36F2">
        <w:rPr>
          <w:rFonts w:ascii="Times New Roman" w:hAnsi="Times New Roman" w:cs="Times New Roman"/>
          <w:b/>
          <w:sz w:val="20"/>
          <w:szCs w:val="20"/>
        </w:rPr>
        <w:tab/>
      </w:r>
      <w:r w:rsidRPr="000D36F2">
        <w:rPr>
          <w:rFonts w:ascii="Times New Roman" w:hAnsi="Times New Roman" w:cs="Times New Roman"/>
          <w:sz w:val="20"/>
          <w:szCs w:val="20"/>
        </w:rPr>
        <w:t>Zdravotně sociální péče</w:t>
      </w:r>
    </w:p>
    <w:p w14:paraId="2FAA96EF" w14:textId="77777777" w:rsidR="00EA3897" w:rsidRPr="000D36F2" w:rsidRDefault="00EA3897" w:rsidP="00EA3897">
      <w:pPr>
        <w:tabs>
          <w:tab w:val="left" w:pos="2552"/>
        </w:tabs>
        <w:spacing w:after="0" w:line="240" w:lineRule="auto"/>
        <w:rPr>
          <w:rFonts w:ascii="Times New Roman" w:hAnsi="Times New Roman" w:cs="Times New Roman"/>
          <w:b/>
          <w:sz w:val="20"/>
          <w:szCs w:val="20"/>
        </w:rPr>
      </w:pPr>
    </w:p>
    <w:p w14:paraId="3E6D2837" w14:textId="77777777" w:rsidR="00EA3897" w:rsidRPr="000D36F2" w:rsidRDefault="00EA3897" w:rsidP="00EA3897">
      <w:pPr>
        <w:tabs>
          <w:tab w:val="left" w:pos="2552"/>
        </w:tabs>
        <w:spacing w:after="0" w:line="240" w:lineRule="auto"/>
        <w:ind w:left="3544" w:hanging="3544"/>
        <w:rPr>
          <w:rFonts w:ascii="Times New Roman" w:hAnsi="Times New Roman" w:cs="Times New Roman"/>
          <w:sz w:val="20"/>
          <w:szCs w:val="20"/>
        </w:rPr>
      </w:pPr>
      <w:r w:rsidRPr="000D36F2">
        <w:rPr>
          <w:rFonts w:ascii="Times New Roman" w:hAnsi="Times New Roman" w:cs="Times New Roman"/>
          <w:b/>
          <w:sz w:val="20"/>
          <w:szCs w:val="20"/>
        </w:rPr>
        <w:t>Typ žádosti o akreditaci:</w:t>
      </w:r>
      <w:r w:rsidRPr="000D36F2">
        <w:rPr>
          <w:rFonts w:ascii="Times New Roman" w:hAnsi="Times New Roman" w:cs="Times New Roman"/>
          <w:sz w:val="20"/>
          <w:szCs w:val="20"/>
        </w:rPr>
        <w:tab/>
        <w:t>udělení akreditace</w:t>
      </w:r>
    </w:p>
    <w:p w14:paraId="7CAC9434" w14:textId="77777777" w:rsidR="00EA3897" w:rsidRPr="000D36F2" w:rsidRDefault="00EA3897" w:rsidP="00EA3897">
      <w:pPr>
        <w:tabs>
          <w:tab w:val="left" w:pos="2552"/>
        </w:tabs>
        <w:spacing w:after="0" w:line="240" w:lineRule="auto"/>
        <w:ind w:left="3544" w:hanging="3544"/>
        <w:rPr>
          <w:rFonts w:ascii="Times New Roman" w:hAnsi="Times New Roman" w:cs="Times New Roman"/>
          <w:sz w:val="20"/>
          <w:szCs w:val="20"/>
        </w:rPr>
      </w:pPr>
    </w:p>
    <w:p w14:paraId="03BE8103" w14:textId="77777777" w:rsidR="00EA3897" w:rsidRPr="000D36F2" w:rsidRDefault="00EA3897" w:rsidP="00EA3897">
      <w:pPr>
        <w:tabs>
          <w:tab w:val="left" w:pos="2552"/>
        </w:tabs>
        <w:spacing w:after="0" w:line="240" w:lineRule="auto"/>
        <w:ind w:left="2550" w:hanging="2550"/>
        <w:rPr>
          <w:rFonts w:ascii="Times New Roman" w:hAnsi="Times New Roman" w:cs="Times New Roman"/>
          <w:sz w:val="20"/>
          <w:szCs w:val="20"/>
        </w:rPr>
      </w:pPr>
      <w:r w:rsidRPr="000D36F2">
        <w:rPr>
          <w:rFonts w:ascii="Times New Roman" w:hAnsi="Times New Roman" w:cs="Times New Roman"/>
          <w:b/>
          <w:sz w:val="20"/>
          <w:szCs w:val="20"/>
        </w:rPr>
        <w:t xml:space="preserve">Schvalující orgán: </w:t>
      </w:r>
      <w:r w:rsidRPr="000D36F2">
        <w:rPr>
          <w:rFonts w:ascii="Times New Roman" w:hAnsi="Times New Roman" w:cs="Times New Roman"/>
          <w:b/>
          <w:sz w:val="20"/>
          <w:szCs w:val="20"/>
        </w:rPr>
        <w:tab/>
      </w:r>
      <w:r>
        <w:rPr>
          <w:rFonts w:ascii="Times New Roman" w:hAnsi="Times New Roman" w:cs="Times New Roman"/>
          <w:b/>
          <w:sz w:val="20"/>
          <w:szCs w:val="20"/>
        </w:rPr>
        <w:tab/>
      </w:r>
      <w:r w:rsidRPr="000D36F2">
        <w:rPr>
          <w:rFonts w:ascii="Times New Roman" w:hAnsi="Times New Roman" w:cs="Times New Roman"/>
          <w:sz w:val="20"/>
          <w:szCs w:val="20"/>
        </w:rPr>
        <w:t xml:space="preserve">Vědecká rada FHS, Rada pro vnitřní hodnocení UTB, Národní akreditační </w:t>
      </w:r>
      <w:r>
        <w:rPr>
          <w:rFonts w:ascii="Times New Roman" w:hAnsi="Times New Roman" w:cs="Times New Roman"/>
          <w:sz w:val="20"/>
          <w:szCs w:val="20"/>
        </w:rPr>
        <w:t>úřad</w:t>
      </w:r>
      <w:r w:rsidRPr="000D36F2">
        <w:rPr>
          <w:rFonts w:ascii="Times New Roman" w:hAnsi="Times New Roman" w:cs="Times New Roman"/>
          <w:sz w:val="20"/>
          <w:szCs w:val="20"/>
        </w:rPr>
        <w:t xml:space="preserve"> </w:t>
      </w:r>
      <w:r>
        <w:rPr>
          <w:rFonts w:ascii="Times New Roman" w:hAnsi="Times New Roman" w:cs="Times New Roman"/>
          <w:sz w:val="20"/>
          <w:szCs w:val="20"/>
        </w:rPr>
        <w:t>pro vysoké školství</w:t>
      </w:r>
    </w:p>
    <w:p w14:paraId="3E67F5C7" w14:textId="77777777" w:rsidR="00EA3897" w:rsidRPr="000D36F2" w:rsidRDefault="00EA3897" w:rsidP="00EA3897">
      <w:pPr>
        <w:tabs>
          <w:tab w:val="left" w:pos="2552"/>
        </w:tabs>
        <w:spacing w:after="0" w:line="240" w:lineRule="auto"/>
        <w:rPr>
          <w:rFonts w:ascii="Times New Roman" w:hAnsi="Times New Roman" w:cs="Times New Roman"/>
          <w:b/>
          <w:sz w:val="20"/>
          <w:szCs w:val="20"/>
        </w:rPr>
      </w:pPr>
    </w:p>
    <w:p w14:paraId="354CBB25" w14:textId="77777777" w:rsidR="00EA3897" w:rsidRPr="000D36F2" w:rsidRDefault="00EA3897" w:rsidP="00EA3897">
      <w:pPr>
        <w:tabs>
          <w:tab w:val="left" w:pos="2552"/>
        </w:tabs>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 xml:space="preserve">Datum schválení žádosti: </w:t>
      </w:r>
    </w:p>
    <w:p w14:paraId="5BB44AD7" w14:textId="77777777" w:rsidR="00EA3897" w:rsidRPr="000D36F2" w:rsidRDefault="00EA3897" w:rsidP="00EA3897">
      <w:pPr>
        <w:tabs>
          <w:tab w:val="left" w:pos="2552"/>
        </w:tabs>
        <w:spacing w:after="0" w:line="240" w:lineRule="auto"/>
        <w:rPr>
          <w:rFonts w:ascii="Times New Roman" w:hAnsi="Times New Roman" w:cs="Times New Roman"/>
          <w:b/>
          <w:sz w:val="20"/>
          <w:szCs w:val="20"/>
        </w:rPr>
      </w:pPr>
    </w:p>
    <w:p w14:paraId="2EA7F02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Odkaz na elektronickou podobu žádosti:</w:t>
      </w:r>
    </w:p>
    <w:p w14:paraId="7BB3C32E" w14:textId="77777777" w:rsidR="00EA3897" w:rsidRPr="000D36F2" w:rsidRDefault="00056F77" w:rsidP="00EA3897">
      <w:pPr>
        <w:spacing w:after="0" w:line="240" w:lineRule="auto"/>
        <w:rPr>
          <w:rFonts w:ascii="Times New Roman" w:hAnsi="Times New Roman" w:cs="Times New Roman"/>
          <w:sz w:val="20"/>
          <w:szCs w:val="20"/>
        </w:rPr>
      </w:pPr>
      <w:hyperlink r:id="rId12" w:history="1">
        <w:r w:rsidR="00EA3897" w:rsidRPr="000D36F2">
          <w:rPr>
            <w:rStyle w:val="Hypertextovodkaz"/>
            <w:rFonts w:ascii="Times New Roman" w:eastAsiaTheme="majorEastAsia" w:hAnsi="Times New Roman" w:cs="Times New Roman"/>
            <w:sz w:val="20"/>
            <w:szCs w:val="20"/>
          </w:rPr>
          <w:t>https://fhs.utb.cz/wp-login.php</w:t>
        </w:r>
      </w:hyperlink>
    </w:p>
    <w:p w14:paraId="3A53A77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jméno a heslo k přístupu na www: fhs-akreditace, FHS_akreditace/123</w:t>
      </w:r>
    </w:p>
    <w:p w14:paraId="364C152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Poté vložit odkaz: </w:t>
      </w:r>
      <w:r w:rsidRPr="001E3769">
        <w:rPr>
          <w:rFonts w:ascii="Times New Roman" w:eastAsiaTheme="majorEastAsia" w:hAnsi="Times New Roman" w:cs="Times New Roman"/>
          <w:sz w:val="20"/>
          <w:szCs w:val="20"/>
        </w:rPr>
        <w:t>https://fhs.utb.cz/o-fakulte/uredni-deska/akreditace/</w:t>
      </w:r>
    </w:p>
    <w:p w14:paraId="1FD3AD31" w14:textId="77777777" w:rsidR="00EA3897" w:rsidRPr="000D36F2" w:rsidRDefault="00EA3897" w:rsidP="00EA3897">
      <w:pPr>
        <w:spacing w:after="0" w:line="240" w:lineRule="auto"/>
        <w:rPr>
          <w:rFonts w:ascii="Times New Roman" w:hAnsi="Times New Roman" w:cs="Times New Roman"/>
          <w:b/>
          <w:sz w:val="20"/>
          <w:szCs w:val="20"/>
        </w:rPr>
      </w:pPr>
    </w:p>
    <w:p w14:paraId="16A8039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Odkazy na relevantní vnitřní předpisy: </w:t>
      </w:r>
    </w:p>
    <w:p w14:paraId="469ED36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Vnitřní předpisy UTB: </w:t>
      </w:r>
      <w:hyperlink r:id="rId13" w:history="1">
        <w:r w:rsidRPr="000D36F2">
          <w:rPr>
            <w:rStyle w:val="Hypertextovodkaz"/>
            <w:rFonts w:ascii="Times New Roman" w:hAnsi="Times New Roman" w:cs="Times New Roman"/>
            <w:sz w:val="20"/>
            <w:szCs w:val="20"/>
          </w:rPr>
          <w:t>https://www.utb.cz/univerzita/uredni-deska/vnitrni-normy-a-predpisy/vnitrni-predpisy/</w:t>
        </w:r>
      </w:hyperlink>
    </w:p>
    <w:p w14:paraId="562119E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Vnitřní předpisy FHS UTB: </w:t>
      </w:r>
      <w:hyperlink r:id="rId14" w:history="1">
        <w:r w:rsidRPr="000D36F2">
          <w:rPr>
            <w:rStyle w:val="Hypertextovodkaz"/>
            <w:rFonts w:ascii="Times New Roman" w:hAnsi="Times New Roman" w:cs="Times New Roman"/>
            <w:sz w:val="20"/>
            <w:szCs w:val="20"/>
          </w:rPr>
          <w:t>https://fhs.utb.cz/o-fakulte/uredni-deska/vnitrni-normy-a-predpisy/vnitrni-predpisy-utb-a-fhs/</w:t>
        </w:r>
      </w:hyperlink>
    </w:p>
    <w:p w14:paraId="4EEC1DBE" w14:textId="77777777" w:rsidR="00EA3897" w:rsidRPr="000D36F2" w:rsidRDefault="00EA3897" w:rsidP="00EA3897">
      <w:pPr>
        <w:spacing w:after="0" w:line="240" w:lineRule="auto"/>
        <w:rPr>
          <w:rFonts w:ascii="Times New Roman" w:hAnsi="Times New Roman" w:cs="Times New Roman"/>
          <w:b/>
          <w:sz w:val="20"/>
          <w:szCs w:val="20"/>
        </w:rPr>
      </w:pPr>
    </w:p>
    <w:p w14:paraId="533DE5E7" w14:textId="77777777" w:rsidR="00EA3897" w:rsidRPr="000D36F2" w:rsidRDefault="00EA3897" w:rsidP="00EA3897">
      <w:pPr>
        <w:tabs>
          <w:tab w:val="left" w:pos="2552"/>
        </w:tabs>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 xml:space="preserve">ISCED F: </w:t>
      </w:r>
      <w:r w:rsidRPr="000D36F2">
        <w:rPr>
          <w:rFonts w:ascii="Times New Roman" w:hAnsi="Times New Roman" w:cs="Times New Roman"/>
          <w:b/>
          <w:sz w:val="20"/>
          <w:szCs w:val="20"/>
        </w:rPr>
        <w:tab/>
      </w:r>
      <w:r w:rsidRPr="000D36F2">
        <w:rPr>
          <w:rFonts w:ascii="Times New Roman" w:hAnsi="Times New Roman" w:cs="Times New Roman"/>
          <w:sz w:val="20"/>
          <w:szCs w:val="20"/>
        </w:rPr>
        <w:t>09</w:t>
      </w:r>
      <w:r>
        <w:rPr>
          <w:rFonts w:ascii="Times New Roman" w:hAnsi="Times New Roman" w:cs="Times New Roman"/>
          <w:sz w:val="20"/>
          <w:szCs w:val="20"/>
        </w:rPr>
        <w:t>2</w:t>
      </w:r>
      <w:r w:rsidRPr="000D36F2">
        <w:rPr>
          <w:rFonts w:ascii="Times New Roman" w:hAnsi="Times New Roman" w:cs="Times New Roman"/>
          <w:sz w:val="20"/>
          <w:szCs w:val="20"/>
        </w:rPr>
        <w:t xml:space="preserve"> </w:t>
      </w:r>
      <w:r>
        <w:rPr>
          <w:rFonts w:ascii="Times New Roman" w:hAnsi="Times New Roman" w:cs="Times New Roman"/>
          <w:sz w:val="20"/>
          <w:szCs w:val="20"/>
        </w:rPr>
        <w:t>Sociální péče, péče o příznivé životní podmínky</w:t>
      </w:r>
    </w:p>
    <w:p w14:paraId="08A9ADA2" w14:textId="77777777" w:rsidR="00EA3897" w:rsidRPr="000D36F2" w:rsidRDefault="00EA3897" w:rsidP="00EA3897">
      <w:pPr>
        <w:tabs>
          <w:tab w:val="left" w:pos="2552"/>
        </w:tabs>
        <w:spacing w:after="0" w:line="240" w:lineRule="auto"/>
        <w:rPr>
          <w:rFonts w:ascii="Times New Roman" w:hAnsi="Times New Roman" w:cs="Times New Roman"/>
          <w:sz w:val="20"/>
          <w:szCs w:val="20"/>
        </w:rPr>
      </w:pPr>
      <w:r w:rsidRPr="000D36F2">
        <w:rPr>
          <w:rFonts w:ascii="Times New Roman" w:hAnsi="Times New Roman" w:cs="Times New Roman"/>
          <w:sz w:val="20"/>
          <w:szCs w:val="20"/>
        </w:rPr>
        <w:tab/>
      </w:r>
    </w:p>
    <w:p w14:paraId="7076C3BD" w14:textId="77777777" w:rsidR="00EA3897" w:rsidRPr="000D36F2" w:rsidRDefault="00EA3897" w:rsidP="00EA3897">
      <w:pPr>
        <w:spacing w:after="240" w:line="240" w:lineRule="auto"/>
        <w:rPr>
          <w:rFonts w:ascii="Times New Roman" w:hAnsi="Times New Roman" w:cs="Times New Roman"/>
          <w:b/>
          <w:sz w:val="20"/>
          <w:szCs w:val="20"/>
        </w:rPr>
      </w:pPr>
    </w:p>
    <w:p w14:paraId="17402A17" w14:textId="77777777" w:rsidR="00EA3897" w:rsidRPr="000D36F2" w:rsidRDefault="00EA3897" w:rsidP="00EA3897">
      <w:pPr>
        <w:rPr>
          <w:rFonts w:ascii="Times New Roman" w:hAnsi="Times New Roman" w:cs="Times New Roman"/>
        </w:rPr>
      </w:pPr>
      <w:r w:rsidRPr="000D36F2">
        <w:rPr>
          <w:rFonts w:ascii="Times New Roman" w:hAnsi="Times New Roman" w:cs="Times New Roman"/>
        </w:rPr>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1739"/>
      </w:tblGrid>
      <w:tr w:rsidR="00EA3897" w:rsidRPr="000D36F2" w14:paraId="4DD991CE" w14:textId="77777777" w:rsidTr="00EA3897">
        <w:trPr>
          <w:trHeight w:val="283"/>
        </w:trPr>
        <w:tc>
          <w:tcPr>
            <w:tcW w:w="9285" w:type="dxa"/>
            <w:gridSpan w:val="4"/>
            <w:tcBorders>
              <w:bottom w:val="double" w:sz="4" w:space="0" w:color="auto"/>
            </w:tcBorders>
            <w:shd w:val="clear" w:color="auto" w:fill="BDD6EE"/>
          </w:tcPr>
          <w:p w14:paraId="139B74B9"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B – I – Charakteristika studijního programu</w:t>
            </w:r>
          </w:p>
        </w:tc>
      </w:tr>
      <w:tr w:rsidR="00EA3897" w:rsidRPr="000D36F2" w14:paraId="7A2B7A0E" w14:textId="77777777" w:rsidTr="00EA3897">
        <w:tc>
          <w:tcPr>
            <w:tcW w:w="3168" w:type="dxa"/>
            <w:tcBorders>
              <w:bottom w:val="single" w:sz="2" w:space="0" w:color="auto"/>
            </w:tcBorders>
            <w:shd w:val="clear" w:color="auto" w:fill="F7CAAC"/>
          </w:tcPr>
          <w:p w14:paraId="2EBB794F"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6117" w:type="dxa"/>
            <w:gridSpan w:val="3"/>
            <w:tcBorders>
              <w:bottom w:val="single" w:sz="2" w:space="0" w:color="auto"/>
            </w:tcBorders>
          </w:tcPr>
          <w:p w14:paraId="69298DA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Zdravotně sociální péče</w:t>
            </w:r>
          </w:p>
        </w:tc>
      </w:tr>
      <w:tr w:rsidR="00EA3897" w:rsidRPr="000D36F2" w14:paraId="60C85B78" w14:textId="77777777" w:rsidTr="00EA3897">
        <w:tc>
          <w:tcPr>
            <w:tcW w:w="3168" w:type="dxa"/>
            <w:tcBorders>
              <w:bottom w:val="single" w:sz="2" w:space="0" w:color="auto"/>
            </w:tcBorders>
            <w:shd w:val="clear" w:color="auto" w:fill="F7CAAC"/>
          </w:tcPr>
          <w:p w14:paraId="70F6751A"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studijního programu</w:t>
            </w:r>
          </w:p>
        </w:tc>
        <w:tc>
          <w:tcPr>
            <w:tcW w:w="6117" w:type="dxa"/>
            <w:gridSpan w:val="3"/>
            <w:tcBorders>
              <w:bottom w:val="single" w:sz="2" w:space="0" w:color="auto"/>
            </w:tcBorders>
          </w:tcPr>
          <w:p w14:paraId="39F756C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bakalářský </w:t>
            </w:r>
          </w:p>
        </w:tc>
      </w:tr>
      <w:tr w:rsidR="00EA3897" w:rsidRPr="000D36F2" w14:paraId="3B75DC33" w14:textId="77777777" w:rsidTr="00EA3897">
        <w:tc>
          <w:tcPr>
            <w:tcW w:w="3168" w:type="dxa"/>
            <w:tcBorders>
              <w:bottom w:val="single" w:sz="2" w:space="0" w:color="auto"/>
            </w:tcBorders>
            <w:shd w:val="clear" w:color="auto" w:fill="F7CAAC"/>
          </w:tcPr>
          <w:p w14:paraId="0169E244"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Profil studijního programu</w:t>
            </w:r>
          </w:p>
        </w:tc>
        <w:tc>
          <w:tcPr>
            <w:tcW w:w="6117" w:type="dxa"/>
            <w:gridSpan w:val="3"/>
            <w:tcBorders>
              <w:bottom w:val="single" w:sz="2" w:space="0" w:color="auto"/>
            </w:tcBorders>
          </w:tcPr>
          <w:p w14:paraId="5619EBB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profesně zaměřený</w:t>
            </w:r>
          </w:p>
        </w:tc>
      </w:tr>
      <w:tr w:rsidR="00EA3897" w:rsidRPr="000D36F2" w14:paraId="1717A8C1" w14:textId="77777777" w:rsidTr="00EA3897">
        <w:tc>
          <w:tcPr>
            <w:tcW w:w="3168" w:type="dxa"/>
            <w:tcBorders>
              <w:bottom w:val="single" w:sz="2" w:space="0" w:color="auto"/>
            </w:tcBorders>
            <w:shd w:val="clear" w:color="auto" w:fill="F7CAAC"/>
          </w:tcPr>
          <w:p w14:paraId="338D5F5A"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studia</w:t>
            </w:r>
          </w:p>
        </w:tc>
        <w:tc>
          <w:tcPr>
            <w:tcW w:w="6117" w:type="dxa"/>
            <w:gridSpan w:val="3"/>
            <w:tcBorders>
              <w:bottom w:val="single" w:sz="2" w:space="0" w:color="auto"/>
            </w:tcBorders>
          </w:tcPr>
          <w:p w14:paraId="518FDCD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prezenční, kombinovaná</w:t>
            </w:r>
          </w:p>
        </w:tc>
      </w:tr>
      <w:tr w:rsidR="00EA3897" w:rsidRPr="000D36F2" w14:paraId="08900ACA" w14:textId="77777777" w:rsidTr="00EA3897">
        <w:tc>
          <w:tcPr>
            <w:tcW w:w="3168" w:type="dxa"/>
            <w:tcBorders>
              <w:bottom w:val="single" w:sz="2" w:space="0" w:color="auto"/>
            </w:tcBorders>
            <w:shd w:val="clear" w:color="auto" w:fill="F7CAAC"/>
          </w:tcPr>
          <w:p w14:paraId="01B1B1A2"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Standardní doba studia</w:t>
            </w:r>
          </w:p>
        </w:tc>
        <w:tc>
          <w:tcPr>
            <w:tcW w:w="6117" w:type="dxa"/>
            <w:gridSpan w:val="3"/>
            <w:tcBorders>
              <w:bottom w:val="single" w:sz="2" w:space="0" w:color="auto"/>
            </w:tcBorders>
          </w:tcPr>
          <w:p w14:paraId="18F84C3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3 roky</w:t>
            </w:r>
          </w:p>
        </w:tc>
      </w:tr>
      <w:tr w:rsidR="00EA3897" w:rsidRPr="000D36F2" w14:paraId="498101B2" w14:textId="77777777" w:rsidTr="00EA3897">
        <w:tc>
          <w:tcPr>
            <w:tcW w:w="3168" w:type="dxa"/>
            <w:tcBorders>
              <w:bottom w:val="single" w:sz="2" w:space="0" w:color="auto"/>
            </w:tcBorders>
            <w:shd w:val="clear" w:color="auto" w:fill="F7CAAC"/>
          </w:tcPr>
          <w:p w14:paraId="18FA8BBA"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Jazyk studia</w:t>
            </w:r>
          </w:p>
        </w:tc>
        <w:tc>
          <w:tcPr>
            <w:tcW w:w="6117" w:type="dxa"/>
            <w:gridSpan w:val="3"/>
            <w:tcBorders>
              <w:bottom w:val="single" w:sz="2" w:space="0" w:color="auto"/>
            </w:tcBorders>
          </w:tcPr>
          <w:p w14:paraId="5ECF15B7"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č</w:t>
            </w:r>
            <w:r w:rsidRPr="000D36F2">
              <w:rPr>
                <w:rFonts w:ascii="Times New Roman" w:hAnsi="Times New Roman" w:cs="Times New Roman"/>
                <w:sz w:val="20"/>
                <w:szCs w:val="20"/>
              </w:rPr>
              <w:t>eský</w:t>
            </w:r>
          </w:p>
        </w:tc>
      </w:tr>
      <w:tr w:rsidR="00EA3897" w:rsidRPr="000D36F2" w14:paraId="03EE17A8" w14:textId="77777777" w:rsidTr="00EA3897">
        <w:tc>
          <w:tcPr>
            <w:tcW w:w="3168" w:type="dxa"/>
            <w:tcBorders>
              <w:bottom w:val="single" w:sz="2" w:space="0" w:color="auto"/>
            </w:tcBorders>
            <w:shd w:val="clear" w:color="auto" w:fill="F7CAAC"/>
          </w:tcPr>
          <w:p w14:paraId="752AD8EF"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Udělovaný akademický titul</w:t>
            </w:r>
          </w:p>
        </w:tc>
        <w:tc>
          <w:tcPr>
            <w:tcW w:w="6117" w:type="dxa"/>
            <w:gridSpan w:val="3"/>
            <w:tcBorders>
              <w:bottom w:val="single" w:sz="2" w:space="0" w:color="auto"/>
            </w:tcBorders>
          </w:tcPr>
          <w:p w14:paraId="07D14FC6"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B</w:t>
            </w:r>
            <w:r w:rsidRPr="000D36F2">
              <w:rPr>
                <w:rFonts w:ascii="Times New Roman" w:hAnsi="Times New Roman" w:cs="Times New Roman"/>
                <w:sz w:val="20"/>
                <w:szCs w:val="20"/>
              </w:rPr>
              <w:t>c.</w:t>
            </w:r>
          </w:p>
        </w:tc>
      </w:tr>
      <w:tr w:rsidR="00EA3897" w:rsidRPr="000D36F2" w14:paraId="0CEDAABD" w14:textId="77777777" w:rsidTr="00EA3897">
        <w:tc>
          <w:tcPr>
            <w:tcW w:w="3168" w:type="dxa"/>
            <w:tcBorders>
              <w:bottom w:val="single" w:sz="2" w:space="0" w:color="auto"/>
            </w:tcBorders>
            <w:shd w:val="clear" w:color="auto" w:fill="F7CAAC"/>
          </w:tcPr>
          <w:p w14:paraId="600E2866"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Rigorózní řízení</w:t>
            </w:r>
          </w:p>
        </w:tc>
        <w:tc>
          <w:tcPr>
            <w:tcW w:w="1543" w:type="dxa"/>
            <w:tcBorders>
              <w:bottom w:val="single" w:sz="2" w:space="0" w:color="auto"/>
            </w:tcBorders>
          </w:tcPr>
          <w:p w14:paraId="1A30BCE1"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n</w:t>
            </w:r>
            <w:r w:rsidRPr="000D36F2">
              <w:rPr>
                <w:rFonts w:ascii="Times New Roman" w:hAnsi="Times New Roman" w:cs="Times New Roman"/>
                <w:sz w:val="20"/>
                <w:szCs w:val="20"/>
              </w:rPr>
              <w:t>e</w:t>
            </w:r>
          </w:p>
        </w:tc>
        <w:tc>
          <w:tcPr>
            <w:tcW w:w="2835" w:type="dxa"/>
            <w:tcBorders>
              <w:bottom w:val="single" w:sz="2" w:space="0" w:color="auto"/>
            </w:tcBorders>
            <w:shd w:val="clear" w:color="auto" w:fill="F7CAAC"/>
          </w:tcPr>
          <w:p w14:paraId="5ACAC5D3" w14:textId="77777777" w:rsidR="00EA3897" w:rsidRPr="000D36F2" w:rsidRDefault="00EA3897" w:rsidP="00EA3897">
            <w:pPr>
              <w:spacing w:after="0" w:line="240" w:lineRule="auto"/>
              <w:rPr>
                <w:rFonts w:ascii="Times New Roman" w:hAnsi="Times New Roman" w:cs="Times New Roman"/>
                <w:b/>
                <w:bCs/>
                <w:sz w:val="20"/>
                <w:szCs w:val="20"/>
              </w:rPr>
            </w:pPr>
            <w:r w:rsidRPr="000D36F2">
              <w:rPr>
                <w:rFonts w:ascii="Times New Roman" w:hAnsi="Times New Roman" w:cs="Times New Roman"/>
                <w:b/>
                <w:bCs/>
                <w:sz w:val="20"/>
                <w:szCs w:val="20"/>
              </w:rPr>
              <w:t>Udělovaný akademický titul</w:t>
            </w:r>
          </w:p>
        </w:tc>
        <w:tc>
          <w:tcPr>
            <w:tcW w:w="1739" w:type="dxa"/>
            <w:tcBorders>
              <w:bottom w:val="single" w:sz="2" w:space="0" w:color="auto"/>
            </w:tcBorders>
          </w:tcPr>
          <w:p w14:paraId="3014116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p>
        </w:tc>
      </w:tr>
      <w:tr w:rsidR="00EA3897" w:rsidRPr="000D36F2" w14:paraId="6DDAEDAD" w14:textId="77777777" w:rsidTr="00EA3897">
        <w:tc>
          <w:tcPr>
            <w:tcW w:w="3168" w:type="dxa"/>
            <w:tcBorders>
              <w:bottom w:val="single" w:sz="2" w:space="0" w:color="auto"/>
            </w:tcBorders>
            <w:shd w:val="clear" w:color="auto" w:fill="F7CAAC"/>
          </w:tcPr>
          <w:p w14:paraId="14BBDF37"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Garant studijního programu</w:t>
            </w:r>
          </w:p>
        </w:tc>
        <w:tc>
          <w:tcPr>
            <w:tcW w:w="6117" w:type="dxa"/>
            <w:gridSpan w:val="3"/>
            <w:tcBorders>
              <w:bottom w:val="single" w:sz="2" w:space="0" w:color="auto"/>
            </w:tcBorders>
            <w:shd w:val="clear" w:color="auto" w:fill="auto"/>
          </w:tcPr>
          <w:p w14:paraId="066F108F" w14:textId="77777777" w:rsidR="00EA3897" w:rsidRPr="00BB62A7" w:rsidRDefault="00EA3897" w:rsidP="00EA3897">
            <w:pPr>
              <w:spacing w:after="0" w:line="240" w:lineRule="auto"/>
              <w:rPr>
                <w:rFonts w:ascii="Times New Roman" w:hAnsi="Times New Roman" w:cs="Times New Roman"/>
                <w:b/>
                <w:sz w:val="20"/>
                <w:szCs w:val="20"/>
              </w:rPr>
            </w:pPr>
            <w:r w:rsidRPr="00BB62A7">
              <w:rPr>
                <w:rFonts w:ascii="Times New Roman" w:hAnsi="Times New Roman" w:cs="Times New Roman"/>
                <w:b/>
                <w:sz w:val="20"/>
                <w:szCs w:val="20"/>
              </w:rPr>
              <w:t>doc. RNDr. Jaroslava Pavelková, CSc.</w:t>
            </w:r>
          </w:p>
        </w:tc>
      </w:tr>
      <w:tr w:rsidR="00EA3897" w:rsidRPr="000D36F2" w14:paraId="7C007097" w14:textId="77777777" w:rsidTr="00EA3897">
        <w:tc>
          <w:tcPr>
            <w:tcW w:w="3168" w:type="dxa"/>
            <w:tcBorders>
              <w:top w:val="single" w:sz="2" w:space="0" w:color="auto"/>
              <w:left w:val="single" w:sz="2" w:space="0" w:color="auto"/>
              <w:bottom w:val="single" w:sz="2" w:space="0" w:color="auto"/>
              <w:right w:val="single" w:sz="2" w:space="0" w:color="auto"/>
            </w:tcBorders>
            <w:shd w:val="clear" w:color="auto" w:fill="F7CAAC"/>
          </w:tcPr>
          <w:p w14:paraId="02DCFABD"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Zaměření na přípravu k výkonu regulovaného povolání</w:t>
            </w:r>
          </w:p>
        </w:tc>
        <w:tc>
          <w:tcPr>
            <w:tcW w:w="6117" w:type="dxa"/>
            <w:gridSpan w:val="3"/>
            <w:tcBorders>
              <w:top w:val="single" w:sz="2" w:space="0" w:color="auto"/>
              <w:left w:val="single" w:sz="2" w:space="0" w:color="auto"/>
              <w:bottom w:val="single" w:sz="2" w:space="0" w:color="auto"/>
              <w:right w:val="single" w:sz="2" w:space="0" w:color="auto"/>
            </w:tcBorders>
          </w:tcPr>
          <w:p w14:paraId="728BE5EC" w14:textId="77777777" w:rsidR="00EA3897" w:rsidRPr="00BB62A7" w:rsidRDefault="00EA3897" w:rsidP="00EA3897">
            <w:p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ano – Zdravotně sociální pracovník</w:t>
            </w:r>
          </w:p>
        </w:tc>
      </w:tr>
      <w:tr w:rsidR="00EA3897" w:rsidRPr="000D36F2" w14:paraId="36AAEA5D" w14:textId="77777777" w:rsidTr="00EA3897">
        <w:tc>
          <w:tcPr>
            <w:tcW w:w="3168" w:type="dxa"/>
            <w:tcBorders>
              <w:top w:val="single" w:sz="2" w:space="0" w:color="auto"/>
              <w:left w:val="single" w:sz="2" w:space="0" w:color="auto"/>
              <w:bottom w:val="single" w:sz="2" w:space="0" w:color="auto"/>
              <w:right w:val="single" w:sz="2" w:space="0" w:color="auto"/>
            </w:tcBorders>
            <w:shd w:val="clear" w:color="auto" w:fill="F7CAAC"/>
          </w:tcPr>
          <w:p w14:paraId="37EC4A5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Zaměření na přípravu odborníků z oblasti bezpečnosti České republiky </w:t>
            </w:r>
          </w:p>
        </w:tc>
        <w:tc>
          <w:tcPr>
            <w:tcW w:w="6117" w:type="dxa"/>
            <w:gridSpan w:val="3"/>
            <w:tcBorders>
              <w:top w:val="single" w:sz="2" w:space="0" w:color="auto"/>
              <w:left w:val="single" w:sz="2" w:space="0" w:color="auto"/>
              <w:bottom w:val="single" w:sz="2" w:space="0" w:color="auto"/>
              <w:right w:val="single" w:sz="2" w:space="0" w:color="auto"/>
            </w:tcBorders>
          </w:tcPr>
          <w:p w14:paraId="7EEBC9D5"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n</w:t>
            </w:r>
            <w:r w:rsidRPr="000D36F2">
              <w:rPr>
                <w:rFonts w:ascii="Times New Roman" w:hAnsi="Times New Roman" w:cs="Times New Roman"/>
                <w:sz w:val="20"/>
                <w:szCs w:val="20"/>
              </w:rPr>
              <w:t>e</w:t>
            </w:r>
          </w:p>
        </w:tc>
      </w:tr>
      <w:tr w:rsidR="00EA3897" w:rsidRPr="000D36F2" w14:paraId="37A8D7B7" w14:textId="77777777" w:rsidTr="00EA3897">
        <w:trPr>
          <w:trHeight w:val="155"/>
        </w:trPr>
        <w:tc>
          <w:tcPr>
            <w:tcW w:w="3168" w:type="dxa"/>
            <w:tcBorders>
              <w:top w:val="single" w:sz="2" w:space="0" w:color="auto"/>
              <w:left w:val="single" w:sz="2" w:space="0" w:color="auto"/>
              <w:bottom w:val="single" w:sz="2" w:space="0" w:color="auto"/>
              <w:right w:val="single" w:sz="2" w:space="0" w:color="auto"/>
            </w:tcBorders>
            <w:shd w:val="clear" w:color="auto" w:fill="F7CAAC"/>
          </w:tcPr>
          <w:p w14:paraId="55EDC089"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Uznávací orgán</w:t>
            </w:r>
          </w:p>
        </w:tc>
        <w:tc>
          <w:tcPr>
            <w:tcW w:w="6117" w:type="dxa"/>
            <w:gridSpan w:val="3"/>
            <w:tcBorders>
              <w:top w:val="single" w:sz="2" w:space="0" w:color="auto"/>
              <w:left w:val="single" w:sz="2" w:space="0" w:color="auto"/>
              <w:bottom w:val="single" w:sz="2" w:space="0" w:color="auto"/>
              <w:right w:val="single" w:sz="2" w:space="0" w:color="auto"/>
            </w:tcBorders>
          </w:tcPr>
          <w:p w14:paraId="1D001DF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Ministerstvo zdravotnictví ČR</w:t>
            </w:r>
          </w:p>
          <w:p w14:paraId="288955A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Ministerstvo práce a sociálních věcí ČR</w:t>
            </w:r>
          </w:p>
        </w:tc>
      </w:tr>
      <w:tr w:rsidR="00EA3897" w:rsidRPr="000D36F2" w14:paraId="37AC49FA" w14:textId="77777777" w:rsidTr="00EA3897">
        <w:tc>
          <w:tcPr>
            <w:tcW w:w="9285" w:type="dxa"/>
            <w:gridSpan w:val="4"/>
            <w:tcBorders>
              <w:top w:val="single" w:sz="2" w:space="0" w:color="auto"/>
            </w:tcBorders>
            <w:shd w:val="clear" w:color="auto" w:fill="F7CAAC"/>
          </w:tcPr>
          <w:p w14:paraId="636869B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Oblast(i) vzdělávání a u kombinovaného studijního programu podíl jednotlivých oblastí vzdělávání v %</w:t>
            </w:r>
          </w:p>
        </w:tc>
      </w:tr>
      <w:tr w:rsidR="00EA3897" w:rsidRPr="000D36F2" w14:paraId="3151F9F9" w14:textId="77777777" w:rsidTr="00EA3897">
        <w:trPr>
          <w:trHeight w:val="210"/>
        </w:trPr>
        <w:tc>
          <w:tcPr>
            <w:tcW w:w="9285" w:type="dxa"/>
            <w:gridSpan w:val="4"/>
            <w:shd w:val="clear" w:color="auto" w:fill="FFFFFF"/>
          </w:tcPr>
          <w:p w14:paraId="679ED402"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36. Zdravotnické obory (50 %)</w:t>
            </w:r>
          </w:p>
          <w:p w14:paraId="533848E9"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24. Sociální práce (50 %)</w:t>
            </w:r>
          </w:p>
        </w:tc>
      </w:tr>
      <w:tr w:rsidR="00EA3897" w:rsidRPr="000D36F2" w14:paraId="70C53A8D" w14:textId="77777777" w:rsidTr="00EA3897">
        <w:trPr>
          <w:trHeight w:val="70"/>
        </w:trPr>
        <w:tc>
          <w:tcPr>
            <w:tcW w:w="9285" w:type="dxa"/>
            <w:gridSpan w:val="4"/>
            <w:shd w:val="clear" w:color="auto" w:fill="F7CAAC"/>
          </w:tcPr>
          <w:p w14:paraId="30EF8B71" w14:textId="77777777" w:rsidR="00EA3897" w:rsidRPr="000D36F2" w:rsidRDefault="00EA3897" w:rsidP="00EA3897">
            <w:pPr>
              <w:spacing w:after="0" w:line="240" w:lineRule="auto"/>
              <w:rPr>
                <w:rFonts w:ascii="Times New Roman" w:hAnsi="Times New Roman" w:cs="Times New Roman"/>
                <w:sz w:val="24"/>
                <w:szCs w:val="24"/>
              </w:rPr>
            </w:pPr>
            <w:r w:rsidRPr="000D36F2">
              <w:rPr>
                <w:rFonts w:ascii="Times New Roman" w:hAnsi="Times New Roman" w:cs="Times New Roman"/>
                <w:b/>
                <w:sz w:val="24"/>
                <w:szCs w:val="24"/>
              </w:rPr>
              <w:t>Cíle studia ve studijním programu</w:t>
            </w:r>
          </w:p>
        </w:tc>
      </w:tr>
      <w:tr w:rsidR="00EA3897" w:rsidRPr="000D36F2" w14:paraId="70F3B259" w14:textId="77777777" w:rsidTr="00EA3897">
        <w:trPr>
          <w:trHeight w:val="355"/>
        </w:trPr>
        <w:tc>
          <w:tcPr>
            <w:tcW w:w="9285" w:type="dxa"/>
            <w:gridSpan w:val="4"/>
            <w:shd w:val="clear" w:color="auto" w:fill="FFFFFF"/>
          </w:tcPr>
          <w:p w14:paraId="59641E85" w14:textId="77777777" w:rsidR="00EA3897" w:rsidRPr="000D36F2" w:rsidRDefault="00EA3897" w:rsidP="00EA3897">
            <w:pPr>
              <w:pStyle w:val="l4"/>
              <w:shd w:val="clear" w:color="auto" w:fill="FFFFFF"/>
              <w:tabs>
                <w:tab w:val="left" w:pos="317"/>
              </w:tabs>
              <w:spacing w:before="0" w:beforeAutospacing="0" w:after="0" w:afterAutospacing="0"/>
              <w:contextualSpacing/>
              <w:jc w:val="both"/>
              <w:rPr>
                <w:color w:val="000000"/>
                <w:sz w:val="20"/>
                <w:szCs w:val="20"/>
              </w:rPr>
            </w:pPr>
            <w:r w:rsidRPr="000D36F2">
              <w:rPr>
                <w:color w:val="000000"/>
                <w:sz w:val="20"/>
                <w:szCs w:val="20"/>
              </w:rPr>
              <w:t>Cílem studijního programu je vybavit absolventy odpovídajícími teoretickými znalostmi a praktickými dovednostmi se záměrem umožnit absolventům široké uplatnění při realizaci zdravotně sociálních služeb. Studijní program je realizován na Ústavu zdravotnických věd Fakulty humanitních věd Univerzity Tomáše Bati ve Zlíně, který je zaměřen na vzdělávání nelékařských zdravotnických pracovníků. Sociálně zdravotní pracovník je v našem kontextu vnímán jako integrální součást multidisciplinárního týmu poskytujícího služby pacientům a jejich rodinám.</w:t>
            </w:r>
          </w:p>
        </w:tc>
      </w:tr>
      <w:tr w:rsidR="00EA3897" w:rsidRPr="000D36F2" w14:paraId="43FAFC4F" w14:textId="77777777" w:rsidTr="00EA3897">
        <w:trPr>
          <w:trHeight w:val="187"/>
        </w:trPr>
        <w:tc>
          <w:tcPr>
            <w:tcW w:w="9285" w:type="dxa"/>
            <w:gridSpan w:val="4"/>
            <w:shd w:val="clear" w:color="auto" w:fill="F7CAAC"/>
          </w:tcPr>
          <w:p w14:paraId="500DFEF6" w14:textId="77777777" w:rsidR="00EA3897" w:rsidRPr="000D36F2" w:rsidRDefault="00EA3897" w:rsidP="00EA3897">
            <w:pPr>
              <w:spacing w:after="0" w:line="240" w:lineRule="auto"/>
              <w:contextualSpacing/>
              <w:jc w:val="both"/>
              <w:rPr>
                <w:rFonts w:ascii="Times New Roman" w:hAnsi="Times New Roman" w:cs="Times New Roman"/>
                <w:sz w:val="24"/>
                <w:szCs w:val="24"/>
              </w:rPr>
            </w:pPr>
            <w:r w:rsidRPr="000D36F2">
              <w:rPr>
                <w:rFonts w:ascii="Times New Roman" w:hAnsi="Times New Roman" w:cs="Times New Roman"/>
                <w:b/>
                <w:sz w:val="24"/>
                <w:szCs w:val="24"/>
              </w:rPr>
              <w:t>Profil absolventa studijního programu</w:t>
            </w:r>
          </w:p>
        </w:tc>
      </w:tr>
      <w:tr w:rsidR="00EA3897" w:rsidRPr="000D36F2" w14:paraId="06282B7B" w14:textId="77777777" w:rsidTr="00EA3897">
        <w:trPr>
          <w:trHeight w:val="2537"/>
        </w:trPr>
        <w:tc>
          <w:tcPr>
            <w:tcW w:w="9285" w:type="dxa"/>
            <w:gridSpan w:val="4"/>
            <w:shd w:val="clear" w:color="auto" w:fill="FFFFFF"/>
          </w:tcPr>
          <w:p w14:paraId="0EAE2D7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 souladu s vyhláškou č. 55/2011 Sb., o činnostech zdravotnických pracovníků a jiných odborných pracovníků, ve znění pozdějších předpisů, </w:t>
            </w:r>
            <w:r w:rsidRPr="000D36F2">
              <w:rPr>
                <w:rFonts w:ascii="Times New Roman" w:hAnsi="Times New Roman" w:cs="Times New Roman"/>
                <w:b/>
                <w:bCs/>
                <w:sz w:val="20"/>
                <w:szCs w:val="20"/>
              </w:rPr>
              <w:t>zdravotně sociální pracovník vykonává činnosti</w:t>
            </w:r>
            <w:r w:rsidRPr="000D36F2">
              <w:rPr>
                <w:rFonts w:ascii="Times New Roman" w:hAnsi="Times New Roman" w:cs="Times New Roman"/>
                <w:sz w:val="20"/>
                <w:szCs w:val="20"/>
              </w:rPr>
              <w:t xml:space="preserve"> podle § 3, odst. 1, dále § </w:t>
            </w:r>
            <w:smartTag w:uri="urn:schemas-microsoft-com:office:smarttags" w:element="metricconverter">
              <w:smartTagPr>
                <w:attr w:name="ProductID" w:val="9, a"/>
              </w:smartTagPr>
              <w:r w:rsidRPr="000D36F2">
                <w:rPr>
                  <w:rFonts w:ascii="Times New Roman" w:hAnsi="Times New Roman" w:cs="Times New Roman"/>
                  <w:sz w:val="20"/>
                  <w:szCs w:val="20"/>
                </w:rPr>
                <w:t xml:space="preserve">9, a </w:t>
              </w:r>
            </w:smartTag>
            <w:r w:rsidRPr="000D36F2">
              <w:rPr>
                <w:rFonts w:ascii="Times New Roman" w:hAnsi="Times New Roman" w:cs="Times New Roman"/>
                <w:b/>
                <w:bCs/>
                <w:sz w:val="20"/>
                <w:szCs w:val="20"/>
              </w:rPr>
              <w:t>bez odborného dohledu a bez indikace. Zejména může</w:t>
            </w:r>
            <w:r w:rsidRPr="000D36F2">
              <w:rPr>
                <w:rFonts w:ascii="Times New Roman" w:hAnsi="Times New Roman" w:cs="Times New Roman"/>
                <w:sz w:val="20"/>
                <w:szCs w:val="20"/>
              </w:rPr>
              <w:t>:</w:t>
            </w:r>
          </w:p>
          <w:p w14:paraId="4B1385CC" w14:textId="77777777" w:rsidR="00EA3897" w:rsidRPr="000D36F2" w:rsidRDefault="00EA3897" w:rsidP="00EA3897">
            <w:pPr>
              <w:pStyle w:val="l4"/>
              <w:numPr>
                <w:ilvl w:val="1"/>
                <w:numId w:val="2"/>
              </w:numPr>
              <w:shd w:val="clear" w:color="auto" w:fill="FFFFFF"/>
              <w:tabs>
                <w:tab w:val="left" w:pos="284"/>
              </w:tabs>
              <w:spacing w:before="0" w:beforeAutospacing="0" w:after="0" w:afterAutospacing="0"/>
              <w:ind w:left="743" w:hanging="425"/>
              <w:contextualSpacing/>
              <w:jc w:val="both"/>
              <w:rPr>
                <w:color w:val="000000"/>
                <w:sz w:val="20"/>
                <w:szCs w:val="20"/>
              </w:rPr>
            </w:pPr>
            <w:r w:rsidRPr="000D36F2">
              <w:rPr>
                <w:color w:val="000000"/>
                <w:sz w:val="20"/>
                <w:szCs w:val="20"/>
              </w:rPr>
              <w:t>provádět sociální prevenci, včetně depistážní činnosti, zaměřenou na cílené a včasné vyhledávání jedinců, kteří se v důsledku své nemoci nebo nemoci blízkých osob mohou ocitnout nebo se již ocitli v nepříznivé sociální situaci,</w:t>
            </w:r>
          </w:p>
          <w:p w14:paraId="4700D334" w14:textId="77777777" w:rsidR="00EA3897" w:rsidRPr="000D36F2" w:rsidRDefault="00EA3897" w:rsidP="00EA3897">
            <w:pPr>
              <w:pStyle w:val="l4"/>
              <w:numPr>
                <w:ilvl w:val="1"/>
                <w:numId w:val="2"/>
              </w:numPr>
              <w:shd w:val="clear" w:color="auto" w:fill="FFFFFF"/>
              <w:tabs>
                <w:tab w:val="left" w:pos="284"/>
              </w:tabs>
              <w:spacing w:before="0" w:beforeAutospacing="0" w:after="0" w:afterAutospacing="0"/>
              <w:ind w:left="743" w:hanging="425"/>
              <w:contextualSpacing/>
              <w:jc w:val="both"/>
              <w:rPr>
                <w:color w:val="000000"/>
                <w:sz w:val="20"/>
                <w:szCs w:val="20"/>
              </w:rPr>
            </w:pPr>
            <w:r w:rsidRPr="000D36F2">
              <w:rPr>
                <w:color w:val="000000"/>
                <w:sz w:val="20"/>
                <w:szCs w:val="20"/>
              </w:rPr>
              <w:t>provádět sociální šetření u pacientů a posuzovat životní situace pacienta ve vztahu k onemocnění nebo k jeho následkům, podle potřeby objektivizovat rozbor sociální situace návštěvní službou v rodinách, na základě spolupráce s orgány veřejné správy, popřípadě dalšími subjekty a o zjištěných skutečnostech zpracovávat zprávu o posouzení životní situace pacienta,</w:t>
            </w:r>
          </w:p>
          <w:p w14:paraId="05B3418B" w14:textId="77777777" w:rsidR="00EA3897" w:rsidRPr="000D36F2" w:rsidRDefault="00EA3897" w:rsidP="00EA3897">
            <w:pPr>
              <w:pStyle w:val="l4"/>
              <w:numPr>
                <w:ilvl w:val="1"/>
                <w:numId w:val="2"/>
              </w:numPr>
              <w:shd w:val="clear" w:color="auto" w:fill="FFFFFF"/>
              <w:tabs>
                <w:tab w:val="left" w:pos="284"/>
              </w:tabs>
              <w:spacing w:before="0" w:beforeAutospacing="0" w:after="0" w:afterAutospacing="0"/>
              <w:ind w:left="743" w:hanging="425"/>
              <w:contextualSpacing/>
              <w:jc w:val="both"/>
              <w:rPr>
                <w:color w:val="000000"/>
                <w:sz w:val="20"/>
                <w:szCs w:val="20"/>
              </w:rPr>
            </w:pPr>
            <w:r w:rsidRPr="000D36F2">
              <w:rPr>
                <w:color w:val="000000"/>
                <w:sz w:val="20"/>
                <w:szCs w:val="20"/>
              </w:rPr>
              <w:t>sestavovat plán psychosociální intervence do životní situace pacienta, včetně rozsahu, druhu a potřeby sociálních opatření, ve spolupráci s dalšími zdravotnickými pracovníky tato opatření realizovat,</w:t>
            </w:r>
          </w:p>
          <w:p w14:paraId="48E62832" w14:textId="77777777" w:rsidR="00EA3897" w:rsidRPr="000D36F2" w:rsidRDefault="00EA3897" w:rsidP="00EA3897">
            <w:pPr>
              <w:pStyle w:val="l4"/>
              <w:numPr>
                <w:ilvl w:val="1"/>
                <w:numId w:val="2"/>
              </w:numPr>
              <w:shd w:val="clear" w:color="auto" w:fill="FFFFFF"/>
              <w:tabs>
                <w:tab w:val="left" w:pos="284"/>
              </w:tabs>
              <w:spacing w:before="0" w:beforeAutospacing="0" w:after="0" w:afterAutospacing="0"/>
              <w:ind w:left="743" w:hanging="425"/>
              <w:contextualSpacing/>
              <w:jc w:val="both"/>
              <w:rPr>
                <w:color w:val="000000"/>
                <w:sz w:val="20"/>
                <w:szCs w:val="20"/>
              </w:rPr>
            </w:pPr>
            <w:r w:rsidRPr="000D36F2">
              <w:rPr>
                <w:color w:val="000000"/>
                <w:sz w:val="20"/>
                <w:szCs w:val="20"/>
              </w:rPr>
              <w:t>zajišťovat sociálně – právní poradenství ve vztahu k onemocnění nebo k jeho následkům,</w:t>
            </w:r>
          </w:p>
          <w:p w14:paraId="40A0D091" w14:textId="77777777" w:rsidR="00EA3897" w:rsidRPr="000D36F2" w:rsidRDefault="00EA3897" w:rsidP="00EA3897">
            <w:pPr>
              <w:pStyle w:val="l4"/>
              <w:numPr>
                <w:ilvl w:val="1"/>
                <w:numId w:val="2"/>
              </w:numPr>
              <w:shd w:val="clear" w:color="auto" w:fill="FFFFFF"/>
              <w:tabs>
                <w:tab w:val="left" w:pos="284"/>
              </w:tabs>
              <w:spacing w:before="0" w:beforeAutospacing="0" w:after="0" w:afterAutospacing="0"/>
              <w:ind w:left="743" w:hanging="425"/>
              <w:contextualSpacing/>
              <w:jc w:val="both"/>
              <w:rPr>
                <w:color w:val="000000"/>
                <w:sz w:val="20"/>
                <w:szCs w:val="20"/>
              </w:rPr>
            </w:pPr>
            <w:r w:rsidRPr="000D36F2">
              <w:rPr>
                <w:color w:val="000000"/>
                <w:sz w:val="20"/>
                <w:szCs w:val="20"/>
              </w:rPr>
              <w:t>účastnit se integrace pacientů, kteří takovou pomoc potřebují v důsledku chybějících fyzických, psychických nebo sociálních schopností, narušených sociálních vztahů nebo jiných překážek do společenského prostředí; k aktivní účasti na této integraci získávat pacienty a jejich sociální okolí,</w:t>
            </w:r>
          </w:p>
          <w:p w14:paraId="746E32AC" w14:textId="77777777" w:rsidR="00EA3897" w:rsidRPr="000D36F2" w:rsidRDefault="00EA3897" w:rsidP="00EA3897">
            <w:pPr>
              <w:pStyle w:val="l4"/>
              <w:numPr>
                <w:ilvl w:val="1"/>
                <w:numId w:val="2"/>
              </w:numPr>
              <w:shd w:val="clear" w:color="auto" w:fill="FFFFFF"/>
              <w:tabs>
                <w:tab w:val="left" w:pos="284"/>
              </w:tabs>
              <w:spacing w:before="0" w:beforeAutospacing="0" w:after="0" w:afterAutospacing="0"/>
              <w:ind w:left="743" w:hanging="425"/>
              <w:contextualSpacing/>
              <w:jc w:val="both"/>
              <w:rPr>
                <w:color w:val="000000"/>
                <w:sz w:val="20"/>
                <w:szCs w:val="20"/>
              </w:rPr>
            </w:pPr>
            <w:r w:rsidRPr="000D36F2">
              <w:rPr>
                <w:color w:val="000000"/>
                <w:sz w:val="20"/>
                <w:szCs w:val="20"/>
              </w:rPr>
              <w:t>v rozsahu své odborné způsobilosti vykonávat činnosti při přípravě a organizaci rekondičních pobytů,</w:t>
            </w:r>
          </w:p>
          <w:p w14:paraId="429AF52F" w14:textId="77777777" w:rsidR="00EA3897" w:rsidRPr="000D36F2" w:rsidRDefault="00EA3897" w:rsidP="00EA3897">
            <w:pPr>
              <w:pStyle w:val="l4"/>
              <w:numPr>
                <w:ilvl w:val="1"/>
                <w:numId w:val="2"/>
              </w:numPr>
              <w:shd w:val="clear" w:color="auto" w:fill="FFFFFF"/>
              <w:tabs>
                <w:tab w:val="left" w:pos="284"/>
              </w:tabs>
              <w:spacing w:before="0" w:beforeAutospacing="0" w:after="0" w:afterAutospacing="0"/>
              <w:ind w:left="743" w:hanging="425"/>
              <w:contextualSpacing/>
              <w:jc w:val="both"/>
              <w:rPr>
                <w:color w:val="000000"/>
                <w:sz w:val="20"/>
                <w:szCs w:val="20"/>
              </w:rPr>
            </w:pPr>
            <w:r w:rsidRPr="000D36F2">
              <w:rPr>
                <w:color w:val="000000"/>
                <w:sz w:val="20"/>
                <w:szCs w:val="20"/>
              </w:rPr>
              <w:t>v rozsahu své odborné způsobilosti vykonávat činnosti při přípravě propuštění pacientů, včetně zajištění další péče a služeb,</w:t>
            </w:r>
          </w:p>
          <w:p w14:paraId="4DBCD9ED" w14:textId="77777777" w:rsidR="00EA3897" w:rsidRPr="000D36F2" w:rsidRDefault="00EA3897" w:rsidP="00EA3897">
            <w:pPr>
              <w:pStyle w:val="l4"/>
              <w:numPr>
                <w:ilvl w:val="1"/>
                <w:numId w:val="2"/>
              </w:numPr>
              <w:shd w:val="clear" w:color="auto" w:fill="FFFFFF"/>
              <w:tabs>
                <w:tab w:val="left" w:pos="284"/>
              </w:tabs>
              <w:spacing w:before="0" w:beforeAutospacing="0" w:after="0" w:afterAutospacing="0"/>
              <w:ind w:left="743" w:hanging="425"/>
              <w:contextualSpacing/>
              <w:jc w:val="both"/>
              <w:rPr>
                <w:color w:val="000000"/>
                <w:sz w:val="20"/>
                <w:szCs w:val="20"/>
              </w:rPr>
            </w:pPr>
            <w:r w:rsidRPr="000D36F2">
              <w:rPr>
                <w:color w:val="000000"/>
                <w:sz w:val="20"/>
                <w:szCs w:val="20"/>
              </w:rPr>
              <w:t>v případě úmrtí pacientů provádět odborné poradenství v sociální oblasti; u osamělých zemřelých pacientů zajišťovat záležitosti spojené s úmrtím.</w:t>
            </w:r>
          </w:p>
          <w:p w14:paraId="6101285F" w14:textId="77777777" w:rsidR="00EA3897" w:rsidRPr="000D36F2" w:rsidRDefault="00EA3897" w:rsidP="00EA3897">
            <w:pPr>
              <w:pStyle w:val="l4"/>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Dále profil absolventa vychází ze zákona č. 108/2006 Sb., o sociálních službách, ve znění pozdějších předpisů, který definuje </w:t>
            </w:r>
            <w:r w:rsidRPr="000D36F2">
              <w:rPr>
                <w:b/>
                <w:color w:val="000000"/>
                <w:sz w:val="20"/>
                <w:szCs w:val="20"/>
              </w:rPr>
              <w:t>činnosti sociálních pracovníků</w:t>
            </w:r>
            <w:r w:rsidRPr="000D36F2">
              <w:rPr>
                <w:color w:val="000000"/>
                <w:sz w:val="20"/>
                <w:szCs w:val="20"/>
              </w:rPr>
              <w:t xml:space="preserve"> v § 109. Sociální pracovník vykonává / zabezpečuje:</w:t>
            </w:r>
          </w:p>
          <w:p w14:paraId="0476A519" w14:textId="77777777" w:rsidR="00EA3897" w:rsidRPr="000D36F2" w:rsidRDefault="00EA3897" w:rsidP="00EA3897">
            <w:pPr>
              <w:pStyle w:val="l4"/>
              <w:numPr>
                <w:ilvl w:val="1"/>
                <w:numId w:val="3"/>
              </w:numPr>
              <w:shd w:val="clear" w:color="auto" w:fill="FFFFFF"/>
              <w:tabs>
                <w:tab w:val="left" w:pos="284"/>
              </w:tabs>
              <w:spacing w:before="0" w:beforeAutospacing="0" w:after="0" w:afterAutospacing="0"/>
              <w:ind w:left="742" w:hanging="425"/>
              <w:contextualSpacing/>
              <w:jc w:val="both"/>
              <w:rPr>
                <w:color w:val="000000"/>
                <w:sz w:val="20"/>
                <w:szCs w:val="20"/>
              </w:rPr>
            </w:pPr>
            <w:r w:rsidRPr="000D36F2">
              <w:rPr>
                <w:color w:val="000000"/>
                <w:sz w:val="20"/>
                <w:szCs w:val="20"/>
              </w:rPr>
              <w:t>sociální šetření,</w:t>
            </w:r>
          </w:p>
          <w:p w14:paraId="56A868BA" w14:textId="77777777" w:rsidR="00EA3897" w:rsidRPr="000D36F2" w:rsidRDefault="00EA3897" w:rsidP="00EA3897">
            <w:pPr>
              <w:pStyle w:val="l4"/>
              <w:numPr>
                <w:ilvl w:val="1"/>
                <w:numId w:val="3"/>
              </w:numPr>
              <w:shd w:val="clear" w:color="auto" w:fill="FFFFFF"/>
              <w:tabs>
                <w:tab w:val="left" w:pos="284"/>
              </w:tabs>
              <w:spacing w:before="0" w:beforeAutospacing="0" w:after="0" w:afterAutospacing="0"/>
              <w:ind w:left="742" w:hanging="425"/>
              <w:contextualSpacing/>
              <w:jc w:val="both"/>
              <w:rPr>
                <w:color w:val="000000"/>
                <w:sz w:val="20"/>
                <w:szCs w:val="20"/>
              </w:rPr>
            </w:pPr>
            <w:r w:rsidRPr="000D36F2">
              <w:rPr>
                <w:color w:val="000000"/>
                <w:sz w:val="20"/>
                <w:szCs w:val="20"/>
              </w:rPr>
              <w:t>sociální agendy včetně řešení sociálně právních problémů v zařízeních poskytujících služby sociální péče,</w:t>
            </w:r>
          </w:p>
          <w:p w14:paraId="15C68DB3" w14:textId="77777777" w:rsidR="00EA3897" w:rsidRPr="000D36F2" w:rsidRDefault="00EA3897" w:rsidP="00EA3897">
            <w:pPr>
              <w:pStyle w:val="l4"/>
              <w:numPr>
                <w:ilvl w:val="1"/>
                <w:numId w:val="3"/>
              </w:numPr>
              <w:shd w:val="clear" w:color="auto" w:fill="FFFFFF"/>
              <w:tabs>
                <w:tab w:val="left" w:pos="284"/>
              </w:tabs>
              <w:spacing w:before="0" w:beforeAutospacing="0" w:after="0" w:afterAutospacing="0"/>
              <w:ind w:left="742" w:hanging="425"/>
              <w:contextualSpacing/>
              <w:jc w:val="both"/>
              <w:rPr>
                <w:color w:val="000000"/>
                <w:sz w:val="20"/>
                <w:szCs w:val="20"/>
              </w:rPr>
            </w:pPr>
            <w:r w:rsidRPr="000D36F2">
              <w:rPr>
                <w:color w:val="000000"/>
                <w:sz w:val="20"/>
                <w:szCs w:val="20"/>
              </w:rPr>
              <w:t>sociální a sociálně právní poradenství,</w:t>
            </w:r>
          </w:p>
          <w:p w14:paraId="7D36D59B" w14:textId="77777777" w:rsidR="00EA3897" w:rsidRPr="000D36F2" w:rsidRDefault="00EA3897" w:rsidP="00EA3897">
            <w:pPr>
              <w:pStyle w:val="l4"/>
              <w:numPr>
                <w:ilvl w:val="1"/>
                <w:numId w:val="3"/>
              </w:numPr>
              <w:shd w:val="clear" w:color="auto" w:fill="FFFFFF"/>
              <w:tabs>
                <w:tab w:val="left" w:pos="284"/>
              </w:tabs>
              <w:spacing w:before="0" w:beforeAutospacing="0" w:after="0" w:afterAutospacing="0"/>
              <w:ind w:left="742" w:hanging="425"/>
              <w:contextualSpacing/>
              <w:jc w:val="both"/>
              <w:rPr>
                <w:color w:val="000000"/>
                <w:sz w:val="20"/>
                <w:szCs w:val="20"/>
              </w:rPr>
            </w:pPr>
            <w:r w:rsidRPr="000D36F2">
              <w:rPr>
                <w:color w:val="000000"/>
                <w:sz w:val="20"/>
                <w:szCs w:val="20"/>
              </w:rPr>
              <w:t xml:space="preserve">analytickou, metodickou a koncepční činnost v sociální oblasti, </w:t>
            </w:r>
          </w:p>
          <w:p w14:paraId="3BAD8362" w14:textId="77777777" w:rsidR="00EA3897" w:rsidRPr="000D36F2" w:rsidRDefault="00EA3897" w:rsidP="00EA3897">
            <w:pPr>
              <w:pStyle w:val="l4"/>
              <w:numPr>
                <w:ilvl w:val="1"/>
                <w:numId w:val="3"/>
              </w:numPr>
              <w:shd w:val="clear" w:color="auto" w:fill="FFFFFF"/>
              <w:tabs>
                <w:tab w:val="left" w:pos="284"/>
              </w:tabs>
              <w:spacing w:before="0" w:beforeAutospacing="0" w:after="0" w:afterAutospacing="0"/>
              <w:ind w:left="742" w:hanging="425"/>
              <w:contextualSpacing/>
              <w:jc w:val="both"/>
              <w:rPr>
                <w:color w:val="000000"/>
                <w:sz w:val="20"/>
                <w:szCs w:val="20"/>
              </w:rPr>
            </w:pPr>
            <w:r w:rsidRPr="000D36F2">
              <w:rPr>
                <w:color w:val="000000"/>
                <w:sz w:val="20"/>
                <w:szCs w:val="20"/>
              </w:rPr>
              <w:t>odborné činnosti v zařízeních poskytujících služby sociální prevence,</w:t>
            </w:r>
          </w:p>
          <w:p w14:paraId="0A962BFC" w14:textId="77777777" w:rsidR="00EA3897" w:rsidRPr="000D36F2" w:rsidRDefault="00EA3897" w:rsidP="00EA3897">
            <w:pPr>
              <w:pStyle w:val="l4"/>
              <w:numPr>
                <w:ilvl w:val="1"/>
                <w:numId w:val="3"/>
              </w:numPr>
              <w:shd w:val="clear" w:color="auto" w:fill="FFFFFF"/>
              <w:tabs>
                <w:tab w:val="left" w:pos="284"/>
              </w:tabs>
              <w:spacing w:before="0" w:beforeAutospacing="0" w:after="0" w:afterAutospacing="0"/>
              <w:ind w:left="742" w:hanging="425"/>
              <w:contextualSpacing/>
              <w:jc w:val="both"/>
              <w:rPr>
                <w:color w:val="000000"/>
                <w:sz w:val="20"/>
                <w:szCs w:val="20"/>
              </w:rPr>
            </w:pPr>
            <w:r w:rsidRPr="000D36F2">
              <w:rPr>
                <w:color w:val="000000"/>
                <w:sz w:val="20"/>
                <w:szCs w:val="20"/>
              </w:rPr>
              <w:t>depistážní činnost,</w:t>
            </w:r>
          </w:p>
          <w:p w14:paraId="3E220CCF" w14:textId="77777777" w:rsidR="00EA3897" w:rsidRPr="000D36F2" w:rsidRDefault="00EA3897" w:rsidP="00EA3897">
            <w:pPr>
              <w:pStyle w:val="l4"/>
              <w:numPr>
                <w:ilvl w:val="1"/>
                <w:numId w:val="3"/>
              </w:numPr>
              <w:shd w:val="clear" w:color="auto" w:fill="FFFFFF"/>
              <w:tabs>
                <w:tab w:val="left" w:pos="284"/>
              </w:tabs>
              <w:spacing w:before="0" w:beforeAutospacing="0" w:after="0" w:afterAutospacing="0"/>
              <w:ind w:left="742" w:hanging="425"/>
              <w:contextualSpacing/>
              <w:jc w:val="both"/>
              <w:rPr>
                <w:color w:val="000000"/>
                <w:sz w:val="20"/>
                <w:szCs w:val="20"/>
              </w:rPr>
            </w:pPr>
            <w:r w:rsidRPr="000D36F2">
              <w:rPr>
                <w:color w:val="000000"/>
                <w:sz w:val="20"/>
                <w:szCs w:val="20"/>
              </w:rPr>
              <w:t xml:space="preserve">krizovou pomoc, </w:t>
            </w:r>
          </w:p>
          <w:p w14:paraId="3B5225C2" w14:textId="77777777" w:rsidR="00EA3897" w:rsidRPr="000D36F2" w:rsidRDefault="00EA3897" w:rsidP="00EA3897">
            <w:pPr>
              <w:pStyle w:val="l4"/>
              <w:numPr>
                <w:ilvl w:val="1"/>
                <w:numId w:val="3"/>
              </w:numPr>
              <w:shd w:val="clear" w:color="auto" w:fill="FFFFFF"/>
              <w:tabs>
                <w:tab w:val="left" w:pos="284"/>
              </w:tabs>
              <w:spacing w:before="0" w:beforeAutospacing="0" w:after="0" w:afterAutospacing="0"/>
              <w:ind w:left="742" w:hanging="425"/>
              <w:contextualSpacing/>
              <w:jc w:val="both"/>
              <w:rPr>
                <w:color w:val="000000"/>
                <w:sz w:val="20"/>
                <w:szCs w:val="20"/>
              </w:rPr>
            </w:pPr>
            <w:r w:rsidRPr="000D36F2">
              <w:rPr>
                <w:color w:val="000000"/>
                <w:sz w:val="20"/>
                <w:szCs w:val="20"/>
              </w:rPr>
              <w:t>sociální rehabilitaci.</w:t>
            </w:r>
          </w:p>
          <w:p w14:paraId="597F6508" w14:textId="77777777" w:rsidR="00EA3897" w:rsidRPr="000D36F2" w:rsidRDefault="00EA3897" w:rsidP="00EA3897">
            <w:pPr>
              <w:pStyle w:val="l4"/>
              <w:shd w:val="clear" w:color="auto" w:fill="FFFFFF"/>
              <w:tabs>
                <w:tab w:val="left" w:pos="284"/>
              </w:tabs>
              <w:spacing w:before="0" w:beforeAutospacing="0" w:after="0" w:afterAutospacing="0"/>
              <w:contextualSpacing/>
              <w:jc w:val="both"/>
              <w:rPr>
                <w:b/>
                <w:color w:val="000000"/>
                <w:sz w:val="20"/>
                <w:szCs w:val="20"/>
              </w:rPr>
            </w:pPr>
            <w:r w:rsidRPr="000D36F2">
              <w:rPr>
                <w:b/>
                <w:color w:val="000000"/>
                <w:sz w:val="20"/>
                <w:szCs w:val="20"/>
              </w:rPr>
              <w:t>Uplatnění absolventa</w:t>
            </w:r>
          </w:p>
          <w:p w14:paraId="0753D0C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Úspěšné ukončení studia dává absolventům široký systémový základ pro výkon sociální práce ve zdravotnictví v tuzemských i zahraničních institucích. Studijní program má vymezen rámcové uplatnění absolventů následovně:   </w:t>
            </w:r>
          </w:p>
          <w:p w14:paraId="357D3936" w14:textId="77777777" w:rsidR="00EA3897" w:rsidRPr="000D36F2" w:rsidRDefault="00EA3897" w:rsidP="00F8368D">
            <w:pPr>
              <w:pStyle w:val="Odstavecseseznamem"/>
              <w:numPr>
                <w:ilvl w:val="0"/>
                <w:numId w:val="101"/>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jako zdravotně sociální pracovník v resortu zdravotnictví, v resortu práce a sociálních věcí a v nestátních neziskových a církevních organizacích,</w:t>
            </w:r>
          </w:p>
          <w:p w14:paraId="20089B12" w14:textId="77777777" w:rsidR="00EA3897" w:rsidRPr="000D36F2" w:rsidRDefault="00EA3897" w:rsidP="00F8368D">
            <w:pPr>
              <w:pStyle w:val="Odstavecseseznamem"/>
              <w:numPr>
                <w:ilvl w:val="0"/>
                <w:numId w:val="101"/>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jako sociální pracovník v dalších organizacích poskytujících služby sociální práce podle zákona č. 108/2006 Sb., o sociálních službách,</w:t>
            </w:r>
          </w:p>
          <w:p w14:paraId="0531BBD6" w14:textId="77777777" w:rsidR="00EA3897" w:rsidRPr="000D36F2" w:rsidRDefault="00EA3897" w:rsidP="00F8368D">
            <w:pPr>
              <w:pStyle w:val="Odstavecseseznamem"/>
              <w:numPr>
                <w:ilvl w:val="0"/>
                <w:numId w:val="101"/>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 xml:space="preserve">jako zaměstnanec poskytovatele zdravotních a sociálních služeb nebo jako poskytovatel zdravotních a sociálních služeb (ve státních i soukromoprávních institucích ziskové povahy), </w:t>
            </w:r>
          </w:p>
          <w:p w14:paraId="5FFFC05B" w14:textId="77777777" w:rsidR="00EA3897" w:rsidRPr="000D36F2" w:rsidRDefault="00EA3897" w:rsidP="00F8368D">
            <w:pPr>
              <w:pStyle w:val="Odstavecseseznamem"/>
              <w:numPr>
                <w:ilvl w:val="0"/>
                <w:numId w:val="101"/>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jako referent v organizacích státní správy a samosprávy (oblasti péče o seniory, péče o osoby se zdravotním postižením, sociální prevence, právní ochrany dětí PČR, vězenství apod.),</w:t>
            </w:r>
          </w:p>
          <w:p w14:paraId="71834510" w14:textId="77777777" w:rsidR="00EA3897" w:rsidRPr="000D36F2" w:rsidRDefault="00EA3897" w:rsidP="00F8368D">
            <w:pPr>
              <w:pStyle w:val="Odstavecseseznamem"/>
              <w:numPr>
                <w:ilvl w:val="0"/>
                <w:numId w:val="101"/>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v oblasti poradenství, individuální sociální práce, skupinové práce, práce s rodinou,</w:t>
            </w:r>
          </w:p>
          <w:p w14:paraId="53FD6721" w14:textId="77777777" w:rsidR="00EA3897" w:rsidRPr="000D36F2" w:rsidRDefault="00EA3897" w:rsidP="00F8368D">
            <w:pPr>
              <w:pStyle w:val="Odstavecseseznamem"/>
              <w:numPr>
                <w:ilvl w:val="0"/>
                <w:numId w:val="101"/>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při pomoci lidem získávat služby a komunitní zdroje,</w:t>
            </w:r>
          </w:p>
          <w:p w14:paraId="3B6A419E" w14:textId="77777777" w:rsidR="00EA3897" w:rsidRPr="000D36F2" w:rsidRDefault="00EA3897" w:rsidP="00F8368D">
            <w:pPr>
              <w:pStyle w:val="Odstavecseseznamem"/>
              <w:numPr>
                <w:ilvl w:val="0"/>
                <w:numId w:val="101"/>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v oblasti podpory změn v organizaci, koordinaci komplexní pomoci, komunitní práci a zapojování se do sociálních a politických akcí, jejichž cílem je ovlivnit sociální politiku a ekonomický rozvoj společnosti,</w:t>
            </w:r>
          </w:p>
          <w:p w14:paraId="76642210" w14:textId="77777777" w:rsidR="00EA3897" w:rsidRPr="000D36F2" w:rsidRDefault="00EA3897" w:rsidP="00F8368D">
            <w:pPr>
              <w:pStyle w:val="Odstavecseseznamem"/>
              <w:numPr>
                <w:ilvl w:val="0"/>
                <w:numId w:val="101"/>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působení v poradních a iniciativních orgánech rady měst či krajů,</w:t>
            </w:r>
          </w:p>
          <w:p w14:paraId="7A7BAD94" w14:textId="77777777" w:rsidR="00EA3897" w:rsidRPr="000D36F2" w:rsidRDefault="00EA3897" w:rsidP="00F8368D">
            <w:pPr>
              <w:pStyle w:val="Odstavecseseznamem"/>
              <w:numPr>
                <w:ilvl w:val="0"/>
                <w:numId w:val="101"/>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ve veřejné správě a nevládním neziskovém sektoru v oblastech, kde je potřebná důkladná znalost širších souvislostí (ústřední orgány státní správy, krajské a obecní úřady, Úřad práce České republiky a politika zaměstnanosti, sociální politika, sociální začleňování, prevence),</w:t>
            </w:r>
          </w:p>
          <w:p w14:paraId="75BF0B03" w14:textId="77777777" w:rsidR="00EA3897" w:rsidRPr="000D36F2" w:rsidRDefault="00EA3897" w:rsidP="00F8368D">
            <w:pPr>
              <w:pStyle w:val="Odstavecseseznamem"/>
              <w:numPr>
                <w:ilvl w:val="0"/>
                <w:numId w:val="101"/>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v akademické sféře a v dalších institucích zabývajících se vědou, výzkumem, vývojem a inovacemi.</w:t>
            </w:r>
          </w:p>
          <w:p w14:paraId="3D1662D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Typická pracovní pozice</w:t>
            </w:r>
          </w:p>
          <w:p w14:paraId="1EDB53A3" w14:textId="77777777" w:rsidR="00EA3897" w:rsidRPr="000D36F2" w:rsidRDefault="00EA3897" w:rsidP="00F8368D">
            <w:pPr>
              <w:pStyle w:val="Odstavecseseznamem"/>
              <w:numPr>
                <w:ilvl w:val="0"/>
                <w:numId w:val="102"/>
              </w:numPr>
              <w:shd w:val="clear" w:color="auto" w:fill="FFFFFF"/>
              <w:spacing w:after="0" w:line="240" w:lineRule="auto"/>
              <w:ind w:left="426" w:hanging="426"/>
              <w:jc w:val="both"/>
              <w:rPr>
                <w:rFonts w:ascii="Times New Roman" w:hAnsi="Times New Roman" w:cs="Times New Roman"/>
                <w:iCs/>
                <w:sz w:val="20"/>
                <w:szCs w:val="20"/>
                <w:shd w:val="clear" w:color="auto" w:fill="FFFFFF"/>
              </w:rPr>
            </w:pPr>
            <w:r w:rsidRPr="000D36F2">
              <w:rPr>
                <w:rFonts w:ascii="Times New Roman" w:hAnsi="Times New Roman" w:cs="Times New Roman"/>
                <w:b/>
                <w:sz w:val="20"/>
                <w:szCs w:val="20"/>
              </w:rPr>
              <w:t>Zdravotně sociální pracovník</w:t>
            </w:r>
            <w:r w:rsidRPr="000D36F2">
              <w:rPr>
                <w:rFonts w:ascii="Times New Roman" w:hAnsi="Times New Roman" w:cs="Times New Roman"/>
                <w:sz w:val="20"/>
                <w:szCs w:val="20"/>
              </w:rPr>
              <w:t xml:space="preserve"> – podle </w:t>
            </w:r>
            <w:r w:rsidRPr="000D36F2">
              <w:rPr>
                <w:rFonts w:ascii="Times New Roman" w:eastAsia="Times New Roman" w:hAnsi="Times New Roman" w:cs="Times New Roman"/>
                <w:bCs/>
                <w:sz w:val="20"/>
                <w:szCs w:val="20"/>
                <w:lang w:eastAsia="cs-CZ"/>
              </w:rPr>
              <w:t xml:space="preserve">§ 10 zákona č. 96/2004 Sb., </w:t>
            </w:r>
            <w:r w:rsidRPr="000D36F2">
              <w:rPr>
                <w:rFonts w:ascii="Times New Roman" w:hAnsi="Times New Roman" w:cs="Times New Roman"/>
                <w:iCs/>
                <w:sz w:val="20"/>
                <w:szCs w:val="20"/>
                <w:shd w:val="clear" w:color="auto" w:fill="FFFFFF"/>
              </w:rPr>
              <w:t xml:space="preserve">o podmínkách získávání a uznávání způsobilosti k výkonu nelékařských zdravotnických povolání a k výkonu činností souvisejících s poskytováním zdravotní péče a o změně některých souvisejících zákonů (zákon o nelékařských zdravotnických povoláních), </w:t>
            </w:r>
            <w:r w:rsidRPr="000D36F2">
              <w:rPr>
                <w:rFonts w:ascii="Times New Roman" w:hAnsi="Times New Roman" w:cs="Times New Roman"/>
                <w:sz w:val="20"/>
                <w:szCs w:val="20"/>
              </w:rPr>
              <w:t>ve znění pozdějších předpisů. Za výkon povolání zdravotně – sociálního pracovníka se považuje činnost v rámci preventivní, diagnostické, paliativní a rehabilitační péče v oboru Zdravotně sociální péče. Dále se zdravotně sociální pracovník podílí na ošetřovatelské péči v oblasti uspokojování sociálních potřeb pacienta.</w:t>
            </w:r>
          </w:p>
          <w:p w14:paraId="5F245327" w14:textId="77777777" w:rsidR="00EA3897" w:rsidRPr="000D36F2" w:rsidRDefault="00EA3897" w:rsidP="00F8368D">
            <w:pPr>
              <w:pStyle w:val="Odstavecseseznamem"/>
              <w:numPr>
                <w:ilvl w:val="0"/>
                <w:numId w:val="102"/>
              </w:numPr>
              <w:shd w:val="clear" w:color="auto" w:fill="FFFFFF"/>
              <w:spacing w:after="0" w:line="240" w:lineRule="auto"/>
              <w:ind w:left="426" w:hanging="426"/>
              <w:jc w:val="both"/>
              <w:rPr>
                <w:rFonts w:ascii="Times New Roman" w:hAnsi="Times New Roman" w:cs="Times New Roman"/>
                <w:iCs/>
                <w:sz w:val="20"/>
                <w:szCs w:val="20"/>
                <w:shd w:val="clear" w:color="auto" w:fill="FFFFFF"/>
              </w:rPr>
            </w:pPr>
            <w:r w:rsidRPr="000D36F2">
              <w:rPr>
                <w:rFonts w:ascii="Times New Roman" w:hAnsi="Times New Roman" w:cs="Times New Roman"/>
                <w:b/>
                <w:sz w:val="20"/>
                <w:szCs w:val="20"/>
              </w:rPr>
              <w:t>Sociální pracovník</w:t>
            </w:r>
            <w:r w:rsidRPr="000D36F2">
              <w:rPr>
                <w:rFonts w:ascii="Times New Roman" w:hAnsi="Times New Roman" w:cs="Times New Roman"/>
                <w:sz w:val="20"/>
                <w:szCs w:val="20"/>
              </w:rPr>
              <w:t xml:space="preserve"> – </w:t>
            </w:r>
            <w:r w:rsidRPr="000D36F2">
              <w:rPr>
                <w:rFonts w:ascii="Times New Roman" w:hAnsi="Times New Roman" w:cs="Times New Roman"/>
                <w:iCs/>
                <w:sz w:val="20"/>
                <w:szCs w:val="20"/>
                <w:shd w:val="clear" w:color="auto" w:fill="FFFFFF"/>
              </w:rPr>
              <w:t>podle zákona č. 108/2006 Sb., o sociálních službách, ve znění pozdějších předpisů, který upravuje předpoklady pro výkon povolání sociálního pracovníka, pokud vykonává činnost v sociálních službách nebo podle zvláštních právních předpisů při pomoci v hmotné nouzi, v sociálně – právní ochraně dětí, ve školách a školských zařízeních, ve zdravotnických zařízeních, ve věznicích, v zařízeních pro zajištění cizinců a v azylových zařízeních. Studijní program připravuje absolventy v souladu s § 52 výše uvedeného zákona, který stanovuje sociální služby poskytované ve zdravotnických zařízeních ústavní péče a vymezuje konkrétní činnosti a v souladu s předpoklady pro výkon povolání sociálního pracovníka vymezenými v § 109 zákona č. 108/2006 Sb., který mj. stanovuje odbornou způsobilost k výkonu povolání sociálního pracovníka při poskytování sociálních služeb ve zdravotnických zařízeních ústavní péče, kterou má i zdravotně sociální pracovník, který získal způsobilost k výkonu zdravotnického povolání podle zvláštního právního předpisu.</w:t>
            </w:r>
          </w:p>
          <w:p w14:paraId="0F96EF3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Cs/>
                <w:sz w:val="20"/>
                <w:szCs w:val="20"/>
                <w:shd w:val="clear" w:color="auto" w:fill="FFFFFF"/>
              </w:rPr>
              <w:t xml:space="preserve">Profil absolventa je v souladu s rámcovým profilem absolventa v oblasti vzdělávání - </w:t>
            </w:r>
            <w:r w:rsidRPr="000D36F2">
              <w:rPr>
                <w:rFonts w:ascii="Times New Roman" w:hAnsi="Times New Roman" w:cs="Times New Roman"/>
                <w:sz w:val="20"/>
                <w:szCs w:val="20"/>
              </w:rPr>
              <w:t>Oblast vzdělávání: 36. Zdravotnické obory a Oblast vzdělávání: 24. Sociální práce podle Nařízení vlády č. 275/2016 Sb., o oblastech vzdělávání ve vysokém školství.</w:t>
            </w:r>
          </w:p>
          <w:p w14:paraId="2C62CD1F" w14:textId="77777777" w:rsidR="00EA3897" w:rsidRPr="000D36F2" w:rsidRDefault="00EA3897" w:rsidP="00EA3897">
            <w:pPr>
              <w:pStyle w:val="l4"/>
              <w:shd w:val="clear" w:color="auto" w:fill="FFFFFF"/>
              <w:tabs>
                <w:tab w:val="left" w:pos="284"/>
              </w:tabs>
              <w:spacing w:before="0" w:beforeAutospacing="0" w:after="0" w:afterAutospacing="0"/>
              <w:contextualSpacing/>
              <w:jc w:val="both"/>
              <w:rPr>
                <w:b/>
                <w:color w:val="000000"/>
                <w:sz w:val="20"/>
                <w:szCs w:val="20"/>
              </w:rPr>
            </w:pPr>
            <w:r w:rsidRPr="000D36F2">
              <w:rPr>
                <w:b/>
                <w:color w:val="000000"/>
                <w:sz w:val="20"/>
                <w:szCs w:val="20"/>
              </w:rPr>
              <w:t xml:space="preserve">Získané odborné znalosti absolventa: </w:t>
            </w:r>
          </w:p>
          <w:p w14:paraId="6563D914"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Má základní znalosti z oboru medicíny, anatomie, patologie, fyziologie, hygieny, interní medicíny, chirurgie, psychiatrie, pediatrie, geriatrie, první pomoci. </w:t>
            </w:r>
          </w:p>
          <w:p w14:paraId="428BC4A9"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sz w:val="20"/>
                <w:szCs w:val="20"/>
              </w:rPr>
              <w:t>Má znalosti v oboru ošetřovatelství, péče o děti, seniory a osoby se zdravotním postižením a duševním onemocněním.  Má znalosti v organizaci a řízení zdravotnictví, z oboru terapie a rehabilitace, balneologie. </w:t>
            </w:r>
          </w:p>
          <w:p w14:paraId="07044C8F"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Je znalý etiky daného povolání. </w:t>
            </w:r>
          </w:p>
          <w:p w14:paraId="4AF9B02A"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Má znalosti teorií a metod sociální práce s jednotlivci, rodinami, skupinami, komunitami. </w:t>
            </w:r>
          </w:p>
          <w:p w14:paraId="67E80728" w14:textId="77777777" w:rsidR="00EA3897" w:rsidRPr="000D36F2" w:rsidRDefault="00EA3897" w:rsidP="00EA3897">
            <w:pPr>
              <w:pStyle w:val="l4"/>
              <w:numPr>
                <w:ilvl w:val="0"/>
                <w:numId w:val="4"/>
              </w:numPr>
              <w:shd w:val="clear" w:color="auto" w:fill="FFFFFF"/>
              <w:tabs>
                <w:tab w:val="left" w:pos="284"/>
              </w:tabs>
              <w:spacing w:after="0"/>
              <w:contextualSpacing/>
              <w:jc w:val="both"/>
              <w:rPr>
                <w:color w:val="000000"/>
                <w:sz w:val="20"/>
                <w:szCs w:val="20"/>
              </w:rPr>
            </w:pPr>
            <w:r w:rsidRPr="000D36F2">
              <w:rPr>
                <w:color w:val="000000"/>
                <w:sz w:val="20"/>
                <w:szCs w:val="20"/>
              </w:rPr>
              <w:t>Chápe sociální práci jako vědní disciplínu a praktickou profesi s bohatým historickým kontextem, chápe kontext podmínek výkonu sociální a zdravotně sociální práce.</w:t>
            </w:r>
          </w:p>
          <w:p w14:paraId="4B6789CF" w14:textId="77777777" w:rsidR="00EA3897" w:rsidRPr="000D36F2" w:rsidRDefault="00EA3897" w:rsidP="00EA3897">
            <w:pPr>
              <w:pStyle w:val="l4"/>
              <w:numPr>
                <w:ilvl w:val="0"/>
                <w:numId w:val="4"/>
              </w:numPr>
              <w:shd w:val="clear" w:color="auto" w:fill="FFFFFF"/>
              <w:tabs>
                <w:tab w:val="left" w:pos="284"/>
              </w:tabs>
              <w:spacing w:after="0"/>
              <w:contextualSpacing/>
              <w:jc w:val="both"/>
              <w:rPr>
                <w:color w:val="000000"/>
                <w:sz w:val="20"/>
                <w:szCs w:val="20"/>
              </w:rPr>
            </w:pPr>
            <w:r w:rsidRPr="000D36F2">
              <w:rPr>
                <w:color w:val="000000"/>
                <w:sz w:val="20"/>
                <w:szCs w:val="20"/>
              </w:rPr>
              <w:t>Zná hodnoty a etické principy sociální práce jako profese,</w:t>
            </w:r>
          </w:p>
          <w:p w14:paraId="5E1EA2D6" w14:textId="77777777" w:rsidR="00EA3897" w:rsidRPr="000D36F2" w:rsidRDefault="00EA3897" w:rsidP="00EA3897">
            <w:pPr>
              <w:pStyle w:val="l4"/>
              <w:numPr>
                <w:ilvl w:val="0"/>
                <w:numId w:val="4"/>
              </w:numPr>
              <w:shd w:val="clear" w:color="auto" w:fill="FFFFFF"/>
              <w:tabs>
                <w:tab w:val="left" w:pos="284"/>
              </w:tabs>
              <w:spacing w:after="0"/>
              <w:contextualSpacing/>
              <w:jc w:val="both"/>
              <w:rPr>
                <w:color w:val="000000"/>
                <w:sz w:val="20"/>
                <w:szCs w:val="20"/>
              </w:rPr>
            </w:pPr>
            <w:r w:rsidRPr="000D36F2">
              <w:rPr>
                <w:color w:val="000000"/>
                <w:sz w:val="20"/>
                <w:szCs w:val="20"/>
              </w:rPr>
              <w:t>Zná zásady tvorby profesionálního vztahu sociálního pracovníka a klienta (rozumí se jedinec, rodina, skupina a komunita).</w:t>
            </w:r>
          </w:p>
          <w:p w14:paraId="5859E75F" w14:textId="77777777" w:rsidR="00EA3897" w:rsidRPr="000D36F2" w:rsidRDefault="00EA3897" w:rsidP="00EA3897">
            <w:pPr>
              <w:pStyle w:val="l4"/>
              <w:numPr>
                <w:ilvl w:val="0"/>
                <w:numId w:val="4"/>
              </w:numPr>
              <w:shd w:val="clear" w:color="auto" w:fill="FFFFFF"/>
              <w:tabs>
                <w:tab w:val="left" w:pos="284"/>
              </w:tabs>
              <w:spacing w:after="0"/>
              <w:contextualSpacing/>
              <w:jc w:val="both"/>
              <w:rPr>
                <w:color w:val="000000"/>
                <w:sz w:val="20"/>
                <w:szCs w:val="20"/>
              </w:rPr>
            </w:pPr>
            <w:r w:rsidRPr="000D36F2">
              <w:rPr>
                <w:color w:val="000000"/>
                <w:sz w:val="20"/>
                <w:szCs w:val="20"/>
              </w:rPr>
              <w:t>Zná profesionální způsoby kontroly i pomoci ve zdravotně sociální práci.</w:t>
            </w:r>
          </w:p>
          <w:p w14:paraId="0C0E1C7A" w14:textId="77777777" w:rsidR="00EA3897" w:rsidRPr="000D36F2" w:rsidRDefault="00EA3897" w:rsidP="00EA3897">
            <w:pPr>
              <w:pStyle w:val="l4"/>
              <w:numPr>
                <w:ilvl w:val="0"/>
                <w:numId w:val="4"/>
              </w:numPr>
              <w:shd w:val="clear" w:color="auto" w:fill="FFFFFF"/>
              <w:tabs>
                <w:tab w:val="left" w:pos="284"/>
              </w:tabs>
              <w:spacing w:after="0"/>
              <w:contextualSpacing/>
              <w:jc w:val="both"/>
              <w:rPr>
                <w:color w:val="000000"/>
                <w:sz w:val="20"/>
                <w:szCs w:val="20"/>
              </w:rPr>
            </w:pPr>
            <w:r w:rsidRPr="000D36F2">
              <w:rPr>
                <w:color w:val="000000"/>
                <w:sz w:val="20"/>
                <w:szCs w:val="20"/>
              </w:rPr>
              <w:t>Zná svou profesní roli a principy spolupráce i v multioborovém prostředí v nejlepším zájmu klienta v mikro, mezo a makro kontextu.</w:t>
            </w:r>
          </w:p>
          <w:p w14:paraId="14673C8E"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Má znalosti z oblasti veřejného a soukromého práva a vybraných legislativních pramenů. </w:t>
            </w:r>
          </w:p>
          <w:p w14:paraId="578ACAF5"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Vymezí aspekty sociální a zdravotní politiky v ČR. Orientuje se v nástrojích sociální politiky, jejich základních principech, funkcích, cílech, aktérech. Zná systémy sociálního zabezpečení.</w:t>
            </w:r>
          </w:p>
          <w:p w14:paraId="0298FBC3"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Objasní a popíše systém státní sociální podpory, sociálního pojištění, sociální pomoci a politiky zaměstnanosti. </w:t>
            </w:r>
          </w:p>
          <w:p w14:paraId="41FF2AC0"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Prokazuje znalosti z filozofie, sociologie, etiky.</w:t>
            </w:r>
          </w:p>
          <w:p w14:paraId="7517E975"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Orientuje se v obecné, sociální a vývojové psychologii, psychologii osobnosti, v problematice psychologických směrů a technik, zná zásady krizové intervence.</w:t>
            </w:r>
          </w:p>
          <w:p w14:paraId="316418F4"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Objasní oblasti sociální patologie a vymezí minoritní skupiny. </w:t>
            </w:r>
          </w:p>
          <w:p w14:paraId="681E0E66"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Prokazuje schopnosti komunikace a vedení rozhovoru.</w:t>
            </w:r>
          </w:p>
          <w:p w14:paraId="641B3D03"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Definuje a charakterizuje výzkum, jeho fáze a obecnou metodologii. </w:t>
            </w:r>
          </w:p>
          <w:p w14:paraId="040093C1"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Vymezí postupy kvantitativní výzkumné strategie a statistiky.</w:t>
            </w:r>
          </w:p>
          <w:p w14:paraId="253109AA"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Umí odvodit spektrum profesionálů pečujících profesí ve vztahu k multidisciplinární spolupráci na řešení zdravotně sociálních situací pacientů. Interpretuje úlohu jednotlivých členů týmu. </w:t>
            </w:r>
          </w:p>
          <w:p w14:paraId="654C7B39"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Rozumí zdravotně sociálním specifikům a potřebám klientů sociální práce ve zdravotních a sociálních službách. </w:t>
            </w:r>
          </w:p>
          <w:p w14:paraId="422029F3"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Rozumí procesu výchovy a vzdělávání s ohledem na integraci osob s postižením. </w:t>
            </w:r>
          </w:p>
          <w:p w14:paraId="66F62CDC"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Rozumí konceptům prevence, zná a interpretuje preventivní opatření v souvislosti se sociálními důsledky onemocnění. </w:t>
            </w:r>
          </w:p>
          <w:p w14:paraId="0D23EF1B"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Zná klasifikace potřeb. Umí specifikovat a rozčlenit potřeby pacientů, seniorů, dětí, osob s duševním onemocněním, osob s postižením, klientů dlouhodobé péče.</w:t>
            </w:r>
          </w:p>
          <w:p w14:paraId="3698A9F6"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Je schopen připravit edukační plán a zajistit edukaci cílových skupin pacientů ve zdravém životním stylu. </w:t>
            </w:r>
          </w:p>
          <w:p w14:paraId="19BD2354"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Rozumí aktuální situaci sociální práce ve zdravotních a sociálních službách v ČR a zahraničí. Vysvětluje a zdůvodňuje postavení sociální práce v klinických oborech. </w:t>
            </w:r>
          </w:p>
          <w:p w14:paraId="080102A5"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Je schopen formulovat obsah klíčových činností zdravotně sociálního pracovníka/sociálního pracovníka a strukturu plánu zdravotně sociální péče/sociální péče. </w:t>
            </w:r>
          </w:p>
          <w:p w14:paraId="29CF1F1A"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sz w:val="20"/>
                <w:szCs w:val="20"/>
              </w:rPr>
              <w:t>Má znalosti o procesu poradenství, utváření profesionálního vztahu s klientem v organizacích zdravotních a sociálních služeb, ve státní správě aj. a zastupování osob se zdravotním postižením, sociálně znevýhodněných a dalších zranitelných skupin osob. </w:t>
            </w:r>
          </w:p>
          <w:p w14:paraId="09E8F3E7" w14:textId="77777777" w:rsidR="00EA3897" w:rsidRPr="000D36F2" w:rsidRDefault="00EA3897" w:rsidP="00EA3897">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Popíše a vysvětlí koncepty chudoby, sociální exkluzi a marginalizaci, rozdíly v koncipování životního a existenčního minima. </w:t>
            </w:r>
          </w:p>
          <w:p w14:paraId="48E19506" w14:textId="77777777" w:rsidR="00EA3897" w:rsidRPr="000D36F2" w:rsidRDefault="00EA3897" w:rsidP="00EA3897">
            <w:pPr>
              <w:pStyle w:val="l4"/>
              <w:shd w:val="clear" w:color="auto" w:fill="FFFFFF"/>
              <w:tabs>
                <w:tab w:val="left" w:pos="284"/>
              </w:tabs>
              <w:spacing w:before="0" w:beforeAutospacing="0" w:after="0" w:afterAutospacing="0"/>
              <w:contextualSpacing/>
              <w:jc w:val="both"/>
              <w:rPr>
                <w:b/>
                <w:color w:val="000000"/>
                <w:sz w:val="20"/>
                <w:szCs w:val="20"/>
              </w:rPr>
            </w:pPr>
            <w:r w:rsidRPr="000D36F2">
              <w:rPr>
                <w:b/>
                <w:color w:val="000000"/>
                <w:sz w:val="20"/>
                <w:szCs w:val="20"/>
              </w:rPr>
              <w:t xml:space="preserve">Získané odborné dovednosti absolventa: </w:t>
            </w:r>
          </w:p>
          <w:p w14:paraId="111ED230"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Umí formulovat a zdůvodnit význam sociální práce ve zdravotních a sociálních službách a její postavení mezi klinickými obory v medicíně. Dovede obhájit pozici sociálního pracovníka v mezioborovém prostředí zdravotnických služeb.</w:t>
            </w:r>
          </w:p>
          <w:p w14:paraId="66722818"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Umí získat anamnestické údaje, na jejich základě pomáhá formulovat cíle pacientům a spoluvytváří návrh činností pro zajištění zdravotně sociální péče o pacienty ve zdravotnické organizaci.</w:t>
            </w:r>
          </w:p>
          <w:p w14:paraId="44790473"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Umí formulovat a vyhodnotit složení mezioborových profesí podílejících se na zdravotně sociální pomoci.</w:t>
            </w:r>
          </w:p>
          <w:p w14:paraId="71AC808C"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Aplikuje poznatky na oblast skupinové práce, komunity.</w:t>
            </w:r>
          </w:p>
          <w:p w14:paraId="01CC73B9"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Vede jednání s klienty, spolupracovníky, institucemi. Řídí rozhovor a diskuse. Uplatňuje pravidla osobní, telefonické, korespondenční komunikace.</w:t>
            </w:r>
          </w:p>
          <w:p w14:paraId="1B80333C"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Komunikuje s osobami s různým typem onemocnění a zdravotním postižením.</w:t>
            </w:r>
          </w:p>
          <w:p w14:paraId="203A5307"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Využívá supervize.</w:t>
            </w:r>
          </w:p>
          <w:p w14:paraId="788FEFEF"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Navrhuje a kriticky hodnotí plán zdravotních a psychosociálních intervencí. Aplikuje jednotlivé činnosti zdravotně sociálního pracovníka/sociálního pracovníka.</w:t>
            </w:r>
          </w:p>
          <w:p w14:paraId="44F48D19"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Umí sestavit plán preventivních opatření a aktivně do něj zapojit klienta.</w:t>
            </w:r>
          </w:p>
          <w:p w14:paraId="74D5D9DC"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Umí identifikovat potřeby pacientů vybraných cílových skupin, na základě vyhodnocení potřeb umí naplánovat postup vhodné formy pomoci, zajistit zprostředkování odborné pomoci.</w:t>
            </w:r>
          </w:p>
          <w:p w14:paraId="4B13CEB3"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Provádí základní sociální poradenství. Poskytuje konzultace a informace pacientům a jejich rodinným příslušníkům a jiným odborníkům.</w:t>
            </w:r>
          </w:p>
          <w:p w14:paraId="51ED7395"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Umí vyhodnotit míru soběstačnosti pacientů.</w:t>
            </w:r>
          </w:p>
          <w:p w14:paraId="1D77EAB5"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Poskytuje péči umírajícím, doprovází umírající a podporuje pozůstalé.</w:t>
            </w:r>
          </w:p>
          <w:p w14:paraId="1C73D17C"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Provádí administrativní práce spojené s výkonem profese, orientuje se v informačních systémech.</w:t>
            </w:r>
          </w:p>
          <w:p w14:paraId="22385093"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Koordinuje poskytování integrované péče, zprostředkovává spolupráci, komunikaci mezi klientem a odborníky klinických oborů a jiných odborníků.</w:t>
            </w:r>
          </w:p>
          <w:p w14:paraId="6577D8AA"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Umí řešit problémy v souladu s etickými principy profese, reflektuje osobnostní předpoklady pro výkon zdravotně sociální péče.</w:t>
            </w:r>
          </w:p>
          <w:p w14:paraId="41BFD39D"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Umí reflektovat osobnostní předpoklady a limity výkonu sociální práce ve zdravotních a sociálních službách v souladu s nabytými teoretickými poznatky z předmětů teoretického základu. </w:t>
            </w:r>
          </w:p>
          <w:p w14:paraId="7726106A"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Vyhledává a kontaktuje jedince, skupiny s důrazem na rizikové klienty.</w:t>
            </w:r>
          </w:p>
          <w:p w14:paraId="0A509F4F"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Provádí sociální šetření a záznam z šetření.</w:t>
            </w:r>
          </w:p>
          <w:p w14:paraId="51FC4349"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Poskytuje sociálně právní poradenství ve vztahu k onemocnění, jeho následkům. </w:t>
            </w:r>
          </w:p>
          <w:p w14:paraId="55AE1A17"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Posuzuje životní situaci klientů ve vztahu k onemocnění či následkům onemocnění.</w:t>
            </w:r>
          </w:p>
          <w:p w14:paraId="132BC4A4" w14:textId="77777777" w:rsidR="00EA3897" w:rsidRPr="000D36F2" w:rsidRDefault="00EA3897" w:rsidP="00EA3897">
            <w:pPr>
              <w:pStyle w:val="l4"/>
              <w:numPr>
                <w:ilvl w:val="0"/>
                <w:numId w:val="5"/>
              </w:numPr>
              <w:shd w:val="clear" w:color="auto" w:fill="FFFFFF"/>
              <w:tabs>
                <w:tab w:val="left" w:pos="284"/>
              </w:tabs>
              <w:spacing w:after="0"/>
              <w:contextualSpacing/>
              <w:jc w:val="both"/>
              <w:rPr>
                <w:color w:val="000000"/>
                <w:sz w:val="20"/>
                <w:szCs w:val="20"/>
              </w:rPr>
            </w:pPr>
            <w:r w:rsidRPr="000D36F2">
              <w:rPr>
                <w:color w:val="000000"/>
                <w:sz w:val="20"/>
                <w:szCs w:val="20"/>
              </w:rPr>
              <w:t>Orientuje se v situaci a potřebách klienta, umí je vyhodnocovat, vytvářet a přehodnocovat plán intervence a realizovat vhodný způsob intervence na základě akceptace a vzájemné spolupráce.</w:t>
            </w:r>
          </w:p>
          <w:p w14:paraId="11238AB8"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Analyzuje, zdůvodní a kriticky reflektuje příslušné přístupy a intervence služeb sociální práce, zdravotnictví a výchovné ve vztahu k lidem se zdravotním postižením.</w:t>
            </w:r>
          </w:p>
          <w:p w14:paraId="1B8D5EBB"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Zprostředkovává pomoc při řešení zzdravotně sociálních problémů klientů. Projednává záležitosti klientů se správními orgány a jinými organizacemi v zájmu klientů.</w:t>
            </w:r>
          </w:p>
          <w:p w14:paraId="1977F404"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Vykonává sociální práci ve zdravotnických zařízeních, sociálních službách i státní správě a samosprávě.</w:t>
            </w:r>
          </w:p>
          <w:p w14:paraId="29D90D41"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Metodicky vede a řídí pracovníky dlouhodobé péče při plánování služby pro klienty s ohledem na ohrožení, rizika a znevýhodnění v sociální oblasti.</w:t>
            </w:r>
          </w:p>
          <w:p w14:paraId="06DE3B40"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Metodicky usměrňuje a koordinuje zzdravotně sociální péči ve vymezené územní působnosti. </w:t>
            </w:r>
          </w:p>
          <w:p w14:paraId="1693C86A" w14:textId="77777777" w:rsidR="00EA3897" w:rsidRPr="000D36F2" w:rsidRDefault="00EA3897" w:rsidP="00EA3897">
            <w:pPr>
              <w:pStyle w:val="l4"/>
              <w:numPr>
                <w:ilvl w:val="0"/>
                <w:numId w:val="5"/>
              </w:numPr>
              <w:shd w:val="clear" w:color="auto" w:fill="FFFFFF"/>
              <w:tabs>
                <w:tab w:val="left" w:pos="284"/>
              </w:tabs>
              <w:spacing w:after="0"/>
              <w:contextualSpacing/>
              <w:jc w:val="both"/>
              <w:rPr>
                <w:color w:val="000000"/>
                <w:sz w:val="20"/>
                <w:szCs w:val="20"/>
              </w:rPr>
            </w:pPr>
            <w:r w:rsidRPr="000D36F2">
              <w:rPr>
                <w:color w:val="000000"/>
                <w:sz w:val="20"/>
                <w:szCs w:val="20"/>
              </w:rPr>
              <w:t>Umí vytvářet, rozvíjet, ukončovat a evaluovat vztahy s klienty sociální práce s respektem k osobě klienta, a to v kontextu pomoci i kontroly na základě akceptace a vzájemné spolupráce.</w:t>
            </w:r>
          </w:p>
          <w:p w14:paraId="3E7C4CE5" w14:textId="77777777" w:rsidR="00EA3897" w:rsidRPr="000D36F2" w:rsidRDefault="00EA3897" w:rsidP="00EA3897">
            <w:pPr>
              <w:pStyle w:val="l4"/>
              <w:numPr>
                <w:ilvl w:val="0"/>
                <w:numId w:val="5"/>
              </w:numPr>
              <w:shd w:val="clear" w:color="auto" w:fill="FFFFFF"/>
              <w:tabs>
                <w:tab w:val="left" w:pos="284"/>
              </w:tabs>
              <w:spacing w:after="0"/>
              <w:contextualSpacing/>
              <w:jc w:val="both"/>
              <w:rPr>
                <w:color w:val="000000"/>
                <w:sz w:val="20"/>
                <w:szCs w:val="20"/>
              </w:rPr>
            </w:pPr>
            <w:r w:rsidRPr="000D36F2">
              <w:rPr>
                <w:color w:val="000000"/>
                <w:sz w:val="20"/>
                <w:szCs w:val="20"/>
              </w:rPr>
              <w:t>Umí účinně podporovat interakce mezi lidmi a jejich sociálním prostředím (na mikro, mezo i makro úrovni) s důrazem na zapojování lidí a sociálního prostředí do řešení problémů a zlepšování životní pohody/ životního zvládání,</w:t>
            </w:r>
          </w:p>
          <w:p w14:paraId="419EC47C" w14:textId="77777777" w:rsidR="00EA3897" w:rsidRPr="000D36F2" w:rsidRDefault="00EA3897" w:rsidP="00EA3897">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Reflektuje svůj výkon práce v činnostech sociální a zdravotně sociální práce.</w:t>
            </w:r>
          </w:p>
          <w:p w14:paraId="02E493FB" w14:textId="77777777" w:rsidR="00EA3897" w:rsidRPr="000D36F2" w:rsidRDefault="00EA3897" w:rsidP="00EA3897">
            <w:pPr>
              <w:pStyle w:val="l4"/>
              <w:shd w:val="clear" w:color="auto" w:fill="FFFFFF"/>
              <w:tabs>
                <w:tab w:val="left" w:pos="284"/>
              </w:tabs>
              <w:spacing w:before="0" w:beforeAutospacing="0" w:after="0" w:afterAutospacing="0"/>
              <w:contextualSpacing/>
              <w:jc w:val="both"/>
              <w:rPr>
                <w:b/>
                <w:color w:val="000000"/>
                <w:sz w:val="20"/>
                <w:szCs w:val="20"/>
              </w:rPr>
            </w:pPr>
            <w:r w:rsidRPr="000D36F2">
              <w:rPr>
                <w:b/>
                <w:color w:val="000000"/>
                <w:sz w:val="20"/>
                <w:szCs w:val="20"/>
              </w:rPr>
              <w:t>Obecné způsobilosti absolventa:</w:t>
            </w:r>
          </w:p>
          <w:p w14:paraId="160DA9E0" w14:textId="77777777" w:rsidR="00EA3897" w:rsidRPr="000D36F2" w:rsidRDefault="00EA3897" w:rsidP="00EA3897">
            <w:pPr>
              <w:pStyle w:val="l4"/>
              <w:numPr>
                <w:ilvl w:val="0"/>
                <w:numId w:val="6"/>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Zvládá práci s informacemi v oblasti práva (kde nalézt informace, na jaké instituce se v případě potřeby obrátit).</w:t>
            </w:r>
          </w:p>
          <w:p w14:paraId="253AB7DE" w14:textId="77777777" w:rsidR="00EA3897" w:rsidRPr="000D36F2" w:rsidRDefault="00EA3897" w:rsidP="00EA3897">
            <w:pPr>
              <w:pStyle w:val="l4"/>
              <w:numPr>
                <w:ilvl w:val="0"/>
                <w:numId w:val="6"/>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Ovládá práci s počítačovými programy pro výkon svého povolání a práci se soubory. </w:t>
            </w:r>
          </w:p>
          <w:p w14:paraId="58AC80AF" w14:textId="77777777" w:rsidR="00EA3897" w:rsidRPr="000D36F2" w:rsidRDefault="00EA3897" w:rsidP="00EA3897">
            <w:pPr>
              <w:pStyle w:val="l4"/>
              <w:numPr>
                <w:ilvl w:val="0"/>
                <w:numId w:val="6"/>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Důkladně se orientuje a rozumí i náročným odborným textům, které se dané pracovní oblasti přímo nedotýkají, rozlišuje styl písemného projevu.</w:t>
            </w:r>
          </w:p>
          <w:p w14:paraId="6CD1ACE3" w14:textId="77777777" w:rsidR="00EA3897" w:rsidRPr="000D36F2" w:rsidRDefault="00EA3897" w:rsidP="00EA3897">
            <w:pPr>
              <w:pStyle w:val="l4"/>
              <w:numPr>
                <w:ilvl w:val="0"/>
                <w:numId w:val="6"/>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Plynule a spontánně reaguje, využívá jazykové prostředky pružně a efektivně pro nejrůznější účely (společenské, profesní), přesně formuluje své názory a vyjadřuje se i ke složitějším tématům.</w:t>
            </w:r>
          </w:p>
          <w:p w14:paraId="42E26F36" w14:textId="77777777" w:rsidR="00EA3897" w:rsidRPr="000D36F2" w:rsidRDefault="00EA3897" w:rsidP="00EA3897">
            <w:pPr>
              <w:pStyle w:val="l4"/>
              <w:numPr>
                <w:ilvl w:val="0"/>
                <w:numId w:val="6"/>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Umí se samostatně a odpovědně rozhodovat v nových nebo měnících se souvislostech nebo v zásadně se vyvíjejícím prostředí s přihlédnutím k širším společenským důsledkům rozhodování.</w:t>
            </w:r>
          </w:p>
          <w:p w14:paraId="03D13014" w14:textId="77777777" w:rsidR="00EA3897" w:rsidRPr="000D36F2" w:rsidRDefault="00EA3897" w:rsidP="00EA3897">
            <w:pPr>
              <w:pStyle w:val="l4"/>
              <w:numPr>
                <w:ilvl w:val="0"/>
                <w:numId w:val="6"/>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Umí srozumitelně a přesvědčivě sdělovat odborníkům i širší veřejnosti vlastní odborné názory.</w:t>
            </w:r>
          </w:p>
          <w:p w14:paraId="0B2E315B" w14:textId="77777777" w:rsidR="00EA3897" w:rsidRPr="000D36F2" w:rsidRDefault="00EA3897" w:rsidP="00EA3897">
            <w:pPr>
              <w:pStyle w:val="l4"/>
              <w:numPr>
                <w:ilvl w:val="0"/>
                <w:numId w:val="6"/>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Plánuje, podporuje a řídí s využitím teoretických poznatků oboru získávání dalších odborných znalostí, dovedností a způsobilostí ostatních členů týmu.</w:t>
            </w:r>
          </w:p>
        </w:tc>
      </w:tr>
      <w:tr w:rsidR="00EA3897" w:rsidRPr="000D36F2" w14:paraId="26F370DA" w14:textId="77777777" w:rsidTr="00EA3897">
        <w:trPr>
          <w:trHeight w:val="185"/>
        </w:trPr>
        <w:tc>
          <w:tcPr>
            <w:tcW w:w="9285" w:type="dxa"/>
            <w:gridSpan w:val="4"/>
            <w:shd w:val="clear" w:color="auto" w:fill="F7CAAC"/>
          </w:tcPr>
          <w:p w14:paraId="4E18C2BB" w14:textId="77777777" w:rsidR="00EA3897" w:rsidRPr="000D36F2" w:rsidRDefault="00EA3897" w:rsidP="00EA3897">
            <w:pPr>
              <w:spacing w:after="0" w:line="240" w:lineRule="auto"/>
              <w:contextualSpacing/>
              <w:rPr>
                <w:rFonts w:ascii="Times New Roman" w:hAnsi="Times New Roman" w:cs="Times New Roman"/>
                <w:sz w:val="24"/>
                <w:szCs w:val="24"/>
              </w:rPr>
            </w:pPr>
            <w:r w:rsidRPr="000D36F2">
              <w:rPr>
                <w:rFonts w:ascii="Times New Roman" w:hAnsi="Times New Roman" w:cs="Times New Roman"/>
                <w:b/>
                <w:sz w:val="24"/>
                <w:szCs w:val="24"/>
              </w:rPr>
              <w:t>Pravidla a podmínky pro tvorbu studijních plánů</w:t>
            </w:r>
          </w:p>
        </w:tc>
      </w:tr>
      <w:tr w:rsidR="00EA3897" w:rsidRPr="000D36F2" w14:paraId="5D7DE0BA" w14:textId="77777777" w:rsidTr="00EA3897">
        <w:trPr>
          <w:trHeight w:val="699"/>
        </w:trPr>
        <w:tc>
          <w:tcPr>
            <w:tcW w:w="9285" w:type="dxa"/>
            <w:gridSpan w:val="4"/>
            <w:shd w:val="clear" w:color="auto" w:fill="FFFFFF"/>
          </w:tcPr>
          <w:p w14:paraId="643D2AC4" w14:textId="77777777" w:rsidR="00EA3897" w:rsidRPr="000D36F2" w:rsidRDefault="00EA3897" w:rsidP="00EA3897">
            <w:pPr>
              <w:pStyle w:val="Normlnweb"/>
              <w:spacing w:before="0" w:after="0"/>
              <w:contextualSpacing/>
              <w:jc w:val="both"/>
              <w:rPr>
                <w:color w:val="auto"/>
                <w:sz w:val="20"/>
                <w:szCs w:val="20"/>
              </w:rPr>
            </w:pPr>
            <w:r w:rsidRPr="000D36F2">
              <w:rPr>
                <w:color w:val="auto"/>
                <w:sz w:val="20"/>
                <w:szCs w:val="20"/>
              </w:rPr>
              <w:t xml:space="preserve">Studijní program Zdravotně sociální péče má </w:t>
            </w:r>
            <w:r w:rsidRPr="000D36F2">
              <w:rPr>
                <w:b/>
                <w:bCs/>
                <w:color w:val="auto"/>
                <w:sz w:val="20"/>
                <w:szCs w:val="20"/>
              </w:rPr>
              <w:t>standardní dobu studia 3 roky</w:t>
            </w:r>
            <w:r w:rsidRPr="000D36F2">
              <w:rPr>
                <w:color w:val="auto"/>
                <w:sz w:val="20"/>
                <w:szCs w:val="20"/>
              </w:rPr>
              <w:t xml:space="preserve">. </w:t>
            </w:r>
          </w:p>
          <w:p w14:paraId="199E9DA9" w14:textId="77777777" w:rsidR="00EA3897" w:rsidRPr="000D36F2" w:rsidRDefault="00EA3897" w:rsidP="00EA3897">
            <w:pPr>
              <w:spacing w:after="0" w:line="240" w:lineRule="auto"/>
              <w:contextualSpacing/>
              <w:jc w:val="both"/>
              <w:rPr>
                <w:rFonts w:ascii="Times New Roman" w:hAnsi="Times New Roman" w:cs="Times New Roman"/>
                <w:color w:val="FF0000"/>
                <w:sz w:val="20"/>
                <w:szCs w:val="20"/>
              </w:rPr>
            </w:pPr>
            <w:r w:rsidRPr="000D36F2">
              <w:rPr>
                <w:rFonts w:ascii="Times New Roman" w:hAnsi="Times New Roman" w:cs="Times New Roman"/>
                <w:b/>
                <w:bCs/>
                <w:sz w:val="20"/>
                <w:szCs w:val="20"/>
              </w:rPr>
              <w:t>Všechny předměty studijního plánu jsou členěny dle stávajících podmínek kreditního systému</w:t>
            </w:r>
            <w:r w:rsidRPr="000D36F2">
              <w:rPr>
                <w:rFonts w:ascii="Times New Roman" w:hAnsi="Times New Roman" w:cs="Times New Roman"/>
                <w:sz w:val="20"/>
                <w:szCs w:val="20"/>
              </w:rPr>
              <w:t xml:space="preserve"> do: </w:t>
            </w:r>
          </w:p>
          <w:p w14:paraId="75132AEB" w14:textId="77777777" w:rsidR="00EA3897" w:rsidRPr="000D36F2" w:rsidRDefault="00EA3897" w:rsidP="00EA3897">
            <w:pPr>
              <w:numPr>
                <w:ilvl w:val="0"/>
                <w:numId w:val="1"/>
              </w:numPr>
              <w:tabs>
                <w:tab w:val="clear" w:pos="720"/>
                <w:tab w:val="num" w:pos="0"/>
              </w:tabs>
              <w:overflowPunct w:val="0"/>
              <w:autoSpaceDE w:val="0"/>
              <w:autoSpaceDN w:val="0"/>
              <w:adjustRightInd w:val="0"/>
              <w:spacing w:after="0" w:line="240" w:lineRule="auto"/>
              <w:ind w:left="284" w:hanging="284"/>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povinných (skupina A a B) předmětů: disciplíny si zapisují všichni studenti uvedeného studijního programu;</w:t>
            </w:r>
          </w:p>
          <w:p w14:paraId="7B6260FE" w14:textId="77777777" w:rsidR="00EA3897" w:rsidRPr="000D36F2" w:rsidRDefault="00EA3897" w:rsidP="00EA3897">
            <w:pPr>
              <w:numPr>
                <w:ilvl w:val="0"/>
                <w:numId w:val="1"/>
              </w:numPr>
              <w:tabs>
                <w:tab w:val="clear" w:pos="720"/>
                <w:tab w:val="num" w:pos="0"/>
              </w:tabs>
              <w:overflowPunct w:val="0"/>
              <w:autoSpaceDE w:val="0"/>
              <w:autoSpaceDN w:val="0"/>
              <w:adjustRightInd w:val="0"/>
              <w:spacing w:after="0" w:line="240" w:lineRule="auto"/>
              <w:ind w:left="284" w:hanging="284"/>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povinně volitelných předmětů: studenti si volí disciplíny z nabídky daného studijního programu v požadovaném kreditním rozsahu; </w:t>
            </w:r>
          </w:p>
          <w:p w14:paraId="082FF892" w14:textId="77777777" w:rsidR="00EA3897" w:rsidRPr="000D36F2" w:rsidRDefault="00EA3897" w:rsidP="00EA3897">
            <w:pPr>
              <w:numPr>
                <w:ilvl w:val="0"/>
                <w:numId w:val="1"/>
              </w:numPr>
              <w:tabs>
                <w:tab w:val="clear" w:pos="720"/>
                <w:tab w:val="num" w:pos="0"/>
              </w:tabs>
              <w:overflowPunct w:val="0"/>
              <w:autoSpaceDE w:val="0"/>
              <w:autoSpaceDN w:val="0"/>
              <w:adjustRightInd w:val="0"/>
              <w:spacing w:after="0" w:line="240" w:lineRule="auto"/>
              <w:ind w:left="284" w:hanging="284"/>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volitelných (C) předmětů: studenti si vybírají z nabídky C disciplín daného studijního programu, příbuzných programů, v případě zájmu z nabídky C disciplín celé fakulty, event. i univerzity, a to zcela libovolně. </w:t>
            </w:r>
          </w:p>
          <w:p w14:paraId="335FBC1A" w14:textId="77777777" w:rsidR="00EA3897" w:rsidRPr="000D36F2" w:rsidRDefault="00EA3897" w:rsidP="00EA3897">
            <w:pPr>
              <w:overflowPunct w:val="0"/>
              <w:autoSpaceDE w:val="0"/>
              <w:autoSpaceDN w:val="0"/>
              <w:adjustRightInd w:val="0"/>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V porovnání s aktuálně realizovaným studijním programem došlo k úpravě struktury předmětů tak, aby povinné předměty obsahovaly pouze nepodkročitelné pemzum předmětů dle kvalifikačních standardů a v povinně volitelných a volitelných byly pouze takové předměty, které vedou k naplnění stanovených cílů studijního programu a strategického plánu UTB. Studijní plán obsahuje povinné předměty (základní a odborné předměty – ZT nebo PZ, z toho většina předmětů je profilujícího základu, rozvíjejí tzv. soft skills), povinně volitelné předměty (propedeutického zaměření k vysokoškolskému studiu, odborné předměty vhodně rozšiřující soubor povinných předmětů, jsou zaměřené na rozvoj znalost</w:t>
            </w:r>
            <w:r>
              <w:rPr>
                <w:rFonts w:ascii="Times New Roman" w:hAnsi="Times New Roman" w:cs="Times New Roman"/>
                <w:sz w:val="20"/>
                <w:szCs w:val="20"/>
              </w:rPr>
              <w:t>í</w:t>
            </w:r>
            <w:r w:rsidRPr="000D36F2">
              <w:rPr>
                <w:rFonts w:ascii="Times New Roman" w:hAnsi="Times New Roman" w:cs="Times New Roman"/>
                <w:sz w:val="20"/>
                <w:szCs w:val="20"/>
              </w:rPr>
              <w:t xml:space="preserve"> a dovednost</w:t>
            </w:r>
            <w:r>
              <w:rPr>
                <w:rFonts w:ascii="Times New Roman" w:hAnsi="Times New Roman" w:cs="Times New Roman"/>
                <w:sz w:val="20"/>
                <w:szCs w:val="20"/>
              </w:rPr>
              <w:t>í</w:t>
            </w:r>
            <w:r w:rsidRPr="000D36F2">
              <w:rPr>
                <w:rFonts w:ascii="Times New Roman" w:hAnsi="Times New Roman" w:cs="Times New Roman"/>
                <w:sz w:val="20"/>
                <w:szCs w:val="20"/>
              </w:rPr>
              <w:t xml:space="preserve"> studentů v oboru sociální práce ve zdravotnictví) a volitelné předměty (předměty podporující aktivitu a samostatnost studentů a následně uplatnitelnost absolventů na trhu práce nebo předměty z modulární výuky FHS podle aktuální nabídky). </w:t>
            </w:r>
          </w:p>
          <w:p w14:paraId="7ABFFAB9" w14:textId="77777777" w:rsidR="00EA3897" w:rsidRPr="000D36F2" w:rsidRDefault="00EA3897" w:rsidP="00EA3897">
            <w:pPr>
              <w:overflowPunct w:val="0"/>
              <w:autoSpaceDE w:val="0"/>
              <w:autoSpaceDN w:val="0"/>
              <w:adjustRightInd w:val="0"/>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Studijní plán pro prezenční a kombinovanou formu studia je v celkovém součtu hodin teoretické výuky a praktického vyučování (včetně hodin praxí) shodný. Nastavení hodin přímé výuky (kontaktní hodiny) a samostudia (nekontaktní hodiny) je upraveno </w:t>
            </w:r>
            <w:r>
              <w:rPr>
                <w:rFonts w:ascii="Times New Roman" w:hAnsi="Times New Roman" w:cs="Times New Roman"/>
                <w:sz w:val="20"/>
                <w:szCs w:val="20"/>
              </w:rPr>
              <w:t>podle</w:t>
            </w:r>
            <w:r w:rsidRPr="000D36F2">
              <w:rPr>
                <w:rFonts w:ascii="Times New Roman" w:hAnsi="Times New Roman" w:cs="Times New Roman"/>
                <w:sz w:val="20"/>
                <w:szCs w:val="20"/>
              </w:rPr>
              <w:t xml:space="preserve"> organizace výuky </w:t>
            </w:r>
            <w:r>
              <w:rPr>
                <w:rFonts w:ascii="Times New Roman" w:hAnsi="Times New Roman" w:cs="Times New Roman"/>
                <w:sz w:val="20"/>
                <w:szCs w:val="20"/>
              </w:rPr>
              <w:t>odpovídající</w:t>
            </w:r>
            <w:r w:rsidRPr="000D36F2">
              <w:rPr>
                <w:rFonts w:ascii="Times New Roman" w:hAnsi="Times New Roman" w:cs="Times New Roman"/>
                <w:sz w:val="20"/>
                <w:szCs w:val="20"/>
              </w:rPr>
              <w:t xml:space="preserve"> form</w:t>
            </w:r>
            <w:r>
              <w:rPr>
                <w:rFonts w:ascii="Times New Roman" w:hAnsi="Times New Roman" w:cs="Times New Roman"/>
                <w:sz w:val="20"/>
                <w:szCs w:val="20"/>
              </w:rPr>
              <w:t>ě</w:t>
            </w:r>
            <w:r w:rsidRPr="000D36F2">
              <w:rPr>
                <w:rFonts w:ascii="Times New Roman" w:hAnsi="Times New Roman" w:cs="Times New Roman"/>
                <w:sz w:val="20"/>
                <w:szCs w:val="20"/>
              </w:rPr>
              <w:t xml:space="preserve"> studia. Splnění podmínek praktického vyučování se řídí příslušnými právními dokumenty. Délka praktického vyučování může být zkrácena pouze o dobu doloženého praktického vyučování absolvovaného při studiu v programech pro přípravu příslušného nebo obdobného povolání, popřípadě o dobu doloženého výkonu příslušného nebo obdobného povolání. V obou případech musí však být zachován požadovaný obsah praktického vyučování. </w:t>
            </w:r>
          </w:p>
          <w:p w14:paraId="32027DC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Během studia musí studenti splnit veškeré studijní povinnosti, které jsou vymezeny studijním plánem, tj. absolvovat požadované </w:t>
            </w:r>
            <w:r w:rsidRPr="000D36F2">
              <w:rPr>
                <w:rFonts w:ascii="Times New Roman" w:hAnsi="Times New Roman" w:cs="Times New Roman"/>
                <w:bCs/>
                <w:sz w:val="20"/>
                <w:szCs w:val="20"/>
              </w:rPr>
              <w:t>zápočty, klasifikované zápočty a zkoušky</w:t>
            </w:r>
            <w:r w:rsidRPr="000D36F2">
              <w:rPr>
                <w:rFonts w:ascii="Times New Roman" w:hAnsi="Times New Roman" w:cs="Times New Roman"/>
                <w:sz w:val="20"/>
                <w:szCs w:val="20"/>
              </w:rPr>
              <w:t xml:space="preserve">. Tím dosáhnou </w:t>
            </w:r>
            <w:r>
              <w:rPr>
                <w:rFonts w:ascii="Times New Roman" w:hAnsi="Times New Roman" w:cs="Times New Roman"/>
                <w:sz w:val="20"/>
                <w:szCs w:val="20"/>
              </w:rPr>
              <w:t>povinného</w:t>
            </w:r>
            <w:r w:rsidRPr="000D36F2">
              <w:rPr>
                <w:rFonts w:ascii="Times New Roman" w:hAnsi="Times New Roman" w:cs="Times New Roman"/>
                <w:sz w:val="20"/>
                <w:szCs w:val="20"/>
              </w:rPr>
              <w:t xml:space="preserve"> počtu kreditů, tj. min. </w:t>
            </w:r>
            <w:r w:rsidRPr="000D36F2">
              <w:rPr>
                <w:rFonts w:ascii="Times New Roman" w:hAnsi="Times New Roman" w:cs="Times New Roman"/>
                <w:b/>
                <w:sz w:val="20"/>
                <w:szCs w:val="20"/>
              </w:rPr>
              <w:t xml:space="preserve">180 kreditů za celé studium </w:t>
            </w:r>
            <w:r w:rsidRPr="000D36F2">
              <w:rPr>
                <w:rFonts w:ascii="Times New Roman" w:hAnsi="Times New Roman" w:cs="Times New Roman"/>
                <w:sz w:val="20"/>
                <w:szCs w:val="20"/>
              </w:rPr>
              <w:t xml:space="preserve">v požadované struktuře. </w:t>
            </w:r>
          </w:p>
          <w:p w14:paraId="249FE46E" w14:textId="77777777" w:rsidR="00EA3897" w:rsidRPr="000D36F2" w:rsidRDefault="00EA3897" w:rsidP="00EA3897">
            <w:pPr>
              <w:tabs>
                <w:tab w:val="left" w:pos="180"/>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Jeden kredit představuje zhruba 1/60 průměrné roční zátěže studenta (průměrný počet kreditů za jeden akademický rok je 57), při standardní době studia. Každému předmětu je přiřazen počet kreditů, který vyjadřuje relativní míru zátěže studenta nutnou pro úspěšné ukončení daného předmětu (hodnota 1 kreditu je 25 – 30hodin práce studenta). Zakončením předmětu – zápočtem, klasifikovaným zápočtem, zkouškou student získá počet kreditů přiřazených danému předmětu, přičemž kredity získané v rámci jednoho studijního programu se sčítají. Počet získaných kreditů je nástrojem pro kontrolu studia. </w:t>
            </w:r>
          </w:p>
          <w:p w14:paraId="250B1F1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Studenti i vyučující jsou povinni řídit se platným studijním plánem v souladu se Studijním a zkušebním řádem UTB ve Zlíně a aktuální </w:t>
            </w:r>
            <w:r>
              <w:rPr>
                <w:rFonts w:ascii="Times New Roman" w:hAnsi="Times New Roman" w:cs="Times New Roman"/>
                <w:sz w:val="20"/>
                <w:szCs w:val="20"/>
              </w:rPr>
              <w:t>vnitřní normou</w:t>
            </w:r>
            <w:r w:rsidRPr="000D36F2">
              <w:rPr>
                <w:rFonts w:ascii="Times New Roman" w:hAnsi="Times New Roman" w:cs="Times New Roman"/>
                <w:sz w:val="20"/>
                <w:szCs w:val="20"/>
              </w:rPr>
              <w:t xml:space="preserve"> Fakulty humanitních studií (dále jen „FHS“) doplňující Studijní a zkušební řád UTB ve Zlíně. </w:t>
            </w:r>
          </w:p>
          <w:p w14:paraId="36B461A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Každý student UTB ve Zlíně používá tzv. </w:t>
            </w:r>
            <w:r w:rsidRPr="000D36F2">
              <w:rPr>
                <w:rStyle w:val="Siln"/>
                <w:rFonts w:ascii="Times New Roman" w:hAnsi="Times New Roman" w:cs="Times New Roman"/>
                <w:sz w:val="20"/>
                <w:szCs w:val="20"/>
              </w:rPr>
              <w:t>STAG</w:t>
            </w:r>
            <w:r w:rsidRPr="000D36F2">
              <w:rPr>
                <w:rFonts w:ascii="Times New Roman" w:hAnsi="Times New Roman" w:cs="Times New Roman"/>
                <w:sz w:val="20"/>
                <w:szCs w:val="20"/>
              </w:rPr>
              <w:t xml:space="preserve"> (</w:t>
            </w:r>
            <w:r w:rsidRPr="000D36F2">
              <w:rPr>
                <w:rStyle w:val="Siln"/>
                <w:rFonts w:ascii="Times New Roman" w:hAnsi="Times New Roman" w:cs="Times New Roman"/>
                <w:sz w:val="20"/>
                <w:szCs w:val="20"/>
              </w:rPr>
              <w:t>ST</w:t>
            </w:r>
            <w:r w:rsidRPr="000D36F2">
              <w:rPr>
                <w:rFonts w:ascii="Times New Roman" w:hAnsi="Times New Roman" w:cs="Times New Roman"/>
                <w:sz w:val="20"/>
                <w:szCs w:val="20"/>
              </w:rPr>
              <w:t xml:space="preserve">udijní </w:t>
            </w:r>
            <w:r w:rsidRPr="000D36F2">
              <w:rPr>
                <w:rStyle w:val="Siln"/>
                <w:rFonts w:ascii="Times New Roman" w:hAnsi="Times New Roman" w:cs="Times New Roman"/>
                <w:sz w:val="20"/>
                <w:szCs w:val="20"/>
              </w:rPr>
              <w:t>AG</w:t>
            </w:r>
            <w:r w:rsidRPr="000D36F2">
              <w:rPr>
                <w:rFonts w:ascii="Times New Roman" w:hAnsi="Times New Roman" w:cs="Times New Roman"/>
                <w:sz w:val="20"/>
                <w:szCs w:val="20"/>
              </w:rPr>
              <w:t>enda – viz &lt;</w:t>
            </w:r>
            <w:hyperlink r:id="rId15" w:history="1">
              <w:r w:rsidRPr="000D36F2">
                <w:rPr>
                  <w:rStyle w:val="Hypertextovodkaz"/>
                  <w:rFonts w:ascii="Times New Roman" w:hAnsi="Times New Roman" w:cs="Times New Roman"/>
                  <w:sz w:val="20"/>
                  <w:szCs w:val="20"/>
                </w:rPr>
                <w:t>https://stag.utb.cz/portal/</w:t>
              </w:r>
            </w:hyperlink>
            <w:r w:rsidRPr="000D36F2">
              <w:rPr>
                <w:rFonts w:ascii="Times New Roman" w:hAnsi="Times New Roman" w:cs="Times New Roman"/>
                <w:sz w:val="20"/>
                <w:szCs w:val="20"/>
              </w:rPr>
              <w:t xml:space="preserve">&gt;). Jde o počítačovou aplikaci, jejímž prostřednictvím studenti UTB řídí své studium – sestavují si svůj rozvrh přednášek, seminářů a cvičení, přihlašují se k zápočtům, klasifikovaným zápočtům a zkouškám, ověřují získané kredity apod. </w:t>
            </w:r>
          </w:p>
          <w:p w14:paraId="4112917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O požadavcích pro získání zápočtu, klasifikovaného zápočtu či zkoušky (případně po předchozím zápočtu) za daný studijní předmět rozhoduje garant příslušn</w:t>
            </w:r>
            <w:r>
              <w:rPr>
                <w:rFonts w:ascii="Times New Roman" w:hAnsi="Times New Roman" w:cs="Times New Roman"/>
                <w:sz w:val="20"/>
                <w:szCs w:val="20"/>
              </w:rPr>
              <w:t>é</w:t>
            </w:r>
            <w:r w:rsidRPr="000D36F2">
              <w:rPr>
                <w:rFonts w:ascii="Times New Roman" w:hAnsi="Times New Roman" w:cs="Times New Roman"/>
                <w:sz w:val="20"/>
                <w:szCs w:val="20"/>
              </w:rPr>
              <w:t>ho</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předmětu. Studijní povinnosti jsou stanoveny garanty předmětů v jednotlivých sylabech (požadavcích na studenta), zveřejněných ve studijní agendě STAG. Na začátku výuky vyučující předmětu studenty seznamuje s organizací výuky v daném předmětu a upřesňuje podmínky udělení zápočtu, absolvování klasifikovaného zápočtu či zkoušky, včetně jeho (její) formy. </w:t>
            </w:r>
          </w:p>
          <w:p w14:paraId="0063679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Podmínkou pro získání zápočtu je zpravidla vypracování seminární práce, referátu, eseje, recenze na určené téma, případové studie, účast na seminářích, cvičeních, exkurzích, praxi apod., což je ohodnoceno jako „započteno </w:t>
            </w:r>
            <w:r w:rsidRPr="000D36F2">
              <w:rPr>
                <w:rFonts w:ascii="Times New Roman" w:hAnsi="Times New Roman" w:cs="Times New Roman"/>
                <w:color w:val="000000"/>
                <w:sz w:val="20"/>
                <w:szCs w:val="20"/>
              </w:rPr>
              <w:t>(passed)“</w:t>
            </w:r>
            <w:r w:rsidRPr="000D36F2">
              <w:rPr>
                <w:rFonts w:ascii="Times New Roman" w:hAnsi="Times New Roman" w:cs="Times New Roman"/>
                <w:sz w:val="20"/>
                <w:szCs w:val="20"/>
              </w:rPr>
              <w:t xml:space="preserve">. </w:t>
            </w:r>
          </w:p>
          <w:p w14:paraId="008A9C4D" w14:textId="77777777" w:rsidR="00EA3897" w:rsidRPr="000D36F2" w:rsidRDefault="00EA3897" w:rsidP="00EA3897">
            <w:pPr>
              <w:spacing w:after="0" w:line="240" w:lineRule="auto"/>
              <w:contextualSpacing/>
              <w:jc w:val="both"/>
              <w:rPr>
                <w:rFonts w:ascii="Times New Roman" w:hAnsi="Times New Roman" w:cs="Times New Roman"/>
                <w:color w:val="000000"/>
                <w:sz w:val="20"/>
                <w:szCs w:val="20"/>
              </w:rPr>
            </w:pPr>
            <w:r w:rsidRPr="000D36F2">
              <w:rPr>
                <w:rFonts w:ascii="Times New Roman" w:hAnsi="Times New Roman" w:cs="Times New Roman"/>
                <w:sz w:val="20"/>
                <w:szCs w:val="20"/>
              </w:rPr>
              <w:t xml:space="preserve">Podmínkou pro získání klasifikovaného zápočtu je zpravidla úspěšné vykonání zápočtového testu, prezentace vlastních projektů, prokázání požadovaných znalostí při rozhovoru s examinátorem apod. V tomto případě </w:t>
            </w:r>
            <w:r w:rsidRPr="000D36F2">
              <w:rPr>
                <w:rFonts w:ascii="Times New Roman" w:hAnsi="Times New Roman" w:cs="Times New Roman"/>
                <w:color w:val="000000"/>
                <w:sz w:val="20"/>
                <w:szCs w:val="20"/>
              </w:rPr>
              <w:t xml:space="preserve">se uvádí stupeň Evropského systému převodu kreditů (European Credit Transfer Systém, dále jen </w:t>
            </w:r>
            <w:r>
              <w:rPr>
                <w:rFonts w:ascii="Times New Roman" w:hAnsi="Times New Roman" w:cs="Times New Roman"/>
                <w:color w:val="000000"/>
                <w:sz w:val="20"/>
                <w:szCs w:val="20"/>
              </w:rPr>
              <w:t>„</w:t>
            </w:r>
            <w:r w:rsidRPr="000D36F2">
              <w:rPr>
                <w:rFonts w:ascii="Times New Roman" w:hAnsi="Times New Roman" w:cs="Times New Roman"/>
                <w:color w:val="000000"/>
                <w:sz w:val="20"/>
                <w:szCs w:val="20"/>
              </w:rPr>
              <w:t xml:space="preserve">ECTS“) – viz níže. </w:t>
            </w:r>
          </w:p>
          <w:p w14:paraId="609AD42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Zkouška může mít teoretický charakter – může být ústní či písemná, nebo má praktický charakter. V souladu s platným studijním a zkušebním řádem může jít též o zkoušku kombinovanou. </w:t>
            </w:r>
          </w:p>
          <w:p w14:paraId="2ECA658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Úspěšné vykonání zkoušky se hodnotí prostřednictvím stupňů ECTS (hodnotícího systému, který, mimo jiné, umožňuje i mobilitu studentů v rámci evropských vzdělávacích programů):</w:t>
            </w:r>
          </w:p>
          <w:p w14:paraId="25A6AEE9"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bl>
            <w:tblPr>
              <w:tblW w:w="0" w:type="auto"/>
              <w:tblInd w:w="64" w:type="dxa"/>
              <w:tblBorders>
                <w:top w:val="nil"/>
                <w:left w:val="nil"/>
                <w:bottom w:val="nil"/>
                <w:right w:val="nil"/>
              </w:tblBorders>
              <w:tblLayout w:type="fixed"/>
              <w:tblLook w:val="0000" w:firstRow="0" w:lastRow="0" w:firstColumn="0" w:lastColumn="0" w:noHBand="0" w:noVBand="0"/>
            </w:tblPr>
            <w:tblGrid>
              <w:gridCol w:w="2747"/>
              <w:gridCol w:w="3393"/>
              <w:gridCol w:w="2598"/>
            </w:tblGrid>
            <w:tr w:rsidR="00EA3897" w:rsidRPr="000D36F2" w14:paraId="72812FC8" w14:textId="77777777" w:rsidTr="00EA3897">
              <w:trPr>
                <w:trHeight w:val="567"/>
              </w:trPr>
              <w:tc>
                <w:tcPr>
                  <w:tcW w:w="2747" w:type="dxa"/>
                  <w:tcBorders>
                    <w:top w:val="single" w:sz="6" w:space="0" w:color="000000"/>
                    <w:left w:val="single" w:sz="6" w:space="0" w:color="000000"/>
                    <w:bottom w:val="single" w:sz="6" w:space="0" w:color="000000"/>
                    <w:right w:val="single" w:sz="6" w:space="0" w:color="000000"/>
                  </w:tcBorders>
                </w:tcPr>
                <w:p w14:paraId="0690EE93"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Stupeň ECTS </w:t>
                  </w:r>
                </w:p>
              </w:tc>
              <w:tc>
                <w:tcPr>
                  <w:tcW w:w="3393" w:type="dxa"/>
                  <w:tcBorders>
                    <w:top w:val="single" w:sz="6" w:space="0" w:color="000000"/>
                    <w:left w:val="single" w:sz="6" w:space="0" w:color="000000"/>
                    <w:bottom w:val="single" w:sz="6" w:space="0" w:color="000000"/>
                    <w:right w:val="single" w:sz="6" w:space="0" w:color="000000"/>
                  </w:tcBorders>
                </w:tcPr>
                <w:p w14:paraId="011D2D49"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Slovní vyjádření </w:t>
                  </w:r>
                </w:p>
              </w:tc>
              <w:tc>
                <w:tcPr>
                  <w:tcW w:w="2598" w:type="dxa"/>
                  <w:tcBorders>
                    <w:top w:val="single" w:sz="6" w:space="0" w:color="000000"/>
                    <w:left w:val="single" w:sz="6" w:space="0" w:color="000000"/>
                    <w:bottom w:val="single" w:sz="6" w:space="0" w:color="000000"/>
                    <w:right w:val="single" w:sz="6" w:space="0" w:color="000000"/>
                  </w:tcBorders>
                </w:tcPr>
                <w:p w14:paraId="575EFF9E"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Číselné vyjádření </w:t>
                  </w:r>
                </w:p>
              </w:tc>
            </w:tr>
            <w:tr w:rsidR="00EA3897" w:rsidRPr="000D36F2" w14:paraId="0346EFB9" w14:textId="77777777" w:rsidTr="00EA3897">
              <w:trPr>
                <w:trHeight w:val="300"/>
              </w:trPr>
              <w:tc>
                <w:tcPr>
                  <w:tcW w:w="2747" w:type="dxa"/>
                  <w:tcBorders>
                    <w:top w:val="single" w:sz="6" w:space="0" w:color="000000"/>
                    <w:left w:val="single" w:sz="6" w:space="0" w:color="000000"/>
                    <w:bottom w:val="single" w:sz="6" w:space="0" w:color="000000"/>
                    <w:right w:val="single" w:sz="6" w:space="0" w:color="000000"/>
                  </w:tcBorders>
                </w:tcPr>
                <w:p w14:paraId="6112F9B9"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A </w:t>
                  </w:r>
                </w:p>
              </w:tc>
              <w:tc>
                <w:tcPr>
                  <w:tcW w:w="3393" w:type="dxa"/>
                  <w:tcBorders>
                    <w:top w:val="single" w:sz="6" w:space="0" w:color="000000"/>
                    <w:left w:val="single" w:sz="6" w:space="0" w:color="000000"/>
                    <w:bottom w:val="single" w:sz="6" w:space="0" w:color="000000"/>
                    <w:right w:val="single" w:sz="6" w:space="0" w:color="000000"/>
                  </w:tcBorders>
                </w:tcPr>
                <w:p w14:paraId="300327F8"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Výborně/Excellent </w:t>
                  </w:r>
                </w:p>
              </w:tc>
              <w:tc>
                <w:tcPr>
                  <w:tcW w:w="2598" w:type="dxa"/>
                  <w:tcBorders>
                    <w:top w:val="single" w:sz="6" w:space="0" w:color="000000"/>
                    <w:left w:val="single" w:sz="6" w:space="0" w:color="000000"/>
                    <w:bottom w:val="single" w:sz="6" w:space="0" w:color="000000"/>
                    <w:right w:val="single" w:sz="6" w:space="0" w:color="000000"/>
                  </w:tcBorders>
                </w:tcPr>
                <w:p w14:paraId="04210EF1"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1 </w:t>
                  </w:r>
                </w:p>
              </w:tc>
            </w:tr>
            <w:tr w:rsidR="00EA3897" w:rsidRPr="000D36F2" w14:paraId="64DECB83" w14:textId="77777777" w:rsidTr="00EA3897">
              <w:trPr>
                <w:trHeight w:val="300"/>
              </w:trPr>
              <w:tc>
                <w:tcPr>
                  <w:tcW w:w="2747" w:type="dxa"/>
                  <w:tcBorders>
                    <w:top w:val="single" w:sz="6" w:space="0" w:color="000000"/>
                    <w:left w:val="single" w:sz="6" w:space="0" w:color="000000"/>
                    <w:bottom w:val="single" w:sz="6" w:space="0" w:color="000000"/>
                    <w:right w:val="single" w:sz="6" w:space="0" w:color="000000"/>
                  </w:tcBorders>
                </w:tcPr>
                <w:p w14:paraId="53673A36"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B </w:t>
                  </w:r>
                </w:p>
              </w:tc>
              <w:tc>
                <w:tcPr>
                  <w:tcW w:w="3393" w:type="dxa"/>
                  <w:tcBorders>
                    <w:top w:val="single" w:sz="6" w:space="0" w:color="000000"/>
                    <w:left w:val="single" w:sz="6" w:space="0" w:color="000000"/>
                    <w:bottom w:val="single" w:sz="6" w:space="0" w:color="000000"/>
                    <w:right w:val="single" w:sz="6" w:space="0" w:color="000000"/>
                  </w:tcBorders>
                </w:tcPr>
                <w:p w14:paraId="3A3117B1"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Velmi dobře/Very good </w:t>
                  </w:r>
                </w:p>
              </w:tc>
              <w:tc>
                <w:tcPr>
                  <w:tcW w:w="2598" w:type="dxa"/>
                  <w:tcBorders>
                    <w:top w:val="single" w:sz="6" w:space="0" w:color="000000"/>
                    <w:left w:val="single" w:sz="6" w:space="0" w:color="000000"/>
                    <w:bottom w:val="single" w:sz="6" w:space="0" w:color="000000"/>
                    <w:right w:val="single" w:sz="6" w:space="0" w:color="000000"/>
                  </w:tcBorders>
                </w:tcPr>
                <w:p w14:paraId="0866A544"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1,5 </w:t>
                  </w:r>
                </w:p>
              </w:tc>
            </w:tr>
            <w:tr w:rsidR="00EA3897" w:rsidRPr="000D36F2" w14:paraId="57B954BA" w14:textId="77777777" w:rsidTr="00EA3897">
              <w:trPr>
                <w:trHeight w:val="300"/>
              </w:trPr>
              <w:tc>
                <w:tcPr>
                  <w:tcW w:w="2747" w:type="dxa"/>
                  <w:tcBorders>
                    <w:top w:val="single" w:sz="6" w:space="0" w:color="000000"/>
                    <w:left w:val="single" w:sz="6" w:space="0" w:color="000000"/>
                    <w:bottom w:val="single" w:sz="6" w:space="0" w:color="000000"/>
                    <w:right w:val="single" w:sz="6" w:space="0" w:color="000000"/>
                  </w:tcBorders>
                </w:tcPr>
                <w:p w14:paraId="52324811"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C</w:t>
                  </w:r>
                </w:p>
              </w:tc>
              <w:tc>
                <w:tcPr>
                  <w:tcW w:w="3393" w:type="dxa"/>
                  <w:tcBorders>
                    <w:top w:val="single" w:sz="6" w:space="0" w:color="000000"/>
                    <w:left w:val="single" w:sz="6" w:space="0" w:color="000000"/>
                    <w:bottom w:val="single" w:sz="6" w:space="0" w:color="000000"/>
                    <w:right w:val="single" w:sz="6" w:space="0" w:color="000000"/>
                  </w:tcBorders>
                </w:tcPr>
                <w:p w14:paraId="6E038818"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Dobře/Good </w:t>
                  </w:r>
                </w:p>
              </w:tc>
              <w:tc>
                <w:tcPr>
                  <w:tcW w:w="2598" w:type="dxa"/>
                  <w:tcBorders>
                    <w:top w:val="single" w:sz="6" w:space="0" w:color="000000"/>
                    <w:left w:val="single" w:sz="6" w:space="0" w:color="000000"/>
                    <w:bottom w:val="single" w:sz="6" w:space="0" w:color="000000"/>
                    <w:right w:val="single" w:sz="6" w:space="0" w:color="000000"/>
                  </w:tcBorders>
                </w:tcPr>
                <w:p w14:paraId="1888EB58"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2 </w:t>
                  </w:r>
                </w:p>
              </w:tc>
            </w:tr>
            <w:tr w:rsidR="00EA3897" w:rsidRPr="000D36F2" w14:paraId="50DF91AC" w14:textId="77777777" w:rsidTr="00EA3897">
              <w:trPr>
                <w:trHeight w:val="300"/>
              </w:trPr>
              <w:tc>
                <w:tcPr>
                  <w:tcW w:w="2747" w:type="dxa"/>
                  <w:tcBorders>
                    <w:top w:val="single" w:sz="6" w:space="0" w:color="000000"/>
                    <w:left w:val="single" w:sz="6" w:space="0" w:color="000000"/>
                    <w:bottom w:val="single" w:sz="6" w:space="0" w:color="000000"/>
                    <w:right w:val="single" w:sz="6" w:space="0" w:color="000000"/>
                  </w:tcBorders>
                </w:tcPr>
                <w:p w14:paraId="7BF44187"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D </w:t>
                  </w:r>
                </w:p>
              </w:tc>
              <w:tc>
                <w:tcPr>
                  <w:tcW w:w="3393" w:type="dxa"/>
                  <w:tcBorders>
                    <w:top w:val="single" w:sz="6" w:space="0" w:color="000000"/>
                    <w:left w:val="single" w:sz="6" w:space="0" w:color="000000"/>
                    <w:bottom w:val="single" w:sz="6" w:space="0" w:color="000000"/>
                    <w:right w:val="single" w:sz="6" w:space="0" w:color="000000"/>
                  </w:tcBorders>
                </w:tcPr>
                <w:p w14:paraId="6482CFB4"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Uspokojivě/Satisfactory </w:t>
                  </w:r>
                </w:p>
              </w:tc>
              <w:tc>
                <w:tcPr>
                  <w:tcW w:w="2598" w:type="dxa"/>
                  <w:tcBorders>
                    <w:top w:val="single" w:sz="6" w:space="0" w:color="000000"/>
                    <w:left w:val="single" w:sz="6" w:space="0" w:color="000000"/>
                    <w:bottom w:val="single" w:sz="6" w:space="0" w:color="000000"/>
                    <w:right w:val="single" w:sz="6" w:space="0" w:color="000000"/>
                  </w:tcBorders>
                </w:tcPr>
                <w:p w14:paraId="09670961"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2,5 </w:t>
                  </w:r>
                </w:p>
              </w:tc>
            </w:tr>
            <w:tr w:rsidR="00EA3897" w:rsidRPr="000D36F2" w14:paraId="523107C5" w14:textId="77777777" w:rsidTr="00EA3897">
              <w:trPr>
                <w:trHeight w:val="300"/>
              </w:trPr>
              <w:tc>
                <w:tcPr>
                  <w:tcW w:w="2747" w:type="dxa"/>
                  <w:tcBorders>
                    <w:top w:val="single" w:sz="6" w:space="0" w:color="000000"/>
                    <w:left w:val="single" w:sz="6" w:space="0" w:color="000000"/>
                    <w:bottom w:val="single" w:sz="6" w:space="0" w:color="000000"/>
                    <w:right w:val="single" w:sz="6" w:space="0" w:color="000000"/>
                  </w:tcBorders>
                </w:tcPr>
                <w:p w14:paraId="2BE45F9C"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E </w:t>
                  </w:r>
                </w:p>
              </w:tc>
              <w:tc>
                <w:tcPr>
                  <w:tcW w:w="3393" w:type="dxa"/>
                  <w:tcBorders>
                    <w:top w:val="single" w:sz="6" w:space="0" w:color="000000"/>
                    <w:left w:val="single" w:sz="6" w:space="0" w:color="000000"/>
                    <w:bottom w:val="single" w:sz="6" w:space="0" w:color="000000"/>
                    <w:right w:val="single" w:sz="6" w:space="0" w:color="000000"/>
                  </w:tcBorders>
                </w:tcPr>
                <w:p w14:paraId="73349B44"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Dostatečně/Sufficient </w:t>
                  </w:r>
                </w:p>
              </w:tc>
              <w:tc>
                <w:tcPr>
                  <w:tcW w:w="2598" w:type="dxa"/>
                  <w:tcBorders>
                    <w:top w:val="single" w:sz="6" w:space="0" w:color="000000"/>
                    <w:left w:val="single" w:sz="6" w:space="0" w:color="000000"/>
                    <w:bottom w:val="single" w:sz="6" w:space="0" w:color="000000"/>
                    <w:right w:val="single" w:sz="6" w:space="0" w:color="000000"/>
                  </w:tcBorders>
                </w:tcPr>
                <w:p w14:paraId="4435775D"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3 </w:t>
                  </w:r>
                </w:p>
              </w:tc>
            </w:tr>
            <w:tr w:rsidR="00EA3897" w:rsidRPr="000D36F2" w14:paraId="6D98CAD1" w14:textId="77777777" w:rsidTr="00EA3897">
              <w:trPr>
                <w:trHeight w:val="300"/>
              </w:trPr>
              <w:tc>
                <w:tcPr>
                  <w:tcW w:w="2747" w:type="dxa"/>
                  <w:tcBorders>
                    <w:top w:val="single" w:sz="6" w:space="0" w:color="000000"/>
                    <w:left w:val="single" w:sz="6" w:space="0" w:color="000000"/>
                    <w:bottom w:val="single" w:sz="6" w:space="0" w:color="000000"/>
                    <w:right w:val="single" w:sz="6" w:space="0" w:color="000000"/>
                  </w:tcBorders>
                </w:tcPr>
                <w:p w14:paraId="3E03FA5E"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FX </w:t>
                  </w:r>
                </w:p>
              </w:tc>
              <w:tc>
                <w:tcPr>
                  <w:tcW w:w="3393" w:type="dxa"/>
                  <w:tcBorders>
                    <w:top w:val="single" w:sz="6" w:space="0" w:color="000000"/>
                    <w:left w:val="single" w:sz="6" w:space="0" w:color="000000"/>
                    <w:bottom w:val="single" w:sz="6" w:space="0" w:color="000000"/>
                    <w:right w:val="single" w:sz="6" w:space="0" w:color="000000"/>
                  </w:tcBorders>
                </w:tcPr>
                <w:p w14:paraId="39A8ADE8"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Nedostatečně/Unsatisfactory</w:t>
                  </w:r>
                </w:p>
              </w:tc>
              <w:tc>
                <w:tcPr>
                  <w:tcW w:w="2598" w:type="dxa"/>
                  <w:tcBorders>
                    <w:top w:val="single" w:sz="6" w:space="0" w:color="000000"/>
                    <w:left w:val="single" w:sz="6" w:space="0" w:color="000000"/>
                    <w:bottom w:val="single" w:sz="6" w:space="0" w:color="000000"/>
                    <w:right w:val="single" w:sz="6" w:space="0" w:color="000000"/>
                  </w:tcBorders>
                </w:tcPr>
                <w:p w14:paraId="17247B3F"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 – </w:t>
                  </w:r>
                </w:p>
              </w:tc>
            </w:tr>
            <w:tr w:rsidR="00EA3897" w:rsidRPr="000D36F2" w14:paraId="75A3608E" w14:textId="77777777" w:rsidTr="00EA3897">
              <w:trPr>
                <w:trHeight w:val="300"/>
              </w:trPr>
              <w:tc>
                <w:tcPr>
                  <w:tcW w:w="2747" w:type="dxa"/>
                  <w:tcBorders>
                    <w:top w:val="single" w:sz="6" w:space="0" w:color="000000"/>
                    <w:left w:val="single" w:sz="6" w:space="0" w:color="000000"/>
                    <w:bottom w:val="single" w:sz="6" w:space="0" w:color="000000"/>
                    <w:right w:val="single" w:sz="6" w:space="0" w:color="000000"/>
                  </w:tcBorders>
                </w:tcPr>
                <w:p w14:paraId="19A9B734"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F </w:t>
                  </w:r>
                </w:p>
              </w:tc>
              <w:tc>
                <w:tcPr>
                  <w:tcW w:w="3393" w:type="dxa"/>
                  <w:tcBorders>
                    <w:top w:val="single" w:sz="6" w:space="0" w:color="000000"/>
                    <w:left w:val="single" w:sz="6" w:space="0" w:color="000000"/>
                    <w:bottom w:val="single" w:sz="6" w:space="0" w:color="000000"/>
                    <w:right w:val="single" w:sz="6" w:space="0" w:color="000000"/>
                  </w:tcBorders>
                </w:tcPr>
                <w:p w14:paraId="1EE6025C"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Nedostatečně/Unsatisfactory</w:t>
                  </w:r>
                </w:p>
              </w:tc>
              <w:tc>
                <w:tcPr>
                  <w:tcW w:w="2598" w:type="dxa"/>
                  <w:tcBorders>
                    <w:top w:val="single" w:sz="6" w:space="0" w:color="000000"/>
                    <w:left w:val="single" w:sz="6" w:space="0" w:color="000000"/>
                    <w:bottom w:val="single" w:sz="6" w:space="0" w:color="000000"/>
                    <w:right w:val="single" w:sz="6" w:space="0" w:color="000000"/>
                  </w:tcBorders>
                </w:tcPr>
                <w:p w14:paraId="78F54D4C" w14:textId="77777777" w:rsidR="00EA3897" w:rsidRPr="000D36F2" w:rsidRDefault="00EA3897" w:rsidP="00EA3897">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 – </w:t>
                  </w:r>
                </w:p>
              </w:tc>
            </w:tr>
          </w:tbl>
          <w:p w14:paraId="17BC22D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olor w:val="000000"/>
                <w:sz w:val="20"/>
                <w:szCs w:val="20"/>
              </w:rPr>
              <w:t>Pokud je student hodnocen stupněm FX, je mu při opětovném zápisu předmětu uznán zápočet. Pokud je student hodnocen stupněm F, není mu při opětovném zápisu předmětu zápočet uznán.</w:t>
            </w:r>
          </w:p>
          <w:p w14:paraId="27918AA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 průběhu studia musí student splnit všechny požadavky dané studijním plánem-viz formulář B-IIa Studijní plány a návrh témat prací. Charakteristiky jednotlivých studijních předmětů vycházejí z celkové koncepce studia a jsou prezentovány v podobě stručných anotací jednotlivých disciplín, včetně základních obsahových tezí, požadavků na studenta a povinné i doporučené studijní literatury – viz formulář B-III Charakteristika studijního předmětu.</w:t>
            </w:r>
          </w:p>
          <w:p w14:paraId="15817F9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Akademický rok je vymezen harmonogramem studia na FHS UTB ve Zlíně a je rozdělen do zimního a letního semestru. Standardně studium trvá 6 semestrů. </w:t>
            </w:r>
            <w:r w:rsidRPr="000D36F2">
              <w:rPr>
                <w:rFonts w:ascii="Times New Roman" w:hAnsi="Times New Roman" w:cs="Times New Roman"/>
                <w:bCs/>
                <w:sz w:val="20"/>
                <w:szCs w:val="20"/>
              </w:rPr>
              <w:t>Kontrola studia</w:t>
            </w:r>
            <w:r w:rsidRPr="000D36F2">
              <w:rPr>
                <w:rFonts w:ascii="Times New Roman" w:hAnsi="Times New Roman" w:cs="Times New Roman"/>
                <w:sz w:val="20"/>
                <w:szCs w:val="20"/>
              </w:rPr>
              <w:t xml:space="preserve"> je zabezpečena studijním oddělením FHS UTB ve Zlíně v návaznosti na kreditní systém studia (ECTS).</w:t>
            </w:r>
          </w:p>
          <w:p w14:paraId="24078F0E"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Studium je zakončeno státní závěrečnou zkouškou, jejíž součástí je: </w:t>
            </w:r>
          </w:p>
          <w:p w14:paraId="5107DA76" w14:textId="77777777" w:rsidR="00EA3897" w:rsidRPr="000D36F2" w:rsidRDefault="00EA3897" w:rsidP="00EA3897">
            <w:pPr>
              <w:pStyle w:val="Odstavecseseznamem"/>
              <w:numPr>
                <w:ilvl w:val="0"/>
                <w:numId w:val="8"/>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SZZ1 (obhajoba bakalářské práce),</w:t>
            </w:r>
          </w:p>
          <w:p w14:paraId="3554BA8F" w14:textId="77777777" w:rsidR="00EA3897" w:rsidRPr="000D36F2" w:rsidRDefault="00EA3897" w:rsidP="00EA3897">
            <w:pPr>
              <w:pStyle w:val="Odstavecseseznamem"/>
              <w:numPr>
                <w:ilvl w:val="0"/>
                <w:numId w:val="8"/>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SZZ2 (předměty teoretického nebo profilujícího základu z oblasti sociální práce a sociální politiky),</w:t>
            </w:r>
          </w:p>
          <w:p w14:paraId="0E85C3B0" w14:textId="77777777" w:rsidR="00EA3897" w:rsidRPr="000D36F2" w:rsidRDefault="00EA3897" w:rsidP="00EA3897">
            <w:pPr>
              <w:pStyle w:val="Odstavecseseznamem"/>
              <w:numPr>
                <w:ilvl w:val="0"/>
                <w:numId w:val="8"/>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SZZ3 (předměty teoretického nebo profilujícího základu klinických oborů),</w:t>
            </w:r>
          </w:p>
          <w:p w14:paraId="3CB0F235" w14:textId="77777777" w:rsidR="00EA3897" w:rsidRPr="000D36F2" w:rsidRDefault="00EA3897" w:rsidP="00EA3897">
            <w:pPr>
              <w:pStyle w:val="Odstavecseseznamem"/>
              <w:numPr>
                <w:ilvl w:val="0"/>
                <w:numId w:val="8"/>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SZZ4 (předměty humanitních věd teoretického nebo profilujícího základu).</w:t>
            </w:r>
          </w:p>
          <w:p w14:paraId="6B48A8B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Podrobné informace o studijním programu Zdravotně sociální péče v prezenční a kombinované formě studia jsou zveřejněny na webových stránkách garantujícího pracoviště – na adrese Ústavu zdravotnických věd FHS UTB ve Zlíně: &lt;</w:t>
            </w:r>
            <w:hyperlink r:id="rId16" w:history="1">
              <w:r w:rsidRPr="000D36F2">
                <w:rPr>
                  <w:rStyle w:val="Hypertextovodkaz"/>
                  <w:rFonts w:ascii="Times New Roman" w:hAnsi="Times New Roman" w:cs="Times New Roman"/>
                  <w:sz w:val="20"/>
                  <w:szCs w:val="20"/>
                </w:rPr>
                <w:t>https://fhs.utb.cz/</w:t>
              </w:r>
            </w:hyperlink>
            <w:r w:rsidRPr="000D36F2">
              <w:rPr>
                <w:rFonts w:ascii="Times New Roman" w:hAnsi="Times New Roman" w:cs="Times New Roman"/>
                <w:sz w:val="20"/>
                <w:szCs w:val="20"/>
              </w:rPr>
              <w:t>&gt;.</w:t>
            </w:r>
          </w:p>
        </w:tc>
      </w:tr>
      <w:tr w:rsidR="00EA3897" w:rsidRPr="000D36F2" w14:paraId="7EAEB37B" w14:textId="77777777" w:rsidTr="00EA3897">
        <w:trPr>
          <w:trHeight w:val="258"/>
        </w:trPr>
        <w:tc>
          <w:tcPr>
            <w:tcW w:w="9285" w:type="dxa"/>
            <w:gridSpan w:val="4"/>
            <w:shd w:val="clear" w:color="auto" w:fill="F7CAAC"/>
          </w:tcPr>
          <w:p w14:paraId="412334D5" w14:textId="77777777" w:rsidR="00EA3897" w:rsidRPr="000D36F2" w:rsidRDefault="00EA3897" w:rsidP="00EA3897">
            <w:pPr>
              <w:spacing w:after="0" w:line="240" w:lineRule="auto"/>
              <w:contextualSpacing/>
              <w:rPr>
                <w:rFonts w:ascii="Times New Roman" w:hAnsi="Times New Roman" w:cs="Times New Roman"/>
                <w:sz w:val="24"/>
                <w:szCs w:val="24"/>
              </w:rPr>
            </w:pPr>
            <w:r w:rsidRPr="000D36F2">
              <w:rPr>
                <w:rFonts w:ascii="Times New Roman" w:hAnsi="Times New Roman" w:cs="Times New Roman"/>
                <w:b/>
                <w:sz w:val="24"/>
                <w:szCs w:val="24"/>
              </w:rPr>
              <w:t xml:space="preserve"> Podmínky k přijetí ke studiu</w:t>
            </w:r>
          </w:p>
        </w:tc>
      </w:tr>
      <w:tr w:rsidR="00EA3897" w:rsidRPr="000D36F2" w14:paraId="6332BB3E" w14:textId="77777777" w:rsidTr="00EA3897">
        <w:trPr>
          <w:trHeight w:val="638"/>
        </w:trPr>
        <w:tc>
          <w:tcPr>
            <w:tcW w:w="9285" w:type="dxa"/>
            <w:gridSpan w:val="4"/>
            <w:shd w:val="clear" w:color="auto" w:fill="FFFFFF"/>
          </w:tcPr>
          <w:p w14:paraId="0F28694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Při přijímacím řízení postupuje FHS podle § 48 až § 50 zákona č. 111/1998 Sb., o vysokých školách a o změně a doplnění dalších zákonů (zákon o vysokých školách), v platném znění a v souladu s příslušnými ustanoveními Statutu Univerzity Tomáše Bati ve Zlíně. </w:t>
            </w:r>
          </w:p>
          <w:p w14:paraId="1C5C6CF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Ke studiu mohou být přijati pouze uchazeči s úplným středoškolským vzděláním. Další podmínkou pro přijetí je úspěšné absolvování Národních srovnávacích zkoušek, jejichž účelem je ověřit předpoklady uchazeče o studium, zejména posoudit jeho znalosti a schopnosti ke studiu. U uchazečů o studium v prezenční formě se předpokládá znalost anglického jazyka minimálně na úrovni A2 podle Společného evropského referenčního rámce pro jazyky.</w:t>
            </w:r>
          </w:p>
          <w:p w14:paraId="20CC155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Uchazeči, kteří absolvovali zahraniční střední školu (kromě slovenských škol), musí doložit úředně ověřené a do českého jazyka přeložené doklady o ukončeném středoškolském vzdělání. Tyto doklady musí být nostrifikovány v souladu se zákonem a příslušnou směrnicí rektora. Cizinci (s výjimkou občanů Slovenské republiky), kteří absolvovali zahraniční střední školu, doloží osvědčení o úspěšném absolvování zkoušky z českého jazyka minimálně na úrovni B2 podle Společného evropského referenčního rámce pro jazyky, a to nejpozději do stanoveného termínu zápisu ke studiu.</w:t>
            </w:r>
          </w:p>
          <w:p w14:paraId="505BA8D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Uchazeči o studium dokládají Potvrzení od lékaře o zdravotní způsobilosti ke studiu a výkonu povolání. </w:t>
            </w:r>
          </w:p>
          <w:p w14:paraId="6769DC3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Aktuálně jsou uchazeči ke studiu na fakultu přijímáni na základě výsledků v Národních srovnávacích zkouškách organizovaných společností www.scio.cz, s. r. o. Jedná se o certifikované zkoušky, které zaručují regulérnost průběhu, rovnost podmínek všech zúčastněných a vysokou objektivitu vyhodnocení. Předpokládaný počet studentů přijatých ke studiu v prezenční i kombinované formě do 1. ročníku je 30. Toto číslo může být modifikováno podle aktuální potřeby terénu v souladu s možnostmi garantujícího pracoviště.</w:t>
            </w:r>
          </w:p>
        </w:tc>
      </w:tr>
      <w:tr w:rsidR="00EA3897" w:rsidRPr="000D36F2" w14:paraId="19EE2B1A" w14:textId="77777777" w:rsidTr="00EA3897">
        <w:trPr>
          <w:trHeight w:val="268"/>
        </w:trPr>
        <w:tc>
          <w:tcPr>
            <w:tcW w:w="9285" w:type="dxa"/>
            <w:gridSpan w:val="4"/>
            <w:shd w:val="clear" w:color="auto" w:fill="F7CAAC"/>
          </w:tcPr>
          <w:p w14:paraId="2C46245F" w14:textId="77777777" w:rsidR="00EA3897" w:rsidRPr="000D36F2" w:rsidRDefault="00EA3897" w:rsidP="00EA3897">
            <w:pPr>
              <w:spacing w:after="0" w:line="240" w:lineRule="auto"/>
              <w:contextualSpacing/>
              <w:rPr>
                <w:rFonts w:ascii="Times New Roman" w:hAnsi="Times New Roman" w:cs="Times New Roman"/>
                <w:b/>
                <w:sz w:val="24"/>
                <w:szCs w:val="24"/>
              </w:rPr>
            </w:pPr>
            <w:r w:rsidRPr="000D36F2">
              <w:rPr>
                <w:rFonts w:ascii="Times New Roman" w:hAnsi="Times New Roman" w:cs="Times New Roman"/>
                <w:b/>
                <w:sz w:val="24"/>
                <w:szCs w:val="24"/>
              </w:rPr>
              <w:t>Návaznost na další typy studijních programů</w:t>
            </w:r>
          </w:p>
        </w:tc>
      </w:tr>
      <w:tr w:rsidR="00EA3897" w:rsidRPr="000D36F2" w14:paraId="46826F73" w14:textId="77777777" w:rsidTr="00EA3897">
        <w:trPr>
          <w:trHeight w:val="2071"/>
        </w:trPr>
        <w:tc>
          <w:tcPr>
            <w:tcW w:w="9285" w:type="dxa"/>
            <w:gridSpan w:val="4"/>
            <w:shd w:val="clear" w:color="auto" w:fill="FFFFFF"/>
          </w:tcPr>
          <w:p w14:paraId="60F84F1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Úspěšné ukončení studia dává absolventům široký systémový základ pro výkon sociální práce ve zdravotnictví v tuzemských i zahraničních institucích.   </w:t>
            </w:r>
          </w:p>
          <w:p w14:paraId="30FE627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Absolvent bakalářského studijního programu Zdravotně sociální péče může dále navazovat v těchto magisterských typech studijních programů (na vzdělávacích institucích v ČR): </w:t>
            </w:r>
          </w:p>
          <w:p w14:paraId="2A138163" w14:textId="77777777" w:rsidR="00EA3897" w:rsidRPr="000D36F2" w:rsidRDefault="00EA3897" w:rsidP="00EA3897">
            <w:pPr>
              <w:pStyle w:val="Odstavecseseznamem"/>
              <w:numPr>
                <w:ilvl w:val="0"/>
                <w:numId w:val="7"/>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Zdravotně sociální péče;</w:t>
            </w:r>
          </w:p>
          <w:p w14:paraId="495781DD" w14:textId="77777777" w:rsidR="00EA3897" w:rsidRPr="000D36F2" w:rsidRDefault="00EA3897" w:rsidP="00EA3897">
            <w:pPr>
              <w:pStyle w:val="Odstavecseseznamem"/>
              <w:numPr>
                <w:ilvl w:val="0"/>
                <w:numId w:val="7"/>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Sociální práce;</w:t>
            </w:r>
          </w:p>
          <w:p w14:paraId="3D1DDF64" w14:textId="77777777" w:rsidR="00EA3897" w:rsidRPr="001E2D91" w:rsidRDefault="00EA3897" w:rsidP="00EA3897">
            <w:pPr>
              <w:pStyle w:val="Odstavecseseznamem"/>
              <w:numPr>
                <w:ilvl w:val="0"/>
                <w:numId w:val="7"/>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Sociální politika a Sociální práce;</w:t>
            </w:r>
          </w:p>
          <w:p w14:paraId="3E0FCC94" w14:textId="77777777" w:rsidR="00EA3897" w:rsidRPr="000D36F2" w:rsidRDefault="00EA3897" w:rsidP="00EA3897">
            <w:pPr>
              <w:pStyle w:val="Odstavecseseznamem"/>
              <w:numPr>
                <w:ilvl w:val="0"/>
                <w:numId w:val="7"/>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Sociální pedagogika;</w:t>
            </w:r>
          </w:p>
          <w:p w14:paraId="7F282E04" w14:textId="77777777" w:rsidR="00EA3897" w:rsidRPr="000D36F2" w:rsidRDefault="00EA3897" w:rsidP="00EA3897">
            <w:pPr>
              <w:pStyle w:val="Odstavecseseznamem"/>
              <w:numPr>
                <w:ilvl w:val="0"/>
                <w:numId w:val="7"/>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Andragogika;</w:t>
            </w:r>
          </w:p>
          <w:p w14:paraId="437A5101" w14:textId="77777777" w:rsidR="00EA3897" w:rsidRPr="000D36F2" w:rsidRDefault="00EA3897" w:rsidP="00EA3897">
            <w:pPr>
              <w:pStyle w:val="Odstavecseseznamem"/>
              <w:numPr>
                <w:ilvl w:val="0"/>
                <w:numId w:val="7"/>
              </w:numPr>
              <w:spacing w:after="0" w:line="240" w:lineRule="auto"/>
              <w:ind w:left="322" w:hanging="322"/>
              <w:rPr>
                <w:rFonts w:ascii="Times New Roman" w:hAnsi="Times New Roman" w:cs="Times New Roman"/>
                <w:color w:val="FF0000"/>
                <w:sz w:val="20"/>
                <w:szCs w:val="20"/>
              </w:rPr>
            </w:pPr>
            <w:r w:rsidRPr="000D36F2">
              <w:rPr>
                <w:rFonts w:ascii="Times New Roman" w:hAnsi="Times New Roman" w:cs="Times New Roman"/>
                <w:sz w:val="20"/>
                <w:szCs w:val="20"/>
              </w:rPr>
              <w:t xml:space="preserve">Učitelství sociálních </w:t>
            </w:r>
            <w:r w:rsidRPr="000D36F2">
              <w:rPr>
                <w:rFonts w:ascii="Times New Roman" w:hAnsi="Times New Roman" w:cs="Times New Roman"/>
                <w:bCs/>
                <w:sz w:val="20"/>
                <w:szCs w:val="20"/>
              </w:rPr>
              <w:t>a zdravotních předmětů pro střední a vyšší odborné školy</w:t>
            </w:r>
            <w:r w:rsidRPr="000D36F2">
              <w:rPr>
                <w:rFonts w:ascii="Times New Roman" w:hAnsi="Times New Roman" w:cs="Times New Roman"/>
                <w:sz w:val="20"/>
                <w:szCs w:val="20"/>
              </w:rPr>
              <w:t>.</w:t>
            </w:r>
          </w:p>
        </w:tc>
      </w:tr>
    </w:tbl>
    <w:p w14:paraId="14FA71B0" w14:textId="77777777" w:rsidR="00EA3897" w:rsidRPr="000D36F2" w:rsidRDefault="00EA3897" w:rsidP="00EA3897">
      <w:pPr>
        <w:spacing w:after="0" w:line="240" w:lineRule="auto"/>
        <w:jc w:val="both"/>
        <w:rPr>
          <w:rFonts w:ascii="Times New Roman" w:hAnsi="Times New Roman" w:cs="Times New Roman"/>
          <w:b/>
        </w:rPr>
      </w:pPr>
    </w:p>
    <w:p w14:paraId="66E8176B"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Poznámka: </w:t>
      </w:r>
    </w:p>
    <w:p w14:paraId="70D763B2" w14:textId="77777777" w:rsidR="00EA3897" w:rsidRPr="000D36F2" w:rsidRDefault="00EA3897" w:rsidP="00EA3897">
      <w:p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V textu užíváme reflektovaně pojem zdravotně sociální pracovník/sociální pracovník pro obě pohlaví stejný.</w:t>
      </w:r>
      <w:r>
        <w:rPr>
          <w:rFonts w:ascii="Times New Roman" w:hAnsi="Times New Roman" w:cs="Times New Roman"/>
          <w:i/>
          <w:sz w:val="20"/>
          <w:szCs w:val="20"/>
        </w:rPr>
        <w:t xml:space="preserve">              </w:t>
      </w:r>
      <w:r w:rsidRPr="000D36F2">
        <w:rPr>
          <w:rFonts w:ascii="Times New Roman" w:hAnsi="Times New Roman" w:cs="Times New Roman"/>
          <w:i/>
          <w:sz w:val="20"/>
          <w:szCs w:val="20"/>
        </w:rPr>
        <w:t xml:space="preserve">I v pojmu pacient/klient/uživatel upozorňujeme na genderovou mnohost. Rovněž v textu uplatňujeme reflektovaně pojem student/absolvent, ačkoliv z větší části v tomto studijním programu studují studentky.  </w:t>
      </w:r>
    </w:p>
    <w:p w14:paraId="12189F39" w14:textId="77777777" w:rsidR="00EA3897" w:rsidRPr="000D36F2" w:rsidRDefault="00EA3897" w:rsidP="00EA3897">
      <w:pPr>
        <w:rPr>
          <w:rFonts w:ascii="Times New Roman" w:hAnsi="Times New Roman" w:cs="Times New Roman"/>
        </w:rPr>
      </w:pPr>
    </w:p>
    <w:p w14:paraId="55A1156A" w14:textId="77777777" w:rsidR="00EA3897" w:rsidRPr="000D36F2" w:rsidRDefault="00EA3897" w:rsidP="00EA3897">
      <w:pPr>
        <w:rPr>
          <w:rFonts w:ascii="Times New Roman" w:hAnsi="Times New Roman" w:cs="Times New Roman"/>
        </w:rPr>
      </w:pPr>
      <w:r w:rsidRPr="000D36F2">
        <w:rPr>
          <w:rFonts w:ascii="Times New Roman" w:hAnsi="Times New Roman" w:cs="Times New Roman"/>
        </w:rPr>
        <w:br w:type="page"/>
      </w:r>
    </w:p>
    <w:tbl>
      <w:tblPr>
        <w:tblW w:w="54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78"/>
        <w:gridCol w:w="216"/>
        <w:gridCol w:w="345"/>
        <w:gridCol w:w="41"/>
        <w:gridCol w:w="14"/>
        <w:gridCol w:w="437"/>
        <w:gridCol w:w="94"/>
        <w:gridCol w:w="45"/>
        <w:gridCol w:w="370"/>
        <w:gridCol w:w="133"/>
        <w:gridCol w:w="284"/>
        <w:gridCol w:w="139"/>
        <w:gridCol w:w="312"/>
        <w:gridCol w:w="157"/>
        <w:gridCol w:w="696"/>
        <w:gridCol w:w="90"/>
        <w:gridCol w:w="608"/>
        <w:gridCol w:w="92"/>
        <w:gridCol w:w="2523"/>
        <w:gridCol w:w="590"/>
        <w:gridCol w:w="837"/>
      </w:tblGrid>
      <w:tr w:rsidR="00EA3897" w:rsidRPr="000D36F2" w14:paraId="0A72DC42" w14:textId="77777777" w:rsidTr="00EA3897">
        <w:tc>
          <w:tcPr>
            <w:tcW w:w="5000" w:type="pct"/>
            <w:gridSpan w:val="21"/>
            <w:tcBorders>
              <w:top w:val="single" w:sz="4" w:space="0" w:color="auto"/>
              <w:left w:val="single" w:sz="4" w:space="0" w:color="auto"/>
              <w:bottom w:val="double" w:sz="4" w:space="0" w:color="auto"/>
              <w:right w:val="single" w:sz="4" w:space="0" w:color="auto"/>
            </w:tcBorders>
            <w:shd w:val="clear" w:color="auto" w:fill="BDD6EE"/>
          </w:tcPr>
          <w:p w14:paraId="1FBF56D5"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 xml:space="preserve">B – IIa – Studijní plány a návrh témat prací </w:t>
            </w:r>
          </w:p>
        </w:tc>
      </w:tr>
      <w:tr w:rsidR="00EA3897" w:rsidRPr="000D36F2" w14:paraId="79152254" w14:textId="77777777" w:rsidTr="00EA3897">
        <w:tc>
          <w:tcPr>
            <w:tcW w:w="907" w:type="pct"/>
            <w:tcBorders>
              <w:top w:val="single" w:sz="4" w:space="0" w:color="auto"/>
              <w:left w:val="single" w:sz="4" w:space="0" w:color="auto"/>
              <w:bottom w:val="single" w:sz="4" w:space="0" w:color="auto"/>
              <w:right w:val="single" w:sz="4" w:space="0" w:color="auto"/>
            </w:tcBorders>
            <w:shd w:val="clear" w:color="auto" w:fill="F7CAAC"/>
            <w:hideMark/>
          </w:tcPr>
          <w:p w14:paraId="7378904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Označení studijního plánu</w:t>
            </w:r>
          </w:p>
        </w:tc>
        <w:tc>
          <w:tcPr>
            <w:tcW w:w="4093" w:type="pct"/>
            <w:gridSpan w:val="20"/>
            <w:tcBorders>
              <w:top w:val="single" w:sz="4" w:space="0" w:color="auto"/>
              <w:left w:val="single" w:sz="4" w:space="0" w:color="auto"/>
              <w:bottom w:val="single" w:sz="4" w:space="0" w:color="auto"/>
            </w:tcBorders>
          </w:tcPr>
          <w:p w14:paraId="734354B2" w14:textId="77777777" w:rsidR="00EA3897" w:rsidRPr="000D36F2" w:rsidRDefault="00EA3897" w:rsidP="00EA3897">
            <w:pPr>
              <w:spacing w:after="0" w:line="240" w:lineRule="auto"/>
              <w:ind w:right="-1067"/>
              <w:rPr>
                <w:rFonts w:ascii="Times New Roman" w:hAnsi="Times New Roman" w:cs="Times New Roman"/>
                <w:b/>
                <w:sz w:val="20"/>
                <w:szCs w:val="20"/>
              </w:rPr>
            </w:pPr>
            <w:r w:rsidRPr="000D36F2">
              <w:rPr>
                <w:rFonts w:ascii="Times New Roman" w:hAnsi="Times New Roman" w:cs="Times New Roman"/>
                <w:b/>
                <w:sz w:val="20"/>
                <w:szCs w:val="20"/>
              </w:rPr>
              <w:t>Zdravotně sociální péče, prezenční forma studia</w:t>
            </w:r>
          </w:p>
        </w:tc>
      </w:tr>
      <w:tr w:rsidR="00EA3897" w:rsidRPr="000D36F2" w14:paraId="60D64EF9" w14:textId="77777777" w:rsidTr="00EA3897">
        <w:trPr>
          <w:trHeight w:val="315"/>
        </w:trPr>
        <w:tc>
          <w:tcPr>
            <w:tcW w:w="907" w:type="pct"/>
            <w:vMerge w:val="restart"/>
            <w:tcBorders>
              <w:top w:val="single" w:sz="4" w:space="0" w:color="auto"/>
              <w:left w:val="single" w:sz="4" w:space="0" w:color="auto"/>
              <w:bottom w:val="single" w:sz="4" w:space="0" w:color="auto"/>
              <w:right w:val="single" w:sz="4" w:space="0" w:color="auto"/>
            </w:tcBorders>
            <w:shd w:val="clear" w:color="auto" w:fill="F7CAAC"/>
            <w:hideMark/>
          </w:tcPr>
          <w:p w14:paraId="3AD2DF7C"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Název předmětu</w:t>
            </w:r>
          </w:p>
        </w:tc>
        <w:tc>
          <w:tcPr>
            <w:tcW w:w="1240" w:type="pct"/>
            <w:gridSpan w:val="12"/>
            <w:tcBorders>
              <w:top w:val="single" w:sz="4" w:space="0" w:color="auto"/>
              <w:left w:val="single" w:sz="4" w:space="0" w:color="auto"/>
              <w:bottom w:val="single" w:sz="4" w:space="0" w:color="auto"/>
              <w:right w:val="single" w:sz="4" w:space="0" w:color="auto"/>
            </w:tcBorders>
            <w:shd w:val="clear" w:color="auto" w:fill="F7CAAC"/>
          </w:tcPr>
          <w:p w14:paraId="46D47256"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Rozsah</w:t>
            </w:r>
            <w:r w:rsidRPr="000D36F2">
              <w:rPr>
                <w:rStyle w:val="Znakapoznpodarou"/>
                <w:rFonts w:ascii="Times New Roman" w:hAnsi="Times New Roman" w:cs="Times New Roman"/>
                <w:sz w:val="20"/>
                <w:szCs w:val="20"/>
              </w:rPr>
              <w:footnoteReference w:id="1"/>
            </w:r>
          </w:p>
        </w:tc>
        <w:tc>
          <w:tcPr>
            <w:tcW w:w="481" w:type="pct"/>
            <w:gridSpan w:val="3"/>
            <w:vMerge w:val="restart"/>
            <w:tcBorders>
              <w:top w:val="single" w:sz="4" w:space="0" w:color="auto"/>
              <w:left w:val="single" w:sz="4" w:space="0" w:color="auto"/>
              <w:bottom w:val="single" w:sz="4" w:space="0" w:color="auto"/>
              <w:right w:val="single" w:sz="4" w:space="0" w:color="auto"/>
            </w:tcBorders>
            <w:shd w:val="clear" w:color="auto" w:fill="F7CAAC"/>
            <w:hideMark/>
          </w:tcPr>
          <w:p w14:paraId="5F33225C"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Způsob ověř.</w:t>
            </w:r>
          </w:p>
        </w:tc>
        <w:tc>
          <w:tcPr>
            <w:tcW w:w="357" w:type="pct"/>
            <w:gridSpan w:val="2"/>
            <w:vMerge w:val="restart"/>
            <w:tcBorders>
              <w:top w:val="single" w:sz="4" w:space="0" w:color="auto"/>
              <w:left w:val="single" w:sz="4" w:space="0" w:color="auto"/>
              <w:bottom w:val="single" w:sz="4" w:space="0" w:color="auto"/>
              <w:right w:val="single" w:sz="4" w:space="0" w:color="auto"/>
            </w:tcBorders>
            <w:shd w:val="clear" w:color="auto" w:fill="F7CAAC"/>
            <w:hideMark/>
          </w:tcPr>
          <w:p w14:paraId="47BA0A73"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Počet kred.</w:t>
            </w:r>
          </w:p>
        </w:tc>
        <w:tc>
          <w:tcPr>
            <w:tcW w:w="1287" w:type="pct"/>
            <w:vMerge w:val="restart"/>
            <w:tcBorders>
              <w:top w:val="single" w:sz="4" w:space="0" w:color="auto"/>
              <w:left w:val="single" w:sz="4" w:space="0" w:color="auto"/>
              <w:right w:val="single" w:sz="4" w:space="0" w:color="auto"/>
            </w:tcBorders>
            <w:shd w:val="clear" w:color="auto" w:fill="F7CAAC"/>
            <w:hideMark/>
          </w:tcPr>
          <w:p w14:paraId="472FAE40"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 xml:space="preserve">Garant předmětu (zvýrazněn tučně) </w:t>
            </w:r>
          </w:p>
          <w:p w14:paraId="0B3CAA3D"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301" w:type="pct"/>
            <w:vMerge w:val="restart"/>
            <w:tcBorders>
              <w:top w:val="single" w:sz="4" w:space="0" w:color="auto"/>
              <w:left w:val="single" w:sz="4" w:space="0" w:color="auto"/>
              <w:right w:val="single" w:sz="4" w:space="0" w:color="auto"/>
            </w:tcBorders>
            <w:shd w:val="clear" w:color="auto" w:fill="F7CAAC"/>
            <w:hideMark/>
          </w:tcPr>
          <w:p w14:paraId="315BA999"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Dop. roč./</w:t>
            </w:r>
          </w:p>
          <w:p w14:paraId="24861858" w14:textId="77777777" w:rsidR="00EA3897" w:rsidRPr="000D36F2" w:rsidRDefault="00EA3897" w:rsidP="00EA3897">
            <w:pPr>
              <w:spacing w:after="0" w:line="240" w:lineRule="auto"/>
              <w:jc w:val="center"/>
              <w:rPr>
                <w:rFonts w:ascii="Times New Roman" w:hAnsi="Times New Roman" w:cs="Times New Roman"/>
                <w:b/>
                <w:color w:val="FF0000"/>
                <w:sz w:val="20"/>
                <w:szCs w:val="20"/>
              </w:rPr>
            </w:pPr>
            <w:r w:rsidRPr="000D36F2">
              <w:rPr>
                <w:rFonts w:ascii="Times New Roman" w:hAnsi="Times New Roman" w:cs="Times New Roman"/>
                <w:b/>
                <w:sz w:val="20"/>
                <w:szCs w:val="20"/>
              </w:rPr>
              <w:t>sem.</w:t>
            </w:r>
          </w:p>
        </w:tc>
        <w:tc>
          <w:tcPr>
            <w:tcW w:w="427" w:type="pct"/>
            <w:vMerge w:val="restart"/>
            <w:tcBorders>
              <w:top w:val="single" w:sz="4" w:space="0" w:color="auto"/>
              <w:left w:val="single" w:sz="4" w:space="0" w:color="auto"/>
              <w:right w:val="single" w:sz="4" w:space="0" w:color="auto"/>
            </w:tcBorders>
            <w:shd w:val="clear" w:color="auto" w:fill="F7CAAC"/>
            <w:hideMark/>
          </w:tcPr>
          <w:p w14:paraId="47609F91"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Profil. základ</w:t>
            </w:r>
          </w:p>
        </w:tc>
      </w:tr>
      <w:tr w:rsidR="00EA3897" w:rsidRPr="000D36F2" w14:paraId="4C828858" w14:textId="77777777" w:rsidTr="00EA3897">
        <w:trPr>
          <w:trHeight w:val="360"/>
        </w:trPr>
        <w:tc>
          <w:tcPr>
            <w:tcW w:w="907" w:type="pct"/>
            <w:vMerge/>
            <w:tcBorders>
              <w:top w:val="single" w:sz="4" w:space="0" w:color="auto"/>
              <w:left w:val="single" w:sz="4" w:space="0" w:color="auto"/>
              <w:bottom w:val="single" w:sz="4" w:space="0" w:color="auto"/>
              <w:right w:val="single" w:sz="4" w:space="0" w:color="auto"/>
            </w:tcBorders>
            <w:vAlign w:val="center"/>
            <w:hideMark/>
          </w:tcPr>
          <w:p w14:paraId="18A0835F" w14:textId="77777777" w:rsidR="00EA3897" w:rsidRPr="000D36F2" w:rsidRDefault="00EA3897" w:rsidP="00EA3897">
            <w:pPr>
              <w:spacing w:after="0"/>
              <w:rPr>
                <w:rFonts w:ascii="Times New Roman" w:hAnsi="Times New Roman" w:cs="Times New Roman"/>
                <w:b/>
                <w:sz w:val="20"/>
                <w:szCs w:val="20"/>
              </w:rPr>
            </w:pPr>
          </w:p>
        </w:tc>
        <w:tc>
          <w:tcPr>
            <w:tcW w:w="28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0DC8FFA"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w:t>
            </w:r>
          </w:p>
        </w:tc>
        <w:tc>
          <w:tcPr>
            <w:tcW w:w="251" w:type="pct"/>
            <w:gridSpan w:val="3"/>
            <w:tcBorders>
              <w:top w:val="single" w:sz="4" w:space="0" w:color="auto"/>
              <w:left w:val="single" w:sz="4" w:space="0" w:color="auto"/>
              <w:bottom w:val="single" w:sz="4" w:space="0" w:color="auto"/>
              <w:right w:val="single" w:sz="4" w:space="0" w:color="auto"/>
            </w:tcBorders>
            <w:shd w:val="clear" w:color="auto" w:fill="F7CAAC"/>
          </w:tcPr>
          <w:p w14:paraId="088C5A11"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S</w:t>
            </w:r>
          </w:p>
        </w:tc>
        <w:tc>
          <w:tcPr>
            <w:tcW w:w="260" w:type="pct"/>
            <w:gridSpan w:val="3"/>
            <w:tcBorders>
              <w:top w:val="single" w:sz="4" w:space="0" w:color="auto"/>
              <w:left w:val="single" w:sz="4" w:space="0" w:color="auto"/>
              <w:bottom w:val="single" w:sz="4" w:space="0" w:color="auto"/>
              <w:right w:val="single" w:sz="4" w:space="0" w:color="auto"/>
            </w:tcBorders>
            <w:shd w:val="clear" w:color="auto" w:fill="F7CAAC"/>
          </w:tcPr>
          <w:p w14:paraId="0B67F567"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w:t>
            </w:r>
          </w:p>
        </w:tc>
        <w:tc>
          <w:tcPr>
            <w:tcW w:w="213" w:type="pct"/>
            <w:gridSpan w:val="2"/>
            <w:tcBorders>
              <w:top w:val="single" w:sz="4" w:space="0" w:color="auto"/>
              <w:left w:val="single" w:sz="4" w:space="0" w:color="auto"/>
              <w:bottom w:val="single" w:sz="4" w:space="0" w:color="auto"/>
              <w:right w:val="single" w:sz="4" w:space="0" w:color="auto"/>
            </w:tcBorders>
            <w:shd w:val="clear" w:color="auto" w:fill="F7CAAC"/>
          </w:tcPr>
          <w:p w14:paraId="2E3E1EE0"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N</w:t>
            </w:r>
          </w:p>
        </w:tc>
        <w:tc>
          <w:tcPr>
            <w:tcW w:w="230" w:type="pct"/>
            <w:gridSpan w:val="2"/>
            <w:tcBorders>
              <w:top w:val="single" w:sz="4" w:space="0" w:color="auto"/>
              <w:left w:val="single" w:sz="4" w:space="0" w:color="auto"/>
              <w:bottom w:val="single" w:sz="4" w:space="0" w:color="auto"/>
              <w:right w:val="single" w:sz="4" w:space="0" w:color="auto"/>
            </w:tcBorders>
            <w:shd w:val="clear" w:color="auto" w:fill="F7CAAC"/>
          </w:tcPr>
          <w:p w14:paraId="20334288"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sym w:font="Symbol" w:char="F053"/>
            </w:r>
            <w:r w:rsidRPr="000D36F2">
              <w:rPr>
                <w:rStyle w:val="Znakapoznpodarou"/>
                <w:rFonts w:ascii="Times New Roman" w:hAnsi="Times New Roman" w:cs="Times New Roman"/>
                <w:sz w:val="20"/>
                <w:szCs w:val="20"/>
              </w:rPr>
              <w:footnoteReference w:id="2"/>
            </w:r>
          </w:p>
        </w:tc>
        <w:tc>
          <w:tcPr>
            <w:tcW w:w="481" w:type="pct"/>
            <w:gridSpan w:val="3"/>
            <w:vMerge/>
            <w:tcBorders>
              <w:top w:val="single" w:sz="4" w:space="0" w:color="auto"/>
              <w:left w:val="single" w:sz="4" w:space="0" w:color="auto"/>
              <w:bottom w:val="single" w:sz="4" w:space="0" w:color="auto"/>
              <w:right w:val="single" w:sz="4" w:space="0" w:color="auto"/>
            </w:tcBorders>
            <w:vAlign w:val="center"/>
            <w:hideMark/>
          </w:tcPr>
          <w:p w14:paraId="698C15FF" w14:textId="77777777" w:rsidR="00EA3897" w:rsidRPr="000D36F2" w:rsidRDefault="00EA3897" w:rsidP="00EA3897">
            <w:pPr>
              <w:spacing w:after="0"/>
              <w:rPr>
                <w:rFonts w:ascii="Times New Roman" w:hAnsi="Times New Roman" w:cs="Times New Roman"/>
                <w:b/>
                <w:sz w:val="20"/>
                <w:szCs w:val="20"/>
              </w:rPr>
            </w:pPr>
          </w:p>
        </w:tc>
        <w:tc>
          <w:tcPr>
            <w:tcW w:w="357" w:type="pct"/>
            <w:gridSpan w:val="2"/>
            <w:vMerge/>
            <w:tcBorders>
              <w:top w:val="single" w:sz="4" w:space="0" w:color="auto"/>
              <w:left w:val="single" w:sz="4" w:space="0" w:color="auto"/>
              <w:bottom w:val="single" w:sz="4" w:space="0" w:color="auto"/>
              <w:right w:val="single" w:sz="4" w:space="0" w:color="auto"/>
            </w:tcBorders>
            <w:vAlign w:val="center"/>
            <w:hideMark/>
          </w:tcPr>
          <w:p w14:paraId="3E34D97D" w14:textId="77777777" w:rsidR="00EA3897" w:rsidRPr="000D36F2" w:rsidRDefault="00EA3897" w:rsidP="00EA3897">
            <w:pPr>
              <w:spacing w:after="0"/>
              <w:rPr>
                <w:rFonts w:ascii="Times New Roman" w:hAnsi="Times New Roman" w:cs="Times New Roman"/>
                <w:b/>
                <w:sz w:val="20"/>
                <w:szCs w:val="20"/>
              </w:rPr>
            </w:pPr>
          </w:p>
        </w:tc>
        <w:tc>
          <w:tcPr>
            <w:tcW w:w="1287" w:type="pct"/>
            <w:vMerge/>
            <w:tcBorders>
              <w:left w:val="single" w:sz="4" w:space="0" w:color="auto"/>
              <w:right w:val="single" w:sz="4" w:space="0" w:color="auto"/>
            </w:tcBorders>
            <w:vAlign w:val="center"/>
            <w:hideMark/>
          </w:tcPr>
          <w:p w14:paraId="0C8861F0" w14:textId="77777777" w:rsidR="00EA3897" w:rsidRPr="000D36F2" w:rsidRDefault="00EA3897" w:rsidP="00EA3897">
            <w:pPr>
              <w:rPr>
                <w:rFonts w:ascii="Times New Roman" w:hAnsi="Times New Roman" w:cs="Times New Roman"/>
                <w:b/>
                <w:sz w:val="20"/>
                <w:szCs w:val="20"/>
              </w:rPr>
            </w:pPr>
          </w:p>
        </w:tc>
        <w:tc>
          <w:tcPr>
            <w:tcW w:w="301" w:type="pct"/>
            <w:vMerge/>
            <w:tcBorders>
              <w:left w:val="single" w:sz="4" w:space="0" w:color="auto"/>
              <w:right w:val="single" w:sz="4" w:space="0" w:color="auto"/>
            </w:tcBorders>
            <w:vAlign w:val="center"/>
            <w:hideMark/>
          </w:tcPr>
          <w:p w14:paraId="6721D946" w14:textId="77777777" w:rsidR="00EA3897" w:rsidRPr="000D36F2" w:rsidRDefault="00EA3897" w:rsidP="00EA3897">
            <w:pPr>
              <w:spacing w:after="0"/>
              <w:rPr>
                <w:rFonts w:ascii="Times New Roman" w:hAnsi="Times New Roman" w:cs="Times New Roman"/>
                <w:sz w:val="20"/>
                <w:szCs w:val="20"/>
                <w:lang w:eastAsia="cs-CZ"/>
              </w:rPr>
            </w:pPr>
          </w:p>
        </w:tc>
        <w:tc>
          <w:tcPr>
            <w:tcW w:w="427" w:type="pct"/>
            <w:vMerge/>
            <w:tcBorders>
              <w:left w:val="single" w:sz="4" w:space="0" w:color="auto"/>
              <w:right w:val="single" w:sz="4" w:space="0" w:color="auto"/>
            </w:tcBorders>
            <w:vAlign w:val="center"/>
            <w:hideMark/>
          </w:tcPr>
          <w:p w14:paraId="18994F43" w14:textId="77777777" w:rsidR="00EA3897" w:rsidRPr="000D36F2" w:rsidRDefault="00EA3897" w:rsidP="00EA3897">
            <w:pPr>
              <w:spacing w:after="0"/>
              <w:rPr>
                <w:rFonts w:ascii="Times New Roman" w:hAnsi="Times New Roman" w:cs="Times New Roman"/>
                <w:sz w:val="20"/>
                <w:szCs w:val="20"/>
                <w:lang w:eastAsia="cs-CZ"/>
              </w:rPr>
            </w:pPr>
          </w:p>
        </w:tc>
      </w:tr>
      <w:tr w:rsidR="00EA3897" w:rsidRPr="000D36F2" w14:paraId="10BA175B" w14:textId="77777777" w:rsidTr="00EA3897">
        <w:trPr>
          <w:trHeight w:val="364"/>
        </w:trPr>
        <w:tc>
          <w:tcPr>
            <w:tcW w:w="5000" w:type="pct"/>
            <w:gridSpan w:val="21"/>
            <w:tcBorders>
              <w:top w:val="single" w:sz="4" w:space="0" w:color="auto"/>
              <w:left w:val="single" w:sz="4" w:space="0" w:color="auto"/>
              <w:bottom w:val="single" w:sz="4" w:space="0" w:color="auto"/>
              <w:right w:val="single" w:sz="4" w:space="0" w:color="auto"/>
            </w:tcBorders>
            <w:shd w:val="clear" w:color="auto" w:fill="E5B8B7"/>
          </w:tcPr>
          <w:p w14:paraId="46B56AF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POVINNÉ PŘEDMĚTY – skupina A </w:t>
            </w:r>
            <w:r w:rsidRPr="000D36F2">
              <w:rPr>
                <w:rFonts w:ascii="Times New Roman" w:hAnsi="Times New Roman" w:cs="Times New Roman"/>
                <w:sz w:val="20"/>
                <w:szCs w:val="20"/>
              </w:rPr>
              <w:t xml:space="preserve">(základní a odborné předměty, z toho většina předmětů je </w:t>
            </w:r>
            <w:r w:rsidRPr="000D36F2">
              <w:rPr>
                <w:rFonts w:ascii="Times New Roman" w:hAnsi="Times New Roman" w:cs="Times New Roman"/>
                <w:color w:val="000000" w:themeColor="text1"/>
                <w:sz w:val="20"/>
                <w:szCs w:val="20"/>
              </w:rPr>
              <w:t>PZ – profilující základ, nebo ZT – základní teoretický předmět profilujícího základu</w:t>
            </w:r>
            <w:r w:rsidRPr="000D36F2">
              <w:rPr>
                <w:rFonts w:ascii="Times New Roman" w:hAnsi="Times New Roman" w:cs="Times New Roman"/>
                <w:sz w:val="20"/>
                <w:szCs w:val="20"/>
              </w:rPr>
              <w:t>)</w:t>
            </w:r>
          </w:p>
          <w:p w14:paraId="38D64FA4" w14:textId="77777777" w:rsidR="00EA3897" w:rsidRPr="000D36F2" w:rsidRDefault="00EA3897" w:rsidP="00EA3897">
            <w:pPr>
              <w:spacing w:after="0" w:line="240" w:lineRule="auto"/>
              <w:jc w:val="both"/>
              <w:rPr>
                <w:rFonts w:ascii="Times New Roman" w:hAnsi="Times New Roman" w:cs="Times New Roman"/>
                <w:b/>
                <w:i/>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140 kreditů</w:t>
            </w:r>
          </w:p>
        </w:tc>
      </w:tr>
      <w:tr w:rsidR="00EA3897" w:rsidRPr="000D36F2" w14:paraId="52100368" w14:textId="77777777" w:rsidTr="00EA3897">
        <w:trPr>
          <w:trHeight w:val="448"/>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E1EAA3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color w:val="000000" w:themeColor="text1"/>
                <w:sz w:val="20"/>
                <w:szCs w:val="20"/>
              </w:rPr>
              <w:t xml:space="preserve">Základy filozofie a etiky </w:t>
            </w:r>
          </w:p>
        </w:tc>
        <w:tc>
          <w:tcPr>
            <w:tcW w:w="19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973F31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78"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40428D2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1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42E076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4DEEC6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310"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771F5001"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w:t>
            </w:r>
            <w:r>
              <w:rPr>
                <w:rFonts w:ascii="Times New Roman" w:hAnsi="Times New Roman" w:cs="Times New Roman"/>
                <w:b/>
                <w:sz w:val="20"/>
                <w:szCs w:val="20"/>
              </w:rPr>
              <w:t>1</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074D1F7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34BDD242" w14:textId="77777777" w:rsidR="00EA3897" w:rsidRPr="000D36F2" w:rsidRDefault="00EA3897" w:rsidP="00EA3897">
            <w:pPr>
              <w:spacing w:after="0" w:line="240" w:lineRule="auto"/>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137EB4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 xml:space="preserve">3 </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9497FE0" w14:textId="77777777" w:rsidR="00EA3897" w:rsidRPr="000D36F2" w:rsidRDefault="00EA3897" w:rsidP="00EA3897">
            <w:pPr>
              <w:spacing w:after="0" w:line="240" w:lineRule="auto"/>
              <w:rPr>
                <w:rFonts w:ascii="Times New Roman" w:hAnsi="Times New Roman" w:cs="Times New Roman"/>
                <w:b/>
                <w:sz w:val="20"/>
                <w:szCs w:val="20"/>
              </w:rPr>
            </w:pPr>
            <w:r>
              <w:rPr>
                <w:rFonts w:ascii="Times New Roman" w:hAnsi="Times New Roman" w:cs="Times New Roman"/>
                <w:b/>
                <w:sz w:val="20"/>
                <w:szCs w:val="20"/>
              </w:rPr>
              <w:t xml:space="preserve">doc. PhDr. Jana Kutnohorská, CSc. </w:t>
            </w:r>
          </w:p>
          <w:p w14:paraId="63BB64B4"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27132D4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25BDA9A2"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w:t>
            </w:r>
            <w:r>
              <w:rPr>
                <w:rFonts w:ascii="Times New Roman" w:hAnsi="Times New Roman" w:cs="Times New Roman"/>
                <w:sz w:val="20"/>
                <w:szCs w:val="20"/>
              </w:rPr>
              <w:t xml:space="preserve">50 </w:t>
            </w:r>
            <w:r w:rsidRPr="000D36F2">
              <w:rPr>
                <w:rFonts w:ascii="Times New Roman" w:hAnsi="Times New Roman" w:cs="Times New Roman"/>
                <w:sz w:val="20"/>
                <w:szCs w:val="20"/>
              </w:rPr>
              <w:t>%)</w:t>
            </w:r>
          </w:p>
          <w:p w14:paraId="78216A57" w14:textId="77777777" w:rsidR="00EA3897"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Mgr. Karolína Šípová </w:t>
            </w:r>
          </w:p>
          <w:p w14:paraId="34F9782D"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(S 50 %)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18437D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85EA5E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1C6D5448"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B5FA13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Sociologie </w:t>
            </w:r>
          </w:p>
        </w:tc>
        <w:tc>
          <w:tcPr>
            <w:tcW w:w="19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EB8C58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78"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017E79E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C174CA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4E5D78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310"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10892D88"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79A480B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36E9C850"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1B67FF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15773C8" w14:textId="77777777" w:rsidR="00EA3897" w:rsidRPr="000D36F2" w:rsidRDefault="00EA3897" w:rsidP="00EA3897">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Pr="000D36F2">
              <w:rPr>
                <w:rFonts w:ascii="Times New Roman" w:hAnsi="Times New Roman" w:cs="Times New Roman"/>
                <w:b/>
                <w:sz w:val="20"/>
                <w:szCs w:val="20"/>
              </w:rPr>
              <w:t>, Ph.D.</w:t>
            </w:r>
          </w:p>
          <w:p w14:paraId="630185B6"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w:t>
            </w:r>
            <w:r>
              <w:rPr>
                <w:rFonts w:ascii="Times New Roman" w:hAnsi="Times New Roman" w:cs="Times New Roman"/>
                <w:sz w:val="20"/>
                <w:szCs w:val="20"/>
              </w:rPr>
              <w:t>  5</w:t>
            </w:r>
            <w:r w:rsidRPr="000D36F2">
              <w:rPr>
                <w:rFonts w:ascii="Times New Roman" w:hAnsi="Times New Roman" w:cs="Times New Roman"/>
                <w:sz w:val="20"/>
                <w:szCs w:val="20"/>
              </w:rPr>
              <w:t>0 %)</w:t>
            </w:r>
          </w:p>
          <w:p w14:paraId="4C7390F3" w14:textId="77777777" w:rsidR="00EA3897"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Mgr. Michaela Vaško </w:t>
            </w:r>
          </w:p>
          <w:p w14:paraId="088CA175"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 S 50 %)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61ABD8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AE69EF8"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41B09C75" w14:textId="77777777" w:rsidTr="00EA3897">
        <w:trPr>
          <w:trHeight w:val="314"/>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9470CD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r>
            <w:r>
              <w:rPr>
                <w:rFonts w:ascii="Times New Roman" w:hAnsi="Times New Roman" w:cs="Times New Roman"/>
                <w:sz w:val="20"/>
                <w:szCs w:val="20"/>
              </w:rPr>
              <w:t>Obecná psychologie a psychologie osobnosti, psychopatologie</w:t>
            </w:r>
          </w:p>
        </w:tc>
        <w:tc>
          <w:tcPr>
            <w:tcW w:w="19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5C5A22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78"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29E97AA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1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D13D22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C73034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310"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6352A405"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24</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746B482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52BCE9EC"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466DB1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68EF47A9"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334" w:type="pct"/>
            <w:gridSpan w:val="2"/>
            <w:tcBorders>
              <w:top w:val="single" w:sz="4" w:space="0" w:color="auto"/>
              <w:left w:val="single" w:sz="4" w:space="0" w:color="auto"/>
              <w:right w:val="single" w:sz="4" w:space="0" w:color="auto"/>
            </w:tcBorders>
            <w:shd w:val="clear" w:color="auto" w:fill="FFFFFF" w:themeFill="background1"/>
            <w:hideMark/>
          </w:tcPr>
          <w:p w14:paraId="3E9CFD7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Mgr. Marcela </w:t>
            </w:r>
            <w:r>
              <w:rPr>
                <w:rFonts w:ascii="Times New Roman" w:hAnsi="Times New Roman" w:cs="Times New Roman"/>
                <w:b/>
                <w:sz w:val="20"/>
                <w:szCs w:val="20"/>
              </w:rPr>
              <w:t>Křenovská</w:t>
            </w:r>
            <w:r w:rsidRPr="000D36F2">
              <w:rPr>
                <w:rFonts w:ascii="Times New Roman" w:hAnsi="Times New Roman" w:cs="Times New Roman"/>
                <w:b/>
                <w:sz w:val="20"/>
                <w:szCs w:val="20"/>
              </w:rPr>
              <w:t>, Ph.D.</w:t>
            </w:r>
          </w:p>
          <w:p w14:paraId="27B51E6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 S 50 %)</w:t>
            </w:r>
          </w:p>
          <w:p w14:paraId="6A5CB45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Ondřej Vávra</w:t>
            </w:r>
          </w:p>
          <w:p w14:paraId="017EE2F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tc>
        <w:tc>
          <w:tcPr>
            <w:tcW w:w="301" w:type="pct"/>
            <w:tcBorders>
              <w:top w:val="single" w:sz="4" w:space="0" w:color="auto"/>
              <w:left w:val="single" w:sz="4" w:space="0" w:color="auto"/>
              <w:right w:val="single" w:sz="4" w:space="0" w:color="auto"/>
            </w:tcBorders>
            <w:shd w:val="clear" w:color="auto" w:fill="FFFFFF" w:themeFill="background1"/>
            <w:hideMark/>
          </w:tcPr>
          <w:p w14:paraId="7BD5FF8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427" w:type="pct"/>
            <w:tcBorders>
              <w:top w:val="single" w:sz="4" w:space="0" w:color="auto"/>
              <w:left w:val="single" w:sz="4" w:space="0" w:color="auto"/>
              <w:right w:val="single" w:sz="4" w:space="0" w:color="auto"/>
            </w:tcBorders>
            <w:shd w:val="clear" w:color="auto" w:fill="FFFFFF" w:themeFill="background1"/>
            <w:hideMark/>
          </w:tcPr>
          <w:p w14:paraId="5BB8200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26E3A5F2"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F6F030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 xml:space="preserve">Základy somatologie a patologie </w:t>
            </w:r>
          </w:p>
        </w:tc>
        <w:tc>
          <w:tcPr>
            <w:tcW w:w="19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0D40B2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78"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71BD527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711F4B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1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6E563E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310"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39364579"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2140167"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Zp, Zk</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486D371"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3</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36A55D1" w14:textId="77777777" w:rsidR="00EA3897" w:rsidRPr="006B1491" w:rsidRDefault="00EA3897" w:rsidP="00EA3897">
            <w:pPr>
              <w:spacing w:after="0" w:line="240" w:lineRule="auto"/>
              <w:rPr>
                <w:rFonts w:ascii="Times New Roman" w:hAnsi="Times New Roman" w:cs="Times New Roman"/>
                <w:b/>
                <w:sz w:val="20"/>
                <w:szCs w:val="20"/>
                <w:highlight w:val="yellow"/>
              </w:rPr>
            </w:pPr>
            <w:r w:rsidRPr="006B1491">
              <w:rPr>
                <w:rFonts w:ascii="Times New Roman" w:hAnsi="Times New Roman" w:cs="Times New Roman"/>
                <w:b/>
                <w:sz w:val="20"/>
                <w:szCs w:val="20"/>
                <w:highlight w:val="yellow"/>
              </w:rPr>
              <w:t xml:space="preserve">PhDr. Pavla Kudlová, PhD. </w:t>
            </w:r>
          </w:p>
          <w:p w14:paraId="616AFC81" w14:textId="77777777" w:rsidR="00EA3897" w:rsidRPr="006B1491" w:rsidRDefault="00EA3897" w:rsidP="00EA3897">
            <w:pPr>
              <w:spacing w:after="0" w:line="240" w:lineRule="auto"/>
              <w:rPr>
                <w:rFonts w:ascii="Times New Roman" w:hAnsi="Times New Roman" w:cs="Times New Roman"/>
                <w:sz w:val="20"/>
                <w:szCs w:val="20"/>
                <w:highlight w:val="yellow"/>
              </w:rPr>
            </w:pPr>
            <w:r w:rsidRPr="006B1491">
              <w:rPr>
                <w:rFonts w:ascii="Times New Roman" w:hAnsi="Times New Roman" w:cs="Times New Roman"/>
                <w:sz w:val="20"/>
                <w:szCs w:val="20"/>
                <w:highlight w:val="yellow"/>
              </w:rPr>
              <w:t>(P 20 %)</w:t>
            </w:r>
          </w:p>
          <w:p w14:paraId="6065C8F0" w14:textId="77777777" w:rsidR="00EA3897" w:rsidRPr="006B1491" w:rsidRDefault="00EA3897" w:rsidP="00EA3897">
            <w:pPr>
              <w:spacing w:after="0" w:line="240" w:lineRule="auto"/>
              <w:rPr>
                <w:rFonts w:ascii="Times New Roman" w:hAnsi="Times New Roman" w:cs="Times New Roman"/>
                <w:sz w:val="20"/>
                <w:szCs w:val="20"/>
                <w:highlight w:val="yellow"/>
              </w:rPr>
            </w:pPr>
            <w:r w:rsidRPr="006B1491">
              <w:rPr>
                <w:rFonts w:ascii="Times New Roman" w:hAnsi="Times New Roman" w:cs="Times New Roman"/>
                <w:sz w:val="20"/>
                <w:szCs w:val="20"/>
                <w:highlight w:val="yellow"/>
              </w:rPr>
              <w:t>PhDr. Miroslava Kubicová, PhD. (P 20 %, C 40 %)</w:t>
            </w:r>
          </w:p>
          <w:p w14:paraId="3BDA847E" w14:textId="77777777" w:rsidR="00EA3897" w:rsidRPr="006B1491" w:rsidRDefault="00EA3897" w:rsidP="00EA3897">
            <w:pPr>
              <w:spacing w:after="0" w:line="240" w:lineRule="auto"/>
              <w:rPr>
                <w:rFonts w:ascii="Times New Roman" w:hAnsi="Times New Roman" w:cs="Times New Roman"/>
                <w:sz w:val="20"/>
                <w:szCs w:val="20"/>
                <w:highlight w:val="yellow"/>
              </w:rPr>
            </w:pPr>
            <w:r w:rsidRPr="006B1491">
              <w:rPr>
                <w:rFonts w:ascii="Times New Roman" w:hAnsi="Times New Roman" w:cs="Times New Roman"/>
                <w:sz w:val="20"/>
                <w:szCs w:val="20"/>
                <w:highlight w:val="yellow"/>
              </w:rPr>
              <w:t xml:space="preserve">Mgr. Silvie Svobodová </w:t>
            </w:r>
          </w:p>
          <w:p w14:paraId="49199F6D" w14:textId="77777777" w:rsidR="00EA3897" w:rsidRPr="000D36F2" w:rsidRDefault="00EA3897" w:rsidP="00EA3897">
            <w:pPr>
              <w:spacing w:after="0" w:line="240" w:lineRule="auto"/>
              <w:rPr>
                <w:rFonts w:ascii="Times New Roman" w:hAnsi="Times New Roman" w:cs="Times New Roman"/>
                <w:sz w:val="20"/>
                <w:szCs w:val="20"/>
              </w:rPr>
            </w:pPr>
            <w:r w:rsidRPr="006B1491">
              <w:rPr>
                <w:rFonts w:ascii="Times New Roman" w:hAnsi="Times New Roman" w:cs="Times New Roman"/>
                <w:sz w:val="20"/>
                <w:szCs w:val="20"/>
                <w:highlight w:val="yellow"/>
              </w:rPr>
              <w:t>(P, C 60 %)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70607A3"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1/ZS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3D5FFFC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251FF6EB"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662010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Úvod do studia sociální práce ve zdravotnictví</w:t>
            </w:r>
          </w:p>
        </w:tc>
        <w:tc>
          <w:tcPr>
            <w:tcW w:w="19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8CECB7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78"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305FED6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1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B23F86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DFDCC7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310"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6C9A59BB"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8714CF9" w14:textId="77777777" w:rsidR="00EA3897" w:rsidRPr="000D36F2" w:rsidRDefault="00EA3897" w:rsidP="00EA3897">
            <w:pPr>
              <w:spacing w:after="0" w:line="240" w:lineRule="auto"/>
              <w:jc w:val="center"/>
              <w:rPr>
                <w:rFonts w:ascii="Times New Roman" w:hAnsi="Times New Roman" w:cs="Times New Roman"/>
                <w:color w:val="7030A0"/>
                <w:sz w:val="20"/>
                <w:szCs w:val="20"/>
              </w:rPr>
            </w:pPr>
            <w:r w:rsidRPr="000D36F2">
              <w:rPr>
                <w:rFonts w:ascii="Times New Roman" w:hAnsi="Times New Roman" w:cs="Times New Roman"/>
                <w:sz w:val="20"/>
                <w:szCs w:val="20"/>
              </w:rPr>
              <w:t>Zk</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DA2D7F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B4484D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Michaela Vaško</w:t>
            </w:r>
          </w:p>
          <w:p w14:paraId="6EA8D89C"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 </w:t>
            </w:r>
            <w:r>
              <w:rPr>
                <w:rFonts w:ascii="Times New Roman" w:hAnsi="Times New Roman" w:cs="Times New Roman"/>
                <w:sz w:val="20"/>
                <w:szCs w:val="20"/>
              </w:rPr>
              <w:t>5</w:t>
            </w:r>
            <w:r w:rsidRPr="000D36F2">
              <w:rPr>
                <w:rFonts w:ascii="Times New Roman" w:hAnsi="Times New Roman" w:cs="Times New Roman"/>
                <w:sz w:val="20"/>
                <w:szCs w:val="20"/>
              </w:rPr>
              <w:t>0 %)</w:t>
            </w:r>
          </w:p>
          <w:p w14:paraId="5E8AD4D4"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PhDr. Miroslava Kubicová, PhD. (S 50 %)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F13A21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F3EBE8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1C5A2D07"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6505FE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Komunikace ve zdravotně sociální práci</w:t>
            </w:r>
          </w:p>
        </w:tc>
        <w:tc>
          <w:tcPr>
            <w:tcW w:w="19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47CD6A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78"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24445A9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D53AE4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1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E52348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310"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72B54128"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21</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2E9184E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1FA39491" w14:textId="77777777" w:rsidR="00EA3897" w:rsidRPr="000D36F2" w:rsidRDefault="00EA3897" w:rsidP="00EA3897">
            <w:pPr>
              <w:spacing w:after="0" w:line="240" w:lineRule="auto"/>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187369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B456C3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Anna Krátká, Ph.D.</w:t>
            </w:r>
          </w:p>
          <w:p w14:paraId="5155200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(P 100 %)</w:t>
            </w:r>
          </w:p>
          <w:p w14:paraId="49BB2A5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2C53944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1D6D729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p w14:paraId="0AD1E72C"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319E2E1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61214AF3"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A7E19C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Základy informatiky </w:t>
            </w:r>
          </w:p>
          <w:p w14:paraId="62AF6531" w14:textId="77777777" w:rsidR="00EA3897" w:rsidRPr="000D36F2" w:rsidRDefault="00EA3897" w:rsidP="00EA3897">
            <w:pPr>
              <w:spacing w:after="0" w:line="240" w:lineRule="auto"/>
              <w:rPr>
                <w:rFonts w:ascii="Times New Roman" w:hAnsi="Times New Roman" w:cs="Times New Roman"/>
                <w:sz w:val="20"/>
                <w:szCs w:val="20"/>
              </w:rPr>
            </w:pPr>
          </w:p>
          <w:p w14:paraId="7DCA05B4" w14:textId="77777777" w:rsidR="00EA3897" w:rsidRPr="000D36F2" w:rsidRDefault="00EA3897" w:rsidP="00EA3897">
            <w:pPr>
              <w:spacing w:after="0" w:line="240" w:lineRule="auto"/>
              <w:rPr>
                <w:rFonts w:ascii="Times New Roman" w:hAnsi="Times New Roman" w:cs="Times New Roman"/>
                <w:sz w:val="20"/>
                <w:szCs w:val="20"/>
              </w:rPr>
            </w:pPr>
          </w:p>
          <w:p w14:paraId="4A49C2BA" w14:textId="77777777" w:rsidR="00EA3897" w:rsidRPr="000D36F2" w:rsidRDefault="00EA3897" w:rsidP="00EA3897">
            <w:pPr>
              <w:spacing w:after="0" w:line="240" w:lineRule="auto"/>
              <w:rPr>
                <w:rFonts w:ascii="Times New Roman" w:hAnsi="Times New Roman" w:cs="Times New Roman"/>
                <w:sz w:val="20"/>
                <w:szCs w:val="20"/>
              </w:rPr>
            </w:pPr>
          </w:p>
        </w:tc>
        <w:tc>
          <w:tcPr>
            <w:tcW w:w="19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AC028A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78"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08E3277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D6CDF1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15</w:t>
            </w:r>
          </w:p>
        </w:tc>
        <w:tc>
          <w:tcPr>
            <w:tcW w:w="21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4B6277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w:t>
            </w:r>
          </w:p>
        </w:tc>
        <w:tc>
          <w:tcPr>
            <w:tcW w:w="310"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7B146148"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15</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7E506A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83E476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84646D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Ing. Bc. Pavel Vařacha, Ph.D.</w:t>
            </w:r>
          </w:p>
          <w:p w14:paraId="1B18425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50 %)</w:t>
            </w:r>
          </w:p>
          <w:p w14:paraId="0CB662E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Doktorand FAI</w:t>
            </w:r>
          </w:p>
          <w:p w14:paraId="4BFCA9C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50 %)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70944A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799B97F3"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243CEA41"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54527E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První pomoc a zajišťování zdravotní péče v mimořádných </w:t>
            </w:r>
            <w:r w:rsidRPr="000D36F2">
              <w:rPr>
                <w:rFonts w:ascii="Times New Roman" w:hAnsi="Times New Roman" w:cs="Times New Roman"/>
                <w:sz w:val="20"/>
                <w:szCs w:val="20"/>
              </w:rPr>
              <w:br/>
              <w:t>a krizových situacích</w:t>
            </w:r>
          </w:p>
        </w:tc>
        <w:tc>
          <w:tcPr>
            <w:tcW w:w="19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9191B7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78"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333F8DC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82FEF0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15</w:t>
            </w:r>
          </w:p>
        </w:tc>
        <w:tc>
          <w:tcPr>
            <w:tcW w:w="21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1F2B00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35</w:t>
            </w:r>
          </w:p>
        </w:tc>
        <w:tc>
          <w:tcPr>
            <w:tcW w:w="310"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66588C88"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15</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E1424E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5D7C60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1D4987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Mgr. Petr Snopek, PhD., MBA</w:t>
            </w:r>
          </w:p>
          <w:p w14:paraId="23E8ECB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50 %)</w:t>
            </w:r>
          </w:p>
          <w:p w14:paraId="39CEBF4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Jitka Hůsková, Ph.D.</w:t>
            </w:r>
          </w:p>
          <w:p w14:paraId="4B8D4F4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50 %)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28198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2867769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40B40E5E" w14:textId="77777777" w:rsidTr="00EA3897">
        <w:trPr>
          <w:trHeight w:val="408"/>
        </w:trPr>
        <w:tc>
          <w:tcPr>
            <w:tcW w:w="1017"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4FF374F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r>
            <w:r w:rsidRPr="000D36F2">
              <w:rPr>
                <w:rFonts w:ascii="Times New Roman" w:hAnsi="Times New Roman" w:cs="Times New Roman"/>
                <w:sz w:val="20"/>
                <w:szCs w:val="20"/>
              </w:rPr>
              <w:br w:type="page"/>
              <w:t xml:space="preserve">Praxe a její supervize 1 </w:t>
            </w:r>
          </w:p>
        </w:tc>
        <w:tc>
          <w:tcPr>
            <w:tcW w:w="1210" w:type="pct"/>
            <w:gridSpan w:val="1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9DAE7C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40 hodin za semestr</w:t>
            </w:r>
          </w:p>
          <w:p w14:paraId="6DFB3C3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5A41481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 hodiny za semestr supervize k praxi</w:t>
            </w:r>
          </w:p>
          <w:p w14:paraId="15788DC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(49 hodin)</w:t>
            </w:r>
          </w:p>
        </w:tc>
        <w:tc>
          <w:tcPr>
            <w:tcW w:w="355"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CE3CDD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5A5C233E"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BC0EA9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52F3D634"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6F6D69B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537CC59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c>
          <w:tcPr>
            <w:tcW w:w="301"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4B4989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p w14:paraId="4F4F43FB"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EEFCDB9"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5191B784" w14:textId="77777777" w:rsidTr="00EA3897">
        <w:trPr>
          <w:trHeight w:val="679"/>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6981605" w14:textId="77777777" w:rsidR="00EA3897" w:rsidRPr="000D36F2" w:rsidRDefault="00EA3897" w:rsidP="00EA3897">
            <w:pPr>
              <w:pStyle w:val="Textkomente"/>
            </w:pPr>
            <w:r>
              <w:t xml:space="preserve">Vývojová a sociální psychologie </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2391B0E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273C8E1F"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9250CEF"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D6E063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0F13A36"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152CF0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0DC4BB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E5124B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Mgr. Marcela </w:t>
            </w:r>
            <w:r>
              <w:rPr>
                <w:rFonts w:ascii="Times New Roman" w:hAnsi="Times New Roman" w:cs="Times New Roman"/>
                <w:b/>
                <w:sz w:val="20"/>
                <w:szCs w:val="20"/>
              </w:rPr>
              <w:t>Křenovská</w:t>
            </w:r>
            <w:r w:rsidRPr="000D36F2">
              <w:rPr>
                <w:rFonts w:ascii="Times New Roman" w:hAnsi="Times New Roman" w:cs="Times New Roman"/>
                <w:b/>
                <w:sz w:val="20"/>
                <w:szCs w:val="20"/>
              </w:rPr>
              <w:t>, Ph.D.</w:t>
            </w:r>
          </w:p>
          <w:p w14:paraId="49FB332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w:t>
            </w:r>
            <w:r>
              <w:rPr>
                <w:rFonts w:ascii="Times New Roman" w:hAnsi="Times New Roman" w:cs="Times New Roman"/>
                <w:sz w:val="20"/>
                <w:szCs w:val="20"/>
              </w:rPr>
              <w:t>, C</w:t>
            </w:r>
            <w:r w:rsidRPr="000D36F2">
              <w:rPr>
                <w:rFonts w:ascii="Times New Roman" w:hAnsi="Times New Roman" w:cs="Times New Roman"/>
                <w:sz w:val="20"/>
                <w:szCs w:val="20"/>
              </w:rPr>
              <w:t xml:space="preserve">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44E6973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p w14:paraId="5D4310D6"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0E9BA0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2EA283B2"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E3A263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politika 1</w:t>
            </w:r>
          </w:p>
          <w:p w14:paraId="77D9991F" w14:textId="77777777" w:rsidR="00EA3897" w:rsidRPr="000D36F2" w:rsidRDefault="00EA3897" w:rsidP="00EA3897">
            <w:pPr>
              <w:spacing w:after="0" w:line="240" w:lineRule="auto"/>
              <w:rPr>
                <w:rFonts w:ascii="Times New Roman" w:hAnsi="Times New Roman" w:cs="Times New Roman"/>
                <w:sz w:val="20"/>
                <w:szCs w:val="20"/>
              </w:rPr>
            </w:pP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71D4257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72AEDD3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9685DD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3E5E8F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627F57F"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5601DCF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20876CD7"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6673DE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41BEEA43"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42DE547"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et Bc. Jana Krausová Ph.D.</w:t>
            </w:r>
          </w:p>
          <w:p w14:paraId="7FC1C5EE" w14:textId="77777777" w:rsidR="00EA3897" w:rsidRPr="000D36F2" w:rsidRDefault="00EA3897" w:rsidP="00EA3897">
            <w:pPr>
              <w:spacing w:after="0" w:line="240" w:lineRule="auto"/>
              <w:rPr>
                <w:rFonts w:ascii="Times New Roman" w:hAnsi="Times New Roman" w:cs="Times New Roman"/>
                <w:color w:val="00B050"/>
                <w:sz w:val="20"/>
                <w:szCs w:val="20"/>
              </w:rPr>
            </w:pPr>
            <w:r w:rsidRPr="000D36F2">
              <w:rPr>
                <w:rFonts w:ascii="Times New Roman" w:hAnsi="Times New Roman" w:cs="Times New Roman"/>
                <w:sz w:val="20"/>
                <w:szCs w:val="20"/>
              </w:rPr>
              <w:t>(P, S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7D3464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F3CE825" w14:textId="6DB52058" w:rsidR="00EA3897" w:rsidRPr="000D36F2" w:rsidRDefault="00A36427" w:rsidP="00EA3897">
            <w:pPr>
              <w:spacing w:after="0" w:line="240" w:lineRule="auto"/>
              <w:jc w:val="center"/>
              <w:rPr>
                <w:rFonts w:ascii="Times New Roman" w:hAnsi="Times New Roman" w:cs="Times New Roman"/>
                <w:sz w:val="20"/>
                <w:szCs w:val="20"/>
              </w:rPr>
            </w:pPr>
            <w:ins w:id="1" w:author="Michaela Vaško" w:date="2021-02-05T08:07:00Z">
              <w:r>
                <w:rPr>
                  <w:rFonts w:ascii="Times New Roman" w:hAnsi="Times New Roman" w:cs="Times New Roman"/>
                  <w:sz w:val="20"/>
                  <w:szCs w:val="20"/>
                </w:rPr>
                <w:t>PZ</w:t>
              </w:r>
            </w:ins>
            <w:del w:id="2" w:author="Michaela Vaško" w:date="2021-02-05T08:07:00Z">
              <w:r w:rsidR="00EA3897" w:rsidRPr="000D36F2" w:rsidDel="00A36427">
                <w:rPr>
                  <w:rFonts w:ascii="Times New Roman" w:hAnsi="Times New Roman" w:cs="Times New Roman"/>
                  <w:sz w:val="20"/>
                  <w:szCs w:val="20"/>
                </w:rPr>
                <w:delText>ZT</w:delText>
              </w:r>
            </w:del>
          </w:p>
        </w:tc>
      </w:tr>
      <w:tr w:rsidR="00EA3897" w:rsidRPr="000D36F2" w14:paraId="161610DE"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BA31C9B" w14:textId="77777777" w:rsidR="00EA3897" w:rsidRPr="000D36F2" w:rsidRDefault="00EA3897" w:rsidP="00EA3897">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br w:type="page"/>
              <w:t xml:space="preserve">Základy ochrany a podpory veřejného zdraví </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2B8D3117"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62A0FD78"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528D4AF"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A743397"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50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6EBDE8D" w14:textId="77777777" w:rsidR="00EA3897" w:rsidRPr="000D36F2" w:rsidRDefault="00EA3897" w:rsidP="00EA3897">
            <w:pPr>
              <w:spacing w:after="0" w:line="240" w:lineRule="auto"/>
              <w:jc w:val="center"/>
              <w:rPr>
                <w:rFonts w:ascii="Times New Roman" w:hAnsi="Times New Roman" w:cs="Times New Roman"/>
                <w:b/>
                <w:color w:val="000000" w:themeColor="text1"/>
                <w:sz w:val="20"/>
                <w:szCs w:val="20"/>
              </w:rPr>
            </w:pPr>
            <w:r w:rsidRPr="000D36F2">
              <w:rPr>
                <w:rFonts w:ascii="Times New Roman" w:hAnsi="Times New Roman" w:cs="Times New Roman"/>
                <w:b/>
                <w:color w:val="000000" w:themeColor="text1"/>
                <w:sz w:val="20"/>
                <w:szCs w:val="20"/>
              </w:rPr>
              <w:t>14</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51C5B7FD"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Kl</w:t>
            </w:r>
          </w:p>
          <w:p w14:paraId="29304CFD"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D0644DA"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48C28DA" w14:textId="77777777" w:rsidR="00EA3897" w:rsidRPr="000D36F2" w:rsidRDefault="00EA3897" w:rsidP="00EA3897">
            <w:pPr>
              <w:spacing w:after="0" w:line="240" w:lineRule="auto"/>
              <w:rPr>
                <w:rFonts w:ascii="Times New Roman" w:hAnsi="Times New Roman" w:cs="Times New Roman"/>
                <w:b/>
                <w:color w:val="000000" w:themeColor="text1"/>
                <w:sz w:val="20"/>
                <w:szCs w:val="20"/>
              </w:rPr>
            </w:pPr>
            <w:r w:rsidRPr="000D36F2">
              <w:rPr>
                <w:rFonts w:ascii="Times New Roman" w:hAnsi="Times New Roman" w:cs="Times New Roman"/>
                <w:b/>
                <w:color w:val="000000" w:themeColor="text1"/>
                <w:sz w:val="20"/>
                <w:szCs w:val="20"/>
              </w:rPr>
              <w:t>PhDr. Michaela Schneider, Ph.D.</w:t>
            </w:r>
          </w:p>
          <w:p w14:paraId="0007FBE1" w14:textId="77777777" w:rsidR="00EA3897" w:rsidRPr="000D36F2" w:rsidRDefault="00EA3897" w:rsidP="00EA3897">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(P 50 %)</w:t>
            </w:r>
          </w:p>
          <w:p w14:paraId="4D56A18E" w14:textId="77777777" w:rsidR="00EA3897" w:rsidRPr="000D36F2" w:rsidRDefault="00EA3897" w:rsidP="00EA3897">
            <w:pPr>
              <w:spacing w:after="0" w:line="240" w:lineRule="auto"/>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PhDr. Ivana Olecká</w:t>
            </w:r>
            <w:r w:rsidRPr="000D36F2">
              <w:rPr>
                <w:rFonts w:ascii="Times New Roman" w:hAnsi="Times New Roman" w:cs="Times New Roman"/>
                <w:color w:val="000000" w:themeColor="text1"/>
                <w:sz w:val="20"/>
                <w:szCs w:val="20"/>
              </w:rPr>
              <w:t>, Ph.D.</w:t>
            </w:r>
          </w:p>
          <w:p w14:paraId="0F80B4FC" w14:textId="77777777" w:rsidR="00EA3897" w:rsidRPr="000D36F2" w:rsidRDefault="00EA3897" w:rsidP="00EA3897">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(P 50 %)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7ABD3FA"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1/LS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75F01301"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PZ</w:t>
            </w:r>
          </w:p>
        </w:tc>
      </w:tr>
      <w:tr w:rsidR="00EA3897" w:rsidRPr="000D36F2" w14:paraId="7B0F3D07"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791BFB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ošetřovatelství</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5D7553C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791BFA3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15C0D8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37F578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74C751C"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B35821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ECBD0A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4EDCF46" w14:textId="77777777" w:rsidR="00EA3897" w:rsidRPr="00385151" w:rsidRDefault="00EA3897" w:rsidP="00EA3897">
            <w:pPr>
              <w:spacing w:after="0" w:line="240" w:lineRule="auto"/>
              <w:rPr>
                <w:rFonts w:ascii="Times New Roman" w:hAnsi="Times New Roman" w:cs="Times New Roman"/>
                <w:b/>
                <w:sz w:val="20"/>
                <w:szCs w:val="20"/>
                <w:highlight w:val="yellow"/>
              </w:rPr>
            </w:pPr>
            <w:r w:rsidRPr="00385151">
              <w:rPr>
                <w:rFonts w:ascii="Times New Roman" w:hAnsi="Times New Roman" w:cs="Times New Roman"/>
                <w:b/>
                <w:sz w:val="20"/>
                <w:szCs w:val="20"/>
                <w:highlight w:val="yellow"/>
              </w:rPr>
              <w:t>PhDr. Anna Krátká, PhD.</w:t>
            </w:r>
          </w:p>
          <w:p w14:paraId="03EDF900" w14:textId="17A5A8AC" w:rsidR="00EA3897" w:rsidRPr="00385151" w:rsidRDefault="00EA3897" w:rsidP="00EA3897">
            <w:pPr>
              <w:spacing w:after="0" w:line="240" w:lineRule="auto"/>
              <w:rPr>
                <w:rFonts w:ascii="Times New Roman" w:hAnsi="Times New Roman" w:cs="Times New Roman"/>
                <w:sz w:val="20"/>
                <w:szCs w:val="20"/>
                <w:highlight w:val="yellow"/>
              </w:rPr>
            </w:pPr>
            <w:r w:rsidRPr="00385151">
              <w:rPr>
                <w:rFonts w:ascii="Times New Roman" w:hAnsi="Times New Roman" w:cs="Times New Roman"/>
                <w:sz w:val="20"/>
                <w:szCs w:val="20"/>
                <w:highlight w:val="yellow"/>
              </w:rPr>
              <w:t>(P</w:t>
            </w:r>
            <w:r w:rsidR="00385151" w:rsidRPr="00385151">
              <w:rPr>
                <w:rFonts w:ascii="Times New Roman" w:hAnsi="Times New Roman" w:cs="Times New Roman"/>
                <w:sz w:val="20"/>
                <w:szCs w:val="20"/>
                <w:highlight w:val="yellow"/>
              </w:rPr>
              <w:t xml:space="preserve"> 50</w:t>
            </w:r>
            <w:r w:rsidRPr="00385151">
              <w:rPr>
                <w:rFonts w:ascii="Times New Roman" w:hAnsi="Times New Roman" w:cs="Times New Roman"/>
                <w:sz w:val="20"/>
                <w:szCs w:val="20"/>
                <w:highlight w:val="yellow"/>
              </w:rPr>
              <w:t>, S </w:t>
            </w:r>
            <w:r w:rsidR="00385151" w:rsidRPr="00385151">
              <w:rPr>
                <w:rFonts w:ascii="Times New Roman" w:hAnsi="Times New Roman" w:cs="Times New Roman"/>
                <w:sz w:val="20"/>
                <w:szCs w:val="20"/>
                <w:highlight w:val="yellow"/>
              </w:rPr>
              <w:t>10</w:t>
            </w:r>
            <w:r w:rsidRPr="00385151">
              <w:rPr>
                <w:rFonts w:ascii="Times New Roman" w:hAnsi="Times New Roman" w:cs="Times New Roman"/>
                <w:sz w:val="20"/>
                <w:szCs w:val="20"/>
                <w:highlight w:val="yellow"/>
              </w:rPr>
              <w:t>0 %)</w:t>
            </w:r>
          </w:p>
          <w:p w14:paraId="55AE5916" w14:textId="77777777" w:rsidR="00385151" w:rsidRPr="00385151" w:rsidRDefault="00385151" w:rsidP="00385151">
            <w:pPr>
              <w:spacing w:after="0" w:line="240" w:lineRule="auto"/>
              <w:rPr>
                <w:rFonts w:ascii="Times New Roman" w:hAnsi="Times New Roman" w:cs="Times New Roman"/>
                <w:sz w:val="20"/>
                <w:szCs w:val="20"/>
                <w:highlight w:val="yellow"/>
              </w:rPr>
            </w:pPr>
            <w:r w:rsidRPr="00385151">
              <w:rPr>
                <w:rFonts w:ascii="Times New Roman" w:hAnsi="Times New Roman" w:cs="Times New Roman"/>
                <w:sz w:val="20"/>
                <w:szCs w:val="20"/>
                <w:highlight w:val="yellow"/>
              </w:rPr>
              <w:t>PhDr. Pavla Kudlová, PhD.</w:t>
            </w:r>
          </w:p>
          <w:p w14:paraId="72358C84" w14:textId="146997C9" w:rsidR="00385151" w:rsidRPr="000D36F2" w:rsidRDefault="00385151" w:rsidP="00385151">
            <w:pPr>
              <w:spacing w:after="0" w:line="240" w:lineRule="auto"/>
              <w:rPr>
                <w:rFonts w:ascii="Times New Roman" w:hAnsi="Times New Roman" w:cs="Times New Roman"/>
                <w:sz w:val="20"/>
                <w:szCs w:val="20"/>
              </w:rPr>
            </w:pPr>
            <w:r w:rsidRPr="00385151">
              <w:rPr>
                <w:rFonts w:ascii="Times New Roman" w:hAnsi="Times New Roman" w:cs="Times New Roman"/>
                <w:sz w:val="20"/>
                <w:szCs w:val="20"/>
                <w:highlight w:val="yellow"/>
              </w:rPr>
              <w:t>(P 50 %)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B5C86D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7AE76C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ZT</w:t>
            </w:r>
          </w:p>
        </w:tc>
      </w:tr>
      <w:tr w:rsidR="00EA3897" w:rsidRPr="000D36F2" w14:paraId="34694B3E"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2A5314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Teorie sociální práce</w:t>
            </w:r>
          </w:p>
          <w:p w14:paraId="665F39E4" w14:textId="77777777" w:rsidR="00EA3897" w:rsidRPr="000D36F2" w:rsidRDefault="00EA3897" w:rsidP="00EA3897">
            <w:pPr>
              <w:spacing w:after="0" w:line="240" w:lineRule="auto"/>
              <w:rPr>
                <w:rFonts w:ascii="Times New Roman" w:hAnsi="Times New Roman" w:cs="Times New Roman"/>
                <w:sz w:val="20"/>
                <w:szCs w:val="20"/>
              </w:rPr>
            </w:pP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6E3CD14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2E351E0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6CEDEC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94503B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7AB1B6E"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3A48100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p w14:paraId="799C61F7"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F67371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35BA5370"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81FCBE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06DF0D9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p w14:paraId="3618AF5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et Bc. Jana Krausová Ph.D.</w:t>
            </w:r>
          </w:p>
          <w:p w14:paraId="6C0CA9B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CD812B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853081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ZT</w:t>
            </w:r>
          </w:p>
        </w:tc>
      </w:tr>
      <w:tr w:rsidR="00EA3897" w:rsidRPr="000D36F2" w14:paraId="6347C59F"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67865E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služby a individuální plánování</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13EA741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24734A2E"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5F17B4F"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C14732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79320FF"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21</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7265B17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42556850"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18F8F5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5B79F07D"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00BD1FC"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Radana Kroutilová Nováková, Ph.D.</w:t>
            </w:r>
          </w:p>
          <w:p w14:paraId="1083A3F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w:t>
            </w:r>
            <w:r>
              <w:rPr>
                <w:rFonts w:ascii="Times New Roman" w:hAnsi="Times New Roman" w:cs="Times New Roman"/>
                <w:sz w:val="20"/>
                <w:szCs w:val="20"/>
              </w:rPr>
              <w:t>C</w:t>
            </w:r>
            <w:r w:rsidRPr="000D36F2">
              <w:rPr>
                <w:rFonts w:ascii="Times New Roman" w:hAnsi="Times New Roman" w:cs="Times New Roman"/>
                <w:sz w:val="20"/>
                <w:szCs w:val="20"/>
              </w:rPr>
              <w:t xml:space="preserve"> 50 %) </w:t>
            </w:r>
          </w:p>
          <w:p w14:paraId="2534FD8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et Bc. Jana Krausová Ph.D.</w:t>
            </w:r>
          </w:p>
          <w:p w14:paraId="7CEF5851" w14:textId="77777777" w:rsidR="00EA3897" w:rsidRPr="000D36F2" w:rsidRDefault="00EA3897" w:rsidP="00EA3897">
            <w:pPr>
              <w:spacing w:after="0" w:line="240" w:lineRule="auto"/>
              <w:rPr>
                <w:rFonts w:ascii="Times New Roman" w:hAnsi="Times New Roman" w:cs="Times New Roman"/>
                <w:color w:val="00B050"/>
                <w:sz w:val="20"/>
                <w:szCs w:val="20"/>
              </w:rPr>
            </w:pPr>
            <w:r w:rsidRPr="000D36F2">
              <w:rPr>
                <w:rFonts w:ascii="Times New Roman" w:hAnsi="Times New Roman" w:cs="Times New Roman"/>
                <w:sz w:val="20"/>
                <w:szCs w:val="20"/>
              </w:rPr>
              <w:t xml:space="preserve">(P, </w:t>
            </w:r>
            <w:r>
              <w:rPr>
                <w:rFonts w:ascii="Times New Roman" w:hAnsi="Times New Roman" w:cs="Times New Roman"/>
                <w:sz w:val="20"/>
                <w:szCs w:val="20"/>
              </w:rPr>
              <w:t>C</w:t>
            </w:r>
            <w:r w:rsidRPr="000D36F2">
              <w:rPr>
                <w:rFonts w:ascii="Times New Roman" w:hAnsi="Times New Roman" w:cs="Times New Roman"/>
                <w:sz w:val="20"/>
                <w:szCs w:val="20"/>
              </w:rPr>
              <w:t xml:space="preserve"> 50 %)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51C1CA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284FF6D"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70176995"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3755A7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aspekty zdraví a nemoci</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581CBB8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6152451D"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C32500A"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13555B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6253AC6"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2D4C7EB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6AA71D6E"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821001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50C76BA" w14:textId="77777777" w:rsidR="00EA3897" w:rsidRPr="000D36F2" w:rsidRDefault="00EA3897" w:rsidP="00EA3897">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Pr="000D36F2">
              <w:rPr>
                <w:rFonts w:ascii="Times New Roman" w:hAnsi="Times New Roman" w:cs="Times New Roman"/>
                <w:b/>
                <w:sz w:val="20"/>
                <w:szCs w:val="20"/>
              </w:rPr>
              <w:t>, Ph.D.</w:t>
            </w:r>
          </w:p>
          <w:p w14:paraId="1A337C4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w:t>
            </w:r>
            <w:r>
              <w:rPr>
                <w:rFonts w:ascii="Times New Roman" w:hAnsi="Times New Roman" w:cs="Times New Roman"/>
                <w:sz w:val="20"/>
                <w:szCs w:val="20"/>
              </w:rPr>
              <w:t>C</w:t>
            </w:r>
            <w:r w:rsidRPr="000D36F2">
              <w:rPr>
                <w:rFonts w:ascii="Times New Roman" w:hAnsi="Times New Roman" w:cs="Times New Roman"/>
                <w:sz w:val="20"/>
                <w:szCs w:val="20"/>
              </w:rPr>
              <w:t> 50 %)</w:t>
            </w:r>
          </w:p>
          <w:p w14:paraId="4433D7A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Miroslava Kubicová, PhD.</w:t>
            </w:r>
          </w:p>
          <w:p w14:paraId="13E436E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w:t>
            </w:r>
            <w:r>
              <w:rPr>
                <w:rFonts w:ascii="Times New Roman" w:hAnsi="Times New Roman" w:cs="Times New Roman"/>
                <w:sz w:val="20"/>
                <w:szCs w:val="20"/>
              </w:rPr>
              <w:t>C</w:t>
            </w:r>
            <w:r w:rsidRPr="000D36F2">
              <w:rPr>
                <w:rFonts w:ascii="Times New Roman" w:hAnsi="Times New Roman" w:cs="Times New Roman"/>
                <w:sz w:val="20"/>
                <w:szCs w:val="20"/>
              </w:rPr>
              <w:t> 50 %)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351ACF4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p w14:paraId="608D9ED8"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413A115"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61A8BC34"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D3A79D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pedagogiky, andragogiky a speciální pedagogiky</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5761A2C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57AF369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7CE077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601141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26C37C7"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6CA4B87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644972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0676D64" w14:textId="1F14BCEA" w:rsidR="00EA3897" w:rsidRPr="00385151" w:rsidRDefault="00EA3897" w:rsidP="00EA3897">
            <w:pPr>
              <w:spacing w:after="0" w:line="240" w:lineRule="auto"/>
              <w:rPr>
                <w:rFonts w:ascii="Times New Roman" w:hAnsi="Times New Roman" w:cs="Times New Roman"/>
                <w:sz w:val="20"/>
                <w:szCs w:val="20"/>
                <w:highlight w:val="yellow"/>
              </w:rPr>
            </w:pPr>
            <w:r w:rsidRPr="00385151">
              <w:rPr>
                <w:rFonts w:ascii="Times New Roman" w:hAnsi="Times New Roman" w:cs="Times New Roman"/>
                <w:b/>
                <w:sz w:val="20"/>
                <w:szCs w:val="20"/>
                <w:highlight w:val="yellow"/>
              </w:rPr>
              <w:t>PhDr. Anna Krátká, PhD.</w:t>
            </w:r>
            <w:r w:rsidRPr="00385151">
              <w:rPr>
                <w:rFonts w:ascii="Times New Roman" w:hAnsi="Times New Roman" w:cs="Times New Roman"/>
                <w:sz w:val="20"/>
                <w:szCs w:val="20"/>
                <w:highlight w:val="yellow"/>
              </w:rPr>
              <w:br/>
              <w:t>(P 50 %, S </w:t>
            </w:r>
            <w:r w:rsidR="00385151" w:rsidRPr="00385151">
              <w:rPr>
                <w:rFonts w:ascii="Times New Roman" w:hAnsi="Times New Roman" w:cs="Times New Roman"/>
                <w:sz w:val="20"/>
                <w:szCs w:val="20"/>
                <w:highlight w:val="yellow"/>
              </w:rPr>
              <w:t>10</w:t>
            </w:r>
            <w:r w:rsidRPr="00385151">
              <w:rPr>
                <w:rFonts w:ascii="Times New Roman" w:hAnsi="Times New Roman" w:cs="Times New Roman"/>
                <w:sz w:val="20"/>
                <w:szCs w:val="20"/>
                <w:highlight w:val="yellow"/>
              </w:rPr>
              <w:t>0 %)</w:t>
            </w:r>
          </w:p>
          <w:p w14:paraId="6ADC4DF9" w14:textId="77777777" w:rsidR="00EA3897" w:rsidRPr="00385151" w:rsidRDefault="00EA3897" w:rsidP="00EA3897">
            <w:pPr>
              <w:spacing w:after="0" w:line="240" w:lineRule="auto"/>
              <w:rPr>
                <w:rFonts w:ascii="Times New Roman" w:hAnsi="Times New Roman" w:cs="Times New Roman"/>
                <w:sz w:val="20"/>
                <w:szCs w:val="20"/>
                <w:highlight w:val="yellow"/>
              </w:rPr>
            </w:pPr>
            <w:r w:rsidRPr="00385151">
              <w:rPr>
                <w:rFonts w:ascii="Times New Roman" w:hAnsi="Times New Roman" w:cs="Times New Roman"/>
                <w:sz w:val="20"/>
                <w:szCs w:val="20"/>
                <w:highlight w:val="yellow"/>
              </w:rPr>
              <w:t>PhDr. Pavla Kudlová, PhD.</w:t>
            </w:r>
          </w:p>
          <w:p w14:paraId="20A82F96" w14:textId="3B1C95A1" w:rsidR="00EA3897" w:rsidRPr="000D36F2" w:rsidRDefault="00EA3897" w:rsidP="00EA3897">
            <w:pPr>
              <w:spacing w:after="0" w:line="240" w:lineRule="auto"/>
              <w:rPr>
                <w:rFonts w:ascii="Times New Roman" w:hAnsi="Times New Roman" w:cs="Times New Roman"/>
                <w:sz w:val="20"/>
                <w:szCs w:val="20"/>
              </w:rPr>
            </w:pPr>
            <w:r w:rsidRPr="00385151">
              <w:rPr>
                <w:rFonts w:ascii="Times New Roman" w:hAnsi="Times New Roman" w:cs="Times New Roman"/>
                <w:sz w:val="20"/>
                <w:szCs w:val="20"/>
                <w:highlight w:val="yellow"/>
              </w:rPr>
              <w:t>(</w:t>
            </w:r>
            <w:r w:rsidR="00385151" w:rsidRPr="00385151">
              <w:rPr>
                <w:rFonts w:ascii="Times New Roman" w:hAnsi="Times New Roman" w:cs="Times New Roman"/>
                <w:sz w:val="20"/>
                <w:szCs w:val="20"/>
                <w:highlight w:val="yellow"/>
              </w:rPr>
              <w:t>P 50 %</w:t>
            </w:r>
            <w:r w:rsidRPr="00385151">
              <w:rPr>
                <w:rFonts w:ascii="Times New Roman" w:hAnsi="Times New Roman" w:cs="Times New Roman"/>
                <w:sz w:val="20"/>
                <w:szCs w:val="20"/>
                <w:highlight w:val="yellow"/>
              </w:rPr>
              <w:t>)</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6F36572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p w14:paraId="12BA157D"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07D7176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2DA43CC8"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148FA2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2</w:t>
            </w:r>
          </w:p>
        </w:tc>
        <w:tc>
          <w:tcPr>
            <w:tcW w:w="1210" w:type="pct"/>
            <w:gridSpan w:val="1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7B23750" w14:textId="77777777" w:rsidR="00EA3897"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 xml:space="preserve">4 týdny za semestr </w:t>
            </w:r>
          </w:p>
          <w:p w14:paraId="5B00BCE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(160 hodin) praxe</w:t>
            </w:r>
          </w:p>
          <w:p w14:paraId="465C80C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65C614D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 hodin za semestr supervize k praxi</w:t>
            </w:r>
          </w:p>
          <w:p w14:paraId="7B1B1455" w14:textId="77777777" w:rsidR="00EA3897" w:rsidRPr="000D36F2" w:rsidRDefault="00EA3897" w:rsidP="00EA3897">
            <w:pPr>
              <w:spacing w:after="0" w:line="240" w:lineRule="auto"/>
              <w:jc w:val="center"/>
              <w:rPr>
                <w:rFonts w:ascii="Times New Roman" w:hAnsi="Times New Roman" w:cs="Times New Roman"/>
                <w:b/>
                <w:color w:val="FF0000"/>
                <w:sz w:val="20"/>
                <w:szCs w:val="20"/>
              </w:rPr>
            </w:pPr>
            <w:r w:rsidRPr="00BB62A7">
              <w:rPr>
                <w:rFonts w:ascii="Times New Roman" w:hAnsi="Times New Roman" w:cs="Times New Roman"/>
                <w:color w:val="FF0000"/>
                <w:sz w:val="20"/>
                <w:szCs w:val="20"/>
              </w:rPr>
              <w:t>(celkem 173 h)</w:t>
            </w:r>
          </w:p>
        </w:tc>
        <w:tc>
          <w:tcPr>
            <w:tcW w:w="355"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8E80DF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596CBE21"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3BC6EC6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5968F5C7"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2AA9A784"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 (supervizor)</w:t>
            </w:r>
          </w:p>
          <w:p w14:paraId="498C2CB9" w14:textId="77777777" w:rsidR="00EA3897" w:rsidRPr="000D36F2" w:rsidRDefault="00EA3897" w:rsidP="00EA3897">
            <w:pPr>
              <w:spacing w:after="0" w:line="240" w:lineRule="auto"/>
              <w:rPr>
                <w:rFonts w:ascii="Times New Roman" w:hAnsi="Times New Roman" w:cs="Times New Roman"/>
                <w:sz w:val="20"/>
                <w:szCs w:val="20"/>
              </w:rPr>
            </w:pPr>
          </w:p>
        </w:tc>
        <w:tc>
          <w:tcPr>
            <w:tcW w:w="301" w:type="pct"/>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219C90C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42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E6AAE0F" w14:textId="77777777" w:rsidR="00EA3897" w:rsidRPr="000D36F2" w:rsidRDefault="00EA3897" w:rsidP="00EA3897">
            <w:pPr>
              <w:spacing w:after="0" w:line="240" w:lineRule="auto"/>
              <w:jc w:val="both"/>
              <w:rPr>
                <w:rFonts w:ascii="Times New Roman" w:hAnsi="Times New Roman" w:cs="Times New Roman"/>
                <w:b/>
                <w:sz w:val="20"/>
                <w:szCs w:val="20"/>
              </w:rPr>
            </w:pPr>
          </w:p>
        </w:tc>
      </w:tr>
      <w:tr w:rsidR="00EA3897" w:rsidRPr="000D36F2" w14:paraId="10917C6E"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0BC9B8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Právo 1</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2EA644F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3BB135F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87003F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C5526A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9B78053"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FC2AC7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A5F59E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708B26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JUDr. Libor Šnédar, Ph.D.</w:t>
            </w:r>
          </w:p>
          <w:p w14:paraId="33B02DA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08D4F1A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et Mgr. Tomáš Chlebek</w:t>
            </w:r>
          </w:p>
          <w:p w14:paraId="6C48840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34FD653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p w14:paraId="781FFD9C"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E5150B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2F52576A"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tcPr>
          <w:p w14:paraId="385F519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Sociální politika 2</w:t>
            </w:r>
          </w:p>
          <w:p w14:paraId="3BCAE314" w14:textId="77777777" w:rsidR="00EA3897" w:rsidRPr="000D36F2" w:rsidRDefault="00EA3897" w:rsidP="00EA3897">
            <w:pPr>
              <w:spacing w:after="0" w:line="240" w:lineRule="auto"/>
              <w:rPr>
                <w:rFonts w:ascii="Times New Roman" w:hAnsi="Times New Roman" w:cs="Times New Roman"/>
                <w:sz w:val="20"/>
                <w:szCs w:val="20"/>
              </w:rPr>
            </w:pPr>
          </w:p>
          <w:p w14:paraId="71765772" w14:textId="77777777" w:rsidR="00EA3897" w:rsidRPr="000D36F2" w:rsidRDefault="00EA3897" w:rsidP="00EA3897">
            <w:pPr>
              <w:spacing w:after="0" w:line="240" w:lineRule="auto"/>
              <w:rPr>
                <w:rFonts w:ascii="Times New Roman" w:hAnsi="Times New Roman" w:cs="Times New Roman"/>
                <w:sz w:val="20"/>
                <w:szCs w:val="20"/>
              </w:rPr>
            </w:pPr>
          </w:p>
        </w:tc>
        <w:tc>
          <w:tcPr>
            <w:tcW w:w="204" w:type="pct"/>
            <w:gridSpan w:val="3"/>
            <w:tcBorders>
              <w:top w:val="single" w:sz="4" w:space="0" w:color="auto"/>
              <w:left w:val="single" w:sz="4" w:space="0" w:color="auto"/>
              <w:bottom w:val="single" w:sz="4" w:space="0" w:color="auto"/>
              <w:right w:val="single" w:sz="4" w:space="0" w:color="auto"/>
            </w:tcBorders>
            <w:hideMark/>
          </w:tcPr>
          <w:p w14:paraId="6405A0C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94" w:type="pct"/>
            <w:gridSpan w:val="3"/>
            <w:tcBorders>
              <w:top w:val="single" w:sz="4" w:space="0" w:color="auto"/>
              <w:left w:val="single" w:sz="4" w:space="0" w:color="auto"/>
              <w:bottom w:val="single" w:sz="4" w:space="0" w:color="auto"/>
              <w:right w:val="single" w:sz="4" w:space="0" w:color="auto"/>
            </w:tcBorders>
            <w:hideMark/>
          </w:tcPr>
          <w:p w14:paraId="46F6EA5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57" w:type="pct"/>
            <w:gridSpan w:val="2"/>
            <w:tcBorders>
              <w:top w:val="single" w:sz="4" w:space="0" w:color="auto"/>
              <w:left w:val="single" w:sz="4" w:space="0" w:color="auto"/>
              <w:bottom w:val="single" w:sz="4" w:space="0" w:color="auto"/>
              <w:right w:val="single" w:sz="4" w:space="0" w:color="auto"/>
            </w:tcBorders>
            <w:hideMark/>
          </w:tcPr>
          <w:p w14:paraId="0989980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7E9903E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75</w:t>
            </w:r>
          </w:p>
        </w:tc>
        <w:tc>
          <w:tcPr>
            <w:tcW w:w="239" w:type="pct"/>
            <w:gridSpan w:val="2"/>
            <w:tcBorders>
              <w:top w:val="single" w:sz="4" w:space="0" w:color="auto"/>
              <w:left w:val="single" w:sz="4" w:space="0" w:color="auto"/>
              <w:bottom w:val="single" w:sz="4" w:space="0" w:color="auto"/>
              <w:right w:val="single" w:sz="4" w:space="0" w:color="auto"/>
            </w:tcBorders>
            <w:hideMark/>
          </w:tcPr>
          <w:p w14:paraId="4F378ED5"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355" w:type="pct"/>
            <w:tcBorders>
              <w:top w:val="single" w:sz="4" w:space="0" w:color="auto"/>
              <w:left w:val="single" w:sz="4" w:space="0" w:color="auto"/>
              <w:bottom w:val="single" w:sz="4" w:space="0" w:color="auto"/>
              <w:right w:val="single" w:sz="4" w:space="0" w:color="auto"/>
            </w:tcBorders>
          </w:tcPr>
          <w:p w14:paraId="216F5A0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47DD4716"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tcPr>
          <w:p w14:paraId="0EFCE59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1700C074"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hideMark/>
          </w:tcPr>
          <w:p w14:paraId="12E3D98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et Bc. Jana Krausová Ph.D.</w:t>
            </w:r>
          </w:p>
          <w:p w14:paraId="4A1C5958"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w:t>
            </w:r>
            <w:r>
              <w:rPr>
                <w:rFonts w:ascii="Times New Roman" w:hAnsi="Times New Roman" w:cs="Times New Roman"/>
                <w:sz w:val="20"/>
                <w:szCs w:val="20"/>
              </w:rPr>
              <w:t> </w:t>
            </w:r>
            <w:r w:rsidRPr="000D36F2">
              <w:rPr>
                <w:rFonts w:ascii="Times New Roman" w:hAnsi="Times New Roman" w:cs="Times New Roman"/>
                <w:sz w:val="20"/>
                <w:szCs w:val="20"/>
              </w:rPr>
              <w:t>100</w:t>
            </w:r>
            <w:r>
              <w:rPr>
                <w:rFonts w:ascii="Times New Roman" w:hAnsi="Times New Roman" w:cs="Times New Roman"/>
                <w:sz w:val="20"/>
                <w:szCs w:val="20"/>
              </w:rPr>
              <w:t xml:space="preserve"> </w:t>
            </w:r>
            <w:r w:rsidRPr="000D36F2">
              <w:rPr>
                <w:rFonts w:ascii="Times New Roman" w:hAnsi="Times New Roman" w:cs="Times New Roman"/>
                <w:sz w:val="20"/>
                <w:szCs w:val="20"/>
              </w:rPr>
              <w:t>%)</w:t>
            </w:r>
          </w:p>
          <w:p w14:paraId="3C9C6E3E" w14:textId="77777777" w:rsidR="00EA3897" w:rsidRPr="000D36F2" w:rsidRDefault="00EA3897" w:rsidP="00EA3897">
            <w:pPr>
              <w:spacing w:after="0" w:line="240" w:lineRule="auto"/>
              <w:rPr>
                <w:rFonts w:ascii="Times New Roman" w:hAnsi="Times New Roman" w:cs="Times New Roman"/>
                <w:sz w:val="20"/>
                <w:szCs w:val="20"/>
              </w:rPr>
            </w:pPr>
          </w:p>
        </w:tc>
        <w:tc>
          <w:tcPr>
            <w:tcW w:w="301" w:type="pct"/>
            <w:tcBorders>
              <w:top w:val="single" w:sz="4" w:space="0" w:color="auto"/>
              <w:left w:val="single" w:sz="4" w:space="0" w:color="auto"/>
              <w:bottom w:val="single" w:sz="4" w:space="0" w:color="auto"/>
              <w:right w:val="single" w:sz="4" w:space="0" w:color="auto"/>
            </w:tcBorders>
            <w:hideMark/>
          </w:tcPr>
          <w:p w14:paraId="583E223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427" w:type="pct"/>
            <w:tcBorders>
              <w:top w:val="single" w:sz="4" w:space="0" w:color="auto"/>
              <w:left w:val="single" w:sz="4" w:space="0" w:color="auto"/>
              <w:bottom w:val="single" w:sz="4" w:space="0" w:color="auto"/>
              <w:right w:val="single" w:sz="4" w:space="0" w:color="auto"/>
            </w:tcBorders>
            <w:hideMark/>
          </w:tcPr>
          <w:p w14:paraId="62B405E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63C7E71F"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4F04CB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vnitřního lékařství</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11BB955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645E1A4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922FB8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E18F6F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EC711AF"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21</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75FE4A0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3769E3A0"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44E544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C03275D" w14:textId="77777777" w:rsidR="00EA3897" w:rsidRPr="006B1491" w:rsidRDefault="00EA3897" w:rsidP="00EA3897">
            <w:pPr>
              <w:spacing w:after="0" w:line="240" w:lineRule="auto"/>
              <w:rPr>
                <w:rFonts w:ascii="Times New Roman" w:hAnsi="Times New Roman" w:cs="Times New Roman"/>
                <w:b/>
                <w:sz w:val="20"/>
                <w:szCs w:val="20"/>
                <w:highlight w:val="yellow"/>
              </w:rPr>
            </w:pPr>
            <w:r w:rsidRPr="006B1491">
              <w:rPr>
                <w:rFonts w:ascii="Times New Roman" w:hAnsi="Times New Roman" w:cs="Times New Roman"/>
                <w:b/>
                <w:sz w:val="20"/>
                <w:szCs w:val="20"/>
                <w:highlight w:val="yellow"/>
              </w:rPr>
              <w:t xml:space="preserve">PhDr. Pavla Kudlová, PhD. </w:t>
            </w:r>
          </w:p>
          <w:p w14:paraId="200A0E67" w14:textId="3CD0412D" w:rsidR="00EA3897" w:rsidRPr="006B1491" w:rsidRDefault="00532F57" w:rsidP="00EA3897">
            <w:pPr>
              <w:spacing w:after="0" w:line="240" w:lineRule="auto"/>
              <w:rPr>
                <w:rFonts w:ascii="Times New Roman" w:hAnsi="Times New Roman" w:cs="Times New Roman"/>
                <w:sz w:val="20"/>
                <w:szCs w:val="20"/>
                <w:highlight w:val="yellow"/>
              </w:rPr>
            </w:pPr>
            <w:r w:rsidRPr="006B1491">
              <w:rPr>
                <w:rFonts w:ascii="Times New Roman" w:hAnsi="Times New Roman" w:cs="Times New Roman"/>
                <w:sz w:val="20"/>
                <w:szCs w:val="20"/>
                <w:highlight w:val="yellow"/>
              </w:rPr>
              <w:t>(P 4</w:t>
            </w:r>
            <w:r w:rsidR="00EA3897" w:rsidRPr="006B1491">
              <w:rPr>
                <w:rFonts w:ascii="Times New Roman" w:hAnsi="Times New Roman" w:cs="Times New Roman"/>
                <w:sz w:val="20"/>
                <w:szCs w:val="20"/>
                <w:highlight w:val="yellow"/>
              </w:rPr>
              <w:t>0 %)</w:t>
            </w:r>
          </w:p>
          <w:p w14:paraId="3A2E325E" w14:textId="77777777" w:rsidR="00EA3897" w:rsidRPr="006B1491" w:rsidRDefault="00EA3897" w:rsidP="00EA3897">
            <w:pPr>
              <w:spacing w:after="0" w:line="240" w:lineRule="auto"/>
              <w:rPr>
                <w:rFonts w:ascii="Times New Roman" w:hAnsi="Times New Roman" w:cs="Times New Roman"/>
                <w:sz w:val="20"/>
                <w:szCs w:val="20"/>
                <w:highlight w:val="yellow"/>
              </w:rPr>
            </w:pPr>
            <w:r w:rsidRPr="006B1491">
              <w:rPr>
                <w:rFonts w:ascii="Times New Roman" w:hAnsi="Times New Roman" w:cs="Times New Roman"/>
                <w:sz w:val="20"/>
                <w:szCs w:val="20"/>
                <w:highlight w:val="yellow"/>
              </w:rPr>
              <w:t xml:space="preserve">MUDr. Jana Pelková </w:t>
            </w:r>
          </w:p>
          <w:p w14:paraId="194F1C76" w14:textId="0D23C200" w:rsidR="00EA3897" w:rsidRPr="006B1491" w:rsidRDefault="00EA3897" w:rsidP="00EA3897">
            <w:pPr>
              <w:spacing w:after="0" w:line="240" w:lineRule="auto"/>
              <w:rPr>
                <w:rFonts w:ascii="Times New Roman" w:hAnsi="Times New Roman" w:cs="Times New Roman"/>
                <w:sz w:val="20"/>
                <w:szCs w:val="20"/>
                <w:highlight w:val="yellow"/>
              </w:rPr>
            </w:pPr>
            <w:r w:rsidRPr="006B1491">
              <w:rPr>
                <w:rFonts w:ascii="Times New Roman" w:hAnsi="Times New Roman" w:cs="Times New Roman"/>
                <w:sz w:val="20"/>
                <w:szCs w:val="20"/>
                <w:highlight w:val="yellow"/>
              </w:rPr>
              <w:t xml:space="preserve">(P 40 %, S 50 %) </w:t>
            </w:r>
          </w:p>
          <w:p w14:paraId="6F93670A" w14:textId="77777777" w:rsidR="00532F57" w:rsidRPr="006B1491" w:rsidRDefault="00532F57" w:rsidP="00532F57">
            <w:pPr>
              <w:spacing w:after="0" w:line="240" w:lineRule="auto"/>
              <w:rPr>
                <w:rFonts w:ascii="Times New Roman" w:hAnsi="Times New Roman" w:cs="Times New Roman"/>
                <w:sz w:val="20"/>
                <w:szCs w:val="20"/>
                <w:highlight w:val="yellow"/>
              </w:rPr>
            </w:pPr>
            <w:r w:rsidRPr="006B1491">
              <w:rPr>
                <w:rFonts w:ascii="Times New Roman" w:hAnsi="Times New Roman" w:cs="Times New Roman"/>
                <w:sz w:val="20"/>
                <w:szCs w:val="20"/>
                <w:highlight w:val="yellow"/>
              </w:rPr>
              <w:t xml:space="preserve">PhDr. Miroslava Kubicová, PhD. </w:t>
            </w:r>
          </w:p>
          <w:p w14:paraId="2FD644DB" w14:textId="0989E980" w:rsidR="00532F57" w:rsidRDefault="00532F57" w:rsidP="00EA3897">
            <w:pPr>
              <w:spacing w:after="0" w:line="240" w:lineRule="auto"/>
              <w:rPr>
                <w:rFonts w:ascii="Times New Roman" w:hAnsi="Times New Roman" w:cs="Times New Roman"/>
                <w:sz w:val="20"/>
                <w:szCs w:val="20"/>
              </w:rPr>
            </w:pPr>
            <w:r w:rsidRPr="006B1491">
              <w:rPr>
                <w:rFonts w:ascii="Times New Roman" w:hAnsi="Times New Roman" w:cs="Times New Roman"/>
                <w:sz w:val="20"/>
                <w:szCs w:val="20"/>
                <w:highlight w:val="yellow"/>
              </w:rPr>
              <w:t>(P 20 %, S 50 %)</w:t>
            </w:r>
          </w:p>
          <w:p w14:paraId="0B03AC51" w14:textId="77777777" w:rsidR="00EA3897" w:rsidRDefault="00EA3897" w:rsidP="00EA3897">
            <w:pPr>
              <w:spacing w:after="0" w:line="240" w:lineRule="auto"/>
              <w:rPr>
                <w:rFonts w:ascii="Times New Roman" w:hAnsi="Times New Roman" w:cs="Times New Roman"/>
                <w:sz w:val="20"/>
                <w:szCs w:val="20"/>
              </w:rPr>
            </w:pPr>
          </w:p>
          <w:p w14:paraId="26F663E9" w14:textId="77777777" w:rsidR="00EA3897" w:rsidRDefault="00EA3897" w:rsidP="00EA3897">
            <w:pPr>
              <w:spacing w:after="0" w:line="240" w:lineRule="auto"/>
              <w:rPr>
                <w:rFonts w:ascii="Times New Roman" w:hAnsi="Times New Roman" w:cs="Times New Roman"/>
                <w:sz w:val="20"/>
                <w:szCs w:val="20"/>
              </w:rPr>
            </w:pPr>
          </w:p>
          <w:p w14:paraId="5563BC3B" w14:textId="77777777" w:rsidR="00EA3897" w:rsidRPr="000D36F2" w:rsidRDefault="00EA3897" w:rsidP="00EA3897">
            <w:pPr>
              <w:spacing w:after="0" w:line="240" w:lineRule="auto"/>
              <w:rPr>
                <w:rFonts w:ascii="Times New Roman" w:hAnsi="Times New Roman" w:cs="Times New Roman"/>
                <w:sz w:val="20"/>
                <w:szCs w:val="20"/>
              </w:rPr>
            </w:pP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E39146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ED17024" w14:textId="11CA0C50" w:rsidR="00EA3897" w:rsidRPr="000D36F2" w:rsidRDefault="00AE6E07" w:rsidP="00EA3897">
            <w:pPr>
              <w:spacing w:after="0" w:line="240" w:lineRule="auto"/>
              <w:jc w:val="center"/>
              <w:rPr>
                <w:rFonts w:ascii="Times New Roman" w:hAnsi="Times New Roman" w:cs="Times New Roman"/>
                <w:sz w:val="20"/>
                <w:szCs w:val="20"/>
              </w:rPr>
            </w:pPr>
            <w:ins w:id="3" w:author="ospod1" w:date="2021-02-04T20:31:00Z">
              <w:r>
                <w:rPr>
                  <w:rFonts w:ascii="Times New Roman" w:hAnsi="Times New Roman" w:cs="Times New Roman"/>
                  <w:sz w:val="20"/>
                  <w:szCs w:val="20"/>
                </w:rPr>
                <w:t>ZT</w:t>
              </w:r>
            </w:ins>
            <w:del w:id="4" w:author="ospod1" w:date="2021-02-04T20:31:00Z">
              <w:r w:rsidR="00EA3897" w:rsidRPr="000D36F2" w:rsidDel="00AE6E07">
                <w:rPr>
                  <w:rFonts w:ascii="Times New Roman" w:hAnsi="Times New Roman" w:cs="Times New Roman"/>
                  <w:sz w:val="20"/>
                  <w:szCs w:val="20"/>
                </w:rPr>
                <w:delText>PZ</w:delText>
              </w:r>
            </w:del>
          </w:p>
        </w:tc>
      </w:tr>
      <w:tr w:rsidR="00EA3897" w:rsidRPr="000D36F2" w14:paraId="77506004" w14:textId="77777777" w:rsidTr="00EA3897">
        <w:trPr>
          <w:trHeight w:val="138"/>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6FA8C7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Základy chirurgie </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54EC9DC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146CE91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1376B2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6178A4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0213D22"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21</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56330BA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7F53F33D"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2A773F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BB40921" w14:textId="77777777" w:rsidR="00532F57" w:rsidRPr="00532F57" w:rsidRDefault="00532F57" w:rsidP="00532F57">
            <w:pPr>
              <w:spacing w:after="0" w:line="240" w:lineRule="auto"/>
              <w:rPr>
                <w:rFonts w:ascii="Times New Roman" w:hAnsi="Times New Roman" w:cs="Times New Roman"/>
                <w:b/>
                <w:sz w:val="20"/>
                <w:szCs w:val="20"/>
                <w:highlight w:val="yellow"/>
              </w:rPr>
            </w:pPr>
            <w:r w:rsidRPr="00532F57">
              <w:rPr>
                <w:rFonts w:ascii="Times New Roman" w:hAnsi="Times New Roman" w:cs="Times New Roman"/>
                <w:b/>
                <w:sz w:val="20"/>
                <w:szCs w:val="20"/>
                <w:highlight w:val="yellow"/>
              </w:rPr>
              <w:t>PhDr. Pavla Kudlová, PhD.</w:t>
            </w:r>
          </w:p>
          <w:p w14:paraId="44CF1F23" w14:textId="77777777" w:rsidR="00532F57" w:rsidRPr="00532F57" w:rsidRDefault="00532F57" w:rsidP="00532F57">
            <w:pPr>
              <w:spacing w:after="0" w:line="240" w:lineRule="auto"/>
              <w:rPr>
                <w:rFonts w:ascii="Times New Roman" w:hAnsi="Times New Roman" w:cs="Times New Roman"/>
                <w:sz w:val="20"/>
                <w:szCs w:val="20"/>
                <w:highlight w:val="yellow"/>
              </w:rPr>
            </w:pPr>
            <w:r w:rsidRPr="00532F57">
              <w:rPr>
                <w:rFonts w:ascii="Times New Roman" w:hAnsi="Times New Roman" w:cs="Times New Roman"/>
                <w:sz w:val="20"/>
                <w:szCs w:val="20"/>
                <w:highlight w:val="yellow"/>
              </w:rPr>
              <w:t>(P 50 %</w:t>
            </w:r>
            <w:r>
              <w:rPr>
                <w:rFonts w:ascii="Times New Roman" w:hAnsi="Times New Roman" w:cs="Times New Roman"/>
                <w:sz w:val="20"/>
                <w:szCs w:val="20"/>
                <w:highlight w:val="yellow"/>
              </w:rPr>
              <w:t>, S 3</w:t>
            </w:r>
            <w:r w:rsidRPr="00532F57">
              <w:rPr>
                <w:rFonts w:ascii="Times New Roman" w:hAnsi="Times New Roman" w:cs="Times New Roman"/>
                <w:sz w:val="20"/>
                <w:szCs w:val="20"/>
                <w:highlight w:val="yellow"/>
              </w:rPr>
              <w:t>0 %)</w:t>
            </w:r>
          </w:p>
          <w:p w14:paraId="58EA6E23" w14:textId="77777777" w:rsidR="00532F57" w:rsidRPr="00532F57" w:rsidRDefault="00532F57" w:rsidP="00532F57">
            <w:pPr>
              <w:spacing w:after="0" w:line="240" w:lineRule="auto"/>
              <w:contextualSpacing/>
              <w:jc w:val="both"/>
              <w:rPr>
                <w:rFonts w:ascii="Times New Roman" w:hAnsi="Times New Roman" w:cs="Times New Roman"/>
                <w:sz w:val="20"/>
                <w:szCs w:val="20"/>
                <w:highlight w:val="yellow"/>
              </w:rPr>
            </w:pPr>
            <w:r w:rsidRPr="00532F57">
              <w:rPr>
                <w:rFonts w:ascii="Times New Roman" w:hAnsi="Times New Roman" w:cs="Times New Roman"/>
                <w:sz w:val="20"/>
                <w:szCs w:val="20"/>
                <w:highlight w:val="yellow"/>
              </w:rPr>
              <w:t>Doc. MUDr. Jiří Gatěk, Ph.D. (P 50 %)</w:t>
            </w:r>
          </w:p>
          <w:p w14:paraId="34900830" w14:textId="77777777" w:rsidR="00532F57" w:rsidRPr="00532F57" w:rsidRDefault="00532F57" w:rsidP="00532F57">
            <w:pPr>
              <w:spacing w:after="0" w:line="240" w:lineRule="auto"/>
              <w:rPr>
                <w:rFonts w:ascii="Times New Roman" w:hAnsi="Times New Roman" w:cs="Times New Roman"/>
                <w:sz w:val="20"/>
                <w:szCs w:val="20"/>
                <w:highlight w:val="yellow"/>
              </w:rPr>
            </w:pPr>
            <w:r w:rsidRPr="00532F57">
              <w:rPr>
                <w:rFonts w:ascii="Times New Roman" w:hAnsi="Times New Roman" w:cs="Times New Roman"/>
                <w:sz w:val="20"/>
                <w:szCs w:val="20"/>
                <w:highlight w:val="yellow"/>
              </w:rPr>
              <w:t>PhDr. Miroslava Kubicová, PhD.</w:t>
            </w:r>
          </w:p>
          <w:p w14:paraId="4A348034" w14:textId="1496DA41" w:rsidR="00EA3897" w:rsidRPr="000D36F2" w:rsidRDefault="00532F57" w:rsidP="00532F57">
            <w:pPr>
              <w:spacing w:after="0" w:line="240" w:lineRule="auto"/>
              <w:rPr>
                <w:rFonts w:ascii="Times New Roman" w:hAnsi="Times New Roman" w:cs="Times New Roman"/>
                <w:sz w:val="20"/>
                <w:szCs w:val="20"/>
              </w:rPr>
            </w:pPr>
            <w:r w:rsidRPr="00532F57">
              <w:rPr>
                <w:rFonts w:ascii="Times New Roman" w:hAnsi="Times New Roman" w:cs="Times New Roman"/>
                <w:sz w:val="20"/>
                <w:szCs w:val="20"/>
                <w:highlight w:val="yellow"/>
              </w:rPr>
              <w:t>(S 70 %)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B27370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A764C0E"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036A74EC"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1807CB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Metody sociální práce</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193DCE6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73240F4B"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96BB432"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3ECB70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B378C91"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4D1899E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p w14:paraId="43D40250"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7698C0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672DE7FE" w14:textId="77777777" w:rsidR="00EA3897" w:rsidRPr="000D36F2" w:rsidRDefault="00EA3897" w:rsidP="00EA3897">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right w:val="single" w:sz="4" w:space="0" w:color="auto"/>
            </w:tcBorders>
            <w:shd w:val="clear" w:color="auto" w:fill="FFFFFF" w:themeFill="background1"/>
            <w:hideMark/>
          </w:tcPr>
          <w:p w14:paraId="6729FA5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Roman Božik, Ph.D.</w:t>
            </w:r>
          </w:p>
          <w:p w14:paraId="50762AE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6059DD4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Michaela Vaško </w:t>
            </w:r>
          </w:p>
          <w:p w14:paraId="728BC1F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r>
              <w:rPr>
                <w:rFonts w:ascii="Times New Roman" w:hAnsi="Times New Roman" w:cs="Times New Roman"/>
                <w:sz w:val="20"/>
                <w:szCs w:val="20"/>
              </w:rPr>
              <w:t>C</w:t>
            </w:r>
            <w:r w:rsidRPr="000D36F2">
              <w:rPr>
                <w:rFonts w:ascii="Times New Roman" w:hAnsi="Times New Roman" w:cs="Times New Roman"/>
                <w:sz w:val="20"/>
                <w:szCs w:val="20"/>
              </w:rPr>
              <w:t xml:space="preserve"> 100 %)</w:t>
            </w:r>
          </w:p>
        </w:tc>
        <w:tc>
          <w:tcPr>
            <w:tcW w:w="301" w:type="pct"/>
            <w:tcBorders>
              <w:top w:val="single" w:sz="4" w:space="0" w:color="auto"/>
              <w:left w:val="single" w:sz="4" w:space="0" w:color="auto"/>
              <w:right w:val="single" w:sz="4" w:space="0" w:color="auto"/>
            </w:tcBorders>
            <w:shd w:val="clear" w:color="auto" w:fill="FFFFFF" w:themeFill="background1"/>
            <w:hideMark/>
          </w:tcPr>
          <w:p w14:paraId="769C14C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427" w:type="pct"/>
            <w:tcBorders>
              <w:top w:val="single" w:sz="4" w:space="0" w:color="auto"/>
              <w:left w:val="single" w:sz="4" w:space="0" w:color="auto"/>
              <w:right w:val="single" w:sz="4" w:space="0" w:color="auto"/>
            </w:tcBorders>
            <w:shd w:val="clear" w:color="auto" w:fill="FFFFFF" w:themeFill="background1"/>
            <w:hideMark/>
          </w:tcPr>
          <w:p w14:paraId="5CD5715A"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ZT</w:t>
            </w:r>
          </w:p>
        </w:tc>
      </w:tr>
      <w:tr w:rsidR="00EA3897" w:rsidRPr="000D36F2" w14:paraId="7F72DDCB"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614327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Metody a techniky sociálního výzkumu 1  </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6FDFCF12"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7817E45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79EDE27"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4BD593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F141454" w14:textId="77777777" w:rsidR="00EA3897" w:rsidRPr="000D36F2" w:rsidRDefault="00EA3897" w:rsidP="00EA3897">
            <w:pPr>
              <w:spacing w:after="0" w:line="240" w:lineRule="auto"/>
              <w:jc w:val="center"/>
              <w:rPr>
                <w:rFonts w:ascii="Times New Roman" w:hAnsi="Times New Roman" w:cs="Times New Roman"/>
                <w:b/>
                <w:sz w:val="20"/>
                <w:szCs w:val="20"/>
              </w:rPr>
            </w:pPr>
            <w:r>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205CBEB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210C86E3"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89F6C3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1708155D" w14:textId="77777777" w:rsidR="00EA3897" w:rsidRPr="000D36F2" w:rsidRDefault="00EA3897" w:rsidP="00EA3897">
            <w:pPr>
              <w:spacing w:after="0" w:line="240" w:lineRule="auto"/>
              <w:rPr>
                <w:rFonts w:ascii="Times New Roman" w:hAnsi="Times New Roman" w:cs="Times New Roman"/>
                <w:sz w:val="20"/>
                <w:szCs w:val="20"/>
              </w:rPr>
            </w:pPr>
          </w:p>
          <w:p w14:paraId="2C284310" w14:textId="77777777" w:rsidR="00EA3897" w:rsidRPr="000D36F2" w:rsidRDefault="00EA3897" w:rsidP="00EA3897">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FA19215" w14:textId="77777777" w:rsidR="00EA3897" w:rsidRPr="000D36F2" w:rsidRDefault="00EA3897" w:rsidP="00EA3897">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Pr="000D36F2">
              <w:rPr>
                <w:rFonts w:ascii="Times New Roman" w:hAnsi="Times New Roman" w:cs="Times New Roman"/>
                <w:b/>
                <w:sz w:val="20"/>
                <w:szCs w:val="20"/>
              </w:rPr>
              <w:t>, Ph.D.</w:t>
            </w:r>
          </w:p>
          <w:p w14:paraId="146DFE3B"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C </w:t>
            </w:r>
            <w:r>
              <w:rPr>
                <w:rFonts w:ascii="Times New Roman" w:hAnsi="Times New Roman" w:cs="Times New Roman"/>
                <w:sz w:val="20"/>
                <w:szCs w:val="20"/>
              </w:rPr>
              <w:t xml:space="preserve"> 5</w:t>
            </w:r>
            <w:r w:rsidRPr="000D36F2">
              <w:rPr>
                <w:rFonts w:ascii="Times New Roman" w:hAnsi="Times New Roman" w:cs="Times New Roman"/>
                <w:sz w:val="20"/>
                <w:szCs w:val="20"/>
              </w:rPr>
              <w:t>0 %)</w:t>
            </w:r>
          </w:p>
          <w:p w14:paraId="5ABEE5A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 PhDr. Bc. Barbora Plisková</w:t>
            </w:r>
            <w:r>
              <w:rPr>
                <w:rFonts w:ascii="Times New Roman" w:hAnsi="Times New Roman" w:cs="Times New Roman"/>
                <w:sz w:val="20"/>
                <w:szCs w:val="20"/>
              </w:rPr>
              <w:t xml:space="preserve"> (P, C 50 %)</w:t>
            </w:r>
          </w:p>
          <w:p w14:paraId="687D887E" w14:textId="77777777" w:rsidR="00EA3897" w:rsidRPr="000D36F2" w:rsidRDefault="00EA3897" w:rsidP="00EA3897">
            <w:pPr>
              <w:spacing w:after="0" w:line="240" w:lineRule="auto"/>
              <w:rPr>
                <w:rFonts w:ascii="Times New Roman" w:hAnsi="Times New Roman" w:cs="Times New Roman"/>
                <w:sz w:val="20"/>
                <w:szCs w:val="20"/>
              </w:rPr>
            </w:pP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32EA2C8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p w14:paraId="5CBB2051"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1D3A523"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64316454"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4B3A9C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poradenství a krizové intervence v praxi zdravotně sociálního pracovníka</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2B85535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34DC24C6"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C7BA1C8"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DFA7E6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DCFFBEC"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2F008A0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42BB89E7"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FA6439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187B4462" w14:textId="77777777" w:rsidR="00EA3897" w:rsidRPr="000D36F2" w:rsidRDefault="00EA3897" w:rsidP="00EA3897">
            <w:pPr>
              <w:spacing w:after="0" w:line="240" w:lineRule="auto"/>
              <w:rPr>
                <w:rFonts w:ascii="Times New Roman" w:hAnsi="Times New Roman" w:cs="Times New Roman"/>
                <w:sz w:val="20"/>
                <w:szCs w:val="20"/>
              </w:rPr>
            </w:pPr>
          </w:p>
          <w:p w14:paraId="4BFB1F3E" w14:textId="77777777" w:rsidR="00EA3897" w:rsidRPr="000D36F2" w:rsidRDefault="00EA3897" w:rsidP="00EA3897">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BEA7DD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Michaela Vaško</w:t>
            </w:r>
          </w:p>
          <w:p w14:paraId="6DEA85A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C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5916753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p w14:paraId="4D9CA510"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0D7532FA"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049339BB" w14:textId="77777777" w:rsidTr="00EA3897">
        <w:trPr>
          <w:trHeight w:val="1380"/>
        </w:trPr>
        <w:tc>
          <w:tcPr>
            <w:tcW w:w="1017"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5E2DD9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3</w:t>
            </w:r>
          </w:p>
          <w:p w14:paraId="7B5C5D25" w14:textId="77777777" w:rsidR="00EA3897" w:rsidRPr="000D36F2" w:rsidRDefault="00EA3897" w:rsidP="00EA3897">
            <w:pPr>
              <w:spacing w:after="0" w:line="240" w:lineRule="auto"/>
              <w:rPr>
                <w:rFonts w:ascii="Times New Roman" w:hAnsi="Times New Roman" w:cs="Times New Roman"/>
                <w:sz w:val="20"/>
                <w:szCs w:val="20"/>
              </w:rPr>
            </w:pPr>
          </w:p>
          <w:p w14:paraId="216E4C7B" w14:textId="77777777" w:rsidR="00EA3897" w:rsidRPr="000D36F2" w:rsidRDefault="00EA3897" w:rsidP="00EA3897">
            <w:pPr>
              <w:spacing w:after="0" w:line="240" w:lineRule="auto"/>
              <w:rPr>
                <w:rFonts w:ascii="Times New Roman" w:hAnsi="Times New Roman" w:cs="Times New Roman"/>
                <w:sz w:val="20"/>
                <w:szCs w:val="20"/>
              </w:rPr>
            </w:pPr>
          </w:p>
        </w:tc>
        <w:tc>
          <w:tcPr>
            <w:tcW w:w="1210" w:type="pct"/>
            <w:gridSpan w:val="1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F78BDD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 týdnů za semestr (200 hodin) praxe</w:t>
            </w:r>
          </w:p>
          <w:p w14:paraId="76187D1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2483788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 hodin za semestr supervize k praxi</w:t>
            </w:r>
          </w:p>
          <w:p w14:paraId="62B2B9AA"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color w:val="FF0000"/>
                <w:sz w:val="20"/>
                <w:szCs w:val="20"/>
              </w:rPr>
              <w:t>(celkem 216 h)</w:t>
            </w:r>
          </w:p>
        </w:tc>
        <w:tc>
          <w:tcPr>
            <w:tcW w:w="355"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D898F9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21557B3B"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76539E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p w14:paraId="316B7151" w14:textId="77777777" w:rsidR="00EA3897" w:rsidRPr="000D36F2" w:rsidRDefault="00EA3897" w:rsidP="00EA3897">
            <w:pPr>
              <w:spacing w:after="0" w:line="240" w:lineRule="auto"/>
              <w:rPr>
                <w:rFonts w:ascii="Times New Roman" w:hAnsi="Times New Roman" w:cs="Times New Roman"/>
                <w:sz w:val="20"/>
                <w:szCs w:val="20"/>
              </w:rPr>
            </w:pPr>
          </w:p>
          <w:p w14:paraId="01E709D2" w14:textId="77777777" w:rsidR="00EA3897" w:rsidRPr="000D36F2" w:rsidRDefault="00EA3897" w:rsidP="00EA3897">
            <w:pPr>
              <w:spacing w:after="0" w:line="240" w:lineRule="auto"/>
              <w:rPr>
                <w:rFonts w:ascii="Times New Roman" w:hAnsi="Times New Roman" w:cs="Times New Roman"/>
                <w:sz w:val="20"/>
                <w:szCs w:val="20"/>
              </w:rPr>
            </w:pPr>
          </w:p>
          <w:p w14:paraId="17706527" w14:textId="77777777" w:rsidR="00EA3897" w:rsidRPr="000D36F2" w:rsidRDefault="00EA3897" w:rsidP="00EA3897">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4DE554E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PhDr. Michaela Schneider, Ph.D.</w:t>
            </w:r>
          </w:p>
          <w:p w14:paraId="71F7C4B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c>
          <w:tcPr>
            <w:tcW w:w="301"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942784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p w14:paraId="160DD0F5"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B15F636" w14:textId="77777777" w:rsidR="00EA3897" w:rsidRPr="000D36F2" w:rsidRDefault="00EA3897" w:rsidP="00EA3897">
            <w:pPr>
              <w:spacing w:after="0" w:line="240" w:lineRule="auto"/>
              <w:jc w:val="both"/>
              <w:rPr>
                <w:rFonts w:ascii="Times New Roman" w:hAnsi="Times New Roman" w:cs="Times New Roman"/>
                <w:b/>
                <w:sz w:val="20"/>
                <w:szCs w:val="20"/>
              </w:rPr>
            </w:pPr>
          </w:p>
        </w:tc>
      </w:tr>
      <w:tr w:rsidR="00EA3897" w:rsidRPr="000D36F2" w14:paraId="27665533" w14:textId="77777777" w:rsidTr="00EA3897">
        <w:trPr>
          <w:trHeight w:val="390"/>
        </w:trPr>
        <w:tc>
          <w:tcPr>
            <w:tcW w:w="1017" w:type="pct"/>
            <w:gridSpan w:val="2"/>
            <w:tcBorders>
              <w:top w:val="single" w:sz="4" w:space="0" w:color="auto"/>
              <w:left w:val="single" w:sz="4" w:space="0" w:color="auto"/>
              <w:right w:val="single" w:sz="4" w:space="0" w:color="auto"/>
            </w:tcBorders>
            <w:shd w:val="clear" w:color="auto" w:fill="FFFFFF" w:themeFill="background1"/>
            <w:vAlign w:val="center"/>
            <w:hideMark/>
          </w:tcPr>
          <w:p w14:paraId="1F1A72AF" w14:textId="77777777" w:rsidR="00EA3897" w:rsidRPr="000D36F2" w:rsidRDefault="00EA3897" w:rsidP="00EA3897">
            <w:pPr>
              <w:spacing w:after="0"/>
              <w:rPr>
                <w:rFonts w:ascii="Times New Roman" w:hAnsi="Times New Roman" w:cs="Times New Roman"/>
                <w:color w:val="FF0000"/>
                <w:sz w:val="20"/>
                <w:szCs w:val="20"/>
              </w:rPr>
            </w:pPr>
            <w:r w:rsidRPr="000D36F2">
              <w:rPr>
                <w:rFonts w:ascii="Times New Roman" w:hAnsi="Times New Roman" w:cs="Times New Roman"/>
                <w:sz w:val="20"/>
                <w:szCs w:val="20"/>
              </w:rPr>
              <w:t>Seminář k bakalářské práci 1</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54AE5C7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401D5615"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407C473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p w14:paraId="7AC4A573"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50C2DE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1F48E961"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B2E038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35</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F4960D4"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p w14:paraId="7D146D3E" w14:textId="77777777" w:rsidR="00EA3897" w:rsidRPr="000D36F2" w:rsidRDefault="00EA3897" w:rsidP="00EA3897">
            <w:pPr>
              <w:spacing w:after="0" w:line="240" w:lineRule="auto"/>
              <w:jc w:val="center"/>
              <w:rPr>
                <w:rFonts w:ascii="Times New Roman" w:hAnsi="Times New Roman" w:cs="Times New Roman"/>
                <w:b/>
                <w:sz w:val="20"/>
                <w:szCs w:val="20"/>
              </w:rPr>
            </w:pPr>
          </w:p>
        </w:tc>
        <w:tc>
          <w:tcPr>
            <w:tcW w:w="355" w:type="pct"/>
            <w:tcBorders>
              <w:top w:val="single" w:sz="4" w:space="0" w:color="auto"/>
              <w:left w:val="single" w:sz="4" w:space="0" w:color="auto"/>
              <w:right w:val="single" w:sz="4" w:space="0" w:color="auto"/>
            </w:tcBorders>
            <w:shd w:val="clear" w:color="auto" w:fill="FFFFFF" w:themeFill="background1"/>
            <w:hideMark/>
          </w:tcPr>
          <w:p w14:paraId="13AFE7A0" w14:textId="77777777" w:rsidR="00EA3897" w:rsidRPr="000D36F2" w:rsidRDefault="00EA3897" w:rsidP="00EA3897">
            <w:pPr>
              <w:spacing w:after="0"/>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6" w:type="pct"/>
            <w:gridSpan w:val="2"/>
            <w:tcBorders>
              <w:top w:val="single" w:sz="4" w:space="0" w:color="auto"/>
              <w:left w:val="single" w:sz="4" w:space="0" w:color="auto"/>
              <w:right w:val="single" w:sz="4" w:space="0" w:color="auto"/>
            </w:tcBorders>
            <w:shd w:val="clear" w:color="auto" w:fill="FFFFFF" w:themeFill="background1"/>
          </w:tcPr>
          <w:p w14:paraId="5E55A197" w14:textId="77777777" w:rsidR="00EA3897" w:rsidRPr="00BB62A7" w:rsidRDefault="00EA3897" w:rsidP="00EA3897">
            <w:pPr>
              <w:spacing w:after="0"/>
              <w:jc w:val="center"/>
              <w:rPr>
                <w:rFonts w:ascii="Times New Roman" w:hAnsi="Times New Roman" w:cs="Times New Roman"/>
                <w:sz w:val="20"/>
                <w:szCs w:val="20"/>
              </w:rPr>
            </w:pPr>
            <w:r w:rsidRPr="00BB62A7">
              <w:rPr>
                <w:rFonts w:ascii="Times New Roman" w:hAnsi="Times New Roman" w:cs="Times New Roman"/>
                <w:sz w:val="20"/>
                <w:szCs w:val="20"/>
              </w:rPr>
              <w:t>2</w:t>
            </w:r>
          </w:p>
        </w:tc>
        <w:tc>
          <w:tcPr>
            <w:tcW w:w="1334" w:type="pct"/>
            <w:gridSpan w:val="2"/>
            <w:tcBorders>
              <w:top w:val="single" w:sz="4" w:space="0" w:color="auto"/>
              <w:left w:val="single" w:sz="4" w:space="0" w:color="auto"/>
              <w:right w:val="single" w:sz="4" w:space="0" w:color="auto"/>
            </w:tcBorders>
            <w:shd w:val="clear" w:color="auto" w:fill="FFFFFF" w:themeFill="background1"/>
            <w:vAlign w:val="center"/>
            <w:hideMark/>
          </w:tcPr>
          <w:p w14:paraId="16250E1A" w14:textId="77777777" w:rsidR="00EA3897" w:rsidRPr="00BB62A7" w:rsidRDefault="00EA3897" w:rsidP="00EA3897">
            <w:pPr>
              <w:spacing w:after="0" w:line="240" w:lineRule="auto"/>
              <w:rPr>
                <w:rFonts w:ascii="Times New Roman" w:hAnsi="Times New Roman" w:cs="Times New Roman"/>
                <w:b/>
                <w:sz w:val="20"/>
                <w:szCs w:val="20"/>
              </w:rPr>
            </w:pPr>
            <w:r w:rsidRPr="00BB62A7">
              <w:rPr>
                <w:rFonts w:ascii="Times New Roman" w:hAnsi="Times New Roman" w:cs="Times New Roman"/>
                <w:b/>
                <w:sz w:val="20"/>
                <w:szCs w:val="20"/>
              </w:rPr>
              <w:t>doc. RNDr. Jaroslava Pavelková, CSc.</w:t>
            </w:r>
          </w:p>
          <w:p w14:paraId="269AB2AB" w14:textId="77777777" w:rsidR="00EA3897" w:rsidRPr="00BB62A7" w:rsidRDefault="00EA3897" w:rsidP="00EA3897">
            <w:pPr>
              <w:spacing w:after="0"/>
              <w:rPr>
                <w:rFonts w:ascii="Times New Roman" w:hAnsi="Times New Roman" w:cs="Times New Roman"/>
                <w:sz w:val="20"/>
                <w:szCs w:val="20"/>
              </w:rPr>
            </w:pPr>
            <w:r w:rsidRPr="00BB62A7">
              <w:rPr>
                <w:rFonts w:ascii="Times New Roman" w:hAnsi="Times New Roman" w:cs="Times New Roman"/>
                <w:sz w:val="20"/>
                <w:szCs w:val="20"/>
              </w:rPr>
              <w:t>(S 70 %)</w:t>
            </w:r>
          </w:p>
          <w:p w14:paraId="17C51EF1" w14:textId="77777777" w:rsidR="00EA3897" w:rsidRPr="00BB62A7"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Pr="00BB62A7">
              <w:rPr>
                <w:rFonts w:ascii="Times New Roman" w:hAnsi="Times New Roman" w:cs="Times New Roman"/>
                <w:sz w:val="20"/>
                <w:szCs w:val="20"/>
              </w:rPr>
              <w:t>, Ph.D.</w:t>
            </w:r>
          </w:p>
          <w:p w14:paraId="0040CEB5" w14:textId="77777777" w:rsidR="00EA3897" w:rsidRPr="00BB62A7" w:rsidRDefault="00EA3897" w:rsidP="00EA3897">
            <w:pPr>
              <w:spacing w:after="0"/>
              <w:rPr>
                <w:rFonts w:ascii="Times New Roman" w:hAnsi="Times New Roman" w:cs="Times New Roman"/>
                <w:sz w:val="20"/>
                <w:szCs w:val="20"/>
              </w:rPr>
            </w:pPr>
            <w:r w:rsidRPr="00BB62A7">
              <w:rPr>
                <w:rFonts w:ascii="Times New Roman" w:hAnsi="Times New Roman" w:cs="Times New Roman"/>
                <w:sz w:val="20"/>
                <w:szCs w:val="20"/>
              </w:rPr>
              <w:t xml:space="preserve"> (S 30 %)</w:t>
            </w:r>
          </w:p>
        </w:tc>
        <w:tc>
          <w:tcPr>
            <w:tcW w:w="301" w:type="pct"/>
            <w:tcBorders>
              <w:top w:val="single" w:sz="4" w:space="0" w:color="auto"/>
              <w:left w:val="single" w:sz="4" w:space="0" w:color="auto"/>
              <w:right w:val="single" w:sz="4" w:space="0" w:color="auto"/>
            </w:tcBorders>
            <w:shd w:val="clear" w:color="auto" w:fill="FFFFFF" w:themeFill="background1"/>
            <w:vAlign w:val="center"/>
            <w:hideMark/>
          </w:tcPr>
          <w:p w14:paraId="5146B059" w14:textId="77777777" w:rsidR="00EA3897" w:rsidRPr="000D36F2" w:rsidRDefault="00EA3897" w:rsidP="00EA3897">
            <w:pPr>
              <w:spacing w:after="0"/>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427" w:type="pct"/>
            <w:tcBorders>
              <w:top w:val="single" w:sz="4" w:space="0" w:color="auto"/>
              <w:left w:val="single" w:sz="4" w:space="0" w:color="auto"/>
              <w:right w:val="single" w:sz="4" w:space="0" w:color="auto"/>
            </w:tcBorders>
            <w:shd w:val="clear" w:color="auto" w:fill="FFFFFF" w:themeFill="background1"/>
            <w:vAlign w:val="center"/>
            <w:hideMark/>
          </w:tcPr>
          <w:p w14:paraId="1FE821D3" w14:textId="77777777" w:rsidR="00EA3897" w:rsidRPr="000D36F2" w:rsidRDefault="00EA3897" w:rsidP="00EA3897">
            <w:pPr>
              <w:spacing w:after="0"/>
              <w:jc w:val="center"/>
              <w:rPr>
                <w:rFonts w:ascii="Times New Roman" w:hAnsi="Times New Roman" w:cs="Times New Roman"/>
                <w:sz w:val="20"/>
                <w:szCs w:val="20"/>
              </w:rPr>
            </w:pPr>
          </w:p>
        </w:tc>
      </w:tr>
      <w:tr w:rsidR="00EA3897" w:rsidRPr="000D36F2" w14:paraId="1EDB6198"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BDF4C3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Právo 2</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607A8BE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5856EFA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A35548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AF89DF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ED15EFA"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13590E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F0415E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AC8222C"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JUDr. Libor Šnédar, Ph.D.</w:t>
            </w:r>
          </w:p>
          <w:p w14:paraId="0AD3A5C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748AF10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et Mgr. Tomáš Chlebek</w:t>
            </w:r>
          </w:p>
          <w:p w14:paraId="114D3C1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5B06E7C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p w14:paraId="32F71B62"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CE240C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ZT</w:t>
            </w:r>
          </w:p>
        </w:tc>
      </w:tr>
      <w:tr w:rsidR="00EA3897" w:rsidRPr="000D36F2" w14:paraId="21AE2C46"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13BB525"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Zdravotnická psychologie, psychoterapeutické přístupy a psychohygiena</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4AA13DB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26CA215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36E3B2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6E14A7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BF2D9FA"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EA1136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47135A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334" w:type="pct"/>
            <w:gridSpan w:val="2"/>
            <w:tcBorders>
              <w:top w:val="single" w:sz="4" w:space="0" w:color="auto"/>
              <w:left w:val="single" w:sz="4" w:space="0" w:color="auto"/>
              <w:right w:val="single" w:sz="4" w:space="0" w:color="auto"/>
            </w:tcBorders>
            <w:shd w:val="clear" w:color="auto" w:fill="FFFFFF" w:themeFill="background1"/>
            <w:hideMark/>
          </w:tcPr>
          <w:p w14:paraId="2622F63F" w14:textId="77777777" w:rsidR="00EA3897" w:rsidRPr="000D36F2" w:rsidRDefault="00056F77" w:rsidP="00EA3897">
            <w:pPr>
              <w:spacing w:after="0" w:line="240" w:lineRule="auto"/>
              <w:rPr>
                <w:rFonts w:ascii="Times New Roman" w:hAnsi="Times New Roman" w:cs="Times New Roman"/>
                <w:b/>
                <w:color w:val="000000" w:themeColor="text1"/>
                <w:sz w:val="20"/>
                <w:szCs w:val="20"/>
              </w:rPr>
            </w:pPr>
            <w:hyperlink r:id="rId17" w:history="1">
              <w:r w:rsidR="00EA3897" w:rsidRPr="000D36F2">
                <w:rPr>
                  <w:rStyle w:val="Hypertextovodkaz"/>
                  <w:rFonts w:ascii="Times New Roman" w:hAnsi="Times New Roman" w:cs="Times New Roman"/>
                  <w:b/>
                  <w:color w:val="000000" w:themeColor="text1"/>
                  <w:sz w:val="20"/>
                  <w:szCs w:val="20"/>
                  <w:u w:val="none"/>
                </w:rPr>
                <w:t xml:space="preserve">Mgr. Marcela </w:t>
              </w:r>
              <w:r w:rsidR="00EA3897">
                <w:rPr>
                  <w:rStyle w:val="Hypertextovodkaz"/>
                  <w:rFonts w:ascii="Times New Roman" w:hAnsi="Times New Roman" w:cs="Times New Roman"/>
                  <w:b/>
                  <w:color w:val="000000" w:themeColor="text1"/>
                  <w:sz w:val="20"/>
                  <w:szCs w:val="20"/>
                  <w:u w:val="none"/>
                </w:rPr>
                <w:t>Křenovská</w:t>
              </w:r>
              <w:r w:rsidR="00EA3897" w:rsidRPr="000D36F2">
                <w:rPr>
                  <w:rStyle w:val="Hypertextovodkaz"/>
                  <w:rFonts w:ascii="Times New Roman" w:hAnsi="Times New Roman" w:cs="Times New Roman"/>
                  <w:b/>
                  <w:color w:val="000000" w:themeColor="text1"/>
                  <w:sz w:val="20"/>
                  <w:szCs w:val="20"/>
                  <w:u w:val="none"/>
                </w:rPr>
                <w:t>, Ph.D.</w:t>
              </w:r>
            </w:hyperlink>
          </w:p>
          <w:p w14:paraId="264D8E6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085DC6A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Ondřej Vávra</w:t>
            </w:r>
          </w:p>
          <w:p w14:paraId="109A294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301" w:type="pct"/>
            <w:tcBorders>
              <w:top w:val="single" w:sz="4" w:space="0" w:color="auto"/>
              <w:left w:val="single" w:sz="4" w:space="0" w:color="auto"/>
              <w:right w:val="single" w:sz="4" w:space="0" w:color="auto"/>
            </w:tcBorders>
            <w:shd w:val="clear" w:color="auto" w:fill="FFFFFF" w:themeFill="background1"/>
          </w:tcPr>
          <w:p w14:paraId="052EE01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p w14:paraId="72569A07"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right w:val="single" w:sz="4" w:space="0" w:color="auto"/>
            </w:tcBorders>
            <w:shd w:val="clear" w:color="auto" w:fill="FFFFFF" w:themeFill="background1"/>
            <w:hideMark/>
          </w:tcPr>
          <w:p w14:paraId="7F600509" w14:textId="6553CE45" w:rsidR="00EA3897" w:rsidRPr="000D36F2" w:rsidRDefault="00A36427" w:rsidP="00EA3897">
            <w:pPr>
              <w:spacing w:after="0" w:line="240" w:lineRule="auto"/>
              <w:jc w:val="center"/>
              <w:rPr>
                <w:rFonts w:ascii="Times New Roman" w:hAnsi="Times New Roman" w:cs="Times New Roman"/>
                <w:sz w:val="20"/>
                <w:szCs w:val="20"/>
              </w:rPr>
            </w:pPr>
            <w:ins w:id="5" w:author="Michaela Vaško" w:date="2021-02-05T08:07:00Z">
              <w:r>
                <w:rPr>
                  <w:rFonts w:ascii="Times New Roman" w:hAnsi="Times New Roman" w:cs="Times New Roman"/>
                  <w:sz w:val="20"/>
                  <w:szCs w:val="20"/>
                </w:rPr>
                <w:t>PZ</w:t>
              </w:r>
            </w:ins>
            <w:del w:id="6" w:author="Michaela Vaško" w:date="2021-02-05T08:07:00Z">
              <w:r w:rsidR="00EA3897" w:rsidRPr="000D36F2" w:rsidDel="00A36427">
                <w:rPr>
                  <w:rFonts w:ascii="Times New Roman" w:hAnsi="Times New Roman" w:cs="Times New Roman"/>
                  <w:sz w:val="20"/>
                  <w:szCs w:val="20"/>
                </w:rPr>
                <w:delText>ZT</w:delText>
              </w:r>
            </w:del>
          </w:p>
        </w:tc>
      </w:tr>
      <w:tr w:rsidR="00EA3897" w:rsidRPr="000D36F2" w14:paraId="2CA2B5AD"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1E5329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pediatrie a sociální pediatrie</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40D3082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7AEB86B8"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89C2B8B"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A3F402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78CC4AD"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7E61F6A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0F3FCA99" w14:textId="77777777" w:rsidR="00EA3897" w:rsidRPr="000D36F2" w:rsidRDefault="00EA3897" w:rsidP="00EA3897">
            <w:pPr>
              <w:spacing w:after="0" w:line="240" w:lineRule="auto"/>
              <w:rPr>
                <w:rFonts w:ascii="Times New Roman" w:hAnsi="Times New Roman" w:cs="Times New Roman"/>
                <w:sz w:val="20"/>
                <w:szCs w:val="20"/>
              </w:rPr>
            </w:pPr>
          </w:p>
          <w:p w14:paraId="1D4BFAF8" w14:textId="77777777" w:rsidR="00EA3897" w:rsidRPr="000D36F2" w:rsidRDefault="00EA3897" w:rsidP="00EA3897">
            <w:pPr>
              <w:spacing w:after="0" w:line="240" w:lineRule="auto"/>
              <w:rPr>
                <w:rFonts w:ascii="Times New Roman" w:hAnsi="Times New Roman" w:cs="Times New Roman"/>
                <w:sz w:val="20"/>
                <w:szCs w:val="20"/>
              </w:rPr>
            </w:pPr>
          </w:p>
          <w:p w14:paraId="06E7B618" w14:textId="77777777" w:rsidR="00EA3897" w:rsidRPr="000D36F2" w:rsidRDefault="00EA3897" w:rsidP="00EA3897">
            <w:pPr>
              <w:spacing w:after="0" w:line="240" w:lineRule="auto"/>
              <w:rPr>
                <w:rFonts w:ascii="Times New Roman" w:hAnsi="Times New Roman" w:cs="Times New Roman"/>
                <w:sz w:val="20"/>
                <w:szCs w:val="20"/>
              </w:rPr>
            </w:pPr>
          </w:p>
          <w:p w14:paraId="02415A77" w14:textId="77777777" w:rsidR="00EA3897" w:rsidRPr="000D36F2" w:rsidRDefault="00EA3897" w:rsidP="00EA3897">
            <w:pPr>
              <w:spacing w:after="0" w:line="240" w:lineRule="auto"/>
              <w:rPr>
                <w:rFonts w:ascii="Times New Roman" w:hAnsi="Times New Roman" w:cs="Times New Roman"/>
                <w:sz w:val="20"/>
                <w:szCs w:val="20"/>
              </w:rPr>
            </w:pPr>
          </w:p>
          <w:p w14:paraId="20382CFF"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622FB1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2707AB00" w14:textId="77777777" w:rsidR="00EA3897" w:rsidRPr="000D36F2" w:rsidRDefault="00EA3897" w:rsidP="00EA3897">
            <w:pPr>
              <w:spacing w:after="0" w:line="240" w:lineRule="auto"/>
              <w:jc w:val="center"/>
              <w:rPr>
                <w:rFonts w:ascii="Times New Roman" w:hAnsi="Times New Roman" w:cs="Times New Roman"/>
                <w:sz w:val="20"/>
                <w:szCs w:val="20"/>
              </w:rPr>
            </w:pPr>
          </w:p>
          <w:p w14:paraId="6C37EC53" w14:textId="77777777" w:rsidR="00EA3897" w:rsidRPr="000D36F2" w:rsidRDefault="00EA3897" w:rsidP="00EA3897">
            <w:pPr>
              <w:spacing w:after="0" w:line="240" w:lineRule="auto"/>
              <w:jc w:val="center"/>
              <w:rPr>
                <w:rFonts w:ascii="Times New Roman" w:hAnsi="Times New Roman" w:cs="Times New Roman"/>
                <w:sz w:val="20"/>
                <w:szCs w:val="20"/>
              </w:rPr>
            </w:pPr>
          </w:p>
          <w:p w14:paraId="38721760" w14:textId="77777777" w:rsidR="00EA3897" w:rsidRPr="000D36F2" w:rsidRDefault="00EA3897" w:rsidP="00EA3897">
            <w:pPr>
              <w:spacing w:after="0" w:line="240" w:lineRule="auto"/>
              <w:jc w:val="center"/>
              <w:rPr>
                <w:rFonts w:ascii="Times New Roman" w:hAnsi="Times New Roman" w:cs="Times New Roman"/>
                <w:sz w:val="20"/>
                <w:szCs w:val="20"/>
              </w:rPr>
            </w:pPr>
          </w:p>
          <w:p w14:paraId="0BF79505" w14:textId="77777777" w:rsidR="00EA3897" w:rsidRPr="000D36F2" w:rsidRDefault="00EA3897" w:rsidP="00EA3897">
            <w:pPr>
              <w:spacing w:after="0" w:line="240" w:lineRule="auto"/>
              <w:jc w:val="center"/>
              <w:rPr>
                <w:rFonts w:ascii="Times New Roman" w:hAnsi="Times New Roman" w:cs="Times New Roman"/>
                <w:sz w:val="20"/>
                <w:szCs w:val="20"/>
              </w:rPr>
            </w:pPr>
          </w:p>
          <w:p w14:paraId="341C9DCF"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8DEE27E" w14:textId="77777777" w:rsidR="00EA3897" w:rsidRPr="000D36F2" w:rsidRDefault="00EA3897" w:rsidP="00EA3897">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Pr="000D36F2">
              <w:rPr>
                <w:rFonts w:ascii="Times New Roman" w:hAnsi="Times New Roman" w:cs="Times New Roman"/>
                <w:b/>
                <w:sz w:val="20"/>
                <w:szCs w:val="20"/>
              </w:rPr>
              <w:t>, Ph.D.</w:t>
            </w:r>
          </w:p>
          <w:p w14:paraId="29A3E2E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w:t>
            </w:r>
            <w:r>
              <w:rPr>
                <w:rFonts w:ascii="Times New Roman" w:hAnsi="Times New Roman" w:cs="Times New Roman"/>
                <w:sz w:val="20"/>
                <w:szCs w:val="20"/>
              </w:rPr>
              <w:t>2</w:t>
            </w:r>
            <w:r w:rsidRPr="000D36F2">
              <w:rPr>
                <w:rFonts w:ascii="Times New Roman" w:hAnsi="Times New Roman" w:cs="Times New Roman"/>
                <w:sz w:val="20"/>
                <w:szCs w:val="20"/>
              </w:rPr>
              <w:t>0 %</w:t>
            </w:r>
            <w:r>
              <w:rPr>
                <w:rFonts w:ascii="Times New Roman" w:hAnsi="Times New Roman" w:cs="Times New Roman"/>
                <w:sz w:val="20"/>
                <w:szCs w:val="20"/>
              </w:rPr>
              <w:t>, S 20 %, C 20 %</w:t>
            </w:r>
            <w:r w:rsidRPr="000D36F2">
              <w:rPr>
                <w:rFonts w:ascii="Times New Roman" w:hAnsi="Times New Roman" w:cs="Times New Roman"/>
                <w:sz w:val="20"/>
                <w:szCs w:val="20"/>
              </w:rPr>
              <w:t xml:space="preserve">) </w:t>
            </w:r>
          </w:p>
          <w:p w14:paraId="0F4382D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Andrea </w:t>
            </w:r>
            <w:r>
              <w:rPr>
                <w:rFonts w:ascii="Times New Roman" w:hAnsi="Times New Roman" w:cs="Times New Roman"/>
                <w:sz w:val="20"/>
                <w:szCs w:val="20"/>
              </w:rPr>
              <w:t>Hoffmannová</w:t>
            </w:r>
          </w:p>
          <w:p w14:paraId="2BFE64CB"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r>
              <w:rPr>
                <w:rFonts w:ascii="Times New Roman" w:hAnsi="Times New Roman" w:cs="Times New Roman"/>
                <w:sz w:val="20"/>
                <w:szCs w:val="20"/>
              </w:rPr>
              <w:t>P, S, C 40</w:t>
            </w:r>
            <w:r w:rsidRPr="000D36F2">
              <w:rPr>
                <w:rFonts w:ascii="Times New Roman" w:hAnsi="Times New Roman" w:cs="Times New Roman"/>
                <w:sz w:val="20"/>
                <w:szCs w:val="20"/>
              </w:rPr>
              <w:t xml:space="preserve"> %)</w:t>
            </w:r>
          </w:p>
          <w:p w14:paraId="596D838E" w14:textId="77777777" w:rsidR="00EA3897"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Mgr. Karolína Šípová </w:t>
            </w:r>
          </w:p>
          <w:p w14:paraId="595CC72F"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 S, C 40 %)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75245C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A4C4FEC" w14:textId="368D3B37" w:rsidR="00EA3897" w:rsidRPr="000D36F2" w:rsidRDefault="00AE6E07" w:rsidP="00EA3897">
            <w:pPr>
              <w:spacing w:after="0" w:line="240" w:lineRule="auto"/>
              <w:jc w:val="center"/>
              <w:rPr>
                <w:rFonts w:ascii="Times New Roman" w:hAnsi="Times New Roman" w:cs="Times New Roman"/>
                <w:b/>
                <w:sz w:val="20"/>
                <w:szCs w:val="20"/>
              </w:rPr>
            </w:pPr>
            <w:ins w:id="7" w:author="ospod1" w:date="2021-02-04T20:32:00Z">
              <w:r>
                <w:rPr>
                  <w:rFonts w:ascii="Times New Roman" w:hAnsi="Times New Roman" w:cs="Times New Roman"/>
                  <w:sz w:val="20"/>
                  <w:szCs w:val="20"/>
                </w:rPr>
                <w:t>PZ</w:t>
              </w:r>
            </w:ins>
            <w:del w:id="8" w:author="ospod1" w:date="2021-02-04T20:32:00Z">
              <w:r w:rsidR="00EA3897" w:rsidRPr="000D36F2" w:rsidDel="00AE6E07">
                <w:rPr>
                  <w:rFonts w:ascii="Times New Roman" w:hAnsi="Times New Roman" w:cs="Times New Roman"/>
                  <w:sz w:val="20"/>
                  <w:szCs w:val="20"/>
                </w:rPr>
                <w:delText>ZT</w:delText>
              </w:r>
            </w:del>
          </w:p>
        </w:tc>
      </w:tr>
      <w:tr w:rsidR="00EA3897" w:rsidRPr="000D36F2" w14:paraId="52CEBA0A"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920766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Základy geriatrie a </w:t>
            </w:r>
            <w:r w:rsidRPr="000D36F2">
              <w:rPr>
                <w:rFonts w:ascii="Times New Roman" w:hAnsi="Times New Roman" w:cs="Times New Roman"/>
                <w:bCs/>
                <w:sz w:val="20"/>
                <w:szCs w:val="20"/>
              </w:rPr>
              <w:t>sociální gerontologie</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6D6A3A7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1F527965"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A07E325"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BA1D8E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B0B2DA5"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26E30C5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6F5CAFE1" w14:textId="77777777" w:rsidR="00EA3897" w:rsidRPr="000D36F2" w:rsidRDefault="00EA3897" w:rsidP="00EA3897">
            <w:pPr>
              <w:spacing w:after="0" w:line="240" w:lineRule="auto"/>
              <w:jc w:val="center"/>
              <w:rPr>
                <w:rFonts w:ascii="Times New Roman" w:hAnsi="Times New Roman" w:cs="Times New Roman"/>
                <w:sz w:val="20"/>
                <w:szCs w:val="20"/>
              </w:rPr>
            </w:pPr>
          </w:p>
          <w:p w14:paraId="51D441E0"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6F0010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0640411" w14:textId="77777777" w:rsidR="00EA3897" w:rsidRPr="00C43A5F" w:rsidRDefault="00EA3897" w:rsidP="00EA3897">
            <w:pPr>
              <w:spacing w:after="0" w:line="240" w:lineRule="auto"/>
              <w:jc w:val="both"/>
              <w:rPr>
                <w:rFonts w:ascii="Times New Roman" w:hAnsi="Times New Roman" w:cs="Times New Roman"/>
                <w:b/>
                <w:sz w:val="20"/>
                <w:szCs w:val="20"/>
              </w:rPr>
            </w:pPr>
            <w:r w:rsidRPr="00C43A5F">
              <w:rPr>
                <w:rFonts w:ascii="Times New Roman" w:hAnsi="Times New Roman" w:cs="Times New Roman"/>
                <w:b/>
                <w:sz w:val="20"/>
                <w:szCs w:val="20"/>
              </w:rPr>
              <w:t>PhDr. Michaela Schneider, Ph.D.</w:t>
            </w:r>
          </w:p>
          <w:p w14:paraId="27FCE58E"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w:t>
            </w:r>
            <w:r>
              <w:rPr>
                <w:rFonts w:ascii="Times New Roman" w:hAnsi="Times New Roman" w:cs="Times New Roman"/>
                <w:sz w:val="20"/>
                <w:szCs w:val="20"/>
              </w:rPr>
              <w:t xml:space="preserve">, S, C 50 </w:t>
            </w:r>
            <w:r w:rsidRPr="000D36F2">
              <w:rPr>
                <w:rFonts w:ascii="Times New Roman" w:hAnsi="Times New Roman" w:cs="Times New Roman"/>
                <w:sz w:val="20"/>
                <w:szCs w:val="20"/>
              </w:rPr>
              <w:t>%)</w:t>
            </w:r>
          </w:p>
          <w:p w14:paraId="2BFF4936" w14:textId="77777777" w:rsidR="00EA3897"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Mgr. Silvie Svobodová </w:t>
            </w:r>
          </w:p>
          <w:p w14:paraId="7BA8612C"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 S, C 50 %)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5A4DCE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0BB76F1"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ZT</w:t>
            </w:r>
          </w:p>
        </w:tc>
      </w:tr>
      <w:tr w:rsidR="00EA3897" w:rsidRPr="000D36F2" w14:paraId="022414B3"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FC3FE3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Komunitní sociální práce</w:t>
            </w:r>
          </w:p>
          <w:p w14:paraId="7CFBF24B" w14:textId="77777777" w:rsidR="00EA3897" w:rsidRPr="000D36F2" w:rsidRDefault="00EA3897" w:rsidP="00EA3897">
            <w:pPr>
              <w:spacing w:after="0" w:line="240" w:lineRule="auto"/>
              <w:rPr>
                <w:rFonts w:ascii="Times New Roman" w:hAnsi="Times New Roman" w:cs="Times New Roman"/>
                <w:sz w:val="20"/>
                <w:szCs w:val="20"/>
              </w:rPr>
            </w:pPr>
          </w:p>
          <w:p w14:paraId="688B2C8B" w14:textId="77777777" w:rsidR="00EA3897" w:rsidRPr="000D36F2" w:rsidRDefault="00EA3897" w:rsidP="00EA3897">
            <w:pPr>
              <w:spacing w:after="0" w:line="240" w:lineRule="auto"/>
              <w:rPr>
                <w:rFonts w:ascii="Times New Roman" w:hAnsi="Times New Roman" w:cs="Times New Roman"/>
                <w:sz w:val="20"/>
                <w:szCs w:val="20"/>
              </w:rPr>
            </w:pP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3E38AFB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1FBA6D9B"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E0B9086"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CB44DE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C1C8B7B"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0E1F9FE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6E4595C3"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E8F52E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5B6D15F4" w14:textId="77777777" w:rsidR="00EA3897" w:rsidRPr="000D36F2" w:rsidRDefault="00EA3897" w:rsidP="00EA3897">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2F012F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4F14B26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w:t>
            </w:r>
            <w:r>
              <w:rPr>
                <w:rFonts w:ascii="Times New Roman" w:hAnsi="Times New Roman" w:cs="Times New Roman"/>
                <w:sz w:val="20"/>
                <w:szCs w:val="20"/>
              </w:rPr>
              <w:t>C</w:t>
            </w:r>
            <w:r w:rsidRPr="000D36F2">
              <w:rPr>
                <w:rFonts w:ascii="Times New Roman" w:hAnsi="Times New Roman" w:cs="Times New Roman"/>
                <w:sz w:val="20"/>
                <w:szCs w:val="20"/>
              </w:rPr>
              <w:t> 50 %)</w:t>
            </w:r>
          </w:p>
          <w:p w14:paraId="680DBC8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Miroslava Kubicová, PhD.</w:t>
            </w:r>
          </w:p>
          <w:p w14:paraId="7205F84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w:t>
            </w:r>
            <w:r>
              <w:rPr>
                <w:rFonts w:ascii="Times New Roman" w:hAnsi="Times New Roman" w:cs="Times New Roman"/>
                <w:sz w:val="20"/>
                <w:szCs w:val="20"/>
              </w:rPr>
              <w:t>C</w:t>
            </w:r>
            <w:r w:rsidRPr="000D36F2">
              <w:rPr>
                <w:rFonts w:ascii="Times New Roman" w:hAnsi="Times New Roman" w:cs="Times New Roman"/>
                <w:sz w:val="20"/>
                <w:szCs w:val="20"/>
              </w:rPr>
              <w:t> 50 %)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A12C44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D02091A"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399EDA0F"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D3ABA0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Metody a techniky sociálního výzkumu 2  </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10FF24F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273AE03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8B883D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9A5704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70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AD0D94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192BC33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3EED1A0E"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90D555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7F8FC4AA" w14:textId="77777777" w:rsidR="00EA3897" w:rsidRPr="000D36F2" w:rsidRDefault="00EA3897" w:rsidP="00EA3897">
            <w:pPr>
              <w:spacing w:after="0" w:line="240" w:lineRule="auto"/>
              <w:rPr>
                <w:rFonts w:ascii="Times New Roman" w:hAnsi="Times New Roman" w:cs="Times New Roman"/>
                <w:sz w:val="20"/>
                <w:szCs w:val="20"/>
              </w:rPr>
            </w:pPr>
          </w:p>
          <w:p w14:paraId="4978BAB3" w14:textId="77777777" w:rsidR="00EA3897" w:rsidRPr="000D36F2" w:rsidRDefault="00EA3897" w:rsidP="00EA3897">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79F3221" w14:textId="77777777" w:rsidR="00EA3897" w:rsidRPr="000D36F2" w:rsidRDefault="00EA3897" w:rsidP="00EA3897">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Pr="000D36F2">
              <w:rPr>
                <w:rFonts w:ascii="Times New Roman" w:hAnsi="Times New Roman" w:cs="Times New Roman"/>
                <w:b/>
                <w:sz w:val="20"/>
                <w:szCs w:val="20"/>
              </w:rPr>
              <w:t>, Ph.D.</w:t>
            </w:r>
          </w:p>
          <w:p w14:paraId="7152F24E"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C </w:t>
            </w:r>
            <w:r>
              <w:rPr>
                <w:rFonts w:ascii="Times New Roman" w:hAnsi="Times New Roman" w:cs="Times New Roman"/>
                <w:sz w:val="20"/>
                <w:szCs w:val="20"/>
              </w:rPr>
              <w:t xml:space="preserve"> 5</w:t>
            </w:r>
            <w:r w:rsidRPr="000D36F2">
              <w:rPr>
                <w:rFonts w:ascii="Times New Roman" w:hAnsi="Times New Roman" w:cs="Times New Roman"/>
                <w:sz w:val="20"/>
                <w:szCs w:val="20"/>
              </w:rPr>
              <w:t xml:space="preserve">0 %) </w:t>
            </w:r>
          </w:p>
          <w:p w14:paraId="16267DC5"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5DB3A38A"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 C 50 %)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4F95CF1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p w14:paraId="41362C53"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564F41DF"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5E53B0AC"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1E20475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Praxe a její supervize 4</w:t>
            </w:r>
          </w:p>
        </w:tc>
        <w:tc>
          <w:tcPr>
            <w:tcW w:w="1210" w:type="pct"/>
            <w:gridSpan w:val="1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75CCE6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 týdnů za semestr (200 hodin) praxe</w:t>
            </w:r>
          </w:p>
          <w:p w14:paraId="1E675FC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7ED1E94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 hodin za semestr supervize k praxi</w:t>
            </w:r>
          </w:p>
          <w:p w14:paraId="55EFF58E"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color w:val="FF0000"/>
                <w:sz w:val="20"/>
                <w:szCs w:val="20"/>
              </w:rPr>
              <w:t>(celkem 216 h)</w:t>
            </w:r>
          </w:p>
        </w:tc>
        <w:tc>
          <w:tcPr>
            <w:tcW w:w="355"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1AC269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74527A06"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1B20377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3DFD5AE7" w14:textId="77777777" w:rsidR="00EA3897" w:rsidRPr="000D36F2" w:rsidRDefault="00EA3897" w:rsidP="00EA3897">
            <w:pPr>
              <w:spacing w:after="0" w:line="240" w:lineRule="auto"/>
              <w:rPr>
                <w:rFonts w:ascii="Times New Roman" w:hAnsi="Times New Roman" w:cs="Times New Roman"/>
                <w:b/>
                <w:strike/>
                <w:sz w:val="20"/>
                <w:szCs w:val="20"/>
              </w:rPr>
            </w:pPr>
            <w:r w:rsidRPr="000D36F2">
              <w:rPr>
                <w:rFonts w:ascii="Times New Roman" w:hAnsi="Times New Roman" w:cs="Times New Roman"/>
                <w:b/>
                <w:sz w:val="20"/>
                <w:szCs w:val="20"/>
              </w:rPr>
              <w:t>PhDr. Michaela Schneider, Ph.D</w:t>
            </w:r>
          </w:p>
          <w:p w14:paraId="3B95150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c>
          <w:tcPr>
            <w:tcW w:w="301"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1538CF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p w14:paraId="5D53FC7B" w14:textId="77777777" w:rsidR="00EA3897" w:rsidRPr="000D36F2" w:rsidRDefault="00EA3897" w:rsidP="00EA3897">
            <w:pPr>
              <w:spacing w:after="0" w:line="240" w:lineRule="auto"/>
              <w:jc w:val="center"/>
              <w:rPr>
                <w:rFonts w:ascii="Times New Roman" w:hAnsi="Times New Roman" w:cs="Times New Roman"/>
                <w:sz w:val="20"/>
                <w:szCs w:val="20"/>
              </w:rPr>
            </w:pPr>
          </w:p>
          <w:p w14:paraId="7A09D438"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61F6ADE" w14:textId="77777777" w:rsidR="00EA3897" w:rsidRPr="000D36F2" w:rsidRDefault="00EA3897" w:rsidP="00EA3897">
            <w:pPr>
              <w:spacing w:after="0" w:line="240" w:lineRule="auto"/>
              <w:jc w:val="both"/>
              <w:rPr>
                <w:rFonts w:ascii="Times New Roman" w:hAnsi="Times New Roman" w:cs="Times New Roman"/>
                <w:b/>
                <w:sz w:val="20"/>
                <w:szCs w:val="20"/>
              </w:rPr>
            </w:pPr>
          </w:p>
        </w:tc>
      </w:tr>
      <w:tr w:rsidR="00EA3897" w:rsidRPr="000D36F2" w14:paraId="4AE55C23" w14:textId="77777777" w:rsidTr="00EA3897">
        <w:trPr>
          <w:trHeight w:val="390"/>
        </w:trPr>
        <w:tc>
          <w:tcPr>
            <w:tcW w:w="1017" w:type="pct"/>
            <w:gridSpan w:val="2"/>
            <w:tcBorders>
              <w:top w:val="single" w:sz="4" w:space="0" w:color="auto"/>
              <w:left w:val="single" w:sz="4" w:space="0" w:color="auto"/>
              <w:right w:val="single" w:sz="4" w:space="0" w:color="auto"/>
            </w:tcBorders>
            <w:shd w:val="clear" w:color="auto" w:fill="FFFFFF" w:themeFill="background1"/>
          </w:tcPr>
          <w:p w14:paraId="4BAD912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Seminář k bakalářské práci 2</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5CA6306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6E9BB1D6"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6602577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 xml:space="preserve">14 </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2E1C89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AD945B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35</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C533BF1"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355" w:type="pct"/>
            <w:tcBorders>
              <w:top w:val="single" w:sz="4" w:space="0" w:color="auto"/>
              <w:left w:val="single" w:sz="4" w:space="0" w:color="auto"/>
              <w:right w:val="single" w:sz="4" w:space="0" w:color="auto"/>
            </w:tcBorders>
            <w:shd w:val="clear" w:color="auto" w:fill="FFFFFF" w:themeFill="background1"/>
          </w:tcPr>
          <w:p w14:paraId="502F769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6" w:type="pct"/>
            <w:gridSpan w:val="2"/>
            <w:tcBorders>
              <w:top w:val="single" w:sz="4" w:space="0" w:color="auto"/>
              <w:left w:val="single" w:sz="4" w:space="0" w:color="auto"/>
              <w:right w:val="single" w:sz="4" w:space="0" w:color="auto"/>
            </w:tcBorders>
            <w:shd w:val="clear" w:color="auto" w:fill="FFFFFF" w:themeFill="background1"/>
          </w:tcPr>
          <w:p w14:paraId="47E4C024" w14:textId="77777777" w:rsidR="00EA3897" w:rsidRPr="00BB62A7" w:rsidRDefault="00EA3897" w:rsidP="00EA3897">
            <w:pPr>
              <w:spacing w:after="0" w:line="240" w:lineRule="auto"/>
              <w:jc w:val="center"/>
              <w:rPr>
                <w:rFonts w:ascii="Times New Roman" w:hAnsi="Times New Roman" w:cs="Times New Roman"/>
                <w:sz w:val="20"/>
                <w:szCs w:val="20"/>
              </w:rPr>
            </w:pPr>
            <w:r w:rsidRPr="00BB62A7">
              <w:rPr>
                <w:rFonts w:ascii="Times New Roman" w:hAnsi="Times New Roman" w:cs="Times New Roman"/>
                <w:sz w:val="20"/>
                <w:szCs w:val="20"/>
              </w:rPr>
              <w:t>2</w:t>
            </w:r>
          </w:p>
        </w:tc>
        <w:tc>
          <w:tcPr>
            <w:tcW w:w="1334" w:type="pct"/>
            <w:gridSpan w:val="2"/>
            <w:tcBorders>
              <w:top w:val="single" w:sz="4" w:space="0" w:color="auto"/>
              <w:left w:val="single" w:sz="4" w:space="0" w:color="auto"/>
              <w:right w:val="single" w:sz="4" w:space="0" w:color="auto"/>
            </w:tcBorders>
            <w:shd w:val="clear" w:color="auto" w:fill="FFFFFF" w:themeFill="background1"/>
          </w:tcPr>
          <w:p w14:paraId="2DABFDA5" w14:textId="77777777" w:rsidR="00EA3897" w:rsidRPr="00BB62A7" w:rsidRDefault="00EA3897" w:rsidP="00EA3897">
            <w:pPr>
              <w:spacing w:after="0" w:line="240" w:lineRule="auto"/>
              <w:rPr>
                <w:rFonts w:ascii="Times New Roman" w:hAnsi="Times New Roman" w:cs="Times New Roman"/>
                <w:b/>
                <w:sz w:val="20"/>
                <w:szCs w:val="20"/>
              </w:rPr>
            </w:pPr>
            <w:r w:rsidRPr="00BB62A7">
              <w:rPr>
                <w:rFonts w:ascii="Times New Roman" w:hAnsi="Times New Roman" w:cs="Times New Roman"/>
                <w:b/>
                <w:sz w:val="20"/>
                <w:szCs w:val="20"/>
              </w:rPr>
              <w:t>doc. RNDr. Jaroslava Pavelková, CSc.</w:t>
            </w:r>
          </w:p>
          <w:p w14:paraId="3A2E713E" w14:textId="77777777" w:rsidR="00EA3897" w:rsidRPr="00BB62A7" w:rsidRDefault="00EA3897" w:rsidP="00EA3897">
            <w:p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 (S 70 %)</w:t>
            </w:r>
          </w:p>
          <w:p w14:paraId="22BB2A3F" w14:textId="77777777" w:rsidR="00EA3897" w:rsidRPr="00BB62A7"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Pr="00BB62A7">
              <w:rPr>
                <w:rFonts w:ascii="Times New Roman" w:hAnsi="Times New Roman" w:cs="Times New Roman"/>
                <w:sz w:val="20"/>
                <w:szCs w:val="20"/>
              </w:rPr>
              <w:t>, Ph.D.</w:t>
            </w:r>
          </w:p>
          <w:p w14:paraId="01507ABF" w14:textId="77777777" w:rsidR="00EA3897" w:rsidRPr="00BB62A7" w:rsidRDefault="00EA3897" w:rsidP="00EA3897">
            <w:pPr>
              <w:spacing w:after="0" w:line="240" w:lineRule="auto"/>
              <w:rPr>
                <w:rFonts w:ascii="Times New Roman" w:hAnsi="Times New Roman" w:cs="Times New Roman"/>
                <w:b/>
                <w:sz w:val="20"/>
                <w:szCs w:val="20"/>
              </w:rPr>
            </w:pPr>
            <w:r w:rsidRPr="00BB62A7">
              <w:rPr>
                <w:rFonts w:ascii="Times New Roman" w:hAnsi="Times New Roman" w:cs="Times New Roman"/>
                <w:sz w:val="20"/>
                <w:szCs w:val="20"/>
              </w:rPr>
              <w:t>(S 30 %)</w:t>
            </w:r>
          </w:p>
        </w:tc>
        <w:tc>
          <w:tcPr>
            <w:tcW w:w="301" w:type="pct"/>
            <w:tcBorders>
              <w:top w:val="single" w:sz="4" w:space="0" w:color="auto"/>
              <w:left w:val="single" w:sz="4" w:space="0" w:color="auto"/>
              <w:right w:val="single" w:sz="4" w:space="0" w:color="auto"/>
            </w:tcBorders>
            <w:shd w:val="clear" w:color="auto" w:fill="FFFFFF" w:themeFill="background1"/>
          </w:tcPr>
          <w:p w14:paraId="0781AC4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p w14:paraId="14BB1728"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right w:val="single" w:sz="4" w:space="0" w:color="auto"/>
            </w:tcBorders>
            <w:shd w:val="clear" w:color="auto" w:fill="FFFFFF" w:themeFill="background1"/>
          </w:tcPr>
          <w:p w14:paraId="68742611" w14:textId="77777777" w:rsidR="00EA3897" w:rsidRPr="000D36F2" w:rsidRDefault="00EA3897" w:rsidP="00EA3897">
            <w:pPr>
              <w:spacing w:after="0" w:line="240" w:lineRule="auto"/>
              <w:jc w:val="both"/>
              <w:rPr>
                <w:rFonts w:ascii="Times New Roman" w:hAnsi="Times New Roman" w:cs="Times New Roman"/>
                <w:b/>
                <w:sz w:val="20"/>
                <w:szCs w:val="20"/>
              </w:rPr>
            </w:pPr>
          </w:p>
        </w:tc>
      </w:tr>
      <w:tr w:rsidR="00EA3897" w:rsidRPr="000D36F2" w14:paraId="08A228F7"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tcPr>
          <w:p w14:paraId="5C0C99E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 xml:space="preserve">Sociální práce s osobami se zdravotním znevýhodněním </w:t>
            </w:r>
          </w:p>
        </w:tc>
        <w:tc>
          <w:tcPr>
            <w:tcW w:w="204" w:type="pct"/>
            <w:gridSpan w:val="3"/>
            <w:tcBorders>
              <w:top w:val="single" w:sz="4" w:space="0" w:color="auto"/>
              <w:left w:val="single" w:sz="4" w:space="0" w:color="auto"/>
              <w:bottom w:val="single" w:sz="4" w:space="0" w:color="auto"/>
              <w:right w:val="single" w:sz="4" w:space="0" w:color="auto"/>
            </w:tcBorders>
            <w:hideMark/>
          </w:tcPr>
          <w:p w14:paraId="6A79486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94" w:type="pct"/>
            <w:gridSpan w:val="3"/>
            <w:tcBorders>
              <w:top w:val="single" w:sz="4" w:space="0" w:color="auto"/>
              <w:left w:val="single" w:sz="4" w:space="0" w:color="auto"/>
              <w:bottom w:val="single" w:sz="4" w:space="0" w:color="auto"/>
              <w:right w:val="single" w:sz="4" w:space="0" w:color="auto"/>
            </w:tcBorders>
            <w:hideMark/>
          </w:tcPr>
          <w:p w14:paraId="49DB5934"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tc>
        <w:tc>
          <w:tcPr>
            <w:tcW w:w="257" w:type="pct"/>
            <w:gridSpan w:val="2"/>
            <w:tcBorders>
              <w:top w:val="single" w:sz="4" w:space="0" w:color="auto"/>
              <w:left w:val="single" w:sz="4" w:space="0" w:color="auto"/>
              <w:bottom w:val="single" w:sz="4" w:space="0" w:color="auto"/>
              <w:right w:val="single" w:sz="4" w:space="0" w:color="auto"/>
            </w:tcBorders>
          </w:tcPr>
          <w:p w14:paraId="7EFA0C29"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w:t>
            </w: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59B16CC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hideMark/>
          </w:tcPr>
          <w:p w14:paraId="06A770CE"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355" w:type="pct"/>
            <w:tcBorders>
              <w:top w:val="single" w:sz="4" w:space="0" w:color="auto"/>
              <w:left w:val="single" w:sz="4" w:space="0" w:color="auto"/>
              <w:bottom w:val="single" w:sz="4" w:space="0" w:color="auto"/>
              <w:right w:val="single" w:sz="4" w:space="0" w:color="auto"/>
            </w:tcBorders>
          </w:tcPr>
          <w:p w14:paraId="609F462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59526223"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tcPr>
          <w:p w14:paraId="488BC61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353C0181" w14:textId="77777777" w:rsidR="00EA3897" w:rsidRPr="000D36F2" w:rsidRDefault="00EA3897" w:rsidP="00EA3897">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hideMark/>
          </w:tcPr>
          <w:p w14:paraId="5A1289D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Roman Božik, Ph.D.</w:t>
            </w:r>
          </w:p>
          <w:p w14:paraId="143E6D4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39F3C9F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w:t>
            </w:r>
          </w:p>
          <w:p w14:paraId="5896C10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r>
              <w:rPr>
                <w:rFonts w:ascii="Times New Roman" w:hAnsi="Times New Roman" w:cs="Times New Roman"/>
                <w:sz w:val="20"/>
                <w:szCs w:val="20"/>
              </w:rPr>
              <w:t>C</w:t>
            </w:r>
            <w:r w:rsidRPr="000D36F2">
              <w:rPr>
                <w:rFonts w:ascii="Times New Roman" w:hAnsi="Times New Roman" w:cs="Times New Roman"/>
                <w:sz w:val="20"/>
                <w:szCs w:val="20"/>
              </w:rPr>
              <w:t xml:space="preserve"> 100 %)</w:t>
            </w:r>
          </w:p>
        </w:tc>
        <w:tc>
          <w:tcPr>
            <w:tcW w:w="301" w:type="pct"/>
            <w:tcBorders>
              <w:top w:val="single" w:sz="4" w:space="0" w:color="auto"/>
              <w:left w:val="single" w:sz="4" w:space="0" w:color="auto"/>
              <w:bottom w:val="single" w:sz="4" w:space="0" w:color="auto"/>
              <w:right w:val="single" w:sz="4" w:space="0" w:color="auto"/>
            </w:tcBorders>
            <w:hideMark/>
          </w:tcPr>
          <w:p w14:paraId="2A78C06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27" w:type="pct"/>
            <w:tcBorders>
              <w:top w:val="single" w:sz="4" w:space="0" w:color="auto"/>
              <w:left w:val="single" w:sz="4" w:space="0" w:color="auto"/>
              <w:bottom w:val="single" w:sz="4" w:space="0" w:color="auto"/>
              <w:right w:val="single" w:sz="4" w:space="0" w:color="auto"/>
            </w:tcBorders>
            <w:hideMark/>
          </w:tcPr>
          <w:p w14:paraId="757AF1FB"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6A147752" w14:textId="77777777" w:rsidTr="00EA3897">
        <w:trPr>
          <w:trHeight w:val="390"/>
        </w:trPr>
        <w:tc>
          <w:tcPr>
            <w:tcW w:w="1017" w:type="pct"/>
            <w:gridSpan w:val="2"/>
            <w:tcBorders>
              <w:top w:val="single" w:sz="4" w:space="0" w:color="auto"/>
              <w:left w:val="single" w:sz="4" w:space="0" w:color="auto"/>
              <w:right w:val="single" w:sz="4" w:space="0" w:color="auto"/>
            </w:tcBorders>
          </w:tcPr>
          <w:p w14:paraId="500A4C18" w14:textId="77777777" w:rsidR="00EA3897" w:rsidRPr="000D36F2" w:rsidRDefault="00EA3897" w:rsidP="00EA3897">
            <w:pPr>
              <w:spacing w:after="0" w:line="240" w:lineRule="auto"/>
              <w:rPr>
                <w:rFonts w:ascii="Times New Roman" w:hAnsi="Times New Roman" w:cs="Times New Roman"/>
                <w:sz w:val="20"/>
                <w:szCs w:val="20"/>
              </w:rPr>
            </w:pPr>
            <w:r w:rsidRPr="008A7D2A">
              <w:rPr>
                <w:rFonts w:ascii="Times New Roman" w:hAnsi="Times New Roman" w:cs="Times New Roman"/>
                <w:sz w:val="20"/>
                <w:szCs w:val="20"/>
              </w:rPr>
              <w:t>Vybrané psychologicko-psychopatologické problémy v sociální péči</w:t>
            </w:r>
          </w:p>
        </w:tc>
        <w:tc>
          <w:tcPr>
            <w:tcW w:w="204" w:type="pct"/>
            <w:gridSpan w:val="3"/>
            <w:tcBorders>
              <w:top w:val="single" w:sz="4" w:space="0" w:color="auto"/>
              <w:left w:val="single" w:sz="4" w:space="0" w:color="auto"/>
              <w:bottom w:val="single" w:sz="4" w:space="0" w:color="auto"/>
              <w:right w:val="single" w:sz="4" w:space="0" w:color="auto"/>
            </w:tcBorders>
          </w:tcPr>
          <w:p w14:paraId="36160FA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tcPr>
          <w:p w14:paraId="076473A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57" w:type="pct"/>
            <w:gridSpan w:val="2"/>
            <w:tcBorders>
              <w:top w:val="single" w:sz="4" w:space="0" w:color="auto"/>
              <w:left w:val="single" w:sz="4" w:space="0" w:color="auto"/>
              <w:bottom w:val="single" w:sz="4" w:space="0" w:color="auto"/>
              <w:right w:val="single" w:sz="4" w:space="0" w:color="auto"/>
            </w:tcBorders>
          </w:tcPr>
          <w:p w14:paraId="33B6C28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0550EF7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40</w:t>
            </w:r>
          </w:p>
        </w:tc>
        <w:tc>
          <w:tcPr>
            <w:tcW w:w="239" w:type="pct"/>
            <w:gridSpan w:val="2"/>
            <w:tcBorders>
              <w:top w:val="single" w:sz="4" w:space="0" w:color="auto"/>
              <w:left w:val="single" w:sz="4" w:space="0" w:color="auto"/>
              <w:bottom w:val="single" w:sz="4" w:space="0" w:color="auto"/>
              <w:right w:val="single" w:sz="4" w:space="0" w:color="auto"/>
            </w:tcBorders>
          </w:tcPr>
          <w:p w14:paraId="0CFE58FB"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right w:val="single" w:sz="4" w:space="0" w:color="auto"/>
            </w:tcBorders>
          </w:tcPr>
          <w:p w14:paraId="14A85EF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1A50E688"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right w:val="single" w:sz="4" w:space="0" w:color="auto"/>
            </w:tcBorders>
          </w:tcPr>
          <w:p w14:paraId="2CA8A1F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5C5B0B53" w14:textId="77777777" w:rsidR="00EA3897" w:rsidRPr="000D36F2" w:rsidRDefault="00EA3897" w:rsidP="00EA3897">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right w:val="single" w:sz="4" w:space="0" w:color="auto"/>
            </w:tcBorders>
          </w:tcPr>
          <w:p w14:paraId="2BCE53A2" w14:textId="77777777" w:rsidR="00EA3897"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Mgr. Marcela </w:t>
            </w:r>
            <w:r>
              <w:rPr>
                <w:rFonts w:ascii="Times New Roman" w:hAnsi="Times New Roman" w:cs="Times New Roman"/>
                <w:b/>
                <w:sz w:val="20"/>
                <w:szCs w:val="20"/>
              </w:rPr>
              <w:t>Křenovská</w:t>
            </w:r>
            <w:r w:rsidRPr="000D36F2">
              <w:rPr>
                <w:rFonts w:ascii="Times New Roman" w:hAnsi="Times New Roman" w:cs="Times New Roman"/>
                <w:b/>
                <w:sz w:val="20"/>
                <w:szCs w:val="20"/>
              </w:rPr>
              <w:t>, Ph.D.</w:t>
            </w:r>
            <w:r>
              <w:rPr>
                <w:rFonts w:ascii="Times New Roman" w:hAnsi="Times New Roman" w:cs="Times New Roman"/>
                <w:b/>
                <w:sz w:val="20"/>
                <w:szCs w:val="20"/>
              </w:rPr>
              <w:t xml:space="preserve"> (P 80 %)</w:t>
            </w:r>
          </w:p>
          <w:p w14:paraId="256B3795" w14:textId="77777777" w:rsidR="00EA3897" w:rsidRDefault="00EA3897" w:rsidP="00EA3897">
            <w:pPr>
              <w:spacing w:after="0" w:line="240" w:lineRule="auto"/>
              <w:rPr>
                <w:rFonts w:ascii="Times New Roman" w:hAnsi="Times New Roman" w:cs="Times New Roman"/>
                <w:sz w:val="20"/>
                <w:szCs w:val="20"/>
              </w:rPr>
            </w:pPr>
            <w:r w:rsidRPr="00C43A5F">
              <w:rPr>
                <w:rFonts w:ascii="Times New Roman" w:hAnsi="Times New Roman" w:cs="Times New Roman"/>
                <w:sz w:val="20"/>
                <w:szCs w:val="20"/>
              </w:rPr>
              <w:t>MUDr. Pavel Konečný</w:t>
            </w:r>
          </w:p>
          <w:p w14:paraId="1D401EC8" w14:textId="77777777" w:rsidR="00EA3897" w:rsidRPr="008279A5"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 20 %)</w:t>
            </w:r>
          </w:p>
          <w:p w14:paraId="3FE9955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PhDr. Bc. Barbora Plisková </w:t>
            </w:r>
          </w:p>
          <w:p w14:paraId="7F138E7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301" w:type="pct"/>
            <w:tcBorders>
              <w:top w:val="single" w:sz="4" w:space="0" w:color="auto"/>
              <w:left w:val="single" w:sz="4" w:space="0" w:color="auto"/>
              <w:right w:val="single" w:sz="4" w:space="0" w:color="auto"/>
            </w:tcBorders>
          </w:tcPr>
          <w:p w14:paraId="2C4D2CD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27" w:type="pct"/>
            <w:tcBorders>
              <w:top w:val="single" w:sz="4" w:space="0" w:color="auto"/>
              <w:left w:val="single" w:sz="4" w:space="0" w:color="auto"/>
              <w:right w:val="single" w:sz="4" w:space="0" w:color="auto"/>
            </w:tcBorders>
          </w:tcPr>
          <w:p w14:paraId="27BF1EFC"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0D4829D7" w14:textId="77777777" w:rsidTr="00EA3897">
        <w:trPr>
          <w:trHeight w:val="390"/>
        </w:trPr>
        <w:tc>
          <w:tcPr>
            <w:tcW w:w="1017" w:type="pct"/>
            <w:gridSpan w:val="2"/>
            <w:tcBorders>
              <w:top w:val="single" w:sz="4" w:space="0" w:color="auto"/>
              <w:left w:val="single" w:sz="4" w:space="0" w:color="auto"/>
              <w:right w:val="single" w:sz="4" w:space="0" w:color="auto"/>
            </w:tcBorders>
          </w:tcPr>
          <w:p w14:paraId="2E32737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se seniory</w:t>
            </w:r>
          </w:p>
        </w:tc>
        <w:tc>
          <w:tcPr>
            <w:tcW w:w="204" w:type="pct"/>
            <w:gridSpan w:val="3"/>
            <w:tcBorders>
              <w:top w:val="single" w:sz="4" w:space="0" w:color="auto"/>
              <w:left w:val="single" w:sz="4" w:space="0" w:color="auto"/>
              <w:bottom w:val="single" w:sz="4" w:space="0" w:color="auto"/>
              <w:right w:val="single" w:sz="4" w:space="0" w:color="auto"/>
            </w:tcBorders>
          </w:tcPr>
          <w:p w14:paraId="6084343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94" w:type="pct"/>
            <w:gridSpan w:val="3"/>
            <w:tcBorders>
              <w:top w:val="single" w:sz="4" w:space="0" w:color="auto"/>
              <w:left w:val="single" w:sz="4" w:space="0" w:color="auto"/>
              <w:bottom w:val="single" w:sz="4" w:space="0" w:color="auto"/>
              <w:right w:val="single" w:sz="4" w:space="0" w:color="auto"/>
            </w:tcBorders>
          </w:tcPr>
          <w:p w14:paraId="4AD3B3E3"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tc>
        <w:tc>
          <w:tcPr>
            <w:tcW w:w="257" w:type="pct"/>
            <w:gridSpan w:val="2"/>
            <w:tcBorders>
              <w:top w:val="single" w:sz="4" w:space="0" w:color="auto"/>
              <w:left w:val="single" w:sz="4" w:space="0" w:color="auto"/>
              <w:bottom w:val="single" w:sz="4" w:space="0" w:color="auto"/>
              <w:right w:val="single" w:sz="4" w:space="0" w:color="auto"/>
            </w:tcBorders>
          </w:tcPr>
          <w:p w14:paraId="36A8F51D"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w:t>
            </w: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0AD037B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tcPr>
          <w:p w14:paraId="70F6740B"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355" w:type="pct"/>
            <w:tcBorders>
              <w:top w:val="single" w:sz="4" w:space="0" w:color="auto"/>
              <w:left w:val="single" w:sz="4" w:space="0" w:color="auto"/>
              <w:right w:val="single" w:sz="4" w:space="0" w:color="auto"/>
            </w:tcBorders>
          </w:tcPr>
          <w:p w14:paraId="39CEC0E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4BCB684F"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right w:val="single" w:sz="4" w:space="0" w:color="auto"/>
            </w:tcBorders>
          </w:tcPr>
          <w:p w14:paraId="556D8B5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66879758"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334" w:type="pct"/>
            <w:gridSpan w:val="2"/>
            <w:tcBorders>
              <w:top w:val="single" w:sz="4" w:space="0" w:color="auto"/>
              <w:left w:val="single" w:sz="4" w:space="0" w:color="auto"/>
              <w:right w:val="single" w:sz="4" w:space="0" w:color="auto"/>
            </w:tcBorders>
          </w:tcPr>
          <w:p w14:paraId="7AC5E5C7"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150D0931" w14:textId="77777777" w:rsidR="00EA3897"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 xml:space="preserve">(P, </w:t>
            </w:r>
            <w:r>
              <w:rPr>
                <w:rFonts w:ascii="Times New Roman" w:hAnsi="Times New Roman" w:cs="Times New Roman"/>
                <w:sz w:val="20"/>
                <w:szCs w:val="20"/>
              </w:rPr>
              <w:t>C</w:t>
            </w:r>
            <w:r w:rsidRPr="000D36F2">
              <w:rPr>
                <w:rFonts w:ascii="Times New Roman" w:hAnsi="Times New Roman" w:cs="Times New Roman"/>
                <w:sz w:val="20"/>
                <w:szCs w:val="20"/>
              </w:rPr>
              <w:t xml:space="preserve"> 50 %)</w:t>
            </w:r>
            <w:r w:rsidRPr="000D36F2">
              <w:rPr>
                <w:rFonts w:ascii="Times New Roman" w:hAnsi="Times New Roman" w:cs="Times New Roman"/>
                <w:b/>
                <w:sz w:val="20"/>
                <w:szCs w:val="20"/>
              </w:rPr>
              <w:t xml:space="preserve"> </w:t>
            </w:r>
          </w:p>
          <w:p w14:paraId="3026670E" w14:textId="77777777" w:rsidR="00EA3897" w:rsidRDefault="00EA3897" w:rsidP="00EA3897">
            <w:pPr>
              <w:spacing w:after="0" w:line="240" w:lineRule="auto"/>
              <w:rPr>
                <w:rFonts w:ascii="Times New Roman" w:hAnsi="Times New Roman" w:cs="Times New Roman"/>
                <w:sz w:val="20"/>
                <w:szCs w:val="20"/>
              </w:rPr>
            </w:pPr>
            <w:r w:rsidRPr="00C43A5F">
              <w:rPr>
                <w:rFonts w:ascii="Times New Roman" w:hAnsi="Times New Roman" w:cs="Times New Roman"/>
                <w:sz w:val="20"/>
                <w:szCs w:val="20"/>
              </w:rPr>
              <w:t xml:space="preserve">PhDr. Anna Krátká, Ph.D. </w:t>
            </w:r>
          </w:p>
          <w:p w14:paraId="4C4C5E26" w14:textId="77777777" w:rsidR="00EA3897" w:rsidRPr="000D36F2" w:rsidRDefault="00EA3897" w:rsidP="00EA3897">
            <w:pPr>
              <w:spacing w:after="0" w:line="240" w:lineRule="auto"/>
              <w:rPr>
                <w:rFonts w:ascii="Times New Roman" w:hAnsi="Times New Roman" w:cs="Times New Roman"/>
                <w:sz w:val="20"/>
                <w:szCs w:val="20"/>
              </w:rPr>
            </w:pPr>
            <w:r w:rsidRPr="00C43A5F">
              <w:rPr>
                <w:rFonts w:ascii="Times New Roman" w:hAnsi="Times New Roman" w:cs="Times New Roman"/>
                <w:sz w:val="20"/>
                <w:szCs w:val="20"/>
              </w:rPr>
              <w:t>(</w:t>
            </w:r>
            <w:r>
              <w:rPr>
                <w:rFonts w:ascii="Times New Roman" w:hAnsi="Times New Roman" w:cs="Times New Roman"/>
                <w:sz w:val="20"/>
                <w:szCs w:val="20"/>
              </w:rPr>
              <w:t>P, C 50 %)</w:t>
            </w:r>
          </w:p>
        </w:tc>
        <w:tc>
          <w:tcPr>
            <w:tcW w:w="301" w:type="pct"/>
            <w:tcBorders>
              <w:top w:val="single" w:sz="4" w:space="0" w:color="auto"/>
              <w:left w:val="single" w:sz="4" w:space="0" w:color="auto"/>
              <w:right w:val="single" w:sz="4" w:space="0" w:color="auto"/>
            </w:tcBorders>
          </w:tcPr>
          <w:p w14:paraId="28C4BE6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27" w:type="pct"/>
            <w:tcBorders>
              <w:top w:val="single" w:sz="4" w:space="0" w:color="auto"/>
              <w:left w:val="single" w:sz="4" w:space="0" w:color="auto"/>
              <w:right w:val="single" w:sz="4" w:space="0" w:color="auto"/>
            </w:tcBorders>
          </w:tcPr>
          <w:p w14:paraId="1EC882A1"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547D1D3F" w14:textId="77777777" w:rsidTr="00EA3897">
        <w:trPr>
          <w:trHeight w:val="390"/>
        </w:trPr>
        <w:tc>
          <w:tcPr>
            <w:tcW w:w="1017" w:type="pct"/>
            <w:gridSpan w:val="2"/>
            <w:tcBorders>
              <w:top w:val="single" w:sz="4" w:space="0" w:color="auto"/>
              <w:left w:val="single" w:sz="4" w:space="0" w:color="auto"/>
              <w:right w:val="single" w:sz="4" w:space="0" w:color="auto"/>
            </w:tcBorders>
          </w:tcPr>
          <w:p w14:paraId="2479DE4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 menšinami</w:t>
            </w:r>
          </w:p>
          <w:p w14:paraId="7251BE22" w14:textId="77777777" w:rsidR="00EA3897" w:rsidRPr="000D36F2" w:rsidRDefault="00EA3897" w:rsidP="00EA3897">
            <w:pPr>
              <w:spacing w:after="0" w:line="240" w:lineRule="auto"/>
              <w:rPr>
                <w:rFonts w:ascii="Times New Roman" w:hAnsi="Times New Roman" w:cs="Times New Roman"/>
                <w:sz w:val="20"/>
                <w:szCs w:val="20"/>
              </w:rPr>
            </w:pPr>
          </w:p>
        </w:tc>
        <w:tc>
          <w:tcPr>
            <w:tcW w:w="204" w:type="pct"/>
            <w:gridSpan w:val="3"/>
            <w:tcBorders>
              <w:top w:val="single" w:sz="4" w:space="0" w:color="auto"/>
              <w:left w:val="single" w:sz="4" w:space="0" w:color="auto"/>
              <w:bottom w:val="single" w:sz="4" w:space="0" w:color="auto"/>
              <w:right w:val="single" w:sz="4" w:space="0" w:color="auto"/>
            </w:tcBorders>
          </w:tcPr>
          <w:p w14:paraId="44F804D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94" w:type="pct"/>
            <w:gridSpan w:val="3"/>
            <w:tcBorders>
              <w:top w:val="single" w:sz="4" w:space="0" w:color="auto"/>
              <w:left w:val="single" w:sz="4" w:space="0" w:color="auto"/>
              <w:bottom w:val="single" w:sz="4" w:space="0" w:color="auto"/>
              <w:right w:val="single" w:sz="4" w:space="0" w:color="auto"/>
            </w:tcBorders>
          </w:tcPr>
          <w:p w14:paraId="79DF0B9D"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tc>
        <w:tc>
          <w:tcPr>
            <w:tcW w:w="257" w:type="pct"/>
            <w:gridSpan w:val="2"/>
            <w:tcBorders>
              <w:top w:val="single" w:sz="4" w:space="0" w:color="auto"/>
              <w:left w:val="single" w:sz="4" w:space="0" w:color="auto"/>
              <w:bottom w:val="single" w:sz="4" w:space="0" w:color="auto"/>
              <w:right w:val="single" w:sz="4" w:space="0" w:color="auto"/>
            </w:tcBorders>
          </w:tcPr>
          <w:p w14:paraId="7CCD7FDD"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10</w:t>
            </w:r>
          </w:p>
        </w:tc>
        <w:tc>
          <w:tcPr>
            <w:tcW w:w="216" w:type="pct"/>
            <w:gridSpan w:val="2"/>
            <w:tcBorders>
              <w:top w:val="single" w:sz="4" w:space="0" w:color="auto"/>
              <w:left w:val="single" w:sz="4" w:space="0" w:color="auto"/>
              <w:bottom w:val="single" w:sz="4" w:space="0" w:color="auto"/>
              <w:right w:val="single" w:sz="4" w:space="0" w:color="auto"/>
            </w:tcBorders>
          </w:tcPr>
          <w:p w14:paraId="72AF4EF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tcPr>
          <w:p w14:paraId="4A7592E1"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355" w:type="pct"/>
            <w:tcBorders>
              <w:top w:val="single" w:sz="4" w:space="0" w:color="auto"/>
              <w:left w:val="single" w:sz="4" w:space="0" w:color="auto"/>
              <w:right w:val="single" w:sz="4" w:space="0" w:color="auto"/>
            </w:tcBorders>
          </w:tcPr>
          <w:p w14:paraId="1B90954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14BBD94E"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right w:val="single" w:sz="4" w:space="0" w:color="auto"/>
            </w:tcBorders>
          </w:tcPr>
          <w:p w14:paraId="058C394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6F7D9475" w14:textId="77777777" w:rsidR="00EA3897" w:rsidRPr="000D36F2" w:rsidRDefault="00EA3897" w:rsidP="00EA3897">
            <w:pPr>
              <w:spacing w:after="0" w:line="240" w:lineRule="auto"/>
              <w:rPr>
                <w:rFonts w:ascii="Times New Roman" w:hAnsi="Times New Roman" w:cs="Times New Roman"/>
                <w:sz w:val="20"/>
                <w:szCs w:val="20"/>
              </w:rPr>
            </w:pPr>
          </w:p>
          <w:p w14:paraId="3FB53388" w14:textId="77777777" w:rsidR="00EA3897" w:rsidRPr="000D36F2" w:rsidRDefault="00EA3897" w:rsidP="00EA3897">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right w:val="single" w:sz="4" w:space="0" w:color="auto"/>
            </w:tcBorders>
          </w:tcPr>
          <w:p w14:paraId="2586B8F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3C724C9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07F148E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Michaela Vaško </w:t>
            </w:r>
          </w:p>
          <w:p w14:paraId="4E8665B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r>
              <w:rPr>
                <w:rFonts w:ascii="Times New Roman" w:hAnsi="Times New Roman" w:cs="Times New Roman"/>
                <w:sz w:val="20"/>
                <w:szCs w:val="20"/>
              </w:rPr>
              <w:t>C</w:t>
            </w:r>
            <w:r w:rsidRPr="000D36F2">
              <w:rPr>
                <w:rFonts w:ascii="Times New Roman" w:hAnsi="Times New Roman" w:cs="Times New Roman"/>
                <w:sz w:val="20"/>
                <w:szCs w:val="20"/>
              </w:rPr>
              <w:t xml:space="preserve"> 100 %)</w:t>
            </w:r>
          </w:p>
        </w:tc>
        <w:tc>
          <w:tcPr>
            <w:tcW w:w="301" w:type="pct"/>
            <w:tcBorders>
              <w:top w:val="single" w:sz="4" w:space="0" w:color="auto"/>
              <w:left w:val="single" w:sz="4" w:space="0" w:color="auto"/>
              <w:right w:val="single" w:sz="4" w:space="0" w:color="auto"/>
            </w:tcBorders>
          </w:tcPr>
          <w:p w14:paraId="14F7EB6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27" w:type="pct"/>
            <w:tcBorders>
              <w:top w:val="single" w:sz="4" w:space="0" w:color="auto"/>
              <w:left w:val="single" w:sz="4" w:space="0" w:color="auto"/>
              <w:right w:val="single" w:sz="4" w:space="0" w:color="auto"/>
            </w:tcBorders>
          </w:tcPr>
          <w:p w14:paraId="060DA4EF"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58B16AE5" w14:textId="77777777" w:rsidTr="00EA3897">
        <w:trPr>
          <w:trHeight w:val="390"/>
        </w:trPr>
        <w:tc>
          <w:tcPr>
            <w:tcW w:w="1017" w:type="pct"/>
            <w:gridSpan w:val="2"/>
            <w:tcBorders>
              <w:top w:val="single" w:sz="4" w:space="0" w:color="auto"/>
              <w:left w:val="single" w:sz="4" w:space="0" w:color="auto"/>
              <w:right w:val="single" w:sz="4" w:space="0" w:color="auto"/>
            </w:tcBorders>
          </w:tcPr>
          <w:p w14:paraId="5ED7CB1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w:t>
            </w:r>
            <w:r>
              <w:rPr>
                <w:rFonts w:ascii="Times New Roman" w:hAnsi="Times New Roman" w:cs="Times New Roman"/>
                <w:sz w:val="20"/>
                <w:szCs w:val="20"/>
              </w:rPr>
              <w:t> </w:t>
            </w:r>
            <w:r w:rsidRPr="000D36F2">
              <w:rPr>
                <w:rFonts w:ascii="Times New Roman" w:hAnsi="Times New Roman" w:cs="Times New Roman"/>
                <w:sz w:val="20"/>
                <w:szCs w:val="20"/>
              </w:rPr>
              <w:t>rodinou</w:t>
            </w:r>
          </w:p>
        </w:tc>
        <w:tc>
          <w:tcPr>
            <w:tcW w:w="204" w:type="pct"/>
            <w:gridSpan w:val="3"/>
            <w:tcBorders>
              <w:top w:val="single" w:sz="4" w:space="0" w:color="auto"/>
              <w:left w:val="single" w:sz="4" w:space="0" w:color="auto"/>
              <w:bottom w:val="single" w:sz="4" w:space="0" w:color="auto"/>
              <w:right w:val="single" w:sz="4" w:space="0" w:color="auto"/>
            </w:tcBorders>
          </w:tcPr>
          <w:p w14:paraId="1797C71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11</w:t>
            </w:r>
          </w:p>
        </w:tc>
        <w:tc>
          <w:tcPr>
            <w:tcW w:w="294" w:type="pct"/>
            <w:gridSpan w:val="3"/>
            <w:tcBorders>
              <w:top w:val="single" w:sz="4" w:space="0" w:color="auto"/>
              <w:left w:val="single" w:sz="4" w:space="0" w:color="auto"/>
              <w:bottom w:val="single" w:sz="4" w:space="0" w:color="auto"/>
              <w:right w:val="single" w:sz="4" w:space="0" w:color="auto"/>
            </w:tcBorders>
          </w:tcPr>
          <w:p w14:paraId="34BE8A7D"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tc>
        <w:tc>
          <w:tcPr>
            <w:tcW w:w="257" w:type="pct"/>
            <w:gridSpan w:val="2"/>
            <w:tcBorders>
              <w:top w:val="single" w:sz="4" w:space="0" w:color="auto"/>
              <w:left w:val="single" w:sz="4" w:space="0" w:color="auto"/>
              <w:bottom w:val="single" w:sz="4" w:space="0" w:color="auto"/>
              <w:right w:val="single" w:sz="4" w:space="0" w:color="auto"/>
            </w:tcBorders>
          </w:tcPr>
          <w:p w14:paraId="0CD3A6EB"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11</w:t>
            </w:r>
          </w:p>
        </w:tc>
        <w:tc>
          <w:tcPr>
            <w:tcW w:w="216" w:type="pct"/>
            <w:gridSpan w:val="2"/>
            <w:tcBorders>
              <w:top w:val="single" w:sz="4" w:space="0" w:color="auto"/>
              <w:left w:val="single" w:sz="4" w:space="0" w:color="auto"/>
              <w:bottom w:val="single" w:sz="4" w:space="0" w:color="auto"/>
              <w:right w:val="single" w:sz="4" w:space="0" w:color="auto"/>
            </w:tcBorders>
          </w:tcPr>
          <w:p w14:paraId="2EB7401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tcPr>
          <w:p w14:paraId="472381F6"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22</w:t>
            </w:r>
          </w:p>
        </w:tc>
        <w:tc>
          <w:tcPr>
            <w:tcW w:w="355" w:type="pct"/>
            <w:tcBorders>
              <w:top w:val="single" w:sz="4" w:space="0" w:color="auto"/>
              <w:left w:val="single" w:sz="4" w:space="0" w:color="auto"/>
              <w:right w:val="single" w:sz="4" w:space="0" w:color="auto"/>
            </w:tcBorders>
          </w:tcPr>
          <w:p w14:paraId="383D83A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2AF04382"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right w:val="single" w:sz="4" w:space="0" w:color="auto"/>
            </w:tcBorders>
          </w:tcPr>
          <w:p w14:paraId="5E5AA1A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55F84BD3" w14:textId="77777777" w:rsidR="00EA3897" w:rsidRPr="000D36F2" w:rsidRDefault="00EA3897" w:rsidP="00EA3897">
            <w:pPr>
              <w:spacing w:after="0" w:line="240" w:lineRule="auto"/>
              <w:rPr>
                <w:rFonts w:ascii="Times New Roman" w:hAnsi="Times New Roman" w:cs="Times New Roman"/>
                <w:sz w:val="20"/>
                <w:szCs w:val="20"/>
              </w:rPr>
            </w:pPr>
          </w:p>
          <w:p w14:paraId="3181B46C" w14:textId="77777777" w:rsidR="00EA3897" w:rsidRPr="000D36F2" w:rsidRDefault="00EA3897" w:rsidP="00EA3897">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right w:val="single" w:sz="4" w:space="0" w:color="auto"/>
            </w:tcBorders>
          </w:tcPr>
          <w:p w14:paraId="57F353B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Mgr. Michaela Vaško </w:t>
            </w:r>
          </w:p>
          <w:p w14:paraId="2CE0AF4A"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w:t>
            </w:r>
            <w:r>
              <w:rPr>
                <w:rFonts w:ascii="Times New Roman" w:hAnsi="Times New Roman" w:cs="Times New Roman"/>
                <w:sz w:val="20"/>
                <w:szCs w:val="20"/>
              </w:rPr>
              <w:t xml:space="preserve"> 100 %, C</w:t>
            </w:r>
            <w:r w:rsidRPr="000D36F2">
              <w:rPr>
                <w:rFonts w:ascii="Times New Roman" w:hAnsi="Times New Roman" w:cs="Times New Roman"/>
                <w:sz w:val="20"/>
                <w:szCs w:val="20"/>
              </w:rPr>
              <w:t xml:space="preserve"> </w:t>
            </w:r>
            <w:r>
              <w:rPr>
                <w:rFonts w:ascii="Times New Roman" w:hAnsi="Times New Roman" w:cs="Times New Roman"/>
                <w:sz w:val="20"/>
                <w:szCs w:val="20"/>
              </w:rPr>
              <w:t xml:space="preserve">50 </w:t>
            </w:r>
            <w:r w:rsidRPr="000D36F2">
              <w:rPr>
                <w:rFonts w:ascii="Times New Roman" w:hAnsi="Times New Roman" w:cs="Times New Roman"/>
                <w:sz w:val="20"/>
                <w:szCs w:val="20"/>
              </w:rPr>
              <w:t>%)</w:t>
            </w:r>
          </w:p>
          <w:p w14:paraId="42B168BF" w14:textId="77777777" w:rsidR="00EA3897"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Mgr. Karolína Šípová </w:t>
            </w:r>
          </w:p>
          <w:p w14:paraId="2B0C5070"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(C 50 %)</w:t>
            </w:r>
          </w:p>
        </w:tc>
        <w:tc>
          <w:tcPr>
            <w:tcW w:w="301" w:type="pct"/>
            <w:tcBorders>
              <w:top w:val="single" w:sz="4" w:space="0" w:color="auto"/>
              <w:left w:val="single" w:sz="4" w:space="0" w:color="auto"/>
              <w:right w:val="single" w:sz="4" w:space="0" w:color="auto"/>
            </w:tcBorders>
          </w:tcPr>
          <w:p w14:paraId="1276A57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27" w:type="pct"/>
            <w:tcBorders>
              <w:top w:val="single" w:sz="4" w:space="0" w:color="auto"/>
              <w:left w:val="single" w:sz="4" w:space="0" w:color="auto"/>
              <w:right w:val="single" w:sz="4" w:space="0" w:color="auto"/>
            </w:tcBorders>
          </w:tcPr>
          <w:p w14:paraId="6CB78D37"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1D5BEF3B"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95EAD0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5</w:t>
            </w:r>
          </w:p>
          <w:p w14:paraId="3020DD94" w14:textId="77777777" w:rsidR="00EA3897" w:rsidRPr="000D36F2" w:rsidRDefault="00EA3897" w:rsidP="00EA3897">
            <w:pPr>
              <w:spacing w:after="0" w:line="240" w:lineRule="auto"/>
              <w:rPr>
                <w:rFonts w:ascii="Times New Roman" w:hAnsi="Times New Roman" w:cs="Times New Roman"/>
                <w:sz w:val="20"/>
                <w:szCs w:val="20"/>
              </w:rPr>
            </w:pPr>
          </w:p>
          <w:p w14:paraId="77E15027" w14:textId="77777777" w:rsidR="00EA3897" w:rsidRPr="000D36F2" w:rsidRDefault="00EA3897" w:rsidP="00EA3897">
            <w:pPr>
              <w:spacing w:after="0" w:line="240" w:lineRule="auto"/>
              <w:rPr>
                <w:rFonts w:ascii="Times New Roman" w:hAnsi="Times New Roman" w:cs="Times New Roman"/>
                <w:sz w:val="20"/>
                <w:szCs w:val="20"/>
              </w:rPr>
            </w:pPr>
          </w:p>
        </w:tc>
        <w:tc>
          <w:tcPr>
            <w:tcW w:w="1210" w:type="pct"/>
            <w:gridSpan w:val="1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9CCDCC2" w14:textId="77777777" w:rsidR="00EA3897"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 xml:space="preserve">5 týdnů za semestr </w:t>
            </w:r>
          </w:p>
          <w:p w14:paraId="633DCA3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(200 hodin) praxe</w:t>
            </w:r>
          </w:p>
          <w:p w14:paraId="5484056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67D06E0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 hodin za semestr supervize k praxi</w:t>
            </w:r>
          </w:p>
          <w:p w14:paraId="4219D710"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color w:val="FF0000"/>
                <w:sz w:val="20"/>
                <w:szCs w:val="20"/>
              </w:rPr>
              <w:t>(celkem 216 h)</w:t>
            </w:r>
          </w:p>
        </w:tc>
        <w:tc>
          <w:tcPr>
            <w:tcW w:w="355"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45C567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56D919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p w14:paraId="2776DB45" w14:textId="77777777" w:rsidR="00EA3897" w:rsidRPr="000D36F2" w:rsidRDefault="00EA3897" w:rsidP="00EA3897">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5C6AD4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01F1392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c>
          <w:tcPr>
            <w:tcW w:w="301"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E2A834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2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FFA38A5" w14:textId="77777777" w:rsidR="00EA3897" w:rsidRPr="000D36F2" w:rsidRDefault="00EA3897" w:rsidP="00EA3897">
            <w:pPr>
              <w:spacing w:after="0" w:line="240" w:lineRule="auto"/>
              <w:jc w:val="center"/>
              <w:rPr>
                <w:rFonts w:ascii="Times New Roman" w:hAnsi="Times New Roman" w:cs="Times New Roman"/>
                <w:b/>
                <w:sz w:val="20"/>
                <w:szCs w:val="20"/>
              </w:rPr>
            </w:pPr>
          </w:p>
        </w:tc>
      </w:tr>
      <w:tr w:rsidR="00EA3897" w:rsidRPr="000D36F2" w14:paraId="5C43A873" w14:textId="77777777" w:rsidTr="00EA3897">
        <w:trPr>
          <w:trHeight w:val="390"/>
        </w:trPr>
        <w:tc>
          <w:tcPr>
            <w:tcW w:w="1017" w:type="pct"/>
            <w:gridSpan w:val="2"/>
            <w:tcBorders>
              <w:top w:val="single" w:sz="4" w:space="0" w:color="auto"/>
              <w:left w:val="single" w:sz="4" w:space="0" w:color="auto"/>
              <w:right w:val="single" w:sz="4" w:space="0" w:color="auto"/>
            </w:tcBorders>
          </w:tcPr>
          <w:p w14:paraId="6AF5636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patologie a prevence rizikového chování</w:t>
            </w:r>
          </w:p>
        </w:tc>
        <w:tc>
          <w:tcPr>
            <w:tcW w:w="204" w:type="pct"/>
            <w:gridSpan w:val="3"/>
            <w:tcBorders>
              <w:top w:val="single" w:sz="4" w:space="0" w:color="auto"/>
              <w:left w:val="single" w:sz="4" w:space="0" w:color="auto"/>
              <w:bottom w:val="single" w:sz="4" w:space="0" w:color="auto"/>
              <w:right w:val="single" w:sz="4" w:space="0" w:color="auto"/>
            </w:tcBorders>
          </w:tcPr>
          <w:p w14:paraId="62F25BE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tcPr>
          <w:p w14:paraId="06BB7FE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57" w:type="pct"/>
            <w:gridSpan w:val="2"/>
            <w:tcBorders>
              <w:top w:val="single" w:sz="4" w:space="0" w:color="auto"/>
              <w:left w:val="single" w:sz="4" w:space="0" w:color="auto"/>
              <w:bottom w:val="single" w:sz="4" w:space="0" w:color="auto"/>
              <w:right w:val="single" w:sz="4" w:space="0" w:color="auto"/>
            </w:tcBorders>
          </w:tcPr>
          <w:p w14:paraId="6226D7D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07328CC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40</w:t>
            </w:r>
          </w:p>
        </w:tc>
        <w:tc>
          <w:tcPr>
            <w:tcW w:w="239" w:type="pct"/>
            <w:gridSpan w:val="2"/>
            <w:tcBorders>
              <w:top w:val="single" w:sz="4" w:space="0" w:color="auto"/>
              <w:left w:val="single" w:sz="4" w:space="0" w:color="auto"/>
              <w:bottom w:val="single" w:sz="4" w:space="0" w:color="auto"/>
              <w:right w:val="single" w:sz="4" w:space="0" w:color="auto"/>
            </w:tcBorders>
          </w:tcPr>
          <w:p w14:paraId="394E6616"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21</w:t>
            </w:r>
          </w:p>
        </w:tc>
        <w:tc>
          <w:tcPr>
            <w:tcW w:w="355" w:type="pct"/>
            <w:tcBorders>
              <w:top w:val="single" w:sz="4" w:space="0" w:color="auto"/>
              <w:left w:val="single" w:sz="4" w:space="0" w:color="auto"/>
              <w:right w:val="single" w:sz="4" w:space="0" w:color="auto"/>
            </w:tcBorders>
          </w:tcPr>
          <w:p w14:paraId="0FAF26A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4D6A5AD0"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right w:val="single" w:sz="4" w:space="0" w:color="auto"/>
            </w:tcBorders>
          </w:tcPr>
          <w:p w14:paraId="042AB35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34" w:type="pct"/>
            <w:gridSpan w:val="2"/>
            <w:tcBorders>
              <w:top w:val="single" w:sz="4" w:space="0" w:color="auto"/>
              <w:left w:val="single" w:sz="4" w:space="0" w:color="auto"/>
              <w:right w:val="single" w:sz="4" w:space="0" w:color="auto"/>
            </w:tcBorders>
          </w:tcPr>
          <w:p w14:paraId="752F831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3AC441A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50 %)</w:t>
            </w:r>
          </w:p>
          <w:p w14:paraId="16175DBE"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b/>
                <w:sz w:val="20"/>
                <w:szCs w:val="20"/>
              </w:rPr>
              <w:t>PhDr. Ivana Olecká</w:t>
            </w:r>
            <w:r w:rsidRPr="000D36F2">
              <w:rPr>
                <w:rFonts w:ascii="Times New Roman" w:hAnsi="Times New Roman" w:cs="Times New Roman"/>
                <w:b/>
                <w:sz w:val="20"/>
                <w:szCs w:val="20"/>
              </w:rPr>
              <w:t>, Ph.D.</w:t>
            </w:r>
          </w:p>
          <w:p w14:paraId="1973ECB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20 %, S 70 %)</w:t>
            </w:r>
          </w:p>
          <w:p w14:paraId="0F4DB04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Marcela </w:t>
            </w:r>
            <w:r>
              <w:rPr>
                <w:rFonts w:ascii="Times New Roman" w:hAnsi="Times New Roman" w:cs="Times New Roman"/>
                <w:sz w:val="20"/>
                <w:szCs w:val="20"/>
              </w:rPr>
              <w:t>Křenovská</w:t>
            </w:r>
            <w:r w:rsidRPr="000D36F2">
              <w:rPr>
                <w:rFonts w:ascii="Times New Roman" w:hAnsi="Times New Roman" w:cs="Times New Roman"/>
                <w:sz w:val="20"/>
                <w:szCs w:val="20"/>
              </w:rPr>
              <w:t>, Ph.D.</w:t>
            </w:r>
            <w:r>
              <w:rPr>
                <w:rFonts w:ascii="Times New Roman" w:hAnsi="Times New Roman" w:cs="Times New Roman"/>
                <w:sz w:val="20"/>
                <w:szCs w:val="20"/>
              </w:rPr>
              <w:t xml:space="preserve"> (P 30, S 30 %)</w:t>
            </w:r>
          </w:p>
        </w:tc>
        <w:tc>
          <w:tcPr>
            <w:tcW w:w="301" w:type="pct"/>
            <w:tcBorders>
              <w:top w:val="single" w:sz="4" w:space="0" w:color="auto"/>
              <w:left w:val="single" w:sz="4" w:space="0" w:color="auto"/>
              <w:right w:val="single" w:sz="4" w:space="0" w:color="auto"/>
            </w:tcBorders>
          </w:tcPr>
          <w:p w14:paraId="3271692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p w14:paraId="43DC5F60"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right w:val="single" w:sz="4" w:space="0" w:color="auto"/>
            </w:tcBorders>
          </w:tcPr>
          <w:p w14:paraId="7843CE0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472C3B49" w14:textId="77777777" w:rsidTr="00EA3897">
        <w:trPr>
          <w:trHeight w:val="390"/>
        </w:trPr>
        <w:tc>
          <w:tcPr>
            <w:tcW w:w="1017" w:type="pct"/>
            <w:gridSpan w:val="2"/>
            <w:tcBorders>
              <w:top w:val="single" w:sz="4" w:space="0" w:color="auto"/>
              <w:left w:val="single" w:sz="4" w:space="0" w:color="auto"/>
              <w:right w:val="single" w:sz="4" w:space="0" w:color="auto"/>
            </w:tcBorders>
          </w:tcPr>
          <w:p w14:paraId="2AA22FC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Podnikání, management a ekonomika ve zdravotnictví, sociálních službách a řízení kvality poskytované péče </w:t>
            </w:r>
          </w:p>
        </w:tc>
        <w:tc>
          <w:tcPr>
            <w:tcW w:w="204" w:type="pct"/>
            <w:gridSpan w:val="3"/>
            <w:tcBorders>
              <w:top w:val="single" w:sz="4" w:space="0" w:color="auto"/>
              <w:left w:val="single" w:sz="4" w:space="0" w:color="auto"/>
              <w:bottom w:val="single" w:sz="4" w:space="0" w:color="auto"/>
              <w:right w:val="single" w:sz="4" w:space="0" w:color="auto"/>
            </w:tcBorders>
          </w:tcPr>
          <w:p w14:paraId="2B0EA8C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tcPr>
          <w:p w14:paraId="6C6D8D7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57" w:type="pct"/>
            <w:gridSpan w:val="2"/>
            <w:tcBorders>
              <w:top w:val="single" w:sz="4" w:space="0" w:color="auto"/>
              <w:left w:val="single" w:sz="4" w:space="0" w:color="auto"/>
              <w:bottom w:val="single" w:sz="4" w:space="0" w:color="auto"/>
              <w:right w:val="single" w:sz="4" w:space="0" w:color="auto"/>
            </w:tcBorders>
          </w:tcPr>
          <w:p w14:paraId="41D910C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3F64A62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tcPr>
          <w:p w14:paraId="13466762"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21</w:t>
            </w:r>
          </w:p>
        </w:tc>
        <w:tc>
          <w:tcPr>
            <w:tcW w:w="355" w:type="pct"/>
            <w:tcBorders>
              <w:top w:val="single" w:sz="4" w:space="0" w:color="auto"/>
              <w:left w:val="single" w:sz="4" w:space="0" w:color="auto"/>
              <w:right w:val="single" w:sz="4" w:space="0" w:color="auto"/>
            </w:tcBorders>
          </w:tcPr>
          <w:p w14:paraId="0EF8C5D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p w14:paraId="78CA7529"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right w:val="single" w:sz="4" w:space="0" w:color="auto"/>
            </w:tcBorders>
          </w:tcPr>
          <w:p w14:paraId="09FD9E9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61BA6BC2" w14:textId="77777777" w:rsidR="00EA3897" w:rsidRPr="000D36F2" w:rsidRDefault="00EA3897" w:rsidP="00EA3897">
            <w:pPr>
              <w:spacing w:after="0" w:line="240" w:lineRule="auto"/>
              <w:jc w:val="both"/>
              <w:rPr>
                <w:rFonts w:ascii="Times New Roman" w:hAnsi="Times New Roman" w:cs="Times New Roman"/>
                <w:sz w:val="20"/>
                <w:szCs w:val="20"/>
              </w:rPr>
            </w:pPr>
          </w:p>
        </w:tc>
        <w:tc>
          <w:tcPr>
            <w:tcW w:w="1334" w:type="pct"/>
            <w:gridSpan w:val="2"/>
            <w:tcBorders>
              <w:top w:val="single" w:sz="4" w:space="0" w:color="auto"/>
              <w:left w:val="single" w:sz="4" w:space="0" w:color="auto"/>
              <w:right w:val="single" w:sz="4" w:space="0" w:color="auto"/>
            </w:tcBorders>
          </w:tcPr>
          <w:p w14:paraId="47C4EE4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Mgr. Petr Snopek, PhD., MBA</w:t>
            </w:r>
          </w:p>
          <w:p w14:paraId="68F717B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50 %, S 50 %)</w:t>
            </w:r>
          </w:p>
          <w:p w14:paraId="6A55276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Andrea </w:t>
            </w:r>
            <w:r>
              <w:rPr>
                <w:rFonts w:ascii="Times New Roman" w:hAnsi="Times New Roman" w:cs="Times New Roman"/>
                <w:sz w:val="20"/>
                <w:szCs w:val="20"/>
              </w:rPr>
              <w:t>Hoffmannová</w:t>
            </w:r>
          </w:p>
          <w:p w14:paraId="5FD5CAD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50 %, S 50 %)</w:t>
            </w:r>
          </w:p>
        </w:tc>
        <w:tc>
          <w:tcPr>
            <w:tcW w:w="301" w:type="pct"/>
            <w:tcBorders>
              <w:top w:val="single" w:sz="4" w:space="0" w:color="auto"/>
              <w:left w:val="single" w:sz="4" w:space="0" w:color="auto"/>
              <w:right w:val="single" w:sz="4" w:space="0" w:color="auto"/>
            </w:tcBorders>
          </w:tcPr>
          <w:p w14:paraId="27D4C42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tc>
        <w:tc>
          <w:tcPr>
            <w:tcW w:w="427" w:type="pct"/>
            <w:tcBorders>
              <w:top w:val="single" w:sz="4" w:space="0" w:color="auto"/>
              <w:left w:val="single" w:sz="4" w:space="0" w:color="auto"/>
              <w:right w:val="single" w:sz="4" w:space="0" w:color="auto"/>
            </w:tcBorders>
          </w:tcPr>
          <w:p w14:paraId="2875B84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58A7CE73" w14:textId="77777777" w:rsidTr="00EA3897">
        <w:trPr>
          <w:trHeight w:val="390"/>
        </w:trPr>
        <w:tc>
          <w:tcPr>
            <w:tcW w:w="1017" w:type="pct"/>
            <w:gridSpan w:val="2"/>
            <w:tcBorders>
              <w:top w:val="single" w:sz="4" w:space="0" w:color="auto"/>
              <w:left w:val="single" w:sz="4" w:space="0" w:color="auto"/>
              <w:right w:val="single" w:sz="4" w:space="0" w:color="auto"/>
            </w:tcBorders>
          </w:tcPr>
          <w:p w14:paraId="06EB4D2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Posouzení životní situace klienta</w:t>
            </w:r>
          </w:p>
        </w:tc>
        <w:tc>
          <w:tcPr>
            <w:tcW w:w="204" w:type="pct"/>
            <w:gridSpan w:val="3"/>
            <w:tcBorders>
              <w:top w:val="single" w:sz="4" w:space="0" w:color="auto"/>
              <w:left w:val="single" w:sz="4" w:space="0" w:color="auto"/>
              <w:bottom w:val="single" w:sz="4" w:space="0" w:color="auto"/>
              <w:right w:val="single" w:sz="4" w:space="0" w:color="auto"/>
            </w:tcBorders>
          </w:tcPr>
          <w:p w14:paraId="0BFB2DF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94" w:type="pct"/>
            <w:gridSpan w:val="3"/>
            <w:tcBorders>
              <w:top w:val="single" w:sz="4" w:space="0" w:color="auto"/>
              <w:left w:val="single" w:sz="4" w:space="0" w:color="auto"/>
              <w:bottom w:val="single" w:sz="4" w:space="0" w:color="auto"/>
              <w:right w:val="single" w:sz="4" w:space="0" w:color="auto"/>
            </w:tcBorders>
          </w:tcPr>
          <w:p w14:paraId="3E1EB53E"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tc>
        <w:tc>
          <w:tcPr>
            <w:tcW w:w="257" w:type="pct"/>
            <w:gridSpan w:val="2"/>
            <w:tcBorders>
              <w:top w:val="single" w:sz="4" w:space="0" w:color="auto"/>
              <w:left w:val="single" w:sz="4" w:space="0" w:color="auto"/>
              <w:bottom w:val="single" w:sz="4" w:space="0" w:color="auto"/>
              <w:right w:val="single" w:sz="4" w:space="0" w:color="auto"/>
            </w:tcBorders>
          </w:tcPr>
          <w:p w14:paraId="3B1BEFEE"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w:t>
            </w: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39D0403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40</w:t>
            </w:r>
          </w:p>
        </w:tc>
        <w:tc>
          <w:tcPr>
            <w:tcW w:w="239" w:type="pct"/>
            <w:gridSpan w:val="2"/>
            <w:tcBorders>
              <w:top w:val="single" w:sz="4" w:space="0" w:color="auto"/>
              <w:left w:val="single" w:sz="4" w:space="0" w:color="auto"/>
              <w:bottom w:val="single" w:sz="4" w:space="0" w:color="auto"/>
              <w:right w:val="single" w:sz="4" w:space="0" w:color="auto"/>
            </w:tcBorders>
          </w:tcPr>
          <w:p w14:paraId="053C9E7B"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355" w:type="pct"/>
            <w:tcBorders>
              <w:top w:val="single" w:sz="4" w:space="0" w:color="auto"/>
              <w:left w:val="single" w:sz="4" w:space="0" w:color="auto"/>
              <w:right w:val="single" w:sz="4" w:space="0" w:color="auto"/>
            </w:tcBorders>
          </w:tcPr>
          <w:p w14:paraId="01988B0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541999A7"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right w:val="single" w:sz="4" w:space="0" w:color="auto"/>
            </w:tcBorders>
          </w:tcPr>
          <w:p w14:paraId="752871E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2BA6DF92" w14:textId="77777777" w:rsidR="00EA3897" w:rsidRPr="000D36F2" w:rsidRDefault="00EA3897" w:rsidP="00EA3897">
            <w:pPr>
              <w:spacing w:after="0" w:line="240" w:lineRule="auto"/>
              <w:jc w:val="both"/>
              <w:rPr>
                <w:rFonts w:ascii="Times New Roman" w:hAnsi="Times New Roman" w:cs="Times New Roman"/>
                <w:sz w:val="20"/>
                <w:szCs w:val="20"/>
              </w:rPr>
            </w:pPr>
          </w:p>
        </w:tc>
        <w:tc>
          <w:tcPr>
            <w:tcW w:w="1334" w:type="pct"/>
            <w:gridSpan w:val="2"/>
            <w:tcBorders>
              <w:top w:val="single" w:sz="4" w:space="0" w:color="auto"/>
              <w:left w:val="single" w:sz="4" w:space="0" w:color="auto"/>
              <w:right w:val="single" w:sz="4" w:space="0" w:color="auto"/>
            </w:tcBorders>
          </w:tcPr>
          <w:p w14:paraId="3BDBBB7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Michela Vaško</w:t>
            </w:r>
          </w:p>
          <w:p w14:paraId="77B4368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w:t>
            </w:r>
            <w:r>
              <w:rPr>
                <w:rFonts w:ascii="Times New Roman" w:hAnsi="Times New Roman" w:cs="Times New Roman"/>
                <w:sz w:val="20"/>
                <w:szCs w:val="20"/>
              </w:rPr>
              <w:t xml:space="preserve">, C </w:t>
            </w:r>
            <w:r w:rsidRPr="000D36F2">
              <w:rPr>
                <w:rFonts w:ascii="Times New Roman" w:hAnsi="Times New Roman" w:cs="Times New Roman"/>
                <w:sz w:val="20"/>
                <w:szCs w:val="20"/>
              </w:rPr>
              <w:t>100 %)</w:t>
            </w:r>
          </w:p>
        </w:tc>
        <w:tc>
          <w:tcPr>
            <w:tcW w:w="301" w:type="pct"/>
            <w:tcBorders>
              <w:top w:val="single" w:sz="4" w:space="0" w:color="auto"/>
              <w:left w:val="single" w:sz="4" w:space="0" w:color="auto"/>
              <w:right w:val="single" w:sz="4" w:space="0" w:color="auto"/>
            </w:tcBorders>
          </w:tcPr>
          <w:p w14:paraId="579D830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tc>
        <w:tc>
          <w:tcPr>
            <w:tcW w:w="427" w:type="pct"/>
            <w:tcBorders>
              <w:top w:val="single" w:sz="4" w:space="0" w:color="auto"/>
              <w:left w:val="single" w:sz="4" w:space="0" w:color="auto"/>
              <w:right w:val="single" w:sz="4" w:space="0" w:color="auto"/>
            </w:tcBorders>
          </w:tcPr>
          <w:p w14:paraId="50B8B29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1C20AAB4" w14:textId="77777777" w:rsidTr="00EA3897">
        <w:trPr>
          <w:trHeight w:val="390"/>
        </w:trPr>
        <w:tc>
          <w:tcPr>
            <w:tcW w:w="1017" w:type="pct"/>
            <w:gridSpan w:val="2"/>
            <w:tcBorders>
              <w:top w:val="single" w:sz="4" w:space="0" w:color="auto"/>
              <w:left w:val="single" w:sz="4" w:space="0" w:color="auto"/>
              <w:right w:val="single" w:sz="4" w:space="0" w:color="auto"/>
            </w:tcBorders>
          </w:tcPr>
          <w:p w14:paraId="38A8073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Seminář k bakalářské práci 3</w:t>
            </w:r>
          </w:p>
          <w:p w14:paraId="2128AE7B" w14:textId="77777777" w:rsidR="00EA3897" w:rsidRPr="000D36F2" w:rsidRDefault="00EA3897" w:rsidP="00EA3897">
            <w:pPr>
              <w:spacing w:after="0" w:line="240" w:lineRule="auto"/>
              <w:rPr>
                <w:rFonts w:ascii="Times New Roman" w:hAnsi="Times New Roman" w:cs="Times New Roman"/>
                <w:sz w:val="20"/>
                <w:szCs w:val="20"/>
              </w:rPr>
            </w:pPr>
          </w:p>
        </w:tc>
        <w:tc>
          <w:tcPr>
            <w:tcW w:w="204" w:type="pct"/>
            <w:gridSpan w:val="3"/>
            <w:tcBorders>
              <w:top w:val="single" w:sz="4" w:space="0" w:color="auto"/>
              <w:left w:val="single" w:sz="4" w:space="0" w:color="auto"/>
              <w:bottom w:val="single" w:sz="4" w:space="0" w:color="auto"/>
              <w:right w:val="single" w:sz="4" w:space="0" w:color="auto"/>
            </w:tcBorders>
          </w:tcPr>
          <w:p w14:paraId="30BA69B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7A75904D"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94" w:type="pct"/>
            <w:gridSpan w:val="3"/>
            <w:tcBorders>
              <w:top w:val="single" w:sz="4" w:space="0" w:color="auto"/>
              <w:left w:val="single" w:sz="4" w:space="0" w:color="auto"/>
              <w:bottom w:val="single" w:sz="4" w:space="0" w:color="auto"/>
              <w:right w:val="single" w:sz="4" w:space="0" w:color="auto"/>
            </w:tcBorders>
          </w:tcPr>
          <w:p w14:paraId="0B2DD47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 xml:space="preserve">14 </w:t>
            </w:r>
          </w:p>
        </w:tc>
        <w:tc>
          <w:tcPr>
            <w:tcW w:w="257" w:type="pct"/>
            <w:gridSpan w:val="2"/>
            <w:tcBorders>
              <w:top w:val="single" w:sz="4" w:space="0" w:color="auto"/>
              <w:left w:val="single" w:sz="4" w:space="0" w:color="auto"/>
              <w:bottom w:val="single" w:sz="4" w:space="0" w:color="auto"/>
              <w:right w:val="single" w:sz="4" w:space="0" w:color="auto"/>
            </w:tcBorders>
          </w:tcPr>
          <w:p w14:paraId="783D4BE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6296836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80</w:t>
            </w:r>
          </w:p>
        </w:tc>
        <w:tc>
          <w:tcPr>
            <w:tcW w:w="239" w:type="pct"/>
            <w:gridSpan w:val="2"/>
            <w:tcBorders>
              <w:top w:val="single" w:sz="4" w:space="0" w:color="auto"/>
              <w:left w:val="single" w:sz="4" w:space="0" w:color="auto"/>
              <w:bottom w:val="single" w:sz="4" w:space="0" w:color="auto"/>
              <w:right w:val="single" w:sz="4" w:space="0" w:color="auto"/>
            </w:tcBorders>
          </w:tcPr>
          <w:p w14:paraId="433B411C"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355" w:type="pct"/>
            <w:tcBorders>
              <w:top w:val="single" w:sz="4" w:space="0" w:color="auto"/>
              <w:left w:val="single" w:sz="4" w:space="0" w:color="auto"/>
              <w:right w:val="single" w:sz="4" w:space="0" w:color="auto"/>
            </w:tcBorders>
          </w:tcPr>
          <w:p w14:paraId="533DA85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6" w:type="pct"/>
            <w:gridSpan w:val="2"/>
            <w:tcBorders>
              <w:top w:val="single" w:sz="4" w:space="0" w:color="auto"/>
              <w:left w:val="single" w:sz="4" w:space="0" w:color="auto"/>
              <w:right w:val="single" w:sz="4" w:space="0" w:color="auto"/>
            </w:tcBorders>
          </w:tcPr>
          <w:p w14:paraId="7F6FCAEC"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w:t>
            </w:r>
          </w:p>
        </w:tc>
        <w:tc>
          <w:tcPr>
            <w:tcW w:w="1334" w:type="pct"/>
            <w:gridSpan w:val="2"/>
            <w:tcBorders>
              <w:top w:val="single" w:sz="4" w:space="0" w:color="auto"/>
              <w:left w:val="single" w:sz="4" w:space="0" w:color="auto"/>
              <w:right w:val="single" w:sz="4" w:space="0" w:color="auto"/>
            </w:tcBorders>
          </w:tcPr>
          <w:p w14:paraId="7EC8BE36" w14:textId="77777777" w:rsidR="00EA3897" w:rsidRPr="00BB62A7" w:rsidRDefault="00EA3897" w:rsidP="00EA3897">
            <w:pPr>
              <w:spacing w:after="0" w:line="240" w:lineRule="auto"/>
              <w:rPr>
                <w:rFonts w:ascii="Times New Roman" w:hAnsi="Times New Roman" w:cs="Times New Roman"/>
                <w:b/>
                <w:sz w:val="20"/>
                <w:szCs w:val="20"/>
              </w:rPr>
            </w:pPr>
            <w:r w:rsidRPr="00BB62A7">
              <w:rPr>
                <w:rFonts w:ascii="Times New Roman" w:hAnsi="Times New Roman" w:cs="Times New Roman"/>
                <w:b/>
                <w:sz w:val="20"/>
                <w:szCs w:val="20"/>
              </w:rPr>
              <w:t>doc. RNDr. Jaroslava Pavelková, CSc.</w:t>
            </w:r>
          </w:p>
          <w:p w14:paraId="76360ED5" w14:textId="77777777" w:rsidR="00EA3897" w:rsidRPr="00BB62A7" w:rsidRDefault="00EA3897" w:rsidP="00EA3897">
            <w:p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(S 70 %)</w:t>
            </w:r>
          </w:p>
          <w:p w14:paraId="12E3ECE7" w14:textId="1B15E044" w:rsidR="00EA3897" w:rsidRPr="000D36F2" w:rsidRDefault="00EA3897" w:rsidP="00EA3897">
            <w:pPr>
              <w:spacing w:after="0" w:line="240" w:lineRule="auto"/>
              <w:rPr>
                <w:rFonts w:ascii="Times New Roman" w:hAnsi="Times New Roman" w:cs="Times New Roman"/>
                <w:sz w:val="20"/>
                <w:szCs w:val="20"/>
              </w:rPr>
            </w:pPr>
            <w:r w:rsidRPr="00BB62A7">
              <w:rPr>
                <w:rFonts w:ascii="Times New Roman" w:eastAsia="Times New Roman" w:hAnsi="Times New Roman" w:cs="Times New Roman"/>
                <w:sz w:val="20"/>
                <w:szCs w:val="20"/>
                <w:lang w:eastAsia="cs-CZ"/>
              </w:rPr>
              <w:t>Vedoucí bakalářské práce (individuální konzultace)</w:t>
            </w:r>
            <w:ins w:id="9" w:author="ospod1" w:date="2021-02-04T20:24:00Z">
              <w:r w:rsidR="00AE6E07">
                <w:rPr>
                  <w:rFonts w:ascii="Times New Roman" w:eastAsia="Times New Roman" w:hAnsi="Times New Roman" w:cs="Times New Roman"/>
                  <w:sz w:val="20"/>
                  <w:szCs w:val="20"/>
                  <w:lang w:eastAsia="cs-CZ"/>
                </w:rPr>
                <w:t xml:space="preserve"> (30 %)</w:t>
              </w:r>
            </w:ins>
          </w:p>
        </w:tc>
        <w:tc>
          <w:tcPr>
            <w:tcW w:w="301" w:type="pct"/>
            <w:tcBorders>
              <w:top w:val="single" w:sz="4" w:space="0" w:color="auto"/>
              <w:left w:val="single" w:sz="4" w:space="0" w:color="auto"/>
              <w:right w:val="single" w:sz="4" w:space="0" w:color="auto"/>
            </w:tcBorders>
          </w:tcPr>
          <w:p w14:paraId="4D04269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p w14:paraId="334881E9" w14:textId="77777777" w:rsidR="00EA3897" w:rsidRPr="000D36F2" w:rsidRDefault="00EA3897" w:rsidP="00EA3897">
            <w:pPr>
              <w:spacing w:after="0"/>
              <w:jc w:val="center"/>
              <w:rPr>
                <w:rFonts w:ascii="Times New Roman" w:hAnsi="Times New Roman" w:cs="Times New Roman"/>
                <w:sz w:val="20"/>
                <w:szCs w:val="20"/>
              </w:rPr>
            </w:pPr>
          </w:p>
        </w:tc>
        <w:tc>
          <w:tcPr>
            <w:tcW w:w="427" w:type="pct"/>
            <w:tcBorders>
              <w:top w:val="single" w:sz="4" w:space="0" w:color="auto"/>
              <w:left w:val="single" w:sz="4" w:space="0" w:color="auto"/>
              <w:right w:val="single" w:sz="4" w:space="0" w:color="auto"/>
            </w:tcBorders>
          </w:tcPr>
          <w:p w14:paraId="7FAC9D6F" w14:textId="77777777" w:rsidR="00EA3897" w:rsidRPr="000D36F2" w:rsidRDefault="00EA3897" w:rsidP="00EA3897">
            <w:pPr>
              <w:spacing w:after="0"/>
              <w:jc w:val="center"/>
              <w:rPr>
                <w:rFonts w:ascii="Times New Roman" w:hAnsi="Times New Roman" w:cs="Times New Roman"/>
                <w:sz w:val="20"/>
                <w:szCs w:val="20"/>
              </w:rPr>
            </w:pPr>
          </w:p>
        </w:tc>
      </w:tr>
      <w:tr w:rsidR="00EA3897" w:rsidRPr="000D36F2" w14:paraId="12740304" w14:textId="77777777" w:rsidTr="00EA3897">
        <w:trPr>
          <w:trHeight w:val="390"/>
        </w:trPr>
        <w:tc>
          <w:tcPr>
            <w:tcW w:w="1017" w:type="pct"/>
            <w:gridSpan w:val="2"/>
            <w:tcBorders>
              <w:top w:val="single" w:sz="4" w:space="0" w:color="auto"/>
              <w:left w:val="single" w:sz="4" w:space="0" w:color="auto"/>
              <w:bottom w:val="single" w:sz="4" w:space="0" w:color="auto"/>
              <w:right w:val="single" w:sz="4" w:space="0" w:color="auto"/>
            </w:tcBorders>
          </w:tcPr>
          <w:p w14:paraId="2C418D2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Repetitorium SZZ</w:t>
            </w:r>
          </w:p>
        </w:tc>
        <w:tc>
          <w:tcPr>
            <w:tcW w:w="204" w:type="pct"/>
            <w:gridSpan w:val="3"/>
            <w:tcBorders>
              <w:top w:val="single" w:sz="4" w:space="0" w:color="auto"/>
              <w:left w:val="single" w:sz="4" w:space="0" w:color="auto"/>
              <w:bottom w:val="single" w:sz="4" w:space="0" w:color="auto"/>
              <w:right w:val="single" w:sz="4" w:space="0" w:color="auto"/>
            </w:tcBorders>
          </w:tcPr>
          <w:p w14:paraId="69D0581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94" w:type="pct"/>
            <w:gridSpan w:val="3"/>
            <w:tcBorders>
              <w:top w:val="single" w:sz="4" w:space="0" w:color="auto"/>
              <w:left w:val="single" w:sz="4" w:space="0" w:color="auto"/>
              <w:bottom w:val="single" w:sz="4" w:space="0" w:color="auto"/>
              <w:right w:val="single" w:sz="4" w:space="0" w:color="auto"/>
            </w:tcBorders>
          </w:tcPr>
          <w:p w14:paraId="78CF9B0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9</w:t>
            </w:r>
          </w:p>
        </w:tc>
        <w:tc>
          <w:tcPr>
            <w:tcW w:w="257" w:type="pct"/>
            <w:gridSpan w:val="2"/>
            <w:tcBorders>
              <w:top w:val="single" w:sz="4" w:space="0" w:color="auto"/>
              <w:left w:val="single" w:sz="4" w:space="0" w:color="auto"/>
              <w:bottom w:val="single" w:sz="4" w:space="0" w:color="auto"/>
              <w:right w:val="single" w:sz="4" w:space="0" w:color="auto"/>
            </w:tcBorders>
          </w:tcPr>
          <w:p w14:paraId="4F7A67D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25EF050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239" w:type="pct"/>
            <w:gridSpan w:val="2"/>
            <w:tcBorders>
              <w:top w:val="single" w:sz="4" w:space="0" w:color="auto"/>
              <w:left w:val="single" w:sz="4" w:space="0" w:color="auto"/>
              <w:bottom w:val="single" w:sz="4" w:space="0" w:color="auto"/>
              <w:right w:val="single" w:sz="4" w:space="0" w:color="auto"/>
            </w:tcBorders>
          </w:tcPr>
          <w:p w14:paraId="5DA036BB"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9</w:t>
            </w:r>
          </w:p>
        </w:tc>
        <w:tc>
          <w:tcPr>
            <w:tcW w:w="355" w:type="pct"/>
            <w:tcBorders>
              <w:top w:val="single" w:sz="4" w:space="0" w:color="auto"/>
              <w:left w:val="single" w:sz="4" w:space="0" w:color="auto"/>
              <w:bottom w:val="single" w:sz="4" w:space="0" w:color="auto"/>
              <w:right w:val="single" w:sz="4" w:space="0" w:color="auto"/>
            </w:tcBorders>
          </w:tcPr>
          <w:p w14:paraId="66607A5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6" w:type="pct"/>
            <w:gridSpan w:val="2"/>
            <w:tcBorders>
              <w:top w:val="single" w:sz="4" w:space="0" w:color="auto"/>
              <w:left w:val="single" w:sz="4" w:space="0" w:color="auto"/>
              <w:bottom w:val="single" w:sz="4" w:space="0" w:color="auto"/>
              <w:right w:val="single" w:sz="4" w:space="0" w:color="auto"/>
            </w:tcBorders>
          </w:tcPr>
          <w:p w14:paraId="1E41AC8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34" w:type="pct"/>
            <w:gridSpan w:val="2"/>
            <w:tcBorders>
              <w:top w:val="single" w:sz="4" w:space="0" w:color="auto"/>
              <w:left w:val="single" w:sz="4" w:space="0" w:color="auto"/>
              <w:bottom w:val="single" w:sz="4" w:space="0" w:color="auto"/>
              <w:right w:val="single" w:sz="4" w:space="0" w:color="auto"/>
            </w:tcBorders>
          </w:tcPr>
          <w:p w14:paraId="5885745D" w14:textId="77777777" w:rsidR="00EA3897" w:rsidRPr="000D36F2" w:rsidRDefault="00EA3897" w:rsidP="00EA3897">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Pr="000D36F2">
              <w:rPr>
                <w:rFonts w:ascii="Times New Roman" w:hAnsi="Times New Roman" w:cs="Times New Roman"/>
                <w:b/>
                <w:sz w:val="20"/>
                <w:szCs w:val="20"/>
              </w:rPr>
              <w:t>, Ph.D.</w:t>
            </w:r>
          </w:p>
          <w:p w14:paraId="12CDF72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40 %)</w:t>
            </w:r>
          </w:p>
          <w:p w14:paraId="028EF46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w:t>
            </w:r>
          </w:p>
          <w:p w14:paraId="4141C79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30 %)</w:t>
            </w:r>
          </w:p>
          <w:p w14:paraId="1393A97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Pavla Kudlová, PhD.</w:t>
            </w:r>
          </w:p>
          <w:p w14:paraId="22D99D3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30 %)</w:t>
            </w:r>
          </w:p>
        </w:tc>
        <w:tc>
          <w:tcPr>
            <w:tcW w:w="301" w:type="pct"/>
            <w:tcBorders>
              <w:top w:val="single" w:sz="4" w:space="0" w:color="auto"/>
              <w:left w:val="single" w:sz="4" w:space="0" w:color="auto"/>
              <w:bottom w:val="single" w:sz="4" w:space="0" w:color="auto"/>
              <w:right w:val="single" w:sz="4" w:space="0" w:color="auto"/>
            </w:tcBorders>
          </w:tcPr>
          <w:p w14:paraId="11701B8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tc>
        <w:tc>
          <w:tcPr>
            <w:tcW w:w="427" w:type="pct"/>
            <w:tcBorders>
              <w:top w:val="single" w:sz="4" w:space="0" w:color="auto"/>
              <w:left w:val="single" w:sz="4" w:space="0" w:color="auto"/>
              <w:bottom w:val="single" w:sz="4" w:space="0" w:color="auto"/>
              <w:right w:val="single" w:sz="4" w:space="0" w:color="auto"/>
            </w:tcBorders>
          </w:tcPr>
          <w:p w14:paraId="14DD8CEC"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4B2D0D16" w14:textId="77777777" w:rsidTr="00EA3897">
        <w:trPr>
          <w:trHeight w:val="390"/>
        </w:trPr>
        <w:tc>
          <w:tcPr>
            <w:tcW w:w="1017" w:type="pct"/>
            <w:gridSpan w:val="2"/>
            <w:tcBorders>
              <w:top w:val="single" w:sz="4" w:space="0" w:color="auto"/>
              <w:left w:val="single" w:sz="4" w:space="0" w:color="auto"/>
              <w:right w:val="single" w:sz="4" w:space="0" w:color="auto"/>
            </w:tcBorders>
            <w:shd w:val="clear" w:color="auto" w:fill="FFF2CC" w:themeFill="accent4" w:themeFillTint="33"/>
          </w:tcPr>
          <w:p w14:paraId="07A47CA9" w14:textId="77777777" w:rsidR="00EA3897" w:rsidRPr="00C11B25" w:rsidRDefault="00EA3897" w:rsidP="00EA3897">
            <w:pPr>
              <w:spacing w:after="0" w:line="240" w:lineRule="auto"/>
              <w:rPr>
                <w:rFonts w:ascii="Times New Roman" w:hAnsi="Times New Roman" w:cs="Times New Roman"/>
                <w:color w:val="FF0000"/>
                <w:sz w:val="20"/>
                <w:szCs w:val="20"/>
              </w:rPr>
            </w:pPr>
            <w:r w:rsidRPr="00C11B25">
              <w:rPr>
                <w:rFonts w:ascii="Times New Roman" w:hAnsi="Times New Roman" w:cs="Times New Roman"/>
                <w:color w:val="FF0000"/>
                <w:sz w:val="20"/>
                <w:szCs w:val="20"/>
              </w:rPr>
              <w:t>Praxe a její supervize 6</w:t>
            </w:r>
          </w:p>
          <w:p w14:paraId="4C4F0874" w14:textId="77777777" w:rsidR="00EA3897" w:rsidRPr="00C11B25" w:rsidRDefault="00EA3897" w:rsidP="00EA3897">
            <w:pPr>
              <w:spacing w:after="0" w:line="240" w:lineRule="auto"/>
              <w:rPr>
                <w:rFonts w:ascii="Times New Roman" w:hAnsi="Times New Roman" w:cs="Times New Roman"/>
                <w:color w:val="FF0000"/>
                <w:sz w:val="20"/>
                <w:szCs w:val="20"/>
              </w:rPr>
            </w:pPr>
          </w:p>
        </w:tc>
        <w:tc>
          <w:tcPr>
            <w:tcW w:w="1210" w:type="pct"/>
            <w:gridSpan w:val="1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F0438AA" w14:textId="77777777" w:rsidR="00EA3897" w:rsidRPr="00C11B25" w:rsidRDefault="00EA3897" w:rsidP="00EA3897">
            <w:pPr>
              <w:spacing w:after="0" w:line="240" w:lineRule="auto"/>
              <w:jc w:val="center"/>
              <w:rPr>
                <w:rFonts w:ascii="Times New Roman" w:hAnsi="Times New Roman" w:cs="Times New Roman"/>
                <w:color w:val="FF0000"/>
                <w:sz w:val="20"/>
                <w:szCs w:val="20"/>
              </w:rPr>
            </w:pPr>
            <w:r w:rsidRPr="00C11B25">
              <w:rPr>
                <w:rFonts w:ascii="Times New Roman" w:hAnsi="Times New Roman" w:cs="Times New Roman"/>
                <w:color w:val="FF0000"/>
                <w:sz w:val="20"/>
                <w:szCs w:val="20"/>
              </w:rPr>
              <w:t xml:space="preserve">1 týden za semestr </w:t>
            </w:r>
          </w:p>
          <w:p w14:paraId="2FFE822A" w14:textId="77777777" w:rsidR="00EA3897" w:rsidRPr="00C11B25" w:rsidRDefault="00EA3897" w:rsidP="00EA3897">
            <w:pPr>
              <w:spacing w:after="0" w:line="240" w:lineRule="auto"/>
              <w:jc w:val="center"/>
              <w:rPr>
                <w:rFonts w:ascii="Times New Roman" w:hAnsi="Times New Roman" w:cs="Times New Roman"/>
                <w:color w:val="FF0000"/>
                <w:sz w:val="20"/>
                <w:szCs w:val="20"/>
              </w:rPr>
            </w:pPr>
            <w:r w:rsidRPr="00C11B25">
              <w:rPr>
                <w:rFonts w:ascii="Times New Roman" w:hAnsi="Times New Roman" w:cs="Times New Roman"/>
                <w:color w:val="FF0000"/>
                <w:sz w:val="20"/>
                <w:szCs w:val="20"/>
              </w:rPr>
              <w:t>(40 hodin) praxe</w:t>
            </w:r>
          </w:p>
          <w:p w14:paraId="51D445C5" w14:textId="77777777" w:rsidR="00EA3897" w:rsidRPr="00C11B25" w:rsidRDefault="00EA3897" w:rsidP="00EA3897">
            <w:pPr>
              <w:spacing w:after="0" w:line="240" w:lineRule="auto"/>
              <w:jc w:val="center"/>
              <w:rPr>
                <w:rFonts w:ascii="Times New Roman" w:hAnsi="Times New Roman" w:cs="Times New Roman"/>
                <w:color w:val="FF0000"/>
                <w:sz w:val="20"/>
                <w:szCs w:val="20"/>
              </w:rPr>
            </w:pPr>
            <w:r w:rsidRPr="00C11B25">
              <w:rPr>
                <w:rFonts w:ascii="Times New Roman" w:hAnsi="Times New Roman" w:cs="Times New Roman"/>
                <w:color w:val="FF0000"/>
                <w:sz w:val="20"/>
                <w:szCs w:val="20"/>
              </w:rPr>
              <w:t>6 hodin za semestr seminář k praxi</w:t>
            </w:r>
          </w:p>
          <w:p w14:paraId="57857F77" w14:textId="77777777" w:rsidR="00EA3897" w:rsidRPr="00C11B25" w:rsidRDefault="00EA3897" w:rsidP="00EA3897">
            <w:pPr>
              <w:spacing w:after="0" w:line="240" w:lineRule="auto"/>
              <w:jc w:val="center"/>
              <w:rPr>
                <w:rFonts w:ascii="Times New Roman" w:hAnsi="Times New Roman" w:cs="Times New Roman"/>
                <w:color w:val="FF0000"/>
                <w:sz w:val="20"/>
                <w:szCs w:val="20"/>
              </w:rPr>
            </w:pPr>
            <w:r w:rsidRPr="00C11B25">
              <w:rPr>
                <w:rFonts w:ascii="Times New Roman" w:hAnsi="Times New Roman" w:cs="Times New Roman"/>
                <w:color w:val="FF0000"/>
                <w:sz w:val="20"/>
                <w:szCs w:val="20"/>
              </w:rPr>
              <w:t>14 hodin za semestr supervize k praxi</w:t>
            </w:r>
          </w:p>
          <w:p w14:paraId="3777DD76" w14:textId="77777777" w:rsidR="00EA3897" w:rsidRPr="00C11B25" w:rsidRDefault="00EA3897" w:rsidP="00EA3897">
            <w:pPr>
              <w:spacing w:after="0" w:line="240" w:lineRule="auto"/>
              <w:jc w:val="center"/>
              <w:rPr>
                <w:rFonts w:ascii="Times New Roman" w:hAnsi="Times New Roman" w:cs="Times New Roman"/>
                <w:b/>
                <w:color w:val="FF0000"/>
                <w:sz w:val="20"/>
                <w:szCs w:val="20"/>
              </w:rPr>
            </w:pPr>
            <w:r w:rsidRPr="00C11B25">
              <w:rPr>
                <w:rFonts w:ascii="Times New Roman" w:hAnsi="Times New Roman" w:cs="Times New Roman"/>
                <w:color w:val="FF0000"/>
                <w:sz w:val="20"/>
                <w:szCs w:val="20"/>
              </w:rPr>
              <w:t>(celkem 60 h)</w:t>
            </w:r>
          </w:p>
        </w:tc>
        <w:tc>
          <w:tcPr>
            <w:tcW w:w="355" w:type="pct"/>
            <w:tcBorders>
              <w:top w:val="single" w:sz="4" w:space="0" w:color="auto"/>
              <w:left w:val="single" w:sz="4" w:space="0" w:color="auto"/>
              <w:right w:val="single" w:sz="4" w:space="0" w:color="auto"/>
            </w:tcBorders>
            <w:shd w:val="clear" w:color="auto" w:fill="FFF2CC" w:themeFill="accent4" w:themeFillTint="33"/>
          </w:tcPr>
          <w:p w14:paraId="0C77BA8F" w14:textId="77777777" w:rsidR="00EA3897" w:rsidRPr="00C11B25" w:rsidRDefault="00EA3897" w:rsidP="00EA3897">
            <w:pPr>
              <w:spacing w:after="0" w:line="240" w:lineRule="auto"/>
              <w:jc w:val="center"/>
              <w:rPr>
                <w:rFonts w:ascii="Times New Roman" w:hAnsi="Times New Roman" w:cs="Times New Roman"/>
                <w:color w:val="FF0000"/>
                <w:sz w:val="20"/>
                <w:szCs w:val="20"/>
              </w:rPr>
            </w:pPr>
            <w:r w:rsidRPr="00C11B25">
              <w:rPr>
                <w:rFonts w:ascii="Times New Roman" w:hAnsi="Times New Roman" w:cs="Times New Roman"/>
                <w:color w:val="FF0000"/>
                <w:sz w:val="20"/>
                <w:szCs w:val="20"/>
              </w:rPr>
              <w:t>Zp</w:t>
            </w:r>
          </w:p>
        </w:tc>
        <w:tc>
          <w:tcPr>
            <w:tcW w:w="356" w:type="pct"/>
            <w:gridSpan w:val="2"/>
            <w:tcBorders>
              <w:top w:val="single" w:sz="4" w:space="0" w:color="auto"/>
              <w:left w:val="single" w:sz="4" w:space="0" w:color="auto"/>
              <w:right w:val="single" w:sz="4" w:space="0" w:color="auto"/>
            </w:tcBorders>
            <w:shd w:val="clear" w:color="auto" w:fill="FFF2CC" w:themeFill="accent4" w:themeFillTint="33"/>
          </w:tcPr>
          <w:p w14:paraId="683CA663" w14:textId="77777777" w:rsidR="00EA3897" w:rsidRPr="00C11B25" w:rsidRDefault="00EA3897" w:rsidP="00EA3897">
            <w:pPr>
              <w:spacing w:after="0" w:line="240" w:lineRule="auto"/>
              <w:jc w:val="center"/>
              <w:rPr>
                <w:rFonts w:ascii="Times New Roman" w:hAnsi="Times New Roman" w:cs="Times New Roman"/>
                <w:color w:val="FF0000"/>
                <w:sz w:val="20"/>
                <w:szCs w:val="20"/>
              </w:rPr>
            </w:pPr>
            <w:r w:rsidRPr="00C11B25">
              <w:rPr>
                <w:rFonts w:ascii="Times New Roman" w:hAnsi="Times New Roman" w:cs="Times New Roman"/>
                <w:color w:val="FF0000"/>
                <w:sz w:val="20"/>
                <w:szCs w:val="20"/>
              </w:rPr>
              <w:t>2</w:t>
            </w:r>
          </w:p>
        </w:tc>
        <w:tc>
          <w:tcPr>
            <w:tcW w:w="1334" w:type="pct"/>
            <w:gridSpan w:val="2"/>
            <w:tcBorders>
              <w:top w:val="single" w:sz="4" w:space="0" w:color="auto"/>
              <w:left w:val="single" w:sz="4" w:space="0" w:color="auto"/>
              <w:right w:val="single" w:sz="4" w:space="0" w:color="auto"/>
            </w:tcBorders>
            <w:shd w:val="clear" w:color="auto" w:fill="FFF2CC" w:themeFill="accent4" w:themeFillTint="33"/>
          </w:tcPr>
          <w:p w14:paraId="79C804C5" w14:textId="77777777" w:rsidR="00EA3897" w:rsidRPr="00C11B25" w:rsidRDefault="00EA3897" w:rsidP="00EA3897">
            <w:pPr>
              <w:spacing w:after="0" w:line="240" w:lineRule="auto"/>
              <w:rPr>
                <w:rFonts w:ascii="Times New Roman" w:hAnsi="Times New Roman" w:cs="Times New Roman"/>
                <w:b/>
                <w:color w:val="FF0000"/>
                <w:sz w:val="20"/>
                <w:szCs w:val="20"/>
              </w:rPr>
            </w:pPr>
            <w:r w:rsidRPr="00C11B25">
              <w:rPr>
                <w:rFonts w:ascii="Times New Roman" w:hAnsi="Times New Roman" w:cs="Times New Roman"/>
                <w:b/>
                <w:color w:val="FF0000"/>
                <w:sz w:val="20"/>
                <w:szCs w:val="20"/>
              </w:rPr>
              <w:t>PhDr. Michaela Schneider, Ph.D.</w:t>
            </w:r>
          </w:p>
          <w:p w14:paraId="096BED7C" w14:textId="77777777" w:rsidR="00EA3897" w:rsidRPr="00C11B25" w:rsidRDefault="00EA3897" w:rsidP="00EA3897">
            <w:pPr>
              <w:spacing w:after="0" w:line="240" w:lineRule="auto"/>
              <w:rPr>
                <w:rFonts w:ascii="Times New Roman" w:hAnsi="Times New Roman" w:cs="Times New Roman"/>
                <w:b/>
                <w:color w:val="FF0000"/>
                <w:sz w:val="20"/>
                <w:szCs w:val="20"/>
              </w:rPr>
            </w:pPr>
            <w:r w:rsidRPr="00C11B25">
              <w:rPr>
                <w:rFonts w:ascii="Times New Roman" w:hAnsi="Times New Roman" w:cs="Times New Roman"/>
                <w:color w:val="FF0000"/>
                <w:sz w:val="20"/>
                <w:szCs w:val="20"/>
              </w:rPr>
              <w:t>Mgr. Michaela Vaško (supervizor)</w:t>
            </w:r>
          </w:p>
        </w:tc>
        <w:tc>
          <w:tcPr>
            <w:tcW w:w="301" w:type="pct"/>
            <w:tcBorders>
              <w:top w:val="single" w:sz="4" w:space="0" w:color="auto"/>
              <w:left w:val="single" w:sz="4" w:space="0" w:color="auto"/>
              <w:right w:val="single" w:sz="4" w:space="0" w:color="auto"/>
            </w:tcBorders>
            <w:shd w:val="clear" w:color="auto" w:fill="FFF2CC" w:themeFill="accent4" w:themeFillTint="33"/>
          </w:tcPr>
          <w:p w14:paraId="0C826187" w14:textId="77777777" w:rsidR="00EA3897" w:rsidRPr="00C11B25" w:rsidRDefault="00EA3897" w:rsidP="00EA3897">
            <w:pPr>
              <w:spacing w:after="0" w:line="240" w:lineRule="auto"/>
              <w:jc w:val="center"/>
              <w:rPr>
                <w:rFonts w:ascii="Times New Roman" w:hAnsi="Times New Roman" w:cs="Times New Roman"/>
                <w:color w:val="FF0000"/>
                <w:sz w:val="20"/>
                <w:szCs w:val="20"/>
              </w:rPr>
            </w:pPr>
            <w:r w:rsidRPr="00C11B25">
              <w:rPr>
                <w:rFonts w:ascii="Times New Roman" w:hAnsi="Times New Roman" w:cs="Times New Roman"/>
                <w:color w:val="FF0000"/>
                <w:sz w:val="20"/>
                <w:szCs w:val="20"/>
              </w:rPr>
              <w:t>3/LS</w:t>
            </w:r>
          </w:p>
        </w:tc>
        <w:tc>
          <w:tcPr>
            <w:tcW w:w="427" w:type="pct"/>
            <w:tcBorders>
              <w:top w:val="single" w:sz="4" w:space="0" w:color="auto"/>
              <w:left w:val="single" w:sz="4" w:space="0" w:color="auto"/>
              <w:right w:val="single" w:sz="4" w:space="0" w:color="auto"/>
            </w:tcBorders>
            <w:shd w:val="clear" w:color="auto" w:fill="FFF2CC" w:themeFill="accent4" w:themeFillTint="33"/>
          </w:tcPr>
          <w:p w14:paraId="00E4235B" w14:textId="77777777" w:rsidR="00EA3897" w:rsidRPr="00C11B25" w:rsidRDefault="00EA3897" w:rsidP="00EA3897">
            <w:pPr>
              <w:spacing w:after="0" w:line="240" w:lineRule="auto"/>
              <w:jc w:val="center"/>
              <w:rPr>
                <w:rFonts w:ascii="Times New Roman" w:hAnsi="Times New Roman" w:cs="Times New Roman"/>
                <w:color w:val="FF0000"/>
                <w:sz w:val="20"/>
                <w:szCs w:val="20"/>
              </w:rPr>
            </w:pPr>
          </w:p>
        </w:tc>
      </w:tr>
    </w:tbl>
    <w:p w14:paraId="1A5BD339" w14:textId="77777777" w:rsidR="00EA3897" w:rsidRPr="000D36F2" w:rsidRDefault="00EA3897" w:rsidP="00EA3897"/>
    <w:tbl>
      <w:tblPr>
        <w:tblW w:w="538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53"/>
        <w:gridCol w:w="447"/>
        <w:gridCol w:w="650"/>
        <w:gridCol w:w="426"/>
        <w:gridCol w:w="424"/>
        <w:gridCol w:w="428"/>
        <w:gridCol w:w="697"/>
        <w:gridCol w:w="701"/>
        <w:gridCol w:w="2644"/>
        <w:gridCol w:w="554"/>
        <w:gridCol w:w="838"/>
      </w:tblGrid>
      <w:tr w:rsidR="00EA3897" w:rsidRPr="000D36F2" w14:paraId="2E7EB79B" w14:textId="77777777" w:rsidTr="00EA3897">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4FC2E28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br w:type="page"/>
            </w:r>
            <w:r w:rsidRPr="000D36F2">
              <w:rPr>
                <w:rFonts w:ascii="Times New Roman" w:hAnsi="Times New Roman" w:cs="Times New Roman"/>
                <w:b/>
                <w:sz w:val="20"/>
                <w:szCs w:val="20"/>
              </w:rPr>
              <w:t xml:space="preserve">POVINNÉ PŘEDMĚTY – skupina B </w:t>
            </w:r>
            <w:r w:rsidRPr="000D36F2">
              <w:rPr>
                <w:rFonts w:ascii="Times New Roman" w:hAnsi="Times New Roman" w:cs="Times New Roman"/>
                <w:sz w:val="20"/>
                <w:szCs w:val="20"/>
              </w:rPr>
              <w:t>(cizí jazyk)</w:t>
            </w:r>
          </w:p>
          <w:p w14:paraId="027A7247" w14:textId="77777777" w:rsidR="00EA3897" w:rsidRPr="000D36F2" w:rsidRDefault="00EA3897" w:rsidP="00EA3897">
            <w:pPr>
              <w:spacing w:after="0"/>
              <w:rPr>
                <w:rFonts w:ascii="Times New Roman" w:hAnsi="Times New Roman" w:cs="Times New Roman"/>
                <w:b/>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14 kreditů</w:t>
            </w:r>
          </w:p>
        </w:tc>
      </w:tr>
      <w:tr w:rsidR="00EA3897" w:rsidRPr="000D36F2" w14:paraId="634E4009" w14:textId="77777777" w:rsidTr="00EA3897">
        <w:trPr>
          <w:trHeight w:val="390"/>
        </w:trPr>
        <w:tc>
          <w:tcPr>
            <w:tcW w:w="1001" w:type="pct"/>
            <w:tcBorders>
              <w:top w:val="single" w:sz="4" w:space="0" w:color="auto"/>
              <w:left w:val="single" w:sz="4" w:space="0" w:color="auto"/>
              <w:right w:val="single" w:sz="4" w:space="0" w:color="auto"/>
            </w:tcBorders>
          </w:tcPr>
          <w:p w14:paraId="4E56766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Cizí jazyk 1</w:t>
            </w:r>
          </w:p>
          <w:p w14:paraId="6609F82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29" w:type="pct"/>
            <w:tcBorders>
              <w:top w:val="single" w:sz="4" w:space="0" w:color="auto"/>
              <w:left w:val="single" w:sz="4" w:space="0" w:color="auto"/>
              <w:bottom w:val="single" w:sz="4" w:space="0" w:color="auto"/>
              <w:right w:val="single" w:sz="4" w:space="0" w:color="auto"/>
            </w:tcBorders>
          </w:tcPr>
          <w:p w14:paraId="2781F81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3" w:type="pct"/>
            <w:tcBorders>
              <w:top w:val="single" w:sz="4" w:space="0" w:color="auto"/>
              <w:left w:val="single" w:sz="4" w:space="0" w:color="auto"/>
              <w:bottom w:val="single" w:sz="4" w:space="0" w:color="auto"/>
              <w:right w:val="single" w:sz="4" w:space="0" w:color="auto"/>
            </w:tcBorders>
          </w:tcPr>
          <w:p w14:paraId="401750D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5986053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tc>
        <w:tc>
          <w:tcPr>
            <w:tcW w:w="217" w:type="pct"/>
            <w:tcBorders>
              <w:top w:val="single" w:sz="4" w:space="0" w:color="auto"/>
              <w:left w:val="single" w:sz="4" w:space="0" w:color="auto"/>
              <w:bottom w:val="single" w:sz="4" w:space="0" w:color="auto"/>
              <w:right w:val="single" w:sz="4" w:space="0" w:color="auto"/>
            </w:tcBorders>
          </w:tcPr>
          <w:p w14:paraId="05826A5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219" w:type="pct"/>
            <w:tcBorders>
              <w:top w:val="single" w:sz="4" w:space="0" w:color="auto"/>
              <w:left w:val="single" w:sz="4" w:space="0" w:color="auto"/>
              <w:bottom w:val="single" w:sz="4" w:space="0" w:color="auto"/>
              <w:right w:val="single" w:sz="4" w:space="0" w:color="auto"/>
            </w:tcBorders>
          </w:tcPr>
          <w:p w14:paraId="77366C43"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7" w:type="pct"/>
            <w:tcBorders>
              <w:top w:val="single" w:sz="4" w:space="0" w:color="auto"/>
              <w:left w:val="single" w:sz="4" w:space="0" w:color="auto"/>
              <w:right w:val="single" w:sz="4" w:space="0" w:color="auto"/>
            </w:tcBorders>
          </w:tcPr>
          <w:p w14:paraId="7DE42C5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9" w:type="pct"/>
            <w:tcBorders>
              <w:top w:val="single" w:sz="4" w:space="0" w:color="auto"/>
              <w:left w:val="single" w:sz="4" w:space="0" w:color="auto"/>
              <w:right w:val="single" w:sz="4" w:space="0" w:color="auto"/>
            </w:tcBorders>
          </w:tcPr>
          <w:p w14:paraId="3585018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54" w:type="pct"/>
            <w:tcBorders>
              <w:top w:val="single" w:sz="4" w:space="0" w:color="auto"/>
              <w:left w:val="single" w:sz="4" w:space="0" w:color="auto"/>
              <w:right w:val="single" w:sz="4" w:space="0" w:color="auto"/>
            </w:tcBorders>
          </w:tcPr>
          <w:p w14:paraId="4A97A93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3743D71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84" w:type="pct"/>
            <w:tcBorders>
              <w:top w:val="single" w:sz="4" w:space="0" w:color="auto"/>
              <w:left w:val="single" w:sz="4" w:space="0" w:color="auto"/>
              <w:right w:val="single" w:sz="4" w:space="0" w:color="auto"/>
            </w:tcBorders>
          </w:tcPr>
          <w:p w14:paraId="40A01A2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428" w:type="pct"/>
            <w:tcBorders>
              <w:top w:val="single" w:sz="4" w:space="0" w:color="auto"/>
              <w:left w:val="single" w:sz="4" w:space="0" w:color="auto"/>
              <w:right w:val="single" w:sz="4" w:space="0" w:color="auto"/>
            </w:tcBorders>
          </w:tcPr>
          <w:p w14:paraId="59170601"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4584022F" w14:textId="77777777" w:rsidTr="00EA3897">
        <w:trPr>
          <w:trHeight w:val="390"/>
        </w:trPr>
        <w:tc>
          <w:tcPr>
            <w:tcW w:w="10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BFB73C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Latina a lékařská terminologie </w:t>
            </w:r>
          </w:p>
        </w:tc>
        <w:tc>
          <w:tcPr>
            <w:tcW w:w="2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895A9A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09B52D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18" w:type="pct"/>
            <w:tcBorders>
              <w:top w:val="single" w:sz="4" w:space="0" w:color="auto"/>
              <w:left w:val="single" w:sz="4" w:space="0" w:color="auto"/>
              <w:bottom w:val="single" w:sz="4" w:space="0" w:color="auto"/>
              <w:right w:val="single" w:sz="4" w:space="0" w:color="auto"/>
            </w:tcBorders>
            <w:shd w:val="clear" w:color="auto" w:fill="FFFFFF" w:themeFill="background1"/>
          </w:tcPr>
          <w:p w14:paraId="11C72CF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1151EF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1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2514FF5"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475314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EEFA73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w:t>
            </w:r>
          </w:p>
        </w:tc>
        <w:tc>
          <w:tcPr>
            <w:tcW w:w="135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AEEB49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Martina Svízelová</w:t>
            </w:r>
          </w:p>
          <w:p w14:paraId="22929C8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D8BF68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2D7D932D"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1F00D437" w14:textId="77777777" w:rsidTr="00EA3897">
        <w:trPr>
          <w:trHeight w:val="390"/>
        </w:trPr>
        <w:tc>
          <w:tcPr>
            <w:tcW w:w="1001" w:type="pct"/>
            <w:tcBorders>
              <w:top w:val="single" w:sz="4" w:space="0" w:color="auto"/>
              <w:left w:val="single" w:sz="4" w:space="0" w:color="auto"/>
              <w:right w:val="single" w:sz="4" w:space="0" w:color="auto"/>
            </w:tcBorders>
          </w:tcPr>
          <w:p w14:paraId="7454A0E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Cizí jazyk 2</w:t>
            </w:r>
          </w:p>
          <w:p w14:paraId="6DAEE52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29" w:type="pct"/>
            <w:tcBorders>
              <w:top w:val="single" w:sz="4" w:space="0" w:color="auto"/>
              <w:left w:val="single" w:sz="4" w:space="0" w:color="auto"/>
              <w:bottom w:val="single" w:sz="4" w:space="0" w:color="auto"/>
              <w:right w:val="single" w:sz="4" w:space="0" w:color="auto"/>
            </w:tcBorders>
          </w:tcPr>
          <w:p w14:paraId="699B3FB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3" w:type="pct"/>
            <w:tcBorders>
              <w:top w:val="single" w:sz="4" w:space="0" w:color="auto"/>
              <w:left w:val="single" w:sz="4" w:space="0" w:color="auto"/>
              <w:bottom w:val="single" w:sz="4" w:space="0" w:color="auto"/>
              <w:right w:val="single" w:sz="4" w:space="0" w:color="auto"/>
            </w:tcBorders>
          </w:tcPr>
          <w:p w14:paraId="03E87B9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08DA327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22</w:t>
            </w:r>
          </w:p>
        </w:tc>
        <w:tc>
          <w:tcPr>
            <w:tcW w:w="217" w:type="pct"/>
            <w:tcBorders>
              <w:top w:val="single" w:sz="4" w:space="0" w:color="auto"/>
              <w:left w:val="single" w:sz="4" w:space="0" w:color="auto"/>
              <w:bottom w:val="single" w:sz="4" w:space="0" w:color="auto"/>
              <w:right w:val="single" w:sz="4" w:space="0" w:color="auto"/>
            </w:tcBorders>
          </w:tcPr>
          <w:p w14:paraId="35CEB43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219" w:type="pct"/>
            <w:tcBorders>
              <w:top w:val="single" w:sz="4" w:space="0" w:color="auto"/>
              <w:left w:val="single" w:sz="4" w:space="0" w:color="auto"/>
              <w:bottom w:val="single" w:sz="4" w:space="0" w:color="auto"/>
              <w:right w:val="single" w:sz="4" w:space="0" w:color="auto"/>
            </w:tcBorders>
          </w:tcPr>
          <w:p w14:paraId="55E418D7"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22</w:t>
            </w:r>
          </w:p>
        </w:tc>
        <w:tc>
          <w:tcPr>
            <w:tcW w:w="357" w:type="pct"/>
            <w:tcBorders>
              <w:top w:val="single" w:sz="4" w:space="0" w:color="auto"/>
              <w:left w:val="single" w:sz="4" w:space="0" w:color="auto"/>
              <w:right w:val="single" w:sz="4" w:space="0" w:color="auto"/>
            </w:tcBorders>
          </w:tcPr>
          <w:p w14:paraId="2A99C3C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359" w:type="pct"/>
            <w:tcBorders>
              <w:top w:val="single" w:sz="4" w:space="0" w:color="auto"/>
              <w:left w:val="single" w:sz="4" w:space="0" w:color="auto"/>
              <w:right w:val="single" w:sz="4" w:space="0" w:color="auto"/>
            </w:tcBorders>
          </w:tcPr>
          <w:p w14:paraId="67F9653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354" w:type="pct"/>
            <w:tcBorders>
              <w:top w:val="single" w:sz="4" w:space="0" w:color="auto"/>
              <w:left w:val="single" w:sz="4" w:space="0" w:color="auto"/>
              <w:right w:val="single" w:sz="4" w:space="0" w:color="auto"/>
            </w:tcBorders>
          </w:tcPr>
          <w:p w14:paraId="65ABDAD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0CF78CB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84" w:type="pct"/>
            <w:tcBorders>
              <w:top w:val="single" w:sz="4" w:space="0" w:color="auto"/>
              <w:left w:val="single" w:sz="4" w:space="0" w:color="auto"/>
              <w:right w:val="single" w:sz="4" w:space="0" w:color="auto"/>
            </w:tcBorders>
          </w:tcPr>
          <w:p w14:paraId="0FDD8F0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428" w:type="pct"/>
            <w:tcBorders>
              <w:top w:val="single" w:sz="4" w:space="0" w:color="auto"/>
              <w:left w:val="single" w:sz="4" w:space="0" w:color="auto"/>
              <w:right w:val="single" w:sz="4" w:space="0" w:color="auto"/>
            </w:tcBorders>
          </w:tcPr>
          <w:p w14:paraId="41C433B7"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723CB29B" w14:textId="77777777" w:rsidTr="00EA3897">
        <w:trPr>
          <w:trHeight w:val="390"/>
        </w:trPr>
        <w:tc>
          <w:tcPr>
            <w:tcW w:w="1001" w:type="pct"/>
            <w:tcBorders>
              <w:top w:val="single" w:sz="4" w:space="0" w:color="auto"/>
              <w:left w:val="single" w:sz="4" w:space="0" w:color="auto"/>
              <w:right w:val="single" w:sz="4" w:space="0" w:color="auto"/>
            </w:tcBorders>
          </w:tcPr>
          <w:p w14:paraId="7DDA088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Odborný jazyk 1</w:t>
            </w:r>
          </w:p>
          <w:p w14:paraId="30875A3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29" w:type="pct"/>
            <w:tcBorders>
              <w:top w:val="single" w:sz="4" w:space="0" w:color="auto"/>
              <w:left w:val="single" w:sz="4" w:space="0" w:color="auto"/>
              <w:bottom w:val="single" w:sz="4" w:space="0" w:color="auto"/>
              <w:right w:val="single" w:sz="4" w:space="0" w:color="auto"/>
            </w:tcBorders>
          </w:tcPr>
          <w:p w14:paraId="539C20E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3" w:type="pct"/>
            <w:tcBorders>
              <w:top w:val="single" w:sz="4" w:space="0" w:color="auto"/>
              <w:left w:val="single" w:sz="4" w:space="0" w:color="auto"/>
              <w:bottom w:val="single" w:sz="4" w:space="0" w:color="auto"/>
              <w:right w:val="single" w:sz="4" w:space="0" w:color="auto"/>
            </w:tcBorders>
          </w:tcPr>
          <w:p w14:paraId="27A8327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7AA4B73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22</w:t>
            </w:r>
          </w:p>
        </w:tc>
        <w:tc>
          <w:tcPr>
            <w:tcW w:w="217" w:type="pct"/>
            <w:tcBorders>
              <w:top w:val="single" w:sz="4" w:space="0" w:color="auto"/>
              <w:left w:val="single" w:sz="4" w:space="0" w:color="auto"/>
              <w:bottom w:val="single" w:sz="4" w:space="0" w:color="auto"/>
              <w:right w:val="single" w:sz="4" w:space="0" w:color="auto"/>
            </w:tcBorders>
          </w:tcPr>
          <w:p w14:paraId="1C1513A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219" w:type="pct"/>
            <w:tcBorders>
              <w:top w:val="single" w:sz="4" w:space="0" w:color="auto"/>
              <w:left w:val="single" w:sz="4" w:space="0" w:color="auto"/>
              <w:bottom w:val="single" w:sz="4" w:space="0" w:color="auto"/>
              <w:right w:val="single" w:sz="4" w:space="0" w:color="auto"/>
            </w:tcBorders>
          </w:tcPr>
          <w:p w14:paraId="6FA04F93"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22</w:t>
            </w:r>
          </w:p>
        </w:tc>
        <w:tc>
          <w:tcPr>
            <w:tcW w:w="357" w:type="pct"/>
            <w:tcBorders>
              <w:top w:val="single" w:sz="4" w:space="0" w:color="auto"/>
              <w:left w:val="single" w:sz="4" w:space="0" w:color="auto"/>
              <w:right w:val="single" w:sz="4" w:space="0" w:color="auto"/>
            </w:tcBorders>
          </w:tcPr>
          <w:p w14:paraId="7419AD0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9" w:type="pct"/>
            <w:tcBorders>
              <w:top w:val="single" w:sz="4" w:space="0" w:color="auto"/>
              <w:left w:val="single" w:sz="4" w:space="0" w:color="auto"/>
              <w:right w:val="single" w:sz="4" w:space="0" w:color="auto"/>
            </w:tcBorders>
          </w:tcPr>
          <w:p w14:paraId="1810558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54" w:type="pct"/>
            <w:tcBorders>
              <w:top w:val="single" w:sz="4" w:space="0" w:color="auto"/>
              <w:left w:val="single" w:sz="4" w:space="0" w:color="auto"/>
              <w:right w:val="single" w:sz="4" w:space="0" w:color="auto"/>
            </w:tcBorders>
          </w:tcPr>
          <w:p w14:paraId="45AE612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4DD2F79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84" w:type="pct"/>
            <w:tcBorders>
              <w:top w:val="single" w:sz="4" w:space="0" w:color="auto"/>
              <w:left w:val="single" w:sz="4" w:space="0" w:color="auto"/>
              <w:right w:val="single" w:sz="4" w:space="0" w:color="auto"/>
            </w:tcBorders>
          </w:tcPr>
          <w:p w14:paraId="3170C8C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428" w:type="pct"/>
            <w:tcBorders>
              <w:top w:val="single" w:sz="4" w:space="0" w:color="auto"/>
              <w:left w:val="single" w:sz="4" w:space="0" w:color="auto"/>
              <w:right w:val="single" w:sz="4" w:space="0" w:color="auto"/>
            </w:tcBorders>
          </w:tcPr>
          <w:p w14:paraId="4ED23B60"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5BF3C658" w14:textId="77777777" w:rsidTr="00EA3897">
        <w:trPr>
          <w:trHeight w:val="390"/>
        </w:trPr>
        <w:tc>
          <w:tcPr>
            <w:tcW w:w="1001" w:type="pct"/>
            <w:tcBorders>
              <w:top w:val="single" w:sz="4" w:space="0" w:color="auto"/>
              <w:left w:val="single" w:sz="4" w:space="0" w:color="auto"/>
              <w:right w:val="single" w:sz="4" w:space="0" w:color="auto"/>
            </w:tcBorders>
          </w:tcPr>
          <w:p w14:paraId="1D9CD14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Odborný jazyk 2</w:t>
            </w:r>
          </w:p>
          <w:p w14:paraId="241488A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29" w:type="pct"/>
            <w:tcBorders>
              <w:top w:val="single" w:sz="4" w:space="0" w:color="auto"/>
              <w:left w:val="single" w:sz="4" w:space="0" w:color="auto"/>
              <w:bottom w:val="single" w:sz="4" w:space="0" w:color="auto"/>
              <w:right w:val="single" w:sz="4" w:space="0" w:color="auto"/>
            </w:tcBorders>
          </w:tcPr>
          <w:p w14:paraId="42CB209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3" w:type="pct"/>
            <w:tcBorders>
              <w:top w:val="single" w:sz="4" w:space="0" w:color="auto"/>
              <w:left w:val="single" w:sz="4" w:space="0" w:color="auto"/>
              <w:bottom w:val="single" w:sz="4" w:space="0" w:color="auto"/>
              <w:right w:val="single" w:sz="4" w:space="0" w:color="auto"/>
            </w:tcBorders>
          </w:tcPr>
          <w:p w14:paraId="05AD59D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665BFD3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22</w:t>
            </w:r>
          </w:p>
        </w:tc>
        <w:tc>
          <w:tcPr>
            <w:tcW w:w="217" w:type="pct"/>
            <w:tcBorders>
              <w:top w:val="single" w:sz="4" w:space="0" w:color="auto"/>
              <w:left w:val="single" w:sz="4" w:space="0" w:color="auto"/>
              <w:bottom w:val="single" w:sz="4" w:space="0" w:color="auto"/>
              <w:right w:val="single" w:sz="4" w:space="0" w:color="auto"/>
            </w:tcBorders>
          </w:tcPr>
          <w:p w14:paraId="720E3A1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219" w:type="pct"/>
            <w:tcBorders>
              <w:top w:val="single" w:sz="4" w:space="0" w:color="auto"/>
              <w:left w:val="single" w:sz="4" w:space="0" w:color="auto"/>
              <w:bottom w:val="single" w:sz="4" w:space="0" w:color="auto"/>
              <w:right w:val="single" w:sz="4" w:space="0" w:color="auto"/>
            </w:tcBorders>
          </w:tcPr>
          <w:p w14:paraId="26D66728"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22</w:t>
            </w:r>
          </w:p>
        </w:tc>
        <w:tc>
          <w:tcPr>
            <w:tcW w:w="357" w:type="pct"/>
            <w:tcBorders>
              <w:top w:val="single" w:sz="4" w:space="0" w:color="auto"/>
              <w:left w:val="single" w:sz="4" w:space="0" w:color="auto"/>
              <w:right w:val="single" w:sz="4" w:space="0" w:color="auto"/>
            </w:tcBorders>
          </w:tcPr>
          <w:p w14:paraId="0A40406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359" w:type="pct"/>
            <w:tcBorders>
              <w:top w:val="single" w:sz="4" w:space="0" w:color="auto"/>
              <w:left w:val="single" w:sz="4" w:space="0" w:color="auto"/>
              <w:right w:val="single" w:sz="4" w:space="0" w:color="auto"/>
            </w:tcBorders>
          </w:tcPr>
          <w:p w14:paraId="5DF26A5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354" w:type="pct"/>
            <w:tcBorders>
              <w:top w:val="single" w:sz="4" w:space="0" w:color="auto"/>
              <w:left w:val="single" w:sz="4" w:space="0" w:color="auto"/>
              <w:right w:val="single" w:sz="4" w:space="0" w:color="auto"/>
            </w:tcBorders>
          </w:tcPr>
          <w:p w14:paraId="37E709D7"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35713C5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84" w:type="pct"/>
            <w:tcBorders>
              <w:top w:val="single" w:sz="4" w:space="0" w:color="auto"/>
              <w:left w:val="single" w:sz="4" w:space="0" w:color="auto"/>
              <w:right w:val="single" w:sz="4" w:space="0" w:color="auto"/>
            </w:tcBorders>
          </w:tcPr>
          <w:p w14:paraId="5424E17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428" w:type="pct"/>
            <w:tcBorders>
              <w:top w:val="single" w:sz="4" w:space="0" w:color="auto"/>
              <w:left w:val="single" w:sz="4" w:space="0" w:color="auto"/>
              <w:right w:val="single" w:sz="4" w:space="0" w:color="auto"/>
            </w:tcBorders>
          </w:tcPr>
          <w:p w14:paraId="25EBA3B3"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735C6020" w14:textId="77777777" w:rsidTr="00EA3897">
        <w:trPr>
          <w:trHeight w:val="390"/>
        </w:trPr>
        <w:tc>
          <w:tcPr>
            <w:tcW w:w="1001" w:type="pct"/>
            <w:tcBorders>
              <w:top w:val="single" w:sz="4" w:space="0" w:color="auto"/>
              <w:left w:val="single" w:sz="4" w:space="0" w:color="auto"/>
              <w:right w:val="single" w:sz="4" w:space="0" w:color="auto"/>
            </w:tcBorders>
          </w:tcPr>
          <w:p w14:paraId="320D004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Odborný jazyk 3</w:t>
            </w:r>
          </w:p>
          <w:p w14:paraId="37D0634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29" w:type="pct"/>
            <w:tcBorders>
              <w:top w:val="single" w:sz="4" w:space="0" w:color="auto"/>
              <w:left w:val="single" w:sz="4" w:space="0" w:color="auto"/>
              <w:bottom w:val="single" w:sz="4" w:space="0" w:color="auto"/>
              <w:right w:val="single" w:sz="4" w:space="0" w:color="auto"/>
            </w:tcBorders>
          </w:tcPr>
          <w:p w14:paraId="507CAF0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3" w:type="pct"/>
            <w:tcBorders>
              <w:top w:val="single" w:sz="4" w:space="0" w:color="auto"/>
              <w:left w:val="single" w:sz="4" w:space="0" w:color="auto"/>
              <w:bottom w:val="single" w:sz="4" w:space="0" w:color="auto"/>
              <w:right w:val="single" w:sz="4" w:space="0" w:color="auto"/>
            </w:tcBorders>
          </w:tcPr>
          <w:p w14:paraId="5A54318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6AFDF86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22</w:t>
            </w:r>
          </w:p>
        </w:tc>
        <w:tc>
          <w:tcPr>
            <w:tcW w:w="217" w:type="pct"/>
            <w:tcBorders>
              <w:top w:val="single" w:sz="4" w:space="0" w:color="auto"/>
              <w:left w:val="single" w:sz="4" w:space="0" w:color="auto"/>
              <w:bottom w:val="single" w:sz="4" w:space="0" w:color="auto"/>
              <w:right w:val="single" w:sz="4" w:space="0" w:color="auto"/>
            </w:tcBorders>
          </w:tcPr>
          <w:p w14:paraId="2C2EEC1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219" w:type="pct"/>
            <w:tcBorders>
              <w:top w:val="single" w:sz="4" w:space="0" w:color="auto"/>
              <w:left w:val="single" w:sz="4" w:space="0" w:color="auto"/>
              <w:bottom w:val="single" w:sz="4" w:space="0" w:color="auto"/>
              <w:right w:val="single" w:sz="4" w:space="0" w:color="auto"/>
            </w:tcBorders>
          </w:tcPr>
          <w:p w14:paraId="1F233CFE"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22</w:t>
            </w:r>
          </w:p>
        </w:tc>
        <w:tc>
          <w:tcPr>
            <w:tcW w:w="357" w:type="pct"/>
            <w:tcBorders>
              <w:top w:val="single" w:sz="4" w:space="0" w:color="auto"/>
              <w:left w:val="single" w:sz="4" w:space="0" w:color="auto"/>
              <w:right w:val="single" w:sz="4" w:space="0" w:color="auto"/>
            </w:tcBorders>
          </w:tcPr>
          <w:p w14:paraId="25E7969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359" w:type="pct"/>
            <w:tcBorders>
              <w:top w:val="single" w:sz="4" w:space="0" w:color="auto"/>
              <w:left w:val="single" w:sz="4" w:space="0" w:color="auto"/>
              <w:right w:val="single" w:sz="4" w:space="0" w:color="auto"/>
            </w:tcBorders>
          </w:tcPr>
          <w:p w14:paraId="40881EA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354" w:type="pct"/>
            <w:tcBorders>
              <w:top w:val="single" w:sz="4" w:space="0" w:color="auto"/>
              <w:left w:val="single" w:sz="4" w:space="0" w:color="auto"/>
              <w:right w:val="single" w:sz="4" w:space="0" w:color="auto"/>
            </w:tcBorders>
          </w:tcPr>
          <w:p w14:paraId="410CCEA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23618CC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84" w:type="pct"/>
            <w:tcBorders>
              <w:top w:val="single" w:sz="4" w:space="0" w:color="auto"/>
              <w:left w:val="single" w:sz="4" w:space="0" w:color="auto"/>
              <w:right w:val="single" w:sz="4" w:space="0" w:color="auto"/>
            </w:tcBorders>
          </w:tcPr>
          <w:p w14:paraId="7063790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28" w:type="pct"/>
            <w:tcBorders>
              <w:top w:val="single" w:sz="4" w:space="0" w:color="auto"/>
              <w:left w:val="single" w:sz="4" w:space="0" w:color="auto"/>
              <w:right w:val="single" w:sz="4" w:space="0" w:color="auto"/>
            </w:tcBorders>
          </w:tcPr>
          <w:p w14:paraId="3326D23E" w14:textId="77777777" w:rsidR="00EA3897" w:rsidRPr="000D36F2" w:rsidRDefault="00EA3897" w:rsidP="00EA3897">
            <w:pPr>
              <w:spacing w:after="0" w:line="240" w:lineRule="auto"/>
              <w:jc w:val="center"/>
              <w:rPr>
                <w:rFonts w:ascii="Times New Roman" w:hAnsi="Times New Roman" w:cs="Times New Roman"/>
                <w:sz w:val="20"/>
                <w:szCs w:val="20"/>
              </w:rPr>
            </w:pPr>
          </w:p>
        </w:tc>
      </w:tr>
    </w:tbl>
    <w:p w14:paraId="39E09008" w14:textId="77777777" w:rsidR="00EA3897" w:rsidRPr="000D36F2" w:rsidRDefault="00EA3897" w:rsidP="00EA3897"/>
    <w:tbl>
      <w:tblPr>
        <w:tblW w:w="538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53"/>
        <w:gridCol w:w="420"/>
        <w:gridCol w:w="660"/>
        <w:gridCol w:w="426"/>
        <w:gridCol w:w="435"/>
        <w:gridCol w:w="437"/>
        <w:gridCol w:w="691"/>
        <w:gridCol w:w="689"/>
        <w:gridCol w:w="2657"/>
        <w:gridCol w:w="558"/>
        <w:gridCol w:w="836"/>
      </w:tblGrid>
      <w:tr w:rsidR="00EA3897" w:rsidRPr="000D36F2" w14:paraId="45F1FBAA" w14:textId="77777777" w:rsidTr="00EA3897">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770245A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POVINNĚ VOLITELNÉ PŘEDMĚTY </w:t>
            </w:r>
            <w:r w:rsidRPr="000D36F2">
              <w:rPr>
                <w:rFonts w:ascii="Times New Roman" w:hAnsi="Times New Roman" w:cs="Times New Roman"/>
                <w:sz w:val="20"/>
                <w:szCs w:val="20"/>
              </w:rPr>
              <w:t>(propedeutického zaměření k vysokoškolskému studiu, odborné předměty vhodně rozšiřující soubor povinných předmětů, jsou zaměřené na rozvoj znalosti a dovednosti studentů v oboru sociální práce ve zdravotnictví)</w:t>
            </w:r>
          </w:p>
          <w:p w14:paraId="2D3784E4" w14:textId="77777777" w:rsidR="00EA3897" w:rsidRPr="000D36F2" w:rsidRDefault="00EA3897" w:rsidP="00EA3897">
            <w:pPr>
              <w:spacing w:after="0"/>
              <w:rPr>
                <w:rFonts w:ascii="Times New Roman" w:hAnsi="Times New Roman" w:cs="Times New Roman"/>
                <w:b/>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16 kreditů, v 1 ZS/3ZS si vybírá Základy sociální a kulturní antropologie nebo Sociologii rodiny a ve 2 LS si vybírá Aktuální témata a diskuse nebo Prezentační dovednosti</w:t>
            </w:r>
          </w:p>
        </w:tc>
      </w:tr>
      <w:tr w:rsidR="00EA3897" w:rsidRPr="000D36F2" w14:paraId="2C8FA44C" w14:textId="77777777" w:rsidTr="00EA3897">
        <w:trPr>
          <w:trHeight w:val="390"/>
        </w:trPr>
        <w:tc>
          <w:tcPr>
            <w:tcW w:w="1000" w:type="pct"/>
            <w:tcBorders>
              <w:top w:val="single" w:sz="4" w:space="0" w:color="auto"/>
              <w:left w:val="single" w:sz="4" w:space="0" w:color="auto"/>
              <w:right w:val="single" w:sz="4" w:space="0" w:color="auto"/>
            </w:tcBorders>
          </w:tcPr>
          <w:p w14:paraId="6F50849E" w14:textId="77777777" w:rsidR="00EA3897" w:rsidRPr="000D36F2" w:rsidRDefault="00EA3897" w:rsidP="00EA3897">
            <w:pPr>
              <w:spacing w:after="0"/>
              <w:rPr>
                <w:rFonts w:ascii="Times New Roman" w:hAnsi="Times New Roman" w:cs="Times New Roman"/>
                <w:sz w:val="20"/>
                <w:szCs w:val="20"/>
              </w:rPr>
            </w:pPr>
            <w:r w:rsidRPr="000D36F2">
              <w:rPr>
                <w:rFonts w:ascii="Times New Roman" w:hAnsi="Times New Roman" w:cs="Times New Roman"/>
                <w:sz w:val="20"/>
                <w:szCs w:val="20"/>
              </w:rPr>
              <w:t>Úvod do akademického psaní</w:t>
            </w:r>
          </w:p>
        </w:tc>
        <w:tc>
          <w:tcPr>
            <w:tcW w:w="215" w:type="pct"/>
            <w:tcBorders>
              <w:top w:val="single" w:sz="4" w:space="0" w:color="auto"/>
              <w:left w:val="single" w:sz="4" w:space="0" w:color="auto"/>
              <w:bottom w:val="single" w:sz="4" w:space="0" w:color="auto"/>
              <w:right w:val="single" w:sz="4" w:space="0" w:color="auto"/>
            </w:tcBorders>
          </w:tcPr>
          <w:p w14:paraId="7EFC95C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8" w:type="pct"/>
            <w:tcBorders>
              <w:top w:val="single" w:sz="4" w:space="0" w:color="auto"/>
              <w:left w:val="single" w:sz="4" w:space="0" w:color="auto"/>
              <w:bottom w:val="single" w:sz="4" w:space="0" w:color="auto"/>
              <w:right w:val="single" w:sz="4" w:space="0" w:color="auto"/>
            </w:tcBorders>
          </w:tcPr>
          <w:p w14:paraId="3B0A372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8" w:type="pct"/>
            <w:tcBorders>
              <w:top w:val="single" w:sz="4" w:space="0" w:color="auto"/>
              <w:left w:val="single" w:sz="4" w:space="0" w:color="auto"/>
              <w:bottom w:val="single" w:sz="4" w:space="0" w:color="auto"/>
              <w:right w:val="single" w:sz="4" w:space="0" w:color="auto"/>
            </w:tcBorders>
          </w:tcPr>
          <w:p w14:paraId="11F1A60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3" w:type="pct"/>
            <w:tcBorders>
              <w:top w:val="single" w:sz="4" w:space="0" w:color="auto"/>
              <w:left w:val="single" w:sz="4" w:space="0" w:color="auto"/>
              <w:bottom w:val="single" w:sz="4" w:space="0" w:color="auto"/>
              <w:right w:val="single" w:sz="4" w:space="0" w:color="auto"/>
            </w:tcBorders>
          </w:tcPr>
          <w:p w14:paraId="7E7A7D5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4" w:type="pct"/>
            <w:tcBorders>
              <w:top w:val="single" w:sz="4" w:space="0" w:color="auto"/>
              <w:left w:val="single" w:sz="4" w:space="0" w:color="auto"/>
              <w:bottom w:val="single" w:sz="4" w:space="0" w:color="auto"/>
              <w:right w:val="single" w:sz="4" w:space="0" w:color="auto"/>
            </w:tcBorders>
          </w:tcPr>
          <w:p w14:paraId="3C270138"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4" w:type="pct"/>
            <w:tcBorders>
              <w:top w:val="single" w:sz="4" w:space="0" w:color="auto"/>
              <w:left w:val="single" w:sz="4" w:space="0" w:color="auto"/>
              <w:right w:val="single" w:sz="4" w:space="0" w:color="auto"/>
            </w:tcBorders>
          </w:tcPr>
          <w:p w14:paraId="3F66850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3" w:type="pct"/>
            <w:tcBorders>
              <w:top w:val="single" w:sz="4" w:space="0" w:color="auto"/>
              <w:left w:val="single" w:sz="4" w:space="0" w:color="auto"/>
              <w:right w:val="single" w:sz="4" w:space="0" w:color="auto"/>
            </w:tcBorders>
          </w:tcPr>
          <w:p w14:paraId="5B09520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61" w:type="pct"/>
            <w:tcBorders>
              <w:top w:val="single" w:sz="4" w:space="0" w:color="auto"/>
              <w:left w:val="single" w:sz="4" w:space="0" w:color="auto"/>
              <w:right w:val="single" w:sz="4" w:space="0" w:color="auto"/>
            </w:tcBorders>
          </w:tcPr>
          <w:p w14:paraId="0F9CA82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Bc. Barbora Plisková</w:t>
            </w:r>
          </w:p>
          <w:p w14:paraId="07EB3F81"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  </w:t>
            </w:r>
            <w:r>
              <w:rPr>
                <w:rFonts w:ascii="Times New Roman" w:hAnsi="Times New Roman" w:cs="Times New Roman"/>
                <w:sz w:val="20"/>
                <w:szCs w:val="20"/>
              </w:rPr>
              <w:t xml:space="preserve">50 </w:t>
            </w:r>
            <w:r w:rsidRPr="000D36F2">
              <w:rPr>
                <w:rFonts w:ascii="Times New Roman" w:hAnsi="Times New Roman" w:cs="Times New Roman"/>
                <w:sz w:val="20"/>
                <w:szCs w:val="20"/>
              </w:rPr>
              <w:t>%)</w:t>
            </w:r>
          </w:p>
          <w:p w14:paraId="66EFE3D8" w14:textId="77777777" w:rsidR="00EA3897"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Mgr. Bc. Lenka Vrlová</w:t>
            </w:r>
          </w:p>
          <w:p w14:paraId="1C04C736"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(S 20 %)</w:t>
            </w:r>
          </w:p>
          <w:p w14:paraId="7E5B321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Pracovníci Knihovny UTB</w:t>
            </w:r>
          </w:p>
          <w:p w14:paraId="0B9E780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30 %)</w:t>
            </w:r>
          </w:p>
        </w:tc>
        <w:tc>
          <w:tcPr>
            <w:tcW w:w="286" w:type="pct"/>
            <w:tcBorders>
              <w:top w:val="single" w:sz="4" w:space="0" w:color="auto"/>
              <w:left w:val="single" w:sz="4" w:space="0" w:color="auto"/>
              <w:right w:val="single" w:sz="4" w:space="0" w:color="auto"/>
            </w:tcBorders>
          </w:tcPr>
          <w:p w14:paraId="596F50D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428" w:type="pct"/>
            <w:tcBorders>
              <w:top w:val="single" w:sz="4" w:space="0" w:color="auto"/>
              <w:left w:val="single" w:sz="4" w:space="0" w:color="auto"/>
              <w:right w:val="single" w:sz="4" w:space="0" w:color="auto"/>
            </w:tcBorders>
          </w:tcPr>
          <w:p w14:paraId="1E7C95E8"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0A053A06" w14:textId="77777777" w:rsidTr="00EA3897">
        <w:trPr>
          <w:trHeight w:val="390"/>
        </w:trPr>
        <w:tc>
          <w:tcPr>
            <w:tcW w:w="1000" w:type="pct"/>
            <w:tcBorders>
              <w:top w:val="single" w:sz="4" w:space="0" w:color="auto"/>
              <w:left w:val="single" w:sz="4" w:space="0" w:color="auto"/>
              <w:right w:val="single" w:sz="4" w:space="0" w:color="auto"/>
            </w:tcBorders>
          </w:tcPr>
          <w:p w14:paraId="1D9EC83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r>
            <w:r w:rsidRPr="000D36F2">
              <w:rPr>
                <w:rFonts w:ascii="Times New Roman" w:hAnsi="Times New Roman" w:cs="Times New Roman"/>
                <w:sz w:val="20"/>
                <w:szCs w:val="20"/>
              </w:rPr>
              <w:br w:type="page"/>
              <w:t>Základy sociální a kulturní antropologie</w:t>
            </w:r>
          </w:p>
        </w:tc>
        <w:tc>
          <w:tcPr>
            <w:tcW w:w="215" w:type="pct"/>
            <w:tcBorders>
              <w:top w:val="single" w:sz="4" w:space="0" w:color="auto"/>
              <w:left w:val="single" w:sz="4" w:space="0" w:color="auto"/>
              <w:bottom w:val="single" w:sz="4" w:space="0" w:color="auto"/>
              <w:right w:val="single" w:sz="4" w:space="0" w:color="auto"/>
            </w:tcBorders>
          </w:tcPr>
          <w:p w14:paraId="6F746A5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8" w:type="pct"/>
            <w:tcBorders>
              <w:top w:val="single" w:sz="4" w:space="0" w:color="auto"/>
              <w:left w:val="single" w:sz="4" w:space="0" w:color="auto"/>
              <w:bottom w:val="single" w:sz="4" w:space="0" w:color="auto"/>
              <w:right w:val="single" w:sz="4" w:space="0" w:color="auto"/>
            </w:tcBorders>
          </w:tcPr>
          <w:p w14:paraId="6021069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8" w:type="pct"/>
            <w:tcBorders>
              <w:top w:val="single" w:sz="4" w:space="0" w:color="auto"/>
              <w:left w:val="single" w:sz="4" w:space="0" w:color="auto"/>
              <w:bottom w:val="single" w:sz="4" w:space="0" w:color="auto"/>
              <w:right w:val="single" w:sz="4" w:space="0" w:color="auto"/>
            </w:tcBorders>
          </w:tcPr>
          <w:p w14:paraId="6E07A20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3" w:type="pct"/>
            <w:tcBorders>
              <w:top w:val="single" w:sz="4" w:space="0" w:color="auto"/>
              <w:left w:val="single" w:sz="4" w:space="0" w:color="auto"/>
              <w:bottom w:val="single" w:sz="4" w:space="0" w:color="auto"/>
              <w:right w:val="single" w:sz="4" w:space="0" w:color="auto"/>
            </w:tcBorders>
          </w:tcPr>
          <w:p w14:paraId="35E0D7F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4" w:type="pct"/>
            <w:tcBorders>
              <w:top w:val="single" w:sz="4" w:space="0" w:color="auto"/>
              <w:left w:val="single" w:sz="4" w:space="0" w:color="auto"/>
              <w:bottom w:val="single" w:sz="4" w:space="0" w:color="auto"/>
              <w:right w:val="single" w:sz="4" w:space="0" w:color="auto"/>
            </w:tcBorders>
          </w:tcPr>
          <w:p w14:paraId="0DC8FEE9"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4" w:type="pct"/>
            <w:tcBorders>
              <w:top w:val="single" w:sz="4" w:space="0" w:color="auto"/>
              <w:left w:val="single" w:sz="4" w:space="0" w:color="auto"/>
              <w:right w:val="single" w:sz="4" w:space="0" w:color="auto"/>
            </w:tcBorders>
          </w:tcPr>
          <w:p w14:paraId="72E7F99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486045D1"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3" w:type="pct"/>
            <w:tcBorders>
              <w:top w:val="single" w:sz="4" w:space="0" w:color="auto"/>
              <w:left w:val="single" w:sz="4" w:space="0" w:color="auto"/>
              <w:right w:val="single" w:sz="4" w:space="0" w:color="auto"/>
            </w:tcBorders>
          </w:tcPr>
          <w:p w14:paraId="306342E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61" w:type="pct"/>
            <w:tcBorders>
              <w:top w:val="single" w:sz="4" w:space="0" w:color="auto"/>
              <w:left w:val="single" w:sz="4" w:space="0" w:color="auto"/>
              <w:right w:val="single" w:sz="4" w:space="0" w:color="auto"/>
            </w:tcBorders>
          </w:tcPr>
          <w:p w14:paraId="6B0AB245"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doc. Mgr. Martina Cichá, Ph.D.</w:t>
            </w:r>
          </w:p>
          <w:p w14:paraId="1465E1C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20 %)</w:t>
            </w:r>
          </w:p>
          <w:p w14:paraId="23943C2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Věra Vránová, Ph.D.</w:t>
            </w:r>
          </w:p>
          <w:p w14:paraId="08D3A2D8" w14:textId="77777777" w:rsidR="00EA3897" w:rsidRPr="00C43A5F"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80 %)</w:t>
            </w:r>
          </w:p>
        </w:tc>
        <w:tc>
          <w:tcPr>
            <w:tcW w:w="286" w:type="pct"/>
            <w:tcBorders>
              <w:top w:val="single" w:sz="4" w:space="0" w:color="auto"/>
              <w:left w:val="single" w:sz="4" w:space="0" w:color="auto"/>
              <w:right w:val="single" w:sz="4" w:space="0" w:color="auto"/>
            </w:tcBorders>
          </w:tcPr>
          <w:p w14:paraId="3A1AFEA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p w14:paraId="38A91441"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428" w:type="pct"/>
            <w:tcBorders>
              <w:top w:val="single" w:sz="4" w:space="0" w:color="auto"/>
              <w:left w:val="single" w:sz="4" w:space="0" w:color="auto"/>
              <w:right w:val="single" w:sz="4" w:space="0" w:color="auto"/>
            </w:tcBorders>
          </w:tcPr>
          <w:p w14:paraId="497AE08C"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70FE98A4" w14:textId="77777777" w:rsidTr="00EA3897">
        <w:trPr>
          <w:trHeight w:val="390"/>
        </w:trPr>
        <w:tc>
          <w:tcPr>
            <w:tcW w:w="1000" w:type="pct"/>
            <w:tcBorders>
              <w:top w:val="single" w:sz="4" w:space="0" w:color="auto"/>
              <w:left w:val="single" w:sz="4" w:space="0" w:color="auto"/>
              <w:right w:val="single" w:sz="4" w:space="0" w:color="auto"/>
            </w:tcBorders>
          </w:tcPr>
          <w:p w14:paraId="058F9F85"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Praxe založená na důkazech</w:t>
            </w:r>
          </w:p>
        </w:tc>
        <w:tc>
          <w:tcPr>
            <w:tcW w:w="215" w:type="pct"/>
            <w:tcBorders>
              <w:top w:val="single" w:sz="4" w:space="0" w:color="auto"/>
              <w:left w:val="single" w:sz="4" w:space="0" w:color="auto"/>
              <w:bottom w:val="single" w:sz="4" w:space="0" w:color="auto"/>
              <w:right w:val="single" w:sz="4" w:space="0" w:color="auto"/>
            </w:tcBorders>
          </w:tcPr>
          <w:p w14:paraId="71E772A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8" w:type="pct"/>
            <w:tcBorders>
              <w:top w:val="single" w:sz="4" w:space="0" w:color="auto"/>
              <w:left w:val="single" w:sz="4" w:space="0" w:color="auto"/>
              <w:bottom w:val="single" w:sz="4" w:space="0" w:color="auto"/>
              <w:right w:val="single" w:sz="4" w:space="0" w:color="auto"/>
            </w:tcBorders>
          </w:tcPr>
          <w:p w14:paraId="5726597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8" w:type="pct"/>
            <w:tcBorders>
              <w:top w:val="single" w:sz="4" w:space="0" w:color="auto"/>
              <w:left w:val="single" w:sz="4" w:space="0" w:color="auto"/>
              <w:bottom w:val="single" w:sz="4" w:space="0" w:color="auto"/>
              <w:right w:val="single" w:sz="4" w:space="0" w:color="auto"/>
            </w:tcBorders>
          </w:tcPr>
          <w:p w14:paraId="7544151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3" w:type="pct"/>
            <w:tcBorders>
              <w:top w:val="single" w:sz="4" w:space="0" w:color="auto"/>
              <w:left w:val="single" w:sz="4" w:space="0" w:color="auto"/>
              <w:bottom w:val="single" w:sz="4" w:space="0" w:color="auto"/>
              <w:right w:val="single" w:sz="4" w:space="0" w:color="auto"/>
            </w:tcBorders>
          </w:tcPr>
          <w:p w14:paraId="4FEAA0F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4" w:type="pct"/>
            <w:tcBorders>
              <w:top w:val="single" w:sz="4" w:space="0" w:color="auto"/>
              <w:left w:val="single" w:sz="4" w:space="0" w:color="auto"/>
              <w:bottom w:val="single" w:sz="4" w:space="0" w:color="auto"/>
              <w:right w:val="single" w:sz="4" w:space="0" w:color="auto"/>
            </w:tcBorders>
          </w:tcPr>
          <w:p w14:paraId="772D52BB"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4" w:type="pct"/>
            <w:tcBorders>
              <w:top w:val="single" w:sz="4" w:space="0" w:color="auto"/>
              <w:left w:val="single" w:sz="4" w:space="0" w:color="auto"/>
              <w:right w:val="single" w:sz="4" w:space="0" w:color="auto"/>
            </w:tcBorders>
          </w:tcPr>
          <w:p w14:paraId="20CBC29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43F457F2"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3" w:type="pct"/>
            <w:tcBorders>
              <w:top w:val="single" w:sz="4" w:space="0" w:color="auto"/>
              <w:left w:val="single" w:sz="4" w:space="0" w:color="auto"/>
              <w:right w:val="single" w:sz="4" w:space="0" w:color="auto"/>
            </w:tcBorders>
          </w:tcPr>
          <w:p w14:paraId="0FDEB0E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6D34C35D"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361" w:type="pct"/>
            <w:tcBorders>
              <w:top w:val="single" w:sz="4" w:space="0" w:color="auto"/>
              <w:left w:val="single" w:sz="4" w:space="0" w:color="auto"/>
              <w:right w:val="single" w:sz="4" w:space="0" w:color="auto"/>
            </w:tcBorders>
          </w:tcPr>
          <w:p w14:paraId="1C37AAE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Pavla Kudlová, PhD.</w:t>
            </w:r>
          </w:p>
          <w:p w14:paraId="1EA3BA1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0A267586"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Pr="000D36F2">
              <w:rPr>
                <w:rFonts w:ascii="Times New Roman" w:hAnsi="Times New Roman" w:cs="Times New Roman"/>
                <w:sz w:val="20"/>
                <w:szCs w:val="20"/>
              </w:rPr>
              <w:t>, Ph.D.</w:t>
            </w:r>
          </w:p>
          <w:p w14:paraId="00774A8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50 %)</w:t>
            </w:r>
          </w:p>
        </w:tc>
        <w:tc>
          <w:tcPr>
            <w:tcW w:w="286" w:type="pct"/>
            <w:tcBorders>
              <w:top w:val="single" w:sz="4" w:space="0" w:color="auto"/>
              <w:left w:val="single" w:sz="4" w:space="0" w:color="auto"/>
              <w:right w:val="single" w:sz="4" w:space="0" w:color="auto"/>
            </w:tcBorders>
          </w:tcPr>
          <w:p w14:paraId="7B7212D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428" w:type="pct"/>
            <w:tcBorders>
              <w:top w:val="single" w:sz="4" w:space="0" w:color="auto"/>
              <w:left w:val="single" w:sz="4" w:space="0" w:color="auto"/>
              <w:right w:val="single" w:sz="4" w:space="0" w:color="auto"/>
            </w:tcBorders>
          </w:tcPr>
          <w:p w14:paraId="624AF750"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307AFF06" w14:textId="77777777" w:rsidTr="00EA3897">
        <w:trPr>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232D0F3" w14:textId="77777777" w:rsidR="00EA3897" w:rsidRPr="000D36F2" w:rsidRDefault="00EA3897" w:rsidP="00EA3897">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br w:type="page"/>
              <w:t xml:space="preserve">Základy neurologie a léčebně rehabilitační péče </w:t>
            </w:r>
          </w:p>
          <w:p w14:paraId="2286E068" w14:textId="77777777" w:rsidR="00EA3897" w:rsidRPr="000D36F2" w:rsidRDefault="00EA3897" w:rsidP="00EA3897">
            <w:pPr>
              <w:spacing w:after="0" w:line="240" w:lineRule="auto"/>
              <w:rPr>
                <w:rFonts w:ascii="Times New Roman" w:hAnsi="Times New Roman" w:cs="Times New Roman"/>
                <w:color w:val="000000" w:themeColor="text1"/>
                <w:sz w:val="20"/>
                <w:szCs w:val="20"/>
              </w:rPr>
            </w:pPr>
          </w:p>
        </w:tc>
        <w:tc>
          <w:tcPr>
            <w:tcW w:w="21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B5BBF70"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33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9CBF45D"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14</w:t>
            </w:r>
          </w:p>
        </w:tc>
        <w:tc>
          <w:tcPr>
            <w:tcW w:w="218" w:type="pct"/>
            <w:tcBorders>
              <w:top w:val="single" w:sz="4" w:space="0" w:color="auto"/>
              <w:left w:val="single" w:sz="4" w:space="0" w:color="auto"/>
              <w:bottom w:val="single" w:sz="4" w:space="0" w:color="auto"/>
              <w:right w:val="single" w:sz="4" w:space="0" w:color="auto"/>
            </w:tcBorders>
            <w:shd w:val="clear" w:color="auto" w:fill="FFFFFF" w:themeFill="background1"/>
          </w:tcPr>
          <w:p w14:paraId="206A9B55"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2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4D5D5FC"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30</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A7EF0AD" w14:textId="77777777" w:rsidR="00EA3897" w:rsidRPr="000D36F2" w:rsidRDefault="00EA3897" w:rsidP="00EA3897">
            <w:pPr>
              <w:spacing w:after="0" w:line="240" w:lineRule="auto"/>
              <w:jc w:val="center"/>
              <w:rPr>
                <w:rFonts w:ascii="Times New Roman" w:hAnsi="Times New Roman" w:cs="Times New Roman"/>
                <w:b/>
                <w:color w:val="000000" w:themeColor="text1"/>
                <w:sz w:val="20"/>
                <w:szCs w:val="20"/>
              </w:rPr>
            </w:pPr>
            <w:r w:rsidRPr="000D36F2">
              <w:rPr>
                <w:rFonts w:ascii="Times New Roman" w:hAnsi="Times New Roman" w:cs="Times New Roman"/>
                <w:b/>
                <w:color w:val="000000" w:themeColor="text1"/>
                <w:sz w:val="20"/>
                <w:szCs w:val="20"/>
              </w:rPr>
              <w:t>14</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tcPr>
          <w:p w14:paraId="42E3E54E"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Kl</w:t>
            </w:r>
          </w:p>
          <w:p w14:paraId="3BE0AD9D" w14:textId="77777777" w:rsidR="00EA3897" w:rsidRPr="000D36F2" w:rsidRDefault="00EA3897" w:rsidP="00EA3897">
            <w:pPr>
              <w:spacing w:after="0" w:line="240" w:lineRule="auto"/>
              <w:rPr>
                <w:rFonts w:ascii="Times New Roman" w:hAnsi="Times New Roman" w:cs="Times New Roman"/>
                <w:color w:val="000000" w:themeColor="text1"/>
                <w:sz w:val="20"/>
                <w:szCs w:val="20"/>
              </w:rPr>
            </w:pPr>
          </w:p>
          <w:p w14:paraId="3571366E" w14:textId="77777777" w:rsidR="00EA3897" w:rsidRPr="000D36F2" w:rsidRDefault="00EA3897" w:rsidP="00EA3897">
            <w:pPr>
              <w:spacing w:after="0" w:line="240" w:lineRule="auto"/>
              <w:rPr>
                <w:rFonts w:ascii="Times New Roman" w:hAnsi="Times New Roman" w:cs="Times New Roman"/>
                <w:color w:val="000000" w:themeColor="text1"/>
                <w:sz w:val="20"/>
                <w:szCs w:val="20"/>
              </w:rPr>
            </w:pPr>
          </w:p>
          <w:p w14:paraId="5341DDFF" w14:textId="77777777" w:rsidR="00EA3897" w:rsidRPr="000D36F2" w:rsidRDefault="00EA3897" w:rsidP="00EA3897">
            <w:pPr>
              <w:spacing w:after="0" w:line="240" w:lineRule="auto"/>
              <w:rPr>
                <w:rFonts w:ascii="Times New Roman" w:hAnsi="Times New Roman" w:cs="Times New Roman"/>
                <w:color w:val="000000" w:themeColor="text1"/>
                <w:sz w:val="20"/>
                <w:szCs w:val="20"/>
              </w:rPr>
            </w:pP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tcPr>
          <w:p w14:paraId="20EE56C8"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w:t>
            </w:r>
          </w:p>
          <w:p w14:paraId="7283F3A5"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p>
          <w:p w14:paraId="4B26FB99"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p>
          <w:p w14:paraId="318F03C2" w14:textId="77777777" w:rsidR="00EA3897" w:rsidRPr="000D36F2" w:rsidRDefault="00EA3897" w:rsidP="00EA3897">
            <w:pPr>
              <w:spacing w:after="0" w:line="240" w:lineRule="auto"/>
              <w:rPr>
                <w:rFonts w:ascii="Times New Roman" w:hAnsi="Times New Roman" w:cs="Times New Roman"/>
                <w:color w:val="000000" w:themeColor="text1"/>
                <w:sz w:val="20"/>
                <w:szCs w:val="20"/>
              </w:rPr>
            </w:pPr>
          </w:p>
        </w:tc>
        <w:tc>
          <w:tcPr>
            <w:tcW w:w="13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69007E3" w14:textId="77777777" w:rsidR="00EA3897" w:rsidRPr="00C43A5F" w:rsidRDefault="00EA3897" w:rsidP="00EA3897">
            <w:pPr>
              <w:spacing w:after="0" w:line="240" w:lineRule="auto"/>
              <w:rPr>
                <w:rFonts w:ascii="Times New Roman" w:hAnsi="Times New Roman" w:cs="Times New Roman"/>
                <w:b/>
                <w:color w:val="000000" w:themeColor="text1"/>
                <w:sz w:val="20"/>
                <w:szCs w:val="20"/>
              </w:rPr>
            </w:pPr>
            <w:r w:rsidRPr="00C43A5F">
              <w:rPr>
                <w:rFonts w:ascii="Times New Roman" w:hAnsi="Times New Roman" w:cs="Times New Roman"/>
                <w:b/>
                <w:color w:val="000000" w:themeColor="text1"/>
                <w:sz w:val="20"/>
                <w:szCs w:val="20"/>
              </w:rPr>
              <w:t>PhDr. Pavla Kudlová, PhD.</w:t>
            </w:r>
          </w:p>
          <w:p w14:paraId="6E8B6435" w14:textId="77777777" w:rsidR="00EA3897" w:rsidRDefault="00EA3897" w:rsidP="00EA3897">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(S 50 %)</w:t>
            </w:r>
          </w:p>
          <w:p w14:paraId="74902FCD" w14:textId="77777777" w:rsidR="00EA3897" w:rsidRPr="00C43A5F" w:rsidRDefault="00EA3897" w:rsidP="00EA3897">
            <w:pPr>
              <w:spacing w:after="0" w:line="240" w:lineRule="auto"/>
              <w:rPr>
                <w:rFonts w:ascii="Times New Roman" w:hAnsi="Times New Roman" w:cs="Times New Roman"/>
                <w:color w:val="000000" w:themeColor="text1"/>
                <w:sz w:val="20"/>
                <w:szCs w:val="20"/>
              </w:rPr>
            </w:pPr>
            <w:r w:rsidRPr="00C43A5F">
              <w:rPr>
                <w:rFonts w:ascii="Times New Roman" w:hAnsi="Times New Roman" w:cs="Times New Roman"/>
                <w:color w:val="000000" w:themeColor="text1"/>
                <w:sz w:val="20"/>
                <w:szCs w:val="20"/>
              </w:rPr>
              <w:t>MUDr. Tomáš Olecký</w:t>
            </w:r>
          </w:p>
          <w:p w14:paraId="5A86B0B3" w14:textId="77777777" w:rsidR="00EA3897" w:rsidRPr="000D36F2" w:rsidRDefault="00EA3897" w:rsidP="00EA3897">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(S 50 %)</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C35AC26"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2/ZS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21A27F0" w14:textId="77777777" w:rsidR="00EA3897" w:rsidRPr="000D36F2" w:rsidRDefault="00EA3897" w:rsidP="00EA3897">
            <w:pPr>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PZ</w:t>
            </w:r>
          </w:p>
        </w:tc>
      </w:tr>
      <w:tr w:rsidR="00EA3897" w:rsidRPr="000D36F2" w14:paraId="0E5956E6" w14:textId="77777777" w:rsidTr="00EA3897">
        <w:trPr>
          <w:trHeight w:val="390"/>
        </w:trPr>
        <w:tc>
          <w:tcPr>
            <w:tcW w:w="1000" w:type="pct"/>
            <w:tcBorders>
              <w:top w:val="single" w:sz="4" w:space="0" w:color="auto"/>
              <w:left w:val="single" w:sz="4" w:space="0" w:color="auto"/>
              <w:right w:val="single" w:sz="4" w:space="0" w:color="auto"/>
            </w:tcBorders>
          </w:tcPr>
          <w:p w14:paraId="7996650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Paliativní a hospicová péče</w:t>
            </w:r>
          </w:p>
        </w:tc>
        <w:tc>
          <w:tcPr>
            <w:tcW w:w="215" w:type="pct"/>
            <w:tcBorders>
              <w:top w:val="single" w:sz="4" w:space="0" w:color="auto"/>
              <w:left w:val="single" w:sz="4" w:space="0" w:color="auto"/>
              <w:bottom w:val="single" w:sz="4" w:space="0" w:color="auto"/>
              <w:right w:val="single" w:sz="4" w:space="0" w:color="auto"/>
            </w:tcBorders>
          </w:tcPr>
          <w:p w14:paraId="19AF250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8" w:type="pct"/>
            <w:tcBorders>
              <w:top w:val="single" w:sz="4" w:space="0" w:color="auto"/>
              <w:left w:val="single" w:sz="4" w:space="0" w:color="auto"/>
              <w:bottom w:val="single" w:sz="4" w:space="0" w:color="auto"/>
              <w:right w:val="single" w:sz="4" w:space="0" w:color="auto"/>
            </w:tcBorders>
          </w:tcPr>
          <w:p w14:paraId="6F2B27E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8" w:type="pct"/>
            <w:tcBorders>
              <w:top w:val="single" w:sz="4" w:space="0" w:color="auto"/>
              <w:left w:val="single" w:sz="4" w:space="0" w:color="auto"/>
              <w:bottom w:val="single" w:sz="4" w:space="0" w:color="auto"/>
              <w:right w:val="single" w:sz="4" w:space="0" w:color="auto"/>
            </w:tcBorders>
          </w:tcPr>
          <w:p w14:paraId="65A7680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3" w:type="pct"/>
            <w:tcBorders>
              <w:top w:val="single" w:sz="4" w:space="0" w:color="auto"/>
              <w:left w:val="single" w:sz="4" w:space="0" w:color="auto"/>
              <w:bottom w:val="single" w:sz="4" w:space="0" w:color="auto"/>
              <w:right w:val="single" w:sz="4" w:space="0" w:color="auto"/>
            </w:tcBorders>
          </w:tcPr>
          <w:p w14:paraId="624F49A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4" w:type="pct"/>
            <w:tcBorders>
              <w:top w:val="single" w:sz="4" w:space="0" w:color="auto"/>
              <w:left w:val="single" w:sz="4" w:space="0" w:color="auto"/>
              <w:bottom w:val="single" w:sz="4" w:space="0" w:color="auto"/>
              <w:right w:val="single" w:sz="4" w:space="0" w:color="auto"/>
            </w:tcBorders>
          </w:tcPr>
          <w:p w14:paraId="16C8AB50"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4" w:type="pct"/>
            <w:tcBorders>
              <w:top w:val="single" w:sz="4" w:space="0" w:color="auto"/>
              <w:left w:val="single" w:sz="4" w:space="0" w:color="auto"/>
              <w:right w:val="single" w:sz="4" w:space="0" w:color="auto"/>
            </w:tcBorders>
          </w:tcPr>
          <w:p w14:paraId="2B60DF4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3E6257A6"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3" w:type="pct"/>
            <w:tcBorders>
              <w:top w:val="single" w:sz="4" w:space="0" w:color="auto"/>
              <w:left w:val="single" w:sz="4" w:space="0" w:color="auto"/>
              <w:right w:val="single" w:sz="4" w:space="0" w:color="auto"/>
            </w:tcBorders>
          </w:tcPr>
          <w:p w14:paraId="5DC93F4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61" w:type="pct"/>
            <w:tcBorders>
              <w:top w:val="single" w:sz="4" w:space="0" w:color="auto"/>
              <w:left w:val="single" w:sz="4" w:space="0" w:color="auto"/>
              <w:right w:val="single" w:sz="4" w:space="0" w:color="auto"/>
            </w:tcBorders>
          </w:tcPr>
          <w:p w14:paraId="0C8CE3E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140EEFD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80 %)</w:t>
            </w:r>
          </w:p>
          <w:p w14:paraId="1C14521E"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Pr="000D36F2">
              <w:rPr>
                <w:rFonts w:ascii="Times New Roman" w:hAnsi="Times New Roman" w:cs="Times New Roman"/>
                <w:sz w:val="20"/>
                <w:szCs w:val="20"/>
              </w:rPr>
              <w:t>, Ph.D.</w:t>
            </w:r>
          </w:p>
          <w:p w14:paraId="529F0D2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20 %)</w:t>
            </w:r>
          </w:p>
        </w:tc>
        <w:tc>
          <w:tcPr>
            <w:tcW w:w="286" w:type="pct"/>
            <w:tcBorders>
              <w:top w:val="single" w:sz="4" w:space="0" w:color="auto"/>
              <w:left w:val="single" w:sz="4" w:space="0" w:color="auto"/>
              <w:right w:val="single" w:sz="4" w:space="0" w:color="auto"/>
            </w:tcBorders>
          </w:tcPr>
          <w:p w14:paraId="3AC8A39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428" w:type="pct"/>
            <w:tcBorders>
              <w:top w:val="single" w:sz="4" w:space="0" w:color="auto"/>
              <w:left w:val="single" w:sz="4" w:space="0" w:color="auto"/>
              <w:right w:val="single" w:sz="4" w:space="0" w:color="auto"/>
            </w:tcBorders>
          </w:tcPr>
          <w:p w14:paraId="3E383BC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6E96D6D1" w14:textId="77777777" w:rsidTr="00EA3897">
        <w:trPr>
          <w:trHeight w:val="390"/>
        </w:trPr>
        <w:tc>
          <w:tcPr>
            <w:tcW w:w="1000" w:type="pct"/>
            <w:tcBorders>
              <w:top w:val="single" w:sz="4" w:space="0" w:color="auto"/>
              <w:left w:val="single" w:sz="4" w:space="0" w:color="auto"/>
              <w:right w:val="single" w:sz="4" w:space="0" w:color="auto"/>
            </w:tcBorders>
          </w:tcPr>
          <w:p w14:paraId="14676BB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Aktuální témata a diskuse (vyučováno v anglickém jazyce)</w:t>
            </w:r>
          </w:p>
        </w:tc>
        <w:tc>
          <w:tcPr>
            <w:tcW w:w="215" w:type="pct"/>
            <w:tcBorders>
              <w:top w:val="single" w:sz="4" w:space="0" w:color="auto"/>
              <w:left w:val="single" w:sz="4" w:space="0" w:color="auto"/>
              <w:bottom w:val="single" w:sz="4" w:space="0" w:color="auto"/>
              <w:right w:val="single" w:sz="4" w:space="0" w:color="auto"/>
            </w:tcBorders>
          </w:tcPr>
          <w:p w14:paraId="5E9CA4E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8" w:type="pct"/>
            <w:tcBorders>
              <w:top w:val="single" w:sz="4" w:space="0" w:color="auto"/>
              <w:left w:val="single" w:sz="4" w:space="0" w:color="auto"/>
              <w:bottom w:val="single" w:sz="4" w:space="0" w:color="auto"/>
              <w:right w:val="single" w:sz="4" w:space="0" w:color="auto"/>
            </w:tcBorders>
          </w:tcPr>
          <w:p w14:paraId="3A6FD03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18" w:type="pct"/>
            <w:tcBorders>
              <w:top w:val="single" w:sz="4" w:space="0" w:color="auto"/>
              <w:left w:val="single" w:sz="4" w:space="0" w:color="auto"/>
              <w:bottom w:val="single" w:sz="4" w:space="0" w:color="auto"/>
              <w:right w:val="single" w:sz="4" w:space="0" w:color="auto"/>
            </w:tcBorders>
          </w:tcPr>
          <w:p w14:paraId="6E93D00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3" w:type="pct"/>
            <w:tcBorders>
              <w:top w:val="single" w:sz="4" w:space="0" w:color="auto"/>
              <w:left w:val="single" w:sz="4" w:space="0" w:color="auto"/>
              <w:bottom w:val="single" w:sz="4" w:space="0" w:color="auto"/>
              <w:right w:val="single" w:sz="4" w:space="0" w:color="auto"/>
            </w:tcBorders>
          </w:tcPr>
          <w:p w14:paraId="37A18F8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55</w:t>
            </w:r>
          </w:p>
        </w:tc>
        <w:tc>
          <w:tcPr>
            <w:tcW w:w="224" w:type="pct"/>
            <w:tcBorders>
              <w:top w:val="single" w:sz="4" w:space="0" w:color="auto"/>
              <w:left w:val="single" w:sz="4" w:space="0" w:color="auto"/>
              <w:bottom w:val="single" w:sz="4" w:space="0" w:color="auto"/>
              <w:right w:val="single" w:sz="4" w:space="0" w:color="auto"/>
            </w:tcBorders>
          </w:tcPr>
          <w:p w14:paraId="4C0B7A1E"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354" w:type="pct"/>
            <w:tcBorders>
              <w:top w:val="single" w:sz="4" w:space="0" w:color="auto"/>
              <w:left w:val="single" w:sz="4" w:space="0" w:color="auto"/>
              <w:right w:val="single" w:sz="4" w:space="0" w:color="auto"/>
            </w:tcBorders>
          </w:tcPr>
          <w:p w14:paraId="6F58AF7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384FFE2F"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3" w:type="pct"/>
            <w:tcBorders>
              <w:top w:val="single" w:sz="4" w:space="0" w:color="auto"/>
              <w:left w:val="single" w:sz="4" w:space="0" w:color="auto"/>
              <w:right w:val="single" w:sz="4" w:space="0" w:color="auto"/>
            </w:tcBorders>
          </w:tcPr>
          <w:p w14:paraId="6FD7337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2DDDD5F0"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361" w:type="pct"/>
            <w:tcBorders>
              <w:top w:val="single" w:sz="4" w:space="0" w:color="auto"/>
              <w:left w:val="single" w:sz="4" w:space="0" w:color="auto"/>
              <w:right w:val="single" w:sz="4" w:space="0" w:color="auto"/>
            </w:tcBorders>
          </w:tcPr>
          <w:p w14:paraId="3265282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doc. RNDr. Jaroslava Pavelková, CSc. </w:t>
            </w:r>
          </w:p>
          <w:p w14:paraId="6DC1994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372265C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3DA8530C"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50 %)</w:t>
            </w:r>
          </w:p>
        </w:tc>
        <w:tc>
          <w:tcPr>
            <w:tcW w:w="286" w:type="pct"/>
            <w:tcBorders>
              <w:top w:val="single" w:sz="4" w:space="0" w:color="auto"/>
              <w:left w:val="single" w:sz="4" w:space="0" w:color="auto"/>
              <w:right w:val="single" w:sz="4" w:space="0" w:color="auto"/>
            </w:tcBorders>
          </w:tcPr>
          <w:p w14:paraId="7D86CA9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428" w:type="pct"/>
            <w:tcBorders>
              <w:top w:val="single" w:sz="4" w:space="0" w:color="auto"/>
              <w:left w:val="single" w:sz="4" w:space="0" w:color="auto"/>
              <w:right w:val="single" w:sz="4" w:space="0" w:color="auto"/>
            </w:tcBorders>
          </w:tcPr>
          <w:p w14:paraId="371653BA"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62719447" w14:textId="77777777" w:rsidTr="00EA3897">
        <w:trPr>
          <w:trHeight w:val="390"/>
        </w:trPr>
        <w:tc>
          <w:tcPr>
            <w:tcW w:w="1000" w:type="pct"/>
            <w:tcBorders>
              <w:top w:val="single" w:sz="4" w:space="0" w:color="auto"/>
              <w:left w:val="single" w:sz="4" w:space="0" w:color="auto"/>
              <w:right w:val="single" w:sz="4" w:space="0" w:color="auto"/>
            </w:tcBorders>
          </w:tcPr>
          <w:p w14:paraId="2BBBFE5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shd w:val="clear" w:color="auto" w:fill="FFFFFF" w:themeFill="background1"/>
              </w:rPr>
              <w:t>Prezentační dovednosti</w:t>
            </w:r>
            <w:r w:rsidRPr="000D36F2">
              <w:rPr>
                <w:rFonts w:ascii="Times New Roman" w:hAnsi="Times New Roman" w:cs="Times New Roman"/>
                <w:sz w:val="20"/>
                <w:szCs w:val="20"/>
              </w:rPr>
              <w:t xml:space="preserve"> (vyučováno v anglickém jazyce)</w:t>
            </w:r>
          </w:p>
        </w:tc>
        <w:tc>
          <w:tcPr>
            <w:tcW w:w="215" w:type="pct"/>
            <w:tcBorders>
              <w:top w:val="single" w:sz="4" w:space="0" w:color="auto"/>
              <w:left w:val="single" w:sz="4" w:space="0" w:color="auto"/>
              <w:bottom w:val="single" w:sz="4" w:space="0" w:color="auto"/>
              <w:right w:val="single" w:sz="4" w:space="0" w:color="auto"/>
            </w:tcBorders>
          </w:tcPr>
          <w:p w14:paraId="661A527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8" w:type="pct"/>
            <w:tcBorders>
              <w:top w:val="single" w:sz="4" w:space="0" w:color="auto"/>
              <w:left w:val="single" w:sz="4" w:space="0" w:color="auto"/>
              <w:bottom w:val="single" w:sz="4" w:space="0" w:color="auto"/>
              <w:right w:val="single" w:sz="4" w:space="0" w:color="auto"/>
            </w:tcBorders>
          </w:tcPr>
          <w:p w14:paraId="1ADA4B7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18" w:type="pct"/>
            <w:tcBorders>
              <w:top w:val="single" w:sz="4" w:space="0" w:color="auto"/>
              <w:left w:val="single" w:sz="4" w:space="0" w:color="auto"/>
              <w:bottom w:val="single" w:sz="4" w:space="0" w:color="auto"/>
              <w:right w:val="single" w:sz="4" w:space="0" w:color="auto"/>
            </w:tcBorders>
          </w:tcPr>
          <w:p w14:paraId="438CE7F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3" w:type="pct"/>
            <w:tcBorders>
              <w:top w:val="single" w:sz="4" w:space="0" w:color="auto"/>
              <w:left w:val="single" w:sz="4" w:space="0" w:color="auto"/>
              <w:bottom w:val="single" w:sz="4" w:space="0" w:color="auto"/>
              <w:right w:val="single" w:sz="4" w:space="0" w:color="auto"/>
            </w:tcBorders>
          </w:tcPr>
          <w:p w14:paraId="0FABFE9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55</w:t>
            </w:r>
          </w:p>
        </w:tc>
        <w:tc>
          <w:tcPr>
            <w:tcW w:w="224" w:type="pct"/>
            <w:tcBorders>
              <w:top w:val="single" w:sz="4" w:space="0" w:color="auto"/>
              <w:left w:val="single" w:sz="4" w:space="0" w:color="auto"/>
              <w:bottom w:val="single" w:sz="4" w:space="0" w:color="auto"/>
              <w:right w:val="single" w:sz="4" w:space="0" w:color="auto"/>
            </w:tcBorders>
          </w:tcPr>
          <w:p w14:paraId="5452DD77"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354" w:type="pct"/>
            <w:tcBorders>
              <w:top w:val="single" w:sz="4" w:space="0" w:color="auto"/>
              <w:left w:val="single" w:sz="4" w:space="0" w:color="auto"/>
              <w:right w:val="single" w:sz="4" w:space="0" w:color="auto"/>
            </w:tcBorders>
          </w:tcPr>
          <w:p w14:paraId="0A070CA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4B7E18A5"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3" w:type="pct"/>
            <w:tcBorders>
              <w:top w:val="single" w:sz="4" w:space="0" w:color="auto"/>
              <w:left w:val="single" w:sz="4" w:space="0" w:color="auto"/>
              <w:right w:val="single" w:sz="4" w:space="0" w:color="auto"/>
            </w:tcBorders>
          </w:tcPr>
          <w:p w14:paraId="3F845CF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53EE4BB6"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361" w:type="pct"/>
            <w:tcBorders>
              <w:top w:val="single" w:sz="4" w:space="0" w:color="auto"/>
              <w:left w:val="single" w:sz="4" w:space="0" w:color="auto"/>
              <w:right w:val="single" w:sz="4" w:space="0" w:color="auto"/>
            </w:tcBorders>
          </w:tcPr>
          <w:p w14:paraId="77DB6DD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doc. RNDr. Jaroslava Pavelková, CSc. </w:t>
            </w:r>
          </w:p>
          <w:p w14:paraId="3812B4F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40B44C8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5FE9B69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50 %)</w:t>
            </w:r>
          </w:p>
        </w:tc>
        <w:tc>
          <w:tcPr>
            <w:tcW w:w="286" w:type="pct"/>
            <w:tcBorders>
              <w:top w:val="single" w:sz="4" w:space="0" w:color="auto"/>
              <w:left w:val="single" w:sz="4" w:space="0" w:color="auto"/>
              <w:right w:val="single" w:sz="4" w:space="0" w:color="auto"/>
            </w:tcBorders>
          </w:tcPr>
          <w:p w14:paraId="240F3C0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428" w:type="pct"/>
            <w:tcBorders>
              <w:top w:val="single" w:sz="4" w:space="0" w:color="auto"/>
              <w:left w:val="single" w:sz="4" w:space="0" w:color="auto"/>
              <w:right w:val="single" w:sz="4" w:space="0" w:color="auto"/>
            </w:tcBorders>
          </w:tcPr>
          <w:p w14:paraId="777F1C67"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55255377" w14:textId="77777777" w:rsidTr="00EA3897">
        <w:trPr>
          <w:trHeight w:val="390"/>
        </w:trPr>
        <w:tc>
          <w:tcPr>
            <w:tcW w:w="1000" w:type="pct"/>
            <w:tcBorders>
              <w:top w:val="single" w:sz="4" w:space="0" w:color="auto"/>
              <w:left w:val="single" w:sz="4" w:space="0" w:color="auto"/>
              <w:right w:val="single" w:sz="4" w:space="0" w:color="auto"/>
            </w:tcBorders>
          </w:tcPr>
          <w:p w14:paraId="3A52412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Sociologie rodiny</w:t>
            </w:r>
          </w:p>
        </w:tc>
        <w:tc>
          <w:tcPr>
            <w:tcW w:w="215" w:type="pct"/>
            <w:tcBorders>
              <w:top w:val="single" w:sz="4" w:space="0" w:color="auto"/>
              <w:left w:val="single" w:sz="4" w:space="0" w:color="auto"/>
              <w:bottom w:val="single" w:sz="4" w:space="0" w:color="auto"/>
              <w:right w:val="single" w:sz="4" w:space="0" w:color="auto"/>
            </w:tcBorders>
          </w:tcPr>
          <w:p w14:paraId="009B764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8" w:type="pct"/>
            <w:tcBorders>
              <w:top w:val="single" w:sz="4" w:space="0" w:color="auto"/>
              <w:left w:val="single" w:sz="4" w:space="0" w:color="auto"/>
              <w:bottom w:val="single" w:sz="4" w:space="0" w:color="auto"/>
              <w:right w:val="single" w:sz="4" w:space="0" w:color="auto"/>
            </w:tcBorders>
          </w:tcPr>
          <w:p w14:paraId="671633B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8" w:type="pct"/>
            <w:tcBorders>
              <w:top w:val="single" w:sz="4" w:space="0" w:color="auto"/>
              <w:left w:val="single" w:sz="4" w:space="0" w:color="auto"/>
              <w:bottom w:val="single" w:sz="4" w:space="0" w:color="auto"/>
              <w:right w:val="single" w:sz="4" w:space="0" w:color="auto"/>
            </w:tcBorders>
          </w:tcPr>
          <w:p w14:paraId="59CB328C" w14:textId="77777777" w:rsidR="00EA3897" w:rsidRPr="000D36F2" w:rsidRDefault="00EA3897" w:rsidP="00EA3897">
            <w:pPr>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3" w:type="pct"/>
            <w:tcBorders>
              <w:top w:val="single" w:sz="4" w:space="0" w:color="auto"/>
              <w:left w:val="single" w:sz="4" w:space="0" w:color="auto"/>
              <w:bottom w:val="single" w:sz="4" w:space="0" w:color="auto"/>
              <w:right w:val="single" w:sz="4" w:space="0" w:color="auto"/>
            </w:tcBorders>
          </w:tcPr>
          <w:p w14:paraId="635F113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4" w:type="pct"/>
            <w:tcBorders>
              <w:top w:val="single" w:sz="4" w:space="0" w:color="auto"/>
              <w:left w:val="single" w:sz="4" w:space="0" w:color="auto"/>
              <w:bottom w:val="single" w:sz="4" w:space="0" w:color="auto"/>
              <w:right w:val="single" w:sz="4" w:space="0" w:color="auto"/>
            </w:tcBorders>
          </w:tcPr>
          <w:p w14:paraId="5123EAC1"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4" w:type="pct"/>
            <w:tcBorders>
              <w:top w:val="single" w:sz="4" w:space="0" w:color="auto"/>
              <w:left w:val="single" w:sz="4" w:space="0" w:color="auto"/>
              <w:right w:val="single" w:sz="4" w:space="0" w:color="auto"/>
            </w:tcBorders>
          </w:tcPr>
          <w:p w14:paraId="69F1D96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3" w:type="pct"/>
            <w:tcBorders>
              <w:top w:val="single" w:sz="4" w:space="0" w:color="auto"/>
              <w:left w:val="single" w:sz="4" w:space="0" w:color="auto"/>
              <w:right w:val="single" w:sz="4" w:space="0" w:color="auto"/>
            </w:tcBorders>
          </w:tcPr>
          <w:p w14:paraId="7E2E6F2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61" w:type="pct"/>
            <w:tcBorders>
              <w:top w:val="single" w:sz="4" w:space="0" w:color="auto"/>
              <w:left w:val="single" w:sz="4" w:space="0" w:color="auto"/>
              <w:right w:val="single" w:sz="4" w:space="0" w:color="auto"/>
            </w:tcBorders>
          </w:tcPr>
          <w:p w14:paraId="566C0FFA" w14:textId="77777777" w:rsidR="00EA3897" w:rsidRPr="000D36F2" w:rsidRDefault="00EA3897" w:rsidP="00EA3897">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Pr="000D36F2">
              <w:rPr>
                <w:rFonts w:ascii="Times New Roman" w:hAnsi="Times New Roman" w:cs="Times New Roman"/>
                <w:b/>
                <w:sz w:val="20"/>
                <w:szCs w:val="20"/>
              </w:rPr>
              <w:t>, Ph.D.</w:t>
            </w:r>
          </w:p>
          <w:p w14:paraId="0AADC2C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6" w:type="pct"/>
            <w:tcBorders>
              <w:top w:val="single" w:sz="4" w:space="0" w:color="auto"/>
              <w:left w:val="single" w:sz="4" w:space="0" w:color="auto"/>
              <w:right w:val="single" w:sz="4" w:space="0" w:color="auto"/>
            </w:tcBorders>
          </w:tcPr>
          <w:p w14:paraId="47157D9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28" w:type="pct"/>
            <w:tcBorders>
              <w:top w:val="single" w:sz="4" w:space="0" w:color="auto"/>
              <w:left w:val="single" w:sz="4" w:space="0" w:color="auto"/>
              <w:right w:val="single" w:sz="4" w:space="0" w:color="auto"/>
            </w:tcBorders>
          </w:tcPr>
          <w:p w14:paraId="1E80FAE1"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25BD4D79" w14:textId="77777777" w:rsidTr="00EA3897">
        <w:trPr>
          <w:trHeight w:val="390"/>
        </w:trPr>
        <w:tc>
          <w:tcPr>
            <w:tcW w:w="1000" w:type="pct"/>
            <w:tcBorders>
              <w:top w:val="single" w:sz="4" w:space="0" w:color="auto"/>
              <w:left w:val="single" w:sz="4" w:space="0" w:color="auto"/>
              <w:right w:val="single" w:sz="4" w:space="0" w:color="auto"/>
            </w:tcBorders>
          </w:tcPr>
          <w:p w14:paraId="13FFF23F" w14:textId="77777777" w:rsidR="00EA3897" w:rsidRPr="000D36F2" w:rsidRDefault="00EA3897" w:rsidP="00EA3897">
            <w:pPr>
              <w:spacing w:after="0" w:line="240" w:lineRule="auto"/>
              <w:rPr>
                <w:rFonts w:ascii="Times New Roman" w:hAnsi="Times New Roman" w:cs="Times New Roman"/>
                <w:color w:val="FF0000"/>
                <w:sz w:val="20"/>
                <w:szCs w:val="20"/>
              </w:rPr>
            </w:pPr>
            <w:r w:rsidRPr="000D36F2">
              <w:rPr>
                <w:rFonts w:ascii="Times New Roman" w:hAnsi="Times New Roman" w:cs="Times New Roman"/>
                <w:sz w:val="20"/>
                <w:szCs w:val="20"/>
              </w:rPr>
              <w:t>Terénní sociální práce</w:t>
            </w:r>
          </w:p>
        </w:tc>
        <w:tc>
          <w:tcPr>
            <w:tcW w:w="215" w:type="pct"/>
            <w:tcBorders>
              <w:top w:val="single" w:sz="4" w:space="0" w:color="auto"/>
              <w:left w:val="single" w:sz="4" w:space="0" w:color="auto"/>
              <w:bottom w:val="single" w:sz="4" w:space="0" w:color="auto"/>
              <w:right w:val="single" w:sz="4" w:space="0" w:color="auto"/>
            </w:tcBorders>
          </w:tcPr>
          <w:p w14:paraId="5CFD119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8" w:type="pct"/>
            <w:tcBorders>
              <w:top w:val="single" w:sz="4" w:space="0" w:color="auto"/>
              <w:left w:val="single" w:sz="4" w:space="0" w:color="auto"/>
              <w:bottom w:val="single" w:sz="4" w:space="0" w:color="auto"/>
              <w:right w:val="single" w:sz="4" w:space="0" w:color="auto"/>
            </w:tcBorders>
          </w:tcPr>
          <w:p w14:paraId="739871E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8" w:type="pct"/>
            <w:tcBorders>
              <w:top w:val="single" w:sz="4" w:space="0" w:color="auto"/>
              <w:left w:val="single" w:sz="4" w:space="0" w:color="auto"/>
              <w:bottom w:val="single" w:sz="4" w:space="0" w:color="auto"/>
              <w:right w:val="single" w:sz="4" w:space="0" w:color="auto"/>
            </w:tcBorders>
          </w:tcPr>
          <w:p w14:paraId="3A56463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3" w:type="pct"/>
            <w:tcBorders>
              <w:top w:val="single" w:sz="4" w:space="0" w:color="auto"/>
              <w:left w:val="single" w:sz="4" w:space="0" w:color="auto"/>
              <w:bottom w:val="single" w:sz="4" w:space="0" w:color="auto"/>
              <w:right w:val="single" w:sz="4" w:space="0" w:color="auto"/>
            </w:tcBorders>
          </w:tcPr>
          <w:p w14:paraId="1ACFA42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4" w:type="pct"/>
            <w:tcBorders>
              <w:top w:val="single" w:sz="4" w:space="0" w:color="auto"/>
              <w:left w:val="single" w:sz="4" w:space="0" w:color="auto"/>
              <w:bottom w:val="single" w:sz="4" w:space="0" w:color="auto"/>
              <w:right w:val="single" w:sz="4" w:space="0" w:color="auto"/>
            </w:tcBorders>
          </w:tcPr>
          <w:p w14:paraId="2AD8A07E"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4" w:type="pct"/>
            <w:tcBorders>
              <w:top w:val="single" w:sz="4" w:space="0" w:color="auto"/>
              <w:left w:val="single" w:sz="4" w:space="0" w:color="auto"/>
              <w:right w:val="single" w:sz="4" w:space="0" w:color="auto"/>
            </w:tcBorders>
          </w:tcPr>
          <w:p w14:paraId="5391CA1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1B0245F9"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3" w:type="pct"/>
            <w:tcBorders>
              <w:top w:val="single" w:sz="4" w:space="0" w:color="auto"/>
              <w:left w:val="single" w:sz="4" w:space="0" w:color="auto"/>
              <w:right w:val="single" w:sz="4" w:space="0" w:color="auto"/>
            </w:tcBorders>
          </w:tcPr>
          <w:p w14:paraId="414319B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463EDE38"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361" w:type="pct"/>
            <w:tcBorders>
              <w:top w:val="single" w:sz="4" w:space="0" w:color="auto"/>
              <w:left w:val="single" w:sz="4" w:space="0" w:color="auto"/>
              <w:right w:val="single" w:sz="4" w:space="0" w:color="auto"/>
            </w:tcBorders>
          </w:tcPr>
          <w:p w14:paraId="74DFE887"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Michaela Vaško</w:t>
            </w:r>
          </w:p>
          <w:p w14:paraId="4CE8693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6" w:type="pct"/>
            <w:tcBorders>
              <w:top w:val="single" w:sz="4" w:space="0" w:color="auto"/>
              <w:left w:val="single" w:sz="4" w:space="0" w:color="auto"/>
              <w:right w:val="single" w:sz="4" w:space="0" w:color="auto"/>
            </w:tcBorders>
          </w:tcPr>
          <w:p w14:paraId="0B1A667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28" w:type="pct"/>
            <w:tcBorders>
              <w:top w:val="single" w:sz="4" w:space="0" w:color="auto"/>
              <w:left w:val="single" w:sz="4" w:space="0" w:color="auto"/>
              <w:right w:val="single" w:sz="4" w:space="0" w:color="auto"/>
            </w:tcBorders>
          </w:tcPr>
          <w:p w14:paraId="0ED8944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5794408C" w14:textId="77777777" w:rsidTr="00EA3897">
        <w:trPr>
          <w:trHeight w:val="390"/>
        </w:trPr>
        <w:tc>
          <w:tcPr>
            <w:tcW w:w="1000" w:type="pct"/>
            <w:tcBorders>
              <w:top w:val="single" w:sz="4" w:space="0" w:color="auto"/>
              <w:left w:val="single" w:sz="4" w:space="0" w:color="auto"/>
              <w:bottom w:val="single" w:sz="4" w:space="0" w:color="auto"/>
              <w:right w:val="single" w:sz="4" w:space="0" w:color="auto"/>
            </w:tcBorders>
          </w:tcPr>
          <w:p w14:paraId="6A51E11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 osobami s duševním onemocněním</w:t>
            </w:r>
          </w:p>
        </w:tc>
        <w:tc>
          <w:tcPr>
            <w:tcW w:w="215" w:type="pct"/>
            <w:tcBorders>
              <w:top w:val="single" w:sz="4" w:space="0" w:color="auto"/>
              <w:left w:val="single" w:sz="4" w:space="0" w:color="auto"/>
              <w:bottom w:val="single" w:sz="4" w:space="0" w:color="auto"/>
              <w:right w:val="single" w:sz="4" w:space="0" w:color="auto"/>
            </w:tcBorders>
          </w:tcPr>
          <w:p w14:paraId="623509C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8" w:type="pct"/>
            <w:tcBorders>
              <w:top w:val="single" w:sz="4" w:space="0" w:color="auto"/>
              <w:left w:val="single" w:sz="4" w:space="0" w:color="auto"/>
              <w:bottom w:val="single" w:sz="4" w:space="0" w:color="auto"/>
              <w:right w:val="single" w:sz="4" w:space="0" w:color="auto"/>
            </w:tcBorders>
          </w:tcPr>
          <w:p w14:paraId="27C593C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8" w:type="pct"/>
            <w:tcBorders>
              <w:top w:val="single" w:sz="4" w:space="0" w:color="auto"/>
              <w:left w:val="single" w:sz="4" w:space="0" w:color="auto"/>
              <w:bottom w:val="single" w:sz="4" w:space="0" w:color="auto"/>
              <w:right w:val="single" w:sz="4" w:space="0" w:color="auto"/>
            </w:tcBorders>
          </w:tcPr>
          <w:p w14:paraId="61C3FE4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3" w:type="pct"/>
            <w:tcBorders>
              <w:top w:val="single" w:sz="4" w:space="0" w:color="auto"/>
              <w:left w:val="single" w:sz="4" w:space="0" w:color="auto"/>
              <w:bottom w:val="single" w:sz="4" w:space="0" w:color="auto"/>
              <w:right w:val="single" w:sz="4" w:space="0" w:color="auto"/>
            </w:tcBorders>
          </w:tcPr>
          <w:p w14:paraId="36FDFB3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4" w:type="pct"/>
            <w:tcBorders>
              <w:top w:val="single" w:sz="4" w:space="0" w:color="auto"/>
              <w:left w:val="single" w:sz="4" w:space="0" w:color="auto"/>
              <w:bottom w:val="single" w:sz="4" w:space="0" w:color="auto"/>
              <w:right w:val="single" w:sz="4" w:space="0" w:color="auto"/>
            </w:tcBorders>
          </w:tcPr>
          <w:p w14:paraId="489AA978"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4" w:type="pct"/>
            <w:tcBorders>
              <w:top w:val="single" w:sz="4" w:space="0" w:color="auto"/>
              <w:left w:val="single" w:sz="4" w:space="0" w:color="auto"/>
              <w:bottom w:val="single" w:sz="4" w:space="0" w:color="auto"/>
              <w:right w:val="single" w:sz="4" w:space="0" w:color="auto"/>
            </w:tcBorders>
          </w:tcPr>
          <w:p w14:paraId="7064478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52198F5D"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3" w:type="pct"/>
            <w:tcBorders>
              <w:top w:val="single" w:sz="4" w:space="0" w:color="auto"/>
              <w:left w:val="single" w:sz="4" w:space="0" w:color="auto"/>
              <w:bottom w:val="single" w:sz="4" w:space="0" w:color="auto"/>
              <w:right w:val="single" w:sz="4" w:space="0" w:color="auto"/>
            </w:tcBorders>
          </w:tcPr>
          <w:p w14:paraId="399DC3F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7473CB1F"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361" w:type="pct"/>
            <w:tcBorders>
              <w:top w:val="single" w:sz="4" w:space="0" w:color="auto"/>
              <w:left w:val="single" w:sz="4" w:space="0" w:color="auto"/>
              <w:bottom w:val="single" w:sz="4" w:space="0" w:color="auto"/>
              <w:right w:val="single" w:sz="4" w:space="0" w:color="auto"/>
            </w:tcBorders>
          </w:tcPr>
          <w:p w14:paraId="19444FC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Bc. Barbora Plisková</w:t>
            </w:r>
          </w:p>
          <w:p w14:paraId="6CB59EA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100 %)</w:t>
            </w:r>
          </w:p>
        </w:tc>
        <w:tc>
          <w:tcPr>
            <w:tcW w:w="286" w:type="pct"/>
            <w:tcBorders>
              <w:top w:val="single" w:sz="4" w:space="0" w:color="auto"/>
              <w:left w:val="single" w:sz="4" w:space="0" w:color="auto"/>
              <w:bottom w:val="single" w:sz="4" w:space="0" w:color="auto"/>
              <w:right w:val="single" w:sz="4" w:space="0" w:color="auto"/>
            </w:tcBorders>
          </w:tcPr>
          <w:p w14:paraId="0E94FF5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p w14:paraId="05151C01" w14:textId="77777777" w:rsidR="00EA3897" w:rsidRPr="000D36F2" w:rsidRDefault="00EA3897" w:rsidP="00EA3897">
            <w:pPr>
              <w:spacing w:after="0" w:line="240" w:lineRule="auto"/>
              <w:jc w:val="center"/>
              <w:rPr>
                <w:rFonts w:ascii="Times New Roman" w:hAnsi="Times New Roman" w:cs="Times New Roman"/>
                <w:sz w:val="20"/>
                <w:szCs w:val="20"/>
              </w:rPr>
            </w:pPr>
          </w:p>
          <w:p w14:paraId="15E012F4"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428" w:type="pct"/>
            <w:tcBorders>
              <w:top w:val="single" w:sz="4" w:space="0" w:color="auto"/>
              <w:left w:val="single" w:sz="4" w:space="0" w:color="auto"/>
              <w:bottom w:val="single" w:sz="4" w:space="0" w:color="auto"/>
              <w:right w:val="single" w:sz="4" w:space="0" w:color="auto"/>
            </w:tcBorders>
          </w:tcPr>
          <w:p w14:paraId="5043E42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bl>
    <w:p w14:paraId="6D7D2448" w14:textId="77777777" w:rsidR="00EA3897" w:rsidRPr="000D36F2" w:rsidRDefault="00EA3897" w:rsidP="00EA3897"/>
    <w:tbl>
      <w:tblPr>
        <w:tblW w:w="547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86"/>
        <w:gridCol w:w="36"/>
        <w:gridCol w:w="389"/>
        <w:gridCol w:w="73"/>
        <w:gridCol w:w="351"/>
        <w:gridCol w:w="260"/>
        <w:gridCol w:w="38"/>
        <w:gridCol w:w="419"/>
        <w:gridCol w:w="129"/>
        <w:gridCol w:w="256"/>
        <w:gridCol w:w="452"/>
        <w:gridCol w:w="12"/>
        <w:gridCol w:w="564"/>
        <w:gridCol w:w="123"/>
        <w:gridCol w:w="441"/>
        <w:gridCol w:w="248"/>
        <w:gridCol w:w="2600"/>
        <w:gridCol w:w="69"/>
        <w:gridCol w:w="538"/>
        <w:gridCol w:w="10"/>
        <w:gridCol w:w="929"/>
      </w:tblGrid>
      <w:tr w:rsidR="00EA3897" w:rsidRPr="000D36F2" w14:paraId="535A6516" w14:textId="77777777" w:rsidTr="00EA3897">
        <w:trPr>
          <w:cantSplit/>
          <w:trHeight w:val="390"/>
        </w:trPr>
        <w:tc>
          <w:tcPr>
            <w:tcW w:w="5000" w:type="pct"/>
            <w:gridSpan w:val="21"/>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74E5CDCC"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sz w:val="20"/>
                <w:szCs w:val="20"/>
              </w:rPr>
              <w:br w:type="page"/>
            </w:r>
            <w:r w:rsidRPr="000D36F2">
              <w:rPr>
                <w:rFonts w:ascii="Times New Roman" w:hAnsi="Times New Roman" w:cs="Times New Roman"/>
                <w:b/>
                <w:sz w:val="20"/>
                <w:szCs w:val="20"/>
              </w:rPr>
              <w:t xml:space="preserve">VOLITELNÉ PŘEDMĚTY C </w:t>
            </w:r>
            <w:r w:rsidRPr="000D36F2">
              <w:rPr>
                <w:rFonts w:ascii="Times New Roman" w:hAnsi="Times New Roman" w:cs="Times New Roman"/>
                <w:sz w:val="20"/>
                <w:szCs w:val="20"/>
              </w:rPr>
              <w:t>(předměty podporující aktivitu a samostatnost studentů a následně uplatnitelnost absolventů na trhu práce)</w:t>
            </w:r>
          </w:p>
          <w:p w14:paraId="2F14FDD3" w14:textId="77777777" w:rsidR="00EA3897" w:rsidRPr="000D36F2" w:rsidRDefault="00EA3897" w:rsidP="00EA3897">
            <w:pPr>
              <w:spacing w:after="0"/>
              <w:rPr>
                <w:rFonts w:ascii="Times New Roman" w:hAnsi="Times New Roman" w:cs="Times New Roman"/>
                <w:b/>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za celé studium 10 kreditů</w:t>
            </w:r>
            <w:r w:rsidRPr="000D36F2">
              <w:rPr>
                <w:rFonts w:ascii="Times New Roman" w:hAnsi="Times New Roman" w:cs="Times New Roman"/>
                <w:b/>
                <w:sz w:val="20"/>
                <w:szCs w:val="20"/>
              </w:rPr>
              <w:t>.</w:t>
            </w:r>
          </w:p>
        </w:tc>
      </w:tr>
      <w:tr w:rsidR="00EA3897" w:rsidRPr="000D36F2" w14:paraId="2BD70DAB" w14:textId="77777777" w:rsidTr="00EA3897">
        <w:trPr>
          <w:cantSplit/>
          <w:trHeight w:val="390"/>
        </w:trPr>
        <w:tc>
          <w:tcPr>
            <w:tcW w:w="1019" w:type="pct"/>
            <w:gridSpan w:val="2"/>
            <w:tcBorders>
              <w:top w:val="single" w:sz="4" w:space="0" w:color="auto"/>
              <w:left w:val="single" w:sz="4" w:space="0" w:color="auto"/>
              <w:right w:val="single" w:sz="4" w:space="0" w:color="auto"/>
            </w:tcBorders>
          </w:tcPr>
          <w:p w14:paraId="4DE4EA3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 xml:space="preserve">Spiritualita a pomáhající profese </w:t>
            </w:r>
          </w:p>
        </w:tc>
        <w:tc>
          <w:tcPr>
            <w:tcW w:w="233" w:type="pct"/>
            <w:gridSpan w:val="2"/>
            <w:tcBorders>
              <w:top w:val="single" w:sz="4" w:space="0" w:color="auto"/>
              <w:left w:val="single" w:sz="4" w:space="0" w:color="auto"/>
              <w:bottom w:val="single" w:sz="4" w:space="0" w:color="auto"/>
              <w:right w:val="single" w:sz="4" w:space="0" w:color="auto"/>
            </w:tcBorders>
          </w:tcPr>
          <w:p w14:paraId="61FAF98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27" w:type="pct"/>
            <w:gridSpan w:val="3"/>
            <w:tcBorders>
              <w:top w:val="single" w:sz="4" w:space="0" w:color="auto"/>
              <w:left w:val="single" w:sz="4" w:space="0" w:color="auto"/>
              <w:bottom w:val="single" w:sz="4" w:space="0" w:color="auto"/>
              <w:right w:val="single" w:sz="4" w:space="0" w:color="auto"/>
            </w:tcBorders>
          </w:tcPr>
          <w:p w14:paraId="74449CC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1" w:type="pct"/>
            <w:tcBorders>
              <w:top w:val="single" w:sz="4" w:space="0" w:color="auto"/>
              <w:left w:val="single" w:sz="4" w:space="0" w:color="auto"/>
              <w:bottom w:val="single" w:sz="4" w:space="0" w:color="auto"/>
              <w:right w:val="single" w:sz="4" w:space="0" w:color="auto"/>
            </w:tcBorders>
          </w:tcPr>
          <w:p w14:paraId="073FFA4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194" w:type="pct"/>
            <w:gridSpan w:val="2"/>
            <w:tcBorders>
              <w:top w:val="single" w:sz="4" w:space="0" w:color="auto"/>
              <w:left w:val="single" w:sz="4" w:space="0" w:color="auto"/>
              <w:bottom w:val="single" w:sz="4" w:space="0" w:color="auto"/>
              <w:right w:val="single" w:sz="4" w:space="0" w:color="auto"/>
            </w:tcBorders>
          </w:tcPr>
          <w:p w14:paraId="3C714A3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8" w:type="pct"/>
            <w:tcBorders>
              <w:top w:val="single" w:sz="4" w:space="0" w:color="auto"/>
              <w:left w:val="single" w:sz="4" w:space="0" w:color="auto"/>
              <w:bottom w:val="single" w:sz="4" w:space="0" w:color="auto"/>
              <w:right w:val="single" w:sz="4" w:space="0" w:color="auto"/>
            </w:tcBorders>
          </w:tcPr>
          <w:p w14:paraId="6139D4D5"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2" w:type="pct"/>
            <w:gridSpan w:val="3"/>
            <w:tcBorders>
              <w:top w:val="single" w:sz="4" w:space="0" w:color="auto"/>
              <w:left w:val="single" w:sz="4" w:space="0" w:color="auto"/>
              <w:right w:val="single" w:sz="4" w:space="0" w:color="auto"/>
            </w:tcBorders>
          </w:tcPr>
          <w:p w14:paraId="02A6E4F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47" w:type="pct"/>
            <w:gridSpan w:val="2"/>
            <w:tcBorders>
              <w:top w:val="single" w:sz="4" w:space="0" w:color="auto"/>
              <w:left w:val="single" w:sz="4" w:space="0" w:color="auto"/>
              <w:right w:val="single" w:sz="4" w:space="0" w:color="auto"/>
            </w:tcBorders>
          </w:tcPr>
          <w:p w14:paraId="57A9CB2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45" w:type="pct"/>
            <w:gridSpan w:val="2"/>
            <w:tcBorders>
              <w:top w:val="single" w:sz="4" w:space="0" w:color="auto"/>
              <w:left w:val="single" w:sz="4" w:space="0" w:color="auto"/>
              <w:right w:val="single" w:sz="4" w:space="0" w:color="auto"/>
            </w:tcBorders>
          </w:tcPr>
          <w:p w14:paraId="27E3ED6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PhDr. Bc. Barbora Plisková</w:t>
            </w:r>
            <w:r w:rsidRPr="000D36F2">
              <w:rPr>
                <w:rFonts w:ascii="Times New Roman" w:hAnsi="Times New Roman" w:cs="Times New Roman"/>
                <w:sz w:val="20"/>
                <w:szCs w:val="20"/>
              </w:rPr>
              <w:t xml:space="preserve"> (S 100 %)</w:t>
            </w:r>
          </w:p>
        </w:tc>
        <w:tc>
          <w:tcPr>
            <w:tcW w:w="276" w:type="pct"/>
            <w:gridSpan w:val="2"/>
            <w:tcBorders>
              <w:top w:val="single" w:sz="4" w:space="0" w:color="auto"/>
              <w:left w:val="single" w:sz="4" w:space="0" w:color="auto"/>
              <w:right w:val="single" w:sz="4" w:space="0" w:color="auto"/>
            </w:tcBorders>
          </w:tcPr>
          <w:p w14:paraId="6E16EBB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468" w:type="pct"/>
            <w:tcBorders>
              <w:top w:val="single" w:sz="4" w:space="0" w:color="auto"/>
              <w:left w:val="single" w:sz="4" w:space="0" w:color="auto"/>
              <w:right w:val="single" w:sz="4" w:space="0" w:color="auto"/>
            </w:tcBorders>
          </w:tcPr>
          <w:p w14:paraId="005DDC3F"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4DF28893" w14:textId="77777777" w:rsidTr="00EA3897">
        <w:trPr>
          <w:cantSplit/>
          <w:trHeight w:val="390"/>
        </w:trPr>
        <w:tc>
          <w:tcPr>
            <w:tcW w:w="1019" w:type="pct"/>
            <w:gridSpan w:val="2"/>
            <w:tcBorders>
              <w:top w:val="single" w:sz="4" w:space="0" w:color="auto"/>
              <w:left w:val="single" w:sz="4" w:space="0" w:color="auto"/>
              <w:right w:val="single" w:sz="4" w:space="0" w:color="auto"/>
            </w:tcBorders>
          </w:tcPr>
          <w:p w14:paraId="7434161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Demografie</w:t>
            </w:r>
          </w:p>
        </w:tc>
        <w:tc>
          <w:tcPr>
            <w:tcW w:w="233" w:type="pct"/>
            <w:gridSpan w:val="2"/>
            <w:tcBorders>
              <w:top w:val="single" w:sz="4" w:space="0" w:color="auto"/>
              <w:left w:val="single" w:sz="4" w:space="0" w:color="auto"/>
              <w:bottom w:val="single" w:sz="4" w:space="0" w:color="auto"/>
              <w:right w:val="single" w:sz="4" w:space="0" w:color="auto"/>
            </w:tcBorders>
          </w:tcPr>
          <w:p w14:paraId="0D41393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27" w:type="pct"/>
            <w:gridSpan w:val="3"/>
            <w:tcBorders>
              <w:top w:val="single" w:sz="4" w:space="0" w:color="auto"/>
              <w:left w:val="single" w:sz="4" w:space="0" w:color="auto"/>
              <w:bottom w:val="single" w:sz="4" w:space="0" w:color="auto"/>
              <w:right w:val="single" w:sz="4" w:space="0" w:color="auto"/>
            </w:tcBorders>
          </w:tcPr>
          <w:p w14:paraId="1A3CD55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1" w:type="pct"/>
            <w:tcBorders>
              <w:top w:val="single" w:sz="4" w:space="0" w:color="auto"/>
              <w:left w:val="single" w:sz="4" w:space="0" w:color="auto"/>
              <w:bottom w:val="single" w:sz="4" w:space="0" w:color="auto"/>
              <w:right w:val="single" w:sz="4" w:space="0" w:color="auto"/>
            </w:tcBorders>
          </w:tcPr>
          <w:p w14:paraId="2AD2173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194" w:type="pct"/>
            <w:gridSpan w:val="2"/>
            <w:tcBorders>
              <w:top w:val="single" w:sz="4" w:space="0" w:color="auto"/>
              <w:left w:val="single" w:sz="4" w:space="0" w:color="auto"/>
              <w:bottom w:val="single" w:sz="4" w:space="0" w:color="auto"/>
              <w:right w:val="single" w:sz="4" w:space="0" w:color="auto"/>
            </w:tcBorders>
          </w:tcPr>
          <w:p w14:paraId="58D18F4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8" w:type="pct"/>
            <w:tcBorders>
              <w:top w:val="single" w:sz="4" w:space="0" w:color="auto"/>
              <w:left w:val="single" w:sz="4" w:space="0" w:color="auto"/>
              <w:bottom w:val="single" w:sz="4" w:space="0" w:color="auto"/>
              <w:right w:val="single" w:sz="4" w:space="0" w:color="auto"/>
            </w:tcBorders>
          </w:tcPr>
          <w:p w14:paraId="7A7302D0"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2" w:type="pct"/>
            <w:gridSpan w:val="3"/>
            <w:tcBorders>
              <w:top w:val="single" w:sz="4" w:space="0" w:color="auto"/>
              <w:left w:val="single" w:sz="4" w:space="0" w:color="auto"/>
              <w:right w:val="single" w:sz="4" w:space="0" w:color="auto"/>
            </w:tcBorders>
          </w:tcPr>
          <w:p w14:paraId="293FEC3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47" w:type="pct"/>
            <w:gridSpan w:val="2"/>
            <w:tcBorders>
              <w:top w:val="single" w:sz="4" w:space="0" w:color="auto"/>
              <w:left w:val="single" w:sz="4" w:space="0" w:color="auto"/>
              <w:right w:val="single" w:sz="4" w:space="0" w:color="auto"/>
            </w:tcBorders>
          </w:tcPr>
          <w:p w14:paraId="145596D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45" w:type="pct"/>
            <w:gridSpan w:val="2"/>
            <w:tcBorders>
              <w:top w:val="single" w:sz="4" w:space="0" w:color="auto"/>
              <w:left w:val="single" w:sz="4" w:space="0" w:color="auto"/>
              <w:right w:val="single" w:sz="4" w:space="0" w:color="auto"/>
            </w:tcBorders>
          </w:tcPr>
          <w:p w14:paraId="32881A3C" w14:textId="77777777" w:rsidR="00EA3897" w:rsidRPr="000D36F2" w:rsidRDefault="00EA3897" w:rsidP="00EA3897">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Pr="000D36F2">
              <w:rPr>
                <w:rFonts w:ascii="Times New Roman" w:hAnsi="Times New Roman" w:cs="Times New Roman"/>
                <w:b/>
                <w:sz w:val="20"/>
                <w:szCs w:val="20"/>
              </w:rPr>
              <w:t>, Ph.D.</w:t>
            </w:r>
          </w:p>
          <w:p w14:paraId="2A6333C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76" w:type="pct"/>
            <w:gridSpan w:val="2"/>
            <w:tcBorders>
              <w:top w:val="single" w:sz="4" w:space="0" w:color="auto"/>
              <w:left w:val="single" w:sz="4" w:space="0" w:color="auto"/>
              <w:right w:val="single" w:sz="4" w:space="0" w:color="auto"/>
            </w:tcBorders>
          </w:tcPr>
          <w:p w14:paraId="3AC569A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468" w:type="pct"/>
            <w:tcBorders>
              <w:top w:val="single" w:sz="4" w:space="0" w:color="auto"/>
              <w:left w:val="single" w:sz="4" w:space="0" w:color="auto"/>
              <w:right w:val="single" w:sz="4" w:space="0" w:color="auto"/>
            </w:tcBorders>
          </w:tcPr>
          <w:p w14:paraId="4272ECC8"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2D95DF0E" w14:textId="77777777" w:rsidTr="00EA3897">
        <w:trPr>
          <w:cantSplit/>
          <w:trHeight w:val="390"/>
        </w:trPr>
        <w:tc>
          <w:tcPr>
            <w:tcW w:w="1019" w:type="pct"/>
            <w:gridSpan w:val="2"/>
            <w:tcBorders>
              <w:top w:val="single" w:sz="4" w:space="0" w:color="auto"/>
              <w:left w:val="single" w:sz="4" w:space="0" w:color="auto"/>
              <w:right w:val="single" w:sz="4" w:space="0" w:color="auto"/>
            </w:tcBorders>
          </w:tcPr>
          <w:p w14:paraId="6C6E5A0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Precepting a mentoring v pomáhajících profesích</w:t>
            </w:r>
          </w:p>
        </w:tc>
        <w:tc>
          <w:tcPr>
            <w:tcW w:w="233" w:type="pct"/>
            <w:gridSpan w:val="2"/>
            <w:tcBorders>
              <w:top w:val="single" w:sz="4" w:space="0" w:color="auto"/>
              <w:left w:val="single" w:sz="4" w:space="0" w:color="auto"/>
              <w:bottom w:val="single" w:sz="4" w:space="0" w:color="auto"/>
              <w:right w:val="single" w:sz="4" w:space="0" w:color="auto"/>
            </w:tcBorders>
          </w:tcPr>
          <w:p w14:paraId="6080843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27" w:type="pct"/>
            <w:gridSpan w:val="3"/>
            <w:tcBorders>
              <w:top w:val="single" w:sz="4" w:space="0" w:color="auto"/>
              <w:left w:val="single" w:sz="4" w:space="0" w:color="auto"/>
              <w:bottom w:val="single" w:sz="4" w:space="0" w:color="auto"/>
              <w:right w:val="single" w:sz="4" w:space="0" w:color="auto"/>
            </w:tcBorders>
          </w:tcPr>
          <w:p w14:paraId="3D5D7C3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1" w:type="pct"/>
            <w:tcBorders>
              <w:top w:val="single" w:sz="4" w:space="0" w:color="auto"/>
              <w:left w:val="single" w:sz="4" w:space="0" w:color="auto"/>
              <w:bottom w:val="single" w:sz="4" w:space="0" w:color="auto"/>
              <w:right w:val="single" w:sz="4" w:space="0" w:color="auto"/>
            </w:tcBorders>
          </w:tcPr>
          <w:p w14:paraId="467306F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194" w:type="pct"/>
            <w:gridSpan w:val="2"/>
            <w:tcBorders>
              <w:top w:val="single" w:sz="4" w:space="0" w:color="auto"/>
              <w:left w:val="single" w:sz="4" w:space="0" w:color="auto"/>
              <w:bottom w:val="single" w:sz="4" w:space="0" w:color="auto"/>
              <w:right w:val="single" w:sz="4" w:space="0" w:color="auto"/>
            </w:tcBorders>
          </w:tcPr>
          <w:p w14:paraId="45DF52C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8" w:type="pct"/>
            <w:tcBorders>
              <w:top w:val="single" w:sz="4" w:space="0" w:color="auto"/>
              <w:left w:val="single" w:sz="4" w:space="0" w:color="auto"/>
              <w:bottom w:val="single" w:sz="4" w:space="0" w:color="auto"/>
              <w:right w:val="single" w:sz="4" w:space="0" w:color="auto"/>
            </w:tcBorders>
          </w:tcPr>
          <w:p w14:paraId="237676DA"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2" w:type="pct"/>
            <w:gridSpan w:val="3"/>
            <w:tcBorders>
              <w:top w:val="single" w:sz="4" w:space="0" w:color="auto"/>
              <w:left w:val="single" w:sz="4" w:space="0" w:color="auto"/>
              <w:right w:val="single" w:sz="4" w:space="0" w:color="auto"/>
            </w:tcBorders>
          </w:tcPr>
          <w:p w14:paraId="12BA60A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47" w:type="pct"/>
            <w:gridSpan w:val="2"/>
            <w:tcBorders>
              <w:top w:val="single" w:sz="4" w:space="0" w:color="auto"/>
              <w:left w:val="single" w:sz="4" w:space="0" w:color="auto"/>
              <w:right w:val="single" w:sz="4" w:space="0" w:color="auto"/>
            </w:tcBorders>
          </w:tcPr>
          <w:p w14:paraId="131A261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45" w:type="pct"/>
            <w:gridSpan w:val="2"/>
            <w:tcBorders>
              <w:top w:val="single" w:sz="4" w:space="0" w:color="auto"/>
              <w:left w:val="single" w:sz="4" w:space="0" w:color="auto"/>
              <w:right w:val="single" w:sz="4" w:space="0" w:color="auto"/>
            </w:tcBorders>
          </w:tcPr>
          <w:p w14:paraId="6D33B77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Anna Krátká, Ph.D.</w:t>
            </w:r>
          </w:p>
          <w:p w14:paraId="74112C4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76" w:type="pct"/>
            <w:gridSpan w:val="2"/>
            <w:tcBorders>
              <w:top w:val="single" w:sz="4" w:space="0" w:color="auto"/>
              <w:left w:val="single" w:sz="4" w:space="0" w:color="auto"/>
              <w:right w:val="single" w:sz="4" w:space="0" w:color="auto"/>
            </w:tcBorders>
          </w:tcPr>
          <w:p w14:paraId="51DCDC3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468" w:type="pct"/>
            <w:tcBorders>
              <w:top w:val="single" w:sz="4" w:space="0" w:color="auto"/>
              <w:left w:val="single" w:sz="4" w:space="0" w:color="auto"/>
              <w:right w:val="single" w:sz="4" w:space="0" w:color="auto"/>
            </w:tcBorders>
          </w:tcPr>
          <w:p w14:paraId="20F9E368"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118FD918" w14:textId="77777777" w:rsidTr="00EA3897">
        <w:trPr>
          <w:cantSplit/>
          <w:trHeight w:val="390"/>
        </w:trPr>
        <w:tc>
          <w:tcPr>
            <w:tcW w:w="1019" w:type="pct"/>
            <w:gridSpan w:val="2"/>
            <w:tcBorders>
              <w:top w:val="single" w:sz="4" w:space="0" w:color="auto"/>
              <w:left w:val="single" w:sz="4" w:space="0" w:color="auto"/>
              <w:right w:val="single" w:sz="4" w:space="0" w:color="auto"/>
            </w:tcBorders>
          </w:tcPr>
          <w:p w14:paraId="699AE07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kriminologie a peniterciarní sociální práce</w:t>
            </w:r>
          </w:p>
        </w:tc>
        <w:tc>
          <w:tcPr>
            <w:tcW w:w="233" w:type="pct"/>
            <w:gridSpan w:val="2"/>
            <w:tcBorders>
              <w:top w:val="single" w:sz="4" w:space="0" w:color="auto"/>
              <w:left w:val="single" w:sz="4" w:space="0" w:color="auto"/>
              <w:bottom w:val="single" w:sz="4" w:space="0" w:color="auto"/>
              <w:right w:val="single" w:sz="4" w:space="0" w:color="auto"/>
            </w:tcBorders>
          </w:tcPr>
          <w:p w14:paraId="75A33BC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27" w:type="pct"/>
            <w:gridSpan w:val="3"/>
            <w:tcBorders>
              <w:top w:val="single" w:sz="4" w:space="0" w:color="auto"/>
              <w:left w:val="single" w:sz="4" w:space="0" w:color="auto"/>
              <w:bottom w:val="single" w:sz="4" w:space="0" w:color="auto"/>
              <w:right w:val="single" w:sz="4" w:space="0" w:color="auto"/>
            </w:tcBorders>
          </w:tcPr>
          <w:p w14:paraId="1238503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1" w:type="pct"/>
            <w:tcBorders>
              <w:top w:val="single" w:sz="4" w:space="0" w:color="auto"/>
              <w:left w:val="single" w:sz="4" w:space="0" w:color="auto"/>
              <w:bottom w:val="single" w:sz="4" w:space="0" w:color="auto"/>
              <w:right w:val="single" w:sz="4" w:space="0" w:color="auto"/>
            </w:tcBorders>
          </w:tcPr>
          <w:p w14:paraId="156A975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194" w:type="pct"/>
            <w:gridSpan w:val="2"/>
            <w:tcBorders>
              <w:top w:val="single" w:sz="4" w:space="0" w:color="auto"/>
              <w:left w:val="single" w:sz="4" w:space="0" w:color="auto"/>
              <w:bottom w:val="single" w:sz="4" w:space="0" w:color="auto"/>
              <w:right w:val="single" w:sz="4" w:space="0" w:color="auto"/>
            </w:tcBorders>
          </w:tcPr>
          <w:p w14:paraId="353BB48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8" w:type="pct"/>
            <w:tcBorders>
              <w:top w:val="single" w:sz="4" w:space="0" w:color="auto"/>
              <w:left w:val="single" w:sz="4" w:space="0" w:color="auto"/>
              <w:bottom w:val="single" w:sz="4" w:space="0" w:color="auto"/>
              <w:right w:val="single" w:sz="4" w:space="0" w:color="auto"/>
            </w:tcBorders>
          </w:tcPr>
          <w:p w14:paraId="4E895810"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2" w:type="pct"/>
            <w:gridSpan w:val="3"/>
            <w:tcBorders>
              <w:top w:val="single" w:sz="4" w:space="0" w:color="auto"/>
              <w:left w:val="single" w:sz="4" w:space="0" w:color="auto"/>
              <w:right w:val="single" w:sz="4" w:space="0" w:color="auto"/>
            </w:tcBorders>
          </w:tcPr>
          <w:p w14:paraId="0604406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47" w:type="pct"/>
            <w:gridSpan w:val="2"/>
            <w:tcBorders>
              <w:top w:val="single" w:sz="4" w:space="0" w:color="auto"/>
              <w:left w:val="single" w:sz="4" w:space="0" w:color="auto"/>
              <w:right w:val="single" w:sz="4" w:space="0" w:color="auto"/>
            </w:tcBorders>
          </w:tcPr>
          <w:p w14:paraId="6C28243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45" w:type="pct"/>
            <w:gridSpan w:val="2"/>
            <w:tcBorders>
              <w:top w:val="single" w:sz="4" w:space="0" w:color="auto"/>
              <w:left w:val="single" w:sz="4" w:space="0" w:color="auto"/>
              <w:right w:val="single" w:sz="4" w:space="0" w:color="auto"/>
            </w:tcBorders>
          </w:tcPr>
          <w:p w14:paraId="5B01EF3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744271B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34121CF4"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Pr="000D36F2">
              <w:rPr>
                <w:rFonts w:ascii="Times New Roman" w:hAnsi="Times New Roman" w:cs="Times New Roman"/>
                <w:sz w:val="20"/>
                <w:szCs w:val="20"/>
              </w:rPr>
              <w:t>, Ph.D.</w:t>
            </w:r>
          </w:p>
          <w:p w14:paraId="35ED869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tc>
        <w:tc>
          <w:tcPr>
            <w:tcW w:w="276" w:type="pct"/>
            <w:gridSpan w:val="2"/>
            <w:tcBorders>
              <w:top w:val="single" w:sz="4" w:space="0" w:color="auto"/>
              <w:left w:val="single" w:sz="4" w:space="0" w:color="auto"/>
              <w:right w:val="single" w:sz="4" w:space="0" w:color="auto"/>
            </w:tcBorders>
          </w:tcPr>
          <w:p w14:paraId="745159C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468" w:type="pct"/>
            <w:tcBorders>
              <w:top w:val="single" w:sz="4" w:space="0" w:color="auto"/>
              <w:left w:val="single" w:sz="4" w:space="0" w:color="auto"/>
              <w:right w:val="single" w:sz="4" w:space="0" w:color="auto"/>
            </w:tcBorders>
          </w:tcPr>
          <w:p w14:paraId="6FEDD1A0"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6EBED4AD" w14:textId="77777777" w:rsidTr="00EA3897">
        <w:trPr>
          <w:cantSplit/>
          <w:trHeight w:val="390"/>
        </w:trPr>
        <w:tc>
          <w:tcPr>
            <w:tcW w:w="1019" w:type="pct"/>
            <w:gridSpan w:val="2"/>
            <w:tcBorders>
              <w:top w:val="single" w:sz="4" w:space="0" w:color="auto"/>
              <w:left w:val="single" w:sz="4" w:space="0" w:color="auto"/>
              <w:right w:val="single" w:sz="4" w:space="0" w:color="auto"/>
            </w:tcBorders>
          </w:tcPr>
          <w:p w14:paraId="56882BD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Aktivizace dětí a dospělých</w:t>
            </w:r>
          </w:p>
        </w:tc>
        <w:tc>
          <w:tcPr>
            <w:tcW w:w="233" w:type="pct"/>
            <w:gridSpan w:val="2"/>
            <w:tcBorders>
              <w:top w:val="single" w:sz="4" w:space="0" w:color="auto"/>
              <w:left w:val="single" w:sz="4" w:space="0" w:color="auto"/>
              <w:bottom w:val="single" w:sz="4" w:space="0" w:color="auto"/>
              <w:right w:val="single" w:sz="4" w:space="0" w:color="auto"/>
            </w:tcBorders>
          </w:tcPr>
          <w:p w14:paraId="41067A7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27" w:type="pct"/>
            <w:gridSpan w:val="3"/>
            <w:tcBorders>
              <w:top w:val="single" w:sz="4" w:space="0" w:color="auto"/>
              <w:left w:val="single" w:sz="4" w:space="0" w:color="auto"/>
              <w:bottom w:val="single" w:sz="4" w:space="0" w:color="auto"/>
              <w:right w:val="single" w:sz="4" w:space="0" w:color="auto"/>
            </w:tcBorders>
          </w:tcPr>
          <w:p w14:paraId="3095439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1" w:type="pct"/>
            <w:tcBorders>
              <w:top w:val="single" w:sz="4" w:space="0" w:color="auto"/>
              <w:left w:val="single" w:sz="4" w:space="0" w:color="auto"/>
              <w:bottom w:val="single" w:sz="4" w:space="0" w:color="auto"/>
              <w:right w:val="single" w:sz="4" w:space="0" w:color="auto"/>
            </w:tcBorders>
          </w:tcPr>
          <w:p w14:paraId="694F6E5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194" w:type="pct"/>
            <w:gridSpan w:val="2"/>
            <w:tcBorders>
              <w:top w:val="single" w:sz="4" w:space="0" w:color="auto"/>
              <w:left w:val="single" w:sz="4" w:space="0" w:color="auto"/>
              <w:bottom w:val="single" w:sz="4" w:space="0" w:color="auto"/>
              <w:right w:val="single" w:sz="4" w:space="0" w:color="auto"/>
            </w:tcBorders>
          </w:tcPr>
          <w:p w14:paraId="2749FCE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8" w:type="pct"/>
            <w:tcBorders>
              <w:top w:val="single" w:sz="4" w:space="0" w:color="auto"/>
              <w:left w:val="single" w:sz="4" w:space="0" w:color="auto"/>
              <w:bottom w:val="single" w:sz="4" w:space="0" w:color="auto"/>
              <w:right w:val="single" w:sz="4" w:space="0" w:color="auto"/>
            </w:tcBorders>
          </w:tcPr>
          <w:p w14:paraId="5C788502"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2" w:type="pct"/>
            <w:gridSpan w:val="3"/>
            <w:tcBorders>
              <w:top w:val="single" w:sz="4" w:space="0" w:color="auto"/>
              <w:left w:val="single" w:sz="4" w:space="0" w:color="auto"/>
              <w:right w:val="single" w:sz="4" w:space="0" w:color="auto"/>
            </w:tcBorders>
          </w:tcPr>
          <w:p w14:paraId="16937C1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330B3F97"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47" w:type="pct"/>
            <w:gridSpan w:val="2"/>
            <w:tcBorders>
              <w:top w:val="single" w:sz="4" w:space="0" w:color="auto"/>
              <w:left w:val="single" w:sz="4" w:space="0" w:color="auto"/>
              <w:right w:val="single" w:sz="4" w:space="0" w:color="auto"/>
            </w:tcBorders>
          </w:tcPr>
          <w:p w14:paraId="51934C2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1ADDA59A"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345" w:type="pct"/>
            <w:gridSpan w:val="2"/>
            <w:tcBorders>
              <w:top w:val="single" w:sz="4" w:space="0" w:color="auto"/>
              <w:left w:val="single" w:sz="4" w:space="0" w:color="auto"/>
              <w:right w:val="single" w:sz="4" w:space="0" w:color="auto"/>
            </w:tcBorders>
          </w:tcPr>
          <w:p w14:paraId="4426BD37"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1D35D0A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34918EA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4F1B42B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tc>
        <w:tc>
          <w:tcPr>
            <w:tcW w:w="276" w:type="pct"/>
            <w:gridSpan w:val="2"/>
            <w:tcBorders>
              <w:top w:val="single" w:sz="4" w:space="0" w:color="auto"/>
              <w:left w:val="single" w:sz="4" w:space="0" w:color="auto"/>
              <w:right w:val="single" w:sz="4" w:space="0" w:color="auto"/>
            </w:tcBorders>
          </w:tcPr>
          <w:p w14:paraId="63DA2A7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68" w:type="pct"/>
            <w:tcBorders>
              <w:top w:val="single" w:sz="4" w:space="0" w:color="auto"/>
              <w:left w:val="single" w:sz="4" w:space="0" w:color="auto"/>
              <w:right w:val="single" w:sz="4" w:space="0" w:color="auto"/>
            </w:tcBorders>
          </w:tcPr>
          <w:p w14:paraId="439CBB00"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60BFEA60" w14:textId="77777777" w:rsidTr="00EA3897">
        <w:trPr>
          <w:cantSplit/>
          <w:trHeight w:val="390"/>
        </w:trPr>
        <w:tc>
          <w:tcPr>
            <w:tcW w:w="1019" w:type="pct"/>
            <w:gridSpan w:val="2"/>
            <w:tcBorders>
              <w:top w:val="single" w:sz="4" w:space="0" w:color="auto"/>
              <w:left w:val="single" w:sz="4" w:space="0" w:color="auto"/>
              <w:right w:val="single" w:sz="4" w:space="0" w:color="auto"/>
            </w:tcBorders>
          </w:tcPr>
          <w:p w14:paraId="29F1DD5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pet terapie</w:t>
            </w:r>
          </w:p>
        </w:tc>
        <w:tc>
          <w:tcPr>
            <w:tcW w:w="233" w:type="pct"/>
            <w:gridSpan w:val="2"/>
            <w:tcBorders>
              <w:top w:val="single" w:sz="4" w:space="0" w:color="auto"/>
              <w:left w:val="single" w:sz="4" w:space="0" w:color="auto"/>
              <w:bottom w:val="single" w:sz="4" w:space="0" w:color="auto"/>
              <w:right w:val="single" w:sz="4" w:space="0" w:color="auto"/>
            </w:tcBorders>
          </w:tcPr>
          <w:p w14:paraId="3EC5536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27" w:type="pct"/>
            <w:gridSpan w:val="3"/>
            <w:tcBorders>
              <w:top w:val="single" w:sz="4" w:space="0" w:color="auto"/>
              <w:left w:val="single" w:sz="4" w:space="0" w:color="auto"/>
              <w:bottom w:val="single" w:sz="4" w:space="0" w:color="auto"/>
              <w:right w:val="single" w:sz="4" w:space="0" w:color="auto"/>
            </w:tcBorders>
          </w:tcPr>
          <w:p w14:paraId="331D9FD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1" w:type="pct"/>
            <w:tcBorders>
              <w:top w:val="single" w:sz="4" w:space="0" w:color="auto"/>
              <w:left w:val="single" w:sz="4" w:space="0" w:color="auto"/>
              <w:bottom w:val="single" w:sz="4" w:space="0" w:color="auto"/>
              <w:right w:val="single" w:sz="4" w:space="0" w:color="auto"/>
            </w:tcBorders>
          </w:tcPr>
          <w:p w14:paraId="1289B38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194" w:type="pct"/>
            <w:gridSpan w:val="2"/>
            <w:tcBorders>
              <w:top w:val="single" w:sz="4" w:space="0" w:color="auto"/>
              <w:left w:val="single" w:sz="4" w:space="0" w:color="auto"/>
              <w:bottom w:val="single" w:sz="4" w:space="0" w:color="auto"/>
              <w:right w:val="single" w:sz="4" w:space="0" w:color="auto"/>
            </w:tcBorders>
          </w:tcPr>
          <w:p w14:paraId="47B9134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8" w:type="pct"/>
            <w:tcBorders>
              <w:top w:val="single" w:sz="4" w:space="0" w:color="auto"/>
              <w:left w:val="single" w:sz="4" w:space="0" w:color="auto"/>
              <w:bottom w:val="single" w:sz="4" w:space="0" w:color="auto"/>
              <w:right w:val="single" w:sz="4" w:space="0" w:color="auto"/>
            </w:tcBorders>
          </w:tcPr>
          <w:p w14:paraId="2224EDA6"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2" w:type="pct"/>
            <w:gridSpan w:val="3"/>
            <w:tcBorders>
              <w:top w:val="single" w:sz="4" w:space="0" w:color="auto"/>
              <w:left w:val="single" w:sz="4" w:space="0" w:color="auto"/>
              <w:right w:val="single" w:sz="4" w:space="0" w:color="auto"/>
            </w:tcBorders>
          </w:tcPr>
          <w:p w14:paraId="7DBDB9E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47" w:type="pct"/>
            <w:gridSpan w:val="2"/>
            <w:tcBorders>
              <w:top w:val="single" w:sz="4" w:space="0" w:color="auto"/>
              <w:left w:val="single" w:sz="4" w:space="0" w:color="auto"/>
              <w:right w:val="single" w:sz="4" w:space="0" w:color="auto"/>
            </w:tcBorders>
          </w:tcPr>
          <w:p w14:paraId="72914FB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45" w:type="pct"/>
            <w:gridSpan w:val="2"/>
            <w:tcBorders>
              <w:top w:val="single" w:sz="4" w:space="0" w:color="auto"/>
              <w:left w:val="single" w:sz="4" w:space="0" w:color="auto"/>
              <w:right w:val="single" w:sz="4" w:space="0" w:color="auto"/>
            </w:tcBorders>
          </w:tcPr>
          <w:p w14:paraId="4BAB40D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03E38EF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76" w:type="pct"/>
            <w:gridSpan w:val="2"/>
            <w:tcBorders>
              <w:top w:val="single" w:sz="4" w:space="0" w:color="auto"/>
              <w:left w:val="single" w:sz="4" w:space="0" w:color="auto"/>
              <w:right w:val="single" w:sz="4" w:space="0" w:color="auto"/>
            </w:tcBorders>
          </w:tcPr>
          <w:p w14:paraId="4BEF595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68" w:type="pct"/>
            <w:tcBorders>
              <w:top w:val="single" w:sz="4" w:space="0" w:color="auto"/>
              <w:left w:val="single" w:sz="4" w:space="0" w:color="auto"/>
              <w:right w:val="single" w:sz="4" w:space="0" w:color="auto"/>
            </w:tcBorders>
          </w:tcPr>
          <w:p w14:paraId="384240E2"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01B91B8F" w14:textId="77777777" w:rsidTr="00EA3897">
        <w:trPr>
          <w:cantSplit/>
          <w:trHeight w:val="390"/>
        </w:trPr>
        <w:tc>
          <w:tcPr>
            <w:tcW w:w="1019" w:type="pct"/>
            <w:gridSpan w:val="2"/>
            <w:tcBorders>
              <w:top w:val="single" w:sz="4" w:space="0" w:color="auto"/>
              <w:left w:val="single" w:sz="4" w:space="0" w:color="auto"/>
              <w:right w:val="single" w:sz="4" w:space="0" w:color="auto"/>
            </w:tcBorders>
          </w:tcPr>
          <w:p w14:paraId="3D8F61A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Dobrovolnictví</w:t>
            </w:r>
          </w:p>
        </w:tc>
        <w:tc>
          <w:tcPr>
            <w:tcW w:w="233" w:type="pct"/>
            <w:gridSpan w:val="2"/>
            <w:tcBorders>
              <w:top w:val="single" w:sz="4" w:space="0" w:color="auto"/>
              <w:left w:val="single" w:sz="4" w:space="0" w:color="auto"/>
              <w:bottom w:val="single" w:sz="4" w:space="0" w:color="auto"/>
              <w:right w:val="single" w:sz="4" w:space="0" w:color="auto"/>
            </w:tcBorders>
          </w:tcPr>
          <w:p w14:paraId="40A147E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27" w:type="pct"/>
            <w:gridSpan w:val="3"/>
            <w:tcBorders>
              <w:top w:val="single" w:sz="4" w:space="0" w:color="auto"/>
              <w:left w:val="single" w:sz="4" w:space="0" w:color="auto"/>
              <w:bottom w:val="single" w:sz="4" w:space="0" w:color="auto"/>
              <w:right w:val="single" w:sz="4" w:space="0" w:color="auto"/>
            </w:tcBorders>
          </w:tcPr>
          <w:p w14:paraId="064FA69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1" w:type="pct"/>
            <w:tcBorders>
              <w:top w:val="single" w:sz="4" w:space="0" w:color="auto"/>
              <w:left w:val="single" w:sz="4" w:space="0" w:color="auto"/>
              <w:bottom w:val="single" w:sz="4" w:space="0" w:color="auto"/>
              <w:right w:val="single" w:sz="4" w:space="0" w:color="auto"/>
            </w:tcBorders>
          </w:tcPr>
          <w:p w14:paraId="38B76BA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194" w:type="pct"/>
            <w:gridSpan w:val="2"/>
            <w:tcBorders>
              <w:top w:val="single" w:sz="4" w:space="0" w:color="auto"/>
              <w:left w:val="single" w:sz="4" w:space="0" w:color="auto"/>
              <w:bottom w:val="single" w:sz="4" w:space="0" w:color="auto"/>
              <w:right w:val="single" w:sz="4" w:space="0" w:color="auto"/>
            </w:tcBorders>
          </w:tcPr>
          <w:p w14:paraId="6FAA2D0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8" w:type="pct"/>
            <w:tcBorders>
              <w:top w:val="single" w:sz="4" w:space="0" w:color="auto"/>
              <w:left w:val="single" w:sz="4" w:space="0" w:color="auto"/>
              <w:bottom w:val="single" w:sz="4" w:space="0" w:color="auto"/>
              <w:right w:val="single" w:sz="4" w:space="0" w:color="auto"/>
            </w:tcBorders>
          </w:tcPr>
          <w:p w14:paraId="6E8F32D2"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2" w:type="pct"/>
            <w:gridSpan w:val="3"/>
            <w:tcBorders>
              <w:top w:val="single" w:sz="4" w:space="0" w:color="auto"/>
              <w:left w:val="single" w:sz="4" w:space="0" w:color="auto"/>
              <w:right w:val="single" w:sz="4" w:space="0" w:color="auto"/>
            </w:tcBorders>
          </w:tcPr>
          <w:p w14:paraId="069DA01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681391A8"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47" w:type="pct"/>
            <w:gridSpan w:val="2"/>
            <w:tcBorders>
              <w:top w:val="single" w:sz="4" w:space="0" w:color="auto"/>
              <w:left w:val="single" w:sz="4" w:space="0" w:color="auto"/>
              <w:right w:val="single" w:sz="4" w:space="0" w:color="auto"/>
            </w:tcBorders>
          </w:tcPr>
          <w:p w14:paraId="51C7CB2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78CA3B76"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345" w:type="pct"/>
            <w:gridSpan w:val="2"/>
            <w:tcBorders>
              <w:top w:val="single" w:sz="4" w:space="0" w:color="auto"/>
              <w:left w:val="single" w:sz="4" w:space="0" w:color="auto"/>
              <w:right w:val="single" w:sz="4" w:space="0" w:color="auto"/>
            </w:tcBorders>
          </w:tcPr>
          <w:p w14:paraId="01580DF7"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Anna Krátká, Ph.D.</w:t>
            </w:r>
          </w:p>
          <w:p w14:paraId="2A1C660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1E82848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Michaela Schneider, Ph.D.</w:t>
            </w:r>
          </w:p>
          <w:p w14:paraId="102291D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tc>
        <w:tc>
          <w:tcPr>
            <w:tcW w:w="276" w:type="pct"/>
            <w:gridSpan w:val="2"/>
            <w:tcBorders>
              <w:top w:val="single" w:sz="4" w:space="0" w:color="auto"/>
              <w:left w:val="single" w:sz="4" w:space="0" w:color="auto"/>
              <w:right w:val="single" w:sz="4" w:space="0" w:color="auto"/>
            </w:tcBorders>
          </w:tcPr>
          <w:p w14:paraId="1942753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ZS/</w:t>
            </w:r>
          </w:p>
          <w:p w14:paraId="2597510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LS</w:t>
            </w:r>
          </w:p>
        </w:tc>
        <w:tc>
          <w:tcPr>
            <w:tcW w:w="468" w:type="pct"/>
            <w:tcBorders>
              <w:top w:val="single" w:sz="4" w:space="0" w:color="auto"/>
              <w:left w:val="single" w:sz="4" w:space="0" w:color="auto"/>
              <w:right w:val="single" w:sz="4" w:space="0" w:color="auto"/>
            </w:tcBorders>
          </w:tcPr>
          <w:p w14:paraId="390B4DEC" w14:textId="77777777" w:rsidR="00EA3897" w:rsidRPr="000D36F2" w:rsidRDefault="00EA3897" w:rsidP="00EA3897">
            <w:pPr>
              <w:jc w:val="center"/>
              <w:rPr>
                <w:rFonts w:ascii="Times New Roman" w:hAnsi="Times New Roman" w:cs="Times New Roman"/>
                <w:sz w:val="20"/>
                <w:szCs w:val="20"/>
              </w:rPr>
            </w:pPr>
          </w:p>
        </w:tc>
      </w:tr>
      <w:tr w:rsidR="00EA3897" w:rsidRPr="000D36F2" w14:paraId="42551B50" w14:textId="77777777" w:rsidTr="00EA3897">
        <w:trPr>
          <w:cantSplit/>
          <w:trHeight w:val="764"/>
        </w:trPr>
        <w:tc>
          <w:tcPr>
            <w:tcW w:w="1019" w:type="pct"/>
            <w:gridSpan w:val="2"/>
            <w:tcBorders>
              <w:top w:val="single" w:sz="4" w:space="0" w:color="auto"/>
              <w:left w:val="single" w:sz="4" w:space="0" w:color="auto"/>
              <w:bottom w:val="single" w:sz="4" w:space="0" w:color="auto"/>
              <w:right w:val="single" w:sz="4" w:space="0" w:color="auto"/>
            </w:tcBorders>
          </w:tcPr>
          <w:p w14:paraId="3562FD6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Účast na odborné akci zdravotnického nebo sociálního zaměření </w:t>
            </w:r>
          </w:p>
        </w:tc>
        <w:tc>
          <w:tcPr>
            <w:tcW w:w="771" w:type="pct"/>
            <w:gridSpan w:val="6"/>
            <w:tcBorders>
              <w:top w:val="single" w:sz="4" w:space="0" w:color="auto"/>
              <w:left w:val="single" w:sz="4" w:space="0" w:color="auto"/>
              <w:bottom w:val="single" w:sz="4" w:space="0" w:color="auto"/>
              <w:right w:val="single" w:sz="4" w:space="0" w:color="auto"/>
            </w:tcBorders>
          </w:tcPr>
          <w:p w14:paraId="319FA0E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Min. 8 hodin</w:t>
            </w:r>
          </w:p>
        </w:tc>
        <w:tc>
          <w:tcPr>
            <w:tcW w:w="194" w:type="pct"/>
            <w:gridSpan w:val="2"/>
            <w:tcBorders>
              <w:top w:val="single" w:sz="4" w:space="0" w:color="auto"/>
              <w:left w:val="single" w:sz="4" w:space="0" w:color="auto"/>
              <w:bottom w:val="single" w:sz="4" w:space="0" w:color="auto"/>
              <w:right w:val="single" w:sz="4" w:space="0" w:color="auto"/>
            </w:tcBorders>
          </w:tcPr>
          <w:p w14:paraId="53EC718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8" w:type="pct"/>
            <w:tcBorders>
              <w:top w:val="single" w:sz="4" w:space="0" w:color="auto"/>
              <w:left w:val="single" w:sz="4" w:space="0" w:color="auto"/>
              <w:bottom w:val="single" w:sz="4" w:space="0" w:color="auto"/>
              <w:right w:val="single" w:sz="4" w:space="0" w:color="auto"/>
            </w:tcBorders>
          </w:tcPr>
          <w:p w14:paraId="30CCC11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352" w:type="pct"/>
            <w:gridSpan w:val="3"/>
            <w:tcBorders>
              <w:top w:val="single" w:sz="4" w:space="0" w:color="auto"/>
              <w:left w:val="single" w:sz="4" w:space="0" w:color="auto"/>
              <w:bottom w:val="single" w:sz="4" w:space="0" w:color="auto"/>
              <w:right w:val="single" w:sz="4" w:space="0" w:color="auto"/>
            </w:tcBorders>
          </w:tcPr>
          <w:p w14:paraId="3A18F9F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47" w:type="pct"/>
            <w:gridSpan w:val="2"/>
            <w:tcBorders>
              <w:top w:val="single" w:sz="4" w:space="0" w:color="auto"/>
              <w:left w:val="single" w:sz="4" w:space="0" w:color="auto"/>
              <w:bottom w:val="single" w:sz="4" w:space="0" w:color="auto"/>
              <w:right w:val="single" w:sz="4" w:space="0" w:color="auto"/>
            </w:tcBorders>
          </w:tcPr>
          <w:p w14:paraId="6B39FAF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45" w:type="pct"/>
            <w:gridSpan w:val="2"/>
            <w:tcBorders>
              <w:top w:val="single" w:sz="4" w:space="0" w:color="auto"/>
              <w:left w:val="single" w:sz="4" w:space="0" w:color="auto"/>
              <w:bottom w:val="single" w:sz="4" w:space="0" w:color="auto"/>
              <w:right w:val="single" w:sz="4" w:space="0" w:color="auto"/>
            </w:tcBorders>
          </w:tcPr>
          <w:p w14:paraId="2A5E33E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Miroslava Kubicová, PhD.</w:t>
            </w:r>
          </w:p>
          <w:p w14:paraId="7AF9A16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(C 100 %)</w:t>
            </w:r>
          </w:p>
        </w:tc>
        <w:tc>
          <w:tcPr>
            <w:tcW w:w="276" w:type="pct"/>
            <w:gridSpan w:val="2"/>
            <w:tcBorders>
              <w:top w:val="single" w:sz="4" w:space="0" w:color="auto"/>
              <w:left w:val="single" w:sz="4" w:space="0" w:color="auto"/>
              <w:bottom w:val="single" w:sz="4" w:space="0" w:color="auto"/>
              <w:right w:val="single" w:sz="4" w:space="0" w:color="auto"/>
            </w:tcBorders>
          </w:tcPr>
          <w:p w14:paraId="55B18B4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ZS/</w:t>
            </w:r>
          </w:p>
          <w:p w14:paraId="1739696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LS</w:t>
            </w:r>
          </w:p>
        </w:tc>
        <w:tc>
          <w:tcPr>
            <w:tcW w:w="468" w:type="pct"/>
            <w:tcBorders>
              <w:top w:val="single" w:sz="4" w:space="0" w:color="auto"/>
              <w:left w:val="single" w:sz="4" w:space="0" w:color="auto"/>
              <w:bottom w:val="single" w:sz="4" w:space="0" w:color="auto"/>
              <w:right w:val="single" w:sz="4" w:space="0" w:color="auto"/>
            </w:tcBorders>
          </w:tcPr>
          <w:p w14:paraId="108E68BF"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09579FA0" w14:textId="77777777" w:rsidTr="00EA3897">
        <w:trPr>
          <w:cantSplit/>
          <w:trHeight w:val="703"/>
        </w:trPr>
        <w:tc>
          <w:tcPr>
            <w:tcW w:w="1019" w:type="pct"/>
            <w:gridSpan w:val="2"/>
            <w:tcBorders>
              <w:top w:val="single" w:sz="4" w:space="0" w:color="auto"/>
              <w:left w:val="single" w:sz="4" w:space="0" w:color="auto"/>
              <w:bottom w:val="single" w:sz="4" w:space="0" w:color="auto"/>
              <w:right w:val="single" w:sz="4" w:space="0" w:color="auto"/>
            </w:tcBorders>
          </w:tcPr>
          <w:p w14:paraId="5605A12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Aktivity ve zdravotnictví nebo v sociálních službách</w:t>
            </w:r>
          </w:p>
        </w:tc>
        <w:tc>
          <w:tcPr>
            <w:tcW w:w="771" w:type="pct"/>
            <w:gridSpan w:val="6"/>
            <w:tcBorders>
              <w:top w:val="single" w:sz="4" w:space="0" w:color="auto"/>
              <w:left w:val="single" w:sz="4" w:space="0" w:color="auto"/>
              <w:bottom w:val="single" w:sz="4" w:space="0" w:color="auto"/>
              <w:right w:val="single" w:sz="4" w:space="0" w:color="auto"/>
            </w:tcBorders>
          </w:tcPr>
          <w:p w14:paraId="310548B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Min. 20 hodin</w:t>
            </w:r>
          </w:p>
        </w:tc>
        <w:tc>
          <w:tcPr>
            <w:tcW w:w="194" w:type="pct"/>
            <w:gridSpan w:val="2"/>
            <w:tcBorders>
              <w:top w:val="single" w:sz="4" w:space="0" w:color="auto"/>
              <w:left w:val="single" w:sz="4" w:space="0" w:color="auto"/>
              <w:bottom w:val="single" w:sz="4" w:space="0" w:color="auto"/>
              <w:right w:val="single" w:sz="4" w:space="0" w:color="auto"/>
            </w:tcBorders>
          </w:tcPr>
          <w:p w14:paraId="32C44B2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8" w:type="pct"/>
            <w:tcBorders>
              <w:top w:val="single" w:sz="4" w:space="0" w:color="auto"/>
              <w:left w:val="single" w:sz="4" w:space="0" w:color="auto"/>
              <w:bottom w:val="single" w:sz="4" w:space="0" w:color="auto"/>
              <w:right w:val="single" w:sz="4" w:space="0" w:color="auto"/>
            </w:tcBorders>
          </w:tcPr>
          <w:p w14:paraId="2F83345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352" w:type="pct"/>
            <w:gridSpan w:val="3"/>
            <w:tcBorders>
              <w:top w:val="single" w:sz="4" w:space="0" w:color="auto"/>
              <w:left w:val="single" w:sz="4" w:space="0" w:color="auto"/>
              <w:bottom w:val="single" w:sz="4" w:space="0" w:color="auto"/>
              <w:right w:val="single" w:sz="4" w:space="0" w:color="auto"/>
            </w:tcBorders>
          </w:tcPr>
          <w:p w14:paraId="577BB10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47" w:type="pct"/>
            <w:gridSpan w:val="2"/>
            <w:tcBorders>
              <w:top w:val="single" w:sz="4" w:space="0" w:color="auto"/>
              <w:left w:val="single" w:sz="4" w:space="0" w:color="auto"/>
              <w:bottom w:val="single" w:sz="4" w:space="0" w:color="auto"/>
              <w:right w:val="single" w:sz="4" w:space="0" w:color="auto"/>
            </w:tcBorders>
          </w:tcPr>
          <w:p w14:paraId="3F43B8C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45" w:type="pct"/>
            <w:gridSpan w:val="2"/>
            <w:tcBorders>
              <w:top w:val="single" w:sz="4" w:space="0" w:color="auto"/>
              <w:left w:val="single" w:sz="4" w:space="0" w:color="auto"/>
              <w:bottom w:val="single" w:sz="4" w:space="0" w:color="auto"/>
              <w:right w:val="single" w:sz="4" w:space="0" w:color="auto"/>
            </w:tcBorders>
          </w:tcPr>
          <w:p w14:paraId="2413A21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Miroslava Kubicová, PhD.</w:t>
            </w:r>
          </w:p>
          <w:p w14:paraId="203D843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(C 100 %)</w:t>
            </w:r>
          </w:p>
        </w:tc>
        <w:tc>
          <w:tcPr>
            <w:tcW w:w="276" w:type="pct"/>
            <w:gridSpan w:val="2"/>
            <w:tcBorders>
              <w:top w:val="single" w:sz="4" w:space="0" w:color="auto"/>
              <w:left w:val="single" w:sz="4" w:space="0" w:color="auto"/>
              <w:bottom w:val="single" w:sz="4" w:space="0" w:color="auto"/>
              <w:right w:val="single" w:sz="4" w:space="0" w:color="auto"/>
            </w:tcBorders>
          </w:tcPr>
          <w:p w14:paraId="7305757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ZS/</w:t>
            </w:r>
          </w:p>
          <w:p w14:paraId="33772C8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LS</w:t>
            </w:r>
          </w:p>
        </w:tc>
        <w:tc>
          <w:tcPr>
            <w:tcW w:w="468" w:type="pct"/>
            <w:tcBorders>
              <w:top w:val="single" w:sz="4" w:space="0" w:color="auto"/>
              <w:left w:val="single" w:sz="4" w:space="0" w:color="auto"/>
              <w:bottom w:val="single" w:sz="4" w:space="0" w:color="auto"/>
              <w:right w:val="single" w:sz="4" w:space="0" w:color="auto"/>
            </w:tcBorders>
          </w:tcPr>
          <w:p w14:paraId="7DF3B444"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07FF1CD7" w14:textId="77777777" w:rsidTr="00EA3897">
        <w:trPr>
          <w:cantSplit/>
          <w:trHeight w:val="1150"/>
        </w:trPr>
        <w:tc>
          <w:tcPr>
            <w:tcW w:w="1019" w:type="pct"/>
            <w:gridSpan w:val="2"/>
            <w:tcBorders>
              <w:top w:val="single" w:sz="4" w:space="0" w:color="auto"/>
              <w:left w:val="single" w:sz="4" w:space="0" w:color="auto"/>
              <w:right w:val="single" w:sz="4" w:space="0" w:color="auto"/>
            </w:tcBorders>
          </w:tcPr>
          <w:p w14:paraId="0193679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color w:val="000000" w:themeColor="text1"/>
                <w:sz w:val="20"/>
                <w:szCs w:val="20"/>
              </w:rPr>
              <w:t>Sportovní aktivity podle aktuální nabídky</w:t>
            </w:r>
          </w:p>
        </w:tc>
        <w:tc>
          <w:tcPr>
            <w:tcW w:w="771" w:type="pct"/>
            <w:gridSpan w:val="6"/>
            <w:tcBorders>
              <w:top w:val="single" w:sz="4" w:space="0" w:color="auto"/>
              <w:left w:val="single" w:sz="4" w:space="0" w:color="auto"/>
              <w:right w:val="single" w:sz="4" w:space="0" w:color="auto"/>
            </w:tcBorders>
          </w:tcPr>
          <w:p w14:paraId="0EFAA52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Min. 10 hodin</w:t>
            </w:r>
          </w:p>
        </w:tc>
        <w:tc>
          <w:tcPr>
            <w:tcW w:w="194" w:type="pct"/>
            <w:gridSpan w:val="2"/>
            <w:tcBorders>
              <w:top w:val="single" w:sz="4" w:space="0" w:color="auto"/>
              <w:left w:val="single" w:sz="4" w:space="0" w:color="auto"/>
              <w:right w:val="single" w:sz="4" w:space="0" w:color="auto"/>
            </w:tcBorders>
          </w:tcPr>
          <w:p w14:paraId="409E04E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8" w:type="pct"/>
            <w:tcBorders>
              <w:top w:val="single" w:sz="4" w:space="0" w:color="auto"/>
              <w:left w:val="single" w:sz="4" w:space="0" w:color="auto"/>
              <w:right w:val="single" w:sz="4" w:space="0" w:color="auto"/>
            </w:tcBorders>
          </w:tcPr>
          <w:p w14:paraId="092F31C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352" w:type="pct"/>
            <w:gridSpan w:val="3"/>
            <w:tcBorders>
              <w:top w:val="single" w:sz="4" w:space="0" w:color="auto"/>
              <w:left w:val="single" w:sz="4" w:space="0" w:color="auto"/>
              <w:right w:val="single" w:sz="4" w:space="0" w:color="auto"/>
            </w:tcBorders>
          </w:tcPr>
          <w:p w14:paraId="72957A4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47" w:type="pct"/>
            <w:gridSpan w:val="2"/>
            <w:tcBorders>
              <w:top w:val="single" w:sz="4" w:space="0" w:color="auto"/>
              <w:left w:val="single" w:sz="4" w:space="0" w:color="auto"/>
              <w:right w:val="single" w:sz="4" w:space="0" w:color="auto"/>
            </w:tcBorders>
          </w:tcPr>
          <w:p w14:paraId="6B7FFD1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45" w:type="pct"/>
            <w:gridSpan w:val="2"/>
            <w:tcBorders>
              <w:top w:val="single" w:sz="4" w:space="0" w:color="auto"/>
              <w:left w:val="single" w:sz="4" w:space="0" w:color="auto"/>
              <w:right w:val="single" w:sz="4" w:space="0" w:color="auto"/>
            </w:tcBorders>
          </w:tcPr>
          <w:p w14:paraId="281CF701" w14:textId="77777777" w:rsidR="00EA3897" w:rsidRPr="000D36F2" w:rsidRDefault="00EA3897" w:rsidP="00EA3897">
            <w:pPr>
              <w:spacing w:after="0" w:line="240" w:lineRule="auto"/>
              <w:rPr>
                <w:rFonts w:ascii="Times New Roman" w:hAnsi="Times New Roman" w:cs="Times New Roman"/>
                <w:b/>
                <w:color w:val="000000" w:themeColor="text1"/>
                <w:sz w:val="20"/>
                <w:szCs w:val="20"/>
              </w:rPr>
            </w:pPr>
            <w:r w:rsidRPr="000D36F2">
              <w:rPr>
                <w:rFonts w:ascii="Times New Roman" w:hAnsi="Times New Roman" w:cs="Times New Roman"/>
                <w:b/>
                <w:sz w:val="20"/>
                <w:szCs w:val="20"/>
              </w:rPr>
              <w:t>Mgr. Zdeněk Melichárek, Ph.D.</w:t>
            </w:r>
          </w:p>
          <w:p w14:paraId="7A3CBC40" w14:textId="77777777" w:rsidR="00EA3897" w:rsidRPr="000D36F2" w:rsidRDefault="00EA3897" w:rsidP="00EA3897">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(C 50 %)</w:t>
            </w:r>
          </w:p>
          <w:p w14:paraId="070EC9C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color w:val="000000" w:themeColor="text1"/>
                <w:sz w:val="20"/>
                <w:szCs w:val="20"/>
              </w:rPr>
              <w:t>Vyučující Ústavu tělesné výchovy</w:t>
            </w:r>
          </w:p>
        </w:tc>
        <w:tc>
          <w:tcPr>
            <w:tcW w:w="276" w:type="pct"/>
            <w:gridSpan w:val="2"/>
            <w:tcBorders>
              <w:top w:val="single" w:sz="4" w:space="0" w:color="auto"/>
              <w:left w:val="single" w:sz="4" w:space="0" w:color="auto"/>
              <w:right w:val="single" w:sz="4" w:space="0" w:color="auto"/>
            </w:tcBorders>
          </w:tcPr>
          <w:p w14:paraId="5D5EB72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ZS/</w:t>
            </w:r>
          </w:p>
          <w:p w14:paraId="15A5E67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LS</w:t>
            </w:r>
          </w:p>
        </w:tc>
        <w:tc>
          <w:tcPr>
            <w:tcW w:w="468" w:type="pct"/>
            <w:tcBorders>
              <w:top w:val="single" w:sz="4" w:space="0" w:color="auto"/>
              <w:left w:val="single" w:sz="4" w:space="0" w:color="auto"/>
              <w:right w:val="single" w:sz="4" w:space="0" w:color="auto"/>
            </w:tcBorders>
          </w:tcPr>
          <w:p w14:paraId="1886D752"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278C0999" w14:textId="77777777" w:rsidTr="00EA3897">
        <w:trPr>
          <w:trHeight w:val="460"/>
        </w:trPr>
        <w:tc>
          <w:tcPr>
            <w:tcW w:w="5000" w:type="pct"/>
            <w:gridSpan w:val="21"/>
            <w:shd w:val="clear" w:color="auto" w:fill="F7CAAC" w:themeFill="accent2" w:themeFillTint="66"/>
          </w:tcPr>
          <w:p w14:paraId="6102127C" w14:textId="77777777" w:rsidR="00EA3897" w:rsidRPr="000D36F2" w:rsidRDefault="00EA3897" w:rsidP="00EA3897">
            <w:pPr>
              <w:spacing w:line="240" w:lineRule="auto"/>
              <w:contextualSpacing/>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xml:space="preserve">Student má možnost vybrat si volitelné předměty zařazené do modulární výuky FHS – příklady viz níže. Nabídka volitelných předmětů se aktualizuje v každém akademickém roce. </w:t>
            </w:r>
          </w:p>
        </w:tc>
      </w:tr>
      <w:tr w:rsidR="00EA3897" w:rsidRPr="000D36F2" w14:paraId="237E0499" w14:textId="77777777" w:rsidTr="00EA3897">
        <w:tc>
          <w:tcPr>
            <w:tcW w:w="1001" w:type="pct"/>
            <w:tcBorders>
              <w:top w:val="single" w:sz="4" w:space="0" w:color="auto"/>
              <w:left w:val="single" w:sz="4" w:space="0" w:color="auto"/>
              <w:bottom w:val="single" w:sz="4" w:space="0" w:color="auto"/>
              <w:right w:val="single" w:sz="4" w:space="0" w:color="auto"/>
            </w:tcBorders>
            <w:shd w:val="clear" w:color="auto" w:fill="auto"/>
          </w:tcPr>
          <w:p w14:paraId="4258F14C"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Základy podnikatelství </w:t>
            </w:r>
          </w:p>
        </w:tc>
        <w:tc>
          <w:tcPr>
            <w:tcW w:w="214" w:type="pct"/>
            <w:gridSpan w:val="2"/>
            <w:tcBorders>
              <w:top w:val="single" w:sz="4" w:space="0" w:color="auto"/>
              <w:left w:val="single" w:sz="4" w:space="0" w:color="auto"/>
              <w:bottom w:val="single" w:sz="4" w:space="0" w:color="auto"/>
              <w:right w:val="single" w:sz="4" w:space="0" w:color="auto"/>
            </w:tcBorders>
            <w:shd w:val="clear" w:color="auto" w:fill="auto"/>
          </w:tcPr>
          <w:p w14:paraId="692DCBB8"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p w14:paraId="1CED4D41" w14:textId="77777777" w:rsidR="00EA3897" w:rsidRPr="000D36F2" w:rsidRDefault="00EA3897" w:rsidP="00EA3897">
            <w:pPr>
              <w:spacing w:line="240" w:lineRule="auto"/>
              <w:contextualSpacing/>
              <w:jc w:val="center"/>
              <w:rPr>
                <w:rFonts w:ascii="Times New Roman" w:hAnsi="Times New Roman" w:cs="Times New Roman"/>
                <w:sz w:val="20"/>
                <w:szCs w:val="20"/>
              </w:rPr>
            </w:pPr>
          </w:p>
        </w:tc>
        <w:tc>
          <w:tcPr>
            <w:tcW w:w="214" w:type="pct"/>
            <w:gridSpan w:val="2"/>
            <w:tcBorders>
              <w:top w:val="single" w:sz="4" w:space="0" w:color="auto"/>
              <w:left w:val="single" w:sz="4" w:space="0" w:color="auto"/>
              <w:bottom w:val="single" w:sz="4" w:space="0" w:color="auto"/>
              <w:right w:val="single" w:sz="4" w:space="0" w:color="auto"/>
            </w:tcBorders>
            <w:shd w:val="clear" w:color="auto" w:fill="auto"/>
          </w:tcPr>
          <w:p w14:paraId="56B9704F"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131" w:type="pct"/>
            <w:tcBorders>
              <w:top w:val="single" w:sz="4" w:space="0" w:color="auto"/>
              <w:left w:val="single" w:sz="4" w:space="0" w:color="auto"/>
              <w:bottom w:val="single" w:sz="4" w:space="0" w:color="auto"/>
              <w:right w:val="single" w:sz="4" w:space="0" w:color="auto"/>
            </w:tcBorders>
            <w:shd w:val="clear" w:color="auto" w:fill="auto"/>
          </w:tcPr>
          <w:p w14:paraId="23165B4C"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95" w:type="pct"/>
            <w:gridSpan w:val="3"/>
            <w:tcBorders>
              <w:top w:val="single" w:sz="4" w:space="0" w:color="auto"/>
              <w:left w:val="single" w:sz="4" w:space="0" w:color="auto"/>
              <w:bottom w:val="single" w:sz="4" w:space="0" w:color="auto"/>
              <w:right w:val="single" w:sz="4" w:space="0" w:color="auto"/>
            </w:tcBorders>
            <w:shd w:val="clear" w:color="auto" w:fill="auto"/>
          </w:tcPr>
          <w:p w14:paraId="2BB928DC" w14:textId="77777777" w:rsidR="00EA3897" w:rsidRPr="000D36F2" w:rsidRDefault="00EA3897" w:rsidP="00EA3897">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w:t>
            </w:r>
          </w:p>
        </w:tc>
        <w:tc>
          <w:tcPr>
            <w:tcW w:w="363" w:type="pct"/>
            <w:gridSpan w:val="3"/>
            <w:tcBorders>
              <w:top w:val="single" w:sz="4" w:space="0" w:color="auto"/>
              <w:left w:val="single" w:sz="4" w:space="0" w:color="auto"/>
              <w:bottom w:val="single" w:sz="4" w:space="0" w:color="auto"/>
              <w:right w:val="single" w:sz="4" w:space="0" w:color="auto"/>
            </w:tcBorders>
          </w:tcPr>
          <w:p w14:paraId="796146E0"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b/>
                <w:sz w:val="20"/>
                <w:szCs w:val="20"/>
              </w:rPr>
              <w:t>//</w:t>
            </w:r>
          </w:p>
        </w:tc>
        <w:tc>
          <w:tcPr>
            <w:tcW w:w="284" w:type="pct"/>
            <w:tcBorders>
              <w:top w:val="single" w:sz="4" w:space="0" w:color="auto"/>
              <w:left w:val="single" w:sz="4" w:space="0" w:color="auto"/>
              <w:bottom w:val="single" w:sz="4" w:space="0" w:color="auto"/>
              <w:right w:val="single" w:sz="4" w:space="0" w:color="auto"/>
            </w:tcBorders>
            <w:shd w:val="clear" w:color="auto" w:fill="auto"/>
          </w:tcPr>
          <w:p w14:paraId="23E9001B"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284" w:type="pct"/>
            <w:gridSpan w:val="2"/>
            <w:tcBorders>
              <w:top w:val="single" w:sz="4" w:space="0" w:color="auto"/>
              <w:left w:val="single" w:sz="4" w:space="0" w:color="auto"/>
              <w:bottom w:val="single" w:sz="4" w:space="0" w:color="auto"/>
              <w:right w:val="single" w:sz="4" w:space="0" w:color="auto"/>
            </w:tcBorders>
            <w:shd w:val="clear" w:color="auto" w:fill="auto"/>
          </w:tcPr>
          <w:p w14:paraId="3CB5C1AF"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435" w:type="pct"/>
            <w:gridSpan w:val="2"/>
            <w:tcBorders>
              <w:top w:val="single" w:sz="4" w:space="0" w:color="auto"/>
              <w:left w:val="single" w:sz="4" w:space="0" w:color="auto"/>
              <w:bottom w:val="single" w:sz="4" w:space="0" w:color="auto"/>
              <w:right w:val="single" w:sz="4" w:space="0" w:color="auto"/>
            </w:tcBorders>
            <w:shd w:val="clear" w:color="auto" w:fill="auto"/>
          </w:tcPr>
          <w:p w14:paraId="23D4210E" w14:textId="77777777" w:rsidR="00EA3897" w:rsidRPr="000D36F2" w:rsidRDefault="00EA3897" w:rsidP="00EA3897">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Ing. Ludmila Kozubíková, Ph.D.</w:t>
            </w:r>
          </w:p>
          <w:p w14:paraId="1C04DEB2" w14:textId="77777777" w:rsidR="00EA3897" w:rsidRPr="000D36F2" w:rsidRDefault="00EA3897" w:rsidP="00EA3897">
            <w:pPr>
              <w:spacing w:line="240" w:lineRule="auto"/>
              <w:contextualSpacing/>
              <w:rPr>
                <w:rFonts w:ascii="Times New Roman" w:hAnsi="Times New Roman" w:cs="Times New Roman"/>
                <w:sz w:val="20"/>
                <w:szCs w:val="20"/>
              </w:rPr>
            </w:pPr>
            <w:r>
              <w:rPr>
                <w:rFonts w:ascii="Times New Roman" w:hAnsi="Times New Roman" w:cs="Times New Roman"/>
                <w:sz w:val="20"/>
                <w:szCs w:val="20"/>
              </w:rPr>
              <w:t xml:space="preserve">doc. </w:t>
            </w:r>
            <w:r w:rsidRPr="000D36F2">
              <w:rPr>
                <w:rFonts w:ascii="Times New Roman" w:hAnsi="Times New Roman" w:cs="Times New Roman"/>
                <w:sz w:val="20"/>
                <w:szCs w:val="20"/>
              </w:rPr>
              <w:t>Ing. Petr Novák, Ph.D.</w:t>
            </w:r>
          </w:p>
        </w:tc>
        <w:tc>
          <w:tcPr>
            <w:tcW w:w="306" w:type="pct"/>
            <w:gridSpan w:val="2"/>
            <w:tcBorders>
              <w:top w:val="single" w:sz="4" w:space="0" w:color="auto"/>
              <w:left w:val="single" w:sz="4" w:space="0" w:color="auto"/>
              <w:bottom w:val="single" w:sz="4" w:space="0" w:color="auto"/>
              <w:right w:val="single" w:sz="4" w:space="0" w:color="auto"/>
            </w:tcBorders>
            <w:shd w:val="clear" w:color="auto" w:fill="auto"/>
          </w:tcPr>
          <w:p w14:paraId="01E00685" w14:textId="77777777" w:rsidR="00EA3897" w:rsidRPr="000D36F2" w:rsidRDefault="00EA3897" w:rsidP="00EA3897">
            <w:pPr>
              <w:spacing w:line="240" w:lineRule="auto"/>
              <w:contextualSpacing/>
              <w:rPr>
                <w:rFonts w:ascii="Times New Roman" w:hAnsi="Times New Roman" w:cs="Times New Roman"/>
                <w:sz w:val="20"/>
                <w:szCs w:val="20"/>
              </w:rPr>
            </w:pPr>
          </w:p>
        </w:tc>
        <w:tc>
          <w:tcPr>
            <w:tcW w:w="473" w:type="pct"/>
            <w:gridSpan w:val="2"/>
            <w:tcBorders>
              <w:top w:val="single" w:sz="4" w:space="0" w:color="auto"/>
              <w:left w:val="single" w:sz="4" w:space="0" w:color="auto"/>
              <w:bottom w:val="single" w:sz="4" w:space="0" w:color="auto"/>
              <w:right w:val="single" w:sz="4" w:space="0" w:color="auto"/>
            </w:tcBorders>
            <w:shd w:val="clear" w:color="auto" w:fill="auto"/>
          </w:tcPr>
          <w:p w14:paraId="0A66C41B" w14:textId="77777777" w:rsidR="00EA3897" w:rsidRPr="000D36F2" w:rsidRDefault="00EA3897" w:rsidP="00EA3897">
            <w:pPr>
              <w:spacing w:line="240" w:lineRule="auto"/>
              <w:contextualSpacing/>
              <w:rPr>
                <w:rFonts w:ascii="Times New Roman" w:hAnsi="Times New Roman" w:cs="Times New Roman"/>
                <w:color w:val="000000" w:themeColor="text1"/>
                <w:sz w:val="20"/>
                <w:szCs w:val="20"/>
              </w:rPr>
            </w:pPr>
          </w:p>
        </w:tc>
      </w:tr>
      <w:tr w:rsidR="00EA3897" w:rsidRPr="000D36F2" w14:paraId="154800A1" w14:textId="77777777" w:rsidTr="00EA3897">
        <w:tc>
          <w:tcPr>
            <w:tcW w:w="1001" w:type="pct"/>
            <w:tcBorders>
              <w:top w:val="single" w:sz="4" w:space="0" w:color="auto"/>
              <w:left w:val="single" w:sz="4" w:space="0" w:color="auto"/>
              <w:bottom w:val="single" w:sz="4" w:space="0" w:color="auto"/>
              <w:right w:val="single" w:sz="4" w:space="0" w:color="auto"/>
            </w:tcBorders>
            <w:shd w:val="clear" w:color="auto" w:fill="auto"/>
          </w:tcPr>
          <w:p w14:paraId="34832250"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Podnikání a jeho specifika ve vzdělávacím sektoru</w:t>
            </w:r>
          </w:p>
        </w:tc>
        <w:tc>
          <w:tcPr>
            <w:tcW w:w="214" w:type="pct"/>
            <w:gridSpan w:val="2"/>
            <w:tcBorders>
              <w:top w:val="single" w:sz="4" w:space="0" w:color="auto"/>
              <w:left w:val="single" w:sz="4" w:space="0" w:color="auto"/>
              <w:bottom w:val="single" w:sz="4" w:space="0" w:color="auto"/>
              <w:right w:val="single" w:sz="4" w:space="0" w:color="auto"/>
            </w:tcBorders>
            <w:shd w:val="clear" w:color="auto" w:fill="auto"/>
          </w:tcPr>
          <w:p w14:paraId="25C81F42"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p w14:paraId="0963EE0D" w14:textId="77777777" w:rsidR="00EA3897" w:rsidRPr="000D36F2" w:rsidRDefault="00EA3897" w:rsidP="00EA3897">
            <w:pPr>
              <w:spacing w:line="240" w:lineRule="auto"/>
              <w:contextualSpacing/>
              <w:jc w:val="center"/>
              <w:rPr>
                <w:rFonts w:ascii="Times New Roman" w:hAnsi="Times New Roman" w:cs="Times New Roman"/>
                <w:sz w:val="20"/>
                <w:szCs w:val="20"/>
              </w:rPr>
            </w:pPr>
          </w:p>
        </w:tc>
        <w:tc>
          <w:tcPr>
            <w:tcW w:w="214" w:type="pct"/>
            <w:gridSpan w:val="2"/>
            <w:tcBorders>
              <w:top w:val="single" w:sz="4" w:space="0" w:color="auto"/>
              <w:left w:val="single" w:sz="4" w:space="0" w:color="auto"/>
              <w:bottom w:val="single" w:sz="4" w:space="0" w:color="auto"/>
              <w:right w:val="single" w:sz="4" w:space="0" w:color="auto"/>
            </w:tcBorders>
            <w:shd w:val="clear" w:color="auto" w:fill="auto"/>
          </w:tcPr>
          <w:p w14:paraId="59B013FE"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131" w:type="pct"/>
            <w:tcBorders>
              <w:top w:val="single" w:sz="4" w:space="0" w:color="auto"/>
              <w:left w:val="single" w:sz="4" w:space="0" w:color="auto"/>
              <w:bottom w:val="single" w:sz="4" w:space="0" w:color="auto"/>
              <w:right w:val="single" w:sz="4" w:space="0" w:color="auto"/>
            </w:tcBorders>
            <w:shd w:val="clear" w:color="auto" w:fill="auto"/>
          </w:tcPr>
          <w:p w14:paraId="52FBE05C"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95" w:type="pct"/>
            <w:gridSpan w:val="3"/>
            <w:tcBorders>
              <w:top w:val="single" w:sz="4" w:space="0" w:color="auto"/>
              <w:left w:val="single" w:sz="4" w:space="0" w:color="auto"/>
              <w:bottom w:val="single" w:sz="4" w:space="0" w:color="auto"/>
              <w:right w:val="single" w:sz="4" w:space="0" w:color="auto"/>
            </w:tcBorders>
            <w:shd w:val="clear" w:color="auto" w:fill="auto"/>
          </w:tcPr>
          <w:p w14:paraId="23DB0CEE" w14:textId="77777777" w:rsidR="00EA3897" w:rsidRPr="000D36F2" w:rsidRDefault="00EA3897" w:rsidP="00EA3897">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w:t>
            </w:r>
          </w:p>
        </w:tc>
        <w:tc>
          <w:tcPr>
            <w:tcW w:w="363" w:type="pct"/>
            <w:gridSpan w:val="3"/>
            <w:tcBorders>
              <w:top w:val="single" w:sz="4" w:space="0" w:color="auto"/>
              <w:left w:val="single" w:sz="4" w:space="0" w:color="auto"/>
              <w:bottom w:val="single" w:sz="4" w:space="0" w:color="auto"/>
              <w:right w:val="single" w:sz="4" w:space="0" w:color="auto"/>
            </w:tcBorders>
          </w:tcPr>
          <w:p w14:paraId="258BC255"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b/>
                <w:sz w:val="20"/>
                <w:szCs w:val="20"/>
              </w:rPr>
              <w:t>//</w:t>
            </w:r>
          </w:p>
        </w:tc>
        <w:tc>
          <w:tcPr>
            <w:tcW w:w="284" w:type="pct"/>
            <w:tcBorders>
              <w:top w:val="single" w:sz="4" w:space="0" w:color="auto"/>
              <w:left w:val="single" w:sz="4" w:space="0" w:color="auto"/>
              <w:bottom w:val="single" w:sz="4" w:space="0" w:color="auto"/>
              <w:right w:val="single" w:sz="4" w:space="0" w:color="auto"/>
            </w:tcBorders>
            <w:shd w:val="clear" w:color="auto" w:fill="auto"/>
          </w:tcPr>
          <w:p w14:paraId="7DAAEF5F"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284" w:type="pct"/>
            <w:gridSpan w:val="2"/>
            <w:tcBorders>
              <w:top w:val="single" w:sz="4" w:space="0" w:color="auto"/>
              <w:left w:val="single" w:sz="4" w:space="0" w:color="auto"/>
              <w:bottom w:val="single" w:sz="4" w:space="0" w:color="auto"/>
              <w:right w:val="single" w:sz="4" w:space="0" w:color="auto"/>
            </w:tcBorders>
            <w:shd w:val="clear" w:color="auto" w:fill="auto"/>
          </w:tcPr>
          <w:p w14:paraId="21AE0E11"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435" w:type="pct"/>
            <w:gridSpan w:val="2"/>
            <w:tcBorders>
              <w:top w:val="single" w:sz="4" w:space="0" w:color="auto"/>
              <w:left w:val="single" w:sz="4" w:space="0" w:color="auto"/>
              <w:bottom w:val="single" w:sz="4" w:space="0" w:color="auto"/>
              <w:right w:val="single" w:sz="4" w:space="0" w:color="auto"/>
            </w:tcBorders>
            <w:shd w:val="clear" w:color="auto" w:fill="auto"/>
          </w:tcPr>
          <w:p w14:paraId="2D5E7413" w14:textId="77777777" w:rsidR="00EA3897" w:rsidRPr="000D36F2" w:rsidRDefault="00EA3897" w:rsidP="00EA3897">
            <w:pPr>
              <w:spacing w:line="240" w:lineRule="auto"/>
              <w:contextualSpacing/>
              <w:rPr>
                <w:rFonts w:ascii="Times New Roman" w:hAnsi="Times New Roman" w:cs="Times New Roman"/>
                <w:b/>
                <w:sz w:val="20"/>
                <w:szCs w:val="20"/>
              </w:rPr>
            </w:pPr>
            <w:r>
              <w:rPr>
                <w:rFonts w:ascii="Times New Roman" w:hAnsi="Times New Roman" w:cs="Times New Roman"/>
                <w:b/>
                <w:sz w:val="20"/>
                <w:szCs w:val="20"/>
              </w:rPr>
              <w:t xml:space="preserve">doc. </w:t>
            </w:r>
            <w:r w:rsidRPr="000D36F2">
              <w:rPr>
                <w:rFonts w:ascii="Times New Roman" w:hAnsi="Times New Roman" w:cs="Times New Roman"/>
                <w:b/>
                <w:sz w:val="20"/>
                <w:szCs w:val="20"/>
              </w:rPr>
              <w:t>Ing. Petr Novák, Ph.D.</w:t>
            </w:r>
          </w:p>
          <w:p w14:paraId="1B97C4D6"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Ing. Ludmila Kozubíková, Ph.D.</w:t>
            </w:r>
          </w:p>
          <w:p w14:paraId="2867079B"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Ing. Ján Dvorský, Ph.D.</w:t>
            </w:r>
          </w:p>
        </w:tc>
        <w:tc>
          <w:tcPr>
            <w:tcW w:w="306" w:type="pct"/>
            <w:gridSpan w:val="2"/>
            <w:tcBorders>
              <w:top w:val="single" w:sz="4" w:space="0" w:color="auto"/>
              <w:left w:val="single" w:sz="4" w:space="0" w:color="auto"/>
              <w:bottom w:val="single" w:sz="4" w:space="0" w:color="auto"/>
              <w:right w:val="single" w:sz="4" w:space="0" w:color="auto"/>
            </w:tcBorders>
            <w:shd w:val="clear" w:color="auto" w:fill="auto"/>
          </w:tcPr>
          <w:p w14:paraId="139B9230" w14:textId="77777777" w:rsidR="00EA3897" w:rsidRPr="000D36F2" w:rsidRDefault="00EA3897" w:rsidP="00EA3897">
            <w:pPr>
              <w:spacing w:line="240" w:lineRule="auto"/>
              <w:contextualSpacing/>
              <w:rPr>
                <w:rFonts w:ascii="Times New Roman" w:hAnsi="Times New Roman" w:cs="Times New Roman"/>
                <w:sz w:val="20"/>
                <w:szCs w:val="20"/>
              </w:rPr>
            </w:pPr>
          </w:p>
        </w:tc>
        <w:tc>
          <w:tcPr>
            <w:tcW w:w="473" w:type="pct"/>
            <w:gridSpan w:val="2"/>
            <w:tcBorders>
              <w:top w:val="single" w:sz="4" w:space="0" w:color="auto"/>
              <w:left w:val="single" w:sz="4" w:space="0" w:color="auto"/>
              <w:bottom w:val="single" w:sz="4" w:space="0" w:color="auto"/>
              <w:right w:val="single" w:sz="4" w:space="0" w:color="auto"/>
            </w:tcBorders>
            <w:shd w:val="clear" w:color="auto" w:fill="auto"/>
          </w:tcPr>
          <w:p w14:paraId="5243FCD9" w14:textId="77777777" w:rsidR="00EA3897" w:rsidRPr="000D36F2" w:rsidRDefault="00EA3897" w:rsidP="00EA3897">
            <w:pPr>
              <w:spacing w:line="240" w:lineRule="auto"/>
              <w:contextualSpacing/>
              <w:rPr>
                <w:rFonts w:ascii="Times New Roman" w:hAnsi="Times New Roman" w:cs="Times New Roman"/>
                <w:color w:val="000000" w:themeColor="text1"/>
                <w:sz w:val="20"/>
                <w:szCs w:val="20"/>
              </w:rPr>
            </w:pPr>
          </w:p>
        </w:tc>
      </w:tr>
      <w:tr w:rsidR="00EA3897" w:rsidRPr="000D36F2" w14:paraId="2F3855E8" w14:textId="77777777" w:rsidTr="00EA3897">
        <w:tc>
          <w:tcPr>
            <w:tcW w:w="1001" w:type="pct"/>
            <w:tcBorders>
              <w:top w:val="single" w:sz="4" w:space="0" w:color="auto"/>
              <w:left w:val="single" w:sz="4" w:space="0" w:color="auto"/>
              <w:bottom w:val="single" w:sz="4" w:space="0" w:color="auto"/>
              <w:right w:val="single" w:sz="4" w:space="0" w:color="auto"/>
            </w:tcBorders>
            <w:shd w:val="clear" w:color="auto" w:fill="auto"/>
          </w:tcPr>
          <w:p w14:paraId="064CD445"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Ekonomika podniku pro neekonomy</w:t>
            </w:r>
          </w:p>
        </w:tc>
        <w:tc>
          <w:tcPr>
            <w:tcW w:w="214" w:type="pct"/>
            <w:gridSpan w:val="2"/>
            <w:tcBorders>
              <w:top w:val="single" w:sz="4" w:space="0" w:color="auto"/>
              <w:left w:val="single" w:sz="4" w:space="0" w:color="auto"/>
              <w:bottom w:val="single" w:sz="4" w:space="0" w:color="auto"/>
              <w:right w:val="single" w:sz="4" w:space="0" w:color="auto"/>
            </w:tcBorders>
            <w:shd w:val="clear" w:color="auto" w:fill="auto"/>
          </w:tcPr>
          <w:p w14:paraId="4C77FBE2"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14" w:type="pct"/>
            <w:gridSpan w:val="2"/>
            <w:tcBorders>
              <w:top w:val="single" w:sz="4" w:space="0" w:color="auto"/>
              <w:left w:val="single" w:sz="4" w:space="0" w:color="auto"/>
              <w:bottom w:val="single" w:sz="4" w:space="0" w:color="auto"/>
              <w:right w:val="single" w:sz="4" w:space="0" w:color="auto"/>
            </w:tcBorders>
            <w:shd w:val="clear" w:color="auto" w:fill="auto"/>
          </w:tcPr>
          <w:p w14:paraId="3206FC5F"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131" w:type="pct"/>
            <w:tcBorders>
              <w:top w:val="single" w:sz="4" w:space="0" w:color="auto"/>
              <w:left w:val="single" w:sz="4" w:space="0" w:color="auto"/>
              <w:bottom w:val="single" w:sz="4" w:space="0" w:color="auto"/>
              <w:right w:val="single" w:sz="4" w:space="0" w:color="auto"/>
            </w:tcBorders>
            <w:shd w:val="clear" w:color="auto" w:fill="auto"/>
          </w:tcPr>
          <w:p w14:paraId="510C983C"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95" w:type="pct"/>
            <w:gridSpan w:val="3"/>
            <w:tcBorders>
              <w:top w:val="single" w:sz="4" w:space="0" w:color="auto"/>
              <w:left w:val="single" w:sz="4" w:space="0" w:color="auto"/>
              <w:bottom w:val="single" w:sz="4" w:space="0" w:color="auto"/>
              <w:right w:val="single" w:sz="4" w:space="0" w:color="auto"/>
            </w:tcBorders>
            <w:shd w:val="clear" w:color="auto" w:fill="auto"/>
          </w:tcPr>
          <w:p w14:paraId="6B3919D3" w14:textId="77777777" w:rsidR="00EA3897" w:rsidRPr="000D36F2" w:rsidRDefault="00EA3897" w:rsidP="00EA3897">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w:t>
            </w:r>
          </w:p>
        </w:tc>
        <w:tc>
          <w:tcPr>
            <w:tcW w:w="363" w:type="pct"/>
            <w:gridSpan w:val="3"/>
            <w:tcBorders>
              <w:top w:val="single" w:sz="4" w:space="0" w:color="auto"/>
              <w:left w:val="single" w:sz="4" w:space="0" w:color="auto"/>
              <w:bottom w:val="single" w:sz="4" w:space="0" w:color="auto"/>
              <w:right w:val="single" w:sz="4" w:space="0" w:color="auto"/>
            </w:tcBorders>
          </w:tcPr>
          <w:p w14:paraId="08A0A04D"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b/>
                <w:sz w:val="20"/>
                <w:szCs w:val="20"/>
              </w:rPr>
              <w:t>//</w:t>
            </w:r>
          </w:p>
        </w:tc>
        <w:tc>
          <w:tcPr>
            <w:tcW w:w="284" w:type="pct"/>
            <w:tcBorders>
              <w:top w:val="single" w:sz="4" w:space="0" w:color="auto"/>
              <w:left w:val="single" w:sz="4" w:space="0" w:color="auto"/>
              <w:bottom w:val="single" w:sz="4" w:space="0" w:color="auto"/>
              <w:right w:val="single" w:sz="4" w:space="0" w:color="auto"/>
            </w:tcBorders>
            <w:shd w:val="clear" w:color="auto" w:fill="auto"/>
          </w:tcPr>
          <w:p w14:paraId="15326C23"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284" w:type="pct"/>
            <w:gridSpan w:val="2"/>
            <w:tcBorders>
              <w:top w:val="single" w:sz="4" w:space="0" w:color="auto"/>
              <w:left w:val="single" w:sz="4" w:space="0" w:color="auto"/>
              <w:bottom w:val="single" w:sz="4" w:space="0" w:color="auto"/>
              <w:right w:val="single" w:sz="4" w:space="0" w:color="auto"/>
            </w:tcBorders>
            <w:shd w:val="clear" w:color="auto" w:fill="auto"/>
          </w:tcPr>
          <w:p w14:paraId="4A6B3D1A"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435" w:type="pct"/>
            <w:gridSpan w:val="2"/>
            <w:tcBorders>
              <w:top w:val="single" w:sz="4" w:space="0" w:color="auto"/>
              <w:left w:val="single" w:sz="4" w:space="0" w:color="auto"/>
              <w:bottom w:val="single" w:sz="4" w:space="0" w:color="auto"/>
              <w:right w:val="single" w:sz="4" w:space="0" w:color="auto"/>
            </w:tcBorders>
            <w:shd w:val="clear" w:color="auto" w:fill="auto"/>
          </w:tcPr>
          <w:p w14:paraId="0F13E5BD" w14:textId="77777777" w:rsidR="00EA3897" w:rsidRPr="000D36F2" w:rsidRDefault="00EA3897" w:rsidP="00EA3897">
            <w:pPr>
              <w:spacing w:line="240" w:lineRule="auto"/>
              <w:contextualSpacing/>
              <w:rPr>
                <w:rFonts w:ascii="Times New Roman" w:hAnsi="Times New Roman" w:cs="Times New Roman"/>
                <w:b/>
                <w:sz w:val="20"/>
                <w:szCs w:val="20"/>
              </w:rPr>
            </w:pPr>
            <w:r>
              <w:rPr>
                <w:rFonts w:ascii="Times New Roman" w:hAnsi="Times New Roman" w:cs="Times New Roman"/>
                <w:b/>
                <w:sz w:val="20"/>
                <w:szCs w:val="20"/>
              </w:rPr>
              <w:t xml:space="preserve">doc. </w:t>
            </w:r>
            <w:r w:rsidRPr="000D36F2">
              <w:rPr>
                <w:rFonts w:ascii="Times New Roman" w:hAnsi="Times New Roman" w:cs="Times New Roman"/>
                <w:b/>
                <w:sz w:val="20"/>
                <w:szCs w:val="20"/>
              </w:rPr>
              <w:t>Ing. Petr Novák, Ph.D.</w:t>
            </w:r>
          </w:p>
          <w:p w14:paraId="09614E98"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Ing. Karel Slinták, PhD.</w:t>
            </w:r>
          </w:p>
          <w:p w14:paraId="7510C2E8"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Ing. Milana Otrusinová, Ph.D.</w:t>
            </w:r>
          </w:p>
          <w:p w14:paraId="1F122622"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doc. Ing. Adriana Knápková, Ph.D</w:t>
            </w:r>
          </w:p>
        </w:tc>
        <w:tc>
          <w:tcPr>
            <w:tcW w:w="306" w:type="pct"/>
            <w:gridSpan w:val="2"/>
            <w:tcBorders>
              <w:top w:val="single" w:sz="4" w:space="0" w:color="auto"/>
              <w:left w:val="single" w:sz="4" w:space="0" w:color="auto"/>
              <w:bottom w:val="single" w:sz="4" w:space="0" w:color="auto"/>
              <w:right w:val="single" w:sz="4" w:space="0" w:color="auto"/>
            </w:tcBorders>
            <w:shd w:val="clear" w:color="auto" w:fill="auto"/>
          </w:tcPr>
          <w:p w14:paraId="164DB6E7" w14:textId="77777777" w:rsidR="00EA3897" w:rsidRPr="000D36F2" w:rsidRDefault="00EA3897" w:rsidP="00EA3897">
            <w:pPr>
              <w:spacing w:line="240" w:lineRule="auto"/>
              <w:contextualSpacing/>
              <w:rPr>
                <w:rFonts w:ascii="Times New Roman" w:hAnsi="Times New Roman" w:cs="Times New Roman"/>
                <w:sz w:val="20"/>
                <w:szCs w:val="20"/>
              </w:rPr>
            </w:pPr>
          </w:p>
        </w:tc>
        <w:tc>
          <w:tcPr>
            <w:tcW w:w="473" w:type="pct"/>
            <w:gridSpan w:val="2"/>
            <w:tcBorders>
              <w:top w:val="single" w:sz="4" w:space="0" w:color="auto"/>
              <w:left w:val="single" w:sz="4" w:space="0" w:color="auto"/>
              <w:bottom w:val="single" w:sz="4" w:space="0" w:color="auto"/>
              <w:right w:val="single" w:sz="4" w:space="0" w:color="auto"/>
            </w:tcBorders>
            <w:shd w:val="clear" w:color="auto" w:fill="auto"/>
          </w:tcPr>
          <w:p w14:paraId="3E6E7982" w14:textId="77777777" w:rsidR="00EA3897" w:rsidRPr="000D36F2" w:rsidRDefault="00EA3897" w:rsidP="00EA3897">
            <w:pPr>
              <w:spacing w:line="240" w:lineRule="auto"/>
              <w:contextualSpacing/>
              <w:rPr>
                <w:rFonts w:ascii="Times New Roman" w:hAnsi="Times New Roman" w:cs="Times New Roman"/>
                <w:color w:val="000000" w:themeColor="text1"/>
                <w:sz w:val="20"/>
                <w:szCs w:val="20"/>
              </w:rPr>
            </w:pPr>
          </w:p>
        </w:tc>
      </w:tr>
      <w:tr w:rsidR="00EA3897" w:rsidRPr="000D36F2" w14:paraId="0A96DDAF" w14:textId="77777777" w:rsidTr="00EA3897">
        <w:tc>
          <w:tcPr>
            <w:tcW w:w="1001" w:type="pct"/>
            <w:tcBorders>
              <w:top w:val="single" w:sz="4" w:space="0" w:color="auto"/>
              <w:left w:val="single" w:sz="4" w:space="0" w:color="auto"/>
              <w:bottom w:val="single" w:sz="4" w:space="0" w:color="auto"/>
              <w:right w:val="single" w:sz="4" w:space="0" w:color="auto"/>
            </w:tcBorders>
            <w:shd w:val="clear" w:color="auto" w:fill="auto"/>
          </w:tcPr>
          <w:p w14:paraId="1F446B6B"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Projektové řízení v neziskovém setkoru</w:t>
            </w:r>
          </w:p>
        </w:tc>
        <w:tc>
          <w:tcPr>
            <w:tcW w:w="214" w:type="pct"/>
            <w:gridSpan w:val="2"/>
            <w:tcBorders>
              <w:top w:val="single" w:sz="4" w:space="0" w:color="auto"/>
              <w:left w:val="single" w:sz="4" w:space="0" w:color="auto"/>
              <w:bottom w:val="single" w:sz="4" w:space="0" w:color="auto"/>
              <w:right w:val="single" w:sz="4" w:space="0" w:color="auto"/>
            </w:tcBorders>
            <w:shd w:val="clear" w:color="auto" w:fill="auto"/>
          </w:tcPr>
          <w:p w14:paraId="1ED99BF3"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14" w:type="pct"/>
            <w:gridSpan w:val="2"/>
            <w:tcBorders>
              <w:top w:val="single" w:sz="4" w:space="0" w:color="auto"/>
              <w:left w:val="single" w:sz="4" w:space="0" w:color="auto"/>
              <w:bottom w:val="single" w:sz="4" w:space="0" w:color="auto"/>
              <w:right w:val="single" w:sz="4" w:space="0" w:color="auto"/>
            </w:tcBorders>
            <w:shd w:val="clear" w:color="auto" w:fill="auto"/>
          </w:tcPr>
          <w:p w14:paraId="1D4075F9"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131" w:type="pct"/>
            <w:tcBorders>
              <w:top w:val="single" w:sz="4" w:space="0" w:color="auto"/>
              <w:left w:val="single" w:sz="4" w:space="0" w:color="auto"/>
              <w:bottom w:val="single" w:sz="4" w:space="0" w:color="auto"/>
              <w:right w:val="single" w:sz="4" w:space="0" w:color="auto"/>
            </w:tcBorders>
            <w:shd w:val="clear" w:color="auto" w:fill="auto"/>
          </w:tcPr>
          <w:p w14:paraId="4CFA89E1"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95" w:type="pct"/>
            <w:gridSpan w:val="3"/>
            <w:tcBorders>
              <w:top w:val="single" w:sz="4" w:space="0" w:color="auto"/>
              <w:left w:val="single" w:sz="4" w:space="0" w:color="auto"/>
              <w:bottom w:val="single" w:sz="4" w:space="0" w:color="auto"/>
              <w:right w:val="single" w:sz="4" w:space="0" w:color="auto"/>
            </w:tcBorders>
            <w:shd w:val="clear" w:color="auto" w:fill="auto"/>
          </w:tcPr>
          <w:p w14:paraId="42884DF6" w14:textId="77777777" w:rsidR="00EA3897" w:rsidRPr="000D36F2" w:rsidRDefault="00EA3897" w:rsidP="00EA3897">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w:t>
            </w:r>
          </w:p>
        </w:tc>
        <w:tc>
          <w:tcPr>
            <w:tcW w:w="363" w:type="pct"/>
            <w:gridSpan w:val="3"/>
            <w:tcBorders>
              <w:top w:val="single" w:sz="4" w:space="0" w:color="auto"/>
              <w:left w:val="single" w:sz="4" w:space="0" w:color="auto"/>
              <w:bottom w:val="single" w:sz="4" w:space="0" w:color="auto"/>
              <w:right w:val="single" w:sz="4" w:space="0" w:color="auto"/>
            </w:tcBorders>
          </w:tcPr>
          <w:p w14:paraId="0223AC50" w14:textId="77777777" w:rsidR="00EA3897" w:rsidRPr="000D36F2" w:rsidRDefault="00EA3897" w:rsidP="00EA3897">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w:t>
            </w:r>
          </w:p>
        </w:tc>
        <w:tc>
          <w:tcPr>
            <w:tcW w:w="284" w:type="pct"/>
            <w:tcBorders>
              <w:top w:val="single" w:sz="4" w:space="0" w:color="auto"/>
              <w:left w:val="single" w:sz="4" w:space="0" w:color="auto"/>
              <w:bottom w:val="single" w:sz="4" w:space="0" w:color="auto"/>
              <w:right w:val="single" w:sz="4" w:space="0" w:color="auto"/>
            </w:tcBorders>
            <w:shd w:val="clear" w:color="auto" w:fill="auto"/>
          </w:tcPr>
          <w:p w14:paraId="2D9639A7"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284" w:type="pct"/>
            <w:gridSpan w:val="2"/>
            <w:tcBorders>
              <w:top w:val="single" w:sz="4" w:space="0" w:color="auto"/>
              <w:left w:val="single" w:sz="4" w:space="0" w:color="auto"/>
              <w:bottom w:val="single" w:sz="4" w:space="0" w:color="auto"/>
              <w:right w:val="single" w:sz="4" w:space="0" w:color="auto"/>
            </w:tcBorders>
            <w:shd w:val="clear" w:color="auto" w:fill="auto"/>
          </w:tcPr>
          <w:p w14:paraId="772E852C"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435" w:type="pct"/>
            <w:gridSpan w:val="2"/>
            <w:tcBorders>
              <w:top w:val="single" w:sz="4" w:space="0" w:color="auto"/>
              <w:left w:val="single" w:sz="4" w:space="0" w:color="auto"/>
              <w:bottom w:val="single" w:sz="4" w:space="0" w:color="auto"/>
              <w:right w:val="single" w:sz="4" w:space="0" w:color="auto"/>
            </w:tcBorders>
            <w:shd w:val="clear" w:color="auto" w:fill="auto"/>
          </w:tcPr>
          <w:p w14:paraId="4EB7E118" w14:textId="77777777" w:rsidR="00EA3897" w:rsidRPr="000D36F2" w:rsidRDefault="00EA3897" w:rsidP="00EA3897">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Ing. Petra Barešová, MSc., Ph.D.</w:t>
            </w:r>
          </w:p>
        </w:tc>
        <w:tc>
          <w:tcPr>
            <w:tcW w:w="306" w:type="pct"/>
            <w:gridSpan w:val="2"/>
            <w:tcBorders>
              <w:top w:val="single" w:sz="4" w:space="0" w:color="auto"/>
              <w:left w:val="single" w:sz="4" w:space="0" w:color="auto"/>
              <w:bottom w:val="single" w:sz="4" w:space="0" w:color="auto"/>
              <w:right w:val="single" w:sz="4" w:space="0" w:color="auto"/>
            </w:tcBorders>
            <w:shd w:val="clear" w:color="auto" w:fill="auto"/>
          </w:tcPr>
          <w:p w14:paraId="7F433626" w14:textId="77777777" w:rsidR="00EA3897" w:rsidRPr="000D36F2" w:rsidRDefault="00EA3897" w:rsidP="00EA3897">
            <w:pPr>
              <w:spacing w:line="240" w:lineRule="auto"/>
              <w:contextualSpacing/>
              <w:rPr>
                <w:rFonts w:ascii="Times New Roman" w:hAnsi="Times New Roman" w:cs="Times New Roman"/>
                <w:sz w:val="20"/>
                <w:szCs w:val="20"/>
              </w:rPr>
            </w:pPr>
          </w:p>
        </w:tc>
        <w:tc>
          <w:tcPr>
            <w:tcW w:w="473" w:type="pct"/>
            <w:gridSpan w:val="2"/>
            <w:tcBorders>
              <w:top w:val="single" w:sz="4" w:space="0" w:color="auto"/>
              <w:left w:val="single" w:sz="4" w:space="0" w:color="auto"/>
              <w:bottom w:val="single" w:sz="4" w:space="0" w:color="auto"/>
              <w:right w:val="single" w:sz="4" w:space="0" w:color="auto"/>
            </w:tcBorders>
            <w:shd w:val="clear" w:color="auto" w:fill="auto"/>
          </w:tcPr>
          <w:p w14:paraId="5081473D" w14:textId="77777777" w:rsidR="00EA3897" w:rsidRPr="000D36F2" w:rsidRDefault="00EA3897" w:rsidP="00EA3897">
            <w:pPr>
              <w:spacing w:line="240" w:lineRule="auto"/>
              <w:contextualSpacing/>
              <w:rPr>
                <w:rFonts w:ascii="Times New Roman" w:hAnsi="Times New Roman" w:cs="Times New Roman"/>
                <w:color w:val="000000" w:themeColor="text1"/>
                <w:sz w:val="20"/>
                <w:szCs w:val="20"/>
              </w:rPr>
            </w:pPr>
          </w:p>
        </w:tc>
      </w:tr>
    </w:tbl>
    <w:p w14:paraId="58C332FA" w14:textId="77777777" w:rsidR="00EA3897" w:rsidRPr="000D36F2" w:rsidRDefault="00EA3897" w:rsidP="00EA3897">
      <w:pPr>
        <w:rPr>
          <w:rFonts w:ascii="Times New Roman" w:hAnsi="Times New Roman" w:cs="Times New Roman"/>
          <w:color w:val="FF0000"/>
          <w:sz w:val="20"/>
          <w:szCs w:val="20"/>
        </w:rPr>
      </w:pPr>
      <w:r w:rsidRPr="000D36F2">
        <w:rPr>
          <w:rFonts w:ascii="Times New Roman" w:hAnsi="Times New Roman" w:cs="Times New Roman"/>
          <w:color w:val="FF0000"/>
          <w:sz w:val="20"/>
          <w:szCs w:val="20"/>
        </w:rPr>
        <w:br w:type="page"/>
      </w:r>
    </w:p>
    <w:tbl>
      <w:tblPr>
        <w:tblW w:w="5388"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47"/>
        <w:gridCol w:w="297"/>
        <w:gridCol w:w="82"/>
        <w:gridCol w:w="336"/>
        <w:gridCol w:w="88"/>
        <w:gridCol w:w="424"/>
        <w:gridCol w:w="47"/>
        <w:gridCol w:w="375"/>
        <w:gridCol w:w="43"/>
        <w:gridCol w:w="418"/>
        <w:gridCol w:w="107"/>
        <w:gridCol w:w="437"/>
        <w:gridCol w:w="838"/>
        <w:gridCol w:w="697"/>
        <w:gridCol w:w="2375"/>
        <w:gridCol w:w="10"/>
        <w:gridCol w:w="545"/>
        <w:gridCol w:w="8"/>
        <w:gridCol w:w="691"/>
      </w:tblGrid>
      <w:tr w:rsidR="00EA3897" w:rsidRPr="000D36F2" w14:paraId="116DA091" w14:textId="77777777" w:rsidTr="00EA3897">
        <w:trPr>
          <w:cantSplit/>
        </w:trPr>
        <w:tc>
          <w:tcPr>
            <w:tcW w:w="5000" w:type="pct"/>
            <w:gridSpan w:val="19"/>
            <w:tcBorders>
              <w:top w:val="single" w:sz="4" w:space="0" w:color="auto"/>
              <w:left w:val="single" w:sz="4" w:space="0" w:color="auto"/>
              <w:bottom w:val="double" w:sz="4" w:space="0" w:color="auto"/>
              <w:right w:val="single" w:sz="4" w:space="0" w:color="auto"/>
            </w:tcBorders>
            <w:shd w:val="clear" w:color="auto" w:fill="BDD6EE"/>
          </w:tcPr>
          <w:p w14:paraId="538787B2"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 xml:space="preserve">B – IIa – Studijní plány a návrh témat prací </w:t>
            </w:r>
          </w:p>
        </w:tc>
      </w:tr>
      <w:tr w:rsidR="00EA3897" w:rsidRPr="000D36F2" w14:paraId="573BD3E0" w14:textId="77777777" w:rsidTr="00EA3897">
        <w:trPr>
          <w:cantSplit/>
        </w:trPr>
        <w:tc>
          <w:tcPr>
            <w:tcW w:w="997" w:type="pct"/>
            <w:tcBorders>
              <w:top w:val="single" w:sz="4" w:space="0" w:color="auto"/>
              <w:left w:val="single" w:sz="4" w:space="0" w:color="auto"/>
              <w:bottom w:val="single" w:sz="4" w:space="0" w:color="auto"/>
              <w:right w:val="single" w:sz="4" w:space="0" w:color="auto"/>
            </w:tcBorders>
            <w:shd w:val="clear" w:color="auto" w:fill="F7CAAC"/>
            <w:hideMark/>
          </w:tcPr>
          <w:p w14:paraId="35B5998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Označení studijního plánu</w:t>
            </w:r>
          </w:p>
        </w:tc>
        <w:tc>
          <w:tcPr>
            <w:tcW w:w="4003" w:type="pct"/>
            <w:gridSpan w:val="18"/>
            <w:tcBorders>
              <w:top w:val="single" w:sz="4" w:space="0" w:color="auto"/>
              <w:left w:val="single" w:sz="4" w:space="0" w:color="auto"/>
              <w:bottom w:val="single" w:sz="4" w:space="0" w:color="auto"/>
            </w:tcBorders>
          </w:tcPr>
          <w:p w14:paraId="12D02C2F" w14:textId="77777777" w:rsidR="00EA3897" w:rsidRPr="000D36F2" w:rsidRDefault="00EA3897" w:rsidP="00EA3897">
            <w:pPr>
              <w:spacing w:after="0" w:line="240" w:lineRule="auto"/>
              <w:ind w:right="-1067"/>
              <w:rPr>
                <w:rFonts w:ascii="Times New Roman" w:hAnsi="Times New Roman" w:cs="Times New Roman"/>
                <w:b/>
                <w:sz w:val="20"/>
                <w:szCs w:val="20"/>
              </w:rPr>
            </w:pPr>
            <w:r w:rsidRPr="000D36F2">
              <w:rPr>
                <w:rFonts w:ascii="Times New Roman" w:hAnsi="Times New Roman" w:cs="Times New Roman"/>
                <w:b/>
                <w:sz w:val="20"/>
                <w:szCs w:val="20"/>
              </w:rPr>
              <w:t>Zdravotně sociální péče, kombinovaná forma studia</w:t>
            </w:r>
          </w:p>
        </w:tc>
      </w:tr>
      <w:tr w:rsidR="00EA3897" w:rsidRPr="000D36F2" w14:paraId="6BEAC454" w14:textId="77777777" w:rsidTr="00EA3897">
        <w:trPr>
          <w:cantSplit/>
          <w:trHeight w:val="315"/>
        </w:trPr>
        <w:tc>
          <w:tcPr>
            <w:tcW w:w="997" w:type="pct"/>
            <w:vMerge w:val="restart"/>
            <w:tcBorders>
              <w:top w:val="single" w:sz="4" w:space="0" w:color="auto"/>
              <w:left w:val="single" w:sz="4" w:space="0" w:color="auto"/>
              <w:bottom w:val="single" w:sz="4" w:space="0" w:color="auto"/>
              <w:right w:val="single" w:sz="4" w:space="0" w:color="auto"/>
            </w:tcBorders>
            <w:shd w:val="clear" w:color="auto" w:fill="F7CAAC"/>
            <w:hideMark/>
          </w:tcPr>
          <w:p w14:paraId="2D3C192F"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Název předmětu</w:t>
            </w:r>
          </w:p>
        </w:tc>
        <w:tc>
          <w:tcPr>
            <w:tcW w:w="1359" w:type="pct"/>
            <w:gridSpan w:val="11"/>
            <w:tcBorders>
              <w:top w:val="single" w:sz="4" w:space="0" w:color="auto"/>
              <w:left w:val="single" w:sz="4" w:space="0" w:color="auto"/>
              <w:bottom w:val="single" w:sz="4" w:space="0" w:color="auto"/>
              <w:right w:val="single" w:sz="4" w:space="0" w:color="auto"/>
            </w:tcBorders>
            <w:shd w:val="clear" w:color="auto" w:fill="F7CAAC"/>
          </w:tcPr>
          <w:p w14:paraId="759EED9F"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Rozsah</w:t>
            </w:r>
            <w:r w:rsidRPr="000D36F2">
              <w:rPr>
                <w:rStyle w:val="Znakapoznpodarou"/>
                <w:rFonts w:ascii="Times New Roman" w:hAnsi="Times New Roman" w:cs="Times New Roman"/>
                <w:sz w:val="20"/>
                <w:szCs w:val="20"/>
              </w:rPr>
              <w:footnoteReference w:id="3"/>
            </w:r>
          </w:p>
        </w:tc>
        <w:tc>
          <w:tcPr>
            <w:tcW w:w="429" w:type="pct"/>
            <w:vMerge w:val="restart"/>
            <w:tcBorders>
              <w:top w:val="single" w:sz="4" w:space="0" w:color="auto"/>
              <w:left w:val="single" w:sz="4" w:space="0" w:color="auto"/>
              <w:bottom w:val="single" w:sz="4" w:space="0" w:color="auto"/>
              <w:right w:val="single" w:sz="4" w:space="0" w:color="auto"/>
            </w:tcBorders>
            <w:shd w:val="clear" w:color="auto" w:fill="F7CAAC"/>
            <w:hideMark/>
          </w:tcPr>
          <w:p w14:paraId="6D0EECE3"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Způsob ověř.</w:t>
            </w:r>
          </w:p>
        </w:tc>
        <w:tc>
          <w:tcPr>
            <w:tcW w:w="357" w:type="pct"/>
            <w:vMerge w:val="restart"/>
            <w:tcBorders>
              <w:top w:val="single" w:sz="4" w:space="0" w:color="auto"/>
              <w:left w:val="single" w:sz="4" w:space="0" w:color="auto"/>
              <w:bottom w:val="single" w:sz="4" w:space="0" w:color="auto"/>
              <w:right w:val="single" w:sz="4" w:space="0" w:color="auto"/>
            </w:tcBorders>
            <w:shd w:val="clear" w:color="auto" w:fill="F7CAAC"/>
            <w:hideMark/>
          </w:tcPr>
          <w:p w14:paraId="70A2B1AE"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Počet kred.</w:t>
            </w:r>
          </w:p>
        </w:tc>
        <w:tc>
          <w:tcPr>
            <w:tcW w:w="1216" w:type="pct"/>
            <w:vMerge w:val="restart"/>
            <w:tcBorders>
              <w:top w:val="single" w:sz="4" w:space="0" w:color="auto"/>
              <w:left w:val="single" w:sz="4" w:space="0" w:color="auto"/>
              <w:right w:val="single" w:sz="4" w:space="0" w:color="auto"/>
            </w:tcBorders>
            <w:shd w:val="clear" w:color="auto" w:fill="F7CAAC"/>
            <w:hideMark/>
          </w:tcPr>
          <w:p w14:paraId="2C874BBC"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 xml:space="preserve">Garant předmětu (zvýrazněn tučně) </w:t>
            </w:r>
          </w:p>
          <w:p w14:paraId="5D7137F2"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288" w:type="pct"/>
            <w:gridSpan w:val="3"/>
            <w:vMerge w:val="restart"/>
            <w:tcBorders>
              <w:top w:val="single" w:sz="4" w:space="0" w:color="auto"/>
              <w:left w:val="single" w:sz="4" w:space="0" w:color="auto"/>
              <w:right w:val="single" w:sz="4" w:space="0" w:color="auto"/>
            </w:tcBorders>
            <w:shd w:val="clear" w:color="auto" w:fill="F7CAAC"/>
            <w:hideMark/>
          </w:tcPr>
          <w:p w14:paraId="5B7C3826"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Dop. roč./</w:t>
            </w:r>
          </w:p>
          <w:p w14:paraId="4782DF99" w14:textId="77777777" w:rsidR="00EA3897" w:rsidRPr="000D36F2" w:rsidRDefault="00EA3897" w:rsidP="00EA3897">
            <w:pPr>
              <w:spacing w:after="0" w:line="240" w:lineRule="auto"/>
              <w:jc w:val="center"/>
              <w:rPr>
                <w:rFonts w:ascii="Times New Roman" w:hAnsi="Times New Roman" w:cs="Times New Roman"/>
                <w:b/>
                <w:color w:val="FF0000"/>
                <w:sz w:val="20"/>
                <w:szCs w:val="20"/>
              </w:rPr>
            </w:pPr>
            <w:r w:rsidRPr="000D36F2">
              <w:rPr>
                <w:rFonts w:ascii="Times New Roman" w:hAnsi="Times New Roman" w:cs="Times New Roman"/>
                <w:b/>
                <w:sz w:val="20"/>
                <w:szCs w:val="20"/>
              </w:rPr>
              <w:t>sem.</w:t>
            </w:r>
          </w:p>
        </w:tc>
        <w:tc>
          <w:tcPr>
            <w:tcW w:w="354" w:type="pct"/>
            <w:vMerge w:val="restart"/>
            <w:tcBorders>
              <w:top w:val="single" w:sz="4" w:space="0" w:color="auto"/>
              <w:left w:val="single" w:sz="4" w:space="0" w:color="auto"/>
              <w:right w:val="single" w:sz="4" w:space="0" w:color="auto"/>
            </w:tcBorders>
            <w:shd w:val="clear" w:color="auto" w:fill="F7CAAC"/>
            <w:hideMark/>
          </w:tcPr>
          <w:p w14:paraId="02C8C99A"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Profil. zklad</w:t>
            </w:r>
          </w:p>
        </w:tc>
      </w:tr>
      <w:tr w:rsidR="00EA3897" w:rsidRPr="000D36F2" w14:paraId="1E719C44" w14:textId="77777777" w:rsidTr="00EA3897">
        <w:trPr>
          <w:cantSplit/>
          <w:trHeight w:val="390"/>
        </w:trPr>
        <w:tc>
          <w:tcPr>
            <w:tcW w:w="997" w:type="pct"/>
            <w:vMerge/>
            <w:tcBorders>
              <w:top w:val="single" w:sz="4" w:space="0" w:color="auto"/>
              <w:left w:val="single" w:sz="4" w:space="0" w:color="auto"/>
              <w:bottom w:val="single" w:sz="4" w:space="0" w:color="auto"/>
              <w:right w:val="single" w:sz="4" w:space="0" w:color="auto"/>
            </w:tcBorders>
            <w:vAlign w:val="center"/>
            <w:hideMark/>
          </w:tcPr>
          <w:p w14:paraId="287AAAE1" w14:textId="77777777" w:rsidR="00EA3897" w:rsidRPr="000D36F2" w:rsidRDefault="00EA3897" w:rsidP="00EA3897">
            <w:pPr>
              <w:spacing w:after="0"/>
              <w:rPr>
                <w:rFonts w:ascii="Times New Roman" w:hAnsi="Times New Roman" w:cs="Times New Roman"/>
                <w:b/>
                <w:sz w:val="20"/>
                <w:szCs w:val="20"/>
              </w:rPr>
            </w:pPr>
          </w:p>
        </w:tc>
        <w:tc>
          <w:tcPr>
            <w:tcW w:w="152" w:type="pct"/>
            <w:tcBorders>
              <w:top w:val="single" w:sz="4" w:space="0" w:color="auto"/>
              <w:left w:val="single" w:sz="4" w:space="0" w:color="auto"/>
              <w:bottom w:val="single" w:sz="4" w:space="0" w:color="auto"/>
              <w:right w:val="single" w:sz="4" w:space="0" w:color="auto"/>
            </w:tcBorders>
            <w:shd w:val="clear" w:color="auto" w:fill="F7CAAC"/>
            <w:hideMark/>
          </w:tcPr>
          <w:p w14:paraId="04FA3490"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w:t>
            </w:r>
          </w:p>
        </w:tc>
        <w:tc>
          <w:tcPr>
            <w:tcW w:w="21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DBF1BFB"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S</w:t>
            </w:r>
          </w:p>
        </w:tc>
        <w:tc>
          <w:tcPr>
            <w:tcW w:w="286" w:type="pct"/>
            <w:gridSpan w:val="3"/>
            <w:tcBorders>
              <w:top w:val="single" w:sz="4" w:space="0" w:color="auto"/>
              <w:left w:val="single" w:sz="4" w:space="0" w:color="auto"/>
              <w:bottom w:val="single" w:sz="4" w:space="0" w:color="auto"/>
              <w:right w:val="single" w:sz="4" w:space="0" w:color="auto"/>
            </w:tcBorders>
            <w:shd w:val="clear" w:color="auto" w:fill="F7CAAC"/>
            <w:hideMark/>
          </w:tcPr>
          <w:p w14:paraId="77A13157"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w:t>
            </w:r>
          </w:p>
        </w:tc>
        <w:tc>
          <w:tcPr>
            <w:tcW w:w="214" w:type="pct"/>
            <w:gridSpan w:val="2"/>
            <w:tcBorders>
              <w:top w:val="single" w:sz="4" w:space="0" w:color="auto"/>
              <w:left w:val="single" w:sz="4" w:space="0" w:color="auto"/>
              <w:bottom w:val="single" w:sz="4" w:space="0" w:color="auto"/>
              <w:right w:val="single" w:sz="4" w:space="0" w:color="auto"/>
            </w:tcBorders>
            <w:shd w:val="clear" w:color="auto" w:fill="F7CAAC"/>
          </w:tcPr>
          <w:p w14:paraId="7DEEC98B"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E</w:t>
            </w:r>
          </w:p>
        </w:tc>
        <w:tc>
          <w:tcPr>
            <w:tcW w:w="214" w:type="pct"/>
            <w:tcBorders>
              <w:top w:val="single" w:sz="4" w:space="0" w:color="auto"/>
              <w:left w:val="single" w:sz="4" w:space="0" w:color="auto"/>
              <w:bottom w:val="single" w:sz="4" w:space="0" w:color="auto"/>
              <w:right w:val="single" w:sz="4" w:space="0" w:color="auto"/>
            </w:tcBorders>
            <w:shd w:val="clear" w:color="auto" w:fill="F7CAAC"/>
          </w:tcPr>
          <w:p w14:paraId="4CB6CBE9"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N</w:t>
            </w:r>
          </w:p>
        </w:tc>
        <w:tc>
          <w:tcPr>
            <w:tcW w:w="27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BB99193"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sym w:font="Symbol" w:char="F053"/>
            </w:r>
            <w:r w:rsidRPr="000D36F2">
              <w:rPr>
                <w:rStyle w:val="Znakapoznpodarou"/>
                <w:rFonts w:ascii="Times New Roman" w:hAnsi="Times New Roman" w:cs="Times New Roman"/>
                <w:sz w:val="20"/>
                <w:szCs w:val="20"/>
              </w:rPr>
              <w:footnoteReference w:id="4"/>
            </w:r>
          </w:p>
        </w:tc>
        <w:tc>
          <w:tcPr>
            <w:tcW w:w="429" w:type="pct"/>
            <w:vMerge/>
            <w:tcBorders>
              <w:top w:val="single" w:sz="4" w:space="0" w:color="auto"/>
              <w:left w:val="single" w:sz="4" w:space="0" w:color="auto"/>
              <w:bottom w:val="single" w:sz="4" w:space="0" w:color="auto"/>
              <w:right w:val="single" w:sz="4" w:space="0" w:color="auto"/>
            </w:tcBorders>
            <w:vAlign w:val="center"/>
            <w:hideMark/>
          </w:tcPr>
          <w:p w14:paraId="39126568" w14:textId="77777777" w:rsidR="00EA3897" w:rsidRPr="000D36F2" w:rsidRDefault="00EA3897" w:rsidP="00EA3897">
            <w:pPr>
              <w:spacing w:after="0"/>
              <w:rPr>
                <w:rFonts w:ascii="Times New Roman" w:hAnsi="Times New Roman" w:cs="Times New Roman"/>
                <w:b/>
                <w:sz w:val="20"/>
                <w:szCs w:val="20"/>
              </w:rPr>
            </w:pPr>
          </w:p>
        </w:tc>
        <w:tc>
          <w:tcPr>
            <w:tcW w:w="357" w:type="pct"/>
            <w:vMerge/>
            <w:tcBorders>
              <w:top w:val="single" w:sz="4" w:space="0" w:color="auto"/>
              <w:left w:val="single" w:sz="4" w:space="0" w:color="auto"/>
              <w:bottom w:val="single" w:sz="4" w:space="0" w:color="auto"/>
              <w:right w:val="single" w:sz="4" w:space="0" w:color="auto"/>
            </w:tcBorders>
            <w:vAlign w:val="center"/>
            <w:hideMark/>
          </w:tcPr>
          <w:p w14:paraId="11C918AE" w14:textId="77777777" w:rsidR="00EA3897" w:rsidRPr="000D36F2" w:rsidRDefault="00EA3897" w:rsidP="00EA3897">
            <w:pPr>
              <w:spacing w:after="0"/>
              <w:rPr>
                <w:rFonts w:ascii="Times New Roman" w:hAnsi="Times New Roman" w:cs="Times New Roman"/>
                <w:b/>
                <w:sz w:val="20"/>
                <w:szCs w:val="20"/>
              </w:rPr>
            </w:pPr>
          </w:p>
        </w:tc>
        <w:tc>
          <w:tcPr>
            <w:tcW w:w="1216" w:type="pct"/>
            <w:vMerge/>
            <w:tcBorders>
              <w:left w:val="single" w:sz="4" w:space="0" w:color="auto"/>
              <w:bottom w:val="single" w:sz="4" w:space="0" w:color="auto"/>
              <w:right w:val="single" w:sz="4" w:space="0" w:color="auto"/>
            </w:tcBorders>
            <w:vAlign w:val="center"/>
            <w:hideMark/>
          </w:tcPr>
          <w:p w14:paraId="6AC49324" w14:textId="77777777" w:rsidR="00EA3897" w:rsidRPr="000D36F2" w:rsidRDefault="00EA3897" w:rsidP="00EA3897">
            <w:pPr>
              <w:spacing w:after="0"/>
              <w:rPr>
                <w:rFonts w:ascii="Times New Roman" w:hAnsi="Times New Roman" w:cs="Times New Roman"/>
                <w:b/>
                <w:sz w:val="20"/>
                <w:szCs w:val="20"/>
              </w:rPr>
            </w:pPr>
          </w:p>
        </w:tc>
        <w:tc>
          <w:tcPr>
            <w:tcW w:w="288" w:type="pct"/>
            <w:gridSpan w:val="3"/>
            <w:vMerge/>
            <w:tcBorders>
              <w:left w:val="single" w:sz="4" w:space="0" w:color="auto"/>
              <w:bottom w:val="single" w:sz="4" w:space="0" w:color="auto"/>
              <w:right w:val="single" w:sz="4" w:space="0" w:color="auto"/>
            </w:tcBorders>
            <w:vAlign w:val="center"/>
            <w:hideMark/>
          </w:tcPr>
          <w:p w14:paraId="124DB44E" w14:textId="77777777" w:rsidR="00EA3897" w:rsidRPr="000D36F2" w:rsidRDefault="00EA3897" w:rsidP="00EA3897">
            <w:pPr>
              <w:spacing w:after="0"/>
              <w:rPr>
                <w:rFonts w:ascii="Times New Roman" w:hAnsi="Times New Roman" w:cs="Times New Roman"/>
                <w:sz w:val="20"/>
                <w:szCs w:val="20"/>
                <w:lang w:eastAsia="cs-CZ"/>
              </w:rPr>
            </w:pPr>
          </w:p>
        </w:tc>
        <w:tc>
          <w:tcPr>
            <w:tcW w:w="354" w:type="pct"/>
            <w:vMerge/>
            <w:tcBorders>
              <w:left w:val="single" w:sz="4" w:space="0" w:color="auto"/>
              <w:bottom w:val="single" w:sz="4" w:space="0" w:color="auto"/>
              <w:right w:val="single" w:sz="4" w:space="0" w:color="auto"/>
            </w:tcBorders>
            <w:vAlign w:val="center"/>
            <w:hideMark/>
          </w:tcPr>
          <w:p w14:paraId="4A0AE149" w14:textId="77777777" w:rsidR="00EA3897" w:rsidRPr="000D36F2" w:rsidRDefault="00EA3897" w:rsidP="00EA3897">
            <w:pPr>
              <w:spacing w:after="0"/>
              <w:rPr>
                <w:rFonts w:ascii="Times New Roman" w:hAnsi="Times New Roman" w:cs="Times New Roman"/>
                <w:sz w:val="20"/>
                <w:szCs w:val="20"/>
                <w:lang w:eastAsia="cs-CZ"/>
              </w:rPr>
            </w:pPr>
          </w:p>
        </w:tc>
      </w:tr>
      <w:tr w:rsidR="00EA3897" w:rsidRPr="000D36F2" w14:paraId="192428F9" w14:textId="77777777" w:rsidTr="00EA3897">
        <w:trPr>
          <w:cantSplit/>
          <w:trHeight w:val="364"/>
        </w:trPr>
        <w:tc>
          <w:tcPr>
            <w:tcW w:w="5000" w:type="pct"/>
            <w:gridSpan w:val="19"/>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0784A20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POVINNÉ PŘEDMĚTY – skupina A </w:t>
            </w:r>
            <w:r w:rsidRPr="000D36F2">
              <w:rPr>
                <w:rFonts w:ascii="Times New Roman" w:hAnsi="Times New Roman" w:cs="Times New Roman"/>
                <w:sz w:val="20"/>
                <w:szCs w:val="20"/>
              </w:rPr>
              <w:t xml:space="preserve">(základní a odborné předměty, z toho většina předmětů je </w:t>
            </w:r>
            <w:r w:rsidRPr="000D36F2">
              <w:rPr>
                <w:rFonts w:ascii="Times New Roman" w:hAnsi="Times New Roman" w:cs="Times New Roman"/>
                <w:color w:val="000000" w:themeColor="text1"/>
                <w:sz w:val="20"/>
                <w:szCs w:val="20"/>
              </w:rPr>
              <w:t>PZ – profilující základ, nebo ZT – základní teoretický předmět profilujícího základu</w:t>
            </w:r>
            <w:r w:rsidRPr="000D36F2">
              <w:rPr>
                <w:rFonts w:ascii="Times New Roman" w:hAnsi="Times New Roman" w:cs="Times New Roman"/>
                <w:sz w:val="20"/>
                <w:szCs w:val="20"/>
              </w:rPr>
              <w:t>)</w:t>
            </w:r>
          </w:p>
          <w:p w14:paraId="0648279B" w14:textId="77777777" w:rsidR="00EA3897" w:rsidRPr="000D36F2" w:rsidRDefault="00EA3897" w:rsidP="00EA3897">
            <w:pPr>
              <w:spacing w:after="0" w:line="240" w:lineRule="auto"/>
              <w:jc w:val="both"/>
              <w:rPr>
                <w:rFonts w:ascii="Times New Roman" w:hAnsi="Times New Roman" w:cs="Times New Roman"/>
                <w:b/>
                <w:i/>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140 kreditů</w:t>
            </w:r>
          </w:p>
        </w:tc>
      </w:tr>
      <w:tr w:rsidR="00EA3897" w:rsidRPr="000D36F2" w14:paraId="25280DA9" w14:textId="77777777" w:rsidTr="00EA3897">
        <w:trPr>
          <w:cantSplit/>
          <w:trHeight w:val="448"/>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B448CC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color w:val="000000" w:themeColor="text1"/>
                <w:sz w:val="20"/>
                <w:szCs w:val="20"/>
              </w:rPr>
              <w:t xml:space="preserve">Základy filozofie a etiky </w:t>
            </w:r>
          </w:p>
        </w:tc>
        <w:tc>
          <w:tcPr>
            <w:tcW w:w="152" w:type="pct"/>
            <w:tcBorders>
              <w:top w:val="single" w:sz="4" w:space="0" w:color="auto"/>
              <w:left w:val="single" w:sz="4" w:space="0" w:color="auto"/>
              <w:bottom w:val="single" w:sz="4" w:space="0" w:color="auto"/>
              <w:right w:val="single" w:sz="4" w:space="0" w:color="auto"/>
            </w:tcBorders>
            <w:shd w:val="clear" w:color="auto" w:fill="FFFFFF" w:themeFill="background1"/>
          </w:tcPr>
          <w:p w14:paraId="2FD8C01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94D6B5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86"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1A1B218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DE0F6E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5A6BE53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67</w:t>
            </w:r>
          </w:p>
        </w:tc>
        <w:tc>
          <w:tcPr>
            <w:tcW w:w="27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8462448"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w:t>
            </w:r>
            <w:r>
              <w:rPr>
                <w:rFonts w:ascii="Times New Roman" w:hAnsi="Times New Roman" w:cs="Times New Roman"/>
                <w:b/>
                <w:sz w:val="20"/>
                <w:szCs w:val="20"/>
              </w:rPr>
              <w:t>1</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35EAD72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0D4D4D96" w14:textId="77777777" w:rsidR="00EA3897" w:rsidRPr="000D36F2" w:rsidRDefault="00EA3897" w:rsidP="00EA3897">
            <w:pPr>
              <w:spacing w:after="0" w:line="240" w:lineRule="auto"/>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9A6397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2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8F7C9D3" w14:textId="77777777" w:rsidR="00EA3897" w:rsidRPr="000D36F2" w:rsidRDefault="00EA3897" w:rsidP="00EA3897">
            <w:pPr>
              <w:spacing w:after="0" w:line="240" w:lineRule="auto"/>
              <w:rPr>
                <w:rFonts w:ascii="Times New Roman" w:hAnsi="Times New Roman" w:cs="Times New Roman"/>
                <w:b/>
                <w:sz w:val="20"/>
                <w:szCs w:val="20"/>
              </w:rPr>
            </w:pPr>
            <w:r>
              <w:rPr>
                <w:rFonts w:ascii="Times New Roman" w:hAnsi="Times New Roman" w:cs="Times New Roman"/>
                <w:b/>
                <w:sz w:val="20"/>
                <w:szCs w:val="20"/>
              </w:rPr>
              <w:t>doc. PhDr. Jana Kutnohorská, CSc.</w:t>
            </w:r>
          </w:p>
          <w:p w14:paraId="4506689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21E7208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3AD7B34F"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 </w:t>
            </w:r>
            <w:r>
              <w:rPr>
                <w:rFonts w:ascii="Times New Roman" w:hAnsi="Times New Roman" w:cs="Times New Roman"/>
                <w:sz w:val="20"/>
                <w:szCs w:val="20"/>
              </w:rPr>
              <w:t>50 %</w:t>
            </w:r>
            <w:r w:rsidRPr="000D36F2">
              <w:rPr>
                <w:rFonts w:ascii="Times New Roman" w:hAnsi="Times New Roman" w:cs="Times New Roman"/>
                <w:sz w:val="20"/>
                <w:szCs w:val="20"/>
              </w:rPr>
              <w:t>%)</w:t>
            </w:r>
          </w:p>
          <w:p w14:paraId="0006B67E" w14:textId="77777777" w:rsidR="00EA3897"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Mgr. Karolína Šípová </w:t>
            </w:r>
          </w:p>
          <w:p w14:paraId="1C93BC9E"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(S 50 %)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AB7BFC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6444C1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1BB0EEE0"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CA0D72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Sociologie </w:t>
            </w:r>
          </w:p>
        </w:tc>
        <w:tc>
          <w:tcPr>
            <w:tcW w:w="152" w:type="pct"/>
            <w:tcBorders>
              <w:top w:val="single" w:sz="4" w:space="0" w:color="auto"/>
              <w:left w:val="single" w:sz="4" w:space="0" w:color="auto"/>
              <w:bottom w:val="single" w:sz="4" w:space="0" w:color="auto"/>
              <w:right w:val="single" w:sz="4" w:space="0" w:color="auto"/>
            </w:tcBorders>
            <w:shd w:val="clear" w:color="auto" w:fill="FFFFFF" w:themeFill="background1"/>
          </w:tcPr>
          <w:p w14:paraId="116B977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79E79F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86"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45B9A20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D89508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17E2A25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75</w:t>
            </w:r>
          </w:p>
        </w:tc>
        <w:tc>
          <w:tcPr>
            <w:tcW w:w="27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C7B6522"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54E3AEA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3DB02CB0" w14:textId="77777777" w:rsidR="00EA3897" w:rsidRPr="000D36F2" w:rsidRDefault="00EA3897" w:rsidP="00EA3897">
            <w:pPr>
              <w:spacing w:after="0" w:line="240" w:lineRule="auto"/>
              <w:jc w:val="center"/>
              <w:rPr>
                <w:rFonts w:ascii="Times New Roman" w:hAnsi="Times New Roman" w:cs="Times New Roman"/>
                <w:sz w:val="20"/>
                <w:szCs w:val="20"/>
              </w:rPr>
            </w:pPr>
          </w:p>
          <w:p w14:paraId="2AAF249F"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C1CA29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2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195F829" w14:textId="77777777" w:rsidR="00EA3897" w:rsidRPr="000D36F2" w:rsidRDefault="00EA3897" w:rsidP="00EA3897">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Pr="000D36F2">
              <w:rPr>
                <w:rFonts w:ascii="Times New Roman" w:hAnsi="Times New Roman" w:cs="Times New Roman"/>
                <w:b/>
                <w:sz w:val="20"/>
                <w:szCs w:val="20"/>
              </w:rPr>
              <w:t>, Ph.D.</w:t>
            </w:r>
          </w:p>
          <w:p w14:paraId="415E020E"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w:t>
            </w:r>
            <w:r>
              <w:rPr>
                <w:rFonts w:ascii="Times New Roman" w:hAnsi="Times New Roman" w:cs="Times New Roman"/>
                <w:sz w:val="20"/>
                <w:szCs w:val="20"/>
              </w:rPr>
              <w:t>50</w:t>
            </w:r>
            <w:r w:rsidRPr="000D36F2">
              <w:rPr>
                <w:rFonts w:ascii="Times New Roman" w:hAnsi="Times New Roman" w:cs="Times New Roman"/>
                <w:sz w:val="20"/>
                <w:szCs w:val="20"/>
              </w:rPr>
              <w:t xml:space="preserve"> %)</w:t>
            </w:r>
          </w:p>
          <w:p w14:paraId="4E819FA9" w14:textId="77777777" w:rsidR="00EA3897"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Mgr. Michaela Vaško</w:t>
            </w:r>
          </w:p>
          <w:p w14:paraId="5DD708A9"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 S 50 %)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D74155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9625058"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1105CFBB" w14:textId="77777777" w:rsidTr="00EA3897">
        <w:trPr>
          <w:cantSplit/>
          <w:trHeight w:val="314"/>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DC8D5F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r>
            <w:r>
              <w:rPr>
                <w:rFonts w:ascii="Times New Roman" w:hAnsi="Times New Roman" w:cs="Times New Roman"/>
                <w:sz w:val="20"/>
                <w:szCs w:val="20"/>
              </w:rPr>
              <w:t>Obecná psychologie a psychologie osobnosti, psychopatologie</w:t>
            </w:r>
          </w:p>
        </w:tc>
        <w:tc>
          <w:tcPr>
            <w:tcW w:w="152" w:type="pct"/>
            <w:tcBorders>
              <w:top w:val="single" w:sz="4" w:space="0" w:color="auto"/>
              <w:left w:val="single" w:sz="4" w:space="0" w:color="auto"/>
              <w:bottom w:val="single" w:sz="4" w:space="0" w:color="auto"/>
              <w:right w:val="single" w:sz="4" w:space="0" w:color="auto"/>
            </w:tcBorders>
            <w:shd w:val="clear" w:color="auto" w:fill="FFFFFF" w:themeFill="background1"/>
          </w:tcPr>
          <w:p w14:paraId="4CC5A00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499F07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86"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30AA9B4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C131C4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242FA4F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57</w:t>
            </w:r>
          </w:p>
        </w:tc>
        <w:tc>
          <w:tcPr>
            <w:tcW w:w="27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2D81F73"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12</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483B4D7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26172A57"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61C0253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2360B87A"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221" w:type="pct"/>
            <w:gridSpan w:val="2"/>
            <w:tcBorders>
              <w:top w:val="single" w:sz="4" w:space="0" w:color="auto"/>
              <w:left w:val="single" w:sz="4" w:space="0" w:color="auto"/>
              <w:right w:val="single" w:sz="4" w:space="0" w:color="auto"/>
            </w:tcBorders>
            <w:shd w:val="clear" w:color="auto" w:fill="FFFFFF" w:themeFill="background1"/>
            <w:hideMark/>
          </w:tcPr>
          <w:p w14:paraId="5091DFB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Mgr. Marcela </w:t>
            </w:r>
            <w:r>
              <w:rPr>
                <w:rFonts w:ascii="Times New Roman" w:hAnsi="Times New Roman" w:cs="Times New Roman"/>
                <w:b/>
                <w:sz w:val="20"/>
                <w:szCs w:val="20"/>
              </w:rPr>
              <w:t>Křenovská</w:t>
            </w:r>
            <w:r w:rsidRPr="000D36F2">
              <w:rPr>
                <w:rFonts w:ascii="Times New Roman" w:hAnsi="Times New Roman" w:cs="Times New Roman"/>
                <w:b/>
                <w:sz w:val="20"/>
                <w:szCs w:val="20"/>
              </w:rPr>
              <w:t>, Ph.D.</w:t>
            </w:r>
          </w:p>
          <w:p w14:paraId="0740163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 S 50 %)</w:t>
            </w:r>
          </w:p>
          <w:p w14:paraId="40A138A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Ondřej Vávra</w:t>
            </w:r>
          </w:p>
          <w:p w14:paraId="04078ED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tc>
        <w:tc>
          <w:tcPr>
            <w:tcW w:w="283" w:type="pct"/>
            <w:gridSpan w:val="2"/>
            <w:tcBorders>
              <w:top w:val="single" w:sz="4" w:space="0" w:color="auto"/>
              <w:left w:val="single" w:sz="4" w:space="0" w:color="auto"/>
              <w:right w:val="single" w:sz="4" w:space="0" w:color="auto"/>
            </w:tcBorders>
            <w:shd w:val="clear" w:color="auto" w:fill="FFFFFF" w:themeFill="background1"/>
            <w:hideMark/>
          </w:tcPr>
          <w:p w14:paraId="30FF0FE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354" w:type="pct"/>
            <w:tcBorders>
              <w:top w:val="single" w:sz="4" w:space="0" w:color="auto"/>
              <w:left w:val="single" w:sz="4" w:space="0" w:color="auto"/>
              <w:right w:val="single" w:sz="4" w:space="0" w:color="auto"/>
            </w:tcBorders>
            <w:shd w:val="clear" w:color="auto" w:fill="FFFFFF" w:themeFill="background1"/>
            <w:hideMark/>
          </w:tcPr>
          <w:p w14:paraId="441266F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43CB51CE"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6FEE7E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 xml:space="preserve">Základy somatologie a patologie </w:t>
            </w:r>
          </w:p>
        </w:tc>
        <w:tc>
          <w:tcPr>
            <w:tcW w:w="152" w:type="pct"/>
            <w:tcBorders>
              <w:top w:val="single" w:sz="4" w:space="0" w:color="auto"/>
              <w:left w:val="single" w:sz="4" w:space="0" w:color="auto"/>
              <w:bottom w:val="single" w:sz="4" w:space="0" w:color="auto"/>
              <w:right w:val="single" w:sz="4" w:space="0" w:color="auto"/>
            </w:tcBorders>
            <w:shd w:val="clear" w:color="auto" w:fill="FFFFFF" w:themeFill="background1"/>
          </w:tcPr>
          <w:p w14:paraId="1C13D19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F5BDEE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86"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4282157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37F154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0D603FD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67</w:t>
            </w:r>
          </w:p>
        </w:tc>
        <w:tc>
          <w:tcPr>
            <w:tcW w:w="27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07D653B"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5A171A3"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Zp, Zk</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D912E97"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3</w:t>
            </w:r>
          </w:p>
        </w:tc>
        <w:tc>
          <w:tcPr>
            <w:tcW w:w="122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5B52F6D" w14:textId="77777777" w:rsidR="00EA3897" w:rsidRPr="000D36F2" w:rsidRDefault="00EA3897" w:rsidP="00EA3897">
            <w:pPr>
              <w:spacing w:after="0" w:line="240" w:lineRule="auto"/>
              <w:rPr>
                <w:rFonts w:ascii="Times New Roman" w:hAnsi="Times New Roman" w:cs="Times New Roman"/>
                <w:b/>
                <w:sz w:val="20"/>
                <w:szCs w:val="20"/>
              </w:rPr>
            </w:pPr>
            <w:r>
              <w:rPr>
                <w:rFonts w:ascii="Times New Roman" w:hAnsi="Times New Roman" w:cs="Times New Roman"/>
                <w:b/>
                <w:sz w:val="20"/>
                <w:szCs w:val="20"/>
              </w:rPr>
              <w:t>PhDr. Pavla Kudlová, PhD.</w:t>
            </w:r>
          </w:p>
          <w:p w14:paraId="12E9108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20 %)</w:t>
            </w:r>
          </w:p>
          <w:p w14:paraId="122C2A7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PhDr. Miroslava Kubicová, PhD.</w:t>
            </w:r>
          </w:p>
          <w:p w14:paraId="4366EBA1" w14:textId="77777777" w:rsidR="00EA3897"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 </w:t>
            </w:r>
            <w:r>
              <w:rPr>
                <w:rFonts w:ascii="Times New Roman" w:hAnsi="Times New Roman" w:cs="Times New Roman"/>
                <w:sz w:val="20"/>
                <w:szCs w:val="20"/>
              </w:rPr>
              <w:t xml:space="preserve">20 </w:t>
            </w:r>
            <w:r w:rsidRPr="000D36F2">
              <w:rPr>
                <w:rFonts w:ascii="Times New Roman" w:hAnsi="Times New Roman" w:cs="Times New Roman"/>
                <w:sz w:val="20"/>
                <w:szCs w:val="20"/>
              </w:rPr>
              <w:t xml:space="preserve">%, C </w:t>
            </w:r>
            <w:r>
              <w:rPr>
                <w:rFonts w:ascii="Times New Roman" w:hAnsi="Times New Roman" w:cs="Times New Roman"/>
                <w:sz w:val="20"/>
                <w:szCs w:val="20"/>
              </w:rPr>
              <w:t xml:space="preserve">40 </w:t>
            </w:r>
            <w:r w:rsidRPr="000D36F2">
              <w:rPr>
                <w:rFonts w:ascii="Times New Roman" w:hAnsi="Times New Roman" w:cs="Times New Roman"/>
                <w:sz w:val="20"/>
                <w:szCs w:val="20"/>
              </w:rPr>
              <w:t>%)</w:t>
            </w:r>
          </w:p>
          <w:p w14:paraId="5E6A60BE" w14:textId="77777777" w:rsidR="00EA3897" w:rsidRDefault="00EA3897" w:rsidP="00EA3897">
            <w:pPr>
              <w:spacing w:after="0" w:line="240" w:lineRule="auto"/>
              <w:jc w:val="both"/>
              <w:rPr>
                <w:rFonts w:ascii="Times New Roman" w:hAnsi="Times New Roman" w:cs="Times New Roman"/>
                <w:sz w:val="20"/>
                <w:szCs w:val="20"/>
              </w:rPr>
            </w:pPr>
            <w:r w:rsidRPr="008E5658">
              <w:rPr>
                <w:rFonts w:ascii="Times New Roman" w:hAnsi="Times New Roman" w:cs="Times New Roman"/>
                <w:sz w:val="20"/>
                <w:szCs w:val="20"/>
              </w:rPr>
              <w:t xml:space="preserve">Mgr. Silvie Svobodová </w:t>
            </w:r>
          </w:p>
          <w:p w14:paraId="320E5063" w14:textId="77777777" w:rsidR="00EA3897" w:rsidRPr="000E6F2C" w:rsidRDefault="00EA3897" w:rsidP="00EA3897">
            <w:pPr>
              <w:spacing w:after="0" w:line="240" w:lineRule="auto"/>
              <w:jc w:val="both"/>
              <w:rPr>
                <w:rFonts w:ascii="Times New Roman" w:hAnsi="Times New Roman" w:cs="Times New Roman"/>
                <w:sz w:val="20"/>
                <w:szCs w:val="20"/>
              </w:rPr>
            </w:pPr>
            <w:r w:rsidRPr="008E5658">
              <w:rPr>
                <w:rFonts w:ascii="Times New Roman" w:hAnsi="Times New Roman" w:cs="Times New Roman"/>
                <w:sz w:val="20"/>
                <w:szCs w:val="20"/>
              </w:rPr>
              <w:t xml:space="preserve">(P </w:t>
            </w:r>
            <w:r>
              <w:rPr>
                <w:rFonts w:ascii="Times New Roman" w:hAnsi="Times New Roman" w:cs="Times New Roman"/>
                <w:sz w:val="20"/>
                <w:szCs w:val="20"/>
              </w:rPr>
              <w:t>60</w:t>
            </w:r>
            <w:r w:rsidRPr="000E6F2C">
              <w:rPr>
                <w:rFonts w:ascii="Times New Roman" w:hAnsi="Times New Roman" w:cs="Times New Roman"/>
                <w:sz w:val="20"/>
                <w:szCs w:val="20"/>
              </w:rPr>
              <w:t xml:space="preserve"> %</w:t>
            </w:r>
            <w:r>
              <w:rPr>
                <w:rFonts w:ascii="Times New Roman" w:hAnsi="Times New Roman" w:cs="Times New Roman"/>
                <w:sz w:val="20"/>
                <w:szCs w:val="20"/>
              </w:rPr>
              <w:t>, C 60 %</w:t>
            </w:r>
            <w:r w:rsidRPr="000E6F2C">
              <w:rPr>
                <w:rFonts w:ascii="Times New Roman" w:hAnsi="Times New Roman" w:cs="Times New Roman"/>
                <w:sz w:val="20"/>
                <w:szCs w:val="20"/>
              </w:rPr>
              <w:t>)</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A2EA700"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1/ZS</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tcPr>
          <w:p w14:paraId="1AC99E5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560E3257"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A0E378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Úvod do studia sociální práce ve zdravotnictví</w:t>
            </w:r>
          </w:p>
        </w:tc>
        <w:tc>
          <w:tcPr>
            <w:tcW w:w="152" w:type="pct"/>
            <w:tcBorders>
              <w:top w:val="single" w:sz="4" w:space="0" w:color="auto"/>
              <w:left w:val="single" w:sz="4" w:space="0" w:color="auto"/>
              <w:bottom w:val="single" w:sz="4" w:space="0" w:color="auto"/>
              <w:right w:val="single" w:sz="4" w:space="0" w:color="auto"/>
            </w:tcBorders>
            <w:shd w:val="clear" w:color="auto" w:fill="FFFFFF" w:themeFill="background1"/>
          </w:tcPr>
          <w:p w14:paraId="3E7450B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F4A4CB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86"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306CB03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4B1E5C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47C815E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7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1FCEAE6" w14:textId="77777777" w:rsidR="00EA3897" w:rsidRPr="001E2D91" w:rsidRDefault="00EA3897" w:rsidP="00EA3897">
            <w:pPr>
              <w:spacing w:after="0" w:line="240" w:lineRule="auto"/>
              <w:jc w:val="center"/>
              <w:rPr>
                <w:rFonts w:ascii="Times New Roman" w:hAnsi="Times New Roman" w:cs="Times New Roman"/>
                <w:sz w:val="20"/>
                <w:szCs w:val="20"/>
              </w:rPr>
            </w:pPr>
            <w:r w:rsidRPr="001E2D91">
              <w:rPr>
                <w:rFonts w:ascii="Times New Roman" w:hAnsi="Times New Roman" w:cs="Times New Roman"/>
                <w:sz w:val="20"/>
                <w:szCs w:val="20"/>
              </w:rPr>
              <w:t>7</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ECC6B4C" w14:textId="77777777" w:rsidR="00EA3897" w:rsidRPr="000D36F2" w:rsidRDefault="00EA3897" w:rsidP="00EA3897">
            <w:pPr>
              <w:spacing w:after="0" w:line="240" w:lineRule="auto"/>
              <w:jc w:val="center"/>
              <w:rPr>
                <w:rFonts w:ascii="Times New Roman" w:hAnsi="Times New Roman" w:cs="Times New Roman"/>
                <w:color w:val="7030A0"/>
                <w:sz w:val="20"/>
                <w:szCs w:val="20"/>
              </w:rPr>
            </w:pPr>
            <w:r w:rsidRPr="000D36F2">
              <w:rPr>
                <w:rFonts w:ascii="Times New Roman" w:hAnsi="Times New Roman" w:cs="Times New Roman"/>
                <w:sz w:val="20"/>
                <w:szCs w:val="20"/>
              </w:rPr>
              <w:t>Zk</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33D121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2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8EC8B4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Michaela Vaško</w:t>
            </w:r>
          </w:p>
          <w:p w14:paraId="45A8B541"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 </w:t>
            </w:r>
            <w:r>
              <w:rPr>
                <w:rFonts w:ascii="Times New Roman" w:hAnsi="Times New Roman" w:cs="Times New Roman"/>
                <w:sz w:val="20"/>
                <w:szCs w:val="20"/>
              </w:rPr>
              <w:t>50</w:t>
            </w:r>
            <w:r w:rsidRPr="000D36F2">
              <w:rPr>
                <w:rFonts w:ascii="Times New Roman" w:hAnsi="Times New Roman" w:cs="Times New Roman"/>
                <w:sz w:val="20"/>
                <w:szCs w:val="20"/>
              </w:rPr>
              <w:t xml:space="preserve"> %)</w:t>
            </w:r>
          </w:p>
          <w:p w14:paraId="743E65DD" w14:textId="77777777" w:rsidR="00EA3897"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PhDr. Miroslava Kubicová, PhD. </w:t>
            </w:r>
          </w:p>
          <w:p w14:paraId="18D6B4AA"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(S 50 %)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FDDAE7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67A8A0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240FFF47"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9AE20E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Komunikace ve zdravotně sociální práci</w:t>
            </w:r>
          </w:p>
        </w:tc>
        <w:tc>
          <w:tcPr>
            <w:tcW w:w="152" w:type="pct"/>
            <w:tcBorders>
              <w:top w:val="single" w:sz="4" w:space="0" w:color="auto"/>
              <w:left w:val="single" w:sz="4" w:space="0" w:color="auto"/>
              <w:bottom w:val="single" w:sz="4" w:space="0" w:color="auto"/>
              <w:right w:val="single" w:sz="4" w:space="0" w:color="auto"/>
            </w:tcBorders>
            <w:shd w:val="clear" w:color="auto" w:fill="FFFFFF" w:themeFill="background1"/>
          </w:tcPr>
          <w:p w14:paraId="2831FE7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0FBD11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86"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7791C34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DFDB67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794EB3B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55</w:t>
            </w:r>
          </w:p>
        </w:tc>
        <w:tc>
          <w:tcPr>
            <w:tcW w:w="27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B50AF25"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11</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415C057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024A9D12" w14:textId="77777777" w:rsidR="00EA3897" w:rsidRPr="000D36F2" w:rsidRDefault="00EA3897" w:rsidP="00EA3897">
            <w:pPr>
              <w:spacing w:after="0" w:line="240" w:lineRule="auto"/>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378722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21"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EC078B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Anna Krátká, Ph.D.</w:t>
            </w:r>
          </w:p>
          <w:p w14:paraId="78E3216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(P 100 %)</w:t>
            </w:r>
          </w:p>
          <w:p w14:paraId="3C85CB7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73DBFDC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9A3C22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p w14:paraId="7A5C9D4C"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tcPr>
          <w:p w14:paraId="4E0B56D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6FC4976D"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4C119F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Základy informatiky </w:t>
            </w:r>
          </w:p>
          <w:p w14:paraId="4F0DE408" w14:textId="77777777" w:rsidR="00EA3897" w:rsidRPr="000D36F2" w:rsidRDefault="00EA3897" w:rsidP="00EA3897">
            <w:pPr>
              <w:spacing w:after="0" w:line="240" w:lineRule="auto"/>
              <w:rPr>
                <w:rFonts w:ascii="Times New Roman" w:hAnsi="Times New Roman" w:cs="Times New Roman"/>
                <w:sz w:val="20"/>
                <w:szCs w:val="20"/>
              </w:rPr>
            </w:pPr>
          </w:p>
          <w:p w14:paraId="62F1F5CC" w14:textId="77777777" w:rsidR="00EA3897" w:rsidRPr="000D36F2" w:rsidRDefault="00EA3897" w:rsidP="00EA3897">
            <w:pPr>
              <w:spacing w:after="0" w:line="240" w:lineRule="auto"/>
              <w:rPr>
                <w:rFonts w:ascii="Times New Roman" w:hAnsi="Times New Roman" w:cs="Times New Roman"/>
                <w:sz w:val="20"/>
                <w:szCs w:val="20"/>
              </w:rPr>
            </w:pPr>
          </w:p>
          <w:p w14:paraId="776F8CB7" w14:textId="77777777" w:rsidR="00EA3897" w:rsidRPr="000D36F2" w:rsidRDefault="00EA3897" w:rsidP="00EA3897">
            <w:pPr>
              <w:spacing w:after="0" w:line="240" w:lineRule="auto"/>
              <w:rPr>
                <w:rFonts w:ascii="Times New Roman" w:hAnsi="Times New Roman" w:cs="Times New Roman"/>
                <w:sz w:val="20"/>
                <w:szCs w:val="20"/>
              </w:rPr>
            </w:pPr>
          </w:p>
        </w:tc>
        <w:tc>
          <w:tcPr>
            <w:tcW w:w="152" w:type="pct"/>
            <w:tcBorders>
              <w:top w:val="single" w:sz="4" w:space="0" w:color="auto"/>
              <w:left w:val="single" w:sz="4" w:space="0" w:color="auto"/>
              <w:bottom w:val="single" w:sz="4" w:space="0" w:color="auto"/>
              <w:right w:val="single" w:sz="4" w:space="0" w:color="auto"/>
            </w:tcBorders>
            <w:shd w:val="clear" w:color="auto" w:fill="FFFFFF" w:themeFill="background1"/>
          </w:tcPr>
          <w:p w14:paraId="0D76411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CACE07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86"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5F2BCA0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DF38E5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73A7B6B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24</w:t>
            </w:r>
          </w:p>
        </w:tc>
        <w:tc>
          <w:tcPr>
            <w:tcW w:w="27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4190C35" w14:textId="77777777" w:rsidR="00EA3897" w:rsidRPr="001E2D91" w:rsidRDefault="00EA3897" w:rsidP="00EA3897">
            <w:pPr>
              <w:spacing w:after="0" w:line="240" w:lineRule="auto"/>
              <w:jc w:val="center"/>
              <w:rPr>
                <w:rFonts w:ascii="Times New Roman" w:hAnsi="Times New Roman" w:cs="Times New Roman"/>
                <w:sz w:val="20"/>
                <w:szCs w:val="20"/>
              </w:rPr>
            </w:pPr>
            <w:r w:rsidRPr="001E2D91">
              <w:rPr>
                <w:rFonts w:ascii="Times New Roman" w:hAnsi="Times New Roman" w:cs="Times New Roman"/>
                <w:sz w:val="20"/>
                <w:szCs w:val="20"/>
              </w:rPr>
              <w:t>7</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FF6079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C8F4BB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w:t>
            </w:r>
          </w:p>
        </w:tc>
        <w:tc>
          <w:tcPr>
            <w:tcW w:w="122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0583CA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Ing. Bc. Pavel Vařacha, Ph.D.</w:t>
            </w:r>
          </w:p>
          <w:p w14:paraId="241B29E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50 %)</w:t>
            </w:r>
          </w:p>
          <w:p w14:paraId="41238A5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Doktorand FAI</w:t>
            </w:r>
          </w:p>
          <w:p w14:paraId="0B7E018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50 %)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C0D18B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tcPr>
          <w:p w14:paraId="1D7A16AC" w14:textId="77777777" w:rsidR="00EA3897" w:rsidRPr="000D36F2" w:rsidRDefault="00EA3897" w:rsidP="00EA3897">
            <w:pPr>
              <w:spacing w:after="0" w:line="240" w:lineRule="auto"/>
              <w:rPr>
                <w:rFonts w:ascii="Times New Roman" w:hAnsi="Times New Roman" w:cs="Times New Roman"/>
                <w:sz w:val="20"/>
                <w:szCs w:val="20"/>
              </w:rPr>
            </w:pPr>
          </w:p>
        </w:tc>
      </w:tr>
      <w:tr w:rsidR="00EA3897" w:rsidRPr="000D36F2" w14:paraId="70BBABE6"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tcPr>
          <w:p w14:paraId="63F233B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První pomoc a zajišťování zdravotní péče v mimořádných </w:t>
            </w:r>
            <w:r w:rsidRPr="000D36F2">
              <w:rPr>
                <w:rFonts w:ascii="Times New Roman" w:hAnsi="Times New Roman" w:cs="Times New Roman"/>
                <w:sz w:val="20"/>
                <w:szCs w:val="20"/>
              </w:rPr>
              <w:br/>
              <w:t>a krizových situacích</w:t>
            </w:r>
          </w:p>
        </w:tc>
        <w:tc>
          <w:tcPr>
            <w:tcW w:w="152" w:type="pct"/>
            <w:tcBorders>
              <w:top w:val="single" w:sz="4" w:space="0" w:color="auto"/>
              <w:left w:val="single" w:sz="4" w:space="0" w:color="auto"/>
              <w:bottom w:val="single" w:sz="4" w:space="0" w:color="auto"/>
              <w:right w:val="single" w:sz="4" w:space="0" w:color="auto"/>
            </w:tcBorders>
            <w:shd w:val="clear" w:color="auto" w:fill="FFFFFF" w:themeFill="background1"/>
          </w:tcPr>
          <w:p w14:paraId="5DB7154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3B7184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86"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322C634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BEA10D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0D958EE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39</w:t>
            </w:r>
          </w:p>
        </w:tc>
        <w:tc>
          <w:tcPr>
            <w:tcW w:w="27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D97282D" w14:textId="77777777" w:rsidR="00EA3897" w:rsidRPr="001E2D91" w:rsidRDefault="00EA3897" w:rsidP="00EA3897">
            <w:pPr>
              <w:spacing w:after="0" w:line="240" w:lineRule="auto"/>
              <w:jc w:val="center"/>
              <w:rPr>
                <w:rFonts w:ascii="Times New Roman" w:hAnsi="Times New Roman" w:cs="Times New Roman"/>
                <w:sz w:val="20"/>
                <w:szCs w:val="20"/>
              </w:rPr>
            </w:pPr>
            <w:r w:rsidRPr="001E2D91">
              <w:rPr>
                <w:rFonts w:ascii="Times New Roman" w:hAnsi="Times New Roman" w:cs="Times New Roman"/>
                <w:sz w:val="20"/>
                <w:szCs w:val="20"/>
              </w:rPr>
              <w:t>7</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AED296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75A333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21"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A6B233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Mgr. Petr Snopek, PhD., MBA</w:t>
            </w:r>
          </w:p>
          <w:p w14:paraId="0B31C55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50 %)</w:t>
            </w:r>
          </w:p>
          <w:p w14:paraId="0F6CCA2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Jitka Hůsková, Ph.D. </w:t>
            </w:r>
          </w:p>
          <w:p w14:paraId="5B94772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50 %)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9AB574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tcPr>
          <w:p w14:paraId="6D40F9C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72DA07FC" w14:textId="77777777" w:rsidTr="00EA3897">
        <w:trPr>
          <w:cantSplit/>
          <w:trHeight w:val="1150"/>
        </w:trPr>
        <w:tc>
          <w:tcPr>
            <w:tcW w:w="997" w:type="pct"/>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6ABE779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 xml:space="preserve">Praxe a její supervize 1 </w:t>
            </w:r>
          </w:p>
        </w:tc>
        <w:tc>
          <w:tcPr>
            <w:tcW w:w="1359" w:type="pct"/>
            <w:gridSpan w:val="11"/>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7FE980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40 hodin za semestr</w:t>
            </w:r>
          </w:p>
          <w:p w14:paraId="6D1AF28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3DD7D2E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 hodiny za semestr supervize k praxi</w:t>
            </w:r>
          </w:p>
          <w:p w14:paraId="1BC3C7D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(49 hodin)</w:t>
            </w:r>
          </w:p>
        </w:tc>
        <w:tc>
          <w:tcPr>
            <w:tcW w:w="42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0D6FCC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12ABCDBD"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40079A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01485CD5"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501E045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2A99307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1E5D0C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p w14:paraId="78881472"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78560AA"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6E0264AD"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1715186" w14:textId="77777777" w:rsidR="00EA3897" w:rsidRPr="000D36F2" w:rsidRDefault="00EA3897" w:rsidP="00EA3897">
            <w:pPr>
              <w:pStyle w:val="Textkomente"/>
            </w:pPr>
            <w:r>
              <w:t xml:space="preserve">Vývojová a sociální psychologie </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35148A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05C6F94"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35315CDA"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1C3FA1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165E884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439F7EB6"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8CCE14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6EC81B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A38560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Mgr. Marcela </w:t>
            </w:r>
            <w:r>
              <w:rPr>
                <w:rFonts w:ascii="Times New Roman" w:hAnsi="Times New Roman" w:cs="Times New Roman"/>
                <w:b/>
                <w:sz w:val="20"/>
                <w:szCs w:val="20"/>
              </w:rPr>
              <w:t>Křenovská</w:t>
            </w:r>
            <w:r w:rsidRPr="000D36F2">
              <w:rPr>
                <w:rFonts w:ascii="Times New Roman" w:hAnsi="Times New Roman" w:cs="Times New Roman"/>
                <w:b/>
                <w:sz w:val="20"/>
                <w:szCs w:val="20"/>
              </w:rPr>
              <w:t>, Ph.D.</w:t>
            </w:r>
          </w:p>
          <w:p w14:paraId="5E48B4D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w:t>
            </w:r>
            <w:r>
              <w:rPr>
                <w:rFonts w:ascii="Times New Roman" w:hAnsi="Times New Roman" w:cs="Times New Roman"/>
                <w:sz w:val="20"/>
                <w:szCs w:val="20"/>
              </w:rPr>
              <w:t>, C</w:t>
            </w:r>
            <w:r w:rsidRPr="000D36F2">
              <w:rPr>
                <w:rFonts w:ascii="Times New Roman" w:hAnsi="Times New Roman" w:cs="Times New Roman"/>
                <w:sz w:val="20"/>
                <w:szCs w:val="20"/>
              </w:rPr>
              <w:t xml:space="preserve"> 100 %)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64D75F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p w14:paraId="04B4505E"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47BD76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6ECA7C2A" w14:textId="77777777" w:rsidTr="00EA3897">
        <w:trPr>
          <w:cantSplit/>
          <w:trHeight w:val="28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tcPr>
          <w:p w14:paraId="6CDD22C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politika 1</w:t>
            </w:r>
          </w:p>
          <w:p w14:paraId="7A8C15B7" w14:textId="77777777" w:rsidR="00EA3897" w:rsidRPr="000D36F2" w:rsidRDefault="00EA3897" w:rsidP="00EA3897">
            <w:pPr>
              <w:spacing w:after="0" w:line="240" w:lineRule="auto"/>
              <w:rPr>
                <w:rFonts w:ascii="Times New Roman" w:hAnsi="Times New Roman" w:cs="Times New Roman"/>
                <w:sz w:val="20"/>
                <w:szCs w:val="20"/>
              </w:rPr>
            </w:pP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B29FD3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p w14:paraId="44E360C6"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2045E4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5CA1952B"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3DE4887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0354CC2D"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72986A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3F1EB5B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182F100B"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p w14:paraId="60873D8D" w14:textId="77777777" w:rsidR="00EA3897" w:rsidRPr="000D36F2" w:rsidRDefault="00EA3897" w:rsidP="00EA3897">
            <w:pPr>
              <w:spacing w:after="0" w:line="240" w:lineRule="auto"/>
              <w:jc w:val="center"/>
              <w:rPr>
                <w:rFonts w:ascii="Times New Roman" w:hAnsi="Times New Roman" w:cs="Times New Roman"/>
                <w:b/>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3F5135F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29904C94"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1FD6894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045E5061"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13E40F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et Bc. Jana Krausová Ph.D.</w:t>
            </w:r>
          </w:p>
          <w:p w14:paraId="3C4E8E75" w14:textId="77777777" w:rsidR="00EA3897" w:rsidRPr="000D36F2" w:rsidRDefault="00EA3897" w:rsidP="00EA3897">
            <w:pPr>
              <w:spacing w:after="0" w:line="240" w:lineRule="auto"/>
              <w:rPr>
                <w:rFonts w:ascii="Times New Roman" w:hAnsi="Times New Roman" w:cs="Times New Roman"/>
                <w:color w:val="00B050"/>
                <w:sz w:val="20"/>
                <w:szCs w:val="20"/>
              </w:rPr>
            </w:pPr>
            <w:r w:rsidRPr="000D36F2">
              <w:rPr>
                <w:rFonts w:ascii="Times New Roman" w:hAnsi="Times New Roman" w:cs="Times New Roman"/>
                <w:sz w:val="20"/>
                <w:szCs w:val="20"/>
              </w:rPr>
              <w:t>(P, S 100 %)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CBBF2B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15B8357" w14:textId="44DD4904" w:rsidR="00EA3897" w:rsidRPr="000D36F2" w:rsidRDefault="00A36427" w:rsidP="00EA3897">
            <w:pPr>
              <w:spacing w:after="0" w:line="240" w:lineRule="auto"/>
              <w:jc w:val="center"/>
              <w:rPr>
                <w:rFonts w:ascii="Times New Roman" w:hAnsi="Times New Roman" w:cs="Times New Roman"/>
                <w:sz w:val="20"/>
                <w:szCs w:val="20"/>
              </w:rPr>
            </w:pPr>
            <w:ins w:id="10" w:author="Michaela Vaško" w:date="2021-02-05T08:08:00Z">
              <w:r>
                <w:rPr>
                  <w:rFonts w:ascii="Times New Roman" w:hAnsi="Times New Roman" w:cs="Times New Roman"/>
                  <w:sz w:val="20"/>
                  <w:szCs w:val="20"/>
                </w:rPr>
                <w:t>PZ</w:t>
              </w:r>
            </w:ins>
            <w:del w:id="11" w:author="Michaela Vaško" w:date="2021-02-05T08:08:00Z">
              <w:r w:rsidR="00EA3897" w:rsidRPr="000D36F2" w:rsidDel="00A36427">
                <w:rPr>
                  <w:rFonts w:ascii="Times New Roman" w:hAnsi="Times New Roman" w:cs="Times New Roman"/>
                  <w:sz w:val="20"/>
                  <w:szCs w:val="20"/>
                </w:rPr>
                <w:delText>ZT</w:delText>
              </w:r>
            </w:del>
          </w:p>
        </w:tc>
      </w:tr>
      <w:tr w:rsidR="00EA3897" w:rsidRPr="000D36F2" w14:paraId="4769364B"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90A561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 xml:space="preserve">Základy ochrany a podpory veřejného zdraví </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C965DF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F9EC45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48DFE72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0B35B9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0BCDB84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53</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6E2432E5" w14:textId="77777777" w:rsidR="00EA3897" w:rsidRPr="001E2D91" w:rsidRDefault="00EA3897" w:rsidP="00EA3897">
            <w:pPr>
              <w:spacing w:after="0" w:line="240" w:lineRule="auto"/>
              <w:jc w:val="center"/>
              <w:rPr>
                <w:rFonts w:ascii="Times New Roman" w:hAnsi="Times New Roman" w:cs="Times New Roman"/>
                <w:sz w:val="20"/>
                <w:szCs w:val="20"/>
              </w:rPr>
            </w:pPr>
            <w:r w:rsidRPr="001E2D91">
              <w:rPr>
                <w:rFonts w:ascii="Times New Roman" w:hAnsi="Times New Roman" w:cs="Times New Roman"/>
                <w:sz w:val="20"/>
                <w:szCs w:val="20"/>
              </w:rPr>
              <w:t>7</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7DC15B9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7DE4DA45"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F967E7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B7F006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324094A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50 %)</w:t>
            </w:r>
          </w:p>
          <w:p w14:paraId="72941EA3"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Pr="000D36F2">
              <w:rPr>
                <w:rFonts w:ascii="Times New Roman" w:hAnsi="Times New Roman" w:cs="Times New Roman"/>
                <w:sz w:val="20"/>
                <w:szCs w:val="20"/>
              </w:rPr>
              <w:t>, Ph.D.</w:t>
            </w:r>
          </w:p>
          <w:p w14:paraId="37684E1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50 %)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788EAB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AA1ACA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077012BC"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A54BAD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ošetřovatelství</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F9134B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09FD2B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1E6414A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078C71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3479E22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42E6634A"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B7BE0C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A6B91E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2258355" w14:textId="77777777" w:rsidR="00385151" w:rsidRPr="00385151" w:rsidRDefault="00385151" w:rsidP="00385151">
            <w:pPr>
              <w:spacing w:after="0" w:line="240" w:lineRule="auto"/>
              <w:rPr>
                <w:rFonts w:ascii="Times New Roman" w:hAnsi="Times New Roman" w:cs="Times New Roman"/>
                <w:b/>
                <w:sz w:val="20"/>
                <w:szCs w:val="20"/>
                <w:highlight w:val="yellow"/>
              </w:rPr>
            </w:pPr>
            <w:r w:rsidRPr="00385151">
              <w:rPr>
                <w:rFonts w:ascii="Times New Roman" w:hAnsi="Times New Roman" w:cs="Times New Roman"/>
                <w:b/>
                <w:sz w:val="20"/>
                <w:szCs w:val="20"/>
                <w:highlight w:val="yellow"/>
              </w:rPr>
              <w:t>PhDr. Anna Krátká, PhD.</w:t>
            </w:r>
          </w:p>
          <w:p w14:paraId="642C2B8B" w14:textId="77777777" w:rsidR="00385151" w:rsidRPr="00385151" w:rsidRDefault="00385151" w:rsidP="00385151">
            <w:pPr>
              <w:spacing w:after="0" w:line="240" w:lineRule="auto"/>
              <w:rPr>
                <w:rFonts w:ascii="Times New Roman" w:hAnsi="Times New Roman" w:cs="Times New Roman"/>
                <w:sz w:val="20"/>
                <w:szCs w:val="20"/>
                <w:highlight w:val="yellow"/>
              </w:rPr>
            </w:pPr>
            <w:r w:rsidRPr="00385151">
              <w:rPr>
                <w:rFonts w:ascii="Times New Roman" w:hAnsi="Times New Roman" w:cs="Times New Roman"/>
                <w:sz w:val="20"/>
                <w:szCs w:val="20"/>
                <w:highlight w:val="yellow"/>
              </w:rPr>
              <w:t>(P 50, S 100 %)</w:t>
            </w:r>
          </w:p>
          <w:p w14:paraId="0D8F6145" w14:textId="77777777" w:rsidR="00385151" w:rsidRPr="00385151" w:rsidRDefault="00385151" w:rsidP="00385151">
            <w:pPr>
              <w:spacing w:after="0" w:line="240" w:lineRule="auto"/>
              <w:rPr>
                <w:rFonts w:ascii="Times New Roman" w:hAnsi="Times New Roman" w:cs="Times New Roman"/>
                <w:sz w:val="20"/>
                <w:szCs w:val="20"/>
                <w:highlight w:val="yellow"/>
              </w:rPr>
            </w:pPr>
            <w:r w:rsidRPr="00385151">
              <w:rPr>
                <w:rFonts w:ascii="Times New Roman" w:hAnsi="Times New Roman" w:cs="Times New Roman"/>
                <w:sz w:val="20"/>
                <w:szCs w:val="20"/>
                <w:highlight w:val="yellow"/>
              </w:rPr>
              <w:t>PhDr. Pavla Kudlová, PhD.</w:t>
            </w:r>
          </w:p>
          <w:p w14:paraId="0E9F0002" w14:textId="50934B83" w:rsidR="00EA3897" w:rsidRPr="000D36F2" w:rsidRDefault="00385151" w:rsidP="00385151">
            <w:pPr>
              <w:spacing w:after="0" w:line="240" w:lineRule="auto"/>
              <w:rPr>
                <w:rFonts w:ascii="Times New Roman" w:hAnsi="Times New Roman" w:cs="Times New Roman"/>
                <w:sz w:val="20"/>
                <w:szCs w:val="20"/>
              </w:rPr>
            </w:pPr>
            <w:r w:rsidRPr="00385151">
              <w:rPr>
                <w:rFonts w:ascii="Times New Roman" w:hAnsi="Times New Roman" w:cs="Times New Roman"/>
                <w:sz w:val="20"/>
                <w:szCs w:val="20"/>
                <w:highlight w:val="yellow"/>
              </w:rPr>
              <w:t>(P 50 %)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4CFFCC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A20628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ZT</w:t>
            </w:r>
          </w:p>
        </w:tc>
      </w:tr>
      <w:tr w:rsidR="00EA3897" w:rsidRPr="000D36F2" w14:paraId="076D6281"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tcPr>
          <w:p w14:paraId="718B734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Teorie sociální práce</w:t>
            </w:r>
          </w:p>
          <w:p w14:paraId="0DD2B22E" w14:textId="77777777" w:rsidR="00EA3897" w:rsidRPr="000D36F2" w:rsidRDefault="00EA3897" w:rsidP="00EA3897">
            <w:pPr>
              <w:spacing w:after="0" w:line="240" w:lineRule="auto"/>
              <w:rPr>
                <w:rFonts w:ascii="Times New Roman" w:hAnsi="Times New Roman" w:cs="Times New Roman"/>
                <w:sz w:val="20"/>
                <w:szCs w:val="20"/>
              </w:rPr>
            </w:pP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70A4F8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p w14:paraId="1199A618"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E85951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p w14:paraId="75B5CAA1"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5A2B679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4E3100DD"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8FAFA4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5F61118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29EAFCD4"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p w14:paraId="36F22A1B" w14:textId="77777777" w:rsidR="00EA3897" w:rsidRPr="000D36F2" w:rsidRDefault="00EA3897" w:rsidP="00EA3897">
            <w:pPr>
              <w:spacing w:after="0" w:line="240" w:lineRule="auto"/>
              <w:jc w:val="center"/>
              <w:rPr>
                <w:rFonts w:ascii="Times New Roman" w:hAnsi="Times New Roman" w:cs="Times New Roman"/>
                <w:b/>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0346268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p w14:paraId="3540BEEB"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0FE907D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79DF15CD"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tcPr>
          <w:p w14:paraId="7E5450F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03B3A29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p w14:paraId="1D71935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et Bc. Jana Krausová Ph.D.</w:t>
            </w:r>
          </w:p>
          <w:p w14:paraId="292E163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817433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F7ADC9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ZT</w:t>
            </w:r>
          </w:p>
        </w:tc>
      </w:tr>
      <w:tr w:rsidR="00EA3897" w:rsidRPr="000D36F2" w14:paraId="1C7C7678"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A68939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služby a individuální plánování</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8F26EC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78FC1B9"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2107A75B"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DAC1D0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0EE2A6F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59</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282CB451"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560E45B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7C946EF7"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6571E78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5DCAF762"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E815B4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Radana Kroutilová Nováková, Ph.D.</w:t>
            </w:r>
          </w:p>
          <w:p w14:paraId="53982D4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w:t>
            </w:r>
            <w:r>
              <w:rPr>
                <w:rFonts w:ascii="Times New Roman" w:hAnsi="Times New Roman" w:cs="Times New Roman"/>
                <w:sz w:val="20"/>
                <w:szCs w:val="20"/>
              </w:rPr>
              <w:t>C</w:t>
            </w:r>
            <w:r w:rsidRPr="000D36F2">
              <w:rPr>
                <w:rFonts w:ascii="Times New Roman" w:hAnsi="Times New Roman" w:cs="Times New Roman"/>
                <w:sz w:val="20"/>
                <w:szCs w:val="20"/>
              </w:rPr>
              <w:t xml:space="preserve"> 50 %) </w:t>
            </w:r>
          </w:p>
          <w:p w14:paraId="100DDF4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et Bc. Jana Krausová Ph.D.</w:t>
            </w:r>
          </w:p>
          <w:p w14:paraId="7F3A67A6" w14:textId="77777777" w:rsidR="00EA3897" w:rsidRPr="000D36F2" w:rsidRDefault="00EA3897" w:rsidP="00EA3897">
            <w:pPr>
              <w:spacing w:after="0" w:line="240" w:lineRule="auto"/>
              <w:rPr>
                <w:rFonts w:ascii="Times New Roman" w:hAnsi="Times New Roman" w:cs="Times New Roman"/>
                <w:color w:val="00B050"/>
                <w:sz w:val="20"/>
                <w:szCs w:val="20"/>
              </w:rPr>
            </w:pPr>
            <w:r w:rsidRPr="000D36F2">
              <w:rPr>
                <w:rFonts w:ascii="Times New Roman" w:hAnsi="Times New Roman" w:cs="Times New Roman"/>
                <w:sz w:val="20"/>
                <w:szCs w:val="20"/>
              </w:rPr>
              <w:t xml:space="preserve">(P, </w:t>
            </w:r>
            <w:r>
              <w:rPr>
                <w:rFonts w:ascii="Times New Roman" w:hAnsi="Times New Roman" w:cs="Times New Roman"/>
                <w:sz w:val="20"/>
                <w:szCs w:val="20"/>
              </w:rPr>
              <w:t>C</w:t>
            </w:r>
            <w:r w:rsidRPr="000D36F2">
              <w:rPr>
                <w:rFonts w:ascii="Times New Roman" w:hAnsi="Times New Roman" w:cs="Times New Roman"/>
                <w:sz w:val="20"/>
                <w:szCs w:val="20"/>
              </w:rPr>
              <w:t xml:space="preserve"> 50 %)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EA73D7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0EF0414"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00514EFC"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DD98F2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aspekty zdraví a nemoci</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E56399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CEC2F18"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6BD7925E"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8171A8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3960B88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62</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4E9401F0"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1F1B276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6FC49F98"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52B74F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F3407F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 </w:t>
            </w:r>
            <w:r>
              <w:rPr>
                <w:rFonts w:ascii="Times New Roman" w:hAnsi="Times New Roman" w:cs="Times New Roman"/>
                <w:b/>
                <w:sz w:val="20"/>
                <w:szCs w:val="20"/>
              </w:rPr>
              <w:t>PhDr. Ivana Olecká</w:t>
            </w:r>
            <w:r w:rsidRPr="000D36F2">
              <w:rPr>
                <w:rFonts w:ascii="Times New Roman" w:hAnsi="Times New Roman" w:cs="Times New Roman"/>
                <w:b/>
                <w:sz w:val="20"/>
                <w:szCs w:val="20"/>
              </w:rPr>
              <w:t>, Ph.D.</w:t>
            </w:r>
          </w:p>
          <w:p w14:paraId="1A228AD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w:t>
            </w:r>
            <w:r>
              <w:rPr>
                <w:rFonts w:ascii="Times New Roman" w:hAnsi="Times New Roman" w:cs="Times New Roman"/>
                <w:sz w:val="20"/>
                <w:szCs w:val="20"/>
              </w:rPr>
              <w:t>C</w:t>
            </w:r>
            <w:r w:rsidRPr="000D36F2">
              <w:rPr>
                <w:rFonts w:ascii="Times New Roman" w:hAnsi="Times New Roman" w:cs="Times New Roman"/>
                <w:sz w:val="20"/>
                <w:szCs w:val="20"/>
              </w:rPr>
              <w:t> 50 %)</w:t>
            </w:r>
          </w:p>
          <w:p w14:paraId="3A341F9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Miroslava Kubicová, PhD.</w:t>
            </w:r>
          </w:p>
          <w:p w14:paraId="7CAD798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w:t>
            </w:r>
            <w:r>
              <w:rPr>
                <w:rFonts w:ascii="Times New Roman" w:hAnsi="Times New Roman" w:cs="Times New Roman"/>
                <w:sz w:val="20"/>
                <w:szCs w:val="20"/>
              </w:rPr>
              <w:t>C</w:t>
            </w:r>
            <w:r w:rsidRPr="000D36F2">
              <w:rPr>
                <w:rFonts w:ascii="Times New Roman" w:hAnsi="Times New Roman" w:cs="Times New Roman"/>
                <w:sz w:val="20"/>
                <w:szCs w:val="20"/>
              </w:rPr>
              <w:t> 50 %)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61C831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p w14:paraId="2EDEE39A"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7CE4C49" w14:textId="77777777" w:rsidR="00EA3897" w:rsidRPr="000D36F2" w:rsidRDefault="00965496" w:rsidP="00EA3897">
            <w:pPr>
              <w:spacing w:after="0" w:line="240" w:lineRule="auto"/>
              <w:jc w:val="center"/>
              <w:rPr>
                <w:rFonts w:ascii="Times New Roman" w:hAnsi="Times New Roman" w:cs="Times New Roman"/>
                <w:b/>
                <w:sz w:val="20"/>
                <w:szCs w:val="20"/>
              </w:rPr>
            </w:pPr>
            <w:r>
              <w:rPr>
                <w:rFonts w:ascii="Times New Roman" w:hAnsi="Times New Roman" w:cs="Times New Roman"/>
                <w:sz w:val="20"/>
                <w:szCs w:val="20"/>
              </w:rPr>
              <w:t>PZ</w:t>
            </w:r>
          </w:p>
        </w:tc>
      </w:tr>
      <w:tr w:rsidR="00EA3897" w:rsidRPr="000D36F2" w14:paraId="530CA73F"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tcPr>
          <w:p w14:paraId="4A4FD17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pedagogiky, andragogiky a speciální pedagogiky</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322C93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88E6A8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2A994FD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699286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4CAEBDF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66BABDCA"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250FE16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6D46D8E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tcPr>
          <w:p w14:paraId="3D347676" w14:textId="77777777" w:rsidR="00385151" w:rsidRPr="00385151" w:rsidRDefault="00385151" w:rsidP="00385151">
            <w:pPr>
              <w:spacing w:after="0" w:line="240" w:lineRule="auto"/>
              <w:rPr>
                <w:rFonts w:ascii="Times New Roman" w:hAnsi="Times New Roman" w:cs="Times New Roman"/>
                <w:sz w:val="20"/>
                <w:szCs w:val="20"/>
                <w:highlight w:val="yellow"/>
              </w:rPr>
            </w:pPr>
            <w:r w:rsidRPr="00385151">
              <w:rPr>
                <w:rFonts w:ascii="Times New Roman" w:hAnsi="Times New Roman" w:cs="Times New Roman"/>
                <w:b/>
                <w:sz w:val="20"/>
                <w:szCs w:val="20"/>
                <w:highlight w:val="yellow"/>
              </w:rPr>
              <w:t>PhDr. Anna Krátká, PhD.</w:t>
            </w:r>
            <w:r w:rsidRPr="00385151">
              <w:rPr>
                <w:rFonts w:ascii="Times New Roman" w:hAnsi="Times New Roman" w:cs="Times New Roman"/>
                <w:sz w:val="20"/>
                <w:szCs w:val="20"/>
                <w:highlight w:val="yellow"/>
              </w:rPr>
              <w:br/>
              <w:t>(P 50 %, S 100 %)</w:t>
            </w:r>
          </w:p>
          <w:p w14:paraId="20B15553" w14:textId="77777777" w:rsidR="00385151" w:rsidRPr="00385151" w:rsidRDefault="00385151" w:rsidP="00385151">
            <w:pPr>
              <w:spacing w:after="0" w:line="240" w:lineRule="auto"/>
              <w:rPr>
                <w:rFonts w:ascii="Times New Roman" w:hAnsi="Times New Roman" w:cs="Times New Roman"/>
                <w:sz w:val="20"/>
                <w:szCs w:val="20"/>
                <w:highlight w:val="yellow"/>
              </w:rPr>
            </w:pPr>
            <w:r w:rsidRPr="00385151">
              <w:rPr>
                <w:rFonts w:ascii="Times New Roman" w:hAnsi="Times New Roman" w:cs="Times New Roman"/>
                <w:sz w:val="20"/>
                <w:szCs w:val="20"/>
                <w:highlight w:val="yellow"/>
              </w:rPr>
              <w:t>PhDr. Pavla Kudlová, PhD.</w:t>
            </w:r>
          </w:p>
          <w:p w14:paraId="6A834015" w14:textId="4E231D6E" w:rsidR="00EA3897" w:rsidRPr="000D36F2" w:rsidRDefault="00385151" w:rsidP="00385151">
            <w:pPr>
              <w:spacing w:after="0" w:line="240" w:lineRule="auto"/>
              <w:rPr>
                <w:rFonts w:ascii="Times New Roman" w:hAnsi="Times New Roman" w:cs="Times New Roman"/>
                <w:sz w:val="20"/>
                <w:szCs w:val="20"/>
              </w:rPr>
            </w:pPr>
            <w:r w:rsidRPr="00385151">
              <w:rPr>
                <w:rFonts w:ascii="Times New Roman" w:hAnsi="Times New Roman" w:cs="Times New Roman"/>
                <w:sz w:val="20"/>
                <w:szCs w:val="20"/>
                <w:highlight w:val="yellow"/>
              </w:rPr>
              <w:t>(P 50 %)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83E683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p w14:paraId="1D3169EA"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BB8FE9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7FC22A66"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779106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2</w:t>
            </w:r>
          </w:p>
        </w:tc>
        <w:tc>
          <w:tcPr>
            <w:tcW w:w="1359" w:type="pct"/>
            <w:gridSpan w:val="11"/>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A77043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 týdny za semestr (160 hodin) praxe</w:t>
            </w:r>
          </w:p>
          <w:p w14:paraId="72E90EF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71F0E06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 hodin za semestr supervize k praxi</w:t>
            </w:r>
          </w:p>
          <w:p w14:paraId="40DE40EA" w14:textId="77777777" w:rsidR="00EA3897" w:rsidRPr="000D36F2" w:rsidRDefault="00EA3897" w:rsidP="00EA3897">
            <w:pPr>
              <w:spacing w:after="0" w:line="240" w:lineRule="auto"/>
              <w:jc w:val="center"/>
              <w:rPr>
                <w:rFonts w:ascii="Times New Roman" w:hAnsi="Times New Roman" w:cs="Times New Roman"/>
                <w:b/>
                <w:color w:val="FF0000"/>
                <w:sz w:val="20"/>
                <w:szCs w:val="20"/>
              </w:rPr>
            </w:pPr>
            <w:r>
              <w:rPr>
                <w:rFonts w:ascii="Times New Roman" w:hAnsi="Times New Roman" w:cs="Times New Roman"/>
                <w:color w:val="FF0000"/>
                <w:sz w:val="20"/>
                <w:szCs w:val="20"/>
              </w:rPr>
              <w:t>(c</w:t>
            </w:r>
            <w:r w:rsidRPr="000D36F2">
              <w:rPr>
                <w:rFonts w:ascii="Times New Roman" w:hAnsi="Times New Roman" w:cs="Times New Roman"/>
                <w:color w:val="FF0000"/>
                <w:sz w:val="20"/>
                <w:szCs w:val="20"/>
              </w:rPr>
              <w:t>elkem 173</w:t>
            </w:r>
            <w:r>
              <w:rPr>
                <w:rFonts w:ascii="Times New Roman" w:hAnsi="Times New Roman" w:cs="Times New Roman"/>
                <w:color w:val="FF0000"/>
                <w:sz w:val="20"/>
                <w:szCs w:val="20"/>
              </w:rPr>
              <w:t xml:space="preserve"> h)</w:t>
            </w:r>
          </w:p>
        </w:tc>
        <w:tc>
          <w:tcPr>
            <w:tcW w:w="42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96D14F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58CA3E44"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61C39E2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1216" w:type="pct"/>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28981EA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PhDr. Michaela Schneider, Ph.D.</w:t>
            </w:r>
          </w:p>
          <w:p w14:paraId="6EDBF11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06BDAB3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355E5A7D" w14:textId="77777777" w:rsidR="00EA3897" w:rsidRPr="000D36F2" w:rsidRDefault="00EA3897" w:rsidP="00EA3897">
            <w:pPr>
              <w:spacing w:after="0" w:line="240" w:lineRule="auto"/>
              <w:jc w:val="both"/>
              <w:rPr>
                <w:rFonts w:ascii="Times New Roman" w:hAnsi="Times New Roman" w:cs="Times New Roman"/>
                <w:b/>
                <w:sz w:val="20"/>
                <w:szCs w:val="20"/>
              </w:rPr>
            </w:pPr>
          </w:p>
        </w:tc>
      </w:tr>
      <w:tr w:rsidR="00EA3897" w:rsidRPr="000D36F2" w14:paraId="687F3FDD"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6E185B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Právo 1</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4D37E4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0A0E1A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16FDBEC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F8C9C7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705BD96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0EAFF92C"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FF6BBA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8A48D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tcPr>
          <w:p w14:paraId="5F184E8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JUDr. Libor Šnédar, Ph.D.</w:t>
            </w:r>
          </w:p>
          <w:p w14:paraId="428920E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21C1116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et Mgr. Tomáš Chlebek</w:t>
            </w:r>
          </w:p>
          <w:p w14:paraId="06C6103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769A9E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p w14:paraId="2BA72602"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669EB9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79FF4E7C"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tcPr>
          <w:p w14:paraId="74C1FCD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Sociální politika 2</w:t>
            </w:r>
          </w:p>
          <w:p w14:paraId="510DB219" w14:textId="77777777" w:rsidR="00EA3897" w:rsidRPr="000D36F2" w:rsidRDefault="00EA3897" w:rsidP="00EA3897">
            <w:pPr>
              <w:spacing w:after="0" w:line="240" w:lineRule="auto"/>
              <w:rPr>
                <w:rFonts w:ascii="Times New Roman" w:hAnsi="Times New Roman" w:cs="Times New Roman"/>
                <w:sz w:val="20"/>
                <w:szCs w:val="20"/>
              </w:rPr>
            </w:pPr>
          </w:p>
          <w:p w14:paraId="15765BCD" w14:textId="77777777" w:rsidR="00EA3897" w:rsidRPr="000D36F2" w:rsidRDefault="00EA3897" w:rsidP="00EA3897">
            <w:pPr>
              <w:spacing w:after="0" w:line="240" w:lineRule="auto"/>
              <w:rPr>
                <w:rFonts w:ascii="Times New Roman" w:hAnsi="Times New Roman" w:cs="Times New Roman"/>
                <w:sz w:val="20"/>
                <w:szCs w:val="20"/>
              </w:rPr>
            </w:pPr>
          </w:p>
        </w:tc>
        <w:tc>
          <w:tcPr>
            <w:tcW w:w="194" w:type="pct"/>
            <w:gridSpan w:val="2"/>
            <w:tcBorders>
              <w:top w:val="single" w:sz="4" w:space="0" w:color="auto"/>
              <w:left w:val="single" w:sz="4" w:space="0" w:color="auto"/>
              <w:bottom w:val="single" w:sz="4" w:space="0" w:color="auto"/>
              <w:right w:val="single" w:sz="4" w:space="0" w:color="auto"/>
            </w:tcBorders>
          </w:tcPr>
          <w:p w14:paraId="78AC7E7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p w14:paraId="0C7CA7E0"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7" w:type="pct"/>
            <w:gridSpan w:val="2"/>
            <w:tcBorders>
              <w:top w:val="single" w:sz="4" w:space="0" w:color="auto"/>
              <w:left w:val="single" w:sz="4" w:space="0" w:color="auto"/>
              <w:bottom w:val="single" w:sz="4" w:space="0" w:color="auto"/>
              <w:right w:val="single" w:sz="4" w:space="0" w:color="auto"/>
            </w:tcBorders>
          </w:tcPr>
          <w:p w14:paraId="2540ED9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p w14:paraId="46E813BF"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7" w:type="pct"/>
            <w:tcBorders>
              <w:top w:val="single" w:sz="4" w:space="0" w:color="auto"/>
              <w:left w:val="single" w:sz="4" w:space="0" w:color="auto"/>
              <w:bottom w:val="single" w:sz="4" w:space="0" w:color="auto"/>
              <w:right w:val="single" w:sz="4" w:space="0" w:color="auto"/>
            </w:tcBorders>
          </w:tcPr>
          <w:p w14:paraId="504A685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5190D4C6"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6" w:type="pct"/>
            <w:gridSpan w:val="2"/>
            <w:tcBorders>
              <w:top w:val="single" w:sz="4" w:space="0" w:color="auto"/>
              <w:left w:val="single" w:sz="4" w:space="0" w:color="auto"/>
              <w:bottom w:val="single" w:sz="4" w:space="0" w:color="auto"/>
              <w:right w:val="single" w:sz="4" w:space="0" w:color="auto"/>
            </w:tcBorders>
          </w:tcPr>
          <w:p w14:paraId="3C3F989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tcPr>
          <w:p w14:paraId="6ECE42A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78</w:t>
            </w:r>
          </w:p>
        </w:tc>
        <w:tc>
          <w:tcPr>
            <w:tcW w:w="224" w:type="pct"/>
            <w:tcBorders>
              <w:top w:val="single" w:sz="4" w:space="0" w:color="auto"/>
              <w:left w:val="single" w:sz="4" w:space="0" w:color="auto"/>
              <w:bottom w:val="single" w:sz="4" w:space="0" w:color="auto"/>
              <w:right w:val="single" w:sz="4" w:space="0" w:color="auto"/>
            </w:tcBorders>
          </w:tcPr>
          <w:p w14:paraId="79DF0FE6"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p w14:paraId="7D71DCAB" w14:textId="77777777" w:rsidR="00EA3897" w:rsidRPr="000D36F2" w:rsidRDefault="00EA3897" w:rsidP="00EA3897">
            <w:pPr>
              <w:spacing w:after="0" w:line="240" w:lineRule="auto"/>
              <w:jc w:val="center"/>
              <w:rPr>
                <w:rFonts w:ascii="Times New Roman" w:hAnsi="Times New Roman" w:cs="Times New Roman"/>
                <w:b/>
                <w:sz w:val="20"/>
                <w:szCs w:val="20"/>
              </w:rPr>
            </w:pPr>
          </w:p>
        </w:tc>
        <w:tc>
          <w:tcPr>
            <w:tcW w:w="429" w:type="pct"/>
            <w:tcBorders>
              <w:top w:val="single" w:sz="4" w:space="0" w:color="auto"/>
              <w:left w:val="single" w:sz="4" w:space="0" w:color="auto"/>
              <w:bottom w:val="single" w:sz="4" w:space="0" w:color="auto"/>
              <w:right w:val="single" w:sz="4" w:space="0" w:color="auto"/>
            </w:tcBorders>
          </w:tcPr>
          <w:p w14:paraId="142B7E8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63A235B1"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tcPr>
          <w:p w14:paraId="60F2C50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5C7D95CD"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hideMark/>
          </w:tcPr>
          <w:p w14:paraId="58E8C7C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et Bc. Jana Krausová Ph.D.</w:t>
            </w:r>
          </w:p>
          <w:p w14:paraId="7544926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100 %)</w:t>
            </w:r>
          </w:p>
        </w:tc>
        <w:tc>
          <w:tcPr>
            <w:tcW w:w="284" w:type="pct"/>
            <w:gridSpan w:val="2"/>
            <w:tcBorders>
              <w:top w:val="single" w:sz="4" w:space="0" w:color="auto"/>
              <w:left w:val="single" w:sz="4" w:space="0" w:color="auto"/>
              <w:bottom w:val="single" w:sz="4" w:space="0" w:color="auto"/>
              <w:right w:val="single" w:sz="4" w:space="0" w:color="auto"/>
            </w:tcBorders>
            <w:hideMark/>
          </w:tcPr>
          <w:p w14:paraId="62B252D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358" w:type="pct"/>
            <w:gridSpan w:val="2"/>
            <w:tcBorders>
              <w:top w:val="single" w:sz="4" w:space="0" w:color="auto"/>
              <w:left w:val="single" w:sz="4" w:space="0" w:color="auto"/>
              <w:bottom w:val="single" w:sz="4" w:space="0" w:color="auto"/>
              <w:right w:val="single" w:sz="4" w:space="0" w:color="auto"/>
            </w:tcBorders>
            <w:hideMark/>
          </w:tcPr>
          <w:p w14:paraId="6E20C3A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78ADC6AB"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272E37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vnitřního lékařství</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C8CD57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1E55D5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373BA8A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6C1EFC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5918685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55</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18683457"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11</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70ACB9C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2D6109A0"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EBB074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DF5319A" w14:textId="77777777" w:rsidR="00532F57" w:rsidRPr="00532F57" w:rsidRDefault="00532F57" w:rsidP="00532F57">
            <w:pPr>
              <w:spacing w:after="0" w:line="240" w:lineRule="auto"/>
              <w:rPr>
                <w:rFonts w:ascii="Times New Roman" w:hAnsi="Times New Roman" w:cs="Times New Roman"/>
                <w:b/>
                <w:sz w:val="20"/>
                <w:szCs w:val="20"/>
                <w:highlight w:val="yellow"/>
              </w:rPr>
            </w:pPr>
            <w:r w:rsidRPr="00532F57">
              <w:rPr>
                <w:rFonts w:ascii="Times New Roman" w:hAnsi="Times New Roman" w:cs="Times New Roman"/>
                <w:b/>
                <w:sz w:val="20"/>
                <w:szCs w:val="20"/>
                <w:highlight w:val="yellow"/>
              </w:rPr>
              <w:t xml:space="preserve">PhDr. Pavla Kudlová, PhD. </w:t>
            </w:r>
          </w:p>
          <w:p w14:paraId="327CA85A" w14:textId="77777777" w:rsidR="00532F57" w:rsidRPr="00532F57" w:rsidRDefault="00532F57" w:rsidP="00532F57">
            <w:pPr>
              <w:spacing w:after="0" w:line="240" w:lineRule="auto"/>
              <w:rPr>
                <w:rFonts w:ascii="Times New Roman" w:hAnsi="Times New Roman" w:cs="Times New Roman"/>
                <w:sz w:val="20"/>
                <w:szCs w:val="20"/>
                <w:highlight w:val="yellow"/>
              </w:rPr>
            </w:pPr>
            <w:r w:rsidRPr="00532F57">
              <w:rPr>
                <w:rFonts w:ascii="Times New Roman" w:hAnsi="Times New Roman" w:cs="Times New Roman"/>
                <w:sz w:val="20"/>
                <w:szCs w:val="20"/>
                <w:highlight w:val="yellow"/>
              </w:rPr>
              <w:t>(P 40 %)</w:t>
            </w:r>
          </w:p>
          <w:p w14:paraId="73536281" w14:textId="77777777" w:rsidR="00532F57" w:rsidRPr="00532F57" w:rsidRDefault="00532F57" w:rsidP="00532F57">
            <w:pPr>
              <w:spacing w:after="0" w:line="240" w:lineRule="auto"/>
              <w:rPr>
                <w:rFonts w:ascii="Times New Roman" w:hAnsi="Times New Roman" w:cs="Times New Roman"/>
                <w:sz w:val="20"/>
                <w:szCs w:val="20"/>
                <w:highlight w:val="yellow"/>
              </w:rPr>
            </w:pPr>
            <w:r w:rsidRPr="00532F57">
              <w:rPr>
                <w:rFonts w:ascii="Times New Roman" w:hAnsi="Times New Roman" w:cs="Times New Roman"/>
                <w:sz w:val="20"/>
                <w:szCs w:val="20"/>
                <w:highlight w:val="yellow"/>
              </w:rPr>
              <w:t xml:space="preserve">MUDr. Jana Pelková </w:t>
            </w:r>
          </w:p>
          <w:p w14:paraId="60F6D896" w14:textId="77777777" w:rsidR="00532F57" w:rsidRPr="00532F57" w:rsidRDefault="00532F57" w:rsidP="00532F57">
            <w:pPr>
              <w:spacing w:after="0" w:line="240" w:lineRule="auto"/>
              <w:rPr>
                <w:rFonts w:ascii="Times New Roman" w:hAnsi="Times New Roman" w:cs="Times New Roman"/>
                <w:sz w:val="20"/>
                <w:szCs w:val="20"/>
                <w:highlight w:val="yellow"/>
              </w:rPr>
            </w:pPr>
            <w:r w:rsidRPr="00532F57">
              <w:rPr>
                <w:rFonts w:ascii="Times New Roman" w:hAnsi="Times New Roman" w:cs="Times New Roman"/>
                <w:sz w:val="20"/>
                <w:szCs w:val="20"/>
                <w:highlight w:val="yellow"/>
              </w:rPr>
              <w:t xml:space="preserve">(P 40 %, S 50 %) </w:t>
            </w:r>
          </w:p>
          <w:p w14:paraId="78DFD7B8" w14:textId="77777777" w:rsidR="00532F57" w:rsidRPr="00532F57" w:rsidRDefault="00532F57" w:rsidP="00532F57">
            <w:pPr>
              <w:spacing w:after="0" w:line="240" w:lineRule="auto"/>
              <w:rPr>
                <w:rFonts w:ascii="Times New Roman" w:hAnsi="Times New Roman" w:cs="Times New Roman"/>
                <w:sz w:val="20"/>
                <w:szCs w:val="20"/>
                <w:highlight w:val="yellow"/>
              </w:rPr>
            </w:pPr>
            <w:r w:rsidRPr="00532F57">
              <w:rPr>
                <w:rFonts w:ascii="Times New Roman" w:hAnsi="Times New Roman" w:cs="Times New Roman"/>
                <w:sz w:val="20"/>
                <w:szCs w:val="20"/>
                <w:highlight w:val="yellow"/>
              </w:rPr>
              <w:t xml:space="preserve">PhDr. Miroslava Kubicová, PhD. </w:t>
            </w:r>
          </w:p>
          <w:p w14:paraId="72D4B2A6" w14:textId="46431491" w:rsidR="00EA3897" w:rsidRPr="000D36F2" w:rsidRDefault="00532F57" w:rsidP="00532F57">
            <w:pPr>
              <w:spacing w:after="0" w:line="240" w:lineRule="auto"/>
              <w:rPr>
                <w:rFonts w:ascii="Times New Roman" w:hAnsi="Times New Roman" w:cs="Times New Roman"/>
                <w:sz w:val="20"/>
                <w:szCs w:val="20"/>
              </w:rPr>
            </w:pPr>
            <w:r w:rsidRPr="00532F57">
              <w:rPr>
                <w:rFonts w:ascii="Times New Roman" w:hAnsi="Times New Roman" w:cs="Times New Roman"/>
                <w:sz w:val="20"/>
                <w:szCs w:val="20"/>
                <w:highlight w:val="yellow"/>
              </w:rPr>
              <w:t>(P 20 %, S 50 %)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4D68EA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62A87F0" w14:textId="31393D65" w:rsidR="00EA3897" w:rsidRPr="000D36F2" w:rsidRDefault="00AE6E07" w:rsidP="00EA3897">
            <w:pPr>
              <w:spacing w:after="0" w:line="240" w:lineRule="auto"/>
              <w:jc w:val="center"/>
              <w:rPr>
                <w:rFonts w:ascii="Times New Roman" w:hAnsi="Times New Roman" w:cs="Times New Roman"/>
                <w:sz w:val="20"/>
                <w:szCs w:val="20"/>
              </w:rPr>
            </w:pPr>
            <w:ins w:id="12" w:author="ospod1" w:date="2021-02-04T20:34:00Z">
              <w:r>
                <w:rPr>
                  <w:rFonts w:ascii="Times New Roman" w:hAnsi="Times New Roman" w:cs="Times New Roman"/>
                  <w:sz w:val="20"/>
                  <w:szCs w:val="20"/>
                </w:rPr>
                <w:t>ZT</w:t>
              </w:r>
            </w:ins>
            <w:del w:id="13" w:author="ospod1" w:date="2021-02-04T20:34:00Z">
              <w:r w:rsidR="00EA3897" w:rsidRPr="000D36F2" w:rsidDel="00AE6E07">
                <w:rPr>
                  <w:rFonts w:ascii="Times New Roman" w:hAnsi="Times New Roman" w:cs="Times New Roman"/>
                  <w:sz w:val="20"/>
                  <w:szCs w:val="20"/>
                </w:rPr>
                <w:delText>PZ</w:delText>
              </w:r>
            </w:del>
          </w:p>
        </w:tc>
      </w:tr>
      <w:tr w:rsidR="00EA3897" w:rsidRPr="000D36F2" w14:paraId="0E61B75E" w14:textId="77777777" w:rsidTr="00EA3897">
        <w:trPr>
          <w:cantSplit/>
          <w:trHeight w:val="138"/>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DAB8F1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Základy chirurgie </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99C969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74A95D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5362672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11B9F5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1BBD204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45</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418C22CE"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11</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3820041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3F4A31B6"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C61EBE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3A4067C" w14:textId="77777777" w:rsidR="00EA3897" w:rsidRPr="00532F57" w:rsidRDefault="00EA3897" w:rsidP="00EA3897">
            <w:pPr>
              <w:spacing w:after="0" w:line="240" w:lineRule="auto"/>
              <w:rPr>
                <w:rFonts w:ascii="Times New Roman" w:hAnsi="Times New Roman" w:cs="Times New Roman"/>
                <w:b/>
                <w:sz w:val="20"/>
                <w:szCs w:val="20"/>
                <w:highlight w:val="yellow"/>
              </w:rPr>
            </w:pPr>
            <w:r w:rsidRPr="00532F57">
              <w:rPr>
                <w:rFonts w:ascii="Times New Roman" w:hAnsi="Times New Roman" w:cs="Times New Roman"/>
                <w:b/>
                <w:sz w:val="20"/>
                <w:szCs w:val="20"/>
                <w:highlight w:val="yellow"/>
              </w:rPr>
              <w:t>PhDr. Pavla Kudlová, PhD.</w:t>
            </w:r>
          </w:p>
          <w:p w14:paraId="7699AFC4" w14:textId="46F628B3" w:rsidR="00EA3897" w:rsidRPr="00532F57" w:rsidRDefault="00EA3897" w:rsidP="00EA3897">
            <w:pPr>
              <w:spacing w:after="0" w:line="240" w:lineRule="auto"/>
              <w:rPr>
                <w:rFonts w:ascii="Times New Roman" w:hAnsi="Times New Roman" w:cs="Times New Roman"/>
                <w:sz w:val="20"/>
                <w:szCs w:val="20"/>
                <w:highlight w:val="yellow"/>
              </w:rPr>
            </w:pPr>
            <w:r w:rsidRPr="00532F57">
              <w:rPr>
                <w:rFonts w:ascii="Times New Roman" w:hAnsi="Times New Roman" w:cs="Times New Roman"/>
                <w:sz w:val="20"/>
                <w:szCs w:val="20"/>
                <w:highlight w:val="yellow"/>
              </w:rPr>
              <w:t>(P</w:t>
            </w:r>
            <w:r w:rsidR="00532F57" w:rsidRPr="00532F57">
              <w:rPr>
                <w:rFonts w:ascii="Times New Roman" w:hAnsi="Times New Roman" w:cs="Times New Roman"/>
                <w:sz w:val="20"/>
                <w:szCs w:val="20"/>
                <w:highlight w:val="yellow"/>
              </w:rPr>
              <w:t xml:space="preserve"> 50 %</w:t>
            </w:r>
            <w:r w:rsidR="00532F57">
              <w:rPr>
                <w:rFonts w:ascii="Times New Roman" w:hAnsi="Times New Roman" w:cs="Times New Roman"/>
                <w:sz w:val="20"/>
                <w:szCs w:val="20"/>
                <w:highlight w:val="yellow"/>
              </w:rPr>
              <w:t>, S 3</w:t>
            </w:r>
            <w:r w:rsidRPr="00532F57">
              <w:rPr>
                <w:rFonts w:ascii="Times New Roman" w:hAnsi="Times New Roman" w:cs="Times New Roman"/>
                <w:sz w:val="20"/>
                <w:szCs w:val="20"/>
                <w:highlight w:val="yellow"/>
              </w:rPr>
              <w:t>0 %)</w:t>
            </w:r>
          </w:p>
          <w:p w14:paraId="6245F5CE" w14:textId="450A7A9B" w:rsidR="00532F57" w:rsidRPr="00532F57" w:rsidRDefault="00532F57" w:rsidP="00532F57">
            <w:pPr>
              <w:spacing w:after="0" w:line="240" w:lineRule="auto"/>
              <w:contextualSpacing/>
              <w:jc w:val="both"/>
              <w:rPr>
                <w:rFonts w:ascii="Times New Roman" w:hAnsi="Times New Roman" w:cs="Times New Roman"/>
                <w:sz w:val="20"/>
                <w:szCs w:val="20"/>
                <w:highlight w:val="yellow"/>
              </w:rPr>
            </w:pPr>
            <w:r w:rsidRPr="00532F57">
              <w:rPr>
                <w:rFonts w:ascii="Times New Roman" w:hAnsi="Times New Roman" w:cs="Times New Roman"/>
                <w:sz w:val="20"/>
                <w:szCs w:val="20"/>
                <w:highlight w:val="yellow"/>
              </w:rPr>
              <w:t>Doc. MUDr. Jiří Gatěk, Ph.D. (P 50 %)</w:t>
            </w:r>
          </w:p>
          <w:p w14:paraId="00F8E1A0" w14:textId="77777777" w:rsidR="00EA3897" w:rsidRPr="00532F57" w:rsidRDefault="00EA3897" w:rsidP="00EA3897">
            <w:pPr>
              <w:spacing w:after="0" w:line="240" w:lineRule="auto"/>
              <w:rPr>
                <w:rFonts w:ascii="Times New Roman" w:hAnsi="Times New Roman" w:cs="Times New Roman"/>
                <w:sz w:val="20"/>
                <w:szCs w:val="20"/>
                <w:highlight w:val="yellow"/>
              </w:rPr>
            </w:pPr>
            <w:r w:rsidRPr="00532F57">
              <w:rPr>
                <w:rFonts w:ascii="Times New Roman" w:hAnsi="Times New Roman" w:cs="Times New Roman"/>
                <w:sz w:val="20"/>
                <w:szCs w:val="20"/>
                <w:highlight w:val="yellow"/>
              </w:rPr>
              <w:t>PhDr. Miroslava Kubicová, PhD.</w:t>
            </w:r>
          </w:p>
          <w:p w14:paraId="66F46E7F" w14:textId="7F226FE8" w:rsidR="00EA3897" w:rsidRPr="000D36F2" w:rsidRDefault="00532F57" w:rsidP="00EA3897">
            <w:pPr>
              <w:spacing w:after="0" w:line="240" w:lineRule="auto"/>
              <w:rPr>
                <w:rFonts w:ascii="Times New Roman" w:hAnsi="Times New Roman" w:cs="Times New Roman"/>
                <w:sz w:val="20"/>
                <w:szCs w:val="20"/>
              </w:rPr>
            </w:pPr>
            <w:r w:rsidRPr="00532F57">
              <w:rPr>
                <w:rFonts w:ascii="Times New Roman" w:hAnsi="Times New Roman" w:cs="Times New Roman"/>
                <w:sz w:val="20"/>
                <w:szCs w:val="20"/>
                <w:highlight w:val="yellow"/>
              </w:rPr>
              <w:t>(S 7</w:t>
            </w:r>
            <w:r w:rsidR="00EA3897" w:rsidRPr="00532F57">
              <w:rPr>
                <w:rFonts w:ascii="Times New Roman" w:hAnsi="Times New Roman" w:cs="Times New Roman"/>
                <w:sz w:val="20"/>
                <w:szCs w:val="20"/>
                <w:highlight w:val="yellow"/>
              </w:rPr>
              <w:t>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A3FE0E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FA37F92"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0295D322"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tcPr>
          <w:p w14:paraId="55C454E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Metody sociální práce</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7F943B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p w14:paraId="60A850C5"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42F8EBA"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p w14:paraId="1F834466"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09E3B3D5"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w:t>
            </w:r>
          </w:p>
          <w:p w14:paraId="7F769D62"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480C2D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5ABFB74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07E609D7"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p w14:paraId="1F142CB0" w14:textId="77777777" w:rsidR="00EA3897" w:rsidRPr="000D36F2" w:rsidRDefault="00EA3897" w:rsidP="00EA3897">
            <w:pPr>
              <w:spacing w:after="0" w:line="240" w:lineRule="auto"/>
              <w:jc w:val="center"/>
              <w:rPr>
                <w:rFonts w:ascii="Times New Roman" w:hAnsi="Times New Roman" w:cs="Times New Roman"/>
                <w:b/>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64031C8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p w14:paraId="666A308C"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12D54BF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1BD02C28" w14:textId="77777777" w:rsidR="00EA3897" w:rsidRPr="000D36F2" w:rsidRDefault="00EA3897" w:rsidP="00EA3897">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right w:val="single" w:sz="4" w:space="0" w:color="auto"/>
            </w:tcBorders>
            <w:shd w:val="clear" w:color="auto" w:fill="FFFFFF" w:themeFill="background1"/>
            <w:hideMark/>
          </w:tcPr>
          <w:p w14:paraId="1C3AC3D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Roman Božik, Ph.D.</w:t>
            </w:r>
          </w:p>
          <w:p w14:paraId="1576CEC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09E704A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Michaela Vaško </w:t>
            </w:r>
          </w:p>
          <w:p w14:paraId="7EA95CA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r>
              <w:rPr>
                <w:rFonts w:ascii="Times New Roman" w:hAnsi="Times New Roman" w:cs="Times New Roman"/>
                <w:sz w:val="20"/>
                <w:szCs w:val="20"/>
              </w:rPr>
              <w:t>C</w:t>
            </w:r>
            <w:r w:rsidRPr="000D36F2">
              <w:rPr>
                <w:rFonts w:ascii="Times New Roman" w:hAnsi="Times New Roman" w:cs="Times New Roman"/>
                <w:sz w:val="20"/>
                <w:szCs w:val="20"/>
              </w:rPr>
              <w:t xml:space="preserve"> 100 %)</w:t>
            </w:r>
          </w:p>
        </w:tc>
        <w:tc>
          <w:tcPr>
            <w:tcW w:w="284" w:type="pct"/>
            <w:gridSpan w:val="2"/>
            <w:tcBorders>
              <w:top w:val="single" w:sz="4" w:space="0" w:color="auto"/>
              <w:left w:val="single" w:sz="4" w:space="0" w:color="auto"/>
              <w:right w:val="single" w:sz="4" w:space="0" w:color="auto"/>
            </w:tcBorders>
            <w:shd w:val="clear" w:color="auto" w:fill="FFFFFF" w:themeFill="background1"/>
            <w:hideMark/>
          </w:tcPr>
          <w:p w14:paraId="4253FCB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358" w:type="pct"/>
            <w:gridSpan w:val="2"/>
            <w:tcBorders>
              <w:top w:val="single" w:sz="4" w:space="0" w:color="auto"/>
              <w:left w:val="single" w:sz="4" w:space="0" w:color="auto"/>
              <w:right w:val="single" w:sz="4" w:space="0" w:color="auto"/>
            </w:tcBorders>
            <w:shd w:val="clear" w:color="auto" w:fill="FFFFFF" w:themeFill="background1"/>
            <w:hideMark/>
          </w:tcPr>
          <w:p w14:paraId="2B1292C8" w14:textId="4D6BB9B9" w:rsidR="00EA3897" w:rsidRPr="000D36F2" w:rsidRDefault="00EA3897" w:rsidP="00EA3897">
            <w:pPr>
              <w:spacing w:after="0" w:line="240" w:lineRule="auto"/>
              <w:jc w:val="center"/>
              <w:rPr>
                <w:rFonts w:ascii="Times New Roman" w:hAnsi="Times New Roman" w:cs="Times New Roman"/>
                <w:b/>
                <w:sz w:val="20"/>
                <w:szCs w:val="20"/>
              </w:rPr>
            </w:pPr>
            <w:del w:id="14" w:author="ospod1" w:date="2021-02-04T20:39:00Z">
              <w:r w:rsidRPr="000D36F2" w:rsidDel="00124A16">
                <w:rPr>
                  <w:rFonts w:ascii="Times New Roman" w:hAnsi="Times New Roman" w:cs="Times New Roman"/>
                  <w:sz w:val="20"/>
                  <w:szCs w:val="20"/>
                </w:rPr>
                <w:delText>P</w:delText>
              </w:r>
            </w:del>
            <w:r w:rsidRPr="000D36F2">
              <w:rPr>
                <w:rFonts w:ascii="Times New Roman" w:hAnsi="Times New Roman" w:cs="Times New Roman"/>
                <w:sz w:val="20"/>
                <w:szCs w:val="20"/>
              </w:rPr>
              <w:t>Z</w:t>
            </w:r>
            <w:ins w:id="15" w:author="ospod1" w:date="2021-02-04T20:39:00Z">
              <w:r w:rsidR="00124A16">
                <w:rPr>
                  <w:rFonts w:ascii="Times New Roman" w:hAnsi="Times New Roman" w:cs="Times New Roman"/>
                  <w:sz w:val="20"/>
                  <w:szCs w:val="20"/>
                </w:rPr>
                <w:t>T</w:t>
              </w:r>
            </w:ins>
          </w:p>
        </w:tc>
      </w:tr>
      <w:tr w:rsidR="00EA3897" w:rsidRPr="000D36F2" w14:paraId="1B139E0C"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8D175F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Metody a techniky sociálního výzkumu 1  </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6A7BB4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BC7AFB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06ADBA8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1DAABB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9e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4CFA1B9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69</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32014BB8"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17</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76C29FD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237AFEAE"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4089318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6A3ECDFB" w14:textId="77777777" w:rsidR="00EA3897" w:rsidRPr="000D36F2" w:rsidRDefault="00EA3897" w:rsidP="00EA3897">
            <w:pPr>
              <w:spacing w:after="0" w:line="240" w:lineRule="auto"/>
              <w:rPr>
                <w:rFonts w:ascii="Times New Roman" w:hAnsi="Times New Roman" w:cs="Times New Roman"/>
                <w:sz w:val="20"/>
                <w:szCs w:val="20"/>
              </w:rPr>
            </w:pPr>
          </w:p>
          <w:p w14:paraId="0670F545" w14:textId="77777777" w:rsidR="00EA3897" w:rsidRPr="000D36F2" w:rsidRDefault="00EA3897" w:rsidP="00EA3897">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67E1ECD" w14:textId="77777777" w:rsidR="00EA3897" w:rsidRPr="000D36F2" w:rsidRDefault="00EA3897" w:rsidP="00EA3897">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Pr="000D36F2">
              <w:rPr>
                <w:rFonts w:ascii="Times New Roman" w:hAnsi="Times New Roman" w:cs="Times New Roman"/>
                <w:b/>
                <w:sz w:val="20"/>
                <w:szCs w:val="20"/>
              </w:rPr>
              <w:t>, Ph.D.</w:t>
            </w:r>
          </w:p>
          <w:p w14:paraId="1F7063EF"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C </w:t>
            </w:r>
            <w:r>
              <w:rPr>
                <w:rFonts w:ascii="Times New Roman" w:hAnsi="Times New Roman" w:cs="Times New Roman"/>
                <w:sz w:val="20"/>
                <w:szCs w:val="20"/>
              </w:rPr>
              <w:t xml:space="preserve"> 50 </w:t>
            </w:r>
            <w:r w:rsidRPr="000D36F2">
              <w:rPr>
                <w:rFonts w:ascii="Times New Roman" w:hAnsi="Times New Roman" w:cs="Times New Roman"/>
                <w:sz w:val="20"/>
                <w:szCs w:val="20"/>
              </w:rPr>
              <w:t>%)</w:t>
            </w:r>
          </w:p>
          <w:p w14:paraId="35B689E9" w14:textId="77777777" w:rsidR="00EA3897"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PhDr. Bc. Barbora Plisková</w:t>
            </w:r>
          </w:p>
          <w:p w14:paraId="36D5916D"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 C 50 %)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A38DE0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p w14:paraId="32A9E3A5"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A8F0084"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390CC650"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tcPr>
          <w:p w14:paraId="5AA300E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poradenství a krizové intervence v praxi zdravotně sociálního pracovníka</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A65C5B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D5F526D"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7CEA01FA"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5</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85AC0B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9e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0C9F1D4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71</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4F339BAA"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09E7A54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16BD149A"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6ECC101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259137E4" w14:textId="77777777" w:rsidR="00EA3897" w:rsidRPr="000D36F2" w:rsidRDefault="00EA3897" w:rsidP="00EA3897">
            <w:pPr>
              <w:spacing w:after="0" w:line="240" w:lineRule="auto"/>
              <w:rPr>
                <w:rFonts w:ascii="Times New Roman" w:hAnsi="Times New Roman" w:cs="Times New Roman"/>
                <w:sz w:val="20"/>
                <w:szCs w:val="20"/>
              </w:rPr>
            </w:pPr>
          </w:p>
          <w:p w14:paraId="4F19E5E4" w14:textId="77777777" w:rsidR="00EA3897" w:rsidRPr="000D36F2" w:rsidRDefault="00EA3897" w:rsidP="00EA3897">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tcPr>
          <w:p w14:paraId="2F95414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Michaela Vaško</w:t>
            </w:r>
          </w:p>
          <w:p w14:paraId="0BF63EC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C 100 %)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0D20C3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p w14:paraId="152A6F5F"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7FF5280"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289D9D8E" w14:textId="77777777" w:rsidTr="00EA3897">
        <w:trPr>
          <w:cantSplit/>
          <w:trHeight w:val="1380"/>
        </w:trPr>
        <w:tc>
          <w:tcPr>
            <w:tcW w:w="99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3A20CA0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3</w:t>
            </w:r>
          </w:p>
          <w:p w14:paraId="16F38AB2" w14:textId="77777777" w:rsidR="00EA3897" w:rsidRPr="000D36F2" w:rsidRDefault="00EA3897" w:rsidP="00EA3897">
            <w:pPr>
              <w:spacing w:after="0" w:line="240" w:lineRule="auto"/>
              <w:rPr>
                <w:rFonts w:ascii="Times New Roman" w:hAnsi="Times New Roman" w:cs="Times New Roman"/>
                <w:sz w:val="20"/>
                <w:szCs w:val="20"/>
              </w:rPr>
            </w:pPr>
          </w:p>
          <w:p w14:paraId="181C96D3" w14:textId="77777777" w:rsidR="00EA3897" w:rsidRPr="000D36F2" w:rsidRDefault="00EA3897" w:rsidP="00EA3897">
            <w:pPr>
              <w:spacing w:after="0" w:line="240" w:lineRule="auto"/>
              <w:rPr>
                <w:rFonts w:ascii="Times New Roman" w:hAnsi="Times New Roman" w:cs="Times New Roman"/>
                <w:sz w:val="20"/>
                <w:szCs w:val="20"/>
              </w:rPr>
            </w:pPr>
          </w:p>
        </w:tc>
        <w:tc>
          <w:tcPr>
            <w:tcW w:w="1359" w:type="pct"/>
            <w:gridSpan w:val="11"/>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BD2CD0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 týdnů za semestr (200 hodin) praxe</w:t>
            </w:r>
          </w:p>
          <w:p w14:paraId="011178F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165A5E4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 hodin za semestr supervize k praxi</w:t>
            </w:r>
          </w:p>
          <w:p w14:paraId="23DF3BEF"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color w:val="FF0000"/>
                <w:sz w:val="20"/>
                <w:szCs w:val="20"/>
              </w:rPr>
              <w:t>(celkem 216 h)</w:t>
            </w:r>
          </w:p>
        </w:tc>
        <w:tc>
          <w:tcPr>
            <w:tcW w:w="42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60B0E0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3125648B"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28EE36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p w14:paraId="3EB64453" w14:textId="77777777" w:rsidR="00EA3897" w:rsidRPr="000D36F2" w:rsidRDefault="00EA3897" w:rsidP="00EA3897">
            <w:pPr>
              <w:spacing w:after="0" w:line="240" w:lineRule="auto"/>
              <w:rPr>
                <w:rFonts w:ascii="Times New Roman" w:hAnsi="Times New Roman" w:cs="Times New Roman"/>
                <w:sz w:val="20"/>
                <w:szCs w:val="20"/>
              </w:rPr>
            </w:pPr>
          </w:p>
          <w:p w14:paraId="71680B8E" w14:textId="77777777" w:rsidR="00EA3897" w:rsidRPr="000D36F2" w:rsidRDefault="00EA3897" w:rsidP="00EA3897">
            <w:pPr>
              <w:spacing w:after="0" w:line="240" w:lineRule="auto"/>
              <w:rPr>
                <w:rFonts w:ascii="Times New Roman" w:hAnsi="Times New Roman" w:cs="Times New Roman"/>
                <w:sz w:val="20"/>
                <w:szCs w:val="20"/>
              </w:rPr>
            </w:pPr>
          </w:p>
          <w:p w14:paraId="3F902A8A" w14:textId="77777777" w:rsidR="00EA3897" w:rsidRPr="000D36F2" w:rsidRDefault="00EA3897" w:rsidP="00EA3897">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18BCD5F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PhDr. Michaela Schneider, Ph.D.</w:t>
            </w:r>
          </w:p>
          <w:p w14:paraId="1F69127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CF524E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p w14:paraId="0394D5E9"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FDEFD05" w14:textId="77777777" w:rsidR="00EA3897" w:rsidRPr="000D36F2" w:rsidRDefault="00EA3897" w:rsidP="00EA3897">
            <w:pPr>
              <w:spacing w:after="0" w:line="240" w:lineRule="auto"/>
              <w:jc w:val="both"/>
              <w:rPr>
                <w:rFonts w:ascii="Times New Roman" w:hAnsi="Times New Roman" w:cs="Times New Roman"/>
                <w:b/>
                <w:sz w:val="20"/>
                <w:szCs w:val="20"/>
              </w:rPr>
            </w:pPr>
          </w:p>
        </w:tc>
      </w:tr>
      <w:tr w:rsidR="00EA3897" w:rsidRPr="000D36F2" w14:paraId="2B353145" w14:textId="77777777" w:rsidTr="00EA3897">
        <w:trPr>
          <w:cantSplit/>
          <w:trHeight w:val="390"/>
        </w:trPr>
        <w:tc>
          <w:tcPr>
            <w:tcW w:w="997" w:type="pct"/>
            <w:tcBorders>
              <w:top w:val="single" w:sz="4" w:space="0" w:color="auto"/>
              <w:left w:val="single" w:sz="4" w:space="0" w:color="auto"/>
              <w:right w:val="single" w:sz="4" w:space="0" w:color="auto"/>
            </w:tcBorders>
            <w:shd w:val="clear" w:color="auto" w:fill="FFFFFF" w:themeFill="background1"/>
            <w:hideMark/>
          </w:tcPr>
          <w:p w14:paraId="41B22A6D" w14:textId="77777777" w:rsidR="00EA3897" w:rsidRPr="000D36F2" w:rsidRDefault="00EA3897" w:rsidP="00EA3897">
            <w:pPr>
              <w:spacing w:after="0"/>
              <w:rPr>
                <w:rFonts w:ascii="Times New Roman" w:hAnsi="Times New Roman" w:cs="Times New Roman"/>
                <w:color w:val="FF0000"/>
                <w:sz w:val="20"/>
                <w:szCs w:val="20"/>
              </w:rPr>
            </w:pPr>
            <w:r w:rsidRPr="000D36F2">
              <w:rPr>
                <w:rFonts w:ascii="Times New Roman" w:hAnsi="Times New Roman" w:cs="Times New Roman"/>
                <w:sz w:val="20"/>
                <w:szCs w:val="20"/>
              </w:rPr>
              <w:t>Seminář k bakalářské práci 1</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B12694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C5D557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63A437C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DFDAC8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77D1B1C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429F0D18"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7</w:t>
            </w:r>
          </w:p>
        </w:tc>
        <w:tc>
          <w:tcPr>
            <w:tcW w:w="429" w:type="pct"/>
            <w:tcBorders>
              <w:top w:val="single" w:sz="4" w:space="0" w:color="auto"/>
              <w:left w:val="single" w:sz="4" w:space="0" w:color="auto"/>
              <w:right w:val="single" w:sz="4" w:space="0" w:color="auto"/>
            </w:tcBorders>
            <w:shd w:val="clear" w:color="auto" w:fill="FFFFFF" w:themeFill="background1"/>
            <w:hideMark/>
          </w:tcPr>
          <w:p w14:paraId="6AC622DD" w14:textId="77777777" w:rsidR="00EA3897" w:rsidRPr="000D36F2" w:rsidRDefault="00EA3897" w:rsidP="00EA3897">
            <w:pPr>
              <w:spacing w:after="0"/>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tcBorders>
              <w:top w:val="single" w:sz="4" w:space="0" w:color="auto"/>
              <w:left w:val="single" w:sz="4" w:space="0" w:color="auto"/>
              <w:right w:val="single" w:sz="4" w:space="0" w:color="auto"/>
            </w:tcBorders>
            <w:shd w:val="clear" w:color="auto" w:fill="FFFFFF" w:themeFill="background1"/>
          </w:tcPr>
          <w:p w14:paraId="4E346D9F" w14:textId="77777777" w:rsidR="00EA3897" w:rsidRPr="00BB62A7" w:rsidRDefault="00EA3897" w:rsidP="00EA3897">
            <w:pPr>
              <w:spacing w:after="0"/>
              <w:jc w:val="center"/>
              <w:rPr>
                <w:rFonts w:ascii="Times New Roman" w:hAnsi="Times New Roman" w:cs="Times New Roman"/>
                <w:sz w:val="20"/>
                <w:szCs w:val="20"/>
              </w:rPr>
            </w:pPr>
            <w:r w:rsidRPr="00BB62A7">
              <w:rPr>
                <w:rFonts w:ascii="Times New Roman" w:hAnsi="Times New Roman" w:cs="Times New Roman"/>
                <w:sz w:val="20"/>
                <w:szCs w:val="20"/>
              </w:rPr>
              <w:t>2</w:t>
            </w:r>
          </w:p>
        </w:tc>
        <w:tc>
          <w:tcPr>
            <w:tcW w:w="1216" w:type="pct"/>
            <w:tcBorders>
              <w:top w:val="single" w:sz="4" w:space="0" w:color="auto"/>
              <w:left w:val="single" w:sz="4" w:space="0" w:color="auto"/>
              <w:right w:val="single" w:sz="4" w:space="0" w:color="auto"/>
            </w:tcBorders>
            <w:shd w:val="clear" w:color="auto" w:fill="FFFFFF" w:themeFill="background1"/>
            <w:vAlign w:val="center"/>
            <w:hideMark/>
          </w:tcPr>
          <w:p w14:paraId="4C5E57FC" w14:textId="77777777" w:rsidR="00EA3897" w:rsidRPr="00BB62A7" w:rsidRDefault="00EA3897" w:rsidP="00EA3897">
            <w:pPr>
              <w:spacing w:after="0" w:line="240" w:lineRule="auto"/>
              <w:rPr>
                <w:rFonts w:ascii="Times New Roman" w:hAnsi="Times New Roman" w:cs="Times New Roman"/>
                <w:b/>
                <w:sz w:val="20"/>
                <w:szCs w:val="20"/>
              </w:rPr>
            </w:pPr>
            <w:r w:rsidRPr="00BB62A7">
              <w:rPr>
                <w:rFonts w:ascii="Times New Roman" w:hAnsi="Times New Roman" w:cs="Times New Roman"/>
                <w:b/>
                <w:sz w:val="20"/>
                <w:szCs w:val="20"/>
              </w:rPr>
              <w:t xml:space="preserve">doc. RNDr. Jaroslava Pavelková, CSc. </w:t>
            </w:r>
          </w:p>
          <w:p w14:paraId="5A62359D" w14:textId="77777777" w:rsidR="00EA3897" w:rsidRPr="00BB62A7" w:rsidRDefault="00EA3897" w:rsidP="00EA3897">
            <w:pPr>
              <w:spacing w:after="0"/>
              <w:rPr>
                <w:rFonts w:ascii="Times New Roman" w:hAnsi="Times New Roman" w:cs="Times New Roman"/>
                <w:sz w:val="20"/>
                <w:szCs w:val="20"/>
              </w:rPr>
            </w:pPr>
            <w:r w:rsidRPr="00BB62A7">
              <w:rPr>
                <w:rFonts w:ascii="Times New Roman" w:hAnsi="Times New Roman" w:cs="Times New Roman"/>
                <w:sz w:val="20"/>
                <w:szCs w:val="20"/>
              </w:rPr>
              <w:t>(S</w:t>
            </w:r>
            <w:r>
              <w:rPr>
                <w:rFonts w:ascii="Times New Roman" w:hAnsi="Times New Roman" w:cs="Times New Roman"/>
                <w:sz w:val="20"/>
                <w:szCs w:val="20"/>
              </w:rPr>
              <w:t xml:space="preserve"> </w:t>
            </w:r>
            <w:r w:rsidRPr="00BB62A7">
              <w:rPr>
                <w:rFonts w:ascii="Times New Roman" w:hAnsi="Times New Roman" w:cs="Times New Roman"/>
                <w:sz w:val="20"/>
                <w:szCs w:val="20"/>
              </w:rPr>
              <w:t>70 %)</w:t>
            </w:r>
          </w:p>
          <w:p w14:paraId="04AFA46D" w14:textId="77777777" w:rsidR="00EA3897" w:rsidRPr="00BB62A7" w:rsidRDefault="00EA3897" w:rsidP="00EA3897">
            <w:pPr>
              <w:spacing w:after="0" w:line="240" w:lineRule="auto"/>
              <w:rPr>
                <w:rFonts w:ascii="Times New Roman" w:hAnsi="Times New Roman" w:cs="Times New Roman"/>
                <w:b/>
                <w:sz w:val="20"/>
                <w:szCs w:val="20"/>
              </w:rPr>
            </w:pPr>
            <w:r>
              <w:rPr>
                <w:rFonts w:ascii="Times New Roman" w:hAnsi="Times New Roman" w:cs="Times New Roman"/>
                <w:sz w:val="20"/>
                <w:szCs w:val="20"/>
              </w:rPr>
              <w:t>PhDr. Ivana Olecká</w:t>
            </w:r>
            <w:r w:rsidRPr="00BB62A7">
              <w:rPr>
                <w:rFonts w:ascii="Times New Roman" w:hAnsi="Times New Roman" w:cs="Times New Roman"/>
                <w:sz w:val="20"/>
                <w:szCs w:val="20"/>
              </w:rPr>
              <w:t>, Ph.D</w:t>
            </w:r>
            <w:r w:rsidRPr="00BB62A7">
              <w:rPr>
                <w:rFonts w:ascii="Times New Roman" w:hAnsi="Times New Roman" w:cs="Times New Roman"/>
                <w:b/>
                <w:sz w:val="20"/>
                <w:szCs w:val="20"/>
              </w:rPr>
              <w:t>.</w:t>
            </w:r>
          </w:p>
          <w:p w14:paraId="61439BA6" w14:textId="77777777" w:rsidR="00EA3897" w:rsidRPr="00BB62A7" w:rsidRDefault="00EA3897" w:rsidP="00EA3897">
            <w:pPr>
              <w:spacing w:after="0"/>
              <w:rPr>
                <w:rFonts w:ascii="Times New Roman" w:hAnsi="Times New Roman" w:cs="Times New Roman"/>
                <w:sz w:val="20"/>
                <w:szCs w:val="20"/>
              </w:rPr>
            </w:pPr>
            <w:r w:rsidRPr="00BB62A7">
              <w:rPr>
                <w:rFonts w:ascii="Times New Roman" w:hAnsi="Times New Roman" w:cs="Times New Roman"/>
                <w:sz w:val="20"/>
                <w:szCs w:val="20"/>
              </w:rPr>
              <w:t>(S 30 %)</w:t>
            </w:r>
          </w:p>
        </w:tc>
        <w:tc>
          <w:tcPr>
            <w:tcW w:w="284" w:type="pct"/>
            <w:gridSpan w:val="2"/>
            <w:tcBorders>
              <w:top w:val="single" w:sz="4" w:space="0" w:color="auto"/>
              <w:left w:val="single" w:sz="4" w:space="0" w:color="auto"/>
              <w:right w:val="single" w:sz="4" w:space="0" w:color="auto"/>
            </w:tcBorders>
            <w:shd w:val="clear" w:color="auto" w:fill="FFFFFF" w:themeFill="background1"/>
            <w:vAlign w:val="center"/>
            <w:hideMark/>
          </w:tcPr>
          <w:p w14:paraId="79B71607" w14:textId="77777777" w:rsidR="00EA3897" w:rsidRPr="000D36F2" w:rsidRDefault="00EA3897" w:rsidP="00EA3897">
            <w:pPr>
              <w:spacing w:after="0"/>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358" w:type="pct"/>
            <w:gridSpan w:val="2"/>
            <w:tcBorders>
              <w:top w:val="single" w:sz="4" w:space="0" w:color="auto"/>
              <w:left w:val="single" w:sz="4" w:space="0" w:color="auto"/>
              <w:right w:val="single" w:sz="4" w:space="0" w:color="auto"/>
            </w:tcBorders>
            <w:shd w:val="clear" w:color="auto" w:fill="FFFFFF" w:themeFill="background1"/>
            <w:vAlign w:val="center"/>
            <w:hideMark/>
          </w:tcPr>
          <w:p w14:paraId="7FD50BDE" w14:textId="77777777" w:rsidR="00EA3897" w:rsidRPr="000D36F2" w:rsidRDefault="00EA3897" w:rsidP="00EA3897">
            <w:pPr>
              <w:spacing w:after="0"/>
              <w:jc w:val="center"/>
              <w:rPr>
                <w:rFonts w:ascii="Times New Roman" w:hAnsi="Times New Roman" w:cs="Times New Roman"/>
                <w:sz w:val="20"/>
                <w:szCs w:val="20"/>
              </w:rPr>
            </w:pPr>
          </w:p>
        </w:tc>
      </w:tr>
      <w:tr w:rsidR="00EA3897" w:rsidRPr="000D36F2" w14:paraId="3F2CEC2A"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2AFF40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Právo 2</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331100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C40967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44D9165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73BE46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2FB5E52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70243F83"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9A56F9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AB6B60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tcPr>
          <w:p w14:paraId="6E71A03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JUDr. Libor Šnédar, Ph.D.</w:t>
            </w:r>
          </w:p>
          <w:p w14:paraId="181BC22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7BF5501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et Mgr. Tomáš Chlebek</w:t>
            </w:r>
          </w:p>
          <w:p w14:paraId="0D0DE24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8AEEE3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p w14:paraId="19F6DE06"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EB05EA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ZT</w:t>
            </w:r>
          </w:p>
        </w:tc>
      </w:tr>
      <w:tr w:rsidR="00EA3897" w:rsidRPr="000D36F2" w14:paraId="2BF9DBA4"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tcPr>
          <w:p w14:paraId="396CCE84"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Zdravotnická psychologie, psychoterapeutické přístupy a psychohygiena</w:t>
            </w:r>
          </w:p>
          <w:p w14:paraId="1E3B6DD4" w14:textId="77777777" w:rsidR="00EA3897" w:rsidRPr="000D36F2" w:rsidRDefault="00EA3897" w:rsidP="00EA3897">
            <w:pPr>
              <w:spacing w:after="0" w:line="240" w:lineRule="auto"/>
              <w:rPr>
                <w:rFonts w:ascii="Times New Roman" w:hAnsi="Times New Roman" w:cs="Times New Roman"/>
                <w:sz w:val="20"/>
                <w:szCs w:val="20"/>
              </w:rPr>
            </w:pP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8F1299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6D676C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6C987F9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163E45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603C2D8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7FAB9644"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4B0A31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76CA07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16" w:type="pct"/>
            <w:tcBorders>
              <w:top w:val="single" w:sz="4" w:space="0" w:color="auto"/>
              <w:left w:val="single" w:sz="4" w:space="0" w:color="auto"/>
              <w:right w:val="single" w:sz="4" w:space="0" w:color="auto"/>
            </w:tcBorders>
            <w:shd w:val="clear" w:color="auto" w:fill="FFFFFF" w:themeFill="background1"/>
            <w:hideMark/>
          </w:tcPr>
          <w:p w14:paraId="5D54AE40" w14:textId="77777777" w:rsidR="00EA3897" w:rsidRPr="000D36F2" w:rsidRDefault="00056F77" w:rsidP="00EA3897">
            <w:pPr>
              <w:spacing w:after="0" w:line="240" w:lineRule="auto"/>
              <w:rPr>
                <w:rFonts w:ascii="Times New Roman" w:hAnsi="Times New Roman" w:cs="Times New Roman"/>
                <w:b/>
                <w:color w:val="000000" w:themeColor="text1"/>
                <w:sz w:val="20"/>
                <w:szCs w:val="20"/>
              </w:rPr>
            </w:pPr>
            <w:hyperlink r:id="rId18" w:history="1">
              <w:r w:rsidR="00EA3897" w:rsidRPr="000D36F2">
                <w:rPr>
                  <w:rStyle w:val="Hypertextovodkaz"/>
                  <w:rFonts w:ascii="Times New Roman" w:hAnsi="Times New Roman" w:cs="Times New Roman"/>
                  <w:b/>
                  <w:color w:val="000000" w:themeColor="text1"/>
                  <w:sz w:val="20"/>
                  <w:szCs w:val="20"/>
                  <w:u w:val="none"/>
                </w:rPr>
                <w:t xml:space="preserve">Mgr. Marcela </w:t>
              </w:r>
              <w:r w:rsidR="00EA3897">
                <w:rPr>
                  <w:rStyle w:val="Hypertextovodkaz"/>
                  <w:rFonts w:ascii="Times New Roman" w:hAnsi="Times New Roman" w:cs="Times New Roman"/>
                  <w:b/>
                  <w:color w:val="000000" w:themeColor="text1"/>
                  <w:sz w:val="20"/>
                  <w:szCs w:val="20"/>
                  <w:u w:val="none"/>
                </w:rPr>
                <w:t>Křenovská</w:t>
              </w:r>
              <w:r w:rsidR="00EA3897" w:rsidRPr="000D36F2">
                <w:rPr>
                  <w:rStyle w:val="Hypertextovodkaz"/>
                  <w:rFonts w:ascii="Times New Roman" w:hAnsi="Times New Roman" w:cs="Times New Roman"/>
                  <w:b/>
                  <w:color w:val="000000" w:themeColor="text1"/>
                  <w:sz w:val="20"/>
                  <w:szCs w:val="20"/>
                  <w:u w:val="none"/>
                </w:rPr>
                <w:t>, Ph.D.</w:t>
              </w:r>
            </w:hyperlink>
          </w:p>
          <w:p w14:paraId="14ADAFD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w:t>
            </w:r>
            <w:r>
              <w:rPr>
                <w:rFonts w:ascii="Times New Roman" w:hAnsi="Times New Roman" w:cs="Times New Roman"/>
                <w:sz w:val="20"/>
                <w:szCs w:val="20"/>
              </w:rPr>
              <w:t xml:space="preserve">100 </w:t>
            </w:r>
            <w:r w:rsidRPr="000D36F2">
              <w:rPr>
                <w:rFonts w:ascii="Times New Roman" w:hAnsi="Times New Roman" w:cs="Times New Roman"/>
                <w:sz w:val="20"/>
                <w:szCs w:val="20"/>
              </w:rPr>
              <w:t>%)</w:t>
            </w:r>
          </w:p>
          <w:p w14:paraId="66403FE5"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Mgr</w:t>
            </w:r>
            <w:r w:rsidRPr="000D36F2">
              <w:rPr>
                <w:rFonts w:ascii="Times New Roman" w:hAnsi="Times New Roman" w:cs="Times New Roman"/>
                <w:sz w:val="20"/>
                <w:szCs w:val="20"/>
              </w:rPr>
              <w:t>.</w:t>
            </w:r>
            <w:r>
              <w:rPr>
                <w:rFonts w:ascii="Times New Roman" w:hAnsi="Times New Roman" w:cs="Times New Roman"/>
                <w:sz w:val="20"/>
                <w:szCs w:val="20"/>
              </w:rPr>
              <w:t xml:space="preserve"> Ondřej Vávra</w:t>
            </w:r>
          </w:p>
          <w:p w14:paraId="49E01E2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w:t>
            </w:r>
            <w:r>
              <w:rPr>
                <w:rFonts w:ascii="Times New Roman" w:hAnsi="Times New Roman" w:cs="Times New Roman"/>
                <w:sz w:val="20"/>
                <w:szCs w:val="20"/>
              </w:rPr>
              <w:t>10</w:t>
            </w:r>
            <w:r w:rsidRPr="000D36F2">
              <w:rPr>
                <w:rFonts w:ascii="Times New Roman" w:hAnsi="Times New Roman" w:cs="Times New Roman"/>
                <w:sz w:val="20"/>
                <w:szCs w:val="20"/>
              </w:rPr>
              <w:t>0 %)</w:t>
            </w:r>
          </w:p>
        </w:tc>
        <w:tc>
          <w:tcPr>
            <w:tcW w:w="284" w:type="pct"/>
            <w:gridSpan w:val="2"/>
            <w:tcBorders>
              <w:top w:val="single" w:sz="4" w:space="0" w:color="auto"/>
              <w:left w:val="single" w:sz="4" w:space="0" w:color="auto"/>
              <w:right w:val="single" w:sz="4" w:space="0" w:color="auto"/>
            </w:tcBorders>
            <w:shd w:val="clear" w:color="auto" w:fill="FFFFFF" w:themeFill="background1"/>
          </w:tcPr>
          <w:p w14:paraId="35F11EC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p w14:paraId="7E3667A5"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right w:val="single" w:sz="4" w:space="0" w:color="auto"/>
            </w:tcBorders>
            <w:shd w:val="clear" w:color="auto" w:fill="FFFFFF" w:themeFill="background1"/>
            <w:hideMark/>
          </w:tcPr>
          <w:p w14:paraId="08331D5B" w14:textId="4B57945F" w:rsidR="00EA3897" w:rsidRPr="000D36F2" w:rsidRDefault="00A36427" w:rsidP="00EA3897">
            <w:pPr>
              <w:spacing w:after="0" w:line="240" w:lineRule="auto"/>
              <w:jc w:val="center"/>
              <w:rPr>
                <w:rFonts w:ascii="Times New Roman" w:hAnsi="Times New Roman" w:cs="Times New Roman"/>
                <w:sz w:val="20"/>
                <w:szCs w:val="20"/>
              </w:rPr>
            </w:pPr>
            <w:ins w:id="16" w:author="Michaela Vaško" w:date="2021-02-05T08:08:00Z">
              <w:r>
                <w:rPr>
                  <w:rFonts w:ascii="Times New Roman" w:hAnsi="Times New Roman" w:cs="Times New Roman"/>
                  <w:sz w:val="20"/>
                  <w:szCs w:val="20"/>
                </w:rPr>
                <w:t>PZ</w:t>
              </w:r>
            </w:ins>
            <w:del w:id="17" w:author="Michaela Vaško" w:date="2021-02-05T08:08:00Z">
              <w:r w:rsidR="00EA3897" w:rsidRPr="000D36F2" w:rsidDel="00A36427">
                <w:rPr>
                  <w:rFonts w:ascii="Times New Roman" w:hAnsi="Times New Roman" w:cs="Times New Roman"/>
                  <w:sz w:val="20"/>
                  <w:szCs w:val="20"/>
                </w:rPr>
                <w:delText>ZT</w:delText>
              </w:r>
            </w:del>
          </w:p>
        </w:tc>
      </w:tr>
      <w:tr w:rsidR="00EA3897" w:rsidRPr="000D36F2" w14:paraId="6B0C509E"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B6BE32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pediatrie a sociální pediatrie</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4F6B22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71C56BB"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45382D5C"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730EBB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4ACF249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07BBAAA6"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458E441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7DD749D8" w14:textId="77777777" w:rsidR="00EA3897" w:rsidRPr="000D36F2" w:rsidRDefault="00EA3897" w:rsidP="00EA3897">
            <w:pPr>
              <w:spacing w:after="0" w:line="240" w:lineRule="auto"/>
              <w:rPr>
                <w:rFonts w:ascii="Times New Roman" w:hAnsi="Times New Roman" w:cs="Times New Roman"/>
                <w:sz w:val="20"/>
                <w:szCs w:val="20"/>
              </w:rPr>
            </w:pPr>
          </w:p>
          <w:p w14:paraId="4738F0B5" w14:textId="77777777" w:rsidR="00EA3897" w:rsidRPr="000D36F2" w:rsidRDefault="00EA3897" w:rsidP="00EA3897">
            <w:pPr>
              <w:spacing w:after="0" w:line="240" w:lineRule="auto"/>
              <w:rPr>
                <w:rFonts w:ascii="Times New Roman" w:hAnsi="Times New Roman" w:cs="Times New Roman"/>
                <w:sz w:val="20"/>
                <w:szCs w:val="20"/>
              </w:rPr>
            </w:pPr>
          </w:p>
          <w:p w14:paraId="6E7738BA" w14:textId="77777777" w:rsidR="00EA3897" w:rsidRPr="000D36F2" w:rsidRDefault="00EA3897" w:rsidP="00EA3897">
            <w:pPr>
              <w:spacing w:after="0" w:line="240" w:lineRule="auto"/>
              <w:rPr>
                <w:rFonts w:ascii="Times New Roman" w:hAnsi="Times New Roman" w:cs="Times New Roman"/>
                <w:sz w:val="20"/>
                <w:szCs w:val="20"/>
              </w:rPr>
            </w:pPr>
          </w:p>
          <w:p w14:paraId="6EC823C4" w14:textId="77777777" w:rsidR="00EA3897" w:rsidRPr="000D36F2" w:rsidRDefault="00EA3897" w:rsidP="00EA3897">
            <w:pPr>
              <w:spacing w:after="0" w:line="240" w:lineRule="auto"/>
              <w:rPr>
                <w:rFonts w:ascii="Times New Roman" w:hAnsi="Times New Roman" w:cs="Times New Roman"/>
                <w:sz w:val="20"/>
                <w:szCs w:val="20"/>
              </w:rPr>
            </w:pPr>
          </w:p>
          <w:p w14:paraId="0F10FB23"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197F149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3B463C33" w14:textId="77777777" w:rsidR="00EA3897" w:rsidRPr="000D36F2" w:rsidRDefault="00EA3897" w:rsidP="00EA3897">
            <w:pPr>
              <w:spacing w:after="0" w:line="240" w:lineRule="auto"/>
              <w:jc w:val="center"/>
              <w:rPr>
                <w:rFonts w:ascii="Times New Roman" w:hAnsi="Times New Roman" w:cs="Times New Roman"/>
                <w:sz w:val="20"/>
                <w:szCs w:val="20"/>
              </w:rPr>
            </w:pPr>
          </w:p>
          <w:p w14:paraId="10804BB8" w14:textId="77777777" w:rsidR="00EA3897" w:rsidRPr="000D36F2" w:rsidRDefault="00EA3897" w:rsidP="00EA3897">
            <w:pPr>
              <w:spacing w:after="0" w:line="240" w:lineRule="auto"/>
              <w:jc w:val="center"/>
              <w:rPr>
                <w:rFonts w:ascii="Times New Roman" w:hAnsi="Times New Roman" w:cs="Times New Roman"/>
                <w:sz w:val="20"/>
                <w:szCs w:val="20"/>
              </w:rPr>
            </w:pPr>
          </w:p>
          <w:p w14:paraId="24E5877F" w14:textId="77777777" w:rsidR="00EA3897" w:rsidRPr="000D36F2" w:rsidRDefault="00EA3897" w:rsidP="00EA3897">
            <w:pPr>
              <w:spacing w:after="0" w:line="240" w:lineRule="auto"/>
              <w:jc w:val="center"/>
              <w:rPr>
                <w:rFonts w:ascii="Times New Roman" w:hAnsi="Times New Roman" w:cs="Times New Roman"/>
                <w:sz w:val="20"/>
                <w:szCs w:val="20"/>
              </w:rPr>
            </w:pPr>
          </w:p>
          <w:p w14:paraId="148BC8B7" w14:textId="77777777" w:rsidR="00EA3897" w:rsidRPr="000D36F2" w:rsidRDefault="00EA3897" w:rsidP="00EA3897">
            <w:pPr>
              <w:spacing w:after="0" w:line="240" w:lineRule="auto"/>
              <w:jc w:val="center"/>
              <w:rPr>
                <w:rFonts w:ascii="Times New Roman" w:hAnsi="Times New Roman" w:cs="Times New Roman"/>
                <w:sz w:val="20"/>
                <w:szCs w:val="20"/>
              </w:rPr>
            </w:pPr>
          </w:p>
          <w:p w14:paraId="519FC316"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90BFC14" w14:textId="77777777" w:rsidR="00EA3897" w:rsidRPr="000D36F2" w:rsidRDefault="00EA3897" w:rsidP="00EA3897">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Pr="000D36F2">
              <w:rPr>
                <w:rFonts w:ascii="Times New Roman" w:hAnsi="Times New Roman" w:cs="Times New Roman"/>
                <w:b/>
                <w:sz w:val="20"/>
                <w:szCs w:val="20"/>
              </w:rPr>
              <w:t>, Ph.D.</w:t>
            </w:r>
          </w:p>
          <w:p w14:paraId="5BD28A5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w:t>
            </w:r>
            <w:r>
              <w:rPr>
                <w:rFonts w:ascii="Times New Roman" w:hAnsi="Times New Roman" w:cs="Times New Roman"/>
                <w:sz w:val="20"/>
                <w:szCs w:val="20"/>
              </w:rPr>
              <w:t>2</w:t>
            </w:r>
            <w:r w:rsidRPr="000D36F2">
              <w:rPr>
                <w:rFonts w:ascii="Times New Roman" w:hAnsi="Times New Roman" w:cs="Times New Roman"/>
                <w:sz w:val="20"/>
                <w:szCs w:val="20"/>
              </w:rPr>
              <w:t>0 %</w:t>
            </w:r>
            <w:r>
              <w:rPr>
                <w:rFonts w:ascii="Times New Roman" w:hAnsi="Times New Roman" w:cs="Times New Roman"/>
                <w:sz w:val="20"/>
                <w:szCs w:val="20"/>
              </w:rPr>
              <w:t>, S 20 %, C 20 %)</w:t>
            </w:r>
          </w:p>
          <w:p w14:paraId="37122E3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Andrea </w:t>
            </w:r>
            <w:r>
              <w:rPr>
                <w:rFonts w:ascii="Times New Roman" w:hAnsi="Times New Roman" w:cs="Times New Roman"/>
                <w:sz w:val="20"/>
                <w:szCs w:val="20"/>
              </w:rPr>
              <w:t>Hoffmannová</w:t>
            </w:r>
          </w:p>
          <w:p w14:paraId="4F8371BB"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r>
              <w:rPr>
                <w:rFonts w:ascii="Times New Roman" w:hAnsi="Times New Roman" w:cs="Times New Roman"/>
                <w:sz w:val="20"/>
                <w:szCs w:val="20"/>
              </w:rPr>
              <w:t xml:space="preserve">P 40, </w:t>
            </w:r>
            <w:r w:rsidRPr="000D36F2">
              <w:rPr>
                <w:rFonts w:ascii="Times New Roman" w:hAnsi="Times New Roman" w:cs="Times New Roman"/>
                <w:sz w:val="20"/>
                <w:szCs w:val="20"/>
              </w:rPr>
              <w:t>S</w:t>
            </w:r>
            <w:r>
              <w:rPr>
                <w:rFonts w:ascii="Times New Roman" w:hAnsi="Times New Roman" w:cs="Times New Roman"/>
                <w:sz w:val="20"/>
                <w:szCs w:val="20"/>
              </w:rPr>
              <w:t xml:space="preserve">  40 </w:t>
            </w:r>
            <w:r w:rsidRPr="000D36F2">
              <w:rPr>
                <w:rFonts w:ascii="Times New Roman" w:hAnsi="Times New Roman" w:cs="Times New Roman"/>
                <w:sz w:val="20"/>
                <w:szCs w:val="20"/>
              </w:rPr>
              <w:t xml:space="preserve"> %</w:t>
            </w:r>
            <w:r>
              <w:rPr>
                <w:rFonts w:ascii="Times New Roman" w:hAnsi="Times New Roman" w:cs="Times New Roman"/>
                <w:sz w:val="20"/>
                <w:szCs w:val="20"/>
              </w:rPr>
              <w:t>, C 40 %</w:t>
            </w:r>
            <w:r w:rsidRPr="000D36F2">
              <w:rPr>
                <w:rFonts w:ascii="Times New Roman" w:hAnsi="Times New Roman" w:cs="Times New Roman"/>
                <w:sz w:val="20"/>
                <w:szCs w:val="20"/>
              </w:rPr>
              <w:t>)</w:t>
            </w:r>
          </w:p>
          <w:p w14:paraId="00AF01E8" w14:textId="77777777" w:rsidR="00EA3897"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Mgr. Karolína Šípová </w:t>
            </w:r>
          </w:p>
          <w:p w14:paraId="54E8D521"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 40 %, S 40 %, C 40 %)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345478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3D4F01D" w14:textId="51A54C44" w:rsidR="00EA3897" w:rsidRPr="000D36F2" w:rsidRDefault="00124A16" w:rsidP="00EA3897">
            <w:pPr>
              <w:spacing w:after="0" w:line="240" w:lineRule="auto"/>
              <w:jc w:val="center"/>
              <w:rPr>
                <w:rFonts w:ascii="Times New Roman" w:hAnsi="Times New Roman" w:cs="Times New Roman"/>
                <w:b/>
                <w:sz w:val="20"/>
                <w:szCs w:val="20"/>
              </w:rPr>
            </w:pPr>
            <w:ins w:id="18" w:author="ospod1" w:date="2021-02-04T20:35:00Z">
              <w:r>
                <w:rPr>
                  <w:rFonts w:ascii="Times New Roman" w:hAnsi="Times New Roman" w:cs="Times New Roman"/>
                  <w:sz w:val="20"/>
                  <w:szCs w:val="20"/>
                </w:rPr>
                <w:t>PZ</w:t>
              </w:r>
            </w:ins>
            <w:del w:id="19" w:author="ospod1" w:date="2021-02-04T20:35:00Z">
              <w:r w:rsidR="00EA3897" w:rsidRPr="000D36F2" w:rsidDel="00124A16">
                <w:rPr>
                  <w:rFonts w:ascii="Times New Roman" w:hAnsi="Times New Roman" w:cs="Times New Roman"/>
                  <w:sz w:val="20"/>
                  <w:szCs w:val="20"/>
                </w:rPr>
                <w:delText>ZT</w:delText>
              </w:r>
            </w:del>
          </w:p>
        </w:tc>
      </w:tr>
      <w:tr w:rsidR="00EA3897" w:rsidRPr="000D36F2" w14:paraId="3659ED91"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27DA43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Základy geriatrie a </w:t>
            </w:r>
            <w:r w:rsidRPr="000D36F2">
              <w:rPr>
                <w:rFonts w:ascii="Times New Roman" w:hAnsi="Times New Roman" w:cs="Times New Roman"/>
                <w:bCs/>
                <w:sz w:val="20"/>
                <w:szCs w:val="20"/>
              </w:rPr>
              <w:t>sociální gerontologie</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9111A7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030E3DA"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4EA20ADF"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987DD5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2C42FB4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20AF37ED"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7D01441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349EA4D0" w14:textId="77777777" w:rsidR="00EA3897" w:rsidRPr="000D36F2" w:rsidRDefault="00EA3897" w:rsidP="00EA3897">
            <w:pPr>
              <w:spacing w:after="0" w:line="240" w:lineRule="auto"/>
              <w:jc w:val="center"/>
              <w:rPr>
                <w:rFonts w:ascii="Times New Roman" w:hAnsi="Times New Roman" w:cs="Times New Roman"/>
                <w:sz w:val="20"/>
                <w:szCs w:val="20"/>
              </w:rPr>
            </w:pPr>
          </w:p>
          <w:p w14:paraId="452593B5"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DA05FE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C8C9A0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w:t>
            </w:r>
            <w:r>
              <w:rPr>
                <w:rFonts w:ascii="Times New Roman" w:hAnsi="Times New Roman" w:cs="Times New Roman"/>
                <w:b/>
                <w:sz w:val="20"/>
                <w:szCs w:val="20"/>
              </w:rPr>
              <w:t xml:space="preserve"> Michaela Schneider</w:t>
            </w:r>
            <w:r w:rsidRPr="000D36F2">
              <w:rPr>
                <w:rFonts w:ascii="Times New Roman" w:hAnsi="Times New Roman" w:cs="Times New Roman"/>
                <w:b/>
                <w:sz w:val="20"/>
                <w:szCs w:val="20"/>
              </w:rPr>
              <w:t>, PhD.</w:t>
            </w:r>
          </w:p>
          <w:p w14:paraId="58FEE33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 50 %</w:t>
            </w:r>
            <w:r>
              <w:rPr>
                <w:rFonts w:ascii="Times New Roman" w:hAnsi="Times New Roman" w:cs="Times New Roman"/>
                <w:sz w:val="20"/>
                <w:szCs w:val="20"/>
              </w:rPr>
              <w:t>, S 50 %, C 50 %</w:t>
            </w:r>
            <w:r w:rsidRPr="000D36F2">
              <w:rPr>
                <w:rFonts w:ascii="Times New Roman" w:hAnsi="Times New Roman" w:cs="Times New Roman"/>
                <w:sz w:val="20"/>
                <w:szCs w:val="20"/>
              </w:rPr>
              <w:t>)</w:t>
            </w:r>
          </w:p>
          <w:p w14:paraId="455F0CBE"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Mgr. Silvie Svobodová</w:t>
            </w:r>
          </w:p>
          <w:p w14:paraId="6A78C07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50 %, S  </w:t>
            </w:r>
            <w:r>
              <w:rPr>
                <w:rFonts w:ascii="Times New Roman" w:hAnsi="Times New Roman" w:cs="Times New Roman"/>
                <w:sz w:val="20"/>
                <w:szCs w:val="20"/>
              </w:rPr>
              <w:t xml:space="preserve">50 </w:t>
            </w:r>
            <w:r w:rsidRPr="000D36F2">
              <w:rPr>
                <w:rFonts w:ascii="Times New Roman" w:hAnsi="Times New Roman" w:cs="Times New Roman"/>
                <w:sz w:val="20"/>
                <w:szCs w:val="20"/>
              </w:rPr>
              <w:t>%</w:t>
            </w:r>
            <w:r>
              <w:rPr>
                <w:rFonts w:ascii="Times New Roman" w:hAnsi="Times New Roman" w:cs="Times New Roman"/>
                <w:sz w:val="20"/>
                <w:szCs w:val="20"/>
              </w:rPr>
              <w:t>, C 50 %</w:t>
            </w:r>
            <w:r w:rsidRPr="000D36F2">
              <w:rPr>
                <w:rFonts w:ascii="Times New Roman" w:hAnsi="Times New Roman" w:cs="Times New Roman"/>
                <w:sz w:val="20"/>
                <w:szCs w:val="20"/>
              </w:rPr>
              <w:t>)</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57CA79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A3535B4"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ZT</w:t>
            </w:r>
          </w:p>
        </w:tc>
      </w:tr>
      <w:tr w:rsidR="00EA3897" w:rsidRPr="000D36F2" w14:paraId="1684DD6B"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tcPr>
          <w:p w14:paraId="32FBAFD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Komunitní sociální práce</w:t>
            </w:r>
          </w:p>
          <w:p w14:paraId="7C958E9D" w14:textId="77777777" w:rsidR="00EA3897" w:rsidRPr="000D36F2" w:rsidRDefault="00EA3897" w:rsidP="00EA3897">
            <w:pPr>
              <w:spacing w:after="0" w:line="240" w:lineRule="auto"/>
              <w:rPr>
                <w:rFonts w:ascii="Times New Roman" w:hAnsi="Times New Roman" w:cs="Times New Roman"/>
                <w:sz w:val="20"/>
                <w:szCs w:val="20"/>
              </w:rPr>
            </w:pPr>
          </w:p>
          <w:p w14:paraId="108D1021" w14:textId="77777777" w:rsidR="00EA3897" w:rsidRPr="000D36F2" w:rsidRDefault="00EA3897" w:rsidP="00EA3897">
            <w:pPr>
              <w:spacing w:after="0" w:line="240" w:lineRule="auto"/>
              <w:rPr>
                <w:rFonts w:ascii="Times New Roman" w:hAnsi="Times New Roman" w:cs="Times New Roman"/>
                <w:sz w:val="20"/>
                <w:szCs w:val="20"/>
              </w:rPr>
            </w:pP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EB0757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p w14:paraId="229727E8"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BE2A24F"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p w14:paraId="60797EEC"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300715DA"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ADE182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555230D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64</w:t>
            </w:r>
          </w:p>
          <w:p w14:paraId="4D29892B"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4D800C43"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11</w:t>
            </w:r>
          </w:p>
          <w:p w14:paraId="446357C8" w14:textId="77777777" w:rsidR="00EA3897" w:rsidRPr="000D36F2" w:rsidRDefault="00EA3897" w:rsidP="00EA3897">
            <w:pPr>
              <w:spacing w:after="0" w:line="240" w:lineRule="auto"/>
              <w:jc w:val="center"/>
              <w:rPr>
                <w:rFonts w:ascii="Times New Roman" w:hAnsi="Times New Roman" w:cs="Times New Roman"/>
                <w:b/>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322B6DA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471A328D"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53121C5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78D7377C" w14:textId="77777777" w:rsidR="00EA3897" w:rsidRPr="000D36F2" w:rsidRDefault="00EA3897" w:rsidP="00EA3897">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3787B1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70181D7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w:t>
            </w:r>
            <w:r>
              <w:rPr>
                <w:rFonts w:ascii="Times New Roman" w:hAnsi="Times New Roman" w:cs="Times New Roman"/>
                <w:sz w:val="20"/>
                <w:szCs w:val="20"/>
              </w:rPr>
              <w:t>C</w:t>
            </w:r>
            <w:r w:rsidRPr="000D36F2">
              <w:rPr>
                <w:rFonts w:ascii="Times New Roman" w:hAnsi="Times New Roman" w:cs="Times New Roman"/>
                <w:sz w:val="20"/>
                <w:szCs w:val="20"/>
              </w:rPr>
              <w:t> 50 %)</w:t>
            </w:r>
          </w:p>
          <w:p w14:paraId="682F49E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Miroslava Kubicová, PhD.</w:t>
            </w:r>
          </w:p>
          <w:p w14:paraId="7932FD8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w:t>
            </w:r>
            <w:r>
              <w:rPr>
                <w:rFonts w:ascii="Times New Roman" w:hAnsi="Times New Roman" w:cs="Times New Roman"/>
                <w:sz w:val="20"/>
                <w:szCs w:val="20"/>
              </w:rPr>
              <w:t>C</w:t>
            </w:r>
            <w:r w:rsidRPr="000D36F2">
              <w:rPr>
                <w:rFonts w:ascii="Times New Roman" w:hAnsi="Times New Roman" w:cs="Times New Roman"/>
                <w:sz w:val="20"/>
                <w:szCs w:val="20"/>
              </w:rPr>
              <w:t> 50 %)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4342ED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0F65E1A"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73A47878"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tcPr>
          <w:p w14:paraId="022F20C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Metody a techniky sociálního výzkumu 2  </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50909A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6C4D8B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68BB9F8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0E4DCB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9e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66F3E89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75</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362EC4B8"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3B3DA04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463BCBE5"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7F09D7D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37A98601" w14:textId="77777777" w:rsidR="00EA3897" w:rsidRPr="000D36F2" w:rsidRDefault="00EA3897" w:rsidP="00EA3897">
            <w:pPr>
              <w:spacing w:after="0" w:line="240" w:lineRule="auto"/>
              <w:rPr>
                <w:rFonts w:ascii="Times New Roman" w:hAnsi="Times New Roman" w:cs="Times New Roman"/>
                <w:sz w:val="20"/>
                <w:szCs w:val="20"/>
              </w:rPr>
            </w:pPr>
          </w:p>
          <w:p w14:paraId="7D86B1CC" w14:textId="77777777" w:rsidR="00EA3897" w:rsidRPr="000D36F2" w:rsidRDefault="00EA3897" w:rsidP="00EA3897">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tcPr>
          <w:p w14:paraId="335FCC5B" w14:textId="77777777" w:rsidR="00EA3897" w:rsidRPr="000D36F2" w:rsidRDefault="00EA3897" w:rsidP="00EA3897">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Pr="000D36F2">
              <w:rPr>
                <w:rFonts w:ascii="Times New Roman" w:hAnsi="Times New Roman" w:cs="Times New Roman"/>
                <w:b/>
                <w:sz w:val="20"/>
                <w:szCs w:val="20"/>
              </w:rPr>
              <w:t>, Ph.D.</w:t>
            </w:r>
          </w:p>
          <w:p w14:paraId="7D2F929A"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C </w:t>
            </w:r>
            <w:r>
              <w:rPr>
                <w:rFonts w:ascii="Times New Roman" w:hAnsi="Times New Roman" w:cs="Times New Roman"/>
                <w:sz w:val="20"/>
                <w:szCs w:val="20"/>
              </w:rPr>
              <w:t xml:space="preserve"> 5</w:t>
            </w:r>
            <w:r w:rsidRPr="000D36F2">
              <w:rPr>
                <w:rFonts w:ascii="Times New Roman" w:hAnsi="Times New Roman" w:cs="Times New Roman"/>
                <w:sz w:val="20"/>
                <w:szCs w:val="20"/>
              </w:rPr>
              <w:t>0 %)</w:t>
            </w:r>
          </w:p>
          <w:p w14:paraId="25180C18" w14:textId="77777777" w:rsidR="00EA3897"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PhDr. Bc. Barbora Plisková </w:t>
            </w:r>
          </w:p>
          <w:p w14:paraId="2694A8CC"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 C 50 %)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01C56C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p w14:paraId="4A3AD542"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E141633"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37D3F125"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07AE7A8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Praxe a její supervize 4</w:t>
            </w:r>
          </w:p>
        </w:tc>
        <w:tc>
          <w:tcPr>
            <w:tcW w:w="1359" w:type="pct"/>
            <w:gridSpan w:val="11"/>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BA0168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 týdnů za semestr (200 hodin) praxe</w:t>
            </w:r>
          </w:p>
          <w:p w14:paraId="578C8EA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4648BE0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 hodin za semestr supervize k praxi</w:t>
            </w:r>
          </w:p>
          <w:p w14:paraId="6FAF294C"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color w:val="FF0000"/>
                <w:sz w:val="20"/>
                <w:szCs w:val="20"/>
              </w:rPr>
              <w:t>(celkem 216 h)</w:t>
            </w:r>
          </w:p>
        </w:tc>
        <w:tc>
          <w:tcPr>
            <w:tcW w:w="42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DD0342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276CC901"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1367FE3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1216" w:type="pct"/>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1791199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348F8ED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268D2C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p w14:paraId="0A6A3CD7" w14:textId="77777777" w:rsidR="00EA3897" w:rsidRPr="000D36F2" w:rsidRDefault="00EA3897" w:rsidP="00EA3897">
            <w:pPr>
              <w:spacing w:after="0" w:line="240" w:lineRule="auto"/>
              <w:jc w:val="center"/>
              <w:rPr>
                <w:rFonts w:ascii="Times New Roman" w:hAnsi="Times New Roman" w:cs="Times New Roman"/>
                <w:sz w:val="20"/>
                <w:szCs w:val="20"/>
              </w:rPr>
            </w:pPr>
          </w:p>
          <w:p w14:paraId="28ACA7DA"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2B012F5" w14:textId="77777777" w:rsidR="00EA3897" w:rsidRPr="000D36F2" w:rsidRDefault="00EA3897" w:rsidP="00EA3897">
            <w:pPr>
              <w:spacing w:after="0" w:line="240" w:lineRule="auto"/>
              <w:jc w:val="both"/>
              <w:rPr>
                <w:rFonts w:ascii="Times New Roman" w:hAnsi="Times New Roman" w:cs="Times New Roman"/>
                <w:b/>
                <w:sz w:val="20"/>
                <w:szCs w:val="20"/>
              </w:rPr>
            </w:pPr>
          </w:p>
        </w:tc>
      </w:tr>
      <w:tr w:rsidR="00EA3897" w:rsidRPr="000D36F2" w14:paraId="0E0559B4" w14:textId="77777777" w:rsidTr="00EA3897">
        <w:trPr>
          <w:cantSplit/>
          <w:trHeight w:val="390"/>
        </w:trPr>
        <w:tc>
          <w:tcPr>
            <w:tcW w:w="997" w:type="pct"/>
            <w:tcBorders>
              <w:top w:val="single" w:sz="4" w:space="0" w:color="auto"/>
              <w:left w:val="single" w:sz="4" w:space="0" w:color="auto"/>
              <w:right w:val="single" w:sz="4" w:space="0" w:color="auto"/>
            </w:tcBorders>
            <w:shd w:val="clear" w:color="auto" w:fill="FFFFFF" w:themeFill="background1"/>
          </w:tcPr>
          <w:p w14:paraId="58D6FA1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Seminář k bakalářské práci 2</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A45FF4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A5F315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30F4BBA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7D103C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688A2BD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17C12623"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7</w:t>
            </w:r>
          </w:p>
        </w:tc>
        <w:tc>
          <w:tcPr>
            <w:tcW w:w="429" w:type="pct"/>
            <w:tcBorders>
              <w:top w:val="single" w:sz="4" w:space="0" w:color="auto"/>
              <w:left w:val="single" w:sz="4" w:space="0" w:color="auto"/>
              <w:right w:val="single" w:sz="4" w:space="0" w:color="auto"/>
            </w:tcBorders>
            <w:shd w:val="clear" w:color="auto" w:fill="FFFFFF" w:themeFill="background1"/>
          </w:tcPr>
          <w:p w14:paraId="67E0BB5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tcBorders>
              <w:top w:val="single" w:sz="4" w:space="0" w:color="auto"/>
              <w:left w:val="single" w:sz="4" w:space="0" w:color="auto"/>
              <w:right w:val="single" w:sz="4" w:space="0" w:color="auto"/>
            </w:tcBorders>
            <w:shd w:val="clear" w:color="auto" w:fill="FFFFFF" w:themeFill="background1"/>
          </w:tcPr>
          <w:p w14:paraId="337F11E1" w14:textId="77777777" w:rsidR="00EA3897" w:rsidRPr="00BB62A7" w:rsidRDefault="00EA3897" w:rsidP="00EA3897">
            <w:pPr>
              <w:spacing w:after="0" w:line="240" w:lineRule="auto"/>
              <w:jc w:val="center"/>
              <w:rPr>
                <w:rFonts w:ascii="Times New Roman" w:hAnsi="Times New Roman" w:cs="Times New Roman"/>
                <w:sz w:val="20"/>
                <w:szCs w:val="20"/>
              </w:rPr>
            </w:pPr>
            <w:r w:rsidRPr="00BB62A7">
              <w:rPr>
                <w:rFonts w:ascii="Times New Roman" w:hAnsi="Times New Roman" w:cs="Times New Roman"/>
                <w:sz w:val="20"/>
                <w:szCs w:val="20"/>
              </w:rPr>
              <w:t>2</w:t>
            </w:r>
          </w:p>
        </w:tc>
        <w:tc>
          <w:tcPr>
            <w:tcW w:w="1216" w:type="pct"/>
            <w:tcBorders>
              <w:top w:val="single" w:sz="4" w:space="0" w:color="auto"/>
              <w:left w:val="single" w:sz="4" w:space="0" w:color="auto"/>
              <w:right w:val="single" w:sz="4" w:space="0" w:color="auto"/>
            </w:tcBorders>
            <w:shd w:val="clear" w:color="auto" w:fill="FFFFFF" w:themeFill="background1"/>
          </w:tcPr>
          <w:p w14:paraId="2CDDBD74" w14:textId="77777777" w:rsidR="00EA3897" w:rsidRPr="00BB62A7" w:rsidRDefault="00EA3897" w:rsidP="00EA3897">
            <w:pPr>
              <w:spacing w:after="0" w:line="240" w:lineRule="auto"/>
              <w:rPr>
                <w:rFonts w:ascii="Times New Roman" w:hAnsi="Times New Roman" w:cs="Times New Roman"/>
                <w:b/>
                <w:sz w:val="20"/>
                <w:szCs w:val="20"/>
              </w:rPr>
            </w:pPr>
            <w:r w:rsidRPr="00BB62A7">
              <w:rPr>
                <w:rFonts w:ascii="Times New Roman" w:hAnsi="Times New Roman" w:cs="Times New Roman"/>
                <w:b/>
                <w:sz w:val="20"/>
                <w:szCs w:val="20"/>
              </w:rPr>
              <w:t>doc. RNDr. Jaroslava Pavelková, CSc.</w:t>
            </w:r>
          </w:p>
          <w:p w14:paraId="51B9E760" w14:textId="77777777" w:rsidR="00EA3897" w:rsidRPr="00BB62A7" w:rsidRDefault="00EA3897" w:rsidP="00EA3897">
            <w:p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 (S 70 %)</w:t>
            </w:r>
          </w:p>
          <w:p w14:paraId="63EE3EB7" w14:textId="77777777" w:rsidR="00EA3897" w:rsidRPr="00BB62A7"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Pr="00BB62A7">
              <w:rPr>
                <w:rFonts w:ascii="Times New Roman" w:hAnsi="Times New Roman" w:cs="Times New Roman"/>
                <w:sz w:val="20"/>
                <w:szCs w:val="20"/>
              </w:rPr>
              <w:t>, Ph.D.</w:t>
            </w:r>
          </w:p>
          <w:p w14:paraId="45E8E173" w14:textId="77777777" w:rsidR="00EA3897" w:rsidRPr="00BB62A7" w:rsidRDefault="00EA3897" w:rsidP="00EA3897">
            <w:pPr>
              <w:spacing w:after="0" w:line="240" w:lineRule="auto"/>
              <w:rPr>
                <w:rFonts w:ascii="Times New Roman" w:hAnsi="Times New Roman" w:cs="Times New Roman"/>
                <w:b/>
                <w:sz w:val="20"/>
                <w:szCs w:val="20"/>
              </w:rPr>
            </w:pPr>
            <w:r w:rsidRPr="00BB62A7">
              <w:rPr>
                <w:rFonts w:ascii="Times New Roman" w:hAnsi="Times New Roman" w:cs="Times New Roman"/>
                <w:sz w:val="20"/>
                <w:szCs w:val="20"/>
              </w:rPr>
              <w:t>(S 30 %)</w:t>
            </w:r>
          </w:p>
        </w:tc>
        <w:tc>
          <w:tcPr>
            <w:tcW w:w="284" w:type="pct"/>
            <w:gridSpan w:val="2"/>
            <w:tcBorders>
              <w:top w:val="single" w:sz="4" w:space="0" w:color="auto"/>
              <w:left w:val="single" w:sz="4" w:space="0" w:color="auto"/>
              <w:right w:val="single" w:sz="4" w:space="0" w:color="auto"/>
            </w:tcBorders>
            <w:shd w:val="clear" w:color="auto" w:fill="FFFFFF" w:themeFill="background1"/>
          </w:tcPr>
          <w:p w14:paraId="121DD2F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p w14:paraId="1D34286D"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right w:val="single" w:sz="4" w:space="0" w:color="auto"/>
            </w:tcBorders>
            <w:shd w:val="clear" w:color="auto" w:fill="FFFFFF" w:themeFill="background1"/>
          </w:tcPr>
          <w:p w14:paraId="74FFA261" w14:textId="77777777" w:rsidR="00EA3897" w:rsidRPr="000D36F2" w:rsidRDefault="00EA3897" w:rsidP="00EA3897">
            <w:pPr>
              <w:spacing w:after="0" w:line="240" w:lineRule="auto"/>
              <w:jc w:val="both"/>
              <w:rPr>
                <w:rFonts w:ascii="Times New Roman" w:hAnsi="Times New Roman" w:cs="Times New Roman"/>
                <w:b/>
                <w:sz w:val="20"/>
                <w:szCs w:val="20"/>
              </w:rPr>
            </w:pPr>
          </w:p>
        </w:tc>
      </w:tr>
      <w:tr w:rsidR="00EA3897" w:rsidRPr="000D36F2" w14:paraId="695A8CC5"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tcPr>
          <w:p w14:paraId="7E4F089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Sociální práce s osobami se zdravotním znevýhodněním</w:t>
            </w:r>
          </w:p>
        </w:tc>
        <w:tc>
          <w:tcPr>
            <w:tcW w:w="194" w:type="pct"/>
            <w:gridSpan w:val="2"/>
            <w:tcBorders>
              <w:top w:val="single" w:sz="4" w:space="0" w:color="auto"/>
              <w:left w:val="single" w:sz="4" w:space="0" w:color="auto"/>
              <w:bottom w:val="single" w:sz="4" w:space="0" w:color="auto"/>
              <w:right w:val="single" w:sz="4" w:space="0" w:color="auto"/>
            </w:tcBorders>
          </w:tcPr>
          <w:p w14:paraId="390A27A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p w14:paraId="55A12456"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7" w:type="pct"/>
            <w:gridSpan w:val="2"/>
            <w:tcBorders>
              <w:top w:val="single" w:sz="4" w:space="0" w:color="auto"/>
              <w:left w:val="single" w:sz="4" w:space="0" w:color="auto"/>
              <w:bottom w:val="single" w:sz="4" w:space="0" w:color="auto"/>
              <w:right w:val="single" w:sz="4" w:space="0" w:color="auto"/>
            </w:tcBorders>
          </w:tcPr>
          <w:p w14:paraId="21FBE730"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p w14:paraId="57E0DE26"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7" w:type="pct"/>
            <w:tcBorders>
              <w:top w:val="single" w:sz="4" w:space="0" w:color="auto"/>
              <w:left w:val="single" w:sz="4" w:space="0" w:color="auto"/>
              <w:bottom w:val="single" w:sz="4" w:space="0" w:color="auto"/>
              <w:right w:val="single" w:sz="4" w:space="0" w:color="auto"/>
            </w:tcBorders>
          </w:tcPr>
          <w:p w14:paraId="68B73D1B"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w:t>
            </w:r>
          </w:p>
          <w:p w14:paraId="58B024D3"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6" w:type="pct"/>
            <w:gridSpan w:val="2"/>
            <w:tcBorders>
              <w:top w:val="single" w:sz="4" w:space="0" w:color="auto"/>
              <w:left w:val="single" w:sz="4" w:space="0" w:color="auto"/>
              <w:bottom w:val="single" w:sz="4" w:space="0" w:color="auto"/>
              <w:right w:val="single" w:sz="4" w:space="0" w:color="auto"/>
            </w:tcBorders>
          </w:tcPr>
          <w:p w14:paraId="7881A1B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tcPr>
          <w:p w14:paraId="20250AD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62</w:t>
            </w:r>
          </w:p>
        </w:tc>
        <w:tc>
          <w:tcPr>
            <w:tcW w:w="224" w:type="pct"/>
            <w:tcBorders>
              <w:top w:val="single" w:sz="4" w:space="0" w:color="auto"/>
              <w:left w:val="single" w:sz="4" w:space="0" w:color="auto"/>
              <w:bottom w:val="single" w:sz="4" w:space="0" w:color="auto"/>
              <w:right w:val="single" w:sz="4" w:space="0" w:color="auto"/>
            </w:tcBorders>
          </w:tcPr>
          <w:p w14:paraId="481DF0F0"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11</w:t>
            </w:r>
          </w:p>
          <w:p w14:paraId="3FB0F351" w14:textId="77777777" w:rsidR="00EA3897" w:rsidRPr="000D36F2" w:rsidRDefault="00EA3897" w:rsidP="00EA3897">
            <w:pPr>
              <w:spacing w:after="0" w:line="240" w:lineRule="auto"/>
              <w:jc w:val="center"/>
              <w:rPr>
                <w:rFonts w:ascii="Times New Roman" w:hAnsi="Times New Roman" w:cs="Times New Roman"/>
                <w:b/>
                <w:sz w:val="20"/>
                <w:szCs w:val="20"/>
              </w:rPr>
            </w:pPr>
          </w:p>
        </w:tc>
        <w:tc>
          <w:tcPr>
            <w:tcW w:w="429" w:type="pct"/>
            <w:tcBorders>
              <w:top w:val="single" w:sz="4" w:space="0" w:color="auto"/>
              <w:left w:val="single" w:sz="4" w:space="0" w:color="auto"/>
              <w:bottom w:val="single" w:sz="4" w:space="0" w:color="auto"/>
              <w:right w:val="single" w:sz="4" w:space="0" w:color="auto"/>
            </w:tcBorders>
          </w:tcPr>
          <w:p w14:paraId="027332E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1873D462"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tcPr>
          <w:p w14:paraId="2EA763A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66A618E3" w14:textId="77777777" w:rsidR="00EA3897" w:rsidRPr="000D36F2" w:rsidRDefault="00EA3897" w:rsidP="00EA3897">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hideMark/>
          </w:tcPr>
          <w:p w14:paraId="0D15B0E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Roman Božik, Ph.D.</w:t>
            </w:r>
          </w:p>
          <w:p w14:paraId="1430721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2195FD4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w:t>
            </w:r>
          </w:p>
          <w:p w14:paraId="1223531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r>
              <w:rPr>
                <w:rFonts w:ascii="Times New Roman" w:hAnsi="Times New Roman" w:cs="Times New Roman"/>
                <w:sz w:val="20"/>
                <w:szCs w:val="20"/>
              </w:rPr>
              <w:t>C</w:t>
            </w:r>
            <w:r w:rsidRPr="000D36F2">
              <w:rPr>
                <w:rFonts w:ascii="Times New Roman" w:hAnsi="Times New Roman" w:cs="Times New Roman"/>
                <w:sz w:val="20"/>
                <w:szCs w:val="20"/>
              </w:rPr>
              <w:t xml:space="preserve"> 100 %)</w:t>
            </w:r>
          </w:p>
        </w:tc>
        <w:tc>
          <w:tcPr>
            <w:tcW w:w="284" w:type="pct"/>
            <w:gridSpan w:val="2"/>
            <w:tcBorders>
              <w:top w:val="single" w:sz="4" w:space="0" w:color="auto"/>
              <w:left w:val="single" w:sz="4" w:space="0" w:color="auto"/>
              <w:bottom w:val="single" w:sz="4" w:space="0" w:color="auto"/>
              <w:right w:val="single" w:sz="4" w:space="0" w:color="auto"/>
            </w:tcBorders>
            <w:hideMark/>
          </w:tcPr>
          <w:p w14:paraId="70380E5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358" w:type="pct"/>
            <w:gridSpan w:val="2"/>
            <w:tcBorders>
              <w:top w:val="single" w:sz="4" w:space="0" w:color="auto"/>
              <w:left w:val="single" w:sz="4" w:space="0" w:color="auto"/>
              <w:bottom w:val="single" w:sz="4" w:space="0" w:color="auto"/>
              <w:right w:val="single" w:sz="4" w:space="0" w:color="auto"/>
            </w:tcBorders>
            <w:hideMark/>
          </w:tcPr>
          <w:p w14:paraId="318C2B01"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10793B5C" w14:textId="77777777" w:rsidTr="00EA3897">
        <w:trPr>
          <w:cantSplit/>
          <w:trHeight w:val="390"/>
        </w:trPr>
        <w:tc>
          <w:tcPr>
            <w:tcW w:w="997" w:type="pct"/>
            <w:tcBorders>
              <w:top w:val="single" w:sz="4" w:space="0" w:color="auto"/>
              <w:left w:val="single" w:sz="4" w:space="0" w:color="auto"/>
              <w:right w:val="single" w:sz="4" w:space="0" w:color="auto"/>
            </w:tcBorders>
          </w:tcPr>
          <w:p w14:paraId="51D73F60" w14:textId="77777777" w:rsidR="00EA3897" w:rsidRPr="000D36F2" w:rsidRDefault="00EA3897" w:rsidP="00EA3897">
            <w:pPr>
              <w:spacing w:after="0" w:line="240" w:lineRule="auto"/>
              <w:rPr>
                <w:rFonts w:ascii="Times New Roman" w:hAnsi="Times New Roman" w:cs="Times New Roman"/>
                <w:sz w:val="20"/>
                <w:szCs w:val="20"/>
              </w:rPr>
            </w:pPr>
            <w:r w:rsidRPr="008A7D2A">
              <w:rPr>
                <w:rFonts w:ascii="Times New Roman" w:hAnsi="Times New Roman" w:cs="Times New Roman"/>
                <w:sz w:val="20"/>
                <w:szCs w:val="20"/>
              </w:rPr>
              <w:t>Vybrané psychologicko-psychopatologické problémy v sociální péči</w:t>
            </w:r>
          </w:p>
        </w:tc>
        <w:tc>
          <w:tcPr>
            <w:tcW w:w="194" w:type="pct"/>
            <w:gridSpan w:val="2"/>
            <w:tcBorders>
              <w:top w:val="single" w:sz="4" w:space="0" w:color="auto"/>
              <w:left w:val="single" w:sz="4" w:space="0" w:color="auto"/>
              <w:bottom w:val="single" w:sz="4" w:space="0" w:color="auto"/>
              <w:right w:val="single" w:sz="4" w:space="0" w:color="auto"/>
            </w:tcBorders>
          </w:tcPr>
          <w:p w14:paraId="49A72F9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tcPr>
          <w:p w14:paraId="2DD9E5B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tcBorders>
              <w:top w:val="single" w:sz="4" w:space="0" w:color="auto"/>
              <w:left w:val="single" w:sz="4" w:space="0" w:color="auto"/>
              <w:bottom w:val="single" w:sz="4" w:space="0" w:color="auto"/>
              <w:right w:val="single" w:sz="4" w:space="0" w:color="auto"/>
            </w:tcBorders>
          </w:tcPr>
          <w:p w14:paraId="1B4F3F6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4A3F3D2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tcPr>
          <w:p w14:paraId="771A2E5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47</w:t>
            </w:r>
          </w:p>
        </w:tc>
        <w:tc>
          <w:tcPr>
            <w:tcW w:w="224" w:type="pct"/>
            <w:tcBorders>
              <w:top w:val="single" w:sz="4" w:space="0" w:color="auto"/>
              <w:left w:val="single" w:sz="4" w:space="0" w:color="auto"/>
              <w:bottom w:val="single" w:sz="4" w:space="0" w:color="auto"/>
              <w:right w:val="single" w:sz="4" w:space="0" w:color="auto"/>
            </w:tcBorders>
          </w:tcPr>
          <w:p w14:paraId="42701D97"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right w:val="single" w:sz="4" w:space="0" w:color="auto"/>
            </w:tcBorders>
          </w:tcPr>
          <w:p w14:paraId="622BF20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4AF033DB"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right w:val="single" w:sz="4" w:space="0" w:color="auto"/>
            </w:tcBorders>
          </w:tcPr>
          <w:p w14:paraId="7C023F6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7D486E38" w14:textId="77777777" w:rsidR="00EA3897" w:rsidRPr="000D36F2" w:rsidRDefault="00EA3897" w:rsidP="00EA3897">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right w:val="single" w:sz="4" w:space="0" w:color="auto"/>
            </w:tcBorders>
          </w:tcPr>
          <w:p w14:paraId="5EB965EF" w14:textId="77777777" w:rsidR="00EA3897" w:rsidRPr="000D36F2" w:rsidRDefault="00EA3897" w:rsidP="00EA3897">
            <w:pPr>
              <w:spacing w:after="0" w:line="240" w:lineRule="auto"/>
              <w:rPr>
                <w:rFonts w:ascii="Times New Roman" w:hAnsi="Times New Roman" w:cs="Times New Roman"/>
                <w:b/>
                <w:sz w:val="20"/>
                <w:szCs w:val="20"/>
              </w:rPr>
            </w:pPr>
            <w:r>
              <w:rPr>
                <w:rFonts w:ascii="Times New Roman" w:hAnsi="Times New Roman" w:cs="Times New Roman"/>
                <w:b/>
                <w:sz w:val="20"/>
                <w:szCs w:val="20"/>
              </w:rPr>
              <w:t xml:space="preserve">Mgr. Marcela Křenovská </w:t>
            </w:r>
          </w:p>
          <w:p w14:paraId="09886AF4"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w:t>
            </w:r>
            <w:r>
              <w:rPr>
                <w:rFonts w:ascii="Times New Roman" w:hAnsi="Times New Roman" w:cs="Times New Roman"/>
                <w:sz w:val="20"/>
                <w:szCs w:val="20"/>
              </w:rPr>
              <w:t>8</w:t>
            </w:r>
            <w:r w:rsidRPr="000D36F2">
              <w:rPr>
                <w:rFonts w:ascii="Times New Roman" w:hAnsi="Times New Roman" w:cs="Times New Roman"/>
                <w:sz w:val="20"/>
                <w:szCs w:val="20"/>
              </w:rPr>
              <w:t>0 %)</w:t>
            </w:r>
          </w:p>
          <w:p w14:paraId="517BC00C" w14:textId="77777777" w:rsidR="00EA3897"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MUDr. Pavel Konečný</w:t>
            </w:r>
          </w:p>
          <w:p w14:paraId="1383690C"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 20 %)</w:t>
            </w:r>
          </w:p>
          <w:p w14:paraId="3361BF4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 (S 100 %)</w:t>
            </w:r>
          </w:p>
        </w:tc>
        <w:tc>
          <w:tcPr>
            <w:tcW w:w="284" w:type="pct"/>
            <w:gridSpan w:val="2"/>
            <w:tcBorders>
              <w:top w:val="single" w:sz="4" w:space="0" w:color="auto"/>
              <w:left w:val="single" w:sz="4" w:space="0" w:color="auto"/>
              <w:right w:val="single" w:sz="4" w:space="0" w:color="auto"/>
            </w:tcBorders>
          </w:tcPr>
          <w:p w14:paraId="47F429C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358" w:type="pct"/>
            <w:gridSpan w:val="2"/>
            <w:tcBorders>
              <w:top w:val="single" w:sz="4" w:space="0" w:color="auto"/>
              <w:left w:val="single" w:sz="4" w:space="0" w:color="auto"/>
              <w:right w:val="single" w:sz="4" w:space="0" w:color="auto"/>
            </w:tcBorders>
          </w:tcPr>
          <w:p w14:paraId="7CF2FA4C"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236142D5" w14:textId="77777777" w:rsidTr="00EA3897">
        <w:trPr>
          <w:cantSplit/>
          <w:trHeight w:val="390"/>
        </w:trPr>
        <w:tc>
          <w:tcPr>
            <w:tcW w:w="997" w:type="pct"/>
            <w:tcBorders>
              <w:top w:val="single" w:sz="4" w:space="0" w:color="auto"/>
              <w:left w:val="single" w:sz="4" w:space="0" w:color="auto"/>
              <w:right w:val="single" w:sz="4" w:space="0" w:color="auto"/>
            </w:tcBorders>
          </w:tcPr>
          <w:p w14:paraId="15E6F4B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se seniory</w:t>
            </w:r>
          </w:p>
        </w:tc>
        <w:tc>
          <w:tcPr>
            <w:tcW w:w="194" w:type="pct"/>
            <w:gridSpan w:val="2"/>
            <w:tcBorders>
              <w:top w:val="single" w:sz="4" w:space="0" w:color="auto"/>
              <w:left w:val="single" w:sz="4" w:space="0" w:color="auto"/>
              <w:bottom w:val="single" w:sz="4" w:space="0" w:color="auto"/>
              <w:right w:val="single" w:sz="4" w:space="0" w:color="auto"/>
            </w:tcBorders>
          </w:tcPr>
          <w:p w14:paraId="5847D8F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p w14:paraId="575B618F"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7" w:type="pct"/>
            <w:gridSpan w:val="2"/>
            <w:tcBorders>
              <w:top w:val="single" w:sz="4" w:space="0" w:color="auto"/>
              <w:left w:val="single" w:sz="4" w:space="0" w:color="auto"/>
              <w:bottom w:val="single" w:sz="4" w:space="0" w:color="auto"/>
              <w:right w:val="single" w:sz="4" w:space="0" w:color="auto"/>
            </w:tcBorders>
          </w:tcPr>
          <w:p w14:paraId="67BA7F04"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p w14:paraId="78A7B502"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7" w:type="pct"/>
            <w:tcBorders>
              <w:top w:val="single" w:sz="4" w:space="0" w:color="auto"/>
              <w:left w:val="single" w:sz="4" w:space="0" w:color="auto"/>
              <w:bottom w:val="single" w:sz="4" w:space="0" w:color="auto"/>
              <w:right w:val="single" w:sz="4" w:space="0" w:color="auto"/>
            </w:tcBorders>
          </w:tcPr>
          <w:p w14:paraId="54D817E5"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w:t>
            </w:r>
          </w:p>
          <w:p w14:paraId="011983F0"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6" w:type="pct"/>
            <w:gridSpan w:val="2"/>
            <w:tcBorders>
              <w:top w:val="single" w:sz="4" w:space="0" w:color="auto"/>
              <w:left w:val="single" w:sz="4" w:space="0" w:color="auto"/>
              <w:bottom w:val="single" w:sz="4" w:space="0" w:color="auto"/>
              <w:right w:val="single" w:sz="4" w:space="0" w:color="auto"/>
            </w:tcBorders>
          </w:tcPr>
          <w:p w14:paraId="4AE7363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tcPr>
          <w:p w14:paraId="23171C3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64</w:t>
            </w:r>
          </w:p>
        </w:tc>
        <w:tc>
          <w:tcPr>
            <w:tcW w:w="224" w:type="pct"/>
            <w:tcBorders>
              <w:top w:val="single" w:sz="4" w:space="0" w:color="auto"/>
              <w:left w:val="single" w:sz="4" w:space="0" w:color="auto"/>
              <w:bottom w:val="single" w:sz="4" w:space="0" w:color="auto"/>
              <w:right w:val="single" w:sz="4" w:space="0" w:color="auto"/>
            </w:tcBorders>
          </w:tcPr>
          <w:p w14:paraId="48A25F8B"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11</w:t>
            </w:r>
          </w:p>
          <w:p w14:paraId="1838311D" w14:textId="77777777" w:rsidR="00EA3897" w:rsidRPr="000D36F2" w:rsidRDefault="00EA3897" w:rsidP="00EA3897">
            <w:pPr>
              <w:spacing w:after="0" w:line="240" w:lineRule="auto"/>
              <w:jc w:val="center"/>
              <w:rPr>
                <w:rFonts w:ascii="Times New Roman" w:hAnsi="Times New Roman" w:cs="Times New Roman"/>
                <w:b/>
                <w:sz w:val="20"/>
                <w:szCs w:val="20"/>
              </w:rPr>
            </w:pPr>
          </w:p>
        </w:tc>
        <w:tc>
          <w:tcPr>
            <w:tcW w:w="429" w:type="pct"/>
            <w:tcBorders>
              <w:top w:val="single" w:sz="4" w:space="0" w:color="auto"/>
              <w:left w:val="single" w:sz="4" w:space="0" w:color="auto"/>
              <w:right w:val="single" w:sz="4" w:space="0" w:color="auto"/>
            </w:tcBorders>
          </w:tcPr>
          <w:p w14:paraId="3EC0E24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08B689BB"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right w:val="single" w:sz="4" w:space="0" w:color="auto"/>
            </w:tcBorders>
          </w:tcPr>
          <w:p w14:paraId="5DCE71A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53EBA9CD"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216" w:type="pct"/>
            <w:tcBorders>
              <w:top w:val="single" w:sz="4" w:space="0" w:color="auto"/>
              <w:left w:val="single" w:sz="4" w:space="0" w:color="auto"/>
              <w:right w:val="single" w:sz="4" w:space="0" w:color="auto"/>
            </w:tcBorders>
          </w:tcPr>
          <w:p w14:paraId="12DE00E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69D5792E"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w:t>
            </w:r>
            <w:r>
              <w:rPr>
                <w:rFonts w:ascii="Times New Roman" w:hAnsi="Times New Roman" w:cs="Times New Roman"/>
                <w:sz w:val="20"/>
                <w:szCs w:val="20"/>
              </w:rPr>
              <w:t>C</w:t>
            </w:r>
            <w:r w:rsidRPr="000D36F2">
              <w:rPr>
                <w:rFonts w:ascii="Times New Roman" w:hAnsi="Times New Roman" w:cs="Times New Roman"/>
                <w:sz w:val="20"/>
                <w:szCs w:val="20"/>
              </w:rPr>
              <w:t xml:space="preserve"> 50 %)</w:t>
            </w:r>
          </w:p>
          <w:p w14:paraId="3D96BCB1" w14:textId="77777777" w:rsidR="00EA3897"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PhDr. Anna Krátká, Ph.D.</w:t>
            </w:r>
          </w:p>
          <w:p w14:paraId="5AD1AA1E"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 C 50 %)</w:t>
            </w:r>
          </w:p>
        </w:tc>
        <w:tc>
          <w:tcPr>
            <w:tcW w:w="284" w:type="pct"/>
            <w:gridSpan w:val="2"/>
            <w:tcBorders>
              <w:top w:val="single" w:sz="4" w:space="0" w:color="auto"/>
              <w:left w:val="single" w:sz="4" w:space="0" w:color="auto"/>
              <w:right w:val="single" w:sz="4" w:space="0" w:color="auto"/>
            </w:tcBorders>
          </w:tcPr>
          <w:p w14:paraId="3878163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358" w:type="pct"/>
            <w:gridSpan w:val="2"/>
            <w:tcBorders>
              <w:top w:val="single" w:sz="4" w:space="0" w:color="auto"/>
              <w:left w:val="single" w:sz="4" w:space="0" w:color="auto"/>
              <w:right w:val="single" w:sz="4" w:space="0" w:color="auto"/>
            </w:tcBorders>
          </w:tcPr>
          <w:p w14:paraId="71FA1E17"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7CDB1B27" w14:textId="77777777" w:rsidTr="00EA3897">
        <w:trPr>
          <w:cantSplit/>
          <w:trHeight w:val="390"/>
        </w:trPr>
        <w:tc>
          <w:tcPr>
            <w:tcW w:w="997" w:type="pct"/>
            <w:tcBorders>
              <w:top w:val="single" w:sz="4" w:space="0" w:color="auto"/>
              <w:left w:val="single" w:sz="4" w:space="0" w:color="auto"/>
              <w:right w:val="single" w:sz="4" w:space="0" w:color="auto"/>
            </w:tcBorders>
          </w:tcPr>
          <w:p w14:paraId="654D9D3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 menšinami</w:t>
            </w:r>
          </w:p>
        </w:tc>
        <w:tc>
          <w:tcPr>
            <w:tcW w:w="194" w:type="pct"/>
            <w:gridSpan w:val="2"/>
            <w:tcBorders>
              <w:top w:val="single" w:sz="4" w:space="0" w:color="auto"/>
              <w:left w:val="single" w:sz="4" w:space="0" w:color="auto"/>
              <w:bottom w:val="single" w:sz="4" w:space="0" w:color="auto"/>
              <w:right w:val="single" w:sz="4" w:space="0" w:color="auto"/>
            </w:tcBorders>
          </w:tcPr>
          <w:p w14:paraId="6D9493B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tcPr>
          <w:p w14:paraId="77F43D7A"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p w14:paraId="6FE77BB6"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7" w:type="pct"/>
            <w:tcBorders>
              <w:top w:val="single" w:sz="4" w:space="0" w:color="auto"/>
              <w:left w:val="single" w:sz="4" w:space="0" w:color="auto"/>
              <w:bottom w:val="single" w:sz="4" w:space="0" w:color="auto"/>
              <w:right w:val="single" w:sz="4" w:space="0" w:color="auto"/>
            </w:tcBorders>
          </w:tcPr>
          <w:p w14:paraId="1E81E1D7"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w:t>
            </w:r>
          </w:p>
          <w:p w14:paraId="77C1BE28"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6" w:type="pct"/>
            <w:gridSpan w:val="2"/>
            <w:tcBorders>
              <w:top w:val="single" w:sz="4" w:space="0" w:color="auto"/>
              <w:left w:val="single" w:sz="4" w:space="0" w:color="auto"/>
              <w:bottom w:val="single" w:sz="4" w:space="0" w:color="auto"/>
              <w:right w:val="single" w:sz="4" w:space="0" w:color="auto"/>
            </w:tcBorders>
          </w:tcPr>
          <w:p w14:paraId="5EA9088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tcPr>
          <w:p w14:paraId="15BA0B8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64</w:t>
            </w:r>
          </w:p>
        </w:tc>
        <w:tc>
          <w:tcPr>
            <w:tcW w:w="224" w:type="pct"/>
            <w:tcBorders>
              <w:top w:val="single" w:sz="4" w:space="0" w:color="auto"/>
              <w:left w:val="single" w:sz="4" w:space="0" w:color="auto"/>
              <w:bottom w:val="single" w:sz="4" w:space="0" w:color="auto"/>
              <w:right w:val="single" w:sz="4" w:space="0" w:color="auto"/>
            </w:tcBorders>
          </w:tcPr>
          <w:p w14:paraId="1D58E8A7"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11</w:t>
            </w:r>
          </w:p>
          <w:p w14:paraId="76E20164" w14:textId="77777777" w:rsidR="00EA3897" w:rsidRPr="000D36F2" w:rsidRDefault="00EA3897" w:rsidP="00EA3897">
            <w:pPr>
              <w:spacing w:after="0" w:line="240" w:lineRule="auto"/>
              <w:jc w:val="center"/>
              <w:rPr>
                <w:rFonts w:ascii="Times New Roman" w:hAnsi="Times New Roman" w:cs="Times New Roman"/>
                <w:b/>
                <w:sz w:val="20"/>
                <w:szCs w:val="20"/>
              </w:rPr>
            </w:pPr>
          </w:p>
        </w:tc>
        <w:tc>
          <w:tcPr>
            <w:tcW w:w="429" w:type="pct"/>
            <w:tcBorders>
              <w:top w:val="single" w:sz="4" w:space="0" w:color="auto"/>
              <w:left w:val="single" w:sz="4" w:space="0" w:color="auto"/>
              <w:right w:val="single" w:sz="4" w:space="0" w:color="auto"/>
            </w:tcBorders>
          </w:tcPr>
          <w:p w14:paraId="575C586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0CB86A05"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right w:val="single" w:sz="4" w:space="0" w:color="auto"/>
            </w:tcBorders>
          </w:tcPr>
          <w:p w14:paraId="19C80C4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2A8C8837" w14:textId="77777777" w:rsidR="00EA3897" w:rsidRPr="000D36F2" w:rsidRDefault="00EA3897" w:rsidP="00EA3897">
            <w:pPr>
              <w:spacing w:after="0" w:line="240" w:lineRule="auto"/>
              <w:rPr>
                <w:rFonts w:ascii="Times New Roman" w:hAnsi="Times New Roman" w:cs="Times New Roman"/>
                <w:sz w:val="20"/>
                <w:szCs w:val="20"/>
              </w:rPr>
            </w:pPr>
          </w:p>
          <w:p w14:paraId="6C528031" w14:textId="77777777" w:rsidR="00EA3897" w:rsidRPr="000D36F2" w:rsidRDefault="00EA3897" w:rsidP="00EA3897">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right w:val="single" w:sz="4" w:space="0" w:color="auto"/>
            </w:tcBorders>
          </w:tcPr>
          <w:p w14:paraId="340CCC5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6A07044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2A3C3B9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Michaela Vaško </w:t>
            </w:r>
          </w:p>
          <w:p w14:paraId="63C6C5E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r>
              <w:rPr>
                <w:rFonts w:ascii="Times New Roman" w:hAnsi="Times New Roman" w:cs="Times New Roman"/>
                <w:sz w:val="20"/>
                <w:szCs w:val="20"/>
              </w:rPr>
              <w:t>C</w:t>
            </w:r>
            <w:r w:rsidRPr="000D36F2">
              <w:rPr>
                <w:rFonts w:ascii="Times New Roman" w:hAnsi="Times New Roman" w:cs="Times New Roman"/>
                <w:sz w:val="20"/>
                <w:szCs w:val="20"/>
              </w:rPr>
              <w:t xml:space="preserve"> 100 %)</w:t>
            </w:r>
          </w:p>
        </w:tc>
        <w:tc>
          <w:tcPr>
            <w:tcW w:w="284" w:type="pct"/>
            <w:gridSpan w:val="2"/>
            <w:tcBorders>
              <w:top w:val="single" w:sz="4" w:space="0" w:color="auto"/>
              <w:left w:val="single" w:sz="4" w:space="0" w:color="auto"/>
              <w:right w:val="single" w:sz="4" w:space="0" w:color="auto"/>
            </w:tcBorders>
          </w:tcPr>
          <w:p w14:paraId="5BA2212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358" w:type="pct"/>
            <w:gridSpan w:val="2"/>
            <w:tcBorders>
              <w:top w:val="single" w:sz="4" w:space="0" w:color="auto"/>
              <w:left w:val="single" w:sz="4" w:space="0" w:color="auto"/>
              <w:right w:val="single" w:sz="4" w:space="0" w:color="auto"/>
            </w:tcBorders>
          </w:tcPr>
          <w:p w14:paraId="75DEBBE4"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28DDE018" w14:textId="77777777" w:rsidTr="00EA3897">
        <w:trPr>
          <w:cantSplit/>
          <w:trHeight w:val="390"/>
        </w:trPr>
        <w:tc>
          <w:tcPr>
            <w:tcW w:w="997" w:type="pct"/>
            <w:tcBorders>
              <w:top w:val="single" w:sz="4" w:space="0" w:color="auto"/>
              <w:left w:val="single" w:sz="4" w:space="0" w:color="auto"/>
              <w:right w:val="single" w:sz="4" w:space="0" w:color="auto"/>
            </w:tcBorders>
          </w:tcPr>
          <w:p w14:paraId="7CAD94C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w:t>
            </w:r>
            <w:r>
              <w:rPr>
                <w:rFonts w:ascii="Times New Roman" w:hAnsi="Times New Roman" w:cs="Times New Roman"/>
                <w:sz w:val="20"/>
                <w:szCs w:val="20"/>
              </w:rPr>
              <w:t> </w:t>
            </w:r>
            <w:r w:rsidRPr="000D36F2">
              <w:rPr>
                <w:rFonts w:ascii="Times New Roman" w:hAnsi="Times New Roman" w:cs="Times New Roman"/>
                <w:sz w:val="20"/>
                <w:szCs w:val="20"/>
              </w:rPr>
              <w:t>rodinou</w:t>
            </w:r>
          </w:p>
        </w:tc>
        <w:tc>
          <w:tcPr>
            <w:tcW w:w="194" w:type="pct"/>
            <w:gridSpan w:val="2"/>
            <w:tcBorders>
              <w:top w:val="single" w:sz="4" w:space="0" w:color="auto"/>
              <w:left w:val="single" w:sz="4" w:space="0" w:color="auto"/>
              <w:bottom w:val="single" w:sz="4" w:space="0" w:color="auto"/>
              <w:right w:val="single" w:sz="4" w:space="0" w:color="auto"/>
            </w:tcBorders>
          </w:tcPr>
          <w:p w14:paraId="2A31D95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tcPr>
          <w:p w14:paraId="556B6486"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p w14:paraId="13FC4FEF"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7" w:type="pct"/>
            <w:tcBorders>
              <w:top w:val="single" w:sz="4" w:space="0" w:color="auto"/>
              <w:left w:val="single" w:sz="4" w:space="0" w:color="auto"/>
              <w:bottom w:val="single" w:sz="4" w:space="0" w:color="auto"/>
              <w:right w:val="single" w:sz="4" w:space="0" w:color="auto"/>
            </w:tcBorders>
          </w:tcPr>
          <w:p w14:paraId="519342D7"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w:t>
            </w:r>
          </w:p>
          <w:p w14:paraId="197802BB"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6" w:type="pct"/>
            <w:gridSpan w:val="2"/>
            <w:tcBorders>
              <w:top w:val="single" w:sz="4" w:space="0" w:color="auto"/>
              <w:left w:val="single" w:sz="4" w:space="0" w:color="auto"/>
              <w:bottom w:val="single" w:sz="4" w:space="0" w:color="auto"/>
              <w:right w:val="single" w:sz="4" w:space="0" w:color="auto"/>
            </w:tcBorders>
          </w:tcPr>
          <w:p w14:paraId="2C0D847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tcPr>
          <w:p w14:paraId="1DA0B75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66</w:t>
            </w:r>
          </w:p>
        </w:tc>
        <w:tc>
          <w:tcPr>
            <w:tcW w:w="224" w:type="pct"/>
            <w:tcBorders>
              <w:top w:val="single" w:sz="4" w:space="0" w:color="auto"/>
              <w:left w:val="single" w:sz="4" w:space="0" w:color="auto"/>
              <w:bottom w:val="single" w:sz="4" w:space="0" w:color="auto"/>
              <w:right w:val="single" w:sz="4" w:space="0" w:color="auto"/>
            </w:tcBorders>
          </w:tcPr>
          <w:p w14:paraId="39A5FE63"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11</w:t>
            </w:r>
          </w:p>
          <w:p w14:paraId="301CF2E2" w14:textId="77777777" w:rsidR="00EA3897" w:rsidRPr="000D36F2" w:rsidRDefault="00EA3897" w:rsidP="00EA3897">
            <w:pPr>
              <w:spacing w:after="0" w:line="240" w:lineRule="auto"/>
              <w:jc w:val="center"/>
              <w:rPr>
                <w:rFonts w:ascii="Times New Roman" w:hAnsi="Times New Roman" w:cs="Times New Roman"/>
                <w:b/>
                <w:sz w:val="20"/>
                <w:szCs w:val="20"/>
              </w:rPr>
            </w:pPr>
          </w:p>
        </w:tc>
        <w:tc>
          <w:tcPr>
            <w:tcW w:w="429" w:type="pct"/>
            <w:tcBorders>
              <w:top w:val="single" w:sz="4" w:space="0" w:color="auto"/>
              <w:left w:val="single" w:sz="4" w:space="0" w:color="auto"/>
              <w:right w:val="single" w:sz="4" w:space="0" w:color="auto"/>
            </w:tcBorders>
          </w:tcPr>
          <w:p w14:paraId="619E968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1C027FE2"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right w:val="single" w:sz="4" w:space="0" w:color="auto"/>
            </w:tcBorders>
          </w:tcPr>
          <w:p w14:paraId="26F0C0B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7D1E0E7C" w14:textId="77777777" w:rsidR="00EA3897" w:rsidRPr="000D36F2" w:rsidRDefault="00EA3897" w:rsidP="00EA3897">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right w:val="single" w:sz="4" w:space="0" w:color="auto"/>
            </w:tcBorders>
          </w:tcPr>
          <w:p w14:paraId="051E9B5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Mgr. Michaela Vaško </w:t>
            </w:r>
          </w:p>
          <w:p w14:paraId="023B236B"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w:t>
            </w:r>
            <w:r>
              <w:rPr>
                <w:rFonts w:ascii="Times New Roman" w:hAnsi="Times New Roman" w:cs="Times New Roman"/>
                <w:sz w:val="20"/>
                <w:szCs w:val="20"/>
              </w:rPr>
              <w:t xml:space="preserve"> 100 %</w:t>
            </w:r>
            <w:r w:rsidRPr="000D36F2">
              <w:rPr>
                <w:rFonts w:ascii="Times New Roman" w:hAnsi="Times New Roman" w:cs="Times New Roman"/>
                <w:sz w:val="20"/>
                <w:szCs w:val="20"/>
              </w:rPr>
              <w:t xml:space="preserve">, </w:t>
            </w:r>
            <w:r>
              <w:rPr>
                <w:rFonts w:ascii="Times New Roman" w:hAnsi="Times New Roman" w:cs="Times New Roman"/>
                <w:sz w:val="20"/>
                <w:szCs w:val="20"/>
              </w:rPr>
              <w:t>C  5</w:t>
            </w:r>
            <w:r w:rsidRPr="000D36F2">
              <w:rPr>
                <w:rFonts w:ascii="Times New Roman" w:hAnsi="Times New Roman" w:cs="Times New Roman"/>
                <w:sz w:val="20"/>
                <w:szCs w:val="20"/>
              </w:rPr>
              <w:t>0 %)</w:t>
            </w:r>
          </w:p>
          <w:p w14:paraId="31CA712D" w14:textId="77777777" w:rsidR="00EA3897"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Mgr. Karolína Šípová </w:t>
            </w:r>
          </w:p>
          <w:p w14:paraId="3E6492C2"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(C 50 %)</w:t>
            </w:r>
          </w:p>
        </w:tc>
        <w:tc>
          <w:tcPr>
            <w:tcW w:w="284" w:type="pct"/>
            <w:gridSpan w:val="2"/>
            <w:tcBorders>
              <w:top w:val="single" w:sz="4" w:space="0" w:color="auto"/>
              <w:left w:val="single" w:sz="4" w:space="0" w:color="auto"/>
              <w:right w:val="single" w:sz="4" w:space="0" w:color="auto"/>
            </w:tcBorders>
          </w:tcPr>
          <w:p w14:paraId="335EEAE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358" w:type="pct"/>
            <w:gridSpan w:val="2"/>
            <w:tcBorders>
              <w:top w:val="single" w:sz="4" w:space="0" w:color="auto"/>
              <w:left w:val="single" w:sz="4" w:space="0" w:color="auto"/>
              <w:right w:val="single" w:sz="4" w:space="0" w:color="auto"/>
            </w:tcBorders>
          </w:tcPr>
          <w:p w14:paraId="5B6766C1"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A3897" w:rsidRPr="000D36F2" w14:paraId="3BE82271"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2EAB45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 Praxe a její supervize 5</w:t>
            </w:r>
          </w:p>
          <w:p w14:paraId="61161DBD" w14:textId="77777777" w:rsidR="00EA3897" w:rsidRPr="000D36F2" w:rsidRDefault="00EA3897" w:rsidP="00EA3897">
            <w:pPr>
              <w:spacing w:after="0" w:line="240" w:lineRule="auto"/>
              <w:rPr>
                <w:rFonts w:ascii="Times New Roman" w:hAnsi="Times New Roman" w:cs="Times New Roman"/>
                <w:sz w:val="20"/>
                <w:szCs w:val="20"/>
              </w:rPr>
            </w:pPr>
          </w:p>
          <w:p w14:paraId="287FC037" w14:textId="77777777" w:rsidR="00EA3897" w:rsidRPr="000D36F2" w:rsidRDefault="00EA3897" w:rsidP="00EA3897">
            <w:pPr>
              <w:spacing w:after="0" w:line="240" w:lineRule="auto"/>
              <w:rPr>
                <w:rFonts w:ascii="Times New Roman" w:hAnsi="Times New Roman" w:cs="Times New Roman"/>
                <w:sz w:val="20"/>
                <w:szCs w:val="20"/>
              </w:rPr>
            </w:pPr>
          </w:p>
        </w:tc>
        <w:tc>
          <w:tcPr>
            <w:tcW w:w="1359" w:type="pct"/>
            <w:gridSpan w:val="11"/>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7FDCEA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 týdnů za semestr (200 hodin) praxe</w:t>
            </w:r>
          </w:p>
          <w:p w14:paraId="6EEEB4B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5698941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 hodin za semestr supervize k praxi</w:t>
            </w:r>
          </w:p>
          <w:p w14:paraId="36764A0A"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color w:val="FF0000"/>
                <w:sz w:val="20"/>
                <w:szCs w:val="20"/>
              </w:rPr>
              <w:t>(celkem 216 h)</w:t>
            </w:r>
          </w:p>
        </w:tc>
        <w:tc>
          <w:tcPr>
            <w:tcW w:w="42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3033BF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E2181B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p w14:paraId="467A7930" w14:textId="77777777" w:rsidR="00EA3897" w:rsidRPr="000D36F2" w:rsidRDefault="00EA3897" w:rsidP="00EA3897">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387FE4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7331D8F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A5D049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3D853FAA" w14:textId="77777777" w:rsidR="00EA3897" w:rsidRPr="000D36F2" w:rsidRDefault="00EA3897" w:rsidP="00EA3897">
            <w:pPr>
              <w:spacing w:after="0" w:line="240" w:lineRule="auto"/>
              <w:jc w:val="center"/>
              <w:rPr>
                <w:rFonts w:ascii="Times New Roman" w:hAnsi="Times New Roman" w:cs="Times New Roman"/>
                <w:b/>
                <w:sz w:val="20"/>
                <w:szCs w:val="20"/>
              </w:rPr>
            </w:pPr>
          </w:p>
        </w:tc>
      </w:tr>
      <w:tr w:rsidR="00EA3897" w:rsidRPr="000D36F2" w14:paraId="1C1774EF" w14:textId="77777777" w:rsidTr="00EA3897">
        <w:trPr>
          <w:cantSplit/>
          <w:trHeight w:val="390"/>
        </w:trPr>
        <w:tc>
          <w:tcPr>
            <w:tcW w:w="997" w:type="pct"/>
            <w:tcBorders>
              <w:top w:val="single" w:sz="4" w:space="0" w:color="auto"/>
              <w:left w:val="single" w:sz="4" w:space="0" w:color="auto"/>
              <w:right w:val="single" w:sz="4" w:space="0" w:color="auto"/>
            </w:tcBorders>
          </w:tcPr>
          <w:p w14:paraId="537E200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patologie a prevence rizikového chování</w:t>
            </w:r>
          </w:p>
        </w:tc>
        <w:tc>
          <w:tcPr>
            <w:tcW w:w="194" w:type="pct"/>
            <w:gridSpan w:val="2"/>
            <w:tcBorders>
              <w:top w:val="single" w:sz="4" w:space="0" w:color="auto"/>
              <w:left w:val="single" w:sz="4" w:space="0" w:color="auto"/>
              <w:bottom w:val="single" w:sz="4" w:space="0" w:color="auto"/>
              <w:right w:val="single" w:sz="4" w:space="0" w:color="auto"/>
            </w:tcBorders>
          </w:tcPr>
          <w:p w14:paraId="28A01B6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p w14:paraId="21488E0C"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7" w:type="pct"/>
            <w:gridSpan w:val="2"/>
            <w:tcBorders>
              <w:top w:val="single" w:sz="4" w:space="0" w:color="auto"/>
              <w:left w:val="single" w:sz="4" w:space="0" w:color="auto"/>
              <w:bottom w:val="single" w:sz="4" w:space="0" w:color="auto"/>
              <w:right w:val="single" w:sz="4" w:space="0" w:color="auto"/>
            </w:tcBorders>
          </w:tcPr>
          <w:p w14:paraId="777E225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p w14:paraId="3CF88ED1"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7" w:type="pct"/>
            <w:tcBorders>
              <w:top w:val="single" w:sz="4" w:space="0" w:color="auto"/>
              <w:left w:val="single" w:sz="4" w:space="0" w:color="auto"/>
              <w:bottom w:val="single" w:sz="4" w:space="0" w:color="auto"/>
              <w:right w:val="single" w:sz="4" w:space="0" w:color="auto"/>
            </w:tcBorders>
          </w:tcPr>
          <w:p w14:paraId="268BC3B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5AE00A83"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6" w:type="pct"/>
            <w:gridSpan w:val="2"/>
            <w:tcBorders>
              <w:top w:val="single" w:sz="4" w:space="0" w:color="auto"/>
              <w:left w:val="single" w:sz="4" w:space="0" w:color="auto"/>
              <w:bottom w:val="single" w:sz="4" w:space="0" w:color="auto"/>
              <w:right w:val="single" w:sz="4" w:space="0" w:color="auto"/>
            </w:tcBorders>
          </w:tcPr>
          <w:p w14:paraId="600024E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tcPr>
          <w:p w14:paraId="009549B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45</w:t>
            </w:r>
          </w:p>
        </w:tc>
        <w:tc>
          <w:tcPr>
            <w:tcW w:w="224" w:type="pct"/>
            <w:tcBorders>
              <w:top w:val="single" w:sz="4" w:space="0" w:color="auto"/>
              <w:left w:val="single" w:sz="4" w:space="0" w:color="auto"/>
              <w:bottom w:val="single" w:sz="4" w:space="0" w:color="auto"/>
              <w:right w:val="single" w:sz="4" w:space="0" w:color="auto"/>
            </w:tcBorders>
          </w:tcPr>
          <w:p w14:paraId="7A393B4E" w14:textId="77777777" w:rsidR="00EA3897" w:rsidRPr="000D36F2" w:rsidRDefault="00EA3897" w:rsidP="00EA3897">
            <w:pPr>
              <w:spacing w:after="0"/>
              <w:jc w:val="center"/>
              <w:rPr>
                <w:rFonts w:ascii="Times New Roman" w:hAnsi="Times New Roman" w:cs="Times New Roman"/>
                <w:b/>
                <w:sz w:val="20"/>
                <w:szCs w:val="20"/>
              </w:rPr>
            </w:pPr>
            <w:r w:rsidRPr="000D36F2">
              <w:rPr>
                <w:rFonts w:ascii="Times New Roman" w:hAnsi="Times New Roman" w:cs="Times New Roman"/>
                <w:b/>
                <w:sz w:val="20"/>
                <w:szCs w:val="20"/>
              </w:rPr>
              <w:t>11</w:t>
            </w:r>
          </w:p>
        </w:tc>
        <w:tc>
          <w:tcPr>
            <w:tcW w:w="429" w:type="pct"/>
            <w:tcBorders>
              <w:top w:val="single" w:sz="4" w:space="0" w:color="auto"/>
              <w:left w:val="single" w:sz="4" w:space="0" w:color="auto"/>
              <w:right w:val="single" w:sz="4" w:space="0" w:color="auto"/>
            </w:tcBorders>
          </w:tcPr>
          <w:p w14:paraId="00A5130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57D7C3F1"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right w:val="single" w:sz="4" w:space="0" w:color="auto"/>
            </w:tcBorders>
          </w:tcPr>
          <w:p w14:paraId="0B84CA9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6" w:type="pct"/>
            <w:tcBorders>
              <w:top w:val="single" w:sz="4" w:space="0" w:color="auto"/>
              <w:left w:val="single" w:sz="4" w:space="0" w:color="auto"/>
              <w:right w:val="single" w:sz="4" w:space="0" w:color="auto"/>
            </w:tcBorders>
          </w:tcPr>
          <w:p w14:paraId="005C161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67C7212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50 %)</w:t>
            </w:r>
          </w:p>
          <w:p w14:paraId="5D50B27C"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Pr="000D36F2">
              <w:rPr>
                <w:rFonts w:ascii="Times New Roman" w:hAnsi="Times New Roman" w:cs="Times New Roman"/>
                <w:sz w:val="20"/>
                <w:szCs w:val="20"/>
              </w:rPr>
              <w:t>, Ph.D.</w:t>
            </w:r>
          </w:p>
          <w:p w14:paraId="7BDC1FE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w:t>
            </w:r>
            <w:r>
              <w:rPr>
                <w:rFonts w:ascii="Times New Roman" w:hAnsi="Times New Roman" w:cs="Times New Roman"/>
                <w:sz w:val="20"/>
                <w:szCs w:val="20"/>
              </w:rPr>
              <w:t>2</w:t>
            </w:r>
            <w:r w:rsidRPr="000D36F2">
              <w:rPr>
                <w:rFonts w:ascii="Times New Roman" w:hAnsi="Times New Roman" w:cs="Times New Roman"/>
                <w:sz w:val="20"/>
                <w:szCs w:val="20"/>
              </w:rPr>
              <w:t>0 %, S 70 %)</w:t>
            </w:r>
          </w:p>
          <w:p w14:paraId="46C1C1F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Marcela </w:t>
            </w:r>
            <w:r>
              <w:rPr>
                <w:rFonts w:ascii="Times New Roman" w:hAnsi="Times New Roman" w:cs="Times New Roman"/>
                <w:sz w:val="20"/>
                <w:szCs w:val="20"/>
              </w:rPr>
              <w:t>Křenovská</w:t>
            </w:r>
            <w:r w:rsidRPr="000D36F2">
              <w:rPr>
                <w:rFonts w:ascii="Times New Roman" w:hAnsi="Times New Roman" w:cs="Times New Roman"/>
                <w:sz w:val="20"/>
                <w:szCs w:val="20"/>
              </w:rPr>
              <w:t>, Ph.D.</w:t>
            </w:r>
          </w:p>
          <w:p w14:paraId="123B8FD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w:t>
            </w:r>
            <w:r>
              <w:rPr>
                <w:rFonts w:ascii="Times New Roman" w:hAnsi="Times New Roman" w:cs="Times New Roman"/>
                <w:sz w:val="20"/>
                <w:szCs w:val="20"/>
              </w:rPr>
              <w:t>3</w:t>
            </w:r>
            <w:r w:rsidRPr="000D36F2">
              <w:rPr>
                <w:rFonts w:ascii="Times New Roman" w:hAnsi="Times New Roman" w:cs="Times New Roman"/>
                <w:sz w:val="20"/>
                <w:szCs w:val="20"/>
              </w:rPr>
              <w:t>0 %, S 30 %)</w:t>
            </w:r>
          </w:p>
        </w:tc>
        <w:tc>
          <w:tcPr>
            <w:tcW w:w="284" w:type="pct"/>
            <w:gridSpan w:val="2"/>
            <w:tcBorders>
              <w:top w:val="single" w:sz="4" w:space="0" w:color="auto"/>
              <w:left w:val="single" w:sz="4" w:space="0" w:color="auto"/>
              <w:right w:val="single" w:sz="4" w:space="0" w:color="auto"/>
            </w:tcBorders>
          </w:tcPr>
          <w:p w14:paraId="1209831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p w14:paraId="11F709B6"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right w:val="single" w:sz="4" w:space="0" w:color="auto"/>
            </w:tcBorders>
          </w:tcPr>
          <w:p w14:paraId="4D3C445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47A4238A" w14:textId="77777777" w:rsidTr="00EA3897">
        <w:trPr>
          <w:cantSplit/>
          <w:trHeight w:val="390"/>
        </w:trPr>
        <w:tc>
          <w:tcPr>
            <w:tcW w:w="997" w:type="pct"/>
            <w:tcBorders>
              <w:top w:val="single" w:sz="4" w:space="0" w:color="auto"/>
              <w:left w:val="single" w:sz="4" w:space="0" w:color="auto"/>
              <w:right w:val="single" w:sz="4" w:space="0" w:color="auto"/>
            </w:tcBorders>
          </w:tcPr>
          <w:p w14:paraId="4AEDC3C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Podnikání, management a ekonomika ve zdravotnictví, sociálních službách a řízení kvality poskytované péče</w:t>
            </w:r>
          </w:p>
        </w:tc>
        <w:tc>
          <w:tcPr>
            <w:tcW w:w="194" w:type="pct"/>
            <w:gridSpan w:val="2"/>
            <w:tcBorders>
              <w:top w:val="single" w:sz="4" w:space="0" w:color="auto"/>
              <w:left w:val="single" w:sz="4" w:space="0" w:color="auto"/>
              <w:bottom w:val="single" w:sz="4" w:space="0" w:color="auto"/>
              <w:right w:val="single" w:sz="4" w:space="0" w:color="auto"/>
            </w:tcBorders>
          </w:tcPr>
          <w:p w14:paraId="1E7D542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tcPr>
          <w:p w14:paraId="4913583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217" w:type="pct"/>
            <w:tcBorders>
              <w:top w:val="single" w:sz="4" w:space="0" w:color="auto"/>
              <w:left w:val="single" w:sz="4" w:space="0" w:color="auto"/>
              <w:bottom w:val="single" w:sz="4" w:space="0" w:color="auto"/>
              <w:right w:val="single" w:sz="4" w:space="0" w:color="auto"/>
            </w:tcBorders>
          </w:tcPr>
          <w:p w14:paraId="062BA78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53C670F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tcPr>
          <w:p w14:paraId="7EE93AF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65</w:t>
            </w:r>
          </w:p>
        </w:tc>
        <w:tc>
          <w:tcPr>
            <w:tcW w:w="224" w:type="pct"/>
            <w:tcBorders>
              <w:top w:val="single" w:sz="4" w:space="0" w:color="auto"/>
              <w:left w:val="single" w:sz="4" w:space="0" w:color="auto"/>
              <w:bottom w:val="single" w:sz="4" w:space="0" w:color="auto"/>
              <w:right w:val="single" w:sz="4" w:space="0" w:color="auto"/>
            </w:tcBorders>
          </w:tcPr>
          <w:p w14:paraId="54878073"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11</w:t>
            </w:r>
          </w:p>
        </w:tc>
        <w:tc>
          <w:tcPr>
            <w:tcW w:w="429" w:type="pct"/>
            <w:tcBorders>
              <w:top w:val="single" w:sz="4" w:space="0" w:color="auto"/>
              <w:left w:val="single" w:sz="4" w:space="0" w:color="auto"/>
              <w:right w:val="single" w:sz="4" w:space="0" w:color="auto"/>
            </w:tcBorders>
          </w:tcPr>
          <w:p w14:paraId="6D57A58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p w14:paraId="567504A7"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right w:val="single" w:sz="4" w:space="0" w:color="auto"/>
            </w:tcBorders>
          </w:tcPr>
          <w:p w14:paraId="62405CE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5A38C26A" w14:textId="77777777" w:rsidR="00EA3897" w:rsidRPr="000D36F2" w:rsidRDefault="00EA3897" w:rsidP="00EA3897">
            <w:pPr>
              <w:spacing w:after="0" w:line="240" w:lineRule="auto"/>
              <w:jc w:val="both"/>
              <w:rPr>
                <w:rFonts w:ascii="Times New Roman" w:hAnsi="Times New Roman" w:cs="Times New Roman"/>
                <w:sz w:val="20"/>
                <w:szCs w:val="20"/>
              </w:rPr>
            </w:pPr>
          </w:p>
        </w:tc>
        <w:tc>
          <w:tcPr>
            <w:tcW w:w="1216" w:type="pct"/>
            <w:tcBorders>
              <w:top w:val="single" w:sz="4" w:space="0" w:color="auto"/>
              <w:left w:val="single" w:sz="4" w:space="0" w:color="auto"/>
              <w:right w:val="single" w:sz="4" w:space="0" w:color="auto"/>
            </w:tcBorders>
          </w:tcPr>
          <w:p w14:paraId="4E8734B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Mgr. Petr Snopek, PhD., MBA</w:t>
            </w:r>
          </w:p>
          <w:p w14:paraId="33FD88D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50 %, S 50 %)</w:t>
            </w:r>
          </w:p>
          <w:p w14:paraId="2077D42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Andrea </w:t>
            </w:r>
            <w:r>
              <w:rPr>
                <w:rFonts w:ascii="Times New Roman" w:hAnsi="Times New Roman" w:cs="Times New Roman"/>
                <w:sz w:val="20"/>
                <w:szCs w:val="20"/>
              </w:rPr>
              <w:t>Hoffmannová</w:t>
            </w:r>
          </w:p>
          <w:p w14:paraId="3012EEE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50 %, S 50 %)</w:t>
            </w:r>
          </w:p>
        </w:tc>
        <w:tc>
          <w:tcPr>
            <w:tcW w:w="284" w:type="pct"/>
            <w:gridSpan w:val="2"/>
            <w:tcBorders>
              <w:top w:val="single" w:sz="4" w:space="0" w:color="auto"/>
              <w:left w:val="single" w:sz="4" w:space="0" w:color="auto"/>
              <w:right w:val="single" w:sz="4" w:space="0" w:color="auto"/>
            </w:tcBorders>
          </w:tcPr>
          <w:p w14:paraId="6162FA3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tc>
        <w:tc>
          <w:tcPr>
            <w:tcW w:w="358" w:type="pct"/>
            <w:gridSpan w:val="2"/>
            <w:tcBorders>
              <w:top w:val="single" w:sz="4" w:space="0" w:color="auto"/>
              <w:left w:val="single" w:sz="4" w:space="0" w:color="auto"/>
              <w:right w:val="single" w:sz="4" w:space="0" w:color="auto"/>
            </w:tcBorders>
          </w:tcPr>
          <w:p w14:paraId="2D26E17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1DE41776" w14:textId="77777777" w:rsidTr="00EA3897">
        <w:trPr>
          <w:cantSplit/>
          <w:trHeight w:val="390"/>
        </w:trPr>
        <w:tc>
          <w:tcPr>
            <w:tcW w:w="997" w:type="pct"/>
            <w:tcBorders>
              <w:top w:val="single" w:sz="4" w:space="0" w:color="auto"/>
              <w:left w:val="single" w:sz="4" w:space="0" w:color="auto"/>
              <w:right w:val="single" w:sz="4" w:space="0" w:color="auto"/>
            </w:tcBorders>
          </w:tcPr>
          <w:p w14:paraId="7EF43D6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Posouzení životní situace klienta</w:t>
            </w:r>
          </w:p>
        </w:tc>
        <w:tc>
          <w:tcPr>
            <w:tcW w:w="194" w:type="pct"/>
            <w:gridSpan w:val="2"/>
            <w:tcBorders>
              <w:top w:val="single" w:sz="4" w:space="0" w:color="auto"/>
              <w:left w:val="single" w:sz="4" w:space="0" w:color="auto"/>
              <w:bottom w:val="single" w:sz="4" w:space="0" w:color="auto"/>
              <w:right w:val="single" w:sz="4" w:space="0" w:color="auto"/>
            </w:tcBorders>
          </w:tcPr>
          <w:p w14:paraId="7AE44AD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tcPr>
          <w:p w14:paraId="231823C0"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w:t>
            </w:r>
          </w:p>
        </w:tc>
        <w:tc>
          <w:tcPr>
            <w:tcW w:w="217" w:type="pct"/>
            <w:tcBorders>
              <w:top w:val="single" w:sz="4" w:space="0" w:color="auto"/>
              <w:left w:val="single" w:sz="4" w:space="0" w:color="auto"/>
              <w:bottom w:val="single" w:sz="4" w:space="0" w:color="auto"/>
              <w:right w:val="single" w:sz="4" w:space="0" w:color="auto"/>
            </w:tcBorders>
          </w:tcPr>
          <w:p w14:paraId="70204A26" w14:textId="77777777" w:rsidR="00EA3897" w:rsidRPr="000D36F2" w:rsidRDefault="00EA3897" w:rsidP="00EA389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w:t>
            </w:r>
          </w:p>
        </w:tc>
        <w:tc>
          <w:tcPr>
            <w:tcW w:w="216" w:type="pct"/>
            <w:gridSpan w:val="2"/>
            <w:tcBorders>
              <w:top w:val="single" w:sz="4" w:space="0" w:color="auto"/>
              <w:left w:val="single" w:sz="4" w:space="0" w:color="auto"/>
              <w:bottom w:val="single" w:sz="4" w:space="0" w:color="auto"/>
              <w:right w:val="single" w:sz="4" w:space="0" w:color="auto"/>
            </w:tcBorders>
          </w:tcPr>
          <w:p w14:paraId="21C985F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tcPr>
          <w:p w14:paraId="4B265A9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44</w:t>
            </w:r>
          </w:p>
        </w:tc>
        <w:tc>
          <w:tcPr>
            <w:tcW w:w="224" w:type="pct"/>
            <w:tcBorders>
              <w:top w:val="single" w:sz="4" w:space="0" w:color="auto"/>
              <w:left w:val="single" w:sz="4" w:space="0" w:color="auto"/>
              <w:bottom w:val="single" w:sz="4" w:space="0" w:color="auto"/>
              <w:right w:val="single" w:sz="4" w:space="0" w:color="auto"/>
            </w:tcBorders>
          </w:tcPr>
          <w:p w14:paraId="196DE2E5"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11</w:t>
            </w:r>
          </w:p>
        </w:tc>
        <w:tc>
          <w:tcPr>
            <w:tcW w:w="429" w:type="pct"/>
            <w:tcBorders>
              <w:top w:val="single" w:sz="4" w:space="0" w:color="auto"/>
              <w:left w:val="single" w:sz="4" w:space="0" w:color="auto"/>
              <w:right w:val="single" w:sz="4" w:space="0" w:color="auto"/>
            </w:tcBorders>
          </w:tcPr>
          <w:p w14:paraId="27A619B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2A35A055"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right w:val="single" w:sz="4" w:space="0" w:color="auto"/>
            </w:tcBorders>
          </w:tcPr>
          <w:p w14:paraId="6654935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55A5BF8E" w14:textId="77777777" w:rsidR="00EA3897" w:rsidRPr="000D36F2" w:rsidRDefault="00EA3897" w:rsidP="00EA3897">
            <w:pPr>
              <w:spacing w:after="0" w:line="240" w:lineRule="auto"/>
              <w:jc w:val="both"/>
              <w:rPr>
                <w:rFonts w:ascii="Times New Roman" w:hAnsi="Times New Roman" w:cs="Times New Roman"/>
                <w:sz w:val="20"/>
                <w:szCs w:val="20"/>
              </w:rPr>
            </w:pPr>
          </w:p>
        </w:tc>
        <w:tc>
          <w:tcPr>
            <w:tcW w:w="1216" w:type="pct"/>
            <w:tcBorders>
              <w:top w:val="single" w:sz="4" w:space="0" w:color="auto"/>
              <w:left w:val="single" w:sz="4" w:space="0" w:color="auto"/>
              <w:right w:val="single" w:sz="4" w:space="0" w:color="auto"/>
            </w:tcBorders>
          </w:tcPr>
          <w:p w14:paraId="52B29EF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Michaela Vaško</w:t>
            </w:r>
          </w:p>
          <w:p w14:paraId="2988AD7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100 %, </w:t>
            </w:r>
            <w:r>
              <w:rPr>
                <w:rFonts w:ascii="Times New Roman" w:hAnsi="Times New Roman" w:cs="Times New Roman"/>
                <w:sz w:val="20"/>
                <w:szCs w:val="20"/>
              </w:rPr>
              <w:t>C</w:t>
            </w:r>
            <w:r w:rsidRPr="000D36F2">
              <w:rPr>
                <w:rFonts w:ascii="Times New Roman" w:hAnsi="Times New Roman" w:cs="Times New Roman"/>
                <w:sz w:val="20"/>
                <w:szCs w:val="20"/>
              </w:rPr>
              <w:t xml:space="preserve"> 100 %)</w:t>
            </w:r>
          </w:p>
        </w:tc>
        <w:tc>
          <w:tcPr>
            <w:tcW w:w="284" w:type="pct"/>
            <w:gridSpan w:val="2"/>
            <w:tcBorders>
              <w:top w:val="single" w:sz="4" w:space="0" w:color="auto"/>
              <w:left w:val="single" w:sz="4" w:space="0" w:color="auto"/>
              <w:right w:val="single" w:sz="4" w:space="0" w:color="auto"/>
            </w:tcBorders>
          </w:tcPr>
          <w:p w14:paraId="7B746CB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tc>
        <w:tc>
          <w:tcPr>
            <w:tcW w:w="358" w:type="pct"/>
            <w:gridSpan w:val="2"/>
            <w:tcBorders>
              <w:top w:val="single" w:sz="4" w:space="0" w:color="auto"/>
              <w:left w:val="single" w:sz="4" w:space="0" w:color="auto"/>
              <w:right w:val="single" w:sz="4" w:space="0" w:color="auto"/>
            </w:tcBorders>
          </w:tcPr>
          <w:p w14:paraId="3C7CE18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0766D0FB" w14:textId="77777777" w:rsidTr="00EA3897">
        <w:trPr>
          <w:cantSplit/>
          <w:trHeight w:val="390"/>
        </w:trPr>
        <w:tc>
          <w:tcPr>
            <w:tcW w:w="997" w:type="pct"/>
            <w:tcBorders>
              <w:top w:val="single" w:sz="4" w:space="0" w:color="auto"/>
              <w:left w:val="single" w:sz="4" w:space="0" w:color="auto"/>
              <w:right w:val="single" w:sz="4" w:space="0" w:color="auto"/>
            </w:tcBorders>
          </w:tcPr>
          <w:p w14:paraId="5264DE89" w14:textId="77777777" w:rsidR="00EA3897" w:rsidRPr="000D36F2" w:rsidRDefault="00EA3897" w:rsidP="00EA3897">
            <w:pPr>
              <w:spacing w:after="0"/>
              <w:rPr>
                <w:rFonts w:ascii="Times New Roman" w:hAnsi="Times New Roman" w:cs="Times New Roman"/>
                <w:sz w:val="20"/>
                <w:szCs w:val="20"/>
              </w:rPr>
            </w:pPr>
            <w:r w:rsidRPr="000D36F2">
              <w:rPr>
                <w:rFonts w:ascii="Times New Roman" w:hAnsi="Times New Roman" w:cs="Times New Roman"/>
                <w:sz w:val="20"/>
                <w:szCs w:val="20"/>
              </w:rPr>
              <w:t>Seminář k bakalářské práci 3</w:t>
            </w:r>
          </w:p>
          <w:p w14:paraId="02BA115A" w14:textId="77777777" w:rsidR="00EA3897" w:rsidRPr="000D36F2" w:rsidRDefault="00EA3897" w:rsidP="00EA3897">
            <w:pPr>
              <w:spacing w:after="0"/>
              <w:rPr>
                <w:rFonts w:ascii="Times New Roman" w:hAnsi="Times New Roman" w:cs="Times New Roman"/>
                <w:sz w:val="20"/>
                <w:szCs w:val="20"/>
              </w:rPr>
            </w:pPr>
          </w:p>
        </w:tc>
        <w:tc>
          <w:tcPr>
            <w:tcW w:w="194" w:type="pct"/>
            <w:gridSpan w:val="2"/>
            <w:tcBorders>
              <w:top w:val="single" w:sz="4" w:space="0" w:color="auto"/>
              <w:left w:val="single" w:sz="4" w:space="0" w:color="auto"/>
              <w:bottom w:val="single" w:sz="4" w:space="0" w:color="auto"/>
              <w:right w:val="single" w:sz="4" w:space="0" w:color="auto"/>
            </w:tcBorders>
          </w:tcPr>
          <w:p w14:paraId="37386C8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7" w:type="pct"/>
            <w:gridSpan w:val="2"/>
            <w:tcBorders>
              <w:top w:val="single" w:sz="4" w:space="0" w:color="auto"/>
              <w:left w:val="single" w:sz="4" w:space="0" w:color="auto"/>
              <w:bottom w:val="single" w:sz="4" w:space="0" w:color="auto"/>
              <w:right w:val="single" w:sz="4" w:space="0" w:color="auto"/>
            </w:tcBorders>
          </w:tcPr>
          <w:p w14:paraId="0AA8782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tcBorders>
              <w:top w:val="single" w:sz="4" w:space="0" w:color="auto"/>
              <w:left w:val="single" w:sz="4" w:space="0" w:color="auto"/>
              <w:bottom w:val="single" w:sz="4" w:space="0" w:color="auto"/>
              <w:right w:val="single" w:sz="4" w:space="0" w:color="auto"/>
            </w:tcBorders>
          </w:tcPr>
          <w:p w14:paraId="7C16130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75E41F5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tcPr>
          <w:p w14:paraId="4B9286B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82</w:t>
            </w:r>
          </w:p>
        </w:tc>
        <w:tc>
          <w:tcPr>
            <w:tcW w:w="224" w:type="pct"/>
            <w:tcBorders>
              <w:top w:val="single" w:sz="4" w:space="0" w:color="auto"/>
              <w:left w:val="single" w:sz="4" w:space="0" w:color="auto"/>
              <w:bottom w:val="single" w:sz="4" w:space="0" w:color="auto"/>
              <w:right w:val="single" w:sz="4" w:space="0" w:color="auto"/>
            </w:tcBorders>
          </w:tcPr>
          <w:p w14:paraId="4F4648E2" w14:textId="77777777" w:rsidR="00EA3897" w:rsidRPr="001E2D91" w:rsidRDefault="00EA3897" w:rsidP="00EA3897">
            <w:pPr>
              <w:spacing w:after="0" w:line="240" w:lineRule="auto"/>
              <w:jc w:val="center"/>
              <w:rPr>
                <w:rFonts w:ascii="Times New Roman" w:hAnsi="Times New Roman" w:cs="Times New Roman"/>
                <w:sz w:val="20"/>
                <w:szCs w:val="20"/>
              </w:rPr>
            </w:pPr>
            <w:r w:rsidRPr="001E2D91">
              <w:rPr>
                <w:rFonts w:ascii="Times New Roman" w:hAnsi="Times New Roman" w:cs="Times New Roman"/>
                <w:sz w:val="20"/>
                <w:szCs w:val="20"/>
              </w:rPr>
              <w:t>7</w:t>
            </w:r>
          </w:p>
        </w:tc>
        <w:tc>
          <w:tcPr>
            <w:tcW w:w="429" w:type="pct"/>
            <w:tcBorders>
              <w:top w:val="single" w:sz="4" w:space="0" w:color="auto"/>
              <w:left w:val="single" w:sz="4" w:space="0" w:color="auto"/>
              <w:right w:val="single" w:sz="4" w:space="0" w:color="auto"/>
            </w:tcBorders>
          </w:tcPr>
          <w:p w14:paraId="5666E75C" w14:textId="77777777" w:rsidR="00EA3897" w:rsidRPr="000D36F2" w:rsidRDefault="00EA3897" w:rsidP="00EA3897">
            <w:pPr>
              <w:spacing w:after="0"/>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tcBorders>
              <w:top w:val="single" w:sz="4" w:space="0" w:color="auto"/>
              <w:left w:val="single" w:sz="4" w:space="0" w:color="auto"/>
              <w:right w:val="single" w:sz="4" w:space="0" w:color="auto"/>
            </w:tcBorders>
          </w:tcPr>
          <w:p w14:paraId="44C6856B" w14:textId="77777777" w:rsidR="00EA3897" w:rsidRPr="000D36F2" w:rsidRDefault="00EA3897" w:rsidP="00EA3897">
            <w:pPr>
              <w:spacing w:after="0"/>
              <w:jc w:val="center"/>
              <w:rPr>
                <w:rFonts w:ascii="Times New Roman" w:hAnsi="Times New Roman" w:cs="Times New Roman"/>
                <w:sz w:val="20"/>
                <w:szCs w:val="20"/>
              </w:rPr>
            </w:pPr>
            <w:r>
              <w:rPr>
                <w:rFonts w:ascii="Times New Roman" w:hAnsi="Times New Roman" w:cs="Times New Roman"/>
                <w:sz w:val="20"/>
                <w:szCs w:val="20"/>
              </w:rPr>
              <w:t>4</w:t>
            </w:r>
          </w:p>
        </w:tc>
        <w:tc>
          <w:tcPr>
            <w:tcW w:w="1216" w:type="pct"/>
            <w:tcBorders>
              <w:top w:val="single" w:sz="4" w:space="0" w:color="auto"/>
              <w:left w:val="single" w:sz="4" w:space="0" w:color="auto"/>
              <w:right w:val="single" w:sz="4" w:space="0" w:color="auto"/>
            </w:tcBorders>
          </w:tcPr>
          <w:p w14:paraId="0EF94147" w14:textId="77777777" w:rsidR="00EA3897" w:rsidRPr="00BB62A7" w:rsidRDefault="00EA3897" w:rsidP="00EA3897">
            <w:pPr>
              <w:spacing w:after="0" w:line="240" w:lineRule="auto"/>
              <w:rPr>
                <w:rFonts w:ascii="Times New Roman" w:hAnsi="Times New Roman" w:cs="Times New Roman"/>
                <w:b/>
                <w:sz w:val="20"/>
                <w:szCs w:val="20"/>
              </w:rPr>
            </w:pPr>
            <w:r w:rsidRPr="00BB62A7">
              <w:rPr>
                <w:rFonts w:ascii="Times New Roman" w:hAnsi="Times New Roman" w:cs="Times New Roman"/>
                <w:b/>
                <w:sz w:val="20"/>
                <w:szCs w:val="20"/>
              </w:rPr>
              <w:t xml:space="preserve">doc. RNDr. Jaroslava Pavelková, CSc. </w:t>
            </w:r>
          </w:p>
          <w:p w14:paraId="0B49E762" w14:textId="77777777" w:rsidR="00EA3897" w:rsidRPr="00BB62A7" w:rsidRDefault="00EA3897" w:rsidP="00EA3897">
            <w:pPr>
              <w:spacing w:after="0"/>
              <w:rPr>
                <w:rFonts w:ascii="Times New Roman" w:hAnsi="Times New Roman" w:cs="Times New Roman"/>
                <w:sz w:val="20"/>
                <w:szCs w:val="20"/>
              </w:rPr>
            </w:pPr>
            <w:r w:rsidRPr="00BB62A7">
              <w:rPr>
                <w:rFonts w:ascii="Times New Roman" w:hAnsi="Times New Roman" w:cs="Times New Roman"/>
                <w:sz w:val="20"/>
                <w:szCs w:val="20"/>
              </w:rPr>
              <w:t>(S 70 %)</w:t>
            </w:r>
          </w:p>
          <w:p w14:paraId="2D3E62FC" w14:textId="127654FC" w:rsidR="00EA3897" w:rsidRPr="000D36F2" w:rsidRDefault="00EA3897" w:rsidP="00EA3897">
            <w:pPr>
              <w:spacing w:after="0"/>
              <w:rPr>
                <w:rFonts w:ascii="Times New Roman" w:hAnsi="Times New Roman" w:cs="Times New Roman"/>
                <w:sz w:val="20"/>
                <w:szCs w:val="20"/>
              </w:rPr>
            </w:pPr>
            <w:r w:rsidRPr="00BB62A7">
              <w:rPr>
                <w:rFonts w:ascii="Times New Roman" w:eastAsia="Times New Roman" w:hAnsi="Times New Roman" w:cs="Times New Roman"/>
                <w:sz w:val="20"/>
                <w:szCs w:val="20"/>
                <w:lang w:eastAsia="cs-CZ"/>
              </w:rPr>
              <w:t>Vedoucí bakalářské práce  (individuální konzultace)</w:t>
            </w:r>
            <w:ins w:id="20" w:author="ospod1" w:date="2021-02-04T20:25:00Z">
              <w:r w:rsidR="00AE6E07">
                <w:rPr>
                  <w:rFonts w:ascii="Times New Roman" w:eastAsia="Times New Roman" w:hAnsi="Times New Roman" w:cs="Times New Roman"/>
                  <w:sz w:val="20"/>
                  <w:szCs w:val="20"/>
                  <w:lang w:eastAsia="cs-CZ"/>
                </w:rPr>
                <w:t xml:space="preserve"> (30 %)</w:t>
              </w:r>
            </w:ins>
          </w:p>
        </w:tc>
        <w:tc>
          <w:tcPr>
            <w:tcW w:w="284" w:type="pct"/>
            <w:gridSpan w:val="2"/>
            <w:tcBorders>
              <w:top w:val="single" w:sz="4" w:space="0" w:color="auto"/>
              <w:left w:val="single" w:sz="4" w:space="0" w:color="auto"/>
              <w:right w:val="single" w:sz="4" w:space="0" w:color="auto"/>
            </w:tcBorders>
          </w:tcPr>
          <w:p w14:paraId="4D6822D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p w14:paraId="2F0E0613" w14:textId="77777777" w:rsidR="00EA3897" w:rsidRPr="000D36F2" w:rsidRDefault="00EA3897" w:rsidP="00EA3897">
            <w:pPr>
              <w:spacing w:after="0"/>
              <w:jc w:val="center"/>
              <w:rPr>
                <w:rFonts w:ascii="Times New Roman" w:hAnsi="Times New Roman" w:cs="Times New Roman"/>
                <w:sz w:val="20"/>
                <w:szCs w:val="20"/>
              </w:rPr>
            </w:pPr>
          </w:p>
        </w:tc>
        <w:tc>
          <w:tcPr>
            <w:tcW w:w="358" w:type="pct"/>
            <w:gridSpan w:val="2"/>
            <w:tcBorders>
              <w:top w:val="single" w:sz="4" w:space="0" w:color="auto"/>
              <w:left w:val="single" w:sz="4" w:space="0" w:color="auto"/>
              <w:right w:val="single" w:sz="4" w:space="0" w:color="auto"/>
            </w:tcBorders>
          </w:tcPr>
          <w:p w14:paraId="480BCA90" w14:textId="77777777" w:rsidR="00EA3897" w:rsidRPr="000D36F2" w:rsidRDefault="00EA3897" w:rsidP="00EA3897">
            <w:pPr>
              <w:spacing w:after="0"/>
              <w:jc w:val="center"/>
              <w:rPr>
                <w:rFonts w:ascii="Times New Roman" w:hAnsi="Times New Roman" w:cs="Times New Roman"/>
                <w:sz w:val="20"/>
                <w:szCs w:val="20"/>
              </w:rPr>
            </w:pPr>
          </w:p>
        </w:tc>
      </w:tr>
      <w:tr w:rsidR="00EA3897" w:rsidRPr="000D36F2" w14:paraId="7D14EEC2" w14:textId="77777777" w:rsidTr="00EA3897">
        <w:trPr>
          <w:cantSplit/>
          <w:trHeight w:val="390"/>
        </w:trPr>
        <w:tc>
          <w:tcPr>
            <w:tcW w:w="997" w:type="pct"/>
            <w:tcBorders>
              <w:top w:val="single" w:sz="4" w:space="0" w:color="auto"/>
              <w:left w:val="single" w:sz="4" w:space="0" w:color="auto"/>
              <w:bottom w:val="single" w:sz="4" w:space="0" w:color="auto"/>
              <w:right w:val="single" w:sz="4" w:space="0" w:color="auto"/>
            </w:tcBorders>
          </w:tcPr>
          <w:p w14:paraId="0E6BD86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Repetitorium SZZ</w:t>
            </w:r>
          </w:p>
        </w:tc>
        <w:tc>
          <w:tcPr>
            <w:tcW w:w="194" w:type="pct"/>
            <w:gridSpan w:val="2"/>
            <w:tcBorders>
              <w:top w:val="single" w:sz="4" w:space="0" w:color="auto"/>
              <w:left w:val="single" w:sz="4" w:space="0" w:color="auto"/>
              <w:bottom w:val="single" w:sz="4" w:space="0" w:color="auto"/>
              <w:right w:val="single" w:sz="4" w:space="0" w:color="auto"/>
            </w:tcBorders>
          </w:tcPr>
          <w:p w14:paraId="5A5A534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7" w:type="pct"/>
            <w:gridSpan w:val="2"/>
            <w:tcBorders>
              <w:top w:val="single" w:sz="4" w:space="0" w:color="auto"/>
              <w:left w:val="single" w:sz="4" w:space="0" w:color="auto"/>
              <w:bottom w:val="single" w:sz="4" w:space="0" w:color="auto"/>
              <w:right w:val="single" w:sz="4" w:space="0" w:color="auto"/>
            </w:tcBorders>
          </w:tcPr>
          <w:p w14:paraId="563A369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w:t>
            </w:r>
          </w:p>
        </w:tc>
        <w:tc>
          <w:tcPr>
            <w:tcW w:w="217" w:type="pct"/>
            <w:tcBorders>
              <w:top w:val="single" w:sz="4" w:space="0" w:color="auto"/>
              <w:left w:val="single" w:sz="4" w:space="0" w:color="auto"/>
              <w:bottom w:val="single" w:sz="4" w:space="0" w:color="auto"/>
              <w:right w:val="single" w:sz="4" w:space="0" w:color="auto"/>
            </w:tcBorders>
          </w:tcPr>
          <w:p w14:paraId="124D309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364E2D1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91" w:type="pct"/>
            <w:gridSpan w:val="3"/>
            <w:tcBorders>
              <w:top w:val="single" w:sz="4" w:space="0" w:color="auto"/>
              <w:left w:val="single" w:sz="4" w:space="0" w:color="auto"/>
              <w:bottom w:val="single" w:sz="4" w:space="0" w:color="auto"/>
              <w:right w:val="single" w:sz="4" w:space="0" w:color="auto"/>
            </w:tcBorders>
          </w:tcPr>
          <w:p w14:paraId="70244DC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224" w:type="pct"/>
            <w:tcBorders>
              <w:top w:val="single" w:sz="4" w:space="0" w:color="auto"/>
              <w:left w:val="single" w:sz="4" w:space="0" w:color="auto"/>
              <w:bottom w:val="single" w:sz="4" w:space="0" w:color="auto"/>
              <w:right w:val="single" w:sz="4" w:space="0" w:color="auto"/>
            </w:tcBorders>
          </w:tcPr>
          <w:p w14:paraId="3BC7B7C3"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6</w:t>
            </w:r>
          </w:p>
        </w:tc>
        <w:tc>
          <w:tcPr>
            <w:tcW w:w="429" w:type="pct"/>
            <w:tcBorders>
              <w:top w:val="single" w:sz="4" w:space="0" w:color="auto"/>
              <w:left w:val="single" w:sz="4" w:space="0" w:color="auto"/>
              <w:bottom w:val="single" w:sz="4" w:space="0" w:color="auto"/>
              <w:right w:val="single" w:sz="4" w:space="0" w:color="auto"/>
            </w:tcBorders>
          </w:tcPr>
          <w:p w14:paraId="77E174C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tcBorders>
              <w:top w:val="single" w:sz="4" w:space="0" w:color="auto"/>
              <w:left w:val="single" w:sz="4" w:space="0" w:color="auto"/>
              <w:bottom w:val="single" w:sz="4" w:space="0" w:color="auto"/>
              <w:right w:val="single" w:sz="4" w:space="0" w:color="auto"/>
            </w:tcBorders>
          </w:tcPr>
          <w:p w14:paraId="1F4AC8D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6" w:type="pct"/>
            <w:tcBorders>
              <w:top w:val="single" w:sz="4" w:space="0" w:color="auto"/>
              <w:left w:val="single" w:sz="4" w:space="0" w:color="auto"/>
              <w:bottom w:val="single" w:sz="4" w:space="0" w:color="auto"/>
              <w:right w:val="single" w:sz="4" w:space="0" w:color="auto"/>
            </w:tcBorders>
          </w:tcPr>
          <w:p w14:paraId="1306ECF2" w14:textId="77777777" w:rsidR="00EA3897" w:rsidRPr="000D36F2" w:rsidRDefault="00EA3897" w:rsidP="00EA3897">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Pr="000D36F2">
              <w:rPr>
                <w:rFonts w:ascii="Times New Roman" w:hAnsi="Times New Roman" w:cs="Times New Roman"/>
                <w:b/>
                <w:sz w:val="20"/>
                <w:szCs w:val="20"/>
              </w:rPr>
              <w:t>, Ph.D.</w:t>
            </w:r>
          </w:p>
          <w:p w14:paraId="0BBCAC6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40 %)</w:t>
            </w:r>
          </w:p>
          <w:p w14:paraId="602F810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w:t>
            </w:r>
          </w:p>
          <w:p w14:paraId="1975C28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30 %)</w:t>
            </w:r>
          </w:p>
          <w:p w14:paraId="55B5B9B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Pavla Kudlová, PhD.</w:t>
            </w:r>
          </w:p>
          <w:p w14:paraId="37A1C20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30 %)</w:t>
            </w:r>
          </w:p>
        </w:tc>
        <w:tc>
          <w:tcPr>
            <w:tcW w:w="284" w:type="pct"/>
            <w:gridSpan w:val="2"/>
            <w:tcBorders>
              <w:top w:val="single" w:sz="4" w:space="0" w:color="auto"/>
              <w:left w:val="single" w:sz="4" w:space="0" w:color="auto"/>
              <w:bottom w:val="single" w:sz="4" w:space="0" w:color="auto"/>
              <w:right w:val="single" w:sz="4" w:space="0" w:color="auto"/>
            </w:tcBorders>
          </w:tcPr>
          <w:p w14:paraId="539D2A4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tc>
        <w:tc>
          <w:tcPr>
            <w:tcW w:w="358" w:type="pct"/>
            <w:gridSpan w:val="2"/>
            <w:tcBorders>
              <w:top w:val="single" w:sz="4" w:space="0" w:color="auto"/>
              <w:left w:val="single" w:sz="4" w:space="0" w:color="auto"/>
              <w:bottom w:val="single" w:sz="4" w:space="0" w:color="auto"/>
              <w:right w:val="single" w:sz="4" w:space="0" w:color="auto"/>
            </w:tcBorders>
          </w:tcPr>
          <w:p w14:paraId="4F6BFEA5"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41831100" w14:textId="77777777" w:rsidTr="00EA3897">
        <w:trPr>
          <w:cantSplit/>
          <w:trHeight w:val="390"/>
        </w:trPr>
        <w:tc>
          <w:tcPr>
            <w:tcW w:w="997" w:type="pct"/>
            <w:tcBorders>
              <w:top w:val="single" w:sz="4" w:space="0" w:color="auto"/>
              <w:left w:val="single" w:sz="4" w:space="0" w:color="auto"/>
              <w:right w:val="single" w:sz="4" w:space="0" w:color="auto"/>
            </w:tcBorders>
            <w:shd w:val="clear" w:color="auto" w:fill="FFF2CC" w:themeFill="accent4" w:themeFillTint="33"/>
          </w:tcPr>
          <w:p w14:paraId="27187B1E" w14:textId="77777777" w:rsidR="00EA3897" w:rsidRPr="00C11B25" w:rsidRDefault="00EA3897" w:rsidP="00EA3897">
            <w:pPr>
              <w:spacing w:after="0" w:line="240" w:lineRule="auto"/>
              <w:rPr>
                <w:rFonts w:ascii="Times New Roman" w:hAnsi="Times New Roman" w:cs="Times New Roman"/>
                <w:color w:val="FF0000"/>
                <w:sz w:val="20"/>
                <w:szCs w:val="20"/>
              </w:rPr>
            </w:pPr>
            <w:r w:rsidRPr="00C11B25">
              <w:rPr>
                <w:rFonts w:ascii="Times New Roman" w:hAnsi="Times New Roman" w:cs="Times New Roman"/>
                <w:color w:val="FF0000"/>
                <w:sz w:val="20"/>
                <w:szCs w:val="20"/>
              </w:rPr>
              <w:t>Praxe a její supervize 6</w:t>
            </w:r>
          </w:p>
          <w:p w14:paraId="71380470" w14:textId="77777777" w:rsidR="00EA3897" w:rsidRPr="00C11B25" w:rsidRDefault="00EA3897" w:rsidP="00EA3897">
            <w:pPr>
              <w:spacing w:after="0" w:line="240" w:lineRule="auto"/>
              <w:rPr>
                <w:rFonts w:ascii="Times New Roman" w:hAnsi="Times New Roman" w:cs="Times New Roman"/>
                <w:color w:val="FF0000"/>
                <w:sz w:val="20"/>
                <w:szCs w:val="20"/>
              </w:rPr>
            </w:pPr>
          </w:p>
          <w:p w14:paraId="0D0F3507" w14:textId="77777777" w:rsidR="00EA3897" w:rsidRPr="00C11B25" w:rsidRDefault="00EA3897" w:rsidP="00EA3897">
            <w:pPr>
              <w:spacing w:after="0" w:line="240" w:lineRule="auto"/>
              <w:rPr>
                <w:rFonts w:ascii="Times New Roman" w:hAnsi="Times New Roman" w:cs="Times New Roman"/>
                <w:color w:val="FF0000"/>
                <w:sz w:val="20"/>
                <w:szCs w:val="20"/>
              </w:rPr>
            </w:pPr>
          </w:p>
        </w:tc>
        <w:tc>
          <w:tcPr>
            <w:tcW w:w="1359" w:type="pct"/>
            <w:gridSpan w:val="11"/>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B71F63B" w14:textId="77777777" w:rsidR="00EA3897" w:rsidRPr="00C11B25" w:rsidRDefault="00EA3897" w:rsidP="00EA3897">
            <w:pPr>
              <w:spacing w:after="0" w:line="240" w:lineRule="auto"/>
              <w:jc w:val="center"/>
              <w:rPr>
                <w:rFonts w:ascii="Times New Roman" w:hAnsi="Times New Roman" w:cs="Times New Roman"/>
                <w:color w:val="FF0000"/>
                <w:sz w:val="20"/>
                <w:szCs w:val="20"/>
              </w:rPr>
            </w:pPr>
            <w:r w:rsidRPr="00C11B25">
              <w:rPr>
                <w:rFonts w:ascii="Times New Roman" w:hAnsi="Times New Roman" w:cs="Times New Roman"/>
                <w:color w:val="FF0000"/>
                <w:sz w:val="20"/>
                <w:szCs w:val="20"/>
              </w:rPr>
              <w:t>1 týden za semestr (40 hodin) praxe</w:t>
            </w:r>
          </w:p>
          <w:p w14:paraId="7E00011C" w14:textId="77777777" w:rsidR="00EA3897" w:rsidRPr="00C11B25" w:rsidRDefault="00EA3897" w:rsidP="00EA3897">
            <w:pPr>
              <w:spacing w:after="0" w:line="240" w:lineRule="auto"/>
              <w:jc w:val="center"/>
              <w:rPr>
                <w:rFonts w:ascii="Times New Roman" w:hAnsi="Times New Roman" w:cs="Times New Roman"/>
                <w:color w:val="FF0000"/>
                <w:sz w:val="20"/>
                <w:szCs w:val="20"/>
              </w:rPr>
            </w:pPr>
            <w:r w:rsidRPr="00C11B25">
              <w:rPr>
                <w:rFonts w:ascii="Times New Roman" w:hAnsi="Times New Roman" w:cs="Times New Roman"/>
                <w:color w:val="FF0000"/>
                <w:sz w:val="20"/>
                <w:szCs w:val="20"/>
              </w:rPr>
              <w:t>6 hodin za semestr seminář k praxi</w:t>
            </w:r>
          </w:p>
          <w:p w14:paraId="61377A8B" w14:textId="77777777" w:rsidR="00EA3897" w:rsidRPr="00C11B25" w:rsidRDefault="00EA3897" w:rsidP="00EA3897">
            <w:pPr>
              <w:spacing w:after="0" w:line="240" w:lineRule="auto"/>
              <w:jc w:val="center"/>
              <w:rPr>
                <w:rFonts w:ascii="Times New Roman" w:hAnsi="Times New Roman" w:cs="Times New Roman"/>
                <w:color w:val="FF0000"/>
                <w:sz w:val="20"/>
                <w:szCs w:val="20"/>
              </w:rPr>
            </w:pPr>
            <w:r w:rsidRPr="00C11B25">
              <w:rPr>
                <w:rFonts w:ascii="Times New Roman" w:hAnsi="Times New Roman" w:cs="Times New Roman"/>
                <w:color w:val="FF0000"/>
                <w:sz w:val="20"/>
                <w:szCs w:val="20"/>
              </w:rPr>
              <w:t>14 hodin za semestr supervize k praxi</w:t>
            </w:r>
          </w:p>
          <w:p w14:paraId="28650B93" w14:textId="77777777" w:rsidR="00EA3897" w:rsidRPr="00C11B25" w:rsidRDefault="00EA3897" w:rsidP="00EA3897">
            <w:pPr>
              <w:spacing w:after="0" w:line="240" w:lineRule="auto"/>
              <w:jc w:val="center"/>
              <w:rPr>
                <w:rFonts w:ascii="Times New Roman" w:hAnsi="Times New Roman" w:cs="Times New Roman"/>
                <w:b/>
                <w:color w:val="FF0000"/>
                <w:sz w:val="20"/>
                <w:szCs w:val="20"/>
              </w:rPr>
            </w:pPr>
            <w:r w:rsidRPr="00C11B25">
              <w:rPr>
                <w:rFonts w:ascii="Times New Roman" w:hAnsi="Times New Roman" w:cs="Times New Roman"/>
                <w:color w:val="FF0000"/>
                <w:sz w:val="20"/>
                <w:szCs w:val="20"/>
              </w:rPr>
              <w:t>(celkem 60 h)</w:t>
            </w:r>
          </w:p>
        </w:tc>
        <w:tc>
          <w:tcPr>
            <w:tcW w:w="429" w:type="pct"/>
            <w:tcBorders>
              <w:top w:val="single" w:sz="4" w:space="0" w:color="auto"/>
              <w:left w:val="single" w:sz="4" w:space="0" w:color="auto"/>
              <w:right w:val="single" w:sz="4" w:space="0" w:color="auto"/>
            </w:tcBorders>
            <w:shd w:val="clear" w:color="auto" w:fill="FFF2CC" w:themeFill="accent4" w:themeFillTint="33"/>
          </w:tcPr>
          <w:p w14:paraId="4779E184" w14:textId="77777777" w:rsidR="00EA3897" w:rsidRPr="00C11B25" w:rsidRDefault="00EA3897" w:rsidP="00EA3897">
            <w:pPr>
              <w:spacing w:after="0" w:line="240" w:lineRule="auto"/>
              <w:jc w:val="center"/>
              <w:rPr>
                <w:rFonts w:ascii="Times New Roman" w:hAnsi="Times New Roman" w:cs="Times New Roman"/>
                <w:color w:val="FF0000"/>
                <w:sz w:val="20"/>
                <w:szCs w:val="20"/>
              </w:rPr>
            </w:pPr>
            <w:r w:rsidRPr="00C11B25">
              <w:rPr>
                <w:rFonts w:ascii="Times New Roman" w:hAnsi="Times New Roman" w:cs="Times New Roman"/>
                <w:color w:val="FF0000"/>
                <w:sz w:val="20"/>
                <w:szCs w:val="20"/>
              </w:rPr>
              <w:t>Zp</w:t>
            </w:r>
          </w:p>
        </w:tc>
        <w:tc>
          <w:tcPr>
            <w:tcW w:w="357" w:type="pct"/>
            <w:tcBorders>
              <w:top w:val="single" w:sz="4" w:space="0" w:color="auto"/>
              <w:left w:val="single" w:sz="4" w:space="0" w:color="auto"/>
              <w:right w:val="single" w:sz="4" w:space="0" w:color="auto"/>
            </w:tcBorders>
            <w:shd w:val="clear" w:color="auto" w:fill="FFF2CC" w:themeFill="accent4" w:themeFillTint="33"/>
          </w:tcPr>
          <w:p w14:paraId="29CD5A00" w14:textId="77777777" w:rsidR="00EA3897" w:rsidRPr="00C11B25" w:rsidRDefault="00EA3897" w:rsidP="00EA3897">
            <w:pPr>
              <w:spacing w:after="0" w:line="240" w:lineRule="auto"/>
              <w:jc w:val="center"/>
              <w:rPr>
                <w:rFonts w:ascii="Times New Roman" w:hAnsi="Times New Roman" w:cs="Times New Roman"/>
                <w:color w:val="FF0000"/>
                <w:sz w:val="20"/>
                <w:szCs w:val="20"/>
              </w:rPr>
            </w:pPr>
            <w:r w:rsidRPr="00C11B25">
              <w:rPr>
                <w:rFonts w:ascii="Times New Roman" w:hAnsi="Times New Roman" w:cs="Times New Roman"/>
                <w:color w:val="FF0000"/>
                <w:sz w:val="20"/>
                <w:szCs w:val="20"/>
              </w:rPr>
              <w:t>2</w:t>
            </w:r>
          </w:p>
        </w:tc>
        <w:tc>
          <w:tcPr>
            <w:tcW w:w="1216" w:type="pct"/>
            <w:tcBorders>
              <w:top w:val="single" w:sz="4" w:space="0" w:color="auto"/>
              <w:left w:val="single" w:sz="4" w:space="0" w:color="auto"/>
              <w:right w:val="single" w:sz="4" w:space="0" w:color="auto"/>
            </w:tcBorders>
            <w:shd w:val="clear" w:color="auto" w:fill="FFF2CC" w:themeFill="accent4" w:themeFillTint="33"/>
          </w:tcPr>
          <w:p w14:paraId="46026BB2" w14:textId="77777777" w:rsidR="00EA3897" w:rsidRPr="00C11B25" w:rsidRDefault="00EA3897" w:rsidP="00EA3897">
            <w:pPr>
              <w:spacing w:after="0" w:line="240" w:lineRule="auto"/>
              <w:rPr>
                <w:rFonts w:ascii="Times New Roman" w:hAnsi="Times New Roman" w:cs="Times New Roman"/>
                <w:b/>
                <w:color w:val="FF0000"/>
                <w:sz w:val="20"/>
                <w:szCs w:val="20"/>
              </w:rPr>
            </w:pPr>
            <w:r w:rsidRPr="00C11B25">
              <w:rPr>
                <w:rFonts w:ascii="Times New Roman" w:hAnsi="Times New Roman" w:cs="Times New Roman"/>
                <w:b/>
                <w:color w:val="FF0000"/>
                <w:sz w:val="20"/>
                <w:szCs w:val="20"/>
              </w:rPr>
              <w:t>PhDr. Michaela Schneider, Ph.D.</w:t>
            </w:r>
          </w:p>
          <w:p w14:paraId="65EA6042" w14:textId="77777777" w:rsidR="00EA3897" w:rsidRPr="00C11B25" w:rsidRDefault="00EA3897" w:rsidP="00EA3897">
            <w:pPr>
              <w:spacing w:after="0" w:line="240" w:lineRule="auto"/>
              <w:rPr>
                <w:rFonts w:ascii="Times New Roman" w:hAnsi="Times New Roman" w:cs="Times New Roman"/>
                <w:b/>
                <w:color w:val="FF0000"/>
                <w:sz w:val="20"/>
                <w:szCs w:val="20"/>
              </w:rPr>
            </w:pPr>
            <w:r w:rsidRPr="00C11B25">
              <w:rPr>
                <w:rFonts w:ascii="Times New Roman" w:hAnsi="Times New Roman" w:cs="Times New Roman"/>
                <w:color w:val="FF0000"/>
                <w:sz w:val="20"/>
                <w:szCs w:val="20"/>
              </w:rPr>
              <w:t>Mgr. Michaela Vaško (supervizor)</w:t>
            </w:r>
          </w:p>
        </w:tc>
        <w:tc>
          <w:tcPr>
            <w:tcW w:w="284" w:type="pct"/>
            <w:gridSpan w:val="2"/>
            <w:tcBorders>
              <w:top w:val="single" w:sz="4" w:space="0" w:color="auto"/>
              <w:left w:val="single" w:sz="4" w:space="0" w:color="auto"/>
              <w:right w:val="single" w:sz="4" w:space="0" w:color="auto"/>
            </w:tcBorders>
            <w:shd w:val="clear" w:color="auto" w:fill="FFF2CC" w:themeFill="accent4" w:themeFillTint="33"/>
          </w:tcPr>
          <w:p w14:paraId="6B7BA096" w14:textId="77777777" w:rsidR="00EA3897" w:rsidRPr="00C11B25" w:rsidRDefault="00EA3897" w:rsidP="00EA3897">
            <w:pPr>
              <w:spacing w:after="0" w:line="240" w:lineRule="auto"/>
              <w:jc w:val="center"/>
              <w:rPr>
                <w:rFonts w:ascii="Times New Roman" w:hAnsi="Times New Roman" w:cs="Times New Roman"/>
                <w:color w:val="FF0000"/>
                <w:sz w:val="20"/>
                <w:szCs w:val="20"/>
              </w:rPr>
            </w:pPr>
            <w:r w:rsidRPr="00C11B25">
              <w:rPr>
                <w:rFonts w:ascii="Times New Roman" w:hAnsi="Times New Roman" w:cs="Times New Roman"/>
                <w:color w:val="FF0000"/>
                <w:sz w:val="20"/>
                <w:szCs w:val="20"/>
              </w:rPr>
              <w:t>3/LS</w:t>
            </w:r>
          </w:p>
        </w:tc>
        <w:tc>
          <w:tcPr>
            <w:tcW w:w="358" w:type="pct"/>
            <w:gridSpan w:val="2"/>
            <w:tcBorders>
              <w:top w:val="single" w:sz="4" w:space="0" w:color="auto"/>
              <w:left w:val="single" w:sz="4" w:space="0" w:color="auto"/>
              <w:right w:val="single" w:sz="4" w:space="0" w:color="auto"/>
            </w:tcBorders>
            <w:shd w:val="clear" w:color="auto" w:fill="FFF2CC" w:themeFill="accent4" w:themeFillTint="33"/>
          </w:tcPr>
          <w:p w14:paraId="00CC87D1" w14:textId="77777777" w:rsidR="00EA3897" w:rsidRPr="00C11B25" w:rsidRDefault="00EA3897" w:rsidP="00EA3897">
            <w:pPr>
              <w:spacing w:after="0" w:line="240" w:lineRule="auto"/>
              <w:jc w:val="center"/>
              <w:rPr>
                <w:rFonts w:ascii="Times New Roman" w:hAnsi="Times New Roman" w:cs="Times New Roman"/>
                <w:color w:val="FF0000"/>
                <w:sz w:val="20"/>
                <w:szCs w:val="20"/>
              </w:rPr>
            </w:pPr>
          </w:p>
        </w:tc>
      </w:tr>
    </w:tbl>
    <w:p w14:paraId="5C30100E" w14:textId="77777777" w:rsidR="00EA3897" w:rsidRPr="000D36F2" w:rsidRDefault="00EA3897" w:rsidP="00EA3897">
      <w:pPr>
        <w:rPr>
          <w:rFonts w:ascii="Times New Roman" w:hAnsi="Times New Roman" w:cs="Times New Roman"/>
          <w:sz w:val="20"/>
          <w:szCs w:val="20"/>
        </w:rPr>
      </w:pPr>
    </w:p>
    <w:tbl>
      <w:tblPr>
        <w:tblW w:w="5386"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53"/>
        <w:gridCol w:w="431"/>
        <w:gridCol w:w="408"/>
        <w:gridCol w:w="418"/>
        <w:gridCol w:w="418"/>
        <w:gridCol w:w="558"/>
        <w:gridCol w:w="418"/>
        <w:gridCol w:w="836"/>
        <w:gridCol w:w="697"/>
        <w:gridCol w:w="2362"/>
        <w:gridCol w:w="568"/>
        <w:gridCol w:w="695"/>
      </w:tblGrid>
      <w:tr w:rsidR="00EA3897" w:rsidRPr="000D36F2" w14:paraId="5D6A2802" w14:textId="77777777" w:rsidTr="00EA3897">
        <w:trPr>
          <w:trHeight w:val="390"/>
        </w:trPr>
        <w:tc>
          <w:tcPr>
            <w:tcW w:w="5000" w:type="pct"/>
            <w:gridSpan w:val="12"/>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3AE4D35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POVINNÉ PŘEDMĚTY – skupina B </w:t>
            </w:r>
            <w:r w:rsidRPr="000D36F2">
              <w:rPr>
                <w:rFonts w:ascii="Times New Roman" w:hAnsi="Times New Roman" w:cs="Times New Roman"/>
                <w:sz w:val="20"/>
                <w:szCs w:val="20"/>
              </w:rPr>
              <w:t>(cizí jazyk)</w:t>
            </w:r>
          </w:p>
          <w:p w14:paraId="778C537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14 kreditů</w:t>
            </w:r>
          </w:p>
        </w:tc>
      </w:tr>
      <w:tr w:rsidR="00EA3897" w:rsidRPr="000D36F2" w14:paraId="6F99F05F" w14:textId="77777777" w:rsidTr="00EA3897">
        <w:trPr>
          <w:trHeight w:val="390"/>
        </w:trPr>
        <w:tc>
          <w:tcPr>
            <w:tcW w:w="1000" w:type="pct"/>
            <w:tcBorders>
              <w:top w:val="single" w:sz="4" w:space="0" w:color="auto"/>
              <w:left w:val="single" w:sz="4" w:space="0" w:color="auto"/>
              <w:right w:val="single" w:sz="4" w:space="0" w:color="auto"/>
            </w:tcBorders>
          </w:tcPr>
          <w:p w14:paraId="4C8DCEA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Cizí jazyk 1</w:t>
            </w:r>
          </w:p>
          <w:p w14:paraId="773D0AF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21" w:type="pct"/>
            <w:tcBorders>
              <w:top w:val="single" w:sz="4" w:space="0" w:color="auto"/>
              <w:left w:val="single" w:sz="4" w:space="0" w:color="auto"/>
              <w:bottom w:val="single" w:sz="4" w:space="0" w:color="auto"/>
              <w:right w:val="single" w:sz="4" w:space="0" w:color="auto"/>
            </w:tcBorders>
          </w:tcPr>
          <w:p w14:paraId="7BDBB2E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9" w:type="pct"/>
            <w:tcBorders>
              <w:top w:val="single" w:sz="4" w:space="0" w:color="auto"/>
              <w:left w:val="single" w:sz="4" w:space="0" w:color="auto"/>
              <w:bottom w:val="single" w:sz="4" w:space="0" w:color="auto"/>
              <w:right w:val="single" w:sz="4" w:space="0" w:color="auto"/>
            </w:tcBorders>
          </w:tcPr>
          <w:p w14:paraId="366C034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tcBorders>
              <w:top w:val="single" w:sz="4" w:space="0" w:color="auto"/>
              <w:left w:val="single" w:sz="4" w:space="0" w:color="auto"/>
              <w:bottom w:val="single" w:sz="4" w:space="0" w:color="auto"/>
              <w:right w:val="single" w:sz="4" w:space="0" w:color="auto"/>
            </w:tcBorders>
          </w:tcPr>
          <w:p w14:paraId="68C71BF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14" w:type="pct"/>
            <w:tcBorders>
              <w:top w:val="single" w:sz="4" w:space="0" w:color="auto"/>
              <w:left w:val="single" w:sz="4" w:space="0" w:color="auto"/>
              <w:bottom w:val="single" w:sz="4" w:space="0" w:color="auto"/>
              <w:right w:val="single" w:sz="4" w:space="0" w:color="auto"/>
            </w:tcBorders>
          </w:tcPr>
          <w:p w14:paraId="398832F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86" w:type="pct"/>
            <w:tcBorders>
              <w:top w:val="single" w:sz="4" w:space="0" w:color="auto"/>
              <w:left w:val="single" w:sz="4" w:space="0" w:color="auto"/>
              <w:bottom w:val="single" w:sz="4" w:space="0" w:color="auto"/>
              <w:right w:val="single" w:sz="4" w:space="0" w:color="auto"/>
            </w:tcBorders>
          </w:tcPr>
          <w:p w14:paraId="3917E09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66</w:t>
            </w:r>
          </w:p>
        </w:tc>
        <w:tc>
          <w:tcPr>
            <w:tcW w:w="214" w:type="pct"/>
            <w:tcBorders>
              <w:top w:val="single" w:sz="4" w:space="0" w:color="auto"/>
              <w:left w:val="single" w:sz="4" w:space="0" w:color="auto"/>
              <w:bottom w:val="single" w:sz="4" w:space="0" w:color="auto"/>
              <w:right w:val="single" w:sz="4" w:space="0" w:color="auto"/>
            </w:tcBorders>
          </w:tcPr>
          <w:p w14:paraId="641080F5"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428" w:type="pct"/>
            <w:tcBorders>
              <w:top w:val="single" w:sz="4" w:space="0" w:color="auto"/>
              <w:left w:val="single" w:sz="4" w:space="0" w:color="auto"/>
              <w:right w:val="single" w:sz="4" w:space="0" w:color="auto"/>
            </w:tcBorders>
          </w:tcPr>
          <w:p w14:paraId="6830315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7" w:type="pct"/>
            <w:tcBorders>
              <w:top w:val="single" w:sz="4" w:space="0" w:color="auto"/>
              <w:left w:val="single" w:sz="4" w:space="0" w:color="auto"/>
              <w:right w:val="single" w:sz="4" w:space="0" w:color="auto"/>
            </w:tcBorders>
          </w:tcPr>
          <w:p w14:paraId="1BE2880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0" w:type="pct"/>
            <w:tcBorders>
              <w:top w:val="single" w:sz="4" w:space="0" w:color="auto"/>
              <w:left w:val="single" w:sz="4" w:space="0" w:color="auto"/>
              <w:right w:val="single" w:sz="4" w:space="0" w:color="auto"/>
            </w:tcBorders>
          </w:tcPr>
          <w:p w14:paraId="5C88C30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05AE47D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91" w:type="pct"/>
            <w:tcBorders>
              <w:top w:val="single" w:sz="4" w:space="0" w:color="auto"/>
              <w:left w:val="single" w:sz="4" w:space="0" w:color="auto"/>
              <w:right w:val="single" w:sz="4" w:space="0" w:color="auto"/>
            </w:tcBorders>
          </w:tcPr>
          <w:p w14:paraId="0A06153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356" w:type="pct"/>
            <w:tcBorders>
              <w:top w:val="single" w:sz="4" w:space="0" w:color="auto"/>
              <w:left w:val="single" w:sz="4" w:space="0" w:color="auto"/>
              <w:right w:val="single" w:sz="4" w:space="0" w:color="auto"/>
            </w:tcBorders>
          </w:tcPr>
          <w:p w14:paraId="26679A5F"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0E6A8670" w14:textId="77777777" w:rsidTr="00EA3897">
        <w:trPr>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FA75FB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Latina a lékařská terminologie </w:t>
            </w:r>
          </w:p>
        </w:tc>
        <w:tc>
          <w:tcPr>
            <w:tcW w:w="221" w:type="pct"/>
            <w:tcBorders>
              <w:top w:val="single" w:sz="4" w:space="0" w:color="auto"/>
              <w:left w:val="single" w:sz="4" w:space="0" w:color="auto"/>
              <w:bottom w:val="single" w:sz="4" w:space="0" w:color="auto"/>
              <w:right w:val="single" w:sz="4" w:space="0" w:color="auto"/>
            </w:tcBorders>
            <w:shd w:val="clear" w:color="auto" w:fill="FFFFFF" w:themeFill="background1"/>
          </w:tcPr>
          <w:p w14:paraId="531130A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9" w:type="pct"/>
            <w:tcBorders>
              <w:top w:val="single" w:sz="4" w:space="0" w:color="auto"/>
              <w:left w:val="single" w:sz="4" w:space="0" w:color="auto"/>
              <w:bottom w:val="single" w:sz="4" w:space="0" w:color="auto"/>
              <w:right w:val="single" w:sz="4" w:space="0" w:color="auto"/>
            </w:tcBorders>
            <w:shd w:val="clear" w:color="auto" w:fill="FFFFFF" w:themeFill="background1"/>
          </w:tcPr>
          <w:p w14:paraId="5585344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7233D3B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494F308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7E06C69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33</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64FEB872" w14:textId="77777777" w:rsidR="00EA3897" w:rsidRPr="001E2D91" w:rsidRDefault="00EA3897" w:rsidP="00EA3897">
            <w:pPr>
              <w:spacing w:after="0" w:line="240" w:lineRule="auto"/>
              <w:jc w:val="center"/>
              <w:rPr>
                <w:rFonts w:ascii="Times New Roman" w:hAnsi="Times New Roman" w:cs="Times New Roman"/>
                <w:sz w:val="20"/>
                <w:szCs w:val="20"/>
              </w:rPr>
            </w:pPr>
            <w:r w:rsidRPr="001E2D91">
              <w:rPr>
                <w:rFonts w:ascii="Times New Roman" w:hAnsi="Times New Roman" w:cs="Times New Roman"/>
                <w:sz w:val="20"/>
                <w:szCs w:val="20"/>
              </w:rPr>
              <w:t>7</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AF6E2D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C68AAB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w:t>
            </w:r>
          </w:p>
        </w:tc>
        <w:tc>
          <w:tcPr>
            <w:tcW w:w="121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66933A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Martina Svízelová</w:t>
            </w:r>
          </w:p>
          <w:p w14:paraId="2CF0327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9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5CDB98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356" w:type="pct"/>
            <w:tcBorders>
              <w:top w:val="single" w:sz="4" w:space="0" w:color="auto"/>
              <w:left w:val="single" w:sz="4" w:space="0" w:color="auto"/>
              <w:bottom w:val="single" w:sz="4" w:space="0" w:color="auto"/>
              <w:right w:val="single" w:sz="4" w:space="0" w:color="auto"/>
            </w:tcBorders>
            <w:shd w:val="clear" w:color="auto" w:fill="FFFFFF" w:themeFill="background1"/>
          </w:tcPr>
          <w:p w14:paraId="105455C1"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6E44D39F" w14:textId="77777777" w:rsidTr="00EA3897">
        <w:trPr>
          <w:trHeight w:val="390"/>
        </w:trPr>
        <w:tc>
          <w:tcPr>
            <w:tcW w:w="1000" w:type="pct"/>
            <w:tcBorders>
              <w:top w:val="single" w:sz="4" w:space="0" w:color="auto"/>
              <w:left w:val="single" w:sz="4" w:space="0" w:color="auto"/>
              <w:right w:val="single" w:sz="4" w:space="0" w:color="auto"/>
            </w:tcBorders>
          </w:tcPr>
          <w:p w14:paraId="27B4287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Cizí jazyk 2</w:t>
            </w:r>
          </w:p>
          <w:p w14:paraId="458041E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21" w:type="pct"/>
            <w:tcBorders>
              <w:top w:val="single" w:sz="4" w:space="0" w:color="auto"/>
              <w:left w:val="single" w:sz="4" w:space="0" w:color="auto"/>
              <w:bottom w:val="single" w:sz="4" w:space="0" w:color="auto"/>
              <w:right w:val="single" w:sz="4" w:space="0" w:color="auto"/>
            </w:tcBorders>
          </w:tcPr>
          <w:p w14:paraId="646D265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9" w:type="pct"/>
            <w:tcBorders>
              <w:top w:val="single" w:sz="4" w:space="0" w:color="auto"/>
              <w:left w:val="single" w:sz="4" w:space="0" w:color="auto"/>
              <w:bottom w:val="single" w:sz="4" w:space="0" w:color="auto"/>
              <w:right w:val="single" w:sz="4" w:space="0" w:color="auto"/>
            </w:tcBorders>
          </w:tcPr>
          <w:p w14:paraId="4A65A9C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tcBorders>
              <w:top w:val="single" w:sz="4" w:space="0" w:color="auto"/>
              <w:left w:val="single" w:sz="4" w:space="0" w:color="auto"/>
              <w:bottom w:val="single" w:sz="4" w:space="0" w:color="auto"/>
              <w:right w:val="single" w:sz="4" w:space="0" w:color="auto"/>
            </w:tcBorders>
          </w:tcPr>
          <w:p w14:paraId="392E478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14" w:type="pct"/>
            <w:tcBorders>
              <w:top w:val="single" w:sz="4" w:space="0" w:color="auto"/>
              <w:left w:val="single" w:sz="4" w:space="0" w:color="auto"/>
              <w:bottom w:val="single" w:sz="4" w:space="0" w:color="auto"/>
              <w:right w:val="single" w:sz="4" w:space="0" w:color="auto"/>
            </w:tcBorders>
          </w:tcPr>
          <w:p w14:paraId="3F79D30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86" w:type="pct"/>
            <w:tcBorders>
              <w:top w:val="single" w:sz="4" w:space="0" w:color="auto"/>
              <w:left w:val="single" w:sz="4" w:space="0" w:color="auto"/>
              <w:bottom w:val="single" w:sz="4" w:space="0" w:color="auto"/>
              <w:right w:val="single" w:sz="4" w:space="0" w:color="auto"/>
            </w:tcBorders>
          </w:tcPr>
          <w:p w14:paraId="3FA202C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80</w:t>
            </w:r>
          </w:p>
        </w:tc>
        <w:tc>
          <w:tcPr>
            <w:tcW w:w="214" w:type="pct"/>
            <w:tcBorders>
              <w:top w:val="single" w:sz="4" w:space="0" w:color="auto"/>
              <w:left w:val="single" w:sz="4" w:space="0" w:color="auto"/>
              <w:bottom w:val="single" w:sz="4" w:space="0" w:color="auto"/>
              <w:right w:val="single" w:sz="4" w:space="0" w:color="auto"/>
            </w:tcBorders>
          </w:tcPr>
          <w:p w14:paraId="45520F9F"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428" w:type="pct"/>
            <w:tcBorders>
              <w:top w:val="single" w:sz="4" w:space="0" w:color="auto"/>
              <w:left w:val="single" w:sz="4" w:space="0" w:color="auto"/>
              <w:right w:val="single" w:sz="4" w:space="0" w:color="auto"/>
            </w:tcBorders>
          </w:tcPr>
          <w:p w14:paraId="782E137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357" w:type="pct"/>
            <w:tcBorders>
              <w:top w:val="single" w:sz="4" w:space="0" w:color="auto"/>
              <w:left w:val="single" w:sz="4" w:space="0" w:color="auto"/>
              <w:right w:val="single" w:sz="4" w:space="0" w:color="auto"/>
            </w:tcBorders>
          </w:tcPr>
          <w:p w14:paraId="1AAE7C4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10" w:type="pct"/>
            <w:tcBorders>
              <w:top w:val="single" w:sz="4" w:space="0" w:color="auto"/>
              <w:left w:val="single" w:sz="4" w:space="0" w:color="auto"/>
              <w:right w:val="single" w:sz="4" w:space="0" w:color="auto"/>
            </w:tcBorders>
          </w:tcPr>
          <w:p w14:paraId="32E174F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0E523AF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91" w:type="pct"/>
            <w:tcBorders>
              <w:top w:val="single" w:sz="4" w:space="0" w:color="auto"/>
              <w:left w:val="single" w:sz="4" w:space="0" w:color="auto"/>
              <w:right w:val="single" w:sz="4" w:space="0" w:color="auto"/>
            </w:tcBorders>
          </w:tcPr>
          <w:p w14:paraId="03AE12B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356" w:type="pct"/>
            <w:tcBorders>
              <w:top w:val="single" w:sz="4" w:space="0" w:color="auto"/>
              <w:left w:val="single" w:sz="4" w:space="0" w:color="auto"/>
              <w:right w:val="single" w:sz="4" w:space="0" w:color="auto"/>
            </w:tcBorders>
          </w:tcPr>
          <w:p w14:paraId="4811CF27"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60F1713E" w14:textId="77777777" w:rsidTr="00EA3897">
        <w:trPr>
          <w:trHeight w:val="390"/>
        </w:trPr>
        <w:tc>
          <w:tcPr>
            <w:tcW w:w="1000" w:type="pct"/>
            <w:tcBorders>
              <w:top w:val="single" w:sz="4" w:space="0" w:color="auto"/>
              <w:left w:val="single" w:sz="4" w:space="0" w:color="auto"/>
              <w:right w:val="single" w:sz="4" w:space="0" w:color="auto"/>
            </w:tcBorders>
          </w:tcPr>
          <w:p w14:paraId="61776D6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Odborný jazyk 1</w:t>
            </w:r>
          </w:p>
          <w:p w14:paraId="3DACDEF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21" w:type="pct"/>
            <w:tcBorders>
              <w:top w:val="single" w:sz="4" w:space="0" w:color="auto"/>
              <w:left w:val="single" w:sz="4" w:space="0" w:color="auto"/>
              <w:bottom w:val="single" w:sz="4" w:space="0" w:color="auto"/>
              <w:right w:val="single" w:sz="4" w:space="0" w:color="auto"/>
            </w:tcBorders>
          </w:tcPr>
          <w:p w14:paraId="2BF2555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9" w:type="pct"/>
            <w:tcBorders>
              <w:top w:val="single" w:sz="4" w:space="0" w:color="auto"/>
              <w:left w:val="single" w:sz="4" w:space="0" w:color="auto"/>
              <w:bottom w:val="single" w:sz="4" w:space="0" w:color="auto"/>
              <w:right w:val="single" w:sz="4" w:space="0" w:color="auto"/>
            </w:tcBorders>
          </w:tcPr>
          <w:p w14:paraId="0AC0B98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tcBorders>
              <w:top w:val="single" w:sz="4" w:space="0" w:color="auto"/>
              <w:left w:val="single" w:sz="4" w:space="0" w:color="auto"/>
              <w:bottom w:val="single" w:sz="4" w:space="0" w:color="auto"/>
              <w:right w:val="single" w:sz="4" w:space="0" w:color="auto"/>
            </w:tcBorders>
          </w:tcPr>
          <w:p w14:paraId="1E996DF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14" w:type="pct"/>
            <w:tcBorders>
              <w:top w:val="single" w:sz="4" w:space="0" w:color="auto"/>
              <w:left w:val="single" w:sz="4" w:space="0" w:color="auto"/>
              <w:bottom w:val="single" w:sz="4" w:space="0" w:color="auto"/>
              <w:right w:val="single" w:sz="4" w:space="0" w:color="auto"/>
            </w:tcBorders>
          </w:tcPr>
          <w:p w14:paraId="7F1C905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86" w:type="pct"/>
            <w:tcBorders>
              <w:top w:val="single" w:sz="4" w:space="0" w:color="auto"/>
              <w:left w:val="single" w:sz="4" w:space="0" w:color="auto"/>
              <w:bottom w:val="single" w:sz="4" w:space="0" w:color="auto"/>
              <w:right w:val="single" w:sz="4" w:space="0" w:color="auto"/>
            </w:tcBorders>
          </w:tcPr>
          <w:p w14:paraId="05DA643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14" w:type="pct"/>
            <w:tcBorders>
              <w:top w:val="single" w:sz="4" w:space="0" w:color="auto"/>
              <w:left w:val="single" w:sz="4" w:space="0" w:color="auto"/>
              <w:bottom w:val="single" w:sz="4" w:space="0" w:color="auto"/>
              <w:right w:val="single" w:sz="4" w:space="0" w:color="auto"/>
            </w:tcBorders>
          </w:tcPr>
          <w:p w14:paraId="2643BA0C"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428" w:type="pct"/>
            <w:tcBorders>
              <w:top w:val="single" w:sz="4" w:space="0" w:color="auto"/>
              <w:left w:val="single" w:sz="4" w:space="0" w:color="auto"/>
              <w:right w:val="single" w:sz="4" w:space="0" w:color="auto"/>
            </w:tcBorders>
          </w:tcPr>
          <w:p w14:paraId="0F4521F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7" w:type="pct"/>
            <w:tcBorders>
              <w:top w:val="single" w:sz="4" w:space="0" w:color="auto"/>
              <w:left w:val="single" w:sz="4" w:space="0" w:color="auto"/>
              <w:right w:val="single" w:sz="4" w:space="0" w:color="auto"/>
            </w:tcBorders>
          </w:tcPr>
          <w:p w14:paraId="6A34149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0" w:type="pct"/>
            <w:tcBorders>
              <w:top w:val="single" w:sz="4" w:space="0" w:color="auto"/>
              <w:left w:val="single" w:sz="4" w:space="0" w:color="auto"/>
              <w:right w:val="single" w:sz="4" w:space="0" w:color="auto"/>
            </w:tcBorders>
          </w:tcPr>
          <w:p w14:paraId="6B077A6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18EF206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91" w:type="pct"/>
            <w:tcBorders>
              <w:top w:val="single" w:sz="4" w:space="0" w:color="auto"/>
              <w:left w:val="single" w:sz="4" w:space="0" w:color="auto"/>
              <w:right w:val="single" w:sz="4" w:space="0" w:color="auto"/>
            </w:tcBorders>
          </w:tcPr>
          <w:p w14:paraId="28B9D8D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356" w:type="pct"/>
            <w:tcBorders>
              <w:top w:val="single" w:sz="4" w:space="0" w:color="auto"/>
              <w:left w:val="single" w:sz="4" w:space="0" w:color="auto"/>
              <w:right w:val="single" w:sz="4" w:space="0" w:color="auto"/>
            </w:tcBorders>
          </w:tcPr>
          <w:p w14:paraId="7CBFB0E0"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28D7505B" w14:textId="77777777" w:rsidTr="00EA3897">
        <w:trPr>
          <w:trHeight w:val="390"/>
        </w:trPr>
        <w:tc>
          <w:tcPr>
            <w:tcW w:w="1000" w:type="pct"/>
            <w:tcBorders>
              <w:top w:val="single" w:sz="4" w:space="0" w:color="auto"/>
              <w:left w:val="single" w:sz="4" w:space="0" w:color="auto"/>
              <w:right w:val="single" w:sz="4" w:space="0" w:color="auto"/>
            </w:tcBorders>
          </w:tcPr>
          <w:p w14:paraId="299238B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Odborný jazyk 2</w:t>
            </w:r>
          </w:p>
          <w:p w14:paraId="699641C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21" w:type="pct"/>
            <w:tcBorders>
              <w:top w:val="single" w:sz="4" w:space="0" w:color="auto"/>
              <w:left w:val="single" w:sz="4" w:space="0" w:color="auto"/>
              <w:bottom w:val="single" w:sz="4" w:space="0" w:color="auto"/>
              <w:right w:val="single" w:sz="4" w:space="0" w:color="auto"/>
            </w:tcBorders>
          </w:tcPr>
          <w:p w14:paraId="4466812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9" w:type="pct"/>
            <w:tcBorders>
              <w:top w:val="single" w:sz="4" w:space="0" w:color="auto"/>
              <w:left w:val="single" w:sz="4" w:space="0" w:color="auto"/>
              <w:bottom w:val="single" w:sz="4" w:space="0" w:color="auto"/>
              <w:right w:val="single" w:sz="4" w:space="0" w:color="auto"/>
            </w:tcBorders>
          </w:tcPr>
          <w:p w14:paraId="2B768E4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tcBorders>
              <w:top w:val="single" w:sz="4" w:space="0" w:color="auto"/>
              <w:left w:val="single" w:sz="4" w:space="0" w:color="auto"/>
              <w:bottom w:val="single" w:sz="4" w:space="0" w:color="auto"/>
              <w:right w:val="single" w:sz="4" w:space="0" w:color="auto"/>
            </w:tcBorders>
          </w:tcPr>
          <w:p w14:paraId="7E3D78C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14" w:type="pct"/>
            <w:tcBorders>
              <w:top w:val="single" w:sz="4" w:space="0" w:color="auto"/>
              <w:left w:val="single" w:sz="4" w:space="0" w:color="auto"/>
              <w:bottom w:val="single" w:sz="4" w:space="0" w:color="auto"/>
              <w:right w:val="single" w:sz="4" w:space="0" w:color="auto"/>
            </w:tcBorders>
          </w:tcPr>
          <w:p w14:paraId="174F90F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86" w:type="pct"/>
            <w:tcBorders>
              <w:top w:val="single" w:sz="4" w:space="0" w:color="auto"/>
              <w:left w:val="single" w:sz="4" w:space="0" w:color="auto"/>
              <w:bottom w:val="single" w:sz="4" w:space="0" w:color="auto"/>
              <w:right w:val="single" w:sz="4" w:space="0" w:color="auto"/>
            </w:tcBorders>
          </w:tcPr>
          <w:p w14:paraId="6277F97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80</w:t>
            </w:r>
          </w:p>
        </w:tc>
        <w:tc>
          <w:tcPr>
            <w:tcW w:w="214" w:type="pct"/>
            <w:tcBorders>
              <w:top w:val="single" w:sz="4" w:space="0" w:color="auto"/>
              <w:left w:val="single" w:sz="4" w:space="0" w:color="auto"/>
              <w:bottom w:val="single" w:sz="4" w:space="0" w:color="auto"/>
              <w:right w:val="single" w:sz="4" w:space="0" w:color="auto"/>
            </w:tcBorders>
          </w:tcPr>
          <w:p w14:paraId="2FAA1F80"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428" w:type="pct"/>
            <w:tcBorders>
              <w:top w:val="single" w:sz="4" w:space="0" w:color="auto"/>
              <w:left w:val="single" w:sz="4" w:space="0" w:color="auto"/>
              <w:right w:val="single" w:sz="4" w:space="0" w:color="auto"/>
            </w:tcBorders>
          </w:tcPr>
          <w:p w14:paraId="2C87401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357" w:type="pct"/>
            <w:tcBorders>
              <w:top w:val="single" w:sz="4" w:space="0" w:color="auto"/>
              <w:left w:val="single" w:sz="4" w:space="0" w:color="auto"/>
              <w:right w:val="single" w:sz="4" w:space="0" w:color="auto"/>
            </w:tcBorders>
          </w:tcPr>
          <w:p w14:paraId="5BB2EDA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10" w:type="pct"/>
            <w:tcBorders>
              <w:top w:val="single" w:sz="4" w:space="0" w:color="auto"/>
              <w:left w:val="single" w:sz="4" w:space="0" w:color="auto"/>
              <w:right w:val="single" w:sz="4" w:space="0" w:color="auto"/>
            </w:tcBorders>
          </w:tcPr>
          <w:p w14:paraId="7A54E39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25ABADE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91" w:type="pct"/>
            <w:tcBorders>
              <w:top w:val="single" w:sz="4" w:space="0" w:color="auto"/>
              <w:left w:val="single" w:sz="4" w:space="0" w:color="auto"/>
              <w:right w:val="single" w:sz="4" w:space="0" w:color="auto"/>
            </w:tcBorders>
          </w:tcPr>
          <w:p w14:paraId="463AA08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356" w:type="pct"/>
            <w:tcBorders>
              <w:top w:val="single" w:sz="4" w:space="0" w:color="auto"/>
              <w:left w:val="single" w:sz="4" w:space="0" w:color="auto"/>
              <w:right w:val="single" w:sz="4" w:space="0" w:color="auto"/>
            </w:tcBorders>
          </w:tcPr>
          <w:p w14:paraId="522D2452"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4351D502" w14:textId="77777777" w:rsidTr="00EA3897">
        <w:trPr>
          <w:trHeight w:val="390"/>
        </w:trPr>
        <w:tc>
          <w:tcPr>
            <w:tcW w:w="1000" w:type="pct"/>
            <w:tcBorders>
              <w:top w:val="single" w:sz="4" w:space="0" w:color="auto"/>
              <w:left w:val="single" w:sz="4" w:space="0" w:color="auto"/>
              <w:right w:val="single" w:sz="4" w:space="0" w:color="auto"/>
            </w:tcBorders>
          </w:tcPr>
          <w:p w14:paraId="6732827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Odborný jazyk 3</w:t>
            </w:r>
          </w:p>
          <w:p w14:paraId="17C4973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21" w:type="pct"/>
            <w:tcBorders>
              <w:top w:val="single" w:sz="4" w:space="0" w:color="auto"/>
              <w:left w:val="single" w:sz="4" w:space="0" w:color="auto"/>
              <w:bottom w:val="single" w:sz="4" w:space="0" w:color="auto"/>
              <w:right w:val="single" w:sz="4" w:space="0" w:color="auto"/>
            </w:tcBorders>
          </w:tcPr>
          <w:p w14:paraId="6BE97CA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9" w:type="pct"/>
            <w:tcBorders>
              <w:top w:val="single" w:sz="4" w:space="0" w:color="auto"/>
              <w:left w:val="single" w:sz="4" w:space="0" w:color="auto"/>
              <w:bottom w:val="single" w:sz="4" w:space="0" w:color="auto"/>
              <w:right w:val="single" w:sz="4" w:space="0" w:color="auto"/>
            </w:tcBorders>
          </w:tcPr>
          <w:p w14:paraId="77601FE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tcBorders>
              <w:top w:val="single" w:sz="4" w:space="0" w:color="auto"/>
              <w:left w:val="single" w:sz="4" w:space="0" w:color="auto"/>
              <w:bottom w:val="single" w:sz="4" w:space="0" w:color="auto"/>
              <w:right w:val="single" w:sz="4" w:space="0" w:color="auto"/>
            </w:tcBorders>
          </w:tcPr>
          <w:p w14:paraId="3DB4F04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14" w:type="pct"/>
            <w:tcBorders>
              <w:top w:val="single" w:sz="4" w:space="0" w:color="auto"/>
              <w:left w:val="single" w:sz="4" w:space="0" w:color="auto"/>
              <w:bottom w:val="single" w:sz="4" w:space="0" w:color="auto"/>
              <w:right w:val="single" w:sz="4" w:space="0" w:color="auto"/>
            </w:tcBorders>
          </w:tcPr>
          <w:p w14:paraId="6171D9E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86" w:type="pct"/>
            <w:tcBorders>
              <w:top w:val="single" w:sz="4" w:space="0" w:color="auto"/>
              <w:left w:val="single" w:sz="4" w:space="0" w:color="auto"/>
              <w:bottom w:val="single" w:sz="4" w:space="0" w:color="auto"/>
              <w:right w:val="single" w:sz="4" w:space="0" w:color="auto"/>
            </w:tcBorders>
          </w:tcPr>
          <w:p w14:paraId="67C09EF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80</w:t>
            </w:r>
          </w:p>
        </w:tc>
        <w:tc>
          <w:tcPr>
            <w:tcW w:w="214" w:type="pct"/>
            <w:tcBorders>
              <w:top w:val="single" w:sz="4" w:space="0" w:color="auto"/>
              <w:left w:val="single" w:sz="4" w:space="0" w:color="auto"/>
              <w:bottom w:val="single" w:sz="4" w:space="0" w:color="auto"/>
              <w:right w:val="single" w:sz="4" w:space="0" w:color="auto"/>
            </w:tcBorders>
          </w:tcPr>
          <w:p w14:paraId="63A08C0E"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428" w:type="pct"/>
            <w:tcBorders>
              <w:top w:val="single" w:sz="4" w:space="0" w:color="auto"/>
              <w:left w:val="single" w:sz="4" w:space="0" w:color="auto"/>
              <w:right w:val="single" w:sz="4" w:space="0" w:color="auto"/>
            </w:tcBorders>
          </w:tcPr>
          <w:p w14:paraId="2129D2C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357" w:type="pct"/>
            <w:tcBorders>
              <w:top w:val="single" w:sz="4" w:space="0" w:color="auto"/>
              <w:left w:val="single" w:sz="4" w:space="0" w:color="auto"/>
              <w:right w:val="single" w:sz="4" w:space="0" w:color="auto"/>
            </w:tcBorders>
          </w:tcPr>
          <w:p w14:paraId="5C86C52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10" w:type="pct"/>
            <w:tcBorders>
              <w:top w:val="single" w:sz="4" w:space="0" w:color="auto"/>
              <w:left w:val="single" w:sz="4" w:space="0" w:color="auto"/>
              <w:right w:val="single" w:sz="4" w:space="0" w:color="auto"/>
            </w:tcBorders>
          </w:tcPr>
          <w:p w14:paraId="3947166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7732689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91" w:type="pct"/>
            <w:tcBorders>
              <w:top w:val="single" w:sz="4" w:space="0" w:color="auto"/>
              <w:left w:val="single" w:sz="4" w:space="0" w:color="auto"/>
              <w:right w:val="single" w:sz="4" w:space="0" w:color="auto"/>
            </w:tcBorders>
          </w:tcPr>
          <w:p w14:paraId="63E2810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356" w:type="pct"/>
            <w:tcBorders>
              <w:top w:val="single" w:sz="4" w:space="0" w:color="auto"/>
              <w:left w:val="single" w:sz="4" w:space="0" w:color="auto"/>
              <w:right w:val="single" w:sz="4" w:space="0" w:color="auto"/>
            </w:tcBorders>
          </w:tcPr>
          <w:p w14:paraId="037BE6CC" w14:textId="77777777" w:rsidR="00EA3897" w:rsidRPr="000D36F2" w:rsidRDefault="00EA3897" w:rsidP="00EA3897">
            <w:pPr>
              <w:spacing w:after="0" w:line="240" w:lineRule="auto"/>
              <w:jc w:val="center"/>
              <w:rPr>
                <w:rFonts w:ascii="Times New Roman" w:hAnsi="Times New Roman" w:cs="Times New Roman"/>
                <w:sz w:val="20"/>
                <w:szCs w:val="20"/>
              </w:rPr>
            </w:pPr>
          </w:p>
        </w:tc>
      </w:tr>
    </w:tbl>
    <w:p w14:paraId="356590B5" w14:textId="77777777" w:rsidR="00EA3897" w:rsidRPr="000D36F2" w:rsidRDefault="00EA3897" w:rsidP="00EA3897">
      <w:pPr>
        <w:rPr>
          <w:rFonts w:ascii="Times New Roman" w:hAnsi="Times New Roman" w:cs="Times New Roman"/>
          <w:sz w:val="20"/>
          <w:szCs w:val="20"/>
        </w:rPr>
      </w:pPr>
    </w:p>
    <w:tbl>
      <w:tblPr>
        <w:tblW w:w="5386"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83"/>
        <w:gridCol w:w="1845"/>
        <w:gridCol w:w="25"/>
        <w:gridCol w:w="320"/>
        <w:gridCol w:w="70"/>
        <w:gridCol w:w="53"/>
        <w:gridCol w:w="248"/>
        <w:gridCol w:w="143"/>
        <w:gridCol w:w="6"/>
        <w:gridCol w:w="230"/>
        <w:gridCol w:w="189"/>
        <w:gridCol w:w="396"/>
        <w:gridCol w:w="21"/>
        <w:gridCol w:w="558"/>
        <w:gridCol w:w="150"/>
        <w:gridCol w:w="277"/>
        <w:gridCol w:w="283"/>
        <w:gridCol w:w="543"/>
        <w:gridCol w:w="12"/>
        <w:gridCol w:w="8"/>
        <w:gridCol w:w="677"/>
        <w:gridCol w:w="14"/>
        <w:gridCol w:w="2150"/>
        <w:gridCol w:w="195"/>
        <w:gridCol w:w="25"/>
        <w:gridCol w:w="385"/>
        <w:gridCol w:w="150"/>
        <w:gridCol w:w="21"/>
        <w:gridCol w:w="685"/>
      </w:tblGrid>
      <w:tr w:rsidR="00EA3897" w:rsidRPr="000D36F2" w14:paraId="4DF3622B" w14:textId="77777777" w:rsidTr="00EA3897">
        <w:trPr>
          <w:cantSplit/>
          <w:trHeight w:val="390"/>
        </w:trPr>
        <w:tc>
          <w:tcPr>
            <w:tcW w:w="5000" w:type="pct"/>
            <w:gridSpan w:val="29"/>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146D479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POVINNĚ VOLITELNÉ PŘEDMĚTY </w:t>
            </w:r>
            <w:r w:rsidRPr="000D36F2">
              <w:rPr>
                <w:rFonts w:ascii="Times New Roman" w:hAnsi="Times New Roman" w:cs="Times New Roman"/>
                <w:sz w:val="20"/>
                <w:szCs w:val="20"/>
              </w:rPr>
              <w:t>(propedeutického zaměření k vysokoškolskému studiu, odborné předměty vhodně rozšiřující soubor povinných předmětů, jsou zaměřené na rozvoj znalosti a dovednosti studentů v oboru sociální práce ve zdravotnictví)</w:t>
            </w:r>
          </w:p>
          <w:p w14:paraId="3F5F8162" w14:textId="77777777" w:rsidR="00EA3897" w:rsidRPr="000D36F2" w:rsidRDefault="00EA3897" w:rsidP="00EA3897">
            <w:pPr>
              <w:spacing w:after="0"/>
              <w:rPr>
                <w:rFonts w:ascii="Times New Roman" w:hAnsi="Times New Roman" w:cs="Times New Roman"/>
                <w:b/>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16 kreditů, v 1 ZS/3ZS si vybírá Základy sociální a kulturní antropologie nebo Sociologii rodiny a ve 2 LS si vybírá Aktuální témata a diskuse nebo Prezentační dovednosti</w:t>
            </w:r>
          </w:p>
        </w:tc>
      </w:tr>
      <w:tr w:rsidR="00EA3897" w:rsidRPr="000D36F2" w14:paraId="5339FBDA" w14:textId="77777777" w:rsidTr="00EA3897">
        <w:trPr>
          <w:cantSplit/>
          <w:trHeight w:val="390"/>
        </w:trPr>
        <w:tc>
          <w:tcPr>
            <w:tcW w:w="1000" w:type="pct"/>
            <w:gridSpan w:val="3"/>
            <w:tcBorders>
              <w:top w:val="single" w:sz="4" w:space="0" w:color="auto"/>
              <w:left w:val="single" w:sz="4" w:space="0" w:color="auto"/>
              <w:right w:val="single" w:sz="4" w:space="0" w:color="auto"/>
            </w:tcBorders>
          </w:tcPr>
          <w:p w14:paraId="0D09F619" w14:textId="77777777" w:rsidR="00EA3897" w:rsidRPr="000D36F2" w:rsidRDefault="00EA3897" w:rsidP="00EA3897">
            <w:pPr>
              <w:spacing w:after="0"/>
              <w:rPr>
                <w:rFonts w:ascii="Times New Roman" w:hAnsi="Times New Roman" w:cs="Times New Roman"/>
                <w:sz w:val="20"/>
                <w:szCs w:val="20"/>
              </w:rPr>
            </w:pPr>
            <w:r w:rsidRPr="000D36F2">
              <w:rPr>
                <w:rFonts w:ascii="Times New Roman" w:hAnsi="Times New Roman" w:cs="Times New Roman"/>
                <w:sz w:val="20"/>
                <w:szCs w:val="20"/>
              </w:rPr>
              <w:t>Úvod do akademického psaní</w:t>
            </w:r>
          </w:p>
        </w:tc>
        <w:tc>
          <w:tcPr>
            <w:tcW w:w="200" w:type="pct"/>
            <w:gridSpan w:val="2"/>
            <w:tcBorders>
              <w:top w:val="single" w:sz="4" w:space="0" w:color="auto"/>
              <w:left w:val="single" w:sz="4" w:space="0" w:color="auto"/>
              <w:bottom w:val="single" w:sz="4" w:space="0" w:color="auto"/>
              <w:right w:val="single" w:sz="4" w:space="0" w:color="auto"/>
            </w:tcBorders>
          </w:tcPr>
          <w:p w14:paraId="5232D4D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9" w:type="pct"/>
            <w:gridSpan w:val="4"/>
            <w:tcBorders>
              <w:top w:val="single" w:sz="4" w:space="0" w:color="auto"/>
              <w:left w:val="single" w:sz="4" w:space="0" w:color="auto"/>
              <w:bottom w:val="single" w:sz="4" w:space="0" w:color="auto"/>
              <w:right w:val="single" w:sz="4" w:space="0" w:color="auto"/>
            </w:tcBorders>
          </w:tcPr>
          <w:p w14:paraId="031BA84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4" w:type="pct"/>
            <w:gridSpan w:val="2"/>
            <w:tcBorders>
              <w:top w:val="single" w:sz="4" w:space="0" w:color="auto"/>
              <w:left w:val="single" w:sz="4" w:space="0" w:color="auto"/>
              <w:bottom w:val="single" w:sz="4" w:space="0" w:color="auto"/>
              <w:right w:val="single" w:sz="4" w:space="0" w:color="auto"/>
            </w:tcBorders>
          </w:tcPr>
          <w:p w14:paraId="571273E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tcPr>
          <w:p w14:paraId="79F5E1F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6" w:type="pct"/>
            <w:tcBorders>
              <w:top w:val="single" w:sz="4" w:space="0" w:color="auto"/>
              <w:left w:val="single" w:sz="4" w:space="0" w:color="auto"/>
              <w:bottom w:val="single" w:sz="4" w:space="0" w:color="auto"/>
              <w:right w:val="single" w:sz="4" w:space="0" w:color="auto"/>
            </w:tcBorders>
          </w:tcPr>
          <w:p w14:paraId="68EA277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4" w:type="pct"/>
            <w:gridSpan w:val="2"/>
            <w:tcBorders>
              <w:top w:val="single" w:sz="4" w:space="0" w:color="auto"/>
              <w:left w:val="single" w:sz="4" w:space="0" w:color="auto"/>
              <w:bottom w:val="single" w:sz="4" w:space="0" w:color="auto"/>
              <w:right w:val="single" w:sz="4" w:space="0" w:color="auto"/>
            </w:tcBorders>
          </w:tcPr>
          <w:p w14:paraId="79F96B6D"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429" w:type="pct"/>
            <w:gridSpan w:val="3"/>
            <w:tcBorders>
              <w:top w:val="single" w:sz="4" w:space="0" w:color="auto"/>
              <w:left w:val="single" w:sz="4" w:space="0" w:color="auto"/>
              <w:right w:val="single" w:sz="4" w:space="0" w:color="auto"/>
            </w:tcBorders>
          </w:tcPr>
          <w:p w14:paraId="709B3B5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8" w:type="pct"/>
            <w:gridSpan w:val="3"/>
            <w:tcBorders>
              <w:top w:val="single" w:sz="4" w:space="0" w:color="auto"/>
              <w:left w:val="single" w:sz="4" w:space="0" w:color="auto"/>
              <w:right w:val="single" w:sz="4" w:space="0" w:color="auto"/>
            </w:tcBorders>
          </w:tcPr>
          <w:p w14:paraId="0E3F830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4" w:type="pct"/>
            <w:gridSpan w:val="3"/>
            <w:tcBorders>
              <w:top w:val="single" w:sz="4" w:space="0" w:color="auto"/>
              <w:left w:val="single" w:sz="4" w:space="0" w:color="auto"/>
              <w:right w:val="single" w:sz="4" w:space="0" w:color="auto"/>
            </w:tcBorders>
          </w:tcPr>
          <w:p w14:paraId="3593172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Bc. Barbora Plisková</w:t>
            </w:r>
          </w:p>
          <w:p w14:paraId="66EB60E5"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 </w:t>
            </w:r>
            <w:r>
              <w:rPr>
                <w:rFonts w:ascii="Times New Roman" w:hAnsi="Times New Roman" w:cs="Times New Roman"/>
                <w:sz w:val="20"/>
                <w:szCs w:val="20"/>
              </w:rPr>
              <w:t xml:space="preserve"> 5</w:t>
            </w:r>
            <w:r w:rsidRPr="000D36F2">
              <w:rPr>
                <w:rFonts w:ascii="Times New Roman" w:hAnsi="Times New Roman" w:cs="Times New Roman"/>
                <w:sz w:val="20"/>
                <w:szCs w:val="20"/>
              </w:rPr>
              <w:t>0 %)</w:t>
            </w:r>
          </w:p>
          <w:p w14:paraId="6EF12075" w14:textId="77777777" w:rsidR="00EA3897"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Mgr. Lenka Vrlová </w:t>
            </w:r>
          </w:p>
          <w:p w14:paraId="33771E98"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(S 20 %)</w:t>
            </w:r>
          </w:p>
          <w:p w14:paraId="7BDD6AE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Pracovníci Knihovny UTB</w:t>
            </w:r>
          </w:p>
          <w:p w14:paraId="785A4CB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30 %)</w:t>
            </w:r>
          </w:p>
        </w:tc>
        <w:tc>
          <w:tcPr>
            <w:tcW w:w="285" w:type="pct"/>
            <w:gridSpan w:val="3"/>
            <w:tcBorders>
              <w:top w:val="single" w:sz="4" w:space="0" w:color="auto"/>
              <w:left w:val="single" w:sz="4" w:space="0" w:color="auto"/>
              <w:right w:val="single" w:sz="4" w:space="0" w:color="auto"/>
            </w:tcBorders>
          </w:tcPr>
          <w:p w14:paraId="3B3F23E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357" w:type="pct"/>
            <w:tcBorders>
              <w:top w:val="single" w:sz="4" w:space="0" w:color="auto"/>
              <w:left w:val="single" w:sz="4" w:space="0" w:color="auto"/>
              <w:right w:val="single" w:sz="4" w:space="0" w:color="auto"/>
            </w:tcBorders>
          </w:tcPr>
          <w:p w14:paraId="00518A79"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2582CDD3" w14:textId="77777777" w:rsidTr="00EA3897">
        <w:trPr>
          <w:cantSplit/>
          <w:trHeight w:val="390"/>
        </w:trPr>
        <w:tc>
          <w:tcPr>
            <w:tcW w:w="1000" w:type="pct"/>
            <w:gridSpan w:val="3"/>
            <w:tcBorders>
              <w:top w:val="single" w:sz="4" w:space="0" w:color="auto"/>
              <w:left w:val="single" w:sz="4" w:space="0" w:color="auto"/>
              <w:right w:val="single" w:sz="4" w:space="0" w:color="auto"/>
            </w:tcBorders>
          </w:tcPr>
          <w:p w14:paraId="727FC75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r>
            <w:r w:rsidRPr="000D36F2">
              <w:rPr>
                <w:rFonts w:ascii="Times New Roman" w:hAnsi="Times New Roman" w:cs="Times New Roman"/>
                <w:sz w:val="20"/>
                <w:szCs w:val="20"/>
              </w:rPr>
              <w:br w:type="page"/>
              <w:t>Základy sociální a kulturní antropologie</w:t>
            </w:r>
          </w:p>
        </w:tc>
        <w:tc>
          <w:tcPr>
            <w:tcW w:w="200" w:type="pct"/>
            <w:gridSpan w:val="2"/>
            <w:tcBorders>
              <w:top w:val="single" w:sz="4" w:space="0" w:color="auto"/>
              <w:left w:val="single" w:sz="4" w:space="0" w:color="auto"/>
              <w:bottom w:val="single" w:sz="4" w:space="0" w:color="auto"/>
              <w:right w:val="single" w:sz="4" w:space="0" w:color="auto"/>
            </w:tcBorders>
          </w:tcPr>
          <w:p w14:paraId="2B103BF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9" w:type="pct"/>
            <w:gridSpan w:val="4"/>
            <w:tcBorders>
              <w:top w:val="single" w:sz="4" w:space="0" w:color="auto"/>
              <w:left w:val="single" w:sz="4" w:space="0" w:color="auto"/>
              <w:bottom w:val="single" w:sz="4" w:space="0" w:color="auto"/>
              <w:right w:val="single" w:sz="4" w:space="0" w:color="auto"/>
            </w:tcBorders>
          </w:tcPr>
          <w:p w14:paraId="28D92BE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4" w:type="pct"/>
            <w:gridSpan w:val="2"/>
            <w:tcBorders>
              <w:top w:val="single" w:sz="4" w:space="0" w:color="auto"/>
              <w:left w:val="single" w:sz="4" w:space="0" w:color="auto"/>
              <w:bottom w:val="single" w:sz="4" w:space="0" w:color="auto"/>
              <w:right w:val="single" w:sz="4" w:space="0" w:color="auto"/>
            </w:tcBorders>
          </w:tcPr>
          <w:p w14:paraId="2E76071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tcPr>
          <w:p w14:paraId="00FB1D2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6" w:type="pct"/>
            <w:tcBorders>
              <w:top w:val="single" w:sz="4" w:space="0" w:color="auto"/>
              <w:left w:val="single" w:sz="4" w:space="0" w:color="auto"/>
              <w:bottom w:val="single" w:sz="4" w:space="0" w:color="auto"/>
              <w:right w:val="single" w:sz="4" w:space="0" w:color="auto"/>
            </w:tcBorders>
          </w:tcPr>
          <w:p w14:paraId="3C9B320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4" w:type="pct"/>
            <w:gridSpan w:val="2"/>
            <w:tcBorders>
              <w:top w:val="single" w:sz="4" w:space="0" w:color="auto"/>
              <w:left w:val="single" w:sz="4" w:space="0" w:color="auto"/>
              <w:bottom w:val="single" w:sz="4" w:space="0" w:color="auto"/>
              <w:right w:val="single" w:sz="4" w:space="0" w:color="auto"/>
            </w:tcBorders>
          </w:tcPr>
          <w:p w14:paraId="28DBC304"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429" w:type="pct"/>
            <w:gridSpan w:val="3"/>
            <w:tcBorders>
              <w:top w:val="single" w:sz="4" w:space="0" w:color="auto"/>
              <w:left w:val="single" w:sz="4" w:space="0" w:color="auto"/>
              <w:right w:val="single" w:sz="4" w:space="0" w:color="auto"/>
            </w:tcBorders>
          </w:tcPr>
          <w:p w14:paraId="11D5286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397CAB60"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8" w:type="pct"/>
            <w:gridSpan w:val="3"/>
            <w:tcBorders>
              <w:top w:val="single" w:sz="4" w:space="0" w:color="auto"/>
              <w:left w:val="single" w:sz="4" w:space="0" w:color="auto"/>
              <w:right w:val="single" w:sz="4" w:space="0" w:color="auto"/>
            </w:tcBorders>
          </w:tcPr>
          <w:p w14:paraId="7EC74A2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4" w:type="pct"/>
            <w:gridSpan w:val="3"/>
            <w:tcBorders>
              <w:top w:val="single" w:sz="4" w:space="0" w:color="auto"/>
              <w:left w:val="single" w:sz="4" w:space="0" w:color="auto"/>
              <w:right w:val="single" w:sz="4" w:space="0" w:color="auto"/>
            </w:tcBorders>
          </w:tcPr>
          <w:p w14:paraId="3E75AB6A"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doc. Mgr. Martina Cichá, Ph.D.</w:t>
            </w:r>
          </w:p>
          <w:p w14:paraId="433DE02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20 %)</w:t>
            </w:r>
          </w:p>
          <w:p w14:paraId="37CCAEB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Věra Vránová, Ph.D.</w:t>
            </w:r>
          </w:p>
          <w:p w14:paraId="4257F3C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80 %)</w:t>
            </w:r>
          </w:p>
        </w:tc>
        <w:tc>
          <w:tcPr>
            <w:tcW w:w="285" w:type="pct"/>
            <w:gridSpan w:val="3"/>
            <w:tcBorders>
              <w:top w:val="single" w:sz="4" w:space="0" w:color="auto"/>
              <w:left w:val="single" w:sz="4" w:space="0" w:color="auto"/>
              <w:right w:val="single" w:sz="4" w:space="0" w:color="auto"/>
            </w:tcBorders>
          </w:tcPr>
          <w:p w14:paraId="432F195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p w14:paraId="00EB08FA"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right w:val="single" w:sz="4" w:space="0" w:color="auto"/>
            </w:tcBorders>
          </w:tcPr>
          <w:p w14:paraId="53C41C69"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1910D8AE" w14:textId="77777777" w:rsidTr="00EA3897">
        <w:trPr>
          <w:cantSplit/>
          <w:trHeight w:val="390"/>
        </w:trPr>
        <w:tc>
          <w:tcPr>
            <w:tcW w:w="1000" w:type="pct"/>
            <w:gridSpan w:val="3"/>
            <w:tcBorders>
              <w:top w:val="single" w:sz="4" w:space="0" w:color="auto"/>
              <w:left w:val="single" w:sz="4" w:space="0" w:color="auto"/>
              <w:right w:val="single" w:sz="4" w:space="0" w:color="auto"/>
            </w:tcBorders>
          </w:tcPr>
          <w:p w14:paraId="261EE940"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Praxe založená na důkazech</w:t>
            </w:r>
          </w:p>
        </w:tc>
        <w:tc>
          <w:tcPr>
            <w:tcW w:w="200" w:type="pct"/>
            <w:gridSpan w:val="2"/>
            <w:tcBorders>
              <w:top w:val="single" w:sz="4" w:space="0" w:color="auto"/>
              <w:left w:val="single" w:sz="4" w:space="0" w:color="auto"/>
              <w:bottom w:val="single" w:sz="4" w:space="0" w:color="auto"/>
              <w:right w:val="single" w:sz="4" w:space="0" w:color="auto"/>
            </w:tcBorders>
          </w:tcPr>
          <w:p w14:paraId="0AE70EA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9" w:type="pct"/>
            <w:gridSpan w:val="4"/>
            <w:tcBorders>
              <w:top w:val="single" w:sz="4" w:space="0" w:color="auto"/>
              <w:left w:val="single" w:sz="4" w:space="0" w:color="auto"/>
              <w:bottom w:val="single" w:sz="4" w:space="0" w:color="auto"/>
              <w:right w:val="single" w:sz="4" w:space="0" w:color="auto"/>
            </w:tcBorders>
          </w:tcPr>
          <w:p w14:paraId="5D2AAED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4" w:type="pct"/>
            <w:gridSpan w:val="2"/>
            <w:tcBorders>
              <w:top w:val="single" w:sz="4" w:space="0" w:color="auto"/>
              <w:left w:val="single" w:sz="4" w:space="0" w:color="auto"/>
              <w:bottom w:val="single" w:sz="4" w:space="0" w:color="auto"/>
              <w:right w:val="single" w:sz="4" w:space="0" w:color="auto"/>
            </w:tcBorders>
          </w:tcPr>
          <w:p w14:paraId="4981ECC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tcPr>
          <w:p w14:paraId="18649DF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6" w:type="pct"/>
            <w:tcBorders>
              <w:top w:val="single" w:sz="4" w:space="0" w:color="auto"/>
              <w:left w:val="single" w:sz="4" w:space="0" w:color="auto"/>
              <w:bottom w:val="single" w:sz="4" w:space="0" w:color="auto"/>
              <w:right w:val="single" w:sz="4" w:space="0" w:color="auto"/>
            </w:tcBorders>
          </w:tcPr>
          <w:p w14:paraId="670D4EF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4" w:type="pct"/>
            <w:gridSpan w:val="2"/>
            <w:tcBorders>
              <w:top w:val="single" w:sz="4" w:space="0" w:color="auto"/>
              <w:left w:val="single" w:sz="4" w:space="0" w:color="auto"/>
              <w:bottom w:val="single" w:sz="4" w:space="0" w:color="auto"/>
              <w:right w:val="single" w:sz="4" w:space="0" w:color="auto"/>
            </w:tcBorders>
          </w:tcPr>
          <w:p w14:paraId="049A6C90"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429" w:type="pct"/>
            <w:gridSpan w:val="3"/>
            <w:tcBorders>
              <w:top w:val="single" w:sz="4" w:space="0" w:color="auto"/>
              <w:left w:val="single" w:sz="4" w:space="0" w:color="auto"/>
              <w:right w:val="single" w:sz="4" w:space="0" w:color="auto"/>
            </w:tcBorders>
          </w:tcPr>
          <w:p w14:paraId="3343913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422636E8"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8" w:type="pct"/>
            <w:gridSpan w:val="3"/>
            <w:tcBorders>
              <w:top w:val="single" w:sz="4" w:space="0" w:color="auto"/>
              <w:left w:val="single" w:sz="4" w:space="0" w:color="auto"/>
              <w:right w:val="single" w:sz="4" w:space="0" w:color="auto"/>
            </w:tcBorders>
          </w:tcPr>
          <w:p w14:paraId="4F1532E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7B4EB2D6"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214" w:type="pct"/>
            <w:gridSpan w:val="3"/>
            <w:tcBorders>
              <w:top w:val="single" w:sz="4" w:space="0" w:color="auto"/>
              <w:left w:val="single" w:sz="4" w:space="0" w:color="auto"/>
              <w:right w:val="single" w:sz="4" w:space="0" w:color="auto"/>
            </w:tcBorders>
          </w:tcPr>
          <w:p w14:paraId="152FC3A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Pavla Kudlová, PhD.</w:t>
            </w:r>
          </w:p>
          <w:p w14:paraId="6472176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07F9225D"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Pr="000D36F2">
              <w:rPr>
                <w:rFonts w:ascii="Times New Roman" w:hAnsi="Times New Roman" w:cs="Times New Roman"/>
                <w:sz w:val="20"/>
                <w:szCs w:val="20"/>
              </w:rPr>
              <w:t>, Ph.D.</w:t>
            </w:r>
          </w:p>
          <w:p w14:paraId="7BA80FF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50 %)</w:t>
            </w:r>
          </w:p>
        </w:tc>
        <w:tc>
          <w:tcPr>
            <w:tcW w:w="285" w:type="pct"/>
            <w:gridSpan w:val="3"/>
            <w:tcBorders>
              <w:top w:val="single" w:sz="4" w:space="0" w:color="auto"/>
              <w:left w:val="single" w:sz="4" w:space="0" w:color="auto"/>
              <w:right w:val="single" w:sz="4" w:space="0" w:color="auto"/>
            </w:tcBorders>
          </w:tcPr>
          <w:p w14:paraId="797A64A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357" w:type="pct"/>
            <w:tcBorders>
              <w:top w:val="single" w:sz="4" w:space="0" w:color="auto"/>
              <w:left w:val="single" w:sz="4" w:space="0" w:color="auto"/>
              <w:right w:val="single" w:sz="4" w:space="0" w:color="auto"/>
            </w:tcBorders>
          </w:tcPr>
          <w:p w14:paraId="67754625"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58F38456" w14:textId="77777777" w:rsidTr="00EA3897">
        <w:trPr>
          <w:cantSplit/>
          <w:trHeight w:val="390"/>
        </w:trPr>
        <w:tc>
          <w:tcPr>
            <w:tcW w:w="1000"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36553984" w14:textId="77777777" w:rsidR="00EA3897" w:rsidRPr="000D36F2" w:rsidRDefault="00EA3897" w:rsidP="00EA3897">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br w:type="page"/>
              <w:t xml:space="preserve">Základy neurologie a léčebně rehabilitační péče </w:t>
            </w:r>
          </w:p>
          <w:p w14:paraId="7E8C6088" w14:textId="77777777" w:rsidR="00EA3897" w:rsidRPr="000D36F2" w:rsidRDefault="00EA3897" w:rsidP="00EA3897">
            <w:pPr>
              <w:spacing w:after="0" w:line="240" w:lineRule="auto"/>
              <w:rPr>
                <w:rFonts w:ascii="Times New Roman" w:hAnsi="Times New Roman" w:cs="Times New Roman"/>
                <w:color w:val="000000" w:themeColor="text1"/>
                <w:sz w:val="20"/>
                <w:szCs w:val="20"/>
              </w:rPr>
            </w:pPr>
          </w:p>
        </w:tc>
        <w:tc>
          <w:tcPr>
            <w:tcW w:w="200"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A602A9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064F570D"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29" w:type="pct"/>
            <w:gridSpan w:val="4"/>
            <w:tcBorders>
              <w:top w:val="single" w:sz="4" w:space="0" w:color="auto"/>
              <w:left w:val="single" w:sz="4" w:space="0" w:color="auto"/>
              <w:bottom w:val="single" w:sz="4" w:space="0" w:color="auto"/>
              <w:right w:val="single" w:sz="4" w:space="0" w:color="auto"/>
            </w:tcBorders>
            <w:shd w:val="clear" w:color="auto" w:fill="FFFFFF" w:themeFill="background1"/>
          </w:tcPr>
          <w:p w14:paraId="2CCB3FE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C60356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1ED5CC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6A0D062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33</w:t>
            </w:r>
          </w:p>
          <w:p w14:paraId="10B1C111"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E4853D0" w14:textId="77777777" w:rsidR="00EA3897" w:rsidRPr="001E2D91" w:rsidRDefault="00EA3897" w:rsidP="00EA3897">
            <w:pPr>
              <w:spacing w:after="0" w:line="240" w:lineRule="auto"/>
              <w:jc w:val="center"/>
              <w:rPr>
                <w:rFonts w:ascii="Times New Roman" w:hAnsi="Times New Roman" w:cs="Times New Roman"/>
                <w:sz w:val="20"/>
                <w:szCs w:val="20"/>
              </w:rPr>
            </w:pPr>
            <w:r w:rsidRPr="001E2D91">
              <w:rPr>
                <w:rFonts w:ascii="Times New Roman" w:hAnsi="Times New Roman" w:cs="Times New Roman"/>
                <w:sz w:val="20"/>
                <w:szCs w:val="20"/>
              </w:rPr>
              <w:t>7</w:t>
            </w:r>
          </w:p>
          <w:p w14:paraId="07C4139B" w14:textId="77777777" w:rsidR="00EA3897" w:rsidRPr="000D36F2" w:rsidRDefault="00EA3897" w:rsidP="00EA3897">
            <w:pPr>
              <w:spacing w:after="0" w:line="240" w:lineRule="auto"/>
              <w:jc w:val="center"/>
              <w:rPr>
                <w:rFonts w:ascii="Times New Roman" w:hAnsi="Times New Roman" w:cs="Times New Roman"/>
                <w:b/>
                <w:sz w:val="20"/>
                <w:szCs w:val="20"/>
              </w:rPr>
            </w:pPr>
          </w:p>
        </w:tc>
        <w:tc>
          <w:tcPr>
            <w:tcW w:w="429"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0830C7E7"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Kl</w:t>
            </w:r>
          </w:p>
          <w:p w14:paraId="52718AEF" w14:textId="77777777" w:rsidR="00EA3897" w:rsidRPr="000D36F2" w:rsidRDefault="00EA3897" w:rsidP="00EA3897">
            <w:pPr>
              <w:spacing w:after="0" w:line="240" w:lineRule="auto"/>
              <w:rPr>
                <w:rFonts w:ascii="Times New Roman" w:hAnsi="Times New Roman" w:cs="Times New Roman"/>
                <w:color w:val="000000" w:themeColor="text1"/>
                <w:sz w:val="20"/>
                <w:szCs w:val="20"/>
              </w:rPr>
            </w:pPr>
          </w:p>
          <w:p w14:paraId="68EBDE7E" w14:textId="77777777" w:rsidR="00EA3897" w:rsidRPr="000D36F2" w:rsidRDefault="00EA3897" w:rsidP="00EA3897">
            <w:pPr>
              <w:spacing w:after="0" w:line="240" w:lineRule="auto"/>
              <w:rPr>
                <w:rFonts w:ascii="Times New Roman" w:hAnsi="Times New Roman" w:cs="Times New Roman"/>
                <w:color w:val="000000" w:themeColor="text1"/>
                <w:sz w:val="20"/>
                <w:szCs w:val="20"/>
              </w:rPr>
            </w:pPr>
          </w:p>
          <w:p w14:paraId="3BC388A7" w14:textId="77777777" w:rsidR="00EA3897" w:rsidRPr="000D36F2" w:rsidRDefault="00EA3897" w:rsidP="00EA3897">
            <w:pPr>
              <w:spacing w:after="0" w:line="240" w:lineRule="auto"/>
              <w:rPr>
                <w:rFonts w:ascii="Times New Roman" w:hAnsi="Times New Roman" w:cs="Times New Roman"/>
                <w:color w:val="000000" w:themeColor="text1"/>
                <w:sz w:val="20"/>
                <w:szCs w:val="20"/>
              </w:rPr>
            </w:pPr>
          </w:p>
        </w:tc>
        <w:tc>
          <w:tcPr>
            <w:tcW w:w="358"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575E3254"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w:t>
            </w:r>
          </w:p>
          <w:p w14:paraId="53BD9B2E"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p>
          <w:p w14:paraId="2BF7054F"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p>
          <w:p w14:paraId="3E937A1F" w14:textId="77777777" w:rsidR="00EA3897" w:rsidRPr="000D36F2" w:rsidRDefault="00EA3897" w:rsidP="00EA3897">
            <w:pPr>
              <w:spacing w:after="0" w:line="240" w:lineRule="auto"/>
              <w:rPr>
                <w:rFonts w:ascii="Times New Roman" w:hAnsi="Times New Roman" w:cs="Times New Roman"/>
                <w:color w:val="000000" w:themeColor="text1"/>
                <w:sz w:val="20"/>
                <w:szCs w:val="20"/>
              </w:rPr>
            </w:pPr>
          </w:p>
        </w:tc>
        <w:tc>
          <w:tcPr>
            <w:tcW w:w="121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3AC0C99C" w14:textId="77777777" w:rsidR="00EA3897" w:rsidRPr="000D36F2" w:rsidRDefault="00EA3897" w:rsidP="00EA3897">
            <w:pPr>
              <w:spacing w:after="0" w:line="240" w:lineRule="auto"/>
              <w:rPr>
                <w:rFonts w:ascii="Times New Roman" w:hAnsi="Times New Roman" w:cs="Times New Roman"/>
                <w:color w:val="000000" w:themeColor="text1"/>
                <w:sz w:val="20"/>
                <w:szCs w:val="20"/>
              </w:rPr>
            </w:pPr>
            <w:r w:rsidRPr="00C43A5F">
              <w:rPr>
                <w:rFonts w:ascii="Times New Roman" w:hAnsi="Times New Roman" w:cs="Times New Roman"/>
                <w:b/>
                <w:color w:val="000000" w:themeColor="text1"/>
                <w:sz w:val="20"/>
                <w:szCs w:val="20"/>
              </w:rPr>
              <w:t>PhDr. Pavla Kudlová, PhD</w:t>
            </w:r>
            <w:r w:rsidRPr="000D36F2">
              <w:rPr>
                <w:rFonts w:ascii="Times New Roman" w:hAnsi="Times New Roman" w:cs="Times New Roman"/>
                <w:color w:val="000000" w:themeColor="text1"/>
                <w:sz w:val="20"/>
                <w:szCs w:val="20"/>
              </w:rPr>
              <w:t>.</w:t>
            </w:r>
          </w:p>
          <w:p w14:paraId="1103310E" w14:textId="77777777" w:rsidR="00EA3897" w:rsidRDefault="00EA3897" w:rsidP="00EA3897">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(S 50 %)</w:t>
            </w:r>
          </w:p>
          <w:p w14:paraId="427D8F39" w14:textId="77777777" w:rsidR="00EA3897" w:rsidRPr="00C43A5F" w:rsidRDefault="00EA3897" w:rsidP="00EA3897">
            <w:pPr>
              <w:spacing w:after="0" w:line="240" w:lineRule="auto"/>
              <w:rPr>
                <w:rFonts w:ascii="Times New Roman" w:hAnsi="Times New Roman" w:cs="Times New Roman"/>
                <w:color w:val="000000" w:themeColor="text1"/>
                <w:sz w:val="20"/>
                <w:szCs w:val="20"/>
              </w:rPr>
            </w:pPr>
            <w:r w:rsidRPr="00C43A5F">
              <w:rPr>
                <w:rFonts w:ascii="Times New Roman" w:hAnsi="Times New Roman" w:cs="Times New Roman"/>
                <w:color w:val="000000" w:themeColor="text1"/>
                <w:sz w:val="20"/>
                <w:szCs w:val="20"/>
              </w:rPr>
              <w:t>MUDr. Tomáš Olecký</w:t>
            </w:r>
          </w:p>
          <w:p w14:paraId="65EC4CD4" w14:textId="77777777" w:rsidR="00EA3897" w:rsidRPr="000D36F2" w:rsidRDefault="00EA3897" w:rsidP="00EA3897">
            <w:pPr>
              <w:spacing w:after="0" w:line="240" w:lineRule="auto"/>
              <w:rPr>
                <w:rFonts w:ascii="Times New Roman" w:hAnsi="Times New Roman" w:cs="Times New Roman"/>
                <w:color w:val="000000" w:themeColor="text1"/>
                <w:sz w:val="20"/>
                <w:szCs w:val="20"/>
              </w:rPr>
            </w:pPr>
            <w:r w:rsidRPr="00132243">
              <w:rPr>
                <w:rFonts w:ascii="Times New Roman" w:hAnsi="Times New Roman" w:cs="Times New Roman"/>
                <w:color w:val="000000" w:themeColor="text1"/>
                <w:sz w:val="20"/>
                <w:szCs w:val="20"/>
              </w:rPr>
              <w:t>(S 50 %)</w:t>
            </w:r>
          </w:p>
        </w:tc>
        <w:tc>
          <w:tcPr>
            <w:tcW w:w="285"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354C5A07" w14:textId="77777777" w:rsidR="00EA3897" w:rsidRPr="000D36F2" w:rsidRDefault="00EA3897" w:rsidP="00EA3897">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2/ZS</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D267F6E" w14:textId="77777777" w:rsidR="00EA3897" w:rsidRPr="000D36F2" w:rsidRDefault="00EA3897" w:rsidP="00EA3897">
            <w:pPr>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PZ</w:t>
            </w:r>
          </w:p>
        </w:tc>
      </w:tr>
      <w:tr w:rsidR="00EA3897" w:rsidRPr="000D36F2" w14:paraId="6EF9AA38" w14:textId="77777777" w:rsidTr="00EA3897">
        <w:trPr>
          <w:cantSplit/>
          <w:trHeight w:val="390"/>
        </w:trPr>
        <w:tc>
          <w:tcPr>
            <w:tcW w:w="1000" w:type="pct"/>
            <w:gridSpan w:val="3"/>
            <w:tcBorders>
              <w:top w:val="single" w:sz="4" w:space="0" w:color="auto"/>
              <w:left w:val="single" w:sz="4" w:space="0" w:color="auto"/>
              <w:right w:val="single" w:sz="4" w:space="0" w:color="auto"/>
            </w:tcBorders>
          </w:tcPr>
          <w:p w14:paraId="1128CE3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Paliativní a hospicová péče</w:t>
            </w:r>
          </w:p>
        </w:tc>
        <w:tc>
          <w:tcPr>
            <w:tcW w:w="200" w:type="pct"/>
            <w:gridSpan w:val="2"/>
            <w:tcBorders>
              <w:top w:val="single" w:sz="4" w:space="0" w:color="auto"/>
              <w:left w:val="single" w:sz="4" w:space="0" w:color="auto"/>
              <w:bottom w:val="single" w:sz="4" w:space="0" w:color="auto"/>
              <w:right w:val="single" w:sz="4" w:space="0" w:color="auto"/>
            </w:tcBorders>
          </w:tcPr>
          <w:p w14:paraId="657C71F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9" w:type="pct"/>
            <w:gridSpan w:val="4"/>
            <w:tcBorders>
              <w:top w:val="single" w:sz="4" w:space="0" w:color="auto"/>
              <w:left w:val="single" w:sz="4" w:space="0" w:color="auto"/>
              <w:bottom w:val="single" w:sz="4" w:space="0" w:color="auto"/>
              <w:right w:val="single" w:sz="4" w:space="0" w:color="auto"/>
            </w:tcBorders>
          </w:tcPr>
          <w:p w14:paraId="722DFED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4" w:type="pct"/>
            <w:gridSpan w:val="2"/>
            <w:tcBorders>
              <w:top w:val="single" w:sz="4" w:space="0" w:color="auto"/>
              <w:left w:val="single" w:sz="4" w:space="0" w:color="auto"/>
              <w:bottom w:val="single" w:sz="4" w:space="0" w:color="auto"/>
              <w:right w:val="single" w:sz="4" w:space="0" w:color="auto"/>
            </w:tcBorders>
          </w:tcPr>
          <w:p w14:paraId="6995F7E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tcPr>
          <w:p w14:paraId="3953967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6" w:type="pct"/>
            <w:tcBorders>
              <w:top w:val="single" w:sz="4" w:space="0" w:color="auto"/>
              <w:left w:val="single" w:sz="4" w:space="0" w:color="auto"/>
              <w:bottom w:val="single" w:sz="4" w:space="0" w:color="auto"/>
              <w:right w:val="single" w:sz="4" w:space="0" w:color="auto"/>
            </w:tcBorders>
          </w:tcPr>
          <w:p w14:paraId="56BFDBE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4" w:type="pct"/>
            <w:gridSpan w:val="2"/>
            <w:tcBorders>
              <w:top w:val="single" w:sz="4" w:space="0" w:color="auto"/>
              <w:left w:val="single" w:sz="4" w:space="0" w:color="auto"/>
              <w:bottom w:val="single" w:sz="4" w:space="0" w:color="auto"/>
              <w:right w:val="single" w:sz="4" w:space="0" w:color="auto"/>
            </w:tcBorders>
          </w:tcPr>
          <w:p w14:paraId="1964C946"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429" w:type="pct"/>
            <w:gridSpan w:val="3"/>
            <w:tcBorders>
              <w:top w:val="single" w:sz="4" w:space="0" w:color="auto"/>
              <w:left w:val="single" w:sz="4" w:space="0" w:color="auto"/>
              <w:right w:val="single" w:sz="4" w:space="0" w:color="auto"/>
            </w:tcBorders>
          </w:tcPr>
          <w:p w14:paraId="4A8A426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3522E15B"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8" w:type="pct"/>
            <w:gridSpan w:val="3"/>
            <w:tcBorders>
              <w:top w:val="single" w:sz="4" w:space="0" w:color="auto"/>
              <w:left w:val="single" w:sz="4" w:space="0" w:color="auto"/>
              <w:right w:val="single" w:sz="4" w:space="0" w:color="auto"/>
            </w:tcBorders>
          </w:tcPr>
          <w:p w14:paraId="162C3BC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4" w:type="pct"/>
            <w:gridSpan w:val="3"/>
            <w:tcBorders>
              <w:top w:val="single" w:sz="4" w:space="0" w:color="auto"/>
              <w:left w:val="single" w:sz="4" w:space="0" w:color="auto"/>
              <w:right w:val="single" w:sz="4" w:space="0" w:color="auto"/>
            </w:tcBorders>
          </w:tcPr>
          <w:p w14:paraId="39FDDAF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5AC727BA" w14:textId="77777777" w:rsidR="00EA3897" w:rsidRPr="00C43A5F" w:rsidRDefault="00EA3897" w:rsidP="00EA3897">
            <w:pPr>
              <w:spacing w:after="0" w:line="240" w:lineRule="auto"/>
              <w:rPr>
                <w:rFonts w:ascii="Times New Roman" w:hAnsi="Times New Roman" w:cs="Times New Roman"/>
                <w:sz w:val="20"/>
                <w:szCs w:val="20"/>
              </w:rPr>
            </w:pPr>
            <w:r w:rsidRPr="00C43A5F">
              <w:rPr>
                <w:rFonts w:ascii="Times New Roman" w:hAnsi="Times New Roman" w:cs="Times New Roman"/>
                <w:sz w:val="20"/>
                <w:szCs w:val="20"/>
              </w:rPr>
              <w:t>(S 80 %)</w:t>
            </w:r>
          </w:p>
          <w:p w14:paraId="254BE22A"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Pr="000D36F2">
              <w:rPr>
                <w:rFonts w:ascii="Times New Roman" w:hAnsi="Times New Roman" w:cs="Times New Roman"/>
                <w:sz w:val="20"/>
                <w:szCs w:val="20"/>
              </w:rPr>
              <w:t>, Ph.D.</w:t>
            </w:r>
          </w:p>
          <w:p w14:paraId="6B3025B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20 %)</w:t>
            </w:r>
          </w:p>
        </w:tc>
        <w:tc>
          <w:tcPr>
            <w:tcW w:w="285" w:type="pct"/>
            <w:gridSpan w:val="3"/>
            <w:tcBorders>
              <w:top w:val="single" w:sz="4" w:space="0" w:color="auto"/>
              <w:left w:val="single" w:sz="4" w:space="0" w:color="auto"/>
              <w:right w:val="single" w:sz="4" w:space="0" w:color="auto"/>
            </w:tcBorders>
          </w:tcPr>
          <w:p w14:paraId="3122FF9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357" w:type="pct"/>
            <w:tcBorders>
              <w:top w:val="single" w:sz="4" w:space="0" w:color="auto"/>
              <w:left w:val="single" w:sz="4" w:space="0" w:color="auto"/>
              <w:right w:val="single" w:sz="4" w:space="0" w:color="auto"/>
            </w:tcBorders>
          </w:tcPr>
          <w:p w14:paraId="26B453A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3F4F15C4" w14:textId="77777777" w:rsidTr="00EA3897">
        <w:trPr>
          <w:cantSplit/>
          <w:trHeight w:val="390"/>
        </w:trPr>
        <w:tc>
          <w:tcPr>
            <w:tcW w:w="1000" w:type="pct"/>
            <w:gridSpan w:val="3"/>
            <w:tcBorders>
              <w:top w:val="single" w:sz="4" w:space="0" w:color="auto"/>
              <w:left w:val="single" w:sz="4" w:space="0" w:color="auto"/>
              <w:right w:val="single" w:sz="4" w:space="0" w:color="auto"/>
            </w:tcBorders>
          </w:tcPr>
          <w:p w14:paraId="7B0418E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Aktuální témata a diskuse (vyučováno v anglickém jazyce)</w:t>
            </w:r>
          </w:p>
        </w:tc>
        <w:tc>
          <w:tcPr>
            <w:tcW w:w="200" w:type="pct"/>
            <w:gridSpan w:val="2"/>
            <w:tcBorders>
              <w:top w:val="single" w:sz="4" w:space="0" w:color="auto"/>
              <w:left w:val="single" w:sz="4" w:space="0" w:color="auto"/>
              <w:bottom w:val="single" w:sz="4" w:space="0" w:color="auto"/>
              <w:right w:val="single" w:sz="4" w:space="0" w:color="auto"/>
            </w:tcBorders>
          </w:tcPr>
          <w:p w14:paraId="673C722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9" w:type="pct"/>
            <w:gridSpan w:val="4"/>
            <w:tcBorders>
              <w:top w:val="single" w:sz="4" w:space="0" w:color="auto"/>
              <w:left w:val="single" w:sz="4" w:space="0" w:color="auto"/>
              <w:bottom w:val="single" w:sz="4" w:space="0" w:color="auto"/>
              <w:right w:val="single" w:sz="4" w:space="0" w:color="auto"/>
            </w:tcBorders>
          </w:tcPr>
          <w:p w14:paraId="14F3C4A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4" w:type="pct"/>
            <w:gridSpan w:val="2"/>
            <w:tcBorders>
              <w:top w:val="single" w:sz="4" w:space="0" w:color="auto"/>
              <w:left w:val="single" w:sz="4" w:space="0" w:color="auto"/>
              <w:bottom w:val="single" w:sz="4" w:space="0" w:color="auto"/>
              <w:right w:val="single" w:sz="4" w:space="0" w:color="auto"/>
            </w:tcBorders>
          </w:tcPr>
          <w:p w14:paraId="66CBA13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tcPr>
          <w:p w14:paraId="2CF3B7E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86" w:type="pct"/>
            <w:tcBorders>
              <w:top w:val="single" w:sz="4" w:space="0" w:color="auto"/>
              <w:left w:val="single" w:sz="4" w:space="0" w:color="auto"/>
              <w:bottom w:val="single" w:sz="4" w:space="0" w:color="auto"/>
              <w:right w:val="single" w:sz="4" w:space="0" w:color="auto"/>
            </w:tcBorders>
          </w:tcPr>
          <w:p w14:paraId="1CE40B3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58</w:t>
            </w:r>
          </w:p>
        </w:tc>
        <w:tc>
          <w:tcPr>
            <w:tcW w:w="214" w:type="pct"/>
            <w:gridSpan w:val="2"/>
            <w:tcBorders>
              <w:top w:val="single" w:sz="4" w:space="0" w:color="auto"/>
              <w:left w:val="single" w:sz="4" w:space="0" w:color="auto"/>
              <w:bottom w:val="single" w:sz="4" w:space="0" w:color="auto"/>
              <w:right w:val="single" w:sz="4" w:space="0" w:color="auto"/>
            </w:tcBorders>
          </w:tcPr>
          <w:p w14:paraId="738F0A14" w14:textId="77777777" w:rsidR="00EA3897" w:rsidRPr="001E2D91" w:rsidRDefault="00EA3897" w:rsidP="00EA3897">
            <w:pPr>
              <w:spacing w:after="0" w:line="240" w:lineRule="auto"/>
              <w:jc w:val="center"/>
              <w:rPr>
                <w:rFonts w:ascii="Times New Roman" w:hAnsi="Times New Roman" w:cs="Times New Roman"/>
                <w:sz w:val="20"/>
                <w:szCs w:val="20"/>
              </w:rPr>
            </w:pPr>
            <w:r w:rsidRPr="001E2D91">
              <w:rPr>
                <w:rFonts w:ascii="Times New Roman" w:hAnsi="Times New Roman" w:cs="Times New Roman"/>
                <w:sz w:val="20"/>
                <w:szCs w:val="20"/>
              </w:rPr>
              <w:t>7</w:t>
            </w:r>
          </w:p>
        </w:tc>
        <w:tc>
          <w:tcPr>
            <w:tcW w:w="429" w:type="pct"/>
            <w:gridSpan w:val="3"/>
            <w:tcBorders>
              <w:top w:val="single" w:sz="4" w:space="0" w:color="auto"/>
              <w:left w:val="single" w:sz="4" w:space="0" w:color="auto"/>
              <w:right w:val="single" w:sz="4" w:space="0" w:color="auto"/>
            </w:tcBorders>
          </w:tcPr>
          <w:p w14:paraId="51829DF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1AF23059"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8" w:type="pct"/>
            <w:gridSpan w:val="3"/>
            <w:tcBorders>
              <w:top w:val="single" w:sz="4" w:space="0" w:color="auto"/>
              <w:left w:val="single" w:sz="4" w:space="0" w:color="auto"/>
              <w:right w:val="single" w:sz="4" w:space="0" w:color="auto"/>
            </w:tcBorders>
          </w:tcPr>
          <w:p w14:paraId="58357B3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16C5696B"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214" w:type="pct"/>
            <w:gridSpan w:val="3"/>
            <w:tcBorders>
              <w:top w:val="single" w:sz="4" w:space="0" w:color="auto"/>
              <w:left w:val="single" w:sz="4" w:space="0" w:color="auto"/>
              <w:right w:val="single" w:sz="4" w:space="0" w:color="auto"/>
            </w:tcBorders>
          </w:tcPr>
          <w:p w14:paraId="2E69DF5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doc. RNDr. Jaroslava Pavelková, CSc. </w:t>
            </w:r>
          </w:p>
          <w:p w14:paraId="2EA9487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2F4F05B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059AB4D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50 %)</w:t>
            </w:r>
          </w:p>
        </w:tc>
        <w:tc>
          <w:tcPr>
            <w:tcW w:w="285" w:type="pct"/>
            <w:gridSpan w:val="3"/>
            <w:tcBorders>
              <w:top w:val="single" w:sz="4" w:space="0" w:color="auto"/>
              <w:left w:val="single" w:sz="4" w:space="0" w:color="auto"/>
              <w:right w:val="single" w:sz="4" w:space="0" w:color="auto"/>
            </w:tcBorders>
          </w:tcPr>
          <w:p w14:paraId="1B19606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357" w:type="pct"/>
            <w:tcBorders>
              <w:top w:val="single" w:sz="4" w:space="0" w:color="auto"/>
              <w:left w:val="single" w:sz="4" w:space="0" w:color="auto"/>
              <w:right w:val="single" w:sz="4" w:space="0" w:color="auto"/>
            </w:tcBorders>
          </w:tcPr>
          <w:p w14:paraId="3793E1ED"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16016EF8" w14:textId="77777777" w:rsidTr="00EA3897">
        <w:trPr>
          <w:cantSplit/>
          <w:trHeight w:val="390"/>
        </w:trPr>
        <w:tc>
          <w:tcPr>
            <w:tcW w:w="1000" w:type="pct"/>
            <w:gridSpan w:val="3"/>
            <w:tcBorders>
              <w:top w:val="single" w:sz="4" w:space="0" w:color="auto"/>
              <w:left w:val="single" w:sz="4" w:space="0" w:color="auto"/>
              <w:right w:val="single" w:sz="4" w:space="0" w:color="auto"/>
            </w:tcBorders>
          </w:tcPr>
          <w:p w14:paraId="5802E3C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shd w:val="clear" w:color="auto" w:fill="FFFFFF" w:themeFill="background1"/>
              </w:rPr>
              <w:t>Prezentační dovednosti</w:t>
            </w:r>
            <w:r w:rsidRPr="000D36F2">
              <w:rPr>
                <w:rFonts w:ascii="Times New Roman" w:hAnsi="Times New Roman" w:cs="Times New Roman"/>
                <w:sz w:val="20"/>
                <w:szCs w:val="20"/>
              </w:rPr>
              <w:t xml:space="preserve"> (vyučováno v anglickém jazyce)</w:t>
            </w:r>
          </w:p>
        </w:tc>
        <w:tc>
          <w:tcPr>
            <w:tcW w:w="200" w:type="pct"/>
            <w:gridSpan w:val="2"/>
            <w:tcBorders>
              <w:top w:val="single" w:sz="4" w:space="0" w:color="auto"/>
              <w:left w:val="single" w:sz="4" w:space="0" w:color="auto"/>
              <w:bottom w:val="single" w:sz="4" w:space="0" w:color="auto"/>
              <w:right w:val="single" w:sz="4" w:space="0" w:color="auto"/>
            </w:tcBorders>
          </w:tcPr>
          <w:p w14:paraId="01E958D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9" w:type="pct"/>
            <w:gridSpan w:val="4"/>
            <w:tcBorders>
              <w:top w:val="single" w:sz="4" w:space="0" w:color="auto"/>
              <w:left w:val="single" w:sz="4" w:space="0" w:color="auto"/>
              <w:bottom w:val="single" w:sz="4" w:space="0" w:color="auto"/>
              <w:right w:val="single" w:sz="4" w:space="0" w:color="auto"/>
            </w:tcBorders>
          </w:tcPr>
          <w:p w14:paraId="7002A44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4" w:type="pct"/>
            <w:gridSpan w:val="2"/>
            <w:tcBorders>
              <w:top w:val="single" w:sz="4" w:space="0" w:color="auto"/>
              <w:left w:val="single" w:sz="4" w:space="0" w:color="auto"/>
              <w:bottom w:val="single" w:sz="4" w:space="0" w:color="auto"/>
              <w:right w:val="single" w:sz="4" w:space="0" w:color="auto"/>
            </w:tcBorders>
          </w:tcPr>
          <w:p w14:paraId="3065D02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tcPr>
          <w:p w14:paraId="4CF033B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86" w:type="pct"/>
            <w:tcBorders>
              <w:top w:val="single" w:sz="4" w:space="0" w:color="auto"/>
              <w:left w:val="single" w:sz="4" w:space="0" w:color="auto"/>
              <w:bottom w:val="single" w:sz="4" w:space="0" w:color="auto"/>
              <w:right w:val="single" w:sz="4" w:space="0" w:color="auto"/>
            </w:tcBorders>
          </w:tcPr>
          <w:p w14:paraId="35FD373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58</w:t>
            </w:r>
          </w:p>
        </w:tc>
        <w:tc>
          <w:tcPr>
            <w:tcW w:w="214" w:type="pct"/>
            <w:gridSpan w:val="2"/>
            <w:tcBorders>
              <w:top w:val="single" w:sz="4" w:space="0" w:color="auto"/>
              <w:left w:val="single" w:sz="4" w:space="0" w:color="auto"/>
              <w:bottom w:val="single" w:sz="4" w:space="0" w:color="auto"/>
              <w:right w:val="single" w:sz="4" w:space="0" w:color="auto"/>
            </w:tcBorders>
          </w:tcPr>
          <w:p w14:paraId="4E3B3DB9" w14:textId="77777777" w:rsidR="00EA3897" w:rsidRPr="001E2D91" w:rsidRDefault="00EA3897" w:rsidP="00EA3897">
            <w:pPr>
              <w:spacing w:after="0" w:line="240" w:lineRule="auto"/>
              <w:jc w:val="center"/>
              <w:rPr>
                <w:rFonts w:ascii="Times New Roman" w:hAnsi="Times New Roman" w:cs="Times New Roman"/>
                <w:sz w:val="20"/>
                <w:szCs w:val="20"/>
              </w:rPr>
            </w:pPr>
            <w:r w:rsidRPr="001E2D91">
              <w:rPr>
                <w:rFonts w:ascii="Times New Roman" w:hAnsi="Times New Roman" w:cs="Times New Roman"/>
                <w:sz w:val="20"/>
                <w:szCs w:val="20"/>
              </w:rPr>
              <w:t>7</w:t>
            </w:r>
          </w:p>
        </w:tc>
        <w:tc>
          <w:tcPr>
            <w:tcW w:w="429" w:type="pct"/>
            <w:gridSpan w:val="3"/>
            <w:tcBorders>
              <w:top w:val="single" w:sz="4" w:space="0" w:color="auto"/>
              <w:left w:val="single" w:sz="4" w:space="0" w:color="auto"/>
              <w:right w:val="single" w:sz="4" w:space="0" w:color="auto"/>
            </w:tcBorders>
          </w:tcPr>
          <w:p w14:paraId="51BBC3C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2B51FCB6"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8" w:type="pct"/>
            <w:gridSpan w:val="3"/>
            <w:tcBorders>
              <w:top w:val="single" w:sz="4" w:space="0" w:color="auto"/>
              <w:left w:val="single" w:sz="4" w:space="0" w:color="auto"/>
              <w:right w:val="single" w:sz="4" w:space="0" w:color="auto"/>
            </w:tcBorders>
          </w:tcPr>
          <w:p w14:paraId="0358A90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7B598CB7"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214" w:type="pct"/>
            <w:gridSpan w:val="3"/>
            <w:tcBorders>
              <w:top w:val="single" w:sz="4" w:space="0" w:color="auto"/>
              <w:left w:val="single" w:sz="4" w:space="0" w:color="auto"/>
              <w:right w:val="single" w:sz="4" w:space="0" w:color="auto"/>
            </w:tcBorders>
          </w:tcPr>
          <w:p w14:paraId="35784F8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doc. RNDr. Jaroslava Pavelková, CSc. </w:t>
            </w:r>
          </w:p>
          <w:p w14:paraId="638EC7A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778D351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7F39B53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50 %)</w:t>
            </w:r>
          </w:p>
        </w:tc>
        <w:tc>
          <w:tcPr>
            <w:tcW w:w="285" w:type="pct"/>
            <w:gridSpan w:val="3"/>
            <w:tcBorders>
              <w:top w:val="single" w:sz="4" w:space="0" w:color="auto"/>
              <w:left w:val="single" w:sz="4" w:space="0" w:color="auto"/>
              <w:right w:val="single" w:sz="4" w:space="0" w:color="auto"/>
            </w:tcBorders>
          </w:tcPr>
          <w:p w14:paraId="63EB3DA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357" w:type="pct"/>
            <w:tcBorders>
              <w:top w:val="single" w:sz="4" w:space="0" w:color="auto"/>
              <w:left w:val="single" w:sz="4" w:space="0" w:color="auto"/>
              <w:right w:val="single" w:sz="4" w:space="0" w:color="auto"/>
            </w:tcBorders>
          </w:tcPr>
          <w:p w14:paraId="52A81A2F" w14:textId="77777777" w:rsidR="00EA3897" w:rsidRPr="000D36F2" w:rsidRDefault="00EA3897" w:rsidP="00EA3897">
            <w:pPr>
              <w:spacing w:after="0" w:line="240" w:lineRule="auto"/>
              <w:rPr>
                <w:rFonts w:ascii="Times New Roman" w:hAnsi="Times New Roman" w:cs="Times New Roman"/>
                <w:sz w:val="20"/>
                <w:szCs w:val="20"/>
              </w:rPr>
            </w:pPr>
          </w:p>
        </w:tc>
      </w:tr>
      <w:tr w:rsidR="00EA3897" w:rsidRPr="000D36F2" w14:paraId="76889ECF" w14:textId="77777777" w:rsidTr="00EA3897">
        <w:trPr>
          <w:cantSplit/>
          <w:trHeight w:val="390"/>
        </w:trPr>
        <w:tc>
          <w:tcPr>
            <w:tcW w:w="1000" w:type="pct"/>
            <w:gridSpan w:val="3"/>
            <w:tcBorders>
              <w:top w:val="single" w:sz="4" w:space="0" w:color="auto"/>
              <w:left w:val="single" w:sz="4" w:space="0" w:color="auto"/>
              <w:right w:val="single" w:sz="4" w:space="0" w:color="auto"/>
            </w:tcBorders>
          </w:tcPr>
          <w:p w14:paraId="500AD72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Sociologie rodiny</w:t>
            </w:r>
          </w:p>
        </w:tc>
        <w:tc>
          <w:tcPr>
            <w:tcW w:w="200" w:type="pct"/>
            <w:gridSpan w:val="2"/>
            <w:tcBorders>
              <w:top w:val="single" w:sz="4" w:space="0" w:color="auto"/>
              <w:left w:val="single" w:sz="4" w:space="0" w:color="auto"/>
              <w:bottom w:val="single" w:sz="4" w:space="0" w:color="auto"/>
              <w:right w:val="single" w:sz="4" w:space="0" w:color="auto"/>
            </w:tcBorders>
          </w:tcPr>
          <w:p w14:paraId="4AED538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9" w:type="pct"/>
            <w:gridSpan w:val="4"/>
            <w:tcBorders>
              <w:top w:val="single" w:sz="4" w:space="0" w:color="auto"/>
              <w:left w:val="single" w:sz="4" w:space="0" w:color="auto"/>
              <w:bottom w:val="single" w:sz="4" w:space="0" w:color="auto"/>
              <w:right w:val="single" w:sz="4" w:space="0" w:color="auto"/>
            </w:tcBorders>
          </w:tcPr>
          <w:p w14:paraId="0DA94F4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4" w:type="pct"/>
            <w:gridSpan w:val="2"/>
            <w:tcBorders>
              <w:top w:val="single" w:sz="4" w:space="0" w:color="auto"/>
              <w:left w:val="single" w:sz="4" w:space="0" w:color="auto"/>
              <w:bottom w:val="single" w:sz="4" w:space="0" w:color="auto"/>
              <w:right w:val="single" w:sz="4" w:space="0" w:color="auto"/>
            </w:tcBorders>
          </w:tcPr>
          <w:p w14:paraId="3352773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tcPr>
          <w:p w14:paraId="7DB3289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6" w:type="pct"/>
            <w:tcBorders>
              <w:top w:val="single" w:sz="4" w:space="0" w:color="auto"/>
              <w:left w:val="single" w:sz="4" w:space="0" w:color="auto"/>
              <w:bottom w:val="single" w:sz="4" w:space="0" w:color="auto"/>
              <w:right w:val="single" w:sz="4" w:space="0" w:color="auto"/>
            </w:tcBorders>
          </w:tcPr>
          <w:p w14:paraId="5D2996A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4" w:type="pct"/>
            <w:gridSpan w:val="2"/>
            <w:tcBorders>
              <w:top w:val="single" w:sz="4" w:space="0" w:color="auto"/>
              <w:left w:val="single" w:sz="4" w:space="0" w:color="auto"/>
              <w:bottom w:val="single" w:sz="4" w:space="0" w:color="auto"/>
              <w:right w:val="single" w:sz="4" w:space="0" w:color="auto"/>
            </w:tcBorders>
          </w:tcPr>
          <w:p w14:paraId="1F865912"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p w14:paraId="0013C270" w14:textId="77777777" w:rsidR="00EA3897" w:rsidRPr="000D36F2" w:rsidRDefault="00EA3897" w:rsidP="00EA3897">
            <w:pPr>
              <w:spacing w:after="0" w:line="240" w:lineRule="auto"/>
              <w:jc w:val="center"/>
              <w:rPr>
                <w:rFonts w:ascii="Times New Roman" w:hAnsi="Times New Roman" w:cs="Times New Roman"/>
                <w:b/>
                <w:sz w:val="20"/>
                <w:szCs w:val="20"/>
              </w:rPr>
            </w:pPr>
          </w:p>
        </w:tc>
        <w:tc>
          <w:tcPr>
            <w:tcW w:w="429" w:type="pct"/>
            <w:gridSpan w:val="3"/>
            <w:tcBorders>
              <w:top w:val="single" w:sz="4" w:space="0" w:color="auto"/>
              <w:left w:val="single" w:sz="4" w:space="0" w:color="auto"/>
              <w:right w:val="single" w:sz="4" w:space="0" w:color="auto"/>
            </w:tcBorders>
          </w:tcPr>
          <w:p w14:paraId="1116ED5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8" w:type="pct"/>
            <w:gridSpan w:val="3"/>
            <w:tcBorders>
              <w:top w:val="single" w:sz="4" w:space="0" w:color="auto"/>
              <w:left w:val="single" w:sz="4" w:space="0" w:color="auto"/>
              <w:right w:val="single" w:sz="4" w:space="0" w:color="auto"/>
            </w:tcBorders>
          </w:tcPr>
          <w:p w14:paraId="379B4A3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4" w:type="pct"/>
            <w:gridSpan w:val="3"/>
            <w:tcBorders>
              <w:top w:val="single" w:sz="4" w:space="0" w:color="auto"/>
              <w:left w:val="single" w:sz="4" w:space="0" w:color="auto"/>
              <w:right w:val="single" w:sz="4" w:space="0" w:color="auto"/>
            </w:tcBorders>
          </w:tcPr>
          <w:p w14:paraId="5B7A1468" w14:textId="77777777" w:rsidR="00EA3897" w:rsidRPr="000D36F2" w:rsidRDefault="00EA3897" w:rsidP="00EA3897">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Pr="000D36F2">
              <w:rPr>
                <w:rFonts w:ascii="Times New Roman" w:hAnsi="Times New Roman" w:cs="Times New Roman"/>
                <w:b/>
                <w:sz w:val="20"/>
                <w:szCs w:val="20"/>
              </w:rPr>
              <w:t>, Ph.D.</w:t>
            </w:r>
          </w:p>
          <w:p w14:paraId="756DC2E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5" w:type="pct"/>
            <w:gridSpan w:val="3"/>
            <w:tcBorders>
              <w:top w:val="single" w:sz="4" w:space="0" w:color="auto"/>
              <w:left w:val="single" w:sz="4" w:space="0" w:color="auto"/>
              <w:right w:val="single" w:sz="4" w:space="0" w:color="auto"/>
            </w:tcBorders>
          </w:tcPr>
          <w:p w14:paraId="0EDB120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357" w:type="pct"/>
            <w:tcBorders>
              <w:top w:val="single" w:sz="4" w:space="0" w:color="auto"/>
              <w:left w:val="single" w:sz="4" w:space="0" w:color="auto"/>
              <w:right w:val="single" w:sz="4" w:space="0" w:color="auto"/>
            </w:tcBorders>
          </w:tcPr>
          <w:p w14:paraId="05505990" w14:textId="77777777" w:rsidR="00EA3897" w:rsidRPr="000D36F2" w:rsidRDefault="00EA3897" w:rsidP="00EA3897">
            <w:pPr>
              <w:spacing w:after="0" w:line="240" w:lineRule="auto"/>
              <w:rPr>
                <w:rFonts w:ascii="Times New Roman" w:hAnsi="Times New Roman" w:cs="Times New Roman"/>
                <w:sz w:val="20"/>
                <w:szCs w:val="20"/>
              </w:rPr>
            </w:pPr>
          </w:p>
        </w:tc>
      </w:tr>
      <w:tr w:rsidR="00EA3897" w:rsidRPr="000D36F2" w14:paraId="21965B3E" w14:textId="77777777" w:rsidTr="00EA3897">
        <w:trPr>
          <w:cantSplit/>
          <w:trHeight w:val="390"/>
        </w:trPr>
        <w:tc>
          <w:tcPr>
            <w:tcW w:w="1000" w:type="pct"/>
            <w:gridSpan w:val="3"/>
            <w:tcBorders>
              <w:top w:val="single" w:sz="4" w:space="0" w:color="auto"/>
              <w:left w:val="single" w:sz="4" w:space="0" w:color="auto"/>
              <w:right w:val="single" w:sz="4" w:space="0" w:color="auto"/>
            </w:tcBorders>
          </w:tcPr>
          <w:p w14:paraId="72415F8F" w14:textId="77777777" w:rsidR="00EA3897" w:rsidRPr="000D36F2" w:rsidRDefault="00EA3897" w:rsidP="00EA3897">
            <w:pPr>
              <w:spacing w:after="0" w:line="240" w:lineRule="auto"/>
              <w:rPr>
                <w:rFonts w:ascii="Times New Roman" w:hAnsi="Times New Roman" w:cs="Times New Roman"/>
                <w:color w:val="FF0000"/>
                <w:sz w:val="20"/>
                <w:szCs w:val="20"/>
              </w:rPr>
            </w:pPr>
            <w:r w:rsidRPr="000D36F2">
              <w:rPr>
                <w:rFonts w:ascii="Times New Roman" w:hAnsi="Times New Roman" w:cs="Times New Roman"/>
                <w:sz w:val="20"/>
                <w:szCs w:val="20"/>
              </w:rPr>
              <w:t>Terénní sociální práce</w:t>
            </w:r>
          </w:p>
        </w:tc>
        <w:tc>
          <w:tcPr>
            <w:tcW w:w="200" w:type="pct"/>
            <w:gridSpan w:val="2"/>
            <w:tcBorders>
              <w:top w:val="single" w:sz="4" w:space="0" w:color="auto"/>
              <w:left w:val="single" w:sz="4" w:space="0" w:color="auto"/>
              <w:bottom w:val="single" w:sz="4" w:space="0" w:color="auto"/>
              <w:right w:val="single" w:sz="4" w:space="0" w:color="auto"/>
            </w:tcBorders>
          </w:tcPr>
          <w:p w14:paraId="50FBF49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9" w:type="pct"/>
            <w:gridSpan w:val="4"/>
            <w:tcBorders>
              <w:top w:val="single" w:sz="4" w:space="0" w:color="auto"/>
              <w:left w:val="single" w:sz="4" w:space="0" w:color="auto"/>
              <w:bottom w:val="single" w:sz="4" w:space="0" w:color="auto"/>
              <w:right w:val="single" w:sz="4" w:space="0" w:color="auto"/>
            </w:tcBorders>
          </w:tcPr>
          <w:p w14:paraId="6CE370F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4" w:type="pct"/>
            <w:gridSpan w:val="2"/>
            <w:tcBorders>
              <w:top w:val="single" w:sz="4" w:space="0" w:color="auto"/>
              <w:left w:val="single" w:sz="4" w:space="0" w:color="auto"/>
              <w:bottom w:val="single" w:sz="4" w:space="0" w:color="auto"/>
              <w:right w:val="single" w:sz="4" w:space="0" w:color="auto"/>
            </w:tcBorders>
          </w:tcPr>
          <w:p w14:paraId="6C71965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tcPr>
          <w:p w14:paraId="5CA13C9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6" w:type="pct"/>
            <w:tcBorders>
              <w:top w:val="single" w:sz="4" w:space="0" w:color="auto"/>
              <w:left w:val="single" w:sz="4" w:space="0" w:color="auto"/>
              <w:bottom w:val="single" w:sz="4" w:space="0" w:color="auto"/>
              <w:right w:val="single" w:sz="4" w:space="0" w:color="auto"/>
            </w:tcBorders>
          </w:tcPr>
          <w:p w14:paraId="309DE3C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4" w:type="pct"/>
            <w:gridSpan w:val="2"/>
            <w:tcBorders>
              <w:top w:val="single" w:sz="4" w:space="0" w:color="auto"/>
              <w:left w:val="single" w:sz="4" w:space="0" w:color="auto"/>
              <w:bottom w:val="single" w:sz="4" w:space="0" w:color="auto"/>
              <w:right w:val="single" w:sz="4" w:space="0" w:color="auto"/>
            </w:tcBorders>
          </w:tcPr>
          <w:p w14:paraId="3438970C"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429" w:type="pct"/>
            <w:gridSpan w:val="3"/>
            <w:tcBorders>
              <w:top w:val="single" w:sz="4" w:space="0" w:color="auto"/>
              <w:left w:val="single" w:sz="4" w:space="0" w:color="auto"/>
              <w:right w:val="single" w:sz="4" w:space="0" w:color="auto"/>
            </w:tcBorders>
          </w:tcPr>
          <w:p w14:paraId="7A0778F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0BB8216E"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8" w:type="pct"/>
            <w:gridSpan w:val="3"/>
            <w:tcBorders>
              <w:top w:val="single" w:sz="4" w:space="0" w:color="auto"/>
              <w:left w:val="single" w:sz="4" w:space="0" w:color="auto"/>
              <w:right w:val="single" w:sz="4" w:space="0" w:color="auto"/>
            </w:tcBorders>
          </w:tcPr>
          <w:p w14:paraId="31E724F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0B81234C"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214" w:type="pct"/>
            <w:gridSpan w:val="3"/>
            <w:tcBorders>
              <w:top w:val="single" w:sz="4" w:space="0" w:color="auto"/>
              <w:left w:val="single" w:sz="4" w:space="0" w:color="auto"/>
              <w:right w:val="single" w:sz="4" w:space="0" w:color="auto"/>
            </w:tcBorders>
          </w:tcPr>
          <w:p w14:paraId="7433C3B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Michaela Vaško</w:t>
            </w:r>
          </w:p>
          <w:p w14:paraId="00E9458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5" w:type="pct"/>
            <w:gridSpan w:val="3"/>
            <w:tcBorders>
              <w:top w:val="single" w:sz="4" w:space="0" w:color="auto"/>
              <w:left w:val="single" w:sz="4" w:space="0" w:color="auto"/>
              <w:right w:val="single" w:sz="4" w:space="0" w:color="auto"/>
            </w:tcBorders>
          </w:tcPr>
          <w:p w14:paraId="101C853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357" w:type="pct"/>
            <w:tcBorders>
              <w:top w:val="single" w:sz="4" w:space="0" w:color="auto"/>
              <w:left w:val="single" w:sz="4" w:space="0" w:color="auto"/>
              <w:right w:val="single" w:sz="4" w:space="0" w:color="auto"/>
            </w:tcBorders>
          </w:tcPr>
          <w:p w14:paraId="3130360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30437596" w14:textId="77777777" w:rsidTr="00EA3897">
        <w:trPr>
          <w:cantSplit/>
          <w:trHeight w:val="390"/>
        </w:trPr>
        <w:tc>
          <w:tcPr>
            <w:tcW w:w="1000" w:type="pct"/>
            <w:gridSpan w:val="3"/>
            <w:tcBorders>
              <w:top w:val="single" w:sz="4" w:space="0" w:color="auto"/>
              <w:left w:val="single" w:sz="4" w:space="0" w:color="auto"/>
              <w:right w:val="single" w:sz="4" w:space="0" w:color="auto"/>
            </w:tcBorders>
          </w:tcPr>
          <w:p w14:paraId="2037126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 osobami s duševním onemocněním</w:t>
            </w:r>
          </w:p>
        </w:tc>
        <w:tc>
          <w:tcPr>
            <w:tcW w:w="200" w:type="pct"/>
            <w:gridSpan w:val="2"/>
            <w:tcBorders>
              <w:top w:val="single" w:sz="4" w:space="0" w:color="auto"/>
              <w:left w:val="single" w:sz="4" w:space="0" w:color="auto"/>
              <w:bottom w:val="single" w:sz="4" w:space="0" w:color="auto"/>
              <w:right w:val="single" w:sz="4" w:space="0" w:color="auto"/>
            </w:tcBorders>
          </w:tcPr>
          <w:p w14:paraId="7BCAF14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3397BEF3"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29" w:type="pct"/>
            <w:gridSpan w:val="4"/>
            <w:tcBorders>
              <w:top w:val="single" w:sz="4" w:space="0" w:color="auto"/>
              <w:left w:val="single" w:sz="4" w:space="0" w:color="auto"/>
              <w:bottom w:val="single" w:sz="4" w:space="0" w:color="auto"/>
              <w:right w:val="single" w:sz="4" w:space="0" w:color="auto"/>
            </w:tcBorders>
          </w:tcPr>
          <w:p w14:paraId="5F85335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p w14:paraId="140F59E3"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4" w:type="pct"/>
            <w:gridSpan w:val="2"/>
            <w:tcBorders>
              <w:top w:val="single" w:sz="4" w:space="0" w:color="auto"/>
              <w:left w:val="single" w:sz="4" w:space="0" w:color="auto"/>
              <w:bottom w:val="single" w:sz="4" w:space="0" w:color="auto"/>
              <w:right w:val="single" w:sz="4" w:space="0" w:color="auto"/>
            </w:tcBorders>
          </w:tcPr>
          <w:p w14:paraId="2BF825A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69C9E08B"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4" w:type="pct"/>
            <w:gridSpan w:val="2"/>
            <w:tcBorders>
              <w:top w:val="single" w:sz="4" w:space="0" w:color="auto"/>
              <w:left w:val="single" w:sz="4" w:space="0" w:color="auto"/>
              <w:bottom w:val="single" w:sz="4" w:space="0" w:color="auto"/>
              <w:right w:val="single" w:sz="4" w:space="0" w:color="auto"/>
            </w:tcBorders>
          </w:tcPr>
          <w:p w14:paraId="00B8230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6" w:type="pct"/>
            <w:tcBorders>
              <w:top w:val="single" w:sz="4" w:space="0" w:color="auto"/>
              <w:left w:val="single" w:sz="4" w:space="0" w:color="auto"/>
              <w:bottom w:val="single" w:sz="4" w:space="0" w:color="auto"/>
              <w:right w:val="single" w:sz="4" w:space="0" w:color="auto"/>
            </w:tcBorders>
          </w:tcPr>
          <w:p w14:paraId="3324273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4" w:type="pct"/>
            <w:gridSpan w:val="2"/>
            <w:tcBorders>
              <w:top w:val="single" w:sz="4" w:space="0" w:color="auto"/>
              <w:left w:val="single" w:sz="4" w:space="0" w:color="auto"/>
              <w:bottom w:val="single" w:sz="4" w:space="0" w:color="auto"/>
              <w:right w:val="single" w:sz="4" w:space="0" w:color="auto"/>
            </w:tcBorders>
          </w:tcPr>
          <w:p w14:paraId="0D01763A"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p w14:paraId="0C2136C0" w14:textId="77777777" w:rsidR="00EA3897" w:rsidRPr="000D36F2" w:rsidRDefault="00EA3897" w:rsidP="00EA3897">
            <w:pPr>
              <w:spacing w:after="0" w:line="240" w:lineRule="auto"/>
              <w:jc w:val="center"/>
              <w:rPr>
                <w:rFonts w:ascii="Times New Roman" w:hAnsi="Times New Roman" w:cs="Times New Roman"/>
                <w:b/>
                <w:sz w:val="20"/>
                <w:szCs w:val="20"/>
              </w:rPr>
            </w:pPr>
          </w:p>
        </w:tc>
        <w:tc>
          <w:tcPr>
            <w:tcW w:w="429" w:type="pct"/>
            <w:gridSpan w:val="3"/>
            <w:tcBorders>
              <w:top w:val="single" w:sz="4" w:space="0" w:color="auto"/>
              <w:left w:val="single" w:sz="4" w:space="0" w:color="auto"/>
              <w:right w:val="single" w:sz="4" w:space="0" w:color="auto"/>
            </w:tcBorders>
          </w:tcPr>
          <w:p w14:paraId="713E0AE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74350303"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8" w:type="pct"/>
            <w:gridSpan w:val="3"/>
            <w:tcBorders>
              <w:top w:val="single" w:sz="4" w:space="0" w:color="auto"/>
              <w:left w:val="single" w:sz="4" w:space="0" w:color="auto"/>
              <w:right w:val="single" w:sz="4" w:space="0" w:color="auto"/>
            </w:tcBorders>
          </w:tcPr>
          <w:p w14:paraId="30C1907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0CCEE664"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214" w:type="pct"/>
            <w:gridSpan w:val="3"/>
            <w:tcBorders>
              <w:top w:val="single" w:sz="4" w:space="0" w:color="auto"/>
              <w:left w:val="single" w:sz="4" w:space="0" w:color="auto"/>
              <w:right w:val="single" w:sz="4" w:space="0" w:color="auto"/>
            </w:tcBorders>
          </w:tcPr>
          <w:p w14:paraId="78694BA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Bc. Barbora Plisková</w:t>
            </w:r>
          </w:p>
          <w:p w14:paraId="7A88A19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50 %)</w:t>
            </w:r>
          </w:p>
        </w:tc>
        <w:tc>
          <w:tcPr>
            <w:tcW w:w="285" w:type="pct"/>
            <w:gridSpan w:val="3"/>
            <w:tcBorders>
              <w:top w:val="single" w:sz="4" w:space="0" w:color="auto"/>
              <w:left w:val="single" w:sz="4" w:space="0" w:color="auto"/>
              <w:right w:val="single" w:sz="4" w:space="0" w:color="auto"/>
            </w:tcBorders>
          </w:tcPr>
          <w:p w14:paraId="66ABAF7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p w14:paraId="63773614" w14:textId="77777777" w:rsidR="00EA3897" w:rsidRPr="000D36F2" w:rsidRDefault="00EA3897" w:rsidP="00EA3897">
            <w:pPr>
              <w:spacing w:after="0" w:line="240" w:lineRule="auto"/>
              <w:jc w:val="center"/>
              <w:rPr>
                <w:rFonts w:ascii="Times New Roman" w:hAnsi="Times New Roman" w:cs="Times New Roman"/>
                <w:sz w:val="20"/>
                <w:szCs w:val="20"/>
              </w:rPr>
            </w:pPr>
          </w:p>
          <w:p w14:paraId="6F6292E7"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right w:val="single" w:sz="4" w:space="0" w:color="auto"/>
            </w:tcBorders>
          </w:tcPr>
          <w:p w14:paraId="33AA888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A3897" w:rsidRPr="000D36F2" w14:paraId="09D5537F" w14:textId="77777777" w:rsidTr="00EA3897">
        <w:trPr>
          <w:gridBefore w:val="1"/>
          <w:cantSplit/>
          <w:trHeight w:val="390"/>
        </w:trPr>
        <w:tc>
          <w:tcPr>
            <w:tcW w:w="5000" w:type="pct"/>
            <w:gridSpan w:val="2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702C23A"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VOLITELNÉ PŘEDMĚTY C </w:t>
            </w:r>
            <w:r w:rsidRPr="000D36F2">
              <w:rPr>
                <w:rFonts w:ascii="Times New Roman" w:hAnsi="Times New Roman" w:cs="Times New Roman"/>
                <w:sz w:val="20"/>
                <w:szCs w:val="20"/>
              </w:rPr>
              <w:t>(předměty podporující aktivitu a samostatnost studentů a následně uplatnitelnost absolventů na trhu práce)</w:t>
            </w:r>
          </w:p>
          <w:p w14:paraId="2FE1F088" w14:textId="77777777" w:rsidR="00EA3897" w:rsidRPr="000D36F2" w:rsidRDefault="00EA3897" w:rsidP="00EA3897">
            <w:pPr>
              <w:spacing w:after="0"/>
              <w:rPr>
                <w:rFonts w:ascii="Times New Roman" w:hAnsi="Times New Roman" w:cs="Times New Roman"/>
                <w:b/>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za celé studium 10 kreditů</w:t>
            </w:r>
            <w:r w:rsidRPr="000D36F2">
              <w:rPr>
                <w:rFonts w:ascii="Times New Roman" w:hAnsi="Times New Roman" w:cs="Times New Roman"/>
                <w:b/>
                <w:sz w:val="20"/>
                <w:szCs w:val="20"/>
              </w:rPr>
              <w:t>.</w:t>
            </w:r>
          </w:p>
        </w:tc>
      </w:tr>
      <w:tr w:rsidR="00EA3897" w:rsidRPr="000D36F2" w14:paraId="787C74F8" w14:textId="77777777" w:rsidTr="00EA3897">
        <w:trPr>
          <w:gridBefore w:val="1"/>
          <w:cantSplit/>
          <w:trHeight w:val="390"/>
        </w:trPr>
        <w:tc>
          <w:tcPr>
            <w:tcW w:w="958" w:type="pct"/>
            <w:gridSpan w:val="2"/>
            <w:tcBorders>
              <w:top w:val="single" w:sz="4" w:space="0" w:color="auto"/>
              <w:left w:val="single" w:sz="4" w:space="0" w:color="auto"/>
              <w:right w:val="single" w:sz="4" w:space="0" w:color="auto"/>
            </w:tcBorders>
          </w:tcPr>
          <w:p w14:paraId="57F0EA8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 xml:space="preserve">Spiritualita a pomáhající profese </w:t>
            </w:r>
          </w:p>
        </w:tc>
        <w:tc>
          <w:tcPr>
            <w:tcW w:w="227" w:type="pct"/>
            <w:gridSpan w:val="3"/>
            <w:tcBorders>
              <w:top w:val="single" w:sz="4" w:space="0" w:color="auto"/>
              <w:left w:val="single" w:sz="4" w:space="0" w:color="auto"/>
              <w:bottom w:val="single" w:sz="4" w:space="0" w:color="auto"/>
              <w:right w:val="single" w:sz="4" w:space="0" w:color="auto"/>
            </w:tcBorders>
          </w:tcPr>
          <w:p w14:paraId="506324F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0" w:type="pct"/>
            <w:gridSpan w:val="2"/>
            <w:tcBorders>
              <w:top w:val="single" w:sz="4" w:space="0" w:color="auto"/>
              <w:left w:val="single" w:sz="4" w:space="0" w:color="auto"/>
              <w:bottom w:val="single" w:sz="4" w:space="0" w:color="auto"/>
              <w:right w:val="single" w:sz="4" w:space="0" w:color="auto"/>
            </w:tcBorders>
          </w:tcPr>
          <w:p w14:paraId="068F3B8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7" w:type="pct"/>
            <w:gridSpan w:val="3"/>
            <w:tcBorders>
              <w:top w:val="single" w:sz="4" w:space="0" w:color="auto"/>
              <w:left w:val="single" w:sz="4" w:space="0" w:color="auto"/>
              <w:bottom w:val="single" w:sz="4" w:space="0" w:color="auto"/>
              <w:right w:val="single" w:sz="4" w:space="0" w:color="auto"/>
            </w:tcBorders>
          </w:tcPr>
          <w:p w14:paraId="3FEC862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tcPr>
          <w:p w14:paraId="6FE3A8F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5" w:type="pct"/>
            <w:tcBorders>
              <w:top w:val="single" w:sz="4" w:space="0" w:color="auto"/>
              <w:left w:val="single" w:sz="4" w:space="0" w:color="auto"/>
              <w:bottom w:val="single" w:sz="4" w:space="0" w:color="auto"/>
              <w:right w:val="single" w:sz="4" w:space="0" w:color="auto"/>
            </w:tcBorders>
          </w:tcPr>
          <w:p w14:paraId="0BD6C07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9" w:type="pct"/>
            <w:gridSpan w:val="2"/>
            <w:tcBorders>
              <w:top w:val="single" w:sz="4" w:space="0" w:color="auto"/>
              <w:left w:val="single" w:sz="4" w:space="0" w:color="auto"/>
              <w:bottom w:val="single" w:sz="4" w:space="0" w:color="auto"/>
              <w:right w:val="single" w:sz="4" w:space="0" w:color="auto"/>
            </w:tcBorders>
          </w:tcPr>
          <w:p w14:paraId="48A149F3"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423" w:type="pct"/>
            <w:gridSpan w:val="2"/>
            <w:tcBorders>
              <w:top w:val="single" w:sz="4" w:space="0" w:color="auto"/>
              <w:left w:val="single" w:sz="4" w:space="0" w:color="auto"/>
              <w:right w:val="single" w:sz="4" w:space="0" w:color="auto"/>
            </w:tcBorders>
          </w:tcPr>
          <w:p w14:paraId="6E9ED12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gridSpan w:val="3"/>
            <w:tcBorders>
              <w:top w:val="single" w:sz="4" w:space="0" w:color="auto"/>
              <w:left w:val="single" w:sz="4" w:space="0" w:color="auto"/>
              <w:right w:val="single" w:sz="4" w:space="0" w:color="auto"/>
            </w:tcBorders>
          </w:tcPr>
          <w:p w14:paraId="5DC9E7B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08" w:type="pct"/>
            <w:gridSpan w:val="3"/>
            <w:tcBorders>
              <w:top w:val="single" w:sz="4" w:space="0" w:color="auto"/>
              <w:left w:val="single" w:sz="4" w:space="0" w:color="auto"/>
              <w:right w:val="single" w:sz="4" w:space="0" w:color="auto"/>
            </w:tcBorders>
          </w:tcPr>
          <w:p w14:paraId="25CBDDC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PhDr. Bc. Barbora Plisková</w:t>
            </w:r>
            <w:r w:rsidRPr="000D36F2">
              <w:rPr>
                <w:rFonts w:ascii="Times New Roman" w:hAnsi="Times New Roman" w:cs="Times New Roman"/>
                <w:sz w:val="20"/>
                <w:szCs w:val="20"/>
              </w:rPr>
              <w:t xml:space="preserve"> (S 100 %)</w:t>
            </w:r>
          </w:p>
        </w:tc>
        <w:tc>
          <w:tcPr>
            <w:tcW w:w="287" w:type="pct"/>
            <w:gridSpan w:val="3"/>
            <w:tcBorders>
              <w:top w:val="single" w:sz="4" w:space="0" w:color="auto"/>
              <w:left w:val="single" w:sz="4" w:space="0" w:color="auto"/>
              <w:right w:val="single" w:sz="4" w:space="0" w:color="auto"/>
            </w:tcBorders>
          </w:tcPr>
          <w:p w14:paraId="1908FEC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2/ZS</w:t>
            </w:r>
          </w:p>
        </w:tc>
        <w:tc>
          <w:tcPr>
            <w:tcW w:w="405" w:type="pct"/>
            <w:gridSpan w:val="2"/>
            <w:tcBorders>
              <w:top w:val="single" w:sz="4" w:space="0" w:color="auto"/>
              <w:left w:val="single" w:sz="4" w:space="0" w:color="auto"/>
              <w:right w:val="single" w:sz="4" w:space="0" w:color="auto"/>
            </w:tcBorders>
          </w:tcPr>
          <w:p w14:paraId="09220091"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4E64072A" w14:textId="77777777" w:rsidTr="00EA3897">
        <w:trPr>
          <w:gridBefore w:val="1"/>
          <w:cantSplit/>
          <w:trHeight w:val="390"/>
        </w:trPr>
        <w:tc>
          <w:tcPr>
            <w:tcW w:w="958" w:type="pct"/>
            <w:gridSpan w:val="2"/>
            <w:tcBorders>
              <w:top w:val="single" w:sz="4" w:space="0" w:color="auto"/>
              <w:left w:val="single" w:sz="4" w:space="0" w:color="auto"/>
              <w:right w:val="single" w:sz="4" w:space="0" w:color="auto"/>
            </w:tcBorders>
          </w:tcPr>
          <w:p w14:paraId="59A0341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Demografie</w:t>
            </w:r>
          </w:p>
        </w:tc>
        <w:tc>
          <w:tcPr>
            <w:tcW w:w="227" w:type="pct"/>
            <w:gridSpan w:val="3"/>
            <w:tcBorders>
              <w:top w:val="single" w:sz="4" w:space="0" w:color="auto"/>
              <w:left w:val="single" w:sz="4" w:space="0" w:color="auto"/>
              <w:bottom w:val="single" w:sz="4" w:space="0" w:color="auto"/>
              <w:right w:val="single" w:sz="4" w:space="0" w:color="auto"/>
            </w:tcBorders>
          </w:tcPr>
          <w:p w14:paraId="71FA789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0" w:type="pct"/>
            <w:gridSpan w:val="2"/>
            <w:tcBorders>
              <w:top w:val="single" w:sz="4" w:space="0" w:color="auto"/>
              <w:left w:val="single" w:sz="4" w:space="0" w:color="auto"/>
              <w:bottom w:val="single" w:sz="4" w:space="0" w:color="auto"/>
              <w:right w:val="single" w:sz="4" w:space="0" w:color="auto"/>
            </w:tcBorders>
          </w:tcPr>
          <w:p w14:paraId="30F23CA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7" w:type="pct"/>
            <w:gridSpan w:val="3"/>
            <w:tcBorders>
              <w:top w:val="single" w:sz="4" w:space="0" w:color="auto"/>
              <w:left w:val="single" w:sz="4" w:space="0" w:color="auto"/>
              <w:bottom w:val="single" w:sz="4" w:space="0" w:color="auto"/>
              <w:right w:val="single" w:sz="4" w:space="0" w:color="auto"/>
            </w:tcBorders>
          </w:tcPr>
          <w:p w14:paraId="580EE60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tcPr>
          <w:p w14:paraId="4E9AABC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5" w:type="pct"/>
            <w:tcBorders>
              <w:top w:val="single" w:sz="4" w:space="0" w:color="auto"/>
              <w:left w:val="single" w:sz="4" w:space="0" w:color="auto"/>
              <w:bottom w:val="single" w:sz="4" w:space="0" w:color="auto"/>
              <w:right w:val="single" w:sz="4" w:space="0" w:color="auto"/>
            </w:tcBorders>
          </w:tcPr>
          <w:p w14:paraId="1EBD9F7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9" w:type="pct"/>
            <w:gridSpan w:val="2"/>
            <w:tcBorders>
              <w:top w:val="single" w:sz="4" w:space="0" w:color="auto"/>
              <w:left w:val="single" w:sz="4" w:space="0" w:color="auto"/>
              <w:bottom w:val="single" w:sz="4" w:space="0" w:color="auto"/>
              <w:right w:val="single" w:sz="4" w:space="0" w:color="auto"/>
            </w:tcBorders>
          </w:tcPr>
          <w:p w14:paraId="6B9BFA83"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423" w:type="pct"/>
            <w:gridSpan w:val="2"/>
            <w:tcBorders>
              <w:top w:val="single" w:sz="4" w:space="0" w:color="auto"/>
              <w:left w:val="single" w:sz="4" w:space="0" w:color="auto"/>
              <w:right w:val="single" w:sz="4" w:space="0" w:color="auto"/>
            </w:tcBorders>
          </w:tcPr>
          <w:p w14:paraId="59E662B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gridSpan w:val="3"/>
            <w:tcBorders>
              <w:top w:val="single" w:sz="4" w:space="0" w:color="auto"/>
              <w:left w:val="single" w:sz="4" w:space="0" w:color="auto"/>
              <w:right w:val="single" w:sz="4" w:space="0" w:color="auto"/>
            </w:tcBorders>
          </w:tcPr>
          <w:p w14:paraId="7665A1F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08" w:type="pct"/>
            <w:gridSpan w:val="3"/>
            <w:tcBorders>
              <w:top w:val="single" w:sz="4" w:space="0" w:color="auto"/>
              <w:left w:val="single" w:sz="4" w:space="0" w:color="auto"/>
              <w:right w:val="single" w:sz="4" w:space="0" w:color="auto"/>
            </w:tcBorders>
          </w:tcPr>
          <w:p w14:paraId="3403E710" w14:textId="77777777" w:rsidR="00EA3897" w:rsidRPr="000D36F2" w:rsidRDefault="00EA3897" w:rsidP="00EA3897">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Pr="000D36F2">
              <w:rPr>
                <w:rFonts w:ascii="Times New Roman" w:hAnsi="Times New Roman" w:cs="Times New Roman"/>
                <w:b/>
                <w:sz w:val="20"/>
                <w:szCs w:val="20"/>
              </w:rPr>
              <w:t>, Ph.D.</w:t>
            </w:r>
          </w:p>
          <w:p w14:paraId="14C4126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7" w:type="pct"/>
            <w:gridSpan w:val="3"/>
            <w:tcBorders>
              <w:top w:val="single" w:sz="4" w:space="0" w:color="auto"/>
              <w:left w:val="single" w:sz="4" w:space="0" w:color="auto"/>
              <w:right w:val="single" w:sz="4" w:space="0" w:color="auto"/>
            </w:tcBorders>
          </w:tcPr>
          <w:p w14:paraId="4101C43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2/ZS</w:t>
            </w:r>
          </w:p>
        </w:tc>
        <w:tc>
          <w:tcPr>
            <w:tcW w:w="405" w:type="pct"/>
            <w:gridSpan w:val="2"/>
            <w:tcBorders>
              <w:top w:val="single" w:sz="4" w:space="0" w:color="auto"/>
              <w:left w:val="single" w:sz="4" w:space="0" w:color="auto"/>
              <w:right w:val="single" w:sz="4" w:space="0" w:color="auto"/>
            </w:tcBorders>
          </w:tcPr>
          <w:p w14:paraId="7BD2506B"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66D4745B" w14:textId="77777777" w:rsidTr="00EA3897">
        <w:trPr>
          <w:gridBefore w:val="1"/>
          <w:cantSplit/>
          <w:trHeight w:val="390"/>
        </w:trPr>
        <w:tc>
          <w:tcPr>
            <w:tcW w:w="958" w:type="pct"/>
            <w:gridSpan w:val="2"/>
            <w:tcBorders>
              <w:top w:val="single" w:sz="4" w:space="0" w:color="auto"/>
              <w:left w:val="single" w:sz="4" w:space="0" w:color="auto"/>
              <w:right w:val="single" w:sz="4" w:space="0" w:color="auto"/>
            </w:tcBorders>
          </w:tcPr>
          <w:p w14:paraId="6E73BE7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Precepting a mentoring v pomáhajících profesích</w:t>
            </w:r>
          </w:p>
        </w:tc>
        <w:tc>
          <w:tcPr>
            <w:tcW w:w="227" w:type="pct"/>
            <w:gridSpan w:val="3"/>
            <w:tcBorders>
              <w:top w:val="single" w:sz="4" w:space="0" w:color="auto"/>
              <w:left w:val="single" w:sz="4" w:space="0" w:color="auto"/>
              <w:bottom w:val="single" w:sz="4" w:space="0" w:color="auto"/>
              <w:right w:val="single" w:sz="4" w:space="0" w:color="auto"/>
            </w:tcBorders>
          </w:tcPr>
          <w:p w14:paraId="695F67E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0C22B0AA"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00" w:type="pct"/>
            <w:gridSpan w:val="2"/>
            <w:tcBorders>
              <w:top w:val="single" w:sz="4" w:space="0" w:color="auto"/>
              <w:left w:val="single" w:sz="4" w:space="0" w:color="auto"/>
              <w:bottom w:val="single" w:sz="4" w:space="0" w:color="auto"/>
              <w:right w:val="single" w:sz="4" w:space="0" w:color="auto"/>
            </w:tcBorders>
          </w:tcPr>
          <w:p w14:paraId="29E01AC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p w14:paraId="156F7CBD"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7" w:type="pct"/>
            <w:gridSpan w:val="3"/>
            <w:tcBorders>
              <w:top w:val="single" w:sz="4" w:space="0" w:color="auto"/>
              <w:left w:val="single" w:sz="4" w:space="0" w:color="auto"/>
              <w:bottom w:val="single" w:sz="4" w:space="0" w:color="auto"/>
              <w:right w:val="single" w:sz="4" w:space="0" w:color="auto"/>
            </w:tcBorders>
          </w:tcPr>
          <w:p w14:paraId="7111269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3A025715"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4" w:type="pct"/>
            <w:gridSpan w:val="2"/>
            <w:tcBorders>
              <w:top w:val="single" w:sz="4" w:space="0" w:color="auto"/>
              <w:left w:val="single" w:sz="4" w:space="0" w:color="auto"/>
              <w:bottom w:val="single" w:sz="4" w:space="0" w:color="auto"/>
              <w:right w:val="single" w:sz="4" w:space="0" w:color="auto"/>
            </w:tcBorders>
          </w:tcPr>
          <w:p w14:paraId="06D38D9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5" w:type="pct"/>
            <w:tcBorders>
              <w:top w:val="single" w:sz="4" w:space="0" w:color="auto"/>
              <w:left w:val="single" w:sz="4" w:space="0" w:color="auto"/>
              <w:bottom w:val="single" w:sz="4" w:space="0" w:color="auto"/>
              <w:right w:val="single" w:sz="4" w:space="0" w:color="auto"/>
            </w:tcBorders>
          </w:tcPr>
          <w:p w14:paraId="7CEB558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9" w:type="pct"/>
            <w:gridSpan w:val="2"/>
            <w:tcBorders>
              <w:top w:val="single" w:sz="4" w:space="0" w:color="auto"/>
              <w:left w:val="single" w:sz="4" w:space="0" w:color="auto"/>
              <w:bottom w:val="single" w:sz="4" w:space="0" w:color="auto"/>
              <w:right w:val="single" w:sz="4" w:space="0" w:color="auto"/>
            </w:tcBorders>
          </w:tcPr>
          <w:p w14:paraId="6B3C47E5"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p w14:paraId="029F1D26" w14:textId="77777777" w:rsidR="00EA3897" w:rsidRPr="000D36F2" w:rsidRDefault="00EA3897" w:rsidP="00EA3897">
            <w:pPr>
              <w:spacing w:after="0" w:line="240" w:lineRule="auto"/>
              <w:jc w:val="center"/>
              <w:rPr>
                <w:rFonts w:ascii="Times New Roman" w:hAnsi="Times New Roman" w:cs="Times New Roman"/>
                <w:b/>
                <w:sz w:val="20"/>
                <w:szCs w:val="20"/>
              </w:rPr>
            </w:pPr>
          </w:p>
        </w:tc>
        <w:tc>
          <w:tcPr>
            <w:tcW w:w="423" w:type="pct"/>
            <w:gridSpan w:val="2"/>
            <w:tcBorders>
              <w:top w:val="single" w:sz="4" w:space="0" w:color="auto"/>
              <w:left w:val="single" w:sz="4" w:space="0" w:color="auto"/>
              <w:right w:val="single" w:sz="4" w:space="0" w:color="auto"/>
            </w:tcBorders>
          </w:tcPr>
          <w:p w14:paraId="2D2DDF2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gridSpan w:val="3"/>
            <w:tcBorders>
              <w:top w:val="single" w:sz="4" w:space="0" w:color="auto"/>
              <w:left w:val="single" w:sz="4" w:space="0" w:color="auto"/>
              <w:right w:val="single" w:sz="4" w:space="0" w:color="auto"/>
            </w:tcBorders>
          </w:tcPr>
          <w:p w14:paraId="53D66BF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08" w:type="pct"/>
            <w:gridSpan w:val="3"/>
            <w:tcBorders>
              <w:top w:val="single" w:sz="4" w:space="0" w:color="auto"/>
              <w:left w:val="single" w:sz="4" w:space="0" w:color="auto"/>
              <w:right w:val="single" w:sz="4" w:space="0" w:color="auto"/>
            </w:tcBorders>
          </w:tcPr>
          <w:p w14:paraId="63F8547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Anna Krátká, Ph.D.</w:t>
            </w:r>
          </w:p>
          <w:p w14:paraId="48CE525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7" w:type="pct"/>
            <w:gridSpan w:val="3"/>
            <w:tcBorders>
              <w:top w:val="single" w:sz="4" w:space="0" w:color="auto"/>
              <w:left w:val="single" w:sz="4" w:space="0" w:color="auto"/>
              <w:right w:val="single" w:sz="4" w:space="0" w:color="auto"/>
            </w:tcBorders>
          </w:tcPr>
          <w:p w14:paraId="2E39DB6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2/LS</w:t>
            </w:r>
          </w:p>
        </w:tc>
        <w:tc>
          <w:tcPr>
            <w:tcW w:w="405" w:type="pct"/>
            <w:gridSpan w:val="2"/>
            <w:tcBorders>
              <w:top w:val="single" w:sz="4" w:space="0" w:color="auto"/>
              <w:left w:val="single" w:sz="4" w:space="0" w:color="auto"/>
              <w:right w:val="single" w:sz="4" w:space="0" w:color="auto"/>
            </w:tcBorders>
          </w:tcPr>
          <w:p w14:paraId="7CA1D0CE"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3D8CEC3A" w14:textId="77777777" w:rsidTr="00EA3897">
        <w:trPr>
          <w:gridBefore w:val="1"/>
          <w:cantSplit/>
          <w:trHeight w:val="390"/>
        </w:trPr>
        <w:tc>
          <w:tcPr>
            <w:tcW w:w="958" w:type="pct"/>
            <w:gridSpan w:val="2"/>
            <w:tcBorders>
              <w:top w:val="single" w:sz="4" w:space="0" w:color="auto"/>
              <w:left w:val="single" w:sz="4" w:space="0" w:color="auto"/>
              <w:right w:val="single" w:sz="4" w:space="0" w:color="auto"/>
            </w:tcBorders>
          </w:tcPr>
          <w:p w14:paraId="7F80BB4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kriminologie a peniterciarní sociální práce</w:t>
            </w:r>
          </w:p>
        </w:tc>
        <w:tc>
          <w:tcPr>
            <w:tcW w:w="227" w:type="pct"/>
            <w:gridSpan w:val="3"/>
            <w:tcBorders>
              <w:top w:val="single" w:sz="4" w:space="0" w:color="auto"/>
              <w:left w:val="single" w:sz="4" w:space="0" w:color="auto"/>
              <w:bottom w:val="single" w:sz="4" w:space="0" w:color="auto"/>
              <w:right w:val="single" w:sz="4" w:space="0" w:color="auto"/>
            </w:tcBorders>
          </w:tcPr>
          <w:p w14:paraId="089D3BB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   0</w:t>
            </w:r>
          </w:p>
          <w:p w14:paraId="13084920"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00" w:type="pct"/>
            <w:gridSpan w:val="2"/>
            <w:tcBorders>
              <w:top w:val="single" w:sz="4" w:space="0" w:color="auto"/>
              <w:left w:val="single" w:sz="4" w:space="0" w:color="auto"/>
              <w:bottom w:val="single" w:sz="4" w:space="0" w:color="auto"/>
              <w:right w:val="single" w:sz="4" w:space="0" w:color="auto"/>
            </w:tcBorders>
          </w:tcPr>
          <w:p w14:paraId="3FEA173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p w14:paraId="12892A24"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7" w:type="pct"/>
            <w:gridSpan w:val="3"/>
            <w:tcBorders>
              <w:top w:val="single" w:sz="4" w:space="0" w:color="auto"/>
              <w:left w:val="single" w:sz="4" w:space="0" w:color="auto"/>
              <w:bottom w:val="single" w:sz="4" w:space="0" w:color="auto"/>
              <w:right w:val="single" w:sz="4" w:space="0" w:color="auto"/>
            </w:tcBorders>
          </w:tcPr>
          <w:p w14:paraId="3322716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4B6583D0"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214" w:type="pct"/>
            <w:gridSpan w:val="2"/>
            <w:tcBorders>
              <w:top w:val="single" w:sz="4" w:space="0" w:color="auto"/>
              <w:left w:val="single" w:sz="4" w:space="0" w:color="auto"/>
              <w:bottom w:val="single" w:sz="4" w:space="0" w:color="auto"/>
              <w:right w:val="single" w:sz="4" w:space="0" w:color="auto"/>
            </w:tcBorders>
          </w:tcPr>
          <w:p w14:paraId="107EA50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5" w:type="pct"/>
            <w:tcBorders>
              <w:top w:val="single" w:sz="4" w:space="0" w:color="auto"/>
              <w:left w:val="single" w:sz="4" w:space="0" w:color="auto"/>
              <w:bottom w:val="single" w:sz="4" w:space="0" w:color="auto"/>
              <w:right w:val="single" w:sz="4" w:space="0" w:color="auto"/>
            </w:tcBorders>
          </w:tcPr>
          <w:p w14:paraId="658D7E3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9" w:type="pct"/>
            <w:gridSpan w:val="2"/>
            <w:tcBorders>
              <w:top w:val="single" w:sz="4" w:space="0" w:color="auto"/>
              <w:left w:val="single" w:sz="4" w:space="0" w:color="auto"/>
              <w:bottom w:val="single" w:sz="4" w:space="0" w:color="auto"/>
              <w:right w:val="single" w:sz="4" w:space="0" w:color="auto"/>
            </w:tcBorders>
          </w:tcPr>
          <w:p w14:paraId="002FF62D"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p w14:paraId="4B03C8EE" w14:textId="77777777" w:rsidR="00EA3897" w:rsidRPr="000D36F2" w:rsidRDefault="00EA3897" w:rsidP="00EA3897">
            <w:pPr>
              <w:spacing w:after="0" w:line="240" w:lineRule="auto"/>
              <w:jc w:val="center"/>
              <w:rPr>
                <w:rFonts w:ascii="Times New Roman" w:hAnsi="Times New Roman" w:cs="Times New Roman"/>
                <w:b/>
                <w:sz w:val="20"/>
                <w:szCs w:val="20"/>
              </w:rPr>
            </w:pPr>
          </w:p>
        </w:tc>
        <w:tc>
          <w:tcPr>
            <w:tcW w:w="423" w:type="pct"/>
            <w:gridSpan w:val="2"/>
            <w:tcBorders>
              <w:top w:val="single" w:sz="4" w:space="0" w:color="auto"/>
              <w:left w:val="single" w:sz="4" w:space="0" w:color="auto"/>
              <w:right w:val="single" w:sz="4" w:space="0" w:color="auto"/>
            </w:tcBorders>
          </w:tcPr>
          <w:p w14:paraId="6B402F3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gridSpan w:val="3"/>
            <w:tcBorders>
              <w:top w:val="single" w:sz="4" w:space="0" w:color="auto"/>
              <w:left w:val="single" w:sz="4" w:space="0" w:color="auto"/>
              <w:right w:val="single" w:sz="4" w:space="0" w:color="auto"/>
            </w:tcBorders>
          </w:tcPr>
          <w:p w14:paraId="186080F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08" w:type="pct"/>
            <w:gridSpan w:val="3"/>
            <w:tcBorders>
              <w:top w:val="single" w:sz="4" w:space="0" w:color="auto"/>
              <w:left w:val="single" w:sz="4" w:space="0" w:color="auto"/>
              <w:right w:val="single" w:sz="4" w:space="0" w:color="auto"/>
            </w:tcBorders>
          </w:tcPr>
          <w:p w14:paraId="49413750" w14:textId="77777777" w:rsidR="00EA3897" w:rsidRPr="000D36F2" w:rsidRDefault="00EA3897" w:rsidP="00EA3897">
            <w:pPr>
              <w:spacing w:after="0" w:line="240" w:lineRule="auto"/>
              <w:rPr>
                <w:rFonts w:ascii="Times New Roman" w:hAnsi="Times New Roman" w:cs="Times New Roman"/>
                <w:b/>
                <w:sz w:val="20"/>
                <w:szCs w:val="20"/>
              </w:rPr>
            </w:pPr>
            <w:r>
              <w:rPr>
                <w:rFonts w:ascii="Times New Roman" w:hAnsi="Times New Roman" w:cs="Times New Roman"/>
                <w:b/>
                <w:sz w:val="20"/>
                <w:szCs w:val="20"/>
              </w:rPr>
              <w:t>d</w:t>
            </w:r>
            <w:r w:rsidRPr="000D36F2">
              <w:rPr>
                <w:rFonts w:ascii="Times New Roman" w:hAnsi="Times New Roman" w:cs="Times New Roman"/>
                <w:b/>
                <w:sz w:val="20"/>
                <w:szCs w:val="20"/>
              </w:rPr>
              <w:t>oc. RNDr. Jaroslava Pavelková, CSc.</w:t>
            </w:r>
          </w:p>
          <w:p w14:paraId="65F3C3E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53AED4C6"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Pr="000D36F2">
              <w:rPr>
                <w:rFonts w:ascii="Times New Roman" w:hAnsi="Times New Roman" w:cs="Times New Roman"/>
                <w:sz w:val="20"/>
                <w:szCs w:val="20"/>
              </w:rPr>
              <w:t>, Ph.D.</w:t>
            </w:r>
          </w:p>
          <w:p w14:paraId="75258CB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tc>
        <w:tc>
          <w:tcPr>
            <w:tcW w:w="287" w:type="pct"/>
            <w:gridSpan w:val="3"/>
            <w:tcBorders>
              <w:top w:val="single" w:sz="4" w:space="0" w:color="auto"/>
              <w:left w:val="single" w:sz="4" w:space="0" w:color="auto"/>
              <w:right w:val="single" w:sz="4" w:space="0" w:color="auto"/>
            </w:tcBorders>
          </w:tcPr>
          <w:p w14:paraId="3C93373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2/LS</w:t>
            </w:r>
          </w:p>
        </w:tc>
        <w:tc>
          <w:tcPr>
            <w:tcW w:w="405" w:type="pct"/>
            <w:gridSpan w:val="2"/>
            <w:tcBorders>
              <w:top w:val="single" w:sz="4" w:space="0" w:color="auto"/>
              <w:left w:val="single" w:sz="4" w:space="0" w:color="auto"/>
              <w:right w:val="single" w:sz="4" w:space="0" w:color="auto"/>
            </w:tcBorders>
          </w:tcPr>
          <w:p w14:paraId="76B94B5B"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3005633B" w14:textId="77777777" w:rsidTr="00EA3897">
        <w:trPr>
          <w:gridBefore w:val="1"/>
          <w:cantSplit/>
          <w:trHeight w:val="390"/>
        </w:trPr>
        <w:tc>
          <w:tcPr>
            <w:tcW w:w="958" w:type="pct"/>
            <w:gridSpan w:val="2"/>
            <w:tcBorders>
              <w:top w:val="single" w:sz="4" w:space="0" w:color="auto"/>
              <w:left w:val="single" w:sz="4" w:space="0" w:color="auto"/>
              <w:right w:val="single" w:sz="4" w:space="0" w:color="auto"/>
            </w:tcBorders>
          </w:tcPr>
          <w:p w14:paraId="624F44C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Aktivizace dětí a dospělých</w:t>
            </w:r>
          </w:p>
        </w:tc>
        <w:tc>
          <w:tcPr>
            <w:tcW w:w="227" w:type="pct"/>
            <w:gridSpan w:val="3"/>
            <w:tcBorders>
              <w:top w:val="single" w:sz="4" w:space="0" w:color="auto"/>
              <w:left w:val="single" w:sz="4" w:space="0" w:color="auto"/>
              <w:bottom w:val="single" w:sz="4" w:space="0" w:color="auto"/>
              <w:right w:val="single" w:sz="4" w:space="0" w:color="auto"/>
            </w:tcBorders>
          </w:tcPr>
          <w:p w14:paraId="160FADF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0" w:type="pct"/>
            <w:gridSpan w:val="2"/>
            <w:tcBorders>
              <w:top w:val="single" w:sz="4" w:space="0" w:color="auto"/>
              <w:left w:val="single" w:sz="4" w:space="0" w:color="auto"/>
              <w:bottom w:val="single" w:sz="4" w:space="0" w:color="auto"/>
              <w:right w:val="single" w:sz="4" w:space="0" w:color="auto"/>
            </w:tcBorders>
          </w:tcPr>
          <w:p w14:paraId="7290A9E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7" w:type="pct"/>
            <w:gridSpan w:val="3"/>
            <w:tcBorders>
              <w:top w:val="single" w:sz="4" w:space="0" w:color="auto"/>
              <w:left w:val="single" w:sz="4" w:space="0" w:color="auto"/>
              <w:bottom w:val="single" w:sz="4" w:space="0" w:color="auto"/>
              <w:right w:val="single" w:sz="4" w:space="0" w:color="auto"/>
            </w:tcBorders>
          </w:tcPr>
          <w:p w14:paraId="32D1E07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tcPr>
          <w:p w14:paraId="389D639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5" w:type="pct"/>
            <w:tcBorders>
              <w:top w:val="single" w:sz="4" w:space="0" w:color="auto"/>
              <w:left w:val="single" w:sz="4" w:space="0" w:color="auto"/>
              <w:bottom w:val="single" w:sz="4" w:space="0" w:color="auto"/>
              <w:right w:val="single" w:sz="4" w:space="0" w:color="auto"/>
            </w:tcBorders>
          </w:tcPr>
          <w:p w14:paraId="0902655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9" w:type="pct"/>
            <w:gridSpan w:val="2"/>
            <w:tcBorders>
              <w:top w:val="single" w:sz="4" w:space="0" w:color="auto"/>
              <w:left w:val="single" w:sz="4" w:space="0" w:color="auto"/>
              <w:bottom w:val="single" w:sz="4" w:space="0" w:color="auto"/>
              <w:right w:val="single" w:sz="4" w:space="0" w:color="auto"/>
            </w:tcBorders>
          </w:tcPr>
          <w:p w14:paraId="3BF640AD"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423" w:type="pct"/>
            <w:gridSpan w:val="2"/>
            <w:tcBorders>
              <w:top w:val="single" w:sz="4" w:space="0" w:color="auto"/>
              <w:left w:val="single" w:sz="4" w:space="0" w:color="auto"/>
              <w:right w:val="single" w:sz="4" w:space="0" w:color="auto"/>
            </w:tcBorders>
          </w:tcPr>
          <w:p w14:paraId="711BFBA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5992D29E"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gridSpan w:val="3"/>
            <w:tcBorders>
              <w:top w:val="single" w:sz="4" w:space="0" w:color="auto"/>
              <w:left w:val="single" w:sz="4" w:space="0" w:color="auto"/>
              <w:right w:val="single" w:sz="4" w:space="0" w:color="auto"/>
            </w:tcBorders>
          </w:tcPr>
          <w:p w14:paraId="70A6EF3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4F33AF1A"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208" w:type="pct"/>
            <w:gridSpan w:val="3"/>
            <w:tcBorders>
              <w:top w:val="single" w:sz="4" w:space="0" w:color="auto"/>
              <w:left w:val="single" w:sz="4" w:space="0" w:color="auto"/>
              <w:right w:val="single" w:sz="4" w:space="0" w:color="auto"/>
            </w:tcBorders>
          </w:tcPr>
          <w:p w14:paraId="0CD1533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55710AA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6CB203E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044BA17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tc>
        <w:tc>
          <w:tcPr>
            <w:tcW w:w="287" w:type="pct"/>
            <w:gridSpan w:val="3"/>
            <w:tcBorders>
              <w:top w:val="single" w:sz="4" w:space="0" w:color="auto"/>
              <w:left w:val="single" w:sz="4" w:space="0" w:color="auto"/>
              <w:right w:val="single" w:sz="4" w:space="0" w:color="auto"/>
            </w:tcBorders>
          </w:tcPr>
          <w:p w14:paraId="647DF3B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3/ZS</w:t>
            </w:r>
          </w:p>
        </w:tc>
        <w:tc>
          <w:tcPr>
            <w:tcW w:w="405" w:type="pct"/>
            <w:gridSpan w:val="2"/>
            <w:tcBorders>
              <w:top w:val="single" w:sz="4" w:space="0" w:color="auto"/>
              <w:left w:val="single" w:sz="4" w:space="0" w:color="auto"/>
              <w:right w:val="single" w:sz="4" w:space="0" w:color="auto"/>
            </w:tcBorders>
          </w:tcPr>
          <w:p w14:paraId="4EFBE177"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696B6845" w14:textId="77777777" w:rsidTr="00EA3897">
        <w:trPr>
          <w:gridBefore w:val="1"/>
          <w:cantSplit/>
          <w:trHeight w:val="390"/>
        </w:trPr>
        <w:tc>
          <w:tcPr>
            <w:tcW w:w="958" w:type="pct"/>
            <w:gridSpan w:val="2"/>
            <w:tcBorders>
              <w:top w:val="single" w:sz="4" w:space="0" w:color="auto"/>
              <w:left w:val="single" w:sz="4" w:space="0" w:color="auto"/>
              <w:right w:val="single" w:sz="4" w:space="0" w:color="auto"/>
            </w:tcBorders>
          </w:tcPr>
          <w:p w14:paraId="59BC8F7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pet terapie</w:t>
            </w:r>
          </w:p>
        </w:tc>
        <w:tc>
          <w:tcPr>
            <w:tcW w:w="227" w:type="pct"/>
            <w:gridSpan w:val="3"/>
            <w:tcBorders>
              <w:top w:val="single" w:sz="4" w:space="0" w:color="auto"/>
              <w:left w:val="single" w:sz="4" w:space="0" w:color="auto"/>
              <w:bottom w:val="single" w:sz="4" w:space="0" w:color="auto"/>
              <w:right w:val="single" w:sz="4" w:space="0" w:color="auto"/>
            </w:tcBorders>
          </w:tcPr>
          <w:p w14:paraId="31D8E1E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0" w:type="pct"/>
            <w:gridSpan w:val="2"/>
            <w:tcBorders>
              <w:top w:val="single" w:sz="4" w:space="0" w:color="auto"/>
              <w:left w:val="single" w:sz="4" w:space="0" w:color="auto"/>
              <w:bottom w:val="single" w:sz="4" w:space="0" w:color="auto"/>
              <w:right w:val="single" w:sz="4" w:space="0" w:color="auto"/>
            </w:tcBorders>
          </w:tcPr>
          <w:p w14:paraId="685F700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7" w:type="pct"/>
            <w:gridSpan w:val="3"/>
            <w:tcBorders>
              <w:top w:val="single" w:sz="4" w:space="0" w:color="auto"/>
              <w:left w:val="single" w:sz="4" w:space="0" w:color="auto"/>
              <w:bottom w:val="single" w:sz="4" w:space="0" w:color="auto"/>
              <w:right w:val="single" w:sz="4" w:space="0" w:color="auto"/>
            </w:tcBorders>
          </w:tcPr>
          <w:p w14:paraId="305981D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tcPr>
          <w:p w14:paraId="74D762B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5" w:type="pct"/>
            <w:tcBorders>
              <w:top w:val="single" w:sz="4" w:space="0" w:color="auto"/>
              <w:left w:val="single" w:sz="4" w:space="0" w:color="auto"/>
              <w:bottom w:val="single" w:sz="4" w:space="0" w:color="auto"/>
              <w:right w:val="single" w:sz="4" w:space="0" w:color="auto"/>
            </w:tcBorders>
          </w:tcPr>
          <w:p w14:paraId="05F2A3C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9" w:type="pct"/>
            <w:gridSpan w:val="2"/>
            <w:tcBorders>
              <w:top w:val="single" w:sz="4" w:space="0" w:color="auto"/>
              <w:left w:val="single" w:sz="4" w:space="0" w:color="auto"/>
              <w:bottom w:val="single" w:sz="4" w:space="0" w:color="auto"/>
              <w:right w:val="single" w:sz="4" w:space="0" w:color="auto"/>
            </w:tcBorders>
          </w:tcPr>
          <w:p w14:paraId="4881E408"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423" w:type="pct"/>
            <w:gridSpan w:val="2"/>
            <w:tcBorders>
              <w:top w:val="single" w:sz="4" w:space="0" w:color="auto"/>
              <w:left w:val="single" w:sz="4" w:space="0" w:color="auto"/>
              <w:right w:val="single" w:sz="4" w:space="0" w:color="auto"/>
            </w:tcBorders>
          </w:tcPr>
          <w:p w14:paraId="3A15DF7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gridSpan w:val="3"/>
            <w:tcBorders>
              <w:top w:val="single" w:sz="4" w:space="0" w:color="auto"/>
              <w:left w:val="single" w:sz="4" w:space="0" w:color="auto"/>
              <w:right w:val="single" w:sz="4" w:space="0" w:color="auto"/>
            </w:tcBorders>
          </w:tcPr>
          <w:p w14:paraId="742AF34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08" w:type="pct"/>
            <w:gridSpan w:val="3"/>
            <w:tcBorders>
              <w:top w:val="single" w:sz="4" w:space="0" w:color="auto"/>
              <w:left w:val="single" w:sz="4" w:space="0" w:color="auto"/>
              <w:right w:val="single" w:sz="4" w:space="0" w:color="auto"/>
            </w:tcBorders>
          </w:tcPr>
          <w:p w14:paraId="2EC2FDB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098B83E3" w14:textId="77777777" w:rsidR="00EA3897" w:rsidRPr="000D36F2" w:rsidRDefault="00EA3897" w:rsidP="00EA3897">
            <w:pPr>
              <w:spacing w:after="0" w:line="240" w:lineRule="auto"/>
              <w:rPr>
                <w:rFonts w:ascii="Times New Roman" w:hAnsi="Times New Roman" w:cs="Times New Roman"/>
                <w:sz w:val="20"/>
                <w:szCs w:val="20"/>
                <w:highlight w:val="yellow"/>
              </w:rPr>
            </w:pPr>
            <w:r w:rsidRPr="000D36F2">
              <w:rPr>
                <w:rFonts w:ascii="Times New Roman" w:hAnsi="Times New Roman" w:cs="Times New Roman"/>
                <w:sz w:val="20"/>
                <w:szCs w:val="20"/>
              </w:rPr>
              <w:t>(S 100 %)</w:t>
            </w:r>
          </w:p>
        </w:tc>
        <w:tc>
          <w:tcPr>
            <w:tcW w:w="287" w:type="pct"/>
            <w:gridSpan w:val="3"/>
            <w:tcBorders>
              <w:top w:val="single" w:sz="4" w:space="0" w:color="auto"/>
              <w:left w:val="single" w:sz="4" w:space="0" w:color="auto"/>
              <w:right w:val="single" w:sz="4" w:space="0" w:color="auto"/>
            </w:tcBorders>
          </w:tcPr>
          <w:p w14:paraId="484F565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3/ZS</w:t>
            </w:r>
          </w:p>
        </w:tc>
        <w:tc>
          <w:tcPr>
            <w:tcW w:w="405" w:type="pct"/>
            <w:gridSpan w:val="2"/>
            <w:tcBorders>
              <w:top w:val="single" w:sz="4" w:space="0" w:color="auto"/>
              <w:left w:val="single" w:sz="4" w:space="0" w:color="auto"/>
              <w:right w:val="single" w:sz="4" w:space="0" w:color="auto"/>
            </w:tcBorders>
          </w:tcPr>
          <w:p w14:paraId="26B0D86C"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4C1B10FC" w14:textId="77777777" w:rsidTr="00EA3897">
        <w:trPr>
          <w:gridBefore w:val="1"/>
          <w:cantSplit/>
          <w:trHeight w:val="390"/>
        </w:trPr>
        <w:tc>
          <w:tcPr>
            <w:tcW w:w="958" w:type="pct"/>
            <w:gridSpan w:val="2"/>
            <w:tcBorders>
              <w:top w:val="single" w:sz="4" w:space="0" w:color="auto"/>
              <w:left w:val="single" w:sz="4" w:space="0" w:color="auto"/>
              <w:right w:val="single" w:sz="4" w:space="0" w:color="auto"/>
            </w:tcBorders>
          </w:tcPr>
          <w:p w14:paraId="588C126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Dobrovolnictví</w:t>
            </w:r>
          </w:p>
        </w:tc>
        <w:tc>
          <w:tcPr>
            <w:tcW w:w="227" w:type="pct"/>
            <w:gridSpan w:val="3"/>
            <w:tcBorders>
              <w:top w:val="single" w:sz="4" w:space="0" w:color="auto"/>
              <w:left w:val="single" w:sz="4" w:space="0" w:color="auto"/>
              <w:bottom w:val="single" w:sz="4" w:space="0" w:color="auto"/>
              <w:right w:val="single" w:sz="4" w:space="0" w:color="auto"/>
            </w:tcBorders>
          </w:tcPr>
          <w:p w14:paraId="10AA01F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0" w:type="pct"/>
            <w:gridSpan w:val="2"/>
            <w:tcBorders>
              <w:top w:val="single" w:sz="4" w:space="0" w:color="auto"/>
              <w:left w:val="single" w:sz="4" w:space="0" w:color="auto"/>
              <w:bottom w:val="single" w:sz="4" w:space="0" w:color="auto"/>
              <w:right w:val="single" w:sz="4" w:space="0" w:color="auto"/>
            </w:tcBorders>
          </w:tcPr>
          <w:p w14:paraId="651AE5D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7" w:type="pct"/>
            <w:gridSpan w:val="3"/>
            <w:tcBorders>
              <w:top w:val="single" w:sz="4" w:space="0" w:color="auto"/>
              <w:left w:val="single" w:sz="4" w:space="0" w:color="auto"/>
              <w:bottom w:val="single" w:sz="4" w:space="0" w:color="auto"/>
              <w:right w:val="single" w:sz="4" w:space="0" w:color="auto"/>
            </w:tcBorders>
          </w:tcPr>
          <w:p w14:paraId="53F0DD1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tcPr>
          <w:p w14:paraId="5A5DE59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5" w:type="pct"/>
            <w:tcBorders>
              <w:top w:val="single" w:sz="4" w:space="0" w:color="auto"/>
              <w:left w:val="single" w:sz="4" w:space="0" w:color="auto"/>
              <w:bottom w:val="single" w:sz="4" w:space="0" w:color="auto"/>
              <w:right w:val="single" w:sz="4" w:space="0" w:color="auto"/>
            </w:tcBorders>
          </w:tcPr>
          <w:p w14:paraId="5F3C9FF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9" w:type="pct"/>
            <w:gridSpan w:val="2"/>
            <w:tcBorders>
              <w:top w:val="single" w:sz="4" w:space="0" w:color="auto"/>
              <w:left w:val="single" w:sz="4" w:space="0" w:color="auto"/>
              <w:bottom w:val="single" w:sz="4" w:space="0" w:color="auto"/>
              <w:right w:val="single" w:sz="4" w:space="0" w:color="auto"/>
            </w:tcBorders>
          </w:tcPr>
          <w:p w14:paraId="33D20B6B"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423" w:type="pct"/>
            <w:gridSpan w:val="2"/>
            <w:tcBorders>
              <w:top w:val="single" w:sz="4" w:space="0" w:color="auto"/>
              <w:left w:val="single" w:sz="4" w:space="0" w:color="auto"/>
              <w:right w:val="single" w:sz="4" w:space="0" w:color="auto"/>
            </w:tcBorders>
          </w:tcPr>
          <w:p w14:paraId="1C0CDA4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341F4198"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357" w:type="pct"/>
            <w:gridSpan w:val="3"/>
            <w:tcBorders>
              <w:top w:val="single" w:sz="4" w:space="0" w:color="auto"/>
              <w:left w:val="single" w:sz="4" w:space="0" w:color="auto"/>
              <w:right w:val="single" w:sz="4" w:space="0" w:color="auto"/>
            </w:tcBorders>
          </w:tcPr>
          <w:p w14:paraId="2E242F9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3D42D015" w14:textId="77777777" w:rsidR="00EA3897" w:rsidRPr="000D36F2" w:rsidRDefault="00EA3897" w:rsidP="00EA3897">
            <w:pPr>
              <w:spacing w:after="0" w:line="240" w:lineRule="auto"/>
              <w:jc w:val="center"/>
              <w:rPr>
                <w:rFonts w:ascii="Times New Roman" w:hAnsi="Times New Roman" w:cs="Times New Roman"/>
                <w:sz w:val="20"/>
                <w:szCs w:val="20"/>
              </w:rPr>
            </w:pPr>
          </w:p>
        </w:tc>
        <w:tc>
          <w:tcPr>
            <w:tcW w:w="1208" w:type="pct"/>
            <w:gridSpan w:val="3"/>
            <w:tcBorders>
              <w:top w:val="single" w:sz="4" w:space="0" w:color="auto"/>
              <w:left w:val="single" w:sz="4" w:space="0" w:color="auto"/>
              <w:right w:val="single" w:sz="4" w:space="0" w:color="auto"/>
            </w:tcBorders>
          </w:tcPr>
          <w:p w14:paraId="473584C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Anna Krátká, Ph.D.</w:t>
            </w:r>
          </w:p>
          <w:p w14:paraId="6B32B2C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1300A3B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Michaela Schneider, Ph.D.</w:t>
            </w:r>
          </w:p>
          <w:p w14:paraId="1A95FC1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tc>
        <w:tc>
          <w:tcPr>
            <w:tcW w:w="287" w:type="pct"/>
            <w:gridSpan w:val="3"/>
            <w:tcBorders>
              <w:top w:val="single" w:sz="4" w:space="0" w:color="auto"/>
              <w:left w:val="single" w:sz="4" w:space="0" w:color="auto"/>
              <w:right w:val="single" w:sz="4" w:space="0" w:color="auto"/>
            </w:tcBorders>
          </w:tcPr>
          <w:p w14:paraId="06F529A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ZS/</w:t>
            </w:r>
          </w:p>
          <w:p w14:paraId="064B5B4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LS</w:t>
            </w:r>
          </w:p>
        </w:tc>
        <w:tc>
          <w:tcPr>
            <w:tcW w:w="405" w:type="pct"/>
            <w:gridSpan w:val="2"/>
            <w:tcBorders>
              <w:top w:val="single" w:sz="4" w:space="0" w:color="auto"/>
              <w:left w:val="single" w:sz="4" w:space="0" w:color="auto"/>
              <w:right w:val="single" w:sz="4" w:space="0" w:color="auto"/>
            </w:tcBorders>
          </w:tcPr>
          <w:p w14:paraId="13F8D549" w14:textId="77777777" w:rsidR="00EA3897" w:rsidRPr="000D36F2" w:rsidRDefault="00EA3897" w:rsidP="00EA3897">
            <w:pPr>
              <w:jc w:val="center"/>
              <w:rPr>
                <w:rFonts w:ascii="Times New Roman" w:hAnsi="Times New Roman" w:cs="Times New Roman"/>
                <w:sz w:val="20"/>
                <w:szCs w:val="20"/>
              </w:rPr>
            </w:pPr>
          </w:p>
        </w:tc>
      </w:tr>
      <w:tr w:rsidR="00EA3897" w:rsidRPr="000D36F2" w14:paraId="75EB0706" w14:textId="77777777" w:rsidTr="00EA3897">
        <w:trPr>
          <w:gridBefore w:val="1"/>
          <w:cantSplit/>
          <w:trHeight w:val="752"/>
        </w:trPr>
        <w:tc>
          <w:tcPr>
            <w:tcW w:w="958" w:type="pct"/>
            <w:gridSpan w:val="2"/>
            <w:tcBorders>
              <w:top w:val="single" w:sz="4" w:space="0" w:color="auto"/>
              <w:left w:val="single" w:sz="4" w:space="0" w:color="auto"/>
              <w:bottom w:val="single" w:sz="4" w:space="0" w:color="auto"/>
              <w:right w:val="single" w:sz="4" w:space="0" w:color="auto"/>
            </w:tcBorders>
          </w:tcPr>
          <w:p w14:paraId="4567679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Účast na odborné akci zdravotnického nebo sociálního zaměření </w:t>
            </w:r>
          </w:p>
        </w:tc>
        <w:tc>
          <w:tcPr>
            <w:tcW w:w="644" w:type="pct"/>
            <w:gridSpan w:val="8"/>
            <w:tcBorders>
              <w:top w:val="single" w:sz="4" w:space="0" w:color="auto"/>
              <w:left w:val="single" w:sz="4" w:space="0" w:color="auto"/>
              <w:bottom w:val="single" w:sz="4" w:space="0" w:color="auto"/>
              <w:right w:val="single" w:sz="4" w:space="0" w:color="auto"/>
            </w:tcBorders>
          </w:tcPr>
          <w:p w14:paraId="2AFEEA9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Min. 8 hodin</w:t>
            </w:r>
          </w:p>
        </w:tc>
        <w:tc>
          <w:tcPr>
            <w:tcW w:w="214" w:type="pct"/>
            <w:gridSpan w:val="2"/>
            <w:tcBorders>
              <w:top w:val="single" w:sz="4" w:space="0" w:color="auto"/>
              <w:left w:val="single" w:sz="4" w:space="0" w:color="auto"/>
              <w:bottom w:val="single" w:sz="4" w:space="0" w:color="auto"/>
              <w:right w:val="single" w:sz="4" w:space="0" w:color="auto"/>
            </w:tcBorders>
          </w:tcPr>
          <w:p w14:paraId="107AAD0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85" w:type="pct"/>
            <w:tcBorders>
              <w:top w:val="single" w:sz="4" w:space="0" w:color="auto"/>
              <w:left w:val="single" w:sz="4" w:space="0" w:color="auto"/>
              <w:bottom w:val="single" w:sz="4" w:space="0" w:color="auto"/>
              <w:right w:val="single" w:sz="4" w:space="0" w:color="auto"/>
            </w:tcBorders>
          </w:tcPr>
          <w:p w14:paraId="4D4C96E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19" w:type="pct"/>
            <w:gridSpan w:val="2"/>
            <w:tcBorders>
              <w:top w:val="single" w:sz="4" w:space="0" w:color="auto"/>
              <w:left w:val="single" w:sz="4" w:space="0" w:color="auto"/>
              <w:bottom w:val="single" w:sz="4" w:space="0" w:color="auto"/>
              <w:right w:val="single" w:sz="4" w:space="0" w:color="auto"/>
            </w:tcBorders>
          </w:tcPr>
          <w:p w14:paraId="0E46AA1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423" w:type="pct"/>
            <w:gridSpan w:val="2"/>
            <w:tcBorders>
              <w:top w:val="single" w:sz="4" w:space="0" w:color="auto"/>
              <w:left w:val="single" w:sz="4" w:space="0" w:color="auto"/>
              <w:bottom w:val="single" w:sz="4" w:space="0" w:color="auto"/>
              <w:right w:val="single" w:sz="4" w:space="0" w:color="auto"/>
            </w:tcBorders>
          </w:tcPr>
          <w:p w14:paraId="47F8CDD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gridSpan w:val="3"/>
            <w:tcBorders>
              <w:top w:val="single" w:sz="4" w:space="0" w:color="auto"/>
              <w:left w:val="single" w:sz="4" w:space="0" w:color="auto"/>
              <w:bottom w:val="single" w:sz="4" w:space="0" w:color="auto"/>
              <w:right w:val="single" w:sz="4" w:space="0" w:color="auto"/>
            </w:tcBorders>
          </w:tcPr>
          <w:p w14:paraId="2EFE5B0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08" w:type="pct"/>
            <w:gridSpan w:val="3"/>
            <w:tcBorders>
              <w:top w:val="single" w:sz="4" w:space="0" w:color="auto"/>
              <w:left w:val="single" w:sz="4" w:space="0" w:color="auto"/>
              <w:bottom w:val="single" w:sz="4" w:space="0" w:color="auto"/>
              <w:right w:val="single" w:sz="4" w:space="0" w:color="auto"/>
            </w:tcBorders>
          </w:tcPr>
          <w:p w14:paraId="6EF6B07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Miroslava Kubicová, PhD.</w:t>
            </w:r>
          </w:p>
          <w:p w14:paraId="08DBF94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(C 100 %)</w:t>
            </w:r>
          </w:p>
        </w:tc>
        <w:tc>
          <w:tcPr>
            <w:tcW w:w="287" w:type="pct"/>
            <w:gridSpan w:val="3"/>
            <w:tcBorders>
              <w:top w:val="single" w:sz="4" w:space="0" w:color="auto"/>
              <w:left w:val="single" w:sz="4" w:space="0" w:color="auto"/>
              <w:bottom w:val="single" w:sz="4" w:space="0" w:color="auto"/>
              <w:right w:val="single" w:sz="4" w:space="0" w:color="auto"/>
            </w:tcBorders>
          </w:tcPr>
          <w:p w14:paraId="79F6058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ZS/</w:t>
            </w:r>
          </w:p>
          <w:p w14:paraId="6E401BB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LS</w:t>
            </w:r>
          </w:p>
        </w:tc>
        <w:tc>
          <w:tcPr>
            <w:tcW w:w="405" w:type="pct"/>
            <w:gridSpan w:val="2"/>
            <w:tcBorders>
              <w:top w:val="single" w:sz="4" w:space="0" w:color="auto"/>
              <w:left w:val="single" w:sz="4" w:space="0" w:color="auto"/>
              <w:bottom w:val="single" w:sz="4" w:space="0" w:color="auto"/>
              <w:right w:val="single" w:sz="4" w:space="0" w:color="auto"/>
            </w:tcBorders>
          </w:tcPr>
          <w:p w14:paraId="2C73EA2A"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0991A458" w14:textId="77777777" w:rsidTr="00EA3897">
        <w:trPr>
          <w:gridBefore w:val="1"/>
          <w:cantSplit/>
          <w:trHeight w:val="706"/>
        </w:trPr>
        <w:tc>
          <w:tcPr>
            <w:tcW w:w="958" w:type="pct"/>
            <w:gridSpan w:val="2"/>
            <w:tcBorders>
              <w:top w:val="single" w:sz="4" w:space="0" w:color="auto"/>
              <w:left w:val="single" w:sz="4" w:space="0" w:color="auto"/>
              <w:bottom w:val="single" w:sz="4" w:space="0" w:color="auto"/>
              <w:right w:val="single" w:sz="4" w:space="0" w:color="auto"/>
            </w:tcBorders>
          </w:tcPr>
          <w:p w14:paraId="5479731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Aktivity ve zdravotnictví nebo v sociálních službách</w:t>
            </w:r>
          </w:p>
        </w:tc>
        <w:tc>
          <w:tcPr>
            <w:tcW w:w="644" w:type="pct"/>
            <w:gridSpan w:val="8"/>
            <w:tcBorders>
              <w:top w:val="single" w:sz="4" w:space="0" w:color="auto"/>
              <w:left w:val="single" w:sz="4" w:space="0" w:color="auto"/>
              <w:bottom w:val="single" w:sz="4" w:space="0" w:color="auto"/>
              <w:right w:val="single" w:sz="4" w:space="0" w:color="auto"/>
            </w:tcBorders>
          </w:tcPr>
          <w:p w14:paraId="5241AB7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Min. 20 hodin</w:t>
            </w:r>
          </w:p>
        </w:tc>
        <w:tc>
          <w:tcPr>
            <w:tcW w:w="214" w:type="pct"/>
            <w:gridSpan w:val="2"/>
            <w:tcBorders>
              <w:top w:val="single" w:sz="4" w:space="0" w:color="auto"/>
              <w:left w:val="single" w:sz="4" w:space="0" w:color="auto"/>
              <w:bottom w:val="single" w:sz="4" w:space="0" w:color="auto"/>
              <w:right w:val="single" w:sz="4" w:space="0" w:color="auto"/>
            </w:tcBorders>
          </w:tcPr>
          <w:p w14:paraId="3C5B300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85" w:type="pct"/>
            <w:tcBorders>
              <w:top w:val="single" w:sz="4" w:space="0" w:color="auto"/>
              <w:left w:val="single" w:sz="4" w:space="0" w:color="auto"/>
              <w:bottom w:val="single" w:sz="4" w:space="0" w:color="auto"/>
              <w:right w:val="single" w:sz="4" w:space="0" w:color="auto"/>
            </w:tcBorders>
          </w:tcPr>
          <w:p w14:paraId="114F0AF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19" w:type="pct"/>
            <w:gridSpan w:val="2"/>
            <w:tcBorders>
              <w:top w:val="single" w:sz="4" w:space="0" w:color="auto"/>
              <w:left w:val="single" w:sz="4" w:space="0" w:color="auto"/>
              <w:bottom w:val="single" w:sz="4" w:space="0" w:color="auto"/>
              <w:right w:val="single" w:sz="4" w:space="0" w:color="auto"/>
            </w:tcBorders>
          </w:tcPr>
          <w:p w14:paraId="2064479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423" w:type="pct"/>
            <w:gridSpan w:val="2"/>
            <w:tcBorders>
              <w:top w:val="single" w:sz="4" w:space="0" w:color="auto"/>
              <w:left w:val="single" w:sz="4" w:space="0" w:color="auto"/>
              <w:bottom w:val="single" w:sz="4" w:space="0" w:color="auto"/>
              <w:right w:val="single" w:sz="4" w:space="0" w:color="auto"/>
            </w:tcBorders>
          </w:tcPr>
          <w:p w14:paraId="421B965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gridSpan w:val="3"/>
            <w:tcBorders>
              <w:top w:val="single" w:sz="4" w:space="0" w:color="auto"/>
              <w:left w:val="single" w:sz="4" w:space="0" w:color="auto"/>
              <w:bottom w:val="single" w:sz="4" w:space="0" w:color="auto"/>
              <w:right w:val="single" w:sz="4" w:space="0" w:color="auto"/>
            </w:tcBorders>
          </w:tcPr>
          <w:p w14:paraId="3762842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08" w:type="pct"/>
            <w:gridSpan w:val="3"/>
            <w:tcBorders>
              <w:top w:val="single" w:sz="4" w:space="0" w:color="auto"/>
              <w:left w:val="single" w:sz="4" w:space="0" w:color="auto"/>
              <w:bottom w:val="single" w:sz="4" w:space="0" w:color="auto"/>
              <w:right w:val="single" w:sz="4" w:space="0" w:color="auto"/>
            </w:tcBorders>
          </w:tcPr>
          <w:p w14:paraId="5975C1FC"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Miroslava Kubicová, PhD.</w:t>
            </w:r>
          </w:p>
          <w:p w14:paraId="159FC24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(C 100 %)</w:t>
            </w:r>
          </w:p>
        </w:tc>
        <w:tc>
          <w:tcPr>
            <w:tcW w:w="287" w:type="pct"/>
            <w:gridSpan w:val="3"/>
            <w:tcBorders>
              <w:top w:val="single" w:sz="4" w:space="0" w:color="auto"/>
              <w:left w:val="single" w:sz="4" w:space="0" w:color="auto"/>
              <w:bottom w:val="single" w:sz="4" w:space="0" w:color="auto"/>
              <w:right w:val="single" w:sz="4" w:space="0" w:color="auto"/>
            </w:tcBorders>
          </w:tcPr>
          <w:p w14:paraId="2CEC0C0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ZS/</w:t>
            </w:r>
          </w:p>
          <w:p w14:paraId="76976A1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LS</w:t>
            </w:r>
          </w:p>
        </w:tc>
        <w:tc>
          <w:tcPr>
            <w:tcW w:w="405" w:type="pct"/>
            <w:gridSpan w:val="2"/>
            <w:tcBorders>
              <w:top w:val="single" w:sz="4" w:space="0" w:color="auto"/>
              <w:left w:val="single" w:sz="4" w:space="0" w:color="auto"/>
              <w:bottom w:val="single" w:sz="4" w:space="0" w:color="auto"/>
              <w:right w:val="single" w:sz="4" w:space="0" w:color="auto"/>
            </w:tcBorders>
          </w:tcPr>
          <w:p w14:paraId="29CF1CD3"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40D52C85" w14:textId="77777777" w:rsidTr="00EA3897">
        <w:trPr>
          <w:gridBefore w:val="1"/>
          <w:cantSplit/>
          <w:trHeight w:val="1150"/>
        </w:trPr>
        <w:tc>
          <w:tcPr>
            <w:tcW w:w="958" w:type="pct"/>
            <w:gridSpan w:val="2"/>
            <w:tcBorders>
              <w:top w:val="single" w:sz="4" w:space="0" w:color="auto"/>
              <w:left w:val="single" w:sz="4" w:space="0" w:color="auto"/>
              <w:bottom w:val="single" w:sz="4" w:space="0" w:color="auto"/>
              <w:right w:val="single" w:sz="4" w:space="0" w:color="auto"/>
            </w:tcBorders>
          </w:tcPr>
          <w:p w14:paraId="335A87B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color w:val="000000" w:themeColor="text1"/>
                <w:sz w:val="20"/>
                <w:szCs w:val="20"/>
              </w:rPr>
              <w:t>Sportovní aktivity podle aktuální nabídky</w:t>
            </w:r>
          </w:p>
        </w:tc>
        <w:tc>
          <w:tcPr>
            <w:tcW w:w="644" w:type="pct"/>
            <w:gridSpan w:val="8"/>
            <w:tcBorders>
              <w:top w:val="single" w:sz="4" w:space="0" w:color="auto"/>
              <w:left w:val="single" w:sz="4" w:space="0" w:color="auto"/>
              <w:bottom w:val="single" w:sz="4" w:space="0" w:color="auto"/>
              <w:right w:val="single" w:sz="4" w:space="0" w:color="auto"/>
            </w:tcBorders>
          </w:tcPr>
          <w:p w14:paraId="3314E60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Min. 10 hodin</w:t>
            </w:r>
          </w:p>
        </w:tc>
        <w:tc>
          <w:tcPr>
            <w:tcW w:w="214" w:type="pct"/>
            <w:gridSpan w:val="2"/>
            <w:tcBorders>
              <w:top w:val="single" w:sz="4" w:space="0" w:color="auto"/>
              <w:left w:val="single" w:sz="4" w:space="0" w:color="auto"/>
              <w:bottom w:val="single" w:sz="4" w:space="0" w:color="auto"/>
              <w:right w:val="single" w:sz="4" w:space="0" w:color="auto"/>
            </w:tcBorders>
          </w:tcPr>
          <w:p w14:paraId="43C941A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85" w:type="pct"/>
            <w:tcBorders>
              <w:top w:val="single" w:sz="4" w:space="0" w:color="auto"/>
              <w:left w:val="single" w:sz="4" w:space="0" w:color="auto"/>
              <w:bottom w:val="single" w:sz="4" w:space="0" w:color="auto"/>
              <w:right w:val="single" w:sz="4" w:space="0" w:color="auto"/>
            </w:tcBorders>
          </w:tcPr>
          <w:p w14:paraId="1AE89CD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19" w:type="pct"/>
            <w:gridSpan w:val="2"/>
            <w:tcBorders>
              <w:top w:val="single" w:sz="4" w:space="0" w:color="auto"/>
              <w:left w:val="single" w:sz="4" w:space="0" w:color="auto"/>
              <w:bottom w:val="single" w:sz="4" w:space="0" w:color="auto"/>
              <w:right w:val="single" w:sz="4" w:space="0" w:color="auto"/>
            </w:tcBorders>
          </w:tcPr>
          <w:p w14:paraId="68D53FD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423" w:type="pct"/>
            <w:gridSpan w:val="2"/>
            <w:tcBorders>
              <w:top w:val="single" w:sz="4" w:space="0" w:color="auto"/>
              <w:left w:val="single" w:sz="4" w:space="0" w:color="auto"/>
              <w:bottom w:val="single" w:sz="4" w:space="0" w:color="auto"/>
              <w:right w:val="single" w:sz="4" w:space="0" w:color="auto"/>
            </w:tcBorders>
          </w:tcPr>
          <w:p w14:paraId="57FEF83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gridSpan w:val="3"/>
            <w:tcBorders>
              <w:top w:val="single" w:sz="4" w:space="0" w:color="auto"/>
              <w:left w:val="single" w:sz="4" w:space="0" w:color="auto"/>
              <w:bottom w:val="single" w:sz="4" w:space="0" w:color="auto"/>
              <w:right w:val="single" w:sz="4" w:space="0" w:color="auto"/>
            </w:tcBorders>
          </w:tcPr>
          <w:p w14:paraId="6B8633E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08" w:type="pct"/>
            <w:gridSpan w:val="3"/>
            <w:tcBorders>
              <w:top w:val="single" w:sz="4" w:space="0" w:color="auto"/>
              <w:left w:val="single" w:sz="4" w:space="0" w:color="auto"/>
              <w:bottom w:val="single" w:sz="4" w:space="0" w:color="auto"/>
              <w:right w:val="single" w:sz="4" w:space="0" w:color="auto"/>
            </w:tcBorders>
          </w:tcPr>
          <w:p w14:paraId="1681BC13" w14:textId="77777777" w:rsidR="00EA3897" w:rsidRPr="000D36F2" w:rsidRDefault="00EA3897" w:rsidP="00EA3897">
            <w:pPr>
              <w:spacing w:after="0" w:line="240" w:lineRule="auto"/>
              <w:rPr>
                <w:rFonts w:ascii="Times New Roman" w:hAnsi="Times New Roman" w:cs="Times New Roman"/>
                <w:b/>
                <w:color w:val="000000" w:themeColor="text1"/>
                <w:sz w:val="20"/>
                <w:szCs w:val="20"/>
              </w:rPr>
            </w:pPr>
            <w:r w:rsidRPr="000D36F2">
              <w:rPr>
                <w:rFonts w:ascii="Times New Roman" w:hAnsi="Times New Roman" w:cs="Times New Roman"/>
                <w:b/>
                <w:sz w:val="20"/>
                <w:szCs w:val="20"/>
              </w:rPr>
              <w:t>Mgr. Zdeněk Melichárek, Ph.D.</w:t>
            </w:r>
          </w:p>
          <w:p w14:paraId="0A18DD54" w14:textId="77777777" w:rsidR="00EA3897" w:rsidRPr="000D36F2" w:rsidRDefault="00EA3897" w:rsidP="00EA3897">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(C 50 %)</w:t>
            </w:r>
          </w:p>
          <w:p w14:paraId="76EF8A5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color w:val="000000" w:themeColor="text1"/>
                <w:sz w:val="20"/>
                <w:szCs w:val="20"/>
              </w:rPr>
              <w:t>Vyučující Ústavu tělesné výchovy</w:t>
            </w:r>
          </w:p>
        </w:tc>
        <w:tc>
          <w:tcPr>
            <w:tcW w:w="287" w:type="pct"/>
            <w:gridSpan w:val="3"/>
            <w:tcBorders>
              <w:top w:val="single" w:sz="4" w:space="0" w:color="auto"/>
              <w:left w:val="single" w:sz="4" w:space="0" w:color="auto"/>
              <w:bottom w:val="single" w:sz="4" w:space="0" w:color="auto"/>
              <w:right w:val="single" w:sz="4" w:space="0" w:color="auto"/>
            </w:tcBorders>
          </w:tcPr>
          <w:p w14:paraId="5E9C5AD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ZS/</w:t>
            </w:r>
          </w:p>
          <w:p w14:paraId="2F54EAF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LS</w:t>
            </w:r>
          </w:p>
        </w:tc>
        <w:tc>
          <w:tcPr>
            <w:tcW w:w="405" w:type="pct"/>
            <w:gridSpan w:val="2"/>
            <w:tcBorders>
              <w:top w:val="single" w:sz="4" w:space="0" w:color="auto"/>
              <w:left w:val="single" w:sz="4" w:space="0" w:color="auto"/>
              <w:bottom w:val="single" w:sz="4" w:space="0" w:color="auto"/>
              <w:right w:val="single" w:sz="4" w:space="0" w:color="auto"/>
            </w:tcBorders>
          </w:tcPr>
          <w:p w14:paraId="67C6631D" w14:textId="77777777" w:rsidR="00EA3897" w:rsidRPr="000D36F2" w:rsidRDefault="00EA3897" w:rsidP="00EA3897">
            <w:pPr>
              <w:spacing w:after="0" w:line="240" w:lineRule="auto"/>
              <w:jc w:val="center"/>
              <w:rPr>
                <w:rFonts w:ascii="Times New Roman" w:hAnsi="Times New Roman" w:cs="Times New Roman"/>
                <w:sz w:val="20"/>
                <w:szCs w:val="20"/>
              </w:rPr>
            </w:pPr>
          </w:p>
        </w:tc>
      </w:tr>
      <w:tr w:rsidR="00EA3897" w:rsidRPr="000D36F2" w14:paraId="72EB48A7" w14:textId="77777777" w:rsidTr="00EA3897">
        <w:trPr>
          <w:gridBefore w:val="1"/>
        </w:trPr>
        <w:tc>
          <w:tcPr>
            <w:tcW w:w="5000" w:type="pct"/>
            <w:gridSpan w:val="2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4D19D41D" w14:textId="77777777" w:rsidR="00EA3897" w:rsidRPr="000D36F2" w:rsidRDefault="00EA3897" w:rsidP="00EA3897">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 xml:space="preserve">Student má možnost vybrat si volitelné předměty zařazené do modulární výuky FHS – příklady viz níže. Nabídka volitelných předmětů se aktualizuje v každém akademickém roce. </w:t>
            </w:r>
          </w:p>
        </w:tc>
      </w:tr>
      <w:tr w:rsidR="00EA3897" w:rsidRPr="000D36F2" w:rsidDel="00844B1E" w14:paraId="0AAC8DCE" w14:textId="77777777" w:rsidTr="00EA3897">
        <w:trPr>
          <w:gridBefore w:val="1"/>
        </w:trPr>
        <w:tc>
          <w:tcPr>
            <w:tcW w:w="945" w:type="pct"/>
            <w:tcBorders>
              <w:top w:val="single" w:sz="4" w:space="0" w:color="auto"/>
              <w:left w:val="single" w:sz="4" w:space="0" w:color="auto"/>
              <w:bottom w:val="single" w:sz="4" w:space="0" w:color="auto"/>
              <w:right w:val="single" w:sz="4" w:space="0" w:color="auto"/>
            </w:tcBorders>
            <w:shd w:val="clear" w:color="auto" w:fill="auto"/>
          </w:tcPr>
          <w:p w14:paraId="474F32FE"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Základy podnikatelství</w:t>
            </w:r>
          </w:p>
        </w:tc>
        <w:tc>
          <w:tcPr>
            <w:tcW w:w="177" w:type="pct"/>
            <w:gridSpan w:val="2"/>
            <w:tcBorders>
              <w:top w:val="single" w:sz="4" w:space="0" w:color="auto"/>
              <w:left w:val="single" w:sz="4" w:space="0" w:color="auto"/>
              <w:bottom w:val="single" w:sz="4" w:space="0" w:color="auto"/>
              <w:right w:val="single" w:sz="4" w:space="0" w:color="auto"/>
            </w:tcBorders>
            <w:shd w:val="clear" w:color="auto" w:fill="auto"/>
          </w:tcPr>
          <w:p w14:paraId="44640BB8"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190" w:type="pct"/>
            <w:gridSpan w:val="3"/>
            <w:tcBorders>
              <w:top w:val="single" w:sz="4" w:space="0" w:color="auto"/>
              <w:left w:val="single" w:sz="4" w:space="0" w:color="auto"/>
              <w:bottom w:val="single" w:sz="4" w:space="0" w:color="auto"/>
              <w:right w:val="single" w:sz="4" w:space="0" w:color="auto"/>
            </w:tcBorders>
            <w:shd w:val="clear" w:color="auto" w:fill="auto"/>
          </w:tcPr>
          <w:p w14:paraId="4D227CB1"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193" w:type="pct"/>
            <w:gridSpan w:val="3"/>
            <w:tcBorders>
              <w:top w:val="single" w:sz="4" w:space="0" w:color="auto"/>
              <w:left w:val="single" w:sz="4" w:space="0" w:color="auto"/>
              <w:bottom w:val="single" w:sz="4" w:space="0" w:color="auto"/>
              <w:right w:val="single" w:sz="4" w:space="0" w:color="auto"/>
            </w:tcBorders>
            <w:shd w:val="clear" w:color="auto" w:fill="auto"/>
          </w:tcPr>
          <w:p w14:paraId="3F166CE4"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00" w:type="pct"/>
            <w:gridSpan w:val="2"/>
            <w:tcBorders>
              <w:top w:val="single" w:sz="4" w:space="0" w:color="auto"/>
              <w:left w:val="single" w:sz="4" w:space="0" w:color="auto"/>
              <w:bottom w:val="single" w:sz="4" w:space="0" w:color="auto"/>
              <w:right w:val="single" w:sz="4" w:space="0" w:color="auto"/>
            </w:tcBorders>
            <w:shd w:val="clear" w:color="auto" w:fill="auto"/>
          </w:tcPr>
          <w:p w14:paraId="5A5C3175" w14:textId="77777777" w:rsidR="00EA3897" w:rsidRPr="000D36F2" w:rsidRDefault="00EA3897" w:rsidP="00EA3897">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w:t>
            </w:r>
          </w:p>
        </w:tc>
        <w:tc>
          <w:tcPr>
            <w:tcW w:w="374" w:type="pct"/>
            <w:gridSpan w:val="3"/>
            <w:tcBorders>
              <w:top w:val="single" w:sz="4" w:space="0" w:color="auto"/>
              <w:left w:val="single" w:sz="4" w:space="0" w:color="auto"/>
              <w:bottom w:val="single" w:sz="4" w:space="0" w:color="auto"/>
              <w:right w:val="single" w:sz="4" w:space="0" w:color="auto"/>
            </w:tcBorders>
          </w:tcPr>
          <w:p w14:paraId="1DE22C0C" w14:textId="77777777" w:rsidR="00EA3897" w:rsidRPr="000D36F2" w:rsidRDefault="00EA3897" w:rsidP="00EA3897">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w:t>
            </w:r>
          </w:p>
        </w:tc>
        <w:tc>
          <w:tcPr>
            <w:tcW w:w="287" w:type="pct"/>
            <w:gridSpan w:val="2"/>
            <w:tcBorders>
              <w:top w:val="single" w:sz="4" w:space="0" w:color="auto"/>
              <w:left w:val="single" w:sz="4" w:space="0" w:color="auto"/>
              <w:bottom w:val="single" w:sz="4" w:space="0" w:color="auto"/>
              <w:right w:val="single" w:sz="4" w:space="0" w:color="auto"/>
            </w:tcBorders>
            <w:shd w:val="clear" w:color="auto" w:fill="auto"/>
          </w:tcPr>
          <w:p w14:paraId="08C09A56"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288" w:type="pct"/>
            <w:gridSpan w:val="3"/>
            <w:tcBorders>
              <w:top w:val="single" w:sz="4" w:space="0" w:color="auto"/>
              <w:left w:val="single" w:sz="4" w:space="0" w:color="auto"/>
              <w:bottom w:val="single" w:sz="4" w:space="0" w:color="auto"/>
              <w:right w:val="single" w:sz="4" w:space="0" w:color="auto"/>
            </w:tcBorders>
            <w:shd w:val="clear" w:color="auto" w:fill="auto"/>
          </w:tcPr>
          <w:p w14:paraId="5FED7DC7"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455" w:type="pct"/>
            <w:gridSpan w:val="3"/>
            <w:tcBorders>
              <w:top w:val="single" w:sz="4" w:space="0" w:color="auto"/>
              <w:left w:val="single" w:sz="4" w:space="0" w:color="auto"/>
              <w:bottom w:val="single" w:sz="4" w:space="0" w:color="auto"/>
              <w:right w:val="single" w:sz="4" w:space="0" w:color="auto"/>
            </w:tcBorders>
            <w:shd w:val="clear" w:color="auto" w:fill="auto"/>
          </w:tcPr>
          <w:p w14:paraId="34FF1F66" w14:textId="77777777" w:rsidR="00EA3897" w:rsidRDefault="00EA3897" w:rsidP="00EA3897">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Ing. Ludmila Kozubíková, Ph.D.</w:t>
            </w:r>
          </w:p>
          <w:p w14:paraId="3A64594E" w14:textId="77777777" w:rsidR="00EA3897" w:rsidRPr="00C43A5F" w:rsidRDefault="00EA3897" w:rsidP="00EA3897">
            <w:pPr>
              <w:spacing w:line="240" w:lineRule="auto"/>
              <w:contextualSpacing/>
              <w:rPr>
                <w:rFonts w:ascii="Times New Roman" w:hAnsi="Times New Roman" w:cs="Times New Roman"/>
                <w:sz w:val="20"/>
                <w:szCs w:val="20"/>
              </w:rPr>
            </w:pPr>
            <w:r w:rsidRPr="00C43A5F">
              <w:rPr>
                <w:rFonts w:ascii="Times New Roman" w:hAnsi="Times New Roman" w:cs="Times New Roman"/>
                <w:sz w:val="20"/>
                <w:szCs w:val="20"/>
              </w:rPr>
              <w:t>(P 50 %)</w:t>
            </w:r>
          </w:p>
          <w:p w14:paraId="36C2E997" w14:textId="77777777" w:rsidR="00EA3897" w:rsidRDefault="00EA3897" w:rsidP="00EA3897">
            <w:pPr>
              <w:spacing w:line="240" w:lineRule="auto"/>
              <w:contextualSpacing/>
              <w:rPr>
                <w:rFonts w:ascii="Times New Roman" w:hAnsi="Times New Roman" w:cs="Times New Roman"/>
                <w:sz w:val="20"/>
                <w:szCs w:val="20"/>
              </w:rPr>
            </w:pPr>
            <w:r>
              <w:rPr>
                <w:rFonts w:ascii="Times New Roman" w:hAnsi="Times New Roman" w:cs="Times New Roman"/>
                <w:sz w:val="20"/>
                <w:szCs w:val="20"/>
              </w:rPr>
              <w:t xml:space="preserve">doc. </w:t>
            </w:r>
            <w:r w:rsidRPr="000D36F2">
              <w:rPr>
                <w:rFonts w:ascii="Times New Roman" w:hAnsi="Times New Roman" w:cs="Times New Roman"/>
                <w:sz w:val="20"/>
                <w:szCs w:val="20"/>
              </w:rPr>
              <w:t>Ing. Petr Novák, Ph.D.</w:t>
            </w:r>
          </w:p>
          <w:p w14:paraId="6E88210A" w14:textId="77777777" w:rsidR="00EA3897" w:rsidRPr="000D36F2" w:rsidRDefault="00EA3897" w:rsidP="00EA3897">
            <w:pPr>
              <w:spacing w:line="240" w:lineRule="auto"/>
              <w:contextualSpacing/>
              <w:rPr>
                <w:rFonts w:ascii="Times New Roman" w:hAnsi="Times New Roman" w:cs="Times New Roman"/>
                <w:b/>
                <w:sz w:val="20"/>
                <w:szCs w:val="20"/>
              </w:rPr>
            </w:pPr>
            <w:r>
              <w:rPr>
                <w:rFonts w:ascii="Times New Roman" w:hAnsi="Times New Roman" w:cs="Times New Roman"/>
                <w:sz w:val="20"/>
                <w:szCs w:val="20"/>
              </w:rPr>
              <w:t>(P 50 %, S100 %)</w:t>
            </w:r>
          </w:p>
        </w:tc>
        <w:tc>
          <w:tcPr>
            <w:tcW w:w="310" w:type="pct"/>
            <w:gridSpan w:val="3"/>
            <w:tcBorders>
              <w:top w:val="single" w:sz="4" w:space="0" w:color="auto"/>
              <w:left w:val="single" w:sz="4" w:space="0" w:color="auto"/>
              <w:bottom w:val="single" w:sz="4" w:space="0" w:color="auto"/>
              <w:right w:val="single" w:sz="4" w:space="0" w:color="auto"/>
            </w:tcBorders>
            <w:shd w:val="clear" w:color="auto" w:fill="auto"/>
          </w:tcPr>
          <w:p w14:paraId="77687F01" w14:textId="77777777" w:rsidR="00EA3897" w:rsidRPr="000D36F2" w:rsidRDefault="00EA3897" w:rsidP="00EA3897">
            <w:pPr>
              <w:spacing w:line="240" w:lineRule="auto"/>
              <w:contextualSpacing/>
              <w:rPr>
                <w:rFonts w:ascii="Times New Roman" w:hAnsi="Times New Roman" w:cs="Times New Roman"/>
                <w:sz w:val="20"/>
                <w:szCs w:val="20"/>
              </w:rPr>
            </w:pPr>
          </w:p>
        </w:tc>
        <w:tc>
          <w:tcPr>
            <w:tcW w:w="481" w:type="pct"/>
            <w:gridSpan w:val="3"/>
            <w:tcBorders>
              <w:top w:val="single" w:sz="4" w:space="0" w:color="auto"/>
              <w:left w:val="single" w:sz="4" w:space="0" w:color="auto"/>
              <w:bottom w:val="single" w:sz="4" w:space="0" w:color="auto"/>
              <w:right w:val="single" w:sz="4" w:space="0" w:color="auto"/>
            </w:tcBorders>
            <w:shd w:val="clear" w:color="auto" w:fill="auto"/>
          </w:tcPr>
          <w:p w14:paraId="7EDD4BA9" w14:textId="77777777" w:rsidR="00EA3897" w:rsidRPr="000D36F2" w:rsidDel="00844B1E" w:rsidRDefault="00EA3897" w:rsidP="00EA3897">
            <w:pPr>
              <w:spacing w:line="240" w:lineRule="auto"/>
              <w:contextualSpacing/>
              <w:rPr>
                <w:rFonts w:ascii="Times New Roman" w:hAnsi="Times New Roman" w:cs="Times New Roman"/>
                <w:color w:val="000000" w:themeColor="text1"/>
                <w:sz w:val="20"/>
                <w:szCs w:val="20"/>
              </w:rPr>
            </w:pPr>
          </w:p>
        </w:tc>
      </w:tr>
      <w:tr w:rsidR="00EA3897" w:rsidRPr="000D36F2" w:rsidDel="00844B1E" w14:paraId="307EBFAE" w14:textId="77777777" w:rsidTr="00EA3897">
        <w:trPr>
          <w:gridBefore w:val="1"/>
        </w:trPr>
        <w:tc>
          <w:tcPr>
            <w:tcW w:w="945" w:type="pct"/>
            <w:tcBorders>
              <w:top w:val="single" w:sz="4" w:space="0" w:color="auto"/>
              <w:left w:val="single" w:sz="4" w:space="0" w:color="auto"/>
              <w:bottom w:val="single" w:sz="4" w:space="0" w:color="auto"/>
              <w:right w:val="single" w:sz="4" w:space="0" w:color="auto"/>
            </w:tcBorders>
            <w:shd w:val="clear" w:color="auto" w:fill="auto"/>
          </w:tcPr>
          <w:p w14:paraId="18C8D19C"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Podnikání a jeho specifika ve vzdělávacím sektoru</w:t>
            </w:r>
          </w:p>
        </w:tc>
        <w:tc>
          <w:tcPr>
            <w:tcW w:w="177" w:type="pct"/>
            <w:gridSpan w:val="2"/>
            <w:tcBorders>
              <w:top w:val="single" w:sz="4" w:space="0" w:color="auto"/>
              <w:left w:val="single" w:sz="4" w:space="0" w:color="auto"/>
              <w:bottom w:val="single" w:sz="4" w:space="0" w:color="auto"/>
              <w:right w:val="single" w:sz="4" w:space="0" w:color="auto"/>
            </w:tcBorders>
            <w:shd w:val="clear" w:color="auto" w:fill="auto"/>
          </w:tcPr>
          <w:p w14:paraId="6B1E02DE"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p w14:paraId="7960FD80" w14:textId="77777777" w:rsidR="00EA3897" w:rsidRPr="000D36F2" w:rsidRDefault="00EA3897" w:rsidP="00EA3897">
            <w:pPr>
              <w:spacing w:line="240" w:lineRule="auto"/>
              <w:contextualSpacing/>
              <w:jc w:val="center"/>
              <w:rPr>
                <w:rFonts w:ascii="Times New Roman" w:hAnsi="Times New Roman" w:cs="Times New Roman"/>
                <w:sz w:val="20"/>
                <w:szCs w:val="20"/>
              </w:rPr>
            </w:pPr>
          </w:p>
        </w:tc>
        <w:tc>
          <w:tcPr>
            <w:tcW w:w="190" w:type="pct"/>
            <w:gridSpan w:val="3"/>
            <w:tcBorders>
              <w:top w:val="single" w:sz="4" w:space="0" w:color="auto"/>
              <w:left w:val="single" w:sz="4" w:space="0" w:color="auto"/>
              <w:bottom w:val="single" w:sz="4" w:space="0" w:color="auto"/>
              <w:right w:val="single" w:sz="4" w:space="0" w:color="auto"/>
            </w:tcBorders>
            <w:shd w:val="clear" w:color="auto" w:fill="auto"/>
          </w:tcPr>
          <w:p w14:paraId="18EA0546"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193" w:type="pct"/>
            <w:gridSpan w:val="3"/>
            <w:tcBorders>
              <w:top w:val="single" w:sz="4" w:space="0" w:color="auto"/>
              <w:left w:val="single" w:sz="4" w:space="0" w:color="auto"/>
              <w:bottom w:val="single" w:sz="4" w:space="0" w:color="auto"/>
              <w:right w:val="single" w:sz="4" w:space="0" w:color="auto"/>
            </w:tcBorders>
            <w:shd w:val="clear" w:color="auto" w:fill="auto"/>
          </w:tcPr>
          <w:p w14:paraId="64D905F3"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00" w:type="pct"/>
            <w:gridSpan w:val="2"/>
            <w:tcBorders>
              <w:top w:val="single" w:sz="4" w:space="0" w:color="auto"/>
              <w:left w:val="single" w:sz="4" w:space="0" w:color="auto"/>
              <w:bottom w:val="single" w:sz="4" w:space="0" w:color="auto"/>
              <w:right w:val="single" w:sz="4" w:space="0" w:color="auto"/>
            </w:tcBorders>
            <w:shd w:val="clear" w:color="auto" w:fill="auto"/>
          </w:tcPr>
          <w:p w14:paraId="74C62BF7" w14:textId="77777777" w:rsidR="00EA3897" w:rsidRPr="000D36F2" w:rsidRDefault="00EA3897" w:rsidP="00EA3897">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w:t>
            </w:r>
          </w:p>
        </w:tc>
        <w:tc>
          <w:tcPr>
            <w:tcW w:w="374" w:type="pct"/>
            <w:gridSpan w:val="3"/>
            <w:tcBorders>
              <w:top w:val="single" w:sz="4" w:space="0" w:color="auto"/>
              <w:left w:val="single" w:sz="4" w:space="0" w:color="auto"/>
              <w:bottom w:val="single" w:sz="4" w:space="0" w:color="auto"/>
              <w:right w:val="single" w:sz="4" w:space="0" w:color="auto"/>
            </w:tcBorders>
          </w:tcPr>
          <w:p w14:paraId="7191AA20" w14:textId="77777777" w:rsidR="00EA3897" w:rsidRPr="000D36F2" w:rsidRDefault="00EA3897" w:rsidP="00EA3897">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w:t>
            </w:r>
          </w:p>
        </w:tc>
        <w:tc>
          <w:tcPr>
            <w:tcW w:w="287" w:type="pct"/>
            <w:gridSpan w:val="2"/>
            <w:tcBorders>
              <w:top w:val="single" w:sz="4" w:space="0" w:color="auto"/>
              <w:left w:val="single" w:sz="4" w:space="0" w:color="auto"/>
              <w:bottom w:val="single" w:sz="4" w:space="0" w:color="auto"/>
              <w:right w:val="single" w:sz="4" w:space="0" w:color="auto"/>
            </w:tcBorders>
            <w:shd w:val="clear" w:color="auto" w:fill="auto"/>
          </w:tcPr>
          <w:p w14:paraId="7C387027"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288" w:type="pct"/>
            <w:gridSpan w:val="3"/>
            <w:tcBorders>
              <w:top w:val="single" w:sz="4" w:space="0" w:color="auto"/>
              <w:left w:val="single" w:sz="4" w:space="0" w:color="auto"/>
              <w:bottom w:val="single" w:sz="4" w:space="0" w:color="auto"/>
              <w:right w:val="single" w:sz="4" w:space="0" w:color="auto"/>
            </w:tcBorders>
            <w:shd w:val="clear" w:color="auto" w:fill="auto"/>
          </w:tcPr>
          <w:p w14:paraId="1C3382FA"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455" w:type="pct"/>
            <w:gridSpan w:val="3"/>
            <w:tcBorders>
              <w:top w:val="single" w:sz="4" w:space="0" w:color="auto"/>
              <w:left w:val="single" w:sz="4" w:space="0" w:color="auto"/>
              <w:bottom w:val="single" w:sz="4" w:space="0" w:color="auto"/>
              <w:right w:val="single" w:sz="4" w:space="0" w:color="auto"/>
            </w:tcBorders>
            <w:shd w:val="clear" w:color="auto" w:fill="auto"/>
          </w:tcPr>
          <w:p w14:paraId="7F347F91" w14:textId="77777777" w:rsidR="00EA3897" w:rsidRDefault="00EA3897" w:rsidP="00EA3897">
            <w:pPr>
              <w:spacing w:line="240" w:lineRule="auto"/>
              <w:contextualSpacing/>
              <w:rPr>
                <w:rFonts w:ascii="Times New Roman" w:hAnsi="Times New Roman" w:cs="Times New Roman"/>
                <w:b/>
                <w:sz w:val="20"/>
                <w:szCs w:val="20"/>
              </w:rPr>
            </w:pPr>
            <w:r>
              <w:rPr>
                <w:rFonts w:ascii="Times New Roman" w:hAnsi="Times New Roman" w:cs="Times New Roman"/>
                <w:b/>
                <w:sz w:val="20"/>
                <w:szCs w:val="20"/>
              </w:rPr>
              <w:t xml:space="preserve">doc. </w:t>
            </w:r>
            <w:r w:rsidRPr="000D36F2">
              <w:rPr>
                <w:rFonts w:ascii="Times New Roman" w:hAnsi="Times New Roman" w:cs="Times New Roman"/>
                <w:b/>
                <w:sz w:val="20"/>
                <w:szCs w:val="20"/>
              </w:rPr>
              <w:t>Ing. Petr Novák, Ph.D.</w:t>
            </w:r>
          </w:p>
          <w:p w14:paraId="1C0EDA36" w14:textId="77777777" w:rsidR="00EA3897" w:rsidRPr="00C43A5F" w:rsidRDefault="00EA3897" w:rsidP="00EA3897">
            <w:pPr>
              <w:spacing w:line="240" w:lineRule="auto"/>
              <w:contextualSpacing/>
              <w:rPr>
                <w:rFonts w:ascii="Times New Roman" w:hAnsi="Times New Roman" w:cs="Times New Roman"/>
                <w:sz w:val="20"/>
                <w:szCs w:val="20"/>
              </w:rPr>
            </w:pPr>
            <w:r w:rsidRPr="00C43A5F">
              <w:rPr>
                <w:rFonts w:ascii="Times New Roman" w:hAnsi="Times New Roman" w:cs="Times New Roman"/>
                <w:sz w:val="20"/>
                <w:szCs w:val="20"/>
              </w:rPr>
              <w:t>(P 50 %)</w:t>
            </w:r>
          </w:p>
          <w:p w14:paraId="00D5F8E7"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Ing. Ludmila Kozubíková, Ph.D.</w:t>
            </w:r>
            <w:r>
              <w:rPr>
                <w:rFonts w:ascii="Times New Roman" w:hAnsi="Times New Roman" w:cs="Times New Roman"/>
                <w:sz w:val="20"/>
                <w:szCs w:val="20"/>
              </w:rPr>
              <w:t xml:space="preserve"> (P 50 %)</w:t>
            </w:r>
          </w:p>
          <w:p w14:paraId="2BBA5AA2" w14:textId="77777777" w:rsidR="00EA3897"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Ing. Ján Dvorský, Ph.D.</w:t>
            </w:r>
          </w:p>
          <w:p w14:paraId="2733D2D8" w14:textId="77777777" w:rsidR="00EA3897" w:rsidRPr="000D36F2" w:rsidRDefault="00EA3897" w:rsidP="00EA3897">
            <w:pPr>
              <w:spacing w:line="240" w:lineRule="auto"/>
              <w:contextualSpacing/>
              <w:rPr>
                <w:rFonts w:ascii="Times New Roman" w:hAnsi="Times New Roman" w:cs="Times New Roman"/>
                <w:b/>
                <w:sz w:val="20"/>
                <w:szCs w:val="20"/>
              </w:rPr>
            </w:pPr>
            <w:r>
              <w:rPr>
                <w:rFonts w:ascii="Times New Roman" w:hAnsi="Times New Roman" w:cs="Times New Roman"/>
                <w:sz w:val="20"/>
                <w:szCs w:val="20"/>
              </w:rPr>
              <w:t>(S 100 %)</w:t>
            </w:r>
          </w:p>
        </w:tc>
        <w:tc>
          <w:tcPr>
            <w:tcW w:w="310" w:type="pct"/>
            <w:gridSpan w:val="3"/>
            <w:tcBorders>
              <w:top w:val="single" w:sz="4" w:space="0" w:color="auto"/>
              <w:left w:val="single" w:sz="4" w:space="0" w:color="auto"/>
              <w:bottom w:val="single" w:sz="4" w:space="0" w:color="auto"/>
              <w:right w:val="single" w:sz="4" w:space="0" w:color="auto"/>
            </w:tcBorders>
            <w:shd w:val="clear" w:color="auto" w:fill="auto"/>
          </w:tcPr>
          <w:p w14:paraId="0A2C6D38" w14:textId="77777777" w:rsidR="00EA3897" w:rsidRPr="000D36F2" w:rsidRDefault="00EA3897" w:rsidP="00EA3897">
            <w:pPr>
              <w:spacing w:line="240" w:lineRule="auto"/>
              <w:contextualSpacing/>
              <w:rPr>
                <w:rFonts w:ascii="Times New Roman" w:hAnsi="Times New Roman" w:cs="Times New Roman"/>
                <w:sz w:val="20"/>
                <w:szCs w:val="20"/>
              </w:rPr>
            </w:pPr>
          </w:p>
        </w:tc>
        <w:tc>
          <w:tcPr>
            <w:tcW w:w="481" w:type="pct"/>
            <w:gridSpan w:val="3"/>
            <w:tcBorders>
              <w:top w:val="single" w:sz="4" w:space="0" w:color="auto"/>
              <w:left w:val="single" w:sz="4" w:space="0" w:color="auto"/>
              <w:bottom w:val="single" w:sz="4" w:space="0" w:color="auto"/>
              <w:right w:val="single" w:sz="4" w:space="0" w:color="auto"/>
            </w:tcBorders>
            <w:shd w:val="clear" w:color="auto" w:fill="auto"/>
          </w:tcPr>
          <w:p w14:paraId="6566B6C6" w14:textId="77777777" w:rsidR="00EA3897" w:rsidRPr="000D36F2" w:rsidDel="00844B1E" w:rsidRDefault="00EA3897" w:rsidP="00EA3897">
            <w:pPr>
              <w:spacing w:line="240" w:lineRule="auto"/>
              <w:contextualSpacing/>
              <w:rPr>
                <w:rFonts w:ascii="Times New Roman" w:hAnsi="Times New Roman" w:cs="Times New Roman"/>
                <w:color w:val="000000" w:themeColor="text1"/>
                <w:sz w:val="20"/>
                <w:szCs w:val="20"/>
              </w:rPr>
            </w:pPr>
          </w:p>
        </w:tc>
      </w:tr>
      <w:tr w:rsidR="00EA3897" w:rsidRPr="000D36F2" w:rsidDel="00844B1E" w14:paraId="47A5F49C" w14:textId="77777777" w:rsidTr="00EA3897">
        <w:trPr>
          <w:gridBefore w:val="1"/>
        </w:trPr>
        <w:tc>
          <w:tcPr>
            <w:tcW w:w="945" w:type="pct"/>
            <w:tcBorders>
              <w:top w:val="single" w:sz="4" w:space="0" w:color="auto"/>
              <w:left w:val="single" w:sz="4" w:space="0" w:color="auto"/>
              <w:bottom w:val="single" w:sz="4" w:space="0" w:color="auto"/>
              <w:right w:val="single" w:sz="4" w:space="0" w:color="auto"/>
            </w:tcBorders>
            <w:shd w:val="clear" w:color="auto" w:fill="auto"/>
          </w:tcPr>
          <w:p w14:paraId="098C4E08"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Ekonomika podniku pro neekonomy</w:t>
            </w:r>
          </w:p>
        </w:tc>
        <w:tc>
          <w:tcPr>
            <w:tcW w:w="177" w:type="pct"/>
            <w:gridSpan w:val="2"/>
            <w:tcBorders>
              <w:top w:val="single" w:sz="4" w:space="0" w:color="auto"/>
              <w:left w:val="single" w:sz="4" w:space="0" w:color="auto"/>
              <w:bottom w:val="single" w:sz="4" w:space="0" w:color="auto"/>
              <w:right w:val="single" w:sz="4" w:space="0" w:color="auto"/>
            </w:tcBorders>
            <w:shd w:val="clear" w:color="auto" w:fill="auto"/>
          </w:tcPr>
          <w:p w14:paraId="669A37E2"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190" w:type="pct"/>
            <w:gridSpan w:val="3"/>
            <w:tcBorders>
              <w:top w:val="single" w:sz="4" w:space="0" w:color="auto"/>
              <w:left w:val="single" w:sz="4" w:space="0" w:color="auto"/>
              <w:bottom w:val="single" w:sz="4" w:space="0" w:color="auto"/>
              <w:right w:val="single" w:sz="4" w:space="0" w:color="auto"/>
            </w:tcBorders>
            <w:shd w:val="clear" w:color="auto" w:fill="auto"/>
          </w:tcPr>
          <w:p w14:paraId="455ED508"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193" w:type="pct"/>
            <w:gridSpan w:val="3"/>
            <w:tcBorders>
              <w:top w:val="single" w:sz="4" w:space="0" w:color="auto"/>
              <w:left w:val="single" w:sz="4" w:space="0" w:color="auto"/>
              <w:bottom w:val="single" w:sz="4" w:space="0" w:color="auto"/>
              <w:right w:val="single" w:sz="4" w:space="0" w:color="auto"/>
            </w:tcBorders>
            <w:shd w:val="clear" w:color="auto" w:fill="auto"/>
          </w:tcPr>
          <w:p w14:paraId="621F7E61"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00" w:type="pct"/>
            <w:gridSpan w:val="2"/>
            <w:tcBorders>
              <w:top w:val="single" w:sz="4" w:space="0" w:color="auto"/>
              <w:left w:val="single" w:sz="4" w:space="0" w:color="auto"/>
              <w:bottom w:val="single" w:sz="4" w:space="0" w:color="auto"/>
              <w:right w:val="single" w:sz="4" w:space="0" w:color="auto"/>
            </w:tcBorders>
            <w:shd w:val="clear" w:color="auto" w:fill="auto"/>
          </w:tcPr>
          <w:p w14:paraId="6D402D59" w14:textId="77777777" w:rsidR="00EA3897" w:rsidRPr="000D36F2" w:rsidRDefault="00EA3897" w:rsidP="00EA3897">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w:t>
            </w:r>
          </w:p>
        </w:tc>
        <w:tc>
          <w:tcPr>
            <w:tcW w:w="374" w:type="pct"/>
            <w:gridSpan w:val="3"/>
            <w:tcBorders>
              <w:top w:val="single" w:sz="4" w:space="0" w:color="auto"/>
              <w:left w:val="single" w:sz="4" w:space="0" w:color="auto"/>
              <w:bottom w:val="single" w:sz="4" w:space="0" w:color="auto"/>
              <w:right w:val="single" w:sz="4" w:space="0" w:color="auto"/>
            </w:tcBorders>
          </w:tcPr>
          <w:p w14:paraId="52188E91" w14:textId="77777777" w:rsidR="00EA3897" w:rsidRPr="000D36F2" w:rsidRDefault="00EA3897" w:rsidP="00EA3897">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w:t>
            </w:r>
          </w:p>
        </w:tc>
        <w:tc>
          <w:tcPr>
            <w:tcW w:w="287" w:type="pct"/>
            <w:gridSpan w:val="2"/>
            <w:tcBorders>
              <w:top w:val="single" w:sz="4" w:space="0" w:color="auto"/>
              <w:left w:val="single" w:sz="4" w:space="0" w:color="auto"/>
              <w:bottom w:val="single" w:sz="4" w:space="0" w:color="auto"/>
              <w:right w:val="single" w:sz="4" w:space="0" w:color="auto"/>
            </w:tcBorders>
            <w:shd w:val="clear" w:color="auto" w:fill="auto"/>
          </w:tcPr>
          <w:p w14:paraId="1322256C"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288" w:type="pct"/>
            <w:gridSpan w:val="3"/>
            <w:tcBorders>
              <w:top w:val="single" w:sz="4" w:space="0" w:color="auto"/>
              <w:left w:val="single" w:sz="4" w:space="0" w:color="auto"/>
              <w:bottom w:val="single" w:sz="4" w:space="0" w:color="auto"/>
              <w:right w:val="single" w:sz="4" w:space="0" w:color="auto"/>
            </w:tcBorders>
            <w:shd w:val="clear" w:color="auto" w:fill="auto"/>
          </w:tcPr>
          <w:p w14:paraId="2002646C"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455" w:type="pct"/>
            <w:gridSpan w:val="3"/>
            <w:tcBorders>
              <w:top w:val="single" w:sz="4" w:space="0" w:color="auto"/>
              <w:left w:val="single" w:sz="4" w:space="0" w:color="auto"/>
              <w:bottom w:val="single" w:sz="4" w:space="0" w:color="auto"/>
              <w:right w:val="single" w:sz="4" w:space="0" w:color="auto"/>
            </w:tcBorders>
            <w:shd w:val="clear" w:color="auto" w:fill="auto"/>
          </w:tcPr>
          <w:p w14:paraId="16D341F4" w14:textId="77777777" w:rsidR="00EA3897" w:rsidRDefault="00EA3897" w:rsidP="00EA3897">
            <w:pPr>
              <w:spacing w:line="240" w:lineRule="auto"/>
              <w:contextualSpacing/>
              <w:rPr>
                <w:rFonts w:ascii="Times New Roman" w:hAnsi="Times New Roman" w:cs="Times New Roman"/>
                <w:b/>
                <w:sz w:val="20"/>
                <w:szCs w:val="20"/>
              </w:rPr>
            </w:pPr>
            <w:r>
              <w:rPr>
                <w:rFonts w:ascii="Times New Roman" w:hAnsi="Times New Roman" w:cs="Times New Roman"/>
                <w:b/>
                <w:sz w:val="20"/>
                <w:szCs w:val="20"/>
              </w:rPr>
              <w:t xml:space="preserve">doc. </w:t>
            </w:r>
            <w:r w:rsidRPr="000D36F2">
              <w:rPr>
                <w:rFonts w:ascii="Times New Roman" w:hAnsi="Times New Roman" w:cs="Times New Roman"/>
                <w:b/>
                <w:sz w:val="20"/>
                <w:szCs w:val="20"/>
              </w:rPr>
              <w:t>Ing. Petr Novák, Ph.D.</w:t>
            </w:r>
          </w:p>
          <w:p w14:paraId="4195E264" w14:textId="77777777" w:rsidR="00EA3897" w:rsidRPr="00C43A5F" w:rsidRDefault="00EA3897" w:rsidP="00EA3897">
            <w:pPr>
              <w:spacing w:line="240" w:lineRule="auto"/>
              <w:contextualSpacing/>
              <w:rPr>
                <w:rFonts w:ascii="Times New Roman" w:hAnsi="Times New Roman" w:cs="Times New Roman"/>
                <w:sz w:val="20"/>
                <w:szCs w:val="20"/>
              </w:rPr>
            </w:pPr>
            <w:r>
              <w:rPr>
                <w:rFonts w:ascii="Times New Roman" w:hAnsi="Times New Roman" w:cs="Times New Roman"/>
                <w:sz w:val="20"/>
                <w:szCs w:val="20"/>
              </w:rPr>
              <w:t>(</w:t>
            </w:r>
            <w:r w:rsidRPr="00C43A5F">
              <w:rPr>
                <w:rFonts w:ascii="Times New Roman" w:hAnsi="Times New Roman" w:cs="Times New Roman"/>
                <w:sz w:val="20"/>
                <w:szCs w:val="20"/>
              </w:rPr>
              <w:t>P 50 %)</w:t>
            </w:r>
          </w:p>
          <w:p w14:paraId="2E1AEB60" w14:textId="77777777" w:rsidR="00EA3897"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doc. Ing. Adriana Knápková, Ph.D.</w:t>
            </w:r>
          </w:p>
          <w:p w14:paraId="59C47B92" w14:textId="77777777" w:rsidR="00EA3897" w:rsidRPr="000D36F2" w:rsidRDefault="00EA3897" w:rsidP="00EA3897">
            <w:pPr>
              <w:spacing w:line="240" w:lineRule="auto"/>
              <w:contextualSpacing/>
              <w:rPr>
                <w:rFonts w:ascii="Times New Roman" w:hAnsi="Times New Roman" w:cs="Times New Roman"/>
                <w:sz w:val="20"/>
                <w:szCs w:val="20"/>
              </w:rPr>
            </w:pPr>
            <w:r>
              <w:rPr>
                <w:rFonts w:ascii="Times New Roman" w:hAnsi="Times New Roman" w:cs="Times New Roman"/>
                <w:sz w:val="20"/>
                <w:szCs w:val="20"/>
              </w:rPr>
              <w:t>(P 50 %)</w:t>
            </w:r>
          </w:p>
          <w:p w14:paraId="61C564A2" w14:textId="77777777" w:rsidR="00EA3897"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Ing. Milana Otrusinová, Ph.D</w:t>
            </w:r>
            <w:r>
              <w:rPr>
                <w:rFonts w:ascii="Times New Roman" w:hAnsi="Times New Roman" w:cs="Times New Roman"/>
                <w:sz w:val="20"/>
                <w:szCs w:val="20"/>
              </w:rPr>
              <w:t xml:space="preserve">. </w:t>
            </w:r>
          </w:p>
          <w:p w14:paraId="6CB27776" w14:textId="77777777" w:rsidR="00EA3897" w:rsidRPr="000D36F2" w:rsidRDefault="00EA3897" w:rsidP="00EA3897">
            <w:pPr>
              <w:spacing w:line="240" w:lineRule="auto"/>
              <w:contextualSpacing/>
              <w:rPr>
                <w:rFonts w:ascii="Times New Roman" w:hAnsi="Times New Roman" w:cs="Times New Roman"/>
                <w:sz w:val="20"/>
                <w:szCs w:val="20"/>
              </w:rPr>
            </w:pPr>
            <w:r>
              <w:rPr>
                <w:rFonts w:ascii="Times New Roman" w:hAnsi="Times New Roman" w:cs="Times New Roman"/>
                <w:sz w:val="20"/>
                <w:szCs w:val="20"/>
              </w:rPr>
              <w:t>(S 50 %)</w:t>
            </w:r>
          </w:p>
          <w:p w14:paraId="159DD731" w14:textId="77777777" w:rsidR="00EA3897"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Ing. Karel Slinták, PhD.</w:t>
            </w:r>
          </w:p>
          <w:p w14:paraId="635526E0" w14:textId="77777777" w:rsidR="00EA3897" w:rsidRPr="000D36F2" w:rsidRDefault="00EA3897" w:rsidP="00EA3897">
            <w:pPr>
              <w:spacing w:line="240" w:lineRule="auto"/>
              <w:contextualSpacing/>
              <w:rPr>
                <w:rFonts w:ascii="Times New Roman" w:hAnsi="Times New Roman" w:cs="Times New Roman"/>
                <w:b/>
                <w:sz w:val="20"/>
                <w:szCs w:val="20"/>
              </w:rPr>
            </w:pPr>
            <w:r>
              <w:rPr>
                <w:rFonts w:ascii="Times New Roman" w:hAnsi="Times New Roman" w:cs="Times New Roman"/>
                <w:sz w:val="20"/>
                <w:szCs w:val="20"/>
              </w:rPr>
              <w:t>(S 50 %)</w:t>
            </w:r>
          </w:p>
        </w:tc>
        <w:tc>
          <w:tcPr>
            <w:tcW w:w="310" w:type="pct"/>
            <w:gridSpan w:val="3"/>
            <w:tcBorders>
              <w:top w:val="single" w:sz="4" w:space="0" w:color="auto"/>
              <w:left w:val="single" w:sz="4" w:space="0" w:color="auto"/>
              <w:bottom w:val="single" w:sz="4" w:space="0" w:color="auto"/>
              <w:right w:val="single" w:sz="4" w:space="0" w:color="auto"/>
            </w:tcBorders>
            <w:shd w:val="clear" w:color="auto" w:fill="auto"/>
          </w:tcPr>
          <w:p w14:paraId="54C1426E" w14:textId="77777777" w:rsidR="00EA3897" w:rsidRPr="000D36F2" w:rsidRDefault="00EA3897" w:rsidP="00EA3897">
            <w:pPr>
              <w:spacing w:line="240" w:lineRule="auto"/>
              <w:contextualSpacing/>
              <w:rPr>
                <w:rFonts w:ascii="Times New Roman" w:hAnsi="Times New Roman" w:cs="Times New Roman"/>
                <w:sz w:val="20"/>
                <w:szCs w:val="20"/>
              </w:rPr>
            </w:pPr>
          </w:p>
        </w:tc>
        <w:tc>
          <w:tcPr>
            <w:tcW w:w="481" w:type="pct"/>
            <w:gridSpan w:val="3"/>
            <w:tcBorders>
              <w:top w:val="single" w:sz="4" w:space="0" w:color="auto"/>
              <w:left w:val="single" w:sz="4" w:space="0" w:color="auto"/>
              <w:bottom w:val="single" w:sz="4" w:space="0" w:color="auto"/>
              <w:right w:val="single" w:sz="4" w:space="0" w:color="auto"/>
            </w:tcBorders>
            <w:shd w:val="clear" w:color="auto" w:fill="auto"/>
          </w:tcPr>
          <w:p w14:paraId="151E54C0" w14:textId="77777777" w:rsidR="00EA3897" w:rsidRPr="000D36F2" w:rsidDel="00844B1E" w:rsidRDefault="00EA3897" w:rsidP="00EA3897">
            <w:pPr>
              <w:spacing w:line="240" w:lineRule="auto"/>
              <w:contextualSpacing/>
              <w:rPr>
                <w:rFonts w:ascii="Times New Roman" w:hAnsi="Times New Roman" w:cs="Times New Roman"/>
                <w:color w:val="000000" w:themeColor="text1"/>
                <w:sz w:val="20"/>
                <w:szCs w:val="20"/>
              </w:rPr>
            </w:pPr>
          </w:p>
        </w:tc>
      </w:tr>
      <w:tr w:rsidR="00EA3897" w:rsidRPr="000D36F2" w14:paraId="253F0440" w14:textId="77777777" w:rsidTr="00EA3897">
        <w:trPr>
          <w:gridBefore w:val="1"/>
        </w:trPr>
        <w:tc>
          <w:tcPr>
            <w:tcW w:w="945" w:type="pct"/>
            <w:tcBorders>
              <w:top w:val="single" w:sz="4" w:space="0" w:color="auto"/>
              <w:left w:val="single" w:sz="4" w:space="0" w:color="auto"/>
              <w:bottom w:val="single" w:sz="4" w:space="0" w:color="auto"/>
              <w:right w:val="single" w:sz="4" w:space="0" w:color="auto"/>
            </w:tcBorders>
            <w:shd w:val="clear" w:color="auto" w:fill="auto"/>
          </w:tcPr>
          <w:p w14:paraId="44A5DA9D"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Projektové řízení v neziskovém sektoru</w:t>
            </w:r>
          </w:p>
        </w:tc>
        <w:tc>
          <w:tcPr>
            <w:tcW w:w="177" w:type="pct"/>
            <w:gridSpan w:val="2"/>
            <w:tcBorders>
              <w:top w:val="single" w:sz="4" w:space="0" w:color="auto"/>
              <w:left w:val="single" w:sz="4" w:space="0" w:color="auto"/>
              <w:bottom w:val="single" w:sz="4" w:space="0" w:color="auto"/>
              <w:right w:val="single" w:sz="4" w:space="0" w:color="auto"/>
            </w:tcBorders>
            <w:shd w:val="clear" w:color="auto" w:fill="auto"/>
          </w:tcPr>
          <w:p w14:paraId="29C09FFD"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8</w:t>
            </w:r>
          </w:p>
        </w:tc>
        <w:tc>
          <w:tcPr>
            <w:tcW w:w="190" w:type="pct"/>
            <w:gridSpan w:val="3"/>
            <w:tcBorders>
              <w:top w:val="single" w:sz="4" w:space="0" w:color="auto"/>
              <w:left w:val="single" w:sz="4" w:space="0" w:color="auto"/>
              <w:bottom w:val="single" w:sz="4" w:space="0" w:color="auto"/>
              <w:right w:val="single" w:sz="4" w:space="0" w:color="auto"/>
            </w:tcBorders>
            <w:shd w:val="clear" w:color="auto" w:fill="auto"/>
          </w:tcPr>
          <w:p w14:paraId="5DC6766A"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193" w:type="pct"/>
            <w:gridSpan w:val="3"/>
            <w:tcBorders>
              <w:top w:val="single" w:sz="4" w:space="0" w:color="auto"/>
              <w:left w:val="single" w:sz="4" w:space="0" w:color="auto"/>
              <w:bottom w:val="single" w:sz="4" w:space="0" w:color="auto"/>
              <w:right w:val="single" w:sz="4" w:space="0" w:color="auto"/>
            </w:tcBorders>
            <w:shd w:val="clear" w:color="auto" w:fill="auto"/>
          </w:tcPr>
          <w:p w14:paraId="21B9A19E"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00" w:type="pct"/>
            <w:gridSpan w:val="2"/>
            <w:tcBorders>
              <w:top w:val="single" w:sz="4" w:space="0" w:color="auto"/>
              <w:left w:val="single" w:sz="4" w:space="0" w:color="auto"/>
              <w:bottom w:val="single" w:sz="4" w:space="0" w:color="auto"/>
              <w:right w:val="single" w:sz="4" w:space="0" w:color="auto"/>
            </w:tcBorders>
            <w:shd w:val="clear" w:color="auto" w:fill="auto"/>
          </w:tcPr>
          <w:p w14:paraId="6979ED75" w14:textId="77777777" w:rsidR="00EA3897" w:rsidRPr="000D36F2" w:rsidRDefault="00EA3897" w:rsidP="00EA3897">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w:t>
            </w:r>
          </w:p>
        </w:tc>
        <w:tc>
          <w:tcPr>
            <w:tcW w:w="374" w:type="pct"/>
            <w:gridSpan w:val="3"/>
            <w:tcBorders>
              <w:top w:val="single" w:sz="4" w:space="0" w:color="auto"/>
              <w:left w:val="single" w:sz="4" w:space="0" w:color="auto"/>
              <w:bottom w:val="single" w:sz="4" w:space="0" w:color="auto"/>
              <w:right w:val="single" w:sz="4" w:space="0" w:color="auto"/>
            </w:tcBorders>
          </w:tcPr>
          <w:p w14:paraId="05979127" w14:textId="77777777" w:rsidR="00EA3897" w:rsidRPr="000D36F2" w:rsidRDefault="00EA3897" w:rsidP="00EA3897">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w:t>
            </w:r>
          </w:p>
        </w:tc>
        <w:tc>
          <w:tcPr>
            <w:tcW w:w="287" w:type="pct"/>
            <w:gridSpan w:val="2"/>
            <w:tcBorders>
              <w:top w:val="single" w:sz="4" w:space="0" w:color="auto"/>
              <w:left w:val="single" w:sz="4" w:space="0" w:color="auto"/>
              <w:bottom w:val="single" w:sz="4" w:space="0" w:color="auto"/>
              <w:right w:val="single" w:sz="4" w:space="0" w:color="auto"/>
            </w:tcBorders>
            <w:shd w:val="clear" w:color="auto" w:fill="auto"/>
          </w:tcPr>
          <w:p w14:paraId="22A82B02"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Kl</w:t>
            </w:r>
          </w:p>
        </w:tc>
        <w:tc>
          <w:tcPr>
            <w:tcW w:w="288" w:type="pct"/>
            <w:gridSpan w:val="3"/>
            <w:tcBorders>
              <w:top w:val="single" w:sz="4" w:space="0" w:color="auto"/>
              <w:left w:val="single" w:sz="4" w:space="0" w:color="auto"/>
              <w:bottom w:val="single" w:sz="4" w:space="0" w:color="auto"/>
              <w:right w:val="single" w:sz="4" w:space="0" w:color="auto"/>
            </w:tcBorders>
            <w:shd w:val="clear" w:color="auto" w:fill="auto"/>
          </w:tcPr>
          <w:p w14:paraId="2886BB27"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w:t>
            </w:r>
          </w:p>
        </w:tc>
        <w:tc>
          <w:tcPr>
            <w:tcW w:w="1455" w:type="pct"/>
            <w:gridSpan w:val="3"/>
            <w:tcBorders>
              <w:top w:val="single" w:sz="4" w:space="0" w:color="auto"/>
              <w:left w:val="single" w:sz="4" w:space="0" w:color="auto"/>
              <w:bottom w:val="single" w:sz="4" w:space="0" w:color="auto"/>
              <w:right w:val="single" w:sz="4" w:space="0" w:color="auto"/>
            </w:tcBorders>
            <w:shd w:val="clear" w:color="auto" w:fill="auto"/>
          </w:tcPr>
          <w:p w14:paraId="53C68F53" w14:textId="77777777" w:rsidR="00EA3897" w:rsidRDefault="00EA3897" w:rsidP="00EA3897">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Ing. Petra Barešová, MSc., Ph.D.</w:t>
            </w:r>
          </w:p>
          <w:p w14:paraId="037539EC" w14:textId="77777777" w:rsidR="00EA3897" w:rsidRPr="00C43A5F" w:rsidRDefault="00EA3897" w:rsidP="00EA3897">
            <w:pPr>
              <w:spacing w:line="240" w:lineRule="auto"/>
              <w:contextualSpacing/>
              <w:rPr>
                <w:rFonts w:ascii="Times New Roman" w:hAnsi="Times New Roman" w:cs="Times New Roman"/>
                <w:sz w:val="20"/>
                <w:szCs w:val="20"/>
              </w:rPr>
            </w:pPr>
            <w:r w:rsidRPr="00C43A5F">
              <w:rPr>
                <w:rFonts w:ascii="Times New Roman" w:hAnsi="Times New Roman" w:cs="Times New Roman"/>
                <w:sz w:val="20"/>
                <w:szCs w:val="20"/>
              </w:rPr>
              <w:t>(P, S 100 %)</w:t>
            </w:r>
          </w:p>
        </w:tc>
        <w:tc>
          <w:tcPr>
            <w:tcW w:w="310" w:type="pct"/>
            <w:gridSpan w:val="3"/>
            <w:tcBorders>
              <w:top w:val="single" w:sz="4" w:space="0" w:color="auto"/>
              <w:left w:val="single" w:sz="4" w:space="0" w:color="auto"/>
              <w:bottom w:val="single" w:sz="4" w:space="0" w:color="auto"/>
              <w:right w:val="single" w:sz="4" w:space="0" w:color="auto"/>
            </w:tcBorders>
            <w:shd w:val="clear" w:color="auto" w:fill="auto"/>
          </w:tcPr>
          <w:p w14:paraId="433BD33F" w14:textId="77777777" w:rsidR="00EA3897" w:rsidRPr="000D36F2" w:rsidRDefault="00EA3897" w:rsidP="00EA3897">
            <w:pPr>
              <w:spacing w:line="240" w:lineRule="auto"/>
              <w:contextualSpacing/>
              <w:rPr>
                <w:rFonts w:ascii="Times New Roman" w:hAnsi="Times New Roman" w:cs="Times New Roman"/>
                <w:sz w:val="20"/>
                <w:szCs w:val="20"/>
              </w:rPr>
            </w:pPr>
          </w:p>
        </w:tc>
        <w:tc>
          <w:tcPr>
            <w:tcW w:w="481" w:type="pct"/>
            <w:gridSpan w:val="3"/>
            <w:tcBorders>
              <w:top w:val="single" w:sz="4" w:space="0" w:color="auto"/>
              <w:left w:val="single" w:sz="4" w:space="0" w:color="auto"/>
              <w:bottom w:val="single" w:sz="4" w:space="0" w:color="auto"/>
              <w:right w:val="single" w:sz="4" w:space="0" w:color="auto"/>
            </w:tcBorders>
            <w:shd w:val="clear" w:color="auto" w:fill="auto"/>
          </w:tcPr>
          <w:p w14:paraId="692400C9" w14:textId="77777777" w:rsidR="00EA3897" w:rsidRPr="000D36F2" w:rsidRDefault="00EA3897" w:rsidP="00EA3897">
            <w:pPr>
              <w:spacing w:line="240" w:lineRule="auto"/>
              <w:contextualSpacing/>
              <w:rPr>
                <w:rFonts w:ascii="Times New Roman" w:hAnsi="Times New Roman" w:cs="Times New Roman"/>
                <w:color w:val="000000" w:themeColor="text1"/>
                <w:sz w:val="20"/>
                <w:szCs w:val="20"/>
              </w:rPr>
            </w:pPr>
          </w:p>
        </w:tc>
      </w:tr>
      <w:tr w:rsidR="00EA3897" w:rsidRPr="000D36F2" w14:paraId="77E0BE43" w14:textId="77777777" w:rsidTr="00EA3897">
        <w:trPr>
          <w:gridBefore w:val="1"/>
        </w:trPr>
        <w:tc>
          <w:tcPr>
            <w:tcW w:w="5000" w:type="pct"/>
            <w:gridSpan w:val="28"/>
            <w:tcBorders>
              <w:top w:val="nil"/>
              <w:left w:val="nil"/>
              <w:bottom w:val="single" w:sz="4" w:space="0" w:color="auto"/>
              <w:right w:val="nil"/>
            </w:tcBorders>
            <w:shd w:val="clear" w:color="auto" w:fill="auto"/>
          </w:tcPr>
          <w:p w14:paraId="7D92CDEF" w14:textId="77777777" w:rsidR="00EA3897" w:rsidRDefault="00EA3897" w:rsidP="00EA3897">
            <w:pPr>
              <w:spacing w:line="240" w:lineRule="auto"/>
              <w:contextualSpacing/>
              <w:rPr>
                <w:rFonts w:ascii="Times New Roman" w:hAnsi="Times New Roman" w:cs="Times New Roman"/>
                <w:b/>
                <w:sz w:val="20"/>
                <w:szCs w:val="20"/>
              </w:rPr>
            </w:pPr>
          </w:p>
          <w:p w14:paraId="03F33CFE" w14:textId="77777777" w:rsidR="00EA3897" w:rsidRPr="000D36F2" w:rsidRDefault="00EA3897" w:rsidP="00EA3897">
            <w:pPr>
              <w:spacing w:line="240" w:lineRule="auto"/>
              <w:contextualSpacing/>
              <w:rPr>
                <w:rFonts w:ascii="Times New Roman" w:hAnsi="Times New Roman" w:cs="Times New Roman"/>
                <w:b/>
                <w:sz w:val="20"/>
                <w:szCs w:val="20"/>
              </w:rPr>
            </w:pPr>
          </w:p>
          <w:p w14:paraId="257796CB" w14:textId="77777777" w:rsidR="00EA3897" w:rsidRPr="000D36F2" w:rsidRDefault="00EA3897" w:rsidP="00EA3897">
            <w:pPr>
              <w:spacing w:line="240" w:lineRule="auto"/>
              <w:contextualSpacing/>
              <w:rPr>
                <w:rFonts w:ascii="Times New Roman" w:hAnsi="Times New Roman" w:cs="Times New Roman"/>
                <w:b/>
                <w:sz w:val="20"/>
                <w:szCs w:val="20"/>
              </w:rPr>
            </w:pPr>
          </w:p>
        </w:tc>
      </w:tr>
      <w:tr w:rsidR="00EA3897" w:rsidRPr="000D36F2" w14:paraId="2B167D7D" w14:textId="77777777" w:rsidTr="00EA3897">
        <w:trPr>
          <w:gridBefore w:val="1"/>
        </w:trPr>
        <w:tc>
          <w:tcPr>
            <w:tcW w:w="5000" w:type="pct"/>
            <w:gridSpan w:val="28"/>
            <w:tcBorders>
              <w:top w:val="single" w:sz="4" w:space="0" w:color="auto"/>
              <w:left w:val="single" w:sz="4" w:space="0" w:color="auto"/>
              <w:bottom w:val="single" w:sz="4" w:space="0" w:color="auto"/>
              <w:right w:val="single" w:sz="4" w:space="0" w:color="auto"/>
            </w:tcBorders>
            <w:shd w:val="clear" w:color="auto" w:fill="F7CAAC"/>
          </w:tcPr>
          <w:p w14:paraId="03F00C5A" w14:textId="77777777" w:rsidR="00EA3897" w:rsidRPr="000D36F2" w:rsidRDefault="00EA3897" w:rsidP="00EA3897">
            <w:pPr>
              <w:spacing w:line="240" w:lineRule="auto"/>
              <w:contextualSpacing/>
              <w:rPr>
                <w:rFonts w:ascii="Times New Roman" w:hAnsi="Times New Roman" w:cs="Times New Roman"/>
                <w:sz w:val="24"/>
                <w:szCs w:val="24"/>
              </w:rPr>
            </w:pPr>
            <w:r w:rsidRPr="000D36F2">
              <w:rPr>
                <w:rFonts w:ascii="Times New Roman" w:hAnsi="Times New Roman" w:cs="Times New Roman"/>
                <w:b/>
                <w:sz w:val="24"/>
                <w:szCs w:val="24"/>
              </w:rPr>
              <w:t>Součásti SZZ a jejich obsah</w:t>
            </w:r>
          </w:p>
        </w:tc>
      </w:tr>
      <w:tr w:rsidR="00EA3897" w:rsidRPr="000D36F2" w14:paraId="19F658FC" w14:textId="77777777" w:rsidTr="00EA3897">
        <w:trPr>
          <w:gridBefore w:val="1"/>
          <w:trHeight w:val="369"/>
        </w:trPr>
        <w:tc>
          <w:tcPr>
            <w:tcW w:w="5000" w:type="pct"/>
            <w:gridSpan w:val="28"/>
            <w:tcBorders>
              <w:top w:val="single" w:sz="4" w:space="0" w:color="auto"/>
              <w:bottom w:val="single" w:sz="4" w:space="0" w:color="auto"/>
            </w:tcBorders>
          </w:tcPr>
          <w:p w14:paraId="18D8DF02"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Státní závěrečná zkouška shodně pro prezenční i kombinovanou formu se skládá z těchto částí: </w:t>
            </w:r>
          </w:p>
          <w:p w14:paraId="52F004D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SZZ 1: Obhajoba bakalářské práce</w:t>
            </w:r>
            <w:r w:rsidRPr="000D36F2">
              <w:rPr>
                <w:rFonts w:ascii="Times New Roman" w:hAnsi="Times New Roman" w:cs="Times New Roman"/>
                <w:sz w:val="20"/>
                <w:szCs w:val="20"/>
              </w:rPr>
              <w:t>.</w:t>
            </w:r>
          </w:p>
          <w:p w14:paraId="5CF6F0B7" w14:textId="1F7DCEF3" w:rsidR="00EA3897" w:rsidRPr="000D36F2" w:rsidRDefault="00EA3897" w:rsidP="00EA3897">
            <w:pPr>
              <w:spacing w:after="0" w:line="240" w:lineRule="auto"/>
              <w:contextualSpacing/>
              <w:jc w:val="both"/>
              <w:rPr>
                <w:rFonts w:ascii="Times New Roman" w:hAnsi="Times New Roman" w:cs="Times New Roman"/>
                <w:color w:val="FF0000"/>
                <w:sz w:val="20"/>
                <w:szCs w:val="20"/>
              </w:rPr>
            </w:pPr>
            <w:r w:rsidRPr="000D36F2">
              <w:rPr>
                <w:rFonts w:ascii="Times New Roman" w:hAnsi="Times New Roman" w:cs="Times New Roman"/>
                <w:b/>
                <w:sz w:val="20"/>
                <w:szCs w:val="20"/>
              </w:rPr>
              <w:t xml:space="preserve">SZZ 2: Státní závěrečná zkouška z předmětů profilujícího základu (PZ) a ze </w:t>
            </w:r>
            <w:r w:rsidRPr="000D36F2">
              <w:rPr>
                <w:rFonts w:ascii="Times New Roman" w:hAnsi="Times New Roman" w:cs="Times New Roman"/>
                <w:b/>
                <w:color w:val="000000" w:themeColor="text1"/>
                <w:sz w:val="20"/>
                <w:szCs w:val="20"/>
              </w:rPr>
              <w:t xml:space="preserve">základních teoretických předmětů profilujícího základu klinických oborů (ZT) - </w:t>
            </w:r>
            <w:r w:rsidRPr="000D36F2">
              <w:rPr>
                <w:rFonts w:ascii="Times New Roman" w:hAnsi="Times New Roman" w:cs="Times New Roman"/>
                <w:color w:val="000000" w:themeColor="text1"/>
                <w:sz w:val="20"/>
                <w:szCs w:val="20"/>
              </w:rPr>
              <w:t>Z</w:t>
            </w:r>
            <w:r w:rsidRPr="000D36F2">
              <w:rPr>
                <w:rFonts w:ascii="Times New Roman" w:hAnsi="Times New Roman" w:cs="Times New Roman"/>
                <w:sz w:val="20"/>
                <w:szCs w:val="20"/>
              </w:rPr>
              <w:t>áklady ošetřovatelství (ZT), Základy somatologie a patologie (PZ), Základy vnitřního lékařství (</w:t>
            </w:r>
            <w:del w:id="21" w:author="Uživatel" w:date="2021-02-07T10:05:00Z">
              <w:r w:rsidRPr="000D36F2" w:rsidDel="006B1491">
                <w:rPr>
                  <w:rFonts w:ascii="Times New Roman" w:hAnsi="Times New Roman" w:cs="Times New Roman"/>
                  <w:sz w:val="20"/>
                  <w:szCs w:val="20"/>
                </w:rPr>
                <w:delText>P</w:delText>
              </w:r>
            </w:del>
            <w:r w:rsidRPr="000D36F2">
              <w:rPr>
                <w:rFonts w:ascii="Times New Roman" w:hAnsi="Times New Roman" w:cs="Times New Roman"/>
                <w:sz w:val="20"/>
                <w:szCs w:val="20"/>
              </w:rPr>
              <w:t>Z</w:t>
            </w:r>
            <w:ins w:id="22" w:author="Uživatel" w:date="2021-02-07T10:05:00Z">
              <w:r w:rsidR="006B1491">
                <w:rPr>
                  <w:rFonts w:ascii="Times New Roman" w:hAnsi="Times New Roman" w:cs="Times New Roman"/>
                  <w:sz w:val="20"/>
                  <w:szCs w:val="20"/>
                </w:rPr>
                <w:t>T</w:t>
              </w:r>
            </w:ins>
            <w:r w:rsidRPr="000D36F2">
              <w:rPr>
                <w:rFonts w:ascii="Times New Roman" w:hAnsi="Times New Roman" w:cs="Times New Roman"/>
                <w:sz w:val="20"/>
                <w:szCs w:val="20"/>
              </w:rPr>
              <w:t>), Základy chirurgie (PZ), Základy pediatrie a sociální pediatrie (</w:t>
            </w:r>
            <w:ins w:id="23" w:author="Uživatel" w:date="2021-02-07T10:05:00Z">
              <w:r w:rsidR="006B1491">
                <w:rPr>
                  <w:rFonts w:ascii="Times New Roman" w:hAnsi="Times New Roman" w:cs="Times New Roman"/>
                  <w:sz w:val="20"/>
                  <w:szCs w:val="20"/>
                </w:rPr>
                <w:t>P</w:t>
              </w:r>
            </w:ins>
            <w:r w:rsidRPr="000D36F2">
              <w:rPr>
                <w:rFonts w:ascii="Times New Roman" w:hAnsi="Times New Roman" w:cs="Times New Roman"/>
                <w:sz w:val="20"/>
                <w:szCs w:val="20"/>
              </w:rPr>
              <w:t>Z</w:t>
            </w:r>
            <w:del w:id="24" w:author="Uživatel" w:date="2021-02-07T10:05:00Z">
              <w:r w:rsidRPr="000D36F2" w:rsidDel="006B1491">
                <w:rPr>
                  <w:rFonts w:ascii="Times New Roman" w:hAnsi="Times New Roman" w:cs="Times New Roman"/>
                  <w:sz w:val="20"/>
                  <w:szCs w:val="20"/>
                </w:rPr>
                <w:delText>T</w:delText>
              </w:r>
            </w:del>
            <w:r w:rsidRPr="000D36F2">
              <w:rPr>
                <w:rFonts w:ascii="Times New Roman" w:hAnsi="Times New Roman" w:cs="Times New Roman"/>
                <w:sz w:val="20"/>
                <w:szCs w:val="20"/>
              </w:rPr>
              <w:t>), Základy geriatrie a sociální gerontologie (ZT), Paliativní a hospicová péče (PZ), Základy neurologie a léčebně rehabilitační péče (PZ), Podnikání, management a ekonomika ve zdravotnictví, sociálních službách a řízení kvality poskytované péče (PZ), První pomoc a zajišťování zdravotní péče v mimořádných a krizových situacích (PZ), Základy ochrany a podpory zdraví (PZ). Student prokáže odborné teoretické vědomosti, které prokáží, že se orientuje ve zdravotnické problematice, má přehled a základní anatomické kompendium a splňuje požadavky na základní klinický interní, chirurgický a pediatrický základ. Student</w:t>
            </w:r>
            <w:r w:rsidRPr="000D36F2">
              <w:rPr>
                <w:rFonts w:ascii="Times New Roman" w:hAnsi="Times New Roman" w:cs="Times New Roman"/>
                <w:sz w:val="20"/>
                <w:szCs w:val="20"/>
                <w:bdr w:val="none" w:sz="0" w:space="0" w:color="auto" w:frame="1"/>
              </w:rPr>
              <w:t xml:space="preserve"> má znalosti v oboru ošetřovatelství, péče o děti, seniory a osoby se zdravotním postižením a duševním onemocněním. Student umí identifikovat potřeby klientů vybraných cílových skupin, na základě vyhodnocení potřeb umí naplánovat postup vhodné formy pomoci, zajistit zprostředkování další odborné pomoci. Má znalosti v organizaci a řízení zdravotnictví, z oboru terapie, rehabilitace, balneologie. </w:t>
            </w:r>
          </w:p>
          <w:p w14:paraId="087D8E4D" w14:textId="6801756D" w:rsidR="00EA3897" w:rsidRPr="000D36F2" w:rsidRDefault="00EA3897" w:rsidP="00EA3897">
            <w:pPr>
              <w:spacing w:after="0" w:line="240" w:lineRule="auto"/>
              <w:contextualSpacing/>
              <w:jc w:val="both"/>
              <w:rPr>
                <w:rFonts w:ascii="Times New Roman" w:hAnsi="Times New Roman" w:cs="Times New Roman"/>
                <w:sz w:val="20"/>
                <w:szCs w:val="20"/>
                <w:bdr w:val="none" w:sz="0" w:space="0" w:color="auto" w:frame="1"/>
              </w:rPr>
            </w:pPr>
            <w:r w:rsidRPr="000D36F2">
              <w:rPr>
                <w:rFonts w:ascii="Times New Roman" w:hAnsi="Times New Roman" w:cs="Times New Roman"/>
                <w:b/>
                <w:sz w:val="20"/>
                <w:szCs w:val="20"/>
              </w:rPr>
              <w:t xml:space="preserve">SZZ 3: Státní závěrečná zkouška z předmětů profilujícího základu (PZ) a ze </w:t>
            </w:r>
            <w:r w:rsidRPr="000D36F2">
              <w:rPr>
                <w:rFonts w:ascii="Times New Roman" w:hAnsi="Times New Roman" w:cs="Times New Roman"/>
                <w:b/>
                <w:color w:val="000000" w:themeColor="text1"/>
                <w:sz w:val="20"/>
                <w:szCs w:val="20"/>
              </w:rPr>
              <w:t xml:space="preserve">základních teoretických předmětů profilujícího základu sociální práce a sociální politiky (ZT) - </w:t>
            </w:r>
            <w:r w:rsidRPr="000D36F2">
              <w:rPr>
                <w:rFonts w:ascii="Times New Roman" w:hAnsi="Times New Roman" w:cs="Times New Roman"/>
                <w:sz w:val="20"/>
                <w:szCs w:val="20"/>
              </w:rPr>
              <w:t>Úvod do sociální práce ve zdravotnictví (PZ), Sociální politika 1 (</w:t>
            </w:r>
            <w:ins w:id="25" w:author="Uživatel" w:date="2021-02-07T10:07:00Z">
              <w:r w:rsidR="00126A33">
                <w:rPr>
                  <w:rFonts w:ascii="Times New Roman" w:hAnsi="Times New Roman" w:cs="Times New Roman"/>
                  <w:sz w:val="20"/>
                  <w:szCs w:val="20"/>
                </w:rPr>
                <w:t>P</w:t>
              </w:r>
            </w:ins>
            <w:r w:rsidRPr="000D36F2">
              <w:rPr>
                <w:rFonts w:ascii="Times New Roman" w:hAnsi="Times New Roman" w:cs="Times New Roman"/>
                <w:sz w:val="20"/>
                <w:szCs w:val="20"/>
              </w:rPr>
              <w:t>Z</w:t>
            </w:r>
            <w:del w:id="26" w:author="Uživatel" w:date="2021-02-07T10:07:00Z">
              <w:r w:rsidRPr="000D36F2" w:rsidDel="00126A33">
                <w:rPr>
                  <w:rFonts w:ascii="Times New Roman" w:hAnsi="Times New Roman" w:cs="Times New Roman"/>
                  <w:sz w:val="20"/>
                  <w:szCs w:val="20"/>
                </w:rPr>
                <w:delText>T</w:delText>
              </w:r>
            </w:del>
            <w:r w:rsidRPr="000D36F2">
              <w:rPr>
                <w:rFonts w:ascii="Times New Roman" w:hAnsi="Times New Roman" w:cs="Times New Roman"/>
                <w:sz w:val="20"/>
                <w:szCs w:val="20"/>
              </w:rPr>
              <w:t xml:space="preserve">), Sociální politika 2 (PZ), Teorie sociální práce (ZT), Sociální služby a individuální plánování (PZ), Metody sociální práce (ZT), Základy poradenství a krizové intervence v praxi zdravotně sociálního pracovníka (PZ), Sociální práce se zdravotně znevýhodněnými (PZ), Sociální práce se seniory (PZ), Sociální práce s menšinami (PZ), Sociální práce s rodinou (PZ), Terénní sociální práce (PZ), Sociální práce s osobami s duševním onemocněním (PZ), Posouzení životní situace klienta (PZ), Metody a techniky sociálního výzkumu (PZ) Komunitní sociální práce (PZ). </w:t>
            </w:r>
            <w:r w:rsidRPr="000D36F2">
              <w:rPr>
                <w:rFonts w:ascii="Times New Roman" w:hAnsi="Times New Roman" w:cs="Times New Roman"/>
                <w:sz w:val="20"/>
                <w:szCs w:val="20"/>
                <w:bdr w:val="none" w:sz="0" w:space="0" w:color="auto" w:frame="1"/>
              </w:rPr>
              <w:t xml:space="preserve">Student umí formulovat a zdůvodnit význam sociální práce ve zdravotních a sociálních službách a její postavení mezi klinickými obory v medicíně. </w:t>
            </w:r>
            <w:r w:rsidRPr="000D36F2">
              <w:rPr>
                <w:rFonts w:ascii="Times New Roman" w:hAnsi="Times New Roman" w:cs="Times New Roman"/>
                <w:sz w:val="20"/>
                <w:szCs w:val="20"/>
              </w:rPr>
              <w:t xml:space="preserve">Student prokáže schopnost </w:t>
            </w:r>
            <w:r w:rsidRPr="000D36F2">
              <w:rPr>
                <w:rFonts w:ascii="Times New Roman" w:hAnsi="Times New Roman" w:cs="Times New Roman"/>
                <w:sz w:val="20"/>
                <w:szCs w:val="20"/>
                <w:bdr w:val="none" w:sz="0" w:space="0" w:color="auto" w:frame="1"/>
              </w:rPr>
              <w:t xml:space="preserve">analyzovat, zdůvodnit a kriticky reflektovat příslušné přístupy a intervence služeb sociální práce. Student má teoreticky zvládnuté teorie, metody a techniky sociální práce s jednotlivcem, rodinou, skupinou a komunitou. Student zná aspekty sociální a zdravotní politiky v ČR. Rozumí aktuální situaci sociální práce ve zdravotních a sociálních službách v ČR a zahraničí.  </w:t>
            </w:r>
          </w:p>
          <w:p w14:paraId="53C8D013" w14:textId="121F631A" w:rsidR="00EA3897" w:rsidRPr="000D36F2" w:rsidRDefault="00EA3897" w:rsidP="00EA3897">
            <w:pPr>
              <w:spacing w:after="0" w:line="240" w:lineRule="auto"/>
              <w:contextualSpacing/>
              <w:jc w:val="both"/>
              <w:rPr>
                <w:rFonts w:ascii="Times New Roman" w:hAnsi="Times New Roman" w:cs="Times New Roman"/>
                <w:color w:val="000000" w:themeColor="text1"/>
                <w:sz w:val="20"/>
                <w:szCs w:val="20"/>
              </w:rPr>
            </w:pPr>
            <w:r w:rsidRPr="000D36F2">
              <w:rPr>
                <w:rFonts w:ascii="Times New Roman" w:hAnsi="Times New Roman" w:cs="Times New Roman"/>
                <w:b/>
                <w:sz w:val="20"/>
                <w:szCs w:val="20"/>
              </w:rPr>
              <w:t xml:space="preserve">SZZ 4: Státní závěrečná zkouška z předmětů profilujícího základu (PZ) a ze </w:t>
            </w:r>
            <w:r w:rsidRPr="000D36F2">
              <w:rPr>
                <w:rFonts w:ascii="Times New Roman" w:hAnsi="Times New Roman" w:cs="Times New Roman"/>
                <w:b/>
                <w:color w:val="000000" w:themeColor="text1"/>
                <w:sz w:val="20"/>
                <w:szCs w:val="20"/>
              </w:rPr>
              <w:t>základních teoretických předmětů profilujícího základu humanitních věd (ZT)</w:t>
            </w:r>
            <w:r w:rsidRPr="000D36F2">
              <w:rPr>
                <w:rFonts w:ascii="Times New Roman" w:hAnsi="Times New Roman" w:cs="Times New Roman"/>
                <w:color w:val="000000" w:themeColor="text1"/>
                <w:sz w:val="20"/>
                <w:szCs w:val="20"/>
              </w:rPr>
              <w:t xml:space="preserve"> - </w:t>
            </w:r>
            <w:r w:rsidRPr="000D36F2">
              <w:rPr>
                <w:rFonts w:ascii="Times New Roman" w:hAnsi="Times New Roman" w:cs="Times New Roman"/>
                <w:sz w:val="20"/>
                <w:szCs w:val="20"/>
              </w:rPr>
              <w:t xml:space="preserve">Základy filozofie a etiky (PZ), Sociologie (PZ), </w:t>
            </w:r>
            <w:r>
              <w:rPr>
                <w:rFonts w:ascii="Times New Roman" w:hAnsi="Times New Roman" w:cs="Times New Roman"/>
                <w:sz w:val="20"/>
                <w:szCs w:val="20"/>
              </w:rPr>
              <w:t>Obecná psychologie a psychologie osobnosti, psychopatologie</w:t>
            </w:r>
            <w:r w:rsidRPr="000D36F2">
              <w:rPr>
                <w:rFonts w:ascii="Times New Roman" w:hAnsi="Times New Roman" w:cs="Times New Roman"/>
                <w:sz w:val="20"/>
                <w:szCs w:val="20"/>
              </w:rPr>
              <w:t xml:space="preserve"> (PZ), </w:t>
            </w:r>
            <w:r>
              <w:rPr>
                <w:rFonts w:ascii="Times New Roman" w:hAnsi="Times New Roman" w:cs="Times New Roman"/>
                <w:sz w:val="20"/>
                <w:szCs w:val="20"/>
              </w:rPr>
              <w:t xml:space="preserve">Vývojová a sociální psychologie </w:t>
            </w:r>
            <w:r w:rsidRPr="000D36F2">
              <w:rPr>
                <w:rFonts w:ascii="Times New Roman" w:hAnsi="Times New Roman" w:cs="Times New Roman"/>
                <w:sz w:val="20"/>
                <w:szCs w:val="20"/>
              </w:rPr>
              <w:t xml:space="preserve"> (PZ), Komunikace ve zdravotně sociální práci (PZ), Sociální aspekty zdraví a nemoci (</w:t>
            </w:r>
            <w:ins w:id="27" w:author="Uživatel" w:date="2021-02-07T10:08:00Z">
              <w:r w:rsidR="00126A33">
                <w:rPr>
                  <w:rFonts w:ascii="Times New Roman" w:hAnsi="Times New Roman" w:cs="Times New Roman"/>
                  <w:sz w:val="20"/>
                  <w:szCs w:val="20"/>
                </w:rPr>
                <w:t>P</w:t>
              </w:r>
            </w:ins>
            <w:r w:rsidRPr="000D36F2">
              <w:rPr>
                <w:rFonts w:ascii="Times New Roman" w:hAnsi="Times New Roman" w:cs="Times New Roman"/>
                <w:sz w:val="20"/>
                <w:szCs w:val="20"/>
              </w:rPr>
              <w:t>Z</w:t>
            </w:r>
            <w:del w:id="28" w:author="Uživatel" w:date="2021-02-07T10:08:00Z">
              <w:r w:rsidRPr="000D36F2" w:rsidDel="00126A33">
                <w:rPr>
                  <w:rFonts w:ascii="Times New Roman" w:hAnsi="Times New Roman" w:cs="Times New Roman"/>
                  <w:sz w:val="20"/>
                  <w:szCs w:val="20"/>
                </w:rPr>
                <w:delText>T</w:delText>
              </w:r>
            </w:del>
            <w:r w:rsidRPr="000D36F2">
              <w:rPr>
                <w:rFonts w:ascii="Times New Roman" w:hAnsi="Times New Roman" w:cs="Times New Roman"/>
                <w:sz w:val="20"/>
                <w:szCs w:val="20"/>
              </w:rPr>
              <w:t xml:space="preserve">), Právo 1 (PZ), Právo 2 (ZT), </w:t>
            </w:r>
            <w:r>
              <w:rPr>
                <w:rFonts w:ascii="Times New Roman" w:hAnsi="Times New Roman" w:cs="Times New Roman"/>
                <w:sz w:val="20"/>
                <w:szCs w:val="20"/>
              </w:rPr>
              <w:t>Zdravotnická psychologie, psychoterapeutické přístupy a psychohygiena</w:t>
            </w:r>
            <w:r w:rsidRPr="000D36F2">
              <w:rPr>
                <w:rFonts w:ascii="Times New Roman" w:hAnsi="Times New Roman" w:cs="Times New Roman"/>
                <w:sz w:val="20"/>
                <w:szCs w:val="20"/>
              </w:rPr>
              <w:t xml:space="preserve"> (</w:t>
            </w:r>
            <w:ins w:id="29" w:author="Uživatel" w:date="2021-02-07T10:08:00Z">
              <w:r w:rsidR="00126A33">
                <w:rPr>
                  <w:rFonts w:ascii="Times New Roman" w:hAnsi="Times New Roman" w:cs="Times New Roman"/>
                  <w:sz w:val="20"/>
                  <w:szCs w:val="20"/>
                </w:rPr>
                <w:t>P</w:t>
              </w:r>
            </w:ins>
            <w:r w:rsidRPr="000D36F2">
              <w:rPr>
                <w:rFonts w:ascii="Times New Roman" w:hAnsi="Times New Roman" w:cs="Times New Roman"/>
                <w:sz w:val="20"/>
                <w:szCs w:val="20"/>
              </w:rPr>
              <w:t>Z</w:t>
            </w:r>
            <w:del w:id="30" w:author="Uživatel" w:date="2021-02-07T10:08:00Z">
              <w:r w:rsidRPr="000D36F2" w:rsidDel="00126A33">
                <w:rPr>
                  <w:rFonts w:ascii="Times New Roman" w:hAnsi="Times New Roman" w:cs="Times New Roman"/>
                  <w:sz w:val="20"/>
                  <w:szCs w:val="20"/>
                </w:rPr>
                <w:delText>T</w:delText>
              </w:r>
            </w:del>
            <w:r w:rsidRPr="000D36F2">
              <w:rPr>
                <w:rFonts w:ascii="Times New Roman" w:hAnsi="Times New Roman" w:cs="Times New Roman"/>
                <w:sz w:val="20"/>
                <w:szCs w:val="20"/>
              </w:rPr>
              <w:t xml:space="preserve">), Základy pedagogiky, andragogiky a speciální pedagogiky (PZ), Sociální patologie a prevence rizikového chování (PZ). Zdravotně sociální práce je teoretickou i praktickou disciplínou vycházející z mnoha vědních oborů. V tomto celku student prokazuje, že dokáže integrovat, teoreticky zvládnout a v praxi aplikovat poznatky z filozofie, etiky, pedagogiky, sociologie, psychologie, komunikace, ale také managementu ošetřovatelství. Student zná zákonitosti psychického ontologického vývoje, sociologické rámec sociální práce, </w:t>
            </w:r>
            <w:r w:rsidRPr="000D36F2">
              <w:rPr>
                <w:rFonts w:ascii="Times New Roman" w:hAnsi="Times New Roman" w:cs="Times New Roman"/>
                <w:sz w:val="20"/>
                <w:szCs w:val="20"/>
                <w:bdr w:val="none" w:sz="0" w:space="0" w:color="auto" w:frame="1"/>
              </w:rPr>
              <w:t xml:space="preserve">rozumí základním filozofickým pojmům, je znalý etiky svého povolání, je schopen reflektovat etická dilemata spojená s výkonem profese zdravotně sociálního pracovníka. Disponuje znalostmi z oblasti veřejného a soukromého práva a vybraných legislativních pramenů.  </w:t>
            </w:r>
            <w:r w:rsidRPr="000D36F2">
              <w:rPr>
                <w:rFonts w:ascii="Times New Roman" w:hAnsi="Times New Roman" w:cs="Times New Roman"/>
                <w:sz w:val="20"/>
                <w:szCs w:val="20"/>
              </w:rPr>
              <w:t>Prokázání těchto znalostí umožní studentovi celostní přístup v péči a ochraně zdraví jedince.</w:t>
            </w:r>
          </w:p>
          <w:p w14:paraId="59E35A4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Tematické okruhy k státní závěrečné zkoušce – viz Příloha č. 2.</w:t>
            </w:r>
          </w:p>
          <w:p w14:paraId="020ADC17" w14:textId="77777777" w:rsidR="00EA3897" w:rsidRPr="000D36F2" w:rsidRDefault="00EA3897" w:rsidP="00EA3897">
            <w:pPr>
              <w:spacing w:after="0" w:line="240" w:lineRule="auto"/>
              <w:contextualSpacing/>
              <w:jc w:val="both"/>
              <w:outlineLvl w:val="0"/>
              <w:rPr>
                <w:rFonts w:ascii="Times New Roman" w:hAnsi="Times New Roman" w:cs="Times New Roman"/>
                <w:b/>
                <w:bCs/>
                <w:sz w:val="20"/>
                <w:szCs w:val="20"/>
              </w:rPr>
            </w:pPr>
            <w:r w:rsidRPr="000D36F2">
              <w:rPr>
                <w:rFonts w:ascii="Times New Roman" w:hAnsi="Times New Roman" w:cs="Times New Roman"/>
                <w:b/>
                <w:bCs/>
                <w:sz w:val="20"/>
                <w:szCs w:val="20"/>
              </w:rPr>
              <w:t>Obhajoba bakalářská práce:</w:t>
            </w:r>
          </w:p>
          <w:p w14:paraId="75AA1BB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Vypracováním bakalářské práce a její obhajobou před komisí student prokáže samostatnost, schopnost orientace v oboru a porozumění dané problematice. Prokáže také schopnost práce s literaturou, internetem a jinými informačními zdroji, především však integraci teoretických i praktických poznatků získaných během studia a jejich následné využití při řešení konkrétního problému. V průzkumné části pak prokáže schopnost zvolit vhodnou metodu a vyhodnotit průzkum, včetně doporučení pro praxi.</w:t>
            </w:r>
          </w:p>
        </w:tc>
      </w:tr>
      <w:tr w:rsidR="00EA3897" w:rsidRPr="000D36F2" w14:paraId="65CBAFB1" w14:textId="77777777" w:rsidTr="00EA3897">
        <w:trPr>
          <w:gridBefore w:val="1"/>
        </w:trPr>
        <w:tc>
          <w:tcPr>
            <w:tcW w:w="5000" w:type="pct"/>
            <w:gridSpan w:val="28"/>
            <w:tcBorders>
              <w:top w:val="single" w:sz="4" w:space="0" w:color="auto"/>
              <w:bottom w:val="single" w:sz="4" w:space="0" w:color="auto"/>
            </w:tcBorders>
            <w:shd w:val="clear" w:color="auto" w:fill="F7CAAC"/>
          </w:tcPr>
          <w:p w14:paraId="1AC07EC3" w14:textId="77777777" w:rsidR="00EA3897" w:rsidRPr="000D36F2" w:rsidRDefault="00EA3897" w:rsidP="00EA3897">
            <w:pPr>
              <w:spacing w:line="240" w:lineRule="auto"/>
              <w:contextualSpacing/>
              <w:rPr>
                <w:rFonts w:ascii="Times New Roman" w:hAnsi="Times New Roman" w:cs="Times New Roman"/>
                <w:sz w:val="24"/>
                <w:szCs w:val="24"/>
              </w:rPr>
            </w:pPr>
            <w:r w:rsidRPr="000D36F2">
              <w:rPr>
                <w:rFonts w:ascii="Times New Roman" w:hAnsi="Times New Roman" w:cs="Times New Roman"/>
                <w:b/>
                <w:sz w:val="24"/>
                <w:szCs w:val="24"/>
              </w:rPr>
              <w:t>Další studijní povinnosti</w:t>
            </w:r>
          </w:p>
        </w:tc>
      </w:tr>
      <w:tr w:rsidR="00EA3897" w:rsidRPr="000D36F2" w14:paraId="70CCE7F3" w14:textId="77777777" w:rsidTr="00EA3897">
        <w:trPr>
          <w:gridBefore w:val="1"/>
          <w:trHeight w:val="50"/>
        </w:trPr>
        <w:tc>
          <w:tcPr>
            <w:tcW w:w="5000" w:type="pct"/>
            <w:gridSpan w:val="28"/>
            <w:tcBorders>
              <w:top w:val="single" w:sz="4" w:space="0" w:color="auto"/>
            </w:tcBorders>
          </w:tcPr>
          <w:p w14:paraId="522003A0" w14:textId="77777777" w:rsidR="00EA3897" w:rsidRPr="000D36F2" w:rsidRDefault="00EA3897" w:rsidP="00EA3897">
            <w:pPr>
              <w:autoSpaceDE w:val="0"/>
              <w:autoSpaceDN w:val="0"/>
              <w:adjustRightInd w:val="0"/>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br w:type="page"/>
              <w:t>Kontaktní výuka: Studenti mají doporučenou účast na přednáškách (</w:t>
            </w:r>
            <w:r w:rsidRPr="000D36F2">
              <w:rPr>
                <w:rFonts w:ascii="Times New Roman" w:hAnsi="Times New Roman" w:cs="Times New Roman"/>
                <w:b/>
                <w:sz w:val="20"/>
                <w:szCs w:val="20"/>
              </w:rPr>
              <w:t>P</w:t>
            </w:r>
            <w:r w:rsidRPr="000D36F2">
              <w:rPr>
                <w:rFonts w:ascii="Times New Roman" w:hAnsi="Times New Roman" w:cs="Times New Roman"/>
                <w:sz w:val="20"/>
                <w:szCs w:val="20"/>
              </w:rPr>
              <w:t>). Na seminářích (</w:t>
            </w:r>
            <w:r w:rsidRPr="000D36F2">
              <w:rPr>
                <w:rFonts w:ascii="Times New Roman" w:hAnsi="Times New Roman" w:cs="Times New Roman"/>
                <w:b/>
                <w:sz w:val="20"/>
                <w:szCs w:val="20"/>
              </w:rPr>
              <w:t>S</w:t>
            </w:r>
            <w:r w:rsidRPr="000D36F2">
              <w:rPr>
                <w:rFonts w:ascii="Times New Roman" w:hAnsi="Times New Roman" w:cs="Times New Roman"/>
                <w:sz w:val="20"/>
                <w:szCs w:val="20"/>
              </w:rPr>
              <w:t>) a cvičeních (</w:t>
            </w:r>
            <w:r w:rsidRPr="000D36F2">
              <w:rPr>
                <w:rFonts w:ascii="Times New Roman" w:hAnsi="Times New Roman" w:cs="Times New Roman"/>
                <w:b/>
                <w:sz w:val="20"/>
                <w:szCs w:val="20"/>
              </w:rPr>
              <w:t>C</w:t>
            </w:r>
            <w:r w:rsidRPr="000D36F2">
              <w:rPr>
                <w:rFonts w:ascii="Times New Roman" w:hAnsi="Times New Roman" w:cs="Times New Roman"/>
                <w:sz w:val="20"/>
                <w:szCs w:val="20"/>
              </w:rPr>
              <w:t>) je většinou u studentů vyžadována minimální povinná účast 80 %, přičemž se očekává od studentů aktivita ve výuce, plnění úkolů v rámci e-learningu (</w:t>
            </w:r>
            <w:r w:rsidRPr="001E2D91">
              <w:rPr>
                <w:rFonts w:ascii="Times New Roman" w:hAnsi="Times New Roman" w:cs="Times New Roman"/>
                <w:b/>
                <w:sz w:val="20"/>
                <w:szCs w:val="20"/>
              </w:rPr>
              <w:t>E</w:t>
            </w:r>
            <w:r w:rsidRPr="000D36F2">
              <w:rPr>
                <w:rFonts w:ascii="Times New Roman" w:hAnsi="Times New Roman" w:cs="Times New Roman"/>
                <w:sz w:val="20"/>
                <w:szCs w:val="20"/>
              </w:rPr>
              <w:t xml:space="preserve">), ale také samostatná práce a její prezentace dle zadání vyučujících jednotlivých disciplín. Nedílnou součástí studia je studium literatury, rešeršní činnost a samostudium (tzv. nekontaktní hodiny – </w:t>
            </w:r>
            <w:r w:rsidRPr="000D36F2">
              <w:rPr>
                <w:rFonts w:ascii="Times New Roman" w:hAnsi="Times New Roman" w:cs="Times New Roman"/>
                <w:b/>
                <w:sz w:val="20"/>
                <w:szCs w:val="20"/>
              </w:rPr>
              <w:t>NH</w:t>
            </w:r>
            <w:r w:rsidRPr="000D36F2">
              <w:rPr>
                <w:rFonts w:ascii="Times New Roman" w:hAnsi="Times New Roman" w:cs="Times New Roman"/>
                <w:sz w:val="20"/>
                <w:szCs w:val="20"/>
              </w:rPr>
              <w:t>). Studenti absolvují doporučené povinné penzum hodin praktického vyučování, do kterého jsou započítány hodiny cvičení a supervizí k praxím (24</w:t>
            </w:r>
            <w:r>
              <w:rPr>
                <w:rFonts w:ascii="Times New Roman" w:hAnsi="Times New Roman" w:cs="Times New Roman"/>
                <w:sz w:val="20"/>
                <w:szCs w:val="20"/>
              </w:rPr>
              <w:t>2</w:t>
            </w:r>
            <w:r w:rsidRPr="000D36F2">
              <w:rPr>
                <w:rFonts w:ascii="Times New Roman" w:hAnsi="Times New Roman" w:cs="Times New Roman"/>
                <w:sz w:val="20"/>
                <w:szCs w:val="20"/>
              </w:rPr>
              <w:t xml:space="preserve"> hodin) a samotné odborné praxe (870 hodin).  </w:t>
            </w:r>
          </w:p>
          <w:p w14:paraId="3137E14D" w14:textId="77777777" w:rsidR="00EA3897" w:rsidRPr="000D36F2" w:rsidRDefault="00EA3897" w:rsidP="00EA3897">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Odborná praxe bude probíhat dle doporučení kvalifikačního standardu přípravy na výkon zdravotnického povolání zdravotně sociálního pracovníka v zařízeních sociálních služeb (minimálně 200 hodin), ve zdravotnických zařízeních poskytovatelů lůžkové péče (minimálně 200 hodin) a ve státní správě a samosprávě (minimálně 200 hodin). Délka jedné hodiny odborné praxe v podmínkách poskytovatele zdravotních a sociálních služeb činí 60 min. Pro odbornou praxi a supervize je vyčleněno celkem 33 kreditů. </w:t>
            </w:r>
          </w:p>
          <w:p w14:paraId="47CB0816" w14:textId="77777777" w:rsidR="00EA3897" w:rsidRPr="000D36F2" w:rsidRDefault="00EA3897" w:rsidP="00EA3897">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Výuka v programu ZSP je obohacena o exkurze v rámci předmětů Základy chirurgie, Komunitní sociální práce, Sociální práce s menšinami (viz Informace o spolupráci s praxí vztahující se ke studijnímu programu ZSP). </w:t>
            </w:r>
          </w:p>
          <w:p w14:paraId="530207E9" w14:textId="77777777" w:rsidR="00EA3897" w:rsidRPr="000D36F2" w:rsidRDefault="00EA3897" w:rsidP="00EA3897">
            <w:pPr>
              <w:autoSpaceDE w:val="0"/>
              <w:autoSpaceDN w:val="0"/>
              <w:adjustRightInd w:val="0"/>
              <w:spacing w:line="240" w:lineRule="auto"/>
              <w:contextualSpacing/>
              <w:jc w:val="both"/>
              <w:rPr>
                <w:rFonts w:ascii="Times New Roman" w:hAnsi="Times New Roman" w:cs="Times New Roman"/>
                <w:sz w:val="20"/>
                <w:szCs w:val="20"/>
              </w:rPr>
            </w:pPr>
          </w:p>
          <w:p w14:paraId="0FF66045" w14:textId="77777777" w:rsidR="00EA3897" w:rsidRPr="000D36F2" w:rsidRDefault="00EA3897" w:rsidP="00EA3897">
            <w:pPr>
              <w:autoSpaceDE w:val="0"/>
              <w:autoSpaceDN w:val="0"/>
              <w:adjustRightInd w:val="0"/>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Podmínky pro studium:</w:t>
            </w:r>
          </w:p>
          <w:p w14:paraId="79D7FCBF" w14:textId="77777777" w:rsidR="00EA3897" w:rsidRPr="000D36F2" w:rsidRDefault="00EA3897" w:rsidP="00F8368D">
            <w:pPr>
              <w:pStyle w:val="Odstavecseseznamem"/>
              <w:numPr>
                <w:ilvl w:val="0"/>
                <w:numId w:val="123"/>
              </w:numPr>
              <w:spacing w:after="0" w:line="240" w:lineRule="auto"/>
              <w:ind w:left="720"/>
              <w:jc w:val="both"/>
              <w:rPr>
                <w:rFonts w:ascii="Times New Roman" w:hAnsi="Times New Roman" w:cs="Times New Roman"/>
                <w:sz w:val="20"/>
                <w:szCs w:val="20"/>
              </w:rPr>
            </w:pPr>
            <w:r w:rsidRPr="000D36F2">
              <w:rPr>
                <w:rFonts w:ascii="Times New Roman" w:hAnsi="Times New Roman" w:cs="Times New Roman"/>
                <w:sz w:val="20"/>
                <w:szCs w:val="20"/>
              </w:rPr>
              <w:t>K tomu, aby mohl student v prezenční formě studijního programu pokračovat ve studiu v letním semestru 1. roku, musí student získat minimálně 20 kreditů. Netýká se kombinované formy studia.</w:t>
            </w:r>
          </w:p>
          <w:p w14:paraId="6E0828BD" w14:textId="77777777" w:rsidR="00EA3897" w:rsidRPr="000D36F2" w:rsidRDefault="00EA3897" w:rsidP="00F8368D">
            <w:pPr>
              <w:pStyle w:val="Odstavecseseznamem"/>
              <w:numPr>
                <w:ilvl w:val="0"/>
                <w:numId w:val="123"/>
              </w:numPr>
              <w:spacing w:after="0" w:line="240" w:lineRule="auto"/>
              <w:ind w:left="720"/>
              <w:jc w:val="both"/>
              <w:rPr>
                <w:rFonts w:ascii="Times New Roman" w:hAnsi="Times New Roman" w:cs="Times New Roman"/>
                <w:sz w:val="20"/>
                <w:szCs w:val="20"/>
              </w:rPr>
            </w:pPr>
            <w:r w:rsidRPr="000D36F2">
              <w:rPr>
                <w:rFonts w:ascii="Times New Roman" w:hAnsi="Times New Roman" w:cs="Times New Roman"/>
                <w:sz w:val="20"/>
                <w:szCs w:val="20"/>
              </w:rPr>
              <w:t>Podmínkou pro pokračování v prezenční i kombinované formě studia ve 2. roce studijního programu ZSP je získání alespoň 40 kreditů v 1. roce. Student, který splnil tuto podmínku, si do 2. roku studia musí zapsat:</w:t>
            </w:r>
          </w:p>
          <w:p w14:paraId="4A0FD684" w14:textId="77777777" w:rsidR="00EA3897" w:rsidRPr="000D36F2" w:rsidRDefault="00EA3897" w:rsidP="00EA3897">
            <w:pPr>
              <w:pStyle w:val="Odstavecseseznamem"/>
              <w:spacing w:line="240" w:lineRule="auto"/>
              <w:rPr>
                <w:rFonts w:ascii="Times New Roman" w:hAnsi="Times New Roman" w:cs="Times New Roman"/>
                <w:sz w:val="20"/>
                <w:szCs w:val="20"/>
              </w:rPr>
            </w:pPr>
            <w:r w:rsidRPr="000D36F2">
              <w:rPr>
                <w:rFonts w:ascii="Times New Roman" w:hAnsi="Times New Roman" w:cs="Times New Roman"/>
                <w:sz w:val="20"/>
                <w:szCs w:val="20"/>
              </w:rPr>
              <w:t>- všechny neukončené povinné předměty l. ročníku (pokud tak neučiní sám, jsou mu na základě jeho žádosti za poplatek zapsány studijním oddělením do IS/STAG),</w:t>
            </w:r>
          </w:p>
          <w:p w14:paraId="5CA56988" w14:textId="77777777" w:rsidR="00EA3897" w:rsidRPr="000D36F2" w:rsidRDefault="00EA3897" w:rsidP="00EA3897">
            <w:pPr>
              <w:pStyle w:val="Odstavecseseznamem"/>
              <w:spacing w:line="240" w:lineRule="auto"/>
              <w:rPr>
                <w:rFonts w:ascii="Times New Roman" w:hAnsi="Times New Roman" w:cs="Times New Roman"/>
                <w:sz w:val="20"/>
                <w:szCs w:val="20"/>
              </w:rPr>
            </w:pPr>
            <w:r w:rsidRPr="000D36F2">
              <w:rPr>
                <w:rFonts w:ascii="Times New Roman" w:hAnsi="Times New Roman" w:cs="Times New Roman"/>
                <w:sz w:val="20"/>
                <w:szCs w:val="20"/>
              </w:rPr>
              <w:t>- všechny povinné a vybrané povinně volitelné předměty 2. ročníku,</w:t>
            </w:r>
          </w:p>
          <w:p w14:paraId="50CE6F9B" w14:textId="77777777" w:rsidR="00EA3897" w:rsidRPr="000D36F2" w:rsidRDefault="00EA3897" w:rsidP="00EA3897">
            <w:pPr>
              <w:pStyle w:val="Odstavecseseznamem"/>
              <w:spacing w:line="240" w:lineRule="auto"/>
              <w:rPr>
                <w:rFonts w:ascii="Times New Roman" w:hAnsi="Times New Roman" w:cs="Times New Roman"/>
                <w:sz w:val="20"/>
                <w:szCs w:val="20"/>
              </w:rPr>
            </w:pPr>
            <w:r w:rsidRPr="000D36F2">
              <w:rPr>
                <w:rFonts w:ascii="Times New Roman" w:hAnsi="Times New Roman" w:cs="Times New Roman"/>
                <w:sz w:val="20"/>
                <w:szCs w:val="20"/>
              </w:rPr>
              <w:t>- vybrané volitelné předměty.</w:t>
            </w:r>
          </w:p>
          <w:p w14:paraId="1A9C680D" w14:textId="77777777" w:rsidR="00EA3897" w:rsidRPr="000D36F2" w:rsidRDefault="00EA3897" w:rsidP="00F8368D">
            <w:pPr>
              <w:pStyle w:val="Odstavecseseznamem"/>
              <w:numPr>
                <w:ilvl w:val="0"/>
                <w:numId w:val="123"/>
              </w:numPr>
              <w:spacing w:after="0" w:line="240" w:lineRule="auto"/>
              <w:ind w:left="720"/>
              <w:jc w:val="both"/>
              <w:rPr>
                <w:rFonts w:ascii="Times New Roman" w:hAnsi="Times New Roman" w:cs="Times New Roman"/>
                <w:sz w:val="20"/>
                <w:szCs w:val="20"/>
              </w:rPr>
            </w:pPr>
            <w:r w:rsidRPr="000D36F2">
              <w:rPr>
                <w:rFonts w:ascii="Times New Roman" w:hAnsi="Times New Roman" w:cs="Times New Roman"/>
                <w:sz w:val="20"/>
                <w:szCs w:val="20"/>
              </w:rPr>
              <w:t>Podmínkou pro pokračování ve studiu ve 3. roce studijního programu ZSP je získání minimálně 100 kreditů za l. a 2. rok studia. Pokud student tuto podmínku pro pokračování ve studiu splnil, zapíše si do 3. ročníku bakalářského studia:</w:t>
            </w:r>
          </w:p>
          <w:p w14:paraId="7D506CEC" w14:textId="77777777" w:rsidR="00EA3897" w:rsidRPr="000D36F2" w:rsidRDefault="00EA3897" w:rsidP="00EA3897">
            <w:pPr>
              <w:pStyle w:val="Odstavecseseznamem"/>
              <w:spacing w:line="240" w:lineRule="auto"/>
              <w:rPr>
                <w:rFonts w:ascii="Times New Roman" w:hAnsi="Times New Roman" w:cs="Times New Roman"/>
                <w:sz w:val="20"/>
                <w:szCs w:val="20"/>
              </w:rPr>
            </w:pPr>
            <w:r w:rsidRPr="000D36F2">
              <w:rPr>
                <w:rFonts w:ascii="Times New Roman" w:hAnsi="Times New Roman" w:cs="Times New Roman"/>
                <w:sz w:val="20"/>
                <w:szCs w:val="20"/>
              </w:rPr>
              <w:t>- všechny neukončené povinné předměty předchozího ročníku (pokud tak neučiní sám, jsou mu na základě jeho žádosti za poplatek zapsány studijním oddělením do IS/STAG),</w:t>
            </w:r>
          </w:p>
          <w:p w14:paraId="116F8E67" w14:textId="77777777" w:rsidR="00EA3897" w:rsidRPr="000D36F2" w:rsidRDefault="00EA3897" w:rsidP="00EA3897">
            <w:pPr>
              <w:pStyle w:val="Odstavecseseznamem"/>
              <w:spacing w:line="240" w:lineRule="auto"/>
              <w:rPr>
                <w:rFonts w:ascii="Times New Roman" w:hAnsi="Times New Roman" w:cs="Times New Roman"/>
                <w:sz w:val="20"/>
                <w:szCs w:val="20"/>
              </w:rPr>
            </w:pPr>
            <w:r w:rsidRPr="000D36F2">
              <w:rPr>
                <w:rFonts w:ascii="Times New Roman" w:hAnsi="Times New Roman" w:cs="Times New Roman"/>
                <w:sz w:val="20"/>
                <w:szCs w:val="20"/>
              </w:rPr>
              <w:t>- všechny povinné a vybrané povinně volitelné předměty 3. ročníku,</w:t>
            </w:r>
          </w:p>
          <w:p w14:paraId="7FB6B1D9" w14:textId="77777777" w:rsidR="00EA3897" w:rsidRPr="000D36F2" w:rsidRDefault="00EA3897" w:rsidP="00EA3897">
            <w:pPr>
              <w:pStyle w:val="Odstavecseseznamem"/>
              <w:spacing w:line="240" w:lineRule="auto"/>
              <w:rPr>
                <w:rFonts w:ascii="Times New Roman" w:hAnsi="Times New Roman" w:cs="Times New Roman"/>
                <w:sz w:val="20"/>
                <w:szCs w:val="20"/>
              </w:rPr>
            </w:pPr>
            <w:r w:rsidRPr="000D36F2">
              <w:rPr>
                <w:rFonts w:ascii="Times New Roman" w:hAnsi="Times New Roman" w:cs="Times New Roman"/>
                <w:sz w:val="20"/>
                <w:szCs w:val="20"/>
              </w:rPr>
              <w:t>- vybrané volitelné předměty.</w:t>
            </w:r>
          </w:p>
          <w:p w14:paraId="1ED1C706" w14:textId="77777777" w:rsidR="00EA3897" w:rsidRPr="000D36F2" w:rsidRDefault="00EA3897" w:rsidP="00F8368D">
            <w:pPr>
              <w:pStyle w:val="Odstavecseseznamem"/>
              <w:numPr>
                <w:ilvl w:val="0"/>
                <w:numId w:val="123"/>
              </w:numPr>
              <w:spacing w:after="0" w:line="240" w:lineRule="auto"/>
              <w:ind w:left="720"/>
              <w:jc w:val="both"/>
              <w:rPr>
                <w:rFonts w:ascii="Times New Roman" w:hAnsi="Times New Roman" w:cs="Times New Roman"/>
                <w:sz w:val="20"/>
                <w:szCs w:val="20"/>
              </w:rPr>
            </w:pPr>
            <w:r w:rsidRPr="000D36F2">
              <w:rPr>
                <w:rFonts w:ascii="Times New Roman" w:hAnsi="Times New Roman" w:cs="Times New Roman"/>
                <w:sz w:val="20"/>
                <w:szCs w:val="20"/>
              </w:rPr>
              <w:t>Podmínkou pro uzavření 3. roku bakalářského studijního programu je dosažení minimálně 180 kreditů v předepsané skladbě. Pokud student neukončil bakalářský studijní program ve 3. roce, zapíše si do 4. roku studia tohoto programu pouze všechny neukončené předměty z předchozího ročníku. Podmínkou pro zápis do 4. roku studia je v souladu se studijním programem dosažení 150 kreditů v předchozích 3 letech bakalářského studia. Pokud student tohoto počtu nedosáhl, děkan mu ukončí studium pro nesplnění požadavku podle § 56 odst. 1 písm. b) zákona. Ukončení 3. roku bakalářského studijního programu (dosažení minimálně 180 kreditů v předepsané skladbě) je podmínkou pro připuštění ke státní závěrečné zkoušce.</w:t>
            </w:r>
          </w:p>
        </w:tc>
      </w:tr>
      <w:tr w:rsidR="00EA3897" w:rsidRPr="000D36F2" w14:paraId="00F65020" w14:textId="77777777" w:rsidTr="00EA3897">
        <w:trPr>
          <w:gridBefore w:val="1"/>
          <w:trHeight w:val="227"/>
        </w:trPr>
        <w:tc>
          <w:tcPr>
            <w:tcW w:w="5000" w:type="pct"/>
            <w:gridSpan w:val="28"/>
            <w:tcBorders>
              <w:bottom w:val="single" w:sz="4" w:space="0" w:color="auto"/>
            </w:tcBorders>
            <w:shd w:val="clear" w:color="auto" w:fill="F7CAAC"/>
          </w:tcPr>
          <w:p w14:paraId="7FEB4D02" w14:textId="77777777" w:rsidR="00EA3897" w:rsidRPr="000D36F2" w:rsidRDefault="00EA3897" w:rsidP="00EA3897">
            <w:pPr>
              <w:spacing w:line="240" w:lineRule="auto"/>
              <w:contextualSpacing/>
              <w:rPr>
                <w:rFonts w:ascii="Times New Roman" w:hAnsi="Times New Roman" w:cs="Times New Roman"/>
                <w:sz w:val="24"/>
                <w:szCs w:val="24"/>
              </w:rPr>
            </w:pPr>
            <w:r w:rsidRPr="000D36F2">
              <w:rPr>
                <w:rFonts w:ascii="Times New Roman" w:hAnsi="Times New Roman" w:cs="Times New Roman"/>
                <w:sz w:val="24"/>
                <w:szCs w:val="24"/>
              </w:rPr>
              <w:br w:type="page"/>
            </w:r>
            <w:r w:rsidRPr="000D36F2">
              <w:rPr>
                <w:rFonts w:ascii="Times New Roman" w:hAnsi="Times New Roman" w:cs="Times New Roman"/>
                <w:sz w:val="24"/>
                <w:szCs w:val="24"/>
              </w:rPr>
              <w:br w:type="page"/>
            </w:r>
            <w:r w:rsidRPr="000D36F2">
              <w:rPr>
                <w:rFonts w:ascii="Times New Roman" w:hAnsi="Times New Roman" w:cs="Times New Roman"/>
                <w:b/>
                <w:sz w:val="24"/>
                <w:szCs w:val="24"/>
              </w:rPr>
              <w:t>Návrh témat kvalifikačních prací a témata obhájených prací</w:t>
            </w:r>
          </w:p>
        </w:tc>
      </w:tr>
      <w:tr w:rsidR="00EA3897" w:rsidRPr="000D36F2" w14:paraId="505643DF" w14:textId="77777777" w:rsidTr="00EA3897">
        <w:trPr>
          <w:gridBefore w:val="1"/>
          <w:trHeight w:val="842"/>
        </w:trPr>
        <w:tc>
          <w:tcPr>
            <w:tcW w:w="5000" w:type="pct"/>
            <w:gridSpan w:val="28"/>
            <w:tcBorders>
              <w:top w:val="single" w:sz="4" w:space="0" w:color="auto"/>
            </w:tcBorders>
          </w:tcPr>
          <w:p w14:paraId="046C7BA0" w14:textId="77777777" w:rsidR="00EA3897" w:rsidRPr="000D36F2" w:rsidRDefault="00EA3897" w:rsidP="00EA3897">
            <w:pPr>
              <w:pStyle w:val="Prosttext"/>
              <w:contextualSpacing/>
              <w:rPr>
                <w:rFonts w:ascii="Times New Roman" w:hAnsi="Times New Roman" w:cs="Times New Roman"/>
                <w:b/>
                <w:sz w:val="20"/>
                <w:szCs w:val="20"/>
              </w:rPr>
            </w:pPr>
            <w:r w:rsidRPr="000D36F2">
              <w:rPr>
                <w:rFonts w:ascii="Times New Roman" w:hAnsi="Times New Roman" w:cs="Times New Roman"/>
                <w:b/>
                <w:sz w:val="20"/>
                <w:szCs w:val="20"/>
              </w:rPr>
              <w:t>Obhájená témata bakalářských prací v posledních letech:</w:t>
            </w:r>
          </w:p>
          <w:p w14:paraId="50CF4BBE" w14:textId="77777777" w:rsidR="00EA3897" w:rsidRPr="000D36F2" w:rsidRDefault="00EA3897" w:rsidP="00EA3897">
            <w:pPr>
              <w:pStyle w:val="Prosttext"/>
              <w:contextualSpacing/>
              <w:rPr>
                <w:rFonts w:ascii="Times New Roman" w:hAnsi="Times New Roman" w:cs="Times New Roman"/>
                <w:b/>
                <w:sz w:val="20"/>
                <w:szCs w:val="20"/>
              </w:rPr>
            </w:pPr>
            <w:r w:rsidRPr="000D36F2">
              <w:rPr>
                <w:rFonts w:ascii="Times New Roman" w:hAnsi="Times New Roman" w:cs="Times New Roman"/>
                <w:b/>
                <w:sz w:val="20"/>
                <w:szCs w:val="20"/>
              </w:rPr>
              <w:t>Seznam kvalifikačních prací obhájených v roce 2018</w:t>
            </w:r>
            <w:r>
              <w:rPr>
                <w:rFonts w:ascii="Times New Roman" w:hAnsi="Times New Roman" w:cs="Times New Roman"/>
                <w:b/>
                <w:sz w:val="20"/>
                <w:szCs w:val="20"/>
              </w:rPr>
              <w:t>:</w:t>
            </w:r>
          </w:p>
          <w:p w14:paraId="3B999A36"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Zdravotně sociální pracovník z pohledu laické veřejnosti</w:t>
            </w:r>
          </w:p>
          <w:p w14:paraId="0EBDF092"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Problematika práce zdravotně sociálního pracovníka ve zdravotnictví</w:t>
            </w:r>
          </w:p>
          <w:p w14:paraId="27C2DA8C"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Domácí násilí a jeho důsledky</w:t>
            </w:r>
          </w:p>
          <w:p w14:paraId="7946E79A"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Strava dětí s ADHD</w:t>
            </w:r>
          </w:p>
          <w:p w14:paraId="302FE85F"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Vztah studentů Univerzity Tomáše Bati k dobrovolnictví</w:t>
            </w:r>
          </w:p>
          <w:p w14:paraId="38F24DDE"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Zdravotní a sociální péče v období batismu</w:t>
            </w:r>
          </w:p>
          <w:p w14:paraId="42A210D2"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Individuální plány seniorů s demencí a deficitem sebepéče</w:t>
            </w:r>
          </w:p>
          <w:p w14:paraId="5E6C1397"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Porozchodové a porozvodové konflikty z pohledu pracovníků orgánu sociálně-právní ochrany dětí</w:t>
            </w:r>
          </w:p>
          <w:p w14:paraId="733876BF"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Význam dobrovolnictví v chráněném bydlení Naděje Zlín</w:t>
            </w:r>
          </w:p>
          <w:p w14:paraId="583076FF"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Cochemský model – cesta k vyřešení rozvodového konfliktu</w:t>
            </w:r>
          </w:p>
          <w:p w14:paraId="5651E6FB"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Péče o umírajícího člena rodiny v domácí péči</w:t>
            </w:r>
          </w:p>
          <w:p w14:paraId="1F171CED"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Spolupráce multidisciplinárního týmu v péči o seniory</w:t>
            </w:r>
          </w:p>
          <w:p w14:paraId="54BD7F98"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Komunikační kompetence zdravotně sociálních a sociálních pracovníků z pohledu klientů</w:t>
            </w:r>
          </w:p>
          <w:p w14:paraId="04D4DFB6"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Svět očima romských dětí</w:t>
            </w:r>
          </w:p>
          <w:p w14:paraId="7596F566"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Individuální plánování u mentálně postižených uživatelů sociální služby podpora samostatného bydlení</w:t>
            </w:r>
          </w:p>
          <w:p w14:paraId="3B51314E"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Psycho-sociální aspekty osob s celiakií</w:t>
            </w:r>
          </w:p>
          <w:p w14:paraId="34DD62DD" w14:textId="77777777" w:rsidR="00EA3897"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Sociální pomoc státu rodinám s dítětem s mentálním postižením</w:t>
            </w:r>
          </w:p>
          <w:p w14:paraId="2C2696D9" w14:textId="77777777" w:rsidR="00EA3897" w:rsidRPr="000D36F2" w:rsidRDefault="00EA3897" w:rsidP="00EA3897">
            <w:pPr>
              <w:pStyle w:val="Prosttext"/>
              <w:contextualSpacing/>
              <w:rPr>
                <w:rFonts w:ascii="Times New Roman" w:hAnsi="Times New Roman" w:cs="Times New Roman"/>
                <w:sz w:val="20"/>
                <w:szCs w:val="20"/>
              </w:rPr>
            </w:pPr>
          </w:p>
          <w:p w14:paraId="5F75BF26" w14:textId="77777777" w:rsidR="00EA3897" w:rsidRPr="000D36F2" w:rsidRDefault="00EA3897" w:rsidP="00EA3897">
            <w:pPr>
              <w:pStyle w:val="Prosttext"/>
              <w:contextualSpacing/>
              <w:rPr>
                <w:rFonts w:ascii="Times New Roman" w:hAnsi="Times New Roman" w:cs="Times New Roman"/>
                <w:b/>
                <w:sz w:val="20"/>
                <w:szCs w:val="20"/>
              </w:rPr>
            </w:pPr>
            <w:r w:rsidRPr="000D36F2">
              <w:rPr>
                <w:rFonts w:ascii="Times New Roman" w:hAnsi="Times New Roman" w:cs="Times New Roman"/>
                <w:b/>
                <w:sz w:val="20"/>
                <w:szCs w:val="20"/>
              </w:rPr>
              <w:t>Seznam kvalifikačních prací obhájených v roce 2019</w:t>
            </w:r>
            <w:r>
              <w:rPr>
                <w:rFonts w:ascii="Times New Roman" w:hAnsi="Times New Roman" w:cs="Times New Roman"/>
                <w:b/>
                <w:sz w:val="20"/>
                <w:szCs w:val="20"/>
              </w:rPr>
              <w:t>:</w:t>
            </w:r>
          </w:p>
          <w:p w14:paraId="4332F71C"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Koncepce dětské paliativní péče v České republice</w:t>
            </w:r>
          </w:p>
          <w:p w14:paraId="153ED301"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Proces truchlení při ztrátě blízké osoby</w:t>
            </w:r>
          </w:p>
          <w:p w14:paraId="26317B12"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Zdravotní gramotnost matek v azylových domech</w:t>
            </w:r>
          </w:p>
          <w:p w14:paraId="534B33BC"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Azylové domy pro lidi bez domova v Třinci a okolí</w:t>
            </w:r>
          </w:p>
          <w:p w14:paraId="070C971B"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Vliv osamělosti seniorů na jejich zdraví</w:t>
            </w:r>
          </w:p>
          <w:p w14:paraId="090D9831"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Sexualita osob s lehkým mentálním postižením a role zdravotně sociálního pracovníka</w:t>
            </w:r>
          </w:p>
          <w:p w14:paraId="699437CF"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Zdravotně sociální pracovník v sociálně aktivizační službě</w:t>
            </w:r>
          </w:p>
          <w:p w14:paraId="762E0040"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Etika masmédií k znevýhodněným sociálním skupinám v dnešní společnosti – senioři</w:t>
            </w:r>
          </w:p>
          <w:p w14:paraId="5DCC8159"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Sociální práce s ohroženými dětmi na příkladu kazuistik</w:t>
            </w:r>
          </w:p>
          <w:p w14:paraId="098B14F8"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Senior a jeho postavení v současné společnosti</w:t>
            </w:r>
          </w:p>
          <w:p w14:paraId="37B01535"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Genderové aspekty ve zdravotně sociální práci</w:t>
            </w:r>
          </w:p>
          <w:p w14:paraId="792A650C"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Péče v hospici pohledem pracovníků přímé péče</w:t>
            </w:r>
          </w:p>
          <w:p w14:paraId="6A73728C"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Život seniora v Domově pro seniory</w:t>
            </w:r>
          </w:p>
          <w:p w14:paraId="69FE41FE"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Klíčový pracovník a jeho zkušenosti s péčí o umírajícího klienta v domovech pro seniory</w:t>
            </w:r>
          </w:p>
          <w:p w14:paraId="5A36A502"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Vývoj sociální péče o nemocného z Biblického hlediska</w:t>
            </w:r>
          </w:p>
          <w:p w14:paraId="7D65219A"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Příprava profesionálního pěstouna na výkon jeho role</w:t>
            </w:r>
          </w:p>
          <w:p w14:paraId="2BC71605"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Péče o závislého člena v kontextu fází rodinného cyklu</w:t>
            </w:r>
          </w:p>
          <w:p w14:paraId="0FA48813"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Role sociálního pracovníka při práci s osobami ohroženými HIV/AIDS</w:t>
            </w:r>
          </w:p>
          <w:p w14:paraId="3604F49B"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Sociální lůžka – fenomén České republiky</w:t>
            </w:r>
          </w:p>
          <w:p w14:paraId="77289E85"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Vliv alkoholismu na rodinu</w:t>
            </w:r>
          </w:p>
          <w:p w14:paraId="6C5647B4"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Informovanost studentů středních škol o oboru zdravotně sociální pracovník</w:t>
            </w:r>
          </w:p>
          <w:p w14:paraId="4509BA1A"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Vnímání migrační krize občany České republiky</w:t>
            </w:r>
          </w:p>
          <w:p w14:paraId="21355F13"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Vybraná specifika života lidí s homosexuální orientací</w:t>
            </w:r>
          </w:p>
          <w:p w14:paraId="178D1766"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Mezigenerační přístupy ve výchově dětí</w:t>
            </w:r>
          </w:p>
          <w:p w14:paraId="1AC76013"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Informovanost žáků základních škol Zlínského kraje o drogové problematice</w:t>
            </w:r>
          </w:p>
          <w:p w14:paraId="6DBD7F55"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Prevence syndromu vyhoření u pracovníků pomáhajících profesí</w:t>
            </w:r>
          </w:p>
          <w:p w14:paraId="19CAD631"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Psycho-sociální aspekty hemodialyzovaných osob</w:t>
            </w:r>
          </w:p>
          <w:p w14:paraId="1587E873"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Stigmatizace u osob se schizofrenním onemocněním</w:t>
            </w:r>
          </w:p>
          <w:p w14:paraId="19ED44AB"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Vliv práce s dysfunkční rodinou na sociálního pracovníka</w:t>
            </w:r>
          </w:p>
          <w:p w14:paraId="3E701323"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Domácí násilí a jeho následky</w:t>
            </w:r>
          </w:p>
          <w:p w14:paraId="6C9AF656"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Spolupráce praktického lékaře pro děti a dorost s orgánem sociálně-právní ochrany dětí při řešení péče o ohrožené dítě</w:t>
            </w:r>
          </w:p>
          <w:p w14:paraId="0FE92C2B" w14:textId="77777777" w:rsidR="00EA3897" w:rsidRPr="000D36F2" w:rsidRDefault="00EA3897" w:rsidP="00EA3897">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Abstinence bývalých uživatelů pervitinu</w:t>
            </w:r>
          </w:p>
          <w:p w14:paraId="7F5028E3" w14:textId="77777777" w:rsidR="00EA3897"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Resilience rodičů pečujících o dítě s dětskou mozkovou obrnou (DMO)</w:t>
            </w:r>
          </w:p>
          <w:p w14:paraId="413D804E" w14:textId="77777777" w:rsidR="00EA3897" w:rsidRPr="000D36F2" w:rsidRDefault="00EA3897" w:rsidP="00EA3897">
            <w:pPr>
              <w:spacing w:line="240" w:lineRule="auto"/>
              <w:contextualSpacing/>
              <w:rPr>
                <w:rFonts w:ascii="Times New Roman" w:hAnsi="Times New Roman" w:cs="Times New Roman"/>
                <w:sz w:val="20"/>
                <w:szCs w:val="20"/>
              </w:rPr>
            </w:pPr>
          </w:p>
          <w:p w14:paraId="6F700347" w14:textId="77777777" w:rsidR="00EA3897" w:rsidRPr="000D36F2" w:rsidRDefault="00EA3897" w:rsidP="00EA3897">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Seznam kvalifikačních prací pro obhajobu v roce 2020</w:t>
            </w:r>
            <w:r>
              <w:rPr>
                <w:rFonts w:ascii="Times New Roman" w:hAnsi="Times New Roman" w:cs="Times New Roman"/>
                <w:b/>
                <w:sz w:val="20"/>
                <w:szCs w:val="20"/>
              </w:rPr>
              <w:t>:</w:t>
            </w:r>
          </w:p>
          <w:p w14:paraId="373ABDEB"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Problematika dětské paliativní péče</w:t>
            </w:r>
          </w:p>
          <w:p w14:paraId="6394B56A"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Aktivizace uživatelů sociálních služeb v domovech pro seniory</w:t>
            </w:r>
          </w:p>
          <w:p w14:paraId="5B008391"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Sociální determinanty zdraví</w:t>
            </w:r>
          </w:p>
          <w:p w14:paraId="3DC42645"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Sebepéče sociálních pracovníků</w:t>
            </w:r>
          </w:p>
          <w:p w14:paraId="28FD01AE"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Sociální rehabilitace osob s duševním onemocněním</w:t>
            </w:r>
          </w:p>
          <w:p w14:paraId="0D36372C"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Léčebny dlouhodobě nemocných ve Zlínském kraji</w:t>
            </w:r>
          </w:p>
          <w:p w14:paraId="73EF46FB"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Sociální práce s osobami závislými na alkoholu</w:t>
            </w:r>
          </w:p>
          <w:p w14:paraId="3D830DA2" w14:textId="77777777" w:rsidR="00EA3897"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Stigmatizace a sebestigmatizace osob s duševním onemocněním</w:t>
            </w:r>
          </w:p>
          <w:p w14:paraId="67AEE2D4" w14:textId="77777777" w:rsidR="00EA3897" w:rsidRPr="000D36F2" w:rsidRDefault="00EA3897" w:rsidP="00EA3897">
            <w:pPr>
              <w:spacing w:line="240" w:lineRule="auto"/>
              <w:contextualSpacing/>
              <w:rPr>
                <w:rFonts w:ascii="Times New Roman" w:hAnsi="Times New Roman" w:cs="Times New Roman"/>
                <w:b/>
                <w:sz w:val="20"/>
                <w:szCs w:val="20"/>
              </w:rPr>
            </w:pPr>
          </w:p>
          <w:p w14:paraId="3B40DD32" w14:textId="77777777" w:rsidR="00EA3897" w:rsidRPr="000D36F2" w:rsidRDefault="00EA3897" w:rsidP="00EA3897">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Návrh témat bakalářských prací pro školní rok 2020/21:</w:t>
            </w:r>
          </w:p>
          <w:p w14:paraId="42729C82"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Spolupráce sociálně zdravotnického pracovníka v týmu pečujícím o seniory</w:t>
            </w:r>
          </w:p>
          <w:p w14:paraId="41EAFCCB"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Sociální determinanty zdraví matky a dítěte</w:t>
            </w:r>
          </w:p>
          <w:p w14:paraId="6EF0E237"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Zdravotní stav kojenců v ČR</w:t>
            </w:r>
          </w:p>
          <w:p w14:paraId="2A235C75"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Paliativní a hospicová péče</w:t>
            </w:r>
          </w:p>
          <w:p w14:paraId="299EAD60"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Mediální konstrukce zdraví a nemoci</w:t>
            </w:r>
          </w:p>
          <w:p w14:paraId="476E108B"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Zdravotní gramotnost matek v sociálně vyloučených lokalitách</w:t>
            </w:r>
          </w:p>
          <w:p w14:paraId="647D8813"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Sociální determinanty zdraví (přehledová studie vlivu vybraného ukazatele na zdraví)</w:t>
            </w:r>
          </w:p>
          <w:p w14:paraId="3EDA2A1A"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Výchovné, vzdělávací a aktivizační činnosti v pobytovém zařízení pro seniory</w:t>
            </w:r>
          </w:p>
          <w:p w14:paraId="528E022F"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Finanční gramotnost</w:t>
            </w:r>
          </w:p>
          <w:p w14:paraId="2CF69DA4"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Bezdomovectví</w:t>
            </w:r>
          </w:p>
          <w:p w14:paraId="0C0A6AE2"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Morální dilemata v práci zdravotně sociálního pracovníka </w:t>
            </w:r>
          </w:p>
          <w:p w14:paraId="06B30C77"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Význam etických kodexů pro práci zdravotně sociálního pracovníka</w:t>
            </w:r>
          </w:p>
          <w:p w14:paraId="1DF1D2BA"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Zdravotně sociální péče jako významný aspekt holistické péče o klienta</w:t>
            </w:r>
          </w:p>
          <w:p w14:paraId="612DE476"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Dobrovolnictví v Domově pro seniory</w:t>
            </w:r>
          </w:p>
          <w:p w14:paraId="38A27A3B"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Význam dobrovolnictví</w:t>
            </w:r>
          </w:p>
          <w:p w14:paraId="4C37EA79"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Role dobrovolníka ve zdravotnickém týmu</w:t>
            </w:r>
          </w:p>
          <w:p w14:paraId="182AF0E9"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Role zdravotně sociálního pracovníka ve zdravotnickém zařízení</w:t>
            </w:r>
          </w:p>
          <w:p w14:paraId="4268E307"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Aktivizace seniorské populace v nemocnici</w:t>
            </w:r>
          </w:p>
          <w:p w14:paraId="4CDA48DA"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Aktivizační techniky a jejich vliv na zdravotní stav seniorů</w:t>
            </w:r>
          </w:p>
          <w:p w14:paraId="6D29ADB5"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Bazální stimulace v domácím prostředí</w:t>
            </w:r>
          </w:p>
          <w:p w14:paraId="72F9E2C6"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Mobilní hospicová péče v určitém regionu</w:t>
            </w:r>
          </w:p>
          <w:p w14:paraId="777DC707"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Spolupráce zdravotně sociálního pracovníka s orgánem sociálně-právní ochrany dětí</w:t>
            </w:r>
          </w:p>
          <w:p w14:paraId="2F49568C"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Reflexe potřeb studentů oboru zdravotně sociální pracovník při plnění odborné praxe</w:t>
            </w:r>
          </w:p>
          <w:p w14:paraId="2B8A0E34"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Teoretické a praktické aspekty souhlasu (pacienta, klienta) při poskytování zdravotních a sociálních služeb</w:t>
            </w:r>
          </w:p>
          <w:p w14:paraId="6A4FB675"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Problematika právní odpovědnosti při poskytování Zdravotně sociálních služeb</w:t>
            </w:r>
          </w:p>
          <w:p w14:paraId="0F1790FB"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Domácí násilí a možná role zdravotně sociálního pracovníka v jeho řešení </w:t>
            </w:r>
          </w:p>
          <w:p w14:paraId="1621A4EF"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Násilí ve zdravotnictví</w:t>
            </w:r>
          </w:p>
          <w:p w14:paraId="23C11DB2"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Špatné zacházení se seniory</w:t>
            </w:r>
          </w:p>
          <w:p w14:paraId="429D0A55"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Evaluační výzkum (sociální služby, inovativní metody, sociálního programu atd.)</w:t>
            </w:r>
          </w:p>
          <w:p w14:paraId="1DA24276"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Sociální práce ve zdravotnictví</w:t>
            </w:r>
          </w:p>
          <w:p w14:paraId="74DC6BB3"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Hospicová a paliativní péče </w:t>
            </w:r>
          </w:p>
          <w:p w14:paraId="471CB321"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Metody sociální práce s… (výběr cílové skupiny po vzájemné dohodě)</w:t>
            </w:r>
          </w:p>
          <w:p w14:paraId="3310D1A1"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Zdravotně sociální pracovník při práci s hospitalizovaným cizincem</w:t>
            </w:r>
          </w:p>
          <w:p w14:paraId="2746E2C2" w14:textId="77777777" w:rsidR="00EA3897" w:rsidRPr="000D36F2" w:rsidRDefault="00EA3897" w:rsidP="00EA3897">
            <w:pPr>
              <w:spacing w:line="240" w:lineRule="auto"/>
              <w:contextualSpacing/>
              <w:rPr>
                <w:rStyle w:val="Hypertextovodkaz"/>
                <w:rFonts w:ascii="Times New Roman" w:hAnsi="Times New Roman" w:cs="Times New Roman"/>
                <w:color w:val="000000" w:themeColor="text1"/>
                <w:sz w:val="20"/>
                <w:szCs w:val="20"/>
              </w:rPr>
            </w:pPr>
            <w:r w:rsidRPr="000D36F2">
              <w:rPr>
                <w:rStyle w:val="Hypertextovodkaz"/>
                <w:rFonts w:ascii="Times New Roman" w:hAnsi="Times New Roman" w:cs="Times New Roman"/>
                <w:color w:val="000000" w:themeColor="text1"/>
                <w:sz w:val="20"/>
                <w:szCs w:val="20"/>
              </w:rPr>
              <w:t>Přístup k plnému znění zveřejněných bakalářských prací a posudků k nim je k dispozici zde:</w:t>
            </w:r>
          </w:p>
          <w:p w14:paraId="6575FB13" w14:textId="77777777" w:rsidR="00EA3897" w:rsidRDefault="00056F77" w:rsidP="00EA3897">
            <w:pPr>
              <w:spacing w:line="240" w:lineRule="auto"/>
              <w:contextualSpacing/>
              <w:rPr>
                <w:rStyle w:val="Hypertextovodkaz"/>
                <w:rFonts w:ascii="Times New Roman" w:hAnsi="Times New Roman" w:cs="Times New Roman"/>
                <w:color w:val="auto"/>
                <w:sz w:val="20"/>
                <w:szCs w:val="20"/>
                <w:u w:val="none"/>
              </w:rPr>
            </w:pPr>
            <w:hyperlink r:id="rId19" w:history="1">
              <w:r w:rsidR="00EA3897" w:rsidRPr="000D36F2">
                <w:rPr>
                  <w:rStyle w:val="Hypertextovodkaz"/>
                  <w:rFonts w:ascii="Times New Roman" w:hAnsi="Times New Roman" w:cs="Times New Roman"/>
                  <w:sz w:val="20"/>
                  <w:szCs w:val="20"/>
                </w:rPr>
                <w:t>https://stag.utb.cz/portal/studium</w:t>
              </w:r>
            </w:hyperlink>
            <w:r w:rsidR="00EA3897" w:rsidRPr="000D36F2">
              <w:rPr>
                <w:rStyle w:val="Hypertextovodkaz"/>
                <w:rFonts w:ascii="Times New Roman" w:hAnsi="Times New Roman" w:cs="Times New Roman"/>
                <w:sz w:val="20"/>
                <w:szCs w:val="20"/>
              </w:rPr>
              <w:t xml:space="preserve"> - </w:t>
            </w:r>
            <w:r w:rsidR="00EA3897" w:rsidRPr="000D36F2">
              <w:rPr>
                <w:rStyle w:val="Hypertextovodkaz"/>
                <w:rFonts w:ascii="Times New Roman" w:hAnsi="Times New Roman" w:cs="Times New Roman"/>
                <w:color w:val="auto"/>
                <w:sz w:val="20"/>
                <w:szCs w:val="20"/>
                <w:u w:val="none"/>
              </w:rPr>
              <w:t>záložka Kvalifikační práce.</w:t>
            </w:r>
          </w:p>
          <w:p w14:paraId="7A2DF67E" w14:textId="77777777" w:rsidR="00EA3897" w:rsidRPr="000D36F2" w:rsidRDefault="00EA3897" w:rsidP="00EA3897">
            <w:pPr>
              <w:spacing w:line="240" w:lineRule="auto"/>
              <w:contextualSpacing/>
              <w:rPr>
                <w:rFonts w:ascii="Times New Roman" w:hAnsi="Times New Roman" w:cs="Times New Roman"/>
                <w:sz w:val="20"/>
                <w:szCs w:val="20"/>
              </w:rPr>
            </w:pPr>
          </w:p>
        </w:tc>
      </w:tr>
    </w:tbl>
    <w:p w14:paraId="1876A4D8" w14:textId="77777777" w:rsidR="00EA3897" w:rsidRDefault="00EA3897" w:rsidP="00EA3897">
      <w:pPr>
        <w:rPr>
          <w:rFonts w:ascii="Times New Roman" w:hAnsi="Times New Roman" w:cs="Times New Roman"/>
          <w:color w:val="FF0000"/>
        </w:rPr>
      </w:pPr>
    </w:p>
    <w:p w14:paraId="1A9EBC5A" w14:textId="77777777" w:rsidR="00EA3897" w:rsidRPr="000D36F2" w:rsidDel="007B41CE" w:rsidRDefault="00EA3897" w:rsidP="00EA3897">
      <w:pPr>
        <w:rPr>
          <w:rFonts w:ascii="Times New Roman" w:hAnsi="Times New Roman" w:cs="Times New Roman"/>
          <w:color w:val="FF0000"/>
        </w:rPr>
      </w:pPr>
      <w:r>
        <w:rPr>
          <w:rFonts w:ascii="Times New Roman" w:hAnsi="Times New Roman" w:cs="Times New Roman"/>
          <w:color w:val="FF0000"/>
        </w:rPr>
        <w:br w:type="page"/>
      </w:r>
    </w:p>
    <w:tbl>
      <w:tblPr>
        <w:tblpPr w:leftFromText="141" w:rightFromText="141" w:vertAnchor="text" w:horzAnchor="margin" w:tblpY="58"/>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344"/>
        <w:gridCol w:w="1135"/>
        <w:gridCol w:w="1981"/>
        <w:gridCol w:w="1985"/>
        <w:gridCol w:w="1642"/>
        <w:gridCol w:w="977"/>
      </w:tblGrid>
      <w:tr w:rsidR="00EA3897" w:rsidRPr="000D36F2" w14:paraId="32B42F31" w14:textId="77777777" w:rsidTr="00EA3897">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F7CAAC"/>
          </w:tcPr>
          <w:p w14:paraId="56AC7FEB" w14:textId="77777777" w:rsidR="00EA3897" w:rsidRPr="000D36F2" w:rsidRDefault="00EA3897" w:rsidP="006E59D5">
            <w:pPr>
              <w:shd w:val="clear" w:color="auto" w:fill="FFFF00"/>
              <w:spacing w:after="0" w:line="240" w:lineRule="auto"/>
              <w:jc w:val="center"/>
              <w:rPr>
                <w:rFonts w:ascii="Times New Roman" w:hAnsi="Times New Roman" w:cs="Times New Roman"/>
                <w:b/>
                <w:sz w:val="24"/>
                <w:szCs w:val="24"/>
              </w:rPr>
            </w:pPr>
            <w:r w:rsidRPr="000D36F2">
              <w:rPr>
                <w:rFonts w:ascii="Times New Roman" w:hAnsi="Times New Roman" w:cs="Times New Roman"/>
                <w:b/>
                <w:sz w:val="24"/>
                <w:szCs w:val="24"/>
              </w:rPr>
              <w:t>Přehled povinných, povinně volitelných a volitelných předmětů v souhrnné podobě (kredity)</w:t>
            </w:r>
          </w:p>
        </w:tc>
      </w:tr>
      <w:tr w:rsidR="00EA3897" w:rsidRPr="000D36F2" w14:paraId="3ABDBDDC" w14:textId="77777777" w:rsidTr="00EA3897">
        <w:trPr>
          <w:trHeight w:val="470"/>
        </w:trPr>
        <w:tc>
          <w:tcPr>
            <w:tcW w:w="741" w:type="pct"/>
            <w:tcBorders>
              <w:top w:val="single" w:sz="4" w:space="0" w:color="auto"/>
              <w:left w:val="single" w:sz="4" w:space="0" w:color="auto"/>
              <w:bottom w:val="single" w:sz="4" w:space="0" w:color="auto"/>
              <w:right w:val="single" w:sz="4" w:space="0" w:color="auto"/>
            </w:tcBorders>
          </w:tcPr>
          <w:p w14:paraId="458335F4"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c>
          <w:tcPr>
            <w:tcW w:w="626" w:type="pct"/>
            <w:tcBorders>
              <w:top w:val="single" w:sz="4" w:space="0" w:color="auto"/>
              <w:left w:val="single" w:sz="4" w:space="0" w:color="auto"/>
              <w:bottom w:val="single" w:sz="4" w:space="0" w:color="auto"/>
              <w:right w:val="single" w:sz="4" w:space="0" w:color="auto"/>
            </w:tcBorders>
            <w:hideMark/>
          </w:tcPr>
          <w:p w14:paraId="55B9B299"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Povinné předměty sk. A</w:t>
            </w:r>
          </w:p>
        </w:tc>
        <w:tc>
          <w:tcPr>
            <w:tcW w:w="1093" w:type="pct"/>
            <w:tcBorders>
              <w:top w:val="single" w:sz="4" w:space="0" w:color="auto"/>
              <w:left w:val="single" w:sz="4" w:space="0" w:color="auto"/>
              <w:bottom w:val="single" w:sz="4" w:space="0" w:color="auto"/>
              <w:right w:val="single" w:sz="4" w:space="0" w:color="auto"/>
            </w:tcBorders>
            <w:hideMark/>
          </w:tcPr>
          <w:p w14:paraId="50057312"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Povinné předměty sk. B</w:t>
            </w:r>
          </w:p>
        </w:tc>
        <w:tc>
          <w:tcPr>
            <w:tcW w:w="1095" w:type="pct"/>
            <w:tcBorders>
              <w:top w:val="single" w:sz="4" w:space="0" w:color="auto"/>
              <w:left w:val="single" w:sz="4" w:space="0" w:color="auto"/>
              <w:bottom w:val="single" w:sz="4" w:space="0" w:color="auto"/>
              <w:right w:val="single" w:sz="4" w:space="0" w:color="auto"/>
            </w:tcBorders>
            <w:hideMark/>
          </w:tcPr>
          <w:p w14:paraId="7C1C4B0F"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 xml:space="preserve">Povinně volitelné předměty </w:t>
            </w:r>
          </w:p>
        </w:tc>
        <w:tc>
          <w:tcPr>
            <w:tcW w:w="906" w:type="pct"/>
            <w:tcBorders>
              <w:top w:val="single" w:sz="4" w:space="0" w:color="auto"/>
              <w:left w:val="single" w:sz="4" w:space="0" w:color="auto"/>
              <w:bottom w:val="single" w:sz="4" w:space="0" w:color="auto"/>
              <w:right w:val="single" w:sz="4" w:space="0" w:color="auto"/>
            </w:tcBorders>
            <w:hideMark/>
          </w:tcPr>
          <w:p w14:paraId="64787043"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Volitelné předměty</w:t>
            </w:r>
          </w:p>
        </w:tc>
        <w:tc>
          <w:tcPr>
            <w:tcW w:w="539" w:type="pct"/>
            <w:tcBorders>
              <w:top w:val="single" w:sz="4" w:space="0" w:color="auto"/>
              <w:left w:val="single" w:sz="4" w:space="0" w:color="auto"/>
              <w:bottom w:val="single" w:sz="4" w:space="0" w:color="auto"/>
              <w:right w:val="single" w:sz="4" w:space="0" w:color="auto"/>
            </w:tcBorders>
            <w:hideMark/>
          </w:tcPr>
          <w:p w14:paraId="7B77B73E"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Celkem</w:t>
            </w:r>
          </w:p>
        </w:tc>
      </w:tr>
      <w:tr w:rsidR="00EA3897" w:rsidRPr="000D36F2" w14:paraId="00D41925" w14:textId="77777777" w:rsidTr="00EA3897">
        <w:trPr>
          <w:trHeight w:val="188"/>
        </w:trPr>
        <w:tc>
          <w:tcPr>
            <w:tcW w:w="7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C296FF9"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B96F22"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21</w:t>
            </w:r>
          </w:p>
        </w:tc>
        <w:tc>
          <w:tcPr>
            <w:tcW w:w="1093" w:type="pct"/>
            <w:tcBorders>
              <w:top w:val="single" w:sz="4" w:space="0" w:color="auto"/>
              <w:left w:val="single" w:sz="4" w:space="0" w:color="auto"/>
              <w:bottom w:val="single" w:sz="4" w:space="0" w:color="auto"/>
              <w:right w:val="single" w:sz="4" w:space="0" w:color="auto"/>
            </w:tcBorders>
            <w:shd w:val="clear" w:color="auto" w:fill="auto"/>
            <w:vAlign w:val="center"/>
          </w:tcPr>
          <w:p w14:paraId="70E956B9"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3</w:t>
            </w:r>
          </w:p>
        </w:tc>
        <w:tc>
          <w:tcPr>
            <w:tcW w:w="1095" w:type="pct"/>
            <w:tcBorders>
              <w:top w:val="single" w:sz="4" w:space="0" w:color="auto"/>
              <w:left w:val="single" w:sz="4" w:space="0" w:color="auto"/>
              <w:bottom w:val="single" w:sz="4" w:space="0" w:color="auto"/>
              <w:right w:val="single" w:sz="4" w:space="0" w:color="auto"/>
            </w:tcBorders>
            <w:shd w:val="clear" w:color="auto" w:fill="auto"/>
            <w:vAlign w:val="center"/>
          </w:tcPr>
          <w:p w14:paraId="42B0DC49"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 až 4</w:t>
            </w:r>
          </w:p>
        </w:tc>
        <w:tc>
          <w:tcPr>
            <w:tcW w:w="906" w:type="pct"/>
            <w:vMerge w:val="restart"/>
            <w:tcBorders>
              <w:top w:val="single" w:sz="4" w:space="0" w:color="auto"/>
              <w:left w:val="single" w:sz="4" w:space="0" w:color="auto"/>
              <w:right w:val="single" w:sz="4" w:space="0" w:color="auto"/>
            </w:tcBorders>
            <w:shd w:val="clear" w:color="auto" w:fill="auto"/>
          </w:tcPr>
          <w:p w14:paraId="15FFB7B6"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c>
          <w:tcPr>
            <w:tcW w:w="539" w:type="pct"/>
            <w:vMerge w:val="restart"/>
            <w:tcBorders>
              <w:top w:val="single" w:sz="4" w:space="0" w:color="auto"/>
              <w:left w:val="single" w:sz="4" w:space="0" w:color="auto"/>
              <w:right w:val="single" w:sz="4" w:space="0" w:color="auto"/>
            </w:tcBorders>
            <w:shd w:val="clear" w:color="auto" w:fill="auto"/>
          </w:tcPr>
          <w:p w14:paraId="0E3776C5"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r>
      <w:tr w:rsidR="00EA3897" w:rsidRPr="000D36F2" w14:paraId="52CA179C" w14:textId="77777777" w:rsidTr="00EA3897">
        <w:trPr>
          <w:trHeight w:val="236"/>
        </w:trPr>
        <w:tc>
          <w:tcPr>
            <w:tcW w:w="7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63D54F0C"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465874"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27</w:t>
            </w:r>
          </w:p>
        </w:tc>
        <w:tc>
          <w:tcPr>
            <w:tcW w:w="1093" w:type="pct"/>
            <w:tcBorders>
              <w:top w:val="single" w:sz="4" w:space="0" w:color="auto"/>
              <w:left w:val="single" w:sz="4" w:space="0" w:color="auto"/>
              <w:bottom w:val="single" w:sz="4" w:space="0" w:color="auto"/>
              <w:right w:val="single" w:sz="4" w:space="0" w:color="auto"/>
            </w:tcBorders>
            <w:shd w:val="clear" w:color="auto" w:fill="auto"/>
            <w:vAlign w:val="center"/>
          </w:tcPr>
          <w:p w14:paraId="6ABC17F4"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3</w:t>
            </w:r>
          </w:p>
        </w:tc>
        <w:tc>
          <w:tcPr>
            <w:tcW w:w="1095" w:type="pct"/>
            <w:tcBorders>
              <w:top w:val="single" w:sz="4" w:space="0" w:color="auto"/>
              <w:left w:val="single" w:sz="4" w:space="0" w:color="auto"/>
              <w:bottom w:val="single" w:sz="4" w:space="0" w:color="auto"/>
              <w:right w:val="single" w:sz="4" w:space="0" w:color="auto"/>
            </w:tcBorders>
            <w:shd w:val="clear" w:color="auto" w:fill="auto"/>
            <w:vAlign w:val="center"/>
          </w:tcPr>
          <w:p w14:paraId="4CEFE639"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w:t>
            </w:r>
          </w:p>
        </w:tc>
        <w:tc>
          <w:tcPr>
            <w:tcW w:w="906" w:type="pct"/>
            <w:vMerge/>
            <w:tcBorders>
              <w:left w:val="single" w:sz="4" w:space="0" w:color="auto"/>
              <w:right w:val="single" w:sz="4" w:space="0" w:color="auto"/>
            </w:tcBorders>
            <w:shd w:val="clear" w:color="auto" w:fill="auto"/>
            <w:vAlign w:val="center"/>
          </w:tcPr>
          <w:p w14:paraId="2A5FF8D7"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c>
          <w:tcPr>
            <w:tcW w:w="539" w:type="pct"/>
            <w:vMerge/>
            <w:tcBorders>
              <w:left w:val="single" w:sz="4" w:space="0" w:color="auto"/>
              <w:right w:val="single" w:sz="4" w:space="0" w:color="auto"/>
            </w:tcBorders>
            <w:shd w:val="clear" w:color="auto" w:fill="auto"/>
            <w:vAlign w:val="center"/>
          </w:tcPr>
          <w:p w14:paraId="3EDA2BAB"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r>
      <w:tr w:rsidR="00EA3897" w:rsidRPr="000D36F2" w14:paraId="1C1DFAF9" w14:textId="77777777" w:rsidTr="00EA3897">
        <w:trPr>
          <w:trHeight w:val="172"/>
        </w:trPr>
        <w:tc>
          <w:tcPr>
            <w:tcW w:w="7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2DF8A95E"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8651FE"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27</w:t>
            </w:r>
          </w:p>
        </w:tc>
        <w:tc>
          <w:tcPr>
            <w:tcW w:w="1093" w:type="pct"/>
            <w:tcBorders>
              <w:top w:val="single" w:sz="4" w:space="0" w:color="auto"/>
              <w:left w:val="single" w:sz="4" w:space="0" w:color="auto"/>
              <w:bottom w:val="single" w:sz="4" w:space="0" w:color="auto"/>
              <w:right w:val="single" w:sz="4" w:space="0" w:color="auto"/>
            </w:tcBorders>
            <w:shd w:val="clear" w:color="auto" w:fill="auto"/>
            <w:vAlign w:val="center"/>
          </w:tcPr>
          <w:p w14:paraId="370444C2"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w:t>
            </w:r>
          </w:p>
        </w:tc>
        <w:tc>
          <w:tcPr>
            <w:tcW w:w="1095" w:type="pct"/>
            <w:tcBorders>
              <w:top w:val="single" w:sz="4" w:space="0" w:color="auto"/>
              <w:left w:val="single" w:sz="4" w:space="0" w:color="auto"/>
              <w:bottom w:val="single" w:sz="4" w:space="0" w:color="auto"/>
              <w:right w:val="single" w:sz="4" w:space="0" w:color="auto"/>
            </w:tcBorders>
            <w:shd w:val="clear" w:color="auto" w:fill="auto"/>
            <w:vAlign w:val="center"/>
          </w:tcPr>
          <w:p w14:paraId="39CE84E4"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4</w:t>
            </w:r>
          </w:p>
        </w:tc>
        <w:tc>
          <w:tcPr>
            <w:tcW w:w="906" w:type="pct"/>
            <w:vMerge/>
            <w:tcBorders>
              <w:left w:val="single" w:sz="4" w:space="0" w:color="auto"/>
              <w:right w:val="single" w:sz="4" w:space="0" w:color="auto"/>
            </w:tcBorders>
            <w:shd w:val="clear" w:color="auto" w:fill="auto"/>
          </w:tcPr>
          <w:p w14:paraId="42CD046E"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c>
          <w:tcPr>
            <w:tcW w:w="539" w:type="pct"/>
            <w:vMerge/>
            <w:tcBorders>
              <w:left w:val="single" w:sz="4" w:space="0" w:color="auto"/>
              <w:right w:val="single" w:sz="4" w:space="0" w:color="auto"/>
            </w:tcBorders>
            <w:shd w:val="clear" w:color="auto" w:fill="auto"/>
          </w:tcPr>
          <w:p w14:paraId="4E2FD57D"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r>
      <w:tr w:rsidR="00EA3897" w:rsidRPr="000D36F2" w14:paraId="403EAED0" w14:textId="77777777" w:rsidTr="00EA3897">
        <w:trPr>
          <w:trHeight w:val="237"/>
        </w:trPr>
        <w:tc>
          <w:tcPr>
            <w:tcW w:w="7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531DEC6"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53C343D"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26</w:t>
            </w:r>
          </w:p>
        </w:tc>
        <w:tc>
          <w:tcPr>
            <w:tcW w:w="1093" w:type="pct"/>
            <w:tcBorders>
              <w:top w:val="single" w:sz="4" w:space="0" w:color="auto"/>
              <w:left w:val="single" w:sz="4" w:space="0" w:color="auto"/>
              <w:bottom w:val="single" w:sz="4" w:space="0" w:color="auto"/>
              <w:right w:val="single" w:sz="4" w:space="0" w:color="auto"/>
            </w:tcBorders>
            <w:shd w:val="clear" w:color="auto" w:fill="auto"/>
            <w:vAlign w:val="center"/>
          </w:tcPr>
          <w:p w14:paraId="11ACC7A1"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3</w:t>
            </w:r>
          </w:p>
        </w:tc>
        <w:tc>
          <w:tcPr>
            <w:tcW w:w="1095" w:type="pct"/>
            <w:tcBorders>
              <w:top w:val="single" w:sz="4" w:space="0" w:color="auto"/>
              <w:left w:val="single" w:sz="4" w:space="0" w:color="auto"/>
              <w:bottom w:val="single" w:sz="4" w:space="0" w:color="auto"/>
              <w:right w:val="single" w:sz="4" w:space="0" w:color="auto"/>
            </w:tcBorders>
            <w:shd w:val="clear" w:color="auto" w:fill="auto"/>
            <w:vAlign w:val="center"/>
          </w:tcPr>
          <w:p w14:paraId="2C731932"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w:t>
            </w:r>
          </w:p>
        </w:tc>
        <w:tc>
          <w:tcPr>
            <w:tcW w:w="906" w:type="pct"/>
            <w:vMerge/>
            <w:tcBorders>
              <w:left w:val="single" w:sz="4" w:space="0" w:color="auto"/>
              <w:right w:val="single" w:sz="4" w:space="0" w:color="auto"/>
            </w:tcBorders>
            <w:shd w:val="clear" w:color="auto" w:fill="auto"/>
            <w:vAlign w:val="center"/>
          </w:tcPr>
          <w:p w14:paraId="569A655C"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c>
          <w:tcPr>
            <w:tcW w:w="539" w:type="pct"/>
            <w:vMerge/>
            <w:tcBorders>
              <w:left w:val="single" w:sz="4" w:space="0" w:color="auto"/>
              <w:right w:val="single" w:sz="4" w:space="0" w:color="auto"/>
            </w:tcBorders>
            <w:shd w:val="clear" w:color="auto" w:fill="auto"/>
            <w:vAlign w:val="center"/>
          </w:tcPr>
          <w:p w14:paraId="7C2F5E39"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r>
      <w:tr w:rsidR="00EA3897" w:rsidRPr="000D36F2" w14:paraId="028A7BB1" w14:textId="77777777" w:rsidTr="00EA3897">
        <w:trPr>
          <w:trHeight w:val="182"/>
        </w:trPr>
        <w:tc>
          <w:tcPr>
            <w:tcW w:w="7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FC53003"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CFC3C0"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24</w:t>
            </w:r>
          </w:p>
        </w:tc>
        <w:tc>
          <w:tcPr>
            <w:tcW w:w="1093" w:type="pct"/>
            <w:tcBorders>
              <w:top w:val="single" w:sz="4" w:space="0" w:color="auto"/>
              <w:left w:val="single" w:sz="4" w:space="0" w:color="auto"/>
              <w:bottom w:val="single" w:sz="4" w:space="0" w:color="auto"/>
              <w:right w:val="single" w:sz="4" w:space="0" w:color="auto"/>
            </w:tcBorders>
            <w:shd w:val="clear" w:color="auto" w:fill="auto"/>
            <w:vAlign w:val="center"/>
          </w:tcPr>
          <w:p w14:paraId="5F955C5D"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 xml:space="preserve">3 </w:t>
            </w:r>
          </w:p>
        </w:tc>
        <w:tc>
          <w:tcPr>
            <w:tcW w:w="1095" w:type="pct"/>
            <w:tcBorders>
              <w:top w:val="single" w:sz="4" w:space="0" w:color="auto"/>
              <w:left w:val="single" w:sz="4" w:space="0" w:color="auto"/>
              <w:bottom w:val="single" w:sz="4" w:space="0" w:color="auto"/>
              <w:right w:val="single" w:sz="4" w:space="0" w:color="auto"/>
            </w:tcBorders>
            <w:shd w:val="clear" w:color="auto" w:fill="auto"/>
            <w:vAlign w:val="center"/>
          </w:tcPr>
          <w:p w14:paraId="00053DCC"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 až 4</w:t>
            </w:r>
          </w:p>
        </w:tc>
        <w:tc>
          <w:tcPr>
            <w:tcW w:w="906" w:type="pct"/>
            <w:vMerge/>
            <w:tcBorders>
              <w:left w:val="single" w:sz="4" w:space="0" w:color="auto"/>
              <w:right w:val="single" w:sz="4" w:space="0" w:color="auto"/>
            </w:tcBorders>
            <w:shd w:val="clear" w:color="auto" w:fill="auto"/>
          </w:tcPr>
          <w:p w14:paraId="64205EB3"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c>
          <w:tcPr>
            <w:tcW w:w="539" w:type="pct"/>
            <w:vMerge/>
            <w:tcBorders>
              <w:left w:val="single" w:sz="4" w:space="0" w:color="auto"/>
              <w:right w:val="single" w:sz="4" w:space="0" w:color="auto"/>
            </w:tcBorders>
            <w:shd w:val="clear" w:color="auto" w:fill="auto"/>
          </w:tcPr>
          <w:p w14:paraId="48DDDD95"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r>
      <w:tr w:rsidR="00EA3897" w:rsidRPr="000D36F2" w14:paraId="69C04C2F" w14:textId="77777777" w:rsidTr="00EA3897">
        <w:trPr>
          <w:trHeight w:val="215"/>
        </w:trPr>
        <w:tc>
          <w:tcPr>
            <w:tcW w:w="7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5B7F19F"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BD1CB5"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15</w:t>
            </w:r>
          </w:p>
        </w:tc>
        <w:tc>
          <w:tcPr>
            <w:tcW w:w="1093" w:type="pct"/>
            <w:tcBorders>
              <w:top w:val="single" w:sz="4" w:space="0" w:color="auto"/>
              <w:left w:val="single" w:sz="4" w:space="0" w:color="auto"/>
              <w:bottom w:val="single" w:sz="4" w:space="0" w:color="auto"/>
              <w:right w:val="single" w:sz="4" w:space="0" w:color="auto"/>
            </w:tcBorders>
            <w:shd w:val="clear" w:color="auto" w:fill="auto"/>
            <w:vAlign w:val="center"/>
          </w:tcPr>
          <w:p w14:paraId="0E032239"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 xml:space="preserve">0 </w:t>
            </w:r>
          </w:p>
        </w:tc>
        <w:tc>
          <w:tcPr>
            <w:tcW w:w="1095" w:type="pct"/>
            <w:tcBorders>
              <w:top w:val="single" w:sz="4" w:space="0" w:color="auto"/>
              <w:left w:val="single" w:sz="4" w:space="0" w:color="auto"/>
              <w:bottom w:val="single" w:sz="4" w:space="0" w:color="auto"/>
              <w:right w:val="single" w:sz="4" w:space="0" w:color="auto"/>
            </w:tcBorders>
            <w:shd w:val="clear" w:color="auto" w:fill="auto"/>
            <w:vAlign w:val="center"/>
          </w:tcPr>
          <w:p w14:paraId="2944AFB6"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w:t>
            </w:r>
          </w:p>
        </w:tc>
        <w:tc>
          <w:tcPr>
            <w:tcW w:w="906" w:type="pct"/>
            <w:vMerge/>
            <w:tcBorders>
              <w:left w:val="single" w:sz="4" w:space="0" w:color="auto"/>
              <w:bottom w:val="single" w:sz="4" w:space="0" w:color="auto"/>
              <w:right w:val="single" w:sz="4" w:space="0" w:color="auto"/>
            </w:tcBorders>
            <w:shd w:val="clear" w:color="auto" w:fill="auto"/>
            <w:vAlign w:val="center"/>
          </w:tcPr>
          <w:p w14:paraId="4B15AC23"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c>
          <w:tcPr>
            <w:tcW w:w="539" w:type="pct"/>
            <w:vMerge/>
            <w:tcBorders>
              <w:left w:val="single" w:sz="4" w:space="0" w:color="auto"/>
              <w:bottom w:val="single" w:sz="4" w:space="0" w:color="auto"/>
              <w:right w:val="single" w:sz="4" w:space="0" w:color="auto"/>
            </w:tcBorders>
            <w:shd w:val="clear" w:color="auto" w:fill="auto"/>
            <w:vAlign w:val="center"/>
          </w:tcPr>
          <w:p w14:paraId="19799E72"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r>
      <w:tr w:rsidR="00EA3897" w:rsidRPr="000D36F2" w14:paraId="3D383D2C" w14:textId="77777777" w:rsidTr="00EA3897">
        <w:trPr>
          <w:trHeight w:val="215"/>
        </w:trPr>
        <w:tc>
          <w:tcPr>
            <w:tcW w:w="7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1379FF0"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Celkem</w:t>
            </w:r>
          </w:p>
          <w:p w14:paraId="1DFF6D24"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za studium</w:t>
            </w:r>
          </w:p>
        </w:tc>
        <w:tc>
          <w:tcPr>
            <w:tcW w:w="62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6B0AC555" w14:textId="77777777" w:rsidR="00EA3897" w:rsidRPr="000D36F2" w:rsidRDefault="00EA3897" w:rsidP="006E59D5">
            <w:pPr>
              <w:shd w:val="clear" w:color="auto" w:fill="FFFF00"/>
              <w:spacing w:after="0" w:line="240" w:lineRule="auto"/>
              <w:jc w:val="right"/>
              <w:rPr>
                <w:rFonts w:ascii="Times New Roman" w:hAnsi="Times New Roman" w:cs="Times New Roman"/>
                <w:b/>
                <w:sz w:val="20"/>
                <w:szCs w:val="20"/>
              </w:rPr>
            </w:pPr>
            <w:r w:rsidRPr="000D36F2">
              <w:rPr>
                <w:rFonts w:ascii="Times New Roman" w:hAnsi="Times New Roman" w:cs="Times New Roman"/>
                <w:b/>
                <w:sz w:val="20"/>
                <w:szCs w:val="20"/>
              </w:rPr>
              <w:t>140</w:t>
            </w:r>
          </w:p>
        </w:tc>
        <w:tc>
          <w:tcPr>
            <w:tcW w:w="1093"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741441E" w14:textId="77777777" w:rsidR="00EA3897" w:rsidRPr="000D36F2" w:rsidRDefault="00EA3897" w:rsidP="006E59D5">
            <w:pPr>
              <w:shd w:val="clear" w:color="auto" w:fill="FFFF00"/>
              <w:spacing w:after="0" w:line="240" w:lineRule="auto"/>
              <w:jc w:val="right"/>
              <w:rPr>
                <w:rFonts w:ascii="Times New Roman" w:hAnsi="Times New Roman" w:cs="Times New Roman"/>
                <w:b/>
                <w:sz w:val="20"/>
                <w:szCs w:val="20"/>
              </w:rPr>
            </w:pPr>
            <w:r w:rsidRPr="000D36F2">
              <w:rPr>
                <w:rFonts w:ascii="Times New Roman" w:hAnsi="Times New Roman" w:cs="Times New Roman"/>
                <w:b/>
                <w:sz w:val="20"/>
                <w:szCs w:val="20"/>
              </w:rPr>
              <w:t>14</w:t>
            </w:r>
          </w:p>
        </w:tc>
        <w:tc>
          <w:tcPr>
            <w:tcW w:w="1095"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DDEFEA7" w14:textId="77777777" w:rsidR="00EA3897" w:rsidRPr="000D36F2" w:rsidRDefault="00EA3897" w:rsidP="006E59D5">
            <w:pPr>
              <w:shd w:val="clear" w:color="auto" w:fill="FFFF00"/>
              <w:spacing w:after="0" w:line="240" w:lineRule="auto"/>
              <w:jc w:val="right"/>
              <w:rPr>
                <w:rFonts w:ascii="Times New Roman" w:hAnsi="Times New Roman" w:cs="Times New Roman"/>
                <w:b/>
                <w:sz w:val="20"/>
                <w:szCs w:val="20"/>
              </w:rPr>
            </w:pPr>
            <w:r w:rsidRPr="000D36F2">
              <w:rPr>
                <w:rFonts w:ascii="Times New Roman" w:hAnsi="Times New Roman" w:cs="Times New Roman"/>
                <w:b/>
                <w:sz w:val="20"/>
                <w:szCs w:val="20"/>
              </w:rPr>
              <w:t>16</w:t>
            </w:r>
          </w:p>
        </w:tc>
        <w:tc>
          <w:tcPr>
            <w:tcW w:w="90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2EDC18A6" w14:textId="77777777" w:rsidR="00EA3897" w:rsidRPr="000D36F2" w:rsidRDefault="00EA3897" w:rsidP="006E59D5">
            <w:pPr>
              <w:shd w:val="clear" w:color="auto" w:fill="FFFF00"/>
              <w:spacing w:after="0" w:line="240" w:lineRule="auto"/>
              <w:jc w:val="right"/>
              <w:rPr>
                <w:rFonts w:ascii="Times New Roman" w:hAnsi="Times New Roman" w:cs="Times New Roman"/>
                <w:b/>
                <w:sz w:val="20"/>
                <w:szCs w:val="20"/>
              </w:rPr>
            </w:pPr>
            <w:r w:rsidRPr="000D36F2">
              <w:rPr>
                <w:rFonts w:ascii="Times New Roman" w:hAnsi="Times New Roman" w:cs="Times New Roman"/>
                <w:b/>
                <w:sz w:val="20"/>
                <w:szCs w:val="20"/>
              </w:rPr>
              <w:t>10</w:t>
            </w:r>
          </w:p>
        </w:tc>
        <w:tc>
          <w:tcPr>
            <w:tcW w:w="539"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CAA52D3" w14:textId="77777777" w:rsidR="00EA3897" w:rsidRPr="000D36F2" w:rsidRDefault="00EA3897" w:rsidP="006E59D5">
            <w:pPr>
              <w:shd w:val="clear" w:color="auto" w:fill="FFFF00"/>
              <w:spacing w:after="0" w:line="240" w:lineRule="auto"/>
              <w:jc w:val="right"/>
              <w:rPr>
                <w:rFonts w:ascii="Times New Roman" w:hAnsi="Times New Roman" w:cs="Times New Roman"/>
                <w:b/>
                <w:sz w:val="20"/>
                <w:szCs w:val="20"/>
              </w:rPr>
            </w:pPr>
            <w:r w:rsidRPr="000D36F2">
              <w:rPr>
                <w:rFonts w:ascii="Times New Roman" w:hAnsi="Times New Roman" w:cs="Times New Roman"/>
                <w:b/>
                <w:sz w:val="20"/>
                <w:szCs w:val="20"/>
              </w:rPr>
              <w:t>180</w:t>
            </w:r>
          </w:p>
        </w:tc>
      </w:tr>
      <w:tr w:rsidR="00EA3897" w:rsidRPr="000D36F2" w14:paraId="47E8B9AA" w14:textId="77777777" w:rsidTr="00EA3897">
        <w:trPr>
          <w:trHeight w:val="734"/>
        </w:trPr>
        <w:tc>
          <w:tcPr>
            <w:tcW w:w="5000" w:type="pct"/>
            <w:gridSpan w:val="6"/>
            <w:tcBorders>
              <w:top w:val="single" w:sz="4" w:space="0" w:color="auto"/>
              <w:left w:val="single" w:sz="4" w:space="0" w:color="auto"/>
              <w:bottom w:val="single" w:sz="4" w:space="0" w:color="auto"/>
              <w:right w:val="single" w:sz="4" w:space="0" w:color="auto"/>
            </w:tcBorders>
            <w:hideMark/>
          </w:tcPr>
          <w:p w14:paraId="318F96A1" w14:textId="77777777" w:rsidR="00EA3897" w:rsidRPr="000D36F2" w:rsidRDefault="00EA3897" w:rsidP="006E59D5">
            <w:pPr>
              <w:shd w:val="clear" w:color="auto" w:fill="FFFF00"/>
              <w:spacing w:after="0" w:line="240" w:lineRule="auto"/>
              <w:jc w:val="both"/>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b/>
                <w:bCs/>
                <w:color w:val="000000"/>
                <w:sz w:val="20"/>
                <w:szCs w:val="20"/>
                <w:lang w:eastAsia="cs-CZ"/>
              </w:rPr>
              <w:t>Poznámka k vazbě nového studijního programu na stávající SP/SO</w:t>
            </w:r>
          </w:p>
          <w:p w14:paraId="6C926990" w14:textId="77777777" w:rsidR="00EA3897" w:rsidRPr="000D36F2" w:rsidRDefault="00EA3897" w:rsidP="006E59D5">
            <w:pPr>
              <w:shd w:val="clear" w:color="auto" w:fill="FFFF00"/>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i/>
                <w:iCs/>
                <w:sz w:val="20"/>
                <w:szCs w:val="20"/>
                <w:shd w:val="clear" w:color="auto" w:fill="FFFFFF"/>
                <w:lang w:eastAsia="cs-CZ"/>
              </w:rPr>
              <w:t>Studenti výše uvedeného studijního programu a oboru mohou dostudovat v navrhovaném studijním programu podle studijního plánu, podle kterého začali studovat v jednom z výše uvedených studijních programů / oborů, do kterého byli přijati ke studiu.</w:t>
            </w:r>
          </w:p>
        </w:tc>
      </w:tr>
    </w:tbl>
    <w:p w14:paraId="46278E71" w14:textId="77777777" w:rsidR="00EA3897" w:rsidRPr="000D36F2" w:rsidRDefault="00EA3897" w:rsidP="006E59D5">
      <w:pPr>
        <w:shd w:val="clear" w:color="auto" w:fill="FFFF00"/>
        <w:rPr>
          <w:rFonts w:ascii="Times New Roman" w:hAnsi="Times New Roman" w:cs="Times New Roman"/>
          <w:color w:val="FF0000"/>
        </w:rPr>
      </w:pPr>
    </w:p>
    <w:tbl>
      <w:tblPr>
        <w:tblStyle w:val="Mkatabulky"/>
        <w:tblW w:w="0" w:type="auto"/>
        <w:jc w:val="center"/>
        <w:tblLook w:val="04A0" w:firstRow="1" w:lastRow="0" w:firstColumn="1" w:lastColumn="0" w:noHBand="0" w:noVBand="1"/>
      </w:tblPr>
      <w:tblGrid>
        <w:gridCol w:w="988"/>
        <w:gridCol w:w="2205"/>
        <w:gridCol w:w="1756"/>
        <w:gridCol w:w="421"/>
        <w:gridCol w:w="1272"/>
        <w:gridCol w:w="1275"/>
        <w:gridCol w:w="1145"/>
      </w:tblGrid>
      <w:tr w:rsidR="00EA3897" w:rsidRPr="000D36F2" w14:paraId="013D2055" w14:textId="77777777" w:rsidTr="00EA3897">
        <w:trPr>
          <w:trHeight w:val="283"/>
          <w:jc w:val="center"/>
        </w:trPr>
        <w:tc>
          <w:tcPr>
            <w:tcW w:w="4949" w:type="dxa"/>
            <w:gridSpan w:val="3"/>
            <w:vMerge w:val="restart"/>
            <w:shd w:val="clear" w:color="auto" w:fill="F7CAAC"/>
            <w:vAlign w:val="center"/>
          </w:tcPr>
          <w:p w14:paraId="76905D2A" w14:textId="77777777" w:rsidR="00EA3897" w:rsidRPr="000D36F2" w:rsidRDefault="00EA3897" w:rsidP="006E59D5">
            <w:pPr>
              <w:shd w:val="clear" w:color="auto" w:fill="FFFF00"/>
              <w:spacing w:after="0" w:line="240" w:lineRule="auto"/>
              <w:jc w:val="center"/>
              <w:rPr>
                <w:rFonts w:ascii="Times New Roman" w:hAnsi="Times New Roman" w:cs="Times New Roman"/>
                <w:b/>
                <w:sz w:val="24"/>
                <w:szCs w:val="24"/>
              </w:rPr>
            </w:pPr>
            <w:r w:rsidRPr="000D36F2">
              <w:rPr>
                <w:rFonts w:ascii="Times New Roman" w:hAnsi="Times New Roman" w:cs="Times New Roman"/>
                <w:b/>
                <w:sz w:val="24"/>
                <w:szCs w:val="24"/>
              </w:rPr>
              <w:t>Přehled praxe a její supervize</w:t>
            </w:r>
            <w:r>
              <w:rPr>
                <w:rStyle w:val="Znakapoznpodarou"/>
                <w:rFonts w:ascii="Times New Roman" w:hAnsi="Times New Roman" w:cs="Times New Roman"/>
                <w:b/>
                <w:sz w:val="24"/>
                <w:szCs w:val="24"/>
              </w:rPr>
              <w:footnoteReference w:id="5"/>
            </w:r>
          </w:p>
        </w:tc>
        <w:tc>
          <w:tcPr>
            <w:tcW w:w="421" w:type="dxa"/>
            <w:vMerge w:val="restart"/>
            <w:shd w:val="clear" w:color="auto" w:fill="F7CAAC"/>
          </w:tcPr>
          <w:p w14:paraId="1B53057A" w14:textId="77777777" w:rsidR="00EA3897" w:rsidRPr="00B9794F" w:rsidRDefault="00EA3897" w:rsidP="006E59D5">
            <w:pPr>
              <w:shd w:val="clear" w:color="auto" w:fill="FFFF00"/>
              <w:spacing w:after="0" w:line="240" w:lineRule="auto"/>
              <w:jc w:val="center"/>
              <w:rPr>
                <w:rFonts w:ascii="Times New Roman" w:hAnsi="Times New Roman" w:cs="Times New Roman"/>
                <w:bCs/>
              </w:rPr>
            </w:pPr>
          </w:p>
        </w:tc>
        <w:tc>
          <w:tcPr>
            <w:tcW w:w="1272" w:type="dxa"/>
            <w:shd w:val="clear" w:color="auto" w:fill="F7CAAC"/>
          </w:tcPr>
          <w:p w14:paraId="5B05DE7A" w14:textId="77777777" w:rsidR="00EA3897" w:rsidRPr="00C43A5F" w:rsidRDefault="00EA3897" w:rsidP="006E59D5">
            <w:pPr>
              <w:shd w:val="clear" w:color="auto" w:fill="FFFF00"/>
              <w:spacing w:after="0" w:line="240" w:lineRule="auto"/>
              <w:jc w:val="center"/>
              <w:rPr>
                <w:rFonts w:ascii="Times New Roman" w:hAnsi="Times New Roman" w:cs="Times New Roman"/>
                <w:b/>
              </w:rPr>
            </w:pPr>
            <w:r w:rsidRPr="00C43A5F">
              <w:rPr>
                <w:rFonts w:ascii="Times New Roman" w:hAnsi="Times New Roman" w:cs="Times New Roman"/>
                <w:b/>
              </w:rPr>
              <w:t>Odborná praxe</w:t>
            </w:r>
          </w:p>
        </w:tc>
        <w:tc>
          <w:tcPr>
            <w:tcW w:w="1275" w:type="dxa"/>
            <w:shd w:val="clear" w:color="auto" w:fill="F7CAAC"/>
          </w:tcPr>
          <w:p w14:paraId="0B34E144" w14:textId="77777777" w:rsidR="00EA3897" w:rsidRDefault="00EA3897" w:rsidP="006E59D5">
            <w:pPr>
              <w:shd w:val="clear" w:color="auto" w:fill="FFFF00"/>
              <w:spacing w:after="0" w:line="240" w:lineRule="auto"/>
              <w:jc w:val="center"/>
              <w:rPr>
                <w:rFonts w:ascii="Times New Roman" w:hAnsi="Times New Roman" w:cs="Times New Roman"/>
                <w:b/>
              </w:rPr>
            </w:pPr>
            <w:r w:rsidRPr="00C43A5F">
              <w:rPr>
                <w:rFonts w:ascii="Times New Roman" w:hAnsi="Times New Roman" w:cs="Times New Roman"/>
                <w:b/>
              </w:rPr>
              <w:t xml:space="preserve">Seminář </w:t>
            </w:r>
          </w:p>
          <w:p w14:paraId="06B2933F" w14:textId="77777777" w:rsidR="00EA3897" w:rsidRPr="00C43A5F" w:rsidRDefault="00EA3897" w:rsidP="006E59D5">
            <w:pPr>
              <w:shd w:val="clear" w:color="auto" w:fill="FFFF00"/>
              <w:spacing w:after="0" w:line="240" w:lineRule="auto"/>
              <w:jc w:val="center"/>
              <w:rPr>
                <w:rFonts w:ascii="Times New Roman" w:hAnsi="Times New Roman" w:cs="Times New Roman"/>
                <w:b/>
              </w:rPr>
            </w:pPr>
            <w:r w:rsidRPr="00C43A5F">
              <w:rPr>
                <w:rFonts w:ascii="Times New Roman" w:hAnsi="Times New Roman" w:cs="Times New Roman"/>
                <w:b/>
              </w:rPr>
              <w:t>k praxi</w:t>
            </w:r>
          </w:p>
        </w:tc>
        <w:tc>
          <w:tcPr>
            <w:tcW w:w="1145" w:type="dxa"/>
            <w:shd w:val="clear" w:color="auto" w:fill="F7CAAC"/>
          </w:tcPr>
          <w:p w14:paraId="0BC78B71" w14:textId="77777777" w:rsidR="00EA3897" w:rsidRPr="00C43A5F" w:rsidRDefault="00EA3897" w:rsidP="006E59D5">
            <w:pPr>
              <w:shd w:val="clear" w:color="auto" w:fill="FFFF00"/>
              <w:spacing w:after="0" w:line="240" w:lineRule="auto"/>
              <w:jc w:val="center"/>
              <w:rPr>
                <w:rFonts w:ascii="Times New Roman" w:hAnsi="Times New Roman" w:cs="Times New Roman"/>
                <w:b/>
              </w:rPr>
            </w:pPr>
            <w:r w:rsidRPr="00C43A5F">
              <w:rPr>
                <w:rFonts w:ascii="Times New Roman" w:hAnsi="Times New Roman" w:cs="Times New Roman"/>
                <w:b/>
              </w:rPr>
              <w:t>Supervize</w:t>
            </w:r>
          </w:p>
        </w:tc>
      </w:tr>
      <w:tr w:rsidR="00EA3897" w:rsidRPr="000D36F2" w14:paraId="7E238304" w14:textId="77777777" w:rsidTr="00EA3897">
        <w:trPr>
          <w:trHeight w:val="283"/>
          <w:jc w:val="center"/>
        </w:trPr>
        <w:tc>
          <w:tcPr>
            <w:tcW w:w="4949" w:type="dxa"/>
            <w:gridSpan w:val="3"/>
            <w:vMerge/>
            <w:shd w:val="clear" w:color="auto" w:fill="F7CAAC"/>
          </w:tcPr>
          <w:p w14:paraId="210E0BC9" w14:textId="77777777" w:rsidR="00EA3897" w:rsidRPr="000D36F2" w:rsidRDefault="00EA3897" w:rsidP="006E59D5">
            <w:pPr>
              <w:shd w:val="clear" w:color="auto" w:fill="FFFF00"/>
              <w:spacing w:after="0" w:line="240" w:lineRule="auto"/>
              <w:jc w:val="center"/>
              <w:rPr>
                <w:rFonts w:ascii="Times New Roman" w:hAnsi="Times New Roman" w:cs="Times New Roman"/>
                <w:b/>
                <w:sz w:val="24"/>
                <w:szCs w:val="24"/>
              </w:rPr>
            </w:pPr>
          </w:p>
        </w:tc>
        <w:tc>
          <w:tcPr>
            <w:tcW w:w="421" w:type="dxa"/>
            <w:vMerge/>
            <w:shd w:val="clear" w:color="auto" w:fill="F7CAAC"/>
          </w:tcPr>
          <w:p w14:paraId="32E6EC9F" w14:textId="77777777" w:rsidR="00EA3897" w:rsidRPr="00B9794F" w:rsidRDefault="00EA3897" w:rsidP="006E59D5">
            <w:pPr>
              <w:shd w:val="clear" w:color="auto" w:fill="FFFF00"/>
              <w:spacing w:after="0" w:line="240" w:lineRule="auto"/>
              <w:jc w:val="center"/>
              <w:rPr>
                <w:rFonts w:ascii="Times New Roman" w:hAnsi="Times New Roman" w:cs="Times New Roman"/>
                <w:bCs/>
                <w:sz w:val="18"/>
                <w:szCs w:val="18"/>
              </w:rPr>
            </w:pPr>
          </w:p>
        </w:tc>
        <w:tc>
          <w:tcPr>
            <w:tcW w:w="1272" w:type="dxa"/>
            <w:shd w:val="clear" w:color="auto" w:fill="F7CAAC"/>
          </w:tcPr>
          <w:p w14:paraId="6010637E" w14:textId="77777777" w:rsidR="00EA3897" w:rsidRPr="00C43A5F" w:rsidRDefault="00EA3897" w:rsidP="006E59D5">
            <w:pPr>
              <w:shd w:val="clear" w:color="auto" w:fill="FFFF00"/>
              <w:spacing w:after="0" w:line="240" w:lineRule="auto"/>
              <w:jc w:val="center"/>
              <w:rPr>
                <w:rFonts w:ascii="Times New Roman" w:hAnsi="Times New Roman" w:cs="Times New Roman"/>
                <w:bCs/>
                <w:sz w:val="18"/>
                <w:szCs w:val="18"/>
              </w:rPr>
            </w:pPr>
            <w:r w:rsidRPr="00C43A5F">
              <w:rPr>
                <w:rFonts w:ascii="Times New Roman" w:hAnsi="Times New Roman" w:cs="Times New Roman"/>
                <w:bCs/>
                <w:sz w:val="18"/>
                <w:szCs w:val="18"/>
              </w:rPr>
              <w:t>celkem hod.</w:t>
            </w:r>
          </w:p>
        </w:tc>
        <w:tc>
          <w:tcPr>
            <w:tcW w:w="1275" w:type="dxa"/>
            <w:shd w:val="clear" w:color="auto" w:fill="F7CAAC"/>
          </w:tcPr>
          <w:p w14:paraId="6FC5C528" w14:textId="77777777" w:rsidR="00EA3897" w:rsidRPr="00C43A5F" w:rsidRDefault="00EA3897" w:rsidP="006E59D5">
            <w:pPr>
              <w:shd w:val="clear" w:color="auto" w:fill="FFFF00"/>
              <w:spacing w:after="0" w:line="240" w:lineRule="auto"/>
              <w:jc w:val="center"/>
              <w:rPr>
                <w:rFonts w:ascii="Times New Roman" w:hAnsi="Times New Roman" w:cs="Times New Roman"/>
                <w:bCs/>
                <w:sz w:val="18"/>
                <w:szCs w:val="18"/>
              </w:rPr>
            </w:pPr>
            <w:r w:rsidRPr="00C43A5F">
              <w:rPr>
                <w:rFonts w:ascii="Times New Roman" w:hAnsi="Times New Roman" w:cs="Times New Roman"/>
                <w:bCs/>
                <w:sz w:val="18"/>
                <w:szCs w:val="18"/>
              </w:rPr>
              <w:t>celkem hod.</w:t>
            </w:r>
          </w:p>
        </w:tc>
        <w:tc>
          <w:tcPr>
            <w:tcW w:w="1145" w:type="dxa"/>
            <w:shd w:val="clear" w:color="auto" w:fill="F7CAAC"/>
          </w:tcPr>
          <w:p w14:paraId="112972BD" w14:textId="77777777" w:rsidR="00EA3897" w:rsidRPr="00C43A5F" w:rsidRDefault="00EA3897" w:rsidP="006E59D5">
            <w:pPr>
              <w:shd w:val="clear" w:color="auto" w:fill="FFFF00"/>
              <w:spacing w:after="0" w:line="240" w:lineRule="auto"/>
              <w:jc w:val="center"/>
              <w:rPr>
                <w:rFonts w:ascii="Times New Roman" w:hAnsi="Times New Roman" w:cs="Times New Roman"/>
                <w:bCs/>
                <w:sz w:val="18"/>
                <w:szCs w:val="18"/>
              </w:rPr>
            </w:pPr>
            <w:r w:rsidRPr="00C43A5F">
              <w:rPr>
                <w:rFonts w:ascii="Times New Roman" w:hAnsi="Times New Roman" w:cs="Times New Roman"/>
                <w:bCs/>
                <w:sz w:val="18"/>
                <w:szCs w:val="18"/>
              </w:rPr>
              <w:t>celkem hod.</w:t>
            </w:r>
          </w:p>
        </w:tc>
      </w:tr>
      <w:tr w:rsidR="00EA3897" w:rsidRPr="000D36F2" w14:paraId="60FA3689" w14:textId="77777777" w:rsidTr="00EA3897">
        <w:trPr>
          <w:trHeight w:val="283"/>
          <w:jc w:val="center"/>
        </w:trPr>
        <w:tc>
          <w:tcPr>
            <w:tcW w:w="988" w:type="dxa"/>
            <w:vMerge w:val="restart"/>
            <w:vAlign w:val="center"/>
          </w:tcPr>
          <w:p w14:paraId="33661FCC"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 roč.</w:t>
            </w:r>
          </w:p>
        </w:tc>
        <w:tc>
          <w:tcPr>
            <w:tcW w:w="2205" w:type="dxa"/>
            <w:vAlign w:val="bottom"/>
          </w:tcPr>
          <w:p w14:paraId="6FDEABF3"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Praxe a její supervize 1</w:t>
            </w:r>
          </w:p>
        </w:tc>
        <w:tc>
          <w:tcPr>
            <w:tcW w:w="1756" w:type="dxa"/>
            <w:vAlign w:val="bottom"/>
          </w:tcPr>
          <w:p w14:paraId="4C77771F"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49 (2 kredity)</w:t>
            </w:r>
          </w:p>
        </w:tc>
        <w:tc>
          <w:tcPr>
            <w:tcW w:w="421" w:type="dxa"/>
            <w:vMerge/>
          </w:tcPr>
          <w:p w14:paraId="1E21C531" w14:textId="77777777" w:rsidR="00EA3897" w:rsidRDefault="00EA3897" w:rsidP="006E59D5">
            <w:pPr>
              <w:shd w:val="clear" w:color="auto" w:fill="FFFF00"/>
              <w:spacing w:after="0" w:line="240" w:lineRule="auto"/>
              <w:jc w:val="right"/>
              <w:rPr>
                <w:rFonts w:ascii="Times New Roman" w:hAnsi="Times New Roman" w:cs="Times New Roman"/>
                <w:sz w:val="20"/>
                <w:szCs w:val="20"/>
              </w:rPr>
            </w:pPr>
          </w:p>
        </w:tc>
        <w:tc>
          <w:tcPr>
            <w:tcW w:w="1272" w:type="dxa"/>
            <w:shd w:val="clear" w:color="auto" w:fill="D9D9D9" w:themeFill="background1" w:themeFillShade="D9"/>
          </w:tcPr>
          <w:p w14:paraId="1096B5FB"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40</w:t>
            </w:r>
          </w:p>
        </w:tc>
        <w:tc>
          <w:tcPr>
            <w:tcW w:w="1275" w:type="dxa"/>
          </w:tcPr>
          <w:p w14:paraId="00D0151C"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6</w:t>
            </w:r>
          </w:p>
        </w:tc>
        <w:tc>
          <w:tcPr>
            <w:tcW w:w="1145" w:type="dxa"/>
          </w:tcPr>
          <w:p w14:paraId="49C68C1E"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3</w:t>
            </w:r>
          </w:p>
        </w:tc>
      </w:tr>
      <w:tr w:rsidR="00EA3897" w:rsidRPr="000D36F2" w14:paraId="767AD17B" w14:textId="77777777" w:rsidTr="00EA3897">
        <w:trPr>
          <w:trHeight w:val="283"/>
          <w:jc w:val="center"/>
        </w:trPr>
        <w:tc>
          <w:tcPr>
            <w:tcW w:w="988" w:type="dxa"/>
            <w:vMerge/>
            <w:vAlign w:val="center"/>
          </w:tcPr>
          <w:p w14:paraId="7A0B10B0"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c>
          <w:tcPr>
            <w:tcW w:w="2205" w:type="dxa"/>
            <w:vAlign w:val="bottom"/>
          </w:tcPr>
          <w:p w14:paraId="158C37DC"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Praxe a její supervize 2</w:t>
            </w:r>
          </w:p>
        </w:tc>
        <w:tc>
          <w:tcPr>
            <w:tcW w:w="1756" w:type="dxa"/>
            <w:vAlign w:val="bottom"/>
          </w:tcPr>
          <w:p w14:paraId="3F47B994"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173 (7 kreditů)</w:t>
            </w:r>
          </w:p>
        </w:tc>
        <w:tc>
          <w:tcPr>
            <w:tcW w:w="421" w:type="dxa"/>
            <w:vMerge/>
          </w:tcPr>
          <w:p w14:paraId="3DA7479F" w14:textId="77777777" w:rsidR="00EA3897" w:rsidRDefault="00EA3897" w:rsidP="006E59D5">
            <w:pPr>
              <w:shd w:val="clear" w:color="auto" w:fill="FFFF00"/>
              <w:spacing w:after="0" w:line="240" w:lineRule="auto"/>
              <w:jc w:val="right"/>
              <w:rPr>
                <w:rFonts w:ascii="Times New Roman" w:hAnsi="Times New Roman" w:cs="Times New Roman"/>
                <w:sz w:val="20"/>
                <w:szCs w:val="20"/>
              </w:rPr>
            </w:pPr>
          </w:p>
        </w:tc>
        <w:tc>
          <w:tcPr>
            <w:tcW w:w="1272" w:type="dxa"/>
            <w:shd w:val="clear" w:color="auto" w:fill="D9D9D9" w:themeFill="background1" w:themeFillShade="D9"/>
          </w:tcPr>
          <w:p w14:paraId="557364F8"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160</w:t>
            </w:r>
          </w:p>
        </w:tc>
        <w:tc>
          <w:tcPr>
            <w:tcW w:w="1275" w:type="dxa"/>
          </w:tcPr>
          <w:p w14:paraId="46F55F80"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6</w:t>
            </w:r>
          </w:p>
        </w:tc>
        <w:tc>
          <w:tcPr>
            <w:tcW w:w="1145" w:type="dxa"/>
          </w:tcPr>
          <w:p w14:paraId="4E5D906F"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7</w:t>
            </w:r>
          </w:p>
        </w:tc>
      </w:tr>
      <w:tr w:rsidR="00EA3897" w:rsidRPr="000D36F2" w14:paraId="5AFB16A3" w14:textId="77777777" w:rsidTr="00EA3897">
        <w:trPr>
          <w:trHeight w:val="283"/>
          <w:jc w:val="center"/>
        </w:trPr>
        <w:tc>
          <w:tcPr>
            <w:tcW w:w="988" w:type="dxa"/>
            <w:vMerge w:val="restart"/>
            <w:vAlign w:val="center"/>
          </w:tcPr>
          <w:p w14:paraId="60C34FBF"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 roč.</w:t>
            </w:r>
          </w:p>
        </w:tc>
        <w:tc>
          <w:tcPr>
            <w:tcW w:w="2205" w:type="dxa"/>
            <w:vAlign w:val="bottom"/>
          </w:tcPr>
          <w:p w14:paraId="3FD73A2A"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Praxe a její supervize 3</w:t>
            </w:r>
          </w:p>
        </w:tc>
        <w:tc>
          <w:tcPr>
            <w:tcW w:w="1756" w:type="dxa"/>
            <w:vAlign w:val="bottom"/>
          </w:tcPr>
          <w:p w14:paraId="3EDF26B0"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216 (8 kreditů)</w:t>
            </w:r>
          </w:p>
        </w:tc>
        <w:tc>
          <w:tcPr>
            <w:tcW w:w="421" w:type="dxa"/>
            <w:vMerge/>
          </w:tcPr>
          <w:p w14:paraId="11DC0814" w14:textId="77777777" w:rsidR="00EA3897" w:rsidRDefault="00EA3897" w:rsidP="006E59D5">
            <w:pPr>
              <w:shd w:val="clear" w:color="auto" w:fill="FFFF00"/>
              <w:spacing w:after="0" w:line="240" w:lineRule="auto"/>
              <w:jc w:val="right"/>
              <w:rPr>
                <w:rFonts w:ascii="Times New Roman" w:hAnsi="Times New Roman" w:cs="Times New Roman"/>
                <w:sz w:val="20"/>
                <w:szCs w:val="20"/>
              </w:rPr>
            </w:pPr>
          </w:p>
        </w:tc>
        <w:tc>
          <w:tcPr>
            <w:tcW w:w="1272" w:type="dxa"/>
            <w:shd w:val="clear" w:color="auto" w:fill="D9D9D9" w:themeFill="background1" w:themeFillShade="D9"/>
          </w:tcPr>
          <w:p w14:paraId="412EAE73"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200</w:t>
            </w:r>
          </w:p>
        </w:tc>
        <w:tc>
          <w:tcPr>
            <w:tcW w:w="1275" w:type="dxa"/>
          </w:tcPr>
          <w:p w14:paraId="36E73AAF"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6</w:t>
            </w:r>
          </w:p>
        </w:tc>
        <w:tc>
          <w:tcPr>
            <w:tcW w:w="1145" w:type="dxa"/>
          </w:tcPr>
          <w:p w14:paraId="5FC31B4C"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10</w:t>
            </w:r>
          </w:p>
        </w:tc>
      </w:tr>
      <w:tr w:rsidR="00EA3897" w:rsidRPr="000D36F2" w14:paraId="6170790B" w14:textId="77777777" w:rsidTr="00EA3897">
        <w:trPr>
          <w:trHeight w:val="283"/>
          <w:jc w:val="center"/>
        </w:trPr>
        <w:tc>
          <w:tcPr>
            <w:tcW w:w="988" w:type="dxa"/>
            <w:vMerge/>
            <w:vAlign w:val="center"/>
          </w:tcPr>
          <w:p w14:paraId="6DA057DC"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c>
          <w:tcPr>
            <w:tcW w:w="2205" w:type="dxa"/>
            <w:vAlign w:val="bottom"/>
          </w:tcPr>
          <w:p w14:paraId="3B577B4C"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Praxe a její supervize 4</w:t>
            </w:r>
          </w:p>
        </w:tc>
        <w:tc>
          <w:tcPr>
            <w:tcW w:w="1756" w:type="dxa"/>
            <w:vAlign w:val="bottom"/>
          </w:tcPr>
          <w:p w14:paraId="2621ED80"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216 (8 kreditů)</w:t>
            </w:r>
          </w:p>
        </w:tc>
        <w:tc>
          <w:tcPr>
            <w:tcW w:w="421" w:type="dxa"/>
            <w:vMerge/>
          </w:tcPr>
          <w:p w14:paraId="7EA107A3" w14:textId="77777777" w:rsidR="00EA3897" w:rsidRDefault="00EA3897" w:rsidP="006E59D5">
            <w:pPr>
              <w:shd w:val="clear" w:color="auto" w:fill="FFFF00"/>
              <w:spacing w:after="0" w:line="240" w:lineRule="auto"/>
              <w:jc w:val="right"/>
              <w:rPr>
                <w:rFonts w:ascii="Times New Roman" w:hAnsi="Times New Roman" w:cs="Times New Roman"/>
                <w:sz w:val="20"/>
                <w:szCs w:val="20"/>
              </w:rPr>
            </w:pPr>
          </w:p>
        </w:tc>
        <w:tc>
          <w:tcPr>
            <w:tcW w:w="1272" w:type="dxa"/>
            <w:shd w:val="clear" w:color="auto" w:fill="D9D9D9" w:themeFill="background1" w:themeFillShade="D9"/>
          </w:tcPr>
          <w:p w14:paraId="02AEE4A4"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200</w:t>
            </w:r>
          </w:p>
        </w:tc>
        <w:tc>
          <w:tcPr>
            <w:tcW w:w="1275" w:type="dxa"/>
          </w:tcPr>
          <w:p w14:paraId="0A8614C3"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6</w:t>
            </w:r>
          </w:p>
        </w:tc>
        <w:tc>
          <w:tcPr>
            <w:tcW w:w="1145" w:type="dxa"/>
          </w:tcPr>
          <w:p w14:paraId="54D7449F"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10</w:t>
            </w:r>
          </w:p>
        </w:tc>
      </w:tr>
      <w:tr w:rsidR="00EA3897" w:rsidRPr="000D36F2" w14:paraId="56FF8F6D" w14:textId="77777777" w:rsidTr="00EA3897">
        <w:trPr>
          <w:trHeight w:val="341"/>
          <w:jc w:val="center"/>
        </w:trPr>
        <w:tc>
          <w:tcPr>
            <w:tcW w:w="988" w:type="dxa"/>
            <w:vMerge w:val="restart"/>
            <w:vAlign w:val="center"/>
          </w:tcPr>
          <w:p w14:paraId="32E07E21"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 roč.</w:t>
            </w:r>
          </w:p>
        </w:tc>
        <w:tc>
          <w:tcPr>
            <w:tcW w:w="2205" w:type="dxa"/>
            <w:vAlign w:val="bottom"/>
          </w:tcPr>
          <w:p w14:paraId="69537760"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Praxe a její supervize 5</w:t>
            </w:r>
          </w:p>
        </w:tc>
        <w:tc>
          <w:tcPr>
            <w:tcW w:w="1756" w:type="dxa"/>
            <w:vAlign w:val="bottom"/>
          </w:tcPr>
          <w:p w14:paraId="42179157"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216 (8 kreditů)</w:t>
            </w:r>
          </w:p>
        </w:tc>
        <w:tc>
          <w:tcPr>
            <w:tcW w:w="421" w:type="dxa"/>
            <w:vMerge/>
          </w:tcPr>
          <w:p w14:paraId="1D2F8CED" w14:textId="77777777" w:rsidR="00EA3897" w:rsidRDefault="00EA3897" w:rsidP="006E59D5">
            <w:pPr>
              <w:shd w:val="clear" w:color="auto" w:fill="FFFF00"/>
              <w:spacing w:after="0" w:line="240" w:lineRule="auto"/>
              <w:jc w:val="right"/>
              <w:rPr>
                <w:rFonts w:ascii="Times New Roman" w:hAnsi="Times New Roman" w:cs="Times New Roman"/>
                <w:sz w:val="20"/>
                <w:szCs w:val="20"/>
              </w:rPr>
            </w:pPr>
          </w:p>
        </w:tc>
        <w:tc>
          <w:tcPr>
            <w:tcW w:w="1272" w:type="dxa"/>
            <w:shd w:val="clear" w:color="auto" w:fill="D9D9D9" w:themeFill="background1" w:themeFillShade="D9"/>
          </w:tcPr>
          <w:p w14:paraId="443E1D2A"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200</w:t>
            </w:r>
          </w:p>
        </w:tc>
        <w:tc>
          <w:tcPr>
            <w:tcW w:w="1275" w:type="dxa"/>
          </w:tcPr>
          <w:p w14:paraId="1DF1AF86"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6</w:t>
            </w:r>
          </w:p>
        </w:tc>
        <w:tc>
          <w:tcPr>
            <w:tcW w:w="1145" w:type="dxa"/>
          </w:tcPr>
          <w:p w14:paraId="5BE7644C"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10</w:t>
            </w:r>
          </w:p>
        </w:tc>
      </w:tr>
      <w:tr w:rsidR="00EA3897" w:rsidRPr="000D36F2" w14:paraId="3A4DF7A8" w14:textId="77777777" w:rsidTr="00EA3897">
        <w:trPr>
          <w:trHeight w:val="275"/>
          <w:jc w:val="center"/>
        </w:trPr>
        <w:tc>
          <w:tcPr>
            <w:tcW w:w="988" w:type="dxa"/>
            <w:vMerge/>
            <w:vAlign w:val="center"/>
          </w:tcPr>
          <w:p w14:paraId="252E1DF1"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c>
          <w:tcPr>
            <w:tcW w:w="2205" w:type="dxa"/>
            <w:vAlign w:val="bottom"/>
          </w:tcPr>
          <w:p w14:paraId="753F7C1E"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 xml:space="preserve">Praxe a její supervize </w:t>
            </w:r>
            <w:r>
              <w:rPr>
                <w:rFonts w:ascii="Times New Roman" w:hAnsi="Times New Roman" w:cs="Times New Roman"/>
                <w:sz w:val="20"/>
                <w:szCs w:val="20"/>
              </w:rPr>
              <w:t>6</w:t>
            </w:r>
          </w:p>
        </w:tc>
        <w:tc>
          <w:tcPr>
            <w:tcW w:w="1756" w:type="dxa"/>
            <w:vAlign w:val="bottom"/>
          </w:tcPr>
          <w:p w14:paraId="1F897560"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60 (2 kredity)</w:t>
            </w:r>
          </w:p>
        </w:tc>
        <w:tc>
          <w:tcPr>
            <w:tcW w:w="421" w:type="dxa"/>
            <w:vMerge/>
          </w:tcPr>
          <w:p w14:paraId="77689BB2" w14:textId="77777777" w:rsidR="00EA3897" w:rsidRDefault="00EA3897" w:rsidP="006E59D5">
            <w:pPr>
              <w:shd w:val="clear" w:color="auto" w:fill="FFFF00"/>
              <w:spacing w:after="0" w:line="240" w:lineRule="auto"/>
              <w:jc w:val="right"/>
              <w:rPr>
                <w:rFonts w:ascii="Times New Roman" w:hAnsi="Times New Roman" w:cs="Times New Roman"/>
                <w:sz w:val="20"/>
                <w:szCs w:val="20"/>
              </w:rPr>
            </w:pPr>
          </w:p>
        </w:tc>
        <w:tc>
          <w:tcPr>
            <w:tcW w:w="1272" w:type="dxa"/>
            <w:shd w:val="clear" w:color="auto" w:fill="D9D9D9" w:themeFill="background1" w:themeFillShade="D9"/>
          </w:tcPr>
          <w:p w14:paraId="0329E1DF"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40</w:t>
            </w:r>
          </w:p>
        </w:tc>
        <w:tc>
          <w:tcPr>
            <w:tcW w:w="1275" w:type="dxa"/>
          </w:tcPr>
          <w:p w14:paraId="78CAD231"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6</w:t>
            </w:r>
          </w:p>
        </w:tc>
        <w:tc>
          <w:tcPr>
            <w:tcW w:w="1145" w:type="dxa"/>
          </w:tcPr>
          <w:p w14:paraId="17EEAC20"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14</w:t>
            </w:r>
          </w:p>
        </w:tc>
      </w:tr>
      <w:tr w:rsidR="00EA3897" w:rsidRPr="000D36F2" w14:paraId="7998A546" w14:textId="77777777" w:rsidTr="00EA3897">
        <w:trPr>
          <w:trHeight w:val="283"/>
          <w:jc w:val="center"/>
        </w:trPr>
        <w:tc>
          <w:tcPr>
            <w:tcW w:w="988" w:type="dxa"/>
            <w:vAlign w:val="bottom"/>
          </w:tcPr>
          <w:p w14:paraId="5C22AC11"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Celkem</w:t>
            </w:r>
          </w:p>
        </w:tc>
        <w:tc>
          <w:tcPr>
            <w:tcW w:w="2205" w:type="dxa"/>
            <w:vAlign w:val="bottom"/>
          </w:tcPr>
          <w:p w14:paraId="392FDF51"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p>
        </w:tc>
        <w:tc>
          <w:tcPr>
            <w:tcW w:w="1756" w:type="dxa"/>
            <w:vAlign w:val="bottom"/>
          </w:tcPr>
          <w:p w14:paraId="7C9709C7" w14:textId="77777777" w:rsidR="00EA3897" w:rsidRPr="000D36F2" w:rsidRDefault="00EA3897" w:rsidP="006E59D5">
            <w:pPr>
              <w:shd w:val="clear" w:color="auto" w:fill="FFFF00"/>
              <w:spacing w:after="0" w:line="240" w:lineRule="auto"/>
              <w:jc w:val="right"/>
              <w:rPr>
                <w:rFonts w:ascii="Times New Roman" w:hAnsi="Times New Roman" w:cs="Times New Roman"/>
                <w:b/>
                <w:sz w:val="20"/>
                <w:szCs w:val="20"/>
              </w:rPr>
            </w:pPr>
            <w:r>
              <w:rPr>
                <w:rFonts w:ascii="Times New Roman" w:hAnsi="Times New Roman" w:cs="Times New Roman"/>
                <w:b/>
                <w:sz w:val="20"/>
                <w:szCs w:val="20"/>
              </w:rPr>
              <w:t>930</w:t>
            </w:r>
            <w:r w:rsidRPr="000D36F2">
              <w:rPr>
                <w:rFonts w:ascii="Times New Roman" w:hAnsi="Times New Roman" w:cs="Times New Roman"/>
                <w:b/>
                <w:sz w:val="20"/>
                <w:szCs w:val="20"/>
              </w:rPr>
              <w:t xml:space="preserve"> (33 kreditů)</w:t>
            </w:r>
          </w:p>
        </w:tc>
        <w:tc>
          <w:tcPr>
            <w:tcW w:w="421" w:type="dxa"/>
            <w:vMerge/>
          </w:tcPr>
          <w:p w14:paraId="495F11F3" w14:textId="77777777" w:rsidR="00EA3897" w:rsidRDefault="00EA3897" w:rsidP="006E59D5">
            <w:pPr>
              <w:shd w:val="clear" w:color="auto" w:fill="FFFF00"/>
              <w:spacing w:after="0" w:line="240" w:lineRule="auto"/>
              <w:jc w:val="right"/>
              <w:rPr>
                <w:rFonts w:ascii="Times New Roman" w:hAnsi="Times New Roman" w:cs="Times New Roman"/>
                <w:b/>
                <w:sz w:val="20"/>
                <w:szCs w:val="20"/>
              </w:rPr>
            </w:pPr>
          </w:p>
        </w:tc>
        <w:tc>
          <w:tcPr>
            <w:tcW w:w="1272" w:type="dxa"/>
            <w:shd w:val="clear" w:color="auto" w:fill="D9D9D9" w:themeFill="background1" w:themeFillShade="D9"/>
          </w:tcPr>
          <w:p w14:paraId="5F407E74" w14:textId="77777777" w:rsidR="00EA3897" w:rsidRDefault="00EA3897" w:rsidP="006E59D5">
            <w:pPr>
              <w:shd w:val="clear" w:color="auto" w:fill="FFFF00"/>
              <w:spacing w:after="0" w:line="240" w:lineRule="auto"/>
              <w:jc w:val="right"/>
              <w:rPr>
                <w:rFonts w:ascii="Times New Roman" w:hAnsi="Times New Roman" w:cs="Times New Roman"/>
                <w:b/>
                <w:sz w:val="20"/>
                <w:szCs w:val="20"/>
              </w:rPr>
            </w:pPr>
            <w:r>
              <w:rPr>
                <w:rFonts w:ascii="Times New Roman" w:hAnsi="Times New Roman" w:cs="Times New Roman"/>
                <w:b/>
                <w:sz w:val="20"/>
                <w:szCs w:val="20"/>
              </w:rPr>
              <w:t>840</w:t>
            </w:r>
          </w:p>
        </w:tc>
        <w:tc>
          <w:tcPr>
            <w:tcW w:w="1275" w:type="dxa"/>
          </w:tcPr>
          <w:p w14:paraId="4840068D" w14:textId="77777777" w:rsidR="00EA3897" w:rsidRDefault="00EA3897" w:rsidP="006E59D5">
            <w:pPr>
              <w:shd w:val="clear" w:color="auto" w:fill="FFFF00"/>
              <w:spacing w:after="0" w:line="240" w:lineRule="auto"/>
              <w:jc w:val="right"/>
              <w:rPr>
                <w:rFonts w:ascii="Times New Roman" w:hAnsi="Times New Roman" w:cs="Times New Roman"/>
                <w:b/>
                <w:sz w:val="20"/>
                <w:szCs w:val="20"/>
              </w:rPr>
            </w:pPr>
            <w:r>
              <w:rPr>
                <w:rFonts w:ascii="Times New Roman" w:hAnsi="Times New Roman" w:cs="Times New Roman"/>
                <w:b/>
                <w:sz w:val="20"/>
                <w:szCs w:val="20"/>
              </w:rPr>
              <w:t>36</w:t>
            </w:r>
          </w:p>
        </w:tc>
        <w:tc>
          <w:tcPr>
            <w:tcW w:w="1145" w:type="dxa"/>
          </w:tcPr>
          <w:p w14:paraId="5B4823F7" w14:textId="77777777" w:rsidR="00EA3897" w:rsidRDefault="00EA3897" w:rsidP="006E59D5">
            <w:pPr>
              <w:shd w:val="clear" w:color="auto" w:fill="FFFF00"/>
              <w:spacing w:after="0" w:line="240" w:lineRule="auto"/>
              <w:jc w:val="right"/>
              <w:rPr>
                <w:rFonts w:ascii="Times New Roman" w:hAnsi="Times New Roman" w:cs="Times New Roman"/>
                <w:b/>
                <w:sz w:val="20"/>
                <w:szCs w:val="20"/>
              </w:rPr>
            </w:pPr>
            <w:r>
              <w:rPr>
                <w:rFonts w:ascii="Times New Roman" w:hAnsi="Times New Roman" w:cs="Times New Roman"/>
                <w:b/>
                <w:sz w:val="20"/>
                <w:szCs w:val="20"/>
              </w:rPr>
              <w:t>54</w:t>
            </w:r>
          </w:p>
        </w:tc>
      </w:tr>
    </w:tbl>
    <w:p w14:paraId="700979DE" w14:textId="77777777" w:rsidR="00EA3897" w:rsidRDefault="00EA3897" w:rsidP="006E59D5">
      <w:pPr>
        <w:shd w:val="clear" w:color="auto" w:fill="FFFF00"/>
        <w:spacing w:line="240" w:lineRule="auto"/>
        <w:contextualSpacing/>
        <w:rPr>
          <w:rFonts w:ascii="Times New Roman" w:hAnsi="Times New Roman" w:cs="Times New Roman"/>
          <w:b/>
          <w:sz w:val="20"/>
          <w:szCs w:val="20"/>
        </w:rPr>
      </w:pPr>
    </w:p>
    <w:tbl>
      <w:tblPr>
        <w:tblStyle w:val="Mkatabulky"/>
        <w:tblW w:w="0" w:type="auto"/>
        <w:tblInd w:w="-34" w:type="dxa"/>
        <w:tblLayout w:type="fixed"/>
        <w:tblLook w:val="04A0" w:firstRow="1" w:lastRow="0" w:firstColumn="1" w:lastColumn="0" w:noHBand="0" w:noVBand="1"/>
      </w:tblPr>
      <w:tblGrid>
        <w:gridCol w:w="872"/>
        <w:gridCol w:w="2167"/>
        <w:gridCol w:w="676"/>
        <w:gridCol w:w="4320"/>
        <w:gridCol w:w="1061"/>
      </w:tblGrid>
      <w:tr w:rsidR="00EA3897" w:rsidRPr="000D36F2" w14:paraId="4D4AB485" w14:textId="77777777" w:rsidTr="00EA3897">
        <w:trPr>
          <w:trHeight w:val="283"/>
        </w:trPr>
        <w:tc>
          <w:tcPr>
            <w:tcW w:w="8035" w:type="dxa"/>
            <w:gridSpan w:val="4"/>
            <w:shd w:val="clear" w:color="auto" w:fill="F7CAAC"/>
          </w:tcPr>
          <w:p w14:paraId="36953B33" w14:textId="77777777" w:rsidR="00EA3897" w:rsidRDefault="00EA3897" w:rsidP="006E59D5">
            <w:pPr>
              <w:shd w:val="clear" w:color="auto" w:fill="FFFF00"/>
              <w:spacing w:after="0" w:line="240" w:lineRule="auto"/>
              <w:jc w:val="center"/>
              <w:rPr>
                <w:rFonts w:ascii="Times New Roman" w:hAnsi="Times New Roman" w:cs="Times New Roman"/>
                <w:b/>
                <w:sz w:val="24"/>
                <w:szCs w:val="24"/>
              </w:rPr>
            </w:pPr>
            <w:bookmarkStart w:id="31" w:name="_Hlk62596721"/>
            <w:r w:rsidRPr="000D36F2">
              <w:rPr>
                <w:rFonts w:ascii="Times New Roman" w:hAnsi="Times New Roman" w:cs="Times New Roman"/>
                <w:b/>
                <w:sz w:val="24"/>
                <w:szCs w:val="24"/>
              </w:rPr>
              <w:t xml:space="preserve">Přehled </w:t>
            </w:r>
            <w:r>
              <w:rPr>
                <w:rFonts w:ascii="Times New Roman" w:hAnsi="Times New Roman" w:cs="Times New Roman"/>
                <w:b/>
                <w:sz w:val="24"/>
                <w:szCs w:val="24"/>
              </w:rPr>
              <w:t xml:space="preserve">hodin praktické výuky (včetně </w:t>
            </w:r>
            <w:r w:rsidRPr="000D36F2">
              <w:rPr>
                <w:rFonts w:ascii="Times New Roman" w:hAnsi="Times New Roman" w:cs="Times New Roman"/>
                <w:b/>
                <w:sz w:val="24"/>
                <w:szCs w:val="24"/>
              </w:rPr>
              <w:t>praxe a její supervize</w:t>
            </w:r>
            <w:r>
              <w:rPr>
                <w:rFonts w:ascii="Times New Roman" w:hAnsi="Times New Roman" w:cs="Times New Roman"/>
                <w:b/>
                <w:sz w:val="24"/>
                <w:szCs w:val="24"/>
              </w:rPr>
              <w:t>)</w:t>
            </w:r>
          </w:p>
          <w:p w14:paraId="160CEF9E" w14:textId="77777777" w:rsidR="00EA3897" w:rsidRPr="000D36F2" w:rsidRDefault="00EA3897" w:rsidP="006E59D5">
            <w:pPr>
              <w:shd w:val="clear" w:color="auto" w:fill="FFFF0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Prezenční studium</w:t>
            </w:r>
          </w:p>
        </w:tc>
        <w:tc>
          <w:tcPr>
            <w:tcW w:w="1061" w:type="dxa"/>
            <w:shd w:val="clear" w:color="auto" w:fill="F7CAAC"/>
          </w:tcPr>
          <w:p w14:paraId="09513CF2" w14:textId="77777777" w:rsidR="00EA3897" w:rsidRPr="00C43A5F" w:rsidRDefault="00EA3897" w:rsidP="006E59D5">
            <w:pPr>
              <w:shd w:val="clear" w:color="auto" w:fill="FFFF00"/>
              <w:spacing w:after="0" w:line="240" w:lineRule="auto"/>
              <w:jc w:val="center"/>
              <w:rPr>
                <w:rFonts w:ascii="Times New Roman" w:hAnsi="Times New Roman" w:cs="Times New Roman"/>
                <w:b/>
                <w:bCs/>
                <w:sz w:val="20"/>
                <w:szCs w:val="20"/>
              </w:rPr>
            </w:pPr>
            <w:r w:rsidRPr="00C43A5F">
              <w:rPr>
                <w:rFonts w:ascii="Times New Roman" w:hAnsi="Times New Roman" w:cs="Times New Roman"/>
                <w:b/>
                <w:bCs/>
                <w:sz w:val="20"/>
                <w:szCs w:val="20"/>
              </w:rPr>
              <w:t>Praktická</w:t>
            </w:r>
          </w:p>
          <w:p w14:paraId="0C9BBA67" w14:textId="77777777" w:rsidR="00EA3897" w:rsidRPr="00C43A5F" w:rsidRDefault="00EA3897" w:rsidP="006E59D5">
            <w:pPr>
              <w:shd w:val="clear" w:color="auto" w:fill="FFFF00"/>
              <w:spacing w:after="0" w:line="240" w:lineRule="auto"/>
              <w:jc w:val="center"/>
              <w:rPr>
                <w:rFonts w:ascii="Times New Roman" w:hAnsi="Times New Roman" w:cs="Times New Roman"/>
                <w:sz w:val="20"/>
                <w:szCs w:val="20"/>
              </w:rPr>
            </w:pPr>
            <w:r w:rsidRPr="00C43A5F">
              <w:rPr>
                <w:rFonts w:ascii="Times New Roman" w:hAnsi="Times New Roman" w:cs="Times New Roman"/>
                <w:b/>
                <w:bCs/>
                <w:sz w:val="20"/>
                <w:szCs w:val="20"/>
              </w:rPr>
              <w:t>cvičení</w:t>
            </w:r>
          </w:p>
        </w:tc>
      </w:tr>
      <w:tr w:rsidR="00EA3897" w:rsidRPr="000D36F2" w14:paraId="5B17269F" w14:textId="77777777" w:rsidTr="00EA3897">
        <w:trPr>
          <w:trHeight w:val="734"/>
        </w:trPr>
        <w:tc>
          <w:tcPr>
            <w:tcW w:w="872" w:type="dxa"/>
            <w:vMerge w:val="restart"/>
            <w:vAlign w:val="center"/>
          </w:tcPr>
          <w:p w14:paraId="45FC2783"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 roč.</w:t>
            </w:r>
          </w:p>
        </w:tc>
        <w:tc>
          <w:tcPr>
            <w:tcW w:w="2167" w:type="dxa"/>
            <w:vAlign w:val="bottom"/>
          </w:tcPr>
          <w:p w14:paraId="75849438"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1</w:t>
            </w:r>
          </w:p>
        </w:tc>
        <w:tc>
          <w:tcPr>
            <w:tcW w:w="676" w:type="dxa"/>
            <w:shd w:val="clear" w:color="auto" w:fill="D9D9D9" w:themeFill="background1" w:themeFillShade="D9"/>
            <w:vAlign w:val="bottom"/>
          </w:tcPr>
          <w:p w14:paraId="7A371B0E"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49</w:t>
            </w:r>
          </w:p>
        </w:tc>
        <w:tc>
          <w:tcPr>
            <w:tcW w:w="4320" w:type="dxa"/>
            <w:vMerge w:val="restart"/>
          </w:tcPr>
          <w:p w14:paraId="2F15EBE3" w14:textId="77777777" w:rsidR="00EA3897" w:rsidRDefault="00EA3897" w:rsidP="006E59D5">
            <w:pPr>
              <w:shd w:val="clear" w:color="auto" w:fill="FFFF00"/>
              <w:spacing w:after="0" w:line="240" w:lineRule="auto"/>
              <w:rPr>
                <w:rFonts w:ascii="Times New Roman" w:hAnsi="Times New Roman" w:cs="Times New Roman"/>
                <w:sz w:val="20"/>
                <w:szCs w:val="20"/>
              </w:rPr>
            </w:pPr>
            <w:r w:rsidRPr="00745CED">
              <w:rPr>
                <w:rFonts w:ascii="Times New Roman" w:hAnsi="Times New Roman" w:cs="Times New Roman"/>
                <w:sz w:val="20"/>
                <w:szCs w:val="20"/>
              </w:rPr>
              <w:t>Základy somatologie a patologie</w:t>
            </w:r>
          </w:p>
          <w:p w14:paraId="77072A6B"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Komunikace ve zdravotně sociální práci</w:t>
            </w:r>
          </w:p>
          <w:p w14:paraId="68F34B99"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První pomoc a zajišťování péče v mimoř. situacích</w:t>
            </w:r>
          </w:p>
          <w:p w14:paraId="58A808D1"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Vývojová a sociální psychologie</w:t>
            </w:r>
          </w:p>
          <w:p w14:paraId="41672AC5"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Sociální služby a individuální plánování</w:t>
            </w:r>
          </w:p>
          <w:p w14:paraId="2DE0902C"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Sociální aspekty zdraví a nemoci</w:t>
            </w:r>
          </w:p>
        </w:tc>
        <w:tc>
          <w:tcPr>
            <w:tcW w:w="1061" w:type="dxa"/>
            <w:vMerge w:val="restart"/>
            <w:shd w:val="clear" w:color="auto" w:fill="D9D9D9" w:themeFill="background1" w:themeFillShade="D9"/>
          </w:tcPr>
          <w:p w14:paraId="1B07C233"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14</w:t>
            </w:r>
          </w:p>
          <w:p w14:paraId="13B1ECAE"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14</w:t>
            </w:r>
          </w:p>
          <w:p w14:paraId="2BD193FF"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15</w:t>
            </w:r>
          </w:p>
          <w:p w14:paraId="22276DBD"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7</w:t>
            </w:r>
          </w:p>
          <w:p w14:paraId="5DA9A5CE"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7</w:t>
            </w:r>
          </w:p>
          <w:p w14:paraId="504AA7E0"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7</w:t>
            </w:r>
          </w:p>
        </w:tc>
      </w:tr>
      <w:tr w:rsidR="00EA3897" w:rsidRPr="000D36F2" w14:paraId="7C744584" w14:textId="77777777" w:rsidTr="00EA3897">
        <w:trPr>
          <w:trHeight w:val="556"/>
        </w:trPr>
        <w:tc>
          <w:tcPr>
            <w:tcW w:w="872" w:type="dxa"/>
            <w:vMerge/>
            <w:vAlign w:val="center"/>
          </w:tcPr>
          <w:p w14:paraId="22319155"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c>
          <w:tcPr>
            <w:tcW w:w="2167" w:type="dxa"/>
            <w:vAlign w:val="bottom"/>
          </w:tcPr>
          <w:p w14:paraId="62A12F1C"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2</w:t>
            </w:r>
          </w:p>
        </w:tc>
        <w:tc>
          <w:tcPr>
            <w:tcW w:w="676" w:type="dxa"/>
            <w:shd w:val="clear" w:color="auto" w:fill="D9D9D9" w:themeFill="background1" w:themeFillShade="D9"/>
            <w:vAlign w:val="bottom"/>
          </w:tcPr>
          <w:p w14:paraId="5C993F14"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173</w:t>
            </w:r>
          </w:p>
        </w:tc>
        <w:tc>
          <w:tcPr>
            <w:tcW w:w="4320" w:type="dxa"/>
            <w:vMerge/>
          </w:tcPr>
          <w:p w14:paraId="7E15D068"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p>
        </w:tc>
        <w:tc>
          <w:tcPr>
            <w:tcW w:w="1061" w:type="dxa"/>
            <w:vMerge/>
            <w:shd w:val="clear" w:color="auto" w:fill="D9D9D9" w:themeFill="background1" w:themeFillShade="D9"/>
          </w:tcPr>
          <w:p w14:paraId="25E9266F"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p>
        </w:tc>
      </w:tr>
      <w:tr w:rsidR="00EA3897" w:rsidRPr="000D36F2" w14:paraId="293DC039" w14:textId="77777777" w:rsidTr="00EA3897">
        <w:trPr>
          <w:trHeight w:val="672"/>
        </w:trPr>
        <w:tc>
          <w:tcPr>
            <w:tcW w:w="872" w:type="dxa"/>
            <w:vMerge w:val="restart"/>
            <w:vAlign w:val="center"/>
          </w:tcPr>
          <w:p w14:paraId="139BC6F3"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 roč.</w:t>
            </w:r>
          </w:p>
        </w:tc>
        <w:tc>
          <w:tcPr>
            <w:tcW w:w="2167" w:type="dxa"/>
            <w:vAlign w:val="bottom"/>
          </w:tcPr>
          <w:p w14:paraId="5A2C24A1"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3</w:t>
            </w:r>
          </w:p>
        </w:tc>
        <w:tc>
          <w:tcPr>
            <w:tcW w:w="676" w:type="dxa"/>
            <w:shd w:val="clear" w:color="auto" w:fill="D9D9D9" w:themeFill="background1" w:themeFillShade="D9"/>
            <w:vAlign w:val="bottom"/>
          </w:tcPr>
          <w:p w14:paraId="6A8611D9"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216</w:t>
            </w:r>
          </w:p>
        </w:tc>
        <w:tc>
          <w:tcPr>
            <w:tcW w:w="4320" w:type="dxa"/>
            <w:vMerge w:val="restart"/>
          </w:tcPr>
          <w:p w14:paraId="3467981C"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Metody sociální práce</w:t>
            </w:r>
          </w:p>
          <w:p w14:paraId="054341B1"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Základy poradenství a krizové intervence v praxi zdravotně sociálního pracovníka</w:t>
            </w:r>
          </w:p>
          <w:p w14:paraId="003BDCC6"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Základy pediatrie a sociální pediatrie</w:t>
            </w:r>
          </w:p>
          <w:p w14:paraId="1391579F"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Základy geriatrie a sociální gerontologie</w:t>
            </w:r>
          </w:p>
          <w:p w14:paraId="49DB3160"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Komunitní sociální práce</w:t>
            </w:r>
          </w:p>
        </w:tc>
        <w:tc>
          <w:tcPr>
            <w:tcW w:w="1061" w:type="dxa"/>
            <w:vMerge w:val="restart"/>
            <w:shd w:val="clear" w:color="auto" w:fill="D9D9D9" w:themeFill="background1" w:themeFillShade="D9"/>
          </w:tcPr>
          <w:p w14:paraId="79020413"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14</w:t>
            </w:r>
          </w:p>
          <w:p w14:paraId="5D6334E7"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10</w:t>
            </w:r>
          </w:p>
          <w:p w14:paraId="41F16041" w14:textId="77777777" w:rsidR="00EA3897" w:rsidRDefault="00EA3897" w:rsidP="006E59D5">
            <w:pPr>
              <w:shd w:val="clear" w:color="auto" w:fill="FFFF00"/>
              <w:spacing w:after="0" w:line="240" w:lineRule="auto"/>
              <w:jc w:val="right"/>
              <w:rPr>
                <w:rFonts w:ascii="Times New Roman" w:hAnsi="Times New Roman" w:cs="Times New Roman"/>
                <w:sz w:val="20"/>
                <w:szCs w:val="20"/>
              </w:rPr>
            </w:pPr>
          </w:p>
          <w:p w14:paraId="64066B63"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7</w:t>
            </w:r>
          </w:p>
          <w:p w14:paraId="6552A3A2"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7</w:t>
            </w:r>
          </w:p>
          <w:p w14:paraId="2E5C628E"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10</w:t>
            </w:r>
          </w:p>
        </w:tc>
      </w:tr>
      <w:tr w:rsidR="00EA3897" w:rsidRPr="000D36F2" w14:paraId="5BF3EFC6" w14:textId="77777777" w:rsidTr="00EA3897">
        <w:trPr>
          <w:trHeight w:val="558"/>
        </w:trPr>
        <w:tc>
          <w:tcPr>
            <w:tcW w:w="872" w:type="dxa"/>
            <w:vMerge/>
            <w:vAlign w:val="center"/>
          </w:tcPr>
          <w:p w14:paraId="41040DFE"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c>
          <w:tcPr>
            <w:tcW w:w="2167" w:type="dxa"/>
            <w:vAlign w:val="bottom"/>
          </w:tcPr>
          <w:p w14:paraId="5399A775"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4</w:t>
            </w:r>
          </w:p>
        </w:tc>
        <w:tc>
          <w:tcPr>
            <w:tcW w:w="676" w:type="dxa"/>
            <w:shd w:val="clear" w:color="auto" w:fill="D9D9D9" w:themeFill="background1" w:themeFillShade="D9"/>
            <w:vAlign w:val="bottom"/>
          </w:tcPr>
          <w:p w14:paraId="48BA19B5"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216</w:t>
            </w:r>
          </w:p>
        </w:tc>
        <w:tc>
          <w:tcPr>
            <w:tcW w:w="4320" w:type="dxa"/>
            <w:vMerge/>
          </w:tcPr>
          <w:p w14:paraId="2679054E"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p>
        </w:tc>
        <w:tc>
          <w:tcPr>
            <w:tcW w:w="1061" w:type="dxa"/>
            <w:vMerge/>
            <w:shd w:val="clear" w:color="auto" w:fill="D9D9D9" w:themeFill="background1" w:themeFillShade="D9"/>
          </w:tcPr>
          <w:p w14:paraId="0BCD3EEE"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p>
        </w:tc>
      </w:tr>
      <w:tr w:rsidR="00EA3897" w:rsidRPr="000D36F2" w14:paraId="25DC7BE2" w14:textId="77777777" w:rsidTr="00EA3897">
        <w:trPr>
          <w:trHeight w:val="614"/>
        </w:trPr>
        <w:tc>
          <w:tcPr>
            <w:tcW w:w="872" w:type="dxa"/>
            <w:vMerge w:val="restart"/>
            <w:vAlign w:val="center"/>
          </w:tcPr>
          <w:p w14:paraId="38426B6D"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 roč.</w:t>
            </w:r>
          </w:p>
        </w:tc>
        <w:tc>
          <w:tcPr>
            <w:tcW w:w="2167" w:type="dxa"/>
            <w:vAlign w:val="bottom"/>
          </w:tcPr>
          <w:p w14:paraId="67200F09"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5</w:t>
            </w:r>
          </w:p>
        </w:tc>
        <w:tc>
          <w:tcPr>
            <w:tcW w:w="676" w:type="dxa"/>
            <w:shd w:val="clear" w:color="auto" w:fill="D9D9D9" w:themeFill="background1" w:themeFillShade="D9"/>
            <w:vAlign w:val="bottom"/>
          </w:tcPr>
          <w:p w14:paraId="53EDAF53"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216</w:t>
            </w:r>
          </w:p>
        </w:tc>
        <w:tc>
          <w:tcPr>
            <w:tcW w:w="4320" w:type="dxa"/>
            <w:vMerge w:val="restart"/>
          </w:tcPr>
          <w:p w14:paraId="606BE1EF"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Sociální práce s osobami se zdr. znevýhodněním</w:t>
            </w:r>
          </w:p>
          <w:p w14:paraId="25C78569"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Sociální práce se seniory</w:t>
            </w:r>
          </w:p>
          <w:p w14:paraId="7255E316"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Sociální práce s menšinami</w:t>
            </w:r>
          </w:p>
          <w:p w14:paraId="63F5A9F1"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Sociální práce s rodinou</w:t>
            </w:r>
          </w:p>
          <w:p w14:paraId="62857291"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Posouzení životní situace klienta</w:t>
            </w:r>
          </w:p>
        </w:tc>
        <w:tc>
          <w:tcPr>
            <w:tcW w:w="1061" w:type="dxa"/>
            <w:vMerge w:val="restart"/>
            <w:shd w:val="clear" w:color="auto" w:fill="D9D9D9" w:themeFill="background1" w:themeFillShade="D9"/>
          </w:tcPr>
          <w:p w14:paraId="348913B8"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10</w:t>
            </w:r>
          </w:p>
          <w:p w14:paraId="09C65B08"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10</w:t>
            </w:r>
          </w:p>
          <w:p w14:paraId="199EE593"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10</w:t>
            </w:r>
          </w:p>
          <w:p w14:paraId="7FD9FD8F"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11</w:t>
            </w:r>
          </w:p>
          <w:p w14:paraId="68E149E3"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10</w:t>
            </w:r>
          </w:p>
        </w:tc>
      </w:tr>
      <w:tr w:rsidR="00EA3897" w:rsidRPr="000D36F2" w14:paraId="61272D65" w14:textId="77777777" w:rsidTr="00EA3897">
        <w:trPr>
          <w:trHeight w:val="482"/>
        </w:trPr>
        <w:tc>
          <w:tcPr>
            <w:tcW w:w="872" w:type="dxa"/>
            <w:vMerge/>
            <w:vAlign w:val="center"/>
          </w:tcPr>
          <w:p w14:paraId="16894E97"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c>
          <w:tcPr>
            <w:tcW w:w="2167" w:type="dxa"/>
            <w:vAlign w:val="bottom"/>
          </w:tcPr>
          <w:p w14:paraId="2C98C741"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Praxe a její supervize 6</w:t>
            </w:r>
          </w:p>
        </w:tc>
        <w:tc>
          <w:tcPr>
            <w:tcW w:w="676" w:type="dxa"/>
            <w:shd w:val="clear" w:color="auto" w:fill="D9D9D9" w:themeFill="background1" w:themeFillShade="D9"/>
            <w:vAlign w:val="bottom"/>
          </w:tcPr>
          <w:p w14:paraId="7C20DEA1"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60</w:t>
            </w:r>
          </w:p>
        </w:tc>
        <w:tc>
          <w:tcPr>
            <w:tcW w:w="4320" w:type="dxa"/>
            <w:vMerge/>
          </w:tcPr>
          <w:p w14:paraId="1409B469" w14:textId="77777777" w:rsidR="00EA3897" w:rsidRDefault="00EA3897" w:rsidP="006E59D5">
            <w:pPr>
              <w:shd w:val="clear" w:color="auto" w:fill="FFFF00"/>
              <w:spacing w:after="0" w:line="240" w:lineRule="auto"/>
              <w:rPr>
                <w:rFonts w:ascii="Times New Roman" w:hAnsi="Times New Roman" w:cs="Times New Roman"/>
                <w:sz w:val="20"/>
                <w:szCs w:val="20"/>
              </w:rPr>
            </w:pPr>
          </w:p>
        </w:tc>
        <w:tc>
          <w:tcPr>
            <w:tcW w:w="1061" w:type="dxa"/>
            <w:vMerge/>
            <w:shd w:val="clear" w:color="auto" w:fill="D9D9D9" w:themeFill="background1" w:themeFillShade="D9"/>
          </w:tcPr>
          <w:p w14:paraId="535AE59A" w14:textId="77777777" w:rsidR="00EA3897" w:rsidRDefault="00EA3897" w:rsidP="006E59D5">
            <w:pPr>
              <w:shd w:val="clear" w:color="auto" w:fill="FFFF00"/>
              <w:spacing w:after="0" w:line="240" w:lineRule="auto"/>
              <w:jc w:val="right"/>
              <w:rPr>
                <w:rFonts w:ascii="Times New Roman" w:hAnsi="Times New Roman" w:cs="Times New Roman"/>
                <w:sz w:val="20"/>
                <w:szCs w:val="20"/>
              </w:rPr>
            </w:pPr>
          </w:p>
        </w:tc>
      </w:tr>
      <w:tr w:rsidR="00EA3897" w:rsidRPr="000D36F2" w14:paraId="271672E7" w14:textId="77777777" w:rsidTr="00EA3897">
        <w:trPr>
          <w:trHeight w:val="283"/>
        </w:trPr>
        <w:tc>
          <w:tcPr>
            <w:tcW w:w="872" w:type="dxa"/>
            <w:shd w:val="clear" w:color="auto" w:fill="F2F2F2" w:themeFill="background1" w:themeFillShade="F2"/>
            <w:vAlign w:val="bottom"/>
          </w:tcPr>
          <w:p w14:paraId="37055D79" w14:textId="77777777" w:rsidR="00EA3897"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Celkem</w:t>
            </w:r>
          </w:p>
          <w:p w14:paraId="63DFC65E"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Pr>
                <w:rFonts w:ascii="Times New Roman" w:hAnsi="Times New Roman" w:cs="Times New Roman"/>
                <w:b/>
                <w:sz w:val="20"/>
                <w:szCs w:val="20"/>
              </w:rPr>
              <w:t>hod.</w:t>
            </w:r>
          </w:p>
        </w:tc>
        <w:tc>
          <w:tcPr>
            <w:tcW w:w="2167" w:type="dxa"/>
            <w:shd w:val="clear" w:color="auto" w:fill="F2F2F2" w:themeFill="background1" w:themeFillShade="F2"/>
            <w:vAlign w:val="bottom"/>
          </w:tcPr>
          <w:p w14:paraId="1AC9F511"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Pr>
                <w:rFonts w:ascii="Times New Roman" w:hAnsi="Times New Roman" w:cs="Times New Roman"/>
                <w:b/>
                <w:sz w:val="20"/>
                <w:szCs w:val="20"/>
              </w:rPr>
              <w:t>Praxe a supervize</w:t>
            </w:r>
          </w:p>
        </w:tc>
        <w:tc>
          <w:tcPr>
            <w:tcW w:w="676" w:type="dxa"/>
            <w:shd w:val="clear" w:color="auto" w:fill="D9D9D9" w:themeFill="background1" w:themeFillShade="D9"/>
            <w:vAlign w:val="bottom"/>
          </w:tcPr>
          <w:p w14:paraId="50CB5CC0" w14:textId="77777777" w:rsidR="00EA3897" w:rsidRPr="000D36F2" w:rsidRDefault="00EA3897" w:rsidP="006E59D5">
            <w:pPr>
              <w:shd w:val="clear" w:color="auto" w:fill="FFFF00"/>
              <w:spacing w:after="0" w:line="240" w:lineRule="auto"/>
              <w:jc w:val="right"/>
              <w:rPr>
                <w:rFonts w:ascii="Times New Roman" w:hAnsi="Times New Roman" w:cs="Times New Roman"/>
                <w:b/>
                <w:sz w:val="20"/>
                <w:szCs w:val="20"/>
              </w:rPr>
            </w:pPr>
            <w:r>
              <w:rPr>
                <w:rFonts w:ascii="Times New Roman" w:hAnsi="Times New Roman" w:cs="Times New Roman"/>
                <w:b/>
                <w:sz w:val="20"/>
                <w:szCs w:val="20"/>
              </w:rPr>
              <w:t>930</w:t>
            </w:r>
          </w:p>
        </w:tc>
        <w:tc>
          <w:tcPr>
            <w:tcW w:w="4320" w:type="dxa"/>
            <w:shd w:val="clear" w:color="auto" w:fill="F2F2F2" w:themeFill="background1" w:themeFillShade="F2"/>
            <w:vAlign w:val="bottom"/>
          </w:tcPr>
          <w:p w14:paraId="24B207D8" w14:textId="77777777" w:rsidR="00EA3897" w:rsidRPr="000D36F2" w:rsidRDefault="00EA3897" w:rsidP="006E59D5">
            <w:pPr>
              <w:shd w:val="clear" w:color="auto" w:fill="FFFF00"/>
              <w:spacing w:after="0" w:line="240" w:lineRule="auto"/>
              <w:jc w:val="right"/>
              <w:rPr>
                <w:rFonts w:ascii="Times New Roman" w:hAnsi="Times New Roman" w:cs="Times New Roman"/>
                <w:b/>
                <w:sz w:val="20"/>
                <w:szCs w:val="20"/>
              </w:rPr>
            </w:pPr>
            <w:r>
              <w:rPr>
                <w:rFonts w:ascii="Times New Roman" w:hAnsi="Times New Roman" w:cs="Times New Roman"/>
                <w:b/>
                <w:sz w:val="20"/>
                <w:szCs w:val="20"/>
              </w:rPr>
              <w:t>Praktická cvičená celkem</w:t>
            </w:r>
          </w:p>
        </w:tc>
        <w:tc>
          <w:tcPr>
            <w:tcW w:w="1061" w:type="dxa"/>
            <w:shd w:val="clear" w:color="auto" w:fill="D9D9D9" w:themeFill="background1" w:themeFillShade="D9"/>
            <w:vAlign w:val="bottom"/>
          </w:tcPr>
          <w:p w14:paraId="5CE3B7FE" w14:textId="77777777" w:rsidR="00EA3897" w:rsidRPr="000D36F2" w:rsidRDefault="00EA3897" w:rsidP="006E59D5">
            <w:pPr>
              <w:shd w:val="clear" w:color="auto" w:fill="FFFF00"/>
              <w:spacing w:after="0" w:line="240" w:lineRule="auto"/>
              <w:jc w:val="right"/>
              <w:rPr>
                <w:rFonts w:ascii="Times New Roman" w:hAnsi="Times New Roman" w:cs="Times New Roman"/>
                <w:b/>
                <w:sz w:val="20"/>
                <w:szCs w:val="20"/>
              </w:rPr>
            </w:pPr>
            <w:r>
              <w:rPr>
                <w:rFonts w:ascii="Times New Roman" w:hAnsi="Times New Roman" w:cs="Times New Roman"/>
                <w:b/>
                <w:sz w:val="20"/>
                <w:szCs w:val="20"/>
              </w:rPr>
              <w:t>163</w:t>
            </w:r>
          </w:p>
        </w:tc>
      </w:tr>
      <w:tr w:rsidR="00EA3897" w:rsidRPr="000D36F2" w14:paraId="2A5C827A" w14:textId="77777777" w:rsidTr="00EA3897">
        <w:trPr>
          <w:trHeight w:val="283"/>
        </w:trPr>
        <w:tc>
          <w:tcPr>
            <w:tcW w:w="8035" w:type="dxa"/>
            <w:gridSpan w:val="4"/>
            <w:shd w:val="clear" w:color="auto" w:fill="F7CAAC" w:themeFill="accent2" w:themeFillTint="66"/>
            <w:vAlign w:val="bottom"/>
          </w:tcPr>
          <w:p w14:paraId="2342C36A" w14:textId="77777777" w:rsidR="00EA3897" w:rsidRDefault="00EA3897" w:rsidP="006E59D5">
            <w:pPr>
              <w:shd w:val="clear" w:color="auto" w:fill="FFFF00"/>
              <w:spacing w:after="0" w:line="240" w:lineRule="auto"/>
              <w:rPr>
                <w:rFonts w:ascii="Times New Roman" w:hAnsi="Times New Roman" w:cs="Times New Roman"/>
                <w:b/>
                <w:sz w:val="20"/>
                <w:szCs w:val="20"/>
              </w:rPr>
            </w:pPr>
            <w:r>
              <w:rPr>
                <w:rFonts w:ascii="Times New Roman" w:hAnsi="Times New Roman" w:cs="Times New Roman"/>
                <w:b/>
                <w:sz w:val="20"/>
                <w:szCs w:val="20"/>
              </w:rPr>
              <w:t>Celkový počet praktické výuky, počet hodin</w:t>
            </w:r>
          </w:p>
        </w:tc>
        <w:tc>
          <w:tcPr>
            <w:tcW w:w="1061" w:type="dxa"/>
            <w:shd w:val="clear" w:color="auto" w:fill="F7CAAC" w:themeFill="accent2" w:themeFillTint="66"/>
            <w:vAlign w:val="bottom"/>
          </w:tcPr>
          <w:p w14:paraId="534F7586" w14:textId="77777777" w:rsidR="00EA3897" w:rsidRDefault="00EA3897" w:rsidP="006E59D5">
            <w:pPr>
              <w:shd w:val="clear" w:color="auto" w:fill="FFFF00"/>
              <w:spacing w:after="0" w:line="240" w:lineRule="auto"/>
              <w:jc w:val="right"/>
              <w:rPr>
                <w:rFonts w:ascii="Times New Roman" w:hAnsi="Times New Roman" w:cs="Times New Roman"/>
                <w:b/>
                <w:sz w:val="20"/>
                <w:szCs w:val="20"/>
              </w:rPr>
            </w:pPr>
            <w:r>
              <w:rPr>
                <w:rFonts w:ascii="Times New Roman" w:hAnsi="Times New Roman" w:cs="Times New Roman"/>
                <w:b/>
                <w:sz w:val="20"/>
                <w:szCs w:val="20"/>
              </w:rPr>
              <w:t>1093</w:t>
            </w:r>
          </w:p>
        </w:tc>
      </w:tr>
    </w:tbl>
    <w:tbl>
      <w:tblPr>
        <w:tblStyle w:val="Mkatabulky"/>
        <w:tblpPr w:leftFromText="141" w:rightFromText="141" w:vertAnchor="text" w:horzAnchor="margin" w:tblpY="-55"/>
        <w:tblW w:w="9096" w:type="dxa"/>
        <w:tblLook w:val="04A0" w:firstRow="1" w:lastRow="0" w:firstColumn="1" w:lastColumn="0" w:noHBand="0" w:noVBand="1"/>
      </w:tblPr>
      <w:tblGrid>
        <w:gridCol w:w="916"/>
        <w:gridCol w:w="2401"/>
        <w:gridCol w:w="516"/>
        <w:gridCol w:w="4424"/>
        <w:gridCol w:w="839"/>
      </w:tblGrid>
      <w:tr w:rsidR="00EA3897" w:rsidRPr="000D36F2" w14:paraId="1EBEB5A3" w14:textId="77777777" w:rsidTr="00EA3897">
        <w:trPr>
          <w:trHeight w:val="283"/>
        </w:trPr>
        <w:tc>
          <w:tcPr>
            <w:tcW w:w="8257" w:type="dxa"/>
            <w:gridSpan w:val="4"/>
            <w:shd w:val="clear" w:color="auto" w:fill="F7CAAC"/>
          </w:tcPr>
          <w:p w14:paraId="3A065245" w14:textId="77777777" w:rsidR="00EA3897" w:rsidRDefault="00EA3897" w:rsidP="006E59D5">
            <w:pPr>
              <w:shd w:val="clear" w:color="auto" w:fill="FFFF00"/>
              <w:spacing w:after="0" w:line="240" w:lineRule="auto"/>
              <w:jc w:val="center"/>
              <w:rPr>
                <w:rFonts w:ascii="Times New Roman" w:hAnsi="Times New Roman" w:cs="Times New Roman"/>
                <w:b/>
                <w:sz w:val="24"/>
                <w:szCs w:val="24"/>
              </w:rPr>
            </w:pPr>
            <w:bookmarkStart w:id="32" w:name="_Hlk62596810"/>
            <w:bookmarkEnd w:id="31"/>
            <w:r w:rsidRPr="000D36F2">
              <w:rPr>
                <w:rFonts w:ascii="Times New Roman" w:hAnsi="Times New Roman" w:cs="Times New Roman"/>
                <w:b/>
                <w:sz w:val="24"/>
                <w:szCs w:val="24"/>
              </w:rPr>
              <w:t xml:space="preserve">Přehled </w:t>
            </w:r>
            <w:r>
              <w:rPr>
                <w:rFonts w:ascii="Times New Roman" w:hAnsi="Times New Roman" w:cs="Times New Roman"/>
                <w:b/>
                <w:sz w:val="24"/>
                <w:szCs w:val="24"/>
              </w:rPr>
              <w:t xml:space="preserve">hodin praktické výuky (včetně </w:t>
            </w:r>
            <w:r w:rsidRPr="000D36F2">
              <w:rPr>
                <w:rFonts w:ascii="Times New Roman" w:hAnsi="Times New Roman" w:cs="Times New Roman"/>
                <w:b/>
                <w:sz w:val="24"/>
                <w:szCs w:val="24"/>
              </w:rPr>
              <w:t>praxe a její supervize</w:t>
            </w:r>
            <w:r>
              <w:rPr>
                <w:rFonts w:ascii="Times New Roman" w:hAnsi="Times New Roman" w:cs="Times New Roman"/>
                <w:b/>
                <w:sz w:val="24"/>
                <w:szCs w:val="24"/>
              </w:rPr>
              <w:t>)</w:t>
            </w:r>
          </w:p>
          <w:p w14:paraId="1F8EF3A4" w14:textId="77777777" w:rsidR="00EA3897" w:rsidRPr="000D36F2" w:rsidRDefault="00EA3897" w:rsidP="006E59D5">
            <w:pPr>
              <w:shd w:val="clear" w:color="auto" w:fill="FFFF0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Kombinované studium</w:t>
            </w:r>
          </w:p>
        </w:tc>
        <w:tc>
          <w:tcPr>
            <w:tcW w:w="839" w:type="dxa"/>
            <w:shd w:val="clear" w:color="auto" w:fill="F7CAAC"/>
          </w:tcPr>
          <w:p w14:paraId="4A25947F" w14:textId="77777777" w:rsidR="00EA3897" w:rsidRPr="00025152" w:rsidRDefault="00EA3897" w:rsidP="006E59D5">
            <w:pPr>
              <w:shd w:val="clear" w:color="auto" w:fill="FFFF00"/>
              <w:spacing w:after="0" w:line="240" w:lineRule="auto"/>
              <w:jc w:val="center"/>
              <w:rPr>
                <w:rFonts w:ascii="Times New Roman" w:hAnsi="Times New Roman" w:cs="Times New Roman"/>
                <w:sz w:val="20"/>
                <w:szCs w:val="20"/>
              </w:rPr>
            </w:pPr>
            <w:r w:rsidRPr="00025152">
              <w:rPr>
                <w:rFonts w:ascii="Times New Roman" w:hAnsi="Times New Roman" w:cs="Times New Roman"/>
                <w:sz w:val="20"/>
                <w:szCs w:val="20"/>
              </w:rPr>
              <w:t>Cvičení</w:t>
            </w:r>
          </w:p>
        </w:tc>
      </w:tr>
      <w:tr w:rsidR="00EA3897" w:rsidRPr="000D36F2" w14:paraId="4388E1C6" w14:textId="77777777" w:rsidTr="00EA3897">
        <w:trPr>
          <w:trHeight w:val="719"/>
        </w:trPr>
        <w:tc>
          <w:tcPr>
            <w:tcW w:w="916" w:type="dxa"/>
            <w:vMerge w:val="restart"/>
            <w:vAlign w:val="center"/>
          </w:tcPr>
          <w:p w14:paraId="154AFE77"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 roč.</w:t>
            </w:r>
          </w:p>
        </w:tc>
        <w:tc>
          <w:tcPr>
            <w:tcW w:w="2401" w:type="dxa"/>
            <w:vAlign w:val="bottom"/>
          </w:tcPr>
          <w:p w14:paraId="7910E34F"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1</w:t>
            </w:r>
          </w:p>
        </w:tc>
        <w:tc>
          <w:tcPr>
            <w:tcW w:w="516" w:type="dxa"/>
            <w:shd w:val="clear" w:color="auto" w:fill="D9D9D9" w:themeFill="background1" w:themeFillShade="D9"/>
            <w:vAlign w:val="bottom"/>
          </w:tcPr>
          <w:p w14:paraId="17ED43DD"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49</w:t>
            </w:r>
          </w:p>
        </w:tc>
        <w:tc>
          <w:tcPr>
            <w:tcW w:w="4424" w:type="dxa"/>
            <w:vMerge w:val="restart"/>
          </w:tcPr>
          <w:p w14:paraId="04513A00" w14:textId="77777777" w:rsidR="00EA3897" w:rsidRDefault="00EA3897" w:rsidP="006E59D5">
            <w:pPr>
              <w:shd w:val="clear" w:color="auto" w:fill="FFFF00"/>
              <w:spacing w:after="0" w:line="240" w:lineRule="auto"/>
              <w:rPr>
                <w:rFonts w:ascii="Times New Roman" w:hAnsi="Times New Roman" w:cs="Times New Roman"/>
                <w:sz w:val="20"/>
                <w:szCs w:val="20"/>
              </w:rPr>
            </w:pPr>
            <w:r w:rsidRPr="00745CED">
              <w:rPr>
                <w:rFonts w:ascii="Times New Roman" w:hAnsi="Times New Roman" w:cs="Times New Roman"/>
                <w:sz w:val="20"/>
                <w:szCs w:val="20"/>
              </w:rPr>
              <w:t>Základy somatologie a patologie</w:t>
            </w:r>
          </w:p>
          <w:p w14:paraId="3B2AB4C4"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Komunikace ve zdravotně sociální práci</w:t>
            </w:r>
          </w:p>
          <w:p w14:paraId="7065A7D4"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První pomoc a zajišťování péče v mimoř. situacích</w:t>
            </w:r>
          </w:p>
          <w:p w14:paraId="06E46E0D"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Vývojová a sociální psychologie</w:t>
            </w:r>
          </w:p>
          <w:p w14:paraId="045E89EB"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Sociální služby a individuální plánování</w:t>
            </w:r>
          </w:p>
          <w:p w14:paraId="39DDC1C1"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Sociální aspekty zdraví a nemoci</w:t>
            </w:r>
          </w:p>
        </w:tc>
        <w:tc>
          <w:tcPr>
            <w:tcW w:w="839" w:type="dxa"/>
            <w:vMerge w:val="restart"/>
            <w:shd w:val="clear" w:color="auto" w:fill="D9D9D9" w:themeFill="background1" w:themeFillShade="D9"/>
          </w:tcPr>
          <w:p w14:paraId="0B5EEA99"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7</w:t>
            </w:r>
          </w:p>
          <w:p w14:paraId="535AAF1F"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7</w:t>
            </w:r>
          </w:p>
          <w:p w14:paraId="58FD134C"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7</w:t>
            </w:r>
          </w:p>
          <w:p w14:paraId="7FDA3F0B"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3</w:t>
            </w:r>
          </w:p>
          <w:p w14:paraId="72B19389"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4</w:t>
            </w:r>
          </w:p>
          <w:p w14:paraId="2175E96E"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4</w:t>
            </w:r>
          </w:p>
        </w:tc>
      </w:tr>
      <w:tr w:rsidR="00EA3897" w:rsidRPr="000D36F2" w14:paraId="26B4B2E2" w14:textId="77777777" w:rsidTr="00EA3897">
        <w:trPr>
          <w:trHeight w:val="556"/>
        </w:trPr>
        <w:tc>
          <w:tcPr>
            <w:tcW w:w="916" w:type="dxa"/>
            <w:vMerge/>
            <w:vAlign w:val="center"/>
          </w:tcPr>
          <w:p w14:paraId="754A4756"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c>
          <w:tcPr>
            <w:tcW w:w="2401" w:type="dxa"/>
            <w:vAlign w:val="bottom"/>
          </w:tcPr>
          <w:p w14:paraId="3D9FA95A"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2</w:t>
            </w:r>
          </w:p>
        </w:tc>
        <w:tc>
          <w:tcPr>
            <w:tcW w:w="516" w:type="dxa"/>
            <w:shd w:val="clear" w:color="auto" w:fill="D9D9D9" w:themeFill="background1" w:themeFillShade="D9"/>
            <w:vAlign w:val="bottom"/>
          </w:tcPr>
          <w:p w14:paraId="3130A5F5"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173</w:t>
            </w:r>
          </w:p>
        </w:tc>
        <w:tc>
          <w:tcPr>
            <w:tcW w:w="4424" w:type="dxa"/>
            <w:vMerge/>
          </w:tcPr>
          <w:p w14:paraId="325B6DB0"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p>
        </w:tc>
        <w:tc>
          <w:tcPr>
            <w:tcW w:w="839" w:type="dxa"/>
            <w:vMerge/>
            <w:shd w:val="clear" w:color="auto" w:fill="D9D9D9" w:themeFill="background1" w:themeFillShade="D9"/>
          </w:tcPr>
          <w:p w14:paraId="788BCFED"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p>
        </w:tc>
      </w:tr>
      <w:tr w:rsidR="00EA3897" w:rsidRPr="000D36F2" w14:paraId="638F4663" w14:textId="77777777" w:rsidTr="00EA3897">
        <w:trPr>
          <w:trHeight w:val="610"/>
        </w:trPr>
        <w:tc>
          <w:tcPr>
            <w:tcW w:w="916" w:type="dxa"/>
            <w:vMerge w:val="restart"/>
            <w:vAlign w:val="center"/>
          </w:tcPr>
          <w:p w14:paraId="7D3F3E45"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 roč.</w:t>
            </w:r>
          </w:p>
        </w:tc>
        <w:tc>
          <w:tcPr>
            <w:tcW w:w="2401" w:type="dxa"/>
            <w:vAlign w:val="bottom"/>
          </w:tcPr>
          <w:p w14:paraId="7E44E9C7"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3</w:t>
            </w:r>
          </w:p>
        </w:tc>
        <w:tc>
          <w:tcPr>
            <w:tcW w:w="516" w:type="dxa"/>
            <w:shd w:val="clear" w:color="auto" w:fill="D9D9D9" w:themeFill="background1" w:themeFillShade="D9"/>
            <w:vAlign w:val="bottom"/>
          </w:tcPr>
          <w:p w14:paraId="34C97C4B"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216</w:t>
            </w:r>
          </w:p>
        </w:tc>
        <w:tc>
          <w:tcPr>
            <w:tcW w:w="4424" w:type="dxa"/>
            <w:vMerge w:val="restart"/>
          </w:tcPr>
          <w:p w14:paraId="30B20C9C"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Metody sociální práce</w:t>
            </w:r>
          </w:p>
          <w:p w14:paraId="399A7B76"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Základy poradenství a krizové intervence v praxi zdravotně sociálního pracovníka</w:t>
            </w:r>
          </w:p>
          <w:p w14:paraId="767F3FF2"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Základy pediatrie a sociální pediatrie</w:t>
            </w:r>
          </w:p>
          <w:p w14:paraId="0AC51E34"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Základy geriatrie a sociální gerontologie</w:t>
            </w:r>
          </w:p>
          <w:p w14:paraId="47246AF6"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Komunitní sociální práce</w:t>
            </w:r>
          </w:p>
        </w:tc>
        <w:tc>
          <w:tcPr>
            <w:tcW w:w="839" w:type="dxa"/>
            <w:vMerge w:val="restart"/>
            <w:shd w:val="clear" w:color="auto" w:fill="D9D9D9" w:themeFill="background1" w:themeFillShade="D9"/>
          </w:tcPr>
          <w:p w14:paraId="5B283070"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7</w:t>
            </w:r>
          </w:p>
          <w:p w14:paraId="2FD7270F"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5</w:t>
            </w:r>
          </w:p>
          <w:p w14:paraId="6C023347" w14:textId="77777777" w:rsidR="00EA3897" w:rsidRDefault="00EA3897" w:rsidP="006E59D5">
            <w:pPr>
              <w:shd w:val="clear" w:color="auto" w:fill="FFFF00"/>
              <w:spacing w:after="0" w:line="240" w:lineRule="auto"/>
              <w:jc w:val="right"/>
              <w:rPr>
                <w:rFonts w:ascii="Times New Roman" w:hAnsi="Times New Roman" w:cs="Times New Roman"/>
                <w:sz w:val="20"/>
                <w:szCs w:val="20"/>
              </w:rPr>
            </w:pPr>
          </w:p>
          <w:p w14:paraId="2B7619EA"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3</w:t>
            </w:r>
          </w:p>
          <w:p w14:paraId="6CCCE7DE"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3</w:t>
            </w:r>
          </w:p>
          <w:p w14:paraId="0BE822E4"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4</w:t>
            </w:r>
          </w:p>
        </w:tc>
      </w:tr>
      <w:tr w:rsidR="00EA3897" w:rsidRPr="000D36F2" w14:paraId="0E5204E7" w14:textId="77777777" w:rsidTr="00EA3897">
        <w:trPr>
          <w:trHeight w:val="558"/>
        </w:trPr>
        <w:tc>
          <w:tcPr>
            <w:tcW w:w="916" w:type="dxa"/>
            <w:vMerge/>
            <w:vAlign w:val="center"/>
          </w:tcPr>
          <w:p w14:paraId="0A8C41B3"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c>
          <w:tcPr>
            <w:tcW w:w="2401" w:type="dxa"/>
            <w:vAlign w:val="bottom"/>
          </w:tcPr>
          <w:p w14:paraId="41C11B90"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4</w:t>
            </w:r>
          </w:p>
        </w:tc>
        <w:tc>
          <w:tcPr>
            <w:tcW w:w="516" w:type="dxa"/>
            <w:shd w:val="clear" w:color="auto" w:fill="D9D9D9" w:themeFill="background1" w:themeFillShade="D9"/>
            <w:vAlign w:val="bottom"/>
          </w:tcPr>
          <w:p w14:paraId="284B2B3F"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216</w:t>
            </w:r>
          </w:p>
        </w:tc>
        <w:tc>
          <w:tcPr>
            <w:tcW w:w="4424" w:type="dxa"/>
            <w:vMerge/>
          </w:tcPr>
          <w:p w14:paraId="66C6D1BF"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p>
        </w:tc>
        <w:tc>
          <w:tcPr>
            <w:tcW w:w="839" w:type="dxa"/>
            <w:vMerge/>
            <w:shd w:val="clear" w:color="auto" w:fill="D9D9D9" w:themeFill="background1" w:themeFillShade="D9"/>
          </w:tcPr>
          <w:p w14:paraId="74697FA0"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p>
        </w:tc>
      </w:tr>
      <w:tr w:rsidR="00EA3897" w:rsidRPr="000D36F2" w14:paraId="0B2B861A" w14:textId="77777777" w:rsidTr="00EA3897">
        <w:trPr>
          <w:trHeight w:val="482"/>
        </w:trPr>
        <w:tc>
          <w:tcPr>
            <w:tcW w:w="916" w:type="dxa"/>
            <w:vMerge w:val="restart"/>
            <w:vAlign w:val="center"/>
          </w:tcPr>
          <w:p w14:paraId="7B92DB6B"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 roč.</w:t>
            </w:r>
          </w:p>
        </w:tc>
        <w:tc>
          <w:tcPr>
            <w:tcW w:w="2401" w:type="dxa"/>
            <w:vAlign w:val="bottom"/>
          </w:tcPr>
          <w:p w14:paraId="4BF89F57"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5</w:t>
            </w:r>
          </w:p>
        </w:tc>
        <w:tc>
          <w:tcPr>
            <w:tcW w:w="516" w:type="dxa"/>
            <w:shd w:val="clear" w:color="auto" w:fill="D9D9D9" w:themeFill="background1" w:themeFillShade="D9"/>
            <w:vAlign w:val="bottom"/>
          </w:tcPr>
          <w:p w14:paraId="1C05B608"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216</w:t>
            </w:r>
          </w:p>
        </w:tc>
        <w:tc>
          <w:tcPr>
            <w:tcW w:w="4424" w:type="dxa"/>
            <w:vMerge w:val="restart"/>
          </w:tcPr>
          <w:p w14:paraId="22251A30"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Sociální práce s osobami se zdr. znevýhodněním</w:t>
            </w:r>
          </w:p>
          <w:p w14:paraId="046A6FA5"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Sociální práce se seniory</w:t>
            </w:r>
          </w:p>
          <w:p w14:paraId="0249B602"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Sociální práce s menšinami</w:t>
            </w:r>
          </w:p>
          <w:p w14:paraId="60D80C84" w14:textId="77777777" w:rsidR="00EA3897"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Sociální práce s rodinou</w:t>
            </w:r>
          </w:p>
          <w:p w14:paraId="5B652116"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Posouzení životní situace klienta</w:t>
            </w:r>
          </w:p>
        </w:tc>
        <w:tc>
          <w:tcPr>
            <w:tcW w:w="839" w:type="dxa"/>
            <w:vMerge w:val="restart"/>
            <w:shd w:val="clear" w:color="auto" w:fill="D9D9D9" w:themeFill="background1" w:themeFillShade="D9"/>
          </w:tcPr>
          <w:p w14:paraId="51B32082"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4</w:t>
            </w:r>
          </w:p>
          <w:p w14:paraId="5FF2FB0F"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4</w:t>
            </w:r>
          </w:p>
          <w:p w14:paraId="07965481"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4</w:t>
            </w:r>
          </w:p>
          <w:p w14:paraId="2D349B7A"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4</w:t>
            </w:r>
          </w:p>
          <w:p w14:paraId="563D5D27"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4</w:t>
            </w:r>
          </w:p>
        </w:tc>
      </w:tr>
      <w:tr w:rsidR="00EA3897" w:rsidRPr="000D36F2" w14:paraId="3F0CC24D" w14:textId="77777777" w:rsidTr="00EA3897">
        <w:trPr>
          <w:trHeight w:val="482"/>
        </w:trPr>
        <w:tc>
          <w:tcPr>
            <w:tcW w:w="916" w:type="dxa"/>
            <w:vMerge/>
            <w:vAlign w:val="center"/>
          </w:tcPr>
          <w:p w14:paraId="1FC43A43"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tc>
        <w:tc>
          <w:tcPr>
            <w:tcW w:w="2401" w:type="dxa"/>
            <w:vAlign w:val="bottom"/>
          </w:tcPr>
          <w:p w14:paraId="45FBD343"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Pr>
                <w:rFonts w:ascii="Times New Roman" w:hAnsi="Times New Roman" w:cs="Times New Roman"/>
                <w:sz w:val="20"/>
                <w:szCs w:val="20"/>
              </w:rPr>
              <w:t>Praxe a její supervize 6</w:t>
            </w:r>
          </w:p>
        </w:tc>
        <w:tc>
          <w:tcPr>
            <w:tcW w:w="516" w:type="dxa"/>
            <w:shd w:val="clear" w:color="auto" w:fill="D9D9D9" w:themeFill="background1" w:themeFillShade="D9"/>
            <w:vAlign w:val="bottom"/>
          </w:tcPr>
          <w:p w14:paraId="68E490A5" w14:textId="77777777" w:rsidR="00EA3897"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sz w:val="20"/>
                <w:szCs w:val="20"/>
              </w:rPr>
              <w:t>60</w:t>
            </w:r>
          </w:p>
        </w:tc>
        <w:tc>
          <w:tcPr>
            <w:tcW w:w="4424" w:type="dxa"/>
            <w:vMerge/>
          </w:tcPr>
          <w:p w14:paraId="238E0BF2" w14:textId="77777777" w:rsidR="00EA3897" w:rsidRDefault="00EA3897" w:rsidP="006E59D5">
            <w:pPr>
              <w:shd w:val="clear" w:color="auto" w:fill="FFFF00"/>
              <w:spacing w:after="0" w:line="240" w:lineRule="auto"/>
              <w:rPr>
                <w:rFonts w:ascii="Times New Roman" w:hAnsi="Times New Roman" w:cs="Times New Roman"/>
                <w:sz w:val="20"/>
                <w:szCs w:val="20"/>
              </w:rPr>
            </w:pPr>
          </w:p>
        </w:tc>
        <w:tc>
          <w:tcPr>
            <w:tcW w:w="839" w:type="dxa"/>
            <w:vMerge/>
            <w:shd w:val="clear" w:color="auto" w:fill="D9D9D9" w:themeFill="background1" w:themeFillShade="D9"/>
          </w:tcPr>
          <w:p w14:paraId="1B6CFC03" w14:textId="77777777" w:rsidR="00EA3897" w:rsidRDefault="00EA3897" w:rsidP="006E59D5">
            <w:pPr>
              <w:shd w:val="clear" w:color="auto" w:fill="FFFF00"/>
              <w:spacing w:after="0" w:line="240" w:lineRule="auto"/>
              <w:jc w:val="right"/>
              <w:rPr>
                <w:rFonts w:ascii="Times New Roman" w:hAnsi="Times New Roman" w:cs="Times New Roman"/>
                <w:sz w:val="20"/>
                <w:szCs w:val="20"/>
              </w:rPr>
            </w:pPr>
          </w:p>
        </w:tc>
      </w:tr>
      <w:tr w:rsidR="00EA3897" w:rsidRPr="000D36F2" w14:paraId="05716C28" w14:textId="77777777" w:rsidTr="00EA3897">
        <w:trPr>
          <w:trHeight w:val="283"/>
        </w:trPr>
        <w:tc>
          <w:tcPr>
            <w:tcW w:w="916" w:type="dxa"/>
            <w:shd w:val="clear" w:color="auto" w:fill="F2F2F2" w:themeFill="background1" w:themeFillShade="F2"/>
            <w:vAlign w:val="bottom"/>
          </w:tcPr>
          <w:p w14:paraId="6786DB30" w14:textId="77777777" w:rsidR="00EA3897"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Celkem</w:t>
            </w:r>
          </w:p>
          <w:p w14:paraId="3B93AAC3"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Pr>
                <w:rFonts w:ascii="Times New Roman" w:hAnsi="Times New Roman" w:cs="Times New Roman"/>
                <w:b/>
                <w:sz w:val="20"/>
                <w:szCs w:val="20"/>
              </w:rPr>
              <w:t>hod.</w:t>
            </w:r>
          </w:p>
        </w:tc>
        <w:tc>
          <w:tcPr>
            <w:tcW w:w="2401" w:type="dxa"/>
            <w:shd w:val="clear" w:color="auto" w:fill="F2F2F2" w:themeFill="background1" w:themeFillShade="F2"/>
            <w:vAlign w:val="bottom"/>
          </w:tcPr>
          <w:p w14:paraId="2B0ACB04"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Pr>
                <w:rFonts w:ascii="Times New Roman" w:hAnsi="Times New Roman" w:cs="Times New Roman"/>
                <w:b/>
                <w:sz w:val="20"/>
                <w:szCs w:val="20"/>
              </w:rPr>
              <w:t>Praxe a supervize</w:t>
            </w:r>
          </w:p>
        </w:tc>
        <w:tc>
          <w:tcPr>
            <w:tcW w:w="516" w:type="dxa"/>
            <w:shd w:val="clear" w:color="auto" w:fill="D9D9D9" w:themeFill="background1" w:themeFillShade="D9"/>
            <w:vAlign w:val="bottom"/>
          </w:tcPr>
          <w:p w14:paraId="581B1991" w14:textId="77777777" w:rsidR="00EA3897" w:rsidRPr="000D36F2" w:rsidRDefault="00EA3897" w:rsidP="006E59D5">
            <w:pPr>
              <w:shd w:val="clear" w:color="auto" w:fill="FFFF00"/>
              <w:spacing w:after="0" w:line="240" w:lineRule="auto"/>
              <w:jc w:val="right"/>
              <w:rPr>
                <w:rFonts w:ascii="Times New Roman" w:hAnsi="Times New Roman" w:cs="Times New Roman"/>
                <w:b/>
                <w:sz w:val="20"/>
                <w:szCs w:val="20"/>
              </w:rPr>
            </w:pPr>
            <w:r>
              <w:rPr>
                <w:rFonts w:ascii="Times New Roman" w:hAnsi="Times New Roman" w:cs="Times New Roman"/>
                <w:b/>
                <w:sz w:val="20"/>
                <w:szCs w:val="20"/>
              </w:rPr>
              <w:t>930</w:t>
            </w:r>
          </w:p>
        </w:tc>
        <w:tc>
          <w:tcPr>
            <w:tcW w:w="4424" w:type="dxa"/>
            <w:shd w:val="clear" w:color="auto" w:fill="F2F2F2" w:themeFill="background1" w:themeFillShade="F2"/>
            <w:vAlign w:val="bottom"/>
          </w:tcPr>
          <w:p w14:paraId="22B0A399" w14:textId="77777777" w:rsidR="00EA3897" w:rsidRPr="000D36F2" w:rsidRDefault="00EA3897" w:rsidP="006E59D5">
            <w:pPr>
              <w:shd w:val="clear" w:color="auto" w:fill="FFFF00"/>
              <w:spacing w:after="0" w:line="240" w:lineRule="auto"/>
              <w:jc w:val="right"/>
              <w:rPr>
                <w:rFonts w:ascii="Times New Roman" w:hAnsi="Times New Roman" w:cs="Times New Roman"/>
                <w:b/>
                <w:sz w:val="20"/>
                <w:szCs w:val="20"/>
              </w:rPr>
            </w:pPr>
            <w:r>
              <w:rPr>
                <w:rFonts w:ascii="Times New Roman" w:hAnsi="Times New Roman" w:cs="Times New Roman"/>
                <w:b/>
                <w:sz w:val="20"/>
                <w:szCs w:val="20"/>
              </w:rPr>
              <w:t>Praktická cvičení celkem</w:t>
            </w:r>
          </w:p>
        </w:tc>
        <w:tc>
          <w:tcPr>
            <w:tcW w:w="839" w:type="dxa"/>
            <w:shd w:val="clear" w:color="auto" w:fill="D9D9D9" w:themeFill="background1" w:themeFillShade="D9"/>
            <w:vAlign w:val="bottom"/>
          </w:tcPr>
          <w:p w14:paraId="6D80E8D7" w14:textId="77777777" w:rsidR="00EA3897" w:rsidRPr="000D36F2" w:rsidRDefault="00EA3897" w:rsidP="006E59D5">
            <w:pPr>
              <w:shd w:val="clear" w:color="auto" w:fill="FFFF00"/>
              <w:spacing w:after="0" w:line="240" w:lineRule="auto"/>
              <w:jc w:val="right"/>
              <w:rPr>
                <w:rFonts w:ascii="Times New Roman" w:hAnsi="Times New Roman" w:cs="Times New Roman"/>
                <w:b/>
                <w:sz w:val="20"/>
                <w:szCs w:val="20"/>
              </w:rPr>
            </w:pPr>
            <w:r>
              <w:rPr>
                <w:rFonts w:ascii="Times New Roman" w:hAnsi="Times New Roman" w:cs="Times New Roman"/>
                <w:b/>
                <w:sz w:val="20"/>
                <w:szCs w:val="20"/>
              </w:rPr>
              <w:t>74</w:t>
            </w:r>
          </w:p>
        </w:tc>
      </w:tr>
      <w:tr w:rsidR="00EA3897" w:rsidRPr="000D36F2" w14:paraId="781C0287" w14:textId="77777777" w:rsidTr="00EA3897">
        <w:trPr>
          <w:trHeight w:val="283"/>
        </w:trPr>
        <w:tc>
          <w:tcPr>
            <w:tcW w:w="8257" w:type="dxa"/>
            <w:gridSpan w:val="4"/>
            <w:shd w:val="clear" w:color="auto" w:fill="F7CAAC" w:themeFill="accent2" w:themeFillTint="66"/>
            <w:vAlign w:val="bottom"/>
          </w:tcPr>
          <w:p w14:paraId="6B4EEB4F" w14:textId="77777777" w:rsidR="00EA3897" w:rsidRDefault="00EA3897" w:rsidP="006E59D5">
            <w:pPr>
              <w:shd w:val="clear" w:color="auto" w:fill="FFFF00"/>
              <w:spacing w:after="0" w:line="240" w:lineRule="auto"/>
              <w:rPr>
                <w:rFonts w:ascii="Times New Roman" w:hAnsi="Times New Roman" w:cs="Times New Roman"/>
                <w:b/>
                <w:sz w:val="20"/>
                <w:szCs w:val="20"/>
              </w:rPr>
            </w:pPr>
            <w:r>
              <w:rPr>
                <w:rFonts w:ascii="Times New Roman" w:hAnsi="Times New Roman" w:cs="Times New Roman"/>
                <w:b/>
                <w:sz w:val="20"/>
                <w:szCs w:val="20"/>
              </w:rPr>
              <w:t>Celkový počet praktické výuky, počet hodin</w:t>
            </w:r>
          </w:p>
        </w:tc>
        <w:tc>
          <w:tcPr>
            <w:tcW w:w="839" w:type="dxa"/>
            <w:shd w:val="clear" w:color="auto" w:fill="F7CAAC" w:themeFill="accent2" w:themeFillTint="66"/>
            <w:vAlign w:val="bottom"/>
          </w:tcPr>
          <w:p w14:paraId="4DA6190E" w14:textId="77777777" w:rsidR="00EA3897" w:rsidRDefault="00EA3897" w:rsidP="006E59D5">
            <w:pPr>
              <w:shd w:val="clear" w:color="auto" w:fill="FFFF00"/>
              <w:spacing w:after="0" w:line="240" w:lineRule="auto"/>
              <w:jc w:val="right"/>
              <w:rPr>
                <w:rFonts w:ascii="Times New Roman" w:hAnsi="Times New Roman" w:cs="Times New Roman"/>
                <w:b/>
                <w:sz w:val="20"/>
                <w:szCs w:val="20"/>
              </w:rPr>
            </w:pPr>
            <w:r>
              <w:rPr>
                <w:rFonts w:ascii="Times New Roman" w:hAnsi="Times New Roman" w:cs="Times New Roman"/>
                <w:b/>
                <w:sz w:val="20"/>
                <w:szCs w:val="20"/>
              </w:rPr>
              <w:t>1004</w:t>
            </w:r>
          </w:p>
        </w:tc>
      </w:tr>
      <w:bookmarkEnd w:id="32"/>
    </w:tbl>
    <w:p w14:paraId="6599EA14" w14:textId="77777777" w:rsidR="00EA3897" w:rsidRDefault="00EA3897" w:rsidP="006E59D5">
      <w:pPr>
        <w:shd w:val="clear" w:color="auto" w:fill="FFFF00"/>
        <w:spacing w:after="160" w:line="259" w:lineRule="auto"/>
        <w:rPr>
          <w:rFonts w:ascii="Times New Roman" w:hAnsi="Times New Roman" w:cs="Times New Roman"/>
          <w:b/>
          <w:sz w:val="20"/>
          <w:szCs w:val="20"/>
        </w:rPr>
      </w:pPr>
    </w:p>
    <w:tbl>
      <w:tblPr>
        <w:tblStyle w:val="Mkatabulky"/>
        <w:tblW w:w="0" w:type="auto"/>
        <w:jc w:val="center"/>
        <w:tblLook w:val="04A0" w:firstRow="1" w:lastRow="0" w:firstColumn="1" w:lastColumn="0" w:noHBand="0" w:noVBand="1"/>
      </w:tblPr>
      <w:tblGrid>
        <w:gridCol w:w="2710"/>
        <w:gridCol w:w="2145"/>
        <w:gridCol w:w="2181"/>
        <w:gridCol w:w="2026"/>
      </w:tblGrid>
      <w:tr w:rsidR="00EA3897" w:rsidRPr="000D36F2" w14:paraId="4BD0BC5F" w14:textId="77777777" w:rsidTr="00EA3897">
        <w:trPr>
          <w:jc w:val="center"/>
        </w:trPr>
        <w:tc>
          <w:tcPr>
            <w:tcW w:w="9209" w:type="dxa"/>
            <w:gridSpan w:val="4"/>
            <w:shd w:val="clear" w:color="auto" w:fill="F7CAAC"/>
          </w:tcPr>
          <w:p w14:paraId="5CB5F6FA" w14:textId="77777777" w:rsidR="00EA3897" w:rsidRPr="000D36F2" w:rsidRDefault="00EA3897" w:rsidP="006E59D5">
            <w:pPr>
              <w:shd w:val="clear" w:color="auto" w:fill="FFFF00"/>
              <w:spacing w:after="0" w:line="240" w:lineRule="auto"/>
              <w:jc w:val="center"/>
              <w:rPr>
                <w:rFonts w:ascii="Times New Roman" w:hAnsi="Times New Roman" w:cs="Times New Roman"/>
                <w:b/>
                <w:sz w:val="24"/>
                <w:szCs w:val="24"/>
              </w:rPr>
            </w:pPr>
            <w:r w:rsidRPr="000D36F2">
              <w:rPr>
                <w:rFonts w:ascii="Times New Roman" w:hAnsi="Times New Roman" w:cs="Times New Roman"/>
                <w:b/>
                <w:sz w:val="24"/>
                <w:szCs w:val="24"/>
              </w:rPr>
              <w:t>Přehled hodinové zátěže na semestr</w:t>
            </w:r>
            <w:r w:rsidRPr="000D36F2">
              <w:rPr>
                <w:rStyle w:val="Znakapoznpodarou"/>
                <w:rFonts w:ascii="Times New Roman" w:hAnsi="Times New Roman" w:cs="Times New Roman"/>
                <w:b/>
                <w:sz w:val="24"/>
                <w:szCs w:val="24"/>
              </w:rPr>
              <w:footnoteReference w:id="6"/>
            </w:r>
            <w:r w:rsidRPr="000D36F2">
              <w:rPr>
                <w:rFonts w:ascii="Times New Roman" w:hAnsi="Times New Roman" w:cs="Times New Roman"/>
                <w:b/>
                <w:sz w:val="24"/>
                <w:szCs w:val="24"/>
              </w:rPr>
              <w:t>+ počet klasifikovaných zápočtů a zkoušek u prezenčního studia</w:t>
            </w:r>
          </w:p>
        </w:tc>
      </w:tr>
      <w:tr w:rsidR="00EA3897" w:rsidRPr="000D36F2" w14:paraId="2EC99757" w14:textId="77777777" w:rsidTr="00EA3897">
        <w:trPr>
          <w:trHeight w:val="283"/>
          <w:jc w:val="center"/>
        </w:trPr>
        <w:tc>
          <w:tcPr>
            <w:tcW w:w="2765" w:type="dxa"/>
          </w:tcPr>
          <w:p w14:paraId="21D76367"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Semestr</w:t>
            </w:r>
          </w:p>
        </w:tc>
        <w:tc>
          <w:tcPr>
            <w:tcW w:w="2179" w:type="dxa"/>
          </w:tcPr>
          <w:p w14:paraId="5F0D268E"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Hodinová zátěž</w:t>
            </w:r>
          </w:p>
        </w:tc>
        <w:tc>
          <w:tcPr>
            <w:tcW w:w="2205" w:type="dxa"/>
          </w:tcPr>
          <w:p w14:paraId="168D0203"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 Klasifikovaný zápočet</w:t>
            </w:r>
          </w:p>
        </w:tc>
        <w:tc>
          <w:tcPr>
            <w:tcW w:w="2060" w:type="dxa"/>
          </w:tcPr>
          <w:p w14:paraId="3A92DA33"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 zkouška</w:t>
            </w:r>
          </w:p>
        </w:tc>
      </w:tr>
      <w:tr w:rsidR="00EA3897" w:rsidRPr="000D36F2" w14:paraId="1411F948" w14:textId="77777777" w:rsidTr="00EA3897">
        <w:trPr>
          <w:trHeight w:val="283"/>
          <w:jc w:val="center"/>
        </w:trPr>
        <w:tc>
          <w:tcPr>
            <w:tcW w:w="2765" w:type="dxa"/>
            <w:vAlign w:val="bottom"/>
          </w:tcPr>
          <w:p w14:paraId="06BFC305"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2179" w:type="dxa"/>
            <w:vAlign w:val="bottom"/>
          </w:tcPr>
          <w:p w14:paraId="05A94533"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210 hod.</w:t>
            </w:r>
          </w:p>
        </w:tc>
        <w:tc>
          <w:tcPr>
            <w:tcW w:w="2205" w:type="dxa"/>
            <w:vAlign w:val="bottom"/>
          </w:tcPr>
          <w:p w14:paraId="49D079B6"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c>
          <w:tcPr>
            <w:tcW w:w="2060" w:type="dxa"/>
            <w:vAlign w:val="bottom"/>
          </w:tcPr>
          <w:p w14:paraId="5DDA2032"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4</w:t>
            </w:r>
          </w:p>
        </w:tc>
      </w:tr>
      <w:tr w:rsidR="00EA3897" w:rsidRPr="000D36F2" w14:paraId="4497BB57" w14:textId="77777777" w:rsidTr="00EA3897">
        <w:trPr>
          <w:trHeight w:val="283"/>
          <w:jc w:val="center"/>
        </w:trPr>
        <w:tc>
          <w:tcPr>
            <w:tcW w:w="2765" w:type="dxa"/>
            <w:vAlign w:val="bottom"/>
          </w:tcPr>
          <w:p w14:paraId="1094EDD7"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2179" w:type="dxa"/>
            <w:vAlign w:val="bottom"/>
          </w:tcPr>
          <w:p w14:paraId="3C750ACD"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221 hod.</w:t>
            </w:r>
          </w:p>
        </w:tc>
        <w:tc>
          <w:tcPr>
            <w:tcW w:w="2205" w:type="dxa"/>
            <w:vAlign w:val="bottom"/>
          </w:tcPr>
          <w:p w14:paraId="712C2F10"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c>
          <w:tcPr>
            <w:tcW w:w="2060" w:type="dxa"/>
            <w:vAlign w:val="bottom"/>
          </w:tcPr>
          <w:p w14:paraId="47167BC9"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r>
      <w:tr w:rsidR="00EA3897" w:rsidRPr="000D36F2" w14:paraId="386BDF5A" w14:textId="77777777" w:rsidTr="00EA3897">
        <w:trPr>
          <w:trHeight w:val="283"/>
          <w:jc w:val="center"/>
        </w:trPr>
        <w:tc>
          <w:tcPr>
            <w:tcW w:w="2765" w:type="dxa"/>
            <w:vAlign w:val="bottom"/>
          </w:tcPr>
          <w:p w14:paraId="0BFAD2F9"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2179" w:type="dxa"/>
            <w:vAlign w:val="bottom"/>
          </w:tcPr>
          <w:p w14:paraId="307C502F"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229 hod.</w:t>
            </w:r>
          </w:p>
        </w:tc>
        <w:tc>
          <w:tcPr>
            <w:tcW w:w="2205" w:type="dxa"/>
            <w:vAlign w:val="bottom"/>
          </w:tcPr>
          <w:p w14:paraId="2C1CD79E"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6</w:t>
            </w:r>
          </w:p>
        </w:tc>
        <w:tc>
          <w:tcPr>
            <w:tcW w:w="2060" w:type="dxa"/>
            <w:vAlign w:val="bottom"/>
          </w:tcPr>
          <w:p w14:paraId="6988993E"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r>
      <w:tr w:rsidR="00EA3897" w:rsidRPr="000D36F2" w14:paraId="31F35DAB" w14:textId="77777777" w:rsidTr="00EA3897">
        <w:trPr>
          <w:trHeight w:val="283"/>
          <w:jc w:val="center"/>
        </w:trPr>
        <w:tc>
          <w:tcPr>
            <w:tcW w:w="2765" w:type="dxa"/>
            <w:vAlign w:val="bottom"/>
          </w:tcPr>
          <w:p w14:paraId="1D6454E4"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2179" w:type="dxa"/>
            <w:vAlign w:val="bottom"/>
          </w:tcPr>
          <w:p w14:paraId="2D197676"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220 hod.</w:t>
            </w:r>
          </w:p>
        </w:tc>
        <w:tc>
          <w:tcPr>
            <w:tcW w:w="2205" w:type="dxa"/>
            <w:vAlign w:val="bottom"/>
          </w:tcPr>
          <w:p w14:paraId="44E25938"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6</w:t>
            </w:r>
          </w:p>
        </w:tc>
        <w:tc>
          <w:tcPr>
            <w:tcW w:w="2060" w:type="dxa"/>
            <w:vAlign w:val="bottom"/>
          </w:tcPr>
          <w:p w14:paraId="3A8596B4"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4</w:t>
            </w:r>
          </w:p>
        </w:tc>
      </w:tr>
      <w:tr w:rsidR="00EA3897" w:rsidRPr="000D36F2" w14:paraId="6EB49ED5" w14:textId="77777777" w:rsidTr="00EA3897">
        <w:trPr>
          <w:trHeight w:val="283"/>
          <w:jc w:val="center"/>
        </w:trPr>
        <w:tc>
          <w:tcPr>
            <w:tcW w:w="2765" w:type="dxa"/>
            <w:vAlign w:val="bottom"/>
          </w:tcPr>
          <w:p w14:paraId="605D40A3"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2179" w:type="dxa"/>
            <w:vAlign w:val="bottom"/>
          </w:tcPr>
          <w:p w14:paraId="74858D0C"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152 hod.</w:t>
            </w:r>
          </w:p>
        </w:tc>
        <w:tc>
          <w:tcPr>
            <w:tcW w:w="2205" w:type="dxa"/>
            <w:vAlign w:val="bottom"/>
          </w:tcPr>
          <w:p w14:paraId="4280EB69"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4</w:t>
            </w:r>
          </w:p>
        </w:tc>
        <w:tc>
          <w:tcPr>
            <w:tcW w:w="2060" w:type="dxa"/>
            <w:vAlign w:val="bottom"/>
          </w:tcPr>
          <w:p w14:paraId="66D40444"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r>
      <w:tr w:rsidR="00EA3897" w:rsidRPr="000D36F2" w14:paraId="1C542492" w14:textId="77777777" w:rsidTr="00EA3897">
        <w:trPr>
          <w:trHeight w:val="283"/>
          <w:jc w:val="center"/>
        </w:trPr>
        <w:tc>
          <w:tcPr>
            <w:tcW w:w="2765" w:type="dxa"/>
            <w:vAlign w:val="bottom"/>
          </w:tcPr>
          <w:p w14:paraId="223E546E"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tc>
        <w:tc>
          <w:tcPr>
            <w:tcW w:w="2179" w:type="dxa"/>
            <w:vAlign w:val="bottom"/>
          </w:tcPr>
          <w:p w14:paraId="4C39CDF6"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109 hod.</w:t>
            </w:r>
          </w:p>
        </w:tc>
        <w:tc>
          <w:tcPr>
            <w:tcW w:w="2205" w:type="dxa"/>
            <w:vAlign w:val="bottom"/>
          </w:tcPr>
          <w:p w14:paraId="609F3394"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c>
          <w:tcPr>
            <w:tcW w:w="2060" w:type="dxa"/>
            <w:vAlign w:val="bottom"/>
          </w:tcPr>
          <w:p w14:paraId="568A8D1B"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0</w:t>
            </w:r>
          </w:p>
        </w:tc>
      </w:tr>
    </w:tbl>
    <w:p w14:paraId="630BADC2" w14:textId="77777777" w:rsidR="00EA3897" w:rsidRPr="000D36F2" w:rsidRDefault="00EA3897" w:rsidP="006E59D5">
      <w:pPr>
        <w:shd w:val="clear" w:color="auto" w:fill="FFFF00"/>
        <w:spacing w:line="240" w:lineRule="auto"/>
        <w:contextualSpacing/>
        <w:rPr>
          <w:rFonts w:ascii="Times New Roman" w:hAnsi="Times New Roman" w:cs="Times New Roman"/>
          <w:b/>
          <w:sz w:val="20"/>
          <w:szCs w:val="20"/>
        </w:rPr>
      </w:pPr>
    </w:p>
    <w:tbl>
      <w:tblPr>
        <w:tblStyle w:val="Mkatabulky"/>
        <w:tblW w:w="0" w:type="auto"/>
        <w:jc w:val="center"/>
        <w:tblLook w:val="04A0" w:firstRow="1" w:lastRow="0" w:firstColumn="1" w:lastColumn="0" w:noHBand="0" w:noVBand="1"/>
      </w:tblPr>
      <w:tblGrid>
        <w:gridCol w:w="2251"/>
        <w:gridCol w:w="2220"/>
        <w:gridCol w:w="2234"/>
        <w:gridCol w:w="2357"/>
      </w:tblGrid>
      <w:tr w:rsidR="00EA3897" w:rsidRPr="000D36F2" w14:paraId="2B2244DD" w14:textId="77777777" w:rsidTr="00EA3897">
        <w:trPr>
          <w:trHeight w:val="567"/>
          <w:jc w:val="center"/>
        </w:trPr>
        <w:tc>
          <w:tcPr>
            <w:tcW w:w="9248" w:type="dxa"/>
            <w:gridSpan w:val="4"/>
            <w:shd w:val="clear" w:color="auto" w:fill="F7CAAC"/>
          </w:tcPr>
          <w:p w14:paraId="5215D892" w14:textId="77777777" w:rsidR="00EA3897" w:rsidRPr="000D36F2" w:rsidRDefault="00EA3897" w:rsidP="006E59D5">
            <w:pPr>
              <w:shd w:val="clear" w:color="auto" w:fill="FFFF00"/>
              <w:spacing w:after="0" w:line="240" w:lineRule="auto"/>
              <w:jc w:val="center"/>
              <w:rPr>
                <w:rFonts w:ascii="Times New Roman" w:hAnsi="Times New Roman" w:cs="Times New Roman"/>
                <w:b/>
                <w:sz w:val="24"/>
                <w:szCs w:val="24"/>
              </w:rPr>
            </w:pPr>
            <w:r w:rsidRPr="000D36F2">
              <w:rPr>
                <w:rFonts w:ascii="Times New Roman" w:hAnsi="Times New Roman" w:cs="Times New Roman"/>
                <w:b/>
                <w:sz w:val="24"/>
                <w:szCs w:val="24"/>
              </w:rPr>
              <w:t>Přehled hodinové zátěže na semestr</w:t>
            </w:r>
            <w:r w:rsidRPr="000D36F2">
              <w:rPr>
                <w:rStyle w:val="Znakapoznpodarou"/>
                <w:rFonts w:ascii="Times New Roman" w:hAnsi="Times New Roman" w:cs="Times New Roman"/>
                <w:b/>
                <w:sz w:val="24"/>
                <w:szCs w:val="24"/>
              </w:rPr>
              <w:footnoteReference w:id="7"/>
            </w:r>
            <w:r w:rsidRPr="000D36F2">
              <w:rPr>
                <w:rFonts w:ascii="Times New Roman" w:hAnsi="Times New Roman" w:cs="Times New Roman"/>
                <w:b/>
                <w:sz w:val="24"/>
                <w:szCs w:val="24"/>
              </w:rPr>
              <w:t xml:space="preserve"> + počet klasifikovaných zápočtů a zkoušek u kombinovaného studia</w:t>
            </w:r>
          </w:p>
        </w:tc>
      </w:tr>
      <w:tr w:rsidR="00EA3897" w:rsidRPr="000D36F2" w14:paraId="7F2F04EC" w14:textId="77777777" w:rsidTr="00EA3897">
        <w:trPr>
          <w:jc w:val="center"/>
        </w:trPr>
        <w:tc>
          <w:tcPr>
            <w:tcW w:w="2304" w:type="dxa"/>
          </w:tcPr>
          <w:p w14:paraId="5CB8945F"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Semestr</w:t>
            </w:r>
          </w:p>
        </w:tc>
        <w:tc>
          <w:tcPr>
            <w:tcW w:w="2265" w:type="dxa"/>
          </w:tcPr>
          <w:p w14:paraId="3020E24B"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Hodinová zátěž</w:t>
            </w:r>
          </w:p>
        </w:tc>
        <w:tc>
          <w:tcPr>
            <w:tcW w:w="2266" w:type="dxa"/>
          </w:tcPr>
          <w:p w14:paraId="789632A8"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 Klasifikovaný zápočet</w:t>
            </w:r>
          </w:p>
        </w:tc>
        <w:tc>
          <w:tcPr>
            <w:tcW w:w="2413" w:type="dxa"/>
          </w:tcPr>
          <w:p w14:paraId="352247F3"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 zkouška</w:t>
            </w:r>
          </w:p>
        </w:tc>
      </w:tr>
      <w:tr w:rsidR="00EA3897" w:rsidRPr="000D36F2" w14:paraId="1FB010E9" w14:textId="77777777" w:rsidTr="00EA3897">
        <w:trPr>
          <w:jc w:val="center"/>
        </w:trPr>
        <w:tc>
          <w:tcPr>
            <w:tcW w:w="2304" w:type="dxa"/>
            <w:vAlign w:val="bottom"/>
          </w:tcPr>
          <w:p w14:paraId="49DCD529"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2265" w:type="dxa"/>
            <w:vAlign w:val="bottom"/>
          </w:tcPr>
          <w:p w14:paraId="37EA5073"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109 hod.</w:t>
            </w:r>
          </w:p>
        </w:tc>
        <w:tc>
          <w:tcPr>
            <w:tcW w:w="2266" w:type="dxa"/>
            <w:vAlign w:val="bottom"/>
          </w:tcPr>
          <w:p w14:paraId="331D1B5A"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c>
          <w:tcPr>
            <w:tcW w:w="2413" w:type="dxa"/>
            <w:vAlign w:val="bottom"/>
          </w:tcPr>
          <w:p w14:paraId="7EAF21C9"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4</w:t>
            </w:r>
          </w:p>
        </w:tc>
      </w:tr>
      <w:tr w:rsidR="00EA3897" w:rsidRPr="000D36F2" w14:paraId="7B8C7AE6" w14:textId="77777777" w:rsidTr="00EA3897">
        <w:trPr>
          <w:jc w:val="center"/>
        </w:trPr>
        <w:tc>
          <w:tcPr>
            <w:tcW w:w="2304" w:type="dxa"/>
            <w:vAlign w:val="bottom"/>
          </w:tcPr>
          <w:p w14:paraId="40857BE8"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2265" w:type="dxa"/>
            <w:vAlign w:val="bottom"/>
          </w:tcPr>
          <w:p w14:paraId="5BEF5523"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111 hod.</w:t>
            </w:r>
          </w:p>
        </w:tc>
        <w:tc>
          <w:tcPr>
            <w:tcW w:w="2266" w:type="dxa"/>
            <w:vAlign w:val="bottom"/>
          </w:tcPr>
          <w:p w14:paraId="07A20219"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c>
          <w:tcPr>
            <w:tcW w:w="2413" w:type="dxa"/>
            <w:vAlign w:val="bottom"/>
          </w:tcPr>
          <w:p w14:paraId="6D373F83"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r>
      <w:tr w:rsidR="00EA3897" w:rsidRPr="000D36F2" w14:paraId="7224A0DB" w14:textId="77777777" w:rsidTr="00EA3897">
        <w:trPr>
          <w:jc w:val="center"/>
        </w:trPr>
        <w:tc>
          <w:tcPr>
            <w:tcW w:w="2304" w:type="dxa"/>
            <w:vAlign w:val="bottom"/>
          </w:tcPr>
          <w:p w14:paraId="5753C290"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2265" w:type="dxa"/>
            <w:vAlign w:val="bottom"/>
          </w:tcPr>
          <w:p w14:paraId="435BF5A4"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112 hod.</w:t>
            </w:r>
          </w:p>
        </w:tc>
        <w:tc>
          <w:tcPr>
            <w:tcW w:w="2266" w:type="dxa"/>
            <w:vAlign w:val="bottom"/>
          </w:tcPr>
          <w:p w14:paraId="39EB5A90"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6</w:t>
            </w:r>
          </w:p>
        </w:tc>
        <w:tc>
          <w:tcPr>
            <w:tcW w:w="2413" w:type="dxa"/>
            <w:vAlign w:val="bottom"/>
          </w:tcPr>
          <w:p w14:paraId="14FE12D1"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r>
      <w:tr w:rsidR="00EA3897" w:rsidRPr="000D36F2" w14:paraId="6D58090F" w14:textId="77777777" w:rsidTr="00EA3897">
        <w:trPr>
          <w:jc w:val="center"/>
        </w:trPr>
        <w:tc>
          <w:tcPr>
            <w:tcW w:w="2304" w:type="dxa"/>
            <w:vAlign w:val="bottom"/>
          </w:tcPr>
          <w:p w14:paraId="023BF5F6"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2265" w:type="dxa"/>
            <w:vAlign w:val="bottom"/>
          </w:tcPr>
          <w:p w14:paraId="51579058"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108 hod.</w:t>
            </w:r>
          </w:p>
        </w:tc>
        <w:tc>
          <w:tcPr>
            <w:tcW w:w="2266" w:type="dxa"/>
            <w:vAlign w:val="bottom"/>
          </w:tcPr>
          <w:p w14:paraId="27495FBB"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6</w:t>
            </w:r>
          </w:p>
        </w:tc>
        <w:tc>
          <w:tcPr>
            <w:tcW w:w="2413" w:type="dxa"/>
            <w:vAlign w:val="bottom"/>
          </w:tcPr>
          <w:p w14:paraId="44EA58A8"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4</w:t>
            </w:r>
          </w:p>
        </w:tc>
      </w:tr>
      <w:tr w:rsidR="00EA3897" w:rsidRPr="000D36F2" w14:paraId="0E7CD937" w14:textId="77777777" w:rsidTr="00EA3897">
        <w:trPr>
          <w:jc w:val="center"/>
        </w:trPr>
        <w:tc>
          <w:tcPr>
            <w:tcW w:w="2304" w:type="dxa"/>
            <w:vAlign w:val="bottom"/>
          </w:tcPr>
          <w:p w14:paraId="65607118"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2265" w:type="dxa"/>
            <w:vAlign w:val="bottom"/>
          </w:tcPr>
          <w:p w14:paraId="3FDF8E3E"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73 hod.</w:t>
            </w:r>
          </w:p>
        </w:tc>
        <w:tc>
          <w:tcPr>
            <w:tcW w:w="2266" w:type="dxa"/>
            <w:vAlign w:val="bottom"/>
          </w:tcPr>
          <w:p w14:paraId="7E60C945"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4</w:t>
            </w:r>
          </w:p>
        </w:tc>
        <w:tc>
          <w:tcPr>
            <w:tcW w:w="2413" w:type="dxa"/>
            <w:vAlign w:val="bottom"/>
          </w:tcPr>
          <w:p w14:paraId="621659B8"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r>
      <w:tr w:rsidR="00EA3897" w:rsidRPr="000D36F2" w14:paraId="467D9874" w14:textId="77777777" w:rsidTr="00EA3897">
        <w:trPr>
          <w:jc w:val="center"/>
        </w:trPr>
        <w:tc>
          <w:tcPr>
            <w:tcW w:w="2304" w:type="dxa"/>
            <w:vAlign w:val="bottom"/>
          </w:tcPr>
          <w:p w14:paraId="66A5BFA3"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tc>
        <w:tc>
          <w:tcPr>
            <w:tcW w:w="2265" w:type="dxa"/>
            <w:vAlign w:val="bottom"/>
          </w:tcPr>
          <w:p w14:paraId="7FB5B3F1"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58 hod.</w:t>
            </w:r>
          </w:p>
        </w:tc>
        <w:tc>
          <w:tcPr>
            <w:tcW w:w="2266" w:type="dxa"/>
            <w:vAlign w:val="bottom"/>
          </w:tcPr>
          <w:p w14:paraId="78C51BAF"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c>
          <w:tcPr>
            <w:tcW w:w="2413" w:type="dxa"/>
            <w:vAlign w:val="bottom"/>
          </w:tcPr>
          <w:p w14:paraId="3CC40195"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0</w:t>
            </w:r>
          </w:p>
        </w:tc>
      </w:tr>
    </w:tbl>
    <w:p w14:paraId="5B4E867C" w14:textId="77777777" w:rsidR="00EA3897" w:rsidRPr="000D36F2" w:rsidRDefault="00EA3897" w:rsidP="006E59D5">
      <w:pPr>
        <w:shd w:val="clear" w:color="auto" w:fill="FFFF00"/>
        <w:spacing w:line="240" w:lineRule="auto"/>
        <w:contextualSpacing/>
        <w:rPr>
          <w:rFonts w:ascii="Times New Roman" w:hAnsi="Times New Roman" w:cs="Times New Roman"/>
          <w:b/>
          <w:sz w:val="20"/>
          <w:szCs w:val="20"/>
        </w:rPr>
      </w:pPr>
    </w:p>
    <w:tbl>
      <w:tblPr>
        <w:tblpPr w:leftFromText="141" w:rightFromText="141" w:horzAnchor="margin" w:tblpX="-147" w:tblpY="251"/>
        <w:tblW w:w="93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40"/>
        <w:gridCol w:w="567"/>
        <w:gridCol w:w="567"/>
        <w:gridCol w:w="567"/>
        <w:gridCol w:w="708"/>
        <w:gridCol w:w="709"/>
        <w:gridCol w:w="992"/>
        <w:gridCol w:w="1134"/>
        <w:gridCol w:w="567"/>
        <w:gridCol w:w="1418"/>
        <w:gridCol w:w="992"/>
      </w:tblGrid>
      <w:tr w:rsidR="00EA3897" w:rsidRPr="000D36F2" w14:paraId="474316F1" w14:textId="77777777" w:rsidTr="00EA3897">
        <w:trPr>
          <w:trHeight w:val="283"/>
        </w:trPr>
        <w:tc>
          <w:tcPr>
            <w:tcW w:w="9361" w:type="dxa"/>
            <w:gridSpan w:val="11"/>
            <w:shd w:val="clear" w:color="auto" w:fill="F7CAAC"/>
          </w:tcPr>
          <w:p w14:paraId="6E8A35E9" w14:textId="77777777" w:rsidR="00EA3897" w:rsidRPr="000D36F2" w:rsidRDefault="00EA3897" w:rsidP="006E59D5">
            <w:pPr>
              <w:shd w:val="clear" w:color="auto" w:fill="FFFF00"/>
              <w:spacing w:after="0" w:line="240" w:lineRule="auto"/>
              <w:jc w:val="center"/>
              <w:rPr>
                <w:rFonts w:ascii="Times New Roman" w:hAnsi="Times New Roman" w:cs="Times New Roman"/>
                <w:b/>
                <w:color w:val="000000" w:themeColor="text1"/>
                <w:sz w:val="24"/>
                <w:szCs w:val="24"/>
              </w:rPr>
            </w:pPr>
            <w:r w:rsidRPr="000D36F2">
              <w:rPr>
                <w:rFonts w:ascii="Times New Roman" w:hAnsi="Times New Roman" w:cs="Times New Roman"/>
                <w:b/>
                <w:color w:val="000000" w:themeColor="text1"/>
                <w:sz w:val="24"/>
                <w:szCs w:val="24"/>
              </w:rPr>
              <w:t>Celkový počet hodin studijního programu v prezenční formě</w:t>
            </w:r>
          </w:p>
        </w:tc>
      </w:tr>
      <w:tr w:rsidR="00EA3897" w:rsidRPr="000D36F2" w14:paraId="0656D1F0" w14:textId="77777777" w:rsidTr="00EA3897">
        <w:trPr>
          <w:trHeight w:val="505"/>
        </w:trPr>
        <w:tc>
          <w:tcPr>
            <w:tcW w:w="6951" w:type="dxa"/>
            <w:gridSpan w:val="9"/>
            <w:shd w:val="clear" w:color="auto" w:fill="FFFFFF" w:themeFill="background1"/>
          </w:tcPr>
          <w:p w14:paraId="73D3F995"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Kontaktní hodiny</w:t>
            </w:r>
          </w:p>
        </w:tc>
        <w:tc>
          <w:tcPr>
            <w:tcW w:w="1418" w:type="dxa"/>
            <w:shd w:val="clear" w:color="auto" w:fill="FFFFFF" w:themeFill="background1"/>
          </w:tcPr>
          <w:p w14:paraId="261AC7C2"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Nekontaktní</w:t>
            </w:r>
          </w:p>
          <w:p w14:paraId="6C6E366A"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hodiny (NH)</w:t>
            </w:r>
          </w:p>
        </w:tc>
        <w:tc>
          <w:tcPr>
            <w:tcW w:w="992" w:type="dxa"/>
            <w:vMerge w:val="restart"/>
            <w:shd w:val="clear" w:color="auto" w:fill="FBE4D5" w:themeFill="accent2" w:themeFillTint="33"/>
          </w:tcPr>
          <w:p w14:paraId="5B2A71A6"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Celkem</w:t>
            </w:r>
          </w:p>
        </w:tc>
      </w:tr>
      <w:tr w:rsidR="00EA3897" w:rsidRPr="000D36F2" w14:paraId="7A0280F8" w14:textId="77777777" w:rsidTr="00EA3897">
        <w:trPr>
          <w:trHeight w:val="263"/>
        </w:trPr>
        <w:tc>
          <w:tcPr>
            <w:tcW w:w="1140" w:type="dxa"/>
            <w:shd w:val="clear" w:color="auto" w:fill="FFFFFF" w:themeFill="background1"/>
          </w:tcPr>
          <w:p w14:paraId="4BC0957D"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Semestr</w:t>
            </w:r>
          </w:p>
        </w:tc>
        <w:tc>
          <w:tcPr>
            <w:tcW w:w="2409" w:type="dxa"/>
            <w:gridSpan w:val="4"/>
            <w:shd w:val="clear" w:color="auto" w:fill="FFFFFF" w:themeFill="background1"/>
          </w:tcPr>
          <w:p w14:paraId="3633CA2E"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Teorie</w:t>
            </w:r>
          </w:p>
        </w:tc>
        <w:tc>
          <w:tcPr>
            <w:tcW w:w="3402" w:type="dxa"/>
            <w:gridSpan w:val="4"/>
            <w:shd w:val="clear" w:color="auto" w:fill="FFFFFF" w:themeFill="background1"/>
          </w:tcPr>
          <w:p w14:paraId="7BE02485"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Praxe</w:t>
            </w:r>
          </w:p>
        </w:tc>
        <w:tc>
          <w:tcPr>
            <w:tcW w:w="1418" w:type="dxa"/>
            <w:shd w:val="clear" w:color="auto" w:fill="FFFFFF" w:themeFill="background1"/>
          </w:tcPr>
          <w:p w14:paraId="60E5EC0A"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p>
        </w:tc>
        <w:tc>
          <w:tcPr>
            <w:tcW w:w="992" w:type="dxa"/>
            <w:vMerge/>
            <w:shd w:val="clear" w:color="auto" w:fill="FBE4D5" w:themeFill="accent2" w:themeFillTint="33"/>
          </w:tcPr>
          <w:p w14:paraId="6F9D20DC"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p>
        </w:tc>
      </w:tr>
      <w:tr w:rsidR="00EA3897" w:rsidRPr="000D36F2" w14:paraId="2A854598" w14:textId="77777777" w:rsidTr="00EA3897">
        <w:trPr>
          <w:trHeight w:val="526"/>
        </w:trPr>
        <w:tc>
          <w:tcPr>
            <w:tcW w:w="1140" w:type="dxa"/>
            <w:shd w:val="clear" w:color="auto" w:fill="FFFFFF" w:themeFill="background1"/>
          </w:tcPr>
          <w:p w14:paraId="4D1A9D68"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p>
        </w:tc>
        <w:tc>
          <w:tcPr>
            <w:tcW w:w="567" w:type="dxa"/>
            <w:shd w:val="clear" w:color="auto" w:fill="FFFFFF" w:themeFill="background1"/>
          </w:tcPr>
          <w:p w14:paraId="11158D9A"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w:t>
            </w:r>
          </w:p>
        </w:tc>
        <w:tc>
          <w:tcPr>
            <w:tcW w:w="567" w:type="dxa"/>
            <w:shd w:val="clear" w:color="auto" w:fill="FFFFFF" w:themeFill="background1"/>
          </w:tcPr>
          <w:p w14:paraId="02E6193A"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S</w:t>
            </w:r>
          </w:p>
        </w:tc>
        <w:tc>
          <w:tcPr>
            <w:tcW w:w="567" w:type="dxa"/>
            <w:shd w:val="clear" w:color="auto" w:fill="FFFFFF" w:themeFill="background1"/>
          </w:tcPr>
          <w:p w14:paraId="50627619"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w:t>
            </w:r>
          </w:p>
        </w:tc>
        <w:tc>
          <w:tcPr>
            <w:tcW w:w="708" w:type="dxa"/>
            <w:shd w:val="clear" w:color="auto" w:fill="E7E6E6" w:themeFill="background2"/>
          </w:tcPr>
          <w:p w14:paraId="6C59877B"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Ʃ</w:t>
            </w:r>
          </w:p>
        </w:tc>
        <w:tc>
          <w:tcPr>
            <w:tcW w:w="709" w:type="dxa"/>
            <w:shd w:val="clear" w:color="auto" w:fill="FFFFFF" w:themeFill="background1"/>
          </w:tcPr>
          <w:p w14:paraId="41AF67D4"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 xml:space="preserve">Praxe </w:t>
            </w:r>
          </w:p>
        </w:tc>
        <w:tc>
          <w:tcPr>
            <w:tcW w:w="992" w:type="dxa"/>
            <w:shd w:val="clear" w:color="auto" w:fill="FFFFFF" w:themeFill="background1"/>
          </w:tcPr>
          <w:p w14:paraId="012F0A75"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S</w:t>
            </w:r>
            <w:r w:rsidRPr="000D36F2">
              <w:rPr>
                <w:rFonts w:ascii="Times New Roman" w:hAnsi="Times New Roman" w:cs="Times New Roman"/>
                <w:sz w:val="20"/>
                <w:szCs w:val="20"/>
              </w:rPr>
              <w:t>eminář k praxi</w:t>
            </w:r>
          </w:p>
        </w:tc>
        <w:tc>
          <w:tcPr>
            <w:tcW w:w="1134" w:type="dxa"/>
            <w:shd w:val="clear" w:color="auto" w:fill="FFFFFF" w:themeFill="background1"/>
          </w:tcPr>
          <w:p w14:paraId="04B0E733"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Supervize k praxi</w:t>
            </w:r>
          </w:p>
        </w:tc>
        <w:tc>
          <w:tcPr>
            <w:tcW w:w="567" w:type="dxa"/>
            <w:shd w:val="clear" w:color="auto" w:fill="E7E6E6" w:themeFill="background2"/>
          </w:tcPr>
          <w:p w14:paraId="11A247F4"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Ʃ</w:t>
            </w:r>
          </w:p>
        </w:tc>
        <w:tc>
          <w:tcPr>
            <w:tcW w:w="1418" w:type="dxa"/>
            <w:shd w:val="clear" w:color="auto" w:fill="FFFFFF" w:themeFill="background1"/>
          </w:tcPr>
          <w:p w14:paraId="19AF1200"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N</w:t>
            </w:r>
          </w:p>
        </w:tc>
        <w:tc>
          <w:tcPr>
            <w:tcW w:w="992" w:type="dxa"/>
            <w:vMerge/>
            <w:shd w:val="clear" w:color="auto" w:fill="FBE4D5" w:themeFill="accent2" w:themeFillTint="33"/>
          </w:tcPr>
          <w:p w14:paraId="6C52409A"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p>
        </w:tc>
      </w:tr>
      <w:tr w:rsidR="00EA3897" w:rsidRPr="000D36F2" w14:paraId="7EE7DCCC" w14:textId="77777777" w:rsidTr="00EA3897">
        <w:trPr>
          <w:trHeight w:val="275"/>
        </w:trPr>
        <w:tc>
          <w:tcPr>
            <w:tcW w:w="1140" w:type="dxa"/>
            <w:shd w:val="clear" w:color="auto" w:fill="FFFFFF" w:themeFill="background1"/>
            <w:vAlign w:val="bottom"/>
          </w:tcPr>
          <w:p w14:paraId="55CBA89E"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567" w:type="dxa"/>
            <w:shd w:val="clear" w:color="auto" w:fill="FFFFFF" w:themeFill="background1"/>
            <w:vAlign w:val="center"/>
          </w:tcPr>
          <w:p w14:paraId="01108B6C" w14:textId="77777777" w:rsidR="00EA3897" w:rsidRPr="00193480" w:rsidRDefault="00EA3897" w:rsidP="006E59D5">
            <w:pPr>
              <w:shd w:val="clear" w:color="auto" w:fill="FFFF00"/>
              <w:spacing w:after="0" w:line="240" w:lineRule="auto"/>
              <w:jc w:val="center"/>
              <w:rPr>
                <w:rFonts w:ascii="Times New Roman" w:hAnsi="Times New Roman" w:cs="Times New Roman"/>
                <w:color w:val="000000" w:themeColor="text1"/>
                <w:sz w:val="20"/>
                <w:szCs w:val="20"/>
              </w:rPr>
            </w:pPr>
            <w:r w:rsidRPr="00193480">
              <w:rPr>
                <w:rFonts w:ascii="Times New Roman" w:hAnsi="Times New Roman" w:cs="Times New Roman"/>
                <w:color w:val="000000" w:themeColor="text1"/>
                <w:sz w:val="20"/>
                <w:szCs w:val="20"/>
              </w:rPr>
              <w:t>48</w:t>
            </w:r>
          </w:p>
        </w:tc>
        <w:tc>
          <w:tcPr>
            <w:tcW w:w="567" w:type="dxa"/>
            <w:shd w:val="clear" w:color="auto" w:fill="FFFFFF" w:themeFill="background1"/>
            <w:vAlign w:val="center"/>
          </w:tcPr>
          <w:p w14:paraId="72C14F6D" w14:textId="77777777" w:rsidR="00EA3897" w:rsidRPr="00193480" w:rsidRDefault="00EA3897" w:rsidP="006E59D5">
            <w:pPr>
              <w:shd w:val="clear" w:color="auto" w:fill="FFFF00"/>
              <w:spacing w:after="0" w:line="240" w:lineRule="auto"/>
              <w:jc w:val="center"/>
              <w:rPr>
                <w:rFonts w:ascii="Times New Roman" w:hAnsi="Times New Roman" w:cs="Times New Roman"/>
                <w:color w:val="000000" w:themeColor="text1"/>
                <w:sz w:val="20"/>
                <w:szCs w:val="20"/>
              </w:rPr>
            </w:pPr>
            <w:r w:rsidRPr="00193480">
              <w:rPr>
                <w:rFonts w:ascii="Times New Roman" w:hAnsi="Times New Roman" w:cs="Times New Roman"/>
                <w:color w:val="000000" w:themeColor="text1"/>
                <w:sz w:val="20"/>
                <w:szCs w:val="20"/>
              </w:rPr>
              <w:t>66</w:t>
            </w:r>
          </w:p>
        </w:tc>
        <w:tc>
          <w:tcPr>
            <w:tcW w:w="567" w:type="dxa"/>
            <w:shd w:val="clear" w:color="auto" w:fill="FFFFFF" w:themeFill="background1"/>
            <w:vAlign w:val="center"/>
          </w:tcPr>
          <w:p w14:paraId="7D10F458" w14:textId="77777777" w:rsidR="00EA3897" w:rsidRPr="00193480" w:rsidRDefault="00EA3897" w:rsidP="006E59D5">
            <w:pPr>
              <w:shd w:val="clear" w:color="auto" w:fill="FFFF00"/>
              <w:spacing w:after="0" w:line="240" w:lineRule="auto"/>
              <w:jc w:val="center"/>
              <w:rPr>
                <w:rFonts w:ascii="Times New Roman" w:hAnsi="Times New Roman" w:cs="Times New Roman"/>
                <w:color w:val="000000" w:themeColor="text1"/>
                <w:sz w:val="20"/>
                <w:szCs w:val="20"/>
              </w:rPr>
            </w:pPr>
            <w:r w:rsidRPr="00193480">
              <w:rPr>
                <w:rFonts w:ascii="Times New Roman" w:hAnsi="Times New Roman" w:cs="Times New Roman"/>
                <w:color w:val="000000" w:themeColor="text1"/>
                <w:sz w:val="20"/>
                <w:szCs w:val="20"/>
              </w:rPr>
              <w:t>86</w:t>
            </w:r>
          </w:p>
        </w:tc>
        <w:tc>
          <w:tcPr>
            <w:tcW w:w="708" w:type="dxa"/>
            <w:shd w:val="clear" w:color="auto" w:fill="FFFFFF" w:themeFill="background1"/>
            <w:vAlign w:val="center"/>
          </w:tcPr>
          <w:p w14:paraId="0E7AC0FE" w14:textId="77777777" w:rsidR="00EA3897" w:rsidRPr="00193480"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193480">
              <w:rPr>
                <w:rFonts w:ascii="Times New Roman" w:hAnsi="Times New Roman" w:cs="Times New Roman"/>
                <w:color w:val="000000"/>
                <w:sz w:val="20"/>
                <w:szCs w:val="20"/>
              </w:rPr>
              <w:t>200</w:t>
            </w:r>
          </w:p>
        </w:tc>
        <w:tc>
          <w:tcPr>
            <w:tcW w:w="709" w:type="dxa"/>
            <w:shd w:val="clear" w:color="auto" w:fill="FFFFFF" w:themeFill="background1"/>
            <w:vAlign w:val="center"/>
          </w:tcPr>
          <w:p w14:paraId="164A8ED7" w14:textId="77777777" w:rsidR="00EA3897" w:rsidRPr="00193480" w:rsidRDefault="00EA3897" w:rsidP="006E59D5">
            <w:pPr>
              <w:shd w:val="clear" w:color="auto" w:fill="FFFF00"/>
              <w:spacing w:after="0" w:line="240" w:lineRule="auto"/>
              <w:jc w:val="center"/>
              <w:rPr>
                <w:rFonts w:ascii="Times New Roman" w:hAnsi="Times New Roman" w:cs="Times New Roman"/>
                <w:sz w:val="20"/>
                <w:szCs w:val="20"/>
              </w:rPr>
            </w:pPr>
            <w:r w:rsidRPr="00193480">
              <w:rPr>
                <w:rFonts w:ascii="Times New Roman" w:hAnsi="Times New Roman" w:cs="Times New Roman"/>
                <w:color w:val="000000"/>
                <w:sz w:val="20"/>
                <w:szCs w:val="20"/>
              </w:rPr>
              <w:t>40</w:t>
            </w:r>
          </w:p>
        </w:tc>
        <w:tc>
          <w:tcPr>
            <w:tcW w:w="992" w:type="dxa"/>
            <w:shd w:val="clear" w:color="auto" w:fill="FFFFFF" w:themeFill="background1"/>
            <w:vAlign w:val="center"/>
          </w:tcPr>
          <w:p w14:paraId="45569B48" w14:textId="77777777" w:rsidR="00EA3897" w:rsidRPr="00193480" w:rsidRDefault="00EA3897" w:rsidP="006E59D5">
            <w:pPr>
              <w:shd w:val="clear" w:color="auto" w:fill="FFFF00"/>
              <w:spacing w:after="0" w:line="240" w:lineRule="auto"/>
              <w:jc w:val="center"/>
              <w:rPr>
                <w:rFonts w:ascii="Times New Roman" w:hAnsi="Times New Roman" w:cs="Times New Roman"/>
                <w:sz w:val="20"/>
                <w:szCs w:val="20"/>
              </w:rPr>
            </w:pPr>
            <w:r w:rsidRPr="00193480">
              <w:rPr>
                <w:rFonts w:ascii="Times New Roman" w:hAnsi="Times New Roman" w:cs="Times New Roman"/>
                <w:color w:val="000000"/>
                <w:sz w:val="20"/>
                <w:szCs w:val="20"/>
              </w:rPr>
              <w:t>6</w:t>
            </w:r>
          </w:p>
        </w:tc>
        <w:tc>
          <w:tcPr>
            <w:tcW w:w="1134" w:type="dxa"/>
            <w:shd w:val="clear" w:color="auto" w:fill="FFFFFF" w:themeFill="background1"/>
            <w:vAlign w:val="center"/>
          </w:tcPr>
          <w:p w14:paraId="268FF672" w14:textId="77777777" w:rsidR="00EA3897" w:rsidRPr="00193480" w:rsidRDefault="00EA3897" w:rsidP="006E59D5">
            <w:pPr>
              <w:shd w:val="clear" w:color="auto" w:fill="FFFF00"/>
              <w:spacing w:after="0" w:line="240" w:lineRule="auto"/>
              <w:jc w:val="center"/>
              <w:rPr>
                <w:rFonts w:ascii="Times New Roman" w:hAnsi="Times New Roman" w:cs="Times New Roman"/>
                <w:sz w:val="20"/>
                <w:szCs w:val="20"/>
              </w:rPr>
            </w:pPr>
            <w:r w:rsidRPr="00193480">
              <w:rPr>
                <w:rFonts w:ascii="Times New Roman" w:hAnsi="Times New Roman" w:cs="Times New Roman"/>
                <w:color w:val="000000"/>
                <w:sz w:val="20"/>
                <w:szCs w:val="20"/>
              </w:rPr>
              <w:t>3</w:t>
            </w:r>
          </w:p>
        </w:tc>
        <w:tc>
          <w:tcPr>
            <w:tcW w:w="567" w:type="dxa"/>
            <w:shd w:val="clear" w:color="auto" w:fill="FFFFFF" w:themeFill="background1"/>
            <w:vAlign w:val="center"/>
          </w:tcPr>
          <w:p w14:paraId="7BEE2C5B" w14:textId="77777777" w:rsidR="00EA3897" w:rsidRPr="00193480" w:rsidRDefault="00EA3897" w:rsidP="006E59D5">
            <w:pPr>
              <w:shd w:val="clear" w:color="auto" w:fill="FFFF00"/>
              <w:spacing w:after="0" w:line="240" w:lineRule="auto"/>
              <w:jc w:val="right"/>
              <w:rPr>
                <w:rFonts w:ascii="Times New Roman" w:hAnsi="Times New Roman" w:cs="Times New Roman"/>
                <w:sz w:val="20"/>
                <w:szCs w:val="20"/>
              </w:rPr>
            </w:pPr>
            <w:r w:rsidRPr="00193480">
              <w:rPr>
                <w:rFonts w:ascii="Times New Roman" w:hAnsi="Times New Roman" w:cs="Times New Roman"/>
                <w:color w:val="000000"/>
                <w:sz w:val="20"/>
                <w:szCs w:val="20"/>
              </w:rPr>
              <w:t>49</w:t>
            </w:r>
          </w:p>
        </w:tc>
        <w:tc>
          <w:tcPr>
            <w:tcW w:w="1418" w:type="dxa"/>
            <w:shd w:val="clear" w:color="auto" w:fill="FFFFFF" w:themeFill="background1"/>
            <w:vAlign w:val="center"/>
          </w:tcPr>
          <w:p w14:paraId="7B28A10E" w14:textId="77777777" w:rsidR="00EA3897" w:rsidRPr="00193480" w:rsidRDefault="00EA3897" w:rsidP="006E59D5">
            <w:pPr>
              <w:shd w:val="clear" w:color="auto" w:fill="FFFF00"/>
              <w:spacing w:after="0" w:line="240" w:lineRule="auto"/>
              <w:jc w:val="right"/>
              <w:rPr>
                <w:rFonts w:ascii="Times New Roman" w:hAnsi="Times New Roman" w:cs="Times New Roman"/>
                <w:sz w:val="20"/>
                <w:szCs w:val="20"/>
              </w:rPr>
            </w:pPr>
            <w:r w:rsidRPr="00193480">
              <w:rPr>
                <w:rFonts w:ascii="Times New Roman" w:hAnsi="Times New Roman" w:cs="Times New Roman"/>
                <w:color w:val="000000"/>
                <w:sz w:val="20"/>
                <w:szCs w:val="20"/>
              </w:rPr>
              <w:t>485</w:t>
            </w:r>
          </w:p>
        </w:tc>
        <w:tc>
          <w:tcPr>
            <w:tcW w:w="992" w:type="dxa"/>
            <w:shd w:val="clear" w:color="auto" w:fill="FFFFFF" w:themeFill="background1"/>
            <w:vAlign w:val="center"/>
          </w:tcPr>
          <w:p w14:paraId="60B79BFB" w14:textId="77777777" w:rsidR="00EA3897" w:rsidRPr="00193480" w:rsidRDefault="00EA3897" w:rsidP="006E59D5">
            <w:pPr>
              <w:shd w:val="clear" w:color="auto" w:fill="FFFF00"/>
              <w:spacing w:after="0" w:line="240" w:lineRule="auto"/>
              <w:jc w:val="right"/>
              <w:rPr>
                <w:rFonts w:ascii="Times New Roman" w:hAnsi="Times New Roman" w:cs="Times New Roman"/>
                <w:sz w:val="20"/>
                <w:szCs w:val="20"/>
              </w:rPr>
            </w:pPr>
            <w:r w:rsidRPr="00193480">
              <w:rPr>
                <w:rFonts w:ascii="Times New Roman" w:hAnsi="Times New Roman" w:cs="Times New Roman"/>
                <w:color w:val="000000"/>
                <w:sz w:val="20"/>
                <w:szCs w:val="20"/>
              </w:rPr>
              <w:t>734</w:t>
            </w:r>
          </w:p>
        </w:tc>
      </w:tr>
      <w:tr w:rsidR="00EA3897" w:rsidRPr="000D36F2" w14:paraId="68F9BB14" w14:textId="77777777" w:rsidTr="00EA3897">
        <w:trPr>
          <w:trHeight w:val="275"/>
        </w:trPr>
        <w:tc>
          <w:tcPr>
            <w:tcW w:w="1140" w:type="dxa"/>
            <w:shd w:val="clear" w:color="auto" w:fill="FFFFFF" w:themeFill="background1"/>
            <w:vAlign w:val="bottom"/>
          </w:tcPr>
          <w:p w14:paraId="200E7E8A"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567" w:type="dxa"/>
            <w:shd w:val="clear" w:color="auto" w:fill="FFFFFF" w:themeFill="background1"/>
            <w:vAlign w:val="center"/>
          </w:tcPr>
          <w:p w14:paraId="6719347F" w14:textId="77777777" w:rsidR="00EA3897" w:rsidRPr="00193480" w:rsidRDefault="00EA3897" w:rsidP="006E59D5">
            <w:pPr>
              <w:shd w:val="clear" w:color="auto" w:fill="FFFF00"/>
              <w:spacing w:after="0" w:line="240" w:lineRule="auto"/>
              <w:jc w:val="center"/>
              <w:rPr>
                <w:rFonts w:ascii="Times New Roman" w:hAnsi="Times New Roman" w:cs="Times New Roman"/>
                <w:color w:val="000000" w:themeColor="text1"/>
                <w:sz w:val="20"/>
                <w:szCs w:val="20"/>
              </w:rPr>
            </w:pPr>
            <w:r w:rsidRPr="00193480">
              <w:rPr>
                <w:rFonts w:ascii="Times New Roman" w:hAnsi="Times New Roman" w:cs="Times New Roman"/>
                <w:color w:val="000000" w:themeColor="text1"/>
                <w:sz w:val="20"/>
                <w:szCs w:val="20"/>
              </w:rPr>
              <w:t>119</w:t>
            </w:r>
          </w:p>
        </w:tc>
        <w:tc>
          <w:tcPr>
            <w:tcW w:w="567" w:type="dxa"/>
            <w:shd w:val="clear" w:color="auto" w:fill="FFFFFF" w:themeFill="background1"/>
            <w:vAlign w:val="center"/>
          </w:tcPr>
          <w:p w14:paraId="4CFFC719" w14:textId="77777777" w:rsidR="00EA3897" w:rsidRPr="00193480" w:rsidRDefault="00EA3897" w:rsidP="006E59D5">
            <w:pPr>
              <w:shd w:val="clear" w:color="auto" w:fill="FFFF00"/>
              <w:spacing w:after="0" w:line="240" w:lineRule="auto"/>
              <w:jc w:val="center"/>
              <w:rPr>
                <w:rFonts w:ascii="Times New Roman" w:hAnsi="Times New Roman" w:cs="Times New Roman"/>
                <w:color w:val="000000" w:themeColor="text1"/>
                <w:sz w:val="20"/>
                <w:szCs w:val="20"/>
              </w:rPr>
            </w:pPr>
            <w:r w:rsidRPr="00193480">
              <w:rPr>
                <w:rFonts w:ascii="Times New Roman" w:hAnsi="Times New Roman" w:cs="Times New Roman"/>
                <w:color w:val="000000" w:themeColor="text1"/>
                <w:sz w:val="20"/>
                <w:szCs w:val="20"/>
              </w:rPr>
              <w:t>49</w:t>
            </w:r>
          </w:p>
        </w:tc>
        <w:tc>
          <w:tcPr>
            <w:tcW w:w="567" w:type="dxa"/>
            <w:shd w:val="clear" w:color="auto" w:fill="FFFFFF" w:themeFill="background1"/>
            <w:vAlign w:val="center"/>
          </w:tcPr>
          <w:p w14:paraId="0B85F78E" w14:textId="77777777" w:rsidR="00EA3897" w:rsidRPr="00C43A5F" w:rsidRDefault="00EA3897" w:rsidP="006E59D5">
            <w:pPr>
              <w:shd w:val="clear" w:color="auto" w:fill="FFFF00"/>
              <w:spacing w:after="0" w:line="240" w:lineRule="auto"/>
              <w:jc w:val="center"/>
              <w:rPr>
                <w:rFonts w:ascii="Times New Roman" w:hAnsi="Times New Roman" w:cs="Times New Roman"/>
                <w:strike/>
                <w:color w:val="000000" w:themeColor="text1"/>
                <w:sz w:val="20"/>
                <w:szCs w:val="20"/>
              </w:rPr>
            </w:pPr>
            <w:r w:rsidRPr="00193480">
              <w:rPr>
                <w:rFonts w:ascii="Times New Roman" w:hAnsi="Times New Roman" w:cs="Times New Roman"/>
                <w:color w:val="000000" w:themeColor="text1"/>
                <w:sz w:val="20"/>
                <w:szCs w:val="20"/>
              </w:rPr>
              <w:t>43</w:t>
            </w:r>
          </w:p>
        </w:tc>
        <w:tc>
          <w:tcPr>
            <w:tcW w:w="708" w:type="dxa"/>
            <w:shd w:val="clear" w:color="auto" w:fill="FFFFFF" w:themeFill="background1"/>
            <w:vAlign w:val="center"/>
          </w:tcPr>
          <w:p w14:paraId="2D76C486" w14:textId="77777777" w:rsidR="00EA3897" w:rsidRPr="00193480"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193480">
              <w:rPr>
                <w:rFonts w:ascii="Times New Roman" w:hAnsi="Times New Roman" w:cs="Times New Roman"/>
                <w:color w:val="000000"/>
                <w:sz w:val="20"/>
                <w:szCs w:val="20"/>
              </w:rPr>
              <w:t>211</w:t>
            </w:r>
          </w:p>
        </w:tc>
        <w:tc>
          <w:tcPr>
            <w:tcW w:w="709" w:type="dxa"/>
            <w:shd w:val="clear" w:color="auto" w:fill="FFFFFF" w:themeFill="background1"/>
            <w:vAlign w:val="center"/>
          </w:tcPr>
          <w:p w14:paraId="405E1C86" w14:textId="77777777" w:rsidR="00EA3897" w:rsidRPr="00193480" w:rsidRDefault="00EA3897" w:rsidP="006E59D5">
            <w:pPr>
              <w:shd w:val="clear" w:color="auto" w:fill="FFFF00"/>
              <w:spacing w:after="0" w:line="240" w:lineRule="auto"/>
              <w:jc w:val="center"/>
              <w:rPr>
                <w:rFonts w:ascii="Times New Roman" w:hAnsi="Times New Roman" w:cs="Times New Roman"/>
                <w:sz w:val="20"/>
                <w:szCs w:val="20"/>
              </w:rPr>
            </w:pPr>
            <w:r w:rsidRPr="00193480">
              <w:rPr>
                <w:rFonts w:ascii="Times New Roman" w:hAnsi="Times New Roman" w:cs="Times New Roman"/>
                <w:color w:val="000000"/>
                <w:sz w:val="20"/>
                <w:szCs w:val="20"/>
              </w:rPr>
              <w:t>160</w:t>
            </w:r>
          </w:p>
        </w:tc>
        <w:tc>
          <w:tcPr>
            <w:tcW w:w="992" w:type="dxa"/>
            <w:shd w:val="clear" w:color="auto" w:fill="FFFFFF" w:themeFill="background1"/>
            <w:vAlign w:val="center"/>
          </w:tcPr>
          <w:p w14:paraId="75792455" w14:textId="77777777" w:rsidR="00EA3897" w:rsidRPr="00193480" w:rsidRDefault="00EA3897" w:rsidP="006E59D5">
            <w:pPr>
              <w:shd w:val="clear" w:color="auto" w:fill="FFFF00"/>
              <w:spacing w:after="0" w:line="240" w:lineRule="auto"/>
              <w:jc w:val="center"/>
              <w:rPr>
                <w:rFonts w:ascii="Times New Roman" w:hAnsi="Times New Roman" w:cs="Times New Roman"/>
                <w:sz w:val="20"/>
                <w:szCs w:val="20"/>
              </w:rPr>
            </w:pPr>
            <w:r w:rsidRPr="00193480">
              <w:rPr>
                <w:rFonts w:ascii="Times New Roman" w:hAnsi="Times New Roman" w:cs="Times New Roman"/>
                <w:color w:val="000000"/>
                <w:sz w:val="20"/>
                <w:szCs w:val="20"/>
              </w:rPr>
              <w:t>6</w:t>
            </w:r>
          </w:p>
        </w:tc>
        <w:tc>
          <w:tcPr>
            <w:tcW w:w="1134" w:type="dxa"/>
            <w:shd w:val="clear" w:color="auto" w:fill="FFFFFF" w:themeFill="background1"/>
            <w:vAlign w:val="center"/>
          </w:tcPr>
          <w:p w14:paraId="4373C10C" w14:textId="77777777" w:rsidR="00EA3897" w:rsidRPr="00193480" w:rsidRDefault="00EA3897" w:rsidP="006E59D5">
            <w:pPr>
              <w:shd w:val="clear" w:color="auto" w:fill="FFFF00"/>
              <w:spacing w:after="0" w:line="240" w:lineRule="auto"/>
              <w:jc w:val="center"/>
              <w:rPr>
                <w:rFonts w:ascii="Times New Roman" w:hAnsi="Times New Roman" w:cs="Times New Roman"/>
                <w:sz w:val="20"/>
                <w:szCs w:val="20"/>
              </w:rPr>
            </w:pPr>
            <w:r w:rsidRPr="00193480">
              <w:rPr>
                <w:rFonts w:ascii="Times New Roman" w:hAnsi="Times New Roman" w:cs="Times New Roman"/>
                <w:color w:val="000000"/>
                <w:sz w:val="20"/>
                <w:szCs w:val="20"/>
              </w:rPr>
              <w:t>7</w:t>
            </w:r>
          </w:p>
        </w:tc>
        <w:tc>
          <w:tcPr>
            <w:tcW w:w="567" w:type="dxa"/>
            <w:shd w:val="clear" w:color="auto" w:fill="FFFFFF" w:themeFill="background1"/>
            <w:vAlign w:val="center"/>
          </w:tcPr>
          <w:p w14:paraId="4AC1C00D" w14:textId="77777777" w:rsidR="00EA3897" w:rsidRPr="00193480" w:rsidRDefault="00EA3897" w:rsidP="006E59D5">
            <w:pPr>
              <w:shd w:val="clear" w:color="auto" w:fill="FFFF00"/>
              <w:spacing w:after="0" w:line="240" w:lineRule="auto"/>
              <w:jc w:val="right"/>
              <w:rPr>
                <w:rFonts w:ascii="Times New Roman" w:hAnsi="Times New Roman" w:cs="Times New Roman"/>
                <w:sz w:val="20"/>
                <w:szCs w:val="20"/>
              </w:rPr>
            </w:pPr>
            <w:r w:rsidRPr="00193480">
              <w:rPr>
                <w:rFonts w:ascii="Times New Roman" w:hAnsi="Times New Roman" w:cs="Times New Roman"/>
                <w:color w:val="000000"/>
                <w:sz w:val="20"/>
                <w:szCs w:val="20"/>
              </w:rPr>
              <w:t>173</w:t>
            </w:r>
          </w:p>
        </w:tc>
        <w:tc>
          <w:tcPr>
            <w:tcW w:w="1418" w:type="dxa"/>
            <w:shd w:val="clear" w:color="auto" w:fill="FFFFFF" w:themeFill="background1"/>
            <w:vAlign w:val="center"/>
          </w:tcPr>
          <w:p w14:paraId="05F192A2" w14:textId="77777777" w:rsidR="00EA3897" w:rsidRPr="00193480" w:rsidRDefault="00EA3897" w:rsidP="006E59D5">
            <w:pPr>
              <w:shd w:val="clear" w:color="auto" w:fill="FFFF00"/>
              <w:spacing w:after="0" w:line="240" w:lineRule="auto"/>
              <w:jc w:val="right"/>
              <w:rPr>
                <w:rFonts w:ascii="Times New Roman" w:hAnsi="Times New Roman" w:cs="Times New Roman"/>
                <w:sz w:val="20"/>
                <w:szCs w:val="20"/>
              </w:rPr>
            </w:pPr>
            <w:r w:rsidRPr="00193480">
              <w:rPr>
                <w:rFonts w:ascii="Times New Roman" w:hAnsi="Times New Roman" w:cs="Times New Roman"/>
                <w:color w:val="000000"/>
                <w:sz w:val="20"/>
                <w:szCs w:val="20"/>
              </w:rPr>
              <w:t>540</w:t>
            </w:r>
          </w:p>
        </w:tc>
        <w:tc>
          <w:tcPr>
            <w:tcW w:w="992" w:type="dxa"/>
            <w:shd w:val="clear" w:color="auto" w:fill="FFFFFF" w:themeFill="background1"/>
            <w:vAlign w:val="center"/>
          </w:tcPr>
          <w:p w14:paraId="1F931783" w14:textId="77777777" w:rsidR="00EA3897" w:rsidRPr="00193480" w:rsidRDefault="00EA3897" w:rsidP="006E59D5">
            <w:pPr>
              <w:shd w:val="clear" w:color="auto" w:fill="FFFF00"/>
              <w:spacing w:after="0" w:line="240" w:lineRule="auto"/>
              <w:jc w:val="right"/>
              <w:rPr>
                <w:rFonts w:ascii="Times New Roman" w:hAnsi="Times New Roman" w:cs="Times New Roman"/>
                <w:sz w:val="20"/>
                <w:szCs w:val="20"/>
              </w:rPr>
            </w:pPr>
            <w:r w:rsidRPr="00193480">
              <w:rPr>
                <w:rFonts w:ascii="Times New Roman" w:hAnsi="Times New Roman" w:cs="Times New Roman"/>
                <w:color w:val="000000"/>
                <w:sz w:val="20"/>
                <w:szCs w:val="20"/>
              </w:rPr>
              <w:t>924</w:t>
            </w:r>
          </w:p>
        </w:tc>
      </w:tr>
      <w:tr w:rsidR="00EA3897" w:rsidRPr="000D36F2" w14:paraId="3AA8D0F1" w14:textId="77777777" w:rsidTr="00EA3897">
        <w:trPr>
          <w:trHeight w:val="288"/>
        </w:trPr>
        <w:tc>
          <w:tcPr>
            <w:tcW w:w="1140" w:type="dxa"/>
            <w:shd w:val="clear" w:color="auto" w:fill="FFFFFF" w:themeFill="background1"/>
            <w:vAlign w:val="bottom"/>
          </w:tcPr>
          <w:p w14:paraId="4F8ADAD6"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567" w:type="dxa"/>
            <w:shd w:val="clear" w:color="auto" w:fill="FFFFFF" w:themeFill="background1"/>
            <w:vAlign w:val="center"/>
          </w:tcPr>
          <w:p w14:paraId="1CFA2527" w14:textId="77777777" w:rsidR="00EA3897" w:rsidRPr="00193480" w:rsidRDefault="00EA3897" w:rsidP="006E59D5">
            <w:pPr>
              <w:shd w:val="clear" w:color="auto" w:fill="FFFF00"/>
              <w:spacing w:after="0" w:line="240" w:lineRule="auto"/>
              <w:jc w:val="center"/>
              <w:rPr>
                <w:rFonts w:ascii="Times New Roman" w:hAnsi="Times New Roman" w:cs="Times New Roman"/>
                <w:color w:val="000000" w:themeColor="text1"/>
                <w:sz w:val="20"/>
                <w:szCs w:val="20"/>
              </w:rPr>
            </w:pPr>
            <w:r w:rsidRPr="00193480">
              <w:rPr>
                <w:rFonts w:ascii="Times New Roman" w:hAnsi="Times New Roman" w:cs="Times New Roman"/>
                <w:color w:val="000000" w:themeColor="text1"/>
                <w:sz w:val="20"/>
                <w:szCs w:val="20"/>
              </w:rPr>
              <w:t>90</w:t>
            </w:r>
          </w:p>
        </w:tc>
        <w:tc>
          <w:tcPr>
            <w:tcW w:w="567" w:type="dxa"/>
            <w:shd w:val="clear" w:color="auto" w:fill="FFFFFF" w:themeFill="background1"/>
            <w:vAlign w:val="center"/>
          </w:tcPr>
          <w:p w14:paraId="437001BD" w14:textId="77777777" w:rsidR="00EA3897" w:rsidRPr="00C43A5F" w:rsidRDefault="00EA3897" w:rsidP="006E59D5">
            <w:pPr>
              <w:shd w:val="clear" w:color="auto" w:fill="FFFF00"/>
              <w:spacing w:after="0" w:line="240" w:lineRule="auto"/>
              <w:jc w:val="center"/>
              <w:rPr>
                <w:rFonts w:ascii="Times New Roman" w:hAnsi="Times New Roman" w:cs="Times New Roman"/>
                <w:strike/>
                <w:color w:val="000000" w:themeColor="text1"/>
                <w:sz w:val="20"/>
                <w:szCs w:val="20"/>
              </w:rPr>
            </w:pPr>
            <w:r w:rsidRPr="00193480">
              <w:rPr>
                <w:rFonts w:ascii="Times New Roman" w:hAnsi="Times New Roman" w:cs="Times New Roman"/>
                <w:color w:val="000000" w:themeColor="text1"/>
                <w:sz w:val="20"/>
                <w:szCs w:val="20"/>
              </w:rPr>
              <w:t>38</w:t>
            </w:r>
          </w:p>
        </w:tc>
        <w:tc>
          <w:tcPr>
            <w:tcW w:w="567" w:type="dxa"/>
            <w:shd w:val="clear" w:color="auto" w:fill="FFFFFF" w:themeFill="background1"/>
            <w:vAlign w:val="center"/>
          </w:tcPr>
          <w:p w14:paraId="3AFF8ED2" w14:textId="77777777" w:rsidR="00EA3897" w:rsidRPr="00C43A5F" w:rsidRDefault="00EA3897" w:rsidP="006E59D5">
            <w:pPr>
              <w:shd w:val="clear" w:color="auto" w:fill="FFFF00"/>
              <w:spacing w:after="0" w:line="240" w:lineRule="auto"/>
              <w:jc w:val="center"/>
              <w:rPr>
                <w:rFonts w:ascii="Times New Roman" w:hAnsi="Times New Roman" w:cs="Times New Roman"/>
                <w:strike/>
                <w:color w:val="000000" w:themeColor="text1"/>
                <w:sz w:val="20"/>
                <w:szCs w:val="20"/>
              </w:rPr>
            </w:pPr>
            <w:r w:rsidRPr="00193480">
              <w:rPr>
                <w:rFonts w:ascii="Times New Roman" w:hAnsi="Times New Roman" w:cs="Times New Roman"/>
                <w:color w:val="000000" w:themeColor="text1"/>
                <w:sz w:val="20"/>
                <w:szCs w:val="20"/>
              </w:rPr>
              <w:t>60</w:t>
            </w:r>
          </w:p>
        </w:tc>
        <w:tc>
          <w:tcPr>
            <w:tcW w:w="708" w:type="dxa"/>
            <w:shd w:val="clear" w:color="auto" w:fill="FFFFFF" w:themeFill="background1"/>
            <w:vAlign w:val="center"/>
          </w:tcPr>
          <w:p w14:paraId="7916DBFD" w14:textId="77777777" w:rsidR="00EA3897" w:rsidRPr="00C43A5F" w:rsidRDefault="00EA3897" w:rsidP="006E59D5">
            <w:pPr>
              <w:shd w:val="clear" w:color="auto" w:fill="FFFF00"/>
              <w:spacing w:after="0" w:line="240" w:lineRule="auto"/>
              <w:jc w:val="right"/>
              <w:rPr>
                <w:rFonts w:ascii="Times New Roman" w:hAnsi="Times New Roman" w:cs="Times New Roman"/>
                <w:strike/>
                <w:color w:val="000000"/>
                <w:sz w:val="20"/>
                <w:szCs w:val="20"/>
              </w:rPr>
            </w:pPr>
            <w:r w:rsidRPr="00193480">
              <w:rPr>
                <w:rFonts w:ascii="Times New Roman" w:hAnsi="Times New Roman" w:cs="Times New Roman"/>
                <w:color w:val="000000"/>
                <w:sz w:val="20"/>
                <w:szCs w:val="20"/>
              </w:rPr>
              <w:t>188</w:t>
            </w:r>
          </w:p>
        </w:tc>
        <w:tc>
          <w:tcPr>
            <w:tcW w:w="709" w:type="dxa"/>
            <w:shd w:val="clear" w:color="auto" w:fill="FFFFFF" w:themeFill="background1"/>
            <w:vAlign w:val="center"/>
          </w:tcPr>
          <w:p w14:paraId="7D02609C" w14:textId="77777777" w:rsidR="00EA3897" w:rsidRPr="00193480" w:rsidRDefault="00EA3897" w:rsidP="006E59D5">
            <w:pPr>
              <w:shd w:val="clear" w:color="auto" w:fill="FFFF00"/>
              <w:spacing w:after="0" w:line="240" w:lineRule="auto"/>
              <w:jc w:val="center"/>
              <w:rPr>
                <w:rFonts w:ascii="Times New Roman" w:hAnsi="Times New Roman" w:cs="Times New Roman"/>
                <w:sz w:val="20"/>
                <w:szCs w:val="20"/>
              </w:rPr>
            </w:pPr>
            <w:r w:rsidRPr="00193480">
              <w:rPr>
                <w:rFonts w:ascii="Times New Roman" w:hAnsi="Times New Roman" w:cs="Times New Roman"/>
                <w:color w:val="000000"/>
                <w:sz w:val="20"/>
                <w:szCs w:val="20"/>
              </w:rPr>
              <w:t>200</w:t>
            </w:r>
          </w:p>
        </w:tc>
        <w:tc>
          <w:tcPr>
            <w:tcW w:w="992" w:type="dxa"/>
            <w:shd w:val="clear" w:color="auto" w:fill="FFFFFF" w:themeFill="background1"/>
            <w:vAlign w:val="center"/>
          </w:tcPr>
          <w:p w14:paraId="5F41297F" w14:textId="77777777" w:rsidR="00EA3897" w:rsidRPr="00193480" w:rsidRDefault="00EA3897" w:rsidP="006E59D5">
            <w:pPr>
              <w:shd w:val="clear" w:color="auto" w:fill="FFFF00"/>
              <w:spacing w:after="0" w:line="240" w:lineRule="auto"/>
              <w:jc w:val="center"/>
              <w:rPr>
                <w:rFonts w:ascii="Times New Roman" w:hAnsi="Times New Roman" w:cs="Times New Roman"/>
                <w:sz w:val="20"/>
                <w:szCs w:val="20"/>
              </w:rPr>
            </w:pPr>
            <w:r w:rsidRPr="00193480">
              <w:rPr>
                <w:rFonts w:ascii="Times New Roman" w:hAnsi="Times New Roman" w:cs="Times New Roman"/>
                <w:color w:val="000000"/>
                <w:sz w:val="20"/>
                <w:szCs w:val="20"/>
              </w:rPr>
              <w:t>6</w:t>
            </w:r>
          </w:p>
        </w:tc>
        <w:tc>
          <w:tcPr>
            <w:tcW w:w="1134" w:type="dxa"/>
            <w:shd w:val="clear" w:color="auto" w:fill="FFFFFF" w:themeFill="background1"/>
            <w:vAlign w:val="center"/>
          </w:tcPr>
          <w:p w14:paraId="61E1CB78" w14:textId="77777777" w:rsidR="00EA3897" w:rsidRPr="00193480" w:rsidRDefault="00EA3897" w:rsidP="006E59D5">
            <w:pPr>
              <w:shd w:val="clear" w:color="auto" w:fill="FFFF00"/>
              <w:spacing w:after="0" w:line="240" w:lineRule="auto"/>
              <w:jc w:val="center"/>
              <w:rPr>
                <w:rFonts w:ascii="Times New Roman" w:hAnsi="Times New Roman" w:cs="Times New Roman"/>
                <w:sz w:val="20"/>
                <w:szCs w:val="20"/>
              </w:rPr>
            </w:pPr>
            <w:r w:rsidRPr="00193480">
              <w:rPr>
                <w:rFonts w:ascii="Times New Roman" w:hAnsi="Times New Roman" w:cs="Times New Roman"/>
                <w:color w:val="000000"/>
                <w:sz w:val="20"/>
                <w:szCs w:val="20"/>
              </w:rPr>
              <w:t>10</w:t>
            </w:r>
          </w:p>
        </w:tc>
        <w:tc>
          <w:tcPr>
            <w:tcW w:w="567" w:type="dxa"/>
            <w:shd w:val="clear" w:color="auto" w:fill="FFFFFF" w:themeFill="background1"/>
            <w:vAlign w:val="center"/>
          </w:tcPr>
          <w:p w14:paraId="2E47AEBC" w14:textId="77777777" w:rsidR="00EA3897" w:rsidRPr="00193480" w:rsidRDefault="00EA3897" w:rsidP="006E59D5">
            <w:pPr>
              <w:shd w:val="clear" w:color="auto" w:fill="FFFF00"/>
              <w:spacing w:after="0" w:line="240" w:lineRule="auto"/>
              <w:jc w:val="right"/>
              <w:rPr>
                <w:rFonts w:ascii="Times New Roman" w:hAnsi="Times New Roman" w:cs="Times New Roman"/>
                <w:sz w:val="20"/>
                <w:szCs w:val="20"/>
              </w:rPr>
            </w:pPr>
            <w:r w:rsidRPr="00193480">
              <w:rPr>
                <w:rFonts w:ascii="Times New Roman" w:hAnsi="Times New Roman" w:cs="Times New Roman"/>
                <w:color w:val="000000"/>
                <w:sz w:val="20"/>
                <w:szCs w:val="20"/>
              </w:rPr>
              <w:t>216</w:t>
            </w:r>
          </w:p>
        </w:tc>
        <w:tc>
          <w:tcPr>
            <w:tcW w:w="1418" w:type="dxa"/>
            <w:shd w:val="clear" w:color="auto" w:fill="FFFFFF" w:themeFill="background1"/>
            <w:vAlign w:val="center"/>
          </w:tcPr>
          <w:p w14:paraId="0F072A9B" w14:textId="77777777" w:rsidR="00EA3897" w:rsidRPr="00193480" w:rsidRDefault="00EA3897" w:rsidP="006E59D5">
            <w:pPr>
              <w:shd w:val="clear" w:color="auto" w:fill="FFFF00"/>
              <w:spacing w:after="0" w:line="240" w:lineRule="auto"/>
              <w:jc w:val="right"/>
              <w:rPr>
                <w:rFonts w:ascii="Times New Roman" w:hAnsi="Times New Roman" w:cs="Times New Roman"/>
                <w:sz w:val="20"/>
                <w:szCs w:val="20"/>
              </w:rPr>
            </w:pPr>
            <w:r w:rsidRPr="00193480">
              <w:rPr>
                <w:rFonts w:ascii="Times New Roman" w:hAnsi="Times New Roman" w:cs="Times New Roman"/>
                <w:color w:val="000000"/>
                <w:sz w:val="20"/>
                <w:szCs w:val="20"/>
              </w:rPr>
              <w:t>475</w:t>
            </w:r>
          </w:p>
        </w:tc>
        <w:tc>
          <w:tcPr>
            <w:tcW w:w="992" w:type="dxa"/>
            <w:shd w:val="clear" w:color="auto" w:fill="FFFFFF" w:themeFill="background1"/>
            <w:vAlign w:val="center"/>
          </w:tcPr>
          <w:p w14:paraId="20FA3AA7" w14:textId="77777777" w:rsidR="00EA3897" w:rsidRPr="00193480" w:rsidRDefault="00EA3897" w:rsidP="006E59D5">
            <w:pPr>
              <w:shd w:val="clear" w:color="auto" w:fill="FFFF00"/>
              <w:spacing w:after="0" w:line="240" w:lineRule="auto"/>
              <w:jc w:val="right"/>
              <w:rPr>
                <w:rFonts w:ascii="Times New Roman" w:hAnsi="Times New Roman" w:cs="Times New Roman"/>
                <w:sz w:val="20"/>
                <w:szCs w:val="20"/>
              </w:rPr>
            </w:pPr>
            <w:r w:rsidRPr="00193480">
              <w:rPr>
                <w:rFonts w:ascii="Times New Roman" w:hAnsi="Times New Roman" w:cs="Times New Roman"/>
                <w:color w:val="000000"/>
                <w:sz w:val="20"/>
                <w:szCs w:val="20"/>
              </w:rPr>
              <w:t>879</w:t>
            </w:r>
          </w:p>
        </w:tc>
      </w:tr>
      <w:tr w:rsidR="00EA3897" w:rsidRPr="000D36F2" w14:paraId="277880C9" w14:textId="77777777" w:rsidTr="00EA3897">
        <w:trPr>
          <w:trHeight w:val="275"/>
        </w:trPr>
        <w:tc>
          <w:tcPr>
            <w:tcW w:w="1140" w:type="dxa"/>
            <w:shd w:val="clear" w:color="auto" w:fill="FFFFFF" w:themeFill="background1"/>
            <w:vAlign w:val="bottom"/>
          </w:tcPr>
          <w:p w14:paraId="796470D5"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567" w:type="dxa"/>
            <w:shd w:val="clear" w:color="auto" w:fill="FFFFFF" w:themeFill="background1"/>
            <w:vAlign w:val="center"/>
          </w:tcPr>
          <w:p w14:paraId="1D499FEE" w14:textId="77777777" w:rsidR="00EA3897" w:rsidRPr="00193480" w:rsidRDefault="00EA3897" w:rsidP="006E59D5">
            <w:pPr>
              <w:shd w:val="clear" w:color="auto" w:fill="FFFF00"/>
              <w:spacing w:after="0" w:line="240" w:lineRule="auto"/>
              <w:jc w:val="center"/>
              <w:rPr>
                <w:rFonts w:ascii="Times New Roman" w:hAnsi="Times New Roman" w:cs="Times New Roman"/>
                <w:color w:val="000000" w:themeColor="text1"/>
                <w:sz w:val="20"/>
                <w:szCs w:val="20"/>
              </w:rPr>
            </w:pPr>
            <w:r w:rsidRPr="00193480">
              <w:rPr>
                <w:rFonts w:ascii="Times New Roman" w:hAnsi="Times New Roman" w:cs="Times New Roman"/>
                <w:color w:val="000000" w:themeColor="text1"/>
                <w:sz w:val="20"/>
                <w:szCs w:val="20"/>
              </w:rPr>
              <w:t>80</w:t>
            </w:r>
          </w:p>
        </w:tc>
        <w:tc>
          <w:tcPr>
            <w:tcW w:w="567" w:type="dxa"/>
            <w:shd w:val="clear" w:color="auto" w:fill="FFFFFF" w:themeFill="background1"/>
            <w:vAlign w:val="center"/>
          </w:tcPr>
          <w:p w14:paraId="2C892D60" w14:textId="77777777" w:rsidR="00EA3897" w:rsidRPr="00C43A5F" w:rsidRDefault="00EA3897" w:rsidP="006E59D5">
            <w:pPr>
              <w:shd w:val="clear" w:color="auto" w:fill="FFFF00"/>
              <w:spacing w:after="0" w:line="240" w:lineRule="auto"/>
              <w:jc w:val="center"/>
              <w:rPr>
                <w:rFonts w:ascii="Times New Roman" w:hAnsi="Times New Roman" w:cs="Times New Roman"/>
                <w:strike/>
                <w:color w:val="000000" w:themeColor="text1"/>
                <w:sz w:val="20"/>
                <w:szCs w:val="20"/>
              </w:rPr>
            </w:pPr>
            <w:r w:rsidRPr="00193480">
              <w:rPr>
                <w:rFonts w:ascii="Times New Roman" w:hAnsi="Times New Roman" w:cs="Times New Roman"/>
                <w:color w:val="000000" w:themeColor="text1"/>
                <w:sz w:val="20"/>
                <w:szCs w:val="20"/>
              </w:rPr>
              <w:t>56</w:t>
            </w:r>
          </w:p>
        </w:tc>
        <w:tc>
          <w:tcPr>
            <w:tcW w:w="567" w:type="dxa"/>
            <w:shd w:val="clear" w:color="auto" w:fill="FFFFFF" w:themeFill="background1"/>
            <w:vAlign w:val="center"/>
          </w:tcPr>
          <w:p w14:paraId="259E9365" w14:textId="77777777" w:rsidR="00EA3897" w:rsidRPr="00193480" w:rsidRDefault="00EA3897" w:rsidP="006E59D5">
            <w:pPr>
              <w:shd w:val="clear" w:color="auto" w:fill="FFFF00"/>
              <w:spacing w:after="0" w:line="240" w:lineRule="auto"/>
              <w:jc w:val="center"/>
              <w:rPr>
                <w:rFonts w:ascii="Times New Roman" w:hAnsi="Times New Roman" w:cs="Times New Roman"/>
                <w:color w:val="000000" w:themeColor="text1"/>
                <w:sz w:val="20"/>
                <w:szCs w:val="20"/>
              </w:rPr>
            </w:pPr>
            <w:r w:rsidRPr="00C43A5F">
              <w:rPr>
                <w:rFonts w:ascii="Times New Roman" w:hAnsi="Times New Roman" w:cs="Times New Roman"/>
                <w:color w:val="000000" w:themeColor="text1"/>
                <w:sz w:val="20"/>
                <w:szCs w:val="20"/>
              </w:rPr>
              <w:t>6</w:t>
            </w:r>
            <w:r w:rsidRPr="00193480">
              <w:rPr>
                <w:rFonts w:ascii="Times New Roman" w:hAnsi="Times New Roman" w:cs="Times New Roman"/>
                <w:color w:val="000000" w:themeColor="text1"/>
                <w:sz w:val="20"/>
                <w:szCs w:val="20"/>
              </w:rPr>
              <w:t>0</w:t>
            </w:r>
          </w:p>
        </w:tc>
        <w:tc>
          <w:tcPr>
            <w:tcW w:w="708" w:type="dxa"/>
            <w:shd w:val="clear" w:color="auto" w:fill="FFFFFF" w:themeFill="background1"/>
            <w:vAlign w:val="center"/>
          </w:tcPr>
          <w:p w14:paraId="4F894329" w14:textId="77777777" w:rsidR="00EA3897" w:rsidRPr="00193480"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193480">
              <w:rPr>
                <w:rFonts w:ascii="Times New Roman" w:hAnsi="Times New Roman" w:cs="Times New Roman"/>
                <w:color w:val="000000"/>
                <w:sz w:val="20"/>
                <w:szCs w:val="20"/>
              </w:rPr>
              <w:t>196</w:t>
            </w:r>
          </w:p>
        </w:tc>
        <w:tc>
          <w:tcPr>
            <w:tcW w:w="709" w:type="dxa"/>
            <w:shd w:val="clear" w:color="auto" w:fill="FFFFFF" w:themeFill="background1"/>
            <w:vAlign w:val="center"/>
          </w:tcPr>
          <w:p w14:paraId="5FE261F2" w14:textId="77777777" w:rsidR="00EA3897" w:rsidRPr="00193480" w:rsidRDefault="00EA3897" w:rsidP="006E59D5">
            <w:pPr>
              <w:shd w:val="clear" w:color="auto" w:fill="FFFF00"/>
              <w:spacing w:after="0" w:line="240" w:lineRule="auto"/>
              <w:jc w:val="center"/>
              <w:rPr>
                <w:rFonts w:ascii="Times New Roman" w:hAnsi="Times New Roman" w:cs="Times New Roman"/>
                <w:sz w:val="20"/>
                <w:szCs w:val="20"/>
              </w:rPr>
            </w:pPr>
            <w:r w:rsidRPr="00193480">
              <w:rPr>
                <w:rFonts w:ascii="Times New Roman" w:hAnsi="Times New Roman" w:cs="Times New Roman"/>
                <w:color w:val="000000"/>
                <w:sz w:val="20"/>
                <w:szCs w:val="20"/>
              </w:rPr>
              <w:t>200</w:t>
            </w:r>
          </w:p>
        </w:tc>
        <w:tc>
          <w:tcPr>
            <w:tcW w:w="992" w:type="dxa"/>
            <w:shd w:val="clear" w:color="auto" w:fill="FFFFFF" w:themeFill="background1"/>
            <w:vAlign w:val="center"/>
          </w:tcPr>
          <w:p w14:paraId="0AD469E4" w14:textId="77777777" w:rsidR="00EA3897" w:rsidRPr="00193480" w:rsidRDefault="00EA3897" w:rsidP="006E59D5">
            <w:pPr>
              <w:shd w:val="clear" w:color="auto" w:fill="FFFF00"/>
              <w:spacing w:after="0" w:line="240" w:lineRule="auto"/>
              <w:jc w:val="center"/>
              <w:rPr>
                <w:rFonts w:ascii="Times New Roman" w:hAnsi="Times New Roman" w:cs="Times New Roman"/>
                <w:sz w:val="20"/>
                <w:szCs w:val="20"/>
              </w:rPr>
            </w:pPr>
            <w:r w:rsidRPr="00193480">
              <w:rPr>
                <w:rFonts w:ascii="Times New Roman" w:hAnsi="Times New Roman" w:cs="Times New Roman"/>
                <w:color w:val="000000"/>
                <w:sz w:val="20"/>
                <w:szCs w:val="20"/>
              </w:rPr>
              <w:t>6</w:t>
            </w:r>
          </w:p>
        </w:tc>
        <w:tc>
          <w:tcPr>
            <w:tcW w:w="1134" w:type="dxa"/>
            <w:shd w:val="clear" w:color="auto" w:fill="FFFFFF" w:themeFill="background1"/>
            <w:vAlign w:val="center"/>
          </w:tcPr>
          <w:p w14:paraId="11EF15AA" w14:textId="77777777" w:rsidR="00EA3897" w:rsidRPr="00193480" w:rsidRDefault="00EA3897" w:rsidP="006E59D5">
            <w:pPr>
              <w:shd w:val="clear" w:color="auto" w:fill="FFFF00"/>
              <w:spacing w:after="0" w:line="240" w:lineRule="auto"/>
              <w:jc w:val="center"/>
              <w:rPr>
                <w:rFonts w:ascii="Times New Roman" w:hAnsi="Times New Roman" w:cs="Times New Roman"/>
                <w:sz w:val="20"/>
                <w:szCs w:val="20"/>
              </w:rPr>
            </w:pPr>
            <w:r w:rsidRPr="00193480">
              <w:rPr>
                <w:rFonts w:ascii="Times New Roman" w:hAnsi="Times New Roman" w:cs="Times New Roman"/>
                <w:color w:val="000000"/>
                <w:sz w:val="20"/>
                <w:szCs w:val="20"/>
              </w:rPr>
              <w:t>10</w:t>
            </w:r>
          </w:p>
        </w:tc>
        <w:tc>
          <w:tcPr>
            <w:tcW w:w="567" w:type="dxa"/>
            <w:shd w:val="clear" w:color="auto" w:fill="FFFFFF" w:themeFill="background1"/>
            <w:vAlign w:val="center"/>
          </w:tcPr>
          <w:p w14:paraId="1C1ED953" w14:textId="77777777" w:rsidR="00EA3897" w:rsidRPr="00193480" w:rsidRDefault="00EA3897" w:rsidP="006E59D5">
            <w:pPr>
              <w:shd w:val="clear" w:color="auto" w:fill="FFFF00"/>
              <w:spacing w:after="0" w:line="240" w:lineRule="auto"/>
              <w:jc w:val="right"/>
              <w:rPr>
                <w:rFonts w:ascii="Times New Roman" w:hAnsi="Times New Roman" w:cs="Times New Roman"/>
                <w:sz w:val="20"/>
                <w:szCs w:val="20"/>
              </w:rPr>
            </w:pPr>
            <w:r w:rsidRPr="00193480">
              <w:rPr>
                <w:rFonts w:ascii="Times New Roman" w:hAnsi="Times New Roman" w:cs="Times New Roman"/>
                <w:color w:val="000000"/>
                <w:sz w:val="20"/>
                <w:szCs w:val="20"/>
              </w:rPr>
              <w:t>216</w:t>
            </w:r>
          </w:p>
        </w:tc>
        <w:tc>
          <w:tcPr>
            <w:tcW w:w="1418" w:type="dxa"/>
            <w:shd w:val="clear" w:color="auto" w:fill="FFFFFF" w:themeFill="background1"/>
            <w:vAlign w:val="center"/>
          </w:tcPr>
          <w:p w14:paraId="66841254" w14:textId="77777777" w:rsidR="00EA3897" w:rsidRPr="00193480" w:rsidRDefault="00EA3897" w:rsidP="006E59D5">
            <w:pPr>
              <w:shd w:val="clear" w:color="auto" w:fill="FFFF00"/>
              <w:spacing w:after="0" w:line="240" w:lineRule="auto"/>
              <w:jc w:val="right"/>
              <w:rPr>
                <w:rFonts w:ascii="Times New Roman" w:hAnsi="Times New Roman" w:cs="Times New Roman"/>
                <w:sz w:val="20"/>
                <w:szCs w:val="20"/>
              </w:rPr>
            </w:pPr>
            <w:r w:rsidRPr="00193480">
              <w:rPr>
                <w:rFonts w:ascii="Times New Roman" w:hAnsi="Times New Roman" w:cs="Times New Roman"/>
                <w:color w:val="000000"/>
                <w:sz w:val="20"/>
                <w:szCs w:val="20"/>
              </w:rPr>
              <w:t>445</w:t>
            </w:r>
          </w:p>
        </w:tc>
        <w:tc>
          <w:tcPr>
            <w:tcW w:w="992" w:type="dxa"/>
            <w:shd w:val="clear" w:color="auto" w:fill="FFFFFF" w:themeFill="background1"/>
            <w:vAlign w:val="center"/>
          </w:tcPr>
          <w:p w14:paraId="73BFFDCC" w14:textId="77777777" w:rsidR="00EA3897" w:rsidRPr="00193480" w:rsidRDefault="00EA3897" w:rsidP="006E59D5">
            <w:pPr>
              <w:shd w:val="clear" w:color="auto" w:fill="FFFF00"/>
              <w:spacing w:after="0" w:line="240" w:lineRule="auto"/>
              <w:jc w:val="right"/>
              <w:rPr>
                <w:rFonts w:ascii="Times New Roman" w:hAnsi="Times New Roman" w:cs="Times New Roman"/>
                <w:sz w:val="20"/>
                <w:szCs w:val="20"/>
              </w:rPr>
            </w:pPr>
            <w:r w:rsidRPr="00193480">
              <w:rPr>
                <w:rFonts w:ascii="Times New Roman" w:hAnsi="Times New Roman" w:cs="Times New Roman"/>
                <w:color w:val="000000"/>
                <w:sz w:val="20"/>
                <w:szCs w:val="20"/>
              </w:rPr>
              <w:t>857</w:t>
            </w:r>
          </w:p>
        </w:tc>
      </w:tr>
      <w:tr w:rsidR="00EA3897" w:rsidRPr="000D36F2" w14:paraId="4566DC65" w14:textId="77777777" w:rsidTr="00EA3897">
        <w:trPr>
          <w:trHeight w:val="275"/>
        </w:trPr>
        <w:tc>
          <w:tcPr>
            <w:tcW w:w="1140" w:type="dxa"/>
            <w:shd w:val="clear" w:color="auto" w:fill="FFFFFF" w:themeFill="background1"/>
            <w:vAlign w:val="bottom"/>
          </w:tcPr>
          <w:p w14:paraId="54F1544B"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567" w:type="dxa"/>
            <w:shd w:val="clear" w:color="auto" w:fill="FFFFFF" w:themeFill="background1"/>
            <w:vAlign w:val="center"/>
          </w:tcPr>
          <w:p w14:paraId="493BA0B4" w14:textId="77777777" w:rsidR="00EA3897" w:rsidRPr="00193480" w:rsidRDefault="00EA3897" w:rsidP="006E59D5">
            <w:pPr>
              <w:shd w:val="clear" w:color="auto" w:fill="FFFF00"/>
              <w:spacing w:after="0" w:line="240" w:lineRule="auto"/>
              <w:jc w:val="center"/>
              <w:rPr>
                <w:rFonts w:ascii="Times New Roman" w:hAnsi="Times New Roman" w:cs="Times New Roman"/>
                <w:color w:val="000000" w:themeColor="text1"/>
                <w:sz w:val="20"/>
                <w:szCs w:val="20"/>
              </w:rPr>
            </w:pPr>
            <w:r w:rsidRPr="00193480">
              <w:rPr>
                <w:rFonts w:ascii="Times New Roman" w:hAnsi="Times New Roman" w:cs="Times New Roman"/>
                <w:color w:val="000000" w:themeColor="text1"/>
                <w:sz w:val="20"/>
                <w:szCs w:val="20"/>
              </w:rPr>
              <w:t>55</w:t>
            </w:r>
          </w:p>
        </w:tc>
        <w:tc>
          <w:tcPr>
            <w:tcW w:w="567" w:type="dxa"/>
            <w:shd w:val="clear" w:color="auto" w:fill="FFFFFF" w:themeFill="background1"/>
            <w:vAlign w:val="center"/>
          </w:tcPr>
          <w:p w14:paraId="0F9102F8" w14:textId="77777777" w:rsidR="00EA3897" w:rsidRPr="00C43A5F" w:rsidRDefault="00EA3897" w:rsidP="006E59D5">
            <w:pPr>
              <w:shd w:val="clear" w:color="auto" w:fill="FFFF00"/>
              <w:spacing w:after="0" w:line="240" w:lineRule="auto"/>
              <w:jc w:val="center"/>
              <w:rPr>
                <w:rFonts w:ascii="Times New Roman" w:hAnsi="Times New Roman" w:cs="Times New Roman"/>
                <w:strike/>
                <w:color w:val="000000" w:themeColor="text1"/>
                <w:sz w:val="20"/>
                <w:szCs w:val="20"/>
              </w:rPr>
            </w:pPr>
            <w:r w:rsidRPr="00193480">
              <w:rPr>
                <w:rFonts w:ascii="Times New Roman" w:hAnsi="Times New Roman" w:cs="Times New Roman"/>
                <w:color w:val="000000" w:themeColor="text1"/>
                <w:sz w:val="20"/>
                <w:szCs w:val="20"/>
              </w:rPr>
              <w:t>28</w:t>
            </w:r>
          </w:p>
        </w:tc>
        <w:tc>
          <w:tcPr>
            <w:tcW w:w="567" w:type="dxa"/>
            <w:shd w:val="clear" w:color="auto" w:fill="FFFFFF" w:themeFill="background1"/>
            <w:vAlign w:val="center"/>
          </w:tcPr>
          <w:p w14:paraId="492B94F2" w14:textId="77777777" w:rsidR="00EA3897" w:rsidRPr="00C43A5F" w:rsidRDefault="00EA3897" w:rsidP="006E59D5">
            <w:pPr>
              <w:shd w:val="clear" w:color="auto" w:fill="FFFF00"/>
              <w:spacing w:after="0" w:line="240" w:lineRule="auto"/>
              <w:jc w:val="center"/>
              <w:rPr>
                <w:rFonts w:ascii="Times New Roman" w:hAnsi="Times New Roman" w:cs="Times New Roman"/>
                <w:strike/>
                <w:color w:val="000000" w:themeColor="text1"/>
                <w:sz w:val="20"/>
                <w:szCs w:val="20"/>
              </w:rPr>
            </w:pPr>
            <w:r w:rsidRPr="00193480">
              <w:rPr>
                <w:rFonts w:ascii="Times New Roman" w:hAnsi="Times New Roman" w:cs="Times New Roman"/>
                <w:color w:val="000000" w:themeColor="text1"/>
                <w:sz w:val="20"/>
                <w:szCs w:val="20"/>
              </w:rPr>
              <w:t>63</w:t>
            </w:r>
          </w:p>
        </w:tc>
        <w:tc>
          <w:tcPr>
            <w:tcW w:w="708" w:type="dxa"/>
            <w:shd w:val="clear" w:color="auto" w:fill="FFFFFF" w:themeFill="background1"/>
            <w:vAlign w:val="center"/>
          </w:tcPr>
          <w:p w14:paraId="27FDF23D" w14:textId="77777777" w:rsidR="00EA3897" w:rsidRPr="00193480"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193480">
              <w:rPr>
                <w:rFonts w:ascii="Times New Roman" w:hAnsi="Times New Roman" w:cs="Times New Roman"/>
                <w:color w:val="000000"/>
                <w:sz w:val="20"/>
                <w:szCs w:val="20"/>
              </w:rPr>
              <w:t>146</w:t>
            </w:r>
          </w:p>
        </w:tc>
        <w:tc>
          <w:tcPr>
            <w:tcW w:w="709" w:type="dxa"/>
            <w:shd w:val="clear" w:color="auto" w:fill="FFFFFF" w:themeFill="background1"/>
            <w:vAlign w:val="center"/>
          </w:tcPr>
          <w:p w14:paraId="5442DE55" w14:textId="77777777" w:rsidR="00EA3897" w:rsidRPr="00193480" w:rsidRDefault="00EA3897" w:rsidP="006E59D5">
            <w:pPr>
              <w:shd w:val="clear" w:color="auto" w:fill="FFFF00"/>
              <w:spacing w:after="0" w:line="240" w:lineRule="auto"/>
              <w:jc w:val="center"/>
              <w:rPr>
                <w:rFonts w:ascii="Times New Roman" w:hAnsi="Times New Roman" w:cs="Times New Roman"/>
                <w:sz w:val="20"/>
                <w:szCs w:val="20"/>
              </w:rPr>
            </w:pPr>
            <w:r w:rsidRPr="00193480">
              <w:rPr>
                <w:rFonts w:ascii="Times New Roman" w:hAnsi="Times New Roman" w:cs="Times New Roman"/>
                <w:color w:val="000000"/>
                <w:sz w:val="20"/>
                <w:szCs w:val="20"/>
              </w:rPr>
              <w:t>200</w:t>
            </w:r>
          </w:p>
        </w:tc>
        <w:tc>
          <w:tcPr>
            <w:tcW w:w="992" w:type="dxa"/>
            <w:shd w:val="clear" w:color="auto" w:fill="FFFFFF" w:themeFill="background1"/>
            <w:vAlign w:val="center"/>
          </w:tcPr>
          <w:p w14:paraId="24584A5B" w14:textId="77777777" w:rsidR="00EA3897" w:rsidRPr="00193480" w:rsidRDefault="00EA3897" w:rsidP="006E59D5">
            <w:pPr>
              <w:shd w:val="clear" w:color="auto" w:fill="FFFF00"/>
              <w:spacing w:after="0" w:line="240" w:lineRule="auto"/>
              <w:jc w:val="center"/>
              <w:rPr>
                <w:rFonts w:ascii="Times New Roman" w:hAnsi="Times New Roman" w:cs="Times New Roman"/>
                <w:sz w:val="20"/>
                <w:szCs w:val="20"/>
              </w:rPr>
            </w:pPr>
            <w:r w:rsidRPr="00193480">
              <w:rPr>
                <w:rFonts w:ascii="Times New Roman" w:hAnsi="Times New Roman" w:cs="Times New Roman"/>
                <w:color w:val="000000"/>
                <w:sz w:val="20"/>
                <w:szCs w:val="20"/>
              </w:rPr>
              <w:t>6</w:t>
            </w:r>
          </w:p>
        </w:tc>
        <w:tc>
          <w:tcPr>
            <w:tcW w:w="1134" w:type="dxa"/>
            <w:shd w:val="clear" w:color="auto" w:fill="FFFFFF" w:themeFill="background1"/>
            <w:vAlign w:val="center"/>
          </w:tcPr>
          <w:p w14:paraId="6A2958FA" w14:textId="77777777" w:rsidR="00EA3897" w:rsidRPr="00193480" w:rsidRDefault="00EA3897" w:rsidP="006E59D5">
            <w:pPr>
              <w:shd w:val="clear" w:color="auto" w:fill="FFFF00"/>
              <w:spacing w:after="0" w:line="240" w:lineRule="auto"/>
              <w:jc w:val="center"/>
              <w:rPr>
                <w:rFonts w:ascii="Times New Roman" w:hAnsi="Times New Roman" w:cs="Times New Roman"/>
                <w:sz w:val="20"/>
                <w:szCs w:val="20"/>
              </w:rPr>
            </w:pPr>
            <w:r w:rsidRPr="00193480">
              <w:rPr>
                <w:rFonts w:ascii="Times New Roman" w:hAnsi="Times New Roman" w:cs="Times New Roman"/>
                <w:color w:val="000000"/>
                <w:sz w:val="20"/>
                <w:szCs w:val="20"/>
              </w:rPr>
              <w:t>10</w:t>
            </w:r>
          </w:p>
        </w:tc>
        <w:tc>
          <w:tcPr>
            <w:tcW w:w="567" w:type="dxa"/>
            <w:shd w:val="clear" w:color="auto" w:fill="FFFFFF" w:themeFill="background1"/>
            <w:vAlign w:val="center"/>
          </w:tcPr>
          <w:p w14:paraId="4F475971" w14:textId="77777777" w:rsidR="00EA3897" w:rsidRPr="00193480" w:rsidRDefault="00EA3897" w:rsidP="006E59D5">
            <w:pPr>
              <w:shd w:val="clear" w:color="auto" w:fill="FFFF00"/>
              <w:spacing w:after="0" w:line="240" w:lineRule="auto"/>
              <w:jc w:val="right"/>
              <w:rPr>
                <w:rFonts w:ascii="Times New Roman" w:hAnsi="Times New Roman" w:cs="Times New Roman"/>
                <w:sz w:val="20"/>
                <w:szCs w:val="20"/>
              </w:rPr>
            </w:pPr>
            <w:r w:rsidRPr="00193480">
              <w:rPr>
                <w:rFonts w:ascii="Times New Roman" w:hAnsi="Times New Roman" w:cs="Times New Roman"/>
                <w:color w:val="000000"/>
                <w:sz w:val="20"/>
                <w:szCs w:val="20"/>
              </w:rPr>
              <w:t>216</w:t>
            </w:r>
          </w:p>
        </w:tc>
        <w:tc>
          <w:tcPr>
            <w:tcW w:w="1418" w:type="dxa"/>
            <w:shd w:val="clear" w:color="auto" w:fill="FFFFFF" w:themeFill="background1"/>
            <w:vAlign w:val="center"/>
          </w:tcPr>
          <w:p w14:paraId="7F3F3018" w14:textId="77777777" w:rsidR="00EA3897" w:rsidRPr="00193480" w:rsidRDefault="00EA3897" w:rsidP="006E59D5">
            <w:pPr>
              <w:shd w:val="clear" w:color="auto" w:fill="FFFF00"/>
              <w:spacing w:after="0" w:line="240" w:lineRule="auto"/>
              <w:jc w:val="right"/>
              <w:rPr>
                <w:rFonts w:ascii="Times New Roman" w:hAnsi="Times New Roman" w:cs="Times New Roman"/>
                <w:sz w:val="20"/>
                <w:szCs w:val="20"/>
              </w:rPr>
            </w:pPr>
            <w:r w:rsidRPr="00193480">
              <w:rPr>
                <w:rFonts w:ascii="Times New Roman" w:hAnsi="Times New Roman" w:cs="Times New Roman"/>
                <w:color w:val="000000"/>
                <w:sz w:val="20"/>
                <w:szCs w:val="20"/>
              </w:rPr>
              <w:t>385</w:t>
            </w:r>
          </w:p>
        </w:tc>
        <w:tc>
          <w:tcPr>
            <w:tcW w:w="992" w:type="dxa"/>
            <w:shd w:val="clear" w:color="auto" w:fill="FFFFFF" w:themeFill="background1"/>
            <w:vAlign w:val="center"/>
          </w:tcPr>
          <w:p w14:paraId="36250613" w14:textId="77777777" w:rsidR="00EA3897" w:rsidRPr="00193480" w:rsidRDefault="00EA3897" w:rsidP="006E59D5">
            <w:pPr>
              <w:shd w:val="clear" w:color="auto" w:fill="FFFF00"/>
              <w:spacing w:after="0" w:line="240" w:lineRule="auto"/>
              <w:jc w:val="right"/>
              <w:rPr>
                <w:rFonts w:ascii="Times New Roman" w:hAnsi="Times New Roman" w:cs="Times New Roman"/>
                <w:sz w:val="20"/>
                <w:szCs w:val="20"/>
              </w:rPr>
            </w:pPr>
            <w:r w:rsidRPr="00193480">
              <w:rPr>
                <w:rFonts w:ascii="Times New Roman" w:hAnsi="Times New Roman" w:cs="Times New Roman"/>
                <w:color w:val="000000"/>
                <w:sz w:val="20"/>
                <w:szCs w:val="20"/>
              </w:rPr>
              <w:t>747</w:t>
            </w:r>
          </w:p>
        </w:tc>
      </w:tr>
      <w:tr w:rsidR="00EA3897" w:rsidRPr="000D36F2" w14:paraId="650281CB" w14:textId="77777777" w:rsidTr="00EA3897">
        <w:trPr>
          <w:trHeight w:val="275"/>
        </w:trPr>
        <w:tc>
          <w:tcPr>
            <w:tcW w:w="1140" w:type="dxa"/>
            <w:shd w:val="clear" w:color="auto" w:fill="FFFFFF" w:themeFill="background1"/>
            <w:vAlign w:val="bottom"/>
          </w:tcPr>
          <w:p w14:paraId="1621F233"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tc>
        <w:tc>
          <w:tcPr>
            <w:tcW w:w="567" w:type="dxa"/>
            <w:shd w:val="clear" w:color="auto" w:fill="FFFFFF" w:themeFill="background1"/>
            <w:vAlign w:val="center"/>
          </w:tcPr>
          <w:p w14:paraId="2F554A65" w14:textId="77777777" w:rsidR="00EA3897" w:rsidRPr="00193480" w:rsidRDefault="00EA3897" w:rsidP="006E59D5">
            <w:pPr>
              <w:shd w:val="clear" w:color="auto" w:fill="FFFF00"/>
              <w:spacing w:after="0" w:line="240" w:lineRule="auto"/>
              <w:jc w:val="center"/>
              <w:rPr>
                <w:rFonts w:ascii="Times New Roman" w:hAnsi="Times New Roman" w:cs="Times New Roman"/>
                <w:color w:val="000000" w:themeColor="text1"/>
                <w:sz w:val="20"/>
                <w:szCs w:val="20"/>
              </w:rPr>
            </w:pPr>
            <w:r w:rsidRPr="00193480">
              <w:rPr>
                <w:rFonts w:ascii="Times New Roman" w:hAnsi="Times New Roman" w:cs="Times New Roman"/>
                <w:color w:val="000000" w:themeColor="text1"/>
                <w:sz w:val="20"/>
                <w:szCs w:val="20"/>
              </w:rPr>
              <w:t>38</w:t>
            </w:r>
          </w:p>
        </w:tc>
        <w:tc>
          <w:tcPr>
            <w:tcW w:w="567" w:type="dxa"/>
            <w:shd w:val="clear" w:color="auto" w:fill="FFFFFF" w:themeFill="background1"/>
            <w:vAlign w:val="center"/>
          </w:tcPr>
          <w:p w14:paraId="7613E38C" w14:textId="77777777" w:rsidR="00EA3897" w:rsidRPr="00C43A5F" w:rsidRDefault="00EA3897" w:rsidP="006E59D5">
            <w:pPr>
              <w:shd w:val="clear" w:color="auto" w:fill="FFFF00"/>
              <w:spacing w:after="0" w:line="240" w:lineRule="auto"/>
              <w:jc w:val="center"/>
              <w:rPr>
                <w:rFonts w:ascii="Times New Roman" w:hAnsi="Times New Roman" w:cs="Times New Roman"/>
                <w:strike/>
                <w:color w:val="000000" w:themeColor="text1"/>
                <w:sz w:val="20"/>
                <w:szCs w:val="20"/>
              </w:rPr>
            </w:pPr>
            <w:r w:rsidRPr="00193480">
              <w:rPr>
                <w:rFonts w:ascii="Times New Roman" w:hAnsi="Times New Roman" w:cs="Times New Roman"/>
                <w:color w:val="000000" w:themeColor="text1"/>
                <w:sz w:val="20"/>
                <w:szCs w:val="20"/>
              </w:rPr>
              <w:t>37</w:t>
            </w:r>
          </w:p>
        </w:tc>
        <w:tc>
          <w:tcPr>
            <w:tcW w:w="567" w:type="dxa"/>
            <w:shd w:val="clear" w:color="auto" w:fill="FFFFFF" w:themeFill="background1"/>
            <w:vAlign w:val="center"/>
          </w:tcPr>
          <w:p w14:paraId="740D7069" w14:textId="77777777" w:rsidR="00EA3897" w:rsidRPr="00C43A5F" w:rsidRDefault="00EA3897" w:rsidP="006E59D5">
            <w:pPr>
              <w:shd w:val="clear" w:color="auto" w:fill="FFFF00"/>
              <w:spacing w:after="0" w:line="240" w:lineRule="auto"/>
              <w:jc w:val="center"/>
              <w:rPr>
                <w:rFonts w:ascii="Times New Roman" w:hAnsi="Times New Roman" w:cs="Times New Roman"/>
                <w:strike/>
                <w:color w:val="000000" w:themeColor="text1"/>
                <w:sz w:val="20"/>
                <w:szCs w:val="20"/>
              </w:rPr>
            </w:pPr>
            <w:r w:rsidRPr="00193480">
              <w:rPr>
                <w:rFonts w:ascii="Times New Roman" w:hAnsi="Times New Roman" w:cs="Times New Roman"/>
                <w:color w:val="000000" w:themeColor="text1"/>
                <w:sz w:val="20"/>
                <w:szCs w:val="20"/>
              </w:rPr>
              <w:t>10</w:t>
            </w:r>
          </w:p>
        </w:tc>
        <w:tc>
          <w:tcPr>
            <w:tcW w:w="708" w:type="dxa"/>
            <w:shd w:val="clear" w:color="auto" w:fill="FFFFFF" w:themeFill="background1"/>
            <w:vAlign w:val="center"/>
          </w:tcPr>
          <w:p w14:paraId="429E6468" w14:textId="77777777" w:rsidR="00EA3897" w:rsidRPr="00193480"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193480">
              <w:rPr>
                <w:rFonts w:ascii="Times New Roman" w:hAnsi="Times New Roman" w:cs="Times New Roman"/>
                <w:color w:val="000000"/>
                <w:sz w:val="20"/>
                <w:szCs w:val="20"/>
              </w:rPr>
              <w:t>85</w:t>
            </w:r>
          </w:p>
        </w:tc>
        <w:tc>
          <w:tcPr>
            <w:tcW w:w="709" w:type="dxa"/>
            <w:shd w:val="clear" w:color="auto" w:fill="FFFFFF" w:themeFill="background1"/>
            <w:vAlign w:val="center"/>
          </w:tcPr>
          <w:p w14:paraId="517EB1C9" w14:textId="77777777" w:rsidR="00EA3897" w:rsidRPr="00193480" w:rsidRDefault="00EA3897" w:rsidP="006E59D5">
            <w:pPr>
              <w:shd w:val="clear" w:color="auto" w:fill="FFFF00"/>
              <w:spacing w:after="0" w:line="240" w:lineRule="auto"/>
              <w:jc w:val="center"/>
              <w:rPr>
                <w:rFonts w:ascii="Times New Roman" w:hAnsi="Times New Roman" w:cs="Times New Roman"/>
                <w:sz w:val="20"/>
                <w:szCs w:val="20"/>
              </w:rPr>
            </w:pPr>
            <w:r w:rsidRPr="00193480">
              <w:rPr>
                <w:rFonts w:ascii="Times New Roman" w:hAnsi="Times New Roman" w:cs="Times New Roman"/>
                <w:color w:val="000000"/>
                <w:sz w:val="20"/>
                <w:szCs w:val="20"/>
              </w:rPr>
              <w:t>40</w:t>
            </w:r>
          </w:p>
        </w:tc>
        <w:tc>
          <w:tcPr>
            <w:tcW w:w="992" w:type="dxa"/>
            <w:shd w:val="clear" w:color="auto" w:fill="FFFFFF" w:themeFill="background1"/>
            <w:vAlign w:val="center"/>
          </w:tcPr>
          <w:p w14:paraId="04775B38" w14:textId="77777777" w:rsidR="00EA3897" w:rsidRPr="00193480" w:rsidRDefault="00EA3897" w:rsidP="006E59D5">
            <w:pPr>
              <w:shd w:val="clear" w:color="auto" w:fill="FFFF00"/>
              <w:spacing w:after="0" w:line="240" w:lineRule="auto"/>
              <w:jc w:val="center"/>
              <w:rPr>
                <w:rFonts w:ascii="Times New Roman" w:hAnsi="Times New Roman" w:cs="Times New Roman"/>
                <w:sz w:val="20"/>
                <w:szCs w:val="20"/>
              </w:rPr>
            </w:pPr>
            <w:r w:rsidRPr="00193480">
              <w:rPr>
                <w:rFonts w:ascii="Times New Roman" w:hAnsi="Times New Roman" w:cs="Times New Roman"/>
                <w:color w:val="000000"/>
                <w:sz w:val="20"/>
                <w:szCs w:val="20"/>
              </w:rPr>
              <w:t>6</w:t>
            </w:r>
          </w:p>
        </w:tc>
        <w:tc>
          <w:tcPr>
            <w:tcW w:w="1134" w:type="dxa"/>
            <w:shd w:val="clear" w:color="auto" w:fill="FFFFFF" w:themeFill="background1"/>
            <w:vAlign w:val="center"/>
          </w:tcPr>
          <w:p w14:paraId="71F315BC" w14:textId="77777777" w:rsidR="00EA3897" w:rsidRPr="00193480" w:rsidRDefault="00EA3897" w:rsidP="006E59D5">
            <w:pPr>
              <w:shd w:val="clear" w:color="auto" w:fill="FFFF00"/>
              <w:spacing w:after="0" w:line="240" w:lineRule="auto"/>
              <w:jc w:val="center"/>
              <w:rPr>
                <w:rFonts w:ascii="Times New Roman" w:hAnsi="Times New Roman" w:cs="Times New Roman"/>
                <w:sz w:val="20"/>
                <w:szCs w:val="20"/>
              </w:rPr>
            </w:pPr>
            <w:r w:rsidRPr="00193480">
              <w:rPr>
                <w:rFonts w:ascii="Times New Roman" w:hAnsi="Times New Roman" w:cs="Times New Roman"/>
                <w:color w:val="000000"/>
                <w:sz w:val="20"/>
                <w:szCs w:val="20"/>
              </w:rPr>
              <w:t>14</w:t>
            </w:r>
          </w:p>
        </w:tc>
        <w:tc>
          <w:tcPr>
            <w:tcW w:w="567" w:type="dxa"/>
            <w:shd w:val="clear" w:color="auto" w:fill="FFFFFF" w:themeFill="background1"/>
            <w:vAlign w:val="center"/>
          </w:tcPr>
          <w:p w14:paraId="1595B573" w14:textId="77777777" w:rsidR="00EA3897" w:rsidRPr="00193480" w:rsidRDefault="00EA3897" w:rsidP="006E59D5">
            <w:pPr>
              <w:shd w:val="clear" w:color="auto" w:fill="FFFF00"/>
              <w:spacing w:after="0" w:line="240" w:lineRule="auto"/>
              <w:jc w:val="right"/>
              <w:rPr>
                <w:rFonts w:ascii="Times New Roman" w:hAnsi="Times New Roman" w:cs="Times New Roman"/>
                <w:sz w:val="20"/>
                <w:szCs w:val="20"/>
              </w:rPr>
            </w:pPr>
            <w:r w:rsidRPr="00193480">
              <w:rPr>
                <w:rFonts w:ascii="Times New Roman" w:hAnsi="Times New Roman" w:cs="Times New Roman"/>
                <w:color w:val="000000"/>
                <w:sz w:val="20"/>
                <w:szCs w:val="20"/>
              </w:rPr>
              <w:t>60</w:t>
            </w:r>
          </w:p>
        </w:tc>
        <w:tc>
          <w:tcPr>
            <w:tcW w:w="1418" w:type="dxa"/>
            <w:shd w:val="clear" w:color="auto" w:fill="FFFFFF" w:themeFill="background1"/>
            <w:vAlign w:val="center"/>
          </w:tcPr>
          <w:p w14:paraId="2B5EC2D6" w14:textId="77777777" w:rsidR="00EA3897" w:rsidRPr="00193480" w:rsidRDefault="00EA3897" w:rsidP="006E59D5">
            <w:pPr>
              <w:shd w:val="clear" w:color="auto" w:fill="FFFF00"/>
              <w:spacing w:after="0" w:line="240" w:lineRule="auto"/>
              <w:jc w:val="right"/>
              <w:rPr>
                <w:rFonts w:ascii="Times New Roman" w:hAnsi="Times New Roman" w:cs="Times New Roman"/>
                <w:sz w:val="20"/>
                <w:szCs w:val="20"/>
              </w:rPr>
            </w:pPr>
            <w:r w:rsidRPr="00193480">
              <w:rPr>
                <w:rFonts w:ascii="Times New Roman" w:hAnsi="Times New Roman" w:cs="Times New Roman"/>
                <w:color w:val="000000"/>
                <w:sz w:val="20"/>
                <w:szCs w:val="20"/>
              </w:rPr>
              <w:t>270</w:t>
            </w:r>
          </w:p>
        </w:tc>
        <w:tc>
          <w:tcPr>
            <w:tcW w:w="992" w:type="dxa"/>
            <w:shd w:val="clear" w:color="auto" w:fill="FFFFFF" w:themeFill="background1"/>
            <w:vAlign w:val="center"/>
          </w:tcPr>
          <w:p w14:paraId="6D655F36" w14:textId="77777777" w:rsidR="00EA3897" w:rsidRPr="00193480" w:rsidRDefault="00EA3897" w:rsidP="006E59D5">
            <w:pPr>
              <w:shd w:val="clear" w:color="auto" w:fill="FFFF00"/>
              <w:spacing w:after="0" w:line="240" w:lineRule="auto"/>
              <w:jc w:val="right"/>
              <w:rPr>
                <w:rFonts w:ascii="Times New Roman" w:hAnsi="Times New Roman" w:cs="Times New Roman"/>
                <w:sz w:val="20"/>
                <w:szCs w:val="20"/>
              </w:rPr>
            </w:pPr>
            <w:r w:rsidRPr="00193480">
              <w:rPr>
                <w:rFonts w:ascii="Times New Roman" w:hAnsi="Times New Roman" w:cs="Times New Roman"/>
                <w:color w:val="000000"/>
                <w:sz w:val="20"/>
                <w:szCs w:val="20"/>
              </w:rPr>
              <w:t>415</w:t>
            </w:r>
          </w:p>
        </w:tc>
      </w:tr>
      <w:tr w:rsidR="00EA3897" w:rsidRPr="000D36F2" w14:paraId="7175C092" w14:textId="77777777" w:rsidTr="00EA3897">
        <w:trPr>
          <w:trHeight w:val="263"/>
        </w:trPr>
        <w:tc>
          <w:tcPr>
            <w:tcW w:w="1140" w:type="dxa"/>
            <w:shd w:val="clear" w:color="auto" w:fill="E7E6E6" w:themeFill="background2"/>
            <w:vAlign w:val="bottom"/>
          </w:tcPr>
          <w:p w14:paraId="2C3A273B"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Ʃ</w:t>
            </w:r>
          </w:p>
        </w:tc>
        <w:tc>
          <w:tcPr>
            <w:tcW w:w="567" w:type="dxa"/>
            <w:shd w:val="clear" w:color="auto" w:fill="E7E6E6" w:themeFill="background2"/>
            <w:vAlign w:val="center"/>
          </w:tcPr>
          <w:p w14:paraId="4DFFDE25" w14:textId="77777777" w:rsidR="00EA3897" w:rsidRPr="00193480" w:rsidRDefault="00EA3897" w:rsidP="006E59D5">
            <w:pPr>
              <w:shd w:val="clear" w:color="auto" w:fill="FFFF00"/>
              <w:spacing w:after="0" w:line="240" w:lineRule="auto"/>
              <w:jc w:val="center"/>
              <w:rPr>
                <w:rFonts w:ascii="Times New Roman" w:hAnsi="Times New Roman" w:cs="Times New Roman"/>
                <w:color w:val="000000" w:themeColor="text1"/>
                <w:sz w:val="20"/>
                <w:szCs w:val="20"/>
              </w:rPr>
            </w:pPr>
            <w:r w:rsidRPr="00193480">
              <w:rPr>
                <w:rFonts w:ascii="Times New Roman" w:hAnsi="Times New Roman" w:cs="Times New Roman"/>
                <w:color w:val="000000"/>
                <w:sz w:val="20"/>
                <w:szCs w:val="20"/>
              </w:rPr>
              <w:t>430</w:t>
            </w:r>
          </w:p>
        </w:tc>
        <w:tc>
          <w:tcPr>
            <w:tcW w:w="567" w:type="dxa"/>
            <w:shd w:val="clear" w:color="auto" w:fill="E7E6E6" w:themeFill="background2"/>
            <w:vAlign w:val="center"/>
          </w:tcPr>
          <w:p w14:paraId="6BFA17DE" w14:textId="77777777" w:rsidR="00EA3897" w:rsidRPr="00C43A5F" w:rsidRDefault="00EA3897" w:rsidP="006E59D5">
            <w:pPr>
              <w:shd w:val="clear" w:color="auto" w:fill="FFFF00"/>
              <w:spacing w:after="0" w:line="240" w:lineRule="auto"/>
              <w:jc w:val="center"/>
              <w:rPr>
                <w:rFonts w:ascii="Times New Roman" w:hAnsi="Times New Roman" w:cs="Times New Roman"/>
                <w:strike/>
                <w:color w:val="000000"/>
                <w:sz w:val="20"/>
                <w:szCs w:val="20"/>
              </w:rPr>
            </w:pPr>
            <w:r w:rsidRPr="00193480">
              <w:rPr>
                <w:rFonts w:ascii="Times New Roman" w:hAnsi="Times New Roman" w:cs="Times New Roman"/>
                <w:color w:val="000000"/>
                <w:sz w:val="20"/>
                <w:szCs w:val="20"/>
              </w:rPr>
              <w:t>274</w:t>
            </w:r>
          </w:p>
        </w:tc>
        <w:tc>
          <w:tcPr>
            <w:tcW w:w="567" w:type="dxa"/>
            <w:shd w:val="clear" w:color="auto" w:fill="E7E6E6" w:themeFill="background2"/>
            <w:vAlign w:val="center"/>
          </w:tcPr>
          <w:p w14:paraId="74728519" w14:textId="77777777" w:rsidR="00EA3897" w:rsidRPr="00C43A5F" w:rsidRDefault="00EA3897" w:rsidP="006E59D5">
            <w:pPr>
              <w:shd w:val="clear" w:color="auto" w:fill="FFFF00"/>
              <w:spacing w:after="0" w:line="240" w:lineRule="auto"/>
              <w:jc w:val="center"/>
              <w:rPr>
                <w:rFonts w:ascii="Times New Roman" w:hAnsi="Times New Roman" w:cs="Times New Roman"/>
                <w:strike/>
                <w:color w:val="000000"/>
                <w:sz w:val="20"/>
                <w:szCs w:val="20"/>
              </w:rPr>
            </w:pPr>
            <w:r w:rsidRPr="00193480">
              <w:rPr>
                <w:rFonts w:ascii="Times New Roman" w:hAnsi="Times New Roman" w:cs="Times New Roman"/>
                <w:color w:val="000000"/>
                <w:sz w:val="20"/>
                <w:szCs w:val="20"/>
              </w:rPr>
              <w:t>322</w:t>
            </w:r>
          </w:p>
        </w:tc>
        <w:tc>
          <w:tcPr>
            <w:tcW w:w="708" w:type="dxa"/>
            <w:shd w:val="clear" w:color="auto" w:fill="E7E6E6" w:themeFill="background2"/>
            <w:vAlign w:val="center"/>
          </w:tcPr>
          <w:p w14:paraId="68690E2F" w14:textId="77777777" w:rsidR="00EA3897" w:rsidRPr="00C43A5F" w:rsidRDefault="00EA3897" w:rsidP="006E59D5">
            <w:pPr>
              <w:shd w:val="clear" w:color="auto" w:fill="FFFF00"/>
              <w:spacing w:after="0" w:line="240" w:lineRule="auto"/>
              <w:jc w:val="right"/>
              <w:rPr>
                <w:rFonts w:ascii="Times New Roman" w:hAnsi="Times New Roman" w:cs="Times New Roman"/>
                <w:b/>
                <w:bCs/>
                <w:color w:val="000000" w:themeColor="text1"/>
                <w:sz w:val="20"/>
                <w:szCs w:val="20"/>
              </w:rPr>
            </w:pPr>
            <w:r w:rsidRPr="00C43A5F">
              <w:rPr>
                <w:rFonts w:ascii="Times New Roman" w:hAnsi="Times New Roman" w:cs="Times New Roman"/>
                <w:b/>
                <w:bCs/>
                <w:color w:val="000000"/>
                <w:sz w:val="20"/>
                <w:szCs w:val="20"/>
              </w:rPr>
              <w:t>1026</w:t>
            </w:r>
          </w:p>
        </w:tc>
        <w:tc>
          <w:tcPr>
            <w:tcW w:w="709" w:type="dxa"/>
            <w:shd w:val="clear" w:color="auto" w:fill="E7E6E6" w:themeFill="background2"/>
            <w:vAlign w:val="center"/>
          </w:tcPr>
          <w:p w14:paraId="215215E4" w14:textId="77777777" w:rsidR="00EA3897" w:rsidRPr="00193480" w:rsidRDefault="00EA3897" w:rsidP="006E59D5">
            <w:pPr>
              <w:shd w:val="clear" w:color="auto" w:fill="FFFF00"/>
              <w:spacing w:after="0" w:line="240" w:lineRule="auto"/>
              <w:jc w:val="center"/>
              <w:rPr>
                <w:rFonts w:ascii="Times New Roman" w:hAnsi="Times New Roman" w:cs="Times New Roman"/>
                <w:sz w:val="20"/>
                <w:szCs w:val="20"/>
              </w:rPr>
            </w:pPr>
            <w:r w:rsidRPr="00193480">
              <w:rPr>
                <w:rFonts w:ascii="Times New Roman" w:hAnsi="Times New Roman" w:cs="Times New Roman"/>
                <w:color w:val="000000"/>
                <w:sz w:val="20"/>
                <w:szCs w:val="20"/>
              </w:rPr>
              <w:t>840</w:t>
            </w:r>
          </w:p>
        </w:tc>
        <w:tc>
          <w:tcPr>
            <w:tcW w:w="992" w:type="dxa"/>
            <w:shd w:val="clear" w:color="auto" w:fill="E7E6E6" w:themeFill="background2"/>
            <w:vAlign w:val="center"/>
          </w:tcPr>
          <w:p w14:paraId="651E861F" w14:textId="77777777" w:rsidR="00EA3897" w:rsidRPr="00193480" w:rsidRDefault="00EA3897" w:rsidP="006E59D5">
            <w:pPr>
              <w:shd w:val="clear" w:color="auto" w:fill="FFFF00"/>
              <w:spacing w:after="0" w:line="240" w:lineRule="auto"/>
              <w:jc w:val="center"/>
              <w:rPr>
                <w:rFonts w:ascii="Times New Roman" w:hAnsi="Times New Roman" w:cs="Times New Roman"/>
                <w:sz w:val="20"/>
                <w:szCs w:val="20"/>
              </w:rPr>
            </w:pPr>
            <w:r w:rsidRPr="00193480">
              <w:rPr>
                <w:rFonts w:ascii="Times New Roman" w:hAnsi="Times New Roman" w:cs="Times New Roman"/>
                <w:color w:val="000000"/>
                <w:sz w:val="20"/>
                <w:szCs w:val="20"/>
              </w:rPr>
              <w:t>36</w:t>
            </w:r>
          </w:p>
        </w:tc>
        <w:tc>
          <w:tcPr>
            <w:tcW w:w="1134" w:type="dxa"/>
            <w:shd w:val="clear" w:color="auto" w:fill="E7E6E6" w:themeFill="background2"/>
            <w:vAlign w:val="center"/>
          </w:tcPr>
          <w:p w14:paraId="5F0C393D" w14:textId="77777777" w:rsidR="00EA3897" w:rsidRPr="00193480" w:rsidRDefault="00EA3897" w:rsidP="006E59D5">
            <w:pPr>
              <w:shd w:val="clear" w:color="auto" w:fill="FFFF00"/>
              <w:spacing w:after="0" w:line="240" w:lineRule="auto"/>
              <w:jc w:val="center"/>
              <w:rPr>
                <w:rFonts w:ascii="Times New Roman" w:hAnsi="Times New Roman" w:cs="Times New Roman"/>
                <w:sz w:val="20"/>
                <w:szCs w:val="20"/>
              </w:rPr>
            </w:pPr>
            <w:r w:rsidRPr="00193480">
              <w:rPr>
                <w:rFonts w:ascii="Times New Roman" w:hAnsi="Times New Roman" w:cs="Times New Roman"/>
                <w:color w:val="000000"/>
                <w:sz w:val="20"/>
                <w:szCs w:val="20"/>
              </w:rPr>
              <w:t>54</w:t>
            </w:r>
          </w:p>
        </w:tc>
        <w:tc>
          <w:tcPr>
            <w:tcW w:w="567" w:type="dxa"/>
            <w:shd w:val="clear" w:color="auto" w:fill="E7E6E6" w:themeFill="background2"/>
            <w:vAlign w:val="center"/>
          </w:tcPr>
          <w:p w14:paraId="72FCBB2A" w14:textId="77777777" w:rsidR="00EA3897" w:rsidRPr="00C43A5F" w:rsidRDefault="00EA3897" w:rsidP="006E59D5">
            <w:pPr>
              <w:shd w:val="clear" w:color="auto" w:fill="FFFF00"/>
              <w:spacing w:after="0" w:line="240" w:lineRule="auto"/>
              <w:jc w:val="right"/>
              <w:rPr>
                <w:rFonts w:ascii="Times New Roman" w:hAnsi="Times New Roman" w:cs="Times New Roman"/>
                <w:b/>
                <w:bCs/>
                <w:sz w:val="20"/>
                <w:szCs w:val="20"/>
              </w:rPr>
            </w:pPr>
            <w:r w:rsidRPr="00C43A5F">
              <w:rPr>
                <w:rFonts w:ascii="Times New Roman" w:hAnsi="Times New Roman" w:cs="Times New Roman"/>
                <w:b/>
                <w:bCs/>
                <w:color w:val="000000"/>
                <w:sz w:val="20"/>
                <w:szCs w:val="20"/>
              </w:rPr>
              <w:t>930</w:t>
            </w:r>
          </w:p>
        </w:tc>
        <w:tc>
          <w:tcPr>
            <w:tcW w:w="1418" w:type="dxa"/>
            <w:shd w:val="clear" w:color="auto" w:fill="E7E6E6" w:themeFill="background2"/>
            <w:vAlign w:val="center"/>
          </w:tcPr>
          <w:p w14:paraId="64A52A93" w14:textId="77777777" w:rsidR="00EA3897" w:rsidRPr="00C43A5F" w:rsidRDefault="00EA3897" w:rsidP="006E59D5">
            <w:pPr>
              <w:shd w:val="clear" w:color="auto" w:fill="FFFF00"/>
              <w:spacing w:after="0" w:line="240" w:lineRule="auto"/>
              <w:jc w:val="right"/>
              <w:rPr>
                <w:rFonts w:ascii="Times New Roman" w:hAnsi="Times New Roman" w:cs="Times New Roman"/>
                <w:b/>
                <w:bCs/>
                <w:strike/>
                <w:color w:val="000000"/>
                <w:sz w:val="20"/>
                <w:szCs w:val="20"/>
              </w:rPr>
            </w:pPr>
            <w:r w:rsidRPr="00C43A5F">
              <w:rPr>
                <w:rFonts w:ascii="Times New Roman" w:hAnsi="Times New Roman" w:cs="Times New Roman"/>
                <w:b/>
                <w:bCs/>
                <w:color w:val="000000"/>
                <w:sz w:val="20"/>
                <w:szCs w:val="20"/>
              </w:rPr>
              <w:t>2600</w:t>
            </w:r>
          </w:p>
        </w:tc>
        <w:tc>
          <w:tcPr>
            <w:tcW w:w="992" w:type="dxa"/>
            <w:shd w:val="clear" w:color="auto" w:fill="E7E6E6" w:themeFill="background2"/>
            <w:vAlign w:val="center"/>
          </w:tcPr>
          <w:p w14:paraId="2F5F2E08" w14:textId="77777777" w:rsidR="00EA3897" w:rsidRPr="00C43A5F" w:rsidRDefault="00EA3897" w:rsidP="006E59D5">
            <w:pPr>
              <w:shd w:val="clear" w:color="auto" w:fill="FFFF00"/>
              <w:spacing w:after="0" w:line="240" w:lineRule="auto"/>
              <w:jc w:val="right"/>
              <w:rPr>
                <w:rFonts w:ascii="Times New Roman" w:hAnsi="Times New Roman" w:cs="Times New Roman"/>
                <w:b/>
                <w:bCs/>
                <w:strike/>
                <w:color w:val="000000"/>
                <w:sz w:val="20"/>
                <w:szCs w:val="20"/>
              </w:rPr>
            </w:pPr>
            <w:r w:rsidRPr="00C43A5F">
              <w:rPr>
                <w:rFonts w:ascii="Times New Roman" w:hAnsi="Times New Roman" w:cs="Times New Roman"/>
                <w:b/>
                <w:bCs/>
                <w:color w:val="000000"/>
                <w:sz w:val="20"/>
                <w:szCs w:val="20"/>
              </w:rPr>
              <w:t>4556</w:t>
            </w:r>
          </w:p>
        </w:tc>
      </w:tr>
      <w:tr w:rsidR="00EA3897" w:rsidRPr="000D36F2" w14:paraId="1E321095" w14:textId="77777777" w:rsidTr="00EA3897">
        <w:trPr>
          <w:trHeight w:val="789"/>
        </w:trPr>
        <w:tc>
          <w:tcPr>
            <w:tcW w:w="1140" w:type="dxa"/>
            <w:shd w:val="clear" w:color="auto" w:fill="FFFFFF" w:themeFill="background1"/>
            <w:vAlign w:val="bottom"/>
          </w:tcPr>
          <w:p w14:paraId="4D698ECF"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Povinně volitelné předměty</w:t>
            </w:r>
          </w:p>
        </w:tc>
        <w:tc>
          <w:tcPr>
            <w:tcW w:w="567" w:type="dxa"/>
            <w:shd w:val="clear" w:color="auto" w:fill="FFFFFF" w:themeFill="background1"/>
            <w:vAlign w:val="center"/>
          </w:tcPr>
          <w:p w14:paraId="65987915"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0</w:t>
            </w:r>
          </w:p>
        </w:tc>
        <w:tc>
          <w:tcPr>
            <w:tcW w:w="567" w:type="dxa"/>
            <w:shd w:val="clear" w:color="auto" w:fill="FFFFFF" w:themeFill="background1"/>
            <w:vAlign w:val="center"/>
          </w:tcPr>
          <w:p w14:paraId="256A0B53"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88</w:t>
            </w:r>
          </w:p>
        </w:tc>
        <w:tc>
          <w:tcPr>
            <w:tcW w:w="567" w:type="dxa"/>
            <w:shd w:val="clear" w:color="auto" w:fill="FFFFFF" w:themeFill="background1"/>
            <w:vAlign w:val="center"/>
          </w:tcPr>
          <w:p w14:paraId="704129D2"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0</w:t>
            </w:r>
          </w:p>
        </w:tc>
        <w:tc>
          <w:tcPr>
            <w:tcW w:w="708" w:type="dxa"/>
            <w:shd w:val="clear" w:color="auto" w:fill="E7E6E6" w:themeFill="background2"/>
            <w:vAlign w:val="center"/>
          </w:tcPr>
          <w:p w14:paraId="0EEE3FC0" w14:textId="77777777" w:rsidR="00EA3897" w:rsidRPr="00193480"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C43A5F">
              <w:rPr>
                <w:rFonts w:ascii="Times New Roman" w:hAnsi="Times New Roman" w:cs="Times New Roman"/>
                <w:color w:val="000000"/>
                <w:sz w:val="20"/>
                <w:szCs w:val="20"/>
              </w:rPr>
              <w:t>88</w:t>
            </w:r>
          </w:p>
        </w:tc>
        <w:tc>
          <w:tcPr>
            <w:tcW w:w="709" w:type="dxa"/>
            <w:shd w:val="clear" w:color="auto" w:fill="FFFFFF" w:themeFill="background1"/>
            <w:vAlign w:val="center"/>
          </w:tcPr>
          <w:p w14:paraId="65104FF0"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992" w:type="dxa"/>
            <w:shd w:val="clear" w:color="auto" w:fill="FFFFFF" w:themeFill="background1"/>
            <w:vAlign w:val="center"/>
          </w:tcPr>
          <w:p w14:paraId="3DD783F4"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134" w:type="dxa"/>
            <w:shd w:val="clear" w:color="auto" w:fill="FFFFFF" w:themeFill="background1"/>
            <w:vAlign w:val="center"/>
          </w:tcPr>
          <w:p w14:paraId="0FEDF259"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567" w:type="dxa"/>
            <w:shd w:val="clear" w:color="auto" w:fill="E7E6E6" w:themeFill="background2"/>
            <w:vAlign w:val="center"/>
          </w:tcPr>
          <w:p w14:paraId="3676F77B"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418" w:type="dxa"/>
            <w:shd w:val="clear" w:color="auto" w:fill="FFFFFF" w:themeFill="background1"/>
            <w:vAlign w:val="center"/>
          </w:tcPr>
          <w:p w14:paraId="0D00F78A"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w:t>
            </w:r>
            <w:r>
              <w:rPr>
                <w:rFonts w:ascii="Times New Roman" w:hAnsi="Times New Roman" w:cs="Times New Roman"/>
                <w:color w:val="000000"/>
                <w:sz w:val="20"/>
                <w:szCs w:val="20"/>
              </w:rPr>
              <w:t>6</w:t>
            </w:r>
            <w:r w:rsidRPr="000D36F2">
              <w:rPr>
                <w:rFonts w:ascii="Times New Roman" w:hAnsi="Times New Roman" w:cs="Times New Roman"/>
                <w:color w:val="000000"/>
                <w:sz w:val="20"/>
                <w:szCs w:val="20"/>
              </w:rPr>
              <w:t>5</w:t>
            </w:r>
          </w:p>
        </w:tc>
        <w:tc>
          <w:tcPr>
            <w:tcW w:w="992" w:type="dxa"/>
            <w:shd w:val="clear" w:color="auto" w:fill="FBE4D5" w:themeFill="accent2" w:themeFillTint="33"/>
            <w:vAlign w:val="center"/>
          </w:tcPr>
          <w:p w14:paraId="7925120A"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3</w:t>
            </w:r>
            <w:r>
              <w:rPr>
                <w:rFonts w:ascii="Times New Roman" w:hAnsi="Times New Roman" w:cs="Times New Roman"/>
                <w:color w:val="000000"/>
                <w:sz w:val="20"/>
                <w:szCs w:val="20"/>
              </w:rPr>
              <w:t>5</w:t>
            </w:r>
            <w:r w:rsidRPr="000D36F2">
              <w:rPr>
                <w:rFonts w:ascii="Times New Roman" w:hAnsi="Times New Roman" w:cs="Times New Roman"/>
                <w:color w:val="000000"/>
                <w:sz w:val="20"/>
                <w:szCs w:val="20"/>
              </w:rPr>
              <w:t>3</w:t>
            </w:r>
          </w:p>
        </w:tc>
      </w:tr>
      <w:tr w:rsidR="00EA3897" w:rsidRPr="000D36F2" w14:paraId="1E9E1DE6" w14:textId="77777777" w:rsidTr="00EA3897">
        <w:trPr>
          <w:trHeight w:val="526"/>
        </w:trPr>
        <w:tc>
          <w:tcPr>
            <w:tcW w:w="1140" w:type="dxa"/>
            <w:shd w:val="clear" w:color="auto" w:fill="FFFFFF" w:themeFill="background1"/>
            <w:vAlign w:val="bottom"/>
          </w:tcPr>
          <w:p w14:paraId="01B2DCDB"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Volitelné předměty</w:t>
            </w:r>
          </w:p>
        </w:tc>
        <w:tc>
          <w:tcPr>
            <w:tcW w:w="567" w:type="dxa"/>
            <w:shd w:val="clear" w:color="auto" w:fill="FFFFFF" w:themeFill="background1"/>
            <w:vAlign w:val="center"/>
          </w:tcPr>
          <w:p w14:paraId="45CF5DED"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567" w:type="dxa"/>
            <w:shd w:val="clear" w:color="auto" w:fill="FFFFFF" w:themeFill="background1"/>
            <w:vAlign w:val="center"/>
          </w:tcPr>
          <w:p w14:paraId="3F5338EC"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50</w:t>
            </w:r>
          </w:p>
        </w:tc>
        <w:tc>
          <w:tcPr>
            <w:tcW w:w="567" w:type="dxa"/>
            <w:shd w:val="clear" w:color="auto" w:fill="FFFFFF" w:themeFill="background1"/>
            <w:vAlign w:val="center"/>
          </w:tcPr>
          <w:p w14:paraId="76BB8ED2"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708" w:type="dxa"/>
            <w:shd w:val="clear" w:color="auto" w:fill="E7E6E6" w:themeFill="background2"/>
            <w:vAlign w:val="center"/>
          </w:tcPr>
          <w:p w14:paraId="14630D5F"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50</w:t>
            </w:r>
          </w:p>
        </w:tc>
        <w:tc>
          <w:tcPr>
            <w:tcW w:w="709" w:type="dxa"/>
            <w:shd w:val="clear" w:color="auto" w:fill="FFFFFF" w:themeFill="background1"/>
            <w:vAlign w:val="center"/>
          </w:tcPr>
          <w:p w14:paraId="3704AB63"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992" w:type="dxa"/>
            <w:shd w:val="clear" w:color="auto" w:fill="FFFFFF" w:themeFill="background1"/>
            <w:vAlign w:val="center"/>
          </w:tcPr>
          <w:p w14:paraId="492FBF71"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134" w:type="dxa"/>
            <w:shd w:val="clear" w:color="auto" w:fill="FFFFFF" w:themeFill="background1"/>
            <w:vAlign w:val="center"/>
          </w:tcPr>
          <w:p w14:paraId="47D04105"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567" w:type="dxa"/>
            <w:shd w:val="clear" w:color="auto" w:fill="E7E6E6" w:themeFill="background2"/>
            <w:vAlign w:val="center"/>
          </w:tcPr>
          <w:p w14:paraId="1B5B3708"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418" w:type="dxa"/>
            <w:shd w:val="clear" w:color="auto" w:fill="FFFFFF" w:themeFill="background1"/>
            <w:vAlign w:val="center"/>
          </w:tcPr>
          <w:p w14:paraId="155AFC0F"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150</w:t>
            </w:r>
          </w:p>
        </w:tc>
        <w:tc>
          <w:tcPr>
            <w:tcW w:w="992" w:type="dxa"/>
            <w:shd w:val="clear" w:color="auto" w:fill="FBE4D5" w:themeFill="accent2" w:themeFillTint="33"/>
            <w:vAlign w:val="center"/>
          </w:tcPr>
          <w:p w14:paraId="5E84903B"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200</w:t>
            </w:r>
          </w:p>
        </w:tc>
      </w:tr>
      <w:tr w:rsidR="00EA3897" w:rsidRPr="000D36F2" w14:paraId="4ED5C5F2" w14:textId="77777777" w:rsidTr="00EA3897">
        <w:trPr>
          <w:trHeight w:val="263"/>
        </w:trPr>
        <w:tc>
          <w:tcPr>
            <w:tcW w:w="1140" w:type="dxa"/>
            <w:shd w:val="clear" w:color="auto" w:fill="E7E6E6" w:themeFill="background2"/>
            <w:vAlign w:val="bottom"/>
          </w:tcPr>
          <w:p w14:paraId="32EDBAB3"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b/>
                <w:bCs/>
                <w:sz w:val="20"/>
                <w:szCs w:val="20"/>
              </w:rPr>
              <w:t>Ʃ</w:t>
            </w:r>
          </w:p>
        </w:tc>
        <w:tc>
          <w:tcPr>
            <w:tcW w:w="567" w:type="dxa"/>
            <w:shd w:val="clear" w:color="auto" w:fill="E7E6E6" w:themeFill="background2"/>
            <w:vAlign w:val="center"/>
          </w:tcPr>
          <w:p w14:paraId="65203D11"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0</w:t>
            </w:r>
          </w:p>
        </w:tc>
        <w:tc>
          <w:tcPr>
            <w:tcW w:w="567" w:type="dxa"/>
            <w:shd w:val="clear" w:color="auto" w:fill="E7E6E6" w:themeFill="background2"/>
            <w:vAlign w:val="center"/>
          </w:tcPr>
          <w:p w14:paraId="20D39F6D"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138</w:t>
            </w:r>
          </w:p>
        </w:tc>
        <w:tc>
          <w:tcPr>
            <w:tcW w:w="567" w:type="dxa"/>
            <w:shd w:val="clear" w:color="auto" w:fill="E7E6E6" w:themeFill="background2"/>
            <w:vAlign w:val="center"/>
          </w:tcPr>
          <w:p w14:paraId="7197E1CD"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0</w:t>
            </w:r>
          </w:p>
        </w:tc>
        <w:tc>
          <w:tcPr>
            <w:tcW w:w="708" w:type="dxa"/>
            <w:shd w:val="clear" w:color="auto" w:fill="E7E6E6" w:themeFill="background2"/>
            <w:vAlign w:val="center"/>
          </w:tcPr>
          <w:p w14:paraId="6ABE6111"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138</w:t>
            </w:r>
          </w:p>
        </w:tc>
        <w:tc>
          <w:tcPr>
            <w:tcW w:w="709" w:type="dxa"/>
            <w:shd w:val="clear" w:color="auto" w:fill="E7E6E6" w:themeFill="background2"/>
            <w:vAlign w:val="center"/>
          </w:tcPr>
          <w:p w14:paraId="249EC316"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992" w:type="dxa"/>
            <w:shd w:val="clear" w:color="auto" w:fill="E7E6E6" w:themeFill="background2"/>
            <w:vAlign w:val="center"/>
          </w:tcPr>
          <w:p w14:paraId="79AEEAC5"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134" w:type="dxa"/>
            <w:shd w:val="clear" w:color="auto" w:fill="E7E6E6" w:themeFill="background2"/>
            <w:vAlign w:val="center"/>
          </w:tcPr>
          <w:p w14:paraId="46718838"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567" w:type="dxa"/>
            <w:shd w:val="clear" w:color="auto" w:fill="E7E6E6" w:themeFill="background2"/>
            <w:vAlign w:val="center"/>
          </w:tcPr>
          <w:p w14:paraId="0C83A18A"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418" w:type="dxa"/>
            <w:shd w:val="clear" w:color="auto" w:fill="E7E6E6" w:themeFill="background2"/>
            <w:vAlign w:val="center"/>
          </w:tcPr>
          <w:p w14:paraId="30D8F2C4"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4</w:t>
            </w:r>
            <w:r>
              <w:rPr>
                <w:rFonts w:ascii="Times New Roman" w:hAnsi="Times New Roman" w:cs="Times New Roman"/>
                <w:color w:val="000000"/>
                <w:sz w:val="20"/>
                <w:szCs w:val="20"/>
              </w:rPr>
              <w:t>1</w:t>
            </w:r>
            <w:r w:rsidRPr="000D36F2">
              <w:rPr>
                <w:rFonts w:ascii="Times New Roman" w:hAnsi="Times New Roman" w:cs="Times New Roman"/>
                <w:color w:val="000000"/>
                <w:sz w:val="20"/>
                <w:szCs w:val="20"/>
              </w:rPr>
              <w:t>5</w:t>
            </w:r>
          </w:p>
        </w:tc>
        <w:tc>
          <w:tcPr>
            <w:tcW w:w="992" w:type="dxa"/>
            <w:shd w:val="clear" w:color="auto" w:fill="FBE4D5" w:themeFill="accent2" w:themeFillTint="33"/>
            <w:vAlign w:val="center"/>
          </w:tcPr>
          <w:p w14:paraId="0DE6158F" w14:textId="77777777" w:rsidR="00EA3897" w:rsidRPr="00D41A28" w:rsidRDefault="00EA3897" w:rsidP="006E59D5">
            <w:pPr>
              <w:shd w:val="clear" w:color="auto" w:fill="FFFF00"/>
              <w:spacing w:after="0" w:line="240" w:lineRule="auto"/>
              <w:jc w:val="right"/>
              <w:rPr>
                <w:rFonts w:ascii="Times New Roman" w:hAnsi="Times New Roman" w:cs="Times New Roman"/>
                <w:sz w:val="20"/>
                <w:szCs w:val="20"/>
              </w:rPr>
            </w:pPr>
            <w:r w:rsidRPr="00D41A28">
              <w:rPr>
                <w:rFonts w:ascii="Times New Roman" w:hAnsi="Times New Roman" w:cs="Times New Roman"/>
                <w:color w:val="000000"/>
                <w:sz w:val="20"/>
                <w:szCs w:val="20"/>
              </w:rPr>
              <w:t>5</w:t>
            </w:r>
            <w:r>
              <w:rPr>
                <w:rFonts w:ascii="Times New Roman" w:hAnsi="Times New Roman" w:cs="Times New Roman"/>
                <w:color w:val="000000"/>
                <w:sz w:val="20"/>
                <w:szCs w:val="20"/>
              </w:rPr>
              <w:t>5</w:t>
            </w:r>
            <w:r w:rsidRPr="00D41A28">
              <w:rPr>
                <w:rFonts w:ascii="Times New Roman" w:hAnsi="Times New Roman" w:cs="Times New Roman"/>
                <w:color w:val="000000"/>
                <w:sz w:val="20"/>
                <w:szCs w:val="20"/>
              </w:rPr>
              <w:t>3</w:t>
            </w:r>
          </w:p>
        </w:tc>
      </w:tr>
      <w:tr w:rsidR="00EA3897" w:rsidRPr="000D36F2" w14:paraId="695F134B" w14:textId="77777777" w:rsidTr="00EA3897">
        <w:trPr>
          <w:trHeight w:val="491"/>
        </w:trPr>
        <w:tc>
          <w:tcPr>
            <w:tcW w:w="1140" w:type="dxa"/>
            <w:shd w:val="clear" w:color="auto" w:fill="FFFFFF" w:themeFill="background1"/>
            <w:vAlign w:val="bottom"/>
          </w:tcPr>
          <w:p w14:paraId="7A17BB30"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Celkem</w:t>
            </w:r>
          </w:p>
        </w:tc>
        <w:tc>
          <w:tcPr>
            <w:tcW w:w="567" w:type="dxa"/>
            <w:shd w:val="clear" w:color="auto" w:fill="FFFFFF" w:themeFill="background1"/>
            <w:vAlign w:val="center"/>
          </w:tcPr>
          <w:p w14:paraId="7B751E50" w14:textId="77777777" w:rsidR="00EA3897" w:rsidRPr="000D36F2" w:rsidRDefault="00EA3897" w:rsidP="006E59D5">
            <w:pPr>
              <w:shd w:val="clear" w:color="auto" w:fill="FFFF00"/>
              <w:spacing w:after="0" w:line="240" w:lineRule="auto"/>
              <w:jc w:val="right"/>
              <w:rPr>
                <w:rFonts w:ascii="Times New Roman" w:hAnsi="Times New Roman" w:cs="Times New Roman"/>
                <w:b/>
                <w:bCs/>
                <w:sz w:val="20"/>
                <w:szCs w:val="20"/>
              </w:rPr>
            </w:pPr>
            <w:r w:rsidRPr="000D36F2">
              <w:rPr>
                <w:rFonts w:ascii="Times New Roman" w:hAnsi="Times New Roman" w:cs="Times New Roman"/>
                <w:color w:val="000000"/>
                <w:sz w:val="20"/>
                <w:szCs w:val="20"/>
              </w:rPr>
              <w:t>430</w:t>
            </w:r>
          </w:p>
        </w:tc>
        <w:tc>
          <w:tcPr>
            <w:tcW w:w="567" w:type="dxa"/>
            <w:shd w:val="clear" w:color="auto" w:fill="FFFFFF" w:themeFill="background1"/>
            <w:vAlign w:val="center"/>
          </w:tcPr>
          <w:p w14:paraId="5718E942" w14:textId="77777777" w:rsidR="00EA3897" w:rsidRPr="00C43A5F" w:rsidRDefault="00EA3897" w:rsidP="006E59D5">
            <w:pPr>
              <w:shd w:val="clear" w:color="auto" w:fill="FFFF00"/>
              <w:spacing w:after="0" w:line="240" w:lineRule="auto"/>
              <w:jc w:val="right"/>
              <w:rPr>
                <w:rFonts w:ascii="Times New Roman" w:hAnsi="Times New Roman" w:cs="Times New Roman"/>
                <w:sz w:val="20"/>
                <w:szCs w:val="20"/>
              </w:rPr>
            </w:pPr>
            <w:r w:rsidRPr="00C43A5F">
              <w:rPr>
                <w:rFonts w:ascii="Times New Roman" w:hAnsi="Times New Roman" w:cs="Times New Roman"/>
                <w:sz w:val="20"/>
                <w:szCs w:val="20"/>
              </w:rPr>
              <w:t>412</w:t>
            </w:r>
          </w:p>
        </w:tc>
        <w:tc>
          <w:tcPr>
            <w:tcW w:w="567" w:type="dxa"/>
            <w:shd w:val="clear" w:color="auto" w:fill="FFFFFF" w:themeFill="background1"/>
            <w:vAlign w:val="center"/>
          </w:tcPr>
          <w:p w14:paraId="71B96F1A" w14:textId="77777777" w:rsidR="00EA3897" w:rsidRPr="00193480" w:rsidRDefault="00EA3897" w:rsidP="006E59D5">
            <w:pPr>
              <w:shd w:val="clear" w:color="auto" w:fill="FFFF00"/>
              <w:spacing w:after="0" w:line="240" w:lineRule="auto"/>
              <w:jc w:val="right"/>
              <w:rPr>
                <w:rFonts w:ascii="Times New Roman" w:hAnsi="Times New Roman" w:cs="Times New Roman"/>
                <w:b/>
                <w:bCs/>
                <w:sz w:val="20"/>
                <w:szCs w:val="20"/>
              </w:rPr>
            </w:pPr>
            <w:r w:rsidRPr="00C43A5F">
              <w:rPr>
                <w:rFonts w:ascii="Times New Roman" w:hAnsi="Times New Roman" w:cs="Times New Roman"/>
                <w:sz w:val="20"/>
                <w:szCs w:val="20"/>
              </w:rPr>
              <w:t>322</w:t>
            </w:r>
          </w:p>
        </w:tc>
        <w:tc>
          <w:tcPr>
            <w:tcW w:w="708" w:type="dxa"/>
            <w:shd w:val="clear" w:color="auto" w:fill="E7E6E6" w:themeFill="background2"/>
            <w:vAlign w:val="center"/>
          </w:tcPr>
          <w:p w14:paraId="71E82863" w14:textId="77777777" w:rsidR="00EA3897" w:rsidRPr="00D41A28" w:rsidRDefault="00EA3897" w:rsidP="006E59D5">
            <w:pPr>
              <w:shd w:val="clear" w:color="auto" w:fill="FFFF00"/>
              <w:spacing w:after="0" w:line="240" w:lineRule="auto"/>
              <w:jc w:val="right"/>
              <w:rPr>
                <w:rFonts w:ascii="Times New Roman" w:hAnsi="Times New Roman" w:cs="Times New Roman"/>
                <w:b/>
                <w:bCs/>
                <w:sz w:val="20"/>
                <w:szCs w:val="20"/>
              </w:rPr>
            </w:pPr>
            <w:r w:rsidRPr="00D41A28">
              <w:rPr>
                <w:rFonts w:ascii="Times New Roman" w:hAnsi="Times New Roman" w:cs="Times New Roman"/>
                <w:b/>
                <w:bCs/>
                <w:sz w:val="20"/>
                <w:szCs w:val="20"/>
              </w:rPr>
              <w:t>1</w:t>
            </w:r>
            <w:r w:rsidRPr="00C43A5F">
              <w:rPr>
                <w:rFonts w:ascii="Times New Roman" w:hAnsi="Times New Roman" w:cs="Times New Roman"/>
                <w:b/>
                <w:bCs/>
                <w:sz w:val="20"/>
                <w:szCs w:val="20"/>
              </w:rPr>
              <w:t>1</w:t>
            </w:r>
            <w:r w:rsidRPr="00D41A28">
              <w:rPr>
                <w:rFonts w:ascii="Times New Roman" w:hAnsi="Times New Roman" w:cs="Times New Roman"/>
                <w:b/>
                <w:bCs/>
                <w:sz w:val="20"/>
                <w:szCs w:val="20"/>
              </w:rPr>
              <w:t>64</w:t>
            </w:r>
          </w:p>
        </w:tc>
        <w:tc>
          <w:tcPr>
            <w:tcW w:w="709" w:type="dxa"/>
            <w:shd w:val="clear" w:color="auto" w:fill="FFFFFF" w:themeFill="background1"/>
            <w:vAlign w:val="center"/>
          </w:tcPr>
          <w:p w14:paraId="72624630" w14:textId="77777777" w:rsidR="00EA3897" w:rsidRPr="000D36F2" w:rsidRDefault="00EA3897" w:rsidP="006E59D5">
            <w:pPr>
              <w:shd w:val="clear" w:color="auto" w:fill="FFFF00"/>
              <w:spacing w:after="0" w:line="240" w:lineRule="auto"/>
              <w:jc w:val="right"/>
              <w:rPr>
                <w:rFonts w:ascii="Times New Roman" w:hAnsi="Times New Roman" w:cs="Times New Roman"/>
                <w:b/>
                <w:bCs/>
                <w:sz w:val="20"/>
                <w:szCs w:val="20"/>
              </w:rPr>
            </w:pPr>
            <w:r w:rsidRPr="000D36F2">
              <w:rPr>
                <w:rFonts w:ascii="Times New Roman" w:hAnsi="Times New Roman" w:cs="Times New Roman"/>
                <w:color w:val="000000"/>
                <w:sz w:val="20"/>
                <w:szCs w:val="20"/>
              </w:rPr>
              <w:t>8</w:t>
            </w:r>
            <w:r>
              <w:rPr>
                <w:rFonts w:ascii="Times New Roman" w:hAnsi="Times New Roman" w:cs="Times New Roman"/>
                <w:color w:val="000000"/>
                <w:sz w:val="20"/>
                <w:szCs w:val="20"/>
              </w:rPr>
              <w:t>4</w:t>
            </w:r>
            <w:r w:rsidRPr="000D36F2">
              <w:rPr>
                <w:rFonts w:ascii="Times New Roman" w:hAnsi="Times New Roman" w:cs="Times New Roman"/>
                <w:color w:val="000000"/>
                <w:sz w:val="20"/>
                <w:szCs w:val="20"/>
              </w:rPr>
              <w:t>0</w:t>
            </w:r>
          </w:p>
        </w:tc>
        <w:tc>
          <w:tcPr>
            <w:tcW w:w="992" w:type="dxa"/>
            <w:shd w:val="clear" w:color="auto" w:fill="FFFFFF" w:themeFill="background1"/>
            <w:vAlign w:val="center"/>
          </w:tcPr>
          <w:p w14:paraId="3F2B92C1" w14:textId="77777777" w:rsidR="00EA3897" w:rsidRPr="000D36F2" w:rsidRDefault="00EA3897" w:rsidP="006E59D5">
            <w:pPr>
              <w:shd w:val="clear" w:color="auto" w:fill="FFFF00"/>
              <w:spacing w:after="0" w:line="240" w:lineRule="auto"/>
              <w:jc w:val="right"/>
              <w:rPr>
                <w:rFonts w:ascii="Times New Roman" w:hAnsi="Times New Roman" w:cs="Times New Roman"/>
                <w:b/>
                <w:bCs/>
                <w:sz w:val="20"/>
                <w:szCs w:val="20"/>
              </w:rPr>
            </w:pPr>
            <w:r w:rsidRPr="000D36F2">
              <w:rPr>
                <w:rFonts w:ascii="Times New Roman" w:hAnsi="Times New Roman" w:cs="Times New Roman"/>
                <w:color w:val="000000"/>
                <w:sz w:val="20"/>
                <w:szCs w:val="20"/>
              </w:rPr>
              <w:t>3</w:t>
            </w:r>
            <w:r>
              <w:rPr>
                <w:rFonts w:ascii="Times New Roman" w:hAnsi="Times New Roman" w:cs="Times New Roman"/>
                <w:color w:val="000000"/>
                <w:sz w:val="20"/>
                <w:szCs w:val="20"/>
              </w:rPr>
              <w:t>6</w:t>
            </w:r>
          </w:p>
        </w:tc>
        <w:tc>
          <w:tcPr>
            <w:tcW w:w="1134" w:type="dxa"/>
            <w:shd w:val="clear" w:color="auto" w:fill="FFFFFF" w:themeFill="background1"/>
            <w:vAlign w:val="center"/>
          </w:tcPr>
          <w:p w14:paraId="05A9BE93" w14:textId="77777777" w:rsidR="00EA3897" w:rsidRPr="000D36F2" w:rsidRDefault="00EA3897" w:rsidP="006E59D5">
            <w:pPr>
              <w:shd w:val="clear" w:color="auto" w:fill="FFFF00"/>
              <w:spacing w:after="0" w:line="240" w:lineRule="auto"/>
              <w:jc w:val="right"/>
              <w:rPr>
                <w:rFonts w:ascii="Times New Roman" w:hAnsi="Times New Roman" w:cs="Times New Roman"/>
                <w:b/>
                <w:sz w:val="20"/>
                <w:szCs w:val="20"/>
              </w:rPr>
            </w:pPr>
            <w:r>
              <w:rPr>
                <w:rFonts w:ascii="Times New Roman" w:hAnsi="Times New Roman" w:cs="Times New Roman"/>
                <w:color w:val="000000"/>
                <w:sz w:val="20"/>
                <w:szCs w:val="20"/>
              </w:rPr>
              <w:t>54</w:t>
            </w:r>
          </w:p>
        </w:tc>
        <w:tc>
          <w:tcPr>
            <w:tcW w:w="567" w:type="dxa"/>
            <w:shd w:val="clear" w:color="auto" w:fill="E7E6E6" w:themeFill="background2"/>
            <w:vAlign w:val="center"/>
          </w:tcPr>
          <w:p w14:paraId="5C00B351" w14:textId="77777777" w:rsidR="00EA3897" w:rsidRPr="008B66CD" w:rsidRDefault="00EA3897" w:rsidP="006E59D5">
            <w:pPr>
              <w:shd w:val="clear" w:color="auto" w:fill="FFFF00"/>
              <w:spacing w:after="0" w:line="240" w:lineRule="auto"/>
              <w:jc w:val="right"/>
              <w:rPr>
                <w:rFonts w:ascii="Times New Roman" w:hAnsi="Times New Roman" w:cs="Times New Roman"/>
                <w:b/>
                <w:bCs/>
                <w:sz w:val="20"/>
                <w:szCs w:val="20"/>
              </w:rPr>
            </w:pPr>
            <w:r w:rsidRPr="00C43A5F">
              <w:rPr>
                <w:rFonts w:ascii="Times New Roman" w:hAnsi="Times New Roman" w:cs="Times New Roman"/>
                <w:b/>
                <w:bCs/>
                <w:color w:val="000000"/>
                <w:sz w:val="20"/>
                <w:szCs w:val="20"/>
              </w:rPr>
              <w:t>930</w:t>
            </w:r>
          </w:p>
        </w:tc>
        <w:tc>
          <w:tcPr>
            <w:tcW w:w="1418" w:type="dxa"/>
            <w:shd w:val="clear" w:color="auto" w:fill="FFFFFF" w:themeFill="background1"/>
            <w:vAlign w:val="center"/>
          </w:tcPr>
          <w:p w14:paraId="21EC00D2" w14:textId="77777777" w:rsidR="00EA3897" w:rsidRPr="00CF5B84" w:rsidRDefault="00EA3897" w:rsidP="006E59D5">
            <w:pPr>
              <w:shd w:val="clear" w:color="auto" w:fill="FFFF00"/>
              <w:spacing w:after="0" w:line="240" w:lineRule="auto"/>
              <w:jc w:val="right"/>
              <w:rPr>
                <w:rFonts w:ascii="Times New Roman" w:hAnsi="Times New Roman" w:cs="Times New Roman"/>
                <w:b/>
                <w:bCs/>
                <w:sz w:val="20"/>
                <w:szCs w:val="20"/>
              </w:rPr>
            </w:pPr>
            <w:r w:rsidRPr="008B66CD">
              <w:rPr>
                <w:rFonts w:ascii="Times New Roman" w:hAnsi="Times New Roman" w:cs="Times New Roman"/>
                <w:b/>
                <w:bCs/>
                <w:sz w:val="20"/>
                <w:szCs w:val="20"/>
              </w:rPr>
              <w:t>30</w:t>
            </w:r>
            <w:r>
              <w:rPr>
                <w:rFonts w:ascii="Times New Roman" w:hAnsi="Times New Roman" w:cs="Times New Roman"/>
                <w:b/>
                <w:bCs/>
                <w:sz w:val="20"/>
                <w:szCs w:val="20"/>
              </w:rPr>
              <w:t>1</w:t>
            </w:r>
            <w:r w:rsidRPr="008B66CD">
              <w:rPr>
                <w:rFonts w:ascii="Times New Roman" w:hAnsi="Times New Roman" w:cs="Times New Roman"/>
                <w:b/>
                <w:bCs/>
                <w:sz w:val="20"/>
                <w:szCs w:val="20"/>
              </w:rPr>
              <w:t>5</w:t>
            </w:r>
          </w:p>
        </w:tc>
        <w:tc>
          <w:tcPr>
            <w:tcW w:w="992" w:type="dxa"/>
            <w:shd w:val="clear" w:color="auto" w:fill="FBE4D5" w:themeFill="accent2" w:themeFillTint="33"/>
            <w:vAlign w:val="center"/>
          </w:tcPr>
          <w:p w14:paraId="75E83C52" w14:textId="77777777" w:rsidR="00EA3897" w:rsidRPr="00C43A5F" w:rsidRDefault="00EA3897" w:rsidP="006E59D5">
            <w:pPr>
              <w:shd w:val="clear" w:color="auto" w:fill="FFFF00"/>
              <w:spacing w:after="0" w:line="240" w:lineRule="auto"/>
              <w:jc w:val="right"/>
              <w:rPr>
                <w:rFonts w:ascii="Times New Roman" w:hAnsi="Times New Roman" w:cs="Times New Roman"/>
                <w:b/>
                <w:bCs/>
                <w:sz w:val="20"/>
                <w:szCs w:val="20"/>
                <w:u w:val="single"/>
              </w:rPr>
            </w:pPr>
            <w:r w:rsidRPr="00C43A5F">
              <w:rPr>
                <w:rFonts w:ascii="Times New Roman" w:hAnsi="Times New Roman" w:cs="Times New Roman"/>
                <w:b/>
                <w:bCs/>
                <w:sz w:val="20"/>
                <w:szCs w:val="20"/>
                <w:u w:val="single"/>
              </w:rPr>
              <w:t>51</w:t>
            </w:r>
            <w:r>
              <w:rPr>
                <w:rFonts w:ascii="Times New Roman" w:hAnsi="Times New Roman" w:cs="Times New Roman"/>
                <w:b/>
                <w:bCs/>
                <w:sz w:val="20"/>
                <w:szCs w:val="20"/>
                <w:u w:val="single"/>
              </w:rPr>
              <w:t>0</w:t>
            </w:r>
            <w:r w:rsidRPr="00C43A5F">
              <w:rPr>
                <w:rFonts w:ascii="Times New Roman" w:hAnsi="Times New Roman" w:cs="Times New Roman"/>
                <w:b/>
                <w:bCs/>
                <w:sz w:val="20"/>
                <w:szCs w:val="20"/>
                <w:u w:val="single"/>
              </w:rPr>
              <w:t>9</w:t>
            </w:r>
          </w:p>
        </w:tc>
      </w:tr>
      <w:tr w:rsidR="00EA3897" w:rsidRPr="000D36F2" w14:paraId="63FA1BAB" w14:textId="77777777" w:rsidTr="00EA3897">
        <w:trPr>
          <w:trHeight w:val="263"/>
        </w:trPr>
        <w:tc>
          <w:tcPr>
            <w:tcW w:w="1140" w:type="dxa"/>
            <w:shd w:val="clear" w:color="auto" w:fill="FFFFFF" w:themeFill="background1"/>
            <w:vAlign w:val="bottom"/>
          </w:tcPr>
          <w:p w14:paraId="7F7407AC"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p>
          <w:p w14:paraId="2157531D"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Celkem</w:t>
            </w:r>
          </w:p>
        </w:tc>
        <w:tc>
          <w:tcPr>
            <w:tcW w:w="8221" w:type="dxa"/>
            <w:gridSpan w:val="10"/>
            <w:shd w:val="clear" w:color="auto" w:fill="FFFFFF" w:themeFill="background1"/>
          </w:tcPr>
          <w:p w14:paraId="2E1C3C4E" w14:textId="77777777" w:rsidR="00EA3897" w:rsidRPr="000D36F2" w:rsidRDefault="00EA3897" w:rsidP="006E59D5">
            <w:pPr>
              <w:shd w:val="clear" w:color="auto" w:fill="FFFF00"/>
              <w:spacing w:after="0" w:line="240" w:lineRule="auto"/>
              <w:rPr>
                <w:rFonts w:ascii="Times New Roman" w:hAnsi="Times New Roman" w:cs="Times New Roman"/>
                <w:b/>
                <w:bCs/>
                <w:color w:val="000000" w:themeColor="text1"/>
                <w:sz w:val="20"/>
                <w:szCs w:val="20"/>
              </w:rPr>
            </w:pPr>
          </w:p>
          <w:p w14:paraId="0C423BBB" w14:textId="77777777" w:rsidR="00EA3897" w:rsidRPr="00D41A28" w:rsidRDefault="00EA3897" w:rsidP="006E59D5">
            <w:pPr>
              <w:shd w:val="clear" w:color="auto" w:fill="FFFF00"/>
              <w:spacing w:after="0" w:line="240" w:lineRule="auto"/>
              <w:rPr>
                <w:rFonts w:ascii="Times New Roman" w:hAnsi="Times New Roman" w:cs="Times New Roman"/>
                <w:b/>
                <w:bCs/>
                <w:color w:val="000000" w:themeColor="text1"/>
                <w:sz w:val="20"/>
                <w:szCs w:val="20"/>
              </w:rPr>
            </w:pPr>
            <w:r w:rsidRPr="00D41A28">
              <w:rPr>
                <w:rFonts w:ascii="Times New Roman" w:hAnsi="Times New Roman" w:cs="Times New Roman"/>
                <w:b/>
                <w:bCs/>
                <w:color w:val="000000" w:themeColor="text1"/>
                <w:sz w:val="20"/>
                <w:szCs w:val="20"/>
              </w:rPr>
              <w:t>5</w:t>
            </w:r>
            <w:r w:rsidRPr="00C43A5F">
              <w:rPr>
                <w:rFonts w:ascii="Times New Roman" w:hAnsi="Times New Roman" w:cs="Times New Roman"/>
                <w:b/>
                <w:bCs/>
                <w:color w:val="000000" w:themeColor="text1"/>
                <w:sz w:val="20"/>
                <w:szCs w:val="20"/>
              </w:rPr>
              <w:t>1</w:t>
            </w:r>
            <w:r>
              <w:rPr>
                <w:rFonts w:ascii="Times New Roman" w:hAnsi="Times New Roman" w:cs="Times New Roman"/>
                <w:b/>
                <w:bCs/>
                <w:color w:val="000000" w:themeColor="text1"/>
                <w:sz w:val="20"/>
                <w:szCs w:val="20"/>
              </w:rPr>
              <w:t>0</w:t>
            </w:r>
            <w:r w:rsidRPr="00C43A5F">
              <w:rPr>
                <w:rFonts w:ascii="Times New Roman" w:hAnsi="Times New Roman" w:cs="Times New Roman"/>
                <w:b/>
                <w:bCs/>
                <w:color w:val="000000" w:themeColor="text1"/>
                <w:sz w:val="20"/>
                <w:szCs w:val="20"/>
              </w:rPr>
              <w:t>9</w:t>
            </w:r>
            <w:r w:rsidRPr="00D41A28">
              <w:rPr>
                <w:rFonts w:ascii="Times New Roman" w:hAnsi="Times New Roman" w:cs="Times New Roman"/>
                <w:b/>
                <w:bCs/>
                <w:color w:val="000000" w:themeColor="text1"/>
                <w:sz w:val="20"/>
                <w:szCs w:val="20"/>
              </w:rPr>
              <w:t xml:space="preserve"> h celkem, tj. 28 h/1 kredit  </w:t>
            </w:r>
          </w:p>
        </w:tc>
      </w:tr>
    </w:tbl>
    <w:p w14:paraId="0D046BCE" w14:textId="77777777" w:rsidR="00EA3897" w:rsidRPr="000D36F2" w:rsidRDefault="00EA3897" w:rsidP="006E59D5">
      <w:pPr>
        <w:shd w:val="clear" w:color="auto" w:fill="FFFF00"/>
        <w:spacing w:line="240" w:lineRule="auto"/>
        <w:contextualSpacing/>
        <w:rPr>
          <w:rFonts w:ascii="Times New Roman" w:hAnsi="Times New Roman" w:cs="Times New Roman"/>
          <w:b/>
          <w:sz w:val="20"/>
          <w:szCs w:val="20"/>
        </w:rPr>
      </w:pPr>
    </w:p>
    <w:p w14:paraId="7DA87AE6" w14:textId="77777777" w:rsidR="00EA3897" w:rsidRPr="000D36F2" w:rsidRDefault="00EA3897" w:rsidP="006E59D5">
      <w:pPr>
        <w:shd w:val="clear" w:color="auto" w:fill="FFFF00"/>
        <w:spacing w:line="240" w:lineRule="auto"/>
        <w:contextualSpacing/>
        <w:rPr>
          <w:rFonts w:ascii="Times New Roman" w:hAnsi="Times New Roman" w:cs="Times New Roman"/>
          <w:b/>
          <w:sz w:val="20"/>
          <w:szCs w:val="20"/>
        </w:rPr>
      </w:pPr>
    </w:p>
    <w:p w14:paraId="437FCB2E" w14:textId="77777777" w:rsidR="00EA3897" w:rsidRPr="000D36F2" w:rsidRDefault="00EA3897" w:rsidP="006E59D5">
      <w:pPr>
        <w:shd w:val="clear" w:color="auto" w:fill="FFFF00"/>
        <w:spacing w:line="240" w:lineRule="auto"/>
        <w:contextualSpacing/>
        <w:rPr>
          <w:rFonts w:ascii="Times New Roman" w:hAnsi="Times New Roman" w:cs="Times New Roman"/>
          <w:b/>
          <w:sz w:val="20"/>
          <w:szCs w:val="20"/>
        </w:rPr>
      </w:pPr>
    </w:p>
    <w:tbl>
      <w:tblPr>
        <w:tblW w:w="9356" w:type="dxa"/>
        <w:tblInd w:w="-1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13"/>
        <w:gridCol w:w="575"/>
        <w:gridCol w:w="78"/>
        <w:gridCol w:w="499"/>
        <w:gridCol w:w="577"/>
        <w:gridCol w:w="653"/>
        <w:gridCol w:w="653"/>
        <w:gridCol w:w="688"/>
        <w:gridCol w:w="992"/>
        <w:gridCol w:w="1134"/>
        <w:gridCol w:w="567"/>
        <w:gridCol w:w="1077"/>
        <w:gridCol w:w="850"/>
      </w:tblGrid>
      <w:tr w:rsidR="00EA3897" w:rsidRPr="000D36F2" w14:paraId="2E1BCBDC" w14:textId="77777777" w:rsidTr="00EA3897">
        <w:trPr>
          <w:trHeight w:val="283"/>
        </w:trPr>
        <w:tc>
          <w:tcPr>
            <w:tcW w:w="9356" w:type="dxa"/>
            <w:gridSpan w:val="13"/>
            <w:shd w:val="clear" w:color="auto" w:fill="F7CAAC"/>
          </w:tcPr>
          <w:p w14:paraId="18A286D8" w14:textId="77777777" w:rsidR="00EA3897" w:rsidRPr="000D36F2" w:rsidRDefault="00EA3897" w:rsidP="006E59D5">
            <w:pPr>
              <w:shd w:val="clear" w:color="auto" w:fill="FFFF00"/>
              <w:spacing w:after="0" w:line="240" w:lineRule="auto"/>
              <w:jc w:val="center"/>
              <w:rPr>
                <w:rFonts w:ascii="Times New Roman" w:hAnsi="Times New Roman" w:cs="Times New Roman"/>
                <w:b/>
              </w:rPr>
            </w:pPr>
            <w:r w:rsidRPr="000D36F2">
              <w:rPr>
                <w:rFonts w:ascii="Times New Roman" w:hAnsi="Times New Roman" w:cs="Times New Roman"/>
                <w:b/>
                <w:color w:val="000000" w:themeColor="text1"/>
                <w:sz w:val="24"/>
                <w:szCs w:val="24"/>
              </w:rPr>
              <w:t>Celkový počet hodin studijního programu v kombinované formě</w:t>
            </w:r>
          </w:p>
        </w:tc>
      </w:tr>
      <w:tr w:rsidR="00EA3897" w:rsidRPr="000D36F2" w14:paraId="345C2504" w14:textId="77777777" w:rsidTr="00EA3897">
        <w:trPr>
          <w:trHeight w:val="505"/>
        </w:trPr>
        <w:tc>
          <w:tcPr>
            <w:tcW w:w="7429" w:type="dxa"/>
            <w:gridSpan w:val="11"/>
            <w:shd w:val="clear" w:color="auto" w:fill="FFFFFF" w:themeFill="background1"/>
          </w:tcPr>
          <w:p w14:paraId="7B688405"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Kontaktní hodiny</w:t>
            </w:r>
          </w:p>
        </w:tc>
        <w:tc>
          <w:tcPr>
            <w:tcW w:w="1077" w:type="dxa"/>
            <w:shd w:val="clear" w:color="auto" w:fill="FBE4D5" w:themeFill="accent2" w:themeFillTint="33"/>
          </w:tcPr>
          <w:p w14:paraId="739DB07F"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Nekontaktní hodiny</w:t>
            </w:r>
          </w:p>
        </w:tc>
        <w:tc>
          <w:tcPr>
            <w:tcW w:w="850" w:type="dxa"/>
            <w:shd w:val="clear" w:color="auto" w:fill="FBE4D5" w:themeFill="accent2" w:themeFillTint="33"/>
          </w:tcPr>
          <w:p w14:paraId="0388DB92"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Celkem</w:t>
            </w:r>
          </w:p>
        </w:tc>
      </w:tr>
      <w:tr w:rsidR="00EA3897" w:rsidRPr="000D36F2" w14:paraId="57AE55B2" w14:textId="77777777" w:rsidTr="00EA3897">
        <w:trPr>
          <w:trHeight w:val="253"/>
        </w:trPr>
        <w:tc>
          <w:tcPr>
            <w:tcW w:w="1013" w:type="dxa"/>
            <w:shd w:val="clear" w:color="auto" w:fill="FFFFFF" w:themeFill="background1"/>
          </w:tcPr>
          <w:p w14:paraId="4E04CE0A"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Semestr</w:t>
            </w:r>
          </w:p>
        </w:tc>
        <w:tc>
          <w:tcPr>
            <w:tcW w:w="653" w:type="dxa"/>
            <w:gridSpan w:val="2"/>
            <w:shd w:val="clear" w:color="auto" w:fill="FFFFFF" w:themeFill="background1"/>
          </w:tcPr>
          <w:p w14:paraId="29612954"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p>
        </w:tc>
        <w:tc>
          <w:tcPr>
            <w:tcW w:w="2382" w:type="dxa"/>
            <w:gridSpan w:val="4"/>
            <w:shd w:val="clear" w:color="auto" w:fill="FFFFFF" w:themeFill="background1"/>
          </w:tcPr>
          <w:p w14:paraId="0F7B513D"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Teorie</w:t>
            </w:r>
          </w:p>
        </w:tc>
        <w:tc>
          <w:tcPr>
            <w:tcW w:w="3381" w:type="dxa"/>
            <w:gridSpan w:val="4"/>
            <w:shd w:val="clear" w:color="auto" w:fill="FFFFFF" w:themeFill="background1"/>
          </w:tcPr>
          <w:p w14:paraId="08E83CD9"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Praxe</w:t>
            </w:r>
          </w:p>
        </w:tc>
        <w:tc>
          <w:tcPr>
            <w:tcW w:w="1077" w:type="dxa"/>
            <w:shd w:val="clear" w:color="auto" w:fill="FFFFFF" w:themeFill="background1"/>
          </w:tcPr>
          <w:p w14:paraId="50730056"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p>
        </w:tc>
        <w:tc>
          <w:tcPr>
            <w:tcW w:w="850" w:type="dxa"/>
            <w:vMerge w:val="restart"/>
            <w:shd w:val="clear" w:color="auto" w:fill="FBE4D5" w:themeFill="accent2" w:themeFillTint="33"/>
          </w:tcPr>
          <w:p w14:paraId="66E0C339"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p>
        </w:tc>
      </w:tr>
      <w:tr w:rsidR="00EA3897" w:rsidRPr="000D36F2" w14:paraId="60528930" w14:textId="77777777" w:rsidTr="00EA3897">
        <w:trPr>
          <w:trHeight w:val="505"/>
        </w:trPr>
        <w:tc>
          <w:tcPr>
            <w:tcW w:w="1013" w:type="dxa"/>
            <w:shd w:val="clear" w:color="auto" w:fill="FFFFFF" w:themeFill="background1"/>
          </w:tcPr>
          <w:p w14:paraId="561A6E65"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p>
        </w:tc>
        <w:tc>
          <w:tcPr>
            <w:tcW w:w="575" w:type="dxa"/>
            <w:shd w:val="clear" w:color="auto" w:fill="FFFFFF" w:themeFill="background1"/>
          </w:tcPr>
          <w:p w14:paraId="4F0A05A3"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w:t>
            </w:r>
          </w:p>
        </w:tc>
        <w:tc>
          <w:tcPr>
            <w:tcW w:w="577" w:type="dxa"/>
            <w:gridSpan w:val="2"/>
            <w:shd w:val="clear" w:color="auto" w:fill="FFFFFF" w:themeFill="background1"/>
          </w:tcPr>
          <w:p w14:paraId="4E871C19"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S</w:t>
            </w:r>
          </w:p>
        </w:tc>
        <w:tc>
          <w:tcPr>
            <w:tcW w:w="577" w:type="dxa"/>
            <w:shd w:val="clear" w:color="auto" w:fill="FFFFFF" w:themeFill="background1"/>
          </w:tcPr>
          <w:p w14:paraId="304DDBC7"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w:t>
            </w:r>
          </w:p>
        </w:tc>
        <w:tc>
          <w:tcPr>
            <w:tcW w:w="653" w:type="dxa"/>
            <w:shd w:val="clear" w:color="auto" w:fill="auto"/>
          </w:tcPr>
          <w:p w14:paraId="35F51BF6"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E</w:t>
            </w:r>
          </w:p>
        </w:tc>
        <w:tc>
          <w:tcPr>
            <w:tcW w:w="653" w:type="dxa"/>
            <w:shd w:val="clear" w:color="auto" w:fill="E7E6E6" w:themeFill="background2"/>
          </w:tcPr>
          <w:p w14:paraId="173E8ED3"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Ʃ</w:t>
            </w:r>
          </w:p>
        </w:tc>
        <w:tc>
          <w:tcPr>
            <w:tcW w:w="688" w:type="dxa"/>
            <w:shd w:val="clear" w:color="auto" w:fill="FFFFFF" w:themeFill="background1"/>
          </w:tcPr>
          <w:p w14:paraId="55FA020D"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 xml:space="preserve">Praxe </w:t>
            </w:r>
          </w:p>
        </w:tc>
        <w:tc>
          <w:tcPr>
            <w:tcW w:w="992" w:type="dxa"/>
            <w:shd w:val="clear" w:color="auto" w:fill="FFFFFF" w:themeFill="background1"/>
          </w:tcPr>
          <w:p w14:paraId="732D9EE9"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S</w:t>
            </w:r>
            <w:r w:rsidRPr="000D36F2">
              <w:rPr>
                <w:rFonts w:ascii="Times New Roman" w:hAnsi="Times New Roman" w:cs="Times New Roman"/>
                <w:sz w:val="20"/>
                <w:szCs w:val="20"/>
              </w:rPr>
              <w:t>eminář k praxi</w:t>
            </w:r>
          </w:p>
        </w:tc>
        <w:tc>
          <w:tcPr>
            <w:tcW w:w="1134" w:type="dxa"/>
            <w:shd w:val="clear" w:color="auto" w:fill="FFFFFF" w:themeFill="background1"/>
          </w:tcPr>
          <w:p w14:paraId="383649F4"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Supervize k praxi</w:t>
            </w:r>
          </w:p>
        </w:tc>
        <w:tc>
          <w:tcPr>
            <w:tcW w:w="567" w:type="dxa"/>
            <w:shd w:val="clear" w:color="auto" w:fill="E7E6E6" w:themeFill="background2"/>
          </w:tcPr>
          <w:p w14:paraId="15BFF27B"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Ʃ</w:t>
            </w:r>
          </w:p>
        </w:tc>
        <w:tc>
          <w:tcPr>
            <w:tcW w:w="1077" w:type="dxa"/>
            <w:shd w:val="clear" w:color="auto" w:fill="FFFFFF" w:themeFill="background1"/>
          </w:tcPr>
          <w:p w14:paraId="7FC60E2E"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N</w:t>
            </w:r>
          </w:p>
        </w:tc>
        <w:tc>
          <w:tcPr>
            <w:tcW w:w="850" w:type="dxa"/>
            <w:vMerge/>
            <w:shd w:val="clear" w:color="auto" w:fill="FBE4D5" w:themeFill="accent2" w:themeFillTint="33"/>
          </w:tcPr>
          <w:p w14:paraId="6C1AEF12"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p>
        </w:tc>
      </w:tr>
      <w:tr w:rsidR="00EA3897" w:rsidRPr="000D36F2" w14:paraId="620D32FA" w14:textId="77777777" w:rsidTr="00EA3897">
        <w:trPr>
          <w:trHeight w:val="271"/>
        </w:trPr>
        <w:tc>
          <w:tcPr>
            <w:tcW w:w="1013" w:type="dxa"/>
            <w:shd w:val="clear" w:color="auto" w:fill="FFFFFF" w:themeFill="background1"/>
            <w:vAlign w:val="bottom"/>
          </w:tcPr>
          <w:p w14:paraId="5965D5D2"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575" w:type="dxa"/>
            <w:shd w:val="clear" w:color="auto" w:fill="FFFFFF" w:themeFill="background1"/>
            <w:vAlign w:val="center"/>
          </w:tcPr>
          <w:p w14:paraId="32C8BBE5"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25</w:t>
            </w:r>
          </w:p>
        </w:tc>
        <w:tc>
          <w:tcPr>
            <w:tcW w:w="577" w:type="dxa"/>
            <w:gridSpan w:val="2"/>
            <w:shd w:val="clear" w:color="auto" w:fill="FFFFFF" w:themeFill="background1"/>
            <w:vAlign w:val="center"/>
          </w:tcPr>
          <w:p w14:paraId="59DD1B87"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33</w:t>
            </w:r>
          </w:p>
        </w:tc>
        <w:tc>
          <w:tcPr>
            <w:tcW w:w="577" w:type="dxa"/>
            <w:shd w:val="clear" w:color="auto" w:fill="FFFFFF" w:themeFill="background1"/>
            <w:vAlign w:val="center"/>
          </w:tcPr>
          <w:p w14:paraId="1275F3FF"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36</w:t>
            </w:r>
          </w:p>
        </w:tc>
        <w:tc>
          <w:tcPr>
            <w:tcW w:w="653" w:type="dxa"/>
            <w:shd w:val="clear" w:color="auto" w:fill="auto"/>
            <w:vAlign w:val="center"/>
          </w:tcPr>
          <w:p w14:paraId="521E2AF8"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sz w:val="20"/>
                <w:szCs w:val="20"/>
              </w:rPr>
            </w:pPr>
            <w:r w:rsidRPr="000D36F2">
              <w:rPr>
                <w:rFonts w:ascii="Times New Roman" w:hAnsi="Times New Roman" w:cs="Times New Roman"/>
                <w:color w:val="000000"/>
                <w:sz w:val="20"/>
                <w:szCs w:val="20"/>
              </w:rPr>
              <w:t>52</w:t>
            </w:r>
          </w:p>
        </w:tc>
        <w:tc>
          <w:tcPr>
            <w:tcW w:w="653" w:type="dxa"/>
            <w:shd w:val="clear" w:color="auto" w:fill="E7E6E6" w:themeFill="background2"/>
            <w:vAlign w:val="center"/>
          </w:tcPr>
          <w:p w14:paraId="6A6341CF"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14</w:t>
            </w:r>
            <w:r>
              <w:rPr>
                <w:rFonts w:ascii="Times New Roman" w:hAnsi="Times New Roman" w:cs="Times New Roman"/>
                <w:color w:val="000000"/>
                <w:sz w:val="20"/>
                <w:szCs w:val="20"/>
              </w:rPr>
              <w:t>6</w:t>
            </w:r>
          </w:p>
        </w:tc>
        <w:tc>
          <w:tcPr>
            <w:tcW w:w="688" w:type="dxa"/>
            <w:shd w:val="clear" w:color="auto" w:fill="FFFFFF" w:themeFill="background1"/>
            <w:vAlign w:val="center"/>
          </w:tcPr>
          <w:p w14:paraId="7CE09A9B"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40</w:t>
            </w:r>
          </w:p>
        </w:tc>
        <w:tc>
          <w:tcPr>
            <w:tcW w:w="992" w:type="dxa"/>
            <w:shd w:val="clear" w:color="auto" w:fill="FFFFFF" w:themeFill="background1"/>
            <w:vAlign w:val="center"/>
          </w:tcPr>
          <w:p w14:paraId="4F98288A"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6</w:t>
            </w:r>
          </w:p>
        </w:tc>
        <w:tc>
          <w:tcPr>
            <w:tcW w:w="1134" w:type="dxa"/>
            <w:shd w:val="clear" w:color="auto" w:fill="FFFFFF" w:themeFill="background1"/>
            <w:vAlign w:val="center"/>
          </w:tcPr>
          <w:p w14:paraId="1B581645"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3</w:t>
            </w:r>
          </w:p>
        </w:tc>
        <w:tc>
          <w:tcPr>
            <w:tcW w:w="567" w:type="dxa"/>
            <w:shd w:val="clear" w:color="auto" w:fill="E7E6E6" w:themeFill="background2"/>
            <w:vAlign w:val="center"/>
          </w:tcPr>
          <w:p w14:paraId="1D5B0A45"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49</w:t>
            </w:r>
          </w:p>
        </w:tc>
        <w:tc>
          <w:tcPr>
            <w:tcW w:w="1077" w:type="dxa"/>
            <w:shd w:val="clear" w:color="auto" w:fill="FFFFFF" w:themeFill="background1"/>
            <w:vAlign w:val="center"/>
          </w:tcPr>
          <w:p w14:paraId="48A5AB31"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543</w:t>
            </w:r>
          </w:p>
        </w:tc>
        <w:tc>
          <w:tcPr>
            <w:tcW w:w="850" w:type="dxa"/>
            <w:shd w:val="clear" w:color="auto" w:fill="FBE4D5" w:themeFill="accent2" w:themeFillTint="33"/>
            <w:vAlign w:val="center"/>
          </w:tcPr>
          <w:p w14:paraId="16A56480"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738</w:t>
            </w:r>
          </w:p>
        </w:tc>
      </w:tr>
      <w:tr w:rsidR="00EA3897" w:rsidRPr="000D36F2" w14:paraId="7760D844" w14:textId="77777777" w:rsidTr="00EA3897">
        <w:trPr>
          <w:trHeight w:val="253"/>
        </w:trPr>
        <w:tc>
          <w:tcPr>
            <w:tcW w:w="1013" w:type="dxa"/>
            <w:shd w:val="clear" w:color="auto" w:fill="FFFFFF" w:themeFill="background1"/>
            <w:vAlign w:val="bottom"/>
          </w:tcPr>
          <w:p w14:paraId="2F698EAB"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575" w:type="dxa"/>
            <w:shd w:val="clear" w:color="auto" w:fill="FFFFFF" w:themeFill="background1"/>
            <w:vAlign w:val="center"/>
          </w:tcPr>
          <w:p w14:paraId="7F92F488"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5</w:t>
            </w:r>
            <w:r>
              <w:rPr>
                <w:rFonts w:ascii="Times New Roman" w:hAnsi="Times New Roman" w:cs="Times New Roman"/>
                <w:color w:val="000000" w:themeColor="text1"/>
                <w:sz w:val="20"/>
                <w:szCs w:val="20"/>
              </w:rPr>
              <w:t>7</w:t>
            </w:r>
          </w:p>
        </w:tc>
        <w:tc>
          <w:tcPr>
            <w:tcW w:w="577" w:type="dxa"/>
            <w:gridSpan w:val="2"/>
            <w:shd w:val="clear" w:color="auto" w:fill="FFFFFF" w:themeFill="background1"/>
            <w:vAlign w:val="center"/>
          </w:tcPr>
          <w:p w14:paraId="43BC115F"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25</w:t>
            </w:r>
          </w:p>
        </w:tc>
        <w:tc>
          <w:tcPr>
            <w:tcW w:w="577" w:type="dxa"/>
            <w:shd w:val="clear" w:color="auto" w:fill="FFFFFF" w:themeFill="background1"/>
            <w:vAlign w:val="center"/>
          </w:tcPr>
          <w:p w14:paraId="20F34F0B"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19</w:t>
            </w:r>
          </w:p>
        </w:tc>
        <w:tc>
          <w:tcPr>
            <w:tcW w:w="653" w:type="dxa"/>
            <w:shd w:val="clear" w:color="auto" w:fill="auto"/>
            <w:vAlign w:val="center"/>
          </w:tcPr>
          <w:p w14:paraId="312C1132"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sz w:val="20"/>
                <w:szCs w:val="20"/>
              </w:rPr>
            </w:pPr>
            <w:r w:rsidRPr="000D36F2">
              <w:rPr>
                <w:rFonts w:ascii="Times New Roman" w:hAnsi="Times New Roman" w:cs="Times New Roman"/>
                <w:color w:val="000000"/>
                <w:sz w:val="20"/>
                <w:szCs w:val="20"/>
              </w:rPr>
              <w:t>51</w:t>
            </w:r>
          </w:p>
        </w:tc>
        <w:tc>
          <w:tcPr>
            <w:tcW w:w="653" w:type="dxa"/>
            <w:shd w:val="clear" w:color="auto" w:fill="E7E6E6" w:themeFill="background2"/>
            <w:vAlign w:val="center"/>
          </w:tcPr>
          <w:p w14:paraId="029C677C"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152</w:t>
            </w:r>
          </w:p>
        </w:tc>
        <w:tc>
          <w:tcPr>
            <w:tcW w:w="688" w:type="dxa"/>
            <w:shd w:val="clear" w:color="auto" w:fill="FFFFFF" w:themeFill="background1"/>
            <w:vAlign w:val="center"/>
          </w:tcPr>
          <w:p w14:paraId="453ABBFD"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160</w:t>
            </w:r>
          </w:p>
        </w:tc>
        <w:tc>
          <w:tcPr>
            <w:tcW w:w="992" w:type="dxa"/>
            <w:shd w:val="clear" w:color="auto" w:fill="FFFFFF" w:themeFill="background1"/>
            <w:vAlign w:val="center"/>
          </w:tcPr>
          <w:p w14:paraId="794ABEBD"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6</w:t>
            </w:r>
          </w:p>
        </w:tc>
        <w:tc>
          <w:tcPr>
            <w:tcW w:w="1134" w:type="dxa"/>
            <w:shd w:val="clear" w:color="auto" w:fill="FFFFFF" w:themeFill="background1"/>
            <w:vAlign w:val="center"/>
          </w:tcPr>
          <w:p w14:paraId="438443BC"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7</w:t>
            </w:r>
          </w:p>
        </w:tc>
        <w:tc>
          <w:tcPr>
            <w:tcW w:w="567" w:type="dxa"/>
            <w:shd w:val="clear" w:color="auto" w:fill="E7E6E6" w:themeFill="background2"/>
            <w:vAlign w:val="center"/>
          </w:tcPr>
          <w:p w14:paraId="44274C80"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173</w:t>
            </w:r>
          </w:p>
        </w:tc>
        <w:tc>
          <w:tcPr>
            <w:tcW w:w="1077" w:type="dxa"/>
            <w:shd w:val="clear" w:color="auto" w:fill="FFFFFF" w:themeFill="background1"/>
            <w:vAlign w:val="center"/>
          </w:tcPr>
          <w:p w14:paraId="32AEB619"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599</w:t>
            </w:r>
          </w:p>
        </w:tc>
        <w:tc>
          <w:tcPr>
            <w:tcW w:w="850" w:type="dxa"/>
            <w:shd w:val="clear" w:color="auto" w:fill="FBE4D5" w:themeFill="accent2" w:themeFillTint="33"/>
            <w:vAlign w:val="center"/>
          </w:tcPr>
          <w:p w14:paraId="738CB0A0"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924</w:t>
            </w:r>
          </w:p>
        </w:tc>
      </w:tr>
      <w:tr w:rsidR="00EA3897" w:rsidRPr="000D36F2" w14:paraId="1EB63186" w14:textId="77777777" w:rsidTr="00EA3897">
        <w:trPr>
          <w:trHeight w:val="271"/>
        </w:trPr>
        <w:tc>
          <w:tcPr>
            <w:tcW w:w="1013" w:type="dxa"/>
            <w:shd w:val="clear" w:color="auto" w:fill="FFFFFF" w:themeFill="background1"/>
            <w:vAlign w:val="bottom"/>
          </w:tcPr>
          <w:p w14:paraId="5955A981"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575" w:type="dxa"/>
            <w:shd w:val="clear" w:color="auto" w:fill="FFFFFF" w:themeFill="background1"/>
            <w:vAlign w:val="center"/>
          </w:tcPr>
          <w:p w14:paraId="46549CFE"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45</w:t>
            </w:r>
          </w:p>
        </w:tc>
        <w:tc>
          <w:tcPr>
            <w:tcW w:w="577" w:type="dxa"/>
            <w:gridSpan w:val="2"/>
            <w:shd w:val="clear" w:color="auto" w:fill="FFFFFF" w:themeFill="background1"/>
            <w:vAlign w:val="center"/>
          </w:tcPr>
          <w:p w14:paraId="3717A207"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20</w:t>
            </w:r>
          </w:p>
        </w:tc>
        <w:tc>
          <w:tcPr>
            <w:tcW w:w="577" w:type="dxa"/>
            <w:shd w:val="clear" w:color="auto" w:fill="FFFFFF" w:themeFill="background1"/>
            <w:vAlign w:val="center"/>
          </w:tcPr>
          <w:p w14:paraId="20AFB3A5"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30</w:t>
            </w:r>
          </w:p>
        </w:tc>
        <w:tc>
          <w:tcPr>
            <w:tcW w:w="653" w:type="dxa"/>
            <w:shd w:val="clear" w:color="auto" w:fill="auto"/>
            <w:vAlign w:val="center"/>
          </w:tcPr>
          <w:p w14:paraId="0F8B9743"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sz w:val="20"/>
                <w:szCs w:val="20"/>
              </w:rPr>
            </w:pPr>
            <w:r w:rsidRPr="000D36F2">
              <w:rPr>
                <w:rFonts w:ascii="Times New Roman" w:hAnsi="Times New Roman" w:cs="Times New Roman"/>
                <w:color w:val="000000"/>
                <w:sz w:val="20"/>
                <w:szCs w:val="20"/>
              </w:rPr>
              <w:t>53</w:t>
            </w:r>
          </w:p>
        </w:tc>
        <w:tc>
          <w:tcPr>
            <w:tcW w:w="653" w:type="dxa"/>
            <w:shd w:val="clear" w:color="auto" w:fill="E7E6E6" w:themeFill="background2"/>
            <w:vAlign w:val="center"/>
          </w:tcPr>
          <w:p w14:paraId="7936A267"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148</w:t>
            </w:r>
          </w:p>
        </w:tc>
        <w:tc>
          <w:tcPr>
            <w:tcW w:w="688" w:type="dxa"/>
            <w:shd w:val="clear" w:color="auto" w:fill="FFFFFF" w:themeFill="background1"/>
            <w:vAlign w:val="center"/>
          </w:tcPr>
          <w:p w14:paraId="40014B0B"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200</w:t>
            </w:r>
          </w:p>
        </w:tc>
        <w:tc>
          <w:tcPr>
            <w:tcW w:w="992" w:type="dxa"/>
            <w:shd w:val="clear" w:color="auto" w:fill="FFFFFF" w:themeFill="background1"/>
            <w:vAlign w:val="center"/>
          </w:tcPr>
          <w:p w14:paraId="0CA8C821"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6</w:t>
            </w:r>
          </w:p>
        </w:tc>
        <w:tc>
          <w:tcPr>
            <w:tcW w:w="1134" w:type="dxa"/>
            <w:shd w:val="clear" w:color="auto" w:fill="FFFFFF" w:themeFill="background1"/>
            <w:vAlign w:val="center"/>
          </w:tcPr>
          <w:p w14:paraId="42125961"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10</w:t>
            </w:r>
          </w:p>
        </w:tc>
        <w:tc>
          <w:tcPr>
            <w:tcW w:w="567" w:type="dxa"/>
            <w:shd w:val="clear" w:color="auto" w:fill="E7E6E6" w:themeFill="background2"/>
            <w:vAlign w:val="center"/>
          </w:tcPr>
          <w:p w14:paraId="54FBAB57"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216</w:t>
            </w:r>
          </w:p>
        </w:tc>
        <w:tc>
          <w:tcPr>
            <w:tcW w:w="1077" w:type="dxa"/>
            <w:shd w:val="clear" w:color="auto" w:fill="FFFFFF" w:themeFill="background1"/>
            <w:vAlign w:val="center"/>
          </w:tcPr>
          <w:p w14:paraId="55E8FEEC"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522</w:t>
            </w:r>
          </w:p>
        </w:tc>
        <w:tc>
          <w:tcPr>
            <w:tcW w:w="850" w:type="dxa"/>
            <w:shd w:val="clear" w:color="auto" w:fill="FBE4D5" w:themeFill="accent2" w:themeFillTint="33"/>
            <w:vAlign w:val="center"/>
          </w:tcPr>
          <w:p w14:paraId="6688872A"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886</w:t>
            </w:r>
          </w:p>
        </w:tc>
      </w:tr>
      <w:tr w:rsidR="00EA3897" w:rsidRPr="000D36F2" w14:paraId="7CDCC7B4" w14:textId="77777777" w:rsidTr="00EA3897">
        <w:trPr>
          <w:trHeight w:val="271"/>
        </w:trPr>
        <w:tc>
          <w:tcPr>
            <w:tcW w:w="1013" w:type="dxa"/>
            <w:shd w:val="clear" w:color="auto" w:fill="FFFFFF" w:themeFill="background1"/>
            <w:vAlign w:val="bottom"/>
          </w:tcPr>
          <w:p w14:paraId="4E969E4C"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575" w:type="dxa"/>
            <w:shd w:val="clear" w:color="auto" w:fill="FFFFFF" w:themeFill="background1"/>
            <w:vAlign w:val="center"/>
          </w:tcPr>
          <w:p w14:paraId="0343A16E"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42</w:t>
            </w:r>
          </w:p>
        </w:tc>
        <w:tc>
          <w:tcPr>
            <w:tcW w:w="577" w:type="dxa"/>
            <w:gridSpan w:val="2"/>
            <w:shd w:val="clear" w:color="auto" w:fill="FFFFFF" w:themeFill="background1"/>
            <w:vAlign w:val="center"/>
          </w:tcPr>
          <w:p w14:paraId="5494A7F1"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29</w:t>
            </w:r>
          </w:p>
        </w:tc>
        <w:tc>
          <w:tcPr>
            <w:tcW w:w="577" w:type="dxa"/>
            <w:shd w:val="clear" w:color="auto" w:fill="FFFFFF" w:themeFill="background1"/>
            <w:vAlign w:val="center"/>
          </w:tcPr>
          <w:p w14:paraId="65FB9E1F"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25</w:t>
            </w:r>
          </w:p>
        </w:tc>
        <w:tc>
          <w:tcPr>
            <w:tcW w:w="653" w:type="dxa"/>
            <w:shd w:val="clear" w:color="auto" w:fill="auto"/>
            <w:vAlign w:val="center"/>
          </w:tcPr>
          <w:p w14:paraId="00EDE661"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sz w:val="20"/>
                <w:szCs w:val="20"/>
              </w:rPr>
            </w:pPr>
            <w:r w:rsidRPr="000D36F2">
              <w:rPr>
                <w:rFonts w:ascii="Times New Roman" w:hAnsi="Times New Roman" w:cs="Times New Roman"/>
                <w:color w:val="000000"/>
                <w:sz w:val="20"/>
                <w:szCs w:val="20"/>
              </w:rPr>
              <w:t>51</w:t>
            </w:r>
          </w:p>
        </w:tc>
        <w:tc>
          <w:tcPr>
            <w:tcW w:w="653" w:type="dxa"/>
            <w:shd w:val="clear" w:color="auto" w:fill="E7E6E6" w:themeFill="background2"/>
            <w:vAlign w:val="center"/>
          </w:tcPr>
          <w:p w14:paraId="41ABC5EB"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147</w:t>
            </w:r>
          </w:p>
        </w:tc>
        <w:tc>
          <w:tcPr>
            <w:tcW w:w="688" w:type="dxa"/>
            <w:shd w:val="clear" w:color="auto" w:fill="FFFFFF" w:themeFill="background1"/>
            <w:vAlign w:val="center"/>
          </w:tcPr>
          <w:p w14:paraId="75D4A86D"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200</w:t>
            </w:r>
          </w:p>
        </w:tc>
        <w:tc>
          <w:tcPr>
            <w:tcW w:w="992" w:type="dxa"/>
            <w:shd w:val="clear" w:color="auto" w:fill="FFFFFF" w:themeFill="background1"/>
            <w:vAlign w:val="center"/>
          </w:tcPr>
          <w:p w14:paraId="7A4E6404"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6</w:t>
            </w:r>
          </w:p>
        </w:tc>
        <w:tc>
          <w:tcPr>
            <w:tcW w:w="1134" w:type="dxa"/>
            <w:shd w:val="clear" w:color="auto" w:fill="FFFFFF" w:themeFill="background1"/>
            <w:vAlign w:val="center"/>
          </w:tcPr>
          <w:p w14:paraId="2C5FE890"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10</w:t>
            </w:r>
          </w:p>
        </w:tc>
        <w:tc>
          <w:tcPr>
            <w:tcW w:w="567" w:type="dxa"/>
            <w:shd w:val="clear" w:color="auto" w:fill="E7E6E6" w:themeFill="background2"/>
            <w:vAlign w:val="center"/>
          </w:tcPr>
          <w:p w14:paraId="7669A092"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216</w:t>
            </w:r>
          </w:p>
        </w:tc>
        <w:tc>
          <w:tcPr>
            <w:tcW w:w="1077" w:type="dxa"/>
            <w:shd w:val="clear" w:color="auto" w:fill="FFFFFF" w:themeFill="background1"/>
            <w:vAlign w:val="center"/>
          </w:tcPr>
          <w:p w14:paraId="4D41ED16"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494</w:t>
            </w:r>
          </w:p>
        </w:tc>
        <w:tc>
          <w:tcPr>
            <w:tcW w:w="850" w:type="dxa"/>
            <w:shd w:val="clear" w:color="auto" w:fill="FBE4D5" w:themeFill="accent2" w:themeFillTint="33"/>
            <w:vAlign w:val="center"/>
          </w:tcPr>
          <w:p w14:paraId="75313C22"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857</w:t>
            </w:r>
          </w:p>
        </w:tc>
      </w:tr>
      <w:tr w:rsidR="00EA3897" w:rsidRPr="000D36F2" w14:paraId="3BAFFCFB" w14:textId="77777777" w:rsidTr="00EA3897">
        <w:trPr>
          <w:trHeight w:val="253"/>
        </w:trPr>
        <w:tc>
          <w:tcPr>
            <w:tcW w:w="1013" w:type="dxa"/>
            <w:shd w:val="clear" w:color="auto" w:fill="FFFFFF" w:themeFill="background1"/>
            <w:vAlign w:val="bottom"/>
          </w:tcPr>
          <w:p w14:paraId="3CE63F33"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575" w:type="dxa"/>
            <w:shd w:val="clear" w:color="auto" w:fill="FFFFFF" w:themeFill="background1"/>
            <w:vAlign w:val="center"/>
          </w:tcPr>
          <w:p w14:paraId="68135646"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35</w:t>
            </w:r>
          </w:p>
        </w:tc>
        <w:tc>
          <w:tcPr>
            <w:tcW w:w="577" w:type="dxa"/>
            <w:gridSpan w:val="2"/>
            <w:shd w:val="clear" w:color="auto" w:fill="FFFFFF" w:themeFill="background1"/>
            <w:vAlign w:val="center"/>
          </w:tcPr>
          <w:p w14:paraId="48E1B7F6"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14</w:t>
            </w:r>
          </w:p>
        </w:tc>
        <w:tc>
          <w:tcPr>
            <w:tcW w:w="577" w:type="dxa"/>
            <w:shd w:val="clear" w:color="auto" w:fill="FFFFFF" w:themeFill="background1"/>
            <w:vAlign w:val="center"/>
          </w:tcPr>
          <w:p w14:paraId="165B2DDD"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24</w:t>
            </w:r>
          </w:p>
        </w:tc>
        <w:tc>
          <w:tcPr>
            <w:tcW w:w="653" w:type="dxa"/>
            <w:shd w:val="clear" w:color="auto" w:fill="auto"/>
            <w:vAlign w:val="center"/>
          </w:tcPr>
          <w:p w14:paraId="42FB346D"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sz w:val="20"/>
                <w:szCs w:val="20"/>
              </w:rPr>
            </w:pPr>
            <w:r w:rsidRPr="000D36F2">
              <w:rPr>
                <w:rFonts w:ascii="Times New Roman" w:hAnsi="Times New Roman" w:cs="Times New Roman"/>
                <w:color w:val="000000"/>
                <w:sz w:val="20"/>
                <w:szCs w:val="20"/>
              </w:rPr>
              <w:t>38</w:t>
            </w:r>
          </w:p>
        </w:tc>
        <w:tc>
          <w:tcPr>
            <w:tcW w:w="653" w:type="dxa"/>
            <w:shd w:val="clear" w:color="auto" w:fill="E7E6E6" w:themeFill="background2"/>
            <w:vAlign w:val="center"/>
          </w:tcPr>
          <w:p w14:paraId="3A171BD4"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111</w:t>
            </w:r>
          </w:p>
        </w:tc>
        <w:tc>
          <w:tcPr>
            <w:tcW w:w="688" w:type="dxa"/>
            <w:shd w:val="clear" w:color="auto" w:fill="FFFFFF" w:themeFill="background1"/>
            <w:vAlign w:val="center"/>
          </w:tcPr>
          <w:p w14:paraId="239372E0"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200</w:t>
            </w:r>
          </w:p>
        </w:tc>
        <w:tc>
          <w:tcPr>
            <w:tcW w:w="992" w:type="dxa"/>
            <w:shd w:val="clear" w:color="auto" w:fill="FFFFFF" w:themeFill="background1"/>
            <w:vAlign w:val="center"/>
          </w:tcPr>
          <w:p w14:paraId="6AAAD390"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6</w:t>
            </w:r>
          </w:p>
        </w:tc>
        <w:tc>
          <w:tcPr>
            <w:tcW w:w="1134" w:type="dxa"/>
            <w:shd w:val="clear" w:color="auto" w:fill="FFFFFF" w:themeFill="background1"/>
            <w:vAlign w:val="center"/>
          </w:tcPr>
          <w:p w14:paraId="36833380"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10</w:t>
            </w:r>
          </w:p>
        </w:tc>
        <w:tc>
          <w:tcPr>
            <w:tcW w:w="567" w:type="dxa"/>
            <w:shd w:val="clear" w:color="auto" w:fill="E7E6E6" w:themeFill="background2"/>
            <w:vAlign w:val="center"/>
          </w:tcPr>
          <w:p w14:paraId="625B7676"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216</w:t>
            </w:r>
          </w:p>
        </w:tc>
        <w:tc>
          <w:tcPr>
            <w:tcW w:w="1077" w:type="dxa"/>
            <w:shd w:val="clear" w:color="auto" w:fill="FFFFFF" w:themeFill="background1"/>
            <w:vAlign w:val="center"/>
          </w:tcPr>
          <w:p w14:paraId="69DC7936"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420</w:t>
            </w:r>
          </w:p>
        </w:tc>
        <w:tc>
          <w:tcPr>
            <w:tcW w:w="850" w:type="dxa"/>
            <w:shd w:val="clear" w:color="auto" w:fill="FBE4D5" w:themeFill="accent2" w:themeFillTint="33"/>
            <w:vAlign w:val="center"/>
          </w:tcPr>
          <w:p w14:paraId="4A22FF7B"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747</w:t>
            </w:r>
          </w:p>
        </w:tc>
      </w:tr>
      <w:tr w:rsidR="00EA3897" w:rsidRPr="000D36F2" w14:paraId="06C23568" w14:textId="77777777" w:rsidTr="00EA3897">
        <w:trPr>
          <w:trHeight w:val="271"/>
        </w:trPr>
        <w:tc>
          <w:tcPr>
            <w:tcW w:w="1013" w:type="dxa"/>
            <w:shd w:val="clear" w:color="auto" w:fill="FFFFFF" w:themeFill="background1"/>
            <w:vAlign w:val="bottom"/>
          </w:tcPr>
          <w:p w14:paraId="69890737"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tc>
        <w:tc>
          <w:tcPr>
            <w:tcW w:w="575" w:type="dxa"/>
            <w:shd w:val="clear" w:color="auto" w:fill="FFFFFF" w:themeFill="background1"/>
            <w:vAlign w:val="center"/>
          </w:tcPr>
          <w:p w14:paraId="48E6C79C"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21</w:t>
            </w:r>
          </w:p>
        </w:tc>
        <w:tc>
          <w:tcPr>
            <w:tcW w:w="577" w:type="dxa"/>
            <w:gridSpan w:val="2"/>
            <w:shd w:val="clear" w:color="auto" w:fill="FFFFFF" w:themeFill="background1"/>
            <w:vAlign w:val="center"/>
          </w:tcPr>
          <w:p w14:paraId="58848476"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w:t>
            </w:r>
            <w:r>
              <w:rPr>
                <w:rFonts w:ascii="Times New Roman" w:hAnsi="Times New Roman" w:cs="Times New Roman"/>
                <w:color w:val="000000" w:themeColor="text1"/>
                <w:sz w:val="20"/>
                <w:szCs w:val="20"/>
              </w:rPr>
              <w:t>1</w:t>
            </w:r>
          </w:p>
        </w:tc>
        <w:tc>
          <w:tcPr>
            <w:tcW w:w="577" w:type="dxa"/>
            <w:shd w:val="clear" w:color="auto" w:fill="FFFFFF" w:themeFill="background1"/>
            <w:vAlign w:val="center"/>
          </w:tcPr>
          <w:p w14:paraId="6EDA8612"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4</w:t>
            </w:r>
          </w:p>
        </w:tc>
        <w:tc>
          <w:tcPr>
            <w:tcW w:w="653" w:type="dxa"/>
            <w:shd w:val="clear" w:color="auto" w:fill="auto"/>
            <w:vAlign w:val="center"/>
          </w:tcPr>
          <w:p w14:paraId="50564D42"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sz w:val="20"/>
                <w:szCs w:val="20"/>
              </w:rPr>
            </w:pPr>
            <w:r w:rsidRPr="000D36F2">
              <w:rPr>
                <w:rFonts w:ascii="Times New Roman" w:hAnsi="Times New Roman" w:cs="Times New Roman"/>
                <w:color w:val="000000"/>
                <w:sz w:val="20"/>
                <w:szCs w:val="20"/>
              </w:rPr>
              <w:t>23</w:t>
            </w:r>
          </w:p>
        </w:tc>
        <w:tc>
          <w:tcPr>
            <w:tcW w:w="653" w:type="dxa"/>
            <w:shd w:val="clear" w:color="auto" w:fill="E7E6E6" w:themeFill="background2"/>
            <w:vAlign w:val="center"/>
          </w:tcPr>
          <w:p w14:paraId="19DECC66"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69</w:t>
            </w:r>
          </w:p>
        </w:tc>
        <w:tc>
          <w:tcPr>
            <w:tcW w:w="688" w:type="dxa"/>
            <w:shd w:val="clear" w:color="auto" w:fill="FFFFFF" w:themeFill="background1"/>
            <w:vAlign w:val="center"/>
          </w:tcPr>
          <w:p w14:paraId="13541C5B"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color w:val="000000"/>
                <w:sz w:val="20"/>
                <w:szCs w:val="20"/>
              </w:rPr>
              <w:t>4</w:t>
            </w:r>
            <w:r w:rsidRPr="000D36F2">
              <w:rPr>
                <w:rFonts w:ascii="Times New Roman" w:hAnsi="Times New Roman" w:cs="Times New Roman"/>
                <w:color w:val="000000"/>
                <w:sz w:val="20"/>
                <w:szCs w:val="20"/>
              </w:rPr>
              <w:t>0</w:t>
            </w:r>
          </w:p>
        </w:tc>
        <w:tc>
          <w:tcPr>
            <w:tcW w:w="992" w:type="dxa"/>
            <w:shd w:val="clear" w:color="auto" w:fill="FFFFFF" w:themeFill="background1"/>
            <w:vAlign w:val="center"/>
          </w:tcPr>
          <w:p w14:paraId="1CD0847C"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color w:val="000000"/>
                <w:sz w:val="20"/>
                <w:szCs w:val="20"/>
              </w:rPr>
              <w:t>6</w:t>
            </w:r>
          </w:p>
        </w:tc>
        <w:tc>
          <w:tcPr>
            <w:tcW w:w="1134" w:type="dxa"/>
            <w:shd w:val="clear" w:color="auto" w:fill="FFFFFF" w:themeFill="background1"/>
            <w:vAlign w:val="center"/>
          </w:tcPr>
          <w:p w14:paraId="06775015"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color w:val="000000"/>
                <w:sz w:val="20"/>
                <w:szCs w:val="20"/>
              </w:rPr>
              <w:t>14</w:t>
            </w:r>
          </w:p>
        </w:tc>
        <w:tc>
          <w:tcPr>
            <w:tcW w:w="567" w:type="dxa"/>
            <w:shd w:val="clear" w:color="auto" w:fill="E7E6E6" w:themeFill="background2"/>
            <w:vAlign w:val="center"/>
          </w:tcPr>
          <w:p w14:paraId="2A47F099"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color w:val="000000"/>
                <w:sz w:val="20"/>
                <w:szCs w:val="20"/>
              </w:rPr>
              <w:t>6</w:t>
            </w:r>
            <w:r w:rsidRPr="000D36F2">
              <w:rPr>
                <w:rFonts w:ascii="Times New Roman" w:hAnsi="Times New Roman" w:cs="Times New Roman"/>
                <w:color w:val="000000"/>
                <w:sz w:val="20"/>
                <w:szCs w:val="20"/>
              </w:rPr>
              <w:t>0</w:t>
            </w:r>
          </w:p>
        </w:tc>
        <w:tc>
          <w:tcPr>
            <w:tcW w:w="1077" w:type="dxa"/>
            <w:shd w:val="clear" w:color="auto" w:fill="FFFFFF" w:themeFill="background1"/>
            <w:vAlign w:val="center"/>
          </w:tcPr>
          <w:p w14:paraId="24E5F58D"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286</w:t>
            </w:r>
          </w:p>
        </w:tc>
        <w:tc>
          <w:tcPr>
            <w:tcW w:w="850" w:type="dxa"/>
            <w:shd w:val="clear" w:color="auto" w:fill="FBE4D5" w:themeFill="accent2" w:themeFillTint="33"/>
            <w:vAlign w:val="center"/>
          </w:tcPr>
          <w:p w14:paraId="2509DF24"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color w:val="000000"/>
                <w:sz w:val="20"/>
                <w:szCs w:val="20"/>
              </w:rPr>
              <w:t>415</w:t>
            </w:r>
          </w:p>
        </w:tc>
      </w:tr>
      <w:tr w:rsidR="00EA3897" w:rsidRPr="000D36F2" w14:paraId="7B7D4F13" w14:textId="77777777" w:rsidTr="00EA3897">
        <w:trPr>
          <w:trHeight w:val="271"/>
        </w:trPr>
        <w:tc>
          <w:tcPr>
            <w:tcW w:w="1013" w:type="dxa"/>
            <w:shd w:val="clear" w:color="auto" w:fill="E7E6E6" w:themeFill="background2"/>
            <w:vAlign w:val="bottom"/>
          </w:tcPr>
          <w:p w14:paraId="63879BA3"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Ʃ</w:t>
            </w:r>
          </w:p>
        </w:tc>
        <w:tc>
          <w:tcPr>
            <w:tcW w:w="575" w:type="dxa"/>
            <w:shd w:val="clear" w:color="auto" w:fill="E7E6E6" w:themeFill="background2"/>
            <w:vAlign w:val="center"/>
          </w:tcPr>
          <w:p w14:paraId="646AB9A5"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2</w:t>
            </w:r>
            <w:r>
              <w:rPr>
                <w:rFonts w:ascii="Times New Roman" w:hAnsi="Times New Roman" w:cs="Times New Roman"/>
                <w:color w:val="000000"/>
                <w:sz w:val="20"/>
                <w:szCs w:val="20"/>
              </w:rPr>
              <w:t>25</w:t>
            </w:r>
          </w:p>
        </w:tc>
        <w:tc>
          <w:tcPr>
            <w:tcW w:w="577" w:type="dxa"/>
            <w:gridSpan w:val="2"/>
            <w:shd w:val="clear" w:color="auto" w:fill="E7E6E6" w:themeFill="background2"/>
            <w:vAlign w:val="center"/>
          </w:tcPr>
          <w:p w14:paraId="6D60CB53"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Pr>
                <w:rFonts w:ascii="Times New Roman" w:hAnsi="Times New Roman" w:cs="Times New Roman"/>
                <w:color w:val="000000"/>
                <w:sz w:val="20"/>
                <w:szCs w:val="20"/>
              </w:rPr>
              <w:t>14</w:t>
            </w:r>
            <w:r w:rsidRPr="000D36F2">
              <w:rPr>
                <w:rFonts w:ascii="Times New Roman" w:hAnsi="Times New Roman" w:cs="Times New Roman"/>
                <w:color w:val="000000"/>
                <w:sz w:val="20"/>
                <w:szCs w:val="20"/>
              </w:rPr>
              <w:t>2</w:t>
            </w:r>
          </w:p>
        </w:tc>
        <w:tc>
          <w:tcPr>
            <w:tcW w:w="577" w:type="dxa"/>
            <w:shd w:val="clear" w:color="auto" w:fill="E7E6E6" w:themeFill="background2"/>
            <w:vAlign w:val="center"/>
          </w:tcPr>
          <w:p w14:paraId="35652DEF"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Pr>
                <w:rFonts w:ascii="Times New Roman" w:hAnsi="Times New Roman" w:cs="Times New Roman"/>
                <w:color w:val="000000"/>
                <w:sz w:val="20"/>
                <w:szCs w:val="20"/>
              </w:rPr>
              <w:t>138</w:t>
            </w:r>
          </w:p>
        </w:tc>
        <w:tc>
          <w:tcPr>
            <w:tcW w:w="653" w:type="dxa"/>
            <w:shd w:val="clear" w:color="auto" w:fill="E7E6E6" w:themeFill="background2"/>
            <w:vAlign w:val="center"/>
          </w:tcPr>
          <w:p w14:paraId="059FEA31"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sz w:val="20"/>
                <w:szCs w:val="20"/>
              </w:rPr>
            </w:pPr>
            <w:r w:rsidRPr="000D36F2">
              <w:rPr>
                <w:rFonts w:ascii="Times New Roman" w:hAnsi="Times New Roman" w:cs="Times New Roman"/>
                <w:color w:val="000000"/>
                <w:sz w:val="20"/>
                <w:szCs w:val="20"/>
              </w:rPr>
              <w:t>268</w:t>
            </w:r>
          </w:p>
        </w:tc>
        <w:tc>
          <w:tcPr>
            <w:tcW w:w="653" w:type="dxa"/>
            <w:shd w:val="clear" w:color="auto" w:fill="E7E6E6" w:themeFill="background2"/>
            <w:vAlign w:val="center"/>
          </w:tcPr>
          <w:p w14:paraId="62E80E66" w14:textId="77777777" w:rsidR="00EA3897" w:rsidRPr="00C43A5F" w:rsidRDefault="00EA3897" w:rsidP="006E59D5">
            <w:pPr>
              <w:shd w:val="clear" w:color="auto" w:fill="FFFF00"/>
              <w:spacing w:after="0" w:line="240" w:lineRule="auto"/>
              <w:jc w:val="right"/>
              <w:rPr>
                <w:rFonts w:ascii="Times New Roman" w:hAnsi="Times New Roman" w:cs="Times New Roman"/>
                <w:b/>
                <w:bCs/>
                <w:color w:val="000000" w:themeColor="text1"/>
                <w:sz w:val="20"/>
                <w:szCs w:val="20"/>
              </w:rPr>
            </w:pPr>
            <w:r w:rsidRPr="00C43A5F">
              <w:rPr>
                <w:rFonts w:ascii="Times New Roman" w:hAnsi="Times New Roman" w:cs="Times New Roman"/>
                <w:b/>
                <w:bCs/>
                <w:color w:val="000000"/>
                <w:sz w:val="20"/>
                <w:szCs w:val="20"/>
              </w:rPr>
              <w:t>773</w:t>
            </w:r>
          </w:p>
        </w:tc>
        <w:tc>
          <w:tcPr>
            <w:tcW w:w="688" w:type="dxa"/>
            <w:shd w:val="clear" w:color="auto" w:fill="E7E6E6" w:themeFill="background2"/>
            <w:vAlign w:val="center"/>
          </w:tcPr>
          <w:p w14:paraId="7B7D4C86"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8</w:t>
            </w:r>
            <w:r>
              <w:rPr>
                <w:rFonts w:ascii="Times New Roman" w:hAnsi="Times New Roman" w:cs="Times New Roman"/>
                <w:color w:val="000000"/>
                <w:sz w:val="20"/>
                <w:szCs w:val="20"/>
              </w:rPr>
              <w:t>4</w:t>
            </w:r>
            <w:r w:rsidRPr="000D36F2">
              <w:rPr>
                <w:rFonts w:ascii="Times New Roman" w:hAnsi="Times New Roman" w:cs="Times New Roman"/>
                <w:color w:val="000000"/>
                <w:sz w:val="20"/>
                <w:szCs w:val="20"/>
              </w:rPr>
              <w:t>0</w:t>
            </w:r>
          </w:p>
        </w:tc>
        <w:tc>
          <w:tcPr>
            <w:tcW w:w="992" w:type="dxa"/>
            <w:shd w:val="clear" w:color="auto" w:fill="E7E6E6" w:themeFill="background2"/>
            <w:vAlign w:val="center"/>
          </w:tcPr>
          <w:p w14:paraId="10ED98FC"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3</w:t>
            </w:r>
            <w:r>
              <w:rPr>
                <w:rFonts w:ascii="Times New Roman" w:hAnsi="Times New Roman" w:cs="Times New Roman"/>
                <w:color w:val="000000"/>
                <w:sz w:val="20"/>
                <w:szCs w:val="20"/>
              </w:rPr>
              <w:t>6</w:t>
            </w:r>
          </w:p>
        </w:tc>
        <w:tc>
          <w:tcPr>
            <w:tcW w:w="1134" w:type="dxa"/>
            <w:shd w:val="clear" w:color="auto" w:fill="E7E6E6" w:themeFill="background2"/>
            <w:vAlign w:val="center"/>
          </w:tcPr>
          <w:p w14:paraId="0612A908"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Pr>
                <w:rFonts w:ascii="Times New Roman" w:hAnsi="Times New Roman" w:cs="Times New Roman"/>
                <w:color w:val="000000"/>
                <w:sz w:val="20"/>
                <w:szCs w:val="20"/>
              </w:rPr>
              <w:t>54</w:t>
            </w:r>
          </w:p>
        </w:tc>
        <w:tc>
          <w:tcPr>
            <w:tcW w:w="567" w:type="dxa"/>
            <w:shd w:val="clear" w:color="auto" w:fill="E7E6E6" w:themeFill="background2"/>
            <w:vAlign w:val="center"/>
          </w:tcPr>
          <w:p w14:paraId="14EB5533" w14:textId="77777777" w:rsidR="00EA3897" w:rsidRPr="00C43A5F" w:rsidRDefault="00EA3897" w:rsidP="006E59D5">
            <w:pPr>
              <w:shd w:val="clear" w:color="auto" w:fill="FFFF00"/>
              <w:spacing w:after="0" w:line="240" w:lineRule="auto"/>
              <w:jc w:val="right"/>
              <w:rPr>
                <w:rFonts w:ascii="Times New Roman" w:hAnsi="Times New Roman" w:cs="Times New Roman"/>
                <w:b/>
                <w:bCs/>
                <w:sz w:val="20"/>
                <w:szCs w:val="20"/>
              </w:rPr>
            </w:pPr>
            <w:r w:rsidRPr="00C43A5F">
              <w:rPr>
                <w:rFonts w:ascii="Times New Roman" w:hAnsi="Times New Roman" w:cs="Times New Roman"/>
                <w:b/>
                <w:bCs/>
                <w:color w:val="000000"/>
                <w:sz w:val="20"/>
                <w:szCs w:val="20"/>
              </w:rPr>
              <w:t>930</w:t>
            </w:r>
          </w:p>
        </w:tc>
        <w:tc>
          <w:tcPr>
            <w:tcW w:w="1077" w:type="dxa"/>
            <w:shd w:val="clear" w:color="auto" w:fill="E7E6E6" w:themeFill="background2"/>
            <w:vAlign w:val="center"/>
          </w:tcPr>
          <w:p w14:paraId="23304F55" w14:textId="77777777" w:rsidR="00EA3897" w:rsidRPr="00C43A5F" w:rsidRDefault="00EA3897" w:rsidP="006E59D5">
            <w:pPr>
              <w:shd w:val="clear" w:color="auto" w:fill="FFFF00"/>
              <w:spacing w:after="0" w:line="240" w:lineRule="auto"/>
              <w:jc w:val="right"/>
              <w:rPr>
                <w:rFonts w:ascii="Times New Roman" w:hAnsi="Times New Roman" w:cs="Times New Roman"/>
                <w:b/>
                <w:bCs/>
                <w:sz w:val="20"/>
                <w:szCs w:val="20"/>
              </w:rPr>
            </w:pPr>
            <w:r w:rsidRPr="00C43A5F">
              <w:rPr>
                <w:rFonts w:ascii="Times New Roman" w:hAnsi="Times New Roman" w:cs="Times New Roman"/>
                <w:b/>
                <w:bCs/>
                <w:color w:val="000000"/>
                <w:sz w:val="20"/>
                <w:szCs w:val="20"/>
              </w:rPr>
              <w:t>2864</w:t>
            </w:r>
          </w:p>
        </w:tc>
        <w:tc>
          <w:tcPr>
            <w:tcW w:w="850" w:type="dxa"/>
            <w:shd w:val="clear" w:color="auto" w:fill="FBE4D5" w:themeFill="accent2" w:themeFillTint="33"/>
            <w:vAlign w:val="center"/>
          </w:tcPr>
          <w:p w14:paraId="0F604680" w14:textId="77777777" w:rsidR="00EA3897" w:rsidRPr="00C43A5F" w:rsidRDefault="00EA3897" w:rsidP="006E59D5">
            <w:pPr>
              <w:shd w:val="clear" w:color="auto" w:fill="FFFF00"/>
              <w:spacing w:after="0" w:line="240" w:lineRule="auto"/>
              <w:jc w:val="right"/>
              <w:rPr>
                <w:rFonts w:ascii="Times New Roman" w:hAnsi="Times New Roman" w:cs="Times New Roman"/>
                <w:b/>
                <w:bCs/>
                <w:sz w:val="20"/>
                <w:szCs w:val="20"/>
              </w:rPr>
            </w:pPr>
            <w:r w:rsidRPr="00C43A5F">
              <w:rPr>
                <w:rFonts w:ascii="Times New Roman" w:hAnsi="Times New Roman" w:cs="Times New Roman"/>
                <w:b/>
                <w:bCs/>
                <w:color w:val="000000"/>
                <w:sz w:val="20"/>
                <w:szCs w:val="20"/>
              </w:rPr>
              <w:t>4567</w:t>
            </w:r>
          </w:p>
        </w:tc>
      </w:tr>
      <w:tr w:rsidR="00EA3897" w:rsidRPr="000D36F2" w14:paraId="02B0D0F9" w14:textId="77777777" w:rsidTr="00EA3897">
        <w:trPr>
          <w:trHeight w:val="758"/>
        </w:trPr>
        <w:tc>
          <w:tcPr>
            <w:tcW w:w="1013" w:type="dxa"/>
            <w:shd w:val="clear" w:color="auto" w:fill="FFFFFF" w:themeFill="background1"/>
            <w:vAlign w:val="bottom"/>
          </w:tcPr>
          <w:p w14:paraId="114F7D0C"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Povinně volitelné předměty</w:t>
            </w:r>
          </w:p>
        </w:tc>
        <w:tc>
          <w:tcPr>
            <w:tcW w:w="575" w:type="dxa"/>
            <w:shd w:val="clear" w:color="auto" w:fill="FFFFFF" w:themeFill="background1"/>
            <w:vAlign w:val="center"/>
          </w:tcPr>
          <w:p w14:paraId="317CF3A0"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577" w:type="dxa"/>
            <w:gridSpan w:val="2"/>
            <w:shd w:val="clear" w:color="auto" w:fill="FFFFFF" w:themeFill="background1"/>
            <w:vAlign w:val="center"/>
          </w:tcPr>
          <w:p w14:paraId="219B18CB"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44</w:t>
            </w:r>
          </w:p>
        </w:tc>
        <w:tc>
          <w:tcPr>
            <w:tcW w:w="577" w:type="dxa"/>
            <w:shd w:val="clear" w:color="auto" w:fill="FFFFFF" w:themeFill="background1"/>
            <w:vAlign w:val="center"/>
          </w:tcPr>
          <w:p w14:paraId="5612EB27"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653" w:type="dxa"/>
            <w:shd w:val="clear" w:color="auto" w:fill="auto"/>
            <w:vAlign w:val="center"/>
          </w:tcPr>
          <w:p w14:paraId="2ED414FB" w14:textId="77777777" w:rsidR="00EA3897" w:rsidRPr="000D36F2" w:rsidDel="00FB6FCB" w:rsidRDefault="00EA3897" w:rsidP="006E59D5">
            <w:pPr>
              <w:shd w:val="clear" w:color="auto" w:fill="FFFF00"/>
              <w:spacing w:after="0" w:line="240" w:lineRule="auto"/>
              <w:jc w:val="right"/>
              <w:rPr>
                <w:rFonts w:ascii="Times New Roman" w:hAnsi="Times New Roman" w:cs="Times New Roman"/>
                <w:color w:val="000000"/>
                <w:sz w:val="20"/>
                <w:szCs w:val="20"/>
              </w:rPr>
            </w:pPr>
            <w:r w:rsidRPr="000D36F2">
              <w:rPr>
                <w:rFonts w:ascii="Times New Roman" w:hAnsi="Times New Roman" w:cs="Times New Roman"/>
                <w:color w:val="000000" w:themeColor="text1"/>
                <w:sz w:val="20"/>
                <w:szCs w:val="20"/>
              </w:rPr>
              <w:t>26</w:t>
            </w:r>
          </w:p>
        </w:tc>
        <w:tc>
          <w:tcPr>
            <w:tcW w:w="653" w:type="dxa"/>
            <w:shd w:val="clear" w:color="auto" w:fill="E7E6E6" w:themeFill="background2"/>
            <w:vAlign w:val="center"/>
          </w:tcPr>
          <w:p w14:paraId="1935A48C"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70</w:t>
            </w:r>
          </w:p>
        </w:tc>
        <w:tc>
          <w:tcPr>
            <w:tcW w:w="688" w:type="dxa"/>
            <w:shd w:val="clear" w:color="auto" w:fill="FFFFFF" w:themeFill="background1"/>
            <w:vAlign w:val="center"/>
          </w:tcPr>
          <w:p w14:paraId="39F64DA6"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992" w:type="dxa"/>
            <w:shd w:val="clear" w:color="auto" w:fill="FFFFFF" w:themeFill="background1"/>
            <w:vAlign w:val="center"/>
          </w:tcPr>
          <w:p w14:paraId="390DBB63"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134" w:type="dxa"/>
            <w:shd w:val="clear" w:color="auto" w:fill="FFFFFF" w:themeFill="background1"/>
            <w:vAlign w:val="center"/>
          </w:tcPr>
          <w:p w14:paraId="5EDA95E3"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567" w:type="dxa"/>
            <w:shd w:val="clear" w:color="auto" w:fill="E7E6E6" w:themeFill="background2"/>
            <w:vAlign w:val="center"/>
          </w:tcPr>
          <w:p w14:paraId="02B505E7"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077" w:type="dxa"/>
            <w:shd w:val="clear" w:color="auto" w:fill="FFFFFF" w:themeFill="background1"/>
            <w:vAlign w:val="center"/>
          </w:tcPr>
          <w:p w14:paraId="75B019A0"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28</w:t>
            </w:r>
            <w:r>
              <w:rPr>
                <w:rFonts w:ascii="Times New Roman" w:hAnsi="Times New Roman" w:cs="Times New Roman"/>
                <w:color w:val="000000"/>
                <w:sz w:val="20"/>
                <w:szCs w:val="20"/>
              </w:rPr>
              <w:t>3</w:t>
            </w:r>
          </w:p>
        </w:tc>
        <w:tc>
          <w:tcPr>
            <w:tcW w:w="850" w:type="dxa"/>
            <w:shd w:val="clear" w:color="auto" w:fill="FBE4D5" w:themeFill="accent2" w:themeFillTint="33"/>
            <w:vAlign w:val="center"/>
          </w:tcPr>
          <w:p w14:paraId="7FD3FD7E"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35</w:t>
            </w:r>
            <w:r>
              <w:rPr>
                <w:rFonts w:ascii="Times New Roman" w:hAnsi="Times New Roman" w:cs="Times New Roman"/>
                <w:color w:val="000000"/>
                <w:sz w:val="20"/>
                <w:szCs w:val="20"/>
              </w:rPr>
              <w:t>3</w:t>
            </w:r>
          </w:p>
        </w:tc>
      </w:tr>
      <w:tr w:rsidR="00EA3897" w:rsidRPr="000D36F2" w14:paraId="2635A6FF" w14:textId="77777777" w:rsidTr="00EA3897">
        <w:trPr>
          <w:trHeight w:val="505"/>
        </w:trPr>
        <w:tc>
          <w:tcPr>
            <w:tcW w:w="1013" w:type="dxa"/>
            <w:shd w:val="clear" w:color="auto" w:fill="FFFFFF" w:themeFill="background1"/>
            <w:vAlign w:val="bottom"/>
          </w:tcPr>
          <w:p w14:paraId="544DA038"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Volitelné předměty</w:t>
            </w:r>
          </w:p>
        </w:tc>
        <w:tc>
          <w:tcPr>
            <w:tcW w:w="575" w:type="dxa"/>
            <w:shd w:val="clear" w:color="auto" w:fill="FFFFFF" w:themeFill="background1"/>
            <w:vAlign w:val="center"/>
          </w:tcPr>
          <w:p w14:paraId="4108744A"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577" w:type="dxa"/>
            <w:gridSpan w:val="2"/>
            <w:shd w:val="clear" w:color="auto" w:fill="FFFFFF" w:themeFill="background1"/>
            <w:vAlign w:val="center"/>
          </w:tcPr>
          <w:p w14:paraId="7C621398"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25</w:t>
            </w:r>
          </w:p>
        </w:tc>
        <w:tc>
          <w:tcPr>
            <w:tcW w:w="577" w:type="dxa"/>
            <w:shd w:val="clear" w:color="auto" w:fill="FFFFFF" w:themeFill="background1"/>
            <w:vAlign w:val="center"/>
          </w:tcPr>
          <w:p w14:paraId="5996B0D1"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653" w:type="dxa"/>
            <w:shd w:val="clear" w:color="auto" w:fill="auto"/>
            <w:vAlign w:val="center"/>
          </w:tcPr>
          <w:p w14:paraId="050A32D9"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sz w:val="20"/>
                <w:szCs w:val="20"/>
              </w:rPr>
            </w:pPr>
            <w:r w:rsidRPr="000D36F2">
              <w:rPr>
                <w:rFonts w:ascii="Times New Roman" w:hAnsi="Times New Roman" w:cs="Times New Roman"/>
                <w:color w:val="000000"/>
                <w:sz w:val="20"/>
                <w:szCs w:val="20"/>
              </w:rPr>
              <w:t>15</w:t>
            </w:r>
          </w:p>
        </w:tc>
        <w:tc>
          <w:tcPr>
            <w:tcW w:w="653" w:type="dxa"/>
            <w:shd w:val="clear" w:color="auto" w:fill="E7E6E6" w:themeFill="background2"/>
            <w:vAlign w:val="center"/>
          </w:tcPr>
          <w:p w14:paraId="734D580A"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40</w:t>
            </w:r>
          </w:p>
        </w:tc>
        <w:tc>
          <w:tcPr>
            <w:tcW w:w="688" w:type="dxa"/>
            <w:shd w:val="clear" w:color="auto" w:fill="FFFFFF" w:themeFill="background1"/>
            <w:vAlign w:val="center"/>
          </w:tcPr>
          <w:p w14:paraId="79377416"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992" w:type="dxa"/>
            <w:shd w:val="clear" w:color="auto" w:fill="FFFFFF" w:themeFill="background1"/>
            <w:vAlign w:val="center"/>
          </w:tcPr>
          <w:p w14:paraId="5F6D64F4"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134" w:type="dxa"/>
            <w:shd w:val="clear" w:color="auto" w:fill="FFFFFF" w:themeFill="background1"/>
            <w:vAlign w:val="center"/>
          </w:tcPr>
          <w:p w14:paraId="02C6D350"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567" w:type="dxa"/>
            <w:shd w:val="clear" w:color="auto" w:fill="E7E6E6" w:themeFill="background2"/>
            <w:vAlign w:val="center"/>
          </w:tcPr>
          <w:p w14:paraId="20A56268"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077" w:type="dxa"/>
            <w:shd w:val="clear" w:color="auto" w:fill="FFFFFF" w:themeFill="background1"/>
            <w:vAlign w:val="center"/>
          </w:tcPr>
          <w:p w14:paraId="03BCE80F"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160</w:t>
            </w:r>
          </w:p>
        </w:tc>
        <w:tc>
          <w:tcPr>
            <w:tcW w:w="850" w:type="dxa"/>
            <w:shd w:val="clear" w:color="auto" w:fill="FBE4D5" w:themeFill="accent2" w:themeFillTint="33"/>
            <w:vAlign w:val="center"/>
          </w:tcPr>
          <w:p w14:paraId="011F3B61"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200</w:t>
            </w:r>
          </w:p>
        </w:tc>
      </w:tr>
      <w:tr w:rsidR="00EA3897" w:rsidRPr="000D36F2" w14:paraId="51C4793B" w14:textId="77777777" w:rsidTr="00EA3897">
        <w:trPr>
          <w:trHeight w:val="271"/>
        </w:trPr>
        <w:tc>
          <w:tcPr>
            <w:tcW w:w="1013" w:type="dxa"/>
            <w:shd w:val="clear" w:color="auto" w:fill="E7E6E6" w:themeFill="background2"/>
            <w:vAlign w:val="bottom"/>
          </w:tcPr>
          <w:p w14:paraId="7354454C"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b/>
                <w:bCs/>
                <w:sz w:val="20"/>
                <w:szCs w:val="20"/>
              </w:rPr>
              <w:t>Ʃ</w:t>
            </w:r>
          </w:p>
        </w:tc>
        <w:tc>
          <w:tcPr>
            <w:tcW w:w="575" w:type="dxa"/>
            <w:shd w:val="clear" w:color="auto" w:fill="E7E6E6" w:themeFill="background2"/>
            <w:vAlign w:val="center"/>
          </w:tcPr>
          <w:p w14:paraId="02F376F4"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0</w:t>
            </w:r>
          </w:p>
        </w:tc>
        <w:tc>
          <w:tcPr>
            <w:tcW w:w="577" w:type="dxa"/>
            <w:gridSpan w:val="2"/>
            <w:shd w:val="clear" w:color="auto" w:fill="E7E6E6" w:themeFill="background2"/>
            <w:vAlign w:val="center"/>
          </w:tcPr>
          <w:p w14:paraId="51270D96"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69</w:t>
            </w:r>
          </w:p>
        </w:tc>
        <w:tc>
          <w:tcPr>
            <w:tcW w:w="577" w:type="dxa"/>
            <w:shd w:val="clear" w:color="auto" w:fill="E7E6E6" w:themeFill="background2"/>
            <w:vAlign w:val="center"/>
          </w:tcPr>
          <w:p w14:paraId="62410E02"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0</w:t>
            </w:r>
          </w:p>
        </w:tc>
        <w:tc>
          <w:tcPr>
            <w:tcW w:w="653" w:type="dxa"/>
            <w:shd w:val="clear" w:color="auto" w:fill="E7E6E6" w:themeFill="background2"/>
            <w:vAlign w:val="center"/>
          </w:tcPr>
          <w:p w14:paraId="74C33D63"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sz w:val="20"/>
                <w:szCs w:val="20"/>
              </w:rPr>
            </w:pPr>
            <w:r w:rsidRPr="000D36F2">
              <w:rPr>
                <w:rFonts w:ascii="Times New Roman" w:hAnsi="Times New Roman" w:cs="Times New Roman"/>
                <w:color w:val="000000"/>
                <w:sz w:val="20"/>
                <w:szCs w:val="20"/>
              </w:rPr>
              <w:t>41</w:t>
            </w:r>
          </w:p>
        </w:tc>
        <w:tc>
          <w:tcPr>
            <w:tcW w:w="653" w:type="dxa"/>
            <w:shd w:val="clear" w:color="auto" w:fill="E7E6E6" w:themeFill="background2"/>
            <w:vAlign w:val="center"/>
          </w:tcPr>
          <w:p w14:paraId="0116F6EE" w14:textId="77777777" w:rsidR="00EA3897" w:rsidRPr="000D36F2" w:rsidRDefault="00EA3897" w:rsidP="006E59D5">
            <w:pPr>
              <w:shd w:val="clear" w:color="auto" w:fill="FFFF00"/>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110</w:t>
            </w:r>
          </w:p>
        </w:tc>
        <w:tc>
          <w:tcPr>
            <w:tcW w:w="688" w:type="dxa"/>
            <w:shd w:val="clear" w:color="auto" w:fill="E7E6E6" w:themeFill="background2"/>
            <w:vAlign w:val="center"/>
          </w:tcPr>
          <w:p w14:paraId="690BB497"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992" w:type="dxa"/>
            <w:shd w:val="clear" w:color="auto" w:fill="E7E6E6" w:themeFill="background2"/>
            <w:vAlign w:val="center"/>
          </w:tcPr>
          <w:p w14:paraId="011C048A"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134" w:type="dxa"/>
            <w:shd w:val="clear" w:color="auto" w:fill="E7E6E6" w:themeFill="background2"/>
            <w:vAlign w:val="center"/>
          </w:tcPr>
          <w:p w14:paraId="2AE6CE7E"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567" w:type="dxa"/>
            <w:shd w:val="clear" w:color="auto" w:fill="E7E6E6" w:themeFill="background2"/>
            <w:vAlign w:val="center"/>
          </w:tcPr>
          <w:p w14:paraId="738C7FA1"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077" w:type="dxa"/>
            <w:shd w:val="clear" w:color="auto" w:fill="E7E6E6" w:themeFill="background2"/>
            <w:vAlign w:val="center"/>
          </w:tcPr>
          <w:p w14:paraId="7009303E"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44</w:t>
            </w:r>
            <w:r>
              <w:rPr>
                <w:rFonts w:ascii="Times New Roman" w:hAnsi="Times New Roman" w:cs="Times New Roman"/>
                <w:color w:val="000000"/>
                <w:sz w:val="20"/>
                <w:szCs w:val="20"/>
              </w:rPr>
              <w:t>3</w:t>
            </w:r>
          </w:p>
        </w:tc>
        <w:tc>
          <w:tcPr>
            <w:tcW w:w="850" w:type="dxa"/>
            <w:shd w:val="clear" w:color="auto" w:fill="FBE4D5" w:themeFill="accent2" w:themeFillTint="33"/>
            <w:vAlign w:val="center"/>
          </w:tcPr>
          <w:p w14:paraId="2B8CC092" w14:textId="77777777" w:rsidR="00EA3897" w:rsidRPr="000D36F2" w:rsidRDefault="00EA3897" w:rsidP="006E59D5">
            <w:pPr>
              <w:shd w:val="clear" w:color="auto" w:fill="FFFF00"/>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55</w:t>
            </w:r>
            <w:r>
              <w:rPr>
                <w:rFonts w:ascii="Times New Roman" w:hAnsi="Times New Roman" w:cs="Times New Roman"/>
                <w:color w:val="000000"/>
                <w:sz w:val="20"/>
                <w:szCs w:val="20"/>
              </w:rPr>
              <w:t>3</w:t>
            </w:r>
          </w:p>
        </w:tc>
      </w:tr>
      <w:tr w:rsidR="00EA3897" w:rsidRPr="000D36F2" w14:paraId="066122D5" w14:textId="77777777" w:rsidTr="00EA3897">
        <w:trPr>
          <w:trHeight w:val="477"/>
        </w:trPr>
        <w:tc>
          <w:tcPr>
            <w:tcW w:w="1013" w:type="dxa"/>
            <w:shd w:val="clear" w:color="auto" w:fill="FFFFFF" w:themeFill="background1"/>
            <w:vAlign w:val="bottom"/>
          </w:tcPr>
          <w:p w14:paraId="796B9E41"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Celkem</w:t>
            </w:r>
          </w:p>
        </w:tc>
        <w:tc>
          <w:tcPr>
            <w:tcW w:w="575" w:type="dxa"/>
            <w:shd w:val="clear" w:color="auto" w:fill="FFFFFF" w:themeFill="background1"/>
            <w:vAlign w:val="center"/>
          </w:tcPr>
          <w:p w14:paraId="30A30AF1" w14:textId="77777777" w:rsidR="00EA3897" w:rsidRPr="000D36F2" w:rsidRDefault="00EA3897" w:rsidP="006E59D5">
            <w:pPr>
              <w:shd w:val="clear" w:color="auto" w:fill="FFFF00"/>
              <w:spacing w:after="0" w:line="240" w:lineRule="auto"/>
              <w:jc w:val="right"/>
              <w:rPr>
                <w:rFonts w:ascii="Times New Roman" w:hAnsi="Times New Roman" w:cs="Times New Roman"/>
                <w:b/>
                <w:bCs/>
                <w:sz w:val="20"/>
                <w:szCs w:val="20"/>
              </w:rPr>
            </w:pPr>
            <w:r>
              <w:rPr>
                <w:rFonts w:ascii="Times New Roman" w:hAnsi="Times New Roman" w:cs="Times New Roman"/>
                <w:color w:val="000000"/>
                <w:sz w:val="20"/>
                <w:szCs w:val="20"/>
              </w:rPr>
              <w:t>225</w:t>
            </w:r>
          </w:p>
        </w:tc>
        <w:tc>
          <w:tcPr>
            <w:tcW w:w="577" w:type="dxa"/>
            <w:gridSpan w:val="2"/>
            <w:shd w:val="clear" w:color="auto" w:fill="FFFFFF" w:themeFill="background1"/>
            <w:vAlign w:val="center"/>
          </w:tcPr>
          <w:p w14:paraId="79E7859B" w14:textId="77777777" w:rsidR="00EA3897" w:rsidRPr="000D36F2" w:rsidRDefault="00EA3897" w:rsidP="006E59D5">
            <w:pPr>
              <w:shd w:val="clear" w:color="auto" w:fill="FFFF00"/>
              <w:spacing w:after="0" w:line="240" w:lineRule="auto"/>
              <w:jc w:val="right"/>
              <w:rPr>
                <w:rFonts w:ascii="Times New Roman" w:hAnsi="Times New Roman" w:cs="Times New Roman"/>
                <w:b/>
                <w:bCs/>
                <w:sz w:val="20"/>
                <w:szCs w:val="20"/>
              </w:rPr>
            </w:pPr>
            <w:r w:rsidRPr="000D36F2">
              <w:rPr>
                <w:rFonts w:ascii="Times New Roman" w:hAnsi="Times New Roman" w:cs="Times New Roman"/>
                <w:color w:val="000000"/>
                <w:sz w:val="20"/>
                <w:szCs w:val="20"/>
              </w:rPr>
              <w:t>2</w:t>
            </w:r>
            <w:r>
              <w:rPr>
                <w:rFonts w:ascii="Times New Roman" w:hAnsi="Times New Roman" w:cs="Times New Roman"/>
                <w:color w:val="000000"/>
                <w:sz w:val="20"/>
                <w:szCs w:val="20"/>
              </w:rPr>
              <w:t>1</w:t>
            </w:r>
            <w:r w:rsidRPr="000D36F2">
              <w:rPr>
                <w:rFonts w:ascii="Times New Roman" w:hAnsi="Times New Roman" w:cs="Times New Roman"/>
                <w:color w:val="000000"/>
                <w:sz w:val="20"/>
                <w:szCs w:val="20"/>
              </w:rPr>
              <w:t>1</w:t>
            </w:r>
          </w:p>
        </w:tc>
        <w:tc>
          <w:tcPr>
            <w:tcW w:w="577" w:type="dxa"/>
            <w:shd w:val="clear" w:color="auto" w:fill="FFFFFF" w:themeFill="background1"/>
            <w:vAlign w:val="center"/>
          </w:tcPr>
          <w:p w14:paraId="41FD8524" w14:textId="77777777" w:rsidR="00EA3897" w:rsidRPr="000D36F2" w:rsidRDefault="00EA3897" w:rsidP="006E59D5">
            <w:pPr>
              <w:shd w:val="clear" w:color="auto" w:fill="FFFF00"/>
              <w:spacing w:after="0" w:line="240" w:lineRule="auto"/>
              <w:jc w:val="right"/>
              <w:rPr>
                <w:rFonts w:ascii="Times New Roman" w:hAnsi="Times New Roman" w:cs="Times New Roman"/>
                <w:b/>
                <w:bCs/>
                <w:sz w:val="20"/>
                <w:szCs w:val="20"/>
              </w:rPr>
            </w:pPr>
            <w:r>
              <w:rPr>
                <w:rFonts w:ascii="Times New Roman" w:hAnsi="Times New Roman" w:cs="Times New Roman"/>
                <w:color w:val="000000"/>
                <w:sz w:val="20"/>
                <w:szCs w:val="20"/>
              </w:rPr>
              <w:t>138</w:t>
            </w:r>
          </w:p>
        </w:tc>
        <w:tc>
          <w:tcPr>
            <w:tcW w:w="653" w:type="dxa"/>
            <w:shd w:val="clear" w:color="auto" w:fill="auto"/>
            <w:vAlign w:val="center"/>
          </w:tcPr>
          <w:p w14:paraId="35E99D68" w14:textId="77777777" w:rsidR="00EA3897" w:rsidRPr="000D36F2" w:rsidRDefault="00EA3897" w:rsidP="006E59D5">
            <w:pPr>
              <w:shd w:val="clear" w:color="auto" w:fill="FFFF00"/>
              <w:spacing w:after="0" w:line="240" w:lineRule="auto"/>
              <w:jc w:val="right"/>
              <w:rPr>
                <w:rFonts w:ascii="Times New Roman" w:hAnsi="Times New Roman" w:cs="Times New Roman"/>
                <w:color w:val="FFFFFF" w:themeColor="background1"/>
                <w:sz w:val="20"/>
                <w:szCs w:val="20"/>
              </w:rPr>
            </w:pPr>
            <w:r w:rsidRPr="000D36F2">
              <w:rPr>
                <w:rFonts w:ascii="Times New Roman" w:hAnsi="Times New Roman" w:cs="Times New Roman"/>
                <w:color w:val="000000"/>
                <w:sz w:val="20"/>
                <w:szCs w:val="20"/>
              </w:rPr>
              <w:t>309</w:t>
            </w:r>
          </w:p>
        </w:tc>
        <w:tc>
          <w:tcPr>
            <w:tcW w:w="653" w:type="dxa"/>
            <w:shd w:val="clear" w:color="auto" w:fill="E7E6E6" w:themeFill="background2"/>
            <w:vAlign w:val="center"/>
          </w:tcPr>
          <w:p w14:paraId="5E4864C3" w14:textId="77777777" w:rsidR="00EA3897" w:rsidRPr="00D6019B" w:rsidRDefault="00EA3897" w:rsidP="006E59D5">
            <w:pPr>
              <w:shd w:val="clear" w:color="auto" w:fill="FFFF00"/>
              <w:spacing w:after="0" w:line="240" w:lineRule="auto"/>
              <w:jc w:val="right"/>
              <w:rPr>
                <w:rFonts w:ascii="Times New Roman" w:hAnsi="Times New Roman" w:cs="Times New Roman"/>
                <w:b/>
                <w:bCs/>
                <w:sz w:val="20"/>
                <w:szCs w:val="20"/>
              </w:rPr>
            </w:pPr>
            <w:r w:rsidRPr="00C43A5F">
              <w:rPr>
                <w:rFonts w:ascii="Times New Roman" w:hAnsi="Times New Roman" w:cs="Times New Roman"/>
                <w:b/>
                <w:bCs/>
                <w:color w:val="000000"/>
                <w:sz w:val="20"/>
                <w:szCs w:val="20"/>
              </w:rPr>
              <w:t>883</w:t>
            </w:r>
          </w:p>
        </w:tc>
        <w:tc>
          <w:tcPr>
            <w:tcW w:w="688" w:type="dxa"/>
            <w:shd w:val="clear" w:color="auto" w:fill="FFFFFF" w:themeFill="background1"/>
            <w:vAlign w:val="center"/>
          </w:tcPr>
          <w:p w14:paraId="1A4E7FB5" w14:textId="77777777" w:rsidR="00EA3897" w:rsidRPr="000D36F2" w:rsidRDefault="00EA3897" w:rsidP="006E59D5">
            <w:pPr>
              <w:shd w:val="clear" w:color="auto" w:fill="FFFF00"/>
              <w:spacing w:after="0" w:line="240" w:lineRule="auto"/>
              <w:jc w:val="right"/>
              <w:rPr>
                <w:rFonts w:ascii="Times New Roman" w:hAnsi="Times New Roman" w:cs="Times New Roman"/>
                <w:b/>
                <w:bCs/>
                <w:sz w:val="20"/>
                <w:szCs w:val="20"/>
              </w:rPr>
            </w:pPr>
            <w:r w:rsidRPr="000D36F2">
              <w:rPr>
                <w:rFonts w:ascii="Times New Roman" w:hAnsi="Times New Roman" w:cs="Times New Roman"/>
                <w:color w:val="000000"/>
                <w:sz w:val="20"/>
                <w:szCs w:val="20"/>
              </w:rPr>
              <w:t>8</w:t>
            </w:r>
            <w:r>
              <w:rPr>
                <w:rFonts w:ascii="Times New Roman" w:hAnsi="Times New Roman" w:cs="Times New Roman"/>
                <w:color w:val="000000"/>
                <w:sz w:val="20"/>
                <w:szCs w:val="20"/>
              </w:rPr>
              <w:t>4</w:t>
            </w:r>
            <w:r w:rsidRPr="000D36F2">
              <w:rPr>
                <w:rFonts w:ascii="Times New Roman" w:hAnsi="Times New Roman" w:cs="Times New Roman"/>
                <w:color w:val="000000"/>
                <w:sz w:val="20"/>
                <w:szCs w:val="20"/>
              </w:rPr>
              <w:t>0</w:t>
            </w:r>
          </w:p>
        </w:tc>
        <w:tc>
          <w:tcPr>
            <w:tcW w:w="992" w:type="dxa"/>
            <w:shd w:val="clear" w:color="auto" w:fill="FFFFFF" w:themeFill="background1"/>
            <w:vAlign w:val="center"/>
          </w:tcPr>
          <w:p w14:paraId="508607B0" w14:textId="77777777" w:rsidR="00EA3897" w:rsidRPr="000D36F2" w:rsidRDefault="00EA3897" w:rsidP="006E59D5">
            <w:pPr>
              <w:shd w:val="clear" w:color="auto" w:fill="FFFF00"/>
              <w:spacing w:after="0" w:line="240" w:lineRule="auto"/>
              <w:jc w:val="right"/>
              <w:rPr>
                <w:rFonts w:ascii="Times New Roman" w:hAnsi="Times New Roman" w:cs="Times New Roman"/>
                <w:b/>
                <w:bCs/>
                <w:sz w:val="20"/>
                <w:szCs w:val="20"/>
              </w:rPr>
            </w:pPr>
            <w:r w:rsidRPr="000D36F2">
              <w:rPr>
                <w:rFonts w:ascii="Times New Roman" w:hAnsi="Times New Roman" w:cs="Times New Roman"/>
                <w:color w:val="000000"/>
                <w:sz w:val="20"/>
                <w:szCs w:val="20"/>
              </w:rPr>
              <w:t>3</w:t>
            </w:r>
            <w:r>
              <w:rPr>
                <w:rFonts w:ascii="Times New Roman" w:hAnsi="Times New Roman" w:cs="Times New Roman"/>
                <w:color w:val="000000"/>
                <w:sz w:val="20"/>
                <w:szCs w:val="20"/>
              </w:rPr>
              <w:t>6</w:t>
            </w:r>
          </w:p>
        </w:tc>
        <w:tc>
          <w:tcPr>
            <w:tcW w:w="1134" w:type="dxa"/>
            <w:shd w:val="clear" w:color="auto" w:fill="FFFFFF" w:themeFill="background1"/>
            <w:vAlign w:val="center"/>
          </w:tcPr>
          <w:p w14:paraId="40E1C8F9" w14:textId="77777777" w:rsidR="00EA3897" w:rsidRPr="000D36F2" w:rsidRDefault="00EA3897" w:rsidP="006E59D5">
            <w:pPr>
              <w:shd w:val="clear" w:color="auto" w:fill="FFFF00"/>
              <w:spacing w:after="0" w:line="240" w:lineRule="auto"/>
              <w:jc w:val="right"/>
              <w:rPr>
                <w:rFonts w:ascii="Times New Roman" w:hAnsi="Times New Roman" w:cs="Times New Roman"/>
                <w:b/>
                <w:sz w:val="20"/>
                <w:szCs w:val="20"/>
              </w:rPr>
            </w:pPr>
            <w:r>
              <w:rPr>
                <w:rFonts w:ascii="Times New Roman" w:hAnsi="Times New Roman" w:cs="Times New Roman"/>
                <w:color w:val="000000"/>
                <w:sz w:val="20"/>
                <w:szCs w:val="20"/>
              </w:rPr>
              <w:t>5</w:t>
            </w:r>
            <w:r w:rsidRPr="000D36F2">
              <w:rPr>
                <w:rFonts w:ascii="Times New Roman" w:hAnsi="Times New Roman" w:cs="Times New Roman"/>
                <w:color w:val="000000"/>
                <w:sz w:val="20"/>
                <w:szCs w:val="20"/>
              </w:rPr>
              <w:t>4</w:t>
            </w:r>
          </w:p>
        </w:tc>
        <w:tc>
          <w:tcPr>
            <w:tcW w:w="567" w:type="dxa"/>
            <w:shd w:val="clear" w:color="auto" w:fill="E7E6E6" w:themeFill="background2"/>
            <w:vAlign w:val="center"/>
          </w:tcPr>
          <w:p w14:paraId="30E7D0B9" w14:textId="77777777" w:rsidR="00EA3897" w:rsidRPr="00C92E5E" w:rsidRDefault="00EA3897" w:rsidP="006E59D5">
            <w:pPr>
              <w:shd w:val="clear" w:color="auto" w:fill="FFFF00"/>
              <w:spacing w:after="0" w:line="240" w:lineRule="auto"/>
              <w:jc w:val="right"/>
              <w:rPr>
                <w:rFonts w:ascii="Times New Roman" w:hAnsi="Times New Roman" w:cs="Times New Roman"/>
                <w:b/>
                <w:bCs/>
                <w:sz w:val="20"/>
                <w:szCs w:val="20"/>
              </w:rPr>
            </w:pPr>
            <w:r w:rsidRPr="00C43A5F">
              <w:rPr>
                <w:rFonts w:ascii="Times New Roman" w:hAnsi="Times New Roman" w:cs="Times New Roman"/>
                <w:b/>
                <w:bCs/>
                <w:color w:val="000000"/>
                <w:sz w:val="20"/>
                <w:szCs w:val="20"/>
              </w:rPr>
              <w:t>930</w:t>
            </w:r>
          </w:p>
        </w:tc>
        <w:tc>
          <w:tcPr>
            <w:tcW w:w="1077" w:type="dxa"/>
            <w:shd w:val="clear" w:color="auto" w:fill="FFFFFF" w:themeFill="background1"/>
            <w:vAlign w:val="center"/>
          </w:tcPr>
          <w:p w14:paraId="483F21FF" w14:textId="77777777" w:rsidR="00EA3897" w:rsidRPr="00C92E5E" w:rsidRDefault="00EA3897" w:rsidP="006E59D5">
            <w:pPr>
              <w:shd w:val="clear" w:color="auto" w:fill="FFFF00"/>
              <w:spacing w:after="0" w:line="240" w:lineRule="auto"/>
              <w:jc w:val="right"/>
              <w:rPr>
                <w:rFonts w:ascii="Times New Roman" w:hAnsi="Times New Roman" w:cs="Times New Roman"/>
                <w:b/>
                <w:bCs/>
                <w:sz w:val="20"/>
                <w:szCs w:val="20"/>
              </w:rPr>
            </w:pPr>
            <w:r w:rsidRPr="00C43A5F">
              <w:rPr>
                <w:rFonts w:ascii="Times New Roman" w:hAnsi="Times New Roman" w:cs="Times New Roman"/>
                <w:b/>
                <w:bCs/>
                <w:color w:val="000000"/>
                <w:sz w:val="20"/>
                <w:szCs w:val="20"/>
              </w:rPr>
              <w:t>3307</w:t>
            </w:r>
          </w:p>
        </w:tc>
        <w:tc>
          <w:tcPr>
            <w:tcW w:w="850" w:type="dxa"/>
            <w:shd w:val="clear" w:color="auto" w:fill="FBE4D5" w:themeFill="accent2" w:themeFillTint="33"/>
            <w:vAlign w:val="center"/>
          </w:tcPr>
          <w:p w14:paraId="390816D8" w14:textId="77777777" w:rsidR="00EA3897" w:rsidRPr="00C43A5F" w:rsidRDefault="00EA3897" w:rsidP="006E59D5">
            <w:pPr>
              <w:shd w:val="clear" w:color="auto" w:fill="FFFF00"/>
              <w:spacing w:after="0" w:line="240" w:lineRule="auto"/>
              <w:jc w:val="right"/>
              <w:rPr>
                <w:rFonts w:ascii="Times New Roman" w:hAnsi="Times New Roman" w:cs="Times New Roman"/>
                <w:b/>
                <w:bCs/>
                <w:sz w:val="20"/>
                <w:szCs w:val="20"/>
                <w:u w:val="single"/>
              </w:rPr>
            </w:pPr>
            <w:r w:rsidRPr="00C43A5F">
              <w:rPr>
                <w:rFonts w:ascii="Times New Roman" w:hAnsi="Times New Roman" w:cs="Times New Roman"/>
                <w:b/>
                <w:bCs/>
                <w:color w:val="000000"/>
                <w:sz w:val="20"/>
                <w:szCs w:val="20"/>
                <w:u w:val="single"/>
              </w:rPr>
              <w:t>5120</w:t>
            </w:r>
          </w:p>
        </w:tc>
      </w:tr>
      <w:tr w:rsidR="00EA3897" w:rsidRPr="000D36F2" w14:paraId="061C8E6D" w14:textId="77777777" w:rsidTr="00EA3897">
        <w:trPr>
          <w:trHeight w:val="477"/>
        </w:trPr>
        <w:tc>
          <w:tcPr>
            <w:tcW w:w="1013" w:type="dxa"/>
            <w:shd w:val="clear" w:color="auto" w:fill="FFFFFF" w:themeFill="background1"/>
            <w:vAlign w:val="bottom"/>
          </w:tcPr>
          <w:p w14:paraId="5781E7FF"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Celkem</w:t>
            </w:r>
          </w:p>
        </w:tc>
        <w:tc>
          <w:tcPr>
            <w:tcW w:w="8343" w:type="dxa"/>
            <w:gridSpan w:val="12"/>
            <w:shd w:val="clear" w:color="auto" w:fill="FFFFFF" w:themeFill="background1"/>
            <w:vAlign w:val="center"/>
          </w:tcPr>
          <w:p w14:paraId="2DADF855" w14:textId="77777777" w:rsidR="00EA3897" w:rsidRPr="000D36F2" w:rsidRDefault="00EA3897" w:rsidP="006E59D5">
            <w:pPr>
              <w:shd w:val="clear" w:color="auto" w:fill="FFFF00"/>
              <w:spacing w:after="0" w:line="240" w:lineRule="auto"/>
              <w:rPr>
                <w:rFonts w:ascii="Times New Roman" w:hAnsi="Times New Roman" w:cs="Times New Roman"/>
                <w:color w:val="000000"/>
                <w:sz w:val="20"/>
                <w:szCs w:val="20"/>
              </w:rPr>
            </w:pPr>
            <w:r w:rsidRPr="000D36F2">
              <w:rPr>
                <w:rFonts w:ascii="Times New Roman" w:hAnsi="Times New Roman" w:cs="Times New Roman"/>
                <w:b/>
                <w:bCs/>
                <w:color w:val="000000" w:themeColor="text1"/>
                <w:sz w:val="20"/>
                <w:szCs w:val="20"/>
              </w:rPr>
              <w:t>5</w:t>
            </w:r>
            <w:r>
              <w:rPr>
                <w:rFonts w:ascii="Times New Roman" w:hAnsi="Times New Roman" w:cs="Times New Roman"/>
                <w:b/>
                <w:bCs/>
                <w:color w:val="000000" w:themeColor="text1"/>
                <w:sz w:val="20"/>
                <w:szCs w:val="20"/>
              </w:rPr>
              <w:t>120</w:t>
            </w:r>
            <w:r w:rsidRPr="000D36F2">
              <w:rPr>
                <w:rFonts w:ascii="Times New Roman" w:hAnsi="Times New Roman" w:cs="Times New Roman"/>
                <w:b/>
                <w:bCs/>
                <w:color w:val="000000" w:themeColor="text1"/>
                <w:sz w:val="20"/>
                <w:szCs w:val="20"/>
              </w:rPr>
              <w:t xml:space="preserve"> h celkem, tj. 28 h/1 kredit</w:t>
            </w:r>
          </w:p>
        </w:tc>
      </w:tr>
    </w:tbl>
    <w:p w14:paraId="1090B242" w14:textId="77777777" w:rsidR="00EA3897" w:rsidRDefault="00EA3897" w:rsidP="006E59D5">
      <w:pPr>
        <w:shd w:val="clear" w:color="auto" w:fill="FFFF00"/>
        <w:contextualSpacing/>
      </w:pPr>
    </w:p>
    <w:p w14:paraId="1A134C78" w14:textId="77777777" w:rsidR="00EA3897" w:rsidRDefault="00EA3897" w:rsidP="006E59D5">
      <w:pPr>
        <w:shd w:val="clear" w:color="auto" w:fill="FFFF00"/>
        <w:spacing w:after="160" w:line="259" w:lineRule="auto"/>
      </w:pPr>
      <w:r>
        <w:br w:type="page"/>
      </w:r>
    </w:p>
    <w:p w14:paraId="71695DCD" w14:textId="77777777" w:rsidR="00EA3897" w:rsidRPr="000D36F2" w:rsidRDefault="00EA3897" w:rsidP="006E59D5">
      <w:pPr>
        <w:shd w:val="clear" w:color="auto" w:fill="FFFF00"/>
        <w:contextualSpacing/>
        <w:rPr>
          <w:rFonts w:ascii="Times New Roman" w:hAnsi="Times New Roman" w:cs="Times New Roman"/>
          <w:b/>
          <w:sz w:val="20"/>
          <w:szCs w:val="20"/>
        </w:rPr>
      </w:pPr>
    </w:p>
    <w:tbl>
      <w:tblPr>
        <w:tblStyle w:val="Mkatabulky"/>
        <w:tblW w:w="9498" w:type="dxa"/>
        <w:tblInd w:w="-176" w:type="dxa"/>
        <w:tblLayout w:type="fixed"/>
        <w:tblLook w:val="04A0" w:firstRow="1" w:lastRow="0" w:firstColumn="1" w:lastColumn="0" w:noHBand="0" w:noVBand="1"/>
      </w:tblPr>
      <w:tblGrid>
        <w:gridCol w:w="2824"/>
        <w:gridCol w:w="1112"/>
        <w:gridCol w:w="1168"/>
        <w:gridCol w:w="1057"/>
        <w:gridCol w:w="1069"/>
        <w:gridCol w:w="1155"/>
        <w:gridCol w:w="1113"/>
      </w:tblGrid>
      <w:tr w:rsidR="00EA3897" w:rsidRPr="000D36F2" w14:paraId="2B1E30AD" w14:textId="77777777" w:rsidTr="00EA3897">
        <w:trPr>
          <w:trHeight w:val="283"/>
        </w:trPr>
        <w:tc>
          <w:tcPr>
            <w:tcW w:w="9498" w:type="dxa"/>
            <w:gridSpan w:val="7"/>
            <w:shd w:val="clear" w:color="auto" w:fill="F7CAAC"/>
          </w:tcPr>
          <w:p w14:paraId="724062E0" w14:textId="77777777" w:rsidR="00EA3897" w:rsidRPr="000D36F2" w:rsidRDefault="00EA3897" w:rsidP="006E59D5">
            <w:pPr>
              <w:shd w:val="clear" w:color="auto" w:fill="FFFF00"/>
              <w:spacing w:after="0" w:line="240" w:lineRule="auto"/>
              <w:jc w:val="center"/>
              <w:rPr>
                <w:rFonts w:ascii="Times New Roman" w:hAnsi="Times New Roman" w:cs="Times New Roman"/>
                <w:b/>
                <w:sz w:val="24"/>
                <w:szCs w:val="24"/>
              </w:rPr>
            </w:pPr>
            <w:r w:rsidRPr="000D36F2">
              <w:rPr>
                <w:rFonts w:ascii="Times New Roman" w:hAnsi="Times New Roman" w:cs="Times New Roman"/>
                <w:b/>
                <w:bCs/>
                <w:sz w:val="24"/>
                <w:szCs w:val="24"/>
              </w:rPr>
              <w:t>Přehled využití jednotlivých týdnů v průběhu studia</w:t>
            </w:r>
          </w:p>
        </w:tc>
      </w:tr>
      <w:tr w:rsidR="00EA3897" w:rsidRPr="000D36F2" w14:paraId="64AD9A06" w14:textId="77777777" w:rsidTr="00EA3897">
        <w:tc>
          <w:tcPr>
            <w:tcW w:w="2824" w:type="dxa"/>
          </w:tcPr>
          <w:p w14:paraId="403E15B8" w14:textId="77777777" w:rsidR="00EA3897" w:rsidRPr="000D36F2" w:rsidRDefault="00EA3897" w:rsidP="006E59D5">
            <w:pPr>
              <w:shd w:val="clear" w:color="auto" w:fill="FFFF00"/>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Ročník</w:t>
            </w:r>
          </w:p>
        </w:tc>
        <w:tc>
          <w:tcPr>
            <w:tcW w:w="2280" w:type="dxa"/>
            <w:gridSpan w:val="2"/>
          </w:tcPr>
          <w:p w14:paraId="28D40884"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w:t>
            </w:r>
          </w:p>
        </w:tc>
        <w:tc>
          <w:tcPr>
            <w:tcW w:w="2126" w:type="dxa"/>
            <w:gridSpan w:val="2"/>
          </w:tcPr>
          <w:p w14:paraId="69576D2B"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II.</w:t>
            </w:r>
          </w:p>
        </w:tc>
        <w:tc>
          <w:tcPr>
            <w:tcW w:w="2268" w:type="dxa"/>
            <w:gridSpan w:val="2"/>
          </w:tcPr>
          <w:p w14:paraId="5A03F3D2" w14:textId="77777777" w:rsidR="00EA3897" w:rsidRPr="000D36F2" w:rsidRDefault="00EA3897" w:rsidP="006E59D5">
            <w:pPr>
              <w:shd w:val="clear" w:color="auto" w:fill="FFFF00"/>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III.</w:t>
            </w:r>
          </w:p>
        </w:tc>
      </w:tr>
      <w:tr w:rsidR="00EA3897" w:rsidRPr="000D36F2" w14:paraId="60A5F2A8" w14:textId="77777777" w:rsidTr="00EA3897">
        <w:tc>
          <w:tcPr>
            <w:tcW w:w="2824" w:type="dxa"/>
          </w:tcPr>
          <w:p w14:paraId="72FAD71B"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sidRPr="000D36F2">
              <w:rPr>
                <w:rFonts w:ascii="Times New Roman" w:hAnsi="Times New Roman" w:cs="Times New Roman"/>
                <w:sz w:val="20"/>
                <w:szCs w:val="20"/>
              </w:rPr>
              <w:t>Semestr</w:t>
            </w:r>
          </w:p>
        </w:tc>
        <w:tc>
          <w:tcPr>
            <w:tcW w:w="1112" w:type="dxa"/>
          </w:tcPr>
          <w:p w14:paraId="1C1B1B79"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zimní</w:t>
            </w:r>
          </w:p>
        </w:tc>
        <w:tc>
          <w:tcPr>
            <w:tcW w:w="1168" w:type="dxa"/>
          </w:tcPr>
          <w:p w14:paraId="56F9C3C0"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letní</w:t>
            </w:r>
          </w:p>
        </w:tc>
        <w:tc>
          <w:tcPr>
            <w:tcW w:w="1057" w:type="dxa"/>
          </w:tcPr>
          <w:p w14:paraId="46D791F0"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zimní</w:t>
            </w:r>
          </w:p>
        </w:tc>
        <w:tc>
          <w:tcPr>
            <w:tcW w:w="1069" w:type="dxa"/>
          </w:tcPr>
          <w:p w14:paraId="57068153"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letní</w:t>
            </w:r>
          </w:p>
        </w:tc>
        <w:tc>
          <w:tcPr>
            <w:tcW w:w="1155" w:type="dxa"/>
          </w:tcPr>
          <w:p w14:paraId="2F9C1E87"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zimní</w:t>
            </w:r>
          </w:p>
        </w:tc>
        <w:tc>
          <w:tcPr>
            <w:tcW w:w="1113" w:type="dxa"/>
          </w:tcPr>
          <w:p w14:paraId="134BDE90"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Pr>
                <w:rFonts w:ascii="Times New Roman" w:hAnsi="Times New Roman" w:cs="Times New Roman"/>
                <w:sz w:val="20"/>
                <w:szCs w:val="20"/>
              </w:rPr>
              <w:t>l</w:t>
            </w:r>
            <w:r w:rsidRPr="000D36F2">
              <w:rPr>
                <w:rFonts w:ascii="Times New Roman" w:hAnsi="Times New Roman" w:cs="Times New Roman"/>
                <w:sz w:val="20"/>
                <w:szCs w:val="20"/>
              </w:rPr>
              <w:t>etní</w:t>
            </w:r>
          </w:p>
        </w:tc>
      </w:tr>
      <w:tr w:rsidR="00EA3897" w:rsidRPr="000D36F2" w14:paraId="07DDD911" w14:textId="77777777" w:rsidTr="00EA3897">
        <w:tc>
          <w:tcPr>
            <w:tcW w:w="2824" w:type="dxa"/>
            <w:vAlign w:val="bottom"/>
          </w:tcPr>
          <w:p w14:paraId="595B07A6"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sidRPr="000D36F2">
              <w:rPr>
                <w:rFonts w:ascii="Times New Roman" w:hAnsi="Times New Roman" w:cs="Times New Roman"/>
                <w:sz w:val="20"/>
                <w:szCs w:val="20"/>
              </w:rPr>
              <w:t>Výuka – celkem</w:t>
            </w:r>
          </w:p>
        </w:tc>
        <w:tc>
          <w:tcPr>
            <w:tcW w:w="1112" w:type="dxa"/>
            <w:vAlign w:val="center"/>
          </w:tcPr>
          <w:p w14:paraId="1441455F"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1168" w:type="dxa"/>
            <w:vAlign w:val="center"/>
          </w:tcPr>
          <w:p w14:paraId="270F0DBA"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1057" w:type="dxa"/>
            <w:vAlign w:val="center"/>
          </w:tcPr>
          <w:p w14:paraId="078E659A"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1069" w:type="dxa"/>
            <w:vAlign w:val="center"/>
          </w:tcPr>
          <w:p w14:paraId="7CDC6DED"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1155" w:type="dxa"/>
            <w:vAlign w:val="center"/>
          </w:tcPr>
          <w:p w14:paraId="2F722B03"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1113" w:type="dxa"/>
            <w:vAlign w:val="center"/>
          </w:tcPr>
          <w:p w14:paraId="49E8ED21"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w:t>
            </w:r>
            <w:r>
              <w:rPr>
                <w:rFonts w:ascii="Times New Roman" w:hAnsi="Times New Roman" w:cs="Times New Roman"/>
                <w:sz w:val="20"/>
                <w:szCs w:val="20"/>
              </w:rPr>
              <w:t>2</w:t>
            </w:r>
          </w:p>
        </w:tc>
      </w:tr>
      <w:tr w:rsidR="00EA3897" w:rsidRPr="000D36F2" w14:paraId="62659F7E" w14:textId="77777777" w:rsidTr="00EA3897">
        <w:tc>
          <w:tcPr>
            <w:tcW w:w="2824" w:type="dxa"/>
            <w:vAlign w:val="bottom"/>
          </w:tcPr>
          <w:p w14:paraId="64DD1EFD"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sidRPr="000D36F2">
              <w:rPr>
                <w:rFonts w:ascii="Times New Roman" w:hAnsi="Times New Roman" w:cs="Times New Roman"/>
                <w:sz w:val="20"/>
                <w:szCs w:val="20"/>
              </w:rPr>
              <w:t>Výuka – teorie</w:t>
            </w:r>
          </w:p>
        </w:tc>
        <w:tc>
          <w:tcPr>
            <w:tcW w:w="1112" w:type="dxa"/>
            <w:vAlign w:val="center"/>
          </w:tcPr>
          <w:p w14:paraId="11FACA7F"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13</w:t>
            </w:r>
          </w:p>
        </w:tc>
        <w:tc>
          <w:tcPr>
            <w:tcW w:w="1168" w:type="dxa"/>
            <w:vAlign w:val="center"/>
          </w:tcPr>
          <w:p w14:paraId="5D3723E8"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1057" w:type="dxa"/>
            <w:vAlign w:val="center"/>
          </w:tcPr>
          <w:p w14:paraId="276956D8"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Pr>
                <w:rFonts w:ascii="Times New Roman" w:hAnsi="Times New Roman" w:cs="Times New Roman"/>
                <w:sz w:val="20"/>
                <w:szCs w:val="20"/>
              </w:rPr>
              <w:t>9</w:t>
            </w:r>
          </w:p>
        </w:tc>
        <w:tc>
          <w:tcPr>
            <w:tcW w:w="1069" w:type="dxa"/>
            <w:vAlign w:val="center"/>
          </w:tcPr>
          <w:p w14:paraId="0F3574F6"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Pr>
                <w:rFonts w:ascii="Times New Roman" w:hAnsi="Times New Roman" w:cs="Times New Roman"/>
                <w:sz w:val="20"/>
                <w:szCs w:val="20"/>
              </w:rPr>
              <w:t>9</w:t>
            </w:r>
          </w:p>
        </w:tc>
        <w:tc>
          <w:tcPr>
            <w:tcW w:w="1155" w:type="dxa"/>
            <w:vAlign w:val="center"/>
          </w:tcPr>
          <w:p w14:paraId="10D4C8B4"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Pr>
                <w:rFonts w:ascii="Times New Roman" w:hAnsi="Times New Roman" w:cs="Times New Roman"/>
                <w:sz w:val="20"/>
                <w:szCs w:val="20"/>
              </w:rPr>
              <w:t>9</w:t>
            </w:r>
          </w:p>
        </w:tc>
        <w:tc>
          <w:tcPr>
            <w:tcW w:w="1113" w:type="dxa"/>
            <w:vAlign w:val="center"/>
          </w:tcPr>
          <w:p w14:paraId="4E2451DE"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w:t>
            </w:r>
            <w:r>
              <w:rPr>
                <w:rFonts w:ascii="Times New Roman" w:hAnsi="Times New Roman" w:cs="Times New Roman"/>
                <w:sz w:val="20"/>
                <w:szCs w:val="20"/>
              </w:rPr>
              <w:t>1</w:t>
            </w:r>
          </w:p>
        </w:tc>
      </w:tr>
      <w:tr w:rsidR="00EA3897" w:rsidRPr="000D36F2" w14:paraId="07F1A210" w14:textId="77777777" w:rsidTr="00EA3897">
        <w:tc>
          <w:tcPr>
            <w:tcW w:w="2824" w:type="dxa"/>
            <w:vAlign w:val="bottom"/>
          </w:tcPr>
          <w:p w14:paraId="6FA4898D"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sidRPr="000D36F2">
              <w:rPr>
                <w:rFonts w:ascii="Times New Roman" w:hAnsi="Times New Roman" w:cs="Times New Roman"/>
                <w:sz w:val="20"/>
                <w:szCs w:val="20"/>
              </w:rPr>
              <w:t>Vyuka – odborná bloková praxe</w:t>
            </w:r>
          </w:p>
        </w:tc>
        <w:tc>
          <w:tcPr>
            <w:tcW w:w="1112" w:type="dxa"/>
            <w:vAlign w:val="center"/>
          </w:tcPr>
          <w:p w14:paraId="163DCBD4"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w:t>
            </w:r>
          </w:p>
        </w:tc>
        <w:tc>
          <w:tcPr>
            <w:tcW w:w="1168" w:type="dxa"/>
            <w:vAlign w:val="center"/>
          </w:tcPr>
          <w:p w14:paraId="5BC1432E"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1057" w:type="dxa"/>
            <w:vAlign w:val="center"/>
          </w:tcPr>
          <w:p w14:paraId="203B1A46"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Pr>
                <w:rFonts w:ascii="Times New Roman" w:hAnsi="Times New Roman" w:cs="Times New Roman"/>
                <w:sz w:val="20"/>
                <w:szCs w:val="20"/>
              </w:rPr>
              <w:t>5</w:t>
            </w:r>
          </w:p>
        </w:tc>
        <w:tc>
          <w:tcPr>
            <w:tcW w:w="1069" w:type="dxa"/>
            <w:vAlign w:val="center"/>
          </w:tcPr>
          <w:p w14:paraId="166BABC0"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Pr>
                <w:rFonts w:ascii="Times New Roman" w:hAnsi="Times New Roman" w:cs="Times New Roman"/>
                <w:sz w:val="20"/>
                <w:szCs w:val="20"/>
              </w:rPr>
              <w:t>5</w:t>
            </w:r>
          </w:p>
        </w:tc>
        <w:tc>
          <w:tcPr>
            <w:tcW w:w="1155" w:type="dxa"/>
            <w:vAlign w:val="center"/>
          </w:tcPr>
          <w:p w14:paraId="3BA8A0B1"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Pr>
                <w:rFonts w:ascii="Times New Roman" w:hAnsi="Times New Roman" w:cs="Times New Roman"/>
                <w:sz w:val="20"/>
                <w:szCs w:val="20"/>
              </w:rPr>
              <w:t>5</w:t>
            </w:r>
          </w:p>
        </w:tc>
        <w:tc>
          <w:tcPr>
            <w:tcW w:w="1113" w:type="dxa"/>
            <w:vAlign w:val="center"/>
          </w:tcPr>
          <w:p w14:paraId="4F298C21"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Pr>
                <w:rFonts w:ascii="Times New Roman" w:hAnsi="Times New Roman" w:cs="Times New Roman"/>
                <w:sz w:val="20"/>
                <w:szCs w:val="20"/>
              </w:rPr>
              <w:t>1</w:t>
            </w:r>
          </w:p>
        </w:tc>
      </w:tr>
      <w:tr w:rsidR="00EA3897" w:rsidRPr="000D36F2" w14:paraId="03631253" w14:textId="77777777" w:rsidTr="00EA3897">
        <w:tc>
          <w:tcPr>
            <w:tcW w:w="2824" w:type="dxa"/>
            <w:vAlign w:val="bottom"/>
          </w:tcPr>
          <w:p w14:paraId="5BE2EBA5"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sidRPr="000D36F2">
              <w:rPr>
                <w:rFonts w:ascii="Times New Roman" w:hAnsi="Times New Roman" w:cs="Times New Roman"/>
                <w:sz w:val="20"/>
                <w:szCs w:val="20"/>
              </w:rPr>
              <w:t>Zkouškové období</w:t>
            </w:r>
          </w:p>
        </w:tc>
        <w:tc>
          <w:tcPr>
            <w:tcW w:w="1112" w:type="dxa"/>
            <w:vAlign w:val="center"/>
          </w:tcPr>
          <w:p w14:paraId="2B76FCBF"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1168" w:type="dxa"/>
            <w:vAlign w:val="center"/>
          </w:tcPr>
          <w:p w14:paraId="0ECB0322"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1057" w:type="dxa"/>
            <w:vAlign w:val="center"/>
          </w:tcPr>
          <w:p w14:paraId="1D43D75E"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1069" w:type="dxa"/>
            <w:vAlign w:val="center"/>
          </w:tcPr>
          <w:p w14:paraId="4EA9E479"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1155" w:type="dxa"/>
            <w:vAlign w:val="center"/>
          </w:tcPr>
          <w:p w14:paraId="66AEE00E"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1113" w:type="dxa"/>
            <w:vAlign w:val="center"/>
          </w:tcPr>
          <w:p w14:paraId="5DD65AB7"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593B9BD7" w14:textId="77777777" w:rsidTr="00EA3897">
        <w:tc>
          <w:tcPr>
            <w:tcW w:w="2824" w:type="dxa"/>
            <w:vAlign w:val="bottom"/>
          </w:tcPr>
          <w:p w14:paraId="0AC2A697"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sidRPr="000D36F2">
              <w:rPr>
                <w:rFonts w:ascii="Times New Roman" w:hAnsi="Times New Roman" w:cs="Times New Roman"/>
                <w:sz w:val="20"/>
                <w:szCs w:val="20"/>
              </w:rPr>
              <w:t>Státní závěrečné zkoušky</w:t>
            </w:r>
          </w:p>
        </w:tc>
        <w:tc>
          <w:tcPr>
            <w:tcW w:w="1112" w:type="dxa"/>
            <w:vAlign w:val="center"/>
          </w:tcPr>
          <w:p w14:paraId="687D9751"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168" w:type="dxa"/>
            <w:vAlign w:val="center"/>
          </w:tcPr>
          <w:p w14:paraId="3522DB90"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057" w:type="dxa"/>
            <w:vAlign w:val="center"/>
          </w:tcPr>
          <w:p w14:paraId="154DF4B0"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069" w:type="dxa"/>
            <w:vAlign w:val="center"/>
          </w:tcPr>
          <w:p w14:paraId="6AB0C174"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155" w:type="dxa"/>
            <w:vAlign w:val="center"/>
          </w:tcPr>
          <w:p w14:paraId="19FA5DDA"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113" w:type="dxa"/>
            <w:vAlign w:val="center"/>
          </w:tcPr>
          <w:p w14:paraId="34EF3E73"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w:t>
            </w:r>
          </w:p>
        </w:tc>
      </w:tr>
      <w:tr w:rsidR="00EA3897" w:rsidRPr="000D36F2" w14:paraId="5CD9A42F" w14:textId="77777777" w:rsidTr="00EA3897">
        <w:tc>
          <w:tcPr>
            <w:tcW w:w="2824" w:type="dxa"/>
            <w:vAlign w:val="bottom"/>
          </w:tcPr>
          <w:p w14:paraId="5ED66DAE" w14:textId="77777777" w:rsidR="00EA3897" w:rsidRPr="000D36F2" w:rsidRDefault="00EA3897" w:rsidP="006E59D5">
            <w:pPr>
              <w:shd w:val="clear" w:color="auto" w:fill="FFFF00"/>
              <w:spacing w:after="0" w:line="240" w:lineRule="auto"/>
              <w:rPr>
                <w:rFonts w:ascii="Times New Roman" w:hAnsi="Times New Roman" w:cs="Times New Roman"/>
                <w:sz w:val="20"/>
                <w:szCs w:val="20"/>
              </w:rPr>
            </w:pPr>
            <w:r w:rsidRPr="000D36F2">
              <w:rPr>
                <w:rFonts w:ascii="Times New Roman" w:hAnsi="Times New Roman" w:cs="Times New Roman"/>
                <w:b/>
                <w:bCs/>
                <w:sz w:val="20"/>
                <w:szCs w:val="20"/>
              </w:rPr>
              <w:t>Celkem</w:t>
            </w:r>
          </w:p>
        </w:tc>
        <w:tc>
          <w:tcPr>
            <w:tcW w:w="1112" w:type="dxa"/>
            <w:vAlign w:val="center"/>
          </w:tcPr>
          <w:p w14:paraId="633A9F99"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b/>
                <w:bCs/>
                <w:sz w:val="20"/>
                <w:szCs w:val="20"/>
              </w:rPr>
              <w:t>18</w:t>
            </w:r>
          </w:p>
        </w:tc>
        <w:tc>
          <w:tcPr>
            <w:tcW w:w="1168" w:type="dxa"/>
            <w:vAlign w:val="center"/>
          </w:tcPr>
          <w:p w14:paraId="5B09A64B"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b/>
                <w:bCs/>
                <w:sz w:val="20"/>
                <w:szCs w:val="20"/>
              </w:rPr>
              <w:t>18</w:t>
            </w:r>
          </w:p>
        </w:tc>
        <w:tc>
          <w:tcPr>
            <w:tcW w:w="1057" w:type="dxa"/>
            <w:vAlign w:val="center"/>
          </w:tcPr>
          <w:p w14:paraId="1C3D72CD"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b/>
                <w:bCs/>
                <w:sz w:val="20"/>
                <w:szCs w:val="20"/>
              </w:rPr>
              <w:t>18</w:t>
            </w:r>
          </w:p>
        </w:tc>
        <w:tc>
          <w:tcPr>
            <w:tcW w:w="1069" w:type="dxa"/>
            <w:vAlign w:val="center"/>
          </w:tcPr>
          <w:p w14:paraId="7C69D6FE"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b/>
                <w:bCs/>
                <w:sz w:val="20"/>
                <w:szCs w:val="20"/>
              </w:rPr>
              <w:t>18</w:t>
            </w:r>
          </w:p>
        </w:tc>
        <w:tc>
          <w:tcPr>
            <w:tcW w:w="1155" w:type="dxa"/>
            <w:vAlign w:val="center"/>
          </w:tcPr>
          <w:p w14:paraId="0369DB25"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b/>
                <w:bCs/>
                <w:sz w:val="20"/>
                <w:szCs w:val="20"/>
              </w:rPr>
              <w:t>18</w:t>
            </w:r>
          </w:p>
        </w:tc>
        <w:tc>
          <w:tcPr>
            <w:tcW w:w="1113" w:type="dxa"/>
            <w:vAlign w:val="center"/>
          </w:tcPr>
          <w:p w14:paraId="0F08BA24" w14:textId="77777777" w:rsidR="00EA3897" w:rsidRPr="000D36F2" w:rsidRDefault="00EA3897" w:rsidP="006E59D5">
            <w:pPr>
              <w:shd w:val="clear" w:color="auto" w:fill="FFFF00"/>
              <w:spacing w:after="0" w:line="240" w:lineRule="auto"/>
              <w:jc w:val="center"/>
              <w:rPr>
                <w:rFonts w:ascii="Times New Roman" w:hAnsi="Times New Roman" w:cs="Times New Roman"/>
                <w:sz w:val="20"/>
                <w:szCs w:val="20"/>
              </w:rPr>
            </w:pPr>
            <w:r w:rsidRPr="000D36F2">
              <w:rPr>
                <w:rFonts w:ascii="Times New Roman" w:hAnsi="Times New Roman" w:cs="Times New Roman"/>
                <w:b/>
                <w:bCs/>
                <w:sz w:val="20"/>
                <w:szCs w:val="20"/>
              </w:rPr>
              <w:t>1</w:t>
            </w:r>
            <w:r>
              <w:rPr>
                <w:rFonts w:ascii="Times New Roman" w:hAnsi="Times New Roman" w:cs="Times New Roman"/>
                <w:b/>
                <w:bCs/>
                <w:sz w:val="20"/>
                <w:szCs w:val="20"/>
              </w:rPr>
              <w:t>6</w:t>
            </w:r>
          </w:p>
        </w:tc>
      </w:tr>
    </w:tbl>
    <w:p w14:paraId="247C8641" w14:textId="77777777" w:rsidR="00EA3897" w:rsidRPr="000D36F2" w:rsidRDefault="00EA3897" w:rsidP="00EA3897">
      <w:pPr>
        <w:contextualSpacing/>
        <w:rPr>
          <w:rFonts w:ascii="Times New Roman" w:hAnsi="Times New Roman" w:cs="Times New Roman"/>
          <w:b/>
          <w:sz w:val="20"/>
          <w:szCs w:val="20"/>
        </w:rPr>
      </w:pPr>
    </w:p>
    <w:p w14:paraId="63B6447E" w14:textId="77777777" w:rsidR="00EA3897" w:rsidRDefault="00EA3897" w:rsidP="00EA3897">
      <w:pPr>
        <w:spacing w:after="160" w:line="259" w:lineRule="auto"/>
      </w:pPr>
    </w:p>
    <w:p w14:paraId="626E851D" w14:textId="77777777" w:rsidR="00EA3897" w:rsidRDefault="00EA3897" w:rsidP="00EA3897">
      <w:pPr>
        <w:spacing w:after="160" w:line="259" w:lineRule="auto"/>
      </w:pPr>
      <w:r>
        <w:br w:type="page"/>
      </w:r>
    </w:p>
    <w:p w14:paraId="44F5A697" w14:textId="77777777" w:rsidR="00EA3897" w:rsidRPr="000D36F2" w:rsidRDefault="00EA3897" w:rsidP="00EA3897">
      <w:pPr>
        <w:spacing w:after="0" w:line="240" w:lineRule="auto"/>
        <w:rPr>
          <w:rFonts w:ascii="Times New Roman" w:hAnsi="Times New Roman" w:cs="Times New Roman"/>
        </w:rPr>
      </w:pPr>
    </w:p>
    <w:tbl>
      <w:tblPr>
        <w:tblW w:w="5028"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123"/>
      </w:tblGrid>
      <w:tr w:rsidR="00EA3897" w:rsidRPr="000D36F2" w14:paraId="167CFBDD" w14:textId="77777777" w:rsidTr="00EA3897">
        <w:trPr>
          <w:trHeight w:val="283"/>
        </w:trPr>
        <w:tc>
          <w:tcPr>
            <w:tcW w:w="5000" w:type="pct"/>
            <w:tcBorders>
              <w:top w:val="nil"/>
              <w:left w:val="nil"/>
              <w:bottom w:val="nil"/>
              <w:right w:val="nil"/>
            </w:tcBorders>
            <w:shd w:val="clear" w:color="auto" w:fill="BDD6EE"/>
          </w:tcPr>
          <w:p w14:paraId="1F04CEC4" w14:textId="77777777" w:rsidR="00EA3897" w:rsidRPr="000D36F2" w:rsidRDefault="00EA3897" w:rsidP="00EA3897">
            <w:pPr>
              <w:spacing w:after="0" w:line="240" w:lineRule="auto"/>
              <w:jc w:val="center"/>
              <w:rPr>
                <w:rFonts w:ascii="Times New Roman" w:hAnsi="Times New Roman" w:cs="Times New Roman"/>
                <w:b/>
                <w:caps/>
              </w:rPr>
            </w:pPr>
            <w:r w:rsidRPr="000D36F2">
              <w:rPr>
                <w:rFonts w:ascii="Times New Roman" w:hAnsi="Times New Roman" w:cs="Times New Roman"/>
                <w:b/>
                <w:caps/>
              </w:rPr>
              <w:t>Povinné předměty – skupina A</w:t>
            </w:r>
          </w:p>
        </w:tc>
      </w:tr>
    </w:tbl>
    <w:p w14:paraId="53D70BC6" w14:textId="77777777" w:rsidR="00EA3897" w:rsidRPr="000D36F2" w:rsidRDefault="00EA3897" w:rsidP="00EA3897">
      <w:pPr>
        <w:rPr>
          <w:rFonts w:ascii="Times New Roman" w:hAnsi="Times New Roman" w:cs="Times New Roman"/>
          <w:sz w:val="20"/>
          <w:szCs w:val="20"/>
        </w:rPr>
      </w:pPr>
    </w:p>
    <w:tbl>
      <w:tblPr>
        <w:tblW w:w="9132" w:type="dxa"/>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37"/>
        <w:gridCol w:w="142"/>
        <w:gridCol w:w="709"/>
        <w:gridCol w:w="708"/>
        <w:gridCol w:w="630"/>
        <w:gridCol w:w="746"/>
        <w:gridCol w:w="2005"/>
        <w:gridCol w:w="1155"/>
      </w:tblGrid>
      <w:tr w:rsidR="00EA3897" w:rsidRPr="000D36F2" w14:paraId="181FEAE9" w14:textId="77777777" w:rsidTr="00EA3897">
        <w:tc>
          <w:tcPr>
            <w:tcW w:w="9132" w:type="dxa"/>
            <w:gridSpan w:val="8"/>
            <w:tcBorders>
              <w:top w:val="single" w:sz="6" w:space="0" w:color="auto"/>
              <w:left w:val="single" w:sz="6" w:space="0" w:color="auto"/>
              <w:bottom w:val="double" w:sz="4" w:space="0" w:color="auto"/>
              <w:right w:val="single" w:sz="6" w:space="0" w:color="auto"/>
            </w:tcBorders>
            <w:shd w:val="clear" w:color="auto" w:fill="BDD6EE"/>
            <w:hideMark/>
          </w:tcPr>
          <w:p w14:paraId="7BEB977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7A3948C7" w14:textId="77777777" w:rsidTr="00EA3897">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1B83A538" w14:textId="77777777" w:rsidR="00EA3897" w:rsidRPr="000D36F2" w:rsidRDefault="00EA3897" w:rsidP="00EA3897">
            <w:pPr>
              <w:spacing w:after="0" w:line="240" w:lineRule="auto"/>
              <w:ind w:left="45"/>
              <w:contextualSpacing/>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b/>
                <w:sz w:val="20"/>
                <w:szCs w:val="20"/>
                <w:lang w:eastAsia="cs-CZ"/>
              </w:rPr>
              <w:t> </w:t>
            </w:r>
          </w:p>
        </w:tc>
        <w:tc>
          <w:tcPr>
            <w:tcW w:w="6095" w:type="dxa"/>
            <w:gridSpan w:val="7"/>
            <w:tcBorders>
              <w:top w:val="double" w:sz="4" w:space="0" w:color="auto"/>
              <w:left w:val="nil"/>
              <w:bottom w:val="single" w:sz="6" w:space="0" w:color="auto"/>
              <w:right w:val="single" w:sz="6" w:space="0" w:color="auto"/>
            </w:tcBorders>
            <w:shd w:val="clear" w:color="auto" w:fill="auto"/>
            <w:hideMark/>
          </w:tcPr>
          <w:p w14:paraId="24660E24" w14:textId="77777777" w:rsidR="00EA3897" w:rsidRPr="001A09A7" w:rsidRDefault="00EA3897" w:rsidP="00EA3897">
            <w:pPr>
              <w:spacing w:after="0" w:line="240" w:lineRule="auto"/>
              <w:contextualSpacing/>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Cs/>
                <w:sz w:val="20"/>
                <w:szCs w:val="20"/>
                <w:lang w:eastAsia="cs-CZ"/>
              </w:rPr>
              <w:t xml:space="preserve"> </w:t>
            </w:r>
            <w:r w:rsidRPr="001A09A7">
              <w:rPr>
                <w:rFonts w:ascii="Times New Roman" w:eastAsia="Times New Roman" w:hAnsi="Times New Roman" w:cs="Times New Roman"/>
                <w:b/>
                <w:bCs/>
                <w:sz w:val="20"/>
                <w:szCs w:val="20"/>
                <w:lang w:eastAsia="cs-CZ"/>
              </w:rPr>
              <w:t>Základy filozofie a etiky</w:t>
            </w:r>
          </w:p>
        </w:tc>
      </w:tr>
      <w:tr w:rsidR="00EA3897" w:rsidRPr="000D36F2" w14:paraId="34424805"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02A9E1FF" w14:textId="77777777" w:rsidR="00EA3897" w:rsidRPr="000D36F2" w:rsidRDefault="00EA3897" w:rsidP="00EA3897">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35" w:type="dxa"/>
            <w:gridSpan w:val="5"/>
            <w:tcBorders>
              <w:top w:val="nil"/>
              <w:left w:val="nil"/>
              <w:bottom w:val="single" w:sz="6" w:space="0" w:color="auto"/>
              <w:right w:val="single" w:sz="6" w:space="0" w:color="auto"/>
            </w:tcBorders>
            <w:shd w:val="clear" w:color="auto" w:fill="auto"/>
            <w:hideMark/>
          </w:tcPr>
          <w:p w14:paraId="4A4FB619"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Povinný / PZ </w:t>
            </w:r>
          </w:p>
        </w:tc>
        <w:tc>
          <w:tcPr>
            <w:tcW w:w="2005" w:type="dxa"/>
            <w:tcBorders>
              <w:top w:val="nil"/>
              <w:left w:val="nil"/>
              <w:bottom w:val="single" w:sz="6" w:space="0" w:color="auto"/>
              <w:right w:val="single" w:sz="6" w:space="0" w:color="auto"/>
            </w:tcBorders>
            <w:shd w:val="clear" w:color="auto" w:fill="F7CAAC"/>
            <w:hideMark/>
          </w:tcPr>
          <w:p w14:paraId="6F09BB57" w14:textId="77777777" w:rsidR="00EA3897" w:rsidRPr="000D36F2" w:rsidRDefault="00EA3897" w:rsidP="00EA3897">
            <w:pPr>
              <w:spacing w:after="0" w:line="240" w:lineRule="auto"/>
              <w:ind w:left="30"/>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155" w:type="dxa"/>
            <w:tcBorders>
              <w:top w:val="nil"/>
              <w:left w:val="nil"/>
              <w:bottom w:val="single" w:sz="6" w:space="0" w:color="auto"/>
              <w:right w:val="single" w:sz="6" w:space="0" w:color="auto"/>
            </w:tcBorders>
            <w:shd w:val="clear" w:color="auto" w:fill="auto"/>
            <w:hideMark/>
          </w:tcPr>
          <w:p w14:paraId="6364FCC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1/ZS </w:t>
            </w:r>
          </w:p>
        </w:tc>
      </w:tr>
      <w:tr w:rsidR="00EA3897" w:rsidRPr="000D36F2" w14:paraId="0AD9F903"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6DD1A69B" w14:textId="77777777" w:rsidR="00EA3897" w:rsidRPr="000D36F2" w:rsidRDefault="00EA3897" w:rsidP="00EA3897">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1EF16A64" w14:textId="77777777" w:rsidR="00EA3897" w:rsidRPr="000D36F2" w:rsidRDefault="00EA3897" w:rsidP="00EA3897">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3"/>
            <w:tcBorders>
              <w:top w:val="nil"/>
              <w:left w:val="nil"/>
              <w:bottom w:val="single" w:sz="6" w:space="0" w:color="auto"/>
              <w:right w:val="single" w:sz="6" w:space="0" w:color="auto"/>
            </w:tcBorders>
            <w:shd w:val="clear" w:color="auto" w:fill="auto"/>
            <w:hideMark/>
          </w:tcPr>
          <w:p w14:paraId="2E8B4F54"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7p+14s+0c </w:t>
            </w:r>
          </w:p>
          <w:p w14:paraId="316F0A8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4p+7s+0c+7e</w:t>
            </w:r>
          </w:p>
        </w:tc>
        <w:tc>
          <w:tcPr>
            <w:tcW w:w="630" w:type="dxa"/>
            <w:tcBorders>
              <w:top w:val="nil"/>
              <w:left w:val="nil"/>
              <w:bottom w:val="single" w:sz="6" w:space="0" w:color="auto"/>
              <w:right w:val="single" w:sz="6" w:space="0" w:color="auto"/>
            </w:tcBorders>
            <w:shd w:val="clear" w:color="auto" w:fill="F7CAAC"/>
            <w:hideMark/>
          </w:tcPr>
          <w:p w14:paraId="0BF4B68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hod. </w:t>
            </w:r>
            <w:r w:rsidRPr="000D36F2">
              <w:rPr>
                <w:rFonts w:ascii="Times New Roman" w:eastAsia="Times New Roman" w:hAnsi="Times New Roman" w:cs="Times New Roman"/>
                <w:sz w:val="20"/>
                <w:szCs w:val="20"/>
                <w:lang w:eastAsia="cs-CZ"/>
              </w:rPr>
              <w:t> </w:t>
            </w:r>
          </w:p>
        </w:tc>
        <w:tc>
          <w:tcPr>
            <w:tcW w:w="746" w:type="dxa"/>
            <w:tcBorders>
              <w:top w:val="nil"/>
              <w:left w:val="nil"/>
              <w:bottom w:val="single" w:sz="6" w:space="0" w:color="auto"/>
              <w:right w:val="single" w:sz="6" w:space="0" w:color="auto"/>
            </w:tcBorders>
            <w:shd w:val="clear" w:color="auto" w:fill="auto"/>
            <w:hideMark/>
          </w:tcPr>
          <w:p w14:paraId="460B948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21 </w:t>
            </w:r>
          </w:p>
          <w:p w14:paraId="454D514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11 </w:t>
            </w:r>
          </w:p>
        </w:tc>
        <w:tc>
          <w:tcPr>
            <w:tcW w:w="2005" w:type="dxa"/>
            <w:tcBorders>
              <w:top w:val="nil"/>
              <w:left w:val="nil"/>
              <w:bottom w:val="single" w:sz="6" w:space="0" w:color="auto"/>
              <w:right w:val="single" w:sz="6" w:space="0" w:color="auto"/>
            </w:tcBorders>
            <w:shd w:val="clear" w:color="auto" w:fill="F7CAAC"/>
            <w:hideMark/>
          </w:tcPr>
          <w:p w14:paraId="423351DA" w14:textId="77777777" w:rsidR="00EA3897" w:rsidRPr="000D36F2" w:rsidRDefault="00EA3897" w:rsidP="00EA3897">
            <w:pPr>
              <w:spacing w:after="0" w:line="240" w:lineRule="auto"/>
              <w:ind w:left="30"/>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155" w:type="dxa"/>
            <w:tcBorders>
              <w:top w:val="nil"/>
              <w:left w:val="nil"/>
              <w:bottom w:val="single" w:sz="6" w:space="0" w:color="auto"/>
              <w:right w:val="single" w:sz="6" w:space="0" w:color="auto"/>
            </w:tcBorders>
            <w:shd w:val="clear" w:color="auto" w:fill="auto"/>
            <w:hideMark/>
          </w:tcPr>
          <w:p w14:paraId="45D80238"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3 </w:t>
            </w:r>
          </w:p>
        </w:tc>
      </w:tr>
      <w:tr w:rsidR="00EA3897" w:rsidRPr="000D36F2" w14:paraId="3D583EC0"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67329352" w14:textId="77777777" w:rsidR="00EA3897" w:rsidRPr="000D36F2" w:rsidRDefault="00EA3897" w:rsidP="00EA3897">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095" w:type="dxa"/>
            <w:gridSpan w:val="7"/>
            <w:tcBorders>
              <w:top w:val="nil"/>
              <w:left w:val="nil"/>
              <w:bottom w:val="single" w:sz="6" w:space="0" w:color="auto"/>
              <w:right w:val="single" w:sz="6" w:space="0" w:color="auto"/>
            </w:tcBorders>
            <w:shd w:val="clear" w:color="auto" w:fill="auto"/>
            <w:hideMark/>
          </w:tcPr>
          <w:p w14:paraId="1A4AA99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 </w:t>
            </w:r>
          </w:p>
        </w:tc>
      </w:tr>
      <w:tr w:rsidR="00EA3897" w:rsidRPr="000D36F2" w14:paraId="37EB9C10"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7D6C1720" w14:textId="77777777" w:rsidR="00EA3897" w:rsidRPr="000D36F2" w:rsidRDefault="00EA3897" w:rsidP="00EA3897">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35" w:type="dxa"/>
            <w:gridSpan w:val="5"/>
            <w:tcBorders>
              <w:top w:val="nil"/>
              <w:left w:val="nil"/>
              <w:bottom w:val="single" w:sz="6" w:space="0" w:color="auto"/>
              <w:right w:val="single" w:sz="6" w:space="0" w:color="auto"/>
            </w:tcBorders>
            <w:shd w:val="clear" w:color="auto" w:fill="auto"/>
            <w:hideMark/>
          </w:tcPr>
          <w:p w14:paraId="36C01C7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Zkouška</w:t>
            </w:r>
          </w:p>
        </w:tc>
        <w:tc>
          <w:tcPr>
            <w:tcW w:w="2005" w:type="dxa"/>
            <w:tcBorders>
              <w:top w:val="nil"/>
              <w:left w:val="nil"/>
              <w:bottom w:val="single" w:sz="6" w:space="0" w:color="auto"/>
              <w:right w:val="single" w:sz="6" w:space="0" w:color="auto"/>
            </w:tcBorders>
            <w:shd w:val="clear" w:color="auto" w:fill="F7CAAC"/>
            <w:hideMark/>
          </w:tcPr>
          <w:p w14:paraId="0311B69D" w14:textId="77777777" w:rsidR="00EA3897" w:rsidRPr="000D36F2" w:rsidRDefault="00EA3897" w:rsidP="00EA3897">
            <w:pPr>
              <w:spacing w:after="0" w:line="240" w:lineRule="auto"/>
              <w:ind w:left="30"/>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55" w:type="dxa"/>
            <w:tcBorders>
              <w:top w:val="nil"/>
              <w:left w:val="nil"/>
              <w:bottom w:val="single" w:sz="6" w:space="0" w:color="auto"/>
              <w:right w:val="single" w:sz="6" w:space="0" w:color="auto"/>
            </w:tcBorders>
            <w:shd w:val="clear" w:color="auto" w:fill="auto"/>
            <w:hideMark/>
          </w:tcPr>
          <w:p w14:paraId="59975849"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Přednáška </w:t>
            </w:r>
          </w:p>
          <w:p w14:paraId="1E22CBA8"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Seminář </w:t>
            </w:r>
          </w:p>
        </w:tc>
      </w:tr>
      <w:tr w:rsidR="00EA3897" w:rsidRPr="000D36F2" w14:paraId="7AD47FCF" w14:textId="77777777" w:rsidTr="00EA3897">
        <w:trPr>
          <w:trHeight w:val="720"/>
        </w:trPr>
        <w:tc>
          <w:tcPr>
            <w:tcW w:w="3037" w:type="dxa"/>
            <w:tcBorders>
              <w:top w:val="nil"/>
              <w:left w:val="single" w:sz="6" w:space="0" w:color="auto"/>
              <w:bottom w:val="single" w:sz="6" w:space="0" w:color="auto"/>
              <w:right w:val="single" w:sz="6" w:space="0" w:color="auto"/>
            </w:tcBorders>
            <w:shd w:val="clear" w:color="auto" w:fill="F7CAAC"/>
            <w:hideMark/>
          </w:tcPr>
          <w:p w14:paraId="64CED5D8" w14:textId="77777777" w:rsidR="00EA3897" w:rsidRPr="000D36F2" w:rsidRDefault="00EA3897" w:rsidP="00EA3897">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095" w:type="dxa"/>
            <w:gridSpan w:val="7"/>
            <w:tcBorders>
              <w:top w:val="nil"/>
              <w:left w:val="nil"/>
              <w:bottom w:val="nil"/>
              <w:right w:val="single" w:sz="6" w:space="0" w:color="auto"/>
            </w:tcBorders>
            <w:shd w:val="clear" w:color="auto" w:fill="auto"/>
            <w:hideMark/>
          </w:tcPr>
          <w:p w14:paraId="6DEEBCF9"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76E50676" w14:textId="77777777" w:rsidTr="00EA3897">
        <w:trPr>
          <w:trHeight w:val="60"/>
        </w:trPr>
        <w:tc>
          <w:tcPr>
            <w:tcW w:w="9132" w:type="dxa"/>
            <w:gridSpan w:val="8"/>
            <w:tcBorders>
              <w:top w:val="nil"/>
              <w:left w:val="single" w:sz="6" w:space="0" w:color="auto"/>
              <w:bottom w:val="single" w:sz="6" w:space="0" w:color="auto"/>
              <w:right w:val="single" w:sz="6" w:space="0" w:color="auto"/>
            </w:tcBorders>
            <w:shd w:val="clear" w:color="auto" w:fill="auto"/>
            <w:hideMark/>
          </w:tcPr>
          <w:p w14:paraId="45382302" w14:textId="77777777" w:rsidR="00EA3897" w:rsidRPr="000D36F2" w:rsidRDefault="00EA3897" w:rsidP="00F8368D">
            <w:pPr>
              <w:pStyle w:val="Odstavecseseznamem"/>
              <w:numPr>
                <w:ilvl w:val="0"/>
                <w:numId w:val="129"/>
              </w:numPr>
              <w:spacing w:after="0" w:line="240" w:lineRule="auto"/>
              <w:ind w:left="329" w:right="142"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Doporučená účast na přednáškách. </w:t>
            </w:r>
          </w:p>
          <w:p w14:paraId="15A3D27B" w14:textId="77777777" w:rsidR="00EA3897" w:rsidRPr="000D36F2" w:rsidRDefault="00EA3897" w:rsidP="00F8368D">
            <w:pPr>
              <w:pStyle w:val="Odstavecseseznamem"/>
              <w:numPr>
                <w:ilvl w:val="0"/>
                <w:numId w:val="129"/>
              </w:numPr>
              <w:spacing w:after="0" w:line="240" w:lineRule="auto"/>
              <w:ind w:left="329" w:right="142"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Účast na seminářích (min. 80%) – zde budou mít studenti prostor pro diskusi, prezentaci samostudia, interpretaci a nastudování zadaných textů apod.  </w:t>
            </w:r>
          </w:p>
          <w:p w14:paraId="48CE687D" w14:textId="77777777" w:rsidR="00EA3897" w:rsidRPr="000D36F2" w:rsidRDefault="00EA3897" w:rsidP="00F8368D">
            <w:pPr>
              <w:pStyle w:val="Odstavecseseznamem"/>
              <w:numPr>
                <w:ilvl w:val="0"/>
                <w:numId w:val="129"/>
              </w:numPr>
              <w:spacing w:after="0" w:line="240" w:lineRule="auto"/>
              <w:ind w:left="329" w:right="142"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Seminární práce z filozofie nebo etiky v rozsahu 5 stran nebo esej na etické téma (reflexe vybraného tématu, problému či dilematu v kontextu zdravotnictví nebo sociální práce). </w:t>
            </w:r>
          </w:p>
          <w:p w14:paraId="318B58E8" w14:textId="77777777" w:rsidR="00EA3897" w:rsidRPr="000D36F2" w:rsidRDefault="00EA3897" w:rsidP="00F8368D">
            <w:pPr>
              <w:pStyle w:val="Odstavecseseznamem"/>
              <w:numPr>
                <w:ilvl w:val="0"/>
                <w:numId w:val="129"/>
              </w:numPr>
              <w:spacing w:after="0" w:line="240" w:lineRule="auto"/>
              <w:ind w:left="329" w:right="142"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Ústní zkouška </w:t>
            </w:r>
          </w:p>
          <w:p w14:paraId="49DE796C" w14:textId="77777777" w:rsidR="00EA3897" w:rsidRPr="000D36F2" w:rsidRDefault="00EA3897" w:rsidP="00F8368D">
            <w:pPr>
              <w:pStyle w:val="Odstavecseseznamem"/>
              <w:numPr>
                <w:ilvl w:val="0"/>
                <w:numId w:val="129"/>
              </w:numPr>
              <w:spacing w:after="0" w:line="240" w:lineRule="auto"/>
              <w:ind w:left="329" w:right="142"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60 hodin.</w:t>
            </w:r>
            <w:r w:rsidRPr="000D36F2">
              <w:rPr>
                <w:rFonts w:ascii="Times New Roman" w:eastAsia="Times New Roman" w:hAnsi="Times New Roman" w:cs="Times New Roman"/>
                <w:sz w:val="20"/>
                <w:szCs w:val="20"/>
                <w:lang w:eastAsia="cs-CZ"/>
              </w:rPr>
              <w:t> </w:t>
            </w:r>
          </w:p>
        </w:tc>
      </w:tr>
      <w:tr w:rsidR="00EA3897" w:rsidRPr="000D36F2" w14:paraId="4E36E06C" w14:textId="77777777" w:rsidTr="00EA3897">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4B35E217"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095" w:type="dxa"/>
            <w:gridSpan w:val="7"/>
            <w:tcBorders>
              <w:top w:val="nil"/>
              <w:left w:val="nil"/>
              <w:bottom w:val="single" w:sz="6" w:space="0" w:color="auto"/>
              <w:right w:val="single" w:sz="6" w:space="0" w:color="auto"/>
            </w:tcBorders>
            <w:shd w:val="clear" w:color="auto" w:fill="auto"/>
            <w:hideMark/>
          </w:tcPr>
          <w:p w14:paraId="6D2F64B2" w14:textId="77777777" w:rsidR="00EA3897" w:rsidRPr="000D36F2" w:rsidRDefault="00EA3897" w:rsidP="00EA3897">
            <w:pPr>
              <w:spacing w:after="0" w:line="240" w:lineRule="auto"/>
              <w:ind w:right="141"/>
              <w:contextualSpacing/>
              <w:jc w:val="both"/>
              <w:textAlignment w:val="baseline"/>
              <w:rPr>
                <w:rFonts w:ascii="Times New Roman" w:eastAsia="Times New Roman" w:hAnsi="Times New Roman" w:cs="Times New Roman"/>
                <w:b/>
                <w:sz w:val="20"/>
                <w:szCs w:val="20"/>
                <w:lang w:eastAsia="cs-CZ"/>
              </w:rPr>
            </w:pPr>
            <w:r>
              <w:rPr>
                <w:rFonts w:ascii="Times New Roman" w:eastAsia="Times New Roman" w:hAnsi="Times New Roman" w:cs="Times New Roman"/>
                <w:b/>
                <w:sz w:val="20"/>
                <w:szCs w:val="20"/>
                <w:lang w:eastAsia="cs-CZ"/>
              </w:rPr>
              <w:t xml:space="preserve"> doc. PhDr. Jana Kutnohorská, CSc.</w:t>
            </w:r>
          </w:p>
        </w:tc>
      </w:tr>
      <w:tr w:rsidR="00EA3897" w:rsidRPr="000D36F2" w14:paraId="3D60DBEC" w14:textId="77777777" w:rsidTr="00EA3897">
        <w:trPr>
          <w:trHeight w:val="75"/>
        </w:trPr>
        <w:tc>
          <w:tcPr>
            <w:tcW w:w="3037" w:type="dxa"/>
            <w:tcBorders>
              <w:top w:val="nil"/>
              <w:left w:val="single" w:sz="6" w:space="0" w:color="auto"/>
              <w:bottom w:val="single" w:sz="6" w:space="0" w:color="auto"/>
              <w:right w:val="single" w:sz="6" w:space="0" w:color="auto"/>
            </w:tcBorders>
            <w:shd w:val="clear" w:color="auto" w:fill="F7CAAC"/>
            <w:hideMark/>
          </w:tcPr>
          <w:p w14:paraId="2A4C6E78" w14:textId="77777777" w:rsidR="00EA3897" w:rsidRPr="000D36F2" w:rsidRDefault="00EA3897" w:rsidP="00EA3897">
            <w:pPr>
              <w:spacing w:after="0" w:line="240" w:lineRule="auto"/>
              <w:ind w:left="45" w:right="141"/>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095" w:type="dxa"/>
            <w:gridSpan w:val="7"/>
            <w:tcBorders>
              <w:top w:val="nil"/>
              <w:left w:val="nil"/>
              <w:bottom w:val="single" w:sz="6" w:space="0" w:color="auto"/>
              <w:right w:val="single" w:sz="6" w:space="0" w:color="auto"/>
            </w:tcBorders>
            <w:shd w:val="clear" w:color="auto" w:fill="auto"/>
            <w:hideMark/>
          </w:tcPr>
          <w:p w14:paraId="5136C643" w14:textId="77777777" w:rsidR="00EA3897" w:rsidRPr="000D36F2" w:rsidRDefault="00EA3897" w:rsidP="00EA3897">
            <w:pPr>
              <w:spacing w:after="0" w:line="240" w:lineRule="auto"/>
              <w:ind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Přednáška (100</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 </w:t>
            </w:r>
          </w:p>
        </w:tc>
      </w:tr>
      <w:tr w:rsidR="00EA3897" w:rsidRPr="000D36F2" w14:paraId="3DF000DC"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47E1AF92"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095" w:type="dxa"/>
            <w:gridSpan w:val="7"/>
            <w:tcBorders>
              <w:top w:val="nil"/>
              <w:left w:val="nil"/>
              <w:bottom w:val="nil"/>
              <w:right w:val="single" w:sz="6" w:space="0" w:color="auto"/>
            </w:tcBorders>
            <w:shd w:val="clear" w:color="auto" w:fill="auto"/>
            <w:hideMark/>
          </w:tcPr>
          <w:p w14:paraId="38194EC7" w14:textId="77777777" w:rsidR="00EA3897" w:rsidRPr="000D36F2" w:rsidRDefault="00EA3897" w:rsidP="00EA3897">
            <w:pPr>
              <w:spacing w:after="0" w:line="240" w:lineRule="auto"/>
              <w:ind w:right="141"/>
              <w:contextualSpacing/>
              <w:jc w:val="both"/>
              <w:textAlignment w:val="baseline"/>
              <w:rPr>
                <w:rFonts w:ascii="Times New Roman" w:eastAsia="Times New Roman" w:hAnsi="Times New Roman" w:cs="Times New Roman"/>
                <w:sz w:val="20"/>
                <w:szCs w:val="20"/>
                <w:lang w:eastAsia="cs-CZ"/>
              </w:rPr>
            </w:pPr>
          </w:p>
        </w:tc>
      </w:tr>
      <w:tr w:rsidR="00EA3897" w:rsidRPr="000D36F2" w14:paraId="56B36D2F" w14:textId="77777777" w:rsidTr="00EA3897">
        <w:trPr>
          <w:trHeight w:val="60"/>
        </w:trPr>
        <w:tc>
          <w:tcPr>
            <w:tcW w:w="9132" w:type="dxa"/>
            <w:gridSpan w:val="8"/>
            <w:tcBorders>
              <w:top w:val="nil"/>
              <w:left w:val="single" w:sz="6" w:space="0" w:color="auto"/>
              <w:bottom w:val="single" w:sz="6" w:space="0" w:color="auto"/>
              <w:right w:val="single" w:sz="6" w:space="0" w:color="auto"/>
            </w:tcBorders>
            <w:shd w:val="clear" w:color="auto" w:fill="auto"/>
            <w:hideMark/>
          </w:tcPr>
          <w:p w14:paraId="3B5DC639" w14:textId="77777777" w:rsidR="00EA3897" w:rsidRPr="000D36F2" w:rsidRDefault="00EA3897" w:rsidP="00EA3897">
            <w:pPr>
              <w:spacing w:after="0" w:line="240" w:lineRule="auto"/>
              <w:ind w:right="141"/>
              <w:contextualSpacing/>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doc. PhDr. Jana Kutnohorská, CSc.</w:t>
            </w:r>
          </w:p>
          <w:p w14:paraId="178A4B6E" w14:textId="77777777" w:rsidR="00EA3897" w:rsidRDefault="00EA3897" w:rsidP="00EA3897">
            <w:pPr>
              <w:spacing w:after="0" w:line="240" w:lineRule="auto"/>
              <w:ind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Bc. Barbora Plisková</w:t>
            </w:r>
            <w:r>
              <w:rPr>
                <w:rFonts w:ascii="Times New Roman" w:eastAsia="Times New Roman" w:hAnsi="Times New Roman" w:cs="Times New Roman"/>
                <w:sz w:val="20"/>
                <w:szCs w:val="20"/>
                <w:lang w:eastAsia="cs-CZ"/>
              </w:rPr>
              <w:t>, Seminář (50 %)</w:t>
            </w:r>
          </w:p>
          <w:p w14:paraId="2F7C82D2" w14:textId="77777777" w:rsidR="00EA3897" w:rsidRPr="000D36F2" w:rsidRDefault="00EA3897" w:rsidP="00EA3897">
            <w:pPr>
              <w:spacing w:after="0" w:line="240" w:lineRule="auto"/>
              <w:ind w:right="141"/>
              <w:contextualSpacing/>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Mgr. Karolína Šípová, Seminář (50 %)</w:t>
            </w:r>
          </w:p>
        </w:tc>
      </w:tr>
      <w:tr w:rsidR="00EA3897" w:rsidRPr="000D36F2" w14:paraId="063E5C82" w14:textId="77777777" w:rsidTr="00EA3897">
        <w:tc>
          <w:tcPr>
            <w:tcW w:w="3179" w:type="dxa"/>
            <w:gridSpan w:val="2"/>
            <w:tcBorders>
              <w:top w:val="nil"/>
              <w:left w:val="single" w:sz="6" w:space="0" w:color="auto"/>
              <w:bottom w:val="single" w:sz="8" w:space="0" w:color="auto"/>
              <w:right w:val="single" w:sz="6" w:space="0" w:color="auto"/>
            </w:tcBorders>
            <w:shd w:val="clear" w:color="auto" w:fill="F7CAAC"/>
            <w:hideMark/>
          </w:tcPr>
          <w:p w14:paraId="3C707512"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Stručná anotace / cíl předmětu</w:t>
            </w:r>
          </w:p>
        </w:tc>
        <w:tc>
          <w:tcPr>
            <w:tcW w:w="5953" w:type="dxa"/>
            <w:gridSpan w:val="6"/>
            <w:tcBorders>
              <w:top w:val="single" w:sz="6" w:space="0" w:color="auto"/>
              <w:left w:val="single" w:sz="6" w:space="0" w:color="auto"/>
              <w:bottom w:val="single" w:sz="8" w:space="0" w:color="auto"/>
              <w:right w:val="single" w:sz="6" w:space="0" w:color="auto"/>
            </w:tcBorders>
            <w:shd w:val="clear" w:color="auto" w:fill="auto"/>
          </w:tcPr>
          <w:p w14:paraId="41481AF1"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b/>
                <w:bCs/>
                <w:sz w:val="20"/>
                <w:szCs w:val="20"/>
                <w:lang w:eastAsia="cs-CZ"/>
              </w:rPr>
            </w:pPr>
          </w:p>
        </w:tc>
      </w:tr>
      <w:tr w:rsidR="00EA3897" w:rsidRPr="000D36F2" w14:paraId="1E10E1C1" w14:textId="77777777" w:rsidTr="00EA3897">
        <w:trPr>
          <w:trHeight w:val="405"/>
        </w:trPr>
        <w:tc>
          <w:tcPr>
            <w:tcW w:w="9132" w:type="dxa"/>
            <w:gridSpan w:val="8"/>
            <w:tcBorders>
              <w:top w:val="single" w:sz="8" w:space="0" w:color="auto"/>
              <w:left w:val="single" w:sz="6" w:space="0" w:color="auto"/>
              <w:bottom w:val="single" w:sz="8" w:space="0" w:color="auto"/>
              <w:right w:val="single" w:sz="6" w:space="0" w:color="auto"/>
            </w:tcBorders>
            <w:shd w:val="clear" w:color="auto" w:fill="auto"/>
            <w:hideMark/>
          </w:tcPr>
          <w:p w14:paraId="216F893F"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Cílem předmětu je uvést do filozofického a etického myšlení, umožňující hlubší náhled do povahy vztahu člověka a světa, vztahu člověka k člověku, včetně hodnocení a jednání v podmínkách zdravotnické a sociální praxe. Předmět je koncipován jako teoretický, vytváří hodnotový základ pro orientaci studentů v sociální práci a ve zdravotnictví.</w:t>
            </w:r>
            <w:r w:rsidRPr="000D36F2">
              <w:rPr>
                <w:rFonts w:ascii="Times New Roman" w:hAnsi="Times New Roman" w:cs="Times New Roman"/>
                <w:color w:val="000000"/>
                <w:sz w:val="20"/>
                <w:szCs w:val="20"/>
                <w:shd w:val="clear" w:color="auto" w:fill="FFFFFF"/>
              </w:rPr>
              <w:t xml:space="preserve"> Páteř studia tvoří přednášky věnované historickým i soudobým diskusím nad obecnými filozofickými a etickými pojmy, hodnotami a pravidly, které pak provází četba filozofických a etických textů na seminářích.</w:t>
            </w:r>
            <w:r w:rsidRPr="000D36F2">
              <w:rPr>
                <w:rFonts w:ascii="Times New Roman" w:eastAsia="Times New Roman" w:hAnsi="Times New Roman" w:cs="Times New Roman"/>
                <w:sz w:val="20"/>
                <w:szCs w:val="20"/>
                <w:lang w:eastAsia="cs-CZ"/>
              </w:rPr>
              <w:t xml:space="preserve"> Studenti tak budou schopni objasnit základní filozofické a etické pojmy, získají přehled významných filozofických směrů v historickém vývoji a v současnosti, seznámí se s nejdůležitějšími etickými kodexy, které se týkají péče o člověka od narození do smrti a s etickými aspekty zdravotně sociální péče. Cílem předmětu je porozumět filozofii a etickým postojům člověka v jeho vztahu ke zdraví, nemoci a umírání v proměnách historického vývoje, dále formování vlastních etických postojů, včetně kritického náhledu, které jsou součástí profesionality pomáhajících profesí. Pomáhá studentům hledat a formulovat etická východiska v sociální práci a schopnost je obhájit, tak aby dokázal obstát se ctí v dnešní době pluralitních hodnot a jednal morálně jako profesionál ve vztahu k sobě, druhému, ke společnosti a ke své profesi.</w:t>
            </w:r>
          </w:p>
          <w:p w14:paraId="4EF0FB32"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0DE187AE" w14:textId="77777777" w:rsidR="00EA3897" w:rsidRPr="000D36F2" w:rsidRDefault="00EA3897" w:rsidP="00F8368D">
            <w:pPr>
              <w:pStyle w:val="Odstavecseseznamem"/>
              <w:numPr>
                <w:ilvl w:val="0"/>
                <w:numId w:val="127"/>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Filozofie jako specifický druh poznání, filozofické disciplíny, klíčové otázky a problémy evropské filozofie, se zvláštním přihlédnutím k problematice sociální práce. </w:t>
            </w:r>
          </w:p>
          <w:p w14:paraId="201EE1E0" w14:textId="77777777" w:rsidR="00EA3897" w:rsidRPr="000D36F2" w:rsidRDefault="00EA3897" w:rsidP="00F8368D">
            <w:pPr>
              <w:pStyle w:val="Odstavecseseznamem"/>
              <w:numPr>
                <w:ilvl w:val="0"/>
                <w:numId w:val="127"/>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Antická filozofie – raná řecká filozofie.</w:t>
            </w:r>
          </w:p>
          <w:p w14:paraId="5BCC02AC" w14:textId="77777777" w:rsidR="00EA3897" w:rsidRPr="000D36F2" w:rsidRDefault="00EA3897" w:rsidP="00F8368D">
            <w:pPr>
              <w:pStyle w:val="Odstavecseseznamem"/>
              <w:numPr>
                <w:ilvl w:val="0"/>
                <w:numId w:val="127"/>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Antická filozofie – Sokrates a jeho maieutika. Platón, Aristoteles. </w:t>
            </w:r>
          </w:p>
          <w:p w14:paraId="3C8F7872" w14:textId="77777777" w:rsidR="00EA3897" w:rsidRPr="000D36F2" w:rsidRDefault="00EA3897" w:rsidP="00F8368D">
            <w:pPr>
              <w:pStyle w:val="Odstavecseseznamem"/>
              <w:numPr>
                <w:ilvl w:val="0"/>
                <w:numId w:val="127"/>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Středověká filozofie: Descartes, Spinoza. </w:t>
            </w:r>
          </w:p>
          <w:p w14:paraId="670C7FD5" w14:textId="77777777" w:rsidR="00EA3897" w:rsidRPr="000D36F2" w:rsidRDefault="00EA3897" w:rsidP="00F8368D">
            <w:pPr>
              <w:pStyle w:val="Odstavecseseznamem"/>
              <w:numPr>
                <w:ilvl w:val="0"/>
                <w:numId w:val="127"/>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Novověká filozofie: Immanuel Kant. </w:t>
            </w:r>
          </w:p>
          <w:p w14:paraId="65910716" w14:textId="77777777" w:rsidR="00EA3897" w:rsidRPr="000D36F2" w:rsidRDefault="00EA3897" w:rsidP="00F8368D">
            <w:pPr>
              <w:pStyle w:val="Odstavecseseznamem"/>
              <w:numPr>
                <w:ilvl w:val="0"/>
                <w:numId w:val="127"/>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Filozofie 20. století a představitelé – existencionalismus, fenomenologie, hermeneutika – význampro zdravotnictví a sociální práci. </w:t>
            </w:r>
          </w:p>
          <w:p w14:paraId="07C9C8BD" w14:textId="77777777" w:rsidR="00EA3897" w:rsidRPr="000D36F2" w:rsidRDefault="00EA3897" w:rsidP="00F8368D">
            <w:pPr>
              <w:pStyle w:val="Odstavecseseznamem"/>
              <w:numPr>
                <w:ilvl w:val="0"/>
                <w:numId w:val="127"/>
              </w:numPr>
              <w:spacing w:after="0" w:line="240" w:lineRule="auto"/>
              <w:ind w:left="329" w:right="141"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Filozofie paradigmatu (Thomas Kuhn). Biotická konvence. Filozofie holismu. </w:t>
            </w:r>
          </w:p>
          <w:p w14:paraId="6326A3CB" w14:textId="77777777" w:rsidR="00EA3897" w:rsidRPr="000D36F2" w:rsidRDefault="00EA3897" w:rsidP="00F8368D">
            <w:pPr>
              <w:pStyle w:val="Odstavecseseznamem"/>
              <w:numPr>
                <w:ilvl w:val="0"/>
                <w:numId w:val="127"/>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Etika. Vybrané pojmy etiky, rozdělení etiky, metody etiky, etické teorie a jejich aplikace. Etika práce ve vztahových a pomáhajících profesích.</w:t>
            </w:r>
          </w:p>
          <w:p w14:paraId="5C66983B" w14:textId="77777777" w:rsidR="00EA3897" w:rsidRPr="000D36F2" w:rsidRDefault="00EA3897" w:rsidP="00F8368D">
            <w:pPr>
              <w:pStyle w:val="Odstavecseseznamem"/>
              <w:numPr>
                <w:ilvl w:val="0"/>
                <w:numId w:val="127"/>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Historické evropské kořeny současné zdravotnické etiky (judaismus, křesťanství, Hippokratův odkaz).</w:t>
            </w:r>
          </w:p>
          <w:p w14:paraId="66EB0871" w14:textId="77777777" w:rsidR="00EA3897" w:rsidRPr="000D36F2" w:rsidRDefault="00EA3897" w:rsidP="00F8368D">
            <w:pPr>
              <w:pStyle w:val="Odstavecseseznamem"/>
              <w:numPr>
                <w:ilvl w:val="0"/>
                <w:numId w:val="127"/>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Konvergence a divergence etiky v lékařství, v ošetřovatelství a v sociální práci.</w:t>
            </w:r>
          </w:p>
          <w:p w14:paraId="61AFBE4D" w14:textId="77777777" w:rsidR="00EA3897" w:rsidRPr="000D36F2" w:rsidRDefault="00EA3897" w:rsidP="00F8368D">
            <w:pPr>
              <w:pStyle w:val="Odstavecseseznamem"/>
              <w:numPr>
                <w:ilvl w:val="0"/>
                <w:numId w:val="127"/>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úkoly a cíle etiky. Základní etické principy ve zdravotnictví a v sociální práci.</w:t>
            </w:r>
          </w:p>
          <w:p w14:paraId="2E24755A" w14:textId="77777777" w:rsidR="00EA3897" w:rsidRPr="000D36F2" w:rsidRDefault="00EA3897" w:rsidP="00F8368D">
            <w:pPr>
              <w:pStyle w:val="Odstavecseseznamem"/>
              <w:numPr>
                <w:ilvl w:val="0"/>
                <w:numId w:val="127"/>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Etická dilemata a etické problémy v současném českém zdravotnictví.</w:t>
            </w:r>
          </w:p>
          <w:p w14:paraId="47B6CE51" w14:textId="77777777" w:rsidR="00EA3897" w:rsidRPr="000D36F2" w:rsidRDefault="00EA3897" w:rsidP="00F8368D">
            <w:pPr>
              <w:pStyle w:val="Odstavecseseznamem"/>
              <w:numPr>
                <w:ilvl w:val="0"/>
                <w:numId w:val="127"/>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Etické kodexy, jejich obsah a význam.</w:t>
            </w:r>
          </w:p>
          <w:p w14:paraId="4B15E459" w14:textId="77777777" w:rsidR="00EA3897" w:rsidRPr="000D36F2" w:rsidRDefault="00EA3897" w:rsidP="00F8368D">
            <w:pPr>
              <w:pStyle w:val="Odstavecseseznamem"/>
              <w:numPr>
                <w:ilvl w:val="0"/>
                <w:numId w:val="127"/>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Morální přesvědčení a etické kodexy v kontextu pluralitní a multikulturní společnosti a globálního světa.</w:t>
            </w:r>
          </w:p>
          <w:p w14:paraId="21E60BE4" w14:textId="77777777" w:rsidR="00EA3897" w:rsidRPr="000D36F2" w:rsidRDefault="00EA3897" w:rsidP="00F8368D">
            <w:pPr>
              <w:pStyle w:val="Odstavecseseznamem"/>
              <w:numPr>
                <w:ilvl w:val="0"/>
                <w:numId w:val="127"/>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Lidská práva jako rozhraní práva a mravnosti. Proces vývoje práv pacientů.  </w:t>
            </w:r>
          </w:p>
          <w:p w14:paraId="1162F057" w14:textId="77777777" w:rsidR="00EA3897" w:rsidRPr="000D36F2" w:rsidRDefault="00EA3897" w:rsidP="00F8368D">
            <w:pPr>
              <w:pStyle w:val="Odstavecseseznamem"/>
              <w:numPr>
                <w:ilvl w:val="0"/>
                <w:numId w:val="127"/>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Důstojnost člověka a její etický rozměr. Jednotlivé komponenty důstojnosti člověka a jejich etický rozměr.  </w:t>
            </w:r>
          </w:p>
          <w:p w14:paraId="1BAAEA29" w14:textId="77777777" w:rsidR="00EA3897" w:rsidRPr="000D36F2" w:rsidRDefault="00EA3897" w:rsidP="00F8368D">
            <w:pPr>
              <w:pStyle w:val="Odstavecseseznamem"/>
              <w:numPr>
                <w:ilvl w:val="0"/>
                <w:numId w:val="127"/>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Filozofie umírání. Etické aspekty péče umírání a smrti. Charta práv umírajících. Eutanazie.  </w:t>
            </w:r>
          </w:p>
          <w:p w14:paraId="06E5F559" w14:textId="77777777" w:rsidR="00EA3897" w:rsidRPr="000D36F2" w:rsidRDefault="00EA3897" w:rsidP="00F8368D">
            <w:pPr>
              <w:pStyle w:val="Odstavecseseznamem"/>
              <w:numPr>
                <w:ilvl w:val="0"/>
                <w:numId w:val="127"/>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Filozofie a etika paliativní péče. Etické kodexy ve vztahu k paliativní péči. Etické aspekty péče o onkologického pacienta/klienta, případové studie. Etické aspekty vývoje hospicové péče – aktuální otázky. Etický kodex onkologických pacientů. </w:t>
            </w:r>
          </w:p>
          <w:p w14:paraId="3F0211A0" w14:textId="77777777" w:rsidR="00EA3897" w:rsidRPr="000D36F2" w:rsidRDefault="00EA3897" w:rsidP="00F8368D">
            <w:pPr>
              <w:pStyle w:val="Odstavecseseznamem"/>
              <w:numPr>
                <w:ilvl w:val="0"/>
                <w:numId w:val="127"/>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Etické aspekty péče o dítě. Deklarace práv dítěte. Práva hospitalizovaného dítěte. </w:t>
            </w:r>
          </w:p>
          <w:p w14:paraId="4D6B0D1A"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1EE28074" w14:textId="77777777" w:rsidR="00EA3897" w:rsidRPr="000D36F2" w:rsidRDefault="00EA3897" w:rsidP="00F8368D">
            <w:pPr>
              <w:pStyle w:val="Odstavecseseznamem"/>
              <w:numPr>
                <w:ilvl w:val="0"/>
                <w:numId w:val="128"/>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získá teoretický základ pro hodnotový systém ve zdravotní a sociální práci promítnutý do filozofických a eticky dilematických otázek profese; </w:t>
            </w:r>
          </w:p>
          <w:p w14:paraId="7266AC18" w14:textId="77777777" w:rsidR="00EA3897" w:rsidRPr="000D36F2" w:rsidRDefault="00EA3897" w:rsidP="00F8368D">
            <w:pPr>
              <w:pStyle w:val="Odstavecseseznamem"/>
              <w:numPr>
                <w:ilvl w:val="0"/>
                <w:numId w:val="128"/>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dokáže charakterizovat hlavní filozofické problémy a pojmy, které mají vztah k člověku a k sociálně-politickým tématům; </w:t>
            </w:r>
          </w:p>
          <w:p w14:paraId="67E4F945" w14:textId="77777777" w:rsidR="00EA3897" w:rsidRPr="000D36F2" w:rsidRDefault="00EA3897" w:rsidP="00F8368D">
            <w:pPr>
              <w:pStyle w:val="Odstavecseseznamem"/>
              <w:numPr>
                <w:ilvl w:val="0"/>
                <w:numId w:val="128"/>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pochopí etický rozměr důstojnosti člověka a jeho jednotlivé komponenty jako základ k řešení dilematických situací na základě etických principů; </w:t>
            </w:r>
          </w:p>
          <w:p w14:paraId="563BC347" w14:textId="77777777" w:rsidR="00EA3897" w:rsidRPr="000D36F2" w:rsidRDefault="00EA3897" w:rsidP="00F8368D">
            <w:pPr>
              <w:pStyle w:val="Odstavecseseznamem"/>
              <w:numPr>
                <w:ilvl w:val="0"/>
                <w:numId w:val="128"/>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je schopný reflektovat profesní i osobní hodnotovou orientaci, posoudit rozličná východiska různých hodnotově postavených etických přístupů a identifikovat je v příslušných právních, lidskoprávních a profesních dokumentech; </w:t>
            </w:r>
          </w:p>
          <w:p w14:paraId="4DBF5442" w14:textId="77777777" w:rsidR="00EA3897" w:rsidRPr="000D36F2" w:rsidRDefault="00EA3897" w:rsidP="00F8368D">
            <w:pPr>
              <w:pStyle w:val="Odstavecseseznamem"/>
              <w:numPr>
                <w:ilvl w:val="0"/>
                <w:numId w:val="128"/>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chápe filozofická východiska zdravotní a sociální práce,  je schopný je realizovat v chápání dobra a zla; </w:t>
            </w:r>
          </w:p>
          <w:p w14:paraId="40103D2C" w14:textId="77777777" w:rsidR="00EA3897" w:rsidRPr="000D36F2" w:rsidRDefault="00EA3897" w:rsidP="00F8368D">
            <w:pPr>
              <w:pStyle w:val="Odstavecseseznamem"/>
              <w:numPr>
                <w:ilvl w:val="0"/>
                <w:numId w:val="128"/>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dokáže posoudit klienta s ohledem na zájmy ostatních zúčastněných a uvědomuje si, že jejich souhra není přímočarou záležitostí; </w:t>
            </w:r>
          </w:p>
          <w:p w14:paraId="4A07889E" w14:textId="77777777" w:rsidR="00EA3897" w:rsidRPr="000D36F2" w:rsidRDefault="00EA3897" w:rsidP="00F8368D">
            <w:pPr>
              <w:pStyle w:val="Odstavecseseznamem"/>
              <w:numPr>
                <w:ilvl w:val="0"/>
                <w:numId w:val="128"/>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rozumí tomu, v čem spočívá etická reflexe, etický problém či dilema. </w:t>
            </w:r>
          </w:p>
        </w:tc>
      </w:tr>
      <w:tr w:rsidR="00EA3897" w:rsidRPr="000D36F2" w14:paraId="61082B4B" w14:textId="77777777" w:rsidTr="00EA3897">
        <w:trPr>
          <w:trHeight w:val="227"/>
        </w:trPr>
        <w:tc>
          <w:tcPr>
            <w:tcW w:w="3888" w:type="dxa"/>
            <w:gridSpan w:val="3"/>
            <w:tcBorders>
              <w:top w:val="single" w:sz="8" w:space="0" w:color="auto"/>
              <w:left w:val="single" w:sz="6" w:space="0" w:color="auto"/>
              <w:bottom w:val="single" w:sz="8" w:space="0" w:color="auto"/>
              <w:right w:val="single" w:sz="6" w:space="0" w:color="auto"/>
            </w:tcBorders>
            <w:shd w:val="clear" w:color="auto" w:fill="F7CAAC"/>
            <w:hideMark/>
          </w:tcPr>
          <w:p w14:paraId="08B1601D" w14:textId="77777777" w:rsidR="00EA3897" w:rsidRPr="000D36F2" w:rsidRDefault="00EA3897" w:rsidP="00EA3897">
            <w:pPr>
              <w:spacing w:after="0" w:line="240" w:lineRule="auto"/>
              <w:ind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244" w:type="dxa"/>
            <w:gridSpan w:val="5"/>
            <w:tcBorders>
              <w:top w:val="single" w:sz="8" w:space="0" w:color="auto"/>
              <w:left w:val="single" w:sz="6" w:space="0" w:color="auto"/>
              <w:bottom w:val="single" w:sz="8" w:space="0" w:color="auto"/>
              <w:right w:val="single" w:sz="6" w:space="0" w:color="auto"/>
            </w:tcBorders>
            <w:shd w:val="clear" w:color="auto" w:fill="auto"/>
          </w:tcPr>
          <w:p w14:paraId="17C0F874" w14:textId="77777777" w:rsidR="00EA3897" w:rsidRPr="000D36F2" w:rsidRDefault="00EA3897" w:rsidP="00EA3897">
            <w:pPr>
              <w:spacing w:after="0" w:line="240" w:lineRule="auto"/>
              <w:ind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61D6C316" w14:textId="77777777" w:rsidTr="00EA3897">
        <w:trPr>
          <w:trHeight w:val="543"/>
        </w:trPr>
        <w:tc>
          <w:tcPr>
            <w:tcW w:w="9132" w:type="dxa"/>
            <w:gridSpan w:val="8"/>
            <w:tcBorders>
              <w:top w:val="single" w:sz="8" w:space="0" w:color="auto"/>
              <w:left w:val="single" w:sz="6" w:space="0" w:color="auto"/>
              <w:bottom w:val="single" w:sz="4" w:space="0" w:color="auto"/>
              <w:right w:val="single" w:sz="6" w:space="0" w:color="auto"/>
            </w:tcBorders>
            <w:shd w:val="clear" w:color="auto" w:fill="auto"/>
            <w:hideMark/>
          </w:tcPr>
          <w:p w14:paraId="1171BC15"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53493151"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 xml:space="preserve">Anzenbacher, A. </w:t>
            </w:r>
            <w:r w:rsidRPr="000D36F2">
              <w:rPr>
                <w:rFonts w:ascii="Times New Roman" w:eastAsia="Times New Roman" w:hAnsi="Times New Roman" w:cs="Times New Roman"/>
                <w:i/>
                <w:iCs/>
                <w:sz w:val="20"/>
                <w:szCs w:val="20"/>
                <w:lang w:eastAsia="cs-CZ"/>
              </w:rPr>
              <w:t>Úvod do filozofie.</w:t>
            </w:r>
            <w:r w:rsidRPr="000D36F2">
              <w:rPr>
                <w:rFonts w:ascii="Times New Roman" w:eastAsia="Times New Roman" w:hAnsi="Times New Roman" w:cs="Times New Roman"/>
                <w:sz w:val="20"/>
                <w:szCs w:val="20"/>
                <w:lang w:eastAsia="cs-CZ"/>
              </w:rPr>
              <w:t xml:space="preserve"> Praha: Portál, 2004.  </w:t>
            </w:r>
          </w:p>
          <w:p w14:paraId="39F5D967"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BANDIT, R. et al. </w:t>
            </w:r>
            <w:r w:rsidRPr="000D36F2">
              <w:rPr>
                <w:rFonts w:ascii="Times New Roman" w:eastAsia="Times New Roman" w:hAnsi="Times New Roman" w:cs="Times New Roman"/>
                <w:i/>
                <w:iCs/>
                <w:sz w:val="20"/>
                <w:szCs w:val="20"/>
                <w:lang w:eastAsia="cs-CZ"/>
              </w:rPr>
              <w:t>Etický kodex jako nástroj podpory řešení etických dilemat sociální práce.</w:t>
            </w:r>
            <w:r w:rsidRPr="000D36F2">
              <w:rPr>
                <w:rFonts w:ascii="Times New Roman" w:eastAsia="Times New Roman" w:hAnsi="Times New Roman" w:cs="Times New Roman"/>
                <w:sz w:val="20"/>
                <w:szCs w:val="20"/>
                <w:lang w:eastAsia="cs-CZ"/>
              </w:rPr>
              <w:t xml:space="preserve"> Praha: Ministerstvo práce a sociálních věcí, 2015.  </w:t>
            </w:r>
          </w:p>
          <w:p w14:paraId="27A20A41" w14:textId="77777777" w:rsidR="00EA3897" w:rsidRPr="000D36F2" w:rsidRDefault="00EA3897" w:rsidP="00EA3897">
            <w:pPr>
              <w:spacing w:after="0" w:line="240" w:lineRule="auto"/>
              <w:contextualSpacing/>
              <w:rPr>
                <w:rFonts w:ascii="Times New Roman" w:eastAsia="Times New Roman" w:hAnsi="Times New Roman" w:cs="Times New Roman"/>
                <w:color w:val="000000"/>
                <w:sz w:val="20"/>
                <w:szCs w:val="20"/>
              </w:rPr>
            </w:pPr>
            <w:r w:rsidRPr="000D36F2">
              <w:rPr>
                <w:rFonts w:ascii="Times New Roman" w:eastAsia="Times New Roman" w:hAnsi="Times New Roman" w:cs="Times New Roman"/>
                <w:color w:val="000000"/>
                <w:sz w:val="20"/>
                <w:szCs w:val="20"/>
              </w:rPr>
              <w:t xml:space="preserve">CICHÁ, M., PLISKOVÁ, B. Základy filozofie a etiky pro nelékařské zdravotnické a sociální pracovníky. Zlín: UTB, 2020. </w:t>
            </w:r>
            <w:r w:rsidRPr="000D36F2">
              <w:rPr>
                <w:rFonts w:ascii="Times New Roman" w:hAnsi="Times New Roman" w:cs="Times New Roman"/>
                <w:color w:val="000000"/>
                <w:sz w:val="20"/>
                <w:szCs w:val="20"/>
              </w:rPr>
              <w:t>Dostupná v e-learningovém systému LMS MOODLE.</w:t>
            </w:r>
          </w:p>
          <w:p w14:paraId="0E701E2F"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IVANOVÁ, K. (2006) </w:t>
            </w:r>
            <w:r w:rsidRPr="000D36F2">
              <w:rPr>
                <w:rFonts w:ascii="Times New Roman" w:hAnsi="Times New Roman" w:cs="Times New Roman"/>
                <w:i/>
                <w:sz w:val="20"/>
                <w:szCs w:val="20"/>
              </w:rPr>
              <w:t>Základy etiky a organizační kultury v managementu zdravotnictví</w:t>
            </w:r>
            <w:r w:rsidRPr="000D36F2">
              <w:rPr>
                <w:rFonts w:ascii="Times New Roman" w:hAnsi="Times New Roman" w:cs="Times New Roman"/>
                <w:sz w:val="20"/>
                <w:szCs w:val="20"/>
              </w:rPr>
              <w:t>. Brno: NCONZO. ISBN 80-7013-442-9.</w:t>
            </w:r>
          </w:p>
          <w:p w14:paraId="7E4297E2" w14:textId="77777777" w:rsidR="00EA3897" w:rsidRPr="000D36F2" w:rsidRDefault="00EA3897" w:rsidP="00EA3897">
            <w:pPr>
              <w:spacing w:after="0" w:line="240" w:lineRule="auto"/>
              <w:contextualSpacing/>
              <w:rPr>
                <w:rFonts w:ascii="Times New Roman" w:eastAsia="Times New Roman" w:hAnsi="Times New Roman" w:cs="Times New Roman"/>
                <w:color w:val="000000"/>
                <w:sz w:val="20"/>
                <w:szCs w:val="20"/>
              </w:rPr>
            </w:pPr>
            <w:r w:rsidRPr="000D36F2">
              <w:rPr>
                <w:rFonts w:ascii="Times New Roman" w:eastAsia="Times New Roman" w:hAnsi="Times New Roman" w:cs="Times New Roman"/>
                <w:caps/>
                <w:sz w:val="20"/>
                <w:szCs w:val="20"/>
                <w:lang w:eastAsia="cs-CZ"/>
              </w:rPr>
              <w:t>KUTNOHORSKÁ, J</w:t>
            </w:r>
            <w:r w:rsidRPr="000D36F2">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i/>
                <w:iCs/>
                <w:sz w:val="20"/>
                <w:szCs w:val="20"/>
                <w:lang w:eastAsia="cs-CZ"/>
              </w:rPr>
              <w:t>Filozofie pro ošetřovatelství a filozofie pro zdravotně sociální práci</w:t>
            </w:r>
            <w:r w:rsidRPr="000D36F2">
              <w:rPr>
                <w:rFonts w:ascii="Times New Roman" w:eastAsia="Times New Roman" w:hAnsi="Times New Roman" w:cs="Times New Roman"/>
                <w:sz w:val="20"/>
                <w:szCs w:val="20"/>
                <w:lang w:eastAsia="cs-CZ"/>
              </w:rPr>
              <w:t xml:space="preserve"> (distanční studijní opora). Zlín: Univerzita Tomáše Bati, Fakulta humanitních studií, 2012. Dostupná v LMS LMS Moodle. </w:t>
            </w:r>
          </w:p>
          <w:p w14:paraId="5BC9BCC0"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Kutnohorská, J., Cichá, M., Goldmann, R</w:t>
            </w:r>
            <w:r w:rsidRPr="000D36F2">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i/>
                <w:iCs/>
                <w:sz w:val="20"/>
                <w:szCs w:val="20"/>
                <w:lang w:eastAsia="cs-CZ"/>
              </w:rPr>
              <w:t>Etika pro zdravotně sociální pracovníky</w:t>
            </w:r>
            <w:r w:rsidRPr="000D36F2">
              <w:rPr>
                <w:rFonts w:ascii="Times New Roman" w:eastAsia="Times New Roman" w:hAnsi="Times New Roman" w:cs="Times New Roman"/>
                <w:sz w:val="20"/>
                <w:szCs w:val="20"/>
                <w:lang w:eastAsia="cs-CZ"/>
              </w:rPr>
              <w:t>. Praha: Grada, 2011.  </w:t>
            </w:r>
          </w:p>
          <w:p w14:paraId="655AF122"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informační podporu v LMS MOODLE  na adrese &lt;</w:t>
            </w:r>
            <w:hyperlink r:id="rId20" w:tgtFrame="_blank" w:history="1">
              <w:r w:rsidRPr="000D36F2">
                <w:rPr>
                  <w:rFonts w:ascii="Times New Roman" w:eastAsia="Times New Roman" w:hAnsi="Times New Roman" w:cs="Times New Roman"/>
                  <w:sz w:val="20"/>
                  <w:szCs w:val="20"/>
                  <w:u w:val="single"/>
                  <w:lang w:eastAsia="cs-CZ"/>
                </w:rPr>
                <w:t>http://vyuka.fhs.utb.cz</w:t>
              </w:r>
            </w:hyperlink>
            <w:r w:rsidRPr="000D36F2">
              <w:rPr>
                <w:rFonts w:ascii="Times New Roman" w:eastAsia="Times New Roman" w:hAnsi="Times New Roman" w:cs="Times New Roman"/>
                <w:sz w:val="20"/>
                <w:szCs w:val="20"/>
                <w:lang w:eastAsia="cs-CZ"/>
              </w:rPr>
              <w:t>&gt;. </w:t>
            </w:r>
          </w:p>
          <w:p w14:paraId="6CE187F4"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23299D58"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BEAUCHAMP, T. L., CHILDRESS, J. F. </w:t>
            </w:r>
            <w:r w:rsidRPr="000D36F2">
              <w:rPr>
                <w:rFonts w:ascii="Times New Roman" w:eastAsia="Times New Roman" w:hAnsi="Times New Roman" w:cs="Times New Roman"/>
                <w:i/>
                <w:iCs/>
                <w:sz w:val="20"/>
                <w:szCs w:val="20"/>
                <w:lang w:eastAsia="cs-CZ"/>
              </w:rPr>
              <w:t xml:space="preserve">Principles of biomedical ethics. </w:t>
            </w:r>
            <w:r w:rsidRPr="000D36F2">
              <w:rPr>
                <w:rFonts w:ascii="Times New Roman" w:eastAsia="Times New Roman" w:hAnsi="Times New Roman" w:cs="Times New Roman"/>
                <w:sz w:val="20"/>
                <w:szCs w:val="20"/>
                <w:lang w:eastAsia="cs-CZ"/>
              </w:rPr>
              <w:t>Oxford: Oxford University Press, 2001. </w:t>
            </w:r>
          </w:p>
          <w:p w14:paraId="0E85FCA2"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BRODZIAK, A., KUTNOHORSKÁ, J. Holistická medicína – metafyzická opodstatnění. s. 128 – 130. In </w:t>
            </w:r>
            <w:r w:rsidRPr="000D36F2">
              <w:rPr>
                <w:rFonts w:ascii="Times New Roman" w:eastAsia="Times New Roman" w:hAnsi="Times New Roman" w:cs="Times New Roman"/>
                <w:i/>
                <w:iCs/>
                <w:sz w:val="20"/>
                <w:szCs w:val="20"/>
                <w:lang w:eastAsia="cs-CZ"/>
              </w:rPr>
              <w:t xml:space="preserve">Dimenze moderního zdravotnictví, </w:t>
            </w:r>
            <w:r w:rsidRPr="000D36F2">
              <w:rPr>
                <w:rFonts w:ascii="Times New Roman" w:eastAsia="Times New Roman" w:hAnsi="Times New Roman" w:cs="Times New Roman"/>
                <w:sz w:val="20"/>
                <w:szCs w:val="20"/>
                <w:lang w:eastAsia="cs-CZ"/>
              </w:rPr>
              <w:t>roč. 1, č. 04. Praha: Esprit Communications, 2007. </w:t>
            </w:r>
          </w:p>
          <w:p w14:paraId="45398727"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BUTTS, J. B., RICH, K. </w:t>
            </w:r>
            <w:r w:rsidRPr="000D36F2">
              <w:rPr>
                <w:rFonts w:ascii="Times New Roman" w:eastAsia="Times New Roman" w:hAnsi="Times New Roman" w:cs="Times New Roman"/>
                <w:i/>
                <w:iCs/>
                <w:sz w:val="20"/>
                <w:szCs w:val="20"/>
                <w:lang w:eastAsia="cs-CZ"/>
              </w:rPr>
              <w:t>Nursing Ethics: Across the Curriculum and Into Practice</w:t>
            </w:r>
            <w:r w:rsidRPr="000D36F2">
              <w:rPr>
                <w:rFonts w:ascii="Times New Roman" w:eastAsia="Times New Roman" w:hAnsi="Times New Roman" w:cs="Times New Roman"/>
                <w:sz w:val="20"/>
                <w:szCs w:val="20"/>
                <w:lang w:eastAsia="cs-CZ"/>
              </w:rPr>
              <w:t>. Jones &amp; Bartlett Publishers, 2012. </w:t>
            </w:r>
          </w:p>
          <w:p w14:paraId="4B02B4C4"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HIPPOKRATÉS. </w:t>
            </w:r>
            <w:r w:rsidRPr="000D36F2">
              <w:rPr>
                <w:rFonts w:ascii="Times New Roman" w:hAnsi="Times New Roman" w:cs="Times New Roman"/>
                <w:i/>
                <w:sz w:val="20"/>
                <w:szCs w:val="20"/>
              </w:rPr>
              <w:t>Vybrané spisy I.</w:t>
            </w:r>
            <w:r w:rsidRPr="000D36F2">
              <w:rPr>
                <w:rFonts w:ascii="Times New Roman" w:hAnsi="Times New Roman" w:cs="Times New Roman"/>
                <w:sz w:val="20"/>
                <w:szCs w:val="20"/>
              </w:rPr>
              <w:t xml:space="preserve">  Překlad a autoři knihy: Bartoš, H., Černá, J., Daneš, J., Fischerová, S. a Klouda, J. Praha: Oikoymenh, 2013. ISBN 978-80-7298-392-6.</w:t>
            </w:r>
          </w:p>
          <w:p w14:paraId="41DD95A0"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HIPPOKRATÉS. </w:t>
            </w:r>
            <w:r w:rsidRPr="000D36F2">
              <w:rPr>
                <w:rFonts w:ascii="Times New Roman" w:hAnsi="Times New Roman" w:cs="Times New Roman"/>
                <w:i/>
                <w:sz w:val="20"/>
                <w:szCs w:val="20"/>
              </w:rPr>
              <w:t>Vybrané spisy II.</w:t>
            </w:r>
            <w:r w:rsidRPr="000D36F2">
              <w:rPr>
                <w:rFonts w:ascii="Times New Roman" w:hAnsi="Times New Roman" w:cs="Times New Roman"/>
                <w:sz w:val="20"/>
                <w:szCs w:val="20"/>
              </w:rPr>
              <w:t xml:space="preserve">  Překlad a autoři knihy: Bartoš, H., Černá, J., Fischerová, S. a Klouda, J. Praha: Oikoymenh, 2018. ISBN 978-80-7298-506-7.</w:t>
            </w:r>
          </w:p>
          <w:p w14:paraId="6CC1ED78"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IVANOVÁ, K., KLOS, R. </w:t>
            </w:r>
            <w:r w:rsidRPr="000D36F2">
              <w:rPr>
                <w:rFonts w:ascii="Times New Roman" w:hAnsi="Times New Roman" w:cs="Times New Roman"/>
                <w:i/>
                <w:sz w:val="20"/>
                <w:szCs w:val="20"/>
              </w:rPr>
              <w:t>Kapitoly z lékařské etiky.</w:t>
            </w:r>
            <w:r w:rsidRPr="000D36F2">
              <w:rPr>
                <w:rFonts w:ascii="Times New Roman" w:hAnsi="Times New Roman" w:cs="Times New Roman"/>
                <w:sz w:val="20"/>
                <w:szCs w:val="20"/>
              </w:rPr>
              <w:t xml:space="preserve"> Olomouc: Univerzita Palackého, 2004. ISBN 80-244-0892-9.</w:t>
            </w:r>
          </w:p>
          <w:p w14:paraId="66C0065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IVANOVÁ, K., OLECKÁ, I., LEMROVÁ, A. Diagnóza a prognóza fatálních onemocnění: sdělovat – tajit? Od lůžka ke katedře. </w:t>
            </w:r>
            <w:r w:rsidRPr="000D36F2">
              <w:rPr>
                <w:rFonts w:ascii="Times New Roman" w:hAnsi="Times New Roman" w:cs="Times New Roman"/>
                <w:i/>
                <w:sz w:val="20"/>
                <w:szCs w:val="20"/>
              </w:rPr>
              <w:t>Paliatívna medicína a liečba bolesti</w:t>
            </w:r>
            <w:r w:rsidRPr="000D36F2">
              <w:rPr>
                <w:rFonts w:ascii="Times New Roman" w:hAnsi="Times New Roman" w:cs="Times New Roman"/>
                <w:sz w:val="20"/>
                <w:szCs w:val="20"/>
              </w:rPr>
              <w:t xml:space="preserve">, 2018, roč. 11, č. 1-2, s. 36–38. ISSN 1339-4193. </w:t>
            </w:r>
          </w:p>
          <w:p w14:paraId="6FBFE0E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HANÁK, P., IVANOVÁ, K.Revitalizace Hippokratovy přísahy? In </w:t>
            </w:r>
            <w:r w:rsidRPr="000D36F2">
              <w:rPr>
                <w:rFonts w:ascii="Times New Roman" w:hAnsi="Times New Roman" w:cs="Times New Roman"/>
                <w:i/>
                <w:sz w:val="20"/>
                <w:szCs w:val="20"/>
              </w:rPr>
              <w:t>Časopis zdravotnického práva a bioetiky</w:t>
            </w:r>
            <w:r w:rsidRPr="000D36F2">
              <w:rPr>
                <w:rFonts w:ascii="Times New Roman" w:hAnsi="Times New Roman" w:cs="Times New Roman"/>
                <w:sz w:val="20"/>
                <w:szCs w:val="20"/>
              </w:rPr>
              <w:t xml:space="preserve">, 2018, roč. 8, č. 1, s. 37-47. ISSN 1804-8137. </w:t>
            </w:r>
          </w:p>
          <w:p w14:paraId="2F2367E4"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ČERNÝ, D., PAYNE, J., DOLEŽAL, A. </w:t>
            </w:r>
            <w:r w:rsidRPr="000D36F2">
              <w:rPr>
                <w:rFonts w:ascii="Times New Roman" w:hAnsi="Times New Roman" w:cs="Times New Roman"/>
                <w:i/>
                <w:sz w:val="20"/>
                <w:szCs w:val="20"/>
              </w:rPr>
              <w:t>Dobrý nebo lepší život? Human Enhancement</w:t>
            </w:r>
            <w:r w:rsidRPr="000D36F2">
              <w:rPr>
                <w:rFonts w:ascii="Times New Roman" w:hAnsi="Times New Roman" w:cs="Times New Roman"/>
                <w:sz w:val="20"/>
                <w:szCs w:val="20"/>
              </w:rPr>
              <w:t>. Praha: Ústav státu a práva AV ČR, 2015. ISBN 9788087439180.</w:t>
            </w:r>
          </w:p>
          <w:p w14:paraId="7C556061"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PTÁČEK, R., BARTŮNĚK, P a kol. </w:t>
            </w:r>
            <w:r w:rsidRPr="000D36F2">
              <w:rPr>
                <w:rFonts w:ascii="Times New Roman" w:hAnsi="Times New Roman" w:cs="Times New Roman"/>
                <w:i/>
                <w:sz w:val="20"/>
                <w:szCs w:val="20"/>
              </w:rPr>
              <w:t>Etické problémy medicíny na prahu 21. stol</w:t>
            </w:r>
            <w:r w:rsidRPr="000D36F2">
              <w:rPr>
                <w:rFonts w:ascii="Times New Roman" w:hAnsi="Times New Roman" w:cs="Times New Roman"/>
                <w:sz w:val="20"/>
                <w:szCs w:val="20"/>
              </w:rPr>
              <w:t>. Praha: Grada Publishing, 2014. ISBN 978-80-247-5471-0. ISBN el. publ. 978-80-247-9597-3.</w:t>
            </w:r>
          </w:p>
          <w:p w14:paraId="725F5F2C"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PTÁČEK, R., BARTŮNĚK, P. </w:t>
            </w:r>
            <w:r w:rsidRPr="000D36F2">
              <w:rPr>
                <w:rFonts w:ascii="Times New Roman" w:hAnsi="Times New Roman" w:cs="Times New Roman"/>
                <w:i/>
                <w:sz w:val="20"/>
                <w:szCs w:val="20"/>
              </w:rPr>
              <w:t>Kontroverze současné medicíny</w:t>
            </w:r>
            <w:r w:rsidRPr="000D36F2">
              <w:rPr>
                <w:rFonts w:ascii="Times New Roman" w:hAnsi="Times New Roman" w:cs="Times New Roman"/>
                <w:sz w:val="20"/>
                <w:szCs w:val="20"/>
              </w:rPr>
              <w:t>. Praha: Mladá fronta, 2016. ISBN 978-80-204-4360-1.</w:t>
            </w:r>
          </w:p>
          <w:p w14:paraId="4FD31797"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PTÁČEK, R. BARTŮNĚK, P. MACH, J. et al. </w:t>
            </w:r>
            <w:r w:rsidRPr="000D36F2">
              <w:rPr>
                <w:rFonts w:ascii="Times New Roman" w:hAnsi="Times New Roman" w:cs="Times New Roman"/>
                <w:i/>
                <w:sz w:val="20"/>
                <w:szCs w:val="20"/>
              </w:rPr>
              <w:t>Informovaný souhlas, etické, právní, psychologické a klinické aspekty</w:t>
            </w:r>
            <w:r w:rsidRPr="000D36F2">
              <w:rPr>
                <w:rFonts w:ascii="Times New Roman" w:hAnsi="Times New Roman" w:cs="Times New Roman"/>
                <w:sz w:val="20"/>
                <w:szCs w:val="20"/>
              </w:rPr>
              <w:t>. Praha: Galén, 2017. ISBN: 978-80-749-2334-0</w:t>
            </w:r>
          </w:p>
          <w:p w14:paraId="703CD864" w14:textId="77777777" w:rsidR="00EA3897" w:rsidRPr="000D36F2" w:rsidRDefault="00EA3897" w:rsidP="00EA3897">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ŠPATENKOVÁ, N. </w:t>
            </w:r>
            <w:r w:rsidRPr="000D36F2">
              <w:rPr>
                <w:rFonts w:ascii="Times New Roman" w:hAnsi="Times New Roman" w:cs="Times New Roman"/>
                <w:i/>
                <w:sz w:val="20"/>
                <w:szCs w:val="20"/>
              </w:rPr>
              <w:t>O posledních věcech člověka – Vybrané kapitoly z thanatologie</w:t>
            </w:r>
            <w:r w:rsidRPr="000D36F2">
              <w:rPr>
                <w:rFonts w:ascii="Times New Roman" w:hAnsi="Times New Roman" w:cs="Times New Roman"/>
                <w:sz w:val="20"/>
                <w:szCs w:val="20"/>
              </w:rPr>
              <w:t>. Praha: Galén, 2014. ISBN 978-80-7492-138-4. EAN 9788074921384.</w:t>
            </w:r>
          </w:p>
          <w:p w14:paraId="69465AAE" w14:textId="77777777" w:rsidR="00EA3897" w:rsidRPr="000D36F2" w:rsidRDefault="00EA3897" w:rsidP="00EA3897">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 xml:space="preserve">VÁCHA, M. </w:t>
            </w:r>
            <w:r w:rsidRPr="000D36F2">
              <w:rPr>
                <w:rFonts w:ascii="Times New Roman" w:hAnsi="Times New Roman" w:cs="Times New Roman"/>
                <w:i/>
                <w:sz w:val="20"/>
                <w:szCs w:val="20"/>
              </w:rPr>
              <w:t>Eutanázie: definice, historie, legislativa, etika</w:t>
            </w:r>
            <w:r w:rsidRPr="000D36F2">
              <w:rPr>
                <w:rFonts w:ascii="Times New Roman" w:hAnsi="Times New Roman" w:cs="Times New Roman"/>
                <w:sz w:val="20"/>
                <w:szCs w:val="20"/>
              </w:rPr>
              <w:t>. Praha: Grada, 2019. ISBN-13: 978-80-271-2575-3; ISBN-10: 80-271-2575-8. EAN: 9788027125753.</w:t>
            </w:r>
          </w:p>
          <w:p w14:paraId="4B11A3D8"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Heřmanová, J., Vácha, M., Svobodová, H., Zvoníčková, M. Slovák, J</w:t>
            </w:r>
            <w:r w:rsidRPr="000D36F2">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i/>
                <w:iCs/>
                <w:sz w:val="20"/>
                <w:szCs w:val="20"/>
                <w:lang w:eastAsia="cs-CZ"/>
              </w:rPr>
              <w:t>Etika v ošetřovatelské praxi.</w:t>
            </w:r>
            <w:r w:rsidRPr="000D36F2">
              <w:rPr>
                <w:rFonts w:ascii="Times New Roman" w:eastAsia="Times New Roman" w:hAnsi="Times New Roman" w:cs="Times New Roman"/>
                <w:sz w:val="20"/>
                <w:szCs w:val="20"/>
                <w:lang w:eastAsia="cs-CZ"/>
              </w:rPr>
              <w:t xml:space="preserve"> Praha: Grada, 2012.  </w:t>
            </w:r>
          </w:p>
          <w:p w14:paraId="7EC77F1D" w14:textId="77777777" w:rsidR="00EA3897" w:rsidRPr="000D36F2" w:rsidRDefault="00EA3897" w:rsidP="00EA3897">
            <w:pPr>
              <w:spacing w:after="0" w:line="240" w:lineRule="auto"/>
              <w:ind w:left="45" w:right="141"/>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HLAVINKA, P. </w:t>
            </w:r>
            <w:r w:rsidRPr="000D36F2">
              <w:rPr>
                <w:rFonts w:ascii="Times New Roman" w:eastAsia="Times New Roman" w:hAnsi="Times New Roman" w:cs="Times New Roman"/>
                <w:i/>
                <w:iCs/>
                <w:sz w:val="20"/>
                <w:szCs w:val="20"/>
                <w:lang w:eastAsia="cs-CZ"/>
              </w:rPr>
              <w:t>Dobro a ctnost pohledem etických a náboženských koncepcí.</w:t>
            </w:r>
            <w:r w:rsidRPr="000D36F2">
              <w:rPr>
                <w:rFonts w:ascii="Times New Roman" w:eastAsia="Times New Roman" w:hAnsi="Times New Roman" w:cs="Times New Roman"/>
                <w:sz w:val="20"/>
                <w:szCs w:val="20"/>
                <w:lang w:eastAsia="cs-CZ"/>
              </w:rPr>
              <w:t xml:space="preserve"> Praha: Triton, 2014.  </w:t>
            </w:r>
          </w:p>
          <w:p w14:paraId="46648015"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KÜBLER – ROSS, E. </w:t>
            </w:r>
            <w:r w:rsidRPr="000D36F2">
              <w:rPr>
                <w:rFonts w:ascii="Times New Roman" w:eastAsia="Times New Roman" w:hAnsi="Times New Roman" w:cs="Times New Roman"/>
                <w:i/>
                <w:iCs/>
                <w:sz w:val="20"/>
                <w:szCs w:val="20"/>
                <w:lang w:eastAsia="cs-CZ"/>
              </w:rPr>
              <w:t>Odpovědi na otázky o smrti a umírání.</w:t>
            </w:r>
            <w:r w:rsidRPr="000D36F2">
              <w:rPr>
                <w:rFonts w:ascii="Times New Roman" w:eastAsia="Times New Roman" w:hAnsi="Times New Roman" w:cs="Times New Roman"/>
                <w:sz w:val="20"/>
                <w:szCs w:val="20"/>
                <w:lang w:eastAsia="cs-CZ"/>
              </w:rPr>
              <w:t xml:space="preserve"> Praha, 1995.  </w:t>
            </w:r>
          </w:p>
          <w:p w14:paraId="18928BE9"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KÜBLER – ROSS, E. </w:t>
            </w:r>
            <w:r w:rsidRPr="000D36F2">
              <w:rPr>
                <w:rFonts w:ascii="Times New Roman" w:eastAsia="Times New Roman" w:hAnsi="Times New Roman" w:cs="Times New Roman"/>
                <w:i/>
                <w:iCs/>
                <w:sz w:val="20"/>
                <w:szCs w:val="20"/>
                <w:lang w:eastAsia="cs-CZ"/>
              </w:rPr>
              <w:t xml:space="preserve">Questions and Answers on Death and Dying. </w:t>
            </w:r>
            <w:r w:rsidRPr="000D36F2">
              <w:rPr>
                <w:rFonts w:ascii="Times New Roman" w:eastAsia="Times New Roman" w:hAnsi="Times New Roman" w:cs="Times New Roman"/>
                <w:sz w:val="20"/>
                <w:szCs w:val="20"/>
                <w:lang w:eastAsia="cs-CZ"/>
              </w:rPr>
              <w:t>Ross Medical Associates S. C., 1974. </w:t>
            </w:r>
          </w:p>
          <w:p w14:paraId="490E1ACC"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KUTNOHORSKÁ, J</w:t>
            </w:r>
            <w:r w:rsidRPr="000D36F2">
              <w:rPr>
                <w:rFonts w:ascii="Times New Roman" w:eastAsia="Times New Roman" w:hAnsi="Times New Roman" w:cs="Times New Roman"/>
                <w:i/>
                <w:iCs/>
                <w:sz w:val="20"/>
                <w:szCs w:val="20"/>
                <w:lang w:eastAsia="cs-CZ"/>
              </w:rPr>
              <w:t>. Etika v ošetřovatelství.</w:t>
            </w:r>
            <w:r w:rsidRPr="000D36F2">
              <w:rPr>
                <w:rFonts w:ascii="Times New Roman" w:eastAsia="Times New Roman" w:hAnsi="Times New Roman" w:cs="Times New Roman"/>
                <w:sz w:val="20"/>
                <w:szCs w:val="20"/>
                <w:lang w:eastAsia="cs-CZ"/>
              </w:rPr>
              <w:t xml:space="preserve"> Praha: Grada, 2007.  </w:t>
            </w:r>
          </w:p>
          <w:p w14:paraId="3D26E3F1"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 xml:space="preserve">LACHMAN, V. D. </w:t>
            </w:r>
            <w:r w:rsidRPr="000D36F2">
              <w:rPr>
                <w:rFonts w:ascii="Times New Roman" w:eastAsia="Times New Roman" w:hAnsi="Times New Roman" w:cs="Times New Roman"/>
                <w:i/>
                <w:iCs/>
                <w:sz w:val="20"/>
                <w:szCs w:val="20"/>
                <w:lang w:eastAsia="cs-CZ"/>
              </w:rPr>
              <w:t>Applied Ethics in Nursing.</w:t>
            </w:r>
            <w:r w:rsidRPr="000D36F2">
              <w:rPr>
                <w:rFonts w:ascii="Times New Roman" w:eastAsia="Times New Roman" w:hAnsi="Times New Roman" w:cs="Times New Roman"/>
                <w:sz w:val="20"/>
                <w:szCs w:val="20"/>
                <w:lang w:eastAsia="cs-CZ"/>
              </w:rPr>
              <w:t xml:space="preserve"> New York: Springer Publishing Company, 2005. </w:t>
            </w:r>
          </w:p>
          <w:p w14:paraId="18037A9B"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McGREAL, Ian, P. </w:t>
            </w:r>
            <w:r w:rsidRPr="000D36F2">
              <w:rPr>
                <w:rFonts w:ascii="Times New Roman" w:eastAsia="Times New Roman" w:hAnsi="Times New Roman" w:cs="Times New Roman"/>
                <w:i/>
                <w:iCs/>
                <w:sz w:val="20"/>
                <w:szCs w:val="20"/>
                <w:lang w:eastAsia="cs-CZ"/>
              </w:rPr>
              <w:t>Velké postavy Východního myšlení. Slovník myslitelů.</w:t>
            </w:r>
            <w:r w:rsidRPr="000D36F2">
              <w:rPr>
                <w:rFonts w:ascii="Times New Roman" w:eastAsia="Times New Roman" w:hAnsi="Times New Roman" w:cs="Times New Roman"/>
                <w:sz w:val="20"/>
                <w:szCs w:val="20"/>
                <w:lang w:eastAsia="cs-CZ"/>
              </w:rPr>
              <w:t xml:space="preserve"> Praha: Prostor, 1998.  </w:t>
            </w:r>
          </w:p>
          <w:p w14:paraId="58834EEB"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McGREAL, Ian, P. </w:t>
            </w:r>
            <w:r w:rsidRPr="000D36F2">
              <w:rPr>
                <w:rFonts w:ascii="Times New Roman" w:eastAsia="Times New Roman" w:hAnsi="Times New Roman" w:cs="Times New Roman"/>
                <w:i/>
                <w:iCs/>
                <w:sz w:val="20"/>
                <w:szCs w:val="20"/>
                <w:lang w:eastAsia="cs-CZ"/>
              </w:rPr>
              <w:t>Velké postavy západního myšlení. Slovník myslitelů.</w:t>
            </w:r>
            <w:r w:rsidRPr="000D36F2">
              <w:rPr>
                <w:rFonts w:ascii="Times New Roman" w:eastAsia="Times New Roman" w:hAnsi="Times New Roman" w:cs="Times New Roman"/>
                <w:sz w:val="20"/>
                <w:szCs w:val="20"/>
                <w:lang w:eastAsia="cs-CZ"/>
              </w:rPr>
              <w:t xml:space="preserve"> Praha: Prostor, 1999.  </w:t>
            </w:r>
          </w:p>
          <w:p w14:paraId="40777991"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MUNZAROVÁ, M</w:t>
            </w:r>
            <w:r w:rsidRPr="000D36F2">
              <w:rPr>
                <w:rFonts w:ascii="Times New Roman" w:eastAsia="Times New Roman" w:hAnsi="Times New Roman" w:cs="Times New Roman"/>
                <w:i/>
                <w:iCs/>
                <w:sz w:val="20"/>
                <w:szCs w:val="20"/>
                <w:lang w:eastAsia="cs-CZ"/>
              </w:rPr>
              <w:t>. Eutanazie nebo paliativní léčba</w:t>
            </w:r>
            <w:r w:rsidRPr="000D36F2">
              <w:rPr>
                <w:rFonts w:ascii="Times New Roman" w:eastAsia="Times New Roman" w:hAnsi="Times New Roman" w:cs="Times New Roman"/>
                <w:sz w:val="20"/>
                <w:szCs w:val="20"/>
                <w:lang w:eastAsia="cs-CZ"/>
              </w:rPr>
              <w:t>? Praha: Grada Publishing, 2005.  </w:t>
            </w:r>
          </w:p>
          <w:p w14:paraId="427F949B"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MUNZAROVÁ, M</w:t>
            </w:r>
            <w:r w:rsidRPr="000D36F2">
              <w:rPr>
                <w:rFonts w:ascii="Times New Roman" w:eastAsia="Times New Roman" w:hAnsi="Times New Roman" w:cs="Times New Roman"/>
                <w:i/>
                <w:iCs/>
                <w:sz w:val="20"/>
                <w:szCs w:val="20"/>
                <w:lang w:eastAsia="cs-CZ"/>
              </w:rPr>
              <w:t>. Kodexy lékařské etiky a jiná etická doporučení</w:t>
            </w:r>
            <w:r w:rsidRPr="000D36F2">
              <w:rPr>
                <w:rFonts w:ascii="Times New Roman" w:eastAsia="Times New Roman" w:hAnsi="Times New Roman" w:cs="Times New Roman"/>
                <w:sz w:val="20"/>
                <w:szCs w:val="20"/>
                <w:lang w:eastAsia="cs-CZ"/>
              </w:rPr>
              <w:t>. Brno: Masarykova univerzita, 2000.  </w:t>
            </w:r>
          </w:p>
          <w:p w14:paraId="3374CB7C"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MUNZAROVÁ, M. </w:t>
            </w:r>
            <w:r w:rsidRPr="000D36F2">
              <w:rPr>
                <w:rFonts w:ascii="Times New Roman" w:eastAsia="Times New Roman" w:hAnsi="Times New Roman" w:cs="Times New Roman"/>
                <w:i/>
                <w:iCs/>
                <w:sz w:val="20"/>
                <w:szCs w:val="20"/>
                <w:lang w:eastAsia="cs-CZ"/>
              </w:rPr>
              <w:t xml:space="preserve">Zdravotnická etika od A do Z. </w:t>
            </w:r>
            <w:r w:rsidRPr="000D36F2">
              <w:rPr>
                <w:rFonts w:ascii="Times New Roman" w:eastAsia="Times New Roman" w:hAnsi="Times New Roman" w:cs="Times New Roman"/>
                <w:sz w:val="20"/>
                <w:szCs w:val="20"/>
                <w:lang w:eastAsia="cs-CZ"/>
              </w:rPr>
              <w:t>Praha: Grada Publishing, 2005.  </w:t>
            </w:r>
          </w:p>
          <w:p w14:paraId="22AF3156"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O’Brien</w:t>
            </w:r>
            <w:r w:rsidRPr="000D36F2">
              <w:rPr>
                <w:rFonts w:ascii="Times New Roman" w:eastAsia="Times New Roman" w:hAnsi="Times New Roman" w:cs="Times New Roman"/>
                <w:sz w:val="20"/>
                <w:szCs w:val="20"/>
                <w:lang w:eastAsia="cs-CZ"/>
              </w:rPr>
              <w:t xml:space="preserve">, Mary Elizabeth. </w:t>
            </w:r>
            <w:r w:rsidRPr="000D36F2">
              <w:rPr>
                <w:rFonts w:ascii="Times New Roman" w:eastAsia="Times New Roman" w:hAnsi="Times New Roman" w:cs="Times New Roman"/>
                <w:i/>
                <w:iCs/>
                <w:sz w:val="20"/>
                <w:szCs w:val="20"/>
                <w:lang w:eastAsia="cs-CZ"/>
              </w:rPr>
              <w:t>Spirituality in nursing: standing on holy ground.</w:t>
            </w:r>
            <w:r w:rsidRPr="000D36F2">
              <w:rPr>
                <w:rFonts w:ascii="Times New Roman" w:eastAsia="Times New Roman" w:hAnsi="Times New Roman" w:cs="Times New Roman"/>
                <w:sz w:val="20"/>
                <w:szCs w:val="20"/>
                <w:lang w:eastAsia="cs-CZ"/>
              </w:rPr>
              <w:t xml:space="preserve"> Sudbury: Jones &amp; Bartlett Learning, 2011. </w:t>
            </w:r>
          </w:p>
          <w:p w14:paraId="36046930"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Peter,</w:t>
            </w:r>
            <w:r w:rsidRPr="000D36F2">
              <w:rPr>
                <w:rFonts w:ascii="Times New Roman" w:eastAsia="Times New Roman" w:hAnsi="Times New Roman" w:cs="Times New Roman"/>
                <w:sz w:val="20"/>
                <w:szCs w:val="20"/>
                <w:lang w:eastAsia="cs-CZ"/>
              </w:rPr>
              <w:t xml:space="preserve"> Ellis. </w:t>
            </w:r>
            <w:r w:rsidRPr="000D36F2">
              <w:rPr>
                <w:rFonts w:ascii="Times New Roman" w:eastAsia="Times New Roman" w:hAnsi="Times New Roman" w:cs="Times New Roman"/>
                <w:i/>
                <w:iCs/>
                <w:sz w:val="20"/>
                <w:szCs w:val="20"/>
                <w:lang w:eastAsia="cs-CZ"/>
              </w:rPr>
              <w:t>Understanding Ethics for Nursing Students</w:t>
            </w:r>
            <w:r w:rsidRPr="000D36F2">
              <w:rPr>
                <w:rFonts w:ascii="Times New Roman" w:eastAsia="Times New Roman" w:hAnsi="Times New Roman" w:cs="Times New Roman"/>
                <w:sz w:val="20"/>
                <w:szCs w:val="20"/>
                <w:lang w:eastAsia="cs-CZ"/>
              </w:rPr>
              <w:t>. Sage Publication Ltd., 2014. </w:t>
            </w:r>
          </w:p>
          <w:p w14:paraId="62443213"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ROTTER, H</w:t>
            </w:r>
            <w:r w:rsidRPr="000D36F2">
              <w:rPr>
                <w:rFonts w:ascii="Times New Roman" w:eastAsia="Times New Roman" w:hAnsi="Times New Roman" w:cs="Times New Roman"/>
                <w:i/>
                <w:iCs/>
                <w:sz w:val="20"/>
                <w:szCs w:val="20"/>
                <w:lang w:eastAsia="cs-CZ"/>
              </w:rPr>
              <w:t>. Důstojnost lidského života. Základní otázky lékařské etiky.</w:t>
            </w:r>
            <w:r w:rsidRPr="000D36F2">
              <w:rPr>
                <w:rFonts w:ascii="Times New Roman" w:eastAsia="Times New Roman" w:hAnsi="Times New Roman" w:cs="Times New Roman"/>
                <w:sz w:val="20"/>
                <w:szCs w:val="20"/>
                <w:lang w:eastAsia="cs-CZ"/>
              </w:rPr>
              <w:t xml:space="preserve"> Praha: Vyšehrad, 1999.  </w:t>
            </w:r>
          </w:p>
          <w:p w14:paraId="6D41E25C"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Sokol,</w:t>
            </w:r>
            <w:r w:rsidRPr="000D36F2">
              <w:rPr>
                <w:rFonts w:ascii="Times New Roman" w:eastAsia="Times New Roman" w:hAnsi="Times New Roman" w:cs="Times New Roman"/>
                <w:sz w:val="20"/>
                <w:szCs w:val="20"/>
                <w:lang w:eastAsia="cs-CZ"/>
              </w:rPr>
              <w:t xml:space="preserve"> J. </w:t>
            </w:r>
            <w:r w:rsidRPr="000D36F2">
              <w:rPr>
                <w:rFonts w:ascii="Times New Roman" w:eastAsia="Times New Roman" w:hAnsi="Times New Roman" w:cs="Times New Roman"/>
                <w:i/>
                <w:iCs/>
                <w:sz w:val="20"/>
                <w:szCs w:val="20"/>
                <w:lang w:eastAsia="cs-CZ"/>
              </w:rPr>
              <w:t>Etika a život: pokus o praktickou filosofii</w:t>
            </w:r>
            <w:r w:rsidRPr="000D36F2">
              <w:rPr>
                <w:rFonts w:ascii="Times New Roman" w:eastAsia="Times New Roman" w:hAnsi="Times New Roman" w:cs="Times New Roman"/>
                <w:sz w:val="20"/>
                <w:szCs w:val="20"/>
                <w:lang w:eastAsia="cs-CZ"/>
              </w:rPr>
              <w:t>. Praha: Vyšehrad, 2010. </w:t>
            </w:r>
          </w:p>
          <w:p w14:paraId="1395CD00"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 xml:space="preserve">Störing, H. J. </w:t>
            </w:r>
            <w:r w:rsidRPr="000D36F2">
              <w:rPr>
                <w:rFonts w:ascii="Times New Roman" w:eastAsia="Times New Roman" w:hAnsi="Times New Roman" w:cs="Times New Roman"/>
                <w:i/>
                <w:iCs/>
                <w:sz w:val="20"/>
                <w:szCs w:val="20"/>
                <w:lang w:eastAsia="cs-CZ"/>
              </w:rPr>
              <w:t>Malé dějiny filozofie.</w:t>
            </w:r>
            <w:r w:rsidRPr="000D36F2">
              <w:rPr>
                <w:rFonts w:ascii="Times New Roman" w:eastAsia="Times New Roman" w:hAnsi="Times New Roman" w:cs="Times New Roman"/>
                <w:sz w:val="20"/>
                <w:szCs w:val="20"/>
                <w:lang w:eastAsia="cs-CZ"/>
              </w:rPr>
              <w:t xml:space="preserve"> 8. vyd. Kostelní Vydří: Karmelitánské nakladatelství, 2000.  </w:t>
            </w:r>
          </w:p>
          <w:p w14:paraId="74E629ED"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SVATOŠOVÁ, M. </w:t>
            </w:r>
            <w:r w:rsidRPr="000D36F2">
              <w:rPr>
                <w:rFonts w:ascii="Times New Roman" w:eastAsia="Times New Roman" w:hAnsi="Times New Roman" w:cs="Times New Roman"/>
                <w:i/>
                <w:iCs/>
                <w:sz w:val="20"/>
                <w:szCs w:val="20"/>
                <w:lang w:eastAsia="cs-CZ"/>
              </w:rPr>
              <w:t>Hospice a umění doprovázet.</w:t>
            </w:r>
            <w:r w:rsidRPr="000D36F2">
              <w:rPr>
                <w:rFonts w:ascii="Times New Roman" w:eastAsia="Times New Roman" w:hAnsi="Times New Roman" w:cs="Times New Roman"/>
                <w:sz w:val="20"/>
                <w:szCs w:val="20"/>
                <w:lang w:eastAsia="cs-CZ"/>
              </w:rPr>
              <w:t xml:space="preserve"> Kostelní Vydří: Karmelitánské nakladatelství, 2011. </w:t>
            </w:r>
          </w:p>
          <w:p w14:paraId="3CE35A64"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SVATOŠOVÁ, Marie. </w:t>
            </w:r>
            <w:r w:rsidRPr="000D36F2">
              <w:rPr>
                <w:rFonts w:ascii="Times New Roman" w:eastAsia="Times New Roman" w:hAnsi="Times New Roman" w:cs="Times New Roman"/>
                <w:i/>
                <w:iCs/>
                <w:sz w:val="20"/>
                <w:szCs w:val="20"/>
                <w:lang w:eastAsia="cs-CZ"/>
              </w:rPr>
              <w:t xml:space="preserve">Víme si rady s duchovními potřebami nemocných? </w:t>
            </w:r>
            <w:r w:rsidRPr="000D36F2">
              <w:rPr>
                <w:rFonts w:ascii="Times New Roman" w:eastAsia="Times New Roman" w:hAnsi="Times New Roman" w:cs="Times New Roman"/>
                <w:sz w:val="20"/>
                <w:szCs w:val="20"/>
                <w:lang w:eastAsia="cs-CZ"/>
              </w:rPr>
              <w:t>Praha: Grada, 2012.  </w:t>
            </w:r>
          </w:p>
          <w:p w14:paraId="790F7A61" w14:textId="77777777" w:rsidR="00EA3897" w:rsidRPr="000D36F2" w:rsidRDefault="00EA3897" w:rsidP="00EA3897">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Šimek, J., Špalek, V</w:t>
            </w:r>
            <w:r w:rsidRPr="000D36F2">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i/>
                <w:iCs/>
                <w:sz w:val="20"/>
                <w:szCs w:val="20"/>
                <w:lang w:eastAsia="cs-CZ"/>
              </w:rPr>
              <w:t>Filozofické základy lékařské etiky.</w:t>
            </w:r>
            <w:r w:rsidRPr="000D36F2">
              <w:rPr>
                <w:rFonts w:ascii="Times New Roman" w:eastAsia="Times New Roman" w:hAnsi="Times New Roman" w:cs="Times New Roman"/>
                <w:sz w:val="20"/>
                <w:szCs w:val="20"/>
                <w:lang w:eastAsia="cs-CZ"/>
              </w:rPr>
              <w:t xml:space="preserve"> Praha: Grada Publishing</w:t>
            </w:r>
            <w:r w:rsidRPr="000D36F2">
              <w:rPr>
                <w:rFonts w:ascii="Times New Roman" w:eastAsia="Times New Roman" w:hAnsi="Times New Roman" w:cs="Times New Roman"/>
                <w:caps/>
                <w:sz w:val="20"/>
                <w:szCs w:val="20"/>
                <w:lang w:eastAsia="cs-CZ"/>
              </w:rPr>
              <w:t>, 2003.</w:t>
            </w:r>
            <w:r w:rsidRPr="000D36F2">
              <w:rPr>
                <w:rFonts w:ascii="Times New Roman" w:eastAsia="Times New Roman" w:hAnsi="Times New Roman" w:cs="Times New Roman"/>
                <w:sz w:val="20"/>
                <w:szCs w:val="20"/>
                <w:lang w:eastAsia="cs-CZ"/>
              </w:rPr>
              <w:t> </w:t>
            </w:r>
          </w:p>
        </w:tc>
      </w:tr>
      <w:tr w:rsidR="00EA3897" w:rsidRPr="000D36F2" w14:paraId="367996E0" w14:textId="77777777" w:rsidTr="00EA3897">
        <w:tc>
          <w:tcPr>
            <w:tcW w:w="9132" w:type="dxa"/>
            <w:gridSpan w:val="8"/>
            <w:tcBorders>
              <w:top w:val="single" w:sz="4" w:space="0" w:color="auto"/>
              <w:left w:val="single" w:sz="6" w:space="0" w:color="auto"/>
              <w:bottom w:val="single" w:sz="6" w:space="0" w:color="auto"/>
              <w:right w:val="single" w:sz="6" w:space="0" w:color="auto"/>
            </w:tcBorders>
            <w:shd w:val="clear" w:color="auto" w:fill="F7CAAC"/>
            <w:hideMark/>
          </w:tcPr>
          <w:p w14:paraId="070719E8" w14:textId="77777777" w:rsidR="00EA3897" w:rsidRPr="000D36F2" w:rsidRDefault="00EA3897" w:rsidP="00EA3897">
            <w:pPr>
              <w:spacing w:after="0" w:line="240" w:lineRule="auto"/>
              <w:ind w:right="141"/>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2943D9E6" w14:textId="77777777" w:rsidTr="00EA3897">
        <w:tc>
          <w:tcPr>
            <w:tcW w:w="4596"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719DCEB0" w14:textId="77777777" w:rsidR="00EA3897" w:rsidRPr="000D36F2" w:rsidRDefault="00EA3897" w:rsidP="00EA3897">
            <w:pPr>
              <w:spacing w:after="0" w:line="240" w:lineRule="auto"/>
              <w:ind w:left="187" w:right="141" w:hanging="187"/>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Rozsah konzultací (soustředění)</w:t>
            </w:r>
            <w:r w:rsidRPr="000D36F2">
              <w:rPr>
                <w:rFonts w:ascii="Times New Roman" w:eastAsia="Times New Roman" w:hAnsi="Times New Roman" w:cs="Times New Roman"/>
                <w:sz w:val="20"/>
                <w:szCs w:val="20"/>
                <w:lang w:eastAsia="cs-CZ"/>
              </w:rPr>
              <w:t> </w:t>
            </w:r>
          </w:p>
        </w:tc>
        <w:tc>
          <w:tcPr>
            <w:tcW w:w="630" w:type="dxa"/>
            <w:tcBorders>
              <w:top w:val="single" w:sz="6" w:space="0" w:color="auto"/>
              <w:left w:val="nil"/>
              <w:bottom w:val="single" w:sz="6" w:space="0" w:color="auto"/>
              <w:right w:val="single" w:sz="6" w:space="0" w:color="auto"/>
            </w:tcBorders>
            <w:shd w:val="clear" w:color="auto" w:fill="auto"/>
            <w:hideMark/>
          </w:tcPr>
          <w:p w14:paraId="4E0F226F" w14:textId="77777777" w:rsidR="00EA3897" w:rsidRPr="000D36F2" w:rsidRDefault="00EA3897" w:rsidP="00EA3897">
            <w:pPr>
              <w:spacing w:after="0" w:line="240" w:lineRule="auto"/>
              <w:ind w:right="141"/>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w:t>
            </w:r>
            <w:r>
              <w:rPr>
                <w:rFonts w:ascii="Times New Roman" w:eastAsia="Times New Roman" w:hAnsi="Times New Roman" w:cs="Times New Roman"/>
                <w:sz w:val="20"/>
                <w:szCs w:val="20"/>
                <w:lang w:eastAsia="cs-CZ"/>
              </w:rPr>
              <w:t>1</w:t>
            </w:r>
            <w:r w:rsidRPr="000D36F2">
              <w:rPr>
                <w:rFonts w:ascii="Times New Roman" w:eastAsia="Times New Roman" w:hAnsi="Times New Roman" w:cs="Times New Roman"/>
                <w:sz w:val="20"/>
                <w:szCs w:val="20"/>
                <w:lang w:eastAsia="cs-CZ"/>
              </w:rPr>
              <w:t> </w:t>
            </w:r>
          </w:p>
        </w:tc>
        <w:tc>
          <w:tcPr>
            <w:tcW w:w="3906" w:type="dxa"/>
            <w:gridSpan w:val="3"/>
            <w:tcBorders>
              <w:top w:val="single" w:sz="6" w:space="0" w:color="auto"/>
              <w:left w:val="nil"/>
              <w:bottom w:val="single" w:sz="6" w:space="0" w:color="auto"/>
              <w:right w:val="single" w:sz="6" w:space="0" w:color="auto"/>
            </w:tcBorders>
            <w:shd w:val="clear" w:color="auto" w:fill="F7CAAC"/>
            <w:hideMark/>
          </w:tcPr>
          <w:p w14:paraId="35A8D6C3" w14:textId="77777777" w:rsidR="00EA3897" w:rsidRPr="000D36F2" w:rsidRDefault="00EA3897" w:rsidP="00EA3897">
            <w:pPr>
              <w:spacing w:after="0" w:line="240" w:lineRule="auto"/>
              <w:ind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60CABC0A" w14:textId="77777777" w:rsidTr="00EA3897">
        <w:tc>
          <w:tcPr>
            <w:tcW w:w="9132" w:type="dxa"/>
            <w:gridSpan w:val="8"/>
            <w:tcBorders>
              <w:top w:val="nil"/>
              <w:left w:val="single" w:sz="6" w:space="0" w:color="auto"/>
              <w:bottom w:val="single" w:sz="6" w:space="0" w:color="auto"/>
              <w:right w:val="single" w:sz="6" w:space="0" w:color="auto"/>
            </w:tcBorders>
            <w:shd w:val="clear" w:color="auto" w:fill="F7CAAC"/>
            <w:hideMark/>
          </w:tcPr>
          <w:p w14:paraId="2B0B04FA" w14:textId="77777777" w:rsidR="00EA3897" w:rsidRPr="000D36F2" w:rsidRDefault="00EA3897" w:rsidP="00EA3897">
            <w:pPr>
              <w:spacing w:after="0" w:line="240" w:lineRule="auto"/>
              <w:ind w:left="187" w:right="141" w:hanging="187"/>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Informace o způsobu kontaktu s vyučujícím</w:t>
            </w:r>
            <w:r w:rsidRPr="000D36F2">
              <w:rPr>
                <w:rFonts w:ascii="Times New Roman" w:eastAsia="Times New Roman" w:hAnsi="Times New Roman" w:cs="Times New Roman"/>
                <w:sz w:val="20"/>
                <w:szCs w:val="20"/>
                <w:lang w:eastAsia="cs-CZ"/>
              </w:rPr>
              <w:t> </w:t>
            </w:r>
          </w:p>
        </w:tc>
      </w:tr>
      <w:tr w:rsidR="00EA3897" w:rsidRPr="000D36F2" w14:paraId="79E51EB7" w14:textId="77777777" w:rsidTr="00EA3897">
        <w:trPr>
          <w:trHeight w:val="1365"/>
        </w:trPr>
        <w:tc>
          <w:tcPr>
            <w:tcW w:w="9132" w:type="dxa"/>
            <w:gridSpan w:val="8"/>
            <w:tcBorders>
              <w:top w:val="single" w:sz="6" w:space="0" w:color="auto"/>
              <w:left w:val="single" w:sz="6" w:space="0" w:color="auto"/>
              <w:bottom w:val="single" w:sz="8" w:space="0" w:color="auto"/>
              <w:right w:val="single" w:sz="6" w:space="0" w:color="auto"/>
            </w:tcBorders>
            <w:shd w:val="clear" w:color="auto" w:fill="auto"/>
            <w:hideMark/>
          </w:tcPr>
          <w:p w14:paraId="5C9CC7F0" w14:textId="77777777" w:rsidR="00EA3897" w:rsidRPr="000D36F2" w:rsidRDefault="00EA3897" w:rsidP="00F8368D">
            <w:pPr>
              <w:pStyle w:val="Odstavecseseznamem"/>
              <w:numPr>
                <w:ilvl w:val="0"/>
                <w:numId w:val="130"/>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Tzv. řízené samostudium, včetně přípravy na konzultace (student je metodicky veden vyučujícím). Studijní literatura a distanční studijní opory: viz literatura uvedená výše.</w:t>
            </w:r>
          </w:p>
          <w:p w14:paraId="05AF2925" w14:textId="77777777" w:rsidR="00EA3897" w:rsidRPr="000D36F2" w:rsidRDefault="00EA3897" w:rsidP="00F8368D">
            <w:pPr>
              <w:pStyle w:val="Odstavecseseznamem"/>
              <w:numPr>
                <w:ilvl w:val="0"/>
                <w:numId w:val="130"/>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4</w:t>
            </w:r>
            <w:r w:rsidRPr="000D36F2">
              <w:rPr>
                <w:rFonts w:ascii="Times New Roman" w:eastAsia="Times New Roman" w:hAnsi="Times New Roman" w:cs="Times New Roman"/>
                <w:sz w:val="20"/>
                <w:szCs w:val="20"/>
                <w:lang w:eastAsia="cs-CZ"/>
              </w:rPr>
              <w:t xml:space="preserve"> hodin</w:t>
            </w:r>
            <w:r>
              <w:rPr>
                <w:rFonts w:ascii="Times New Roman" w:eastAsia="Times New Roman" w:hAnsi="Times New Roman" w:cs="Times New Roman"/>
                <w:sz w:val="20"/>
                <w:szCs w:val="20"/>
                <w:lang w:eastAsia="cs-CZ"/>
              </w:rPr>
              <w:t>y</w:t>
            </w:r>
            <w:r w:rsidRPr="000D36F2">
              <w:rPr>
                <w:rFonts w:ascii="Times New Roman" w:eastAsia="Times New Roman" w:hAnsi="Times New Roman" w:cs="Times New Roman"/>
                <w:sz w:val="20"/>
                <w:szCs w:val="20"/>
                <w:lang w:eastAsia="cs-CZ"/>
              </w:rPr>
              <w:t xml:space="preserve"> přímá výuka formou přednášky, 7 hodin přímá výuka formou semináře.</w:t>
            </w:r>
          </w:p>
          <w:p w14:paraId="2BCA1396" w14:textId="77777777" w:rsidR="00EA3897" w:rsidRPr="000D36F2" w:rsidRDefault="00EA3897" w:rsidP="00F8368D">
            <w:pPr>
              <w:pStyle w:val="Odstavecseseznamem"/>
              <w:numPr>
                <w:ilvl w:val="0"/>
                <w:numId w:val="130"/>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7 hodin e-learning: </w:t>
            </w:r>
            <w:r w:rsidRPr="000D36F2">
              <w:rPr>
                <w:rFonts w:ascii="Times New Roman" w:hAnsi="Times New Roman" w:cs="Times New Roman"/>
                <w:sz w:val="20"/>
                <w:szCs w:val="20"/>
              </w:rPr>
              <w:t>práce s podporou v MOODLE,</w:t>
            </w:r>
            <w:r w:rsidRPr="000D36F2">
              <w:rPr>
                <w:rFonts w:ascii="Times New Roman" w:eastAsia="Times New Roman" w:hAnsi="Times New Roman" w:cs="Times New Roman"/>
                <w:sz w:val="20"/>
                <w:szCs w:val="20"/>
                <w:lang w:eastAsia="cs-CZ"/>
              </w:rPr>
              <w:t xml:space="preserve"> písemné zpracování seminární práce na zadané požadavky, průběžná konzultace v prostředí MOODLE nebo e-mailem, práce se zadanou literaturou. </w:t>
            </w:r>
          </w:p>
          <w:p w14:paraId="025E1C3D" w14:textId="77777777" w:rsidR="00EA3897" w:rsidRPr="000D36F2" w:rsidRDefault="00EA3897" w:rsidP="00F8368D">
            <w:pPr>
              <w:pStyle w:val="Odstavecseseznamem"/>
              <w:numPr>
                <w:ilvl w:val="0"/>
                <w:numId w:val="130"/>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Úkoly studentů k individuálnímu řešení či zpracování podle pokynu vyučujícího:  </w:t>
            </w:r>
          </w:p>
          <w:p w14:paraId="6F6E1338" w14:textId="77777777" w:rsidR="00EA3897" w:rsidRPr="000D36F2" w:rsidRDefault="00EA3897" w:rsidP="00F8368D">
            <w:pPr>
              <w:pStyle w:val="Odstavecseseznamem"/>
              <w:numPr>
                <w:ilvl w:val="0"/>
                <w:numId w:val="130"/>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Seminární práce z filozofie nebo etiky v rozsahu 5 stran nebo esej na etické téma (reflexe vybraného tématu, problému či dilematu v kontextu zdravotně sociální práce).</w:t>
            </w:r>
            <w:r w:rsidRPr="000D36F2">
              <w:rPr>
                <w:rFonts w:ascii="Times New Roman" w:eastAsia="Times New Roman" w:hAnsi="Times New Roman" w:cs="Times New Roman"/>
                <w:sz w:val="20"/>
                <w:szCs w:val="20"/>
                <w:lang w:eastAsia="cs-CZ"/>
              </w:rPr>
              <w:t> </w:t>
            </w:r>
          </w:p>
          <w:p w14:paraId="6CE43AFD" w14:textId="77777777" w:rsidR="00EA3897" w:rsidRPr="000D36F2" w:rsidRDefault="00EA3897" w:rsidP="00F8368D">
            <w:pPr>
              <w:pStyle w:val="Odstavecseseznamem"/>
              <w:numPr>
                <w:ilvl w:val="0"/>
                <w:numId w:val="130"/>
              </w:numPr>
              <w:spacing w:after="0" w:line="240" w:lineRule="auto"/>
              <w:ind w:left="329" w:right="141" w:hanging="284"/>
              <w:jc w:val="both"/>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 xml:space="preserve">Četba zadaných filozofických textů, které jsou nezbytné pro pochopení celkové problematiky. </w:t>
            </w:r>
          </w:p>
          <w:p w14:paraId="0AB7DF32" w14:textId="77777777" w:rsidR="00EA3897" w:rsidRPr="000D36F2" w:rsidRDefault="00EA3897" w:rsidP="00F8368D">
            <w:pPr>
              <w:pStyle w:val="Odstavecseseznamem"/>
              <w:numPr>
                <w:ilvl w:val="0"/>
                <w:numId w:val="130"/>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Hodnocení individuálních úkolů studentů a korekce informací získaných samostudiem na skupinových a individuálních konzultacích, prostřednictvím elektronické pošty nebo portálu UTB, též v systému LMS MOODLE. </w:t>
            </w:r>
          </w:p>
          <w:p w14:paraId="4AFA2834" w14:textId="77777777" w:rsidR="00EA3897" w:rsidRPr="000D36F2" w:rsidRDefault="00EA3897" w:rsidP="00F8368D">
            <w:pPr>
              <w:pStyle w:val="Odstavecseseznamem"/>
              <w:numPr>
                <w:ilvl w:val="0"/>
                <w:numId w:val="130"/>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6</w:t>
            </w:r>
            <w:r>
              <w:rPr>
                <w:rFonts w:ascii="Times New Roman" w:eastAsia="Times New Roman" w:hAnsi="Times New Roman" w:cs="Times New Roman"/>
                <w:color w:val="000000"/>
                <w:sz w:val="20"/>
                <w:szCs w:val="20"/>
                <w:lang w:eastAsia="cs-CZ"/>
              </w:rPr>
              <w:t>7</w:t>
            </w:r>
            <w:r w:rsidRPr="000D36F2">
              <w:rPr>
                <w:rFonts w:ascii="Times New Roman" w:eastAsia="Times New Roman" w:hAnsi="Times New Roman" w:cs="Times New Roman"/>
                <w:color w:val="000000"/>
                <w:sz w:val="20"/>
                <w:szCs w:val="20"/>
                <w:lang w:eastAsia="cs-CZ"/>
              </w:rPr>
              <w:t xml:space="preserve"> hodin.</w:t>
            </w:r>
            <w:r w:rsidRPr="000D36F2">
              <w:rPr>
                <w:rFonts w:ascii="Times New Roman" w:eastAsia="Times New Roman" w:hAnsi="Times New Roman" w:cs="Times New Roman"/>
                <w:sz w:val="20"/>
                <w:szCs w:val="20"/>
                <w:lang w:eastAsia="cs-CZ"/>
              </w:rPr>
              <w:t> </w:t>
            </w:r>
          </w:p>
        </w:tc>
      </w:tr>
    </w:tbl>
    <w:p w14:paraId="65D84BCA"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4983"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7"/>
        <w:gridCol w:w="834"/>
        <w:gridCol w:w="842"/>
        <w:gridCol w:w="876"/>
        <w:gridCol w:w="517"/>
        <w:gridCol w:w="282"/>
        <w:gridCol w:w="1673"/>
        <w:gridCol w:w="970"/>
      </w:tblGrid>
      <w:tr w:rsidR="00EA3897" w:rsidRPr="000D36F2" w14:paraId="7BFE7D34" w14:textId="77777777" w:rsidTr="00EA3897">
        <w:tc>
          <w:tcPr>
            <w:tcW w:w="5000" w:type="pct"/>
            <w:gridSpan w:val="8"/>
            <w:tcBorders>
              <w:bottom w:val="double" w:sz="4" w:space="0" w:color="auto"/>
            </w:tcBorders>
            <w:shd w:val="clear" w:color="auto" w:fill="BDD6EE"/>
          </w:tcPr>
          <w:p w14:paraId="35E06138"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B – III – Charakteristika studijního předmětu</w:t>
            </w:r>
          </w:p>
        </w:tc>
      </w:tr>
      <w:tr w:rsidR="00EA3897" w:rsidRPr="000D36F2" w14:paraId="272EB0F1" w14:textId="77777777" w:rsidTr="00EA3897">
        <w:tc>
          <w:tcPr>
            <w:tcW w:w="1682" w:type="pct"/>
            <w:tcBorders>
              <w:top w:val="double" w:sz="4" w:space="0" w:color="auto"/>
            </w:tcBorders>
            <w:shd w:val="clear" w:color="auto" w:fill="F7CAAC"/>
          </w:tcPr>
          <w:p w14:paraId="6D162840"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3318" w:type="pct"/>
            <w:gridSpan w:val="7"/>
            <w:tcBorders>
              <w:top w:val="double" w:sz="4" w:space="0" w:color="auto"/>
            </w:tcBorders>
          </w:tcPr>
          <w:p w14:paraId="061322E7"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Sociologie</w:t>
            </w:r>
          </w:p>
        </w:tc>
      </w:tr>
      <w:tr w:rsidR="00EA3897" w:rsidRPr="000D36F2" w14:paraId="7AA42495" w14:textId="77777777" w:rsidTr="00EA3897">
        <w:tc>
          <w:tcPr>
            <w:tcW w:w="1682" w:type="pct"/>
            <w:shd w:val="clear" w:color="auto" w:fill="F7CAAC"/>
          </w:tcPr>
          <w:p w14:paraId="4546C9CB"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1699" w:type="pct"/>
            <w:gridSpan w:val="4"/>
          </w:tcPr>
          <w:p w14:paraId="47B84C1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082" w:type="pct"/>
            <w:gridSpan w:val="2"/>
            <w:shd w:val="clear" w:color="auto" w:fill="F7CAAC"/>
          </w:tcPr>
          <w:p w14:paraId="044BAB9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538" w:type="pct"/>
          </w:tcPr>
          <w:p w14:paraId="6602207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1/ZS</w:t>
            </w:r>
          </w:p>
        </w:tc>
      </w:tr>
      <w:tr w:rsidR="00EA3897" w:rsidRPr="000D36F2" w14:paraId="13F56652" w14:textId="77777777" w:rsidTr="00EA3897">
        <w:tc>
          <w:tcPr>
            <w:tcW w:w="1682" w:type="pct"/>
            <w:shd w:val="clear" w:color="auto" w:fill="F7CAAC"/>
          </w:tcPr>
          <w:p w14:paraId="061C608B"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09B06414"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928" w:type="pct"/>
            <w:gridSpan w:val="2"/>
          </w:tcPr>
          <w:p w14:paraId="4EFC13D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10p + 10s + 0c</w:t>
            </w:r>
          </w:p>
          <w:p w14:paraId="3792821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5p + 5s + 0c + 5e</w:t>
            </w:r>
          </w:p>
        </w:tc>
        <w:tc>
          <w:tcPr>
            <w:tcW w:w="485" w:type="pct"/>
            <w:shd w:val="clear" w:color="auto" w:fill="F7CAAC"/>
          </w:tcPr>
          <w:p w14:paraId="0A9480EC"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286" w:type="pct"/>
          </w:tcPr>
          <w:p w14:paraId="7E22A0C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20</w:t>
            </w:r>
          </w:p>
          <w:p w14:paraId="117F7B6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10</w:t>
            </w:r>
          </w:p>
        </w:tc>
        <w:tc>
          <w:tcPr>
            <w:tcW w:w="1082" w:type="pct"/>
            <w:gridSpan w:val="2"/>
            <w:shd w:val="clear" w:color="auto" w:fill="F7CAAC"/>
          </w:tcPr>
          <w:p w14:paraId="62AD77AE"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538" w:type="pct"/>
          </w:tcPr>
          <w:p w14:paraId="33D52B9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2C1EC6A8" w14:textId="77777777" w:rsidTr="00EA3897">
        <w:tc>
          <w:tcPr>
            <w:tcW w:w="1682" w:type="pct"/>
            <w:shd w:val="clear" w:color="auto" w:fill="F7CAAC"/>
          </w:tcPr>
          <w:p w14:paraId="486308F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3318" w:type="pct"/>
            <w:gridSpan w:val="7"/>
          </w:tcPr>
          <w:p w14:paraId="1A5AE56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A3897" w:rsidRPr="000D36F2" w14:paraId="10797225" w14:textId="77777777" w:rsidTr="00EA3897">
        <w:tc>
          <w:tcPr>
            <w:tcW w:w="1682" w:type="pct"/>
            <w:shd w:val="clear" w:color="auto" w:fill="F7CAAC"/>
          </w:tcPr>
          <w:p w14:paraId="33B7DDA5"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1855" w:type="pct"/>
            <w:gridSpan w:val="5"/>
          </w:tcPr>
          <w:p w14:paraId="2FBEC8C7" w14:textId="77777777" w:rsidR="00EA3897" w:rsidRPr="000D36F2" w:rsidRDefault="00EA3897" w:rsidP="00EA3897">
            <w:pPr>
              <w:spacing w:after="0" w:line="240" w:lineRule="auto"/>
              <w:contextualSpacing/>
              <w:jc w:val="both"/>
              <w:rPr>
                <w:rFonts w:ascii="Times New Roman" w:hAnsi="Times New Roman" w:cs="Times New Roman"/>
                <w:sz w:val="20"/>
                <w:szCs w:val="20"/>
              </w:rPr>
            </w:pPr>
          </w:p>
          <w:p w14:paraId="452938D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925" w:type="pct"/>
            <w:shd w:val="clear" w:color="auto" w:fill="F7CAAC"/>
          </w:tcPr>
          <w:p w14:paraId="59771D19"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538" w:type="pct"/>
          </w:tcPr>
          <w:p w14:paraId="49A4255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393A667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A3897" w:rsidRPr="000D36F2" w14:paraId="1000B230" w14:textId="77777777" w:rsidTr="00EA3897">
        <w:tc>
          <w:tcPr>
            <w:tcW w:w="1682" w:type="pct"/>
            <w:shd w:val="clear" w:color="auto" w:fill="F7CAAC"/>
          </w:tcPr>
          <w:p w14:paraId="1E1CAE8A"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3318" w:type="pct"/>
            <w:gridSpan w:val="7"/>
            <w:tcBorders>
              <w:bottom w:val="nil"/>
            </w:tcBorders>
          </w:tcPr>
          <w:p w14:paraId="4D60A758"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408236EB" w14:textId="77777777" w:rsidTr="00EA3897">
        <w:trPr>
          <w:trHeight w:val="554"/>
        </w:trPr>
        <w:tc>
          <w:tcPr>
            <w:tcW w:w="5000" w:type="pct"/>
            <w:gridSpan w:val="8"/>
            <w:tcBorders>
              <w:top w:val="nil"/>
            </w:tcBorders>
          </w:tcPr>
          <w:p w14:paraId="05C09F67"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49AFDC3A"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Účast na seminářích (min. 80%).</w:t>
            </w:r>
          </w:p>
          <w:p w14:paraId="7AA0848B"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 ústní formou, hodnotí se rozsah a kvalita vědomostí.</w:t>
            </w:r>
          </w:p>
          <w:p w14:paraId="7B09C2C7"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70 hodin.</w:t>
            </w:r>
          </w:p>
        </w:tc>
      </w:tr>
      <w:tr w:rsidR="00EA3897" w:rsidRPr="000D36F2" w14:paraId="1D952194" w14:textId="77777777" w:rsidTr="00EA3897">
        <w:trPr>
          <w:trHeight w:val="197"/>
        </w:trPr>
        <w:tc>
          <w:tcPr>
            <w:tcW w:w="1682" w:type="pct"/>
            <w:tcBorders>
              <w:top w:val="nil"/>
            </w:tcBorders>
            <w:shd w:val="clear" w:color="auto" w:fill="F7CAAC"/>
          </w:tcPr>
          <w:p w14:paraId="5E819B2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3318" w:type="pct"/>
            <w:gridSpan w:val="7"/>
            <w:tcBorders>
              <w:top w:val="nil"/>
            </w:tcBorders>
          </w:tcPr>
          <w:p w14:paraId="2D291EF3"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Pr>
                <w:rFonts w:ascii="Times New Roman" w:hAnsi="Times New Roman" w:cs="Times New Roman"/>
                <w:b/>
                <w:sz w:val="20"/>
                <w:szCs w:val="20"/>
              </w:rPr>
              <w:t>PhDr. Ivana Olecká</w:t>
            </w:r>
            <w:r w:rsidRPr="000D36F2">
              <w:rPr>
                <w:rFonts w:ascii="Times New Roman" w:hAnsi="Times New Roman" w:cs="Times New Roman"/>
                <w:b/>
                <w:sz w:val="20"/>
                <w:szCs w:val="20"/>
              </w:rPr>
              <w:t>, Ph.D.</w:t>
            </w:r>
          </w:p>
        </w:tc>
      </w:tr>
      <w:tr w:rsidR="00EA3897" w:rsidRPr="000D36F2" w14:paraId="19BCC726" w14:textId="77777777" w:rsidTr="00EA3897">
        <w:trPr>
          <w:trHeight w:val="243"/>
        </w:trPr>
        <w:tc>
          <w:tcPr>
            <w:tcW w:w="1682" w:type="pct"/>
            <w:tcBorders>
              <w:top w:val="nil"/>
            </w:tcBorders>
            <w:shd w:val="clear" w:color="auto" w:fill="F7CAAC"/>
          </w:tcPr>
          <w:p w14:paraId="7D35E14F"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3318" w:type="pct"/>
            <w:gridSpan w:val="7"/>
            <w:tcBorders>
              <w:top w:val="nil"/>
            </w:tcBorders>
          </w:tcPr>
          <w:p w14:paraId="17119CE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r>
              <w:rPr>
                <w:rFonts w:ascii="Times New Roman" w:hAnsi="Times New Roman" w:cs="Times New Roman"/>
                <w:sz w:val="20"/>
                <w:szCs w:val="20"/>
              </w:rPr>
              <w:t xml:space="preserve"> (50 %)</w:t>
            </w:r>
            <w:r w:rsidRPr="000D36F2">
              <w:rPr>
                <w:rFonts w:ascii="Times New Roman" w:hAnsi="Times New Roman" w:cs="Times New Roman"/>
                <w:sz w:val="20"/>
                <w:szCs w:val="20"/>
              </w:rPr>
              <w:t>, Seminář (</w:t>
            </w:r>
            <w:r>
              <w:rPr>
                <w:rFonts w:ascii="Times New Roman" w:hAnsi="Times New Roman" w:cs="Times New Roman"/>
                <w:sz w:val="20"/>
                <w:szCs w:val="20"/>
              </w:rPr>
              <w:t xml:space="preserve"> 50 </w:t>
            </w:r>
            <w:r w:rsidRPr="000D36F2">
              <w:rPr>
                <w:rFonts w:ascii="Times New Roman" w:hAnsi="Times New Roman" w:cs="Times New Roman"/>
                <w:sz w:val="20"/>
                <w:szCs w:val="20"/>
              </w:rPr>
              <w:t>%)</w:t>
            </w:r>
          </w:p>
        </w:tc>
      </w:tr>
      <w:tr w:rsidR="00EA3897" w:rsidRPr="000D36F2" w14:paraId="3F4143D8" w14:textId="77777777" w:rsidTr="00EA3897">
        <w:tc>
          <w:tcPr>
            <w:tcW w:w="1682" w:type="pct"/>
            <w:shd w:val="clear" w:color="auto" w:fill="F7CAAC"/>
          </w:tcPr>
          <w:p w14:paraId="7A30BAFE"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3318" w:type="pct"/>
            <w:gridSpan w:val="7"/>
            <w:tcBorders>
              <w:bottom w:val="nil"/>
            </w:tcBorders>
          </w:tcPr>
          <w:p w14:paraId="3A829956"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4B3FB77C" w14:textId="77777777" w:rsidTr="00EA3897">
        <w:trPr>
          <w:trHeight w:val="122"/>
        </w:trPr>
        <w:tc>
          <w:tcPr>
            <w:tcW w:w="5000" w:type="pct"/>
            <w:gridSpan w:val="8"/>
            <w:tcBorders>
              <w:top w:val="nil"/>
            </w:tcBorders>
          </w:tcPr>
          <w:p w14:paraId="45D499DF" w14:textId="77777777" w:rsidR="00EA3897" w:rsidRDefault="00EA3897" w:rsidP="00EA3897">
            <w:pPr>
              <w:spacing w:after="0" w:line="240" w:lineRule="auto"/>
              <w:contextualSpacing/>
              <w:jc w:val="both"/>
              <w:rPr>
                <w:rFonts w:ascii="Times New Roman" w:hAnsi="Times New Roman" w:cs="Times New Roman"/>
                <w:sz w:val="20"/>
                <w:szCs w:val="20"/>
              </w:rPr>
            </w:pPr>
            <w:r>
              <w:rPr>
                <w:rFonts w:ascii="Times New Roman" w:hAnsi="Times New Roman" w:cs="Times New Roman"/>
                <w:sz w:val="20"/>
                <w:szCs w:val="20"/>
              </w:rPr>
              <w:t>PhDr. Ivana Olecká</w:t>
            </w:r>
            <w:r w:rsidRPr="000D36F2">
              <w:rPr>
                <w:rFonts w:ascii="Times New Roman" w:hAnsi="Times New Roman" w:cs="Times New Roman"/>
                <w:sz w:val="20"/>
                <w:szCs w:val="20"/>
              </w:rPr>
              <w:t>, Ph.D.</w:t>
            </w:r>
          </w:p>
          <w:p w14:paraId="081FE92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Pr>
                <w:rFonts w:ascii="Times New Roman" w:hAnsi="Times New Roman" w:cs="Times New Roman"/>
                <w:sz w:val="20"/>
                <w:szCs w:val="20"/>
              </w:rPr>
              <w:t>Mgr. Michaela Vaško Přednáška (50 %), Seminář (50 %)</w:t>
            </w:r>
          </w:p>
        </w:tc>
      </w:tr>
      <w:tr w:rsidR="00EA3897" w:rsidRPr="000D36F2" w14:paraId="73677EF2" w14:textId="77777777" w:rsidTr="00EA3897">
        <w:tc>
          <w:tcPr>
            <w:tcW w:w="1682" w:type="pct"/>
            <w:tcBorders>
              <w:bottom w:val="single" w:sz="4" w:space="0" w:color="auto"/>
            </w:tcBorders>
            <w:shd w:val="clear" w:color="auto" w:fill="F7CAAC"/>
          </w:tcPr>
          <w:p w14:paraId="666EECB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3318" w:type="pct"/>
            <w:gridSpan w:val="7"/>
            <w:tcBorders>
              <w:bottom w:val="nil"/>
            </w:tcBorders>
          </w:tcPr>
          <w:p w14:paraId="487CB639"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7C3D7AFA" w14:textId="77777777" w:rsidTr="00EA3897">
        <w:trPr>
          <w:trHeight w:val="85"/>
        </w:trPr>
        <w:tc>
          <w:tcPr>
            <w:tcW w:w="5000" w:type="pct"/>
            <w:gridSpan w:val="8"/>
            <w:tcBorders>
              <w:top w:val="single" w:sz="4" w:space="0" w:color="auto"/>
              <w:bottom w:val="single" w:sz="12" w:space="0" w:color="auto"/>
            </w:tcBorders>
          </w:tcPr>
          <w:p w14:paraId="647E0CBD" w14:textId="77777777" w:rsidR="00EA3897" w:rsidRPr="000D36F2" w:rsidRDefault="00EA3897" w:rsidP="00EA3897">
            <w:pPr>
              <w:tabs>
                <w:tab w:val="left" w:pos="328"/>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Cílem předmětu je představit studentům sociologii jako společenskovědní obor, který se zabývá sociálním životem jednotlivců, skupin a společností, a to v určitém historickém, prostorovém, kulturním a sociálním kontextu. Studenti si osvojí základní sociologickou terminologii a seznámí se s rolí, kterou hraje sociologie v jejich každodenním životě a možnostmi jejího využití v profesní praxi. V rámci semináře budou studenti procvičovat schopnost aplikovat uvedené kategorie při porozumění vzniku a řešení sociálních problémů. Cílem je získat takové znalosti ze sociologie, které jsou nezbytné v práci zdravotně sociálního pracovníka/sociálního pracovníka – viz obsah předmětu. Student získá rovněž dovednosti, díky nimž se bude dobře orientovat v základní sociologické literatuře, bude schopen porozumět výsledkům sociologických šetření a zejména pak aplikovat získané poznatky v praxi, a to jak při práci s jednotlivcem, tak komunitou a skupinou. Získané znalosti dokáže aplikovat ve smyslu sociálního plánování, v terénní sociální práci, zejména při tvorbě projektu šetření. Výsledky své práce dokáže prezentovat odborné veřejnosti, bude způsobilý participovat na týmové práci, zejména při tvorbě případových studií.</w:t>
            </w:r>
          </w:p>
          <w:p w14:paraId="52BB8E31"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004ADE59" w14:textId="77777777" w:rsidR="00EA3897" w:rsidRPr="000D36F2" w:rsidRDefault="00EA3897" w:rsidP="00EA3897">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Sociologie jako vědecká disciplína, sociologie jako teorie sociální práce v pojetí Bergera, základní sociologické pojmosloví. Základní sociologická literatura.</w:t>
            </w:r>
          </w:p>
          <w:p w14:paraId="5340A910" w14:textId="77777777" w:rsidR="00EA3897" w:rsidRPr="000D36F2" w:rsidRDefault="00EA3897" w:rsidP="00EA3897">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Předmět sociologie a její postavení v systému věd, vznik sociologie jako vědy, její počátky a využití. Sociologie a sociální práce. </w:t>
            </w:r>
          </w:p>
          <w:p w14:paraId="72A2B582" w14:textId="77777777" w:rsidR="00EA3897" w:rsidRPr="000D36F2" w:rsidRDefault="00EA3897" w:rsidP="00EA3897">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Vybraní představitelé sociologického myšlení.</w:t>
            </w:r>
          </w:p>
          <w:p w14:paraId="671A3DA0" w14:textId="77777777" w:rsidR="00EA3897" w:rsidRPr="000D36F2" w:rsidRDefault="00EA3897" w:rsidP="00EA3897">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Společnost a jedinec, sociální interakce v běžném životě. Sociální problémy očima sociologie. </w:t>
            </w:r>
          </w:p>
          <w:p w14:paraId="74BB17A3" w14:textId="77777777" w:rsidR="00EA3897" w:rsidRPr="000D36F2" w:rsidRDefault="00EA3897" w:rsidP="00EA3897">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Typy společností (tradiční, moderní a postmoderní společnost). </w:t>
            </w:r>
          </w:p>
          <w:p w14:paraId="4886B35D" w14:textId="77777777" w:rsidR="00EA3897" w:rsidRPr="000D36F2" w:rsidRDefault="00EA3897" w:rsidP="00EA3897">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Proces socializace a enkulturace, kultura, subkultura, hodnoty a normy. Systém sociální kontroly. Sociální instituce, sociální deviace, duševní choroba, zločin, organizovaný zločin.</w:t>
            </w:r>
          </w:p>
          <w:p w14:paraId="729BC708" w14:textId="77777777" w:rsidR="00EA3897" w:rsidRPr="000D36F2" w:rsidRDefault="00EA3897" w:rsidP="00EA3897">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Rodina a manželství. Alternativy k manželství a rodině. </w:t>
            </w:r>
          </w:p>
          <w:p w14:paraId="5D2F6C59" w14:textId="77777777" w:rsidR="00EA3897" w:rsidRPr="000D36F2" w:rsidRDefault="00EA3897" w:rsidP="00EA3897">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Konformní a nonkonformní chování, anomie jako stav společnosti, kdy přestávají platit sdílené hodnoty a normy.</w:t>
            </w:r>
          </w:p>
          <w:p w14:paraId="7F5C88A4" w14:textId="77777777" w:rsidR="00EA3897" w:rsidRPr="000D36F2" w:rsidRDefault="00EA3897" w:rsidP="00EA3897">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Sociální stratifikace, systémy sociální stratifikace, vzdělání jako jeden ze stratifikačních činitelů.</w:t>
            </w:r>
          </w:p>
          <w:p w14:paraId="1BF2F484" w14:textId="77777777" w:rsidR="00EA3897" w:rsidRPr="000D36F2" w:rsidRDefault="00EA3897" w:rsidP="00EA3897">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Status, sociální mobilita a sociální role.</w:t>
            </w:r>
          </w:p>
          <w:p w14:paraId="529B2606" w14:textId="77777777" w:rsidR="00EA3897" w:rsidRPr="000D36F2" w:rsidRDefault="00EA3897" w:rsidP="00EA3897">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Moderní organizace a moderní život, byrokratické organizace, instituce jako ustavené, stereotypizované, rutinní způsoby jednání běžné v určité skupině či kultuře.</w:t>
            </w:r>
          </w:p>
          <w:p w14:paraId="250E8541" w14:textId="77777777" w:rsidR="00EA3897" w:rsidRPr="000D36F2" w:rsidRDefault="00EA3897" w:rsidP="00EA3897">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Masová média, regulace masových médií, vliv televize na každodenní život.</w:t>
            </w:r>
          </w:p>
          <w:p w14:paraId="391AD69F" w14:textId="77777777" w:rsidR="00EA3897" w:rsidRPr="000D36F2" w:rsidRDefault="00EA3897" w:rsidP="00EA3897">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Pohlaví a sexualita, identita a sexualita, nerovnost z hlediska pohlaví, gender – ženská a mužská studia, zdraví a nemoc, problematika stárnutí, smrt. </w:t>
            </w:r>
          </w:p>
          <w:p w14:paraId="55A85A97" w14:textId="77777777" w:rsidR="00EA3897" w:rsidRPr="000D36F2" w:rsidRDefault="00EA3897" w:rsidP="00EA3897">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Práce a ekonomický život, moderní organizace, vzdělání a kulturní reprodukce.</w:t>
            </w:r>
          </w:p>
          <w:p w14:paraId="36A841FA" w14:textId="77777777" w:rsidR="00EA3897" w:rsidRPr="000D36F2" w:rsidRDefault="00EA3897" w:rsidP="00EA3897">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Globální změny a ekologická krize, životní prostředí jako sociologický problém.</w:t>
            </w:r>
          </w:p>
          <w:p w14:paraId="6FF7D59B" w14:textId="77777777" w:rsidR="00EA3897" w:rsidRPr="000D36F2" w:rsidRDefault="00EA3897" w:rsidP="00EA3897">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Základy sociologického výzkumu, cíle výzkumu, předmět a objekt sociologického výzkumu, kvalitativní a kvantitativní integrované výzkumné strategie, metody a techniky sociologického výzkumu.</w:t>
            </w:r>
          </w:p>
          <w:p w14:paraId="11CA8795"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21C024BD"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orientuje se v sociologické literatuře;</w:t>
            </w:r>
          </w:p>
          <w:p w14:paraId="634E36AF"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kriticky reflektovat dění ve společnosti, a to na mikro – mezo –  i makro – úrovni;</w:t>
            </w:r>
          </w:p>
          <w:p w14:paraId="4A94B11D"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orientuje se v odborné sociologické terminologii, v historickém vývoji sociologického myšlení a ve vybraných sociologických teoriích; </w:t>
            </w:r>
          </w:p>
          <w:p w14:paraId="455B81B2"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umí odborně popisovat interpersonální vztahy ve společnosti; </w:t>
            </w:r>
          </w:p>
          <w:p w14:paraId="628B7389"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dokáže identifikovat faktory ovlivňující každodenní sociální realitu; </w:t>
            </w:r>
          </w:p>
          <w:p w14:paraId="1ADC41DD"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ovládá základní sociologické výzkumné metody; </w:t>
            </w:r>
          </w:p>
          <w:p w14:paraId="0ED76EC4"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sestavit a aplikovat projekt šetření v terénní sociální práci, v oblasti sociálního plánování;</w:t>
            </w:r>
          </w:p>
          <w:p w14:paraId="79C10082" w14:textId="77777777" w:rsidR="00EA3897" w:rsidRPr="000D36F2" w:rsidRDefault="00EA3897" w:rsidP="00EA3897">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sociologické teorie využívá v profesní praxi i každodenním životě.</w:t>
            </w:r>
          </w:p>
        </w:tc>
      </w:tr>
      <w:tr w:rsidR="00EA3897" w:rsidRPr="000D36F2" w14:paraId="09F7FD4C" w14:textId="77777777" w:rsidTr="00EA3897">
        <w:trPr>
          <w:trHeight w:val="227"/>
        </w:trPr>
        <w:tc>
          <w:tcPr>
            <w:tcW w:w="2144" w:type="pct"/>
            <w:gridSpan w:val="2"/>
            <w:tcBorders>
              <w:top w:val="nil"/>
            </w:tcBorders>
            <w:shd w:val="clear" w:color="auto" w:fill="F7CAAC"/>
          </w:tcPr>
          <w:p w14:paraId="5DA3BD7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2856" w:type="pct"/>
            <w:gridSpan w:val="6"/>
            <w:tcBorders>
              <w:top w:val="single" w:sz="4" w:space="0" w:color="auto"/>
              <w:bottom w:val="nil"/>
            </w:tcBorders>
            <w:shd w:val="clear" w:color="auto" w:fill="auto"/>
          </w:tcPr>
          <w:p w14:paraId="6DA910D7"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27778209" w14:textId="77777777" w:rsidTr="00EA3897">
        <w:trPr>
          <w:trHeight w:val="1497"/>
        </w:trPr>
        <w:tc>
          <w:tcPr>
            <w:tcW w:w="5000" w:type="pct"/>
            <w:gridSpan w:val="8"/>
            <w:tcBorders>
              <w:top w:val="nil"/>
            </w:tcBorders>
          </w:tcPr>
          <w:p w14:paraId="09BD0363"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333797F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GIDDENS, A. </w:t>
            </w:r>
            <w:r w:rsidRPr="000D36F2">
              <w:rPr>
                <w:rFonts w:ascii="Times New Roman" w:hAnsi="Times New Roman" w:cs="Times New Roman"/>
                <w:i/>
                <w:iCs/>
                <w:sz w:val="20"/>
                <w:szCs w:val="20"/>
              </w:rPr>
              <w:t>Sociologie</w:t>
            </w:r>
            <w:r w:rsidRPr="000D36F2">
              <w:rPr>
                <w:rFonts w:ascii="Times New Roman" w:hAnsi="Times New Roman" w:cs="Times New Roman"/>
                <w:sz w:val="20"/>
                <w:szCs w:val="20"/>
              </w:rPr>
              <w:t>. Praha: Argo, 2013.</w:t>
            </w:r>
          </w:p>
          <w:p w14:paraId="76CE0F55"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 xml:space="preserve">KELLER, J. </w:t>
            </w:r>
            <w:r w:rsidRPr="000D36F2">
              <w:rPr>
                <w:rFonts w:ascii="Times New Roman" w:hAnsi="Times New Roman" w:cs="Times New Roman"/>
                <w:i/>
                <w:sz w:val="20"/>
                <w:szCs w:val="20"/>
              </w:rPr>
              <w:t>Dějiny klasické sociologie.</w:t>
            </w:r>
            <w:r w:rsidRPr="000D36F2">
              <w:rPr>
                <w:rFonts w:ascii="Times New Roman" w:hAnsi="Times New Roman" w:cs="Times New Roman"/>
                <w:sz w:val="20"/>
                <w:szCs w:val="20"/>
              </w:rPr>
              <w:t xml:space="preserve"> Praha: Slon, 2004.</w:t>
            </w:r>
          </w:p>
          <w:p w14:paraId="5A2F34F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KELLER, J. </w:t>
            </w:r>
            <w:r w:rsidRPr="000D36F2">
              <w:rPr>
                <w:rFonts w:ascii="Times New Roman" w:hAnsi="Times New Roman" w:cs="Times New Roman"/>
                <w:i/>
                <w:sz w:val="20"/>
                <w:szCs w:val="20"/>
              </w:rPr>
              <w:t>Úvod do sociologie.</w:t>
            </w:r>
            <w:r w:rsidRPr="000D36F2">
              <w:rPr>
                <w:rFonts w:ascii="Times New Roman" w:hAnsi="Times New Roman" w:cs="Times New Roman"/>
                <w:sz w:val="20"/>
                <w:szCs w:val="20"/>
              </w:rPr>
              <w:t xml:space="preserve"> Praha: Slon, 2008. </w:t>
            </w:r>
          </w:p>
          <w:p w14:paraId="600F3EE5"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43ECB14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BERGER, P. L. </w:t>
            </w:r>
            <w:r w:rsidRPr="000D36F2">
              <w:rPr>
                <w:rFonts w:ascii="Times New Roman" w:hAnsi="Times New Roman" w:cs="Times New Roman"/>
                <w:i/>
                <w:iCs/>
                <w:sz w:val="20"/>
                <w:szCs w:val="20"/>
              </w:rPr>
              <w:t>Pozvání do sociologie</w:t>
            </w:r>
            <w:r w:rsidRPr="000D36F2">
              <w:rPr>
                <w:rFonts w:ascii="Times New Roman" w:hAnsi="Times New Roman" w:cs="Times New Roman"/>
                <w:sz w:val="20"/>
                <w:szCs w:val="20"/>
              </w:rPr>
              <w:t>. Praha: Správa sociálního řízení FMO.</w:t>
            </w:r>
          </w:p>
          <w:p w14:paraId="6A58F13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DISMAN, Miroslav. </w:t>
            </w:r>
            <w:r w:rsidRPr="000D36F2">
              <w:rPr>
                <w:rFonts w:ascii="Times New Roman" w:hAnsi="Times New Roman" w:cs="Times New Roman"/>
                <w:i/>
                <w:sz w:val="20"/>
                <w:szCs w:val="20"/>
              </w:rPr>
              <w:t>Jak se vyrábí sociologická znalost: příručka pro uživatele.</w:t>
            </w:r>
            <w:r w:rsidRPr="000D36F2">
              <w:rPr>
                <w:rFonts w:ascii="Times New Roman" w:hAnsi="Times New Roman" w:cs="Times New Roman"/>
                <w:sz w:val="20"/>
                <w:szCs w:val="20"/>
              </w:rPr>
              <w:t xml:space="preserve"> Praha: Karolinum, 2011.</w:t>
            </w:r>
          </w:p>
          <w:p w14:paraId="7129B1D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KVĚTENSKÁ, D. </w:t>
            </w:r>
            <w:r w:rsidRPr="000D36F2">
              <w:rPr>
                <w:rFonts w:ascii="Times New Roman" w:hAnsi="Times New Roman" w:cs="Times New Roman"/>
                <w:i/>
                <w:sz w:val="20"/>
                <w:szCs w:val="20"/>
              </w:rPr>
              <w:t>Základy obecné sociologie pro sociální pracovníky</w:t>
            </w:r>
            <w:r w:rsidRPr="000D36F2">
              <w:rPr>
                <w:rFonts w:ascii="Times New Roman" w:hAnsi="Times New Roman" w:cs="Times New Roman"/>
                <w:sz w:val="20"/>
                <w:szCs w:val="20"/>
              </w:rPr>
              <w:t xml:space="preserve">. Hradec Králové: Gaudeamus, 2014. </w:t>
            </w:r>
          </w:p>
          <w:p w14:paraId="6797E15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MONTOUSSÉ, M., RENOUARD, G. </w:t>
            </w:r>
            <w:r w:rsidRPr="000D36F2">
              <w:rPr>
                <w:rFonts w:ascii="Times New Roman" w:hAnsi="Times New Roman" w:cs="Times New Roman"/>
                <w:i/>
                <w:sz w:val="20"/>
                <w:szCs w:val="20"/>
              </w:rPr>
              <w:t>Přehled sociologie.</w:t>
            </w:r>
            <w:r w:rsidRPr="000D36F2">
              <w:rPr>
                <w:rFonts w:ascii="Times New Roman" w:hAnsi="Times New Roman" w:cs="Times New Roman"/>
                <w:sz w:val="20"/>
                <w:szCs w:val="20"/>
              </w:rPr>
              <w:t xml:space="preserve"> Praha: Portál, 2005.</w:t>
            </w:r>
          </w:p>
          <w:p w14:paraId="48AD9469"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URBAN, L. </w:t>
            </w:r>
            <w:r w:rsidRPr="000D36F2">
              <w:rPr>
                <w:rFonts w:ascii="Times New Roman" w:hAnsi="Times New Roman" w:cs="Times New Roman"/>
                <w:i/>
                <w:sz w:val="20"/>
                <w:szCs w:val="20"/>
              </w:rPr>
              <w:t>Sociologie: klíčová témata a pojmy.</w:t>
            </w:r>
            <w:r w:rsidRPr="000D36F2">
              <w:rPr>
                <w:rFonts w:ascii="Times New Roman" w:hAnsi="Times New Roman" w:cs="Times New Roman"/>
                <w:sz w:val="20"/>
                <w:szCs w:val="20"/>
              </w:rPr>
              <w:t xml:space="preserve"> Praha: Grada, 2017. </w:t>
            </w:r>
          </w:p>
          <w:p w14:paraId="46236200" w14:textId="77777777" w:rsidR="00EA3897" w:rsidRPr="000D36F2" w:rsidRDefault="00EA3897" w:rsidP="00EA3897">
            <w:pPr>
              <w:spacing w:after="0" w:line="240" w:lineRule="auto"/>
              <w:contextualSpacing/>
              <w:jc w:val="both"/>
              <w:rPr>
                <w:rFonts w:ascii="Times New Roman" w:hAnsi="Times New Roman" w:cs="Times New Roman"/>
                <w:b/>
                <w:sz w:val="20"/>
                <w:szCs w:val="20"/>
                <w:lang w:eastAsia="ar-SA"/>
              </w:rPr>
            </w:pPr>
            <w:r w:rsidRPr="000D36F2">
              <w:rPr>
                <w:rFonts w:ascii="Times New Roman" w:hAnsi="Times New Roman" w:cs="Times New Roman"/>
                <w:b/>
                <w:sz w:val="20"/>
                <w:szCs w:val="20"/>
                <w:lang w:eastAsia="ar-SA"/>
              </w:rPr>
              <w:t>Odborný časopis:</w:t>
            </w:r>
          </w:p>
          <w:p w14:paraId="56737C61"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lang w:eastAsia="ar-SA"/>
              </w:rPr>
              <w:t>Sociologický časopis.</w:t>
            </w:r>
          </w:p>
        </w:tc>
      </w:tr>
      <w:tr w:rsidR="00EA3897" w:rsidRPr="000D36F2" w14:paraId="3F1F2DEA" w14:textId="77777777" w:rsidTr="00EA3897">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2EC46338"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59A30846" w14:textId="77777777" w:rsidTr="00EA3897">
        <w:tc>
          <w:tcPr>
            <w:tcW w:w="2610" w:type="pct"/>
            <w:gridSpan w:val="3"/>
            <w:tcBorders>
              <w:top w:val="single" w:sz="2" w:space="0" w:color="auto"/>
            </w:tcBorders>
            <w:shd w:val="clear" w:color="auto" w:fill="F7CAAC"/>
          </w:tcPr>
          <w:p w14:paraId="2A314A4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485" w:type="pct"/>
            <w:tcBorders>
              <w:top w:val="single" w:sz="2" w:space="0" w:color="auto"/>
            </w:tcBorders>
          </w:tcPr>
          <w:p w14:paraId="3FFBE262"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1906" w:type="pct"/>
            <w:gridSpan w:val="4"/>
            <w:tcBorders>
              <w:top w:val="single" w:sz="2" w:space="0" w:color="auto"/>
            </w:tcBorders>
            <w:shd w:val="clear" w:color="auto" w:fill="F7CAAC"/>
          </w:tcPr>
          <w:p w14:paraId="3D2899DA"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23A39ADB" w14:textId="77777777" w:rsidTr="00EA3897">
        <w:tc>
          <w:tcPr>
            <w:tcW w:w="5000" w:type="pct"/>
            <w:gridSpan w:val="8"/>
            <w:shd w:val="clear" w:color="auto" w:fill="F7CAAC"/>
          </w:tcPr>
          <w:p w14:paraId="5E815B97"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7FA61D5D" w14:textId="77777777" w:rsidTr="00EA3897">
        <w:trPr>
          <w:trHeight w:val="422"/>
        </w:trPr>
        <w:tc>
          <w:tcPr>
            <w:tcW w:w="5000" w:type="pct"/>
            <w:gridSpan w:val="8"/>
          </w:tcPr>
          <w:p w14:paraId="567885B8"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68AECC97"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přímá výuka formou přednášky, 5 hodin přímá výuka formou semináře.</w:t>
            </w:r>
          </w:p>
          <w:p w14:paraId="14EBBA83"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e-learning: písemné zpracování zadaného tématu či textu, průběžná konzultace v prostředí MOODLE nebo e-mailem, práce se zadanou literaturou s podporou MOODLE.</w:t>
            </w:r>
          </w:p>
          <w:p w14:paraId="325EFE85"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Úkoly studentů k individuálnímu řešení či zpracování – podle pokynu vyučujícího:</w:t>
            </w:r>
          </w:p>
          <w:p w14:paraId="0157005F"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Plnění průběžných úkolů zadaných na konzultacích.</w:t>
            </w:r>
          </w:p>
          <w:p w14:paraId="01B5FE01"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Vypracování seminární práce (analýza sociologických šetření a aplikace výsledků na problematiku sociální práce).</w:t>
            </w:r>
          </w:p>
          <w:p w14:paraId="3DDE1666"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Četba odborné literatura a časopisecké produkce.</w:t>
            </w:r>
          </w:p>
          <w:p w14:paraId="0C0E2893"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16374EA5"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 písemnou formou, hodnotí se rozsah a kvalita vědomostí.</w:t>
            </w:r>
          </w:p>
          <w:p w14:paraId="62D0CF1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75 hodin.</w:t>
            </w:r>
          </w:p>
        </w:tc>
      </w:tr>
    </w:tbl>
    <w:p w14:paraId="22C181D5" w14:textId="77777777" w:rsidR="00EA3897" w:rsidRPr="000D36F2" w:rsidRDefault="00EA3897" w:rsidP="00EA3897">
      <w:r w:rsidRPr="000D36F2">
        <w:br w:type="page"/>
      </w:r>
    </w:p>
    <w:tbl>
      <w:tblPr>
        <w:tblW w:w="4983"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849"/>
        <w:gridCol w:w="851"/>
        <w:gridCol w:w="889"/>
        <w:gridCol w:w="816"/>
        <w:gridCol w:w="1562"/>
        <w:gridCol w:w="419"/>
        <w:gridCol w:w="556"/>
      </w:tblGrid>
      <w:tr w:rsidR="00EA3897" w:rsidRPr="000D36F2" w14:paraId="004A037E" w14:textId="77777777" w:rsidTr="00EA3897">
        <w:tc>
          <w:tcPr>
            <w:tcW w:w="5000" w:type="pct"/>
            <w:gridSpan w:val="8"/>
            <w:tcBorders>
              <w:bottom w:val="double" w:sz="4" w:space="0" w:color="auto"/>
            </w:tcBorders>
            <w:shd w:val="clear" w:color="auto" w:fill="BDD6EE"/>
          </w:tcPr>
          <w:p w14:paraId="749E8465"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7E0C7FF0" w14:textId="77777777" w:rsidTr="00EA3897">
        <w:tc>
          <w:tcPr>
            <w:tcW w:w="1710" w:type="pct"/>
            <w:tcBorders>
              <w:top w:val="double" w:sz="4" w:space="0" w:color="auto"/>
            </w:tcBorders>
            <w:shd w:val="clear" w:color="auto" w:fill="F7CAAC"/>
          </w:tcPr>
          <w:p w14:paraId="3274A25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3290" w:type="pct"/>
            <w:gridSpan w:val="7"/>
            <w:tcBorders>
              <w:top w:val="double" w:sz="4" w:space="0" w:color="auto"/>
            </w:tcBorders>
          </w:tcPr>
          <w:p w14:paraId="3F8575FF"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Obecná psychologie a psychologie osobnosti</w:t>
            </w:r>
            <w:r>
              <w:rPr>
                <w:rFonts w:ascii="Times New Roman" w:hAnsi="Times New Roman" w:cs="Times New Roman"/>
                <w:b/>
                <w:sz w:val="20"/>
                <w:szCs w:val="20"/>
              </w:rPr>
              <w:t>, psychopatologie</w:t>
            </w:r>
          </w:p>
        </w:tc>
      </w:tr>
      <w:tr w:rsidR="00EA3897" w:rsidRPr="000D36F2" w14:paraId="774712D7" w14:textId="77777777" w:rsidTr="00EA3897">
        <w:tc>
          <w:tcPr>
            <w:tcW w:w="1710" w:type="pct"/>
            <w:shd w:val="clear" w:color="auto" w:fill="F7CAAC"/>
          </w:tcPr>
          <w:p w14:paraId="4095254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1885" w:type="pct"/>
            <w:gridSpan w:val="4"/>
          </w:tcPr>
          <w:p w14:paraId="34C30D4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097" w:type="pct"/>
            <w:gridSpan w:val="2"/>
            <w:shd w:val="clear" w:color="auto" w:fill="F7CAAC"/>
          </w:tcPr>
          <w:p w14:paraId="39E0138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309" w:type="pct"/>
          </w:tcPr>
          <w:p w14:paraId="645A4CF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1/ZS</w:t>
            </w:r>
          </w:p>
        </w:tc>
      </w:tr>
      <w:tr w:rsidR="00EA3897" w:rsidRPr="000D36F2" w14:paraId="2178A519" w14:textId="77777777" w:rsidTr="00EA3897">
        <w:tc>
          <w:tcPr>
            <w:tcW w:w="1710" w:type="pct"/>
            <w:shd w:val="clear" w:color="auto" w:fill="F7CAAC"/>
          </w:tcPr>
          <w:p w14:paraId="7CAAB903"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3C88B27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941" w:type="pct"/>
            <w:gridSpan w:val="2"/>
          </w:tcPr>
          <w:p w14:paraId="6334056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10p + 14s + 0c</w:t>
            </w:r>
          </w:p>
          <w:p w14:paraId="5DC02FC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5p + 7s + 0c + 5e</w:t>
            </w:r>
          </w:p>
        </w:tc>
        <w:tc>
          <w:tcPr>
            <w:tcW w:w="492" w:type="pct"/>
            <w:shd w:val="clear" w:color="auto" w:fill="F7CAAC"/>
          </w:tcPr>
          <w:p w14:paraId="30F52288"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452" w:type="pct"/>
          </w:tcPr>
          <w:p w14:paraId="473A9B5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24 </w:t>
            </w:r>
          </w:p>
          <w:p w14:paraId="2E65391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12 </w:t>
            </w:r>
          </w:p>
        </w:tc>
        <w:tc>
          <w:tcPr>
            <w:tcW w:w="1097" w:type="pct"/>
            <w:gridSpan w:val="2"/>
            <w:shd w:val="clear" w:color="auto" w:fill="F7CAAC"/>
          </w:tcPr>
          <w:p w14:paraId="7C4BBF7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309" w:type="pct"/>
          </w:tcPr>
          <w:p w14:paraId="00FDBE4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A3897" w:rsidRPr="000D36F2" w14:paraId="41481FB2" w14:textId="77777777" w:rsidTr="00EA3897">
        <w:tc>
          <w:tcPr>
            <w:tcW w:w="1710" w:type="pct"/>
            <w:shd w:val="clear" w:color="auto" w:fill="F7CAAC"/>
          </w:tcPr>
          <w:p w14:paraId="2C626FA0"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3290" w:type="pct"/>
            <w:gridSpan w:val="7"/>
          </w:tcPr>
          <w:p w14:paraId="57610D4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 </w:t>
            </w:r>
          </w:p>
        </w:tc>
      </w:tr>
      <w:tr w:rsidR="00EA3897" w:rsidRPr="000D36F2" w14:paraId="39C57CEC" w14:textId="77777777" w:rsidTr="00EA3897">
        <w:tc>
          <w:tcPr>
            <w:tcW w:w="1710" w:type="pct"/>
            <w:shd w:val="clear" w:color="auto" w:fill="F7CAAC"/>
          </w:tcPr>
          <w:p w14:paraId="06F4D439"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1885" w:type="pct"/>
            <w:gridSpan w:val="4"/>
          </w:tcPr>
          <w:p w14:paraId="797E390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865" w:type="pct"/>
            <w:shd w:val="clear" w:color="auto" w:fill="F7CAAC"/>
          </w:tcPr>
          <w:p w14:paraId="7A5F2685"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540" w:type="pct"/>
            <w:gridSpan w:val="2"/>
          </w:tcPr>
          <w:p w14:paraId="2F55C01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07B805D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A3897" w:rsidRPr="000D36F2" w14:paraId="27608B03" w14:textId="77777777" w:rsidTr="00EA3897">
        <w:tc>
          <w:tcPr>
            <w:tcW w:w="1710" w:type="pct"/>
            <w:shd w:val="clear" w:color="auto" w:fill="F7CAAC"/>
          </w:tcPr>
          <w:p w14:paraId="685645D2"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3290" w:type="pct"/>
            <w:gridSpan w:val="7"/>
            <w:tcBorders>
              <w:bottom w:val="nil"/>
            </w:tcBorders>
          </w:tcPr>
          <w:p w14:paraId="50C16C32"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2B20779D" w14:textId="77777777" w:rsidTr="00EA3897">
        <w:trPr>
          <w:trHeight w:val="554"/>
        </w:trPr>
        <w:tc>
          <w:tcPr>
            <w:tcW w:w="5000" w:type="pct"/>
            <w:gridSpan w:val="8"/>
            <w:tcBorders>
              <w:top w:val="nil"/>
            </w:tcBorders>
          </w:tcPr>
          <w:p w14:paraId="3DC1CB8E"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4EAADBC7" w14:textId="77777777" w:rsidR="00EA3897" w:rsidRPr="00D721DF"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Povinná </w:t>
            </w:r>
            <w:r w:rsidRPr="00D721DF">
              <w:rPr>
                <w:rFonts w:ascii="Times New Roman" w:hAnsi="Times New Roman" w:cs="Times New Roman"/>
                <w:sz w:val="20"/>
                <w:szCs w:val="20"/>
              </w:rPr>
              <w:t>účast na seminářích (min. 80%)</w:t>
            </w:r>
          </w:p>
          <w:p w14:paraId="0BBE4F4B" w14:textId="77777777" w:rsidR="00EA3897" w:rsidRPr="00D721DF"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D721DF">
              <w:rPr>
                <w:rFonts w:ascii="Times New Roman" w:hAnsi="Times New Roman" w:cs="Times New Roman"/>
                <w:sz w:val="20"/>
                <w:szCs w:val="20"/>
              </w:rPr>
              <w:t>Seminární práce na vybrané téma, např. z níže uvedených tematických okruhů: </w:t>
            </w:r>
          </w:p>
          <w:p w14:paraId="1EF4963D" w14:textId="77777777" w:rsidR="00EA3897" w:rsidRPr="00D721DF" w:rsidRDefault="00EA3897" w:rsidP="00EA3897">
            <w:pPr>
              <w:pStyle w:val="Odstavecseseznamem"/>
              <w:numPr>
                <w:ilvl w:val="0"/>
                <w:numId w:val="18"/>
              </w:numPr>
              <w:spacing w:after="0" w:line="240" w:lineRule="auto"/>
              <w:ind w:left="567" w:hanging="283"/>
              <w:jc w:val="both"/>
              <w:rPr>
                <w:rFonts w:ascii="Times New Roman" w:hAnsi="Times New Roman" w:cs="Times New Roman"/>
                <w:sz w:val="20"/>
                <w:szCs w:val="20"/>
              </w:rPr>
            </w:pPr>
            <w:r w:rsidRPr="00D721DF">
              <w:rPr>
                <w:rFonts w:ascii="Times New Roman" w:hAnsi="Times New Roman" w:cs="Times New Roman"/>
                <w:sz w:val="20"/>
                <w:szCs w:val="20"/>
              </w:rPr>
              <w:t>Uplatnění psychologie v chirurgii a ortopedii.</w:t>
            </w:r>
          </w:p>
          <w:p w14:paraId="28345929" w14:textId="77777777" w:rsidR="00EA3897" w:rsidRPr="00D721DF" w:rsidRDefault="00EA3897" w:rsidP="00EA3897">
            <w:pPr>
              <w:pStyle w:val="Odstavecseseznamem"/>
              <w:numPr>
                <w:ilvl w:val="0"/>
                <w:numId w:val="18"/>
              </w:numPr>
              <w:spacing w:after="0" w:line="240" w:lineRule="auto"/>
              <w:ind w:left="567" w:hanging="283"/>
              <w:jc w:val="both"/>
              <w:rPr>
                <w:rFonts w:ascii="Times New Roman" w:hAnsi="Times New Roman" w:cs="Times New Roman"/>
                <w:sz w:val="20"/>
                <w:szCs w:val="20"/>
              </w:rPr>
            </w:pPr>
            <w:r w:rsidRPr="00D721DF">
              <w:rPr>
                <w:rFonts w:ascii="Times New Roman" w:hAnsi="Times New Roman" w:cs="Times New Roman"/>
                <w:sz w:val="20"/>
                <w:szCs w:val="20"/>
              </w:rPr>
              <w:t>Uplatnění psychologie ve vnitřním lékařství.</w:t>
            </w:r>
          </w:p>
          <w:p w14:paraId="7B4D39CE" w14:textId="77777777" w:rsidR="00EA3897" w:rsidRPr="00D721DF" w:rsidRDefault="00EA3897" w:rsidP="00EA3897">
            <w:pPr>
              <w:pStyle w:val="Odstavecseseznamem"/>
              <w:numPr>
                <w:ilvl w:val="0"/>
                <w:numId w:val="18"/>
              </w:numPr>
              <w:spacing w:after="0" w:line="240" w:lineRule="auto"/>
              <w:ind w:left="567" w:hanging="283"/>
              <w:jc w:val="both"/>
              <w:rPr>
                <w:rFonts w:ascii="Times New Roman" w:hAnsi="Times New Roman" w:cs="Times New Roman"/>
                <w:sz w:val="20"/>
                <w:szCs w:val="20"/>
              </w:rPr>
            </w:pPr>
            <w:r w:rsidRPr="00D721DF">
              <w:rPr>
                <w:rFonts w:ascii="Times New Roman" w:hAnsi="Times New Roman" w:cs="Times New Roman"/>
                <w:sz w:val="20"/>
                <w:szCs w:val="20"/>
              </w:rPr>
              <w:t>Uplatnění psychologie v dětském lékařství.</w:t>
            </w:r>
          </w:p>
          <w:p w14:paraId="5CAF91B7" w14:textId="77777777" w:rsidR="00EA3897" w:rsidRPr="00D721DF" w:rsidRDefault="00EA3897" w:rsidP="00EA3897">
            <w:pPr>
              <w:pStyle w:val="Odstavecseseznamem"/>
              <w:numPr>
                <w:ilvl w:val="0"/>
                <w:numId w:val="18"/>
              </w:numPr>
              <w:spacing w:after="0" w:line="240" w:lineRule="auto"/>
              <w:ind w:left="567" w:hanging="283"/>
              <w:jc w:val="both"/>
              <w:rPr>
                <w:rFonts w:ascii="Times New Roman" w:hAnsi="Times New Roman" w:cs="Times New Roman"/>
                <w:sz w:val="20"/>
                <w:szCs w:val="20"/>
              </w:rPr>
            </w:pPr>
            <w:r w:rsidRPr="00D721DF">
              <w:rPr>
                <w:rFonts w:ascii="Times New Roman" w:hAnsi="Times New Roman" w:cs="Times New Roman"/>
                <w:sz w:val="20"/>
                <w:szCs w:val="20"/>
              </w:rPr>
              <w:t>Uplatnění psychologie v ženském lékařství.</w:t>
            </w:r>
          </w:p>
          <w:p w14:paraId="5675F950" w14:textId="77777777" w:rsidR="00EA3897" w:rsidRPr="00D721DF" w:rsidRDefault="00EA3897" w:rsidP="00EA3897">
            <w:pPr>
              <w:pStyle w:val="Odstavecseseznamem"/>
              <w:numPr>
                <w:ilvl w:val="0"/>
                <w:numId w:val="18"/>
              </w:numPr>
              <w:spacing w:after="0" w:line="240" w:lineRule="auto"/>
              <w:ind w:left="567" w:hanging="283"/>
              <w:jc w:val="both"/>
              <w:rPr>
                <w:rFonts w:ascii="Times New Roman" w:hAnsi="Times New Roman" w:cs="Times New Roman"/>
                <w:sz w:val="20"/>
                <w:szCs w:val="20"/>
              </w:rPr>
            </w:pPr>
            <w:r w:rsidRPr="00D721DF">
              <w:rPr>
                <w:rFonts w:ascii="Times New Roman" w:hAnsi="Times New Roman" w:cs="Times New Roman"/>
                <w:sz w:val="20"/>
                <w:szCs w:val="20"/>
              </w:rPr>
              <w:t>Uplatnění psychologie u nevyléčitelně nemocných a umírajících.</w:t>
            </w:r>
          </w:p>
          <w:p w14:paraId="06EA581E" w14:textId="77777777" w:rsidR="00EA3897" w:rsidRPr="00D721DF" w:rsidRDefault="00EA3897" w:rsidP="00EA3897">
            <w:pPr>
              <w:pStyle w:val="Odstavecseseznamem"/>
              <w:numPr>
                <w:ilvl w:val="0"/>
                <w:numId w:val="18"/>
              </w:numPr>
              <w:spacing w:after="0" w:line="240" w:lineRule="auto"/>
              <w:ind w:left="567" w:hanging="283"/>
              <w:jc w:val="both"/>
              <w:rPr>
                <w:rFonts w:ascii="Times New Roman" w:hAnsi="Times New Roman" w:cs="Times New Roman"/>
                <w:sz w:val="20"/>
                <w:szCs w:val="20"/>
              </w:rPr>
            </w:pPr>
            <w:r w:rsidRPr="00D721DF">
              <w:rPr>
                <w:rFonts w:ascii="Times New Roman" w:hAnsi="Times New Roman" w:cs="Times New Roman"/>
                <w:sz w:val="20"/>
                <w:szCs w:val="20"/>
              </w:rPr>
              <w:t>Uplatnění psychologie v psychiatrii.</w:t>
            </w:r>
          </w:p>
          <w:p w14:paraId="67433982" w14:textId="77777777" w:rsidR="00EA3897" w:rsidRPr="00D721DF" w:rsidRDefault="00EA3897" w:rsidP="00EA3897">
            <w:pPr>
              <w:pStyle w:val="Odstavecseseznamem"/>
              <w:numPr>
                <w:ilvl w:val="0"/>
                <w:numId w:val="18"/>
              </w:numPr>
              <w:spacing w:after="0" w:line="240" w:lineRule="auto"/>
              <w:ind w:left="567" w:hanging="283"/>
              <w:jc w:val="both"/>
              <w:rPr>
                <w:rFonts w:ascii="Times New Roman" w:hAnsi="Times New Roman" w:cs="Times New Roman"/>
                <w:sz w:val="20"/>
                <w:szCs w:val="20"/>
              </w:rPr>
            </w:pPr>
            <w:r w:rsidRPr="00D721DF">
              <w:rPr>
                <w:rFonts w:ascii="Times New Roman" w:hAnsi="Times New Roman" w:cs="Times New Roman"/>
                <w:sz w:val="20"/>
                <w:szCs w:val="20"/>
              </w:rPr>
              <w:t>Uplatnění psychologie u nemocných s mentálním, smyslovým a tělesným postižením.</w:t>
            </w:r>
          </w:p>
          <w:p w14:paraId="19021C6D" w14:textId="77777777" w:rsidR="00EA3897" w:rsidRPr="00D721DF" w:rsidRDefault="00EA3897" w:rsidP="00EA3897">
            <w:pPr>
              <w:pStyle w:val="Odstavecseseznamem"/>
              <w:numPr>
                <w:ilvl w:val="0"/>
                <w:numId w:val="18"/>
              </w:numPr>
              <w:spacing w:after="0" w:line="240" w:lineRule="auto"/>
              <w:ind w:left="567" w:hanging="283"/>
              <w:jc w:val="both"/>
              <w:rPr>
                <w:rFonts w:ascii="Times New Roman" w:hAnsi="Times New Roman" w:cs="Times New Roman"/>
                <w:sz w:val="20"/>
                <w:szCs w:val="20"/>
              </w:rPr>
            </w:pPr>
            <w:r w:rsidRPr="00D721DF">
              <w:rPr>
                <w:rFonts w:ascii="Times New Roman" w:hAnsi="Times New Roman" w:cs="Times New Roman"/>
                <w:sz w:val="20"/>
                <w:szCs w:val="20"/>
              </w:rPr>
              <w:t>Uplatnění psychologie u starších nemocných.</w:t>
            </w:r>
          </w:p>
          <w:p w14:paraId="0109402B" w14:textId="77777777" w:rsidR="00EA3897" w:rsidRPr="000D36F2" w:rsidRDefault="00EA3897" w:rsidP="00F8368D">
            <w:pPr>
              <w:pStyle w:val="Odstavecseseznamem"/>
              <w:numPr>
                <w:ilvl w:val="0"/>
                <w:numId w:val="115"/>
              </w:numPr>
              <w:spacing w:after="0" w:line="240" w:lineRule="auto"/>
              <w:ind w:left="322" w:hanging="322"/>
              <w:jc w:val="both"/>
              <w:rPr>
                <w:rFonts w:ascii="Times New Roman" w:hAnsi="Times New Roman" w:cs="Times New Roman"/>
                <w:sz w:val="20"/>
                <w:szCs w:val="20"/>
              </w:rPr>
            </w:pPr>
            <w:r w:rsidRPr="00D721DF">
              <w:rPr>
                <w:rFonts w:ascii="Times New Roman" w:hAnsi="Times New Roman" w:cs="Times New Roman"/>
                <w:sz w:val="20"/>
                <w:szCs w:val="20"/>
              </w:rPr>
              <w:t>Klasifikovaný zápočet bude udělen na základě vypracování seminární</w:t>
            </w:r>
            <w:r w:rsidRPr="000D36F2">
              <w:rPr>
                <w:rFonts w:ascii="Times New Roman" w:hAnsi="Times New Roman" w:cs="Times New Roman"/>
                <w:sz w:val="20"/>
                <w:szCs w:val="20"/>
              </w:rPr>
              <w:t xml:space="preserve"> práce a její presentace v MS PowerPoint</w:t>
            </w:r>
            <w:r>
              <w:rPr>
                <w:rFonts w:ascii="Times New Roman" w:hAnsi="Times New Roman" w:cs="Times New Roman"/>
                <w:sz w:val="20"/>
                <w:szCs w:val="20"/>
              </w:rPr>
              <w:t>, písemného testu.</w:t>
            </w:r>
          </w:p>
          <w:p w14:paraId="5AEF586F" w14:textId="77777777" w:rsidR="00EA3897" w:rsidRPr="000D36F2" w:rsidRDefault="00EA3897" w:rsidP="00F8368D">
            <w:pPr>
              <w:pStyle w:val="Odstavecseseznamem"/>
              <w:numPr>
                <w:ilvl w:val="0"/>
                <w:numId w:val="11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w:t>
            </w:r>
            <w:r>
              <w:rPr>
                <w:rFonts w:ascii="Times New Roman" w:hAnsi="Times New Roman" w:cs="Times New Roman"/>
                <w:color w:val="000000" w:themeColor="text1"/>
                <w:sz w:val="20"/>
                <w:szCs w:val="20"/>
              </w:rPr>
              <w:t>0</w:t>
            </w:r>
            <w:r w:rsidRPr="000D36F2">
              <w:rPr>
                <w:rFonts w:ascii="Times New Roman" w:hAnsi="Times New Roman" w:cs="Times New Roman"/>
                <w:color w:val="000000" w:themeColor="text1"/>
                <w:sz w:val="20"/>
                <w:szCs w:val="20"/>
              </w:rPr>
              <w:t xml:space="preserve"> hodin.</w:t>
            </w:r>
          </w:p>
        </w:tc>
      </w:tr>
      <w:tr w:rsidR="00EA3897" w:rsidRPr="000D36F2" w14:paraId="3EFA0305" w14:textId="77777777" w:rsidTr="00EA3897">
        <w:trPr>
          <w:trHeight w:val="197"/>
        </w:trPr>
        <w:tc>
          <w:tcPr>
            <w:tcW w:w="1710" w:type="pct"/>
            <w:tcBorders>
              <w:top w:val="nil"/>
            </w:tcBorders>
            <w:shd w:val="clear" w:color="auto" w:fill="F7CAAC"/>
          </w:tcPr>
          <w:p w14:paraId="17998673"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3290" w:type="pct"/>
            <w:gridSpan w:val="7"/>
            <w:tcBorders>
              <w:top w:val="nil"/>
            </w:tcBorders>
          </w:tcPr>
          <w:p w14:paraId="77C79708"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Mgr. Marcela </w:t>
            </w:r>
            <w:r>
              <w:rPr>
                <w:rFonts w:ascii="Times New Roman" w:hAnsi="Times New Roman" w:cs="Times New Roman"/>
                <w:b/>
                <w:sz w:val="20"/>
                <w:szCs w:val="20"/>
              </w:rPr>
              <w:t>Křenovská</w:t>
            </w:r>
            <w:r w:rsidRPr="000D36F2">
              <w:rPr>
                <w:rFonts w:ascii="Times New Roman" w:hAnsi="Times New Roman" w:cs="Times New Roman"/>
                <w:b/>
                <w:sz w:val="20"/>
                <w:szCs w:val="20"/>
              </w:rPr>
              <w:t>, Ph.D.</w:t>
            </w:r>
          </w:p>
        </w:tc>
      </w:tr>
      <w:tr w:rsidR="00EA3897" w:rsidRPr="000D36F2" w14:paraId="63516E07" w14:textId="77777777" w:rsidTr="00EA3897">
        <w:trPr>
          <w:trHeight w:val="243"/>
        </w:trPr>
        <w:tc>
          <w:tcPr>
            <w:tcW w:w="1710" w:type="pct"/>
            <w:tcBorders>
              <w:top w:val="nil"/>
            </w:tcBorders>
            <w:shd w:val="clear" w:color="auto" w:fill="F7CAAC"/>
          </w:tcPr>
          <w:p w14:paraId="1852AD10"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3290" w:type="pct"/>
            <w:gridSpan w:val="7"/>
            <w:tcBorders>
              <w:top w:val="nil"/>
            </w:tcBorders>
          </w:tcPr>
          <w:p w14:paraId="36C5F4E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(100 %), Seminář (50%)</w:t>
            </w:r>
          </w:p>
        </w:tc>
      </w:tr>
      <w:tr w:rsidR="00EA3897" w:rsidRPr="000D36F2" w14:paraId="42A85507" w14:textId="77777777" w:rsidTr="00EA3897">
        <w:tc>
          <w:tcPr>
            <w:tcW w:w="1710" w:type="pct"/>
            <w:shd w:val="clear" w:color="auto" w:fill="F7CAAC"/>
          </w:tcPr>
          <w:p w14:paraId="45F6E526"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3290" w:type="pct"/>
            <w:gridSpan w:val="7"/>
            <w:tcBorders>
              <w:bottom w:val="nil"/>
            </w:tcBorders>
          </w:tcPr>
          <w:p w14:paraId="2BC1BE25"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301687C9" w14:textId="77777777" w:rsidTr="00EA3897">
        <w:trPr>
          <w:trHeight w:val="214"/>
        </w:trPr>
        <w:tc>
          <w:tcPr>
            <w:tcW w:w="5000" w:type="pct"/>
            <w:gridSpan w:val="8"/>
            <w:tcBorders>
              <w:top w:val="nil"/>
            </w:tcBorders>
          </w:tcPr>
          <w:p w14:paraId="4ED2C13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Mgr. Marcela </w:t>
            </w:r>
            <w:r>
              <w:rPr>
                <w:rFonts w:ascii="Times New Roman" w:hAnsi="Times New Roman" w:cs="Times New Roman"/>
                <w:sz w:val="20"/>
                <w:szCs w:val="20"/>
              </w:rPr>
              <w:t>Křenovská</w:t>
            </w:r>
            <w:r w:rsidRPr="000D36F2">
              <w:rPr>
                <w:rFonts w:ascii="Times New Roman" w:hAnsi="Times New Roman" w:cs="Times New Roman"/>
                <w:sz w:val="20"/>
                <w:szCs w:val="20"/>
              </w:rPr>
              <w:t>, Ph.D.</w:t>
            </w:r>
          </w:p>
          <w:p w14:paraId="064C16E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Ondřej Vávra</w:t>
            </w:r>
            <w:r>
              <w:rPr>
                <w:rFonts w:ascii="Times New Roman" w:hAnsi="Times New Roman" w:cs="Times New Roman"/>
                <w:sz w:val="20"/>
                <w:szCs w:val="20"/>
              </w:rPr>
              <w:t>, Seminář (50 %)</w:t>
            </w:r>
          </w:p>
        </w:tc>
      </w:tr>
      <w:tr w:rsidR="00EA3897" w:rsidRPr="000D36F2" w14:paraId="56C5147A" w14:textId="77777777" w:rsidTr="00EA3897">
        <w:tc>
          <w:tcPr>
            <w:tcW w:w="1710" w:type="pct"/>
            <w:tcBorders>
              <w:bottom w:val="single" w:sz="4" w:space="0" w:color="auto"/>
            </w:tcBorders>
            <w:shd w:val="clear" w:color="auto" w:fill="F7CAAC"/>
          </w:tcPr>
          <w:p w14:paraId="6B63FFE3"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3290" w:type="pct"/>
            <w:gridSpan w:val="7"/>
            <w:tcBorders>
              <w:bottom w:val="single" w:sz="4" w:space="0" w:color="auto"/>
            </w:tcBorders>
          </w:tcPr>
          <w:p w14:paraId="765C8772"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1C175339" w14:textId="77777777" w:rsidTr="00EA3897">
        <w:trPr>
          <w:trHeight w:val="1117"/>
        </w:trPr>
        <w:tc>
          <w:tcPr>
            <w:tcW w:w="5000" w:type="pct"/>
            <w:gridSpan w:val="8"/>
            <w:tcBorders>
              <w:top w:val="single" w:sz="4" w:space="0" w:color="auto"/>
              <w:bottom w:val="single" w:sz="12" w:space="0" w:color="auto"/>
            </w:tcBorders>
          </w:tcPr>
          <w:p w14:paraId="61AF7418" w14:textId="77777777" w:rsidR="00EA3897" w:rsidRDefault="00EA3897" w:rsidP="00EA3897">
            <w:pPr>
              <w:spacing w:after="0" w:line="240" w:lineRule="auto"/>
              <w:contextualSpacing/>
              <w:jc w:val="both"/>
              <w:rPr>
                <w:rFonts w:ascii="Times New Roman" w:hAnsi="Times New Roman" w:cs="Times New Roman"/>
                <w:sz w:val="20"/>
                <w:szCs w:val="20"/>
              </w:rPr>
            </w:pPr>
            <w:r w:rsidRPr="00640F7C">
              <w:rPr>
                <w:rFonts w:ascii="Times New Roman" w:hAnsi="Times New Roman" w:cs="Times New Roman"/>
                <w:sz w:val="20"/>
                <w:szCs w:val="20"/>
              </w:rPr>
              <w:t xml:space="preserve">Cílem je zprostředkovat základní orientaci v oboru psychologie jako vědy. Výuka se soustřeďuje na osvojení základní psychologické terminologie v normě i patologii. Uvádí studenty do současného myšlení v psychologii a poskytuje bazální poznatky o struktuře a funkci lidské psychiky. </w:t>
            </w:r>
          </w:p>
          <w:p w14:paraId="2305AC84" w14:textId="77777777" w:rsidR="00EA3897" w:rsidRPr="00640F7C" w:rsidRDefault="00EA3897" w:rsidP="00EA3897">
            <w:pPr>
              <w:spacing w:after="0" w:line="240" w:lineRule="auto"/>
              <w:contextualSpacing/>
              <w:jc w:val="both"/>
              <w:rPr>
                <w:rFonts w:ascii="Times New Roman" w:hAnsi="Times New Roman" w:cs="Times New Roman"/>
                <w:sz w:val="20"/>
                <w:szCs w:val="20"/>
              </w:rPr>
            </w:pPr>
          </w:p>
          <w:p w14:paraId="2BB7F7BB" w14:textId="77777777" w:rsidR="00EA3897" w:rsidRPr="00640F7C" w:rsidRDefault="00EA3897" w:rsidP="00EA3897">
            <w:pPr>
              <w:tabs>
                <w:tab w:val="left" w:pos="328"/>
              </w:tabs>
              <w:spacing w:after="0" w:line="240" w:lineRule="auto"/>
              <w:contextualSpacing/>
              <w:jc w:val="both"/>
              <w:rPr>
                <w:rFonts w:ascii="Times New Roman" w:hAnsi="Times New Roman" w:cs="Times New Roman"/>
                <w:b/>
                <w:sz w:val="20"/>
                <w:szCs w:val="20"/>
              </w:rPr>
            </w:pPr>
            <w:r w:rsidRPr="00640F7C">
              <w:rPr>
                <w:rFonts w:ascii="Times New Roman" w:hAnsi="Times New Roman" w:cs="Times New Roman"/>
                <w:b/>
                <w:sz w:val="20"/>
                <w:szCs w:val="20"/>
              </w:rPr>
              <w:t>Obsah předmětu</w:t>
            </w:r>
          </w:p>
          <w:p w14:paraId="4BA7881D" w14:textId="77777777" w:rsidR="00EA3897" w:rsidRPr="00D721DF" w:rsidRDefault="00EA3897" w:rsidP="00EA3897">
            <w:pPr>
              <w:pStyle w:val="Odstavecseseznamem"/>
              <w:keepNext/>
              <w:keepLines/>
              <w:numPr>
                <w:ilvl w:val="0"/>
                <w:numId w:val="17"/>
              </w:numPr>
              <w:spacing w:before="200" w:after="0" w:line="240" w:lineRule="auto"/>
              <w:ind w:left="284" w:hanging="284"/>
              <w:jc w:val="both"/>
              <w:outlineLvl w:val="3"/>
              <w:rPr>
                <w:rFonts w:ascii="Times New Roman" w:hAnsi="Times New Roman" w:cs="Times New Roman"/>
                <w:sz w:val="20"/>
                <w:szCs w:val="20"/>
              </w:rPr>
            </w:pPr>
            <w:r w:rsidRPr="00640F7C">
              <w:rPr>
                <w:rFonts w:ascii="Times New Roman" w:hAnsi="Times New Roman" w:cs="Times New Roman"/>
                <w:sz w:val="20"/>
                <w:szCs w:val="20"/>
              </w:rPr>
              <w:t xml:space="preserve">Přístupy k </w:t>
            </w:r>
            <w:r w:rsidRPr="00D721DF">
              <w:rPr>
                <w:rFonts w:ascii="Times New Roman" w:hAnsi="Times New Roman" w:cs="Times New Roman"/>
                <w:sz w:val="20"/>
                <w:szCs w:val="20"/>
              </w:rPr>
              <w:t>vymezování psychologie jako vědy, jejího předmětu, stručný historický přehled; systém psychologických věd, místo psychologie v systému věd. Metodologické otázky psychologie, metody psychologie.</w:t>
            </w:r>
          </w:p>
          <w:p w14:paraId="751DAFCD" w14:textId="77777777" w:rsidR="00EA3897" w:rsidRPr="00D721DF" w:rsidRDefault="00EA3897" w:rsidP="00EA3897">
            <w:pPr>
              <w:pStyle w:val="Odstavecseseznamem"/>
              <w:numPr>
                <w:ilvl w:val="0"/>
                <w:numId w:val="17"/>
              </w:numPr>
              <w:spacing w:after="0" w:line="240" w:lineRule="auto"/>
              <w:ind w:left="284" w:hanging="284"/>
              <w:jc w:val="both"/>
              <w:rPr>
                <w:rFonts w:ascii="Times New Roman" w:hAnsi="Times New Roman" w:cs="Times New Roman"/>
                <w:sz w:val="20"/>
                <w:szCs w:val="20"/>
              </w:rPr>
            </w:pPr>
            <w:r w:rsidRPr="00D721DF">
              <w:rPr>
                <w:rFonts w:ascii="Times New Roman" w:hAnsi="Times New Roman" w:cs="Times New Roman"/>
                <w:sz w:val="20"/>
                <w:szCs w:val="20"/>
              </w:rPr>
              <w:t>Determinace psychiky a jejího vývoje; psychické funkce, procesy, stavy a vlastnosti.</w:t>
            </w:r>
          </w:p>
          <w:p w14:paraId="0EEE4190" w14:textId="77777777" w:rsidR="00EA3897" w:rsidRPr="00D721DF" w:rsidRDefault="00EA3897" w:rsidP="00EA3897">
            <w:pPr>
              <w:pStyle w:val="Odstavecseseznamem"/>
              <w:numPr>
                <w:ilvl w:val="0"/>
                <w:numId w:val="17"/>
              </w:numPr>
              <w:spacing w:after="0" w:line="240" w:lineRule="auto"/>
              <w:ind w:left="284" w:hanging="284"/>
              <w:jc w:val="both"/>
              <w:rPr>
                <w:rFonts w:ascii="Times New Roman" w:hAnsi="Times New Roman" w:cs="Times New Roman"/>
                <w:sz w:val="20"/>
                <w:szCs w:val="20"/>
              </w:rPr>
            </w:pPr>
            <w:r w:rsidRPr="00D721DF">
              <w:rPr>
                <w:rFonts w:ascii="Times New Roman" w:hAnsi="Times New Roman" w:cs="Times New Roman"/>
                <w:sz w:val="20"/>
                <w:szCs w:val="20"/>
              </w:rPr>
              <w:t>Poznávací procesy v normě i patologii..</w:t>
            </w:r>
          </w:p>
          <w:p w14:paraId="6555EEFA" w14:textId="77777777" w:rsidR="00EA3897" w:rsidRPr="00D721DF" w:rsidRDefault="00EA3897" w:rsidP="00EA3897">
            <w:pPr>
              <w:pStyle w:val="Odstavecseseznamem"/>
              <w:numPr>
                <w:ilvl w:val="0"/>
                <w:numId w:val="17"/>
              </w:numPr>
              <w:spacing w:after="0" w:line="240" w:lineRule="auto"/>
              <w:ind w:left="284" w:hanging="284"/>
              <w:jc w:val="both"/>
              <w:rPr>
                <w:rFonts w:ascii="Times New Roman" w:hAnsi="Times New Roman" w:cs="Times New Roman"/>
                <w:sz w:val="20"/>
                <w:szCs w:val="20"/>
              </w:rPr>
            </w:pPr>
            <w:r w:rsidRPr="00D721DF">
              <w:rPr>
                <w:rFonts w:ascii="Times New Roman" w:hAnsi="Times New Roman" w:cs="Times New Roman"/>
                <w:sz w:val="20"/>
                <w:szCs w:val="20"/>
              </w:rPr>
              <w:t>Psychické stavy v normě i patologii.. </w:t>
            </w:r>
          </w:p>
          <w:p w14:paraId="2CBDD978" w14:textId="77777777" w:rsidR="00EA3897" w:rsidRPr="00D721DF" w:rsidRDefault="00EA3897" w:rsidP="00EA3897">
            <w:pPr>
              <w:pStyle w:val="Odstavecseseznamem"/>
              <w:numPr>
                <w:ilvl w:val="0"/>
                <w:numId w:val="17"/>
              </w:numPr>
              <w:spacing w:after="0" w:line="240" w:lineRule="auto"/>
              <w:ind w:left="284" w:hanging="284"/>
              <w:jc w:val="both"/>
              <w:rPr>
                <w:rFonts w:ascii="Times New Roman" w:hAnsi="Times New Roman" w:cs="Times New Roman"/>
                <w:sz w:val="20"/>
                <w:szCs w:val="20"/>
              </w:rPr>
            </w:pPr>
            <w:r w:rsidRPr="00D721DF">
              <w:rPr>
                <w:rFonts w:ascii="Times New Roman" w:hAnsi="Times New Roman" w:cs="Times New Roman"/>
                <w:sz w:val="20"/>
                <w:szCs w:val="20"/>
              </w:rPr>
              <w:t>Psychické předpoklady v normě a patologii.</w:t>
            </w:r>
          </w:p>
          <w:p w14:paraId="0A4C929C" w14:textId="77777777" w:rsidR="00EA3897" w:rsidRPr="00D721DF" w:rsidRDefault="00EA3897" w:rsidP="00EA3897">
            <w:pPr>
              <w:pStyle w:val="Odstavecseseznamem"/>
              <w:numPr>
                <w:ilvl w:val="0"/>
                <w:numId w:val="17"/>
              </w:numPr>
              <w:spacing w:after="0" w:line="240" w:lineRule="auto"/>
              <w:ind w:left="284" w:hanging="284"/>
              <w:jc w:val="both"/>
              <w:rPr>
                <w:rFonts w:ascii="Times New Roman" w:hAnsi="Times New Roman" w:cs="Times New Roman"/>
                <w:sz w:val="20"/>
                <w:szCs w:val="20"/>
              </w:rPr>
            </w:pPr>
            <w:r w:rsidRPr="00D721DF">
              <w:rPr>
                <w:rFonts w:ascii="Times New Roman" w:hAnsi="Times New Roman" w:cs="Times New Roman"/>
                <w:sz w:val="20"/>
                <w:szCs w:val="20"/>
              </w:rPr>
              <w:t>Psychické vlastnosti v normě i patologii</w:t>
            </w:r>
          </w:p>
          <w:p w14:paraId="36A11F1F" w14:textId="77777777" w:rsidR="00EA3897" w:rsidRPr="00D721DF" w:rsidRDefault="00EA3897" w:rsidP="00EA3897">
            <w:pPr>
              <w:pStyle w:val="Odstavecseseznamem"/>
              <w:numPr>
                <w:ilvl w:val="0"/>
                <w:numId w:val="17"/>
              </w:numPr>
              <w:spacing w:after="0" w:line="240" w:lineRule="auto"/>
              <w:ind w:left="284" w:hanging="284"/>
              <w:jc w:val="both"/>
              <w:rPr>
                <w:rFonts w:ascii="Times New Roman" w:hAnsi="Times New Roman" w:cs="Times New Roman"/>
                <w:sz w:val="20"/>
                <w:szCs w:val="20"/>
              </w:rPr>
            </w:pPr>
            <w:r w:rsidRPr="00D721DF">
              <w:rPr>
                <w:rFonts w:ascii="Times New Roman" w:hAnsi="Times New Roman" w:cs="Times New Roman"/>
                <w:sz w:val="20"/>
                <w:szCs w:val="20"/>
              </w:rPr>
              <w:t>Uvedení do psychologie osobnosti (sebereflexe  a vztah k sobě samému, identita). Poznávání osobnosti.</w:t>
            </w:r>
          </w:p>
          <w:p w14:paraId="5E33C7CB" w14:textId="77777777" w:rsidR="00EA3897" w:rsidRPr="00D721DF" w:rsidRDefault="00EA3897" w:rsidP="00EA3897">
            <w:pPr>
              <w:pStyle w:val="Odstavecseseznamem"/>
              <w:numPr>
                <w:ilvl w:val="0"/>
                <w:numId w:val="17"/>
              </w:numPr>
              <w:spacing w:after="0" w:line="240" w:lineRule="auto"/>
              <w:ind w:left="284" w:hanging="284"/>
              <w:jc w:val="both"/>
              <w:rPr>
                <w:rFonts w:ascii="Times New Roman" w:hAnsi="Times New Roman" w:cs="Times New Roman"/>
                <w:sz w:val="20"/>
                <w:szCs w:val="20"/>
              </w:rPr>
            </w:pPr>
            <w:r w:rsidRPr="00D721DF">
              <w:rPr>
                <w:rFonts w:ascii="Times New Roman" w:hAnsi="Times New Roman" w:cs="Times New Roman"/>
                <w:sz w:val="20"/>
                <w:szCs w:val="20"/>
              </w:rPr>
              <w:t>Přehled duševních poruch. Chování člověka v tíživé situaci.</w:t>
            </w:r>
          </w:p>
          <w:p w14:paraId="0384A74B" w14:textId="77777777" w:rsidR="00EA3897" w:rsidRPr="00D721DF" w:rsidRDefault="00EA3897" w:rsidP="00EA3897">
            <w:pPr>
              <w:pStyle w:val="Odstavecseseznamem"/>
              <w:keepNext/>
              <w:keepLines/>
              <w:numPr>
                <w:ilvl w:val="0"/>
                <w:numId w:val="17"/>
              </w:numPr>
              <w:spacing w:before="200" w:after="0" w:line="240" w:lineRule="auto"/>
              <w:ind w:left="284" w:hanging="284"/>
              <w:jc w:val="both"/>
              <w:outlineLvl w:val="3"/>
              <w:rPr>
                <w:rFonts w:ascii="Times New Roman" w:hAnsi="Times New Roman" w:cs="Times New Roman"/>
                <w:sz w:val="20"/>
                <w:szCs w:val="20"/>
              </w:rPr>
            </w:pPr>
            <w:r w:rsidRPr="00D721DF">
              <w:rPr>
                <w:rFonts w:ascii="Times New Roman" w:hAnsi="Times New Roman" w:cs="Times New Roman"/>
                <w:sz w:val="20"/>
                <w:szCs w:val="20"/>
              </w:rPr>
              <w:t>Poruchy osobnosti a chování u dospělých. Problematika psychologického přístupu u vybraných subpopulací.</w:t>
            </w:r>
          </w:p>
          <w:p w14:paraId="131294FB" w14:textId="77777777" w:rsidR="00EA3897" w:rsidRPr="00D721DF" w:rsidRDefault="00EA3897" w:rsidP="00EA3897">
            <w:pPr>
              <w:pStyle w:val="Odstavecseseznamem"/>
              <w:numPr>
                <w:ilvl w:val="0"/>
                <w:numId w:val="17"/>
              </w:numPr>
              <w:spacing w:after="0" w:line="240" w:lineRule="auto"/>
              <w:ind w:left="284" w:hanging="284"/>
              <w:jc w:val="both"/>
              <w:rPr>
                <w:rFonts w:ascii="Times New Roman" w:hAnsi="Times New Roman" w:cs="Times New Roman"/>
                <w:sz w:val="20"/>
                <w:szCs w:val="20"/>
              </w:rPr>
            </w:pPr>
            <w:r w:rsidRPr="00D721DF">
              <w:rPr>
                <w:rFonts w:ascii="Times New Roman" w:hAnsi="Times New Roman" w:cs="Times New Roman"/>
                <w:sz w:val="20"/>
                <w:szCs w:val="20"/>
              </w:rPr>
              <w:t>Význam a praktické využití obecné psychologie a psychopatologie pro zdravotně sociální pracovníky.</w:t>
            </w:r>
          </w:p>
          <w:p w14:paraId="4AEA2585" w14:textId="77777777" w:rsidR="00EA3897" w:rsidRPr="00D721DF" w:rsidRDefault="00EA3897" w:rsidP="00EA3897">
            <w:pPr>
              <w:tabs>
                <w:tab w:val="left" w:pos="328"/>
              </w:tabs>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b/>
                <w:sz w:val="20"/>
                <w:szCs w:val="20"/>
              </w:rPr>
              <w:t>Výstupní kompetence studenta</w:t>
            </w:r>
          </w:p>
          <w:p w14:paraId="13AE2BF9"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a chápe terminologii, předmět, strukturu a historii psychologie včetně jejího vztahu k jiným vědám;</w:t>
            </w:r>
          </w:p>
          <w:p w14:paraId="1BD99BF8"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umí přesněji diferencovat zjevné projevy psychických procesů, stavů a vlastností;</w:t>
            </w:r>
            <w:r w:rsidRPr="000D36F2">
              <w:rPr>
                <w:rStyle w:val="apple-converted-space"/>
                <w:rFonts w:ascii="Times New Roman" w:hAnsi="Times New Roman" w:cs="Times New Roman"/>
                <w:color w:val="000000"/>
                <w:sz w:val="20"/>
                <w:szCs w:val="20"/>
                <w:shd w:val="clear" w:color="auto" w:fill="FFFFFF"/>
              </w:rPr>
              <w:t> </w:t>
            </w:r>
          </w:p>
          <w:p w14:paraId="06412887"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Style w:val="apple-converted-space"/>
                <w:rFonts w:ascii="Times New Roman" w:hAnsi="Times New Roman" w:cs="Times New Roman"/>
                <w:color w:val="000000"/>
                <w:sz w:val="20"/>
                <w:szCs w:val="20"/>
                <w:shd w:val="clear" w:color="auto" w:fill="FFFFFF"/>
              </w:rPr>
              <w:t>umí vyjádřit podstatu lidských emocí a emoční inteligence;</w:t>
            </w:r>
          </w:p>
          <w:p w14:paraId="0CBC75B3"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umí přesněji a podrobněji popisovat dané jevy odpovídající odbornou terminologií;</w:t>
            </w:r>
            <w:r w:rsidRPr="000D36F2">
              <w:rPr>
                <w:rStyle w:val="apple-converted-space"/>
                <w:rFonts w:ascii="Times New Roman" w:hAnsi="Times New Roman" w:cs="Times New Roman"/>
                <w:color w:val="000000"/>
                <w:sz w:val="20"/>
                <w:szCs w:val="20"/>
                <w:shd w:val="clear" w:color="auto" w:fill="FFFFFF"/>
              </w:rPr>
              <w:t> </w:t>
            </w:r>
          </w:p>
          <w:p w14:paraId="34FBFF69"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Style w:val="apple-converted-space"/>
                <w:rFonts w:ascii="Times New Roman" w:hAnsi="Times New Roman" w:cs="Times New Roman"/>
                <w:color w:val="000000"/>
                <w:sz w:val="20"/>
                <w:szCs w:val="20"/>
                <w:shd w:val="clear" w:color="auto" w:fill="FFFFFF"/>
              </w:rPr>
              <w:t>dokáže vyhledávat psychologické poznatky publikované v knižních, časopiseckých i elektronických zdrojích, se získanými informacemi tvořivě pracovat;</w:t>
            </w:r>
          </w:p>
          <w:p w14:paraId="42823F81" w14:textId="77777777" w:rsidR="00EA3897" w:rsidRPr="000D36F2" w:rsidRDefault="00EA3897" w:rsidP="00EA3897">
            <w:pPr>
              <w:pStyle w:val="Odstavecseseznamem"/>
              <w:numPr>
                <w:ilvl w:val="0"/>
                <w:numId w:val="1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umí kriticky uvažovat o laických přístupech při popisu a vysvětlování psychických jevů;</w:t>
            </w:r>
          </w:p>
          <w:p w14:paraId="19CB01F8" w14:textId="77777777" w:rsidR="00EA3897" w:rsidRPr="00C43A5F" w:rsidRDefault="00EA3897" w:rsidP="00EA3897">
            <w:pPr>
              <w:pStyle w:val="Odstavecseseznamem"/>
              <w:numPr>
                <w:ilvl w:val="0"/>
                <w:numId w:val="1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aplikuje znalost zákonitostí fungování lidské psychiky na proces poznávání sebe i jiných lidí. </w:t>
            </w:r>
          </w:p>
        </w:tc>
      </w:tr>
      <w:tr w:rsidR="00EA3897" w:rsidRPr="000D36F2" w14:paraId="63CC8329" w14:textId="77777777" w:rsidTr="00EA3897">
        <w:trPr>
          <w:trHeight w:val="227"/>
        </w:trPr>
        <w:tc>
          <w:tcPr>
            <w:tcW w:w="2180" w:type="pct"/>
            <w:gridSpan w:val="2"/>
            <w:tcBorders>
              <w:top w:val="nil"/>
            </w:tcBorders>
            <w:shd w:val="clear" w:color="auto" w:fill="F7CAAC"/>
          </w:tcPr>
          <w:p w14:paraId="45E07A2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2820" w:type="pct"/>
            <w:gridSpan w:val="6"/>
            <w:tcBorders>
              <w:top w:val="single" w:sz="4" w:space="0" w:color="auto"/>
              <w:bottom w:val="nil"/>
            </w:tcBorders>
            <w:shd w:val="clear" w:color="auto" w:fill="auto"/>
          </w:tcPr>
          <w:p w14:paraId="4FBB6989"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6E6F3026" w14:textId="77777777" w:rsidTr="00EA3897">
        <w:trPr>
          <w:trHeight w:val="85"/>
        </w:trPr>
        <w:tc>
          <w:tcPr>
            <w:tcW w:w="5000" w:type="pct"/>
            <w:gridSpan w:val="8"/>
            <w:tcBorders>
              <w:top w:val="nil"/>
            </w:tcBorders>
          </w:tcPr>
          <w:p w14:paraId="37D0A64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5A886263" w14:textId="77777777" w:rsidR="00EA3897" w:rsidRPr="00D721DF" w:rsidRDefault="00EA3897" w:rsidP="00EA3897">
            <w:pPr>
              <w:pStyle w:val="Textkomente"/>
              <w:rPr>
                <w:caps/>
              </w:rPr>
            </w:pPr>
            <w:r w:rsidRPr="00D721DF">
              <w:rPr>
                <w:caps/>
              </w:rPr>
              <w:t xml:space="preserve">Orel, M. </w:t>
            </w:r>
            <w:r w:rsidRPr="00D721DF">
              <w:t xml:space="preserve">et al. </w:t>
            </w:r>
            <w:r w:rsidRPr="00D721DF">
              <w:rPr>
                <w:i/>
              </w:rPr>
              <w:t>Psychopatologie. Nauka o nemocech duše</w:t>
            </w:r>
            <w:r w:rsidRPr="00D721DF">
              <w:t>. Praha: Grada, 2016.</w:t>
            </w:r>
          </w:p>
          <w:p w14:paraId="3D335352" w14:textId="77777777" w:rsidR="00EA3897" w:rsidRPr="00D721DF" w:rsidRDefault="00EA3897" w:rsidP="00EA3897">
            <w:pPr>
              <w:pStyle w:val="Textkomente"/>
              <w:rPr>
                <w:shd w:val="clear" w:color="auto" w:fill="FFFFFF"/>
              </w:rPr>
            </w:pPr>
            <w:r w:rsidRPr="00D721DF">
              <w:rPr>
                <w:shd w:val="clear" w:color="auto" w:fill="FFFFFF"/>
              </w:rPr>
              <w:t>SMÉKAL, V. </w:t>
            </w:r>
            <w:r w:rsidRPr="00D721DF">
              <w:rPr>
                <w:i/>
                <w:iCs/>
                <w:shd w:val="clear" w:color="auto" w:fill="FFFFFF"/>
              </w:rPr>
              <w:t>Pozvání do psychologie osobnosti: člověk v zrcadle vědomí a jednání</w:t>
            </w:r>
            <w:r w:rsidRPr="00D721DF">
              <w:rPr>
                <w:shd w:val="clear" w:color="auto" w:fill="FFFFFF"/>
              </w:rPr>
              <w:t>. Brno: Barrister &amp; Principal, 2004.</w:t>
            </w:r>
          </w:p>
          <w:p w14:paraId="75104515" w14:textId="77777777" w:rsidR="00EA3897" w:rsidRPr="00D721DF" w:rsidRDefault="00EA3897" w:rsidP="00EA3897">
            <w:pPr>
              <w:spacing w:after="0" w:line="240" w:lineRule="auto"/>
              <w:contextualSpacing/>
              <w:rPr>
                <w:rFonts w:ascii="Times New Roman" w:hAnsi="Times New Roman" w:cs="Times New Roman"/>
                <w:sz w:val="20"/>
                <w:szCs w:val="20"/>
              </w:rPr>
            </w:pPr>
            <w:r w:rsidRPr="00D721DF">
              <w:rPr>
                <w:rFonts w:ascii="Times New Roman" w:hAnsi="Times New Roman" w:cs="Times New Roman"/>
                <w:sz w:val="20"/>
                <w:szCs w:val="20"/>
              </w:rPr>
              <w:t xml:space="preserve">SVOBODA, M. et al. </w:t>
            </w:r>
            <w:r w:rsidRPr="00D721DF">
              <w:rPr>
                <w:rFonts w:ascii="Times New Roman" w:hAnsi="Times New Roman" w:cs="Times New Roman"/>
                <w:i/>
                <w:sz w:val="20"/>
                <w:szCs w:val="20"/>
              </w:rPr>
              <w:t xml:space="preserve">Psychopatologie a psychiatrie. </w:t>
            </w:r>
            <w:r w:rsidRPr="00D721DF">
              <w:rPr>
                <w:rFonts w:ascii="Times New Roman" w:hAnsi="Times New Roman" w:cs="Times New Roman"/>
                <w:sz w:val="20"/>
                <w:szCs w:val="20"/>
              </w:rPr>
              <w:t>Praha: Portál, 2006.</w:t>
            </w:r>
          </w:p>
          <w:p w14:paraId="0C371DBC" w14:textId="77777777" w:rsidR="00EA3897" w:rsidRPr="00D721DF" w:rsidRDefault="00EA3897" w:rsidP="00EA3897">
            <w:pPr>
              <w:spacing w:after="0" w:line="240" w:lineRule="auto"/>
              <w:contextualSpacing/>
              <w:jc w:val="both"/>
              <w:rPr>
                <w:rFonts w:ascii="Times New Roman" w:eastAsia="Arial Unicode MS" w:hAnsi="Times New Roman" w:cs="Times New Roman"/>
                <w:sz w:val="20"/>
                <w:szCs w:val="20"/>
                <w:shd w:val="clear" w:color="auto" w:fill="FFFFFF"/>
              </w:rPr>
            </w:pPr>
            <w:r w:rsidRPr="00D721DF">
              <w:rPr>
                <w:rFonts w:ascii="Times New Roman" w:eastAsia="Arial Unicode MS" w:hAnsi="Times New Roman" w:cs="Times New Roman"/>
                <w:caps/>
                <w:sz w:val="20"/>
                <w:szCs w:val="20"/>
                <w:shd w:val="clear" w:color="auto" w:fill="FFFFFF"/>
              </w:rPr>
              <w:t>VÁGNEROVÁ</w:t>
            </w:r>
            <w:r w:rsidRPr="00D721DF">
              <w:rPr>
                <w:rFonts w:ascii="Times New Roman" w:eastAsia="Arial Unicode MS" w:hAnsi="Times New Roman" w:cs="Times New Roman"/>
                <w:sz w:val="20"/>
                <w:szCs w:val="20"/>
                <w:shd w:val="clear" w:color="auto" w:fill="FFFFFF"/>
              </w:rPr>
              <w:t>, M. </w:t>
            </w:r>
            <w:r w:rsidRPr="00D721DF">
              <w:rPr>
                <w:rFonts w:ascii="Times New Roman" w:eastAsia="Arial Unicode MS" w:hAnsi="Times New Roman" w:cs="Times New Roman"/>
                <w:i/>
                <w:iCs/>
                <w:sz w:val="20"/>
                <w:szCs w:val="20"/>
                <w:shd w:val="clear" w:color="auto" w:fill="FFFFFF"/>
              </w:rPr>
              <w:t>Obecná psychologie: dílčí aspekty lidské psychiky a jejich orgánový základ</w:t>
            </w:r>
            <w:r w:rsidRPr="00D721DF">
              <w:rPr>
                <w:rFonts w:ascii="Times New Roman" w:eastAsia="Arial Unicode MS" w:hAnsi="Times New Roman" w:cs="Times New Roman"/>
                <w:sz w:val="20"/>
                <w:szCs w:val="20"/>
                <w:shd w:val="clear" w:color="auto" w:fill="FFFFFF"/>
              </w:rPr>
              <w:t xml:space="preserve">. Praha: Univerzita Karlova, nakladatelství Karolinum, 2016. </w:t>
            </w:r>
          </w:p>
          <w:p w14:paraId="397C6660" w14:textId="77777777" w:rsidR="00EA3897" w:rsidRPr="00D721DF" w:rsidRDefault="00EA3897" w:rsidP="00EA3897">
            <w:pPr>
              <w:keepNext/>
              <w:keepLines/>
              <w:spacing w:before="200" w:after="0" w:line="240" w:lineRule="auto"/>
              <w:contextualSpacing/>
              <w:jc w:val="both"/>
              <w:outlineLvl w:val="3"/>
              <w:rPr>
                <w:rFonts w:ascii="Times New Roman" w:hAnsi="Times New Roman" w:cs="Times New Roman"/>
                <w:sz w:val="20"/>
                <w:szCs w:val="20"/>
              </w:rPr>
            </w:pPr>
            <w:r w:rsidRPr="00D721DF">
              <w:rPr>
                <w:rFonts w:ascii="Times New Roman" w:hAnsi="Times New Roman" w:cs="Times New Roman"/>
                <w:sz w:val="20"/>
                <w:szCs w:val="20"/>
              </w:rPr>
              <w:t xml:space="preserve">VÁGNEROVÁ, M. </w:t>
            </w:r>
            <w:r w:rsidRPr="00D721DF">
              <w:rPr>
                <w:rFonts w:ascii="Times New Roman" w:hAnsi="Times New Roman" w:cs="Times New Roman"/>
                <w:i/>
                <w:sz w:val="20"/>
                <w:szCs w:val="20"/>
              </w:rPr>
              <w:t xml:space="preserve">Současná psychopatologie pro pomáhající profese. </w:t>
            </w:r>
            <w:r w:rsidRPr="00D721DF">
              <w:rPr>
                <w:rFonts w:ascii="Times New Roman" w:hAnsi="Times New Roman" w:cs="Times New Roman"/>
                <w:sz w:val="20"/>
                <w:szCs w:val="20"/>
              </w:rPr>
              <w:t>Praha: Portál, 2014.</w:t>
            </w:r>
          </w:p>
          <w:p w14:paraId="747049BD" w14:textId="77777777" w:rsidR="00EA3897" w:rsidRPr="00D721DF" w:rsidRDefault="00EA3897" w:rsidP="00EA3897">
            <w:pPr>
              <w:keepNext/>
              <w:keepLines/>
              <w:spacing w:before="200" w:after="0" w:line="240" w:lineRule="auto"/>
              <w:contextualSpacing/>
              <w:jc w:val="both"/>
              <w:outlineLvl w:val="3"/>
              <w:rPr>
                <w:rFonts w:ascii="Times New Roman" w:hAnsi="Times New Roman" w:cs="Times New Roman"/>
                <w:sz w:val="20"/>
                <w:szCs w:val="20"/>
              </w:rPr>
            </w:pPr>
          </w:p>
          <w:p w14:paraId="12C9C1D6" w14:textId="77777777" w:rsidR="00EA3897" w:rsidRPr="00D721DF" w:rsidRDefault="00EA3897" w:rsidP="00EA3897">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Předmět má informační podporu v LMS MOODLE  na adrese &lt;</w:t>
            </w:r>
            <w:hyperlink r:id="rId21" w:history="1">
              <w:r w:rsidRPr="00D721DF">
                <w:rPr>
                  <w:rStyle w:val="Hypertextovodkaz"/>
                  <w:bCs/>
                  <w:color w:val="auto"/>
                  <w:sz w:val="20"/>
                  <w:szCs w:val="20"/>
                </w:rPr>
                <w:t>http://vyuka.fhs.utb.cz</w:t>
              </w:r>
            </w:hyperlink>
            <w:r w:rsidRPr="00D721DF">
              <w:rPr>
                <w:rFonts w:ascii="Times New Roman" w:hAnsi="Times New Roman" w:cs="Times New Roman"/>
                <w:bCs/>
                <w:sz w:val="20"/>
                <w:szCs w:val="20"/>
              </w:rPr>
              <w:t>&gt;.</w:t>
            </w:r>
          </w:p>
          <w:p w14:paraId="611DF10D" w14:textId="77777777" w:rsidR="00EA3897" w:rsidRPr="00D721DF" w:rsidRDefault="00EA3897" w:rsidP="00EA3897">
            <w:pPr>
              <w:spacing w:after="0" w:line="240" w:lineRule="auto"/>
              <w:contextualSpacing/>
              <w:jc w:val="both"/>
              <w:rPr>
                <w:rFonts w:ascii="Times New Roman" w:hAnsi="Times New Roman" w:cs="Times New Roman"/>
                <w:sz w:val="20"/>
                <w:szCs w:val="20"/>
              </w:rPr>
            </w:pPr>
          </w:p>
          <w:p w14:paraId="54B57668" w14:textId="77777777" w:rsidR="00EA3897" w:rsidRPr="00D721DF" w:rsidRDefault="00EA3897" w:rsidP="00EA3897">
            <w:pPr>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b/>
                <w:sz w:val="20"/>
                <w:szCs w:val="20"/>
              </w:rPr>
              <w:t>Doporučená literatura:</w:t>
            </w:r>
          </w:p>
          <w:p w14:paraId="508C6931" w14:textId="77777777" w:rsidR="00EA3897" w:rsidRPr="00D721DF" w:rsidRDefault="00EA3897" w:rsidP="00EA3897">
            <w:pPr>
              <w:spacing w:after="0" w:line="240" w:lineRule="auto"/>
              <w:contextualSpacing/>
              <w:jc w:val="both"/>
              <w:rPr>
                <w:rFonts w:ascii="Times New Roman" w:hAnsi="Times New Roman" w:cs="Times New Roman"/>
                <w:caps/>
                <w:sz w:val="20"/>
                <w:szCs w:val="20"/>
              </w:rPr>
            </w:pPr>
            <w:r w:rsidRPr="00D721DF">
              <w:rPr>
                <w:rFonts w:ascii="Times New Roman" w:hAnsi="Times New Roman" w:cs="Times New Roman"/>
                <w:caps/>
                <w:sz w:val="20"/>
                <w:szCs w:val="20"/>
              </w:rPr>
              <w:t xml:space="preserve">drápela, V. J. </w:t>
            </w:r>
            <w:r w:rsidRPr="00D721DF">
              <w:rPr>
                <w:rFonts w:ascii="Times New Roman" w:hAnsi="Times New Roman" w:cs="Times New Roman"/>
                <w:i/>
                <w:sz w:val="20"/>
                <w:szCs w:val="20"/>
              </w:rPr>
              <w:t>Přehled teorií osobnosti.</w:t>
            </w:r>
            <w:r w:rsidRPr="00D721DF">
              <w:rPr>
                <w:rFonts w:ascii="Times New Roman" w:hAnsi="Times New Roman" w:cs="Times New Roman"/>
                <w:sz w:val="20"/>
                <w:szCs w:val="20"/>
              </w:rPr>
              <w:t xml:space="preserve"> Praha: Portál, 1997.</w:t>
            </w:r>
          </w:p>
          <w:p w14:paraId="35AC6ED8"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HARTL, P., HARTLOVÁ, H. </w:t>
            </w:r>
            <w:r w:rsidRPr="00D721DF">
              <w:rPr>
                <w:rFonts w:ascii="Times New Roman" w:hAnsi="Times New Roman" w:cs="Times New Roman"/>
                <w:i/>
                <w:sz w:val="20"/>
                <w:szCs w:val="20"/>
              </w:rPr>
              <w:t>Velký psychologický slovník.</w:t>
            </w:r>
            <w:r w:rsidRPr="00D721DF">
              <w:rPr>
                <w:rFonts w:ascii="Times New Roman" w:hAnsi="Times New Roman" w:cs="Times New Roman"/>
                <w:sz w:val="20"/>
                <w:szCs w:val="20"/>
              </w:rPr>
              <w:t xml:space="preserve"> Praha: Portál, 2010.</w:t>
            </w:r>
          </w:p>
          <w:p w14:paraId="3325197B" w14:textId="77777777" w:rsidR="00EA3897" w:rsidRPr="00D721DF" w:rsidRDefault="00EA3897" w:rsidP="00EA3897">
            <w:pPr>
              <w:keepNext/>
              <w:keepLines/>
              <w:spacing w:before="200" w:after="0" w:line="240" w:lineRule="auto"/>
              <w:contextualSpacing/>
              <w:jc w:val="both"/>
              <w:outlineLvl w:val="3"/>
              <w:rPr>
                <w:rFonts w:ascii="Times New Roman" w:hAnsi="Times New Roman" w:cs="Times New Roman"/>
                <w:sz w:val="20"/>
                <w:szCs w:val="20"/>
              </w:rPr>
            </w:pPr>
            <w:r w:rsidRPr="00D721DF">
              <w:rPr>
                <w:rFonts w:ascii="Times New Roman" w:hAnsi="Times New Roman" w:cs="Times New Roman"/>
                <w:sz w:val="20"/>
                <w:szCs w:val="20"/>
              </w:rPr>
              <w:t xml:space="preserve">HUNT, M. </w:t>
            </w:r>
            <w:r w:rsidRPr="00D721DF">
              <w:rPr>
                <w:rFonts w:ascii="Times New Roman" w:hAnsi="Times New Roman" w:cs="Times New Roman"/>
                <w:i/>
                <w:sz w:val="20"/>
                <w:szCs w:val="20"/>
              </w:rPr>
              <w:t>Dějiny psychologie</w:t>
            </w:r>
            <w:r w:rsidRPr="00D721DF">
              <w:rPr>
                <w:rFonts w:ascii="Times New Roman" w:hAnsi="Times New Roman" w:cs="Times New Roman"/>
                <w:sz w:val="20"/>
                <w:szCs w:val="20"/>
              </w:rPr>
              <w:t>. Praha: Portál, 2000.</w:t>
            </w:r>
          </w:p>
          <w:p w14:paraId="314F4253"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PETR, T., MARKOVÁ, E. a kol. </w:t>
            </w:r>
            <w:r w:rsidRPr="00D721DF">
              <w:rPr>
                <w:rFonts w:ascii="Times New Roman" w:hAnsi="Times New Roman" w:cs="Times New Roman"/>
                <w:i/>
                <w:sz w:val="20"/>
                <w:szCs w:val="20"/>
              </w:rPr>
              <w:t xml:space="preserve">Ošetřovatelství v psychiatrii. </w:t>
            </w:r>
            <w:r w:rsidRPr="00D721DF">
              <w:rPr>
                <w:rFonts w:ascii="Times New Roman" w:hAnsi="Times New Roman" w:cs="Times New Roman"/>
                <w:sz w:val="20"/>
                <w:szCs w:val="20"/>
              </w:rPr>
              <w:t>Praha: Grada, 2014.</w:t>
            </w:r>
          </w:p>
          <w:p w14:paraId="48B03E4C" w14:textId="77777777" w:rsidR="00EA3897" w:rsidRPr="00CF4F1D" w:rsidRDefault="00EA3897" w:rsidP="00EA3897">
            <w:pPr>
              <w:spacing w:after="0" w:line="240" w:lineRule="auto"/>
              <w:contextualSpacing/>
              <w:jc w:val="both"/>
              <w:rPr>
                <w:rFonts w:ascii="Times New Roman" w:eastAsia="Arial Unicode MS" w:hAnsi="Times New Roman" w:cs="Times New Roman"/>
                <w:color w:val="70AD47" w:themeColor="accent6"/>
                <w:sz w:val="20"/>
                <w:szCs w:val="20"/>
                <w:shd w:val="clear" w:color="auto" w:fill="FFFFFF"/>
              </w:rPr>
            </w:pPr>
          </w:p>
          <w:p w14:paraId="2C52C2C7" w14:textId="77777777" w:rsidR="00EA3897" w:rsidRPr="00640F7C" w:rsidRDefault="00EA3897" w:rsidP="00EA3897">
            <w:pPr>
              <w:spacing w:after="0" w:line="240" w:lineRule="auto"/>
              <w:contextualSpacing/>
              <w:jc w:val="both"/>
              <w:rPr>
                <w:rFonts w:ascii="Times New Roman" w:hAnsi="Times New Roman" w:cs="Times New Roman"/>
                <w:b/>
                <w:sz w:val="20"/>
                <w:szCs w:val="20"/>
              </w:rPr>
            </w:pPr>
            <w:r w:rsidRPr="00640F7C">
              <w:rPr>
                <w:rFonts w:ascii="Times New Roman" w:hAnsi="Times New Roman" w:cs="Times New Roman"/>
                <w:b/>
                <w:sz w:val="20"/>
                <w:szCs w:val="20"/>
              </w:rPr>
              <w:t>Odborný časopis:</w:t>
            </w:r>
          </w:p>
          <w:p w14:paraId="7E07059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640F7C">
              <w:rPr>
                <w:rFonts w:ascii="Times New Roman" w:hAnsi="Times New Roman" w:cs="Times New Roman"/>
                <w:i/>
                <w:sz w:val="20"/>
                <w:szCs w:val="20"/>
              </w:rPr>
              <w:t>Psychologie dnes.</w:t>
            </w:r>
          </w:p>
        </w:tc>
      </w:tr>
      <w:tr w:rsidR="00EA3897" w:rsidRPr="000D36F2" w14:paraId="50C19256" w14:textId="77777777" w:rsidTr="00EA3897">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A971306"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2E587AF0" w14:textId="77777777" w:rsidTr="00EA3897">
        <w:tc>
          <w:tcPr>
            <w:tcW w:w="2651" w:type="pct"/>
            <w:gridSpan w:val="3"/>
            <w:tcBorders>
              <w:top w:val="single" w:sz="2" w:space="0" w:color="auto"/>
            </w:tcBorders>
            <w:shd w:val="clear" w:color="auto" w:fill="F7CAAC"/>
          </w:tcPr>
          <w:p w14:paraId="2D17E02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492" w:type="pct"/>
            <w:tcBorders>
              <w:top w:val="single" w:sz="2" w:space="0" w:color="auto"/>
            </w:tcBorders>
          </w:tcPr>
          <w:p w14:paraId="080036F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12</w:t>
            </w:r>
          </w:p>
        </w:tc>
        <w:tc>
          <w:tcPr>
            <w:tcW w:w="1858" w:type="pct"/>
            <w:gridSpan w:val="4"/>
            <w:tcBorders>
              <w:top w:val="single" w:sz="2" w:space="0" w:color="auto"/>
            </w:tcBorders>
            <w:shd w:val="clear" w:color="auto" w:fill="F7CAAC"/>
          </w:tcPr>
          <w:p w14:paraId="0B49EEBD"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Pr>
                <w:rFonts w:ascii="Times New Roman" w:hAnsi="Times New Roman" w:cs="Times New Roman"/>
                <w:b/>
                <w:sz w:val="20"/>
                <w:szCs w:val="20"/>
              </w:rPr>
              <w:t>h</w:t>
            </w:r>
            <w:r w:rsidRPr="000D36F2">
              <w:rPr>
                <w:rFonts w:ascii="Times New Roman" w:hAnsi="Times New Roman" w:cs="Times New Roman"/>
                <w:b/>
                <w:sz w:val="20"/>
                <w:szCs w:val="20"/>
              </w:rPr>
              <w:t>odin</w:t>
            </w:r>
          </w:p>
        </w:tc>
      </w:tr>
      <w:tr w:rsidR="00EA3897" w:rsidRPr="000D36F2" w14:paraId="75AA3D1A" w14:textId="77777777" w:rsidTr="00EA3897">
        <w:tc>
          <w:tcPr>
            <w:tcW w:w="5000" w:type="pct"/>
            <w:gridSpan w:val="8"/>
            <w:shd w:val="clear" w:color="auto" w:fill="F7CAAC"/>
          </w:tcPr>
          <w:p w14:paraId="13711E75"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34100455" w14:textId="77777777" w:rsidTr="00EA3897">
        <w:trPr>
          <w:trHeight w:val="1373"/>
        </w:trPr>
        <w:tc>
          <w:tcPr>
            <w:tcW w:w="5000" w:type="pct"/>
            <w:gridSpan w:val="8"/>
          </w:tcPr>
          <w:p w14:paraId="1EF6FD0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w:t>
            </w:r>
          </w:p>
          <w:p w14:paraId="0456465F"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přímá výuka formou přednášky, 7 hodin přímá výuka formou semináře.</w:t>
            </w:r>
          </w:p>
          <w:p w14:paraId="7CD666E7"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e-learning; práce s podporou v MOODLE, písemné zpracování zadaného tématu, průběžná konzultace v prostředí MOODLE nebo e-mailem, práce se zadanou literaturou s podporou MOODLE.</w:t>
            </w:r>
          </w:p>
          <w:p w14:paraId="48369531"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 podle pokynu vyučujícího: </w:t>
            </w:r>
          </w:p>
          <w:p w14:paraId="71065A94"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Seminární práce na vybrané téma, např. z níže uvedených tematických okruhů: </w:t>
            </w:r>
          </w:p>
          <w:p w14:paraId="1BCDE18B" w14:textId="77777777" w:rsidR="00EA3897" w:rsidRPr="000D36F2" w:rsidRDefault="00EA3897" w:rsidP="00EA3897">
            <w:pPr>
              <w:pStyle w:val="Odstavecseseznamem"/>
              <w:numPr>
                <w:ilvl w:val="0"/>
                <w:numId w:val="9"/>
              </w:num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Příčiny obtíží ve vymezování pojmu psychika;</w:t>
            </w:r>
          </w:p>
          <w:p w14:paraId="44525C0D" w14:textId="77777777" w:rsidR="00EA3897" w:rsidRPr="000D36F2" w:rsidRDefault="00EA3897" w:rsidP="00EA3897">
            <w:pPr>
              <w:pStyle w:val="Odstavecseseznamem"/>
              <w:numPr>
                <w:ilvl w:val="0"/>
                <w:numId w:val="9"/>
              </w:num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Reflexe fenoménu nevědomí v běhu života jedince; </w:t>
            </w:r>
          </w:p>
          <w:p w14:paraId="26A22E4C" w14:textId="77777777" w:rsidR="00EA3897" w:rsidRPr="000D36F2" w:rsidRDefault="00EA3897" w:rsidP="00EA3897">
            <w:pPr>
              <w:pStyle w:val="Odstavecseseznamem"/>
              <w:numPr>
                <w:ilvl w:val="0"/>
                <w:numId w:val="9"/>
              </w:num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Vztah poznávacích procesů a emocionality, v normě a patologii; </w:t>
            </w:r>
          </w:p>
          <w:p w14:paraId="36D6EFB4" w14:textId="77777777" w:rsidR="00EA3897" w:rsidRPr="000D36F2" w:rsidRDefault="00EA3897" w:rsidP="00EA3897">
            <w:pPr>
              <w:pStyle w:val="Odstavecseseznamem"/>
              <w:numPr>
                <w:ilvl w:val="0"/>
                <w:numId w:val="9"/>
              </w:num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Přístupy k vymezování psychické normality, laické a odborné hledisko; </w:t>
            </w:r>
          </w:p>
          <w:p w14:paraId="6EB69AEA" w14:textId="77777777" w:rsidR="00EA3897" w:rsidRPr="000D36F2" w:rsidRDefault="00EA3897" w:rsidP="00EA3897">
            <w:pPr>
              <w:pStyle w:val="Odstavecseseznamem"/>
              <w:numPr>
                <w:ilvl w:val="0"/>
                <w:numId w:val="9"/>
              </w:num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Abnormní podoby psychiky, které nejvíce narušují vnímání a hodnocení reality; </w:t>
            </w:r>
          </w:p>
          <w:p w14:paraId="6E61EAA2" w14:textId="77777777" w:rsidR="00EA3897" w:rsidRPr="000D36F2" w:rsidRDefault="00EA3897" w:rsidP="00EA3897">
            <w:pPr>
              <w:pStyle w:val="Odstavecseseznamem"/>
              <w:numPr>
                <w:ilvl w:val="0"/>
                <w:numId w:val="9"/>
              </w:num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Abnormní podoby psychiky, které nejvíce narušují mezilidský kontakt; </w:t>
            </w:r>
          </w:p>
          <w:p w14:paraId="3D732AC9" w14:textId="77777777" w:rsidR="00EA3897" w:rsidRPr="000D36F2" w:rsidRDefault="00EA3897" w:rsidP="00EA3897">
            <w:pPr>
              <w:pStyle w:val="Odstavecseseznamem"/>
              <w:numPr>
                <w:ilvl w:val="0"/>
                <w:numId w:val="9"/>
              </w:num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Činitelé maladaptace a jejich vliv na psychiku. </w:t>
            </w:r>
          </w:p>
          <w:p w14:paraId="063D2416"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729E02E8"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a vypracování seminární práce a její presentace v MS PowerPoint.</w:t>
            </w:r>
          </w:p>
          <w:p w14:paraId="32E270D9"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teoretická příprava: 57 hodin.</w:t>
            </w:r>
          </w:p>
        </w:tc>
      </w:tr>
    </w:tbl>
    <w:p w14:paraId="65830000"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554"/>
        <w:gridCol w:w="426"/>
        <w:gridCol w:w="708"/>
      </w:tblGrid>
      <w:tr w:rsidR="00EA3897" w:rsidRPr="000D36F2" w14:paraId="4694A8FA" w14:textId="77777777" w:rsidTr="00EA3897">
        <w:tc>
          <w:tcPr>
            <w:tcW w:w="9180" w:type="dxa"/>
            <w:gridSpan w:val="8"/>
            <w:tcBorders>
              <w:bottom w:val="double" w:sz="4" w:space="0" w:color="auto"/>
            </w:tcBorders>
            <w:shd w:val="clear" w:color="auto" w:fill="BDD6EE"/>
          </w:tcPr>
          <w:p w14:paraId="6DA3F902"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0"/>
                <w:szCs w:val="20"/>
              </w:rPr>
              <w:br w:type="page"/>
            </w:r>
            <w:r w:rsidRPr="000D36F2">
              <w:rPr>
                <w:rFonts w:ascii="Times New Roman" w:hAnsi="Times New Roman" w:cs="Times New Roman"/>
                <w:b/>
                <w:sz w:val="28"/>
                <w:szCs w:val="28"/>
              </w:rPr>
              <w:t>B – III – Charakteristika studijního předmětu</w:t>
            </w:r>
          </w:p>
        </w:tc>
      </w:tr>
      <w:tr w:rsidR="00EA3897" w:rsidRPr="000D36F2" w14:paraId="00097583" w14:textId="77777777" w:rsidTr="00EA3897">
        <w:tc>
          <w:tcPr>
            <w:tcW w:w="3086" w:type="dxa"/>
            <w:tcBorders>
              <w:top w:val="double" w:sz="4" w:space="0" w:color="auto"/>
            </w:tcBorders>
            <w:shd w:val="clear" w:color="auto" w:fill="F7CAAC"/>
          </w:tcPr>
          <w:p w14:paraId="5023645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78CD88E3"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Základy somatologie a patologie</w:t>
            </w:r>
          </w:p>
        </w:tc>
      </w:tr>
      <w:tr w:rsidR="00EA3897" w:rsidRPr="000D36F2" w14:paraId="0081B433" w14:textId="77777777" w:rsidTr="00EA3897">
        <w:tc>
          <w:tcPr>
            <w:tcW w:w="3086" w:type="dxa"/>
            <w:shd w:val="clear" w:color="auto" w:fill="F7CAAC"/>
          </w:tcPr>
          <w:p w14:paraId="05EDDE9C"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1181CD1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3BA6626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791A497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1/ZS</w:t>
            </w:r>
          </w:p>
        </w:tc>
      </w:tr>
      <w:tr w:rsidR="00EA3897" w:rsidRPr="000D36F2" w14:paraId="1D868ED1" w14:textId="77777777" w:rsidTr="00EA3897">
        <w:tc>
          <w:tcPr>
            <w:tcW w:w="3086" w:type="dxa"/>
            <w:shd w:val="clear" w:color="auto" w:fill="F7CAAC"/>
          </w:tcPr>
          <w:p w14:paraId="0AEACB2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6C7FE9E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023D801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14p + 0s + 14c</w:t>
            </w:r>
          </w:p>
          <w:p w14:paraId="0C6734D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7p + 0s + 7c + 7e</w:t>
            </w:r>
          </w:p>
        </w:tc>
        <w:tc>
          <w:tcPr>
            <w:tcW w:w="889" w:type="dxa"/>
            <w:shd w:val="clear" w:color="auto" w:fill="F7CAAC"/>
          </w:tcPr>
          <w:p w14:paraId="6E62F113"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64C755F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28</w:t>
            </w:r>
          </w:p>
          <w:p w14:paraId="4E3A8B6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14</w:t>
            </w:r>
          </w:p>
        </w:tc>
        <w:tc>
          <w:tcPr>
            <w:tcW w:w="1980" w:type="dxa"/>
            <w:gridSpan w:val="2"/>
            <w:shd w:val="clear" w:color="auto" w:fill="F7CAAC"/>
          </w:tcPr>
          <w:p w14:paraId="37039723"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1FC9D89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0BC36ACB" w14:textId="77777777" w:rsidTr="00EA3897">
        <w:tc>
          <w:tcPr>
            <w:tcW w:w="3086" w:type="dxa"/>
            <w:shd w:val="clear" w:color="auto" w:fill="F7CAAC"/>
          </w:tcPr>
          <w:p w14:paraId="4E21B4B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7E1F246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A3897" w:rsidRPr="000D36F2" w14:paraId="490E6717" w14:textId="77777777" w:rsidTr="00EA3897">
        <w:tc>
          <w:tcPr>
            <w:tcW w:w="3086" w:type="dxa"/>
            <w:shd w:val="clear" w:color="auto" w:fill="F7CAAC"/>
          </w:tcPr>
          <w:p w14:paraId="62E4A13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7809D96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Zápočet</w:t>
            </w:r>
          </w:p>
          <w:p w14:paraId="2CE537A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554" w:type="dxa"/>
            <w:shd w:val="clear" w:color="auto" w:fill="F7CAAC"/>
          </w:tcPr>
          <w:p w14:paraId="7093E9C9"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4" w:type="dxa"/>
            <w:gridSpan w:val="2"/>
          </w:tcPr>
          <w:p w14:paraId="757CBD1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4D6F7CA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w:t>
            </w:r>
          </w:p>
        </w:tc>
      </w:tr>
      <w:tr w:rsidR="00EA3897" w:rsidRPr="000D36F2" w14:paraId="3F0EF5DE" w14:textId="77777777" w:rsidTr="00EA3897">
        <w:tc>
          <w:tcPr>
            <w:tcW w:w="3086" w:type="dxa"/>
            <w:shd w:val="clear" w:color="auto" w:fill="F7CAAC"/>
          </w:tcPr>
          <w:p w14:paraId="4895B55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3259EE12"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6A2D8034" w14:textId="77777777" w:rsidTr="00EA3897">
        <w:trPr>
          <w:trHeight w:val="554"/>
        </w:trPr>
        <w:tc>
          <w:tcPr>
            <w:tcW w:w="9180" w:type="dxa"/>
            <w:gridSpan w:val="8"/>
            <w:tcBorders>
              <w:top w:val="nil"/>
            </w:tcBorders>
          </w:tcPr>
          <w:p w14:paraId="3BFB0A82"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Doporučená účast na přednáškách.</w:t>
            </w:r>
            <w:r w:rsidRPr="000D36F2">
              <w:rPr>
                <w:rStyle w:val="apple-converted-space"/>
                <w:rFonts w:ascii="Times New Roman" w:hAnsi="Times New Roman" w:cs="Times New Roman"/>
                <w:color w:val="000000"/>
                <w:sz w:val="20"/>
                <w:szCs w:val="20"/>
                <w:shd w:val="clear" w:color="auto" w:fill="FFFFFF"/>
              </w:rPr>
              <w:t> </w:t>
            </w:r>
          </w:p>
          <w:p w14:paraId="28CEF44C" w14:textId="77777777" w:rsidR="00EA3897" w:rsidRPr="000D36F2" w:rsidRDefault="00EA3897" w:rsidP="00EA3897">
            <w:pPr>
              <w:pStyle w:val="Odstavecseseznamem"/>
              <w:numPr>
                <w:ilvl w:val="0"/>
                <w:numId w:val="11"/>
              </w:numPr>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Účast na cvičeních (min. 80%).</w:t>
            </w:r>
            <w:r w:rsidRPr="000D36F2">
              <w:rPr>
                <w:rStyle w:val="apple-converted-space"/>
                <w:rFonts w:ascii="Times New Roman" w:hAnsi="Times New Roman" w:cs="Times New Roman"/>
                <w:color w:val="000000"/>
                <w:sz w:val="20"/>
                <w:szCs w:val="20"/>
                <w:shd w:val="clear" w:color="auto" w:fill="FFFFFF"/>
              </w:rPr>
              <w:t> </w:t>
            </w:r>
          </w:p>
          <w:p w14:paraId="267EBDA2"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Odevzdání protokolů podle zadaných požadavků.</w:t>
            </w:r>
          </w:p>
          <w:p w14:paraId="673DC844"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Zápočet bude udělen na základě splněného úkolu – vypracování a odevzdání protokolů. </w:t>
            </w:r>
          </w:p>
          <w:p w14:paraId="4838BF6E"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proběhne formou písemného testu.</w:t>
            </w:r>
          </w:p>
          <w:p w14:paraId="4414B9ED"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r w:rsidR="00EA3897" w:rsidRPr="000D36F2" w14:paraId="272647AC" w14:textId="77777777" w:rsidTr="00EA3897">
        <w:trPr>
          <w:trHeight w:val="197"/>
        </w:trPr>
        <w:tc>
          <w:tcPr>
            <w:tcW w:w="3086" w:type="dxa"/>
            <w:tcBorders>
              <w:top w:val="nil"/>
            </w:tcBorders>
            <w:shd w:val="clear" w:color="auto" w:fill="F7CAAC"/>
          </w:tcPr>
          <w:p w14:paraId="6E9C333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7964B2A4" w14:textId="77777777" w:rsidR="00EA3897" w:rsidRPr="000D36F2" w:rsidRDefault="00EA3897" w:rsidP="00EA3897">
            <w:pPr>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PhDr. Pavla Kudlová, PhD.</w:t>
            </w:r>
          </w:p>
        </w:tc>
      </w:tr>
      <w:tr w:rsidR="00EA3897" w:rsidRPr="000D36F2" w14:paraId="67A8752A" w14:textId="77777777" w:rsidTr="00EA3897">
        <w:trPr>
          <w:trHeight w:val="243"/>
        </w:trPr>
        <w:tc>
          <w:tcPr>
            <w:tcW w:w="3086" w:type="dxa"/>
            <w:tcBorders>
              <w:top w:val="nil"/>
            </w:tcBorders>
            <w:shd w:val="clear" w:color="auto" w:fill="F7CAAC"/>
          </w:tcPr>
          <w:p w14:paraId="0298625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2B01305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 (20 %)</w:t>
            </w:r>
          </w:p>
        </w:tc>
      </w:tr>
      <w:tr w:rsidR="00EA3897" w:rsidRPr="000D36F2" w14:paraId="0733E482" w14:textId="77777777" w:rsidTr="00EA3897">
        <w:tc>
          <w:tcPr>
            <w:tcW w:w="3086" w:type="dxa"/>
            <w:shd w:val="clear" w:color="auto" w:fill="F7CAAC"/>
          </w:tcPr>
          <w:p w14:paraId="44A3AAE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55DFD67A"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52F27A71" w14:textId="77777777" w:rsidTr="00EA3897">
        <w:trPr>
          <w:trHeight w:val="354"/>
        </w:trPr>
        <w:tc>
          <w:tcPr>
            <w:tcW w:w="9180" w:type="dxa"/>
            <w:gridSpan w:val="8"/>
            <w:tcBorders>
              <w:top w:val="nil"/>
            </w:tcBorders>
          </w:tcPr>
          <w:p w14:paraId="6CD20F10" w14:textId="77777777" w:rsidR="00EA3897" w:rsidRPr="00E9734D" w:rsidRDefault="00EA3897" w:rsidP="00EA3897">
            <w:pPr>
              <w:spacing w:after="0" w:line="240" w:lineRule="auto"/>
              <w:jc w:val="both"/>
              <w:rPr>
                <w:rFonts w:ascii="Times New Roman" w:hAnsi="Times New Roman" w:cs="Times New Roman"/>
                <w:sz w:val="20"/>
                <w:szCs w:val="20"/>
              </w:rPr>
            </w:pPr>
            <w:r w:rsidRPr="00C43A5F">
              <w:rPr>
                <w:rFonts w:ascii="Times New Roman" w:hAnsi="Times New Roman" w:cs="Times New Roman"/>
                <w:sz w:val="20"/>
                <w:szCs w:val="20"/>
              </w:rPr>
              <w:t>PhDr. Pavla Kudlová, PhD.</w:t>
            </w:r>
          </w:p>
          <w:p w14:paraId="5198CFB9" w14:textId="77777777" w:rsidR="00EA3897"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PhDr. Miroslava Kubicová, PhD.</w:t>
            </w:r>
            <w:r>
              <w:rPr>
                <w:rFonts w:ascii="Times New Roman" w:hAnsi="Times New Roman" w:cs="Times New Roman"/>
                <w:sz w:val="20"/>
                <w:szCs w:val="20"/>
              </w:rPr>
              <w:t>, Přednáška (20 %), Cvičení (40 %)</w:t>
            </w:r>
          </w:p>
          <w:p w14:paraId="6E65D03C" w14:textId="77777777" w:rsidR="00EA3897" w:rsidRPr="000D36F2" w:rsidRDefault="00EA3897" w:rsidP="00EA3897">
            <w:pPr>
              <w:spacing w:after="0" w:line="240" w:lineRule="auto"/>
              <w:jc w:val="both"/>
              <w:rPr>
                <w:rFonts w:ascii="Times New Roman" w:hAnsi="Times New Roman" w:cs="Times New Roman"/>
                <w:sz w:val="20"/>
                <w:szCs w:val="20"/>
              </w:rPr>
            </w:pPr>
            <w:r>
              <w:rPr>
                <w:rFonts w:ascii="Times New Roman" w:hAnsi="Times New Roman" w:cs="Times New Roman"/>
                <w:sz w:val="20"/>
                <w:szCs w:val="20"/>
              </w:rPr>
              <w:t>Mgr. Silvie Svobodová, Přednáška (60 %), Cvičení (60 %)</w:t>
            </w:r>
          </w:p>
        </w:tc>
      </w:tr>
      <w:tr w:rsidR="00EA3897" w:rsidRPr="000D36F2" w14:paraId="7D991075" w14:textId="77777777" w:rsidTr="00EA3897">
        <w:tc>
          <w:tcPr>
            <w:tcW w:w="3086" w:type="dxa"/>
            <w:tcBorders>
              <w:bottom w:val="single" w:sz="4" w:space="0" w:color="auto"/>
            </w:tcBorders>
            <w:shd w:val="clear" w:color="auto" w:fill="F7CAAC"/>
          </w:tcPr>
          <w:p w14:paraId="3B502994"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4" w:space="0" w:color="auto"/>
            </w:tcBorders>
          </w:tcPr>
          <w:p w14:paraId="0D57D528"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413F3A67" w14:textId="77777777" w:rsidTr="00EA3897">
        <w:trPr>
          <w:trHeight w:val="2406"/>
        </w:trPr>
        <w:tc>
          <w:tcPr>
            <w:tcW w:w="9180" w:type="dxa"/>
            <w:gridSpan w:val="8"/>
            <w:tcBorders>
              <w:top w:val="single" w:sz="4" w:space="0" w:color="auto"/>
              <w:bottom w:val="single" w:sz="4" w:space="0" w:color="auto"/>
            </w:tcBorders>
          </w:tcPr>
          <w:p w14:paraId="741949C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Cíl předmětu lze vzhledem k jeho interdisciplinárnímu pojetí označit za komplexní. Základem bude seznámení studentů se stavbou a funkcí lidského organizmu. Student si rovněž osvojí příslušnou latinskou terminologii. Po získání znalostí o stavbě a funkcích zdravého lidského organizmu bude student v návaznosti seznámen se základními pojmy z oboru patologie jak obecné tak speciální. Získané znalosti umožní studentovi pochopit příčiny vzniku nemocí (jsou-li známy) a také průběh onemocnění s jejich projevy morfologickými i funkčními. Student získá potřebný přehled o možnostech terapie a předpokládané prognóze. Důraz bude kladen na pochopení psychosociálních příčin při vzniku psychosomatických onemocnění. Zvláštní pozornost bude věnována zejména chorobám onkologickým a kardiovaskulárním se zaměřením na možnosti prevence primární i sekundární. </w:t>
            </w:r>
          </w:p>
          <w:p w14:paraId="0930E32A"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338783D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Anatomie a fyziologie</w:t>
            </w:r>
          </w:p>
          <w:p w14:paraId="70D8E6A7"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Buňka, tkáně. Základní orientace na lidském těle. </w:t>
            </w:r>
          </w:p>
          <w:p w14:paraId="4C158CED"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Pohybový systém. </w:t>
            </w:r>
          </w:p>
          <w:p w14:paraId="71CC4E77"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Trávicí systém. </w:t>
            </w:r>
          </w:p>
          <w:p w14:paraId="45EB1A6D"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Dýchací systém. </w:t>
            </w:r>
          </w:p>
          <w:p w14:paraId="6761905A"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Močový systém. </w:t>
            </w:r>
          </w:p>
          <w:p w14:paraId="24EBB4D9"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Pohlavní systém. </w:t>
            </w:r>
          </w:p>
          <w:p w14:paraId="0185AEBF"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Krevní oběh. </w:t>
            </w:r>
          </w:p>
          <w:p w14:paraId="008D7490"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Kožní systém. </w:t>
            </w:r>
          </w:p>
          <w:p w14:paraId="4DBD5B01"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Endokrinní systém. </w:t>
            </w:r>
          </w:p>
          <w:p w14:paraId="74591E85"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Nervový systém. </w:t>
            </w:r>
          </w:p>
          <w:p w14:paraId="19F4CE2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Obecná patologie</w:t>
            </w:r>
          </w:p>
          <w:p w14:paraId="5F956F21"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Buněčná patologie (základní obecné strukturální a funkční změny způsobené zevními nebo vnitřními faktory). </w:t>
            </w:r>
          </w:p>
          <w:p w14:paraId="02D53157"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Etiologická patologie. </w:t>
            </w:r>
          </w:p>
          <w:p w14:paraId="47D27CBE"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Základy onkologie (obecná podstata nádorů a nejčastější nádorová onemocnění).</w:t>
            </w:r>
          </w:p>
          <w:p w14:paraId="7108705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Speciální patologie (etiologie a patogeneze konkrétních chorob a stavů)</w:t>
            </w:r>
          </w:p>
          <w:p w14:paraId="6BC9EED3"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Kardiovaskulární systém (zejména ateroskleróza, hypertenze, ICHS). </w:t>
            </w:r>
          </w:p>
          <w:p w14:paraId="3CDC0A5D"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Dýchací systém (zejména zánětlivá onemocnění, astma bronchiale, CHOPN a pneumokoniózy). </w:t>
            </w:r>
          </w:p>
          <w:p w14:paraId="60867969"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Gastrointestinální systém. </w:t>
            </w:r>
          </w:p>
          <w:p w14:paraId="21EC9301"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Urogenitální systém (infekce močových cest, litiáza, pohlavně přenosné choroby). </w:t>
            </w:r>
          </w:p>
          <w:p w14:paraId="0BD04962"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Metabolická onemocnění (zejména diabetes mellitus a tzv. metabolický syndrom). </w:t>
            </w:r>
          </w:p>
          <w:p w14:paraId="509BFB09"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Neuromuskulární systém (zejména cévní onemocnění mozku, degenerativní procesy v CNS, neuroinfekce). </w:t>
            </w:r>
          </w:p>
          <w:p w14:paraId="0AFA5839"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Základy imunitních reakcí a jejich patologické odchylky, infekční choroby. </w:t>
            </w:r>
          </w:p>
          <w:p w14:paraId="41172EEA" w14:textId="77777777" w:rsidR="00EA3897" w:rsidRPr="000D36F2" w:rsidRDefault="00EA3897" w:rsidP="00EA3897">
            <w:pPr>
              <w:pStyle w:val="Odstavecseseznamem"/>
              <w:numPr>
                <w:ilvl w:val="0"/>
                <w:numId w:val="19"/>
              </w:numPr>
              <w:spacing w:after="0" w:line="240" w:lineRule="auto"/>
              <w:ind w:left="284" w:hanging="284"/>
              <w:rPr>
                <w:rStyle w:val="apple-converted-space"/>
                <w:rFonts w:ascii="Times New Roman" w:hAnsi="Times New Roman" w:cs="Times New Roman"/>
                <w:sz w:val="20"/>
                <w:szCs w:val="20"/>
              </w:rPr>
            </w:pPr>
            <w:r w:rsidRPr="000D36F2">
              <w:rPr>
                <w:rFonts w:ascii="Times New Roman" w:hAnsi="Times New Roman" w:cs="Times New Roman"/>
                <w:sz w:val="20"/>
                <w:szCs w:val="20"/>
              </w:rPr>
              <w:t>Kožní systém (základní typy kožních lézí s příklady).</w:t>
            </w:r>
            <w:r w:rsidRPr="000D36F2">
              <w:rPr>
                <w:rStyle w:val="apple-converted-space"/>
                <w:rFonts w:ascii="Times New Roman" w:hAnsi="Times New Roman" w:cs="Times New Roman"/>
                <w:color w:val="000000"/>
                <w:sz w:val="20"/>
                <w:szCs w:val="20"/>
                <w:shd w:val="clear" w:color="auto" w:fill="FFFFFF"/>
              </w:rPr>
              <w:t> </w:t>
            </w:r>
          </w:p>
          <w:p w14:paraId="316FA74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Výstupní kompetence studenta</w:t>
            </w:r>
          </w:p>
          <w:p w14:paraId="2371AB62" w14:textId="77777777" w:rsidR="00EA3897" w:rsidRPr="000D36F2" w:rsidRDefault="00EA3897" w:rsidP="00EA3897">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zná stavbu, funkce a vývojové zvláštnosti jednotlivých soustav lidského těla; </w:t>
            </w:r>
          </w:p>
          <w:p w14:paraId="5AC89ED9" w14:textId="77777777" w:rsidR="00EA3897" w:rsidRPr="000D36F2" w:rsidRDefault="00EA3897" w:rsidP="00EA3897">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je schopen popisu orgánových soustav; </w:t>
            </w:r>
          </w:p>
          <w:p w14:paraId="5D82D946" w14:textId="77777777" w:rsidR="00EA3897" w:rsidRPr="000D36F2" w:rsidRDefault="00EA3897" w:rsidP="00EA3897">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je schopen topografické orientace na lidském těle; </w:t>
            </w:r>
          </w:p>
          <w:p w14:paraId="7FD64897" w14:textId="77777777" w:rsidR="00EA3897" w:rsidRPr="000D36F2" w:rsidRDefault="00EA3897" w:rsidP="00EA3897">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je schopen popsat činnost jednotlivých tělesných soustav; </w:t>
            </w:r>
          </w:p>
          <w:p w14:paraId="5AABB3DA" w14:textId="77777777" w:rsidR="00EA3897" w:rsidRPr="000D36F2" w:rsidRDefault="00EA3897" w:rsidP="00EA3897">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má představu o schopnosti lidského organizmu přizpůsobovat svoji činnost podmínkám prostředí; </w:t>
            </w:r>
          </w:p>
          <w:p w14:paraId="081F9AB9" w14:textId="77777777" w:rsidR="00EA3897" w:rsidRPr="000D36F2" w:rsidRDefault="00EA3897" w:rsidP="00EA3897">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má znalosti o mechanické, fyzikální a biochemické podstatě procesů a činností organismu;  </w:t>
            </w:r>
          </w:p>
          <w:p w14:paraId="3F7F6D98" w14:textId="77777777" w:rsidR="00EA3897" w:rsidRPr="000D36F2" w:rsidRDefault="00EA3897" w:rsidP="00EA3897">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má obecný přehled o etiopatogenezi chorobných jevů; </w:t>
            </w:r>
          </w:p>
          <w:p w14:paraId="169C3783" w14:textId="77777777" w:rsidR="00EA3897" w:rsidRPr="000D36F2" w:rsidRDefault="00EA3897" w:rsidP="00EA3897">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chápe obecné principy vzniku a průběhu vybraných nemocí; </w:t>
            </w:r>
          </w:p>
          <w:p w14:paraId="020A6786" w14:textId="77777777" w:rsidR="00EA3897" w:rsidRPr="000D36F2" w:rsidRDefault="00EA3897" w:rsidP="00EA3897">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chápe podstatu civilizačních chorob spojených s návyky a životním stylem; </w:t>
            </w:r>
          </w:p>
          <w:p w14:paraId="6432255E" w14:textId="77777777" w:rsidR="00EA3897" w:rsidRPr="000D36F2" w:rsidRDefault="00EA3897" w:rsidP="00EA3897">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orientuje se v onkologické problematice; </w:t>
            </w:r>
          </w:p>
          <w:p w14:paraId="72D06F00" w14:textId="77777777" w:rsidR="00EA3897" w:rsidRPr="000D36F2" w:rsidRDefault="00EA3897" w:rsidP="00EA3897">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umí získané vědomosti dále využívat v ostatních odborných předmětech.</w:t>
            </w:r>
            <w:r w:rsidRPr="000D36F2">
              <w:rPr>
                <w:rStyle w:val="apple-converted-space"/>
                <w:rFonts w:ascii="Times New Roman" w:hAnsi="Times New Roman" w:cs="Times New Roman"/>
                <w:color w:val="000000"/>
                <w:sz w:val="20"/>
                <w:szCs w:val="20"/>
                <w:shd w:val="clear" w:color="auto" w:fill="FFFFFF"/>
              </w:rPr>
              <w:t> </w:t>
            </w:r>
          </w:p>
        </w:tc>
      </w:tr>
      <w:tr w:rsidR="00EA3897" w:rsidRPr="000D36F2" w14:paraId="559AC880" w14:textId="77777777" w:rsidTr="00EA3897">
        <w:trPr>
          <w:trHeight w:val="227"/>
        </w:trPr>
        <w:tc>
          <w:tcPr>
            <w:tcW w:w="3936" w:type="dxa"/>
            <w:gridSpan w:val="2"/>
            <w:tcBorders>
              <w:top w:val="single" w:sz="4" w:space="0" w:color="auto"/>
              <w:bottom w:val="single" w:sz="4" w:space="0" w:color="auto"/>
            </w:tcBorders>
            <w:shd w:val="clear" w:color="auto" w:fill="F7CAAC"/>
          </w:tcPr>
          <w:p w14:paraId="31B04E5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single" w:sz="4" w:space="0" w:color="auto"/>
              <w:bottom w:val="nil"/>
            </w:tcBorders>
            <w:shd w:val="clear" w:color="auto" w:fill="auto"/>
          </w:tcPr>
          <w:p w14:paraId="53BB5AE4"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378B945E" w14:textId="77777777" w:rsidTr="00EA3897">
        <w:trPr>
          <w:trHeight w:val="280"/>
        </w:trPr>
        <w:tc>
          <w:tcPr>
            <w:tcW w:w="9180" w:type="dxa"/>
            <w:gridSpan w:val="8"/>
            <w:tcBorders>
              <w:top w:val="single" w:sz="4" w:space="0" w:color="auto"/>
            </w:tcBorders>
          </w:tcPr>
          <w:p w14:paraId="2E0AB104"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6B35AA1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CICHÁ, M. </w:t>
            </w:r>
            <w:r w:rsidRPr="000D36F2">
              <w:rPr>
                <w:rFonts w:ascii="Times New Roman" w:hAnsi="Times New Roman" w:cs="Times New Roman"/>
                <w:i/>
                <w:sz w:val="20"/>
                <w:szCs w:val="20"/>
              </w:rPr>
              <w:t xml:space="preserve">Základy anatomie a fyziologie </w:t>
            </w:r>
            <w:r w:rsidRPr="000D36F2">
              <w:rPr>
                <w:rFonts w:ascii="Times New Roman" w:hAnsi="Times New Roman" w:cs="Times New Roman"/>
                <w:sz w:val="20"/>
                <w:szCs w:val="20"/>
              </w:rPr>
              <w:t>(distanční studijní opora). Zlín: Univerzita Tomáše Bati, Fakulta humanitních studií, 2012. Dostupná v  e-learningovém systému LMS MOODLE.</w:t>
            </w:r>
          </w:p>
          <w:p w14:paraId="04CBF53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eastAsia="Arial Unicode MS" w:hAnsi="Times New Roman" w:cs="Times New Roman"/>
                <w:caps/>
                <w:sz w:val="20"/>
                <w:szCs w:val="20"/>
                <w:shd w:val="clear" w:color="auto" w:fill="FFFFFF"/>
              </w:rPr>
              <w:t>DVOŘÁČKOVÁ</w:t>
            </w:r>
            <w:r w:rsidRPr="000D36F2">
              <w:rPr>
                <w:rFonts w:ascii="Times New Roman" w:eastAsia="Arial Unicode MS" w:hAnsi="Times New Roman" w:cs="Times New Roman"/>
                <w:sz w:val="20"/>
                <w:szCs w:val="20"/>
                <w:shd w:val="clear" w:color="auto" w:fill="FFFFFF"/>
              </w:rPr>
              <w:t xml:space="preserve">, J., </w:t>
            </w:r>
            <w:r w:rsidRPr="000D36F2">
              <w:rPr>
                <w:rFonts w:ascii="Times New Roman" w:eastAsia="Arial Unicode MS" w:hAnsi="Times New Roman" w:cs="Times New Roman"/>
                <w:caps/>
                <w:sz w:val="20"/>
                <w:szCs w:val="20"/>
                <w:shd w:val="clear" w:color="auto" w:fill="FFFFFF"/>
              </w:rPr>
              <w:t>GAMRATOVÁ</w:t>
            </w:r>
            <w:r w:rsidRPr="000D36F2">
              <w:rPr>
                <w:rFonts w:ascii="Times New Roman" w:eastAsia="Arial Unicode MS" w:hAnsi="Times New Roman" w:cs="Times New Roman"/>
                <w:sz w:val="20"/>
                <w:szCs w:val="20"/>
                <w:shd w:val="clear" w:color="auto" w:fill="FFFFFF"/>
              </w:rPr>
              <w:t>, M. </w:t>
            </w:r>
            <w:r w:rsidRPr="000D36F2">
              <w:rPr>
                <w:rFonts w:ascii="Times New Roman" w:eastAsia="Arial Unicode MS" w:hAnsi="Times New Roman" w:cs="Times New Roman"/>
                <w:i/>
                <w:iCs/>
                <w:sz w:val="20"/>
                <w:szCs w:val="20"/>
                <w:shd w:val="clear" w:color="auto" w:fill="FFFFFF"/>
              </w:rPr>
              <w:t>Patologie v kostce: učební texty pro studenty bakalářského studia LF OU</w:t>
            </w:r>
            <w:r w:rsidRPr="000D36F2">
              <w:rPr>
                <w:rFonts w:ascii="Times New Roman" w:eastAsia="Arial Unicode MS" w:hAnsi="Times New Roman" w:cs="Times New Roman"/>
                <w:sz w:val="20"/>
                <w:szCs w:val="20"/>
                <w:shd w:val="clear" w:color="auto" w:fill="FFFFFF"/>
              </w:rPr>
              <w:t xml:space="preserve">. Ostrava: Ostravská univerzita, 2017. </w:t>
            </w:r>
          </w:p>
          <w:p w14:paraId="1F8A7747" w14:textId="77777777" w:rsidR="00EA3897" w:rsidRPr="000D36F2" w:rsidRDefault="00EA3897" w:rsidP="00EA3897">
            <w:pPr>
              <w:spacing w:after="0" w:line="240" w:lineRule="auto"/>
              <w:jc w:val="both"/>
              <w:rPr>
                <w:rFonts w:ascii="Times New Roman" w:hAnsi="Times New Roman" w:cs="Times New Roman"/>
                <w:caps/>
                <w:sz w:val="20"/>
                <w:szCs w:val="20"/>
              </w:rPr>
            </w:pPr>
            <w:r w:rsidRPr="000D36F2">
              <w:rPr>
                <w:rFonts w:ascii="Times New Roman" w:hAnsi="Times New Roman" w:cs="Times New Roman"/>
                <w:caps/>
                <w:sz w:val="20"/>
                <w:szCs w:val="20"/>
              </w:rPr>
              <w:t>HUDÁK</w:t>
            </w:r>
            <w:r w:rsidRPr="000D36F2">
              <w:rPr>
                <w:rFonts w:ascii="Times New Roman" w:hAnsi="Times New Roman" w:cs="Times New Roman"/>
                <w:sz w:val="20"/>
                <w:szCs w:val="20"/>
              </w:rPr>
              <w:t>, R. a kol. </w:t>
            </w:r>
            <w:r w:rsidRPr="000D36F2">
              <w:rPr>
                <w:rFonts w:ascii="Times New Roman" w:hAnsi="Times New Roman" w:cs="Times New Roman"/>
                <w:i/>
                <w:iCs/>
                <w:sz w:val="20"/>
                <w:szCs w:val="20"/>
              </w:rPr>
              <w:t>Memorix anatomie</w:t>
            </w:r>
            <w:r w:rsidRPr="000D36F2">
              <w:rPr>
                <w:rFonts w:ascii="Times New Roman" w:hAnsi="Times New Roman" w:cs="Times New Roman"/>
                <w:sz w:val="20"/>
                <w:szCs w:val="20"/>
              </w:rPr>
              <w:t xml:space="preserve">. Praha: Triton, 2017. </w:t>
            </w:r>
          </w:p>
          <w:p w14:paraId="1E0E98C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NAIR, M.,  PEATE, I. </w:t>
            </w:r>
            <w:r w:rsidRPr="000D36F2">
              <w:rPr>
                <w:rFonts w:ascii="Times New Roman" w:hAnsi="Times New Roman" w:cs="Times New Roman"/>
                <w:i/>
                <w:sz w:val="20"/>
                <w:szCs w:val="20"/>
              </w:rPr>
              <w:t>Patofyziologie pro zdravotnické obory.</w:t>
            </w:r>
            <w:r w:rsidRPr="000D36F2">
              <w:rPr>
                <w:rFonts w:ascii="Times New Roman" w:hAnsi="Times New Roman" w:cs="Times New Roman"/>
                <w:sz w:val="20"/>
                <w:szCs w:val="20"/>
              </w:rPr>
              <w:t xml:space="preserve"> Praha: Grada Publishing, 2017. </w:t>
            </w:r>
          </w:p>
          <w:p w14:paraId="3108477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NETTER, F. H. </w:t>
            </w:r>
            <w:r w:rsidRPr="000D36F2">
              <w:rPr>
                <w:rFonts w:ascii="Times New Roman" w:hAnsi="Times New Roman" w:cs="Times New Roman"/>
                <w:i/>
                <w:sz w:val="20"/>
                <w:szCs w:val="20"/>
              </w:rPr>
              <w:t>Netterův anatomický atlas člověka.</w:t>
            </w:r>
            <w:r w:rsidRPr="000D36F2">
              <w:rPr>
                <w:rFonts w:ascii="Times New Roman" w:hAnsi="Times New Roman" w:cs="Times New Roman"/>
                <w:sz w:val="20"/>
                <w:szCs w:val="20"/>
              </w:rPr>
              <w:t xml:space="preserve"> Brno: CPress, 2016. </w:t>
            </w:r>
          </w:p>
          <w:p w14:paraId="25AB528A" w14:textId="77777777" w:rsidR="00EA3897" w:rsidRPr="000D36F2" w:rsidRDefault="00EA3897" w:rsidP="00EA3897">
            <w:pPr>
              <w:spacing w:after="0" w:line="240" w:lineRule="auto"/>
              <w:jc w:val="both"/>
              <w:rPr>
                <w:rFonts w:ascii="Times New Roman" w:hAnsi="Times New Roman" w:cs="Times New Roman"/>
                <w:bCs/>
                <w:sz w:val="20"/>
                <w:szCs w:val="20"/>
              </w:rPr>
            </w:pPr>
            <w:r w:rsidRPr="000D36F2">
              <w:rPr>
                <w:rFonts w:ascii="Times New Roman" w:hAnsi="Times New Roman" w:cs="Times New Roman"/>
                <w:color w:val="000000"/>
                <w:sz w:val="20"/>
                <w:szCs w:val="20"/>
              </w:rPr>
              <w:t>PELKOVÁ, J., SAMKOVÁ, M. Vybrané kapitoly z vnitřního lékařství a základy ošetřovatelské péče. Zlín, FHS UTB, 2012. Dostupná v  e-learningovém systému LMS MOODLE.</w:t>
            </w:r>
          </w:p>
          <w:p w14:paraId="388A409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22"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2ADCAD2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bCs/>
                <w:sz w:val="20"/>
                <w:szCs w:val="20"/>
              </w:rPr>
              <w:t>Doporučená literatura:</w:t>
            </w:r>
          </w:p>
          <w:p w14:paraId="6EEAC7BE" w14:textId="77777777" w:rsidR="00EA3897" w:rsidRPr="000D36F2" w:rsidRDefault="00EA3897" w:rsidP="00EA3897">
            <w:pPr>
              <w:pStyle w:val="Zkladntext"/>
              <w:jc w:val="left"/>
              <w:rPr>
                <w:b w:val="0"/>
                <w:sz w:val="20"/>
                <w:szCs w:val="20"/>
              </w:rPr>
            </w:pPr>
            <w:r w:rsidRPr="000D36F2">
              <w:rPr>
                <w:b w:val="0"/>
                <w:sz w:val="20"/>
                <w:szCs w:val="20"/>
              </w:rPr>
              <w:t xml:space="preserve">BÁRTOVÁ, J. </w:t>
            </w:r>
            <w:r w:rsidRPr="000D36F2">
              <w:rPr>
                <w:b w:val="0"/>
                <w:i/>
                <w:iCs/>
                <w:sz w:val="20"/>
                <w:szCs w:val="20"/>
              </w:rPr>
              <w:t xml:space="preserve">Patologie pro bakaláře. </w:t>
            </w:r>
            <w:r w:rsidRPr="000D36F2">
              <w:rPr>
                <w:b w:val="0"/>
                <w:sz w:val="20"/>
                <w:szCs w:val="20"/>
              </w:rPr>
              <w:t>Praha: Karolinum, 1996.</w:t>
            </w:r>
          </w:p>
          <w:p w14:paraId="3FFDAE6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COTRAN, R. S., KUMAR, V., ROBBINS, S. </w:t>
            </w:r>
            <w:r w:rsidRPr="000D36F2">
              <w:rPr>
                <w:rFonts w:ascii="Times New Roman" w:hAnsi="Times New Roman" w:cs="Times New Roman"/>
                <w:i/>
                <w:iCs/>
                <w:sz w:val="20"/>
                <w:szCs w:val="20"/>
              </w:rPr>
              <w:t>Robbins Basic Pathology.</w:t>
            </w:r>
            <w:r w:rsidRPr="000D36F2">
              <w:rPr>
                <w:rFonts w:ascii="Times New Roman" w:hAnsi="Times New Roman" w:cs="Times New Roman"/>
                <w:sz w:val="20"/>
                <w:szCs w:val="20"/>
              </w:rPr>
              <w:t xml:space="preserve"> 7th ed. Philadelphia, London, Toronto, Montreal, Sydney, Tokyo: W.B. Saunders Company, 2003.</w:t>
            </w:r>
          </w:p>
          <w:p w14:paraId="02193C6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ČIHÁK, R. </w:t>
            </w:r>
            <w:r w:rsidRPr="000D36F2">
              <w:rPr>
                <w:rFonts w:ascii="Times New Roman" w:hAnsi="Times New Roman" w:cs="Times New Roman"/>
                <w:i/>
                <w:iCs/>
                <w:sz w:val="20"/>
                <w:szCs w:val="20"/>
              </w:rPr>
              <w:t>Anatomie I</w:t>
            </w:r>
            <w:r w:rsidRPr="000D36F2">
              <w:rPr>
                <w:rFonts w:ascii="Times New Roman" w:hAnsi="Times New Roman" w:cs="Times New Roman"/>
                <w:sz w:val="20"/>
                <w:szCs w:val="20"/>
              </w:rPr>
              <w:t xml:space="preserve">. 2. vyd. Praha: Grada, 2001. </w:t>
            </w:r>
          </w:p>
          <w:p w14:paraId="1D2E123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ČIHÁK, R. </w:t>
            </w:r>
            <w:r w:rsidRPr="000D36F2">
              <w:rPr>
                <w:rFonts w:ascii="Times New Roman" w:hAnsi="Times New Roman" w:cs="Times New Roman"/>
                <w:i/>
                <w:iCs/>
                <w:sz w:val="20"/>
                <w:szCs w:val="20"/>
              </w:rPr>
              <w:t>Anatomie II</w:t>
            </w:r>
            <w:r w:rsidRPr="000D36F2">
              <w:rPr>
                <w:rFonts w:ascii="Times New Roman" w:hAnsi="Times New Roman" w:cs="Times New Roman"/>
                <w:sz w:val="20"/>
                <w:szCs w:val="20"/>
              </w:rPr>
              <w:t xml:space="preserve">. 2. vyd. Praha: Grada, 2002. </w:t>
            </w:r>
          </w:p>
          <w:p w14:paraId="0B7E35B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ČIHÁK, R. </w:t>
            </w:r>
            <w:r w:rsidRPr="000D36F2">
              <w:rPr>
                <w:rFonts w:ascii="Times New Roman" w:hAnsi="Times New Roman" w:cs="Times New Roman"/>
                <w:i/>
                <w:iCs/>
                <w:sz w:val="20"/>
                <w:szCs w:val="20"/>
              </w:rPr>
              <w:t>Anatomie III</w:t>
            </w:r>
            <w:r w:rsidRPr="000D36F2">
              <w:rPr>
                <w:rFonts w:ascii="Times New Roman" w:hAnsi="Times New Roman" w:cs="Times New Roman"/>
                <w:sz w:val="20"/>
                <w:szCs w:val="20"/>
              </w:rPr>
              <w:t xml:space="preserve">. 2. vyd. Praha: Grada, 2004. </w:t>
            </w:r>
          </w:p>
          <w:p w14:paraId="03E01EA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DYLEVSKÝ, I. </w:t>
            </w:r>
            <w:r w:rsidRPr="000D36F2">
              <w:rPr>
                <w:rFonts w:ascii="Times New Roman" w:hAnsi="Times New Roman" w:cs="Times New Roman"/>
                <w:i/>
                <w:iCs/>
                <w:sz w:val="20"/>
                <w:szCs w:val="20"/>
              </w:rPr>
              <w:t>Základy anatomie a fyziologie člověka</w:t>
            </w:r>
            <w:r w:rsidRPr="000D36F2">
              <w:rPr>
                <w:rFonts w:ascii="Times New Roman" w:hAnsi="Times New Roman" w:cs="Times New Roman"/>
                <w:sz w:val="20"/>
                <w:szCs w:val="20"/>
              </w:rPr>
              <w:t xml:space="preserve">. Olomouc: Epava, 1995. </w:t>
            </w:r>
          </w:p>
          <w:p w14:paraId="4805A13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ELIŠKOVÁ, M., NAŇKA, O. </w:t>
            </w:r>
            <w:r w:rsidRPr="000D36F2">
              <w:rPr>
                <w:rFonts w:ascii="Times New Roman" w:hAnsi="Times New Roman" w:cs="Times New Roman"/>
                <w:i/>
                <w:iCs/>
                <w:sz w:val="20"/>
                <w:szCs w:val="20"/>
              </w:rPr>
              <w:t>Přehled anatomie.</w:t>
            </w:r>
            <w:r w:rsidRPr="000D36F2">
              <w:rPr>
                <w:rFonts w:ascii="Times New Roman" w:hAnsi="Times New Roman" w:cs="Times New Roman"/>
                <w:sz w:val="20"/>
                <w:szCs w:val="20"/>
              </w:rPr>
              <w:t xml:space="preserve"> Praha: UK Karolinum, 2007.</w:t>
            </w:r>
          </w:p>
          <w:p w14:paraId="1B06E166" w14:textId="77777777" w:rsidR="00EA3897" w:rsidRPr="000D36F2" w:rsidRDefault="00EA3897" w:rsidP="00EA3897">
            <w:pPr>
              <w:pStyle w:val="Zkladntext"/>
              <w:jc w:val="left"/>
              <w:rPr>
                <w:b w:val="0"/>
                <w:sz w:val="20"/>
                <w:szCs w:val="20"/>
              </w:rPr>
            </w:pPr>
            <w:r w:rsidRPr="000D36F2">
              <w:rPr>
                <w:b w:val="0"/>
                <w:sz w:val="20"/>
                <w:szCs w:val="20"/>
              </w:rPr>
              <w:t xml:space="preserve">FAKAN, F. </w:t>
            </w:r>
            <w:r w:rsidRPr="000D36F2">
              <w:rPr>
                <w:b w:val="0"/>
                <w:i/>
                <w:iCs/>
                <w:sz w:val="20"/>
                <w:szCs w:val="20"/>
              </w:rPr>
              <w:t>Přehled patologie pro bakalářské zdravotnické obory</w:t>
            </w:r>
            <w:r w:rsidRPr="000D36F2">
              <w:rPr>
                <w:b w:val="0"/>
                <w:sz w:val="20"/>
                <w:szCs w:val="20"/>
              </w:rPr>
              <w:t>. Praha: Karolinum, 2005.</w:t>
            </w:r>
          </w:p>
          <w:p w14:paraId="7201C9C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FIALA, P., VALENTA, J., EBERLOVÁ, L. </w:t>
            </w:r>
            <w:r w:rsidRPr="000D36F2">
              <w:rPr>
                <w:rFonts w:ascii="Times New Roman" w:hAnsi="Times New Roman" w:cs="Times New Roman"/>
                <w:i/>
                <w:iCs/>
                <w:sz w:val="20"/>
                <w:szCs w:val="20"/>
              </w:rPr>
              <w:t>Anatomie pro bakalářské studium ošetřovatelství</w:t>
            </w:r>
            <w:r w:rsidRPr="000D36F2">
              <w:rPr>
                <w:rFonts w:ascii="Times New Roman" w:hAnsi="Times New Roman" w:cs="Times New Roman"/>
                <w:sz w:val="20"/>
                <w:szCs w:val="20"/>
              </w:rPr>
              <w:t>. Praha: Karolinum, 2004.</w:t>
            </w:r>
          </w:p>
          <w:p w14:paraId="49A72C0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eastAsia="Arial Unicode MS" w:hAnsi="Times New Roman" w:cs="Times New Roman"/>
                <w:caps/>
                <w:sz w:val="20"/>
                <w:szCs w:val="20"/>
                <w:shd w:val="clear" w:color="auto" w:fill="FFFFFF"/>
              </w:rPr>
              <w:t>HUDÁK</w:t>
            </w:r>
            <w:r w:rsidRPr="000D36F2">
              <w:rPr>
                <w:rFonts w:ascii="Times New Roman" w:eastAsia="Arial Unicode MS" w:hAnsi="Times New Roman" w:cs="Times New Roman"/>
                <w:sz w:val="20"/>
                <w:szCs w:val="20"/>
                <w:shd w:val="clear" w:color="auto" w:fill="FFFFFF"/>
              </w:rPr>
              <w:t>, R. et al. </w:t>
            </w:r>
            <w:r w:rsidRPr="000D36F2">
              <w:rPr>
                <w:rFonts w:ascii="Times New Roman" w:eastAsia="Arial Unicode MS" w:hAnsi="Times New Roman" w:cs="Times New Roman"/>
                <w:i/>
                <w:iCs/>
                <w:sz w:val="20"/>
                <w:szCs w:val="20"/>
                <w:shd w:val="clear" w:color="auto" w:fill="FFFFFF"/>
              </w:rPr>
              <w:t>Memorix anatomy: comprehensive book of human anatomy in English and Latin</w:t>
            </w:r>
            <w:r w:rsidRPr="000D36F2">
              <w:rPr>
                <w:rFonts w:ascii="Times New Roman" w:eastAsia="Arial Unicode MS" w:hAnsi="Times New Roman" w:cs="Times New Roman"/>
                <w:sz w:val="20"/>
                <w:szCs w:val="20"/>
                <w:shd w:val="clear" w:color="auto" w:fill="FFFFFF"/>
              </w:rPr>
              <w:t xml:space="preserve">. Praha: Triton, 2015. </w:t>
            </w:r>
          </w:p>
          <w:p w14:paraId="2D50630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KAŇKOVÁ, K., et al. </w:t>
            </w:r>
            <w:r w:rsidRPr="000D36F2">
              <w:rPr>
                <w:rFonts w:ascii="Times New Roman" w:hAnsi="Times New Roman" w:cs="Times New Roman"/>
                <w:i/>
                <w:iCs/>
                <w:sz w:val="20"/>
                <w:szCs w:val="20"/>
              </w:rPr>
              <w:t>Patologická fyziologie pro bakalářské studijní programy</w:t>
            </w:r>
            <w:r w:rsidRPr="000D36F2">
              <w:rPr>
                <w:rFonts w:ascii="Times New Roman" w:hAnsi="Times New Roman" w:cs="Times New Roman"/>
                <w:sz w:val="20"/>
                <w:szCs w:val="20"/>
              </w:rPr>
              <w:t>. Brno: Masarykova univerzita, 2003.</w:t>
            </w:r>
          </w:p>
          <w:p w14:paraId="7FF2F72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LANGMEIER, M. et al. </w:t>
            </w:r>
            <w:r w:rsidRPr="000D36F2">
              <w:rPr>
                <w:rFonts w:ascii="Times New Roman" w:hAnsi="Times New Roman" w:cs="Times New Roman"/>
                <w:i/>
                <w:sz w:val="20"/>
                <w:szCs w:val="20"/>
              </w:rPr>
              <w:t xml:space="preserve">Základy lékařské fyziologie. </w:t>
            </w:r>
            <w:r w:rsidRPr="000D36F2">
              <w:rPr>
                <w:rFonts w:ascii="Times New Roman" w:hAnsi="Times New Roman" w:cs="Times New Roman"/>
                <w:sz w:val="20"/>
                <w:szCs w:val="20"/>
              </w:rPr>
              <w:t xml:space="preserve">Praha: Grada, 2009. </w:t>
            </w:r>
          </w:p>
          <w:p w14:paraId="26FF77B2" w14:textId="77777777" w:rsidR="00EA3897" w:rsidRPr="000D36F2" w:rsidRDefault="00EA3897" w:rsidP="00EA3897">
            <w:pPr>
              <w:pStyle w:val="Zkladntext"/>
              <w:jc w:val="left"/>
              <w:rPr>
                <w:b w:val="0"/>
                <w:sz w:val="20"/>
                <w:szCs w:val="20"/>
              </w:rPr>
            </w:pPr>
            <w:r w:rsidRPr="000D36F2">
              <w:rPr>
                <w:b w:val="0"/>
                <w:sz w:val="20"/>
                <w:szCs w:val="20"/>
              </w:rPr>
              <w:t xml:space="preserve">MAČÁK, J. </w:t>
            </w:r>
            <w:r w:rsidRPr="000D36F2">
              <w:rPr>
                <w:b w:val="0"/>
                <w:i/>
                <w:sz w:val="20"/>
                <w:szCs w:val="20"/>
              </w:rPr>
              <w:t>Patologie2</w:t>
            </w:r>
            <w:r w:rsidRPr="000D36F2">
              <w:rPr>
                <w:b w:val="0"/>
                <w:i/>
                <w:iCs/>
                <w:sz w:val="20"/>
                <w:szCs w:val="20"/>
              </w:rPr>
              <w:t xml:space="preserve">. </w:t>
            </w:r>
            <w:r w:rsidRPr="000D36F2">
              <w:rPr>
                <w:b w:val="0"/>
                <w:sz w:val="20"/>
                <w:szCs w:val="20"/>
              </w:rPr>
              <w:t>Olomouc: LF UP, 2012.</w:t>
            </w:r>
          </w:p>
          <w:p w14:paraId="319F9EE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MOUREK, J. </w:t>
            </w:r>
            <w:r w:rsidRPr="000D36F2">
              <w:rPr>
                <w:rFonts w:ascii="Times New Roman" w:hAnsi="Times New Roman" w:cs="Times New Roman"/>
                <w:i/>
                <w:iCs/>
                <w:sz w:val="20"/>
                <w:szCs w:val="20"/>
              </w:rPr>
              <w:t>Fyziologie.</w:t>
            </w:r>
            <w:r w:rsidRPr="000D36F2">
              <w:rPr>
                <w:rFonts w:ascii="Times New Roman" w:hAnsi="Times New Roman" w:cs="Times New Roman"/>
                <w:sz w:val="20"/>
                <w:szCs w:val="20"/>
              </w:rPr>
              <w:t xml:space="preserve"> Praha: Grada, 2005. </w:t>
            </w:r>
          </w:p>
          <w:p w14:paraId="539F3F4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PÁVKOVÁ GOLDBERGOVÁ, M. a kol. </w:t>
            </w:r>
            <w:r w:rsidRPr="000D36F2">
              <w:rPr>
                <w:rFonts w:ascii="Times New Roman" w:hAnsi="Times New Roman" w:cs="Times New Roman"/>
                <w:i/>
                <w:sz w:val="20"/>
                <w:szCs w:val="20"/>
              </w:rPr>
              <w:t>Patofyziologie v obrazech.</w:t>
            </w:r>
            <w:r w:rsidRPr="000D36F2">
              <w:rPr>
                <w:rFonts w:ascii="Times New Roman" w:hAnsi="Times New Roman" w:cs="Times New Roman"/>
                <w:sz w:val="20"/>
                <w:szCs w:val="20"/>
              </w:rPr>
              <w:t xml:space="preserve"> Brno: Masarykova univerzita, Lékařská fakulta, 2016. </w:t>
            </w:r>
          </w:p>
          <w:p w14:paraId="1F4B9EA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PEATE, I. </w:t>
            </w:r>
            <w:r w:rsidRPr="000D36F2">
              <w:rPr>
                <w:rFonts w:ascii="Times New Roman" w:hAnsi="Times New Roman" w:cs="Times New Roman"/>
                <w:i/>
                <w:sz w:val="20"/>
                <w:szCs w:val="20"/>
              </w:rPr>
              <w:t>Fundamentals of anatomy and physiology workbook: a study guide for nursing and healthcare students.</w:t>
            </w:r>
            <w:r w:rsidRPr="000D36F2">
              <w:rPr>
                <w:rFonts w:ascii="Times New Roman" w:hAnsi="Times New Roman" w:cs="Times New Roman"/>
                <w:sz w:val="20"/>
                <w:szCs w:val="20"/>
              </w:rPr>
              <w:t xml:space="preserve"> Chichester: Wiley Blackwell, 2017. </w:t>
            </w:r>
          </w:p>
          <w:p w14:paraId="33130D7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 xml:space="preserve">Povýšil, C., Šteiner, I., Dušek, P. </w:t>
            </w:r>
            <w:r w:rsidRPr="000D36F2">
              <w:rPr>
                <w:rFonts w:ascii="Times New Roman" w:hAnsi="Times New Roman" w:cs="Times New Roman"/>
                <w:sz w:val="20"/>
                <w:szCs w:val="20"/>
              </w:rPr>
              <w:t>et al</w:t>
            </w:r>
            <w:r w:rsidRPr="000D36F2">
              <w:rPr>
                <w:rFonts w:ascii="Times New Roman" w:hAnsi="Times New Roman" w:cs="Times New Roman"/>
                <w:caps/>
                <w:sz w:val="20"/>
                <w:szCs w:val="20"/>
              </w:rPr>
              <w:t xml:space="preserve">. </w:t>
            </w:r>
            <w:r w:rsidRPr="000D36F2">
              <w:rPr>
                <w:rFonts w:ascii="Times New Roman" w:hAnsi="Times New Roman" w:cs="Times New Roman"/>
                <w:i/>
                <w:sz w:val="20"/>
                <w:szCs w:val="20"/>
              </w:rPr>
              <w:t>Speciální patologie</w:t>
            </w:r>
            <w:r w:rsidRPr="000D36F2">
              <w:rPr>
                <w:rFonts w:ascii="Times New Roman" w:hAnsi="Times New Roman" w:cs="Times New Roman"/>
                <w:caps/>
                <w:sz w:val="20"/>
                <w:szCs w:val="20"/>
              </w:rPr>
              <w:t>. P</w:t>
            </w:r>
            <w:r w:rsidRPr="000D36F2">
              <w:rPr>
                <w:rFonts w:ascii="Times New Roman" w:hAnsi="Times New Roman" w:cs="Times New Roman"/>
                <w:sz w:val="20"/>
                <w:szCs w:val="20"/>
              </w:rPr>
              <w:t xml:space="preserve">raha: Galén, Karolinum, 2007. </w:t>
            </w:r>
          </w:p>
          <w:p w14:paraId="7CF7838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ROKYTA, R. et al. </w:t>
            </w:r>
            <w:r w:rsidRPr="000D36F2">
              <w:rPr>
                <w:rFonts w:ascii="Times New Roman" w:hAnsi="Times New Roman" w:cs="Times New Roman"/>
                <w:i/>
                <w:sz w:val="20"/>
                <w:szCs w:val="20"/>
              </w:rPr>
              <w:t>Fyziologiepro bakalářská studia.</w:t>
            </w:r>
            <w:r w:rsidRPr="000D36F2">
              <w:rPr>
                <w:rFonts w:ascii="Times New Roman" w:hAnsi="Times New Roman" w:cs="Times New Roman"/>
                <w:sz w:val="20"/>
                <w:szCs w:val="20"/>
              </w:rPr>
              <w:t xml:space="preserve"> Praha: ISV, 2008. </w:t>
            </w:r>
          </w:p>
          <w:p w14:paraId="3E7E16A8" w14:textId="77777777" w:rsidR="00EA3897" w:rsidRPr="000D36F2" w:rsidRDefault="00EA3897" w:rsidP="00EA3897">
            <w:pPr>
              <w:spacing w:after="0" w:line="240" w:lineRule="auto"/>
              <w:jc w:val="both"/>
              <w:rPr>
                <w:rFonts w:ascii="Times New Roman" w:hAnsi="Times New Roman" w:cs="Times New Roman"/>
                <w:caps/>
                <w:sz w:val="20"/>
                <w:szCs w:val="20"/>
              </w:rPr>
            </w:pPr>
            <w:r w:rsidRPr="000D36F2">
              <w:rPr>
                <w:rFonts w:ascii="Times New Roman" w:hAnsi="Times New Roman" w:cs="Times New Roman"/>
                <w:caps/>
                <w:sz w:val="20"/>
                <w:szCs w:val="20"/>
              </w:rPr>
              <w:t xml:space="preserve">SIBERNAGL, S., LANG, F. </w:t>
            </w:r>
            <w:r w:rsidRPr="000D36F2">
              <w:rPr>
                <w:rFonts w:ascii="Times New Roman" w:hAnsi="Times New Roman" w:cs="Times New Roman"/>
                <w:i/>
                <w:caps/>
                <w:sz w:val="20"/>
                <w:szCs w:val="20"/>
              </w:rPr>
              <w:t>A</w:t>
            </w:r>
            <w:r w:rsidRPr="000D36F2">
              <w:rPr>
                <w:rFonts w:ascii="Times New Roman" w:hAnsi="Times New Roman" w:cs="Times New Roman"/>
                <w:i/>
                <w:sz w:val="20"/>
                <w:szCs w:val="20"/>
              </w:rPr>
              <w:t>tlas patofyziologie člověka</w:t>
            </w:r>
            <w:r w:rsidRPr="000D36F2">
              <w:rPr>
                <w:rFonts w:ascii="Times New Roman" w:hAnsi="Times New Roman" w:cs="Times New Roman"/>
                <w:caps/>
                <w:sz w:val="20"/>
                <w:szCs w:val="20"/>
              </w:rPr>
              <w:t xml:space="preserve">. </w:t>
            </w:r>
            <w:r w:rsidRPr="000D36F2">
              <w:rPr>
                <w:rFonts w:ascii="Times New Roman" w:hAnsi="Times New Roman" w:cs="Times New Roman"/>
                <w:sz w:val="20"/>
                <w:szCs w:val="20"/>
              </w:rPr>
              <w:t xml:space="preserve">Praha: Grada, </w:t>
            </w:r>
            <w:r w:rsidRPr="000D36F2">
              <w:rPr>
                <w:rFonts w:ascii="Times New Roman" w:hAnsi="Times New Roman" w:cs="Times New Roman"/>
                <w:caps/>
                <w:sz w:val="20"/>
                <w:szCs w:val="20"/>
              </w:rPr>
              <w:t>2001.</w:t>
            </w:r>
          </w:p>
          <w:p w14:paraId="0637F67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STŘÍTESKÝ, J. </w:t>
            </w:r>
            <w:r w:rsidRPr="000D36F2">
              <w:rPr>
                <w:rFonts w:ascii="Times New Roman" w:hAnsi="Times New Roman" w:cs="Times New Roman"/>
                <w:i/>
                <w:iCs/>
                <w:sz w:val="20"/>
                <w:szCs w:val="20"/>
              </w:rPr>
              <w:t xml:space="preserve">Patologie. </w:t>
            </w:r>
            <w:r w:rsidRPr="000D36F2">
              <w:rPr>
                <w:rFonts w:ascii="Times New Roman" w:hAnsi="Times New Roman" w:cs="Times New Roman"/>
                <w:sz w:val="20"/>
                <w:szCs w:val="20"/>
              </w:rPr>
              <w:t>Olomouc: Epava, 2001.</w:t>
            </w:r>
          </w:p>
          <w:p w14:paraId="2BF7C984"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Studijní pomůcky:</w:t>
            </w:r>
          </w:p>
          <w:p w14:paraId="5BFA97F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Kostra člověka.</w:t>
            </w:r>
          </w:p>
          <w:p w14:paraId="37A4650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Model lidského svalstva.</w:t>
            </w:r>
          </w:p>
          <w:p w14:paraId="38C47AE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Sada fyziologie lidských nervových buněk.</w:t>
            </w:r>
          </w:p>
          <w:p w14:paraId="64AC0D6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Aj. </w:t>
            </w:r>
          </w:p>
        </w:tc>
      </w:tr>
      <w:tr w:rsidR="00EA3897" w:rsidRPr="000D36F2" w14:paraId="083CA37E"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00C7B378"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75CE0C22" w14:textId="77777777" w:rsidTr="00EA3897">
        <w:tc>
          <w:tcPr>
            <w:tcW w:w="4787" w:type="dxa"/>
            <w:gridSpan w:val="3"/>
            <w:tcBorders>
              <w:top w:val="single" w:sz="2" w:space="0" w:color="auto"/>
            </w:tcBorders>
            <w:shd w:val="clear" w:color="auto" w:fill="F7CAAC"/>
          </w:tcPr>
          <w:p w14:paraId="1958C24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7D22419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4" w:type="dxa"/>
            <w:gridSpan w:val="4"/>
            <w:tcBorders>
              <w:top w:val="single" w:sz="2" w:space="0" w:color="auto"/>
            </w:tcBorders>
            <w:shd w:val="clear" w:color="auto" w:fill="F7CAAC"/>
          </w:tcPr>
          <w:p w14:paraId="263C63D1"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3183A1C9" w14:textId="77777777" w:rsidTr="00EA3897">
        <w:tc>
          <w:tcPr>
            <w:tcW w:w="9180" w:type="dxa"/>
            <w:gridSpan w:val="8"/>
            <w:shd w:val="clear" w:color="auto" w:fill="F7CAAC"/>
          </w:tcPr>
          <w:p w14:paraId="7CB471EE"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333A443F" w14:textId="77777777" w:rsidTr="00EA3897">
        <w:trPr>
          <w:trHeight w:val="416"/>
        </w:trPr>
        <w:tc>
          <w:tcPr>
            <w:tcW w:w="9180" w:type="dxa"/>
            <w:gridSpan w:val="8"/>
          </w:tcPr>
          <w:p w14:paraId="21E26C45"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w:t>
            </w:r>
          </w:p>
          <w:p w14:paraId="06605B27"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7 hodin přímá výuka formou cvičení.</w:t>
            </w:r>
          </w:p>
          <w:p w14:paraId="3995909B"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7 hodin e-learning: práce s podporou v MOODLE, písemné zpracování zadaných úkolů či textů, průběžné konzultace v prostředí MOODLE nebo e-mailem, práce se zadanou literaturou s podporou MOODLE.</w:t>
            </w:r>
          </w:p>
          <w:p w14:paraId="39D94EF2"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60B65C13"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Protokoly podle zadaných požadavků.</w:t>
            </w:r>
          </w:p>
          <w:p w14:paraId="4EF72DA7"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výběrově v systému LMS MOODLE.</w:t>
            </w:r>
          </w:p>
          <w:p w14:paraId="7B9F36F5"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Zápočet bude udělen na základě splněného úkolu – vypracování a odevzdání protokolů. </w:t>
            </w:r>
          </w:p>
          <w:p w14:paraId="260C464C"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Zkouška proběhne formou písemného testu.</w:t>
            </w:r>
          </w:p>
          <w:p w14:paraId="3FF19DA9" w14:textId="77777777" w:rsidR="00EA3897" w:rsidRPr="000D36F2" w:rsidRDefault="00EA3897" w:rsidP="00EA3897">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teoretická příprava: 67 hodin.</w:t>
            </w:r>
          </w:p>
        </w:tc>
      </w:tr>
    </w:tbl>
    <w:p w14:paraId="5D58F549" w14:textId="77777777" w:rsidR="00EA3897" w:rsidRPr="000D36F2" w:rsidRDefault="00EA3897" w:rsidP="00EA3897"/>
    <w:p w14:paraId="38C6C78A"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696"/>
        <w:gridCol w:w="284"/>
        <w:gridCol w:w="708"/>
      </w:tblGrid>
      <w:tr w:rsidR="00EA3897" w:rsidRPr="000D36F2" w14:paraId="3BAA0BAF" w14:textId="77777777" w:rsidTr="00EA3897">
        <w:tc>
          <w:tcPr>
            <w:tcW w:w="9180" w:type="dxa"/>
            <w:gridSpan w:val="8"/>
            <w:tcBorders>
              <w:bottom w:val="double" w:sz="4" w:space="0" w:color="auto"/>
            </w:tcBorders>
            <w:shd w:val="clear" w:color="auto" w:fill="BDD6EE"/>
          </w:tcPr>
          <w:p w14:paraId="3CE1C0B1"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12E674F3" w14:textId="77777777" w:rsidTr="00EA3897">
        <w:tc>
          <w:tcPr>
            <w:tcW w:w="3086" w:type="dxa"/>
            <w:tcBorders>
              <w:top w:val="double" w:sz="4" w:space="0" w:color="auto"/>
            </w:tcBorders>
            <w:shd w:val="clear" w:color="auto" w:fill="F7CAAC"/>
          </w:tcPr>
          <w:p w14:paraId="058F1A0F"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5DE770FD"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Úvod do studia sociální práce ve zdravotnictví</w:t>
            </w:r>
          </w:p>
        </w:tc>
      </w:tr>
      <w:tr w:rsidR="00EA3897" w:rsidRPr="000D36F2" w14:paraId="0C9A4C43" w14:textId="77777777" w:rsidTr="00EA3897">
        <w:tc>
          <w:tcPr>
            <w:tcW w:w="3086" w:type="dxa"/>
            <w:shd w:val="clear" w:color="auto" w:fill="F7CAAC"/>
          </w:tcPr>
          <w:p w14:paraId="2E215C5B"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50E0CCE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5B20819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0918845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1/ZS</w:t>
            </w:r>
          </w:p>
        </w:tc>
      </w:tr>
      <w:tr w:rsidR="00EA3897" w:rsidRPr="000D36F2" w14:paraId="32A6A6E9" w14:textId="77777777" w:rsidTr="00EA3897">
        <w:tc>
          <w:tcPr>
            <w:tcW w:w="3086" w:type="dxa"/>
            <w:shd w:val="clear" w:color="auto" w:fill="F7CAAC"/>
          </w:tcPr>
          <w:p w14:paraId="166C5878"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558ABAED"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4631ECF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0p+14s+0c</w:t>
            </w:r>
          </w:p>
          <w:p w14:paraId="045BA10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0p+7s+0c+7e</w:t>
            </w:r>
          </w:p>
        </w:tc>
        <w:tc>
          <w:tcPr>
            <w:tcW w:w="889" w:type="dxa"/>
            <w:shd w:val="clear" w:color="auto" w:fill="F7CAAC"/>
          </w:tcPr>
          <w:p w14:paraId="4A3D94AF"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377DE32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w:t>
            </w:r>
          </w:p>
          <w:p w14:paraId="73811AD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w:t>
            </w:r>
          </w:p>
        </w:tc>
        <w:tc>
          <w:tcPr>
            <w:tcW w:w="1980" w:type="dxa"/>
            <w:gridSpan w:val="2"/>
            <w:shd w:val="clear" w:color="auto" w:fill="F7CAAC"/>
          </w:tcPr>
          <w:p w14:paraId="3AF0E1EF"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461870A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019B4AC5" w14:textId="77777777" w:rsidTr="00EA3897">
        <w:tc>
          <w:tcPr>
            <w:tcW w:w="3086" w:type="dxa"/>
            <w:shd w:val="clear" w:color="auto" w:fill="F7CAAC"/>
          </w:tcPr>
          <w:p w14:paraId="3E5E163B"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3A87AA4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A3897" w:rsidRPr="000D36F2" w14:paraId="2A810502" w14:textId="77777777" w:rsidTr="00EA3897">
        <w:tc>
          <w:tcPr>
            <w:tcW w:w="3086" w:type="dxa"/>
            <w:shd w:val="clear" w:color="auto" w:fill="F7CAAC"/>
          </w:tcPr>
          <w:p w14:paraId="3D902229"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5D7B5A6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696" w:type="dxa"/>
            <w:shd w:val="clear" w:color="auto" w:fill="F7CAAC"/>
          </w:tcPr>
          <w:p w14:paraId="60473E96"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992" w:type="dxa"/>
            <w:gridSpan w:val="2"/>
          </w:tcPr>
          <w:p w14:paraId="2838EA4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Seminář</w:t>
            </w:r>
          </w:p>
        </w:tc>
      </w:tr>
      <w:tr w:rsidR="00EA3897" w:rsidRPr="000D36F2" w14:paraId="4789F2B0" w14:textId="77777777" w:rsidTr="00EA3897">
        <w:tc>
          <w:tcPr>
            <w:tcW w:w="3086" w:type="dxa"/>
            <w:shd w:val="clear" w:color="auto" w:fill="F7CAAC"/>
          </w:tcPr>
          <w:p w14:paraId="32A9D553"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3869A273"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29DBFED2" w14:textId="77777777" w:rsidTr="00EA3897">
        <w:trPr>
          <w:trHeight w:val="554"/>
        </w:trPr>
        <w:tc>
          <w:tcPr>
            <w:tcW w:w="9180" w:type="dxa"/>
            <w:gridSpan w:val="8"/>
            <w:tcBorders>
              <w:top w:val="nil"/>
            </w:tcBorders>
          </w:tcPr>
          <w:p w14:paraId="12302CC5" w14:textId="77777777" w:rsidR="00EA3897" w:rsidRPr="000D36F2" w:rsidRDefault="00EA3897" w:rsidP="00EA3897">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Aktivní účast na seminářích (min. 80%).</w:t>
            </w:r>
          </w:p>
          <w:p w14:paraId="5D324B72" w14:textId="77777777" w:rsidR="00EA3897" w:rsidRPr="000D36F2" w:rsidRDefault="00EA3897" w:rsidP="00EA3897">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Zkouška: písemný test.</w:t>
            </w:r>
          </w:p>
          <w:p w14:paraId="6D8531FF" w14:textId="77777777" w:rsidR="00EA3897" w:rsidRPr="000D36F2" w:rsidRDefault="00EA3897" w:rsidP="00EA3897">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r w:rsidR="00EA3897" w:rsidRPr="000D36F2" w14:paraId="6BB5495D" w14:textId="77777777" w:rsidTr="00EA3897">
        <w:trPr>
          <w:trHeight w:val="197"/>
        </w:trPr>
        <w:tc>
          <w:tcPr>
            <w:tcW w:w="3086" w:type="dxa"/>
            <w:tcBorders>
              <w:top w:val="nil"/>
            </w:tcBorders>
            <w:shd w:val="clear" w:color="auto" w:fill="F7CAAC"/>
          </w:tcPr>
          <w:p w14:paraId="77CB8970"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56649502"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Mgr. Michaela Vaško</w:t>
            </w:r>
          </w:p>
        </w:tc>
      </w:tr>
      <w:tr w:rsidR="00EA3897" w:rsidRPr="000D36F2" w14:paraId="28512E0B" w14:textId="77777777" w:rsidTr="00EA3897">
        <w:trPr>
          <w:trHeight w:val="243"/>
        </w:trPr>
        <w:tc>
          <w:tcPr>
            <w:tcW w:w="3086" w:type="dxa"/>
            <w:tcBorders>
              <w:top w:val="nil"/>
            </w:tcBorders>
            <w:shd w:val="clear" w:color="auto" w:fill="F7CAAC"/>
          </w:tcPr>
          <w:p w14:paraId="24CC543F"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4DC8B83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Seminář ( </w:t>
            </w:r>
            <w:r>
              <w:rPr>
                <w:rFonts w:ascii="Times New Roman" w:hAnsi="Times New Roman" w:cs="Times New Roman"/>
                <w:sz w:val="20"/>
                <w:szCs w:val="20"/>
              </w:rPr>
              <w:t xml:space="preserve">50 </w:t>
            </w:r>
            <w:r w:rsidRPr="000D36F2">
              <w:rPr>
                <w:rFonts w:ascii="Times New Roman" w:hAnsi="Times New Roman" w:cs="Times New Roman"/>
                <w:sz w:val="20"/>
                <w:szCs w:val="20"/>
              </w:rPr>
              <w:t>%)</w:t>
            </w:r>
          </w:p>
        </w:tc>
      </w:tr>
      <w:tr w:rsidR="00EA3897" w:rsidRPr="000D36F2" w14:paraId="4C3587DA" w14:textId="77777777" w:rsidTr="00EA3897">
        <w:tc>
          <w:tcPr>
            <w:tcW w:w="3086" w:type="dxa"/>
            <w:shd w:val="clear" w:color="auto" w:fill="F7CAAC"/>
          </w:tcPr>
          <w:p w14:paraId="4D6017B7"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7A7A9866"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521C4D9F" w14:textId="77777777" w:rsidTr="00EA3897">
        <w:trPr>
          <w:trHeight w:val="122"/>
        </w:trPr>
        <w:tc>
          <w:tcPr>
            <w:tcW w:w="9180" w:type="dxa"/>
            <w:gridSpan w:val="8"/>
            <w:tcBorders>
              <w:top w:val="nil"/>
            </w:tcBorders>
          </w:tcPr>
          <w:p w14:paraId="3CA98758" w14:textId="77777777" w:rsidR="00EA3897"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Michaela Vaško</w:t>
            </w:r>
          </w:p>
          <w:p w14:paraId="4EBA09F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Pr>
                <w:rFonts w:ascii="Times New Roman" w:hAnsi="Times New Roman" w:cs="Times New Roman"/>
                <w:sz w:val="20"/>
                <w:szCs w:val="20"/>
              </w:rPr>
              <w:t>PhDr. Miroslava Kubicová, PhD., Seminář (50 %)</w:t>
            </w:r>
          </w:p>
        </w:tc>
      </w:tr>
      <w:tr w:rsidR="00EA3897" w:rsidRPr="000D36F2" w14:paraId="6CE49830" w14:textId="77777777" w:rsidTr="00EA3897">
        <w:tc>
          <w:tcPr>
            <w:tcW w:w="3086" w:type="dxa"/>
            <w:tcBorders>
              <w:bottom w:val="single" w:sz="4" w:space="0" w:color="auto"/>
            </w:tcBorders>
            <w:shd w:val="clear" w:color="auto" w:fill="F7CAAC"/>
          </w:tcPr>
          <w:p w14:paraId="22DABC42"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4" w:space="0" w:color="auto"/>
            </w:tcBorders>
          </w:tcPr>
          <w:p w14:paraId="3C74EE3E"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414FE7FE" w14:textId="77777777" w:rsidTr="00EA3897">
        <w:trPr>
          <w:trHeight w:val="1768"/>
        </w:trPr>
        <w:tc>
          <w:tcPr>
            <w:tcW w:w="9180" w:type="dxa"/>
            <w:gridSpan w:val="8"/>
            <w:tcBorders>
              <w:top w:val="single" w:sz="4" w:space="0" w:color="auto"/>
              <w:bottom w:val="single" w:sz="4" w:space="0" w:color="auto"/>
            </w:tcBorders>
          </w:tcPr>
          <w:p w14:paraId="18AF5736" w14:textId="77777777" w:rsidR="00EA3897" w:rsidRPr="000D36F2" w:rsidRDefault="00EA3897" w:rsidP="00EA3897">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Cílem předmětu je seznámit studenty se základním pojmovým aparátem v oblasti sociální práce a sociální práce ve zdravotnictví. V rámci předmětu budou studenti seznámení s historickým vývojem sociální práce jako vědního oboru, s praktickými aktivitami sociální práce i jejími jednotlivými vývojovými etapami. Studenti získají informace o významných osobnostech, které přispěly k rozvoji sociální práce v české i zahraniční sociální práci. Následně se studenti v průběhu celého studia naučí identifikovat s profesí sociální práce ve zdravotnictví, znát její etické principy, její hranice a specifika</w:t>
            </w:r>
            <w:r w:rsidRPr="000D36F2">
              <w:rPr>
                <w:rFonts w:ascii="Times New Roman" w:hAnsi="Times New Roman" w:cs="Times New Roman"/>
                <w:color w:val="000000"/>
                <w:sz w:val="20"/>
                <w:szCs w:val="20"/>
                <w:shd w:val="clear" w:color="auto" w:fill="FFFFFF"/>
              </w:rPr>
              <w:t>.</w:t>
            </w:r>
            <w:r w:rsidRPr="000D36F2">
              <w:rPr>
                <w:rStyle w:val="apple-converted-space"/>
                <w:rFonts w:ascii="Times New Roman" w:hAnsi="Times New Roman" w:cs="Times New Roman"/>
                <w:color w:val="000000"/>
                <w:sz w:val="20"/>
                <w:szCs w:val="20"/>
                <w:shd w:val="clear" w:color="auto" w:fill="FFFFFF"/>
              </w:rPr>
              <w:t> Studující budou vedeni k tomu, aby sociální práci pojímali jako specifickou profesi a akademickou disciplínu, aby se se svou profesí identifikovali a zodpovědně prosazovali její dobré jméno. Sociální práce bude studenty vnímána jako profese účinně podporující interakce mezi lidmi a jejich sociálním prostředím (na mikro, mezo i makro úrovni) s důrazem na zapojování lidí a sociálního prostředí do řešení problémů a zlepšování životní pohody/ životního zvládání.</w:t>
            </w:r>
          </w:p>
          <w:p w14:paraId="19B16A24"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4641B168" w14:textId="77777777" w:rsidR="00EA3897" w:rsidRPr="000D36F2" w:rsidRDefault="00EA3897" w:rsidP="00F8368D">
            <w:pPr>
              <w:pStyle w:val="Odstavecseseznamem"/>
              <w:numPr>
                <w:ilvl w:val="1"/>
                <w:numId w:val="55"/>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Základní pojmy v oblasti sociální práce.</w:t>
            </w:r>
          </w:p>
          <w:p w14:paraId="613FC3D0" w14:textId="77777777" w:rsidR="00EA3897" w:rsidRPr="000D36F2" w:rsidRDefault="00EA3897" w:rsidP="00F8368D">
            <w:pPr>
              <w:pStyle w:val="Odstavecseseznamem"/>
              <w:numPr>
                <w:ilvl w:val="1"/>
                <w:numId w:val="55"/>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Úvod do studia sociální práce; sociální práce jako věda a profese, postavení sociální práce v systému věd.</w:t>
            </w:r>
          </w:p>
          <w:p w14:paraId="6647E504" w14:textId="77777777" w:rsidR="00EA3897" w:rsidRPr="000D36F2" w:rsidRDefault="00EA3897" w:rsidP="00F8368D">
            <w:pPr>
              <w:pStyle w:val="Odstavecseseznamem"/>
              <w:numPr>
                <w:ilvl w:val="1"/>
                <w:numId w:val="55"/>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Sociální práce z pohledu vědeckého poznání.</w:t>
            </w:r>
          </w:p>
          <w:p w14:paraId="6F29BE37" w14:textId="77777777" w:rsidR="00EA3897" w:rsidRPr="000D36F2" w:rsidRDefault="00EA3897" w:rsidP="00F8368D">
            <w:pPr>
              <w:pStyle w:val="Odstavecseseznamem"/>
              <w:numPr>
                <w:ilvl w:val="1"/>
                <w:numId w:val="55"/>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Historický vývoj sociální práce; významné osobnosti v dějinách sociální práce.</w:t>
            </w:r>
          </w:p>
          <w:p w14:paraId="2F73362C" w14:textId="77777777" w:rsidR="00EA3897" w:rsidRPr="000D36F2" w:rsidRDefault="00EA3897" w:rsidP="00F8368D">
            <w:pPr>
              <w:pStyle w:val="Odstavecseseznamem"/>
              <w:numPr>
                <w:ilvl w:val="1"/>
                <w:numId w:val="55"/>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Základní pojmy, pojetí a terminologie v sociální práci.</w:t>
            </w:r>
          </w:p>
          <w:p w14:paraId="71F208ED" w14:textId="77777777" w:rsidR="00EA3897" w:rsidRPr="000D36F2" w:rsidRDefault="00EA3897" w:rsidP="00F8368D">
            <w:pPr>
              <w:pStyle w:val="Odstavecseseznamem"/>
              <w:numPr>
                <w:ilvl w:val="1"/>
                <w:numId w:val="55"/>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Legislativa v sociální oblasti, zákon č. 108/2006 Sb., o sociálních službách. </w:t>
            </w:r>
          </w:p>
          <w:p w14:paraId="6D4D6F38" w14:textId="77777777" w:rsidR="00EA3897" w:rsidRPr="000D36F2" w:rsidRDefault="00EA3897" w:rsidP="00F8368D">
            <w:pPr>
              <w:pStyle w:val="Odstavecseseznamem"/>
              <w:numPr>
                <w:ilvl w:val="1"/>
                <w:numId w:val="55"/>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Legislativa ve zdravotně sociální péči, zákon č. 96/2004 Sb., o podmínkách získávání a uznávání způsobilosti k výkonu nelékařských zdravotnických povolání a k výkonu činností souvisejících s poskytováním zdravotní péče a o změně některých souvisejících zákonů. </w:t>
            </w:r>
          </w:p>
          <w:p w14:paraId="4EB0B2C0" w14:textId="77777777" w:rsidR="00EA3897" w:rsidRPr="000D36F2" w:rsidRDefault="00EA3897" w:rsidP="00F8368D">
            <w:pPr>
              <w:pStyle w:val="Odstavecseseznamem"/>
              <w:numPr>
                <w:ilvl w:val="1"/>
                <w:numId w:val="55"/>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Vyhláška č. 39/2005 Sb., kterou se stanoví minimální požadavky na studijní programy k získání odborné způsobilosti k výkonu nelékařského zdravotnického povolání.</w:t>
            </w:r>
          </w:p>
          <w:p w14:paraId="6BC64FE1" w14:textId="77777777" w:rsidR="00EA3897" w:rsidRPr="000D36F2" w:rsidRDefault="00EA3897" w:rsidP="00F8368D">
            <w:pPr>
              <w:pStyle w:val="Odstavecseseznamem"/>
              <w:numPr>
                <w:ilvl w:val="1"/>
                <w:numId w:val="55"/>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Etika v sociální práci, etický kodex sociálního pracovníka.</w:t>
            </w:r>
          </w:p>
          <w:p w14:paraId="31F36CAA" w14:textId="77777777" w:rsidR="00EA3897" w:rsidRPr="000D36F2" w:rsidRDefault="00EA3897" w:rsidP="00F8368D">
            <w:pPr>
              <w:pStyle w:val="Odstavecseseznamem"/>
              <w:numPr>
                <w:ilvl w:val="1"/>
                <w:numId w:val="55"/>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Osobnost sociálního pracovníka, osobnost klienta.</w:t>
            </w:r>
          </w:p>
          <w:p w14:paraId="629C8E65" w14:textId="77777777" w:rsidR="00EA3897" w:rsidRPr="000D36F2" w:rsidRDefault="00EA3897" w:rsidP="00F8368D">
            <w:pPr>
              <w:pStyle w:val="Odstavecseseznamem"/>
              <w:numPr>
                <w:ilvl w:val="1"/>
                <w:numId w:val="55"/>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Profesní identita sociálního pracovníka.</w:t>
            </w:r>
          </w:p>
          <w:p w14:paraId="2B0FB453" w14:textId="77777777" w:rsidR="00EA3897" w:rsidRPr="000D36F2" w:rsidRDefault="00EA3897" w:rsidP="00F8368D">
            <w:pPr>
              <w:pStyle w:val="Odstavecseseznamem"/>
              <w:numPr>
                <w:ilvl w:val="1"/>
                <w:numId w:val="55"/>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Reformní paradigmata v sociální práci.</w:t>
            </w:r>
          </w:p>
          <w:p w14:paraId="1485A2C1" w14:textId="77777777" w:rsidR="00EA3897" w:rsidRPr="000D36F2" w:rsidRDefault="00EA3897" w:rsidP="00F8368D">
            <w:pPr>
              <w:pStyle w:val="Odstavecseseznamem"/>
              <w:numPr>
                <w:ilvl w:val="1"/>
                <w:numId w:val="55"/>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Teoretický pojetí supervize, její smysl a principy. </w:t>
            </w:r>
          </w:p>
          <w:p w14:paraId="65C18E58" w14:textId="77777777" w:rsidR="00EA3897" w:rsidRPr="000D36F2" w:rsidRDefault="00EA3897" w:rsidP="00F8368D">
            <w:pPr>
              <w:pStyle w:val="Odstavecseseznamem"/>
              <w:numPr>
                <w:ilvl w:val="1"/>
                <w:numId w:val="55"/>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Základní pojmy a klasifikace metod sociální práce z různých aspektů.</w:t>
            </w:r>
          </w:p>
          <w:p w14:paraId="4D7EA3B4"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0E5B1326"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Respektuje základní lidská práva a ctí hodnoty sociální práce;</w:t>
            </w:r>
          </w:p>
          <w:p w14:paraId="56FA5BB7"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orientuje se v aktuálních sociálních pojmech, otázkách a problematice;</w:t>
            </w:r>
          </w:p>
          <w:p w14:paraId="5D9D5D2F"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chápe sociální práci jako vědní disciplínu a praktickou profesi s bohatým historickým kontextem;</w:t>
            </w:r>
          </w:p>
          <w:p w14:paraId="790CCEE1"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chápe kontext podmínek výkonu sociální práce;</w:t>
            </w:r>
          </w:p>
          <w:p w14:paraId="7B6982C6"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zná hodnoty a etické principy sociální práce jako profese;</w:t>
            </w:r>
          </w:p>
          <w:p w14:paraId="19CADBA5"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zná zásady tvorby profesionálního vztahu sociálního pracovníka a klienta (rozumí se jedinec, rodina, skupina a komunita);</w:t>
            </w:r>
          </w:p>
          <w:p w14:paraId="16590A35"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projevuje respekt ke klientovi, usiluje o rovnoprávné vztahy mezi lidmi bez jakékoliv diskriminace;</w:t>
            </w:r>
          </w:p>
          <w:p w14:paraId="70E94EBF"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chápe propojení zdravotní a sociální péče;</w:t>
            </w:r>
          </w:p>
          <w:p w14:paraId="417ED7C5"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orientuje se v historii a paradigmatech sociální práce;</w:t>
            </w:r>
          </w:p>
          <w:p w14:paraId="3A286713"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zná legislativu týkající se sociální práce a zdravotně sociální oblasti;</w:t>
            </w:r>
          </w:p>
          <w:p w14:paraId="3B071AD2"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dokáže vysvětlit rozdíl mezi sociálním pracovníkem a zdravotně sociálním pracovníkem;</w:t>
            </w:r>
          </w:p>
          <w:p w14:paraId="1A9CB8BE"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zná specifika sociální práce ve zdravotnictví;</w:t>
            </w:r>
          </w:p>
          <w:p w14:paraId="09680B52"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osvojil si základní zásady etiky a chápe potřebu jejich dodržování při práci s klientem;</w:t>
            </w:r>
          </w:p>
          <w:p w14:paraId="77870866"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má informace o osobnostních rysech a o profesionálních kompetencích sociálních pracovníků;</w:t>
            </w:r>
          </w:p>
          <w:p w14:paraId="125A396D" w14:textId="77777777" w:rsidR="00EA3897" w:rsidRPr="000D36F2" w:rsidRDefault="00EA3897" w:rsidP="00F8368D">
            <w:pPr>
              <w:pStyle w:val="Odstavecseseznamem"/>
              <w:numPr>
                <w:ilvl w:val="0"/>
                <w:numId w:val="56"/>
              </w:numPr>
              <w:spacing w:after="0" w:line="240" w:lineRule="auto"/>
              <w:ind w:left="323" w:hanging="323"/>
              <w:rPr>
                <w:rFonts w:ascii="Times New Roman" w:hAnsi="Times New Roman" w:cs="Times New Roman"/>
                <w:sz w:val="20"/>
                <w:szCs w:val="20"/>
              </w:rPr>
            </w:pPr>
            <w:r w:rsidRPr="000D36F2">
              <w:rPr>
                <w:rFonts w:ascii="Times New Roman" w:hAnsi="Times New Roman" w:cs="Times New Roman"/>
                <w:sz w:val="20"/>
                <w:szCs w:val="20"/>
              </w:rPr>
              <w:t xml:space="preserve">umí vydefinovat pojem supervize; </w:t>
            </w:r>
          </w:p>
          <w:p w14:paraId="2A59D48E" w14:textId="77777777" w:rsidR="00EA3897" w:rsidRPr="000D36F2" w:rsidRDefault="00EA3897" w:rsidP="00F8368D">
            <w:pPr>
              <w:pStyle w:val="Odstavecseseznamem"/>
              <w:numPr>
                <w:ilvl w:val="0"/>
                <w:numId w:val="56"/>
              </w:numPr>
              <w:spacing w:after="0" w:line="240" w:lineRule="auto"/>
              <w:ind w:left="323" w:hanging="323"/>
              <w:rPr>
                <w:rFonts w:ascii="Times New Roman" w:hAnsi="Times New Roman" w:cs="Times New Roman"/>
                <w:sz w:val="20"/>
                <w:szCs w:val="20"/>
              </w:rPr>
            </w:pPr>
            <w:r w:rsidRPr="000D36F2">
              <w:rPr>
                <w:rFonts w:ascii="Times New Roman" w:hAnsi="Times New Roman" w:cs="Times New Roman"/>
                <w:sz w:val="20"/>
                <w:szCs w:val="20"/>
              </w:rPr>
              <w:t>zná hodnoty, cíle, funkce a formy supervize, rozumí supervizi jako součásti profese Zdravotně sociálního pracovníka/sociálního pracovníka;</w:t>
            </w:r>
          </w:p>
          <w:p w14:paraId="533C09C7" w14:textId="77777777" w:rsidR="00EA3897" w:rsidRPr="000D36F2" w:rsidRDefault="00EA3897" w:rsidP="00F8368D">
            <w:pPr>
              <w:pStyle w:val="Odstavecseseznamem"/>
              <w:numPr>
                <w:ilvl w:val="0"/>
                <w:numId w:val="56"/>
              </w:numPr>
              <w:spacing w:after="0" w:line="240" w:lineRule="auto"/>
              <w:ind w:left="323" w:hanging="323"/>
              <w:rPr>
                <w:rFonts w:ascii="Times New Roman" w:hAnsi="Times New Roman" w:cs="Times New Roman"/>
                <w:color w:val="FF0000"/>
                <w:sz w:val="20"/>
                <w:szCs w:val="20"/>
              </w:rPr>
            </w:pPr>
            <w:r w:rsidRPr="000D36F2">
              <w:rPr>
                <w:rFonts w:ascii="Times New Roman" w:hAnsi="Times New Roman" w:cs="Times New Roman"/>
                <w:sz w:val="20"/>
                <w:szCs w:val="20"/>
              </w:rPr>
              <w:t>dokáže vydefinovat typologie klientů a umí podle toho přizpůsobit práci s nimi, zná zvládací strategie při práci s klienty.</w:t>
            </w:r>
          </w:p>
        </w:tc>
      </w:tr>
      <w:tr w:rsidR="00EA3897" w:rsidRPr="000D36F2" w14:paraId="55C74887" w14:textId="77777777" w:rsidTr="00EA3897">
        <w:trPr>
          <w:trHeight w:val="227"/>
        </w:trPr>
        <w:tc>
          <w:tcPr>
            <w:tcW w:w="3936" w:type="dxa"/>
            <w:gridSpan w:val="2"/>
            <w:tcBorders>
              <w:top w:val="single" w:sz="4" w:space="0" w:color="auto"/>
              <w:bottom w:val="single" w:sz="4" w:space="0" w:color="auto"/>
            </w:tcBorders>
            <w:shd w:val="clear" w:color="auto" w:fill="F7CAAC"/>
          </w:tcPr>
          <w:p w14:paraId="3183C6C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single" w:sz="4" w:space="0" w:color="auto"/>
              <w:bottom w:val="nil"/>
            </w:tcBorders>
            <w:shd w:val="clear" w:color="auto" w:fill="auto"/>
          </w:tcPr>
          <w:p w14:paraId="276E83E9"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6F030B28" w14:textId="77777777" w:rsidTr="00EA3897">
        <w:trPr>
          <w:trHeight w:val="488"/>
        </w:trPr>
        <w:tc>
          <w:tcPr>
            <w:tcW w:w="9180" w:type="dxa"/>
            <w:gridSpan w:val="8"/>
            <w:tcBorders>
              <w:top w:val="single" w:sz="4" w:space="0" w:color="auto"/>
            </w:tcBorders>
          </w:tcPr>
          <w:p w14:paraId="59363670"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0FD346E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ELICHOVÁ, M. </w:t>
            </w:r>
            <w:r w:rsidRPr="000D36F2">
              <w:rPr>
                <w:rFonts w:ascii="Times New Roman" w:hAnsi="Times New Roman" w:cs="Times New Roman"/>
                <w:i/>
                <w:sz w:val="20"/>
                <w:szCs w:val="20"/>
              </w:rPr>
              <w:t>Sociální práce: Aktuální otázky</w:t>
            </w:r>
            <w:r w:rsidRPr="000D36F2">
              <w:rPr>
                <w:rFonts w:ascii="Times New Roman" w:hAnsi="Times New Roman" w:cs="Times New Roman"/>
                <w:sz w:val="20"/>
                <w:szCs w:val="20"/>
              </w:rPr>
              <w:t>. Praha: Grada, 2017.</w:t>
            </w:r>
          </w:p>
          <w:p w14:paraId="3753A1B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KUZNÍKOVÁ, I. a kol. </w:t>
            </w:r>
            <w:r w:rsidRPr="000D36F2">
              <w:rPr>
                <w:rFonts w:ascii="Times New Roman" w:hAnsi="Times New Roman" w:cs="Times New Roman"/>
                <w:i/>
                <w:sz w:val="20"/>
                <w:szCs w:val="20"/>
              </w:rPr>
              <w:t>Sociální práce ve zdravotnictví.</w:t>
            </w:r>
            <w:r w:rsidRPr="000D36F2">
              <w:rPr>
                <w:rFonts w:ascii="Times New Roman" w:hAnsi="Times New Roman" w:cs="Times New Roman"/>
                <w:sz w:val="20"/>
                <w:szCs w:val="20"/>
              </w:rPr>
              <w:t xml:space="preserve"> Praha: Grada, 2011.</w:t>
            </w:r>
          </w:p>
          <w:p w14:paraId="1E700A9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iCs/>
                <w:sz w:val="20"/>
                <w:szCs w:val="20"/>
              </w:rPr>
              <w:t>Základy sociální práce</w:t>
            </w:r>
            <w:r w:rsidRPr="000D36F2">
              <w:rPr>
                <w:rFonts w:ascii="Times New Roman" w:hAnsi="Times New Roman" w:cs="Times New Roman"/>
                <w:sz w:val="20"/>
                <w:szCs w:val="20"/>
              </w:rPr>
              <w:t>. Praha: Portál, 2012.</w:t>
            </w:r>
          </w:p>
          <w:p w14:paraId="4B52977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NOVOTNÁ, J. </w:t>
            </w:r>
            <w:r w:rsidRPr="000D36F2">
              <w:rPr>
                <w:rFonts w:ascii="Times New Roman" w:hAnsi="Times New Roman" w:cs="Times New Roman"/>
                <w:i/>
                <w:sz w:val="20"/>
                <w:szCs w:val="20"/>
              </w:rPr>
              <w:t>Teorie sociální práce</w:t>
            </w:r>
            <w:r w:rsidRPr="000D36F2">
              <w:rPr>
                <w:rFonts w:ascii="Times New Roman" w:hAnsi="Times New Roman" w:cs="Times New Roman"/>
                <w:sz w:val="20"/>
                <w:szCs w:val="20"/>
              </w:rPr>
              <w:t>. Jihlava: Vysoká škola polytechnická, 2014.</w:t>
            </w:r>
          </w:p>
          <w:p w14:paraId="3A89D047" w14:textId="77777777" w:rsidR="00EA3897" w:rsidRPr="000D36F2" w:rsidRDefault="00EA3897" w:rsidP="00EA3897">
            <w:pPr>
              <w:spacing w:after="0" w:line="240" w:lineRule="auto"/>
              <w:contextualSpacing/>
              <w:jc w:val="both"/>
              <w:rPr>
                <w:rFonts w:ascii="Times New Roman" w:hAnsi="Times New Roman" w:cs="Times New Roman"/>
                <w:color w:val="000000"/>
                <w:sz w:val="20"/>
                <w:szCs w:val="20"/>
              </w:rPr>
            </w:pPr>
            <w:r w:rsidRPr="000D36F2">
              <w:rPr>
                <w:rFonts w:ascii="Times New Roman" w:eastAsia="Times New Roman" w:hAnsi="Times New Roman" w:cs="Times New Roman"/>
                <w:color w:val="000000"/>
                <w:sz w:val="20"/>
                <w:szCs w:val="20"/>
                <w:lang w:eastAsia="cs-CZ"/>
              </w:rPr>
              <w:t xml:space="preserve">PLISKOVÁ, B., SNOPEK, P. </w:t>
            </w:r>
            <w:r w:rsidRPr="000D36F2">
              <w:rPr>
                <w:rFonts w:ascii="Times New Roman" w:eastAsia="Times New Roman" w:hAnsi="Times New Roman" w:cs="Times New Roman"/>
                <w:i/>
                <w:color w:val="000000"/>
                <w:sz w:val="20"/>
                <w:szCs w:val="20"/>
                <w:lang w:eastAsia="cs-CZ"/>
              </w:rPr>
              <w:t>Rozvoj klíčových kompetencí studentů ve zdravotnické problematice</w:t>
            </w:r>
            <w:r w:rsidRPr="000D36F2">
              <w:rPr>
                <w:rFonts w:ascii="Times New Roman" w:eastAsia="Times New Roman" w:hAnsi="Times New Roman" w:cs="Times New Roman"/>
                <w:color w:val="000000"/>
                <w:sz w:val="20"/>
                <w:szCs w:val="20"/>
                <w:lang w:eastAsia="cs-CZ"/>
              </w:rPr>
              <w:t xml:space="preserve">. Fakulta humanitních studií UTB, Zlín: Univerzita Tomáše Bati, 2018. ISBN: 978-80-7475-776-8. </w:t>
            </w:r>
            <w:r w:rsidRPr="000D36F2">
              <w:rPr>
                <w:rFonts w:ascii="Times New Roman" w:hAnsi="Times New Roman" w:cs="Times New Roman"/>
                <w:color w:val="000000"/>
                <w:sz w:val="20"/>
                <w:szCs w:val="20"/>
              </w:rPr>
              <w:t>Dostupná v  e-learningovém systému LMS MOODLE.</w:t>
            </w:r>
          </w:p>
          <w:p w14:paraId="54080D0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 xml:space="preserve">VAŠKO, M. </w:t>
            </w:r>
            <w:r w:rsidRPr="000D36F2">
              <w:rPr>
                <w:rFonts w:ascii="Times New Roman" w:eastAsia="Times New Roman" w:hAnsi="Times New Roman" w:cs="Times New Roman"/>
                <w:i/>
                <w:color w:val="000000"/>
                <w:sz w:val="20"/>
                <w:szCs w:val="20"/>
                <w:lang w:eastAsia="cs-CZ"/>
              </w:rPr>
              <w:t>Úvod do studia sociální práce ve zdravotnictví</w:t>
            </w:r>
            <w:r w:rsidRPr="000D36F2">
              <w:rPr>
                <w:rFonts w:ascii="Times New Roman" w:eastAsia="Times New Roman" w:hAnsi="Times New Roman" w:cs="Times New Roman"/>
                <w:color w:val="000000"/>
                <w:sz w:val="20"/>
                <w:szCs w:val="20"/>
                <w:lang w:eastAsia="cs-CZ"/>
              </w:rPr>
              <w:t xml:space="preserve">. Zlín: UTB, 2020. </w:t>
            </w:r>
            <w:r w:rsidRPr="000D36F2">
              <w:rPr>
                <w:rFonts w:ascii="Times New Roman" w:hAnsi="Times New Roman" w:cs="Times New Roman"/>
                <w:color w:val="000000"/>
                <w:sz w:val="20"/>
                <w:szCs w:val="20"/>
              </w:rPr>
              <w:t>Dostupná v  e-learningovém systému LMS MOODLE.</w:t>
            </w:r>
          </w:p>
          <w:p w14:paraId="53E8D28F"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Předmět má informační podporu v LMS MOODLE  na adrese &lt;</w:t>
            </w:r>
            <w:hyperlink r:id="rId23"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25E28BF2" w14:textId="77777777" w:rsidR="00EA3897" w:rsidRPr="000D36F2" w:rsidRDefault="00EA3897" w:rsidP="00EA3897">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Doporučená literatura:</w:t>
            </w:r>
          </w:p>
          <w:p w14:paraId="7F1F8E2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BRNULA, P. </w:t>
            </w:r>
            <w:r w:rsidRPr="000D36F2">
              <w:rPr>
                <w:rFonts w:ascii="Times New Roman" w:hAnsi="Times New Roman" w:cs="Times New Roman"/>
                <w:i/>
                <w:sz w:val="20"/>
                <w:szCs w:val="20"/>
              </w:rPr>
              <w:t>Etika v sociálnej práci</w:t>
            </w:r>
            <w:r w:rsidRPr="000D36F2">
              <w:rPr>
                <w:rFonts w:ascii="Times New Roman" w:hAnsi="Times New Roman" w:cs="Times New Roman"/>
                <w:sz w:val="20"/>
                <w:szCs w:val="20"/>
              </w:rPr>
              <w:t>. Bratislava: IRIS, 2013.</w:t>
            </w:r>
          </w:p>
          <w:p w14:paraId="789CE30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DHOOPER, S. S. </w:t>
            </w:r>
            <w:r w:rsidRPr="000D36F2">
              <w:rPr>
                <w:rFonts w:ascii="Times New Roman" w:hAnsi="Times New Roman" w:cs="Times New Roman"/>
                <w:i/>
                <w:sz w:val="20"/>
                <w:szCs w:val="20"/>
              </w:rPr>
              <w:t>Social work in health care: its past and future.</w:t>
            </w:r>
            <w:r w:rsidRPr="000D36F2">
              <w:rPr>
                <w:rFonts w:ascii="Times New Roman" w:hAnsi="Times New Roman" w:cs="Times New Roman"/>
                <w:sz w:val="20"/>
                <w:szCs w:val="20"/>
              </w:rPr>
              <w:t xml:space="preserve"> Los Angeles: Sage, 2012.</w:t>
            </w:r>
          </w:p>
          <w:p w14:paraId="35BD74C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KRAKEŠOVÁ, M., KODYMOVÁ, P. a P. BRNULA. </w:t>
            </w:r>
            <w:r w:rsidRPr="000D36F2">
              <w:rPr>
                <w:rFonts w:ascii="Times New Roman" w:hAnsi="Times New Roman" w:cs="Times New Roman"/>
                <w:i/>
                <w:sz w:val="20"/>
                <w:szCs w:val="20"/>
              </w:rPr>
              <w:t>Sociální kliniky: Z dějin sociální práce a sociálního školství.</w:t>
            </w:r>
          </w:p>
          <w:p w14:paraId="4036DBC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Praha: Charles University in Prague, Karolinum Press, 2019.</w:t>
            </w:r>
          </w:p>
          <w:p w14:paraId="139A2C1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MÁTEL, A., MALIŠKOVÁ, Z. </w:t>
            </w:r>
            <w:r w:rsidRPr="000D36F2">
              <w:rPr>
                <w:rFonts w:ascii="Times New Roman" w:hAnsi="Times New Roman" w:cs="Times New Roman"/>
                <w:i/>
                <w:sz w:val="20"/>
                <w:szCs w:val="20"/>
              </w:rPr>
              <w:t>Etické kodexy sociální práce.</w:t>
            </w:r>
            <w:r w:rsidRPr="000D36F2">
              <w:rPr>
                <w:rFonts w:ascii="Times New Roman" w:hAnsi="Times New Roman" w:cs="Times New Roman"/>
                <w:sz w:val="20"/>
                <w:szCs w:val="20"/>
              </w:rPr>
              <w:t xml:space="preserve"> Příbram: Ústav sv. Jana N. Neumanna Příbram, VŠZaSP sv. Alžbety, 2016. </w:t>
            </w:r>
          </w:p>
          <w:p w14:paraId="1C99930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KŘIŠŤAN, A. </w:t>
            </w:r>
            <w:r w:rsidRPr="000D36F2">
              <w:rPr>
                <w:rFonts w:ascii="Times New Roman" w:hAnsi="Times New Roman" w:cs="Times New Roman"/>
                <w:i/>
                <w:iCs/>
                <w:sz w:val="20"/>
                <w:szCs w:val="20"/>
              </w:rPr>
              <w:t>Encyklopedie sociální práce</w:t>
            </w:r>
            <w:r w:rsidRPr="000D36F2">
              <w:rPr>
                <w:rFonts w:ascii="Times New Roman" w:hAnsi="Times New Roman" w:cs="Times New Roman"/>
                <w:sz w:val="20"/>
                <w:szCs w:val="20"/>
              </w:rPr>
              <w:t>. Praha: Portál, 2013.</w:t>
            </w:r>
          </w:p>
          <w:p w14:paraId="4AA9F08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MUSIL, L</w:t>
            </w:r>
            <w:r w:rsidRPr="000D36F2">
              <w:rPr>
                <w:rFonts w:ascii="Times New Roman" w:hAnsi="Times New Roman" w:cs="Times New Roman"/>
                <w:i/>
                <w:sz w:val="20"/>
                <w:szCs w:val="20"/>
              </w:rPr>
              <w:t>. "Ráda bych Vám pomohla, ale-": dilemata práce s klienty v organizaci.</w:t>
            </w:r>
            <w:r w:rsidRPr="000D36F2">
              <w:rPr>
                <w:rFonts w:ascii="Times New Roman" w:hAnsi="Times New Roman" w:cs="Times New Roman"/>
                <w:sz w:val="20"/>
                <w:szCs w:val="20"/>
              </w:rPr>
              <w:t xml:space="preserve"> Brno: Marek Zeman, 2004.</w:t>
            </w:r>
          </w:p>
          <w:p w14:paraId="747DFA8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NOVOTNÁ, V., SCHIMMERLINGOVÁ, V. </w:t>
            </w:r>
            <w:r w:rsidRPr="000D36F2">
              <w:rPr>
                <w:rFonts w:ascii="Times New Roman" w:hAnsi="Times New Roman" w:cs="Times New Roman"/>
                <w:i/>
                <w:iCs/>
                <w:sz w:val="20"/>
                <w:szCs w:val="20"/>
              </w:rPr>
              <w:t>Sociální práce, její vývoj a metodické postupy</w:t>
            </w:r>
            <w:r w:rsidRPr="000D36F2">
              <w:rPr>
                <w:rFonts w:ascii="Times New Roman" w:hAnsi="Times New Roman" w:cs="Times New Roman"/>
                <w:sz w:val="20"/>
                <w:szCs w:val="20"/>
              </w:rPr>
              <w:t>. Praha: SPN, 1997</w:t>
            </w:r>
            <w:r w:rsidRPr="000D36F2">
              <w:rPr>
                <w:rFonts w:ascii="Times New Roman" w:hAnsi="Times New Roman" w:cs="Times New Roman"/>
                <w:iCs/>
                <w:sz w:val="20"/>
                <w:szCs w:val="20"/>
              </w:rPr>
              <w:t>.</w:t>
            </w:r>
          </w:p>
          <w:p w14:paraId="20002A4A" w14:textId="77777777" w:rsidR="00EA3897" w:rsidRPr="000D36F2" w:rsidRDefault="00EA3897" w:rsidP="00EA3897">
            <w:pPr>
              <w:spacing w:after="0" w:line="240" w:lineRule="auto"/>
              <w:contextualSpacing/>
              <w:jc w:val="both"/>
              <w:rPr>
                <w:rFonts w:ascii="Times New Roman" w:hAnsi="Times New Roman" w:cs="Times New Roman"/>
                <w:i/>
                <w:iCs/>
                <w:sz w:val="20"/>
                <w:szCs w:val="20"/>
              </w:rPr>
            </w:pPr>
            <w:r w:rsidRPr="000D36F2">
              <w:rPr>
                <w:rFonts w:ascii="Times New Roman" w:hAnsi="Times New Roman" w:cs="Times New Roman"/>
                <w:sz w:val="20"/>
                <w:szCs w:val="20"/>
              </w:rPr>
              <w:t xml:space="preserve">PAYNE, M. </w:t>
            </w:r>
            <w:r w:rsidRPr="000D36F2">
              <w:rPr>
                <w:rFonts w:ascii="Times New Roman" w:hAnsi="Times New Roman" w:cs="Times New Roman"/>
                <w:i/>
                <w:iCs/>
                <w:sz w:val="20"/>
                <w:szCs w:val="20"/>
              </w:rPr>
              <w:t xml:space="preserve">What is Professional Social Work? </w:t>
            </w:r>
            <w:r w:rsidRPr="000D36F2">
              <w:rPr>
                <w:rFonts w:ascii="Times New Roman" w:hAnsi="Times New Roman" w:cs="Times New Roman"/>
                <w:iCs/>
                <w:sz w:val="20"/>
                <w:szCs w:val="20"/>
              </w:rPr>
              <w:t>Bristol: Policy Press, 2006</w:t>
            </w:r>
            <w:r w:rsidRPr="000D36F2">
              <w:rPr>
                <w:rFonts w:ascii="Times New Roman" w:hAnsi="Times New Roman" w:cs="Times New Roman"/>
                <w:i/>
                <w:iCs/>
                <w:sz w:val="20"/>
                <w:szCs w:val="20"/>
              </w:rPr>
              <w:t>.</w:t>
            </w:r>
          </w:p>
          <w:p w14:paraId="41632370" w14:textId="77777777" w:rsidR="00EA3897" w:rsidRPr="000D36F2" w:rsidRDefault="00EA3897" w:rsidP="00EA3897">
            <w:pPr>
              <w:spacing w:after="0" w:line="240" w:lineRule="auto"/>
              <w:contextualSpacing/>
              <w:jc w:val="both"/>
              <w:rPr>
                <w:rFonts w:ascii="Times New Roman" w:hAnsi="Times New Roman" w:cs="Times New Roman"/>
                <w:i/>
                <w:iCs/>
                <w:sz w:val="20"/>
                <w:szCs w:val="20"/>
              </w:rPr>
            </w:pPr>
            <w:r w:rsidRPr="000D36F2">
              <w:rPr>
                <w:rFonts w:ascii="Times New Roman" w:hAnsi="Times New Roman" w:cs="Times New Roman"/>
                <w:i/>
                <w:sz w:val="20"/>
                <w:szCs w:val="20"/>
              </w:rPr>
              <w:t>Vyhláška č. 39/2005 Sb., kterou se stanoví minimální požadavky na studijní programy k získání odborné způsobilosti k výkonu nelékařského zdravotnického povolání.</w:t>
            </w:r>
          </w:p>
          <w:p w14:paraId="13534F44" w14:textId="77777777" w:rsidR="00EA3897" w:rsidRPr="000D36F2" w:rsidRDefault="00EA3897" w:rsidP="00EA3897">
            <w:pPr>
              <w:tabs>
                <w:tab w:val="left" w:pos="328"/>
              </w:tabs>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 xml:space="preserve">Zákon č. 108/2006 Sb., o sociálních službách. </w:t>
            </w:r>
          </w:p>
          <w:p w14:paraId="7E14936E" w14:textId="77777777" w:rsidR="00EA3897" w:rsidRPr="000D36F2" w:rsidRDefault="00EA3897" w:rsidP="00EA3897">
            <w:pPr>
              <w:tabs>
                <w:tab w:val="left" w:pos="328"/>
              </w:tabs>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 xml:space="preserve">Zákon č. 96/2004 Sb., o podmínkách získávání a uznávání způsobilosti k výkonu nelékařských zdravotnických povolání a k výkonu činností souvisejících s poskytováním zdravotní péče a o změně některých souvisejících zákonů. </w:t>
            </w:r>
          </w:p>
          <w:p w14:paraId="7668D7D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ŽILOVÁ, A. </w:t>
            </w:r>
            <w:r w:rsidRPr="000D36F2">
              <w:rPr>
                <w:rFonts w:ascii="Times New Roman" w:hAnsi="Times New Roman" w:cs="Times New Roman"/>
                <w:i/>
                <w:iCs/>
                <w:sz w:val="20"/>
                <w:szCs w:val="20"/>
              </w:rPr>
              <w:t>Kapitoly z teorie sociálnej práce</w:t>
            </w:r>
            <w:r w:rsidRPr="000D36F2">
              <w:rPr>
                <w:rFonts w:ascii="Times New Roman" w:hAnsi="Times New Roman" w:cs="Times New Roman"/>
                <w:sz w:val="20"/>
                <w:szCs w:val="20"/>
              </w:rPr>
              <w:t>. Žilina: Edis, 2000.</w:t>
            </w:r>
          </w:p>
          <w:p w14:paraId="2F2D8776"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Odborný časopis:</w:t>
            </w:r>
          </w:p>
          <w:p w14:paraId="00B2757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Sociální práce/Sociálna práca.</w:t>
            </w:r>
          </w:p>
          <w:p w14:paraId="59500CA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Social Work in Health Care.</w:t>
            </w:r>
          </w:p>
        </w:tc>
      </w:tr>
      <w:tr w:rsidR="00EA3897" w:rsidRPr="000D36F2" w14:paraId="6090A3AE"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62CFFFAE"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290B8F24" w14:textId="77777777" w:rsidTr="00EA3897">
        <w:tc>
          <w:tcPr>
            <w:tcW w:w="4787" w:type="dxa"/>
            <w:gridSpan w:val="3"/>
            <w:tcBorders>
              <w:top w:val="single" w:sz="2" w:space="0" w:color="auto"/>
            </w:tcBorders>
            <w:shd w:val="clear" w:color="auto" w:fill="F7CAAC"/>
          </w:tcPr>
          <w:p w14:paraId="27E4328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78729F6E"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3504" w:type="dxa"/>
            <w:gridSpan w:val="4"/>
            <w:tcBorders>
              <w:top w:val="single" w:sz="2" w:space="0" w:color="auto"/>
            </w:tcBorders>
            <w:shd w:val="clear" w:color="auto" w:fill="F7CAAC"/>
          </w:tcPr>
          <w:p w14:paraId="605B48FA"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Hodin</w:t>
            </w:r>
          </w:p>
        </w:tc>
      </w:tr>
      <w:tr w:rsidR="00EA3897" w:rsidRPr="000D36F2" w14:paraId="158625C4" w14:textId="77777777" w:rsidTr="00EA3897">
        <w:tc>
          <w:tcPr>
            <w:tcW w:w="9180" w:type="dxa"/>
            <w:gridSpan w:val="8"/>
            <w:shd w:val="clear" w:color="auto" w:fill="F7CAAC"/>
          </w:tcPr>
          <w:p w14:paraId="3B7F1645"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1FB589F6" w14:textId="77777777" w:rsidTr="00EA3897">
        <w:trPr>
          <w:trHeight w:val="667"/>
        </w:trPr>
        <w:tc>
          <w:tcPr>
            <w:tcW w:w="9180" w:type="dxa"/>
            <w:gridSpan w:val="8"/>
          </w:tcPr>
          <w:p w14:paraId="56639BBB"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w:t>
            </w:r>
          </w:p>
          <w:p w14:paraId="465A325E"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semináře</w:t>
            </w:r>
          </w:p>
          <w:p w14:paraId="0D4B2D66"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7 hodin e-learning: práce s podporou v MOODLE, písemné zpracování zadaného tématu či textu, průběžná konzultace v prostředí MOODLE nebo e-mailem, práce se zadanou literaturou s podporou MOODLE</w:t>
            </w:r>
          </w:p>
          <w:p w14:paraId="18194F17"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w:t>
            </w:r>
          </w:p>
          <w:p w14:paraId="1DFBDF34" w14:textId="77777777" w:rsidR="00EA3897" w:rsidRPr="000D36F2" w:rsidRDefault="00EA3897" w:rsidP="00EA3897">
            <w:pPr>
              <w:pStyle w:val="Odstavecseseznamem"/>
              <w:spacing w:after="0" w:line="240" w:lineRule="auto"/>
              <w:ind w:left="322"/>
              <w:jc w:val="both"/>
              <w:rPr>
                <w:rFonts w:ascii="Times New Roman" w:hAnsi="Times New Roman" w:cs="Times New Roman"/>
                <w:sz w:val="20"/>
                <w:szCs w:val="20"/>
              </w:rPr>
            </w:pPr>
            <w:r w:rsidRPr="000D36F2">
              <w:rPr>
                <w:rFonts w:ascii="Times New Roman" w:hAnsi="Times New Roman" w:cs="Times New Roman"/>
                <w:i/>
                <w:sz w:val="20"/>
                <w:szCs w:val="20"/>
              </w:rPr>
              <w:t>Seminární práce na téma „Významné osobnosti v dějinách sociální práce“.</w:t>
            </w:r>
          </w:p>
          <w:p w14:paraId="62AE8A0E"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Hodnocení individuálních úkolů studentů a korekce informací získaných samostudiem na skupinových a individuálních konzultacích, prostřednictvím elektronické pošty nebo portálu UTB, též v systému LMS MOODLE.</w:t>
            </w:r>
          </w:p>
          <w:p w14:paraId="5CF335D1"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seminární práce a úspěšného napsání písemného testu.</w:t>
            </w:r>
          </w:p>
          <w:p w14:paraId="796480FE"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bl>
    <w:p w14:paraId="127A553F"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3020"/>
        <w:gridCol w:w="442"/>
        <w:gridCol w:w="567"/>
        <w:gridCol w:w="544"/>
        <w:gridCol w:w="628"/>
        <w:gridCol w:w="744"/>
        <w:gridCol w:w="1912"/>
        <w:gridCol w:w="1275"/>
      </w:tblGrid>
      <w:tr w:rsidR="00EA3897" w:rsidRPr="000D36F2" w14:paraId="7B371C57" w14:textId="77777777" w:rsidTr="00EA3897">
        <w:tc>
          <w:tcPr>
            <w:tcW w:w="9132" w:type="dxa"/>
            <w:gridSpan w:val="8"/>
            <w:tcBorders>
              <w:top w:val="single" w:sz="6" w:space="0" w:color="auto"/>
              <w:left w:val="single" w:sz="6" w:space="0" w:color="auto"/>
              <w:bottom w:val="double" w:sz="4" w:space="0" w:color="auto"/>
              <w:right w:val="single" w:sz="6" w:space="0" w:color="auto"/>
            </w:tcBorders>
            <w:shd w:val="clear" w:color="auto" w:fill="BDD6EE"/>
            <w:hideMark/>
          </w:tcPr>
          <w:p w14:paraId="7A25122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2B8F407C" w14:textId="77777777" w:rsidTr="00EA3897">
        <w:tc>
          <w:tcPr>
            <w:tcW w:w="3020" w:type="dxa"/>
            <w:tcBorders>
              <w:top w:val="double" w:sz="4" w:space="0" w:color="auto"/>
              <w:left w:val="single" w:sz="6" w:space="0" w:color="auto"/>
              <w:bottom w:val="single" w:sz="6" w:space="0" w:color="auto"/>
              <w:right w:val="single" w:sz="6" w:space="0" w:color="auto"/>
            </w:tcBorders>
            <w:shd w:val="clear" w:color="auto" w:fill="F7CAAC"/>
            <w:hideMark/>
          </w:tcPr>
          <w:p w14:paraId="0C472746" w14:textId="77777777" w:rsidR="00EA3897" w:rsidRPr="000D36F2" w:rsidRDefault="00EA3897" w:rsidP="00EA3897">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2" w:type="dxa"/>
            <w:gridSpan w:val="7"/>
            <w:tcBorders>
              <w:top w:val="double" w:sz="4" w:space="0" w:color="auto"/>
              <w:left w:val="nil"/>
              <w:bottom w:val="single" w:sz="6" w:space="0" w:color="auto"/>
              <w:right w:val="single" w:sz="6" w:space="0" w:color="auto"/>
            </w:tcBorders>
            <w:shd w:val="clear" w:color="auto" w:fill="auto"/>
            <w:hideMark/>
          </w:tcPr>
          <w:p w14:paraId="20BA710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Komunikace ve zdravotně sociální práci</w:t>
            </w:r>
          </w:p>
        </w:tc>
      </w:tr>
      <w:tr w:rsidR="00EA3897" w:rsidRPr="000D36F2" w14:paraId="7D162D75" w14:textId="77777777" w:rsidTr="00EA3897">
        <w:tc>
          <w:tcPr>
            <w:tcW w:w="3020" w:type="dxa"/>
            <w:tcBorders>
              <w:top w:val="nil"/>
              <w:left w:val="single" w:sz="6" w:space="0" w:color="auto"/>
              <w:bottom w:val="single" w:sz="6" w:space="0" w:color="auto"/>
              <w:right w:val="single" w:sz="6" w:space="0" w:color="auto"/>
            </w:tcBorders>
            <w:shd w:val="clear" w:color="auto" w:fill="F7CAAC"/>
            <w:hideMark/>
          </w:tcPr>
          <w:p w14:paraId="31A9A333" w14:textId="77777777" w:rsidR="00EA3897" w:rsidRPr="000D36F2" w:rsidRDefault="00EA3897" w:rsidP="00EA3897">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25" w:type="dxa"/>
            <w:gridSpan w:val="5"/>
            <w:tcBorders>
              <w:top w:val="nil"/>
              <w:left w:val="nil"/>
              <w:bottom w:val="single" w:sz="6" w:space="0" w:color="auto"/>
              <w:right w:val="single" w:sz="6" w:space="0" w:color="auto"/>
            </w:tcBorders>
            <w:shd w:val="clear" w:color="auto" w:fill="auto"/>
            <w:hideMark/>
          </w:tcPr>
          <w:p w14:paraId="53E6A05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Povinný / PZ</w:t>
            </w:r>
          </w:p>
        </w:tc>
        <w:tc>
          <w:tcPr>
            <w:tcW w:w="1912" w:type="dxa"/>
            <w:tcBorders>
              <w:top w:val="nil"/>
              <w:left w:val="nil"/>
              <w:bottom w:val="single" w:sz="6" w:space="0" w:color="auto"/>
              <w:right w:val="single" w:sz="6" w:space="0" w:color="auto"/>
            </w:tcBorders>
            <w:shd w:val="clear" w:color="auto" w:fill="F7CAAC"/>
            <w:hideMark/>
          </w:tcPr>
          <w:p w14:paraId="51A0ED29"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doporučený ročník / semestr</w:t>
            </w:r>
          </w:p>
        </w:tc>
        <w:tc>
          <w:tcPr>
            <w:tcW w:w="1275" w:type="dxa"/>
            <w:tcBorders>
              <w:top w:val="nil"/>
              <w:left w:val="nil"/>
              <w:bottom w:val="single" w:sz="6" w:space="0" w:color="auto"/>
              <w:right w:val="single" w:sz="6" w:space="0" w:color="auto"/>
            </w:tcBorders>
            <w:shd w:val="clear" w:color="auto" w:fill="auto"/>
            <w:hideMark/>
          </w:tcPr>
          <w:p w14:paraId="25B71E6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1/ZS </w:t>
            </w:r>
          </w:p>
        </w:tc>
      </w:tr>
      <w:tr w:rsidR="00EA3897" w:rsidRPr="000D36F2" w14:paraId="7AB1C65A" w14:textId="77777777" w:rsidTr="00EA3897">
        <w:tc>
          <w:tcPr>
            <w:tcW w:w="3020" w:type="dxa"/>
            <w:tcBorders>
              <w:top w:val="nil"/>
              <w:left w:val="single" w:sz="6" w:space="0" w:color="auto"/>
              <w:bottom w:val="single" w:sz="6" w:space="0" w:color="auto"/>
              <w:right w:val="single" w:sz="6" w:space="0" w:color="auto"/>
            </w:tcBorders>
            <w:shd w:val="clear" w:color="auto" w:fill="F7CAAC"/>
            <w:hideMark/>
          </w:tcPr>
          <w:p w14:paraId="56DACBC0" w14:textId="77777777" w:rsidR="00EA3897" w:rsidRPr="000D36F2" w:rsidRDefault="00EA3897" w:rsidP="00EA3897">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22C77478" w14:textId="77777777" w:rsidR="00EA3897" w:rsidRPr="000D36F2" w:rsidRDefault="00EA3897" w:rsidP="00EA3897">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3" w:type="dxa"/>
            <w:gridSpan w:val="3"/>
            <w:tcBorders>
              <w:top w:val="nil"/>
              <w:left w:val="nil"/>
              <w:bottom w:val="single" w:sz="6" w:space="0" w:color="auto"/>
              <w:right w:val="single" w:sz="6" w:space="0" w:color="auto"/>
            </w:tcBorders>
            <w:shd w:val="clear" w:color="auto" w:fill="auto"/>
            <w:hideMark/>
          </w:tcPr>
          <w:p w14:paraId="58CBF2C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7p + 0s +14c </w:t>
            </w:r>
          </w:p>
          <w:p w14:paraId="232D1482"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4p + 0s + 7c + 5e</w:t>
            </w:r>
          </w:p>
        </w:tc>
        <w:tc>
          <w:tcPr>
            <w:tcW w:w="628" w:type="dxa"/>
            <w:tcBorders>
              <w:top w:val="nil"/>
              <w:left w:val="nil"/>
              <w:bottom w:val="single" w:sz="6" w:space="0" w:color="auto"/>
              <w:right w:val="single" w:sz="6" w:space="0" w:color="auto"/>
            </w:tcBorders>
            <w:shd w:val="clear" w:color="auto" w:fill="F7CAAC"/>
            <w:hideMark/>
          </w:tcPr>
          <w:p w14:paraId="137887C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44" w:type="dxa"/>
            <w:tcBorders>
              <w:top w:val="nil"/>
              <w:left w:val="nil"/>
              <w:bottom w:val="single" w:sz="6" w:space="0" w:color="auto"/>
              <w:right w:val="single" w:sz="6" w:space="0" w:color="auto"/>
            </w:tcBorders>
            <w:shd w:val="clear" w:color="auto" w:fill="auto"/>
            <w:hideMark/>
          </w:tcPr>
          <w:p w14:paraId="11FCF0B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21 </w:t>
            </w:r>
          </w:p>
          <w:p w14:paraId="2FABBB7B"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11 </w:t>
            </w:r>
          </w:p>
        </w:tc>
        <w:tc>
          <w:tcPr>
            <w:tcW w:w="1912" w:type="dxa"/>
            <w:tcBorders>
              <w:top w:val="nil"/>
              <w:left w:val="nil"/>
              <w:bottom w:val="single" w:sz="6" w:space="0" w:color="auto"/>
              <w:right w:val="single" w:sz="6" w:space="0" w:color="auto"/>
            </w:tcBorders>
            <w:shd w:val="clear" w:color="auto" w:fill="F7CAAC"/>
            <w:hideMark/>
          </w:tcPr>
          <w:p w14:paraId="6A44221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75" w:type="dxa"/>
            <w:tcBorders>
              <w:top w:val="nil"/>
              <w:left w:val="nil"/>
              <w:bottom w:val="single" w:sz="6" w:space="0" w:color="auto"/>
              <w:right w:val="single" w:sz="6" w:space="0" w:color="auto"/>
            </w:tcBorders>
            <w:shd w:val="clear" w:color="auto" w:fill="auto"/>
            <w:hideMark/>
          </w:tcPr>
          <w:p w14:paraId="52DCC65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2 </w:t>
            </w:r>
          </w:p>
        </w:tc>
      </w:tr>
      <w:tr w:rsidR="00EA3897" w:rsidRPr="000D36F2" w14:paraId="75957BEF" w14:textId="77777777" w:rsidTr="00EA3897">
        <w:tc>
          <w:tcPr>
            <w:tcW w:w="3020" w:type="dxa"/>
            <w:tcBorders>
              <w:top w:val="nil"/>
              <w:left w:val="single" w:sz="6" w:space="0" w:color="auto"/>
              <w:bottom w:val="single" w:sz="6" w:space="0" w:color="auto"/>
              <w:right w:val="single" w:sz="6" w:space="0" w:color="auto"/>
            </w:tcBorders>
            <w:shd w:val="clear" w:color="auto" w:fill="F7CAAC"/>
            <w:hideMark/>
          </w:tcPr>
          <w:p w14:paraId="1113673B" w14:textId="77777777" w:rsidR="00EA3897" w:rsidRPr="000D36F2" w:rsidRDefault="00EA3897" w:rsidP="00EA3897">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2" w:type="dxa"/>
            <w:gridSpan w:val="7"/>
            <w:tcBorders>
              <w:top w:val="nil"/>
              <w:left w:val="nil"/>
              <w:bottom w:val="single" w:sz="6" w:space="0" w:color="auto"/>
              <w:right w:val="single" w:sz="6" w:space="0" w:color="auto"/>
            </w:tcBorders>
            <w:shd w:val="clear" w:color="auto" w:fill="auto"/>
            <w:hideMark/>
          </w:tcPr>
          <w:p w14:paraId="306BF1B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 </w:t>
            </w:r>
          </w:p>
          <w:p w14:paraId="3824C48F"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188CBBB8" w14:textId="77777777" w:rsidTr="00EA3897">
        <w:tc>
          <w:tcPr>
            <w:tcW w:w="3020" w:type="dxa"/>
            <w:tcBorders>
              <w:top w:val="nil"/>
              <w:left w:val="single" w:sz="6" w:space="0" w:color="auto"/>
              <w:bottom w:val="single" w:sz="6" w:space="0" w:color="auto"/>
              <w:right w:val="single" w:sz="6" w:space="0" w:color="auto"/>
            </w:tcBorders>
            <w:shd w:val="clear" w:color="auto" w:fill="F7CAAC"/>
            <w:hideMark/>
          </w:tcPr>
          <w:p w14:paraId="02C085CD" w14:textId="77777777" w:rsidR="00EA3897" w:rsidRPr="000D36F2" w:rsidRDefault="00EA3897" w:rsidP="00EA3897">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25" w:type="dxa"/>
            <w:gridSpan w:val="5"/>
            <w:tcBorders>
              <w:top w:val="nil"/>
              <w:left w:val="nil"/>
              <w:bottom w:val="single" w:sz="6" w:space="0" w:color="auto"/>
              <w:right w:val="single" w:sz="6" w:space="0" w:color="auto"/>
            </w:tcBorders>
            <w:shd w:val="clear" w:color="auto" w:fill="auto"/>
            <w:hideMark/>
          </w:tcPr>
          <w:p w14:paraId="2ED9B442"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Klasifikovaný zápočet </w:t>
            </w:r>
          </w:p>
        </w:tc>
        <w:tc>
          <w:tcPr>
            <w:tcW w:w="1912" w:type="dxa"/>
            <w:tcBorders>
              <w:top w:val="nil"/>
              <w:left w:val="nil"/>
              <w:bottom w:val="single" w:sz="6" w:space="0" w:color="auto"/>
              <w:right w:val="single" w:sz="6" w:space="0" w:color="auto"/>
            </w:tcBorders>
            <w:shd w:val="clear" w:color="auto" w:fill="F7CAAC"/>
            <w:hideMark/>
          </w:tcPr>
          <w:p w14:paraId="70E516F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75" w:type="dxa"/>
            <w:tcBorders>
              <w:top w:val="nil"/>
              <w:left w:val="nil"/>
              <w:bottom w:val="single" w:sz="6" w:space="0" w:color="auto"/>
              <w:right w:val="single" w:sz="6" w:space="0" w:color="auto"/>
            </w:tcBorders>
            <w:shd w:val="clear" w:color="auto" w:fill="auto"/>
            <w:hideMark/>
          </w:tcPr>
          <w:p w14:paraId="1FAE6A5B"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Přednáška  </w:t>
            </w:r>
          </w:p>
          <w:p w14:paraId="0132E52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Cvičení </w:t>
            </w:r>
          </w:p>
        </w:tc>
      </w:tr>
      <w:tr w:rsidR="00EA3897" w:rsidRPr="000D36F2" w14:paraId="18DCC7A7" w14:textId="77777777" w:rsidTr="00EA3897">
        <w:tc>
          <w:tcPr>
            <w:tcW w:w="3020" w:type="dxa"/>
            <w:tcBorders>
              <w:top w:val="nil"/>
              <w:left w:val="single" w:sz="6" w:space="0" w:color="auto"/>
              <w:bottom w:val="single" w:sz="6" w:space="0" w:color="auto"/>
              <w:right w:val="single" w:sz="6" w:space="0" w:color="auto"/>
            </w:tcBorders>
            <w:shd w:val="clear" w:color="auto" w:fill="F7CAAC"/>
            <w:hideMark/>
          </w:tcPr>
          <w:p w14:paraId="6A0A3312" w14:textId="77777777" w:rsidR="00EA3897" w:rsidRPr="000D36F2" w:rsidRDefault="00EA3897" w:rsidP="00EA3897">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2" w:type="dxa"/>
            <w:gridSpan w:val="7"/>
            <w:tcBorders>
              <w:top w:val="nil"/>
              <w:left w:val="nil"/>
              <w:bottom w:val="nil"/>
              <w:right w:val="single" w:sz="6" w:space="0" w:color="auto"/>
            </w:tcBorders>
            <w:shd w:val="clear" w:color="auto" w:fill="auto"/>
            <w:hideMark/>
          </w:tcPr>
          <w:p w14:paraId="24562BD8"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5B22ADB2" w14:textId="77777777" w:rsidTr="00EA3897">
        <w:trPr>
          <w:trHeight w:val="540"/>
        </w:trPr>
        <w:tc>
          <w:tcPr>
            <w:tcW w:w="9132" w:type="dxa"/>
            <w:gridSpan w:val="8"/>
            <w:tcBorders>
              <w:top w:val="nil"/>
              <w:left w:val="single" w:sz="6" w:space="0" w:color="auto"/>
              <w:bottom w:val="single" w:sz="6" w:space="0" w:color="auto"/>
              <w:right w:val="single" w:sz="6" w:space="0" w:color="auto"/>
            </w:tcBorders>
            <w:shd w:val="clear" w:color="auto" w:fill="auto"/>
            <w:hideMark/>
          </w:tcPr>
          <w:p w14:paraId="68E3FE66" w14:textId="77777777" w:rsidR="00EA3897" w:rsidRPr="000D36F2" w:rsidRDefault="00EA3897" w:rsidP="00F8368D">
            <w:pPr>
              <w:pStyle w:val="Odstavecseseznamem"/>
              <w:numPr>
                <w:ilvl w:val="0"/>
                <w:numId w:val="13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Účast na cvičeních (min. 80%). </w:t>
            </w:r>
          </w:p>
          <w:p w14:paraId="0DA379C2" w14:textId="77777777" w:rsidR="00EA3897" w:rsidRPr="000D36F2" w:rsidRDefault="00EA3897" w:rsidP="00F8368D">
            <w:pPr>
              <w:pStyle w:val="Odstavecseseznamem"/>
              <w:numPr>
                <w:ilvl w:val="0"/>
                <w:numId w:val="13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Aktivní zapojení se do úkolů, které budou zadávány v průběhu výuky. </w:t>
            </w:r>
          </w:p>
          <w:p w14:paraId="5382ADC4" w14:textId="77777777" w:rsidR="00EA3897" w:rsidRPr="000D36F2" w:rsidRDefault="00EA3897" w:rsidP="00F8368D">
            <w:pPr>
              <w:pStyle w:val="Odstavecseseznamem"/>
              <w:numPr>
                <w:ilvl w:val="0"/>
                <w:numId w:val="13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Klasifikovaný zápočet bude udělen na základě písemného testu (na 70 %). </w:t>
            </w:r>
          </w:p>
          <w:p w14:paraId="57510B13" w14:textId="77777777" w:rsidR="00EA3897" w:rsidRPr="000D36F2" w:rsidRDefault="00EA3897" w:rsidP="00F8368D">
            <w:pPr>
              <w:pStyle w:val="Odstavecseseznamem"/>
              <w:numPr>
                <w:ilvl w:val="0"/>
                <w:numId w:val="13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Doporučená nekontaktní teoretická a nekontaktní samostatná teoretická příprava: 50 hodin.  </w:t>
            </w:r>
          </w:p>
        </w:tc>
      </w:tr>
      <w:tr w:rsidR="00EA3897" w:rsidRPr="000D36F2" w14:paraId="6E38395C" w14:textId="77777777" w:rsidTr="00EA3897">
        <w:trPr>
          <w:trHeight w:val="195"/>
        </w:trPr>
        <w:tc>
          <w:tcPr>
            <w:tcW w:w="3020" w:type="dxa"/>
            <w:tcBorders>
              <w:top w:val="nil"/>
              <w:left w:val="single" w:sz="6" w:space="0" w:color="auto"/>
              <w:bottom w:val="single" w:sz="6" w:space="0" w:color="auto"/>
              <w:right w:val="single" w:sz="6" w:space="0" w:color="auto"/>
            </w:tcBorders>
            <w:shd w:val="clear" w:color="auto" w:fill="F7CAAC"/>
            <w:hideMark/>
          </w:tcPr>
          <w:p w14:paraId="5C6E5EAD" w14:textId="77777777" w:rsidR="00EA3897" w:rsidRPr="000D36F2" w:rsidRDefault="00EA3897" w:rsidP="00EA3897">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2" w:type="dxa"/>
            <w:gridSpan w:val="7"/>
            <w:tcBorders>
              <w:top w:val="nil"/>
              <w:left w:val="nil"/>
              <w:bottom w:val="single" w:sz="6" w:space="0" w:color="auto"/>
              <w:right w:val="single" w:sz="6" w:space="0" w:color="auto"/>
            </w:tcBorders>
            <w:shd w:val="clear" w:color="auto" w:fill="auto"/>
            <w:hideMark/>
          </w:tcPr>
          <w:p w14:paraId="11330AF6"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PhDr. Anna Krátká, Ph.D. </w:t>
            </w:r>
          </w:p>
        </w:tc>
      </w:tr>
      <w:tr w:rsidR="00EA3897" w:rsidRPr="000D36F2" w14:paraId="0BF91B69" w14:textId="77777777" w:rsidTr="00EA3897">
        <w:trPr>
          <w:trHeight w:val="240"/>
        </w:trPr>
        <w:tc>
          <w:tcPr>
            <w:tcW w:w="3020" w:type="dxa"/>
            <w:tcBorders>
              <w:top w:val="nil"/>
              <w:left w:val="single" w:sz="6" w:space="0" w:color="auto"/>
              <w:bottom w:val="single" w:sz="6" w:space="0" w:color="auto"/>
              <w:right w:val="single" w:sz="6" w:space="0" w:color="auto"/>
            </w:tcBorders>
            <w:shd w:val="clear" w:color="auto" w:fill="F7CAAC"/>
            <w:hideMark/>
          </w:tcPr>
          <w:p w14:paraId="7DFD6EE3" w14:textId="77777777" w:rsidR="00EA3897" w:rsidRPr="000D36F2" w:rsidRDefault="00EA3897" w:rsidP="00EA3897">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2" w:type="dxa"/>
            <w:gridSpan w:val="7"/>
            <w:tcBorders>
              <w:top w:val="nil"/>
              <w:left w:val="nil"/>
              <w:bottom w:val="single" w:sz="6" w:space="0" w:color="auto"/>
              <w:right w:val="single" w:sz="6" w:space="0" w:color="auto"/>
            </w:tcBorders>
            <w:shd w:val="clear" w:color="auto" w:fill="auto"/>
            <w:hideMark/>
          </w:tcPr>
          <w:p w14:paraId="7E93ED0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Přednáška (100 %) </w:t>
            </w:r>
          </w:p>
        </w:tc>
      </w:tr>
      <w:tr w:rsidR="00EA3897" w:rsidRPr="000D36F2" w14:paraId="6F185E3D" w14:textId="77777777" w:rsidTr="00EA3897">
        <w:tc>
          <w:tcPr>
            <w:tcW w:w="3020" w:type="dxa"/>
            <w:tcBorders>
              <w:top w:val="nil"/>
              <w:left w:val="single" w:sz="6" w:space="0" w:color="auto"/>
              <w:bottom w:val="single" w:sz="6" w:space="0" w:color="auto"/>
              <w:right w:val="single" w:sz="6" w:space="0" w:color="auto"/>
            </w:tcBorders>
            <w:shd w:val="clear" w:color="auto" w:fill="F7CAAC"/>
            <w:hideMark/>
          </w:tcPr>
          <w:p w14:paraId="6E9D33FA" w14:textId="77777777" w:rsidR="00EA3897" w:rsidRPr="000D36F2" w:rsidRDefault="00EA3897" w:rsidP="00EA3897">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2" w:type="dxa"/>
            <w:gridSpan w:val="7"/>
            <w:tcBorders>
              <w:top w:val="nil"/>
              <w:left w:val="nil"/>
              <w:bottom w:val="nil"/>
              <w:right w:val="single" w:sz="6" w:space="0" w:color="auto"/>
            </w:tcBorders>
            <w:shd w:val="clear" w:color="auto" w:fill="auto"/>
            <w:hideMark/>
          </w:tcPr>
          <w:p w14:paraId="1FDFFDC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054A553C" w14:textId="77777777" w:rsidTr="00EA3897">
        <w:trPr>
          <w:trHeight w:val="60"/>
        </w:trPr>
        <w:tc>
          <w:tcPr>
            <w:tcW w:w="9132" w:type="dxa"/>
            <w:gridSpan w:val="8"/>
            <w:tcBorders>
              <w:top w:val="nil"/>
              <w:left w:val="single" w:sz="6" w:space="0" w:color="auto"/>
              <w:bottom w:val="single" w:sz="6" w:space="0" w:color="auto"/>
              <w:right w:val="single" w:sz="6" w:space="0" w:color="auto"/>
            </w:tcBorders>
            <w:shd w:val="clear" w:color="auto" w:fill="auto"/>
            <w:hideMark/>
          </w:tcPr>
          <w:p w14:paraId="14E42FEA" w14:textId="77777777" w:rsidR="00EA3897" w:rsidRPr="000D36F2" w:rsidRDefault="00EA3897" w:rsidP="00EA3897">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PhDr. Anna Krátká, Ph.D. </w:t>
            </w:r>
          </w:p>
          <w:p w14:paraId="110EF143" w14:textId="77777777" w:rsidR="00EA3897" w:rsidRPr="000D36F2" w:rsidRDefault="00EA3897" w:rsidP="00EA3897">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PhDr. Bc. Barbora Plisková, Cvičení (100 %)</w:t>
            </w:r>
          </w:p>
        </w:tc>
      </w:tr>
      <w:tr w:rsidR="00EA3897" w:rsidRPr="000D36F2" w14:paraId="3BC685DE" w14:textId="77777777" w:rsidTr="00EA3897">
        <w:tc>
          <w:tcPr>
            <w:tcW w:w="3462" w:type="dxa"/>
            <w:gridSpan w:val="2"/>
            <w:tcBorders>
              <w:top w:val="nil"/>
              <w:left w:val="single" w:sz="6" w:space="0" w:color="auto"/>
              <w:bottom w:val="single" w:sz="6" w:space="0" w:color="auto"/>
              <w:right w:val="single" w:sz="6" w:space="0" w:color="auto"/>
            </w:tcBorders>
            <w:shd w:val="clear" w:color="auto" w:fill="F7CAAC"/>
            <w:hideMark/>
          </w:tcPr>
          <w:p w14:paraId="0FB493A0"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Stručná anotace / cíl předmětu</w:t>
            </w:r>
            <w:r w:rsidRPr="000D36F2">
              <w:rPr>
                <w:rFonts w:ascii="Times New Roman" w:eastAsia="Times New Roman" w:hAnsi="Times New Roman" w:cs="Times New Roman"/>
                <w:sz w:val="20"/>
                <w:szCs w:val="20"/>
                <w:lang w:eastAsia="cs-CZ"/>
              </w:rPr>
              <w:t> </w:t>
            </w:r>
          </w:p>
        </w:tc>
        <w:tc>
          <w:tcPr>
            <w:tcW w:w="5670" w:type="dxa"/>
            <w:gridSpan w:val="6"/>
            <w:tcBorders>
              <w:top w:val="single" w:sz="6" w:space="0" w:color="auto"/>
              <w:left w:val="single" w:sz="6" w:space="0" w:color="auto"/>
              <w:bottom w:val="nil"/>
              <w:right w:val="single" w:sz="6" w:space="0" w:color="auto"/>
            </w:tcBorders>
            <w:shd w:val="clear" w:color="auto" w:fill="auto"/>
          </w:tcPr>
          <w:p w14:paraId="1D9016C7"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lang w:eastAsia="cs-CZ"/>
              </w:rPr>
            </w:pPr>
          </w:p>
        </w:tc>
      </w:tr>
      <w:tr w:rsidR="00EA3897" w:rsidRPr="000D36F2" w14:paraId="4ED74F35" w14:textId="77777777" w:rsidTr="00EA3897">
        <w:trPr>
          <w:trHeight w:val="30"/>
        </w:trPr>
        <w:tc>
          <w:tcPr>
            <w:tcW w:w="9132" w:type="dxa"/>
            <w:gridSpan w:val="8"/>
            <w:tcBorders>
              <w:top w:val="single" w:sz="6" w:space="0" w:color="auto"/>
              <w:left w:val="single" w:sz="6" w:space="0" w:color="auto"/>
              <w:bottom w:val="single" w:sz="4" w:space="0" w:color="auto"/>
              <w:right w:val="single" w:sz="6" w:space="0" w:color="auto"/>
            </w:tcBorders>
            <w:shd w:val="clear" w:color="auto" w:fill="auto"/>
            <w:hideMark/>
          </w:tcPr>
          <w:p w14:paraId="4A0A6A9E"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 xml:space="preserve">Cílem předmětu je seznámit studenty se základy komunikačních dovedností, představit jim základní složky komunikace a ukázat, jak lze komunikační dovednosti rozvíjet. Schopnost úspěšně komunikovat patří mezi stěžejní dovednosti zdravotně sociálního pracovníka / sociálního pracovníka. </w:t>
            </w:r>
            <w:r w:rsidRPr="000D36F2">
              <w:rPr>
                <w:rFonts w:ascii="Times New Roman" w:eastAsia="Times New Roman" w:hAnsi="Times New Roman" w:cs="Times New Roman"/>
                <w:sz w:val="20"/>
                <w:szCs w:val="20"/>
                <w:lang w:eastAsia="cs-CZ"/>
              </w:rPr>
              <w:t>V rámci přednášky získají studenti základní teoretické kompendium, v němž bude vymezena základní teoretická terminologie. V rámci cvičení si budou procvičovat různé komunikační situace</w:t>
            </w:r>
            <w:r w:rsidRPr="000D36F2">
              <w:rPr>
                <w:rFonts w:ascii="Times New Roman" w:eastAsia="Times New Roman" w:hAnsi="Times New Roman" w:cs="Times New Roman"/>
                <w:bCs/>
                <w:sz w:val="20"/>
                <w:szCs w:val="20"/>
                <w:lang w:eastAsia="cs-CZ"/>
              </w:rPr>
              <w:t xml:space="preserve">, kdy </w:t>
            </w:r>
            <w:r w:rsidRPr="000D36F2">
              <w:rPr>
                <w:rFonts w:ascii="Times New Roman" w:eastAsia="Times New Roman" w:hAnsi="Times New Roman" w:cs="Times New Roman"/>
                <w:color w:val="000000"/>
                <w:sz w:val="20"/>
                <w:szCs w:val="20"/>
                <w:shd w:val="clear" w:color="auto" w:fill="FFFFFF"/>
                <w:lang w:eastAsia="cs-CZ"/>
              </w:rPr>
              <w:t>jádrem předmětu je tréning těchto situací, s cílem vést studenty k jejich rozboru, porozumění a nácviku možných řešení situace. </w:t>
            </w:r>
            <w:r w:rsidRPr="000D36F2">
              <w:rPr>
                <w:rFonts w:ascii="Times New Roman" w:eastAsia="Times New Roman" w:hAnsi="Times New Roman" w:cs="Times New Roman"/>
                <w:sz w:val="20"/>
                <w:szCs w:val="20"/>
                <w:lang w:eastAsia="cs-CZ"/>
              </w:rPr>
              <w:t> Cílem je získat takové znalosti a dovednosti, které umožní studentovi nabýt dostatečné sebevědomí a profesionální komunikační kompetence, aby vystupoval jako fundovaný a sebejistý odborník, a to jak při práci s klientem jednotlivcem, tak komunitou, skupinou a veřejností.</w:t>
            </w:r>
          </w:p>
          <w:p w14:paraId="0CA9087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 xml:space="preserve"> Obsah předmětu</w:t>
            </w:r>
          </w:p>
          <w:p w14:paraId="4BB77C20" w14:textId="77777777" w:rsidR="00EA3897" w:rsidRPr="000D36F2" w:rsidRDefault="00EA3897" w:rsidP="00F8368D">
            <w:pPr>
              <w:pStyle w:val="Odstavecseseznamem"/>
              <w:numPr>
                <w:ilvl w:val="0"/>
                <w:numId w:val="13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Základní teoretický rámec a celkový kontext komunikace ve zdravotně sociální péči. </w:t>
            </w:r>
          </w:p>
          <w:p w14:paraId="5921B3DC" w14:textId="77777777" w:rsidR="00EA3897" w:rsidRPr="000D36F2" w:rsidRDefault="00EA3897" w:rsidP="00F8368D">
            <w:pPr>
              <w:pStyle w:val="Odstavecseseznamem"/>
              <w:numPr>
                <w:ilvl w:val="0"/>
                <w:numId w:val="13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Komunikační kompetence zdravotně sociálního pracovníka.</w:t>
            </w:r>
          </w:p>
          <w:p w14:paraId="7CFDEFC3" w14:textId="77777777" w:rsidR="00EA3897" w:rsidRPr="000D36F2" w:rsidRDefault="00EA3897" w:rsidP="00F8368D">
            <w:pPr>
              <w:pStyle w:val="Odstavecseseznamem"/>
              <w:numPr>
                <w:ilvl w:val="0"/>
                <w:numId w:val="13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Alternativní komunikační přístupy v sociální práci.</w:t>
            </w:r>
          </w:p>
          <w:p w14:paraId="34E3FACF" w14:textId="77777777" w:rsidR="00EA3897" w:rsidRPr="000D36F2" w:rsidRDefault="00EA3897" w:rsidP="00F8368D">
            <w:pPr>
              <w:pStyle w:val="Odstavecseseznamem"/>
              <w:numPr>
                <w:ilvl w:val="0"/>
                <w:numId w:val="13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Faktory ovlivňující komunikaci se zaměřením na specifičnost komunikace ve zdravotně sociální péči.</w:t>
            </w:r>
          </w:p>
          <w:p w14:paraId="2919B17D" w14:textId="77777777" w:rsidR="00EA3897" w:rsidRPr="000D36F2" w:rsidRDefault="00EA3897" w:rsidP="00F8368D">
            <w:pPr>
              <w:pStyle w:val="Odstavecseseznamem"/>
              <w:numPr>
                <w:ilvl w:val="0"/>
                <w:numId w:val="13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Verbální komunikace a její aspekty ve zdravotně sociální péči.</w:t>
            </w:r>
          </w:p>
          <w:p w14:paraId="59BADD87" w14:textId="77777777" w:rsidR="00EA3897" w:rsidRPr="000D36F2" w:rsidRDefault="00EA3897" w:rsidP="00F8368D">
            <w:pPr>
              <w:pStyle w:val="Odstavecseseznamem"/>
              <w:numPr>
                <w:ilvl w:val="0"/>
                <w:numId w:val="13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Nonverbální komunikace a její aspekty ve zdravotně sociální péči.</w:t>
            </w:r>
          </w:p>
          <w:p w14:paraId="70D16B11" w14:textId="77777777" w:rsidR="00EA3897" w:rsidRPr="000D36F2" w:rsidRDefault="00EA3897" w:rsidP="00F8368D">
            <w:pPr>
              <w:pStyle w:val="Odstavecseseznamem"/>
              <w:numPr>
                <w:ilvl w:val="0"/>
                <w:numId w:val="13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Písemná komunikace a její aspekty ve zdravotně sociální péči.</w:t>
            </w:r>
          </w:p>
          <w:p w14:paraId="2D056203" w14:textId="77777777" w:rsidR="00EA3897" w:rsidRPr="000D36F2" w:rsidRDefault="00EA3897" w:rsidP="00F8368D">
            <w:pPr>
              <w:pStyle w:val="Odstavecseseznamem"/>
              <w:numPr>
                <w:ilvl w:val="0"/>
                <w:numId w:val="13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Profesionální komunikace v obtížných situacích.</w:t>
            </w:r>
          </w:p>
          <w:p w14:paraId="428DEA3A" w14:textId="77777777" w:rsidR="00EA3897" w:rsidRPr="000D36F2" w:rsidRDefault="00EA3897" w:rsidP="00F8368D">
            <w:pPr>
              <w:pStyle w:val="Odstavecseseznamem"/>
              <w:numPr>
                <w:ilvl w:val="0"/>
                <w:numId w:val="13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Augmentativní a alternativní komunikace.</w:t>
            </w:r>
          </w:p>
          <w:p w14:paraId="595F8471" w14:textId="77777777" w:rsidR="00EA3897" w:rsidRPr="000D36F2" w:rsidRDefault="00EA3897" w:rsidP="00F8368D">
            <w:pPr>
              <w:pStyle w:val="Odstavecseseznamem"/>
              <w:numPr>
                <w:ilvl w:val="0"/>
                <w:numId w:val="13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Konflikty a jejich řešení.</w:t>
            </w:r>
          </w:p>
          <w:p w14:paraId="4068C6EE" w14:textId="77777777" w:rsidR="00EA3897" w:rsidRPr="000D36F2" w:rsidRDefault="00EA3897" w:rsidP="00F8368D">
            <w:pPr>
              <w:pStyle w:val="Odstavecseseznamem"/>
              <w:numPr>
                <w:ilvl w:val="0"/>
                <w:numId w:val="13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Cvičení: Nácvik komunikačních dovedností v modelových situacích: 1. Komunikace s pacientem/klientem – rozhovor s pacientem/klientem, přiměřená, problematická a patologická komunikace, 2. komunikace se specifickými skupinami pacientů/klientů (různého věku, s náročným pacientem/klientem, seduktivním pacientem/klientem, agresivním pacientem/klientem, s úzkostí, s bolestí, s cizincem, s handicapem, s pacientem/klientem trpícím ztrátou, s pacientem/klientem s infaustním onemocněním, s pozůstalými).</w:t>
            </w:r>
          </w:p>
          <w:p w14:paraId="0EA4772C" w14:textId="77777777" w:rsidR="00EA3897" w:rsidRDefault="00EA3897" w:rsidP="00EA3897">
            <w:pPr>
              <w:spacing w:after="0" w:line="240" w:lineRule="auto"/>
              <w:ind w:left="45"/>
              <w:contextualSpacing/>
              <w:jc w:val="both"/>
              <w:textAlignment w:val="baseline"/>
              <w:rPr>
                <w:rFonts w:ascii="Times New Roman" w:eastAsia="Times New Roman" w:hAnsi="Times New Roman" w:cs="Times New Roman"/>
                <w:b/>
                <w:bCs/>
                <w:sz w:val="20"/>
                <w:szCs w:val="20"/>
                <w:lang w:eastAsia="cs-CZ"/>
              </w:rPr>
            </w:pPr>
          </w:p>
          <w:p w14:paraId="567C9D3D"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05A9073A" w14:textId="77777777" w:rsidR="00EA3897" w:rsidRPr="000D36F2" w:rsidRDefault="00EA3897" w:rsidP="00F8368D">
            <w:pPr>
              <w:pStyle w:val="Odstavecseseznamem"/>
              <w:numPr>
                <w:ilvl w:val="0"/>
                <w:numId w:val="131"/>
              </w:numPr>
              <w:spacing w:after="0" w:line="240" w:lineRule="auto"/>
              <w:ind w:left="471"/>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má znalosti o základních aspektech verbální a neverbální komunikace;</w:t>
            </w:r>
            <w:r w:rsidRPr="000D36F2">
              <w:rPr>
                <w:rFonts w:ascii="Times New Roman" w:eastAsia="Times New Roman" w:hAnsi="Times New Roman" w:cs="Times New Roman"/>
                <w:sz w:val="20"/>
                <w:szCs w:val="20"/>
                <w:lang w:eastAsia="cs-CZ"/>
              </w:rPr>
              <w:t> </w:t>
            </w:r>
          </w:p>
          <w:p w14:paraId="4086FC49" w14:textId="77777777" w:rsidR="00EA3897" w:rsidRPr="000D36F2" w:rsidRDefault="00EA3897" w:rsidP="00F8368D">
            <w:pPr>
              <w:pStyle w:val="Odstavecseseznamem"/>
              <w:numPr>
                <w:ilvl w:val="0"/>
                <w:numId w:val="131"/>
              </w:numPr>
              <w:spacing w:after="0" w:line="240" w:lineRule="auto"/>
              <w:ind w:left="471"/>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zvládá praktické dovednosti při vedení profesionální komunikace;</w:t>
            </w:r>
            <w:r w:rsidRPr="000D36F2">
              <w:rPr>
                <w:rFonts w:ascii="Times New Roman" w:eastAsia="Times New Roman" w:hAnsi="Times New Roman" w:cs="Times New Roman"/>
                <w:sz w:val="20"/>
                <w:szCs w:val="20"/>
                <w:lang w:eastAsia="cs-CZ"/>
              </w:rPr>
              <w:t> </w:t>
            </w:r>
          </w:p>
          <w:p w14:paraId="1589498C" w14:textId="77777777" w:rsidR="00EA3897" w:rsidRPr="001E2D91" w:rsidRDefault="00EA3897" w:rsidP="00EA3897">
            <w:pPr>
              <w:spacing w:after="0" w:line="240" w:lineRule="auto"/>
              <w:textAlignment w:val="baseline"/>
              <w:rPr>
                <w:rFonts w:ascii="Times New Roman" w:eastAsia="Times New Roman" w:hAnsi="Times New Roman" w:cs="Times New Roman"/>
                <w:sz w:val="20"/>
                <w:szCs w:val="20"/>
                <w:lang w:eastAsia="cs-CZ"/>
              </w:rPr>
            </w:pPr>
            <w:r w:rsidRPr="00B87E09">
              <w:rPr>
                <w:rFonts w:ascii="Times New Roman" w:eastAsia="Times New Roman" w:hAnsi="Times New Roman" w:cs="Times New Roman"/>
                <w:color w:val="000000"/>
                <w:sz w:val="20"/>
                <w:szCs w:val="20"/>
                <w:shd w:val="clear" w:color="auto" w:fill="FFFFFF"/>
                <w:lang w:eastAsia="cs-CZ"/>
              </w:rPr>
              <w:t>využívá naučené strategie při řešení konfliktních a problémových situací; </w:t>
            </w:r>
          </w:p>
        </w:tc>
      </w:tr>
      <w:tr w:rsidR="00EA3897" w:rsidRPr="000D36F2" w14:paraId="2342F7B6" w14:textId="77777777" w:rsidTr="00EA3897">
        <w:trPr>
          <w:trHeight w:val="227"/>
        </w:trPr>
        <w:tc>
          <w:tcPr>
            <w:tcW w:w="4029" w:type="dxa"/>
            <w:gridSpan w:val="3"/>
            <w:tcBorders>
              <w:top w:val="single" w:sz="4" w:space="0" w:color="auto"/>
              <w:left w:val="single" w:sz="6" w:space="0" w:color="auto"/>
              <w:bottom w:val="single" w:sz="6" w:space="0" w:color="auto"/>
              <w:right w:val="single" w:sz="6" w:space="0" w:color="auto"/>
            </w:tcBorders>
            <w:shd w:val="clear" w:color="auto" w:fill="F7CAAC"/>
            <w:hideMark/>
          </w:tcPr>
          <w:p w14:paraId="35068BC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103" w:type="dxa"/>
            <w:gridSpan w:val="5"/>
            <w:tcBorders>
              <w:top w:val="single" w:sz="4" w:space="0" w:color="auto"/>
              <w:left w:val="single" w:sz="6" w:space="0" w:color="auto"/>
              <w:bottom w:val="nil"/>
              <w:right w:val="single" w:sz="6" w:space="0" w:color="auto"/>
            </w:tcBorders>
            <w:shd w:val="clear" w:color="auto" w:fill="auto"/>
          </w:tcPr>
          <w:p w14:paraId="572E38B9"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A3897" w:rsidRPr="000D36F2" w14:paraId="5AEACC3F" w14:textId="77777777" w:rsidTr="00EA3897">
        <w:trPr>
          <w:trHeight w:val="5235"/>
        </w:trPr>
        <w:tc>
          <w:tcPr>
            <w:tcW w:w="9132" w:type="dxa"/>
            <w:gridSpan w:val="8"/>
            <w:tcBorders>
              <w:top w:val="nil"/>
              <w:left w:val="single" w:sz="6" w:space="0" w:color="auto"/>
              <w:bottom w:val="single" w:sz="6" w:space="0" w:color="auto"/>
              <w:right w:val="single" w:sz="6" w:space="0" w:color="auto"/>
            </w:tcBorders>
            <w:shd w:val="clear" w:color="auto" w:fill="auto"/>
            <w:hideMark/>
          </w:tcPr>
          <w:p w14:paraId="5B25C72C"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5356DCD1"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 xml:space="preserve">DORKOVÁ, Z. </w:t>
            </w:r>
            <w:r w:rsidRPr="000D36F2">
              <w:rPr>
                <w:rFonts w:ascii="Times New Roman" w:eastAsia="Times New Roman" w:hAnsi="Times New Roman" w:cs="Times New Roman"/>
                <w:i/>
                <w:iCs/>
                <w:sz w:val="20"/>
                <w:szCs w:val="20"/>
                <w:shd w:val="clear" w:color="auto" w:fill="FFFFFF"/>
                <w:lang w:eastAsia="cs-CZ"/>
              </w:rPr>
              <w:t xml:space="preserve">Komunikace pro zdravotně sociální pracovníky / sociální pracovníky </w:t>
            </w:r>
            <w:r w:rsidRPr="000D36F2">
              <w:rPr>
                <w:rFonts w:ascii="Times New Roman" w:eastAsia="Times New Roman" w:hAnsi="Times New Roman" w:cs="Times New Roman"/>
                <w:sz w:val="20"/>
                <w:szCs w:val="20"/>
                <w:lang w:eastAsia="cs-CZ"/>
              </w:rPr>
              <w:t>(distanční studijní opora). Zlín: Univerzita Tomáše Bati, Fakulta humanitních studií, 2017. Dostupná v  e-learningovém systému LMS MOODLE.</w:t>
            </w:r>
          </w:p>
          <w:p w14:paraId="4662251A"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KRÁTKÁ, A. </w:t>
            </w:r>
            <w:r w:rsidRPr="000D36F2">
              <w:rPr>
                <w:rFonts w:ascii="Times New Roman" w:eastAsia="Times New Roman" w:hAnsi="Times New Roman" w:cs="Times New Roman"/>
                <w:i/>
                <w:sz w:val="20"/>
                <w:szCs w:val="20"/>
                <w:lang w:eastAsia="cs-CZ"/>
              </w:rPr>
              <w:t xml:space="preserve">Hodnoty a potřeby člověka v ošetřovatelské praxi. </w:t>
            </w:r>
            <w:r w:rsidRPr="000D36F2">
              <w:rPr>
                <w:rFonts w:ascii="Times New Roman" w:eastAsia="Times New Roman" w:hAnsi="Times New Roman" w:cs="Times New Roman"/>
                <w:sz w:val="20"/>
                <w:szCs w:val="20"/>
                <w:lang w:eastAsia="cs-CZ"/>
              </w:rPr>
              <w:t>Studijní texty. Zlín: Univerzita Tomáše Bati ve Zlíně, 2018. Dostupná v  e-learningovém systému LMS MOODLE.</w:t>
            </w:r>
          </w:p>
          <w:p w14:paraId="3E3634DB"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 xml:space="preserve">KUTNOHORSKÁ, J., PLISKOVÁ, B. Komunikace a etické aspekty péče o seniory. Zlín: UTB, 2017. </w:t>
            </w:r>
            <w:r w:rsidRPr="000D36F2">
              <w:rPr>
                <w:rFonts w:ascii="Times New Roman" w:hAnsi="Times New Roman" w:cs="Times New Roman"/>
                <w:color w:val="000000"/>
                <w:sz w:val="20"/>
                <w:szCs w:val="20"/>
              </w:rPr>
              <w:t>Dostupná v  e-learningovém systému LMS MOODLE.</w:t>
            </w:r>
          </w:p>
          <w:p w14:paraId="40968A4E"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JANOUŠEK</w:t>
            </w:r>
            <w:r w:rsidRPr="000D36F2">
              <w:rPr>
                <w:rFonts w:ascii="Times New Roman" w:eastAsia="Times New Roman" w:hAnsi="Times New Roman" w:cs="Times New Roman"/>
                <w:sz w:val="20"/>
                <w:szCs w:val="20"/>
                <w:shd w:val="clear" w:color="auto" w:fill="FFFFFF"/>
                <w:lang w:eastAsia="cs-CZ"/>
              </w:rPr>
              <w:t xml:space="preserve">, J. </w:t>
            </w:r>
            <w:r w:rsidRPr="000D36F2">
              <w:rPr>
                <w:rFonts w:ascii="Times New Roman" w:eastAsia="Times New Roman" w:hAnsi="Times New Roman" w:cs="Times New Roman"/>
                <w:i/>
                <w:iCs/>
                <w:sz w:val="20"/>
                <w:szCs w:val="20"/>
                <w:shd w:val="clear" w:color="auto" w:fill="FFFFFF"/>
                <w:lang w:eastAsia="cs-CZ"/>
              </w:rPr>
              <w:t>Psychologické základy verbální komunikace: projevy psychických funkcí ve verbální komunikaci, významová dynamika a struktura komunikačního aktu, komunikace písemná, ženská, mužská, virtuální, vnitřní kooperace a vnitřní řeč ve verbální komunikaci</w:t>
            </w:r>
            <w:r w:rsidRPr="000D36F2">
              <w:rPr>
                <w:rFonts w:ascii="Times New Roman" w:eastAsia="Times New Roman" w:hAnsi="Times New Roman" w:cs="Times New Roman"/>
                <w:sz w:val="20"/>
                <w:szCs w:val="20"/>
                <w:shd w:val="clear" w:color="auto" w:fill="FFFFFF"/>
                <w:lang w:eastAsia="cs-CZ"/>
              </w:rPr>
              <w:t>. Praha: Grada, 2015. </w:t>
            </w:r>
            <w:r w:rsidRPr="000D36F2">
              <w:rPr>
                <w:rFonts w:ascii="Times New Roman" w:eastAsia="Times New Roman" w:hAnsi="Times New Roman" w:cs="Times New Roman"/>
                <w:sz w:val="20"/>
                <w:szCs w:val="20"/>
                <w:lang w:eastAsia="cs-CZ"/>
              </w:rPr>
              <w:t> </w:t>
            </w:r>
          </w:p>
          <w:p w14:paraId="6A449685"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shd w:val="clear" w:color="auto" w:fill="FFFFFF"/>
                <w:lang w:eastAsia="cs-CZ"/>
              </w:rPr>
            </w:pPr>
            <w:r w:rsidRPr="000D36F2">
              <w:rPr>
                <w:rFonts w:ascii="Times New Roman" w:eastAsia="Times New Roman" w:hAnsi="Times New Roman" w:cs="Times New Roman"/>
                <w:caps/>
                <w:sz w:val="20"/>
                <w:szCs w:val="20"/>
                <w:shd w:val="clear" w:color="auto" w:fill="FFFFFF"/>
                <w:lang w:eastAsia="cs-CZ"/>
              </w:rPr>
              <w:t>ŠPATENKOVÁ</w:t>
            </w:r>
            <w:r w:rsidRPr="000D36F2">
              <w:rPr>
                <w:rFonts w:ascii="Times New Roman" w:eastAsia="Times New Roman" w:hAnsi="Times New Roman" w:cs="Times New Roman"/>
                <w:sz w:val="20"/>
                <w:szCs w:val="20"/>
                <w:shd w:val="clear" w:color="auto" w:fill="FFFFFF"/>
                <w:lang w:eastAsia="cs-CZ"/>
              </w:rPr>
              <w:t xml:space="preserve">, N., </w:t>
            </w:r>
            <w:r w:rsidRPr="000D36F2">
              <w:rPr>
                <w:rFonts w:ascii="Times New Roman" w:eastAsia="Times New Roman" w:hAnsi="Times New Roman" w:cs="Times New Roman"/>
                <w:caps/>
                <w:sz w:val="20"/>
                <w:szCs w:val="20"/>
                <w:shd w:val="clear" w:color="auto" w:fill="FFFFFF"/>
                <w:lang w:eastAsia="cs-CZ"/>
              </w:rPr>
              <w:t>KRÁLOVÁ</w:t>
            </w:r>
            <w:r w:rsidRPr="000D36F2">
              <w:rPr>
                <w:rFonts w:ascii="Times New Roman" w:eastAsia="Times New Roman" w:hAnsi="Times New Roman" w:cs="Times New Roman"/>
                <w:sz w:val="20"/>
                <w:szCs w:val="20"/>
                <w:shd w:val="clear" w:color="auto" w:fill="FFFFFF"/>
                <w:lang w:eastAsia="cs-CZ"/>
              </w:rPr>
              <w:t>, J.  </w:t>
            </w:r>
            <w:r w:rsidRPr="000D36F2">
              <w:rPr>
                <w:rFonts w:ascii="Times New Roman" w:eastAsia="Times New Roman" w:hAnsi="Times New Roman" w:cs="Times New Roman"/>
                <w:i/>
                <w:iCs/>
                <w:sz w:val="20"/>
                <w:szCs w:val="20"/>
                <w:shd w:val="clear" w:color="auto" w:fill="FFFFFF"/>
                <w:lang w:eastAsia="cs-CZ"/>
              </w:rPr>
              <w:t>Základní otázky komunikace: komunikace (nejen) pro sestry</w:t>
            </w:r>
            <w:r w:rsidRPr="000D36F2">
              <w:rPr>
                <w:rFonts w:ascii="Times New Roman" w:eastAsia="Times New Roman" w:hAnsi="Times New Roman" w:cs="Times New Roman"/>
                <w:sz w:val="20"/>
                <w:szCs w:val="20"/>
                <w:shd w:val="clear" w:color="auto" w:fill="FFFFFF"/>
                <w:lang w:eastAsia="cs-CZ"/>
              </w:rPr>
              <w:t>. Praha: Galén, ©2009.</w:t>
            </w:r>
          </w:p>
          <w:p w14:paraId="644F5165" w14:textId="77777777" w:rsidR="00EA3897" w:rsidRPr="000D36F2" w:rsidRDefault="00EA3897" w:rsidP="00EA3897">
            <w:pPr>
              <w:spacing w:after="0" w:line="240" w:lineRule="auto"/>
              <w:ind w:left="45"/>
              <w:contextualSpacing/>
              <w:rPr>
                <w:rFonts w:ascii="Times New Roman" w:eastAsia="Times New Roman" w:hAnsi="Times New Roman" w:cs="Times New Roman"/>
                <w:sz w:val="20"/>
                <w:szCs w:val="20"/>
                <w:lang w:eastAsia="cs-CZ"/>
              </w:rPr>
            </w:pPr>
            <w:r w:rsidRPr="000D36F2">
              <w:rPr>
                <w:rFonts w:ascii="Times New Roman" w:hAnsi="Times New Roman" w:cs="Times New Roman"/>
                <w:sz w:val="20"/>
                <w:szCs w:val="20"/>
                <w:shd w:val="clear" w:color="auto" w:fill="FFFFFF"/>
              </w:rPr>
              <w:t>MACKINOVA, M., KOPINEC, P., HOLONIČ, J., STANČIAK V. Language Communication Skills in Health and Social Care Workers.</w:t>
            </w:r>
            <w:r w:rsidRPr="000D36F2">
              <w:rPr>
                <w:rFonts w:ascii="Times New Roman" w:eastAsia="Times New Roman" w:hAnsi="Times New Roman" w:cs="Times New Roman"/>
                <w:i/>
                <w:sz w:val="20"/>
                <w:szCs w:val="20"/>
                <w:lang w:eastAsia="cs-CZ"/>
              </w:rPr>
              <w:t>Iran Journal Public Health</w:t>
            </w:r>
            <w:r w:rsidRPr="000D36F2">
              <w:rPr>
                <w:rFonts w:ascii="Times New Roman" w:eastAsia="Times New Roman" w:hAnsi="Times New Roman" w:cs="Times New Roman"/>
                <w:sz w:val="20"/>
                <w:szCs w:val="20"/>
                <w:lang w:eastAsia="cs-CZ"/>
              </w:rPr>
              <w:t>, 48(4), 2019.</w:t>
            </w:r>
          </w:p>
          <w:p w14:paraId="51F26ACE"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informační podporu v LMS MOODLE  na adrese &lt;</w:t>
            </w:r>
            <w:hyperlink r:id="rId24" w:tgtFrame="_blank" w:history="1">
              <w:r w:rsidRPr="000D36F2">
                <w:rPr>
                  <w:rFonts w:ascii="Times New Roman" w:eastAsia="Times New Roman" w:hAnsi="Times New Roman" w:cs="Times New Roman"/>
                  <w:sz w:val="20"/>
                  <w:szCs w:val="20"/>
                  <w:u w:val="single"/>
                  <w:lang w:eastAsia="cs-CZ"/>
                </w:rPr>
                <w:t>http://vyuka.fhs.utb.cz</w:t>
              </w:r>
            </w:hyperlink>
            <w:r w:rsidRPr="000D36F2">
              <w:rPr>
                <w:rFonts w:ascii="Times New Roman" w:eastAsia="Times New Roman" w:hAnsi="Times New Roman" w:cs="Times New Roman"/>
                <w:sz w:val="20"/>
                <w:szCs w:val="20"/>
                <w:lang w:eastAsia="cs-CZ"/>
              </w:rPr>
              <w:t>&gt;. </w:t>
            </w:r>
          </w:p>
          <w:p w14:paraId="5BF835E1"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5C37D8CC" w14:textId="77777777" w:rsidR="00EA3897" w:rsidRPr="000D36F2" w:rsidRDefault="00EA3897" w:rsidP="00EA3897">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COURNOYER, B. </w:t>
            </w:r>
            <w:r w:rsidRPr="000D36F2">
              <w:rPr>
                <w:rFonts w:ascii="Times New Roman" w:eastAsia="Times New Roman" w:hAnsi="Times New Roman" w:cs="Times New Roman"/>
                <w:i/>
                <w:iCs/>
                <w:sz w:val="20"/>
                <w:szCs w:val="20"/>
                <w:lang w:eastAsia="cs-CZ"/>
              </w:rPr>
              <w:t xml:space="preserve">The social work skills workbook. </w:t>
            </w:r>
            <w:r w:rsidRPr="000D36F2">
              <w:rPr>
                <w:rFonts w:ascii="Times New Roman" w:eastAsia="Times New Roman" w:hAnsi="Times New Roman" w:cs="Times New Roman"/>
                <w:sz w:val="20"/>
                <w:szCs w:val="20"/>
                <w:lang w:eastAsia="cs-CZ"/>
              </w:rPr>
              <w:t>Boston: Cengage Learning, 2017. </w:t>
            </w:r>
          </w:p>
          <w:p w14:paraId="6584DEB4"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FONTANA</w:t>
            </w:r>
            <w:r w:rsidRPr="000D36F2">
              <w:rPr>
                <w:rFonts w:ascii="Times New Roman" w:eastAsia="Times New Roman" w:hAnsi="Times New Roman" w:cs="Times New Roman"/>
                <w:sz w:val="20"/>
                <w:szCs w:val="20"/>
                <w:lang w:eastAsia="cs-CZ"/>
              </w:rPr>
              <w:t xml:space="preserve">, D.  </w:t>
            </w:r>
            <w:r w:rsidRPr="000D36F2">
              <w:rPr>
                <w:rFonts w:ascii="Times New Roman" w:eastAsia="Times New Roman" w:hAnsi="Times New Roman" w:cs="Times New Roman"/>
                <w:i/>
                <w:iCs/>
                <w:sz w:val="20"/>
                <w:szCs w:val="20"/>
                <w:lang w:eastAsia="cs-CZ"/>
              </w:rPr>
              <w:t>Sociální dovednosti v praxi</w:t>
            </w:r>
            <w:r w:rsidRPr="000D36F2">
              <w:rPr>
                <w:rFonts w:ascii="Times New Roman" w:eastAsia="Times New Roman" w:hAnsi="Times New Roman" w:cs="Times New Roman"/>
                <w:sz w:val="20"/>
                <w:szCs w:val="20"/>
                <w:lang w:eastAsia="cs-CZ"/>
              </w:rPr>
              <w:t>. Praha: Portál, 2017.  </w:t>
            </w:r>
          </w:p>
          <w:p w14:paraId="35607C01"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GLASL</w:t>
            </w:r>
            <w:r w:rsidRPr="000D36F2">
              <w:rPr>
                <w:rFonts w:ascii="Times New Roman" w:eastAsia="Times New Roman" w:hAnsi="Times New Roman" w:cs="Times New Roman"/>
                <w:sz w:val="20"/>
                <w:szCs w:val="20"/>
                <w:lang w:eastAsia="cs-CZ"/>
              </w:rPr>
              <w:t>, F.  </w:t>
            </w:r>
            <w:r w:rsidRPr="000D36F2">
              <w:rPr>
                <w:rFonts w:ascii="Times New Roman" w:eastAsia="Times New Roman" w:hAnsi="Times New Roman" w:cs="Times New Roman"/>
                <w:i/>
                <w:iCs/>
                <w:sz w:val="20"/>
                <w:szCs w:val="20"/>
                <w:lang w:eastAsia="cs-CZ"/>
              </w:rPr>
              <w:t>Pomoc, konflikty!: koncepty  –  cvičení  –  praktické metody</w:t>
            </w:r>
            <w:r w:rsidRPr="000D36F2">
              <w:rPr>
                <w:rFonts w:ascii="Times New Roman" w:eastAsia="Times New Roman" w:hAnsi="Times New Roman" w:cs="Times New Roman"/>
                <w:sz w:val="20"/>
                <w:szCs w:val="20"/>
                <w:lang w:eastAsia="cs-CZ"/>
              </w:rPr>
              <w:t>. Hranice: Fabula, 2015. </w:t>
            </w:r>
          </w:p>
          <w:p w14:paraId="5181F952"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JANÁČKOVÁ</w:t>
            </w:r>
            <w:r w:rsidRPr="000D36F2">
              <w:rPr>
                <w:rFonts w:ascii="Times New Roman" w:eastAsia="Times New Roman" w:hAnsi="Times New Roman" w:cs="Times New Roman"/>
                <w:sz w:val="20"/>
                <w:szCs w:val="20"/>
                <w:lang w:eastAsia="cs-CZ"/>
              </w:rPr>
              <w:t xml:space="preserve">, L., </w:t>
            </w:r>
            <w:r w:rsidRPr="000D36F2">
              <w:rPr>
                <w:rFonts w:ascii="Times New Roman" w:eastAsia="Times New Roman" w:hAnsi="Times New Roman" w:cs="Times New Roman"/>
                <w:caps/>
                <w:sz w:val="20"/>
                <w:szCs w:val="20"/>
                <w:lang w:eastAsia="cs-CZ"/>
              </w:rPr>
              <w:t>WEISS</w:t>
            </w:r>
            <w:r w:rsidRPr="000D36F2">
              <w:rPr>
                <w:rFonts w:ascii="Times New Roman" w:eastAsia="Times New Roman" w:hAnsi="Times New Roman" w:cs="Times New Roman"/>
                <w:sz w:val="20"/>
                <w:szCs w:val="20"/>
                <w:lang w:eastAsia="cs-CZ"/>
              </w:rPr>
              <w:t xml:space="preserve">, P.  </w:t>
            </w:r>
            <w:r w:rsidRPr="000D36F2">
              <w:rPr>
                <w:rFonts w:ascii="Times New Roman" w:eastAsia="Times New Roman" w:hAnsi="Times New Roman" w:cs="Times New Roman"/>
                <w:i/>
                <w:iCs/>
                <w:sz w:val="20"/>
                <w:szCs w:val="20"/>
                <w:lang w:eastAsia="cs-CZ"/>
              </w:rPr>
              <w:t>Komunikace ve zdravotnické péči</w:t>
            </w:r>
            <w:r w:rsidRPr="000D36F2">
              <w:rPr>
                <w:rFonts w:ascii="Times New Roman" w:eastAsia="Times New Roman" w:hAnsi="Times New Roman" w:cs="Times New Roman"/>
                <w:sz w:val="20"/>
                <w:szCs w:val="20"/>
                <w:lang w:eastAsia="cs-CZ"/>
              </w:rPr>
              <w:t>. Praha: Portál, 2008.  </w:t>
            </w:r>
          </w:p>
          <w:p w14:paraId="02469928"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KINDL – BEILFUS</w:t>
            </w:r>
            <w:r w:rsidRPr="000D36F2">
              <w:rPr>
                <w:rFonts w:ascii="Times New Roman" w:eastAsia="Times New Roman" w:hAnsi="Times New Roman" w:cs="Times New Roman"/>
                <w:sz w:val="20"/>
                <w:szCs w:val="20"/>
                <w:lang w:eastAsia="cs-CZ"/>
              </w:rPr>
              <w:t>, C. </w:t>
            </w:r>
            <w:r w:rsidRPr="000D36F2">
              <w:rPr>
                <w:rFonts w:ascii="Times New Roman" w:eastAsia="Times New Roman" w:hAnsi="Times New Roman" w:cs="Times New Roman"/>
                <w:i/>
                <w:iCs/>
                <w:sz w:val="20"/>
                <w:szCs w:val="20"/>
                <w:lang w:eastAsia="cs-CZ"/>
              </w:rPr>
              <w:t>Umění ptát se: v koučování, poradenství a systemické terapii</w:t>
            </w:r>
            <w:r w:rsidRPr="000D36F2">
              <w:rPr>
                <w:rFonts w:ascii="Times New Roman" w:eastAsia="Times New Roman" w:hAnsi="Times New Roman" w:cs="Times New Roman"/>
                <w:sz w:val="20"/>
                <w:szCs w:val="20"/>
                <w:lang w:eastAsia="cs-CZ"/>
              </w:rPr>
              <w:t>. Praha: Portál, 2016.  </w:t>
            </w:r>
          </w:p>
          <w:p w14:paraId="696E4941"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KISSANE, D. W. </w:t>
            </w:r>
            <w:r w:rsidRPr="000D36F2">
              <w:rPr>
                <w:rFonts w:ascii="Times New Roman" w:eastAsia="Times New Roman" w:hAnsi="Times New Roman" w:cs="Times New Roman"/>
                <w:i/>
                <w:iCs/>
                <w:sz w:val="20"/>
                <w:szCs w:val="20"/>
                <w:lang w:eastAsia="cs-CZ"/>
              </w:rPr>
              <w:t>Handbook of communication in oncology and palliative care.</w:t>
            </w:r>
            <w:r w:rsidRPr="000D36F2">
              <w:rPr>
                <w:rFonts w:ascii="Times New Roman" w:eastAsia="Times New Roman" w:hAnsi="Times New Roman" w:cs="Times New Roman"/>
                <w:sz w:val="20"/>
                <w:szCs w:val="20"/>
                <w:lang w:eastAsia="cs-CZ"/>
              </w:rPr>
              <w:t xml:space="preserve"> Pbk. ed. Oxford: Oxford University Press, 2011. </w:t>
            </w:r>
          </w:p>
          <w:p w14:paraId="46FD2585"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KLIMENT</w:t>
            </w:r>
            <w:r w:rsidRPr="000D36F2">
              <w:rPr>
                <w:rFonts w:ascii="Times New Roman" w:eastAsia="Times New Roman" w:hAnsi="Times New Roman" w:cs="Times New Roman"/>
                <w:sz w:val="20"/>
                <w:szCs w:val="20"/>
                <w:shd w:val="clear" w:color="auto" w:fill="FFFFFF"/>
                <w:lang w:eastAsia="cs-CZ"/>
              </w:rPr>
              <w:t>, P. </w:t>
            </w:r>
            <w:r w:rsidRPr="000D36F2">
              <w:rPr>
                <w:rFonts w:ascii="Times New Roman" w:eastAsia="Times New Roman" w:hAnsi="Times New Roman" w:cs="Times New Roman"/>
                <w:i/>
                <w:iCs/>
                <w:sz w:val="20"/>
                <w:szCs w:val="20"/>
                <w:shd w:val="clear" w:color="auto" w:fill="FFFFFF"/>
                <w:lang w:eastAsia="cs-CZ"/>
              </w:rPr>
              <w:t>Efektivní komunikace v praxi sociální práce: studijní text pro kombinované studium</w:t>
            </w:r>
            <w:r w:rsidRPr="000D36F2">
              <w:rPr>
                <w:rFonts w:ascii="Times New Roman" w:eastAsia="Times New Roman" w:hAnsi="Times New Roman" w:cs="Times New Roman"/>
                <w:sz w:val="20"/>
                <w:szCs w:val="20"/>
                <w:shd w:val="clear" w:color="auto" w:fill="FFFFFF"/>
                <w:lang w:eastAsia="cs-CZ"/>
              </w:rPr>
              <w:t>. Olomouc: Univerzita Palackého v Olomouci, 2013. </w:t>
            </w:r>
            <w:r w:rsidRPr="000D36F2">
              <w:rPr>
                <w:rFonts w:ascii="Times New Roman" w:eastAsia="Times New Roman" w:hAnsi="Times New Roman" w:cs="Times New Roman"/>
                <w:sz w:val="20"/>
                <w:szCs w:val="20"/>
                <w:lang w:eastAsia="cs-CZ"/>
              </w:rPr>
              <w:t> </w:t>
            </w:r>
          </w:p>
          <w:p w14:paraId="7895472A"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KLIPPERT</w:t>
            </w:r>
            <w:r w:rsidRPr="000D36F2">
              <w:rPr>
                <w:rFonts w:ascii="Times New Roman" w:eastAsia="Times New Roman" w:hAnsi="Times New Roman" w:cs="Times New Roman"/>
                <w:sz w:val="20"/>
                <w:szCs w:val="20"/>
                <w:lang w:eastAsia="cs-CZ"/>
              </w:rPr>
              <w:t>, H. </w:t>
            </w:r>
            <w:r w:rsidRPr="000D36F2">
              <w:rPr>
                <w:rFonts w:ascii="Times New Roman" w:eastAsia="Times New Roman" w:hAnsi="Times New Roman" w:cs="Times New Roman"/>
                <w:i/>
                <w:iCs/>
                <w:sz w:val="20"/>
                <w:szCs w:val="20"/>
                <w:lang w:eastAsia="cs-CZ"/>
              </w:rPr>
              <w:t>Nápadník aktivit pro trénink komunikace a komunikačních kompetencí</w:t>
            </w:r>
            <w:r w:rsidRPr="000D36F2">
              <w:rPr>
                <w:rFonts w:ascii="Times New Roman" w:eastAsia="Times New Roman" w:hAnsi="Times New Roman" w:cs="Times New Roman"/>
                <w:sz w:val="20"/>
                <w:szCs w:val="20"/>
                <w:lang w:eastAsia="cs-CZ"/>
              </w:rPr>
              <w:t>. Brno: Edika, 2013.  </w:t>
            </w:r>
          </w:p>
          <w:p w14:paraId="11D80D06"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PACHER</w:t>
            </w:r>
            <w:r w:rsidRPr="000D36F2">
              <w:rPr>
                <w:rFonts w:ascii="Times New Roman" w:eastAsia="Times New Roman" w:hAnsi="Times New Roman" w:cs="Times New Roman"/>
                <w:sz w:val="20"/>
                <w:szCs w:val="20"/>
                <w:shd w:val="clear" w:color="auto" w:fill="FFFFFF"/>
                <w:lang w:eastAsia="cs-CZ"/>
              </w:rPr>
              <w:t>, P., </w:t>
            </w:r>
            <w:r w:rsidRPr="000D36F2">
              <w:rPr>
                <w:rFonts w:ascii="Times New Roman" w:eastAsia="Times New Roman" w:hAnsi="Times New Roman" w:cs="Times New Roman"/>
                <w:caps/>
                <w:sz w:val="20"/>
                <w:szCs w:val="20"/>
                <w:shd w:val="clear" w:color="auto" w:fill="FFFFFF"/>
                <w:lang w:eastAsia="cs-CZ"/>
              </w:rPr>
              <w:t>STEHLÍKOVÁ</w:t>
            </w:r>
            <w:r w:rsidRPr="000D36F2">
              <w:rPr>
                <w:rFonts w:ascii="Times New Roman" w:eastAsia="Times New Roman" w:hAnsi="Times New Roman" w:cs="Times New Roman"/>
                <w:sz w:val="20"/>
                <w:szCs w:val="20"/>
                <w:shd w:val="clear" w:color="auto" w:fill="FFFFFF"/>
                <w:lang w:eastAsia="cs-CZ"/>
              </w:rPr>
              <w:t>, L., </w:t>
            </w:r>
            <w:r w:rsidRPr="000D36F2">
              <w:rPr>
                <w:rFonts w:ascii="Times New Roman" w:eastAsia="Times New Roman" w:hAnsi="Times New Roman" w:cs="Times New Roman"/>
                <w:caps/>
                <w:sz w:val="20"/>
                <w:szCs w:val="20"/>
                <w:shd w:val="clear" w:color="auto" w:fill="FFFFFF"/>
                <w:lang w:eastAsia="cs-CZ"/>
              </w:rPr>
              <w:t>KETTNER</w:t>
            </w:r>
            <w:r w:rsidRPr="000D36F2">
              <w:rPr>
                <w:rFonts w:ascii="Times New Roman" w:eastAsia="Times New Roman" w:hAnsi="Times New Roman" w:cs="Times New Roman"/>
                <w:sz w:val="20"/>
                <w:szCs w:val="20"/>
                <w:shd w:val="clear" w:color="auto" w:fill="FFFFFF"/>
                <w:lang w:eastAsia="cs-CZ"/>
              </w:rPr>
              <w:t xml:space="preserve">, D.  </w:t>
            </w:r>
            <w:r w:rsidRPr="000D36F2">
              <w:rPr>
                <w:rFonts w:ascii="Times New Roman" w:eastAsia="Times New Roman" w:hAnsi="Times New Roman" w:cs="Times New Roman"/>
                <w:i/>
                <w:iCs/>
                <w:sz w:val="20"/>
                <w:szCs w:val="20"/>
                <w:shd w:val="clear" w:color="auto" w:fill="FFFFFF"/>
                <w:lang w:eastAsia="cs-CZ"/>
              </w:rPr>
              <w:t>Anatomie komunikace: jak se dohodnout s každým vždy, když chci</w:t>
            </w:r>
            <w:r w:rsidRPr="000D36F2">
              <w:rPr>
                <w:rFonts w:ascii="Times New Roman" w:eastAsia="Times New Roman" w:hAnsi="Times New Roman" w:cs="Times New Roman"/>
                <w:sz w:val="20"/>
                <w:szCs w:val="20"/>
                <w:shd w:val="clear" w:color="auto" w:fill="FFFFFF"/>
                <w:lang w:eastAsia="cs-CZ"/>
              </w:rPr>
              <w:t>. Moravany: Institute of Applied Psychology, 2014. </w:t>
            </w:r>
            <w:r w:rsidRPr="000D36F2">
              <w:rPr>
                <w:rFonts w:ascii="Times New Roman" w:eastAsia="Times New Roman" w:hAnsi="Times New Roman" w:cs="Times New Roman"/>
                <w:sz w:val="20"/>
                <w:szCs w:val="20"/>
                <w:lang w:eastAsia="cs-CZ"/>
              </w:rPr>
              <w:t> </w:t>
            </w:r>
          </w:p>
          <w:p w14:paraId="28784EE9"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PTÁČEK</w:t>
            </w:r>
            <w:r w:rsidRPr="000D36F2">
              <w:rPr>
                <w:rFonts w:ascii="Times New Roman" w:eastAsia="Times New Roman" w:hAnsi="Times New Roman" w:cs="Times New Roman"/>
                <w:sz w:val="20"/>
                <w:szCs w:val="20"/>
                <w:shd w:val="clear" w:color="auto" w:fill="FFFFFF"/>
                <w:lang w:eastAsia="cs-CZ"/>
              </w:rPr>
              <w:t xml:space="preserve">, R. a kol. </w:t>
            </w:r>
            <w:r w:rsidRPr="000D36F2">
              <w:rPr>
                <w:rFonts w:ascii="Times New Roman" w:eastAsia="Times New Roman" w:hAnsi="Times New Roman" w:cs="Times New Roman"/>
                <w:i/>
                <w:iCs/>
                <w:sz w:val="20"/>
                <w:szCs w:val="20"/>
                <w:shd w:val="clear" w:color="auto" w:fill="FFFFFF"/>
                <w:lang w:eastAsia="cs-CZ"/>
              </w:rPr>
              <w:t>Etika a komunikace v medicíně</w:t>
            </w:r>
            <w:r w:rsidRPr="000D36F2">
              <w:rPr>
                <w:rFonts w:ascii="Times New Roman" w:eastAsia="Times New Roman" w:hAnsi="Times New Roman" w:cs="Times New Roman"/>
                <w:sz w:val="20"/>
                <w:szCs w:val="20"/>
                <w:shd w:val="clear" w:color="auto" w:fill="FFFFFF"/>
                <w:lang w:eastAsia="cs-CZ"/>
              </w:rPr>
              <w:t>. Praha: Grada, ©2011. </w:t>
            </w:r>
            <w:r w:rsidRPr="000D36F2">
              <w:rPr>
                <w:rFonts w:ascii="Times New Roman" w:eastAsia="Times New Roman" w:hAnsi="Times New Roman" w:cs="Times New Roman"/>
                <w:sz w:val="20"/>
                <w:szCs w:val="20"/>
                <w:lang w:eastAsia="cs-CZ"/>
              </w:rPr>
              <w:t> </w:t>
            </w:r>
          </w:p>
          <w:p w14:paraId="2A780F2C" w14:textId="77777777" w:rsidR="00EA3897" w:rsidRPr="000D36F2" w:rsidRDefault="00EA3897" w:rsidP="00EA3897">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ZACHAROVÁ</w:t>
            </w:r>
            <w:r w:rsidRPr="000D36F2">
              <w:rPr>
                <w:rFonts w:ascii="Times New Roman" w:eastAsia="Times New Roman" w:hAnsi="Times New Roman" w:cs="Times New Roman"/>
                <w:sz w:val="20"/>
                <w:szCs w:val="20"/>
                <w:lang w:eastAsia="cs-CZ"/>
              </w:rPr>
              <w:t xml:space="preserve">, E. </w:t>
            </w:r>
            <w:r w:rsidRPr="000D36F2">
              <w:rPr>
                <w:rFonts w:ascii="Times New Roman" w:eastAsia="Times New Roman" w:hAnsi="Times New Roman" w:cs="Times New Roman"/>
                <w:i/>
                <w:iCs/>
                <w:sz w:val="20"/>
                <w:szCs w:val="20"/>
                <w:lang w:eastAsia="cs-CZ"/>
              </w:rPr>
              <w:t>Komunikace v ošetřovatelské praxi</w:t>
            </w:r>
            <w:r w:rsidRPr="000D36F2">
              <w:rPr>
                <w:rFonts w:ascii="Times New Roman" w:eastAsia="Times New Roman" w:hAnsi="Times New Roman" w:cs="Times New Roman"/>
                <w:sz w:val="20"/>
                <w:szCs w:val="20"/>
                <w:lang w:eastAsia="cs-CZ"/>
              </w:rPr>
              <w:t>. Praha: Grada, 2016.  </w:t>
            </w:r>
          </w:p>
        </w:tc>
      </w:tr>
      <w:tr w:rsidR="00EA3897" w:rsidRPr="000D36F2" w14:paraId="31675168" w14:textId="77777777" w:rsidTr="00EA3897">
        <w:tc>
          <w:tcPr>
            <w:tcW w:w="9132" w:type="dxa"/>
            <w:gridSpan w:val="8"/>
            <w:tcBorders>
              <w:top w:val="single" w:sz="12" w:space="0" w:color="auto"/>
              <w:left w:val="single" w:sz="6" w:space="0" w:color="auto"/>
              <w:bottom w:val="single" w:sz="6" w:space="0" w:color="auto"/>
              <w:right w:val="single" w:sz="6" w:space="0" w:color="auto"/>
            </w:tcBorders>
            <w:shd w:val="clear" w:color="auto" w:fill="F7CAAC"/>
            <w:hideMark/>
          </w:tcPr>
          <w:p w14:paraId="7CAA6EBD" w14:textId="77777777" w:rsidR="00EA3897" w:rsidRPr="000D36F2" w:rsidRDefault="00EA3897" w:rsidP="00EA3897">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3D03EE64" w14:textId="77777777" w:rsidTr="00EA3897">
        <w:tc>
          <w:tcPr>
            <w:tcW w:w="4573"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63AAC949"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628" w:type="dxa"/>
            <w:tcBorders>
              <w:top w:val="single" w:sz="6" w:space="0" w:color="auto"/>
              <w:left w:val="nil"/>
              <w:bottom w:val="single" w:sz="6" w:space="0" w:color="auto"/>
              <w:right w:val="single" w:sz="6" w:space="0" w:color="auto"/>
            </w:tcBorders>
            <w:shd w:val="clear" w:color="auto" w:fill="auto"/>
            <w:hideMark/>
          </w:tcPr>
          <w:p w14:paraId="29F8F2CD" w14:textId="77777777" w:rsidR="00EA3897" w:rsidRPr="000D36F2" w:rsidRDefault="00EA3897" w:rsidP="00EA3897">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11</w:t>
            </w:r>
          </w:p>
        </w:tc>
        <w:tc>
          <w:tcPr>
            <w:tcW w:w="3931" w:type="dxa"/>
            <w:gridSpan w:val="3"/>
            <w:tcBorders>
              <w:top w:val="single" w:sz="6" w:space="0" w:color="auto"/>
              <w:left w:val="nil"/>
              <w:bottom w:val="single" w:sz="6" w:space="0" w:color="auto"/>
              <w:right w:val="single" w:sz="6" w:space="0" w:color="auto"/>
            </w:tcBorders>
            <w:shd w:val="clear" w:color="auto" w:fill="F7CAAC"/>
            <w:hideMark/>
          </w:tcPr>
          <w:p w14:paraId="4E8770EC"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78918A57" w14:textId="77777777" w:rsidTr="00EA3897">
        <w:tc>
          <w:tcPr>
            <w:tcW w:w="9132" w:type="dxa"/>
            <w:gridSpan w:val="8"/>
            <w:tcBorders>
              <w:top w:val="nil"/>
              <w:left w:val="single" w:sz="6" w:space="0" w:color="auto"/>
              <w:bottom w:val="single" w:sz="4" w:space="0" w:color="auto"/>
              <w:right w:val="single" w:sz="6" w:space="0" w:color="auto"/>
            </w:tcBorders>
            <w:shd w:val="clear" w:color="auto" w:fill="F7CAAC"/>
            <w:hideMark/>
          </w:tcPr>
          <w:p w14:paraId="5ADD584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A3897" w:rsidRPr="000D36F2" w14:paraId="16B8E5E0" w14:textId="77777777" w:rsidTr="00EA3897">
        <w:trPr>
          <w:trHeight w:val="1365"/>
        </w:trPr>
        <w:tc>
          <w:tcPr>
            <w:tcW w:w="9132" w:type="dxa"/>
            <w:gridSpan w:val="8"/>
            <w:tcBorders>
              <w:top w:val="single" w:sz="4" w:space="0" w:color="auto"/>
              <w:left w:val="single" w:sz="6" w:space="0" w:color="auto"/>
              <w:bottom w:val="single" w:sz="6" w:space="0" w:color="auto"/>
              <w:right w:val="single" w:sz="6" w:space="0" w:color="auto"/>
            </w:tcBorders>
            <w:shd w:val="clear" w:color="auto" w:fill="auto"/>
            <w:hideMark/>
          </w:tcPr>
          <w:p w14:paraId="02751BED" w14:textId="77777777" w:rsidR="00EA3897" w:rsidRPr="000D36F2" w:rsidRDefault="00EA3897" w:rsidP="00F8368D">
            <w:pPr>
              <w:pStyle w:val="Odstavecseseznamem"/>
              <w:numPr>
                <w:ilvl w:val="0"/>
                <w:numId w:val="133"/>
              </w:numPr>
              <w:spacing w:after="0" w:line="240" w:lineRule="auto"/>
              <w:ind w:left="471"/>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Tzv. řízené samostudium, včetně přípravy na konzultace (student je metodicky veden vyučujícím). Studijní literatura a distanční studijní opory: viz literatura uvedená výše.</w:t>
            </w:r>
          </w:p>
          <w:p w14:paraId="61BD115D" w14:textId="77777777" w:rsidR="00EA3897" w:rsidRPr="000D36F2" w:rsidRDefault="00EA3897" w:rsidP="00F8368D">
            <w:pPr>
              <w:pStyle w:val="Odstavecseseznamem"/>
              <w:numPr>
                <w:ilvl w:val="0"/>
                <w:numId w:val="133"/>
              </w:numPr>
              <w:spacing w:after="0" w:line="240" w:lineRule="auto"/>
              <w:ind w:left="471"/>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  hodiny přímá výuka formou přednášky, 7 hodin výuky formou cvičení.</w:t>
            </w:r>
          </w:p>
          <w:p w14:paraId="2D4FF474" w14:textId="77777777" w:rsidR="00EA3897" w:rsidRPr="000D36F2" w:rsidRDefault="00EA3897" w:rsidP="00F8368D">
            <w:pPr>
              <w:pStyle w:val="Odstavecseseznamem"/>
              <w:numPr>
                <w:ilvl w:val="0"/>
                <w:numId w:val="133"/>
              </w:numPr>
              <w:spacing w:after="0" w:line="240" w:lineRule="auto"/>
              <w:ind w:left="471"/>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5 hodin e-learning: </w:t>
            </w:r>
            <w:r w:rsidRPr="000D36F2">
              <w:rPr>
                <w:rFonts w:ascii="Times New Roman" w:hAnsi="Times New Roman" w:cs="Times New Roman"/>
                <w:sz w:val="20"/>
                <w:szCs w:val="20"/>
              </w:rPr>
              <w:t xml:space="preserve">práce s podporou v MOODLE, </w:t>
            </w:r>
            <w:r w:rsidRPr="000D36F2">
              <w:rPr>
                <w:rFonts w:ascii="Times New Roman" w:eastAsia="Times New Roman" w:hAnsi="Times New Roman" w:cs="Times New Roman"/>
                <w:sz w:val="20"/>
                <w:szCs w:val="20"/>
                <w:lang w:eastAsia="cs-CZ"/>
              </w:rPr>
              <w:t>nastudování požadovaných skript, průběžná konzultace s vyučujícím v prostředí MOODLE nebo e-mailem, práce se zadanou další literaturou a texty k modelovým situacím.</w:t>
            </w:r>
          </w:p>
          <w:p w14:paraId="6F61E48C" w14:textId="77777777" w:rsidR="00EA3897" w:rsidRPr="000D36F2" w:rsidRDefault="00EA3897" w:rsidP="00F8368D">
            <w:pPr>
              <w:pStyle w:val="Odstavecseseznamem"/>
              <w:numPr>
                <w:ilvl w:val="0"/>
                <w:numId w:val="133"/>
              </w:numPr>
              <w:spacing w:after="0" w:line="240" w:lineRule="auto"/>
              <w:ind w:left="471"/>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Úkoly studentů k individuálnímu řešení či zpracování podle pokynu vyučujícího.  </w:t>
            </w:r>
          </w:p>
          <w:p w14:paraId="1989C9F8" w14:textId="77777777" w:rsidR="00EA3897" w:rsidRPr="000D36F2" w:rsidRDefault="00EA3897" w:rsidP="00F8368D">
            <w:pPr>
              <w:pStyle w:val="Odstavecseseznamem"/>
              <w:numPr>
                <w:ilvl w:val="0"/>
                <w:numId w:val="133"/>
              </w:numPr>
              <w:spacing w:after="0" w:line="240" w:lineRule="auto"/>
              <w:ind w:left="471"/>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Cs/>
                <w:sz w:val="20"/>
                <w:szCs w:val="20"/>
                <w:lang w:eastAsia="cs-CZ"/>
              </w:rPr>
              <w:t>Aktivní zapojení se do úkolů, které budou zadávány v průběhu výuky.</w:t>
            </w:r>
            <w:r w:rsidRPr="000D36F2">
              <w:rPr>
                <w:rFonts w:ascii="Times New Roman" w:eastAsia="Times New Roman" w:hAnsi="Times New Roman" w:cs="Times New Roman"/>
                <w:sz w:val="20"/>
                <w:szCs w:val="20"/>
                <w:lang w:eastAsia="cs-CZ"/>
              </w:rPr>
              <w:t> </w:t>
            </w:r>
          </w:p>
          <w:p w14:paraId="5615F35A" w14:textId="77777777" w:rsidR="00EA3897" w:rsidRPr="000D36F2" w:rsidRDefault="00EA3897" w:rsidP="00F8368D">
            <w:pPr>
              <w:pStyle w:val="Odstavecseseznamem"/>
              <w:numPr>
                <w:ilvl w:val="0"/>
                <w:numId w:val="133"/>
              </w:numPr>
              <w:spacing w:after="0" w:line="240" w:lineRule="auto"/>
              <w:ind w:left="471"/>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Hodnocení individuálních úkolů studentů a korekce informací získaných samostudiem na skupinových a individuálních konzultacích, prostřednictvím elektronické pošty nebo portálu UTB, výběrově též v systému LMS MOODLE. </w:t>
            </w:r>
          </w:p>
          <w:p w14:paraId="2325AFBE" w14:textId="77777777" w:rsidR="00EA3897" w:rsidRPr="000D36F2" w:rsidRDefault="00EA3897" w:rsidP="00F8368D">
            <w:pPr>
              <w:pStyle w:val="Odstavecseseznamem"/>
              <w:numPr>
                <w:ilvl w:val="0"/>
                <w:numId w:val="133"/>
              </w:numPr>
              <w:spacing w:after="0" w:line="240" w:lineRule="auto"/>
              <w:ind w:left="471"/>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Klasifikovaný zápočet bude udělen na základě testu. </w:t>
            </w:r>
          </w:p>
          <w:p w14:paraId="77D3E303" w14:textId="77777777" w:rsidR="00EA3897" w:rsidRPr="000D36F2" w:rsidRDefault="00EA3897" w:rsidP="00F8368D">
            <w:pPr>
              <w:pStyle w:val="Odstavecseseznamem"/>
              <w:numPr>
                <w:ilvl w:val="0"/>
                <w:numId w:val="133"/>
              </w:numPr>
              <w:spacing w:after="0" w:line="240" w:lineRule="auto"/>
              <w:ind w:left="471"/>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55 hodin.</w:t>
            </w:r>
            <w:r w:rsidRPr="000D36F2">
              <w:rPr>
                <w:rFonts w:ascii="Times New Roman" w:eastAsia="Times New Roman" w:hAnsi="Times New Roman" w:cs="Times New Roman"/>
                <w:sz w:val="20"/>
                <w:szCs w:val="20"/>
                <w:lang w:eastAsia="cs-CZ"/>
              </w:rPr>
              <w:t> </w:t>
            </w:r>
          </w:p>
        </w:tc>
      </w:tr>
    </w:tbl>
    <w:p w14:paraId="4E57788C"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838"/>
        <w:gridCol w:w="142"/>
        <w:gridCol w:w="708"/>
      </w:tblGrid>
      <w:tr w:rsidR="00EA3897" w:rsidRPr="000D36F2" w14:paraId="1C0EEB1B" w14:textId="77777777" w:rsidTr="00EA3897">
        <w:tc>
          <w:tcPr>
            <w:tcW w:w="9180" w:type="dxa"/>
            <w:gridSpan w:val="8"/>
            <w:tcBorders>
              <w:bottom w:val="double" w:sz="4" w:space="0" w:color="auto"/>
            </w:tcBorders>
            <w:shd w:val="clear" w:color="auto" w:fill="BDD6EE"/>
          </w:tcPr>
          <w:p w14:paraId="0CB87937"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416D9075" w14:textId="77777777" w:rsidTr="00EA3897">
        <w:tc>
          <w:tcPr>
            <w:tcW w:w="3086" w:type="dxa"/>
            <w:tcBorders>
              <w:top w:val="double" w:sz="4" w:space="0" w:color="auto"/>
            </w:tcBorders>
            <w:shd w:val="clear" w:color="auto" w:fill="F7CAAC"/>
          </w:tcPr>
          <w:p w14:paraId="035E202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4D0484F5"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Základy informatiky </w:t>
            </w:r>
          </w:p>
        </w:tc>
      </w:tr>
      <w:tr w:rsidR="00EA3897" w:rsidRPr="000D36F2" w14:paraId="56091378" w14:textId="77777777" w:rsidTr="00EA3897">
        <w:tc>
          <w:tcPr>
            <w:tcW w:w="3086" w:type="dxa"/>
            <w:shd w:val="clear" w:color="auto" w:fill="F7CAAC"/>
          </w:tcPr>
          <w:p w14:paraId="234BB01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29AF6F8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Povinný </w:t>
            </w:r>
          </w:p>
        </w:tc>
        <w:tc>
          <w:tcPr>
            <w:tcW w:w="1980" w:type="dxa"/>
            <w:gridSpan w:val="2"/>
            <w:shd w:val="clear" w:color="auto" w:fill="F7CAAC"/>
          </w:tcPr>
          <w:p w14:paraId="4A56233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6593113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1/ZS</w:t>
            </w:r>
          </w:p>
        </w:tc>
      </w:tr>
      <w:tr w:rsidR="00EA3897" w:rsidRPr="000D36F2" w14:paraId="43654238" w14:textId="77777777" w:rsidTr="00EA3897">
        <w:tc>
          <w:tcPr>
            <w:tcW w:w="3086" w:type="dxa"/>
            <w:shd w:val="clear" w:color="auto" w:fill="F7CAAC"/>
          </w:tcPr>
          <w:p w14:paraId="353CD94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7A686E3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1358B2E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+ 15c</w:t>
            </w:r>
          </w:p>
          <w:p w14:paraId="4CD53FF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+ 7c + 4e</w:t>
            </w:r>
          </w:p>
        </w:tc>
        <w:tc>
          <w:tcPr>
            <w:tcW w:w="889" w:type="dxa"/>
            <w:shd w:val="clear" w:color="auto" w:fill="F7CAAC"/>
          </w:tcPr>
          <w:p w14:paraId="2C047320"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41C15E8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15</w:t>
            </w:r>
          </w:p>
          <w:p w14:paraId="32543AF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7</w:t>
            </w:r>
          </w:p>
        </w:tc>
        <w:tc>
          <w:tcPr>
            <w:tcW w:w="1980" w:type="dxa"/>
            <w:gridSpan w:val="2"/>
            <w:shd w:val="clear" w:color="auto" w:fill="F7CAAC"/>
          </w:tcPr>
          <w:p w14:paraId="6466A1A4"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50540C3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w:t>
            </w:r>
          </w:p>
        </w:tc>
      </w:tr>
      <w:tr w:rsidR="00EA3897" w:rsidRPr="000D36F2" w14:paraId="30632879" w14:textId="77777777" w:rsidTr="00EA3897">
        <w:tc>
          <w:tcPr>
            <w:tcW w:w="3086" w:type="dxa"/>
            <w:shd w:val="clear" w:color="auto" w:fill="F7CAAC"/>
          </w:tcPr>
          <w:p w14:paraId="1EAA269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0096B32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A3897" w:rsidRPr="000D36F2" w14:paraId="1F786F97" w14:textId="77777777" w:rsidTr="00EA3897">
        <w:tc>
          <w:tcPr>
            <w:tcW w:w="3086" w:type="dxa"/>
            <w:shd w:val="clear" w:color="auto" w:fill="F7CAAC"/>
          </w:tcPr>
          <w:p w14:paraId="67146CD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15A16DD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Zápočet</w:t>
            </w:r>
          </w:p>
        </w:tc>
        <w:tc>
          <w:tcPr>
            <w:tcW w:w="1838" w:type="dxa"/>
            <w:shd w:val="clear" w:color="auto" w:fill="F7CAAC"/>
          </w:tcPr>
          <w:p w14:paraId="6D004D9D"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850" w:type="dxa"/>
            <w:gridSpan w:val="2"/>
          </w:tcPr>
          <w:p w14:paraId="3FAE5ED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w:t>
            </w:r>
          </w:p>
        </w:tc>
      </w:tr>
      <w:tr w:rsidR="00EA3897" w:rsidRPr="000D36F2" w14:paraId="2898A522" w14:textId="77777777" w:rsidTr="00EA3897">
        <w:tc>
          <w:tcPr>
            <w:tcW w:w="3086" w:type="dxa"/>
            <w:shd w:val="clear" w:color="auto" w:fill="F7CAAC"/>
          </w:tcPr>
          <w:p w14:paraId="6A5DAA67"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265F1440"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08694CE3" w14:textId="77777777" w:rsidTr="00EA3897">
        <w:trPr>
          <w:trHeight w:val="554"/>
        </w:trPr>
        <w:tc>
          <w:tcPr>
            <w:tcW w:w="9180" w:type="dxa"/>
            <w:gridSpan w:val="8"/>
            <w:tcBorders>
              <w:top w:val="nil"/>
            </w:tcBorders>
          </w:tcPr>
          <w:p w14:paraId="0303C094"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Aktivní účast na cvičeních (min. 80%).</w:t>
            </w:r>
          </w:p>
          <w:p w14:paraId="41FF9C39"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Úspěšné absolvování dvou testů v průběhu semestru.</w:t>
            </w:r>
          </w:p>
          <w:p w14:paraId="061901DE" w14:textId="77777777" w:rsidR="00EA3897" w:rsidRPr="000D36F2" w:rsidRDefault="00EA3897" w:rsidP="00EA3897">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20 hodin.</w:t>
            </w:r>
          </w:p>
        </w:tc>
      </w:tr>
      <w:tr w:rsidR="00EA3897" w:rsidRPr="000D36F2" w14:paraId="09526EED" w14:textId="77777777" w:rsidTr="00EA3897">
        <w:trPr>
          <w:trHeight w:val="197"/>
        </w:trPr>
        <w:tc>
          <w:tcPr>
            <w:tcW w:w="3086" w:type="dxa"/>
            <w:tcBorders>
              <w:top w:val="nil"/>
            </w:tcBorders>
            <w:shd w:val="clear" w:color="auto" w:fill="F7CAAC"/>
          </w:tcPr>
          <w:p w14:paraId="4AB74C8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74FF8306"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Ing. Bc. Pavel Vařacha, Ph.D.</w:t>
            </w:r>
          </w:p>
        </w:tc>
      </w:tr>
      <w:tr w:rsidR="00EA3897" w:rsidRPr="000D36F2" w14:paraId="46889B29" w14:textId="77777777" w:rsidTr="00EA3897">
        <w:trPr>
          <w:trHeight w:val="243"/>
        </w:trPr>
        <w:tc>
          <w:tcPr>
            <w:tcW w:w="3086" w:type="dxa"/>
            <w:tcBorders>
              <w:top w:val="nil"/>
            </w:tcBorders>
            <w:shd w:val="clear" w:color="auto" w:fill="F7CAAC"/>
          </w:tcPr>
          <w:p w14:paraId="3A76236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613843A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 (50 %)</w:t>
            </w:r>
          </w:p>
        </w:tc>
      </w:tr>
      <w:tr w:rsidR="00EA3897" w:rsidRPr="000D36F2" w14:paraId="1CD28ED3" w14:textId="77777777" w:rsidTr="00EA3897">
        <w:tc>
          <w:tcPr>
            <w:tcW w:w="3086" w:type="dxa"/>
            <w:shd w:val="clear" w:color="auto" w:fill="F7CAAC"/>
          </w:tcPr>
          <w:p w14:paraId="01B55BE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25933E87"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5B035DCD" w14:textId="77777777" w:rsidTr="00EA3897">
        <w:trPr>
          <w:trHeight w:val="452"/>
        </w:trPr>
        <w:tc>
          <w:tcPr>
            <w:tcW w:w="9180" w:type="dxa"/>
            <w:gridSpan w:val="8"/>
            <w:tcBorders>
              <w:top w:val="nil"/>
            </w:tcBorders>
          </w:tcPr>
          <w:p w14:paraId="54BDED9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Ing. Bc. Pavel Vařacha, Ph.D.</w:t>
            </w:r>
          </w:p>
          <w:p w14:paraId="1550E23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Doktorandi FAI, Cvičení (50 %)</w:t>
            </w:r>
          </w:p>
        </w:tc>
      </w:tr>
      <w:tr w:rsidR="00EA3897" w:rsidRPr="000D36F2" w14:paraId="143B2BBB" w14:textId="77777777" w:rsidTr="00EA3897">
        <w:tc>
          <w:tcPr>
            <w:tcW w:w="3086" w:type="dxa"/>
            <w:shd w:val="clear" w:color="auto" w:fill="F7CAAC"/>
          </w:tcPr>
          <w:p w14:paraId="2B326B0C"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nil"/>
            </w:tcBorders>
          </w:tcPr>
          <w:p w14:paraId="48418293"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002C0155" w14:textId="77777777" w:rsidTr="00EA3897">
        <w:trPr>
          <w:trHeight w:val="2268"/>
        </w:trPr>
        <w:tc>
          <w:tcPr>
            <w:tcW w:w="9180" w:type="dxa"/>
            <w:gridSpan w:val="8"/>
            <w:tcBorders>
              <w:top w:val="nil"/>
              <w:bottom w:val="single" w:sz="12" w:space="0" w:color="auto"/>
            </w:tcBorders>
          </w:tcPr>
          <w:p w14:paraId="3D094EBE" w14:textId="77777777" w:rsidR="00EA3897" w:rsidRPr="000D36F2" w:rsidRDefault="00EA3897" w:rsidP="00EA3897">
            <w:pPr>
              <w:tabs>
                <w:tab w:val="left" w:pos="328"/>
              </w:tab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Cílem předmětu je seznámit posluchače s možnostmi současných informačních technologií a jejich praktickým využitím. Seminář je veden formou aktivních diskusí a je zaměřen na práci s aktuálními informačními zdroji. Hlavními tématy jsou cíle informačních technologií, počítač jako pracovní nástroj, internet jako prostředí i médium, technologie bankovního sektoru, technologie ve veřejné správě, bezpečnostní technologie.</w:t>
            </w:r>
          </w:p>
          <w:p w14:paraId="291EB680"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1A4C206C"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Data, informace, znalosti.</w:t>
            </w:r>
          </w:p>
          <w:p w14:paraId="7584937E"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Hardware osobního počítače.</w:t>
            </w:r>
          </w:p>
          <w:p w14:paraId="7A1B34D1"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Operační systém.</w:t>
            </w:r>
          </w:p>
          <w:p w14:paraId="00C6336F"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Software osobního počítače.</w:t>
            </w:r>
          </w:p>
          <w:p w14:paraId="4EAFE664"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Internetový prohlížeč a jeho bezpečnost.</w:t>
            </w:r>
          </w:p>
          <w:p w14:paraId="4D266597"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Kancelářské systémy (MS Office, Open Office).</w:t>
            </w:r>
          </w:p>
          <w:p w14:paraId="5514404C"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Multimédia.</w:t>
            </w:r>
          </w:p>
          <w:p w14:paraId="04F399C6"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Informační systémy ve veřejné správě.</w:t>
            </w:r>
          </w:p>
          <w:p w14:paraId="105F0591"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Informační systémy ve zdravotnictví.</w:t>
            </w:r>
          </w:p>
          <w:p w14:paraId="28654DD7"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Kybernetická bezpečnost a ochrana osobních údajů.</w:t>
            </w:r>
          </w:p>
          <w:p w14:paraId="5167F37E"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Mobilní technologie.</w:t>
            </w:r>
          </w:p>
          <w:p w14:paraId="1BF50011"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2110571B"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má znalosti o bezpečnostních rizicích při práci s informacemi a jejich eliminaci;</w:t>
            </w:r>
          </w:p>
          <w:p w14:paraId="0AEA72DD"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dokáže rozumět bezpečnostní struktuře podniku a získá znalosti o této struktuře v takové úrovni, aby do ní mohl aktivně a konstruktivně vstupovat; </w:t>
            </w:r>
          </w:p>
          <w:p w14:paraId="5F4549C5"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používat běžné bezpečnostní technologie.</w:t>
            </w:r>
          </w:p>
        </w:tc>
      </w:tr>
      <w:tr w:rsidR="00EA3897" w:rsidRPr="000D36F2" w14:paraId="3C42EE49" w14:textId="77777777" w:rsidTr="00EA3897">
        <w:trPr>
          <w:trHeight w:val="227"/>
        </w:trPr>
        <w:tc>
          <w:tcPr>
            <w:tcW w:w="3936" w:type="dxa"/>
            <w:gridSpan w:val="2"/>
            <w:tcBorders>
              <w:top w:val="nil"/>
              <w:bottom w:val="single" w:sz="4" w:space="0" w:color="auto"/>
            </w:tcBorders>
            <w:shd w:val="clear" w:color="auto" w:fill="F7CAAC"/>
          </w:tcPr>
          <w:p w14:paraId="333BC98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nil"/>
              <w:bottom w:val="nil"/>
            </w:tcBorders>
            <w:shd w:val="clear" w:color="auto" w:fill="auto"/>
          </w:tcPr>
          <w:p w14:paraId="17AF5455"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04C28F72" w14:textId="77777777" w:rsidTr="00EA3897">
        <w:trPr>
          <w:trHeight w:val="138"/>
        </w:trPr>
        <w:tc>
          <w:tcPr>
            <w:tcW w:w="9180" w:type="dxa"/>
            <w:gridSpan w:val="8"/>
            <w:tcBorders>
              <w:top w:val="single" w:sz="4" w:space="0" w:color="auto"/>
            </w:tcBorders>
          </w:tcPr>
          <w:p w14:paraId="6EBC4334"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476B162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JAŠEK, R., DOLEJŠOVÁ, M., ROSMAN, P. </w:t>
            </w:r>
            <w:r w:rsidRPr="000D36F2">
              <w:rPr>
                <w:rFonts w:ascii="Times New Roman" w:hAnsi="Times New Roman" w:cs="Times New Roman"/>
                <w:i/>
                <w:sz w:val="20"/>
                <w:szCs w:val="20"/>
              </w:rPr>
              <w:t>Informační technologie ve veřejné správě</w:t>
            </w:r>
            <w:r w:rsidRPr="000D36F2">
              <w:rPr>
                <w:rFonts w:ascii="Times New Roman" w:hAnsi="Times New Roman" w:cs="Times New Roman"/>
                <w:i/>
                <w:iCs/>
                <w:sz w:val="20"/>
                <w:szCs w:val="20"/>
              </w:rPr>
              <w:t>.</w:t>
            </w:r>
            <w:r w:rsidRPr="000D36F2">
              <w:rPr>
                <w:rFonts w:ascii="Times New Roman" w:hAnsi="Times New Roman" w:cs="Times New Roman"/>
                <w:iCs/>
                <w:sz w:val="20"/>
                <w:szCs w:val="20"/>
              </w:rPr>
              <w:t xml:space="preserve"> Zlín: </w:t>
            </w:r>
            <w:r w:rsidRPr="000D36F2">
              <w:rPr>
                <w:rFonts w:ascii="Times New Roman" w:hAnsi="Times New Roman" w:cs="Times New Roman"/>
                <w:sz w:val="20"/>
                <w:szCs w:val="20"/>
              </w:rPr>
              <w:t>Univerzita Tomáše Bati ve Zlíně, 2007.</w:t>
            </w:r>
          </w:p>
          <w:p w14:paraId="723EB8F3" w14:textId="77777777" w:rsidR="00EA3897" w:rsidRPr="000D36F2" w:rsidRDefault="00EA3897" w:rsidP="00EA3897">
            <w:pPr>
              <w:suppressAutoHyphens/>
              <w:autoSpaceDE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JAŠEK, R., ROSMAN, P. </w:t>
            </w:r>
            <w:r w:rsidRPr="000D36F2">
              <w:rPr>
                <w:rFonts w:ascii="Times New Roman" w:hAnsi="Times New Roman" w:cs="Times New Roman"/>
                <w:i/>
                <w:sz w:val="20"/>
                <w:szCs w:val="20"/>
              </w:rPr>
              <w:t xml:space="preserve">Vybrané kapitoly z informačních technologií. </w:t>
            </w:r>
            <w:r w:rsidRPr="000D36F2">
              <w:rPr>
                <w:rFonts w:ascii="Times New Roman" w:hAnsi="Times New Roman" w:cs="Times New Roman"/>
                <w:iCs/>
                <w:sz w:val="20"/>
                <w:szCs w:val="20"/>
              </w:rPr>
              <w:t xml:space="preserve">Zlín: </w:t>
            </w:r>
            <w:r w:rsidRPr="000D36F2">
              <w:rPr>
                <w:rFonts w:ascii="Times New Roman" w:hAnsi="Times New Roman" w:cs="Times New Roman"/>
                <w:sz w:val="20"/>
                <w:szCs w:val="20"/>
              </w:rPr>
              <w:t xml:space="preserve">Univerzita Tomáše Bati ve Zlíně, 2006. </w:t>
            </w:r>
          </w:p>
          <w:p w14:paraId="6B4A451A"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1B49D5FB" w14:textId="77777777" w:rsidR="00EA3897" w:rsidRPr="000D36F2" w:rsidRDefault="00EA3897" w:rsidP="00EA3897">
            <w:pPr>
              <w:spacing w:after="0" w:line="240" w:lineRule="auto"/>
              <w:jc w:val="both"/>
              <w:rPr>
                <w:rFonts w:ascii="Times New Roman" w:hAnsi="Times New Roman" w:cs="Times New Roman"/>
                <w:bCs/>
                <w:sz w:val="20"/>
                <w:szCs w:val="20"/>
              </w:rPr>
            </w:pPr>
            <w:r w:rsidRPr="000D36F2">
              <w:rPr>
                <w:rFonts w:ascii="Times New Roman" w:eastAsia="Arial Unicode MS" w:hAnsi="Times New Roman" w:cs="Times New Roman"/>
                <w:caps/>
                <w:sz w:val="20"/>
                <w:szCs w:val="20"/>
                <w:shd w:val="clear" w:color="auto" w:fill="FFFFFF"/>
              </w:rPr>
              <w:t>BROOKSHEAR</w:t>
            </w:r>
            <w:r w:rsidRPr="000D36F2">
              <w:rPr>
                <w:rFonts w:ascii="Times New Roman" w:eastAsia="Arial Unicode MS" w:hAnsi="Times New Roman" w:cs="Times New Roman"/>
                <w:sz w:val="20"/>
                <w:szCs w:val="20"/>
                <w:shd w:val="clear" w:color="auto" w:fill="FFFFFF"/>
              </w:rPr>
              <w:t>, J. G., </w:t>
            </w:r>
            <w:r w:rsidRPr="000D36F2">
              <w:rPr>
                <w:rFonts w:ascii="Times New Roman" w:eastAsia="Arial Unicode MS" w:hAnsi="Times New Roman" w:cs="Times New Roman"/>
                <w:caps/>
                <w:sz w:val="20"/>
                <w:szCs w:val="20"/>
                <w:shd w:val="clear" w:color="auto" w:fill="FFFFFF"/>
              </w:rPr>
              <w:t>SMITH</w:t>
            </w:r>
            <w:r w:rsidRPr="000D36F2">
              <w:rPr>
                <w:rFonts w:ascii="Times New Roman" w:eastAsia="Arial Unicode MS" w:hAnsi="Times New Roman" w:cs="Times New Roman"/>
                <w:sz w:val="20"/>
                <w:szCs w:val="20"/>
                <w:shd w:val="clear" w:color="auto" w:fill="FFFFFF"/>
              </w:rPr>
              <w:t>, D. T., </w:t>
            </w:r>
            <w:r w:rsidRPr="000D36F2">
              <w:rPr>
                <w:rFonts w:ascii="Times New Roman" w:eastAsia="Arial Unicode MS" w:hAnsi="Times New Roman" w:cs="Times New Roman"/>
                <w:caps/>
                <w:sz w:val="20"/>
                <w:szCs w:val="20"/>
                <w:shd w:val="clear" w:color="auto" w:fill="FFFFFF"/>
              </w:rPr>
              <w:t>BRYLOW</w:t>
            </w:r>
            <w:r w:rsidRPr="000D36F2">
              <w:rPr>
                <w:rFonts w:ascii="Times New Roman" w:eastAsia="Arial Unicode MS" w:hAnsi="Times New Roman" w:cs="Times New Roman"/>
                <w:sz w:val="20"/>
                <w:szCs w:val="20"/>
                <w:shd w:val="clear" w:color="auto" w:fill="FFFFFF"/>
              </w:rPr>
              <w:t>, D. </w:t>
            </w:r>
            <w:r w:rsidRPr="000D36F2">
              <w:rPr>
                <w:rFonts w:ascii="Times New Roman" w:eastAsia="Arial Unicode MS" w:hAnsi="Times New Roman" w:cs="Times New Roman"/>
                <w:i/>
                <w:iCs/>
                <w:sz w:val="20"/>
                <w:szCs w:val="20"/>
                <w:shd w:val="clear" w:color="auto" w:fill="FFFFFF"/>
              </w:rPr>
              <w:t>Informatika</w:t>
            </w:r>
            <w:r w:rsidRPr="000D36F2">
              <w:rPr>
                <w:rFonts w:ascii="Times New Roman" w:eastAsia="Arial Unicode MS" w:hAnsi="Times New Roman" w:cs="Times New Roman"/>
                <w:sz w:val="20"/>
                <w:szCs w:val="20"/>
                <w:shd w:val="clear" w:color="auto" w:fill="FFFFFF"/>
              </w:rPr>
              <w:t>. Brno: Computer Press, 2013.</w:t>
            </w:r>
          </w:p>
          <w:p w14:paraId="7AA2C86F" w14:textId="77777777" w:rsidR="00EA3897" w:rsidRPr="000D36F2" w:rsidRDefault="00EA3897" w:rsidP="00EA3897">
            <w:pPr>
              <w:spacing w:after="0" w:line="240" w:lineRule="auto"/>
              <w:jc w:val="both"/>
              <w:rPr>
                <w:rFonts w:ascii="Times New Roman" w:hAnsi="Times New Roman" w:cs="Times New Roman"/>
                <w:bCs/>
                <w:sz w:val="20"/>
                <w:szCs w:val="20"/>
              </w:rPr>
            </w:pPr>
            <w:r w:rsidRPr="000D36F2">
              <w:rPr>
                <w:rFonts w:ascii="Times New Roman" w:hAnsi="Times New Roman" w:cs="Times New Roman"/>
                <w:iCs/>
                <w:sz w:val="20"/>
                <w:szCs w:val="20"/>
              </w:rPr>
              <w:t xml:space="preserve">JAŠEK, R. et al. </w:t>
            </w:r>
            <w:r w:rsidRPr="000D36F2">
              <w:rPr>
                <w:rFonts w:ascii="Times New Roman" w:hAnsi="Times New Roman" w:cs="Times New Roman"/>
                <w:i/>
                <w:iCs/>
                <w:sz w:val="20"/>
                <w:szCs w:val="20"/>
              </w:rPr>
              <w:t>Informatika pro ekonomy.</w:t>
            </w:r>
            <w:r w:rsidRPr="000D36F2">
              <w:rPr>
                <w:rFonts w:ascii="Times New Roman" w:hAnsi="Times New Roman" w:cs="Times New Roman"/>
                <w:iCs/>
                <w:sz w:val="20"/>
                <w:szCs w:val="20"/>
              </w:rPr>
              <w:t xml:space="preserve"> Zlín: Univerzita Tomáše Bati ve Zlíně, 2007.</w:t>
            </w:r>
          </w:p>
          <w:p w14:paraId="51F04AC0" w14:textId="77777777" w:rsidR="00EA3897" w:rsidRPr="000D36F2" w:rsidRDefault="00EA3897" w:rsidP="00EA3897">
            <w:pPr>
              <w:suppressAutoHyphens/>
              <w:autoSpaceDE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JAŠEK, R. </w:t>
            </w:r>
            <w:r w:rsidRPr="000D36F2">
              <w:rPr>
                <w:rFonts w:ascii="Times New Roman" w:hAnsi="Times New Roman" w:cs="Times New Roman"/>
                <w:i/>
                <w:sz w:val="20"/>
                <w:szCs w:val="20"/>
              </w:rPr>
              <w:t>Informační a datová bezpečnost.</w:t>
            </w:r>
            <w:r w:rsidRPr="000D36F2">
              <w:rPr>
                <w:rFonts w:ascii="Times New Roman" w:hAnsi="Times New Roman" w:cs="Times New Roman"/>
                <w:sz w:val="20"/>
                <w:szCs w:val="20"/>
              </w:rPr>
              <w:t xml:space="preserve"> Zlín: Univerzita Tomáše Bati ve Zlíně, 2006. </w:t>
            </w:r>
          </w:p>
          <w:p w14:paraId="0A708E7B" w14:textId="77777777" w:rsidR="00EA3897" w:rsidRPr="000D36F2" w:rsidRDefault="00EA3897" w:rsidP="00EA3897">
            <w:pPr>
              <w:spacing w:after="0" w:line="240" w:lineRule="auto"/>
              <w:jc w:val="both"/>
              <w:rPr>
                <w:rFonts w:ascii="Times New Roman" w:hAnsi="Times New Roman" w:cs="Times New Roman"/>
                <w:bCs/>
                <w:sz w:val="20"/>
                <w:szCs w:val="20"/>
              </w:rPr>
            </w:pPr>
            <w:r w:rsidRPr="000D36F2">
              <w:rPr>
                <w:rFonts w:ascii="Times New Roman" w:hAnsi="Times New Roman" w:cs="Times New Roman"/>
                <w:caps/>
                <w:color w:val="000000"/>
                <w:sz w:val="20"/>
                <w:szCs w:val="20"/>
              </w:rPr>
              <w:t>Jašek</w:t>
            </w:r>
            <w:r w:rsidRPr="000D36F2">
              <w:rPr>
                <w:rFonts w:ascii="Times New Roman" w:hAnsi="Times New Roman" w:cs="Times New Roman"/>
                <w:color w:val="000000"/>
                <w:sz w:val="20"/>
                <w:szCs w:val="20"/>
              </w:rPr>
              <w:t xml:space="preserve">, R. </w:t>
            </w:r>
            <w:r w:rsidRPr="000D36F2">
              <w:rPr>
                <w:rFonts w:ascii="Times New Roman" w:hAnsi="Times New Roman" w:cs="Times New Roman"/>
                <w:i/>
                <w:color w:val="000000"/>
                <w:sz w:val="20"/>
                <w:szCs w:val="20"/>
              </w:rPr>
              <w:t xml:space="preserve">Využití informačních a komunikačních technologií pro komunikaci s imobilním pacientem. </w:t>
            </w:r>
            <w:r w:rsidRPr="000D36F2">
              <w:rPr>
                <w:rFonts w:ascii="Times New Roman" w:hAnsi="Times New Roman" w:cs="Times New Roman"/>
                <w:iCs/>
                <w:sz w:val="20"/>
                <w:szCs w:val="20"/>
              </w:rPr>
              <w:t>Zlín: Univerzita Tomáše Bati ve Zlíně</w:t>
            </w:r>
            <w:r w:rsidRPr="000D36F2">
              <w:rPr>
                <w:rFonts w:ascii="Times New Roman" w:hAnsi="Times New Roman" w:cs="Times New Roman"/>
                <w:color w:val="000000"/>
                <w:sz w:val="20"/>
                <w:szCs w:val="20"/>
              </w:rPr>
              <w:t>, 2011.</w:t>
            </w:r>
          </w:p>
          <w:p w14:paraId="1B16B949" w14:textId="77777777" w:rsidR="00EA3897" w:rsidRPr="000D36F2" w:rsidRDefault="00EA3897" w:rsidP="00EA3897">
            <w:pPr>
              <w:spacing w:after="0" w:line="240" w:lineRule="auto"/>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t>STŘEDA</w:t>
            </w:r>
            <w:r w:rsidRPr="000D36F2">
              <w:rPr>
                <w:rFonts w:ascii="Times New Roman" w:eastAsia="Arial Unicode MS" w:hAnsi="Times New Roman" w:cs="Times New Roman"/>
                <w:sz w:val="20"/>
                <w:szCs w:val="20"/>
                <w:shd w:val="clear" w:color="auto" w:fill="FFFFFF"/>
              </w:rPr>
              <w:t xml:space="preserve">, L., </w:t>
            </w:r>
            <w:r w:rsidRPr="000D36F2">
              <w:rPr>
                <w:rFonts w:ascii="Times New Roman" w:eastAsia="Arial Unicode MS" w:hAnsi="Times New Roman" w:cs="Times New Roman"/>
                <w:caps/>
                <w:sz w:val="20"/>
                <w:szCs w:val="20"/>
                <w:shd w:val="clear" w:color="auto" w:fill="FFFFFF"/>
              </w:rPr>
              <w:t>HÁNA</w:t>
            </w:r>
            <w:r w:rsidRPr="000D36F2">
              <w:rPr>
                <w:rFonts w:ascii="Times New Roman" w:eastAsia="Arial Unicode MS" w:hAnsi="Times New Roman" w:cs="Times New Roman"/>
                <w:sz w:val="20"/>
                <w:szCs w:val="20"/>
                <w:shd w:val="clear" w:color="auto" w:fill="FFFFFF"/>
              </w:rPr>
              <w:t>, K. e</w:t>
            </w:r>
            <w:r w:rsidRPr="000D36F2">
              <w:rPr>
                <w:rFonts w:ascii="Times New Roman" w:eastAsia="Arial Unicode MS" w:hAnsi="Times New Roman" w:cs="Times New Roman"/>
                <w:i/>
                <w:iCs/>
                <w:sz w:val="20"/>
                <w:szCs w:val="20"/>
                <w:shd w:val="clear" w:color="auto" w:fill="FFFFFF"/>
              </w:rPr>
              <w:t>Health a telemedicína: učebnice pro vysoké školy</w:t>
            </w:r>
            <w:r w:rsidRPr="000D36F2">
              <w:rPr>
                <w:rFonts w:ascii="Times New Roman" w:eastAsia="Arial Unicode MS" w:hAnsi="Times New Roman" w:cs="Times New Roman"/>
                <w:sz w:val="20"/>
                <w:szCs w:val="20"/>
                <w:shd w:val="clear" w:color="auto" w:fill="FFFFFF"/>
              </w:rPr>
              <w:t xml:space="preserve">. Praha: Grada, 2016. </w:t>
            </w:r>
          </w:p>
          <w:p w14:paraId="51CEECA0" w14:textId="77777777" w:rsidR="00EA3897" w:rsidRPr="000D36F2" w:rsidRDefault="00EA3897" w:rsidP="00EA3897">
            <w:pPr>
              <w:spacing w:after="0" w:line="240" w:lineRule="auto"/>
              <w:jc w:val="both"/>
              <w:rPr>
                <w:rFonts w:ascii="Times New Roman" w:hAnsi="Times New Roman" w:cs="Times New Roman"/>
                <w:b/>
                <w:bCs/>
                <w:sz w:val="20"/>
                <w:szCs w:val="20"/>
              </w:rPr>
            </w:pPr>
            <w:r w:rsidRPr="000D36F2">
              <w:rPr>
                <w:rFonts w:ascii="Times New Roman" w:hAnsi="Times New Roman" w:cs="Times New Roman"/>
                <w:b/>
                <w:bCs/>
                <w:sz w:val="20"/>
                <w:szCs w:val="20"/>
              </w:rPr>
              <w:t>Odborný časopis:</w:t>
            </w:r>
          </w:p>
          <w:p w14:paraId="0A589E6E" w14:textId="77777777" w:rsidR="00EA3897" w:rsidRPr="000D36F2" w:rsidRDefault="00EA3897" w:rsidP="00EA3897">
            <w:pPr>
              <w:spacing w:after="0" w:line="240" w:lineRule="auto"/>
              <w:jc w:val="both"/>
              <w:rPr>
                <w:rFonts w:ascii="Times New Roman" w:hAnsi="Times New Roman" w:cs="Times New Roman"/>
                <w:bCs/>
                <w:sz w:val="20"/>
                <w:szCs w:val="20"/>
              </w:rPr>
            </w:pPr>
            <w:r w:rsidRPr="000D36F2">
              <w:rPr>
                <w:rFonts w:ascii="Times New Roman" w:hAnsi="Times New Roman" w:cs="Times New Roman"/>
                <w:bCs/>
                <w:i/>
                <w:sz w:val="20"/>
                <w:szCs w:val="20"/>
              </w:rPr>
              <w:t>Computer and information science</w:t>
            </w:r>
            <w:r w:rsidRPr="000D36F2">
              <w:rPr>
                <w:rFonts w:ascii="Times New Roman" w:hAnsi="Times New Roman" w:cs="Times New Roman"/>
                <w:bCs/>
                <w:sz w:val="20"/>
                <w:szCs w:val="20"/>
              </w:rPr>
              <w:t xml:space="preserve"> [elektronický zdroj].</w:t>
            </w:r>
          </w:p>
        </w:tc>
      </w:tr>
      <w:tr w:rsidR="00EA3897" w:rsidRPr="000D36F2" w14:paraId="737E7A8E"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3705C5B5"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28F293D4" w14:textId="77777777" w:rsidTr="00EA3897">
        <w:tc>
          <w:tcPr>
            <w:tcW w:w="4787" w:type="dxa"/>
            <w:gridSpan w:val="3"/>
            <w:tcBorders>
              <w:top w:val="single" w:sz="2" w:space="0" w:color="auto"/>
            </w:tcBorders>
            <w:shd w:val="clear" w:color="auto" w:fill="F7CAAC"/>
          </w:tcPr>
          <w:p w14:paraId="5630969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210D119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3504" w:type="dxa"/>
            <w:gridSpan w:val="4"/>
            <w:tcBorders>
              <w:top w:val="single" w:sz="2" w:space="0" w:color="auto"/>
            </w:tcBorders>
            <w:shd w:val="clear" w:color="auto" w:fill="F7CAAC"/>
          </w:tcPr>
          <w:p w14:paraId="0D69A52E"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0169700A" w14:textId="77777777" w:rsidTr="00EA3897">
        <w:tc>
          <w:tcPr>
            <w:tcW w:w="9180" w:type="dxa"/>
            <w:gridSpan w:val="8"/>
            <w:shd w:val="clear" w:color="auto" w:fill="F7CAAC"/>
          </w:tcPr>
          <w:p w14:paraId="7D1DF5BE"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702E8FD8" w14:textId="77777777" w:rsidTr="00EA3897">
        <w:trPr>
          <w:trHeight w:val="1831"/>
        </w:trPr>
        <w:tc>
          <w:tcPr>
            <w:tcW w:w="9180" w:type="dxa"/>
            <w:gridSpan w:val="8"/>
          </w:tcPr>
          <w:p w14:paraId="44FBE668" w14:textId="77777777" w:rsidR="00EA3897" w:rsidRPr="000D36F2" w:rsidRDefault="00EA3897" w:rsidP="00EA3897">
            <w:pPr>
              <w:pStyle w:val="Odstavecseseznamem"/>
              <w:numPr>
                <w:ilvl w:val="0"/>
                <w:numId w:val="9"/>
              </w:numPr>
              <w:spacing w:after="0" w:line="240" w:lineRule="auto"/>
              <w:ind w:left="323"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viz literatura uvedená výše. </w:t>
            </w:r>
          </w:p>
          <w:p w14:paraId="0EC2F528"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cvičení.</w:t>
            </w:r>
          </w:p>
          <w:p w14:paraId="6843C882"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4 hodiny e-learning; písemné zpracování zadaného tématu, průběžná konzultace v prostředí MOODLE nebo e-mailem, práce se zadanou literaturou s podporou MOODLE.</w:t>
            </w:r>
          </w:p>
          <w:p w14:paraId="0B702049" w14:textId="77777777" w:rsidR="00EA3897" w:rsidRPr="000D36F2" w:rsidRDefault="00EA3897" w:rsidP="00EA3897">
            <w:pPr>
              <w:pStyle w:val="Odstavecseseznamem"/>
              <w:numPr>
                <w:ilvl w:val="0"/>
                <w:numId w:val="9"/>
              </w:numPr>
              <w:spacing w:after="0" w:line="240" w:lineRule="auto"/>
              <w:ind w:left="323"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podle pokynu vyučujícího:</w:t>
            </w:r>
          </w:p>
          <w:p w14:paraId="67934A10" w14:textId="77777777" w:rsidR="00EA3897" w:rsidRPr="000D36F2" w:rsidRDefault="00EA3897" w:rsidP="00EA3897">
            <w:pPr>
              <w:pStyle w:val="Odstavecseseznamem"/>
              <w:spacing w:after="0" w:line="240" w:lineRule="auto"/>
              <w:ind w:left="323"/>
              <w:jc w:val="both"/>
              <w:rPr>
                <w:rFonts w:ascii="Times New Roman" w:hAnsi="Times New Roman" w:cs="Times New Roman"/>
                <w:i/>
                <w:sz w:val="20"/>
                <w:szCs w:val="20"/>
              </w:rPr>
            </w:pPr>
            <w:r w:rsidRPr="000D36F2">
              <w:rPr>
                <w:rFonts w:ascii="Times New Roman" w:hAnsi="Times New Roman" w:cs="Times New Roman"/>
                <w:i/>
                <w:sz w:val="20"/>
                <w:szCs w:val="20"/>
              </w:rPr>
              <w:t>Vypracování semestrální práce a její úspěšné obhájení formou kolokvia. Úspěšné absolvování dvou testů v průběhu semestru. Obhájení znalostí formou ústního pohovoru.</w:t>
            </w:r>
          </w:p>
          <w:p w14:paraId="188D34D6" w14:textId="77777777" w:rsidR="00EA3897" w:rsidRPr="000D36F2" w:rsidRDefault="00EA3897" w:rsidP="00F8368D">
            <w:pPr>
              <w:pStyle w:val="Odstavecseseznamem"/>
              <w:numPr>
                <w:ilvl w:val="0"/>
                <w:numId w:val="92"/>
              </w:numPr>
              <w:spacing w:after="0" w:line="240" w:lineRule="auto"/>
              <w:ind w:left="323" w:hanging="322"/>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7C30B43B" w14:textId="77777777" w:rsidR="00EA3897" w:rsidRPr="000D36F2" w:rsidRDefault="00EA3897" w:rsidP="00EA3897">
            <w:pPr>
              <w:pStyle w:val="Odstavecseseznamem"/>
              <w:numPr>
                <w:ilvl w:val="0"/>
                <w:numId w:val="9"/>
              </w:numPr>
              <w:spacing w:after="0" w:line="240" w:lineRule="auto"/>
              <w:ind w:left="323" w:hanging="322"/>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úkolů a obhájení znalostí pomocí testů.</w:t>
            </w:r>
          </w:p>
          <w:p w14:paraId="737F2800" w14:textId="77777777" w:rsidR="00EA3897" w:rsidRPr="000D36F2" w:rsidRDefault="00EA3897" w:rsidP="00EA3897">
            <w:pPr>
              <w:pStyle w:val="Odstavecseseznamem"/>
              <w:numPr>
                <w:ilvl w:val="0"/>
                <w:numId w:val="9"/>
              </w:numPr>
              <w:spacing w:before="240" w:after="0" w:line="240" w:lineRule="auto"/>
              <w:ind w:left="323" w:hanging="322"/>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24 hodin.</w:t>
            </w:r>
          </w:p>
        </w:tc>
      </w:tr>
    </w:tbl>
    <w:p w14:paraId="45513772"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838"/>
        <w:gridCol w:w="142"/>
        <w:gridCol w:w="708"/>
      </w:tblGrid>
      <w:tr w:rsidR="00EA3897" w:rsidRPr="000D36F2" w14:paraId="530BC30F" w14:textId="77777777" w:rsidTr="00EA3897">
        <w:tc>
          <w:tcPr>
            <w:tcW w:w="9180" w:type="dxa"/>
            <w:gridSpan w:val="8"/>
            <w:tcBorders>
              <w:bottom w:val="double" w:sz="4" w:space="0" w:color="auto"/>
            </w:tcBorders>
            <w:shd w:val="clear" w:color="auto" w:fill="BDD6EE"/>
          </w:tcPr>
          <w:p w14:paraId="57C8F27E"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7B583F5A" w14:textId="77777777" w:rsidTr="00EA3897">
        <w:tc>
          <w:tcPr>
            <w:tcW w:w="3086" w:type="dxa"/>
            <w:tcBorders>
              <w:top w:val="double" w:sz="4" w:space="0" w:color="auto"/>
            </w:tcBorders>
            <w:shd w:val="clear" w:color="auto" w:fill="F7CAAC"/>
          </w:tcPr>
          <w:p w14:paraId="0546F6E3"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0E7A0D2D"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První pomoc a zajišťování zdravotní péče v mimořádných a krizových situacích </w:t>
            </w:r>
          </w:p>
        </w:tc>
      </w:tr>
      <w:tr w:rsidR="00EA3897" w:rsidRPr="000D36F2" w14:paraId="794C2AB5" w14:textId="77777777" w:rsidTr="00EA3897">
        <w:tc>
          <w:tcPr>
            <w:tcW w:w="3086" w:type="dxa"/>
            <w:shd w:val="clear" w:color="auto" w:fill="F7CAAC"/>
          </w:tcPr>
          <w:p w14:paraId="03834EE5"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5F76499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57F1C14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7090AD1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1/ZS</w:t>
            </w:r>
          </w:p>
        </w:tc>
      </w:tr>
      <w:tr w:rsidR="00EA3897" w:rsidRPr="000D36F2" w14:paraId="1FC738B6" w14:textId="77777777" w:rsidTr="00EA3897">
        <w:tc>
          <w:tcPr>
            <w:tcW w:w="3086" w:type="dxa"/>
            <w:shd w:val="clear" w:color="auto" w:fill="F7CAAC"/>
          </w:tcPr>
          <w:p w14:paraId="7A0F512B"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38A9E2B8"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686B8FA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0p + 0s + 15c</w:t>
            </w:r>
          </w:p>
          <w:p w14:paraId="0173A9B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0p + 0s + 7c + 4e</w:t>
            </w:r>
          </w:p>
        </w:tc>
        <w:tc>
          <w:tcPr>
            <w:tcW w:w="889" w:type="dxa"/>
            <w:shd w:val="clear" w:color="auto" w:fill="F7CAAC"/>
          </w:tcPr>
          <w:p w14:paraId="4D432228"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23822D5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15</w:t>
            </w:r>
          </w:p>
          <w:p w14:paraId="5412AC5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w:t>
            </w:r>
          </w:p>
        </w:tc>
        <w:tc>
          <w:tcPr>
            <w:tcW w:w="1980" w:type="dxa"/>
            <w:gridSpan w:val="2"/>
            <w:shd w:val="clear" w:color="auto" w:fill="F7CAAC"/>
          </w:tcPr>
          <w:p w14:paraId="6B695200"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427BBB2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A3897" w:rsidRPr="000D36F2" w14:paraId="488ED663" w14:textId="77777777" w:rsidTr="00EA3897">
        <w:tc>
          <w:tcPr>
            <w:tcW w:w="3086" w:type="dxa"/>
            <w:shd w:val="clear" w:color="auto" w:fill="F7CAAC"/>
          </w:tcPr>
          <w:p w14:paraId="38D74F6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370EA9A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A3897" w:rsidRPr="000D36F2" w14:paraId="1901301B" w14:textId="77777777" w:rsidTr="00EA3897">
        <w:tc>
          <w:tcPr>
            <w:tcW w:w="3086" w:type="dxa"/>
            <w:shd w:val="clear" w:color="auto" w:fill="F7CAAC"/>
          </w:tcPr>
          <w:p w14:paraId="2AC37DB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28B9AE1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1838" w:type="dxa"/>
            <w:shd w:val="clear" w:color="auto" w:fill="F7CAAC"/>
          </w:tcPr>
          <w:p w14:paraId="76588A6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Forma výuky</w:t>
            </w:r>
          </w:p>
        </w:tc>
        <w:tc>
          <w:tcPr>
            <w:tcW w:w="850" w:type="dxa"/>
            <w:gridSpan w:val="2"/>
          </w:tcPr>
          <w:p w14:paraId="3DC3BB9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Cvičení </w:t>
            </w:r>
          </w:p>
        </w:tc>
      </w:tr>
      <w:tr w:rsidR="00EA3897" w:rsidRPr="000D36F2" w14:paraId="38D5F501" w14:textId="77777777" w:rsidTr="00EA3897">
        <w:tc>
          <w:tcPr>
            <w:tcW w:w="3086" w:type="dxa"/>
            <w:shd w:val="clear" w:color="auto" w:fill="F7CAAC"/>
          </w:tcPr>
          <w:p w14:paraId="5D9F4CE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4355421C"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4CBB8A63" w14:textId="77777777" w:rsidTr="00EA3897">
        <w:trPr>
          <w:trHeight w:val="554"/>
        </w:trPr>
        <w:tc>
          <w:tcPr>
            <w:tcW w:w="9180" w:type="dxa"/>
            <w:gridSpan w:val="8"/>
            <w:tcBorders>
              <w:top w:val="nil"/>
            </w:tcBorders>
          </w:tcPr>
          <w:p w14:paraId="0324F01F" w14:textId="77777777" w:rsidR="00EA3897" w:rsidRPr="000D36F2" w:rsidRDefault="00EA3897" w:rsidP="00EA3897">
            <w:pPr>
              <w:pStyle w:val="Odstavecseseznamem"/>
              <w:numPr>
                <w:ilvl w:val="0"/>
                <w:numId w:val="11"/>
              </w:numPr>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Účast na cvičeních (min. 80%).</w:t>
            </w:r>
          </w:p>
          <w:p w14:paraId="3B1C970D" w14:textId="77777777" w:rsidR="00EA3897" w:rsidRPr="000D36F2" w:rsidRDefault="00EA3897" w:rsidP="00EA3897">
            <w:pPr>
              <w:pStyle w:val="Odstavecseseznamem"/>
              <w:numPr>
                <w:ilvl w:val="0"/>
                <w:numId w:val="11"/>
              </w:numPr>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Bodový výsledek klasifikovaného zápočtového testu min. 75% úspěšnost.</w:t>
            </w:r>
            <w:r w:rsidRPr="000D36F2">
              <w:rPr>
                <w:rStyle w:val="apple-converted-space"/>
                <w:rFonts w:ascii="Times New Roman" w:hAnsi="Times New Roman" w:cs="Times New Roman"/>
                <w:color w:val="000000"/>
                <w:sz w:val="20"/>
                <w:szCs w:val="20"/>
                <w:shd w:val="clear" w:color="auto" w:fill="FFFFFF"/>
              </w:rPr>
              <w:t> </w:t>
            </w:r>
            <w:r w:rsidRPr="000D36F2">
              <w:rPr>
                <w:rFonts w:ascii="Times New Roman" w:hAnsi="Times New Roman" w:cs="Times New Roman"/>
                <w:color w:val="000000"/>
                <w:sz w:val="20"/>
                <w:szCs w:val="20"/>
                <w:shd w:val="clear" w:color="auto" w:fill="FFFFFF"/>
              </w:rPr>
              <w:t>Ověření praktických dovedností při náhle vzniklých stavech ohrožujících život.</w:t>
            </w:r>
            <w:r w:rsidRPr="000D36F2">
              <w:rPr>
                <w:rStyle w:val="apple-converted-space"/>
                <w:rFonts w:ascii="Times New Roman" w:hAnsi="Times New Roman" w:cs="Times New Roman"/>
                <w:color w:val="000000"/>
                <w:sz w:val="20"/>
                <w:szCs w:val="20"/>
                <w:shd w:val="clear" w:color="auto" w:fill="FFFFFF"/>
              </w:rPr>
              <w:t> </w:t>
            </w:r>
          </w:p>
          <w:p w14:paraId="52DB93A2"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35 hodin.</w:t>
            </w:r>
          </w:p>
        </w:tc>
      </w:tr>
      <w:tr w:rsidR="00EA3897" w:rsidRPr="000D36F2" w14:paraId="7177715B" w14:textId="77777777" w:rsidTr="00EA3897">
        <w:trPr>
          <w:trHeight w:val="197"/>
        </w:trPr>
        <w:tc>
          <w:tcPr>
            <w:tcW w:w="3086" w:type="dxa"/>
            <w:tcBorders>
              <w:top w:val="nil"/>
            </w:tcBorders>
            <w:shd w:val="clear" w:color="auto" w:fill="F7CAAC"/>
          </w:tcPr>
          <w:p w14:paraId="51B8DE5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3C35A7E9"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PhDr. Mgr. Petr Snopek, PhD., MBA</w:t>
            </w:r>
          </w:p>
        </w:tc>
      </w:tr>
      <w:tr w:rsidR="00EA3897" w:rsidRPr="000D36F2" w14:paraId="6245FDF6" w14:textId="77777777" w:rsidTr="00EA3897">
        <w:trPr>
          <w:trHeight w:val="243"/>
        </w:trPr>
        <w:tc>
          <w:tcPr>
            <w:tcW w:w="3086" w:type="dxa"/>
            <w:tcBorders>
              <w:top w:val="nil"/>
            </w:tcBorders>
            <w:shd w:val="clear" w:color="auto" w:fill="F7CAAC"/>
          </w:tcPr>
          <w:p w14:paraId="0E44967D"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784DF89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Cvičení (50 %)</w:t>
            </w:r>
          </w:p>
        </w:tc>
      </w:tr>
      <w:tr w:rsidR="00EA3897" w:rsidRPr="000D36F2" w14:paraId="6EB21A5D" w14:textId="77777777" w:rsidTr="00EA3897">
        <w:tc>
          <w:tcPr>
            <w:tcW w:w="3086" w:type="dxa"/>
            <w:shd w:val="clear" w:color="auto" w:fill="F7CAAC"/>
          </w:tcPr>
          <w:p w14:paraId="322CA933"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7663D367"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4D91D89B" w14:textId="77777777" w:rsidTr="00EA3897">
        <w:trPr>
          <w:trHeight w:val="122"/>
        </w:trPr>
        <w:tc>
          <w:tcPr>
            <w:tcW w:w="9180" w:type="dxa"/>
            <w:gridSpan w:val="8"/>
            <w:tcBorders>
              <w:top w:val="nil"/>
            </w:tcBorders>
          </w:tcPr>
          <w:p w14:paraId="41AA5D0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Mgr. Petr Snopek, PhD, MBA</w:t>
            </w:r>
          </w:p>
          <w:p w14:paraId="3FC0413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Jitka Hůsková, Ph.D., Cvičení (50 %)</w:t>
            </w:r>
          </w:p>
        </w:tc>
      </w:tr>
      <w:tr w:rsidR="00EA3897" w:rsidRPr="000D36F2" w14:paraId="7B480FEB" w14:textId="77777777" w:rsidTr="00EA3897">
        <w:tc>
          <w:tcPr>
            <w:tcW w:w="3086" w:type="dxa"/>
            <w:shd w:val="clear" w:color="auto" w:fill="F7CAAC"/>
          </w:tcPr>
          <w:p w14:paraId="6F2F8A0C"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nil"/>
            </w:tcBorders>
          </w:tcPr>
          <w:p w14:paraId="0DCFE31A"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3206C1AB" w14:textId="77777777" w:rsidTr="00EA3897">
        <w:trPr>
          <w:trHeight w:val="3938"/>
        </w:trPr>
        <w:tc>
          <w:tcPr>
            <w:tcW w:w="9180" w:type="dxa"/>
            <w:gridSpan w:val="8"/>
            <w:tcBorders>
              <w:top w:val="nil"/>
              <w:bottom w:val="single" w:sz="12" w:space="0" w:color="auto"/>
            </w:tcBorders>
          </w:tcPr>
          <w:p w14:paraId="1697A269" w14:textId="77777777" w:rsidR="00EA3897" w:rsidRPr="000D36F2" w:rsidRDefault="00EA3897" w:rsidP="00EA3897">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Cílem předmětu je získání vědomostí a dovedností při poskytování předlékařské první pomoci při náhle vzniklých stavech ohrožujících život, včetně úrazů a nehod. </w:t>
            </w:r>
            <w:r w:rsidRPr="000D36F2">
              <w:rPr>
                <w:rFonts w:ascii="Times New Roman" w:hAnsi="Times New Roman" w:cs="Times New Roman"/>
                <w:sz w:val="20"/>
                <w:szCs w:val="20"/>
              </w:rPr>
              <w:t xml:space="preserve">Součástí předmětu jsou i poznatky medicíny katastrof a krizového managementu. </w:t>
            </w:r>
            <w:r w:rsidRPr="000D36F2">
              <w:rPr>
                <w:rFonts w:ascii="Times New Roman" w:hAnsi="Times New Roman" w:cs="Times New Roman"/>
                <w:color w:val="000000"/>
                <w:sz w:val="20"/>
                <w:szCs w:val="20"/>
                <w:shd w:val="clear" w:color="auto" w:fill="FFFFFF"/>
              </w:rPr>
              <w:t>Student bude znát postupy a zásady při poskytování první pomoci a bude schopen zvládnout možné reálné modelové situace.</w:t>
            </w:r>
            <w:r w:rsidRPr="000D36F2">
              <w:rPr>
                <w:rStyle w:val="apple-converted-space"/>
                <w:rFonts w:ascii="Times New Roman" w:hAnsi="Times New Roman" w:cs="Times New Roman"/>
                <w:color w:val="000000"/>
                <w:sz w:val="20"/>
                <w:szCs w:val="20"/>
                <w:shd w:val="clear" w:color="auto" w:fill="FFFFFF"/>
              </w:rPr>
              <w:t> </w:t>
            </w:r>
          </w:p>
          <w:p w14:paraId="523E4952"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3A8FAAF4" w14:textId="77777777" w:rsidR="00EA3897" w:rsidRPr="000D36F2" w:rsidRDefault="00EA3897" w:rsidP="00EA3897">
            <w:pPr>
              <w:pStyle w:val="Odstavecseseznamem"/>
              <w:numPr>
                <w:ilvl w:val="0"/>
                <w:numId w:val="2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Historie, význam a zajištění první pomoci, integrovaný záchranný systém a jeho složky.</w:t>
            </w:r>
          </w:p>
          <w:p w14:paraId="349E1627" w14:textId="77777777" w:rsidR="00EA3897" w:rsidRPr="000D36F2" w:rsidRDefault="00EA3897" w:rsidP="00EA3897">
            <w:pPr>
              <w:pStyle w:val="Odstavecseseznamem"/>
              <w:numPr>
                <w:ilvl w:val="0"/>
                <w:numId w:val="2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Polohy a transport raněných, vybavení pro poskytování první pomoci.</w:t>
            </w:r>
          </w:p>
          <w:p w14:paraId="2FC4A2E5" w14:textId="77777777" w:rsidR="00EA3897" w:rsidRPr="000D36F2" w:rsidRDefault="00EA3897" w:rsidP="00EA3897">
            <w:pPr>
              <w:pStyle w:val="Odstavecseseznamem"/>
              <w:numPr>
                <w:ilvl w:val="0"/>
                <w:numId w:val="2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Kardiopulmonální resuscitace (ERC 2020), šok.</w:t>
            </w:r>
          </w:p>
          <w:p w14:paraId="25AA0508" w14:textId="77777777" w:rsidR="00EA3897" w:rsidRPr="000D36F2" w:rsidRDefault="00EA3897" w:rsidP="00EA3897">
            <w:pPr>
              <w:pStyle w:val="Odstavecseseznamem"/>
              <w:numPr>
                <w:ilvl w:val="0"/>
                <w:numId w:val="2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Zástava krvácení a druhy ran, termická poranění. </w:t>
            </w:r>
          </w:p>
          <w:p w14:paraId="068FD595" w14:textId="77777777" w:rsidR="00EA3897" w:rsidRPr="000D36F2" w:rsidRDefault="00EA3897" w:rsidP="00EA3897">
            <w:pPr>
              <w:pStyle w:val="Odstavecseseznamem"/>
              <w:numPr>
                <w:ilvl w:val="0"/>
                <w:numId w:val="2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Zlomeniny, obvazová technika.</w:t>
            </w:r>
          </w:p>
          <w:p w14:paraId="57016827" w14:textId="77777777" w:rsidR="00EA3897" w:rsidRPr="000D36F2" w:rsidRDefault="00EA3897" w:rsidP="00EA3897">
            <w:pPr>
              <w:pStyle w:val="Odstavecseseznamem"/>
              <w:numPr>
                <w:ilvl w:val="0"/>
                <w:numId w:val="2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Poranění hlavy, krku, páteře, hrudníku a břicha, polytrauma.</w:t>
            </w:r>
          </w:p>
          <w:p w14:paraId="6C0594C1" w14:textId="77777777" w:rsidR="00EA3897" w:rsidRPr="000D36F2" w:rsidRDefault="00EA3897" w:rsidP="00EA3897">
            <w:pPr>
              <w:pStyle w:val="Odstavecseseznamem"/>
              <w:numPr>
                <w:ilvl w:val="0"/>
                <w:numId w:val="2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Intoxikace, chemická poškození.</w:t>
            </w:r>
          </w:p>
          <w:p w14:paraId="2D28A23B" w14:textId="77777777" w:rsidR="00EA3897" w:rsidRPr="000D36F2" w:rsidRDefault="00EA3897" w:rsidP="00EA3897">
            <w:pPr>
              <w:pStyle w:val="Odstavecseseznamem"/>
              <w:numPr>
                <w:ilvl w:val="0"/>
                <w:numId w:val="2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Neúrazové akutní stavy.</w:t>
            </w:r>
          </w:p>
          <w:p w14:paraId="0AE47D7D" w14:textId="77777777" w:rsidR="00EA3897" w:rsidRPr="000D36F2" w:rsidRDefault="00EA3897" w:rsidP="00EA3897">
            <w:pPr>
              <w:pStyle w:val="Odstavecseseznamem"/>
              <w:numPr>
                <w:ilvl w:val="0"/>
                <w:numId w:val="2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První pomoc při mimořádných událostech, medicína katastrof.</w:t>
            </w:r>
          </w:p>
          <w:p w14:paraId="7AAEE5E5"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22B678F4" w14:textId="77777777" w:rsidR="00EA3897" w:rsidRPr="000D36F2" w:rsidRDefault="00EA3897" w:rsidP="00EA3897">
            <w:pPr>
              <w:pStyle w:val="Odstavecseseznamem"/>
              <w:numPr>
                <w:ilvl w:val="0"/>
                <w:numId w:val="2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umí poskytnout předlékařskou první pomoc; </w:t>
            </w:r>
          </w:p>
          <w:p w14:paraId="4D4AFEBC" w14:textId="77777777" w:rsidR="00EA3897" w:rsidRPr="000D36F2" w:rsidRDefault="00EA3897" w:rsidP="00EA3897">
            <w:pPr>
              <w:pStyle w:val="Odstavecseseznamem"/>
              <w:numPr>
                <w:ilvl w:val="0"/>
                <w:numId w:val="2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ovládá zásady a postupy při poskytování první pomoci; </w:t>
            </w:r>
          </w:p>
          <w:p w14:paraId="511B40D2" w14:textId="77777777" w:rsidR="00EA3897" w:rsidRPr="000D36F2" w:rsidRDefault="00EA3897" w:rsidP="00EA3897">
            <w:pPr>
              <w:pStyle w:val="Odstavecseseznamem"/>
              <w:numPr>
                <w:ilvl w:val="0"/>
                <w:numId w:val="2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využívá teoretické vědomosti při praktických úkonech;</w:t>
            </w:r>
          </w:p>
          <w:p w14:paraId="1D929FEB" w14:textId="77777777" w:rsidR="00EA3897" w:rsidRPr="000D36F2" w:rsidRDefault="00EA3897" w:rsidP="00EA3897">
            <w:pPr>
              <w:pStyle w:val="Odstavecseseznamem"/>
              <w:numPr>
                <w:ilvl w:val="0"/>
                <w:numId w:val="2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má znalosti o integrovaném záchranném systému a jeho složkách; </w:t>
            </w:r>
          </w:p>
          <w:p w14:paraId="1D0DB5DE" w14:textId="77777777" w:rsidR="00EA3897" w:rsidRPr="000D36F2" w:rsidRDefault="00EA3897" w:rsidP="00EA3897">
            <w:pPr>
              <w:pStyle w:val="Odstavecseseznamem"/>
              <w:numPr>
                <w:ilvl w:val="0"/>
                <w:numId w:val="2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kriticky pracuje při řešení modelových situacích při poskytování první pomoci.</w:t>
            </w:r>
          </w:p>
        </w:tc>
      </w:tr>
      <w:tr w:rsidR="00EA3897" w:rsidRPr="000D36F2" w14:paraId="1E4B9058" w14:textId="77777777" w:rsidTr="00EA3897">
        <w:trPr>
          <w:trHeight w:val="227"/>
        </w:trPr>
        <w:tc>
          <w:tcPr>
            <w:tcW w:w="3936" w:type="dxa"/>
            <w:gridSpan w:val="2"/>
            <w:tcBorders>
              <w:top w:val="nil"/>
              <w:bottom w:val="single" w:sz="4" w:space="0" w:color="auto"/>
            </w:tcBorders>
            <w:shd w:val="clear" w:color="auto" w:fill="F7CAAC"/>
          </w:tcPr>
          <w:p w14:paraId="4840838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nil"/>
              <w:bottom w:val="nil"/>
            </w:tcBorders>
            <w:shd w:val="clear" w:color="auto" w:fill="auto"/>
          </w:tcPr>
          <w:p w14:paraId="6E03AE88"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244A7259" w14:textId="77777777" w:rsidTr="00EA3897">
        <w:trPr>
          <w:trHeight w:val="1125"/>
        </w:trPr>
        <w:tc>
          <w:tcPr>
            <w:tcW w:w="9180" w:type="dxa"/>
            <w:gridSpan w:val="8"/>
            <w:tcBorders>
              <w:top w:val="single" w:sz="4" w:space="0" w:color="auto"/>
            </w:tcBorders>
          </w:tcPr>
          <w:p w14:paraId="53ED3A0A"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4ED862B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BELEJOVÁ, H. </w:t>
            </w:r>
            <w:r w:rsidRPr="000D36F2">
              <w:rPr>
                <w:rFonts w:ascii="Times New Roman" w:hAnsi="Times New Roman" w:cs="Times New Roman"/>
                <w:i/>
                <w:sz w:val="20"/>
                <w:szCs w:val="20"/>
              </w:rPr>
              <w:t>První pomoc "Kdy jindy než teď, kdo jiný než Ty?".</w:t>
            </w:r>
            <w:r w:rsidRPr="000D36F2">
              <w:rPr>
                <w:rFonts w:ascii="Times New Roman" w:hAnsi="Times New Roman" w:cs="Times New Roman"/>
                <w:sz w:val="20"/>
                <w:szCs w:val="20"/>
              </w:rPr>
              <w:t xml:space="preserve"> Brno: Tribun EU, 2016.</w:t>
            </w:r>
          </w:p>
          <w:p w14:paraId="5E4F81C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DOBIÁŠ, V. </w:t>
            </w:r>
            <w:r w:rsidRPr="000D36F2">
              <w:rPr>
                <w:rFonts w:ascii="Times New Roman" w:hAnsi="Times New Roman" w:cs="Times New Roman"/>
                <w:i/>
                <w:sz w:val="20"/>
                <w:szCs w:val="20"/>
              </w:rPr>
              <w:t>5P Prvá pomoc pre pokročilých poskytovateľov</w:t>
            </w:r>
            <w:r w:rsidRPr="000D36F2">
              <w:rPr>
                <w:rFonts w:ascii="Times New Roman" w:hAnsi="Times New Roman" w:cs="Times New Roman"/>
                <w:sz w:val="20"/>
                <w:szCs w:val="20"/>
              </w:rPr>
              <w:t>. Praha: Dixit, 2017.</w:t>
            </w:r>
          </w:p>
          <w:p w14:paraId="2B31DEA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MÁLEK, J., KNOR, J. </w:t>
            </w:r>
            <w:r w:rsidRPr="000D36F2">
              <w:rPr>
                <w:rFonts w:ascii="Times New Roman" w:hAnsi="Times New Roman" w:cs="Times New Roman"/>
                <w:i/>
                <w:sz w:val="20"/>
                <w:szCs w:val="20"/>
              </w:rPr>
              <w:t>Lékařská první pomoc v urgentních stavech.</w:t>
            </w:r>
            <w:r w:rsidRPr="000D36F2">
              <w:rPr>
                <w:rFonts w:ascii="Times New Roman" w:hAnsi="Times New Roman" w:cs="Times New Roman"/>
                <w:sz w:val="20"/>
                <w:szCs w:val="20"/>
              </w:rPr>
              <w:t xml:space="preserve"> Praha: Grada, 2019. 224 s. ISBN 978-80-271-0590-8.</w:t>
            </w:r>
          </w:p>
          <w:p w14:paraId="3338353E"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 xml:space="preserve">TRUHLÁŘ, A. (Ed.). </w:t>
            </w:r>
            <w:r w:rsidRPr="000D36F2">
              <w:rPr>
                <w:rFonts w:ascii="Times New Roman" w:hAnsi="Times New Roman" w:cs="Times New Roman"/>
                <w:iCs/>
                <w:sz w:val="20"/>
                <w:szCs w:val="20"/>
              </w:rPr>
              <w:t>Doporučené postupy pro resuscitaci ERC 2015 : Souhrn doporučení</w:t>
            </w:r>
            <w:r w:rsidRPr="000D36F2">
              <w:rPr>
                <w:rFonts w:ascii="Times New Roman" w:hAnsi="Times New Roman" w:cs="Times New Roman"/>
                <w:sz w:val="20"/>
                <w:szCs w:val="20"/>
              </w:rPr>
              <w:t xml:space="preserve">. </w:t>
            </w:r>
            <w:r w:rsidRPr="000D36F2">
              <w:rPr>
                <w:rFonts w:ascii="Times New Roman" w:hAnsi="Times New Roman" w:cs="Times New Roman"/>
                <w:i/>
                <w:sz w:val="20"/>
                <w:szCs w:val="20"/>
              </w:rPr>
              <w:t>Urgentní medicína</w:t>
            </w:r>
            <w:r w:rsidRPr="000D36F2">
              <w:rPr>
                <w:rFonts w:ascii="Times New Roman" w:hAnsi="Times New Roman" w:cs="Times New Roman"/>
                <w:sz w:val="20"/>
                <w:szCs w:val="20"/>
              </w:rPr>
              <w:t>, 2015, roč. 18, Mimořádné vyd., s. 6-74. ISSN 1212-1924.</w:t>
            </w:r>
          </w:p>
          <w:p w14:paraId="0E5F4D50"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7925BBF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BEED, M., SHERMAN, R., MAHAJAN, R. P. </w:t>
            </w:r>
            <w:r w:rsidRPr="000D36F2">
              <w:rPr>
                <w:rFonts w:ascii="Times New Roman" w:hAnsi="Times New Roman" w:cs="Times New Roman"/>
                <w:i/>
                <w:sz w:val="20"/>
                <w:szCs w:val="20"/>
              </w:rPr>
              <w:t>Emergencies in critical care</w:t>
            </w:r>
            <w:r w:rsidRPr="000D36F2">
              <w:rPr>
                <w:rFonts w:ascii="Times New Roman" w:hAnsi="Times New Roman" w:cs="Times New Roman"/>
                <w:sz w:val="20"/>
                <w:szCs w:val="20"/>
              </w:rPr>
              <w:t>. Oxford, United Kingdom: Oxford University Press, 2013.</w:t>
            </w:r>
          </w:p>
          <w:p w14:paraId="37A904F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ŠÍN, R., ŠTOURAČ, P., VIDUNOVÁ, J. </w:t>
            </w:r>
            <w:r w:rsidRPr="000D36F2">
              <w:rPr>
                <w:rFonts w:ascii="Times New Roman" w:hAnsi="Times New Roman" w:cs="Times New Roman"/>
                <w:i/>
                <w:sz w:val="20"/>
                <w:szCs w:val="20"/>
              </w:rPr>
              <w:t>Lékařská první pomoc</w:t>
            </w:r>
            <w:r w:rsidRPr="000D36F2">
              <w:rPr>
                <w:rFonts w:ascii="Times New Roman" w:hAnsi="Times New Roman" w:cs="Times New Roman"/>
                <w:sz w:val="20"/>
                <w:szCs w:val="20"/>
              </w:rPr>
              <w:t>. Praha: Galén, 2019. 388 s. ISBN 978-80-7492-433-0.</w:t>
            </w:r>
          </w:p>
          <w:p w14:paraId="6A314D54" w14:textId="77777777" w:rsidR="00EA3897" w:rsidRPr="000D36F2" w:rsidRDefault="00056F77" w:rsidP="00EA3897">
            <w:pPr>
              <w:spacing w:after="0" w:line="240" w:lineRule="auto"/>
              <w:contextualSpacing/>
              <w:jc w:val="both"/>
              <w:rPr>
                <w:rFonts w:ascii="Times New Roman" w:hAnsi="Times New Roman" w:cs="Times New Roman"/>
                <w:sz w:val="20"/>
                <w:szCs w:val="20"/>
              </w:rPr>
            </w:pPr>
            <w:hyperlink r:id="rId25" w:history="1">
              <w:r w:rsidR="00EA3897" w:rsidRPr="000D36F2">
                <w:rPr>
                  <w:rStyle w:val="Hypertextovodkaz"/>
                  <w:rFonts w:ascii="Times New Roman" w:hAnsi="Times New Roman" w:cs="Times New Roman"/>
                  <w:sz w:val="20"/>
                  <w:szCs w:val="20"/>
                </w:rPr>
                <w:t>https://www.erc.edu/</w:t>
              </w:r>
            </w:hyperlink>
          </w:p>
          <w:p w14:paraId="00706D2E" w14:textId="77777777" w:rsidR="00EA3897" w:rsidRPr="000D36F2" w:rsidRDefault="00056F77" w:rsidP="00EA3897">
            <w:pPr>
              <w:spacing w:after="0" w:line="240" w:lineRule="auto"/>
              <w:contextualSpacing/>
              <w:jc w:val="both"/>
              <w:rPr>
                <w:rStyle w:val="Hypertextovodkaz"/>
                <w:rFonts w:ascii="Times New Roman" w:hAnsi="Times New Roman" w:cs="Times New Roman"/>
                <w:sz w:val="20"/>
                <w:szCs w:val="20"/>
              </w:rPr>
            </w:pPr>
            <w:hyperlink r:id="rId26" w:history="1">
              <w:r w:rsidR="00EA3897" w:rsidRPr="000D36F2">
                <w:rPr>
                  <w:rStyle w:val="Hypertextovodkaz"/>
                  <w:rFonts w:ascii="Times New Roman" w:hAnsi="Times New Roman" w:cs="Times New Roman"/>
                  <w:sz w:val="20"/>
                  <w:szCs w:val="20"/>
                </w:rPr>
                <w:t>http://www.resuscitace.cz/</w:t>
              </w:r>
            </w:hyperlink>
          </w:p>
          <w:p w14:paraId="74193322"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Odborný časopis: </w:t>
            </w:r>
          </w:p>
          <w:p w14:paraId="05CB8CC0"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 xml:space="preserve">Urgentní medicína </w:t>
            </w:r>
            <w:r w:rsidRPr="000D36F2">
              <w:rPr>
                <w:rFonts w:ascii="Times New Roman" w:eastAsia="Symbol" w:hAnsi="Times New Roman" w:cs="Times New Roman"/>
                <w:i/>
                <w:sz w:val="20"/>
                <w:szCs w:val="20"/>
              </w:rPr>
              <w:t>-</w:t>
            </w:r>
            <w:r w:rsidRPr="000D36F2">
              <w:rPr>
                <w:rFonts w:ascii="Times New Roman" w:hAnsi="Times New Roman" w:cs="Times New Roman"/>
                <w:i/>
                <w:sz w:val="20"/>
                <w:szCs w:val="20"/>
              </w:rPr>
              <w:t xml:space="preserve"> časopis pro neodkladnou lékařskou péči.</w:t>
            </w:r>
          </w:p>
          <w:p w14:paraId="6CE36841"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Studijní pomůcky:</w:t>
            </w:r>
          </w:p>
          <w:p w14:paraId="6B2382E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Automatický externí defibrilátor.</w:t>
            </w:r>
          </w:p>
          <w:p w14:paraId="4C6159A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Figurina resuscitační.</w:t>
            </w:r>
          </w:p>
          <w:p w14:paraId="4DB8C94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Kufr první pomoci.</w:t>
            </w:r>
          </w:p>
          <w:p w14:paraId="450FC8A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Obvazový materiál.</w:t>
            </w:r>
          </w:p>
          <w:p w14:paraId="09913FD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Resuscitační maska, resuscitační rouška, aj.</w:t>
            </w:r>
          </w:p>
        </w:tc>
      </w:tr>
      <w:tr w:rsidR="00EA3897" w:rsidRPr="000D36F2" w14:paraId="54A89174"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57117B00"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359B46A9" w14:textId="77777777" w:rsidTr="00EA3897">
        <w:tc>
          <w:tcPr>
            <w:tcW w:w="4787" w:type="dxa"/>
            <w:gridSpan w:val="3"/>
            <w:tcBorders>
              <w:top w:val="single" w:sz="2" w:space="0" w:color="auto"/>
            </w:tcBorders>
            <w:shd w:val="clear" w:color="auto" w:fill="F7CAAC"/>
          </w:tcPr>
          <w:p w14:paraId="61E102E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10394A1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3504" w:type="dxa"/>
            <w:gridSpan w:val="4"/>
            <w:tcBorders>
              <w:top w:val="single" w:sz="2" w:space="0" w:color="auto"/>
            </w:tcBorders>
            <w:shd w:val="clear" w:color="auto" w:fill="F7CAAC"/>
          </w:tcPr>
          <w:p w14:paraId="00DCE71F"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157C7279" w14:textId="77777777" w:rsidTr="00EA3897">
        <w:tc>
          <w:tcPr>
            <w:tcW w:w="9180" w:type="dxa"/>
            <w:gridSpan w:val="8"/>
            <w:tcBorders>
              <w:bottom w:val="single" w:sz="4" w:space="0" w:color="auto"/>
            </w:tcBorders>
            <w:shd w:val="clear" w:color="auto" w:fill="F7CAAC"/>
          </w:tcPr>
          <w:p w14:paraId="20F2964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 vyučujícím</w:t>
            </w:r>
          </w:p>
        </w:tc>
      </w:tr>
      <w:tr w:rsidR="00EA3897" w:rsidRPr="000D36F2" w14:paraId="0DF6F8FF" w14:textId="77777777" w:rsidTr="00EA3897">
        <w:trPr>
          <w:trHeight w:val="1373"/>
        </w:trPr>
        <w:tc>
          <w:tcPr>
            <w:tcW w:w="9180" w:type="dxa"/>
            <w:gridSpan w:val="8"/>
            <w:tcBorders>
              <w:bottom w:val="single" w:sz="6" w:space="0" w:color="auto"/>
            </w:tcBorders>
          </w:tcPr>
          <w:p w14:paraId="62403A69"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550DBFA9"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cvičení.</w:t>
            </w:r>
          </w:p>
          <w:p w14:paraId="0B7E975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4 hodin e-learning; možná průběžná konzultace v prostředí MOODLE nebo e-mailem, práce se zadanou literaturou s podporou MOODLE.</w:t>
            </w:r>
          </w:p>
          <w:p w14:paraId="12813330"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podle pokynu vyučujícího. </w:t>
            </w:r>
          </w:p>
          <w:p w14:paraId="0195639A"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výběrově v systému LMS MOODLE.</w:t>
            </w:r>
          </w:p>
          <w:p w14:paraId="5B1AB009" w14:textId="77777777" w:rsidR="00EA3897" w:rsidRPr="000D36F2" w:rsidRDefault="00EA3897" w:rsidP="00EA3897">
            <w:pPr>
              <w:pStyle w:val="Odstavecseseznamem"/>
              <w:numPr>
                <w:ilvl w:val="0"/>
                <w:numId w:val="2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Aktivní účast na cvičeních.</w:t>
            </w:r>
          </w:p>
          <w:p w14:paraId="29E01FBD" w14:textId="77777777" w:rsidR="00EA3897" w:rsidRPr="000D36F2" w:rsidRDefault="00EA3897" w:rsidP="00EA3897">
            <w:pPr>
              <w:pStyle w:val="Odstavecseseznamem"/>
              <w:numPr>
                <w:ilvl w:val="0"/>
                <w:numId w:val="11"/>
              </w:numPr>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Zápočet: bodový výsledek klasifikovaného zápočtového testu min. 75% úspěšnost.</w:t>
            </w:r>
            <w:r w:rsidRPr="000D36F2">
              <w:rPr>
                <w:rStyle w:val="apple-converted-space"/>
                <w:rFonts w:ascii="Times New Roman" w:hAnsi="Times New Roman" w:cs="Times New Roman"/>
                <w:color w:val="000000"/>
                <w:sz w:val="20"/>
                <w:szCs w:val="20"/>
                <w:shd w:val="clear" w:color="auto" w:fill="FFFFFF"/>
              </w:rPr>
              <w:t> </w:t>
            </w:r>
            <w:r w:rsidRPr="000D36F2">
              <w:rPr>
                <w:rFonts w:ascii="Times New Roman" w:hAnsi="Times New Roman" w:cs="Times New Roman"/>
                <w:color w:val="000000"/>
                <w:sz w:val="20"/>
                <w:szCs w:val="20"/>
                <w:shd w:val="clear" w:color="auto" w:fill="FFFFFF"/>
              </w:rPr>
              <w:t>Ověření praktických dovedností při náhle vzniklých stavech ohrožujících život.</w:t>
            </w:r>
            <w:r w:rsidRPr="000D36F2">
              <w:rPr>
                <w:rStyle w:val="apple-converted-space"/>
                <w:rFonts w:ascii="Times New Roman" w:hAnsi="Times New Roman" w:cs="Times New Roman"/>
                <w:color w:val="000000"/>
                <w:sz w:val="20"/>
                <w:szCs w:val="20"/>
                <w:shd w:val="clear" w:color="auto" w:fill="FFFFFF"/>
              </w:rPr>
              <w:t> </w:t>
            </w:r>
          </w:p>
          <w:p w14:paraId="162E6C21"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39 hodin.</w:t>
            </w:r>
          </w:p>
        </w:tc>
      </w:tr>
    </w:tbl>
    <w:p w14:paraId="56BAFB4B"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283"/>
        <w:gridCol w:w="606"/>
        <w:gridCol w:w="816"/>
        <w:gridCol w:w="987"/>
        <w:gridCol w:w="993"/>
        <w:gridCol w:w="708"/>
      </w:tblGrid>
      <w:tr w:rsidR="00EA3897" w:rsidRPr="000D36F2" w14:paraId="70D3FA97" w14:textId="77777777" w:rsidTr="00EA3897">
        <w:tc>
          <w:tcPr>
            <w:tcW w:w="9180" w:type="dxa"/>
            <w:gridSpan w:val="9"/>
            <w:tcBorders>
              <w:bottom w:val="double" w:sz="4" w:space="0" w:color="auto"/>
            </w:tcBorders>
            <w:shd w:val="clear" w:color="auto" w:fill="BDD6EE"/>
          </w:tcPr>
          <w:p w14:paraId="5E474FF9"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0E694D3D" w14:textId="77777777" w:rsidTr="00EA3897">
        <w:tc>
          <w:tcPr>
            <w:tcW w:w="3086" w:type="dxa"/>
            <w:tcBorders>
              <w:top w:val="double" w:sz="4" w:space="0" w:color="auto"/>
            </w:tcBorders>
            <w:shd w:val="clear" w:color="auto" w:fill="F7CAAC"/>
          </w:tcPr>
          <w:p w14:paraId="0F416BB8"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8"/>
            <w:tcBorders>
              <w:top w:val="double" w:sz="4" w:space="0" w:color="auto"/>
            </w:tcBorders>
          </w:tcPr>
          <w:p w14:paraId="5BCE24DE"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Praxe a její supervize 1</w:t>
            </w:r>
          </w:p>
        </w:tc>
      </w:tr>
      <w:tr w:rsidR="00EA3897" w:rsidRPr="000D36F2" w14:paraId="56F1A01B" w14:textId="77777777" w:rsidTr="00EA3897">
        <w:tc>
          <w:tcPr>
            <w:tcW w:w="3086" w:type="dxa"/>
            <w:shd w:val="clear" w:color="auto" w:fill="F7CAAC"/>
          </w:tcPr>
          <w:p w14:paraId="78C4E8E9"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5"/>
          </w:tcPr>
          <w:p w14:paraId="352824F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80" w:type="dxa"/>
            <w:gridSpan w:val="2"/>
            <w:shd w:val="clear" w:color="auto" w:fill="F7CAAC"/>
          </w:tcPr>
          <w:p w14:paraId="601FB89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3BF8E83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1/ZS</w:t>
            </w:r>
          </w:p>
        </w:tc>
      </w:tr>
      <w:tr w:rsidR="00EA3897" w:rsidRPr="000D36F2" w14:paraId="28A5C741" w14:textId="77777777" w:rsidTr="00EA3897">
        <w:tc>
          <w:tcPr>
            <w:tcW w:w="3086" w:type="dxa"/>
            <w:shd w:val="clear" w:color="auto" w:fill="F7CAAC"/>
          </w:tcPr>
          <w:p w14:paraId="0E981E0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7CC3B8F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984" w:type="dxa"/>
            <w:gridSpan w:val="3"/>
          </w:tcPr>
          <w:p w14:paraId="7B9AF8AC"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1 týden za semestr (40 hodin) praxe</w:t>
            </w:r>
          </w:p>
          <w:p w14:paraId="0342D9E5"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36ADDFF6"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3 hodiny za semestr supervize k praxi </w:t>
            </w:r>
          </w:p>
        </w:tc>
        <w:tc>
          <w:tcPr>
            <w:tcW w:w="606" w:type="dxa"/>
            <w:shd w:val="clear" w:color="auto" w:fill="F7CAAC"/>
          </w:tcPr>
          <w:p w14:paraId="4775BBEF"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0AB788F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40 + 6 + 3</w:t>
            </w:r>
          </w:p>
          <w:p w14:paraId="3E0DDD45" w14:textId="77777777" w:rsidR="00EA3897" w:rsidRPr="000D36F2" w:rsidRDefault="00EA3897" w:rsidP="00EA3897">
            <w:pPr>
              <w:spacing w:after="0" w:line="240" w:lineRule="auto"/>
              <w:contextualSpacing/>
              <w:jc w:val="both"/>
              <w:rPr>
                <w:rFonts w:ascii="Times New Roman" w:hAnsi="Times New Roman" w:cs="Times New Roman"/>
                <w:sz w:val="20"/>
                <w:szCs w:val="20"/>
              </w:rPr>
            </w:pPr>
          </w:p>
          <w:p w14:paraId="34EE77BC"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c>
          <w:tcPr>
            <w:tcW w:w="1980" w:type="dxa"/>
            <w:gridSpan w:val="2"/>
            <w:shd w:val="clear" w:color="auto" w:fill="F7CAAC"/>
          </w:tcPr>
          <w:p w14:paraId="3B742EB4"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73308D3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A3897" w:rsidRPr="000D36F2" w14:paraId="4C9E1576" w14:textId="77777777" w:rsidTr="00EA3897">
        <w:tc>
          <w:tcPr>
            <w:tcW w:w="3086" w:type="dxa"/>
            <w:shd w:val="clear" w:color="auto" w:fill="F7CAAC"/>
          </w:tcPr>
          <w:p w14:paraId="7AD9C77A"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8"/>
          </w:tcPr>
          <w:p w14:paraId="0FC67C6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A3897" w:rsidRPr="000D36F2" w14:paraId="035CC9AD" w14:textId="77777777" w:rsidTr="00EA3897">
        <w:tc>
          <w:tcPr>
            <w:tcW w:w="3086" w:type="dxa"/>
            <w:shd w:val="clear" w:color="auto" w:fill="F7CAAC"/>
          </w:tcPr>
          <w:p w14:paraId="67AA3E9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5"/>
          </w:tcPr>
          <w:p w14:paraId="0930D25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Zápočet</w:t>
            </w:r>
          </w:p>
        </w:tc>
        <w:tc>
          <w:tcPr>
            <w:tcW w:w="987" w:type="dxa"/>
            <w:shd w:val="clear" w:color="auto" w:fill="F7CAAC"/>
          </w:tcPr>
          <w:p w14:paraId="3102547C"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701" w:type="dxa"/>
            <w:gridSpan w:val="2"/>
          </w:tcPr>
          <w:p w14:paraId="416FDCB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p w14:paraId="7B72E66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Cvičení</w:t>
            </w:r>
          </w:p>
          <w:p w14:paraId="01FE687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Semestrální praxe</w:t>
            </w:r>
          </w:p>
          <w:p w14:paraId="17FA961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Supervize</w:t>
            </w:r>
          </w:p>
        </w:tc>
      </w:tr>
      <w:tr w:rsidR="00EA3897" w:rsidRPr="000D36F2" w14:paraId="0B850998" w14:textId="77777777" w:rsidTr="00EA3897">
        <w:tc>
          <w:tcPr>
            <w:tcW w:w="3086" w:type="dxa"/>
            <w:shd w:val="clear" w:color="auto" w:fill="F7CAAC"/>
          </w:tcPr>
          <w:p w14:paraId="19B1A9BF"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8"/>
            <w:tcBorders>
              <w:bottom w:val="nil"/>
            </w:tcBorders>
          </w:tcPr>
          <w:p w14:paraId="4FC9CB31"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2D83496B" w14:textId="77777777" w:rsidTr="00EA3897">
        <w:trPr>
          <w:trHeight w:val="554"/>
        </w:trPr>
        <w:tc>
          <w:tcPr>
            <w:tcW w:w="9180" w:type="dxa"/>
            <w:gridSpan w:val="9"/>
            <w:tcBorders>
              <w:top w:val="nil"/>
            </w:tcBorders>
          </w:tcPr>
          <w:p w14:paraId="09CDCA30"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100% účast na seminářích k praxi, supervizi a semestrální praxi. </w:t>
            </w:r>
          </w:p>
          <w:p w14:paraId="36D24F3B"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Výstupem semestrální praxe je zpracování informačního materiálů o instituci podle následující osnovy: </w:t>
            </w:r>
          </w:p>
          <w:p w14:paraId="3D366253" w14:textId="77777777" w:rsidR="00EA3897" w:rsidRPr="000D36F2" w:rsidRDefault="00EA3897" w:rsidP="00F8368D">
            <w:pPr>
              <w:pStyle w:val="Odstavecseseznamem"/>
              <w:numPr>
                <w:ilvl w:val="0"/>
                <w:numId w:val="62"/>
              </w:numPr>
              <w:spacing w:after="0" w:line="240" w:lineRule="auto"/>
              <w:ind w:left="567" w:hanging="283"/>
              <w:jc w:val="both"/>
              <w:rPr>
                <w:rFonts w:ascii="Times New Roman" w:hAnsi="Times New Roman" w:cs="Times New Roman"/>
                <w:sz w:val="20"/>
                <w:szCs w:val="20"/>
              </w:rPr>
            </w:pPr>
            <w:r w:rsidRPr="000D36F2">
              <w:rPr>
                <w:rFonts w:ascii="Times New Roman" w:hAnsi="Times New Roman" w:cs="Times New Roman"/>
                <w:sz w:val="20"/>
                <w:szCs w:val="20"/>
              </w:rPr>
              <w:t>Název zařízení, zřizovatel zařízení, adresa, vedoucí zařízení, telefonní kontakt, e – mailová adresa, případně adresa propagační stránky zařízení na internetu; </w:t>
            </w:r>
          </w:p>
          <w:p w14:paraId="6A66E676" w14:textId="77777777" w:rsidR="00EA3897" w:rsidRPr="000D36F2" w:rsidRDefault="00EA3897" w:rsidP="00F8368D">
            <w:pPr>
              <w:pStyle w:val="Odstavecseseznamem"/>
              <w:numPr>
                <w:ilvl w:val="0"/>
                <w:numId w:val="62"/>
              </w:numPr>
              <w:spacing w:after="0" w:line="240" w:lineRule="auto"/>
              <w:ind w:left="567" w:hanging="283"/>
              <w:jc w:val="both"/>
              <w:rPr>
                <w:rFonts w:ascii="Times New Roman" w:hAnsi="Times New Roman" w:cs="Times New Roman"/>
                <w:sz w:val="20"/>
                <w:szCs w:val="20"/>
              </w:rPr>
            </w:pPr>
            <w:r w:rsidRPr="000D36F2">
              <w:rPr>
                <w:rFonts w:ascii="Times New Roman" w:hAnsi="Times New Roman" w:cs="Times New Roman"/>
                <w:sz w:val="20"/>
                <w:szCs w:val="20"/>
              </w:rPr>
              <w:t>Cíle instituce; </w:t>
            </w:r>
          </w:p>
          <w:p w14:paraId="08A434AE" w14:textId="77777777" w:rsidR="00EA3897" w:rsidRPr="000D36F2" w:rsidRDefault="00EA3897" w:rsidP="00F8368D">
            <w:pPr>
              <w:pStyle w:val="Odstavecseseznamem"/>
              <w:numPr>
                <w:ilvl w:val="0"/>
                <w:numId w:val="62"/>
              </w:numPr>
              <w:spacing w:after="0" w:line="240" w:lineRule="auto"/>
              <w:ind w:left="567" w:hanging="283"/>
              <w:jc w:val="both"/>
              <w:rPr>
                <w:rFonts w:ascii="Times New Roman" w:hAnsi="Times New Roman" w:cs="Times New Roman"/>
                <w:sz w:val="20"/>
                <w:szCs w:val="20"/>
              </w:rPr>
            </w:pPr>
            <w:r w:rsidRPr="000D36F2">
              <w:rPr>
                <w:rFonts w:ascii="Times New Roman" w:hAnsi="Times New Roman" w:cs="Times New Roman"/>
                <w:sz w:val="20"/>
                <w:szCs w:val="20"/>
              </w:rPr>
              <w:t>Financování instituce; </w:t>
            </w:r>
          </w:p>
          <w:p w14:paraId="1E85BBB3" w14:textId="77777777" w:rsidR="00EA3897" w:rsidRPr="000D36F2" w:rsidRDefault="00EA3897" w:rsidP="00F8368D">
            <w:pPr>
              <w:pStyle w:val="Odstavecseseznamem"/>
              <w:numPr>
                <w:ilvl w:val="0"/>
                <w:numId w:val="62"/>
              </w:numPr>
              <w:spacing w:after="0" w:line="240" w:lineRule="auto"/>
              <w:ind w:left="567" w:hanging="283"/>
              <w:jc w:val="both"/>
              <w:rPr>
                <w:rFonts w:ascii="Times New Roman" w:hAnsi="Times New Roman" w:cs="Times New Roman"/>
                <w:sz w:val="20"/>
                <w:szCs w:val="20"/>
              </w:rPr>
            </w:pPr>
            <w:r w:rsidRPr="000D36F2">
              <w:rPr>
                <w:rFonts w:ascii="Times New Roman" w:hAnsi="Times New Roman" w:cs="Times New Roman"/>
                <w:sz w:val="20"/>
                <w:szCs w:val="20"/>
              </w:rPr>
              <w:t>Organizační struktura instituce; </w:t>
            </w:r>
          </w:p>
          <w:p w14:paraId="0B7E7642" w14:textId="77777777" w:rsidR="00EA3897" w:rsidRPr="000D36F2" w:rsidRDefault="00EA3897" w:rsidP="00F8368D">
            <w:pPr>
              <w:pStyle w:val="Odstavecseseznamem"/>
              <w:numPr>
                <w:ilvl w:val="0"/>
                <w:numId w:val="62"/>
              </w:numPr>
              <w:spacing w:after="0" w:line="240" w:lineRule="auto"/>
              <w:ind w:left="567" w:hanging="283"/>
              <w:jc w:val="both"/>
              <w:rPr>
                <w:rFonts w:ascii="Times New Roman" w:hAnsi="Times New Roman" w:cs="Times New Roman"/>
                <w:sz w:val="20"/>
                <w:szCs w:val="20"/>
              </w:rPr>
            </w:pPr>
            <w:r w:rsidRPr="000D36F2">
              <w:rPr>
                <w:rFonts w:ascii="Times New Roman" w:hAnsi="Times New Roman" w:cs="Times New Roman"/>
                <w:sz w:val="20"/>
                <w:szCs w:val="20"/>
              </w:rPr>
              <w:t>Personální a prostorové vybavení; </w:t>
            </w:r>
          </w:p>
          <w:p w14:paraId="0D8B663F" w14:textId="77777777" w:rsidR="00EA3897" w:rsidRPr="000D36F2" w:rsidRDefault="00EA3897" w:rsidP="00F8368D">
            <w:pPr>
              <w:pStyle w:val="Odstavecseseznamem"/>
              <w:numPr>
                <w:ilvl w:val="0"/>
                <w:numId w:val="62"/>
              </w:numPr>
              <w:spacing w:after="0" w:line="240" w:lineRule="auto"/>
              <w:ind w:left="567" w:hanging="283"/>
              <w:jc w:val="both"/>
              <w:rPr>
                <w:rFonts w:ascii="Times New Roman" w:hAnsi="Times New Roman" w:cs="Times New Roman"/>
                <w:sz w:val="20"/>
                <w:szCs w:val="20"/>
              </w:rPr>
            </w:pPr>
            <w:r w:rsidRPr="000D36F2">
              <w:rPr>
                <w:rFonts w:ascii="Times New Roman" w:hAnsi="Times New Roman" w:cs="Times New Roman"/>
                <w:sz w:val="20"/>
                <w:szCs w:val="20"/>
              </w:rPr>
              <w:t>Pracovní náplň zdravotně sociálních pracovníků/sociálních pracovníků; </w:t>
            </w:r>
          </w:p>
          <w:p w14:paraId="37DE2F11" w14:textId="77777777" w:rsidR="00EA3897" w:rsidRPr="000D36F2" w:rsidRDefault="00EA3897" w:rsidP="00F8368D">
            <w:pPr>
              <w:pStyle w:val="Odstavecseseznamem"/>
              <w:numPr>
                <w:ilvl w:val="0"/>
                <w:numId w:val="62"/>
              </w:numPr>
              <w:spacing w:after="0" w:line="240" w:lineRule="auto"/>
              <w:ind w:left="567" w:hanging="283"/>
              <w:jc w:val="both"/>
              <w:rPr>
                <w:rFonts w:ascii="Times New Roman" w:hAnsi="Times New Roman" w:cs="Times New Roman"/>
                <w:sz w:val="20"/>
                <w:szCs w:val="20"/>
              </w:rPr>
            </w:pPr>
            <w:r w:rsidRPr="000D36F2">
              <w:rPr>
                <w:rFonts w:ascii="Times New Roman" w:hAnsi="Times New Roman" w:cs="Times New Roman"/>
                <w:sz w:val="20"/>
                <w:szCs w:val="20"/>
              </w:rPr>
              <w:t>Skladba klientů z hlediska věku, zdravotního stavu, postižení, zdravotně sociální problematiky; </w:t>
            </w:r>
          </w:p>
          <w:p w14:paraId="61C07125" w14:textId="77777777" w:rsidR="00EA3897" w:rsidRPr="000D36F2" w:rsidRDefault="00EA3897" w:rsidP="00F8368D">
            <w:pPr>
              <w:pStyle w:val="Odstavecseseznamem"/>
              <w:numPr>
                <w:ilvl w:val="0"/>
                <w:numId w:val="62"/>
              </w:numPr>
              <w:spacing w:after="0" w:line="240" w:lineRule="auto"/>
              <w:ind w:left="567" w:hanging="283"/>
              <w:jc w:val="both"/>
              <w:rPr>
                <w:rFonts w:ascii="Times New Roman" w:hAnsi="Times New Roman" w:cs="Times New Roman"/>
                <w:sz w:val="20"/>
                <w:szCs w:val="20"/>
              </w:rPr>
            </w:pPr>
            <w:r w:rsidRPr="000D36F2">
              <w:rPr>
                <w:rFonts w:ascii="Times New Roman" w:hAnsi="Times New Roman" w:cs="Times New Roman"/>
                <w:sz w:val="20"/>
                <w:szCs w:val="20"/>
              </w:rPr>
              <w:t>Zdroje informací o klientech a jejich zdravotně sociální situaci, validita informací; </w:t>
            </w:r>
          </w:p>
          <w:p w14:paraId="2EC18DB5" w14:textId="77777777" w:rsidR="00EA3897" w:rsidRPr="000D36F2" w:rsidRDefault="00EA3897" w:rsidP="00F8368D">
            <w:pPr>
              <w:pStyle w:val="Odstavecseseznamem"/>
              <w:numPr>
                <w:ilvl w:val="0"/>
                <w:numId w:val="62"/>
              </w:numPr>
              <w:spacing w:after="0" w:line="240" w:lineRule="auto"/>
              <w:ind w:left="567" w:hanging="283"/>
              <w:jc w:val="both"/>
              <w:rPr>
                <w:rFonts w:ascii="Times New Roman" w:hAnsi="Times New Roman" w:cs="Times New Roman"/>
                <w:sz w:val="20"/>
                <w:szCs w:val="20"/>
              </w:rPr>
            </w:pPr>
            <w:r w:rsidRPr="000D36F2">
              <w:rPr>
                <w:rFonts w:ascii="Times New Roman" w:hAnsi="Times New Roman" w:cs="Times New Roman"/>
                <w:sz w:val="20"/>
                <w:szCs w:val="20"/>
              </w:rPr>
              <w:t>Právní předpisy související s prací dané instituce; </w:t>
            </w:r>
          </w:p>
          <w:p w14:paraId="5266167E" w14:textId="77777777" w:rsidR="00EA3897" w:rsidRPr="000D36F2" w:rsidRDefault="00EA3897" w:rsidP="00F8368D">
            <w:pPr>
              <w:pStyle w:val="Odstavecseseznamem"/>
              <w:numPr>
                <w:ilvl w:val="0"/>
                <w:numId w:val="62"/>
              </w:numPr>
              <w:spacing w:after="0" w:line="240" w:lineRule="auto"/>
              <w:ind w:left="567" w:hanging="283"/>
              <w:jc w:val="both"/>
              <w:rPr>
                <w:rFonts w:ascii="Times New Roman" w:hAnsi="Times New Roman" w:cs="Times New Roman"/>
                <w:sz w:val="20"/>
                <w:szCs w:val="20"/>
              </w:rPr>
            </w:pPr>
            <w:r w:rsidRPr="000D36F2">
              <w:rPr>
                <w:rFonts w:ascii="Times New Roman" w:hAnsi="Times New Roman" w:cs="Times New Roman"/>
                <w:sz w:val="20"/>
                <w:szCs w:val="20"/>
              </w:rPr>
              <w:t>Instituce, orgány a organizace spolupracující při řešení zdravotně sociálních problémů klientů.</w:t>
            </w:r>
          </w:p>
          <w:p w14:paraId="3179D364"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Průběžné vedení deníku praxe a portfolia, v němž se eviduje písemná práce, která se zároveň odevzdává ke kontrole garantovi (supervizorovi) odborné praxe, popř. další zadané úkoly.</w:t>
            </w:r>
          </w:p>
          <w:p w14:paraId="29AF6138"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Absolvování supervize.</w:t>
            </w:r>
          </w:p>
          <w:p w14:paraId="48317C88"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zadaných úkolů a účastí na praxi, supervizi a seminářích k praxi.</w:t>
            </w:r>
          </w:p>
        </w:tc>
      </w:tr>
      <w:tr w:rsidR="00EA3897" w:rsidRPr="000D36F2" w14:paraId="55F8EDB6" w14:textId="77777777" w:rsidTr="00EA3897">
        <w:trPr>
          <w:trHeight w:val="197"/>
        </w:trPr>
        <w:tc>
          <w:tcPr>
            <w:tcW w:w="3086" w:type="dxa"/>
            <w:tcBorders>
              <w:top w:val="nil"/>
            </w:tcBorders>
            <w:shd w:val="clear" w:color="auto" w:fill="F7CAAC"/>
          </w:tcPr>
          <w:p w14:paraId="20A469CF"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8"/>
            <w:tcBorders>
              <w:top w:val="nil"/>
            </w:tcBorders>
          </w:tcPr>
          <w:p w14:paraId="5E7BFF2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tc>
      </w:tr>
      <w:tr w:rsidR="00EA3897" w:rsidRPr="000D36F2" w14:paraId="709CF1E0" w14:textId="77777777" w:rsidTr="00EA3897">
        <w:trPr>
          <w:trHeight w:val="243"/>
        </w:trPr>
        <w:tc>
          <w:tcPr>
            <w:tcW w:w="3086" w:type="dxa"/>
            <w:tcBorders>
              <w:top w:val="nil"/>
            </w:tcBorders>
            <w:shd w:val="clear" w:color="auto" w:fill="F7CAAC"/>
          </w:tcPr>
          <w:p w14:paraId="49C437D5"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8"/>
            <w:tcBorders>
              <w:top w:val="nil"/>
            </w:tcBorders>
          </w:tcPr>
          <w:p w14:paraId="079EC29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 plném rozsahu.</w:t>
            </w:r>
          </w:p>
        </w:tc>
      </w:tr>
      <w:tr w:rsidR="00EA3897" w:rsidRPr="000D36F2" w14:paraId="6F639018" w14:textId="77777777" w:rsidTr="00EA3897">
        <w:tc>
          <w:tcPr>
            <w:tcW w:w="3086" w:type="dxa"/>
            <w:shd w:val="clear" w:color="auto" w:fill="F7CAAC"/>
          </w:tcPr>
          <w:p w14:paraId="4FF80D58"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8"/>
            <w:tcBorders>
              <w:bottom w:val="nil"/>
            </w:tcBorders>
          </w:tcPr>
          <w:p w14:paraId="7A24C341"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73E08EC7" w14:textId="77777777" w:rsidTr="00EA3897">
        <w:trPr>
          <w:trHeight w:val="70"/>
        </w:trPr>
        <w:tc>
          <w:tcPr>
            <w:tcW w:w="9180" w:type="dxa"/>
            <w:gridSpan w:val="9"/>
            <w:tcBorders>
              <w:top w:val="nil"/>
            </w:tcBorders>
          </w:tcPr>
          <w:p w14:paraId="599BCFB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Michaela Schneider, Ph.D.</w:t>
            </w:r>
          </w:p>
          <w:p w14:paraId="497DA2E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r>
      <w:tr w:rsidR="00EA3897" w:rsidRPr="000D36F2" w14:paraId="0E93CE2B" w14:textId="77777777" w:rsidTr="00EA3897">
        <w:tc>
          <w:tcPr>
            <w:tcW w:w="3086" w:type="dxa"/>
            <w:tcBorders>
              <w:bottom w:val="single" w:sz="4" w:space="0" w:color="auto"/>
            </w:tcBorders>
            <w:shd w:val="clear" w:color="auto" w:fill="F7CAAC"/>
          </w:tcPr>
          <w:p w14:paraId="08D24DF9"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8"/>
            <w:tcBorders>
              <w:bottom w:val="single" w:sz="4" w:space="0" w:color="auto"/>
            </w:tcBorders>
          </w:tcPr>
          <w:p w14:paraId="07060FAB"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3A131D88" w14:textId="77777777" w:rsidTr="00EA3897">
        <w:trPr>
          <w:trHeight w:val="369"/>
        </w:trPr>
        <w:tc>
          <w:tcPr>
            <w:tcW w:w="9180" w:type="dxa"/>
            <w:gridSpan w:val="9"/>
            <w:tcBorders>
              <w:top w:val="single" w:sz="4" w:space="0" w:color="auto"/>
              <w:bottom w:val="single" w:sz="4" w:space="0" w:color="auto"/>
            </w:tcBorders>
          </w:tcPr>
          <w:p w14:paraId="57590031" w14:textId="77777777" w:rsidR="00EA3897" w:rsidRPr="000D36F2" w:rsidRDefault="00EA3897" w:rsidP="00EA3897">
            <w:pPr>
              <w:tabs>
                <w:tab w:val="left" w:pos="328"/>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Nezbytným vstupem i výstupem do předmětu je absolvování semináře k praxi v rozsahu 6 hodin, který vede garant odborných praxí. Cílem vstupního semináře k praxi je vybrat vhodný typ zařízení pro praxi, předat studentům organizační pokyny k semestrální praxi a vyřídit nezbytné administrativní náležitosti související s jejím vykonáváním (např. zajištění smlouvy, přílohy ke smlouvě, vedení deníku praxe a portfolia, apod.). Dále </w:t>
            </w:r>
            <w:r w:rsidRPr="000D36F2">
              <w:rPr>
                <w:rFonts w:ascii="Times New Roman" w:hAnsi="Times New Roman" w:cs="Times New Roman"/>
                <w:color w:val="000000"/>
                <w:sz w:val="20"/>
                <w:szCs w:val="20"/>
                <w:shd w:val="clear" w:color="auto" w:fill="FFFFFF"/>
              </w:rPr>
              <w:t xml:space="preserve">jsou studenti seznamováni s cíli, formami, zaměřením a náplní praxe 1a zároveň informováni o nástrojích hodnocení a podmínkách pro udělení zápočtu. Výstupní seminář má za úkol zhodnotit proběhlou praxi, kontrolu deníku praxe a zadaných úkolů související s praxí. </w:t>
            </w:r>
          </w:p>
          <w:p w14:paraId="0C6936F7" w14:textId="77777777" w:rsidR="00EA3897" w:rsidRPr="000D36F2" w:rsidRDefault="00EA3897" w:rsidP="00EA3897">
            <w:pPr>
              <w:tabs>
                <w:tab w:val="left" w:pos="328"/>
              </w:tabs>
              <w:spacing w:after="0" w:line="240" w:lineRule="auto"/>
              <w:contextualSpacing/>
              <w:jc w:val="both"/>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Cílem první semestrální praxe je důkladně seznámit studenty s vybraným zdravotním/sociálním zařízením: cíli, posláním, zařazením v systému zdravotnických, event. zařízení sociálních služeb, organizační strukturou, cílovou skupinou klientů, personálním a prostorovým vybavením, financováním zařízení apod. Odborná praxe probíhá na základě smlouvy o zajištění praxe (popř. přílohy ke smlouvě), která mimo jiné obsahuje povinnosti školy a povinnosti pracoviště v souvislosti s nakládáním s důvěrnými údaji a mlčenlivostí, bezpečností práce a požární ochranou. Student se v rámci praxe seznamuje s činností zdravotně sociálního pracovníka/sociálního pracovníka. Kromě toho rozvíjí účinnou komunikaci, orientuje se v organizaci, podporuje a pomáhá k soběstačnosti pacientům/klientům, poskytuje pod vedením služby podle typu organizace, přispívá k práci v organizaci, odborně roste. Garant praxe a jim pověřené osoby v průběhu semestrální praxe vykonávají kontrolní činnost na odborném pracovišti.</w:t>
            </w:r>
            <w:r w:rsidRPr="000D36F2">
              <w:rPr>
                <w:rStyle w:val="apple-converted-space"/>
                <w:rFonts w:ascii="Times New Roman" w:hAnsi="Times New Roman" w:cs="Times New Roman"/>
                <w:color w:val="000000"/>
                <w:sz w:val="20"/>
                <w:szCs w:val="20"/>
                <w:shd w:val="clear" w:color="auto" w:fill="FFFFFF"/>
              </w:rPr>
              <w:t> </w:t>
            </w:r>
          </w:p>
          <w:p w14:paraId="3B6E4912" w14:textId="77777777" w:rsidR="00EA3897" w:rsidRPr="000D36F2" w:rsidRDefault="00EA3897" w:rsidP="00EA3897">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Cílem studentské supervize je vzdělávání </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 xml:space="preserve"> propojování teorie a praxe, podpora, zlepšení kvality procesu práce, alternativní vidění problému, nové podněty, reflexe, profesionální jistota a prevence burn</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 xml:space="preserve">out syndromu. Pomáhá studentům v procesu adaptace a minimalizuje neoptimální postupy a intervence. Supervize probíhá po praxi 1 s certifikovaným supervizorem. Průběh supervize upravuje supervizní kontrakt.  </w:t>
            </w:r>
          </w:p>
          <w:p w14:paraId="10F5F8E1" w14:textId="77777777" w:rsidR="00EA3897" w:rsidRPr="000D36F2" w:rsidRDefault="00EA3897" w:rsidP="00EA3897">
            <w:pPr>
              <w:tabs>
                <w:tab w:val="left" w:pos="328"/>
              </w:tabs>
              <w:spacing w:after="0" w:line="240" w:lineRule="auto"/>
              <w:contextualSpacing/>
              <w:jc w:val="both"/>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Studenti mají možnost před, v průběhu nebo po odborné praxi vyhledat interního supervizora a individuálně ho požádat o pomoc a podporu.  </w:t>
            </w:r>
          </w:p>
          <w:p w14:paraId="47599233"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524A8CC9" w14:textId="77777777" w:rsidR="00EA3897" w:rsidRPr="000D36F2" w:rsidRDefault="00EA3897" w:rsidP="00F8368D">
            <w:pPr>
              <w:pStyle w:val="Odstavecseseznamem"/>
              <w:numPr>
                <w:ilvl w:val="0"/>
                <w:numId w:val="61"/>
              </w:numPr>
              <w:tabs>
                <w:tab w:val="left" w:pos="328"/>
              </w:tabs>
              <w:spacing w:after="0" w:line="240" w:lineRule="auto"/>
              <w:ind w:left="284" w:hanging="284"/>
              <w:jc w:val="both"/>
              <w:rPr>
                <w:rStyle w:val="apple-converted-space"/>
                <w:rFonts w:ascii="Times New Roman" w:hAnsi="Times New Roman" w:cs="Times New Roman"/>
                <w:color w:val="000000"/>
                <w:sz w:val="20"/>
                <w:szCs w:val="20"/>
                <w:shd w:val="clear" w:color="auto" w:fill="FFFFFF"/>
              </w:rPr>
            </w:pPr>
            <w:r w:rsidRPr="000D36F2">
              <w:rPr>
                <w:rStyle w:val="apple-converted-space"/>
                <w:rFonts w:ascii="Times New Roman" w:hAnsi="Times New Roman" w:cs="Times New Roman"/>
                <w:color w:val="000000"/>
                <w:sz w:val="20"/>
                <w:szCs w:val="20"/>
                <w:shd w:val="clear" w:color="auto" w:fill="FFFFFF"/>
              </w:rPr>
              <w:t>Příprava na semestrální praxi.</w:t>
            </w:r>
          </w:p>
          <w:p w14:paraId="1107E831" w14:textId="77777777" w:rsidR="00EA3897" w:rsidRPr="000D36F2" w:rsidRDefault="00EA3897" w:rsidP="00F8368D">
            <w:pPr>
              <w:pStyle w:val="Odstavecseseznamem"/>
              <w:numPr>
                <w:ilvl w:val="0"/>
                <w:numId w:val="61"/>
              </w:numPr>
              <w:tabs>
                <w:tab w:val="left" w:pos="328"/>
              </w:tabs>
              <w:spacing w:after="0" w:line="240" w:lineRule="auto"/>
              <w:ind w:left="284" w:hanging="284"/>
              <w:jc w:val="both"/>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Zmapovat u vybraného zařízení a seznámit se s cíli, posláním, zařazením zařízení v systému zdravotnických zařízení/zařízení sociálních služeb, organizační struktura, cílovou skupinou klientů, personálním a prostorovým vybavením a financováním zařízení.</w:t>
            </w:r>
            <w:r w:rsidRPr="000D36F2">
              <w:rPr>
                <w:rStyle w:val="apple-converted-space"/>
                <w:rFonts w:ascii="Times New Roman" w:hAnsi="Times New Roman" w:cs="Times New Roman"/>
                <w:color w:val="000000"/>
                <w:sz w:val="20"/>
                <w:szCs w:val="20"/>
                <w:shd w:val="clear" w:color="auto" w:fill="FFFFFF"/>
              </w:rPr>
              <w:t> </w:t>
            </w:r>
          </w:p>
          <w:p w14:paraId="77636C39" w14:textId="77777777" w:rsidR="00EA3897" w:rsidRPr="000D36F2" w:rsidRDefault="00EA3897" w:rsidP="00F8368D">
            <w:pPr>
              <w:pStyle w:val="Odstavecseseznamem"/>
              <w:numPr>
                <w:ilvl w:val="0"/>
                <w:numId w:val="61"/>
              </w:numPr>
              <w:tabs>
                <w:tab w:val="left" w:pos="328"/>
              </w:tabs>
              <w:spacing w:after="0" w:line="240" w:lineRule="auto"/>
              <w:ind w:left="284" w:hanging="284"/>
              <w:jc w:val="both"/>
              <w:rPr>
                <w:rStyle w:val="apple-converted-space"/>
                <w:rFonts w:ascii="Times New Roman" w:hAnsi="Times New Roman" w:cs="Times New Roman"/>
                <w:color w:val="000000"/>
                <w:sz w:val="20"/>
                <w:szCs w:val="20"/>
                <w:shd w:val="clear" w:color="auto" w:fill="FFFFFF"/>
              </w:rPr>
            </w:pPr>
            <w:r w:rsidRPr="000D36F2">
              <w:rPr>
                <w:rStyle w:val="apple-converted-space"/>
                <w:rFonts w:ascii="Times New Roman" w:hAnsi="Times New Roman" w:cs="Times New Roman"/>
                <w:color w:val="000000"/>
                <w:sz w:val="20"/>
                <w:szCs w:val="20"/>
                <w:shd w:val="clear" w:color="auto" w:fill="FFFFFF"/>
              </w:rPr>
              <w:t>Supervize semestrální praxe.</w:t>
            </w:r>
          </w:p>
          <w:p w14:paraId="3C3BD166"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5DDD1849" w14:textId="77777777" w:rsidR="00EA3897" w:rsidRPr="000D36F2" w:rsidRDefault="00EA3897" w:rsidP="00F8368D">
            <w:pPr>
              <w:pStyle w:val="Odstavecseseznamem"/>
              <w:numPr>
                <w:ilvl w:val="0"/>
                <w:numId w:val="6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aplikuje získané teoretické poznatky při výkonu odborné praxe;</w:t>
            </w:r>
            <w:r w:rsidRPr="000D36F2">
              <w:rPr>
                <w:rStyle w:val="apple-converted-space"/>
                <w:rFonts w:ascii="Times New Roman" w:hAnsi="Times New Roman" w:cs="Times New Roman"/>
                <w:color w:val="000000"/>
                <w:sz w:val="20"/>
                <w:szCs w:val="20"/>
                <w:shd w:val="clear" w:color="auto" w:fill="FFFFFF"/>
              </w:rPr>
              <w:t> </w:t>
            </w:r>
          </w:p>
          <w:p w14:paraId="05F98762" w14:textId="77777777" w:rsidR="00EA3897" w:rsidRPr="000D36F2" w:rsidRDefault="00EA3897" w:rsidP="00F8368D">
            <w:pPr>
              <w:pStyle w:val="Odstavecseseznamem"/>
              <w:numPr>
                <w:ilvl w:val="0"/>
                <w:numId w:val="6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je způsobilý/á pod odborným vedením vykonávat činnost zdravotně sociálního pracovníka/sociálního pracovníka ve vybraném zařízení;</w:t>
            </w:r>
            <w:r w:rsidRPr="000D36F2">
              <w:rPr>
                <w:rStyle w:val="apple-converted-space"/>
                <w:rFonts w:ascii="Times New Roman" w:hAnsi="Times New Roman" w:cs="Times New Roman"/>
                <w:color w:val="000000"/>
                <w:sz w:val="20"/>
                <w:szCs w:val="20"/>
                <w:shd w:val="clear" w:color="auto" w:fill="FFFFFF"/>
              </w:rPr>
              <w:t> </w:t>
            </w:r>
          </w:p>
          <w:p w14:paraId="50CB6C6E" w14:textId="77777777" w:rsidR="00EA3897" w:rsidRPr="000D36F2" w:rsidRDefault="00EA3897" w:rsidP="00F8368D">
            <w:pPr>
              <w:pStyle w:val="Odstavecseseznamem"/>
              <w:numPr>
                <w:ilvl w:val="0"/>
                <w:numId w:val="60"/>
              </w:numPr>
              <w:spacing w:after="0" w:line="240" w:lineRule="auto"/>
              <w:ind w:left="284" w:hanging="284"/>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je schopný/á vypracovat informační materiál o zdravotnickém zařízení/zařízení sociálních služeb;</w:t>
            </w:r>
            <w:r w:rsidRPr="000D36F2">
              <w:rPr>
                <w:rStyle w:val="apple-converted-space"/>
                <w:rFonts w:ascii="Times New Roman" w:hAnsi="Times New Roman" w:cs="Times New Roman"/>
                <w:color w:val="000000"/>
                <w:sz w:val="20"/>
                <w:szCs w:val="20"/>
                <w:shd w:val="clear" w:color="auto" w:fill="FFFFFF"/>
              </w:rPr>
              <w:t> </w:t>
            </w:r>
          </w:p>
          <w:p w14:paraId="270B89C9" w14:textId="77777777" w:rsidR="00EA3897" w:rsidRPr="000D36F2" w:rsidRDefault="00EA3897" w:rsidP="00F8368D">
            <w:pPr>
              <w:pStyle w:val="Odstavecseseznamem"/>
              <w:numPr>
                <w:ilvl w:val="0"/>
                <w:numId w:val="6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dokumentuje svou činnost do deníku praxe a portfolia;</w:t>
            </w:r>
          </w:p>
          <w:p w14:paraId="00B1A4FD" w14:textId="77777777" w:rsidR="00EA3897" w:rsidRPr="000D36F2" w:rsidRDefault="00EA3897" w:rsidP="00F8368D">
            <w:pPr>
              <w:pStyle w:val="Odstavecseseznamem"/>
              <w:numPr>
                <w:ilvl w:val="0"/>
                <w:numId w:val="6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v rámci supervize reflektuje doporučení supervizora.</w:t>
            </w:r>
          </w:p>
        </w:tc>
      </w:tr>
      <w:tr w:rsidR="00EA3897" w:rsidRPr="000D36F2" w14:paraId="67745103" w14:textId="77777777" w:rsidTr="00EA3897">
        <w:trPr>
          <w:trHeight w:val="227"/>
        </w:trPr>
        <w:tc>
          <w:tcPr>
            <w:tcW w:w="3936" w:type="dxa"/>
            <w:gridSpan w:val="2"/>
            <w:tcBorders>
              <w:top w:val="single" w:sz="4" w:space="0" w:color="auto"/>
              <w:bottom w:val="single" w:sz="4" w:space="0" w:color="auto"/>
            </w:tcBorders>
            <w:shd w:val="clear" w:color="auto" w:fill="F7CAAC"/>
          </w:tcPr>
          <w:p w14:paraId="0A60B6E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7"/>
            <w:tcBorders>
              <w:top w:val="single" w:sz="4" w:space="0" w:color="auto"/>
              <w:bottom w:val="nil"/>
            </w:tcBorders>
            <w:shd w:val="clear" w:color="auto" w:fill="auto"/>
          </w:tcPr>
          <w:p w14:paraId="3B55D90B"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77464C19" w14:textId="77777777" w:rsidTr="00EA3897">
        <w:trPr>
          <w:trHeight w:val="819"/>
        </w:trPr>
        <w:tc>
          <w:tcPr>
            <w:tcW w:w="9180" w:type="dxa"/>
            <w:gridSpan w:val="9"/>
            <w:tcBorders>
              <w:top w:val="single" w:sz="4" w:space="0" w:color="auto"/>
            </w:tcBorders>
          </w:tcPr>
          <w:p w14:paraId="7454CE02"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74700E7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
                <w:sz w:val="20"/>
                <w:szCs w:val="20"/>
              </w:rPr>
              <w:t>Deník odborné praxe (včetně portfolia)</w:t>
            </w:r>
            <w:r w:rsidRPr="000D36F2">
              <w:rPr>
                <w:rFonts w:ascii="Times New Roman" w:eastAsia="Symbol" w:hAnsi="Times New Roman" w:cs="Times New Roman"/>
                <w:i/>
                <w:sz w:val="20"/>
                <w:szCs w:val="20"/>
              </w:rPr>
              <w:t>-</w:t>
            </w:r>
            <w:r w:rsidRPr="000D36F2">
              <w:rPr>
                <w:rFonts w:ascii="Times New Roman" w:hAnsi="Times New Roman" w:cs="Times New Roman"/>
                <w:sz w:val="20"/>
                <w:szCs w:val="20"/>
              </w:rPr>
              <w:t>dostupný v e</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learningovém systému LMS MOODLE.</w:t>
            </w:r>
          </w:p>
          <w:p w14:paraId="09E81998" w14:textId="77777777" w:rsidR="00EA3897" w:rsidRPr="000D36F2" w:rsidRDefault="00EA3897" w:rsidP="00EA3897">
            <w:pPr>
              <w:tabs>
                <w:tab w:val="left" w:pos="328"/>
              </w:tabs>
              <w:spacing w:after="0" w:line="240" w:lineRule="auto"/>
              <w:contextualSpacing/>
              <w:jc w:val="both"/>
              <w:rPr>
                <w:rFonts w:ascii="Times New Roman" w:hAnsi="Times New Roman" w:cs="Times New Roman"/>
                <w:i/>
                <w:sz w:val="20"/>
                <w:szCs w:val="20"/>
                <w:lang w:eastAsia="cs-CZ"/>
              </w:rPr>
            </w:pPr>
            <w:r w:rsidRPr="000D36F2">
              <w:rPr>
                <w:rFonts w:ascii="Times New Roman" w:hAnsi="Times New Roman" w:cs="Times New Roman"/>
                <w:i/>
                <w:sz w:val="20"/>
                <w:szCs w:val="20"/>
                <w:lang w:eastAsia="cs-CZ"/>
              </w:rPr>
              <w:t>Etický kodex sociálních pracovníků České republiky.</w:t>
            </w:r>
          </w:p>
          <w:p w14:paraId="282A836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 xml:space="preserve">KONEČNÁ, M., DORKOVÁ, Z., ELSNER, L. Deník odborné praxe. Zlín: UTB, aktualizace v roce 2017. </w:t>
            </w:r>
            <w:r w:rsidRPr="000D36F2">
              <w:rPr>
                <w:rFonts w:ascii="Times New Roman" w:hAnsi="Times New Roman" w:cs="Times New Roman"/>
                <w:color w:val="000000"/>
                <w:sz w:val="20"/>
                <w:szCs w:val="20"/>
              </w:rPr>
              <w:t>Dostupná v  e-learningovém systému LMS MOODLE.</w:t>
            </w:r>
          </w:p>
          <w:p w14:paraId="0200068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27"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5607F390" w14:textId="77777777" w:rsidR="00EA3897" w:rsidRPr="000D36F2" w:rsidRDefault="00EA3897" w:rsidP="00EA3897">
            <w:pPr>
              <w:spacing w:after="0" w:line="240" w:lineRule="auto"/>
              <w:contextualSpacing/>
              <w:rPr>
                <w:rFonts w:ascii="Times New Roman" w:eastAsia="Arial Unicode MS" w:hAnsi="Times New Roman" w:cs="Times New Roman"/>
                <w:b/>
                <w:sz w:val="20"/>
                <w:szCs w:val="20"/>
              </w:rPr>
            </w:pPr>
            <w:r w:rsidRPr="000D36F2">
              <w:rPr>
                <w:rFonts w:ascii="Times New Roman" w:eastAsia="Arial Unicode MS" w:hAnsi="Times New Roman" w:cs="Times New Roman"/>
                <w:b/>
                <w:sz w:val="20"/>
                <w:szCs w:val="20"/>
              </w:rPr>
              <w:t>Doporučená literatura:</w:t>
            </w:r>
          </w:p>
          <w:p w14:paraId="0A17B8D4"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eastAsia="Arial Unicode MS" w:hAnsi="Times New Roman" w:cs="Times New Roman"/>
                <w:sz w:val="20"/>
                <w:szCs w:val="20"/>
              </w:rPr>
              <w:t>BAŠTECKÁ, B., ČERMÁKOVÁ, V., KINKOR, M. </w:t>
            </w:r>
            <w:r w:rsidRPr="000D36F2">
              <w:rPr>
                <w:rFonts w:ascii="Times New Roman" w:eastAsia="Arial Unicode MS" w:hAnsi="Times New Roman" w:cs="Times New Roman"/>
                <w:i/>
                <w:sz w:val="20"/>
                <w:szCs w:val="20"/>
              </w:rPr>
              <w:t>Týmová supervize: teorie a praxe.</w:t>
            </w:r>
            <w:r w:rsidRPr="000D36F2">
              <w:rPr>
                <w:rFonts w:ascii="Times New Roman" w:eastAsia="Arial Unicode MS" w:hAnsi="Times New Roman" w:cs="Times New Roman"/>
                <w:sz w:val="20"/>
                <w:szCs w:val="20"/>
              </w:rPr>
              <w:t xml:space="preserve"> Praha: Portál, 2016. </w:t>
            </w:r>
          </w:p>
          <w:p w14:paraId="4B1A5B8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BOBEK, M. </w:t>
            </w:r>
            <w:r w:rsidRPr="000D36F2">
              <w:rPr>
                <w:rFonts w:ascii="Times New Roman" w:hAnsi="Times New Roman" w:cs="Times New Roman"/>
                <w:i/>
                <w:sz w:val="20"/>
                <w:szCs w:val="20"/>
              </w:rPr>
              <w:t>Práce s lidmi: učebnice poradenství, koučování, terapie a socioterapie pro pomáhající profese: s úvodem do filozofie práce s lidmi, systémových věd a psychologie.</w:t>
            </w:r>
            <w:r w:rsidRPr="000D36F2">
              <w:rPr>
                <w:rFonts w:ascii="Times New Roman" w:hAnsi="Times New Roman" w:cs="Times New Roman"/>
                <w:sz w:val="20"/>
                <w:szCs w:val="20"/>
              </w:rPr>
              <w:t xml:space="preserve"> Brno: NC Publishing, 2009.</w:t>
            </w:r>
          </w:p>
          <w:p w14:paraId="4D35506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 xml:space="preserve">ERBENOVá, l., DORKOVá, Z. </w:t>
            </w:r>
            <w:r w:rsidRPr="000D36F2">
              <w:rPr>
                <w:rFonts w:ascii="Times New Roman" w:hAnsi="Times New Roman" w:cs="Times New Roman"/>
                <w:sz w:val="20"/>
                <w:szCs w:val="20"/>
              </w:rPr>
              <w:t xml:space="preserve">SupervisionofMedicalStaff – a necessityoran extra service?  In HUNYADIOVÁ, S., BUJDOVÁ, N. </w:t>
            </w:r>
            <w:r w:rsidRPr="000D36F2">
              <w:rPr>
                <w:rFonts w:ascii="Times New Roman" w:hAnsi="Times New Roman" w:cs="Times New Roman"/>
                <w:i/>
                <w:sz w:val="20"/>
                <w:szCs w:val="20"/>
              </w:rPr>
              <w:t>Supervisiondays in 2016.</w:t>
            </w:r>
            <w:r w:rsidRPr="000D36F2">
              <w:rPr>
                <w:rFonts w:ascii="Times New Roman" w:hAnsi="Times New Roman" w:cs="Times New Roman"/>
                <w:sz w:val="20"/>
                <w:szCs w:val="20"/>
              </w:rPr>
              <w:t xml:space="preserve"> s. 44  –  55. Uzhorod: Lira Print, 2017. </w:t>
            </w:r>
          </w:p>
          <w:p w14:paraId="115B93BC"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 xml:space="preserve">GOPEE, N. </w:t>
            </w:r>
            <w:r w:rsidRPr="000D36F2">
              <w:rPr>
                <w:rFonts w:ascii="Times New Roman" w:hAnsi="Times New Roman" w:cs="Times New Roman"/>
                <w:i/>
                <w:sz w:val="20"/>
                <w:szCs w:val="20"/>
              </w:rPr>
              <w:t>Mentoring and Supervision in Healthcare.</w:t>
            </w:r>
            <w:r w:rsidRPr="000D36F2">
              <w:rPr>
                <w:rFonts w:ascii="Times New Roman" w:hAnsi="Times New Roman" w:cs="Times New Roman"/>
                <w:sz w:val="20"/>
                <w:szCs w:val="20"/>
              </w:rPr>
              <w:t xml:space="preserve">ThousandOaks: SagePublications, 2015. </w:t>
            </w:r>
          </w:p>
          <w:p w14:paraId="013F4BDF"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sz w:val="20"/>
                <w:szCs w:val="20"/>
              </w:rPr>
              <w:t xml:space="preserve">HAVRDOVÁ, Z. </w:t>
            </w:r>
            <w:r w:rsidRPr="000D36F2">
              <w:rPr>
                <w:rFonts w:ascii="Times New Roman" w:hAnsi="Times New Roman" w:cs="Times New Roman"/>
                <w:i/>
                <w:sz w:val="20"/>
                <w:szCs w:val="20"/>
              </w:rPr>
              <w:t xml:space="preserve">Kultura organizace a supervize ve vzájemném působení. </w:t>
            </w:r>
            <w:r w:rsidRPr="000D36F2">
              <w:rPr>
                <w:rFonts w:ascii="Times New Roman" w:hAnsi="Times New Roman" w:cs="Times New Roman"/>
                <w:sz w:val="20"/>
                <w:szCs w:val="20"/>
              </w:rPr>
              <w:t xml:space="preserve">Praha: FHS UK, 2011. </w:t>
            </w:r>
          </w:p>
          <w:p w14:paraId="744E62C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HAWKINS</w:t>
            </w:r>
            <w:r w:rsidRPr="000D36F2">
              <w:rPr>
                <w:rFonts w:ascii="Times New Roman" w:hAnsi="Times New Roman" w:cs="Times New Roman"/>
                <w:sz w:val="20"/>
                <w:szCs w:val="20"/>
              </w:rPr>
              <w:t xml:space="preserve">, P., </w:t>
            </w:r>
            <w:r w:rsidRPr="000D36F2">
              <w:rPr>
                <w:rFonts w:ascii="Times New Roman" w:hAnsi="Times New Roman" w:cs="Times New Roman"/>
                <w:caps/>
                <w:sz w:val="20"/>
                <w:szCs w:val="20"/>
              </w:rPr>
              <w:t>SHOHET</w:t>
            </w:r>
            <w:r w:rsidRPr="000D36F2">
              <w:rPr>
                <w:rFonts w:ascii="Times New Roman" w:hAnsi="Times New Roman" w:cs="Times New Roman"/>
                <w:sz w:val="20"/>
                <w:szCs w:val="20"/>
              </w:rPr>
              <w:t>, R. </w:t>
            </w:r>
            <w:r w:rsidRPr="000D36F2">
              <w:rPr>
                <w:rFonts w:ascii="Times New Roman" w:hAnsi="Times New Roman" w:cs="Times New Roman"/>
                <w:i/>
                <w:iCs/>
                <w:sz w:val="20"/>
                <w:szCs w:val="20"/>
              </w:rPr>
              <w:t>Supervize v pomáhajících profesích</w:t>
            </w:r>
            <w:r w:rsidRPr="000D36F2">
              <w:rPr>
                <w:rFonts w:ascii="Times New Roman" w:hAnsi="Times New Roman" w:cs="Times New Roman"/>
                <w:sz w:val="20"/>
                <w:szCs w:val="20"/>
              </w:rPr>
              <w:t xml:space="preserve">. Vydání druhé. Praha: Portál, 2016. </w:t>
            </w:r>
          </w:p>
          <w:p w14:paraId="7E316CE6"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caps/>
                <w:sz w:val="20"/>
                <w:szCs w:val="20"/>
              </w:rPr>
              <w:t>HONZÁK</w:t>
            </w:r>
            <w:r w:rsidRPr="000D36F2">
              <w:rPr>
                <w:rFonts w:ascii="Times New Roman" w:hAnsi="Times New Roman" w:cs="Times New Roman"/>
                <w:sz w:val="20"/>
                <w:szCs w:val="20"/>
              </w:rPr>
              <w:t>, R. </w:t>
            </w:r>
            <w:r w:rsidRPr="000D36F2">
              <w:rPr>
                <w:rFonts w:ascii="Times New Roman" w:hAnsi="Times New Roman" w:cs="Times New Roman"/>
                <w:i/>
                <w:iCs/>
                <w:sz w:val="20"/>
                <w:szCs w:val="20"/>
              </w:rPr>
              <w:t>Jak žít a vyhnout se syndromu vyhoření</w:t>
            </w:r>
            <w:r w:rsidRPr="000D36F2">
              <w:rPr>
                <w:rFonts w:ascii="Times New Roman" w:hAnsi="Times New Roman" w:cs="Times New Roman"/>
                <w:sz w:val="20"/>
                <w:szCs w:val="20"/>
              </w:rPr>
              <w:t xml:space="preserve">. Praha: Vyšehrad, 2015. </w:t>
            </w:r>
          </w:p>
          <w:p w14:paraId="492BA6D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KOPŘIVA, K. </w:t>
            </w:r>
            <w:r w:rsidRPr="000D36F2">
              <w:rPr>
                <w:rFonts w:ascii="Times New Roman" w:hAnsi="Times New Roman" w:cs="Times New Roman"/>
                <w:i/>
                <w:sz w:val="20"/>
                <w:szCs w:val="20"/>
              </w:rPr>
              <w:t>Lidský vztah jako součást profese.</w:t>
            </w:r>
            <w:r w:rsidRPr="000D36F2">
              <w:rPr>
                <w:rFonts w:ascii="Times New Roman" w:hAnsi="Times New Roman" w:cs="Times New Roman"/>
                <w:sz w:val="20"/>
                <w:szCs w:val="20"/>
              </w:rPr>
              <w:t xml:space="preserve"> Praha: Portál, 2016.</w:t>
            </w:r>
          </w:p>
          <w:p w14:paraId="2AAD817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KUTNOHORSKÁ, J., CICHÁ, M., GOLDMANN, R. </w:t>
            </w:r>
            <w:r w:rsidRPr="000D36F2">
              <w:rPr>
                <w:rFonts w:ascii="Times New Roman" w:hAnsi="Times New Roman" w:cs="Times New Roman"/>
                <w:i/>
                <w:sz w:val="20"/>
                <w:szCs w:val="20"/>
              </w:rPr>
              <w:t>Etika pro zdravotně sociální pracovníky.</w:t>
            </w:r>
            <w:r w:rsidRPr="000D36F2">
              <w:rPr>
                <w:rFonts w:ascii="Times New Roman" w:hAnsi="Times New Roman" w:cs="Times New Roman"/>
                <w:sz w:val="20"/>
                <w:szCs w:val="20"/>
              </w:rPr>
              <w:t xml:space="preserve"> Praha: Grada, 2011.</w:t>
            </w:r>
          </w:p>
          <w:p w14:paraId="5D4CA4D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KUZNÍKOVÁ, I. </w:t>
            </w:r>
            <w:r w:rsidRPr="000D36F2">
              <w:rPr>
                <w:rFonts w:ascii="Times New Roman" w:hAnsi="Times New Roman" w:cs="Times New Roman"/>
                <w:i/>
                <w:sz w:val="20"/>
                <w:szCs w:val="20"/>
              </w:rPr>
              <w:t>Sociální práce ve zdravotnictví.</w:t>
            </w:r>
            <w:r w:rsidRPr="000D36F2">
              <w:rPr>
                <w:rFonts w:ascii="Times New Roman" w:hAnsi="Times New Roman" w:cs="Times New Roman"/>
                <w:sz w:val="20"/>
                <w:szCs w:val="20"/>
              </w:rPr>
              <w:t xml:space="preserve"> Praha: Grada, 2011.</w:t>
            </w:r>
          </w:p>
          <w:p w14:paraId="605DD56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práce v praxi: specifika různých cílových skupin a práce s nimi.</w:t>
            </w:r>
            <w:r w:rsidRPr="000D36F2">
              <w:rPr>
                <w:rFonts w:ascii="Times New Roman" w:hAnsi="Times New Roman" w:cs="Times New Roman"/>
                <w:sz w:val="20"/>
                <w:szCs w:val="20"/>
              </w:rPr>
              <w:t xml:space="preserve"> Praha: Portál, 2005.</w:t>
            </w:r>
          </w:p>
          <w:p w14:paraId="0AD0BAD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služby.</w:t>
            </w:r>
            <w:r w:rsidRPr="000D36F2">
              <w:rPr>
                <w:rFonts w:ascii="Times New Roman" w:hAnsi="Times New Roman" w:cs="Times New Roman"/>
                <w:sz w:val="20"/>
                <w:szCs w:val="20"/>
              </w:rPr>
              <w:t xml:space="preserve"> Praha: Portál, 2007.</w:t>
            </w:r>
          </w:p>
          <w:p w14:paraId="049BBB1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MATOUŠEK, O. </w:t>
            </w:r>
            <w:r w:rsidRPr="000D36F2">
              <w:rPr>
                <w:rFonts w:ascii="Times New Roman" w:hAnsi="Times New Roman" w:cs="Times New Roman"/>
                <w:i/>
                <w:sz w:val="20"/>
                <w:szCs w:val="20"/>
              </w:rPr>
              <w:t>Slovník sociální práce.</w:t>
            </w:r>
            <w:r w:rsidRPr="000D36F2">
              <w:rPr>
                <w:rFonts w:ascii="Times New Roman" w:hAnsi="Times New Roman" w:cs="Times New Roman"/>
                <w:sz w:val="20"/>
                <w:szCs w:val="20"/>
              </w:rPr>
              <w:t xml:space="preserve"> Praha: Portál, 2016.</w:t>
            </w:r>
          </w:p>
          <w:p w14:paraId="65645E8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w:t>
            </w:r>
            <w:r w:rsidRPr="000D36F2">
              <w:rPr>
                <w:rFonts w:ascii="Times New Roman" w:hAnsi="Times New Roman" w:cs="Times New Roman"/>
                <w:i/>
                <w:sz w:val="20"/>
                <w:szCs w:val="20"/>
              </w:rPr>
              <w:t>Metody a řízení sociální práce.</w:t>
            </w:r>
            <w:r w:rsidRPr="000D36F2">
              <w:rPr>
                <w:rFonts w:ascii="Times New Roman" w:hAnsi="Times New Roman" w:cs="Times New Roman"/>
                <w:sz w:val="20"/>
                <w:szCs w:val="20"/>
              </w:rPr>
              <w:t xml:space="preserve"> Praha: Portál, 2003.</w:t>
            </w:r>
          </w:p>
          <w:p w14:paraId="568B5BB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ŠPATENKOVÁ, N., KRÁLOVÁ, J. </w:t>
            </w:r>
            <w:r w:rsidRPr="000D36F2">
              <w:rPr>
                <w:rFonts w:ascii="Times New Roman" w:hAnsi="Times New Roman" w:cs="Times New Roman"/>
                <w:i/>
                <w:sz w:val="20"/>
                <w:szCs w:val="20"/>
              </w:rPr>
              <w:t>Základní otázky komunikace: komunikace (nejen) pro sestry.</w:t>
            </w:r>
            <w:r w:rsidRPr="000D36F2">
              <w:rPr>
                <w:rFonts w:ascii="Times New Roman" w:hAnsi="Times New Roman" w:cs="Times New Roman"/>
                <w:sz w:val="20"/>
                <w:szCs w:val="20"/>
              </w:rPr>
              <w:t xml:space="preserve"> Praha: Galén, 2009.</w:t>
            </w:r>
          </w:p>
          <w:p w14:paraId="3B49C921" w14:textId="77777777" w:rsidR="00EA3897" w:rsidRPr="000D36F2" w:rsidRDefault="00EA3897" w:rsidP="00EA3897">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 pomáhající profese, doprovázení a systém podpor pro pacienty.</w:t>
            </w:r>
            <w:r w:rsidRPr="000D36F2">
              <w:rPr>
                <w:rFonts w:ascii="Times New Roman" w:eastAsia="Arial Unicode MS" w:hAnsi="Times New Roman" w:cs="Times New Roman"/>
                <w:sz w:val="20"/>
                <w:szCs w:val="20"/>
              </w:rPr>
              <w:t xml:space="preserve"> Praha: GradaPublishing, 2015. </w:t>
            </w:r>
          </w:p>
          <w:p w14:paraId="18B5CE6F" w14:textId="77777777" w:rsidR="00EA3897" w:rsidRPr="000D36F2" w:rsidRDefault="00EA3897" w:rsidP="00EA3897">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II: doprovázení sester sestrami, mentorování, adaptační proces, supervize.</w:t>
            </w:r>
            <w:r w:rsidRPr="000D36F2">
              <w:rPr>
                <w:rFonts w:ascii="Times New Roman" w:eastAsia="Arial Unicode MS" w:hAnsi="Times New Roman" w:cs="Times New Roman"/>
                <w:sz w:val="20"/>
                <w:szCs w:val="20"/>
              </w:rPr>
              <w:t xml:space="preserve"> Praha: GradaPublishing, 2015. </w:t>
            </w:r>
          </w:p>
          <w:p w14:paraId="11BD2AD4" w14:textId="77777777" w:rsidR="00EA3897" w:rsidRPr="000D36F2" w:rsidRDefault="00EA3897" w:rsidP="00EA3897">
            <w:pPr>
              <w:spacing w:after="0" w:line="240" w:lineRule="auto"/>
              <w:contextualSpacing/>
              <w:jc w:val="both"/>
              <w:rPr>
                <w:rFonts w:ascii="Times New Roman" w:eastAsia="Arial Unicode MS" w:hAnsi="Times New Roman" w:cs="Times New Roman"/>
                <w:sz w:val="20"/>
                <w:szCs w:val="20"/>
              </w:rPr>
            </w:pPr>
            <w:r w:rsidRPr="000D36F2">
              <w:rPr>
                <w:rFonts w:ascii="Times New Roman" w:hAnsi="Times New Roman" w:cs="Times New Roman"/>
                <w:caps/>
                <w:sz w:val="20"/>
                <w:szCs w:val="20"/>
              </w:rPr>
              <w:t>TRUHLÁŘOVÁ</w:t>
            </w:r>
            <w:r w:rsidRPr="000D36F2">
              <w:rPr>
                <w:rFonts w:ascii="Times New Roman" w:hAnsi="Times New Roman" w:cs="Times New Roman"/>
                <w:sz w:val="20"/>
                <w:szCs w:val="20"/>
              </w:rPr>
              <w:t>, Z. </w:t>
            </w:r>
            <w:r w:rsidRPr="000D36F2">
              <w:rPr>
                <w:rFonts w:ascii="Times New Roman" w:hAnsi="Times New Roman" w:cs="Times New Roman"/>
                <w:i/>
                <w:iCs/>
                <w:sz w:val="20"/>
                <w:szCs w:val="20"/>
              </w:rPr>
              <w:t>Odborné praxe v kontextu pregraduální přípravy sociálních pracovníků</w:t>
            </w:r>
            <w:r w:rsidRPr="000D36F2">
              <w:rPr>
                <w:rFonts w:ascii="Times New Roman" w:hAnsi="Times New Roman" w:cs="Times New Roman"/>
                <w:sz w:val="20"/>
                <w:szCs w:val="20"/>
              </w:rPr>
              <w:t xml:space="preserve">. Hradec Králové: Gaudeamus, 2015. </w:t>
            </w:r>
          </w:p>
          <w:p w14:paraId="2120CAD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VASKA, L. </w:t>
            </w:r>
            <w:r w:rsidRPr="000D36F2">
              <w:rPr>
                <w:rFonts w:ascii="Times New Roman" w:hAnsi="Times New Roman" w:cs="Times New Roman"/>
                <w:i/>
                <w:sz w:val="20"/>
                <w:szCs w:val="20"/>
              </w:rPr>
              <w:t>Teoretické aspekty supervízie.</w:t>
            </w:r>
            <w:r w:rsidRPr="000D36F2">
              <w:rPr>
                <w:rFonts w:ascii="Times New Roman" w:hAnsi="Times New Roman" w:cs="Times New Roman"/>
                <w:sz w:val="20"/>
                <w:szCs w:val="20"/>
              </w:rPr>
              <w:t xml:space="preserve"> Bratislava: Iris, 2014.</w:t>
            </w:r>
          </w:p>
          <w:p w14:paraId="0211E94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VÁVROVÁ, S. </w:t>
            </w:r>
            <w:r w:rsidRPr="000D36F2">
              <w:rPr>
                <w:rFonts w:ascii="Times New Roman" w:hAnsi="Times New Roman" w:cs="Times New Roman"/>
                <w:i/>
                <w:sz w:val="20"/>
                <w:szCs w:val="20"/>
              </w:rPr>
              <w:t>Doprovázení v pomáhajících profesích.</w:t>
            </w:r>
            <w:r w:rsidRPr="000D36F2">
              <w:rPr>
                <w:rFonts w:ascii="Times New Roman" w:hAnsi="Times New Roman" w:cs="Times New Roman"/>
                <w:sz w:val="20"/>
                <w:szCs w:val="20"/>
              </w:rPr>
              <w:t xml:space="preserve"> Praha: Portál, 2012.</w:t>
            </w:r>
          </w:p>
          <w:p w14:paraId="042E2BF9" w14:textId="77777777" w:rsidR="00EA3897" w:rsidRDefault="00EA3897" w:rsidP="00EA3897">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VENGLÁŘOVÁ, M. a kol. </w:t>
            </w:r>
            <w:r w:rsidRPr="000D36F2">
              <w:rPr>
                <w:rFonts w:ascii="Times New Roman" w:eastAsia="Arial Unicode MS" w:hAnsi="Times New Roman" w:cs="Times New Roman"/>
                <w:i/>
                <w:sz w:val="20"/>
                <w:szCs w:val="20"/>
              </w:rPr>
              <w:t xml:space="preserve">Supervize v ošetřovatelské praxi. </w:t>
            </w:r>
            <w:r w:rsidRPr="000D36F2">
              <w:rPr>
                <w:rFonts w:ascii="Times New Roman" w:eastAsia="Arial Unicode MS" w:hAnsi="Times New Roman" w:cs="Times New Roman"/>
                <w:sz w:val="20"/>
                <w:szCs w:val="20"/>
              </w:rPr>
              <w:t xml:space="preserve">Praha: Grada, 2013. </w:t>
            </w:r>
          </w:p>
          <w:p w14:paraId="7A599C43" w14:textId="77777777" w:rsidR="00EA3897" w:rsidRPr="000D36F2" w:rsidRDefault="00EA3897" w:rsidP="00EA3897">
            <w:pPr>
              <w:spacing w:after="0" w:line="240" w:lineRule="auto"/>
              <w:contextualSpacing/>
              <w:jc w:val="both"/>
              <w:rPr>
                <w:rFonts w:ascii="Times New Roman" w:eastAsia="Arial Unicode MS" w:hAnsi="Times New Roman" w:cs="Times New Roman"/>
                <w:sz w:val="20"/>
                <w:szCs w:val="20"/>
              </w:rPr>
            </w:pPr>
          </w:p>
          <w:p w14:paraId="5ACCBF00" w14:textId="77777777" w:rsidR="00EA3897" w:rsidRPr="000D36F2" w:rsidRDefault="00EA3897" w:rsidP="00EA3897">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 xml:space="preserve">Při zajišťování a realizaci odborných praxi se vychází z těchto základních právních norem: </w:t>
            </w:r>
          </w:p>
          <w:p w14:paraId="7BC839B0" w14:textId="77777777" w:rsidR="00EA3897" w:rsidRPr="000D36F2" w:rsidRDefault="00EA3897" w:rsidP="00EA3897">
            <w:pPr>
              <w:spacing w:after="0" w:line="240" w:lineRule="auto"/>
              <w:contextualSpacing/>
              <w:jc w:val="both"/>
              <w:rPr>
                <w:rFonts w:ascii="Times New Roman" w:hAnsi="Times New Roman" w:cs="Times New Roman"/>
                <w:bCs/>
                <w:i/>
                <w:sz w:val="20"/>
                <w:szCs w:val="20"/>
              </w:rPr>
            </w:pPr>
            <w:r w:rsidRPr="000D36F2">
              <w:rPr>
                <w:rFonts w:ascii="Times New Roman" w:hAnsi="Times New Roman" w:cs="Times New Roman"/>
                <w:bCs/>
                <w:i/>
                <w:sz w:val="20"/>
                <w:szCs w:val="20"/>
              </w:rPr>
              <w:t>Směrnice děkanky SD/04/2014 Odborné praxe studentů.</w:t>
            </w:r>
          </w:p>
          <w:p w14:paraId="4B5A1B35"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1/1993 Sb., Ústava ČR;</w:t>
            </w:r>
          </w:p>
          <w:p w14:paraId="5AD2AD46"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2/1993 Sb., Listina základních práv a svobod;</w:t>
            </w:r>
          </w:p>
          <w:p w14:paraId="5F4E3B48"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89/2012 Sb., občanský zákoník, ve znění pozdějších předpisů;</w:t>
            </w:r>
          </w:p>
          <w:p w14:paraId="574525BA"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101/2001 Sb., o ochraně osobních údajů, ve znění pozdějších předpisů;</w:t>
            </w:r>
          </w:p>
          <w:p w14:paraId="12C531FB"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500/2004 Sb., správní řád, ve znění pozdějších předpisů;</w:t>
            </w:r>
          </w:p>
          <w:p w14:paraId="321B22C1"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262/2006 Sb., zákoník práce, ve znění pozdějších předpisů;</w:t>
            </w:r>
          </w:p>
          <w:p w14:paraId="56112545"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108/2006 Sb., o sociálních službách, ve znění pozdějších předpisů;</w:t>
            </w:r>
          </w:p>
          <w:p w14:paraId="6ACFBC21"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20/1966 Sb., o péči o zdraví lidu, ve znění pozdějších předpisů;</w:t>
            </w:r>
          </w:p>
          <w:p w14:paraId="3E7125B1"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372/2011 Sb., o zdravotních službách a podmínkách jejich poskytování;</w:t>
            </w:r>
          </w:p>
          <w:p w14:paraId="15BFB9C4" w14:textId="77777777" w:rsidR="00EA3897" w:rsidRPr="000D36F2" w:rsidRDefault="00EA3897" w:rsidP="00EA3897">
            <w:pPr>
              <w:pStyle w:val="Odstavecseseznamem"/>
              <w:spacing w:after="0" w:line="240" w:lineRule="auto"/>
              <w:ind w:left="0"/>
              <w:jc w:val="both"/>
              <w:rPr>
                <w:rFonts w:ascii="Times New Roman" w:hAnsi="Times New Roman" w:cs="Times New Roman"/>
                <w:i/>
                <w:sz w:val="20"/>
                <w:szCs w:val="20"/>
              </w:rPr>
            </w:pPr>
            <w:r w:rsidRPr="000D36F2">
              <w:rPr>
                <w:rFonts w:ascii="Times New Roman" w:hAnsi="Times New Roman" w:cs="Times New Roman"/>
                <w:i/>
                <w:sz w:val="20"/>
                <w:szCs w:val="20"/>
              </w:rPr>
              <w:t>Vyhláška č. 385/2006 Sb., o zdravotnické dokumentaci, ve znění pozdějších předpisů.</w:t>
            </w:r>
          </w:p>
        </w:tc>
      </w:tr>
      <w:tr w:rsidR="00EA3897" w:rsidRPr="000D36F2" w14:paraId="29FAB21E" w14:textId="77777777" w:rsidTr="00EA3897">
        <w:tc>
          <w:tcPr>
            <w:tcW w:w="9180" w:type="dxa"/>
            <w:gridSpan w:val="9"/>
            <w:tcBorders>
              <w:top w:val="single" w:sz="12" w:space="0" w:color="auto"/>
              <w:left w:val="single" w:sz="2" w:space="0" w:color="auto"/>
              <w:bottom w:val="single" w:sz="2" w:space="0" w:color="auto"/>
              <w:right w:val="single" w:sz="2" w:space="0" w:color="auto"/>
            </w:tcBorders>
            <w:shd w:val="clear" w:color="auto" w:fill="F7CAAC"/>
          </w:tcPr>
          <w:p w14:paraId="5EE24840"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35BC88B8" w14:textId="77777777" w:rsidTr="00EA3897">
        <w:tc>
          <w:tcPr>
            <w:tcW w:w="4787" w:type="dxa"/>
            <w:gridSpan w:val="3"/>
            <w:tcBorders>
              <w:top w:val="single" w:sz="2" w:space="0" w:color="auto"/>
            </w:tcBorders>
            <w:shd w:val="clear" w:color="auto" w:fill="F7CAAC"/>
          </w:tcPr>
          <w:p w14:paraId="118FEDD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gridSpan w:val="2"/>
            <w:tcBorders>
              <w:top w:val="single" w:sz="2" w:space="0" w:color="auto"/>
            </w:tcBorders>
          </w:tcPr>
          <w:p w14:paraId="59A3E26A"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40 + 6 + 3</w:t>
            </w:r>
          </w:p>
        </w:tc>
        <w:tc>
          <w:tcPr>
            <w:tcW w:w="3504" w:type="dxa"/>
            <w:gridSpan w:val="4"/>
            <w:tcBorders>
              <w:top w:val="single" w:sz="2" w:space="0" w:color="auto"/>
            </w:tcBorders>
            <w:shd w:val="clear" w:color="auto" w:fill="F7CAAC"/>
          </w:tcPr>
          <w:p w14:paraId="7F31D4C5"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53B73EF3" w14:textId="77777777" w:rsidTr="00EA3897">
        <w:tc>
          <w:tcPr>
            <w:tcW w:w="9180" w:type="dxa"/>
            <w:gridSpan w:val="9"/>
            <w:shd w:val="clear" w:color="auto" w:fill="F7CAAC"/>
          </w:tcPr>
          <w:p w14:paraId="1CD5DE20"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 vyučujícím</w:t>
            </w:r>
          </w:p>
        </w:tc>
      </w:tr>
      <w:tr w:rsidR="00EA3897" w:rsidRPr="000D36F2" w14:paraId="68968CF7" w14:textId="77777777" w:rsidTr="00EA3897">
        <w:trPr>
          <w:trHeight w:val="563"/>
        </w:trPr>
        <w:tc>
          <w:tcPr>
            <w:tcW w:w="9180" w:type="dxa"/>
            <w:gridSpan w:val="9"/>
          </w:tcPr>
          <w:p w14:paraId="37F6DB80"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100% účast na seminářích k praxi, supervizi a semestrální praxi. </w:t>
            </w:r>
          </w:p>
          <w:p w14:paraId="144F9492"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 rámci semestrální praxe si student vede průběžně deník praxe a portfolio podle zadaných požadavků. </w:t>
            </w:r>
          </w:p>
          <w:p w14:paraId="4C035B10"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Výstupem semestrální praxe je zpracování informačního materiálů o instituci podle následující osnovy: </w:t>
            </w:r>
          </w:p>
          <w:p w14:paraId="37C94D3B" w14:textId="77777777" w:rsidR="00EA3897" w:rsidRPr="000D36F2" w:rsidRDefault="00EA3897" w:rsidP="00F8368D">
            <w:pPr>
              <w:pStyle w:val="Odstavecseseznamem"/>
              <w:numPr>
                <w:ilvl w:val="0"/>
                <w:numId w:val="62"/>
              </w:numPr>
              <w:spacing w:after="0" w:line="240" w:lineRule="auto"/>
              <w:ind w:left="567" w:hanging="283"/>
              <w:jc w:val="both"/>
              <w:rPr>
                <w:rFonts w:ascii="Times New Roman" w:hAnsi="Times New Roman" w:cs="Times New Roman"/>
                <w:i/>
                <w:sz w:val="20"/>
                <w:szCs w:val="20"/>
              </w:rPr>
            </w:pPr>
            <w:r w:rsidRPr="000D36F2">
              <w:rPr>
                <w:rFonts w:ascii="Times New Roman" w:hAnsi="Times New Roman" w:cs="Times New Roman"/>
                <w:i/>
                <w:sz w:val="20"/>
                <w:szCs w:val="20"/>
              </w:rPr>
              <w:t>Název zařízení, zřizovatel zařízení, adresa, vedoucí zařízení, telefonní kontakt, e – mailová adresa, případně adresa propagační stránky zařízení na internetu; </w:t>
            </w:r>
          </w:p>
          <w:p w14:paraId="40A490CC" w14:textId="77777777" w:rsidR="00EA3897" w:rsidRPr="000D36F2" w:rsidRDefault="00EA3897" w:rsidP="00F8368D">
            <w:pPr>
              <w:pStyle w:val="Odstavecseseznamem"/>
              <w:numPr>
                <w:ilvl w:val="0"/>
                <w:numId w:val="62"/>
              </w:numPr>
              <w:spacing w:after="0" w:line="240" w:lineRule="auto"/>
              <w:ind w:left="567" w:hanging="283"/>
              <w:jc w:val="both"/>
              <w:rPr>
                <w:rFonts w:ascii="Times New Roman" w:hAnsi="Times New Roman" w:cs="Times New Roman"/>
                <w:i/>
                <w:sz w:val="20"/>
                <w:szCs w:val="20"/>
              </w:rPr>
            </w:pPr>
            <w:r w:rsidRPr="000D36F2">
              <w:rPr>
                <w:rFonts w:ascii="Times New Roman" w:hAnsi="Times New Roman" w:cs="Times New Roman"/>
                <w:i/>
                <w:sz w:val="20"/>
                <w:szCs w:val="20"/>
              </w:rPr>
              <w:t>Cíle instituce; </w:t>
            </w:r>
          </w:p>
          <w:p w14:paraId="0453BD14" w14:textId="77777777" w:rsidR="00EA3897" w:rsidRPr="000D36F2" w:rsidRDefault="00EA3897" w:rsidP="00F8368D">
            <w:pPr>
              <w:pStyle w:val="Odstavecseseznamem"/>
              <w:numPr>
                <w:ilvl w:val="0"/>
                <w:numId w:val="62"/>
              </w:numPr>
              <w:spacing w:after="0" w:line="240" w:lineRule="auto"/>
              <w:ind w:left="567" w:hanging="283"/>
              <w:jc w:val="both"/>
              <w:rPr>
                <w:rFonts w:ascii="Times New Roman" w:hAnsi="Times New Roman" w:cs="Times New Roman"/>
                <w:i/>
                <w:sz w:val="20"/>
                <w:szCs w:val="20"/>
              </w:rPr>
            </w:pPr>
            <w:r w:rsidRPr="000D36F2">
              <w:rPr>
                <w:rFonts w:ascii="Times New Roman" w:hAnsi="Times New Roman" w:cs="Times New Roman"/>
                <w:i/>
                <w:sz w:val="20"/>
                <w:szCs w:val="20"/>
              </w:rPr>
              <w:t>Financování instituce; </w:t>
            </w:r>
          </w:p>
          <w:p w14:paraId="1B894903" w14:textId="77777777" w:rsidR="00EA3897" w:rsidRPr="000D36F2" w:rsidRDefault="00EA3897" w:rsidP="00F8368D">
            <w:pPr>
              <w:pStyle w:val="Odstavecseseznamem"/>
              <w:numPr>
                <w:ilvl w:val="0"/>
                <w:numId w:val="62"/>
              </w:numPr>
              <w:spacing w:after="0" w:line="240" w:lineRule="auto"/>
              <w:ind w:left="567" w:hanging="283"/>
              <w:jc w:val="both"/>
              <w:rPr>
                <w:rFonts w:ascii="Times New Roman" w:hAnsi="Times New Roman" w:cs="Times New Roman"/>
                <w:i/>
                <w:sz w:val="20"/>
                <w:szCs w:val="20"/>
              </w:rPr>
            </w:pPr>
            <w:r w:rsidRPr="000D36F2">
              <w:rPr>
                <w:rFonts w:ascii="Times New Roman" w:hAnsi="Times New Roman" w:cs="Times New Roman"/>
                <w:i/>
                <w:sz w:val="20"/>
                <w:szCs w:val="20"/>
              </w:rPr>
              <w:t>Organizační struktura instituce; </w:t>
            </w:r>
          </w:p>
          <w:p w14:paraId="7CC2BA06" w14:textId="77777777" w:rsidR="00EA3897" w:rsidRPr="000D36F2" w:rsidRDefault="00EA3897" w:rsidP="00F8368D">
            <w:pPr>
              <w:pStyle w:val="Odstavecseseznamem"/>
              <w:numPr>
                <w:ilvl w:val="0"/>
                <w:numId w:val="62"/>
              </w:numPr>
              <w:spacing w:after="0" w:line="240" w:lineRule="auto"/>
              <w:ind w:left="567" w:hanging="283"/>
              <w:jc w:val="both"/>
              <w:rPr>
                <w:rFonts w:ascii="Times New Roman" w:hAnsi="Times New Roman" w:cs="Times New Roman"/>
                <w:i/>
                <w:sz w:val="20"/>
                <w:szCs w:val="20"/>
              </w:rPr>
            </w:pPr>
            <w:r w:rsidRPr="000D36F2">
              <w:rPr>
                <w:rFonts w:ascii="Times New Roman" w:hAnsi="Times New Roman" w:cs="Times New Roman"/>
                <w:i/>
                <w:sz w:val="20"/>
                <w:szCs w:val="20"/>
              </w:rPr>
              <w:t>Personální a prostorové vybavení; </w:t>
            </w:r>
          </w:p>
          <w:p w14:paraId="55677263" w14:textId="77777777" w:rsidR="00EA3897" w:rsidRPr="000D36F2" w:rsidRDefault="00EA3897" w:rsidP="00F8368D">
            <w:pPr>
              <w:pStyle w:val="Odstavecseseznamem"/>
              <w:numPr>
                <w:ilvl w:val="0"/>
                <w:numId w:val="62"/>
              </w:numPr>
              <w:spacing w:after="0" w:line="240" w:lineRule="auto"/>
              <w:ind w:left="567" w:hanging="283"/>
              <w:jc w:val="both"/>
              <w:rPr>
                <w:rFonts w:ascii="Times New Roman" w:hAnsi="Times New Roman" w:cs="Times New Roman"/>
                <w:i/>
                <w:sz w:val="20"/>
                <w:szCs w:val="20"/>
              </w:rPr>
            </w:pPr>
            <w:r w:rsidRPr="000D36F2">
              <w:rPr>
                <w:rFonts w:ascii="Times New Roman" w:hAnsi="Times New Roman" w:cs="Times New Roman"/>
                <w:i/>
                <w:sz w:val="20"/>
                <w:szCs w:val="20"/>
              </w:rPr>
              <w:t>Pracovní náplň zdravotně sociálních pracovníků/sociálních pracovníků; </w:t>
            </w:r>
          </w:p>
          <w:p w14:paraId="7C9C23B1" w14:textId="77777777" w:rsidR="00EA3897" w:rsidRPr="000D36F2" w:rsidRDefault="00EA3897" w:rsidP="00F8368D">
            <w:pPr>
              <w:pStyle w:val="Odstavecseseznamem"/>
              <w:numPr>
                <w:ilvl w:val="0"/>
                <w:numId w:val="62"/>
              </w:numPr>
              <w:spacing w:after="0" w:line="240" w:lineRule="auto"/>
              <w:ind w:left="567" w:hanging="283"/>
              <w:jc w:val="both"/>
              <w:rPr>
                <w:rFonts w:ascii="Times New Roman" w:hAnsi="Times New Roman" w:cs="Times New Roman"/>
                <w:i/>
                <w:sz w:val="20"/>
                <w:szCs w:val="20"/>
              </w:rPr>
            </w:pPr>
            <w:r w:rsidRPr="000D36F2">
              <w:rPr>
                <w:rFonts w:ascii="Times New Roman" w:hAnsi="Times New Roman" w:cs="Times New Roman"/>
                <w:i/>
                <w:sz w:val="20"/>
                <w:szCs w:val="20"/>
              </w:rPr>
              <w:t>Skladba klientů z hlediska věku, zdravotního stavu, postižení, zdravotně sociální problematiky; </w:t>
            </w:r>
          </w:p>
          <w:p w14:paraId="0D123471" w14:textId="77777777" w:rsidR="00EA3897" w:rsidRPr="000D36F2" w:rsidRDefault="00EA3897" w:rsidP="00F8368D">
            <w:pPr>
              <w:pStyle w:val="Odstavecseseznamem"/>
              <w:numPr>
                <w:ilvl w:val="0"/>
                <w:numId w:val="62"/>
              </w:numPr>
              <w:spacing w:after="0" w:line="240" w:lineRule="auto"/>
              <w:ind w:left="567" w:hanging="283"/>
              <w:jc w:val="both"/>
              <w:rPr>
                <w:rFonts w:ascii="Times New Roman" w:hAnsi="Times New Roman" w:cs="Times New Roman"/>
                <w:i/>
                <w:sz w:val="20"/>
                <w:szCs w:val="20"/>
              </w:rPr>
            </w:pPr>
            <w:r w:rsidRPr="000D36F2">
              <w:rPr>
                <w:rFonts w:ascii="Times New Roman" w:hAnsi="Times New Roman" w:cs="Times New Roman"/>
                <w:i/>
                <w:sz w:val="20"/>
                <w:szCs w:val="20"/>
              </w:rPr>
              <w:t>Zdroje informací o klientech a jejich zdravotně sociální situaci, validita informací; </w:t>
            </w:r>
          </w:p>
          <w:p w14:paraId="0E727F56" w14:textId="77777777" w:rsidR="00EA3897" w:rsidRPr="000D36F2" w:rsidRDefault="00EA3897" w:rsidP="00F8368D">
            <w:pPr>
              <w:pStyle w:val="Odstavecseseznamem"/>
              <w:numPr>
                <w:ilvl w:val="0"/>
                <w:numId w:val="62"/>
              </w:numPr>
              <w:spacing w:after="0" w:line="240" w:lineRule="auto"/>
              <w:ind w:left="567" w:hanging="283"/>
              <w:jc w:val="both"/>
              <w:rPr>
                <w:rFonts w:ascii="Times New Roman" w:hAnsi="Times New Roman" w:cs="Times New Roman"/>
                <w:i/>
                <w:sz w:val="20"/>
                <w:szCs w:val="20"/>
              </w:rPr>
            </w:pPr>
            <w:r w:rsidRPr="000D36F2">
              <w:rPr>
                <w:rFonts w:ascii="Times New Roman" w:hAnsi="Times New Roman" w:cs="Times New Roman"/>
                <w:i/>
                <w:sz w:val="20"/>
                <w:szCs w:val="20"/>
              </w:rPr>
              <w:t>Právní předpisy související s prací dané instituce; </w:t>
            </w:r>
          </w:p>
          <w:p w14:paraId="598BC721" w14:textId="77777777" w:rsidR="00EA3897" w:rsidRPr="000D36F2" w:rsidRDefault="00EA3897" w:rsidP="00F8368D">
            <w:pPr>
              <w:pStyle w:val="Odstavecseseznamem"/>
              <w:numPr>
                <w:ilvl w:val="0"/>
                <w:numId w:val="62"/>
              </w:numPr>
              <w:spacing w:after="0" w:line="240" w:lineRule="auto"/>
              <w:ind w:left="567" w:hanging="283"/>
              <w:jc w:val="both"/>
              <w:rPr>
                <w:rFonts w:ascii="Times New Roman" w:hAnsi="Times New Roman" w:cs="Times New Roman"/>
                <w:i/>
                <w:sz w:val="20"/>
                <w:szCs w:val="20"/>
              </w:rPr>
            </w:pPr>
            <w:r w:rsidRPr="000D36F2">
              <w:rPr>
                <w:rFonts w:ascii="Times New Roman" w:hAnsi="Times New Roman" w:cs="Times New Roman"/>
                <w:i/>
                <w:sz w:val="20"/>
                <w:szCs w:val="20"/>
              </w:rPr>
              <w:t>Instituce, orgány a organizace spolupracující při řešení zdravotně sociálních problémů klientů.</w:t>
            </w:r>
          </w:p>
          <w:p w14:paraId="6263225D"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Zpracovaná písemná práce se zároveň odevzdává ke kontrole garantovi (supervizorovi) odborné praxe a následně zakládá do portfolia praxe studenta. </w:t>
            </w:r>
          </w:p>
          <w:p w14:paraId="102A40C6"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Absolvování supervize.</w:t>
            </w:r>
          </w:p>
          <w:p w14:paraId="4003B07D"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zadaných úkolů a účastí na praxi, supervizi a seminářích k praxi.</w:t>
            </w:r>
          </w:p>
        </w:tc>
      </w:tr>
    </w:tbl>
    <w:p w14:paraId="72AACC99"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696"/>
        <w:gridCol w:w="992"/>
      </w:tblGrid>
      <w:tr w:rsidR="00EA3897" w:rsidRPr="000D36F2" w14:paraId="20AC1ABD" w14:textId="77777777" w:rsidTr="00EA3897">
        <w:tc>
          <w:tcPr>
            <w:tcW w:w="9180" w:type="dxa"/>
            <w:gridSpan w:val="7"/>
            <w:tcBorders>
              <w:bottom w:val="double" w:sz="4" w:space="0" w:color="auto"/>
            </w:tcBorders>
            <w:shd w:val="clear" w:color="auto" w:fill="BDD6EE"/>
          </w:tcPr>
          <w:p w14:paraId="1D7806DD"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6E635B67" w14:textId="77777777" w:rsidTr="00EA3897">
        <w:tc>
          <w:tcPr>
            <w:tcW w:w="3086" w:type="dxa"/>
            <w:tcBorders>
              <w:top w:val="double" w:sz="4" w:space="0" w:color="auto"/>
            </w:tcBorders>
            <w:shd w:val="clear" w:color="auto" w:fill="F7CAAC"/>
          </w:tcPr>
          <w:p w14:paraId="058A7EF5"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6"/>
            <w:tcBorders>
              <w:top w:val="double" w:sz="4" w:space="0" w:color="auto"/>
            </w:tcBorders>
          </w:tcPr>
          <w:p w14:paraId="2D353C9F"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b/>
                <w:sz w:val="20"/>
                <w:szCs w:val="20"/>
              </w:rPr>
              <w:t>Vývojová a sociální psychologie</w:t>
            </w:r>
            <w:r w:rsidRPr="000D36F2">
              <w:rPr>
                <w:rFonts w:ascii="Times New Roman" w:hAnsi="Times New Roman" w:cs="Times New Roman"/>
                <w:b/>
                <w:sz w:val="20"/>
                <w:szCs w:val="20"/>
              </w:rPr>
              <w:t xml:space="preserve"> </w:t>
            </w:r>
          </w:p>
        </w:tc>
      </w:tr>
      <w:tr w:rsidR="00EA3897" w:rsidRPr="000D36F2" w14:paraId="56040786" w14:textId="77777777" w:rsidTr="00EA3897">
        <w:tc>
          <w:tcPr>
            <w:tcW w:w="3086" w:type="dxa"/>
            <w:shd w:val="clear" w:color="auto" w:fill="F7CAAC"/>
          </w:tcPr>
          <w:p w14:paraId="74B66EB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15C306E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696" w:type="dxa"/>
            <w:shd w:val="clear" w:color="auto" w:fill="F7CAAC"/>
          </w:tcPr>
          <w:p w14:paraId="75ED89D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992" w:type="dxa"/>
          </w:tcPr>
          <w:p w14:paraId="34CDCB7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1/LS</w:t>
            </w:r>
          </w:p>
        </w:tc>
      </w:tr>
      <w:tr w:rsidR="00EA3897" w:rsidRPr="000D36F2" w14:paraId="040E3FB9" w14:textId="77777777" w:rsidTr="00EA3897">
        <w:tc>
          <w:tcPr>
            <w:tcW w:w="3086" w:type="dxa"/>
            <w:shd w:val="clear" w:color="auto" w:fill="F7CAAC"/>
          </w:tcPr>
          <w:p w14:paraId="73A17159"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13866316"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2594114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14p + </w:t>
            </w:r>
            <w:r>
              <w:rPr>
                <w:rFonts w:ascii="Times New Roman" w:hAnsi="Times New Roman" w:cs="Times New Roman"/>
                <w:sz w:val="20"/>
                <w:szCs w:val="20"/>
              </w:rPr>
              <w:t>7</w:t>
            </w:r>
            <w:r w:rsidRPr="000D36F2">
              <w:rPr>
                <w:rFonts w:ascii="Times New Roman" w:hAnsi="Times New Roman" w:cs="Times New Roman"/>
                <w:sz w:val="20"/>
                <w:szCs w:val="20"/>
              </w:rPr>
              <w:t xml:space="preserve">s+ </w:t>
            </w:r>
            <w:r>
              <w:rPr>
                <w:rFonts w:ascii="Times New Roman" w:hAnsi="Times New Roman" w:cs="Times New Roman"/>
                <w:sz w:val="20"/>
                <w:szCs w:val="20"/>
              </w:rPr>
              <w:t>7</w:t>
            </w:r>
            <w:r w:rsidRPr="000D36F2">
              <w:rPr>
                <w:rFonts w:ascii="Times New Roman" w:hAnsi="Times New Roman" w:cs="Times New Roman"/>
                <w:sz w:val="20"/>
                <w:szCs w:val="20"/>
              </w:rPr>
              <w:t>c</w:t>
            </w:r>
          </w:p>
          <w:p w14:paraId="3C683CF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7p + </w:t>
            </w:r>
            <w:r>
              <w:rPr>
                <w:rFonts w:ascii="Times New Roman" w:hAnsi="Times New Roman" w:cs="Times New Roman"/>
                <w:sz w:val="20"/>
                <w:szCs w:val="20"/>
              </w:rPr>
              <w:t>4</w:t>
            </w:r>
            <w:r w:rsidRPr="000D36F2">
              <w:rPr>
                <w:rFonts w:ascii="Times New Roman" w:hAnsi="Times New Roman" w:cs="Times New Roman"/>
                <w:sz w:val="20"/>
                <w:szCs w:val="20"/>
              </w:rPr>
              <w:t xml:space="preserve">s + </w:t>
            </w:r>
            <w:r>
              <w:rPr>
                <w:rFonts w:ascii="Times New Roman" w:hAnsi="Times New Roman" w:cs="Times New Roman"/>
                <w:sz w:val="20"/>
                <w:szCs w:val="20"/>
              </w:rPr>
              <w:t>3</w:t>
            </w:r>
            <w:r w:rsidRPr="000D36F2">
              <w:rPr>
                <w:rFonts w:ascii="Times New Roman" w:hAnsi="Times New Roman" w:cs="Times New Roman"/>
                <w:sz w:val="20"/>
                <w:szCs w:val="20"/>
              </w:rPr>
              <w:t>c + 7e</w:t>
            </w:r>
          </w:p>
        </w:tc>
        <w:tc>
          <w:tcPr>
            <w:tcW w:w="889" w:type="dxa"/>
            <w:shd w:val="clear" w:color="auto" w:fill="F7CAAC"/>
          </w:tcPr>
          <w:p w14:paraId="05F7BDF4"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0C3EF48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28 </w:t>
            </w:r>
          </w:p>
          <w:p w14:paraId="6637FCC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14 </w:t>
            </w:r>
          </w:p>
        </w:tc>
        <w:tc>
          <w:tcPr>
            <w:tcW w:w="1696" w:type="dxa"/>
            <w:shd w:val="clear" w:color="auto" w:fill="F7CAAC"/>
          </w:tcPr>
          <w:p w14:paraId="0CE8D29C"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992" w:type="dxa"/>
          </w:tcPr>
          <w:p w14:paraId="5AE4514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2A55C241" w14:textId="77777777" w:rsidTr="00EA3897">
        <w:tc>
          <w:tcPr>
            <w:tcW w:w="3086" w:type="dxa"/>
            <w:shd w:val="clear" w:color="auto" w:fill="F7CAAC"/>
          </w:tcPr>
          <w:p w14:paraId="31AF6184"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6"/>
          </w:tcPr>
          <w:p w14:paraId="303CDF7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Obecná psychologie a psychologie osobnosti</w:t>
            </w:r>
            <w:r>
              <w:rPr>
                <w:rFonts w:ascii="Times New Roman" w:hAnsi="Times New Roman" w:cs="Times New Roman"/>
                <w:sz w:val="20"/>
                <w:szCs w:val="20"/>
              </w:rPr>
              <w:t>,</w:t>
            </w:r>
            <w:r w:rsidRPr="004809D9">
              <w:rPr>
                <w:rFonts w:ascii="Times New Roman" w:hAnsi="Times New Roman" w:cs="Times New Roman"/>
                <w:sz w:val="20"/>
                <w:szCs w:val="20"/>
              </w:rPr>
              <w:t xml:space="preserve"> patopsychologie</w:t>
            </w:r>
            <w:r w:rsidRPr="000D36F2">
              <w:rPr>
                <w:rFonts w:ascii="Times New Roman" w:hAnsi="Times New Roman" w:cs="Times New Roman"/>
                <w:sz w:val="20"/>
                <w:szCs w:val="20"/>
              </w:rPr>
              <w:t xml:space="preserve"> (prerekvizita)</w:t>
            </w:r>
          </w:p>
        </w:tc>
      </w:tr>
      <w:tr w:rsidR="00EA3897" w:rsidRPr="000D36F2" w14:paraId="0897B693" w14:textId="77777777" w:rsidTr="00EA3897">
        <w:tc>
          <w:tcPr>
            <w:tcW w:w="3086" w:type="dxa"/>
            <w:shd w:val="clear" w:color="auto" w:fill="F7CAAC"/>
          </w:tcPr>
          <w:p w14:paraId="370A1247"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186BFF6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696" w:type="dxa"/>
            <w:shd w:val="clear" w:color="auto" w:fill="F7CAAC"/>
          </w:tcPr>
          <w:p w14:paraId="023171C1"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992" w:type="dxa"/>
          </w:tcPr>
          <w:p w14:paraId="3DE5A51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Přednáška </w:t>
            </w:r>
          </w:p>
          <w:p w14:paraId="2DFB7B77" w14:textId="77777777" w:rsidR="00EA3897"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p w14:paraId="23BC445F"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Pr>
                <w:rFonts w:ascii="Times New Roman" w:hAnsi="Times New Roman" w:cs="Times New Roman"/>
                <w:sz w:val="20"/>
                <w:szCs w:val="20"/>
              </w:rPr>
              <w:t>Cvičení</w:t>
            </w:r>
          </w:p>
        </w:tc>
      </w:tr>
      <w:tr w:rsidR="00EA3897" w:rsidRPr="000D36F2" w14:paraId="30B5C9D4" w14:textId="77777777" w:rsidTr="00EA3897">
        <w:tc>
          <w:tcPr>
            <w:tcW w:w="3086" w:type="dxa"/>
            <w:shd w:val="clear" w:color="auto" w:fill="F7CAAC"/>
          </w:tcPr>
          <w:p w14:paraId="3F43D282"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6"/>
            <w:tcBorders>
              <w:bottom w:val="nil"/>
            </w:tcBorders>
          </w:tcPr>
          <w:p w14:paraId="27EFAC68"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0514B51E" w14:textId="77777777" w:rsidTr="00EA3897">
        <w:trPr>
          <w:trHeight w:val="395"/>
        </w:trPr>
        <w:tc>
          <w:tcPr>
            <w:tcW w:w="9180" w:type="dxa"/>
            <w:gridSpan w:val="7"/>
            <w:tcBorders>
              <w:top w:val="nil"/>
            </w:tcBorders>
          </w:tcPr>
          <w:p w14:paraId="490C9EC2" w14:textId="77777777" w:rsidR="00EA3897" w:rsidRPr="000D36F2" w:rsidRDefault="00EA3897" w:rsidP="00F8368D">
            <w:pPr>
              <w:pStyle w:val="Odstavecseseznamem"/>
              <w:numPr>
                <w:ilvl w:val="0"/>
                <w:numId w:val="2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04336307" w14:textId="77777777" w:rsidR="00EA3897" w:rsidRPr="000D36F2" w:rsidRDefault="00EA3897" w:rsidP="00F8368D">
            <w:pPr>
              <w:pStyle w:val="Odstavecseseznamem"/>
              <w:numPr>
                <w:ilvl w:val="0"/>
                <w:numId w:val="2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Účast na seminářích </w:t>
            </w:r>
            <w:r>
              <w:rPr>
                <w:rFonts w:ascii="Times New Roman" w:hAnsi="Times New Roman" w:cs="Times New Roman"/>
                <w:sz w:val="20"/>
                <w:szCs w:val="20"/>
              </w:rPr>
              <w:t xml:space="preserve">a cvičeních </w:t>
            </w:r>
            <w:r w:rsidRPr="000D36F2">
              <w:rPr>
                <w:rFonts w:ascii="Times New Roman" w:hAnsi="Times New Roman" w:cs="Times New Roman"/>
                <w:sz w:val="20"/>
                <w:szCs w:val="20"/>
              </w:rPr>
              <w:t>(min. 80%).</w:t>
            </w:r>
          </w:p>
          <w:p w14:paraId="426AC242" w14:textId="77777777" w:rsidR="00EA3897" w:rsidRPr="000D36F2" w:rsidRDefault="00EA3897" w:rsidP="00F8368D">
            <w:pPr>
              <w:pStyle w:val="Odstavecseseznamem"/>
              <w:numPr>
                <w:ilvl w:val="0"/>
                <w:numId w:val="2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Vypracování a prezentace seminární práce.</w:t>
            </w:r>
          </w:p>
          <w:p w14:paraId="14AB3918" w14:textId="77777777" w:rsidR="00EA3897" w:rsidRPr="000D36F2" w:rsidRDefault="00EA3897" w:rsidP="00F8368D">
            <w:pPr>
              <w:pStyle w:val="Odstavecseseznamem"/>
              <w:numPr>
                <w:ilvl w:val="0"/>
                <w:numId w:val="2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Zkouška – písemn</w:t>
            </w:r>
            <w:r>
              <w:rPr>
                <w:rFonts w:ascii="Times New Roman" w:hAnsi="Times New Roman" w:cs="Times New Roman"/>
                <w:sz w:val="20"/>
                <w:szCs w:val="20"/>
              </w:rPr>
              <w:t>ý</w:t>
            </w:r>
            <w:r w:rsidRPr="000D36F2">
              <w:rPr>
                <w:rFonts w:ascii="Times New Roman" w:hAnsi="Times New Roman" w:cs="Times New Roman"/>
                <w:sz w:val="20"/>
                <w:szCs w:val="20"/>
              </w:rPr>
              <w:t xml:space="preserve"> test</w:t>
            </w:r>
            <w:r>
              <w:rPr>
                <w:rFonts w:ascii="Times New Roman" w:hAnsi="Times New Roman" w:cs="Times New Roman"/>
                <w:sz w:val="20"/>
                <w:szCs w:val="20"/>
              </w:rPr>
              <w:t>.</w:t>
            </w:r>
            <w:r w:rsidRPr="000D36F2">
              <w:rPr>
                <w:rFonts w:ascii="Times New Roman" w:hAnsi="Times New Roman" w:cs="Times New Roman"/>
                <w:sz w:val="20"/>
                <w:szCs w:val="20"/>
              </w:rPr>
              <w:t>.</w:t>
            </w:r>
          </w:p>
          <w:p w14:paraId="07B9FC67" w14:textId="77777777" w:rsidR="00EA3897" w:rsidRPr="000D36F2" w:rsidRDefault="00EA3897" w:rsidP="00F8368D">
            <w:pPr>
              <w:pStyle w:val="Odstavecseseznamem"/>
              <w:numPr>
                <w:ilvl w:val="0"/>
                <w:numId w:val="2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70 hodin.</w:t>
            </w:r>
          </w:p>
        </w:tc>
      </w:tr>
      <w:tr w:rsidR="00EA3897" w:rsidRPr="000D36F2" w14:paraId="0CB48EE8" w14:textId="77777777" w:rsidTr="00EA3897">
        <w:trPr>
          <w:trHeight w:val="197"/>
        </w:trPr>
        <w:tc>
          <w:tcPr>
            <w:tcW w:w="3086" w:type="dxa"/>
            <w:tcBorders>
              <w:top w:val="nil"/>
            </w:tcBorders>
            <w:shd w:val="clear" w:color="auto" w:fill="F7CAAC"/>
          </w:tcPr>
          <w:p w14:paraId="0674EE22"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6"/>
            <w:tcBorders>
              <w:top w:val="nil"/>
            </w:tcBorders>
          </w:tcPr>
          <w:p w14:paraId="4EE04499"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Mgr. Marcela </w:t>
            </w:r>
            <w:r>
              <w:rPr>
                <w:rFonts w:ascii="Times New Roman" w:hAnsi="Times New Roman" w:cs="Times New Roman"/>
                <w:b/>
                <w:sz w:val="20"/>
                <w:szCs w:val="20"/>
              </w:rPr>
              <w:t>Křenovská</w:t>
            </w:r>
            <w:r w:rsidRPr="000D36F2">
              <w:rPr>
                <w:rFonts w:ascii="Times New Roman" w:hAnsi="Times New Roman" w:cs="Times New Roman"/>
                <w:b/>
                <w:sz w:val="20"/>
                <w:szCs w:val="20"/>
              </w:rPr>
              <w:t>, Ph.D.</w:t>
            </w:r>
          </w:p>
        </w:tc>
      </w:tr>
      <w:tr w:rsidR="00EA3897" w:rsidRPr="000D36F2" w14:paraId="39A5796E" w14:textId="77777777" w:rsidTr="00EA3897">
        <w:trPr>
          <w:trHeight w:val="243"/>
        </w:trPr>
        <w:tc>
          <w:tcPr>
            <w:tcW w:w="3086" w:type="dxa"/>
            <w:tcBorders>
              <w:top w:val="nil"/>
            </w:tcBorders>
            <w:shd w:val="clear" w:color="auto" w:fill="F7CAAC"/>
          </w:tcPr>
          <w:p w14:paraId="05DB0E49"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6"/>
            <w:tcBorders>
              <w:top w:val="nil"/>
            </w:tcBorders>
          </w:tcPr>
          <w:p w14:paraId="3FBFBC3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(100 %), Seminář (100 %)</w:t>
            </w:r>
            <w:r>
              <w:rPr>
                <w:rFonts w:ascii="Times New Roman" w:hAnsi="Times New Roman" w:cs="Times New Roman"/>
                <w:sz w:val="20"/>
                <w:szCs w:val="20"/>
              </w:rPr>
              <w:t>, Seminář (100 %)</w:t>
            </w:r>
          </w:p>
        </w:tc>
      </w:tr>
      <w:tr w:rsidR="00EA3897" w:rsidRPr="000D36F2" w14:paraId="3DE9FDF4" w14:textId="77777777" w:rsidTr="00EA3897">
        <w:tc>
          <w:tcPr>
            <w:tcW w:w="3086" w:type="dxa"/>
            <w:shd w:val="clear" w:color="auto" w:fill="F7CAAC"/>
          </w:tcPr>
          <w:p w14:paraId="1C3041D0"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6"/>
            <w:tcBorders>
              <w:bottom w:val="nil"/>
            </w:tcBorders>
          </w:tcPr>
          <w:p w14:paraId="02597BAB"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6E94FDC8" w14:textId="77777777" w:rsidTr="00EA3897">
        <w:trPr>
          <w:trHeight w:val="218"/>
        </w:trPr>
        <w:tc>
          <w:tcPr>
            <w:tcW w:w="9180" w:type="dxa"/>
            <w:gridSpan w:val="7"/>
            <w:tcBorders>
              <w:top w:val="nil"/>
            </w:tcBorders>
          </w:tcPr>
          <w:p w14:paraId="54C0414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Mgr. Marcela </w:t>
            </w:r>
            <w:r>
              <w:rPr>
                <w:rFonts w:ascii="Times New Roman" w:hAnsi="Times New Roman" w:cs="Times New Roman"/>
                <w:sz w:val="20"/>
                <w:szCs w:val="20"/>
              </w:rPr>
              <w:t>Křenovská</w:t>
            </w:r>
            <w:r w:rsidRPr="000D36F2">
              <w:rPr>
                <w:rFonts w:ascii="Times New Roman" w:hAnsi="Times New Roman" w:cs="Times New Roman"/>
                <w:sz w:val="20"/>
                <w:szCs w:val="20"/>
              </w:rPr>
              <w:t>, Ph.D.</w:t>
            </w:r>
          </w:p>
        </w:tc>
      </w:tr>
      <w:tr w:rsidR="00EA3897" w:rsidRPr="000D36F2" w14:paraId="11A99293" w14:textId="77777777" w:rsidTr="00EA3897">
        <w:tc>
          <w:tcPr>
            <w:tcW w:w="3086" w:type="dxa"/>
            <w:tcBorders>
              <w:bottom w:val="single" w:sz="4" w:space="0" w:color="auto"/>
            </w:tcBorders>
            <w:shd w:val="clear" w:color="auto" w:fill="F7CAAC"/>
          </w:tcPr>
          <w:p w14:paraId="64D8DC50"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6"/>
            <w:tcBorders>
              <w:bottom w:val="single" w:sz="4" w:space="0" w:color="auto"/>
            </w:tcBorders>
          </w:tcPr>
          <w:p w14:paraId="6E88D03C"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2439C8A3" w14:textId="77777777" w:rsidTr="00EA3897">
        <w:trPr>
          <w:trHeight w:val="280"/>
        </w:trPr>
        <w:tc>
          <w:tcPr>
            <w:tcW w:w="9180" w:type="dxa"/>
            <w:gridSpan w:val="7"/>
            <w:tcBorders>
              <w:top w:val="single" w:sz="4" w:space="0" w:color="auto"/>
              <w:bottom w:val="single" w:sz="12" w:space="0" w:color="auto"/>
            </w:tcBorders>
          </w:tcPr>
          <w:p w14:paraId="3168BFC9"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Cílem předmětu je poskytnout studentům základní vědomosti o ontogenetickém vývoji člověka, zabývá se biologickými a především sociálními a psychickými změnami od jeho početí po smrt. Studenti se v průběhu přednášek a seminářů seznámí s charakteristikami jednotlivých období v běžném vývoji jedince a s vývojovými zvláštnostmi v těchto obdobích. Student by měl být na základě získaných vědomostí schopen zhodnotit vývojovou úroveň daného jedince a toto poznání by mu mělo umožnit jednat s tímto jedincem s respektem k jeho vývojové úrovni. </w:t>
            </w:r>
            <w:r w:rsidRPr="00D721DF">
              <w:rPr>
                <w:rFonts w:ascii="Times New Roman" w:hAnsi="Times New Roman" w:cs="Times New Roman"/>
                <w:color w:val="000000"/>
                <w:sz w:val="20"/>
                <w:szCs w:val="20"/>
                <w:shd w:val="clear" w:color="auto" w:fill="FFFFFF"/>
              </w:rPr>
              <w:t xml:space="preserve">Téměř každou situaci setkání zdravotně sociálního pracovníka/sociálního pracovníka s pacientem či klientem je možno označit jako situaci sociální, kde probíhá sociální interakce. Porozumění těmto interakcím i schopnost predikce jejich dalšího vývoje je významným činitelem efektivní práce zdravotně sociálního pracovníka/sociálního pracovníka. Proto je dalším cílem tohoto předmětu seznámit studenty se strukturou a průběhem sociálních interakcí. Pozornost bude věnována jednotlivým fázím a komponentám: interpersonální percepci, sociální komunikaci, sociálním strategiím a scénářům. Vysvětlena bude úloha sociálních pozic, rolí, sociálních dimenzí osobnosti, prosociálního chování atd. V rámci seminářů budou probíhat </w:t>
            </w:r>
            <w:r w:rsidRPr="00D721DF">
              <w:rPr>
                <w:rFonts w:ascii="Times New Roman" w:hAnsi="Times New Roman" w:cs="Times New Roman"/>
                <w:sz w:val="20"/>
                <w:szCs w:val="20"/>
              </w:rPr>
              <w:t>cvičení umožňující sebereflexi a nácvik praktických komunikačních dovedností.</w:t>
            </w:r>
          </w:p>
          <w:p w14:paraId="1A924635" w14:textId="77777777" w:rsidR="00EA3897" w:rsidRPr="00D721DF" w:rsidRDefault="00EA3897" w:rsidP="00EA3897">
            <w:pPr>
              <w:tabs>
                <w:tab w:val="left" w:pos="328"/>
              </w:tabs>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b/>
                <w:sz w:val="20"/>
                <w:szCs w:val="20"/>
              </w:rPr>
              <w:t>Obsah předmětu</w:t>
            </w:r>
          </w:p>
          <w:p w14:paraId="789C1DF7" w14:textId="77777777" w:rsidR="00EA3897" w:rsidRPr="00D721DF" w:rsidRDefault="00EA3897" w:rsidP="00EA3897">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sz w:val="20"/>
                <w:szCs w:val="20"/>
              </w:rPr>
              <w:t>Předmět a základní pojmy vývojové psychologie. Metody vývojové psychologie.</w:t>
            </w:r>
          </w:p>
          <w:p w14:paraId="18368E36" w14:textId="77777777" w:rsidR="00EA3897" w:rsidRPr="00D721DF" w:rsidRDefault="00EA3897" w:rsidP="00EA3897">
            <w:pPr>
              <w:pStyle w:val="Odstavecseseznamem"/>
              <w:numPr>
                <w:ilvl w:val="0"/>
                <w:numId w:val="24"/>
              </w:numPr>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 xml:space="preserve">Obecné zákonitosti lidského vývoje a vývojové teorie. Činitele psychického vývoje, druhy změn ve vývoji a mechanismy vývoje. </w:t>
            </w:r>
          </w:p>
          <w:p w14:paraId="7FFA5C4B" w14:textId="77777777" w:rsidR="00EA3897" w:rsidRPr="00D721DF" w:rsidRDefault="00EA3897" w:rsidP="00EA3897">
            <w:pPr>
              <w:pStyle w:val="Odstavecseseznamem"/>
              <w:rPr>
                <w:rFonts w:ascii="Times New Roman" w:hAnsi="Times New Roman" w:cs="Times New Roman"/>
                <w:sz w:val="20"/>
                <w:szCs w:val="20"/>
              </w:rPr>
            </w:pPr>
            <w:r w:rsidRPr="00D721DF">
              <w:rPr>
                <w:rFonts w:ascii="Times New Roman" w:hAnsi="Times New Roman" w:cs="Times New Roman"/>
                <w:sz w:val="20"/>
                <w:szCs w:val="20"/>
              </w:rPr>
              <w:t>Charakteristika jednotlivých vývojových období (prenatální, perinatální období, novorozenecké období; kojenecké období, období batolete; předškolní období; školní věk; dospívání; adolescence; dospělost; stáří. Problematika umírání a smrti.</w:t>
            </w:r>
          </w:p>
          <w:p w14:paraId="42B3AFAB" w14:textId="77777777" w:rsidR="00EA3897" w:rsidRPr="00D721DF" w:rsidRDefault="00EA3897" w:rsidP="00EA3897">
            <w:pPr>
              <w:pStyle w:val="Odstavecseseznamem"/>
              <w:numPr>
                <w:ilvl w:val="0"/>
                <w:numId w:val="24"/>
              </w:numPr>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 xml:space="preserve">Vymezení sociální psychologie, místo v systému psychologických věd a vztah k hraničním disciplínám. Metody sociální psychologie. </w:t>
            </w:r>
          </w:p>
          <w:p w14:paraId="026707DE" w14:textId="77777777" w:rsidR="00EA3897" w:rsidRPr="00D721DF" w:rsidRDefault="00EA3897" w:rsidP="00EA3897">
            <w:pPr>
              <w:pStyle w:val="Odstavecseseznamem"/>
              <w:numPr>
                <w:ilvl w:val="0"/>
                <w:numId w:val="24"/>
              </w:numPr>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Proces socializace člověka a formy sociálního učení.</w:t>
            </w:r>
          </w:p>
          <w:p w14:paraId="45A593D5" w14:textId="77777777" w:rsidR="00EA3897" w:rsidRPr="00D721DF" w:rsidRDefault="00EA3897" w:rsidP="00EA3897">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sz w:val="20"/>
                <w:szCs w:val="20"/>
              </w:rPr>
              <w:t>Sociální percepce.</w:t>
            </w:r>
          </w:p>
          <w:p w14:paraId="7C253775" w14:textId="77777777" w:rsidR="00EA3897" w:rsidRPr="00D721DF" w:rsidRDefault="00EA3897" w:rsidP="00EA3897">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sz w:val="20"/>
                <w:szCs w:val="20"/>
              </w:rPr>
              <w:t>Sociální komunikace, charakteristika verbální a nonverbální komunikace. Poruchy v sociální komunikaci.</w:t>
            </w:r>
          </w:p>
          <w:p w14:paraId="3ACD759F" w14:textId="77777777" w:rsidR="00EA3897" w:rsidRPr="00D721DF" w:rsidRDefault="00EA3897" w:rsidP="00EA3897">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sz w:val="20"/>
                <w:szCs w:val="20"/>
              </w:rPr>
              <w:t>Postoje. Předsudky. Atribuce. Sociální motivace.</w:t>
            </w:r>
          </w:p>
          <w:p w14:paraId="772620D0" w14:textId="77777777" w:rsidR="00EA3897" w:rsidRPr="00D721DF" w:rsidRDefault="00EA3897" w:rsidP="00EA3897">
            <w:pPr>
              <w:pStyle w:val="Odstavecseseznamem"/>
              <w:numPr>
                <w:ilvl w:val="0"/>
                <w:numId w:val="24"/>
              </w:numPr>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 xml:space="preserve">Sociální inteligence. Sociální kompetence. </w:t>
            </w:r>
          </w:p>
          <w:p w14:paraId="0CC5B36B" w14:textId="77777777" w:rsidR="00EA3897" w:rsidRPr="00D721DF" w:rsidRDefault="00EA3897" w:rsidP="00EA3897">
            <w:pPr>
              <w:pStyle w:val="Odstavecseseznamem"/>
              <w:numPr>
                <w:ilvl w:val="0"/>
                <w:numId w:val="24"/>
              </w:numPr>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Prosociální chování.</w:t>
            </w:r>
          </w:p>
          <w:p w14:paraId="1780BA0F" w14:textId="77777777" w:rsidR="00EA3897" w:rsidRPr="00D721DF" w:rsidRDefault="00EA3897" w:rsidP="00EA3897">
            <w:pPr>
              <w:pStyle w:val="Odstavecseseznamem"/>
              <w:numPr>
                <w:ilvl w:val="0"/>
                <w:numId w:val="24"/>
              </w:numPr>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Sociální interakce, sociální scénáře. Strategie zvládání náročných životních situací a způsoby jejich řešení.</w:t>
            </w:r>
          </w:p>
          <w:p w14:paraId="406E8F0A" w14:textId="77777777" w:rsidR="00EA3897" w:rsidRPr="00D721DF" w:rsidRDefault="00EA3897" w:rsidP="00EA3897">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sz w:val="20"/>
                <w:szCs w:val="20"/>
              </w:rPr>
              <w:t>Sociální skupina, charakteristiky, struktura a skupinové procesy. Metody zkoumání malé sociální skupiny.</w:t>
            </w:r>
          </w:p>
          <w:p w14:paraId="6C72584F" w14:textId="77777777" w:rsidR="00EA3897" w:rsidRPr="00D721DF" w:rsidRDefault="00EA3897" w:rsidP="00EA3897">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sz w:val="20"/>
                <w:szCs w:val="20"/>
              </w:rPr>
              <w:t>Sociální deviace a patologie. Ohrožení psychického vývoje (zanedbávání, deprivace, týrání, zneužívání).</w:t>
            </w:r>
          </w:p>
          <w:p w14:paraId="79B2BB31" w14:textId="77777777" w:rsidR="00EA3897" w:rsidRPr="00D721DF" w:rsidRDefault="00EA3897" w:rsidP="00EA3897">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sz w:val="20"/>
                <w:szCs w:val="20"/>
              </w:rPr>
              <w:t xml:space="preserve">Využití vývojové a sociální psychologie v práci sociálně zdravotnického pracovníka. </w:t>
            </w:r>
          </w:p>
          <w:p w14:paraId="58C4479A" w14:textId="77777777" w:rsidR="00EA3897" w:rsidRPr="00D721DF" w:rsidRDefault="00EA3897" w:rsidP="00EA3897">
            <w:pPr>
              <w:tabs>
                <w:tab w:val="left" w:pos="328"/>
              </w:tabs>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b/>
                <w:sz w:val="20"/>
                <w:szCs w:val="20"/>
              </w:rPr>
              <w:t>Výstupní kompetence studenta</w:t>
            </w:r>
          </w:p>
          <w:p w14:paraId="7CFBC212" w14:textId="77777777" w:rsidR="00EA3897" w:rsidRPr="00D721DF" w:rsidRDefault="00EA3897" w:rsidP="00EA3897">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sz w:val="20"/>
                <w:szCs w:val="20"/>
              </w:rPr>
              <w:t>má znalosti o psychosociálním vývoji člověka; </w:t>
            </w:r>
          </w:p>
          <w:p w14:paraId="615138A7" w14:textId="77777777" w:rsidR="00EA3897" w:rsidRPr="00D721DF" w:rsidRDefault="00EA3897" w:rsidP="00EA3897">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sz w:val="20"/>
                <w:szCs w:val="20"/>
              </w:rPr>
              <w:t>orientuje se v jednotlivých vývojových obdobích s ohledem na vývojové zvláštnosti; </w:t>
            </w:r>
          </w:p>
          <w:p w14:paraId="03F75249" w14:textId="77777777" w:rsidR="00EA3897" w:rsidRPr="00D721DF" w:rsidRDefault="00EA3897" w:rsidP="00EA3897">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sz w:val="20"/>
                <w:szCs w:val="20"/>
              </w:rPr>
              <w:t>umí popsat problematiku umírání a smrti; </w:t>
            </w:r>
          </w:p>
          <w:p w14:paraId="421C7869" w14:textId="77777777" w:rsidR="00EA3897" w:rsidRPr="00D721DF" w:rsidRDefault="00EA3897" w:rsidP="00EA3897">
            <w:pPr>
              <w:pStyle w:val="Odstavecseseznamem"/>
              <w:numPr>
                <w:ilvl w:val="0"/>
                <w:numId w:val="24"/>
              </w:numPr>
              <w:spacing w:after="0" w:line="240" w:lineRule="auto"/>
              <w:rPr>
                <w:rStyle w:val="apple-converted-space"/>
                <w:rFonts w:ascii="Times New Roman" w:hAnsi="Times New Roman" w:cs="Times New Roman"/>
                <w:sz w:val="20"/>
                <w:szCs w:val="20"/>
              </w:rPr>
            </w:pPr>
            <w:r w:rsidRPr="00D721DF">
              <w:rPr>
                <w:rFonts w:ascii="Times New Roman" w:hAnsi="Times New Roman" w:cs="Times New Roman"/>
                <w:sz w:val="20"/>
                <w:szCs w:val="20"/>
              </w:rPr>
              <w:t>má znalosti o možném ohrožení psychického vývoje (týrání, zneužívání atd.).</w:t>
            </w:r>
            <w:r w:rsidRPr="00D721DF">
              <w:rPr>
                <w:rStyle w:val="apple-converted-space"/>
                <w:rFonts w:ascii="Times New Roman" w:hAnsi="Times New Roman" w:cs="Times New Roman"/>
                <w:color w:val="000000"/>
                <w:sz w:val="20"/>
                <w:szCs w:val="20"/>
                <w:shd w:val="clear" w:color="auto" w:fill="FFFFFF"/>
              </w:rPr>
              <w:t> </w:t>
            </w:r>
          </w:p>
          <w:p w14:paraId="59442F55" w14:textId="77777777" w:rsidR="00EA3897" w:rsidRPr="00D721DF" w:rsidRDefault="00EA3897" w:rsidP="00EA3897">
            <w:pPr>
              <w:pStyle w:val="Odstavecseseznamem"/>
              <w:numPr>
                <w:ilvl w:val="0"/>
                <w:numId w:val="24"/>
              </w:numPr>
              <w:spacing w:after="0" w:line="240" w:lineRule="auto"/>
              <w:jc w:val="both"/>
              <w:rPr>
                <w:rFonts w:ascii="Times New Roman" w:hAnsi="Times New Roman" w:cs="Times New Roman"/>
                <w:sz w:val="20"/>
                <w:szCs w:val="20"/>
              </w:rPr>
            </w:pPr>
            <w:r w:rsidRPr="00D721DF">
              <w:rPr>
                <w:rFonts w:ascii="Times New Roman" w:hAnsi="Times New Roman" w:cs="Times New Roman"/>
                <w:color w:val="000000"/>
                <w:sz w:val="20"/>
                <w:szCs w:val="20"/>
                <w:shd w:val="clear" w:color="auto" w:fill="FFFFFF"/>
              </w:rPr>
              <w:t>je schopen přesněji a podrobněji identifikovat a hodnotit sociální projevy jedince;</w:t>
            </w:r>
            <w:r w:rsidRPr="00D721DF">
              <w:rPr>
                <w:rStyle w:val="apple-converted-space"/>
                <w:rFonts w:ascii="Times New Roman" w:hAnsi="Times New Roman" w:cs="Times New Roman"/>
                <w:color w:val="000000"/>
                <w:sz w:val="20"/>
                <w:szCs w:val="20"/>
                <w:shd w:val="clear" w:color="auto" w:fill="FFFFFF"/>
              </w:rPr>
              <w:t> </w:t>
            </w:r>
          </w:p>
          <w:p w14:paraId="27D8ABE5" w14:textId="77777777" w:rsidR="00EA3897" w:rsidRPr="00D721DF" w:rsidRDefault="00EA3897" w:rsidP="00EA3897">
            <w:pPr>
              <w:pStyle w:val="Odstavecseseznamem"/>
              <w:numPr>
                <w:ilvl w:val="0"/>
                <w:numId w:val="24"/>
              </w:numPr>
              <w:spacing w:after="0" w:line="240" w:lineRule="auto"/>
              <w:jc w:val="both"/>
              <w:rPr>
                <w:rFonts w:ascii="Times New Roman" w:hAnsi="Times New Roman" w:cs="Times New Roman"/>
                <w:sz w:val="20"/>
                <w:szCs w:val="20"/>
              </w:rPr>
            </w:pPr>
            <w:r w:rsidRPr="00D721DF">
              <w:rPr>
                <w:rFonts w:ascii="Times New Roman" w:hAnsi="Times New Roman" w:cs="Times New Roman"/>
                <w:color w:val="000000"/>
                <w:sz w:val="20"/>
                <w:szCs w:val="20"/>
                <w:shd w:val="clear" w:color="auto" w:fill="FFFFFF"/>
              </w:rPr>
              <w:t>je schopen vyvarovat se obvyklých laických zjednodušení a chyb při výkladu sociálního chování jedince;</w:t>
            </w:r>
            <w:r w:rsidRPr="00D721DF">
              <w:rPr>
                <w:rStyle w:val="apple-converted-space"/>
                <w:rFonts w:ascii="Times New Roman" w:hAnsi="Times New Roman" w:cs="Times New Roman"/>
                <w:color w:val="000000"/>
                <w:sz w:val="20"/>
                <w:szCs w:val="20"/>
                <w:shd w:val="clear" w:color="auto" w:fill="FFFFFF"/>
              </w:rPr>
              <w:t> </w:t>
            </w:r>
          </w:p>
          <w:p w14:paraId="3E4725C4" w14:textId="77777777" w:rsidR="00EA3897" w:rsidRPr="00D721DF" w:rsidRDefault="00EA3897" w:rsidP="00EA3897">
            <w:pPr>
              <w:pStyle w:val="Odstavecseseznamem"/>
              <w:numPr>
                <w:ilvl w:val="0"/>
                <w:numId w:val="24"/>
              </w:numPr>
              <w:spacing w:after="0" w:line="240" w:lineRule="auto"/>
              <w:jc w:val="both"/>
              <w:rPr>
                <w:rStyle w:val="apple-converted-space"/>
                <w:rFonts w:ascii="Times New Roman" w:hAnsi="Times New Roman" w:cs="Times New Roman"/>
                <w:sz w:val="20"/>
                <w:szCs w:val="20"/>
              </w:rPr>
            </w:pPr>
            <w:r w:rsidRPr="00D721DF">
              <w:rPr>
                <w:rFonts w:ascii="Times New Roman" w:hAnsi="Times New Roman" w:cs="Times New Roman"/>
                <w:color w:val="000000"/>
                <w:sz w:val="20"/>
                <w:szCs w:val="20"/>
                <w:shd w:val="clear" w:color="auto" w:fill="FFFFFF"/>
              </w:rPr>
              <w:t>je schopen adekvátněji rozumět sociálnímu kontextu chování jedince;</w:t>
            </w:r>
            <w:r w:rsidRPr="00D721DF">
              <w:rPr>
                <w:rStyle w:val="apple-converted-space"/>
                <w:rFonts w:ascii="Times New Roman" w:hAnsi="Times New Roman" w:cs="Times New Roman"/>
                <w:color w:val="000000"/>
                <w:sz w:val="20"/>
                <w:szCs w:val="20"/>
                <w:shd w:val="clear" w:color="auto" w:fill="FFFFFF"/>
              </w:rPr>
              <w:t> </w:t>
            </w:r>
          </w:p>
          <w:p w14:paraId="4A80A52C" w14:textId="77777777" w:rsidR="00EA3897" w:rsidRPr="00D721DF" w:rsidRDefault="00EA3897" w:rsidP="00EA3897">
            <w:pPr>
              <w:pStyle w:val="Odstavecseseznamem"/>
              <w:numPr>
                <w:ilvl w:val="0"/>
                <w:numId w:val="24"/>
              </w:numPr>
              <w:spacing w:after="0" w:line="240" w:lineRule="auto"/>
              <w:jc w:val="both"/>
              <w:rPr>
                <w:rStyle w:val="apple-converted-space"/>
                <w:rFonts w:ascii="Times New Roman" w:hAnsi="Times New Roman" w:cs="Times New Roman"/>
                <w:sz w:val="20"/>
                <w:szCs w:val="20"/>
              </w:rPr>
            </w:pPr>
            <w:r w:rsidRPr="00D721DF">
              <w:rPr>
                <w:rStyle w:val="apple-converted-space"/>
                <w:rFonts w:ascii="Times New Roman" w:hAnsi="Times New Roman" w:cs="Times New Roman"/>
                <w:color w:val="000000"/>
                <w:sz w:val="20"/>
                <w:szCs w:val="20"/>
                <w:shd w:val="clear" w:color="auto" w:fill="FFFFFF"/>
              </w:rPr>
              <w:t>je schopen vstupovat aktivně do sociální interakce a podporovat její pozitivní rysy;</w:t>
            </w:r>
          </w:p>
          <w:p w14:paraId="444D6213" w14:textId="77777777" w:rsidR="00EA3897" w:rsidRPr="00D721DF" w:rsidRDefault="00EA3897" w:rsidP="00EA3897">
            <w:pPr>
              <w:pStyle w:val="Odstavecseseznamem"/>
              <w:numPr>
                <w:ilvl w:val="0"/>
                <w:numId w:val="24"/>
              </w:numPr>
              <w:spacing w:after="0" w:line="240" w:lineRule="auto"/>
              <w:jc w:val="both"/>
              <w:rPr>
                <w:rStyle w:val="apple-converted-space"/>
                <w:rFonts w:ascii="Times New Roman" w:hAnsi="Times New Roman" w:cs="Times New Roman"/>
                <w:sz w:val="20"/>
                <w:szCs w:val="20"/>
              </w:rPr>
            </w:pPr>
            <w:r w:rsidRPr="00D721DF">
              <w:rPr>
                <w:rStyle w:val="apple-converted-space"/>
                <w:rFonts w:ascii="Times New Roman" w:hAnsi="Times New Roman" w:cs="Times New Roman"/>
                <w:color w:val="000000"/>
                <w:sz w:val="20"/>
                <w:szCs w:val="20"/>
                <w:shd w:val="clear" w:color="auto" w:fill="FFFFFF"/>
              </w:rPr>
              <w:t>je schopen omezovat vznik a tlumit průběh sociálních konfliktů;</w:t>
            </w:r>
          </w:p>
          <w:p w14:paraId="67B84B9E" w14:textId="77777777" w:rsidR="00EA3897" w:rsidRPr="00D721DF" w:rsidRDefault="00EA3897" w:rsidP="00EA3897">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color w:val="000000"/>
                <w:sz w:val="20"/>
                <w:szCs w:val="20"/>
                <w:shd w:val="clear" w:color="auto" w:fill="FFFFFF"/>
              </w:rPr>
              <w:t>je schopen rozlišit projevy chování v souvislosti s výchozím kulturním prostředím.</w:t>
            </w:r>
            <w:r w:rsidRPr="00D721DF">
              <w:rPr>
                <w:rStyle w:val="apple-converted-space"/>
                <w:rFonts w:ascii="Times New Roman" w:hAnsi="Times New Roman" w:cs="Times New Roman"/>
                <w:color w:val="000000"/>
                <w:sz w:val="20"/>
                <w:szCs w:val="20"/>
                <w:shd w:val="clear" w:color="auto" w:fill="FFFFFF"/>
              </w:rPr>
              <w:t> </w:t>
            </w:r>
          </w:p>
        </w:tc>
      </w:tr>
      <w:tr w:rsidR="00EA3897" w:rsidRPr="000D36F2" w14:paraId="57FEC947" w14:textId="77777777" w:rsidTr="00EA3897">
        <w:trPr>
          <w:trHeight w:val="227"/>
        </w:trPr>
        <w:tc>
          <w:tcPr>
            <w:tcW w:w="3936" w:type="dxa"/>
            <w:gridSpan w:val="2"/>
            <w:tcBorders>
              <w:top w:val="single" w:sz="12" w:space="0" w:color="auto"/>
              <w:bottom w:val="single" w:sz="4" w:space="0" w:color="auto"/>
            </w:tcBorders>
            <w:shd w:val="clear" w:color="auto" w:fill="F7CAAC"/>
          </w:tcPr>
          <w:p w14:paraId="57D2DFB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5"/>
            <w:tcBorders>
              <w:top w:val="single" w:sz="12" w:space="0" w:color="auto"/>
              <w:bottom w:val="nil"/>
            </w:tcBorders>
            <w:shd w:val="clear" w:color="auto" w:fill="auto"/>
          </w:tcPr>
          <w:p w14:paraId="4FDC7845"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081A1E9C" w14:textId="77777777" w:rsidTr="00EA3897">
        <w:trPr>
          <w:trHeight w:val="652"/>
        </w:trPr>
        <w:tc>
          <w:tcPr>
            <w:tcW w:w="9180" w:type="dxa"/>
            <w:gridSpan w:val="7"/>
            <w:tcBorders>
              <w:top w:val="single" w:sz="4" w:space="0" w:color="auto"/>
            </w:tcBorders>
          </w:tcPr>
          <w:p w14:paraId="647C9D4E"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1BABA47C"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caps/>
                <w:sz w:val="20"/>
                <w:szCs w:val="20"/>
              </w:rPr>
              <w:t>ŘÍČAN</w:t>
            </w:r>
            <w:r w:rsidRPr="00D721DF">
              <w:rPr>
                <w:rFonts w:ascii="Times New Roman" w:hAnsi="Times New Roman" w:cs="Times New Roman"/>
                <w:sz w:val="20"/>
                <w:szCs w:val="20"/>
              </w:rPr>
              <w:t>, P. </w:t>
            </w:r>
            <w:r w:rsidRPr="00D721DF">
              <w:rPr>
                <w:rFonts w:ascii="Times New Roman" w:hAnsi="Times New Roman" w:cs="Times New Roman"/>
                <w:i/>
                <w:iCs/>
                <w:sz w:val="20"/>
                <w:szCs w:val="20"/>
              </w:rPr>
              <w:t>Cesta životem: vývojová psychologie.</w:t>
            </w:r>
            <w:r w:rsidRPr="00D721DF">
              <w:rPr>
                <w:rFonts w:ascii="Times New Roman" w:hAnsi="Times New Roman" w:cs="Times New Roman"/>
                <w:sz w:val="20"/>
                <w:szCs w:val="20"/>
              </w:rPr>
              <w:t xml:space="preserve"> Praha: Portál, 2014.</w:t>
            </w:r>
          </w:p>
          <w:p w14:paraId="22D1F926"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VÁGNEROVÁ, M. </w:t>
            </w:r>
            <w:r w:rsidRPr="00D721DF">
              <w:rPr>
                <w:rFonts w:ascii="Times New Roman" w:hAnsi="Times New Roman" w:cs="Times New Roman"/>
                <w:i/>
                <w:sz w:val="20"/>
                <w:szCs w:val="20"/>
              </w:rPr>
              <w:t>Vývojová psychologie</w:t>
            </w:r>
            <w:r w:rsidRPr="00D721DF">
              <w:rPr>
                <w:rFonts w:ascii="Times New Roman" w:hAnsi="Times New Roman" w:cs="Times New Roman"/>
                <w:sz w:val="20"/>
                <w:szCs w:val="20"/>
              </w:rPr>
              <w:t>. Praha: Portál, 2000.</w:t>
            </w:r>
          </w:p>
          <w:p w14:paraId="6C4FE0F2"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VÁGNEROVÁ, M. </w:t>
            </w:r>
            <w:r w:rsidRPr="00D721DF">
              <w:rPr>
                <w:rFonts w:ascii="Times New Roman" w:hAnsi="Times New Roman" w:cs="Times New Roman"/>
                <w:i/>
                <w:iCs/>
                <w:sz w:val="20"/>
                <w:szCs w:val="20"/>
              </w:rPr>
              <w:t xml:space="preserve">Psychopatologie pro pomáhající profese. </w:t>
            </w:r>
            <w:r w:rsidRPr="00D721DF">
              <w:rPr>
                <w:rFonts w:ascii="Times New Roman" w:hAnsi="Times New Roman" w:cs="Times New Roman"/>
                <w:sz w:val="20"/>
                <w:szCs w:val="20"/>
              </w:rPr>
              <w:t>Praha: Portál, 2012.</w:t>
            </w:r>
          </w:p>
          <w:p w14:paraId="4F75A251"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VÝROST J., SLAMĚNÍK I., SOLLÁROVÁ E. (Eds.) </w:t>
            </w:r>
            <w:r w:rsidRPr="00D721DF">
              <w:rPr>
                <w:rFonts w:ascii="Times New Roman" w:hAnsi="Times New Roman" w:cs="Times New Roman"/>
                <w:i/>
                <w:sz w:val="20"/>
                <w:szCs w:val="20"/>
              </w:rPr>
              <w:t xml:space="preserve">Sociální psychologie. </w:t>
            </w:r>
            <w:r w:rsidRPr="00D721DF">
              <w:rPr>
                <w:rFonts w:ascii="Times New Roman" w:hAnsi="Times New Roman" w:cs="Times New Roman"/>
                <w:sz w:val="20"/>
                <w:szCs w:val="20"/>
              </w:rPr>
              <w:t>Praha: Grada, 2019.</w:t>
            </w:r>
          </w:p>
          <w:p w14:paraId="6EE0E7BF" w14:textId="77777777" w:rsidR="00EA3897" w:rsidRPr="00D721DF" w:rsidRDefault="00EA3897" w:rsidP="00EA3897">
            <w:pPr>
              <w:spacing w:after="0" w:line="240" w:lineRule="auto"/>
              <w:contextualSpacing/>
              <w:rPr>
                <w:rFonts w:ascii="Times New Roman" w:hAnsi="Times New Roman" w:cs="Times New Roman"/>
                <w:sz w:val="20"/>
                <w:szCs w:val="20"/>
              </w:rPr>
            </w:pPr>
            <w:r w:rsidRPr="00D721DF">
              <w:rPr>
                <w:rFonts w:ascii="Times New Roman" w:hAnsi="Times New Roman" w:cs="Times New Roman"/>
                <w:b/>
                <w:bCs/>
                <w:sz w:val="20"/>
                <w:szCs w:val="20"/>
              </w:rPr>
              <w:t>Doporučená literatura:</w:t>
            </w:r>
            <w:r w:rsidRPr="00D721DF">
              <w:rPr>
                <w:rFonts w:ascii="Times New Roman" w:hAnsi="Times New Roman" w:cs="Times New Roman"/>
                <w:sz w:val="20"/>
                <w:szCs w:val="20"/>
              </w:rPr>
              <w:t xml:space="preserve"> </w:t>
            </w:r>
          </w:p>
          <w:p w14:paraId="452780EC" w14:textId="77777777" w:rsidR="00EA3897" w:rsidRPr="00D721DF" w:rsidRDefault="00EA3897" w:rsidP="00EA3897">
            <w:pPr>
              <w:spacing w:after="0" w:line="240" w:lineRule="auto"/>
              <w:contextualSpacing/>
              <w:rPr>
                <w:rFonts w:ascii="Times New Roman" w:hAnsi="Times New Roman" w:cs="Times New Roman"/>
                <w:sz w:val="20"/>
                <w:szCs w:val="20"/>
              </w:rPr>
            </w:pPr>
            <w:r w:rsidRPr="00D721DF">
              <w:rPr>
                <w:rFonts w:ascii="Times New Roman" w:hAnsi="Times New Roman" w:cs="Times New Roman"/>
                <w:sz w:val="20"/>
                <w:szCs w:val="20"/>
              </w:rPr>
              <w:t xml:space="preserve">HAYESOVÁ, N. </w:t>
            </w:r>
            <w:r w:rsidRPr="00D721DF">
              <w:rPr>
                <w:rFonts w:ascii="Times New Roman" w:hAnsi="Times New Roman" w:cs="Times New Roman"/>
                <w:i/>
                <w:sz w:val="20"/>
                <w:szCs w:val="20"/>
              </w:rPr>
              <w:t xml:space="preserve">Základy sociální psychologie. </w:t>
            </w:r>
            <w:r w:rsidRPr="00D721DF">
              <w:rPr>
                <w:rFonts w:ascii="Times New Roman" w:hAnsi="Times New Roman" w:cs="Times New Roman"/>
                <w:sz w:val="20"/>
                <w:szCs w:val="20"/>
              </w:rPr>
              <w:t xml:space="preserve"> Praha: Portál, 2012.</w:t>
            </w:r>
          </w:p>
          <w:p w14:paraId="1789C55D" w14:textId="77777777" w:rsidR="00EA3897" w:rsidRPr="00D721DF" w:rsidRDefault="00EA3897" w:rsidP="00EA3897">
            <w:pPr>
              <w:spacing w:after="0" w:line="240" w:lineRule="auto"/>
              <w:contextualSpacing/>
              <w:rPr>
                <w:rFonts w:ascii="Times New Roman" w:hAnsi="Times New Roman" w:cs="Times New Roman"/>
                <w:sz w:val="20"/>
                <w:szCs w:val="20"/>
              </w:rPr>
            </w:pPr>
            <w:r w:rsidRPr="00D721DF">
              <w:rPr>
                <w:rFonts w:ascii="Times New Roman" w:hAnsi="Times New Roman" w:cs="Times New Roman"/>
                <w:sz w:val="20"/>
                <w:szCs w:val="20"/>
              </w:rPr>
              <w:t xml:space="preserve">LANGMEIER, J., KREJČÍŘOVÁ, D. </w:t>
            </w:r>
            <w:r w:rsidRPr="00D721DF">
              <w:rPr>
                <w:rFonts w:ascii="Times New Roman" w:hAnsi="Times New Roman" w:cs="Times New Roman"/>
                <w:i/>
                <w:iCs/>
                <w:sz w:val="20"/>
                <w:szCs w:val="20"/>
              </w:rPr>
              <w:t>Vývojová psychologie</w:t>
            </w:r>
            <w:r w:rsidRPr="00D721DF">
              <w:rPr>
                <w:rFonts w:ascii="Times New Roman" w:hAnsi="Times New Roman" w:cs="Times New Roman"/>
                <w:sz w:val="20"/>
                <w:szCs w:val="20"/>
              </w:rPr>
              <w:t>. Praha: Grada, 2011.</w:t>
            </w:r>
          </w:p>
          <w:p w14:paraId="1B653C4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MACEK, P. </w:t>
            </w:r>
            <w:r w:rsidRPr="00D721DF">
              <w:rPr>
                <w:rFonts w:ascii="Times New Roman" w:hAnsi="Times New Roman" w:cs="Times New Roman"/>
                <w:i/>
                <w:iCs/>
                <w:sz w:val="20"/>
                <w:szCs w:val="20"/>
              </w:rPr>
              <w:t>Adolescence: psychologické a sociální charakteristiky dospívajících</w:t>
            </w:r>
            <w:r w:rsidRPr="00D721DF">
              <w:rPr>
                <w:rFonts w:ascii="Times New Roman" w:hAnsi="Times New Roman" w:cs="Times New Roman"/>
                <w:sz w:val="20"/>
                <w:szCs w:val="20"/>
              </w:rPr>
              <w:t>. Praha</w:t>
            </w:r>
            <w:r w:rsidRPr="000D36F2">
              <w:rPr>
                <w:rFonts w:ascii="Times New Roman" w:hAnsi="Times New Roman" w:cs="Times New Roman"/>
                <w:sz w:val="20"/>
                <w:szCs w:val="20"/>
              </w:rPr>
              <w:t xml:space="preserve">: Portál, 1999. </w:t>
            </w:r>
          </w:p>
          <w:p w14:paraId="15C6522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MATĚJČEK, Z. </w:t>
            </w:r>
            <w:r w:rsidRPr="000D36F2">
              <w:rPr>
                <w:rFonts w:ascii="Times New Roman" w:hAnsi="Times New Roman" w:cs="Times New Roman"/>
                <w:i/>
                <w:sz w:val="20"/>
                <w:szCs w:val="20"/>
              </w:rPr>
              <w:t>Co děti nejvíc potřebují</w:t>
            </w:r>
            <w:r w:rsidRPr="000D36F2">
              <w:rPr>
                <w:rFonts w:ascii="Times New Roman" w:hAnsi="Times New Roman" w:cs="Times New Roman"/>
                <w:sz w:val="20"/>
                <w:szCs w:val="20"/>
              </w:rPr>
              <w:t xml:space="preserve">. Praha: Portál, 2015. </w:t>
            </w:r>
          </w:p>
          <w:p w14:paraId="744B4EC7"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caps/>
                <w:sz w:val="20"/>
                <w:szCs w:val="20"/>
              </w:rPr>
              <w:t>MATĚJČEK</w:t>
            </w:r>
            <w:r w:rsidRPr="000D36F2">
              <w:rPr>
                <w:rFonts w:ascii="Times New Roman" w:hAnsi="Times New Roman" w:cs="Times New Roman"/>
                <w:sz w:val="20"/>
                <w:szCs w:val="20"/>
              </w:rPr>
              <w:t>, Z. </w:t>
            </w:r>
            <w:r w:rsidRPr="000D36F2">
              <w:rPr>
                <w:rFonts w:ascii="Times New Roman" w:hAnsi="Times New Roman" w:cs="Times New Roman"/>
                <w:i/>
                <w:iCs/>
                <w:sz w:val="20"/>
                <w:szCs w:val="20"/>
              </w:rPr>
              <w:t>Rodiče a děti</w:t>
            </w:r>
            <w:r w:rsidRPr="000D36F2">
              <w:rPr>
                <w:rFonts w:ascii="Times New Roman" w:hAnsi="Times New Roman" w:cs="Times New Roman"/>
                <w:sz w:val="20"/>
                <w:szCs w:val="20"/>
              </w:rPr>
              <w:t xml:space="preserve">. Praha: Vyšehrad, 2017. </w:t>
            </w:r>
          </w:p>
        </w:tc>
      </w:tr>
      <w:tr w:rsidR="00EA3897" w:rsidRPr="000D36F2" w14:paraId="57B961E4" w14:textId="77777777" w:rsidTr="00EA3897">
        <w:tc>
          <w:tcPr>
            <w:tcW w:w="9180" w:type="dxa"/>
            <w:gridSpan w:val="7"/>
            <w:tcBorders>
              <w:top w:val="single" w:sz="12" w:space="0" w:color="auto"/>
              <w:left w:val="single" w:sz="2" w:space="0" w:color="auto"/>
              <w:bottom w:val="single" w:sz="2" w:space="0" w:color="auto"/>
              <w:right w:val="single" w:sz="2" w:space="0" w:color="auto"/>
            </w:tcBorders>
            <w:shd w:val="clear" w:color="auto" w:fill="F7CAAC"/>
          </w:tcPr>
          <w:p w14:paraId="6D14F2F4"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4D94BB50" w14:textId="77777777" w:rsidTr="00EA3897">
        <w:tc>
          <w:tcPr>
            <w:tcW w:w="4787" w:type="dxa"/>
            <w:gridSpan w:val="3"/>
            <w:tcBorders>
              <w:top w:val="single" w:sz="2" w:space="0" w:color="auto"/>
            </w:tcBorders>
            <w:shd w:val="clear" w:color="auto" w:fill="F7CAAC"/>
          </w:tcPr>
          <w:p w14:paraId="7DED4D5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13BD7A9F"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4" w:type="dxa"/>
            <w:gridSpan w:val="3"/>
            <w:tcBorders>
              <w:top w:val="single" w:sz="2" w:space="0" w:color="auto"/>
            </w:tcBorders>
            <w:shd w:val="clear" w:color="auto" w:fill="F7CAAC"/>
          </w:tcPr>
          <w:p w14:paraId="6715E23A"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605EBA1F" w14:textId="77777777" w:rsidTr="00EA3897">
        <w:tc>
          <w:tcPr>
            <w:tcW w:w="9180" w:type="dxa"/>
            <w:gridSpan w:val="7"/>
            <w:shd w:val="clear" w:color="auto" w:fill="F7CAAC"/>
          </w:tcPr>
          <w:p w14:paraId="5DE2C9A5"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 vyučujícím</w:t>
            </w:r>
          </w:p>
        </w:tc>
      </w:tr>
      <w:tr w:rsidR="00EA3897" w:rsidRPr="000D36F2" w14:paraId="331660CC" w14:textId="77777777" w:rsidTr="00EA3897">
        <w:trPr>
          <w:trHeight w:val="1373"/>
        </w:trPr>
        <w:tc>
          <w:tcPr>
            <w:tcW w:w="9180" w:type="dxa"/>
            <w:gridSpan w:val="7"/>
          </w:tcPr>
          <w:p w14:paraId="2D1728C8"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6C843B3F"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7 hodin přímá výuka formou semináře</w:t>
            </w:r>
            <w:r>
              <w:rPr>
                <w:rFonts w:ascii="Times New Roman" w:hAnsi="Times New Roman" w:cs="Times New Roman"/>
                <w:sz w:val="20"/>
                <w:szCs w:val="20"/>
              </w:rPr>
              <w:t xml:space="preserve"> a cvičení</w:t>
            </w:r>
            <w:r w:rsidRPr="000D36F2">
              <w:rPr>
                <w:rFonts w:ascii="Times New Roman" w:hAnsi="Times New Roman" w:cs="Times New Roman"/>
                <w:sz w:val="20"/>
                <w:szCs w:val="20"/>
              </w:rPr>
              <w:t>.</w:t>
            </w:r>
          </w:p>
          <w:p w14:paraId="27E1E1BD"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e-learning; písemné zpracování zadaného tématu, průběžná konzultace v prostředí MOODLE nebo e-mailem, práce se zadanou literaturou s podporou MOODLE.</w:t>
            </w:r>
          </w:p>
          <w:p w14:paraId="1F9DE142"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06D77367" w14:textId="77777777" w:rsidR="00EA3897" w:rsidRPr="000D36F2" w:rsidRDefault="00EA3897" w:rsidP="00EA3897">
            <w:pPr>
              <w:spacing w:after="0" w:line="240" w:lineRule="auto"/>
              <w:ind w:left="322"/>
              <w:contextualSpacing/>
              <w:jc w:val="both"/>
              <w:rPr>
                <w:rFonts w:ascii="Times New Roman" w:hAnsi="Times New Roman" w:cs="Times New Roman"/>
                <w:i/>
                <w:sz w:val="20"/>
                <w:szCs w:val="20"/>
              </w:rPr>
            </w:pPr>
            <w:r w:rsidRPr="000D36F2">
              <w:rPr>
                <w:rFonts w:ascii="Times New Roman" w:hAnsi="Times New Roman" w:cs="Times New Roman"/>
                <w:i/>
                <w:sz w:val="20"/>
                <w:szCs w:val="20"/>
              </w:rPr>
              <w:t>Vypracování a prezentace seminární práce na vybrané téma z okruhů přednášek na 4 – 6 stran podle platných norem pro psaní seminárních prací na VŠ.</w:t>
            </w:r>
          </w:p>
          <w:p w14:paraId="1272E267" w14:textId="77777777" w:rsidR="00EA3897" w:rsidRPr="000D36F2" w:rsidRDefault="00EA3897" w:rsidP="00F8368D">
            <w:pPr>
              <w:pStyle w:val="Odstavecseseznamem"/>
              <w:numPr>
                <w:ilvl w:val="0"/>
                <w:numId w:val="99"/>
              </w:numPr>
              <w:spacing w:after="0" w:line="240" w:lineRule="auto"/>
              <w:ind w:left="322" w:hanging="322"/>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Hodnocení individuálních úkolů studentů a korekce informací získaných samostudiem na skupinových a individuálních konzultacích, prostřednictvím elektronické pošty nebo portálu UTB, též v systému LMS MOODLE.</w:t>
            </w:r>
          </w:p>
          <w:p w14:paraId="5C6454CB" w14:textId="77777777" w:rsidR="00EA3897" w:rsidRPr="000D36F2" w:rsidRDefault="00EA3897" w:rsidP="00F8368D">
            <w:pPr>
              <w:pStyle w:val="Odstavecseseznamem"/>
              <w:numPr>
                <w:ilvl w:val="0"/>
                <w:numId w:val="9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Zkouška bude udělena na základě úspěšného písemného testu.</w:t>
            </w:r>
          </w:p>
          <w:p w14:paraId="1015E59D" w14:textId="77777777" w:rsidR="00EA3897" w:rsidRPr="000D36F2" w:rsidRDefault="00EA3897" w:rsidP="00F8368D">
            <w:pPr>
              <w:pStyle w:val="Odstavecseseznamem"/>
              <w:numPr>
                <w:ilvl w:val="0"/>
                <w:numId w:val="9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77 hodin.</w:t>
            </w:r>
          </w:p>
        </w:tc>
      </w:tr>
    </w:tbl>
    <w:p w14:paraId="54A54898" w14:textId="77777777" w:rsidR="00A36427" w:rsidRDefault="00A36427">
      <w:pPr>
        <w:rPr>
          <w:ins w:id="33" w:author="Michaela Vaško" w:date="2021-02-05T08:11:00Z"/>
        </w:rPr>
      </w:pPr>
      <w:ins w:id="34" w:author="Michaela Vaško" w:date="2021-02-05T08:11:00Z">
        <w:r>
          <w:br w:type="page"/>
        </w:r>
      </w:ins>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528"/>
        <w:gridCol w:w="288"/>
        <w:gridCol w:w="1696"/>
        <w:gridCol w:w="992"/>
      </w:tblGrid>
      <w:tr w:rsidR="00EA3897" w:rsidRPr="000D36F2" w14:paraId="2C36875E" w14:textId="77777777" w:rsidTr="00EA3897">
        <w:tc>
          <w:tcPr>
            <w:tcW w:w="9180" w:type="dxa"/>
            <w:gridSpan w:val="8"/>
            <w:tcBorders>
              <w:bottom w:val="double" w:sz="4" w:space="0" w:color="auto"/>
            </w:tcBorders>
            <w:shd w:val="clear" w:color="auto" w:fill="BDD6EE"/>
          </w:tcPr>
          <w:p w14:paraId="7C8C44C0"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0"/>
                <w:szCs w:val="20"/>
              </w:rPr>
              <w:br w:type="page"/>
            </w: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61892571" w14:textId="77777777" w:rsidTr="00EA3897">
        <w:tc>
          <w:tcPr>
            <w:tcW w:w="3086" w:type="dxa"/>
            <w:tcBorders>
              <w:top w:val="double" w:sz="4" w:space="0" w:color="auto"/>
            </w:tcBorders>
            <w:shd w:val="clear" w:color="auto" w:fill="F7CAAC"/>
          </w:tcPr>
          <w:p w14:paraId="42F3E050"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20F13BA0"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Sociální politika 1</w:t>
            </w:r>
          </w:p>
        </w:tc>
      </w:tr>
      <w:tr w:rsidR="00EA3897" w:rsidRPr="000D36F2" w14:paraId="441B5E89" w14:textId="77777777" w:rsidTr="00EA3897">
        <w:tc>
          <w:tcPr>
            <w:tcW w:w="3086" w:type="dxa"/>
            <w:shd w:val="clear" w:color="auto" w:fill="F7CAAC"/>
          </w:tcPr>
          <w:p w14:paraId="656E425B"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118" w:type="dxa"/>
            <w:gridSpan w:val="4"/>
          </w:tcPr>
          <w:p w14:paraId="51F482E3" w14:textId="55F17788"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Povinný / </w:t>
            </w:r>
            <w:ins w:id="35" w:author="Michaela Vaško" w:date="2021-02-05T08:11:00Z">
              <w:r w:rsidR="00A36427">
                <w:rPr>
                  <w:rFonts w:ascii="Times New Roman" w:hAnsi="Times New Roman" w:cs="Times New Roman"/>
                  <w:sz w:val="20"/>
                  <w:szCs w:val="20"/>
                </w:rPr>
                <w:t>PZ</w:t>
              </w:r>
            </w:ins>
            <w:del w:id="36" w:author="Michaela Vaško" w:date="2021-02-05T08:11:00Z">
              <w:r w:rsidRPr="000D36F2" w:rsidDel="00A36427">
                <w:rPr>
                  <w:rFonts w:ascii="Times New Roman" w:hAnsi="Times New Roman" w:cs="Times New Roman"/>
                  <w:sz w:val="20"/>
                  <w:szCs w:val="20"/>
                </w:rPr>
                <w:delText>ZT</w:delText>
              </w:r>
            </w:del>
          </w:p>
        </w:tc>
        <w:tc>
          <w:tcPr>
            <w:tcW w:w="1984" w:type="dxa"/>
            <w:gridSpan w:val="2"/>
            <w:shd w:val="clear" w:color="auto" w:fill="F7CAAC"/>
          </w:tcPr>
          <w:p w14:paraId="2C4E1289"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992" w:type="dxa"/>
          </w:tcPr>
          <w:p w14:paraId="4A29E3F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1/LS</w:t>
            </w:r>
          </w:p>
        </w:tc>
      </w:tr>
      <w:tr w:rsidR="00EA3897" w:rsidRPr="000D36F2" w14:paraId="2F7CCE8A" w14:textId="77777777" w:rsidTr="00EA3897">
        <w:tc>
          <w:tcPr>
            <w:tcW w:w="3086" w:type="dxa"/>
            <w:shd w:val="clear" w:color="auto" w:fill="F7CAAC"/>
          </w:tcPr>
          <w:p w14:paraId="69068582"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3A3CC0F7"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47C39D6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28p + 0s + 0c</w:t>
            </w:r>
          </w:p>
          <w:p w14:paraId="367AFBF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+ 0s + 0c + 7e</w:t>
            </w:r>
          </w:p>
        </w:tc>
        <w:tc>
          <w:tcPr>
            <w:tcW w:w="889" w:type="dxa"/>
            <w:shd w:val="clear" w:color="auto" w:fill="F7CAAC"/>
          </w:tcPr>
          <w:p w14:paraId="27213ABA"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528" w:type="dxa"/>
          </w:tcPr>
          <w:p w14:paraId="40D6BF0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28</w:t>
            </w:r>
          </w:p>
          <w:p w14:paraId="096C022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w:t>
            </w:r>
          </w:p>
        </w:tc>
        <w:tc>
          <w:tcPr>
            <w:tcW w:w="1984" w:type="dxa"/>
            <w:gridSpan w:val="2"/>
            <w:shd w:val="clear" w:color="auto" w:fill="F7CAAC"/>
          </w:tcPr>
          <w:p w14:paraId="0F9B875C"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992" w:type="dxa"/>
          </w:tcPr>
          <w:p w14:paraId="5CA48B3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18B9CFB6" w14:textId="77777777" w:rsidTr="00EA3897">
        <w:tc>
          <w:tcPr>
            <w:tcW w:w="3086" w:type="dxa"/>
            <w:shd w:val="clear" w:color="auto" w:fill="F7CAAC"/>
          </w:tcPr>
          <w:p w14:paraId="620C41A6"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0B3F5C0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A3897" w:rsidRPr="000D36F2" w14:paraId="3E4E64E6" w14:textId="77777777" w:rsidTr="00EA3897">
        <w:tc>
          <w:tcPr>
            <w:tcW w:w="3086" w:type="dxa"/>
            <w:shd w:val="clear" w:color="auto" w:fill="F7CAAC"/>
          </w:tcPr>
          <w:p w14:paraId="2B622CD2"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5"/>
          </w:tcPr>
          <w:p w14:paraId="705E348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696" w:type="dxa"/>
            <w:shd w:val="clear" w:color="auto" w:fill="F7CAAC"/>
          </w:tcPr>
          <w:p w14:paraId="691105E3"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992" w:type="dxa"/>
          </w:tcPr>
          <w:p w14:paraId="4D1BCB2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tc>
      </w:tr>
      <w:tr w:rsidR="00EA3897" w:rsidRPr="000D36F2" w14:paraId="39EFC4A5" w14:textId="77777777" w:rsidTr="00EA3897">
        <w:tc>
          <w:tcPr>
            <w:tcW w:w="3086" w:type="dxa"/>
            <w:shd w:val="clear" w:color="auto" w:fill="F7CAAC"/>
          </w:tcPr>
          <w:p w14:paraId="6081A67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68DB238D"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40F85EB1" w14:textId="77777777" w:rsidTr="00EA3897">
        <w:trPr>
          <w:trHeight w:val="395"/>
        </w:trPr>
        <w:tc>
          <w:tcPr>
            <w:tcW w:w="9180" w:type="dxa"/>
            <w:gridSpan w:val="8"/>
            <w:tcBorders>
              <w:top w:val="nil"/>
            </w:tcBorders>
          </w:tcPr>
          <w:p w14:paraId="3E57C169" w14:textId="77777777" w:rsidR="00EA3897" w:rsidRPr="000D36F2" w:rsidRDefault="00EA3897" w:rsidP="00EA3897">
            <w:pPr>
              <w:pStyle w:val="Odstavecseseznamem"/>
              <w:numPr>
                <w:ilvl w:val="0"/>
                <w:numId w:val="10"/>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Doporučená účast na přednáškách.</w:t>
            </w:r>
          </w:p>
          <w:p w14:paraId="47A3C052" w14:textId="77777777" w:rsidR="00EA3897" w:rsidRPr="000D36F2" w:rsidRDefault="00EA3897" w:rsidP="00EA3897">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Vypracování seminární práce dle zadaného tématu z oblasti sociální politiky, vystoupení s aktualitou.</w:t>
            </w:r>
            <w:r w:rsidRPr="000D36F2">
              <w:rPr>
                <w:rFonts w:ascii="Times New Roman" w:hAnsi="Times New Roman" w:cs="Times New Roman"/>
                <w:sz w:val="20"/>
                <w:szCs w:val="20"/>
              </w:rPr>
              <w:t> </w:t>
            </w:r>
          </w:p>
          <w:p w14:paraId="7015E832" w14:textId="77777777" w:rsidR="00EA3897" w:rsidRPr="000D36F2" w:rsidRDefault="00EA3897" w:rsidP="00EA3897">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Zkouška bude udělena na základě splněných úkolů a písemného testu.</w:t>
            </w:r>
          </w:p>
          <w:p w14:paraId="1379C146" w14:textId="77777777" w:rsidR="00EA3897" w:rsidRPr="000D36F2" w:rsidRDefault="00EA3897" w:rsidP="00EA3897">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70 hodin.</w:t>
            </w:r>
          </w:p>
        </w:tc>
      </w:tr>
      <w:tr w:rsidR="00EA3897" w:rsidRPr="000D36F2" w14:paraId="10E22E8E" w14:textId="77777777" w:rsidTr="00EA3897">
        <w:trPr>
          <w:trHeight w:val="197"/>
        </w:trPr>
        <w:tc>
          <w:tcPr>
            <w:tcW w:w="3086" w:type="dxa"/>
            <w:tcBorders>
              <w:top w:val="nil"/>
            </w:tcBorders>
            <w:shd w:val="clear" w:color="auto" w:fill="F7CAAC"/>
          </w:tcPr>
          <w:p w14:paraId="135571FD"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5002A78A"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Mgr. et Bc. Jana Krausová, Ph.D.</w:t>
            </w:r>
          </w:p>
        </w:tc>
      </w:tr>
      <w:tr w:rsidR="00EA3897" w:rsidRPr="000D36F2" w14:paraId="4F0F4680" w14:textId="77777777" w:rsidTr="00EA3897">
        <w:trPr>
          <w:trHeight w:val="243"/>
        </w:trPr>
        <w:tc>
          <w:tcPr>
            <w:tcW w:w="3086" w:type="dxa"/>
            <w:tcBorders>
              <w:top w:val="nil"/>
            </w:tcBorders>
            <w:shd w:val="clear" w:color="auto" w:fill="F7CAAC"/>
          </w:tcPr>
          <w:p w14:paraId="5020B3C2"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119CFFD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(100 %)</w:t>
            </w:r>
          </w:p>
        </w:tc>
      </w:tr>
      <w:tr w:rsidR="00EA3897" w:rsidRPr="000D36F2" w14:paraId="24E90973" w14:textId="77777777" w:rsidTr="00EA3897">
        <w:tc>
          <w:tcPr>
            <w:tcW w:w="3086" w:type="dxa"/>
            <w:shd w:val="clear" w:color="auto" w:fill="F7CAAC"/>
          </w:tcPr>
          <w:p w14:paraId="18107837"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4AE0960B"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2976F4F4" w14:textId="77777777" w:rsidTr="00EA3897">
        <w:trPr>
          <w:trHeight w:val="218"/>
        </w:trPr>
        <w:tc>
          <w:tcPr>
            <w:tcW w:w="9180" w:type="dxa"/>
            <w:gridSpan w:val="8"/>
            <w:tcBorders>
              <w:top w:val="nil"/>
            </w:tcBorders>
          </w:tcPr>
          <w:p w14:paraId="1B1C585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Mgr. et Bc. Jana Krausová, Ph.D. </w:t>
            </w:r>
          </w:p>
        </w:tc>
      </w:tr>
      <w:tr w:rsidR="00EA3897" w:rsidRPr="000D36F2" w14:paraId="56D69E9E" w14:textId="77777777" w:rsidTr="00EA3897">
        <w:tc>
          <w:tcPr>
            <w:tcW w:w="3086" w:type="dxa"/>
            <w:tcBorders>
              <w:bottom w:val="single" w:sz="4" w:space="0" w:color="auto"/>
            </w:tcBorders>
            <w:shd w:val="clear" w:color="auto" w:fill="F7CAAC"/>
          </w:tcPr>
          <w:p w14:paraId="539FF035"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4" w:space="0" w:color="auto"/>
            </w:tcBorders>
          </w:tcPr>
          <w:p w14:paraId="39CF0A9B"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0306BF8B" w14:textId="77777777" w:rsidTr="00EA3897">
        <w:trPr>
          <w:trHeight w:val="132"/>
        </w:trPr>
        <w:tc>
          <w:tcPr>
            <w:tcW w:w="9180" w:type="dxa"/>
            <w:gridSpan w:val="8"/>
            <w:tcBorders>
              <w:top w:val="single" w:sz="4" w:space="0" w:color="auto"/>
              <w:bottom w:val="single" w:sz="12" w:space="0" w:color="auto"/>
            </w:tcBorders>
          </w:tcPr>
          <w:p w14:paraId="02900A1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Cílem předmětu je seznámit studenty s postavením sociální politiky v systému politiky státu, zejména ve vztahu k hospodářské politice a reflektuje její významnou roli jako jednoho z nástrojů sociálního smíru ve společnosti. Cílem předmětu je poskytnout přehled v důležitých oblastech sociální politiky (zdravotní, vzdělávací, rodinné, bytové) ve vztahu k vybraným skupinám občanů, především dětem, seniorům a osobám se zdravotním postižením. V neposlední řadě klade důraz na vývoj a tradici sociální politiky v České republice a aktuální problémy v sociální oblasti vůbec (světová hospodářská krize, vývoj sociální politiky EU apod.). Studenti poznají sociální politiku jako vědu i jako obor praktické činnosti a uvědomí si, jak sociální politika ovlivňuje zdravotně sociální pracovníky/sociální pracovníky v jejich práci a klienty sociální práce v jejich každodenním životě. </w:t>
            </w:r>
          </w:p>
          <w:p w14:paraId="6ADFBD0A"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24641AAE" w14:textId="77777777" w:rsidR="00EA3897" w:rsidRPr="000D36F2" w:rsidRDefault="00EA3897" w:rsidP="00EA3897">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Základní pojmosloví (sociální politika, sociální situace, sociální událost, sociální problém, sociální zabezpečení, sociální pojištění, sociální podpora, sociální pomoc). </w:t>
            </w:r>
          </w:p>
          <w:p w14:paraId="2F603AF0" w14:textId="77777777" w:rsidR="00EA3897" w:rsidRPr="000D36F2" w:rsidRDefault="00EA3897" w:rsidP="00EA3897">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Vztah sociální politiky k jiným vědním oborům.</w:t>
            </w:r>
          </w:p>
          <w:p w14:paraId="19C1C5BB" w14:textId="77777777" w:rsidR="00EA3897" w:rsidRPr="000D36F2" w:rsidRDefault="00EA3897" w:rsidP="00EA3897">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Historie sociální politiky a sociálního zabezpečení.</w:t>
            </w:r>
          </w:p>
          <w:p w14:paraId="39CB67C8" w14:textId="77777777" w:rsidR="00EA3897" w:rsidRPr="000D36F2" w:rsidRDefault="00EA3897" w:rsidP="00EA3897">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Tři pilíře sociálního zabezpečení (sociální pojištění, sociální podpora, sociální pomoc).</w:t>
            </w:r>
          </w:p>
          <w:p w14:paraId="4B593D1F" w14:textId="77777777" w:rsidR="00EA3897" w:rsidRPr="000D36F2" w:rsidRDefault="00EA3897" w:rsidP="00EA3897">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Subjekty a objekty sociální politiky, cíle a nástroje sociální politiky.</w:t>
            </w:r>
          </w:p>
          <w:p w14:paraId="398AA375" w14:textId="77777777" w:rsidR="00EA3897" w:rsidRPr="000D36F2" w:rsidRDefault="00EA3897" w:rsidP="00EA3897">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Typy sociální politiky, funkce a principy sociální politiky. Efekty sociální politiky.</w:t>
            </w:r>
          </w:p>
          <w:p w14:paraId="16AD8723" w14:textId="77777777" w:rsidR="00EA3897" w:rsidRPr="000D36F2" w:rsidRDefault="00EA3897" w:rsidP="00EA3897">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Welfare state (vymezení pojmu, koncepce, krize sociálního státu). Aktuální problémy sociálního státu – příčiny, důsledky a alternativy řešení. </w:t>
            </w:r>
          </w:p>
          <w:p w14:paraId="1A261612"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42296789" w14:textId="77777777" w:rsidR="00EA3897" w:rsidRPr="000D36F2" w:rsidRDefault="00EA3897" w:rsidP="00EA3897">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orientuje se v základních termínech užívaných v sociální oblasti; </w:t>
            </w:r>
          </w:p>
          <w:p w14:paraId="4975D90C" w14:textId="77777777" w:rsidR="00EA3897" w:rsidRPr="000D36F2" w:rsidRDefault="00EA3897" w:rsidP="00EA3897">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umí vyjmenovat základní principy sociální politiky a vysvětlit jejich podstatu; </w:t>
            </w:r>
          </w:p>
          <w:p w14:paraId="491478E0" w14:textId="77777777" w:rsidR="00EA3897" w:rsidRPr="000D36F2" w:rsidRDefault="00EA3897" w:rsidP="00EA3897">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umí charakterizovat základní funkce sociální politiky a jejich význam; </w:t>
            </w:r>
          </w:p>
          <w:p w14:paraId="316E0936" w14:textId="77777777" w:rsidR="00EA3897" w:rsidRPr="000D36F2" w:rsidRDefault="00EA3897" w:rsidP="00EA3897">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umí charakterizovat rodinnou politiku a její význam; </w:t>
            </w:r>
          </w:p>
          <w:p w14:paraId="65641C4E" w14:textId="77777777" w:rsidR="00EA3897" w:rsidRPr="000D36F2" w:rsidRDefault="00EA3897" w:rsidP="00EA3897">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umí charakterizovat důchodovou politiku a její význam; </w:t>
            </w:r>
          </w:p>
          <w:p w14:paraId="4C9EC54F" w14:textId="77777777" w:rsidR="00EA3897" w:rsidRPr="000D36F2" w:rsidRDefault="00EA3897" w:rsidP="00EA3897">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umí charakterizovat zdravotní politiku a její význam; </w:t>
            </w:r>
          </w:p>
          <w:p w14:paraId="020453E6" w14:textId="77777777" w:rsidR="00EA3897" w:rsidRPr="000D36F2" w:rsidRDefault="00EA3897" w:rsidP="00EA3897">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umí charakterizovat politiku zaměstnanosti a její význam; </w:t>
            </w:r>
          </w:p>
          <w:p w14:paraId="7B135D1E" w14:textId="77777777" w:rsidR="00EA3897" w:rsidRPr="000D36F2" w:rsidRDefault="00EA3897" w:rsidP="00EA3897">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umí charakterizovat vzdělávací politiku a její význam; </w:t>
            </w:r>
          </w:p>
          <w:p w14:paraId="30E83B71" w14:textId="77777777" w:rsidR="00EA3897" w:rsidRPr="000D36F2" w:rsidRDefault="00EA3897" w:rsidP="00EA3897">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umí charakterizovat bytovou politiku a její význam; </w:t>
            </w:r>
          </w:p>
          <w:p w14:paraId="583D2C0D" w14:textId="77777777" w:rsidR="00EA3897" w:rsidRPr="000D36F2" w:rsidRDefault="00EA3897" w:rsidP="00EA3897">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chápe vývojové tendence sociální politiky v České republice a v EU;</w:t>
            </w:r>
          </w:p>
          <w:p w14:paraId="3DCFCBEF" w14:textId="77777777" w:rsidR="00EA3897" w:rsidRPr="000D36F2" w:rsidRDefault="00EA3897" w:rsidP="00EA3897">
            <w:pPr>
              <w:pStyle w:val="Odstavecseseznamem"/>
              <w:numPr>
                <w:ilvl w:val="0"/>
                <w:numId w:val="10"/>
              </w:numPr>
              <w:spacing w:after="0" w:line="240" w:lineRule="auto"/>
              <w:ind w:left="284" w:hanging="284"/>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vyhledává poznatky vztahující se k teorii sociální politiky publikované v různých zdrojích; se získanými informacemi kriticky a tvořivě pracuje;</w:t>
            </w:r>
          </w:p>
          <w:p w14:paraId="67CF682A" w14:textId="77777777" w:rsidR="00EA3897" w:rsidRPr="001E2D91" w:rsidRDefault="00EA3897" w:rsidP="00EA3897">
            <w:pPr>
              <w:pStyle w:val="Odstavecseseznamem"/>
              <w:numPr>
                <w:ilvl w:val="0"/>
                <w:numId w:val="10"/>
              </w:numPr>
              <w:spacing w:after="0" w:line="240" w:lineRule="auto"/>
              <w:ind w:left="284" w:hanging="284"/>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 xml:space="preserve">ovládá základní demografické pojmy, prameny demografických dat a popíše základní demografickou strukturu obyvatelstva.  </w:t>
            </w:r>
          </w:p>
          <w:p w14:paraId="1ADBF305" w14:textId="77777777" w:rsidR="00EA3897" w:rsidRPr="001E2D91" w:rsidRDefault="00EA3897" w:rsidP="00EA3897">
            <w:pPr>
              <w:spacing w:after="0" w:line="240" w:lineRule="auto"/>
              <w:jc w:val="both"/>
              <w:rPr>
                <w:rFonts w:ascii="Times New Roman" w:hAnsi="Times New Roman" w:cs="Times New Roman"/>
                <w:sz w:val="20"/>
                <w:szCs w:val="20"/>
              </w:rPr>
            </w:pPr>
          </w:p>
        </w:tc>
      </w:tr>
      <w:tr w:rsidR="00EA3897" w:rsidRPr="000D36F2" w14:paraId="1D887C44" w14:textId="77777777" w:rsidTr="00EA3897">
        <w:trPr>
          <w:trHeight w:val="227"/>
        </w:trPr>
        <w:tc>
          <w:tcPr>
            <w:tcW w:w="3936" w:type="dxa"/>
            <w:gridSpan w:val="2"/>
            <w:tcBorders>
              <w:top w:val="nil"/>
            </w:tcBorders>
            <w:shd w:val="clear" w:color="auto" w:fill="F7CAAC"/>
          </w:tcPr>
          <w:p w14:paraId="34EED7D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nil"/>
              <w:bottom w:val="nil"/>
            </w:tcBorders>
            <w:shd w:val="clear" w:color="auto" w:fill="auto"/>
          </w:tcPr>
          <w:p w14:paraId="49DC251C"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7C4D590E" w14:textId="77777777" w:rsidTr="00EA3897">
        <w:trPr>
          <w:trHeight w:val="1497"/>
        </w:trPr>
        <w:tc>
          <w:tcPr>
            <w:tcW w:w="9180" w:type="dxa"/>
            <w:gridSpan w:val="8"/>
            <w:tcBorders>
              <w:top w:val="nil"/>
            </w:tcBorders>
          </w:tcPr>
          <w:p w14:paraId="1813EF0F"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4FC6C852" w14:textId="77777777" w:rsidR="00EA3897" w:rsidRPr="000D36F2" w:rsidRDefault="00EA3897" w:rsidP="00EA3897">
            <w:pPr>
              <w:spacing w:after="0" w:line="240" w:lineRule="auto"/>
              <w:contextualSpacing/>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BRDEK, M., KREBS, V., JÍROVÁ. </w:t>
            </w:r>
            <w:r w:rsidRPr="000D36F2">
              <w:rPr>
                <w:rFonts w:ascii="Times New Roman" w:hAnsi="Times New Roman" w:cs="Times New Roman"/>
                <w:i/>
                <w:color w:val="000000"/>
                <w:sz w:val="20"/>
                <w:szCs w:val="20"/>
              </w:rPr>
              <w:t>Trendy v evropské sociální politice</w:t>
            </w:r>
            <w:r w:rsidRPr="000D36F2">
              <w:rPr>
                <w:rFonts w:ascii="Times New Roman" w:hAnsi="Times New Roman" w:cs="Times New Roman"/>
                <w:color w:val="000000"/>
                <w:sz w:val="20"/>
                <w:szCs w:val="20"/>
              </w:rPr>
              <w:t xml:space="preserve">. Praha: ASPI, 2002. </w:t>
            </w:r>
          </w:p>
          <w:p w14:paraId="17FFE2A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HABURAJOVÁ – ILAVSKÁ, L., BAKOVÁ, D. </w:t>
            </w:r>
            <w:r w:rsidRPr="000D36F2">
              <w:rPr>
                <w:rFonts w:ascii="Times New Roman" w:hAnsi="Times New Roman" w:cs="Times New Roman"/>
                <w:i/>
                <w:sz w:val="20"/>
                <w:szCs w:val="20"/>
              </w:rPr>
              <w:t xml:space="preserve">Mapovanie historických medzníkov vo vývoji sociálnej politiky a sociálnej práce. </w:t>
            </w:r>
            <w:r w:rsidRPr="000D36F2">
              <w:rPr>
                <w:rFonts w:ascii="Times New Roman" w:hAnsi="Times New Roman" w:cs="Times New Roman"/>
                <w:sz w:val="20"/>
                <w:szCs w:val="20"/>
              </w:rPr>
              <w:t>Praha: Hnutí R, 2012. </w:t>
            </w:r>
          </w:p>
          <w:p w14:paraId="4EA6297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KNAUSOVÁ</w:t>
            </w:r>
            <w:r w:rsidRPr="000D36F2">
              <w:rPr>
                <w:rFonts w:ascii="Times New Roman" w:hAnsi="Times New Roman" w:cs="Times New Roman"/>
                <w:sz w:val="20"/>
                <w:szCs w:val="20"/>
              </w:rPr>
              <w:t>, I. </w:t>
            </w:r>
            <w:r w:rsidRPr="000D36F2">
              <w:rPr>
                <w:rFonts w:ascii="Times New Roman" w:hAnsi="Times New Roman" w:cs="Times New Roman"/>
                <w:i/>
                <w:iCs/>
                <w:sz w:val="20"/>
                <w:szCs w:val="20"/>
              </w:rPr>
              <w:t>Kapitoly z historie sociální politiky</w:t>
            </w:r>
            <w:r w:rsidRPr="000D36F2">
              <w:rPr>
                <w:rFonts w:ascii="Times New Roman" w:hAnsi="Times New Roman" w:cs="Times New Roman"/>
                <w:sz w:val="20"/>
                <w:szCs w:val="20"/>
              </w:rPr>
              <w:t xml:space="preserve">. Olomouc: Univerzita Palackého v Olomouci, 2011. </w:t>
            </w:r>
          </w:p>
          <w:p w14:paraId="579147B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KREBS,V., DURDISOVÁ, J. </w:t>
            </w:r>
            <w:r w:rsidRPr="000D36F2">
              <w:rPr>
                <w:rFonts w:ascii="Times New Roman" w:hAnsi="Times New Roman" w:cs="Times New Roman"/>
                <w:i/>
                <w:sz w:val="20"/>
                <w:szCs w:val="20"/>
              </w:rPr>
              <w:t>Sociální politika</w:t>
            </w:r>
            <w:r w:rsidRPr="000D36F2">
              <w:rPr>
                <w:rFonts w:ascii="Times New Roman" w:hAnsi="Times New Roman" w:cs="Times New Roman"/>
                <w:sz w:val="20"/>
                <w:szCs w:val="20"/>
              </w:rPr>
              <w:t xml:space="preserve">. Praha: Wolters Kluwer Česká republika, 2010. </w:t>
            </w:r>
          </w:p>
          <w:p w14:paraId="7B792BF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ŠTEFKO</w:t>
            </w:r>
            <w:r w:rsidRPr="000D36F2">
              <w:rPr>
                <w:rFonts w:ascii="Times New Roman" w:hAnsi="Times New Roman" w:cs="Times New Roman"/>
                <w:sz w:val="20"/>
                <w:szCs w:val="20"/>
              </w:rPr>
              <w:t>, M. a kol. </w:t>
            </w:r>
            <w:r w:rsidRPr="000D36F2">
              <w:rPr>
                <w:rFonts w:ascii="Times New Roman" w:hAnsi="Times New Roman" w:cs="Times New Roman"/>
                <w:i/>
                <w:iCs/>
                <w:sz w:val="20"/>
                <w:szCs w:val="20"/>
              </w:rPr>
              <w:t>Česká škola sociální politiky v souvislostech</w:t>
            </w:r>
            <w:r w:rsidRPr="000D36F2">
              <w:rPr>
                <w:rFonts w:ascii="Times New Roman" w:hAnsi="Times New Roman" w:cs="Times New Roman"/>
                <w:sz w:val="20"/>
                <w:szCs w:val="20"/>
              </w:rPr>
              <w:t xml:space="preserve">. Praha: Univerzita Karlova v Praze, Právnická fakulta, 2015. </w:t>
            </w:r>
          </w:p>
          <w:p w14:paraId="72999A6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09C5F17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BRDEK, M., KREBS, V., JÍROVÁ. </w:t>
            </w:r>
            <w:r w:rsidRPr="000D36F2">
              <w:rPr>
                <w:rFonts w:ascii="Times New Roman" w:hAnsi="Times New Roman" w:cs="Times New Roman"/>
                <w:i/>
                <w:sz w:val="20"/>
                <w:szCs w:val="20"/>
              </w:rPr>
              <w:t>Trendy v evropské sociální politice</w:t>
            </w:r>
            <w:r w:rsidRPr="000D36F2">
              <w:rPr>
                <w:rFonts w:ascii="Times New Roman" w:hAnsi="Times New Roman" w:cs="Times New Roman"/>
                <w:sz w:val="20"/>
                <w:szCs w:val="20"/>
              </w:rPr>
              <w:t xml:space="preserve">. Praha: ASPI, 2002. </w:t>
            </w:r>
          </w:p>
          <w:p w14:paraId="09CDEA3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DURDIŠOVÁ, J. </w:t>
            </w:r>
            <w:r w:rsidRPr="000D36F2">
              <w:rPr>
                <w:rFonts w:ascii="Times New Roman" w:hAnsi="Times New Roman" w:cs="Times New Roman"/>
                <w:i/>
                <w:sz w:val="20"/>
                <w:szCs w:val="20"/>
              </w:rPr>
              <w:t>Ekonomika zdraví</w:t>
            </w:r>
            <w:r w:rsidRPr="000D36F2">
              <w:rPr>
                <w:rFonts w:ascii="Times New Roman" w:hAnsi="Times New Roman" w:cs="Times New Roman"/>
                <w:sz w:val="20"/>
                <w:szCs w:val="20"/>
              </w:rPr>
              <w:t xml:space="preserve">. Praha: Oeconomika, 2005. </w:t>
            </w:r>
          </w:p>
          <w:p w14:paraId="3B9EA3A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DURDIŠOVÁ, J. </w:t>
            </w:r>
            <w:r w:rsidRPr="000D36F2">
              <w:rPr>
                <w:rFonts w:ascii="Times New Roman" w:hAnsi="Times New Roman" w:cs="Times New Roman"/>
                <w:i/>
                <w:sz w:val="20"/>
                <w:szCs w:val="20"/>
              </w:rPr>
              <w:t>Sociální politika v ekonomické praxi</w:t>
            </w:r>
            <w:r w:rsidRPr="000D36F2">
              <w:rPr>
                <w:rFonts w:ascii="Times New Roman" w:hAnsi="Times New Roman" w:cs="Times New Roman"/>
                <w:sz w:val="20"/>
                <w:szCs w:val="20"/>
              </w:rPr>
              <w:t>. Praha: Oeconomika, 2005.</w:t>
            </w:r>
          </w:p>
          <w:p w14:paraId="4FF94AE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ESTES, C. </w:t>
            </w:r>
            <w:r w:rsidRPr="000D36F2">
              <w:rPr>
                <w:rFonts w:ascii="Times New Roman" w:hAnsi="Times New Roman" w:cs="Times New Roman"/>
                <w:i/>
                <w:sz w:val="20"/>
                <w:szCs w:val="20"/>
              </w:rPr>
              <w:t>Social Policy &amp; aging: a critical perspective</w:t>
            </w:r>
            <w:r w:rsidRPr="000D36F2">
              <w:rPr>
                <w:rFonts w:ascii="Times New Roman" w:hAnsi="Times New Roman" w:cs="Times New Roman"/>
                <w:sz w:val="20"/>
                <w:szCs w:val="20"/>
              </w:rPr>
              <w:t xml:space="preserve">. Thousand Oaks: Sage Publications, 2001. </w:t>
            </w:r>
          </w:p>
          <w:p w14:paraId="29BB8F2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HALAKSA, M., MÁŤOŠ, P., ed. </w:t>
            </w:r>
            <w:r w:rsidRPr="000D36F2">
              <w:rPr>
                <w:rFonts w:ascii="Times New Roman" w:hAnsi="Times New Roman" w:cs="Times New Roman"/>
                <w:i/>
                <w:sz w:val="20"/>
                <w:szCs w:val="20"/>
              </w:rPr>
              <w:t xml:space="preserve">Nové trendy a výzvy sociálnej politiky v súčasnosti: vedecké štúdie. </w:t>
            </w:r>
            <w:r w:rsidRPr="000D36F2">
              <w:rPr>
                <w:rFonts w:ascii="Times New Roman" w:hAnsi="Times New Roman" w:cs="Times New Roman"/>
                <w:sz w:val="20"/>
                <w:szCs w:val="20"/>
              </w:rPr>
              <w:t xml:space="preserve">Brno: Tribun EU, 2017. </w:t>
            </w:r>
          </w:p>
          <w:p w14:paraId="1B70BCF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KNAUSOVÁ. </w:t>
            </w:r>
            <w:r w:rsidRPr="000D36F2">
              <w:rPr>
                <w:rFonts w:ascii="Times New Roman" w:hAnsi="Times New Roman" w:cs="Times New Roman"/>
                <w:i/>
                <w:iCs/>
                <w:sz w:val="20"/>
                <w:szCs w:val="20"/>
              </w:rPr>
              <w:t>Vybrané kapitoly ze sociální politiky.</w:t>
            </w:r>
            <w:r w:rsidRPr="000D36F2">
              <w:rPr>
                <w:rFonts w:ascii="Times New Roman" w:hAnsi="Times New Roman" w:cs="Times New Roman"/>
                <w:sz w:val="20"/>
                <w:szCs w:val="20"/>
              </w:rPr>
              <w:t xml:space="preserve"> Olomouc: Univerzita Palackého v Olomouci, 2005. </w:t>
            </w:r>
          </w:p>
          <w:p w14:paraId="4F0D2C3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KOTÝNKOVÁ, M. </w:t>
            </w:r>
            <w:r w:rsidRPr="000D36F2">
              <w:rPr>
                <w:rFonts w:ascii="Times New Roman" w:hAnsi="Times New Roman" w:cs="Times New Roman"/>
                <w:i/>
                <w:sz w:val="20"/>
                <w:szCs w:val="20"/>
              </w:rPr>
              <w:t>Trh práce na přelomu tisíciletí</w:t>
            </w:r>
            <w:r w:rsidRPr="000D36F2">
              <w:rPr>
                <w:rFonts w:ascii="Times New Roman" w:hAnsi="Times New Roman" w:cs="Times New Roman"/>
                <w:sz w:val="20"/>
                <w:szCs w:val="20"/>
              </w:rPr>
              <w:t xml:space="preserve">. Praha: Oeconomika, 2006. </w:t>
            </w:r>
          </w:p>
          <w:p w14:paraId="4766ECF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KREBS,V., DURDISOVÁ, J. </w:t>
            </w:r>
            <w:r w:rsidRPr="000D36F2">
              <w:rPr>
                <w:rFonts w:ascii="Times New Roman" w:hAnsi="Times New Roman" w:cs="Times New Roman"/>
                <w:i/>
                <w:sz w:val="20"/>
                <w:szCs w:val="20"/>
              </w:rPr>
              <w:t>Sociální politika</w:t>
            </w:r>
            <w:r w:rsidRPr="000D36F2">
              <w:rPr>
                <w:rFonts w:ascii="Times New Roman" w:hAnsi="Times New Roman" w:cs="Times New Roman"/>
                <w:sz w:val="20"/>
                <w:szCs w:val="20"/>
              </w:rPr>
              <w:t>. Praha: Wolters Kluwer Česká republika, 2010.</w:t>
            </w:r>
          </w:p>
          <w:p w14:paraId="529D7A2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MAREŠ, P. </w:t>
            </w:r>
            <w:r w:rsidRPr="000D36F2">
              <w:rPr>
                <w:rFonts w:ascii="Times New Roman" w:hAnsi="Times New Roman" w:cs="Times New Roman"/>
                <w:i/>
                <w:sz w:val="20"/>
                <w:szCs w:val="20"/>
              </w:rPr>
              <w:t>Nezaměstnanost jako sociální problém.</w:t>
            </w:r>
            <w:r w:rsidRPr="000D36F2">
              <w:rPr>
                <w:rFonts w:ascii="Times New Roman" w:hAnsi="Times New Roman" w:cs="Times New Roman"/>
                <w:sz w:val="20"/>
                <w:szCs w:val="20"/>
              </w:rPr>
              <w:t xml:space="preserve"> Praha: Sociologické nakladatelství, 2002.</w:t>
            </w:r>
          </w:p>
          <w:p w14:paraId="7E64DDE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MAREŠ, P. </w:t>
            </w:r>
            <w:r w:rsidRPr="000D36F2">
              <w:rPr>
                <w:rFonts w:ascii="Times New Roman" w:hAnsi="Times New Roman" w:cs="Times New Roman"/>
                <w:i/>
                <w:sz w:val="20"/>
                <w:szCs w:val="20"/>
              </w:rPr>
              <w:t>Sociologie nerovnosti a chudoby.</w:t>
            </w:r>
            <w:r w:rsidRPr="000D36F2">
              <w:rPr>
                <w:rFonts w:ascii="Times New Roman" w:hAnsi="Times New Roman" w:cs="Times New Roman"/>
                <w:sz w:val="20"/>
                <w:szCs w:val="20"/>
              </w:rPr>
              <w:t xml:space="preserve"> Praha: Sociologické nakladatelství, 1999.</w:t>
            </w:r>
          </w:p>
          <w:p w14:paraId="7EA19A5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POLÁKOVÁ, O. </w:t>
            </w:r>
            <w:r w:rsidRPr="000D36F2">
              <w:rPr>
                <w:rFonts w:ascii="Times New Roman" w:hAnsi="Times New Roman" w:cs="Times New Roman"/>
                <w:i/>
                <w:sz w:val="20"/>
                <w:szCs w:val="20"/>
              </w:rPr>
              <w:t>Bydlení a bytová politika</w:t>
            </w:r>
            <w:r w:rsidRPr="000D36F2">
              <w:rPr>
                <w:rFonts w:ascii="Times New Roman" w:hAnsi="Times New Roman" w:cs="Times New Roman"/>
                <w:sz w:val="20"/>
                <w:szCs w:val="20"/>
              </w:rPr>
              <w:t xml:space="preserve">. Praha: Ekopress, 2006. </w:t>
            </w:r>
          </w:p>
          <w:p w14:paraId="18AA06A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POTŮČEK, M. </w:t>
            </w:r>
            <w:r w:rsidRPr="000D36F2">
              <w:rPr>
                <w:rFonts w:ascii="Times New Roman" w:hAnsi="Times New Roman" w:cs="Times New Roman"/>
                <w:i/>
                <w:sz w:val="20"/>
                <w:szCs w:val="20"/>
              </w:rPr>
              <w:t>Křižovatky české sociální reformy</w:t>
            </w:r>
            <w:r w:rsidRPr="000D36F2">
              <w:rPr>
                <w:rFonts w:ascii="Times New Roman" w:hAnsi="Times New Roman" w:cs="Times New Roman"/>
                <w:sz w:val="20"/>
                <w:szCs w:val="20"/>
              </w:rPr>
              <w:t>. Praha: Sociologické nakladatelství, 1999.</w:t>
            </w:r>
            <w:r w:rsidRPr="000D36F2">
              <w:rPr>
                <w:rFonts w:ascii="Times New Roman" w:eastAsia="Arial Unicode MS" w:hAnsi="Times New Roman" w:cs="Times New Roman"/>
                <w:caps/>
                <w:sz w:val="20"/>
                <w:szCs w:val="20"/>
              </w:rPr>
              <w:br/>
              <w:t>POTOČNÝ</w:t>
            </w:r>
            <w:r w:rsidRPr="000D36F2">
              <w:rPr>
                <w:rFonts w:ascii="Times New Roman" w:eastAsia="Arial Unicode MS" w:hAnsi="Times New Roman" w:cs="Times New Roman"/>
                <w:sz w:val="20"/>
                <w:szCs w:val="20"/>
              </w:rPr>
              <w:t>, M. ed. </w:t>
            </w:r>
            <w:r w:rsidRPr="000D36F2">
              <w:rPr>
                <w:rFonts w:ascii="Times New Roman" w:eastAsia="Arial Unicode MS" w:hAnsi="Times New Roman" w:cs="Times New Roman"/>
                <w:i/>
                <w:iCs/>
                <w:sz w:val="20"/>
                <w:szCs w:val="20"/>
              </w:rPr>
              <w:t>Hľadanie podstaty človečenstva cez sociálnu politiku a sociálne služby</w:t>
            </w:r>
            <w:r w:rsidRPr="000D36F2">
              <w:rPr>
                <w:rFonts w:ascii="Times New Roman" w:eastAsia="Arial Unicode MS" w:hAnsi="Times New Roman" w:cs="Times New Roman"/>
                <w:sz w:val="20"/>
                <w:szCs w:val="20"/>
              </w:rPr>
              <w:t xml:space="preserve">. Brno: Tribun EU, 2017. </w:t>
            </w:r>
          </w:p>
          <w:p w14:paraId="4DCDAD1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SIROVÁTKA, T. </w:t>
            </w:r>
            <w:r w:rsidRPr="000D36F2">
              <w:rPr>
                <w:rFonts w:ascii="Times New Roman" w:hAnsi="Times New Roman" w:cs="Times New Roman"/>
                <w:i/>
                <w:sz w:val="20"/>
                <w:szCs w:val="20"/>
              </w:rPr>
              <w:t>Rodina, zaměstnání a sociální politika</w:t>
            </w:r>
            <w:r w:rsidRPr="000D36F2">
              <w:rPr>
                <w:rFonts w:ascii="Times New Roman" w:hAnsi="Times New Roman" w:cs="Times New Roman"/>
                <w:sz w:val="20"/>
                <w:szCs w:val="20"/>
              </w:rPr>
              <w:t>. Brno: Fakulta sociálních studií, 2006.</w:t>
            </w:r>
          </w:p>
          <w:p w14:paraId="66768B05"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SÝKOROVÁ, D., KLIMENTOVÁ, E. </w:t>
            </w:r>
            <w:r w:rsidRPr="000D36F2">
              <w:rPr>
                <w:rFonts w:ascii="Times New Roman" w:hAnsi="Times New Roman" w:cs="Times New Roman"/>
                <w:i/>
                <w:sz w:val="20"/>
                <w:szCs w:val="20"/>
              </w:rPr>
              <w:t>Poverty and social work.</w:t>
            </w:r>
            <w:r w:rsidRPr="000D36F2">
              <w:rPr>
                <w:rFonts w:ascii="Times New Roman" w:hAnsi="Times New Roman" w:cs="Times New Roman"/>
                <w:sz w:val="20"/>
                <w:szCs w:val="20"/>
              </w:rPr>
              <w:t xml:space="preserve"> Ostrava: Ostravská univerzita, 2016. </w:t>
            </w:r>
          </w:p>
          <w:p w14:paraId="6CC0311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TOMEŠ, I. </w:t>
            </w:r>
            <w:r w:rsidRPr="000D36F2">
              <w:rPr>
                <w:rFonts w:ascii="Times New Roman" w:hAnsi="Times New Roman" w:cs="Times New Roman"/>
                <w:i/>
                <w:sz w:val="20"/>
                <w:szCs w:val="20"/>
              </w:rPr>
              <w:t>Obory sociální politiky</w:t>
            </w:r>
            <w:r w:rsidRPr="000D36F2">
              <w:rPr>
                <w:rFonts w:ascii="Times New Roman" w:hAnsi="Times New Roman" w:cs="Times New Roman"/>
                <w:sz w:val="20"/>
                <w:szCs w:val="20"/>
              </w:rPr>
              <w:t>. Praha: Portál, 2011.</w:t>
            </w:r>
          </w:p>
          <w:p w14:paraId="2427CC8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TOMEŠ, I. </w:t>
            </w:r>
            <w:r w:rsidRPr="000D36F2">
              <w:rPr>
                <w:rFonts w:ascii="Times New Roman" w:hAnsi="Times New Roman" w:cs="Times New Roman"/>
                <w:i/>
                <w:sz w:val="20"/>
                <w:szCs w:val="20"/>
              </w:rPr>
              <w:t>Úvod do teorie a metodologie sociální politiky.</w:t>
            </w:r>
            <w:r w:rsidRPr="000D36F2">
              <w:rPr>
                <w:rFonts w:ascii="Times New Roman" w:hAnsi="Times New Roman" w:cs="Times New Roman"/>
                <w:sz w:val="20"/>
                <w:szCs w:val="20"/>
              </w:rPr>
              <w:t xml:space="preserve"> Praha: Portál, 2010.</w:t>
            </w:r>
          </w:p>
          <w:p w14:paraId="25DEC92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VEČEŘA, M. </w:t>
            </w:r>
            <w:r w:rsidRPr="000D36F2">
              <w:rPr>
                <w:rFonts w:ascii="Times New Roman" w:hAnsi="Times New Roman" w:cs="Times New Roman"/>
                <w:i/>
                <w:sz w:val="20"/>
                <w:szCs w:val="20"/>
              </w:rPr>
              <w:t>Sociální stát: východiska a přístupy</w:t>
            </w:r>
            <w:r w:rsidRPr="000D36F2">
              <w:rPr>
                <w:rFonts w:ascii="Times New Roman" w:hAnsi="Times New Roman" w:cs="Times New Roman"/>
                <w:sz w:val="20"/>
                <w:szCs w:val="20"/>
              </w:rPr>
              <w:t xml:space="preserve">. Praha: Sociologické nakladatelství, 2001. </w:t>
            </w:r>
          </w:p>
          <w:p w14:paraId="6ED718FB" w14:textId="77777777" w:rsidR="00EA3897" w:rsidRPr="000D36F2" w:rsidRDefault="00EA3897" w:rsidP="00EA3897">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sz w:val="20"/>
                <w:szCs w:val="20"/>
                <w:lang w:eastAsia="ar-SA"/>
              </w:rPr>
              <w:t>Odborné časopisy:</w:t>
            </w:r>
          </w:p>
          <w:p w14:paraId="4CE64A25" w14:textId="77777777" w:rsidR="00EA3897" w:rsidRPr="000D36F2" w:rsidRDefault="00EA3897" w:rsidP="00EA3897">
            <w:pPr>
              <w:tabs>
                <w:tab w:val="left" w:pos="412"/>
                <w:tab w:val="left" w:pos="650"/>
              </w:tabs>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Demografie.</w:t>
            </w:r>
          </w:p>
          <w:p w14:paraId="39B75C1C" w14:textId="77777777" w:rsidR="00EA3897" w:rsidRPr="000D36F2" w:rsidRDefault="00EA3897" w:rsidP="00EA3897">
            <w:pPr>
              <w:tabs>
                <w:tab w:val="left" w:pos="412"/>
                <w:tab w:val="left" w:pos="650"/>
              </w:tabs>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Fórum sociální politiky.</w:t>
            </w:r>
            <w:r w:rsidRPr="000D36F2">
              <w:rPr>
                <w:rFonts w:ascii="Times New Roman" w:hAnsi="Times New Roman" w:cs="Times New Roman"/>
                <w:i/>
                <w:sz w:val="20"/>
                <w:szCs w:val="20"/>
              </w:rPr>
              <w:br/>
              <w:t>Národní pojištění.</w:t>
            </w:r>
          </w:p>
          <w:p w14:paraId="4A5582E0" w14:textId="77777777" w:rsidR="00EA3897" w:rsidRPr="000D36F2" w:rsidRDefault="00EA3897" w:rsidP="00EA3897">
            <w:pPr>
              <w:tabs>
                <w:tab w:val="left" w:pos="412"/>
                <w:tab w:val="left" w:pos="650"/>
              </w:tabs>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Právo a rodina.</w:t>
            </w:r>
            <w:r w:rsidRPr="000D36F2">
              <w:rPr>
                <w:rFonts w:ascii="Times New Roman" w:hAnsi="Times New Roman" w:cs="Times New Roman"/>
                <w:i/>
                <w:sz w:val="20"/>
                <w:szCs w:val="20"/>
              </w:rPr>
              <w:br/>
              <w:t>Právo a zaměstnanost.</w:t>
            </w:r>
          </w:p>
          <w:p w14:paraId="4D8AAA02"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Sociologický časopis.</w:t>
            </w:r>
          </w:p>
          <w:p w14:paraId="5BA8F860"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Státní správa a samospráva.</w:t>
            </w:r>
          </w:p>
        </w:tc>
      </w:tr>
      <w:tr w:rsidR="00EA3897" w:rsidRPr="000D36F2" w14:paraId="49942937"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3E5E7AA7"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5DFB8713" w14:textId="77777777" w:rsidTr="00EA3897">
        <w:tc>
          <w:tcPr>
            <w:tcW w:w="4787" w:type="dxa"/>
            <w:gridSpan w:val="3"/>
            <w:tcBorders>
              <w:top w:val="single" w:sz="2" w:space="0" w:color="auto"/>
            </w:tcBorders>
            <w:shd w:val="clear" w:color="auto" w:fill="F7CAAC"/>
          </w:tcPr>
          <w:p w14:paraId="53FE06E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535CE480"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4" w:type="dxa"/>
            <w:gridSpan w:val="4"/>
            <w:tcBorders>
              <w:top w:val="single" w:sz="2" w:space="0" w:color="auto"/>
            </w:tcBorders>
            <w:shd w:val="clear" w:color="auto" w:fill="F7CAAC"/>
          </w:tcPr>
          <w:p w14:paraId="2DB6EEFF"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7BD283C9" w14:textId="77777777" w:rsidTr="00EA3897">
        <w:tc>
          <w:tcPr>
            <w:tcW w:w="9180" w:type="dxa"/>
            <w:gridSpan w:val="8"/>
            <w:shd w:val="clear" w:color="auto" w:fill="F7CAAC"/>
          </w:tcPr>
          <w:p w14:paraId="1579C6F6"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 vyučujícím</w:t>
            </w:r>
          </w:p>
        </w:tc>
      </w:tr>
      <w:tr w:rsidR="00EA3897" w:rsidRPr="000D36F2" w14:paraId="0B293B86" w14:textId="77777777" w:rsidTr="00EA3897">
        <w:trPr>
          <w:trHeight w:val="511"/>
        </w:trPr>
        <w:tc>
          <w:tcPr>
            <w:tcW w:w="9180" w:type="dxa"/>
            <w:gridSpan w:val="8"/>
          </w:tcPr>
          <w:p w14:paraId="5616AD9B"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3F0EE940"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14 hodin přímá výuka formou přednášky.</w:t>
            </w:r>
          </w:p>
          <w:p w14:paraId="3A172334"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7 hodin e-learning: písemné zpracování zadaných úkolů či textů, průběžné konzultace v prostředí MOODLE nebo e-mailem, práce se zadanou literaturou s podporou MOODLE.</w:t>
            </w:r>
          </w:p>
          <w:p w14:paraId="24AE4B66"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4D8F42CC" w14:textId="77777777" w:rsidR="00EA3897" w:rsidRPr="000D36F2" w:rsidRDefault="00EA3897" w:rsidP="00EA3897">
            <w:pPr>
              <w:pStyle w:val="Odstavecseseznamem"/>
              <w:spacing w:after="0" w:line="240" w:lineRule="auto"/>
              <w:ind w:left="322"/>
              <w:jc w:val="both"/>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Vypracování seminární práce dle zadaného tématu z oblasti sociální politiky, vystoupení s aktualitou. </w:t>
            </w:r>
          </w:p>
          <w:p w14:paraId="0C027589"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5563D20C"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Zkouška bude udělena na základě splněných úkolů a písemného testu.</w:t>
            </w:r>
          </w:p>
          <w:p w14:paraId="717E08EC" w14:textId="77777777" w:rsidR="00EA3897" w:rsidRPr="000D36F2" w:rsidRDefault="00EA3897" w:rsidP="00EA3897">
            <w:pPr>
              <w:pStyle w:val="Odstavecseseznamem"/>
              <w:numPr>
                <w:ilvl w:val="0"/>
                <w:numId w:val="9"/>
              </w:numPr>
              <w:spacing w:after="0" w:line="240" w:lineRule="auto"/>
              <w:ind w:left="322" w:hanging="322"/>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77 hodin.</w:t>
            </w:r>
          </w:p>
        </w:tc>
      </w:tr>
    </w:tbl>
    <w:p w14:paraId="47DD4BD6"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18"/>
        <w:gridCol w:w="283"/>
        <w:gridCol w:w="564"/>
        <w:gridCol w:w="490"/>
        <w:gridCol w:w="74"/>
        <w:gridCol w:w="761"/>
        <w:gridCol w:w="734"/>
        <w:gridCol w:w="1890"/>
        <w:gridCol w:w="98"/>
        <w:gridCol w:w="1189"/>
      </w:tblGrid>
      <w:tr w:rsidR="00EA3897" w:rsidRPr="000D36F2" w14:paraId="66FF8D1A" w14:textId="77777777" w:rsidTr="00EA3897">
        <w:tc>
          <w:tcPr>
            <w:tcW w:w="9147" w:type="dxa"/>
            <w:gridSpan w:val="10"/>
            <w:tcBorders>
              <w:top w:val="single" w:sz="6" w:space="0" w:color="auto"/>
              <w:left w:val="single" w:sz="6" w:space="0" w:color="auto"/>
              <w:bottom w:val="double" w:sz="4" w:space="0" w:color="auto"/>
              <w:right w:val="single" w:sz="6" w:space="0" w:color="auto"/>
            </w:tcBorders>
            <w:shd w:val="clear" w:color="auto" w:fill="BDD6EE"/>
            <w:hideMark/>
          </w:tcPr>
          <w:p w14:paraId="0FB3278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0D19874B" w14:textId="77777777" w:rsidTr="00EA3897">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74D50758"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9"/>
            <w:tcBorders>
              <w:top w:val="double" w:sz="4" w:space="0" w:color="auto"/>
              <w:left w:val="nil"/>
              <w:bottom w:val="single" w:sz="6" w:space="0" w:color="auto"/>
              <w:right w:val="single" w:sz="6" w:space="0" w:color="auto"/>
            </w:tcBorders>
            <w:shd w:val="clear" w:color="auto" w:fill="auto"/>
            <w:hideMark/>
          </w:tcPr>
          <w:p w14:paraId="2B87A03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Základy ochrany a podpory veřejného zdraví</w:t>
            </w:r>
          </w:p>
        </w:tc>
      </w:tr>
      <w:tr w:rsidR="00EA3897" w:rsidRPr="000D36F2" w14:paraId="353C1AD8"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2767F5A8"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21" w:type="dxa"/>
            <w:gridSpan w:val="6"/>
            <w:tcBorders>
              <w:top w:val="nil"/>
              <w:left w:val="nil"/>
              <w:bottom w:val="single" w:sz="6" w:space="0" w:color="auto"/>
              <w:right w:val="single" w:sz="6" w:space="0" w:color="auto"/>
            </w:tcBorders>
            <w:shd w:val="clear" w:color="auto" w:fill="auto"/>
            <w:hideMark/>
          </w:tcPr>
          <w:p w14:paraId="5A47E45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Povinný / PZ</w:t>
            </w:r>
          </w:p>
        </w:tc>
        <w:tc>
          <w:tcPr>
            <w:tcW w:w="1899" w:type="dxa"/>
            <w:tcBorders>
              <w:top w:val="nil"/>
              <w:left w:val="nil"/>
              <w:bottom w:val="single" w:sz="6" w:space="0" w:color="auto"/>
              <w:right w:val="single" w:sz="6" w:space="0" w:color="auto"/>
            </w:tcBorders>
            <w:shd w:val="clear" w:color="auto" w:fill="F7CAAC"/>
            <w:hideMark/>
          </w:tcPr>
          <w:p w14:paraId="131044F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gridSpan w:val="2"/>
            <w:tcBorders>
              <w:top w:val="nil"/>
              <w:left w:val="nil"/>
              <w:bottom w:val="single" w:sz="6" w:space="0" w:color="auto"/>
              <w:right w:val="single" w:sz="6" w:space="0" w:color="auto"/>
            </w:tcBorders>
            <w:shd w:val="clear" w:color="auto" w:fill="auto"/>
            <w:hideMark/>
          </w:tcPr>
          <w:p w14:paraId="72334DC9"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1/LS </w:t>
            </w:r>
          </w:p>
        </w:tc>
      </w:tr>
      <w:tr w:rsidR="00EA3897" w:rsidRPr="000D36F2" w14:paraId="01DC1963"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5DDEB000"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4312E08B"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418" w:type="dxa"/>
            <w:gridSpan w:val="4"/>
            <w:tcBorders>
              <w:top w:val="nil"/>
              <w:left w:val="nil"/>
              <w:bottom w:val="single" w:sz="6" w:space="0" w:color="auto"/>
              <w:right w:val="single" w:sz="6" w:space="0" w:color="auto"/>
            </w:tcBorders>
            <w:shd w:val="clear" w:color="auto" w:fill="auto"/>
            <w:hideMark/>
          </w:tcPr>
          <w:p w14:paraId="463D079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14p + 0s +0c </w:t>
            </w:r>
          </w:p>
          <w:p w14:paraId="2E59168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7p + 0s  +0c +4e</w:t>
            </w:r>
          </w:p>
        </w:tc>
        <w:tc>
          <w:tcPr>
            <w:tcW w:w="764" w:type="dxa"/>
            <w:tcBorders>
              <w:top w:val="nil"/>
              <w:left w:val="nil"/>
              <w:bottom w:val="single" w:sz="6" w:space="0" w:color="auto"/>
              <w:right w:val="single" w:sz="6" w:space="0" w:color="auto"/>
            </w:tcBorders>
            <w:shd w:val="clear" w:color="auto" w:fill="F7CAAC"/>
            <w:hideMark/>
          </w:tcPr>
          <w:p w14:paraId="2AC3123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9" w:type="dxa"/>
            <w:tcBorders>
              <w:top w:val="nil"/>
              <w:left w:val="nil"/>
              <w:bottom w:val="single" w:sz="6" w:space="0" w:color="auto"/>
              <w:right w:val="single" w:sz="6" w:space="0" w:color="auto"/>
            </w:tcBorders>
            <w:shd w:val="clear" w:color="auto" w:fill="auto"/>
            <w:hideMark/>
          </w:tcPr>
          <w:p w14:paraId="189F8109"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14 </w:t>
            </w:r>
          </w:p>
          <w:p w14:paraId="3A25E5B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7 </w:t>
            </w:r>
          </w:p>
        </w:tc>
        <w:tc>
          <w:tcPr>
            <w:tcW w:w="1899" w:type="dxa"/>
            <w:tcBorders>
              <w:top w:val="nil"/>
              <w:left w:val="nil"/>
              <w:bottom w:val="single" w:sz="6" w:space="0" w:color="auto"/>
              <w:right w:val="single" w:sz="6" w:space="0" w:color="auto"/>
            </w:tcBorders>
            <w:shd w:val="clear" w:color="auto" w:fill="F7CAAC"/>
            <w:hideMark/>
          </w:tcPr>
          <w:p w14:paraId="5AE9DD0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gridSpan w:val="2"/>
            <w:tcBorders>
              <w:top w:val="nil"/>
              <w:left w:val="nil"/>
              <w:bottom w:val="single" w:sz="6" w:space="0" w:color="auto"/>
              <w:right w:val="single" w:sz="6" w:space="0" w:color="auto"/>
            </w:tcBorders>
            <w:shd w:val="clear" w:color="auto" w:fill="auto"/>
            <w:hideMark/>
          </w:tcPr>
          <w:p w14:paraId="58D1C0B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2 </w:t>
            </w:r>
          </w:p>
        </w:tc>
      </w:tr>
      <w:tr w:rsidR="00EA3897" w:rsidRPr="000D36F2" w14:paraId="554C9AA2"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73C68EB4"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single" w:sz="6" w:space="0" w:color="auto"/>
              <w:right w:val="single" w:sz="6" w:space="0" w:color="auto"/>
            </w:tcBorders>
            <w:shd w:val="clear" w:color="auto" w:fill="auto"/>
            <w:hideMark/>
          </w:tcPr>
          <w:p w14:paraId="235D81E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6C131AE5"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76D52964"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21" w:type="dxa"/>
            <w:gridSpan w:val="6"/>
            <w:tcBorders>
              <w:top w:val="nil"/>
              <w:left w:val="nil"/>
              <w:bottom w:val="single" w:sz="6" w:space="0" w:color="auto"/>
              <w:right w:val="single" w:sz="6" w:space="0" w:color="auto"/>
            </w:tcBorders>
            <w:shd w:val="clear" w:color="auto" w:fill="auto"/>
            <w:hideMark/>
          </w:tcPr>
          <w:p w14:paraId="6AA1DAC9"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Klasifikovaný zápočet</w:t>
            </w:r>
          </w:p>
        </w:tc>
        <w:tc>
          <w:tcPr>
            <w:tcW w:w="1998" w:type="dxa"/>
            <w:gridSpan w:val="2"/>
            <w:tcBorders>
              <w:top w:val="nil"/>
              <w:left w:val="nil"/>
              <w:bottom w:val="single" w:sz="6" w:space="0" w:color="auto"/>
              <w:right w:val="single" w:sz="6" w:space="0" w:color="auto"/>
            </w:tcBorders>
            <w:shd w:val="clear" w:color="auto" w:fill="F7CAAC"/>
            <w:hideMark/>
          </w:tcPr>
          <w:p w14:paraId="5E533BC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91" w:type="dxa"/>
            <w:tcBorders>
              <w:top w:val="nil"/>
              <w:left w:val="nil"/>
              <w:bottom w:val="single" w:sz="6" w:space="0" w:color="auto"/>
              <w:right w:val="single" w:sz="6" w:space="0" w:color="auto"/>
            </w:tcBorders>
            <w:shd w:val="clear" w:color="auto" w:fill="auto"/>
            <w:hideMark/>
          </w:tcPr>
          <w:p w14:paraId="3A29AE5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  </w:t>
            </w:r>
          </w:p>
        </w:tc>
      </w:tr>
      <w:tr w:rsidR="00EA3897" w:rsidRPr="000D36F2" w14:paraId="2BA90346"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33FBBFB9"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nil"/>
              <w:right w:val="single" w:sz="6" w:space="0" w:color="auto"/>
            </w:tcBorders>
            <w:shd w:val="clear" w:color="auto" w:fill="auto"/>
            <w:hideMark/>
          </w:tcPr>
          <w:p w14:paraId="5BF6F1D9"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21B23CB3" w14:textId="77777777" w:rsidTr="00EA3897">
        <w:trPr>
          <w:trHeight w:val="540"/>
        </w:trPr>
        <w:tc>
          <w:tcPr>
            <w:tcW w:w="9147" w:type="dxa"/>
            <w:gridSpan w:val="10"/>
            <w:tcBorders>
              <w:top w:val="nil"/>
              <w:left w:val="single" w:sz="6" w:space="0" w:color="auto"/>
              <w:bottom w:val="single" w:sz="6" w:space="0" w:color="auto"/>
              <w:right w:val="single" w:sz="6" w:space="0" w:color="auto"/>
            </w:tcBorders>
            <w:shd w:val="clear" w:color="auto" w:fill="auto"/>
            <w:hideMark/>
          </w:tcPr>
          <w:p w14:paraId="0DEF6E6C" w14:textId="77777777" w:rsidR="00EA3897" w:rsidRPr="000D36F2" w:rsidRDefault="00EA3897" w:rsidP="00F8368D">
            <w:pPr>
              <w:pStyle w:val="Odstavecseseznamem"/>
              <w:numPr>
                <w:ilvl w:val="0"/>
                <w:numId w:val="166"/>
              </w:numPr>
              <w:spacing w:after="0" w:line="240" w:lineRule="auto"/>
              <w:ind w:left="357" w:hanging="357"/>
              <w:jc w:val="both"/>
              <w:textAlignment w:val="baseline"/>
              <w:rPr>
                <w:rFonts w:ascii="Times New Roman" w:eastAsia="Times New Roman" w:hAnsi="Times New Roman" w:cs="Times New Roman"/>
                <w:color w:val="000000"/>
                <w:sz w:val="20"/>
                <w:szCs w:val="20"/>
                <w:shd w:val="clear" w:color="auto" w:fill="FFFFFF"/>
                <w:lang w:eastAsia="cs-CZ"/>
              </w:rPr>
            </w:pPr>
            <w:r w:rsidRPr="000D36F2">
              <w:rPr>
                <w:rFonts w:ascii="Times New Roman" w:eastAsia="Times New Roman" w:hAnsi="Times New Roman" w:cs="Times New Roman"/>
                <w:color w:val="000000"/>
                <w:sz w:val="20"/>
                <w:szCs w:val="20"/>
                <w:shd w:val="clear" w:color="auto" w:fill="FFFFFF"/>
                <w:lang w:eastAsia="cs-CZ"/>
              </w:rPr>
              <w:t>Doporučená účast na přednáškách.  </w:t>
            </w:r>
          </w:p>
          <w:p w14:paraId="356BDE7B" w14:textId="77777777" w:rsidR="00EA3897" w:rsidRPr="000D36F2" w:rsidRDefault="00EA3897" w:rsidP="00F8368D">
            <w:pPr>
              <w:pStyle w:val="Odstavecseseznamem"/>
              <w:numPr>
                <w:ilvl w:val="0"/>
                <w:numId w:val="166"/>
              </w:numPr>
              <w:spacing w:after="0" w:line="240" w:lineRule="auto"/>
              <w:ind w:left="357" w:hanging="357"/>
              <w:jc w:val="both"/>
              <w:textAlignment w:val="baseline"/>
              <w:rPr>
                <w:rFonts w:ascii="Times New Roman" w:eastAsia="Times New Roman" w:hAnsi="Times New Roman" w:cs="Times New Roman"/>
                <w:color w:val="000000"/>
                <w:sz w:val="20"/>
                <w:szCs w:val="20"/>
                <w:shd w:val="clear" w:color="auto" w:fill="FFFFFF"/>
                <w:lang w:eastAsia="cs-CZ"/>
              </w:rPr>
            </w:pPr>
            <w:r w:rsidRPr="000D36F2">
              <w:rPr>
                <w:rFonts w:ascii="Times New Roman" w:eastAsia="Times New Roman" w:hAnsi="Times New Roman" w:cs="Times New Roman"/>
                <w:color w:val="000000"/>
                <w:sz w:val="20"/>
                <w:szCs w:val="20"/>
                <w:shd w:val="clear" w:color="auto" w:fill="FFFFFF"/>
                <w:lang w:eastAsia="cs-CZ"/>
              </w:rPr>
              <w:t>Účast na seminářích (min. 80%).  </w:t>
            </w:r>
          </w:p>
          <w:p w14:paraId="0642E5D6" w14:textId="77777777" w:rsidR="00EA3897" w:rsidRPr="000D36F2" w:rsidRDefault="00EA3897" w:rsidP="00F8368D">
            <w:pPr>
              <w:pStyle w:val="Odstavecseseznamem"/>
              <w:numPr>
                <w:ilvl w:val="0"/>
                <w:numId w:val="166"/>
              </w:numPr>
              <w:spacing w:after="0" w:line="240" w:lineRule="auto"/>
              <w:ind w:left="357" w:hanging="357"/>
              <w:jc w:val="both"/>
              <w:textAlignment w:val="baseline"/>
              <w:rPr>
                <w:rFonts w:ascii="Times New Roman" w:eastAsia="Times New Roman" w:hAnsi="Times New Roman" w:cs="Times New Roman"/>
                <w:color w:val="000000"/>
                <w:sz w:val="20"/>
                <w:szCs w:val="20"/>
                <w:shd w:val="clear" w:color="auto" w:fill="FFFFFF"/>
                <w:lang w:eastAsia="cs-CZ"/>
              </w:rPr>
            </w:pPr>
            <w:r w:rsidRPr="000D36F2">
              <w:rPr>
                <w:rFonts w:ascii="Times New Roman" w:eastAsia="Times New Roman" w:hAnsi="Times New Roman" w:cs="Times New Roman"/>
                <w:color w:val="000000"/>
                <w:sz w:val="20"/>
                <w:szCs w:val="20"/>
                <w:shd w:val="clear" w:color="auto" w:fill="FFFFFF"/>
                <w:lang w:eastAsia="cs-CZ"/>
              </w:rPr>
              <w:t>Odevzdání protokolů podle zadaných požadavků. </w:t>
            </w:r>
          </w:p>
          <w:p w14:paraId="4F77EB5A" w14:textId="77777777" w:rsidR="00EA3897" w:rsidRPr="000D36F2" w:rsidRDefault="00EA3897" w:rsidP="00F8368D">
            <w:pPr>
              <w:pStyle w:val="Odstavecseseznamem"/>
              <w:numPr>
                <w:ilvl w:val="0"/>
                <w:numId w:val="166"/>
              </w:numPr>
              <w:spacing w:after="0" w:line="240" w:lineRule="auto"/>
              <w:ind w:left="357" w:hanging="357"/>
              <w:jc w:val="both"/>
              <w:textAlignment w:val="baseline"/>
              <w:rPr>
                <w:rFonts w:ascii="Times New Roman" w:eastAsia="Times New Roman" w:hAnsi="Times New Roman" w:cs="Times New Roman"/>
                <w:color w:val="000000"/>
                <w:sz w:val="20"/>
                <w:szCs w:val="20"/>
                <w:shd w:val="clear" w:color="auto" w:fill="FFFFFF"/>
                <w:lang w:eastAsia="cs-CZ"/>
              </w:rPr>
            </w:pPr>
            <w:r w:rsidRPr="000D36F2">
              <w:rPr>
                <w:rFonts w:ascii="Times New Roman" w:eastAsia="Times New Roman" w:hAnsi="Times New Roman" w:cs="Times New Roman"/>
                <w:color w:val="000000"/>
                <w:sz w:val="20"/>
                <w:szCs w:val="20"/>
                <w:shd w:val="clear" w:color="auto" w:fill="FFFFFF"/>
                <w:lang w:eastAsia="cs-CZ"/>
              </w:rPr>
              <w:t>Klasifikovaný zápočet bude udělen na základě odevzdání protokolů podle zadaných požadavků a písemného testu. </w:t>
            </w:r>
          </w:p>
          <w:p w14:paraId="468CC6C5" w14:textId="77777777" w:rsidR="00EA3897" w:rsidRPr="000D36F2" w:rsidRDefault="00EA3897" w:rsidP="00F8368D">
            <w:pPr>
              <w:pStyle w:val="Odstavecseseznamem"/>
              <w:numPr>
                <w:ilvl w:val="0"/>
                <w:numId w:val="166"/>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Doporučená nekontaktní</w:t>
            </w:r>
            <w:r w:rsidRPr="000D36F2">
              <w:rPr>
                <w:rFonts w:ascii="Times New Roman" w:eastAsia="Times New Roman" w:hAnsi="Times New Roman" w:cs="Times New Roman"/>
                <w:color w:val="000000"/>
                <w:sz w:val="20"/>
                <w:szCs w:val="20"/>
                <w:lang w:eastAsia="cs-CZ"/>
              </w:rPr>
              <w:t xml:space="preserve"> teoretická a nekontaktní samostatná teoretická příprava: 50 hodin.</w:t>
            </w:r>
            <w:r w:rsidRPr="000D36F2">
              <w:rPr>
                <w:rFonts w:ascii="Times New Roman" w:eastAsia="Times New Roman" w:hAnsi="Times New Roman" w:cs="Times New Roman"/>
                <w:sz w:val="20"/>
                <w:szCs w:val="20"/>
                <w:lang w:eastAsia="cs-CZ"/>
              </w:rPr>
              <w:t> </w:t>
            </w:r>
          </w:p>
        </w:tc>
      </w:tr>
      <w:tr w:rsidR="00EA3897" w:rsidRPr="000D36F2" w14:paraId="1860216B" w14:textId="77777777" w:rsidTr="00EA3897">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4DCF5D4B"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single" w:sz="6" w:space="0" w:color="auto"/>
              <w:right w:val="single" w:sz="6" w:space="0" w:color="auto"/>
            </w:tcBorders>
            <w:shd w:val="clear" w:color="auto" w:fill="auto"/>
            <w:hideMark/>
          </w:tcPr>
          <w:p w14:paraId="273ADDE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PhDr. Michaela Schneider, Ph.D. </w:t>
            </w:r>
          </w:p>
        </w:tc>
      </w:tr>
      <w:tr w:rsidR="00EA3897" w:rsidRPr="000D36F2" w14:paraId="3515B4F5" w14:textId="77777777" w:rsidTr="00EA3897">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3AEEBD52"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single" w:sz="6" w:space="0" w:color="auto"/>
              <w:right w:val="single" w:sz="6" w:space="0" w:color="auto"/>
            </w:tcBorders>
            <w:shd w:val="clear" w:color="auto" w:fill="auto"/>
            <w:hideMark/>
          </w:tcPr>
          <w:p w14:paraId="73E1B626"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 (50 %) </w:t>
            </w:r>
          </w:p>
        </w:tc>
      </w:tr>
      <w:tr w:rsidR="00EA3897" w:rsidRPr="000D36F2" w14:paraId="29B19639"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1CCBFD3D"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nil"/>
              <w:right w:val="single" w:sz="6" w:space="0" w:color="auto"/>
            </w:tcBorders>
            <w:shd w:val="clear" w:color="auto" w:fill="auto"/>
            <w:hideMark/>
          </w:tcPr>
          <w:p w14:paraId="58BEC5A8"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3D89867F" w14:textId="77777777" w:rsidTr="00EA3897">
        <w:trPr>
          <w:trHeight w:val="345"/>
        </w:trPr>
        <w:tc>
          <w:tcPr>
            <w:tcW w:w="9147" w:type="dxa"/>
            <w:gridSpan w:val="10"/>
            <w:tcBorders>
              <w:top w:val="nil"/>
              <w:left w:val="single" w:sz="6" w:space="0" w:color="auto"/>
              <w:bottom w:val="single" w:sz="6" w:space="0" w:color="auto"/>
              <w:right w:val="single" w:sz="6" w:space="0" w:color="auto"/>
            </w:tcBorders>
            <w:shd w:val="clear" w:color="auto" w:fill="auto"/>
            <w:hideMark/>
          </w:tcPr>
          <w:p w14:paraId="1CDCDA88"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Michaela Schneider, Ph.D.</w:t>
            </w:r>
          </w:p>
          <w:p w14:paraId="5FB8545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Pr="000D36F2">
              <w:rPr>
                <w:rFonts w:ascii="Times New Roman" w:eastAsia="Times New Roman" w:hAnsi="Times New Roman" w:cs="Times New Roman"/>
                <w:sz w:val="20"/>
                <w:szCs w:val="20"/>
                <w:lang w:eastAsia="cs-CZ"/>
              </w:rPr>
              <w:t>, Ph.D.</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 xml:space="preserve">Přednáška </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50 %) </w:t>
            </w:r>
          </w:p>
        </w:tc>
      </w:tr>
      <w:tr w:rsidR="00EA3897" w:rsidRPr="000D36F2" w14:paraId="10A289A1" w14:textId="77777777" w:rsidTr="00EA3897">
        <w:tc>
          <w:tcPr>
            <w:tcW w:w="3321" w:type="dxa"/>
            <w:gridSpan w:val="2"/>
            <w:tcBorders>
              <w:top w:val="nil"/>
              <w:left w:val="single" w:sz="6" w:space="0" w:color="auto"/>
              <w:bottom w:val="single" w:sz="6" w:space="0" w:color="auto"/>
              <w:right w:val="single" w:sz="6" w:space="0" w:color="auto"/>
            </w:tcBorders>
            <w:shd w:val="clear" w:color="auto" w:fill="F7CAAC"/>
            <w:hideMark/>
          </w:tcPr>
          <w:p w14:paraId="5FF982A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826" w:type="dxa"/>
            <w:gridSpan w:val="8"/>
            <w:tcBorders>
              <w:top w:val="nil"/>
              <w:left w:val="single" w:sz="6" w:space="0" w:color="auto"/>
              <w:bottom w:val="nil"/>
              <w:right w:val="single" w:sz="6" w:space="0" w:color="auto"/>
            </w:tcBorders>
            <w:shd w:val="clear" w:color="auto" w:fill="auto"/>
          </w:tcPr>
          <w:p w14:paraId="02159284"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A3897" w:rsidRPr="000D36F2" w14:paraId="5967015B" w14:textId="77777777" w:rsidTr="00EA3897">
        <w:trPr>
          <w:trHeight w:val="135"/>
        </w:trPr>
        <w:tc>
          <w:tcPr>
            <w:tcW w:w="9147" w:type="dxa"/>
            <w:gridSpan w:val="10"/>
            <w:tcBorders>
              <w:top w:val="single" w:sz="6" w:space="0" w:color="auto"/>
              <w:left w:val="single" w:sz="6" w:space="0" w:color="auto"/>
              <w:bottom w:val="single" w:sz="4" w:space="0" w:color="auto"/>
              <w:right w:val="single" w:sz="6" w:space="0" w:color="auto"/>
            </w:tcBorders>
            <w:shd w:val="clear" w:color="auto" w:fill="auto"/>
            <w:hideMark/>
          </w:tcPr>
          <w:p w14:paraId="46869765"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 xml:space="preserve">Přední lékařské kapacity zdůrazňují, že prevence – předcházení onemocněním a úrazům, je primárním úkolem celé společnosti. Předmět ochrana a podpora veřejného zdraví </w:t>
            </w:r>
            <w:r w:rsidRPr="000D36F2">
              <w:rPr>
                <w:rFonts w:ascii="Times New Roman" w:eastAsia="Times New Roman" w:hAnsi="Times New Roman" w:cs="Times New Roman"/>
                <w:sz w:val="20"/>
                <w:szCs w:val="20"/>
                <w:lang w:eastAsia="cs-CZ"/>
              </w:rPr>
              <w:t>(včetně hygieny a epidemiologie)</w:t>
            </w:r>
            <w:r w:rsidRPr="000D36F2">
              <w:rPr>
                <w:rFonts w:ascii="Times New Roman" w:eastAsia="Times New Roman" w:hAnsi="Times New Roman" w:cs="Times New Roman"/>
                <w:color w:val="000000"/>
                <w:sz w:val="20"/>
                <w:szCs w:val="20"/>
                <w:shd w:val="clear" w:color="auto" w:fill="FFFFFF"/>
                <w:lang w:eastAsia="cs-CZ"/>
              </w:rPr>
              <w:t xml:space="preserve"> lze považovat za odborný úvod do zdravotní prevence. Studenti se seznámí se zásadami všeobecné prevence, se zásadami správného životního stylu, s prováděním epidemiologických studií a aplikací preventivních programů.</w:t>
            </w:r>
            <w:r w:rsidRPr="000D36F2">
              <w:rPr>
                <w:rFonts w:ascii="Times New Roman" w:eastAsia="Times New Roman" w:hAnsi="Times New Roman" w:cs="Times New Roman"/>
                <w:sz w:val="20"/>
                <w:szCs w:val="20"/>
                <w:lang w:eastAsia="cs-CZ"/>
              </w:rPr>
              <w:t> </w:t>
            </w:r>
          </w:p>
          <w:p w14:paraId="346AC71F"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7F65CA66"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Ochrana a podpora veřejného zdraví</w:t>
            </w:r>
            <w:r w:rsidRPr="000D36F2">
              <w:rPr>
                <w:rFonts w:ascii="Times New Roman" w:eastAsia="Times New Roman" w:hAnsi="Times New Roman" w:cs="Times New Roman"/>
                <w:sz w:val="20"/>
                <w:szCs w:val="20"/>
                <w:lang w:eastAsia="cs-CZ"/>
              </w:rPr>
              <w:t> </w:t>
            </w:r>
          </w:p>
          <w:p w14:paraId="7F129899" w14:textId="77777777" w:rsidR="00EA3897" w:rsidRPr="000D36F2" w:rsidRDefault="00EA3897" w:rsidP="00F8368D">
            <w:pPr>
              <w:pStyle w:val="Odstavecseseznamem"/>
              <w:numPr>
                <w:ilvl w:val="0"/>
                <w:numId w:val="166"/>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Zdravotní politika a podpora zdraví, zdraví 21. </w:t>
            </w:r>
            <w:r w:rsidRPr="000D36F2">
              <w:rPr>
                <w:rFonts w:ascii="Times New Roman" w:eastAsia="Times New Roman" w:hAnsi="Times New Roman" w:cs="Times New Roman"/>
                <w:sz w:val="20"/>
                <w:szCs w:val="20"/>
                <w:lang w:eastAsia="cs-CZ"/>
              </w:rPr>
              <w:t> </w:t>
            </w:r>
          </w:p>
          <w:p w14:paraId="07751501" w14:textId="77777777" w:rsidR="00EA3897" w:rsidRPr="000D36F2" w:rsidRDefault="00EA3897" w:rsidP="00F8368D">
            <w:pPr>
              <w:pStyle w:val="Odstavecseseznamem"/>
              <w:numPr>
                <w:ilvl w:val="0"/>
                <w:numId w:val="166"/>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Nejčastěji se vyskytující onemocnění a možnosti jejich prevence. Preventivní prohlídky, screening, dispenzarizace. Očkování.</w:t>
            </w:r>
            <w:r w:rsidRPr="000D36F2">
              <w:rPr>
                <w:rFonts w:ascii="Times New Roman" w:eastAsia="Times New Roman" w:hAnsi="Times New Roman" w:cs="Times New Roman"/>
                <w:sz w:val="20"/>
                <w:szCs w:val="20"/>
                <w:lang w:eastAsia="cs-CZ"/>
              </w:rPr>
              <w:t> </w:t>
            </w:r>
          </w:p>
          <w:p w14:paraId="31B37EBD" w14:textId="77777777" w:rsidR="00EA3897" w:rsidRPr="000D36F2" w:rsidRDefault="00EA3897" w:rsidP="00F8368D">
            <w:pPr>
              <w:pStyle w:val="Odstavecseseznamem"/>
              <w:numPr>
                <w:ilvl w:val="0"/>
                <w:numId w:val="166"/>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Výživa jako rizikový faktor civilizačních onemocnění.</w:t>
            </w:r>
            <w:r w:rsidRPr="000D36F2">
              <w:rPr>
                <w:rFonts w:ascii="Times New Roman" w:eastAsia="Times New Roman" w:hAnsi="Times New Roman" w:cs="Times New Roman"/>
                <w:sz w:val="20"/>
                <w:szCs w:val="20"/>
                <w:lang w:eastAsia="cs-CZ"/>
              </w:rPr>
              <w:t> </w:t>
            </w:r>
          </w:p>
          <w:p w14:paraId="4E11D50D" w14:textId="77777777" w:rsidR="00EA3897" w:rsidRPr="000D36F2" w:rsidRDefault="00EA3897" w:rsidP="00F8368D">
            <w:pPr>
              <w:pStyle w:val="Odstavecseseznamem"/>
              <w:numPr>
                <w:ilvl w:val="0"/>
                <w:numId w:val="166"/>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Kouření, rizika a možnost léčby kuřáctví.</w:t>
            </w:r>
            <w:r w:rsidRPr="000D36F2">
              <w:rPr>
                <w:rFonts w:ascii="Times New Roman" w:eastAsia="Times New Roman" w:hAnsi="Times New Roman" w:cs="Times New Roman"/>
                <w:sz w:val="20"/>
                <w:szCs w:val="20"/>
                <w:lang w:eastAsia="cs-CZ"/>
              </w:rPr>
              <w:t> </w:t>
            </w:r>
          </w:p>
          <w:p w14:paraId="1D273D00" w14:textId="77777777" w:rsidR="00EA3897" w:rsidRPr="000D36F2" w:rsidRDefault="00EA3897" w:rsidP="00F8368D">
            <w:pPr>
              <w:pStyle w:val="Odstavecseseznamem"/>
              <w:numPr>
                <w:ilvl w:val="0"/>
                <w:numId w:val="166"/>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Kardiovaskulární onemocnění a jejich prevence.</w:t>
            </w:r>
            <w:r w:rsidRPr="000D36F2">
              <w:rPr>
                <w:rFonts w:ascii="Times New Roman" w:eastAsia="Times New Roman" w:hAnsi="Times New Roman" w:cs="Times New Roman"/>
                <w:sz w:val="20"/>
                <w:szCs w:val="20"/>
                <w:lang w:eastAsia="cs-CZ"/>
              </w:rPr>
              <w:t> </w:t>
            </w:r>
          </w:p>
          <w:p w14:paraId="055BE459" w14:textId="77777777" w:rsidR="00EA3897" w:rsidRPr="000D36F2" w:rsidRDefault="00EA3897" w:rsidP="00F8368D">
            <w:pPr>
              <w:pStyle w:val="Odstavecseseznamem"/>
              <w:numPr>
                <w:ilvl w:val="0"/>
                <w:numId w:val="166"/>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Obezita a její rizika, možnosti prevence obezity.</w:t>
            </w:r>
            <w:r w:rsidRPr="000D36F2">
              <w:rPr>
                <w:rFonts w:ascii="Times New Roman" w:eastAsia="Times New Roman" w:hAnsi="Times New Roman" w:cs="Times New Roman"/>
                <w:sz w:val="20"/>
                <w:szCs w:val="20"/>
                <w:lang w:eastAsia="cs-CZ"/>
              </w:rPr>
              <w:t> </w:t>
            </w:r>
          </w:p>
          <w:p w14:paraId="3153D86A" w14:textId="77777777" w:rsidR="00EA3897" w:rsidRPr="000D36F2" w:rsidRDefault="00EA3897" w:rsidP="00F8368D">
            <w:pPr>
              <w:pStyle w:val="Odstavecseseznamem"/>
              <w:numPr>
                <w:ilvl w:val="0"/>
                <w:numId w:val="166"/>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Nádory a jejich vztah k životnímu stylu.</w:t>
            </w:r>
            <w:r w:rsidRPr="000D36F2">
              <w:rPr>
                <w:rFonts w:ascii="Times New Roman" w:eastAsia="Times New Roman" w:hAnsi="Times New Roman" w:cs="Times New Roman"/>
                <w:sz w:val="20"/>
                <w:szCs w:val="20"/>
                <w:lang w:eastAsia="cs-CZ"/>
              </w:rPr>
              <w:t> </w:t>
            </w:r>
          </w:p>
          <w:p w14:paraId="78A2292E" w14:textId="77777777" w:rsidR="00EA3897" w:rsidRPr="000D36F2" w:rsidRDefault="00EA3897" w:rsidP="00F8368D">
            <w:pPr>
              <w:pStyle w:val="Odstavecseseznamem"/>
              <w:numPr>
                <w:ilvl w:val="0"/>
                <w:numId w:val="166"/>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Karcinom prsu a jeho prevence.</w:t>
            </w:r>
            <w:r w:rsidRPr="000D36F2">
              <w:rPr>
                <w:rFonts w:ascii="Times New Roman" w:eastAsia="Times New Roman" w:hAnsi="Times New Roman" w:cs="Times New Roman"/>
                <w:sz w:val="20"/>
                <w:szCs w:val="20"/>
                <w:lang w:eastAsia="cs-CZ"/>
              </w:rPr>
              <w:t> </w:t>
            </w:r>
          </w:p>
          <w:p w14:paraId="0012BF47" w14:textId="77777777" w:rsidR="00EA3897" w:rsidRPr="000D36F2" w:rsidRDefault="00EA3897" w:rsidP="00F8368D">
            <w:pPr>
              <w:pStyle w:val="Odstavecseseznamem"/>
              <w:numPr>
                <w:ilvl w:val="0"/>
                <w:numId w:val="166"/>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Karcinom střev a možnosti prevence.</w:t>
            </w:r>
            <w:r w:rsidRPr="000D36F2">
              <w:rPr>
                <w:rFonts w:ascii="Times New Roman" w:eastAsia="Times New Roman" w:hAnsi="Times New Roman" w:cs="Times New Roman"/>
                <w:sz w:val="20"/>
                <w:szCs w:val="20"/>
                <w:lang w:eastAsia="cs-CZ"/>
              </w:rPr>
              <w:t> </w:t>
            </w:r>
          </w:p>
          <w:p w14:paraId="6A40BA1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Obecná a speciální epidemiologie</w:t>
            </w:r>
            <w:r w:rsidRPr="000D36F2">
              <w:rPr>
                <w:rFonts w:ascii="Times New Roman" w:eastAsia="Times New Roman" w:hAnsi="Times New Roman" w:cs="Times New Roman"/>
                <w:sz w:val="20"/>
                <w:szCs w:val="20"/>
                <w:lang w:eastAsia="cs-CZ"/>
              </w:rPr>
              <w:t> </w:t>
            </w:r>
          </w:p>
          <w:p w14:paraId="5030FAFF" w14:textId="77777777" w:rsidR="00EA3897" w:rsidRPr="000D36F2" w:rsidRDefault="00EA3897" w:rsidP="00F8368D">
            <w:pPr>
              <w:pStyle w:val="Odstavecseseznamem"/>
              <w:numPr>
                <w:ilvl w:val="0"/>
                <w:numId w:val="167"/>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Původci infekčních onemocnění a jejich základní charakteristika. </w:t>
            </w:r>
          </w:p>
          <w:p w14:paraId="0219F7E9" w14:textId="77777777" w:rsidR="00EA3897" w:rsidRPr="000D36F2" w:rsidRDefault="00EA3897" w:rsidP="00F8368D">
            <w:pPr>
              <w:pStyle w:val="Odstavecseseznamem"/>
              <w:numPr>
                <w:ilvl w:val="0"/>
                <w:numId w:val="167"/>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Proces šíření nákazy a faktory, které jej ovlivňují.  </w:t>
            </w:r>
          </w:p>
          <w:p w14:paraId="39484F01" w14:textId="77777777" w:rsidR="00EA3897" w:rsidRPr="000D36F2" w:rsidRDefault="00EA3897" w:rsidP="00F8368D">
            <w:pPr>
              <w:pStyle w:val="Odstavecseseznamem"/>
              <w:numPr>
                <w:ilvl w:val="0"/>
                <w:numId w:val="167"/>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Aktivní a pasivní imunizace. </w:t>
            </w:r>
          </w:p>
          <w:p w14:paraId="260BBD66" w14:textId="77777777" w:rsidR="00EA3897" w:rsidRPr="000D36F2" w:rsidRDefault="00EA3897" w:rsidP="00F8368D">
            <w:pPr>
              <w:pStyle w:val="Odstavecseseznamem"/>
              <w:numPr>
                <w:ilvl w:val="0"/>
                <w:numId w:val="167"/>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Nákazy přenášené krvi (virové hepatitidy, AIDS). </w:t>
            </w:r>
          </w:p>
          <w:p w14:paraId="2B6DA8FB" w14:textId="77777777" w:rsidR="00EA3897" w:rsidRPr="000D36F2" w:rsidRDefault="00EA3897" w:rsidP="00F8368D">
            <w:pPr>
              <w:pStyle w:val="Odstavecseseznamem"/>
              <w:numPr>
                <w:ilvl w:val="0"/>
                <w:numId w:val="167"/>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Průjmová onemocnění (salmonelóza, kampylobakterióza, bacilární úplavice). </w:t>
            </w:r>
          </w:p>
          <w:p w14:paraId="28F85E21" w14:textId="77777777" w:rsidR="00EA3897" w:rsidRPr="000D36F2" w:rsidRDefault="00EA3897" w:rsidP="00F8368D">
            <w:pPr>
              <w:pStyle w:val="Odstavecseseznamem"/>
              <w:numPr>
                <w:ilvl w:val="0"/>
                <w:numId w:val="167"/>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Vzdušné nákazy (chřipka a ARI, meningokokové infekce, TBC). </w:t>
            </w:r>
          </w:p>
          <w:p w14:paraId="5B3FF3A0" w14:textId="77777777" w:rsidR="00EA3897" w:rsidRPr="000D36F2" w:rsidRDefault="00EA3897" w:rsidP="00F8368D">
            <w:pPr>
              <w:pStyle w:val="Odstavecseseznamem"/>
              <w:numPr>
                <w:ilvl w:val="0"/>
                <w:numId w:val="167"/>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Scabies. </w:t>
            </w:r>
          </w:p>
          <w:p w14:paraId="3F722096"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color w:val="000000"/>
                <w:sz w:val="20"/>
                <w:szCs w:val="20"/>
                <w:shd w:val="clear" w:color="auto" w:fill="FFFFFF"/>
                <w:lang w:eastAsia="cs-CZ"/>
              </w:rPr>
              <w:t>Hygiena zdravotnických provozů </w:t>
            </w:r>
            <w:r w:rsidRPr="000D36F2">
              <w:rPr>
                <w:rFonts w:ascii="Times New Roman" w:eastAsia="Times New Roman" w:hAnsi="Times New Roman" w:cs="Times New Roman"/>
                <w:sz w:val="20"/>
                <w:szCs w:val="20"/>
                <w:lang w:eastAsia="cs-CZ"/>
              </w:rPr>
              <w:t> </w:t>
            </w:r>
          </w:p>
          <w:p w14:paraId="1858DDB5" w14:textId="77777777" w:rsidR="00EA3897" w:rsidRPr="000D36F2" w:rsidRDefault="00EA3897" w:rsidP="00F8368D">
            <w:pPr>
              <w:pStyle w:val="Odstavecseseznamem"/>
              <w:numPr>
                <w:ilvl w:val="0"/>
                <w:numId w:val="168"/>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Proces šíření nákazy a faktory, které jej ovlivňují, průběh nákazy a infekčního onemocnění, protiepidemická opatření a opatření v ohnisku nákazy. </w:t>
            </w:r>
            <w:r w:rsidRPr="000D36F2">
              <w:rPr>
                <w:rFonts w:ascii="Times New Roman" w:eastAsia="Times New Roman" w:hAnsi="Times New Roman" w:cs="Times New Roman"/>
                <w:sz w:val="20"/>
                <w:szCs w:val="20"/>
                <w:lang w:eastAsia="cs-CZ"/>
              </w:rPr>
              <w:t> </w:t>
            </w:r>
          </w:p>
          <w:p w14:paraId="243E199C" w14:textId="77777777" w:rsidR="00EA3897" w:rsidRPr="000D36F2" w:rsidRDefault="00EA3897" w:rsidP="00F8368D">
            <w:pPr>
              <w:pStyle w:val="Odstavecseseznamem"/>
              <w:numPr>
                <w:ilvl w:val="0"/>
                <w:numId w:val="168"/>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Nozokomiální nákazy, epidemiologická charakteristika, jejich ekonomický a zdravotní význam.</w:t>
            </w:r>
            <w:r w:rsidRPr="000D36F2">
              <w:rPr>
                <w:rFonts w:ascii="Times New Roman" w:eastAsia="Times New Roman" w:hAnsi="Times New Roman" w:cs="Times New Roman"/>
                <w:sz w:val="20"/>
                <w:szCs w:val="20"/>
                <w:lang w:eastAsia="cs-CZ"/>
              </w:rPr>
              <w:t> </w:t>
            </w:r>
          </w:p>
          <w:p w14:paraId="7D6939A1" w14:textId="77777777" w:rsidR="00EA3897" w:rsidRDefault="00EA3897" w:rsidP="00F8368D">
            <w:pPr>
              <w:pStyle w:val="Odstavecseseznamem"/>
              <w:numPr>
                <w:ilvl w:val="0"/>
                <w:numId w:val="168"/>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Základy hygienicko – epidemiologického režimu práce ve zdravotnických a sociálních zařízeních.</w:t>
            </w:r>
            <w:r w:rsidRPr="000D36F2">
              <w:rPr>
                <w:rFonts w:ascii="Times New Roman" w:eastAsia="Times New Roman" w:hAnsi="Times New Roman" w:cs="Times New Roman"/>
                <w:sz w:val="20"/>
                <w:szCs w:val="20"/>
                <w:lang w:eastAsia="cs-CZ"/>
              </w:rPr>
              <w:t> </w:t>
            </w:r>
          </w:p>
          <w:p w14:paraId="48D4CC06" w14:textId="77777777" w:rsidR="00EA3897" w:rsidRPr="000D36F2" w:rsidRDefault="00EA3897" w:rsidP="00EA3897">
            <w:pPr>
              <w:pStyle w:val="Odstavecseseznamem"/>
              <w:spacing w:after="0" w:line="240" w:lineRule="auto"/>
              <w:ind w:left="357"/>
              <w:jc w:val="both"/>
              <w:textAlignment w:val="baseline"/>
              <w:rPr>
                <w:rFonts w:ascii="Times New Roman" w:eastAsia="Times New Roman" w:hAnsi="Times New Roman" w:cs="Times New Roman"/>
                <w:sz w:val="20"/>
                <w:szCs w:val="20"/>
                <w:lang w:eastAsia="cs-CZ"/>
              </w:rPr>
            </w:pPr>
          </w:p>
          <w:p w14:paraId="26A3E9CF"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794D65B0" w14:textId="77777777" w:rsidR="00EA3897" w:rsidRPr="000D36F2" w:rsidRDefault="00EA3897" w:rsidP="00F8368D">
            <w:pPr>
              <w:pStyle w:val="Odstavecseseznamem"/>
              <w:numPr>
                <w:ilvl w:val="0"/>
                <w:numId w:val="169"/>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orientuje se ve všeobecných zásadách prevence, rozumí rozdílům mezi jednotlivými druhy prevence, zná zásady správného životního stylu; </w:t>
            </w:r>
          </w:p>
          <w:p w14:paraId="294319AF" w14:textId="77777777" w:rsidR="00EA3897" w:rsidRPr="000D36F2" w:rsidRDefault="00EA3897" w:rsidP="00F8368D">
            <w:pPr>
              <w:pStyle w:val="Odstavecseseznamem"/>
              <w:numPr>
                <w:ilvl w:val="0"/>
                <w:numId w:val="169"/>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zná význam aktivní a pasivní imunizace pro prevenci infekčních onemocnění; </w:t>
            </w:r>
          </w:p>
          <w:p w14:paraId="0E3D1516" w14:textId="77777777" w:rsidR="00EA3897" w:rsidRPr="000D36F2" w:rsidRDefault="00EA3897" w:rsidP="00F8368D">
            <w:pPr>
              <w:pStyle w:val="Odstavecseseznamem"/>
              <w:numPr>
                <w:ilvl w:val="0"/>
                <w:numId w:val="169"/>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zná epidemiologické charakteristiky vybraných infekčních onemocnění a způsob ochrany před nimi; </w:t>
            </w:r>
          </w:p>
          <w:p w14:paraId="585E9D8B" w14:textId="77777777" w:rsidR="00EA3897" w:rsidRPr="000D36F2" w:rsidRDefault="00EA3897" w:rsidP="00F8368D">
            <w:pPr>
              <w:pStyle w:val="Odstavecseseznamem"/>
              <w:numPr>
                <w:ilvl w:val="0"/>
                <w:numId w:val="169"/>
              </w:numPr>
              <w:spacing w:after="0" w:line="240" w:lineRule="auto"/>
              <w:ind w:left="357" w:hanging="357"/>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chápe význam hygieny zdravotnických a sociálních provozů v prevenci nozokomiálních nákaz; </w:t>
            </w:r>
          </w:p>
          <w:p w14:paraId="40CED24F" w14:textId="77777777" w:rsidR="00EA3897" w:rsidRPr="000D36F2" w:rsidRDefault="00EA3897" w:rsidP="00F8368D">
            <w:pPr>
              <w:pStyle w:val="Odstavecseseznamem"/>
              <w:numPr>
                <w:ilvl w:val="0"/>
                <w:numId w:val="169"/>
              </w:numPr>
              <w:spacing w:after="0" w:line="240" w:lineRule="auto"/>
              <w:ind w:left="357" w:hanging="357"/>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rozumí protiepidemickému opatření u běžně se vyskytujících infekčních onemocnění. </w:t>
            </w:r>
          </w:p>
        </w:tc>
      </w:tr>
      <w:tr w:rsidR="00EA3897" w:rsidRPr="000D36F2" w14:paraId="2CCA72C0" w14:textId="77777777" w:rsidTr="00EA3897">
        <w:trPr>
          <w:trHeight w:val="227"/>
        </w:trPr>
        <w:tc>
          <w:tcPr>
            <w:tcW w:w="3888" w:type="dxa"/>
            <w:gridSpan w:val="3"/>
            <w:tcBorders>
              <w:top w:val="single" w:sz="4" w:space="0" w:color="auto"/>
              <w:left w:val="single" w:sz="6" w:space="0" w:color="auto"/>
              <w:bottom w:val="single" w:sz="6" w:space="0" w:color="auto"/>
              <w:right w:val="single" w:sz="6" w:space="0" w:color="auto"/>
            </w:tcBorders>
            <w:shd w:val="clear" w:color="auto" w:fill="F7CAAC"/>
            <w:hideMark/>
          </w:tcPr>
          <w:p w14:paraId="5FABE609"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259" w:type="dxa"/>
            <w:gridSpan w:val="7"/>
            <w:tcBorders>
              <w:top w:val="single" w:sz="4" w:space="0" w:color="auto"/>
              <w:left w:val="single" w:sz="6" w:space="0" w:color="auto"/>
              <w:bottom w:val="nil"/>
              <w:right w:val="single" w:sz="6" w:space="0" w:color="auto"/>
            </w:tcBorders>
            <w:shd w:val="clear" w:color="auto" w:fill="auto"/>
          </w:tcPr>
          <w:p w14:paraId="60A4C946"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A3897" w:rsidRPr="000D36F2" w14:paraId="23656EEA" w14:textId="77777777" w:rsidTr="00EA3897">
        <w:trPr>
          <w:trHeight w:val="1035"/>
        </w:trPr>
        <w:tc>
          <w:tcPr>
            <w:tcW w:w="9147" w:type="dxa"/>
            <w:gridSpan w:val="10"/>
            <w:tcBorders>
              <w:top w:val="nil"/>
              <w:left w:val="single" w:sz="6" w:space="0" w:color="auto"/>
              <w:bottom w:val="single" w:sz="6" w:space="0" w:color="auto"/>
              <w:right w:val="single" w:sz="6" w:space="0" w:color="auto"/>
            </w:tcBorders>
            <w:shd w:val="clear" w:color="auto" w:fill="auto"/>
            <w:hideMark/>
          </w:tcPr>
          <w:p w14:paraId="6DA0EDF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51D5073F"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HAMPLOVÁ, L. </w:t>
            </w:r>
            <w:r w:rsidRPr="000D36F2">
              <w:rPr>
                <w:rFonts w:ascii="Times New Roman" w:eastAsia="Times New Roman" w:hAnsi="Times New Roman" w:cs="Times New Roman"/>
                <w:i/>
                <w:iCs/>
                <w:sz w:val="20"/>
                <w:szCs w:val="20"/>
                <w:lang w:eastAsia="cs-CZ"/>
              </w:rPr>
              <w:t>Mikrobiologie, imunologie, epidemiologie, hygiena pro bakalářské studium a všechny typy zdravotnických škol</w:t>
            </w:r>
            <w:r w:rsidRPr="000D36F2">
              <w:rPr>
                <w:rFonts w:ascii="Times New Roman" w:eastAsia="Times New Roman" w:hAnsi="Times New Roman" w:cs="Times New Roman"/>
                <w:sz w:val="20"/>
                <w:szCs w:val="20"/>
                <w:lang w:eastAsia="cs-CZ"/>
              </w:rPr>
              <w:t>. Praha: Stanislav Juhaňák - Triton, 2015.  </w:t>
            </w:r>
          </w:p>
          <w:p w14:paraId="7483EDD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KASTNEROVÁ, M. </w:t>
            </w:r>
            <w:r w:rsidRPr="000D36F2">
              <w:rPr>
                <w:rFonts w:ascii="Times New Roman" w:eastAsia="Times New Roman" w:hAnsi="Times New Roman" w:cs="Times New Roman"/>
                <w:i/>
                <w:iCs/>
                <w:sz w:val="20"/>
                <w:szCs w:val="20"/>
                <w:lang w:eastAsia="cs-CZ"/>
              </w:rPr>
              <w:t>Etiopatogeneze civilizačních onemocnění</w:t>
            </w:r>
            <w:r w:rsidRPr="000D36F2">
              <w:rPr>
                <w:rFonts w:ascii="Times New Roman" w:eastAsia="Times New Roman" w:hAnsi="Times New Roman" w:cs="Times New Roman"/>
                <w:sz w:val="20"/>
                <w:szCs w:val="20"/>
                <w:lang w:eastAsia="cs-CZ"/>
              </w:rPr>
              <w:t>. České Budějovice: Jihočeská univerzita v Českých Budějovicích, Pedagogická fakulta, 2016.  </w:t>
            </w:r>
          </w:p>
          <w:p w14:paraId="0448A89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Zdraví 2020: národní strategie ochrany a podpory zdraví a prevence nemocí</w:t>
            </w:r>
            <w:r w:rsidRPr="000D36F2">
              <w:rPr>
                <w:rFonts w:ascii="Times New Roman" w:eastAsia="Times New Roman" w:hAnsi="Times New Roman" w:cs="Times New Roman"/>
                <w:sz w:val="20"/>
                <w:szCs w:val="20"/>
                <w:lang w:eastAsia="cs-CZ"/>
              </w:rPr>
              <w:t>. Praha: Ministerstvo zdravotnictví České republiky ve spolupráci se Státním zdravotním ústavem, 2014.  </w:t>
            </w:r>
          </w:p>
          <w:p w14:paraId="7278DEB4"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Zdraví 2020: osnova evropské zdravotní politiky pro 21. století</w:t>
            </w:r>
            <w:r w:rsidRPr="000D36F2">
              <w:rPr>
                <w:rFonts w:ascii="Times New Roman" w:eastAsia="Times New Roman" w:hAnsi="Times New Roman" w:cs="Times New Roman"/>
                <w:sz w:val="20"/>
                <w:szCs w:val="20"/>
                <w:lang w:eastAsia="cs-CZ"/>
              </w:rPr>
              <w:t>. Praha: Ministerstvo zdravotnictví České republiky ve spolupráci se Státním zdravotním ústavem, c2014.  </w:t>
            </w:r>
          </w:p>
          <w:p w14:paraId="2204998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25828685"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BERAN, J., HAVLÍK, J., VONKA, V. </w:t>
            </w:r>
            <w:r w:rsidRPr="000D36F2">
              <w:rPr>
                <w:rFonts w:ascii="Times New Roman" w:eastAsia="Times New Roman" w:hAnsi="Times New Roman" w:cs="Times New Roman"/>
                <w:i/>
                <w:iCs/>
                <w:sz w:val="20"/>
                <w:szCs w:val="20"/>
                <w:shd w:val="clear" w:color="auto" w:fill="FFFFFF"/>
                <w:lang w:eastAsia="cs-CZ"/>
              </w:rPr>
              <w:t>Očkování</w:t>
            </w:r>
            <w:r w:rsidRPr="000D36F2">
              <w:rPr>
                <w:rFonts w:ascii="Times New Roman" w:eastAsia="Times New Roman" w:hAnsi="Times New Roman" w:cs="Times New Roman"/>
                <w:sz w:val="20"/>
                <w:szCs w:val="20"/>
                <w:shd w:val="clear" w:color="auto" w:fill="FFFFFF"/>
                <w:lang w:eastAsia="cs-CZ"/>
              </w:rPr>
              <w:t>. Praha: Galén, 2005.</w:t>
            </w:r>
            <w:r w:rsidRPr="000D36F2">
              <w:rPr>
                <w:rFonts w:ascii="Times New Roman" w:eastAsia="Times New Roman" w:hAnsi="Times New Roman" w:cs="Times New Roman"/>
                <w:sz w:val="20"/>
                <w:szCs w:val="20"/>
                <w:lang w:eastAsia="cs-CZ"/>
              </w:rPr>
              <w:t> </w:t>
            </w:r>
          </w:p>
          <w:p w14:paraId="1B6F51D1"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GÖPFERTOVÁ, D., PAZDIORA, P., DÁŇOVÁ, J. </w:t>
            </w:r>
            <w:r w:rsidRPr="000D36F2">
              <w:rPr>
                <w:rFonts w:ascii="Times New Roman" w:eastAsia="Times New Roman" w:hAnsi="Times New Roman" w:cs="Times New Roman"/>
                <w:i/>
                <w:iCs/>
                <w:sz w:val="20"/>
                <w:szCs w:val="20"/>
                <w:shd w:val="clear" w:color="auto" w:fill="FFFFFF"/>
                <w:lang w:eastAsia="cs-CZ"/>
              </w:rPr>
              <w:t>Epidemiologie infekčních nemocí</w:t>
            </w:r>
            <w:r w:rsidRPr="000D36F2">
              <w:rPr>
                <w:rFonts w:ascii="Times New Roman" w:eastAsia="Times New Roman" w:hAnsi="Times New Roman" w:cs="Times New Roman"/>
                <w:sz w:val="20"/>
                <w:szCs w:val="20"/>
                <w:shd w:val="clear" w:color="auto" w:fill="FFFFFF"/>
                <w:lang w:eastAsia="cs-CZ"/>
              </w:rPr>
              <w:t>. Praha: Karolinum, 2005.</w:t>
            </w:r>
            <w:r w:rsidRPr="000D36F2">
              <w:rPr>
                <w:rFonts w:ascii="Times New Roman" w:eastAsia="Times New Roman" w:hAnsi="Times New Roman" w:cs="Times New Roman"/>
                <w:sz w:val="20"/>
                <w:szCs w:val="20"/>
                <w:lang w:eastAsia="cs-CZ"/>
              </w:rPr>
              <w:t> </w:t>
            </w:r>
          </w:p>
          <w:p w14:paraId="18A28CE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Health 2020 - National Strategy for Health Protection and Promotion and Disease Prevention</w:t>
            </w:r>
            <w:r w:rsidRPr="000D36F2">
              <w:rPr>
                <w:rFonts w:ascii="Times New Roman" w:eastAsia="Times New Roman" w:hAnsi="Times New Roman" w:cs="Times New Roman"/>
                <w:sz w:val="20"/>
                <w:szCs w:val="20"/>
                <w:lang w:eastAsia="cs-CZ"/>
              </w:rPr>
              <w:t>. Prague: Ministry of Health of the Czech Republic in cooperation with the National Institute of Public Health, 2014.  </w:t>
            </w:r>
          </w:p>
          <w:p w14:paraId="2F053D4F"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HORANOVÁ, V. </w:t>
            </w:r>
            <w:r w:rsidRPr="000D36F2">
              <w:rPr>
                <w:rFonts w:ascii="Times New Roman" w:eastAsia="Times New Roman" w:hAnsi="Times New Roman" w:cs="Times New Roman"/>
                <w:i/>
                <w:iCs/>
                <w:sz w:val="20"/>
                <w:szCs w:val="20"/>
                <w:lang w:eastAsia="cs-CZ"/>
              </w:rPr>
              <w:t>Úvod do základů hygieny, epidemiologie, mikrobiologie a imunologie v bodech</w:t>
            </w:r>
            <w:r w:rsidRPr="000D36F2">
              <w:rPr>
                <w:rFonts w:ascii="Times New Roman" w:eastAsia="Times New Roman" w:hAnsi="Times New Roman" w:cs="Times New Roman"/>
                <w:sz w:val="20"/>
                <w:szCs w:val="20"/>
                <w:lang w:eastAsia="cs-CZ"/>
              </w:rPr>
              <w:t>. České Budějovice: Vlastimil Johanus, 2013.  </w:t>
            </w:r>
          </w:p>
          <w:p w14:paraId="770DD809"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MACHOVÁ</w:t>
            </w:r>
            <w:r w:rsidRPr="000D36F2">
              <w:rPr>
                <w:rFonts w:ascii="Times New Roman" w:eastAsia="Times New Roman" w:hAnsi="Times New Roman" w:cs="Times New Roman"/>
                <w:sz w:val="20"/>
                <w:szCs w:val="20"/>
                <w:lang w:eastAsia="cs-CZ"/>
              </w:rPr>
              <w:t>, J. a kol. </w:t>
            </w:r>
            <w:r w:rsidRPr="000D36F2">
              <w:rPr>
                <w:rFonts w:ascii="Times New Roman" w:eastAsia="Times New Roman" w:hAnsi="Times New Roman" w:cs="Times New Roman"/>
                <w:i/>
                <w:iCs/>
                <w:sz w:val="20"/>
                <w:szCs w:val="20"/>
                <w:lang w:eastAsia="cs-CZ"/>
              </w:rPr>
              <w:t>Výchova ke zdraví</w:t>
            </w:r>
            <w:r w:rsidRPr="000D36F2">
              <w:rPr>
                <w:rFonts w:ascii="Times New Roman" w:eastAsia="Times New Roman" w:hAnsi="Times New Roman" w:cs="Times New Roman"/>
                <w:sz w:val="20"/>
                <w:szCs w:val="20"/>
                <w:lang w:eastAsia="cs-CZ"/>
              </w:rPr>
              <w:t>. Praha: Grada, 2015.  </w:t>
            </w:r>
          </w:p>
          <w:p w14:paraId="6925D764"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PODSTATOVÁ, H. </w:t>
            </w:r>
            <w:r w:rsidRPr="000D36F2">
              <w:rPr>
                <w:rFonts w:ascii="Times New Roman" w:eastAsia="Times New Roman" w:hAnsi="Times New Roman" w:cs="Times New Roman"/>
                <w:i/>
                <w:iCs/>
                <w:sz w:val="20"/>
                <w:szCs w:val="20"/>
                <w:shd w:val="clear" w:color="auto" w:fill="FFFFFF"/>
                <w:lang w:eastAsia="cs-CZ"/>
              </w:rPr>
              <w:t>Mikrobiologie, epidemiologie, hygiena</w:t>
            </w:r>
            <w:r w:rsidRPr="000D36F2">
              <w:rPr>
                <w:rFonts w:ascii="Times New Roman" w:eastAsia="Times New Roman" w:hAnsi="Times New Roman" w:cs="Times New Roman"/>
                <w:sz w:val="20"/>
                <w:szCs w:val="20"/>
                <w:shd w:val="clear" w:color="auto" w:fill="FFFFFF"/>
                <w:lang w:eastAsia="cs-CZ"/>
              </w:rPr>
              <w:t>. Olomouc: Epava, 2001. </w:t>
            </w:r>
            <w:r w:rsidRPr="000D36F2">
              <w:rPr>
                <w:rFonts w:ascii="Times New Roman" w:eastAsia="Times New Roman" w:hAnsi="Times New Roman" w:cs="Times New Roman"/>
                <w:sz w:val="20"/>
                <w:szCs w:val="20"/>
                <w:lang w:eastAsia="cs-CZ"/>
              </w:rPr>
              <w:t> </w:t>
            </w:r>
          </w:p>
          <w:p w14:paraId="6BC4F68F"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RYŠKOVÁ, O. </w:t>
            </w:r>
            <w:r w:rsidRPr="000D36F2">
              <w:rPr>
                <w:rFonts w:ascii="Times New Roman" w:eastAsia="Times New Roman" w:hAnsi="Times New Roman" w:cs="Times New Roman"/>
                <w:i/>
                <w:iCs/>
                <w:sz w:val="20"/>
                <w:szCs w:val="20"/>
                <w:shd w:val="clear" w:color="auto" w:fill="FFFFFF"/>
                <w:lang w:eastAsia="cs-CZ"/>
              </w:rPr>
              <w:t>Základy lékařské mikrobiologie a imunologie pro bakalářské studium</w:t>
            </w:r>
            <w:r w:rsidRPr="000D36F2">
              <w:rPr>
                <w:rFonts w:ascii="Times New Roman" w:eastAsia="Times New Roman" w:hAnsi="Times New Roman" w:cs="Times New Roman"/>
                <w:sz w:val="20"/>
                <w:szCs w:val="20"/>
                <w:shd w:val="clear" w:color="auto" w:fill="FFFFFF"/>
                <w:lang w:eastAsia="cs-CZ"/>
              </w:rPr>
              <w:t>. Praha: Karolinum, 2007. </w:t>
            </w:r>
            <w:r w:rsidRPr="000D36F2">
              <w:rPr>
                <w:rFonts w:ascii="Times New Roman" w:eastAsia="Times New Roman" w:hAnsi="Times New Roman" w:cs="Times New Roman"/>
                <w:sz w:val="20"/>
                <w:szCs w:val="20"/>
                <w:lang w:eastAsia="cs-CZ"/>
              </w:rPr>
              <w:t> </w:t>
            </w:r>
          </w:p>
          <w:p w14:paraId="7E33C6F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WASSERBAUER</w:t>
            </w:r>
            <w:r w:rsidRPr="000D36F2">
              <w:rPr>
                <w:rFonts w:ascii="Times New Roman" w:eastAsia="Times New Roman" w:hAnsi="Times New Roman" w:cs="Times New Roman"/>
                <w:sz w:val="20"/>
                <w:szCs w:val="20"/>
                <w:lang w:eastAsia="cs-CZ"/>
              </w:rPr>
              <w:t>, S. </w:t>
            </w:r>
            <w:r w:rsidRPr="000D36F2">
              <w:rPr>
                <w:rFonts w:ascii="Times New Roman" w:eastAsia="Times New Roman" w:hAnsi="Times New Roman" w:cs="Times New Roman"/>
                <w:i/>
                <w:iCs/>
                <w:sz w:val="20"/>
                <w:szCs w:val="20"/>
                <w:lang w:eastAsia="cs-CZ"/>
              </w:rPr>
              <w:t>Zdravotní nauky</w:t>
            </w:r>
            <w:r w:rsidRPr="000D36F2">
              <w:rPr>
                <w:rFonts w:ascii="Times New Roman" w:eastAsia="Times New Roman" w:hAnsi="Times New Roman" w:cs="Times New Roman"/>
                <w:sz w:val="20"/>
                <w:szCs w:val="20"/>
                <w:lang w:eastAsia="cs-CZ"/>
              </w:rPr>
              <w:t>. Třebíč: Amaprint – Kerndl, 2012.  </w:t>
            </w:r>
          </w:p>
        </w:tc>
      </w:tr>
      <w:tr w:rsidR="00EA3897" w:rsidRPr="000D36F2" w14:paraId="55D1C606" w14:textId="77777777" w:rsidTr="00EA3897">
        <w:tc>
          <w:tcPr>
            <w:tcW w:w="9147" w:type="dxa"/>
            <w:gridSpan w:val="10"/>
            <w:tcBorders>
              <w:top w:val="single" w:sz="12" w:space="0" w:color="auto"/>
              <w:left w:val="single" w:sz="6" w:space="0" w:color="auto"/>
              <w:bottom w:val="single" w:sz="6" w:space="0" w:color="auto"/>
              <w:right w:val="single" w:sz="6" w:space="0" w:color="auto"/>
            </w:tcBorders>
            <w:shd w:val="clear" w:color="auto" w:fill="F7CAAC"/>
            <w:hideMark/>
          </w:tcPr>
          <w:p w14:paraId="055CD7DC" w14:textId="77777777" w:rsidR="00EA3897" w:rsidRPr="000D36F2" w:rsidRDefault="00EA3897" w:rsidP="00EA3897">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06061D34" w14:textId="77777777" w:rsidTr="00EA3897">
        <w:tc>
          <w:tcPr>
            <w:tcW w:w="4381"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6BA6A95F"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38" w:type="dxa"/>
            <w:gridSpan w:val="2"/>
            <w:tcBorders>
              <w:top w:val="single" w:sz="6" w:space="0" w:color="auto"/>
              <w:left w:val="nil"/>
              <w:bottom w:val="single" w:sz="6" w:space="0" w:color="auto"/>
              <w:right w:val="single" w:sz="6" w:space="0" w:color="auto"/>
            </w:tcBorders>
            <w:shd w:val="clear" w:color="auto" w:fill="auto"/>
            <w:hideMark/>
          </w:tcPr>
          <w:p w14:paraId="73BC8F81" w14:textId="77777777" w:rsidR="00EA3897" w:rsidRPr="000D36F2" w:rsidRDefault="00EA3897" w:rsidP="00EA3897">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w:t>
            </w:r>
          </w:p>
        </w:tc>
        <w:tc>
          <w:tcPr>
            <w:tcW w:w="3928" w:type="dxa"/>
            <w:gridSpan w:val="4"/>
            <w:tcBorders>
              <w:top w:val="single" w:sz="6" w:space="0" w:color="auto"/>
              <w:left w:val="nil"/>
              <w:bottom w:val="single" w:sz="6" w:space="0" w:color="auto"/>
              <w:right w:val="single" w:sz="6" w:space="0" w:color="auto"/>
            </w:tcBorders>
            <w:shd w:val="clear" w:color="auto" w:fill="F7CAAC"/>
            <w:hideMark/>
          </w:tcPr>
          <w:p w14:paraId="23DA3A95"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605EF153" w14:textId="77777777" w:rsidTr="00EA3897">
        <w:tc>
          <w:tcPr>
            <w:tcW w:w="9147" w:type="dxa"/>
            <w:gridSpan w:val="10"/>
            <w:tcBorders>
              <w:top w:val="nil"/>
              <w:left w:val="single" w:sz="6" w:space="0" w:color="auto"/>
              <w:bottom w:val="single" w:sz="6" w:space="0" w:color="auto"/>
              <w:right w:val="single" w:sz="6" w:space="0" w:color="auto"/>
            </w:tcBorders>
            <w:shd w:val="clear" w:color="auto" w:fill="F7CAAC"/>
            <w:hideMark/>
          </w:tcPr>
          <w:p w14:paraId="339B1AC6"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A3897" w:rsidRPr="000D36F2" w14:paraId="584100DF" w14:textId="77777777" w:rsidTr="00EA3897">
        <w:trPr>
          <w:trHeight w:val="417"/>
        </w:trPr>
        <w:tc>
          <w:tcPr>
            <w:tcW w:w="9147" w:type="dxa"/>
            <w:gridSpan w:val="10"/>
            <w:tcBorders>
              <w:top w:val="single" w:sz="6" w:space="0" w:color="auto"/>
              <w:left w:val="single" w:sz="6" w:space="0" w:color="auto"/>
              <w:bottom w:val="single" w:sz="6" w:space="0" w:color="auto"/>
              <w:right w:val="single" w:sz="6" w:space="0" w:color="auto"/>
            </w:tcBorders>
            <w:shd w:val="clear" w:color="auto" w:fill="auto"/>
            <w:hideMark/>
          </w:tcPr>
          <w:p w14:paraId="355CDD5C"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  </w:t>
            </w:r>
          </w:p>
          <w:p w14:paraId="46A4F4F4"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w:t>
            </w:r>
          </w:p>
          <w:p w14:paraId="41560903"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4 hodin e-learning: písemné zpracování zadaného tématu či textu, průběžná konzultace v prostředí MOODLE nebo e-mailem, práce se zadanou literaturou s podporou MOODLE.</w:t>
            </w:r>
          </w:p>
          <w:p w14:paraId="1CA47FCC"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Úkoly studentů k individuálnímu řešení či zpracování – podle pokynu vyučujícího:  </w:t>
            </w:r>
          </w:p>
          <w:p w14:paraId="6DC7886D" w14:textId="77777777" w:rsidR="00EA3897" w:rsidRPr="000D36F2" w:rsidRDefault="00EA3897" w:rsidP="00EA3897">
            <w:pPr>
              <w:pStyle w:val="Odstavecseseznamem"/>
              <w:spacing w:after="0" w:line="240" w:lineRule="auto"/>
              <w:ind w:left="322"/>
              <w:jc w:val="both"/>
              <w:rPr>
                <w:rFonts w:ascii="Times New Roman" w:hAnsi="Times New Roman" w:cs="Times New Roman"/>
                <w:sz w:val="20"/>
                <w:szCs w:val="20"/>
              </w:rPr>
            </w:pPr>
            <w:r w:rsidRPr="000D36F2">
              <w:rPr>
                <w:rFonts w:ascii="Times New Roman" w:hAnsi="Times New Roman" w:cs="Times New Roman"/>
                <w:i/>
                <w:sz w:val="20"/>
                <w:szCs w:val="20"/>
              </w:rPr>
              <w:t>Odevzdání protokolů podle zadaných požadavků</w:t>
            </w:r>
            <w:r w:rsidRPr="000D36F2">
              <w:rPr>
                <w:rFonts w:ascii="Times New Roman" w:hAnsi="Times New Roman" w:cs="Times New Roman"/>
                <w:sz w:val="20"/>
                <w:szCs w:val="20"/>
              </w:rPr>
              <w:t>. </w:t>
            </w:r>
          </w:p>
          <w:p w14:paraId="1AC9BD34"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 </w:t>
            </w:r>
          </w:p>
          <w:p w14:paraId="486C3441"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odevzdání protokolů podle zadaných požadavků a písemného testu. </w:t>
            </w:r>
          </w:p>
          <w:p w14:paraId="7A1D7C93"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teoretická příprava: 53 hodin. </w:t>
            </w:r>
          </w:p>
        </w:tc>
      </w:tr>
    </w:tbl>
    <w:p w14:paraId="50CB5363"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696"/>
        <w:gridCol w:w="284"/>
        <w:gridCol w:w="708"/>
      </w:tblGrid>
      <w:tr w:rsidR="00EA3897" w:rsidRPr="000D36F2" w14:paraId="0944CCD5" w14:textId="77777777" w:rsidTr="00EA3897">
        <w:tc>
          <w:tcPr>
            <w:tcW w:w="9180" w:type="dxa"/>
            <w:gridSpan w:val="8"/>
            <w:tcBorders>
              <w:bottom w:val="double" w:sz="4" w:space="0" w:color="auto"/>
            </w:tcBorders>
            <w:shd w:val="clear" w:color="auto" w:fill="BDD6EE"/>
          </w:tcPr>
          <w:p w14:paraId="234AD7C8" w14:textId="77777777" w:rsidR="00EA3897" w:rsidRPr="000D36F2" w:rsidRDefault="00EA3897" w:rsidP="00EA3897">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73C57EAC" w14:textId="77777777" w:rsidTr="00EA3897">
        <w:tc>
          <w:tcPr>
            <w:tcW w:w="3086" w:type="dxa"/>
            <w:tcBorders>
              <w:top w:val="double" w:sz="4" w:space="0" w:color="auto"/>
            </w:tcBorders>
            <w:shd w:val="clear" w:color="auto" w:fill="F7CAAC"/>
          </w:tcPr>
          <w:p w14:paraId="2F72AB32"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5D1E7042"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bCs/>
                <w:sz w:val="20"/>
                <w:szCs w:val="20"/>
              </w:rPr>
              <w:t>Základy ošetřovatelství</w:t>
            </w:r>
          </w:p>
        </w:tc>
      </w:tr>
      <w:tr w:rsidR="00EA3897" w:rsidRPr="000D36F2" w14:paraId="504C8368" w14:textId="77777777" w:rsidTr="00EA3897">
        <w:tc>
          <w:tcPr>
            <w:tcW w:w="3086" w:type="dxa"/>
            <w:shd w:val="clear" w:color="auto" w:fill="F7CAAC"/>
          </w:tcPr>
          <w:p w14:paraId="7A997F7F"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6DBD247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ZT</w:t>
            </w:r>
          </w:p>
        </w:tc>
        <w:tc>
          <w:tcPr>
            <w:tcW w:w="1980" w:type="dxa"/>
            <w:gridSpan w:val="2"/>
            <w:shd w:val="clear" w:color="auto" w:fill="F7CAAC"/>
          </w:tcPr>
          <w:p w14:paraId="0C2C064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0FF8A13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1/LS</w:t>
            </w:r>
          </w:p>
        </w:tc>
      </w:tr>
      <w:tr w:rsidR="00EA3897" w:rsidRPr="000D36F2" w14:paraId="167801FF" w14:textId="77777777" w:rsidTr="00EA3897">
        <w:tc>
          <w:tcPr>
            <w:tcW w:w="3086" w:type="dxa"/>
            <w:shd w:val="clear" w:color="auto" w:fill="F7CAAC"/>
          </w:tcPr>
          <w:p w14:paraId="225A05E0"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72A014B9"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0247FFD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+ 14s+0c</w:t>
            </w:r>
          </w:p>
          <w:p w14:paraId="1F2D72C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7p + 7s +0c+ 7e</w:t>
            </w:r>
          </w:p>
        </w:tc>
        <w:tc>
          <w:tcPr>
            <w:tcW w:w="889" w:type="dxa"/>
            <w:shd w:val="clear" w:color="auto" w:fill="F7CAAC"/>
          </w:tcPr>
          <w:p w14:paraId="2D9825B1"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40EABE0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28</w:t>
            </w:r>
          </w:p>
          <w:p w14:paraId="088924B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w:t>
            </w:r>
          </w:p>
        </w:tc>
        <w:tc>
          <w:tcPr>
            <w:tcW w:w="1980" w:type="dxa"/>
            <w:gridSpan w:val="2"/>
            <w:shd w:val="clear" w:color="auto" w:fill="F7CAAC"/>
          </w:tcPr>
          <w:p w14:paraId="1052DC06"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55CF8D9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352031F8" w14:textId="77777777" w:rsidTr="00EA3897">
        <w:tc>
          <w:tcPr>
            <w:tcW w:w="3086" w:type="dxa"/>
            <w:shd w:val="clear" w:color="auto" w:fill="F7CAAC"/>
          </w:tcPr>
          <w:p w14:paraId="14F15E3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0AB74D6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A3897" w:rsidRPr="000D36F2" w14:paraId="162F432E" w14:textId="77777777" w:rsidTr="00EA3897">
        <w:tc>
          <w:tcPr>
            <w:tcW w:w="3086" w:type="dxa"/>
            <w:shd w:val="clear" w:color="auto" w:fill="F7CAAC"/>
          </w:tcPr>
          <w:p w14:paraId="2F29C59F"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708F260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696" w:type="dxa"/>
            <w:shd w:val="clear" w:color="auto" w:fill="F7CAAC"/>
          </w:tcPr>
          <w:p w14:paraId="3EB29609"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992" w:type="dxa"/>
            <w:gridSpan w:val="2"/>
          </w:tcPr>
          <w:p w14:paraId="6432B9C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090EC1D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Seminář </w:t>
            </w:r>
          </w:p>
        </w:tc>
      </w:tr>
      <w:tr w:rsidR="00EA3897" w:rsidRPr="000D36F2" w14:paraId="25B8CD13" w14:textId="77777777" w:rsidTr="00EA3897">
        <w:tc>
          <w:tcPr>
            <w:tcW w:w="3086" w:type="dxa"/>
            <w:shd w:val="clear" w:color="auto" w:fill="F7CAAC"/>
          </w:tcPr>
          <w:p w14:paraId="2E30E8AB"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255AC15D"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20D4167F" w14:textId="77777777" w:rsidTr="00EA3897">
        <w:trPr>
          <w:trHeight w:val="395"/>
        </w:trPr>
        <w:tc>
          <w:tcPr>
            <w:tcW w:w="9180" w:type="dxa"/>
            <w:gridSpan w:val="8"/>
            <w:tcBorders>
              <w:top w:val="nil"/>
            </w:tcBorders>
          </w:tcPr>
          <w:p w14:paraId="3DA025E6" w14:textId="77777777" w:rsidR="00EA3897" w:rsidRPr="000D36F2" w:rsidRDefault="00EA3897" w:rsidP="00F8368D">
            <w:pPr>
              <w:pStyle w:val="Odstavecseseznamem"/>
              <w:numPr>
                <w:ilvl w:val="0"/>
                <w:numId w:val="58"/>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Účast na seminářích minimálně 80%.</w:t>
            </w:r>
          </w:p>
          <w:p w14:paraId="43DAB3C8" w14:textId="77777777" w:rsidR="00EA3897" w:rsidRPr="000D36F2" w:rsidRDefault="00EA3897" w:rsidP="00F8368D">
            <w:pPr>
              <w:pStyle w:val="Odstavecseseznamem"/>
              <w:numPr>
                <w:ilvl w:val="0"/>
                <w:numId w:val="58"/>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Zkouška -  úspěšné</w:t>
            </w:r>
            <w:r>
              <w:rPr>
                <w:rFonts w:ascii="Times New Roman" w:hAnsi="Times New Roman" w:cs="Times New Roman"/>
                <w:sz w:val="20"/>
                <w:szCs w:val="20"/>
              </w:rPr>
              <w:t xml:space="preserve"> </w:t>
            </w:r>
            <w:r w:rsidRPr="000D36F2">
              <w:rPr>
                <w:rFonts w:ascii="Times New Roman" w:hAnsi="Times New Roman" w:cs="Times New Roman"/>
                <w:sz w:val="20"/>
                <w:szCs w:val="20"/>
              </w:rPr>
              <w:t>splnění písemné zkoušky (min. 75 %) s jednou možností (i ústní) opravy.</w:t>
            </w:r>
          </w:p>
          <w:p w14:paraId="382FE795" w14:textId="77777777" w:rsidR="00EA3897" w:rsidRPr="000D36F2" w:rsidRDefault="00EA3897" w:rsidP="00F8368D">
            <w:pPr>
              <w:pStyle w:val="Odstavecseseznamem"/>
              <w:numPr>
                <w:ilvl w:val="0"/>
                <w:numId w:val="58"/>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50 hodin.</w:t>
            </w:r>
          </w:p>
        </w:tc>
      </w:tr>
      <w:tr w:rsidR="00EA3897" w:rsidRPr="000D36F2" w14:paraId="756521C0" w14:textId="77777777" w:rsidTr="00EA3897">
        <w:trPr>
          <w:trHeight w:val="197"/>
        </w:trPr>
        <w:tc>
          <w:tcPr>
            <w:tcW w:w="3086" w:type="dxa"/>
            <w:tcBorders>
              <w:top w:val="nil"/>
            </w:tcBorders>
            <w:shd w:val="clear" w:color="auto" w:fill="F7CAAC"/>
          </w:tcPr>
          <w:p w14:paraId="036FD80A"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74BF9933" w14:textId="301B4136" w:rsidR="00EA3897" w:rsidRPr="000D36F2" w:rsidRDefault="00EA3897" w:rsidP="00EA3897">
            <w:pPr>
              <w:spacing w:after="0" w:line="240" w:lineRule="auto"/>
              <w:contextualSpacing/>
              <w:jc w:val="both"/>
              <w:rPr>
                <w:rFonts w:ascii="Times New Roman" w:hAnsi="Times New Roman" w:cs="Times New Roman"/>
                <w:b/>
                <w:sz w:val="20"/>
                <w:szCs w:val="20"/>
              </w:rPr>
            </w:pPr>
            <w:del w:id="37" w:author="Uživatel" w:date="2021-02-07T10:11:00Z">
              <w:r w:rsidRPr="000D36F2" w:rsidDel="00126A33">
                <w:rPr>
                  <w:rFonts w:ascii="Times New Roman" w:hAnsi="Times New Roman" w:cs="Times New Roman"/>
                  <w:b/>
                  <w:sz w:val="20"/>
                  <w:szCs w:val="20"/>
                </w:rPr>
                <w:delText>PhDr. Pavla Kudlová, PhD.</w:delText>
              </w:r>
            </w:del>
            <w:ins w:id="38" w:author="Uživatel" w:date="2021-02-07T10:12:00Z">
              <w:r w:rsidR="00126A33">
                <w:rPr>
                  <w:rFonts w:ascii="Times New Roman" w:hAnsi="Times New Roman" w:cs="Times New Roman"/>
                  <w:b/>
                  <w:sz w:val="20"/>
                  <w:szCs w:val="20"/>
                </w:rPr>
                <w:t xml:space="preserve"> </w:t>
              </w:r>
              <w:r w:rsidR="00126A33" w:rsidRPr="00126A33">
                <w:rPr>
                  <w:rFonts w:ascii="Times New Roman" w:hAnsi="Times New Roman" w:cs="Times New Roman"/>
                  <w:b/>
                  <w:sz w:val="20"/>
                  <w:szCs w:val="20"/>
                  <w:rPrChange w:id="39" w:author="Uživatel" w:date="2021-02-07T10:12:00Z">
                    <w:rPr>
                      <w:rFonts w:ascii="Times New Roman" w:hAnsi="Times New Roman" w:cs="Times New Roman"/>
                      <w:sz w:val="20"/>
                      <w:szCs w:val="20"/>
                    </w:rPr>
                  </w:rPrChange>
                </w:rPr>
                <w:t>PhDr. Anna Krátká, Ph.D.</w:t>
              </w:r>
            </w:ins>
          </w:p>
        </w:tc>
      </w:tr>
      <w:tr w:rsidR="00EA3897" w:rsidRPr="000D36F2" w14:paraId="5E477D21" w14:textId="77777777" w:rsidTr="00EA3897">
        <w:trPr>
          <w:trHeight w:val="243"/>
        </w:trPr>
        <w:tc>
          <w:tcPr>
            <w:tcW w:w="3086" w:type="dxa"/>
            <w:tcBorders>
              <w:top w:val="nil"/>
            </w:tcBorders>
            <w:shd w:val="clear" w:color="auto" w:fill="F7CAAC"/>
          </w:tcPr>
          <w:p w14:paraId="43CCB61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1F7172A2" w14:textId="4BC3274C" w:rsidR="00EA3897" w:rsidRPr="000D36F2" w:rsidRDefault="00EA3897" w:rsidP="00126A33">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(50 %)</w:t>
            </w:r>
            <w:r>
              <w:rPr>
                <w:rFonts w:ascii="Times New Roman" w:hAnsi="Times New Roman" w:cs="Times New Roman"/>
                <w:sz w:val="20"/>
                <w:szCs w:val="20"/>
              </w:rPr>
              <w:t>, Seminář (</w:t>
            </w:r>
            <w:ins w:id="40" w:author="Uživatel" w:date="2021-02-07T10:12:00Z">
              <w:r w:rsidR="00126A33">
                <w:rPr>
                  <w:rFonts w:ascii="Times New Roman" w:hAnsi="Times New Roman" w:cs="Times New Roman"/>
                  <w:sz w:val="20"/>
                  <w:szCs w:val="20"/>
                </w:rPr>
                <w:t>10</w:t>
              </w:r>
            </w:ins>
            <w:del w:id="41" w:author="Uživatel" w:date="2021-02-07T10:12:00Z">
              <w:r w:rsidDel="00126A33">
                <w:rPr>
                  <w:rFonts w:ascii="Times New Roman" w:hAnsi="Times New Roman" w:cs="Times New Roman"/>
                  <w:sz w:val="20"/>
                  <w:szCs w:val="20"/>
                </w:rPr>
                <w:delText>5</w:delText>
              </w:r>
            </w:del>
            <w:r>
              <w:rPr>
                <w:rFonts w:ascii="Times New Roman" w:hAnsi="Times New Roman" w:cs="Times New Roman"/>
                <w:sz w:val="20"/>
                <w:szCs w:val="20"/>
              </w:rPr>
              <w:t>0 %)</w:t>
            </w:r>
          </w:p>
        </w:tc>
      </w:tr>
      <w:tr w:rsidR="00EA3897" w:rsidRPr="000D36F2" w14:paraId="58DB845B" w14:textId="77777777" w:rsidTr="00EA3897">
        <w:tc>
          <w:tcPr>
            <w:tcW w:w="3086" w:type="dxa"/>
            <w:shd w:val="clear" w:color="auto" w:fill="F7CAAC"/>
          </w:tcPr>
          <w:p w14:paraId="7798316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24AB40A3"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15C887A7" w14:textId="77777777" w:rsidTr="00EA3897">
        <w:trPr>
          <w:trHeight w:val="70"/>
        </w:trPr>
        <w:tc>
          <w:tcPr>
            <w:tcW w:w="9180" w:type="dxa"/>
            <w:gridSpan w:val="8"/>
            <w:tcBorders>
              <w:top w:val="nil"/>
            </w:tcBorders>
          </w:tcPr>
          <w:p w14:paraId="66A84BAB" w14:textId="77777777" w:rsidR="00126A33"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Anna Krátká, Ph.D.</w:t>
            </w:r>
          </w:p>
          <w:p w14:paraId="347208CE" w14:textId="3DEFCF2A" w:rsidR="00EA3897" w:rsidRPr="000D36F2" w:rsidRDefault="00126A33" w:rsidP="00126A33">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Pavla Kudlová, PhD.</w:t>
            </w:r>
            <w:r>
              <w:rPr>
                <w:rFonts w:ascii="Times New Roman" w:hAnsi="Times New Roman" w:cs="Times New Roman"/>
                <w:sz w:val="20"/>
                <w:szCs w:val="20"/>
              </w:rPr>
              <w:t>, Přednáška (50 %)</w:t>
            </w:r>
          </w:p>
        </w:tc>
      </w:tr>
      <w:tr w:rsidR="00EA3897" w:rsidRPr="000D36F2" w14:paraId="3DA5E341" w14:textId="77777777" w:rsidTr="00EA3897">
        <w:tc>
          <w:tcPr>
            <w:tcW w:w="3086" w:type="dxa"/>
            <w:shd w:val="clear" w:color="auto" w:fill="F7CAAC"/>
          </w:tcPr>
          <w:p w14:paraId="4908C9B7"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nil"/>
            </w:tcBorders>
          </w:tcPr>
          <w:p w14:paraId="712F4639"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037BF102" w14:textId="77777777" w:rsidTr="00EA3897">
        <w:trPr>
          <w:trHeight w:val="558"/>
        </w:trPr>
        <w:tc>
          <w:tcPr>
            <w:tcW w:w="9180" w:type="dxa"/>
            <w:gridSpan w:val="8"/>
            <w:tcBorders>
              <w:top w:val="nil"/>
              <w:bottom w:val="single" w:sz="12" w:space="0" w:color="auto"/>
            </w:tcBorders>
          </w:tcPr>
          <w:p w14:paraId="200C19D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Cílem předmětu je seznámení studenty se základní ošetřovatelskou terminologií, vývojem ošetřovatelství u nás i ve světě, s hodnotami a základní taxonomií potřeb zdravých a nemocných dětí, i dospělých.  Umožňuje studentům pochopit hlavní úlohu týmu ve zdravotnické praxi.</w:t>
            </w:r>
            <w:r>
              <w:rPr>
                <w:rFonts w:ascii="Times New Roman" w:hAnsi="Times New Roman" w:cs="Times New Roman"/>
                <w:sz w:val="20"/>
                <w:szCs w:val="20"/>
              </w:rPr>
              <w:t xml:space="preserve"> </w:t>
            </w:r>
            <w:r w:rsidRPr="000D36F2">
              <w:rPr>
                <w:rFonts w:ascii="Times New Roman" w:hAnsi="Times New Roman" w:cs="Times New Roman"/>
                <w:sz w:val="20"/>
                <w:szCs w:val="20"/>
              </w:rPr>
              <w:t>Součástí předmětu je seznámení s charakterem, organizací práce a specifiky ošetřovatelské činnosti.</w:t>
            </w:r>
          </w:p>
          <w:p w14:paraId="0B48362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Předmět seznamuje studenty s oborem ošetřovatelství se zaměřením na teoretickou základnu oboru včetně jeho řízení. Poskytuje informace o jednotlivých oborech/oblastech a specifikách ošetřovatelské péče s důrazem na sociální aspekty.</w:t>
            </w:r>
          </w:p>
          <w:p w14:paraId="6C526955"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309FC2B0" w14:textId="77777777" w:rsidR="00EA3897" w:rsidRPr="000D36F2" w:rsidRDefault="00EA3897" w:rsidP="00F8368D">
            <w:pPr>
              <w:pStyle w:val="Odstavecseseznamem"/>
              <w:numPr>
                <w:ilvl w:val="0"/>
                <w:numId w:val="59"/>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Vymezení základní ošetřovatelské terminologie.</w:t>
            </w:r>
          </w:p>
          <w:p w14:paraId="7BFCA77C" w14:textId="77777777" w:rsidR="00EA3897" w:rsidRPr="000D36F2" w:rsidRDefault="00EA3897" w:rsidP="00F8368D">
            <w:pPr>
              <w:pStyle w:val="Odstavecseseznamem"/>
              <w:numPr>
                <w:ilvl w:val="0"/>
                <w:numId w:val="59"/>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Koncepce českého ošetřovatelství (obecná charakteristika a právní normy).</w:t>
            </w:r>
          </w:p>
          <w:p w14:paraId="26B2402D" w14:textId="77777777" w:rsidR="00EA3897" w:rsidRPr="000D36F2" w:rsidRDefault="00EA3897" w:rsidP="00F8368D">
            <w:pPr>
              <w:pStyle w:val="Odstavecseseznamem"/>
              <w:numPr>
                <w:ilvl w:val="0"/>
                <w:numId w:val="59"/>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Postavení a funkce zdravotnických pracovníků v systému zdravotní a preventivní péče a jejich role.</w:t>
            </w:r>
          </w:p>
          <w:p w14:paraId="1F54C934" w14:textId="77777777" w:rsidR="00EA3897" w:rsidRPr="000D36F2" w:rsidRDefault="00EA3897" w:rsidP="00F8368D">
            <w:pPr>
              <w:pStyle w:val="Odstavecseseznamem"/>
              <w:numPr>
                <w:ilvl w:val="0"/>
                <w:numId w:val="59"/>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 xml:space="preserve">Vymezení pojmu hodnoty, potřeby, soběstačnost, nesoběstačnost, deficit sebepéče aj. </w:t>
            </w:r>
          </w:p>
          <w:p w14:paraId="12B794FA" w14:textId="77777777" w:rsidR="00EA3897" w:rsidRPr="000D36F2" w:rsidRDefault="00EA3897" w:rsidP="00F8368D">
            <w:pPr>
              <w:pStyle w:val="Odstavecseseznamem"/>
              <w:numPr>
                <w:ilvl w:val="0"/>
                <w:numId w:val="59"/>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Ošetřovatelský proces, jeho fáze, dokumentace.</w:t>
            </w:r>
          </w:p>
          <w:p w14:paraId="27DB006E" w14:textId="77777777" w:rsidR="00EA3897" w:rsidRPr="000D36F2" w:rsidRDefault="00EA3897" w:rsidP="00F8368D">
            <w:pPr>
              <w:pStyle w:val="Odstavecseseznamem"/>
              <w:numPr>
                <w:ilvl w:val="0"/>
                <w:numId w:val="59"/>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Systémy ošetřovatelské péče.</w:t>
            </w:r>
          </w:p>
          <w:p w14:paraId="17AC4BFD" w14:textId="77777777" w:rsidR="00EA3897" w:rsidRPr="000D36F2" w:rsidRDefault="00EA3897" w:rsidP="00F8368D">
            <w:pPr>
              <w:pStyle w:val="Odstavecseseznamem"/>
              <w:numPr>
                <w:ilvl w:val="0"/>
                <w:numId w:val="59"/>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Specifika práce zdravotnických pracovníků v rámci primární, sekundární a terciální péče.</w:t>
            </w:r>
          </w:p>
          <w:p w14:paraId="47EBDC16"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3E671428" w14:textId="77777777" w:rsidR="00EA3897" w:rsidRPr="000D36F2" w:rsidRDefault="00EA3897" w:rsidP="00F8368D">
            <w:pPr>
              <w:pStyle w:val="Odstavecseseznamem"/>
              <w:numPr>
                <w:ilvl w:val="0"/>
                <w:numId w:val="29"/>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 xml:space="preserve">zná ošetřovatelskou terminologii a rysy moderního ošetřovatelství; </w:t>
            </w:r>
          </w:p>
          <w:p w14:paraId="137D060B" w14:textId="77777777" w:rsidR="00EA3897" w:rsidRPr="000D36F2" w:rsidRDefault="00EA3897" w:rsidP="00F8368D">
            <w:pPr>
              <w:pStyle w:val="Odstavecseseznamem"/>
              <w:numPr>
                <w:ilvl w:val="0"/>
                <w:numId w:val="29"/>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 xml:space="preserve">orientuje se v historii ošetřovatelství a ošetřovatelského školství; </w:t>
            </w:r>
          </w:p>
          <w:p w14:paraId="3E5DA0B9" w14:textId="77777777" w:rsidR="00EA3897" w:rsidRPr="000D36F2" w:rsidRDefault="00EA3897" w:rsidP="00F8368D">
            <w:pPr>
              <w:pStyle w:val="Odstavecseseznamem"/>
              <w:numPr>
                <w:ilvl w:val="0"/>
                <w:numId w:val="29"/>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 xml:space="preserve">zná významné osobnosti českého a světového ošetřovatelství; </w:t>
            </w:r>
          </w:p>
          <w:p w14:paraId="28EBB30C" w14:textId="77777777" w:rsidR="00EA3897" w:rsidRPr="000D36F2" w:rsidRDefault="00EA3897" w:rsidP="00F8368D">
            <w:pPr>
              <w:pStyle w:val="Odstavecseseznamem"/>
              <w:numPr>
                <w:ilvl w:val="0"/>
                <w:numId w:val="29"/>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 xml:space="preserve">rozumí koncepci českého ošetřovatelství včetně legislativy a právních norem; </w:t>
            </w:r>
          </w:p>
          <w:p w14:paraId="7540A507" w14:textId="77777777" w:rsidR="00EA3897" w:rsidRPr="000D36F2" w:rsidRDefault="00EA3897" w:rsidP="00F8368D">
            <w:pPr>
              <w:pStyle w:val="Odstavecseseznamem"/>
              <w:numPr>
                <w:ilvl w:val="0"/>
                <w:numId w:val="29"/>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 xml:space="preserve">zná systém vzdělávání nelékařských zdravotnických pracovníků v České republice; </w:t>
            </w:r>
          </w:p>
          <w:p w14:paraId="4C07FD4C" w14:textId="77777777" w:rsidR="00EA3897" w:rsidRPr="000D36F2" w:rsidRDefault="00EA3897" w:rsidP="00F8368D">
            <w:pPr>
              <w:pStyle w:val="Odstavecseseznamem"/>
              <w:numPr>
                <w:ilvl w:val="0"/>
                <w:numId w:val="29"/>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 xml:space="preserve">chápe postavení a roli zdravotnických pracovníků ve zdravotní a preventivní péči; </w:t>
            </w:r>
          </w:p>
          <w:p w14:paraId="698D1AE8" w14:textId="77777777" w:rsidR="00EA3897" w:rsidRPr="000D36F2" w:rsidRDefault="00EA3897" w:rsidP="00F8368D">
            <w:pPr>
              <w:pStyle w:val="Odstavecseseznamem"/>
              <w:numPr>
                <w:ilvl w:val="0"/>
                <w:numId w:val="29"/>
              </w:numPr>
              <w:spacing w:after="0" w:line="240" w:lineRule="auto"/>
              <w:ind w:left="322" w:right="-1617" w:hanging="284"/>
              <w:rPr>
                <w:rFonts w:ascii="Times New Roman" w:hAnsi="Times New Roman" w:cs="Times New Roman"/>
                <w:b/>
                <w:bCs/>
                <w:sz w:val="20"/>
                <w:szCs w:val="20"/>
              </w:rPr>
            </w:pPr>
            <w:r w:rsidRPr="000D36F2">
              <w:rPr>
                <w:rFonts w:ascii="Times New Roman" w:hAnsi="Times New Roman" w:cs="Times New Roman"/>
                <w:bCs/>
                <w:sz w:val="20"/>
                <w:szCs w:val="20"/>
              </w:rPr>
              <w:t>orientuje se v práci zdravotnických pracovníků v rámci primární, sekundární a terciální péče;</w:t>
            </w:r>
          </w:p>
          <w:p w14:paraId="654E2F5D" w14:textId="77777777" w:rsidR="00EA3897" w:rsidRPr="000D36F2" w:rsidRDefault="00EA3897" w:rsidP="00F8368D">
            <w:pPr>
              <w:pStyle w:val="Odstavecseseznamem"/>
              <w:numPr>
                <w:ilvl w:val="0"/>
                <w:numId w:val="29"/>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spolupracuje s multidisciplinárním týmem.</w:t>
            </w:r>
          </w:p>
        </w:tc>
      </w:tr>
      <w:tr w:rsidR="00EA3897" w:rsidRPr="000D36F2" w14:paraId="04EAC1E2" w14:textId="77777777" w:rsidTr="00EA3897">
        <w:trPr>
          <w:trHeight w:val="227"/>
        </w:trPr>
        <w:tc>
          <w:tcPr>
            <w:tcW w:w="3936" w:type="dxa"/>
            <w:gridSpan w:val="2"/>
            <w:tcBorders>
              <w:top w:val="nil"/>
              <w:bottom w:val="single" w:sz="4" w:space="0" w:color="auto"/>
            </w:tcBorders>
            <w:shd w:val="clear" w:color="auto" w:fill="F7CAAC"/>
          </w:tcPr>
          <w:p w14:paraId="44D9949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nil"/>
              <w:bottom w:val="nil"/>
            </w:tcBorders>
            <w:shd w:val="clear" w:color="auto" w:fill="auto"/>
          </w:tcPr>
          <w:p w14:paraId="6A2768C2"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1A118255" w14:textId="77777777" w:rsidTr="00EA3897">
        <w:trPr>
          <w:trHeight w:val="227"/>
        </w:trPr>
        <w:tc>
          <w:tcPr>
            <w:tcW w:w="9180" w:type="dxa"/>
            <w:gridSpan w:val="8"/>
            <w:tcBorders>
              <w:top w:val="single" w:sz="4" w:space="0" w:color="auto"/>
            </w:tcBorders>
          </w:tcPr>
          <w:p w14:paraId="3D1CA1B1" w14:textId="77777777" w:rsidR="00EA3897" w:rsidRPr="000D36F2" w:rsidRDefault="00EA3897" w:rsidP="00EA3897">
            <w:pPr>
              <w:spacing w:after="0" w:line="240" w:lineRule="auto"/>
              <w:contextualSpacing/>
              <w:rPr>
                <w:rStyle w:val="fontstyle01"/>
                <w:rFonts w:ascii="Times New Roman" w:hAnsi="Times New Roman" w:cs="Times New Roman"/>
                <w:sz w:val="20"/>
                <w:szCs w:val="20"/>
              </w:rPr>
            </w:pPr>
            <w:r w:rsidRPr="000D36F2">
              <w:rPr>
                <w:rStyle w:val="fontstyle01"/>
                <w:rFonts w:ascii="Times New Roman" w:hAnsi="Times New Roman" w:cs="Times New Roman"/>
                <w:sz w:val="20"/>
                <w:szCs w:val="20"/>
              </w:rPr>
              <w:t>Povinná literatura:</w:t>
            </w:r>
          </w:p>
          <w:p w14:paraId="0E73CBAF" w14:textId="77777777" w:rsidR="00EA3897" w:rsidRPr="000D36F2" w:rsidRDefault="00EA3897" w:rsidP="00EA3897">
            <w:pPr>
              <w:spacing w:after="0" w:line="240" w:lineRule="auto"/>
              <w:contextualSpacing/>
              <w:rPr>
                <w:rFonts w:ascii="Times New Roman" w:eastAsia="Times New Roman" w:hAnsi="Times New Roman" w:cs="Times New Roman"/>
                <w:color w:val="000000"/>
                <w:sz w:val="20"/>
                <w:szCs w:val="20"/>
              </w:rPr>
            </w:pPr>
            <w:r w:rsidRPr="000D36F2">
              <w:rPr>
                <w:rFonts w:ascii="Times New Roman" w:eastAsia="Times New Roman" w:hAnsi="Times New Roman" w:cs="Times New Roman"/>
                <w:color w:val="000000"/>
                <w:sz w:val="20"/>
                <w:szCs w:val="20"/>
                <w:lang w:eastAsia="cs-CZ"/>
              </w:rPr>
              <w:t xml:space="preserve">KRÁTKÁ, A. Základy ošetřovatelství. Zlín, 2020. </w:t>
            </w:r>
            <w:r w:rsidRPr="000D36F2">
              <w:rPr>
                <w:rFonts w:ascii="Times New Roman" w:hAnsi="Times New Roman" w:cs="Times New Roman"/>
                <w:color w:val="000000"/>
                <w:sz w:val="20"/>
                <w:szCs w:val="20"/>
              </w:rPr>
              <w:t>Dostupná v e-learningovém systému LMS MOODLE.</w:t>
            </w:r>
          </w:p>
          <w:p w14:paraId="0B59BDE3" w14:textId="77777777" w:rsidR="00EA3897" w:rsidRPr="000D36F2" w:rsidRDefault="00EA3897" w:rsidP="00EA3897">
            <w:pPr>
              <w:spacing w:after="0" w:line="240" w:lineRule="auto"/>
              <w:contextualSpacing/>
              <w:rPr>
                <w:rFonts w:ascii="Times New Roman" w:hAnsi="Times New Roman" w:cs="Times New Roman"/>
                <w:color w:val="000000"/>
                <w:sz w:val="20"/>
                <w:szCs w:val="20"/>
              </w:rPr>
            </w:pPr>
            <w:r w:rsidRPr="000D36F2">
              <w:rPr>
                <w:rFonts w:ascii="Times New Roman" w:eastAsia="Times New Roman" w:hAnsi="Times New Roman" w:cs="Times New Roman"/>
                <w:color w:val="000000"/>
                <w:sz w:val="20"/>
                <w:szCs w:val="20"/>
              </w:rPr>
              <w:t xml:space="preserve">KRÁTKÁ, A. Hodnoty a potřeby člověka v ošetřovatelské praxi. Zlín: UTB, 2018. </w:t>
            </w:r>
            <w:r w:rsidRPr="000D36F2">
              <w:rPr>
                <w:rFonts w:ascii="Times New Roman" w:hAnsi="Times New Roman" w:cs="Times New Roman"/>
                <w:color w:val="000000"/>
                <w:sz w:val="20"/>
                <w:szCs w:val="20"/>
              </w:rPr>
              <w:t>Dostupná v  e-learningovém systému LMS MOODLE.</w:t>
            </w:r>
          </w:p>
          <w:p w14:paraId="0CD6619E" w14:textId="77777777" w:rsidR="00EA3897" w:rsidRPr="000D36F2" w:rsidRDefault="00EA3897" w:rsidP="00EA3897">
            <w:pPr>
              <w:spacing w:after="0" w:line="240" w:lineRule="auto"/>
              <w:contextualSpacing/>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color w:val="000000"/>
                <w:sz w:val="20"/>
                <w:szCs w:val="20"/>
                <w:lang w:eastAsia="cs-CZ"/>
              </w:rPr>
              <w:t xml:space="preserve">KRÁTKÁ, A. Lidské potřeby a jejich uspokojování. Zlín: UTB, 2016. </w:t>
            </w:r>
            <w:r w:rsidRPr="000D36F2">
              <w:rPr>
                <w:rFonts w:ascii="Times New Roman" w:hAnsi="Times New Roman" w:cs="Times New Roman"/>
                <w:color w:val="000000"/>
                <w:sz w:val="20"/>
                <w:szCs w:val="20"/>
              </w:rPr>
              <w:t>Dostupná z Knihovny UTB ve Zlíně.</w:t>
            </w:r>
            <w:r>
              <w:rPr>
                <w:rFonts w:ascii="Times New Roman" w:hAnsi="Times New Roman" w:cs="Times New Roman"/>
                <w:color w:val="000000"/>
                <w:sz w:val="20"/>
                <w:szCs w:val="20"/>
              </w:rPr>
              <w:t xml:space="preserve"> </w:t>
            </w:r>
            <w:r w:rsidRPr="000D36F2">
              <w:rPr>
                <w:rFonts w:ascii="Times New Roman" w:eastAsia="Times New Roman" w:hAnsi="Times New Roman" w:cs="Times New Roman"/>
                <w:color w:val="000000"/>
                <w:sz w:val="20"/>
                <w:szCs w:val="20"/>
                <w:lang w:eastAsia="cs-CZ"/>
              </w:rPr>
              <w:t xml:space="preserve">KUDLOVÁ, P. Ošetřovatelský proces a jeho dokumentace. Zlín: UTB, 2017. </w:t>
            </w:r>
            <w:r w:rsidRPr="000D36F2">
              <w:rPr>
                <w:rFonts w:ascii="Times New Roman" w:hAnsi="Times New Roman" w:cs="Times New Roman"/>
                <w:color w:val="000000"/>
                <w:sz w:val="20"/>
                <w:szCs w:val="20"/>
              </w:rPr>
              <w:t>Dostupná z Knihovny UTB ve Zlíně.</w:t>
            </w:r>
          </w:p>
          <w:p w14:paraId="176BAE10"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KUTNOHORSKÁ, J. </w:t>
            </w:r>
            <w:r w:rsidRPr="000D36F2">
              <w:rPr>
                <w:rFonts w:ascii="Times New Roman" w:hAnsi="Times New Roman" w:cs="Times New Roman"/>
                <w:i/>
                <w:iCs/>
                <w:sz w:val="20"/>
                <w:szCs w:val="20"/>
              </w:rPr>
              <w:t>Historie ošetřovatelství</w:t>
            </w:r>
            <w:r w:rsidRPr="000D36F2">
              <w:rPr>
                <w:rFonts w:ascii="Times New Roman" w:hAnsi="Times New Roman" w:cs="Times New Roman"/>
                <w:sz w:val="20"/>
                <w:szCs w:val="20"/>
              </w:rPr>
              <w:t>. Praha: Grada, 2010.</w:t>
            </w:r>
          </w:p>
          <w:p w14:paraId="1901501D"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MLÝNKOVÁ, J. Pečovatelství 1. díl, učebnice pro obor sociální činnost, 2., doplněné vydání. Praha: Grada, 2016.</w:t>
            </w:r>
          </w:p>
          <w:p w14:paraId="626B3A21"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MLÝNKOVÁ, J. Pečovatelství 2. díl, učebnice pro obor sociální činnost, 2., doplněné vydání. Praha: Grada, 2017.</w:t>
            </w:r>
          </w:p>
          <w:p w14:paraId="46A1FCC6"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PLEVOVÁ, I. a kol. </w:t>
            </w:r>
            <w:r w:rsidRPr="000D36F2">
              <w:rPr>
                <w:rFonts w:ascii="Times New Roman" w:hAnsi="Times New Roman" w:cs="Times New Roman"/>
                <w:i/>
                <w:iCs/>
                <w:sz w:val="20"/>
                <w:szCs w:val="20"/>
              </w:rPr>
              <w:t>Ošetřovatelství I</w:t>
            </w:r>
            <w:r w:rsidRPr="000D36F2">
              <w:rPr>
                <w:rFonts w:ascii="Times New Roman" w:hAnsi="Times New Roman" w:cs="Times New Roman"/>
                <w:sz w:val="20"/>
                <w:szCs w:val="20"/>
              </w:rPr>
              <w:t>., 2. přepracované a doplněné vydání. Praha: Grada, 2018.</w:t>
            </w:r>
          </w:p>
          <w:p w14:paraId="4F6B0A46"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PLEVOVÁ, I. a kol. </w:t>
            </w:r>
            <w:r w:rsidRPr="000D36F2">
              <w:rPr>
                <w:rFonts w:ascii="Times New Roman" w:hAnsi="Times New Roman" w:cs="Times New Roman"/>
                <w:i/>
                <w:iCs/>
                <w:sz w:val="20"/>
                <w:szCs w:val="20"/>
              </w:rPr>
              <w:t>Ošetřovatelství II</w:t>
            </w:r>
            <w:r w:rsidRPr="000D36F2">
              <w:rPr>
                <w:rFonts w:ascii="Times New Roman" w:hAnsi="Times New Roman" w:cs="Times New Roman"/>
                <w:sz w:val="20"/>
                <w:szCs w:val="20"/>
              </w:rPr>
              <w:t>., 2. přepracované a doplněné vydání. Praha: Grada, 2019.</w:t>
            </w:r>
          </w:p>
          <w:p w14:paraId="5876112B" w14:textId="77777777" w:rsidR="00EA3897" w:rsidRPr="000D36F2" w:rsidRDefault="00EA3897" w:rsidP="00EA3897">
            <w:pPr>
              <w:spacing w:after="0" w:line="240" w:lineRule="auto"/>
              <w:contextualSpacing/>
              <w:rPr>
                <w:rStyle w:val="fontstyle01"/>
                <w:rFonts w:ascii="Times New Roman" w:hAnsi="Times New Roman" w:cs="Times New Roman"/>
                <w:sz w:val="20"/>
                <w:szCs w:val="20"/>
              </w:rPr>
            </w:pPr>
            <w:r w:rsidRPr="000D36F2">
              <w:rPr>
                <w:rStyle w:val="fontstyle01"/>
                <w:rFonts w:ascii="Times New Roman" w:hAnsi="Times New Roman" w:cs="Times New Roman"/>
                <w:sz w:val="20"/>
                <w:szCs w:val="20"/>
              </w:rPr>
              <w:t>Doporučená literatura:</w:t>
            </w:r>
          </w:p>
          <w:p w14:paraId="447D947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HELMING, M., BARRERE, C., C.,  AVINO, K., SHIELDS, D. </w:t>
            </w:r>
            <w:r w:rsidRPr="000D36F2">
              <w:rPr>
                <w:rFonts w:ascii="Times New Roman" w:hAnsi="Times New Roman" w:cs="Times New Roman"/>
                <w:i/>
                <w:iCs/>
                <w:sz w:val="20"/>
                <w:szCs w:val="20"/>
              </w:rPr>
              <w:t>Core Curriculum for Holistic Nursing</w:t>
            </w:r>
            <w:r w:rsidRPr="000D36F2">
              <w:rPr>
                <w:rFonts w:ascii="Times New Roman" w:hAnsi="Times New Roman" w:cs="Times New Roman"/>
                <w:sz w:val="20"/>
                <w:szCs w:val="20"/>
              </w:rPr>
              <w:t>. Boston: Jones and Bartlett Publishers, 2013.</w:t>
            </w:r>
          </w:p>
          <w:p w14:paraId="20B6282C" w14:textId="77777777" w:rsidR="00EA3897" w:rsidRPr="000D36F2" w:rsidRDefault="00EA3897" w:rsidP="00EA3897">
            <w:pPr>
              <w:spacing w:after="0" w:line="240" w:lineRule="auto"/>
              <w:contextualSpacing/>
              <w:rPr>
                <w:rFonts w:ascii="Times New Roman" w:eastAsia="Arial Unicode MS" w:hAnsi="Times New Roman" w:cs="Times New Roman"/>
                <w:sz w:val="20"/>
                <w:szCs w:val="20"/>
              </w:rPr>
            </w:pPr>
            <w:r w:rsidRPr="000D36F2">
              <w:rPr>
                <w:rFonts w:ascii="Times New Roman" w:hAnsi="Times New Roman" w:cs="Times New Roman"/>
                <w:sz w:val="20"/>
                <w:szCs w:val="20"/>
              </w:rPr>
              <w:t xml:space="preserve">KUDLOVÁ, P. </w:t>
            </w:r>
            <w:r w:rsidRPr="000D36F2">
              <w:rPr>
                <w:rFonts w:ascii="Times New Roman" w:hAnsi="Times New Roman" w:cs="Times New Roman"/>
                <w:i/>
                <w:iCs/>
                <w:sz w:val="20"/>
                <w:szCs w:val="20"/>
              </w:rPr>
              <w:t>Ošetřovatelský proces a jeho dokumentace</w:t>
            </w:r>
            <w:r w:rsidRPr="000D36F2">
              <w:rPr>
                <w:rFonts w:ascii="Times New Roman" w:hAnsi="Times New Roman" w:cs="Times New Roman"/>
                <w:sz w:val="20"/>
                <w:szCs w:val="20"/>
              </w:rPr>
              <w:t xml:space="preserve">. Zlín: UTB Academia centrum, 2016. </w:t>
            </w:r>
          </w:p>
          <w:p w14:paraId="072FF2A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MASTILIAKOVÁ, D. </w:t>
            </w:r>
            <w:r w:rsidRPr="000D36F2">
              <w:rPr>
                <w:rFonts w:ascii="Times New Roman" w:hAnsi="Times New Roman" w:cs="Times New Roman"/>
                <w:i/>
                <w:iCs/>
                <w:sz w:val="20"/>
                <w:szCs w:val="20"/>
              </w:rPr>
              <w:t>Posuzování stavu zdraví a ošetřovatelská diagnostika v moderní ošetřovatelské praxi</w:t>
            </w:r>
            <w:r w:rsidRPr="000D36F2">
              <w:rPr>
                <w:rFonts w:ascii="Times New Roman" w:hAnsi="Times New Roman" w:cs="Times New Roman"/>
                <w:sz w:val="20"/>
                <w:szCs w:val="20"/>
              </w:rPr>
              <w:t>. Praha: Grada, 2014.</w:t>
            </w:r>
          </w:p>
          <w:p w14:paraId="557BF1B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PODRAZILOVÁ, P., KRAUSE, M., ĎURÁČOVÁ, L., KUČEROVÁ, T. </w:t>
            </w:r>
            <w:r w:rsidRPr="000D36F2">
              <w:rPr>
                <w:rFonts w:ascii="Times New Roman" w:hAnsi="Times New Roman" w:cs="Times New Roman"/>
                <w:i/>
                <w:iCs/>
                <w:sz w:val="20"/>
                <w:szCs w:val="20"/>
              </w:rPr>
              <w:t>Teorie ošetřovatelství: (skripta pro bakalářské studijní obory)</w:t>
            </w:r>
            <w:r w:rsidRPr="000D36F2">
              <w:rPr>
                <w:rFonts w:ascii="Times New Roman" w:hAnsi="Times New Roman" w:cs="Times New Roman"/>
                <w:sz w:val="20"/>
                <w:szCs w:val="20"/>
              </w:rPr>
              <w:t xml:space="preserve">. Liberec: Technická univerzita v Liberci, 2016. </w:t>
            </w:r>
          </w:p>
          <w:p w14:paraId="0EF5C50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eastAsia="Arial Unicode MS" w:hAnsi="Times New Roman" w:cs="Times New Roman"/>
                <w:caps/>
                <w:sz w:val="20"/>
                <w:szCs w:val="20"/>
                <w:shd w:val="clear" w:color="auto" w:fill="FFFFFF"/>
              </w:rPr>
              <w:t>TÓTHOVÁ</w:t>
            </w:r>
            <w:r w:rsidRPr="000D36F2">
              <w:rPr>
                <w:rFonts w:ascii="Times New Roman" w:eastAsia="Arial Unicode MS" w:hAnsi="Times New Roman" w:cs="Times New Roman"/>
                <w:sz w:val="20"/>
                <w:szCs w:val="20"/>
                <w:shd w:val="clear" w:color="auto" w:fill="FFFFFF"/>
              </w:rPr>
              <w:t>, V. a kol. </w:t>
            </w:r>
            <w:r w:rsidRPr="000D36F2">
              <w:rPr>
                <w:rFonts w:ascii="Times New Roman" w:eastAsia="Arial Unicode MS" w:hAnsi="Times New Roman" w:cs="Times New Roman"/>
                <w:i/>
                <w:iCs/>
                <w:sz w:val="20"/>
                <w:szCs w:val="20"/>
                <w:shd w:val="clear" w:color="auto" w:fill="FFFFFF"/>
              </w:rPr>
              <w:t>Ošetřovatelský proces a jeho realizace</w:t>
            </w:r>
            <w:r w:rsidRPr="000D36F2">
              <w:rPr>
                <w:rFonts w:ascii="Times New Roman" w:eastAsia="Arial Unicode MS" w:hAnsi="Times New Roman" w:cs="Times New Roman"/>
                <w:sz w:val="20"/>
                <w:szCs w:val="20"/>
                <w:shd w:val="clear" w:color="auto" w:fill="FFFFFF"/>
              </w:rPr>
              <w:t xml:space="preserve">. Praha: Triton, 2014. </w:t>
            </w:r>
          </w:p>
          <w:p w14:paraId="0594E142" w14:textId="77777777" w:rsidR="00EA3897" w:rsidRPr="000D36F2" w:rsidRDefault="00EA3897" w:rsidP="00EA3897">
            <w:pPr>
              <w:spacing w:after="0" w:line="240" w:lineRule="auto"/>
              <w:contextualSpacing/>
              <w:rPr>
                <w:rStyle w:val="fontstyle01"/>
                <w:rFonts w:ascii="Times New Roman" w:eastAsia="Times New Roman" w:hAnsi="Times New Roman" w:cs="Times New Roman"/>
                <w:b w:val="0"/>
                <w:sz w:val="20"/>
                <w:szCs w:val="20"/>
              </w:rPr>
            </w:pPr>
            <w:r w:rsidRPr="000D36F2">
              <w:rPr>
                <w:rFonts w:ascii="Times New Roman" w:hAnsi="Times New Roman" w:cs="Times New Roman"/>
                <w:sz w:val="20"/>
                <w:szCs w:val="20"/>
              </w:rPr>
              <w:t xml:space="preserve">TRACHTOVÁ, E. a kolektiv. </w:t>
            </w:r>
            <w:r w:rsidRPr="000D36F2">
              <w:rPr>
                <w:rFonts w:ascii="Times New Roman" w:hAnsi="Times New Roman" w:cs="Times New Roman"/>
                <w:i/>
                <w:iCs/>
                <w:sz w:val="20"/>
                <w:szCs w:val="20"/>
              </w:rPr>
              <w:t>Potřeby nemocného v ošetřovatelském procesu. 3. vydání</w:t>
            </w:r>
            <w:r w:rsidRPr="000D36F2">
              <w:rPr>
                <w:rFonts w:ascii="Times New Roman" w:hAnsi="Times New Roman" w:cs="Times New Roman"/>
                <w:sz w:val="20"/>
                <w:szCs w:val="20"/>
              </w:rPr>
              <w:t>. Brno: NCO NZO, 2013.</w:t>
            </w:r>
          </w:p>
          <w:p w14:paraId="3B92658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VÁLKOVÁ, M. </w:t>
            </w:r>
            <w:r w:rsidRPr="000D36F2">
              <w:rPr>
                <w:rFonts w:ascii="Times New Roman" w:hAnsi="Times New Roman" w:cs="Times New Roman"/>
                <w:i/>
                <w:sz w:val="20"/>
                <w:szCs w:val="20"/>
              </w:rPr>
              <w:t>Dlouhodobá péče v ošetřovatelství.</w:t>
            </w:r>
            <w:r w:rsidRPr="000D36F2">
              <w:rPr>
                <w:rFonts w:ascii="Times New Roman" w:hAnsi="Times New Roman" w:cs="Times New Roman"/>
                <w:sz w:val="20"/>
                <w:szCs w:val="20"/>
              </w:rPr>
              <w:t xml:space="preserve"> Praha: Institut postgraduálního vzdělávání ve zdravotnictví, 2015.</w:t>
            </w:r>
          </w:p>
          <w:p w14:paraId="7A4E1A53"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Odborné časopisy:</w:t>
            </w:r>
          </w:p>
          <w:p w14:paraId="2154CF06"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British Journal of Nursing.</w:t>
            </w:r>
          </w:p>
          <w:p w14:paraId="4D96F02C"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Kontakt.</w:t>
            </w:r>
          </w:p>
          <w:p w14:paraId="32889D67"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Nursing.</w:t>
            </w:r>
          </w:p>
          <w:p w14:paraId="3E0B54F4"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Ošetrovateľstvo.</w:t>
            </w:r>
          </w:p>
          <w:p w14:paraId="53C6FAFE"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 xml:space="preserve">Ošetřovatelství a porodní asistence. </w:t>
            </w:r>
          </w:p>
          <w:p w14:paraId="1397C0C3"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Profese on – line.</w:t>
            </w:r>
          </w:p>
          <w:p w14:paraId="3FCAAE30"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Studijní pomůcky:</w:t>
            </w:r>
          </w:p>
          <w:p w14:paraId="5D894DD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Cvičná zdravotnická dokumentace.</w:t>
            </w:r>
          </w:p>
          <w:p w14:paraId="777CFCB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Hodnotící a měřící techniky.</w:t>
            </w:r>
          </w:p>
          <w:p w14:paraId="10F8B64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Myšlenkové a pojmové mapy.</w:t>
            </w:r>
          </w:p>
          <w:p w14:paraId="30749C2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Otázky rozvíjející kritické myšlení.</w:t>
            </w:r>
          </w:p>
          <w:p w14:paraId="0496608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Reflektivní případové studie.</w:t>
            </w:r>
          </w:p>
          <w:p w14:paraId="1801D9E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Aj.</w:t>
            </w:r>
          </w:p>
        </w:tc>
      </w:tr>
      <w:tr w:rsidR="00EA3897" w:rsidRPr="000D36F2" w14:paraId="207CCB05"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2CC1C3AF"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01A59560" w14:textId="77777777" w:rsidTr="00EA3897">
        <w:tc>
          <w:tcPr>
            <w:tcW w:w="4787" w:type="dxa"/>
            <w:gridSpan w:val="3"/>
            <w:tcBorders>
              <w:top w:val="single" w:sz="2" w:space="0" w:color="auto"/>
            </w:tcBorders>
            <w:shd w:val="clear" w:color="auto" w:fill="F7CAAC"/>
          </w:tcPr>
          <w:p w14:paraId="6E854C5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0ACF8BE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4" w:type="dxa"/>
            <w:gridSpan w:val="4"/>
            <w:tcBorders>
              <w:top w:val="single" w:sz="2" w:space="0" w:color="auto"/>
            </w:tcBorders>
            <w:shd w:val="clear" w:color="auto" w:fill="F7CAAC"/>
          </w:tcPr>
          <w:p w14:paraId="57375ADC"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2B302C4A" w14:textId="77777777" w:rsidTr="00EA3897">
        <w:tc>
          <w:tcPr>
            <w:tcW w:w="9180" w:type="dxa"/>
            <w:gridSpan w:val="8"/>
            <w:shd w:val="clear" w:color="auto" w:fill="F7CAAC"/>
          </w:tcPr>
          <w:p w14:paraId="4860231F"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 vyučujícím</w:t>
            </w:r>
          </w:p>
        </w:tc>
      </w:tr>
      <w:tr w:rsidR="00EA3897" w:rsidRPr="000D36F2" w14:paraId="6747BF66" w14:textId="77777777" w:rsidTr="00EA3897">
        <w:trPr>
          <w:trHeight w:val="1373"/>
        </w:trPr>
        <w:tc>
          <w:tcPr>
            <w:tcW w:w="9180" w:type="dxa"/>
            <w:gridSpan w:val="8"/>
          </w:tcPr>
          <w:p w14:paraId="721FD185"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w:t>
            </w:r>
          </w:p>
          <w:p w14:paraId="49B5D5D3"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7 hodin přímá výuka formou semináře.</w:t>
            </w:r>
          </w:p>
          <w:p w14:paraId="5FD8D8E4"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e-learning: práce s podporou v MOODLE, písemné zpracování zadaného tématu či textu, průběžná konzultace v prostředí MOODLE nebo e-mailem.</w:t>
            </w:r>
          </w:p>
          <w:p w14:paraId="1D05897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Studijní literatura a distanční studijní opory: viz literatura uvedená výše.</w:t>
            </w:r>
          </w:p>
          <w:p w14:paraId="787807AD"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2FCB6971"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 úspěšné splnění závěrečného testu (min. 75 %) s ústním ověřením znalostí a s jednou možností opravy.</w:t>
            </w:r>
          </w:p>
          <w:p w14:paraId="2998D59D"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57 hodin.</w:t>
            </w:r>
          </w:p>
        </w:tc>
      </w:tr>
    </w:tbl>
    <w:p w14:paraId="4686A451" w14:textId="77777777" w:rsidR="00EA3897"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696"/>
        <w:gridCol w:w="284"/>
        <w:gridCol w:w="708"/>
      </w:tblGrid>
      <w:tr w:rsidR="00EA3897" w:rsidRPr="000D36F2" w14:paraId="48D4AE49" w14:textId="77777777" w:rsidTr="00EA3897">
        <w:tc>
          <w:tcPr>
            <w:tcW w:w="9180" w:type="dxa"/>
            <w:gridSpan w:val="8"/>
            <w:tcBorders>
              <w:bottom w:val="double" w:sz="4" w:space="0" w:color="auto"/>
            </w:tcBorders>
            <w:shd w:val="clear" w:color="auto" w:fill="BDD6EE"/>
          </w:tcPr>
          <w:p w14:paraId="365A7F5C" w14:textId="77777777" w:rsidR="00EA3897" w:rsidRPr="000D36F2" w:rsidRDefault="00EA3897" w:rsidP="00EA3897">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6B0E3205" w14:textId="77777777" w:rsidTr="00EA3897">
        <w:tc>
          <w:tcPr>
            <w:tcW w:w="3086" w:type="dxa"/>
            <w:tcBorders>
              <w:top w:val="double" w:sz="4" w:space="0" w:color="auto"/>
            </w:tcBorders>
            <w:shd w:val="clear" w:color="auto" w:fill="F7CAAC"/>
          </w:tcPr>
          <w:p w14:paraId="222EF366"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7E3C5177"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Teorie sociální práce</w:t>
            </w:r>
          </w:p>
        </w:tc>
      </w:tr>
      <w:tr w:rsidR="00EA3897" w:rsidRPr="000D36F2" w14:paraId="5C9C0D75" w14:textId="77777777" w:rsidTr="00EA3897">
        <w:tc>
          <w:tcPr>
            <w:tcW w:w="3086" w:type="dxa"/>
            <w:shd w:val="clear" w:color="auto" w:fill="F7CAAC"/>
          </w:tcPr>
          <w:p w14:paraId="1AA1EA52"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50A7130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ZT</w:t>
            </w:r>
          </w:p>
        </w:tc>
        <w:tc>
          <w:tcPr>
            <w:tcW w:w="1980" w:type="dxa"/>
            <w:gridSpan w:val="2"/>
            <w:shd w:val="clear" w:color="auto" w:fill="F7CAAC"/>
          </w:tcPr>
          <w:p w14:paraId="3492833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73C1606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1/LS</w:t>
            </w:r>
          </w:p>
        </w:tc>
      </w:tr>
      <w:tr w:rsidR="00EA3897" w:rsidRPr="000D36F2" w14:paraId="7840B6FF" w14:textId="77777777" w:rsidTr="00EA3897">
        <w:tc>
          <w:tcPr>
            <w:tcW w:w="3086" w:type="dxa"/>
            <w:shd w:val="clear" w:color="auto" w:fill="F7CAAC"/>
          </w:tcPr>
          <w:p w14:paraId="69BD2AA0"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19193643"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77435EA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+ 14s + 0c</w:t>
            </w:r>
          </w:p>
          <w:p w14:paraId="6E936DA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7p + 7s + 0c + 7e</w:t>
            </w:r>
          </w:p>
        </w:tc>
        <w:tc>
          <w:tcPr>
            <w:tcW w:w="889" w:type="dxa"/>
            <w:shd w:val="clear" w:color="auto" w:fill="F7CAAC"/>
          </w:tcPr>
          <w:p w14:paraId="28E3A8D2"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40D0367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28</w:t>
            </w:r>
          </w:p>
          <w:p w14:paraId="0EC6333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w:t>
            </w:r>
          </w:p>
        </w:tc>
        <w:tc>
          <w:tcPr>
            <w:tcW w:w="1980" w:type="dxa"/>
            <w:gridSpan w:val="2"/>
            <w:shd w:val="clear" w:color="auto" w:fill="F7CAAC"/>
          </w:tcPr>
          <w:p w14:paraId="64A7C9D4"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13F6A5B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3F37F975" w14:textId="77777777" w:rsidTr="00EA3897">
        <w:tc>
          <w:tcPr>
            <w:tcW w:w="3086" w:type="dxa"/>
            <w:shd w:val="clear" w:color="auto" w:fill="F7CAAC"/>
          </w:tcPr>
          <w:p w14:paraId="65B93A16"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shd w:val="clear" w:color="auto" w:fill="auto"/>
          </w:tcPr>
          <w:p w14:paraId="0DF65C1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Úvod do studia sociální práce ve zdravotnictví (prerekvizita)</w:t>
            </w:r>
          </w:p>
        </w:tc>
      </w:tr>
      <w:tr w:rsidR="00EA3897" w:rsidRPr="000D36F2" w14:paraId="153BE351" w14:textId="77777777" w:rsidTr="00EA3897">
        <w:tc>
          <w:tcPr>
            <w:tcW w:w="3086" w:type="dxa"/>
            <w:shd w:val="clear" w:color="auto" w:fill="F7CAAC"/>
          </w:tcPr>
          <w:p w14:paraId="6169D73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34715CE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Zápočet</w:t>
            </w:r>
          </w:p>
          <w:p w14:paraId="7C05C52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696" w:type="dxa"/>
            <w:shd w:val="clear" w:color="auto" w:fill="F7CAAC"/>
          </w:tcPr>
          <w:p w14:paraId="046A8FE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992" w:type="dxa"/>
            <w:gridSpan w:val="2"/>
          </w:tcPr>
          <w:p w14:paraId="071FD6F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6B862B6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A3897" w:rsidRPr="000D36F2" w14:paraId="28CC1166" w14:textId="77777777" w:rsidTr="00EA3897">
        <w:tc>
          <w:tcPr>
            <w:tcW w:w="3086" w:type="dxa"/>
            <w:shd w:val="clear" w:color="auto" w:fill="F7CAAC"/>
          </w:tcPr>
          <w:p w14:paraId="358C4643"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617035C8"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12076CE1" w14:textId="77777777" w:rsidTr="00EA3897">
        <w:trPr>
          <w:trHeight w:val="554"/>
        </w:trPr>
        <w:tc>
          <w:tcPr>
            <w:tcW w:w="9180" w:type="dxa"/>
            <w:gridSpan w:val="8"/>
            <w:tcBorders>
              <w:top w:val="nil"/>
            </w:tcBorders>
          </w:tcPr>
          <w:p w14:paraId="37C4446E" w14:textId="77777777" w:rsidR="00EA3897" w:rsidRPr="000D36F2" w:rsidRDefault="00EA3897" w:rsidP="00F8368D">
            <w:pPr>
              <w:pStyle w:val="Odstavecseseznamem"/>
              <w:numPr>
                <w:ilvl w:val="0"/>
                <w:numId w:val="117"/>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Doporučená účast na přednáškách.</w:t>
            </w:r>
            <w:r w:rsidRPr="000D36F2">
              <w:rPr>
                <w:rStyle w:val="apple-converted-space"/>
                <w:rFonts w:ascii="Times New Roman" w:hAnsi="Times New Roman" w:cs="Times New Roman"/>
                <w:color w:val="000000"/>
                <w:sz w:val="20"/>
                <w:szCs w:val="20"/>
                <w:shd w:val="clear" w:color="auto" w:fill="FFFFFF"/>
              </w:rPr>
              <w:t> </w:t>
            </w:r>
          </w:p>
          <w:p w14:paraId="7F8209A6" w14:textId="77777777" w:rsidR="00EA3897" w:rsidRPr="000D36F2" w:rsidRDefault="00EA3897" w:rsidP="00F8368D">
            <w:pPr>
              <w:pStyle w:val="Odstavecseseznamem"/>
              <w:numPr>
                <w:ilvl w:val="0"/>
                <w:numId w:val="117"/>
              </w:numPr>
              <w:spacing w:after="0" w:line="240" w:lineRule="auto"/>
              <w:ind w:left="322" w:hanging="322"/>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Účast na seminářích (min. 80%).</w:t>
            </w:r>
            <w:r w:rsidRPr="000D36F2">
              <w:rPr>
                <w:rStyle w:val="apple-converted-space"/>
                <w:rFonts w:ascii="Times New Roman" w:hAnsi="Times New Roman" w:cs="Times New Roman"/>
                <w:color w:val="000000"/>
                <w:sz w:val="20"/>
                <w:szCs w:val="20"/>
                <w:shd w:val="clear" w:color="auto" w:fill="FFFFFF"/>
              </w:rPr>
              <w:t> </w:t>
            </w:r>
          </w:p>
          <w:p w14:paraId="3AB90F67" w14:textId="77777777" w:rsidR="00EA3897" w:rsidRPr="000D36F2" w:rsidRDefault="00EA3897" w:rsidP="00F8368D">
            <w:pPr>
              <w:pStyle w:val="Odstavecseseznamem"/>
              <w:numPr>
                <w:ilvl w:val="0"/>
                <w:numId w:val="117"/>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Praktický nácvik využití teorií v sociální práci prostřednictvím kazuistik na seminářích.</w:t>
            </w:r>
            <w:r w:rsidRPr="000D36F2">
              <w:rPr>
                <w:rStyle w:val="apple-converted-space"/>
                <w:rFonts w:ascii="Times New Roman" w:hAnsi="Times New Roman" w:cs="Times New Roman"/>
                <w:color w:val="000000"/>
                <w:sz w:val="20"/>
                <w:szCs w:val="20"/>
                <w:shd w:val="clear" w:color="auto" w:fill="FFFFFF"/>
              </w:rPr>
              <w:t> </w:t>
            </w:r>
          </w:p>
          <w:p w14:paraId="6890C40C" w14:textId="77777777" w:rsidR="00EA3897" w:rsidRPr="000D36F2" w:rsidRDefault="00EA3897" w:rsidP="00F8368D">
            <w:pPr>
              <w:pStyle w:val="Odstavecseseznamem"/>
              <w:numPr>
                <w:ilvl w:val="0"/>
                <w:numId w:val="117"/>
              </w:numPr>
              <w:spacing w:after="0" w:line="240" w:lineRule="auto"/>
              <w:ind w:left="322" w:hanging="322"/>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Četba vybrané literatury z oblasti teorií sociální práce.</w:t>
            </w:r>
            <w:r w:rsidRPr="000D36F2">
              <w:rPr>
                <w:rStyle w:val="apple-converted-space"/>
                <w:rFonts w:ascii="Times New Roman" w:hAnsi="Times New Roman" w:cs="Times New Roman"/>
                <w:color w:val="000000"/>
                <w:sz w:val="20"/>
                <w:szCs w:val="20"/>
                <w:shd w:val="clear" w:color="auto" w:fill="FFFFFF"/>
              </w:rPr>
              <w:t> </w:t>
            </w:r>
          </w:p>
          <w:p w14:paraId="14BDF434" w14:textId="77777777" w:rsidR="00EA3897" w:rsidRPr="000D36F2" w:rsidRDefault="00EA3897" w:rsidP="00F8368D">
            <w:pPr>
              <w:pStyle w:val="Odstavecseseznamem"/>
              <w:numPr>
                <w:ilvl w:val="0"/>
                <w:numId w:val="117"/>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Seminární práce a její prezentace spojená s diskusí na vybrané téma z níže uvedených okruhů:</w:t>
            </w:r>
            <w:r w:rsidRPr="000D36F2">
              <w:rPr>
                <w:rStyle w:val="apple-converted-space"/>
                <w:rFonts w:ascii="Times New Roman" w:hAnsi="Times New Roman" w:cs="Times New Roman"/>
                <w:color w:val="000000"/>
                <w:sz w:val="20"/>
                <w:szCs w:val="20"/>
                <w:shd w:val="clear" w:color="auto" w:fill="FFFFFF"/>
              </w:rPr>
              <w:t> </w:t>
            </w:r>
          </w:p>
          <w:p w14:paraId="564E1B52" w14:textId="77777777" w:rsidR="00EA3897" w:rsidRPr="000D36F2" w:rsidRDefault="00EA3897" w:rsidP="00F8368D">
            <w:pPr>
              <w:pStyle w:val="Odstavecseseznamem"/>
              <w:numPr>
                <w:ilvl w:val="0"/>
                <w:numId w:val="32"/>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Sociální práce dříve a nyní (komparace).</w:t>
            </w:r>
            <w:r w:rsidRPr="000D36F2">
              <w:rPr>
                <w:rStyle w:val="apple-converted-space"/>
                <w:rFonts w:ascii="Times New Roman" w:hAnsi="Times New Roman" w:cs="Times New Roman"/>
                <w:color w:val="000000"/>
                <w:sz w:val="20"/>
                <w:szCs w:val="20"/>
                <w:shd w:val="clear" w:color="auto" w:fill="FFFFFF"/>
              </w:rPr>
              <w:t> </w:t>
            </w:r>
          </w:p>
          <w:p w14:paraId="0D7B0DFB" w14:textId="77777777" w:rsidR="00EA3897" w:rsidRPr="000D36F2" w:rsidRDefault="00EA3897" w:rsidP="00F8368D">
            <w:pPr>
              <w:pStyle w:val="Odstavecseseznamem"/>
              <w:numPr>
                <w:ilvl w:val="0"/>
                <w:numId w:val="32"/>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Odborné vzdělávání sociálních pracovníků.</w:t>
            </w:r>
            <w:r w:rsidRPr="000D36F2">
              <w:rPr>
                <w:rStyle w:val="apple-converted-space"/>
                <w:rFonts w:ascii="Times New Roman" w:hAnsi="Times New Roman" w:cs="Times New Roman"/>
                <w:color w:val="000000"/>
                <w:sz w:val="20"/>
                <w:szCs w:val="20"/>
                <w:shd w:val="clear" w:color="auto" w:fill="FFFFFF"/>
              </w:rPr>
              <w:t> </w:t>
            </w:r>
          </w:p>
          <w:p w14:paraId="44D40CF5" w14:textId="77777777" w:rsidR="00EA3897" w:rsidRPr="000D36F2" w:rsidRDefault="00EA3897" w:rsidP="00F8368D">
            <w:pPr>
              <w:pStyle w:val="Odstavecseseznamem"/>
              <w:numPr>
                <w:ilvl w:val="0"/>
                <w:numId w:val="32"/>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Pomoc a kontrola v sociální práci.</w:t>
            </w:r>
            <w:r w:rsidRPr="000D36F2">
              <w:rPr>
                <w:rStyle w:val="apple-converted-space"/>
                <w:rFonts w:ascii="Times New Roman" w:hAnsi="Times New Roman" w:cs="Times New Roman"/>
                <w:color w:val="000000"/>
                <w:sz w:val="20"/>
                <w:szCs w:val="20"/>
                <w:shd w:val="clear" w:color="auto" w:fill="FFFFFF"/>
              </w:rPr>
              <w:t> </w:t>
            </w:r>
          </w:p>
          <w:p w14:paraId="1601E461" w14:textId="77777777" w:rsidR="00EA3897" w:rsidRPr="000D36F2" w:rsidRDefault="00EA3897" w:rsidP="00F8368D">
            <w:pPr>
              <w:pStyle w:val="Odstavecseseznamem"/>
              <w:numPr>
                <w:ilvl w:val="0"/>
                <w:numId w:val="32"/>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Evropské sociální fondy.</w:t>
            </w:r>
            <w:r w:rsidRPr="000D36F2">
              <w:rPr>
                <w:rStyle w:val="apple-converted-space"/>
                <w:rFonts w:ascii="Times New Roman" w:hAnsi="Times New Roman" w:cs="Times New Roman"/>
                <w:color w:val="000000"/>
                <w:sz w:val="20"/>
                <w:szCs w:val="20"/>
                <w:shd w:val="clear" w:color="auto" w:fill="FFFFFF"/>
              </w:rPr>
              <w:t> </w:t>
            </w:r>
          </w:p>
          <w:p w14:paraId="61A31AC1" w14:textId="77777777" w:rsidR="00EA3897" w:rsidRPr="000D36F2" w:rsidRDefault="00EA3897" w:rsidP="00F8368D">
            <w:pPr>
              <w:pStyle w:val="Odstavecseseznamem"/>
              <w:numPr>
                <w:ilvl w:val="0"/>
                <w:numId w:val="32"/>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Sociální pracovník versus pracovník v sociálních službách.</w:t>
            </w:r>
            <w:r w:rsidRPr="000D36F2">
              <w:rPr>
                <w:rStyle w:val="apple-converted-space"/>
                <w:rFonts w:ascii="Times New Roman" w:hAnsi="Times New Roman" w:cs="Times New Roman"/>
                <w:color w:val="000000"/>
                <w:sz w:val="20"/>
                <w:szCs w:val="20"/>
                <w:shd w:val="clear" w:color="auto" w:fill="FFFFFF"/>
              </w:rPr>
              <w:t> </w:t>
            </w:r>
          </w:p>
          <w:p w14:paraId="49463CD3" w14:textId="77777777" w:rsidR="00EA3897" w:rsidRPr="000D36F2" w:rsidRDefault="00EA3897" w:rsidP="00F8368D">
            <w:pPr>
              <w:pStyle w:val="Odstavecseseznamem"/>
              <w:numPr>
                <w:ilvl w:val="0"/>
                <w:numId w:val="32"/>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Etika v sociální práci.</w:t>
            </w:r>
            <w:r w:rsidRPr="000D36F2">
              <w:rPr>
                <w:rStyle w:val="apple-converted-space"/>
                <w:rFonts w:ascii="Times New Roman" w:hAnsi="Times New Roman" w:cs="Times New Roman"/>
                <w:color w:val="000000"/>
                <w:sz w:val="20"/>
                <w:szCs w:val="20"/>
                <w:shd w:val="clear" w:color="auto" w:fill="FFFFFF"/>
              </w:rPr>
              <w:t> </w:t>
            </w:r>
          </w:p>
          <w:p w14:paraId="269834E8" w14:textId="77777777" w:rsidR="00EA3897" w:rsidRPr="000D36F2" w:rsidRDefault="00EA3897" w:rsidP="00F8368D">
            <w:pPr>
              <w:pStyle w:val="Odstavecseseznamem"/>
              <w:numPr>
                <w:ilvl w:val="0"/>
                <w:numId w:val="32"/>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Specifika zdravotně sociální péče.</w:t>
            </w:r>
            <w:r w:rsidRPr="000D36F2">
              <w:rPr>
                <w:rStyle w:val="apple-converted-space"/>
                <w:rFonts w:ascii="Times New Roman" w:hAnsi="Times New Roman" w:cs="Times New Roman"/>
                <w:color w:val="000000"/>
                <w:sz w:val="20"/>
                <w:szCs w:val="20"/>
                <w:shd w:val="clear" w:color="auto" w:fill="FFFFFF"/>
              </w:rPr>
              <w:t> </w:t>
            </w:r>
          </w:p>
          <w:p w14:paraId="38328259" w14:textId="77777777" w:rsidR="00EA3897" w:rsidRPr="000D36F2" w:rsidRDefault="00EA3897" w:rsidP="00F8368D">
            <w:pPr>
              <w:pStyle w:val="Odstavecseseznamem"/>
              <w:numPr>
                <w:ilvl w:val="0"/>
                <w:numId w:val="32"/>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Ministerstvo práce a sociálních věcí </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 xml:space="preserve"> organizační</w:t>
            </w:r>
            <w:r>
              <w:rPr>
                <w:rFonts w:ascii="Times New Roman" w:hAnsi="Times New Roman" w:cs="Times New Roman"/>
                <w:color w:val="000000"/>
                <w:sz w:val="20"/>
                <w:szCs w:val="20"/>
                <w:shd w:val="clear" w:color="auto" w:fill="FFFFFF"/>
              </w:rPr>
              <w:t xml:space="preserve"> </w:t>
            </w:r>
            <w:r w:rsidRPr="000D36F2">
              <w:rPr>
                <w:rFonts w:ascii="Times New Roman" w:hAnsi="Times New Roman" w:cs="Times New Roman"/>
                <w:color w:val="000000"/>
                <w:sz w:val="20"/>
                <w:szCs w:val="20"/>
                <w:shd w:val="clear" w:color="auto" w:fill="FFFFFF"/>
              </w:rPr>
              <w:t>struktura, osobnosti, fungování.</w:t>
            </w:r>
            <w:r w:rsidRPr="000D36F2">
              <w:rPr>
                <w:rStyle w:val="apple-converted-space"/>
                <w:rFonts w:ascii="Times New Roman" w:hAnsi="Times New Roman" w:cs="Times New Roman"/>
                <w:color w:val="000000"/>
                <w:sz w:val="20"/>
                <w:szCs w:val="20"/>
                <w:shd w:val="clear" w:color="auto" w:fill="FFFFFF"/>
              </w:rPr>
              <w:t> </w:t>
            </w:r>
          </w:p>
          <w:p w14:paraId="04BF508D" w14:textId="77777777" w:rsidR="00EA3897" w:rsidRPr="000D36F2" w:rsidRDefault="00EA3897" w:rsidP="00F8368D">
            <w:pPr>
              <w:pStyle w:val="Odstavecseseznamem"/>
              <w:numPr>
                <w:ilvl w:val="0"/>
                <w:numId w:val="32"/>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Ministerstvo práce a sociálních věcí </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 xml:space="preserve"> státní</w:t>
            </w:r>
            <w:r>
              <w:rPr>
                <w:rFonts w:ascii="Times New Roman" w:hAnsi="Times New Roman" w:cs="Times New Roman"/>
                <w:color w:val="000000"/>
                <w:sz w:val="20"/>
                <w:szCs w:val="20"/>
                <w:shd w:val="clear" w:color="auto" w:fill="FFFFFF"/>
              </w:rPr>
              <w:t xml:space="preserve"> </w:t>
            </w:r>
            <w:r w:rsidRPr="000D36F2">
              <w:rPr>
                <w:rFonts w:ascii="Times New Roman" w:hAnsi="Times New Roman" w:cs="Times New Roman"/>
                <w:color w:val="000000"/>
                <w:sz w:val="20"/>
                <w:szCs w:val="20"/>
                <w:shd w:val="clear" w:color="auto" w:fill="FFFFFF"/>
              </w:rPr>
              <w:t>sociální podpora.</w:t>
            </w:r>
            <w:r w:rsidRPr="000D36F2">
              <w:rPr>
                <w:rStyle w:val="apple-converted-space"/>
                <w:rFonts w:ascii="Times New Roman" w:hAnsi="Times New Roman" w:cs="Times New Roman"/>
                <w:color w:val="000000"/>
                <w:sz w:val="20"/>
                <w:szCs w:val="20"/>
                <w:shd w:val="clear" w:color="auto" w:fill="FFFFFF"/>
              </w:rPr>
              <w:t> </w:t>
            </w:r>
          </w:p>
          <w:p w14:paraId="3A81D7E3" w14:textId="77777777" w:rsidR="00EA3897" w:rsidRPr="000D36F2" w:rsidRDefault="00EA3897" w:rsidP="00F8368D">
            <w:pPr>
              <w:pStyle w:val="Odstavecseseznamem"/>
              <w:numPr>
                <w:ilvl w:val="0"/>
                <w:numId w:val="32"/>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Ministerstvo práce a sociálních věcí </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 xml:space="preserve"> pomoc</w:t>
            </w:r>
            <w:r>
              <w:rPr>
                <w:rFonts w:ascii="Times New Roman" w:hAnsi="Times New Roman" w:cs="Times New Roman"/>
                <w:color w:val="000000"/>
                <w:sz w:val="20"/>
                <w:szCs w:val="20"/>
                <w:shd w:val="clear" w:color="auto" w:fill="FFFFFF"/>
              </w:rPr>
              <w:t>i</w:t>
            </w:r>
            <w:r w:rsidRPr="000D36F2">
              <w:rPr>
                <w:rFonts w:ascii="Times New Roman" w:hAnsi="Times New Roman" w:cs="Times New Roman"/>
                <w:color w:val="000000"/>
                <w:sz w:val="20"/>
                <w:szCs w:val="20"/>
                <w:shd w:val="clear" w:color="auto" w:fill="FFFFFF"/>
              </w:rPr>
              <w:t xml:space="preserve"> hmotné nouzi.</w:t>
            </w:r>
            <w:r w:rsidRPr="000D36F2">
              <w:rPr>
                <w:rStyle w:val="apple-converted-space"/>
                <w:rFonts w:ascii="Times New Roman" w:hAnsi="Times New Roman" w:cs="Times New Roman"/>
                <w:color w:val="000000"/>
                <w:sz w:val="20"/>
                <w:szCs w:val="20"/>
                <w:shd w:val="clear" w:color="auto" w:fill="FFFFFF"/>
              </w:rPr>
              <w:t> </w:t>
            </w:r>
          </w:p>
          <w:p w14:paraId="2243EED1" w14:textId="77777777" w:rsidR="00EA3897" w:rsidRPr="000D36F2" w:rsidRDefault="00EA3897" w:rsidP="00F8368D">
            <w:pPr>
              <w:pStyle w:val="Odstavecseseznamem"/>
              <w:numPr>
                <w:ilvl w:val="0"/>
                <w:numId w:val="32"/>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Periodika a organizace zabývající se sociální prací.</w:t>
            </w:r>
            <w:r w:rsidRPr="000D36F2">
              <w:rPr>
                <w:rStyle w:val="apple-converted-space"/>
                <w:rFonts w:ascii="Times New Roman" w:hAnsi="Times New Roman" w:cs="Times New Roman"/>
                <w:color w:val="000000"/>
                <w:sz w:val="20"/>
                <w:szCs w:val="20"/>
                <w:shd w:val="clear" w:color="auto" w:fill="FFFFFF"/>
              </w:rPr>
              <w:t> </w:t>
            </w:r>
          </w:p>
          <w:p w14:paraId="232D891E" w14:textId="77777777" w:rsidR="00EA3897" w:rsidRPr="000D36F2" w:rsidRDefault="00EA3897" w:rsidP="00F8368D">
            <w:pPr>
              <w:pStyle w:val="Odstavecseseznamem"/>
              <w:numPr>
                <w:ilvl w:val="0"/>
                <w:numId w:val="32"/>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Pomáhající profese a jejich specifika.</w:t>
            </w:r>
            <w:r w:rsidRPr="000D36F2">
              <w:rPr>
                <w:rStyle w:val="apple-converted-space"/>
                <w:rFonts w:ascii="Times New Roman" w:hAnsi="Times New Roman" w:cs="Times New Roman"/>
                <w:color w:val="000000"/>
                <w:sz w:val="20"/>
                <w:szCs w:val="20"/>
                <w:shd w:val="clear" w:color="auto" w:fill="FFFFFF"/>
              </w:rPr>
              <w:t> </w:t>
            </w:r>
          </w:p>
          <w:p w14:paraId="24F1F86D" w14:textId="77777777" w:rsidR="00EA3897" w:rsidRPr="000D36F2" w:rsidRDefault="00EA3897" w:rsidP="00F8368D">
            <w:pPr>
              <w:pStyle w:val="Odstavecseseznamem"/>
              <w:numPr>
                <w:ilvl w:val="0"/>
                <w:numId w:val="32"/>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Deinstitucionalizace sociálních služeb.</w:t>
            </w:r>
            <w:r w:rsidRPr="000D36F2">
              <w:rPr>
                <w:rStyle w:val="apple-converted-space"/>
                <w:rFonts w:ascii="Times New Roman" w:hAnsi="Times New Roman" w:cs="Times New Roman"/>
                <w:color w:val="000000"/>
                <w:sz w:val="20"/>
                <w:szCs w:val="20"/>
                <w:shd w:val="clear" w:color="auto" w:fill="FFFFFF"/>
              </w:rPr>
              <w:t> </w:t>
            </w:r>
          </w:p>
          <w:p w14:paraId="71D42DBC" w14:textId="77777777" w:rsidR="00EA3897" w:rsidRPr="000D36F2" w:rsidRDefault="00EA3897" w:rsidP="00F8368D">
            <w:pPr>
              <w:pStyle w:val="Odstavecseseznamem"/>
              <w:numPr>
                <w:ilvl w:val="0"/>
                <w:numId w:val="32"/>
              </w:numPr>
              <w:spacing w:after="0" w:line="240" w:lineRule="auto"/>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Management v sociální práci.</w:t>
            </w:r>
            <w:r w:rsidRPr="000D36F2">
              <w:rPr>
                <w:rStyle w:val="apple-converted-space"/>
                <w:rFonts w:ascii="Times New Roman" w:hAnsi="Times New Roman" w:cs="Times New Roman"/>
                <w:color w:val="000000"/>
                <w:sz w:val="20"/>
                <w:szCs w:val="20"/>
                <w:shd w:val="clear" w:color="auto" w:fill="FFFFFF"/>
              </w:rPr>
              <w:t> </w:t>
            </w:r>
          </w:p>
          <w:p w14:paraId="73EB71B7" w14:textId="77777777" w:rsidR="00EA3897" w:rsidRPr="000D36F2" w:rsidRDefault="00EA3897" w:rsidP="00F8368D">
            <w:pPr>
              <w:pStyle w:val="Odstavecseseznamem"/>
              <w:numPr>
                <w:ilvl w:val="0"/>
                <w:numId w:val="32"/>
              </w:numPr>
              <w:spacing w:after="0" w:line="240" w:lineRule="auto"/>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Charita a její význam.</w:t>
            </w:r>
            <w:r w:rsidRPr="000D36F2">
              <w:rPr>
                <w:rStyle w:val="apple-converted-space"/>
                <w:rFonts w:ascii="Times New Roman" w:hAnsi="Times New Roman" w:cs="Times New Roman"/>
                <w:color w:val="000000"/>
                <w:sz w:val="20"/>
                <w:szCs w:val="20"/>
                <w:shd w:val="clear" w:color="auto" w:fill="FFFFFF"/>
              </w:rPr>
              <w:t> </w:t>
            </w:r>
          </w:p>
          <w:p w14:paraId="2A767364" w14:textId="77777777" w:rsidR="00EA3897" w:rsidRPr="000D36F2" w:rsidRDefault="00EA3897" w:rsidP="00F8368D">
            <w:pPr>
              <w:pStyle w:val="Odstavecseseznamem"/>
              <w:numPr>
                <w:ilvl w:val="0"/>
                <w:numId w:val="116"/>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Zápočet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bude</w:t>
            </w:r>
            <w:r>
              <w:rPr>
                <w:rFonts w:ascii="Times New Roman" w:hAnsi="Times New Roman" w:cs="Times New Roman"/>
                <w:sz w:val="20"/>
                <w:szCs w:val="20"/>
              </w:rPr>
              <w:t xml:space="preserve"> </w:t>
            </w:r>
            <w:r w:rsidRPr="000D36F2">
              <w:rPr>
                <w:rFonts w:ascii="Times New Roman" w:hAnsi="Times New Roman" w:cs="Times New Roman"/>
                <w:sz w:val="20"/>
                <w:szCs w:val="20"/>
              </w:rPr>
              <w:t>udělen na základě splněných úkolů.</w:t>
            </w:r>
          </w:p>
          <w:p w14:paraId="1D358B30" w14:textId="77777777" w:rsidR="00EA3897" w:rsidRPr="000D36F2" w:rsidRDefault="00EA3897" w:rsidP="00F8368D">
            <w:pPr>
              <w:pStyle w:val="Odstavecseseznamem"/>
              <w:numPr>
                <w:ilvl w:val="0"/>
                <w:numId w:val="11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 xml:space="preserve">Zkouška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bude udělena na základě písemného testu.</w:t>
            </w:r>
          </w:p>
          <w:p w14:paraId="2A296B55" w14:textId="77777777" w:rsidR="00EA3897" w:rsidRPr="000D36F2" w:rsidRDefault="00EA3897" w:rsidP="00F8368D">
            <w:pPr>
              <w:pStyle w:val="Odstavecseseznamem"/>
              <w:numPr>
                <w:ilvl w:val="0"/>
                <w:numId w:val="11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70 hodin.</w:t>
            </w:r>
          </w:p>
        </w:tc>
      </w:tr>
      <w:tr w:rsidR="00EA3897" w:rsidRPr="000D36F2" w14:paraId="25C55045" w14:textId="77777777" w:rsidTr="00EA3897">
        <w:trPr>
          <w:trHeight w:val="197"/>
        </w:trPr>
        <w:tc>
          <w:tcPr>
            <w:tcW w:w="3086" w:type="dxa"/>
            <w:tcBorders>
              <w:top w:val="nil"/>
            </w:tcBorders>
            <w:shd w:val="clear" w:color="auto" w:fill="F7CAAC"/>
          </w:tcPr>
          <w:p w14:paraId="41E8B4C7"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176C033F"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doc. RNDr. Jaroslava </w:t>
            </w:r>
            <w:r w:rsidRPr="00BB62A7">
              <w:rPr>
                <w:rFonts w:ascii="Times New Roman" w:hAnsi="Times New Roman" w:cs="Times New Roman"/>
                <w:b/>
                <w:sz w:val="20"/>
                <w:szCs w:val="20"/>
              </w:rPr>
              <w:t>Pavelková, CSc.</w:t>
            </w:r>
          </w:p>
        </w:tc>
      </w:tr>
      <w:tr w:rsidR="00EA3897" w:rsidRPr="000D36F2" w14:paraId="0B3A74FE" w14:textId="77777777" w:rsidTr="00EA3897">
        <w:trPr>
          <w:trHeight w:val="243"/>
        </w:trPr>
        <w:tc>
          <w:tcPr>
            <w:tcW w:w="3086" w:type="dxa"/>
            <w:tcBorders>
              <w:top w:val="nil"/>
            </w:tcBorders>
            <w:shd w:val="clear" w:color="auto" w:fill="F7CAAC"/>
          </w:tcPr>
          <w:p w14:paraId="1DA52C6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64A4396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r>
              <w:rPr>
                <w:rFonts w:ascii="Times New Roman" w:hAnsi="Times New Roman" w:cs="Times New Roman"/>
                <w:sz w:val="20"/>
                <w:szCs w:val="20"/>
              </w:rPr>
              <w:t xml:space="preserve"> (50 %)</w:t>
            </w:r>
            <w:r w:rsidRPr="000D36F2">
              <w:rPr>
                <w:rFonts w:ascii="Times New Roman" w:hAnsi="Times New Roman" w:cs="Times New Roman"/>
                <w:sz w:val="20"/>
                <w:szCs w:val="20"/>
              </w:rPr>
              <w:t>, Seminář (50 %)</w:t>
            </w:r>
          </w:p>
        </w:tc>
      </w:tr>
      <w:tr w:rsidR="00EA3897" w:rsidRPr="000D36F2" w14:paraId="333FCF6C" w14:textId="77777777" w:rsidTr="00EA3897">
        <w:tc>
          <w:tcPr>
            <w:tcW w:w="3086" w:type="dxa"/>
            <w:shd w:val="clear" w:color="auto" w:fill="F7CAAC"/>
          </w:tcPr>
          <w:p w14:paraId="5CA6E892"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0A352101"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16F661BA" w14:textId="77777777" w:rsidTr="00EA3897">
        <w:trPr>
          <w:trHeight w:val="70"/>
        </w:trPr>
        <w:tc>
          <w:tcPr>
            <w:tcW w:w="9180" w:type="dxa"/>
            <w:gridSpan w:val="8"/>
            <w:tcBorders>
              <w:top w:val="nil"/>
            </w:tcBorders>
          </w:tcPr>
          <w:p w14:paraId="3205349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doc. RNDr. Jaroslava Pavelková, CSc.</w:t>
            </w:r>
          </w:p>
          <w:p w14:paraId="0CBF038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et Bc. Jana Krausová, Ph.D., Přednáška</w:t>
            </w:r>
            <w:r>
              <w:rPr>
                <w:rFonts w:ascii="Times New Roman" w:hAnsi="Times New Roman" w:cs="Times New Roman"/>
                <w:sz w:val="20"/>
                <w:szCs w:val="20"/>
              </w:rPr>
              <w:t xml:space="preserve"> (50 %)</w:t>
            </w:r>
            <w:r w:rsidRPr="000D36F2">
              <w:rPr>
                <w:rFonts w:ascii="Times New Roman" w:hAnsi="Times New Roman" w:cs="Times New Roman"/>
                <w:sz w:val="20"/>
                <w:szCs w:val="20"/>
              </w:rPr>
              <w:t>, Seminář (50 %)</w:t>
            </w:r>
          </w:p>
        </w:tc>
      </w:tr>
      <w:tr w:rsidR="00EA3897" w:rsidRPr="000D36F2" w14:paraId="644A63F3" w14:textId="77777777" w:rsidTr="00EA3897">
        <w:tc>
          <w:tcPr>
            <w:tcW w:w="3086" w:type="dxa"/>
            <w:tcBorders>
              <w:bottom w:val="single" w:sz="6" w:space="0" w:color="auto"/>
            </w:tcBorders>
            <w:shd w:val="clear" w:color="auto" w:fill="F7CAAC"/>
          </w:tcPr>
          <w:p w14:paraId="050FEBB3"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6" w:space="0" w:color="auto"/>
            </w:tcBorders>
          </w:tcPr>
          <w:p w14:paraId="4ED1DE4F"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53E84BD5" w14:textId="77777777" w:rsidTr="00EA3897">
        <w:trPr>
          <w:trHeight w:val="1130"/>
        </w:trPr>
        <w:tc>
          <w:tcPr>
            <w:tcW w:w="9180" w:type="dxa"/>
            <w:gridSpan w:val="8"/>
            <w:tcBorders>
              <w:top w:val="single" w:sz="6" w:space="0" w:color="auto"/>
              <w:bottom w:val="single" w:sz="6" w:space="0" w:color="auto"/>
            </w:tcBorders>
          </w:tcPr>
          <w:p w14:paraId="14E946A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Uvedený předmět je základem studia sociální práce. Cílem předmětu je seznámit studenty s vymezením pojmu sociální práce (včetně sociální práce ve zdravotnictví) z hlediska její vědeckosti a prezentovat základní druhy teorií sociální práce s akcentem na vybrané teorie a přístupy uplatňované v sociální práci. Studenti se naučí aplikovat teoretické koncepce do sociálního výzkumu realizovaného v rámci sociální práce. Důraz je kladen na principy jedinečnosti (klienta a jeho situace), princip subsidiarity a princip týmové, multidisciplinární a vnitrodisciplinární spolupráce. Součástí výuky je rozvoj odpovědnosti studujících za udržení hranic v rámci vztahů s klienty či s jinými subjekty, za vlastní profesní rozvoj a za péči o sebe sama v profesní roli. </w:t>
            </w:r>
          </w:p>
          <w:p w14:paraId="54486BA7"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7956D096" w14:textId="77777777" w:rsidR="00EA3897" w:rsidRPr="000D36F2" w:rsidRDefault="00EA3897" w:rsidP="00F8368D">
            <w:pPr>
              <w:pStyle w:val="Odstavecseseznamem"/>
              <w:numPr>
                <w:ilvl w:val="1"/>
                <w:numId w:val="3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Teorie v sociální práci.</w:t>
            </w:r>
          </w:p>
          <w:p w14:paraId="128D126A" w14:textId="77777777" w:rsidR="00EA3897" w:rsidRPr="000D36F2" w:rsidRDefault="00EA3897" w:rsidP="00F8368D">
            <w:pPr>
              <w:pStyle w:val="Odstavecseseznamem"/>
              <w:numPr>
                <w:ilvl w:val="1"/>
                <w:numId w:val="3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Filozofická východiska sociální práce. Sociální práce jako teorie a praxe.</w:t>
            </w:r>
          </w:p>
          <w:p w14:paraId="4908332A" w14:textId="77777777" w:rsidR="00EA3897" w:rsidRPr="000D36F2" w:rsidRDefault="00EA3897" w:rsidP="00F8368D">
            <w:pPr>
              <w:pStyle w:val="Odstavecseseznamem"/>
              <w:numPr>
                <w:ilvl w:val="1"/>
                <w:numId w:val="3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Vývoj sociální práce a její teoretická východiska.</w:t>
            </w:r>
          </w:p>
          <w:p w14:paraId="5A9FB71C" w14:textId="77777777" w:rsidR="00EA3897" w:rsidRPr="000D36F2" w:rsidRDefault="00EA3897" w:rsidP="00F8368D">
            <w:pPr>
              <w:pStyle w:val="Odstavecseseznamem"/>
              <w:numPr>
                <w:ilvl w:val="1"/>
                <w:numId w:val="3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Teorie systémů.</w:t>
            </w:r>
          </w:p>
          <w:p w14:paraId="3C4099BE" w14:textId="77777777" w:rsidR="00EA3897" w:rsidRPr="000D36F2" w:rsidRDefault="00EA3897" w:rsidP="00F8368D">
            <w:pPr>
              <w:pStyle w:val="Odstavecseseznamem"/>
              <w:numPr>
                <w:ilvl w:val="1"/>
                <w:numId w:val="31"/>
              </w:numPr>
              <w:tabs>
                <w:tab w:val="left" w:pos="328"/>
              </w:tabs>
              <w:spacing w:after="0" w:line="240" w:lineRule="auto"/>
              <w:ind w:left="284" w:hanging="284"/>
              <w:jc w:val="both"/>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 xml:space="preserve">Vybrané teoretické perspektivy, přístupy a modely sociální práce (psychodynamické směry, humanistické a existenciální teorie). Práce s kazuistikami. </w:t>
            </w:r>
          </w:p>
          <w:p w14:paraId="1556EF6F" w14:textId="77777777" w:rsidR="00EA3897" w:rsidRPr="000D36F2" w:rsidRDefault="00EA3897" w:rsidP="00F8368D">
            <w:pPr>
              <w:pStyle w:val="Odstavecseseznamem"/>
              <w:numPr>
                <w:ilvl w:val="1"/>
                <w:numId w:val="31"/>
              </w:numPr>
              <w:tabs>
                <w:tab w:val="left" w:pos="328"/>
              </w:tabs>
              <w:spacing w:after="0" w:line="240" w:lineRule="auto"/>
              <w:ind w:left="284" w:hanging="284"/>
              <w:jc w:val="both"/>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Vybrané teoretické perspektivy, přístupy a modely sociální práce (kognitivně-behaviorální teorie, sociálně-psychologický přístup, realitní terapie). Práce s kazuistikami.</w:t>
            </w:r>
          </w:p>
          <w:p w14:paraId="432C2DE5" w14:textId="77777777" w:rsidR="00EA3897" w:rsidRPr="000D36F2" w:rsidRDefault="00EA3897" w:rsidP="00F8368D">
            <w:pPr>
              <w:pStyle w:val="Odstavecseseznamem"/>
              <w:numPr>
                <w:ilvl w:val="1"/>
                <w:numId w:val="3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Systém konání v sociální práci; antiopresivní přístupy. Práce s kazuistikami.</w:t>
            </w:r>
          </w:p>
          <w:p w14:paraId="10E9895B" w14:textId="77777777" w:rsidR="00EA3897" w:rsidRPr="000D36F2" w:rsidRDefault="00EA3897" w:rsidP="00F8368D">
            <w:pPr>
              <w:pStyle w:val="Odstavecseseznamem"/>
              <w:numPr>
                <w:ilvl w:val="1"/>
                <w:numId w:val="3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Role sociálních pracovníků. Komunikační dovednosti (včetně vyjednávajících komunikačních dovedností).</w:t>
            </w:r>
          </w:p>
          <w:p w14:paraId="6A470F65" w14:textId="77777777" w:rsidR="00EA3897" w:rsidRPr="000D36F2" w:rsidRDefault="00EA3897" w:rsidP="00F8368D">
            <w:pPr>
              <w:pStyle w:val="Odstavecseseznamem"/>
              <w:numPr>
                <w:ilvl w:val="1"/>
                <w:numId w:val="3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Sociální systém v České republice, instituce sociální práce.</w:t>
            </w:r>
          </w:p>
          <w:p w14:paraId="43267D64" w14:textId="77777777" w:rsidR="00EA3897" w:rsidRPr="00D721DF" w:rsidRDefault="00EA3897" w:rsidP="00F8368D">
            <w:pPr>
              <w:pStyle w:val="Odstavecseseznamem"/>
              <w:numPr>
                <w:ilvl w:val="1"/>
                <w:numId w:val="3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 xml:space="preserve">Povaha sociální práce v daném </w:t>
            </w:r>
            <w:r w:rsidRPr="00D721DF">
              <w:rPr>
                <w:rFonts w:ascii="Times New Roman" w:hAnsi="Times New Roman" w:cs="Times New Roman"/>
                <w:sz w:val="20"/>
                <w:szCs w:val="20"/>
              </w:rPr>
              <w:t>zařízení (státní a nestátní sektor).</w:t>
            </w:r>
          </w:p>
          <w:p w14:paraId="36A54E27" w14:textId="77777777" w:rsidR="00EA3897" w:rsidRPr="000D36F2" w:rsidRDefault="00EA3897" w:rsidP="00F8368D">
            <w:pPr>
              <w:pStyle w:val="Odstavecseseznamem"/>
              <w:numPr>
                <w:ilvl w:val="1"/>
                <w:numId w:val="3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Komunitní plánování a rozvoj sociální oblasti.</w:t>
            </w:r>
          </w:p>
          <w:p w14:paraId="7EB40C6D" w14:textId="77777777" w:rsidR="00EA3897" w:rsidRPr="000D36F2" w:rsidRDefault="00EA3897" w:rsidP="00F8368D">
            <w:pPr>
              <w:pStyle w:val="Odstavecseseznamem"/>
              <w:numPr>
                <w:ilvl w:val="1"/>
                <w:numId w:val="3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Aktuální trendy teorií sociální práce.</w:t>
            </w:r>
          </w:p>
          <w:p w14:paraId="5C4D9EC4" w14:textId="77777777" w:rsidR="00EA3897" w:rsidRPr="000D36F2" w:rsidRDefault="00EA3897" w:rsidP="00F8368D">
            <w:pPr>
              <w:pStyle w:val="Odstavecseseznamem"/>
              <w:numPr>
                <w:ilvl w:val="1"/>
                <w:numId w:val="31"/>
              </w:numPr>
              <w:tabs>
                <w:tab w:val="left" w:pos="328"/>
              </w:tabs>
              <w:spacing w:after="0" w:line="240" w:lineRule="auto"/>
              <w:ind w:left="284" w:hanging="284"/>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 xml:space="preserve">Prostor pro kritickou reflexi. </w:t>
            </w:r>
          </w:p>
          <w:p w14:paraId="28D0B812"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6A324F79" w14:textId="77777777" w:rsidR="00EA3897" w:rsidRPr="000D36F2" w:rsidRDefault="00EA3897" w:rsidP="00F8368D">
            <w:pPr>
              <w:pStyle w:val="Odstavecseseznamem"/>
              <w:numPr>
                <w:ilvl w:val="0"/>
                <w:numId w:val="3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chápe sociální práci jako vědní disciplínu a praktickou profesi s bohatým historickým kontextem;</w:t>
            </w:r>
          </w:p>
          <w:p w14:paraId="271FB2FE" w14:textId="77777777" w:rsidR="00EA3897" w:rsidRPr="000D36F2" w:rsidRDefault="00EA3897" w:rsidP="00F8368D">
            <w:pPr>
              <w:pStyle w:val="Odstavecseseznamem"/>
              <w:numPr>
                <w:ilvl w:val="0"/>
                <w:numId w:val="3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zná kontext podmínek výkonu sociální práce;</w:t>
            </w:r>
          </w:p>
          <w:p w14:paraId="0622928B" w14:textId="77777777" w:rsidR="00EA3897" w:rsidRPr="000D36F2" w:rsidRDefault="00EA3897" w:rsidP="00F8368D">
            <w:pPr>
              <w:pStyle w:val="Odstavecseseznamem"/>
              <w:numPr>
                <w:ilvl w:val="0"/>
                <w:numId w:val="3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zná zásady tvorby profesionálního vztahu zdravotně sociálního/sociálního pracovníka a klienta;</w:t>
            </w:r>
          </w:p>
          <w:p w14:paraId="775C90EB" w14:textId="77777777" w:rsidR="00EA3897" w:rsidRPr="000D36F2" w:rsidRDefault="00EA3897" w:rsidP="00F8368D">
            <w:pPr>
              <w:pStyle w:val="Odstavecseseznamem"/>
              <w:numPr>
                <w:ilvl w:val="0"/>
                <w:numId w:val="3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orientuje se v teoriích sociální práce;</w:t>
            </w:r>
            <w:r w:rsidRPr="000D36F2">
              <w:rPr>
                <w:rStyle w:val="apple-converted-space"/>
                <w:rFonts w:ascii="Times New Roman" w:hAnsi="Times New Roman" w:cs="Times New Roman"/>
                <w:color w:val="000000"/>
                <w:sz w:val="20"/>
                <w:szCs w:val="20"/>
                <w:shd w:val="clear" w:color="auto" w:fill="FFFFFF"/>
              </w:rPr>
              <w:t> </w:t>
            </w:r>
          </w:p>
          <w:p w14:paraId="353090F1" w14:textId="77777777" w:rsidR="00EA3897" w:rsidRPr="000D36F2" w:rsidRDefault="00EA3897" w:rsidP="00F8368D">
            <w:pPr>
              <w:pStyle w:val="Odstavecseseznamem"/>
              <w:numPr>
                <w:ilvl w:val="0"/>
                <w:numId w:val="3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dokáže aplikovat teorie sociální práce do praxe;</w:t>
            </w:r>
          </w:p>
          <w:p w14:paraId="233533E9" w14:textId="77777777" w:rsidR="00EA3897" w:rsidRPr="000D36F2" w:rsidRDefault="00EA3897" w:rsidP="00F8368D">
            <w:pPr>
              <w:pStyle w:val="Odstavecseseznamem"/>
              <w:numPr>
                <w:ilvl w:val="0"/>
                <w:numId w:val="30"/>
              </w:numPr>
              <w:spacing w:after="0" w:line="240" w:lineRule="auto"/>
              <w:ind w:left="284" w:hanging="284"/>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orientuje se s v systému státní správy a samosprávy, včetně sítě veřejných služeb;</w:t>
            </w:r>
          </w:p>
          <w:p w14:paraId="4B153AA0" w14:textId="77777777" w:rsidR="00EA3897" w:rsidRPr="000D36F2" w:rsidRDefault="00EA3897" w:rsidP="00F8368D">
            <w:pPr>
              <w:pStyle w:val="Odstavecseseznamem"/>
              <w:numPr>
                <w:ilvl w:val="0"/>
                <w:numId w:val="3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chápe jejich vývoj a navrhuje uplatňování vhodných sociálních teorií a jejich řešení na všech úrovních (makro úrovni, mikro úrovni a mezo úrovni);</w:t>
            </w:r>
          </w:p>
          <w:p w14:paraId="0876E2D2" w14:textId="77777777" w:rsidR="00EA3897" w:rsidRPr="000D36F2" w:rsidRDefault="00EA3897" w:rsidP="00F8368D">
            <w:pPr>
              <w:pStyle w:val="Odstavecseseznamem"/>
              <w:numPr>
                <w:ilvl w:val="0"/>
                <w:numId w:val="3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reflektuje svůj profesní výkon sociální práce. </w:t>
            </w:r>
          </w:p>
        </w:tc>
      </w:tr>
      <w:tr w:rsidR="00EA3897" w:rsidRPr="000D36F2" w14:paraId="2BE918DB" w14:textId="77777777" w:rsidTr="00EA3897">
        <w:trPr>
          <w:trHeight w:val="227"/>
        </w:trPr>
        <w:tc>
          <w:tcPr>
            <w:tcW w:w="3936" w:type="dxa"/>
            <w:gridSpan w:val="2"/>
            <w:tcBorders>
              <w:top w:val="single" w:sz="6" w:space="0" w:color="auto"/>
              <w:bottom w:val="single" w:sz="4" w:space="0" w:color="auto"/>
            </w:tcBorders>
            <w:shd w:val="clear" w:color="auto" w:fill="F7CAAC"/>
          </w:tcPr>
          <w:p w14:paraId="11B2176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single" w:sz="6" w:space="0" w:color="auto"/>
              <w:bottom w:val="nil"/>
            </w:tcBorders>
            <w:shd w:val="clear" w:color="auto" w:fill="auto"/>
          </w:tcPr>
          <w:p w14:paraId="783888E8"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64FE5BBE" w14:textId="77777777" w:rsidTr="00EA3897">
        <w:trPr>
          <w:trHeight w:val="550"/>
        </w:trPr>
        <w:tc>
          <w:tcPr>
            <w:tcW w:w="9180" w:type="dxa"/>
            <w:gridSpan w:val="8"/>
            <w:tcBorders>
              <w:top w:val="single" w:sz="4" w:space="0" w:color="auto"/>
              <w:bottom w:val="single" w:sz="6" w:space="0" w:color="auto"/>
            </w:tcBorders>
          </w:tcPr>
          <w:p w14:paraId="286B44AE" w14:textId="77777777" w:rsidR="00EA3897" w:rsidRDefault="00EA3897" w:rsidP="00EA3897">
            <w:pPr>
              <w:tabs>
                <w:tab w:val="left" w:pos="2310"/>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363686C0" w14:textId="77777777" w:rsidR="00EA3897" w:rsidRPr="00D721DF" w:rsidRDefault="00EA3897" w:rsidP="00EA3897">
            <w:pPr>
              <w:tabs>
                <w:tab w:val="left" w:pos="2310"/>
              </w:tabs>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color w:val="333333"/>
                <w:sz w:val="20"/>
                <w:szCs w:val="20"/>
                <w:shd w:val="clear" w:color="auto" w:fill="FFFFFF"/>
              </w:rPr>
              <w:t xml:space="preserve">ADAMS, A. ERATH, P., SHARDLOW, S. </w:t>
            </w:r>
            <w:r w:rsidRPr="00D721DF">
              <w:rPr>
                <w:rFonts w:ascii="Times New Roman" w:hAnsi="Times New Roman" w:cs="Times New Roman"/>
                <w:i/>
                <w:color w:val="333333"/>
                <w:sz w:val="20"/>
                <w:szCs w:val="20"/>
                <w:shd w:val="clear" w:color="auto" w:fill="FFFFFF"/>
              </w:rPr>
              <w:t>Fundamentals of Social Work in Selected European Countries</w:t>
            </w:r>
            <w:r w:rsidRPr="00D721DF">
              <w:rPr>
                <w:rFonts w:ascii="Times New Roman" w:hAnsi="Times New Roman" w:cs="Times New Roman"/>
                <w:color w:val="333333"/>
                <w:sz w:val="20"/>
                <w:szCs w:val="20"/>
                <w:shd w:val="clear" w:color="auto" w:fill="FFFFFF"/>
              </w:rPr>
              <w:t>. Dorset: Russel House Publishing, 2000.</w:t>
            </w:r>
          </w:p>
          <w:p w14:paraId="64DC4EC9" w14:textId="77777777" w:rsidR="00EA3897" w:rsidRPr="00D721DF" w:rsidRDefault="00EA3897" w:rsidP="00EA3897">
            <w:pPr>
              <w:tabs>
                <w:tab w:val="left" w:pos="2310"/>
              </w:tabs>
              <w:spacing w:after="0" w:line="240" w:lineRule="auto"/>
              <w:contextualSpacing/>
              <w:jc w:val="both"/>
              <w:rPr>
                <w:rFonts w:ascii="Times New Roman" w:hAnsi="Times New Roman" w:cs="Times New Roman"/>
                <w:color w:val="333333"/>
                <w:sz w:val="20"/>
                <w:szCs w:val="20"/>
                <w:shd w:val="clear" w:color="auto" w:fill="FFFFFF"/>
              </w:rPr>
            </w:pPr>
            <w:r w:rsidRPr="00D721DF">
              <w:rPr>
                <w:rFonts w:ascii="Times New Roman" w:hAnsi="Times New Roman" w:cs="Times New Roman"/>
                <w:color w:val="333333"/>
                <w:sz w:val="20"/>
                <w:szCs w:val="20"/>
                <w:shd w:val="clear" w:color="auto" w:fill="FFFFFF"/>
              </w:rPr>
              <w:t xml:space="preserve">ERATH, P., LITTLECHILD, B. </w:t>
            </w:r>
            <w:r w:rsidRPr="00D721DF">
              <w:rPr>
                <w:rFonts w:ascii="Times New Roman" w:hAnsi="Times New Roman" w:cs="Times New Roman"/>
                <w:i/>
                <w:color w:val="333333"/>
                <w:sz w:val="20"/>
                <w:szCs w:val="20"/>
                <w:shd w:val="clear" w:color="auto" w:fill="FFFFFF"/>
              </w:rPr>
              <w:t>Social work across E</w:t>
            </w:r>
            <w:r w:rsidRPr="00C43A5F">
              <w:rPr>
                <w:rFonts w:ascii="Times New Roman" w:hAnsi="Times New Roman" w:cs="Times New Roman"/>
                <w:i/>
                <w:sz w:val="20"/>
                <w:szCs w:val="20"/>
                <w:shd w:val="clear" w:color="auto" w:fill="FFFFFF"/>
              </w:rPr>
              <w:t>urope</w:t>
            </w:r>
            <w:r w:rsidRPr="00C43A5F">
              <w:rPr>
                <w:rFonts w:ascii="Times New Roman" w:hAnsi="Times New Roman" w:cs="Times New Roman"/>
                <w:sz w:val="20"/>
                <w:szCs w:val="20"/>
                <w:shd w:val="clear" w:color="auto" w:fill="FFFFFF"/>
              </w:rPr>
              <w:t xml:space="preserve">. </w:t>
            </w:r>
            <w:r w:rsidRPr="00C43A5F">
              <w:rPr>
                <w:rFonts w:ascii="Times New Roman" w:hAnsi="Times New Roman" w:cs="Times New Roman"/>
                <w:sz w:val="20"/>
                <w:szCs w:val="20"/>
                <w:shd w:val="clear" w:color="auto" w:fill="F5F6F7"/>
              </w:rPr>
              <w:t>Ostrava: University of Ostrava, ERIS with Albert Publisher, 2010.</w:t>
            </w:r>
          </w:p>
          <w:p w14:paraId="72C76975" w14:textId="77777777" w:rsidR="00EA3897" w:rsidRPr="00D721DF" w:rsidRDefault="00EA3897" w:rsidP="00EA3897">
            <w:pPr>
              <w:tabs>
                <w:tab w:val="left" w:pos="2310"/>
              </w:tabs>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color w:val="333333"/>
                <w:sz w:val="20"/>
                <w:szCs w:val="20"/>
                <w:shd w:val="clear" w:color="auto" w:fill="FFFFFF"/>
              </w:rPr>
              <w:t xml:space="preserve">HOWE, D. </w:t>
            </w:r>
            <w:r w:rsidRPr="00D721DF">
              <w:rPr>
                <w:rFonts w:ascii="Times New Roman" w:hAnsi="Times New Roman" w:cs="Times New Roman"/>
                <w:i/>
                <w:color w:val="333333"/>
                <w:sz w:val="20"/>
                <w:szCs w:val="20"/>
                <w:shd w:val="clear" w:color="auto" w:fill="FFFFFF"/>
              </w:rPr>
              <w:t>Brief Introduction to Social Work Theory</w:t>
            </w:r>
            <w:r w:rsidRPr="00D721DF">
              <w:rPr>
                <w:rFonts w:ascii="Times New Roman" w:hAnsi="Times New Roman" w:cs="Times New Roman"/>
                <w:color w:val="333333"/>
                <w:sz w:val="20"/>
                <w:szCs w:val="20"/>
                <w:shd w:val="clear" w:color="auto" w:fill="FFFFFF"/>
              </w:rPr>
              <w:t xml:space="preserve">. London: Macmillan Education, 2009. </w:t>
            </w:r>
            <w:r w:rsidRPr="00D721DF">
              <w:rPr>
                <w:rFonts w:ascii="Times New Roman" w:hAnsi="Times New Roman" w:cs="Times New Roman"/>
                <w:b/>
                <w:sz w:val="20"/>
                <w:szCs w:val="20"/>
              </w:rPr>
              <w:tab/>
            </w:r>
          </w:p>
          <w:p w14:paraId="672591AE"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JANEBOVÁ, R. </w:t>
            </w:r>
            <w:r w:rsidRPr="00D721DF">
              <w:rPr>
                <w:rFonts w:ascii="Times New Roman" w:hAnsi="Times New Roman" w:cs="Times New Roman"/>
                <w:i/>
                <w:sz w:val="20"/>
                <w:szCs w:val="20"/>
              </w:rPr>
              <w:t>Teorie a metody sociální práce – reflexivní přístup</w:t>
            </w:r>
            <w:r w:rsidRPr="00D721DF">
              <w:rPr>
                <w:rFonts w:ascii="Times New Roman" w:hAnsi="Times New Roman" w:cs="Times New Roman"/>
                <w:sz w:val="20"/>
                <w:szCs w:val="20"/>
              </w:rPr>
              <w:t xml:space="preserve">. Hradec Králové: Gaudeamus, 2014. </w:t>
            </w:r>
          </w:p>
          <w:p w14:paraId="2752BADF"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ELICHOVÁ, M. </w:t>
            </w:r>
            <w:r w:rsidRPr="00D721DF">
              <w:rPr>
                <w:rFonts w:ascii="Times New Roman" w:hAnsi="Times New Roman" w:cs="Times New Roman"/>
                <w:i/>
                <w:sz w:val="20"/>
                <w:szCs w:val="20"/>
              </w:rPr>
              <w:t>Sociální práce</w:t>
            </w:r>
            <w:r w:rsidRPr="00D721DF">
              <w:rPr>
                <w:rFonts w:ascii="Times New Roman" w:hAnsi="Times New Roman" w:cs="Times New Roman"/>
                <w:sz w:val="20"/>
                <w:szCs w:val="20"/>
              </w:rPr>
              <w:t>. Praha: Grada, 2017.</w:t>
            </w:r>
          </w:p>
          <w:p w14:paraId="2BD7BDC0"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MÁTEL, A. </w:t>
            </w:r>
            <w:r w:rsidRPr="00D721DF">
              <w:rPr>
                <w:rFonts w:ascii="Times New Roman" w:hAnsi="Times New Roman" w:cs="Times New Roman"/>
                <w:i/>
                <w:sz w:val="20"/>
                <w:szCs w:val="20"/>
              </w:rPr>
              <w:t>Teorie sociální práce I.</w:t>
            </w:r>
            <w:r w:rsidRPr="00D721DF">
              <w:rPr>
                <w:rFonts w:ascii="Times New Roman" w:hAnsi="Times New Roman" w:cs="Times New Roman"/>
                <w:sz w:val="20"/>
                <w:szCs w:val="20"/>
              </w:rPr>
              <w:t xml:space="preserve"> </w:t>
            </w:r>
            <w:r w:rsidRPr="00D721DF">
              <w:rPr>
                <w:rFonts w:ascii="Times New Roman" w:hAnsi="Times New Roman" w:cs="Times New Roman"/>
                <w:i/>
                <w:iCs/>
                <w:sz w:val="20"/>
                <w:szCs w:val="20"/>
              </w:rPr>
              <w:t>Sociální práce jako profese, akademická disciplína a vědní obor.</w:t>
            </w:r>
            <w:r w:rsidRPr="00D721DF">
              <w:rPr>
                <w:rFonts w:ascii="Times New Roman" w:hAnsi="Times New Roman" w:cs="Times New Roman"/>
                <w:sz w:val="20"/>
                <w:szCs w:val="20"/>
              </w:rPr>
              <w:t xml:space="preserve"> Praha: Grada, 2019. </w:t>
            </w:r>
          </w:p>
          <w:p w14:paraId="0E974632" w14:textId="77777777" w:rsidR="00EA3897" w:rsidRPr="00D721DF" w:rsidRDefault="00EA3897" w:rsidP="00EA3897">
            <w:pPr>
              <w:tabs>
                <w:tab w:val="left" w:pos="328"/>
              </w:tabs>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MÁTEL, A. a kol. </w:t>
            </w:r>
            <w:r w:rsidRPr="00D721DF">
              <w:rPr>
                <w:rFonts w:ascii="Times New Roman" w:hAnsi="Times New Roman" w:cs="Times New Roman"/>
                <w:i/>
                <w:sz w:val="20"/>
                <w:szCs w:val="20"/>
              </w:rPr>
              <w:t>Teória a metódy sociálnej práceI.</w:t>
            </w:r>
            <w:r w:rsidRPr="00D721DF">
              <w:rPr>
                <w:rFonts w:ascii="Times New Roman" w:hAnsi="Times New Roman" w:cs="Times New Roman"/>
                <w:sz w:val="20"/>
                <w:szCs w:val="20"/>
              </w:rPr>
              <w:t xml:space="preserve"> Bratislava: Spoločnosť pre rozvoj sociálnej práce. 2013.</w:t>
            </w:r>
          </w:p>
          <w:p w14:paraId="5C6C9EAA" w14:textId="77777777" w:rsidR="00EA3897" w:rsidRPr="00D721DF" w:rsidRDefault="00EA3897" w:rsidP="00EA3897">
            <w:pPr>
              <w:spacing w:after="0" w:line="240" w:lineRule="auto"/>
              <w:contextualSpacing/>
              <w:rPr>
                <w:rFonts w:ascii="Times New Roman" w:hAnsi="Times New Roman" w:cs="Times New Roman"/>
                <w:sz w:val="20"/>
                <w:szCs w:val="20"/>
              </w:rPr>
            </w:pPr>
            <w:r w:rsidRPr="00D721DF">
              <w:rPr>
                <w:rFonts w:ascii="Times New Roman" w:hAnsi="Times New Roman" w:cs="Times New Roman"/>
                <w:caps/>
                <w:sz w:val="20"/>
                <w:szCs w:val="20"/>
              </w:rPr>
              <w:t>Matoušek,</w:t>
            </w:r>
            <w:r w:rsidRPr="00D721DF">
              <w:rPr>
                <w:rFonts w:ascii="Times New Roman" w:hAnsi="Times New Roman" w:cs="Times New Roman"/>
                <w:sz w:val="20"/>
                <w:szCs w:val="20"/>
              </w:rPr>
              <w:t xml:space="preserve"> O. et al. </w:t>
            </w:r>
            <w:r w:rsidRPr="00D721DF">
              <w:rPr>
                <w:rFonts w:ascii="Times New Roman" w:hAnsi="Times New Roman" w:cs="Times New Roman"/>
                <w:i/>
                <w:sz w:val="20"/>
                <w:szCs w:val="20"/>
              </w:rPr>
              <w:t>Základy sociální práce.</w:t>
            </w:r>
            <w:r w:rsidRPr="00D721DF">
              <w:rPr>
                <w:rFonts w:ascii="Times New Roman" w:hAnsi="Times New Roman" w:cs="Times New Roman"/>
                <w:sz w:val="20"/>
                <w:szCs w:val="20"/>
              </w:rPr>
              <w:t xml:space="preserve"> Praha: Portál, 2007.</w:t>
            </w:r>
          </w:p>
          <w:p w14:paraId="4E0FC9EE" w14:textId="77777777" w:rsidR="00EA3897" w:rsidRPr="00D721DF" w:rsidRDefault="00EA3897" w:rsidP="00EA3897">
            <w:pPr>
              <w:spacing w:after="0" w:line="240" w:lineRule="auto"/>
              <w:contextualSpacing/>
              <w:rPr>
                <w:rFonts w:ascii="Times New Roman" w:hAnsi="Times New Roman" w:cs="Times New Roman"/>
                <w:color w:val="000000"/>
                <w:sz w:val="20"/>
                <w:szCs w:val="20"/>
                <w:shd w:val="clear" w:color="auto" w:fill="FFFFFF"/>
              </w:rPr>
            </w:pPr>
            <w:r w:rsidRPr="00D721DF">
              <w:rPr>
                <w:rFonts w:ascii="Times New Roman" w:hAnsi="Times New Roman" w:cs="Times New Roman"/>
                <w:caps/>
                <w:color w:val="000000"/>
                <w:sz w:val="20"/>
                <w:szCs w:val="20"/>
                <w:shd w:val="clear" w:color="auto" w:fill="FFFFFF"/>
              </w:rPr>
              <w:t>Navrátil, P</w:t>
            </w:r>
            <w:r w:rsidRPr="00D721DF">
              <w:rPr>
                <w:rFonts w:ascii="Times New Roman" w:hAnsi="Times New Roman" w:cs="Times New Roman"/>
                <w:color w:val="000000"/>
                <w:sz w:val="20"/>
                <w:szCs w:val="20"/>
                <w:shd w:val="clear" w:color="auto" w:fill="FFFFFF"/>
              </w:rPr>
              <w:t xml:space="preserve">. </w:t>
            </w:r>
            <w:r w:rsidRPr="00D721DF">
              <w:rPr>
                <w:rFonts w:ascii="Times New Roman" w:hAnsi="Times New Roman" w:cs="Times New Roman"/>
                <w:i/>
                <w:color w:val="000000"/>
                <w:sz w:val="20"/>
                <w:szCs w:val="20"/>
                <w:shd w:val="clear" w:color="auto" w:fill="FFFFFF"/>
              </w:rPr>
              <w:t>Úvod do teorií a metod sociální práce.</w:t>
            </w:r>
            <w:r w:rsidRPr="00D721DF">
              <w:rPr>
                <w:rFonts w:ascii="Times New Roman" w:hAnsi="Times New Roman" w:cs="Times New Roman"/>
                <w:color w:val="000000"/>
                <w:sz w:val="20"/>
                <w:szCs w:val="20"/>
                <w:shd w:val="clear" w:color="auto" w:fill="FFFFFF"/>
              </w:rPr>
              <w:t xml:space="preserve"> Brno:  Marek Zeman. 2001.</w:t>
            </w:r>
          </w:p>
          <w:p w14:paraId="4EC2980F" w14:textId="77777777" w:rsidR="00EA3897" w:rsidRPr="00D721DF" w:rsidRDefault="00EA3897" w:rsidP="00EA3897">
            <w:pPr>
              <w:spacing w:after="0" w:line="240" w:lineRule="auto"/>
              <w:contextualSpacing/>
              <w:rPr>
                <w:rFonts w:ascii="Times New Roman" w:hAnsi="Times New Roman" w:cs="Times New Roman"/>
                <w:sz w:val="20"/>
                <w:szCs w:val="20"/>
              </w:rPr>
            </w:pPr>
            <w:r w:rsidRPr="00D721DF">
              <w:rPr>
                <w:rFonts w:ascii="Times New Roman" w:hAnsi="Times New Roman" w:cs="Times New Roman"/>
                <w:color w:val="333333"/>
                <w:sz w:val="20"/>
                <w:szCs w:val="20"/>
                <w:shd w:val="clear" w:color="auto" w:fill="FFFFFF"/>
              </w:rPr>
              <w:t xml:space="preserve">PAYNE, M. </w:t>
            </w:r>
            <w:r w:rsidRPr="00D721DF">
              <w:rPr>
                <w:rFonts w:ascii="Times New Roman" w:hAnsi="Times New Roman" w:cs="Times New Roman"/>
                <w:i/>
                <w:color w:val="333333"/>
                <w:sz w:val="20"/>
                <w:szCs w:val="20"/>
                <w:shd w:val="clear" w:color="auto" w:fill="FFFFFF"/>
              </w:rPr>
              <w:t>Modern Social Work Theory</w:t>
            </w:r>
            <w:r w:rsidRPr="00D721DF">
              <w:rPr>
                <w:rFonts w:ascii="Times New Roman" w:hAnsi="Times New Roman" w:cs="Times New Roman"/>
                <w:color w:val="333333"/>
                <w:sz w:val="20"/>
                <w:szCs w:val="20"/>
                <w:shd w:val="clear" w:color="auto" w:fill="FFFFFF"/>
              </w:rPr>
              <w:t>. Basingstoke: Palgrave, 2005.</w:t>
            </w:r>
          </w:p>
          <w:p w14:paraId="1A50672C" w14:textId="77777777" w:rsidR="00EA3897" w:rsidRPr="000D36F2" w:rsidRDefault="00EA3897" w:rsidP="00EA3897">
            <w:pPr>
              <w:spacing w:after="0" w:line="240" w:lineRule="auto"/>
              <w:contextualSpacing/>
              <w:rPr>
                <w:rFonts w:ascii="Times New Roman" w:hAnsi="Times New Roman" w:cs="Times New Roman"/>
                <w:sz w:val="20"/>
                <w:szCs w:val="20"/>
              </w:rPr>
            </w:pPr>
            <w:r w:rsidRPr="00D721DF">
              <w:rPr>
                <w:rFonts w:ascii="Times New Roman" w:eastAsia="Times New Roman" w:hAnsi="Times New Roman" w:cs="Times New Roman"/>
                <w:color w:val="000000"/>
                <w:sz w:val="20"/>
                <w:szCs w:val="20"/>
                <w:lang w:eastAsia="cs-CZ"/>
              </w:rPr>
              <w:t xml:space="preserve">SKARUPSKÁ, H. Úvod do sociální práce 2. Zlín: UTB, 2018. </w:t>
            </w:r>
            <w:r w:rsidRPr="00D721DF">
              <w:rPr>
                <w:rFonts w:ascii="Times New Roman" w:hAnsi="Times New Roman" w:cs="Times New Roman"/>
                <w:color w:val="000000"/>
                <w:sz w:val="20"/>
                <w:szCs w:val="20"/>
              </w:rPr>
              <w:t>Dostupná v  e-learningovém systému LMS MOODLE.</w:t>
            </w:r>
          </w:p>
          <w:p w14:paraId="1992AFCB"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VRTIŠKOVÁ, M. </w:t>
            </w:r>
            <w:r w:rsidRPr="000D36F2">
              <w:rPr>
                <w:rFonts w:ascii="Times New Roman" w:hAnsi="Times New Roman" w:cs="Times New Roman"/>
                <w:i/>
                <w:sz w:val="20"/>
                <w:szCs w:val="20"/>
              </w:rPr>
              <w:t>Teorie a metody sociální práce.</w:t>
            </w:r>
            <w:r w:rsidRPr="000D36F2">
              <w:rPr>
                <w:rFonts w:ascii="Times New Roman" w:hAnsi="Times New Roman" w:cs="Times New Roman"/>
                <w:sz w:val="20"/>
                <w:szCs w:val="20"/>
              </w:rPr>
              <w:t xml:space="preserve"> Brno: Tribun, 2009.</w:t>
            </w:r>
          </w:p>
          <w:p w14:paraId="2B6ECA0D" w14:textId="77777777" w:rsidR="00EA3897" w:rsidRPr="000D36F2" w:rsidRDefault="00EA3897" w:rsidP="00EA3897">
            <w:pPr>
              <w:spacing w:after="0" w:line="240" w:lineRule="auto"/>
              <w:contextualSpacing/>
              <w:jc w:val="both"/>
              <w:rPr>
                <w:rFonts w:ascii="Times New Roman" w:hAnsi="Times New Roman" w:cs="Times New Roman"/>
                <w:b/>
                <w:sz w:val="20"/>
                <w:szCs w:val="20"/>
                <w:shd w:val="clear" w:color="auto" w:fill="FDFEFD"/>
              </w:rPr>
            </w:pPr>
            <w:r w:rsidRPr="000D36F2">
              <w:rPr>
                <w:rStyle w:val="fontstyle01"/>
                <w:rFonts w:ascii="Times New Roman" w:hAnsi="Times New Roman" w:cs="Times New Roman"/>
              </w:rPr>
              <w:t>Zákon č. 108/2006 Sb., o sociálních službách, ve znění pozdějších předpisů, a některé další zákony</w:t>
            </w:r>
            <w:r w:rsidRPr="000D36F2">
              <w:rPr>
                <w:rFonts w:ascii="Times New Roman" w:hAnsi="Times New Roman" w:cs="Times New Roman"/>
                <w:b/>
                <w:sz w:val="20"/>
                <w:szCs w:val="20"/>
                <w:shd w:val="clear" w:color="auto" w:fill="FDFEFD"/>
              </w:rPr>
              <w:t>.</w:t>
            </w:r>
          </w:p>
          <w:p w14:paraId="544A1D41" w14:textId="77777777" w:rsidR="00EA3897" w:rsidRPr="00D410F5" w:rsidRDefault="00EA3897" w:rsidP="00EA3897">
            <w:pPr>
              <w:spacing w:after="0" w:line="240" w:lineRule="auto"/>
              <w:contextualSpacing/>
              <w:jc w:val="both"/>
              <w:rPr>
                <w:rStyle w:val="Hypertextovodkaz"/>
                <w:sz w:val="20"/>
                <w:szCs w:val="20"/>
              </w:rPr>
            </w:pPr>
            <w:r w:rsidRPr="000D36F2">
              <w:rPr>
                <w:rFonts w:ascii="Times New Roman" w:hAnsi="Times New Roman" w:cs="Times New Roman"/>
                <w:bCs/>
                <w:sz w:val="20"/>
                <w:szCs w:val="20"/>
              </w:rPr>
              <w:t xml:space="preserve">Předmět má informační podporu v LMS MOODLE  na adrese </w:t>
            </w:r>
            <w:r w:rsidRPr="00D410F5">
              <w:rPr>
                <w:rFonts w:ascii="Times New Roman" w:hAnsi="Times New Roman" w:cs="Times New Roman"/>
                <w:bCs/>
                <w:sz w:val="20"/>
                <w:szCs w:val="20"/>
              </w:rPr>
              <w:t>&lt;</w:t>
            </w:r>
            <w:hyperlink r:id="rId28" w:history="1">
              <w:r w:rsidRPr="00D410F5">
                <w:rPr>
                  <w:rStyle w:val="Hypertextovodkaz"/>
                  <w:bCs/>
                  <w:sz w:val="20"/>
                  <w:szCs w:val="20"/>
                </w:rPr>
                <w:t>http://vyuka.fhs.utb.cz</w:t>
              </w:r>
            </w:hyperlink>
            <w:r w:rsidRPr="00D410F5">
              <w:rPr>
                <w:rFonts w:ascii="Times New Roman" w:hAnsi="Times New Roman" w:cs="Times New Roman"/>
                <w:bCs/>
                <w:sz w:val="20"/>
                <w:szCs w:val="20"/>
              </w:rPr>
              <w:t>&gt;.</w:t>
            </w:r>
          </w:p>
          <w:p w14:paraId="3A5119DC"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5459DF31"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ENGEL, R. J., SCHUTT, K. </w:t>
            </w:r>
            <w:r w:rsidRPr="000D36F2">
              <w:rPr>
                <w:rFonts w:ascii="Times New Roman" w:hAnsi="Times New Roman" w:cs="Times New Roman"/>
                <w:i/>
                <w:sz w:val="20"/>
                <w:szCs w:val="20"/>
              </w:rPr>
              <w:t>The Practice of Research in Social Work.</w:t>
            </w:r>
            <w:r w:rsidRPr="000D36F2">
              <w:rPr>
                <w:rFonts w:ascii="Times New Roman" w:hAnsi="Times New Roman" w:cs="Times New Roman"/>
                <w:sz w:val="20"/>
                <w:szCs w:val="20"/>
              </w:rPr>
              <w:t xml:space="preserve"> Los Angeles: Sage, 2017.</w:t>
            </w:r>
          </w:p>
          <w:p w14:paraId="16D44594"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Etický kodex sociálního pracovníka.</w:t>
            </w:r>
          </w:p>
          <w:p w14:paraId="687DEC05"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caps/>
                <w:sz w:val="20"/>
                <w:szCs w:val="20"/>
              </w:rPr>
              <w:t>Határ,</w:t>
            </w:r>
            <w:r w:rsidRPr="000D36F2">
              <w:rPr>
                <w:rFonts w:ascii="Times New Roman" w:hAnsi="Times New Roman" w:cs="Times New Roman"/>
                <w:sz w:val="20"/>
                <w:szCs w:val="20"/>
              </w:rPr>
              <w:t xml:space="preserve"> C. </w:t>
            </w:r>
            <w:r w:rsidRPr="000D36F2">
              <w:rPr>
                <w:rFonts w:ascii="Times New Roman" w:hAnsi="Times New Roman" w:cs="Times New Roman"/>
                <w:i/>
                <w:sz w:val="20"/>
                <w:szCs w:val="20"/>
              </w:rPr>
              <w:t>Sociálna pedagogika, sociálna andragogika a sociálna práca.</w:t>
            </w:r>
            <w:r w:rsidRPr="000D36F2">
              <w:rPr>
                <w:rFonts w:ascii="Times New Roman" w:hAnsi="Times New Roman" w:cs="Times New Roman"/>
                <w:sz w:val="20"/>
                <w:szCs w:val="20"/>
              </w:rPr>
              <w:t xml:space="preserve"> Nitra: PF UKF, 2006.</w:t>
            </w:r>
          </w:p>
          <w:p w14:paraId="41D470EE"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JANEBOVÁ, R. </w:t>
            </w:r>
            <w:r w:rsidRPr="000D36F2">
              <w:rPr>
                <w:rFonts w:ascii="Times New Roman" w:hAnsi="Times New Roman" w:cs="Times New Roman"/>
                <w:i/>
                <w:sz w:val="20"/>
                <w:szCs w:val="20"/>
              </w:rPr>
              <w:t>Teorie a metody sociální práce  –  reflexivní přístup</w:t>
            </w:r>
            <w:r w:rsidRPr="000D36F2">
              <w:rPr>
                <w:rFonts w:ascii="Times New Roman" w:hAnsi="Times New Roman" w:cs="Times New Roman"/>
                <w:sz w:val="20"/>
                <w:szCs w:val="20"/>
              </w:rPr>
              <w:t xml:space="preserve"> [CD – ROM]. Hradec Králové: Gaudeamus, 2014. </w:t>
            </w:r>
          </w:p>
          <w:p w14:paraId="0DFD30A2"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caps/>
                <w:sz w:val="20"/>
                <w:szCs w:val="20"/>
              </w:rPr>
              <w:t>Levická</w:t>
            </w:r>
            <w:r w:rsidRPr="000D36F2">
              <w:rPr>
                <w:rFonts w:ascii="Times New Roman" w:hAnsi="Times New Roman" w:cs="Times New Roman"/>
                <w:sz w:val="20"/>
                <w:szCs w:val="20"/>
              </w:rPr>
              <w:t xml:space="preserve">, J. </w:t>
            </w:r>
            <w:r w:rsidRPr="000D36F2">
              <w:rPr>
                <w:rFonts w:ascii="Times New Roman" w:hAnsi="Times New Roman" w:cs="Times New Roman"/>
                <w:i/>
                <w:sz w:val="20"/>
                <w:szCs w:val="20"/>
              </w:rPr>
              <w:t>Teoretické aspekty sociálnej práce.</w:t>
            </w:r>
            <w:r w:rsidRPr="000D36F2">
              <w:rPr>
                <w:rFonts w:ascii="Times New Roman" w:hAnsi="Times New Roman" w:cs="Times New Roman"/>
                <w:sz w:val="20"/>
                <w:szCs w:val="20"/>
              </w:rPr>
              <w:t xml:space="preserve"> Trnava: Trnavská univerzita, 2003.</w:t>
            </w:r>
          </w:p>
          <w:p w14:paraId="453F65FB"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služby.</w:t>
            </w:r>
            <w:r w:rsidRPr="000D36F2">
              <w:rPr>
                <w:rFonts w:ascii="Times New Roman" w:hAnsi="Times New Roman" w:cs="Times New Roman"/>
                <w:sz w:val="20"/>
                <w:szCs w:val="20"/>
              </w:rPr>
              <w:t xml:space="preserve"> Praha: Portál, 2007.</w:t>
            </w:r>
          </w:p>
          <w:p w14:paraId="2C3831B1"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MATOUŠEK, O. </w:t>
            </w:r>
            <w:r w:rsidRPr="000D36F2">
              <w:rPr>
                <w:rFonts w:ascii="Times New Roman" w:hAnsi="Times New Roman" w:cs="Times New Roman"/>
                <w:i/>
                <w:sz w:val="20"/>
                <w:szCs w:val="20"/>
              </w:rPr>
              <w:t>Slovník sociální práce</w:t>
            </w:r>
            <w:r w:rsidRPr="000D36F2">
              <w:rPr>
                <w:rFonts w:ascii="Times New Roman" w:hAnsi="Times New Roman" w:cs="Times New Roman"/>
                <w:sz w:val="20"/>
                <w:szCs w:val="20"/>
              </w:rPr>
              <w:t>. Praha: Portál, 2003.</w:t>
            </w:r>
          </w:p>
          <w:p w14:paraId="02D70F2C" w14:textId="77777777" w:rsidR="00EA3897" w:rsidRPr="000D36F2" w:rsidRDefault="00EA3897" w:rsidP="00EA3897">
            <w:pPr>
              <w:pStyle w:val="Import2"/>
              <w:tabs>
                <w:tab w:val="clear" w:pos="720"/>
                <w:tab w:val="clear" w:pos="1584"/>
                <w:tab w:val="clear" w:pos="2448"/>
                <w:tab w:val="clear" w:pos="3312"/>
                <w:tab w:val="clear" w:pos="4176"/>
                <w:tab w:val="clear" w:pos="5040"/>
                <w:tab w:val="clear" w:pos="5904"/>
                <w:tab w:val="clear" w:pos="6768"/>
                <w:tab w:val="clear" w:pos="7632"/>
                <w:tab w:val="clear" w:pos="8496"/>
              </w:tabs>
              <w:spacing w:line="240" w:lineRule="auto"/>
              <w:contextualSpacing/>
              <w:jc w:val="both"/>
              <w:rPr>
                <w:rFonts w:ascii="Times New Roman" w:hAnsi="Times New Roman"/>
                <w:sz w:val="20"/>
              </w:rPr>
            </w:pPr>
            <w:r w:rsidRPr="000D36F2">
              <w:rPr>
                <w:rFonts w:ascii="Times New Roman" w:hAnsi="Times New Roman"/>
                <w:sz w:val="20"/>
              </w:rPr>
              <w:t xml:space="preserve">NOVOTNÁ, J. </w:t>
            </w:r>
            <w:r w:rsidRPr="000D36F2">
              <w:rPr>
                <w:rFonts w:ascii="Times New Roman" w:hAnsi="Times New Roman"/>
                <w:i/>
                <w:sz w:val="20"/>
              </w:rPr>
              <w:t>Teorie sociální práce.</w:t>
            </w:r>
            <w:r w:rsidRPr="000D36F2">
              <w:rPr>
                <w:rFonts w:ascii="Times New Roman" w:hAnsi="Times New Roman"/>
                <w:sz w:val="20"/>
              </w:rPr>
              <w:t xml:space="preserve"> Jihlava: Vysoká škola polytechnická, 2014. </w:t>
            </w:r>
          </w:p>
          <w:p w14:paraId="0F6DC37C" w14:textId="77777777" w:rsidR="00EA3897" w:rsidRPr="000D36F2" w:rsidRDefault="00EA3897" w:rsidP="00EA3897">
            <w:pPr>
              <w:pStyle w:val="Import2"/>
              <w:tabs>
                <w:tab w:val="clear" w:pos="720"/>
                <w:tab w:val="clear" w:pos="1584"/>
                <w:tab w:val="clear" w:pos="2448"/>
                <w:tab w:val="clear" w:pos="3312"/>
                <w:tab w:val="clear" w:pos="4176"/>
                <w:tab w:val="clear" w:pos="5040"/>
                <w:tab w:val="clear" w:pos="5904"/>
                <w:tab w:val="clear" w:pos="6768"/>
                <w:tab w:val="clear" w:pos="7632"/>
                <w:tab w:val="clear" w:pos="8496"/>
              </w:tabs>
              <w:spacing w:line="240" w:lineRule="auto"/>
              <w:contextualSpacing/>
              <w:jc w:val="both"/>
              <w:rPr>
                <w:rFonts w:ascii="Times New Roman" w:hAnsi="Times New Roman"/>
                <w:sz w:val="20"/>
              </w:rPr>
            </w:pPr>
            <w:r w:rsidRPr="000D36F2">
              <w:rPr>
                <w:rFonts w:ascii="Times New Roman" w:hAnsi="Times New Roman"/>
                <w:sz w:val="20"/>
              </w:rPr>
              <w:t xml:space="preserve">NOVOTNÁ, V., SCHIMMERLINGOVÁ, V. </w:t>
            </w:r>
            <w:r w:rsidRPr="000D36F2">
              <w:rPr>
                <w:rFonts w:ascii="Times New Roman" w:hAnsi="Times New Roman"/>
                <w:i/>
                <w:sz w:val="20"/>
              </w:rPr>
              <w:t>Sociální práce, její vývoj a metodické postupy</w:t>
            </w:r>
            <w:r w:rsidRPr="000D36F2">
              <w:rPr>
                <w:rFonts w:ascii="Times New Roman" w:hAnsi="Times New Roman"/>
                <w:sz w:val="20"/>
              </w:rPr>
              <w:t>.Praha: Univerzita Karlova, 1992.</w:t>
            </w:r>
          </w:p>
          <w:p w14:paraId="00F11DE1"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caps/>
                <w:sz w:val="20"/>
                <w:szCs w:val="20"/>
              </w:rPr>
              <w:t>Oláh, M., Schavel</w:t>
            </w:r>
            <w:r w:rsidRPr="000D36F2">
              <w:rPr>
                <w:rFonts w:ascii="Times New Roman" w:hAnsi="Times New Roman" w:cs="Times New Roman"/>
                <w:sz w:val="20"/>
                <w:szCs w:val="20"/>
              </w:rPr>
              <w:t xml:space="preserve">, M. </w:t>
            </w:r>
            <w:r w:rsidRPr="000D36F2">
              <w:rPr>
                <w:rFonts w:ascii="Times New Roman" w:hAnsi="Times New Roman" w:cs="Times New Roman"/>
                <w:i/>
                <w:sz w:val="20"/>
                <w:szCs w:val="20"/>
              </w:rPr>
              <w:t>Úvod do štúdia a dejín sociálnej práce.</w:t>
            </w:r>
            <w:r w:rsidRPr="000D36F2">
              <w:rPr>
                <w:rFonts w:ascii="Times New Roman" w:hAnsi="Times New Roman" w:cs="Times New Roman"/>
                <w:sz w:val="20"/>
                <w:szCs w:val="20"/>
              </w:rPr>
              <w:t xml:space="preserve"> Bratislava: VŠ</w:t>
            </w:r>
            <w:r>
              <w:rPr>
                <w:rFonts w:ascii="Times New Roman" w:hAnsi="Times New Roman" w:cs="Times New Roman"/>
                <w:sz w:val="20"/>
                <w:szCs w:val="20"/>
              </w:rPr>
              <w:t>ZaSP</w:t>
            </w:r>
            <w:r w:rsidRPr="000D36F2">
              <w:rPr>
                <w:rFonts w:ascii="Times New Roman" w:hAnsi="Times New Roman" w:cs="Times New Roman"/>
                <w:sz w:val="20"/>
                <w:szCs w:val="20"/>
              </w:rPr>
              <w:t xml:space="preserve"> sv. Alžbety, 2007.</w:t>
            </w:r>
          </w:p>
          <w:p w14:paraId="3D140333" w14:textId="77777777" w:rsidR="00EA3897" w:rsidRPr="000D36F2" w:rsidRDefault="00EA3897" w:rsidP="00EA3897">
            <w:pPr>
              <w:spacing w:after="0" w:line="240" w:lineRule="auto"/>
              <w:contextualSpacing/>
              <w:jc w:val="both"/>
              <w:rPr>
                <w:rFonts w:ascii="Times New Roman" w:hAnsi="Times New Roman" w:cs="Times New Roman"/>
                <w:caps/>
                <w:sz w:val="20"/>
                <w:szCs w:val="20"/>
              </w:rPr>
            </w:pPr>
            <w:r w:rsidRPr="000D36F2">
              <w:rPr>
                <w:rFonts w:ascii="Times New Roman" w:hAnsi="Times New Roman" w:cs="Times New Roman"/>
                <w:caps/>
                <w:sz w:val="20"/>
                <w:szCs w:val="20"/>
              </w:rPr>
              <w:t xml:space="preserve">SMUTEK, M. </w:t>
            </w:r>
            <w:r w:rsidRPr="000D36F2">
              <w:rPr>
                <w:rFonts w:ascii="Times New Roman" w:hAnsi="Times New Roman" w:cs="Times New Roman"/>
                <w:i/>
                <w:sz w:val="20"/>
                <w:szCs w:val="20"/>
              </w:rPr>
              <w:t>Model řešení problému v sociální práci – systémový pohled.</w:t>
            </w:r>
            <w:r w:rsidRPr="000D36F2">
              <w:rPr>
                <w:rFonts w:ascii="Times New Roman" w:hAnsi="Times New Roman" w:cs="Times New Roman"/>
                <w:sz w:val="20"/>
                <w:szCs w:val="20"/>
              </w:rPr>
              <w:t xml:space="preserve"> Hradec Králové: Gaudeamus, 2006.</w:t>
            </w:r>
          </w:p>
          <w:p w14:paraId="43CB99CA" w14:textId="77777777" w:rsidR="00EA3897" w:rsidRPr="000D36F2" w:rsidRDefault="00EA3897" w:rsidP="00EA3897">
            <w:pPr>
              <w:pStyle w:val="Odstavecseseznamem"/>
              <w:spacing w:after="0" w:line="240" w:lineRule="auto"/>
              <w:ind w:left="0"/>
              <w:jc w:val="both"/>
              <w:rPr>
                <w:rFonts w:ascii="Times New Roman" w:hAnsi="Times New Roman" w:cs="Times New Roman"/>
                <w:sz w:val="20"/>
                <w:szCs w:val="20"/>
              </w:rPr>
            </w:pPr>
            <w:r w:rsidRPr="000D36F2">
              <w:rPr>
                <w:rFonts w:ascii="Times New Roman" w:hAnsi="Times New Roman" w:cs="Times New Roman"/>
                <w:i/>
                <w:sz w:val="20"/>
                <w:szCs w:val="20"/>
              </w:rPr>
              <w:t>Standardy kvality sociálních služeb. Výkladový sborník pro poskytovatele.</w:t>
            </w:r>
            <w:r w:rsidRPr="000D36F2">
              <w:rPr>
                <w:rFonts w:ascii="Times New Roman" w:hAnsi="Times New Roman" w:cs="Times New Roman"/>
                <w:sz w:val="20"/>
                <w:szCs w:val="20"/>
              </w:rPr>
              <w:t xml:space="preserve"> Praha: MPSV, 2008.</w:t>
            </w:r>
          </w:p>
          <w:p w14:paraId="74D7ACA7"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caps/>
                <w:sz w:val="20"/>
                <w:szCs w:val="20"/>
              </w:rPr>
              <w:t>Strieženec</w:t>
            </w:r>
            <w:r w:rsidRPr="000D36F2">
              <w:rPr>
                <w:rFonts w:ascii="Times New Roman" w:hAnsi="Times New Roman" w:cs="Times New Roman"/>
                <w:sz w:val="20"/>
                <w:szCs w:val="20"/>
              </w:rPr>
              <w:t xml:space="preserve">, Š. </w:t>
            </w:r>
            <w:r w:rsidRPr="000D36F2">
              <w:rPr>
                <w:rFonts w:ascii="Times New Roman" w:hAnsi="Times New Roman" w:cs="Times New Roman"/>
                <w:i/>
                <w:sz w:val="20"/>
                <w:szCs w:val="20"/>
              </w:rPr>
              <w:t>Úvod do sociálnej práce.</w:t>
            </w:r>
            <w:r w:rsidRPr="000D36F2">
              <w:rPr>
                <w:rFonts w:ascii="Times New Roman" w:hAnsi="Times New Roman" w:cs="Times New Roman"/>
                <w:sz w:val="20"/>
                <w:szCs w:val="20"/>
              </w:rPr>
              <w:t xml:space="preserve"> Trnava: AD, 1999.</w:t>
            </w:r>
          </w:p>
          <w:p w14:paraId="11076D72"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caps/>
                <w:sz w:val="20"/>
                <w:szCs w:val="20"/>
              </w:rPr>
              <w:t>Tokárová,</w:t>
            </w:r>
            <w:r w:rsidRPr="000D36F2">
              <w:rPr>
                <w:rFonts w:ascii="Times New Roman" w:hAnsi="Times New Roman" w:cs="Times New Roman"/>
                <w:sz w:val="20"/>
                <w:szCs w:val="20"/>
              </w:rPr>
              <w:t xml:space="preserve"> A. et al. </w:t>
            </w:r>
            <w:r w:rsidRPr="000D36F2">
              <w:rPr>
                <w:rFonts w:ascii="Times New Roman" w:hAnsi="Times New Roman" w:cs="Times New Roman"/>
                <w:i/>
                <w:sz w:val="20"/>
                <w:szCs w:val="20"/>
              </w:rPr>
              <w:t>Sociálna práca. Kapitoly z dejín, teórie a metodiky sociálnej práce.</w:t>
            </w:r>
            <w:r w:rsidRPr="000D36F2">
              <w:rPr>
                <w:rFonts w:ascii="Times New Roman" w:hAnsi="Times New Roman" w:cs="Times New Roman"/>
                <w:sz w:val="20"/>
                <w:szCs w:val="20"/>
              </w:rPr>
              <w:t xml:space="preserve"> Prešov: FF PU, 2002.</w:t>
            </w:r>
          </w:p>
        </w:tc>
      </w:tr>
      <w:tr w:rsidR="00EA3897" w:rsidRPr="000D36F2" w14:paraId="1A62D1DC" w14:textId="77777777" w:rsidTr="00EA3897">
        <w:tc>
          <w:tcPr>
            <w:tcW w:w="9180" w:type="dxa"/>
            <w:gridSpan w:val="8"/>
            <w:tcBorders>
              <w:top w:val="single" w:sz="6" w:space="0" w:color="auto"/>
              <w:left w:val="single" w:sz="2" w:space="0" w:color="auto"/>
              <w:bottom w:val="single" w:sz="2" w:space="0" w:color="auto"/>
              <w:right w:val="single" w:sz="2" w:space="0" w:color="auto"/>
            </w:tcBorders>
            <w:shd w:val="clear" w:color="auto" w:fill="F7CAAC"/>
          </w:tcPr>
          <w:p w14:paraId="0D12841C"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57024AD8" w14:textId="77777777" w:rsidTr="00EA3897">
        <w:tc>
          <w:tcPr>
            <w:tcW w:w="4787" w:type="dxa"/>
            <w:gridSpan w:val="3"/>
            <w:tcBorders>
              <w:top w:val="single" w:sz="2" w:space="0" w:color="auto"/>
            </w:tcBorders>
            <w:shd w:val="clear" w:color="auto" w:fill="F7CAAC"/>
          </w:tcPr>
          <w:p w14:paraId="5C19946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5C5FF994"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4" w:type="dxa"/>
            <w:gridSpan w:val="4"/>
            <w:tcBorders>
              <w:top w:val="single" w:sz="2" w:space="0" w:color="auto"/>
            </w:tcBorders>
            <w:shd w:val="clear" w:color="auto" w:fill="F7CAAC"/>
          </w:tcPr>
          <w:p w14:paraId="68F696C1"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6B211964" w14:textId="77777777" w:rsidTr="00EA3897">
        <w:tc>
          <w:tcPr>
            <w:tcW w:w="9180" w:type="dxa"/>
            <w:gridSpan w:val="8"/>
            <w:shd w:val="clear" w:color="auto" w:fill="F7CAAC"/>
          </w:tcPr>
          <w:p w14:paraId="0DFE2D6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 vyučujícím</w:t>
            </w:r>
          </w:p>
        </w:tc>
      </w:tr>
      <w:tr w:rsidR="00EA3897" w:rsidRPr="000D36F2" w14:paraId="5CDF9097" w14:textId="77777777" w:rsidTr="00EA3897">
        <w:trPr>
          <w:trHeight w:val="280"/>
        </w:trPr>
        <w:tc>
          <w:tcPr>
            <w:tcW w:w="9180" w:type="dxa"/>
            <w:gridSpan w:val="8"/>
          </w:tcPr>
          <w:p w14:paraId="6FD80205"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a distanční studijní opory: viz literatura uvedená výše. </w:t>
            </w:r>
          </w:p>
          <w:p w14:paraId="4CD25AD9"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7 hodin přímá výuka formou semináře.</w:t>
            </w:r>
          </w:p>
          <w:p w14:paraId="3CF4195D"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e-learning; práce s podporou v MOODLE, písemné zpracování zadaného tématu, průběžná konzultace v prostředí MOODLE nebo e-mailem, práce se zadanou literaturou s podporou MOODLE.</w:t>
            </w:r>
          </w:p>
          <w:p w14:paraId="7B7DD927"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podle</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pokynu vyučujícího: </w:t>
            </w:r>
          </w:p>
          <w:p w14:paraId="26009B3D"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Praktický nácvik využití teorií v sociální práci prostřednictvím kazuistik na seminářích.</w:t>
            </w:r>
            <w:r w:rsidRPr="000D36F2">
              <w:rPr>
                <w:rStyle w:val="apple-converted-space"/>
                <w:rFonts w:ascii="Times New Roman" w:hAnsi="Times New Roman" w:cs="Times New Roman"/>
                <w:i/>
                <w:color w:val="000000"/>
                <w:sz w:val="20"/>
                <w:szCs w:val="20"/>
                <w:shd w:val="clear" w:color="auto" w:fill="FFFFFF"/>
              </w:rPr>
              <w:t> </w:t>
            </w:r>
            <w:r w:rsidRPr="000D36F2">
              <w:rPr>
                <w:rFonts w:ascii="Times New Roman" w:hAnsi="Times New Roman" w:cs="Times New Roman"/>
                <w:i/>
                <w:color w:val="000000"/>
                <w:sz w:val="20"/>
                <w:szCs w:val="20"/>
                <w:shd w:val="clear" w:color="auto" w:fill="FFFFFF"/>
              </w:rPr>
              <w:t>Četba vybrané literatury z oblasti Teorií sociální práce.</w:t>
            </w:r>
            <w:r w:rsidRPr="000D36F2">
              <w:rPr>
                <w:rStyle w:val="apple-converted-space"/>
                <w:rFonts w:ascii="Times New Roman" w:hAnsi="Times New Roman" w:cs="Times New Roman"/>
                <w:i/>
                <w:color w:val="000000"/>
                <w:sz w:val="20"/>
                <w:szCs w:val="20"/>
                <w:shd w:val="clear" w:color="auto" w:fill="FFFFFF"/>
              </w:rPr>
              <w:t> </w:t>
            </w:r>
            <w:r w:rsidRPr="000D36F2">
              <w:rPr>
                <w:rFonts w:ascii="Times New Roman" w:hAnsi="Times New Roman" w:cs="Times New Roman"/>
                <w:i/>
                <w:color w:val="000000"/>
                <w:sz w:val="20"/>
                <w:szCs w:val="20"/>
                <w:shd w:val="clear" w:color="auto" w:fill="FFFFFF"/>
              </w:rPr>
              <w:t>Seminární práce a její prezentace spojená s diskusí na vybrané téma z níže uvedených okruhů:</w:t>
            </w:r>
            <w:r w:rsidRPr="000D36F2">
              <w:rPr>
                <w:rStyle w:val="apple-converted-space"/>
                <w:rFonts w:ascii="Times New Roman" w:hAnsi="Times New Roman" w:cs="Times New Roman"/>
                <w:i/>
                <w:color w:val="000000"/>
                <w:sz w:val="20"/>
                <w:szCs w:val="20"/>
                <w:shd w:val="clear" w:color="auto" w:fill="FFFFFF"/>
              </w:rPr>
              <w:t> </w:t>
            </w:r>
          </w:p>
          <w:p w14:paraId="0050468F" w14:textId="77777777" w:rsidR="00EA3897" w:rsidRPr="000D36F2" w:rsidRDefault="00EA3897" w:rsidP="00F8368D">
            <w:pPr>
              <w:pStyle w:val="Odstavecseseznamem"/>
              <w:numPr>
                <w:ilvl w:val="0"/>
                <w:numId w:val="32"/>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Sociální práce dříve a nyní (komparace).</w:t>
            </w:r>
            <w:r w:rsidRPr="000D36F2">
              <w:rPr>
                <w:rStyle w:val="apple-converted-space"/>
                <w:rFonts w:ascii="Times New Roman" w:hAnsi="Times New Roman" w:cs="Times New Roman"/>
                <w:i/>
                <w:color w:val="000000"/>
                <w:sz w:val="20"/>
                <w:szCs w:val="20"/>
                <w:shd w:val="clear" w:color="auto" w:fill="FFFFFF"/>
              </w:rPr>
              <w:t> </w:t>
            </w:r>
          </w:p>
          <w:p w14:paraId="22AF95CC" w14:textId="77777777" w:rsidR="00EA3897" w:rsidRPr="000D36F2" w:rsidRDefault="00EA3897" w:rsidP="00F8368D">
            <w:pPr>
              <w:pStyle w:val="Odstavecseseznamem"/>
              <w:numPr>
                <w:ilvl w:val="0"/>
                <w:numId w:val="32"/>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Odborné vzdělávání sociálních pracovníků.</w:t>
            </w:r>
            <w:r w:rsidRPr="000D36F2">
              <w:rPr>
                <w:rStyle w:val="apple-converted-space"/>
                <w:rFonts w:ascii="Times New Roman" w:hAnsi="Times New Roman" w:cs="Times New Roman"/>
                <w:i/>
                <w:color w:val="000000"/>
                <w:sz w:val="20"/>
                <w:szCs w:val="20"/>
                <w:shd w:val="clear" w:color="auto" w:fill="FFFFFF"/>
              </w:rPr>
              <w:t> </w:t>
            </w:r>
          </w:p>
          <w:p w14:paraId="45126F47" w14:textId="77777777" w:rsidR="00EA3897" w:rsidRPr="000D36F2" w:rsidRDefault="00EA3897" w:rsidP="00F8368D">
            <w:pPr>
              <w:pStyle w:val="Odstavecseseznamem"/>
              <w:numPr>
                <w:ilvl w:val="0"/>
                <w:numId w:val="32"/>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Pomoc a kontrola v sociální práci.</w:t>
            </w:r>
            <w:r w:rsidRPr="000D36F2">
              <w:rPr>
                <w:rStyle w:val="apple-converted-space"/>
                <w:rFonts w:ascii="Times New Roman" w:hAnsi="Times New Roman" w:cs="Times New Roman"/>
                <w:i/>
                <w:color w:val="000000"/>
                <w:sz w:val="20"/>
                <w:szCs w:val="20"/>
                <w:shd w:val="clear" w:color="auto" w:fill="FFFFFF"/>
              </w:rPr>
              <w:t> </w:t>
            </w:r>
          </w:p>
          <w:p w14:paraId="6F43D98C" w14:textId="77777777" w:rsidR="00EA3897" w:rsidRPr="000D36F2" w:rsidRDefault="00EA3897" w:rsidP="00F8368D">
            <w:pPr>
              <w:pStyle w:val="Odstavecseseznamem"/>
              <w:numPr>
                <w:ilvl w:val="0"/>
                <w:numId w:val="32"/>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Evropské sociální fondy.</w:t>
            </w:r>
            <w:r w:rsidRPr="000D36F2">
              <w:rPr>
                <w:rStyle w:val="apple-converted-space"/>
                <w:rFonts w:ascii="Times New Roman" w:hAnsi="Times New Roman" w:cs="Times New Roman"/>
                <w:i/>
                <w:color w:val="000000"/>
                <w:sz w:val="20"/>
                <w:szCs w:val="20"/>
                <w:shd w:val="clear" w:color="auto" w:fill="FFFFFF"/>
              </w:rPr>
              <w:t> </w:t>
            </w:r>
          </w:p>
          <w:p w14:paraId="18FDB923" w14:textId="77777777" w:rsidR="00EA3897" w:rsidRPr="000D36F2" w:rsidRDefault="00EA3897" w:rsidP="00F8368D">
            <w:pPr>
              <w:pStyle w:val="Odstavecseseznamem"/>
              <w:numPr>
                <w:ilvl w:val="0"/>
                <w:numId w:val="32"/>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Sociální pracovník versus pracovník v sociálních službách.</w:t>
            </w:r>
            <w:r w:rsidRPr="000D36F2">
              <w:rPr>
                <w:rStyle w:val="apple-converted-space"/>
                <w:rFonts w:ascii="Times New Roman" w:hAnsi="Times New Roman" w:cs="Times New Roman"/>
                <w:i/>
                <w:color w:val="000000"/>
                <w:sz w:val="20"/>
                <w:szCs w:val="20"/>
                <w:shd w:val="clear" w:color="auto" w:fill="FFFFFF"/>
              </w:rPr>
              <w:t> </w:t>
            </w:r>
          </w:p>
          <w:p w14:paraId="58B42F22" w14:textId="77777777" w:rsidR="00EA3897" w:rsidRPr="000D36F2" w:rsidRDefault="00EA3897" w:rsidP="00F8368D">
            <w:pPr>
              <w:pStyle w:val="Odstavecseseznamem"/>
              <w:numPr>
                <w:ilvl w:val="0"/>
                <w:numId w:val="32"/>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Etika v sociální práci.</w:t>
            </w:r>
            <w:r w:rsidRPr="000D36F2">
              <w:rPr>
                <w:rStyle w:val="apple-converted-space"/>
                <w:rFonts w:ascii="Times New Roman" w:hAnsi="Times New Roman" w:cs="Times New Roman"/>
                <w:i/>
                <w:color w:val="000000"/>
                <w:sz w:val="20"/>
                <w:szCs w:val="20"/>
                <w:shd w:val="clear" w:color="auto" w:fill="FFFFFF"/>
              </w:rPr>
              <w:t> </w:t>
            </w:r>
          </w:p>
          <w:p w14:paraId="138106C4" w14:textId="77777777" w:rsidR="00EA3897" w:rsidRPr="000D36F2" w:rsidRDefault="00EA3897" w:rsidP="00F8368D">
            <w:pPr>
              <w:pStyle w:val="Odstavecseseznamem"/>
              <w:numPr>
                <w:ilvl w:val="0"/>
                <w:numId w:val="32"/>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Specifika zdravotně sociální péče.</w:t>
            </w:r>
            <w:r w:rsidRPr="000D36F2">
              <w:rPr>
                <w:rStyle w:val="apple-converted-space"/>
                <w:rFonts w:ascii="Times New Roman" w:hAnsi="Times New Roman" w:cs="Times New Roman"/>
                <w:i/>
                <w:color w:val="000000"/>
                <w:sz w:val="20"/>
                <w:szCs w:val="20"/>
                <w:shd w:val="clear" w:color="auto" w:fill="FFFFFF"/>
              </w:rPr>
              <w:t> </w:t>
            </w:r>
          </w:p>
          <w:p w14:paraId="57ED57C1" w14:textId="77777777" w:rsidR="00EA3897" w:rsidRPr="000D36F2" w:rsidRDefault="00EA3897" w:rsidP="00F8368D">
            <w:pPr>
              <w:pStyle w:val="Odstavecseseznamem"/>
              <w:numPr>
                <w:ilvl w:val="0"/>
                <w:numId w:val="32"/>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Ministerstvo práce a sociálních věcí – organizační struktura, osobnosti, fungování.</w:t>
            </w:r>
            <w:r w:rsidRPr="000D36F2">
              <w:rPr>
                <w:rStyle w:val="apple-converted-space"/>
                <w:rFonts w:ascii="Times New Roman" w:hAnsi="Times New Roman" w:cs="Times New Roman"/>
                <w:i/>
                <w:color w:val="000000"/>
                <w:sz w:val="20"/>
                <w:szCs w:val="20"/>
                <w:shd w:val="clear" w:color="auto" w:fill="FFFFFF"/>
              </w:rPr>
              <w:t> </w:t>
            </w:r>
          </w:p>
          <w:p w14:paraId="474C7D0D" w14:textId="77777777" w:rsidR="00EA3897" w:rsidRPr="000D36F2" w:rsidRDefault="00EA3897" w:rsidP="00F8368D">
            <w:pPr>
              <w:pStyle w:val="Odstavecseseznamem"/>
              <w:numPr>
                <w:ilvl w:val="0"/>
                <w:numId w:val="32"/>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Ministerstvo práce a sociálních věcí – státní</w:t>
            </w:r>
            <w:r>
              <w:rPr>
                <w:rFonts w:ascii="Times New Roman" w:hAnsi="Times New Roman" w:cs="Times New Roman"/>
                <w:i/>
                <w:color w:val="000000"/>
                <w:sz w:val="20"/>
                <w:szCs w:val="20"/>
                <w:shd w:val="clear" w:color="auto" w:fill="FFFFFF"/>
              </w:rPr>
              <w:t xml:space="preserve"> </w:t>
            </w:r>
            <w:r w:rsidRPr="000D36F2">
              <w:rPr>
                <w:rFonts w:ascii="Times New Roman" w:hAnsi="Times New Roman" w:cs="Times New Roman"/>
                <w:i/>
                <w:color w:val="000000"/>
                <w:sz w:val="20"/>
                <w:szCs w:val="20"/>
                <w:shd w:val="clear" w:color="auto" w:fill="FFFFFF"/>
              </w:rPr>
              <w:t>sociální podpora.</w:t>
            </w:r>
            <w:r w:rsidRPr="000D36F2">
              <w:rPr>
                <w:rStyle w:val="apple-converted-space"/>
                <w:rFonts w:ascii="Times New Roman" w:hAnsi="Times New Roman" w:cs="Times New Roman"/>
                <w:i/>
                <w:color w:val="000000"/>
                <w:sz w:val="20"/>
                <w:szCs w:val="20"/>
                <w:shd w:val="clear" w:color="auto" w:fill="FFFFFF"/>
              </w:rPr>
              <w:t> </w:t>
            </w:r>
          </w:p>
          <w:p w14:paraId="5C6631D0" w14:textId="77777777" w:rsidR="00EA3897" w:rsidRPr="000D36F2" w:rsidRDefault="00EA3897" w:rsidP="00F8368D">
            <w:pPr>
              <w:pStyle w:val="Odstavecseseznamem"/>
              <w:numPr>
                <w:ilvl w:val="0"/>
                <w:numId w:val="32"/>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Ministerstvo práce a sociálních věcí – pomoc</w:t>
            </w:r>
            <w:r>
              <w:rPr>
                <w:rFonts w:ascii="Times New Roman" w:hAnsi="Times New Roman" w:cs="Times New Roman"/>
                <w:i/>
                <w:color w:val="000000"/>
                <w:sz w:val="20"/>
                <w:szCs w:val="20"/>
                <w:shd w:val="clear" w:color="auto" w:fill="FFFFFF"/>
              </w:rPr>
              <w:t xml:space="preserve"> </w:t>
            </w:r>
            <w:r w:rsidRPr="000D36F2">
              <w:rPr>
                <w:rFonts w:ascii="Times New Roman" w:hAnsi="Times New Roman" w:cs="Times New Roman"/>
                <w:i/>
                <w:color w:val="000000"/>
                <w:sz w:val="20"/>
                <w:szCs w:val="20"/>
                <w:shd w:val="clear" w:color="auto" w:fill="FFFFFF"/>
              </w:rPr>
              <w:t>v hmotné nouzi.</w:t>
            </w:r>
            <w:r w:rsidRPr="000D36F2">
              <w:rPr>
                <w:rStyle w:val="apple-converted-space"/>
                <w:rFonts w:ascii="Times New Roman" w:hAnsi="Times New Roman" w:cs="Times New Roman"/>
                <w:i/>
                <w:color w:val="000000"/>
                <w:sz w:val="20"/>
                <w:szCs w:val="20"/>
                <w:shd w:val="clear" w:color="auto" w:fill="FFFFFF"/>
              </w:rPr>
              <w:t> </w:t>
            </w:r>
          </w:p>
          <w:p w14:paraId="5791ED73" w14:textId="77777777" w:rsidR="00EA3897" w:rsidRPr="000D36F2" w:rsidRDefault="00EA3897" w:rsidP="00F8368D">
            <w:pPr>
              <w:pStyle w:val="Odstavecseseznamem"/>
              <w:numPr>
                <w:ilvl w:val="0"/>
                <w:numId w:val="32"/>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Periodika a organizace zabývající se sociální prací.</w:t>
            </w:r>
            <w:r w:rsidRPr="000D36F2">
              <w:rPr>
                <w:rStyle w:val="apple-converted-space"/>
                <w:rFonts w:ascii="Times New Roman" w:hAnsi="Times New Roman" w:cs="Times New Roman"/>
                <w:i/>
                <w:color w:val="000000"/>
                <w:sz w:val="20"/>
                <w:szCs w:val="20"/>
                <w:shd w:val="clear" w:color="auto" w:fill="FFFFFF"/>
              </w:rPr>
              <w:t> </w:t>
            </w:r>
          </w:p>
          <w:p w14:paraId="144F3C68" w14:textId="77777777" w:rsidR="00EA3897" w:rsidRPr="000D36F2" w:rsidRDefault="00EA3897" w:rsidP="00F8368D">
            <w:pPr>
              <w:pStyle w:val="Odstavecseseznamem"/>
              <w:numPr>
                <w:ilvl w:val="0"/>
                <w:numId w:val="32"/>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Pomáhající profese a jejich specifika.</w:t>
            </w:r>
            <w:r w:rsidRPr="000D36F2">
              <w:rPr>
                <w:rStyle w:val="apple-converted-space"/>
                <w:rFonts w:ascii="Times New Roman" w:hAnsi="Times New Roman" w:cs="Times New Roman"/>
                <w:i/>
                <w:color w:val="000000"/>
                <w:sz w:val="20"/>
                <w:szCs w:val="20"/>
                <w:shd w:val="clear" w:color="auto" w:fill="FFFFFF"/>
              </w:rPr>
              <w:t> </w:t>
            </w:r>
          </w:p>
          <w:p w14:paraId="3ECD1D46" w14:textId="77777777" w:rsidR="00EA3897" w:rsidRPr="000D36F2" w:rsidRDefault="00EA3897" w:rsidP="00F8368D">
            <w:pPr>
              <w:pStyle w:val="Odstavecseseznamem"/>
              <w:numPr>
                <w:ilvl w:val="0"/>
                <w:numId w:val="32"/>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Deinstitucionalizace sociálních služeb.</w:t>
            </w:r>
            <w:r w:rsidRPr="000D36F2">
              <w:rPr>
                <w:rStyle w:val="apple-converted-space"/>
                <w:rFonts w:ascii="Times New Roman" w:hAnsi="Times New Roman" w:cs="Times New Roman"/>
                <w:i/>
                <w:color w:val="000000"/>
                <w:sz w:val="20"/>
                <w:szCs w:val="20"/>
                <w:shd w:val="clear" w:color="auto" w:fill="FFFFFF"/>
              </w:rPr>
              <w:t> </w:t>
            </w:r>
          </w:p>
          <w:p w14:paraId="5DE8E8CF" w14:textId="77777777" w:rsidR="00EA3897" w:rsidRPr="000D36F2" w:rsidRDefault="00EA3897" w:rsidP="00F8368D">
            <w:pPr>
              <w:pStyle w:val="Odstavecseseznamem"/>
              <w:numPr>
                <w:ilvl w:val="0"/>
                <w:numId w:val="32"/>
              </w:numPr>
              <w:spacing w:after="0" w:line="240" w:lineRule="auto"/>
              <w:ind w:left="567" w:hanging="283"/>
              <w:rPr>
                <w:rStyle w:val="apple-converted-space"/>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Management v sociální práci.</w:t>
            </w:r>
            <w:r w:rsidRPr="000D36F2">
              <w:rPr>
                <w:rStyle w:val="apple-converted-space"/>
                <w:rFonts w:ascii="Times New Roman" w:hAnsi="Times New Roman" w:cs="Times New Roman"/>
                <w:i/>
                <w:color w:val="000000"/>
                <w:sz w:val="20"/>
                <w:szCs w:val="20"/>
                <w:shd w:val="clear" w:color="auto" w:fill="FFFFFF"/>
              </w:rPr>
              <w:t> </w:t>
            </w:r>
          </w:p>
          <w:p w14:paraId="4B3839FF" w14:textId="77777777" w:rsidR="00EA3897" w:rsidRPr="000D36F2" w:rsidRDefault="00EA3897" w:rsidP="00F8368D">
            <w:pPr>
              <w:pStyle w:val="Odstavecseseznamem"/>
              <w:numPr>
                <w:ilvl w:val="0"/>
                <w:numId w:val="32"/>
              </w:numPr>
              <w:spacing w:after="0" w:line="240" w:lineRule="auto"/>
              <w:ind w:left="567" w:hanging="283"/>
              <w:rPr>
                <w:rStyle w:val="apple-converted-space"/>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Charita a její význam.</w:t>
            </w:r>
            <w:r w:rsidRPr="000D36F2">
              <w:rPr>
                <w:rStyle w:val="apple-converted-space"/>
                <w:rFonts w:ascii="Times New Roman" w:hAnsi="Times New Roman" w:cs="Times New Roman"/>
                <w:i/>
                <w:color w:val="000000"/>
                <w:sz w:val="20"/>
                <w:szCs w:val="20"/>
                <w:shd w:val="clear" w:color="auto" w:fill="FFFFFF"/>
              </w:rPr>
              <w:t> </w:t>
            </w:r>
          </w:p>
          <w:p w14:paraId="4715BB96"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27CA3C11"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úkolů.</w:t>
            </w:r>
          </w:p>
          <w:p w14:paraId="146F1219"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bude udělena na základě písemného testu.</w:t>
            </w:r>
          </w:p>
          <w:p w14:paraId="04160C39"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77 hodin.</w:t>
            </w:r>
          </w:p>
        </w:tc>
      </w:tr>
    </w:tbl>
    <w:p w14:paraId="07BADF4E" w14:textId="77777777" w:rsidR="00EA3897" w:rsidRDefault="00EA3897" w:rsidP="00EA3897">
      <w:pPr>
        <w:spacing w:after="160" w:line="259" w:lineRule="auto"/>
        <w:rPr>
          <w:rFonts w:ascii="Times New Roman" w:hAnsi="Times New Roman" w:cs="Times New Roman"/>
          <w:sz w:val="20"/>
          <w:szCs w:val="20"/>
        </w:rPr>
      </w:pPr>
      <w:r>
        <w:rPr>
          <w:rFonts w:ascii="Times New Roman" w:hAnsi="Times New Roman" w:cs="Times New Roman"/>
          <w:sz w:val="20"/>
          <w:szCs w:val="20"/>
        </w:rPr>
        <w:br w:type="page"/>
      </w:r>
    </w:p>
    <w:p w14:paraId="27155CC6" w14:textId="77777777" w:rsidR="00EA3897" w:rsidRPr="000D36F2" w:rsidRDefault="00EA3897" w:rsidP="00EA3897">
      <w:pPr>
        <w:spacing w:line="240" w:lineRule="auto"/>
        <w:contextualSpacing/>
        <w:rPr>
          <w:rFonts w:ascii="Times New Roman" w:hAnsi="Times New Roman" w:cs="Times New Roman"/>
          <w:sz w:val="20"/>
          <w:szCs w:val="20"/>
        </w:rPr>
      </w:pP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4"/>
        <w:gridCol w:w="852"/>
        <w:gridCol w:w="848"/>
        <w:gridCol w:w="889"/>
        <w:gridCol w:w="816"/>
        <w:gridCol w:w="1557"/>
        <w:gridCol w:w="422"/>
        <w:gridCol w:w="712"/>
      </w:tblGrid>
      <w:tr w:rsidR="00EA3897" w:rsidRPr="000D36F2" w14:paraId="5EDE68D6" w14:textId="77777777" w:rsidTr="00EA3897">
        <w:tc>
          <w:tcPr>
            <w:tcW w:w="9180" w:type="dxa"/>
            <w:gridSpan w:val="8"/>
            <w:tcBorders>
              <w:bottom w:val="double" w:sz="4" w:space="0" w:color="auto"/>
            </w:tcBorders>
            <w:shd w:val="clear" w:color="auto" w:fill="BDD6EE"/>
          </w:tcPr>
          <w:p w14:paraId="7994DC90" w14:textId="77777777" w:rsidR="00EA3897" w:rsidRPr="000D36F2" w:rsidRDefault="00EA3897" w:rsidP="00EA3897">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7DCC47FE" w14:textId="77777777" w:rsidTr="00EA3897">
        <w:tc>
          <w:tcPr>
            <w:tcW w:w="3084" w:type="dxa"/>
            <w:tcBorders>
              <w:top w:val="double" w:sz="4" w:space="0" w:color="auto"/>
            </w:tcBorders>
            <w:shd w:val="clear" w:color="auto" w:fill="F7CAAC"/>
          </w:tcPr>
          <w:p w14:paraId="1568C292"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6" w:type="dxa"/>
            <w:gridSpan w:val="7"/>
            <w:tcBorders>
              <w:top w:val="double" w:sz="4" w:space="0" w:color="auto"/>
            </w:tcBorders>
          </w:tcPr>
          <w:p w14:paraId="6EFD12EF"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bCs/>
                <w:sz w:val="20"/>
                <w:szCs w:val="20"/>
              </w:rPr>
              <w:t>Sociální služby a individuální plánování</w:t>
            </w:r>
          </w:p>
        </w:tc>
      </w:tr>
      <w:tr w:rsidR="00EA3897" w:rsidRPr="000D36F2" w14:paraId="409E23E5" w14:textId="77777777" w:rsidTr="00EA3897">
        <w:tc>
          <w:tcPr>
            <w:tcW w:w="3084" w:type="dxa"/>
            <w:shd w:val="clear" w:color="auto" w:fill="F7CAAC"/>
          </w:tcPr>
          <w:p w14:paraId="20F2CE24"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5" w:type="dxa"/>
            <w:gridSpan w:val="4"/>
          </w:tcPr>
          <w:p w14:paraId="1DDB001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79" w:type="dxa"/>
            <w:gridSpan w:val="2"/>
            <w:shd w:val="clear" w:color="auto" w:fill="F7CAAC"/>
          </w:tcPr>
          <w:p w14:paraId="759F30F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12" w:type="dxa"/>
          </w:tcPr>
          <w:p w14:paraId="77277AC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1/LS</w:t>
            </w:r>
          </w:p>
        </w:tc>
      </w:tr>
      <w:tr w:rsidR="00EA3897" w:rsidRPr="000D36F2" w14:paraId="3B4589C7" w14:textId="77777777" w:rsidTr="00EA3897">
        <w:tc>
          <w:tcPr>
            <w:tcW w:w="3084" w:type="dxa"/>
            <w:shd w:val="clear" w:color="auto" w:fill="F7CAAC"/>
          </w:tcPr>
          <w:p w14:paraId="0DD3EEE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16818856"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0" w:type="dxa"/>
            <w:gridSpan w:val="2"/>
          </w:tcPr>
          <w:p w14:paraId="0258125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14p + </w:t>
            </w:r>
            <w:r>
              <w:rPr>
                <w:rFonts w:ascii="Times New Roman" w:hAnsi="Times New Roman" w:cs="Times New Roman"/>
                <w:sz w:val="20"/>
                <w:szCs w:val="20"/>
              </w:rPr>
              <w:t>0</w:t>
            </w:r>
            <w:r w:rsidRPr="000D36F2">
              <w:rPr>
                <w:rFonts w:ascii="Times New Roman" w:hAnsi="Times New Roman" w:cs="Times New Roman"/>
                <w:sz w:val="20"/>
                <w:szCs w:val="20"/>
              </w:rPr>
              <w:t xml:space="preserve">s + </w:t>
            </w:r>
            <w:r>
              <w:rPr>
                <w:rFonts w:ascii="Times New Roman" w:hAnsi="Times New Roman" w:cs="Times New Roman"/>
                <w:sz w:val="20"/>
                <w:szCs w:val="20"/>
              </w:rPr>
              <w:t>7</w:t>
            </w:r>
            <w:r w:rsidRPr="000D36F2">
              <w:rPr>
                <w:rFonts w:ascii="Times New Roman" w:hAnsi="Times New Roman" w:cs="Times New Roman"/>
                <w:sz w:val="20"/>
                <w:szCs w:val="20"/>
              </w:rPr>
              <w:t>c</w:t>
            </w:r>
          </w:p>
          <w:p w14:paraId="07C4C8A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4p + </w:t>
            </w:r>
            <w:r>
              <w:rPr>
                <w:rFonts w:ascii="Times New Roman" w:hAnsi="Times New Roman" w:cs="Times New Roman"/>
                <w:sz w:val="20"/>
                <w:szCs w:val="20"/>
              </w:rPr>
              <w:t>0</w:t>
            </w:r>
            <w:r w:rsidRPr="000D36F2">
              <w:rPr>
                <w:rFonts w:ascii="Times New Roman" w:hAnsi="Times New Roman" w:cs="Times New Roman"/>
                <w:sz w:val="20"/>
                <w:szCs w:val="20"/>
              </w:rPr>
              <w:t xml:space="preserve">s + </w:t>
            </w:r>
            <w:r>
              <w:rPr>
                <w:rFonts w:ascii="Times New Roman" w:hAnsi="Times New Roman" w:cs="Times New Roman"/>
                <w:sz w:val="20"/>
                <w:szCs w:val="20"/>
              </w:rPr>
              <w:t>4</w:t>
            </w:r>
            <w:r w:rsidRPr="000D36F2">
              <w:rPr>
                <w:rFonts w:ascii="Times New Roman" w:hAnsi="Times New Roman" w:cs="Times New Roman"/>
                <w:sz w:val="20"/>
                <w:szCs w:val="20"/>
              </w:rPr>
              <w:t>c + 4e</w:t>
            </w:r>
          </w:p>
        </w:tc>
        <w:tc>
          <w:tcPr>
            <w:tcW w:w="889" w:type="dxa"/>
            <w:shd w:val="clear" w:color="auto" w:fill="F7CAAC"/>
          </w:tcPr>
          <w:p w14:paraId="2351C2B3"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12A7215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21</w:t>
            </w:r>
          </w:p>
          <w:p w14:paraId="30B5D1E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8</w:t>
            </w:r>
          </w:p>
        </w:tc>
        <w:tc>
          <w:tcPr>
            <w:tcW w:w="1979" w:type="dxa"/>
            <w:gridSpan w:val="2"/>
            <w:shd w:val="clear" w:color="auto" w:fill="F7CAAC"/>
          </w:tcPr>
          <w:p w14:paraId="4A42EA04"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12" w:type="dxa"/>
          </w:tcPr>
          <w:p w14:paraId="0418822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A3897" w:rsidRPr="000D36F2" w14:paraId="58C3ADF6" w14:textId="77777777" w:rsidTr="00EA3897">
        <w:tc>
          <w:tcPr>
            <w:tcW w:w="3084" w:type="dxa"/>
            <w:shd w:val="clear" w:color="auto" w:fill="F7CAAC"/>
          </w:tcPr>
          <w:p w14:paraId="75C363F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6" w:type="dxa"/>
            <w:gridSpan w:val="7"/>
          </w:tcPr>
          <w:p w14:paraId="63DE0DC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Úvod do studia sociální práce ve zdravotnictví (prerekvizita)</w:t>
            </w:r>
          </w:p>
        </w:tc>
      </w:tr>
      <w:tr w:rsidR="00EA3897" w:rsidRPr="000D36F2" w14:paraId="0E871EB4" w14:textId="77777777" w:rsidTr="00EA3897">
        <w:tc>
          <w:tcPr>
            <w:tcW w:w="3084" w:type="dxa"/>
            <w:shd w:val="clear" w:color="auto" w:fill="F7CAAC"/>
          </w:tcPr>
          <w:p w14:paraId="65F59D5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5" w:type="dxa"/>
            <w:gridSpan w:val="4"/>
          </w:tcPr>
          <w:p w14:paraId="1AA11C4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1557" w:type="dxa"/>
            <w:shd w:val="clear" w:color="auto" w:fill="F7CAAC"/>
          </w:tcPr>
          <w:p w14:paraId="31C74A5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4" w:type="dxa"/>
            <w:gridSpan w:val="2"/>
          </w:tcPr>
          <w:p w14:paraId="457C481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4BE7968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Pr>
                <w:rFonts w:ascii="Times New Roman" w:hAnsi="Times New Roman" w:cs="Times New Roman"/>
                <w:sz w:val="20"/>
                <w:szCs w:val="20"/>
              </w:rPr>
              <w:t>Cvičení</w:t>
            </w:r>
          </w:p>
        </w:tc>
      </w:tr>
      <w:tr w:rsidR="00EA3897" w:rsidRPr="000D36F2" w14:paraId="74154473" w14:textId="77777777" w:rsidTr="00EA3897">
        <w:tc>
          <w:tcPr>
            <w:tcW w:w="3084" w:type="dxa"/>
            <w:shd w:val="clear" w:color="auto" w:fill="F7CAAC"/>
          </w:tcPr>
          <w:p w14:paraId="70B18873"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6" w:type="dxa"/>
            <w:gridSpan w:val="7"/>
            <w:tcBorders>
              <w:bottom w:val="nil"/>
            </w:tcBorders>
          </w:tcPr>
          <w:p w14:paraId="65CC924B"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6778C367" w14:textId="77777777" w:rsidTr="00EA3897">
        <w:trPr>
          <w:trHeight w:val="395"/>
        </w:trPr>
        <w:tc>
          <w:tcPr>
            <w:tcW w:w="9180" w:type="dxa"/>
            <w:gridSpan w:val="8"/>
            <w:tcBorders>
              <w:top w:val="nil"/>
            </w:tcBorders>
          </w:tcPr>
          <w:p w14:paraId="6EEFDD9F" w14:textId="77777777" w:rsidR="00EA3897" w:rsidRPr="000D36F2" w:rsidRDefault="00EA3897" w:rsidP="00F8368D">
            <w:pPr>
              <w:pStyle w:val="Odstavecseseznamem"/>
              <w:numPr>
                <w:ilvl w:val="0"/>
                <w:numId w:val="64"/>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031601B2" w14:textId="77777777" w:rsidR="00EA3897" w:rsidRPr="000D36F2" w:rsidRDefault="00EA3897" w:rsidP="00F8368D">
            <w:pPr>
              <w:pStyle w:val="Odstavecseseznamem"/>
              <w:numPr>
                <w:ilvl w:val="0"/>
                <w:numId w:val="64"/>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Účast na </w:t>
            </w:r>
            <w:r>
              <w:rPr>
                <w:rFonts w:ascii="Times New Roman" w:hAnsi="Times New Roman" w:cs="Times New Roman"/>
                <w:sz w:val="20"/>
                <w:szCs w:val="20"/>
              </w:rPr>
              <w:t>cvičení</w:t>
            </w:r>
            <w:r w:rsidRPr="000D36F2">
              <w:rPr>
                <w:rFonts w:ascii="Times New Roman" w:hAnsi="Times New Roman" w:cs="Times New Roman"/>
                <w:sz w:val="20"/>
                <w:szCs w:val="20"/>
              </w:rPr>
              <w:t>ch (min. 80%).</w:t>
            </w:r>
          </w:p>
          <w:p w14:paraId="7E4BB08C" w14:textId="77777777" w:rsidR="00EA3897" w:rsidRPr="000D36F2" w:rsidRDefault="00EA3897" w:rsidP="00F8368D">
            <w:pPr>
              <w:pStyle w:val="Odstavecseseznamem"/>
              <w:numPr>
                <w:ilvl w:val="0"/>
                <w:numId w:val="64"/>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plnění průběžných úkolů zadaných na seminářích, vypracování seminární práce a její presentace v MS PowerPoint a obhajoba, včetně skupinové diskuse.</w:t>
            </w:r>
          </w:p>
          <w:p w14:paraId="38C0F57B" w14:textId="77777777" w:rsidR="00EA3897" w:rsidRPr="000D36F2" w:rsidRDefault="00EA3897" w:rsidP="00F8368D">
            <w:pPr>
              <w:pStyle w:val="Odstavecseseznamem"/>
              <w:numPr>
                <w:ilvl w:val="0"/>
                <w:numId w:val="64"/>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Portfolio splněných úkolů zadávaných v prostředí LMS MOODLE.</w:t>
            </w:r>
          </w:p>
          <w:p w14:paraId="5D963B96" w14:textId="77777777" w:rsidR="00EA3897" w:rsidRPr="000D36F2" w:rsidRDefault="00EA3897" w:rsidP="00F8368D">
            <w:pPr>
              <w:pStyle w:val="Odstavecseseznamem"/>
              <w:numPr>
                <w:ilvl w:val="0"/>
                <w:numId w:val="64"/>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50 hodin.</w:t>
            </w:r>
          </w:p>
        </w:tc>
      </w:tr>
      <w:tr w:rsidR="00EA3897" w:rsidRPr="000D36F2" w14:paraId="327EC477" w14:textId="77777777" w:rsidTr="00EA3897">
        <w:trPr>
          <w:trHeight w:val="197"/>
        </w:trPr>
        <w:tc>
          <w:tcPr>
            <w:tcW w:w="3084" w:type="dxa"/>
            <w:tcBorders>
              <w:top w:val="nil"/>
            </w:tcBorders>
            <w:shd w:val="clear" w:color="auto" w:fill="F7CAAC"/>
          </w:tcPr>
          <w:p w14:paraId="1EED456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6" w:type="dxa"/>
            <w:gridSpan w:val="7"/>
            <w:tcBorders>
              <w:top w:val="nil"/>
            </w:tcBorders>
          </w:tcPr>
          <w:p w14:paraId="0F8D1582"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Mgr. Radana Kroutilová Nováková, Ph.D.</w:t>
            </w:r>
          </w:p>
        </w:tc>
      </w:tr>
      <w:tr w:rsidR="00EA3897" w:rsidRPr="000D36F2" w14:paraId="1790EBB4" w14:textId="77777777" w:rsidTr="00EA3897">
        <w:trPr>
          <w:trHeight w:val="243"/>
        </w:trPr>
        <w:tc>
          <w:tcPr>
            <w:tcW w:w="3084" w:type="dxa"/>
            <w:tcBorders>
              <w:top w:val="nil"/>
            </w:tcBorders>
            <w:shd w:val="clear" w:color="auto" w:fill="F7CAAC"/>
          </w:tcPr>
          <w:p w14:paraId="4443D176"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6" w:type="dxa"/>
            <w:gridSpan w:val="7"/>
            <w:tcBorders>
              <w:top w:val="nil"/>
            </w:tcBorders>
          </w:tcPr>
          <w:p w14:paraId="78C7799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Přednáška (50 %), </w:t>
            </w:r>
            <w:r>
              <w:rPr>
                <w:rFonts w:ascii="Times New Roman" w:hAnsi="Times New Roman" w:cs="Times New Roman"/>
                <w:sz w:val="20"/>
                <w:szCs w:val="20"/>
              </w:rPr>
              <w:t>Cvičení</w:t>
            </w:r>
            <w:r w:rsidRPr="000D36F2">
              <w:rPr>
                <w:rFonts w:ascii="Times New Roman" w:hAnsi="Times New Roman" w:cs="Times New Roman"/>
                <w:sz w:val="20"/>
                <w:szCs w:val="20"/>
              </w:rPr>
              <w:t xml:space="preserve"> (50 %) </w:t>
            </w:r>
          </w:p>
        </w:tc>
      </w:tr>
      <w:tr w:rsidR="00EA3897" w:rsidRPr="000D36F2" w14:paraId="39DFCD70" w14:textId="77777777" w:rsidTr="00EA3897">
        <w:tc>
          <w:tcPr>
            <w:tcW w:w="3084" w:type="dxa"/>
            <w:shd w:val="clear" w:color="auto" w:fill="F7CAAC"/>
          </w:tcPr>
          <w:p w14:paraId="2DAF1B74"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6" w:type="dxa"/>
            <w:gridSpan w:val="7"/>
            <w:tcBorders>
              <w:bottom w:val="nil"/>
            </w:tcBorders>
          </w:tcPr>
          <w:p w14:paraId="31BCFA6C"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771B5611" w14:textId="77777777" w:rsidTr="00EA3897">
        <w:trPr>
          <w:trHeight w:val="118"/>
        </w:trPr>
        <w:tc>
          <w:tcPr>
            <w:tcW w:w="9180" w:type="dxa"/>
            <w:gridSpan w:val="8"/>
            <w:tcBorders>
              <w:top w:val="nil"/>
            </w:tcBorders>
          </w:tcPr>
          <w:p w14:paraId="59D9111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Radana Kroutilová Nováková, Ph.D.</w:t>
            </w:r>
          </w:p>
          <w:p w14:paraId="77724DB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Mgr. et Bc. Jana Krausová, Ph.D., Přednáška (50 %), </w:t>
            </w:r>
            <w:r>
              <w:rPr>
                <w:rFonts w:ascii="Times New Roman" w:hAnsi="Times New Roman" w:cs="Times New Roman"/>
                <w:sz w:val="20"/>
                <w:szCs w:val="20"/>
              </w:rPr>
              <w:t>Cvičení</w:t>
            </w:r>
            <w:r w:rsidRPr="000D36F2">
              <w:rPr>
                <w:rFonts w:ascii="Times New Roman" w:hAnsi="Times New Roman" w:cs="Times New Roman"/>
                <w:sz w:val="20"/>
                <w:szCs w:val="20"/>
              </w:rPr>
              <w:t xml:space="preserve"> (50 %)</w:t>
            </w:r>
          </w:p>
        </w:tc>
      </w:tr>
      <w:tr w:rsidR="00EA3897" w:rsidRPr="000D36F2" w14:paraId="055CF4B8" w14:textId="77777777" w:rsidTr="00EA3897">
        <w:tc>
          <w:tcPr>
            <w:tcW w:w="3084" w:type="dxa"/>
            <w:tcBorders>
              <w:bottom w:val="single" w:sz="6" w:space="0" w:color="auto"/>
            </w:tcBorders>
            <w:shd w:val="clear" w:color="auto" w:fill="F7CAAC"/>
          </w:tcPr>
          <w:p w14:paraId="6EC1B133"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6" w:type="dxa"/>
            <w:gridSpan w:val="7"/>
            <w:tcBorders>
              <w:bottom w:val="single" w:sz="6" w:space="0" w:color="auto"/>
            </w:tcBorders>
          </w:tcPr>
          <w:p w14:paraId="17B7E871"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49297556" w14:textId="77777777" w:rsidTr="00EA3897">
        <w:trPr>
          <w:trHeight w:val="275"/>
        </w:trPr>
        <w:tc>
          <w:tcPr>
            <w:tcW w:w="9180" w:type="dxa"/>
            <w:gridSpan w:val="8"/>
            <w:tcBorders>
              <w:top w:val="single" w:sz="6" w:space="0" w:color="auto"/>
              <w:bottom w:val="single" w:sz="12" w:space="0" w:color="auto"/>
            </w:tcBorders>
          </w:tcPr>
          <w:p w14:paraId="5A24FD20" w14:textId="77777777" w:rsidR="00EA3897" w:rsidRPr="000D36F2" w:rsidRDefault="00EA3897" w:rsidP="00EA3897">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Předmětem studia jsou sociální služby, které jsou poskytované v rámci zákona č. 108/2006 Sb., o sociálních službách. Cíle je seznámit studenty se současným stavem sociálních služeb, s možnostmi jejich plánování a hodnocení. Studentům jsou předkládány informace zejména o základním a odborném sociálním poradenství, službách sociální péče a službách sociální prevence.</w:t>
            </w:r>
          </w:p>
          <w:p w14:paraId="580F9D00"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6A06E3D0"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Základní pojmosloví (sociální služba, sociální situace, sociální událost, sociální problém, sociální začleňování, sociální vyloučení, přirozené sociální prostředí, nepříznivá sociální situace, poskytovat sociální služby, uživatel sociální služby).</w:t>
            </w:r>
          </w:p>
          <w:p w14:paraId="255E8219"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Druhy a formy poskytování sociálních služeb.</w:t>
            </w:r>
          </w:p>
          <w:p w14:paraId="35B1C343"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Zařízení sociálních služeb.</w:t>
            </w:r>
          </w:p>
          <w:p w14:paraId="7F9CB46F"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Základní činnosti při poskytování sociálních služeb.</w:t>
            </w:r>
          </w:p>
          <w:p w14:paraId="39C2F106"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Legislativní ukotvení sociálních služeb.</w:t>
            </w:r>
          </w:p>
          <w:p w14:paraId="06A53FD6"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Základní a odborné sociální poradenství.</w:t>
            </w:r>
          </w:p>
          <w:p w14:paraId="0C8EA141"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Služby sociální péče.</w:t>
            </w:r>
          </w:p>
          <w:p w14:paraId="56CCEA0B"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Služby sociální prevence.</w:t>
            </w:r>
          </w:p>
          <w:p w14:paraId="0E3B8104"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Smlouva o poskytování sociálních služeb.</w:t>
            </w:r>
          </w:p>
          <w:p w14:paraId="1BD121D7"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Financování sociálních služeb.</w:t>
            </w:r>
          </w:p>
          <w:p w14:paraId="410BEF1A"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Standardy kvality v sociálních službách, inspekce.</w:t>
            </w:r>
          </w:p>
          <w:p w14:paraId="01E0828E"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Pracovník v sociálních službách.</w:t>
            </w:r>
          </w:p>
          <w:p w14:paraId="1CFD275A"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Příspěvek na péči.</w:t>
            </w:r>
          </w:p>
          <w:p w14:paraId="36DB7027"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1B6A6B73" w14:textId="77777777" w:rsidR="00EA3897" w:rsidRPr="000D36F2" w:rsidRDefault="00EA3897" w:rsidP="00F8368D">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dokáže vyjmenovat a charakterizovat sociální služby, které jsou poskytované v České republice; </w:t>
            </w:r>
          </w:p>
          <w:p w14:paraId="5CA8E81A" w14:textId="77777777" w:rsidR="00EA3897" w:rsidRPr="000D36F2" w:rsidRDefault="00EA3897" w:rsidP="00F8368D">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orientuje se v právních normách týkající se sociálních služeb;</w:t>
            </w:r>
          </w:p>
          <w:p w14:paraId="56DD18AB" w14:textId="77777777" w:rsidR="00EA3897" w:rsidRPr="000D36F2" w:rsidRDefault="00EA3897" w:rsidP="00F8368D">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má znalosti o zařízeních, které poskytují sociální služby, </w:t>
            </w:r>
          </w:p>
          <w:p w14:paraId="7B082F2F" w14:textId="77777777" w:rsidR="00EA3897" w:rsidRPr="000D36F2" w:rsidRDefault="00EA3897" w:rsidP="00F8368D">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identifikovat potřeby cílových skupin a nabídnout jim odpovídající sociální službu;</w:t>
            </w:r>
          </w:p>
          <w:p w14:paraId="040720D4" w14:textId="77777777" w:rsidR="00EA3897" w:rsidRPr="000D36F2" w:rsidRDefault="00EA3897" w:rsidP="00F8368D">
            <w:pPr>
              <w:pStyle w:val="Odstavecseseznamem"/>
              <w:numPr>
                <w:ilvl w:val="0"/>
                <w:numId w:val="3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posoudit životní situaci klientů ve vztahu k jejich sociální a zdravotní situaci;</w:t>
            </w:r>
          </w:p>
          <w:p w14:paraId="20831725" w14:textId="77777777" w:rsidR="00EA3897" w:rsidRPr="000D36F2" w:rsidRDefault="00EA3897" w:rsidP="00F8368D">
            <w:pPr>
              <w:pStyle w:val="Odstavecseseznamem"/>
              <w:numPr>
                <w:ilvl w:val="0"/>
                <w:numId w:val="3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erudovaně poradit v oblasti sociálních služeb;</w:t>
            </w:r>
          </w:p>
          <w:p w14:paraId="601BADC6" w14:textId="77777777" w:rsidR="00EA3897" w:rsidRPr="000D36F2" w:rsidRDefault="00EA3897" w:rsidP="00F8368D">
            <w:pPr>
              <w:pStyle w:val="Odstavecseseznamem"/>
              <w:numPr>
                <w:ilvl w:val="0"/>
                <w:numId w:val="3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má představu o tom, jak se posuzují životní potřeby ve vztahu k příspěvku na péči;</w:t>
            </w:r>
          </w:p>
          <w:p w14:paraId="20E65BC6" w14:textId="77777777" w:rsidR="00EA3897" w:rsidRPr="000D36F2" w:rsidRDefault="00EA3897" w:rsidP="00F8368D">
            <w:pPr>
              <w:pStyle w:val="Odstavecseseznamem"/>
              <w:numPr>
                <w:ilvl w:val="0"/>
                <w:numId w:val="3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plánovat kroky k uspokojení sociální situace klientů;</w:t>
            </w:r>
          </w:p>
          <w:p w14:paraId="405B8269" w14:textId="77777777" w:rsidR="00EA3897" w:rsidRPr="000D36F2" w:rsidRDefault="00EA3897" w:rsidP="00F8368D">
            <w:pPr>
              <w:pStyle w:val="Odstavecseseznamem"/>
              <w:numPr>
                <w:ilvl w:val="0"/>
                <w:numId w:val="3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koordinovat poskytování návazných služeb;</w:t>
            </w:r>
          </w:p>
          <w:p w14:paraId="11A6DAED" w14:textId="77777777" w:rsidR="00EA3897" w:rsidRPr="000D36F2" w:rsidRDefault="00EA3897" w:rsidP="00F8368D">
            <w:pPr>
              <w:pStyle w:val="Odstavecseseznamem"/>
              <w:numPr>
                <w:ilvl w:val="0"/>
                <w:numId w:val="3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rozumí situaci sociální práce v sociálních službách.</w:t>
            </w:r>
          </w:p>
        </w:tc>
      </w:tr>
      <w:tr w:rsidR="00EA3897" w:rsidRPr="000D36F2" w14:paraId="0C6D534F" w14:textId="77777777" w:rsidTr="00EA3897">
        <w:trPr>
          <w:trHeight w:val="227"/>
        </w:trPr>
        <w:tc>
          <w:tcPr>
            <w:tcW w:w="3936" w:type="dxa"/>
            <w:gridSpan w:val="2"/>
            <w:tcBorders>
              <w:top w:val="nil"/>
            </w:tcBorders>
            <w:shd w:val="clear" w:color="auto" w:fill="F7CAAC"/>
          </w:tcPr>
          <w:p w14:paraId="568749C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nil"/>
              <w:bottom w:val="nil"/>
            </w:tcBorders>
            <w:shd w:val="clear" w:color="auto" w:fill="auto"/>
          </w:tcPr>
          <w:p w14:paraId="1F25E921"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43E9C015" w14:textId="77777777" w:rsidTr="00EA3897">
        <w:trPr>
          <w:trHeight w:val="699"/>
        </w:trPr>
        <w:tc>
          <w:tcPr>
            <w:tcW w:w="9180" w:type="dxa"/>
            <w:gridSpan w:val="8"/>
            <w:tcBorders>
              <w:top w:val="nil"/>
            </w:tcBorders>
          </w:tcPr>
          <w:p w14:paraId="5921B9A4"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7DDBAE6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BEDNÁŘ, M. </w:t>
            </w:r>
            <w:r w:rsidRPr="000D36F2">
              <w:rPr>
                <w:rFonts w:ascii="Times New Roman" w:hAnsi="Times New Roman" w:cs="Times New Roman"/>
                <w:i/>
                <w:sz w:val="20"/>
                <w:szCs w:val="20"/>
              </w:rPr>
              <w:t>Kvalita v sociálních službách.</w:t>
            </w:r>
            <w:r w:rsidRPr="000D36F2">
              <w:rPr>
                <w:rFonts w:ascii="Times New Roman" w:hAnsi="Times New Roman" w:cs="Times New Roman"/>
                <w:sz w:val="20"/>
                <w:szCs w:val="20"/>
              </w:rPr>
              <w:t xml:space="preserve"> Olomouc: Univerzita Palackého v Olomouci, 2012.</w:t>
            </w:r>
          </w:p>
          <w:p w14:paraId="6FBE9FD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ČÁMSKÝ, P., SEMBDNER, J., KRUTILOVÁ, D. </w:t>
            </w:r>
            <w:r w:rsidRPr="000D36F2">
              <w:rPr>
                <w:rFonts w:ascii="Times New Roman" w:hAnsi="Times New Roman" w:cs="Times New Roman"/>
                <w:i/>
                <w:sz w:val="20"/>
                <w:szCs w:val="20"/>
              </w:rPr>
              <w:t>Sociální služby v ČR v teorii a praxi.</w:t>
            </w:r>
            <w:r w:rsidRPr="000D36F2">
              <w:rPr>
                <w:rFonts w:ascii="Times New Roman" w:hAnsi="Times New Roman" w:cs="Times New Roman"/>
                <w:sz w:val="20"/>
                <w:szCs w:val="20"/>
              </w:rPr>
              <w:t xml:space="preserve"> Praha: Portál, 2011. </w:t>
            </w:r>
          </w:p>
          <w:p w14:paraId="7F07408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KROUTILOVÁ NOVÁKOVÁ, R. </w:t>
            </w:r>
            <w:r w:rsidRPr="000D36F2">
              <w:rPr>
                <w:rFonts w:ascii="Times New Roman" w:hAnsi="Times New Roman" w:cs="Times New Roman"/>
                <w:i/>
                <w:sz w:val="20"/>
                <w:szCs w:val="20"/>
              </w:rPr>
              <w:t>Sociální služby v kontextu sociální reformy.</w:t>
            </w:r>
            <w:r w:rsidRPr="000D36F2">
              <w:rPr>
                <w:rFonts w:ascii="Times New Roman" w:hAnsi="Times New Roman" w:cs="Times New Roman"/>
                <w:sz w:val="20"/>
                <w:szCs w:val="20"/>
              </w:rPr>
              <w:t xml:space="preserve"> Zlín: FHS UTB ve Zlíně, 2012.</w:t>
            </w:r>
          </w:p>
          <w:p w14:paraId="5443DFF3"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eastAsia="Arial Unicode MS" w:hAnsi="Times New Roman" w:cs="Times New Roman"/>
                <w:caps/>
                <w:sz w:val="20"/>
                <w:szCs w:val="20"/>
                <w:shd w:val="clear" w:color="auto" w:fill="FFFFFF"/>
              </w:rPr>
              <w:t>MALÍK HOLASOVÁ</w:t>
            </w:r>
            <w:r w:rsidRPr="000D36F2">
              <w:rPr>
                <w:rFonts w:ascii="Times New Roman" w:eastAsia="Arial Unicode MS" w:hAnsi="Times New Roman" w:cs="Times New Roman"/>
                <w:sz w:val="20"/>
                <w:szCs w:val="20"/>
                <w:shd w:val="clear" w:color="auto" w:fill="FFFFFF"/>
              </w:rPr>
              <w:t>, V. </w:t>
            </w:r>
            <w:r w:rsidRPr="000D36F2">
              <w:rPr>
                <w:rFonts w:ascii="Times New Roman" w:eastAsia="Arial Unicode MS" w:hAnsi="Times New Roman" w:cs="Times New Roman"/>
                <w:i/>
                <w:iCs/>
                <w:sz w:val="20"/>
                <w:szCs w:val="20"/>
                <w:shd w:val="clear" w:color="auto" w:fill="FFFFFF"/>
              </w:rPr>
              <w:t>Kvalita v sociální práci a sociálních službách</w:t>
            </w:r>
            <w:r w:rsidRPr="000D36F2">
              <w:rPr>
                <w:rFonts w:ascii="Times New Roman" w:eastAsia="Arial Unicode MS" w:hAnsi="Times New Roman" w:cs="Times New Roman"/>
                <w:sz w:val="20"/>
                <w:szCs w:val="20"/>
                <w:shd w:val="clear" w:color="auto" w:fill="FFFFFF"/>
              </w:rPr>
              <w:t xml:space="preserve">. Praha: Grada, 2014. </w:t>
            </w:r>
          </w:p>
          <w:p w14:paraId="4AF343D2"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Zákon č. 108/2006 Sb., o sociálních službách, ve znění pozdějších předpisů a vyhláška č. 505/2006 Sb., kterou se provádějí některá ustanovení zákona o sociálních službách, ve znění pozdějších předpisů.</w:t>
            </w:r>
          </w:p>
          <w:p w14:paraId="717DA142" w14:textId="77777777" w:rsidR="00EA3897" w:rsidRPr="000D36F2" w:rsidRDefault="00EA3897" w:rsidP="00EA3897">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VAŠKO, M. Sociální služby a standardy kvality sociálních služeb. Zlín: UTB, 2020. </w:t>
            </w:r>
            <w:r w:rsidRPr="000D36F2">
              <w:rPr>
                <w:rFonts w:ascii="Times New Roman" w:hAnsi="Times New Roman" w:cs="Times New Roman"/>
                <w:color w:val="000000"/>
                <w:sz w:val="20"/>
                <w:szCs w:val="20"/>
              </w:rPr>
              <w:t>Dostupná v  e-learningovém systému LMS MOODLE.</w:t>
            </w:r>
          </w:p>
          <w:p w14:paraId="7BA0563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29"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51194657"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51AC4BE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CSIERNIK, R., BIRNBAUM, R. </w:t>
            </w:r>
            <w:r w:rsidRPr="000D36F2">
              <w:rPr>
                <w:rFonts w:ascii="Times New Roman" w:hAnsi="Times New Roman" w:cs="Times New Roman"/>
                <w:i/>
                <w:sz w:val="20"/>
                <w:szCs w:val="20"/>
              </w:rPr>
              <w:t>Practising social work research: case studies for learning.</w:t>
            </w:r>
            <w:r w:rsidRPr="000D36F2">
              <w:rPr>
                <w:rFonts w:ascii="Times New Roman" w:hAnsi="Times New Roman" w:cs="Times New Roman"/>
                <w:sz w:val="20"/>
                <w:szCs w:val="20"/>
              </w:rPr>
              <w:t xml:space="preserve"> Toronto: University of Toronto Press, 2017.</w:t>
            </w:r>
          </w:p>
          <w:p w14:paraId="59E89DA8" w14:textId="77777777" w:rsidR="00EA3897" w:rsidRPr="000D36F2" w:rsidRDefault="00EA3897" w:rsidP="00EA3897">
            <w:pPr>
              <w:spacing w:after="0" w:line="240" w:lineRule="auto"/>
              <w:contextualSpacing/>
              <w:jc w:val="both"/>
              <w:rPr>
                <w:rFonts w:ascii="Times New Roman" w:eastAsia="Calibri" w:hAnsi="Times New Roman" w:cs="Times New Roman"/>
                <w:sz w:val="20"/>
                <w:szCs w:val="20"/>
              </w:rPr>
            </w:pPr>
            <w:r w:rsidRPr="000D36F2">
              <w:rPr>
                <w:rFonts w:ascii="Times New Roman" w:eastAsia="Calibri" w:hAnsi="Times New Roman" w:cs="Times New Roman"/>
                <w:sz w:val="20"/>
                <w:szCs w:val="20"/>
              </w:rPr>
              <w:t xml:space="preserve">HABURAJOVÁ ILAVSKÁ, L. </w:t>
            </w:r>
            <w:r w:rsidRPr="000D36F2">
              <w:rPr>
                <w:rFonts w:ascii="Times New Roman" w:eastAsia="Calibri" w:hAnsi="Times New Roman" w:cs="Times New Roman"/>
                <w:i/>
                <w:sz w:val="20"/>
                <w:szCs w:val="20"/>
              </w:rPr>
              <w:t>Konceptualizácia v oblasti sociálnych služieb</w:t>
            </w:r>
            <w:r w:rsidRPr="000D36F2">
              <w:rPr>
                <w:rFonts w:ascii="Times New Roman" w:eastAsia="Calibri" w:hAnsi="Times New Roman" w:cs="Times New Roman"/>
                <w:sz w:val="20"/>
                <w:szCs w:val="20"/>
              </w:rPr>
              <w:t>. Praha: Hnutí R, 2010.</w:t>
            </w:r>
          </w:p>
          <w:p w14:paraId="4BF50D79" w14:textId="77777777" w:rsidR="00EA3897" w:rsidRPr="000D36F2" w:rsidRDefault="00EA3897" w:rsidP="00EA3897">
            <w:pPr>
              <w:spacing w:after="0" w:line="240" w:lineRule="auto"/>
              <w:contextualSpacing/>
              <w:jc w:val="both"/>
              <w:rPr>
                <w:rFonts w:ascii="Times New Roman" w:eastAsia="Calibri" w:hAnsi="Times New Roman" w:cs="Times New Roman"/>
                <w:sz w:val="20"/>
                <w:szCs w:val="20"/>
              </w:rPr>
            </w:pPr>
            <w:r w:rsidRPr="000D36F2">
              <w:rPr>
                <w:rFonts w:ascii="Times New Roman" w:eastAsia="Calibri" w:hAnsi="Times New Roman" w:cs="Times New Roman"/>
                <w:sz w:val="20"/>
                <w:szCs w:val="20"/>
              </w:rPr>
              <w:t xml:space="preserve">MICHALÍK, J. </w:t>
            </w:r>
            <w:r w:rsidRPr="000D36F2">
              <w:rPr>
                <w:rFonts w:ascii="Times New Roman" w:eastAsia="Calibri" w:hAnsi="Times New Roman" w:cs="Times New Roman"/>
                <w:i/>
                <w:sz w:val="20"/>
                <w:szCs w:val="20"/>
              </w:rPr>
              <w:t>Poradenství uživatelům sociálních služeb</w:t>
            </w:r>
            <w:r w:rsidRPr="000D36F2">
              <w:rPr>
                <w:rFonts w:ascii="Times New Roman" w:eastAsia="Calibri" w:hAnsi="Times New Roman" w:cs="Times New Roman"/>
                <w:sz w:val="20"/>
                <w:szCs w:val="20"/>
              </w:rPr>
              <w:t>, 2008.</w:t>
            </w:r>
          </w:p>
          <w:p w14:paraId="1312B3D3" w14:textId="77777777" w:rsidR="00EA3897" w:rsidRPr="000D36F2" w:rsidRDefault="00EA3897" w:rsidP="00EA3897">
            <w:pPr>
              <w:spacing w:after="0" w:line="240" w:lineRule="auto"/>
              <w:contextualSpacing/>
              <w:jc w:val="both"/>
              <w:rPr>
                <w:rFonts w:ascii="Times New Roman" w:eastAsia="Calibri" w:hAnsi="Times New Roman" w:cs="Times New Roman"/>
                <w:sz w:val="20"/>
                <w:szCs w:val="20"/>
              </w:rPr>
            </w:pPr>
            <w:r w:rsidRPr="000D36F2">
              <w:rPr>
                <w:rFonts w:ascii="Times New Roman" w:eastAsia="Calibri" w:hAnsi="Times New Roman" w:cs="Times New Roman"/>
                <w:sz w:val="20"/>
                <w:szCs w:val="20"/>
              </w:rPr>
              <w:t xml:space="preserve">MICHALÍ, J. </w:t>
            </w:r>
            <w:r w:rsidRPr="000D36F2">
              <w:rPr>
                <w:rFonts w:ascii="Times New Roman" w:eastAsia="Calibri" w:hAnsi="Times New Roman" w:cs="Times New Roman"/>
                <w:i/>
                <w:sz w:val="20"/>
                <w:szCs w:val="20"/>
              </w:rPr>
              <w:t>Smluvní vztahy v sociálních službách,</w:t>
            </w:r>
            <w:r w:rsidRPr="000D36F2">
              <w:rPr>
                <w:rFonts w:ascii="Times New Roman" w:eastAsia="Calibri" w:hAnsi="Times New Roman" w:cs="Times New Roman"/>
                <w:sz w:val="20"/>
                <w:szCs w:val="20"/>
              </w:rPr>
              <w:t xml:space="preserve"> 2008.</w:t>
            </w:r>
          </w:p>
          <w:p w14:paraId="4F89697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MIZRAHI, T., DAVIS, L. E. (eds.). </w:t>
            </w:r>
            <w:r w:rsidRPr="000D36F2">
              <w:rPr>
                <w:rFonts w:ascii="Times New Roman" w:hAnsi="Times New Roman" w:cs="Times New Roman"/>
                <w:i/>
                <w:sz w:val="20"/>
                <w:szCs w:val="20"/>
              </w:rPr>
              <w:t>Encyklopedia of Social Work (Volume 4: S–Y).</w:t>
            </w:r>
            <w:r w:rsidRPr="000D36F2">
              <w:rPr>
                <w:rFonts w:ascii="Times New Roman" w:hAnsi="Times New Roman" w:cs="Times New Roman"/>
                <w:sz w:val="20"/>
                <w:szCs w:val="20"/>
              </w:rPr>
              <w:t xml:space="preserve"> New York: Oxford University Press, 2011. </w:t>
            </w:r>
          </w:p>
          <w:p w14:paraId="659FBC77" w14:textId="77777777" w:rsidR="00EA3897" w:rsidRPr="000D36F2" w:rsidRDefault="00EA3897" w:rsidP="00EA3897">
            <w:pPr>
              <w:spacing w:after="0" w:line="240" w:lineRule="auto"/>
              <w:contextualSpacing/>
              <w:jc w:val="both"/>
              <w:rPr>
                <w:rFonts w:ascii="Times New Roman" w:eastAsia="Calibri" w:hAnsi="Times New Roman" w:cs="Times New Roman"/>
                <w:sz w:val="20"/>
                <w:szCs w:val="20"/>
              </w:rPr>
            </w:pPr>
            <w:r w:rsidRPr="000D36F2">
              <w:rPr>
                <w:rFonts w:ascii="Times New Roman" w:eastAsia="Calibri" w:hAnsi="Times New Roman" w:cs="Times New Roman"/>
                <w:sz w:val="20"/>
                <w:szCs w:val="20"/>
              </w:rPr>
              <w:t xml:space="preserve">VÁVROVÁ, S. (ed.), HOZOVÁ, L., MARÁŠKOVÁ, I., NOVÁKOVÁ, R. </w:t>
            </w:r>
            <w:r w:rsidRPr="000D36F2">
              <w:rPr>
                <w:rFonts w:ascii="Times New Roman" w:eastAsia="Calibri" w:hAnsi="Times New Roman" w:cs="Times New Roman"/>
                <w:i/>
                <w:sz w:val="20"/>
                <w:szCs w:val="20"/>
              </w:rPr>
              <w:t>Kontext transformace pobytových sociálních služeb.</w:t>
            </w:r>
            <w:r w:rsidRPr="000D36F2">
              <w:rPr>
                <w:rFonts w:ascii="Times New Roman" w:eastAsia="Calibri" w:hAnsi="Times New Roman" w:cs="Times New Roman"/>
                <w:sz w:val="20"/>
                <w:szCs w:val="20"/>
              </w:rPr>
              <w:t xml:space="preserve"> Zlín: Univerzita Tomáše Bati, 2009.</w:t>
            </w:r>
          </w:p>
          <w:p w14:paraId="3C0E10F3" w14:textId="77777777" w:rsidR="00EA3897" w:rsidRPr="000D36F2" w:rsidRDefault="00EA3897" w:rsidP="00EA3897">
            <w:pPr>
              <w:spacing w:after="0" w:line="240" w:lineRule="auto"/>
              <w:contextualSpacing/>
              <w:jc w:val="both"/>
              <w:rPr>
                <w:rFonts w:ascii="Times New Roman" w:eastAsia="Calibri" w:hAnsi="Times New Roman" w:cs="Times New Roman"/>
                <w:b/>
                <w:sz w:val="20"/>
                <w:szCs w:val="20"/>
              </w:rPr>
            </w:pPr>
            <w:r w:rsidRPr="000D36F2">
              <w:rPr>
                <w:rFonts w:ascii="Times New Roman" w:eastAsia="Calibri" w:hAnsi="Times New Roman" w:cs="Times New Roman"/>
                <w:b/>
                <w:sz w:val="20"/>
                <w:szCs w:val="20"/>
              </w:rPr>
              <w:t>Odborný časopis:</w:t>
            </w:r>
          </w:p>
          <w:p w14:paraId="02AD0D74" w14:textId="77777777" w:rsidR="00EA3897" w:rsidRPr="000D36F2" w:rsidRDefault="00EA3897" w:rsidP="00EA3897">
            <w:pPr>
              <w:pStyle w:val="Zkladntext"/>
              <w:contextualSpacing/>
              <w:jc w:val="both"/>
              <w:rPr>
                <w:b w:val="0"/>
                <w:bCs/>
                <w:sz w:val="20"/>
                <w:szCs w:val="20"/>
              </w:rPr>
            </w:pPr>
            <w:r w:rsidRPr="000D36F2">
              <w:rPr>
                <w:rFonts w:eastAsia="Calibri"/>
                <w:b w:val="0"/>
                <w:i/>
                <w:sz w:val="20"/>
                <w:szCs w:val="20"/>
              </w:rPr>
              <w:t>Sociální práce/Sociálna práca, zejména 1/2015 (Sociální práce a sociální služby), 1/2013 (Deinstitucionalizace sociálních služeb),4/2012 (Sociální práce a mezigenerační solidarita), 1/2012 (Vytváření sítí služeb), 1/2009 (Komunitní plánování).</w:t>
            </w:r>
          </w:p>
        </w:tc>
      </w:tr>
      <w:tr w:rsidR="00EA3897" w:rsidRPr="000D36F2" w14:paraId="72784524"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797AAE29"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27A6484A" w14:textId="77777777" w:rsidTr="00EA3897">
        <w:tc>
          <w:tcPr>
            <w:tcW w:w="4784" w:type="dxa"/>
            <w:gridSpan w:val="3"/>
            <w:tcBorders>
              <w:top w:val="single" w:sz="2" w:space="0" w:color="auto"/>
            </w:tcBorders>
            <w:shd w:val="clear" w:color="auto" w:fill="F7CAAC"/>
          </w:tcPr>
          <w:p w14:paraId="0B0165C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4FAB165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3507" w:type="dxa"/>
            <w:gridSpan w:val="4"/>
            <w:tcBorders>
              <w:top w:val="single" w:sz="2" w:space="0" w:color="auto"/>
            </w:tcBorders>
            <w:shd w:val="clear" w:color="auto" w:fill="F7CAAC"/>
          </w:tcPr>
          <w:p w14:paraId="71857354"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1C458D7C" w14:textId="77777777" w:rsidTr="00EA3897">
        <w:tc>
          <w:tcPr>
            <w:tcW w:w="9180" w:type="dxa"/>
            <w:gridSpan w:val="8"/>
            <w:shd w:val="clear" w:color="auto" w:fill="F7CAAC"/>
          </w:tcPr>
          <w:p w14:paraId="31301294"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0F3A8737" w14:textId="77777777" w:rsidTr="00EA3897">
        <w:trPr>
          <w:trHeight w:val="1134"/>
        </w:trPr>
        <w:tc>
          <w:tcPr>
            <w:tcW w:w="9180" w:type="dxa"/>
            <w:gridSpan w:val="8"/>
          </w:tcPr>
          <w:p w14:paraId="3351A018" w14:textId="77777777" w:rsidR="00EA3897" w:rsidRPr="000D36F2" w:rsidRDefault="00EA3897" w:rsidP="00F8368D">
            <w:pPr>
              <w:pStyle w:val="Odstavecseseznamem"/>
              <w:numPr>
                <w:ilvl w:val="0"/>
                <w:numId w:val="3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a distanční studijní opory: viz literatura uvedená výše. </w:t>
            </w:r>
          </w:p>
          <w:p w14:paraId="5D778E96" w14:textId="77777777" w:rsidR="00EA3897" w:rsidRPr="000D36F2" w:rsidRDefault="00EA3897" w:rsidP="00F8368D">
            <w:pPr>
              <w:pStyle w:val="Odstavecseseznamem"/>
              <w:numPr>
                <w:ilvl w:val="0"/>
                <w:numId w:val="3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4 hodiny přímá výuka formou přednášky, 4 hodiny přímá výuka formou </w:t>
            </w:r>
            <w:r>
              <w:rPr>
                <w:rFonts w:ascii="Times New Roman" w:hAnsi="Times New Roman" w:cs="Times New Roman"/>
                <w:sz w:val="20"/>
                <w:szCs w:val="20"/>
              </w:rPr>
              <w:t>cvičení</w:t>
            </w:r>
            <w:r w:rsidRPr="000D36F2">
              <w:rPr>
                <w:rFonts w:ascii="Times New Roman" w:hAnsi="Times New Roman" w:cs="Times New Roman"/>
                <w:sz w:val="20"/>
                <w:szCs w:val="20"/>
              </w:rPr>
              <w:t>.</w:t>
            </w:r>
          </w:p>
          <w:p w14:paraId="4EA5F07A" w14:textId="77777777" w:rsidR="00EA3897" w:rsidRPr="000D36F2" w:rsidRDefault="00EA3897" w:rsidP="00F8368D">
            <w:pPr>
              <w:pStyle w:val="Odstavecseseznamem"/>
              <w:numPr>
                <w:ilvl w:val="0"/>
                <w:numId w:val="3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4 hodiny e-learning: práce s podporou v MOODLE, písemné zpracování zadaných úkolů či textů, průběžné konzultace v prostředí MOODLE nebo e-mailem, práce se zadanou literaturou s podporou MOODLE.</w:t>
            </w:r>
          </w:p>
          <w:p w14:paraId="4F0745F2" w14:textId="77777777" w:rsidR="00EA3897" w:rsidRPr="000D36F2" w:rsidRDefault="00EA3897" w:rsidP="00F8368D">
            <w:pPr>
              <w:pStyle w:val="Odstavecseseznamem"/>
              <w:numPr>
                <w:ilvl w:val="0"/>
                <w:numId w:val="3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Úkoly studentů k individuálnímu řešení či zpracování podle pokynu vyučujícího:</w:t>
            </w:r>
          </w:p>
          <w:p w14:paraId="651335A5"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Portfolio splněných úkolů zadávaných v prostředí LMS MOODLE.</w:t>
            </w:r>
          </w:p>
          <w:p w14:paraId="2CFDE7E3" w14:textId="77777777" w:rsidR="00EA3897" w:rsidRPr="000D36F2" w:rsidRDefault="00EA3897" w:rsidP="00F8368D">
            <w:pPr>
              <w:pStyle w:val="Odstavecseseznamem"/>
              <w:numPr>
                <w:ilvl w:val="0"/>
                <w:numId w:val="3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23B5CD5A" w14:textId="77777777" w:rsidR="00EA3897" w:rsidRPr="000D36F2" w:rsidRDefault="00EA3897" w:rsidP="00F8368D">
            <w:pPr>
              <w:pStyle w:val="Odstavecseseznamem"/>
              <w:numPr>
                <w:ilvl w:val="0"/>
                <w:numId w:val="3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plnění průběžných úkolů zadaných na seminářích, vypracování seminární práce a její presentace v MS PowerPoint a obhajoba, včetně skupinové diskuse.</w:t>
            </w:r>
          </w:p>
          <w:p w14:paraId="1093C007" w14:textId="77777777" w:rsidR="00EA3897" w:rsidRPr="000D36F2" w:rsidRDefault="00EA3897" w:rsidP="00F8368D">
            <w:pPr>
              <w:pStyle w:val="Odstavecseseznamem"/>
              <w:numPr>
                <w:ilvl w:val="0"/>
                <w:numId w:val="3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teoretická příprava: 59 hodin.</w:t>
            </w:r>
          </w:p>
        </w:tc>
      </w:tr>
    </w:tbl>
    <w:p w14:paraId="53620512"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20"/>
        <w:gridCol w:w="141"/>
        <w:gridCol w:w="704"/>
        <w:gridCol w:w="479"/>
        <w:gridCol w:w="223"/>
        <w:gridCol w:w="615"/>
        <w:gridCol w:w="739"/>
        <w:gridCol w:w="1894"/>
        <w:gridCol w:w="1286"/>
      </w:tblGrid>
      <w:tr w:rsidR="00EA3897" w:rsidRPr="000D36F2" w14:paraId="5312B72A" w14:textId="77777777" w:rsidTr="00EA3897">
        <w:tc>
          <w:tcPr>
            <w:tcW w:w="9147" w:type="dxa"/>
            <w:gridSpan w:val="9"/>
            <w:tcBorders>
              <w:top w:val="single" w:sz="6" w:space="0" w:color="auto"/>
              <w:left w:val="single" w:sz="6" w:space="0" w:color="auto"/>
              <w:bottom w:val="double" w:sz="4" w:space="0" w:color="auto"/>
              <w:right w:val="single" w:sz="6" w:space="0" w:color="auto"/>
            </w:tcBorders>
            <w:shd w:val="clear" w:color="auto" w:fill="BDD6EE"/>
            <w:hideMark/>
          </w:tcPr>
          <w:p w14:paraId="7269774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56EEA790" w14:textId="77777777" w:rsidTr="00EA3897">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10099935"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8"/>
            <w:tcBorders>
              <w:top w:val="double" w:sz="4" w:space="0" w:color="auto"/>
              <w:left w:val="nil"/>
              <w:bottom w:val="single" w:sz="6" w:space="0" w:color="auto"/>
              <w:right w:val="single" w:sz="6" w:space="0" w:color="auto"/>
            </w:tcBorders>
            <w:shd w:val="clear" w:color="auto" w:fill="auto"/>
            <w:hideMark/>
          </w:tcPr>
          <w:p w14:paraId="5B473CA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Sociální aspekty zdraví a nemoci</w:t>
            </w:r>
            <w:r w:rsidRPr="000D36F2">
              <w:rPr>
                <w:rFonts w:ascii="Times New Roman" w:eastAsia="Times New Roman" w:hAnsi="Times New Roman" w:cs="Times New Roman"/>
                <w:sz w:val="20"/>
                <w:szCs w:val="20"/>
                <w:lang w:eastAsia="cs-CZ"/>
              </w:rPr>
              <w:t> </w:t>
            </w:r>
          </w:p>
        </w:tc>
      </w:tr>
      <w:tr w:rsidR="00EA3897" w:rsidRPr="000D36F2" w14:paraId="36FFE19B"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1C9F1170"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18" w:type="dxa"/>
            <w:gridSpan w:val="6"/>
            <w:tcBorders>
              <w:top w:val="nil"/>
              <w:left w:val="nil"/>
              <w:bottom w:val="single" w:sz="6" w:space="0" w:color="auto"/>
              <w:right w:val="single" w:sz="6" w:space="0" w:color="auto"/>
            </w:tcBorders>
            <w:shd w:val="clear" w:color="auto" w:fill="auto"/>
            <w:hideMark/>
          </w:tcPr>
          <w:p w14:paraId="1D6CAC2A" w14:textId="2175F31E"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Povinný / </w:t>
            </w:r>
            <w:ins w:id="42" w:author="Michaela Vaško" w:date="2021-02-05T08:09:00Z">
              <w:r w:rsidR="00A36427">
                <w:rPr>
                  <w:rFonts w:ascii="Times New Roman" w:eastAsia="Times New Roman" w:hAnsi="Times New Roman" w:cs="Times New Roman"/>
                  <w:sz w:val="20"/>
                  <w:szCs w:val="20"/>
                  <w:lang w:eastAsia="cs-CZ"/>
                </w:rPr>
                <w:t>PZ</w:t>
              </w:r>
            </w:ins>
            <w:del w:id="43" w:author="Michaela Vaško" w:date="2021-02-05T08:09:00Z">
              <w:r w:rsidRPr="000D36F2" w:rsidDel="00A36427">
                <w:rPr>
                  <w:rFonts w:ascii="Times New Roman" w:eastAsia="Times New Roman" w:hAnsi="Times New Roman" w:cs="Times New Roman"/>
                  <w:sz w:val="20"/>
                  <w:szCs w:val="20"/>
                  <w:lang w:eastAsia="cs-CZ"/>
                </w:rPr>
                <w:delText>ZT</w:delText>
              </w:r>
            </w:del>
            <w:r w:rsidRPr="000D36F2">
              <w:rPr>
                <w:rFonts w:ascii="Times New Roman" w:eastAsia="Times New Roman" w:hAnsi="Times New Roman" w:cs="Times New Roman"/>
                <w:sz w:val="20"/>
                <w:szCs w:val="20"/>
                <w:lang w:eastAsia="cs-CZ"/>
              </w:rPr>
              <w:t> </w:t>
            </w:r>
          </w:p>
        </w:tc>
        <w:tc>
          <w:tcPr>
            <w:tcW w:w="1902" w:type="dxa"/>
            <w:tcBorders>
              <w:top w:val="nil"/>
              <w:left w:val="nil"/>
              <w:bottom w:val="single" w:sz="6" w:space="0" w:color="auto"/>
              <w:right w:val="single" w:sz="6" w:space="0" w:color="auto"/>
            </w:tcBorders>
            <w:shd w:val="clear" w:color="auto" w:fill="F7CAAC"/>
            <w:hideMark/>
          </w:tcPr>
          <w:p w14:paraId="6D157CC1"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6C5FEC79"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1/LS </w:t>
            </w:r>
          </w:p>
        </w:tc>
      </w:tr>
      <w:tr w:rsidR="00EA3897" w:rsidRPr="000D36F2" w14:paraId="202D692D" w14:textId="77777777" w:rsidTr="00EA3897">
        <w:trPr>
          <w:trHeight w:val="405"/>
        </w:trPr>
        <w:tc>
          <w:tcPr>
            <w:tcW w:w="3037" w:type="dxa"/>
            <w:tcBorders>
              <w:top w:val="nil"/>
              <w:left w:val="single" w:sz="6" w:space="0" w:color="auto"/>
              <w:bottom w:val="single" w:sz="6" w:space="0" w:color="auto"/>
              <w:right w:val="single" w:sz="6" w:space="0" w:color="auto"/>
            </w:tcBorders>
            <w:shd w:val="clear" w:color="auto" w:fill="F7CAAC"/>
            <w:hideMark/>
          </w:tcPr>
          <w:p w14:paraId="117ED6B2"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49FF26E8"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5C846D9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7p + </w:t>
            </w:r>
            <w:r>
              <w:rPr>
                <w:rFonts w:ascii="Times New Roman" w:eastAsia="Times New Roman" w:hAnsi="Times New Roman" w:cs="Times New Roman"/>
                <w:sz w:val="20"/>
                <w:szCs w:val="20"/>
                <w:lang w:eastAsia="cs-CZ"/>
              </w:rPr>
              <w:t>0</w:t>
            </w:r>
            <w:r w:rsidRPr="000D36F2">
              <w:rPr>
                <w:rFonts w:ascii="Times New Roman" w:eastAsia="Times New Roman" w:hAnsi="Times New Roman" w:cs="Times New Roman"/>
                <w:sz w:val="20"/>
                <w:szCs w:val="20"/>
                <w:lang w:eastAsia="cs-CZ"/>
              </w:rPr>
              <w:t xml:space="preserve">s + </w:t>
            </w:r>
            <w:r>
              <w:rPr>
                <w:rFonts w:ascii="Times New Roman" w:eastAsia="Times New Roman" w:hAnsi="Times New Roman" w:cs="Times New Roman"/>
                <w:sz w:val="20"/>
                <w:szCs w:val="20"/>
                <w:lang w:eastAsia="cs-CZ"/>
              </w:rPr>
              <w:t>7</w:t>
            </w:r>
            <w:r w:rsidRPr="000D36F2">
              <w:rPr>
                <w:rFonts w:ascii="Times New Roman" w:eastAsia="Times New Roman" w:hAnsi="Times New Roman" w:cs="Times New Roman"/>
                <w:sz w:val="20"/>
                <w:szCs w:val="20"/>
                <w:lang w:eastAsia="cs-CZ"/>
              </w:rPr>
              <w:t>s</w:t>
            </w:r>
          </w:p>
          <w:p w14:paraId="5F6E3058"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4p + </w:t>
            </w:r>
            <w:r>
              <w:rPr>
                <w:rFonts w:ascii="Times New Roman" w:eastAsia="Times New Roman" w:hAnsi="Times New Roman" w:cs="Times New Roman"/>
                <w:sz w:val="20"/>
                <w:szCs w:val="20"/>
                <w:lang w:eastAsia="cs-CZ"/>
              </w:rPr>
              <w:t>0</w:t>
            </w:r>
            <w:r w:rsidRPr="000D36F2">
              <w:rPr>
                <w:rFonts w:ascii="Times New Roman" w:eastAsia="Times New Roman" w:hAnsi="Times New Roman" w:cs="Times New Roman"/>
                <w:sz w:val="20"/>
                <w:szCs w:val="20"/>
                <w:lang w:eastAsia="cs-CZ"/>
              </w:rPr>
              <w:t xml:space="preserve">s + </w:t>
            </w:r>
            <w:r>
              <w:rPr>
                <w:rFonts w:ascii="Times New Roman" w:eastAsia="Times New Roman" w:hAnsi="Times New Roman" w:cs="Times New Roman"/>
                <w:sz w:val="20"/>
                <w:szCs w:val="20"/>
                <w:lang w:eastAsia="cs-CZ"/>
              </w:rPr>
              <w:t>4</w:t>
            </w:r>
            <w:r w:rsidRPr="000D36F2">
              <w:rPr>
                <w:rFonts w:ascii="Times New Roman" w:eastAsia="Times New Roman" w:hAnsi="Times New Roman" w:cs="Times New Roman"/>
                <w:sz w:val="20"/>
                <w:szCs w:val="20"/>
                <w:lang w:eastAsia="cs-CZ"/>
              </w:rPr>
              <w:t>c + 4e</w:t>
            </w:r>
          </w:p>
        </w:tc>
        <w:tc>
          <w:tcPr>
            <w:tcW w:w="616" w:type="dxa"/>
            <w:tcBorders>
              <w:top w:val="nil"/>
              <w:left w:val="nil"/>
              <w:bottom w:val="single" w:sz="6" w:space="0" w:color="auto"/>
              <w:right w:val="single" w:sz="6" w:space="0" w:color="auto"/>
            </w:tcBorders>
            <w:shd w:val="clear" w:color="auto" w:fill="F7CAAC"/>
            <w:hideMark/>
          </w:tcPr>
          <w:p w14:paraId="21419A0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43" w:type="dxa"/>
            <w:tcBorders>
              <w:top w:val="nil"/>
              <w:left w:val="nil"/>
              <w:bottom w:val="single" w:sz="6" w:space="0" w:color="auto"/>
              <w:right w:val="single" w:sz="6" w:space="0" w:color="auto"/>
            </w:tcBorders>
            <w:shd w:val="clear" w:color="auto" w:fill="auto"/>
            <w:hideMark/>
          </w:tcPr>
          <w:p w14:paraId="6CBED442"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14 </w:t>
            </w:r>
          </w:p>
          <w:p w14:paraId="6FE1E062"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8 </w:t>
            </w:r>
          </w:p>
        </w:tc>
        <w:tc>
          <w:tcPr>
            <w:tcW w:w="1902" w:type="dxa"/>
            <w:tcBorders>
              <w:top w:val="nil"/>
              <w:left w:val="nil"/>
              <w:bottom w:val="single" w:sz="6" w:space="0" w:color="auto"/>
              <w:right w:val="single" w:sz="6" w:space="0" w:color="auto"/>
            </w:tcBorders>
            <w:shd w:val="clear" w:color="auto" w:fill="F7CAAC"/>
            <w:hideMark/>
          </w:tcPr>
          <w:p w14:paraId="476A0BE8"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4A57AA4F"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A3897" w:rsidRPr="000D36F2" w14:paraId="783B2E4F"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092899F9"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75A7A8E4"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p w14:paraId="3C071EF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3F343C90"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116C8B55"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18" w:type="dxa"/>
            <w:gridSpan w:val="6"/>
            <w:tcBorders>
              <w:top w:val="nil"/>
              <w:left w:val="nil"/>
              <w:bottom w:val="single" w:sz="6" w:space="0" w:color="auto"/>
              <w:right w:val="single" w:sz="6" w:space="0" w:color="auto"/>
            </w:tcBorders>
            <w:shd w:val="clear" w:color="auto" w:fill="auto"/>
            <w:hideMark/>
          </w:tcPr>
          <w:p w14:paraId="0C29EE76"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Klasifikovaný zápočet</w:t>
            </w:r>
          </w:p>
        </w:tc>
        <w:tc>
          <w:tcPr>
            <w:tcW w:w="1902" w:type="dxa"/>
            <w:tcBorders>
              <w:top w:val="nil"/>
              <w:left w:val="nil"/>
              <w:bottom w:val="single" w:sz="6" w:space="0" w:color="auto"/>
              <w:right w:val="single" w:sz="6" w:space="0" w:color="auto"/>
            </w:tcBorders>
            <w:shd w:val="clear" w:color="auto" w:fill="F7CAAC"/>
            <w:hideMark/>
          </w:tcPr>
          <w:p w14:paraId="3FADC948"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090FB3A4"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 </w:t>
            </w:r>
          </w:p>
          <w:p w14:paraId="3A6B3DF2"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Cvičení</w:t>
            </w:r>
            <w:r w:rsidRPr="000D36F2">
              <w:rPr>
                <w:rFonts w:ascii="Times New Roman" w:eastAsia="Times New Roman" w:hAnsi="Times New Roman" w:cs="Times New Roman"/>
                <w:sz w:val="20"/>
                <w:szCs w:val="20"/>
                <w:lang w:eastAsia="cs-CZ"/>
              </w:rPr>
              <w:t> </w:t>
            </w:r>
          </w:p>
        </w:tc>
      </w:tr>
      <w:tr w:rsidR="00EA3897" w:rsidRPr="000D36F2" w14:paraId="0601C9CC"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52043D5F"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07B35648"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505D074C" w14:textId="77777777" w:rsidTr="00EA3897">
        <w:trPr>
          <w:trHeight w:val="54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0DA74F16" w14:textId="77777777" w:rsidR="00EA3897" w:rsidRPr="000D36F2" w:rsidRDefault="00EA3897" w:rsidP="00F8368D">
            <w:pPr>
              <w:pStyle w:val="Odstavecseseznamem"/>
              <w:numPr>
                <w:ilvl w:val="0"/>
                <w:numId w:val="64"/>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  </w:t>
            </w:r>
          </w:p>
          <w:p w14:paraId="6691A667" w14:textId="77777777" w:rsidR="00EA3897" w:rsidRPr="000D36F2" w:rsidRDefault="00EA3897" w:rsidP="00F8368D">
            <w:pPr>
              <w:pStyle w:val="Odstavecseseznamem"/>
              <w:numPr>
                <w:ilvl w:val="0"/>
                <w:numId w:val="64"/>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Účast na </w:t>
            </w:r>
            <w:r>
              <w:rPr>
                <w:rFonts w:ascii="Times New Roman" w:hAnsi="Times New Roman" w:cs="Times New Roman"/>
                <w:sz w:val="20"/>
                <w:szCs w:val="20"/>
              </w:rPr>
              <w:t>cvičen</w:t>
            </w:r>
            <w:r w:rsidRPr="000D36F2">
              <w:rPr>
                <w:rFonts w:ascii="Times New Roman" w:hAnsi="Times New Roman" w:cs="Times New Roman"/>
                <w:sz w:val="20"/>
                <w:szCs w:val="20"/>
              </w:rPr>
              <w:t>ích (min. 80%). </w:t>
            </w:r>
          </w:p>
          <w:p w14:paraId="7CA9AC15" w14:textId="77777777" w:rsidR="00EA3897" w:rsidRPr="000D36F2" w:rsidRDefault="00EA3897" w:rsidP="00F8368D">
            <w:pPr>
              <w:pStyle w:val="Odstavecseseznamem"/>
              <w:numPr>
                <w:ilvl w:val="0"/>
                <w:numId w:val="64"/>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formou ústní rozpravy.</w:t>
            </w:r>
          </w:p>
          <w:p w14:paraId="143BACB3" w14:textId="77777777" w:rsidR="00EA3897" w:rsidRPr="000D36F2" w:rsidRDefault="00EA3897" w:rsidP="00F8368D">
            <w:pPr>
              <w:pStyle w:val="Odstavecseseznamem"/>
              <w:numPr>
                <w:ilvl w:val="0"/>
                <w:numId w:val="64"/>
              </w:numPr>
              <w:spacing w:after="0" w:line="240" w:lineRule="auto"/>
              <w:ind w:left="322"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w:t>
            </w:r>
            <w:r w:rsidRPr="000D36F2">
              <w:rPr>
                <w:rFonts w:ascii="Times New Roman" w:eastAsia="Times New Roman" w:hAnsi="Times New Roman" w:cs="Times New Roman"/>
                <w:color w:val="000000"/>
                <w:sz w:val="20"/>
                <w:szCs w:val="20"/>
                <w:lang w:eastAsia="cs-CZ"/>
              </w:rPr>
              <w:t xml:space="preserve"> teoretická příprava: 60 hodin.</w:t>
            </w:r>
            <w:r w:rsidRPr="000D36F2">
              <w:rPr>
                <w:rFonts w:ascii="Times New Roman" w:eastAsia="Times New Roman" w:hAnsi="Times New Roman" w:cs="Times New Roman"/>
                <w:sz w:val="20"/>
                <w:szCs w:val="20"/>
                <w:lang w:eastAsia="cs-CZ"/>
              </w:rPr>
              <w:t> </w:t>
            </w:r>
          </w:p>
        </w:tc>
      </w:tr>
      <w:tr w:rsidR="00EA3897" w:rsidRPr="000D36F2" w14:paraId="015A1D1A" w14:textId="77777777" w:rsidTr="00EA3897">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1BEDD843"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0E8E3A2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 xml:space="preserve"> </w:t>
            </w:r>
            <w:r>
              <w:rPr>
                <w:rFonts w:ascii="Times New Roman" w:eastAsia="Times New Roman" w:hAnsi="Times New Roman" w:cs="Times New Roman"/>
                <w:b/>
                <w:sz w:val="20"/>
                <w:szCs w:val="20"/>
                <w:lang w:eastAsia="cs-CZ"/>
              </w:rPr>
              <w:t>PhDr. Ivana Olecká</w:t>
            </w:r>
            <w:r w:rsidRPr="000D36F2">
              <w:rPr>
                <w:rFonts w:ascii="Times New Roman" w:eastAsia="Times New Roman" w:hAnsi="Times New Roman" w:cs="Times New Roman"/>
                <w:b/>
                <w:sz w:val="20"/>
                <w:szCs w:val="20"/>
                <w:lang w:eastAsia="cs-CZ"/>
              </w:rPr>
              <w:t>, Ph.D. </w:t>
            </w:r>
          </w:p>
        </w:tc>
      </w:tr>
      <w:tr w:rsidR="00EA3897" w:rsidRPr="000D36F2" w14:paraId="75262C44" w14:textId="77777777" w:rsidTr="00EA3897">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791B18A0"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1F8CBC72"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w:t>
            </w:r>
            <w:r>
              <w:rPr>
                <w:rFonts w:ascii="Times New Roman" w:eastAsia="Times New Roman" w:hAnsi="Times New Roman" w:cs="Times New Roman"/>
                <w:sz w:val="20"/>
                <w:szCs w:val="20"/>
                <w:lang w:eastAsia="cs-CZ"/>
              </w:rPr>
              <w:t xml:space="preserve"> (50 %)</w:t>
            </w:r>
            <w:r w:rsidRPr="000D36F2">
              <w:rPr>
                <w:rFonts w:ascii="Times New Roman" w:eastAsia="Times New Roman" w:hAnsi="Times New Roman" w:cs="Times New Roman"/>
                <w:sz w:val="20"/>
                <w:szCs w:val="20"/>
                <w:lang w:eastAsia="cs-CZ"/>
              </w:rPr>
              <w:t xml:space="preserve">, </w:t>
            </w:r>
            <w:r>
              <w:rPr>
                <w:rFonts w:ascii="Times New Roman" w:eastAsia="Times New Roman" w:hAnsi="Times New Roman" w:cs="Times New Roman"/>
                <w:sz w:val="20"/>
                <w:szCs w:val="20"/>
                <w:lang w:eastAsia="cs-CZ"/>
              </w:rPr>
              <w:t>Cvičení</w:t>
            </w:r>
            <w:r w:rsidRPr="000D36F2">
              <w:rPr>
                <w:rFonts w:ascii="Times New Roman" w:eastAsia="Times New Roman" w:hAnsi="Times New Roman" w:cs="Times New Roman"/>
                <w:sz w:val="20"/>
                <w:szCs w:val="20"/>
                <w:lang w:eastAsia="cs-CZ"/>
              </w:rPr>
              <w:t xml:space="preserve"> (50 %) </w:t>
            </w:r>
          </w:p>
        </w:tc>
      </w:tr>
      <w:tr w:rsidR="00EA3897" w:rsidRPr="000D36F2" w14:paraId="4D31430F"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547D1826"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5E1455E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26843171" w14:textId="77777777" w:rsidTr="00EA3897">
        <w:trPr>
          <w:trHeight w:val="6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75E667B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Pr="000D36F2">
              <w:rPr>
                <w:rFonts w:ascii="Times New Roman" w:eastAsia="Times New Roman" w:hAnsi="Times New Roman" w:cs="Times New Roman"/>
                <w:sz w:val="20"/>
                <w:szCs w:val="20"/>
                <w:lang w:eastAsia="cs-CZ"/>
              </w:rPr>
              <w:t>, Ph.D. </w:t>
            </w:r>
          </w:p>
          <w:p w14:paraId="2326E74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Miroslava Kubicová, PhD.</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Přednáška</w:t>
            </w:r>
            <w:r>
              <w:rPr>
                <w:rFonts w:ascii="Times New Roman" w:eastAsia="Times New Roman" w:hAnsi="Times New Roman" w:cs="Times New Roman"/>
                <w:sz w:val="20"/>
                <w:szCs w:val="20"/>
                <w:lang w:eastAsia="cs-CZ"/>
              </w:rPr>
              <w:t xml:space="preserve"> (50 %)</w:t>
            </w:r>
            <w:r w:rsidRPr="000D36F2">
              <w:rPr>
                <w:rFonts w:ascii="Times New Roman" w:eastAsia="Times New Roman" w:hAnsi="Times New Roman" w:cs="Times New Roman"/>
                <w:sz w:val="20"/>
                <w:szCs w:val="20"/>
                <w:lang w:eastAsia="cs-CZ"/>
              </w:rPr>
              <w:t xml:space="preserve">, </w:t>
            </w:r>
            <w:r>
              <w:rPr>
                <w:rFonts w:ascii="Times New Roman" w:eastAsia="Times New Roman" w:hAnsi="Times New Roman" w:cs="Times New Roman"/>
                <w:sz w:val="20"/>
                <w:szCs w:val="20"/>
                <w:lang w:eastAsia="cs-CZ"/>
              </w:rPr>
              <w:t>Cvičení</w:t>
            </w:r>
            <w:r w:rsidRPr="000D36F2">
              <w:rPr>
                <w:rFonts w:ascii="Times New Roman" w:eastAsia="Times New Roman" w:hAnsi="Times New Roman" w:cs="Times New Roman"/>
                <w:sz w:val="20"/>
                <w:szCs w:val="20"/>
                <w:lang w:eastAsia="cs-CZ"/>
              </w:rPr>
              <w:t xml:space="preserve"> </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50 %)</w:t>
            </w:r>
          </w:p>
        </w:tc>
      </w:tr>
      <w:tr w:rsidR="00EA3897" w:rsidRPr="000D36F2" w14:paraId="1CEA762E" w14:textId="77777777" w:rsidTr="00EA3897">
        <w:tc>
          <w:tcPr>
            <w:tcW w:w="3179" w:type="dxa"/>
            <w:gridSpan w:val="2"/>
            <w:tcBorders>
              <w:top w:val="nil"/>
              <w:left w:val="single" w:sz="6" w:space="0" w:color="auto"/>
              <w:bottom w:val="single" w:sz="6" w:space="0" w:color="auto"/>
              <w:right w:val="single" w:sz="6" w:space="0" w:color="auto"/>
            </w:tcBorders>
            <w:shd w:val="clear" w:color="auto" w:fill="F7CAAC"/>
            <w:hideMark/>
          </w:tcPr>
          <w:p w14:paraId="386985E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968" w:type="dxa"/>
            <w:gridSpan w:val="7"/>
            <w:tcBorders>
              <w:top w:val="nil"/>
              <w:left w:val="single" w:sz="6" w:space="0" w:color="auto"/>
              <w:bottom w:val="nil"/>
              <w:right w:val="single" w:sz="6" w:space="0" w:color="auto"/>
            </w:tcBorders>
            <w:shd w:val="clear" w:color="auto" w:fill="auto"/>
          </w:tcPr>
          <w:p w14:paraId="4343D90C"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A3897" w:rsidRPr="000D36F2" w14:paraId="45E0391F" w14:textId="77777777" w:rsidTr="00EA3897">
        <w:trPr>
          <w:trHeight w:val="987"/>
        </w:trPr>
        <w:tc>
          <w:tcPr>
            <w:tcW w:w="9147" w:type="dxa"/>
            <w:gridSpan w:val="9"/>
            <w:tcBorders>
              <w:top w:val="single" w:sz="6" w:space="0" w:color="auto"/>
              <w:left w:val="single" w:sz="6" w:space="0" w:color="auto"/>
              <w:bottom w:val="single" w:sz="6" w:space="0" w:color="auto"/>
              <w:right w:val="single" w:sz="6" w:space="0" w:color="auto"/>
            </w:tcBorders>
            <w:shd w:val="clear" w:color="auto" w:fill="auto"/>
            <w:hideMark/>
          </w:tcPr>
          <w:p w14:paraId="69C48DD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Cílem předmětu je seznámit studenty s vybranými aspekty zdraví a nemoci, se společenskou úlohou sektoru zdravotnictví a postavením nemocného v rodině, ve společnosti a v léčebných institucích. Důraz je kladen na postihnutí jedince jako bio-psycho-sociální entity v situaci zdraví a nemoci, na změny, k jakým dochází u pacienta v situaci nemoci, nakolik se mění jeho zdravotní stav, ale i psychika, sociální situace doma a v zaměstnání. Přístup k problematice zdraví a nemoci je v tomto předmětu integrální.  </w:t>
            </w:r>
          </w:p>
          <w:p w14:paraId="3483383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29117E03"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Úvod do studia zdraví a nemoci. Historický vývoj sociologických přístupů ke zdraví a nemoci. Vědní obory zabývající se zdraví a nemocí (medicínské disciplíny, psychologické disciplíny, sociologické disciplíny).  </w:t>
            </w:r>
          </w:p>
          <w:p w14:paraId="1F1C0A9D"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Zdraví. Determinanty zdraví. Prevence (primární, sekundární, terciární). Zásady péče o zdraví. Holistický přístup ke zdraví. </w:t>
            </w:r>
          </w:p>
          <w:p w14:paraId="11CFF47E"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Nemoc. Modely nemoci. Sociální důsledky nemoci. </w:t>
            </w:r>
          </w:p>
          <w:p w14:paraId="71E335E0"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Nemocný a jeho nemoc (postoje k nemoci, základní fáze nemoci, akutní a chronické onemocnění, vliv nemoci na psychiku nemocného). </w:t>
            </w:r>
          </w:p>
          <w:p w14:paraId="3496C3BE"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Nemocný a zdravotnické prostředí. Hospitalizace nemocného. </w:t>
            </w:r>
          </w:p>
          <w:p w14:paraId="16E0231F"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Multifaktoriální a multikauzální problematika psychosomatické medicíny a vybraných nemocí jednotlivých tělesných sousta, které vedou ke ztíženému sociálnímu uplatnění nebo invalidizaci.  </w:t>
            </w:r>
          </w:p>
          <w:p w14:paraId="2FB02099"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Kvalita života nemocného a jeho rodiny. </w:t>
            </w:r>
          </w:p>
          <w:p w14:paraId="12DF5A3D"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Sebevraždy v sociálním kontextu.  </w:t>
            </w:r>
          </w:p>
          <w:p w14:paraId="1D9582AC"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0BC2AFEB"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rozumí problematice zdraví a nemoci ze sociálního hlediska;  </w:t>
            </w:r>
          </w:p>
          <w:p w14:paraId="46E37D06"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uvést základní historické skutečnosti v souvislosti s formováním sociologických přístupů ke zdraví a nemoci;  </w:t>
            </w:r>
          </w:p>
          <w:p w14:paraId="204020EE"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determinanty ovlivňující zdravotní stav člověka; </w:t>
            </w:r>
          </w:p>
          <w:p w14:paraId="573C0474"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navrhnout vhodná preventivní opatření; </w:t>
            </w:r>
          </w:p>
          <w:p w14:paraId="3483C69C"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osvětlit zájem společnosti na zdraví jednotlivce i celé populace;  </w:t>
            </w:r>
          </w:p>
          <w:p w14:paraId="3E671ACD"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využívat získané poznatky k udržení a obnově zdraví vlastního i svých klientů; </w:t>
            </w:r>
          </w:p>
          <w:p w14:paraId="147BF2EE"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společenské souvislosti poskytování zdravotní péče;  </w:t>
            </w:r>
          </w:p>
          <w:p w14:paraId="722360BC"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odlišné pohledy na kvalitu života nemocného a jeho rodiny; </w:t>
            </w:r>
          </w:p>
          <w:p w14:paraId="5243090D"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poskytnout konkrétní radu a podporu nemocnému klientovi i jeho okolí; </w:t>
            </w:r>
          </w:p>
          <w:p w14:paraId="657EA080" w14:textId="7E1579E2" w:rsidR="00EA3897" w:rsidRPr="001E2D91" w:rsidRDefault="00EA3897" w:rsidP="00126A33">
            <w:pPr>
              <w:pStyle w:val="Odstavecseseznamem"/>
              <w:numPr>
                <w:ilvl w:val="0"/>
                <w:numId w:val="40"/>
              </w:numPr>
              <w:spacing w:after="0" w:line="240" w:lineRule="auto"/>
              <w:ind w:left="284" w:hanging="284"/>
              <w:jc w:val="both"/>
              <w:rPr>
                <w:rFonts w:ascii="Times New Roman" w:eastAsia="Times New Roman" w:hAnsi="Times New Roman" w:cs="Times New Roman"/>
                <w:sz w:val="20"/>
                <w:szCs w:val="20"/>
                <w:lang w:eastAsia="cs-CZ"/>
              </w:rPr>
            </w:pPr>
            <w:r w:rsidRPr="00126A33">
              <w:rPr>
                <w:rFonts w:ascii="Times New Roman" w:hAnsi="Times New Roman" w:cs="Times New Roman"/>
                <w:sz w:val="20"/>
                <w:szCs w:val="20"/>
              </w:rPr>
              <w:t>umí navrhnout vhodná řešení sociální situace ve spojení se zdravotním stavem klienta.</w:t>
            </w:r>
          </w:p>
        </w:tc>
      </w:tr>
      <w:tr w:rsidR="00EA3897" w:rsidRPr="000D36F2" w14:paraId="098D2AB9" w14:textId="77777777" w:rsidTr="00EA3897">
        <w:trPr>
          <w:trHeight w:val="227"/>
        </w:trPr>
        <w:tc>
          <w:tcPr>
            <w:tcW w:w="3888" w:type="dxa"/>
            <w:gridSpan w:val="3"/>
            <w:tcBorders>
              <w:top w:val="single" w:sz="6" w:space="0" w:color="auto"/>
              <w:left w:val="single" w:sz="6" w:space="0" w:color="auto"/>
              <w:bottom w:val="single" w:sz="6" w:space="0" w:color="auto"/>
              <w:right w:val="single" w:sz="6" w:space="0" w:color="auto"/>
            </w:tcBorders>
            <w:shd w:val="clear" w:color="auto" w:fill="F7CAAC"/>
            <w:hideMark/>
          </w:tcPr>
          <w:p w14:paraId="45FC464F"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259" w:type="dxa"/>
            <w:gridSpan w:val="6"/>
            <w:tcBorders>
              <w:top w:val="single" w:sz="6" w:space="0" w:color="auto"/>
              <w:left w:val="single" w:sz="6" w:space="0" w:color="auto"/>
              <w:bottom w:val="nil"/>
              <w:right w:val="single" w:sz="6" w:space="0" w:color="auto"/>
            </w:tcBorders>
            <w:shd w:val="clear" w:color="auto" w:fill="auto"/>
          </w:tcPr>
          <w:p w14:paraId="7A221BB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A3897" w:rsidRPr="000D36F2" w14:paraId="29C7EE5E" w14:textId="77777777" w:rsidTr="00EA3897">
        <w:trPr>
          <w:trHeight w:val="81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07ACB162"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071DBC98"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 xml:space="preserve">KŘIVOHLAVÝ, J. </w:t>
            </w:r>
            <w:r w:rsidRPr="000D36F2">
              <w:rPr>
                <w:rFonts w:ascii="Times New Roman" w:eastAsia="Times New Roman" w:hAnsi="Times New Roman" w:cs="Times New Roman"/>
                <w:i/>
                <w:iCs/>
                <w:sz w:val="20"/>
                <w:szCs w:val="20"/>
                <w:shd w:val="clear" w:color="auto" w:fill="FFFFFF"/>
                <w:lang w:eastAsia="cs-CZ"/>
              </w:rPr>
              <w:t>Psychologie nemoci.</w:t>
            </w:r>
            <w:r w:rsidRPr="000D36F2">
              <w:rPr>
                <w:rFonts w:ascii="Times New Roman" w:eastAsia="Times New Roman" w:hAnsi="Times New Roman" w:cs="Times New Roman"/>
                <w:sz w:val="20"/>
                <w:szCs w:val="20"/>
                <w:shd w:val="clear" w:color="auto" w:fill="FFFFFF"/>
                <w:lang w:eastAsia="cs-CZ"/>
              </w:rPr>
              <w:t xml:space="preserve"> Praha: Grada, 2002.</w:t>
            </w:r>
            <w:r w:rsidRPr="000D36F2">
              <w:rPr>
                <w:rFonts w:ascii="Times New Roman" w:eastAsia="Times New Roman" w:hAnsi="Times New Roman" w:cs="Times New Roman"/>
                <w:sz w:val="20"/>
                <w:szCs w:val="20"/>
                <w:lang w:eastAsia="cs-CZ"/>
              </w:rPr>
              <w:t> </w:t>
            </w:r>
          </w:p>
          <w:p w14:paraId="1AD8CB58"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 xml:space="preserve">KŘIVOHLAVÝ, J. </w:t>
            </w:r>
            <w:r w:rsidRPr="000D36F2">
              <w:rPr>
                <w:rFonts w:ascii="Times New Roman" w:eastAsia="Times New Roman" w:hAnsi="Times New Roman" w:cs="Times New Roman"/>
                <w:i/>
                <w:iCs/>
                <w:sz w:val="20"/>
                <w:szCs w:val="20"/>
                <w:shd w:val="clear" w:color="auto" w:fill="FFFFFF"/>
                <w:lang w:eastAsia="cs-CZ"/>
              </w:rPr>
              <w:t>Psychologie zdraví.</w:t>
            </w:r>
            <w:r w:rsidRPr="000D36F2">
              <w:rPr>
                <w:rFonts w:ascii="Times New Roman" w:eastAsia="Times New Roman" w:hAnsi="Times New Roman" w:cs="Times New Roman"/>
                <w:sz w:val="20"/>
                <w:szCs w:val="20"/>
                <w:shd w:val="clear" w:color="auto" w:fill="FFFFFF"/>
                <w:lang w:eastAsia="cs-CZ"/>
              </w:rPr>
              <w:t xml:space="preserve"> Praha: Portál, 2009.</w:t>
            </w:r>
            <w:r w:rsidRPr="000D36F2">
              <w:rPr>
                <w:rFonts w:ascii="Times New Roman" w:eastAsia="Times New Roman" w:hAnsi="Times New Roman" w:cs="Times New Roman"/>
                <w:sz w:val="20"/>
                <w:szCs w:val="20"/>
                <w:lang w:eastAsia="cs-CZ"/>
              </w:rPr>
              <w:t> </w:t>
            </w:r>
          </w:p>
          <w:p w14:paraId="09FDA452"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ŠPATENKOVÁ</w:t>
            </w:r>
            <w:r w:rsidRPr="000D36F2">
              <w:rPr>
                <w:rFonts w:ascii="Times New Roman" w:eastAsia="Times New Roman" w:hAnsi="Times New Roman" w:cs="Times New Roman"/>
                <w:sz w:val="20"/>
                <w:szCs w:val="20"/>
                <w:shd w:val="clear" w:color="auto" w:fill="FFFFFF"/>
                <w:lang w:eastAsia="cs-CZ"/>
              </w:rPr>
              <w:t>, N. </w:t>
            </w:r>
            <w:r w:rsidRPr="000D36F2">
              <w:rPr>
                <w:rFonts w:ascii="Times New Roman" w:eastAsia="Times New Roman" w:hAnsi="Times New Roman" w:cs="Times New Roman"/>
                <w:i/>
                <w:iCs/>
                <w:sz w:val="20"/>
                <w:szCs w:val="20"/>
                <w:shd w:val="clear" w:color="auto" w:fill="FFFFFF"/>
                <w:lang w:eastAsia="cs-CZ"/>
              </w:rPr>
              <w:t>Problémy zdraví a nemoci pro sociální pracovníky: studijní text pro kombinované studium</w:t>
            </w:r>
            <w:r w:rsidRPr="000D36F2">
              <w:rPr>
                <w:rFonts w:ascii="Times New Roman" w:eastAsia="Times New Roman" w:hAnsi="Times New Roman" w:cs="Times New Roman"/>
                <w:sz w:val="20"/>
                <w:szCs w:val="20"/>
                <w:shd w:val="clear" w:color="auto" w:fill="FFFFFF"/>
                <w:lang w:eastAsia="cs-CZ"/>
              </w:rPr>
              <w:t>. Olomouc: Univerzita Palackého v Olomouci, 2013.</w:t>
            </w:r>
            <w:r w:rsidRPr="000D36F2">
              <w:rPr>
                <w:rFonts w:ascii="Times New Roman" w:eastAsia="Times New Roman" w:hAnsi="Times New Roman" w:cs="Times New Roman"/>
                <w:sz w:val="20"/>
                <w:szCs w:val="20"/>
                <w:lang w:eastAsia="cs-CZ"/>
              </w:rPr>
              <w:t> </w:t>
            </w:r>
            <w:r w:rsidRPr="000D36F2">
              <w:rPr>
                <w:rFonts w:ascii="Times New Roman" w:hAnsi="Times New Roman" w:cs="Times New Roman"/>
                <w:color w:val="000000"/>
                <w:sz w:val="20"/>
                <w:szCs w:val="20"/>
              </w:rPr>
              <w:t>Dostupná v  e-learningovém systému LMS MOODLE.</w:t>
            </w:r>
          </w:p>
          <w:p w14:paraId="62959DD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informační podporu v LMS MOODLE  na adrese &lt;</w:t>
            </w:r>
            <w:hyperlink r:id="rId30" w:tgtFrame="_blank" w:history="1">
              <w:r w:rsidRPr="000D36F2">
                <w:rPr>
                  <w:rFonts w:ascii="Times New Roman" w:eastAsia="Times New Roman" w:hAnsi="Times New Roman" w:cs="Times New Roman"/>
                  <w:sz w:val="20"/>
                  <w:szCs w:val="20"/>
                  <w:u w:val="single"/>
                  <w:lang w:eastAsia="cs-CZ"/>
                </w:rPr>
                <w:t>http://vyuka.fhs.utb.cz</w:t>
              </w:r>
            </w:hyperlink>
            <w:r w:rsidRPr="000D36F2">
              <w:rPr>
                <w:rFonts w:ascii="Times New Roman" w:eastAsia="Times New Roman" w:hAnsi="Times New Roman" w:cs="Times New Roman"/>
                <w:sz w:val="20"/>
                <w:szCs w:val="20"/>
                <w:lang w:eastAsia="cs-CZ"/>
              </w:rPr>
              <w:t>&gt;.</w:t>
            </w:r>
            <w:r w:rsidRPr="000D36F2">
              <w:rPr>
                <w:rFonts w:ascii="Times New Roman" w:eastAsia="Times New Roman" w:hAnsi="Times New Roman" w:cs="Times New Roman"/>
                <w:sz w:val="20"/>
                <w:szCs w:val="20"/>
                <w:shd w:val="clear" w:color="auto" w:fill="FFFFFF"/>
                <w:lang w:eastAsia="cs-CZ"/>
              </w:rPr>
              <w:t> </w:t>
            </w:r>
            <w:r w:rsidRPr="000D36F2">
              <w:rPr>
                <w:rFonts w:ascii="Times New Roman" w:eastAsia="Times New Roman" w:hAnsi="Times New Roman" w:cs="Times New Roman"/>
                <w:sz w:val="20"/>
                <w:szCs w:val="20"/>
                <w:lang w:eastAsia="cs-CZ"/>
              </w:rPr>
              <w:t> </w:t>
            </w:r>
          </w:p>
          <w:p w14:paraId="20D599A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3D744CE5"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BÁRTLOVÁ, S. </w:t>
            </w:r>
            <w:r w:rsidRPr="000D36F2">
              <w:rPr>
                <w:rFonts w:ascii="Times New Roman" w:eastAsia="Times New Roman" w:hAnsi="Times New Roman" w:cs="Times New Roman"/>
                <w:i/>
                <w:iCs/>
                <w:sz w:val="20"/>
                <w:szCs w:val="20"/>
                <w:shd w:val="clear" w:color="auto" w:fill="FFFFFF"/>
                <w:lang w:eastAsia="cs-CZ"/>
              </w:rPr>
              <w:t>Sociologie medicíny a zdravotnictví</w:t>
            </w:r>
            <w:r w:rsidRPr="000D36F2">
              <w:rPr>
                <w:rFonts w:ascii="Times New Roman" w:eastAsia="Times New Roman" w:hAnsi="Times New Roman" w:cs="Times New Roman"/>
                <w:sz w:val="20"/>
                <w:szCs w:val="20"/>
                <w:shd w:val="clear" w:color="auto" w:fill="FFFFFF"/>
                <w:lang w:eastAsia="cs-CZ"/>
              </w:rPr>
              <w:t>. Brno: Národní centrum ošetřovatelství a nelékařských zdravotnických oborů, 2003. </w:t>
            </w:r>
            <w:r w:rsidRPr="000D36F2">
              <w:rPr>
                <w:rFonts w:ascii="Times New Roman" w:eastAsia="Times New Roman" w:hAnsi="Times New Roman" w:cs="Times New Roman"/>
                <w:sz w:val="20"/>
                <w:szCs w:val="20"/>
                <w:lang w:eastAsia="cs-CZ"/>
              </w:rPr>
              <w:t> </w:t>
            </w:r>
          </w:p>
          <w:p w14:paraId="31B6D3FF" w14:textId="77777777" w:rsidR="00EA3897" w:rsidRPr="00AA6337"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AA6337">
              <w:rPr>
                <w:rFonts w:ascii="Times New Roman" w:hAnsi="Times New Roman" w:cs="Times New Roman"/>
                <w:color w:val="222222"/>
                <w:sz w:val="20"/>
                <w:szCs w:val="20"/>
                <w:shd w:val="clear" w:color="auto" w:fill="FFFFFF"/>
              </w:rPr>
              <w:t xml:space="preserve">ČELEDOVÁ, Libuše, et al. </w:t>
            </w:r>
            <w:r w:rsidRPr="00AA6337">
              <w:rPr>
                <w:rFonts w:ascii="Times New Roman" w:hAnsi="Times New Roman" w:cs="Times New Roman"/>
                <w:i/>
                <w:iCs/>
                <w:color w:val="222222"/>
                <w:sz w:val="20"/>
                <w:szCs w:val="20"/>
              </w:rPr>
              <w:t>Člověk ve zdraví i v nemoci: Podpora zdraví a prevence nemocí ve stáří</w:t>
            </w:r>
            <w:r w:rsidRPr="00AA6337">
              <w:rPr>
                <w:rFonts w:ascii="Times New Roman" w:hAnsi="Times New Roman" w:cs="Times New Roman"/>
                <w:color w:val="222222"/>
                <w:sz w:val="20"/>
                <w:szCs w:val="20"/>
                <w:shd w:val="clear" w:color="auto" w:fill="FFFFFF"/>
              </w:rPr>
              <w:t>. Charles University in Prague, Karolinum Press, 2018.</w:t>
            </w:r>
          </w:p>
          <w:p w14:paraId="4DEF9934"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FALVO, D. R. </w:t>
            </w:r>
            <w:r w:rsidRPr="000D36F2">
              <w:rPr>
                <w:rFonts w:ascii="Times New Roman" w:eastAsia="Times New Roman" w:hAnsi="Times New Roman" w:cs="Times New Roman"/>
                <w:i/>
                <w:iCs/>
                <w:sz w:val="20"/>
                <w:szCs w:val="20"/>
                <w:lang w:eastAsia="cs-CZ"/>
              </w:rPr>
              <w:t>Medical and psychosocial aspects of chronic illness and disability.</w:t>
            </w:r>
            <w:r w:rsidRPr="000D36F2">
              <w:rPr>
                <w:rFonts w:ascii="Times New Roman" w:eastAsia="Times New Roman" w:hAnsi="Times New Roman" w:cs="Times New Roman"/>
                <w:sz w:val="20"/>
                <w:szCs w:val="20"/>
                <w:lang w:eastAsia="cs-CZ"/>
              </w:rPr>
              <w:t xml:space="preserve"> Sudbury: Jones and Bartlett Publishers, 2009. </w:t>
            </w:r>
          </w:p>
          <w:p w14:paraId="7BD5493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GILLERNOVÁ</w:t>
            </w:r>
            <w:r w:rsidRPr="000D36F2">
              <w:rPr>
                <w:rFonts w:ascii="Times New Roman" w:eastAsia="Times New Roman" w:hAnsi="Times New Roman" w:cs="Times New Roman"/>
                <w:sz w:val="20"/>
                <w:szCs w:val="20"/>
                <w:lang w:eastAsia="cs-CZ"/>
              </w:rPr>
              <w:t>, I. a kol. </w:t>
            </w:r>
            <w:r w:rsidRPr="000D36F2">
              <w:rPr>
                <w:rFonts w:ascii="Times New Roman" w:eastAsia="Times New Roman" w:hAnsi="Times New Roman" w:cs="Times New Roman"/>
                <w:i/>
                <w:iCs/>
                <w:sz w:val="20"/>
                <w:szCs w:val="20"/>
                <w:lang w:eastAsia="cs-CZ"/>
              </w:rPr>
              <w:t>Psychologické aspekty změn v české společnosti: člověk na přelomu tisíciletí</w:t>
            </w:r>
            <w:r w:rsidRPr="000D36F2">
              <w:rPr>
                <w:rFonts w:ascii="Times New Roman" w:eastAsia="Times New Roman" w:hAnsi="Times New Roman" w:cs="Times New Roman"/>
                <w:sz w:val="20"/>
                <w:szCs w:val="20"/>
                <w:lang w:eastAsia="cs-CZ"/>
              </w:rPr>
              <w:t>. Praha: Grada, 2011.  </w:t>
            </w:r>
          </w:p>
          <w:p w14:paraId="406791D6"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GURKOVÁ, E. </w:t>
            </w:r>
            <w:r w:rsidRPr="000D36F2">
              <w:rPr>
                <w:rFonts w:ascii="Times New Roman" w:eastAsia="Times New Roman" w:hAnsi="Times New Roman" w:cs="Times New Roman"/>
                <w:i/>
                <w:iCs/>
                <w:sz w:val="20"/>
                <w:szCs w:val="20"/>
                <w:shd w:val="clear" w:color="auto" w:fill="FFFFFF"/>
                <w:lang w:eastAsia="cs-CZ"/>
              </w:rPr>
              <w:t>Hodnocení kvality života</w:t>
            </w:r>
            <w:r w:rsidRPr="000D36F2">
              <w:rPr>
                <w:rFonts w:ascii="Times New Roman" w:eastAsia="Times New Roman" w:hAnsi="Times New Roman" w:cs="Times New Roman"/>
                <w:sz w:val="20"/>
                <w:szCs w:val="20"/>
                <w:shd w:val="clear" w:color="auto" w:fill="FFFFFF"/>
                <w:lang w:eastAsia="cs-CZ"/>
              </w:rPr>
              <w:t>. Praha: Grada, 2011. </w:t>
            </w:r>
            <w:r w:rsidRPr="000D36F2">
              <w:rPr>
                <w:rFonts w:ascii="Times New Roman" w:eastAsia="Times New Roman" w:hAnsi="Times New Roman" w:cs="Times New Roman"/>
                <w:sz w:val="20"/>
                <w:szCs w:val="20"/>
                <w:lang w:eastAsia="cs-CZ"/>
              </w:rPr>
              <w:t> </w:t>
            </w:r>
          </w:p>
          <w:p w14:paraId="60528F2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KOUTEK</w:t>
            </w:r>
            <w:r w:rsidRPr="000D36F2">
              <w:rPr>
                <w:rFonts w:ascii="Times New Roman" w:eastAsia="Times New Roman" w:hAnsi="Times New Roman" w:cs="Times New Roman"/>
                <w:sz w:val="20"/>
                <w:szCs w:val="20"/>
                <w:lang w:eastAsia="cs-CZ"/>
              </w:rPr>
              <w:t xml:space="preserve">, J., </w:t>
            </w:r>
            <w:r w:rsidRPr="000D36F2">
              <w:rPr>
                <w:rFonts w:ascii="Times New Roman" w:eastAsia="Times New Roman" w:hAnsi="Times New Roman" w:cs="Times New Roman"/>
                <w:caps/>
                <w:sz w:val="20"/>
                <w:szCs w:val="20"/>
                <w:lang w:eastAsia="cs-CZ"/>
              </w:rPr>
              <w:t>KOCOURKOVÁ</w:t>
            </w:r>
            <w:r w:rsidRPr="000D36F2">
              <w:rPr>
                <w:rFonts w:ascii="Times New Roman" w:eastAsia="Times New Roman" w:hAnsi="Times New Roman" w:cs="Times New Roman"/>
                <w:sz w:val="20"/>
                <w:szCs w:val="20"/>
                <w:lang w:eastAsia="cs-CZ"/>
              </w:rPr>
              <w:t>, J. </w:t>
            </w:r>
            <w:r w:rsidRPr="000D36F2">
              <w:rPr>
                <w:rFonts w:ascii="Times New Roman" w:eastAsia="Times New Roman" w:hAnsi="Times New Roman" w:cs="Times New Roman"/>
                <w:i/>
                <w:iCs/>
                <w:sz w:val="20"/>
                <w:szCs w:val="20"/>
                <w:lang w:eastAsia="cs-CZ"/>
              </w:rPr>
              <w:t>Sebevražedné chování</w:t>
            </w:r>
            <w:r w:rsidRPr="000D36F2">
              <w:rPr>
                <w:rFonts w:ascii="Times New Roman" w:eastAsia="Times New Roman" w:hAnsi="Times New Roman" w:cs="Times New Roman"/>
                <w:sz w:val="20"/>
                <w:szCs w:val="20"/>
                <w:lang w:eastAsia="cs-CZ"/>
              </w:rPr>
              <w:t>. Praha: Portál, 2007.  </w:t>
            </w:r>
          </w:p>
          <w:p w14:paraId="5A4A2E18"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MAREK</w:t>
            </w:r>
            <w:r w:rsidRPr="000D36F2">
              <w:rPr>
                <w:rFonts w:ascii="Times New Roman" w:eastAsia="Times New Roman" w:hAnsi="Times New Roman" w:cs="Times New Roman"/>
                <w:sz w:val="20"/>
                <w:szCs w:val="20"/>
                <w:shd w:val="clear" w:color="auto" w:fill="FFFFFF"/>
                <w:lang w:eastAsia="cs-CZ"/>
              </w:rPr>
              <w:t>, J. a kol. </w:t>
            </w:r>
            <w:r w:rsidRPr="000D36F2">
              <w:rPr>
                <w:rFonts w:ascii="Times New Roman" w:eastAsia="Times New Roman" w:hAnsi="Times New Roman" w:cs="Times New Roman"/>
                <w:i/>
                <w:iCs/>
                <w:sz w:val="20"/>
                <w:szCs w:val="20"/>
                <w:shd w:val="clear" w:color="auto" w:fill="FFFFFF"/>
                <w:lang w:eastAsia="cs-CZ"/>
              </w:rPr>
              <w:t>Propedeutika klinické medicíny</w:t>
            </w:r>
            <w:r w:rsidRPr="000D36F2">
              <w:rPr>
                <w:rFonts w:ascii="Times New Roman" w:eastAsia="Times New Roman" w:hAnsi="Times New Roman" w:cs="Times New Roman"/>
                <w:sz w:val="20"/>
                <w:szCs w:val="20"/>
                <w:shd w:val="clear" w:color="auto" w:fill="FFFFFF"/>
                <w:lang w:eastAsia="cs-CZ"/>
              </w:rPr>
              <w:t>. Praha: Triton, 2001. </w:t>
            </w:r>
            <w:r w:rsidRPr="000D36F2">
              <w:rPr>
                <w:rFonts w:ascii="Times New Roman" w:eastAsia="Times New Roman" w:hAnsi="Times New Roman" w:cs="Times New Roman"/>
                <w:sz w:val="20"/>
                <w:szCs w:val="20"/>
                <w:lang w:eastAsia="cs-CZ"/>
              </w:rPr>
              <w:t> </w:t>
            </w:r>
          </w:p>
          <w:p w14:paraId="6AD73CA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MAREŠ</w:t>
            </w:r>
            <w:r w:rsidRPr="000D36F2">
              <w:rPr>
                <w:rFonts w:ascii="Times New Roman" w:eastAsia="Times New Roman" w:hAnsi="Times New Roman" w:cs="Times New Roman"/>
                <w:sz w:val="20"/>
                <w:szCs w:val="20"/>
                <w:lang w:eastAsia="cs-CZ"/>
              </w:rPr>
              <w:t>, J. a kol. </w:t>
            </w:r>
            <w:r w:rsidRPr="000D36F2">
              <w:rPr>
                <w:rFonts w:ascii="Times New Roman" w:eastAsia="Times New Roman" w:hAnsi="Times New Roman" w:cs="Times New Roman"/>
                <w:i/>
                <w:iCs/>
                <w:sz w:val="20"/>
                <w:szCs w:val="20"/>
                <w:lang w:eastAsia="cs-CZ"/>
              </w:rPr>
              <w:t>Péče zaměřená na zvláštnosti pacienta</w:t>
            </w:r>
            <w:r w:rsidRPr="000D36F2">
              <w:rPr>
                <w:rFonts w:ascii="Times New Roman" w:eastAsia="Times New Roman" w:hAnsi="Times New Roman" w:cs="Times New Roman"/>
                <w:sz w:val="20"/>
                <w:szCs w:val="20"/>
                <w:lang w:eastAsia="cs-CZ"/>
              </w:rPr>
              <w:t>. Brno: MSD, 2016.  </w:t>
            </w:r>
          </w:p>
          <w:p w14:paraId="5E3E24F6"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MAREŠ, J. </w:t>
            </w:r>
            <w:r w:rsidRPr="000D36F2">
              <w:rPr>
                <w:rFonts w:ascii="Times New Roman" w:eastAsia="Times New Roman" w:hAnsi="Times New Roman" w:cs="Times New Roman"/>
                <w:i/>
                <w:iCs/>
                <w:sz w:val="20"/>
                <w:szCs w:val="20"/>
                <w:lang w:eastAsia="cs-CZ"/>
              </w:rPr>
              <w:t>Pacientovo pojetí nemoci I.</w:t>
            </w:r>
            <w:r w:rsidRPr="000D36F2">
              <w:rPr>
                <w:rFonts w:ascii="Times New Roman" w:eastAsia="Times New Roman" w:hAnsi="Times New Roman" w:cs="Times New Roman"/>
                <w:sz w:val="20"/>
                <w:szCs w:val="20"/>
                <w:lang w:eastAsia="cs-CZ"/>
              </w:rPr>
              <w:t xml:space="preserve"> Brno: MSD, 2009. </w:t>
            </w:r>
          </w:p>
          <w:p w14:paraId="111CD30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MAREŠ, J. </w:t>
            </w:r>
            <w:r w:rsidRPr="000D36F2">
              <w:rPr>
                <w:rFonts w:ascii="Times New Roman" w:eastAsia="Times New Roman" w:hAnsi="Times New Roman" w:cs="Times New Roman"/>
                <w:i/>
                <w:iCs/>
                <w:sz w:val="20"/>
                <w:szCs w:val="20"/>
                <w:lang w:eastAsia="cs-CZ"/>
              </w:rPr>
              <w:t>Pacientovo pojetí nemoci II.</w:t>
            </w:r>
            <w:r w:rsidRPr="000D36F2">
              <w:rPr>
                <w:rFonts w:ascii="Times New Roman" w:eastAsia="Times New Roman" w:hAnsi="Times New Roman" w:cs="Times New Roman"/>
                <w:sz w:val="20"/>
                <w:szCs w:val="20"/>
                <w:lang w:eastAsia="cs-CZ"/>
              </w:rPr>
              <w:t xml:space="preserve"> Brno: MSD, 2010. </w:t>
            </w:r>
          </w:p>
          <w:p w14:paraId="19D7747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MAREŠ, J. </w:t>
            </w:r>
            <w:r w:rsidRPr="000D36F2">
              <w:rPr>
                <w:rFonts w:ascii="Times New Roman" w:eastAsia="Times New Roman" w:hAnsi="Times New Roman" w:cs="Times New Roman"/>
                <w:i/>
                <w:iCs/>
                <w:sz w:val="20"/>
                <w:szCs w:val="20"/>
                <w:lang w:eastAsia="cs-CZ"/>
              </w:rPr>
              <w:t>Pacientovo pojetí nemoci III.</w:t>
            </w:r>
            <w:r w:rsidRPr="000D36F2">
              <w:rPr>
                <w:rFonts w:ascii="Times New Roman" w:eastAsia="Times New Roman" w:hAnsi="Times New Roman" w:cs="Times New Roman"/>
                <w:sz w:val="20"/>
                <w:szCs w:val="20"/>
                <w:lang w:eastAsia="cs-CZ"/>
              </w:rPr>
              <w:t xml:space="preserve"> Brno: MSD, 2011. </w:t>
            </w:r>
          </w:p>
          <w:p w14:paraId="799C3F1D" w14:textId="77777777" w:rsidR="00EA3897" w:rsidRPr="000D36F2" w:rsidRDefault="00056F77" w:rsidP="00EA3897">
            <w:pPr>
              <w:spacing w:after="0" w:line="240" w:lineRule="auto"/>
              <w:contextualSpacing/>
              <w:jc w:val="both"/>
              <w:textAlignment w:val="baseline"/>
              <w:rPr>
                <w:rFonts w:ascii="Times New Roman" w:eastAsia="Times New Roman" w:hAnsi="Times New Roman" w:cs="Times New Roman"/>
                <w:sz w:val="20"/>
                <w:szCs w:val="20"/>
                <w:lang w:eastAsia="cs-CZ"/>
              </w:rPr>
            </w:pPr>
            <w:hyperlink r:id="rId31" w:tgtFrame="_blank" w:history="1">
              <w:r w:rsidR="00EA3897" w:rsidRPr="000D36F2">
                <w:rPr>
                  <w:rFonts w:ascii="Times New Roman" w:eastAsia="Times New Roman" w:hAnsi="Times New Roman" w:cs="Times New Roman"/>
                  <w:caps/>
                  <w:sz w:val="20"/>
                  <w:szCs w:val="20"/>
                  <w:shd w:val="clear" w:color="auto" w:fill="FFFFFF"/>
                  <w:lang w:eastAsia="cs-CZ"/>
                </w:rPr>
                <w:t>Payne, J.</w:t>
              </w:r>
              <w:r w:rsidR="00EA3897" w:rsidRPr="000D36F2">
                <w:rPr>
                  <w:rFonts w:ascii="Times New Roman" w:eastAsia="Times New Roman" w:hAnsi="Times New Roman" w:cs="Times New Roman"/>
                  <w:sz w:val="20"/>
                  <w:szCs w:val="20"/>
                  <w:shd w:val="clear" w:color="auto" w:fill="FFFFFF"/>
                  <w:lang w:eastAsia="cs-CZ"/>
                </w:rPr>
                <w:t> </w:t>
              </w:r>
              <w:r w:rsidR="00EA3897" w:rsidRPr="000D36F2">
                <w:rPr>
                  <w:rFonts w:ascii="Times New Roman" w:eastAsia="Times New Roman" w:hAnsi="Times New Roman" w:cs="Times New Roman"/>
                  <w:i/>
                  <w:iCs/>
                  <w:sz w:val="20"/>
                  <w:szCs w:val="20"/>
                  <w:shd w:val="clear" w:color="auto" w:fill="FFFFFF"/>
                  <w:lang w:eastAsia="cs-CZ"/>
                </w:rPr>
                <w:t>Kvalita života a zdraví</w:t>
              </w:r>
              <w:r w:rsidR="00EA3897" w:rsidRPr="000D36F2">
                <w:rPr>
                  <w:rFonts w:ascii="Times New Roman" w:eastAsia="Times New Roman" w:hAnsi="Times New Roman" w:cs="Times New Roman"/>
                  <w:sz w:val="20"/>
                  <w:szCs w:val="20"/>
                  <w:shd w:val="clear" w:color="auto" w:fill="FFFFFF"/>
                  <w:lang w:eastAsia="cs-CZ"/>
                </w:rPr>
                <w:t>. Praha: Triton, 2005. </w:t>
              </w:r>
            </w:hyperlink>
            <w:r w:rsidR="00EA3897" w:rsidRPr="000D36F2">
              <w:rPr>
                <w:rFonts w:ascii="Times New Roman" w:eastAsia="Times New Roman" w:hAnsi="Times New Roman" w:cs="Times New Roman"/>
                <w:sz w:val="20"/>
                <w:szCs w:val="20"/>
                <w:lang w:eastAsia="cs-CZ"/>
              </w:rPr>
              <w:t> </w:t>
            </w:r>
          </w:p>
          <w:p w14:paraId="7A2E30B8"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shd w:val="clear" w:color="auto" w:fill="FFFFFF"/>
                <w:lang w:eastAsia="cs-CZ"/>
              </w:rPr>
              <w:t>Odborné časopisy: </w:t>
            </w:r>
            <w:r w:rsidRPr="000D36F2">
              <w:rPr>
                <w:rFonts w:ascii="Times New Roman" w:eastAsia="Times New Roman" w:hAnsi="Times New Roman" w:cs="Times New Roman"/>
                <w:sz w:val="20"/>
                <w:szCs w:val="20"/>
                <w:lang w:eastAsia="cs-CZ"/>
              </w:rPr>
              <w:t> </w:t>
            </w:r>
          </w:p>
          <w:p w14:paraId="5910065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color w:val="000000"/>
                <w:sz w:val="20"/>
                <w:szCs w:val="20"/>
                <w:shd w:val="clear" w:color="auto" w:fill="FFFFFF"/>
                <w:lang w:eastAsia="cs-CZ"/>
              </w:rPr>
              <w:t>Health Sociology Review. </w:t>
            </w:r>
            <w:r w:rsidRPr="000D36F2">
              <w:rPr>
                <w:rFonts w:ascii="Times New Roman" w:eastAsia="Times New Roman" w:hAnsi="Times New Roman" w:cs="Times New Roman"/>
                <w:sz w:val="20"/>
                <w:szCs w:val="20"/>
                <w:lang w:eastAsia="cs-CZ"/>
              </w:rPr>
              <w:t> </w:t>
            </w:r>
          </w:p>
          <w:p w14:paraId="56D02F6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color w:val="000000"/>
                <w:sz w:val="20"/>
                <w:szCs w:val="20"/>
                <w:shd w:val="clear" w:color="auto" w:fill="FFFFFF"/>
                <w:lang w:eastAsia="cs-CZ"/>
              </w:rPr>
              <w:t>Kontakt.</w:t>
            </w:r>
            <w:r w:rsidRPr="000D36F2">
              <w:rPr>
                <w:rFonts w:ascii="Times New Roman" w:eastAsia="Times New Roman" w:hAnsi="Times New Roman" w:cs="Times New Roman"/>
                <w:sz w:val="20"/>
                <w:szCs w:val="20"/>
                <w:lang w:eastAsia="cs-CZ"/>
              </w:rPr>
              <w:t> </w:t>
            </w:r>
          </w:p>
          <w:p w14:paraId="0BB7E05C"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pomůcky:</w:t>
            </w:r>
            <w:r w:rsidRPr="000D36F2">
              <w:rPr>
                <w:rFonts w:ascii="Times New Roman" w:eastAsia="Times New Roman" w:hAnsi="Times New Roman" w:cs="Times New Roman"/>
                <w:sz w:val="20"/>
                <w:szCs w:val="20"/>
                <w:lang w:eastAsia="cs-CZ"/>
              </w:rPr>
              <w:t> </w:t>
            </w:r>
          </w:p>
          <w:p w14:paraId="2826DDA6"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Analyzátor tělesné kompozice InBody. </w:t>
            </w:r>
          </w:p>
          <w:p w14:paraId="7611F3E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Aj. </w:t>
            </w:r>
          </w:p>
        </w:tc>
      </w:tr>
      <w:tr w:rsidR="00EA3897" w:rsidRPr="000D36F2" w14:paraId="6CFA7A08" w14:textId="77777777" w:rsidTr="00EA3897">
        <w:tc>
          <w:tcPr>
            <w:tcW w:w="9147" w:type="dxa"/>
            <w:gridSpan w:val="9"/>
            <w:tcBorders>
              <w:top w:val="single" w:sz="12" w:space="0" w:color="auto"/>
              <w:left w:val="single" w:sz="6" w:space="0" w:color="auto"/>
              <w:bottom w:val="single" w:sz="6" w:space="0" w:color="auto"/>
              <w:right w:val="single" w:sz="6" w:space="0" w:color="auto"/>
            </w:tcBorders>
            <w:shd w:val="clear" w:color="auto" w:fill="F7CAAC"/>
            <w:hideMark/>
          </w:tcPr>
          <w:p w14:paraId="76105E31" w14:textId="77777777" w:rsidR="00EA3897" w:rsidRPr="000D36F2" w:rsidRDefault="00EA3897" w:rsidP="00EA3897">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4FBA0841" w14:textId="77777777" w:rsidTr="00EA3897">
        <w:tc>
          <w:tcPr>
            <w:tcW w:w="4371"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6028650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41" w:type="dxa"/>
            <w:gridSpan w:val="2"/>
            <w:tcBorders>
              <w:top w:val="single" w:sz="6" w:space="0" w:color="auto"/>
              <w:left w:val="nil"/>
              <w:bottom w:val="single" w:sz="6" w:space="0" w:color="auto"/>
              <w:right w:val="single" w:sz="6" w:space="0" w:color="auto"/>
            </w:tcBorders>
            <w:shd w:val="clear" w:color="auto" w:fill="auto"/>
            <w:hideMark/>
          </w:tcPr>
          <w:p w14:paraId="08B90C46" w14:textId="77777777" w:rsidR="00EA3897" w:rsidRPr="000D36F2" w:rsidRDefault="00EA3897" w:rsidP="00EA3897">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8 </w:t>
            </w:r>
          </w:p>
        </w:tc>
        <w:tc>
          <w:tcPr>
            <w:tcW w:w="3935" w:type="dxa"/>
            <w:gridSpan w:val="3"/>
            <w:tcBorders>
              <w:top w:val="single" w:sz="6" w:space="0" w:color="auto"/>
              <w:left w:val="nil"/>
              <w:bottom w:val="single" w:sz="6" w:space="0" w:color="auto"/>
              <w:right w:val="single" w:sz="6" w:space="0" w:color="auto"/>
            </w:tcBorders>
            <w:shd w:val="clear" w:color="auto" w:fill="F7CAAC"/>
            <w:hideMark/>
          </w:tcPr>
          <w:p w14:paraId="3E18928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3550BB57" w14:textId="77777777" w:rsidTr="00EA3897">
        <w:tc>
          <w:tcPr>
            <w:tcW w:w="9147" w:type="dxa"/>
            <w:gridSpan w:val="9"/>
            <w:tcBorders>
              <w:top w:val="nil"/>
              <w:left w:val="single" w:sz="6" w:space="0" w:color="auto"/>
              <w:bottom w:val="single" w:sz="6" w:space="0" w:color="auto"/>
              <w:right w:val="single" w:sz="6" w:space="0" w:color="auto"/>
            </w:tcBorders>
            <w:shd w:val="clear" w:color="auto" w:fill="F7CAAC"/>
            <w:hideMark/>
          </w:tcPr>
          <w:p w14:paraId="2EDB7CD5"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A3897" w:rsidRPr="000D36F2" w14:paraId="2698223A" w14:textId="77777777" w:rsidTr="00EA3897">
        <w:trPr>
          <w:trHeight w:val="1365"/>
        </w:trPr>
        <w:tc>
          <w:tcPr>
            <w:tcW w:w="9147" w:type="dxa"/>
            <w:gridSpan w:val="9"/>
            <w:tcBorders>
              <w:top w:val="nil"/>
              <w:left w:val="single" w:sz="6" w:space="0" w:color="auto"/>
              <w:bottom w:val="single" w:sz="6" w:space="0" w:color="auto"/>
              <w:right w:val="single" w:sz="6" w:space="0" w:color="auto"/>
            </w:tcBorders>
            <w:shd w:val="clear" w:color="auto" w:fill="auto"/>
            <w:hideMark/>
          </w:tcPr>
          <w:p w14:paraId="752FC8C7"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 </w:t>
            </w:r>
          </w:p>
          <w:p w14:paraId="453661C5"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4 hodiny přímá výuka formou přednášky, 4 hodiny přímá výuka formou </w:t>
            </w:r>
            <w:r>
              <w:rPr>
                <w:rFonts w:ascii="Times New Roman" w:hAnsi="Times New Roman" w:cs="Times New Roman"/>
                <w:sz w:val="20"/>
                <w:szCs w:val="20"/>
              </w:rPr>
              <w:t>cvičení</w:t>
            </w:r>
            <w:r w:rsidRPr="000D36F2">
              <w:rPr>
                <w:rFonts w:ascii="Times New Roman" w:hAnsi="Times New Roman" w:cs="Times New Roman"/>
                <w:sz w:val="20"/>
                <w:szCs w:val="20"/>
              </w:rPr>
              <w:t>.</w:t>
            </w:r>
          </w:p>
          <w:p w14:paraId="5251968F"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4 hodiny e-learning: práce s podporou v MOODLE, písemné zpracování zadaného tématu či textu, průběžná konzultace v prostředí MOODLE nebo e-mailem, práce se zadanou literaturou s podporou MOODLE.</w:t>
            </w:r>
          </w:p>
          <w:p w14:paraId="1F09DD8B"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Úkoly studentů k individuálnímu řešení či zpracování – podle</w:t>
            </w:r>
            <w:r>
              <w:rPr>
                <w:rFonts w:ascii="Times New Roman" w:hAnsi="Times New Roman" w:cs="Times New Roman"/>
                <w:sz w:val="20"/>
                <w:szCs w:val="20"/>
              </w:rPr>
              <w:t xml:space="preserve"> </w:t>
            </w:r>
            <w:r w:rsidRPr="000D36F2">
              <w:rPr>
                <w:rFonts w:ascii="Times New Roman" w:hAnsi="Times New Roman" w:cs="Times New Roman"/>
                <w:sz w:val="20"/>
                <w:szCs w:val="20"/>
              </w:rPr>
              <w:t>pokynu vyučujícího:  </w:t>
            </w:r>
          </w:p>
          <w:p w14:paraId="5884DF0F" w14:textId="77777777" w:rsidR="00EA3897" w:rsidRPr="000D36F2" w:rsidRDefault="00EA3897" w:rsidP="00EA3897">
            <w:pPr>
              <w:spacing w:after="0" w:line="240" w:lineRule="auto"/>
              <w:ind w:left="270"/>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Zpracování, odevzdání a analýza autentického životního příběhu člověka (s akutním nebo chronickým onemocněním).</w:t>
            </w:r>
            <w:r w:rsidRPr="000D36F2">
              <w:rPr>
                <w:rFonts w:ascii="Times New Roman" w:eastAsia="Times New Roman" w:hAnsi="Times New Roman" w:cs="Times New Roman"/>
                <w:sz w:val="20"/>
                <w:szCs w:val="20"/>
                <w:lang w:eastAsia="cs-CZ"/>
              </w:rPr>
              <w:t> </w:t>
            </w:r>
          </w:p>
          <w:p w14:paraId="7C6E19D0"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výběrově též v systému LMS MOODLE. </w:t>
            </w:r>
          </w:p>
          <w:p w14:paraId="26E138D3" w14:textId="77777777" w:rsidR="00EA3897" w:rsidRPr="000D36F2" w:rsidRDefault="00EA3897" w:rsidP="00F8368D">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formou ústní rozpravy</w:t>
            </w:r>
          </w:p>
          <w:p w14:paraId="294DBEA9" w14:textId="77777777" w:rsidR="00EA3897" w:rsidRPr="000D36F2" w:rsidRDefault="00EA3897" w:rsidP="00F8368D">
            <w:pPr>
              <w:pStyle w:val="Odstavecseseznamem"/>
              <w:numPr>
                <w:ilvl w:val="0"/>
                <w:numId w:val="4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62 hodin.</w:t>
            </w:r>
            <w:r w:rsidRPr="000D36F2">
              <w:rPr>
                <w:rFonts w:ascii="Times New Roman" w:eastAsia="Times New Roman" w:hAnsi="Times New Roman" w:cs="Times New Roman"/>
                <w:sz w:val="20"/>
                <w:szCs w:val="20"/>
                <w:lang w:eastAsia="cs-CZ"/>
              </w:rPr>
              <w:t> </w:t>
            </w:r>
          </w:p>
        </w:tc>
      </w:tr>
    </w:tbl>
    <w:p w14:paraId="3565D3D4"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708"/>
        <w:gridCol w:w="993"/>
        <w:gridCol w:w="889"/>
        <w:gridCol w:w="816"/>
        <w:gridCol w:w="1413"/>
        <w:gridCol w:w="567"/>
        <w:gridCol w:w="708"/>
      </w:tblGrid>
      <w:tr w:rsidR="00EA3897" w:rsidRPr="000D36F2" w14:paraId="1CF5FDBF" w14:textId="77777777" w:rsidTr="00EA3897">
        <w:tc>
          <w:tcPr>
            <w:tcW w:w="9180" w:type="dxa"/>
            <w:gridSpan w:val="8"/>
            <w:tcBorders>
              <w:bottom w:val="double" w:sz="4" w:space="0" w:color="auto"/>
            </w:tcBorders>
            <w:shd w:val="clear" w:color="auto" w:fill="BDD6EE"/>
          </w:tcPr>
          <w:p w14:paraId="1E7C2DCE" w14:textId="77777777" w:rsidR="00EA3897" w:rsidRPr="000D36F2" w:rsidRDefault="00EA3897" w:rsidP="00EA3897">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6516660B" w14:textId="77777777" w:rsidTr="00EA3897">
        <w:tc>
          <w:tcPr>
            <w:tcW w:w="3086" w:type="dxa"/>
            <w:tcBorders>
              <w:top w:val="double" w:sz="4" w:space="0" w:color="auto"/>
            </w:tcBorders>
            <w:shd w:val="clear" w:color="auto" w:fill="F7CAAC"/>
          </w:tcPr>
          <w:p w14:paraId="24144DE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39FE1FCA"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Základy pedagogiky, andragogiky a speciální pedagogiky</w:t>
            </w:r>
          </w:p>
        </w:tc>
      </w:tr>
      <w:tr w:rsidR="00EA3897" w:rsidRPr="000D36F2" w14:paraId="0B541402" w14:textId="77777777" w:rsidTr="00EA3897">
        <w:tc>
          <w:tcPr>
            <w:tcW w:w="3086" w:type="dxa"/>
            <w:shd w:val="clear" w:color="auto" w:fill="F7CAAC"/>
          </w:tcPr>
          <w:p w14:paraId="27558FC9"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1879D90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1588A90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36CA560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2/LS</w:t>
            </w:r>
          </w:p>
        </w:tc>
      </w:tr>
      <w:tr w:rsidR="00EA3897" w:rsidRPr="000D36F2" w14:paraId="4C347A60" w14:textId="77777777" w:rsidTr="00EA3897">
        <w:tc>
          <w:tcPr>
            <w:tcW w:w="3086" w:type="dxa"/>
            <w:shd w:val="clear" w:color="auto" w:fill="F7CAAC"/>
          </w:tcPr>
          <w:p w14:paraId="339037B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3EB54629"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4B5169F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+ 14s + 0c</w:t>
            </w:r>
          </w:p>
          <w:p w14:paraId="0D5ADEC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7p + 7s + 0c + 7e</w:t>
            </w:r>
          </w:p>
        </w:tc>
        <w:tc>
          <w:tcPr>
            <w:tcW w:w="889" w:type="dxa"/>
            <w:shd w:val="clear" w:color="auto" w:fill="F7CAAC"/>
          </w:tcPr>
          <w:p w14:paraId="72206A87"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60A3A3C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28</w:t>
            </w:r>
          </w:p>
          <w:p w14:paraId="00CE979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w:t>
            </w:r>
          </w:p>
        </w:tc>
        <w:tc>
          <w:tcPr>
            <w:tcW w:w="1980" w:type="dxa"/>
            <w:gridSpan w:val="2"/>
            <w:shd w:val="clear" w:color="auto" w:fill="F7CAAC"/>
          </w:tcPr>
          <w:p w14:paraId="109AE363"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21120AC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09CBC1F0" w14:textId="77777777" w:rsidTr="00EA3897">
        <w:tc>
          <w:tcPr>
            <w:tcW w:w="3086" w:type="dxa"/>
            <w:shd w:val="clear" w:color="auto" w:fill="F7CAAC"/>
          </w:tcPr>
          <w:p w14:paraId="1447A3A9"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1B5E400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A3897" w:rsidRPr="000D36F2" w14:paraId="34810781" w14:textId="77777777" w:rsidTr="00EA3897">
        <w:tc>
          <w:tcPr>
            <w:tcW w:w="3086" w:type="dxa"/>
            <w:shd w:val="clear" w:color="auto" w:fill="F7CAAC"/>
          </w:tcPr>
          <w:p w14:paraId="68DBC2CA"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51CCBED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Zkouška </w:t>
            </w:r>
          </w:p>
        </w:tc>
        <w:tc>
          <w:tcPr>
            <w:tcW w:w="1413" w:type="dxa"/>
            <w:shd w:val="clear" w:color="auto" w:fill="F7CAAC"/>
          </w:tcPr>
          <w:p w14:paraId="36C1F075"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493294B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Přednáška Seminář </w:t>
            </w:r>
          </w:p>
        </w:tc>
      </w:tr>
      <w:tr w:rsidR="00EA3897" w:rsidRPr="000D36F2" w14:paraId="469A1C59" w14:textId="77777777" w:rsidTr="00EA3897">
        <w:tc>
          <w:tcPr>
            <w:tcW w:w="3086" w:type="dxa"/>
            <w:shd w:val="clear" w:color="auto" w:fill="F7CAAC"/>
          </w:tcPr>
          <w:p w14:paraId="5509A878"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6E90DDCE"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1899501A" w14:textId="77777777" w:rsidTr="00EA3897">
        <w:trPr>
          <w:trHeight w:val="396"/>
        </w:trPr>
        <w:tc>
          <w:tcPr>
            <w:tcW w:w="9180" w:type="dxa"/>
            <w:gridSpan w:val="8"/>
            <w:tcBorders>
              <w:top w:val="nil"/>
            </w:tcBorders>
          </w:tcPr>
          <w:p w14:paraId="213E6D8E" w14:textId="77777777" w:rsidR="00EA3897" w:rsidRPr="000D36F2" w:rsidRDefault="00EA3897" w:rsidP="00EA3897">
            <w:pPr>
              <w:pStyle w:val="Zkladntext"/>
              <w:numPr>
                <w:ilvl w:val="0"/>
                <w:numId w:val="11"/>
              </w:numPr>
              <w:ind w:left="284" w:hanging="284"/>
              <w:contextualSpacing/>
              <w:jc w:val="left"/>
              <w:rPr>
                <w:b w:val="0"/>
                <w:i/>
                <w:sz w:val="20"/>
                <w:szCs w:val="20"/>
              </w:rPr>
            </w:pPr>
            <w:r w:rsidRPr="000D36F2">
              <w:rPr>
                <w:b w:val="0"/>
                <w:color w:val="000000"/>
                <w:sz w:val="20"/>
                <w:szCs w:val="20"/>
                <w:shd w:val="clear" w:color="auto" w:fill="FFFFFF"/>
              </w:rPr>
              <w:t>Doporučená účast na přednáškách, povinná účast na seminářích (min. 80%).</w:t>
            </w:r>
          </w:p>
          <w:p w14:paraId="72FDB7A6" w14:textId="77777777" w:rsidR="00EA3897" w:rsidRPr="000D36F2" w:rsidRDefault="00EA3897" w:rsidP="00EA3897">
            <w:pPr>
              <w:pStyle w:val="Odstavecseseznamem"/>
              <w:numPr>
                <w:ilvl w:val="0"/>
                <w:numId w:val="11"/>
              </w:numPr>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Seminární projekt na zadané téma a jeho následná obhajoba.</w:t>
            </w:r>
            <w:r w:rsidRPr="000D36F2">
              <w:rPr>
                <w:rStyle w:val="apple-converted-space"/>
                <w:rFonts w:ascii="Times New Roman" w:hAnsi="Times New Roman" w:cs="Times New Roman"/>
                <w:color w:val="000000"/>
                <w:sz w:val="20"/>
                <w:szCs w:val="20"/>
                <w:shd w:val="clear" w:color="auto" w:fill="FFFFFF"/>
              </w:rPr>
              <w:t> </w:t>
            </w:r>
          </w:p>
          <w:p w14:paraId="0A7B5E0F"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proběhne po splnění všech studijních povinností, na základě zvládnutí (tj. pochopení) základního pojmového aparátu – prověřováno testem, který bude vyžadovat i analytické myšlení.</w:t>
            </w:r>
          </w:p>
          <w:p w14:paraId="39D41794"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50 hodin.</w:t>
            </w:r>
          </w:p>
        </w:tc>
      </w:tr>
      <w:tr w:rsidR="00EA3897" w:rsidRPr="000D36F2" w14:paraId="0154DE8C" w14:textId="77777777" w:rsidTr="00EA3897">
        <w:trPr>
          <w:trHeight w:val="197"/>
        </w:trPr>
        <w:tc>
          <w:tcPr>
            <w:tcW w:w="3086" w:type="dxa"/>
            <w:tcBorders>
              <w:top w:val="nil"/>
            </w:tcBorders>
            <w:shd w:val="clear" w:color="auto" w:fill="F7CAAC"/>
          </w:tcPr>
          <w:p w14:paraId="4CA2A5E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16C43C95" w14:textId="77777777" w:rsidR="00EA3897" w:rsidRPr="00C43A5F" w:rsidRDefault="00EA3897" w:rsidP="00EA3897">
            <w:pPr>
              <w:spacing w:after="0" w:line="240" w:lineRule="auto"/>
              <w:contextualSpacing/>
              <w:jc w:val="both"/>
              <w:rPr>
                <w:rFonts w:ascii="Times New Roman" w:hAnsi="Times New Roman" w:cs="Times New Roman"/>
                <w:sz w:val="20"/>
                <w:szCs w:val="20"/>
              </w:rPr>
            </w:pPr>
            <w:r>
              <w:rPr>
                <w:rFonts w:ascii="Times New Roman" w:hAnsi="Times New Roman" w:cs="Times New Roman"/>
                <w:b/>
                <w:sz w:val="20"/>
                <w:szCs w:val="20"/>
              </w:rPr>
              <w:t xml:space="preserve"> </w:t>
            </w:r>
            <w:r w:rsidRPr="00252BFD">
              <w:rPr>
                <w:rFonts w:ascii="Times New Roman" w:hAnsi="Times New Roman" w:cs="Times New Roman"/>
                <w:b/>
                <w:sz w:val="20"/>
                <w:szCs w:val="20"/>
              </w:rPr>
              <w:t>P</w:t>
            </w:r>
            <w:r w:rsidRPr="00C43A5F">
              <w:rPr>
                <w:rFonts w:ascii="Times New Roman" w:hAnsi="Times New Roman" w:cs="Times New Roman"/>
                <w:b/>
                <w:sz w:val="20"/>
                <w:szCs w:val="20"/>
              </w:rPr>
              <w:t>hDr. Anna Krátká, Ph.D.</w:t>
            </w:r>
            <w:r w:rsidRPr="000D36F2">
              <w:rPr>
                <w:rFonts w:ascii="Times New Roman" w:hAnsi="Times New Roman" w:cs="Times New Roman"/>
                <w:sz w:val="20"/>
                <w:szCs w:val="20"/>
              </w:rPr>
              <w:t xml:space="preserve"> </w:t>
            </w:r>
          </w:p>
        </w:tc>
      </w:tr>
      <w:tr w:rsidR="00EA3897" w:rsidRPr="000D36F2" w14:paraId="306D3EBC" w14:textId="77777777" w:rsidTr="00EA3897">
        <w:trPr>
          <w:trHeight w:val="243"/>
        </w:trPr>
        <w:tc>
          <w:tcPr>
            <w:tcW w:w="3086" w:type="dxa"/>
            <w:tcBorders>
              <w:top w:val="nil"/>
            </w:tcBorders>
            <w:shd w:val="clear" w:color="auto" w:fill="F7CAAC"/>
          </w:tcPr>
          <w:p w14:paraId="2FEA601A"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4D75849C" w14:textId="400EE8A7" w:rsidR="00EA3897" w:rsidRPr="000D36F2" w:rsidRDefault="00EA3897" w:rsidP="00126A33">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w:t>
            </w:r>
            <w:r>
              <w:rPr>
                <w:rFonts w:ascii="Times New Roman" w:hAnsi="Times New Roman" w:cs="Times New Roman"/>
                <w:sz w:val="20"/>
                <w:szCs w:val="20"/>
              </w:rPr>
              <w:t xml:space="preserve">a </w:t>
            </w:r>
            <w:r w:rsidRPr="000D36F2">
              <w:rPr>
                <w:rFonts w:ascii="Times New Roman" w:hAnsi="Times New Roman" w:cs="Times New Roman"/>
                <w:sz w:val="20"/>
                <w:szCs w:val="20"/>
              </w:rPr>
              <w:t>(</w:t>
            </w:r>
            <w:del w:id="44" w:author="Uživatel" w:date="2021-02-07T10:15:00Z">
              <w:r w:rsidRPr="000D36F2" w:rsidDel="00126A33">
                <w:rPr>
                  <w:rFonts w:ascii="Times New Roman" w:hAnsi="Times New Roman" w:cs="Times New Roman"/>
                  <w:sz w:val="20"/>
                  <w:szCs w:val="20"/>
                </w:rPr>
                <w:delText xml:space="preserve"> </w:delText>
              </w:r>
            </w:del>
            <w:r>
              <w:rPr>
                <w:rFonts w:ascii="Times New Roman" w:hAnsi="Times New Roman" w:cs="Times New Roman"/>
                <w:sz w:val="20"/>
                <w:szCs w:val="20"/>
              </w:rPr>
              <w:t xml:space="preserve">50 </w:t>
            </w:r>
            <w:r w:rsidRPr="000D36F2">
              <w:rPr>
                <w:rFonts w:ascii="Times New Roman" w:hAnsi="Times New Roman" w:cs="Times New Roman"/>
                <w:sz w:val="20"/>
                <w:szCs w:val="20"/>
              </w:rPr>
              <w:t>%)</w:t>
            </w:r>
            <w:r>
              <w:rPr>
                <w:rFonts w:ascii="Times New Roman" w:hAnsi="Times New Roman" w:cs="Times New Roman"/>
                <w:sz w:val="20"/>
                <w:szCs w:val="20"/>
              </w:rPr>
              <w:t>, Seminář (</w:t>
            </w:r>
            <w:r w:rsidR="00126A33">
              <w:rPr>
                <w:rFonts w:ascii="Times New Roman" w:hAnsi="Times New Roman" w:cs="Times New Roman"/>
                <w:sz w:val="20"/>
                <w:szCs w:val="20"/>
              </w:rPr>
              <w:t>10</w:t>
            </w:r>
            <w:r>
              <w:rPr>
                <w:rFonts w:ascii="Times New Roman" w:hAnsi="Times New Roman" w:cs="Times New Roman"/>
                <w:sz w:val="20"/>
                <w:szCs w:val="20"/>
              </w:rPr>
              <w:t>0 %)</w:t>
            </w:r>
          </w:p>
        </w:tc>
      </w:tr>
      <w:tr w:rsidR="00EA3897" w:rsidRPr="000D36F2" w14:paraId="61851B1C" w14:textId="77777777" w:rsidTr="00EA3897">
        <w:tc>
          <w:tcPr>
            <w:tcW w:w="3086" w:type="dxa"/>
            <w:shd w:val="clear" w:color="auto" w:fill="F7CAAC"/>
          </w:tcPr>
          <w:p w14:paraId="6A0C7D39"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7C2CE61F"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79BC36CE" w14:textId="77777777" w:rsidTr="00EA3897">
        <w:trPr>
          <w:trHeight w:val="554"/>
        </w:trPr>
        <w:tc>
          <w:tcPr>
            <w:tcW w:w="9180" w:type="dxa"/>
            <w:gridSpan w:val="8"/>
            <w:tcBorders>
              <w:top w:val="nil"/>
            </w:tcBorders>
          </w:tcPr>
          <w:p w14:paraId="4A6DF815" w14:textId="77777777" w:rsidR="00EA3897" w:rsidRDefault="00EA3897" w:rsidP="00EA3897">
            <w:pPr>
              <w:spacing w:after="0" w:line="240" w:lineRule="auto"/>
              <w:contextualSpacing/>
              <w:jc w:val="both"/>
              <w:rPr>
                <w:rFonts w:ascii="Times New Roman" w:hAnsi="Times New Roman" w:cs="Times New Roman"/>
                <w:sz w:val="20"/>
                <w:szCs w:val="20"/>
              </w:rPr>
            </w:pPr>
            <w:r>
              <w:rPr>
                <w:rFonts w:ascii="Times New Roman" w:hAnsi="Times New Roman" w:cs="Times New Roman"/>
                <w:sz w:val="20"/>
                <w:szCs w:val="20"/>
              </w:rPr>
              <w:t>PhDr. Anna Krátká, Ph.D.</w:t>
            </w:r>
          </w:p>
          <w:p w14:paraId="77D32195" w14:textId="533066A1" w:rsidR="00EA3897" w:rsidRPr="000D36F2" w:rsidRDefault="00EA3897" w:rsidP="00126A33">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Pavla Kudlová, PhD.,</w:t>
            </w:r>
            <w:r>
              <w:rPr>
                <w:rFonts w:ascii="Times New Roman" w:hAnsi="Times New Roman" w:cs="Times New Roman"/>
                <w:sz w:val="20"/>
                <w:szCs w:val="20"/>
              </w:rPr>
              <w:t xml:space="preserve"> Přednáška (50 %)</w:t>
            </w:r>
            <w:del w:id="45" w:author="Uživatel" w:date="2021-02-07T10:15:00Z">
              <w:r w:rsidDel="00126A33">
                <w:rPr>
                  <w:rFonts w:ascii="Times New Roman" w:hAnsi="Times New Roman" w:cs="Times New Roman"/>
                  <w:sz w:val="20"/>
                  <w:szCs w:val="20"/>
                </w:rPr>
                <w:delText>, Seminář (50 %)</w:delText>
              </w:r>
            </w:del>
          </w:p>
        </w:tc>
      </w:tr>
      <w:tr w:rsidR="00EA3897" w:rsidRPr="000D36F2" w14:paraId="3A369C3E" w14:textId="77777777" w:rsidTr="00EA3897">
        <w:tc>
          <w:tcPr>
            <w:tcW w:w="3086" w:type="dxa"/>
            <w:tcBorders>
              <w:bottom w:val="single" w:sz="6" w:space="0" w:color="auto"/>
            </w:tcBorders>
            <w:shd w:val="clear" w:color="auto" w:fill="F7CAAC"/>
          </w:tcPr>
          <w:p w14:paraId="448F6968"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6" w:space="0" w:color="auto"/>
            </w:tcBorders>
          </w:tcPr>
          <w:p w14:paraId="4CCB9C43"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75594044" w14:textId="77777777" w:rsidTr="00EA3897">
        <w:trPr>
          <w:trHeight w:val="138"/>
        </w:trPr>
        <w:tc>
          <w:tcPr>
            <w:tcW w:w="9180" w:type="dxa"/>
            <w:gridSpan w:val="8"/>
            <w:tcBorders>
              <w:top w:val="single" w:sz="6" w:space="0" w:color="auto"/>
              <w:bottom w:val="single" w:sz="6" w:space="0" w:color="auto"/>
            </w:tcBorders>
          </w:tcPr>
          <w:p w14:paraId="5C14D18F" w14:textId="77777777" w:rsidR="00EA3897" w:rsidRPr="000D36F2" w:rsidRDefault="00EA3897" w:rsidP="00EA3897">
            <w:pPr>
              <w:tabs>
                <w:tab w:val="left" w:pos="328"/>
              </w:tabs>
              <w:spacing w:after="0" w:line="240" w:lineRule="auto"/>
              <w:contextualSpacing/>
              <w:jc w:val="both"/>
              <w:rPr>
                <w:rFonts w:ascii="Times New Roman" w:eastAsiaTheme="majorEastAsia"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Cílem předmětu je seznámit studenty se současnými trendy rozvoje pedagogiky a andragogiky. Předmět studentům umožní využívat aktuální poznatky o edukaci dětí, mládeže a dospělých, včetně seniorů, v jejich budoucí profesi zdravotně sociálního pracovníka/sociálního pracovníka.</w:t>
            </w:r>
          </w:p>
          <w:p w14:paraId="25B84F64"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2ACA6D25" w14:textId="77777777" w:rsidR="00EA3897" w:rsidRPr="000D36F2" w:rsidRDefault="00EA3897" w:rsidP="00F8368D">
            <w:pPr>
              <w:pStyle w:val="Odstavecseseznamem"/>
              <w:numPr>
                <w:ilvl w:val="1"/>
                <w:numId w:val="27"/>
              </w:numPr>
              <w:spacing w:after="0" w:line="240" w:lineRule="auto"/>
              <w:ind w:left="284" w:hanging="284"/>
              <w:jc w:val="both"/>
              <w:rPr>
                <w:rFonts w:ascii="Times New Roman" w:eastAsiaTheme="majorEastAsia" w:hAnsi="Times New Roman" w:cs="Times New Roman"/>
                <w:sz w:val="20"/>
                <w:szCs w:val="20"/>
              </w:rPr>
            </w:pPr>
            <w:r w:rsidRPr="000D36F2">
              <w:rPr>
                <w:rFonts w:ascii="Times New Roman" w:hAnsi="Times New Roman" w:cs="Times New Roman"/>
                <w:sz w:val="20"/>
                <w:szCs w:val="20"/>
              </w:rPr>
              <w:t>Výchova a vzdělávání v demokratické společnosti. Pojetí moderní pedagogiky. Pojetí andragogiky v současnosti, její vývojové trendy. Využití pedagogiky a andragogiky v sociální práci ve zdravotnictví.</w:t>
            </w:r>
          </w:p>
          <w:p w14:paraId="32C9F8A9" w14:textId="77777777" w:rsidR="00EA3897" w:rsidRPr="000D36F2" w:rsidRDefault="00EA3897" w:rsidP="00F8368D">
            <w:pPr>
              <w:pStyle w:val="Odstavecseseznamem"/>
              <w:numPr>
                <w:ilvl w:val="1"/>
                <w:numId w:val="27"/>
              </w:numPr>
              <w:spacing w:after="0" w:line="240" w:lineRule="auto"/>
              <w:ind w:left="284" w:hanging="284"/>
              <w:jc w:val="both"/>
              <w:rPr>
                <w:rFonts w:ascii="Times New Roman" w:eastAsiaTheme="majorEastAsia" w:hAnsi="Times New Roman" w:cs="Times New Roman"/>
                <w:sz w:val="20"/>
                <w:szCs w:val="20"/>
              </w:rPr>
            </w:pPr>
            <w:r w:rsidRPr="000D36F2">
              <w:rPr>
                <w:rFonts w:ascii="Times New Roman" w:hAnsi="Times New Roman" w:cs="Times New Roman"/>
                <w:sz w:val="20"/>
                <w:szCs w:val="20"/>
              </w:rPr>
              <w:t>Specifika, cíle a prostředky výchovy a vzdělávání (edukace) v sociální práci ve zdravotnictví.</w:t>
            </w:r>
          </w:p>
          <w:p w14:paraId="09554B88" w14:textId="77777777" w:rsidR="00EA3897" w:rsidRPr="000D36F2" w:rsidRDefault="00EA3897" w:rsidP="00F8368D">
            <w:pPr>
              <w:pStyle w:val="Odstavecseseznamem"/>
              <w:numPr>
                <w:ilvl w:val="1"/>
                <w:numId w:val="27"/>
              </w:numPr>
              <w:spacing w:after="0" w:line="240" w:lineRule="auto"/>
              <w:ind w:left="284" w:hanging="284"/>
              <w:jc w:val="both"/>
              <w:rPr>
                <w:rFonts w:ascii="Times New Roman" w:eastAsiaTheme="majorEastAsia" w:hAnsi="Times New Roman" w:cs="Times New Roman"/>
                <w:sz w:val="20"/>
                <w:szCs w:val="20"/>
              </w:rPr>
            </w:pPr>
            <w:r w:rsidRPr="000D36F2">
              <w:rPr>
                <w:rFonts w:ascii="Times New Roman" w:hAnsi="Times New Roman" w:cs="Times New Roman"/>
                <w:sz w:val="20"/>
                <w:szCs w:val="20"/>
              </w:rPr>
              <w:t xml:space="preserve">Formy a metody edukace klientů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dětí</w:t>
            </w:r>
            <w:r>
              <w:rPr>
                <w:rFonts w:ascii="Times New Roman" w:hAnsi="Times New Roman" w:cs="Times New Roman"/>
                <w:sz w:val="20"/>
                <w:szCs w:val="20"/>
              </w:rPr>
              <w:t xml:space="preserve"> </w:t>
            </w:r>
            <w:r w:rsidRPr="000D36F2">
              <w:rPr>
                <w:rFonts w:ascii="Times New Roman" w:hAnsi="Times New Roman" w:cs="Times New Roman"/>
                <w:sz w:val="20"/>
                <w:szCs w:val="20"/>
              </w:rPr>
              <w:t>a dospívajících.</w:t>
            </w:r>
          </w:p>
          <w:p w14:paraId="283F559B" w14:textId="77777777" w:rsidR="00EA3897" w:rsidRPr="000D36F2" w:rsidRDefault="00EA3897" w:rsidP="00F8368D">
            <w:pPr>
              <w:pStyle w:val="Odstavecseseznamem"/>
              <w:numPr>
                <w:ilvl w:val="1"/>
                <w:numId w:val="27"/>
              </w:numPr>
              <w:spacing w:after="0" w:line="240" w:lineRule="auto"/>
              <w:ind w:left="284" w:hanging="284"/>
              <w:jc w:val="both"/>
              <w:rPr>
                <w:rFonts w:ascii="Times New Roman" w:eastAsiaTheme="majorEastAsia" w:hAnsi="Times New Roman" w:cs="Times New Roman"/>
                <w:sz w:val="20"/>
                <w:szCs w:val="20"/>
              </w:rPr>
            </w:pPr>
            <w:r w:rsidRPr="000D36F2">
              <w:rPr>
                <w:rFonts w:ascii="Times New Roman" w:hAnsi="Times New Roman" w:cs="Times New Roman"/>
                <w:sz w:val="20"/>
                <w:szCs w:val="20"/>
              </w:rPr>
              <w:t>Formy a metody edukace dospělých klientů.</w:t>
            </w:r>
          </w:p>
          <w:p w14:paraId="20C3F3CD" w14:textId="77777777" w:rsidR="00EA3897" w:rsidRPr="000D36F2" w:rsidRDefault="00EA3897" w:rsidP="00F8368D">
            <w:pPr>
              <w:pStyle w:val="Odstavecseseznamem"/>
              <w:numPr>
                <w:ilvl w:val="1"/>
                <w:numId w:val="27"/>
              </w:numPr>
              <w:spacing w:after="0" w:line="240" w:lineRule="auto"/>
              <w:ind w:left="284" w:hanging="284"/>
              <w:jc w:val="both"/>
              <w:rPr>
                <w:rFonts w:ascii="Times New Roman" w:eastAsiaTheme="majorEastAsia" w:hAnsi="Times New Roman" w:cs="Times New Roman"/>
                <w:sz w:val="20"/>
                <w:szCs w:val="20"/>
              </w:rPr>
            </w:pPr>
            <w:r w:rsidRPr="000D36F2">
              <w:rPr>
                <w:rFonts w:ascii="Times New Roman" w:hAnsi="Times New Roman" w:cs="Times New Roman"/>
                <w:sz w:val="20"/>
                <w:szCs w:val="20"/>
              </w:rPr>
              <w:t>Gerontopedagogika. Pedagogické strategie při aktivizaci seniorů.</w:t>
            </w:r>
          </w:p>
          <w:p w14:paraId="186CC6CF" w14:textId="77777777" w:rsidR="00EA3897" w:rsidRPr="000D36F2" w:rsidRDefault="00EA3897" w:rsidP="00F8368D">
            <w:pPr>
              <w:pStyle w:val="Odstavecseseznamem"/>
              <w:numPr>
                <w:ilvl w:val="1"/>
                <w:numId w:val="27"/>
              </w:numPr>
              <w:spacing w:after="0" w:line="240" w:lineRule="auto"/>
              <w:ind w:left="284" w:hanging="284"/>
              <w:jc w:val="both"/>
              <w:rPr>
                <w:rFonts w:ascii="Times New Roman" w:eastAsiaTheme="majorEastAsia" w:hAnsi="Times New Roman" w:cs="Times New Roman"/>
                <w:sz w:val="20"/>
                <w:szCs w:val="20"/>
              </w:rPr>
            </w:pPr>
            <w:r w:rsidRPr="000D36F2">
              <w:rPr>
                <w:rFonts w:ascii="Times New Roman" w:hAnsi="Times New Roman" w:cs="Times New Roman"/>
                <w:sz w:val="20"/>
                <w:szCs w:val="20"/>
              </w:rPr>
              <w:t>Edukace rodiny (blízkých) klienta.</w:t>
            </w:r>
          </w:p>
          <w:p w14:paraId="2013A3AE" w14:textId="77777777" w:rsidR="00EA3897" w:rsidRPr="000D36F2" w:rsidRDefault="00EA3897" w:rsidP="00F8368D">
            <w:pPr>
              <w:pStyle w:val="Odstavecseseznamem"/>
              <w:numPr>
                <w:ilvl w:val="1"/>
                <w:numId w:val="27"/>
              </w:numPr>
              <w:spacing w:after="0" w:line="240" w:lineRule="auto"/>
              <w:ind w:left="284" w:hanging="284"/>
              <w:jc w:val="both"/>
              <w:rPr>
                <w:rFonts w:ascii="Times New Roman" w:eastAsiaTheme="majorEastAsia" w:hAnsi="Times New Roman" w:cs="Times New Roman"/>
                <w:sz w:val="20"/>
                <w:szCs w:val="20"/>
              </w:rPr>
            </w:pPr>
            <w:r w:rsidRPr="000D36F2">
              <w:rPr>
                <w:rFonts w:ascii="Times New Roman" w:hAnsi="Times New Roman" w:cs="Times New Roman"/>
                <w:sz w:val="20"/>
                <w:szCs w:val="20"/>
              </w:rPr>
              <w:t>Motivace klientů, jejich blízkých, sociální opora klientům a jejich blízkým z pohledu zdravotně sociálního pracovníka/sociálního pracovníka.</w:t>
            </w:r>
          </w:p>
          <w:p w14:paraId="2C7B11B2" w14:textId="77777777" w:rsidR="00EA3897" w:rsidRPr="000D36F2" w:rsidRDefault="00EA3897" w:rsidP="00F8368D">
            <w:pPr>
              <w:pStyle w:val="Odstavecseseznamem"/>
              <w:numPr>
                <w:ilvl w:val="1"/>
                <w:numId w:val="27"/>
              </w:numPr>
              <w:spacing w:after="0" w:line="240" w:lineRule="auto"/>
              <w:ind w:left="284" w:hanging="284"/>
              <w:jc w:val="both"/>
              <w:rPr>
                <w:rFonts w:ascii="Times New Roman" w:eastAsiaTheme="majorEastAsia" w:hAnsi="Times New Roman" w:cs="Times New Roman"/>
                <w:sz w:val="20"/>
                <w:szCs w:val="20"/>
              </w:rPr>
            </w:pPr>
            <w:r w:rsidRPr="000D36F2">
              <w:rPr>
                <w:rFonts w:ascii="Times New Roman" w:hAnsi="Times New Roman" w:cs="Times New Roman"/>
                <w:sz w:val="20"/>
                <w:szCs w:val="20"/>
              </w:rPr>
              <w:t>Navázání kontaktu s klientem a jeho blízkými. Pedagogické aspekty verbální i nonverbální komunikace zdravotně sociálního pracovníka/sociálního pracovníka s klientem a jeho blízkými.</w:t>
            </w:r>
          </w:p>
          <w:p w14:paraId="08629815" w14:textId="77777777" w:rsidR="00EA3897" w:rsidRPr="000D36F2" w:rsidRDefault="00EA3897" w:rsidP="00F8368D">
            <w:pPr>
              <w:pStyle w:val="Odstavecseseznamem"/>
              <w:numPr>
                <w:ilvl w:val="1"/>
                <w:numId w:val="27"/>
              </w:numPr>
              <w:spacing w:after="0" w:line="240" w:lineRule="auto"/>
              <w:ind w:left="284" w:hanging="284"/>
              <w:jc w:val="both"/>
              <w:rPr>
                <w:rFonts w:ascii="Times New Roman" w:eastAsiaTheme="majorEastAsia" w:hAnsi="Times New Roman" w:cs="Times New Roman"/>
                <w:sz w:val="20"/>
                <w:szCs w:val="20"/>
              </w:rPr>
            </w:pPr>
            <w:r w:rsidRPr="000D36F2">
              <w:rPr>
                <w:rFonts w:ascii="Times New Roman" w:hAnsi="Times New Roman" w:cs="Times New Roman"/>
                <w:sz w:val="20"/>
                <w:szCs w:val="20"/>
              </w:rPr>
              <w:t>Učení (sebevzdělávání) jako celoživotní proces. Zdravotně sociální pracovník/sociální pracovník jako lektor. Příprava a realizace vzdělávací akce.</w:t>
            </w:r>
          </w:p>
          <w:p w14:paraId="49711CDE" w14:textId="77777777" w:rsidR="00EA3897" w:rsidRPr="000D36F2" w:rsidRDefault="00EA3897" w:rsidP="00F8368D">
            <w:pPr>
              <w:pStyle w:val="Odstavecseseznamem"/>
              <w:numPr>
                <w:ilvl w:val="1"/>
                <w:numId w:val="27"/>
              </w:numPr>
              <w:spacing w:after="0" w:line="240" w:lineRule="auto"/>
              <w:ind w:left="284" w:hanging="284"/>
              <w:jc w:val="both"/>
              <w:rPr>
                <w:rFonts w:ascii="Times New Roman" w:eastAsiaTheme="majorEastAsia" w:hAnsi="Times New Roman" w:cs="Times New Roman"/>
                <w:sz w:val="20"/>
                <w:szCs w:val="20"/>
              </w:rPr>
            </w:pPr>
            <w:r w:rsidRPr="000D36F2">
              <w:rPr>
                <w:rFonts w:ascii="Times New Roman" w:hAnsi="Times New Roman" w:cs="Times New Roman"/>
                <w:sz w:val="20"/>
                <w:szCs w:val="20"/>
              </w:rPr>
              <w:t>Sebereflexe, sebepoznání a sebezdokonalování (sebevýchova a sebevzdělávání) zdravotně sociálního pracovníka/sociálního pracovníka.</w:t>
            </w:r>
          </w:p>
          <w:p w14:paraId="136D562E"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648FDAE8" w14:textId="77777777" w:rsidR="00EA3897" w:rsidRPr="000D36F2" w:rsidRDefault="00EA3897" w:rsidP="00F8368D">
            <w:pPr>
              <w:pStyle w:val="Odstavecseseznamem"/>
              <w:numPr>
                <w:ilvl w:val="0"/>
                <w:numId w:val="2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zná základní terminologii pedagogiky a andragogiky;</w:t>
            </w:r>
          </w:p>
          <w:p w14:paraId="7DCDD8F5" w14:textId="77777777" w:rsidR="00EA3897" w:rsidRPr="000D36F2" w:rsidRDefault="00EA3897" w:rsidP="00F8368D">
            <w:pPr>
              <w:pStyle w:val="Odstavecseseznamem"/>
              <w:numPr>
                <w:ilvl w:val="0"/>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rozumí významu pedagogiky a andragogiky v práci zdravotně sociálního pracovníka</w:t>
            </w:r>
            <w:r w:rsidRPr="000D36F2">
              <w:rPr>
                <w:rFonts w:ascii="Times New Roman" w:hAnsi="Times New Roman" w:cs="Times New Roman"/>
                <w:sz w:val="20"/>
                <w:szCs w:val="20"/>
              </w:rPr>
              <w:t>/sociálního pracovníka</w:t>
            </w:r>
            <w:r w:rsidRPr="000D36F2">
              <w:rPr>
                <w:rFonts w:ascii="Times New Roman" w:hAnsi="Times New Roman" w:cs="Times New Roman"/>
                <w:color w:val="000000"/>
                <w:sz w:val="20"/>
                <w:szCs w:val="20"/>
                <w:shd w:val="clear" w:color="auto" w:fill="FFFFFF"/>
              </w:rPr>
              <w:t>;</w:t>
            </w:r>
          </w:p>
          <w:p w14:paraId="5D0937AC" w14:textId="77777777" w:rsidR="00EA3897" w:rsidRPr="000D36F2" w:rsidRDefault="00EA3897" w:rsidP="00F8368D">
            <w:pPr>
              <w:pStyle w:val="Odstavecseseznamem"/>
              <w:numPr>
                <w:ilvl w:val="0"/>
                <w:numId w:val="2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umí podrobně popsat jednotlivé fáze edukačního procesu;</w:t>
            </w:r>
          </w:p>
          <w:p w14:paraId="45A9A750" w14:textId="77777777" w:rsidR="00EA3897" w:rsidRPr="000D36F2" w:rsidRDefault="00EA3897" w:rsidP="00F8368D">
            <w:pPr>
              <w:pStyle w:val="Odstavecseseznamem"/>
              <w:numPr>
                <w:ilvl w:val="0"/>
                <w:numId w:val="2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je schopen správně definovat a naplňovat cíle stanovené v rámci edukačního procesu;</w:t>
            </w:r>
          </w:p>
          <w:p w14:paraId="18847C23" w14:textId="77777777" w:rsidR="00EA3897" w:rsidRPr="000D36F2" w:rsidRDefault="00EA3897" w:rsidP="00F8368D">
            <w:pPr>
              <w:pStyle w:val="Odstavecseseznamem"/>
              <w:numPr>
                <w:ilvl w:val="0"/>
                <w:numId w:val="2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dokáže vhodným způsobem navázat kontakt s klientem a motivovat jej s cílem dosáhnout efektivní edukace;</w:t>
            </w:r>
          </w:p>
          <w:p w14:paraId="2D9AF68D" w14:textId="77777777" w:rsidR="00EA3897" w:rsidRPr="000D36F2" w:rsidRDefault="00EA3897" w:rsidP="00F8368D">
            <w:pPr>
              <w:pStyle w:val="Odstavecseseznamem"/>
              <w:numPr>
                <w:ilvl w:val="0"/>
                <w:numId w:val="28"/>
              </w:numPr>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má přehled o didaktických metodách vhodných v práci s klienty, dokáže vybrat nejvhodnější metodu edukace a svůj výběr relevantně zdůvodnit;</w:t>
            </w:r>
          </w:p>
          <w:p w14:paraId="2CF13CAA" w14:textId="77777777" w:rsidR="00EA3897" w:rsidRPr="000D36F2" w:rsidRDefault="00EA3897" w:rsidP="00F8368D">
            <w:pPr>
              <w:pStyle w:val="Odstavecseseznamem"/>
              <w:numPr>
                <w:ilvl w:val="0"/>
                <w:numId w:val="2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umí aplikovat didaktické metody v rámci edukačního procesu v podmínkách zdravotnické praxe;</w:t>
            </w:r>
          </w:p>
          <w:p w14:paraId="3DB11D80" w14:textId="77777777" w:rsidR="00EA3897" w:rsidRPr="000D36F2" w:rsidRDefault="00EA3897" w:rsidP="00F8368D">
            <w:pPr>
              <w:pStyle w:val="Odstavecseseznamem"/>
              <w:numPr>
                <w:ilvl w:val="0"/>
                <w:numId w:val="2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během edukace používá vhodné metody verbální i nonverbální komunikace;</w:t>
            </w:r>
          </w:p>
          <w:p w14:paraId="4EC585E0" w14:textId="77777777" w:rsidR="00EA3897" w:rsidRPr="000D36F2" w:rsidRDefault="00EA3897" w:rsidP="00F8368D">
            <w:pPr>
              <w:pStyle w:val="Odstavecseseznamem"/>
              <w:numPr>
                <w:ilvl w:val="0"/>
                <w:numId w:val="2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zná specifika edukačního procesu, jehož se účastní dítě, senior, příbuzní či jiní klientovi blízcí;</w:t>
            </w:r>
          </w:p>
          <w:p w14:paraId="0AADBC11" w14:textId="77777777" w:rsidR="00EA3897" w:rsidRPr="000D36F2" w:rsidRDefault="00EA3897" w:rsidP="00F8368D">
            <w:pPr>
              <w:pStyle w:val="Odstavecseseznamem"/>
              <w:numPr>
                <w:ilvl w:val="0"/>
                <w:numId w:val="2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umí naplánovat, připravit a zorganizovat vzdělávací akci pro nelékařské zdravotnické pracovníky;</w:t>
            </w:r>
          </w:p>
          <w:p w14:paraId="46149BE9" w14:textId="77777777" w:rsidR="00EA3897" w:rsidRPr="000D36F2" w:rsidRDefault="00EA3897" w:rsidP="00F8368D">
            <w:pPr>
              <w:pStyle w:val="Odstavecseseznamem"/>
              <w:numPr>
                <w:ilvl w:val="0"/>
                <w:numId w:val="2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je schopen vyhodnotit efektivitu výchovně</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vzdělávacího procesu;</w:t>
            </w:r>
          </w:p>
          <w:p w14:paraId="1FAE1B47" w14:textId="77777777" w:rsidR="00EA3897" w:rsidRPr="000D36F2" w:rsidRDefault="00EA3897" w:rsidP="00EA3897">
            <w:pPr>
              <w:pStyle w:val="Odstavecseseznamem"/>
              <w:numPr>
                <w:ilvl w:val="0"/>
                <w:numId w:val="1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prezentuje žádoucí postoje, které od zdravotně sociálního pracovníka</w:t>
            </w:r>
            <w:r w:rsidRPr="000D36F2">
              <w:rPr>
                <w:rFonts w:ascii="Times New Roman" w:hAnsi="Times New Roman" w:cs="Times New Roman"/>
                <w:sz w:val="20"/>
                <w:szCs w:val="20"/>
              </w:rPr>
              <w:t>/sociálního pracovníka</w:t>
            </w:r>
            <w:r w:rsidRPr="000D36F2">
              <w:rPr>
                <w:rFonts w:ascii="Times New Roman" w:hAnsi="Times New Roman" w:cs="Times New Roman"/>
                <w:color w:val="000000"/>
                <w:sz w:val="20"/>
                <w:szCs w:val="20"/>
                <w:shd w:val="clear" w:color="auto" w:fill="FFFFFF"/>
              </w:rPr>
              <w:t xml:space="preserve"> v roli edukátora očekáváme.</w:t>
            </w:r>
          </w:p>
        </w:tc>
      </w:tr>
      <w:tr w:rsidR="00EA3897" w:rsidRPr="000D36F2" w14:paraId="06237942" w14:textId="77777777" w:rsidTr="00EA3897">
        <w:trPr>
          <w:trHeight w:val="227"/>
        </w:trPr>
        <w:tc>
          <w:tcPr>
            <w:tcW w:w="3794" w:type="dxa"/>
            <w:gridSpan w:val="2"/>
            <w:tcBorders>
              <w:top w:val="single" w:sz="6" w:space="0" w:color="auto"/>
              <w:bottom w:val="single" w:sz="6" w:space="0" w:color="auto"/>
            </w:tcBorders>
            <w:shd w:val="clear" w:color="auto" w:fill="F7CAAC"/>
          </w:tcPr>
          <w:p w14:paraId="7C0369D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386" w:type="dxa"/>
            <w:gridSpan w:val="6"/>
            <w:tcBorders>
              <w:top w:val="single" w:sz="6" w:space="0" w:color="auto"/>
              <w:bottom w:val="single" w:sz="4" w:space="0" w:color="auto"/>
            </w:tcBorders>
            <w:shd w:val="clear" w:color="auto" w:fill="auto"/>
          </w:tcPr>
          <w:p w14:paraId="2A011230"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5DCCDCDD" w14:textId="77777777" w:rsidTr="00EA3897">
        <w:trPr>
          <w:trHeight w:val="563"/>
        </w:trPr>
        <w:tc>
          <w:tcPr>
            <w:tcW w:w="9180" w:type="dxa"/>
            <w:gridSpan w:val="8"/>
            <w:tcBorders>
              <w:top w:val="single" w:sz="6" w:space="0" w:color="auto"/>
              <w:bottom w:val="single" w:sz="12" w:space="0" w:color="auto"/>
            </w:tcBorders>
          </w:tcPr>
          <w:p w14:paraId="19EF86D6"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1514798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 xml:space="preserve">CICHÁ, M. </w:t>
            </w:r>
            <w:r w:rsidRPr="000D36F2">
              <w:rPr>
                <w:rFonts w:ascii="Times New Roman" w:hAnsi="Times New Roman" w:cs="Times New Roman"/>
                <w:i/>
                <w:sz w:val="20"/>
                <w:szCs w:val="20"/>
              </w:rPr>
              <w:t>Základy pedagogiky a andragogiky</w:t>
            </w:r>
            <w:r w:rsidRPr="000D36F2">
              <w:rPr>
                <w:rFonts w:ascii="Times New Roman" w:hAnsi="Times New Roman" w:cs="Times New Roman"/>
                <w:sz w:val="20"/>
                <w:szCs w:val="20"/>
              </w:rPr>
              <w:t xml:space="preserve"> (distanční studijní opora). Zlín: Univerzita Tomáše Bati, Fakulta humanitních studií, 2012. </w:t>
            </w:r>
          </w:p>
          <w:p w14:paraId="4D867227" w14:textId="77777777" w:rsidR="00EA3897" w:rsidRPr="000D36F2" w:rsidRDefault="00EA3897" w:rsidP="00EA3897">
            <w:pPr>
              <w:pStyle w:val="Normlnweb"/>
              <w:shd w:val="clear" w:color="auto" w:fill="FFFFFF"/>
              <w:spacing w:before="0" w:after="0"/>
              <w:contextualSpacing/>
              <w:jc w:val="both"/>
              <w:rPr>
                <w:spacing w:val="5"/>
                <w:sz w:val="20"/>
                <w:szCs w:val="20"/>
              </w:rPr>
            </w:pPr>
            <w:r w:rsidRPr="000D36F2">
              <w:rPr>
                <w:spacing w:val="5"/>
                <w:sz w:val="20"/>
                <w:szCs w:val="20"/>
              </w:rPr>
              <w:t>CICHÁ, M., DORKOVÁ, Z. </w:t>
            </w:r>
            <w:r w:rsidRPr="000D36F2">
              <w:rPr>
                <w:i/>
                <w:iCs/>
                <w:spacing w:val="5"/>
                <w:sz w:val="20"/>
                <w:szCs w:val="20"/>
              </w:rPr>
              <w:t>Didaktika praktického vyučování zdravotnických předmětů 1.</w:t>
            </w:r>
            <w:r w:rsidRPr="000D36F2">
              <w:rPr>
                <w:spacing w:val="5"/>
                <w:sz w:val="20"/>
                <w:szCs w:val="20"/>
              </w:rPr>
              <w:t> </w:t>
            </w:r>
            <w:r w:rsidRPr="000D36F2">
              <w:rPr>
                <w:sz w:val="20"/>
                <w:szCs w:val="20"/>
              </w:rPr>
              <w:t xml:space="preserve">(distanční studijní opora). </w:t>
            </w:r>
            <w:r w:rsidRPr="000D36F2">
              <w:rPr>
                <w:spacing w:val="5"/>
                <w:sz w:val="20"/>
                <w:szCs w:val="20"/>
              </w:rPr>
              <w:t>2., aktualizované vydání. Olomouc: Univerzita Palackého v Olomouci, Pedagogická fakulta, 2017. ISBN 978-80-244-5212 - 8.</w:t>
            </w:r>
          </w:p>
          <w:p w14:paraId="39D61AA9" w14:textId="77777777" w:rsidR="00EA3897" w:rsidRPr="000D36F2" w:rsidRDefault="00EA3897" w:rsidP="00EA3897">
            <w:pPr>
              <w:pStyle w:val="Normlnweb"/>
              <w:shd w:val="clear" w:color="auto" w:fill="FFFFFF"/>
              <w:spacing w:before="0" w:after="0"/>
              <w:contextualSpacing/>
              <w:jc w:val="both"/>
              <w:rPr>
                <w:spacing w:val="5"/>
                <w:sz w:val="20"/>
                <w:szCs w:val="20"/>
              </w:rPr>
            </w:pPr>
            <w:r w:rsidRPr="000D36F2">
              <w:rPr>
                <w:spacing w:val="5"/>
                <w:sz w:val="20"/>
                <w:szCs w:val="20"/>
              </w:rPr>
              <w:t>CICHÁ, M., DORKOVÁ, Z. </w:t>
            </w:r>
            <w:r w:rsidRPr="000D36F2">
              <w:rPr>
                <w:i/>
                <w:iCs/>
                <w:spacing w:val="5"/>
                <w:sz w:val="20"/>
                <w:szCs w:val="20"/>
              </w:rPr>
              <w:t>Didaktika praktického vyučování zdravotnických předmětů 2.</w:t>
            </w:r>
            <w:r w:rsidRPr="000D36F2">
              <w:rPr>
                <w:spacing w:val="5"/>
                <w:sz w:val="20"/>
                <w:szCs w:val="20"/>
              </w:rPr>
              <w:t> </w:t>
            </w:r>
            <w:r w:rsidRPr="000D36F2">
              <w:rPr>
                <w:sz w:val="20"/>
                <w:szCs w:val="20"/>
              </w:rPr>
              <w:t xml:space="preserve">(distanční studijní opora). </w:t>
            </w:r>
            <w:r w:rsidRPr="000D36F2">
              <w:rPr>
                <w:spacing w:val="5"/>
                <w:sz w:val="20"/>
                <w:szCs w:val="20"/>
              </w:rPr>
              <w:t>2., aktualizované vydání. Olomouc: Univerzita Palackého v Olomouci, Pedagogická fakulta, 2017. ISBN 978-80-244-5213- 5.</w:t>
            </w:r>
          </w:p>
          <w:p w14:paraId="65C98CB9" w14:textId="77777777" w:rsidR="00EA3897" w:rsidRPr="000D36F2" w:rsidRDefault="00EA3897" w:rsidP="00EA3897">
            <w:pPr>
              <w:pStyle w:val="Normlnweb"/>
              <w:shd w:val="clear" w:color="auto" w:fill="FFFFFF"/>
              <w:spacing w:before="0" w:after="0"/>
              <w:contextualSpacing/>
              <w:jc w:val="both"/>
              <w:rPr>
                <w:spacing w:val="5"/>
                <w:sz w:val="20"/>
                <w:szCs w:val="20"/>
              </w:rPr>
            </w:pPr>
            <w:r w:rsidRPr="000D36F2">
              <w:rPr>
                <w:color w:val="000000"/>
                <w:sz w:val="20"/>
                <w:szCs w:val="20"/>
                <w:lang w:eastAsia="cs-CZ"/>
              </w:rPr>
              <w:t xml:space="preserve">KRÁTKÁ, A. Základy pedagogiky a edukace v ošetřovatelství. Zlín: UTB, 2016. </w:t>
            </w:r>
            <w:r w:rsidRPr="000D36F2">
              <w:rPr>
                <w:color w:val="000000"/>
                <w:sz w:val="20"/>
                <w:szCs w:val="20"/>
              </w:rPr>
              <w:t>Dostupná v  e-learningovém systému LMS MOODLE.</w:t>
            </w:r>
          </w:p>
          <w:p w14:paraId="0028926B"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PRŮCHA, J. </w:t>
            </w:r>
            <w:r w:rsidRPr="000D36F2">
              <w:rPr>
                <w:rFonts w:ascii="Times New Roman" w:hAnsi="Times New Roman" w:cs="Times New Roman"/>
                <w:bCs/>
                <w:i/>
                <w:sz w:val="20"/>
                <w:szCs w:val="20"/>
              </w:rPr>
              <w:t>Přehled pedagogiky: úvod do studia oboru.</w:t>
            </w:r>
            <w:r w:rsidRPr="000D36F2">
              <w:rPr>
                <w:rFonts w:ascii="Times New Roman" w:hAnsi="Times New Roman" w:cs="Times New Roman"/>
                <w:bCs/>
                <w:sz w:val="20"/>
                <w:szCs w:val="20"/>
              </w:rPr>
              <w:t xml:space="preserve"> Praha. Portál, 2015.</w:t>
            </w:r>
          </w:p>
          <w:p w14:paraId="2F85B3FE"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SLOWIK, J. </w:t>
            </w:r>
            <w:r w:rsidRPr="000D36F2">
              <w:rPr>
                <w:rFonts w:ascii="Times New Roman" w:hAnsi="Times New Roman" w:cs="Times New Roman"/>
                <w:bCs/>
                <w:i/>
                <w:iCs/>
                <w:sz w:val="20"/>
                <w:szCs w:val="20"/>
              </w:rPr>
              <w:t>Speciální pedagogika</w:t>
            </w:r>
            <w:r w:rsidRPr="000D36F2">
              <w:rPr>
                <w:rFonts w:ascii="Times New Roman" w:hAnsi="Times New Roman" w:cs="Times New Roman"/>
                <w:bCs/>
                <w:sz w:val="20"/>
                <w:szCs w:val="20"/>
              </w:rPr>
              <w:t xml:space="preserve">. Praha: Grada, 2016. </w:t>
            </w:r>
          </w:p>
          <w:p w14:paraId="3756D5B1"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ŠAFRÁNKOVÁ, D. </w:t>
            </w:r>
            <w:r w:rsidRPr="000D36F2">
              <w:rPr>
                <w:rFonts w:ascii="Times New Roman" w:hAnsi="Times New Roman" w:cs="Times New Roman"/>
                <w:bCs/>
                <w:i/>
                <w:iCs/>
                <w:sz w:val="20"/>
                <w:szCs w:val="20"/>
              </w:rPr>
              <w:t>Pedagogika</w:t>
            </w:r>
            <w:r w:rsidRPr="000D36F2">
              <w:rPr>
                <w:rFonts w:ascii="Times New Roman" w:hAnsi="Times New Roman" w:cs="Times New Roman"/>
                <w:bCs/>
                <w:sz w:val="20"/>
                <w:szCs w:val="20"/>
              </w:rPr>
              <w:t xml:space="preserve">. Praha: Grada, 2019. </w:t>
            </w:r>
          </w:p>
          <w:p w14:paraId="1950B4EE"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VETEŠKA, J. </w:t>
            </w:r>
            <w:r w:rsidRPr="000D36F2">
              <w:rPr>
                <w:rFonts w:ascii="Times New Roman" w:hAnsi="Times New Roman" w:cs="Times New Roman"/>
                <w:i/>
                <w:sz w:val="20"/>
                <w:szCs w:val="20"/>
              </w:rPr>
              <w:t>Přehled andragogiky: úvod do studia vzdělávání a učení se dospělých.</w:t>
            </w:r>
            <w:r w:rsidRPr="000D36F2">
              <w:rPr>
                <w:rFonts w:ascii="Times New Roman" w:hAnsi="Times New Roman" w:cs="Times New Roman"/>
                <w:sz w:val="20"/>
                <w:szCs w:val="20"/>
              </w:rPr>
              <w:t xml:space="preserve"> Praha: Portál, 2016. </w:t>
            </w:r>
          </w:p>
          <w:p w14:paraId="4839C8D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32"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6BDA59F6"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32BA1041"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BENEŠ, M. </w:t>
            </w:r>
            <w:r w:rsidRPr="000D36F2">
              <w:rPr>
                <w:rFonts w:ascii="Times New Roman" w:hAnsi="Times New Roman" w:cs="Times New Roman"/>
                <w:bCs/>
                <w:i/>
                <w:sz w:val="20"/>
                <w:szCs w:val="20"/>
              </w:rPr>
              <w:t xml:space="preserve">Andragogika: teoretické základy. </w:t>
            </w:r>
            <w:r w:rsidRPr="000D36F2">
              <w:rPr>
                <w:rFonts w:ascii="Times New Roman" w:hAnsi="Times New Roman" w:cs="Times New Roman"/>
                <w:bCs/>
                <w:sz w:val="20"/>
                <w:szCs w:val="20"/>
              </w:rPr>
              <w:t>Praha: Epolex Bohemia, 2003.</w:t>
            </w:r>
          </w:p>
          <w:p w14:paraId="270E5805"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GIROUX, H. A. </w:t>
            </w:r>
            <w:r w:rsidRPr="000D36F2">
              <w:rPr>
                <w:rFonts w:ascii="Times New Roman" w:hAnsi="Times New Roman" w:cs="Times New Roman"/>
                <w:i/>
                <w:sz w:val="20"/>
                <w:szCs w:val="20"/>
              </w:rPr>
              <w:t>On critical pedagogy.</w:t>
            </w:r>
            <w:r w:rsidRPr="000D36F2">
              <w:rPr>
                <w:rFonts w:ascii="Times New Roman" w:hAnsi="Times New Roman" w:cs="Times New Roman"/>
                <w:sz w:val="20"/>
                <w:szCs w:val="20"/>
              </w:rPr>
              <w:t xml:space="preserve"> New York: Continuum International Publishing Group, 2011.</w:t>
            </w:r>
          </w:p>
          <w:p w14:paraId="6C537974"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GRUSS, P. (ed.) </w:t>
            </w:r>
            <w:r w:rsidRPr="000D36F2">
              <w:rPr>
                <w:rFonts w:ascii="Times New Roman" w:hAnsi="Times New Roman" w:cs="Times New Roman"/>
                <w:bCs/>
                <w:i/>
                <w:sz w:val="20"/>
                <w:szCs w:val="20"/>
              </w:rPr>
              <w:t xml:space="preserve">Perspektivy stárnutí: z pohledu psychologie celoživotního vývoje. </w:t>
            </w:r>
            <w:r w:rsidRPr="000D36F2">
              <w:rPr>
                <w:rFonts w:ascii="Times New Roman" w:hAnsi="Times New Roman" w:cs="Times New Roman"/>
                <w:bCs/>
                <w:sz w:val="20"/>
                <w:szCs w:val="20"/>
              </w:rPr>
              <w:t>Praha: Portál, 2009.</w:t>
            </w:r>
          </w:p>
          <w:p w14:paraId="59673579"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KAŠČÁK, O., PUPALA, B. </w:t>
            </w:r>
            <w:r w:rsidRPr="000D36F2">
              <w:rPr>
                <w:rFonts w:ascii="Times New Roman" w:hAnsi="Times New Roman" w:cs="Times New Roman"/>
                <w:bCs/>
                <w:i/>
                <w:sz w:val="20"/>
                <w:szCs w:val="20"/>
              </w:rPr>
              <w:t xml:space="preserve">Výchova a vzdelávanie v základných diskurzoch. </w:t>
            </w:r>
            <w:r w:rsidRPr="000D36F2">
              <w:rPr>
                <w:rFonts w:ascii="Times New Roman" w:hAnsi="Times New Roman" w:cs="Times New Roman"/>
                <w:bCs/>
                <w:sz w:val="20"/>
                <w:szCs w:val="20"/>
              </w:rPr>
              <w:t>Prešov: Rokus, 2009.</w:t>
            </w:r>
          </w:p>
          <w:p w14:paraId="677B572B"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MAŇÁK, J., ŠVEC, V. </w:t>
            </w:r>
            <w:r w:rsidRPr="000D36F2">
              <w:rPr>
                <w:rFonts w:ascii="Times New Roman" w:hAnsi="Times New Roman" w:cs="Times New Roman"/>
                <w:bCs/>
                <w:i/>
                <w:sz w:val="20"/>
                <w:szCs w:val="20"/>
              </w:rPr>
              <w:t xml:space="preserve">Výukové metody. </w:t>
            </w:r>
            <w:r w:rsidRPr="000D36F2">
              <w:rPr>
                <w:rFonts w:ascii="Times New Roman" w:hAnsi="Times New Roman" w:cs="Times New Roman"/>
                <w:bCs/>
                <w:sz w:val="20"/>
                <w:szCs w:val="20"/>
              </w:rPr>
              <w:t xml:space="preserve">Brno: Paido, 2003. </w:t>
            </w:r>
          </w:p>
          <w:p w14:paraId="01CC0243"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MÜHLPACHR, P. </w:t>
            </w:r>
            <w:r w:rsidRPr="000D36F2">
              <w:rPr>
                <w:rFonts w:ascii="Times New Roman" w:hAnsi="Times New Roman" w:cs="Times New Roman"/>
                <w:bCs/>
                <w:i/>
                <w:sz w:val="20"/>
                <w:szCs w:val="20"/>
              </w:rPr>
              <w:t xml:space="preserve">Gerontopedagogika. </w:t>
            </w:r>
            <w:r w:rsidRPr="000D36F2">
              <w:rPr>
                <w:rFonts w:ascii="Times New Roman" w:hAnsi="Times New Roman" w:cs="Times New Roman"/>
                <w:bCs/>
                <w:sz w:val="20"/>
                <w:szCs w:val="20"/>
              </w:rPr>
              <w:t>Brno: Masarykova univerzita, 2004.</w:t>
            </w:r>
          </w:p>
          <w:p w14:paraId="0A7F7E90"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MUŽÍK, J. </w:t>
            </w:r>
            <w:r w:rsidRPr="000D36F2">
              <w:rPr>
                <w:rFonts w:ascii="Times New Roman" w:hAnsi="Times New Roman" w:cs="Times New Roman"/>
                <w:bCs/>
                <w:i/>
                <w:sz w:val="20"/>
                <w:szCs w:val="20"/>
              </w:rPr>
              <w:t xml:space="preserve">Didaktika profesního vzdělávání dospělých. </w:t>
            </w:r>
            <w:r w:rsidRPr="000D36F2">
              <w:rPr>
                <w:rFonts w:ascii="Times New Roman" w:hAnsi="Times New Roman" w:cs="Times New Roman"/>
                <w:bCs/>
                <w:sz w:val="20"/>
                <w:szCs w:val="20"/>
              </w:rPr>
              <w:t xml:space="preserve">Plzeň: FRAUS, 2005. </w:t>
            </w:r>
          </w:p>
          <w:p w14:paraId="582712F6"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PRŮCHA, J. (ed.) </w:t>
            </w:r>
            <w:r w:rsidRPr="000D36F2">
              <w:rPr>
                <w:rFonts w:ascii="Times New Roman" w:hAnsi="Times New Roman" w:cs="Times New Roman"/>
                <w:bCs/>
                <w:i/>
                <w:sz w:val="20"/>
                <w:szCs w:val="20"/>
              </w:rPr>
              <w:t xml:space="preserve">Pedagogická encyklopedie. </w:t>
            </w:r>
            <w:r w:rsidRPr="000D36F2">
              <w:rPr>
                <w:rFonts w:ascii="Times New Roman" w:hAnsi="Times New Roman" w:cs="Times New Roman"/>
                <w:bCs/>
                <w:sz w:val="20"/>
                <w:szCs w:val="20"/>
              </w:rPr>
              <w:t>Praha: Portál, 2009.</w:t>
            </w:r>
          </w:p>
          <w:p w14:paraId="6E0F3E1F"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PRŮCHA, J. </w:t>
            </w:r>
            <w:r w:rsidRPr="000D36F2">
              <w:rPr>
                <w:rFonts w:ascii="Times New Roman" w:hAnsi="Times New Roman" w:cs="Times New Roman"/>
                <w:bCs/>
                <w:i/>
                <w:sz w:val="20"/>
                <w:szCs w:val="20"/>
              </w:rPr>
              <w:t>Andragogický výzkum.</w:t>
            </w:r>
            <w:r w:rsidRPr="000D36F2">
              <w:rPr>
                <w:rFonts w:ascii="Times New Roman" w:hAnsi="Times New Roman" w:cs="Times New Roman"/>
                <w:bCs/>
                <w:sz w:val="20"/>
                <w:szCs w:val="20"/>
              </w:rPr>
              <w:t xml:space="preserve"> Praha: Grada, 2014. </w:t>
            </w:r>
          </w:p>
          <w:p w14:paraId="59CF2937"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PRŮCHA, J. </w:t>
            </w:r>
            <w:r w:rsidRPr="000D36F2">
              <w:rPr>
                <w:rFonts w:ascii="Times New Roman" w:hAnsi="Times New Roman" w:cs="Times New Roman"/>
                <w:bCs/>
                <w:i/>
                <w:sz w:val="20"/>
                <w:szCs w:val="20"/>
              </w:rPr>
              <w:t>Moderní pedagogika.</w:t>
            </w:r>
            <w:r w:rsidRPr="000D36F2">
              <w:rPr>
                <w:rFonts w:ascii="Times New Roman" w:hAnsi="Times New Roman" w:cs="Times New Roman"/>
                <w:bCs/>
                <w:sz w:val="20"/>
                <w:szCs w:val="20"/>
              </w:rPr>
              <w:t xml:space="preserve"> Praha: Portál, 2017.</w:t>
            </w:r>
          </w:p>
          <w:p w14:paraId="7B6D09DB"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SHEETS, D. J., BRADLEY, D. B., HENDRICKS, J. (eds.) </w:t>
            </w:r>
            <w:r w:rsidRPr="000D36F2">
              <w:rPr>
                <w:rFonts w:ascii="Times New Roman" w:hAnsi="Times New Roman" w:cs="Times New Roman"/>
                <w:bCs/>
                <w:i/>
                <w:sz w:val="20"/>
                <w:szCs w:val="20"/>
              </w:rPr>
              <w:t xml:space="preserve">Enduring Questions in Gerontology. </w:t>
            </w:r>
            <w:r w:rsidRPr="000D36F2">
              <w:rPr>
                <w:rFonts w:ascii="Times New Roman" w:hAnsi="Times New Roman" w:cs="Times New Roman"/>
                <w:bCs/>
                <w:sz w:val="20"/>
                <w:szCs w:val="20"/>
              </w:rPr>
              <w:t>New York: Springer Publishing Company, 2006.</w:t>
            </w:r>
          </w:p>
          <w:p w14:paraId="211FFF76"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VALIŠOVÁ, A., KASÍKOVÁ, H. </w:t>
            </w:r>
            <w:r w:rsidRPr="000D36F2">
              <w:rPr>
                <w:rFonts w:ascii="Times New Roman" w:hAnsi="Times New Roman" w:cs="Times New Roman"/>
                <w:bCs/>
                <w:i/>
                <w:iCs/>
                <w:sz w:val="20"/>
                <w:szCs w:val="20"/>
              </w:rPr>
              <w:t>Pedagogika pro učitele</w:t>
            </w:r>
            <w:r w:rsidRPr="000D36F2">
              <w:rPr>
                <w:rFonts w:ascii="Times New Roman" w:hAnsi="Times New Roman" w:cs="Times New Roman"/>
                <w:bCs/>
                <w:sz w:val="20"/>
                <w:szCs w:val="20"/>
              </w:rPr>
              <w:t xml:space="preserve">. Praha: Grada, 2010. </w:t>
            </w:r>
          </w:p>
          <w:p w14:paraId="639810B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VETEŠKA, J. </w:t>
            </w:r>
            <w:r w:rsidRPr="000D36F2">
              <w:rPr>
                <w:rFonts w:ascii="Times New Roman" w:hAnsi="Times New Roman" w:cs="Times New Roman"/>
                <w:i/>
                <w:iCs/>
                <w:sz w:val="20"/>
                <w:szCs w:val="20"/>
              </w:rPr>
              <w:t>Gerontagogika: psychologicko</w:t>
            </w:r>
            <w:r w:rsidRPr="000D36F2">
              <w:rPr>
                <w:rFonts w:ascii="Times New Roman" w:eastAsia="Symbol" w:hAnsi="Times New Roman" w:cs="Times New Roman"/>
                <w:i/>
                <w:iCs/>
                <w:sz w:val="20"/>
                <w:szCs w:val="20"/>
              </w:rPr>
              <w:t>-</w:t>
            </w:r>
            <w:r w:rsidRPr="000D36F2">
              <w:rPr>
                <w:rFonts w:ascii="Times New Roman" w:hAnsi="Times New Roman" w:cs="Times New Roman"/>
                <w:i/>
                <w:iCs/>
                <w:sz w:val="20"/>
                <w:szCs w:val="20"/>
              </w:rPr>
              <w:t>andragogická specifika edukace a aktivizace seniorů</w:t>
            </w:r>
            <w:r w:rsidRPr="000D36F2">
              <w:rPr>
                <w:rFonts w:ascii="Times New Roman" w:hAnsi="Times New Roman" w:cs="Times New Roman"/>
                <w:sz w:val="20"/>
                <w:szCs w:val="20"/>
              </w:rPr>
              <w:t>. Praha: Česká andragogická společnost, 2017.</w:t>
            </w:r>
          </w:p>
          <w:p w14:paraId="5BC6BEFB" w14:textId="77777777" w:rsidR="00EA3897" w:rsidRPr="000D36F2" w:rsidRDefault="00EA3897" w:rsidP="00EA3897">
            <w:pPr>
              <w:spacing w:after="0" w:line="240" w:lineRule="auto"/>
              <w:contextualSpacing/>
              <w:jc w:val="both"/>
              <w:rPr>
                <w:rFonts w:ascii="Times New Roman" w:hAnsi="Times New Roman" w:cs="Times New Roman"/>
                <w:b/>
                <w:sz w:val="20"/>
                <w:szCs w:val="20"/>
                <w:lang w:eastAsia="ar-SA"/>
              </w:rPr>
            </w:pPr>
            <w:r w:rsidRPr="000D36F2">
              <w:rPr>
                <w:rFonts w:ascii="Times New Roman" w:hAnsi="Times New Roman" w:cs="Times New Roman"/>
                <w:b/>
                <w:sz w:val="20"/>
                <w:szCs w:val="20"/>
                <w:lang w:eastAsia="ar-SA"/>
              </w:rPr>
              <w:t>Odborné časopisy:</w:t>
            </w:r>
          </w:p>
          <w:p w14:paraId="7299965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i/>
                <w:iCs/>
                <w:sz w:val="20"/>
                <w:szCs w:val="20"/>
              </w:rPr>
              <w:t>Education Review</w:t>
            </w:r>
            <w:r w:rsidRPr="000D36F2">
              <w:rPr>
                <w:rFonts w:ascii="Times New Roman" w:hAnsi="Times New Roman" w:cs="Times New Roman"/>
                <w:sz w:val="20"/>
                <w:szCs w:val="20"/>
              </w:rPr>
              <w:t>.</w:t>
            </w:r>
          </w:p>
          <w:p w14:paraId="0929B525" w14:textId="77777777" w:rsidR="00EA3897" w:rsidRPr="000D36F2" w:rsidRDefault="00EA3897" w:rsidP="00EA3897">
            <w:pPr>
              <w:spacing w:after="0" w:line="240" w:lineRule="auto"/>
              <w:contextualSpacing/>
              <w:jc w:val="both"/>
              <w:rPr>
                <w:rFonts w:ascii="Times New Roman" w:hAnsi="Times New Roman" w:cs="Times New Roman"/>
                <w:bCs/>
                <w:i/>
                <w:sz w:val="20"/>
                <w:szCs w:val="20"/>
              </w:rPr>
            </w:pPr>
            <w:r w:rsidRPr="000D36F2">
              <w:rPr>
                <w:rFonts w:ascii="Times New Roman" w:hAnsi="Times New Roman" w:cs="Times New Roman"/>
                <w:bCs/>
                <w:i/>
                <w:sz w:val="20"/>
                <w:szCs w:val="20"/>
              </w:rPr>
              <w:t>E – Pedagogium.</w:t>
            </w:r>
          </w:p>
          <w:p w14:paraId="2016F3A2" w14:textId="77777777" w:rsidR="00EA3897" w:rsidRPr="000D36F2" w:rsidRDefault="00EA3897" w:rsidP="00EA3897">
            <w:pPr>
              <w:spacing w:after="0" w:line="240" w:lineRule="auto"/>
              <w:contextualSpacing/>
              <w:jc w:val="both"/>
              <w:rPr>
                <w:rFonts w:ascii="Times New Roman" w:hAnsi="Times New Roman" w:cs="Times New Roman"/>
                <w:bCs/>
                <w:i/>
                <w:sz w:val="20"/>
                <w:szCs w:val="20"/>
              </w:rPr>
            </w:pPr>
            <w:r w:rsidRPr="000D36F2">
              <w:rPr>
                <w:rFonts w:ascii="Times New Roman" w:hAnsi="Times New Roman" w:cs="Times New Roman"/>
                <w:bCs/>
                <w:i/>
                <w:sz w:val="20"/>
                <w:szCs w:val="20"/>
              </w:rPr>
              <w:t xml:space="preserve">Paidagogos. </w:t>
            </w:r>
          </w:p>
          <w:p w14:paraId="2B8D4141" w14:textId="77777777" w:rsidR="00EA3897" w:rsidRPr="000D36F2" w:rsidRDefault="00EA3897" w:rsidP="00EA3897">
            <w:pPr>
              <w:spacing w:after="0" w:line="240" w:lineRule="auto"/>
              <w:contextualSpacing/>
              <w:jc w:val="both"/>
              <w:rPr>
                <w:rFonts w:ascii="Times New Roman" w:hAnsi="Times New Roman" w:cs="Times New Roman"/>
                <w:bCs/>
                <w:i/>
                <w:sz w:val="20"/>
                <w:szCs w:val="20"/>
              </w:rPr>
            </w:pPr>
            <w:r w:rsidRPr="000D36F2">
              <w:rPr>
                <w:rFonts w:ascii="Times New Roman" w:hAnsi="Times New Roman" w:cs="Times New Roman"/>
                <w:bCs/>
                <w:i/>
                <w:sz w:val="20"/>
                <w:szCs w:val="20"/>
              </w:rPr>
              <w:t>Pedagogická orientace.</w:t>
            </w:r>
          </w:p>
          <w:p w14:paraId="650D2551" w14:textId="77777777" w:rsidR="00EA3897" w:rsidRPr="000D36F2" w:rsidRDefault="00EA3897" w:rsidP="00EA3897">
            <w:pPr>
              <w:spacing w:after="0" w:line="240" w:lineRule="auto"/>
              <w:contextualSpacing/>
              <w:jc w:val="both"/>
              <w:rPr>
                <w:rFonts w:ascii="Times New Roman" w:hAnsi="Times New Roman" w:cs="Times New Roman"/>
                <w:bCs/>
                <w:i/>
                <w:sz w:val="20"/>
                <w:szCs w:val="20"/>
              </w:rPr>
            </w:pPr>
            <w:r w:rsidRPr="000D36F2">
              <w:rPr>
                <w:rFonts w:ascii="Times New Roman" w:hAnsi="Times New Roman" w:cs="Times New Roman"/>
                <w:bCs/>
                <w:i/>
                <w:sz w:val="20"/>
                <w:szCs w:val="20"/>
              </w:rPr>
              <w:t>Pedagogika.</w:t>
            </w:r>
          </w:p>
          <w:p w14:paraId="445D71F0" w14:textId="77777777" w:rsidR="00EA3897" w:rsidRPr="000D36F2" w:rsidRDefault="00EA3897" w:rsidP="00EA3897">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Studijní pomůcky:</w:t>
            </w:r>
          </w:p>
          <w:p w14:paraId="4FE8D20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Pracovní listy. Edukační plány.</w:t>
            </w:r>
          </w:p>
          <w:p w14:paraId="31CE98E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Simulátory a modely vhodné k edukačním účelům, aj.</w:t>
            </w:r>
          </w:p>
        </w:tc>
      </w:tr>
      <w:tr w:rsidR="00EA3897" w:rsidRPr="000D36F2" w14:paraId="569FC85F"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1741E94C"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7A33AF2C" w14:textId="77777777" w:rsidTr="00EA3897">
        <w:tc>
          <w:tcPr>
            <w:tcW w:w="4787" w:type="dxa"/>
            <w:gridSpan w:val="3"/>
            <w:tcBorders>
              <w:top w:val="single" w:sz="2" w:space="0" w:color="auto"/>
            </w:tcBorders>
            <w:shd w:val="clear" w:color="auto" w:fill="F7CAAC"/>
          </w:tcPr>
          <w:p w14:paraId="4AD6D47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2EA14E38"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4" w:type="dxa"/>
            <w:gridSpan w:val="4"/>
            <w:tcBorders>
              <w:top w:val="single" w:sz="2" w:space="0" w:color="auto"/>
            </w:tcBorders>
            <w:shd w:val="clear" w:color="auto" w:fill="F7CAAC"/>
          </w:tcPr>
          <w:p w14:paraId="7D427948"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02FA3FAD" w14:textId="77777777" w:rsidTr="00EA3897">
        <w:tc>
          <w:tcPr>
            <w:tcW w:w="9180" w:type="dxa"/>
            <w:gridSpan w:val="8"/>
            <w:shd w:val="clear" w:color="auto" w:fill="F7CAAC"/>
          </w:tcPr>
          <w:p w14:paraId="2BD41A1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 vyučujícím</w:t>
            </w:r>
          </w:p>
        </w:tc>
      </w:tr>
      <w:tr w:rsidR="00EA3897" w:rsidRPr="000D36F2" w14:paraId="78A8F0CB" w14:textId="77777777" w:rsidTr="00EA3897">
        <w:trPr>
          <w:trHeight w:val="283"/>
        </w:trPr>
        <w:tc>
          <w:tcPr>
            <w:tcW w:w="9180" w:type="dxa"/>
            <w:gridSpan w:val="8"/>
          </w:tcPr>
          <w:p w14:paraId="5569765C"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 xml:space="preserve">Tzv. řízené samostudium, včetně přípravy na konzultace (student je metodicky veden vyučujícím). Studijní literatura a distanční studijní opory: viz literatura uvedená výše. Výuka bude strukturována takto: </w:t>
            </w:r>
          </w:p>
          <w:p w14:paraId="49EE8F33" w14:textId="77777777" w:rsidR="00EA3897" w:rsidRPr="000D36F2" w:rsidRDefault="00EA3897" w:rsidP="00EA3897">
            <w:pPr>
              <w:pStyle w:val="Odstavecseseznamem"/>
              <w:numPr>
                <w:ilvl w:val="0"/>
                <w:numId w:val="9"/>
              </w:num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7 hodin přímá výuka formou přednášky, 7 hodin přímá výuka formou semináře;</w:t>
            </w:r>
          </w:p>
          <w:p w14:paraId="5FF877F5" w14:textId="77777777" w:rsidR="00EA3897" w:rsidRPr="000D36F2" w:rsidRDefault="00EA3897" w:rsidP="00EA3897">
            <w:pPr>
              <w:pStyle w:val="Odstavecseseznamem"/>
              <w:numPr>
                <w:ilvl w:val="0"/>
                <w:numId w:val="9"/>
              </w:num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 xml:space="preserve">7 hodin e-learning: </w:t>
            </w:r>
            <w:r w:rsidRPr="000D36F2">
              <w:rPr>
                <w:rFonts w:ascii="Times New Roman" w:hAnsi="Times New Roman" w:cs="Times New Roman"/>
                <w:sz w:val="20"/>
                <w:szCs w:val="20"/>
              </w:rPr>
              <w:t xml:space="preserve">práce s podporou v MOODLE, </w:t>
            </w:r>
            <w:r w:rsidRPr="000D36F2">
              <w:rPr>
                <w:rFonts w:ascii="Times New Roman" w:eastAsia="Times New Roman" w:hAnsi="Times New Roman" w:cs="Times New Roman"/>
                <w:color w:val="000000"/>
                <w:sz w:val="20"/>
                <w:szCs w:val="20"/>
                <w:lang w:eastAsia="cs-CZ"/>
              </w:rPr>
              <w:t>písemné zpracování zadaných úkolů či textů, průběžné konzultace v prostředí MOODLE nebo e-mailem, práce se zadanou literaturou s podporou MOODLE.</w:t>
            </w:r>
          </w:p>
          <w:p w14:paraId="5A1EE970" w14:textId="77777777" w:rsidR="00EA3897" w:rsidRPr="000D36F2" w:rsidRDefault="00EA3897" w:rsidP="00F8368D">
            <w:pPr>
              <w:pStyle w:val="Odstavecseseznamem"/>
              <w:numPr>
                <w:ilvl w:val="0"/>
                <w:numId w:val="57"/>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podle pokynu vyučujícího: </w:t>
            </w:r>
            <w:r w:rsidRPr="000D36F2">
              <w:rPr>
                <w:rFonts w:ascii="Times New Roman" w:hAnsi="Times New Roman" w:cs="Times New Roman"/>
                <w:i/>
                <w:color w:val="000000"/>
                <w:sz w:val="20"/>
                <w:szCs w:val="20"/>
                <w:shd w:val="clear" w:color="auto" w:fill="FFFFFF"/>
              </w:rPr>
              <w:t>Seminární projekt na zadané téma a jeho následná obhajoba.</w:t>
            </w:r>
          </w:p>
          <w:p w14:paraId="6EEE5C0E" w14:textId="77777777" w:rsidR="00EA3897" w:rsidRPr="000D36F2" w:rsidRDefault="00EA3897" w:rsidP="00F8368D">
            <w:pPr>
              <w:pStyle w:val="Odstavecseseznamem"/>
              <w:numPr>
                <w:ilvl w:val="0"/>
                <w:numId w:val="99"/>
              </w:numPr>
              <w:spacing w:after="0" w:line="240" w:lineRule="auto"/>
              <w:ind w:left="322" w:hanging="322"/>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Hodnocení individuálních úkolů studentů a korekce informací získaných samostudiem na skupinových a individuálních konzultacích, prostřednictvím elektronické pošty nebo portálu UTB, též v systému LMS MOODLE.</w:t>
            </w:r>
          </w:p>
          <w:p w14:paraId="494E7447" w14:textId="77777777" w:rsidR="00EA3897" w:rsidRPr="000D36F2" w:rsidRDefault="00EA3897" w:rsidP="00F8368D">
            <w:pPr>
              <w:pStyle w:val="Odstavecseseznamem"/>
              <w:numPr>
                <w:ilvl w:val="0"/>
                <w:numId w:val="57"/>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Zkouška proběhne po splnění všech studijních povinností, na základě zvládnutí (tj. pochopení) základního pojmového aparátu – prověřováno testem, který bude vyžadovat i analytické myšlení.</w:t>
            </w:r>
          </w:p>
          <w:p w14:paraId="61CFB6E9" w14:textId="77777777" w:rsidR="00EA3897" w:rsidRPr="000D36F2" w:rsidRDefault="00EA3897" w:rsidP="00F8368D">
            <w:pPr>
              <w:pStyle w:val="Odstavecseseznamem"/>
              <w:numPr>
                <w:ilvl w:val="0"/>
                <w:numId w:val="57"/>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57 hodin.</w:t>
            </w:r>
          </w:p>
        </w:tc>
      </w:tr>
    </w:tbl>
    <w:p w14:paraId="042A8805"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283"/>
        <w:gridCol w:w="606"/>
        <w:gridCol w:w="386"/>
        <w:gridCol w:w="430"/>
        <w:gridCol w:w="846"/>
        <w:gridCol w:w="1134"/>
        <w:gridCol w:w="708"/>
      </w:tblGrid>
      <w:tr w:rsidR="00EA3897" w:rsidRPr="000D36F2" w14:paraId="14913EA0" w14:textId="77777777" w:rsidTr="00EA3897">
        <w:tc>
          <w:tcPr>
            <w:tcW w:w="9180" w:type="dxa"/>
            <w:gridSpan w:val="10"/>
            <w:tcBorders>
              <w:bottom w:val="double" w:sz="4" w:space="0" w:color="auto"/>
            </w:tcBorders>
            <w:shd w:val="clear" w:color="auto" w:fill="BDD6EE"/>
          </w:tcPr>
          <w:p w14:paraId="6EB0ED6C" w14:textId="77777777" w:rsidR="00EA3897" w:rsidRPr="000D36F2" w:rsidRDefault="00EA3897" w:rsidP="00EA3897">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01DE1B3B" w14:textId="77777777" w:rsidTr="00EA3897">
        <w:tc>
          <w:tcPr>
            <w:tcW w:w="3086" w:type="dxa"/>
            <w:tcBorders>
              <w:top w:val="double" w:sz="4" w:space="0" w:color="auto"/>
            </w:tcBorders>
            <w:shd w:val="clear" w:color="auto" w:fill="F7CAAC"/>
          </w:tcPr>
          <w:p w14:paraId="231C334E"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9"/>
            <w:tcBorders>
              <w:top w:val="double" w:sz="4" w:space="0" w:color="auto"/>
            </w:tcBorders>
          </w:tcPr>
          <w:p w14:paraId="0BE8ED23"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Praxe a její supervize 2</w:t>
            </w:r>
          </w:p>
        </w:tc>
      </w:tr>
      <w:tr w:rsidR="00EA3897" w:rsidRPr="000D36F2" w14:paraId="785F37C7" w14:textId="77777777" w:rsidTr="00EA3897">
        <w:tc>
          <w:tcPr>
            <w:tcW w:w="3086" w:type="dxa"/>
            <w:shd w:val="clear" w:color="auto" w:fill="F7CAAC"/>
          </w:tcPr>
          <w:p w14:paraId="40C74CC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6"/>
          </w:tcPr>
          <w:p w14:paraId="38DA07F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80" w:type="dxa"/>
            <w:gridSpan w:val="2"/>
            <w:shd w:val="clear" w:color="auto" w:fill="F7CAAC"/>
          </w:tcPr>
          <w:p w14:paraId="1F6FDDF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21A2A9F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1/LS</w:t>
            </w:r>
          </w:p>
        </w:tc>
      </w:tr>
      <w:tr w:rsidR="00EA3897" w:rsidRPr="000D36F2" w14:paraId="0C4A1C2C" w14:textId="77777777" w:rsidTr="00EA3897">
        <w:tc>
          <w:tcPr>
            <w:tcW w:w="3086" w:type="dxa"/>
            <w:shd w:val="clear" w:color="auto" w:fill="F7CAAC"/>
          </w:tcPr>
          <w:p w14:paraId="77EBBF55"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2A180B67"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984" w:type="dxa"/>
            <w:gridSpan w:val="3"/>
          </w:tcPr>
          <w:p w14:paraId="777A3B11"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4 týdny za semestr (160 hodin) praxe</w:t>
            </w:r>
          </w:p>
          <w:p w14:paraId="2738F469"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4F053616"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7 hodin za semestr supervize k praxi</w:t>
            </w:r>
          </w:p>
        </w:tc>
        <w:tc>
          <w:tcPr>
            <w:tcW w:w="606" w:type="dxa"/>
            <w:shd w:val="clear" w:color="auto" w:fill="F7CAAC"/>
          </w:tcPr>
          <w:p w14:paraId="15F8D0F2"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gridSpan w:val="2"/>
          </w:tcPr>
          <w:p w14:paraId="05749D6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160 + 6 + 7</w:t>
            </w:r>
          </w:p>
        </w:tc>
        <w:tc>
          <w:tcPr>
            <w:tcW w:w="1980" w:type="dxa"/>
            <w:gridSpan w:val="2"/>
            <w:shd w:val="clear" w:color="auto" w:fill="F7CAAC"/>
          </w:tcPr>
          <w:p w14:paraId="65C7F2FA"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42C14A3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w:t>
            </w:r>
          </w:p>
        </w:tc>
      </w:tr>
      <w:tr w:rsidR="00EA3897" w:rsidRPr="000D36F2" w14:paraId="42FE2E6C" w14:textId="77777777" w:rsidTr="00EA3897">
        <w:tc>
          <w:tcPr>
            <w:tcW w:w="3086" w:type="dxa"/>
            <w:shd w:val="clear" w:color="auto" w:fill="F7CAAC"/>
          </w:tcPr>
          <w:p w14:paraId="122769D4"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9"/>
          </w:tcPr>
          <w:p w14:paraId="0D13931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Praxe a její supervize 1 (prerekvizita)</w:t>
            </w:r>
          </w:p>
        </w:tc>
      </w:tr>
      <w:tr w:rsidR="00EA3897" w:rsidRPr="000D36F2" w14:paraId="2EC7051E" w14:textId="77777777" w:rsidTr="00EA3897">
        <w:tc>
          <w:tcPr>
            <w:tcW w:w="3086" w:type="dxa"/>
            <w:shd w:val="clear" w:color="auto" w:fill="F7CAAC"/>
          </w:tcPr>
          <w:p w14:paraId="2C47BC0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2976" w:type="dxa"/>
            <w:gridSpan w:val="5"/>
          </w:tcPr>
          <w:p w14:paraId="570432E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Zápočet</w:t>
            </w:r>
          </w:p>
        </w:tc>
        <w:tc>
          <w:tcPr>
            <w:tcW w:w="1276" w:type="dxa"/>
            <w:gridSpan w:val="2"/>
            <w:shd w:val="clear" w:color="auto" w:fill="F7CAAC"/>
          </w:tcPr>
          <w:p w14:paraId="5720A446"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842" w:type="dxa"/>
            <w:gridSpan w:val="2"/>
          </w:tcPr>
          <w:p w14:paraId="1A4AF6A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p w14:paraId="48E5741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Cvičení</w:t>
            </w:r>
          </w:p>
          <w:p w14:paraId="25A3166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Semestrální praxe </w:t>
            </w:r>
          </w:p>
          <w:p w14:paraId="7CA05AC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Supervize</w:t>
            </w:r>
          </w:p>
        </w:tc>
      </w:tr>
      <w:tr w:rsidR="00EA3897" w:rsidRPr="000D36F2" w14:paraId="4FC4DB45" w14:textId="77777777" w:rsidTr="00EA3897">
        <w:tc>
          <w:tcPr>
            <w:tcW w:w="3086" w:type="dxa"/>
            <w:shd w:val="clear" w:color="auto" w:fill="F7CAAC"/>
          </w:tcPr>
          <w:p w14:paraId="241C29BD"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9"/>
            <w:tcBorders>
              <w:bottom w:val="nil"/>
            </w:tcBorders>
          </w:tcPr>
          <w:p w14:paraId="677A0954"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4CAD7C4A" w14:textId="77777777" w:rsidTr="00EA3897">
        <w:trPr>
          <w:trHeight w:val="554"/>
        </w:trPr>
        <w:tc>
          <w:tcPr>
            <w:tcW w:w="9180" w:type="dxa"/>
            <w:gridSpan w:val="10"/>
            <w:tcBorders>
              <w:top w:val="nil"/>
            </w:tcBorders>
          </w:tcPr>
          <w:p w14:paraId="4E1CB44A"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100% účast na seminářích k praxi, supervizi a semestrální praxi. </w:t>
            </w:r>
          </w:p>
          <w:p w14:paraId="3E3D6D00" w14:textId="77777777" w:rsidR="00EA3897" w:rsidRPr="000D36F2" w:rsidRDefault="00EA3897" w:rsidP="00F8368D">
            <w:pPr>
              <w:pStyle w:val="Odstavecseseznamem"/>
              <w:numPr>
                <w:ilvl w:val="0"/>
                <w:numId w:val="6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Výstupem semestrální praxe je zpracování odborné eseje, jejichž cílem je popsat odborné profesionální kompetence zdravotně sociálního pracovníka/sociálního pracovníka. </w:t>
            </w:r>
          </w:p>
          <w:p w14:paraId="558B64FA"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Průběžné vedení deníku praxe a portfolia, v němž se eviduje písemná práce, která se zároveň odevzdává ke kontrole garantovi (supervizorovi) odborné praxe, popř. další zadané úkoly.</w:t>
            </w:r>
          </w:p>
          <w:p w14:paraId="5FADABB3"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Absolvování supervize.</w:t>
            </w:r>
          </w:p>
          <w:p w14:paraId="24A0ECE9"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zadaných úkolů a účastí na praxi, supervizi a seminářích k praxi.</w:t>
            </w:r>
          </w:p>
        </w:tc>
      </w:tr>
      <w:tr w:rsidR="00EA3897" w:rsidRPr="000D36F2" w14:paraId="5F7412AA" w14:textId="77777777" w:rsidTr="00EA3897">
        <w:trPr>
          <w:trHeight w:val="197"/>
        </w:trPr>
        <w:tc>
          <w:tcPr>
            <w:tcW w:w="3086" w:type="dxa"/>
            <w:tcBorders>
              <w:top w:val="nil"/>
            </w:tcBorders>
            <w:shd w:val="clear" w:color="auto" w:fill="F7CAAC"/>
          </w:tcPr>
          <w:p w14:paraId="3685EDF6"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9"/>
            <w:tcBorders>
              <w:top w:val="nil"/>
            </w:tcBorders>
          </w:tcPr>
          <w:p w14:paraId="4B06D05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tc>
      </w:tr>
      <w:tr w:rsidR="00EA3897" w:rsidRPr="000D36F2" w14:paraId="450B4BB5" w14:textId="77777777" w:rsidTr="00EA3897">
        <w:trPr>
          <w:trHeight w:val="243"/>
        </w:trPr>
        <w:tc>
          <w:tcPr>
            <w:tcW w:w="3086" w:type="dxa"/>
            <w:tcBorders>
              <w:top w:val="nil"/>
            </w:tcBorders>
            <w:shd w:val="clear" w:color="auto" w:fill="F7CAAC"/>
          </w:tcPr>
          <w:p w14:paraId="02FCFB46"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9"/>
            <w:tcBorders>
              <w:top w:val="nil"/>
            </w:tcBorders>
          </w:tcPr>
          <w:p w14:paraId="3E40550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 plném rozsahu </w:t>
            </w:r>
          </w:p>
        </w:tc>
      </w:tr>
      <w:tr w:rsidR="00EA3897" w:rsidRPr="000D36F2" w14:paraId="07CFF309" w14:textId="77777777" w:rsidTr="00EA3897">
        <w:tc>
          <w:tcPr>
            <w:tcW w:w="3086" w:type="dxa"/>
            <w:shd w:val="clear" w:color="auto" w:fill="F7CAAC"/>
          </w:tcPr>
          <w:p w14:paraId="5D643EE3"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9"/>
            <w:tcBorders>
              <w:bottom w:val="nil"/>
            </w:tcBorders>
          </w:tcPr>
          <w:p w14:paraId="69CD6606"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7DB255C9" w14:textId="77777777" w:rsidTr="00EA3897">
        <w:trPr>
          <w:trHeight w:val="70"/>
        </w:trPr>
        <w:tc>
          <w:tcPr>
            <w:tcW w:w="9180" w:type="dxa"/>
            <w:gridSpan w:val="10"/>
            <w:tcBorders>
              <w:top w:val="nil"/>
            </w:tcBorders>
          </w:tcPr>
          <w:p w14:paraId="4FAB679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r>
      <w:tr w:rsidR="00EA3897" w:rsidRPr="000D36F2" w14:paraId="35CA3728" w14:textId="77777777" w:rsidTr="00EA3897">
        <w:tc>
          <w:tcPr>
            <w:tcW w:w="3086" w:type="dxa"/>
            <w:tcBorders>
              <w:bottom w:val="single" w:sz="4" w:space="0" w:color="auto"/>
            </w:tcBorders>
            <w:shd w:val="clear" w:color="auto" w:fill="F7CAAC"/>
          </w:tcPr>
          <w:p w14:paraId="3D91EDDD"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9"/>
            <w:tcBorders>
              <w:bottom w:val="single" w:sz="4" w:space="0" w:color="auto"/>
            </w:tcBorders>
          </w:tcPr>
          <w:p w14:paraId="225F1C37"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56B6FE18" w14:textId="77777777" w:rsidTr="00EA3897">
        <w:trPr>
          <w:trHeight w:val="1383"/>
        </w:trPr>
        <w:tc>
          <w:tcPr>
            <w:tcW w:w="9180" w:type="dxa"/>
            <w:gridSpan w:val="10"/>
            <w:tcBorders>
              <w:top w:val="single" w:sz="4" w:space="0" w:color="auto"/>
              <w:bottom w:val="single" w:sz="4" w:space="0" w:color="auto"/>
            </w:tcBorders>
          </w:tcPr>
          <w:p w14:paraId="29B2D6D2" w14:textId="77777777" w:rsidR="00EA3897" w:rsidRPr="000D36F2" w:rsidRDefault="00EA3897" w:rsidP="00EA3897">
            <w:pPr>
              <w:tabs>
                <w:tab w:val="left" w:pos="328"/>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Nezbytným vstupem i výstupem do předmětu je absolvování semináře k praxi v rozsahu 6 hodin, který vede garant odborných praxí. Cílem vstupního semináře k praxi je vybrat vhodný typ zařízení pro praxi, předat studentům organizační pokyny k semestrální praxi a vyřídit nezbytné administrativní náležitosti související s jejím vykonáváním (např. zajištění smlouvy, přílohy ke smlouvě, vedení deníku praxe a portfolia,</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apod.). Dále </w:t>
            </w:r>
            <w:r w:rsidRPr="000D36F2">
              <w:rPr>
                <w:rFonts w:ascii="Times New Roman" w:hAnsi="Times New Roman" w:cs="Times New Roman"/>
                <w:color w:val="000000"/>
                <w:sz w:val="20"/>
                <w:szCs w:val="20"/>
                <w:shd w:val="clear" w:color="auto" w:fill="FFFFFF"/>
              </w:rPr>
              <w:t xml:space="preserve">jsou studenti seznamováni s cíli, formami, zaměřením a náplní praxe 2 a zároveň informováni o nástrojích hodnocení a podmínkách pro udělení zápočtu. Výstupní seminář má za úkol zhodnotit proběhlou praxi, kontrolu deníku praxe a zadaných úkolů související s praxí. </w:t>
            </w:r>
          </w:p>
          <w:p w14:paraId="4CE7EF3C" w14:textId="77777777" w:rsidR="00EA3897" w:rsidRPr="000D36F2" w:rsidRDefault="00EA3897" w:rsidP="00EA3897">
            <w:pPr>
              <w:tabs>
                <w:tab w:val="left" w:pos="328"/>
              </w:tabs>
              <w:spacing w:after="0" w:line="240" w:lineRule="auto"/>
              <w:contextualSpacing/>
              <w:jc w:val="both"/>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 xml:space="preserve">Cílem druhé semestrální praxe je získat přehled o náplni práce zdravotně sociálního pracovníka/sociálního pracovníka. Odborná praxe probíhá na základě smlouvy (přílohy ke smlouvě) o zajištění praxe, která mimo jiné obsahuje povinnosti školy a povinnosti pracoviště v souvislosti s nakládáním s důvěrnými údaji a mlčenlivostí, bezpečností práce a požární ochranou. Studenti se seznámí s nezdravotně-sociální prací ve zdravotním nebo sociálním sektoru v podobě zdravotně sociálního šetření a spisovou dokumentací. </w:t>
            </w:r>
            <w:r w:rsidRPr="000D36F2">
              <w:rPr>
                <w:rFonts w:ascii="Times New Roman" w:hAnsi="Times New Roman" w:cs="Times New Roman"/>
                <w:color w:val="000000"/>
                <w:sz w:val="20"/>
                <w:szCs w:val="20"/>
                <w:shd w:val="clear" w:color="auto" w:fill="FFFFFF"/>
              </w:rPr>
              <w:t>Kromě toho rozvíjí účinnou komunikaci, orientuje se v organizaci, podporuje a pomáhá k soběstačnosti pacientům/klientům, poskytuje pod vedením služby podle typu organizace, přispívá k práci v organizaci, odborně roste. Garant praxe a jim pověřené osoby v průběhu semestrální praxe vykonávají kontrolní činnost na odborném pracovišti.</w:t>
            </w:r>
            <w:r w:rsidRPr="000D36F2">
              <w:rPr>
                <w:rStyle w:val="apple-converted-space"/>
                <w:rFonts w:ascii="Times New Roman" w:hAnsi="Times New Roman" w:cs="Times New Roman"/>
                <w:color w:val="000000"/>
                <w:sz w:val="20"/>
                <w:szCs w:val="20"/>
                <w:shd w:val="clear" w:color="auto" w:fill="FFFFFF"/>
              </w:rPr>
              <w:t> </w:t>
            </w:r>
          </w:p>
          <w:p w14:paraId="78D1AC6E" w14:textId="77777777" w:rsidR="00EA3897" w:rsidRPr="000D36F2" w:rsidRDefault="00EA3897" w:rsidP="00EA3897">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Cílem studentské supervize je vzdělávání propojující teorii s klinickou praxí, podpora, zlepšení kvality procesu práce, alternativní vidění problému, nové podněty, reflexe, profesionální jistota a prevence burnout syndromu. Pomáhá studentům v procesu adaptace a minimalizuje neoptimální postupy a intervence. Supervize probíhá po praxi 2 s certifikovaným supervizorem. Průběh supervize upravuje supervizní kontrakt. </w:t>
            </w:r>
          </w:p>
          <w:p w14:paraId="1ED0FDC9" w14:textId="77777777" w:rsidR="00EA3897" w:rsidRPr="000D36F2" w:rsidRDefault="00EA3897" w:rsidP="00EA3897">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Studenti mají možnost před, v průběhu nebo po odborné praxi vyhledat interního supervizora a individuálně ho požádat o pomoc a podporu.  </w:t>
            </w:r>
          </w:p>
          <w:p w14:paraId="52A4CB61"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171B2D65" w14:textId="77777777" w:rsidR="00EA3897" w:rsidRPr="000D36F2" w:rsidRDefault="00EA3897" w:rsidP="00F8368D">
            <w:pPr>
              <w:pStyle w:val="Odstavecseseznamem"/>
              <w:numPr>
                <w:ilvl w:val="0"/>
                <w:numId w:val="61"/>
              </w:numPr>
              <w:tabs>
                <w:tab w:val="left" w:pos="328"/>
              </w:tabs>
              <w:spacing w:after="0" w:line="240" w:lineRule="auto"/>
              <w:ind w:left="284" w:hanging="284"/>
              <w:jc w:val="both"/>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 xml:space="preserve">Příprava na </w:t>
            </w:r>
            <w:r w:rsidRPr="000D36F2">
              <w:rPr>
                <w:rStyle w:val="apple-converted-space"/>
                <w:rFonts w:ascii="Times New Roman" w:hAnsi="Times New Roman" w:cs="Times New Roman"/>
                <w:color w:val="000000"/>
                <w:sz w:val="20"/>
                <w:szCs w:val="20"/>
                <w:shd w:val="clear" w:color="auto" w:fill="FFFFFF"/>
              </w:rPr>
              <w:t>semestrální praxi.</w:t>
            </w:r>
          </w:p>
          <w:p w14:paraId="08A9376A" w14:textId="77777777" w:rsidR="00EA3897" w:rsidRPr="000D36F2" w:rsidRDefault="00EA3897" w:rsidP="00F8368D">
            <w:pPr>
              <w:pStyle w:val="Odstavecseseznamem"/>
              <w:numPr>
                <w:ilvl w:val="0"/>
                <w:numId w:val="66"/>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Osvojit si profesionální kompetence zdravotně sociálního pracovníka/sociálního pracovníka. </w:t>
            </w:r>
          </w:p>
          <w:p w14:paraId="5EBF8811" w14:textId="77777777" w:rsidR="00EA3897" w:rsidRDefault="00EA3897" w:rsidP="00F8368D">
            <w:pPr>
              <w:pStyle w:val="Odstavecseseznamem"/>
              <w:numPr>
                <w:ilvl w:val="0"/>
                <w:numId w:val="66"/>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Supervize semestrální praxe.</w:t>
            </w:r>
          </w:p>
          <w:p w14:paraId="74D3D49B" w14:textId="77777777" w:rsidR="00EA3897" w:rsidRPr="000D36F2" w:rsidRDefault="00EA3897" w:rsidP="00EA3897">
            <w:pPr>
              <w:pStyle w:val="Odstavecseseznamem"/>
              <w:tabs>
                <w:tab w:val="left" w:pos="328"/>
              </w:tabs>
              <w:spacing w:after="0" w:line="240" w:lineRule="auto"/>
              <w:ind w:left="284"/>
              <w:jc w:val="both"/>
              <w:rPr>
                <w:rFonts w:ascii="Times New Roman" w:hAnsi="Times New Roman" w:cs="Times New Roman"/>
                <w:sz w:val="20"/>
                <w:szCs w:val="20"/>
              </w:rPr>
            </w:pPr>
          </w:p>
          <w:p w14:paraId="7D9035BE"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206AA88C" w14:textId="77777777" w:rsidR="00EA3897" w:rsidRPr="000D36F2" w:rsidRDefault="00EA3897" w:rsidP="00F8368D">
            <w:pPr>
              <w:pStyle w:val="Odstavecseseznamem"/>
              <w:numPr>
                <w:ilvl w:val="0"/>
                <w:numId w:val="6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aplikuje získané teoretické poznatky při výkonu odborné praxe;</w:t>
            </w:r>
          </w:p>
          <w:p w14:paraId="36D0B357" w14:textId="77777777" w:rsidR="00EA3897" w:rsidRPr="000D36F2" w:rsidRDefault="00EA3897" w:rsidP="00F8368D">
            <w:pPr>
              <w:pStyle w:val="Odstavecseseznamem"/>
              <w:numPr>
                <w:ilvl w:val="0"/>
                <w:numId w:val="6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způsobilý pod odborným vedením vykonávat činnost zdravotně sociálního pracovníka/sociálního pracovníka ve vybraném zařízení;</w:t>
            </w:r>
          </w:p>
          <w:p w14:paraId="7F7CD815" w14:textId="77777777" w:rsidR="00EA3897" w:rsidRPr="000D36F2" w:rsidRDefault="00EA3897" w:rsidP="00F8368D">
            <w:pPr>
              <w:pStyle w:val="Odstavecseseznamem"/>
              <w:numPr>
                <w:ilvl w:val="0"/>
                <w:numId w:val="6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je schopný popsat náplň práce zdravotně sociálního/sociálního pracovníka; </w:t>
            </w:r>
          </w:p>
          <w:p w14:paraId="737AA8C5" w14:textId="77777777" w:rsidR="00EA3897" w:rsidRPr="000D36F2" w:rsidRDefault="00EA3897" w:rsidP="00F8368D">
            <w:pPr>
              <w:pStyle w:val="Odstavecseseznamem"/>
              <w:numPr>
                <w:ilvl w:val="0"/>
                <w:numId w:val="6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dokumentuje svou činnost do deníku praxe a portfolia;</w:t>
            </w:r>
          </w:p>
          <w:p w14:paraId="43A9733F" w14:textId="77777777" w:rsidR="00EA3897" w:rsidRPr="000D36F2" w:rsidRDefault="00EA3897" w:rsidP="00F8368D">
            <w:pPr>
              <w:pStyle w:val="Odstavecseseznamem"/>
              <w:numPr>
                <w:ilvl w:val="0"/>
                <w:numId w:val="6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v rámci supervize reflektuje doporučení supervizora.</w:t>
            </w:r>
          </w:p>
        </w:tc>
      </w:tr>
      <w:tr w:rsidR="00EA3897" w:rsidRPr="000D36F2" w14:paraId="01CDCF1D" w14:textId="77777777" w:rsidTr="00EA3897">
        <w:trPr>
          <w:trHeight w:val="227"/>
        </w:trPr>
        <w:tc>
          <w:tcPr>
            <w:tcW w:w="3936" w:type="dxa"/>
            <w:gridSpan w:val="2"/>
            <w:tcBorders>
              <w:top w:val="single" w:sz="4" w:space="0" w:color="auto"/>
              <w:bottom w:val="single" w:sz="4" w:space="0" w:color="auto"/>
            </w:tcBorders>
            <w:shd w:val="clear" w:color="auto" w:fill="F7CAAC"/>
          </w:tcPr>
          <w:p w14:paraId="453EC02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8"/>
            <w:tcBorders>
              <w:top w:val="single" w:sz="4" w:space="0" w:color="auto"/>
              <w:bottom w:val="single" w:sz="4" w:space="0" w:color="auto"/>
            </w:tcBorders>
            <w:shd w:val="clear" w:color="auto" w:fill="auto"/>
          </w:tcPr>
          <w:p w14:paraId="135D6A90"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13952695" w14:textId="77777777" w:rsidTr="00EA3897">
        <w:trPr>
          <w:trHeight w:val="819"/>
        </w:trPr>
        <w:tc>
          <w:tcPr>
            <w:tcW w:w="9180" w:type="dxa"/>
            <w:gridSpan w:val="10"/>
            <w:tcBorders>
              <w:top w:val="single" w:sz="4" w:space="0" w:color="auto"/>
              <w:bottom w:val="single" w:sz="4" w:space="0" w:color="auto"/>
            </w:tcBorders>
          </w:tcPr>
          <w:p w14:paraId="4F8F32DF"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439F7CB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
                <w:sz w:val="20"/>
                <w:szCs w:val="20"/>
              </w:rPr>
              <w:t>Deník odborné praxe (včetně portfolia)</w:t>
            </w:r>
            <w:r w:rsidRPr="000D36F2">
              <w:rPr>
                <w:rFonts w:ascii="Times New Roman" w:eastAsia="Symbol" w:hAnsi="Times New Roman" w:cs="Times New Roman"/>
                <w:i/>
                <w:sz w:val="20"/>
                <w:szCs w:val="20"/>
              </w:rPr>
              <w:t>-</w:t>
            </w:r>
            <w:r w:rsidRPr="000D36F2">
              <w:rPr>
                <w:rFonts w:ascii="Times New Roman" w:hAnsi="Times New Roman" w:cs="Times New Roman"/>
                <w:sz w:val="20"/>
                <w:szCs w:val="20"/>
              </w:rPr>
              <w:t>dostupný v e</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learningovém systému LMS MOODLE.</w:t>
            </w:r>
          </w:p>
          <w:p w14:paraId="588051F2" w14:textId="77777777" w:rsidR="00EA3897" w:rsidRPr="000D36F2" w:rsidRDefault="00EA3897" w:rsidP="00EA3897">
            <w:pPr>
              <w:tabs>
                <w:tab w:val="left" w:pos="328"/>
              </w:tabs>
              <w:spacing w:after="0" w:line="240" w:lineRule="auto"/>
              <w:contextualSpacing/>
              <w:jc w:val="both"/>
              <w:rPr>
                <w:rFonts w:ascii="Times New Roman" w:hAnsi="Times New Roman" w:cs="Times New Roman"/>
                <w:i/>
                <w:sz w:val="20"/>
                <w:szCs w:val="20"/>
                <w:lang w:eastAsia="cs-CZ"/>
              </w:rPr>
            </w:pPr>
            <w:r w:rsidRPr="000D36F2">
              <w:rPr>
                <w:rFonts w:ascii="Times New Roman" w:hAnsi="Times New Roman" w:cs="Times New Roman"/>
                <w:i/>
                <w:sz w:val="20"/>
                <w:szCs w:val="20"/>
                <w:lang w:eastAsia="cs-CZ"/>
              </w:rPr>
              <w:t>Etický kodex sociálních pracovníků České republiky.</w:t>
            </w:r>
          </w:p>
          <w:p w14:paraId="4DD4861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 xml:space="preserve">KONEČNÁ, M., DORKOVÁ, Z., ELSNER, L. Deník odborné praxe. Zlín: UTB, aktualizace v roce 2017. </w:t>
            </w:r>
            <w:r w:rsidRPr="000D36F2">
              <w:rPr>
                <w:rFonts w:ascii="Times New Roman" w:hAnsi="Times New Roman" w:cs="Times New Roman"/>
                <w:color w:val="000000"/>
                <w:sz w:val="20"/>
                <w:szCs w:val="20"/>
              </w:rPr>
              <w:t>Dostupná v  e-learningovém systému LMS MOODLE.</w:t>
            </w:r>
          </w:p>
          <w:p w14:paraId="6D29A7C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33"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7217562F" w14:textId="77777777" w:rsidR="00EA3897" w:rsidRPr="000D36F2" w:rsidRDefault="00EA3897" w:rsidP="00EA3897">
            <w:pPr>
              <w:spacing w:after="0" w:line="240" w:lineRule="auto"/>
              <w:contextualSpacing/>
              <w:rPr>
                <w:rFonts w:ascii="Times New Roman" w:eastAsia="Arial Unicode MS" w:hAnsi="Times New Roman" w:cs="Times New Roman"/>
                <w:b/>
                <w:sz w:val="20"/>
                <w:szCs w:val="20"/>
              </w:rPr>
            </w:pPr>
            <w:r w:rsidRPr="000D36F2">
              <w:rPr>
                <w:rFonts w:ascii="Times New Roman" w:eastAsia="Arial Unicode MS" w:hAnsi="Times New Roman" w:cs="Times New Roman"/>
                <w:b/>
                <w:sz w:val="20"/>
                <w:szCs w:val="20"/>
              </w:rPr>
              <w:t>Doporučená literatura:</w:t>
            </w:r>
          </w:p>
          <w:p w14:paraId="04524CE1"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eastAsia="Arial Unicode MS" w:hAnsi="Times New Roman" w:cs="Times New Roman"/>
                <w:sz w:val="20"/>
                <w:szCs w:val="20"/>
              </w:rPr>
              <w:t>BAŠTECKÁ, B., ČERMÁKOVÁ, V., KINKOR, M. </w:t>
            </w:r>
            <w:r w:rsidRPr="000D36F2">
              <w:rPr>
                <w:rFonts w:ascii="Times New Roman" w:eastAsia="Arial Unicode MS" w:hAnsi="Times New Roman" w:cs="Times New Roman"/>
                <w:i/>
                <w:sz w:val="20"/>
                <w:szCs w:val="20"/>
              </w:rPr>
              <w:t>Týmová supervize: teorie a praxe.</w:t>
            </w:r>
            <w:r w:rsidRPr="000D36F2">
              <w:rPr>
                <w:rFonts w:ascii="Times New Roman" w:eastAsia="Arial Unicode MS" w:hAnsi="Times New Roman" w:cs="Times New Roman"/>
                <w:sz w:val="20"/>
                <w:szCs w:val="20"/>
              </w:rPr>
              <w:t xml:space="preserve"> Praha: Portál, 2016. </w:t>
            </w:r>
          </w:p>
          <w:p w14:paraId="645BF45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BOBEK, M. </w:t>
            </w:r>
            <w:r w:rsidRPr="000D36F2">
              <w:rPr>
                <w:rFonts w:ascii="Times New Roman" w:hAnsi="Times New Roman" w:cs="Times New Roman"/>
                <w:i/>
                <w:sz w:val="20"/>
                <w:szCs w:val="20"/>
              </w:rPr>
              <w:t>Práce s lidmi: učebnice poradenství, koučování, terapie a socioterapie pro pomáhající profese: s úvodem do filozofie práce s lidmi, systémových věd a psychologie.</w:t>
            </w:r>
            <w:r w:rsidRPr="000D36F2">
              <w:rPr>
                <w:rFonts w:ascii="Times New Roman" w:hAnsi="Times New Roman" w:cs="Times New Roman"/>
                <w:sz w:val="20"/>
                <w:szCs w:val="20"/>
              </w:rPr>
              <w:t xml:space="preserve"> Brno: NC Publishing, 2009.</w:t>
            </w:r>
          </w:p>
          <w:p w14:paraId="36B93B3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 xml:space="preserve">ERBENOVá, l., DORKOVá, Z. </w:t>
            </w:r>
            <w:r w:rsidRPr="000D36F2">
              <w:rPr>
                <w:rFonts w:ascii="Times New Roman" w:hAnsi="Times New Roman" w:cs="Times New Roman"/>
                <w:sz w:val="20"/>
                <w:szCs w:val="20"/>
              </w:rPr>
              <w:t>Supervisionof</w:t>
            </w:r>
            <w:r>
              <w:rPr>
                <w:rFonts w:ascii="Times New Roman" w:hAnsi="Times New Roman" w:cs="Times New Roman"/>
                <w:sz w:val="20"/>
                <w:szCs w:val="20"/>
              </w:rPr>
              <w:t xml:space="preserve"> </w:t>
            </w:r>
            <w:r w:rsidRPr="000D36F2">
              <w:rPr>
                <w:rFonts w:ascii="Times New Roman" w:hAnsi="Times New Roman" w:cs="Times New Roman"/>
                <w:sz w:val="20"/>
                <w:szCs w:val="20"/>
              </w:rPr>
              <w:t>Medical</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Staff – a necessityoran extra service?  In HUNYADIOVÁ, S., BUJDOVÁ, N. </w:t>
            </w:r>
            <w:r w:rsidRPr="000D36F2">
              <w:rPr>
                <w:rFonts w:ascii="Times New Roman" w:hAnsi="Times New Roman" w:cs="Times New Roman"/>
                <w:i/>
                <w:sz w:val="20"/>
                <w:szCs w:val="20"/>
              </w:rPr>
              <w:t>Supervisiondays in 2016.</w:t>
            </w:r>
            <w:r w:rsidRPr="000D36F2">
              <w:rPr>
                <w:rFonts w:ascii="Times New Roman" w:hAnsi="Times New Roman" w:cs="Times New Roman"/>
                <w:sz w:val="20"/>
                <w:szCs w:val="20"/>
              </w:rPr>
              <w:t xml:space="preserve"> s. 44  –  55. Uzhorod: Lira Print, 2017. </w:t>
            </w:r>
          </w:p>
          <w:p w14:paraId="7B22959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 xml:space="preserve">GOPEE, N. </w:t>
            </w:r>
            <w:r w:rsidRPr="000D36F2">
              <w:rPr>
                <w:rFonts w:ascii="Times New Roman" w:hAnsi="Times New Roman" w:cs="Times New Roman"/>
                <w:i/>
                <w:sz w:val="20"/>
                <w:szCs w:val="20"/>
              </w:rPr>
              <w:t>Mentoring and Supervision in Healthcare.</w:t>
            </w:r>
            <w:r w:rsidRPr="000D36F2">
              <w:rPr>
                <w:rFonts w:ascii="Times New Roman" w:hAnsi="Times New Roman" w:cs="Times New Roman"/>
                <w:sz w:val="20"/>
                <w:szCs w:val="20"/>
              </w:rPr>
              <w:t>Thousand</w:t>
            </w:r>
            <w:r>
              <w:rPr>
                <w:rFonts w:ascii="Times New Roman" w:hAnsi="Times New Roman" w:cs="Times New Roman"/>
                <w:sz w:val="20"/>
                <w:szCs w:val="20"/>
              </w:rPr>
              <w:t xml:space="preserve"> </w:t>
            </w:r>
            <w:r w:rsidRPr="000D36F2">
              <w:rPr>
                <w:rFonts w:ascii="Times New Roman" w:hAnsi="Times New Roman" w:cs="Times New Roman"/>
                <w:sz w:val="20"/>
                <w:szCs w:val="20"/>
              </w:rPr>
              <w:t>Oaks: Sage</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Publications, 2015. </w:t>
            </w:r>
          </w:p>
          <w:p w14:paraId="78D26493"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sz w:val="20"/>
                <w:szCs w:val="20"/>
              </w:rPr>
              <w:t xml:space="preserve">HAVRDOVÁ, Z. </w:t>
            </w:r>
            <w:r w:rsidRPr="000D36F2">
              <w:rPr>
                <w:rFonts w:ascii="Times New Roman" w:hAnsi="Times New Roman" w:cs="Times New Roman"/>
                <w:i/>
                <w:sz w:val="20"/>
                <w:szCs w:val="20"/>
              </w:rPr>
              <w:t xml:space="preserve">Kultura organizace a supervize ve vzájemném působení. </w:t>
            </w:r>
            <w:r w:rsidRPr="000D36F2">
              <w:rPr>
                <w:rFonts w:ascii="Times New Roman" w:hAnsi="Times New Roman" w:cs="Times New Roman"/>
                <w:sz w:val="20"/>
                <w:szCs w:val="20"/>
              </w:rPr>
              <w:t xml:space="preserve">Praha: FHS UK, 2011. </w:t>
            </w:r>
          </w:p>
          <w:p w14:paraId="3A69529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HAWKINS</w:t>
            </w:r>
            <w:r w:rsidRPr="000D36F2">
              <w:rPr>
                <w:rFonts w:ascii="Times New Roman" w:hAnsi="Times New Roman" w:cs="Times New Roman"/>
                <w:sz w:val="20"/>
                <w:szCs w:val="20"/>
              </w:rPr>
              <w:t xml:space="preserve">, P., </w:t>
            </w:r>
            <w:r w:rsidRPr="000D36F2">
              <w:rPr>
                <w:rFonts w:ascii="Times New Roman" w:hAnsi="Times New Roman" w:cs="Times New Roman"/>
                <w:caps/>
                <w:sz w:val="20"/>
                <w:szCs w:val="20"/>
              </w:rPr>
              <w:t>SHOHET</w:t>
            </w:r>
            <w:r w:rsidRPr="000D36F2">
              <w:rPr>
                <w:rFonts w:ascii="Times New Roman" w:hAnsi="Times New Roman" w:cs="Times New Roman"/>
                <w:sz w:val="20"/>
                <w:szCs w:val="20"/>
              </w:rPr>
              <w:t>, R. </w:t>
            </w:r>
            <w:r w:rsidRPr="000D36F2">
              <w:rPr>
                <w:rFonts w:ascii="Times New Roman" w:hAnsi="Times New Roman" w:cs="Times New Roman"/>
                <w:i/>
                <w:iCs/>
                <w:sz w:val="20"/>
                <w:szCs w:val="20"/>
              </w:rPr>
              <w:t>Supervize v pomáhajících profesích</w:t>
            </w:r>
            <w:r w:rsidRPr="000D36F2">
              <w:rPr>
                <w:rFonts w:ascii="Times New Roman" w:hAnsi="Times New Roman" w:cs="Times New Roman"/>
                <w:sz w:val="20"/>
                <w:szCs w:val="20"/>
              </w:rPr>
              <w:t xml:space="preserve">. Vydání druhé. Praha: Portál, 2016. </w:t>
            </w:r>
          </w:p>
          <w:p w14:paraId="75932A92"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caps/>
                <w:sz w:val="20"/>
                <w:szCs w:val="20"/>
              </w:rPr>
              <w:t>HONZÁK</w:t>
            </w:r>
            <w:r w:rsidRPr="000D36F2">
              <w:rPr>
                <w:rFonts w:ascii="Times New Roman" w:hAnsi="Times New Roman" w:cs="Times New Roman"/>
                <w:sz w:val="20"/>
                <w:szCs w:val="20"/>
              </w:rPr>
              <w:t>, R. </w:t>
            </w:r>
            <w:r w:rsidRPr="000D36F2">
              <w:rPr>
                <w:rFonts w:ascii="Times New Roman" w:hAnsi="Times New Roman" w:cs="Times New Roman"/>
                <w:i/>
                <w:iCs/>
                <w:sz w:val="20"/>
                <w:szCs w:val="20"/>
              </w:rPr>
              <w:t>Jak žít a vyhnout se syndromu vyhoření</w:t>
            </w:r>
            <w:r w:rsidRPr="000D36F2">
              <w:rPr>
                <w:rFonts w:ascii="Times New Roman" w:hAnsi="Times New Roman" w:cs="Times New Roman"/>
                <w:sz w:val="20"/>
                <w:szCs w:val="20"/>
              </w:rPr>
              <w:t xml:space="preserve">. Praha: Vyšehrad, 2015. </w:t>
            </w:r>
          </w:p>
          <w:p w14:paraId="29D5259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KOPŘIVA, K. </w:t>
            </w:r>
            <w:r w:rsidRPr="000D36F2">
              <w:rPr>
                <w:rFonts w:ascii="Times New Roman" w:hAnsi="Times New Roman" w:cs="Times New Roman"/>
                <w:i/>
                <w:sz w:val="20"/>
                <w:szCs w:val="20"/>
              </w:rPr>
              <w:t>Lidský vztah jako součást profese.</w:t>
            </w:r>
            <w:r w:rsidRPr="000D36F2">
              <w:rPr>
                <w:rFonts w:ascii="Times New Roman" w:hAnsi="Times New Roman" w:cs="Times New Roman"/>
                <w:sz w:val="20"/>
                <w:szCs w:val="20"/>
              </w:rPr>
              <w:t xml:space="preserve"> Praha: Portál, 2016.</w:t>
            </w:r>
          </w:p>
          <w:p w14:paraId="710EEF5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KUTNOHORSKÁ, J., CICHÁ, M., GOLDMANN, R. </w:t>
            </w:r>
            <w:r w:rsidRPr="000D36F2">
              <w:rPr>
                <w:rFonts w:ascii="Times New Roman" w:hAnsi="Times New Roman" w:cs="Times New Roman"/>
                <w:i/>
                <w:sz w:val="20"/>
                <w:szCs w:val="20"/>
              </w:rPr>
              <w:t>Etika pro zdravotně sociální pracovníky.</w:t>
            </w:r>
            <w:r w:rsidRPr="000D36F2">
              <w:rPr>
                <w:rFonts w:ascii="Times New Roman" w:hAnsi="Times New Roman" w:cs="Times New Roman"/>
                <w:sz w:val="20"/>
                <w:szCs w:val="20"/>
              </w:rPr>
              <w:t xml:space="preserve"> Praha: Grada, 2011.</w:t>
            </w:r>
          </w:p>
          <w:p w14:paraId="650090E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KUZNÍKOVÁ, I. </w:t>
            </w:r>
            <w:r w:rsidRPr="000D36F2">
              <w:rPr>
                <w:rFonts w:ascii="Times New Roman" w:hAnsi="Times New Roman" w:cs="Times New Roman"/>
                <w:i/>
                <w:sz w:val="20"/>
                <w:szCs w:val="20"/>
              </w:rPr>
              <w:t>Sociální práce ve zdravotnictví.</w:t>
            </w:r>
            <w:r w:rsidRPr="000D36F2">
              <w:rPr>
                <w:rFonts w:ascii="Times New Roman" w:hAnsi="Times New Roman" w:cs="Times New Roman"/>
                <w:sz w:val="20"/>
                <w:szCs w:val="20"/>
              </w:rPr>
              <w:t xml:space="preserve"> Praha: Grada, 2011.</w:t>
            </w:r>
          </w:p>
          <w:p w14:paraId="61C3E60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práce v praxi: specifika různých cílových skupin a práce s nimi.</w:t>
            </w:r>
            <w:r w:rsidRPr="000D36F2">
              <w:rPr>
                <w:rFonts w:ascii="Times New Roman" w:hAnsi="Times New Roman" w:cs="Times New Roman"/>
                <w:sz w:val="20"/>
                <w:szCs w:val="20"/>
              </w:rPr>
              <w:t xml:space="preserve"> Praha: Portál, 2005.</w:t>
            </w:r>
          </w:p>
          <w:p w14:paraId="335C7AE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služby.</w:t>
            </w:r>
            <w:r w:rsidRPr="000D36F2">
              <w:rPr>
                <w:rFonts w:ascii="Times New Roman" w:hAnsi="Times New Roman" w:cs="Times New Roman"/>
                <w:sz w:val="20"/>
                <w:szCs w:val="20"/>
              </w:rPr>
              <w:t xml:space="preserve"> Praha: Portál, 2007.</w:t>
            </w:r>
          </w:p>
          <w:p w14:paraId="7DE3BA0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MATOUŠEK, O. </w:t>
            </w:r>
            <w:r w:rsidRPr="000D36F2">
              <w:rPr>
                <w:rFonts w:ascii="Times New Roman" w:hAnsi="Times New Roman" w:cs="Times New Roman"/>
                <w:i/>
                <w:sz w:val="20"/>
                <w:szCs w:val="20"/>
              </w:rPr>
              <w:t>Slovník sociální práce.</w:t>
            </w:r>
            <w:r w:rsidRPr="000D36F2">
              <w:rPr>
                <w:rFonts w:ascii="Times New Roman" w:hAnsi="Times New Roman" w:cs="Times New Roman"/>
                <w:sz w:val="20"/>
                <w:szCs w:val="20"/>
              </w:rPr>
              <w:t xml:space="preserve"> Praha: Portál, 2016.</w:t>
            </w:r>
          </w:p>
          <w:p w14:paraId="2464444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w:t>
            </w:r>
            <w:r w:rsidRPr="000D36F2">
              <w:rPr>
                <w:rFonts w:ascii="Times New Roman" w:hAnsi="Times New Roman" w:cs="Times New Roman"/>
                <w:i/>
                <w:sz w:val="20"/>
                <w:szCs w:val="20"/>
              </w:rPr>
              <w:t>Metody a řízení sociální práce.</w:t>
            </w:r>
            <w:r w:rsidRPr="000D36F2">
              <w:rPr>
                <w:rFonts w:ascii="Times New Roman" w:hAnsi="Times New Roman" w:cs="Times New Roman"/>
                <w:sz w:val="20"/>
                <w:szCs w:val="20"/>
              </w:rPr>
              <w:t xml:space="preserve"> Praha: Portál, 2003.</w:t>
            </w:r>
          </w:p>
          <w:p w14:paraId="359D532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ŠPATENKOVÁ, N., KRÁLOVÁ, J. </w:t>
            </w:r>
            <w:r w:rsidRPr="000D36F2">
              <w:rPr>
                <w:rFonts w:ascii="Times New Roman" w:hAnsi="Times New Roman" w:cs="Times New Roman"/>
                <w:i/>
                <w:sz w:val="20"/>
                <w:szCs w:val="20"/>
              </w:rPr>
              <w:t>Základní otázky komunikace: komunikace (nejen) pro sestry.</w:t>
            </w:r>
            <w:r w:rsidRPr="000D36F2">
              <w:rPr>
                <w:rFonts w:ascii="Times New Roman" w:hAnsi="Times New Roman" w:cs="Times New Roman"/>
                <w:sz w:val="20"/>
                <w:szCs w:val="20"/>
              </w:rPr>
              <w:t xml:space="preserve"> Praha: Galén, 2009.</w:t>
            </w:r>
          </w:p>
          <w:p w14:paraId="6F8BF1CE" w14:textId="77777777" w:rsidR="00EA3897" w:rsidRPr="000D36F2" w:rsidRDefault="00EA3897" w:rsidP="00EA3897">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 pomáhající profese, doprovázení a systém podpor pro pacienty.</w:t>
            </w:r>
            <w:r w:rsidRPr="000D36F2">
              <w:rPr>
                <w:rFonts w:ascii="Times New Roman" w:eastAsia="Arial Unicode MS" w:hAnsi="Times New Roman" w:cs="Times New Roman"/>
                <w:sz w:val="20"/>
                <w:szCs w:val="20"/>
              </w:rPr>
              <w:t xml:space="preserve"> Praha: Grada</w:t>
            </w:r>
            <w:r>
              <w:rPr>
                <w:rFonts w:ascii="Times New Roman" w:eastAsia="Arial Unicode MS" w:hAnsi="Times New Roman" w:cs="Times New Roman"/>
                <w:sz w:val="20"/>
                <w:szCs w:val="20"/>
              </w:rPr>
              <w:t xml:space="preserve"> </w:t>
            </w:r>
            <w:r w:rsidRPr="000D36F2">
              <w:rPr>
                <w:rFonts w:ascii="Times New Roman" w:eastAsia="Arial Unicode MS" w:hAnsi="Times New Roman" w:cs="Times New Roman"/>
                <w:sz w:val="20"/>
                <w:szCs w:val="20"/>
              </w:rPr>
              <w:t xml:space="preserve">Publishing, 2015. </w:t>
            </w:r>
          </w:p>
          <w:p w14:paraId="66C86897" w14:textId="77777777" w:rsidR="00EA3897" w:rsidRPr="000D36F2" w:rsidRDefault="00EA3897" w:rsidP="00EA3897">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II: doprovázení sester sestrami, mentorování, adaptační proces, supervize.</w:t>
            </w:r>
            <w:r w:rsidRPr="000D36F2">
              <w:rPr>
                <w:rFonts w:ascii="Times New Roman" w:eastAsia="Arial Unicode MS" w:hAnsi="Times New Roman" w:cs="Times New Roman"/>
                <w:sz w:val="20"/>
                <w:szCs w:val="20"/>
              </w:rPr>
              <w:t xml:space="preserve"> Praha: Grada</w:t>
            </w:r>
            <w:r>
              <w:rPr>
                <w:rFonts w:ascii="Times New Roman" w:eastAsia="Arial Unicode MS" w:hAnsi="Times New Roman" w:cs="Times New Roman"/>
                <w:sz w:val="20"/>
                <w:szCs w:val="20"/>
              </w:rPr>
              <w:t xml:space="preserve"> </w:t>
            </w:r>
            <w:r w:rsidRPr="000D36F2">
              <w:rPr>
                <w:rFonts w:ascii="Times New Roman" w:eastAsia="Arial Unicode MS" w:hAnsi="Times New Roman" w:cs="Times New Roman"/>
                <w:sz w:val="20"/>
                <w:szCs w:val="20"/>
              </w:rPr>
              <w:t xml:space="preserve">Publishing, 2015. </w:t>
            </w:r>
          </w:p>
          <w:p w14:paraId="31615354" w14:textId="77777777" w:rsidR="00EA3897" w:rsidRPr="000D36F2" w:rsidRDefault="00EA3897" w:rsidP="00EA3897">
            <w:pPr>
              <w:spacing w:after="0" w:line="240" w:lineRule="auto"/>
              <w:contextualSpacing/>
              <w:jc w:val="both"/>
              <w:rPr>
                <w:rFonts w:ascii="Times New Roman" w:eastAsia="Arial Unicode MS" w:hAnsi="Times New Roman" w:cs="Times New Roman"/>
                <w:sz w:val="20"/>
                <w:szCs w:val="20"/>
              </w:rPr>
            </w:pPr>
            <w:r w:rsidRPr="000D36F2">
              <w:rPr>
                <w:rFonts w:ascii="Times New Roman" w:hAnsi="Times New Roman" w:cs="Times New Roman"/>
                <w:caps/>
                <w:sz w:val="20"/>
                <w:szCs w:val="20"/>
              </w:rPr>
              <w:t>TRUHLÁŘOVÁ</w:t>
            </w:r>
            <w:r w:rsidRPr="000D36F2">
              <w:rPr>
                <w:rFonts w:ascii="Times New Roman" w:hAnsi="Times New Roman" w:cs="Times New Roman"/>
                <w:sz w:val="20"/>
                <w:szCs w:val="20"/>
              </w:rPr>
              <w:t>, Z. </w:t>
            </w:r>
            <w:r w:rsidRPr="000D36F2">
              <w:rPr>
                <w:rFonts w:ascii="Times New Roman" w:hAnsi="Times New Roman" w:cs="Times New Roman"/>
                <w:i/>
                <w:iCs/>
                <w:sz w:val="20"/>
                <w:szCs w:val="20"/>
              </w:rPr>
              <w:t>Odborné praxe v kontextu pregraduální přípravy sociálních pracovníků</w:t>
            </w:r>
            <w:r w:rsidRPr="000D36F2">
              <w:rPr>
                <w:rFonts w:ascii="Times New Roman" w:hAnsi="Times New Roman" w:cs="Times New Roman"/>
                <w:sz w:val="20"/>
                <w:szCs w:val="20"/>
              </w:rPr>
              <w:t xml:space="preserve">. Hradec Králové: Gaudeamus, 2015. </w:t>
            </w:r>
          </w:p>
          <w:p w14:paraId="7DC69B9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VASKA, L. </w:t>
            </w:r>
            <w:r w:rsidRPr="000D36F2">
              <w:rPr>
                <w:rFonts w:ascii="Times New Roman" w:hAnsi="Times New Roman" w:cs="Times New Roman"/>
                <w:i/>
                <w:sz w:val="20"/>
                <w:szCs w:val="20"/>
              </w:rPr>
              <w:t>Teoretické aspekty supervízie.</w:t>
            </w:r>
            <w:r w:rsidRPr="000D36F2">
              <w:rPr>
                <w:rFonts w:ascii="Times New Roman" w:hAnsi="Times New Roman" w:cs="Times New Roman"/>
                <w:sz w:val="20"/>
                <w:szCs w:val="20"/>
              </w:rPr>
              <w:t xml:space="preserve"> Bratislava: Iris, 2014.</w:t>
            </w:r>
          </w:p>
          <w:p w14:paraId="474D285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VÁVROVÁ, S. </w:t>
            </w:r>
            <w:r w:rsidRPr="000D36F2">
              <w:rPr>
                <w:rFonts w:ascii="Times New Roman" w:hAnsi="Times New Roman" w:cs="Times New Roman"/>
                <w:i/>
                <w:sz w:val="20"/>
                <w:szCs w:val="20"/>
              </w:rPr>
              <w:t>Doprovázení v pomáhajících profesích.</w:t>
            </w:r>
            <w:r w:rsidRPr="000D36F2">
              <w:rPr>
                <w:rFonts w:ascii="Times New Roman" w:hAnsi="Times New Roman" w:cs="Times New Roman"/>
                <w:sz w:val="20"/>
                <w:szCs w:val="20"/>
              </w:rPr>
              <w:t xml:space="preserve"> Praha: Portál, 2012.</w:t>
            </w:r>
          </w:p>
          <w:p w14:paraId="7612262A" w14:textId="77777777" w:rsidR="00EA3897" w:rsidRPr="000D36F2" w:rsidRDefault="00EA3897" w:rsidP="00EA3897">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VENGLÁŘOVÁ, M. a kol. </w:t>
            </w:r>
            <w:r w:rsidRPr="000D36F2">
              <w:rPr>
                <w:rFonts w:ascii="Times New Roman" w:eastAsia="Arial Unicode MS" w:hAnsi="Times New Roman" w:cs="Times New Roman"/>
                <w:i/>
                <w:sz w:val="20"/>
                <w:szCs w:val="20"/>
              </w:rPr>
              <w:t xml:space="preserve">Supervize v ošetřovatelské praxi. </w:t>
            </w:r>
            <w:r w:rsidRPr="000D36F2">
              <w:rPr>
                <w:rFonts w:ascii="Times New Roman" w:eastAsia="Arial Unicode MS" w:hAnsi="Times New Roman" w:cs="Times New Roman"/>
                <w:sz w:val="20"/>
                <w:szCs w:val="20"/>
              </w:rPr>
              <w:t xml:space="preserve">Praha: Grada, 2013. </w:t>
            </w:r>
          </w:p>
          <w:p w14:paraId="314F03CF" w14:textId="77777777" w:rsidR="00EA3897" w:rsidRPr="000D36F2" w:rsidRDefault="00EA3897" w:rsidP="00EA3897">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 xml:space="preserve">Při zajišťování a realizaci odborných praxi se vychází z těchto základních právních norem: </w:t>
            </w:r>
          </w:p>
          <w:p w14:paraId="3F51DB10" w14:textId="77777777" w:rsidR="00EA3897" w:rsidRPr="000D36F2" w:rsidRDefault="00EA3897" w:rsidP="00EA3897">
            <w:pPr>
              <w:spacing w:after="0" w:line="240" w:lineRule="auto"/>
              <w:contextualSpacing/>
              <w:jc w:val="both"/>
              <w:rPr>
                <w:rFonts w:ascii="Times New Roman" w:hAnsi="Times New Roman" w:cs="Times New Roman"/>
                <w:bCs/>
                <w:i/>
                <w:sz w:val="20"/>
                <w:szCs w:val="20"/>
              </w:rPr>
            </w:pPr>
            <w:r w:rsidRPr="000D36F2">
              <w:rPr>
                <w:rFonts w:ascii="Times New Roman" w:hAnsi="Times New Roman" w:cs="Times New Roman"/>
                <w:bCs/>
                <w:i/>
                <w:sz w:val="20"/>
                <w:szCs w:val="20"/>
              </w:rPr>
              <w:t>Směrnice děkanky SD/04/2014 Odborné praxe studentů.</w:t>
            </w:r>
          </w:p>
          <w:p w14:paraId="424DDDDD"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1/1993 Sb., Ústava ČR;</w:t>
            </w:r>
          </w:p>
          <w:p w14:paraId="40453416"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2/1993 Sb., Listina základních práv a svobod;</w:t>
            </w:r>
          </w:p>
          <w:p w14:paraId="39EC10CD"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89/2012 Sb., občanský zákoník, ve znění pozdějších předpisů;</w:t>
            </w:r>
          </w:p>
          <w:p w14:paraId="304D5606"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101/2001 Sb., o ochraně osobních údajů, ve znění pozdějších předpisů;</w:t>
            </w:r>
          </w:p>
          <w:p w14:paraId="21E9FDF2"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500/2004 Sb., správní řád, ve znění pozdějších předpisů;</w:t>
            </w:r>
          </w:p>
          <w:p w14:paraId="28BFF79F"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262/2006 Sb., zákoník práce, ve znění pozdějších předpisů;</w:t>
            </w:r>
          </w:p>
          <w:p w14:paraId="678B45E8"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108/2006 Sb., o sociálních službách, ve znění pozdějších předpisů;</w:t>
            </w:r>
          </w:p>
          <w:p w14:paraId="6505C97E"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20/1966 Sb., o péči o zdraví lidu, ve znění pozdějších předpisů;</w:t>
            </w:r>
          </w:p>
          <w:p w14:paraId="2A0FDC6A"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372/2011 Sb., o zdravotních službách a podmínkách jejich poskytování;</w:t>
            </w:r>
          </w:p>
          <w:p w14:paraId="3D8788BA" w14:textId="77777777" w:rsidR="00EA3897" w:rsidRPr="000D36F2" w:rsidRDefault="00EA3897" w:rsidP="00EA3897">
            <w:pPr>
              <w:pStyle w:val="Odstavecseseznamem"/>
              <w:spacing w:after="0" w:line="240" w:lineRule="auto"/>
              <w:ind w:left="0"/>
              <w:jc w:val="both"/>
              <w:rPr>
                <w:rFonts w:ascii="Times New Roman" w:hAnsi="Times New Roman" w:cs="Times New Roman"/>
                <w:sz w:val="20"/>
                <w:szCs w:val="20"/>
              </w:rPr>
            </w:pPr>
            <w:r w:rsidRPr="000D36F2">
              <w:rPr>
                <w:rFonts w:ascii="Times New Roman" w:hAnsi="Times New Roman" w:cs="Times New Roman"/>
                <w:i/>
                <w:sz w:val="20"/>
                <w:szCs w:val="20"/>
              </w:rPr>
              <w:t>Vyhláška č. 385/2006 Sb., o zdravotnické dokumentaci, ve znění pozdějších předpisů.</w:t>
            </w:r>
          </w:p>
        </w:tc>
      </w:tr>
      <w:tr w:rsidR="00EA3897" w:rsidRPr="000D36F2" w14:paraId="02E7D7C6" w14:textId="77777777" w:rsidTr="00EA3897">
        <w:tc>
          <w:tcPr>
            <w:tcW w:w="9180" w:type="dxa"/>
            <w:gridSpan w:val="10"/>
            <w:tcBorders>
              <w:top w:val="single" w:sz="4" w:space="0" w:color="auto"/>
              <w:left w:val="single" w:sz="2" w:space="0" w:color="auto"/>
              <w:bottom w:val="single" w:sz="2" w:space="0" w:color="auto"/>
              <w:right w:val="single" w:sz="2" w:space="0" w:color="auto"/>
            </w:tcBorders>
            <w:shd w:val="clear" w:color="auto" w:fill="F7CAAC"/>
          </w:tcPr>
          <w:p w14:paraId="5BF5E1E4"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781FDE73" w14:textId="77777777" w:rsidTr="00EA3897">
        <w:tc>
          <w:tcPr>
            <w:tcW w:w="4787" w:type="dxa"/>
            <w:gridSpan w:val="3"/>
            <w:tcBorders>
              <w:top w:val="single" w:sz="2" w:space="0" w:color="auto"/>
            </w:tcBorders>
            <w:shd w:val="clear" w:color="auto" w:fill="F7CAAC"/>
          </w:tcPr>
          <w:p w14:paraId="134D88A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gridSpan w:val="2"/>
            <w:tcBorders>
              <w:top w:val="single" w:sz="2" w:space="0" w:color="auto"/>
            </w:tcBorders>
          </w:tcPr>
          <w:p w14:paraId="207FE0E3"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160 + 6 + 7</w:t>
            </w:r>
          </w:p>
        </w:tc>
        <w:tc>
          <w:tcPr>
            <w:tcW w:w="3504" w:type="dxa"/>
            <w:gridSpan w:val="5"/>
            <w:tcBorders>
              <w:top w:val="single" w:sz="2" w:space="0" w:color="auto"/>
            </w:tcBorders>
            <w:shd w:val="clear" w:color="auto" w:fill="F7CAAC"/>
          </w:tcPr>
          <w:p w14:paraId="64E31EC2"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6D147DC2" w14:textId="77777777" w:rsidTr="00EA3897">
        <w:tc>
          <w:tcPr>
            <w:tcW w:w="9180" w:type="dxa"/>
            <w:gridSpan w:val="10"/>
            <w:shd w:val="clear" w:color="auto" w:fill="F7CAAC"/>
          </w:tcPr>
          <w:p w14:paraId="79A5EA25"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 vyučujícím</w:t>
            </w:r>
          </w:p>
        </w:tc>
      </w:tr>
      <w:tr w:rsidR="00EA3897" w:rsidRPr="000D36F2" w14:paraId="7E55864D" w14:textId="77777777" w:rsidTr="00EA3897">
        <w:trPr>
          <w:trHeight w:val="1373"/>
        </w:trPr>
        <w:tc>
          <w:tcPr>
            <w:tcW w:w="9180" w:type="dxa"/>
            <w:gridSpan w:val="10"/>
          </w:tcPr>
          <w:p w14:paraId="4629601B"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100% účast na seminářích k praxi, supervizi a semestrální praxi. </w:t>
            </w:r>
          </w:p>
          <w:p w14:paraId="3C58C38D"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 rámci semestrální praxe si student vede průběžně deník praxe a portfolio dle zadaných požadavků. </w:t>
            </w:r>
          </w:p>
          <w:p w14:paraId="3452C699"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 xml:space="preserve">Výstupem semestrální praxe je zpracování odborné eseje, jejichž cílem je popsat odborné profesionální kompetence zdravotně sociálního pracovníka/sociálního pracovníka. </w:t>
            </w:r>
          </w:p>
          <w:p w14:paraId="6699B545"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Zpracovaná písemná práce se odevzdává ke kontrole garantovi (supervizorovi) odborné praxe a následně zakládá do portfolia praxe studenta. </w:t>
            </w:r>
          </w:p>
          <w:p w14:paraId="31CC022B"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Absolvování supervize.</w:t>
            </w:r>
          </w:p>
          <w:p w14:paraId="7A7BE6E3"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zadaných úkolů a účastí na praxi, supervizi a seminářích k praxi.</w:t>
            </w:r>
          </w:p>
        </w:tc>
      </w:tr>
    </w:tbl>
    <w:p w14:paraId="320E3148"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554"/>
        <w:gridCol w:w="426"/>
        <w:gridCol w:w="708"/>
      </w:tblGrid>
      <w:tr w:rsidR="00EA3897" w:rsidRPr="000D36F2" w14:paraId="4BBFB323" w14:textId="77777777" w:rsidTr="00EA3897">
        <w:tc>
          <w:tcPr>
            <w:tcW w:w="9180" w:type="dxa"/>
            <w:gridSpan w:val="8"/>
            <w:tcBorders>
              <w:bottom w:val="double" w:sz="4" w:space="0" w:color="auto"/>
            </w:tcBorders>
            <w:shd w:val="clear" w:color="auto" w:fill="BDD6EE"/>
          </w:tcPr>
          <w:p w14:paraId="658573FE" w14:textId="77777777" w:rsidR="00EA3897" w:rsidRPr="000D36F2" w:rsidRDefault="00EA3897" w:rsidP="00EA3897">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433DCEA4" w14:textId="77777777" w:rsidTr="00EA3897">
        <w:tc>
          <w:tcPr>
            <w:tcW w:w="3086" w:type="dxa"/>
            <w:tcBorders>
              <w:top w:val="double" w:sz="4" w:space="0" w:color="auto"/>
            </w:tcBorders>
            <w:shd w:val="clear" w:color="auto" w:fill="F7CAAC"/>
          </w:tcPr>
          <w:p w14:paraId="144813B8"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2C2930B1"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Právo 1</w:t>
            </w:r>
          </w:p>
        </w:tc>
      </w:tr>
      <w:tr w:rsidR="00EA3897" w:rsidRPr="000D36F2" w14:paraId="76EADC47" w14:textId="77777777" w:rsidTr="00EA3897">
        <w:tc>
          <w:tcPr>
            <w:tcW w:w="3086" w:type="dxa"/>
            <w:shd w:val="clear" w:color="auto" w:fill="F7CAAC"/>
          </w:tcPr>
          <w:p w14:paraId="352D4956"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2563475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6CB4283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5678E4B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2/ZS</w:t>
            </w:r>
          </w:p>
        </w:tc>
      </w:tr>
      <w:tr w:rsidR="00EA3897" w:rsidRPr="000D36F2" w14:paraId="7262D6FA" w14:textId="77777777" w:rsidTr="00EA3897">
        <w:tc>
          <w:tcPr>
            <w:tcW w:w="3086" w:type="dxa"/>
            <w:shd w:val="clear" w:color="auto" w:fill="F7CAAC"/>
          </w:tcPr>
          <w:p w14:paraId="2B11788B"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584A43F0"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341D270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+ 14s + 0c</w:t>
            </w:r>
          </w:p>
          <w:p w14:paraId="5D7007E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7p + 7s + 0c + 7e</w:t>
            </w:r>
          </w:p>
        </w:tc>
        <w:tc>
          <w:tcPr>
            <w:tcW w:w="889" w:type="dxa"/>
            <w:shd w:val="clear" w:color="auto" w:fill="F7CAAC"/>
          </w:tcPr>
          <w:p w14:paraId="2DEBC4C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48E9691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28</w:t>
            </w:r>
          </w:p>
          <w:p w14:paraId="3D71DD9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w:t>
            </w:r>
          </w:p>
        </w:tc>
        <w:tc>
          <w:tcPr>
            <w:tcW w:w="1980" w:type="dxa"/>
            <w:gridSpan w:val="2"/>
            <w:shd w:val="clear" w:color="auto" w:fill="F7CAAC"/>
          </w:tcPr>
          <w:p w14:paraId="544FC1B3"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12C6DEE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3129955F" w14:textId="77777777" w:rsidTr="00EA3897">
        <w:tc>
          <w:tcPr>
            <w:tcW w:w="3086" w:type="dxa"/>
            <w:shd w:val="clear" w:color="auto" w:fill="F7CAAC"/>
          </w:tcPr>
          <w:p w14:paraId="54DE2D74"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6A82A61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A3897" w:rsidRPr="000D36F2" w14:paraId="5B5C475A" w14:textId="77777777" w:rsidTr="00EA3897">
        <w:tc>
          <w:tcPr>
            <w:tcW w:w="3086" w:type="dxa"/>
            <w:shd w:val="clear" w:color="auto" w:fill="F7CAAC"/>
          </w:tcPr>
          <w:p w14:paraId="23542405"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6DF6AAB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554" w:type="dxa"/>
            <w:shd w:val="clear" w:color="auto" w:fill="F7CAAC"/>
          </w:tcPr>
          <w:p w14:paraId="2B00BCC0"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4" w:type="dxa"/>
            <w:gridSpan w:val="2"/>
          </w:tcPr>
          <w:p w14:paraId="5655CC1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348487D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A3897" w:rsidRPr="000D36F2" w14:paraId="13C62F2C" w14:textId="77777777" w:rsidTr="00EA3897">
        <w:tc>
          <w:tcPr>
            <w:tcW w:w="3086" w:type="dxa"/>
            <w:shd w:val="clear" w:color="auto" w:fill="F7CAAC"/>
          </w:tcPr>
          <w:p w14:paraId="7E2A3862"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34C20EFF"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3034C1CB" w14:textId="77777777" w:rsidTr="00EA3897">
        <w:trPr>
          <w:trHeight w:val="554"/>
        </w:trPr>
        <w:tc>
          <w:tcPr>
            <w:tcW w:w="9180" w:type="dxa"/>
            <w:gridSpan w:val="8"/>
            <w:tcBorders>
              <w:top w:val="nil"/>
            </w:tcBorders>
          </w:tcPr>
          <w:p w14:paraId="350C58FE" w14:textId="77777777" w:rsidR="00EA3897" w:rsidRPr="000D36F2" w:rsidRDefault="00EA3897" w:rsidP="00EA3897">
            <w:pPr>
              <w:pStyle w:val="Odstavecseseznamem"/>
              <w:numPr>
                <w:ilvl w:val="0"/>
                <w:numId w:val="2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35BECFFB" w14:textId="77777777" w:rsidR="00EA3897" w:rsidRPr="000D36F2" w:rsidRDefault="00EA3897" w:rsidP="00EA3897">
            <w:pPr>
              <w:pStyle w:val="Odstavecseseznamem"/>
              <w:numPr>
                <w:ilvl w:val="0"/>
                <w:numId w:val="2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Účast na seminářích (min. 80%).  </w:t>
            </w:r>
          </w:p>
          <w:p w14:paraId="743DA380" w14:textId="77777777" w:rsidR="00EA3897" w:rsidRPr="000D36F2" w:rsidRDefault="00EA3897" w:rsidP="00EA3897">
            <w:pPr>
              <w:pStyle w:val="Odstavecseseznamem"/>
              <w:numPr>
                <w:ilvl w:val="0"/>
                <w:numId w:val="2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Zvládnutí kazuistického příkladu a kazuistických cvičení z oblasti teorie práva a právní filosofie. </w:t>
            </w:r>
          </w:p>
          <w:p w14:paraId="7BB66519" w14:textId="77777777" w:rsidR="00EA3897" w:rsidRPr="000D36F2" w:rsidRDefault="00EA3897" w:rsidP="00EA3897">
            <w:pPr>
              <w:pStyle w:val="Odstavecseseznamem"/>
              <w:numPr>
                <w:ilvl w:val="0"/>
                <w:numId w:val="2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Orientace v základních právních institutech a pojmech teorie práva a právní filosofie. </w:t>
            </w:r>
          </w:p>
          <w:p w14:paraId="1F517D2D"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Schopnost praktické Interpretace právních norem. </w:t>
            </w:r>
          </w:p>
          <w:p w14:paraId="143BDC06"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zvládnutí dané problematiky formou kolokvia.</w:t>
            </w:r>
          </w:p>
          <w:p w14:paraId="5774A041"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r w:rsidR="00EA3897" w:rsidRPr="000D36F2" w14:paraId="6246ACEC" w14:textId="77777777" w:rsidTr="00EA3897">
        <w:trPr>
          <w:trHeight w:val="197"/>
        </w:trPr>
        <w:tc>
          <w:tcPr>
            <w:tcW w:w="3086" w:type="dxa"/>
            <w:tcBorders>
              <w:top w:val="nil"/>
            </w:tcBorders>
            <w:shd w:val="clear" w:color="auto" w:fill="F7CAAC"/>
          </w:tcPr>
          <w:p w14:paraId="72FB5CF6"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302A4FDD"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JUDr. Libor Šnédar, Ph.D.</w:t>
            </w:r>
          </w:p>
        </w:tc>
      </w:tr>
      <w:tr w:rsidR="00EA3897" w:rsidRPr="000D36F2" w14:paraId="51C71817" w14:textId="77777777" w:rsidTr="00EA3897">
        <w:trPr>
          <w:trHeight w:val="243"/>
        </w:trPr>
        <w:tc>
          <w:tcPr>
            <w:tcW w:w="3086" w:type="dxa"/>
            <w:tcBorders>
              <w:top w:val="nil"/>
            </w:tcBorders>
            <w:shd w:val="clear" w:color="auto" w:fill="F7CAAC"/>
          </w:tcPr>
          <w:p w14:paraId="4C64B93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4F21766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(100 %)</w:t>
            </w:r>
          </w:p>
        </w:tc>
      </w:tr>
      <w:tr w:rsidR="00EA3897" w:rsidRPr="000D36F2" w14:paraId="2155C214" w14:textId="77777777" w:rsidTr="00EA3897">
        <w:tc>
          <w:tcPr>
            <w:tcW w:w="3086" w:type="dxa"/>
            <w:shd w:val="clear" w:color="auto" w:fill="F7CAAC"/>
          </w:tcPr>
          <w:p w14:paraId="5DF414AD"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77CA2762"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3D7C789A" w14:textId="77777777" w:rsidTr="00EA3897">
        <w:trPr>
          <w:trHeight w:val="168"/>
        </w:trPr>
        <w:tc>
          <w:tcPr>
            <w:tcW w:w="9180" w:type="dxa"/>
            <w:gridSpan w:val="8"/>
            <w:tcBorders>
              <w:top w:val="nil"/>
            </w:tcBorders>
          </w:tcPr>
          <w:p w14:paraId="72034D4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JUDr. Libor Šnédar, Ph.D.</w:t>
            </w:r>
          </w:p>
          <w:p w14:paraId="03B7CE9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et Mgr. Tomáš Chlebek, Seminář (100 %)</w:t>
            </w:r>
          </w:p>
        </w:tc>
      </w:tr>
      <w:tr w:rsidR="00EA3897" w:rsidRPr="000D36F2" w14:paraId="23A95660" w14:textId="77777777" w:rsidTr="00EA3897">
        <w:tc>
          <w:tcPr>
            <w:tcW w:w="3086" w:type="dxa"/>
            <w:tcBorders>
              <w:bottom w:val="single" w:sz="4" w:space="0" w:color="auto"/>
            </w:tcBorders>
            <w:shd w:val="clear" w:color="auto" w:fill="F7CAAC"/>
          </w:tcPr>
          <w:p w14:paraId="6B2B834F"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4" w:space="0" w:color="auto"/>
            </w:tcBorders>
          </w:tcPr>
          <w:p w14:paraId="7F5965F5"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45E13281" w14:textId="77777777" w:rsidTr="00EA3897">
        <w:trPr>
          <w:trHeight w:val="564"/>
        </w:trPr>
        <w:tc>
          <w:tcPr>
            <w:tcW w:w="9180" w:type="dxa"/>
            <w:gridSpan w:val="8"/>
            <w:tcBorders>
              <w:top w:val="single" w:sz="4" w:space="0" w:color="auto"/>
              <w:bottom w:val="single" w:sz="4" w:space="0" w:color="auto"/>
            </w:tcBorders>
          </w:tcPr>
          <w:p w14:paraId="326369C8" w14:textId="77777777" w:rsidR="00EA3897" w:rsidRPr="000D36F2" w:rsidRDefault="00EA3897" w:rsidP="00EA3897">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Cílem předmětu je seznámit studenty se základy právní problematiky vztahující se k zdravotně sociální péči. Předmět je rozdělen na blok soukromoprávní (občanské, rodinné a pracovní právo) a blok veřejnoprávní (ústavní, správní a trestní právo).</w:t>
            </w:r>
          </w:p>
          <w:p w14:paraId="2ADDED62" w14:textId="77777777" w:rsidR="00EA3897" w:rsidRPr="000D36F2" w:rsidRDefault="00EA3897" w:rsidP="00EA3897">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 Právo 1 je věnováno soukromoprávnímu bloku a p stručném teoretickém úvodu věnovanému teorii práva a právní filozofii následují vybrané kapitoly z občanského, rodinného a pracovního práva, a to s přihlédnutím k profilaci absolventa daného studijního oboru Zdravotně sociální péče. Vedle teoretického studia bude jeho součástí také praktická práce s judikaturou a kazuistická cvičení</w:t>
            </w:r>
          </w:p>
          <w:p w14:paraId="1EE88645"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5973CB59"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Teorie práva</w:t>
            </w:r>
          </w:p>
          <w:p w14:paraId="4A4CFDB5" w14:textId="77777777" w:rsidR="00EA3897" w:rsidRPr="000D36F2" w:rsidRDefault="00EA3897" w:rsidP="00F8368D">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Právo a jeho systém, právo soukromé a veřejné, prameny práva (platnost a účinnost) </w:t>
            </w:r>
          </w:p>
          <w:p w14:paraId="06ADE392"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Ústavní právo (ústavní zákon č. 1/1993 Sb. ústavní zákon č. 2/1993 Sb.</w:t>
            </w:r>
          </w:p>
          <w:p w14:paraId="58001135"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Ústava ČR a Listina základních práv a svobod (dělba moci, základní práva a svobody) </w:t>
            </w:r>
          </w:p>
          <w:p w14:paraId="15A10ECD"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Evropské právo</w:t>
            </w:r>
          </w:p>
          <w:p w14:paraId="5EC17B34" w14:textId="77777777" w:rsidR="00EA3897" w:rsidRPr="00423A1C" w:rsidRDefault="00EA3897" w:rsidP="00F8368D">
            <w:pPr>
              <w:pStyle w:val="Odstavecseseznamem"/>
              <w:numPr>
                <w:ilvl w:val="1"/>
                <w:numId w:val="67"/>
              </w:numPr>
              <w:spacing w:after="0" w:line="240" w:lineRule="auto"/>
              <w:ind w:left="393" w:hanging="354"/>
              <w:jc w:val="both"/>
              <w:rPr>
                <w:rFonts w:ascii="Times New Roman" w:hAnsi="Times New Roman" w:cs="Times New Roman"/>
                <w:b/>
                <w:sz w:val="20"/>
                <w:szCs w:val="20"/>
              </w:rPr>
            </w:pPr>
            <w:r w:rsidRPr="00423A1C">
              <w:rPr>
                <w:rFonts w:ascii="Times New Roman" w:hAnsi="Times New Roman" w:cs="Times New Roman"/>
                <w:sz w:val="20"/>
                <w:szCs w:val="20"/>
              </w:rPr>
              <w:t>Právo EU (základní zásady právního systému EU).</w:t>
            </w:r>
          </w:p>
          <w:p w14:paraId="3FA0649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Základy občanského práva hmotného (zákon č. 89/2012 Sb.)</w:t>
            </w:r>
          </w:p>
          <w:p w14:paraId="073FC183" w14:textId="77777777" w:rsidR="00EA3897" w:rsidRPr="000D36F2" w:rsidRDefault="00EA3897" w:rsidP="00F8368D">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Právní vztahy, subjekty právních vztahů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právnické</w:t>
            </w:r>
            <w:r>
              <w:rPr>
                <w:rFonts w:ascii="Times New Roman" w:hAnsi="Times New Roman" w:cs="Times New Roman"/>
                <w:sz w:val="20"/>
                <w:szCs w:val="20"/>
              </w:rPr>
              <w:t xml:space="preserve"> </w:t>
            </w:r>
            <w:r w:rsidRPr="000D36F2">
              <w:rPr>
                <w:rFonts w:ascii="Times New Roman" w:hAnsi="Times New Roman" w:cs="Times New Roman"/>
                <w:sz w:val="20"/>
                <w:szCs w:val="20"/>
              </w:rPr>
              <w:t>a fyzické osoby – osobnostní</w:t>
            </w:r>
            <w:r>
              <w:rPr>
                <w:rFonts w:ascii="Times New Roman" w:hAnsi="Times New Roman" w:cs="Times New Roman"/>
                <w:sz w:val="20"/>
                <w:szCs w:val="20"/>
              </w:rPr>
              <w:t xml:space="preserve"> </w:t>
            </w:r>
            <w:r w:rsidRPr="000D36F2">
              <w:rPr>
                <w:rFonts w:ascii="Times New Roman" w:hAnsi="Times New Roman" w:cs="Times New Roman"/>
                <w:sz w:val="20"/>
                <w:szCs w:val="20"/>
              </w:rPr>
              <w:t>práva a jejich ochrana</w:t>
            </w:r>
          </w:p>
          <w:p w14:paraId="33EF6B19" w14:textId="77777777" w:rsidR="00EA3897" w:rsidRPr="000D36F2" w:rsidRDefault="00EA3897" w:rsidP="00F8368D">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Právní skutečnosti (právní jednání a právní události) </w:t>
            </w:r>
          </w:p>
          <w:p w14:paraId="02EC73E1" w14:textId="77777777" w:rsidR="00EA3897" w:rsidRPr="000D36F2" w:rsidRDefault="00EA3897" w:rsidP="00F8368D">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Základní smluvní typy (smlouvy pojmenované a nepojmenované, smlouva o zdravotní péči)</w:t>
            </w:r>
          </w:p>
          <w:p w14:paraId="44263164" w14:textId="77777777" w:rsidR="00EA3897" w:rsidRPr="000D36F2" w:rsidRDefault="00EA3897" w:rsidP="00F8368D">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Odpovědnost při poskytování zdravotní péče a zdravotních služeb, náhrada škody a nemajetkové újmy na zdraví </w:t>
            </w:r>
          </w:p>
          <w:p w14:paraId="08419B15"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Základy rodinného práva (zákon č. 89/2012 Sb.) </w:t>
            </w:r>
          </w:p>
          <w:p w14:paraId="57E71F43" w14:textId="77777777" w:rsidR="00EA3897" w:rsidRPr="000D36F2" w:rsidRDefault="00EA3897" w:rsidP="00F8368D">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Manželství, jeho vznik a funkce, rodina a její funkce, práva a povinnosti manželů</w:t>
            </w:r>
          </w:p>
          <w:p w14:paraId="58A734BD" w14:textId="77777777" w:rsidR="00EA3897" w:rsidRPr="000D36F2" w:rsidRDefault="00EA3897" w:rsidP="00F8368D">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Zánik manželství, sporný a nesporný rozvod, péče o nezletilé děti po rozvodu manželství, vyživovací povinnost</w:t>
            </w:r>
          </w:p>
          <w:p w14:paraId="219F29FA" w14:textId="77777777" w:rsidR="00EA3897" w:rsidRPr="000D36F2" w:rsidRDefault="00EA3897" w:rsidP="00F8368D">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Vztahy rodičů a dětí, určovaní rodičovství, popírání otcovství </w:t>
            </w:r>
          </w:p>
          <w:p w14:paraId="721A2433" w14:textId="77777777" w:rsidR="00EA3897" w:rsidRPr="000D36F2" w:rsidRDefault="00EA3897" w:rsidP="00F8368D">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Náhradní výchova a péče o nezletilé děti (osvojení, poručenství, opatrovnictví, pěstounství, ústavní výchova)</w:t>
            </w:r>
          </w:p>
          <w:p w14:paraId="6FEBA432"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Základy pracovního práva (zákon č. 262/2006 Sb.)</w:t>
            </w:r>
          </w:p>
          <w:p w14:paraId="3E07131E" w14:textId="77777777" w:rsidR="00EA3897" w:rsidRPr="000D36F2" w:rsidRDefault="00EA3897" w:rsidP="00F8368D">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Znaky závislé práce, pracovněprávní zásady, rovné zacházení a diskriminace v pracovněprávních vztazích </w:t>
            </w:r>
          </w:p>
          <w:p w14:paraId="3075309A" w14:textId="77777777" w:rsidR="00EA3897" w:rsidRPr="000D36F2" w:rsidRDefault="00EA3897" w:rsidP="00F8368D">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Zaměstnanci a zaměstnavatelé, pracovní smlouva, vznik, změny a zánik pracovněprávních vztahů </w:t>
            </w:r>
          </w:p>
          <w:p w14:paraId="1AD66175" w14:textId="77777777" w:rsidR="00EA3897" w:rsidRPr="000D36F2" w:rsidRDefault="00EA3897" w:rsidP="00F8368D">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Odměňování závislé práce (mzda, plat, odměny z dohod mimo pracovní poměr) </w:t>
            </w:r>
          </w:p>
          <w:p w14:paraId="2D65935B" w14:textId="77777777" w:rsidR="00EA3897" w:rsidRPr="000D36F2" w:rsidRDefault="00EA3897" w:rsidP="00F8368D">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Odpovědnost v pracovněprávních vztazích, náhrada škody a nemajetkových práv (pracovní úraz a nemoci z povolání)</w:t>
            </w:r>
          </w:p>
          <w:p w14:paraId="2CD2D956" w14:textId="77777777" w:rsidR="00EA3897" w:rsidRPr="000D36F2" w:rsidRDefault="00EA3897" w:rsidP="00F8368D">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BOZP </w:t>
            </w:r>
          </w:p>
          <w:p w14:paraId="2FE87276"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Výstupní kompetence studenta: </w:t>
            </w:r>
          </w:p>
          <w:p w14:paraId="037BF7E1" w14:textId="77777777" w:rsidR="00EA3897" w:rsidRPr="000D36F2" w:rsidRDefault="00EA3897" w:rsidP="00EA3897">
            <w:pPr>
              <w:tabs>
                <w:tab w:val="left" w:pos="328"/>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Student získá základní teoretické znalosti z vybraných oblastí soukromého práva a dokáže je aplikovat na konkrétní pracovní situace a podmínky v rámci zdravotně sociální péče.</w:t>
            </w:r>
          </w:p>
        </w:tc>
      </w:tr>
      <w:tr w:rsidR="00EA3897" w:rsidRPr="000D36F2" w14:paraId="49A65401" w14:textId="77777777" w:rsidTr="00EA3897">
        <w:trPr>
          <w:trHeight w:val="227"/>
        </w:trPr>
        <w:tc>
          <w:tcPr>
            <w:tcW w:w="3936" w:type="dxa"/>
            <w:gridSpan w:val="2"/>
            <w:tcBorders>
              <w:top w:val="single" w:sz="4" w:space="0" w:color="auto"/>
            </w:tcBorders>
            <w:shd w:val="clear" w:color="auto" w:fill="F7CAAC"/>
          </w:tcPr>
          <w:p w14:paraId="6B5B487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single" w:sz="4" w:space="0" w:color="auto"/>
              <w:bottom w:val="nil"/>
            </w:tcBorders>
            <w:shd w:val="clear" w:color="auto" w:fill="auto"/>
          </w:tcPr>
          <w:p w14:paraId="27F6FF21"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32218A15" w14:textId="77777777" w:rsidTr="00EA3897">
        <w:trPr>
          <w:trHeight w:val="227"/>
        </w:trPr>
        <w:tc>
          <w:tcPr>
            <w:tcW w:w="9180" w:type="dxa"/>
            <w:gridSpan w:val="8"/>
            <w:tcBorders>
              <w:top w:val="nil"/>
            </w:tcBorders>
          </w:tcPr>
          <w:p w14:paraId="0CF17AFD"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2708007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Galvas,</w:t>
            </w:r>
            <w:r w:rsidRPr="000D36F2">
              <w:rPr>
                <w:rFonts w:ascii="Times New Roman" w:hAnsi="Times New Roman" w:cs="Times New Roman"/>
                <w:sz w:val="20"/>
                <w:szCs w:val="20"/>
              </w:rPr>
              <w:t xml:space="preserve"> M. a kol. </w:t>
            </w:r>
            <w:r w:rsidRPr="000D36F2">
              <w:rPr>
                <w:rFonts w:ascii="Times New Roman" w:hAnsi="Times New Roman" w:cs="Times New Roman"/>
                <w:i/>
                <w:sz w:val="20"/>
                <w:szCs w:val="20"/>
              </w:rPr>
              <w:t>Pracovní právo.</w:t>
            </w:r>
            <w:r w:rsidRPr="000D36F2">
              <w:rPr>
                <w:rFonts w:ascii="Times New Roman" w:hAnsi="Times New Roman" w:cs="Times New Roman"/>
                <w:sz w:val="20"/>
                <w:szCs w:val="20"/>
              </w:rPr>
              <w:t xml:space="preserve"> 2. vyd. Brno: Masarykova univerzita, právnická fakulta, 2018. ISBN 978-80_210-8021-8. </w:t>
            </w:r>
          </w:p>
          <w:p w14:paraId="7906DD2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Kindl, M.</w:t>
            </w:r>
            <w:r w:rsidRPr="000D36F2">
              <w:rPr>
                <w:rFonts w:ascii="Times New Roman" w:hAnsi="Times New Roman" w:cs="Times New Roman"/>
                <w:sz w:val="20"/>
                <w:szCs w:val="20"/>
              </w:rPr>
              <w:t xml:space="preserve"> a kol. </w:t>
            </w:r>
            <w:r w:rsidRPr="000D36F2">
              <w:rPr>
                <w:rFonts w:ascii="Times New Roman" w:hAnsi="Times New Roman" w:cs="Times New Roman"/>
                <w:i/>
                <w:sz w:val="20"/>
                <w:szCs w:val="20"/>
              </w:rPr>
              <w:t xml:space="preserve">Občanský zákoník, </w:t>
            </w:r>
            <w:r w:rsidRPr="000D36F2">
              <w:rPr>
                <w:rFonts w:ascii="Times New Roman" w:hAnsi="Times New Roman" w:cs="Times New Roman"/>
                <w:sz w:val="20"/>
                <w:szCs w:val="20"/>
              </w:rPr>
              <w:t xml:space="preserve">Praktický komentář. Plzeň: Aleš Čeněk, 2019. ISBN </w:t>
            </w:r>
            <w:r w:rsidRPr="000D36F2">
              <w:rPr>
                <w:rFonts w:ascii="Times New Roman" w:hAnsi="Times New Roman" w:cs="Times New Roman"/>
                <w:sz w:val="20"/>
                <w:szCs w:val="20"/>
                <w:shd w:val="clear" w:color="auto" w:fill="FFFFFF"/>
              </w:rPr>
              <w:t>978-80-7380-742-9.</w:t>
            </w:r>
          </w:p>
          <w:p w14:paraId="175EE7A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ŠNÉDAR, L. Základy práva pro zdravotníky. </w:t>
            </w:r>
            <w:r w:rsidRPr="000D36F2">
              <w:rPr>
                <w:rFonts w:ascii="Times New Roman" w:eastAsia="Times New Roman" w:hAnsi="Times New Roman" w:cs="Times New Roman"/>
                <w:color w:val="000000"/>
                <w:sz w:val="20"/>
                <w:szCs w:val="20"/>
              </w:rPr>
              <w:t xml:space="preserve">Zlín: UTB, 2018. </w:t>
            </w:r>
            <w:r w:rsidRPr="000D36F2">
              <w:rPr>
                <w:rFonts w:ascii="Times New Roman" w:hAnsi="Times New Roman" w:cs="Times New Roman"/>
                <w:color w:val="000000"/>
                <w:sz w:val="20"/>
                <w:szCs w:val="20"/>
              </w:rPr>
              <w:t>Dostupná v  e-learningovém systému LMS MOODLE.</w:t>
            </w:r>
          </w:p>
          <w:p w14:paraId="2EEAAED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VARVAŘOVSKÝ, P. </w:t>
            </w:r>
            <w:r w:rsidRPr="000D36F2">
              <w:rPr>
                <w:rFonts w:ascii="Times New Roman" w:hAnsi="Times New Roman" w:cs="Times New Roman"/>
                <w:i/>
                <w:sz w:val="20"/>
                <w:szCs w:val="20"/>
              </w:rPr>
              <w:t>Základy práva: o právu, státě a moci.</w:t>
            </w:r>
            <w:r w:rsidRPr="000D36F2">
              <w:rPr>
                <w:rFonts w:ascii="Times New Roman" w:hAnsi="Times New Roman" w:cs="Times New Roman"/>
                <w:sz w:val="20"/>
                <w:szCs w:val="20"/>
              </w:rPr>
              <w:t xml:space="preserve"> Praha: Aspi, 2017.</w:t>
            </w:r>
          </w:p>
          <w:p w14:paraId="7C42438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34"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15254838"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52504C6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VEČEŘA</w:t>
            </w:r>
            <w:r w:rsidRPr="000D36F2">
              <w:rPr>
                <w:rFonts w:ascii="Times New Roman" w:hAnsi="Times New Roman" w:cs="Times New Roman"/>
                <w:sz w:val="20"/>
                <w:szCs w:val="20"/>
              </w:rPr>
              <w:t>, M. a kol. </w:t>
            </w:r>
            <w:r w:rsidRPr="000D36F2">
              <w:rPr>
                <w:rFonts w:ascii="Times New Roman" w:hAnsi="Times New Roman" w:cs="Times New Roman"/>
                <w:i/>
                <w:iCs/>
                <w:sz w:val="20"/>
                <w:szCs w:val="20"/>
              </w:rPr>
              <w:t>Teorie práva v příkladech</w:t>
            </w:r>
            <w:r w:rsidRPr="000D36F2">
              <w:rPr>
                <w:rFonts w:ascii="Times New Roman" w:hAnsi="Times New Roman" w:cs="Times New Roman"/>
                <w:sz w:val="20"/>
                <w:szCs w:val="20"/>
              </w:rPr>
              <w:t xml:space="preserve">. Praha: Wolters Kluwer, 2016. </w:t>
            </w:r>
            <w:r w:rsidRPr="000D36F2">
              <w:rPr>
                <w:rFonts w:ascii="Times New Roman" w:hAnsi="Times New Roman" w:cs="Times New Roman"/>
                <w:sz w:val="20"/>
                <w:szCs w:val="20"/>
                <w:shd w:val="clear" w:color="auto" w:fill="FFFFFF"/>
              </w:rPr>
              <w:t>ISBN 978-80-7478-717-1.</w:t>
            </w:r>
          </w:p>
          <w:p w14:paraId="6D90173B"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VEVERKA, V. et al. </w:t>
            </w:r>
            <w:r w:rsidRPr="000D36F2">
              <w:rPr>
                <w:rFonts w:ascii="Times New Roman" w:hAnsi="Times New Roman" w:cs="Times New Roman"/>
                <w:bCs/>
                <w:i/>
                <w:sz w:val="20"/>
                <w:szCs w:val="20"/>
              </w:rPr>
              <w:t>Základy teorie práva a právní filozofie.</w:t>
            </w:r>
            <w:r w:rsidRPr="000D36F2">
              <w:rPr>
                <w:rFonts w:ascii="Times New Roman" w:hAnsi="Times New Roman" w:cs="Times New Roman"/>
                <w:bCs/>
                <w:sz w:val="20"/>
                <w:szCs w:val="20"/>
              </w:rPr>
              <w:t xml:space="preserve"> Praha: Codex, 2017.</w:t>
            </w:r>
          </w:p>
          <w:p w14:paraId="4BD83063" w14:textId="77777777" w:rsidR="00EA3897" w:rsidRPr="000D36F2" w:rsidRDefault="00EA3897" w:rsidP="00EA3897">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Primární normy:</w:t>
            </w:r>
          </w:p>
          <w:p w14:paraId="3FC52CD7"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Zákon č. 89/2012 Sb. </w:t>
            </w:r>
          </w:p>
          <w:p w14:paraId="0A561D02"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Zákon č. 262/2006 Sb. </w:t>
            </w:r>
          </w:p>
          <w:p w14:paraId="24A39498" w14:textId="77777777" w:rsidR="00EA3897" w:rsidRPr="000D36F2" w:rsidRDefault="00EA3897" w:rsidP="00EA3897">
            <w:pPr>
              <w:spacing w:after="0" w:line="240" w:lineRule="auto"/>
              <w:contextualSpacing/>
              <w:jc w:val="both"/>
              <w:rPr>
                <w:rFonts w:ascii="Times New Roman" w:hAnsi="Times New Roman" w:cs="Times New Roman"/>
                <w:bCs/>
                <w:i/>
                <w:sz w:val="20"/>
                <w:szCs w:val="20"/>
              </w:rPr>
            </w:pPr>
            <w:r w:rsidRPr="000D36F2">
              <w:rPr>
                <w:rFonts w:ascii="Times New Roman" w:hAnsi="Times New Roman" w:cs="Times New Roman"/>
                <w:b/>
                <w:bCs/>
                <w:sz w:val="20"/>
                <w:szCs w:val="20"/>
              </w:rPr>
              <w:t>Odborný časopis:</w:t>
            </w:r>
          </w:p>
          <w:p w14:paraId="32884DE8"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bCs/>
                <w:i/>
                <w:sz w:val="20"/>
                <w:szCs w:val="20"/>
              </w:rPr>
              <w:t>Právo – časopis pro právní teorii a praxi.</w:t>
            </w:r>
          </w:p>
        </w:tc>
      </w:tr>
      <w:tr w:rsidR="00EA3897" w:rsidRPr="000D36F2" w14:paraId="660B1E3C"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4BBB2870"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6AE45F65" w14:textId="77777777" w:rsidTr="00EA3897">
        <w:tc>
          <w:tcPr>
            <w:tcW w:w="4787" w:type="dxa"/>
            <w:gridSpan w:val="3"/>
            <w:tcBorders>
              <w:top w:val="single" w:sz="2" w:space="0" w:color="auto"/>
            </w:tcBorders>
            <w:shd w:val="clear" w:color="auto" w:fill="F7CAAC"/>
          </w:tcPr>
          <w:p w14:paraId="5393E3E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6B9BC5C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4" w:type="dxa"/>
            <w:gridSpan w:val="4"/>
            <w:tcBorders>
              <w:top w:val="single" w:sz="2" w:space="0" w:color="auto"/>
            </w:tcBorders>
            <w:shd w:val="clear" w:color="auto" w:fill="F7CAAC"/>
          </w:tcPr>
          <w:p w14:paraId="520026F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084FC640" w14:textId="77777777" w:rsidTr="00EA3897">
        <w:tc>
          <w:tcPr>
            <w:tcW w:w="9180" w:type="dxa"/>
            <w:gridSpan w:val="8"/>
            <w:shd w:val="clear" w:color="auto" w:fill="F7CAAC"/>
          </w:tcPr>
          <w:p w14:paraId="562C9B54"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5C64F1C5" w14:textId="77777777" w:rsidTr="00EA3897">
        <w:trPr>
          <w:trHeight w:val="1134"/>
        </w:trPr>
        <w:tc>
          <w:tcPr>
            <w:tcW w:w="9180" w:type="dxa"/>
            <w:gridSpan w:val="8"/>
          </w:tcPr>
          <w:p w14:paraId="77754BD4" w14:textId="77777777" w:rsidR="00EA3897" w:rsidRPr="000D36F2" w:rsidRDefault="00EA3897" w:rsidP="00F8368D">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w:t>
            </w:r>
          </w:p>
          <w:p w14:paraId="69EB0843" w14:textId="77777777" w:rsidR="00EA3897" w:rsidRPr="000D36F2" w:rsidRDefault="00EA3897" w:rsidP="00F8368D">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7 hodin přímá výuka formou semináře.</w:t>
            </w:r>
          </w:p>
          <w:p w14:paraId="78A8E31B" w14:textId="77777777" w:rsidR="00EA3897" w:rsidRPr="000D36F2" w:rsidRDefault="00EA3897" w:rsidP="00F8368D">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7 hodin e-learning: práce s podporou v MOODLE, průběžná konzultace v prostředí MOODLE nebo e-mailem, práce se zadanou literaturou s podporou MOODLE. </w:t>
            </w:r>
          </w:p>
          <w:p w14:paraId="021D6AD0" w14:textId="77777777" w:rsidR="00EA3897" w:rsidRPr="000D36F2" w:rsidRDefault="00EA3897" w:rsidP="00F8368D">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podle pokynu vyučujícího: </w:t>
            </w:r>
          </w:p>
          <w:p w14:paraId="3D976589" w14:textId="77777777" w:rsidR="00EA3897" w:rsidRPr="000D36F2" w:rsidRDefault="00EA3897" w:rsidP="00EA3897">
            <w:pPr>
              <w:pStyle w:val="Odstavecseseznamem"/>
              <w:spacing w:after="0" w:line="240" w:lineRule="auto"/>
              <w:ind w:left="323"/>
              <w:jc w:val="both"/>
              <w:rPr>
                <w:rFonts w:ascii="Times New Roman" w:hAnsi="Times New Roman" w:cs="Times New Roman"/>
                <w:i/>
                <w:sz w:val="20"/>
                <w:szCs w:val="20"/>
              </w:rPr>
            </w:pPr>
            <w:r w:rsidRPr="000D36F2">
              <w:rPr>
                <w:rFonts w:ascii="Times New Roman" w:hAnsi="Times New Roman" w:cs="Times New Roman"/>
                <w:i/>
                <w:sz w:val="20"/>
                <w:szCs w:val="20"/>
              </w:rPr>
              <w:t>Zvládnutí kazuistického příkladu a kazuistických cvičení z oblasti teorie práva a právní filosofie. </w:t>
            </w:r>
          </w:p>
          <w:p w14:paraId="741F068B" w14:textId="77777777" w:rsidR="00EA3897" w:rsidRPr="000D36F2" w:rsidRDefault="00EA3897" w:rsidP="00EA3897">
            <w:pPr>
              <w:pStyle w:val="Odstavecseseznamem"/>
              <w:spacing w:after="0" w:line="240" w:lineRule="auto"/>
              <w:ind w:left="323"/>
              <w:jc w:val="both"/>
              <w:rPr>
                <w:rFonts w:ascii="Times New Roman" w:hAnsi="Times New Roman" w:cs="Times New Roman"/>
                <w:i/>
                <w:sz w:val="20"/>
                <w:szCs w:val="20"/>
              </w:rPr>
            </w:pPr>
            <w:r w:rsidRPr="000D36F2">
              <w:rPr>
                <w:rFonts w:ascii="Times New Roman" w:hAnsi="Times New Roman" w:cs="Times New Roman"/>
                <w:i/>
                <w:sz w:val="20"/>
                <w:szCs w:val="20"/>
              </w:rPr>
              <w:t>Orientace v základních právních institutech a pojmech teorie práva a právní filosofie.</w:t>
            </w:r>
          </w:p>
          <w:p w14:paraId="654B082B" w14:textId="77777777" w:rsidR="00EA3897" w:rsidRPr="000D36F2" w:rsidRDefault="00EA3897" w:rsidP="00EA3897">
            <w:pPr>
              <w:pStyle w:val="Odstavecseseznamem"/>
              <w:spacing w:after="0" w:line="240" w:lineRule="auto"/>
              <w:ind w:left="323"/>
              <w:jc w:val="both"/>
              <w:rPr>
                <w:rFonts w:ascii="Times New Roman" w:hAnsi="Times New Roman" w:cs="Times New Roman"/>
                <w:i/>
                <w:sz w:val="20"/>
                <w:szCs w:val="20"/>
              </w:rPr>
            </w:pPr>
            <w:r w:rsidRPr="000D36F2">
              <w:rPr>
                <w:rFonts w:ascii="Times New Roman" w:hAnsi="Times New Roman" w:cs="Times New Roman"/>
                <w:i/>
                <w:sz w:val="20"/>
                <w:szCs w:val="20"/>
              </w:rPr>
              <w:t>Interpretace a aplikace právních norem. </w:t>
            </w:r>
          </w:p>
          <w:p w14:paraId="0A853543" w14:textId="77777777" w:rsidR="00EA3897" w:rsidRPr="000D36F2" w:rsidRDefault="00EA3897" w:rsidP="00F8368D">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33590470" w14:textId="77777777" w:rsidR="00EA3897" w:rsidRPr="000D36F2" w:rsidRDefault="00EA3897" w:rsidP="00F8368D">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úspěšného ústního kolokvia.</w:t>
            </w:r>
          </w:p>
          <w:p w14:paraId="790BFFE5" w14:textId="77777777" w:rsidR="00EA3897" w:rsidRPr="000D36F2" w:rsidRDefault="00EA3897" w:rsidP="00F8368D">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teoretická příprava: 67 hodin na zvládnutí předmětu.</w:t>
            </w:r>
          </w:p>
        </w:tc>
      </w:tr>
    </w:tbl>
    <w:p w14:paraId="279BFCE4" w14:textId="77777777" w:rsidR="00EA3897" w:rsidRPr="000D36F2" w:rsidRDefault="00EA3897" w:rsidP="00EA3897">
      <w:pPr>
        <w:spacing w:line="240" w:lineRule="auto"/>
        <w:contextualSpacing/>
        <w:rPr>
          <w:rFonts w:ascii="Times New Roman" w:hAnsi="Times New Roman" w:cs="Times New Roman"/>
          <w:sz w:val="20"/>
          <w:szCs w:val="20"/>
        </w:rPr>
      </w:pPr>
    </w:p>
    <w:p w14:paraId="26418701"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20"/>
        <w:gridCol w:w="845"/>
        <w:gridCol w:w="495"/>
        <w:gridCol w:w="208"/>
        <w:gridCol w:w="627"/>
        <w:gridCol w:w="733"/>
        <w:gridCol w:w="1887"/>
        <w:gridCol w:w="1286"/>
      </w:tblGrid>
      <w:tr w:rsidR="00EA3897" w:rsidRPr="000D36F2" w14:paraId="7C37063D" w14:textId="77777777" w:rsidTr="00EA3897">
        <w:tc>
          <w:tcPr>
            <w:tcW w:w="9147" w:type="dxa"/>
            <w:gridSpan w:val="8"/>
            <w:tcBorders>
              <w:top w:val="single" w:sz="4" w:space="0" w:color="auto"/>
              <w:left w:val="single" w:sz="6" w:space="0" w:color="auto"/>
              <w:bottom w:val="double" w:sz="4" w:space="0" w:color="auto"/>
              <w:right w:val="single" w:sz="6" w:space="0" w:color="auto"/>
            </w:tcBorders>
            <w:shd w:val="clear" w:color="auto" w:fill="BDD6EE"/>
            <w:hideMark/>
          </w:tcPr>
          <w:p w14:paraId="3AE4F27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3201A041" w14:textId="77777777" w:rsidTr="00EA3897">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65F73CC8"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7"/>
            <w:tcBorders>
              <w:top w:val="double" w:sz="4" w:space="0" w:color="auto"/>
              <w:left w:val="nil"/>
              <w:bottom w:val="single" w:sz="6" w:space="0" w:color="auto"/>
              <w:right w:val="single" w:sz="6" w:space="0" w:color="auto"/>
            </w:tcBorders>
            <w:shd w:val="clear" w:color="auto" w:fill="auto"/>
            <w:hideMark/>
          </w:tcPr>
          <w:p w14:paraId="58E3B0C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Sociální politika 2</w:t>
            </w:r>
          </w:p>
        </w:tc>
      </w:tr>
      <w:tr w:rsidR="00EA3897" w:rsidRPr="000D36F2" w14:paraId="2696D856"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036DAEEA"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25" w:type="dxa"/>
            <w:gridSpan w:val="5"/>
            <w:tcBorders>
              <w:top w:val="nil"/>
              <w:left w:val="nil"/>
              <w:bottom w:val="single" w:sz="6" w:space="0" w:color="auto"/>
              <w:right w:val="single" w:sz="6" w:space="0" w:color="auto"/>
            </w:tcBorders>
            <w:shd w:val="clear" w:color="auto" w:fill="auto"/>
            <w:hideMark/>
          </w:tcPr>
          <w:p w14:paraId="21DBFD8F" w14:textId="5F9AA9AF"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Povinný</w:t>
            </w:r>
            <w:ins w:id="46" w:author="Michaela Vaško" w:date="2021-02-05T08:13:00Z">
              <w:r w:rsidR="004F5B32">
                <w:rPr>
                  <w:rFonts w:ascii="Times New Roman" w:eastAsia="Times New Roman" w:hAnsi="Times New Roman" w:cs="Times New Roman"/>
                  <w:sz w:val="20"/>
                  <w:szCs w:val="20"/>
                  <w:lang w:eastAsia="cs-CZ"/>
                </w:rPr>
                <w:t xml:space="preserve"> </w:t>
              </w:r>
            </w:ins>
            <w:ins w:id="47" w:author="Michaela Vaško" w:date="2021-02-05T08:12:00Z">
              <w:r w:rsidR="004F5B32">
                <w:rPr>
                  <w:rFonts w:ascii="Times New Roman" w:eastAsia="Times New Roman" w:hAnsi="Times New Roman" w:cs="Times New Roman"/>
                  <w:sz w:val="20"/>
                  <w:szCs w:val="20"/>
                  <w:lang w:eastAsia="cs-CZ"/>
                </w:rPr>
                <w:t>/</w:t>
              </w:r>
            </w:ins>
            <w:r w:rsidRPr="000D36F2">
              <w:rPr>
                <w:rFonts w:ascii="Times New Roman" w:eastAsia="Times New Roman" w:hAnsi="Times New Roman" w:cs="Times New Roman"/>
                <w:sz w:val="20"/>
                <w:szCs w:val="20"/>
                <w:lang w:eastAsia="cs-CZ"/>
              </w:rPr>
              <w:t xml:space="preserve"> PZ</w:t>
            </w:r>
          </w:p>
        </w:tc>
        <w:tc>
          <w:tcPr>
            <w:tcW w:w="1895" w:type="dxa"/>
            <w:tcBorders>
              <w:top w:val="nil"/>
              <w:left w:val="nil"/>
              <w:bottom w:val="single" w:sz="6" w:space="0" w:color="auto"/>
              <w:right w:val="single" w:sz="6" w:space="0" w:color="auto"/>
            </w:tcBorders>
            <w:shd w:val="clear" w:color="auto" w:fill="F7CAAC"/>
            <w:hideMark/>
          </w:tcPr>
          <w:p w14:paraId="0F9B136B"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4B44B9C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 ZS</w:t>
            </w:r>
          </w:p>
        </w:tc>
      </w:tr>
      <w:tr w:rsidR="00EA3897" w:rsidRPr="000D36F2" w14:paraId="2EFB3414"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03F63011"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169EA0F8"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3"/>
            <w:tcBorders>
              <w:top w:val="nil"/>
              <w:left w:val="nil"/>
              <w:bottom w:val="single" w:sz="6" w:space="0" w:color="auto"/>
              <w:right w:val="single" w:sz="6" w:space="0" w:color="auto"/>
            </w:tcBorders>
            <w:shd w:val="clear" w:color="auto" w:fill="auto"/>
            <w:hideMark/>
          </w:tcPr>
          <w:p w14:paraId="5E9204B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10p + 10s + 0c</w:t>
            </w:r>
          </w:p>
          <w:p w14:paraId="22CAAF6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5p + 5s + 0c + 7e</w:t>
            </w:r>
          </w:p>
        </w:tc>
        <w:tc>
          <w:tcPr>
            <w:tcW w:w="628" w:type="dxa"/>
            <w:tcBorders>
              <w:top w:val="nil"/>
              <w:left w:val="nil"/>
              <w:bottom w:val="single" w:sz="6" w:space="0" w:color="auto"/>
              <w:right w:val="single" w:sz="6" w:space="0" w:color="auto"/>
            </w:tcBorders>
            <w:shd w:val="clear" w:color="auto" w:fill="F7CAAC"/>
            <w:hideMark/>
          </w:tcPr>
          <w:p w14:paraId="54B8BA1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8" w:type="dxa"/>
            <w:tcBorders>
              <w:top w:val="nil"/>
              <w:left w:val="nil"/>
              <w:bottom w:val="single" w:sz="6" w:space="0" w:color="auto"/>
              <w:right w:val="single" w:sz="6" w:space="0" w:color="auto"/>
            </w:tcBorders>
            <w:shd w:val="clear" w:color="auto" w:fill="auto"/>
            <w:hideMark/>
          </w:tcPr>
          <w:p w14:paraId="4DC902B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w:t>
            </w:r>
          </w:p>
          <w:p w14:paraId="3379FCF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tc>
        <w:tc>
          <w:tcPr>
            <w:tcW w:w="1895" w:type="dxa"/>
            <w:tcBorders>
              <w:top w:val="nil"/>
              <w:left w:val="nil"/>
              <w:bottom w:val="single" w:sz="6" w:space="0" w:color="auto"/>
              <w:right w:val="single" w:sz="6" w:space="0" w:color="auto"/>
            </w:tcBorders>
            <w:shd w:val="clear" w:color="auto" w:fill="F7CAAC"/>
            <w:hideMark/>
          </w:tcPr>
          <w:p w14:paraId="69E9C14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47A8BA2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w:t>
            </w:r>
          </w:p>
        </w:tc>
      </w:tr>
      <w:tr w:rsidR="00EA3897" w:rsidRPr="000D36F2" w14:paraId="32F3E961"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7609B409"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single" w:sz="6" w:space="0" w:color="auto"/>
              <w:right w:val="single" w:sz="6" w:space="0" w:color="auto"/>
            </w:tcBorders>
            <w:shd w:val="clear" w:color="auto" w:fill="auto"/>
            <w:hideMark/>
          </w:tcPr>
          <w:p w14:paraId="6D4CB62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Sociální politika 1 (prerekvizita)</w:t>
            </w:r>
          </w:p>
        </w:tc>
      </w:tr>
      <w:tr w:rsidR="00EA3897" w:rsidRPr="000D36F2" w14:paraId="12F549D2"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524CFC8A"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25" w:type="dxa"/>
            <w:gridSpan w:val="5"/>
            <w:tcBorders>
              <w:top w:val="nil"/>
              <w:left w:val="nil"/>
              <w:bottom w:val="single" w:sz="6" w:space="0" w:color="auto"/>
              <w:right w:val="single" w:sz="6" w:space="0" w:color="auto"/>
            </w:tcBorders>
            <w:shd w:val="clear" w:color="auto" w:fill="auto"/>
            <w:hideMark/>
          </w:tcPr>
          <w:p w14:paraId="6E810CD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Zkouška</w:t>
            </w:r>
          </w:p>
        </w:tc>
        <w:tc>
          <w:tcPr>
            <w:tcW w:w="1895" w:type="dxa"/>
            <w:tcBorders>
              <w:top w:val="nil"/>
              <w:left w:val="nil"/>
              <w:bottom w:val="single" w:sz="6" w:space="0" w:color="auto"/>
              <w:right w:val="single" w:sz="6" w:space="0" w:color="auto"/>
            </w:tcBorders>
            <w:shd w:val="clear" w:color="auto" w:fill="F7CAAC"/>
            <w:hideMark/>
          </w:tcPr>
          <w:p w14:paraId="67D6F56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3C91C4D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w:t>
            </w:r>
          </w:p>
          <w:p w14:paraId="3F394412"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w:t>
            </w:r>
          </w:p>
        </w:tc>
      </w:tr>
      <w:tr w:rsidR="00EA3897" w:rsidRPr="000D36F2" w14:paraId="0AC5BF0C"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671DCA9D"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nil"/>
              <w:right w:val="single" w:sz="6" w:space="0" w:color="auto"/>
            </w:tcBorders>
            <w:shd w:val="clear" w:color="auto" w:fill="auto"/>
            <w:hideMark/>
          </w:tcPr>
          <w:p w14:paraId="7CF2D441"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6AFE85C0" w14:textId="77777777" w:rsidTr="00EA3897">
        <w:trPr>
          <w:trHeight w:val="540"/>
        </w:trPr>
        <w:tc>
          <w:tcPr>
            <w:tcW w:w="9147" w:type="dxa"/>
            <w:gridSpan w:val="8"/>
            <w:tcBorders>
              <w:top w:val="nil"/>
              <w:left w:val="single" w:sz="6" w:space="0" w:color="auto"/>
              <w:bottom w:val="single" w:sz="6" w:space="0" w:color="auto"/>
              <w:right w:val="single" w:sz="6" w:space="0" w:color="auto"/>
            </w:tcBorders>
            <w:shd w:val="clear" w:color="auto" w:fill="auto"/>
            <w:hideMark/>
          </w:tcPr>
          <w:p w14:paraId="5F3EE588" w14:textId="77777777" w:rsidR="00EA3897" w:rsidRPr="000D36F2" w:rsidRDefault="00EA3897" w:rsidP="00EA3897">
            <w:pPr>
              <w:pStyle w:val="Odstavecseseznamem"/>
              <w:numPr>
                <w:ilvl w:val="0"/>
                <w:numId w:val="10"/>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Doporučená účast na přednáškách.</w:t>
            </w:r>
          </w:p>
          <w:p w14:paraId="0AF878C3" w14:textId="77777777" w:rsidR="00EA3897" w:rsidRPr="000D36F2" w:rsidRDefault="00EA3897" w:rsidP="00EA3897">
            <w:pPr>
              <w:pStyle w:val="Odstavecseseznamem"/>
              <w:numPr>
                <w:ilvl w:val="0"/>
                <w:numId w:val="10"/>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Účast na seminářích (min. 80%).</w:t>
            </w:r>
          </w:p>
          <w:p w14:paraId="793D88F5" w14:textId="77777777" w:rsidR="00EA3897" w:rsidRPr="000D36F2" w:rsidRDefault="00EA3897" w:rsidP="00EA3897">
            <w:pPr>
              <w:pStyle w:val="Odstavecseseznamem"/>
              <w:numPr>
                <w:ilvl w:val="0"/>
                <w:numId w:val="10"/>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Vypracování seminární práce dle zadaného tématu z oblasti sociální politiky, vystoupení s aktualitou. </w:t>
            </w:r>
          </w:p>
          <w:p w14:paraId="48BC2114" w14:textId="77777777" w:rsidR="00EA3897" w:rsidRPr="000D36F2" w:rsidRDefault="00EA3897" w:rsidP="00EA3897">
            <w:pPr>
              <w:pStyle w:val="Odstavecseseznamem"/>
              <w:numPr>
                <w:ilvl w:val="0"/>
                <w:numId w:val="10"/>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Zkouška bude udělena na základě splněných úkolů a písemného testu.</w:t>
            </w:r>
          </w:p>
          <w:p w14:paraId="744DE2B1" w14:textId="77777777" w:rsidR="00EA3897" w:rsidRPr="000D36F2" w:rsidRDefault="00EA3897" w:rsidP="00EA3897">
            <w:pPr>
              <w:pStyle w:val="Odstavecseseznamem"/>
              <w:numPr>
                <w:ilvl w:val="0"/>
                <w:numId w:val="10"/>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Doporučená nekontaktní teoretická a nekontaktní samostatná teoretická příprava: 75 hodin.</w:t>
            </w:r>
          </w:p>
        </w:tc>
      </w:tr>
      <w:tr w:rsidR="00EA3897" w:rsidRPr="000D36F2" w14:paraId="74020162" w14:textId="77777777" w:rsidTr="00EA3897">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415E14DB"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single" w:sz="6" w:space="0" w:color="auto"/>
              <w:right w:val="single" w:sz="6" w:space="0" w:color="auto"/>
            </w:tcBorders>
            <w:shd w:val="clear" w:color="auto" w:fill="auto"/>
            <w:hideMark/>
          </w:tcPr>
          <w:p w14:paraId="5152E402" w14:textId="77777777" w:rsidR="00EA3897" w:rsidRPr="000D36F2" w:rsidRDefault="00EA3897" w:rsidP="00EA3897">
            <w:pPr>
              <w:spacing w:after="0" w:line="240" w:lineRule="auto"/>
              <w:contextualSpacing/>
              <w:jc w:val="both"/>
              <w:rPr>
                <w:rFonts w:ascii="Times New Roman" w:eastAsia="Times New Roman" w:hAnsi="Times New Roman" w:cs="Times New Roman"/>
                <w:b/>
                <w:sz w:val="20"/>
                <w:szCs w:val="20"/>
                <w:lang w:eastAsia="cs-CZ"/>
              </w:rPr>
            </w:pPr>
            <w:r w:rsidRPr="000D36F2">
              <w:rPr>
                <w:rFonts w:ascii="Times New Roman" w:hAnsi="Times New Roman" w:cs="Times New Roman"/>
                <w:b/>
                <w:sz w:val="20"/>
                <w:szCs w:val="20"/>
              </w:rPr>
              <w:t>Mgr. et Bc. Jana Krausová, Ph.D.</w:t>
            </w:r>
          </w:p>
        </w:tc>
      </w:tr>
      <w:tr w:rsidR="00EA3897" w:rsidRPr="000D36F2" w14:paraId="239ECAC2" w14:textId="77777777" w:rsidTr="00EA3897">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0BFBF295"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single" w:sz="6" w:space="0" w:color="auto"/>
              <w:right w:val="single" w:sz="6" w:space="0" w:color="auto"/>
            </w:tcBorders>
            <w:shd w:val="clear" w:color="auto" w:fill="auto"/>
            <w:hideMark/>
          </w:tcPr>
          <w:p w14:paraId="5B95F9D8"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Přednáška (100 %), Seminář (</w:t>
            </w:r>
            <w:r w:rsidRPr="000D36F2">
              <w:rPr>
                <w:rFonts w:ascii="Times New Roman" w:eastAsia="Times New Roman" w:hAnsi="Times New Roman" w:cs="Times New Roman"/>
                <w:sz w:val="20"/>
                <w:szCs w:val="20"/>
                <w:lang w:eastAsia="cs-CZ"/>
              </w:rPr>
              <w:t>100 %</w:t>
            </w:r>
            <w:r>
              <w:rPr>
                <w:rFonts w:ascii="Times New Roman" w:eastAsia="Times New Roman" w:hAnsi="Times New Roman" w:cs="Times New Roman"/>
                <w:sz w:val="20"/>
                <w:szCs w:val="20"/>
                <w:lang w:eastAsia="cs-CZ"/>
              </w:rPr>
              <w:t>)</w:t>
            </w:r>
          </w:p>
        </w:tc>
      </w:tr>
      <w:tr w:rsidR="00EA3897" w:rsidRPr="000D36F2" w14:paraId="1BF075D5"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1DD52E8C"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nil"/>
              <w:right w:val="single" w:sz="6" w:space="0" w:color="auto"/>
            </w:tcBorders>
            <w:shd w:val="clear" w:color="auto" w:fill="auto"/>
            <w:hideMark/>
          </w:tcPr>
          <w:p w14:paraId="166781EF"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5E37215F" w14:textId="77777777" w:rsidTr="00EA3897">
        <w:trPr>
          <w:trHeight w:val="120"/>
        </w:trPr>
        <w:tc>
          <w:tcPr>
            <w:tcW w:w="9147" w:type="dxa"/>
            <w:gridSpan w:val="8"/>
            <w:tcBorders>
              <w:top w:val="nil"/>
              <w:left w:val="single" w:sz="6" w:space="0" w:color="auto"/>
              <w:bottom w:val="single" w:sz="6" w:space="0" w:color="auto"/>
              <w:right w:val="single" w:sz="6" w:space="0" w:color="auto"/>
            </w:tcBorders>
            <w:shd w:val="clear" w:color="auto" w:fill="auto"/>
            <w:hideMark/>
          </w:tcPr>
          <w:p w14:paraId="72E53535"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Mgr. et Bc. Jana Krausová, Ph.D.</w:t>
            </w:r>
          </w:p>
        </w:tc>
      </w:tr>
      <w:tr w:rsidR="00EA3897" w:rsidRPr="000D36F2" w14:paraId="47031C89" w14:textId="77777777" w:rsidTr="00EA3897">
        <w:tc>
          <w:tcPr>
            <w:tcW w:w="9147" w:type="dxa"/>
            <w:gridSpan w:val="8"/>
            <w:tcBorders>
              <w:top w:val="nil"/>
              <w:left w:val="single" w:sz="6" w:space="0" w:color="auto"/>
              <w:bottom w:val="single" w:sz="6" w:space="0" w:color="auto"/>
              <w:right w:val="single" w:sz="6" w:space="0" w:color="auto"/>
            </w:tcBorders>
            <w:shd w:val="clear" w:color="auto" w:fill="F7CAAC"/>
            <w:hideMark/>
          </w:tcPr>
          <w:p w14:paraId="040821B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r>
      <w:tr w:rsidR="00EA3897" w:rsidRPr="000D36F2" w14:paraId="49980B4E" w14:textId="77777777" w:rsidTr="00EA3897">
        <w:trPr>
          <w:trHeight w:val="75"/>
        </w:trPr>
        <w:tc>
          <w:tcPr>
            <w:tcW w:w="9147" w:type="dxa"/>
            <w:gridSpan w:val="8"/>
            <w:tcBorders>
              <w:top w:val="single" w:sz="6" w:space="0" w:color="auto"/>
              <w:left w:val="single" w:sz="6" w:space="0" w:color="auto"/>
              <w:bottom w:val="single" w:sz="12" w:space="0" w:color="auto"/>
              <w:right w:val="single" w:sz="6" w:space="0" w:color="auto"/>
            </w:tcBorders>
            <w:shd w:val="clear" w:color="auto" w:fill="auto"/>
            <w:hideMark/>
          </w:tcPr>
          <w:p w14:paraId="5D6A9B8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Cílem předmětu je seznámit studenty s postavením sociální politiky v systému politiky státu, zejména ve vztahu k hospodářské politice a reflektuje její významnou roli jako jednoho z nástrojů sociálního smíru ve společnosti. Cílem předmětu je poskytnout přehled v jednotlivých oblastech sociální politiky (zdravotní, vzdělávací, rodinné, bytové) ve vztahu k vybraným skupinám občanů, především dětem, seniorům a osobám se zdravotním postižením. V neposlední řadě klade důraz na vývoj a tradici sociální politiky v České republice a aktuální problémy v sociální oblasti vůbec (světová hospodářská krize, vývoj sociální politiky EU, apod.). Studenti poznají sociální politiku jako vědu i jako obor praktické činnosti a uvědomí si, jak sociální politika ovlivňuje zdravotně sociální pracovníky/sociální pracovníky v jejich práci a klienty sociální práce v jejich každodenním životě. </w:t>
            </w:r>
          </w:p>
          <w:p w14:paraId="5DDE134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2B96D806"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Charakteristika rodinné politiky.</w:t>
            </w:r>
          </w:p>
          <w:p w14:paraId="54EA255C"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Důchodová politika.</w:t>
            </w:r>
          </w:p>
          <w:p w14:paraId="35A829B1"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Charakteristika a význam zdravotní politiky státu.</w:t>
            </w:r>
          </w:p>
          <w:p w14:paraId="0F543B07"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Politika zaměstnanosti.</w:t>
            </w:r>
          </w:p>
          <w:p w14:paraId="2D693936"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Vzdělávací politika.</w:t>
            </w:r>
          </w:p>
          <w:p w14:paraId="38C492E7"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Politika bytová.</w:t>
            </w:r>
          </w:p>
          <w:p w14:paraId="684469ED"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Vrcholné orgány EU (Evropská komise, Rada EU, Evropský parlament). Sociální politika Evropské unie.</w:t>
            </w:r>
          </w:p>
          <w:p w14:paraId="23A0AA47"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Aktuální otázky sociální politiky. </w:t>
            </w:r>
          </w:p>
          <w:p w14:paraId="65B11EF6"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Vymezení základních demografických pojmů. Prameny demografických dat. Základní demografická struktura obyvatelstva. Reakce sociální politiky na budoucí demografické prognózy. </w:t>
            </w:r>
          </w:p>
          <w:p w14:paraId="56FDB3E9"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Problematika chudoby a sociální exkluze.</w:t>
            </w:r>
          </w:p>
          <w:p w14:paraId="5DEBC4BD"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Pro inkluzívní politika a její aplikace v prostoru České republiky a jednotlivých oblastí sociální politiky.</w:t>
            </w:r>
          </w:p>
          <w:p w14:paraId="38E7715C"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21F4A313"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orientuje se v základních termínech užívaných v sociální oblasti; </w:t>
            </w:r>
          </w:p>
          <w:p w14:paraId="4120E2C6"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vyjmenovat základní principy sociální politiky a vysvětlit jejich podstatu; </w:t>
            </w:r>
          </w:p>
          <w:p w14:paraId="25A89BB9"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charakterizovat základní funkce sociální politiky a jejich význam; </w:t>
            </w:r>
          </w:p>
          <w:p w14:paraId="506AE139"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charakterizovat rodinnou politiku a její význam; </w:t>
            </w:r>
          </w:p>
          <w:p w14:paraId="2F4F1975"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charakterizovat důchodovou politiku a její význam; </w:t>
            </w:r>
          </w:p>
          <w:p w14:paraId="08905781"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charakterizovat zdravotní politiku a její význam; </w:t>
            </w:r>
          </w:p>
          <w:p w14:paraId="2479939B"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charakterizovat politiku zaměstnanosti a její význam; </w:t>
            </w:r>
          </w:p>
          <w:p w14:paraId="67206D6F"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charakterizovat vzdělávací politiku a její význam; </w:t>
            </w:r>
          </w:p>
          <w:p w14:paraId="62132A24"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charakterizovat bytovou politiku a její význam; </w:t>
            </w:r>
          </w:p>
          <w:p w14:paraId="144499B9"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chápe vývojové tendence sociální politiky v České republice a v EU;</w:t>
            </w:r>
          </w:p>
          <w:p w14:paraId="26C9FE3D"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vyhledává poznatky vztahující se k teorii sociální politiky publikované v různých zdrojích; se získanými informacemi kriticky a tvořivě pracuje;</w:t>
            </w:r>
          </w:p>
          <w:p w14:paraId="2E2B2E32"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ovládá základní demografické pojmy, prameny demografických dat a popíše základní demografickou strukturu obyvatelstva.</w:t>
            </w:r>
          </w:p>
        </w:tc>
      </w:tr>
      <w:tr w:rsidR="00EA3897" w:rsidRPr="000D36F2" w14:paraId="312E0252" w14:textId="77777777" w:rsidTr="00EA3897">
        <w:trPr>
          <w:trHeight w:val="227"/>
        </w:trPr>
        <w:tc>
          <w:tcPr>
            <w:tcW w:w="3888" w:type="dxa"/>
            <w:gridSpan w:val="2"/>
            <w:tcBorders>
              <w:top w:val="nil"/>
              <w:left w:val="single" w:sz="6" w:space="0" w:color="auto"/>
              <w:bottom w:val="single" w:sz="6" w:space="0" w:color="auto"/>
              <w:right w:val="single" w:sz="6" w:space="0" w:color="auto"/>
            </w:tcBorders>
            <w:shd w:val="clear" w:color="auto" w:fill="F7CAAC"/>
            <w:hideMark/>
          </w:tcPr>
          <w:p w14:paraId="68F692B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259" w:type="dxa"/>
            <w:gridSpan w:val="6"/>
            <w:tcBorders>
              <w:top w:val="nil"/>
              <w:left w:val="single" w:sz="6" w:space="0" w:color="auto"/>
              <w:bottom w:val="nil"/>
              <w:right w:val="single" w:sz="6" w:space="0" w:color="auto"/>
            </w:tcBorders>
            <w:shd w:val="clear" w:color="auto" w:fill="auto"/>
          </w:tcPr>
          <w:p w14:paraId="56666498"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A3897" w:rsidRPr="000D36F2" w14:paraId="15B086D9" w14:textId="77777777" w:rsidTr="00EA3897">
        <w:trPr>
          <w:trHeight w:val="827"/>
        </w:trPr>
        <w:tc>
          <w:tcPr>
            <w:tcW w:w="9147" w:type="dxa"/>
            <w:gridSpan w:val="8"/>
            <w:tcBorders>
              <w:top w:val="single" w:sz="6" w:space="0" w:color="auto"/>
              <w:left w:val="single" w:sz="6" w:space="0" w:color="auto"/>
              <w:bottom w:val="single" w:sz="6" w:space="0" w:color="auto"/>
              <w:right w:val="single" w:sz="6" w:space="0" w:color="auto"/>
            </w:tcBorders>
            <w:shd w:val="clear" w:color="auto" w:fill="auto"/>
            <w:hideMark/>
          </w:tcPr>
          <w:p w14:paraId="4D1BDB3B" w14:textId="77777777" w:rsidR="00EA3897" w:rsidRPr="000D36F2" w:rsidRDefault="00EA3897" w:rsidP="00EA3897">
            <w:pPr>
              <w:spacing w:after="0" w:line="240" w:lineRule="auto"/>
              <w:contextualSpacing/>
              <w:jc w:val="both"/>
              <w:rPr>
                <w:rFonts w:ascii="Times New Roman" w:hAnsi="Times New Roman" w:cs="Times New Roman"/>
                <w:color w:val="000000"/>
                <w:sz w:val="20"/>
                <w:szCs w:val="20"/>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r w:rsidRPr="000D36F2">
              <w:rPr>
                <w:rFonts w:ascii="Times New Roman" w:hAnsi="Times New Roman" w:cs="Times New Roman"/>
                <w:color w:val="000000"/>
                <w:sz w:val="20"/>
                <w:szCs w:val="20"/>
              </w:rPr>
              <w:t xml:space="preserve">BRDEK, M., KREBS, V., JÍROVÁ. </w:t>
            </w:r>
            <w:r w:rsidRPr="000D36F2">
              <w:rPr>
                <w:rFonts w:ascii="Times New Roman" w:hAnsi="Times New Roman" w:cs="Times New Roman"/>
                <w:i/>
                <w:color w:val="000000"/>
                <w:sz w:val="20"/>
                <w:szCs w:val="20"/>
              </w:rPr>
              <w:t>Trendy v evropské sociální politice</w:t>
            </w:r>
            <w:r w:rsidRPr="000D36F2">
              <w:rPr>
                <w:rFonts w:ascii="Times New Roman" w:hAnsi="Times New Roman" w:cs="Times New Roman"/>
                <w:color w:val="000000"/>
                <w:sz w:val="20"/>
                <w:szCs w:val="20"/>
              </w:rPr>
              <w:t xml:space="preserve">. Praha: ASPI, 2002. </w:t>
            </w:r>
          </w:p>
          <w:p w14:paraId="40B63F4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HABURAJOVÁ – ILAVSKÁ, L., BAKOVÁ, D. </w:t>
            </w:r>
            <w:r w:rsidRPr="000D36F2">
              <w:rPr>
                <w:rFonts w:ascii="Times New Roman" w:hAnsi="Times New Roman" w:cs="Times New Roman"/>
                <w:i/>
                <w:sz w:val="20"/>
                <w:szCs w:val="20"/>
              </w:rPr>
              <w:t xml:space="preserve">Mapovanie historických medzníkov vo vývoji sociálnej politiky a sociálnej práce. </w:t>
            </w:r>
            <w:r w:rsidRPr="000D36F2">
              <w:rPr>
                <w:rFonts w:ascii="Times New Roman" w:hAnsi="Times New Roman" w:cs="Times New Roman"/>
                <w:sz w:val="20"/>
                <w:szCs w:val="20"/>
              </w:rPr>
              <w:t>Praha: Hnutí R, 2012. </w:t>
            </w:r>
          </w:p>
          <w:p w14:paraId="2AA730C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KNAUSOVÁ</w:t>
            </w:r>
            <w:r w:rsidRPr="000D36F2">
              <w:rPr>
                <w:rFonts w:ascii="Times New Roman" w:hAnsi="Times New Roman" w:cs="Times New Roman"/>
                <w:sz w:val="20"/>
                <w:szCs w:val="20"/>
              </w:rPr>
              <w:t>, I. </w:t>
            </w:r>
            <w:r w:rsidRPr="000D36F2">
              <w:rPr>
                <w:rFonts w:ascii="Times New Roman" w:hAnsi="Times New Roman" w:cs="Times New Roman"/>
                <w:i/>
                <w:iCs/>
                <w:sz w:val="20"/>
                <w:szCs w:val="20"/>
              </w:rPr>
              <w:t>Kapitoly z historie sociální politiky</w:t>
            </w:r>
            <w:r w:rsidRPr="000D36F2">
              <w:rPr>
                <w:rFonts w:ascii="Times New Roman" w:hAnsi="Times New Roman" w:cs="Times New Roman"/>
                <w:sz w:val="20"/>
                <w:szCs w:val="20"/>
              </w:rPr>
              <w:t xml:space="preserve">. Olomouc: Univerzita Palackého v Olomouci, 2011. </w:t>
            </w:r>
          </w:p>
          <w:p w14:paraId="6B07514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KREBS, V., DURDISOVÁ, J. </w:t>
            </w:r>
            <w:r w:rsidRPr="000D36F2">
              <w:rPr>
                <w:rFonts w:ascii="Times New Roman" w:hAnsi="Times New Roman" w:cs="Times New Roman"/>
                <w:i/>
                <w:sz w:val="20"/>
                <w:szCs w:val="20"/>
              </w:rPr>
              <w:t>Sociální politika</w:t>
            </w:r>
            <w:r w:rsidRPr="000D36F2">
              <w:rPr>
                <w:rFonts w:ascii="Times New Roman" w:hAnsi="Times New Roman" w:cs="Times New Roman"/>
                <w:sz w:val="20"/>
                <w:szCs w:val="20"/>
              </w:rPr>
              <w:t xml:space="preserve">. Praha: Wolters Kluwer Česká republika, 2010. </w:t>
            </w:r>
          </w:p>
          <w:p w14:paraId="12C51A5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ŠTEFKO</w:t>
            </w:r>
            <w:r w:rsidRPr="000D36F2">
              <w:rPr>
                <w:rFonts w:ascii="Times New Roman" w:hAnsi="Times New Roman" w:cs="Times New Roman"/>
                <w:sz w:val="20"/>
                <w:szCs w:val="20"/>
              </w:rPr>
              <w:t>, M. a kol. </w:t>
            </w:r>
            <w:r w:rsidRPr="000D36F2">
              <w:rPr>
                <w:rFonts w:ascii="Times New Roman" w:hAnsi="Times New Roman" w:cs="Times New Roman"/>
                <w:i/>
                <w:iCs/>
                <w:sz w:val="20"/>
                <w:szCs w:val="20"/>
              </w:rPr>
              <w:t>Česká škola sociální politiky v souvislostech</w:t>
            </w:r>
            <w:r w:rsidRPr="000D36F2">
              <w:rPr>
                <w:rFonts w:ascii="Times New Roman" w:hAnsi="Times New Roman" w:cs="Times New Roman"/>
                <w:sz w:val="20"/>
                <w:szCs w:val="20"/>
              </w:rPr>
              <w:t xml:space="preserve">. Praha: Univerzita Karlova v Praze, Právnická fakulta, 2015. </w:t>
            </w:r>
          </w:p>
          <w:p w14:paraId="2E900220"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65AE57E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BRDEK, M., KREBS, V., JÍROVÁ. </w:t>
            </w:r>
            <w:r w:rsidRPr="000D36F2">
              <w:rPr>
                <w:rFonts w:ascii="Times New Roman" w:hAnsi="Times New Roman" w:cs="Times New Roman"/>
                <w:i/>
                <w:sz w:val="20"/>
                <w:szCs w:val="20"/>
              </w:rPr>
              <w:t>Trendy v evropské sociální politice</w:t>
            </w:r>
            <w:r w:rsidRPr="000D36F2">
              <w:rPr>
                <w:rFonts w:ascii="Times New Roman" w:hAnsi="Times New Roman" w:cs="Times New Roman"/>
                <w:sz w:val="20"/>
                <w:szCs w:val="20"/>
              </w:rPr>
              <w:t xml:space="preserve">. Praha: ASPI, 2002. </w:t>
            </w:r>
          </w:p>
          <w:p w14:paraId="6C6ED6F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DURDIŠOVÁ, J. </w:t>
            </w:r>
            <w:r w:rsidRPr="000D36F2">
              <w:rPr>
                <w:rFonts w:ascii="Times New Roman" w:hAnsi="Times New Roman" w:cs="Times New Roman"/>
                <w:i/>
                <w:sz w:val="20"/>
                <w:szCs w:val="20"/>
              </w:rPr>
              <w:t>Ekonomika zdraví</w:t>
            </w:r>
            <w:r w:rsidRPr="000D36F2">
              <w:rPr>
                <w:rFonts w:ascii="Times New Roman" w:hAnsi="Times New Roman" w:cs="Times New Roman"/>
                <w:sz w:val="20"/>
                <w:szCs w:val="20"/>
              </w:rPr>
              <w:t xml:space="preserve">. Praha: Oeconomika, 2005. </w:t>
            </w:r>
          </w:p>
          <w:p w14:paraId="7339955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DURDIŠOVÁ, J. </w:t>
            </w:r>
            <w:r w:rsidRPr="000D36F2">
              <w:rPr>
                <w:rFonts w:ascii="Times New Roman" w:hAnsi="Times New Roman" w:cs="Times New Roman"/>
                <w:i/>
                <w:sz w:val="20"/>
                <w:szCs w:val="20"/>
              </w:rPr>
              <w:t>Sociální politika v ekonomické praxi</w:t>
            </w:r>
            <w:r w:rsidRPr="000D36F2">
              <w:rPr>
                <w:rFonts w:ascii="Times New Roman" w:hAnsi="Times New Roman" w:cs="Times New Roman"/>
                <w:sz w:val="20"/>
                <w:szCs w:val="20"/>
              </w:rPr>
              <w:t>. Praha: Oeconomika, 2005.</w:t>
            </w:r>
          </w:p>
          <w:p w14:paraId="03236C7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ESTES, C. </w:t>
            </w:r>
            <w:r w:rsidRPr="000D36F2">
              <w:rPr>
                <w:rFonts w:ascii="Times New Roman" w:hAnsi="Times New Roman" w:cs="Times New Roman"/>
                <w:i/>
                <w:sz w:val="20"/>
                <w:szCs w:val="20"/>
              </w:rPr>
              <w:t>Social Policy &amp; aging: a critical perspective</w:t>
            </w:r>
            <w:r w:rsidRPr="000D36F2">
              <w:rPr>
                <w:rFonts w:ascii="Times New Roman" w:hAnsi="Times New Roman" w:cs="Times New Roman"/>
                <w:sz w:val="20"/>
                <w:szCs w:val="20"/>
              </w:rPr>
              <w:t xml:space="preserve">. Thousand Oaks: Sage Publications, 2001. </w:t>
            </w:r>
          </w:p>
          <w:p w14:paraId="010427A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HALAKSA, M., MÁŤOŠ, P., ed. </w:t>
            </w:r>
            <w:r w:rsidRPr="000D36F2">
              <w:rPr>
                <w:rFonts w:ascii="Times New Roman" w:hAnsi="Times New Roman" w:cs="Times New Roman"/>
                <w:i/>
                <w:sz w:val="20"/>
                <w:szCs w:val="20"/>
              </w:rPr>
              <w:t xml:space="preserve">Nové trendy a výzvy sociálnej politiky v súčasnosti: vedecké štúdie. </w:t>
            </w:r>
            <w:r w:rsidRPr="000D36F2">
              <w:rPr>
                <w:rFonts w:ascii="Times New Roman" w:hAnsi="Times New Roman" w:cs="Times New Roman"/>
                <w:sz w:val="20"/>
                <w:szCs w:val="20"/>
              </w:rPr>
              <w:t xml:space="preserve">Brno: Tribun EU, 2017. </w:t>
            </w:r>
          </w:p>
          <w:p w14:paraId="1772347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KNAUSOVÁ. </w:t>
            </w:r>
            <w:r w:rsidRPr="000D36F2">
              <w:rPr>
                <w:rFonts w:ascii="Times New Roman" w:hAnsi="Times New Roman" w:cs="Times New Roman"/>
                <w:i/>
                <w:iCs/>
                <w:sz w:val="20"/>
                <w:szCs w:val="20"/>
              </w:rPr>
              <w:t>Vybrané kapitoly ze sociální politiky.</w:t>
            </w:r>
            <w:r w:rsidRPr="000D36F2">
              <w:rPr>
                <w:rFonts w:ascii="Times New Roman" w:hAnsi="Times New Roman" w:cs="Times New Roman"/>
                <w:sz w:val="20"/>
                <w:szCs w:val="20"/>
              </w:rPr>
              <w:t xml:space="preserve"> Olomouc: Univerzita Palackého v Olomouci, 2005. </w:t>
            </w:r>
          </w:p>
          <w:p w14:paraId="1354BC2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KOTÝNKOVÁ, M. </w:t>
            </w:r>
            <w:r w:rsidRPr="000D36F2">
              <w:rPr>
                <w:rFonts w:ascii="Times New Roman" w:hAnsi="Times New Roman" w:cs="Times New Roman"/>
                <w:i/>
                <w:sz w:val="20"/>
                <w:szCs w:val="20"/>
              </w:rPr>
              <w:t>Trh práce na přelomu tisíciletí</w:t>
            </w:r>
            <w:r w:rsidRPr="000D36F2">
              <w:rPr>
                <w:rFonts w:ascii="Times New Roman" w:hAnsi="Times New Roman" w:cs="Times New Roman"/>
                <w:sz w:val="20"/>
                <w:szCs w:val="20"/>
              </w:rPr>
              <w:t xml:space="preserve">. Praha: Oeconomika, 2006. </w:t>
            </w:r>
          </w:p>
          <w:p w14:paraId="34C310F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KREBS, V., DURDISOVÁ, J. </w:t>
            </w:r>
            <w:r w:rsidRPr="000D36F2">
              <w:rPr>
                <w:rFonts w:ascii="Times New Roman" w:hAnsi="Times New Roman" w:cs="Times New Roman"/>
                <w:i/>
                <w:sz w:val="20"/>
                <w:szCs w:val="20"/>
              </w:rPr>
              <w:t>Sociální politika</w:t>
            </w:r>
            <w:r w:rsidRPr="000D36F2">
              <w:rPr>
                <w:rFonts w:ascii="Times New Roman" w:hAnsi="Times New Roman" w:cs="Times New Roman"/>
                <w:sz w:val="20"/>
                <w:szCs w:val="20"/>
              </w:rPr>
              <w:t>. Praha: Wolters Kluwer Česká republika, 2010.</w:t>
            </w:r>
          </w:p>
          <w:p w14:paraId="3A6DEBB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MAREŠ, P. </w:t>
            </w:r>
            <w:r w:rsidRPr="000D36F2">
              <w:rPr>
                <w:rFonts w:ascii="Times New Roman" w:hAnsi="Times New Roman" w:cs="Times New Roman"/>
                <w:i/>
                <w:sz w:val="20"/>
                <w:szCs w:val="20"/>
              </w:rPr>
              <w:t>Nezaměstnanost jako sociální problém.</w:t>
            </w:r>
            <w:r w:rsidRPr="000D36F2">
              <w:rPr>
                <w:rFonts w:ascii="Times New Roman" w:hAnsi="Times New Roman" w:cs="Times New Roman"/>
                <w:sz w:val="20"/>
                <w:szCs w:val="20"/>
              </w:rPr>
              <w:t xml:space="preserve"> Praha: Sociologické nakladatelství, 2002.</w:t>
            </w:r>
          </w:p>
          <w:p w14:paraId="25F8825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MAREŠ, P. </w:t>
            </w:r>
            <w:r w:rsidRPr="000D36F2">
              <w:rPr>
                <w:rFonts w:ascii="Times New Roman" w:hAnsi="Times New Roman" w:cs="Times New Roman"/>
                <w:i/>
                <w:sz w:val="20"/>
                <w:szCs w:val="20"/>
              </w:rPr>
              <w:t>Sociologie nerovnosti a chudoby.</w:t>
            </w:r>
            <w:r w:rsidRPr="000D36F2">
              <w:rPr>
                <w:rFonts w:ascii="Times New Roman" w:hAnsi="Times New Roman" w:cs="Times New Roman"/>
                <w:sz w:val="20"/>
                <w:szCs w:val="20"/>
              </w:rPr>
              <w:t xml:space="preserve"> Praha: Sociologické nakladatelství, 1999.</w:t>
            </w:r>
          </w:p>
          <w:p w14:paraId="49ACA8D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POLÁKOVÁ, O. </w:t>
            </w:r>
            <w:r w:rsidRPr="000D36F2">
              <w:rPr>
                <w:rFonts w:ascii="Times New Roman" w:hAnsi="Times New Roman" w:cs="Times New Roman"/>
                <w:i/>
                <w:sz w:val="20"/>
                <w:szCs w:val="20"/>
              </w:rPr>
              <w:t>Bydlení a bytová politika</w:t>
            </w:r>
            <w:r w:rsidRPr="000D36F2">
              <w:rPr>
                <w:rFonts w:ascii="Times New Roman" w:hAnsi="Times New Roman" w:cs="Times New Roman"/>
                <w:sz w:val="20"/>
                <w:szCs w:val="20"/>
              </w:rPr>
              <w:t xml:space="preserve">. Praha: Ekopress, 2006. </w:t>
            </w:r>
          </w:p>
          <w:p w14:paraId="7FD6B95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POTŮČEK, M. </w:t>
            </w:r>
            <w:r w:rsidRPr="000D36F2">
              <w:rPr>
                <w:rFonts w:ascii="Times New Roman" w:hAnsi="Times New Roman" w:cs="Times New Roman"/>
                <w:i/>
                <w:sz w:val="20"/>
                <w:szCs w:val="20"/>
              </w:rPr>
              <w:t>Křižovatky české sociální reformy</w:t>
            </w:r>
            <w:r w:rsidRPr="000D36F2">
              <w:rPr>
                <w:rFonts w:ascii="Times New Roman" w:hAnsi="Times New Roman" w:cs="Times New Roman"/>
                <w:sz w:val="20"/>
                <w:szCs w:val="20"/>
              </w:rPr>
              <w:t>. Praha: Sociologické nakladatelství, 1999.</w:t>
            </w:r>
            <w:r w:rsidRPr="000D36F2">
              <w:rPr>
                <w:rFonts w:ascii="Times New Roman" w:eastAsia="Arial Unicode MS" w:hAnsi="Times New Roman" w:cs="Times New Roman"/>
                <w:caps/>
                <w:sz w:val="20"/>
                <w:szCs w:val="20"/>
              </w:rPr>
              <w:br/>
              <w:t>POTOČNÝ</w:t>
            </w:r>
            <w:r w:rsidRPr="000D36F2">
              <w:rPr>
                <w:rFonts w:ascii="Times New Roman" w:eastAsia="Arial Unicode MS" w:hAnsi="Times New Roman" w:cs="Times New Roman"/>
                <w:sz w:val="20"/>
                <w:szCs w:val="20"/>
              </w:rPr>
              <w:t>, M. ed. </w:t>
            </w:r>
            <w:r w:rsidRPr="000D36F2">
              <w:rPr>
                <w:rFonts w:ascii="Times New Roman" w:eastAsia="Arial Unicode MS" w:hAnsi="Times New Roman" w:cs="Times New Roman"/>
                <w:i/>
                <w:iCs/>
                <w:sz w:val="20"/>
                <w:szCs w:val="20"/>
              </w:rPr>
              <w:t>Hľadanie podstaty človečenstva cez sociálnu politiku a sociálne služby</w:t>
            </w:r>
            <w:r w:rsidRPr="000D36F2">
              <w:rPr>
                <w:rFonts w:ascii="Times New Roman" w:eastAsia="Arial Unicode MS" w:hAnsi="Times New Roman" w:cs="Times New Roman"/>
                <w:sz w:val="20"/>
                <w:szCs w:val="20"/>
              </w:rPr>
              <w:t xml:space="preserve">. Brno: Tribun EU, 2017. </w:t>
            </w:r>
          </w:p>
          <w:p w14:paraId="6B90378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SIROVÁTKA, T. </w:t>
            </w:r>
            <w:r w:rsidRPr="000D36F2">
              <w:rPr>
                <w:rFonts w:ascii="Times New Roman" w:hAnsi="Times New Roman" w:cs="Times New Roman"/>
                <w:i/>
                <w:sz w:val="20"/>
                <w:szCs w:val="20"/>
              </w:rPr>
              <w:t>Rodina, zaměstnání a sociální politika</w:t>
            </w:r>
            <w:r w:rsidRPr="000D36F2">
              <w:rPr>
                <w:rFonts w:ascii="Times New Roman" w:hAnsi="Times New Roman" w:cs="Times New Roman"/>
                <w:sz w:val="20"/>
                <w:szCs w:val="20"/>
              </w:rPr>
              <w:t>. Brno: Fakulta sociálních studií, 2006.</w:t>
            </w:r>
          </w:p>
          <w:p w14:paraId="16AE6366"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SÝKOROVÁ, D., KLIMENTOVÁ, E. </w:t>
            </w:r>
            <w:r w:rsidRPr="000D36F2">
              <w:rPr>
                <w:rFonts w:ascii="Times New Roman" w:hAnsi="Times New Roman" w:cs="Times New Roman"/>
                <w:i/>
                <w:sz w:val="20"/>
                <w:szCs w:val="20"/>
              </w:rPr>
              <w:t>Poverty and social work.</w:t>
            </w:r>
            <w:r w:rsidRPr="000D36F2">
              <w:rPr>
                <w:rFonts w:ascii="Times New Roman" w:hAnsi="Times New Roman" w:cs="Times New Roman"/>
                <w:sz w:val="20"/>
                <w:szCs w:val="20"/>
              </w:rPr>
              <w:t xml:space="preserve"> Ostrava: Ostravská univerzita, 2016. </w:t>
            </w:r>
          </w:p>
          <w:p w14:paraId="3B280C8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TOMEŠ, I. </w:t>
            </w:r>
            <w:r w:rsidRPr="000D36F2">
              <w:rPr>
                <w:rFonts w:ascii="Times New Roman" w:hAnsi="Times New Roman" w:cs="Times New Roman"/>
                <w:i/>
                <w:sz w:val="20"/>
                <w:szCs w:val="20"/>
              </w:rPr>
              <w:t>Obory sociální politiky</w:t>
            </w:r>
            <w:r w:rsidRPr="000D36F2">
              <w:rPr>
                <w:rFonts w:ascii="Times New Roman" w:hAnsi="Times New Roman" w:cs="Times New Roman"/>
                <w:sz w:val="20"/>
                <w:szCs w:val="20"/>
              </w:rPr>
              <w:t>. Praha: Portál, 2011.</w:t>
            </w:r>
          </w:p>
          <w:p w14:paraId="0A768EE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TOMEŠ, I. </w:t>
            </w:r>
            <w:r w:rsidRPr="000D36F2">
              <w:rPr>
                <w:rFonts w:ascii="Times New Roman" w:hAnsi="Times New Roman" w:cs="Times New Roman"/>
                <w:i/>
                <w:sz w:val="20"/>
                <w:szCs w:val="20"/>
              </w:rPr>
              <w:t>Úvod do teorie a metodologie sociální politiky.</w:t>
            </w:r>
            <w:r w:rsidRPr="000D36F2">
              <w:rPr>
                <w:rFonts w:ascii="Times New Roman" w:hAnsi="Times New Roman" w:cs="Times New Roman"/>
                <w:sz w:val="20"/>
                <w:szCs w:val="20"/>
              </w:rPr>
              <w:t xml:space="preserve"> Praha: Portál, 2010.</w:t>
            </w:r>
          </w:p>
          <w:p w14:paraId="0154522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VEČEŘA, M. </w:t>
            </w:r>
            <w:r w:rsidRPr="000D36F2">
              <w:rPr>
                <w:rFonts w:ascii="Times New Roman" w:hAnsi="Times New Roman" w:cs="Times New Roman"/>
                <w:i/>
                <w:sz w:val="20"/>
                <w:szCs w:val="20"/>
              </w:rPr>
              <w:t>Sociální stát: východiska a přístupy</w:t>
            </w:r>
            <w:r w:rsidRPr="000D36F2">
              <w:rPr>
                <w:rFonts w:ascii="Times New Roman" w:hAnsi="Times New Roman" w:cs="Times New Roman"/>
                <w:sz w:val="20"/>
                <w:szCs w:val="20"/>
              </w:rPr>
              <w:t xml:space="preserve">. Praha: Sociologické nakladatelství, 2001. </w:t>
            </w:r>
          </w:p>
          <w:p w14:paraId="1ADFE0FC" w14:textId="77777777" w:rsidR="00EA3897" w:rsidRPr="000D36F2" w:rsidRDefault="00EA3897" w:rsidP="00EA3897">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sz w:val="20"/>
                <w:szCs w:val="20"/>
                <w:lang w:eastAsia="ar-SA"/>
              </w:rPr>
              <w:t>Odborné časopisy:</w:t>
            </w:r>
          </w:p>
          <w:p w14:paraId="19C6D5FA" w14:textId="77777777" w:rsidR="00EA3897" w:rsidRPr="000D36F2" w:rsidRDefault="00EA3897" w:rsidP="00EA3897">
            <w:pPr>
              <w:tabs>
                <w:tab w:val="left" w:pos="412"/>
                <w:tab w:val="left" w:pos="650"/>
              </w:tabs>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Demografie.</w:t>
            </w:r>
          </w:p>
          <w:p w14:paraId="7C0BA029" w14:textId="77777777" w:rsidR="00EA3897" w:rsidRPr="000D36F2" w:rsidRDefault="00EA3897" w:rsidP="00EA3897">
            <w:pPr>
              <w:tabs>
                <w:tab w:val="left" w:pos="412"/>
                <w:tab w:val="left" w:pos="650"/>
              </w:tabs>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Fórum sociální politiky.</w:t>
            </w:r>
            <w:r w:rsidRPr="000D36F2">
              <w:rPr>
                <w:rFonts w:ascii="Times New Roman" w:hAnsi="Times New Roman" w:cs="Times New Roman"/>
                <w:i/>
                <w:sz w:val="20"/>
                <w:szCs w:val="20"/>
              </w:rPr>
              <w:br/>
              <w:t>Národní pojištění.</w:t>
            </w:r>
          </w:p>
          <w:p w14:paraId="650C4043" w14:textId="77777777" w:rsidR="00EA3897" w:rsidRPr="000D36F2" w:rsidRDefault="00EA3897" w:rsidP="00EA3897">
            <w:pPr>
              <w:tabs>
                <w:tab w:val="left" w:pos="412"/>
                <w:tab w:val="left" w:pos="650"/>
              </w:tabs>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Právo a rodina.</w:t>
            </w:r>
            <w:r w:rsidRPr="000D36F2">
              <w:rPr>
                <w:rFonts w:ascii="Times New Roman" w:hAnsi="Times New Roman" w:cs="Times New Roman"/>
                <w:i/>
                <w:sz w:val="20"/>
                <w:szCs w:val="20"/>
              </w:rPr>
              <w:br/>
              <w:t>Právo a zaměstnanost.</w:t>
            </w:r>
          </w:p>
          <w:p w14:paraId="220A3A36"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Sociologický časopis.</w:t>
            </w:r>
          </w:p>
          <w:p w14:paraId="7D67E45C"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i/>
                <w:sz w:val="20"/>
                <w:szCs w:val="20"/>
              </w:rPr>
              <w:t>Státní správa a samospráva.</w:t>
            </w:r>
          </w:p>
        </w:tc>
      </w:tr>
      <w:tr w:rsidR="00EA3897" w:rsidRPr="000D36F2" w14:paraId="08A4909D" w14:textId="77777777" w:rsidTr="00EA3897">
        <w:tc>
          <w:tcPr>
            <w:tcW w:w="9147" w:type="dxa"/>
            <w:gridSpan w:val="8"/>
            <w:tcBorders>
              <w:top w:val="single" w:sz="12" w:space="0" w:color="auto"/>
              <w:left w:val="single" w:sz="6" w:space="0" w:color="auto"/>
              <w:bottom w:val="single" w:sz="6" w:space="0" w:color="auto"/>
              <w:right w:val="single" w:sz="6" w:space="0" w:color="auto"/>
            </w:tcBorders>
            <w:shd w:val="clear" w:color="auto" w:fill="F7CAAC"/>
            <w:hideMark/>
          </w:tcPr>
          <w:p w14:paraId="3031FC30" w14:textId="77777777" w:rsidR="00EA3897" w:rsidRPr="000D36F2" w:rsidRDefault="00EA3897" w:rsidP="00EA3897">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4E0680D2" w14:textId="77777777" w:rsidTr="00EA3897">
        <w:tc>
          <w:tcPr>
            <w:tcW w:w="4387" w:type="dxa"/>
            <w:gridSpan w:val="3"/>
            <w:tcBorders>
              <w:top w:val="single" w:sz="6" w:space="0" w:color="auto"/>
              <w:left w:val="single" w:sz="6" w:space="0" w:color="auto"/>
              <w:bottom w:val="single" w:sz="6" w:space="0" w:color="auto"/>
              <w:right w:val="single" w:sz="6" w:space="0" w:color="auto"/>
            </w:tcBorders>
            <w:shd w:val="clear" w:color="auto" w:fill="F7CAAC"/>
            <w:hideMark/>
          </w:tcPr>
          <w:p w14:paraId="2C4C7BF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37" w:type="dxa"/>
            <w:gridSpan w:val="2"/>
            <w:tcBorders>
              <w:top w:val="single" w:sz="6" w:space="0" w:color="auto"/>
              <w:left w:val="nil"/>
              <w:bottom w:val="single" w:sz="6" w:space="0" w:color="auto"/>
              <w:right w:val="single" w:sz="6" w:space="0" w:color="auto"/>
            </w:tcBorders>
            <w:shd w:val="clear" w:color="auto" w:fill="auto"/>
            <w:hideMark/>
          </w:tcPr>
          <w:p w14:paraId="0D3CEE5B" w14:textId="77777777" w:rsidR="00EA3897" w:rsidRPr="000D36F2" w:rsidRDefault="00EA3897" w:rsidP="00EA3897">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tc>
        <w:tc>
          <w:tcPr>
            <w:tcW w:w="3923" w:type="dxa"/>
            <w:gridSpan w:val="3"/>
            <w:tcBorders>
              <w:top w:val="single" w:sz="6" w:space="0" w:color="auto"/>
              <w:left w:val="nil"/>
              <w:bottom w:val="single" w:sz="6" w:space="0" w:color="auto"/>
              <w:right w:val="single" w:sz="6" w:space="0" w:color="auto"/>
            </w:tcBorders>
            <w:shd w:val="clear" w:color="auto" w:fill="F7CAAC"/>
            <w:hideMark/>
          </w:tcPr>
          <w:p w14:paraId="7590C5F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2081702D" w14:textId="77777777" w:rsidTr="00EA3897">
        <w:tc>
          <w:tcPr>
            <w:tcW w:w="9147" w:type="dxa"/>
            <w:gridSpan w:val="8"/>
            <w:tcBorders>
              <w:top w:val="nil"/>
              <w:left w:val="single" w:sz="6" w:space="0" w:color="auto"/>
              <w:bottom w:val="single" w:sz="6" w:space="0" w:color="auto"/>
              <w:right w:val="single" w:sz="6" w:space="0" w:color="auto"/>
            </w:tcBorders>
            <w:shd w:val="clear" w:color="auto" w:fill="F7CAAC"/>
            <w:hideMark/>
          </w:tcPr>
          <w:p w14:paraId="6A88E336"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A3897" w:rsidRPr="000D36F2" w14:paraId="01940CEC" w14:textId="77777777" w:rsidTr="00EA3897">
        <w:trPr>
          <w:trHeight w:val="275"/>
        </w:trPr>
        <w:tc>
          <w:tcPr>
            <w:tcW w:w="9147" w:type="dxa"/>
            <w:gridSpan w:val="8"/>
            <w:tcBorders>
              <w:top w:val="nil"/>
              <w:left w:val="single" w:sz="6" w:space="0" w:color="auto"/>
              <w:bottom w:val="single" w:sz="6" w:space="0" w:color="auto"/>
              <w:right w:val="single" w:sz="6" w:space="0" w:color="auto"/>
            </w:tcBorders>
            <w:shd w:val="clear" w:color="auto" w:fill="auto"/>
            <w:hideMark/>
          </w:tcPr>
          <w:p w14:paraId="20B934DB"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7C2D8C79"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přímá výuka formou přednášky, 5 hodin přímá výuka formou semináře.</w:t>
            </w:r>
          </w:p>
          <w:p w14:paraId="7A72F2C4"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e-learning: písemné zpracování zadaných úkolů či textů, průběžné konzultace v prostředí MOODLE nebo e-mailem, práce se zadanou literaturou s podporou MOODLE.</w:t>
            </w:r>
          </w:p>
          <w:p w14:paraId="26D8504D"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podle pokynu vyučujícího: </w:t>
            </w:r>
          </w:p>
          <w:p w14:paraId="538D60A1" w14:textId="77777777" w:rsidR="00EA3897" w:rsidRPr="000D36F2" w:rsidRDefault="00EA3897" w:rsidP="00EA3897">
            <w:pPr>
              <w:pStyle w:val="Odstavecseseznamem"/>
              <w:spacing w:after="0" w:line="240" w:lineRule="auto"/>
              <w:ind w:left="322"/>
              <w:jc w:val="both"/>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Vypracování seminární práce dle zadaného tématu z oblasti sociální politiky, vystoupení s aktualitou. </w:t>
            </w:r>
          </w:p>
          <w:p w14:paraId="71C0E557"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102B272E" w14:textId="77777777" w:rsidR="00EA3897" w:rsidRPr="000D36F2" w:rsidRDefault="00EA3897" w:rsidP="00F8368D">
            <w:pPr>
              <w:pStyle w:val="Odstavecseseznamem"/>
              <w:numPr>
                <w:ilvl w:val="1"/>
                <w:numId w:val="2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bude udělena na základě splněných úkolů a písemného testu.</w:t>
            </w:r>
          </w:p>
          <w:p w14:paraId="628ACAD4" w14:textId="77777777" w:rsidR="00EA3897" w:rsidRPr="000D36F2" w:rsidRDefault="00EA3897" w:rsidP="00F8368D">
            <w:pPr>
              <w:pStyle w:val="Odstavecseseznamem"/>
              <w:numPr>
                <w:ilvl w:val="1"/>
                <w:numId w:val="27"/>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78 hodin.</w:t>
            </w:r>
          </w:p>
        </w:tc>
      </w:tr>
    </w:tbl>
    <w:p w14:paraId="27C06E69"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708"/>
        <w:gridCol w:w="993"/>
        <w:gridCol w:w="889"/>
        <w:gridCol w:w="816"/>
        <w:gridCol w:w="1554"/>
        <w:gridCol w:w="426"/>
        <w:gridCol w:w="708"/>
      </w:tblGrid>
      <w:tr w:rsidR="00EA3897" w:rsidRPr="000D36F2" w14:paraId="0A3BD407" w14:textId="77777777" w:rsidTr="00EA3897">
        <w:tc>
          <w:tcPr>
            <w:tcW w:w="9180" w:type="dxa"/>
            <w:gridSpan w:val="8"/>
            <w:tcBorders>
              <w:bottom w:val="double" w:sz="4" w:space="0" w:color="auto"/>
            </w:tcBorders>
            <w:shd w:val="clear" w:color="auto" w:fill="BDD6EE"/>
          </w:tcPr>
          <w:p w14:paraId="1C588039" w14:textId="77777777" w:rsidR="00EA3897" w:rsidRPr="000D36F2" w:rsidRDefault="00EA3897" w:rsidP="00EA3897">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2C0EFDA0" w14:textId="77777777" w:rsidTr="00EA3897">
        <w:tc>
          <w:tcPr>
            <w:tcW w:w="3086" w:type="dxa"/>
            <w:tcBorders>
              <w:top w:val="double" w:sz="4" w:space="0" w:color="auto"/>
            </w:tcBorders>
            <w:shd w:val="clear" w:color="auto" w:fill="F7CAAC"/>
          </w:tcPr>
          <w:p w14:paraId="3441CD0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5B6425E7"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Základy vnitřního lékařství</w:t>
            </w:r>
          </w:p>
        </w:tc>
      </w:tr>
      <w:tr w:rsidR="00EA3897" w:rsidRPr="000D36F2" w14:paraId="4FE3465D" w14:textId="77777777" w:rsidTr="00EA3897">
        <w:tc>
          <w:tcPr>
            <w:tcW w:w="3086" w:type="dxa"/>
            <w:shd w:val="clear" w:color="auto" w:fill="F7CAAC"/>
          </w:tcPr>
          <w:p w14:paraId="5624B818"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59B749CF" w14:textId="500B55F3"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Povinný / </w:t>
            </w:r>
            <w:ins w:id="48" w:author="Michaela Vaško" w:date="2021-02-05T08:24:00Z">
              <w:r w:rsidR="00AA1FCF">
                <w:rPr>
                  <w:rFonts w:ascii="Times New Roman" w:hAnsi="Times New Roman" w:cs="Times New Roman"/>
                  <w:sz w:val="20"/>
                  <w:szCs w:val="20"/>
                </w:rPr>
                <w:t>ZT</w:t>
              </w:r>
            </w:ins>
            <w:del w:id="49" w:author="Michaela Vaško" w:date="2021-02-05T08:24:00Z">
              <w:r w:rsidRPr="000D36F2" w:rsidDel="00AA1FCF">
                <w:rPr>
                  <w:rFonts w:ascii="Times New Roman" w:hAnsi="Times New Roman" w:cs="Times New Roman"/>
                  <w:sz w:val="20"/>
                  <w:szCs w:val="20"/>
                </w:rPr>
                <w:delText>PZ</w:delText>
              </w:r>
            </w:del>
          </w:p>
        </w:tc>
        <w:tc>
          <w:tcPr>
            <w:tcW w:w="1980" w:type="dxa"/>
            <w:gridSpan w:val="2"/>
            <w:shd w:val="clear" w:color="auto" w:fill="F7CAAC"/>
          </w:tcPr>
          <w:p w14:paraId="679762EA"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35BA873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2/ZS</w:t>
            </w:r>
          </w:p>
        </w:tc>
      </w:tr>
      <w:tr w:rsidR="00EA3897" w:rsidRPr="000D36F2" w14:paraId="6392BBDD" w14:textId="77777777" w:rsidTr="00EA3897">
        <w:tc>
          <w:tcPr>
            <w:tcW w:w="3086" w:type="dxa"/>
            <w:shd w:val="clear" w:color="auto" w:fill="F7CAAC"/>
          </w:tcPr>
          <w:p w14:paraId="5D0F4CC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2F006254"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3CC8FEA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+ 7s + 0c</w:t>
            </w:r>
          </w:p>
          <w:p w14:paraId="05DEAAE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7p + 4s + 0c + 5e</w:t>
            </w:r>
          </w:p>
        </w:tc>
        <w:tc>
          <w:tcPr>
            <w:tcW w:w="889" w:type="dxa"/>
            <w:shd w:val="clear" w:color="auto" w:fill="F7CAAC"/>
          </w:tcPr>
          <w:p w14:paraId="4A4F5661"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60B1A7B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21</w:t>
            </w:r>
          </w:p>
          <w:p w14:paraId="1A7D226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11</w:t>
            </w:r>
          </w:p>
        </w:tc>
        <w:tc>
          <w:tcPr>
            <w:tcW w:w="1980" w:type="dxa"/>
            <w:gridSpan w:val="2"/>
            <w:shd w:val="clear" w:color="auto" w:fill="F7CAAC"/>
          </w:tcPr>
          <w:p w14:paraId="4D9E99D8"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5880E30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A3897" w:rsidRPr="000D36F2" w14:paraId="6FAAAE33" w14:textId="77777777" w:rsidTr="00EA3897">
        <w:tc>
          <w:tcPr>
            <w:tcW w:w="3086" w:type="dxa"/>
            <w:shd w:val="clear" w:color="auto" w:fill="F7CAAC"/>
          </w:tcPr>
          <w:p w14:paraId="0F3E0732"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59A6D0F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Základy somatologie a patologie (prerekvizita)</w:t>
            </w:r>
          </w:p>
        </w:tc>
      </w:tr>
      <w:tr w:rsidR="00EA3897" w:rsidRPr="000D36F2" w14:paraId="6BF85CDB" w14:textId="77777777" w:rsidTr="00EA3897">
        <w:tc>
          <w:tcPr>
            <w:tcW w:w="3086" w:type="dxa"/>
            <w:shd w:val="clear" w:color="auto" w:fill="F7CAAC"/>
          </w:tcPr>
          <w:p w14:paraId="01E9D603"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02C3F1C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1554" w:type="dxa"/>
            <w:shd w:val="clear" w:color="auto" w:fill="F7CAAC"/>
          </w:tcPr>
          <w:p w14:paraId="321E4997"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4" w:type="dxa"/>
            <w:gridSpan w:val="2"/>
          </w:tcPr>
          <w:p w14:paraId="4EF9F37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Přednáška </w:t>
            </w:r>
          </w:p>
          <w:p w14:paraId="65FE6868"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Seminář</w:t>
            </w:r>
          </w:p>
        </w:tc>
      </w:tr>
      <w:tr w:rsidR="00EA3897" w:rsidRPr="000D36F2" w14:paraId="10B21E5B" w14:textId="77777777" w:rsidTr="00EA3897">
        <w:tc>
          <w:tcPr>
            <w:tcW w:w="3086" w:type="dxa"/>
            <w:shd w:val="clear" w:color="auto" w:fill="F7CAAC"/>
          </w:tcPr>
          <w:p w14:paraId="320F4029"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0E1D2F74"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068D973A" w14:textId="77777777" w:rsidTr="00EA3897">
        <w:trPr>
          <w:trHeight w:val="554"/>
        </w:trPr>
        <w:tc>
          <w:tcPr>
            <w:tcW w:w="9180" w:type="dxa"/>
            <w:gridSpan w:val="8"/>
            <w:tcBorders>
              <w:top w:val="nil"/>
            </w:tcBorders>
          </w:tcPr>
          <w:p w14:paraId="1C4338CA" w14:textId="77777777" w:rsidR="00EA3897" w:rsidRPr="000D36F2" w:rsidRDefault="00EA3897" w:rsidP="00EA3897">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účast na přednáškách. </w:t>
            </w:r>
          </w:p>
          <w:p w14:paraId="59E66BE8" w14:textId="77777777" w:rsidR="00EA3897" w:rsidRPr="000D36F2" w:rsidRDefault="00EA3897" w:rsidP="00EA3897">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Aktivní účast na seminářích (min. 80%). </w:t>
            </w:r>
          </w:p>
          <w:p w14:paraId="77C68AE7" w14:textId="77777777" w:rsidR="00EA3897" w:rsidRPr="000D36F2" w:rsidRDefault="00EA3897" w:rsidP="00EA3897">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Odevzdání seminární práce na vybrané téma z níže uvedených tematických okruhů s následnou obhajobou. Mezní termín pro zaslání písemné práce i termín její obhajoby bude upřesněn při zahájení výuky. Téma je koncipováno jako edukační, s užitím prvků a aktivit preventivních opatření a výchovy ke zdraví. Je podloženo adekvátními publikačními zdroji (monografie, odborné publikace, články v časopisech apod.), event. v podobě přehledové práce (review) dle výstupů rešeršních aktivit studenta. Možné tematické okruhy jsou následující: </w:t>
            </w:r>
          </w:p>
          <w:p w14:paraId="16CBC824" w14:textId="77777777" w:rsidR="00EA3897" w:rsidRPr="000D36F2" w:rsidRDefault="00EA3897" w:rsidP="00F8368D">
            <w:pPr>
              <w:pStyle w:val="Odstavecseseznamem"/>
              <w:numPr>
                <w:ilvl w:val="0"/>
                <w:numId w:val="36"/>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Kardiovaskulární onemocnění; </w:t>
            </w:r>
          </w:p>
          <w:p w14:paraId="22C9C93F" w14:textId="77777777" w:rsidR="00EA3897" w:rsidRPr="000D36F2" w:rsidRDefault="00EA3897" w:rsidP="00F8368D">
            <w:pPr>
              <w:pStyle w:val="Odstavecseseznamem"/>
              <w:numPr>
                <w:ilvl w:val="0"/>
                <w:numId w:val="36"/>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Respirační onemocnění; </w:t>
            </w:r>
          </w:p>
          <w:p w14:paraId="323A4A42" w14:textId="77777777" w:rsidR="00EA3897" w:rsidRPr="000D36F2" w:rsidRDefault="00EA3897" w:rsidP="00F8368D">
            <w:pPr>
              <w:pStyle w:val="Odstavecseseznamem"/>
              <w:numPr>
                <w:ilvl w:val="0"/>
                <w:numId w:val="36"/>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Gastrointestinální onemocnění; </w:t>
            </w:r>
          </w:p>
          <w:p w14:paraId="013F8DB0" w14:textId="77777777" w:rsidR="00EA3897" w:rsidRPr="000D36F2" w:rsidRDefault="00EA3897" w:rsidP="00F8368D">
            <w:pPr>
              <w:pStyle w:val="Odstavecseseznamem"/>
              <w:numPr>
                <w:ilvl w:val="0"/>
                <w:numId w:val="36"/>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Nefro – urologická onemocnění; </w:t>
            </w:r>
          </w:p>
          <w:p w14:paraId="7E2B45E4" w14:textId="77777777" w:rsidR="00EA3897" w:rsidRPr="000D36F2" w:rsidRDefault="00EA3897" w:rsidP="00F8368D">
            <w:pPr>
              <w:pStyle w:val="Odstavecseseznamem"/>
              <w:numPr>
                <w:ilvl w:val="0"/>
                <w:numId w:val="36"/>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Hematologická a hematoonkologická onemocnění; </w:t>
            </w:r>
          </w:p>
          <w:p w14:paraId="5D253B6E" w14:textId="77777777" w:rsidR="00EA3897" w:rsidRPr="000D36F2" w:rsidRDefault="00EA3897" w:rsidP="00F8368D">
            <w:pPr>
              <w:pStyle w:val="Odstavecseseznamem"/>
              <w:numPr>
                <w:ilvl w:val="0"/>
                <w:numId w:val="36"/>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Endokrinologická onemocnění; </w:t>
            </w:r>
          </w:p>
          <w:p w14:paraId="7865DD39" w14:textId="77777777" w:rsidR="00EA3897" w:rsidRPr="000D36F2" w:rsidRDefault="00EA3897" w:rsidP="00F8368D">
            <w:pPr>
              <w:pStyle w:val="Odstavecseseznamem"/>
              <w:numPr>
                <w:ilvl w:val="0"/>
                <w:numId w:val="36"/>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Onemocnění pohybově – opěrného systému;</w:t>
            </w:r>
          </w:p>
          <w:p w14:paraId="76E4D3FB" w14:textId="77777777" w:rsidR="00EA3897" w:rsidRPr="000D36F2" w:rsidRDefault="00EA3897" w:rsidP="00F8368D">
            <w:pPr>
              <w:pStyle w:val="Odstavecseseznamem"/>
              <w:numPr>
                <w:ilvl w:val="0"/>
                <w:numId w:val="36"/>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Metabolická onemocnění.</w:t>
            </w:r>
          </w:p>
          <w:p w14:paraId="43A54330" w14:textId="77777777" w:rsidR="00EA3897" w:rsidRPr="000D36F2" w:rsidRDefault="00EA3897" w:rsidP="00F8368D">
            <w:pPr>
              <w:pStyle w:val="Odstavecseseznamem"/>
              <w:numPr>
                <w:ilvl w:val="0"/>
                <w:numId w:val="11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a písemného testu.</w:t>
            </w:r>
          </w:p>
          <w:p w14:paraId="360F5DC8" w14:textId="77777777" w:rsidR="00EA3897" w:rsidRPr="000D36F2" w:rsidRDefault="00EA3897" w:rsidP="00F8368D">
            <w:pPr>
              <w:pStyle w:val="Odstavecseseznamem"/>
              <w:numPr>
                <w:ilvl w:val="0"/>
                <w:numId w:val="11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50 hodin.</w:t>
            </w:r>
          </w:p>
        </w:tc>
      </w:tr>
      <w:tr w:rsidR="00EA3897" w:rsidRPr="000D36F2" w14:paraId="7A1BA185" w14:textId="77777777" w:rsidTr="00EA3897">
        <w:trPr>
          <w:trHeight w:val="197"/>
        </w:trPr>
        <w:tc>
          <w:tcPr>
            <w:tcW w:w="3086" w:type="dxa"/>
            <w:tcBorders>
              <w:top w:val="nil"/>
            </w:tcBorders>
            <w:shd w:val="clear" w:color="auto" w:fill="F7CAAC"/>
          </w:tcPr>
          <w:p w14:paraId="00EF502F"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77E3D2D1" w14:textId="4A222504" w:rsidR="00EA3897" w:rsidRPr="000D36F2" w:rsidRDefault="00EA3897" w:rsidP="00126A33">
            <w:pPr>
              <w:spacing w:after="0" w:line="240" w:lineRule="auto"/>
              <w:contextualSpacing/>
              <w:jc w:val="both"/>
              <w:rPr>
                <w:rFonts w:ascii="Times New Roman" w:hAnsi="Times New Roman" w:cs="Times New Roman"/>
                <w:b/>
                <w:sz w:val="20"/>
                <w:szCs w:val="20"/>
              </w:rPr>
            </w:pPr>
            <w:r>
              <w:rPr>
                <w:rFonts w:ascii="Times New Roman" w:hAnsi="Times New Roman" w:cs="Times New Roman"/>
                <w:b/>
                <w:sz w:val="20"/>
                <w:szCs w:val="20"/>
              </w:rPr>
              <w:t xml:space="preserve"> </w:t>
            </w:r>
            <w:ins w:id="50" w:author="Uživatel" w:date="2021-02-07T10:16:00Z">
              <w:r w:rsidR="00126A33">
                <w:rPr>
                  <w:rFonts w:ascii="Times New Roman" w:hAnsi="Times New Roman" w:cs="Times New Roman"/>
                  <w:b/>
                  <w:sz w:val="20"/>
                  <w:szCs w:val="20"/>
                </w:rPr>
                <w:t>PhDr. Pavla Kudlová, PhD.</w:t>
              </w:r>
            </w:ins>
          </w:p>
        </w:tc>
      </w:tr>
      <w:tr w:rsidR="00EA3897" w:rsidRPr="000D36F2" w14:paraId="37FF9BC5" w14:textId="77777777" w:rsidTr="00EA3897">
        <w:trPr>
          <w:trHeight w:val="243"/>
        </w:trPr>
        <w:tc>
          <w:tcPr>
            <w:tcW w:w="3086" w:type="dxa"/>
            <w:tcBorders>
              <w:top w:val="nil"/>
            </w:tcBorders>
            <w:shd w:val="clear" w:color="auto" w:fill="F7CAAC"/>
          </w:tcPr>
          <w:p w14:paraId="111071F7"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3EF0D3F1" w14:textId="7595907F" w:rsidR="00EA3897" w:rsidRPr="000D36F2" w:rsidRDefault="00EA3897" w:rsidP="000E607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w:t>
            </w:r>
            <w:r w:rsidR="000E6072">
              <w:rPr>
                <w:rFonts w:ascii="Times New Roman" w:hAnsi="Times New Roman" w:cs="Times New Roman"/>
                <w:sz w:val="20"/>
                <w:szCs w:val="20"/>
              </w:rPr>
              <w:t>4</w:t>
            </w:r>
            <w:r w:rsidRPr="000D36F2">
              <w:rPr>
                <w:rFonts w:ascii="Times New Roman" w:hAnsi="Times New Roman" w:cs="Times New Roman"/>
                <w:sz w:val="20"/>
                <w:szCs w:val="20"/>
              </w:rPr>
              <w:t>0 %)</w:t>
            </w:r>
          </w:p>
        </w:tc>
      </w:tr>
      <w:tr w:rsidR="00EA3897" w:rsidRPr="000D36F2" w14:paraId="6AE67C74" w14:textId="77777777" w:rsidTr="00EA3897">
        <w:tc>
          <w:tcPr>
            <w:tcW w:w="3086" w:type="dxa"/>
            <w:shd w:val="clear" w:color="auto" w:fill="F7CAAC"/>
          </w:tcPr>
          <w:p w14:paraId="64079886"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12734338"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7A987A9A" w14:textId="77777777" w:rsidTr="00EA3897">
        <w:trPr>
          <w:trHeight w:val="354"/>
        </w:trPr>
        <w:tc>
          <w:tcPr>
            <w:tcW w:w="9180" w:type="dxa"/>
            <w:gridSpan w:val="8"/>
            <w:tcBorders>
              <w:top w:val="nil"/>
            </w:tcBorders>
          </w:tcPr>
          <w:p w14:paraId="2741686D" w14:textId="535EF0D9" w:rsidR="00EA3897"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Miroslava Kubicová, PhD., Přednáška (</w:t>
            </w:r>
            <w:r w:rsidR="000E6072">
              <w:rPr>
                <w:rFonts w:ascii="Times New Roman" w:hAnsi="Times New Roman" w:cs="Times New Roman"/>
                <w:sz w:val="20"/>
                <w:szCs w:val="20"/>
              </w:rPr>
              <w:t>2</w:t>
            </w:r>
            <w:r w:rsidRPr="000D36F2">
              <w:rPr>
                <w:rFonts w:ascii="Times New Roman" w:hAnsi="Times New Roman" w:cs="Times New Roman"/>
                <w:sz w:val="20"/>
                <w:szCs w:val="20"/>
              </w:rPr>
              <w:t>0 %), Seminář (</w:t>
            </w:r>
            <w:r>
              <w:rPr>
                <w:rFonts w:ascii="Times New Roman" w:hAnsi="Times New Roman" w:cs="Times New Roman"/>
                <w:sz w:val="20"/>
                <w:szCs w:val="20"/>
              </w:rPr>
              <w:t>5</w:t>
            </w:r>
            <w:r w:rsidRPr="000D36F2">
              <w:rPr>
                <w:rFonts w:ascii="Times New Roman" w:hAnsi="Times New Roman" w:cs="Times New Roman"/>
                <w:sz w:val="20"/>
                <w:szCs w:val="20"/>
              </w:rPr>
              <w:t>0 %)</w:t>
            </w:r>
          </w:p>
          <w:p w14:paraId="134FE1DC" w14:textId="79CA3D02" w:rsidR="000E6072" w:rsidRPr="000D36F2" w:rsidRDefault="00EA3897" w:rsidP="000E6072">
            <w:pPr>
              <w:spacing w:after="0" w:line="240" w:lineRule="auto"/>
              <w:contextualSpacing/>
              <w:jc w:val="both"/>
              <w:rPr>
                <w:rFonts w:ascii="Times New Roman" w:hAnsi="Times New Roman" w:cs="Times New Roman"/>
                <w:sz w:val="20"/>
                <w:szCs w:val="20"/>
              </w:rPr>
            </w:pPr>
            <w:r>
              <w:rPr>
                <w:rFonts w:ascii="Times New Roman" w:hAnsi="Times New Roman" w:cs="Times New Roman"/>
                <w:sz w:val="20"/>
                <w:szCs w:val="20"/>
              </w:rPr>
              <w:t xml:space="preserve">MUDr. Jana Pelková, Přednáška (40 %), Seminář (50 %) </w:t>
            </w:r>
          </w:p>
        </w:tc>
      </w:tr>
      <w:tr w:rsidR="00EA3897" w:rsidRPr="000D36F2" w14:paraId="423BF6BC" w14:textId="77777777" w:rsidTr="00EA3897">
        <w:tc>
          <w:tcPr>
            <w:tcW w:w="3086" w:type="dxa"/>
            <w:tcBorders>
              <w:bottom w:val="single" w:sz="6" w:space="0" w:color="auto"/>
            </w:tcBorders>
            <w:shd w:val="clear" w:color="auto" w:fill="F7CAAC"/>
          </w:tcPr>
          <w:p w14:paraId="46A4634D"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6" w:space="0" w:color="auto"/>
            </w:tcBorders>
          </w:tcPr>
          <w:p w14:paraId="2B825678"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7E79C593" w14:textId="77777777" w:rsidTr="00EA3897">
        <w:trPr>
          <w:trHeight w:val="1130"/>
        </w:trPr>
        <w:tc>
          <w:tcPr>
            <w:tcW w:w="9180" w:type="dxa"/>
            <w:gridSpan w:val="8"/>
            <w:tcBorders>
              <w:top w:val="single" w:sz="6" w:space="0" w:color="auto"/>
              <w:bottom w:val="single" w:sz="6" w:space="0" w:color="auto"/>
            </w:tcBorders>
          </w:tcPr>
          <w:p w14:paraId="11756C88" w14:textId="793FCA79" w:rsidR="00EA3897" w:rsidRPr="000D36F2" w:rsidRDefault="00EA3897" w:rsidP="00EA3897">
            <w:pPr>
              <w:tabs>
                <w:tab w:val="left" w:pos="328"/>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Cílem předmětu je seznámit studenty se základními medicínskými diagnózami, a to zejména z oblastí onemocnění kardiovaskulárních, respiračních, gastrointestinálních, nefro</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urologických, hematologických a hemato-onkologických, endokrinologických, pohybově</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opěrného systému a metabolických. Předmět seznámí studenty s možnostmi intervencí, jejich významem a užitím v diagnosticko</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 xml:space="preserve">terapeutickém procesu. Získané informace studenti budou moci uplatnit i v jiných </w:t>
            </w:r>
            <w:r w:rsidR="000E6072">
              <w:rPr>
                <w:rFonts w:ascii="Times New Roman" w:hAnsi="Times New Roman" w:cs="Times New Roman"/>
                <w:color w:val="000000"/>
                <w:sz w:val="20"/>
                <w:szCs w:val="20"/>
                <w:shd w:val="clear" w:color="auto" w:fill="FFFFFF"/>
              </w:rPr>
              <w:t xml:space="preserve">odborných klinických předmětech a propojit tyto znalosti se sociálními potřebami těchto klientů. </w:t>
            </w:r>
          </w:p>
          <w:p w14:paraId="60D155E7"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59D9571B" w14:textId="6791A158" w:rsidR="00EA3897" w:rsidRPr="000D36F2" w:rsidRDefault="00EA3897" w:rsidP="00F8368D">
            <w:pPr>
              <w:pStyle w:val="Odstavecseseznamem"/>
              <w:numPr>
                <w:ilvl w:val="0"/>
                <w:numId w:val="3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Kardiovaskulární onemocnění: anatomicko</w:t>
            </w:r>
            <w:r w:rsidRPr="000D36F2">
              <w:rPr>
                <w:rFonts w:ascii="Times New Roman" w:eastAsia="Symbol" w:hAnsi="Times New Roman" w:cs="Times New Roman"/>
                <w:sz w:val="20"/>
                <w:szCs w:val="20"/>
              </w:rPr>
              <w:t>-</w:t>
            </w:r>
            <w:r>
              <w:rPr>
                <w:rFonts w:ascii="Times New Roman" w:hAnsi="Times New Roman" w:cs="Times New Roman"/>
                <w:sz w:val="20"/>
                <w:szCs w:val="20"/>
              </w:rPr>
              <w:t>f</w:t>
            </w:r>
            <w:r w:rsidRPr="000D36F2">
              <w:rPr>
                <w:rFonts w:ascii="Times New Roman" w:hAnsi="Times New Roman" w:cs="Times New Roman"/>
                <w:sz w:val="20"/>
                <w:szCs w:val="20"/>
              </w:rPr>
              <w:t>yziologický úvod, symptomatologie, anamnéza, etiopatogeneze, vyšetřovací metody. Hlavní důraz bude kladen na onemocnění, jako je ateroskleróza, ischemická choroba srdeční, akutní infarkt myokardu, angina pectoris, poruchy srdečního rytmu a zánětlivá onemocnění srdce, hypertenze, akutní plicní embolie, varixy, srdeční selhávání a selhání, tromboembolická nemoc. Vybrané problémy nemocných a intervence u nich realizované</w:t>
            </w:r>
            <w:r w:rsidR="000E6072">
              <w:rPr>
                <w:rFonts w:ascii="Times New Roman" w:hAnsi="Times New Roman" w:cs="Times New Roman"/>
                <w:sz w:val="20"/>
                <w:szCs w:val="20"/>
              </w:rPr>
              <w:t xml:space="preserve">. Kardiovaskulární rehabilitace a možnosti zapojení sociálního pracovníka. </w:t>
            </w:r>
            <w:r w:rsidRPr="000D36F2">
              <w:rPr>
                <w:rFonts w:ascii="Times New Roman" w:hAnsi="Times New Roman" w:cs="Times New Roman"/>
                <w:sz w:val="20"/>
                <w:szCs w:val="20"/>
              </w:rPr>
              <w:t> </w:t>
            </w:r>
          </w:p>
          <w:p w14:paraId="3C09021E" w14:textId="35BF78EC" w:rsidR="000E6072" w:rsidRPr="000D36F2" w:rsidRDefault="00EA3897" w:rsidP="000E6072">
            <w:pPr>
              <w:pStyle w:val="Odstavecseseznamem"/>
              <w:numPr>
                <w:ilvl w:val="0"/>
                <w:numId w:val="3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Respirační onemocnění: anatomicko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fyziologický úvod, symptomatologie, anamnéza, etiopatogeneze, vyšetřovací metody (akutní respirační onemocnění, TBC plic, pneumonie, bronchogenní karcinom, astma bronchiale, chronická obstrukční bronchopulmonální nemoc, plicní emfyzém a chronická bronchitida). Vybrané problémy nemocných a intervence u nich realizované</w:t>
            </w:r>
            <w:r w:rsidR="000E6072">
              <w:rPr>
                <w:rFonts w:ascii="Times New Roman" w:hAnsi="Times New Roman" w:cs="Times New Roman"/>
                <w:sz w:val="20"/>
                <w:szCs w:val="20"/>
              </w:rPr>
              <w:t xml:space="preserve">, možnosti zapojení sociálního pracovníka. </w:t>
            </w:r>
            <w:r w:rsidR="000E6072" w:rsidRPr="000D36F2">
              <w:rPr>
                <w:rFonts w:ascii="Times New Roman" w:hAnsi="Times New Roman" w:cs="Times New Roman"/>
                <w:sz w:val="20"/>
                <w:szCs w:val="20"/>
              </w:rPr>
              <w:t> </w:t>
            </w:r>
          </w:p>
          <w:p w14:paraId="2B28C9CD" w14:textId="7DE72CCA" w:rsidR="000E6072" w:rsidRPr="000D36F2" w:rsidRDefault="00EA3897" w:rsidP="000E6072">
            <w:pPr>
              <w:pStyle w:val="Odstavecseseznamem"/>
              <w:numPr>
                <w:ilvl w:val="0"/>
                <w:numId w:val="3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Gastrointestinální onemocnění: anatomicko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fyziologický úvod, symptomatologie, anamnéza, etiopatogeneze, vyšetřovací metody (vředová choroba žaludku a duodena, karcinom žaludku, Crohnova choroba, celiakie, ulcerózní kolitida, syndrom dráždivého tračníku, cirhóza jater a jícnové varixy, cholelitiáza, cholecystitis, cholangoitis, kolorektální karcinom, pankreatitida). Vybrané problémy nemocných a intervence u nich realizované</w:t>
            </w:r>
            <w:r w:rsidR="000E6072">
              <w:rPr>
                <w:rFonts w:ascii="Times New Roman" w:hAnsi="Times New Roman" w:cs="Times New Roman"/>
                <w:sz w:val="20"/>
                <w:szCs w:val="20"/>
              </w:rPr>
              <w:t xml:space="preserve">, možnosti zapojení sociálního pracovníka do péče. </w:t>
            </w:r>
            <w:r w:rsidR="000E6072" w:rsidRPr="000D36F2">
              <w:rPr>
                <w:rFonts w:ascii="Times New Roman" w:hAnsi="Times New Roman" w:cs="Times New Roman"/>
                <w:sz w:val="20"/>
                <w:szCs w:val="20"/>
              </w:rPr>
              <w:t> </w:t>
            </w:r>
          </w:p>
          <w:p w14:paraId="2ED3D2A2" w14:textId="10E6547A" w:rsidR="000E6072" w:rsidRPr="000D36F2" w:rsidRDefault="00EA3897" w:rsidP="000E6072">
            <w:pPr>
              <w:pStyle w:val="Odstavecseseznamem"/>
              <w:numPr>
                <w:ilvl w:val="0"/>
                <w:numId w:val="3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Nefro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urologická onemocnění: anatomicko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fyziologický úvod, symptomatologie, anamnéza, etiopatogeneze, vyšetřovací metody (ledvinné selhávání a selhání, urolitiáza, glomerulonefritida, cystitis, pyelonefritida, nádorová onemocnění ledvin a močového měchýře, hemodialýza). Vybrané problémy nemocných a intervence u nich realizované</w:t>
            </w:r>
            <w:r w:rsidR="000E6072">
              <w:rPr>
                <w:rFonts w:ascii="Times New Roman" w:hAnsi="Times New Roman" w:cs="Times New Roman"/>
                <w:sz w:val="20"/>
                <w:szCs w:val="20"/>
              </w:rPr>
              <w:t xml:space="preserve">, možnosti zapojení sociálního pracovníka do péče. </w:t>
            </w:r>
            <w:r w:rsidR="000E6072" w:rsidRPr="000D36F2">
              <w:rPr>
                <w:rFonts w:ascii="Times New Roman" w:hAnsi="Times New Roman" w:cs="Times New Roman"/>
                <w:sz w:val="20"/>
                <w:szCs w:val="20"/>
              </w:rPr>
              <w:t> </w:t>
            </w:r>
          </w:p>
          <w:p w14:paraId="04E967F8" w14:textId="792015AD" w:rsidR="00EA3897" w:rsidRPr="000D36F2" w:rsidRDefault="00EA3897" w:rsidP="00F8368D">
            <w:pPr>
              <w:pStyle w:val="Odstavecseseznamem"/>
              <w:numPr>
                <w:ilvl w:val="0"/>
                <w:numId w:val="3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Hematologická a hemato-onkologická onemocnění: anatomicko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fyziologický úvod, symptomatologie, anamnéza, etiopatogeneze, vyšetřovací metody (anémie, krvácivé choroby a stavy, hemato-onkologická onemocnění). Vybrané problémy nemocných a intervence u nich realizované</w:t>
            </w:r>
            <w:r w:rsidR="000E6072">
              <w:rPr>
                <w:rFonts w:ascii="Times New Roman" w:hAnsi="Times New Roman" w:cs="Times New Roman"/>
                <w:sz w:val="20"/>
                <w:szCs w:val="20"/>
              </w:rPr>
              <w:t>, možnosti zapojení sociálního pracovníka do péče</w:t>
            </w:r>
            <w:r w:rsidRPr="000D36F2">
              <w:rPr>
                <w:rFonts w:ascii="Times New Roman" w:hAnsi="Times New Roman" w:cs="Times New Roman"/>
                <w:sz w:val="20"/>
                <w:szCs w:val="20"/>
              </w:rPr>
              <w:t>. </w:t>
            </w:r>
          </w:p>
          <w:p w14:paraId="094650F7" w14:textId="4F004B18" w:rsidR="00EA3897" w:rsidRPr="000D36F2" w:rsidRDefault="00EA3897" w:rsidP="00F8368D">
            <w:pPr>
              <w:pStyle w:val="Odstavecseseznamem"/>
              <w:numPr>
                <w:ilvl w:val="0"/>
                <w:numId w:val="3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Endokrinologická onemocnění: anatomicko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fyziologický úvod, symptomatologie, anamnéza, etiopatogeneze, vyšetřovací metody (struma, thyreoiditidy, hypofunkce štítné žlázy, hyperfunkce štítné žlázy, karcinom štítné žlázy, poruchy funkce příštítných tělísek, hypokortikalismus, hyperkortikalismus, poruchy hypothalamo – hypofyzárního systému). Vybrané problémy nemocných a intervence u nich realizované</w:t>
            </w:r>
            <w:r w:rsidR="000E6072">
              <w:rPr>
                <w:rFonts w:ascii="Times New Roman" w:hAnsi="Times New Roman" w:cs="Times New Roman"/>
                <w:sz w:val="20"/>
                <w:szCs w:val="20"/>
              </w:rPr>
              <w:t>, možnosti zapojení sociálního pracovníka do péče</w:t>
            </w:r>
            <w:r w:rsidRPr="000D36F2">
              <w:rPr>
                <w:rFonts w:ascii="Times New Roman" w:hAnsi="Times New Roman" w:cs="Times New Roman"/>
                <w:sz w:val="20"/>
                <w:szCs w:val="20"/>
              </w:rPr>
              <w:t>. </w:t>
            </w:r>
          </w:p>
          <w:p w14:paraId="699CCC39" w14:textId="74249EBE" w:rsidR="00EA3897" w:rsidRPr="000D36F2" w:rsidRDefault="00EA3897" w:rsidP="00F8368D">
            <w:pPr>
              <w:pStyle w:val="Odstavecseseznamem"/>
              <w:numPr>
                <w:ilvl w:val="0"/>
                <w:numId w:val="3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Onemocnění pohybově</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opěrného systému: anatomicko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fyziologický úvod, symptomatologie, anamnéza, etiopatogeneze, vyšetřovací metody (degenerativní onemocnění kloubů a páteře, osteoporóza, revmatická horečka, revmatoidní artritida, Bechtěrevova nemoc, Scheuermannova nemoc). Vybrané problémy nemocných a intervence u nich realizované</w:t>
            </w:r>
            <w:r w:rsidR="000E6072">
              <w:rPr>
                <w:rFonts w:ascii="Times New Roman" w:hAnsi="Times New Roman" w:cs="Times New Roman"/>
                <w:sz w:val="20"/>
                <w:szCs w:val="20"/>
              </w:rPr>
              <w:t>, možnosti zapojení sociálního pracovníka do péče, kompenzační pomůcky aj</w:t>
            </w:r>
            <w:r w:rsidRPr="000D36F2">
              <w:rPr>
                <w:rFonts w:ascii="Times New Roman" w:hAnsi="Times New Roman" w:cs="Times New Roman"/>
                <w:sz w:val="20"/>
                <w:szCs w:val="20"/>
              </w:rPr>
              <w:t>. </w:t>
            </w:r>
          </w:p>
          <w:p w14:paraId="3F53A543" w14:textId="580E9567" w:rsidR="00EA3897" w:rsidRPr="000D36F2" w:rsidRDefault="00EA3897" w:rsidP="00F8368D">
            <w:pPr>
              <w:pStyle w:val="Odstavecseseznamem"/>
              <w:numPr>
                <w:ilvl w:val="0"/>
                <w:numId w:val="3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Metabolická onemocnění: anatomicko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fyziologický úvod, symptomatologie, anamnéza, etiopatogeneze, vyšetřovací metody (diabetes mellitus včetně komplikací, sefmonitoring, hyperlipidemie). Vybrané problémy nemocných a intervence u nich realizované</w:t>
            </w:r>
            <w:r w:rsidR="000E6072">
              <w:rPr>
                <w:rFonts w:ascii="Times New Roman" w:hAnsi="Times New Roman" w:cs="Times New Roman"/>
                <w:sz w:val="20"/>
                <w:szCs w:val="20"/>
              </w:rPr>
              <w:t>, možnosti zapojení sociálního pracovníka do péče</w:t>
            </w:r>
            <w:r w:rsidRPr="000D36F2">
              <w:rPr>
                <w:rFonts w:ascii="Times New Roman" w:hAnsi="Times New Roman" w:cs="Times New Roman"/>
                <w:sz w:val="20"/>
                <w:szCs w:val="20"/>
              </w:rPr>
              <w:t>. </w:t>
            </w:r>
          </w:p>
          <w:p w14:paraId="06F7CD2A" w14:textId="23D9FCA6" w:rsidR="00EA3897" w:rsidRPr="000D36F2" w:rsidRDefault="00EA3897" w:rsidP="00F8368D">
            <w:pPr>
              <w:pStyle w:val="Odstavecseseznamem"/>
              <w:numPr>
                <w:ilvl w:val="0"/>
                <w:numId w:val="3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Metabolická onemocnění: anatomicko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fyziologický úvod, symptomatologie, anamnéza, etiopatogeneze, vyšetřovací metody (poruchy výživy: obezita, podvýživa, metabolický syndrom, mentální anorexie a bulimie). Vybrané problémy nemocných a intervence u nich realizované</w:t>
            </w:r>
            <w:r w:rsidR="000E6072">
              <w:rPr>
                <w:rFonts w:ascii="Times New Roman" w:hAnsi="Times New Roman" w:cs="Times New Roman"/>
                <w:sz w:val="20"/>
                <w:szCs w:val="20"/>
              </w:rPr>
              <w:t>, možnosti zapojení sociálního pracovníka do péče</w:t>
            </w:r>
            <w:r w:rsidRPr="000D36F2">
              <w:rPr>
                <w:rFonts w:ascii="Times New Roman" w:hAnsi="Times New Roman" w:cs="Times New Roman"/>
                <w:sz w:val="20"/>
                <w:szCs w:val="20"/>
              </w:rPr>
              <w:t xml:space="preserve">.  </w:t>
            </w:r>
          </w:p>
          <w:p w14:paraId="6B868538"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22B1A1B1" w14:textId="51EFAE31" w:rsidR="00EA3897" w:rsidRPr="000D36F2" w:rsidRDefault="000E6072" w:rsidP="00F8368D">
            <w:pPr>
              <w:pStyle w:val="Odstavecseseznamem"/>
              <w:numPr>
                <w:ilvl w:val="0"/>
                <w:numId w:val="35"/>
              </w:numPr>
              <w:spacing w:after="0" w:line="240" w:lineRule="auto"/>
              <w:ind w:left="284" w:hanging="284"/>
              <w:jc w:val="both"/>
              <w:rPr>
                <w:rFonts w:ascii="Times New Roman" w:hAnsi="Times New Roman" w:cs="Times New Roman"/>
                <w:sz w:val="20"/>
                <w:szCs w:val="20"/>
              </w:rPr>
            </w:pPr>
            <w:r>
              <w:rPr>
                <w:rFonts w:ascii="Times New Roman" w:hAnsi="Times New Roman" w:cs="Times New Roman"/>
                <w:sz w:val="20"/>
                <w:szCs w:val="20"/>
              </w:rPr>
              <w:t>o</w:t>
            </w:r>
            <w:r w:rsidR="00EA3897" w:rsidRPr="000D36F2">
              <w:rPr>
                <w:rFonts w:ascii="Times New Roman" w:hAnsi="Times New Roman" w:cs="Times New Roman"/>
                <w:sz w:val="20"/>
                <w:szCs w:val="20"/>
              </w:rPr>
              <w:t>rientuje se v základních medicínských diagnózách z oblasti kardiovaskulární, respirační, gastrointestinální, nefro</w:t>
            </w:r>
            <w:r w:rsidR="00EA3897" w:rsidRPr="000D36F2">
              <w:rPr>
                <w:rFonts w:ascii="Times New Roman" w:eastAsia="Symbol" w:hAnsi="Times New Roman" w:cs="Times New Roman"/>
                <w:sz w:val="20"/>
                <w:szCs w:val="20"/>
              </w:rPr>
              <w:t>-</w:t>
            </w:r>
            <w:r w:rsidR="00EA3897" w:rsidRPr="000D36F2">
              <w:rPr>
                <w:rFonts w:ascii="Times New Roman" w:hAnsi="Times New Roman" w:cs="Times New Roman"/>
                <w:sz w:val="20"/>
                <w:szCs w:val="20"/>
              </w:rPr>
              <w:t>urologické, hematologické a hematoonkologické, endokrinologické, myoskeletální a metabolické;</w:t>
            </w:r>
          </w:p>
          <w:p w14:paraId="1394CFF5" w14:textId="77777777" w:rsidR="00EA3897" w:rsidRPr="000D36F2" w:rsidRDefault="00EA3897" w:rsidP="00F8368D">
            <w:pPr>
              <w:pStyle w:val="Odstavecseseznamem"/>
              <w:numPr>
                <w:ilvl w:val="0"/>
                <w:numId w:val="3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orientuje se v základních vyšetřovacích metodách užívaných při diagnostice onemocnění z interní medicíny, umí je popsat a zná jejich principy; </w:t>
            </w:r>
          </w:p>
          <w:p w14:paraId="4EFA9683" w14:textId="77777777" w:rsidR="00EA3897" w:rsidRPr="000D36F2" w:rsidRDefault="00EA3897" w:rsidP="00F8368D">
            <w:pPr>
              <w:pStyle w:val="Odstavecseseznamem"/>
              <w:numPr>
                <w:ilvl w:val="0"/>
                <w:numId w:val="3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užívá odborné pojmy, které se vztahují k jednotlivým interním tematickým celkům;</w:t>
            </w:r>
          </w:p>
          <w:p w14:paraId="7E6CF561" w14:textId="77777777" w:rsidR="00EA3897" w:rsidRPr="000D36F2" w:rsidRDefault="00EA3897" w:rsidP="00F8368D">
            <w:pPr>
              <w:pStyle w:val="Odstavecseseznamem"/>
              <w:numPr>
                <w:ilvl w:val="0"/>
                <w:numId w:val="3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identifikovat a podle možností aplikovat preventivní opatření zabraňující vzniku těchto onemocnění, a to formou edukačního procesu a výchovy ke zdraví; </w:t>
            </w:r>
          </w:p>
          <w:p w14:paraId="350E899E" w14:textId="77777777" w:rsidR="00EA3897" w:rsidRPr="000D36F2" w:rsidRDefault="00EA3897" w:rsidP="00F8368D">
            <w:pPr>
              <w:pStyle w:val="Odstavecseseznamem"/>
              <w:numPr>
                <w:ilvl w:val="0"/>
                <w:numId w:val="3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získané vědomosti a následně dovednosti uplatnit při realizaci komplexního přístupu ke klientovi s vybraným problémem či interním onemocněním; </w:t>
            </w:r>
          </w:p>
          <w:p w14:paraId="09C24426" w14:textId="25665E30" w:rsidR="00EA3897" w:rsidRDefault="00EA3897" w:rsidP="00F8368D">
            <w:pPr>
              <w:pStyle w:val="Odstavecseseznamem"/>
              <w:numPr>
                <w:ilvl w:val="0"/>
                <w:numId w:val="3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posoudit problémy klienta s výše uvedenými interními onemocněními a pochopit zdravotnickým týmem realizované intervence; </w:t>
            </w:r>
          </w:p>
          <w:p w14:paraId="7CBD1FCC" w14:textId="240E4395" w:rsidR="00EA3897" w:rsidRPr="000D36F2" w:rsidRDefault="00EA3897" w:rsidP="00EA3897">
            <w:pPr>
              <w:pStyle w:val="Odstavecseseznamem"/>
              <w:numPr>
                <w:ilvl w:val="0"/>
                <w:numId w:val="1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spolupráce s ostatními členy multidisciplinárního týmu</w:t>
            </w:r>
            <w:r w:rsidR="000E6072">
              <w:rPr>
                <w:rFonts w:ascii="Times New Roman" w:hAnsi="Times New Roman" w:cs="Times New Roman"/>
                <w:sz w:val="20"/>
                <w:szCs w:val="20"/>
              </w:rPr>
              <w:t xml:space="preserve"> v rámci</w:t>
            </w:r>
            <w:r w:rsidRPr="000D36F2">
              <w:rPr>
                <w:rFonts w:ascii="Times New Roman" w:hAnsi="Times New Roman" w:cs="Times New Roman"/>
                <w:sz w:val="20"/>
                <w:szCs w:val="20"/>
              </w:rPr>
              <w:t>.</w:t>
            </w:r>
          </w:p>
        </w:tc>
      </w:tr>
      <w:tr w:rsidR="00EA3897" w:rsidRPr="000D36F2" w14:paraId="47D46558" w14:textId="77777777" w:rsidTr="00EA3897">
        <w:trPr>
          <w:trHeight w:val="227"/>
        </w:trPr>
        <w:tc>
          <w:tcPr>
            <w:tcW w:w="3794" w:type="dxa"/>
            <w:gridSpan w:val="2"/>
            <w:tcBorders>
              <w:top w:val="single" w:sz="6" w:space="0" w:color="auto"/>
              <w:bottom w:val="single" w:sz="4" w:space="0" w:color="auto"/>
            </w:tcBorders>
            <w:shd w:val="clear" w:color="auto" w:fill="F7CAAC"/>
          </w:tcPr>
          <w:p w14:paraId="209D8AF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386" w:type="dxa"/>
            <w:gridSpan w:val="6"/>
            <w:tcBorders>
              <w:top w:val="single" w:sz="6" w:space="0" w:color="auto"/>
              <w:bottom w:val="nil"/>
            </w:tcBorders>
            <w:shd w:val="clear" w:color="auto" w:fill="auto"/>
          </w:tcPr>
          <w:p w14:paraId="56E91B97"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4B244905" w14:textId="77777777" w:rsidTr="00EA3897">
        <w:trPr>
          <w:trHeight w:val="847"/>
        </w:trPr>
        <w:tc>
          <w:tcPr>
            <w:tcW w:w="9180" w:type="dxa"/>
            <w:gridSpan w:val="8"/>
            <w:tcBorders>
              <w:top w:val="single" w:sz="4" w:space="0" w:color="auto"/>
              <w:bottom w:val="single" w:sz="6" w:space="0" w:color="auto"/>
            </w:tcBorders>
          </w:tcPr>
          <w:p w14:paraId="3A40B39E"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5F37754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KLENER, P. </w:t>
            </w:r>
            <w:r w:rsidRPr="000D36F2">
              <w:rPr>
                <w:rFonts w:ascii="Times New Roman" w:hAnsi="Times New Roman" w:cs="Times New Roman"/>
                <w:i/>
                <w:iCs/>
                <w:sz w:val="20"/>
                <w:szCs w:val="20"/>
              </w:rPr>
              <w:t>Vnitřní lékařství pro bakalářské studium.</w:t>
            </w:r>
            <w:r w:rsidRPr="000D36F2">
              <w:rPr>
                <w:rFonts w:ascii="Times New Roman" w:hAnsi="Times New Roman" w:cs="Times New Roman"/>
                <w:sz w:val="20"/>
                <w:szCs w:val="20"/>
              </w:rPr>
              <w:t xml:space="preserve"> Praha: Galén, 2001. </w:t>
            </w:r>
          </w:p>
          <w:p w14:paraId="6D9B56E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olor w:val="000000"/>
                <w:sz w:val="20"/>
                <w:szCs w:val="20"/>
              </w:rPr>
              <w:t xml:space="preserve">NAVRÁTIL, L. et al. </w:t>
            </w:r>
            <w:r w:rsidRPr="000D36F2">
              <w:rPr>
                <w:rFonts w:ascii="Times New Roman" w:hAnsi="Times New Roman" w:cs="Times New Roman"/>
                <w:i/>
                <w:color w:val="000000"/>
                <w:sz w:val="20"/>
                <w:szCs w:val="20"/>
              </w:rPr>
              <w:t xml:space="preserve">Vnitřní lékařství pro nelékařské zdravotnické obory. </w:t>
            </w:r>
            <w:r w:rsidRPr="000D36F2">
              <w:rPr>
                <w:rFonts w:ascii="Times New Roman" w:hAnsi="Times New Roman" w:cs="Times New Roman"/>
                <w:sz w:val="20"/>
                <w:szCs w:val="20"/>
              </w:rPr>
              <w:t>Praha: Grada, 2017.</w:t>
            </w:r>
          </w:p>
          <w:p w14:paraId="7B61862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PELKOVÁ, J., SAMKOVÁ, M. </w:t>
            </w:r>
            <w:r w:rsidRPr="000D36F2">
              <w:rPr>
                <w:rFonts w:ascii="Times New Roman" w:hAnsi="Times New Roman" w:cs="Times New Roman"/>
                <w:i/>
                <w:sz w:val="20"/>
                <w:szCs w:val="20"/>
              </w:rPr>
              <w:t>Vybrané kapitoly z vnitřního lékařství a základy ošetřovatelské péče</w:t>
            </w:r>
            <w:r w:rsidRPr="000D36F2">
              <w:rPr>
                <w:rFonts w:ascii="Times New Roman" w:hAnsi="Times New Roman" w:cs="Times New Roman"/>
                <w:sz w:val="20"/>
                <w:szCs w:val="20"/>
              </w:rPr>
              <w:t xml:space="preserve"> (distanční studijní opora). Zlín: Univerzita Tomáše Bati, Fakulta humanitních studií, 2012. Dostupná v e-learningovém systému LMS MOODLE.</w:t>
            </w:r>
          </w:p>
          <w:p w14:paraId="6765574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PIŤHA</w:t>
            </w:r>
            <w:r w:rsidRPr="000D36F2">
              <w:rPr>
                <w:rFonts w:ascii="Times New Roman" w:hAnsi="Times New Roman" w:cs="Times New Roman"/>
                <w:sz w:val="20"/>
                <w:szCs w:val="20"/>
              </w:rPr>
              <w:t>, J. et al. </w:t>
            </w:r>
            <w:r w:rsidRPr="000D36F2">
              <w:rPr>
                <w:rFonts w:ascii="Times New Roman" w:hAnsi="Times New Roman" w:cs="Times New Roman"/>
                <w:i/>
                <w:iCs/>
                <w:sz w:val="20"/>
                <w:szCs w:val="20"/>
              </w:rPr>
              <w:t>Akutní stavy na interním oddělení</w:t>
            </w:r>
            <w:r w:rsidRPr="000D36F2">
              <w:rPr>
                <w:rFonts w:ascii="Times New Roman" w:hAnsi="Times New Roman" w:cs="Times New Roman"/>
                <w:sz w:val="20"/>
                <w:szCs w:val="20"/>
              </w:rPr>
              <w:t xml:space="preserve">. Praha: Stanislav Juhaňák: Triton, 2017. </w:t>
            </w:r>
          </w:p>
          <w:p w14:paraId="35D1D3B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35"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4DB3478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Doporučená literatura:</w:t>
            </w:r>
          </w:p>
          <w:p w14:paraId="71CAF2A8" w14:textId="77777777" w:rsidR="00EA3897" w:rsidRPr="000D36F2" w:rsidRDefault="00EA3897" w:rsidP="00EA3897">
            <w:pPr>
              <w:spacing w:after="0" w:line="240" w:lineRule="auto"/>
              <w:contextualSpacing/>
              <w:jc w:val="both"/>
              <w:rPr>
                <w:rFonts w:ascii="Times New Roman" w:hAnsi="Times New Roman" w:cs="Times New Roman"/>
                <w:sz w:val="20"/>
                <w:szCs w:val="20"/>
                <w:shd w:val="clear" w:color="auto" w:fill="E6ECF9"/>
              </w:rPr>
            </w:pPr>
            <w:r w:rsidRPr="000D36F2">
              <w:rPr>
                <w:rFonts w:ascii="Times New Roman" w:hAnsi="Times New Roman" w:cs="Times New Roman"/>
                <w:sz w:val="20"/>
                <w:szCs w:val="20"/>
              </w:rPr>
              <w:t xml:space="preserve">FAUCI, A. S., BRAUNVWALD, E., KASPER, D. L., HAUSER, S. L. </w:t>
            </w:r>
            <w:r w:rsidRPr="000D36F2">
              <w:rPr>
                <w:rFonts w:ascii="Times New Roman" w:hAnsi="Times New Roman" w:cs="Times New Roman"/>
                <w:i/>
                <w:sz w:val="20"/>
                <w:szCs w:val="20"/>
              </w:rPr>
              <w:t xml:space="preserve">Principles ofInternal Medicine, 17th ed. </w:t>
            </w:r>
            <w:r w:rsidRPr="000D36F2">
              <w:rPr>
                <w:rFonts w:ascii="Times New Roman" w:hAnsi="Times New Roman" w:cs="Times New Roman"/>
                <w:sz w:val="20"/>
                <w:szCs w:val="20"/>
              </w:rPr>
              <w:t>New York: McGraw – Hill, 2008.</w:t>
            </w:r>
          </w:p>
          <w:p w14:paraId="11CC0C3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CHROBÁK, L. et al. </w:t>
            </w:r>
            <w:r w:rsidRPr="000D36F2">
              <w:rPr>
                <w:rFonts w:ascii="Times New Roman" w:hAnsi="Times New Roman" w:cs="Times New Roman"/>
                <w:i/>
                <w:sz w:val="20"/>
                <w:szCs w:val="20"/>
              </w:rPr>
              <w:t>Propedeutika vnitřního lékařství</w:t>
            </w:r>
            <w:r w:rsidRPr="000D36F2">
              <w:rPr>
                <w:rFonts w:ascii="Times New Roman" w:hAnsi="Times New Roman" w:cs="Times New Roman"/>
                <w:sz w:val="20"/>
                <w:szCs w:val="20"/>
              </w:rPr>
              <w:t xml:space="preserve">. Praha: Grada Publishing, 2007. </w:t>
            </w:r>
          </w:p>
          <w:p w14:paraId="5BFD9D7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KLENER, P. et al. </w:t>
            </w:r>
            <w:r w:rsidRPr="000D36F2">
              <w:rPr>
                <w:rFonts w:ascii="Times New Roman" w:hAnsi="Times New Roman" w:cs="Times New Roman"/>
                <w:i/>
                <w:iCs/>
                <w:sz w:val="20"/>
                <w:szCs w:val="20"/>
              </w:rPr>
              <w:t xml:space="preserve">Vnitřní lékařství. </w:t>
            </w:r>
            <w:r w:rsidRPr="000D36F2">
              <w:rPr>
                <w:rFonts w:ascii="Times New Roman" w:hAnsi="Times New Roman" w:cs="Times New Roman"/>
                <w:iCs/>
                <w:sz w:val="20"/>
                <w:szCs w:val="20"/>
              </w:rPr>
              <w:t>Praha: Galén, 2006.</w:t>
            </w:r>
          </w:p>
          <w:p w14:paraId="2B8F490F" w14:textId="77777777" w:rsidR="00EA3897" w:rsidRPr="000D36F2" w:rsidRDefault="00EA3897" w:rsidP="00EA3897">
            <w:pPr>
              <w:spacing w:after="0" w:line="240" w:lineRule="auto"/>
              <w:contextualSpacing/>
              <w:jc w:val="both"/>
              <w:rPr>
                <w:rFonts w:ascii="Times New Roman" w:hAnsi="Times New Roman" w:cs="Times New Roman"/>
                <w:iCs/>
                <w:sz w:val="20"/>
                <w:szCs w:val="20"/>
              </w:rPr>
            </w:pPr>
            <w:r w:rsidRPr="000D36F2">
              <w:rPr>
                <w:rFonts w:ascii="Times New Roman" w:hAnsi="Times New Roman" w:cs="Times New Roman"/>
                <w:sz w:val="20"/>
                <w:szCs w:val="20"/>
              </w:rPr>
              <w:t xml:space="preserve">KUBEŠOVÁ, H. </w:t>
            </w:r>
            <w:r w:rsidRPr="000D36F2">
              <w:rPr>
                <w:rFonts w:ascii="Times New Roman" w:hAnsi="Times New Roman" w:cs="Times New Roman"/>
                <w:i/>
                <w:iCs/>
                <w:sz w:val="20"/>
                <w:szCs w:val="20"/>
              </w:rPr>
              <w:t xml:space="preserve">Vnitřní lékařství I. </w:t>
            </w:r>
            <w:r w:rsidRPr="000D36F2">
              <w:rPr>
                <w:rFonts w:ascii="Times New Roman" w:hAnsi="Times New Roman" w:cs="Times New Roman"/>
                <w:iCs/>
                <w:sz w:val="20"/>
                <w:szCs w:val="20"/>
              </w:rPr>
              <w:t>Brno: MU, 2003.</w:t>
            </w:r>
          </w:p>
          <w:p w14:paraId="32F281F7" w14:textId="099C3054" w:rsidR="00EA3897" w:rsidRPr="008741C5" w:rsidRDefault="00EA3897" w:rsidP="00EA3897">
            <w:pPr>
              <w:spacing w:after="0" w:line="240" w:lineRule="auto"/>
              <w:contextualSpacing/>
              <w:jc w:val="both"/>
              <w:rPr>
                <w:rFonts w:ascii="Times New Roman" w:hAnsi="Times New Roman" w:cs="Times New Roman"/>
                <w:iCs/>
                <w:sz w:val="20"/>
                <w:szCs w:val="20"/>
              </w:rPr>
            </w:pPr>
            <w:r w:rsidRPr="000D36F2">
              <w:rPr>
                <w:rFonts w:ascii="Times New Roman" w:hAnsi="Times New Roman" w:cs="Times New Roman"/>
                <w:sz w:val="20"/>
                <w:szCs w:val="20"/>
              </w:rPr>
              <w:t xml:space="preserve">KUBEŠOVÁ, H. </w:t>
            </w:r>
            <w:r w:rsidRPr="000D36F2">
              <w:rPr>
                <w:rFonts w:ascii="Times New Roman" w:hAnsi="Times New Roman" w:cs="Times New Roman"/>
                <w:i/>
                <w:iCs/>
                <w:sz w:val="20"/>
                <w:szCs w:val="20"/>
              </w:rPr>
              <w:t xml:space="preserve">Vnitřní lékařství II. </w:t>
            </w:r>
            <w:r w:rsidRPr="000D36F2">
              <w:rPr>
                <w:rFonts w:ascii="Times New Roman" w:hAnsi="Times New Roman" w:cs="Times New Roman"/>
                <w:iCs/>
                <w:sz w:val="20"/>
                <w:szCs w:val="20"/>
              </w:rPr>
              <w:t>Brno: MU, 2005.</w:t>
            </w:r>
          </w:p>
          <w:p w14:paraId="555CD5F1" w14:textId="2FDBE143" w:rsidR="008741C5" w:rsidRPr="008741C5" w:rsidRDefault="008741C5" w:rsidP="008741C5">
            <w:pPr>
              <w:spacing w:after="0" w:line="240" w:lineRule="auto"/>
              <w:rPr>
                <w:rFonts w:ascii="Times New Roman" w:eastAsia="Times New Roman" w:hAnsi="Times New Roman" w:cs="Times New Roman"/>
                <w:sz w:val="20"/>
                <w:szCs w:val="20"/>
                <w:lang w:eastAsia="cs-CZ"/>
              </w:rPr>
            </w:pPr>
            <w:r w:rsidRPr="008741C5">
              <w:rPr>
                <w:rFonts w:ascii="Times New Roman" w:hAnsi="Times New Roman" w:cs="Times New Roman"/>
                <w:sz w:val="20"/>
                <w:szCs w:val="20"/>
              </w:rPr>
              <w:t xml:space="preserve">KUDLOVÁ, P. Ošetřovatelská péče v diabetologii. 212 s. </w:t>
            </w:r>
            <w:r w:rsidRPr="008741C5">
              <w:rPr>
                <w:rFonts w:ascii="Times New Roman" w:eastAsia="Times New Roman" w:hAnsi="Times New Roman" w:cs="Times New Roman"/>
                <w:sz w:val="20"/>
                <w:szCs w:val="20"/>
                <w:lang w:eastAsia="cs-CZ"/>
              </w:rPr>
              <w:t xml:space="preserve">Praha: </w:t>
            </w:r>
            <w:r w:rsidRPr="008741C5">
              <w:rPr>
                <w:rFonts w:ascii="Times New Roman" w:eastAsia="Times New Roman" w:hAnsi="Times New Roman" w:cs="Times New Roman"/>
                <w:bCs/>
                <w:sz w:val="20"/>
                <w:szCs w:val="20"/>
                <w:lang w:eastAsia="cs-CZ"/>
              </w:rPr>
              <w:t>Grada, 2015.</w:t>
            </w:r>
          </w:p>
          <w:p w14:paraId="1C70BF71" w14:textId="77777777" w:rsidR="00EA3897" w:rsidRPr="008741C5" w:rsidRDefault="00EA3897" w:rsidP="00EA3897">
            <w:pPr>
              <w:spacing w:after="0" w:line="240" w:lineRule="auto"/>
              <w:contextualSpacing/>
              <w:jc w:val="both"/>
              <w:rPr>
                <w:rFonts w:ascii="Times New Roman" w:hAnsi="Times New Roman" w:cs="Times New Roman"/>
                <w:iCs/>
                <w:sz w:val="20"/>
                <w:szCs w:val="20"/>
              </w:rPr>
            </w:pPr>
            <w:r w:rsidRPr="008741C5">
              <w:rPr>
                <w:rFonts w:ascii="Times New Roman" w:eastAsia="Arial Unicode MS" w:hAnsi="Times New Roman" w:cs="Times New Roman"/>
                <w:i/>
                <w:iCs/>
                <w:sz w:val="20"/>
                <w:szCs w:val="20"/>
                <w:shd w:val="clear" w:color="auto" w:fill="FFFFFF"/>
              </w:rPr>
              <w:t>Léčebná rehabilitace v interním lékařství</w:t>
            </w:r>
            <w:r w:rsidRPr="008741C5">
              <w:rPr>
                <w:rFonts w:ascii="Times New Roman" w:eastAsia="Arial Unicode MS" w:hAnsi="Times New Roman" w:cs="Times New Roman"/>
                <w:sz w:val="20"/>
                <w:szCs w:val="20"/>
                <w:shd w:val="clear" w:color="auto" w:fill="FFFFFF"/>
              </w:rPr>
              <w:t xml:space="preserve">. Praha: Raabe, [2017], ©2017. </w:t>
            </w:r>
          </w:p>
          <w:p w14:paraId="2C6D1C4E" w14:textId="77777777" w:rsidR="00EA3897" w:rsidRPr="000D36F2" w:rsidRDefault="00EA3897" w:rsidP="00EA3897">
            <w:pPr>
              <w:spacing w:after="0" w:line="240" w:lineRule="auto"/>
              <w:contextualSpacing/>
              <w:jc w:val="both"/>
              <w:rPr>
                <w:rFonts w:ascii="Times New Roman" w:hAnsi="Times New Roman" w:cs="Times New Roman"/>
                <w:iCs/>
                <w:sz w:val="20"/>
                <w:szCs w:val="20"/>
              </w:rPr>
            </w:pPr>
            <w:r w:rsidRPr="000D36F2">
              <w:rPr>
                <w:rFonts w:ascii="Times New Roman" w:eastAsia="Arial Unicode MS" w:hAnsi="Times New Roman" w:cs="Times New Roman"/>
                <w:caps/>
                <w:sz w:val="20"/>
                <w:szCs w:val="20"/>
                <w:shd w:val="clear" w:color="auto" w:fill="FFFFFF"/>
              </w:rPr>
              <w:t>MARŠÁLEK</w:t>
            </w:r>
            <w:r w:rsidRPr="000D36F2">
              <w:rPr>
                <w:rFonts w:ascii="Times New Roman" w:eastAsia="Arial Unicode MS" w:hAnsi="Times New Roman" w:cs="Times New Roman"/>
                <w:sz w:val="20"/>
                <w:szCs w:val="20"/>
                <w:shd w:val="clear" w:color="auto" w:fill="FFFFFF"/>
              </w:rPr>
              <w:t>, P. </w:t>
            </w:r>
            <w:r w:rsidRPr="000D36F2">
              <w:rPr>
                <w:rFonts w:ascii="Times New Roman" w:eastAsia="Arial Unicode MS" w:hAnsi="Times New Roman" w:cs="Times New Roman"/>
                <w:i/>
                <w:iCs/>
                <w:sz w:val="20"/>
                <w:szCs w:val="20"/>
                <w:shd w:val="clear" w:color="auto" w:fill="FFFFFF"/>
              </w:rPr>
              <w:t>Interna a geriatrie pro fyzioterapeuty a ergoterapeuty</w:t>
            </w:r>
            <w:r w:rsidRPr="000D36F2">
              <w:rPr>
                <w:rFonts w:ascii="Times New Roman" w:eastAsia="Arial Unicode MS" w:hAnsi="Times New Roman" w:cs="Times New Roman"/>
                <w:sz w:val="20"/>
                <w:szCs w:val="20"/>
                <w:shd w:val="clear" w:color="auto" w:fill="FFFFFF"/>
              </w:rPr>
              <w:t xml:space="preserve">. Ústí nad Labem: Univerzita J.E. Purkyně v Ústí nad Labem, Fakulta zdravotnických studií, 2014. </w:t>
            </w:r>
          </w:p>
          <w:p w14:paraId="70E3B66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ŠTEJFA, M. et al. </w:t>
            </w:r>
            <w:r w:rsidRPr="000D36F2">
              <w:rPr>
                <w:rFonts w:ascii="Times New Roman" w:hAnsi="Times New Roman" w:cs="Times New Roman"/>
                <w:i/>
                <w:iCs/>
                <w:sz w:val="20"/>
                <w:szCs w:val="20"/>
              </w:rPr>
              <w:t>Kardiologie.</w:t>
            </w:r>
            <w:r w:rsidRPr="000D36F2">
              <w:rPr>
                <w:rFonts w:ascii="Times New Roman" w:hAnsi="Times New Roman" w:cs="Times New Roman"/>
                <w:sz w:val="20"/>
                <w:szCs w:val="20"/>
              </w:rPr>
              <w:t xml:space="preserve"> Praha: Grada, 2006.</w:t>
            </w:r>
          </w:p>
          <w:p w14:paraId="6AD94DA1"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Odborné časopisy:</w:t>
            </w:r>
          </w:p>
          <w:p w14:paraId="2D840CF4"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Interní medicína pro praxi.</w:t>
            </w:r>
          </w:p>
          <w:p w14:paraId="3DF1C309"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Intervenční a akutní kardiologie.</w:t>
            </w:r>
          </w:p>
          <w:p w14:paraId="7ED3F44D"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Studijní pomůcky:</w:t>
            </w:r>
          </w:p>
          <w:p w14:paraId="24502B7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Analyzátor tělesné kompozice In Body.</w:t>
            </w:r>
          </w:p>
          <w:p w14:paraId="32A0CAC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Hladová figurína.</w:t>
            </w:r>
          </w:p>
          <w:p w14:paraId="5D8F030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Simulátor měření krevního tlaku.</w:t>
            </w:r>
          </w:p>
          <w:p w14:paraId="52736D1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Spirometr SpiroTube USB.</w:t>
            </w:r>
          </w:p>
          <w:p w14:paraId="312C235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Systém BOSO ABI 100.</w:t>
            </w:r>
          </w:p>
          <w:p w14:paraId="05552F6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Tonometr rtuťový/digitální, fonendoskop.</w:t>
            </w:r>
          </w:p>
          <w:p w14:paraId="300857FD"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 xml:space="preserve">Aj. </w:t>
            </w:r>
          </w:p>
        </w:tc>
      </w:tr>
      <w:tr w:rsidR="00EA3897" w:rsidRPr="000D36F2" w14:paraId="34D2BD55" w14:textId="77777777" w:rsidTr="00EA3897">
        <w:tc>
          <w:tcPr>
            <w:tcW w:w="9180" w:type="dxa"/>
            <w:gridSpan w:val="8"/>
            <w:tcBorders>
              <w:top w:val="single" w:sz="6" w:space="0" w:color="auto"/>
              <w:left w:val="single" w:sz="2" w:space="0" w:color="auto"/>
              <w:bottom w:val="single" w:sz="2" w:space="0" w:color="auto"/>
              <w:right w:val="single" w:sz="2" w:space="0" w:color="auto"/>
            </w:tcBorders>
            <w:shd w:val="clear" w:color="auto" w:fill="F7CAAC"/>
          </w:tcPr>
          <w:p w14:paraId="4A1222ED"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5B9A9C34" w14:textId="77777777" w:rsidTr="00EA3897">
        <w:tc>
          <w:tcPr>
            <w:tcW w:w="4787" w:type="dxa"/>
            <w:gridSpan w:val="3"/>
            <w:tcBorders>
              <w:top w:val="single" w:sz="2" w:space="0" w:color="auto"/>
            </w:tcBorders>
            <w:shd w:val="clear" w:color="auto" w:fill="F7CAAC"/>
          </w:tcPr>
          <w:p w14:paraId="13B63A8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50F0F070"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11</w:t>
            </w:r>
          </w:p>
        </w:tc>
        <w:tc>
          <w:tcPr>
            <w:tcW w:w="3504" w:type="dxa"/>
            <w:gridSpan w:val="4"/>
            <w:tcBorders>
              <w:top w:val="single" w:sz="2" w:space="0" w:color="auto"/>
            </w:tcBorders>
            <w:shd w:val="clear" w:color="auto" w:fill="F7CAAC"/>
          </w:tcPr>
          <w:p w14:paraId="4644E1E3"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776009CD" w14:textId="77777777" w:rsidTr="00EA3897">
        <w:tc>
          <w:tcPr>
            <w:tcW w:w="9180" w:type="dxa"/>
            <w:gridSpan w:val="8"/>
            <w:shd w:val="clear" w:color="auto" w:fill="F7CAAC"/>
          </w:tcPr>
          <w:p w14:paraId="55674F74"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6E7EC93A" w14:textId="77777777" w:rsidTr="00EA3897">
        <w:trPr>
          <w:trHeight w:val="705"/>
        </w:trPr>
        <w:tc>
          <w:tcPr>
            <w:tcW w:w="9180" w:type="dxa"/>
            <w:gridSpan w:val="8"/>
          </w:tcPr>
          <w:p w14:paraId="3A64F68F" w14:textId="77777777" w:rsidR="00EA3897" w:rsidRPr="000D36F2" w:rsidRDefault="00EA3897" w:rsidP="00F8368D">
            <w:pPr>
              <w:pStyle w:val="Odstavecseseznamem"/>
              <w:numPr>
                <w:ilvl w:val="0"/>
                <w:numId w:val="3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a distanční studijní opory: viz literatura uvedená výše. </w:t>
            </w:r>
          </w:p>
          <w:p w14:paraId="4E5393CE" w14:textId="77777777" w:rsidR="00EA3897" w:rsidRPr="000D36F2" w:rsidRDefault="00EA3897" w:rsidP="00F8368D">
            <w:pPr>
              <w:pStyle w:val="Odstavecseseznamem"/>
              <w:numPr>
                <w:ilvl w:val="0"/>
                <w:numId w:val="3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4 hodiny přímá výuka formou semináře.</w:t>
            </w:r>
          </w:p>
          <w:p w14:paraId="775A2717" w14:textId="77777777" w:rsidR="00EA3897" w:rsidRPr="000D36F2" w:rsidRDefault="00EA3897" w:rsidP="00F8368D">
            <w:pPr>
              <w:pStyle w:val="Odstavecseseznamem"/>
              <w:numPr>
                <w:ilvl w:val="0"/>
                <w:numId w:val="3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e-learning: práce s podporou v MOODLE, písemné zpracování zadaných úkolů či textů, průběžné konzultace v prostředí MOODLE nebo e-mailem, práce se zadanou literaturou s podporou MOODLE.</w:t>
            </w:r>
          </w:p>
          <w:p w14:paraId="589A94B7" w14:textId="77777777" w:rsidR="00EA3897" w:rsidRPr="000D36F2" w:rsidRDefault="00EA3897" w:rsidP="00F8368D">
            <w:pPr>
              <w:pStyle w:val="Odstavecseseznamem"/>
              <w:numPr>
                <w:ilvl w:val="0"/>
                <w:numId w:val="3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Úkoly studentů k individuálnímu řešení či zpracování – podle</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pokynu vyučujícího: </w:t>
            </w:r>
          </w:p>
          <w:p w14:paraId="3D4817F5"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Odevzdání seminární práce na vybrané téma z níže uvedených tematických okruhů s následnou obhajobou. Mezní termín pro zaslání písemné práce i termín její obhajoby bude upřesněn při zahájení výuky. Téma je koncipováno jako edukační, s užitím prvků a aktivit preventivních opatření a výchovy ke zdraví; a je podloženo adekvátními publikačními zdroji (monografie, odborné publikace, články v časopisech apod.), event. v podobě přehledové práce (review) dle výstupů rešeršních aktivit studenta. Možné tematické okruhy jsou následující: </w:t>
            </w:r>
          </w:p>
          <w:p w14:paraId="11CBE5ED" w14:textId="77777777" w:rsidR="00EA3897" w:rsidRPr="000D36F2" w:rsidRDefault="00EA3897" w:rsidP="00EA3897">
            <w:pPr>
              <w:pStyle w:val="Odstavecseseznamem"/>
              <w:numPr>
                <w:ilvl w:val="0"/>
                <w:numId w:val="9"/>
              </w:num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Kardiovaskulární onemocnění; </w:t>
            </w:r>
          </w:p>
          <w:p w14:paraId="5640795B" w14:textId="77777777" w:rsidR="00EA3897" w:rsidRPr="000D36F2" w:rsidRDefault="00EA3897" w:rsidP="00EA3897">
            <w:pPr>
              <w:pStyle w:val="Odstavecseseznamem"/>
              <w:numPr>
                <w:ilvl w:val="0"/>
                <w:numId w:val="9"/>
              </w:num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Respirační onemocnění; </w:t>
            </w:r>
          </w:p>
          <w:p w14:paraId="027C841C" w14:textId="77777777" w:rsidR="00EA3897" w:rsidRPr="000D36F2" w:rsidRDefault="00EA3897" w:rsidP="00EA3897">
            <w:pPr>
              <w:pStyle w:val="Odstavecseseznamem"/>
              <w:numPr>
                <w:ilvl w:val="0"/>
                <w:numId w:val="9"/>
              </w:num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Gastrointestinální onemocnění; </w:t>
            </w:r>
          </w:p>
          <w:p w14:paraId="7DE4D6CC" w14:textId="77777777" w:rsidR="00EA3897" w:rsidRPr="000D36F2" w:rsidRDefault="00EA3897" w:rsidP="00EA3897">
            <w:pPr>
              <w:pStyle w:val="Odstavecseseznamem"/>
              <w:numPr>
                <w:ilvl w:val="0"/>
                <w:numId w:val="9"/>
              </w:num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Nefro-urologická onemocnění; </w:t>
            </w:r>
          </w:p>
          <w:p w14:paraId="4F114BE5" w14:textId="77777777" w:rsidR="00EA3897" w:rsidRPr="000D36F2" w:rsidRDefault="00EA3897" w:rsidP="00EA3897">
            <w:pPr>
              <w:pStyle w:val="Odstavecseseznamem"/>
              <w:numPr>
                <w:ilvl w:val="0"/>
                <w:numId w:val="9"/>
              </w:num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Hematologická a hematoonkologická onemocnění; </w:t>
            </w:r>
          </w:p>
          <w:p w14:paraId="65995D71" w14:textId="77777777" w:rsidR="00EA3897" w:rsidRPr="000D36F2" w:rsidRDefault="00EA3897" w:rsidP="00EA3897">
            <w:pPr>
              <w:pStyle w:val="Odstavecseseznamem"/>
              <w:numPr>
                <w:ilvl w:val="0"/>
                <w:numId w:val="9"/>
              </w:num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Endokrinologická onemocnění; </w:t>
            </w:r>
          </w:p>
          <w:p w14:paraId="47A29C4E" w14:textId="77777777" w:rsidR="00EA3897" w:rsidRPr="000D36F2" w:rsidRDefault="00EA3897" w:rsidP="00EA3897">
            <w:pPr>
              <w:pStyle w:val="Odstavecseseznamem"/>
              <w:numPr>
                <w:ilvl w:val="0"/>
                <w:numId w:val="9"/>
              </w:num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Onemocnění pohybově – opěrného systému; </w:t>
            </w:r>
          </w:p>
          <w:p w14:paraId="44533786" w14:textId="77777777" w:rsidR="00EA3897" w:rsidRPr="000D36F2" w:rsidRDefault="00EA3897" w:rsidP="00EA3897">
            <w:pPr>
              <w:pStyle w:val="Odstavecseseznamem"/>
              <w:numPr>
                <w:ilvl w:val="0"/>
                <w:numId w:val="9"/>
              </w:num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Metabolická onemocnění.</w:t>
            </w:r>
          </w:p>
          <w:p w14:paraId="4785EBB1" w14:textId="77777777" w:rsidR="00EA3897" w:rsidRPr="000D36F2" w:rsidRDefault="00EA3897" w:rsidP="00F8368D">
            <w:pPr>
              <w:pStyle w:val="Odstavecseseznamem"/>
              <w:numPr>
                <w:ilvl w:val="0"/>
                <w:numId w:val="3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77AFC13C" w14:textId="77777777" w:rsidR="00EA3897" w:rsidRPr="000D36F2" w:rsidRDefault="00EA3897" w:rsidP="00F8368D">
            <w:pPr>
              <w:pStyle w:val="Odstavecseseznamem"/>
              <w:numPr>
                <w:ilvl w:val="0"/>
                <w:numId w:val="3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a písemného testu.</w:t>
            </w:r>
          </w:p>
          <w:p w14:paraId="2C951621" w14:textId="77777777" w:rsidR="00EA3897" w:rsidRPr="000D36F2" w:rsidRDefault="00EA3897" w:rsidP="00F8368D">
            <w:pPr>
              <w:pStyle w:val="Odstavecseseznamem"/>
              <w:numPr>
                <w:ilvl w:val="0"/>
                <w:numId w:val="3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teoretická příprava: 55 hodin.</w:t>
            </w:r>
          </w:p>
        </w:tc>
      </w:tr>
    </w:tbl>
    <w:p w14:paraId="10FA9CBA"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8"/>
        <w:gridCol w:w="848"/>
        <w:gridCol w:w="854"/>
        <w:gridCol w:w="889"/>
        <w:gridCol w:w="816"/>
        <w:gridCol w:w="1410"/>
        <w:gridCol w:w="567"/>
        <w:gridCol w:w="708"/>
      </w:tblGrid>
      <w:tr w:rsidR="00EA3897" w:rsidRPr="000D36F2" w14:paraId="3BB40ADC" w14:textId="77777777" w:rsidTr="00EA3897">
        <w:tc>
          <w:tcPr>
            <w:tcW w:w="9180" w:type="dxa"/>
            <w:gridSpan w:val="8"/>
            <w:tcBorders>
              <w:bottom w:val="double" w:sz="4" w:space="0" w:color="auto"/>
            </w:tcBorders>
            <w:shd w:val="clear" w:color="auto" w:fill="BDD6EE"/>
          </w:tcPr>
          <w:p w14:paraId="795B3959" w14:textId="77777777" w:rsidR="00EA3897" w:rsidRPr="000D36F2" w:rsidRDefault="00EA3897" w:rsidP="00EA3897">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567D7F3B" w14:textId="77777777" w:rsidTr="00EA3897">
        <w:tc>
          <w:tcPr>
            <w:tcW w:w="3088" w:type="dxa"/>
            <w:tcBorders>
              <w:top w:val="double" w:sz="4" w:space="0" w:color="auto"/>
            </w:tcBorders>
            <w:shd w:val="clear" w:color="auto" w:fill="F7CAAC"/>
          </w:tcPr>
          <w:p w14:paraId="051179C2"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2" w:type="dxa"/>
            <w:gridSpan w:val="7"/>
            <w:tcBorders>
              <w:top w:val="double" w:sz="4" w:space="0" w:color="auto"/>
            </w:tcBorders>
          </w:tcPr>
          <w:p w14:paraId="0A78C72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Základy chirurgie</w:t>
            </w:r>
          </w:p>
        </w:tc>
      </w:tr>
      <w:tr w:rsidR="00EA3897" w:rsidRPr="000D36F2" w14:paraId="3883A2FE" w14:textId="77777777" w:rsidTr="00EA3897">
        <w:tc>
          <w:tcPr>
            <w:tcW w:w="3088" w:type="dxa"/>
            <w:shd w:val="clear" w:color="auto" w:fill="F7CAAC"/>
          </w:tcPr>
          <w:p w14:paraId="2786E6A2"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7" w:type="dxa"/>
            <w:gridSpan w:val="4"/>
          </w:tcPr>
          <w:p w14:paraId="7D4A936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77" w:type="dxa"/>
            <w:gridSpan w:val="2"/>
            <w:shd w:val="clear" w:color="auto" w:fill="F7CAAC"/>
          </w:tcPr>
          <w:p w14:paraId="31063D0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5760D2C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2/ZS</w:t>
            </w:r>
          </w:p>
        </w:tc>
      </w:tr>
      <w:tr w:rsidR="00EA3897" w:rsidRPr="000D36F2" w14:paraId="5362A103" w14:textId="77777777" w:rsidTr="00EA3897">
        <w:tc>
          <w:tcPr>
            <w:tcW w:w="3088" w:type="dxa"/>
            <w:shd w:val="clear" w:color="auto" w:fill="F7CAAC"/>
          </w:tcPr>
          <w:p w14:paraId="2D10BDA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76492953"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2" w:type="dxa"/>
            <w:gridSpan w:val="2"/>
          </w:tcPr>
          <w:p w14:paraId="6FC35E0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+ 7s+0c</w:t>
            </w:r>
          </w:p>
          <w:p w14:paraId="34FBC6C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7p + 4s +0c+ 5e</w:t>
            </w:r>
          </w:p>
        </w:tc>
        <w:tc>
          <w:tcPr>
            <w:tcW w:w="889" w:type="dxa"/>
            <w:shd w:val="clear" w:color="auto" w:fill="F7CAAC"/>
          </w:tcPr>
          <w:p w14:paraId="3A069B96"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2A8B9FA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21</w:t>
            </w:r>
          </w:p>
          <w:p w14:paraId="4978EBE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11</w:t>
            </w:r>
          </w:p>
        </w:tc>
        <w:tc>
          <w:tcPr>
            <w:tcW w:w="1977" w:type="dxa"/>
            <w:gridSpan w:val="2"/>
            <w:shd w:val="clear" w:color="auto" w:fill="F7CAAC"/>
          </w:tcPr>
          <w:p w14:paraId="3EFE46F8"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3BF57A5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A3897" w:rsidRPr="000D36F2" w14:paraId="584BB525" w14:textId="77777777" w:rsidTr="00EA3897">
        <w:tc>
          <w:tcPr>
            <w:tcW w:w="3088" w:type="dxa"/>
            <w:shd w:val="clear" w:color="auto" w:fill="F7CAAC"/>
          </w:tcPr>
          <w:p w14:paraId="09C7C849"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2" w:type="dxa"/>
            <w:gridSpan w:val="7"/>
          </w:tcPr>
          <w:p w14:paraId="505B43F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Základy somatologie a patologie (prerekvizita)</w:t>
            </w:r>
          </w:p>
        </w:tc>
      </w:tr>
      <w:tr w:rsidR="00EA3897" w:rsidRPr="000D36F2" w14:paraId="06668DA6" w14:textId="77777777" w:rsidTr="00EA3897">
        <w:tc>
          <w:tcPr>
            <w:tcW w:w="3088" w:type="dxa"/>
            <w:shd w:val="clear" w:color="auto" w:fill="F7CAAC"/>
          </w:tcPr>
          <w:p w14:paraId="6B7138C9"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7" w:type="dxa"/>
            <w:gridSpan w:val="4"/>
          </w:tcPr>
          <w:p w14:paraId="719C69E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1410" w:type="dxa"/>
            <w:shd w:val="clear" w:color="auto" w:fill="F7CAAC"/>
          </w:tcPr>
          <w:p w14:paraId="1896EE7A"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71477D0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Přednáška </w:t>
            </w:r>
          </w:p>
          <w:p w14:paraId="5E949D61"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Seminář</w:t>
            </w:r>
          </w:p>
        </w:tc>
      </w:tr>
      <w:tr w:rsidR="00EA3897" w:rsidRPr="000D36F2" w14:paraId="44A552D5" w14:textId="77777777" w:rsidTr="00EA3897">
        <w:tc>
          <w:tcPr>
            <w:tcW w:w="3088" w:type="dxa"/>
            <w:shd w:val="clear" w:color="auto" w:fill="F7CAAC"/>
          </w:tcPr>
          <w:p w14:paraId="2754D300"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2" w:type="dxa"/>
            <w:gridSpan w:val="7"/>
            <w:tcBorders>
              <w:bottom w:val="nil"/>
            </w:tcBorders>
          </w:tcPr>
          <w:p w14:paraId="7C2F7B97"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012BC26F" w14:textId="77777777" w:rsidTr="00EA3897">
        <w:trPr>
          <w:trHeight w:val="396"/>
        </w:trPr>
        <w:tc>
          <w:tcPr>
            <w:tcW w:w="9180" w:type="dxa"/>
            <w:gridSpan w:val="8"/>
            <w:tcBorders>
              <w:top w:val="nil"/>
            </w:tcBorders>
          </w:tcPr>
          <w:p w14:paraId="15677C57" w14:textId="77777777" w:rsidR="00EA3897" w:rsidRPr="000D36F2" w:rsidRDefault="00EA3897" w:rsidP="00F8368D">
            <w:pPr>
              <w:pStyle w:val="Odstavecseseznamem"/>
              <w:numPr>
                <w:ilvl w:val="0"/>
                <w:numId w:val="134"/>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3E19C99B" w14:textId="77777777" w:rsidR="00EA3897" w:rsidRPr="000D36F2" w:rsidRDefault="00EA3897" w:rsidP="00F8368D">
            <w:pPr>
              <w:pStyle w:val="Odstavecseseznamem"/>
              <w:numPr>
                <w:ilvl w:val="0"/>
                <w:numId w:val="134"/>
              </w:numPr>
              <w:spacing w:after="0" w:line="240" w:lineRule="auto"/>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Účast na seminářích a exkurzích (min. 80%).</w:t>
            </w:r>
          </w:p>
          <w:p w14:paraId="7E581B64" w14:textId="77777777" w:rsidR="00EA3897" w:rsidRPr="000D36F2" w:rsidRDefault="00EA3897" w:rsidP="00F8368D">
            <w:pPr>
              <w:pStyle w:val="Odstavecseseznamem"/>
              <w:numPr>
                <w:ilvl w:val="0"/>
                <w:numId w:val="134"/>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úspěšného písemného testu (</w:t>
            </w:r>
            <w:r w:rsidRPr="000D36F2">
              <w:rPr>
                <w:rFonts w:ascii="Times New Roman" w:hAnsi="Times New Roman" w:cs="Times New Roman"/>
                <w:color w:val="000000"/>
                <w:sz w:val="20"/>
                <w:szCs w:val="20"/>
                <w:shd w:val="clear" w:color="auto" w:fill="FFFFFF"/>
              </w:rPr>
              <w:t>min. 75% úspěšnost).</w:t>
            </w:r>
          </w:p>
          <w:p w14:paraId="151FD49A" w14:textId="77777777" w:rsidR="00EA3897" w:rsidRPr="000D36F2" w:rsidRDefault="00EA3897" w:rsidP="00F8368D">
            <w:pPr>
              <w:pStyle w:val="Odstavecseseznamem"/>
              <w:numPr>
                <w:ilvl w:val="0"/>
                <w:numId w:val="134"/>
              </w:numPr>
              <w:spacing w:after="0" w:line="240" w:lineRule="auto"/>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40 hodin.</w:t>
            </w:r>
          </w:p>
        </w:tc>
      </w:tr>
      <w:tr w:rsidR="00EA3897" w:rsidRPr="000D36F2" w14:paraId="413307E1" w14:textId="77777777" w:rsidTr="00EA3897">
        <w:trPr>
          <w:trHeight w:val="197"/>
        </w:trPr>
        <w:tc>
          <w:tcPr>
            <w:tcW w:w="3088" w:type="dxa"/>
            <w:tcBorders>
              <w:top w:val="nil"/>
            </w:tcBorders>
            <w:shd w:val="clear" w:color="auto" w:fill="F7CAAC"/>
          </w:tcPr>
          <w:p w14:paraId="06CECF6E"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2" w:type="dxa"/>
            <w:gridSpan w:val="7"/>
            <w:tcBorders>
              <w:top w:val="nil"/>
            </w:tcBorders>
          </w:tcPr>
          <w:p w14:paraId="46F85DC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PhDr. Pavla Kudlová, PhD.</w:t>
            </w:r>
          </w:p>
        </w:tc>
      </w:tr>
      <w:tr w:rsidR="00EA3897" w:rsidRPr="000D36F2" w14:paraId="6EE2756F" w14:textId="77777777" w:rsidTr="00EA3897">
        <w:trPr>
          <w:trHeight w:val="243"/>
        </w:trPr>
        <w:tc>
          <w:tcPr>
            <w:tcW w:w="3088" w:type="dxa"/>
            <w:tcBorders>
              <w:top w:val="nil"/>
            </w:tcBorders>
            <w:shd w:val="clear" w:color="auto" w:fill="F7CAAC"/>
          </w:tcPr>
          <w:p w14:paraId="5DC21DB3"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2" w:type="dxa"/>
            <w:gridSpan w:val="7"/>
            <w:tcBorders>
              <w:top w:val="nil"/>
            </w:tcBorders>
          </w:tcPr>
          <w:p w14:paraId="7AFA497F" w14:textId="3908DAB2"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(50 %)</w:t>
            </w:r>
            <w:r w:rsidR="00532F57">
              <w:rPr>
                <w:rFonts w:ascii="Times New Roman" w:hAnsi="Times New Roman" w:cs="Times New Roman"/>
                <w:sz w:val="20"/>
                <w:szCs w:val="20"/>
              </w:rPr>
              <w:t>, Seminář (3</w:t>
            </w:r>
            <w:r>
              <w:rPr>
                <w:rFonts w:ascii="Times New Roman" w:hAnsi="Times New Roman" w:cs="Times New Roman"/>
                <w:sz w:val="20"/>
                <w:szCs w:val="20"/>
              </w:rPr>
              <w:t>0 %)</w:t>
            </w:r>
          </w:p>
        </w:tc>
      </w:tr>
      <w:tr w:rsidR="00EA3897" w:rsidRPr="000D36F2" w14:paraId="75A5E57C" w14:textId="77777777" w:rsidTr="00EA3897">
        <w:tc>
          <w:tcPr>
            <w:tcW w:w="3088" w:type="dxa"/>
            <w:shd w:val="clear" w:color="auto" w:fill="F7CAAC"/>
          </w:tcPr>
          <w:p w14:paraId="00C01D89"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2" w:type="dxa"/>
            <w:gridSpan w:val="7"/>
            <w:tcBorders>
              <w:bottom w:val="nil"/>
            </w:tcBorders>
          </w:tcPr>
          <w:p w14:paraId="6539CE22"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64DCF4ED" w14:textId="77777777" w:rsidTr="00EA3897">
        <w:trPr>
          <w:trHeight w:val="354"/>
        </w:trPr>
        <w:tc>
          <w:tcPr>
            <w:tcW w:w="9180" w:type="dxa"/>
            <w:gridSpan w:val="8"/>
            <w:tcBorders>
              <w:top w:val="nil"/>
            </w:tcBorders>
          </w:tcPr>
          <w:p w14:paraId="7861CA5E" w14:textId="5B4A8192" w:rsidR="00EA3897"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Pavla Kudlová, PhD.</w:t>
            </w:r>
          </w:p>
          <w:p w14:paraId="165F3A7B" w14:textId="77777777" w:rsidR="006E59D5" w:rsidRPr="000D36F2" w:rsidRDefault="006E59D5" w:rsidP="006E59D5">
            <w:pPr>
              <w:spacing w:after="0" w:line="240" w:lineRule="auto"/>
              <w:contextualSpacing/>
              <w:jc w:val="both"/>
              <w:rPr>
                <w:ins w:id="51" w:author="Uživatel" w:date="2021-02-07T10:18:00Z"/>
                <w:rFonts w:ascii="Times New Roman" w:hAnsi="Times New Roman" w:cs="Times New Roman"/>
                <w:sz w:val="20"/>
                <w:szCs w:val="20"/>
              </w:rPr>
            </w:pPr>
            <w:ins w:id="52" w:author="Uživatel" w:date="2021-02-07T10:18:00Z">
              <w:r>
                <w:rPr>
                  <w:rFonts w:ascii="Times New Roman" w:hAnsi="Times New Roman" w:cs="Times New Roman"/>
                  <w:sz w:val="20"/>
                  <w:szCs w:val="20"/>
                </w:rPr>
                <w:t xml:space="preserve">Doc. MUDr. Jiří Gatěk, Ph.D. </w:t>
              </w:r>
              <w:r w:rsidRPr="000D36F2">
                <w:rPr>
                  <w:rFonts w:ascii="Times New Roman" w:hAnsi="Times New Roman" w:cs="Times New Roman"/>
                  <w:sz w:val="20"/>
                  <w:szCs w:val="20"/>
                </w:rPr>
                <w:t>(Přednáška 50 %</w:t>
              </w:r>
              <w:r>
                <w:rPr>
                  <w:rFonts w:ascii="Times New Roman" w:hAnsi="Times New Roman" w:cs="Times New Roman"/>
                  <w:sz w:val="20"/>
                  <w:szCs w:val="20"/>
                </w:rPr>
                <w:t>)</w:t>
              </w:r>
            </w:ins>
          </w:p>
          <w:p w14:paraId="5A9D6FF5" w14:textId="038A3542" w:rsidR="00EA3897" w:rsidRPr="000D36F2" w:rsidRDefault="00EA3897" w:rsidP="00532F5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PhDr. Miroslava Kubicová, PhD. (Seminář </w:t>
            </w:r>
            <w:r w:rsidR="00532F57">
              <w:rPr>
                <w:rFonts w:ascii="Times New Roman" w:hAnsi="Times New Roman" w:cs="Times New Roman"/>
                <w:sz w:val="20"/>
                <w:szCs w:val="20"/>
              </w:rPr>
              <w:t>7</w:t>
            </w:r>
            <w:r w:rsidRPr="000D36F2">
              <w:rPr>
                <w:rFonts w:ascii="Times New Roman" w:hAnsi="Times New Roman" w:cs="Times New Roman"/>
                <w:sz w:val="20"/>
                <w:szCs w:val="20"/>
              </w:rPr>
              <w:t>0 %)</w:t>
            </w:r>
          </w:p>
        </w:tc>
      </w:tr>
      <w:tr w:rsidR="00EA3897" w:rsidRPr="000D36F2" w14:paraId="3B7DDD0D" w14:textId="77777777" w:rsidTr="00EA3897">
        <w:tc>
          <w:tcPr>
            <w:tcW w:w="3088" w:type="dxa"/>
            <w:tcBorders>
              <w:bottom w:val="single" w:sz="6" w:space="0" w:color="auto"/>
            </w:tcBorders>
            <w:shd w:val="clear" w:color="auto" w:fill="F7CAAC"/>
          </w:tcPr>
          <w:p w14:paraId="0BAD09A8"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2" w:type="dxa"/>
            <w:gridSpan w:val="7"/>
            <w:tcBorders>
              <w:bottom w:val="single" w:sz="6" w:space="0" w:color="auto"/>
            </w:tcBorders>
          </w:tcPr>
          <w:p w14:paraId="0858388B"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24A53CBE" w14:textId="77777777" w:rsidTr="00EA3897">
        <w:trPr>
          <w:trHeight w:val="841"/>
        </w:trPr>
        <w:tc>
          <w:tcPr>
            <w:tcW w:w="9180" w:type="dxa"/>
            <w:gridSpan w:val="8"/>
            <w:tcBorders>
              <w:top w:val="single" w:sz="6" w:space="0" w:color="auto"/>
              <w:bottom w:val="single" w:sz="6" w:space="0" w:color="auto"/>
            </w:tcBorders>
          </w:tcPr>
          <w:p w14:paraId="66960A2C" w14:textId="77777777" w:rsidR="00EA3897" w:rsidRPr="000D36F2" w:rsidRDefault="00EA3897" w:rsidP="00EA3897">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Cílem předmětu je poskytnout studentům </w:t>
            </w:r>
            <w:r w:rsidRPr="000D36F2">
              <w:rPr>
                <w:rFonts w:ascii="Times New Roman" w:eastAsia="Calibri" w:hAnsi="Times New Roman" w:cs="Times New Roman"/>
                <w:sz w:val="20"/>
                <w:szCs w:val="20"/>
              </w:rPr>
              <w:t>p</w:t>
            </w:r>
            <w:r w:rsidRPr="000D36F2">
              <w:rPr>
                <w:rFonts w:ascii="Times New Roman" w:hAnsi="Times New Roman" w:cs="Times New Roman"/>
                <w:sz w:val="20"/>
                <w:szCs w:val="20"/>
              </w:rPr>
              <w:t>ředstavu o obecných přístupech v lékařské a ošetřovatelské chirurgii, o preventivních opatřeních při chirurgických zákrocích. Studenti získají informace o základních činnostech na všech úsecích práce zdravotnického chirurgického týmu (práce na operačním sále, standardní ošetřovací jednotce, sádrovně, emergency aj.), o specifikách přístupů v chirurgii a pochopí tak své úkoly v rámci multidisciplinárního týmu.</w:t>
            </w:r>
          </w:p>
          <w:p w14:paraId="25111AA5"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1C37EB8F"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b/>
                <w:sz w:val="20"/>
                <w:szCs w:val="20"/>
              </w:rPr>
              <w:t>Přednášky</w:t>
            </w:r>
            <w:r w:rsidRPr="000D36F2">
              <w:rPr>
                <w:rFonts w:ascii="Times New Roman" w:hAnsi="Times New Roman" w:cs="Times New Roman"/>
                <w:sz w:val="20"/>
                <w:szCs w:val="20"/>
              </w:rPr>
              <w:t> </w:t>
            </w:r>
          </w:p>
          <w:p w14:paraId="28548898"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Základní chirurgická terminologie, operační techniky.</w:t>
            </w:r>
          </w:p>
          <w:p w14:paraId="4E08F92C"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Členění a rozvoj chirurgických oborů. Rozdělení chirurgických výkonů.</w:t>
            </w:r>
          </w:p>
          <w:p w14:paraId="494BF18A"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 xml:space="preserve">Konzervativní, radikální a paliativní léčba v chirurgii. </w:t>
            </w:r>
          </w:p>
          <w:p w14:paraId="017E0BD6"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Základní a speciální vyšetřovací metody v chirurgii. </w:t>
            </w:r>
          </w:p>
          <w:p w14:paraId="5B98B5E8" w14:textId="1C008A3A" w:rsidR="00EA3897" w:rsidRPr="000D36F2" w:rsidRDefault="00EA3897" w:rsidP="00F8368D">
            <w:pPr>
              <w:numPr>
                <w:ilvl w:val="0"/>
                <w:numId w:val="37"/>
              </w:numPr>
              <w:spacing w:after="0" w:line="240" w:lineRule="auto"/>
              <w:ind w:left="360"/>
              <w:contextualSpacing/>
              <w:jc w:val="both"/>
              <w:rPr>
                <w:rFonts w:ascii="Times New Roman" w:hAnsi="Times New Roman" w:cs="Times New Roman"/>
                <w:snapToGrid w:val="0"/>
                <w:sz w:val="20"/>
                <w:szCs w:val="20"/>
              </w:rPr>
            </w:pPr>
            <w:r w:rsidRPr="000D36F2">
              <w:rPr>
                <w:rFonts w:ascii="Times New Roman" w:hAnsi="Times New Roman" w:cs="Times New Roman"/>
                <w:snapToGrid w:val="0"/>
                <w:sz w:val="20"/>
                <w:szCs w:val="20"/>
              </w:rPr>
              <w:t>Chirurgická rehabilitace, chirurgická dietetika.</w:t>
            </w:r>
            <w:r w:rsidR="000E6072">
              <w:rPr>
                <w:rFonts w:ascii="Times New Roman" w:hAnsi="Times New Roman" w:cs="Times New Roman"/>
                <w:snapToGrid w:val="0"/>
                <w:sz w:val="20"/>
                <w:szCs w:val="20"/>
              </w:rPr>
              <w:t xml:space="preserve"> </w:t>
            </w:r>
            <w:r w:rsidR="000E6072">
              <w:rPr>
                <w:rFonts w:ascii="Times New Roman" w:hAnsi="Times New Roman" w:cs="Times New Roman"/>
                <w:sz w:val="20"/>
                <w:szCs w:val="20"/>
              </w:rPr>
              <w:t>možnosti zapojení sociálního pracovníka do péče.</w:t>
            </w:r>
          </w:p>
          <w:p w14:paraId="0C8762B9"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Základy speciální chirurgie (seznámení se s charakterem, organizací práce a specifiky práce na pracovištích):</w:t>
            </w:r>
          </w:p>
          <w:p w14:paraId="40E2FF31" w14:textId="77777777" w:rsidR="00EA3897" w:rsidRPr="000D36F2" w:rsidRDefault="00EA3897" w:rsidP="00F8368D">
            <w:pPr>
              <w:pStyle w:val="Odstavecseseznamem"/>
              <w:numPr>
                <w:ilvl w:val="0"/>
                <w:numId w:val="36"/>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Hrudní chirurgie, kardiochirurgie, cévní chirurgie, neurochirurgie. </w:t>
            </w:r>
          </w:p>
          <w:p w14:paraId="5F64C62D" w14:textId="77777777" w:rsidR="00EA3897" w:rsidRPr="000D36F2" w:rsidRDefault="00EA3897" w:rsidP="00F8368D">
            <w:pPr>
              <w:pStyle w:val="Odstavecseseznamem"/>
              <w:numPr>
                <w:ilvl w:val="0"/>
                <w:numId w:val="36"/>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Břišní chirurgie, náhlé příhody břišní. </w:t>
            </w:r>
          </w:p>
          <w:p w14:paraId="3813A236" w14:textId="77777777" w:rsidR="00EA3897" w:rsidRPr="000D36F2" w:rsidRDefault="00EA3897" w:rsidP="00F8368D">
            <w:pPr>
              <w:pStyle w:val="Odstavecseseznamem"/>
              <w:numPr>
                <w:ilvl w:val="0"/>
                <w:numId w:val="36"/>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Traumatologie a ortopedie. </w:t>
            </w:r>
          </w:p>
          <w:p w14:paraId="6442C0BD" w14:textId="77777777" w:rsidR="00EA3897" w:rsidRPr="000D36F2" w:rsidRDefault="00EA3897" w:rsidP="00F8368D">
            <w:pPr>
              <w:pStyle w:val="Odstavecseseznamem"/>
              <w:numPr>
                <w:ilvl w:val="0"/>
                <w:numId w:val="36"/>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Dětská chirurgie, chirurgické výkony v urologii a v gynekologii. </w:t>
            </w:r>
          </w:p>
          <w:p w14:paraId="6FE90BAB" w14:textId="451956D8" w:rsidR="00EA3897" w:rsidRDefault="00EA3897" w:rsidP="00F8368D">
            <w:pPr>
              <w:pStyle w:val="Odstavecseseznamem"/>
              <w:numPr>
                <w:ilvl w:val="0"/>
                <w:numId w:val="36"/>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Plastická chirurgie, onkologická chirurgie, transplantologie.</w:t>
            </w:r>
          </w:p>
          <w:p w14:paraId="5A71865F"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Semináře </w:t>
            </w:r>
          </w:p>
          <w:p w14:paraId="503CD00A"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Charakteristika chirurgického oddělení, práce multidisciplinárního týmu na jednotlivých typech chirurgických pracovišť. </w:t>
            </w:r>
          </w:p>
          <w:p w14:paraId="4805EE31"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Základy asepse, antisepse. </w:t>
            </w:r>
          </w:p>
          <w:p w14:paraId="268FB07C"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Specifika ošetřovatelské péče u pacientů po malých chirurgických výkonech, jednodenní chirurgie. Příprava nemocného k operaci, zvláštnosti přípravy nemocného k urgentní operaci, edukace pacienta. </w:t>
            </w:r>
          </w:p>
          <w:p w14:paraId="717240FD"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Pooperační péče, péče o nemocného po anestézii. </w:t>
            </w:r>
          </w:p>
          <w:p w14:paraId="47340FBD"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Péče o chirurgickou ránu, drény. </w:t>
            </w:r>
          </w:p>
          <w:p w14:paraId="334C99CE"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Problematika bolesti po chirurgickém výkonu. </w:t>
            </w:r>
          </w:p>
          <w:p w14:paraId="1CB54D01"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Problematika ošetřovatelské péče u stomických pacientů, druhy stomií. </w:t>
            </w:r>
          </w:p>
          <w:p w14:paraId="7257D8AE"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 xml:space="preserve">Plánovaný příjem a propuštění pacienta v chirurgických oborech – role sociálního pracovníka. </w:t>
            </w:r>
          </w:p>
          <w:p w14:paraId="4C9F7ED0" w14:textId="77777777" w:rsidR="008741C5" w:rsidRDefault="00EA3897" w:rsidP="00385151">
            <w:pPr>
              <w:pStyle w:val="Odstavecseseznamem"/>
              <w:numPr>
                <w:ilvl w:val="0"/>
                <w:numId w:val="37"/>
              </w:numPr>
              <w:spacing w:after="0" w:line="240" w:lineRule="auto"/>
              <w:ind w:left="360"/>
              <w:jc w:val="both"/>
              <w:rPr>
                <w:rFonts w:ascii="Times New Roman" w:hAnsi="Times New Roman" w:cs="Times New Roman"/>
                <w:sz w:val="20"/>
                <w:szCs w:val="20"/>
              </w:rPr>
            </w:pPr>
            <w:r w:rsidRPr="008741C5">
              <w:rPr>
                <w:rFonts w:ascii="Times New Roman" w:hAnsi="Times New Roman" w:cs="Times New Roman"/>
                <w:sz w:val="20"/>
                <w:szCs w:val="20"/>
              </w:rPr>
              <w:t>Exkurze na klinickém pracovišti. </w:t>
            </w:r>
          </w:p>
          <w:p w14:paraId="6FA3B1B0" w14:textId="09A0E25B" w:rsidR="008741C5" w:rsidRPr="008741C5" w:rsidRDefault="008741C5" w:rsidP="00385151">
            <w:pPr>
              <w:pStyle w:val="Odstavecseseznamem"/>
              <w:numPr>
                <w:ilvl w:val="0"/>
                <w:numId w:val="37"/>
              </w:numPr>
              <w:spacing w:after="0" w:line="240" w:lineRule="auto"/>
              <w:ind w:left="360"/>
              <w:jc w:val="both"/>
              <w:rPr>
                <w:rFonts w:ascii="Times New Roman" w:hAnsi="Times New Roman" w:cs="Times New Roman"/>
                <w:sz w:val="20"/>
                <w:szCs w:val="20"/>
              </w:rPr>
            </w:pPr>
            <w:r w:rsidRPr="008741C5">
              <w:rPr>
                <w:rFonts w:ascii="Times New Roman" w:hAnsi="Times New Roman" w:cs="Times New Roman"/>
                <w:sz w:val="20"/>
                <w:szCs w:val="20"/>
              </w:rPr>
              <w:t>Možnosti zapojení sociálního pracovníka do následné péče u chirurgických pacientů.</w:t>
            </w:r>
          </w:p>
          <w:p w14:paraId="0E4F1628"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b/>
                <w:sz w:val="20"/>
                <w:szCs w:val="20"/>
              </w:rPr>
              <w:t>Výstupní kompetence studenta</w:t>
            </w:r>
          </w:p>
          <w:p w14:paraId="0B11C19E" w14:textId="77777777" w:rsidR="00EA3897" w:rsidRPr="000D36F2" w:rsidRDefault="00EA3897" w:rsidP="00F8368D">
            <w:pPr>
              <w:pStyle w:val="Odstavecseseznamem"/>
              <w:numPr>
                <w:ilvl w:val="0"/>
                <w:numId w:val="37"/>
              </w:numPr>
              <w:spacing w:after="0" w:line="240" w:lineRule="auto"/>
              <w:ind w:left="360"/>
              <w:rPr>
                <w:rFonts w:ascii="Times New Roman" w:hAnsi="Times New Roman" w:cs="Times New Roman"/>
                <w:sz w:val="20"/>
                <w:szCs w:val="20"/>
              </w:rPr>
            </w:pPr>
            <w:r w:rsidRPr="000D36F2">
              <w:rPr>
                <w:rFonts w:ascii="Times New Roman" w:hAnsi="Times New Roman" w:cs="Times New Roman"/>
                <w:sz w:val="20"/>
                <w:szCs w:val="20"/>
              </w:rPr>
              <w:t>je schopen objasnit problematiku oboru chirurgie a její specifika; </w:t>
            </w:r>
          </w:p>
          <w:p w14:paraId="433D9002" w14:textId="77777777" w:rsidR="00EA3897" w:rsidRPr="000D36F2" w:rsidRDefault="00EA3897" w:rsidP="00F8368D">
            <w:pPr>
              <w:pStyle w:val="Odstavecseseznamem"/>
              <w:numPr>
                <w:ilvl w:val="0"/>
                <w:numId w:val="37"/>
              </w:numPr>
              <w:spacing w:after="0" w:line="240" w:lineRule="auto"/>
              <w:ind w:left="360"/>
              <w:rPr>
                <w:rFonts w:ascii="Times New Roman" w:hAnsi="Times New Roman" w:cs="Times New Roman"/>
                <w:sz w:val="20"/>
                <w:szCs w:val="20"/>
              </w:rPr>
            </w:pPr>
            <w:r w:rsidRPr="000D36F2">
              <w:rPr>
                <w:rFonts w:ascii="Times New Roman" w:hAnsi="Times New Roman" w:cs="Times New Roman"/>
                <w:sz w:val="20"/>
                <w:szCs w:val="20"/>
              </w:rPr>
              <w:t>orientuje se v základních výkonech v chirurgii; </w:t>
            </w:r>
          </w:p>
          <w:p w14:paraId="2BCA6CC0" w14:textId="77777777" w:rsidR="00EA3897" w:rsidRPr="000D36F2" w:rsidRDefault="00EA3897" w:rsidP="00F8368D">
            <w:pPr>
              <w:pStyle w:val="Odstavecseseznamem"/>
              <w:numPr>
                <w:ilvl w:val="0"/>
                <w:numId w:val="37"/>
              </w:numPr>
              <w:spacing w:after="0" w:line="240" w:lineRule="auto"/>
              <w:ind w:left="360"/>
              <w:rPr>
                <w:rFonts w:ascii="Times New Roman" w:hAnsi="Times New Roman" w:cs="Times New Roman"/>
                <w:sz w:val="20"/>
                <w:szCs w:val="20"/>
              </w:rPr>
            </w:pPr>
            <w:r w:rsidRPr="000D36F2">
              <w:rPr>
                <w:rFonts w:ascii="Times New Roman" w:hAnsi="Times New Roman" w:cs="Times New Roman"/>
                <w:sz w:val="20"/>
                <w:szCs w:val="20"/>
              </w:rPr>
              <w:t>rozumí odborné terminologii vztahující se k chirurgickým oborům; </w:t>
            </w:r>
          </w:p>
          <w:p w14:paraId="0FBADB4B"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je schopný identifikovat a podle možností, v rámci svých kompetencí, aplikovat preventivní opatření zabraňující rozvoji komplikací u chirurgických onemocnění; </w:t>
            </w:r>
          </w:p>
          <w:p w14:paraId="0E7B820C"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je schopný posoudit zdravotně sociální problémy pacienta po operaci; </w:t>
            </w:r>
          </w:p>
          <w:p w14:paraId="3338C9DF"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je schopen spolupracovat s ostatními členy multidisciplinárního týmu v plánovaném příjmu, přeložení a propuštění pacienta.</w:t>
            </w:r>
          </w:p>
        </w:tc>
      </w:tr>
      <w:tr w:rsidR="00EA3897" w:rsidRPr="000D36F2" w14:paraId="049D2987" w14:textId="77777777" w:rsidTr="00EA3897">
        <w:trPr>
          <w:trHeight w:val="227"/>
        </w:trPr>
        <w:tc>
          <w:tcPr>
            <w:tcW w:w="3936" w:type="dxa"/>
            <w:gridSpan w:val="2"/>
            <w:tcBorders>
              <w:top w:val="single" w:sz="6" w:space="0" w:color="auto"/>
            </w:tcBorders>
            <w:shd w:val="clear" w:color="auto" w:fill="F7CAAC"/>
          </w:tcPr>
          <w:p w14:paraId="7217F87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single" w:sz="6" w:space="0" w:color="auto"/>
              <w:bottom w:val="nil"/>
            </w:tcBorders>
            <w:shd w:val="clear" w:color="auto" w:fill="auto"/>
          </w:tcPr>
          <w:p w14:paraId="1CA5182D"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4ECFC285" w14:textId="77777777" w:rsidTr="00EA3897">
        <w:trPr>
          <w:trHeight w:val="1497"/>
        </w:trPr>
        <w:tc>
          <w:tcPr>
            <w:tcW w:w="9180" w:type="dxa"/>
            <w:gridSpan w:val="8"/>
            <w:tcBorders>
              <w:top w:val="nil"/>
            </w:tcBorders>
          </w:tcPr>
          <w:p w14:paraId="1C4ED5D8" w14:textId="2029BA42" w:rsidR="00EA3897"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3369E56F" w14:textId="2F810493" w:rsidR="00532F57" w:rsidRDefault="00532F57" w:rsidP="00532F57">
            <w:pPr>
              <w:pStyle w:val="Odstavecseseznamem"/>
              <w:spacing w:after="0" w:line="240" w:lineRule="auto"/>
              <w:ind w:left="0"/>
              <w:contextualSpacing w:val="0"/>
              <w:jc w:val="both"/>
              <w:rPr>
                <w:rFonts w:ascii="Times New Roman" w:hAnsi="Times New Roman" w:cs="Times New Roman"/>
                <w:sz w:val="20"/>
                <w:szCs w:val="20"/>
              </w:rPr>
            </w:pPr>
            <w:r>
              <w:rPr>
                <w:rFonts w:ascii="Times New Roman" w:hAnsi="Times New Roman" w:cs="Times New Roman"/>
                <w:sz w:val="20"/>
                <w:szCs w:val="20"/>
              </w:rPr>
              <w:t>KUDLOVÁ, P., GATĚK, J., KUBICOVÁ</w:t>
            </w:r>
            <w:r w:rsidRPr="003C2037">
              <w:rPr>
                <w:rFonts w:ascii="Times New Roman" w:hAnsi="Times New Roman" w:cs="Times New Roman"/>
                <w:sz w:val="20"/>
                <w:szCs w:val="20"/>
              </w:rPr>
              <w:t>, M.</w:t>
            </w:r>
            <w:r>
              <w:rPr>
                <w:rFonts w:ascii="Times New Roman" w:hAnsi="Times New Roman" w:cs="Times New Roman"/>
                <w:sz w:val="20"/>
                <w:szCs w:val="20"/>
              </w:rPr>
              <w:t>, 2020.</w:t>
            </w:r>
            <w:r w:rsidRPr="003C2037">
              <w:rPr>
                <w:rFonts w:ascii="Times New Roman" w:hAnsi="Times New Roman" w:cs="Times New Roman"/>
                <w:sz w:val="20"/>
                <w:szCs w:val="20"/>
              </w:rPr>
              <w:t xml:space="preserve"> </w:t>
            </w:r>
            <w:r w:rsidRPr="003C2037">
              <w:rPr>
                <w:rFonts w:ascii="Times New Roman" w:hAnsi="Times New Roman" w:cs="Times New Roman"/>
                <w:i/>
                <w:sz w:val="20"/>
                <w:szCs w:val="20"/>
              </w:rPr>
              <w:t>Ošetřovatelská péče v břišní chirurgii</w:t>
            </w:r>
            <w:r w:rsidRPr="003C2037">
              <w:rPr>
                <w:rFonts w:ascii="Times New Roman" w:hAnsi="Times New Roman" w:cs="Times New Roman"/>
                <w:sz w:val="20"/>
                <w:szCs w:val="20"/>
              </w:rPr>
              <w:t>. Zlín: Univerzita Tomáše B</w:t>
            </w:r>
            <w:r>
              <w:rPr>
                <w:rFonts w:ascii="Times New Roman" w:hAnsi="Times New Roman" w:cs="Times New Roman"/>
                <w:sz w:val="20"/>
                <w:szCs w:val="20"/>
              </w:rPr>
              <w:t xml:space="preserve">ati ve Zlíně. 220 s. ISBN </w:t>
            </w:r>
            <w:r w:rsidRPr="003C2037">
              <w:rPr>
                <w:rFonts w:ascii="Times New Roman" w:hAnsi="Times New Roman" w:cs="Times New Roman"/>
                <w:sz w:val="20"/>
                <w:szCs w:val="20"/>
              </w:rPr>
              <w:t xml:space="preserve"> 978-80-7454-958-8. e-kniha: URI: http://hdl.handle.net/10563/45941. </w:t>
            </w:r>
          </w:p>
          <w:p w14:paraId="176E82FB" w14:textId="77777777" w:rsidR="00EA3897" w:rsidRPr="000D36F2" w:rsidRDefault="00EA3897" w:rsidP="00532F57">
            <w:pPr>
              <w:spacing w:after="0" w:line="240" w:lineRule="auto"/>
              <w:contextualSpacing/>
              <w:rPr>
                <w:rFonts w:ascii="Times New Roman" w:hAnsi="Times New Roman" w:cs="Times New Roman"/>
                <w:sz w:val="20"/>
                <w:szCs w:val="20"/>
              </w:rPr>
            </w:pPr>
            <w:r w:rsidRPr="000D36F2">
              <w:rPr>
                <w:rFonts w:ascii="Times New Roman" w:eastAsia="Arial Unicode MS" w:hAnsi="Times New Roman" w:cs="Times New Roman"/>
                <w:sz w:val="20"/>
                <w:szCs w:val="20"/>
              </w:rPr>
              <w:t xml:space="preserve">SLEZÁKOVÁ, L. </w:t>
            </w:r>
            <w:r w:rsidRPr="000D36F2">
              <w:rPr>
                <w:rFonts w:ascii="Times New Roman" w:eastAsia="Arial Unicode MS" w:hAnsi="Times New Roman" w:cs="Times New Roman"/>
                <w:i/>
                <w:sz w:val="20"/>
                <w:szCs w:val="20"/>
              </w:rPr>
              <w:t xml:space="preserve">Ošetřovatelství v chirurgii I. </w:t>
            </w:r>
            <w:r w:rsidRPr="000D36F2">
              <w:rPr>
                <w:rFonts w:ascii="Times New Roman" w:hAnsi="Times New Roman" w:cs="Times New Roman"/>
                <w:sz w:val="20"/>
                <w:szCs w:val="20"/>
              </w:rPr>
              <w:t>Praha: Grada, 2010.</w:t>
            </w:r>
          </w:p>
          <w:p w14:paraId="05A3A3EA" w14:textId="77777777" w:rsidR="00EA3897" w:rsidRPr="000D36F2" w:rsidRDefault="00EA3897" w:rsidP="00532F57">
            <w:pPr>
              <w:spacing w:after="0" w:line="240" w:lineRule="auto"/>
              <w:contextualSpacing/>
              <w:rPr>
                <w:rFonts w:ascii="Times New Roman" w:hAnsi="Times New Roman" w:cs="Times New Roman"/>
                <w:sz w:val="20"/>
                <w:szCs w:val="20"/>
              </w:rPr>
            </w:pPr>
            <w:r w:rsidRPr="000D36F2">
              <w:rPr>
                <w:rFonts w:ascii="Times New Roman" w:eastAsia="Arial Unicode MS" w:hAnsi="Times New Roman" w:cs="Times New Roman"/>
                <w:sz w:val="20"/>
                <w:szCs w:val="20"/>
              </w:rPr>
              <w:t xml:space="preserve">SLEZÁKOVÁ, L. </w:t>
            </w:r>
            <w:r w:rsidRPr="000D36F2">
              <w:rPr>
                <w:rFonts w:ascii="Times New Roman" w:eastAsia="Arial Unicode MS" w:hAnsi="Times New Roman" w:cs="Times New Roman"/>
                <w:i/>
                <w:sz w:val="20"/>
                <w:szCs w:val="20"/>
              </w:rPr>
              <w:t xml:space="preserve">Ošetřovatelství v chirurgii II. </w:t>
            </w:r>
            <w:r w:rsidRPr="000D36F2">
              <w:rPr>
                <w:rFonts w:ascii="Times New Roman" w:hAnsi="Times New Roman" w:cs="Times New Roman"/>
                <w:sz w:val="20"/>
                <w:szCs w:val="20"/>
              </w:rPr>
              <w:t>Praha: Grada, 2010.</w:t>
            </w:r>
          </w:p>
          <w:p w14:paraId="71D3FB7B" w14:textId="77777777" w:rsidR="00EA3897" w:rsidRPr="000D36F2" w:rsidRDefault="00EA3897" w:rsidP="00532F5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ZEMAN, M. et al. </w:t>
            </w:r>
            <w:r w:rsidRPr="000D36F2">
              <w:rPr>
                <w:rFonts w:ascii="Times New Roman" w:hAnsi="Times New Roman" w:cs="Times New Roman"/>
                <w:i/>
                <w:iCs/>
                <w:sz w:val="20"/>
                <w:szCs w:val="20"/>
              </w:rPr>
              <w:t>Chirurgická propedeutika</w:t>
            </w:r>
            <w:r w:rsidRPr="000D36F2">
              <w:rPr>
                <w:rFonts w:ascii="Times New Roman" w:hAnsi="Times New Roman" w:cs="Times New Roman"/>
                <w:sz w:val="20"/>
                <w:szCs w:val="20"/>
              </w:rPr>
              <w:t xml:space="preserve">. Praha: Grada, 2011. </w:t>
            </w:r>
          </w:p>
          <w:p w14:paraId="6C6395B7" w14:textId="77777777" w:rsidR="00EA3897" w:rsidRPr="000D36F2" w:rsidRDefault="00EA3897" w:rsidP="00532F5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43738D62" w14:textId="77777777" w:rsidR="00EA3897" w:rsidRPr="000D36F2" w:rsidRDefault="00EA3897" w:rsidP="00532F5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HOCH, F. a J. LEFFLER.</w:t>
            </w:r>
            <w:r w:rsidRPr="000D36F2">
              <w:rPr>
                <w:rFonts w:ascii="Times New Roman" w:hAnsi="Times New Roman" w:cs="Times New Roman"/>
                <w:i/>
                <w:iCs/>
                <w:sz w:val="20"/>
                <w:szCs w:val="20"/>
              </w:rPr>
              <w:t xml:space="preserve"> Speciální chirurgie</w:t>
            </w:r>
            <w:r w:rsidRPr="000D36F2">
              <w:rPr>
                <w:rFonts w:ascii="Times New Roman" w:hAnsi="Times New Roman" w:cs="Times New Roman"/>
                <w:sz w:val="20"/>
                <w:szCs w:val="20"/>
              </w:rPr>
              <w:t xml:space="preserve">. Praha: Maxdorf, 2003. </w:t>
            </w:r>
          </w:p>
          <w:p w14:paraId="4303C4D7" w14:textId="77777777" w:rsidR="00EA3897" w:rsidRPr="000D36F2" w:rsidRDefault="00EA3897" w:rsidP="00532F5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HOCH, J. a J. LEFFLER. </w:t>
            </w:r>
            <w:r w:rsidRPr="000D36F2">
              <w:rPr>
                <w:rFonts w:ascii="Times New Roman" w:hAnsi="Times New Roman" w:cs="Times New Roman"/>
                <w:i/>
                <w:sz w:val="20"/>
                <w:szCs w:val="20"/>
              </w:rPr>
              <w:t>Textbook of surgery: current surgical diagnosis and treatment</w:t>
            </w:r>
            <w:r w:rsidRPr="000D36F2">
              <w:rPr>
                <w:rFonts w:ascii="Times New Roman" w:hAnsi="Times New Roman" w:cs="Times New Roman"/>
                <w:sz w:val="20"/>
                <w:szCs w:val="20"/>
              </w:rPr>
              <w:t>. Prague: Maxdorf, 2013.</w:t>
            </w:r>
          </w:p>
          <w:p w14:paraId="02A33697" w14:textId="77777777" w:rsidR="00EA3897" w:rsidRPr="000D36F2" w:rsidRDefault="00EA3897" w:rsidP="00532F57">
            <w:pPr>
              <w:spacing w:after="0" w:line="240" w:lineRule="auto"/>
              <w:contextualSpacing/>
              <w:jc w:val="both"/>
              <w:rPr>
                <w:rFonts w:ascii="Times New Roman" w:hAnsi="Times New Roman" w:cs="Times New Roman"/>
                <w:sz w:val="20"/>
                <w:szCs w:val="20"/>
              </w:rPr>
            </w:pPr>
            <w:r w:rsidRPr="000D36F2">
              <w:rPr>
                <w:rFonts w:ascii="Times New Roman" w:eastAsia="Arial Unicode MS" w:hAnsi="Times New Roman" w:cs="Times New Roman"/>
                <w:caps/>
                <w:sz w:val="20"/>
                <w:szCs w:val="20"/>
                <w:shd w:val="clear" w:color="auto" w:fill="FFFFFF"/>
              </w:rPr>
              <w:t>HOLUBEC</w:t>
            </w:r>
            <w:r w:rsidRPr="000D36F2">
              <w:rPr>
                <w:rFonts w:ascii="Times New Roman" w:eastAsia="Arial Unicode MS" w:hAnsi="Times New Roman" w:cs="Times New Roman"/>
                <w:sz w:val="20"/>
                <w:szCs w:val="20"/>
                <w:shd w:val="clear" w:color="auto" w:fill="FFFFFF"/>
              </w:rPr>
              <w:t>, L. </w:t>
            </w:r>
            <w:r w:rsidRPr="000D36F2">
              <w:rPr>
                <w:rFonts w:ascii="Times New Roman" w:eastAsia="Arial Unicode MS" w:hAnsi="Times New Roman" w:cs="Times New Roman"/>
                <w:i/>
                <w:iCs/>
                <w:sz w:val="20"/>
                <w:szCs w:val="20"/>
                <w:shd w:val="clear" w:color="auto" w:fill="FFFFFF"/>
              </w:rPr>
              <w:t>Chirurgie pro zdravotnické nelékařské obory</w:t>
            </w:r>
            <w:r w:rsidRPr="000D36F2">
              <w:rPr>
                <w:rFonts w:ascii="Times New Roman" w:eastAsia="Arial Unicode MS" w:hAnsi="Times New Roman" w:cs="Times New Roman"/>
                <w:sz w:val="20"/>
                <w:szCs w:val="20"/>
                <w:shd w:val="clear" w:color="auto" w:fill="FFFFFF"/>
              </w:rPr>
              <w:t>. Plzeň: Západočeská univerzita v Plzni, 2017.</w:t>
            </w:r>
          </w:p>
          <w:p w14:paraId="4A71E119" w14:textId="77777777" w:rsidR="00EA3897" w:rsidRPr="000D36F2" w:rsidRDefault="00EA3897" w:rsidP="00532F5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KALA, Z., I. PENKA a kol. </w:t>
            </w:r>
            <w:r w:rsidRPr="000D36F2">
              <w:rPr>
                <w:rFonts w:ascii="Times New Roman" w:hAnsi="Times New Roman" w:cs="Times New Roman"/>
                <w:i/>
                <w:iCs/>
                <w:sz w:val="20"/>
                <w:szCs w:val="20"/>
              </w:rPr>
              <w:t>Perioperační péče o pacienta v obecné chirurgii</w:t>
            </w:r>
            <w:r w:rsidRPr="000D36F2">
              <w:rPr>
                <w:rFonts w:ascii="Times New Roman" w:hAnsi="Times New Roman" w:cs="Times New Roman"/>
                <w:sz w:val="20"/>
                <w:szCs w:val="20"/>
              </w:rPr>
              <w:t xml:space="preserve">. Brno: Národní centrum ošetřovatelství a nelékařských zdravotnických oborů, 2010. </w:t>
            </w:r>
          </w:p>
          <w:p w14:paraId="0DD5564D" w14:textId="77777777" w:rsidR="00EA3897" w:rsidRPr="000D36F2" w:rsidRDefault="00EA3897" w:rsidP="00532F5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KRŠKA, Z. a kol. </w:t>
            </w:r>
            <w:r w:rsidRPr="000D36F2">
              <w:rPr>
                <w:rFonts w:ascii="Times New Roman" w:hAnsi="Times New Roman" w:cs="Times New Roman"/>
                <w:i/>
                <w:iCs/>
                <w:sz w:val="20"/>
                <w:szCs w:val="20"/>
              </w:rPr>
              <w:t>Techniky a technologie v chirurgických oborech</w:t>
            </w:r>
            <w:r w:rsidRPr="000D36F2">
              <w:rPr>
                <w:rFonts w:ascii="Times New Roman" w:hAnsi="Times New Roman" w:cs="Times New Roman"/>
                <w:sz w:val="20"/>
                <w:szCs w:val="20"/>
              </w:rPr>
              <w:t xml:space="preserve">. Praha: Grada, 2011. </w:t>
            </w:r>
          </w:p>
          <w:p w14:paraId="4C5C86C3" w14:textId="77777777" w:rsidR="00EA3897" w:rsidRPr="000D36F2" w:rsidRDefault="00EA3897" w:rsidP="00532F57">
            <w:pPr>
              <w:tabs>
                <w:tab w:val="left" w:pos="964"/>
              </w:tabs>
              <w:spacing w:after="0" w:line="240" w:lineRule="auto"/>
              <w:contextualSpacing/>
              <w:outlineLvl w:val="0"/>
              <w:rPr>
                <w:rFonts w:ascii="Times New Roman" w:hAnsi="Times New Roman" w:cs="Times New Roman"/>
                <w:b/>
                <w:bCs/>
                <w:color w:val="000000"/>
                <w:kern w:val="36"/>
                <w:sz w:val="20"/>
                <w:szCs w:val="20"/>
              </w:rPr>
            </w:pPr>
            <w:r w:rsidRPr="000D36F2">
              <w:rPr>
                <w:rFonts w:ascii="Times New Roman" w:hAnsi="Times New Roman" w:cs="Times New Roman"/>
                <w:color w:val="333333"/>
                <w:sz w:val="20"/>
                <w:szCs w:val="20"/>
              </w:rPr>
              <w:t>KUDLOVÁ, P., I. HÁTALOVÁ a J. KEPRTOVÁ. P</w:t>
            </w:r>
            <w:r w:rsidRPr="000D36F2">
              <w:rPr>
                <w:rFonts w:ascii="Times New Roman" w:hAnsi="Times New Roman" w:cs="Times New Roman"/>
                <w:bCs/>
                <w:color w:val="000000"/>
                <w:kern w:val="36"/>
                <w:sz w:val="20"/>
                <w:szCs w:val="20"/>
              </w:rPr>
              <w:t xml:space="preserve">éče o jizvy po chirurgickém zákroku. </w:t>
            </w:r>
            <w:r w:rsidRPr="000D36F2">
              <w:rPr>
                <w:rFonts w:ascii="Times New Roman" w:hAnsi="Times New Roman" w:cs="Times New Roman"/>
                <w:bCs/>
                <w:i/>
                <w:color w:val="000000"/>
                <w:kern w:val="36"/>
                <w:sz w:val="20"/>
                <w:szCs w:val="20"/>
              </w:rPr>
              <w:t>Léčba ran</w:t>
            </w:r>
            <w:r w:rsidRPr="000D36F2">
              <w:rPr>
                <w:rFonts w:ascii="Times New Roman" w:hAnsi="Times New Roman" w:cs="Times New Roman"/>
                <w:bCs/>
                <w:color w:val="000000"/>
                <w:kern w:val="36"/>
                <w:sz w:val="20"/>
                <w:szCs w:val="20"/>
              </w:rPr>
              <w:t>, 2017, roč. 4, č. 2, s</w:t>
            </w:r>
            <w:r w:rsidRPr="000D36F2">
              <w:rPr>
                <w:rFonts w:ascii="Times New Roman" w:hAnsi="Times New Roman" w:cs="Times New Roman"/>
                <w:b/>
                <w:bCs/>
                <w:color w:val="000000"/>
                <w:kern w:val="36"/>
                <w:sz w:val="20"/>
                <w:szCs w:val="20"/>
              </w:rPr>
              <w:t xml:space="preserve">. </w:t>
            </w:r>
            <w:r w:rsidRPr="000D36F2">
              <w:rPr>
                <w:rFonts w:ascii="Times New Roman" w:hAnsi="Times New Roman" w:cs="Times New Roman"/>
                <w:bCs/>
                <w:color w:val="000000"/>
                <w:kern w:val="36"/>
                <w:sz w:val="20"/>
                <w:szCs w:val="20"/>
              </w:rPr>
              <w:t>13-17</w:t>
            </w:r>
            <w:r w:rsidRPr="000D36F2">
              <w:rPr>
                <w:rFonts w:ascii="Times New Roman" w:hAnsi="Times New Roman" w:cs="Times New Roman"/>
                <w:b/>
                <w:bCs/>
                <w:color w:val="000000"/>
                <w:kern w:val="36"/>
                <w:sz w:val="20"/>
                <w:szCs w:val="20"/>
              </w:rPr>
              <w:t xml:space="preserve">. </w:t>
            </w:r>
          </w:p>
          <w:p w14:paraId="14AAC8ED"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Odborný časopis:</w:t>
            </w:r>
          </w:p>
          <w:p w14:paraId="76EAD6A7" w14:textId="77777777" w:rsidR="00EA3897" w:rsidRPr="000D36F2" w:rsidRDefault="00EA3897" w:rsidP="00EA3897">
            <w:pPr>
              <w:spacing w:after="0" w:line="240" w:lineRule="auto"/>
              <w:contextualSpacing/>
              <w:rPr>
                <w:rFonts w:ascii="Times New Roman" w:eastAsia="TimesNewRomanPSMT" w:hAnsi="Times New Roman" w:cs="Times New Roman"/>
                <w:i/>
                <w:sz w:val="20"/>
                <w:szCs w:val="20"/>
              </w:rPr>
            </w:pPr>
            <w:r w:rsidRPr="000D36F2">
              <w:rPr>
                <w:rFonts w:ascii="Times New Roman" w:hAnsi="Times New Roman" w:cs="Times New Roman"/>
                <w:i/>
                <w:sz w:val="20"/>
                <w:szCs w:val="20"/>
              </w:rPr>
              <w:t xml:space="preserve">Rozhledy v chirurgii. Léčba ran, </w:t>
            </w:r>
            <w:r w:rsidRPr="000D36F2">
              <w:rPr>
                <w:rFonts w:ascii="Times New Roman" w:eastAsia="TimesNewRomanPSMT" w:hAnsi="Times New Roman" w:cs="Times New Roman"/>
                <w:i/>
                <w:sz w:val="20"/>
                <w:szCs w:val="20"/>
              </w:rPr>
              <w:t>Florence, Profese on line, Elektronické zdroje knihovny UTB.</w:t>
            </w:r>
          </w:p>
          <w:p w14:paraId="2A39CB77"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Studijní pomůcky:</w:t>
            </w:r>
          </w:p>
          <w:p w14:paraId="063F656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Chirurgický obvazový simulátor.</w:t>
            </w:r>
          </w:p>
          <w:p w14:paraId="4921093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Chodidlo s tlakovými vředy.</w:t>
            </w:r>
          </w:p>
          <w:p w14:paraId="136B47B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Model péče o rány a o dekubity.</w:t>
            </w:r>
          </w:p>
          <w:p w14:paraId="15AA1A6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Převazový vozík.</w:t>
            </w:r>
          </w:p>
          <w:p w14:paraId="39C4D29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Aj. </w:t>
            </w:r>
          </w:p>
        </w:tc>
      </w:tr>
      <w:tr w:rsidR="00EA3897" w:rsidRPr="000D36F2" w14:paraId="580167CD"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13665617"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450E1939" w14:textId="77777777" w:rsidTr="00EA3897">
        <w:tc>
          <w:tcPr>
            <w:tcW w:w="4790" w:type="dxa"/>
            <w:gridSpan w:val="3"/>
            <w:tcBorders>
              <w:top w:val="single" w:sz="2" w:space="0" w:color="auto"/>
            </w:tcBorders>
            <w:shd w:val="clear" w:color="auto" w:fill="F7CAAC"/>
          </w:tcPr>
          <w:p w14:paraId="48F80D3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6F1F1C51"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11</w:t>
            </w:r>
          </w:p>
        </w:tc>
        <w:tc>
          <w:tcPr>
            <w:tcW w:w="3501" w:type="dxa"/>
            <w:gridSpan w:val="4"/>
            <w:tcBorders>
              <w:top w:val="single" w:sz="2" w:space="0" w:color="auto"/>
            </w:tcBorders>
            <w:shd w:val="clear" w:color="auto" w:fill="F7CAAC"/>
          </w:tcPr>
          <w:p w14:paraId="178E3182"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684E0A1F" w14:textId="77777777" w:rsidTr="00EA3897">
        <w:tc>
          <w:tcPr>
            <w:tcW w:w="9180" w:type="dxa"/>
            <w:gridSpan w:val="8"/>
            <w:shd w:val="clear" w:color="auto" w:fill="F7CAAC"/>
          </w:tcPr>
          <w:p w14:paraId="48EA871C"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4C9CF75F" w14:textId="77777777" w:rsidTr="00EA3897">
        <w:trPr>
          <w:trHeight w:val="1373"/>
        </w:trPr>
        <w:tc>
          <w:tcPr>
            <w:tcW w:w="9180" w:type="dxa"/>
            <w:gridSpan w:val="8"/>
          </w:tcPr>
          <w:p w14:paraId="14E73602"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w:t>
            </w:r>
          </w:p>
          <w:p w14:paraId="050FB00A"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4 hodiny přímá výuka formou semináře.</w:t>
            </w:r>
          </w:p>
          <w:p w14:paraId="45E123C8"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5 hodin e-learning: písemné zpracování zadaného tématu či textu, průběžná konzultace v prostředí MOODLE nebo e-mailem.</w:t>
            </w:r>
          </w:p>
          <w:p w14:paraId="692699AD"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Studijní literatura: viz literatura uvedená výše + distanční studijní opora Kudlová a kol. Obecná chirurgie a ošetřovatelská péče (v e-learningovém systému MOODLE), plnění korespondenčních úkolů (MOODLE) s následnou kontrolou vyučující.</w:t>
            </w:r>
          </w:p>
          <w:p w14:paraId="08E282E1" w14:textId="77777777" w:rsidR="00EA3897" w:rsidRPr="000D36F2" w:rsidRDefault="00EA3897" w:rsidP="00EA3897">
            <w:pPr>
              <w:pStyle w:val="Odstavecseseznamem"/>
              <w:spacing w:after="0" w:line="240" w:lineRule="auto"/>
              <w:ind w:left="284"/>
              <w:rPr>
                <w:rFonts w:ascii="Times New Roman" w:hAnsi="Times New Roman" w:cs="Times New Roman"/>
                <w:i/>
                <w:sz w:val="20"/>
                <w:szCs w:val="20"/>
              </w:rPr>
            </w:pPr>
            <w:r w:rsidRPr="000D36F2">
              <w:rPr>
                <w:rFonts w:ascii="Times New Roman" w:hAnsi="Times New Roman" w:cs="Times New Roman"/>
                <w:i/>
                <w:sz w:val="20"/>
                <w:szCs w:val="20"/>
              </w:rPr>
              <w:t>Povinná exkurze chirurgického oddělení.</w:t>
            </w:r>
          </w:p>
          <w:p w14:paraId="74C39CF8"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0F69CEE2"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úspěšného písemného testu (min. 75% úspěšnost).</w:t>
            </w:r>
          </w:p>
          <w:p w14:paraId="69326015" w14:textId="77777777" w:rsidR="00EA3897" w:rsidRPr="000D36F2" w:rsidRDefault="00EA3897" w:rsidP="00F8368D">
            <w:pPr>
              <w:pStyle w:val="Odstavecseseznamem"/>
              <w:numPr>
                <w:ilvl w:val="0"/>
                <w:numId w:val="37"/>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teoretická příprava: cca 45 hodin.</w:t>
            </w:r>
          </w:p>
        </w:tc>
      </w:tr>
    </w:tbl>
    <w:p w14:paraId="3CCAC703"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413"/>
        <w:gridCol w:w="567"/>
        <w:gridCol w:w="708"/>
      </w:tblGrid>
      <w:tr w:rsidR="00EA3897" w:rsidRPr="000D36F2" w14:paraId="4FD349A0" w14:textId="77777777" w:rsidTr="00EA3897">
        <w:tc>
          <w:tcPr>
            <w:tcW w:w="9180" w:type="dxa"/>
            <w:gridSpan w:val="8"/>
            <w:tcBorders>
              <w:bottom w:val="double" w:sz="4" w:space="0" w:color="auto"/>
            </w:tcBorders>
            <w:shd w:val="clear" w:color="auto" w:fill="BDD6EE"/>
          </w:tcPr>
          <w:p w14:paraId="4A418D37" w14:textId="77777777" w:rsidR="00EA3897" w:rsidRPr="000D36F2" w:rsidRDefault="00EA3897" w:rsidP="00EA3897">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34E9CC50" w14:textId="77777777" w:rsidTr="00EA3897">
        <w:tc>
          <w:tcPr>
            <w:tcW w:w="3086" w:type="dxa"/>
            <w:tcBorders>
              <w:top w:val="double" w:sz="4" w:space="0" w:color="auto"/>
            </w:tcBorders>
            <w:shd w:val="clear" w:color="auto" w:fill="F7CAAC"/>
          </w:tcPr>
          <w:p w14:paraId="77BC6660"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11B05642"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Metody sociální práce</w:t>
            </w:r>
          </w:p>
        </w:tc>
      </w:tr>
      <w:tr w:rsidR="00EA3897" w:rsidRPr="000D36F2" w14:paraId="1AB99E8E" w14:textId="77777777" w:rsidTr="00EA3897">
        <w:tc>
          <w:tcPr>
            <w:tcW w:w="3086" w:type="dxa"/>
            <w:shd w:val="clear" w:color="auto" w:fill="F7CAAC"/>
          </w:tcPr>
          <w:p w14:paraId="084FE498"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7C01524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ZT</w:t>
            </w:r>
          </w:p>
        </w:tc>
        <w:tc>
          <w:tcPr>
            <w:tcW w:w="1980" w:type="dxa"/>
            <w:gridSpan w:val="2"/>
            <w:shd w:val="clear" w:color="auto" w:fill="F7CAAC"/>
          </w:tcPr>
          <w:p w14:paraId="59BECE2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07F69B8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2/ZS</w:t>
            </w:r>
          </w:p>
        </w:tc>
      </w:tr>
      <w:tr w:rsidR="00EA3897" w:rsidRPr="000D36F2" w14:paraId="18A72BEA" w14:textId="77777777" w:rsidTr="00EA3897">
        <w:tc>
          <w:tcPr>
            <w:tcW w:w="3086" w:type="dxa"/>
            <w:shd w:val="clear" w:color="auto" w:fill="F7CAAC"/>
          </w:tcPr>
          <w:p w14:paraId="5E046182"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691DB3B5"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33840DC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14p + </w:t>
            </w:r>
            <w:r>
              <w:rPr>
                <w:rFonts w:ascii="Times New Roman" w:hAnsi="Times New Roman" w:cs="Times New Roman"/>
                <w:sz w:val="20"/>
                <w:szCs w:val="20"/>
              </w:rPr>
              <w:t>0</w:t>
            </w:r>
            <w:r w:rsidRPr="000D36F2">
              <w:rPr>
                <w:rFonts w:ascii="Times New Roman" w:hAnsi="Times New Roman" w:cs="Times New Roman"/>
                <w:sz w:val="20"/>
                <w:szCs w:val="20"/>
              </w:rPr>
              <w:t xml:space="preserve">s + </w:t>
            </w:r>
            <w:r>
              <w:rPr>
                <w:rFonts w:ascii="Times New Roman" w:hAnsi="Times New Roman" w:cs="Times New Roman"/>
                <w:sz w:val="20"/>
                <w:szCs w:val="20"/>
              </w:rPr>
              <w:t>14</w:t>
            </w:r>
            <w:r w:rsidRPr="000D36F2">
              <w:rPr>
                <w:rFonts w:ascii="Times New Roman" w:hAnsi="Times New Roman" w:cs="Times New Roman"/>
                <w:sz w:val="20"/>
                <w:szCs w:val="20"/>
              </w:rPr>
              <w:t>c</w:t>
            </w:r>
          </w:p>
          <w:p w14:paraId="6C11822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7p + </w:t>
            </w:r>
            <w:r>
              <w:rPr>
                <w:rFonts w:ascii="Times New Roman" w:hAnsi="Times New Roman" w:cs="Times New Roman"/>
                <w:sz w:val="20"/>
                <w:szCs w:val="20"/>
              </w:rPr>
              <w:t>0</w:t>
            </w:r>
            <w:r w:rsidRPr="000D36F2">
              <w:rPr>
                <w:rFonts w:ascii="Times New Roman" w:hAnsi="Times New Roman" w:cs="Times New Roman"/>
                <w:sz w:val="20"/>
                <w:szCs w:val="20"/>
              </w:rPr>
              <w:t xml:space="preserve">s + </w:t>
            </w:r>
            <w:r>
              <w:rPr>
                <w:rFonts w:ascii="Times New Roman" w:hAnsi="Times New Roman" w:cs="Times New Roman"/>
                <w:sz w:val="20"/>
                <w:szCs w:val="20"/>
              </w:rPr>
              <w:t>7</w:t>
            </w:r>
            <w:r w:rsidRPr="000D36F2">
              <w:rPr>
                <w:rFonts w:ascii="Times New Roman" w:hAnsi="Times New Roman" w:cs="Times New Roman"/>
                <w:sz w:val="20"/>
                <w:szCs w:val="20"/>
              </w:rPr>
              <w:t>c +7e</w:t>
            </w:r>
          </w:p>
        </w:tc>
        <w:tc>
          <w:tcPr>
            <w:tcW w:w="889" w:type="dxa"/>
            <w:shd w:val="clear" w:color="auto" w:fill="F7CAAC"/>
          </w:tcPr>
          <w:p w14:paraId="76BA08F9"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59F7225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28</w:t>
            </w:r>
          </w:p>
          <w:p w14:paraId="78ECE3A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w:t>
            </w:r>
          </w:p>
        </w:tc>
        <w:tc>
          <w:tcPr>
            <w:tcW w:w="1980" w:type="dxa"/>
            <w:gridSpan w:val="2"/>
            <w:shd w:val="clear" w:color="auto" w:fill="F7CAAC"/>
          </w:tcPr>
          <w:p w14:paraId="32E76B05"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73016C5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3999CC5C" w14:textId="77777777" w:rsidTr="00EA3897">
        <w:tc>
          <w:tcPr>
            <w:tcW w:w="3086" w:type="dxa"/>
            <w:shd w:val="clear" w:color="auto" w:fill="F7CAAC"/>
          </w:tcPr>
          <w:p w14:paraId="604C7AD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7112355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Úvod do studia sociální práce ve zdravotnictví (prerekvizita)</w:t>
            </w:r>
          </w:p>
          <w:p w14:paraId="6296431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Teorie sociální práce (prerekvizita)</w:t>
            </w:r>
          </w:p>
        </w:tc>
      </w:tr>
      <w:tr w:rsidR="00EA3897" w:rsidRPr="000D36F2" w14:paraId="25AAF38A" w14:textId="77777777" w:rsidTr="00EA3897">
        <w:tc>
          <w:tcPr>
            <w:tcW w:w="3086" w:type="dxa"/>
            <w:shd w:val="clear" w:color="auto" w:fill="F7CAAC"/>
          </w:tcPr>
          <w:p w14:paraId="5C41C5EE"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6253138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Zápočet</w:t>
            </w:r>
          </w:p>
          <w:p w14:paraId="281FFFC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413" w:type="dxa"/>
            <w:shd w:val="clear" w:color="auto" w:fill="F7CAAC"/>
          </w:tcPr>
          <w:p w14:paraId="6EA331F4"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05C0493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3CC67CB5"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Pr>
                <w:rFonts w:ascii="Times New Roman" w:hAnsi="Times New Roman" w:cs="Times New Roman"/>
                <w:sz w:val="20"/>
                <w:szCs w:val="20"/>
              </w:rPr>
              <w:t>Cvičení</w:t>
            </w:r>
          </w:p>
        </w:tc>
      </w:tr>
      <w:tr w:rsidR="00EA3897" w:rsidRPr="000D36F2" w14:paraId="505396B4" w14:textId="77777777" w:rsidTr="00EA3897">
        <w:tc>
          <w:tcPr>
            <w:tcW w:w="3086" w:type="dxa"/>
            <w:shd w:val="clear" w:color="auto" w:fill="F7CAAC"/>
          </w:tcPr>
          <w:p w14:paraId="2A4DA90F"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005B7992"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1C33380A" w14:textId="77777777" w:rsidTr="00EA3897">
        <w:trPr>
          <w:trHeight w:val="554"/>
        </w:trPr>
        <w:tc>
          <w:tcPr>
            <w:tcW w:w="9180" w:type="dxa"/>
            <w:gridSpan w:val="8"/>
            <w:tcBorders>
              <w:top w:val="nil"/>
            </w:tcBorders>
          </w:tcPr>
          <w:p w14:paraId="31C947DE" w14:textId="77777777" w:rsidR="00EA3897" w:rsidRPr="000D36F2" w:rsidRDefault="00EA3897" w:rsidP="00EA3897">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11D6D4A9" w14:textId="77777777" w:rsidR="00EA3897" w:rsidRPr="00C43A5F" w:rsidRDefault="00EA3897" w:rsidP="00EA3897">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Aktivní účast na </w:t>
            </w:r>
            <w:r>
              <w:rPr>
                <w:rFonts w:ascii="Times New Roman" w:hAnsi="Times New Roman" w:cs="Times New Roman"/>
                <w:sz w:val="20"/>
                <w:szCs w:val="20"/>
              </w:rPr>
              <w:t>cvičen</w:t>
            </w:r>
            <w:r w:rsidRPr="00C43A5F">
              <w:rPr>
                <w:rFonts w:ascii="Times New Roman" w:hAnsi="Times New Roman" w:cs="Times New Roman"/>
                <w:sz w:val="20"/>
                <w:szCs w:val="20"/>
              </w:rPr>
              <w:t>ích (min. 80%).</w:t>
            </w:r>
          </w:p>
          <w:p w14:paraId="79A91608" w14:textId="77777777" w:rsidR="00EA3897" w:rsidRPr="000D36F2" w:rsidRDefault="00EA3897" w:rsidP="00EA3897">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předpokladem ukončení zápočtu je zpracování MS PowerPoint prezentace metod práce s konkrétní cílovou sociální skupinou z oblasti metod sociální práce a splnění úkolů, které budou zadány během výuky.</w:t>
            </w:r>
          </w:p>
          <w:p w14:paraId="66BF2B69" w14:textId="77777777" w:rsidR="00EA3897" w:rsidRPr="000D36F2" w:rsidRDefault="00EA3897" w:rsidP="00EA3897">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úspěšné zvládnutí písemného testu (min. 60 %)</w:t>
            </w:r>
          </w:p>
          <w:p w14:paraId="4EF15ABF" w14:textId="77777777" w:rsidR="00EA3897" w:rsidRPr="000D36F2" w:rsidRDefault="00EA3897" w:rsidP="00EA3897">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70 hodin.</w:t>
            </w:r>
          </w:p>
        </w:tc>
      </w:tr>
      <w:tr w:rsidR="00EA3897" w:rsidRPr="000D36F2" w14:paraId="69B9F667" w14:textId="77777777" w:rsidTr="00EA3897">
        <w:trPr>
          <w:trHeight w:val="197"/>
        </w:trPr>
        <w:tc>
          <w:tcPr>
            <w:tcW w:w="3086" w:type="dxa"/>
            <w:tcBorders>
              <w:top w:val="nil"/>
            </w:tcBorders>
            <w:shd w:val="clear" w:color="auto" w:fill="F7CAAC"/>
          </w:tcPr>
          <w:p w14:paraId="73F9ABA0"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4C3A0AB7"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PhDr. Roman Božik, Ph.D.</w:t>
            </w:r>
          </w:p>
        </w:tc>
      </w:tr>
      <w:tr w:rsidR="00EA3897" w:rsidRPr="000D36F2" w14:paraId="63EFBB52" w14:textId="77777777" w:rsidTr="00EA3897">
        <w:trPr>
          <w:trHeight w:val="243"/>
        </w:trPr>
        <w:tc>
          <w:tcPr>
            <w:tcW w:w="3086" w:type="dxa"/>
            <w:tcBorders>
              <w:top w:val="nil"/>
            </w:tcBorders>
            <w:shd w:val="clear" w:color="auto" w:fill="F7CAAC"/>
          </w:tcPr>
          <w:p w14:paraId="1E2ECB26"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043442B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(100 %)</w:t>
            </w:r>
          </w:p>
        </w:tc>
      </w:tr>
      <w:tr w:rsidR="00EA3897" w:rsidRPr="000D36F2" w14:paraId="79947570" w14:textId="77777777" w:rsidTr="00EA3897">
        <w:tc>
          <w:tcPr>
            <w:tcW w:w="3086" w:type="dxa"/>
            <w:shd w:val="clear" w:color="auto" w:fill="F7CAAC"/>
          </w:tcPr>
          <w:p w14:paraId="7EF22103"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29E96355"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06E3FE3E" w14:textId="77777777" w:rsidTr="00EA3897">
        <w:trPr>
          <w:trHeight w:val="228"/>
        </w:trPr>
        <w:tc>
          <w:tcPr>
            <w:tcW w:w="9180" w:type="dxa"/>
            <w:gridSpan w:val="8"/>
            <w:tcBorders>
              <w:top w:val="nil"/>
            </w:tcBorders>
          </w:tcPr>
          <w:p w14:paraId="4F6A476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Roman Božik, Ph.D.</w:t>
            </w:r>
          </w:p>
          <w:p w14:paraId="3B42A5E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Mgr. Michaela Vaško, </w:t>
            </w:r>
            <w:r>
              <w:rPr>
                <w:rFonts w:ascii="Times New Roman" w:hAnsi="Times New Roman" w:cs="Times New Roman"/>
                <w:sz w:val="20"/>
                <w:szCs w:val="20"/>
              </w:rPr>
              <w:t>Cvičení</w:t>
            </w:r>
            <w:r w:rsidRPr="000D36F2">
              <w:rPr>
                <w:rFonts w:ascii="Times New Roman" w:hAnsi="Times New Roman" w:cs="Times New Roman"/>
                <w:sz w:val="20"/>
                <w:szCs w:val="20"/>
              </w:rPr>
              <w:t xml:space="preserve"> (100 %)</w:t>
            </w:r>
          </w:p>
        </w:tc>
      </w:tr>
      <w:tr w:rsidR="00EA3897" w:rsidRPr="000D36F2" w14:paraId="4610DBE8" w14:textId="77777777" w:rsidTr="00EA3897">
        <w:tc>
          <w:tcPr>
            <w:tcW w:w="3086" w:type="dxa"/>
            <w:tcBorders>
              <w:bottom w:val="single" w:sz="6" w:space="0" w:color="auto"/>
            </w:tcBorders>
            <w:shd w:val="clear" w:color="auto" w:fill="F7CAAC"/>
          </w:tcPr>
          <w:p w14:paraId="739D4A24"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6" w:space="0" w:color="auto"/>
            </w:tcBorders>
          </w:tcPr>
          <w:p w14:paraId="74323B10"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6FD921B2" w14:textId="77777777" w:rsidTr="00EA3897">
        <w:trPr>
          <w:trHeight w:val="132"/>
        </w:trPr>
        <w:tc>
          <w:tcPr>
            <w:tcW w:w="9180" w:type="dxa"/>
            <w:gridSpan w:val="8"/>
            <w:tcBorders>
              <w:top w:val="single" w:sz="6" w:space="0" w:color="auto"/>
              <w:bottom w:val="single" w:sz="12" w:space="0" w:color="auto"/>
            </w:tcBorders>
          </w:tcPr>
          <w:p w14:paraId="0FD1404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Cílem předmětu je rozšířit vědomosti studentů o teoretická východiska sociální práce s cílovými skupinami a představit vybrané metody sociální práce z hlediska jejich klasifikace a historického vývoje v teoretické i praktické rovině. Studenti se seznámí s historickým vývojem metod sociální práce, základními pojmy a klasifikací metod z různých aspektů. Záměrem předmětu je tedy seznámit studenty s metodami práce, týkající se vícerých cílových skupin sociální práce: jednotlivce, skupiny, komunity aj., stejně tak s navrhováním a realizováním systémových změn ve výše uvedených oblastech. Výuka zahrnuje prostor pro práci s kazuistikami a kritickou reflexi v rámci jednotlivých témat. </w:t>
            </w:r>
          </w:p>
          <w:p w14:paraId="699CAED3"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3AEBC139" w14:textId="77777777" w:rsidR="00EA3897" w:rsidRPr="000D36F2" w:rsidRDefault="00EA3897" w:rsidP="00F8368D">
            <w:pPr>
              <w:pStyle w:val="Odstavecseseznamem"/>
              <w:numPr>
                <w:ilvl w:val="0"/>
                <w:numId w:val="3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jako věda a profese, postavení sociální práce v systému věd.</w:t>
            </w:r>
          </w:p>
          <w:p w14:paraId="0160891E" w14:textId="77777777" w:rsidR="00EA3897" w:rsidRPr="000D36F2" w:rsidRDefault="00EA3897" w:rsidP="00F8368D">
            <w:pPr>
              <w:pStyle w:val="Odstavecseseznamem"/>
              <w:numPr>
                <w:ilvl w:val="0"/>
                <w:numId w:val="3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z pohledu vědeckého poznání.</w:t>
            </w:r>
          </w:p>
          <w:p w14:paraId="6F78FC77" w14:textId="77777777" w:rsidR="00EA3897" w:rsidRPr="000D36F2" w:rsidRDefault="00EA3897" w:rsidP="00F8368D">
            <w:pPr>
              <w:pStyle w:val="Odstavecseseznamem"/>
              <w:numPr>
                <w:ilvl w:val="0"/>
                <w:numId w:val="3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Historický vývoj sociální práce a její metod.</w:t>
            </w:r>
          </w:p>
          <w:p w14:paraId="0F7A66C2" w14:textId="77777777" w:rsidR="00EA3897" w:rsidRPr="000D36F2" w:rsidRDefault="00EA3897" w:rsidP="00F8368D">
            <w:pPr>
              <w:pStyle w:val="Odstavecseseznamem"/>
              <w:numPr>
                <w:ilvl w:val="0"/>
                <w:numId w:val="3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Potřeby klienta a podpora jeho samostatnosti, formy pomoci na cestě ke změně při využití jeho kapacit a zdrojů. Plány intervence. </w:t>
            </w:r>
          </w:p>
          <w:p w14:paraId="65C4D35A" w14:textId="77777777" w:rsidR="00EA3897" w:rsidRPr="000D36F2" w:rsidRDefault="00EA3897" w:rsidP="00F8368D">
            <w:pPr>
              <w:pStyle w:val="Odstavecseseznamem"/>
              <w:numPr>
                <w:ilvl w:val="0"/>
                <w:numId w:val="3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Základní pojmy a klasifikace metod sociální práce z různých aspektů.</w:t>
            </w:r>
          </w:p>
          <w:p w14:paraId="4AED0A59" w14:textId="77777777" w:rsidR="00EA3897" w:rsidRPr="000D36F2" w:rsidRDefault="00EA3897" w:rsidP="00F8368D">
            <w:pPr>
              <w:pStyle w:val="Odstavecseseznamem"/>
              <w:numPr>
                <w:ilvl w:val="0"/>
                <w:numId w:val="3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Krizová intervence.</w:t>
            </w:r>
          </w:p>
          <w:p w14:paraId="02B2CC55" w14:textId="77777777" w:rsidR="00EA3897" w:rsidRPr="000D36F2" w:rsidRDefault="00EA3897" w:rsidP="00F8368D">
            <w:pPr>
              <w:pStyle w:val="Odstavecseseznamem"/>
              <w:numPr>
                <w:ilvl w:val="0"/>
                <w:numId w:val="3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Mediace a probace.</w:t>
            </w:r>
          </w:p>
          <w:p w14:paraId="20557DBF" w14:textId="77777777" w:rsidR="00EA3897" w:rsidRPr="000D36F2" w:rsidRDefault="00EA3897" w:rsidP="00F8368D">
            <w:pPr>
              <w:pStyle w:val="Odstavecseseznamem"/>
              <w:numPr>
                <w:ilvl w:val="0"/>
                <w:numId w:val="3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s osobami se zdravotním znevýhodněním.</w:t>
            </w:r>
          </w:p>
          <w:p w14:paraId="0AC5C9F4" w14:textId="77777777" w:rsidR="00EA3897" w:rsidRPr="000D36F2" w:rsidRDefault="00EA3897" w:rsidP="00F8368D">
            <w:pPr>
              <w:pStyle w:val="Odstavecseseznamem"/>
              <w:numPr>
                <w:ilvl w:val="0"/>
                <w:numId w:val="3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se zneužívanými, týranými a zanedbávanými dětmi a jejich rodinami.</w:t>
            </w:r>
          </w:p>
          <w:p w14:paraId="60E15DA5" w14:textId="77777777" w:rsidR="00EA3897" w:rsidRPr="000D36F2" w:rsidRDefault="00EA3897" w:rsidP="00F8368D">
            <w:pPr>
              <w:pStyle w:val="Odstavecseseznamem"/>
              <w:numPr>
                <w:ilvl w:val="0"/>
                <w:numId w:val="3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s lidmi s duševním onemocněním.</w:t>
            </w:r>
          </w:p>
          <w:p w14:paraId="40D27223" w14:textId="77777777" w:rsidR="00EA3897" w:rsidRPr="000D36F2" w:rsidRDefault="00EA3897" w:rsidP="00F8368D">
            <w:pPr>
              <w:pStyle w:val="Odstavecseseznamem"/>
              <w:numPr>
                <w:ilvl w:val="0"/>
                <w:numId w:val="3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se starými lidmi.</w:t>
            </w:r>
          </w:p>
          <w:p w14:paraId="64717178" w14:textId="77777777" w:rsidR="00EA3897" w:rsidRPr="000D36F2" w:rsidRDefault="00EA3897" w:rsidP="00F8368D">
            <w:pPr>
              <w:pStyle w:val="Odstavecseseznamem"/>
              <w:numPr>
                <w:ilvl w:val="0"/>
                <w:numId w:val="3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s uživateli návykových látek.</w:t>
            </w:r>
          </w:p>
          <w:p w14:paraId="6F1AF0BE" w14:textId="77777777" w:rsidR="00EA3897" w:rsidRPr="000D36F2" w:rsidRDefault="00EA3897" w:rsidP="00F8368D">
            <w:pPr>
              <w:pStyle w:val="Odstavecseseznamem"/>
              <w:numPr>
                <w:ilvl w:val="0"/>
                <w:numId w:val="3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s oběťmi násilí.</w:t>
            </w:r>
          </w:p>
          <w:p w14:paraId="7792954B" w14:textId="77777777" w:rsidR="00EA3897" w:rsidRPr="000D36F2" w:rsidRDefault="00EA3897" w:rsidP="00F8368D">
            <w:pPr>
              <w:pStyle w:val="Odstavecseseznamem"/>
              <w:numPr>
                <w:ilvl w:val="0"/>
                <w:numId w:val="3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s nezaměstnanými.</w:t>
            </w:r>
          </w:p>
          <w:p w14:paraId="4D764A38" w14:textId="77777777" w:rsidR="00EA3897" w:rsidRPr="000D36F2" w:rsidRDefault="00EA3897" w:rsidP="00F8368D">
            <w:pPr>
              <w:pStyle w:val="Odstavecseseznamem"/>
              <w:numPr>
                <w:ilvl w:val="0"/>
                <w:numId w:val="3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s lidmi ve výkonu trestu odnětí svobody.</w:t>
            </w:r>
          </w:p>
          <w:p w14:paraId="4E0A1671" w14:textId="77777777" w:rsidR="00EA3897" w:rsidRPr="000D36F2" w:rsidRDefault="00EA3897" w:rsidP="00F8368D">
            <w:pPr>
              <w:pStyle w:val="Odstavecseseznamem"/>
              <w:numPr>
                <w:ilvl w:val="0"/>
                <w:numId w:val="3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s lidmi bez přístřeší.</w:t>
            </w:r>
          </w:p>
          <w:p w14:paraId="740BCD8E" w14:textId="77777777" w:rsidR="00EA3897" w:rsidRPr="000D36F2" w:rsidRDefault="00EA3897" w:rsidP="00F8368D">
            <w:pPr>
              <w:pStyle w:val="Odstavecseseznamem"/>
              <w:numPr>
                <w:ilvl w:val="0"/>
                <w:numId w:val="3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s migranty a uprchlíky.</w:t>
            </w:r>
          </w:p>
          <w:p w14:paraId="03D9BEFE" w14:textId="77777777" w:rsidR="00EA3897" w:rsidRPr="000D36F2" w:rsidRDefault="00EA3897" w:rsidP="00F8368D">
            <w:pPr>
              <w:pStyle w:val="Odstavecseseznamem"/>
              <w:numPr>
                <w:ilvl w:val="0"/>
                <w:numId w:val="39"/>
              </w:numPr>
              <w:spacing w:after="0" w:line="240" w:lineRule="auto"/>
              <w:ind w:left="284" w:hanging="284"/>
              <w:rPr>
                <w:rStyle w:val="apple-converted-space"/>
                <w:rFonts w:ascii="Times New Roman" w:hAnsi="Times New Roman" w:cs="Times New Roman"/>
                <w:sz w:val="20"/>
                <w:szCs w:val="20"/>
              </w:rPr>
            </w:pPr>
            <w:r w:rsidRPr="000D36F2">
              <w:rPr>
                <w:rFonts w:ascii="Times New Roman" w:hAnsi="Times New Roman" w:cs="Times New Roman"/>
                <w:sz w:val="20"/>
                <w:szCs w:val="20"/>
              </w:rPr>
              <w:t xml:space="preserve">Práce s kazuistikami. </w:t>
            </w:r>
          </w:p>
          <w:p w14:paraId="5380DA3C"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1140FFF9" w14:textId="77777777" w:rsidR="00EA3897" w:rsidRPr="000D36F2" w:rsidRDefault="00EA3897" w:rsidP="00F8368D">
            <w:pPr>
              <w:pStyle w:val="Odstavecseseznamem"/>
              <w:numPr>
                <w:ilvl w:val="0"/>
                <w:numId w:val="6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orientuje se v aktuálních sociálních pojmech, otázkách a problematice;</w:t>
            </w:r>
          </w:p>
          <w:p w14:paraId="05A8B493" w14:textId="77777777" w:rsidR="00EA3897" w:rsidRPr="000D36F2" w:rsidRDefault="00EA3897" w:rsidP="00F8368D">
            <w:pPr>
              <w:pStyle w:val="Odstavecseseznamem"/>
              <w:numPr>
                <w:ilvl w:val="0"/>
                <w:numId w:val="6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orientuje se v situaci a potřebách klienta, umí je vyhodnocovat, vytvářet a přehodnocovat plán intervence a realizovat vhodný způsob intervence na základě akceptace a vzájemné spolupráce;</w:t>
            </w:r>
          </w:p>
          <w:p w14:paraId="342418F6" w14:textId="77777777" w:rsidR="00EA3897" w:rsidRPr="000D36F2" w:rsidRDefault="00EA3897" w:rsidP="00F8368D">
            <w:pPr>
              <w:pStyle w:val="Odstavecseseznamem"/>
              <w:numPr>
                <w:ilvl w:val="0"/>
                <w:numId w:val="6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chápe propojení zdravotní a sociální péče;</w:t>
            </w:r>
          </w:p>
          <w:p w14:paraId="67DE59A0" w14:textId="77777777" w:rsidR="00EA3897" w:rsidRPr="000D36F2" w:rsidRDefault="00EA3897" w:rsidP="00F8368D">
            <w:pPr>
              <w:pStyle w:val="Odstavecseseznamem"/>
              <w:numPr>
                <w:ilvl w:val="0"/>
                <w:numId w:val="6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orientuje se v historii metod sociální práce;</w:t>
            </w:r>
          </w:p>
          <w:p w14:paraId="58213B2C" w14:textId="77777777" w:rsidR="00EA3897" w:rsidRPr="000D36F2" w:rsidRDefault="00EA3897" w:rsidP="00F8368D">
            <w:pPr>
              <w:pStyle w:val="Odstavecseseznamem"/>
              <w:numPr>
                <w:ilvl w:val="0"/>
                <w:numId w:val="6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umí definovat vybrané metody sociální práce;</w:t>
            </w:r>
          </w:p>
          <w:p w14:paraId="0DE7DDFB" w14:textId="77777777" w:rsidR="00EA3897" w:rsidRPr="000D36F2" w:rsidRDefault="00EA3897" w:rsidP="00F8368D">
            <w:pPr>
              <w:pStyle w:val="Odstavecseseznamem"/>
              <w:numPr>
                <w:ilvl w:val="0"/>
                <w:numId w:val="6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jednotlivé metody sociální práce umí kriticky používat a dokáže aplikovat na konkrétní cílové skupiny klientů;</w:t>
            </w:r>
          </w:p>
          <w:p w14:paraId="133B953E" w14:textId="77777777" w:rsidR="00EA3897" w:rsidRPr="000D36F2" w:rsidRDefault="00EA3897" w:rsidP="00F8368D">
            <w:pPr>
              <w:pStyle w:val="Odstavecseseznamem"/>
              <w:numPr>
                <w:ilvl w:val="0"/>
                <w:numId w:val="6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postupuje ve své práci (sebe)reflektujícím způsobem, ctí hodnoty týmové a interdisciplinární spolupráce.</w:t>
            </w:r>
          </w:p>
        </w:tc>
      </w:tr>
      <w:tr w:rsidR="00EA3897" w:rsidRPr="000D36F2" w14:paraId="2963DDB8" w14:textId="77777777" w:rsidTr="00EA3897">
        <w:trPr>
          <w:trHeight w:val="227"/>
        </w:trPr>
        <w:tc>
          <w:tcPr>
            <w:tcW w:w="3936" w:type="dxa"/>
            <w:gridSpan w:val="2"/>
            <w:tcBorders>
              <w:top w:val="nil"/>
            </w:tcBorders>
            <w:shd w:val="clear" w:color="auto" w:fill="F7CAAC"/>
          </w:tcPr>
          <w:p w14:paraId="77EE900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nil"/>
              <w:bottom w:val="nil"/>
            </w:tcBorders>
            <w:shd w:val="clear" w:color="auto" w:fill="auto"/>
          </w:tcPr>
          <w:p w14:paraId="1617C817"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5F0A365F" w14:textId="77777777" w:rsidTr="00EA3897">
        <w:trPr>
          <w:trHeight w:val="488"/>
        </w:trPr>
        <w:tc>
          <w:tcPr>
            <w:tcW w:w="9180" w:type="dxa"/>
            <w:gridSpan w:val="8"/>
            <w:tcBorders>
              <w:top w:val="nil"/>
            </w:tcBorders>
          </w:tcPr>
          <w:p w14:paraId="773D9AA1"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11621AF0"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sz w:val="20"/>
                <w:szCs w:val="20"/>
              </w:rPr>
              <w:t xml:space="preserve">JANEBOVÁ, R. </w:t>
            </w:r>
            <w:r w:rsidRPr="000D36F2">
              <w:rPr>
                <w:rFonts w:ascii="Times New Roman" w:hAnsi="Times New Roman" w:cs="Times New Roman"/>
                <w:i/>
                <w:sz w:val="20"/>
                <w:szCs w:val="20"/>
              </w:rPr>
              <w:t xml:space="preserve">Teorie a metody sociální práce I. </w:t>
            </w:r>
            <w:r w:rsidRPr="000D36F2">
              <w:rPr>
                <w:rFonts w:ascii="Times New Roman" w:hAnsi="Times New Roman" w:cs="Times New Roman"/>
                <w:sz w:val="20"/>
                <w:szCs w:val="20"/>
              </w:rPr>
              <w:t xml:space="preserve">Hradec Králové: Gaudeamus, 2014. </w:t>
            </w:r>
          </w:p>
          <w:p w14:paraId="7BB013D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LOVAŠOVÁ, S. </w:t>
            </w:r>
            <w:r w:rsidRPr="000D36F2">
              <w:rPr>
                <w:rFonts w:ascii="Times New Roman" w:hAnsi="Times New Roman" w:cs="Times New Roman"/>
                <w:i/>
                <w:sz w:val="20"/>
                <w:szCs w:val="20"/>
              </w:rPr>
              <w:t>Sociálna práca: formy, postupy a metódy</w:t>
            </w:r>
            <w:r w:rsidRPr="000D36F2">
              <w:rPr>
                <w:rFonts w:ascii="Times New Roman" w:hAnsi="Times New Roman" w:cs="Times New Roman"/>
                <w:sz w:val="20"/>
                <w:szCs w:val="20"/>
              </w:rPr>
              <w:t>. Košice: Univerzita Pavla Jozefa Šafárika v Košiciach, 2016.</w:t>
            </w:r>
          </w:p>
          <w:p w14:paraId="2CF546B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MÁTEL, A., SCHAVEL, M. </w:t>
            </w:r>
            <w:r w:rsidRPr="000D36F2">
              <w:rPr>
                <w:rFonts w:ascii="Times New Roman" w:hAnsi="Times New Roman" w:cs="Times New Roman"/>
                <w:i/>
                <w:sz w:val="20"/>
                <w:szCs w:val="20"/>
              </w:rPr>
              <w:t>Teória a metódy sociálnej práce I.</w:t>
            </w:r>
            <w:r w:rsidRPr="000D36F2">
              <w:rPr>
                <w:rFonts w:ascii="Times New Roman" w:hAnsi="Times New Roman" w:cs="Times New Roman"/>
                <w:sz w:val="20"/>
                <w:szCs w:val="20"/>
              </w:rPr>
              <w:t xml:space="preserve"> Šúrovce: Spoločnosť pre rozvoj sociálnej práce, 2015.</w:t>
            </w:r>
          </w:p>
          <w:p w14:paraId="58A5C14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 xml:space="preserve">SKARUPSKÁ, H. Úvod do sociální práce 3. Zlín: UTB, 2013. </w:t>
            </w:r>
            <w:r w:rsidRPr="000D36F2">
              <w:rPr>
                <w:rFonts w:ascii="Times New Roman" w:hAnsi="Times New Roman" w:cs="Times New Roman"/>
                <w:color w:val="000000"/>
                <w:sz w:val="20"/>
                <w:szCs w:val="20"/>
              </w:rPr>
              <w:t>Dostupná v  e-learningovém systému LMS MOODLE.</w:t>
            </w:r>
          </w:p>
          <w:p w14:paraId="69F3A2F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36"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42C0D5F2" w14:textId="77777777" w:rsidR="00EA3897" w:rsidRPr="000D36F2" w:rsidRDefault="00EA3897" w:rsidP="00EA3897">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Doporučená literatura:</w:t>
            </w:r>
          </w:p>
          <w:p w14:paraId="7ADC7F6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BEDNÁŘOVÁ, J. </w:t>
            </w:r>
            <w:r w:rsidRPr="000D36F2">
              <w:rPr>
                <w:rFonts w:ascii="Times New Roman" w:hAnsi="Times New Roman" w:cs="Times New Roman"/>
                <w:i/>
                <w:sz w:val="20"/>
                <w:szCs w:val="20"/>
              </w:rPr>
              <w:t>Vybrané metody sociální práce</w:t>
            </w:r>
            <w:r w:rsidRPr="000D36F2">
              <w:rPr>
                <w:rFonts w:ascii="Times New Roman" w:hAnsi="Times New Roman" w:cs="Times New Roman"/>
                <w:sz w:val="20"/>
                <w:szCs w:val="20"/>
              </w:rPr>
              <w:t>. Praha: Evangelická akademie, 2010.</w:t>
            </w:r>
          </w:p>
          <w:p w14:paraId="7811629E"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COURNOYER, B. </w:t>
            </w:r>
            <w:r w:rsidRPr="000D36F2">
              <w:rPr>
                <w:rFonts w:ascii="Times New Roman" w:hAnsi="Times New Roman" w:cs="Times New Roman"/>
                <w:i/>
                <w:sz w:val="20"/>
                <w:szCs w:val="20"/>
              </w:rPr>
              <w:t>The social work skills workbook.</w:t>
            </w:r>
            <w:r w:rsidRPr="000D36F2">
              <w:rPr>
                <w:rFonts w:ascii="Times New Roman" w:hAnsi="Times New Roman" w:cs="Times New Roman"/>
                <w:sz w:val="20"/>
                <w:szCs w:val="20"/>
              </w:rPr>
              <w:t xml:space="preserve"> Boston: Cengage Learning, 2017.</w:t>
            </w:r>
          </w:p>
          <w:p w14:paraId="4E01488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eastAsia="Arial Unicode MS" w:hAnsi="Times New Roman" w:cs="Times New Roman"/>
                <w:caps/>
                <w:sz w:val="20"/>
                <w:szCs w:val="20"/>
                <w:shd w:val="clear" w:color="auto" w:fill="FFFFFF"/>
              </w:rPr>
              <w:t>JANEBOVÁ</w:t>
            </w:r>
            <w:r w:rsidRPr="000D36F2">
              <w:rPr>
                <w:rFonts w:ascii="Times New Roman" w:eastAsia="Arial Unicode MS" w:hAnsi="Times New Roman" w:cs="Times New Roman"/>
                <w:sz w:val="20"/>
                <w:szCs w:val="20"/>
                <w:shd w:val="clear" w:color="auto" w:fill="FFFFFF"/>
              </w:rPr>
              <w:t>, R. </w:t>
            </w:r>
            <w:r w:rsidRPr="000D36F2">
              <w:rPr>
                <w:rFonts w:ascii="Times New Roman" w:eastAsia="Arial Unicode MS" w:hAnsi="Times New Roman" w:cs="Times New Roman"/>
                <w:i/>
                <w:iCs/>
                <w:sz w:val="20"/>
                <w:szCs w:val="20"/>
                <w:shd w:val="clear" w:color="auto" w:fill="FFFFFF"/>
              </w:rPr>
              <w:t>Kritická sociální práce</w:t>
            </w:r>
            <w:r w:rsidRPr="000D36F2">
              <w:rPr>
                <w:rFonts w:ascii="Times New Roman" w:eastAsia="Arial Unicode MS" w:hAnsi="Times New Roman" w:cs="Times New Roman"/>
                <w:sz w:val="20"/>
                <w:szCs w:val="20"/>
                <w:shd w:val="clear" w:color="auto" w:fill="FFFFFF"/>
              </w:rPr>
              <w:t> [CD – ROM]. Hradec Králové: Gaudeamus, 2014.</w:t>
            </w:r>
          </w:p>
          <w:p w14:paraId="22472F2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KOPŘIVA, K. </w:t>
            </w:r>
            <w:r w:rsidRPr="000D36F2">
              <w:rPr>
                <w:rFonts w:ascii="Times New Roman" w:hAnsi="Times New Roman" w:cs="Times New Roman"/>
                <w:i/>
                <w:sz w:val="20"/>
                <w:szCs w:val="20"/>
              </w:rPr>
              <w:t>Lidský vztah jako součást profese</w:t>
            </w:r>
            <w:r w:rsidRPr="000D36F2">
              <w:rPr>
                <w:rFonts w:ascii="Times New Roman" w:hAnsi="Times New Roman" w:cs="Times New Roman"/>
                <w:sz w:val="20"/>
                <w:szCs w:val="20"/>
              </w:rPr>
              <w:t>. Praha: Portál, 2016.</w:t>
            </w:r>
          </w:p>
          <w:p w14:paraId="1FE84D5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KUZNÍKOVÁ, I. a kol</w:t>
            </w:r>
            <w:r w:rsidRPr="000D36F2">
              <w:rPr>
                <w:rFonts w:ascii="Times New Roman" w:hAnsi="Times New Roman" w:cs="Times New Roman"/>
                <w:i/>
                <w:sz w:val="20"/>
                <w:szCs w:val="20"/>
              </w:rPr>
              <w:t>. Sociální práce ve zdravotnictví</w:t>
            </w:r>
            <w:r w:rsidRPr="000D36F2">
              <w:rPr>
                <w:rFonts w:ascii="Times New Roman" w:hAnsi="Times New Roman" w:cs="Times New Roman"/>
                <w:sz w:val="20"/>
                <w:szCs w:val="20"/>
              </w:rPr>
              <w:t>. Praha: Grada, 2011.</w:t>
            </w:r>
          </w:p>
          <w:p w14:paraId="2DEC1DEF" w14:textId="77777777" w:rsidR="00EA3897" w:rsidRPr="000D36F2" w:rsidRDefault="00EA3897" w:rsidP="00EA3897">
            <w:pPr>
              <w:autoSpaceDE w:val="0"/>
              <w:autoSpaceDN w:val="0"/>
              <w:adjustRightInd w:val="0"/>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LESKOŠEK, V. </w:t>
            </w:r>
            <w:r w:rsidRPr="000D36F2">
              <w:rPr>
                <w:rFonts w:ascii="Times New Roman" w:hAnsi="Times New Roman" w:cs="Times New Roman"/>
                <w:i/>
                <w:sz w:val="20"/>
                <w:szCs w:val="20"/>
              </w:rPr>
              <w:t>Theories and Methods of Social Work:</w:t>
            </w:r>
            <w:r w:rsidRPr="000D36F2">
              <w:rPr>
                <w:rFonts w:ascii="Times New Roman" w:eastAsia="Calibri" w:hAnsi="Times New Roman" w:cs="Times New Roman"/>
                <w:i/>
                <w:sz w:val="20"/>
                <w:szCs w:val="20"/>
                <w:lang w:eastAsia="cs-CZ"/>
              </w:rPr>
              <w:t xml:space="preserve"> Exploring Different Perspectives</w:t>
            </w:r>
            <w:r w:rsidRPr="000D36F2">
              <w:rPr>
                <w:rFonts w:ascii="Times New Roman" w:hAnsi="Times New Roman" w:cs="Times New Roman"/>
                <w:i/>
                <w:sz w:val="20"/>
                <w:szCs w:val="20"/>
              </w:rPr>
              <w:t>.</w:t>
            </w:r>
            <w:r w:rsidRPr="000D36F2">
              <w:rPr>
                <w:rFonts w:ascii="Times New Roman" w:hAnsi="Times New Roman" w:cs="Times New Roman"/>
                <w:sz w:val="20"/>
                <w:szCs w:val="20"/>
              </w:rPr>
              <w:t xml:space="preserve"> Ljubljana: Faculty of Social Work, University of Ljubljana, 2009</w:t>
            </w:r>
            <w:r w:rsidRPr="000D36F2">
              <w:rPr>
                <w:rFonts w:ascii="Times New Roman" w:eastAsia="Calibri" w:hAnsi="Times New Roman" w:cs="Times New Roman"/>
                <w:sz w:val="20"/>
                <w:szCs w:val="20"/>
                <w:lang w:eastAsia="cs-CZ"/>
              </w:rPr>
              <w:t>.</w:t>
            </w:r>
          </w:p>
          <w:p w14:paraId="5645220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a kol. </w:t>
            </w:r>
            <w:r w:rsidRPr="000D36F2">
              <w:rPr>
                <w:rFonts w:ascii="Times New Roman" w:hAnsi="Times New Roman" w:cs="Times New Roman"/>
                <w:i/>
                <w:sz w:val="20"/>
                <w:szCs w:val="20"/>
              </w:rPr>
              <w:t>Metody a řízení v sociální práci</w:t>
            </w:r>
            <w:r w:rsidRPr="000D36F2">
              <w:rPr>
                <w:rFonts w:ascii="Times New Roman" w:hAnsi="Times New Roman" w:cs="Times New Roman"/>
                <w:sz w:val="20"/>
                <w:szCs w:val="20"/>
              </w:rPr>
              <w:t>. Praha: Portál, 2008.</w:t>
            </w:r>
          </w:p>
          <w:p w14:paraId="353850D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NOVOTNÁ, J. </w:t>
            </w:r>
            <w:r w:rsidRPr="000D36F2">
              <w:rPr>
                <w:rFonts w:ascii="Times New Roman" w:hAnsi="Times New Roman" w:cs="Times New Roman"/>
                <w:i/>
                <w:sz w:val="20"/>
                <w:szCs w:val="20"/>
              </w:rPr>
              <w:t>Teorie sociální práce</w:t>
            </w:r>
            <w:r w:rsidRPr="000D36F2">
              <w:rPr>
                <w:rFonts w:ascii="Times New Roman" w:hAnsi="Times New Roman" w:cs="Times New Roman"/>
                <w:sz w:val="20"/>
                <w:szCs w:val="20"/>
              </w:rPr>
              <w:t>. Jihlava: Vysoká škola polytechnická, 2014.</w:t>
            </w:r>
          </w:p>
          <w:p w14:paraId="4C816B0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Odborné časopisy:</w:t>
            </w:r>
          </w:p>
          <w:p w14:paraId="1BF46E46"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Sociální práce/Sociálna práca.</w:t>
            </w:r>
          </w:p>
          <w:p w14:paraId="0B372EC7"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i/>
                <w:sz w:val="20"/>
                <w:szCs w:val="20"/>
              </w:rPr>
              <w:t>Sociální studia.</w:t>
            </w:r>
            <w:r w:rsidRPr="000D36F2">
              <w:rPr>
                <w:rFonts w:ascii="Times New Roman" w:hAnsi="Times New Roman" w:cs="Times New Roman"/>
                <w:i/>
                <w:sz w:val="20"/>
                <w:szCs w:val="20"/>
              </w:rPr>
              <w:br/>
              <w:t>Sociální pedagogika.</w:t>
            </w:r>
          </w:p>
        </w:tc>
      </w:tr>
      <w:tr w:rsidR="00EA3897" w:rsidRPr="000D36F2" w14:paraId="702B236B"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25D4CF8D"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2FE5E35D" w14:textId="77777777" w:rsidTr="00EA3897">
        <w:tc>
          <w:tcPr>
            <w:tcW w:w="4787" w:type="dxa"/>
            <w:gridSpan w:val="3"/>
            <w:tcBorders>
              <w:top w:val="single" w:sz="2" w:space="0" w:color="auto"/>
            </w:tcBorders>
            <w:shd w:val="clear" w:color="auto" w:fill="F7CAAC"/>
          </w:tcPr>
          <w:p w14:paraId="41FABFD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4B9ECAF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4" w:type="dxa"/>
            <w:gridSpan w:val="4"/>
            <w:tcBorders>
              <w:top w:val="single" w:sz="2" w:space="0" w:color="auto"/>
            </w:tcBorders>
            <w:shd w:val="clear" w:color="auto" w:fill="F7CAAC"/>
          </w:tcPr>
          <w:p w14:paraId="25DD251F"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1E44F1E1" w14:textId="77777777" w:rsidTr="00EA3897">
        <w:tc>
          <w:tcPr>
            <w:tcW w:w="9180" w:type="dxa"/>
            <w:gridSpan w:val="8"/>
            <w:shd w:val="clear" w:color="auto" w:fill="F7CAAC"/>
          </w:tcPr>
          <w:p w14:paraId="21503D1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407860C9" w14:textId="77777777" w:rsidTr="00EA3897">
        <w:trPr>
          <w:trHeight w:val="705"/>
        </w:trPr>
        <w:tc>
          <w:tcPr>
            <w:tcW w:w="9180" w:type="dxa"/>
            <w:gridSpan w:val="8"/>
          </w:tcPr>
          <w:p w14:paraId="55FFF9A3"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a distanční studijní opory: viz literatura uvedená výše. </w:t>
            </w:r>
          </w:p>
          <w:p w14:paraId="5818C532"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7 hodin přímá výuka formou přednášky, 7 hodin přímá výuka formou </w:t>
            </w:r>
            <w:r>
              <w:rPr>
                <w:rFonts w:ascii="Times New Roman" w:hAnsi="Times New Roman" w:cs="Times New Roman"/>
                <w:sz w:val="20"/>
                <w:szCs w:val="20"/>
              </w:rPr>
              <w:t>cvičení</w:t>
            </w:r>
            <w:r w:rsidRPr="000D36F2">
              <w:rPr>
                <w:rFonts w:ascii="Times New Roman" w:hAnsi="Times New Roman" w:cs="Times New Roman"/>
                <w:sz w:val="20"/>
                <w:szCs w:val="20"/>
              </w:rPr>
              <w:t>.</w:t>
            </w:r>
          </w:p>
          <w:p w14:paraId="4951E6F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e-learning: práce s podporou v MOODLE, písemné zpracování zadaného tématu či textu, průběžná konzultace v prostředí MOODLE nebo e-mailem, práce se zadanou literaturou s podporou MOODLE .</w:t>
            </w:r>
          </w:p>
          <w:p w14:paraId="66170086"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podle</w:t>
            </w:r>
            <w:r>
              <w:rPr>
                <w:rFonts w:ascii="Times New Roman" w:hAnsi="Times New Roman" w:cs="Times New Roman"/>
                <w:sz w:val="20"/>
                <w:szCs w:val="20"/>
              </w:rPr>
              <w:t xml:space="preserve"> </w:t>
            </w:r>
            <w:r w:rsidRPr="000D36F2">
              <w:rPr>
                <w:rFonts w:ascii="Times New Roman" w:hAnsi="Times New Roman" w:cs="Times New Roman"/>
                <w:sz w:val="20"/>
                <w:szCs w:val="20"/>
              </w:rPr>
              <w:t>pokynu vyučujícího:</w:t>
            </w:r>
          </w:p>
          <w:p w14:paraId="1B7C109D" w14:textId="77777777" w:rsidR="00EA3897" w:rsidRPr="000D36F2" w:rsidRDefault="00EA3897" w:rsidP="00EA3897">
            <w:pPr>
              <w:pStyle w:val="Odstavecseseznamem"/>
              <w:spacing w:after="0" w:line="240" w:lineRule="auto"/>
              <w:ind w:left="284"/>
              <w:jc w:val="both"/>
              <w:rPr>
                <w:rFonts w:ascii="Times New Roman" w:hAnsi="Times New Roman" w:cs="Times New Roman"/>
                <w:sz w:val="20"/>
                <w:szCs w:val="20"/>
              </w:rPr>
            </w:pPr>
            <w:r w:rsidRPr="000D36F2">
              <w:rPr>
                <w:rFonts w:ascii="Times New Roman" w:hAnsi="Times New Roman" w:cs="Times New Roman"/>
                <w:sz w:val="20"/>
                <w:szCs w:val="20"/>
              </w:rPr>
              <w:t>Zápočet: Předpokladem ukončení předmětu je zpracování a MS PowerPoint prezentace metod práce s konkrétní cílovou sociální skupinou z oblasti metod sociální práce a splnění úkolů, které budou zadány během výuky.</w:t>
            </w:r>
          </w:p>
          <w:p w14:paraId="01961B26" w14:textId="77777777" w:rsidR="00EA3897" w:rsidRPr="000D36F2" w:rsidRDefault="00EA3897" w:rsidP="00EA3897">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úspěšné zvládnutí písemného testu (min. 60 %).</w:t>
            </w:r>
          </w:p>
          <w:p w14:paraId="769C388C"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62325875"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77 hodin.</w:t>
            </w:r>
          </w:p>
        </w:tc>
      </w:tr>
    </w:tbl>
    <w:p w14:paraId="6525E884"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01" w:type="dxa"/>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806"/>
        <w:gridCol w:w="231"/>
        <w:gridCol w:w="265"/>
        <w:gridCol w:w="422"/>
        <w:gridCol w:w="618"/>
        <w:gridCol w:w="254"/>
        <w:gridCol w:w="582"/>
        <w:gridCol w:w="735"/>
        <w:gridCol w:w="1901"/>
        <w:gridCol w:w="1287"/>
      </w:tblGrid>
      <w:tr w:rsidR="00EA3897" w:rsidRPr="000D36F2" w14:paraId="5146B0C2" w14:textId="77777777" w:rsidTr="00EA3897">
        <w:tc>
          <w:tcPr>
            <w:tcW w:w="9101" w:type="dxa"/>
            <w:gridSpan w:val="10"/>
            <w:tcBorders>
              <w:top w:val="single" w:sz="6" w:space="0" w:color="auto"/>
              <w:left w:val="single" w:sz="6" w:space="0" w:color="auto"/>
              <w:bottom w:val="double" w:sz="4" w:space="0" w:color="auto"/>
              <w:right w:val="single" w:sz="6" w:space="0" w:color="auto"/>
            </w:tcBorders>
            <w:shd w:val="clear" w:color="auto" w:fill="BDD6EE"/>
            <w:hideMark/>
          </w:tcPr>
          <w:p w14:paraId="7A56069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0638BBE8" w14:textId="77777777" w:rsidTr="00EA3897">
        <w:tc>
          <w:tcPr>
            <w:tcW w:w="3037"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1FF7D26D"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064" w:type="dxa"/>
            <w:gridSpan w:val="8"/>
            <w:tcBorders>
              <w:top w:val="double" w:sz="4" w:space="0" w:color="auto"/>
              <w:left w:val="nil"/>
              <w:bottom w:val="single" w:sz="6" w:space="0" w:color="auto"/>
              <w:right w:val="single" w:sz="6" w:space="0" w:color="auto"/>
            </w:tcBorders>
            <w:shd w:val="clear" w:color="auto" w:fill="auto"/>
            <w:hideMark/>
          </w:tcPr>
          <w:p w14:paraId="0150722C"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Metody a techniky sociálního výzkumu</w:t>
            </w:r>
            <w:r w:rsidRPr="000D36F2">
              <w:rPr>
                <w:rFonts w:ascii="Times New Roman" w:eastAsia="Times New Roman" w:hAnsi="Times New Roman" w:cs="Times New Roman"/>
                <w:sz w:val="20"/>
                <w:szCs w:val="20"/>
                <w:lang w:eastAsia="cs-CZ"/>
              </w:rPr>
              <w:t> 1</w:t>
            </w:r>
          </w:p>
        </w:tc>
      </w:tr>
      <w:tr w:rsidR="00EA3897" w:rsidRPr="000D36F2" w14:paraId="5830687A"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498D766B"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876" w:type="dxa"/>
            <w:gridSpan w:val="6"/>
            <w:tcBorders>
              <w:top w:val="nil"/>
              <w:left w:val="nil"/>
              <w:bottom w:val="single" w:sz="6" w:space="0" w:color="auto"/>
              <w:right w:val="single" w:sz="6" w:space="0" w:color="auto"/>
            </w:tcBorders>
            <w:shd w:val="clear" w:color="auto" w:fill="auto"/>
            <w:hideMark/>
          </w:tcPr>
          <w:p w14:paraId="5304C29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Povinný / PZ</w:t>
            </w:r>
          </w:p>
        </w:tc>
        <w:tc>
          <w:tcPr>
            <w:tcW w:w="1901" w:type="dxa"/>
            <w:tcBorders>
              <w:top w:val="nil"/>
              <w:left w:val="nil"/>
              <w:bottom w:val="single" w:sz="6" w:space="0" w:color="auto"/>
              <w:right w:val="single" w:sz="6" w:space="0" w:color="auto"/>
            </w:tcBorders>
            <w:shd w:val="clear" w:color="auto" w:fill="F7CAAC"/>
            <w:hideMark/>
          </w:tcPr>
          <w:p w14:paraId="78AAF685"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87" w:type="dxa"/>
            <w:tcBorders>
              <w:top w:val="nil"/>
              <w:left w:val="nil"/>
              <w:bottom w:val="single" w:sz="6" w:space="0" w:color="auto"/>
              <w:right w:val="single" w:sz="6" w:space="0" w:color="auto"/>
            </w:tcBorders>
            <w:shd w:val="clear" w:color="auto" w:fill="auto"/>
            <w:hideMark/>
          </w:tcPr>
          <w:p w14:paraId="51C0455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2/ZS </w:t>
            </w:r>
          </w:p>
        </w:tc>
      </w:tr>
      <w:tr w:rsidR="00EA3897" w:rsidRPr="000D36F2" w14:paraId="2506DABB"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5424FCAA"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29FDF8A0"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0F37D71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14p + 0s +</w:t>
            </w:r>
            <w:r>
              <w:rPr>
                <w:rFonts w:ascii="Times New Roman" w:eastAsia="Times New Roman" w:hAnsi="Times New Roman" w:cs="Times New Roman"/>
                <w:sz w:val="20"/>
                <w:szCs w:val="20"/>
                <w:lang w:eastAsia="cs-CZ"/>
              </w:rPr>
              <w:t>14</w:t>
            </w:r>
            <w:r w:rsidRPr="000D36F2">
              <w:rPr>
                <w:rFonts w:ascii="Times New Roman" w:eastAsia="Times New Roman" w:hAnsi="Times New Roman" w:cs="Times New Roman"/>
                <w:sz w:val="20"/>
                <w:szCs w:val="20"/>
                <w:lang w:eastAsia="cs-CZ"/>
              </w:rPr>
              <w:t>c </w:t>
            </w:r>
          </w:p>
          <w:p w14:paraId="6C42387B"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7p + 0s + 10c + 9e</w:t>
            </w:r>
          </w:p>
        </w:tc>
        <w:tc>
          <w:tcPr>
            <w:tcW w:w="582" w:type="dxa"/>
            <w:tcBorders>
              <w:top w:val="nil"/>
              <w:left w:val="nil"/>
              <w:bottom w:val="single" w:sz="6" w:space="0" w:color="auto"/>
              <w:right w:val="single" w:sz="6" w:space="0" w:color="auto"/>
            </w:tcBorders>
            <w:shd w:val="clear" w:color="auto" w:fill="F7CAAC"/>
            <w:hideMark/>
          </w:tcPr>
          <w:p w14:paraId="437DC55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5" w:type="dxa"/>
            <w:tcBorders>
              <w:top w:val="nil"/>
              <w:left w:val="nil"/>
              <w:bottom w:val="single" w:sz="6" w:space="0" w:color="auto"/>
              <w:right w:val="single" w:sz="6" w:space="0" w:color="auto"/>
            </w:tcBorders>
            <w:shd w:val="clear" w:color="auto" w:fill="auto"/>
            <w:hideMark/>
          </w:tcPr>
          <w:p w14:paraId="4B076701"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28</w:t>
            </w:r>
            <w:r w:rsidRPr="000D36F2">
              <w:rPr>
                <w:rFonts w:ascii="Times New Roman" w:eastAsia="Times New Roman" w:hAnsi="Times New Roman" w:cs="Times New Roman"/>
                <w:sz w:val="20"/>
                <w:szCs w:val="20"/>
                <w:lang w:eastAsia="cs-CZ"/>
              </w:rPr>
              <w:t> </w:t>
            </w:r>
          </w:p>
          <w:p w14:paraId="76075C24"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17 </w:t>
            </w:r>
          </w:p>
        </w:tc>
        <w:tc>
          <w:tcPr>
            <w:tcW w:w="1901" w:type="dxa"/>
            <w:tcBorders>
              <w:top w:val="nil"/>
              <w:left w:val="nil"/>
              <w:bottom w:val="single" w:sz="6" w:space="0" w:color="auto"/>
              <w:right w:val="single" w:sz="6" w:space="0" w:color="auto"/>
            </w:tcBorders>
            <w:shd w:val="clear" w:color="auto" w:fill="F7CAAC"/>
            <w:hideMark/>
          </w:tcPr>
          <w:p w14:paraId="1366B58F"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87" w:type="dxa"/>
            <w:tcBorders>
              <w:top w:val="nil"/>
              <w:left w:val="nil"/>
              <w:bottom w:val="single" w:sz="6" w:space="0" w:color="auto"/>
              <w:right w:val="single" w:sz="6" w:space="0" w:color="auto"/>
            </w:tcBorders>
            <w:shd w:val="clear" w:color="auto" w:fill="auto"/>
            <w:hideMark/>
          </w:tcPr>
          <w:p w14:paraId="664FF8C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w:t>
            </w:r>
          </w:p>
        </w:tc>
      </w:tr>
      <w:tr w:rsidR="00EA3897" w:rsidRPr="000D36F2" w14:paraId="3F00B8A6"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130210E0"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064" w:type="dxa"/>
            <w:gridSpan w:val="8"/>
            <w:tcBorders>
              <w:top w:val="nil"/>
              <w:left w:val="nil"/>
              <w:bottom w:val="single" w:sz="6" w:space="0" w:color="auto"/>
              <w:right w:val="single" w:sz="6" w:space="0" w:color="auto"/>
            </w:tcBorders>
            <w:shd w:val="clear" w:color="auto" w:fill="auto"/>
            <w:hideMark/>
          </w:tcPr>
          <w:p w14:paraId="514E2C2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24D51C52"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19B88209"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876" w:type="dxa"/>
            <w:gridSpan w:val="6"/>
            <w:tcBorders>
              <w:top w:val="nil"/>
              <w:left w:val="nil"/>
              <w:bottom w:val="single" w:sz="6" w:space="0" w:color="auto"/>
              <w:right w:val="single" w:sz="6" w:space="0" w:color="auto"/>
            </w:tcBorders>
            <w:shd w:val="clear" w:color="auto" w:fill="auto"/>
            <w:hideMark/>
          </w:tcPr>
          <w:p w14:paraId="566162EB"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Zkouška </w:t>
            </w:r>
          </w:p>
        </w:tc>
        <w:tc>
          <w:tcPr>
            <w:tcW w:w="1901" w:type="dxa"/>
            <w:tcBorders>
              <w:top w:val="nil"/>
              <w:left w:val="nil"/>
              <w:bottom w:val="single" w:sz="6" w:space="0" w:color="auto"/>
              <w:right w:val="single" w:sz="6" w:space="0" w:color="auto"/>
            </w:tcBorders>
            <w:shd w:val="clear" w:color="auto" w:fill="F7CAAC"/>
            <w:hideMark/>
          </w:tcPr>
          <w:p w14:paraId="711CAE6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87" w:type="dxa"/>
            <w:tcBorders>
              <w:top w:val="nil"/>
              <w:left w:val="nil"/>
              <w:bottom w:val="single" w:sz="6" w:space="0" w:color="auto"/>
              <w:right w:val="single" w:sz="6" w:space="0" w:color="auto"/>
            </w:tcBorders>
            <w:shd w:val="clear" w:color="auto" w:fill="auto"/>
            <w:hideMark/>
          </w:tcPr>
          <w:p w14:paraId="745CA2B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 </w:t>
            </w:r>
          </w:p>
          <w:p w14:paraId="20DBA1A6"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Cvičení</w:t>
            </w:r>
          </w:p>
        </w:tc>
      </w:tr>
      <w:tr w:rsidR="00EA3897" w:rsidRPr="000D36F2" w14:paraId="34330EBC"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1EAC466A"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064" w:type="dxa"/>
            <w:gridSpan w:val="8"/>
            <w:tcBorders>
              <w:top w:val="nil"/>
              <w:left w:val="nil"/>
              <w:bottom w:val="nil"/>
              <w:right w:val="single" w:sz="6" w:space="0" w:color="auto"/>
            </w:tcBorders>
            <w:shd w:val="clear" w:color="auto" w:fill="auto"/>
            <w:hideMark/>
          </w:tcPr>
          <w:p w14:paraId="52161511"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3A988FD0" w14:textId="77777777" w:rsidTr="00EA3897">
        <w:trPr>
          <w:trHeight w:val="540"/>
        </w:trPr>
        <w:tc>
          <w:tcPr>
            <w:tcW w:w="9101" w:type="dxa"/>
            <w:gridSpan w:val="10"/>
            <w:tcBorders>
              <w:top w:val="nil"/>
              <w:left w:val="single" w:sz="6" w:space="0" w:color="auto"/>
              <w:bottom w:val="single" w:sz="6" w:space="0" w:color="auto"/>
              <w:right w:val="single" w:sz="6" w:space="0" w:color="auto"/>
            </w:tcBorders>
            <w:shd w:val="clear" w:color="auto" w:fill="auto"/>
            <w:hideMark/>
          </w:tcPr>
          <w:p w14:paraId="25C908CE"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 </w:t>
            </w:r>
          </w:p>
          <w:p w14:paraId="2C639DC1"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Aktivní účast na seminářích (min. 85%). </w:t>
            </w:r>
          </w:p>
          <w:p w14:paraId="04A7C391"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Zpracování zadaných úkolů: výzkumného projektu, empirické ověření vybraných technik. </w:t>
            </w:r>
          </w:p>
          <w:p w14:paraId="33064BF9"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Odevzdání písemného záznamu o realizované výzkumné činnosti.  </w:t>
            </w:r>
          </w:p>
          <w:p w14:paraId="139D4F13"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 ústní formou, hodnotí se rozsah a kvalita vědomostí.</w:t>
            </w:r>
          </w:p>
          <w:p w14:paraId="14EF478C" w14:textId="77777777" w:rsidR="00EA3897" w:rsidRPr="000D36F2" w:rsidRDefault="00EA3897" w:rsidP="00EA3897">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60 hodin</w:t>
            </w:r>
            <w:r w:rsidRPr="000D36F2">
              <w:rPr>
                <w:rFonts w:ascii="Times New Roman" w:eastAsia="Times New Roman" w:hAnsi="Times New Roman" w:cs="Times New Roman"/>
                <w:color w:val="000000"/>
                <w:sz w:val="20"/>
                <w:szCs w:val="20"/>
                <w:lang w:eastAsia="cs-CZ"/>
              </w:rPr>
              <w:t>.</w:t>
            </w:r>
            <w:r w:rsidRPr="000D36F2">
              <w:rPr>
                <w:rFonts w:ascii="Times New Roman" w:eastAsia="Times New Roman" w:hAnsi="Times New Roman" w:cs="Times New Roman"/>
                <w:sz w:val="20"/>
                <w:szCs w:val="20"/>
                <w:lang w:eastAsia="cs-CZ"/>
              </w:rPr>
              <w:t> </w:t>
            </w:r>
          </w:p>
        </w:tc>
      </w:tr>
      <w:tr w:rsidR="00EA3897" w:rsidRPr="000D36F2" w14:paraId="0142C71D" w14:textId="77777777" w:rsidTr="00EA3897">
        <w:trPr>
          <w:trHeight w:val="195"/>
        </w:trPr>
        <w:tc>
          <w:tcPr>
            <w:tcW w:w="2806" w:type="dxa"/>
            <w:tcBorders>
              <w:top w:val="nil"/>
              <w:left w:val="single" w:sz="6" w:space="0" w:color="auto"/>
              <w:bottom w:val="single" w:sz="6" w:space="0" w:color="auto"/>
              <w:right w:val="single" w:sz="6" w:space="0" w:color="auto"/>
            </w:tcBorders>
            <w:shd w:val="clear" w:color="auto" w:fill="F7CAAC"/>
            <w:hideMark/>
          </w:tcPr>
          <w:p w14:paraId="09D2031F"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295" w:type="dxa"/>
            <w:gridSpan w:val="9"/>
            <w:tcBorders>
              <w:top w:val="nil"/>
              <w:left w:val="nil"/>
              <w:bottom w:val="single" w:sz="6" w:space="0" w:color="auto"/>
              <w:right w:val="single" w:sz="6" w:space="0" w:color="auto"/>
            </w:tcBorders>
            <w:shd w:val="clear" w:color="auto" w:fill="auto"/>
            <w:hideMark/>
          </w:tcPr>
          <w:p w14:paraId="58CE6698"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b/>
                <w:sz w:val="20"/>
                <w:szCs w:val="20"/>
                <w:lang w:eastAsia="cs-CZ"/>
              </w:rPr>
            </w:pPr>
            <w:r>
              <w:rPr>
                <w:rFonts w:ascii="Times New Roman" w:eastAsia="Times New Roman" w:hAnsi="Times New Roman" w:cs="Times New Roman"/>
                <w:b/>
                <w:sz w:val="20"/>
                <w:szCs w:val="20"/>
                <w:lang w:eastAsia="cs-CZ"/>
              </w:rPr>
              <w:t>PhDr. Ivana Olecká</w:t>
            </w:r>
            <w:r w:rsidRPr="000D36F2">
              <w:rPr>
                <w:rFonts w:ascii="Times New Roman" w:eastAsia="Times New Roman" w:hAnsi="Times New Roman" w:cs="Times New Roman"/>
                <w:b/>
                <w:sz w:val="20"/>
                <w:szCs w:val="20"/>
                <w:lang w:eastAsia="cs-CZ"/>
              </w:rPr>
              <w:t>, Ph.D.  </w:t>
            </w:r>
          </w:p>
        </w:tc>
      </w:tr>
      <w:tr w:rsidR="00EA3897" w:rsidRPr="000D36F2" w14:paraId="154BFB86" w14:textId="77777777" w:rsidTr="00EA3897">
        <w:trPr>
          <w:trHeight w:val="240"/>
        </w:trPr>
        <w:tc>
          <w:tcPr>
            <w:tcW w:w="2806" w:type="dxa"/>
            <w:tcBorders>
              <w:top w:val="nil"/>
              <w:left w:val="single" w:sz="6" w:space="0" w:color="auto"/>
              <w:bottom w:val="single" w:sz="6" w:space="0" w:color="auto"/>
              <w:right w:val="single" w:sz="6" w:space="0" w:color="auto"/>
            </w:tcBorders>
            <w:shd w:val="clear" w:color="auto" w:fill="F7CAAC"/>
            <w:hideMark/>
          </w:tcPr>
          <w:p w14:paraId="79DD5A9B"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295" w:type="dxa"/>
            <w:gridSpan w:val="9"/>
            <w:tcBorders>
              <w:top w:val="nil"/>
              <w:left w:val="nil"/>
              <w:bottom w:val="single" w:sz="6" w:space="0" w:color="auto"/>
              <w:right w:val="single" w:sz="6" w:space="0" w:color="auto"/>
            </w:tcBorders>
            <w:shd w:val="clear" w:color="auto" w:fill="auto"/>
            <w:hideMark/>
          </w:tcPr>
          <w:p w14:paraId="3BE9D98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w:t>
            </w:r>
            <w:r>
              <w:rPr>
                <w:rFonts w:ascii="Times New Roman" w:eastAsia="Times New Roman" w:hAnsi="Times New Roman" w:cs="Times New Roman"/>
                <w:sz w:val="20"/>
                <w:szCs w:val="20"/>
                <w:lang w:eastAsia="cs-CZ"/>
              </w:rPr>
              <w:t xml:space="preserve"> (50 %)</w:t>
            </w:r>
            <w:r w:rsidRPr="000D36F2">
              <w:rPr>
                <w:rFonts w:ascii="Times New Roman" w:eastAsia="Times New Roman" w:hAnsi="Times New Roman" w:cs="Times New Roman"/>
                <w:sz w:val="20"/>
                <w:szCs w:val="20"/>
                <w:lang w:eastAsia="cs-CZ"/>
              </w:rPr>
              <w:t xml:space="preserve">, </w:t>
            </w:r>
            <w:r>
              <w:rPr>
                <w:rFonts w:ascii="Times New Roman" w:eastAsia="Times New Roman" w:hAnsi="Times New Roman" w:cs="Times New Roman"/>
                <w:sz w:val="20"/>
                <w:szCs w:val="20"/>
                <w:lang w:eastAsia="cs-CZ"/>
              </w:rPr>
              <w:t>C</w:t>
            </w:r>
            <w:r w:rsidRPr="000D36F2">
              <w:rPr>
                <w:rFonts w:ascii="Times New Roman" w:eastAsia="Times New Roman" w:hAnsi="Times New Roman" w:cs="Times New Roman"/>
                <w:sz w:val="20"/>
                <w:szCs w:val="20"/>
                <w:lang w:eastAsia="cs-CZ"/>
              </w:rPr>
              <w:t xml:space="preserve">vičení ( </w:t>
            </w:r>
            <w:r>
              <w:rPr>
                <w:rFonts w:ascii="Times New Roman" w:eastAsia="Times New Roman" w:hAnsi="Times New Roman" w:cs="Times New Roman"/>
                <w:sz w:val="20"/>
                <w:szCs w:val="20"/>
                <w:lang w:eastAsia="cs-CZ"/>
              </w:rPr>
              <w:t xml:space="preserve">50 </w:t>
            </w:r>
            <w:r w:rsidRPr="000D36F2">
              <w:rPr>
                <w:rFonts w:ascii="Times New Roman" w:eastAsia="Times New Roman" w:hAnsi="Times New Roman" w:cs="Times New Roman"/>
                <w:sz w:val="20"/>
                <w:szCs w:val="20"/>
                <w:lang w:eastAsia="cs-CZ"/>
              </w:rPr>
              <w:t>%) </w:t>
            </w:r>
          </w:p>
        </w:tc>
      </w:tr>
      <w:tr w:rsidR="00EA3897" w:rsidRPr="000D36F2" w14:paraId="314A8185" w14:textId="77777777" w:rsidTr="00EA3897">
        <w:tc>
          <w:tcPr>
            <w:tcW w:w="2806" w:type="dxa"/>
            <w:tcBorders>
              <w:top w:val="nil"/>
              <w:left w:val="single" w:sz="6" w:space="0" w:color="auto"/>
              <w:bottom w:val="single" w:sz="6" w:space="0" w:color="auto"/>
              <w:right w:val="single" w:sz="6" w:space="0" w:color="auto"/>
            </w:tcBorders>
            <w:shd w:val="clear" w:color="auto" w:fill="F7CAAC"/>
            <w:hideMark/>
          </w:tcPr>
          <w:p w14:paraId="1EFCFC7A"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295" w:type="dxa"/>
            <w:gridSpan w:val="9"/>
            <w:tcBorders>
              <w:top w:val="nil"/>
              <w:left w:val="nil"/>
              <w:bottom w:val="nil"/>
              <w:right w:val="single" w:sz="6" w:space="0" w:color="auto"/>
            </w:tcBorders>
            <w:shd w:val="clear" w:color="auto" w:fill="auto"/>
            <w:hideMark/>
          </w:tcPr>
          <w:p w14:paraId="6A6EA205"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0C9AB366" w14:textId="77777777" w:rsidTr="00EA3897">
        <w:trPr>
          <w:trHeight w:val="120"/>
        </w:trPr>
        <w:tc>
          <w:tcPr>
            <w:tcW w:w="9101" w:type="dxa"/>
            <w:gridSpan w:val="10"/>
            <w:tcBorders>
              <w:top w:val="nil"/>
              <w:left w:val="single" w:sz="6" w:space="0" w:color="auto"/>
              <w:bottom w:val="single" w:sz="6" w:space="0" w:color="auto"/>
              <w:right w:val="single" w:sz="6" w:space="0" w:color="auto"/>
            </w:tcBorders>
            <w:shd w:val="clear" w:color="auto" w:fill="auto"/>
            <w:hideMark/>
          </w:tcPr>
          <w:p w14:paraId="12578DC8" w14:textId="77777777" w:rsidR="00EA3897"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Pr="000D36F2">
              <w:rPr>
                <w:rFonts w:ascii="Times New Roman" w:eastAsia="Times New Roman" w:hAnsi="Times New Roman" w:cs="Times New Roman"/>
                <w:sz w:val="20"/>
                <w:szCs w:val="20"/>
                <w:lang w:eastAsia="cs-CZ"/>
              </w:rPr>
              <w:t>, Ph.D. </w:t>
            </w:r>
          </w:p>
          <w:p w14:paraId="43E6E98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 xml:space="preserve">PhDr. Bc. Barbora Plisková Přednáška (50 %), Cvičení (50 %) </w:t>
            </w:r>
          </w:p>
        </w:tc>
      </w:tr>
      <w:tr w:rsidR="00EA3897" w:rsidRPr="000D36F2" w14:paraId="6257B039" w14:textId="77777777" w:rsidTr="00EA3897">
        <w:tc>
          <w:tcPr>
            <w:tcW w:w="3302" w:type="dxa"/>
            <w:gridSpan w:val="3"/>
            <w:tcBorders>
              <w:top w:val="nil"/>
              <w:left w:val="single" w:sz="6" w:space="0" w:color="auto"/>
              <w:bottom w:val="single" w:sz="6" w:space="0" w:color="auto"/>
              <w:right w:val="single" w:sz="6" w:space="0" w:color="auto"/>
            </w:tcBorders>
            <w:shd w:val="clear" w:color="auto" w:fill="F7CAAC"/>
            <w:hideMark/>
          </w:tcPr>
          <w:p w14:paraId="25E0F61F"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799" w:type="dxa"/>
            <w:gridSpan w:val="7"/>
            <w:tcBorders>
              <w:top w:val="nil"/>
              <w:left w:val="single" w:sz="6" w:space="0" w:color="auto"/>
              <w:bottom w:val="nil"/>
              <w:right w:val="single" w:sz="6" w:space="0" w:color="auto"/>
            </w:tcBorders>
            <w:shd w:val="clear" w:color="auto" w:fill="auto"/>
          </w:tcPr>
          <w:p w14:paraId="424EC13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A3897" w:rsidRPr="000D36F2" w14:paraId="14E65D7F" w14:textId="77777777" w:rsidTr="00EA3897">
        <w:trPr>
          <w:trHeight w:val="2265"/>
        </w:trPr>
        <w:tc>
          <w:tcPr>
            <w:tcW w:w="9101" w:type="dxa"/>
            <w:gridSpan w:val="10"/>
            <w:tcBorders>
              <w:top w:val="nil"/>
              <w:left w:val="single" w:sz="6" w:space="0" w:color="auto"/>
              <w:bottom w:val="single" w:sz="6" w:space="0" w:color="auto"/>
              <w:right w:val="single" w:sz="6" w:space="0" w:color="auto"/>
            </w:tcBorders>
            <w:shd w:val="clear" w:color="auto" w:fill="auto"/>
            <w:hideMark/>
          </w:tcPr>
          <w:p w14:paraId="591078F6"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patří mezi povinný základ. Je koncipován jako teoreticko-praktický. Vychází ze základních požadavků kladených na sociální výzkum s přesahem do zdravotně sociální péče. Je zaměřen na základní metodologii vědecké práce kvalitativního výzkumu a statistiky. Jak správně číst a orientovat ve vědecké literatuře, na podstatu výzkumu ve zdravotnictví/sociální práci a na formování základních fází výzkumu. Cílem je seznámit se zásadami vědecké práce a výzkumu, základními metodologickými přístupy, dále pak s výzkumnými metodami a technikami, s realizací a vyhodnocením šetření v oblasti sociální, především ve zdravotnictví. </w:t>
            </w:r>
          </w:p>
          <w:p w14:paraId="67FD51A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7C3351A8"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Filozofická a metodologická východiska společenskovědního výzkumu. Etické problémy výzkumu. </w:t>
            </w:r>
          </w:p>
          <w:p w14:paraId="57D084E1"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Projekt výzkumu.  </w:t>
            </w:r>
          </w:p>
          <w:p w14:paraId="75868679"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Kvantitativní výzkum. Základní fáze výzkumu (výzkumné téma, cíl, otázky, hypotézy, proměnné, výzkumný soubor). </w:t>
            </w:r>
          </w:p>
          <w:p w14:paraId="44E1CEE3"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Metody, procedury, techniky kvantitativního výzkumu. </w:t>
            </w:r>
          </w:p>
          <w:p w14:paraId="25CAA8E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Základy statistiky.</w:t>
            </w:r>
          </w:p>
          <w:p w14:paraId="6ABEF9AA"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3B7CD4BC"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chápe potřebu výzkumu jako součást své odborné myšlenkové výbavy; </w:t>
            </w:r>
          </w:p>
          <w:p w14:paraId="3EFA124E"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způsobilý aplikovat specifika svého oboru ve výzkumu; </w:t>
            </w:r>
          </w:p>
          <w:p w14:paraId="1A9D044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formulovat základní fáze výzkumu a realizovat výzkum; </w:t>
            </w:r>
          </w:p>
          <w:p w14:paraId="14BA6F71"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aplikuje výsledky výzkumu do praxe; </w:t>
            </w:r>
          </w:p>
          <w:p w14:paraId="4F51EC62" w14:textId="77777777" w:rsidR="00EA3897" w:rsidRPr="000D36F2" w:rsidRDefault="00EA3897" w:rsidP="00EA3897">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je schopen kvalifikovaně vypracovat a posoudit výzkumné záměry a způsoby realizace, včetně správné interpretace výsledků.</w:t>
            </w:r>
            <w:r w:rsidRPr="000D36F2">
              <w:rPr>
                <w:rFonts w:ascii="Times New Roman" w:eastAsia="Times New Roman" w:hAnsi="Times New Roman" w:cs="Times New Roman"/>
                <w:sz w:val="20"/>
                <w:szCs w:val="20"/>
                <w:lang w:eastAsia="cs-CZ"/>
              </w:rPr>
              <w:t> </w:t>
            </w:r>
          </w:p>
        </w:tc>
      </w:tr>
      <w:tr w:rsidR="00EA3897" w:rsidRPr="000D36F2" w14:paraId="4FC06FE5" w14:textId="77777777" w:rsidTr="00EA3897">
        <w:trPr>
          <w:trHeight w:val="227"/>
        </w:trPr>
        <w:tc>
          <w:tcPr>
            <w:tcW w:w="3724"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649D8835"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377" w:type="dxa"/>
            <w:gridSpan w:val="6"/>
            <w:tcBorders>
              <w:top w:val="single" w:sz="6" w:space="0" w:color="auto"/>
              <w:left w:val="single" w:sz="6" w:space="0" w:color="auto"/>
              <w:bottom w:val="nil"/>
              <w:right w:val="single" w:sz="6" w:space="0" w:color="auto"/>
            </w:tcBorders>
            <w:shd w:val="clear" w:color="auto" w:fill="auto"/>
          </w:tcPr>
          <w:p w14:paraId="0A7F4681"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A3897" w:rsidRPr="000D36F2" w14:paraId="331C38D3" w14:textId="77777777" w:rsidTr="00EA3897">
        <w:trPr>
          <w:trHeight w:val="645"/>
        </w:trPr>
        <w:tc>
          <w:tcPr>
            <w:tcW w:w="9101" w:type="dxa"/>
            <w:gridSpan w:val="10"/>
            <w:tcBorders>
              <w:top w:val="single" w:sz="6" w:space="0" w:color="auto"/>
              <w:left w:val="single" w:sz="6" w:space="0" w:color="auto"/>
              <w:bottom w:val="single" w:sz="12" w:space="0" w:color="auto"/>
              <w:right w:val="single" w:sz="6" w:space="0" w:color="auto"/>
            </w:tcBorders>
            <w:shd w:val="clear" w:color="auto" w:fill="auto"/>
            <w:hideMark/>
          </w:tcPr>
          <w:p w14:paraId="2491846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7D911F95"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BAUM</w:t>
            </w:r>
            <w:r w:rsidRPr="000D36F2">
              <w:rPr>
                <w:rFonts w:ascii="Times New Roman" w:eastAsia="Times New Roman" w:hAnsi="Times New Roman" w:cs="Times New Roman"/>
                <w:sz w:val="20"/>
                <w:szCs w:val="20"/>
                <w:lang w:eastAsia="cs-CZ"/>
              </w:rPr>
              <w:t>, D. et al. </w:t>
            </w:r>
            <w:r w:rsidRPr="000D36F2">
              <w:rPr>
                <w:rFonts w:ascii="Times New Roman" w:eastAsia="Times New Roman" w:hAnsi="Times New Roman" w:cs="Times New Roman"/>
                <w:i/>
                <w:iCs/>
                <w:sz w:val="20"/>
                <w:szCs w:val="20"/>
                <w:lang w:eastAsia="cs-CZ"/>
              </w:rPr>
              <w:t>Výzkumné metody v sociální práci</w:t>
            </w:r>
            <w:r w:rsidRPr="000D36F2">
              <w:rPr>
                <w:rFonts w:ascii="Times New Roman" w:eastAsia="Times New Roman" w:hAnsi="Times New Roman" w:cs="Times New Roman"/>
                <w:sz w:val="20"/>
                <w:szCs w:val="20"/>
                <w:lang w:eastAsia="cs-CZ"/>
              </w:rPr>
              <w:t>. Ostrava: Ostravská univerzita v Ostravě, 2014.  </w:t>
            </w:r>
          </w:p>
          <w:p w14:paraId="437591DD"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Hendl, J</w:t>
            </w:r>
            <w:r w:rsidRPr="000D36F2">
              <w:rPr>
                <w:rFonts w:ascii="Times New Roman" w:eastAsia="Times New Roman" w:hAnsi="Times New Roman" w:cs="Times New Roman"/>
                <w:i/>
                <w:iCs/>
                <w:sz w:val="20"/>
                <w:szCs w:val="20"/>
                <w:lang w:eastAsia="cs-CZ"/>
              </w:rPr>
              <w:t>. Přehled statistických metod a zpracování dat. Analýza a  metaanalýza dat</w:t>
            </w:r>
            <w:r w:rsidRPr="000D36F2">
              <w:rPr>
                <w:rFonts w:ascii="Times New Roman" w:eastAsia="Times New Roman" w:hAnsi="Times New Roman" w:cs="Times New Roman"/>
                <w:sz w:val="20"/>
                <w:szCs w:val="20"/>
                <w:lang w:eastAsia="cs-CZ"/>
              </w:rPr>
              <w:t>. Praha: Portál, 2006. </w:t>
            </w:r>
          </w:p>
          <w:p w14:paraId="10699325"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JURÍČKOVÁ</w:t>
            </w:r>
            <w:r w:rsidRPr="000D36F2">
              <w:rPr>
                <w:rFonts w:ascii="Times New Roman" w:eastAsia="Times New Roman" w:hAnsi="Times New Roman" w:cs="Times New Roman"/>
                <w:sz w:val="20"/>
                <w:szCs w:val="20"/>
                <w:shd w:val="clear" w:color="auto" w:fill="FFFFFF"/>
                <w:lang w:eastAsia="cs-CZ"/>
              </w:rPr>
              <w:t>, L. a kol. </w:t>
            </w:r>
            <w:r w:rsidRPr="000D36F2">
              <w:rPr>
                <w:rFonts w:ascii="Times New Roman" w:eastAsia="Times New Roman" w:hAnsi="Times New Roman" w:cs="Times New Roman"/>
                <w:i/>
                <w:iCs/>
                <w:sz w:val="20"/>
                <w:szCs w:val="20"/>
                <w:shd w:val="clear" w:color="auto" w:fill="FFFFFF"/>
                <w:lang w:eastAsia="cs-CZ"/>
              </w:rPr>
              <w:t>Příklady aplikace metodik výzkumů pro studenty nelékařských zdravotnických oborů</w:t>
            </w:r>
            <w:r w:rsidRPr="000D36F2">
              <w:rPr>
                <w:rFonts w:ascii="Times New Roman" w:eastAsia="Times New Roman" w:hAnsi="Times New Roman" w:cs="Times New Roman"/>
                <w:sz w:val="20"/>
                <w:szCs w:val="20"/>
                <w:shd w:val="clear" w:color="auto" w:fill="FFFFFF"/>
                <w:lang w:eastAsia="cs-CZ"/>
              </w:rPr>
              <w:t>. Olomouc: Univerzita Palackého v Olomouci, 2014. </w:t>
            </w:r>
            <w:r w:rsidRPr="000D36F2">
              <w:rPr>
                <w:rFonts w:ascii="Times New Roman" w:eastAsia="Times New Roman" w:hAnsi="Times New Roman" w:cs="Times New Roman"/>
                <w:sz w:val="20"/>
                <w:szCs w:val="20"/>
                <w:lang w:eastAsia="cs-CZ"/>
              </w:rPr>
              <w:t> </w:t>
            </w:r>
          </w:p>
          <w:p w14:paraId="3D3EAD56"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REICHEL, J. </w:t>
            </w:r>
            <w:r w:rsidRPr="000D36F2">
              <w:rPr>
                <w:rFonts w:ascii="Times New Roman" w:eastAsia="Times New Roman" w:hAnsi="Times New Roman" w:cs="Times New Roman"/>
                <w:i/>
                <w:iCs/>
                <w:sz w:val="20"/>
                <w:szCs w:val="20"/>
                <w:lang w:eastAsia="cs-CZ"/>
              </w:rPr>
              <w:t>Kapitoly metodologie sociálních výzkumů</w:t>
            </w:r>
            <w:r w:rsidRPr="000D36F2">
              <w:rPr>
                <w:rFonts w:ascii="Times New Roman" w:eastAsia="Times New Roman" w:hAnsi="Times New Roman" w:cs="Times New Roman"/>
                <w:sz w:val="20"/>
                <w:szCs w:val="20"/>
                <w:lang w:eastAsia="cs-CZ"/>
              </w:rPr>
              <w:t>. Praha: Grada, 2009. </w:t>
            </w:r>
          </w:p>
          <w:p w14:paraId="288C8D3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shd w:val="clear" w:color="auto" w:fill="FFFFFF"/>
                <w:lang w:eastAsia="cs-CZ"/>
              </w:rPr>
            </w:pPr>
            <w:r w:rsidRPr="000D36F2">
              <w:rPr>
                <w:rFonts w:ascii="Times New Roman" w:eastAsia="Times New Roman" w:hAnsi="Times New Roman" w:cs="Times New Roman"/>
                <w:caps/>
                <w:sz w:val="20"/>
                <w:szCs w:val="20"/>
                <w:shd w:val="clear" w:color="auto" w:fill="FFFFFF"/>
                <w:lang w:eastAsia="cs-CZ"/>
              </w:rPr>
              <w:t>VÉVODOVÁ</w:t>
            </w:r>
            <w:r w:rsidRPr="000D36F2">
              <w:rPr>
                <w:rFonts w:ascii="Times New Roman" w:eastAsia="Times New Roman" w:hAnsi="Times New Roman" w:cs="Times New Roman"/>
                <w:sz w:val="20"/>
                <w:szCs w:val="20"/>
                <w:shd w:val="clear" w:color="auto" w:fill="FFFFFF"/>
                <w:lang w:eastAsia="cs-CZ"/>
              </w:rPr>
              <w:t>, Š. a kol. </w:t>
            </w:r>
            <w:r w:rsidRPr="000D36F2">
              <w:rPr>
                <w:rFonts w:ascii="Times New Roman" w:eastAsia="Times New Roman" w:hAnsi="Times New Roman" w:cs="Times New Roman"/>
                <w:i/>
                <w:iCs/>
                <w:sz w:val="20"/>
                <w:szCs w:val="20"/>
                <w:shd w:val="clear" w:color="auto" w:fill="FFFFFF"/>
                <w:lang w:eastAsia="cs-CZ"/>
              </w:rPr>
              <w:t>Základy metodologie výzkumu pro nelékařské zdravotnické profese</w:t>
            </w:r>
            <w:r w:rsidRPr="000D36F2">
              <w:rPr>
                <w:rFonts w:ascii="Times New Roman" w:eastAsia="Times New Roman" w:hAnsi="Times New Roman" w:cs="Times New Roman"/>
                <w:sz w:val="20"/>
                <w:szCs w:val="20"/>
                <w:shd w:val="clear" w:color="auto" w:fill="FFFFFF"/>
                <w:lang w:eastAsia="cs-CZ"/>
              </w:rPr>
              <w:t>. Olomouc: Univerzita Palackého v Olomouci, 2015. </w:t>
            </w:r>
            <w:r w:rsidRPr="000D36F2">
              <w:rPr>
                <w:rFonts w:ascii="Times New Roman" w:hAnsi="Times New Roman" w:cs="Times New Roman"/>
                <w:color w:val="000000"/>
                <w:sz w:val="20"/>
                <w:szCs w:val="20"/>
              </w:rPr>
              <w:t>Dostupná v  e-learningovém systému LMS MOODLE.</w:t>
            </w:r>
          </w:p>
          <w:p w14:paraId="3313449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informační podporu v LMS MOODLE  na adrese &lt;</w:t>
            </w:r>
            <w:hyperlink r:id="rId37" w:tgtFrame="_blank" w:history="1">
              <w:r w:rsidRPr="000D36F2">
                <w:rPr>
                  <w:rFonts w:ascii="Times New Roman" w:eastAsia="Times New Roman" w:hAnsi="Times New Roman" w:cs="Times New Roman"/>
                  <w:sz w:val="20"/>
                  <w:szCs w:val="20"/>
                  <w:u w:val="single"/>
                  <w:lang w:eastAsia="cs-CZ"/>
                </w:rPr>
                <w:t>http://vyuka.fhs.utb.cz</w:t>
              </w:r>
            </w:hyperlink>
            <w:r w:rsidRPr="000D36F2">
              <w:rPr>
                <w:rFonts w:ascii="Times New Roman" w:eastAsia="Times New Roman" w:hAnsi="Times New Roman" w:cs="Times New Roman"/>
                <w:sz w:val="20"/>
                <w:szCs w:val="20"/>
                <w:lang w:eastAsia="cs-CZ"/>
              </w:rPr>
              <w:t>&gt;. </w:t>
            </w:r>
          </w:p>
          <w:p w14:paraId="053A1545"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204E9A16"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CORMACK, D. F. </w:t>
            </w:r>
            <w:r w:rsidRPr="000D36F2">
              <w:rPr>
                <w:rFonts w:ascii="Times New Roman" w:eastAsia="Times New Roman" w:hAnsi="Times New Roman" w:cs="Times New Roman"/>
                <w:i/>
                <w:iCs/>
                <w:sz w:val="20"/>
                <w:szCs w:val="20"/>
                <w:lang w:eastAsia="cs-CZ"/>
              </w:rPr>
              <w:t>The research process in nursing</w:t>
            </w:r>
            <w:r w:rsidRPr="000D36F2">
              <w:rPr>
                <w:rFonts w:ascii="Times New Roman" w:eastAsia="Times New Roman" w:hAnsi="Times New Roman" w:cs="Times New Roman"/>
                <w:sz w:val="20"/>
                <w:szCs w:val="20"/>
                <w:lang w:eastAsia="cs-CZ"/>
              </w:rPr>
              <w:t>. Oxford – London – Cambridg, 1996.  </w:t>
            </w:r>
          </w:p>
          <w:p w14:paraId="027A034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Creswell, J. W</w:t>
            </w:r>
            <w:r w:rsidRPr="000D36F2">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i/>
                <w:iCs/>
                <w:sz w:val="20"/>
                <w:szCs w:val="20"/>
                <w:lang w:eastAsia="cs-CZ"/>
              </w:rPr>
              <w:t>Research design: qualitative, quantitative and mixed methods approaches</w:t>
            </w:r>
            <w:r w:rsidRPr="000D36F2">
              <w:rPr>
                <w:rFonts w:ascii="Times New Roman" w:eastAsia="Times New Roman" w:hAnsi="Times New Roman" w:cs="Times New Roman"/>
                <w:sz w:val="20"/>
                <w:szCs w:val="20"/>
                <w:lang w:eastAsia="cs-CZ"/>
              </w:rPr>
              <w:t>. Thousand Oaks: Sage, 2014. </w:t>
            </w:r>
          </w:p>
          <w:p w14:paraId="1DDD7B7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CSIERNIK, R., BIRNBAUM, R. </w:t>
            </w:r>
            <w:r w:rsidRPr="000D36F2">
              <w:rPr>
                <w:rFonts w:ascii="Times New Roman" w:eastAsia="Times New Roman" w:hAnsi="Times New Roman" w:cs="Times New Roman"/>
                <w:i/>
                <w:iCs/>
                <w:sz w:val="20"/>
                <w:szCs w:val="20"/>
                <w:lang w:eastAsia="cs-CZ"/>
              </w:rPr>
              <w:t>Practising social work research: case studies for learning.</w:t>
            </w:r>
            <w:r w:rsidRPr="000D36F2">
              <w:rPr>
                <w:rFonts w:ascii="Times New Roman" w:eastAsia="Times New Roman" w:hAnsi="Times New Roman" w:cs="Times New Roman"/>
                <w:sz w:val="20"/>
                <w:szCs w:val="20"/>
                <w:lang w:eastAsia="cs-CZ"/>
              </w:rPr>
              <w:t xml:space="preserve"> Toronto: University of Toronto Press, 2017. </w:t>
            </w:r>
          </w:p>
          <w:p w14:paraId="54D72E12"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FERJENČÍK, J. </w:t>
            </w:r>
            <w:r w:rsidRPr="000D36F2">
              <w:rPr>
                <w:rFonts w:ascii="Times New Roman" w:eastAsia="Times New Roman" w:hAnsi="Times New Roman" w:cs="Times New Roman"/>
                <w:i/>
                <w:iCs/>
                <w:sz w:val="20"/>
                <w:szCs w:val="20"/>
                <w:lang w:eastAsia="cs-CZ"/>
              </w:rPr>
              <w:t>Úvod do metodologie psychologického výzkumu. Jak zkoumat lidskou duši</w:t>
            </w:r>
            <w:r w:rsidRPr="000D36F2">
              <w:rPr>
                <w:rFonts w:ascii="Times New Roman" w:eastAsia="Times New Roman" w:hAnsi="Times New Roman" w:cs="Times New Roman"/>
                <w:sz w:val="20"/>
                <w:szCs w:val="20"/>
                <w:lang w:eastAsia="cs-CZ"/>
              </w:rPr>
              <w:t>. Praha: Portál, 2010. </w:t>
            </w:r>
          </w:p>
          <w:p w14:paraId="5E0F5A34"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FITZPATRICK, J. J. </w:t>
            </w:r>
            <w:r w:rsidRPr="000D36F2">
              <w:rPr>
                <w:rFonts w:ascii="Times New Roman" w:eastAsia="Times New Roman" w:hAnsi="Times New Roman" w:cs="Times New Roman"/>
                <w:i/>
                <w:iCs/>
                <w:sz w:val="20"/>
                <w:szCs w:val="20"/>
                <w:lang w:eastAsia="cs-CZ"/>
              </w:rPr>
              <w:t>Encyklopedia of nursing research</w:t>
            </w:r>
            <w:r w:rsidRPr="000D36F2">
              <w:rPr>
                <w:rFonts w:ascii="Times New Roman" w:eastAsia="Times New Roman" w:hAnsi="Times New Roman" w:cs="Times New Roman"/>
                <w:sz w:val="20"/>
                <w:szCs w:val="20"/>
                <w:lang w:eastAsia="cs-CZ"/>
              </w:rPr>
              <w:t>. New York: Springer Publishing Copany, 1998. </w:t>
            </w:r>
          </w:p>
          <w:p w14:paraId="0E046BC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GERRISH, K., LACEY A. </w:t>
            </w:r>
            <w:r w:rsidRPr="000D36F2">
              <w:rPr>
                <w:rFonts w:ascii="Times New Roman" w:eastAsia="Times New Roman" w:hAnsi="Times New Roman" w:cs="Times New Roman"/>
                <w:i/>
                <w:iCs/>
                <w:sz w:val="20"/>
                <w:szCs w:val="20"/>
                <w:lang w:eastAsia="cs-CZ"/>
              </w:rPr>
              <w:t>The Research Process in Nursing</w:t>
            </w:r>
            <w:r w:rsidRPr="000D36F2">
              <w:rPr>
                <w:rFonts w:ascii="Times New Roman" w:eastAsia="Times New Roman" w:hAnsi="Times New Roman" w:cs="Times New Roman"/>
                <w:sz w:val="20"/>
                <w:szCs w:val="20"/>
                <w:lang w:eastAsia="cs-CZ"/>
              </w:rPr>
              <w:t>. Oxford: Wiley – Blackwell Publishing Ltd., 2012. </w:t>
            </w:r>
          </w:p>
          <w:p w14:paraId="5AA7D14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Gubrium, J</w:t>
            </w:r>
            <w:r w:rsidRPr="000D36F2">
              <w:rPr>
                <w:rFonts w:ascii="Times New Roman" w:eastAsia="Times New Roman" w:hAnsi="Times New Roman" w:cs="Times New Roman"/>
                <w:sz w:val="20"/>
                <w:szCs w:val="20"/>
                <w:lang w:eastAsia="cs-CZ"/>
              </w:rPr>
              <w:t xml:space="preserve">. a kol. </w:t>
            </w:r>
            <w:r w:rsidRPr="000D36F2">
              <w:rPr>
                <w:rFonts w:ascii="Times New Roman" w:eastAsia="Times New Roman" w:hAnsi="Times New Roman" w:cs="Times New Roman"/>
                <w:i/>
                <w:iCs/>
                <w:sz w:val="20"/>
                <w:szCs w:val="20"/>
                <w:lang w:eastAsia="cs-CZ"/>
              </w:rPr>
              <w:t>The SAGE Hanbook of Interview Research, The Complexity Of the Craft</w:t>
            </w:r>
            <w:r w:rsidRPr="000D36F2">
              <w:rPr>
                <w:rFonts w:ascii="Times New Roman" w:eastAsia="Times New Roman" w:hAnsi="Times New Roman" w:cs="Times New Roman"/>
                <w:sz w:val="20"/>
                <w:szCs w:val="20"/>
                <w:lang w:eastAsia="cs-CZ"/>
              </w:rPr>
              <w:t>. Thousand Oaks, CA: Sage, 2012. </w:t>
            </w:r>
          </w:p>
          <w:p w14:paraId="7313EFF9"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 xml:space="preserve">CHRÁSKA, M. </w:t>
            </w:r>
            <w:r w:rsidRPr="000D36F2">
              <w:rPr>
                <w:rFonts w:ascii="Times New Roman" w:eastAsia="Times New Roman" w:hAnsi="Times New Roman" w:cs="Times New Roman"/>
                <w:i/>
                <w:iCs/>
                <w:sz w:val="20"/>
                <w:szCs w:val="20"/>
                <w:lang w:eastAsia="cs-CZ"/>
              </w:rPr>
              <w:t>Metody pedagogického výzkumu: Základy kvantitativního výzkumu</w:t>
            </w:r>
            <w:r w:rsidRPr="000D36F2">
              <w:rPr>
                <w:rFonts w:ascii="Times New Roman" w:eastAsia="Times New Roman" w:hAnsi="Times New Roman" w:cs="Times New Roman"/>
                <w:i/>
                <w:iCs/>
                <w:caps/>
                <w:sz w:val="20"/>
                <w:szCs w:val="20"/>
                <w:lang w:eastAsia="cs-CZ"/>
              </w:rPr>
              <w:t>.</w:t>
            </w:r>
            <w:r>
              <w:rPr>
                <w:rFonts w:ascii="Times New Roman" w:eastAsia="Times New Roman" w:hAnsi="Times New Roman" w:cs="Times New Roman"/>
                <w:i/>
                <w:iCs/>
                <w:caps/>
                <w:sz w:val="20"/>
                <w:szCs w:val="20"/>
                <w:lang w:eastAsia="cs-CZ"/>
              </w:rPr>
              <w:t xml:space="preserve"> </w:t>
            </w:r>
            <w:r w:rsidRPr="000D36F2">
              <w:rPr>
                <w:rFonts w:ascii="Times New Roman" w:eastAsia="Times New Roman" w:hAnsi="Times New Roman" w:cs="Times New Roman"/>
                <w:sz w:val="20"/>
                <w:szCs w:val="20"/>
                <w:lang w:eastAsia="cs-CZ"/>
              </w:rPr>
              <w:t>Praha: Grada</w:t>
            </w:r>
            <w:r w:rsidRPr="000D36F2">
              <w:rPr>
                <w:rFonts w:ascii="Times New Roman" w:eastAsia="Times New Roman" w:hAnsi="Times New Roman" w:cs="Times New Roman"/>
                <w:caps/>
                <w:sz w:val="20"/>
                <w:szCs w:val="20"/>
                <w:lang w:eastAsia="cs-CZ"/>
              </w:rPr>
              <w:t>, 2016.</w:t>
            </w:r>
            <w:r w:rsidRPr="000D36F2">
              <w:rPr>
                <w:rFonts w:ascii="Times New Roman" w:eastAsia="Times New Roman" w:hAnsi="Times New Roman" w:cs="Times New Roman"/>
                <w:sz w:val="20"/>
                <w:szCs w:val="20"/>
                <w:lang w:eastAsia="cs-CZ"/>
              </w:rPr>
              <w:t> </w:t>
            </w:r>
          </w:p>
          <w:p w14:paraId="5EEA0E3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Loseke, D</w:t>
            </w:r>
            <w:r w:rsidRPr="000D36F2">
              <w:rPr>
                <w:rFonts w:ascii="Times New Roman" w:eastAsia="Times New Roman" w:hAnsi="Times New Roman" w:cs="Times New Roman"/>
                <w:sz w:val="20"/>
                <w:szCs w:val="20"/>
                <w:lang w:eastAsia="cs-CZ"/>
              </w:rPr>
              <w:t xml:space="preserve">. R. </w:t>
            </w:r>
            <w:r w:rsidRPr="000D36F2">
              <w:rPr>
                <w:rFonts w:ascii="Times New Roman" w:eastAsia="Times New Roman" w:hAnsi="Times New Roman" w:cs="Times New Roman"/>
                <w:i/>
                <w:iCs/>
                <w:sz w:val="20"/>
                <w:szCs w:val="20"/>
                <w:lang w:eastAsia="cs-CZ"/>
              </w:rPr>
              <w:t>Methodological Thinking Basic Principles of Social Research Design</w:t>
            </w:r>
            <w:r w:rsidRPr="000D36F2">
              <w:rPr>
                <w:rFonts w:ascii="Times New Roman" w:eastAsia="Times New Roman" w:hAnsi="Times New Roman" w:cs="Times New Roman"/>
                <w:sz w:val="20"/>
                <w:szCs w:val="20"/>
                <w:lang w:eastAsia="cs-CZ"/>
              </w:rPr>
              <w:t>. Thousand Oaks, CA: Sage, 2016. </w:t>
            </w:r>
          </w:p>
          <w:p w14:paraId="5430C121"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MAREŠ, P., RABUŠIC, L., SOUKUP, P. </w:t>
            </w:r>
            <w:r w:rsidRPr="000D36F2">
              <w:rPr>
                <w:rFonts w:ascii="Times New Roman" w:eastAsia="Times New Roman" w:hAnsi="Times New Roman" w:cs="Times New Roman"/>
                <w:i/>
                <w:iCs/>
                <w:sz w:val="20"/>
                <w:szCs w:val="20"/>
                <w:lang w:eastAsia="cs-CZ"/>
              </w:rPr>
              <w:t>Analýza sociálněvědních dat (nejen) v SPSS</w:t>
            </w:r>
            <w:r w:rsidRPr="000D36F2">
              <w:rPr>
                <w:rFonts w:ascii="Times New Roman" w:eastAsia="Times New Roman" w:hAnsi="Times New Roman" w:cs="Times New Roman"/>
                <w:sz w:val="20"/>
                <w:szCs w:val="20"/>
                <w:lang w:eastAsia="cs-CZ"/>
              </w:rPr>
              <w:t>. Brno: MUNI Press, 2015.  </w:t>
            </w:r>
          </w:p>
          <w:p w14:paraId="6D6DE4B4" w14:textId="77777777" w:rsidR="00EA3897" w:rsidRPr="000D36F2" w:rsidRDefault="00056F77" w:rsidP="00EA3897">
            <w:pPr>
              <w:spacing w:after="0" w:line="240" w:lineRule="auto"/>
              <w:contextualSpacing/>
              <w:jc w:val="both"/>
              <w:textAlignment w:val="baseline"/>
              <w:rPr>
                <w:rFonts w:ascii="Times New Roman" w:eastAsia="Times New Roman" w:hAnsi="Times New Roman" w:cs="Times New Roman"/>
                <w:sz w:val="20"/>
                <w:szCs w:val="20"/>
                <w:lang w:eastAsia="cs-CZ"/>
              </w:rPr>
            </w:pPr>
            <w:hyperlink r:id="rId38" w:tgtFrame="_blank" w:history="1">
              <w:r w:rsidR="00EA3897" w:rsidRPr="000D36F2">
                <w:rPr>
                  <w:rFonts w:ascii="Times New Roman" w:eastAsia="Times New Roman" w:hAnsi="Times New Roman" w:cs="Times New Roman"/>
                  <w:sz w:val="20"/>
                  <w:szCs w:val="20"/>
                  <w:lang w:eastAsia="cs-CZ"/>
                </w:rPr>
                <w:t xml:space="preserve">MUNZAROVÁ, M. </w:t>
              </w:r>
              <w:r w:rsidR="00EA3897" w:rsidRPr="000D36F2">
                <w:rPr>
                  <w:rFonts w:ascii="Times New Roman" w:eastAsia="Times New Roman" w:hAnsi="Times New Roman" w:cs="Times New Roman"/>
                  <w:i/>
                  <w:iCs/>
                  <w:sz w:val="20"/>
                  <w:szCs w:val="20"/>
                  <w:lang w:eastAsia="cs-CZ"/>
                </w:rPr>
                <w:t>Lékařský výzkum a etika</w:t>
              </w:r>
              <w:r w:rsidR="00EA3897" w:rsidRPr="000D36F2">
                <w:rPr>
                  <w:rFonts w:ascii="Times New Roman" w:eastAsia="Times New Roman" w:hAnsi="Times New Roman" w:cs="Times New Roman"/>
                  <w:sz w:val="20"/>
                  <w:szCs w:val="20"/>
                  <w:lang w:eastAsia="cs-CZ"/>
                </w:rPr>
                <w:t>. Praha: Grada Publishing, 2005. </w:t>
              </w:r>
            </w:hyperlink>
            <w:r w:rsidR="00EA3897" w:rsidRPr="000D36F2">
              <w:rPr>
                <w:rFonts w:ascii="Times New Roman" w:eastAsia="Times New Roman" w:hAnsi="Times New Roman" w:cs="Times New Roman"/>
                <w:sz w:val="20"/>
                <w:szCs w:val="20"/>
                <w:lang w:eastAsia="cs-CZ"/>
              </w:rPr>
              <w:t> </w:t>
            </w:r>
          </w:p>
          <w:p w14:paraId="2BEBC5C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OLECKÁ</w:t>
            </w:r>
            <w:r w:rsidRPr="000D36F2">
              <w:rPr>
                <w:rFonts w:ascii="Times New Roman" w:eastAsia="Times New Roman" w:hAnsi="Times New Roman" w:cs="Times New Roman"/>
                <w:sz w:val="20"/>
                <w:szCs w:val="20"/>
                <w:shd w:val="clear" w:color="auto" w:fill="FFFFFF"/>
                <w:lang w:eastAsia="cs-CZ"/>
              </w:rPr>
              <w:t>, I., </w:t>
            </w:r>
            <w:r w:rsidRPr="000D36F2">
              <w:rPr>
                <w:rFonts w:ascii="Times New Roman" w:eastAsia="Times New Roman" w:hAnsi="Times New Roman" w:cs="Times New Roman"/>
                <w:caps/>
                <w:sz w:val="20"/>
                <w:szCs w:val="20"/>
                <w:shd w:val="clear" w:color="auto" w:fill="FFFFFF"/>
                <w:lang w:eastAsia="cs-CZ"/>
              </w:rPr>
              <w:t>IVANOVÁ</w:t>
            </w:r>
            <w:r w:rsidRPr="000D36F2">
              <w:rPr>
                <w:rFonts w:ascii="Times New Roman" w:eastAsia="Times New Roman" w:hAnsi="Times New Roman" w:cs="Times New Roman"/>
                <w:sz w:val="20"/>
                <w:szCs w:val="20"/>
                <w:shd w:val="clear" w:color="auto" w:fill="FFFFFF"/>
                <w:lang w:eastAsia="cs-CZ"/>
              </w:rPr>
              <w:t>, K. </w:t>
            </w:r>
            <w:r w:rsidRPr="000D36F2">
              <w:rPr>
                <w:rFonts w:ascii="Times New Roman" w:eastAsia="Times New Roman" w:hAnsi="Times New Roman" w:cs="Times New Roman"/>
                <w:i/>
                <w:iCs/>
                <w:sz w:val="20"/>
                <w:szCs w:val="20"/>
                <w:shd w:val="clear" w:color="auto" w:fill="FFFFFF"/>
                <w:lang w:eastAsia="cs-CZ"/>
              </w:rPr>
              <w:t>Metodologie vědecko – výzkumné činnosti</w:t>
            </w:r>
            <w:r w:rsidRPr="000D36F2">
              <w:rPr>
                <w:rFonts w:ascii="Times New Roman" w:eastAsia="Times New Roman" w:hAnsi="Times New Roman" w:cs="Times New Roman"/>
                <w:sz w:val="20"/>
                <w:szCs w:val="20"/>
                <w:shd w:val="clear" w:color="auto" w:fill="FFFFFF"/>
                <w:lang w:eastAsia="cs-CZ"/>
              </w:rPr>
              <w:t>. Olomouc: Moravská vysoká škola Olomouc, 2010. </w:t>
            </w:r>
            <w:r w:rsidRPr="000D36F2">
              <w:rPr>
                <w:rFonts w:ascii="Times New Roman" w:eastAsia="Times New Roman" w:hAnsi="Times New Roman" w:cs="Times New Roman"/>
                <w:sz w:val="20"/>
                <w:szCs w:val="20"/>
                <w:lang w:eastAsia="cs-CZ"/>
              </w:rPr>
              <w:t> </w:t>
            </w:r>
            <w:r w:rsidRPr="000D36F2">
              <w:rPr>
                <w:rFonts w:ascii="Times New Roman" w:hAnsi="Times New Roman" w:cs="Times New Roman"/>
                <w:color w:val="000000"/>
                <w:sz w:val="20"/>
                <w:szCs w:val="20"/>
              </w:rPr>
              <w:t>Dostupná v  e-learningovém systému LMS MOODLE.</w:t>
            </w:r>
          </w:p>
          <w:p w14:paraId="0F101F6B"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PUNCH, K. F. </w:t>
            </w:r>
            <w:r w:rsidRPr="000D36F2">
              <w:rPr>
                <w:rFonts w:ascii="Times New Roman" w:eastAsia="Times New Roman" w:hAnsi="Times New Roman" w:cs="Times New Roman"/>
                <w:i/>
                <w:iCs/>
                <w:sz w:val="20"/>
                <w:szCs w:val="20"/>
                <w:lang w:eastAsia="cs-CZ"/>
              </w:rPr>
              <w:t>Úspěšný návrh výzkumu</w:t>
            </w:r>
            <w:r w:rsidRPr="000D36F2">
              <w:rPr>
                <w:rFonts w:ascii="Times New Roman" w:eastAsia="Times New Roman" w:hAnsi="Times New Roman" w:cs="Times New Roman"/>
                <w:sz w:val="20"/>
                <w:szCs w:val="20"/>
                <w:lang w:eastAsia="cs-CZ"/>
              </w:rPr>
              <w:t>. Praha: Portál, 2008. </w:t>
            </w:r>
          </w:p>
          <w:p w14:paraId="78920C75"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Webové odkazy:</w:t>
            </w:r>
            <w:r w:rsidRPr="000D36F2">
              <w:rPr>
                <w:rFonts w:ascii="Times New Roman" w:eastAsia="Times New Roman" w:hAnsi="Times New Roman" w:cs="Times New Roman"/>
                <w:sz w:val="20"/>
                <w:szCs w:val="20"/>
                <w:lang w:eastAsia="cs-CZ"/>
              </w:rPr>
              <w:t> </w:t>
            </w:r>
          </w:p>
          <w:p w14:paraId="15F4D46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PubMed:</w:t>
            </w:r>
            <w:r w:rsidRPr="000D36F2">
              <w:rPr>
                <w:rFonts w:ascii="Times New Roman" w:eastAsia="Times New Roman" w:hAnsi="Times New Roman" w:cs="Times New Roman"/>
                <w:sz w:val="20"/>
                <w:szCs w:val="20"/>
                <w:lang w:eastAsia="cs-CZ"/>
              </w:rPr>
              <w:t>&lt;</w:t>
            </w:r>
            <w:hyperlink r:id="rId39" w:tgtFrame="_blank" w:history="1">
              <w:r w:rsidRPr="000D36F2">
                <w:rPr>
                  <w:rFonts w:ascii="Times New Roman" w:eastAsia="Times New Roman" w:hAnsi="Times New Roman" w:cs="Times New Roman"/>
                  <w:sz w:val="20"/>
                  <w:szCs w:val="20"/>
                  <w:u w:val="single"/>
                  <w:lang w:eastAsia="cs-CZ"/>
                </w:rPr>
                <w:t>http://www.ncbi.nlm.nih.gov/</w:t>
              </w:r>
            </w:hyperlink>
            <w:r w:rsidRPr="000D36F2">
              <w:rPr>
                <w:rFonts w:ascii="Times New Roman" w:eastAsia="Times New Roman" w:hAnsi="Times New Roman" w:cs="Times New Roman"/>
                <w:sz w:val="20"/>
                <w:szCs w:val="20"/>
                <w:lang w:eastAsia="cs-CZ"/>
              </w:rPr>
              <w:t>&gt;.  </w:t>
            </w:r>
          </w:p>
          <w:p w14:paraId="6C8421B1"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Scopus:</w:t>
            </w:r>
            <w:r w:rsidRPr="000D36F2">
              <w:rPr>
                <w:rFonts w:ascii="Times New Roman" w:eastAsia="Times New Roman" w:hAnsi="Times New Roman" w:cs="Times New Roman"/>
                <w:sz w:val="20"/>
                <w:szCs w:val="20"/>
                <w:lang w:eastAsia="cs-CZ"/>
              </w:rPr>
              <w:t>&lt;</w:t>
            </w:r>
            <w:hyperlink r:id="rId40" w:tgtFrame="_blank" w:history="1">
              <w:r w:rsidRPr="000D36F2">
                <w:rPr>
                  <w:rFonts w:ascii="Times New Roman" w:eastAsia="Times New Roman" w:hAnsi="Times New Roman" w:cs="Times New Roman"/>
                  <w:sz w:val="20"/>
                  <w:szCs w:val="20"/>
                  <w:u w:val="single"/>
                  <w:lang w:eastAsia="cs-CZ"/>
                </w:rPr>
                <w:t>http://www.scopus.com/</w:t>
              </w:r>
            </w:hyperlink>
            <w:r w:rsidRPr="000D36F2">
              <w:rPr>
                <w:rFonts w:ascii="Times New Roman" w:eastAsia="Times New Roman" w:hAnsi="Times New Roman" w:cs="Times New Roman"/>
                <w:sz w:val="20"/>
                <w:szCs w:val="20"/>
                <w:lang w:eastAsia="cs-CZ"/>
              </w:rPr>
              <w:t>&gt;. </w:t>
            </w:r>
          </w:p>
          <w:p w14:paraId="240D73B2"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Web of Science:</w:t>
            </w:r>
            <w:hyperlink r:id="rId41" w:history="1">
              <w:r w:rsidRPr="000D36F2">
                <w:rPr>
                  <w:rStyle w:val="Hypertextovodkaz"/>
                  <w:rFonts w:ascii="Times New Roman" w:eastAsia="Times New Roman" w:hAnsi="Times New Roman" w:cs="Times New Roman"/>
                  <w:sz w:val="20"/>
                  <w:szCs w:val="20"/>
                  <w:lang w:eastAsia="cs-CZ"/>
                </w:rPr>
                <w:t>&lt;http://www.webofknowledge.com/&gt;</w:t>
              </w:r>
            </w:hyperlink>
            <w:r w:rsidRPr="000D36F2">
              <w:rPr>
                <w:rFonts w:ascii="Times New Roman" w:eastAsia="Times New Roman" w:hAnsi="Times New Roman" w:cs="Times New Roman"/>
                <w:sz w:val="20"/>
                <w:szCs w:val="20"/>
                <w:lang w:eastAsia="cs-CZ"/>
              </w:rPr>
              <w:t>.</w:t>
            </w:r>
          </w:p>
        </w:tc>
      </w:tr>
      <w:tr w:rsidR="00EA3897" w:rsidRPr="000D36F2" w14:paraId="509A7A56" w14:textId="77777777" w:rsidTr="00EA3897">
        <w:tc>
          <w:tcPr>
            <w:tcW w:w="9101" w:type="dxa"/>
            <w:gridSpan w:val="10"/>
            <w:tcBorders>
              <w:top w:val="single" w:sz="12" w:space="0" w:color="auto"/>
              <w:left w:val="single" w:sz="6" w:space="0" w:color="auto"/>
              <w:bottom w:val="single" w:sz="6" w:space="0" w:color="auto"/>
              <w:right w:val="single" w:sz="6" w:space="0" w:color="auto"/>
            </w:tcBorders>
            <w:shd w:val="clear" w:color="auto" w:fill="F7CAAC"/>
            <w:hideMark/>
          </w:tcPr>
          <w:p w14:paraId="5CBCC33A" w14:textId="77777777" w:rsidR="00EA3897" w:rsidRPr="000D36F2" w:rsidRDefault="00EA3897" w:rsidP="00EA3897">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06353F38" w14:textId="77777777" w:rsidTr="00EA3897">
        <w:tc>
          <w:tcPr>
            <w:tcW w:w="4342" w:type="dxa"/>
            <w:gridSpan w:val="5"/>
            <w:tcBorders>
              <w:top w:val="single" w:sz="6" w:space="0" w:color="auto"/>
              <w:left w:val="single" w:sz="6" w:space="0" w:color="auto"/>
              <w:bottom w:val="single" w:sz="6" w:space="0" w:color="auto"/>
              <w:right w:val="single" w:sz="6" w:space="0" w:color="auto"/>
            </w:tcBorders>
            <w:shd w:val="clear" w:color="auto" w:fill="F7CAAC"/>
            <w:hideMark/>
          </w:tcPr>
          <w:p w14:paraId="51540F28"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36" w:type="dxa"/>
            <w:gridSpan w:val="2"/>
            <w:tcBorders>
              <w:top w:val="single" w:sz="6" w:space="0" w:color="auto"/>
              <w:left w:val="nil"/>
              <w:bottom w:val="single" w:sz="6" w:space="0" w:color="auto"/>
              <w:right w:val="single" w:sz="6" w:space="0" w:color="auto"/>
            </w:tcBorders>
            <w:shd w:val="clear" w:color="auto" w:fill="auto"/>
            <w:hideMark/>
          </w:tcPr>
          <w:p w14:paraId="20D64A2C" w14:textId="77777777" w:rsidR="00EA3897" w:rsidRPr="000D36F2" w:rsidRDefault="00EA3897" w:rsidP="00EA3897">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17</w:t>
            </w:r>
          </w:p>
        </w:tc>
        <w:tc>
          <w:tcPr>
            <w:tcW w:w="3923" w:type="dxa"/>
            <w:gridSpan w:val="3"/>
            <w:tcBorders>
              <w:top w:val="single" w:sz="6" w:space="0" w:color="auto"/>
              <w:left w:val="nil"/>
              <w:bottom w:val="single" w:sz="6" w:space="0" w:color="auto"/>
              <w:right w:val="single" w:sz="6" w:space="0" w:color="auto"/>
            </w:tcBorders>
            <w:shd w:val="clear" w:color="auto" w:fill="F7CAAC"/>
            <w:hideMark/>
          </w:tcPr>
          <w:p w14:paraId="57E84F4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40ED9A5A" w14:textId="77777777" w:rsidTr="00EA3897">
        <w:tc>
          <w:tcPr>
            <w:tcW w:w="9101" w:type="dxa"/>
            <w:gridSpan w:val="10"/>
            <w:tcBorders>
              <w:top w:val="nil"/>
              <w:left w:val="single" w:sz="6" w:space="0" w:color="auto"/>
              <w:bottom w:val="single" w:sz="6" w:space="0" w:color="auto"/>
              <w:right w:val="single" w:sz="6" w:space="0" w:color="auto"/>
            </w:tcBorders>
            <w:shd w:val="clear" w:color="auto" w:fill="F7CAAC"/>
            <w:hideMark/>
          </w:tcPr>
          <w:p w14:paraId="43C6E936"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A3897" w:rsidRPr="000D36F2" w14:paraId="2C233AF6" w14:textId="77777777" w:rsidTr="00EA3897">
        <w:trPr>
          <w:trHeight w:val="700"/>
        </w:trPr>
        <w:tc>
          <w:tcPr>
            <w:tcW w:w="9101" w:type="dxa"/>
            <w:gridSpan w:val="10"/>
            <w:tcBorders>
              <w:top w:val="nil"/>
              <w:left w:val="single" w:sz="6" w:space="0" w:color="auto"/>
              <w:bottom w:val="single" w:sz="6" w:space="0" w:color="auto"/>
              <w:right w:val="single" w:sz="6" w:space="0" w:color="auto"/>
            </w:tcBorders>
            <w:shd w:val="clear" w:color="auto" w:fill="auto"/>
            <w:hideMark/>
          </w:tcPr>
          <w:p w14:paraId="76475173"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  </w:t>
            </w:r>
          </w:p>
          <w:p w14:paraId="290C920E"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10 hodin přímá výuka formou cvičení</w:t>
            </w:r>
          </w:p>
          <w:p w14:paraId="624BDE81"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9 hodin e-learning: práce s podporou v MOODLE, písemné zpracování zadaného tématu či textu, průběžná konzultace v prostředí MOODLE nebo e-mailem, práce se zadanou literaturou s podporou MOODLE.</w:t>
            </w:r>
          </w:p>
          <w:p w14:paraId="13A3D647" w14:textId="77777777" w:rsidR="00EA3897" w:rsidRPr="000D36F2" w:rsidRDefault="00EA3897" w:rsidP="00EA3897">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Úkoly studentů k individuálnímu řešení či zpracování</w:t>
            </w:r>
            <w:r>
              <w:rPr>
                <w:rFonts w:ascii="Times New Roman" w:hAnsi="Times New Roman" w:cs="Times New Roman"/>
                <w:sz w:val="20"/>
                <w:szCs w:val="20"/>
              </w:rPr>
              <w:t xml:space="preserve"> </w:t>
            </w:r>
            <w:r w:rsidRPr="000D36F2">
              <w:rPr>
                <w:rFonts w:ascii="Times New Roman" w:eastAsia="Times New Roman" w:hAnsi="Times New Roman" w:cs="Times New Roman"/>
                <w:sz w:val="20"/>
                <w:szCs w:val="20"/>
                <w:lang w:eastAsia="cs-CZ"/>
              </w:rPr>
              <w:t>– podle pokynu vyučujícího:  </w:t>
            </w:r>
          </w:p>
          <w:p w14:paraId="0F602C5A" w14:textId="77777777" w:rsidR="00EA3897" w:rsidRPr="000D36F2" w:rsidRDefault="00EA3897" w:rsidP="00EA3897">
            <w:pPr>
              <w:spacing w:after="0" w:line="240" w:lineRule="auto"/>
              <w:ind w:left="270"/>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Zpracování zadaných úkolů: výzkumného projektu, empirické ověření vybraných technik.</w:t>
            </w:r>
            <w:r w:rsidRPr="000D36F2">
              <w:rPr>
                <w:rFonts w:ascii="Times New Roman" w:eastAsia="Times New Roman" w:hAnsi="Times New Roman" w:cs="Times New Roman"/>
                <w:sz w:val="20"/>
                <w:szCs w:val="20"/>
                <w:lang w:eastAsia="cs-CZ"/>
              </w:rPr>
              <w:t> </w:t>
            </w:r>
          </w:p>
          <w:p w14:paraId="779221E7" w14:textId="77777777" w:rsidR="00EA3897" w:rsidRPr="000D36F2" w:rsidRDefault="00EA3897" w:rsidP="00EA3897">
            <w:pPr>
              <w:spacing w:after="0" w:line="240" w:lineRule="auto"/>
              <w:ind w:left="270"/>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Odevzdání písemného záznamu o realizované výzkumné činnosti.</w:t>
            </w:r>
            <w:r w:rsidRPr="000D36F2">
              <w:rPr>
                <w:rFonts w:ascii="Times New Roman" w:eastAsia="Times New Roman" w:hAnsi="Times New Roman" w:cs="Times New Roman"/>
                <w:sz w:val="20"/>
                <w:szCs w:val="20"/>
                <w:lang w:eastAsia="cs-CZ"/>
              </w:rPr>
              <w:t>  </w:t>
            </w:r>
          </w:p>
          <w:p w14:paraId="3C2B9760"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 </w:t>
            </w:r>
          </w:p>
          <w:p w14:paraId="6F5B0C79"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Ústní zkouška </w:t>
            </w:r>
          </w:p>
          <w:p w14:paraId="12FA6C8E" w14:textId="77777777" w:rsidR="00EA3897" w:rsidRPr="000D36F2" w:rsidRDefault="00EA3897" w:rsidP="00EA3897">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69 hodin.</w:t>
            </w:r>
            <w:r w:rsidRPr="000D36F2">
              <w:rPr>
                <w:rFonts w:ascii="Times New Roman" w:eastAsia="Times New Roman" w:hAnsi="Times New Roman" w:cs="Times New Roman"/>
                <w:sz w:val="20"/>
                <w:szCs w:val="20"/>
                <w:lang w:eastAsia="cs-CZ"/>
              </w:rPr>
              <w:t> </w:t>
            </w:r>
          </w:p>
        </w:tc>
      </w:tr>
    </w:tbl>
    <w:p w14:paraId="5E99ABC2"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4" w:type="dxa"/>
        <w:tblInd w:w="-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86"/>
        <w:gridCol w:w="850"/>
        <w:gridCol w:w="851"/>
        <w:gridCol w:w="889"/>
        <w:gridCol w:w="816"/>
        <w:gridCol w:w="1554"/>
        <w:gridCol w:w="426"/>
        <w:gridCol w:w="712"/>
      </w:tblGrid>
      <w:tr w:rsidR="00EA3897" w:rsidRPr="000D36F2" w14:paraId="03921976" w14:textId="77777777" w:rsidTr="00EA3897">
        <w:tc>
          <w:tcPr>
            <w:tcW w:w="9184" w:type="dxa"/>
            <w:gridSpan w:val="8"/>
            <w:tcBorders>
              <w:bottom w:val="double" w:sz="4" w:space="0" w:color="auto"/>
            </w:tcBorders>
            <w:shd w:val="clear" w:color="auto" w:fill="BDD6EE"/>
          </w:tcPr>
          <w:p w14:paraId="485F1AC0" w14:textId="77777777" w:rsidR="00EA3897" w:rsidRPr="000D36F2" w:rsidRDefault="00EA3897" w:rsidP="00EA3897">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738770D6" w14:textId="77777777" w:rsidTr="00EA3897">
        <w:tc>
          <w:tcPr>
            <w:tcW w:w="3086" w:type="dxa"/>
            <w:tcBorders>
              <w:top w:val="double" w:sz="4" w:space="0" w:color="auto"/>
            </w:tcBorders>
            <w:shd w:val="clear" w:color="auto" w:fill="F7CAAC"/>
          </w:tcPr>
          <w:p w14:paraId="16E771F3"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8" w:type="dxa"/>
            <w:gridSpan w:val="7"/>
            <w:tcBorders>
              <w:top w:val="double" w:sz="4" w:space="0" w:color="auto"/>
            </w:tcBorders>
          </w:tcPr>
          <w:p w14:paraId="480B45F4"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Základy poradenství a krizové intervence v praxi zdravotně sociálního pracovníka </w:t>
            </w:r>
          </w:p>
        </w:tc>
      </w:tr>
      <w:tr w:rsidR="00EA3897" w:rsidRPr="000D36F2" w14:paraId="505E3CE7" w14:textId="77777777" w:rsidTr="00EA3897">
        <w:tc>
          <w:tcPr>
            <w:tcW w:w="3086" w:type="dxa"/>
            <w:shd w:val="clear" w:color="auto" w:fill="F7CAAC"/>
          </w:tcPr>
          <w:p w14:paraId="2E00C1B9"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6E1492F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2657403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12" w:type="dxa"/>
          </w:tcPr>
          <w:p w14:paraId="7C4724D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2/ZS</w:t>
            </w:r>
          </w:p>
        </w:tc>
      </w:tr>
      <w:tr w:rsidR="00EA3897" w:rsidRPr="000D36F2" w14:paraId="1E186B25" w14:textId="77777777" w:rsidTr="00EA3897">
        <w:tc>
          <w:tcPr>
            <w:tcW w:w="3086" w:type="dxa"/>
            <w:shd w:val="clear" w:color="auto" w:fill="F7CAAC"/>
          </w:tcPr>
          <w:p w14:paraId="4A53454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7794B88F"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1F79400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10p+</w:t>
            </w:r>
            <w:r>
              <w:rPr>
                <w:rFonts w:ascii="Times New Roman" w:hAnsi="Times New Roman" w:cs="Times New Roman"/>
                <w:sz w:val="20"/>
                <w:szCs w:val="20"/>
              </w:rPr>
              <w:t>0</w:t>
            </w:r>
            <w:r w:rsidRPr="000D36F2">
              <w:rPr>
                <w:rFonts w:ascii="Times New Roman" w:hAnsi="Times New Roman" w:cs="Times New Roman"/>
                <w:sz w:val="20"/>
                <w:szCs w:val="20"/>
              </w:rPr>
              <w:t>s+</w:t>
            </w:r>
            <w:r>
              <w:rPr>
                <w:rFonts w:ascii="Times New Roman" w:hAnsi="Times New Roman" w:cs="Times New Roman"/>
                <w:sz w:val="20"/>
                <w:szCs w:val="20"/>
              </w:rPr>
              <w:t>10</w:t>
            </w:r>
            <w:r w:rsidRPr="000D36F2">
              <w:rPr>
                <w:rFonts w:ascii="Times New Roman" w:hAnsi="Times New Roman" w:cs="Times New Roman"/>
                <w:sz w:val="20"/>
                <w:szCs w:val="20"/>
              </w:rPr>
              <w:t>c</w:t>
            </w:r>
          </w:p>
          <w:p w14:paraId="0999628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5p+</w:t>
            </w:r>
            <w:r>
              <w:rPr>
                <w:rFonts w:ascii="Times New Roman" w:hAnsi="Times New Roman" w:cs="Times New Roman"/>
                <w:sz w:val="20"/>
                <w:szCs w:val="20"/>
              </w:rPr>
              <w:t>0</w:t>
            </w:r>
            <w:r w:rsidRPr="000D36F2">
              <w:rPr>
                <w:rFonts w:ascii="Times New Roman" w:hAnsi="Times New Roman" w:cs="Times New Roman"/>
                <w:sz w:val="20"/>
                <w:szCs w:val="20"/>
              </w:rPr>
              <w:t>s+</w:t>
            </w:r>
            <w:r>
              <w:rPr>
                <w:rFonts w:ascii="Times New Roman" w:hAnsi="Times New Roman" w:cs="Times New Roman"/>
                <w:sz w:val="20"/>
                <w:szCs w:val="20"/>
              </w:rPr>
              <w:t>5</w:t>
            </w:r>
            <w:r w:rsidRPr="000D36F2">
              <w:rPr>
                <w:rFonts w:ascii="Times New Roman" w:hAnsi="Times New Roman" w:cs="Times New Roman"/>
                <w:sz w:val="20"/>
                <w:szCs w:val="20"/>
              </w:rPr>
              <w:t>c+9e</w:t>
            </w:r>
          </w:p>
        </w:tc>
        <w:tc>
          <w:tcPr>
            <w:tcW w:w="889" w:type="dxa"/>
            <w:shd w:val="clear" w:color="auto" w:fill="F7CAAC"/>
          </w:tcPr>
          <w:p w14:paraId="5C656154"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3853CBA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20</w:t>
            </w:r>
          </w:p>
          <w:p w14:paraId="01B7997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10</w:t>
            </w:r>
          </w:p>
        </w:tc>
        <w:tc>
          <w:tcPr>
            <w:tcW w:w="1980" w:type="dxa"/>
            <w:gridSpan w:val="2"/>
            <w:shd w:val="clear" w:color="auto" w:fill="F7CAAC"/>
          </w:tcPr>
          <w:p w14:paraId="7B87F426"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12" w:type="dxa"/>
          </w:tcPr>
          <w:p w14:paraId="29AE484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49F8316F" w14:textId="77777777" w:rsidTr="00EA3897">
        <w:tc>
          <w:tcPr>
            <w:tcW w:w="3086" w:type="dxa"/>
            <w:shd w:val="clear" w:color="auto" w:fill="F7CAAC"/>
          </w:tcPr>
          <w:p w14:paraId="29D3349F"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8" w:type="dxa"/>
            <w:gridSpan w:val="7"/>
          </w:tcPr>
          <w:p w14:paraId="26968AD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Úvod do studia sociální práce ve zdravotnictví (prerekvizita)</w:t>
            </w:r>
          </w:p>
          <w:p w14:paraId="7859DE4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Teorie sociální práce (prerekvizita)</w:t>
            </w:r>
          </w:p>
          <w:p w14:paraId="2AB056A1"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0B03BA3E" w14:textId="77777777" w:rsidTr="00EA3897">
        <w:tc>
          <w:tcPr>
            <w:tcW w:w="3086" w:type="dxa"/>
            <w:shd w:val="clear" w:color="auto" w:fill="F7CAAC"/>
          </w:tcPr>
          <w:p w14:paraId="518D4C16"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34ACBCE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554" w:type="dxa"/>
            <w:shd w:val="clear" w:color="auto" w:fill="F7CAAC"/>
          </w:tcPr>
          <w:p w14:paraId="61D72296"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8" w:type="dxa"/>
            <w:gridSpan w:val="2"/>
          </w:tcPr>
          <w:p w14:paraId="1556B155" w14:textId="77777777" w:rsidR="00EA3897"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39DDBF61"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Pr>
                <w:rFonts w:ascii="Times New Roman" w:hAnsi="Times New Roman" w:cs="Times New Roman"/>
                <w:sz w:val="20"/>
                <w:szCs w:val="20"/>
              </w:rPr>
              <w:t>Cvičení</w:t>
            </w:r>
          </w:p>
        </w:tc>
      </w:tr>
      <w:tr w:rsidR="00EA3897" w:rsidRPr="000D36F2" w14:paraId="296239F5" w14:textId="77777777" w:rsidTr="00EA3897">
        <w:tc>
          <w:tcPr>
            <w:tcW w:w="3086" w:type="dxa"/>
            <w:shd w:val="clear" w:color="auto" w:fill="F7CAAC"/>
          </w:tcPr>
          <w:p w14:paraId="290C935F"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8" w:type="dxa"/>
            <w:gridSpan w:val="7"/>
            <w:tcBorders>
              <w:bottom w:val="nil"/>
            </w:tcBorders>
          </w:tcPr>
          <w:p w14:paraId="627E7BDA"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30C5B954" w14:textId="77777777" w:rsidTr="00EA3897">
        <w:trPr>
          <w:trHeight w:val="554"/>
        </w:trPr>
        <w:tc>
          <w:tcPr>
            <w:tcW w:w="9184" w:type="dxa"/>
            <w:gridSpan w:val="8"/>
            <w:tcBorders>
              <w:top w:val="nil"/>
            </w:tcBorders>
          </w:tcPr>
          <w:p w14:paraId="385624BA" w14:textId="77777777" w:rsidR="00EA3897" w:rsidRPr="000D36F2" w:rsidRDefault="00EA3897" w:rsidP="00EA3897">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Doporučená účast na přednáškách. </w:t>
            </w:r>
          </w:p>
          <w:p w14:paraId="5BCBBA4D" w14:textId="77777777" w:rsidR="00EA3897" w:rsidRPr="000D36F2" w:rsidRDefault="00EA3897" w:rsidP="00EA3897">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Aktivní účast na </w:t>
            </w:r>
            <w:r>
              <w:rPr>
                <w:rFonts w:ascii="Times New Roman" w:hAnsi="Times New Roman" w:cs="Times New Roman"/>
                <w:sz w:val="20"/>
                <w:szCs w:val="20"/>
              </w:rPr>
              <w:t>cvičen</w:t>
            </w:r>
            <w:r w:rsidRPr="000D36F2">
              <w:rPr>
                <w:rFonts w:ascii="Times New Roman" w:hAnsi="Times New Roman" w:cs="Times New Roman"/>
                <w:sz w:val="20"/>
                <w:szCs w:val="20"/>
              </w:rPr>
              <w:t>ích (min. 80%).</w:t>
            </w:r>
          </w:p>
          <w:p w14:paraId="31B707CC"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Zpracování úvahy na základě nastudovaného odborného článku týkajícího se sociálního poradenství nebo krizové intervence. Prezentace nastudovaného článku ve výuce se</w:t>
            </w:r>
            <w:r w:rsidRPr="000D36F2">
              <w:rPr>
                <w:rFonts w:ascii="Times New Roman" w:hAnsi="Times New Roman" w:cs="Times New Roman"/>
                <w:sz w:val="20"/>
                <w:szCs w:val="20"/>
              </w:rPr>
              <w:t>mináře.</w:t>
            </w:r>
          </w:p>
          <w:p w14:paraId="55B2DF32" w14:textId="77777777" w:rsidR="00EA3897" w:rsidRPr="000D36F2" w:rsidRDefault="00EA3897" w:rsidP="00EA3897">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Předpokladem ukončení předmětu je zapojení se do aktivit a splnění úkolů, které budou zadány během výuky a úspěšné zvládnutí písemného testu.</w:t>
            </w:r>
          </w:p>
          <w:p w14:paraId="4A2962F2" w14:textId="77777777" w:rsidR="00EA3897" w:rsidRPr="000D36F2" w:rsidRDefault="00EA3897" w:rsidP="00EA3897">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cca 70 hodin.</w:t>
            </w:r>
          </w:p>
        </w:tc>
      </w:tr>
      <w:tr w:rsidR="00EA3897" w:rsidRPr="000D36F2" w14:paraId="06EE2EA2" w14:textId="77777777" w:rsidTr="00EA3897">
        <w:trPr>
          <w:trHeight w:val="197"/>
        </w:trPr>
        <w:tc>
          <w:tcPr>
            <w:tcW w:w="3086" w:type="dxa"/>
            <w:tcBorders>
              <w:top w:val="nil"/>
            </w:tcBorders>
            <w:shd w:val="clear" w:color="auto" w:fill="F7CAAC"/>
          </w:tcPr>
          <w:p w14:paraId="2C639612"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8" w:type="dxa"/>
            <w:gridSpan w:val="7"/>
            <w:tcBorders>
              <w:top w:val="nil"/>
            </w:tcBorders>
          </w:tcPr>
          <w:p w14:paraId="0381001E"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Mgr. Michaela Vaško</w:t>
            </w:r>
          </w:p>
        </w:tc>
      </w:tr>
      <w:tr w:rsidR="00EA3897" w:rsidRPr="000D36F2" w14:paraId="70678D69" w14:textId="77777777" w:rsidTr="00EA3897">
        <w:trPr>
          <w:trHeight w:val="243"/>
        </w:trPr>
        <w:tc>
          <w:tcPr>
            <w:tcW w:w="3086" w:type="dxa"/>
            <w:tcBorders>
              <w:top w:val="nil"/>
            </w:tcBorders>
            <w:shd w:val="clear" w:color="auto" w:fill="F7CAAC"/>
          </w:tcPr>
          <w:p w14:paraId="7A7FA503"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8" w:type="dxa"/>
            <w:gridSpan w:val="7"/>
            <w:tcBorders>
              <w:top w:val="nil"/>
            </w:tcBorders>
          </w:tcPr>
          <w:p w14:paraId="0DEA4BB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Přednáška, </w:t>
            </w:r>
            <w:r>
              <w:rPr>
                <w:rFonts w:ascii="Times New Roman" w:hAnsi="Times New Roman" w:cs="Times New Roman"/>
                <w:sz w:val="20"/>
                <w:szCs w:val="20"/>
              </w:rPr>
              <w:t>Cvičení</w:t>
            </w:r>
            <w:r w:rsidRPr="000D36F2">
              <w:rPr>
                <w:rFonts w:ascii="Times New Roman" w:hAnsi="Times New Roman" w:cs="Times New Roman"/>
                <w:sz w:val="20"/>
                <w:szCs w:val="20"/>
              </w:rPr>
              <w:t xml:space="preserve"> (100 %)</w:t>
            </w:r>
          </w:p>
        </w:tc>
      </w:tr>
      <w:tr w:rsidR="00EA3897" w:rsidRPr="000D36F2" w14:paraId="07287BD8" w14:textId="77777777" w:rsidTr="00EA3897">
        <w:tc>
          <w:tcPr>
            <w:tcW w:w="3086" w:type="dxa"/>
            <w:shd w:val="clear" w:color="auto" w:fill="F7CAAC"/>
          </w:tcPr>
          <w:p w14:paraId="4FA8DE7E"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8" w:type="dxa"/>
            <w:gridSpan w:val="7"/>
            <w:tcBorders>
              <w:bottom w:val="nil"/>
            </w:tcBorders>
          </w:tcPr>
          <w:p w14:paraId="1C6C709A"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74937438" w14:textId="77777777" w:rsidTr="00EA3897">
        <w:trPr>
          <w:trHeight w:val="196"/>
        </w:trPr>
        <w:tc>
          <w:tcPr>
            <w:tcW w:w="9184" w:type="dxa"/>
            <w:gridSpan w:val="8"/>
            <w:tcBorders>
              <w:top w:val="nil"/>
            </w:tcBorders>
          </w:tcPr>
          <w:p w14:paraId="3723D44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Michaela Vaško</w:t>
            </w:r>
          </w:p>
        </w:tc>
      </w:tr>
      <w:tr w:rsidR="00EA3897" w:rsidRPr="000D36F2" w14:paraId="7C821F56" w14:textId="77777777" w:rsidTr="00EA3897">
        <w:tc>
          <w:tcPr>
            <w:tcW w:w="3086" w:type="dxa"/>
            <w:tcBorders>
              <w:bottom w:val="single" w:sz="4" w:space="0" w:color="auto"/>
            </w:tcBorders>
            <w:shd w:val="clear" w:color="auto" w:fill="F7CAAC"/>
          </w:tcPr>
          <w:p w14:paraId="57DE6CAC"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8" w:type="dxa"/>
            <w:gridSpan w:val="7"/>
            <w:tcBorders>
              <w:bottom w:val="single" w:sz="4" w:space="0" w:color="auto"/>
            </w:tcBorders>
          </w:tcPr>
          <w:p w14:paraId="0AFBE4B8"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3237B16F" w14:textId="77777777" w:rsidTr="00EA3897">
        <w:trPr>
          <w:trHeight w:val="1768"/>
        </w:trPr>
        <w:tc>
          <w:tcPr>
            <w:tcW w:w="9184" w:type="dxa"/>
            <w:gridSpan w:val="8"/>
            <w:tcBorders>
              <w:top w:val="single" w:sz="4" w:space="0" w:color="auto"/>
              <w:bottom w:val="single" w:sz="4" w:space="0" w:color="auto"/>
            </w:tcBorders>
          </w:tcPr>
          <w:p w14:paraId="26F924CC" w14:textId="77777777" w:rsidR="00EA3897" w:rsidRPr="000D36F2" w:rsidRDefault="00EA3897" w:rsidP="00EA3897">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Cílem předmětu je seznámit studenty se základními principy poradenské činnosti v oblasti zdravotně sociální práce, v sociálních službách a dalších institucích, zprostředkovat jim poznatky týkající se užívaných pojmů, stejně jako i rozvíjejících se trendů v oblasti poradenství. Studenti získají poznatky z oblasti základního sociálního a odborného sociálního poradenství. Získají také teoretické poznatky o poradenství, formách, principech a modelech a etických zásadách práce poradce. Studenti se naučí uplatňovat základní principy poradenství v praxi s ohledem na specifika jednotlivých cílových skupin.</w:t>
            </w:r>
            <w:r w:rsidRPr="000D36F2">
              <w:rPr>
                <w:rStyle w:val="apple-converted-space"/>
                <w:rFonts w:ascii="Times New Roman" w:hAnsi="Times New Roman" w:cs="Times New Roman"/>
                <w:color w:val="000000"/>
                <w:sz w:val="20"/>
                <w:szCs w:val="20"/>
                <w:shd w:val="clear" w:color="auto" w:fill="FFFFFF"/>
              </w:rPr>
              <w:t> Další</w:t>
            </w:r>
            <w:r w:rsidRPr="000D36F2">
              <w:rPr>
                <w:rFonts w:ascii="Times New Roman" w:hAnsi="Times New Roman" w:cs="Times New Roman"/>
                <w:color w:val="000000"/>
                <w:sz w:val="20"/>
                <w:szCs w:val="20"/>
                <w:shd w:val="clear" w:color="auto" w:fill="FFFFFF"/>
              </w:rPr>
              <w:t>m</w:t>
            </w:r>
            <w:r>
              <w:rPr>
                <w:rFonts w:ascii="Times New Roman" w:hAnsi="Times New Roman" w:cs="Times New Roman"/>
                <w:color w:val="000000"/>
                <w:sz w:val="20"/>
                <w:szCs w:val="20"/>
                <w:shd w:val="clear" w:color="auto" w:fill="FFFFFF"/>
              </w:rPr>
              <w:t xml:space="preserve"> </w:t>
            </w:r>
            <w:r w:rsidRPr="000D36F2">
              <w:rPr>
                <w:rStyle w:val="apple-converted-space"/>
                <w:rFonts w:ascii="Times New Roman" w:hAnsi="Times New Roman" w:cs="Times New Roman"/>
                <w:color w:val="000000"/>
                <w:sz w:val="20"/>
                <w:szCs w:val="20"/>
                <w:shd w:val="clear" w:color="auto" w:fill="FFFFFF"/>
              </w:rPr>
              <w:t>cílem předmětu je vytvořit na straně studenta dostatečnou připravenost pro realizaci odpovídající reakce při setkání s krizovým stavem u cílové osoby, jak v rovině teoretické znalostní, tak praktické. Součástí je rovněž vytvoření kompetencí pro realizaci preventivních opatření, ale také posílení schopnosti předvídat možnost rozvoje krizového stavu u konkrétního jedince či obecně. Student se sezná</w:t>
            </w:r>
            <w:r w:rsidRPr="000D36F2">
              <w:rPr>
                <w:rFonts w:ascii="Times New Roman" w:hAnsi="Times New Roman" w:cs="Times New Roman"/>
                <w:color w:val="000000"/>
                <w:sz w:val="20"/>
                <w:szCs w:val="20"/>
                <w:shd w:val="clear" w:color="auto" w:fill="FFFFFF"/>
              </w:rPr>
              <w:t>mí se základy krizové intervence.</w:t>
            </w:r>
          </w:p>
          <w:p w14:paraId="3F057802"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4FD9ACA8" w14:textId="77777777" w:rsidR="00EA3897" w:rsidRPr="000D36F2" w:rsidRDefault="00EA3897" w:rsidP="00F8368D">
            <w:pPr>
              <w:pStyle w:val="Odstavecseseznamem"/>
              <w:numPr>
                <w:ilvl w:val="0"/>
                <w:numId w:val="15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Poradenství, Systém poradenských služeb v ČR. Ukotvení poradenství v ČR v legislativě.</w:t>
            </w:r>
          </w:p>
          <w:p w14:paraId="6CC19141" w14:textId="77777777" w:rsidR="00EA3897" w:rsidRPr="000D36F2" w:rsidRDefault="00EA3897" w:rsidP="00F8368D">
            <w:pPr>
              <w:pStyle w:val="Odstavecseseznamem"/>
              <w:numPr>
                <w:ilvl w:val="0"/>
                <w:numId w:val="15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Poradenství v praxi zdravotně sociální / sociální práce.</w:t>
            </w:r>
          </w:p>
          <w:p w14:paraId="58EE5DDA" w14:textId="77777777" w:rsidR="00EA3897" w:rsidRPr="000D36F2" w:rsidRDefault="00EA3897" w:rsidP="00F8368D">
            <w:pPr>
              <w:pStyle w:val="Odstavecseseznamem"/>
              <w:numPr>
                <w:ilvl w:val="0"/>
                <w:numId w:val="15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Základní sociální poradenství. Odborné sociální poradenství.</w:t>
            </w:r>
          </w:p>
          <w:p w14:paraId="4B935C1F" w14:textId="77777777" w:rsidR="00EA3897" w:rsidRPr="000D36F2" w:rsidRDefault="00EA3897" w:rsidP="00F8368D">
            <w:pPr>
              <w:pStyle w:val="Odstavecseseznamem"/>
              <w:numPr>
                <w:ilvl w:val="0"/>
                <w:numId w:val="15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Poradenský proces, jeho smysl a poslání ve zdravotně sociální práci. Profesionální způsoby práce.</w:t>
            </w:r>
          </w:p>
          <w:p w14:paraId="6F41E8A0" w14:textId="77777777" w:rsidR="00EA3897" w:rsidRPr="000D36F2" w:rsidRDefault="00EA3897" w:rsidP="00F8368D">
            <w:pPr>
              <w:pStyle w:val="Odstavecseseznamem"/>
              <w:numPr>
                <w:ilvl w:val="0"/>
                <w:numId w:val="15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Účastníci poradenského procesu.</w:t>
            </w:r>
          </w:p>
          <w:p w14:paraId="4E863A62" w14:textId="77777777" w:rsidR="00EA3897" w:rsidRPr="000D36F2" w:rsidRDefault="00EA3897" w:rsidP="00F8368D">
            <w:pPr>
              <w:pStyle w:val="Odstavecseseznamem"/>
              <w:numPr>
                <w:ilvl w:val="0"/>
                <w:numId w:val="15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Modely poradenství.</w:t>
            </w:r>
          </w:p>
          <w:p w14:paraId="0E7AAFF9" w14:textId="77777777" w:rsidR="00EA3897" w:rsidRPr="000D36F2" w:rsidRDefault="00EA3897" w:rsidP="00F8368D">
            <w:pPr>
              <w:pStyle w:val="Odstavecseseznamem"/>
              <w:numPr>
                <w:ilvl w:val="0"/>
                <w:numId w:val="15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Individuální, párové, rodinné, skupinové poradenství.</w:t>
            </w:r>
          </w:p>
          <w:p w14:paraId="13BDAC4A" w14:textId="77777777" w:rsidR="00EA3897" w:rsidRPr="000D36F2" w:rsidRDefault="00EA3897" w:rsidP="00F8368D">
            <w:pPr>
              <w:pStyle w:val="Odstavecseseznamem"/>
              <w:numPr>
                <w:ilvl w:val="0"/>
                <w:numId w:val="15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Etické zásady práce poradce.</w:t>
            </w:r>
          </w:p>
          <w:p w14:paraId="6E875BA3" w14:textId="77777777" w:rsidR="00EA3897" w:rsidRPr="000D36F2" w:rsidRDefault="00EA3897" w:rsidP="00F8368D">
            <w:pPr>
              <w:pStyle w:val="Odstavecseseznamem"/>
              <w:numPr>
                <w:ilvl w:val="0"/>
                <w:numId w:val="15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Krizová intervence: definice, principy, zásady, etapy, formy a modely.</w:t>
            </w:r>
          </w:p>
          <w:p w14:paraId="59D3645D" w14:textId="77777777" w:rsidR="00EA3897" w:rsidRPr="000D36F2" w:rsidRDefault="00EA3897" w:rsidP="00F8368D">
            <w:pPr>
              <w:pStyle w:val="Odstavecseseznamem"/>
              <w:numPr>
                <w:ilvl w:val="0"/>
                <w:numId w:val="15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Práce s emocemi v krizové intervenci.</w:t>
            </w:r>
          </w:p>
          <w:p w14:paraId="1DBE3035" w14:textId="77777777" w:rsidR="00EA3897" w:rsidRPr="000D36F2" w:rsidRDefault="00EA3897" w:rsidP="00F8368D">
            <w:pPr>
              <w:pStyle w:val="Odstavecseseznamem"/>
              <w:numPr>
                <w:ilvl w:val="0"/>
                <w:numId w:val="15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Metody a techniky krizové intervence.</w:t>
            </w:r>
          </w:p>
          <w:p w14:paraId="244C34BA" w14:textId="77777777" w:rsidR="00EA3897" w:rsidRPr="000D36F2" w:rsidRDefault="00EA3897" w:rsidP="00F8368D">
            <w:pPr>
              <w:pStyle w:val="Odstavecseseznamem"/>
              <w:numPr>
                <w:ilvl w:val="0"/>
                <w:numId w:val="15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Krizové situace v životě ženy a muže.</w:t>
            </w:r>
          </w:p>
          <w:p w14:paraId="1A8F8463" w14:textId="77777777" w:rsidR="00EA3897" w:rsidRPr="000D36F2" w:rsidRDefault="00EA3897" w:rsidP="00F8368D">
            <w:pPr>
              <w:pStyle w:val="Odstavecseseznamem"/>
              <w:numPr>
                <w:ilvl w:val="0"/>
                <w:numId w:val="15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Psychosociální podpůrný systém v oblasti krizové pomoci, služeb a intervence.</w:t>
            </w:r>
          </w:p>
          <w:p w14:paraId="0ED68204" w14:textId="77777777" w:rsidR="00EA3897" w:rsidRPr="000D36F2" w:rsidRDefault="00EA3897" w:rsidP="00F8368D">
            <w:pPr>
              <w:pStyle w:val="Odstavecseseznamem"/>
              <w:numPr>
                <w:ilvl w:val="0"/>
                <w:numId w:val="151"/>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Situace, které mohou v práci zdravotně sociálního pracovníka/sociálního pracovníka vyvolávat užití krizové intervence.</w:t>
            </w:r>
          </w:p>
          <w:p w14:paraId="564681D5"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69EFB2ED" w14:textId="77777777" w:rsidR="00EA3897" w:rsidRPr="000D36F2" w:rsidRDefault="00EA3897" w:rsidP="00F8368D">
            <w:pPr>
              <w:pStyle w:val="Odstavecseseznamem"/>
              <w:numPr>
                <w:ilvl w:val="0"/>
                <w:numId w:val="2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popsat poradenství jako základní metodu sociální práce;</w:t>
            </w:r>
          </w:p>
          <w:p w14:paraId="2BB0132D" w14:textId="77777777" w:rsidR="00EA3897" w:rsidRPr="000D36F2" w:rsidRDefault="00EA3897" w:rsidP="00F8368D">
            <w:pPr>
              <w:pStyle w:val="Odstavecseseznamem"/>
              <w:numPr>
                <w:ilvl w:val="0"/>
                <w:numId w:val="2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rozlišit základní sociální poradenství a odborné sociální poradenství;</w:t>
            </w:r>
          </w:p>
          <w:p w14:paraId="1CDC8077" w14:textId="77777777" w:rsidR="00EA3897" w:rsidRPr="000D36F2" w:rsidRDefault="00EA3897" w:rsidP="00F8368D">
            <w:pPr>
              <w:pStyle w:val="Odstavecseseznamem"/>
              <w:numPr>
                <w:ilvl w:val="0"/>
                <w:numId w:val="2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má znalosti o modelech poradenství;</w:t>
            </w:r>
            <w:r w:rsidRPr="000D36F2">
              <w:rPr>
                <w:rStyle w:val="apple-converted-space"/>
                <w:rFonts w:ascii="Times New Roman" w:hAnsi="Times New Roman" w:cs="Times New Roman"/>
                <w:color w:val="000000"/>
                <w:sz w:val="20"/>
                <w:szCs w:val="20"/>
                <w:shd w:val="clear" w:color="auto" w:fill="FFFFFF"/>
              </w:rPr>
              <w:t> </w:t>
            </w:r>
          </w:p>
          <w:p w14:paraId="523903E9" w14:textId="77777777" w:rsidR="00EA3897" w:rsidRPr="000D36F2" w:rsidRDefault="00EA3897" w:rsidP="00F8368D">
            <w:pPr>
              <w:pStyle w:val="Odstavecseseznamem"/>
              <w:numPr>
                <w:ilvl w:val="0"/>
                <w:numId w:val="25"/>
              </w:numPr>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je schopen popsat, definovat a odlišit pravidla individuálního, párového, rodinného a skupinového poradenství u různých cílových skupin;</w:t>
            </w:r>
          </w:p>
          <w:p w14:paraId="7057E1B3" w14:textId="77777777" w:rsidR="00EA3897" w:rsidRPr="000D36F2" w:rsidRDefault="00EA3897" w:rsidP="00F8368D">
            <w:pPr>
              <w:pStyle w:val="Odstavecseseznamem"/>
              <w:numPr>
                <w:ilvl w:val="0"/>
                <w:numId w:val="2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orientuje se v systému poradenských služeb ČR a dokáže identifikovat své místo v poradenském procesu a aplikuje teoretické zásady poradenské práce do praxe;</w:t>
            </w:r>
          </w:p>
          <w:p w14:paraId="767A8AFB" w14:textId="77777777" w:rsidR="00EA3897" w:rsidRPr="000D36F2" w:rsidRDefault="00EA3897" w:rsidP="00F8368D">
            <w:pPr>
              <w:pStyle w:val="Odstavecseseznamem"/>
              <w:numPr>
                <w:ilvl w:val="0"/>
                <w:numId w:val="2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definovat krizovou intervenci;</w:t>
            </w:r>
          </w:p>
          <w:p w14:paraId="5632C23B" w14:textId="77777777" w:rsidR="00EA3897" w:rsidRPr="000D36F2" w:rsidRDefault="00EA3897" w:rsidP="00F8368D">
            <w:pPr>
              <w:pStyle w:val="Odstavecseseznamem"/>
              <w:numPr>
                <w:ilvl w:val="0"/>
                <w:numId w:val="2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rozlišit jednotlivé typy krizí a odhadnout jejich možný další vývoj;</w:t>
            </w:r>
          </w:p>
          <w:p w14:paraId="745245CB" w14:textId="77777777" w:rsidR="00EA3897" w:rsidRPr="000D36F2" w:rsidRDefault="00EA3897" w:rsidP="00F8368D">
            <w:pPr>
              <w:pStyle w:val="Odstavecseseznamem"/>
              <w:numPr>
                <w:ilvl w:val="0"/>
                <w:numId w:val="2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vyjmenovat základní principy krizové intervence;</w:t>
            </w:r>
          </w:p>
          <w:p w14:paraId="134C8053" w14:textId="77777777" w:rsidR="00EA3897" w:rsidRPr="000D36F2" w:rsidRDefault="00EA3897" w:rsidP="00F8368D">
            <w:pPr>
              <w:pStyle w:val="Odstavecseseznamem"/>
              <w:numPr>
                <w:ilvl w:val="0"/>
                <w:numId w:val="2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popsat základní a specifickou krizovou intervenci;</w:t>
            </w:r>
          </w:p>
          <w:p w14:paraId="78E3A220" w14:textId="77777777" w:rsidR="00EA3897" w:rsidRPr="000D36F2" w:rsidRDefault="00EA3897" w:rsidP="00F8368D">
            <w:pPr>
              <w:pStyle w:val="Odstavecseseznamem"/>
              <w:numPr>
                <w:ilvl w:val="0"/>
                <w:numId w:val="2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ve vztahu k charakteru krizového stavu navrhnout odpovídající krizovou intervenci;</w:t>
            </w:r>
          </w:p>
          <w:p w14:paraId="4FCFABBF" w14:textId="77777777" w:rsidR="00EA3897" w:rsidRPr="000D36F2" w:rsidRDefault="00EA3897" w:rsidP="00F8368D">
            <w:pPr>
              <w:pStyle w:val="Odstavecseseznamem"/>
              <w:numPr>
                <w:ilvl w:val="0"/>
                <w:numId w:val="2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charakterizovat psychosociální podpůrný systém v oblasti krizové pomoci, služeb a intervence;</w:t>
            </w:r>
          </w:p>
          <w:p w14:paraId="6CFC9D9E" w14:textId="77777777" w:rsidR="00EA3897" w:rsidRPr="000D36F2" w:rsidRDefault="00EA3897" w:rsidP="00F8368D">
            <w:pPr>
              <w:pStyle w:val="Odstavecseseznamem"/>
              <w:numPr>
                <w:ilvl w:val="0"/>
                <w:numId w:val="2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navrhovat a vytvářet odpovídající preventivní opatření či odhadnut nebo zajistit potřebnou následnou péči.</w:t>
            </w:r>
          </w:p>
        </w:tc>
      </w:tr>
      <w:tr w:rsidR="00EA3897" w:rsidRPr="000D36F2" w14:paraId="09D55267" w14:textId="77777777" w:rsidTr="00EA3897">
        <w:trPr>
          <w:trHeight w:val="227"/>
        </w:trPr>
        <w:tc>
          <w:tcPr>
            <w:tcW w:w="3936" w:type="dxa"/>
            <w:gridSpan w:val="2"/>
            <w:tcBorders>
              <w:top w:val="single" w:sz="4" w:space="0" w:color="auto"/>
              <w:bottom w:val="single" w:sz="4" w:space="0" w:color="auto"/>
            </w:tcBorders>
            <w:shd w:val="clear" w:color="auto" w:fill="F7CAAC"/>
          </w:tcPr>
          <w:p w14:paraId="1D9EACB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8" w:type="dxa"/>
            <w:gridSpan w:val="6"/>
            <w:tcBorders>
              <w:top w:val="single" w:sz="4" w:space="0" w:color="auto"/>
              <w:bottom w:val="single" w:sz="4" w:space="0" w:color="auto"/>
            </w:tcBorders>
            <w:shd w:val="clear" w:color="auto" w:fill="auto"/>
          </w:tcPr>
          <w:p w14:paraId="6B53D312"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713CA2EE" w14:textId="77777777" w:rsidTr="00EA3897">
        <w:trPr>
          <w:trHeight w:val="488"/>
        </w:trPr>
        <w:tc>
          <w:tcPr>
            <w:tcW w:w="9184" w:type="dxa"/>
            <w:gridSpan w:val="8"/>
            <w:tcBorders>
              <w:top w:val="single" w:sz="4" w:space="0" w:color="auto"/>
              <w:bottom w:val="single" w:sz="12" w:space="0" w:color="auto"/>
            </w:tcBorders>
          </w:tcPr>
          <w:p w14:paraId="57C6EC71"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05699FA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BROŽ, F., VODÁČKOVÁ, D. </w:t>
            </w:r>
            <w:r w:rsidRPr="000D36F2">
              <w:rPr>
                <w:rFonts w:ascii="Times New Roman" w:hAnsi="Times New Roman" w:cs="Times New Roman"/>
                <w:i/>
                <w:sz w:val="20"/>
                <w:szCs w:val="20"/>
              </w:rPr>
              <w:t>Krizová intervence v kazuistikách</w:t>
            </w:r>
            <w:r w:rsidRPr="000D36F2">
              <w:rPr>
                <w:rFonts w:ascii="Times New Roman" w:hAnsi="Times New Roman" w:cs="Times New Roman"/>
                <w:sz w:val="20"/>
                <w:szCs w:val="20"/>
              </w:rPr>
              <w:t xml:space="preserve">. Praha: Portál, 2015. </w:t>
            </w:r>
          </w:p>
          <w:p w14:paraId="401E225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GABURA, J., PRUŽINSKÁ, J. </w:t>
            </w:r>
            <w:r w:rsidRPr="000D36F2">
              <w:rPr>
                <w:rFonts w:ascii="Times New Roman" w:hAnsi="Times New Roman" w:cs="Times New Roman"/>
                <w:i/>
                <w:sz w:val="20"/>
                <w:szCs w:val="20"/>
              </w:rPr>
              <w:t>Poradenský proces.</w:t>
            </w:r>
            <w:r w:rsidRPr="000D36F2">
              <w:rPr>
                <w:rFonts w:ascii="Times New Roman" w:hAnsi="Times New Roman" w:cs="Times New Roman"/>
                <w:sz w:val="20"/>
                <w:szCs w:val="20"/>
              </w:rPr>
              <w:t xml:space="preserve"> Praha: Sociologické nakladatelství, 1995. </w:t>
            </w:r>
          </w:p>
          <w:p w14:paraId="5F17E2D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GABURA, J. </w:t>
            </w:r>
            <w:r w:rsidRPr="000D36F2">
              <w:rPr>
                <w:rFonts w:ascii="Times New Roman" w:hAnsi="Times New Roman" w:cs="Times New Roman"/>
                <w:i/>
                <w:sz w:val="20"/>
                <w:szCs w:val="20"/>
              </w:rPr>
              <w:t>Teória a proces sociálního poradenstva.</w:t>
            </w:r>
            <w:r w:rsidRPr="000D36F2">
              <w:rPr>
                <w:rFonts w:ascii="Times New Roman" w:hAnsi="Times New Roman" w:cs="Times New Roman"/>
                <w:sz w:val="20"/>
                <w:szCs w:val="20"/>
              </w:rPr>
              <w:t xml:space="preserve"> Bratislava: Iris, 2013.</w:t>
            </w:r>
          </w:p>
          <w:p w14:paraId="3266CC7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NOVOSAD, J. </w:t>
            </w:r>
            <w:r w:rsidRPr="000D36F2">
              <w:rPr>
                <w:rFonts w:ascii="Times New Roman" w:hAnsi="Times New Roman" w:cs="Times New Roman"/>
                <w:i/>
                <w:sz w:val="20"/>
                <w:szCs w:val="20"/>
              </w:rPr>
              <w:t>Poradenství pro osoby se zdravotním a sociálním znevýhodněním</w:t>
            </w:r>
            <w:r w:rsidRPr="000D36F2">
              <w:rPr>
                <w:rFonts w:ascii="Times New Roman" w:hAnsi="Times New Roman" w:cs="Times New Roman"/>
                <w:sz w:val="20"/>
                <w:szCs w:val="20"/>
              </w:rPr>
              <w:t>. Praha: Portál 2009</w:t>
            </w:r>
          </w:p>
          <w:p w14:paraId="2CBDDF92" w14:textId="77777777" w:rsidR="00EA3897" w:rsidRPr="000D36F2" w:rsidRDefault="00EA3897" w:rsidP="00EA3897">
            <w:pPr>
              <w:spacing w:after="0" w:line="240" w:lineRule="auto"/>
              <w:contextualSpacing/>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t>KOVÁŘOVÁ</w:t>
            </w:r>
            <w:r w:rsidRPr="000D36F2">
              <w:rPr>
                <w:rFonts w:ascii="Times New Roman" w:eastAsia="Arial Unicode MS" w:hAnsi="Times New Roman" w:cs="Times New Roman"/>
                <w:sz w:val="20"/>
                <w:szCs w:val="20"/>
                <w:shd w:val="clear" w:color="auto" w:fill="FFFFFF"/>
              </w:rPr>
              <w:t>, R., </w:t>
            </w:r>
            <w:r w:rsidRPr="000D36F2">
              <w:rPr>
                <w:rFonts w:ascii="Times New Roman" w:eastAsia="Arial Unicode MS" w:hAnsi="Times New Roman" w:cs="Times New Roman"/>
                <w:caps/>
                <w:sz w:val="20"/>
                <w:szCs w:val="20"/>
                <w:shd w:val="clear" w:color="auto" w:fill="FFFFFF"/>
              </w:rPr>
              <w:t>JANKŮ</w:t>
            </w:r>
            <w:r w:rsidRPr="000D36F2">
              <w:rPr>
                <w:rFonts w:ascii="Times New Roman" w:eastAsia="Arial Unicode MS" w:hAnsi="Times New Roman" w:cs="Times New Roman"/>
                <w:sz w:val="20"/>
                <w:szCs w:val="20"/>
                <w:shd w:val="clear" w:color="auto" w:fill="FFFFFF"/>
              </w:rPr>
              <w:t>, K., </w:t>
            </w:r>
            <w:r w:rsidRPr="000D36F2">
              <w:rPr>
                <w:rFonts w:ascii="Times New Roman" w:eastAsia="Arial Unicode MS" w:hAnsi="Times New Roman" w:cs="Times New Roman"/>
                <w:caps/>
                <w:sz w:val="20"/>
                <w:szCs w:val="20"/>
                <w:shd w:val="clear" w:color="auto" w:fill="FFFFFF"/>
              </w:rPr>
              <w:t>HAMPL</w:t>
            </w:r>
            <w:r w:rsidRPr="000D36F2">
              <w:rPr>
                <w:rFonts w:ascii="Times New Roman" w:eastAsia="Arial Unicode MS" w:hAnsi="Times New Roman" w:cs="Times New Roman"/>
                <w:sz w:val="20"/>
                <w:szCs w:val="20"/>
                <w:shd w:val="clear" w:color="auto" w:fill="FFFFFF"/>
              </w:rPr>
              <w:t>, I. </w:t>
            </w:r>
            <w:r w:rsidRPr="000D36F2">
              <w:rPr>
                <w:rFonts w:ascii="Times New Roman" w:eastAsia="Arial Unicode MS" w:hAnsi="Times New Roman" w:cs="Times New Roman"/>
                <w:i/>
                <w:iCs/>
                <w:sz w:val="20"/>
                <w:szCs w:val="20"/>
                <w:shd w:val="clear" w:color="auto" w:fill="FFFFFF"/>
              </w:rPr>
              <w:t>Poradenský systém pro osoby se speciálními potřebami v České republice</w:t>
            </w:r>
            <w:r w:rsidRPr="000D36F2">
              <w:rPr>
                <w:rFonts w:ascii="Times New Roman" w:eastAsia="Arial Unicode MS" w:hAnsi="Times New Roman" w:cs="Times New Roman"/>
                <w:sz w:val="20"/>
                <w:szCs w:val="20"/>
                <w:shd w:val="clear" w:color="auto" w:fill="FFFFFF"/>
              </w:rPr>
              <w:t xml:space="preserve">. Ostrava: Ostravská univerzita v Ostravě, Pedagogická fakulta, 2015. </w:t>
            </w:r>
          </w:p>
          <w:p w14:paraId="0B36B9B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ŠPATENKOVÁ, N. a kol. </w:t>
            </w:r>
            <w:r w:rsidRPr="000D36F2">
              <w:rPr>
                <w:rFonts w:ascii="Times New Roman" w:hAnsi="Times New Roman" w:cs="Times New Roman"/>
                <w:i/>
                <w:sz w:val="20"/>
                <w:szCs w:val="20"/>
              </w:rPr>
              <w:t>Krize a krizová intervence</w:t>
            </w:r>
            <w:r w:rsidRPr="000D36F2">
              <w:rPr>
                <w:rFonts w:ascii="Times New Roman" w:hAnsi="Times New Roman" w:cs="Times New Roman"/>
                <w:sz w:val="20"/>
                <w:szCs w:val="20"/>
              </w:rPr>
              <w:t>. Praha: Grada, 2017.</w:t>
            </w:r>
          </w:p>
          <w:p w14:paraId="4D7E39A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 xml:space="preserve">VAŠKO, M. Základy poradenství a krizové intervence. Zlín: UTB, 2020. </w:t>
            </w:r>
            <w:r w:rsidRPr="000D36F2">
              <w:rPr>
                <w:rFonts w:ascii="Times New Roman" w:hAnsi="Times New Roman" w:cs="Times New Roman"/>
                <w:color w:val="000000"/>
                <w:sz w:val="20"/>
                <w:szCs w:val="20"/>
              </w:rPr>
              <w:t>Dostupná v e-learningovém systému LMS MOODLE.</w:t>
            </w:r>
            <w:r w:rsidRPr="000D36F2">
              <w:rPr>
                <w:rFonts w:ascii="Times New Roman" w:hAnsi="Times New Roman" w:cs="Times New Roman"/>
                <w:sz w:val="20"/>
                <w:szCs w:val="20"/>
              </w:rPr>
              <w:t xml:space="preserve">VODÁČKOVÁ, D. a kol. </w:t>
            </w:r>
            <w:r w:rsidRPr="000D36F2">
              <w:rPr>
                <w:rFonts w:ascii="Times New Roman" w:hAnsi="Times New Roman" w:cs="Times New Roman"/>
                <w:i/>
                <w:sz w:val="20"/>
                <w:szCs w:val="20"/>
              </w:rPr>
              <w:t>Krizová intervence</w:t>
            </w:r>
            <w:r w:rsidRPr="000D36F2">
              <w:rPr>
                <w:rFonts w:ascii="Times New Roman" w:hAnsi="Times New Roman" w:cs="Times New Roman"/>
                <w:sz w:val="20"/>
                <w:szCs w:val="20"/>
              </w:rPr>
              <w:t>. Praha: Portál, 2012.</w:t>
            </w:r>
          </w:p>
          <w:p w14:paraId="7E7695A7"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Předmět má informační podporu v LMS MOODLE  na adrese &lt;</w:t>
            </w:r>
            <w:hyperlink r:id="rId42"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26582DA4"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1FDBBDBA"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BAŠTECKÁ, B. a kol. </w:t>
            </w:r>
            <w:r w:rsidRPr="000D36F2">
              <w:rPr>
                <w:rFonts w:ascii="Times New Roman" w:hAnsi="Times New Roman" w:cs="Times New Roman"/>
                <w:i/>
                <w:sz w:val="20"/>
                <w:szCs w:val="20"/>
              </w:rPr>
              <w:t>Psychosociální krizová spolupráce</w:t>
            </w:r>
            <w:r w:rsidRPr="000D36F2">
              <w:rPr>
                <w:rFonts w:ascii="Times New Roman" w:hAnsi="Times New Roman" w:cs="Times New Roman"/>
                <w:sz w:val="20"/>
                <w:szCs w:val="20"/>
              </w:rPr>
              <w:t xml:space="preserve">. Praha: Grada, 2013. </w:t>
            </w:r>
          </w:p>
          <w:p w14:paraId="4C0A578B" w14:textId="77777777" w:rsidR="00EA3897" w:rsidRPr="000D36F2" w:rsidRDefault="00EA3897" w:rsidP="00EA3897">
            <w:pPr>
              <w:pStyle w:val="Zkladntext3"/>
              <w:spacing w:after="0"/>
              <w:contextualSpacing/>
              <w:jc w:val="both"/>
              <w:rPr>
                <w:sz w:val="20"/>
                <w:szCs w:val="20"/>
                <w:lang w:val="cs-CZ"/>
              </w:rPr>
            </w:pPr>
            <w:r w:rsidRPr="000D36F2">
              <w:rPr>
                <w:sz w:val="20"/>
                <w:szCs w:val="20"/>
                <w:lang w:val="cs-CZ"/>
              </w:rPr>
              <w:t xml:space="preserve">BOBEK, M. </w:t>
            </w:r>
            <w:r w:rsidRPr="000D36F2">
              <w:rPr>
                <w:i/>
                <w:sz w:val="20"/>
                <w:szCs w:val="20"/>
                <w:lang w:val="cs-CZ"/>
              </w:rPr>
              <w:t>Práce s lidmi: učebnice poradenství, koučování, terapie a socioterapie pro pomáhající profese: s úvodem do filozofie práce s lidmi, systémových věd a psychologie.</w:t>
            </w:r>
            <w:r w:rsidRPr="000D36F2">
              <w:rPr>
                <w:sz w:val="20"/>
                <w:szCs w:val="20"/>
                <w:lang w:val="cs-CZ"/>
              </w:rPr>
              <w:t xml:space="preserve"> Brno: NC Publishing, 2008.</w:t>
            </w:r>
          </w:p>
          <w:p w14:paraId="43CD5A92" w14:textId="77777777" w:rsidR="00EA3897" w:rsidRPr="000D36F2" w:rsidRDefault="00EA3897" w:rsidP="00EA3897">
            <w:pPr>
              <w:pStyle w:val="Zkladntext3"/>
              <w:spacing w:after="0"/>
              <w:contextualSpacing/>
              <w:jc w:val="both"/>
              <w:rPr>
                <w:sz w:val="20"/>
                <w:szCs w:val="20"/>
                <w:lang w:val="cs-CZ"/>
              </w:rPr>
            </w:pPr>
            <w:r w:rsidRPr="000D36F2">
              <w:rPr>
                <w:i/>
                <w:sz w:val="20"/>
                <w:szCs w:val="20"/>
                <w:lang w:val="cs-CZ"/>
              </w:rPr>
              <w:t>Counseling and Clinical Psychology Journal</w:t>
            </w:r>
            <w:r w:rsidRPr="000D36F2">
              <w:rPr>
                <w:sz w:val="20"/>
                <w:szCs w:val="20"/>
                <w:lang w:val="cs-CZ"/>
              </w:rPr>
              <w:t xml:space="preserve"> (Elektronický zdroj).</w:t>
            </w:r>
          </w:p>
          <w:p w14:paraId="38185C2B" w14:textId="77777777" w:rsidR="00EA3897" w:rsidRPr="000D36F2" w:rsidRDefault="00EA3897" w:rsidP="00EA3897">
            <w:pPr>
              <w:pStyle w:val="Zkladntext3"/>
              <w:spacing w:after="0"/>
              <w:contextualSpacing/>
              <w:rPr>
                <w:sz w:val="20"/>
                <w:szCs w:val="20"/>
                <w:lang w:val="cs-CZ"/>
              </w:rPr>
            </w:pPr>
            <w:r w:rsidRPr="000D36F2">
              <w:rPr>
                <w:sz w:val="20"/>
                <w:szCs w:val="20"/>
                <w:lang w:val="cs-CZ"/>
              </w:rPr>
              <w:t xml:space="preserve">CULLEY, S. </w:t>
            </w:r>
            <w:r w:rsidRPr="000D36F2">
              <w:rPr>
                <w:i/>
                <w:sz w:val="20"/>
                <w:szCs w:val="20"/>
                <w:lang w:val="cs-CZ"/>
              </w:rPr>
              <w:t>Integrativní přístup v poradenství a psychoterapii.</w:t>
            </w:r>
            <w:r w:rsidRPr="000D36F2">
              <w:rPr>
                <w:sz w:val="20"/>
                <w:szCs w:val="20"/>
                <w:lang w:val="cs-CZ"/>
              </w:rPr>
              <w:t xml:space="preserve"> Praha: Portál, 2008.</w:t>
            </w:r>
          </w:p>
          <w:p w14:paraId="1994C241"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KEBZA, V. </w:t>
            </w:r>
            <w:r w:rsidRPr="000D36F2">
              <w:rPr>
                <w:rFonts w:ascii="Times New Roman" w:hAnsi="Times New Roman" w:cs="Times New Roman"/>
                <w:i/>
                <w:sz w:val="20"/>
                <w:szCs w:val="20"/>
              </w:rPr>
              <w:t>Chování člověka v krizových situacích</w:t>
            </w:r>
            <w:r w:rsidRPr="000D36F2">
              <w:rPr>
                <w:rFonts w:ascii="Times New Roman" w:hAnsi="Times New Roman" w:cs="Times New Roman"/>
                <w:sz w:val="20"/>
                <w:szCs w:val="20"/>
              </w:rPr>
              <w:t xml:space="preserve">. Praha: Česká zemědělská univerzita v Praze, Provozně ekonomická fakulta, 2015. </w:t>
            </w:r>
          </w:p>
          <w:p w14:paraId="7AECE8EA" w14:textId="77777777" w:rsidR="00EA3897" w:rsidRPr="000D36F2" w:rsidRDefault="00EA3897" w:rsidP="00EA3897">
            <w:pPr>
              <w:spacing w:after="0" w:line="240" w:lineRule="auto"/>
              <w:contextualSpacing/>
              <w:rPr>
                <w:rFonts w:ascii="Times New Roman" w:hAnsi="Times New Roman" w:cs="Times New Roman"/>
                <w:b/>
                <w:caps/>
                <w:sz w:val="20"/>
                <w:szCs w:val="20"/>
              </w:rPr>
            </w:pPr>
            <w:r w:rsidRPr="000D36F2">
              <w:rPr>
                <w:rFonts w:ascii="Times New Roman" w:hAnsi="Times New Roman" w:cs="Times New Roman"/>
                <w:caps/>
                <w:sz w:val="20"/>
                <w:szCs w:val="20"/>
              </w:rPr>
              <w:t>KINDL</w:t>
            </w:r>
            <w:r w:rsidRPr="000D36F2">
              <w:rPr>
                <w:rFonts w:ascii="Times New Roman" w:eastAsia="Symbol" w:hAnsi="Times New Roman" w:cs="Times New Roman"/>
                <w:caps/>
                <w:sz w:val="20"/>
                <w:szCs w:val="20"/>
              </w:rPr>
              <w:t>-</w:t>
            </w:r>
            <w:r w:rsidRPr="000D36F2">
              <w:rPr>
                <w:rFonts w:ascii="Times New Roman" w:hAnsi="Times New Roman" w:cs="Times New Roman"/>
                <w:caps/>
                <w:sz w:val="20"/>
                <w:szCs w:val="20"/>
              </w:rPr>
              <w:t>BEILFUS</w:t>
            </w:r>
            <w:r w:rsidRPr="000D36F2">
              <w:rPr>
                <w:rFonts w:ascii="Times New Roman" w:hAnsi="Times New Roman" w:cs="Times New Roman"/>
                <w:sz w:val="20"/>
                <w:szCs w:val="20"/>
              </w:rPr>
              <w:t>, C. </w:t>
            </w:r>
            <w:r w:rsidRPr="000D36F2">
              <w:rPr>
                <w:rFonts w:ascii="Times New Roman" w:hAnsi="Times New Roman" w:cs="Times New Roman"/>
                <w:i/>
                <w:iCs/>
                <w:sz w:val="20"/>
                <w:szCs w:val="20"/>
              </w:rPr>
              <w:t>Umění ptát se: v koučování, poradenství a systemické terapii</w:t>
            </w:r>
            <w:r w:rsidRPr="000D36F2">
              <w:rPr>
                <w:rFonts w:ascii="Times New Roman" w:hAnsi="Times New Roman" w:cs="Times New Roman"/>
                <w:sz w:val="20"/>
                <w:szCs w:val="20"/>
              </w:rPr>
              <w:t>. Praha: Portál, 2016.</w:t>
            </w:r>
          </w:p>
          <w:p w14:paraId="6DB046C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KOPŘIVA, K. </w:t>
            </w:r>
            <w:r w:rsidRPr="000D36F2">
              <w:rPr>
                <w:rFonts w:ascii="Times New Roman" w:hAnsi="Times New Roman" w:cs="Times New Roman"/>
                <w:i/>
                <w:sz w:val="20"/>
                <w:szCs w:val="20"/>
              </w:rPr>
              <w:t>Lidský vztah jako součást profese.</w:t>
            </w:r>
            <w:r w:rsidRPr="000D36F2">
              <w:rPr>
                <w:rFonts w:ascii="Times New Roman" w:hAnsi="Times New Roman" w:cs="Times New Roman"/>
                <w:sz w:val="20"/>
                <w:szCs w:val="20"/>
              </w:rPr>
              <w:t xml:space="preserve"> Praha: Portál, 2016.</w:t>
            </w:r>
          </w:p>
          <w:p w14:paraId="1E981E2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MICHALÍK, J. </w:t>
            </w:r>
            <w:r w:rsidRPr="000D36F2">
              <w:rPr>
                <w:rFonts w:ascii="Times New Roman" w:hAnsi="Times New Roman" w:cs="Times New Roman"/>
                <w:i/>
                <w:sz w:val="20"/>
                <w:szCs w:val="20"/>
              </w:rPr>
              <w:t>Poradenství uživatelům sociálních služeb.</w:t>
            </w:r>
            <w:r w:rsidRPr="000D36F2">
              <w:rPr>
                <w:rFonts w:ascii="Times New Roman" w:hAnsi="Times New Roman" w:cs="Times New Roman"/>
                <w:sz w:val="20"/>
                <w:szCs w:val="20"/>
              </w:rPr>
              <w:t xml:space="preserve"> Olomouc: Výzkumné centrum integrace zdravotně postižených, 2008.</w:t>
            </w:r>
          </w:p>
          <w:p w14:paraId="4CCA951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eastAsia="Arial Unicode MS" w:hAnsi="Times New Roman" w:cs="Times New Roman"/>
                <w:caps/>
                <w:sz w:val="20"/>
                <w:szCs w:val="20"/>
                <w:shd w:val="clear" w:color="auto" w:fill="FFFFFF"/>
              </w:rPr>
              <w:t>NĚMCOVÁ</w:t>
            </w:r>
            <w:r w:rsidRPr="000D36F2">
              <w:rPr>
                <w:rFonts w:ascii="Times New Roman" w:eastAsia="Arial Unicode MS" w:hAnsi="Times New Roman" w:cs="Times New Roman"/>
                <w:sz w:val="20"/>
                <w:szCs w:val="20"/>
                <w:shd w:val="clear" w:color="auto" w:fill="FFFFFF"/>
              </w:rPr>
              <w:t xml:space="preserve">, L., </w:t>
            </w:r>
            <w:r w:rsidRPr="000D36F2">
              <w:rPr>
                <w:rFonts w:ascii="Times New Roman" w:eastAsia="Arial Unicode MS" w:hAnsi="Times New Roman" w:cs="Times New Roman"/>
                <w:caps/>
                <w:sz w:val="20"/>
                <w:szCs w:val="20"/>
                <w:shd w:val="clear" w:color="auto" w:fill="FFFFFF"/>
              </w:rPr>
              <w:t>SVOBODA</w:t>
            </w:r>
            <w:r w:rsidRPr="000D36F2">
              <w:rPr>
                <w:rFonts w:ascii="Times New Roman" w:eastAsia="Arial Unicode MS" w:hAnsi="Times New Roman" w:cs="Times New Roman"/>
                <w:sz w:val="20"/>
                <w:szCs w:val="20"/>
                <w:shd w:val="clear" w:color="auto" w:fill="FFFFFF"/>
              </w:rPr>
              <w:t>, J. </w:t>
            </w:r>
            <w:r w:rsidRPr="000D36F2">
              <w:rPr>
                <w:rFonts w:ascii="Times New Roman" w:eastAsia="Arial Unicode MS" w:hAnsi="Times New Roman" w:cs="Times New Roman"/>
                <w:i/>
                <w:iCs/>
                <w:sz w:val="20"/>
                <w:szCs w:val="20"/>
                <w:shd w:val="clear" w:color="auto" w:fill="FFFFFF"/>
              </w:rPr>
              <w:t>Praxe dlouhodobých poradenských a seberozvojových skupin</w:t>
            </w:r>
            <w:r w:rsidRPr="000D36F2">
              <w:rPr>
                <w:rFonts w:ascii="Times New Roman" w:eastAsia="Arial Unicode MS" w:hAnsi="Times New Roman" w:cs="Times New Roman"/>
                <w:sz w:val="20"/>
                <w:szCs w:val="20"/>
                <w:shd w:val="clear" w:color="auto" w:fill="FFFFFF"/>
              </w:rPr>
              <w:t>. Praha: Stanislav Juhaňák</w:t>
            </w:r>
            <w:r w:rsidRPr="000D36F2">
              <w:rPr>
                <w:rFonts w:ascii="Times New Roman" w:eastAsia="Symbol" w:hAnsi="Times New Roman" w:cs="Times New Roman"/>
                <w:sz w:val="20"/>
                <w:szCs w:val="20"/>
                <w:shd w:val="clear" w:color="auto" w:fill="FFFFFF"/>
              </w:rPr>
              <w:t>-</w:t>
            </w:r>
            <w:r w:rsidRPr="000D36F2">
              <w:rPr>
                <w:rFonts w:ascii="Times New Roman" w:eastAsia="Arial Unicode MS" w:hAnsi="Times New Roman" w:cs="Times New Roman"/>
                <w:sz w:val="20"/>
                <w:szCs w:val="20"/>
                <w:shd w:val="clear" w:color="auto" w:fill="FFFFFF"/>
              </w:rPr>
              <w:t xml:space="preserve">Triton, 2017. </w:t>
            </w:r>
          </w:p>
          <w:p w14:paraId="12C7618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eastAsia="Arial Unicode MS" w:hAnsi="Times New Roman" w:cs="Times New Roman"/>
                <w:sz w:val="20"/>
                <w:szCs w:val="20"/>
              </w:rPr>
              <w:t xml:space="preserve">NOVÁK, T. </w:t>
            </w:r>
            <w:r w:rsidRPr="000D36F2">
              <w:rPr>
                <w:rFonts w:ascii="Times New Roman" w:eastAsia="Arial Unicode MS" w:hAnsi="Times New Roman" w:cs="Times New Roman"/>
                <w:i/>
                <w:sz w:val="20"/>
                <w:szCs w:val="20"/>
              </w:rPr>
              <w:t>Manželské a rodinné poradenství.</w:t>
            </w:r>
            <w:r w:rsidRPr="000D36F2">
              <w:rPr>
                <w:rFonts w:ascii="Times New Roman" w:eastAsia="Arial Unicode MS" w:hAnsi="Times New Roman" w:cs="Times New Roman"/>
                <w:sz w:val="20"/>
                <w:szCs w:val="20"/>
              </w:rPr>
              <w:t xml:space="preserve"> Praha: Grada, 2016.</w:t>
            </w:r>
          </w:p>
          <w:p w14:paraId="05F5A31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Novosad, L</w:t>
            </w:r>
            <w:r w:rsidRPr="000D36F2">
              <w:rPr>
                <w:rFonts w:ascii="Times New Roman" w:hAnsi="Times New Roman" w:cs="Times New Roman"/>
                <w:sz w:val="20"/>
                <w:szCs w:val="20"/>
              </w:rPr>
              <w:t xml:space="preserve">. </w:t>
            </w:r>
            <w:r w:rsidRPr="000D36F2">
              <w:rPr>
                <w:rFonts w:ascii="Times New Roman" w:hAnsi="Times New Roman" w:cs="Times New Roman"/>
                <w:i/>
                <w:sz w:val="20"/>
                <w:szCs w:val="20"/>
              </w:rPr>
              <w:t xml:space="preserve">Poradenství pro osoby se zdravotním a sociálním znevýhodněním </w:t>
            </w:r>
            <w:r w:rsidRPr="000D36F2">
              <w:rPr>
                <w:rFonts w:ascii="Times New Roman" w:hAnsi="Times New Roman" w:cs="Times New Roman"/>
                <w:sz w:val="20"/>
                <w:szCs w:val="20"/>
              </w:rPr>
              <w:t>Praha: Portál, 2009.</w:t>
            </w:r>
          </w:p>
          <w:p w14:paraId="3B7F109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PAULÍK, K. </w:t>
            </w:r>
            <w:r w:rsidRPr="000D36F2">
              <w:rPr>
                <w:rFonts w:ascii="Times New Roman" w:hAnsi="Times New Roman" w:cs="Times New Roman"/>
                <w:i/>
                <w:sz w:val="20"/>
                <w:szCs w:val="20"/>
              </w:rPr>
              <w:t>Vybrané poradenské a psychoterapeutické směry.</w:t>
            </w:r>
            <w:r w:rsidRPr="000D36F2">
              <w:rPr>
                <w:rFonts w:ascii="Times New Roman" w:hAnsi="Times New Roman" w:cs="Times New Roman"/>
                <w:sz w:val="20"/>
                <w:szCs w:val="20"/>
              </w:rPr>
              <w:t xml:space="preserve"> Ostrava: Ostravská univerzita v Ostravě, 2009.</w:t>
            </w:r>
          </w:p>
          <w:p w14:paraId="14AC12CD"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RICHARD, J. K. </w:t>
            </w:r>
            <w:r w:rsidRPr="000D36F2">
              <w:rPr>
                <w:rFonts w:ascii="Times New Roman" w:hAnsi="Times New Roman" w:cs="Times New Roman"/>
                <w:i/>
                <w:sz w:val="20"/>
                <w:szCs w:val="20"/>
              </w:rPr>
              <w:t>Crisis Intervention Strategies</w:t>
            </w:r>
            <w:r w:rsidRPr="000D36F2">
              <w:rPr>
                <w:rFonts w:ascii="Times New Roman" w:hAnsi="Times New Roman" w:cs="Times New Roman"/>
                <w:sz w:val="20"/>
                <w:szCs w:val="20"/>
              </w:rPr>
              <w:t xml:space="preserve">. Boston: Cencage Learning, 2016. </w:t>
            </w:r>
          </w:p>
          <w:p w14:paraId="285A00D1"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SEDEN, J. </w:t>
            </w:r>
            <w:r w:rsidRPr="000D36F2">
              <w:rPr>
                <w:rFonts w:ascii="Times New Roman" w:hAnsi="Times New Roman" w:cs="Times New Roman"/>
                <w:i/>
                <w:sz w:val="20"/>
                <w:szCs w:val="20"/>
              </w:rPr>
              <w:t xml:space="preserve">Counselling Skills in Social Work Practice. </w:t>
            </w:r>
            <w:r w:rsidRPr="000D36F2">
              <w:rPr>
                <w:rFonts w:ascii="Times New Roman" w:hAnsi="Times New Roman" w:cs="Times New Roman"/>
                <w:sz w:val="20"/>
                <w:szCs w:val="20"/>
              </w:rPr>
              <w:t>Maidenhead: Open University Press, 2005.</w:t>
            </w:r>
          </w:p>
          <w:p w14:paraId="1FDE0A33"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SCHMIDBAUER, W. </w:t>
            </w:r>
            <w:r w:rsidRPr="000D36F2">
              <w:rPr>
                <w:rFonts w:ascii="Times New Roman" w:hAnsi="Times New Roman" w:cs="Times New Roman"/>
                <w:i/>
                <w:sz w:val="20"/>
                <w:szCs w:val="20"/>
              </w:rPr>
              <w:t>Psychická úskalí pomáhajících profesí.</w:t>
            </w:r>
            <w:r w:rsidRPr="000D36F2">
              <w:rPr>
                <w:rFonts w:ascii="Times New Roman" w:hAnsi="Times New Roman" w:cs="Times New Roman"/>
                <w:sz w:val="20"/>
                <w:szCs w:val="20"/>
              </w:rPr>
              <w:t xml:space="preserve"> Praha: Portál, 2000.</w:t>
            </w:r>
          </w:p>
          <w:p w14:paraId="243A09D1"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SOUKUP, J. </w:t>
            </w:r>
            <w:r w:rsidRPr="000D36F2">
              <w:rPr>
                <w:rFonts w:ascii="Times New Roman" w:hAnsi="Times New Roman" w:cs="Times New Roman"/>
                <w:i/>
                <w:sz w:val="20"/>
                <w:szCs w:val="20"/>
              </w:rPr>
              <w:t>Motivační rozhovory v praxi</w:t>
            </w:r>
            <w:r w:rsidRPr="000D36F2">
              <w:rPr>
                <w:rFonts w:ascii="Times New Roman" w:hAnsi="Times New Roman" w:cs="Times New Roman"/>
                <w:sz w:val="20"/>
                <w:szCs w:val="20"/>
              </w:rPr>
              <w:t>. Praha: Portál, 2014.</w:t>
            </w:r>
          </w:p>
          <w:p w14:paraId="61974EBF"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ŠPATENKOVÁ, N. </w:t>
            </w:r>
            <w:r w:rsidRPr="000D36F2">
              <w:rPr>
                <w:rFonts w:ascii="Times New Roman" w:hAnsi="Times New Roman" w:cs="Times New Roman"/>
                <w:i/>
                <w:sz w:val="20"/>
                <w:szCs w:val="20"/>
              </w:rPr>
              <w:t>Poradenství pro pozůstalé.</w:t>
            </w:r>
            <w:r w:rsidRPr="000D36F2">
              <w:rPr>
                <w:rFonts w:ascii="Times New Roman" w:hAnsi="Times New Roman" w:cs="Times New Roman"/>
                <w:sz w:val="20"/>
                <w:szCs w:val="20"/>
              </w:rPr>
              <w:t xml:space="preserve"> Praha: Grada, 2013.</w:t>
            </w:r>
          </w:p>
          <w:p w14:paraId="04B4DB98"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VÁVROVÁ, S. </w:t>
            </w:r>
            <w:r w:rsidRPr="000D36F2">
              <w:rPr>
                <w:rFonts w:ascii="Times New Roman" w:hAnsi="Times New Roman" w:cs="Times New Roman"/>
                <w:i/>
                <w:sz w:val="20"/>
                <w:szCs w:val="20"/>
              </w:rPr>
              <w:t>Doprovázení v pomáhajících profesích</w:t>
            </w:r>
            <w:r w:rsidRPr="000D36F2">
              <w:rPr>
                <w:rFonts w:ascii="Times New Roman" w:hAnsi="Times New Roman" w:cs="Times New Roman"/>
                <w:sz w:val="20"/>
                <w:szCs w:val="20"/>
              </w:rPr>
              <w:t>. Praha: Portál, 2012.</w:t>
            </w:r>
          </w:p>
          <w:p w14:paraId="29590068"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108/2006 Sb., o sociálních službách, ve znění pozdějších předpisů.</w:t>
            </w:r>
          </w:p>
          <w:p w14:paraId="5671535F"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Odborný časopis:</w:t>
            </w:r>
          </w:p>
          <w:p w14:paraId="5498493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
                <w:sz w:val="20"/>
                <w:szCs w:val="20"/>
              </w:rPr>
              <w:t xml:space="preserve">Journal of Counseling and Clinical Psychology </w:t>
            </w:r>
            <w:r w:rsidRPr="000D36F2">
              <w:rPr>
                <w:rFonts w:ascii="Times New Roman" w:hAnsi="Times New Roman" w:cs="Times New Roman"/>
                <w:sz w:val="20"/>
                <w:szCs w:val="20"/>
              </w:rPr>
              <w:t>[elektronický zdroj].</w:t>
            </w:r>
          </w:p>
        </w:tc>
      </w:tr>
      <w:tr w:rsidR="00EA3897" w:rsidRPr="000D36F2" w14:paraId="3F5C3E78" w14:textId="77777777" w:rsidTr="00EA3897">
        <w:tc>
          <w:tcPr>
            <w:tcW w:w="9184" w:type="dxa"/>
            <w:gridSpan w:val="8"/>
            <w:tcBorders>
              <w:top w:val="single" w:sz="12" w:space="0" w:color="auto"/>
              <w:left w:val="single" w:sz="2" w:space="0" w:color="auto"/>
              <w:bottom w:val="single" w:sz="2" w:space="0" w:color="auto"/>
              <w:right w:val="single" w:sz="2" w:space="0" w:color="auto"/>
            </w:tcBorders>
            <w:shd w:val="clear" w:color="auto" w:fill="F7CAAC"/>
          </w:tcPr>
          <w:p w14:paraId="3E438543"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36A98D02" w14:textId="77777777" w:rsidTr="00EA3897">
        <w:tc>
          <w:tcPr>
            <w:tcW w:w="4787" w:type="dxa"/>
            <w:gridSpan w:val="3"/>
            <w:tcBorders>
              <w:top w:val="single" w:sz="2" w:space="0" w:color="auto"/>
            </w:tcBorders>
            <w:shd w:val="clear" w:color="auto" w:fill="F7CAAC"/>
          </w:tcPr>
          <w:p w14:paraId="50D5675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25EA8E6F"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3508" w:type="dxa"/>
            <w:gridSpan w:val="4"/>
            <w:tcBorders>
              <w:top w:val="single" w:sz="2" w:space="0" w:color="auto"/>
            </w:tcBorders>
            <w:shd w:val="clear" w:color="auto" w:fill="F7CAAC"/>
          </w:tcPr>
          <w:p w14:paraId="32670EA5"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2DFCACE4" w14:textId="77777777" w:rsidTr="00EA3897">
        <w:tc>
          <w:tcPr>
            <w:tcW w:w="9184" w:type="dxa"/>
            <w:gridSpan w:val="8"/>
            <w:shd w:val="clear" w:color="auto" w:fill="F7CAAC"/>
          </w:tcPr>
          <w:p w14:paraId="219360FE"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6480413D" w14:textId="77777777" w:rsidTr="00EA3897">
        <w:trPr>
          <w:trHeight w:val="1373"/>
        </w:trPr>
        <w:tc>
          <w:tcPr>
            <w:tcW w:w="9184" w:type="dxa"/>
            <w:gridSpan w:val="8"/>
          </w:tcPr>
          <w:p w14:paraId="51817EA5"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w:t>
            </w:r>
          </w:p>
          <w:p w14:paraId="6FE45548" w14:textId="77777777" w:rsidR="00EA3897" w:rsidRPr="000D36F2" w:rsidRDefault="00EA3897" w:rsidP="00F8368D">
            <w:pPr>
              <w:pStyle w:val="Odstavecseseznamem"/>
              <w:numPr>
                <w:ilvl w:val="0"/>
                <w:numId w:val="152"/>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5 hodin pří</w:t>
            </w:r>
            <w:r w:rsidRPr="000D36F2">
              <w:rPr>
                <w:rFonts w:ascii="Times New Roman" w:hAnsi="Times New Roman" w:cs="Times New Roman"/>
                <w:color w:val="000000" w:themeColor="text1"/>
                <w:sz w:val="20"/>
                <w:szCs w:val="20"/>
              </w:rPr>
              <w:t xml:space="preserve">má výuka formou přednášky, 5 hodin přímá výuka formou </w:t>
            </w:r>
            <w:r>
              <w:rPr>
                <w:rFonts w:ascii="Times New Roman" w:hAnsi="Times New Roman" w:cs="Times New Roman"/>
                <w:color w:val="000000" w:themeColor="text1"/>
                <w:sz w:val="20"/>
                <w:szCs w:val="20"/>
              </w:rPr>
              <w:t>cvičení</w:t>
            </w:r>
            <w:r w:rsidRPr="000D36F2">
              <w:rPr>
                <w:rFonts w:ascii="Times New Roman" w:hAnsi="Times New Roman" w:cs="Times New Roman"/>
                <w:color w:val="000000" w:themeColor="text1"/>
                <w:sz w:val="20"/>
                <w:szCs w:val="20"/>
              </w:rPr>
              <w:t>;</w:t>
            </w:r>
          </w:p>
          <w:p w14:paraId="25A8A717" w14:textId="77777777" w:rsidR="00EA3897" w:rsidRPr="000D36F2" w:rsidRDefault="00EA3897" w:rsidP="00F8368D">
            <w:pPr>
              <w:pStyle w:val="Odstavecseseznamem"/>
              <w:numPr>
                <w:ilvl w:val="0"/>
                <w:numId w:val="152"/>
              </w:numPr>
              <w:spacing w:after="0" w:line="240" w:lineRule="auto"/>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 xml:space="preserve">9 hodin e-learning: </w:t>
            </w:r>
            <w:r w:rsidRPr="000D36F2">
              <w:rPr>
                <w:rFonts w:ascii="Times New Roman" w:hAnsi="Times New Roman" w:cs="Times New Roman"/>
                <w:sz w:val="20"/>
                <w:szCs w:val="20"/>
              </w:rPr>
              <w:t xml:space="preserve">práce s podporou v MOODLE, </w:t>
            </w:r>
            <w:r w:rsidRPr="000D36F2">
              <w:rPr>
                <w:rFonts w:ascii="Times New Roman" w:hAnsi="Times New Roman" w:cs="Times New Roman"/>
                <w:color w:val="000000" w:themeColor="text1"/>
                <w:sz w:val="20"/>
                <w:szCs w:val="20"/>
              </w:rPr>
              <w:t xml:space="preserve">písemné zpracování zadaného tématu či textu, průběžná konzultace v prostředí </w:t>
            </w:r>
            <w:r w:rsidRPr="000D36F2">
              <w:rPr>
                <w:rFonts w:ascii="Times New Roman" w:hAnsi="Times New Roman" w:cs="Times New Roman"/>
                <w:sz w:val="20"/>
                <w:szCs w:val="20"/>
              </w:rPr>
              <w:t>MOODLE nebo e-</w:t>
            </w:r>
            <w:r w:rsidRPr="000D36F2">
              <w:rPr>
                <w:rFonts w:ascii="Times New Roman" w:hAnsi="Times New Roman" w:cs="Times New Roman"/>
                <w:color w:val="000000" w:themeColor="text1"/>
                <w:sz w:val="20"/>
                <w:szCs w:val="20"/>
              </w:rPr>
              <w:t xml:space="preserve">mailem, práce se zadanou literaturou s podporou </w:t>
            </w:r>
            <w:r w:rsidRPr="000D36F2">
              <w:rPr>
                <w:rFonts w:ascii="Times New Roman" w:hAnsi="Times New Roman" w:cs="Times New Roman"/>
                <w:sz w:val="20"/>
                <w:szCs w:val="20"/>
              </w:rPr>
              <w:t>MOODLE; prezentace úkolu.</w:t>
            </w:r>
          </w:p>
          <w:p w14:paraId="521EE19D"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podle</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pokynu vyučujícího: </w:t>
            </w:r>
          </w:p>
          <w:p w14:paraId="05C23016"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Zpracování úvahy na základě nastudovaného odborného článku týkajícího se sociálního poradenství nebo krizové intervence. Prezentace nastudovaného článku ve výuce se</w:t>
            </w:r>
            <w:r w:rsidRPr="000D36F2">
              <w:rPr>
                <w:rFonts w:ascii="Times New Roman" w:hAnsi="Times New Roman" w:cs="Times New Roman"/>
                <w:i/>
                <w:sz w:val="20"/>
                <w:szCs w:val="20"/>
              </w:rPr>
              <w:t>mináře.</w:t>
            </w:r>
          </w:p>
          <w:p w14:paraId="05BB6CA0"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výběrově též v systému LMS MOODLE.</w:t>
            </w:r>
          </w:p>
          <w:p w14:paraId="0242E52F"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Předpokladem ukončení předmětu je zapojení se do aktivit a splnění úkolů, které budou zadány během výuky a úspěšné zvládnutí písemného testu.</w:t>
            </w:r>
          </w:p>
          <w:p w14:paraId="5B5EF23F"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cca 71 hodin.</w:t>
            </w:r>
          </w:p>
        </w:tc>
      </w:tr>
    </w:tbl>
    <w:p w14:paraId="2753B6A6"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413"/>
        <w:gridCol w:w="567"/>
        <w:gridCol w:w="708"/>
      </w:tblGrid>
      <w:tr w:rsidR="00EA3897" w:rsidRPr="000D36F2" w14:paraId="0866E188" w14:textId="77777777" w:rsidTr="00EA3897">
        <w:tc>
          <w:tcPr>
            <w:tcW w:w="9180" w:type="dxa"/>
            <w:gridSpan w:val="8"/>
            <w:tcBorders>
              <w:bottom w:val="double" w:sz="4" w:space="0" w:color="auto"/>
            </w:tcBorders>
            <w:shd w:val="clear" w:color="auto" w:fill="BDD6EE"/>
          </w:tcPr>
          <w:p w14:paraId="5192D0F3" w14:textId="77777777" w:rsidR="00EA3897" w:rsidRPr="000D36F2" w:rsidRDefault="00EA3897" w:rsidP="00EA3897">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60FCE47B" w14:textId="77777777" w:rsidTr="00EA3897">
        <w:tc>
          <w:tcPr>
            <w:tcW w:w="3086" w:type="dxa"/>
            <w:tcBorders>
              <w:top w:val="double" w:sz="4" w:space="0" w:color="auto"/>
            </w:tcBorders>
            <w:shd w:val="clear" w:color="auto" w:fill="F7CAAC"/>
          </w:tcPr>
          <w:p w14:paraId="6DE6DD6B"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4CC948D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Praxe a její supervize 3</w:t>
            </w:r>
          </w:p>
        </w:tc>
      </w:tr>
      <w:tr w:rsidR="00EA3897" w:rsidRPr="000D36F2" w14:paraId="6312291A" w14:textId="77777777" w:rsidTr="00EA3897">
        <w:tc>
          <w:tcPr>
            <w:tcW w:w="3086" w:type="dxa"/>
            <w:shd w:val="clear" w:color="auto" w:fill="F7CAAC"/>
          </w:tcPr>
          <w:p w14:paraId="60D6243D"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1239250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80" w:type="dxa"/>
            <w:gridSpan w:val="2"/>
            <w:shd w:val="clear" w:color="auto" w:fill="F7CAAC"/>
          </w:tcPr>
          <w:p w14:paraId="354E7AD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1ECABF1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2/ZS</w:t>
            </w:r>
          </w:p>
        </w:tc>
      </w:tr>
      <w:tr w:rsidR="00EA3897" w:rsidRPr="000D36F2" w14:paraId="392470E9" w14:textId="77777777" w:rsidTr="00EA3897">
        <w:tc>
          <w:tcPr>
            <w:tcW w:w="3086" w:type="dxa"/>
            <w:shd w:val="clear" w:color="auto" w:fill="F7CAAC"/>
          </w:tcPr>
          <w:p w14:paraId="4ABFB06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36E0013E"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4A9C717A"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5 týdnů za semestr (200 hodin) praxe</w:t>
            </w:r>
          </w:p>
          <w:p w14:paraId="6EBA39DF"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794B1712"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10 hodin za semestr supervize k praxi</w:t>
            </w:r>
          </w:p>
        </w:tc>
        <w:tc>
          <w:tcPr>
            <w:tcW w:w="889" w:type="dxa"/>
            <w:shd w:val="clear" w:color="auto" w:fill="F7CAAC"/>
          </w:tcPr>
          <w:p w14:paraId="50C0FF81"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1716DC5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200 + 6 + </w:t>
            </w:r>
            <w:r>
              <w:rPr>
                <w:rFonts w:ascii="Times New Roman" w:hAnsi="Times New Roman" w:cs="Times New Roman"/>
                <w:sz w:val="20"/>
                <w:szCs w:val="20"/>
              </w:rPr>
              <w:t>10</w:t>
            </w:r>
          </w:p>
        </w:tc>
        <w:tc>
          <w:tcPr>
            <w:tcW w:w="1980" w:type="dxa"/>
            <w:gridSpan w:val="2"/>
            <w:shd w:val="clear" w:color="auto" w:fill="F7CAAC"/>
          </w:tcPr>
          <w:p w14:paraId="630FE5B2"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73EBD3A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8</w:t>
            </w:r>
          </w:p>
        </w:tc>
      </w:tr>
      <w:tr w:rsidR="00EA3897" w:rsidRPr="000D36F2" w14:paraId="7C032C89" w14:textId="77777777" w:rsidTr="00EA3897">
        <w:tc>
          <w:tcPr>
            <w:tcW w:w="3086" w:type="dxa"/>
            <w:shd w:val="clear" w:color="auto" w:fill="F7CAAC"/>
          </w:tcPr>
          <w:p w14:paraId="460C6533"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6493251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Praxe a její supervize 1, 2 (prerekvizita)</w:t>
            </w:r>
          </w:p>
        </w:tc>
      </w:tr>
      <w:tr w:rsidR="00EA3897" w:rsidRPr="000D36F2" w14:paraId="0847872F" w14:textId="77777777" w:rsidTr="00EA3897">
        <w:tc>
          <w:tcPr>
            <w:tcW w:w="3086" w:type="dxa"/>
            <w:shd w:val="clear" w:color="auto" w:fill="F7CAAC"/>
          </w:tcPr>
          <w:p w14:paraId="20D078A9"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78B1ACA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Zápočet</w:t>
            </w:r>
          </w:p>
        </w:tc>
        <w:tc>
          <w:tcPr>
            <w:tcW w:w="1413" w:type="dxa"/>
            <w:shd w:val="clear" w:color="auto" w:fill="F7CAAC"/>
          </w:tcPr>
          <w:p w14:paraId="53398AE3"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619208F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p w14:paraId="3A6FF30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Cvičení</w:t>
            </w:r>
          </w:p>
          <w:p w14:paraId="73CA5B6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Semestrální praxe </w:t>
            </w:r>
          </w:p>
          <w:p w14:paraId="352284A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Supervize</w:t>
            </w:r>
          </w:p>
        </w:tc>
      </w:tr>
      <w:tr w:rsidR="00EA3897" w:rsidRPr="000D36F2" w14:paraId="111CA0E3" w14:textId="77777777" w:rsidTr="00EA3897">
        <w:tc>
          <w:tcPr>
            <w:tcW w:w="3086" w:type="dxa"/>
            <w:shd w:val="clear" w:color="auto" w:fill="F7CAAC"/>
          </w:tcPr>
          <w:p w14:paraId="3B19D65D"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694181C7"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4663FD87" w14:textId="77777777" w:rsidTr="00EA3897">
        <w:trPr>
          <w:trHeight w:val="554"/>
        </w:trPr>
        <w:tc>
          <w:tcPr>
            <w:tcW w:w="9180" w:type="dxa"/>
            <w:gridSpan w:val="8"/>
            <w:tcBorders>
              <w:top w:val="nil"/>
            </w:tcBorders>
          </w:tcPr>
          <w:p w14:paraId="1254E608"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100% účast na seminářích k praxi, supervizi a semestrální praxi. </w:t>
            </w:r>
          </w:p>
          <w:p w14:paraId="5E0971E8" w14:textId="77777777" w:rsidR="00EA3897" w:rsidRPr="000D36F2" w:rsidRDefault="00EA3897" w:rsidP="00F8368D">
            <w:pPr>
              <w:pStyle w:val="Odstavecseseznamem"/>
              <w:numPr>
                <w:ilvl w:val="0"/>
                <w:numId w:val="6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Výstupem semestrální praxe je portfolio metod, které využívá zdravotně sociální pracovník/sociální pracovník při práci s pacienty/klienty. </w:t>
            </w:r>
          </w:p>
          <w:p w14:paraId="2B63C98B"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Průběžné vedení deníku praxe a portfolia, v němž se eviduje písemná práce, která se zároveň odevzdává ke kontrole garantovi (supervizorovi) odborné praxe, popř. další zadané úkoly.</w:t>
            </w:r>
          </w:p>
          <w:p w14:paraId="2E37A16E"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Absolvování supervize.</w:t>
            </w:r>
          </w:p>
          <w:p w14:paraId="2738BAD3"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zadaných úkolů a účastí na praxi, supervizi a seminářích k praxi.</w:t>
            </w:r>
          </w:p>
        </w:tc>
      </w:tr>
      <w:tr w:rsidR="00EA3897" w:rsidRPr="000D36F2" w14:paraId="319BACFC" w14:textId="77777777" w:rsidTr="00EA3897">
        <w:trPr>
          <w:trHeight w:val="197"/>
        </w:trPr>
        <w:tc>
          <w:tcPr>
            <w:tcW w:w="3086" w:type="dxa"/>
            <w:tcBorders>
              <w:top w:val="nil"/>
            </w:tcBorders>
            <w:shd w:val="clear" w:color="auto" w:fill="F7CAAC"/>
          </w:tcPr>
          <w:p w14:paraId="05020BD3"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3A8C40B8"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PhDr. Michaela Schneider, Ph.D. </w:t>
            </w:r>
          </w:p>
        </w:tc>
      </w:tr>
      <w:tr w:rsidR="00EA3897" w:rsidRPr="000D36F2" w14:paraId="028E93D5" w14:textId="77777777" w:rsidTr="00EA3897">
        <w:trPr>
          <w:trHeight w:val="243"/>
        </w:trPr>
        <w:tc>
          <w:tcPr>
            <w:tcW w:w="3086" w:type="dxa"/>
            <w:tcBorders>
              <w:top w:val="nil"/>
            </w:tcBorders>
            <w:shd w:val="clear" w:color="auto" w:fill="F7CAAC"/>
          </w:tcPr>
          <w:p w14:paraId="3C4806BB"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3236FCD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 plném rozsahu.</w:t>
            </w:r>
          </w:p>
        </w:tc>
      </w:tr>
      <w:tr w:rsidR="00EA3897" w:rsidRPr="000D36F2" w14:paraId="17932CF6" w14:textId="77777777" w:rsidTr="00EA3897">
        <w:tc>
          <w:tcPr>
            <w:tcW w:w="3086" w:type="dxa"/>
            <w:shd w:val="clear" w:color="auto" w:fill="F7CAAC"/>
          </w:tcPr>
          <w:p w14:paraId="32CA100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0CD662A6"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54619A1B" w14:textId="77777777" w:rsidTr="00EA3897">
        <w:trPr>
          <w:trHeight w:val="70"/>
        </w:trPr>
        <w:tc>
          <w:tcPr>
            <w:tcW w:w="9180" w:type="dxa"/>
            <w:gridSpan w:val="8"/>
            <w:tcBorders>
              <w:top w:val="nil"/>
            </w:tcBorders>
          </w:tcPr>
          <w:p w14:paraId="043084C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r>
      <w:tr w:rsidR="00EA3897" w:rsidRPr="000D36F2" w14:paraId="0FC75731" w14:textId="77777777" w:rsidTr="00EA3897">
        <w:tc>
          <w:tcPr>
            <w:tcW w:w="3086" w:type="dxa"/>
            <w:tcBorders>
              <w:bottom w:val="single" w:sz="4" w:space="0" w:color="auto"/>
            </w:tcBorders>
            <w:shd w:val="clear" w:color="auto" w:fill="F7CAAC"/>
          </w:tcPr>
          <w:p w14:paraId="3F61EE47"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4" w:space="0" w:color="auto"/>
            </w:tcBorders>
          </w:tcPr>
          <w:p w14:paraId="2AFEE5EC"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3E53C9DC" w14:textId="77777777" w:rsidTr="00EA3897">
        <w:trPr>
          <w:trHeight w:val="1383"/>
        </w:trPr>
        <w:tc>
          <w:tcPr>
            <w:tcW w:w="9180" w:type="dxa"/>
            <w:gridSpan w:val="8"/>
            <w:tcBorders>
              <w:top w:val="single" w:sz="4" w:space="0" w:color="auto"/>
              <w:bottom w:val="single" w:sz="4" w:space="0" w:color="auto"/>
            </w:tcBorders>
          </w:tcPr>
          <w:p w14:paraId="6D68BF13" w14:textId="77777777" w:rsidR="00EA3897" w:rsidRPr="000D36F2" w:rsidRDefault="00EA3897" w:rsidP="00EA3897">
            <w:pPr>
              <w:tabs>
                <w:tab w:val="left" w:pos="328"/>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Nezbytným vstupem i výstupem do předmětu je absolvování semináře k praxi v rozsahu 6 hodin, který vede garant odborných praxí. Cílem vstupního semináře k praxi je vybrat vhodný typ zařízení pro praxi, předat studentům organizační pokyny k semestrální praxi a vyřídit nezbytné administrativní náležitosti související s jejím vykonáváním (např. zajištění smlouvy, přílohy ke smlouvě, vedení deníku praxe a portfolia, apod.). Dále </w:t>
            </w:r>
            <w:r w:rsidRPr="000D36F2">
              <w:rPr>
                <w:rFonts w:ascii="Times New Roman" w:hAnsi="Times New Roman" w:cs="Times New Roman"/>
                <w:color w:val="000000"/>
                <w:sz w:val="20"/>
                <w:szCs w:val="20"/>
                <w:shd w:val="clear" w:color="auto" w:fill="FFFFFF"/>
              </w:rPr>
              <w:t xml:space="preserve">jsou studenti seznamováni s cíli, formami, zaměřením a náplní praxe 3 a zároveň informováni o nástrojích hodnocení a podmínkách pro udělení zápočtu. Výstupní seminář má za úkol zhodnotit proběhlou praxi, kontrolu deníku praxe a zadaných úkolů související s praxí. </w:t>
            </w:r>
          </w:p>
          <w:p w14:paraId="667738A8" w14:textId="77777777" w:rsidR="00EA3897" w:rsidRPr="000D36F2" w:rsidRDefault="00EA3897" w:rsidP="00EA3897">
            <w:pPr>
              <w:tabs>
                <w:tab w:val="left" w:pos="328"/>
              </w:tabs>
              <w:spacing w:after="0" w:line="240" w:lineRule="auto"/>
              <w:contextualSpacing/>
              <w:jc w:val="both"/>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 xml:space="preserve">Cílem třetí semestrální praxe je naučit studenty rozpoznávat potřeby a možnosti pacientů/klientů vzhledem ke konkrétní zdravotně sociální situaci a aplikovat metody při řešení různých životních situací pacientů/klientů. </w:t>
            </w:r>
            <w:r w:rsidRPr="000D36F2">
              <w:rPr>
                <w:rFonts w:ascii="Times New Roman" w:hAnsi="Times New Roman" w:cs="Times New Roman"/>
                <w:color w:val="000000"/>
                <w:sz w:val="20"/>
                <w:szCs w:val="20"/>
                <w:shd w:val="clear" w:color="auto" w:fill="FFFFFF"/>
              </w:rPr>
              <w:t>Odborná praxe probíhá na základě smlouvy (popřípadě přílohy) o zajištění praxe, která mimo jiné obsahuje povinnosti školy a povinnosti pracoviště v souvislosti s nakládáním s důvěrnými údaji a mlčenlivostí, bezpečností práce a požární ochranou. Student se v rámci praxe seznamuje s činností zdravotně sociálního pracovníka/sociálního pracovníka. Kromě toho rozvíjí efektivní komunikaci, orientuje se v organizaci, podporuje a pomáhá k soběstačnosti pacientům/klientům, poskytuje pod vedením zdravotně sociálního pracovníka služby podle typu organizace, přispívá k práci v organizaci, odborně roste. Garant praxe a jim pověřené osoby v průběhu praxe 3 vykonávají kontrolní činnost na odborném pracovišti.</w:t>
            </w:r>
            <w:r w:rsidRPr="000D36F2">
              <w:rPr>
                <w:rStyle w:val="apple-converted-space"/>
                <w:rFonts w:ascii="Times New Roman" w:hAnsi="Times New Roman" w:cs="Times New Roman"/>
                <w:color w:val="000000"/>
                <w:sz w:val="20"/>
                <w:szCs w:val="20"/>
                <w:shd w:val="clear" w:color="auto" w:fill="FFFFFF"/>
              </w:rPr>
              <w:t> </w:t>
            </w:r>
          </w:p>
          <w:p w14:paraId="06C56F82" w14:textId="77777777" w:rsidR="00EA3897" w:rsidRPr="000D36F2" w:rsidRDefault="00EA3897" w:rsidP="00EA3897">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Cílem studentské supervize je vzdělávání propojující teorie s praxí, podpoře, zlepšení kvality procesu práce, alternativním vidění problému, nových podnětech, reflexi, profesionální jistotě a prevenci burn</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out syndromu. Pomáhá studentům v procesu adaptace a minimalizuje neoptimální postupy a intervence. Supervize probíhá po praxi 3 s certifikovaným supervizorem. Průběh supervize upravuje supervizní kontrakt.</w:t>
            </w:r>
          </w:p>
          <w:p w14:paraId="5F5385F9" w14:textId="77777777" w:rsidR="00EA3897" w:rsidRPr="000D36F2" w:rsidRDefault="00EA3897" w:rsidP="00EA3897">
            <w:pPr>
              <w:tabs>
                <w:tab w:val="left" w:pos="328"/>
              </w:tabs>
              <w:spacing w:after="0" w:line="240" w:lineRule="auto"/>
              <w:contextualSpacing/>
              <w:jc w:val="both"/>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Studenti mají možnost před, v průběhu nebo po odborné praxi vyhledat interního supervizora a individuálně ho požádat o pomoc a podporu.  </w:t>
            </w:r>
          </w:p>
          <w:p w14:paraId="224780B1" w14:textId="77777777" w:rsidR="00EA3897" w:rsidRDefault="00EA3897" w:rsidP="00EA3897">
            <w:pPr>
              <w:tabs>
                <w:tab w:val="left" w:pos="328"/>
              </w:tabs>
              <w:spacing w:after="0" w:line="240" w:lineRule="auto"/>
              <w:contextualSpacing/>
              <w:jc w:val="both"/>
              <w:rPr>
                <w:rFonts w:ascii="Times New Roman" w:hAnsi="Times New Roman" w:cs="Times New Roman"/>
                <w:b/>
                <w:sz w:val="20"/>
                <w:szCs w:val="20"/>
              </w:rPr>
            </w:pPr>
          </w:p>
          <w:p w14:paraId="2C20DAF9" w14:textId="77777777" w:rsidR="00EA3897" w:rsidRDefault="00EA3897" w:rsidP="00EA3897">
            <w:pPr>
              <w:tabs>
                <w:tab w:val="left" w:pos="328"/>
              </w:tabs>
              <w:spacing w:after="0" w:line="240" w:lineRule="auto"/>
              <w:contextualSpacing/>
              <w:jc w:val="both"/>
              <w:rPr>
                <w:rFonts w:ascii="Times New Roman" w:hAnsi="Times New Roman" w:cs="Times New Roman"/>
                <w:b/>
                <w:sz w:val="20"/>
                <w:szCs w:val="20"/>
              </w:rPr>
            </w:pPr>
          </w:p>
          <w:p w14:paraId="037D3FAD"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770092AE" w14:textId="77777777" w:rsidR="00EA3897" w:rsidRPr="000D36F2" w:rsidRDefault="00EA3897" w:rsidP="00F8368D">
            <w:pPr>
              <w:pStyle w:val="Odstavecseseznamem"/>
              <w:numPr>
                <w:ilvl w:val="0"/>
                <w:numId w:val="69"/>
              </w:numPr>
              <w:tabs>
                <w:tab w:val="left" w:pos="328"/>
              </w:tabs>
              <w:spacing w:after="0" w:line="240" w:lineRule="auto"/>
              <w:ind w:left="322" w:hanging="284"/>
              <w:jc w:val="both"/>
              <w:rPr>
                <w:rFonts w:ascii="Times New Roman" w:hAnsi="Times New Roman" w:cs="Times New Roman"/>
                <w:color w:val="000000"/>
                <w:sz w:val="20"/>
                <w:szCs w:val="20"/>
                <w:shd w:val="clear" w:color="auto" w:fill="FFFFFF"/>
              </w:rPr>
            </w:pPr>
            <w:r w:rsidRPr="000D36F2">
              <w:rPr>
                <w:rStyle w:val="apple-converted-space"/>
                <w:rFonts w:ascii="Times New Roman" w:hAnsi="Times New Roman" w:cs="Times New Roman"/>
                <w:color w:val="000000"/>
                <w:sz w:val="20"/>
                <w:szCs w:val="20"/>
                <w:shd w:val="clear" w:color="auto" w:fill="FFFFFF"/>
              </w:rPr>
              <w:t>Příprava na semestrální praxi.</w:t>
            </w:r>
          </w:p>
          <w:p w14:paraId="6C081E4F" w14:textId="77777777" w:rsidR="00EA3897" w:rsidRPr="000D36F2" w:rsidRDefault="00EA3897" w:rsidP="00F8368D">
            <w:pPr>
              <w:pStyle w:val="Odstavecseseznamem"/>
              <w:numPr>
                <w:ilvl w:val="0"/>
                <w:numId w:val="69"/>
              </w:numPr>
              <w:tabs>
                <w:tab w:val="left" w:pos="328"/>
              </w:tabs>
              <w:spacing w:after="0" w:line="240" w:lineRule="auto"/>
              <w:ind w:left="322" w:hanging="284"/>
              <w:rPr>
                <w:rFonts w:ascii="Times New Roman" w:hAnsi="Times New Roman" w:cs="Times New Roman"/>
                <w:b/>
                <w:sz w:val="20"/>
                <w:szCs w:val="20"/>
              </w:rPr>
            </w:pPr>
            <w:r w:rsidRPr="000D36F2">
              <w:rPr>
                <w:rFonts w:ascii="Times New Roman" w:hAnsi="Times New Roman" w:cs="Times New Roman"/>
                <w:sz w:val="20"/>
                <w:szCs w:val="20"/>
              </w:rPr>
              <w:t xml:space="preserve">Identifikace a strategické řešení uspokojování sociálních potřeb klientů. </w:t>
            </w:r>
          </w:p>
          <w:p w14:paraId="0E7FBBB5" w14:textId="77777777" w:rsidR="00EA3897" w:rsidRPr="000D36F2" w:rsidRDefault="00EA3897" w:rsidP="00F8368D">
            <w:pPr>
              <w:pStyle w:val="Odstavecseseznamem"/>
              <w:numPr>
                <w:ilvl w:val="0"/>
                <w:numId w:val="69"/>
              </w:numPr>
              <w:tabs>
                <w:tab w:val="left" w:pos="328"/>
              </w:tabs>
              <w:spacing w:after="0" w:line="240" w:lineRule="auto"/>
              <w:ind w:left="322" w:hanging="284"/>
              <w:rPr>
                <w:rFonts w:ascii="Times New Roman" w:hAnsi="Times New Roman" w:cs="Times New Roman"/>
                <w:b/>
                <w:sz w:val="20"/>
                <w:szCs w:val="20"/>
              </w:rPr>
            </w:pPr>
            <w:r w:rsidRPr="000D36F2">
              <w:rPr>
                <w:rFonts w:ascii="Times New Roman" w:hAnsi="Times New Roman" w:cs="Times New Roman"/>
                <w:sz w:val="20"/>
                <w:szCs w:val="20"/>
              </w:rPr>
              <w:t>Účelná vyhledávání a aplikace metod při řešení různých životních situací pacientů/klientů.</w:t>
            </w:r>
          </w:p>
          <w:p w14:paraId="5550BDBC" w14:textId="77777777" w:rsidR="00EA3897" w:rsidRPr="000D36F2" w:rsidRDefault="00EA3897" w:rsidP="00F8368D">
            <w:pPr>
              <w:pStyle w:val="Odstavecseseznamem"/>
              <w:numPr>
                <w:ilvl w:val="0"/>
                <w:numId w:val="69"/>
              </w:numPr>
              <w:tabs>
                <w:tab w:val="left" w:pos="328"/>
              </w:tabs>
              <w:spacing w:after="0" w:line="240" w:lineRule="auto"/>
              <w:ind w:left="322" w:hanging="284"/>
              <w:jc w:val="both"/>
              <w:rPr>
                <w:rFonts w:ascii="Times New Roman" w:hAnsi="Times New Roman" w:cs="Times New Roman"/>
                <w:color w:val="000000"/>
                <w:sz w:val="20"/>
                <w:szCs w:val="20"/>
                <w:shd w:val="clear" w:color="auto" w:fill="FFFFFF"/>
              </w:rPr>
            </w:pPr>
            <w:r w:rsidRPr="000D36F2">
              <w:rPr>
                <w:rStyle w:val="apple-converted-space"/>
                <w:rFonts w:ascii="Times New Roman" w:hAnsi="Times New Roman" w:cs="Times New Roman"/>
                <w:color w:val="000000"/>
                <w:sz w:val="20"/>
                <w:szCs w:val="20"/>
                <w:shd w:val="clear" w:color="auto" w:fill="FFFFFF"/>
              </w:rPr>
              <w:t>Supervize semestrální praxe.</w:t>
            </w:r>
          </w:p>
          <w:p w14:paraId="158BAADE" w14:textId="77777777" w:rsidR="00EA3897" w:rsidRPr="000D36F2" w:rsidRDefault="00EA3897" w:rsidP="00EA3897">
            <w:pPr>
              <w:tabs>
                <w:tab w:val="left" w:pos="328"/>
              </w:tabs>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2A26CAC3" w14:textId="77777777" w:rsidR="00EA3897" w:rsidRPr="000D36F2" w:rsidRDefault="00EA3897" w:rsidP="00F8368D">
            <w:pPr>
              <w:pStyle w:val="Odstavecseseznamem"/>
              <w:numPr>
                <w:ilvl w:val="0"/>
                <w:numId w:val="6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aplikuje získané teoretické poznatky při výkonu odborné praxe; </w:t>
            </w:r>
          </w:p>
          <w:p w14:paraId="2D3D5297" w14:textId="77777777" w:rsidR="00EA3897" w:rsidRPr="000D36F2" w:rsidRDefault="00EA3897" w:rsidP="00F8368D">
            <w:pPr>
              <w:pStyle w:val="Odstavecseseznamem"/>
              <w:numPr>
                <w:ilvl w:val="0"/>
                <w:numId w:val="6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rozpoznává potřeby a možnosti pacientů/klientů vzhledem ke konkrétní zdravotně sociální situaci a aplikuje metody při řešení různých životních situací pacientů/klientů; </w:t>
            </w:r>
          </w:p>
          <w:p w14:paraId="249623BA" w14:textId="77777777" w:rsidR="00EA3897" w:rsidRPr="000D36F2" w:rsidRDefault="00EA3897" w:rsidP="00F8368D">
            <w:pPr>
              <w:pStyle w:val="Odstavecseseznamem"/>
              <w:numPr>
                <w:ilvl w:val="0"/>
                <w:numId w:val="6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je schopný vypracovat portfolio metod, které využívá zdravotně sociální pracovník/sociální pracovník při práci s pacienty/klienty; </w:t>
            </w:r>
          </w:p>
          <w:p w14:paraId="2EE56B3E" w14:textId="77777777" w:rsidR="00EA3897" w:rsidRPr="000D36F2" w:rsidRDefault="00EA3897" w:rsidP="00F8368D">
            <w:pPr>
              <w:pStyle w:val="Odstavecseseznamem"/>
              <w:numPr>
                <w:ilvl w:val="0"/>
                <w:numId w:val="6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dokumentuje svou činnost do deníku praxe a portfolia;</w:t>
            </w:r>
          </w:p>
          <w:p w14:paraId="324FE6BE" w14:textId="77777777" w:rsidR="00EA3897" w:rsidRPr="000D36F2" w:rsidRDefault="00EA3897" w:rsidP="00F8368D">
            <w:pPr>
              <w:pStyle w:val="Odstavecseseznamem"/>
              <w:numPr>
                <w:ilvl w:val="0"/>
                <w:numId w:val="6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v rámci supervize reflektuje doporučení supervizora.</w:t>
            </w:r>
          </w:p>
        </w:tc>
      </w:tr>
      <w:tr w:rsidR="00EA3897" w:rsidRPr="000D36F2" w14:paraId="532019AB" w14:textId="77777777" w:rsidTr="00EA3897">
        <w:trPr>
          <w:trHeight w:val="227"/>
        </w:trPr>
        <w:tc>
          <w:tcPr>
            <w:tcW w:w="3936" w:type="dxa"/>
            <w:gridSpan w:val="2"/>
            <w:tcBorders>
              <w:top w:val="single" w:sz="4" w:space="0" w:color="auto"/>
              <w:bottom w:val="single" w:sz="4" w:space="0" w:color="auto"/>
            </w:tcBorders>
            <w:shd w:val="clear" w:color="auto" w:fill="F7CAAC"/>
          </w:tcPr>
          <w:p w14:paraId="2F73D7A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single" w:sz="4" w:space="0" w:color="auto"/>
              <w:bottom w:val="nil"/>
            </w:tcBorders>
            <w:shd w:val="clear" w:color="auto" w:fill="auto"/>
          </w:tcPr>
          <w:p w14:paraId="0A2546F7"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3A66E9B3" w14:textId="77777777" w:rsidTr="00EA3897">
        <w:trPr>
          <w:trHeight w:val="563"/>
        </w:trPr>
        <w:tc>
          <w:tcPr>
            <w:tcW w:w="9180" w:type="dxa"/>
            <w:gridSpan w:val="8"/>
            <w:tcBorders>
              <w:top w:val="single" w:sz="4" w:space="0" w:color="auto"/>
            </w:tcBorders>
          </w:tcPr>
          <w:p w14:paraId="118587D8"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4AB9315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
                <w:sz w:val="20"/>
                <w:szCs w:val="20"/>
              </w:rPr>
              <w:t>Deník odborné praxe (včetně portfolia)</w:t>
            </w:r>
            <w:r w:rsidRPr="000D36F2">
              <w:rPr>
                <w:rFonts w:ascii="Times New Roman" w:eastAsia="Symbol" w:hAnsi="Times New Roman" w:cs="Times New Roman"/>
                <w:i/>
                <w:sz w:val="20"/>
                <w:szCs w:val="20"/>
              </w:rPr>
              <w:t>-</w:t>
            </w:r>
            <w:r w:rsidRPr="000D36F2">
              <w:rPr>
                <w:rFonts w:ascii="Times New Roman" w:hAnsi="Times New Roman" w:cs="Times New Roman"/>
                <w:sz w:val="20"/>
                <w:szCs w:val="20"/>
              </w:rPr>
              <w:t>dostupný v e</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learningovém systému LMS MOODLE.</w:t>
            </w:r>
          </w:p>
          <w:p w14:paraId="3DA61E69" w14:textId="77777777" w:rsidR="00EA3897" w:rsidRPr="000D36F2" w:rsidRDefault="00EA3897" w:rsidP="00EA3897">
            <w:pPr>
              <w:tabs>
                <w:tab w:val="left" w:pos="328"/>
              </w:tabs>
              <w:spacing w:after="0" w:line="240" w:lineRule="auto"/>
              <w:contextualSpacing/>
              <w:jc w:val="both"/>
              <w:rPr>
                <w:rFonts w:ascii="Times New Roman" w:hAnsi="Times New Roman" w:cs="Times New Roman"/>
                <w:i/>
                <w:sz w:val="20"/>
                <w:szCs w:val="20"/>
                <w:lang w:eastAsia="cs-CZ"/>
              </w:rPr>
            </w:pPr>
            <w:r w:rsidRPr="000D36F2">
              <w:rPr>
                <w:rFonts w:ascii="Times New Roman" w:hAnsi="Times New Roman" w:cs="Times New Roman"/>
                <w:i/>
                <w:sz w:val="20"/>
                <w:szCs w:val="20"/>
                <w:lang w:eastAsia="cs-CZ"/>
              </w:rPr>
              <w:t>Etický kodex sociálních pracovníků České republiky.</w:t>
            </w:r>
          </w:p>
          <w:p w14:paraId="28E97325" w14:textId="77777777" w:rsidR="00EA3897" w:rsidRPr="000D36F2" w:rsidRDefault="00EA3897" w:rsidP="00EA3897">
            <w:pPr>
              <w:tabs>
                <w:tab w:val="left" w:pos="328"/>
              </w:tabs>
              <w:spacing w:after="0" w:line="240" w:lineRule="auto"/>
              <w:contextualSpacing/>
              <w:jc w:val="both"/>
              <w:rPr>
                <w:rFonts w:ascii="Times New Roman" w:hAnsi="Times New Roman" w:cs="Times New Roman"/>
                <w:i/>
                <w:sz w:val="20"/>
                <w:szCs w:val="20"/>
                <w:lang w:eastAsia="cs-CZ"/>
              </w:rPr>
            </w:pPr>
            <w:r w:rsidRPr="000D36F2">
              <w:rPr>
                <w:rFonts w:ascii="Times New Roman" w:eastAsia="Times New Roman" w:hAnsi="Times New Roman" w:cs="Times New Roman"/>
                <w:color w:val="000000"/>
                <w:sz w:val="20"/>
                <w:szCs w:val="20"/>
                <w:lang w:eastAsia="cs-CZ"/>
              </w:rPr>
              <w:t xml:space="preserve">KONEČNÁ, M., DORKOVÁ, Z., ELSNER, L. Deník odborné praxe. Zlín: UTB, aktualizace v roce 2017. </w:t>
            </w:r>
            <w:r w:rsidRPr="000D36F2">
              <w:rPr>
                <w:rFonts w:ascii="Times New Roman" w:hAnsi="Times New Roman" w:cs="Times New Roman"/>
                <w:color w:val="000000"/>
                <w:sz w:val="20"/>
                <w:szCs w:val="20"/>
              </w:rPr>
              <w:t>Dostupná v  e-learningovém systému LMS MOODLE.</w:t>
            </w:r>
          </w:p>
          <w:p w14:paraId="1EF3137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43"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6E3F22A2" w14:textId="77777777" w:rsidR="00EA3897" w:rsidRPr="000D36F2" w:rsidRDefault="00EA3897" w:rsidP="00EA3897">
            <w:pPr>
              <w:spacing w:after="0" w:line="240" w:lineRule="auto"/>
              <w:contextualSpacing/>
              <w:rPr>
                <w:rFonts w:ascii="Times New Roman" w:eastAsia="Arial Unicode MS" w:hAnsi="Times New Roman" w:cs="Times New Roman"/>
                <w:b/>
                <w:sz w:val="20"/>
                <w:szCs w:val="20"/>
              </w:rPr>
            </w:pPr>
            <w:r w:rsidRPr="000D36F2">
              <w:rPr>
                <w:rFonts w:ascii="Times New Roman" w:eastAsia="Arial Unicode MS" w:hAnsi="Times New Roman" w:cs="Times New Roman"/>
                <w:b/>
                <w:sz w:val="20"/>
                <w:szCs w:val="20"/>
              </w:rPr>
              <w:t>Doporučená literatura:</w:t>
            </w:r>
          </w:p>
          <w:p w14:paraId="07208F99"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eastAsia="Arial Unicode MS" w:hAnsi="Times New Roman" w:cs="Times New Roman"/>
                <w:sz w:val="20"/>
                <w:szCs w:val="20"/>
              </w:rPr>
              <w:t>BAŠTECKÁ, B., ČERMÁKOVÁ, V., KINKOR, M. </w:t>
            </w:r>
            <w:r w:rsidRPr="000D36F2">
              <w:rPr>
                <w:rFonts w:ascii="Times New Roman" w:eastAsia="Arial Unicode MS" w:hAnsi="Times New Roman" w:cs="Times New Roman"/>
                <w:i/>
                <w:sz w:val="20"/>
                <w:szCs w:val="20"/>
              </w:rPr>
              <w:t>Týmová supervize: teorie a praxe.</w:t>
            </w:r>
            <w:r w:rsidRPr="000D36F2">
              <w:rPr>
                <w:rFonts w:ascii="Times New Roman" w:eastAsia="Arial Unicode MS" w:hAnsi="Times New Roman" w:cs="Times New Roman"/>
                <w:sz w:val="20"/>
                <w:szCs w:val="20"/>
              </w:rPr>
              <w:t xml:space="preserve"> Praha: Portál, 2016. </w:t>
            </w:r>
          </w:p>
          <w:p w14:paraId="0731A60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BOBEK, M. </w:t>
            </w:r>
            <w:r w:rsidRPr="000D36F2">
              <w:rPr>
                <w:rFonts w:ascii="Times New Roman" w:hAnsi="Times New Roman" w:cs="Times New Roman"/>
                <w:i/>
                <w:sz w:val="20"/>
                <w:szCs w:val="20"/>
              </w:rPr>
              <w:t>Práce s lidmi: učebnice poradenství, koučování, terapie a socioterapie pro pomáhající profese: s úvodem do filozofie práce s lidmi, systémových věd a psychologie.</w:t>
            </w:r>
            <w:r w:rsidRPr="000D36F2">
              <w:rPr>
                <w:rFonts w:ascii="Times New Roman" w:hAnsi="Times New Roman" w:cs="Times New Roman"/>
                <w:sz w:val="20"/>
                <w:szCs w:val="20"/>
              </w:rPr>
              <w:t xml:space="preserve"> Brno: NC Publishing, 2009.</w:t>
            </w:r>
          </w:p>
          <w:p w14:paraId="16BBB61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 xml:space="preserve">ERBENOVá, l., DORKOVá, Z. </w:t>
            </w:r>
            <w:r w:rsidRPr="000D36F2">
              <w:rPr>
                <w:rFonts w:ascii="Times New Roman" w:hAnsi="Times New Roman" w:cs="Times New Roman"/>
                <w:sz w:val="20"/>
                <w:szCs w:val="20"/>
              </w:rPr>
              <w:t xml:space="preserve">SupervisionofMedicalStaff – a necessityoran extra service?  In HUNYADIOVÁ, S., BUJDOVÁ, N. </w:t>
            </w:r>
            <w:r w:rsidRPr="000D36F2">
              <w:rPr>
                <w:rFonts w:ascii="Times New Roman" w:hAnsi="Times New Roman" w:cs="Times New Roman"/>
                <w:i/>
                <w:sz w:val="20"/>
                <w:szCs w:val="20"/>
              </w:rPr>
              <w:t>Supervisiondays in 2016.</w:t>
            </w:r>
            <w:r w:rsidRPr="000D36F2">
              <w:rPr>
                <w:rFonts w:ascii="Times New Roman" w:hAnsi="Times New Roman" w:cs="Times New Roman"/>
                <w:sz w:val="20"/>
                <w:szCs w:val="20"/>
              </w:rPr>
              <w:t xml:space="preserve"> s. 44  –  55. Uzhorod: Lira Print, 2017. </w:t>
            </w:r>
          </w:p>
          <w:p w14:paraId="3A452569"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 xml:space="preserve">GOPEE, N. </w:t>
            </w:r>
            <w:r w:rsidRPr="000D36F2">
              <w:rPr>
                <w:rFonts w:ascii="Times New Roman" w:hAnsi="Times New Roman" w:cs="Times New Roman"/>
                <w:i/>
                <w:sz w:val="20"/>
                <w:szCs w:val="20"/>
              </w:rPr>
              <w:t>Mentoring and Supervision in Healthcare.</w:t>
            </w:r>
            <w:r w:rsidRPr="000D36F2">
              <w:rPr>
                <w:rFonts w:ascii="Times New Roman" w:hAnsi="Times New Roman" w:cs="Times New Roman"/>
                <w:sz w:val="20"/>
                <w:szCs w:val="20"/>
              </w:rPr>
              <w:t>Thousand</w:t>
            </w:r>
            <w:r>
              <w:rPr>
                <w:rFonts w:ascii="Times New Roman" w:hAnsi="Times New Roman" w:cs="Times New Roman"/>
                <w:sz w:val="20"/>
                <w:szCs w:val="20"/>
              </w:rPr>
              <w:t xml:space="preserve"> </w:t>
            </w:r>
            <w:r w:rsidRPr="000D36F2">
              <w:rPr>
                <w:rFonts w:ascii="Times New Roman" w:hAnsi="Times New Roman" w:cs="Times New Roman"/>
                <w:sz w:val="20"/>
                <w:szCs w:val="20"/>
              </w:rPr>
              <w:t>Oaks: Sage</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Publications, 2015. </w:t>
            </w:r>
          </w:p>
          <w:p w14:paraId="09B90890"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sz w:val="20"/>
                <w:szCs w:val="20"/>
              </w:rPr>
              <w:t xml:space="preserve">HAVRDOVÁ, Z. </w:t>
            </w:r>
            <w:r w:rsidRPr="000D36F2">
              <w:rPr>
                <w:rFonts w:ascii="Times New Roman" w:hAnsi="Times New Roman" w:cs="Times New Roman"/>
                <w:i/>
                <w:sz w:val="20"/>
                <w:szCs w:val="20"/>
              </w:rPr>
              <w:t xml:space="preserve">Kultura organizace a supervize ve vzájemném působení. </w:t>
            </w:r>
            <w:r w:rsidRPr="000D36F2">
              <w:rPr>
                <w:rFonts w:ascii="Times New Roman" w:hAnsi="Times New Roman" w:cs="Times New Roman"/>
                <w:sz w:val="20"/>
                <w:szCs w:val="20"/>
              </w:rPr>
              <w:t xml:space="preserve">Praha: FHS UK, 2011. </w:t>
            </w:r>
          </w:p>
          <w:p w14:paraId="1A8A208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HAWKINS</w:t>
            </w:r>
            <w:r w:rsidRPr="000D36F2">
              <w:rPr>
                <w:rFonts w:ascii="Times New Roman" w:hAnsi="Times New Roman" w:cs="Times New Roman"/>
                <w:sz w:val="20"/>
                <w:szCs w:val="20"/>
              </w:rPr>
              <w:t xml:space="preserve">, P., </w:t>
            </w:r>
            <w:r w:rsidRPr="000D36F2">
              <w:rPr>
                <w:rFonts w:ascii="Times New Roman" w:hAnsi="Times New Roman" w:cs="Times New Roman"/>
                <w:caps/>
                <w:sz w:val="20"/>
                <w:szCs w:val="20"/>
              </w:rPr>
              <w:t>SHOHET</w:t>
            </w:r>
            <w:r w:rsidRPr="000D36F2">
              <w:rPr>
                <w:rFonts w:ascii="Times New Roman" w:hAnsi="Times New Roman" w:cs="Times New Roman"/>
                <w:sz w:val="20"/>
                <w:szCs w:val="20"/>
              </w:rPr>
              <w:t>, R. </w:t>
            </w:r>
            <w:r w:rsidRPr="000D36F2">
              <w:rPr>
                <w:rFonts w:ascii="Times New Roman" w:hAnsi="Times New Roman" w:cs="Times New Roman"/>
                <w:i/>
                <w:iCs/>
                <w:sz w:val="20"/>
                <w:szCs w:val="20"/>
              </w:rPr>
              <w:t>Supervize v pomáhajících profesích</w:t>
            </w:r>
            <w:r w:rsidRPr="000D36F2">
              <w:rPr>
                <w:rFonts w:ascii="Times New Roman" w:hAnsi="Times New Roman" w:cs="Times New Roman"/>
                <w:sz w:val="20"/>
                <w:szCs w:val="20"/>
              </w:rPr>
              <w:t xml:space="preserve">. Vydání druhé. Praha: Portál, 2016. </w:t>
            </w:r>
          </w:p>
          <w:p w14:paraId="400DC470"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caps/>
                <w:sz w:val="20"/>
                <w:szCs w:val="20"/>
              </w:rPr>
              <w:t>HONZÁK</w:t>
            </w:r>
            <w:r w:rsidRPr="000D36F2">
              <w:rPr>
                <w:rFonts w:ascii="Times New Roman" w:hAnsi="Times New Roman" w:cs="Times New Roman"/>
                <w:sz w:val="20"/>
                <w:szCs w:val="20"/>
              </w:rPr>
              <w:t>, R. </w:t>
            </w:r>
            <w:r w:rsidRPr="000D36F2">
              <w:rPr>
                <w:rFonts w:ascii="Times New Roman" w:hAnsi="Times New Roman" w:cs="Times New Roman"/>
                <w:i/>
                <w:iCs/>
                <w:sz w:val="20"/>
                <w:szCs w:val="20"/>
              </w:rPr>
              <w:t>Jak žít a vyhnout se syndromu vyhoření</w:t>
            </w:r>
            <w:r w:rsidRPr="000D36F2">
              <w:rPr>
                <w:rFonts w:ascii="Times New Roman" w:hAnsi="Times New Roman" w:cs="Times New Roman"/>
                <w:sz w:val="20"/>
                <w:szCs w:val="20"/>
              </w:rPr>
              <w:t xml:space="preserve">. Praha: Vyšehrad, 2015. </w:t>
            </w:r>
          </w:p>
          <w:p w14:paraId="6B35D2C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KOPŘIVA, K. </w:t>
            </w:r>
            <w:r w:rsidRPr="000D36F2">
              <w:rPr>
                <w:rFonts w:ascii="Times New Roman" w:hAnsi="Times New Roman" w:cs="Times New Roman"/>
                <w:i/>
                <w:sz w:val="20"/>
                <w:szCs w:val="20"/>
              </w:rPr>
              <w:t>Lidský vztah jako součást profese.</w:t>
            </w:r>
            <w:r w:rsidRPr="000D36F2">
              <w:rPr>
                <w:rFonts w:ascii="Times New Roman" w:hAnsi="Times New Roman" w:cs="Times New Roman"/>
                <w:sz w:val="20"/>
                <w:szCs w:val="20"/>
              </w:rPr>
              <w:t xml:space="preserve"> Praha: Portál, 2016.</w:t>
            </w:r>
          </w:p>
          <w:p w14:paraId="0AE4112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KUTNOHORSKÁ, J., CICHÁ, M., GOLDMANN, R. </w:t>
            </w:r>
            <w:r w:rsidRPr="000D36F2">
              <w:rPr>
                <w:rFonts w:ascii="Times New Roman" w:hAnsi="Times New Roman" w:cs="Times New Roman"/>
                <w:i/>
                <w:sz w:val="20"/>
                <w:szCs w:val="20"/>
              </w:rPr>
              <w:t>Etika pro zdravotně sociální pracovníky.</w:t>
            </w:r>
            <w:r w:rsidRPr="000D36F2">
              <w:rPr>
                <w:rFonts w:ascii="Times New Roman" w:hAnsi="Times New Roman" w:cs="Times New Roman"/>
                <w:sz w:val="20"/>
                <w:szCs w:val="20"/>
              </w:rPr>
              <w:t xml:space="preserve"> Praha: Grada, 2011.</w:t>
            </w:r>
          </w:p>
          <w:p w14:paraId="6A73F95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KUZNÍKOVÁ, I. </w:t>
            </w:r>
            <w:r w:rsidRPr="000D36F2">
              <w:rPr>
                <w:rFonts w:ascii="Times New Roman" w:hAnsi="Times New Roman" w:cs="Times New Roman"/>
                <w:i/>
                <w:sz w:val="20"/>
                <w:szCs w:val="20"/>
              </w:rPr>
              <w:t>Sociální práce ve zdravotnictví.</w:t>
            </w:r>
            <w:r w:rsidRPr="000D36F2">
              <w:rPr>
                <w:rFonts w:ascii="Times New Roman" w:hAnsi="Times New Roman" w:cs="Times New Roman"/>
                <w:sz w:val="20"/>
                <w:szCs w:val="20"/>
              </w:rPr>
              <w:t xml:space="preserve"> Praha: Grada, 2011.</w:t>
            </w:r>
          </w:p>
          <w:p w14:paraId="7E313A1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práce v praxi: specifika různých cílových skupin a práce s nimi.</w:t>
            </w:r>
            <w:r w:rsidRPr="000D36F2">
              <w:rPr>
                <w:rFonts w:ascii="Times New Roman" w:hAnsi="Times New Roman" w:cs="Times New Roman"/>
                <w:sz w:val="20"/>
                <w:szCs w:val="20"/>
              </w:rPr>
              <w:t xml:space="preserve"> Praha: Portál, 2005.</w:t>
            </w:r>
          </w:p>
          <w:p w14:paraId="418EB37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služby.</w:t>
            </w:r>
            <w:r w:rsidRPr="000D36F2">
              <w:rPr>
                <w:rFonts w:ascii="Times New Roman" w:hAnsi="Times New Roman" w:cs="Times New Roman"/>
                <w:sz w:val="20"/>
                <w:szCs w:val="20"/>
              </w:rPr>
              <w:t xml:space="preserve"> Praha: Portál, 2007.</w:t>
            </w:r>
          </w:p>
          <w:p w14:paraId="1A87A2B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MATOUŠEK, O. </w:t>
            </w:r>
            <w:r w:rsidRPr="000D36F2">
              <w:rPr>
                <w:rFonts w:ascii="Times New Roman" w:hAnsi="Times New Roman" w:cs="Times New Roman"/>
                <w:i/>
                <w:sz w:val="20"/>
                <w:szCs w:val="20"/>
              </w:rPr>
              <w:t>Slovník sociální práce.</w:t>
            </w:r>
            <w:r w:rsidRPr="000D36F2">
              <w:rPr>
                <w:rFonts w:ascii="Times New Roman" w:hAnsi="Times New Roman" w:cs="Times New Roman"/>
                <w:sz w:val="20"/>
                <w:szCs w:val="20"/>
              </w:rPr>
              <w:t xml:space="preserve"> Praha: Portál, 2016.</w:t>
            </w:r>
          </w:p>
          <w:p w14:paraId="607B039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w:t>
            </w:r>
            <w:r w:rsidRPr="000D36F2">
              <w:rPr>
                <w:rFonts w:ascii="Times New Roman" w:hAnsi="Times New Roman" w:cs="Times New Roman"/>
                <w:i/>
                <w:sz w:val="20"/>
                <w:szCs w:val="20"/>
              </w:rPr>
              <w:t>Metody a řízení sociální práce.</w:t>
            </w:r>
            <w:r w:rsidRPr="000D36F2">
              <w:rPr>
                <w:rFonts w:ascii="Times New Roman" w:hAnsi="Times New Roman" w:cs="Times New Roman"/>
                <w:sz w:val="20"/>
                <w:szCs w:val="20"/>
              </w:rPr>
              <w:t xml:space="preserve"> Praha: Portál, 2003.</w:t>
            </w:r>
          </w:p>
          <w:p w14:paraId="6A45133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ŠPATENKOVÁ, N., KRÁLOVÁ, J. </w:t>
            </w:r>
            <w:r w:rsidRPr="000D36F2">
              <w:rPr>
                <w:rFonts w:ascii="Times New Roman" w:hAnsi="Times New Roman" w:cs="Times New Roman"/>
                <w:i/>
                <w:sz w:val="20"/>
                <w:szCs w:val="20"/>
              </w:rPr>
              <w:t>Základní otázky komunikace: komunikace (nejen) pro sestry.</w:t>
            </w:r>
            <w:r w:rsidRPr="000D36F2">
              <w:rPr>
                <w:rFonts w:ascii="Times New Roman" w:hAnsi="Times New Roman" w:cs="Times New Roman"/>
                <w:sz w:val="20"/>
                <w:szCs w:val="20"/>
              </w:rPr>
              <w:t xml:space="preserve"> Praha: Galén, 2009.</w:t>
            </w:r>
          </w:p>
          <w:p w14:paraId="76FF05A3" w14:textId="77777777" w:rsidR="00EA3897" w:rsidRPr="000D36F2" w:rsidRDefault="00EA3897" w:rsidP="00EA3897">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 pomáhající profese, doprovázení a systém podpor pro pacienty.</w:t>
            </w:r>
            <w:r w:rsidRPr="000D36F2">
              <w:rPr>
                <w:rFonts w:ascii="Times New Roman" w:eastAsia="Arial Unicode MS" w:hAnsi="Times New Roman" w:cs="Times New Roman"/>
                <w:sz w:val="20"/>
                <w:szCs w:val="20"/>
              </w:rPr>
              <w:t xml:space="preserve"> Praha: Grada</w:t>
            </w:r>
            <w:r>
              <w:rPr>
                <w:rFonts w:ascii="Times New Roman" w:eastAsia="Arial Unicode MS" w:hAnsi="Times New Roman" w:cs="Times New Roman"/>
                <w:sz w:val="20"/>
                <w:szCs w:val="20"/>
              </w:rPr>
              <w:t xml:space="preserve"> </w:t>
            </w:r>
            <w:r w:rsidRPr="000D36F2">
              <w:rPr>
                <w:rFonts w:ascii="Times New Roman" w:eastAsia="Arial Unicode MS" w:hAnsi="Times New Roman" w:cs="Times New Roman"/>
                <w:sz w:val="20"/>
                <w:szCs w:val="20"/>
              </w:rPr>
              <w:t xml:space="preserve">Publishing, 2015. </w:t>
            </w:r>
          </w:p>
          <w:p w14:paraId="30882432" w14:textId="77777777" w:rsidR="00EA3897" w:rsidRPr="000D36F2" w:rsidRDefault="00EA3897" w:rsidP="00EA3897">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II: doprovázení sester sestrami, mentorování, adaptační proces, supervize.</w:t>
            </w:r>
            <w:r w:rsidRPr="000D36F2">
              <w:rPr>
                <w:rFonts w:ascii="Times New Roman" w:eastAsia="Arial Unicode MS" w:hAnsi="Times New Roman" w:cs="Times New Roman"/>
                <w:sz w:val="20"/>
                <w:szCs w:val="20"/>
              </w:rPr>
              <w:t xml:space="preserve"> Praha: Grada</w:t>
            </w:r>
            <w:r>
              <w:rPr>
                <w:rFonts w:ascii="Times New Roman" w:eastAsia="Arial Unicode MS" w:hAnsi="Times New Roman" w:cs="Times New Roman"/>
                <w:sz w:val="20"/>
                <w:szCs w:val="20"/>
              </w:rPr>
              <w:t xml:space="preserve"> </w:t>
            </w:r>
            <w:r w:rsidRPr="000D36F2">
              <w:rPr>
                <w:rFonts w:ascii="Times New Roman" w:eastAsia="Arial Unicode MS" w:hAnsi="Times New Roman" w:cs="Times New Roman"/>
                <w:sz w:val="20"/>
                <w:szCs w:val="20"/>
              </w:rPr>
              <w:t xml:space="preserve">Publishing, 2015. </w:t>
            </w:r>
          </w:p>
          <w:p w14:paraId="71E14DE1" w14:textId="77777777" w:rsidR="00EA3897" w:rsidRPr="000D36F2" w:rsidRDefault="00EA3897" w:rsidP="00EA3897">
            <w:pPr>
              <w:spacing w:after="0" w:line="240" w:lineRule="auto"/>
              <w:contextualSpacing/>
              <w:jc w:val="both"/>
              <w:rPr>
                <w:rFonts w:ascii="Times New Roman" w:eastAsia="Arial Unicode MS" w:hAnsi="Times New Roman" w:cs="Times New Roman"/>
                <w:sz w:val="20"/>
                <w:szCs w:val="20"/>
              </w:rPr>
            </w:pPr>
            <w:r w:rsidRPr="000D36F2">
              <w:rPr>
                <w:rFonts w:ascii="Times New Roman" w:hAnsi="Times New Roman" w:cs="Times New Roman"/>
                <w:caps/>
                <w:sz w:val="20"/>
                <w:szCs w:val="20"/>
              </w:rPr>
              <w:t>TRUHLÁŘOVÁ</w:t>
            </w:r>
            <w:r w:rsidRPr="000D36F2">
              <w:rPr>
                <w:rFonts w:ascii="Times New Roman" w:hAnsi="Times New Roman" w:cs="Times New Roman"/>
                <w:sz w:val="20"/>
                <w:szCs w:val="20"/>
              </w:rPr>
              <w:t>, Z. </w:t>
            </w:r>
            <w:r w:rsidRPr="000D36F2">
              <w:rPr>
                <w:rFonts w:ascii="Times New Roman" w:hAnsi="Times New Roman" w:cs="Times New Roman"/>
                <w:i/>
                <w:iCs/>
                <w:sz w:val="20"/>
                <w:szCs w:val="20"/>
              </w:rPr>
              <w:t>Odborné praxe v kontextu pregraduální přípravy sociálních pracovníků</w:t>
            </w:r>
            <w:r w:rsidRPr="000D36F2">
              <w:rPr>
                <w:rFonts w:ascii="Times New Roman" w:hAnsi="Times New Roman" w:cs="Times New Roman"/>
                <w:sz w:val="20"/>
                <w:szCs w:val="20"/>
              </w:rPr>
              <w:t xml:space="preserve">. Hradec Králové: Gaudeamus, 2015. </w:t>
            </w:r>
          </w:p>
          <w:p w14:paraId="6B75A80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VASKA, L. </w:t>
            </w:r>
            <w:r w:rsidRPr="000D36F2">
              <w:rPr>
                <w:rFonts w:ascii="Times New Roman" w:hAnsi="Times New Roman" w:cs="Times New Roman"/>
                <w:i/>
                <w:sz w:val="20"/>
                <w:szCs w:val="20"/>
              </w:rPr>
              <w:t>Teoretické aspekty supervízie.</w:t>
            </w:r>
            <w:r w:rsidRPr="000D36F2">
              <w:rPr>
                <w:rFonts w:ascii="Times New Roman" w:hAnsi="Times New Roman" w:cs="Times New Roman"/>
                <w:sz w:val="20"/>
                <w:szCs w:val="20"/>
              </w:rPr>
              <w:t xml:space="preserve"> Bratislava: Iris, 2014.</w:t>
            </w:r>
          </w:p>
          <w:p w14:paraId="1BBBCE9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VÁVROVÁ, S. </w:t>
            </w:r>
            <w:r w:rsidRPr="000D36F2">
              <w:rPr>
                <w:rFonts w:ascii="Times New Roman" w:hAnsi="Times New Roman" w:cs="Times New Roman"/>
                <w:i/>
                <w:sz w:val="20"/>
                <w:szCs w:val="20"/>
              </w:rPr>
              <w:t>Doprovázení v pomáhajících profesích.</w:t>
            </w:r>
            <w:r w:rsidRPr="000D36F2">
              <w:rPr>
                <w:rFonts w:ascii="Times New Roman" w:hAnsi="Times New Roman" w:cs="Times New Roman"/>
                <w:sz w:val="20"/>
                <w:szCs w:val="20"/>
              </w:rPr>
              <w:t xml:space="preserve"> Praha: Portál, 2012.</w:t>
            </w:r>
          </w:p>
          <w:p w14:paraId="0EF22E30" w14:textId="77777777" w:rsidR="00EA3897" w:rsidRPr="000D36F2" w:rsidRDefault="00EA3897" w:rsidP="00EA3897">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VENGLÁŘOVÁ, M. a kol. </w:t>
            </w:r>
            <w:r w:rsidRPr="000D36F2">
              <w:rPr>
                <w:rFonts w:ascii="Times New Roman" w:eastAsia="Arial Unicode MS" w:hAnsi="Times New Roman" w:cs="Times New Roman"/>
                <w:i/>
                <w:sz w:val="20"/>
                <w:szCs w:val="20"/>
              </w:rPr>
              <w:t xml:space="preserve">Supervize v ošetřovatelské praxi. </w:t>
            </w:r>
            <w:r w:rsidRPr="000D36F2">
              <w:rPr>
                <w:rFonts w:ascii="Times New Roman" w:eastAsia="Arial Unicode MS" w:hAnsi="Times New Roman" w:cs="Times New Roman"/>
                <w:sz w:val="20"/>
                <w:szCs w:val="20"/>
              </w:rPr>
              <w:t xml:space="preserve">Praha: Grada, 2013. </w:t>
            </w:r>
          </w:p>
          <w:p w14:paraId="7BE2900C" w14:textId="77777777" w:rsidR="00EA3897" w:rsidRPr="000D36F2" w:rsidRDefault="00EA3897" w:rsidP="00EA3897">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 xml:space="preserve">Při zajišťování a realizaci odborných praxi se vychází z těchto základních právních norem: </w:t>
            </w:r>
          </w:p>
          <w:p w14:paraId="3DBD076F" w14:textId="77777777" w:rsidR="00EA3897" w:rsidRPr="000D36F2" w:rsidRDefault="00EA3897" w:rsidP="00EA3897">
            <w:pPr>
              <w:spacing w:after="0" w:line="240" w:lineRule="auto"/>
              <w:contextualSpacing/>
              <w:jc w:val="both"/>
              <w:rPr>
                <w:rFonts w:ascii="Times New Roman" w:hAnsi="Times New Roman" w:cs="Times New Roman"/>
                <w:bCs/>
                <w:i/>
                <w:sz w:val="20"/>
                <w:szCs w:val="20"/>
              </w:rPr>
            </w:pPr>
            <w:r w:rsidRPr="000D36F2">
              <w:rPr>
                <w:rFonts w:ascii="Times New Roman" w:hAnsi="Times New Roman" w:cs="Times New Roman"/>
                <w:bCs/>
                <w:i/>
                <w:sz w:val="20"/>
                <w:szCs w:val="20"/>
              </w:rPr>
              <w:t>Směrnice děkanky SD/04/2014 Odborné praxe studentů.</w:t>
            </w:r>
          </w:p>
          <w:p w14:paraId="17D2F688"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1/1993 Sb., Ústava ČR;</w:t>
            </w:r>
          </w:p>
          <w:p w14:paraId="134884A5"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2/1993 Sb., Listina základních práv a svobod;</w:t>
            </w:r>
          </w:p>
          <w:p w14:paraId="60155B1F"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89/2012 Sb., občanský zákoník, ve znění pozdějších předpisů;</w:t>
            </w:r>
          </w:p>
          <w:p w14:paraId="2E55A268"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101/2001 Sb., o ochraně osobních údajů, ve znění pozdějších předpisů;</w:t>
            </w:r>
          </w:p>
          <w:p w14:paraId="26444A12"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500/2004 Sb., správní řád, ve znění pozdějších předpisů;</w:t>
            </w:r>
          </w:p>
          <w:p w14:paraId="24DA69A9"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262/2006 Sb., zákoník práce, ve znění pozdějších předpisů;</w:t>
            </w:r>
          </w:p>
          <w:p w14:paraId="6A14390E"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108/2006 Sb., o sociálních službách, ve znění pozdějších předpisů;</w:t>
            </w:r>
          </w:p>
          <w:p w14:paraId="24DDC4ED"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20/1966 Sb., o péči o zdraví lidu, ve znění pozdějších předpisů;</w:t>
            </w:r>
          </w:p>
          <w:p w14:paraId="6AD86EB8"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372/2011 Sb., o zdravotních službách a podmínkách jejich poskytování;</w:t>
            </w:r>
          </w:p>
          <w:p w14:paraId="0C1C72A5" w14:textId="77777777" w:rsidR="00EA3897" w:rsidRPr="000D36F2" w:rsidRDefault="00EA3897" w:rsidP="00EA3897">
            <w:pPr>
              <w:pStyle w:val="Odstavecseseznamem"/>
              <w:spacing w:after="0" w:line="240" w:lineRule="auto"/>
              <w:ind w:left="0"/>
              <w:jc w:val="both"/>
              <w:rPr>
                <w:rFonts w:ascii="Times New Roman" w:hAnsi="Times New Roman" w:cs="Times New Roman"/>
                <w:sz w:val="20"/>
                <w:szCs w:val="20"/>
              </w:rPr>
            </w:pPr>
            <w:r w:rsidRPr="000D36F2">
              <w:rPr>
                <w:rFonts w:ascii="Times New Roman" w:hAnsi="Times New Roman" w:cs="Times New Roman"/>
                <w:i/>
                <w:sz w:val="20"/>
                <w:szCs w:val="20"/>
              </w:rPr>
              <w:t>Vyhláška č. 385/2006 Sb., o zdravotnické dokumentaci, ve znění pozdějších předpisů.</w:t>
            </w:r>
          </w:p>
        </w:tc>
      </w:tr>
      <w:tr w:rsidR="00EA3897" w:rsidRPr="000D36F2" w14:paraId="088F9C36"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192055FD"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6D432761" w14:textId="77777777" w:rsidTr="00EA3897">
        <w:tc>
          <w:tcPr>
            <w:tcW w:w="4787" w:type="dxa"/>
            <w:gridSpan w:val="3"/>
            <w:tcBorders>
              <w:top w:val="single" w:sz="2" w:space="0" w:color="auto"/>
            </w:tcBorders>
            <w:shd w:val="clear" w:color="auto" w:fill="F7CAAC"/>
          </w:tcPr>
          <w:p w14:paraId="08687A2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2B23801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200 + 6 + 10</w:t>
            </w:r>
          </w:p>
        </w:tc>
        <w:tc>
          <w:tcPr>
            <w:tcW w:w="3504" w:type="dxa"/>
            <w:gridSpan w:val="4"/>
            <w:tcBorders>
              <w:top w:val="single" w:sz="2" w:space="0" w:color="auto"/>
            </w:tcBorders>
            <w:shd w:val="clear" w:color="auto" w:fill="F7CAAC"/>
          </w:tcPr>
          <w:p w14:paraId="0BF5BC3D"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00388D64" w14:textId="77777777" w:rsidTr="00EA3897">
        <w:tc>
          <w:tcPr>
            <w:tcW w:w="9180" w:type="dxa"/>
            <w:gridSpan w:val="8"/>
            <w:shd w:val="clear" w:color="auto" w:fill="F7CAAC"/>
          </w:tcPr>
          <w:p w14:paraId="444AAF6C"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 vyučujícím</w:t>
            </w:r>
          </w:p>
        </w:tc>
      </w:tr>
      <w:tr w:rsidR="00EA3897" w:rsidRPr="000D36F2" w14:paraId="4B0AD817" w14:textId="77777777" w:rsidTr="00EA3897">
        <w:trPr>
          <w:trHeight w:val="1373"/>
        </w:trPr>
        <w:tc>
          <w:tcPr>
            <w:tcW w:w="9180" w:type="dxa"/>
            <w:gridSpan w:val="8"/>
          </w:tcPr>
          <w:p w14:paraId="1494EFED"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100% účast na seminářích k praxi, supervizi a semestrální praxi. </w:t>
            </w:r>
          </w:p>
          <w:p w14:paraId="30C50C39"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 rámci semestrální praxe si student vede průběžně deník praxe a portfolio podle zadaných požadavků. </w:t>
            </w:r>
          </w:p>
          <w:p w14:paraId="1272C69A" w14:textId="77777777" w:rsidR="00EA3897" w:rsidRPr="000D36F2" w:rsidRDefault="00EA3897" w:rsidP="00F8368D">
            <w:pPr>
              <w:pStyle w:val="Odstavecseseznamem"/>
              <w:numPr>
                <w:ilvl w:val="0"/>
                <w:numId w:val="6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Výstupem praxe 3 je seminární práce v podobě tvorby portfolia metod, které využívá zdravotně sociální pracovník/sociální pracovník při práci s klienty. </w:t>
            </w:r>
          </w:p>
          <w:p w14:paraId="5839AA1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Zpracovaná písemná práce se odevzdává ke kontrole garantovi (supervizorovi) odborné praxe a následně zakládá do portfolia praxe studenta. </w:t>
            </w:r>
          </w:p>
          <w:p w14:paraId="373FB56F"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Absolvování supervize.</w:t>
            </w:r>
          </w:p>
          <w:p w14:paraId="2220452F"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podkladě splnění praxe, supervize a seminářů k praxi.</w:t>
            </w:r>
          </w:p>
        </w:tc>
      </w:tr>
    </w:tbl>
    <w:p w14:paraId="7A10D726"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21"/>
        <w:gridCol w:w="141"/>
        <w:gridCol w:w="704"/>
        <w:gridCol w:w="487"/>
        <w:gridCol w:w="215"/>
        <w:gridCol w:w="625"/>
        <w:gridCol w:w="742"/>
        <w:gridCol w:w="1881"/>
        <w:gridCol w:w="124"/>
        <w:gridCol w:w="1161"/>
      </w:tblGrid>
      <w:tr w:rsidR="00EA3897" w:rsidRPr="000D36F2" w14:paraId="64BC288B" w14:textId="77777777" w:rsidTr="00EA3897">
        <w:tc>
          <w:tcPr>
            <w:tcW w:w="9147" w:type="dxa"/>
            <w:gridSpan w:val="10"/>
            <w:tcBorders>
              <w:top w:val="single" w:sz="6" w:space="0" w:color="auto"/>
              <w:left w:val="single" w:sz="6" w:space="0" w:color="auto"/>
              <w:bottom w:val="double" w:sz="4" w:space="0" w:color="auto"/>
              <w:right w:val="single" w:sz="6" w:space="0" w:color="auto"/>
            </w:tcBorders>
            <w:shd w:val="clear" w:color="auto" w:fill="BDD6EE"/>
            <w:hideMark/>
          </w:tcPr>
          <w:p w14:paraId="731AC31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399528B8" w14:textId="77777777" w:rsidTr="00EA3897">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216C43D3"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9"/>
            <w:tcBorders>
              <w:top w:val="double" w:sz="4" w:space="0" w:color="auto"/>
              <w:left w:val="nil"/>
              <w:bottom w:val="single" w:sz="6" w:space="0" w:color="auto"/>
              <w:right w:val="single" w:sz="6" w:space="0" w:color="auto"/>
            </w:tcBorders>
            <w:shd w:val="clear" w:color="auto" w:fill="auto"/>
            <w:hideMark/>
          </w:tcPr>
          <w:p w14:paraId="5172BBA2"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Seminář k bakalářské práci 1</w:t>
            </w:r>
            <w:r w:rsidRPr="000D36F2">
              <w:rPr>
                <w:rFonts w:ascii="Times New Roman" w:eastAsia="Times New Roman" w:hAnsi="Times New Roman" w:cs="Times New Roman"/>
                <w:sz w:val="20"/>
                <w:szCs w:val="20"/>
                <w:lang w:eastAsia="cs-CZ"/>
              </w:rPr>
              <w:t> </w:t>
            </w:r>
          </w:p>
        </w:tc>
      </w:tr>
      <w:tr w:rsidR="00EA3897" w:rsidRPr="000D36F2" w14:paraId="349AC2B2"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2A47DFC8"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31" w:type="dxa"/>
            <w:gridSpan w:val="6"/>
            <w:tcBorders>
              <w:top w:val="nil"/>
              <w:left w:val="nil"/>
              <w:bottom w:val="single" w:sz="6" w:space="0" w:color="auto"/>
              <w:right w:val="single" w:sz="6" w:space="0" w:color="auto"/>
            </w:tcBorders>
            <w:shd w:val="clear" w:color="auto" w:fill="auto"/>
            <w:hideMark/>
          </w:tcPr>
          <w:p w14:paraId="2260B355" w14:textId="78D38726"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Povinný</w:t>
            </w:r>
          </w:p>
        </w:tc>
        <w:tc>
          <w:tcPr>
            <w:tcW w:w="1889" w:type="dxa"/>
            <w:tcBorders>
              <w:top w:val="nil"/>
              <w:left w:val="nil"/>
              <w:bottom w:val="single" w:sz="6" w:space="0" w:color="auto"/>
              <w:right w:val="single" w:sz="6" w:space="0" w:color="auto"/>
            </w:tcBorders>
            <w:shd w:val="clear" w:color="auto" w:fill="F7CAAC"/>
            <w:hideMark/>
          </w:tcPr>
          <w:p w14:paraId="72CC75C7"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gridSpan w:val="2"/>
            <w:tcBorders>
              <w:top w:val="nil"/>
              <w:left w:val="nil"/>
              <w:bottom w:val="single" w:sz="6" w:space="0" w:color="auto"/>
              <w:right w:val="single" w:sz="6" w:space="0" w:color="auto"/>
            </w:tcBorders>
            <w:shd w:val="clear" w:color="auto" w:fill="auto"/>
            <w:hideMark/>
          </w:tcPr>
          <w:p w14:paraId="28CF527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2/LS </w:t>
            </w:r>
          </w:p>
        </w:tc>
      </w:tr>
      <w:tr w:rsidR="00EA3897" w:rsidRPr="000D36F2" w14:paraId="0ECFC846"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302BF3FE"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213C1C22"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1A101B6C"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+ 14s + 0c</w:t>
            </w:r>
          </w:p>
          <w:p w14:paraId="76F8B441"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+ 7s + 0c + 5e</w:t>
            </w:r>
          </w:p>
        </w:tc>
        <w:tc>
          <w:tcPr>
            <w:tcW w:w="626" w:type="dxa"/>
            <w:tcBorders>
              <w:top w:val="nil"/>
              <w:left w:val="nil"/>
              <w:bottom w:val="single" w:sz="6" w:space="0" w:color="auto"/>
              <w:right w:val="single" w:sz="6" w:space="0" w:color="auto"/>
            </w:tcBorders>
            <w:shd w:val="clear" w:color="auto" w:fill="F7CAAC"/>
            <w:hideMark/>
          </w:tcPr>
          <w:p w14:paraId="3E282064"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46" w:type="dxa"/>
            <w:tcBorders>
              <w:top w:val="nil"/>
              <w:left w:val="nil"/>
              <w:bottom w:val="single" w:sz="6" w:space="0" w:color="auto"/>
              <w:right w:val="single" w:sz="6" w:space="0" w:color="auto"/>
            </w:tcBorders>
            <w:shd w:val="clear" w:color="auto" w:fill="auto"/>
            <w:hideMark/>
          </w:tcPr>
          <w:p w14:paraId="246F830F"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14 </w:t>
            </w:r>
          </w:p>
          <w:p w14:paraId="65038B0C"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w:t>
            </w:r>
          </w:p>
        </w:tc>
        <w:tc>
          <w:tcPr>
            <w:tcW w:w="1889" w:type="dxa"/>
            <w:tcBorders>
              <w:top w:val="nil"/>
              <w:left w:val="nil"/>
              <w:bottom w:val="single" w:sz="6" w:space="0" w:color="auto"/>
              <w:right w:val="single" w:sz="6" w:space="0" w:color="auto"/>
            </w:tcBorders>
            <w:shd w:val="clear" w:color="auto" w:fill="F7CAAC"/>
            <w:hideMark/>
          </w:tcPr>
          <w:p w14:paraId="53FA38D4"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gridSpan w:val="2"/>
            <w:tcBorders>
              <w:top w:val="nil"/>
              <w:left w:val="nil"/>
              <w:bottom w:val="single" w:sz="6" w:space="0" w:color="auto"/>
              <w:right w:val="single" w:sz="6" w:space="0" w:color="auto"/>
            </w:tcBorders>
            <w:shd w:val="clear" w:color="auto" w:fill="auto"/>
            <w:hideMark/>
          </w:tcPr>
          <w:p w14:paraId="41630551"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A3897" w:rsidRPr="000D36F2" w14:paraId="0C35C2B3"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5442E2B8"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single" w:sz="6" w:space="0" w:color="auto"/>
              <w:right w:val="single" w:sz="6" w:space="0" w:color="auto"/>
            </w:tcBorders>
            <w:shd w:val="clear" w:color="auto" w:fill="auto"/>
            <w:hideMark/>
          </w:tcPr>
          <w:p w14:paraId="25009D0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p w14:paraId="239452B6"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4B4A85D9"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057AF172"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31" w:type="dxa"/>
            <w:gridSpan w:val="6"/>
            <w:tcBorders>
              <w:top w:val="nil"/>
              <w:left w:val="nil"/>
              <w:bottom w:val="single" w:sz="6" w:space="0" w:color="auto"/>
              <w:right w:val="single" w:sz="6" w:space="0" w:color="auto"/>
            </w:tcBorders>
            <w:shd w:val="clear" w:color="auto" w:fill="auto"/>
            <w:hideMark/>
          </w:tcPr>
          <w:p w14:paraId="588D608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 </w:t>
            </w:r>
          </w:p>
        </w:tc>
        <w:tc>
          <w:tcPr>
            <w:tcW w:w="2014" w:type="dxa"/>
            <w:gridSpan w:val="2"/>
            <w:tcBorders>
              <w:top w:val="nil"/>
              <w:left w:val="nil"/>
              <w:bottom w:val="single" w:sz="6" w:space="0" w:color="auto"/>
              <w:right w:val="single" w:sz="6" w:space="0" w:color="auto"/>
            </w:tcBorders>
            <w:shd w:val="clear" w:color="auto" w:fill="F7CAAC"/>
            <w:hideMark/>
          </w:tcPr>
          <w:p w14:paraId="42BD0B2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65" w:type="dxa"/>
            <w:tcBorders>
              <w:top w:val="nil"/>
              <w:left w:val="nil"/>
              <w:bottom w:val="single" w:sz="6" w:space="0" w:color="auto"/>
              <w:right w:val="single" w:sz="6" w:space="0" w:color="auto"/>
            </w:tcBorders>
            <w:shd w:val="clear" w:color="auto" w:fill="auto"/>
            <w:hideMark/>
          </w:tcPr>
          <w:p w14:paraId="69610D5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w:t>
            </w:r>
          </w:p>
        </w:tc>
      </w:tr>
      <w:tr w:rsidR="00EA3897" w:rsidRPr="000D36F2" w14:paraId="3C604172"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04FDA03D"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nil"/>
              <w:right w:val="single" w:sz="6" w:space="0" w:color="auto"/>
            </w:tcBorders>
            <w:shd w:val="clear" w:color="auto" w:fill="auto"/>
            <w:hideMark/>
          </w:tcPr>
          <w:p w14:paraId="10F905C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0758845C" w14:textId="77777777" w:rsidTr="00EA3897">
        <w:trPr>
          <w:trHeight w:val="210"/>
        </w:trPr>
        <w:tc>
          <w:tcPr>
            <w:tcW w:w="9147" w:type="dxa"/>
            <w:gridSpan w:val="10"/>
            <w:tcBorders>
              <w:top w:val="nil"/>
              <w:left w:val="single" w:sz="6" w:space="0" w:color="auto"/>
              <w:bottom w:val="single" w:sz="6" w:space="0" w:color="auto"/>
              <w:right w:val="single" w:sz="6" w:space="0" w:color="auto"/>
            </w:tcBorders>
            <w:shd w:val="clear" w:color="auto" w:fill="auto"/>
            <w:hideMark/>
          </w:tcPr>
          <w:p w14:paraId="53BB8030"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Účast na semináři (100%). </w:t>
            </w:r>
          </w:p>
          <w:p w14:paraId="5B31A01B"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Povinná četba a recenze úspěšně obhájené bakalářské práce. </w:t>
            </w:r>
          </w:p>
          <w:p w14:paraId="19D81084"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splnění výše uvedeného úkolu.  </w:t>
            </w:r>
          </w:p>
          <w:p w14:paraId="10FE503A" w14:textId="77777777" w:rsidR="00EA3897" w:rsidRPr="000D36F2" w:rsidRDefault="00EA3897" w:rsidP="00F8368D">
            <w:pPr>
              <w:pStyle w:val="Odstavecseseznamem"/>
              <w:numPr>
                <w:ilvl w:val="0"/>
                <w:numId w:val="53"/>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35 hodin.</w:t>
            </w:r>
            <w:r w:rsidRPr="000D36F2">
              <w:rPr>
                <w:rFonts w:ascii="Times New Roman" w:eastAsia="Times New Roman" w:hAnsi="Times New Roman" w:cs="Times New Roman"/>
                <w:sz w:val="20"/>
                <w:szCs w:val="20"/>
                <w:lang w:eastAsia="cs-CZ"/>
              </w:rPr>
              <w:t> </w:t>
            </w:r>
          </w:p>
        </w:tc>
      </w:tr>
      <w:tr w:rsidR="00EA3897" w:rsidRPr="000D36F2" w14:paraId="6D3EFD1E" w14:textId="77777777" w:rsidTr="00EA3897">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69DA753E"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single" w:sz="6" w:space="0" w:color="auto"/>
              <w:right w:val="single" w:sz="6" w:space="0" w:color="auto"/>
            </w:tcBorders>
            <w:shd w:val="clear" w:color="auto" w:fill="auto"/>
            <w:hideMark/>
          </w:tcPr>
          <w:p w14:paraId="7CD0B1B9"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b/>
                <w:sz w:val="20"/>
                <w:szCs w:val="20"/>
                <w:lang w:eastAsia="cs-CZ"/>
              </w:rPr>
            </w:pPr>
            <w:r w:rsidRPr="00BB62A7">
              <w:rPr>
                <w:rFonts w:ascii="Times New Roman" w:eastAsia="Times New Roman" w:hAnsi="Times New Roman" w:cs="Times New Roman"/>
                <w:b/>
                <w:sz w:val="20"/>
                <w:szCs w:val="20"/>
                <w:lang w:eastAsia="cs-CZ"/>
              </w:rPr>
              <w:t>doc. RNDr. Jaroslava Pavelková, CSc.</w:t>
            </w:r>
            <w:r>
              <w:rPr>
                <w:rFonts w:ascii="Times New Roman" w:eastAsia="Times New Roman" w:hAnsi="Times New Roman" w:cs="Times New Roman"/>
                <w:b/>
                <w:sz w:val="20"/>
                <w:szCs w:val="20"/>
                <w:lang w:eastAsia="cs-CZ"/>
              </w:rPr>
              <w:t xml:space="preserve">  </w:t>
            </w:r>
          </w:p>
        </w:tc>
      </w:tr>
      <w:tr w:rsidR="00EA3897" w:rsidRPr="000D36F2" w14:paraId="3F47D445" w14:textId="77777777" w:rsidTr="00EA3897">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24814BEE"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single" w:sz="6" w:space="0" w:color="auto"/>
              <w:right w:val="single" w:sz="6" w:space="0" w:color="auto"/>
            </w:tcBorders>
            <w:shd w:val="clear" w:color="auto" w:fill="auto"/>
            <w:hideMark/>
          </w:tcPr>
          <w:p w14:paraId="0F4AAFD2"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(70 %) </w:t>
            </w:r>
          </w:p>
        </w:tc>
      </w:tr>
      <w:tr w:rsidR="00EA3897" w:rsidRPr="000D36F2" w14:paraId="3DB6FF9F"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41A731C2"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nil"/>
              <w:right w:val="single" w:sz="6" w:space="0" w:color="auto"/>
            </w:tcBorders>
            <w:shd w:val="clear" w:color="auto" w:fill="auto"/>
            <w:hideMark/>
          </w:tcPr>
          <w:p w14:paraId="462CBF62"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6CEB55B7" w14:textId="77777777" w:rsidTr="00EA3897">
        <w:trPr>
          <w:trHeight w:val="60"/>
        </w:trPr>
        <w:tc>
          <w:tcPr>
            <w:tcW w:w="9147" w:type="dxa"/>
            <w:gridSpan w:val="10"/>
            <w:tcBorders>
              <w:top w:val="nil"/>
              <w:left w:val="single" w:sz="6" w:space="0" w:color="auto"/>
              <w:bottom w:val="single" w:sz="6" w:space="0" w:color="auto"/>
              <w:right w:val="single" w:sz="6" w:space="0" w:color="auto"/>
            </w:tcBorders>
            <w:shd w:val="clear" w:color="auto" w:fill="auto"/>
            <w:hideMark/>
          </w:tcPr>
          <w:p w14:paraId="30795B9E" w14:textId="77777777" w:rsidR="00EA3897" w:rsidRPr="00BB62A7"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BB62A7">
              <w:rPr>
                <w:rFonts w:ascii="Times New Roman" w:hAnsi="Times New Roman" w:cs="Times New Roman"/>
                <w:sz w:val="20"/>
                <w:szCs w:val="20"/>
              </w:rPr>
              <w:t>doc. RNDr. Jaroslava Pavelková, CSc.</w:t>
            </w:r>
          </w:p>
          <w:p w14:paraId="3ABC829B"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Pr="00BB62A7">
              <w:rPr>
                <w:rFonts w:ascii="Times New Roman" w:eastAsia="Times New Roman" w:hAnsi="Times New Roman" w:cs="Times New Roman"/>
                <w:sz w:val="20"/>
                <w:szCs w:val="20"/>
                <w:lang w:eastAsia="cs-CZ"/>
              </w:rPr>
              <w:t>, Ph.D. </w:t>
            </w:r>
            <w:r w:rsidRPr="00BB62A7">
              <w:rPr>
                <w:rFonts w:ascii="Times New Roman" w:hAnsi="Times New Roman" w:cs="Times New Roman"/>
                <w:sz w:val="20"/>
                <w:szCs w:val="20"/>
              </w:rPr>
              <w:t xml:space="preserve">Seminář </w:t>
            </w:r>
            <w:r>
              <w:rPr>
                <w:rFonts w:ascii="Times New Roman" w:hAnsi="Times New Roman" w:cs="Times New Roman"/>
                <w:sz w:val="20"/>
                <w:szCs w:val="20"/>
              </w:rPr>
              <w:t>(</w:t>
            </w:r>
            <w:r w:rsidRPr="00BB62A7">
              <w:rPr>
                <w:rFonts w:ascii="Times New Roman" w:hAnsi="Times New Roman" w:cs="Times New Roman"/>
                <w:sz w:val="20"/>
                <w:szCs w:val="20"/>
              </w:rPr>
              <w:t>30 %)</w:t>
            </w:r>
          </w:p>
        </w:tc>
      </w:tr>
      <w:tr w:rsidR="00EA3897" w:rsidRPr="000D36F2" w14:paraId="4A43F6B1" w14:textId="77777777" w:rsidTr="00EA3897">
        <w:tc>
          <w:tcPr>
            <w:tcW w:w="3179" w:type="dxa"/>
            <w:gridSpan w:val="2"/>
            <w:tcBorders>
              <w:top w:val="nil"/>
              <w:left w:val="single" w:sz="6" w:space="0" w:color="auto"/>
              <w:bottom w:val="single" w:sz="6" w:space="0" w:color="auto"/>
              <w:right w:val="single" w:sz="6" w:space="0" w:color="auto"/>
            </w:tcBorders>
            <w:shd w:val="clear" w:color="auto" w:fill="F7CAAC"/>
            <w:hideMark/>
          </w:tcPr>
          <w:p w14:paraId="1B442C6B"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968" w:type="dxa"/>
            <w:gridSpan w:val="8"/>
            <w:tcBorders>
              <w:top w:val="nil"/>
              <w:left w:val="single" w:sz="6" w:space="0" w:color="auto"/>
              <w:bottom w:val="nil"/>
              <w:right w:val="single" w:sz="6" w:space="0" w:color="auto"/>
            </w:tcBorders>
            <w:shd w:val="clear" w:color="auto" w:fill="auto"/>
          </w:tcPr>
          <w:p w14:paraId="2168BDB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A3897" w:rsidRPr="000D36F2" w14:paraId="793A8818" w14:textId="77777777" w:rsidTr="00EA3897">
        <w:trPr>
          <w:trHeight w:val="4365"/>
        </w:trPr>
        <w:tc>
          <w:tcPr>
            <w:tcW w:w="9147" w:type="dxa"/>
            <w:gridSpan w:val="10"/>
            <w:tcBorders>
              <w:top w:val="nil"/>
              <w:left w:val="single" w:sz="6" w:space="0" w:color="auto"/>
              <w:bottom w:val="single" w:sz="12" w:space="0" w:color="auto"/>
              <w:right w:val="single" w:sz="6" w:space="0" w:color="auto"/>
            </w:tcBorders>
            <w:shd w:val="clear" w:color="auto" w:fill="auto"/>
            <w:hideMark/>
          </w:tcPr>
          <w:p w14:paraId="2C5BC7E2"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poskytuje studentům základní informace o formálních podmínkách zpracování bakalářské práce. Důraz je kladen na orientaci v informačních zdrojích a vědeckých databázích s ohledem na vhodnost využívání jednotlivých zdrojů. Studenti jsou seznámeni se základní strukturou používanou ve vědeckých publikacích a získají schopnost těmto publikacím porozumět. V průběhu semináře budou řešeny konkrétní příklady zpracování jednotlivých témat. Významnou součástí je pak osvojení základních informací o metodických přístupech při výzkumu v oblasti sociální práce ve zdravotnictví s ohledem na moderní trendy a postupy. Cílem semináře je připravit studenty na samostatnou tvůrčí práci. </w:t>
            </w:r>
          </w:p>
          <w:p w14:paraId="580FEBF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75DB30EC" w14:textId="77777777" w:rsidR="00EA3897" w:rsidRPr="000D36F2" w:rsidRDefault="00EA3897" w:rsidP="00F8368D">
            <w:pPr>
              <w:pStyle w:val="Odstavecseseznamem"/>
              <w:numPr>
                <w:ilvl w:val="0"/>
                <w:numId w:val="69"/>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Předpisy a požadavky na zpracování bakalářské práce na Ústavu zdravotnických věd FHS UTB ve Zlíně. </w:t>
            </w:r>
          </w:p>
          <w:p w14:paraId="74F0CCA9" w14:textId="77777777" w:rsidR="00EA3897" w:rsidRPr="000D36F2" w:rsidRDefault="00EA3897" w:rsidP="00F8368D">
            <w:pPr>
              <w:pStyle w:val="Odstavecseseznamem"/>
              <w:numPr>
                <w:ilvl w:val="0"/>
                <w:numId w:val="69"/>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Výběr vhodného tématu bakalářské práce. </w:t>
            </w:r>
          </w:p>
          <w:p w14:paraId="54E86435" w14:textId="77777777" w:rsidR="00EA3897" w:rsidRPr="000D36F2" w:rsidRDefault="00EA3897" w:rsidP="00F8368D">
            <w:pPr>
              <w:pStyle w:val="Odstavecseseznamem"/>
              <w:numPr>
                <w:ilvl w:val="0"/>
                <w:numId w:val="69"/>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Základní struktura bakalářské práce. </w:t>
            </w:r>
          </w:p>
          <w:p w14:paraId="725925FC" w14:textId="77777777" w:rsidR="00EA3897" w:rsidRPr="000D36F2" w:rsidRDefault="00EA3897" w:rsidP="00F8368D">
            <w:pPr>
              <w:pStyle w:val="Odstavecseseznamem"/>
              <w:numPr>
                <w:ilvl w:val="0"/>
                <w:numId w:val="69"/>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Časový plán zpracování bakalářské práce.</w:t>
            </w:r>
          </w:p>
          <w:p w14:paraId="6113217E" w14:textId="77777777" w:rsidR="00EA3897" w:rsidRPr="000D36F2" w:rsidRDefault="00EA3897" w:rsidP="00F8368D">
            <w:pPr>
              <w:pStyle w:val="Odstavecseseznamem"/>
              <w:numPr>
                <w:ilvl w:val="0"/>
                <w:numId w:val="69"/>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Podmínky konzultací k bakalářské práci.  </w:t>
            </w:r>
          </w:p>
          <w:p w14:paraId="35F8BCCF" w14:textId="77777777" w:rsidR="00EA3897" w:rsidRPr="000D36F2" w:rsidRDefault="00EA3897" w:rsidP="00F8368D">
            <w:pPr>
              <w:pStyle w:val="Odstavecseseznamem"/>
              <w:numPr>
                <w:ilvl w:val="0"/>
                <w:numId w:val="69"/>
              </w:numPr>
              <w:tabs>
                <w:tab w:val="left" w:pos="328"/>
              </w:tabs>
              <w:spacing w:after="0" w:line="240" w:lineRule="auto"/>
              <w:ind w:left="322" w:hanging="284"/>
              <w:rPr>
                <w:rFonts w:ascii="Times New Roman" w:eastAsia="Times New Roman" w:hAnsi="Times New Roman" w:cs="Times New Roman"/>
                <w:sz w:val="20"/>
                <w:szCs w:val="20"/>
                <w:lang w:eastAsia="cs-CZ"/>
              </w:rPr>
            </w:pPr>
            <w:r>
              <w:rPr>
                <w:rFonts w:ascii="Times New Roman" w:hAnsi="Times New Roman" w:cs="Times New Roman"/>
                <w:sz w:val="20"/>
                <w:szCs w:val="20"/>
              </w:rPr>
              <w:t>Shroma</w:t>
            </w:r>
            <w:r w:rsidRPr="000D36F2">
              <w:rPr>
                <w:rFonts w:ascii="Times New Roman" w:hAnsi="Times New Roman" w:cs="Times New Roman"/>
                <w:sz w:val="20"/>
                <w:szCs w:val="20"/>
              </w:rPr>
              <w:t>žďování a práce se zdrojovými informačními dokumenty</w:t>
            </w:r>
            <w:r w:rsidRPr="000D36F2">
              <w:rPr>
                <w:rFonts w:ascii="Times New Roman" w:eastAsia="Times New Roman" w:hAnsi="Times New Roman" w:cs="Times New Roman"/>
                <w:sz w:val="20"/>
                <w:szCs w:val="20"/>
                <w:lang w:eastAsia="cs-CZ"/>
              </w:rPr>
              <w:t>. </w:t>
            </w:r>
          </w:p>
          <w:p w14:paraId="22702978"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43F39305" w14:textId="77777777" w:rsidR="00EA3897" w:rsidRPr="000D36F2" w:rsidRDefault="00EA3897" w:rsidP="00F8368D">
            <w:pPr>
              <w:pStyle w:val="Odstavecseseznamem"/>
              <w:numPr>
                <w:ilvl w:val="0"/>
                <w:numId w:val="69"/>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zná zásady zpracování bakalářské práce; </w:t>
            </w:r>
          </w:p>
          <w:p w14:paraId="725C0A05" w14:textId="77777777" w:rsidR="00EA3897" w:rsidRPr="000D36F2" w:rsidRDefault="00EA3897" w:rsidP="00F8368D">
            <w:pPr>
              <w:pStyle w:val="Odstavecseseznamem"/>
              <w:numPr>
                <w:ilvl w:val="0"/>
                <w:numId w:val="69"/>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rozumí požadavkům na zpracování bakalářské práce; </w:t>
            </w:r>
          </w:p>
          <w:p w14:paraId="4FF94E89" w14:textId="77777777" w:rsidR="00EA3897" w:rsidRPr="000D36F2" w:rsidRDefault="00EA3897" w:rsidP="00F8368D">
            <w:pPr>
              <w:pStyle w:val="Odstavecseseznamem"/>
              <w:numPr>
                <w:ilvl w:val="0"/>
                <w:numId w:val="69"/>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je schopen připravit časový plán zpracování bakalářské práce a konzultací s vedoucím; </w:t>
            </w:r>
          </w:p>
          <w:p w14:paraId="2A46CD31" w14:textId="77777777" w:rsidR="00EA3897" w:rsidRPr="000D36F2" w:rsidRDefault="00EA3897" w:rsidP="00F8368D">
            <w:pPr>
              <w:pStyle w:val="Odstavecseseznamem"/>
              <w:numPr>
                <w:ilvl w:val="0"/>
                <w:numId w:val="69"/>
              </w:numPr>
              <w:tabs>
                <w:tab w:val="left" w:pos="328"/>
              </w:tabs>
              <w:spacing w:after="0" w:line="240" w:lineRule="auto"/>
              <w:ind w:left="322"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je seznámen s normami bibliografických</w:t>
            </w:r>
            <w:r w:rsidRPr="000D36F2">
              <w:rPr>
                <w:rFonts w:ascii="Times New Roman" w:eastAsia="Times New Roman" w:hAnsi="Times New Roman" w:cs="Times New Roman"/>
                <w:sz w:val="20"/>
                <w:szCs w:val="20"/>
                <w:lang w:eastAsia="cs-CZ"/>
              </w:rPr>
              <w:t xml:space="preserve"> citací a možnostmi zdrojů při zpracovávání bakalářské práce. </w:t>
            </w:r>
          </w:p>
        </w:tc>
      </w:tr>
      <w:tr w:rsidR="00EA3897" w:rsidRPr="000D36F2" w14:paraId="6E652332" w14:textId="77777777" w:rsidTr="00EA3897">
        <w:trPr>
          <w:trHeight w:val="227"/>
        </w:trPr>
        <w:tc>
          <w:tcPr>
            <w:tcW w:w="3888" w:type="dxa"/>
            <w:gridSpan w:val="3"/>
            <w:tcBorders>
              <w:top w:val="nil"/>
              <w:left w:val="single" w:sz="6" w:space="0" w:color="auto"/>
              <w:bottom w:val="single" w:sz="6" w:space="0" w:color="auto"/>
              <w:right w:val="single" w:sz="6" w:space="0" w:color="auto"/>
            </w:tcBorders>
            <w:shd w:val="clear" w:color="auto" w:fill="F7CAAC"/>
            <w:hideMark/>
          </w:tcPr>
          <w:p w14:paraId="558402D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259" w:type="dxa"/>
            <w:gridSpan w:val="7"/>
            <w:tcBorders>
              <w:top w:val="nil"/>
              <w:left w:val="single" w:sz="6" w:space="0" w:color="auto"/>
              <w:bottom w:val="nil"/>
              <w:right w:val="single" w:sz="6" w:space="0" w:color="auto"/>
            </w:tcBorders>
            <w:shd w:val="clear" w:color="auto" w:fill="auto"/>
          </w:tcPr>
          <w:p w14:paraId="446EEC1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A3897" w:rsidRPr="000D36F2" w14:paraId="742E61CD" w14:textId="77777777" w:rsidTr="00EA3897">
        <w:trPr>
          <w:trHeight w:val="543"/>
        </w:trPr>
        <w:tc>
          <w:tcPr>
            <w:tcW w:w="9147" w:type="dxa"/>
            <w:gridSpan w:val="10"/>
            <w:tcBorders>
              <w:top w:val="single" w:sz="6" w:space="0" w:color="auto"/>
              <w:left w:val="single" w:sz="6" w:space="0" w:color="auto"/>
              <w:bottom w:val="single" w:sz="6" w:space="0" w:color="auto"/>
              <w:right w:val="single" w:sz="6" w:space="0" w:color="auto"/>
            </w:tcBorders>
            <w:shd w:val="clear" w:color="auto" w:fill="auto"/>
            <w:hideMark/>
          </w:tcPr>
          <w:p w14:paraId="39042F5F"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709A333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KAPOUNOVÁ, J., KAPOUN, P. </w:t>
            </w:r>
            <w:r w:rsidRPr="000D36F2">
              <w:rPr>
                <w:rFonts w:ascii="Times New Roman" w:eastAsia="Times New Roman" w:hAnsi="Times New Roman" w:cs="Times New Roman"/>
                <w:i/>
                <w:iCs/>
                <w:sz w:val="20"/>
                <w:szCs w:val="20"/>
                <w:lang w:eastAsia="cs-CZ"/>
              </w:rPr>
              <w:t xml:space="preserve">Bakalářská a diplomová práce: od zadání po obhajobu. </w:t>
            </w:r>
            <w:r w:rsidRPr="000D36F2">
              <w:rPr>
                <w:rFonts w:ascii="Times New Roman" w:eastAsia="Times New Roman" w:hAnsi="Times New Roman" w:cs="Times New Roman"/>
                <w:sz w:val="20"/>
                <w:szCs w:val="20"/>
                <w:lang w:eastAsia="cs-CZ"/>
              </w:rPr>
              <w:t>Praha: Grada, 2017. </w:t>
            </w:r>
          </w:p>
          <w:p w14:paraId="66ACA24B"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 xml:space="preserve">MARTINCOVÁ, J. </w:t>
            </w:r>
            <w:r w:rsidRPr="000D36F2">
              <w:rPr>
                <w:rFonts w:ascii="Times New Roman" w:eastAsia="Times New Roman" w:hAnsi="Times New Roman" w:cs="Times New Roman"/>
                <w:i/>
                <w:iCs/>
                <w:color w:val="000000"/>
                <w:sz w:val="20"/>
                <w:szCs w:val="20"/>
                <w:lang w:eastAsia="cs-CZ"/>
              </w:rPr>
              <w:t>Manuál pro zpracování závěrečných prací. Určeno pro studenty Ústavu zdravotnických věd</w:t>
            </w:r>
            <w:r w:rsidRPr="000D36F2">
              <w:rPr>
                <w:rFonts w:ascii="Times New Roman" w:eastAsia="Times New Roman" w:hAnsi="Times New Roman" w:cs="Times New Roman"/>
                <w:color w:val="000000"/>
                <w:sz w:val="20"/>
                <w:szCs w:val="20"/>
                <w:lang w:eastAsia="cs-CZ"/>
              </w:rPr>
              <w:t>. Zlín: FHS UTB, 2014. </w:t>
            </w:r>
            <w:r w:rsidRPr="000D36F2">
              <w:rPr>
                <w:rFonts w:ascii="Times New Roman" w:eastAsia="Times New Roman" w:hAnsi="Times New Roman" w:cs="Times New Roman"/>
                <w:sz w:val="20"/>
                <w:szCs w:val="20"/>
                <w:lang w:eastAsia="cs-CZ"/>
              </w:rPr>
              <w:t> </w:t>
            </w:r>
            <w:r w:rsidRPr="000D36F2">
              <w:rPr>
                <w:rFonts w:ascii="Times New Roman" w:hAnsi="Times New Roman" w:cs="Times New Roman"/>
                <w:color w:val="000000"/>
                <w:sz w:val="20"/>
                <w:szCs w:val="20"/>
              </w:rPr>
              <w:t>Dostupná v  e-learningovém systému LMS MOODLE.</w:t>
            </w:r>
          </w:p>
          <w:p w14:paraId="07DB1042"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i/>
                <w:iCs/>
                <w:color w:val="000000"/>
                <w:sz w:val="20"/>
                <w:szCs w:val="20"/>
                <w:lang w:eastAsia="cs-CZ"/>
              </w:rPr>
              <w:t xml:space="preserve">Materiály dostupné na webu FHS - </w:t>
            </w:r>
            <w:hyperlink r:id="rId44" w:history="1">
              <w:r w:rsidRPr="000D36F2">
                <w:rPr>
                  <w:rStyle w:val="Hypertextovodkaz"/>
                  <w:rFonts w:ascii="Times New Roman" w:eastAsia="Times New Roman" w:hAnsi="Times New Roman" w:cs="Times New Roman"/>
                  <w:sz w:val="20"/>
                  <w:szCs w:val="20"/>
                  <w:lang w:eastAsia="cs-CZ"/>
                </w:rPr>
                <w:t>https://www.utb.cz/student/dokumenty-a-sablony/bakalarske-prace/</w:t>
              </w:r>
            </w:hyperlink>
          </w:p>
          <w:p w14:paraId="7A0B74DC"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informační podporu v LMS MOODLE  na adrese &lt;</w:t>
            </w:r>
            <w:hyperlink r:id="rId45" w:tgtFrame="_blank" w:history="1">
              <w:r w:rsidRPr="000D36F2">
                <w:rPr>
                  <w:rFonts w:ascii="Times New Roman" w:eastAsia="Times New Roman" w:hAnsi="Times New Roman" w:cs="Times New Roman"/>
                  <w:sz w:val="20"/>
                  <w:szCs w:val="20"/>
                  <w:u w:val="single"/>
                  <w:lang w:eastAsia="cs-CZ"/>
                </w:rPr>
                <w:t>http://vyuka.fhs.utb.cz</w:t>
              </w:r>
            </w:hyperlink>
            <w:r w:rsidRPr="000D36F2">
              <w:rPr>
                <w:rFonts w:ascii="Times New Roman" w:eastAsia="Times New Roman" w:hAnsi="Times New Roman" w:cs="Times New Roman"/>
                <w:sz w:val="20"/>
                <w:szCs w:val="20"/>
                <w:lang w:eastAsia="cs-CZ"/>
              </w:rPr>
              <w:t>&gt;. </w:t>
            </w:r>
          </w:p>
          <w:p w14:paraId="248F27A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22F17575"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BAUM, D. et al. </w:t>
            </w:r>
            <w:r w:rsidRPr="000D36F2">
              <w:rPr>
                <w:rFonts w:ascii="Times New Roman" w:eastAsia="Times New Roman" w:hAnsi="Times New Roman" w:cs="Times New Roman"/>
                <w:i/>
                <w:iCs/>
                <w:sz w:val="20"/>
                <w:szCs w:val="20"/>
                <w:lang w:eastAsia="cs-CZ"/>
              </w:rPr>
              <w:t>Výzkumné metody v sociální práci.</w:t>
            </w:r>
            <w:r w:rsidRPr="000D36F2">
              <w:rPr>
                <w:rFonts w:ascii="Times New Roman" w:eastAsia="Times New Roman" w:hAnsi="Times New Roman" w:cs="Times New Roman"/>
                <w:sz w:val="20"/>
                <w:szCs w:val="20"/>
                <w:lang w:eastAsia="cs-CZ"/>
              </w:rPr>
              <w:t xml:space="preserve"> Ostrava: Ostravská univerzita v Ostravě, 2014.  </w:t>
            </w:r>
          </w:p>
          <w:p w14:paraId="2433D509"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JURÍČKOVÁ, L. a kol. </w:t>
            </w:r>
            <w:r w:rsidRPr="000D36F2">
              <w:rPr>
                <w:rFonts w:ascii="Times New Roman" w:eastAsia="Times New Roman" w:hAnsi="Times New Roman" w:cs="Times New Roman"/>
                <w:i/>
                <w:iCs/>
                <w:sz w:val="20"/>
                <w:szCs w:val="20"/>
                <w:lang w:eastAsia="cs-CZ"/>
              </w:rPr>
              <w:t>Příklady aplikace metodik výzkumů pro studenty nelékařských zdravotnických oborů.</w:t>
            </w:r>
            <w:r w:rsidRPr="000D36F2">
              <w:rPr>
                <w:rFonts w:ascii="Times New Roman" w:eastAsia="Times New Roman" w:hAnsi="Times New Roman" w:cs="Times New Roman"/>
                <w:sz w:val="20"/>
                <w:szCs w:val="20"/>
                <w:lang w:eastAsia="cs-CZ"/>
              </w:rPr>
              <w:t xml:space="preserve"> Olomouc: Univerzita Palackého v Olomouci, 2014.  </w:t>
            </w:r>
          </w:p>
          <w:p w14:paraId="7380715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MEŠKO, D. et al. </w:t>
            </w:r>
            <w:r w:rsidRPr="000D36F2">
              <w:rPr>
                <w:rFonts w:ascii="Times New Roman" w:eastAsia="Times New Roman" w:hAnsi="Times New Roman" w:cs="Times New Roman"/>
                <w:i/>
                <w:iCs/>
                <w:sz w:val="20"/>
                <w:szCs w:val="20"/>
                <w:lang w:eastAsia="cs-CZ"/>
              </w:rPr>
              <w:t>Akademická příručka.</w:t>
            </w:r>
            <w:r w:rsidRPr="000D36F2">
              <w:rPr>
                <w:rFonts w:ascii="Times New Roman" w:eastAsia="Times New Roman" w:hAnsi="Times New Roman" w:cs="Times New Roman"/>
                <w:sz w:val="20"/>
                <w:szCs w:val="20"/>
                <w:lang w:eastAsia="cs-CZ"/>
              </w:rPr>
              <w:t xml:space="preserve"> Martin: Osveta, 2006. </w:t>
            </w:r>
          </w:p>
          <w:p w14:paraId="218903D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Tavel, P., L. Fojtová, a., Šarníková, G.</w:t>
            </w:r>
            <w:r w:rsidRPr="000D36F2">
              <w:rPr>
                <w:rFonts w:ascii="Times New Roman" w:eastAsia="Times New Roman" w:hAnsi="Times New Roman" w:cs="Times New Roman"/>
                <w:i/>
                <w:iCs/>
                <w:sz w:val="20"/>
                <w:szCs w:val="20"/>
                <w:lang w:eastAsia="cs-CZ"/>
              </w:rPr>
              <w:t xml:space="preserve">Práce s anglickými texty v bakalářské a diplomové práci. </w:t>
            </w:r>
            <w:r w:rsidRPr="000D36F2">
              <w:rPr>
                <w:rFonts w:ascii="Times New Roman" w:eastAsia="Times New Roman" w:hAnsi="Times New Roman" w:cs="Times New Roman"/>
                <w:sz w:val="20"/>
                <w:szCs w:val="20"/>
                <w:lang w:eastAsia="cs-CZ"/>
              </w:rPr>
              <w:t>Praha: Pražská vysoká škola psychosociálních studií, 2013. </w:t>
            </w:r>
          </w:p>
          <w:p w14:paraId="206595B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 xml:space="preserve">VÉVODOVÁ, Š. et al. </w:t>
            </w:r>
            <w:r w:rsidRPr="000D36F2">
              <w:rPr>
                <w:rFonts w:ascii="Times New Roman" w:eastAsia="Times New Roman" w:hAnsi="Times New Roman" w:cs="Times New Roman"/>
                <w:i/>
                <w:iCs/>
                <w:color w:val="000000"/>
                <w:sz w:val="20"/>
                <w:szCs w:val="20"/>
                <w:lang w:eastAsia="cs-CZ"/>
              </w:rPr>
              <w:t>Základy metodologie výzkumu pro nelékařské zdravotnické pracovníky.</w:t>
            </w:r>
            <w:r w:rsidRPr="000D36F2">
              <w:rPr>
                <w:rFonts w:ascii="Times New Roman" w:eastAsia="Times New Roman" w:hAnsi="Times New Roman" w:cs="Times New Roman"/>
                <w:color w:val="000000"/>
                <w:sz w:val="20"/>
                <w:szCs w:val="20"/>
                <w:lang w:eastAsia="cs-CZ"/>
              </w:rPr>
              <w:t xml:space="preserve"> Olomouc: UP, 2015.</w:t>
            </w:r>
            <w:r w:rsidRPr="000D36F2">
              <w:rPr>
                <w:rFonts w:ascii="Times New Roman" w:eastAsia="Times New Roman" w:hAnsi="Times New Roman" w:cs="Times New Roman"/>
                <w:sz w:val="20"/>
                <w:szCs w:val="20"/>
                <w:lang w:eastAsia="cs-CZ"/>
              </w:rPr>
              <w:t> </w:t>
            </w:r>
          </w:p>
        </w:tc>
      </w:tr>
      <w:tr w:rsidR="00EA3897" w:rsidRPr="000D36F2" w14:paraId="4C70FED1" w14:textId="77777777" w:rsidTr="00EA3897">
        <w:tc>
          <w:tcPr>
            <w:tcW w:w="9147" w:type="dxa"/>
            <w:gridSpan w:val="10"/>
            <w:tcBorders>
              <w:top w:val="single" w:sz="12" w:space="0" w:color="auto"/>
              <w:left w:val="single" w:sz="6" w:space="0" w:color="auto"/>
              <w:bottom w:val="single" w:sz="6" w:space="0" w:color="auto"/>
              <w:right w:val="single" w:sz="6" w:space="0" w:color="auto"/>
            </w:tcBorders>
            <w:shd w:val="clear" w:color="auto" w:fill="F7CAAC"/>
            <w:hideMark/>
          </w:tcPr>
          <w:p w14:paraId="326AF620" w14:textId="77777777" w:rsidR="00EA3897" w:rsidRPr="000D36F2" w:rsidRDefault="00EA3897" w:rsidP="00EA3897">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3868DB20" w14:textId="77777777" w:rsidTr="00EA3897">
        <w:tc>
          <w:tcPr>
            <w:tcW w:w="4379"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25EC85EC"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43" w:type="dxa"/>
            <w:gridSpan w:val="2"/>
            <w:tcBorders>
              <w:top w:val="single" w:sz="6" w:space="0" w:color="auto"/>
              <w:left w:val="nil"/>
              <w:bottom w:val="single" w:sz="6" w:space="0" w:color="auto"/>
              <w:right w:val="single" w:sz="6" w:space="0" w:color="auto"/>
            </w:tcBorders>
            <w:shd w:val="clear" w:color="auto" w:fill="auto"/>
            <w:hideMark/>
          </w:tcPr>
          <w:p w14:paraId="7DDA7B15" w14:textId="77777777" w:rsidR="00EA3897" w:rsidRPr="000D36F2" w:rsidRDefault="00EA3897" w:rsidP="00EA3897">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w:t>
            </w:r>
          </w:p>
        </w:tc>
        <w:tc>
          <w:tcPr>
            <w:tcW w:w="3925" w:type="dxa"/>
            <w:gridSpan w:val="4"/>
            <w:tcBorders>
              <w:top w:val="single" w:sz="6" w:space="0" w:color="auto"/>
              <w:left w:val="nil"/>
              <w:bottom w:val="single" w:sz="6" w:space="0" w:color="auto"/>
              <w:right w:val="single" w:sz="6" w:space="0" w:color="auto"/>
            </w:tcBorders>
            <w:shd w:val="clear" w:color="auto" w:fill="F7CAAC"/>
            <w:hideMark/>
          </w:tcPr>
          <w:p w14:paraId="41B0D85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24065913" w14:textId="77777777" w:rsidTr="00EA3897">
        <w:tc>
          <w:tcPr>
            <w:tcW w:w="9147" w:type="dxa"/>
            <w:gridSpan w:val="10"/>
            <w:tcBorders>
              <w:top w:val="nil"/>
              <w:left w:val="single" w:sz="6" w:space="0" w:color="auto"/>
              <w:bottom w:val="single" w:sz="6" w:space="0" w:color="auto"/>
              <w:right w:val="single" w:sz="6" w:space="0" w:color="auto"/>
            </w:tcBorders>
            <w:shd w:val="clear" w:color="auto" w:fill="F7CAAC"/>
            <w:hideMark/>
          </w:tcPr>
          <w:p w14:paraId="29AB19B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A3897" w:rsidRPr="000D36F2" w14:paraId="03B5A575" w14:textId="77777777" w:rsidTr="00EA3897">
        <w:trPr>
          <w:trHeight w:val="1365"/>
        </w:trPr>
        <w:tc>
          <w:tcPr>
            <w:tcW w:w="9147" w:type="dxa"/>
            <w:gridSpan w:val="10"/>
            <w:tcBorders>
              <w:top w:val="nil"/>
              <w:left w:val="single" w:sz="6" w:space="0" w:color="auto"/>
              <w:bottom w:val="single" w:sz="6" w:space="0" w:color="auto"/>
              <w:right w:val="single" w:sz="6" w:space="0" w:color="auto"/>
            </w:tcBorders>
            <w:shd w:val="clear" w:color="auto" w:fill="auto"/>
            <w:hideMark/>
          </w:tcPr>
          <w:p w14:paraId="2293EE58" w14:textId="77777777" w:rsidR="00EA3897" w:rsidRPr="000D36F2" w:rsidRDefault="00EA3897" w:rsidP="00F8368D">
            <w:pPr>
              <w:pStyle w:val="Odstavecseseznamem"/>
              <w:numPr>
                <w:ilvl w:val="0"/>
                <w:numId w:val="69"/>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  </w:t>
            </w:r>
          </w:p>
          <w:p w14:paraId="202B618A" w14:textId="77777777" w:rsidR="00EA3897" w:rsidRPr="000D36F2" w:rsidRDefault="00EA3897" w:rsidP="00F8368D">
            <w:pPr>
              <w:pStyle w:val="Odstavecseseznamem"/>
              <w:numPr>
                <w:ilvl w:val="0"/>
                <w:numId w:val="69"/>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7 hodin přímá výuka formou semináře.</w:t>
            </w:r>
          </w:p>
          <w:p w14:paraId="3B49AE1F" w14:textId="77777777" w:rsidR="00EA3897" w:rsidRPr="000D36F2" w:rsidRDefault="00EA3897" w:rsidP="00F8368D">
            <w:pPr>
              <w:pStyle w:val="Odstavecseseznamem"/>
              <w:numPr>
                <w:ilvl w:val="0"/>
                <w:numId w:val="69"/>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5 hodin e-learning: práce s podporou v MOODLE, písemné zpracování zadaného tématu či textu, průběžná konzultace v prostředí MOODLE nebo e-mailem, práce se zadanou literaturou s podporou MOODLE.</w:t>
            </w:r>
          </w:p>
          <w:p w14:paraId="14A99D94" w14:textId="77777777" w:rsidR="00EA3897" w:rsidRPr="000D36F2" w:rsidRDefault="00EA3897" w:rsidP="00F8368D">
            <w:pPr>
              <w:pStyle w:val="Odstavecseseznamem"/>
              <w:numPr>
                <w:ilvl w:val="0"/>
                <w:numId w:val="69"/>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4A0EE0BA" w14:textId="77777777" w:rsidR="00EA3897" w:rsidRPr="000D36F2" w:rsidRDefault="00EA3897" w:rsidP="00EA3897">
            <w:pPr>
              <w:spacing w:after="0" w:line="240" w:lineRule="auto"/>
              <w:ind w:left="31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Povinná četba a recenze úspěšně obhájené bakalářské práce.</w:t>
            </w:r>
            <w:r w:rsidRPr="000D36F2">
              <w:rPr>
                <w:rFonts w:ascii="Times New Roman" w:eastAsia="Times New Roman" w:hAnsi="Times New Roman" w:cs="Times New Roman"/>
                <w:sz w:val="20"/>
                <w:szCs w:val="20"/>
                <w:lang w:eastAsia="cs-CZ"/>
              </w:rPr>
              <w:t> </w:t>
            </w:r>
          </w:p>
          <w:p w14:paraId="37D00E9F" w14:textId="77777777" w:rsidR="00EA3897" w:rsidRPr="000D36F2" w:rsidRDefault="00EA3897" w:rsidP="00F8368D">
            <w:pPr>
              <w:pStyle w:val="Odstavecseseznamem"/>
              <w:numPr>
                <w:ilvl w:val="0"/>
                <w:numId w:val="69"/>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 </w:t>
            </w:r>
          </w:p>
          <w:p w14:paraId="43CDB570" w14:textId="77777777" w:rsidR="00EA3897" w:rsidRPr="000D36F2" w:rsidRDefault="00EA3897" w:rsidP="00F8368D">
            <w:pPr>
              <w:pStyle w:val="Odstavecseseznamem"/>
              <w:numPr>
                <w:ilvl w:val="0"/>
                <w:numId w:val="69"/>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splnění výše uvedeného úkolu. </w:t>
            </w:r>
          </w:p>
          <w:p w14:paraId="45B6750F" w14:textId="77777777" w:rsidR="00EA3897" w:rsidRPr="000D36F2" w:rsidRDefault="00EA3897" w:rsidP="00F8368D">
            <w:pPr>
              <w:pStyle w:val="Odstavecseseznamem"/>
              <w:numPr>
                <w:ilvl w:val="0"/>
                <w:numId w:val="69"/>
              </w:numPr>
              <w:tabs>
                <w:tab w:val="left" w:pos="328"/>
              </w:tabs>
              <w:spacing w:after="0" w:line="240" w:lineRule="auto"/>
              <w:ind w:left="322"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37 hodin.</w:t>
            </w:r>
            <w:r w:rsidRPr="000D36F2">
              <w:rPr>
                <w:rFonts w:ascii="Times New Roman" w:eastAsia="Times New Roman" w:hAnsi="Times New Roman" w:cs="Times New Roman"/>
                <w:sz w:val="20"/>
                <w:szCs w:val="20"/>
                <w:lang w:eastAsia="cs-CZ"/>
              </w:rPr>
              <w:t> </w:t>
            </w:r>
          </w:p>
        </w:tc>
      </w:tr>
    </w:tbl>
    <w:p w14:paraId="6A992748"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8"/>
        <w:gridCol w:w="706"/>
        <w:gridCol w:w="996"/>
        <w:gridCol w:w="889"/>
        <w:gridCol w:w="816"/>
        <w:gridCol w:w="1551"/>
        <w:gridCol w:w="426"/>
        <w:gridCol w:w="708"/>
      </w:tblGrid>
      <w:tr w:rsidR="00EA3897" w:rsidRPr="000D36F2" w14:paraId="57ABBD42" w14:textId="77777777" w:rsidTr="00EA3897">
        <w:tc>
          <w:tcPr>
            <w:tcW w:w="9180" w:type="dxa"/>
            <w:gridSpan w:val="8"/>
            <w:tcBorders>
              <w:bottom w:val="double" w:sz="4" w:space="0" w:color="auto"/>
            </w:tcBorders>
            <w:shd w:val="clear" w:color="auto" w:fill="BDD6EE"/>
          </w:tcPr>
          <w:p w14:paraId="1084F4B0" w14:textId="77777777" w:rsidR="00EA3897" w:rsidRPr="000D36F2" w:rsidRDefault="00EA3897" w:rsidP="00EA3897">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5971108F" w14:textId="77777777" w:rsidTr="00EA3897">
        <w:tc>
          <w:tcPr>
            <w:tcW w:w="3088" w:type="dxa"/>
            <w:tcBorders>
              <w:top w:val="double" w:sz="4" w:space="0" w:color="auto"/>
            </w:tcBorders>
            <w:shd w:val="clear" w:color="auto" w:fill="F7CAAC"/>
          </w:tcPr>
          <w:p w14:paraId="72886517"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2" w:type="dxa"/>
            <w:gridSpan w:val="7"/>
            <w:tcBorders>
              <w:top w:val="double" w:sz="4" w:space="0" w:color="auto"/>
            </w:tcBorders>
          </w:tcPr>
          <w:p w14:paraId="759B1492"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Právo 2</w:t>
            </w:r>
          </w:p>
        </w:tc>
      </w:tr>
      <w:tr w:rsidR="00EA3897" w:rsidRPr="000D36F2" w14:paraId="48F9AC98" w14:textId="77777777" w:rsidTr="00EA3897">
        <w:tc>
          <w:tcPr>
            <w:tcW w:w="3088" w:type="dxa"/>
            <w:shd w:val="clear" w:color="auto" w:fill="F7CAAC"/>
          </w:tcPr>
          <w:p w14:paraId="619530F6"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7" w:type="dxa"/>
            <w:gridSpan w:val="4"/>
          </w:tcPr>
          <w:p w14:paraId="3384469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ZT</w:t>
            </w:r>
          </w:p>
        </w:tc>
        <w:tc>
          <w:tcPr>
            <w:tcW w:w="1977" w:type="dxa"/>
            <w:gridSpan w:val="2"/>
            <w:shd w:val="clear" w:color="auto" w:fill="F7CAAC"/>
          </w:tcPr>
          <w:p w14:paraId="749557B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2053C6A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2/LS</w:t>
            </w:r>
          </w:p>
        </w:tc>
      </w:tr>
      <w:tr w:rsidR="00EA3897" w:rsidRPr="000D36F2" w14:paraId="6067EA5C" w14:textId="77777777" w:rsidTr="00EA3897">
        <w:tc>
          <w:tcPr>
            <w:tcW w:w="3088" w:type="dxa"/>
            <w:shd w:val="clear" w:color="auto" w:fill="F7CAAC"/>
          </w:tcPr>
          <w:p w14:paraId="2D5F2394"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35E4AEDF"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2" w:type="dxa"/>
            <w:gridSpan w:val="2"/>
          </w:tcPr>
          <w:p w14:paraId="21156D2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+ 14s + 0c</w:t>
            </w:r>
          </w:p>
          <w:p w14:paraId="4E08C68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7p + 7s + 0c + 7e</w:t>
            </w:r>
          </w:p>
        </w:tc>
        <w:tc>
          <w:tcPr>
            <w:tcW w:w="889" w:type="dxa"/>
            <w:shd w:val="clear" w:color="auto" w:fill="F7CAAC"/>
          </w:tcPr>
          <w:p w14:paraId="41B5420C"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61B39CC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28</w:t>
            </w:r>
          </w:p>
          <w:p w14:paraId="42915C2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w:t>
            </w:r>
          </w:p>
        </w:tc>
        <w:tc>
          <w:tcPr>
            <w:tcW w:w="1977" w:type="dxa"/>
            <w:gridSpan w:val="2"/>
            <w:shd w:val="clear" w:color="auto" w:fill="F7CAAC"/>
          </w:tcPr>
          <w:p w14:paraId="5D88F4F2"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6A29CB4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13CAFC21" w14:textId="77777777" w:rsidTr="00EA3897">
        <w:tc>
          <w:tcPr>
            <w:tcW w:w="3088" w:type="dxa"/>
            <w:shd w:val="clear" w:color="auto" w:fill="F7CAAC"/>
          </w:tcPr>
          <w:p w14:paraId="0D96B287"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2" w:type="dxa"/>
            <w:gridSpan w:val="7"/>
          </w:tcPr>
          <w:p w14:paraId="694B961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Právo 1 (prerekvizita)</w:t>
            </w:r>
          </w:p>
        </w:tc>
      </w:tr>
      <w:tr w:rsidR="00EA3897" w:rsidRPr="000D36F2" w14:paraId="6D086789" w14:textId="77777777" w:rsidTr="00EA3897">
        <w:tc>
          <w:tcPr>
            <w:tcW w:w="3088" w:type="dxa"/>
            <w:shd w:val="clear" w:color="auto" w:fill="F7CAAC"/>
          </w:tcPr>
          <w:p w14:paraId="6D3741C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7" w:type="dxa"/>
            <w:gridSpan w:val="4"/>
          </w:tcPr>
          <w:p w14:paraId="7BE417B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551" w:type="dxa"/>
            <w:shd w:val="clear" w:color="auto" w:fill="F7CAAC"/>
          </w:tcPr>
          <w:p w14:paraId="786E6A78"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4" w:type="dxa"/>
            <w:gridSpan w:val="2"/>
          </w:tcPr>
          <w:p w14:paraId="3EF7773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36A4D83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A3897" w:rsidRPr="000D36F2" w14:paraId="5901F269" w14:textId="77777777" w:rsidTr="00EA3897">
        <w:tc>
          <w:tcPr>
            <w:tcW w:w="3088" w:type="dxa"/>
            <w:shd w:val="clear" w:color="auto" w:fill="F7CAAC"/>
          </w:tcPr>
          <w:p w14:paraId="7678E8A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2" w:type="dxa"/>
            <w:gridSpan w:val="7"/>
            <w:tcBorders>
              <w:bottom w:val="nil"/>
            </w:tcBorders>
          </w:tcPr>
          <w:p w14:paraId="17815E0E"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20440565" w14:textId="77777777" w:rsidTr="00EA3897">
        <w:trPr>
          <w:trHeight w:val="554"/>
        </w:trPr>
        <w:tc>
          <w:tcPr>
            <w:tcW w:w="9180" w:type="dxa"/>
            <w:gridSpan w:val="8"/>
            <w:tcBorders>
              <w:top w:val="nil"/>
            </w:tcBorders>
          </w:tcPr>
          <w:p w14:paraId="3ABD903E" w14:textId="77777777" w:rsidR="00EA3897" w:rsidRPr="000D36F2" w:rsidRDefault="00EA3897" w:rsidP="00F8368D">
            <w:pPr>
              <w:pStyle w:val="Odstavecseseznamem"/>
              <w:numPr>
                <w:ilvl w:val="0"/>
                <w:numId w:val="1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15537C28" w14:textId="77777777" w:rsidR="00EA3897" w:rsidRPr="000D36F2" w:rsidRDefault="00EA3897" w:rsidP="00F8368D">
            <w:pPr>
              <w:pStyle w:val="Odstavecseseznamem"/>
              <w:numPr>
                <w:ilvl w:val="0"/>
                <w:numId w:val="1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Aktivní účast na seminární výuce </w:t>
            </w:r>
            <w:r w:rsidRPr="000D36F2">
              <w:rPr>
                <w:rFonts w:ascii="Times New Roman" w:eastAsia="Symbol" w:hAnsi="Times New Roman" w:cs="Times New Roman"/>
                <w:sz w:val="20"/>
                <w:szCs w:val="20"/>
              </w:rPr>
              <w:t>m</w:t>
            </w:r>
            <w:r w:rsidRPr="000D36F2">
              <w:rPr>
                <w:rFonts w:ascii="Times New Roman" w:hAnsi="Times New Roman" w:cs="Times New Roman"/>
                <w:sz w:val="20"/>
                <w:szCs w:val="20"/>
              </w:rPr>
              <w:t>in. 80%. </w:t>
            </w:r>
          </w:p>
          <w:p w14:paraId="3ECED802" w14:textId="77777777" w:rsidR="00EA3897" w:rsidRPr="000D36F2" w:rsidRDefault="00EA3897" w:rsidP="00F8368D">
            <w:pPr>
              <w:pStyle w:val="Odstavecseseznamem"/>
              <w:numPr>
                <w:ilvl w:val="0"/>
                <w:numId w:val="1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Zvládnutí dané problematiky dle uvedeného rozsahu a obsahu. </w:t>
            </w:r>
          </w:p>
          <w:p w14:paraId="20419786" w14:textId="77777777" w:rsidR="00EA3897" w:rsidRPr="000D36F2" w:rsidRDefault="00EA3897" w:rsidP="00F8368D">
            <w:pPr>
              <w:pStyle w:val="Odstavecseseznamem"/>
              <w:numPr>
                <w:ilvl w:val="0"/>
                <w:numId w:val="1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Orientace v základních právních normách z vybraných oblastí veřejného práva. </w:t>
            </w:r>
          </w:p>
          <w:p w14:paraId="0F5EBE82"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Schopnost aplikovat získané znalosti z vybraných oblastí práva v oblasti zdravotně sociální péče.</w:t>
            </w:r>
          </w:p>
          <w:p w14:paraId="40BF3800"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Ústní zkouška.</w:t>
            </w:r>
          </w:p>
          <w:p w14:paraId="02D42960"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příprava a nekontaktní samostatná teoretická příprava: 60 hodin.</w:t>
            </w:r>
          </w:p>
        </w:tc>
      </w:tr>
      <w:tr w:rsidR="00EA3897" w:rsidRPr="000D36F2" w14:paraId="3471E7FA" w14:textId="77777777" w:rsidTr="00EA3897">
        <w:trPr>
          <w:trHeight w:val="197"/>
        </w:trPr>
        <w:tc>
          <w:tcPr>
            <w:tcW w:w="3088" w:type="dxa"/>
            <w:tcBorders>
              <w:top w:val="nil"/>
            </w:tcBorders>
            <w:shd w:val="clear" w:color="auto" w:fill="F7CAAC"/>
          </w:tcPr>
          <w:p w14:paraId="6C8FAC0A"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2" w:type="dxa"/>
            <w:gridSpan w:val="7"/>
            <w:tcBorders>
              <w:top w:val="nil"/>
            </w:tcBorders>
          </w:tcPr>
          <w:p w14:paraId="5EC7DCE3"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JUDr. Libor Šnédar, Ph.D.</w:t>
            </w:r>
          </w:p>
        </w:tc>
      </w:tr>
      <w:tr w:rsidR="00EA3897" w:rsidRPr="000D36F2" w14:paraId="42C92F6B" w14:textId="77777777" w:rsidTr="00EA3897">
        <w:trPr>
          <w:trHeight w:val="243"/>
        </w:trPr>
        <w:tc>
          <w:tcPr>
            <w:tcW w:w="3088" w:type="dxa"/>
            <w:tcBorders>
              <w:top w:val="nil"/>
            </w:tcBorders>
            <w:shd w:val="clear" w:color="auto" w:fill="F7CAAC"/>
          </w:tcPr>
          <w:p w14:paraId="10DD30C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2" w:type="dxa"/>
            <w:gridSpan w:val="7"/>
            <w:tcBorders>
              <w:top w:val="nil"/>
            </w:tcBorders>
          </w:tcPr>
          <w:p w14:paraId="10A5C6D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(100 %)</w:t>
            </w:r>
          </w:p>
        </w:tc>
      </w:tr>
      <w:tr w:rsidR="00EA3897" w:rsidRPr="000D36F2" w14:paraId="65EE6707" w14:textId="77777777" w:rsidTr="00EA3897">
        <w:tc>
          <w:tcPr>
            <w:tcW w:w="3088" w:type="dxa"/>
            <w:shd w:val="clear" w:color="auto" w:fill="F7CAAC"/>
          </w:tcPr>
          <w:p w14:paraId="3B2D0080"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2" w:type="dxa"/>
            <w:gridSpan w:val="7"/>
            <w:tcBorders>
              <w:bottom w:val="nil"/>
            </w:tcBorders>
          </w:tcPr>
          <w:p w14:paraId="4879062A"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1BA6B907" w14:textId="77777777" w:rsidTr="00EA3897">
        <w:trPr>
          <w:trHeight w:val="200"/>
        </w:trPr>
        <w:tc>
          <w:tcPr>
            <w:tcW w:w="9180" w:type="dxa"/>
            <w:gridSpan w:val="8"/>
            <w:tcBorders>
              <w:top w:val="nil"/>
            </w:tcBorders>
          </w:tcPr>
          <w:p w14:paraId="05F3555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JUDr. Libor Šnédar, Ph.D.</w:t>
            </w:r>
          </w:p>
          <w:p w14:paraId="631E476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et Mgr. Tomáš Chlebek, Seminář (100 %)</w:t>
            </w:r>
          </w:p>
        </w:tc>
      </w:tr>
      <w:tr w:rsidR="00EA3897" w:rsidRPr="000D36F2" w14:paraId="3F2A1EC6" w14:textId="77777777" w:rsidTr="00EA3897">
        <w:tc>
          <w:tcPr>
            <w:tcW w:w="3088" w:type="dxa"/>
            <w:shd w:val="clear" w:color="auto" w:fill="F7CAAC"/>
          </w:tcPr>
          <w:p w14:paraId="6614FD42"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2" w:type="dxa"/>
            <w:gridSpan w:val="7"/>
            <w:tcBorders>
              <w:bottom w:val="nil"/>
            </w:tcBorders>
          </w:tcPr>
          <w:p w14:paraId="4E44C443"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4214E9A2" w14:textId="77777777" w:rsidTr="00EA3897">
        <w:trPr>
          <w:trHeight w:val="138"/>
        </w:trPr>
        <w:tc>
          <w:tcPr>
            <w:tcW w:w="9180" w:type="dxa"/>
            <w:gridSpan w:val="8"/>
            <w:tcBorders>
              <w:top w:val="nil"/>
              <w:bottom w:val="single" w:sz="12" w:space="0" w:color="auto"/>
            </w:tcBorders>
          </w:tcPr>
          <w:p w14:paraId="4DEB630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Cílem předmětu je seznámit studenty se základními oblastmi veřejného práva a to zejména práva ústavního, správního, medicínského a trestního se základním exkurzem do práva procesního. Předmět navazuje na předmět Právo 1, jehož obsahem je problematika soukromoprávní. I zde je položen důraz na vztah těchto právních disciplín k oblasti zdravotně sociální péče.</w:t>
            </w:r>
          </w:p>
          <w:p w14:paraId="5A41E55E"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2D093658"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 </w:t>
            </w:r>
          </w:p>
          <w:p w14:paraId="557696B9"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Správní právo procesní (zákon č. 500/2004 Sb.)</w:t>
            </w:r>
          </w:p>
          <w:p w14:paraId="41811F5C"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Základy správní řízení (zahájení, průběh, důkazní prostředky, opravné prostředky)</w:t>
            </w:r>
          </w:p>
          <w:p w14:paraId="119CD255"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Medicínské právo (zákon č. 372/2011 Sb., zákon č. 373/2011 Sb., zákon č. 66/1986 Sb.) </w:t>
            </w:r>
          </w:p>
          <w:p w14:paraId="483DCC6A"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Základní práva a povinnosti pacienta </w:t>
            </w:r>
          </w:p>
          <w:p w14:paraId="05D7C791"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Zdravotní péče bez souhlasu a proti vůli pacienta</w:t>
            </w:r>
          </w:p>
          <w:p w14:paraId="420FBCF9"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Výhrada svědomí a povinnost mlčenlivosti ve zdravotnictví</w:t>
            </w:r>
          </w:p>
          <w:p w14:paraId="70D1783E"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Postup při úmrtí člověka a druhy pitev </w:t>
            </w:r>
          </w:p>
          <w:p w14:paraId="2EFECFEC"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Asistovaná reprodukce, sterilizace a kastrace, ochranná léčba</w:t>
            </w:r>
          </w:p>
          <w:p w14:paraId="007B4BB5"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Právní problematika umělého ukončení těhotenství, legální a kriminální potrat</w:t>
            </w:r>
          </w:p>
          <w:p w14:paraId="1514105C"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Základy transplantačního práva, transplantace z živých a zemřelých dárců (zákon č. 285/2002 Sb.)</w:t>
            </w:r>
          </w:p>
          <w:p w14:paraId="3DC45657"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Základní problematika veřejného zdraví (zákon č. 258/2000 Sb.)</w:t>
            </w:r>
          </w:p>
          <w:p w14:paraId="3031206F"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Léky a léčiva (zákon č. 378/2007 Sb.)</w:t>
            </w:r>
          </w:p>
          <w:p w14:paraId="67B615CB" w14:textId="77777777" w:rsidR="00EA3897" w:rsidRPr="000D36F2" w:rsidRDefault="00EA3897" w:rsidP="00EA3897">
            <w:pPr>
              <w:tabs>
                <w:tab w:val="left" w:pos="328"/>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Základy civilního procesu</w:t>
            </w:r>
          </w:p>
          <w:p w14:paraId="4F6EF3EC"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Civilní proces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žaloba, dokazování, rozhodnutí soudu, opravné prostředky, náklady řízení, výkon rozhodnutí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exekuce</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(zákon č. 99/1963 Sb., občanský soudní řád.) </w:t>
            </w:r>
          </w:p>
          <w:p w14:paraId="6E908324"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Soudní systém v ČR</w:t>
            </w:r>
          </w:p>
          <w:p w14:paraId="3903F730"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Základy práva sociálního zabezpečení</w:t>
            </w:r>
          </w:p>
          <w:p w14:paraId="682EB0B2" w14:textId="77777777" w:rsidR="00EA3897"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Pr>
                <w:rFonts w:ascii="Times New Roman" w:hAnsi="Times New Roman" w:cs="Times New Roman"/>
                <w:sz w:val="20"/>
                <w:szCs w:val="20"/>
              </w:rPr>
              <w:t>Právo sociálního zabezpečení v ČR a EU.(pojistný systém v ČR, zásady práva sociálního zabezpečení)</w:t>
            </w:r>
          </w:p>
          <w:p w14:paraId="623D88B5" w14:textId="77777777" w:rsidR="00EA3897"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Pr>
                <w:rFonts w:ascii="Times New Roman" w:hAnsi="Times New Roman" w:cs="Times New Roman"/>
                <w:sz w:val="20"/>
                <w:szCs w:val="20"/>
              </w:rPr>
              <w:t>Pojistný systém (zdravotní pojištění, nemocenské pojištění, důchodové pojištění )</w:t>
            </w:r>
          </w:p>
          <w:p w14:paraId="6DB2851B" w14:textId="77777777" w:rsidR="00EA3897"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Pr>
                <w:rFonts w:ascii="Times New Roman" w:hAnsi="Times New Roman" w:cs="Times New Roman"/>
                <w:sz w:val="20"/>
                <w:szCs w:val="20"/>
              </w:rPr>
              <w:t xml:space="preserve">Státní sociální podpora (zákon č. 117/1995 Sb.) </w:t>
            </w:r>
          </w:p>
          <w:p w14:paraId="74A95896" w14:textId="77777777" w:rsidR="00EA3897"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Pr>
                <w:rFonts w:ascii="Times New Roman" w:hAnsi="Times New Roman" w:cs="Times New Roman"/>
                <w:sz w:val="20"/>
                <w:szCs w:val="20"/>
              </w:rPr>
              <w:t>Sociální služby, sociální péče a sociální pomoc  ( zákon č. 108/2006 Sb.)</w:t>
            </w:r>
          </w:p>
          <w:p w14:paraId="1FB87565"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Pr>
                <w:rFonts w:ascii="Times New Roman" w:hAnsi="Times New Roman" w:cs="Times New Roman"/>
                <w:sz w:val="20"/>
                <w:szCs w:val="20"/>
              </w:rPr>
              <w:t>Problematika chudoby a právní ochrana osob v hmotné nouzi (zákon č. 111/2006 Sb.)</w:t>
            </w:r>
          </w:p>
          <w:p w14:paraId="027C63C2"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Základy trestního práva (zákon č. 40/2009 Sb.)</w:t>
            </w:r>
          </w:p>
          <w:p w14:paraId="790BC890"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Pojem a prameny trestního práva </w:t>
            </w:r>
          </w:p>
          <w:p w14:paraId="541A3A45"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Pachatel trestného činu.</w:t>
            </w:r>
          </w:p>
          <w:p w14:paraId="0D3A4083"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Trestné činy a přestupky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zločiny, přečiny a přestupky okolnosti vylučující trestní a přestupkovou odpovědnost.</w:t>
            </w:r>
          </w:p>
          <w:p w14:paraId="0EC99418"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b/>
                <w:sz w:val="20"/>
                <w:szCs w:val="20"/>
              </w:rPr>
            </w:pPr>
            <w:r w:rsidRPr="000D36F2">
              <w:rPr>
                <w:rFonts w:ascii="Times New Roman" w:hAnsi="Times New Roman" w:cs="Times New Roman"/>
                <w:sz w:val="20"/>
                <w:szCs w:val="20"/>
              </w:rPr>
              <w:t>Druhy trestů.</w:t>
            </w:r>
          </w:p>
          <w:p w14:paraId="66432087"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Základy trestního procesu (zákon č. 141/1961 Sb.)</w:t>
            </w:r>
          </w:p>
          <w:p w14:paraId="3843C3A5"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b/>
                <w:sz w:val="20"/>
                <w:szCs w:val="20"/>
              </w:rPr>
            </w:pPr>
            <w:r w:rsidRPr="000D36F2">
              <w:rPr>
                <w:rFonts w:ascii="Times New Roman" w:hAnsi="Times New Roman" w:cs="Times New Roman"/>
                <w:sz w:val="20"/>
                <w:szCs w:val="20"/>
              </w:rPr>
              <w:t xml:space="preserve">Trestní právo procesní </w:t>
            </w:r>
            <w:r w:rsidRPr="000D36F2">
              <w:rPr>
                <w:rFonts w:ascii="Times New Roman" w:eastAsia="Symbol" w:hAnsi="Times New Roman" w:cs="Times New Roman"/>
                <w:sz w:val="20"/>
                <w:szCs w:val="20"/>
              </w:rPr>
              <w:t>– přípravné</w:t>
            </w:r>
            <w:r>
              <w:rPr>
                <w:rFonts w:ascii="Times New Roman" w:eastAsia="Symbol" w:hAnsi="Times New Roman" w:cs="Times New Roman"/>
                <w:sz w:val="20"/>
                <w:szCs w:val="20"/>
              </w:rPr>
              <w:t xml:space="preserve"> </w:t>
            </w:r>
            <w:r w:rsidRPr="000D36F2">
              <w:rPr>
                <w:rFonts w:ascii="Times New Roman" w:eastAsia="Symbol" w:hAnsi="Times New Roman" w:cs="Times New Roman"/>
                <w:sz w:val="20"/>
                <w:szCs w:val="20"/>
              </w:rPr>
              <w:t xml:space="preserve">řízení a hlavní líčení, opravné prostředky. </w:t>
            </w:r>
          </w:p>
          <w:p w14:paraId="1AB55A4C"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b/>
                <w:sz w:val="20"/>
                <w:szCs w:val="20"/>
              </w:rPr>
            </w:pPr>
            <w:r w:rsidRPr="000D36F2">
              <w:rPr>
                <w:rFonts w:ascii="Times New Roman" w:hAnsi="Times New Roman" w:cs="Times New Roman"/>
                <w:sz w:val="20"/>
                <w:szCs w:val="20"/>
              </w:rPr>
              <w:t>Kazuistická cvičení.</w:t>
            </w:r>
          </w:p>
          <w:p w14:paraId="3A55E8C8"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Základy azylového práva </w:t>
            </w:r>
          </w:p>
          <w:p w14:paraId="0CD00BF6" w14:textId="77777777" w:rsidR="00EA3897" w:rsidRPr="000D36F2" w:rsidRDefault="00EA3897" w:rsidP="00F8368D">
            <w:pPr>
              <w:pStyle w:val="Odstavecseseznamem"/>
              <w:numPr>
                <w:ilvl w:val="0"/>
                <w:numId w:val="33"/>
              </w:numPr>
              <w:tabs>
                <w:tab w:val="left" w:pos="328"/>
              </w:tabs>
              <w:spacing w:after="0" w:line="240" w:lineRule="auto"/>
              <w:ind w:left="284" w:hanging="284"/>
              <w:jc w:val="both"/>
              <w:rPr>
                <w:rFonts w:ascii="Times New Roman" w:hAnsi="Times New Roman" w:cs="Times New Roman"/>
                <w:b/>
                <w:sz w:val="20"/>
                <w:szCs w:val="20"/>
              </w:rPr>
            </w:pPr>
            <w:r w:rsidRPr="000D36F2">
              <w:rPr>
                <w:rFonts w:ascii="Times New Roman" w:hAnsi="Times New Roman" w:cs="Times New Roman"/>
                <w:sz w:val="20"/>
                <w:szCs w:val="20"/>
              </w:rPr>
              <w:t xml:space="preserve">Azylové právo a státní občanství., řízení o udělení státního občanství </w:t>
            </w:r>
          </w:p>
          <w:p w14:paraId="2467A4E6"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372DDECD" w14:textId="77777777" w:rsidR="00EA3897" w:rsidRPr="000D36F2" w:rsidRDefault="00EA3897" w:rsidP="00EA3897">
            <w:pPr>
              <w:pStyle w:val="Odstavecseseznamem"/>
              <w:numPr>
                <w:ilvl w:val="0"/>
                <w:numId w:val="1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získá základní orientaci a přehled vybraných právních disciplín soukromého a veřejného práva s přihlédnutím ke studijnímu zaměření studentů </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 xml:space="preserve"> tedy</w:t>
            </w:r>
            <w:r>
              <w:rPr>
                <w:rFonts w:ascii="Times New Roman" w:hAnsi="Times New Roman" w:cs="Times New Roman"/>
                <w:color w:val="000000"/>
                <w:sz w:val="20"/>
                <w:szCs w:val="20"/>
                <w:shd w:val="clear" w:color="auto" w:fill="FFFFFF"/>
              </w:rPr>
              <w:t xml:space="preserve"> </w:t>
            </w:r>
            <w:r w:rsidRPr="000D36F2">
              <w:rPr>
                <w:rFonts w:ascii="Times New Roman" w:hAnsi="Times New Roman" w:cs="Times New Roman"/>
                <w:color w:val="000000"/>
                <w:sz w:val="20"/>
                <w:szCs w:val="20"/>
                <w:shd w:val="clear" w:color="auto" w:fill="FFFFFF"/>
              </w:rPr>
              <w:t>občanského práva hmotného a procesního, správního práva, práva trestního a zejména práva sociálního zabezpečení;</w:t>
            </w:r>
          </w:p>
          <w:p w14:paraId="75C930BE" w14:textId="77777777" w:rsidR="00EA3897" w:rsidRPr="000D36F2" w:rsidRDefault="00EA3897" w:rsidP="00EA3897">
            <w:pPr>
              <w:pStyle w:val="Odstavecseseznamem"/>
              <w:numPr>
                <w:ilvl w:val="0"/>
                <w:numId w:val="1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bude umět aplikovat získané právní poznatky do praxe;</w:t>
            </w:r>
          </w:p>
          <w:p w14:paraId="425FD3CC" w14:textId="77777777" w:rsidR="00EA3897" w:rsidRPr="000D36F2" w:rsidRDefault="00EA3897" w:rsidP="00EA3897">
            <w:pPr>
              <w:pStyle w:val="Odstavecseseznamem"/>
              <w:numPr>
                <w:ilvl w:val="0"/>
                <w:numId w:val="1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bude brát při práci s klienty ohled na státní občanství;</w:t>
            </w:r>
          </w:p>
          <w:p w14:paraId="714D0CCD" w14:textId="77777777" w:rsidR="00EA3897" w:rsidRPr="000D36F2" w:rsidRDefault="00EA3897" w:rsidP="00EA3897">
            <w:pPr>
              <w:pStyle w:val="Odstavecseseznamem"/>
              <w:numPr>
                <w:ilvl w:val="0"/>
                <w:numId w:val="1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bude schopen aplikovat právní normu na problematiku cizinců a uprchlíků;</w:t>
            </w:r>
          </w:p>
          <w:p w14:paraId="33F1108E" w14:textId="77777777" w:rsidR="00EA3897" w:rsidRPr="000D36F2" w:rsidRDefault="00EA3897" w:rsidP="00EA3897">
            <w:pPr>
              <w:pStyle w:val="Odstavecseseznamem"/>
              <w:numPr>
                <w:ilvl w:val="0"/>
                <w:numId w:val="1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adekvátně spolupracovat v rámci subsystémů řízení sociálního zabezpečení. </w:t>
            </w:r>
          </w:p>
        </w:tc>
      </w:tr>
      <w:tr w:rsidR="00EA3897" w:rsidRPr="000D36F2" w14:paraId="3F0985A4" w14:textId="77777777" w:rsidTr="00EA3897">
        <w:trPr>
          <w:trHeight w:val="227"/>
        </w:trPr>
        <w:tc>
          <w:tcPr>
            <w:tcW w:w="3794" w:type="dxa"/>
            <w:gridSpan w:val="2"/>
            <w:tcBorders>
              <w:top w:val="nil"/>
            </w:tcBorders>
            <w:shd w:val="clear" w:color="auto" w:fill="F7CAAC"/>
          </w:tcPr>
          <w:p w14:paraId="3753C1B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386" w:type="dxa"/>
            <w:gridSpan w:val="6"/>
            <w:tcBorders>
              <w:top w:val="nil"/>
              <w:bottom w:val="nil"/>
            </w:tcBorders>
            <w:shd w:val="clear" w:color="auto" w:fill="auto"/>
          </w:tcPr>
          <w:p w14:paraId="233B8FD4"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1166F87C" w14:textId="77777777" w:rsidTr="00EA3897">
        <w:trPr>
          <w:trHeight w:val="1497"/>
        </w:trPr>
        <w:tc>
          <w:tcPr>
            <w:tcW w:w="9180" w:type="dxa"/>
            <w:gridSpan w:val="8"/>
            <w:tcBorders>
              <w:top w:val="nil"/>
            </w:tcBorders>
          </w:tcPr>
          <w:p w14:paraId="6B58C54F" w14:textId="77777777" w:rsidR="00EA3897" w:rsidRPr="000D36F2" w:rsidRDefault="00EA3897" w:rsidP="00EA3897">
            <w:pPr>
              <w:pStyle w:val="Nzev"/>
              <w:spacing w:line="240" w:lineRule="auto"/>
              <w:contextualSpacing/>
              <w:jc w:val="left"/>
              <w:rPr>
                <w:rFonts w:ascii="Times New Roman" w:hAnsi="Times New Roman"/>
                <w:sz w:val="20"/>
                <w:u w:val="none"/>
                <w:lang w:val="cs-CZ"/>
              </w:rPr>
            </w:pPr>
            <w:r w:rsidRPr="000D36F2">
              <w:rPr>
                <w:rFonts w:ascii="Times New Roman" w:hAnsi="Times New Roman"/>
                <w:sz w:val="20"/>
                <w:u w:val="none"/>
                <w:lang w:val="cs-CZ"/>
              </w:rPr>
              <w:t>Povinná literatura:</w:t>
            </w:r>
          </w:p>
          <w:p w14:paraId="479654A5" w14:textId="77777777" w:rsidR="00EA3897" w:rsidRPr="000D36F2" w:rsidRDefault="00EA3897" w:rsidP="00EA3897">
            <w:pPr>
              <w:pStyle w:val="Nzev"/>
              <w:spacing w:line="240" w:lineRule="auto"/>
              <w:contextualSpacing/>
              <w:jc w:val="both"/>
              <w:rPr>
                <w:rFonts w:ascii="Times New Roman" w:hAnsi="Times New Roman"/>
                <w:b w:val="0"/>
                <w:sz w:val="20"/>
                <w:u w:val="none"/>
                <w:lang w:val="cs-CZ"/>
              </w:rPr>
            </w:pPr>
            <w:r w:rsidRPr="000D36F2">
              <w:rPr>
                <w:rFonts w:ascii="Times New Roman" w:hAnsi="Times New Roman"/>
                <w:b w:val="0"/>
                <w:caps/>
                <w:sz w:val="20"/>
                <w:u w:val="none"/>
                <w:lang w:val="cs-CZ"/>
              </w:rPr>
              <w:t>Janků,</w:t>
            </w:r>
            <w:r w:rsidRPr="000D36F2">
              <w:rPr>
                <w:rFonts w:ascii="Times New Roman" w:hAnsi="Times New Roman"/>
                <w:b w:val="0"/>
                <w:sz w:val="20"/>
                <w:u w:val="none"/>
                <w:lang w:val="cs-CZ"/>
              </w:rPr>
              <w:t xml:space="preserve"> M. a kol. </w:t>
            </w:r>
            <w:r w:rsidRPr="000D36F2">
              <w:rPr>
                <w:rFonts w:ascii="Times New Roman" w:hAnsi="Times New Roman"/>
                <w:b w:val="0"/>
                <w:i/>
                <w:sz w:val="20"/>
                <w:u w:val="none"/>
                <w:lang w:val="cs-CZ"/>
              </w:rPr>
              <w:t xml:space="preserve">Základy práva pro posluchače neprávnických fakult. </w:t>
            </w:r>
            <w:r w:rsidRPr="000D36F2">
              <w:rPr>
                <w:rFonts w:ascii="Times New Roman" w:hAnsi="Times New Roman"/>
                <w:b w:val="0"/>
                <w:sz w:val="20"/>
                <w:u w:val="none"/>
                <w:lang w:val="cs-CZ"/>
              </w:rPr>
              <w:t xml:space="preserve">Praha: C. H. Beck, 2018. ISBN </w:t>
            </w:r>
            <w:r w:rsidRPr="000D36F2">
              <w:rPr>
                <w:rFonts w:ascii="Times New Roman" w:hAnsi="Times New Roman"/>
                <w:b w:val="0"/>
                <w:sz w:val="20"/>
                <w:u w:val="none"/>
                <w:shd w:val="clear" w:color="auto" w:fill="FFFFFF"/>
                <w:lang w:val="cs-CZ"/>
              </w:rPr>
              <w:t>978-80-7400-611-1.</w:t>
            </w:r>
          </w:p>
          <w:p w14:paraId="6D3A1BF9" w14:textId="77777777" w:rsidR="00EA3897" w:rsidRPr="000D36F2" w:rsidRDefault="00EA3897" w:rsidP="00EA3897">
            <w:pPr>
              <w:pStyle w:val="Nzev"/>
              <w:spacing w:line="240" w:lineRule="auto"/>
              <w:contextualSpacing/>
              <w:jc w:val="both"/>
              <w:rPr>
                <w:rFonts w:ascii="Times New Roman" w:hAnsi="Times New Roman"/>
                <w:b w:val="0"/>
                <w:sz w:val="20"/>
                <w:u w:val="none"/>
                <w:shd w:val="clear" w:color="auto" w:fill="FFFFFF"/>
                <w:lang w:val="cs-CZ"/>
              </w:rPr>
            </w:pPr>
            <w:r w:rsidRPr="000D36F2">
              <w:rPr>
                <w:rFonts w:ascii="Times New Roman" w:hAnsi="Times New Roman"/>
                <w:b w:val="0"/>
                <w:caps/>
                <w:sz w:val="20"/>
                <w:u w:val="none"/>
                <w:lang w:val="cs-CZ"/>
              </w:rPr>
              <w:t>Šnédar,</w:t>
            </w:r>
            <w:r w:rsidRPr="000D36F2">
              <w:rPr>
                <w:rFonts w:ascii="Times New Roman" w:hAnsi="Times New Roman"/>
                <w:b w:val="0"/>
                <w:sz w:val="20"/>
                <w:u w:val="none"/>
                <w:lang w:val="cs-CZ"/>
              </w:rPr>
              <w:t xml:space="preserve"> L. </w:t>
            </w:r>
            <w:r w:rsidRPr="000D36F2">
              <w:rPr>
                <w:rFonts w:ascii="Times New Roman" w:hAnsi="Times New Roman"/>
                <w:b w:val="0"/>
                <w:i/>
                <w:sz w:val="20"/>
                <w:u w:val="none"/>
                <w:lang w:val="cs-CZ"/>
              </w:rPr>
              <w:t xml:space="preserve">České medicinské právo ve světle nové občanskoprávní a medicínské legislativy. </w:t>
            </w:r>
            <w:r w:rsidRPr="000D36F2">
              <w:rPr>
                <w:rFonts w:ascii="Times New Roman" w:hAnsi="Times New Roman"/>
                <w:b w:val="0"/>
                <w:sz w:val="20"/>
                <w:u w:val="none"/>
                <w:lang w:val="cs-CZ"/>
              </w:rPr>
              <w:t xml:space="preserve"> Žilina: Georg, 2016. </w:t>
            </w:r>
            <w:r w:rsidRPr="000D36F2">
              <w:rPr>
                <w:rFonts w:ascii="Times New Roman" w:hAnsi="Times New Roman"/>
                <w:b w:val="0"/>
                <w:sz w:val="20"/>
                <w:u w:val="none"/>
                <w:shd w:val="clear" w:color="auto" w:fill="FFFFFF"/>
                <w:lang w:val="cs-CZ"/>
              </w:rPr>
              <w:t>ISBN: 978-80-8154-100-1.</w:t>
            </w:r>
          </w:p>
          <w:p w14:paraId="69501E15" w14:textId="77777777" w:rsidR="00EA3897" w:rsidRPr="000D36F2" w:rsidRDefault="00EA3897" w:rsidP="00EA3897">
            <w:pPr>
              <w:pStyle w:val="Nzev"/>
              <w:spacing w:line="240" w:lineRule="auto"/>
              <w:contextualSpacing/>
              <w:jc w:val="both"/>
              <w:rPr>
                <w:rFonts w:ascii="Times New Roman" w:hAnsi="Times New Roman"/>
                <w:b w:val="0"/>
                <w:sz w:val="20"/>
                <w:u w:val="none"/>
                <w:lang w:val="cs-CZ"/>
              </w:rPr>
            </w:pPr>
            <w:r w:rsidRPr="000D36F2">
              <w:rPr>
                <w:rFonts w:ascii="Times New Roman" w:hAnsi="Times New Roman"/>
                <w:b w:val="0"/>
                <w:sz w:val="20"/>
                <w:u w:val="none"/>
                <w:lang w:val="cs-CZ"/>
              </w:rPr>
              <w:t xml:space="preserve">Šnédar, L. Základy práva pro zdravotníky. </w:t>
            </w:r>
            <w:r w:rsidRPr="000D36F2">
              <w:rPr>
                <w:rFonts w:ascii="Times New Roman" w:hAnsi="Times New Roman"/>
                <w:b w:val="0"/>
                <w:sz w:val="20"/>
                <w:u w:val="none"/>
                <w:lang w:val="cs-CZ" w:eastAsia="en-US"/>
              </w:rPr>
              <w:t>Zlín: UTB, 2018.</w:t>
            </w:r>
            <w:r w:rsidRPr="000D36F2">
              <w:rPr>
                <w:rFonts w:ascii="Times New Roman" w:hAnsi="Times New Roman"/>
                <w:b w:val="0"/>
                <w:sz w:val="20"/>
                <w:u w:val="none"/>
                <w:lang w:val="cs-CZ"/>
              </w:rPr>
              <w:t xml:space="preserve"> Dostupná v  e-learningovém systému LMS MOODLE.</w:t>
            </w:r>
          </w:p>
          <w:p w14:paraId="419F0AE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46"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0D733D9B" w14:textId="77777777" w:rsidR="00EA3897" w:rsidRPr="000D36F2" w:rsidRDefault="00EA3897" w:rsidP="00EA3897">
            <w:pPr>
              <w:pStyle w:val="Nzev"/>
              <w:spacing w:line="240" w:lineRule="auto"/>
              <w:contextualSpacing/>
              <w:jc w:val="both"/>
              <w:rPr>
                <w:rFonts w:ascii="Times New Roman" w:hAnsi="Times New Roman"/>
                <w:sz w:val="20"/>
                <w:u w:val="none"/>
                <w:lang w:val="cs-CZ"/>
              </w:rPr>
            </w:pPr>
            <w:r w:rsidRPr="000D36F2">
              <w:rPr>
                <w:rFonts w:ascii="Times New Roman" w:hAnsi="Times New Roman"/>
                <w:sz w:val="20"/>
                <w:u w:val="none"/>
                <w:lang w:val="cs-CZ"/>
              </w:rPr>
              <w:t>Doporučená literatura:</w:t>
            </w:r>
          </w:p>
          <w:p w14:paraId="190F216D" w14:textId="77777777" w:rsidR="00EA3897" w:rsidRPr="000D36F2" w:rsidRDefault="00EA3897" w:rsidP="00EA3897">
            <w:pPr>
              <w:pStyle w:val="Nzev"/>
              <w:spacing w:line="240" w:lineRule="auto"/>
              <w:contextualSpacing/>
              <w:jc w:val="both"/>
              <w:rPr>
                <w:rFonts w:ascii="Times New Roman" w:hAnsi="Times New Roman"/>
                <w:b w:val="0"/>
                <w:i/>
                <w:sz w:val="20"/>
                <w:u w:val="none"/>
                <w:lang w:val="cs-CZ"/>
              </w:rPr>
            </w:pPr>
            <w:r w:rsidRPr="000D36F2">
              <w:rPr>
                <w:rFonts w:ascii="Times New Roman" w:hAnsi="Times New Roman"/>
                <w:b w:val="0"/>
                <w:i/>
                <w:sz w:val="20"/>
                <w:u w:val="none"/>
                <w:lang w:val="cs-CZ"/>
              </w:rPr>
              <w:t xml:space="preserve">Zákon č. 40/2009 Sb., trestní zákon, ve znění pozdějších předpisů. </w:t>
            </w:r>
          </w:p>
          <w:p w14:paraId="74821C53"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Zákon č. 89/2012 Sb., občanský zákoník, ve znění pozdějších předpisů;</w:t>
            </w:r>
          </w:p>
          <w:p w14:paraId="3E85922A" w14:textId="77777777" w:rsidR="00EA3897" w:rsidRPr="000D36F2" w:rsidRDefault="00EA3897" w:rsidP="00EA3897">
            <w:pPr>
              <w:pStyle w:val="Nzev"/>
              <w:spacing w:line="240" w:lineRule="auto"/>
              <w:contextualSpacing/>
              <w:jc w:val="both"/>
              <w:rPr>
                <w:rFonts w:ascii="Times New Roman" w:hAnsi="Times New Roman"/>
                <w:b w:val="0"/>
                <w:i/>
                <w:sz w:val="20"/>
                <w:u w:val="none"/>
                <w:lang w:val="cs-CZ"/>
              </w:rPr>
            </w:pPr>
            <w:r w:rsidRPr="000D36F2">
              <w:rPr>
                <w:rFonts w:ascii="Times New Roman" w:hAnsi="Times New Roman"/>
                <w:b w:val="0"/>
                <w:i/>
                <w:sz w:val="20"/>
                <w:u w:val="none"/>
                <w:lang w:val="cs-CZ"/>
              </w:rPr>
              <w:t>Zákon č. 155/1995 Sb., o nemocenském pojištění, ve znění pozdějších předpisů.</w:t>
            </w:r>
          </w:p>
          <w:p w14:paraId="25453265" w14:textId="77777777" w:rsidR="00EA3897" w:rsidRPr="000D36F2" w:rsidRDefault="00EA3897" w:rsidP="00EA3897">
            <w:pPr>
              <w:pStyle w:val="Nzev"/>
              <w:spacing w:line="240" w:lineRule="auto"/>
              <w:contextualSpacing/>
              <w:jc w:val="both"/>
              <w:rPr>
                <w:rFonts w:ascii="Times New Roman" w:hAnsi="Times New Roman"/>
                <w:b w:val="0"/>
                <w:i/>
                <w:sz w:val="20"/>
                <w:u w:val="none"/>
                <w:lang w:val="cs-CZ"/>
              </w:rPr>
            </w:pPr>
            <w:r w:rsidRPr="000D36F2">
              <w:rPr>
                <w:rFonts w:ascii="Times New Roman" w:hAnsi="Times New Roman"/>
                <w:b w:val="0"/>
                <w:i/>
                <w:sz w:val="20"/>
                <w:u w:val="none"/>
                <w:lang w:val="cs-CZ"/>
              </w:rPr>
              <w:t>Zákon č. 48/1997 Sb., o veřejném zdravotním pojištění, ve znění pozdějších předpisů.</w:t>
            </w:r>
          </w:p>
          <w:p w14:paraId="6AAB1E10" w14:textId="77777777" w:rsidR="00EA3897" w:rsidRPr="000D36F2" w:rsidRDefault="00EA3897" w:rsidP="00EA3897">
            <w:pPr>
              <w:pStyle w:val="Nzev"/>
              <w:spacing w:line="240" w:lineRule="auto"/>
              <w:contextualSpacing/>
              <w:jc w:val="both"/>
              <w:rPr>
                <w:rFonts w:ascii="Times New Roman" w:hAnsi="Times New Roman"/>
                <w:b w:val="0"/>
                <w:i/>
                <w:sz w:val="20"/>
                <w:u w:val="none"/>
                <w:lang w:val="cs-CZ"/>
              </w:rPr>
            </w:pPr>
            <w:r w:rsidRPr="000D36F2">
              <w:rPr>
                <w:rFonts w:ascii="Times New Roman" w:hAnsi="Times New Roman"/>
                <w:b w:val="0"/>
                <w:i/>
                <w:sz w:val="20"/>
                <w:u w:val="none"/>
                <w:lang w:val="cs-CZ"/>
              </w:rPr>
              <w:t>Zákon č. 359/1999 Sb., o sociálně – právní ochraně dětí, ve znění pozdějších předpisů.</w:t>
            </w:r>
          </w:p>
          <w:p w14:paraId="41AD2FB1" w14:textId="77777777" w:rsidR="00EA3897" w:rsidRPr="000D36F2" w:rsidRDefault="00EA3897" w:rsidP="00EA3897">
            <w:pPr>
              <w:pStyle w:val="Nzev"/>
              <w:spacing w:line="240" w:lineRule="auto"/>
              <w:contextualSpacing/>
              <w:jc w:val="both"/>
              <w:rPr>
                <w:rFonts w:ascii="Times New Roman" w:hAnsi="Times New Roman"/>
                <w:b w:val="0"/>
                <w:i/>
                <w:sz w:val="20"/>
                <w:u w:val="none"/>
                <w:lang w:val="cs-CZ"/>
              </w:rPr>
            </w:pPr>
            <w:r w:rsidRPr="000D36F2">
              <w:rPr>
                <w:rFonts w:ascii="Times New Roman" w:hAnsi="Times New Roman"/>
                <w:b w:val="0"/>
                <w:i/>
                <w:sz w:val="20"/>
                <w:u w:val="none"/>
                <w:lang w:val="cs-CZ"/>
              </w:rPr>
              <w:t xml:space="preserve">Zákon č. 108/2006 Sb., o sociálních službách, ve znění pozdějších předpisů. </w:t>
            </w:r>
          </w:p>
          <w:p w14:paraId="2C0B7803" w14:textId="77777777" w:rsidR="00EA3897" w:rsidRPr="000D36F2" w:rsidRDefault="00EA3897" w:rsidP="00EA3897">
            <w:pPr>
              <w:pStyle w:val="Nzev"/>
              <w:spacing w:line="240" w:lineRule="auto"/>
              <w:contextualSpacing/>
              <w:jc w:val="both"/>
              <w:rPr>
                <w:rFonts w:ascii="Times New Roman" w:hAnsi="Times New Roman"/>
                <w:b w:val="0"/>
                <w:i/>
                <w:sz w:val="20"/>
                <w:u w:val="none"/>
                <w:lang w:val="cs-CZ"/>
              </w:rPr>
            </w:pPr>
            <w:r w:rsidRPr="000D36F2">
              <w:rPr>
                <w:rFonts w:ascii="Times New Roman" w:hAnsi="Times New Roman"/>
                <w:b w:val="0"/>
                <w:i/>
                <w:sz w:val="20"/>
                <w:u w:val="none"/>
                <w:lang w:val="cs-CZ"/>
              </w:rPr>
              <w:t>Zákon č. 111/2006 Sb., o pomoci v hmotné nouzi, ve znění pozdějších předpisů.</w:t>
            </w:r>
          </w:p>
          <w:p w14:paraId="4F07D558" w14:textId="77777777" w:rsidR="00EA3897" w:rsidRPr="000D36F2" w:rsidRDefault="00EA3897" w:rsidP="00EA3897">
            <w:pPr>
              <w:spacing w:after="0" w:line="240" w:lineRule="auto"/>
              <w:contextualSpacing/>
              <w:jc w:val="both"/>
              <w:rPr>
                <w:rFonts w:ascii="Times New Roman" w:hAnsi="Times New Roman" w:cs="Times New Roman"/>
                <w:b/>
                <w:sz w:val="20"/>
                <w:szCs w:val="20"/>
                <w:lang w:eastAsia="ar-SA"/>
              </w:rPr>
            </w:pPr>
            <w:r w:rsidRPr="000D36F2">
              <w:rPr>
                <w:rFonts w:ascii="Times New Roman" w:hAnsi="Times New Roman" w:cs="Times New Roman"/>
                <w:b/>
                <w:sz w:val="20"/>
                <w:szCs w:val="20"/>
                <w:lang w:eastAsia="ar-SA"/>
              </w:rPr>
              <w:t>Odborný časopis:</w:t>
            </w:r>
          </w:p>
          <w:p w14:paraId="7A906B08"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lang w:eastAsia="ar-SA"/>
              </w:rPr>
              <w:t>Aplikované právo.</w:t>
            </w:r>
          </w:p>
        </w:tc>
      </w:tr>
      <w:tr w:rsidR="00EA3897" w:rsidRPr="000D36F2" w14:paraId="54F5DA1F"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36577A26"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30D9DACE" w14:textId="77777777" w:rsidTr="00EA3897">
        <w:tc>
          <w:tcPr>
            <w:tcW w:w="4790" w:type="dxa"/>
            <w:gridSpan w:val="3"/>
            <w:tcBorders>
              <w:top w:val="single" w:sz="2" w:space="0" w:color="auto"/>
            </w:tcBorders>
            <w:shd w:val="clear" w:color="auto" w:fill="F7CAAC"/>
          </w:tcPr>
          <w:p w14:paraId="76BDBAB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67AFF390"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1" w:type="dxa"/>
            <w:gridSpan w:val="4"/>
            <w:tcBorders>
              <w:top w:val="single" w:sz="2" w:space="0" w:color="auto"/>
            </w:tcBorders>
            <w:shd w:val="clear" w:color="auto" w:fill="F7CAAC"/>
          </w:tcPr>
          <w:p w14:paraId="641FBE71"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4C6E1681" w14:textId="77777777" w:rsidTr="00EA3897">
        <w:tc>
          <w:tcPr>
            <w:tcW w:w="9180" w:type="dxa"/>
            <w:gridSpan w:val="8"/>
            <w:shd w:val="clear" w:color="auto" w:fill="F7CAAC"/>
          </w:tcPr>
          <w:p w14:paraId="30ABDDF0"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 vyučujícím</w:t>
            </w:r>
          </w:p>
        </w:tc>
      </w:tr>
      <w:tr w:rsidR="00EA3897" w:rsidRPr="000D36F2" w14:paraId="65391443" w14:textId="77777777" w:rsidTr="00EA3897">
        <w:trPr>
          <w:trHeight w:val="1134"/>
        </w:trPr>
        <w:tc>
          <w:tcPr>
            <w:tcW w:w="9180" w:type="dxa"/>
            <w:gridSpan w:val="8"/>
          </w:tcPr>
          <w:p w14:paraId="3662364B" w14:textId="77777777" w:rsidR="00EA3897" w:rsidRPr="000D36F2" w:rsidRDefault="00EA3897" w:rsidP="00EA3897">
            <w:pPr>
              <w:pStyle w:val="Odstavecseseznamem"/>
              <w:numPr>
                <w:ilvl w:val="0"/>
                <w:numId w:val="10"/>
              </w:numPr>
              <w:spacing w:after="0" w:line="240" w:lineRule="auto"/>
              <w:ind w:left="284" w:hanging="284"/>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Tzv. řízené samostudium, včetně přípravy na konzultace (student je metodicky veden vyučujícím). Studijní literatura a distanční studijní opory: viz literatura uvedená výše.</w:t>
            </w:r>
          </w:p>
          <w:p w14:paraId="70C9B682" w14:textId="77777777" w:rsidR="00EA3897" w:rsidRPr="000D36F2" w:rsidRDefault="00EA3897" w:rsidP="00EA3897">
            <w:pPr>
              <w:pStyle w:val="Odstavecseseznamem"/>
              <w:numPr>
                <w:ilvl w:val="0"/>
                <w:numId w:val="10"/>
              </w:numPr>
              <w:spacing w:after="0" w:line="240" w:lineRule="auto"/>
              <w:ind w:left="284" w:hanging="284"/>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7 hodin přímá výuka formou přednášky, 7 hodin přímá výuka formou semináře.</w:t>
            </w:r>
          </w:p>
          <w:p w14:paraId="056B7C36" w14:textId="77777777" w:rsidR="00EA3897" w:rsidRPr="000D36F2" w:rsidRDefault="00EA3897" w:rsidP="00EA3897">
            <w:pPr>
              <w:pStyle w:val="Odstavecseseznamem"/>
              <w:numPr>
                <w:ilvl w:val="0"/>
                <w:numId w:val="10"/>
              </w:numPr>
              <w:spacing w:after="0" w:line="240" w:lineRule="auto"/>
              <w:ind w:left="284" w:hanging="284"/>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7 hodin e-learning: </w:t>
            </w:r>
            <w:r w:rsidRPr="000D36F2">
              <w:rPr>
                <w:rFonts w:ascii="Times New Roman" w:hAnsi="Times New Roman" w:cs="Times New Roman"/>
                <w:sz w:val="20"/>
                <w:szCs w:val="20"/>
              </w:rPr>
              <w:t xml:space="preserve">práce s podporou v MOODLE, </w:t>
            </w:r>
            <w:r w:rsidRPr="000D36F2">
              <w:rPr>
                <w:rFonts w:ascii="Times New Roman" w:hAnsi="Times New Roman" w:cs="Times New Roman"/>
                <w:color w:val="000000"/>
                <w:sz w:val="20"/>
                <w:szCs w:val="20"/>
                <w:shd w:val="clear" w:color="auto" w:fill="FFFFFF"/>
              </w:rPr>
              <w:t xml:space="preserve">průběžná konzultace v prostředí MOODLE nebo e-mailem, práce se zadanou literaturou s podporou MOODLE. </w:t>
            </w:r>
          </w:p>
          <w:p w14:paraId="0788D526" w14:textId="77777777" w:rsidR="00EA3897" w:rsidRPr="000D36F2" w:rsidRDefault="00EA3897" w:rsidP="00EA3897">
            <w:pPr>
              <w:pStyle w:val="Odstavecseseznamem"/>
              <w:numPr>
                <w:ilvl w:val="0"/>
                <w:numId w:val="10"/>
              </w:numPr>
              <w:spacing w:after="0" w:line="240" w:lineRule="auto"/>
              <w:ind w:left="284" w:hanging="284"/>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Úkoly studentů k individuálnímu řešení či zpracování – podle</w:t>
            </w:r>
            <w:r>
              <w:rPr>
                <w:rFonts w:ascii="Times New Roman" w:hAnsi="Times New Roman" w:cs="Times New Roman"/>
                <w:color w:val="000000"/>
                <w:sz w:val="20"/>
                <w:szCs w:val="20"/>
                <w:shd w:val="clear" w:color="auto" w:fill="FFFFFF"/>
              </w:rPr>
              <w:t xml:space="preserve"> </w:t>
            </w:r>
            <w:r w:rsidRPr="000D36F2">
              <w:rPr>
                <w:rFonts w:ascii="Times New Roman" w:hAnsi="Times New Roman" w:cs="Times New Roman"/>
                <w:color w:val="000000"/>
                <w:sz w:val="20"/>
                <w:szCs w:val="20"/>
                <w:shd w:val="clear" w:color="auto" w:fill="FFFFFF"/>
              </w:rPr>
              <w:t xml:space="preserve">pokynu vyučujícího: </w:t>
            </w:r>
          </w:p>
          <w:p w14:paraId="2765C8C1"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 xml:space="preserve">Aktivní účast na seminární výuce. </w:t>
            </w:r>
          </w:p>
          <w:p w14:paraId="06D36590"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 xml:space="preserve">Zvládnutí kazuistického příkladu a kazuistických cvičení z oblasti právních disciplín soukromého a veřejného práva.  Orientace v základních právních institutech a pojmech soukromého a veřejného práva.  </w:t>
            </w:r>
          </w:p>
          <w:p w14:paraId="76EC09CB"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Schopnost interpretovat znalosti v praxi  </w:t>
            </w:r>
          </w:p>
          <w:p w14:paraId="5840B1B2" w14:textId="77777777" w:rsidR="00EA3897" w:rsidRPr="000D36F2" w:rsidRDefault="00EA3897" w:rsidP="00EA3897">
            <w:pPr>
              <w:pStyle w:val="Odstavecseseznamem"/>
              <w:numPr>
                <w:ilvl w:val="0"/>
                <w:numId w:val="10"/>
              </w:numPr>
              <w:spacing w:after="0" w:line="240" w:lineRule="auto"/>
              <w:ind w:left="284" w:hanging="284"/>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Hodnocení individuálních úkolů studentů a korekce informací získaných samostudiem na skupinových a individuálních konzultacích, prostřednictvím elektronické pošty nebo portálu UTB, též v systému LMS MOODLE.</w:t>
            </w:r>
          </w:p>
          <w:p w14:paraId="44EDEABB" w14:textId="77777777" w:rsidR="00EA3897" w:rsidRPr="000D36F2" w:rsidRDefault="00EA3897" w:rsidP="00EA3897">
            <w:pPr>
              <w:pStyle w:val="Odstavecseseznamem"/>
              <w:numPr>
                <w:ilvl w:val="0"/>
                <w:numId w:val="10"/>
              </w:numPr>
              <w:spacing w:after="0" w:line="240" w:lineRule="auto"/>
              <w:ind w:left="284" w:hanging="284"/>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Ústní zkouška. </w:t>
            </w:r>
          </w:p>
          <w:p w14:paraId="7652E571" w14:textId="77777777" w:rsidR="00EA3897" w:rsidRPr="000D36F2" w:rsidRDefault="00EA3897" w:rsidP="00EA3897">
            <w:pPr>
              <w:pStyle w:val="Odstavecseseznamem"/>
              <w:numPr>
                <w:ilvl w:val="0"/>
                <w:numId w:val="1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Doporučená nekontaktní teoretická a nekontaktní</w:t>
            </w:r>
            <w:r w:rsidRPr="000D36F2">
              <w:rPr>
                <w:rFonts w:ascii="Times New Roman" w:hAnsi="Times New Roman" w:cs="Times New Roman"/>
                <w:color w:val="000000" w:themeColor="text1"/>
                <w:sz w:val="20"/>
                <w:szCs w:val="20"/>
              </w:rPr>
              <w:t xml:space="preserve"> samostatná teoretická příprava: 67 hodin.</w:t>
            </w:r>
          </w:p>
        </w:tc>
      </w:tr>
    </w:tbl>
    <w:p w14:paraId="59CB440D"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708"/>
        <w:gridCol w:w="993"/>
        <w:gridCol w:w="889"/>
        <w:gridCol w:w="816"/>
        <w:gridCol w:w="1413"/>
        <w:gridCol w:w="567"/>
        <w:gridCol w:w="708"/>
      </w:tblGrid>
      <w:tr w:rsidR="00EA3897" w:rsidRPr="000D36F2" w14:paraId="71A4EE51" w14:textId="77777777" w:rsidTr="00EA3897">
        <w:tc>
          <w:tcPr>
            <w:tcW w:w="9180" w:type="dxa"/>
            <w:gridSpan w:val="8"/>
            <w:tcBorders>
              <w:bottom w:val="double" w:sz="4" w:space="0" w:color="auto"/>
            </w:tcBorders>
            <w:shd w:val="clear" w:color="auto" w:fill="BDD6EE"/>
          </w:tcPr>
          <w:p w14:paraId="65FE8E46" w14:textId="77777777" w:rsidR="00EA3897" w:rsidRPr="000D36F2" w:rsidRDefault="00EA3897" w:rsidP="00EA3897">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61CF28C9" w14:textId="77777777" w:rsidTr="00EA3897">
        <w:tc>
          <w:tcPr>
            <w:tcW w:w="3086" w:type="dxa"/>
            <w:tcBorders>
              <w:top w:val="double" w:sz="4" w:space="0" w:color="auto"/>
            </w:tcBorders>
            <w:shd w:val="clear" w:color="auto" w:fill="F7CAAC"/>
          </w:tcPr>
          <w:p w14:paraId="5F577FED"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3AD39385" w14:textId="77777777" w:rsidR="00EA3897" w:rsidRPr="00D721DF" w:rsidRDefault="00EA3897" w:rsidP="00EA3897">
            <w:pPr>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b/>
                <w:sz w:val="20"/>
                <w:szCs w:val="20"/>
              </w:rPr>
              <w:t>Zdravotnická psychologie, psychoterapeutické přístupy a psychohygiena</w:t>
            </w:r>
          </w:p>
        </w:tc>
      </w:tr>
      <w:tr w:rsidR="00EA3897" w:rsidRPr="000D36F2" w14:paraId="3C0AA5DC" w14:textId="77777777" w:rsidTr="00EA3897">
        <w:tc>
          <w:tcPr>
            <w:tcW w:w="3086" w:type="dxa"/>
            <w:shd w:val="clear" w:color="auto" w:fill="F7CAAC"/>
          </w:tcPr>
          <w:p w14:paraId="635C8E32"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70C7F292" w14:textId="4CF13B1B"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Povinný / </w:t>
            </w:r>
            <w:ins w:id="53" w:author="Michaela Vaško" w:date="2021-02-05T08:14:00Z">
              <w:r w:rsidR="004F5B32">
                <w:rPr>
                  <w:rFonts w:ascii="Times New Roman" w:hAnsi="Times New Roman" w:cs="Times New Roman"/>
                  <w:sz w:val="20"/>
                  <w:szCs w:val="20"/>
                </w:rPr>
                <w:t>PZ</w:t>
              </w:r>
            </w:ins>
            <w:del w:id="54" w:author="Michaela Vaško" w:date="2021-02-05T08:14:00Z">
              <w:r w:rsidRPr="00D721DF" w:rsidDel="004F5B32">
                <w:rPr>
                  <w:rFonts w:ascii="Times New Roman" w:hAnsi="Times New Roman" w:cs="Times New Roman"/>
                  <w:sz w:val="20"/>
                  <w:szCs w:val="20"/>
                </w:rPr>
                <w:delText>ZT</w:delText>
              </w:r>
            </w:del>
          </w:p>
        </w:tc>
        <w:tc>
          <w:tcPr>
            <w:tcW w:w="1980" w:type="dxa"/>
            <w:gridSpan w:val="2"/>
            <w:shd w:val="clear" w:color="auto" w:fill="F7CAAC"/>
          </w:tcPr>
          <w:p w14:paraId="41B1C62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5C0B641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2/LS</w:t>
            </w:r>
          </w:p>
        </w:tc>
      </w:tr>
      <w:tr w:rsidR="00EA3897" w:rsidRPr="000D36F2" w14:paraId="59D361A3" w14:textId="77777777" w:rsidTr="00EA3897">
        <w:tc>
          <w:tcPr>
            <w:tcW w:w="3086" w:type="dxa"/>
            <w:shd w:val="clear" w:color="auto" w:fill="F7CAAC"/>
          </w:tcPr>
          <w:p w14:paraId="7F89BFE9"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6294496D"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6DD1B722"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14p + 14s + 0c</w:t>
            </w:r>
          </w:p>
          <w:p w14:paraId="216B79B5"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7p + 7s + 0c + 7e</w:t>
            </w:r>
          </w:p>
        </w:tc>
        <w:tc>
          <w:tcPr>
            <w:tcW w:w="889" w:type="dxa"/>
            <w:shd w:val="clear" w:color="auto" w:fill="F7CAAC"/>
          </w:tcPr>
          <w:p w14:paraId="3328CD07" w14:textId="77777777" w:rsidR="00EA3897" w:rsidRPr="00D721DF" w:rsidRDefault="00EA3897" w:rsidP="00EA3897">
            <w:pPr>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b/>
                <w:sz w:val="20"/>
                <w:szCs w:val="20"/>
              </w:rPr>
              <w:t xml:space="preserve">hod. </w:t>
            </w:r>
          </w:p>
        </w:tc>
        <w:tc>
          <w:tcPr>
            <w:tcW w:w="816" w:type="dxa"/>
          </w:tcPr>
          <w:p w14:paraId="3F4E48D4"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28 </w:t>
            </w:r>
          </w:p>
          <w:p w14:paraId="394CCB34"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14 </w:t>
            </w:r>
          </w:p>
        </w:tc>
        <w:tc>
          <w:tcPr>
            <w:tcW w:w="1980" w:type="dxa"/>
            <w:gridSpan w:val="2"/>
            <w:shd w:val="clear" w:color="auto" w:fill="F7CAAC"/>
          </w:tcPr>
          <w:p w14:paraId="521C49B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22455B7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40A73FFC" w14:textId="77777777" w:rsidTr="00EA3897">
        <w:tc>
          <w:tcPr>
            <w:tcW w:w="3086" w:type="dxa"/>
            <w:shd w:val="clear" w:color="auto" w:fill="F7CAAC"/>
          </w:tcPr>
          <w:p w14:paraId="1D558FE5"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767E0A52"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Obecná psychologie a psychologie osobnosti (prerekvizita)</w:t>
            </w:r>
          </w:p>
          <w:p w14:paraId="5C5EEC97"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Vývojová psychologie a psychohygiena, psychoterapeutické přístupy (prerekvizita)</w:t>
            </w:r>
          </w:p>
        </w:tc>
      </w:tr>
      <w:tr w:rsidR="00EA3897" w:rsidRPr="000D36F2" w14:paraId="3C6B62FC" w14:textId="77777777" w:rsidTr="00EA3897">
        <w:tc>
          <w:tcPr>
            <w:tcW w:w="3086" w:type="dxa"/>
            <w:shd w:val="clear" w:color="auto" w:fill="F7CAAC"/>
          </w:tcPr>
          <w:p w14:paraId="6B4E8C4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3F693313"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Zkouška</w:t>
            </w:r>
          </w:p>
        </w:tc>
        <w:tc>
          <w:tcPr>
            <w:tcW w:w="1413" w:type="dxa"/>
            <w:shd w:val="clear" w:color="auto" w:fill="F7CAAC"/>
          </w:tcPr>
          <w:p w14:paraId="41D9364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4504C5A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631F221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A3897" w:rsidRPr="000D36F2" w14:paraId="62EF84B2" w14:textId="77777777" w:rsidTr="00EA3897">
        <w:tc>
          <w:tcPr>
            <w:tcW w:w="3086" w:type="dxa"/>
            <w:shd w:val="clear" w:color="auto" w:fill="F7CAAC"/>
          </w:tcPr>
          <w:p w14:paraId="7EC131D6"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54A1EC35"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3878D38D" w14:textId="77777777" w:rsidTr="00EA3897">
        <w:trPr>
          <w:trHeight w:val="554"/>
        </w:trPr>
        <w:tc>
          <w:tcPr>
            <w:tcW w:w="9180" w:type="dxa"/>
            <w:gridSpan w:val="8"/>
            <w:tcBorders>
              <w:top w:val="nil"/>
            </w:tcBorders>
          </w:tcPr>
          <w:p w14:paraId="19C27988" w14:textId="77777777" w:rsidR="00EA3897" w:rsidRPr="00D721DF"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D721DF">
              <w:rPr>
                <w:rFonts w:ascii="Times New Roman" w:hAnsi="Times New Roman" w:cs="Times New Roman"/>
                <w:sz w:val="20"/>
                <w:szCs w:val="20"/>
                <w:shd w:val="clear" w:color="auto" w:fill="FFFFFF"/>
              </w:rPr>
              <w:t>Doporučená účast na přednáškách.</w:t>
            </w:r>
            <w:r w:rsidRPr="00D721DF">
              <w:rPr>
                <w:rStyle w:val="apple-converted-space"/>
                <w:rFonts w:ascii="Times New Roman" w:hAnsi="Times New Roman" w:cs="Times New Roman"/>
                <w:sz w:val="20"/>
                <w:szCs w:val="20"/>
                <w:shd w:val="clear" w:color="auto" w:fill="FFFFFF"/>
              </w:rPr>
              <w:t> </w:t>
            </w:r>
          </w:p>
          <w:p w14:paraId="54BD1A37" w14:textId="77777777" w:rsidR="00EA3897" w:rsidRPr="00D721DF" w:rsidRDefault="00EA3897" w:rsidP="00EA3897">
            <w:pPr>
              <w:pStyle w:val="Odstavecseseznamem"/>
              <w:numPr>
                <w:ilvl w:val="0"/>
                <w:numId w:val="11"/>
              </w:numPr>
              <w:spacing w:after="0" w:line="240" w:lineRule="auto"/>
              <w:ind w:left="284" w:hanging="284"/>
              <w:rPr>
                <w:rStyle w:val="apple-converted-space"/>
                <w:rFonts w:ascii="Times New Roman" w:hAnsi="Times New Roman" w:cs="Times New Roman"/>
                <w:sz w:val="20"/>
                <w:szCs w:val="20"/>
              </w:rPr>
            </w:pPr>
            <w:r w:rsidRPr="00D721DF">
              <w:rPr>
                <w:rFonts w:ascii="Times New Roman" w:hAnsi="Times New Roman" w:cs="Times New Roman"/>
                <w:sz w:val="20"/>
                <w:szCs w:val="20"/>
                <w:shd w:val="clear" w:color="auto" w:fill="FFFFFF"/>
              </w:rPr>
              <w:t>Účast na seminářích (min. 80%).</w:t>
            </w:r>
            <w:r w:rsidRPr="00D721DF">
              <w:rPr>
                <w:rStyle w:val="apple-converted-space"/>
                <w:rFonts w:ascii="Times New Roman" w:hAnsi="Times New Roman" w:cs="Times New Roman"/>
                <w:sz w:val="20"/>
                <w:szCs w:val="20"/>
                <w:shd w:val="clear" w:color="auto" w:fill="FFFFFF"/>
              </w:rPr>
              <w:t> </w:t>
            </w:r>
          </w:p>
          <w:p w14:paraId="75A39894" w14:textId="77777777" w:rsidR="00EA3897" w:rsidRPr="00D721DF" w:rsidRDefault="00EA3897" w:rsidP="00EA3897">
            <w:pPr>
              <w:pStyle w:val="Odstavecseseznamem"/>
              <w:numPr>
                <w:ilvl w:val="0"/>
                <w:numId w:val="11"/>
              </w:numPr>
              <w:spacing w:after="0" w:line="240" w:lineRule="auto"/>
              <w:ind w:left="284" w:hanging="284"/>
              <w:rPr>
                <w:rStyle w:val="apple-converted-space"/>
                <w:rFonts w:ascii="Times New Roman" w:hAnsi="Times New Roman" w:cs="Times New Roman"/>
                <w:sz w:val="20"/>
                <w:szCs w:val="20"/>
              </w:rPr>
            </w:pPr>
            <w:r w:rsidRPr="00D721DF">
              <w:rPr>
                <w:rFonts w:ascii="Times New Roman" w:hAnsi="Times New Roman" w:cs="Times New Roman"/>
                <w:sz w:val="20"/>
                <w:szCs w:val="20"/>
                <w:shd w:val="clear" w:color="auto" w:fill="FFFFFF"/>
              </w:rPr>
              <w:t>Písemná  zkouška:</w:t>
            </w:r>
          </w:p>
          <w:p w14:paraId="2021557C" w14:textId="77777777" w:rsidR="00EA3897" w:rsidRPr="000D36F2" w:rsidRDefault="00EA3897" w:rsidP="00F8368D">
            <w:pPr>
              <w:pStyle w:val="Odstavecseseznamem"/>
              <w:numPr>
                <w:ilvl w:val="0"/>
                <w:numId w:val="42"/>
              </w:numPr>
              <w:spacing w:after="0" w:line="240" w:lineRule="auto"/>
              <w:ind w:left="567" w:hanging="283"/>
              <w:rPr>
                <w:rStyle w:val="apple-converted-space"/>
                <w:rFonts w:ascii="Times New Roman" w:hAnsi="Times New Roman" w:cs="Times New Roman"/>
                <w:sz w:val="20"/>
                <w:szCs w:val="20"/>
              </w:rPr>
            </w:pPr>
            <w:r w:rsidRPr="00D721DF">
              <w:rPr>
                <w:rFonts w:ascii="Times New Roman" w:hAnsi="Times New Roman" w:cs="Times New Roman"/>
                <w:sz w:val="20"/>
                <w:szCs w:val="20"/>
                <w:shd w:val="clear" w:color="auto" w:fill="FFFFFF"/>
              </w:rPr>
              <w:t xml:space="preserve">Sociální role </w:t>
            </w:r>
            <w:r w:rsidRPr="000D36F2">
              <w:rPr>
                <w:rFonts w:ascii="Times New Roman" w:hAnsi="Times New Roman" w:cs="Times New Roman"/>
                <w:color w:val="000000"/>
                <w:sz w:val="20"/>
                <w:szCs w:val="20"/>
                <w:shd w:val="clear" w:color="auto" w:fill="FFFFFF"/>
              </w:rPr>
              <w:t>zdravotně sociálního pracovníka/sociálního pracovníka, konflikty sociálních rolí a jejich řešení;</w:t>
            </w:r>
          </w:p>
          <w:p w14:paraId="39D9494B" w14:textId="77777777" w:rsidR="00EA3897" w:rsidRPr="000D36F2" w:rsidRDefault="00EA3897" w:rsidP="00F8368D">
            <w:pPr>
              <w:pStyle w:val="Odstavecseseznamem"/>
              <w:numPr>
                <w:ilvl w:val="0"/>
                <w:numId w:val="42"/>
              </w:numPr>
              <w:spacing w:after="0" w:line="240" w:lineRule="auto"/>
              <w:ind w:left="567" w:hanging="283"/>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Specifika interpersonální percepce zdravotně sociálního pracovníka/sociálního pracovníka;</w:t>
            </w:r>
          </w:p>
          <w:p w14:paraId="5FDD9484"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Specifika sociální komunikace zdravotně sociálního pracovníka/sociálního pracovníka;</w:t>
            </w:r>
          </w:p>
          <w:p w14:paraId="529776BA"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Faktory ovlivňující rozvoj prosociálního chování zdravotně sociálního pracovníka/sociálního pracovníka.</w:t>
            </w:r>
          </w:p>
          <w:p w14:paraId="17B29131" w14:textId="77777777" w:rsidR="00EA3897" w:rsidRPr="000D36F2" w:rsidRDefault="00EA3897" w:rsidP="00F8368D">
            <w:pPr>
              <w:pStyle w:val="Odstavecseseznamem"/>
              <w:numPr>
                <w:ilvl w:val="0"/>
                <w:numId w:val="119"/>
              </w:numPr>
              <w:spacing w:after="0" w:line="240" w:lineRule="auto"/>
              <w:ind w:left="322" w:hanging="322"/>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r w:rsidR="00EA3897" w:rsidRPr="000D36F2" w14:paraId="278756CC" w14:textId="77777777" w:rsidTr="00EA3897">
        <w:trPr>
          <w:trHeight w:val="197"/>
        </w:trPr>
        <w:tc>
          <w:tcPr>
            <w:tcW w:w="3086" w:type="dxa"/>
            <w:tcBorders>
              <w:top w:val="nil"/>
            </w:tcBorders>
            <w:shd w:val="clear" w:color="auto" w:fill="F7CAAC"/>
          </w:tcPr>
          <w:p w14:paraId="0E589E65"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78C137D1"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Mgr. Marcela </w:t>
            </w:r>
            <w:r>
              <w:rPr>
                <w:rFonts w:ascii="Times New Roman" w:hAnsi="Times New Roman" w:cs="Times New Roman"/>
                <w:b/>
                <w:sz w:val="20"/>
                <w:szCs w:val="20"/>
              </w:rPr>
              <w:t>Křenovská</w:t>
            </w:r>
            <w:r w:rsidRPr="000D36F2">
              <w:rPr>
                <w:rFonts w:ascii="Times New Roman" w:hAnsi="Times New Roman" w:cs="Times New Roman"/>
                <w:b/>
                <w:sz w:val="20"/>
                <w:szCs w:val="20"/>
              </w:rPr>
              <w:t>, Ph.D.</w:t>
            </w:r>
          </w:p>
        </w:tc>
      </w:tr>
      <w:tr w:rsidR="00EA3897" w:rsidRPr="000D36F2" w14:paraId="17BAEF68" w14:textId="77777777" w:rsidTr="00EA3897">
        <w:trPr>
          <w:trHeight w:val="243"/>
        </w:trPr>
        <w:tc>
          <w:tcPr>
            <w:tcW w:w="3086" w:type="dxa"/>
            <w:tcBorders>
              <w:top w:val="nil"/>
            </w:tcBorders>
            <w:shd w:val="clear" w:color="auto" w:fill="F7CAAC"/>
          </w:tcPr>
          <w:p w14:paraId="0E198BFB"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051BD4A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(100 %)</w:t>
            </w:r>
          </w:p>
        </w:tc>
      </w:tr>
      <w:tr w:rsidR="00EA3897" w:rsidRPr="000D36F2" w14:paraId="5A4E3478" w14:textId="77777777" w:rsidTr="00EA3897">
        <w:tc>
          <w:tcPr>
            <w:tcW w:w="3086" w:type="dxa"/>
            <w:shd w:val="clear" w:color="auto" w:fill="F7CAAC"/>
          </w:tcPr>
          <w:p w14:paraId="797F143D"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1B384F7D"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6833EF51" w14:textId="77777777" w:rsidTr="00EA3897">
        <w:trPr>
          <w:trHeight w:val="136"/>
        </w:trPr>
        <w:tc>
          <w:tcPr>
            <w:tcW w:w="9180" w:type="dxa"/>
            <w:gridSpan w:val="8"/>
            <w:tcBorders>
              <w:top w:val="nil"/>
            </w:tcBorders>
          </w:tcPr>
          <w:p w14:paraId="053FB31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Mgr. Marcela </w:t>
            </w:r>
            <w:r>
              <w:rPr>
                <w:rFonts w:ascii="Times New Roman" w:hAnsi="Times New Roman" w:cs="Times New Roman"/>
                <w:sz w:val="20"/>
                <w:szCs w:val="20"/>
              </w:rPr>
              <w:t>Křenovská</w:t>
            </w:r>
            <w:r w:rsidRPr="000D36F2">
              <w:rPr>
                <w:rFonts w:ascii="Times New Roman" w:hAnsi="Times New Roman" w:cs="Times New Roman"/>
                <w:sz w:val="20"/>
                <w:szCs w:val="20"/>
              </w:rPr>
              <w:t>, Ph.D.</w:t>
            </w:r>
          </w:p>
          <w:p w14:paraId="77C553F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Ondřej Vávra, Seminář (100 %)</w:t>
            </w:r>
          </w:p>
        </w:tc>
      </w:tr>
      <w:tr w:rsidR="00EA3897" w:rsidRPr="000D36F2" w14:paraId="3405EDB8" w14:textId="77777777" w:rsidTr="00EA3897">
        <w:tc>
          <w:tcPr>
            <w:tcW w:w="3086" w:type="dxa"/>
            <w:tcBorders>
              <w:bottom w:val="single" w:sz="6" w:space="0" w:color="auto"/>
            </w:tcBorders>
            <w:shd w:val="clear" w:color="auto" w:fill="F7CAAC"/>
          </w:tcPr>
          <w:p w14:paraId="2B70F189"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6" w:space="0" w:color="auto"/>
            </w:tcBorders>
          </w:tcPr>
          <w:p w14:paraId="26EED8F5"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7839AEDB" w14:textId="77777777" w:rsidTr="00EA3897">
        <w:trPr>
          <w:trHeight w:val="266"/>
        </w:trPr>
        <w:tc>
          <w:tcPr>
            <w:tcW w:w="9180" w:type="dxa"/>
            <w:gridSpan w:val="8"/>
            <w:tcBorders>
              <w:top w:val="single" w:sz="6" w:space="0" w:color="auto"/>
              <w:bottom w:val="single" w:sz="6" w:space="0" w:color="auto"/>
            </w:tcBorders>
          </w:tcPr>
          <w:p w14:paraId="627D86F4" w14:textId="77777777" w:rsidR="00EA3897" w:rsidRPr="00D721DF" w:rsidRDefault="00EA3897" w:rsidP="00EA3897">
            <w:pPr>
              <w:tabs>
                <w:tab w:val="left" w:pos="328"/>
              </w:tabs>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color w:val="000000"/>
                <w:sz w:val="20"/>
                <w:szCs w:val="20"/>
                <w:shd w:val="clear" w:color="auto" w:fill="FFFFFF"/>
              </w:rPr>
              <w:t>Cílem tohoto předmětu je seznámit studenty se strukturou a průběhem sociálních interakcí. Pozornost bude věnována jednotlivým fázím a komponentám: interpersonální percepci, sociální komunikaci, sociálním strategiím a scénářům. Vysvětlena bude úloha sociálních pozic, rolí, sociálních dimenzí osobnosti, prosociálního chování atd. Předávané poznatky budou profilovány jejich aplikačními možnostmi v sociální práci ve zdravotnictví.</w:t>
            </w:r>
            <w:r w:rsidRPr="00D721DF">
              <w:rPr>
                <w:rStyle w:val="apple-converted-space"/>
                <w:rFonts w:ascii="Times New Roman" w:hAnsi="Times New Roman" w:cs="Times New Roman"/>
                <w:color w:val="000000"/>
                <w:sz w:val="20"/>
                <w:szCs w:val="20"/>
                <w:shd w:val="clear" w:color="auto" w:fill="FFFFFF"/>
              </w:rPr>
              <w:t> </w:t>
            </w:r>
          </w:p>
          <w:p w14:paraId="04AF3A0D" w14:textId="77777777" w:rsidR="00EA3897" w:rsidRPr="00D721DF" w:rsidRDefault="00EA3897" w:rsidP="00EA3897">
            <w:pPr>
              <w:tabs>
                <w:tab w:val="left" w:pos="328"/>
              </w:tabs>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b/>
                <w:sz w:val="20"/>
                <w:szCs w:val="20"/>
              </w:rPr>
              <w:t>Obsah předmětu</w:t>
            </w:r>
          </w:p>
          <w:p w14:paraId="5152BE6B" w14:textId="77777777" w:rsidR="00EA3897" w:rsidRPr="00D721DF" w:rsidRDefault="00EA3897" w:rsidP="00F8368D">
            <w:pPr>
              <w:pStyle w:val="Odstavecseseznamem"/>
              <w:numPr>
                <w:ilvl w:val="0"/>
                <w:numId w:val="177"/>
              </w:num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Zdravotnická psychologie v systému aplikované psychologie.</w:t>
            </w:r>
          </w:p>
          <w:p w14:paraId="6E5FE376" w14:textId="77777777" w:rsidR="00EA3897" w:rsidRPr="00D721DF" w:rsidRDefault="00EA3897" w:rsidP="00F8368D">
            <w:pPr>
              <w:pStyle w:val="Odstavecseseznamem"/>
              <w:numPr>
                <w:ilvl w:val="0"/>
                <w:numId w:val="177"/>
              </w:num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Zdraví. Psychologie zdraví. Preventivní programy. Zdravý životní styl.</w:t>
            </w:r>
          </w:p>
          <w:p w14:paraId="6FA628D7" w14:textId="77777777" w:rsidR="00EA3897" w:rsidRPr="00D721DF" w:rsidRDefault="00EA3897" w:rsidP="00F8368D">
            <w:pPr>
              <w:pStyle w:val="Odstavecseseznamem"/>
              <w:numPr>
                <w:ilvl w:val="0"/>
                <w:numId w:val="177"/>
              </w:num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 xml:space="preserve">Nemoc. Psychologie nemoci. Model nemoci (medicínský, psychologický, sociologický). </w:t>
            </w:r>
          </w:p>
          <w:p w14:paraId="5479AD6D" w14:textId="77777777" w:rsidR="00EA3897" w:rsidRPr="00D721DF" w:rsidRDefault="00EA3897" w:rsidP="00F8368D">
            <w:pPr>
              <w:pStyle w:val="Odstavecseseznamem"/>
              <w:numPr>
                <w:ilvl w:val="0"/>
                <w:numId w:val="177"/>
              </w:num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 xml:space="preserve">Psychologická problematika nemocného (životní a psychické potřeby, osobnost nemocného, reakce na nemoc, postoj k nemoci, neadaptivní chování). </w:t>
            </w:r>
          </w:p>
          <w:p w14:paraId="5AFF0909" w14:textId="77777777" w:rsidR="00EA3897" w:rsidRPr="00D721DF" w:rsidRDefault="00EA3897" w:rsidP="00F8368D">
            <w:pPr>
              <w:pStyle w:val="Odstavecseseznamem"/>
              <w:numPr>
                <w:ilvl w:val="0"/>
                <w:numId w:val="177"/>
              </w:num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Bolest, strach a úzkost v nemoci. Metody poznání a techniky pro jejich redukci. Copingové strategie.</w:t>
            </w:r>
          </w:p>
          <w:p w14:paraId="050A8154" w14:textId="77777777" w:rsidR="00EA3897" w:rsidRPr="00D721DF" w:rsidRDefault="00EA3897" w:rsidP="00F8368D">
            <w:pPr>
              <w:pStyle w:val="Odstavecseseznamem"/>
              <w:numPr>
                <w:ilvl w:val="0"/>
                <w:numId w:val="177"/>
              </w:num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Psychologické a psychoterapeutické přístupy ve zdravotnictví. Zvládání nemoci a těžkých životních situací. Možnosti odborné pomoci.</w:t>
            </w:r>
          </w:p>
          <w:p w14:paraId="7F102BEF" w14:textId="77777777" w:rsidR="00EA3897" w:rsidRPr="00D721DF" w:rsidRDefault="00EA3897" w:rsidP="00F8368D">
            <w:pPr>
              <w:pStyle w:val="Odstavecseseznamem"/>
              <w:numPr>
                <w:ilvl w:val="0"/>
                <w:numId w:val="177"/>
              </w:num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 xml:space="preserve">Práva pacientů. Rodina v životě pacienta. </w:t>
            </w:r>
          </w:p>
          <w:p w14:paraId="2A726769" w14:textId="77777777" w:rsidR="00EA3897" w:rsidRPr="00D721DF" w:rsidRDefault="00EA3897" w:rsidP="00F8368D">
            <w:pPr>
              <w:pStyle w:val="Odstavecseseznamem"/>
              <w:numPr>
                <w:ilvl w:val="0"/>
                <w:numId w:val="177"/>
              </w:num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 xml:space="preserve">Osobnost zdravotníka. Etický kodex a kompetence. Profesionální chování a komunikační dovednosti zdravotníka.. </w:t>
            </w:r>
          </w:p>
          <w:p w14:paraId="01F5FD17" w14:textId="77777777" w:rsidR="00EA3897" w:rsidRPr="00D721DF" w:rsidRDefault="00EA3897" w:rsidP="00F8368D">
            <w:pPr>
              <w:pStyle w:val="Odstavecseseznamem"/>
              <w:numPr>
                <w:ilvl w:val="0"/>
                <w:numId w:val="177"/>
              </w:num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Postoj zdravotníka k nemoci. Stres a zátěž. Psychohygiena. Prevence vyhoření u zdravotníků.</w:t>
            </w:r>
          </w:p>
          <w:p w14:paraId="54FB1BF1" w14:textId="77777777" w:rsidR="00EA3897" w:rsidRPr="00D721DF" w:rsidRDefault="00EA3897" w:rsidP="00EA3897">
            <w:pPr>
              <w:tabs>
                <w:tab w:val="left" w:pos="328"/>
              </w:tabs>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b/>
                <w:sz w:val="20"/>
                <w:szCs w:val="20"/>
              </w:rPr>
              <w:t>Výstupní kompetence studenta</w:t>
            </w:r>
          </w:p>
          <w:p w14:paraId="406BDC6C" w14:textId="77777777" w:rsidR="00EA3897" w:rsidRPr="00D721DF" w:rsidRDefault="00EA3897" w:rsidP="00EA3897">
            <w:pPr>
              <w:pStyle w:val="Odstavecseseznamem"/>
              <w:numPr>
                <w:ilvl w:val="0"/>
                <w:numId w:val="14"/>
              </w:numPr>
              <w:spacing w:after="0" w:line="240" w:lineRule="auto"/>
              <w:ind w:left="284" w:hanging="284"/>
              <w:jc w:val="both"/>
              <w:rPr>
                <w:rFonts w:ascii="Times New Roman" w:hAnsi="Times New Roman" w:cs="Times New Roman"/>
                <w:sz w:val="20"/>
                <w:szCs w:val="20"/>
              </w:rPr>
            </w:pPr>
            <w:r w:rsidRPr="00D721DF">
              <w:rPr>
                <w:rFonts w:ascii="Times New Roman" w:hAnsi="Times New Roman" w:cs="Times New Roman"/>
                <w:color w:val="000000"/>
                <w:sz w:val="20"/>
                <w:szCs w:val="20"/>
                <w:shd w:val="clear" w:color="auto" w:fill="FFFFFF"/>
              </w:rPr>
              <w:t>je schopen přesněji a podrobněji identifikovat a hodnotit projevy nemocného jedince;</w:t>
            </w:r>
            <w:r w:rsidRPr="00D721DF">
              <w:rPr>
                <w:rStyle w:val="apple-converted-space"/>
                <w:rFonts w:ascii="Times New Roman" w:hAnsi="Times New Roman" w:cs="Times New Roman"/>
                <w:color w:val="000000"/>
                <w:sz w:val="20"/>
                <w:szCs w:val="20"/>
                <w:shd w:val="clear" w:color="auto" w:fill="FFFFFF"/>
              </w:rPr>
              <w:t> </w:t>
            </w:r>
          </w:p>
          <w:p w14:paraId="04F3ECFC" w14:textId="77777777" w:rsidR="00EA3897" w:rsidRPr="00D721DF" w:rsidRDefault="00EA3897" w:rsidP="00EA3897">
            <w:pPr>
              <w:pStyle w:val="Odstavecseseznamem"/>
              <w:numPr>
                <w:ilvl w:val="0"/>
                <w:numId w:val="14"/>
              </w:numPr>
              <w:spacing w:after="0" w:line="240" w:lineRule="auto"/>
              <w:ind w:left="284" w:hanging="284"/>
              <w:jc w:val="both"/>
              <w:rPr>
                <w:rStyle w:val="apple-converted-space"/>
                <w:rFonts w:ascii="Times New Roman" w:hAnsi="Times New Roman" w:cs="Times New Roman"/>
                <w:sz w:val="20"/>
                <w:szCs w:val="20"/>
              </w:rPr>
            </w:pPr>
            <w:r w:rsidRPr="00D721DF">
              <w:rPr>
                <w:rFonts w:ascii="Times New Roman" w:hAnsi="Times New Roman" w:cs="Times New Roman"/>
                <w:color w:val="000000"/>
                <w:sz w:val="20"/>
                <w:szCs w:val="20"/>
                <w:shd w:val="clear" w:color="auto" w:fill="FFFFFF"/>
              </w:rPr>
              <w:t>je schopen vyvarovat se obvyklých laických zjednodušení a chyb při výkladu sociálního chování jedince;</w:t>
            </w:r>
            <w:r w:rsidRPr="00D721DF">
              <w:rPr>
                <w:rStyle w:val="apple-converted-space"/>
                <w:rFonts w:ascii="Times New Roman" w:hAnsi="Times New Roman" w:cs="Times New Roman"/>
                <w:color w:val="000000"/>
                <w:sz w:val="20"/>
                <w:szCs w:val="20"/>
                <w:shd w:val="clear" w:color="auto" w:fill="FFFFFF"/>
              </w:rPr>
              <w:t> </w:t>
            </w:r>
          </w:p>
          <w:p w14:paraId="1CD7398B" w14:textId="77777777" w:rsidR="00EA3897" w:rsidRPr="00D721DF" w:rsidRDefault="00EA3897" w:rsidP="00EA3897">
            <w:pPr>
              <w:pStyle w:val="Odstavecseseznamem"/>
              <w:numPr>
                <w:ilvl w:val="0"/>
                <w:numId w:val="14"/>
              </w:numPr>
              <w:spacing w:after="0" w:line="240" w:lineRule="auto"/>
              <w:ind w:left="284" w:hanging="284"/>
              <w:jc w:val="both"/>
              <w:rPr>
                <w:rFonts w:ascii="Times New Roman" w:hAnsi="Times New Roman" w:cs="Times New Roman"/>
                <w:sz w:val="20"/>
                <w:szCs w:val="20"/>
              </w:rPr>
            </w:pPr>
            <w:r w:rsidRPr="00D721DF">
              <w:rPr>
                <w:rStyle w:val="apple-converted-space"/>
                <w:rFonts w:ascii="Times New Roman" w:hAnsi="Times New Roman" w:cs="Times New Roman"/>
                <w:color w:val="000000"/>
                <w:sz w:val="20"/>
                <w:szCs w:val="20"/>
                <w:shd w:val="clear" w:color="auto" w:fill="FFFFFF"/>
              </w:rPr>
              <w:t>je schopen adekvátněji rozumět vnímání a prožívání nemoci jako svízelné životní situaci</w:t>
            </w:r>
          </w:p>
          <w:p w14:paraId="07C7539B" w14:textId="77777777" w:rsidR="00EA3897" w:rsidRPr="00D721DF" w:rsidRDefault="00EA3897" w:rsidP="00EA3897">
            <w:pPr>
              <w:pStyle w:val="Odstavecseseznamem"/>
              <w:numPr>
                <w:ilvl w:val="0"/>
                <w:numId w:val="14"/>
              </w:numPr>
              <w:spacing w:after="0" w:line="240" w:lineRule="auto"/>
              <w:ind w:left="284" w:hanging="284"/>
              <w:jc w:val="both"/>
              <w:rPr>
                <w:rStyle w:val="apple-converted-space"/>
                <w:rFonts w:ascii="Times New Roman" w:hAnsi="Times New Roman" w:cs="Times New Roman"/>
                <w:sz w:val="20"/>
                <w:szCs w:val="20"/>
              </w:rPr>
            </w:pPr>
            <w:r w:rsidRPr="00D721DF">
              <w:rPr>
                <w:rFonts w:ascii="Times New Roman" w:hAnsi="Times New Roman" w:cs="Times New Roman"/>
                <w:color w:val="000000"/>
                <w:sz w:val="20"/>
                <w:szCs w:val="20"/>
                <w:shd w:val="clear" w:color="auto" w:fill="FFFFFF"/>
              </w:rPr>
              <w:t>je schopen adekvátněji rozumět sociálnímu kontextu chování jedince;</w:t>
            </w:r>
            <w:r w:rsidRPr="00D721DF">
              <w:rPr>
                <w:rStyle w:val="apple-converted-space"/>
                <w:rFonts w:ascii="Times New Roman" w:hAnsi="Times New Roman" w:cs="Times New Roman"/>
                <w:color w:val="000000"/>
                <w:sz w:val="20"/>
                <w:szCs w:val="20"/>
                <w:shd w:val="clear" w:color="auto" w:fill="FFFFFF"/>
              </w:rPr>
              <w:t> </w:t>
            </w:r>
          </w:p>
          <w:p w14:paraId="04DF0714" w14:textId="77777777" w:rsidR="00EA3897" w:rsidRPr="00D721DF" w:rsidRDefault="00EA3897" w:rsidP="00EA3897">
            <w:pPr>
              <w:pStyle w:val="Odstavecseseznamem"/>
              <w:numPr>
                <w:ilvl w:val="0"/>
                <w:numId w:val="14"/>
              </w:numPr>
              <w:spacing w:after="0" w:line="240" w:lineRule="auto"/>
              <w:ind w:left="284" w:hanging="284"/>
              <w:jc w:val="both"/>
              <w:rPr>
                <w:rStyle w:val="apple-converted-space"/>
                <w:rFonts w:ascii="Times New Roman" w:hAnsi="Times New Roman" w:cs="Times New Roman"/>
                <w:sz w:val="20"/>
                <w:szCs w:val="20"/>
              </w:rPr>
            </w:pPr>
            <w:r w:rsidRPr="00D721DF">
              <w:rPr>
                <w:rStyle w:val="apple-converted-space"/>
                <w:rFonts w:ascii="Times New Roman" w:hAnsi="Times New Roman" w:cs="Times New Roman"/>
                <w:color w:val="000000"/>
                <w:sz w:val="20"/>
                <w:szCs w:val="20"/>
                <w:shd w:val="clear" w:color="auto" w:fill="FFFFFF"/>
              </w:rPr>
              <w:t>je schopen vstupovat aktivně do sociální interakce a podporovat její pozitivní rysy;</w:t>
            </w:r>
          </w:p>
          <w:p w14:paraId="7B1F2C5B" w14:textId="77777777" w:rsidR="00EA3897" w:rsidRPr="00D721DF" w:rsidRDefault="00EA3897" w:rsidP="00EA3897">
            <w:pPr>
              <w:pStyle w:val="Odstavecseseznamem"/>
              <w:numPr>
                <w:ilvl w:val="0"/>
                <w:numId w:val="14"/>
              </w:numPr>
              <w:spacing w:after="0" w:line="240" w:lineRule="auto"/>
              <w:ind w:left="284" w:hanging="284"/>
              <w:jc w:val="both"/>
              <w:rPr>
                <w:rStyle w:val="apple-converted-space"/>
                <w:rFonts w:ascii="Times New Roman" w:hAnsi="Times New Roman" w:cs="Times New Roman"/>
                <w:sz w:val="20"/>
                <w:szCs w:val="20"/>
              </w:rPr>
            </w:pPr>
            <w:r w:rsidRPr="00D721DF">
              <w:rPr>
                <w:rStyle w:val="apple-converted-space"/>
                <w:rFonts w:ascii="Times New Roman" w:hAnsi="Times New Roman" w:cs="Times New Roman"/>
                <w:color w:val="000000"/>
                <w:sz w:val="20"/>
                <w:szCs w:val="20"/>
                <w:shd w:val="clear" w:color="auto" w:fill="FFFFFF"/>
              </w:rPr>
              <w:t>je schopen omezovat vznik a tlumit průběh sociálních konfliktů;</w:t>
            </w:r>
          </w:p>
          <w:p w14:paraId="75F591B2" w14:textId="77777777" w:rsidR="00EA3897" w:rsidRPr="00D721DF" w:rsidRDefault="00EA3897" w:rsidP="00EA3897">
            <w:pPr>
              <w:pStyle w:val="Odstavecseseznamem"/>
              <w:numPr>
                <w:ilvl w:val="0"/>
                <w:numId w:val="14"/>
              </w:numPr>
              <w:spacing w:after="0" w:line="240" w:lineRule="auto"/>
              <w:ind w:left="284" w:hanging="284"/>
              <w:jc w:val="both"/>
              <w:rPr>
                <w:rStyle w:val="apple-converted-space"/>
                <w:rFonts w:ascii="Times New Roman" w:hAnsi="Times New Roman" w:cs="Times New Roman"/>
                <w:sz w:val="20"/>
                <w:szCs w:val="20"/>
              </w:rPr>
            </w:pPr>
            <w:r w:rsidRPr="00D721DF">
              <w:rPr>
                <w:rStyle w:val="apple-converted-space"/>
                <w:rFonts w:ascii="Times New Roman" w:hAnsi="Times New Roman" w:cs="Times New Roman"/>
                <w:color w:val="000000"/>
                <w:sz w:val="20"/>
                <w:szCs w:val="20"/>
                <w:shd w:val="clear" w:color="auto" w:fill="FFFFFF"/>
              </w:rPr>
              <w:t>je schopen orientovat se v úloze psychologie při realizaci moderní koncepce ošetřovatelské péče</w:t>
            </w:r>
          </w:p>
          <w:p w14:paraId="68E35691" w14:textId="77777777" w:rsidR="00EA3897" w:rsidRPr="00D721DF" w:rsidRDefault="00EA3897" w:rsidP="00EA3897">
            <w:pPr>
              <w:pStyle w:val="Odstavecseseznamem"/>
              <w:numPr>
                <w:ilvl w:val="0"/>
                <w:numId w:val="14"/>
              </w:numPr>
              <w:spacing w:after="0" w:line="240" w:lineRule="auto"/>
              <w:ind w:left="284" w:hanging="284"/>
              <w:jc w:val="both"/>
              <w:rPr>
                <w:rStyle w:val="apple-converted-space"/>
                <w:rFonts w:ascii="Times New Roman" w:hAnsi="Times New Roman" w:cs="Times New Roman"/>
                <w:sz w:val="20"/>
                <w:szCs w:val="20"/>
              </w:rPr>
            </w:pPr>
            <w:r w:rsidRPr="00D721DF">
              <w:rPr>
                <w:rStyle w:val="apple-converted-space"/>
                <w:rFonts w:ascii="Times New Roman" w:hAnsi="Times New Roman" w:cs="Times New Roman"/>
                <w:color w:val="000000"/>
                <w:sz w:val="20"/>
                <w:szCs w:val="20"/>
                <w:shd w:val="clear" w:color="auto" w:fill="FFFFFF"/>
              </w:rPr>
              <w:t>je schopen využít poznatky zdravotnické psychologie v každodenní práci zdravotníků</w:t>
            </w:r>
          </w:p>
          <w:p w14:paraId="747CF115" w14:textId="77777777" w:rsidR="00EA3897" w:rsidRPr="000D36F2" w:rsidRDefault="00EA3897" w:rsidP="00EA3897">
            <w:pPr>
              <w:pStyle w:val="Odstavecseseznamem"/>
              <w:numPr>
                <w:ilvl w:val="0"/>
                <w:numId w:val="1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je schopen rozlišit projevy chování v souvislosti s výchozím kulturním prostředím.</w:t>
            </w:r>
          </w:p>
        </w:tc>
      </w:tr>
      <w:tr w:rsidR="00EA3897" w:rsidRPr="000D36F2" w14:paraId="52563AAA" w14:textId="77777777" w:rsidTr="00EA3897">
        <w:trPr>
          <w:trHeight w:val="227"/>
        </w:trPr>
        <w:tc>
          <w:tcPr>
            <w:tcW w:w="3794" w:type="dxa"/>
            <w:gridSpan w:val="2"/>
            <w:tcBorders>
              <w:top w:val="single" w:sz="6" w:space="0" w:color="auto"/>
            </w:tcBorders>
            <w:shd w:val="clear" w:color="auto" w:fill="F7CAAC"/>
          </w:tcPr>
          <w:p w14:paraId="57F60E0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386" w:type="dxa"/>
            <w:gridSpan w:val="6"/>
            <w:tcBorders>
              <w:top w:val="single" w:sz="6" w:space="0" w:color="auto"/>
              <w:bottom w:val="nil"/>
            </w:tcBorders>
            <w:shd w:val="clear" w:color="auto" w:fill="auto"/>
          </w:tcPr>
          <w:p w14:paraId="15860ABA"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23142D65" w14:textId="77777777" w:rsidTr="00EA3897">
        <w:trPr>
          <w:trHeight w:val="652"/>
        </w:trPr>
        <w:tc>
          <w:tcPr>
            <w:tcW w:w="9180" w:type="dxa"/>
            <w:gridSpan w:val="8"/>
            <w:tcBorders>
              <w:top w:val="nil"/>
            </w:tcBorders>
          </w:tcPr>
          <w:p w14:paraId="51157555"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3F431519" w14:textId="77777777" w:rsidR="00EA3897" w:rsidRPr="00D721DF" w:rsidRDefault="00EA3897" w:rsidP="00EA3897">
            <w:pPr>
              <w:pStyle w:val="Zkladntext"/>
              <w:contextualSpacing/>
              <w:jc w:val="left"/>
              <w:rPr>
                <w:rFonts w:eastAsia="Arial Unicode MS"/>
                <w:b w:val="0"/>
                <w:i/>
                <w:caps/>
                <w:sz w:val="20"/>
                <w:szCs w:val="20"/>
                <w:shd w:val="clear" w:color="auto" w:fill="FFFFFF"/>
              </w:rPr>
            </w:pPr>
            <w:r w:rsidRPr="00D721DF">
              <w:rPr>
                <w:rFonts w:eastAsia="Arial Unicode MS"/>
                <w:b w:val="0"/>
                <w:caps/>
                <w:sz w:val="20"/>
                <w:szCs w:val="20"/>
                <w:shd w:val="clear" w:color="auto" w:fill="FFFFFF"/>
              </w:rPr>
              <w:t xml:space="preserve">HAŠKOVCOVÁ, H. </w:t>
            </w:r>
            <w:r w:rsidRPr="00D721DF">
              <w:rPr>
                <w:rFonts w:eastAsia="Arial Unicode MS"/>
                <w:b w:val="0"/>
                <w:i/>
                <w:iCs/>
                <w:sz w:val="20"/>
                <w:szCs w:val="20"/>
                <w:shd w:val="clear" w:color="auto" w:fill="FFFFFF"/>
              </w:rPr>
              <w:t>Lékařská etika</w:t>
            </w:r>
            <w:r w:rsidRPr="00D721DF">
              <w:rPr>
                <w:rFonts w:eastAsia="Arial Unicode MS"/>
                <w:b w:val="0"/>
                <w:i/>
                <w:caps/>
                <w:sz w:val="20"/>
                <w:szCs w:val="20"/>
                <w:shd w:val="clear" w:color="auto" w:fill="FFFFFF"/>
              </w:rPr>
              <w:t>.</w:t>
            </w:r>
            <w:r w:rsidRPr="00D721DF">
              <w:rPr>
                <w:rFonts w:eastAsia="Arial Unicode MS"/>
                <w:b w:val="0"/>
                <w:caps/>
                <w:sz w:val="20"/>
                <w:szCs w:val="20"/>
                <w:shd w:val="clear" w:color="auto" w:fill="FFFFFF"/>
              </w:rPr>
              <w:t xml:space="preserve"> </w:t>
            </w:r>
            <w:r w:rsidRPr="00D721DF">
              <w:rPr>
                <w:rFonts w:eastAsia="Arial Unicode MS"/>
                <w:b w:val="0"/>
                <w:i/>
                <w:caps/>
                <w:sz w:val="20"/>
                <w:szCs w:val="20"/>
                <w:shd w:val="clear" w:color="auto" w:fill="FFFFFF"/>
              </w:rPr>
              <w:t xml:space="preserve"> </w:t>
            </w:r>
            <w:r w:rsidRPr="00D721DF">
              <w:rPr>
                <w:rFonts w:eastAsia="Arial Unicode MS"/>
                <w:b w:val="0"/>
                <w:iCs/>
                <w:sz w:val="20"/>
                <w:szCs w:val="20"/>
                <w:shd w:val="clear" w:color="auto" w:fill="FFFFFF"/>
              </w:rPr>
              <w:t>Praha: Galén</w:t>
            </w:r>
            <w:r w:rsidRPr="00D721DF">
              <w:rPr>
                <w:rFonts w:eastAsia="Arial Unicode MS"/>
                <w:b w:val="0"/>
                <w:i/>
                <w:caps/>
                <w:sz w:val="20"/>
                <w:szCs w:val="20"/>
                <w:shd w:val="clear" w:color="auto" w:fill="FFFFFF"/>
              </w:rPr>
              <w:t>, 1997.</w:t>
            </w:r>
          </w:p>
          <w:p w14:paraId="0B8D240C" w14:textId="77777777" w:rsidR="00EA3897" w:rsidRPr="00D721DF" w:rsidRDefault="00EA3897" w:rsidP="00EA3897">
            <w:pPr>
              <w:pStyle w:val="Zkladntext"/>
              <w:contextualSpacing/>
              <w:jc w:val="left"/>
              <w:rPr>
                <w:rFonts w:eastAsia="Arial Unicode MS"/>
                <w:b w:val="0"/>
                <w:sz w:val="20"/>
                <w:szCs w:val="20"/>
                <w:shd w:val="clear" w:color="auto" w:fill="FFFFFF"/>
              </w:rPr>
            </w:pPr>
            <w:r w:rsidRPr="00D721DF">
              <w:rPr>
                <w:rFonts w:eastAsia="Arial Unicode MS"/>
                <w:b w:val="0"/>
                <w:caps/>
                <w:sz w:val="20"/>
                <w:szCs w:val="20"/>
                <w:shd w:val="clear" w:color="auto" w:fill="FFFFFF"/>
              </w:rPr>
              <w:t xml:space="preserve">křivohlavý, j. </w:t>
            </w:r>
            <w:r w:rsidRPr="00D721DF">
              <w:rPr>
                <w:rFonts w:eastAsia="Arial Unicode MS"/>
                <w:b w:val="0"/>
                <w:i/>
                <w:iCs/>
                <w:sz w:val="20"/>
                <w:szCs w:val="20"/>
                <w:shd w:val="clear" w:color="auto" w:fill="FFFFFF"/>
              </w:rPr>
              <w:t>Psychologie nemoci.</w:t>
            </w:r>
            <w:r w:rsidRPr="00D721DF">
              <w:rPr>
                <w:rFonts w:eastAsia="Arial Unicode MS"/>
                <w:b w:val="0"/>
                <w:sz w:val="20"/>
                <w:szCs w:val="20"/>
                <w:shd w:val="clear" w:color="auto" w:fill="FFFFFF"/>
              </w:rPr>
              <w:t xml:space="preserve"> Praha: Grada Publishing, 2002.</w:t>
            </w:r>
          </w:p>
          <w:p w14:paraId="40AC8A2B" w14:textId="77777777" w:rsidR="00EA3897" w:rsidRPr="00D721DF" w:rsidRDefault="00EA3897" w:rsidP="00EA3897">
            <w:pPr>
              <w:pStyle w:val="Zkladntext"/>
              <w:contextualSpacing/>
              <w:jc w:val="left"/>
              <w:rPr>
                <w:rFonts w:eastAsia="Arial Unicode MS"/>
                <w:b w:val="0"/>
                <w:sz w:val="20"/>
                <w:szCs w:val="20"/>
                <w:shd w:val="clear" w:color="auto" w:fill="FFFFFF"/>
              </w:rPr>
            </w:pPr>
            <w:r w:rsidRPr="00D721DF">
              <w:rPr>
                <w:rFonts w:eastAsia="Arial Unicode MS"/>
                <w:b w:val="0"/>
                <w:sz w:val="20"/>
                <w:szCs w:val="20"/>
                <w:shd w:val="clear" w:color="auto" w:fill="FFFFFF"/>
              </w:rPr>
              <w:t xml:space="preserve">KŘIVOHLAVÝ, J. </w:t>
            </w:r>
            <w:r w:rsidRPr="00D721DF">
              <w:rPr>
                <w:rFonts w:eastAsia="Arial Unicode MS"/>
                <w:b w:val="0"/>
                <w:i/>
                <w:sz w:val="20"/>
                <w:szCs w:val="20"/>
                <w:shd w:val="clear" w:color="auto" w:fill="FFFFFF"/>
              </w:rPr>
              <w:t>Psychologie zdraví</w:t>
            </w:r>
            <w:r w:rsidRPr="00D721DF">
              <w:rPr>
                <w:rFonts w:eastAsia="Arial Unicode MS"/>
                <w:b w:val="0"/>
                <w:sz w:val="20"/>
                <w:szCs w:val="20"/>
                <w:shd w:val="clear" w:color="auto" w:fill="FFFFFF"/>
              </w:rPr>
              <w:t>. Praha: Portál, 2001.</w:t>
            </w:r>
          </w:p>
          <w:p w14:paraId="363D7B19" w14:textId="77777777" w:rsidR="00EA3897" w:rsidRPr="000D36F2" w:rsidRDefault="00EA3897" w:rsidP="00EA3897">
            <w:pPr>
              <w:pStyle w:val="Zkladntext"/>
              <w:contextualSpacing/>
              <w:jc w:val="left"/>
              <w:rPr>
                <w:rFonts w:eastAsia="Arial Unicode MS"/>
                <w:b w:val="0"/>
                <w:sz w:val="20"/>
                <w:szCs w:val="20"/>
                <w:shd w:val="clear" w:color="auto" w:fill="FFFFFF"/>
              </w:rPr>
            </w:pPr>
            <w:r w:rsidRPr="00D721DF">
              <w:rPr>
                <w:rFonts w:eastAsia="Arial Unicode MS"/>
                <w:b w:val="0"/>
                <w:sz w:val="20"/>
                <w:szCs w:val="20"/>
              </w:rPr>
              <w:t xml:space="preserve">ŠPATENKOVÁ, N., KRÁLOVÁ, J. </w:t>
            </w:r>
            <w:r w:rsidRPr="00D721DF">
              <w:rPr>
                <w:rFonts w:eastAsia="Arial Unicode MS"/>
                <w:b w:val="0"/>
                <w:i/>
                <w:sz w:val="20"/>
                <w:szCs w:val="20"/>
              </w:rPr>
              <w:t>Základní otázky komunikace: komunikace (nejen) pro sestry.</w:t>
            </w:r>
            <w:r w:rsidRPr="00D721DF">
              <w:rPr>
                <w:rFonts w:eastAsia="Arial Unicode MS"/>
                <w:b w:val="0"/>
                <w:sz w:val="20"/>
                <w:szCs w:val="20"/>
              </w:rPr>
              <w:t xml:space="preserve"> Praha: Galén, 2009.</w:t>
            </w:r>
            <w:r w:rsidRPr="000D36F2">
              <w:rPr>
                <w:rFonts w:eastAsia="Arial Unicode MS"/>
                <w:b w:val="0"/>
                <w:sz w:val="20"/>
                <w:szCs w:val="20"/>
              </w:rPr>
              <w:t xml:space="preserve"> </w:t>
            </w:r>
          </w:p>
          <w:p w14:paraId="6FA84200" w14:textId="77777777" w:rsidR="00EA3897" w:rsidRDefault="00EA3897" w:rsidP="00EA3897">
            <w:pPr>
              <w:pStyle w:val="Zkladntext"/>
              <w:contextualSpacing/>
              <w:jc w:val="left"/>
              <w:rPr>
                <w:rFonts w:eastAsia="Arial Unicode MS"/>
                <w:b w:val="0"/>
                <w:sz w:val="20"/>
                <w:szCs w:val="20"/>
                <w:shd w:val="clear" w:color="auto" w:fill="FFFFFF"/>
              </w:rPr>
            </w:pPr>
            <w:r w:rsidRPr="000D36F2">
              <w:rPr>
                <w:rFonts w:eastAsia="Arial Unicode MS"/>
                <w:b w:val="0"/>
                <w:caps/>
                <w:sz w:val="20"/>
                <w:szCs w:val="20"/>
                <w:shd w:val="clear" w:color="auto" w:fill="FFFFFF"/>
              </w:rPr>
              <w:t xml:space="preserve">zacharová, e., hermanová, m., Šrámková, j. </w:t>
            </w:r>
            <w:r w:rsidRPr="000D36F2">
              <w:rPr>
                <w:rFonts w:eastAsia="Arial Unicode MS"/>
                <w:b w:val="0"/>
                <w:sz w:val="20"/>
                <w:szCs w:val="20"/>
                <w:shd w:val="clear" w:color="auto" w:fill="FFFFFF"/>
              </w:rPr>
              <w:t>Zdravotnická psychologie. Teorie a praktická cvičení. Praha</w:t>
            </w:r>
            <w:r>
              <w:rPr>
                <w:rFonts w:eastAsia="Arial Unicode MS"/>
                <w:b w:val="0"/>
                <w:sz w:val="20"/>
                <w:szCs w:val="20"/>
                <w:shd w:val="clear" w:color="auto" w:fill="FFFFFF"/>
              </w:rPr>
              <w:t>:</w:t>
            </w:r>
            <w:r w:rsidRPr="000D36F2">
              <w:rPr>
                <w:rFonts w:eastAsia="Arial Unicode MS"/>
                <w:b w:val="0"/>
                <w:sz w:val="20"/>
                <w:szCs w:val="20"/>
                <w:shd w:val="clear" w:color="auto" w:fill="FFFFFF"/>
              </w:rPr>
              <w:t xml:space="preserve"> Grada Publishing, 2007.</w:t>
            </w:r>
          </w:p>
          <w:p w14:paraId="24F8E4A0"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7B6793E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JAROLÍMOVÁ, E. </w:t>
            </w:r>
            <w:r w:rsidRPr="000D36F2">
              <w:rPr>
                <w:rFonts w:ascii="Times New Roman" w:hAnsi="Times New Roman" w:cs="Times New Roman"/>
                <w:i/>
                <w:sz w:val="20"/>
                <w:szCs w:val="20"/>
              </w:rPr>
              <w:t>Psychologie pro praxi ve zdravotně sociální péči.</w:t>
            </w:r>
            <w:r>
              <w:rPr>
                <w:rFonts w:ascii="Times New Roman" w:hAnsi="Times New Roman" w:cs="Times New Roman"/>
                <w:i/>
                <w:sz w:val="20"/>
                <w:szCs w:val="20"/>
              </w:rPr>
              <w:t xml:space="preserve"> </w:t>
            </w:r>
            <w:r w:rsidRPr="000D36F2">
              <w:rPr>
                <w:rFonts w:ascii="Times New Roman" w:eastAsia="Arial Unicode MS" w:hAnsi="Times New Roman" w:cs="Times New Roman"/>
                <w:sz w:val="20"/>
                <w:szCs w:val="20"/>
              </w:rPr>
              <w:t>Praha: EV public relations, 2007.</w:t>
            </w:r>
          </w:p>
          <w:p w14:paraId="4FA1231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VENGLÁŘOVÁ, M., MAHROVÁ, G. </w:t>
            </w:r>
            <w:r w:rsidRPr="000D36F2">
              <w:rPr>
                <w:rFonts w:ascii="Times New Roman" w:hAnsi="Times New Roman" w:cs="Times New Roman"/>
                <w:i/>
                <w:sz w:val="20"/>
                <w:szCs w:val="20"/>
              </w:rPr>
              <w:t>Komunikace pro zdravotní sestry.</w:t>
            </w:r>
            <w:r w:rsidRPr="000D36F2">
              <w:rPr>
                <w:rFonts w:ascii="Times New Roman" w:hAnsi="Times New Roman" w:cs="Times New Roman"/>
                <w:sz w:val="20"/>
                <w:szCs w:val="20"/>
              </w:rPr>
              <w:t xml:space="preserve"> Praha: Grada, 2006.</w:t>
            </w:r>
          </w:p>
          <w:p w14:paraId="73CAEE42"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Odborný časopis:</w:t>
            </w:r>
          </w:p>
          <w:p w14:paraId="4B2344D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
                <w:sz w:val="20"/>
                <w:szCs w:val="20"/>
              </w:rPr>
              <w:t xml:space="preserve">Journal of Social and Clinical Psychology </w:t>
            </w:r>
            <w:r w:rsidRPr="000D36F2">
              <w:rPr>
                <w:rFonts w:ascii="Times New Roman" w:hAnsi="Times New Roman" w:cs="Times New Roman"/>
                <w:iCs/>
                <w:sz w:val="20"/>
                <w:szCs w:val="20"/>
              </w:rPr>
              <w:t>[elektronický časopis].</w:t>
            </w:r>
          </w:p>
        </w:tc>
      </w:tr>
      <w:tr w:rsidR="00EA3897" w:rsidRPr="000D36F2" w14:paraId="18D3787F"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581E2DE4"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4760C267" w14:textId="77777777" w:rsidTr="00EA3897">
        <w:tc>
          <w:tcPr>
            <w:tcW w:w="4787" w:type="dxa"/>
            <w:gridSpan w:val="3"/>
            <w:tcBorders>
              <w:top w:val="single" w:sz="2" w:space="0" w:color="auto"/>
            </w:tcBorders>
            <w:shd w:val="clear" w:color="auto" w:fill="F7CAAC"/>
          </w:tcPr>
          <w:p w14:paraId="03C24C8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4FFD6BFE"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4" w:type="dxa"/>
            <w:gridSpan w:val="4"/>
            <w:tcBorders>
              <w:top w:val="single" w:sz="2" w:space="0" w:color="auto"/>
            </w:tcBorders>
            <w:shd w:val="clear" w:color="auto" w:fill="F7CAAC"/>
          </w:tcPr>
          <w:p w14:paraId="4824D088"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616DD53D" w14:textId="77777777" w:rsidTr="00EA3897">
        <w:tc>
          <w:tcPr>
            <w:tcW w:w="9180" w:type="dxa"/>
            <w:gridSpan w:val="8"/>
            <w:shd w:val="clear" w:color="auto" w:fill="F7CAAC"/>
          </w:tcPr>
          <w:p w14:paraId="660ED0D1"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4960EDDE" w14:textId="77777777" w:rsidTr="00EA3897">
        <w:trPr>
          <w:trHeight w:val="1373"/>
        </w:trPr>
        <w:tc>
          <w:tcPr>
            <w:tcW w:w="9180" w:type="dxa"/>
            <w:gridSpan w:val="8"/>
          </w:tcPr>
          <w:p w14:paraId="4D9A73E7"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viz literatura uvedená výše. </w:t>
            </w:r>
          </w:p>
          <w:p w14:paraId="395D5097"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7 hodin přímá výuka formou semináře.</w:t>
            </w:r>
          </w:p>
          <w:p w14:paraId="4BE98B5E"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7 hodin e-learning: průběžná konzultace v prostředí MOODLE nebo e-mailem, práce se zadanou literaturou s podporou MOODLE 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podle</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pokynu vyučujícího: </w:t>
            </w:r>
          </w:p>
          <w:p w14:paraId="59947F2C" w14:textId="77777777" w:rsidR="00EA3897" w:rsidRPr="000D36F2" w:rsidRDefault="00EA3897" w:rsidP="00EA3897">
            <w:pPr>
              <w:pStyle w:val="Odstavecseseznamem"/>
              <w:spacing w:after="0" w:line="240" w:lineRule="auto"/>
              <w:ind w:left="284"/>
              <w:rPr>
                <w:rStyle w:val="apple-converted-space"/>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Seminární práce na vybrané téma z níže uvedených tematických okruhů:</w:t>
            </w:r>
          </w:p>
          <w:p w14:paraId="30DF95A6" w14:textId="77777777" w:rsidR="00EA3897" w:rsidRPr="000D36F2" w:rsidRDefault="00EA3897" w:rsidP="00F8368D">
            <w:pPr>
              <w:pStyle w:val="Odstavecseseznamem"/>
              <w:numPr>
                <w:ilvl w:val="0"/>
                <w:numId w:val="42"/>
              </w:numPr>
              <w:spacing w:after="0" w:line="240" w:lineRule="auto"/>
              <w:ind w:left="567" w:hanging="283"/>
              <w:rPr>
                <w:rStyle w:val="apple-converted-space"/>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Sociální role zdravotně sociálního pracovníka/sociálního pracovníka, konflikty sociálních rolí a jejich řešení;</w:t>
            </w:r>
          </w:p>
          <w:p w14:paraId="0C7CD2E8" w14:textId="77777777" w:rsidR="00EA3897" w:rsidRPr="000D36F2" w:rsidRDefault="00EA3897" w:rsidP="00F8368D">
            <w:pPr>
              <w:pStyle w:val="Odstavecseseznamem"/>
              <w:numPr>
                <w:ilvl w:val="0"/>
                <w:numId w:val="42"/>
              </w:numPr>
              <w:spacing w:after="0" w:line="240" w:lineRule="auto"/>
              <w:ind w:left="567" w:hanging="283"/>
              <w:rPr>
                <w:rStyle w:val="apple-converted-space"/>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Specifika interpersonální percepce zdravotně sociálního pracovníka/sociálního pracovníka;</w:t>
            </w:r>
          </w:p>
          <w:p w14:paraId="2BB3BA57"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Specifika sociální komunikace zdravotně sociálního pracovníka/sociálního pracovníka;</w:t>
            </w:r>
          </w:p>
          <w:p w14:paraId="29006DF4"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Faktory ovlivňující rozvoj prosociálního chování zdravotně sociálního pracovníka/sociálního pracovníka.</w:t>
            </w:r>
          </w:p>
          <w:p w14:paraId="1086F506"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24729051"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 ústní zkouška.</w:t>
            </w:r>
          </w:p>
          <w:p w14:paraId="5A17428C"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67 hodin.</w:t>
            </w:r>
          </w:p>
        </w:tc>
      </w:tr>
    </w:tbl>
    <w:p w14:paraId="269244E7"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824"/>
        <w:gridCol w:w="213"/>
        <w:gridCol w:w="284"/>
        <w:gridCol w:w="567"/>
        <w:gridCol w:w="481"/>
        <w:gridCol w:w="227"/>
        <w:gridCol w:w="612"/>
        <w:gridCol w:w="740"/>
        <w:gridCol w:w="1909"/>
        <w:gridCol w:w="93"/>
        <w:gridCol w:w="1197"/>
      </w:tblGrid>
      <w:tr w:rsidR="00EA3897" w:rsidRPr="000D36F2" w14:paraId="04187173" w14:textId="77777777" w:rsidTr="00EA3897">
        <w:tc>
          <w:tcPr>
            <w:tcW w:w="9147" w:type="dxa"/>
            <w:gridSpan w:val="11"/>
            <w:tcBorders>
              <w:top w:val="single" w:sz="6" w:space="0" w:color="auto"/>
              <w:left w:val="single" w:sz="6" w:space="0" w:color="auto"/>
              <w:bottom w:val="double" w:sz="4" w:space="0" w:color="auto"/>
              <w:right w:val="single" w:sz="6" w:space="0" w:color="auto"/>
            </w:tcBorders>
            <w:shd w:val="clear" w:color="auto" w:fill="BDD6EE"/>
            <w:hideMark/>
          </w:tcPr>
          <w:p w14:paraId="546A10EF"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06EFE7FC" w14:textId="77777777" w:rsidTr="00EA3897">
        <w:tc>
          <w:tcPr>
            <w:tcW w:w="3037"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38C50D56"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9"/>
            <w:tcBorders>
              <w:top w:val="double" w:sz="4" w:space="0" w:color="auto"/>
              <w:left w:val="nil"/>
              <w:bottom w:val="single" w:sz="6" w:space="0" w:color="auto"/>
              <w:right w:val="single" w:sz="6" w:space="0" w:color="auto"/>
            </w:tcBorders>
            <w:shd w:val="clear" w:color="auto" w:fill="auto"/>
            <w:hideMark/>
          </w:tcPr>
          <w:p w14:paraId="7A9D7DCC"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Základy pediatrie a sociální pediatrie</w:t>
            </w:r>
            <w:r w:rsidRPr="000D36F2">
              <w:rPr>
                <w:rFonts w:ascii="Times New Roman" w:eastAsia="Times New Roman" w:hAnsi="Times New Roman" w:cs="Times New Roman"/>
                <w:sz w:val="20"/>
                <w:szCs w:val="20"/>
                <w:lang w:eastAsia="cs-CZ"/>
              </w:rPr>
              <w:t> </w:t>
            </w:r>
          </w:p>
        </w:tc>
      </w:tr>
      <w:tr w:rsidR="00EA3897" w:rsidRPr="000D36F2" w14:paraId="3607C7BA"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3CA35F2D"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11" w:type="dxa"/>
            <w:gridSpan w:val="6"/>
            <w:tcBorders>
              <w:top w:val="nil"/>
              <w:left w:val="nil"/>
              <w:bottom w:val="single" w:sz="6" w:space="0" w:color="auto"/>
              <w:right w:val="single" w:sz="6" w:space="0" w:color="auto"/>
            </w:tcBorders>
            <w:shd w:val="clear" w:color="auto" w:fill="auto"/>
            <w:hideMark/>
          </w:tcPr>
          <w:p w14:paraId="628716C4" w14:textId="39F03914"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Povinný / </w:t>
            </w:r>
            <w:ins w:id="55" w:author="Michaela Vaško" w:date="2021-02-05T08:15:00Z">
              <w:r w:rsidR="004F5B32">
                <w:rPr>
                  <w:rFonts w:ascii="Times New Roman" w:eastAsia="Times New Roman" w:hAnsi="Times New Roman" w:cs="Times New Roman"/>
                  <w:sz w:val="20"/>
                  <w:szCs w:val="20"/>
                  <w:lang w:eastAsia="cs-CZ"/>
                </w:rPr>
                <w:t>PZ</w:t>
              </w:r>
            </w:ins>
            <w:del w:id="56" w:author="Michaela Vaško" w:date="2021-02-05T08:15:00Z">
              <w:r w:rsidRPr="000D36F2" w:rsidDel="004F5B32">
                <w:rPr>
                  <w:rFonts w:ascii="Times New Roman" w:eastAsia="Times New Roman" w:hAnsi="Times New Roman" w:cs="Times New Roman"/>
                  <w:sz w:val="20"/>
                  <w:szCs w:val="20"/>
                  <w:lang w:eastAsia="cs-CZ"/>
                </w:rPr>
                <w:delText>ZT</w:delText>
              </w:r>
            </w:del>
            <w:r w:rsidRPr="000D36F2">
              <w:rPr>
                <w:rFonts w:ascii="Times New Roman" w:eastAsia="Times New Roman" w:hAnsi="Times New Roman" w:cs="Times New Roman"/>
                <w:sz w:val="20"/>
                <w:szCs w:val="20"/>
                <w:lang w:eastAsia="cs-CZ"/>
              </w:rPr>
              <w:t> </w:t>
            </w:r>
          </w:p>
        </w:tc>
        <w:tc>
          <w:tcPr>
            <w:tcW w:w="1909" w:type="dxa"/>
            <w:tcBorders>
              <w:top w:val="nil"/>
              <w:left w:val="nil"/>
              <w:bottom w:val="single" w:sz="6" w:space="0" w:color="auto"/>
              <w:right w:val="single" w:sz="6" w:space="0" w:color="auto"/>
            </w:tcBorders>
            <w:shd w:val="clear" w:color="auto" w:fill="F7CAAC"/>
            <w:hideMark/>
          </w:tcPr>
          <w:p w14:paraId="738139B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gridSpan w:val="2"/>
            <w:tcBorders>
              <w:top w:val="nil"/>
              <w:left w:val="nil"/>
              <w:bottom w:val="single" w:sz="6" w:space="0" w:color="auto"/>
              <w:right w:val="single" w:sz="6" w:space="0" w:color="auto"/>
            </w:tcBorders>
            <w:shd w:val="clear" w:color="auto" w:fill="auto"/>
            <w:hideMark/>
          </w:tcPr>
          <w:p w14:paraId="3F90EE0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2/LS </w:t>
            </w:r>
          </w:p>
        </w:tc>
      </w:tr>
      <w:tr w:rsidR="00EA3897" w:rsidRPr="000D36F2" w14:paraId="100068DA"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6385EDDB"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2402C8BF"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19DC073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14p + </w:t>
            </w:r>
            <w:r>
              <w:rPr>
                <w:rFonts w:ascii="Times New Roman" w:eastAsia="Times New Roman" w:hAnsi="Times New Roman" w:cs="Times New Roman"/>
                <w:sz w:val="20"/>
                <w:szCs w:val="20"/>
                <w:lang w:eastAsia="cs-CZ"/>
              </w:rPr>
              <w:t>7</w:t>
            </w:r>
            <w:r w:rsidRPr="000D36F2">
              <w:rPr>
                <w:rFonts w:ascii="Times New Roman" w:eastAsia="Times New Roman" w:hAnsi="Times New Roman" w:cs="Times New Roman"/>
                <w:sz w:val="20"/>
                <w:szCs w:val="20"/>
                <w:lang w:eastAsia="cs-CZ"/>
              </w:rPr>
              <w:t xml:space="preserve">s + </w:t>
            </w:r>
            <w:r>
              <w:rPr>
                <w:rFonts w:ascii="Times New Roman" w:eastAsia="Times New Roman" w:hAnsi="Times New Roman" w:cs="Times New Roman"/>
                <w:sz w:val="20"/>
                <w:szCs w:val="20"/>
                <w:lang w:eastAsia="cs-CZ"/>
              </w:rPr>
              <w:t>7</w:t>
            </w:r>
            <w:r w:rsidRPr="000D36F2">
              <w:rPr>
                <w:rFonts w:ascii="Times New Roman" w:eastAsia="Times New Roman" w:hAnsi="Times New Roman" w:cs="Times New Roman"/>
                <w:sz w:val="20"/>
                <w:szCs w:val="20"/>
                <w:lang w:eastAsia="cs-CZ"/>
              </w:rPr>
              <w:t>e</w:t>
            </w:r>
          </w:p>
          <w:p w14:paraId="290E0C9F"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7p + </w:t>
            </w:r>
            <w:r>
              <w:rPr>
                <w:rFonts w:ascii="Times New Roman" w:eastAsia="Times New Roman" w:hAnsi="Times New Roman" w:cs="Times New Roman"/>
                <w:sz w:val="20"/>
                <w:szCs w:val="20"/>
                <w:lang w:eastAsia="cs-CZ"/>
              </w:rPr>
              <w:t>4</w:t>
            </w:r>
            <w:r w:rsidRPr="000D36F2">
              <w:rPr>
                <w:rFonts w:ascii="Times New Roman" w:eastAsia="Times New Roman" w:hAnsi="Times New Roman" w:cs="Times New Roman"/>
                <w:sz w:val="20"/>
                <w:szCs w:val="20"/>
                <w:lang w:eastAsia="cs-CZ"/>
              </w:rPr>
              <w:t xml:space="preserve">s + </w:t>
            </w:r>
            <w:r>
              <w:rPr>
                <w:rFonts w:ascii="Times New Roman" w:eastAsia="Times New Roman" w:hAnsi="Times New Roman" w:cs="Times New Roman"/>
                <w:sz w:val="20"/>
                <w:szCs w:val="20"/>
                <w:lang w:eastAsia="cs-CZ"/>
              </w:rPr>
              <w:t>3</w:t>
            </w:r>
            <w:r w:rsidRPr="000D36F2">
              <w:rPr>
                <w:rFonts w:ascii="Times New Roman" w:eastAsia="Times New Roman" w:hAnsi="Times New Roman" w:cs="Times New Roman"/>
                <w:sz w:val="20"/>
                <w:szCs w:val="20"/>
                <w:lang w:eastAsia="cs-CZ"/>
              </w:rPr>
              <w:t>c + 7e</w:t>
            </w:r>
          </w:p>
        </w:tc>
        <w:tc>
          <w:tcPr>
            <w:tcW w:w="612" w:type="dxa"/>
            <w:tcBorders>
              <w:top w:val="nil"/>
              <w:left w:val="nil"/>
              <w:bottom w:val="single" w:sz="6" w:space="0" w:color="auto"/>
              <w:right w:val="single" w:sz="6" w:space="0" w:color="auto"/>
            </w:tcBorders>
            <w:shd w:val="clear" w:color="auto" w:fill="F7CAAC"/>
            <w:hideMark/>
          </w:tcPr>
          <w:p w14:paraId="1B06ED5B"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40" w:type="dxa"/>
            <w:tcBorders>
              <w:top w:val="nil"/>
              <w:left w:val="nil"/>
              <w:bottom w:val="single" w:sz="6" w:space="0" w:color="auto"/>
              <w:right w:val="single" w:sz="6" w:space="0" w:color="auto"/>
            </w:tcBorders>
            <w:shd w:val="clear" w:color="auto" w:fill="auto"/>
            <w:hideMark/>
          </w:tcPr>
          <w:p w14:paraId="73CC7B5F"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28 </w:t>
            </w:r>
          </w:p>
          <w:p w14:paraId="06A5D80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14 </w:t>
            </w:r>
          </w:p>
        </w:tc>
        <w:tc>
          <w:tcPr>
            <w:tcW w:w="1909" w:type="dxa"/>
            <w:tcBorders>
              <w:top w:val="nil"/>
              <w:left w:val="nil"/>
              <w:bottom w:val="single" w:sz="6" w:space="0" w:color="auto"/>
              <w:right w:val="single" w:sz="6" w:space="0" w:color="auto"/>
            </w:tcBorders>
            <w:shd w:val="clear" w:color="auto" w:fill="F7CAAC"/>
            <w:hideMark/>
          </w:tcPr>
          <w:p w14:paraId="235C9F2B"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gridSpan w:val="2"/>
            <w:tcBorders>
              <w:top w:val="nil"/>
              <w:left w:val="nil"/>
              <w:bottom w:val="single" w:sz="6" w:space="0" w:color="auto"/>
              <w:right w:val="single" w:sz="6" w:space="0" w:color="auto"/>
            </w:tcBorders>
            <w:shd w:val="clear" w:color="auto" w:fill="auto"/>
            <w:hideMark/>
          </w:tcPr>
          <w:p w14:paraId="3352F15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A3897" w:rsidRPr="000D36F2" w14:paraId="794D5491"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7AC31E0D"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single" w:sz="6" w:space="0" w:color="auto"/>
              <w:right w:val="single" w:sz="6" w:space="0" w:color="auto"/>
            </w:tcBorders>
            <w:shd w:val="clear" w:color="auto" w:fill="auto"/>
            <w:hideMark/>
          </w:tcPr>
          <w:p w14:paraId="2A64D508"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Základy somatologie a patologie (prerekvizita) </w:t>
            </w:r>
          </w:p>
        </w:tc>
      </w:tr>
      <w:tr w:rsidR="00EA3897" w:rsidRPr="000D36F2" w14:paraId="34E1AEBA"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26B23584"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11" w:type="dxa"/>
            <w:gridSpan w:val="6"/>
            <w:tcBorders>
              <w:top w:val="nil"/>
              <w:left w:val="nil"/>
              <w:bottom w:val="single" w:sz="6" w:space="0" w:color="auto"/>
              <w:right w:val="single" w:sz="6" w:space="0" w:color="auto"/>
            </w:tcBorders>
            <w:shd w:val="clear" w:color="auto" w:fill="auto"/>
            <w:hideMark/>
          </w:tcPr>
          <w:p w14:paraId="1DBBBFB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Klasifikovaný zápočet </w:t>
            </w:r>
          </w:p>
        </w:tc>
        <w:tc>
          <w:tcPr>
            <w:tcW w:w="2002" w:type="dxa"/>
            <w:gridSpan w:val="2"/>
            <w:tcBorders>
              <w:top w:val="nil"/>
              <w:left w:val="nil"/>
              <w:bottom w:val="single" w:sz="6" w:space="0" w:color="auto"/>
              <w:right w:val="single" w:sz="6" w:space="0" w:color="auto"/>
            </w:tcBorders>
            <w:shd w:val="clear" w:color="auto" w:fill="F7CAAC"/>
            <w:hideMark/>
          </w:tcPr>
          <w:p w14:paraId="46B713F1"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97" w:type="dxa"/>
            <w:tcBorders>
              <w:top w:val="nil"/>
              <w:left w:val="nil"/>
              <w:bottom w:val="single" w:sz="6" w:space="0" w:color="auto"/>
              <w:right w:val="single" w:sz="6" w:space="0" w:color="auto"/>
            </w:tcBorders>
            <w:shd w:val="clear" w:color="auto" w:fill="auto"/>
            <w:hideMark/>
          </w:tcPr>
          <w:p w14:paraId="7884E86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 </w:t>
            </w:r>
          </w:p>
          <w:p w14:paraId="1DD5A2AC" w14:textId="77777777" w:rsidR="00EA3897"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w:t>
            </w:r>
          </w:p>
          <w:p w14:paraId="27CE6AB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Cvičení</w:t>
            </w:r>
            <w:r w:rsidRPr="000D36F2">
              <w:rPr>
                <w:rFonts w:ascii="Times New Roman" w:eastAsia="Times New Roman" w:hAnsi="Times New Roman" w:cs="Times New Roman"/>
                <w:sz w:val="20"/>
                <w:szCs w:val="20"/>
                <w:lang w:eastAsia="cs-CZ"/>
              </w:rPr>
              <w:t> </w:t>
            </w:r>
          </w:p>
        </w:tc>
      </w:tr>
      <w:tr w:rsidR="00EA3897" w:rsidRPr="000D36F2" w14:paraId="0C4E94B6"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50F8D5C8"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nil"/>
              <w:right w:val="single" w:sz="6" w:space="0" w:color="auto"/>
            </w:tcBorders>
            <w:shd w:val="clear" w:color="auto" w:fill="auto"/>
            <w:hideMark/>
          </w:tcPr>
          <w:p w14:paraId="752E4D0B"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3A2C3F32" w14:textId="77777777" w:rsidTr="00EA3897">
        <w:trPr>
          <w:trHeight w:val="540"/>
        </w:trPr>
        <w:tc>
          <w:tcPr>
            <w:tcW w:w="9147" w:type="dxa"/>
            <w:gridSpan w:val="11"/>
            <w:tcBorders>
              <w:top w:val="nil"/>
              <w:left w:val="single" w:sz="6" w:space="0" w:color="auto"/>
              <w:bottom w:val="single" w:sz="6" w:space="0" w:color="auto"/>
              <w:right w:val="single" w:sz="6" w:space="0" w:color="auto"/>
            </w:tcBorders>
            <w:shd w:val="clear" w:color="auto" w:fill="auto"/>
            <w:hideMark/>
          </w:tcPr>
          <w:p w14:paraId="3DABCB61"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  </w:t>
            </w:r>
          </w:p>
          <w:p w14:paraId="02A62A19"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Aktivní účast na seminářích</w:t>
            </w:r>
            <w:r>
              <w:rPr>
                <w:rFonts w:ascii="Times New Roman" w:hAnsi="Times New Roman" w:cs="Times New Roman"/>
                <w:sz w:val="20"/>
                <w:szCs w:val="20"/>
              </w:rPr>
              <w:t xml:space="preserve"> a cvičeních</w:t>
            </w:r>
            <w:r w:rsidRPr="000D36F2">
              <w:rPr>
                <w:rFonts w:ascii="Times New Roman" w:hAnsi="Times New Roman" w:cs="Times New Roman"/>
                <w:sz w:val="20"/>
                <w:szCs w:val="20"/>
              </w:rPr>
              <w:t xml:space="preserve"> (min. 80%).  </w:t>
            </w:r>
          </w:p>
          <w:p w14:paraId="3BA9BD1A"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Vypracování MS PowerPoint prezentace se zdravotně sociální problematikou k</w:t>
            </w:r>
            <w:r>
              <w:rPr>
                <w:rFonts w:ascii="Times New Roman" w:hAnsi="Times New Roman" w:cs="Times New Roman"/>
                <w:sz w:val="20"/>
                <w:szCs w:val="20"/>
              </w:rPr>
              <w:t> </w:t>
            </w:r>
            <w:r w:rsidRPr="000D36F2">
              <w:rPr>
                <w:rFonts w:ascii="Times New Roman" w:hAnsi="Times New Roman" w:cs="Times New Roman"/>
                <w:sz w:val="20"/>
                <w:szCs w:val="20"/>
              </w:rPr>
              <w:t>níže uvedeným tématům:  </w:t>
            </w:r>
          </w:p>
          <w:p w14:paraId="79C854E1"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Výživa v</w:t>
            </w:r>
            <w:r>
              <w:rPr>
                <w:rFonts w:ascii="Times New Roman" w:hAnsi="Times New Roman" w:cs="Times New Roman"/>
                <w:i/>
                <w:color w:val="000000"/>
                <w:sz w:val="20"/>
                <w:szCs w:val="20"/>
                <w:shd w:val="clear" w:color="auto" w:fill="FFFFFF"/>
              </w:rPr>
              <w:t> </w:t>
            </w:r>
            <w:r w:rsidRPr="000D36F2">
              <w:rPr>
                <w:rFonts w:ascii="Times New Roman" w:hAnsi="Times New Roman" w:cs="Times New Roman"/>
                <w:i/>
                <w:color w:val="000000"/>
                <w:sz w:val="20"/>
                <w:szCs w:val="20"/>
                <w:shd w:val="clear" w:color="auto" w:fill="FFFFFF"/>
              </w:rPr>
              <w:t>dětském věku, kojení;  </w:t>
            </w:r>
          </w:p>
          <w:p w14:paraId="156D22B1"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Hygiena dítěte;  </w:t>
            </w:r>
          </w:p>
          <w:p w14:paraId="16D8A9F5"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Civilizační onemocnění dětí (obezita, diabetes mellitus, hypertenze, dyslipoproteinemie);  </w:t>
            </w:r>
          </w:p>
          <w:p w14:paraId="10FCE4B0"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Geneticky podmíněná onemocnění (fenylketonúrie, celiakie, cystická fibróza, astma bronchiale);  </w:t>
            </w:r>
          </w:p>
          <w:p w14:paraId="50DDEEC1"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respiračního systému;  </w:t>
            </w:r>
          </w:p>
          <w:p w14:paraId="6D1D5281"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GIT;  </w:t>
            </w:r>
          </w:p>
          <w:p w14:paraId="18F30A63"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Náhlé příhody břišní v</w:t>
            </w:r>
            <w:r>
              <w:rPr>
                <w:rFonts w:ascii="Times New Roman" w:hAnsi="Times New Roman" w:cs="Times New Roman"/>
                <w:i/>
                <w:color w:val="000000"/>
                <w:sz w:val="20"/>
                <w:szCs w:val="20"/>
                <w:shd w:val="clear" w:color="auto" w:fill="FFFFFF"/>
              </w:rPr>
              <w:t> </w:t>
            </w:r>
            <w:r w:rsidRPr="000D36F2">
              <w:rPr>
                <w:rFonts w:ascii="Times New Roman" w:hAnsi="Times New Roman" w:cs="Times New Roman"/>
                <w:i/>
                <w:color w:val="000000"/>
                <w:sz w:val="20"/>
                <w:szCs w:val="20"/>
                <w:shd w:val="clear" w:color="auto" w:fill="FFFFFF"/>
              </w:rPr>
              <w:t>dětském věku;  </w:t>
            </w:r>
          </w:p>
          <w:p w14:paraId="3EE2449E"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kardiovaskulární;  </w:t>
            </w:r>
          </w:p>
          <w:p w14:paraId="096F3446"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Krevní onemocnění u dětí;  </w:t>
            </w:r>
          </w:p>
          <w:p w14:paraId="0A3510DD"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uropoetického systému;  </w:t>
            </w:r>
          </w:p>
          <w:p w14:paraId="30D4A0F0"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pohybového systému;  </w:t>
            </w:r>
          </w:p>
          <w:p w14:paraId="682EE8EF"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ORL;  </w:t>
            </w:r>
          </w:p>
          <w:p w14:paraId="6AAAF92E"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Oční onemocnění v</w:t>
            </w:r>
            <w:r>
              <w:rPr>
                <w:rFonts w:ascii="Times New Roman" w:hAnsi="Times New Roman" w:cs="Times New Roman"/>
                <w:i/>
                <w:color w:val="000000"/>
                <w:sz w:val="20"/>
                <w:szCs w:val="20"/>
                <w:shd w:val="clear" w:color="auto" w:fill="FFFFFF"/>
              </w:rPr>
              <w:t> </w:t>
            </w:r>
            <w:r w:rsidRPr="000D36F2">
              <w:rPr>
                <w:rFonts w:ascii="Times New Roman" w:hAnsi="Times New Roman" w:cs="Times New Roman"/>
                <w:i/>
                <w:color w:val="000000"/>
                <w:sz w:val="20"/>
                <w:szCs w:val="20"/>
                <w:shd w:val="clear" w:color="auto" w:fill="FFFFFF"/>
              </w:rPr>
              <w:t>dětském věku;  </w:t>
            </w:r>
          </w:p>
          <w:p w14:paraId="3C264A2E"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Kožní onemocnění v</w:t>
            </w:r>
            <w:r>
              <w:rPr>
                <w:rFonts w:ascii="Times New Roman" w:hAnsi="Times New Roman" w:cs="Times New Roman"/>
                <w:i/>
                <w:color w:val="000000"/>
                <w:sz w:val="20"/>
                <w:szCs w:val="20"/>
                <w:shd w:val="clear" w:color="auto" w:fill="FFFFFF"/>
              </w:rPr>
              <w:t> </w:t>
            </w:r>
            <w:r w:rsidRPr="000D36F2">
              <w:rPr>
                <w:rFonts w:ascii="Times New Roman" w:hAnsi="Times New Roman" w:cs="Times New Roman"/>
                <w:i/>
                <w:color w:val="000000"/>
                <w:sz w:val="20"/>
                <w:szCs w:val="20"/>
                <w:shd w:val="clear" w:color="auto" w:fill="FFFFFF"/>
              </w:rPr>
              <w:t>dětském věku;  </w:t>
            </w:r>
          </w:p>
          <w:p w14:paraId="23F892D7"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Záchvatovitá onemocnění u dětí;  </w:t>
            </w:r>
          </w:p>
          <w:p w14:paraId="12260A90"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Alergie u dětí;  </w:t>
            </w:r>
          </w:p>
          <w:p w14:paraId="58700297"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Společensky preventivní opatření v</w:t>
            </w:r>
            <w:r>
              <w:rPr>
                <w:rFonts w:ascii="Times New Roman" w:hAnsi="Times New Roman" w:cs="Times New Roman"/>
                <w:i/>
                <w:color w:val="000000"/>
                <w:sz w:val="20"/>
                <w:szCs w:val="20"/>
                <w:shd w:val="clear" w:color="auto" w:fill="FFFFFF"/>
              </w:rPr>
              <w:t> </w:t>
            </w:r>
            <w:r w:rsidRPr="000D36F2">
              <w:rPr>
                <w:rFonts w:ascii="Times New Roman" w:hAnsi="Times New Roman" w:cs="Times New Roman"/>
                <w:i/>
                <w:color w:val="000000"/>
                <w:sz w:val="20"/>
                <w:szCs w:val="20"/>
                <w:shd w:val="clear" w:color="auto" w:fill="FFFFFF"/>
              </w:rPr>
              <w:t>boji proti infekčním nemocem (očkování, péče o dítě v</w:t>
            </w:r>
            <w:r>
              <w:rPr>
                <w:rFonts w:ascii="Times New Roman" w:hAnsi="Times New Roman" w:cs="Times New Roman"/>
                <w:i/>
                <w:color w:val="000000"/>
                <w:sz w:val="20"/>
                <w:szCs w:val="20"/>
                <w:shd w:val="clear" w:color="auto" w:fill="FFFFFF"/>
              </w:rPr>
              <w:t> </w:t>
            </w:r>
            <w:r w:rsidRPr="000D36F2">
              <w:rPr>
                <w:rFonts w:ascii="Times New Roman" w:hAnsi="Times New Roman" w:cs="Times New Roman"/>
                <w:i/>
                <w:color w:val="000000"/>
                <w:sz w:val="20"/>
                <w:szCs w:val="20"/>
                <w:shd w:val="clear" w:color="auto" w:fill="FFFFFF"/>
              </w:rPr>
              <w:t>karanténě);  </w:t>
            </w:r>
          </w:p>
          <w:p w14:paraId="5C20313F"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Syndrom CAN; </w:t>
            </w:r>
          </w:p>
          <w:p w14:paraId="5A0E2849"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Úrazy v</w:t>
            </w:r>
            <w:r>
              <w:rPr>
                <w:rFonts w:ascii="Times New Roman" w:hAnsi="Times New Roman" w:cs="Times New Roman"/>
                <w:i/>
                <w:color w:val="000000"/>
                <w:sz w:val="20"/>
                <w:szCs w:val="20"/>
                <w:shd w:val="clear" w:color="auto" w:fill="FFFFFF"/>
              </w:rPr>
              <w:t> </w:t>
            </w:r>
            <w:r w:rsidRPr="000D36F2">
              <w:rPr>
                <w:rFonts w:ascii="Times New Roman" w:hAnsi="Times New Roman" w:cs="Times New Roman"/>
                <w:i/>
                <w:color w:val="000000"/>
                <w:sz w:val="20"/>
                <w:szCs w:val="20"/>
                <w:shd w:val="clear" w:color="auto" w:fill="FFFFFF"/>
              </w:rPr>
              <w:t>dětském věku.  </w:t>
            </w:r>
          </w:p>
          <w:p w14:paraId="6C2C4FA9"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a písemného testu. </w:t>
            </w:r>
          </w:p>
          <w:p w14:paraId="7AF8E9BF" w14:textId="77777777" w:rsidR="00EA3897" w:rsidRPr="000D36F2" w:rsidRDefault="00EA3897" w:rsidP="00EA3897">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40 hodin.</w:t>
            </w:r>
            <w:r w:rsidRPr="000D36F2">
              <w:rPr>
                <w:rFonts w:ascii="Times New Roman" w:eastAsia="Times New Roman" w:hAnsi="Times New Roman" w:cs="Times New Roman"/>
                <w:sz w:val="20"/>
                <w:szCs w:val="20"/>
                <w:lang w:eastAsia="cs-CZ"/>
              </w:rPr>
              <w:t> </w:t>
            </w:r>
          </w:p>
        </w:tc>
      </w:tr>
      <w:tr w:rsidR="00EA3897" w:rsidRPr="000D36F2" w14:paraId="2BE565D8" w14:textId="77777777" w:rsidTr="00EA3897">
        <w:trPr>
          <w:trHeight w:val="195"/>
        </w:trPr>
        <w:tc>
          <w:tcPr>
            <w:tcW w:w="2824" w:type="dxa"/>
            <w:tcBorders>
              <w:top w:val="nil"/>
              <w:left w:val="single" w:sz="6" w:space="0" w:color="auto"/>
              <w:bottom w:val="single" w:sz="6" w:space="0" w:color="auto"/>
              <w:right w:val="single" w:sz="6" w:space="0" w:color="auto"/>
            </w:tcBorders>
            <w:shd w:val="clear" w:color="auto" w:fill="F7CAAC"/>
            <w:hideMark/>
          </w:tcPr>
          <w:p w14:paraId="4E812FEA"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323" w:type="dxa"/>
            <w:gridSpan w:val="10"/>
            <w:tcBorders>
              <w:top w:val="nil"/>
              <w:left w:val="nil"/>
              <w:bottom w:val="single" w:sz="6" w:space="0" w:color="auto"/>
              <w:right w:val="single" w:sz="6" w:space="0" w:color="auto"/>
            </w:tcBorders>
            <w:shd w:val="clear" w:color="auto" w:fill="auto"/>
            <w:hideMark/>
          </w:tcPr>
          <w:p w14:paraId="4D17FA2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b/>
                <w:sz w:val="20"/>
                <w:szCs w:val="20"/>
                <w:lang w:eastAsia="cs-CZ"/>
              </w:rPr>
            </w:pPr>
            <w:r>
              <w:rPr>
                <w:rFonts w:ascii="Times New Roman" w:eastAsia="Times New Roman" w:hAnsi="Times New Roman" w:cs="Times New Roman"/>
                <w:b/>
                <w:sz w:val="20"/>
                <w:szCs w:val="20"/>
                <w:lang w:eastAsia="cs-CZ"/>
              </w:rPr>
              <w:t>PhDr. Ivana Olecká</w:t>
            </w:r>
            <w:r w:rsidRPr="000D36F2">
              <w:rPr>
                <w:rFonts w:ascii="Times New Roman" w:eastAsia="Times New Roman" w:hAnsi="Times New Roman" w:cs="Times New Roman"/>
                <w:b/>
                <w:sz w:val="20"/>
                <w:szCs w:val="20"/>
                <w:lang w:eastAsia="cs-CZ"/>
              </w:rPr>
              <w:t>, Ph.D.</w:t>
            </w:r>
          </w:p>
        </w:tc>
      </w:tr>
      <w:tr w:rsidR="00EA3897" w:rsidRPr="000D36F2" w14:paraId="72E3A2C6" w14:textId="77777777" w:rsidTr="00EA3897">
        <w:trPr>
          <w:trHeight w:val="240"/>
        </w:trPr>
        <w:tc>
          <w:tcPr>
            <w:tcW w:w="2824" w:type="dxa"/>
            <w:tcBorders>
              <w:top w:val="nil"/>
              <w:left w:val="single" w:sz="6" w:space="0" w:color="auto"/>
              <w:bottom w:val="single" w:sz="6" w:space="0" w:color="auto"/>
              <w:right w:val="single" w:sz="6" w:space="0" w:color="auto"/>
            </w:tcBorders>
            <w:shd w:val="clear" w:color="auto" w:fill="F7CAAC"/>
            <w:hideMark/>
          </w:tcPr>
          <w:p w14:paraId="1A80CC9D"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323" w:type="dxa"/>
            <w:gridSpan w:val="10"/>
            <w:tcBorders>
              <w:top w:val="nil"/>
              <w:left w:val="nil"/>
              <w:bottom w:val="single" w:sz="6" w:space="0" w:color="auto"/>
              <w:right w:val="single" w:sz="6" w:space="0" w:color="auto"/>
            </w:tcBorders>
            <w:shd w:val="clear" w:color="auto" w:fill="auto"/>
            <w:hideMark/>
          </w:tcPr>
          <w:p w14:paraId="5A365EE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 (</w:t>
            </w:r>
            <w:r>
              <w:rPr>
                <w:rFonts w:ascii="Times New Roman" w:eastAsia="Times New Roman" w:hAnsi="Times New Roman" w:cs="Times New Roman"/>
                <w:sz w:val="20"/>
                <w:szCs w:val="20"/>
                <w:lang w:eastAsia="cs-CZ"/>
              </w:rPr>
              <w:t xml:space="preserve"> 2</w:t>
            </w:r>
            <w:r w:rsidRPr="000D36F2">
              <w:rPr>
                <w:rFonts w:ascii="Times New Roman" w:eastAsia="Times New Roman" w:hAnsi="Times New Roman" w:cs="Times New Roman"/>
                <w:sz w:val="20"/>
                <w:szCs w:val="20"/>
                <w:lang w:eastAsia="cs-CZ"/>
              </w:rPr>
              <w:t>0 %)</w:t>
            </w:r>
            <w:r>
              <w:rPr>
                <w:rFonts w:ascii="Times New Roman" w:eastAsia="Times New Roman" w:hAnsi="Times New Roman" w:cs="Times New Roman"/>
                <w:sz w:val="20"/>
                <w:szCs w:val="20"/>
                <w:lang w:eastAsia="cs-CZ"/>
              </w:rPr>
              <w:t>, Seminář (20 %), Cvičení (20 %)</w:t>
            </w:r>
            <w:r w:rsidRPr="000D36F2">
              <w:rPr>
                <w:rFonts w:ascii="Times New Roman" w:eastAsia="Times New Roman" w:hAnsi="Times New Roman" w:cs="Times New Roman"/>
                <w:sz w:val="20"/>
                <w:szCs w:val="20"/>
                <w:lang w:eastAsia="cs-CZ"/>
              </w:rPr>
              <w:t> </w:t>
            </w:r>
          </w:p>
        </w:tc>
      </w:tr>
      <w:tr w:rsidR="00EA3897" w:rsidRPr="000D36F2" w14:paraId="63C0BDD8" w14:textId="77777777" w:rsidTr="00EA3897">
        <w:tc>
          <w:tcPr>
            <w:tcW w:w="2824" w:type="dxa"/>
            <w:tcBorders>
              <w:top w:val="nil"/>
              <w:left w:val="single" w:sz="6" w:space="0" w:color="auto"/>
              <w:bottom w:val="single" w:sz="6" w:space="0" w:color="auto"/>
              <w:right w:val="single" w:sz="6" w:space="0" w:color="auto"/>
            </w:tcBorders>
            <w:shd w:val="clear" w:color="auto" w:fill="F7CAAC"/>
            <w:hideMark/>
          </w:tcPr>
          <w:p w14:paraId="21E8847C"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323" w:type="dxa"/>
            <w:gridSpan w:val="10"/>
            <w:tcBorders>
              <w:top w:val="nil"/>
              <w:left w:val="nil"/>
              <w:bottom w:val="nil"/>
              <w:right w:val="single" w:sz="6" w:space="0" w:color="auto"/>
            </w:tcBorders>
            <w:shd w:val="clear" w:color="auto" w:fill="auto"/>
            <w:hideMark/>
          </w:tcPr>
          <w:p w14:paraId="702F5AF1"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64D140D0" w14:textId="77777777" w:rsidTr="00EA3897">
        <w:trPr>
          <w:trHeight w:val="540"/>
        </w:trPr>
        <w:tc>
          <w:tcPr>
            <w:tcW w:w="9147" w:type="dxa"/>
            <w:gridSpan w:val="11"/>
            <w:tcBorders>
              <w:top w:val="nil"/>
              <w:left w:val="single" w:sz="6" w:space="0" w:color="auto"/>
              <w:bottom w:val="single" w:sz="6" w:space="0" w:color="auto"/>
              <w:right w:val="single" w:sz="6" w:space="0" w:color="auto"/>
            </w:tcBorders>
            <w:shd w:val="clear" w:color="auto" w:fill="auto"/>
            <w:hideMark/>
          </w:tcPr>
          <w:p w14:paraId="743FEFB1"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Pr="000D36F2">
              <w:rPr>
                <w:rFonts w:ascii="Times New Roman" w:eastAsia="Times New Roman" w:hAnsi="Times New Roman" w:cs="Times New Roman"/>
                <w:sz w:val="20"/>
                <w:szCs w:val="20"/>
                <w:lang w:eastAsia="cs-CZ"/>
              </w:rPr>
              <w:t>, Ph.D.</w:t>
            </w:r>
          </w:p>
          <w:p w14:paraId="53DB4C8A" w14:textId="77777777" w:rsidR="00EA3897"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Mgr. Andrea </w:t>
            </w:r>
            <w:r>
              <w:rPr>
                <w:rFonts w:ascii="Times New Roman" w:eastAsia="Times New Roman" w:hAnsi="Times New Roman" w:cs="Times New Roman"/>
                <w:sz w:val="20"/>
                <w:szCs w:val="20"/>
                <w:lang w:eastAsia="cs-CZ"/>
              </w:rPr>
              <w:t>Hoffmannová</w:t>
            </w:r>
            <w:r w:rsidRPr="000D36F2">
              <w:rPr>
                <w:rFonts w:ascii="Times New Roman" w:eastAsia="Times New Roman" w:hAnsi="Times New Roman" w:cs="Times New Roman"/>
                <w:sz w:val="20"/>
                <w:szCs w:val="20"/>
                <w:lang w:eastAsia="cs-CZ"/>
              </w:rPr>
              <w:t xml:space="preserve">, </w:t>
            </w:r>
            <w:r>
              <w:rPr>
                <w:rFonts w:ascii="Times New Roman" w:eastAsia="Times New Roman" w:hAnsi="Times New Roman" w:cs="Times New Roman"/>
                <w:sz w:val="20"/>
                <w:szCs w:val="20"/>
                <w:lang w:eastAsia="cs-CZ"/>
              </w:rPr>
              <w:t xml:space="preserve">Přednáška (40 %), </w:t>
            </w:r>
            <w:r w:rsidRPr="000D36F2">
              <w:rPr>
                <w:rFonts w:ascii="Times New Roman" w:eastAsia="Times New Roman" w:hAnsi="Times New Roman" w:cs="Times New Roman"/>
                <w:sz w:val="20"/>
                <w:szCs w:val="20"/>
                <w:lang w:eastAsia="cs-CZ"/>
              </w:rPr>
              <w:t>Seminář (</w:t>
            </w:r>
            <w:r>
              <w:rPr>
                <w:rFonts w:ascii="Times New Roman" w:eastAsia="Times New Roman" w:hAnsi="Times New Roman" w:cs="Times New Roman"/>
                <w:sz w:val="20"/>
                <w:szCs w:val="20"/>
                <w:lang w:eastAsia="cs-CZ"/>
              </w:rPr>
              <w:t xml:space="preserve">40 </w:t>
            </w:r>
            <w:r w:rsidRPr="000D36F2">
              <w:rPr>
                <w:rFonts w:ascii="Times New Roman" w:eastAsia="Times New Roman" w:hAnsi="Times New Roman" w:cs="Times New Roman"/>
                <w:sz w:val="20"/>
                <w:szCs w:val="20"/>
                <w:lang w:eastAsia="cs-CZ"/>
              </w:rPr>
              <w:t>%)</w:t>
            </w:r>
            <w:r>
              <w:rPr>
                <w:rFonts w:ascii="Times New Roman" w:eastAsia="Times New Roman" w:hAnsi="Times New Roman" w:cs="Times New Roman"/>
                <w:sz w:val="20"/>
                <w:szCs w:val="20"/>
                <w:lang w:eastAsia="cs-CZ"/>
              </w:rPr>
              <w:t>, Cvičení (40 %)</w:t>
            </w:r>
          </w:p>
          <w:p w14:paraId="1F14321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 xml:space="preserve">Mgr. Karolína Šípová, Přednáška (40 %), </w:t>
            </w:r>
            <w:r w:rsidRPr="000D36F2">
              <w:rPr>
                <w:rFonts w:ascii="Times New Roman" w:eastAsia="Times New Roman" w:hAnsi="Times New Roman" w:cs="Times New Roman"/>
                <w:sz w:val="20"/>
                <w:szCs w:val="20"/>
                <w:lang w:eastAsia="cs-CZ"/>
              </w:rPr>
              <w:t xml:space="preserve">Seminář ( </w:t>
            </w:r>
            <w:r>
              <w:rPr>
                <w:rFonts w:ascii="Times New Roman" w:eastAsia="Times New Roman" w:hAnsi="Times New Roman" w:cs="Times New Roman"/>
                <w:sz w:val="20"/>
                <w:szCs w:val="20"/>
                <w:lang w:eastAsia="cs-CZ"/>
              </w:rPr>
              <w:t xml:space="preserve">40 </w:t>
            </w:r>
            <w:r w:rsidRPr="000D36F2">
              <w:rPr>
                <w:rFonts w:ascii="Times New Roman" w:eastAsia="Times New Roman" w:hAnsi="Times New Roman" w:cs="Times New Roman"/>
                <w:sz w:val="20"/>
                <w:szCs w:val="20"/>
                <w:lang w:eastAsia="cs-CZ"/>
              </w:rPr>
              <w:t>%)</w:t>
            </w:r>
            <w:r>
              <w:rPr>
                <w:rFonts w:ascii="Times New Roman" w:eastAsia="Times New Roman" w:hAnsi="Times New Roman" w:cs="Times New Roman"/>
                <w:sz w:val="20"/>
                <w:szCs w:val="20"/>
                <w:lang w:eastAsia="cs-CZ"/>
              </w:rPr>
              <w:t>, Cvičení (40 %)</w:t>
            </w:r>
          </w:p>
        </w:tc>
      </w:tr>
      <w:tr w:rsidR="00EA3897" w:rsidRPr="000D36F2" w14:paraId="4BFD055B" w14:textId="77777777" w:rsidTr="00EA3897">
        <w:tc>
          <w:tcPr>
            <w:tcW w:w="3321" w:type="dxa"/>
            <w:gridSpan w:val="3"/>
            <w:tcBorders>
              <w:top w:val="nil"/>
              <w:left w:val="single" w:sz="6" w:space="0" w:color="auto"/>
              <w:bottom w:val="single" w:sz="6" w:space="0" w:color="auto"/>
              <w:right w:val="single" w:sz="6" w:space="0" w:color="auto"/>
            </w:tcBorders>
            <w:shd w:val="clear" w:color="auto" w:fill="F7CAAC"/>
            <w:hideMark/>
          </w:tcPr>
          <w:p w14:paraId="4AB063D2"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826" w:type="dxa"/>
            <w:gridSpan w:val="8"/>
            <w:tcBorders>
              <w:top w:val="nil"/>
              <w:left w:val="single" w:sz="6" w:space="0" w:color="auto"/>
              <w:bottom w:val="nil"/>
              <w:right w:val="single" w:sz="6" w:space="0" w:color="auto"/>
            </w:tcBorders>
            <w:shd w:val="clear" w:color="auto" w:fill="auto"/>
          </w:tcPr>
          <w:p w14:paraId="6BF25D95"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A3897" w:rsidRPr="000D36F2" w14:paraId="75FF2480" w14:textId="77777777" w:rsidTr="00EA3897">
        <w:trPr>
          <w:trHeight w:val="2265"/>
        </w:trPr>
        <w:tc>
          <w:tcPr>
            <w:tcW w:w="9147" w:type="dxa"/>
            <w:gridSpan w:val="11"/>
            <w:tcBorders>
              <w:top w:val="single" w:sz="6" w:space="0" w:color="auto"/>
              <w:left w:val="single" w:sz="6" w:space="0" w:color="auto"/>
              <w:bottom w:val="single" w:sz="8" w:space="0" w:color="auto"/>
              <w:right w:val="single" w:sz="6" w:space="0" w:color="auto"/>
            </w:tcBorders>
            <w:shd w:val="clear" w:color="auto" w:fill="auto"/>
            <w:hideMark/>
          </w:tcPr>
          <w:p w14:paraId="44C3410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Cílem předmětu je seznámit studenty s péčí o děti zdravé a nemocné, s akcentem na zdravotní a sociální aspekty onemocnění dětí a jejich dopad na rodinu a komunitu. Dále seznamuje studenty s řešením individuálních problémů bio-psycho-sociálních, s prevencí, event. řešením sociálně patologických jevů. V komplexnosti problematiky pediatrie bude studentům demonstrována pomoc při řešení zdravotních a sociálních problémů nemocného dítěte, zvláště v těch případech, kdy rodina nechce nebo nemůže danou péči poskytnout, event. jestliže dítě rodinu nemá.  Studenti v předmětu získají rovněž základní informace ze sociální pediatrie. </w:t>
            </w:r>
          </w:p>
          <w:p w14:paraId="11A1D879"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08FA5F45"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Přednášky: </w:t>
            </w:r>
            <w:r w:rsidRPr="000D36F2">
              <w:rPr>
                <w:rFonts w:ascii="Times New Roman" w:eastAsia="Times New Roman" w:hAnsi="Times New Roman" w:cs="Times New Roman"/>
                <w:sz w:val="20"/>
                <w:szCs w:val="20"/>
                <w:lang w:eastAsia="cs-CZ"/>
              </w:rPr>
              <w:t> </w:t>
            </w:r>
          </w:p>
          <w:p w14:paraId="08258E38"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Vymezení pojetí pediatrie a sociální pediatrie a její vztah k ostatním vědním disciplínám. </w:t>
            </w:r>
          </w:p>
          <w:p w14:paraId="23CDBE02"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Organizace pediatrické péče v souvislosti s preventivními, léčebnými a diagnostickými postupy.  Pojetí, vývoj a zaměření sociální pediatrie. </w:t>
            </w:r>
          </w:p>
          <w:p w14:paraId="26FF0707"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Dítě a jeho prostředí. Socializace dítěte během vývoje.  </w:t>
            </w:r>
          </w:p>
          <w:p w14:paraId="20BD6924"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Psychosociální potřeby zdravých a nemocných dětí.  </w:t>
            </w:r>
          </w:p>
          <w:p w14:paraId="1D775C80"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Přehled nejčastějších onemocnění dýchacích cest.  </w:t>
            </w:r>
          </w:p>
          <w:p w14:paraId="07246CDA"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Přehled nejčastějších onemocnění pohybového aparátu.  </w:t>
            </w:r>
          </w:p>
          <w:p w14:paraId="1B708C36"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Přehled nejčastějších onemocnění gastrointestinálního traktu.  </w:t>
            </w:r>
          </w:p>
          <w:p w14:paraId="47BFC31E"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Přehled nejčastějších onemocnění kardiovaskulárního systému.  </w:t>
            </w:r>
          </w:p>
          <w:p w14:paraId="22AD2506"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Krevní onemocnění u dětí.  </w:t>
            </w:r>
          </w:p>
          <w:p w14:paraId="677229D3"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Přehled nejčastějších onemocnění uropoetického systému u dětí.  </w:t>
            </w:r>
          </w:p>
          <w:p w14:paraId="21BB6AE8"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Náhlé příhody v dětském věku.  </w:t>
            </w:r>
          </w:p>
          <w:p w14:paraId="2E01054C"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Záchvatovitá onemocnění v dětském věku.  </w:t>
            </w:r>
          </w:p>
          <w:p w14:paraId="7835053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Kožní a parazitární onemocnění v dětském věku.  </w:t>
            </w:r>
          </w:p>
          <w:p w14:paraId="2516935C"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Syndrom CAN.  </w:t>
            </w:r>
          </w:p>
          <w:p w14:paraId="6E1FEBB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Semináře: </w:t>
            </w:r>
            <w:r w:rsidRPr="000D36F2">
              <w:rPr>
                <w:rFonts w:ascii="Times New Roman" w:eastAsia="Times New Roman" w:hAnsi="Times New Roman" w:cs="Times New Roman"/>
                <w:sz w:val="20"/>
                <w:szCs w:val="20"/>
                <w:lang w:eastAsia="cs-CZ"/>
              </w:rPr>
              <w:t> </w:t>
            </w:r>
          </w:p>
          <w:p w14:paraId="59A1B2C7"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Postupy bariérové péče při vzniku infekčního onemocnění.  </w:t>
            </w:r>
          </w:p>
          <w:p w14:paraId="2B544F3D"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Výživa v dětském věku, kojení.  </w:t>
            </w:r>
          </w:p>
          <w:p w14:paraId="5C70B3EC"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Hygiena dětí a dorostu, hygienické návyky.  </w:t>
            </w:r>
          </w:p>
          <w:p w14:paraId="6AB339A0"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Psychosociální podpora dítěte se zdravotním postižením.  </w:t>
            </w:r>
          </w:p>
          <w:p w14:paraId="78B6A79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Prevence civilizačních nemocí.  </w:t>
            </w:r>
          </w:p>
          <w:p w14:paraId="1248E883"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Socializační opatření dětí s geneticky podmíněnými onemocněními.  </w:t>
            </w:r>
          </w:p>
          <w:p w14:paraId="120C9F2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Úrazy u dětí a jejich prevence. </w:t>
            </w:r>
          </w:p>
          <w:p w14:paraId="0942E33B"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66140128"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pojetí pediatrie a její vztah k jiným vědním oborům;  </w:t>
            </w:r>
          </w:p>
          <w:p w14:paraId="287D5A9D"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uvede vývoj a historický kontext sociální pediatrie; </w:t>
            </w:r>
          </w:p>
          <w:p w14:paraId="6C09EEE8"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význam preventivní, diagnostické a léčební péče v pediatrii;  </w:t>
            </w:r>
          </w:p>
          <w:p w14:paraId="541F2B1F"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chápe význam zdravotně sociální pomoci dítěti a celé jeho rodině;  </w:t>
            </w:r>
          </w:p>
          <w:p w14:paraId="4AC63361"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chápe individuální vývojové potřeby dítěte;  </w:t>
            </w:r>
          </w:p>
          <w:p w14:paraId="30ADF864"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popsat sociální vývoj dítěte; </w:t>
            </w:r>
          </w:p>
          <w:p w14:paraId="1D1EDA3D"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interpretovat Práva dětí;  </w:t>
            </w:r>
          </w:p>
          <w:p w14:paraId="43A71BB2"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projevy problémů bio-psycho-sociálních a dokáže vytvořit intervence preventivních opatření; </w:t>
            </w:r>
          </w:p>
          <w:p w14:paraId="7CDE44B7" w14:textId="77777777" w:rsidR="00EA3897" w:rsidRPr="000D36F2" w:rsidRDefault="00EA3897" w:rsidP="00EA3897">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chápe roli zdravotně sociálního pracovníka/sociálního pracovníka v prevenci zdravotních a sociálních problémů dětí.</w:t>
            </w:r>
            <w:r w:rsidRPr="000D36F2">
              <w:rPr>
                <w:rFonts w:ascii="Times New Roman" w:eastAsia="Times New Roman" w:hAnsi="Times New Roman" w:cs="Times New Roman"/>
                <w:sz w:val="20"/>
                <w:szCs w:val="20"/>
                <w:lang w:eastAsia="cs-CZ"/>
              </w:rPr>
              <w:t> </w:t>
            </w:r>
          </w:p>
        </w:tc>
      </w:tr>
      <w:tr w:rsidR="00EA3897" w:rsidRPr="000D36F2" w14:paraId="1EB24503" w14:textId="77777777" w:rsidTr="00EA3897">
        <w:trPr>
          <w:trHeight w:val="227"/>
        </w:trPr>
        <w:tc>
          <w:tcPr>
            <w:tcW w:w="3888" w:type="dxa"/>
            <w:gridSpan w:val="4"/>
            <w:tcBorders>
              <w:top w:val="single" w:sz="8" w:space="0" w:color="auto"/>
              <w:left w:val="single" w:sz="6" w:space="0" w:color="auto"/>
              <w:bottom w:val="single" w:sz="6" w:space="0" w:color="auto"/>
              <w:right w:val="single" w:sz="6" w:space="0" w:color="auto"/>
            </w:tcBorders>
            <w:shd w:val="clear" w:color="auto" w:fill="F7CAAC"/>
            <w:hideMark/>
          </w:tcPr>
          <w:p w14:paraId="582844C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259" w:type="dxa"/>
            <w:gridSpan w:val="7"/>
            <w:tcBorders>
              <w:top w:val="single" w:sz="8" w:space="0" w:color="auto"/>
              <w:left w:val="single" w:sz="6" w:space="0" w:color="auto"/>
              <w:bottom w:val="single" w:sz="6" w:space="0" w:color="auto"/>
              <w:right w:val="single" w:sz="6" w:space="0" w:color="auto"/>
            </w:tcBorders>
            <w:shd w:val="clear" w:color="auto" w:fill="auto"/>
          </w:tcPr>
          <w:p w14:paraId="1BE44185"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A3897" w:rsidRPr="000D36F2" w14:paraId="43812B06" w14:textId="77777777" w:rsidTr="00EA3897">
        <w:trPr>
          <w:trHeight w:val="690"/>
        </w:trPr>
        <w:tc>
          <w:tcPr>
            <w:tcW w:w="9147" w:type="dxa"/>
            <w:gridSpan w:val="11"/>
            <w:tcBorders>
              <w:top w:val="single" w:sz="6" w:space="0" w:color="auto"/>
              <w:left w:val="single" w:sz="6" w:space="0" w:color="auto"/>
              <w:bottom w:val="single" w:sz="6" w:space="0" w:color="auto"/>
              <w:right w:val="single" w:sz="6" w:space="0" w:color="auto"/>
            </w:tcBorders>
            <w:shd w:val="clear" w:color="auto" w:fill="auto"/>
            <w:hideMark/>
          </w:tcPr>
          <w:p w14:paraId="380E58AF"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196D0E30"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caps/>
                <w:sz w:val="20"/>
                <w:szCs w:val="20"/>
                <w:shd w:val="clear" w:color="auto" w:fill="FFFFFF"/>
                <w:lang w:eastAsia="cs-CZ"/>
              </w:rPr>
              <w:t>KLÍMA</w:t>
            </w:r>
            <w:r w:rsidRPr="000D36F2">
              <w:rPr>
                <w:rFonts w:ascii="Times New Roman" w:eastAsia="Times New Roman" w:hAnsi="Times New Roman" w:cs="Times New Roman"/>
                <w:sz w:val="20"/>
                <w:szCs w:val="20"/>
                <w:shd w:val="clear" w:color="auto" w:fill="FFFFFF"/>
                <w:lang w:eastAsia="cs-CZ"/>
              </w:rPr>
              <w:t>, J. a kol. </w:t>
            </w:r>
            <w:r w:rsidRPr="000D36F2">
              <w:rPr>
                <w:rFonts w:ascii="Times New Roman" w:eastAsia="Times New Roman" w:hAnsi="Times New Roman" w:cs="Times New Roman"/>
                <w:i/>
                <w:iCs/>
                <w:sz w:val="20"/>
                <w:szCs w:val="20"/>
                <w:shd w:val="clear" w:color="auto" w:fill="FFFFFF"/>
                <w:lang w:eastAsia="cs-CZ"/>
              </w:rPr>
              <w:t>Pediatrie pro nelékařské zdravotnické obory</w:t>
            </w:r>
            <w:r w:rsidRPr="000D36F2">
              <w:rPr>
                <w:rFonts w:ascii="Times New Roman" w:eastAsia="Times New Roman" w:hAnsi="Times New Roman" w:cs="Times New Roman"/>
                <w:sz w:val="20"/>
                <w:szCs w:val="20"/>
                <w:shd w:val="clear" w:color="auto" w:fill="FFFFFF"/>
                <w:lang w:eastAsia="cs-CZ"/>
              </w:rPr>
              <w:t>. Praha: Grada Publishing, 2016. </w:t>
            </w:r>
            <w:r w:rsidRPr="000D36F2">
              <w:rPr>
                <w:rFonts w:ascii="Times New Roman" w:eastAsia="Times New Roman" w:hAnsi="Times New Roman" w:cs="Times New Roman"/>
                <w:b/>
                <w:bCs/>
                <w:sz w:val="20"/>
                <w:szCs w:val="20"/>
                <w:lang w:eastAsia="cs-CZ"/>
              </w:rPr>
              <w:t> </w:t>
            </w:r>
          </w:p>
          <w:p w14:paraId="07C60E66"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caps/>
                <w:sz w:val="20"/>
                <w:szCs w:val="20"/>
                <w:lang w:eastAsia="cs-CZ"/>
              </w:rPr>
              <w:t>KUKLA</w:t>
            </w:r>
            <w:r w:rsidRPr="000D36F2">
              <w:rPr>
                <w:rFonts w:ascii="Times New Roman" w:eastAsia="Times New Roman" w:hAnsi="Times New Roman" w:cs="Times New Roman"/>
                <w:sz w:val="20"/>
                <w:szCs w:val="20"/>
                <w:lang w:eastAsia="cs-CZ"/>
              </w:rPr>
              <w:t>, L. a kol. </w:t>
            </w:r>
            <w:r w:rsidRPr="000D36F2">
              <w:rPr>
                <w:rFonts w:ascii="Times New Roman" w:eastAsia="Times New Roman" w:hAnsi="Times New Roman" w:cs="Times New Roman"/>
                <w:i/>
                <w:iCs/>
                <w:sz w:val="20"/>
                <w:szCs w:val="20"/>
                <w:lang w:eastAsia="cs-CZ"/>
              </w:rPr>
              <w:t>Sociální a preventivní pediatrie v současném pojetí</w:t>
            </w:r>
            <w:r w:rsidRPr="000D36F2">
              <w:rPr>
                <w:rFonts w:ascii="Times New Roman" w:eastAsia="Times New Roman" w:hAnsi="Times New Roman" w:cs="Times New Roman"/>
                <w:sz w:val="20"/>
                <w:szCs w:val="20"/>
                <w:lang w:eastAsia="cs-CZ"/>
              </w:rPr>
              <w:t>. Praha: Grada Publishing, 2016. </w:t>
            </w:r>
            <w:r w:rsidRPr="000D36F2">
              <w:rPr>
                <w:rFonts w:ascii="Times New Roman" w:eastAsia="Times New Roman" w:hAnsi="Times New Roman" w:cs="Times New Roman"/>
                <w:b/>
                <w:bCs/>
                <w:sz w:val="20"/>
                <w:szCs w:val="20"/>
                <w:lang w:eastAsia="cs-CZ"/>
              </w:rPr>
              <w:t> </w:t>
            </w:r>
          </w:p>
          <w:p w14:paraId="5423130E"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Doporučená  literatura: </w:t>
            </w:r>
          </w:p>
          <w:p w14:paraId="609EDC2C"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BLÁHOVÁ, K. et al.  </w:t>
            </w:r>
            <w:r w:rsidRPr="000D36F2">
              <w:rPr>
                <w:rFonts w:ascii="Times New Roman" w:eastAsia="Times New Roman" w:hAnsi="Times New Roman" w:cs="Times New Roman"/>
                <w:i/>
                <w:iCs/>
                <w:sz w:val="20"/>
                <w:szCs w:val="20"/>
                <w:lang w:eastAsia="cs-CZ"/>
              </w:rPr>
              <w:t>Kazuistiky z pediatrie.</w:t>
            </w:r>
            <w:r w:rsidRPr="000D36F2">
              <w:rPr>
                <w:rFonts w:ascii="Times New Roman" w:eastAsia="Times New Roman" w:hAnsi="Times New Roman" w:cs="Times New Roman"/>
                <w:sz w:val="20"/>
                <w:szCs w:val="20"/>
                <w:lang w:eastAsia="cs-CZ"/>
              </w:rPr>
              <w:t xml:space="preserve"> Praha: Mladá fronta, 2014.  </w:t>
            </w:r>
          </w:p>
          <w:p w14:paraId="497166E4"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BOLEDOVIČOVÁ, M. </w:t>
            </w:r>
            <w:r w:rsidRPr="000D36F2">
              <w:rPr>
                <w:rFonts w:ascii="Times New Roman" w:eastAsia="Times New Roman" w:hAnsi="Times New Roman" w:cs="Times New Roman"/>
                <w:i/>
                <w:iCs/>
                <w:sz w:val="20"/>
                <w:szCs w:val="20"/>
                <w:lang w:eastAsia="cs-CZ"/>
              </w:rPr>
              <w:t>Prostriedky rozvoja a podpory efektívneho dojčenia</w:t>
            </w:r>
            <w:r w:rsidRPr="000D36F2">
              <w:rPr>
                <w:rFonts w:ascii="Times New Roman" w:eastAsia="Times New Roman" w:hAnsi="Times New Roman" w:cs="Times New Roman"/>
                <w:sz w:val="20"/>
                <w:szCs w:val="20"/>
                <w:lang w:eastAsia="cs-CZ"/>
              </w:rPr>
              <w:t>. Martin: Osveta, 2008.</w:t>
            </w:r>
            <w:r w:rsidRPr="000D36F2">
              <w:rPr>
                <w:rFonts w:ascii="Times New Roman" w:eastAsia="Times New Roman" w:hAnsi="Times New Roman" w:cs="Times New Roman"/>
                <w:b/>
                <w:bCs/>
                <w:sz w:val="20"/>
                <w:szCs w:val="20"/>
                <w:lang w:eastAsia="cs-CZ"/>
              </w:rPr>
              <w:t> </w:t>
            </w:r>
          </w:p>
          <w:p w14:paraId="1E8509AE"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CABRNOCHOVÁ, H. et al. </w:t>
            </w:r>
            <w:r w:rsidRPr="000D36F2">
              <w:rPr>
                <w:rFonts w:ascii="Times New Roman" w:eastAsia="Times New Roman" w:hAnsi="Times New Roman" w:cs="Times New Roman"/>
                <w:i/>
                <w:iCs/>
                <w:sz w:val="20"/>
                <w:szCs w:val="20"/>
                <w:lang w:eastAsia="cs-CZ"/>
              </w:rPr>
              <w:t>Péče o dítě</w:t>
            </w:r>
            <w:r w:rsidRPr="000D36F2">
              <w:rPr>
                <w:rFonts w:ascii="Times New Roman" w:eastAsia="Times New Roman" w:hAnsi="Times New Roman" w:cs="Times New Roman"/>
                <w:sz w:val="20"/>
                <w:szCs w:val="20"/>
                <w:lang w:eastAsia="cs-CZ"/>
              </w:rPr>
              <w:t>. Praha: HBT, 2009.</w:t>
            </w:r>
            <w:r w:rsidRPr="000D36F2">
              <w:rPr>
                <w:rFonts w:ascii="Times New Roman" w:eastAsia="Times New Roman" w:hAnsi="Times New Roman" w:cs="Times New Roman"/>
                <w:b/>
                <w:bCs/>
                <w:sz w:val="20"/>
                <w:szCs w:val="20"/>
                <w:lang w:eastAsia="cs-CZ"/>
              </w:rPr>
              <w:t> </w:t>
            </w:r>
          </w:p>
          <w:p w14:paraId="70D10B4F"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DUNOVSKÝ, J. et al. </w:t>
            </w:r>
            <w:r w:rsidRPr="000D36F2">
              <w:rPr>
                <w:rFonts w:ascii="Times New Roman" w:eastAsia="Times New Roman" w:hAnsi="Times New Roman" w:cs="Times New Roman"/>
                <w:i/>
                <w:iCs/>
                <w:sz w:val="20"/>
                <w:szCs w:val="20"/>
                <w:lang w:eastAsia="cs-CZ"/>
              </w:rPr>
              <w:t>Sociální pediatrie (vybrané kapitoly).</w:t>
            </w:r>
            <w:r w:rsidRPr="000D36F2">
              <w:rPr>
                <w:rFonts w:ascii="Times New Roman" w:eastAsia="Times New Roman" w:hAnsi="Times New Roman" w:cs="Times New Roman"/>
                <w:sz w:val="20"/>
                <w:szCs w:val="20"/>
                <w:lang w:eastAsia="cs-CZ"/>
              </w:rPr>
              <w:t xml:space="preserve"> Praha: Grada, 1999. </w:t>
            </w:r>
            <w:r w:rsidRPr="000D36F2">
              <w:rPr>
                <w:rFonts w:ascii="Times New Roman" w:eastAsia="Times New Roman" w:hAnsi="Times New Roman" w:cs="Times New Roman"/>
                <w:b/>
                <w:bCs/>
                <w:sz w:val="20"/>
                <w:szCs w:val="20"/>
                <w:lang w:eastAsia="cs-CZ"/>
              </w:rPr>
              <w:t> </w:t>
            </w:r>
          </w:p>
          <w:p w14:paraId="1EABD142"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HOUŠŤEK, J. et al. </w:t>
            </w:r>
            <w:r w:rsidRPr="000D36F2">
              <w:rPr>
                <w:rFonts w:ascii="Times New Roman" w:eastAsia="Times New Roman" w:hAnsi="Times New Roman" w:cs="Times New Roman"/>
                <w:i/>
                <w:iCs/>
                <w:sz w:val="20"/>
                <w:szCs w:val="20"/>
                <w:lang w:eastAsia="cs-CZ"/>
              </w:rPr>
              <w:t>Dětské lékařství.</w:t>
            </w:r>
            <w:r w:rsidRPr="000D36F2">
              <w:rPr>
                <w:rFonts w:ascii="Times New Roman" w:eastAsia="Times New Roman" w:hAnsi="Times New Roman" w:cs="Times New Roman"/>
                <w:sz w:val="20"/>
                <w:szCs w:val="20"/>
                <w:lang w:eastAsia="cs-CZ"/>
              </w:rPr>
              <w:t xml:space="preserve"> Praha: Avicenum, 1990. </w:t>
            </w:r>
            <w:r w:rsidRPr="000D36F2">
              <w:rPr>
                <w:rFonts w:ascii="Times New Roman" w:eastAsia="Times New Roman" w:hAnsi="Times New Roman" w:cs="Times New Roman"/>
                <w:b/>
                <w:bCs/>
                <w:sz w:val="20"/>
                <w:szCs w:val="20"/>
                <w:lang w:eastAsia="cs-CZ"/>
              </w:rPr>
              <w:t> </w:t>
            </w:r>
          </w:p>
          <w:p w14:paraId="408798AF"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KOVÁCS, L., PODRACKÁ, Ľ. et al. </w:t>
            </w:r>
            <w:r w:rsidRPr="000D36F2">
              <w:rPr>
                <w:rFonts w:ascii="Times New Roman" w:eastAsia="Times New Roman" w:hAnsi="Times New Roman" w:cs="Times New Roman"/>
                <w:i/>
                <w:iCs/>
                <w:sz w:val="20"/>
                <w:szCs w:val="20"/>
                <w:lang w:eastAsia="cs-CZ"/>
              </w:rPr>
              <w:t>Pediatria. 1000 otázok a odpovedí.</w:t>
            </w:r>
            <w:r w:rsidRPr="000D36F2">
              <w:rPr>
                <w:rFonts w:ascii="Times New Roman" w:eastAsia="Times New Roman" w:hAnsi="Times New Roman" w:cs="Times New Roman"/>
                <w:sz w:val="20"/>
                <w:szCs w:val="20"/>
                <w:lang w:eastAsia="cs-CZ"/>
              </w:rPr>
              <w:t xml:space="preserve"> Martin: Osveta, 2003.</w:t>
            </w:r>
            <w:r w:rsidRPr="000D36F2">
              <w:rPr>
                <w:rFonts w:ascii="Times New Roman" w:eastAsia="Times New Roman" w:hAnsi="Times New Roman" w:cs="Times New Roman"/>
                <w:b/>
                <w:bCs/>
                <w:sz w:val="20"/>
                <w:szCs w:val="20"/>
                <w:lang w:eastAsia="cs-CZ"/>
              </w:rPr>
              <w:t> </w:t>
            </w:r>
          </w:p>
          <w:p w14:paraId="2CF944E5"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LEBL, J. </w:t>
            </w:r>
            <w:r w:rsidRPr="000D36F2">
              <w:rPr>
                <w:rFonts w:ascii="Times New Roman" w:eastAsia="Times New Roman" w:hAnsi="Times New Roman" w:cs="Times New Roman"/>
                <w:i/>
                <w:iCs/>
                <w:sz w:val="20"/>
                <w:szCs w:val="20"/>
                <w:lang w:eastAsia="cs-CZ"/>
              </w:rPr>
              <w:t>Růst dětí a jeho poruchy</w:t>
            </w:r>
            <w:r w:rsidRPr="000D36F2">
              <w:rPr>
                <w:rFonts w:ascii="Times New Roman" w:eastAsia="Times New Roman" w:hAnsi="Times New Roman" w:cs="Times New Roman"/>
                <w:sz w:val="20"/>
                <w:szCs w:val="20"/>
                <w:lang w:eastAsia="cs-CZ"/>
              </w:rPr>
              <w:t>. Praha: Galén, 1996.</w:t>
            </w:r>
            <w:r w:rsidRPr="000D36F2">
              <w:rPr>
                <w:rFonts w:ascii="Times New Roman" w:eastAsia="Times New Roman" w:hAnsi="Times New Roman" w:cs="Times New Roman"/>
                <w:b/>
                <w:bCs/>
                <w:sz w:val="20"/>
                <w:szCs w:val="20"/>
                <w:lang w:eastAsia="cs-CZ"/>
              </w:rPr>
              <w:t> </w:t>
            </w:r>
          </w:p>
          <w:p w14:paraId="71D4DE6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LEIFER, G. </w:t>
            </w:r>
            <w:r w:rsidRPr="000D36F2">
              <w:rPr>
                <w:rFonts w:ascii="Times New Roman" w:eastAsia="Times New Roman" w:hAnsi="Times New Roman" w:cs="Times New Roman"/>
                <w:i/>
                <w:iCs/>
                <w:sz w:val="20"/>
                <w:szCs w:val="20"/>
                <w:lang w:eastAsia="cs-CZ"/>
              </w:rPr>
              <w:t>Úvod do porodnického a pediatrického ošetřovatelství</w:t>
            </w:r>
            <w:r w:rsidRPr="000D36F2">
              <w:rPr>
                <w:rFonts w:ascii="Times New Roman" w:eastAsia="Times New Roman" w:hAnsi="Times New Roman" w:cs="Times New Roman"/>
                <w:sz w:val="20"/>
                <w:szCs w:val="20"/>
                <w:lang w:eastAsia="cs-CZ"/>
              </w:rPr>
              <w:t>. Praha: Grada, 2004.</w:t>
            </w:r>
            <w:r w:rsidRPr="000D36F2">
              <w:rPr>
                <w:rFonts w:ascii="Times New Roman" w:eastAsia="Times New Roman" w:hAnsi="Times New Roman" w:cs="Times New Roman"/>
                <w:b/>
                <w:bCs/>
                <w:sz w:val="20"/>
                <w:szCs w:val="20"/>
                <w:lang w:eastAsia="cs-CZ"/>
              </w:rPr>
              <w:t> </w:t>
            </w:r>
          </w:p>
          <w:p w14:paraId="0E66089E"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MIHÁL</w:t>
            </w:r>
            <w:r w:rsidRPr="000D36F2">
              <w:rPr>
                <w:rFonts w:ascii="Times New Roman" w:eastAsia="Times New Roman" w:hAnsi="Times New Roman" w:cs="Times New Roman"/>
                <w:sz w:val="20"/>
                <w:szCs w:val="20"/>
                <w:shd w:val="clear" w:color="auto" w:fill="FFFFFF"/>
                <w:lang w:eastAsia="cs-CZ"/>
              </w:rPr>
              <w:t>, V. a kol.  </w:t>
            </w:r>
            <w:r w:rsidRPr="000D36F2">
              <w:rPr>
                <w:rFonts w:ascii="Times New Roman" w:eastAsia="Times New Roman" w:hAnsi="Times New Roman" w:cs="Times New Roman"/>
                <w:i/>
                <w:iCs/>
                <w:sz w:val="20"/>
                <w:szCs w:val="20"/>
                <w:shd w:val="clear" w:color="auto" w:fill="FFFFFF"/>
                <w:lang w:eastAsia="cs-CZ"/>
              </w:rPr>
              <w:t>Medicína založená na důkazu ve výuce pediatrie: metodické základy</w:t>
            </w:r>
            <w:r w:rsidRPr="000D36F2">
              <w:rPr>
                <w:rFonts w:ascii="Times New Roman" w:eastAsia="Times New Roman" w:hAnsi="Times New Roman" w:cs="Times New Roman"/>
                <w:sz w:val="20"/>
                <w:szCs w:val="20"/>
                <w:shd w:val="clear" w:color="auto" w:fill="FFFFFF"/>
                <w:lang w:eastAsia="cs-CZ"/>
              </w:rPr>
              <w:t>. Olomouc: Univerzita Palackého v Olomouci, 2015. </w:t>
            </w:r>
            <w:r w:rsidRPr="000D36F2">
              <w:rPr>
                <w:rFonts w:ascii="Times New Roman" w:eastAsia="Times New Roman" w:hAnsi="Times New Roman" w:cs="Times New Roman"/>
                <w:sz w:val="20"/>
                <w:szCs w:val="20"/>
                <w:lang w:eastAsia="cs-CZ"/>
              </w:rPr>
              <w:t> </w:t>
            </w:r>
          </w:p>
          <w:p w14:paraId="7B65432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NEČASOVÁ, A. </w:t>
            </w:r>
            <w:r w:rsidRPr="000D36F2">
              <w:rPr>
                <w:rFonts w:ascii="Times New Roman" w:eastAsia="Times New Roman" w:hAnsi="Times New Roman" w:cs="Times New Roman"/>
                <w:i/>
                <w:iCs/>
                <w:sz w:val="20"/>
                <w:szCs w:val="20"/>
                <w:lang w:eastAsia="cs-CZ"/>
              </w:rPr>
              <w:t>Vybrané kapitoly z dětského lékařství a ošetřovatelské péče o děti a dorost. I. a II.</w:t>
            </w:r>
            <w:r w:rsidRPr="000D36F2">
              <w:rPr>
                <w:rFonts w:ascii="Times New Roman" w:eastAsia="Times New Roman" w:hAnsi="Times New Roman" w:cs="Times New Roman"/>
                <w:sz w:val="20"/>
                <w:szCs w:val="20"/>
                <w:lang w:eastAsia="cs-CZ"/>
              </w:rPr>
              <w:t xml:space="preserve"> Brno: IDVPZ,  1996.</w:t>
            </w:r>
            <w:r w:rsidRPr="000D36F2">
              <w:rPr>
                <w:rFonts w:ascii="Times New Roman" w:eastAsia="Times New Roman" w:hAnsi="Times New Roman" w:cs="Times New Roman"/>
                <w:b/>
                <w:bCs/>
                <w:sz w:val="20"/>
                <w:szCs w:val="20"/>
                <w:lang w:eastAsia="cs-CZ"/>
              </w:rPr>
              <w:t> </w:t>
            </w:r>
          </w:p>
          <w:p w14:paraId="76CF14DF"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NIESSEN, K. H. </w:t>
            </w:r>
            <w:r w:rsidRPr="000D36F2">
              <w:rPr>
                <w:rFonts w:ascii="Times New Roman" w:eastAsia="Times New Roman" w:hAnsi="Times New Roman" w:cs="Times New Roman"/>
                <w:i/>
                <w:iCs/>
                <w:sz w:val="20"/>
                <w:szCs w:val="20"/>
                <w:lang w:eastAsia="cs-CZ"/>
              </w:rPr>
              <w:t>Pediatrie</w:t>
            </w:r>
            <w:r w:rsidRPr="000D36F2">
              <w:rPr>
                <w:rFonts w:ascii="Times New Roman" w:eastAsia="Times New Roman" w:hAnsi="Times New Roman" w:cs="Times New Roman"/>
                <w:sz w:val="20"/>
                <w:szCs w:val="20"/>
                <w:lang w:eastAsia="cs-CZ"/>
              </w:rPr>
              <w:t>. Praha: Scientia Medica, 1996.</w:t>
            </w:r>
            <w:r w:rsidRPr="000D36F2">
              <w:rPr>
                <w:rFonts w:ascii="Times New Roman" w:eastAsia="Times New Roman" w:hAnsi="Times New Roman" w:cs="Times New Roman"/>
                <w:b/>
                <w:bCs/>
                <w:sz w:val="20"/>
                <w:szCs w:val="20"/>
                <w:lang w:eastAsia="cs-CZ"/>
              </w:rPr>
              <w:t> </w:t>
            </w:r>
          </w:p>
          <w:p w14:paraId="0160B536"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i/>
                <w:iCs/>
                <w:sz w:val="20"/>
                <w:szCs w:val="20"/>
                <w:lang w:eastAsia="cs-CZ"/>
              </w:rPr>
              <w:t>Pediatric propedeutics. Workbook for Medical Students.</w:t>
            </w:r>
            <w:r w:rsidRPr="000D36F2">
              <w:rPr>
                <w:rFonts w:ascii="Times New Roman" w:eastAsia="Times New Roman" w:hAnsi="Times New Roman" w:cs="Times New Roman"/>
                <w:sz w:val="20"/>
                <w:szCs w:val="20"/>
                <w:lang w:eastAsia="cs-CZ"/>
              </w:rPr>
              <w:t xml:space="preserve"> Arete, 2014.</w:t>
            </w:r>
            <w:r w:rsidRPr="000D36F2">
              <w:rPr>
                <w:rFonts w:ascii="Times New Roman" w:eastAsia="Times New Roman" w:hAnsi="Times New Roman" w:cs="Times New Roman"/>
                <w:b/>
                <w:bCs/>
                <w:sz w:val="20"/>
                <w:szCs w:val="20"/>
                <w:lang w:eastAsia="cs-CZ"/>
              </w:rPr>
              <w:t> </w:t>
            </w:r>
          </w:p>
          <w:p w14:paraId="76149861"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ROSNER, CH. M. </w:t>
            </w:r>
            <w:r w:rsidRPr="000D36F2">
              <w:rPr>
                <w:rFonts w:ascii="Times New Roman" w:eastAsia="Times New Roman" w:hAnsi="Times New Roman" w:cs="Times New Roman"/>
                <w:i/>
                <w:iCs/>
                <w:sz w:val="20"/>
                <w:szCs w:val="20"/>
                <w:lang w:eastAsia="cs-CZ"/>
              </w:rPr>
              <w:t>Úvod do porodnického a pediatrického ošetřovatelství. Manuál instruktora včetně testů.</w:t>
            </w:r>
            <w:r w:rsidRPr="000D36F2">
              <w:rPr>
                <w:rFonts w:ascii="Times New Roman" w:eastAsia="Times New Roman" w:hAnsi="Times New Roman" w:cs="Times New Roman"/>
                <w:sz w:val="20"/>
                <w:szCs w:val="20"/>
                <w:lang w:eastAsia="cs-CZ"/>
              </w:rPr>
              <w:t xml:space="preserve"> Praha: Grada, 2004.</w:t>
            </w:r>
            <w:r w:rsidRPr="000D36F2">
              <w:rPr>
                <w:rFonts w:ascii="Times New Roman" w:eastAsia="Times New Roman" w:hAnsi="Times New Roman" w:cs="Times New Roman"/>
                <w:b/>
                <w:bCs/>
                <w:sz w:val="20"/>
                <w:szCs w:val="20"/>
                <w:lang w:eastAsia="cs-CZ"/>
              </w:rPr>
              <w:t> </w:t>
            </w:r>
          </w:p>
          <w:p w14:paraId="0F26B130"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ŠEBKOVÁ, A. kol. </w:t>
            </w:r>
            <w:r w:rsidRPr="000D36F2">
              <w:rPr>
                <w:rFonts w:ascii="Times New Roman" w:eastAsia="Times New Roman" w:hAnsi="Times New Roman" w:cs="Times New Roman"/>
                <w:i/>
                <w:iCs/>
                <w:sz w:val="20"/>
                <w:szCs w:val="20"/>
                <w:lang w:eastAsia="cs-CZ"/>
              </w:rPr>
              <w:t>Kazuistiky z primární pediatrické praxe.</w:t>
            </w:r>
            <w:r w:rsidRPr="000D36F2">
              <w:rPr>
                <w:rFonts w:ascii="Times New Roman" w:eastAsia="Times New Roman" w:hAnsi="Times New Roman" w:cs="Times New Roman"/>
                <w:sz w:val="20"/>
                <w:szCs w:val="20"/>
                <w:lang w:eastAsia="cs-CZ"/>
              </w:rPr>
              <w:t xml:space="preserve"> Praha: Current Media, 2017.  </w:t>
            </w:r>
          </w:p>
          <w:p w14:paraId="5A68255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TUČKOVÁ, J. et al. </w:t>
            </w:r>
            <w:r w:rsidRPr="000D36F2">
              <w:rPr>
                <w:rFonts w:ascii="Times New Roman" w:eastAsia="Times New Roman" w:hAnsi="Times New Roman" w:cs="Times New Roman"/>
                <w:i/>
                <w:iCs/>
                <w:sz w:val="20"/>
                <w:szCs w:val="20"/>
                <w:lang w:eastAsia="cs-CZ"/>
              </w:rPr>
              <w:t>Ošetřovatelské postupy v péči o kriticky nemocné děti</w:t>
            </w:r>
            <w:r w:rsidRPr="000D36F2">
              <w:rPr>
                <w:rFonts w:ascii="Times New Roman" w:eastAsia="Times New Roman" w:hAnsi="Times New Roman" w:cs="Times New Roman"/>
                <w:sz w:val="20"/>
                <w:szCs w:val="20"/>
                <w:lang w:eastAsia="cs-CZ"/>
              </w:rPr>
              <w:t>. Brno: IDVPZ, 1997.</w:t>
            </w:r>
            <w:r w:rsidRPr="000D36F2">
              <w:rPr>
                <w:rFonts w:ascii="Times New Roman" w:eastAsia="Times New Roman" w:hAnsi="Times New Roman" w:cs="Times New Roman"/>
                <w:b/>
                <w:bCs/>
                <w:sz w:val="20"/>
                <w:szCs w:val="20"/>
                <w:lang w:eastAsia="cs-CZ"/>
              </w:rPr>
              <w:t> </w:t>
            </w:r>
          </w:p>
          <w:p w14:paraId="686CC56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caps/>
                <w:sz w:val="20"/>
                <w:szCs w:val="20"/>
                <w:shd w:val="clear" w:color="auto" w:fill="FFFFFF"/>
                <w:lang w:eastAsia="cs-CZ"/>
              </w:rPr>
              <w:t>VÁVROVÁ</w:t>
            </w:r>
            <w:r w:rsidRPr="000D36F2">
              <w:rPr>
                <w:rFonts w:ascii="Times New Roman" w:eastAsia="Times New Roman" w:hAnsi="Times New Roman" w:cs="Times New Roman"/>
                <w:sz w:val="20"/>
                <w:szCs w:val="20"/>
                <w:shd w:val="clear" w:color="auto" w:fill="FFFFFF"/>
                <w:lang w:eastAsia="cs-CZ"/>
              </w:rPr>
              <w:t>, H. </w:t>
            </w:r>
            <w:r w:rsidRPr="000D36F2">
              <w:rPr>
                <w:rFonts w:ascii="Times New Roman" w:eastAsia="Times New Roman" w:hAnsi="Times New Roman" w:cs="Times New Roman"/>
                <w:i/>
                <w:iCs/>
                <w:sz w:val="20"/>
                <w:szCs w:val="20"/>
                <w:shd w:val="clear" w:color="auto" w:fill="FFFFFF"/>
                <w:lang w:eastAsia="cs-CZ"/>
              </w:rPr>
              <w:t>Babičko, dědo, vezměte si mne na prázdniny!: povídání o cukrovce nejen pro prarodiče a jejich vnoučata</w:t>
            </w:r>
            <w:r w:rsidRPr="000D36F2">
              <w:rPr>
                <w:rFonts w:ascii="Times New Roman" w:eastAsia="Times New Roman" w:hAnsi="Times New Roman" w:cs="Times New Roman"/>
                <w:sz w:val="20"/>
                <w:szCs w:val="20"/>
                <w:shd w:val="clear" w:color="auto" w:fill="FFFFFF"/>
                <w:lang w:eastAsia="cs-CZ"/>
              </w:rPr>
              <w:t>. Praha: Mladá fronta, 2012. </w:t>
            </w:r>
            <w:r w:rsidRPr="000D36F2">
              <w:rPr>
                <w:rFonts w:ascii="Times New Roman" w:eastAsia="Times New Roman" w:hAnsi="Times New Roman" w:cs="Times New Roman"/>
                <w:b/>
                <w:bCs/>
                <w:sz w:val="20"/>
                <w:szCs w:val="20"/>
                <w:lang w:eastAsia="cs-CZ"/>
              </w:rPr>
              <w:t> </w:t>
            </w:r>
          </w:p>
          <w:p w14:paraId="2FDE01F8"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caps/>
                <w:sz w:val="20"/>
                <w:szCs w:val="20"/>
                <w:lang w:eastAsia="cs-CZ"/>
              </w:rPr>
              <w:t>VÁVROVÁ</w:t>
            </w:r>
            <w:r w:rsidRPr="000D36F2">
              <w:rPr>
                <w:rFonts w:ascii="Times New Roman" w:eastAsia="Times New Roman" w:hAnsi="Times New Roman" w:cs="Times New Roman"/>
                <w:sz w:val="20"/>
                <w:szCs w:val="20"/>
                <w:lang w:eastAsia="cs-CZ"/>
              </w:rPr>
              <w:t>, H. </w:t>
            </w:r>
            <w:r w:rsidRPr="000D36F2">
              <w:rPr>
                <w:rFonts w:ascii="Times New Roman" w:eastAsia="Times New Roman" w:hAnsi="Times New Roman" w:cs="Times New Roman"/>
                <w:i/>
                <w:iCs/>
                <w:sz w:val="20"/>
                <w:szCs w:val="20"/>
                <w:lang w:eastAsia="cs-CZ"/>
              </w:rPr>
              <w:t>Dítě s autoimunitní endokrinopatií v ambulanci (nejen) praktického dětského lékaře</w:t>
            </w:r>
            <w:r w:rsidRPr="000D36F2">
              <w:rPr>
                <w:rFonts w:ascii="Times New Roman" w:eastAsia="Times New Roman" w:hAnsi="Times New Roman" w:cs="Times New Roman"/>
                <w:sz w:val="20"/>
                <w:szCs w:val="20"/>
                <w:lang w:eastAsia="cs-CZ"/>
              </w:rPr>
              <w:t>. Semily: Geum, 2016. </w:t>
            </w:r>
            <w:r w:rsidRPr="000D36F2">
              <w:rPr>
                <w:rFonts w:ascii="Times New Roman" w:eastAsia="Times New Roman" w:hAnsi="Times New Roman" w:cs="Times New Roman"/>
                <w:b/>
                <w:bCs/>
                <w:sz w:val="20"/>
                <w:szCs w:val="20"/>
                <w:lang w:eastAsia="cs-CZ"/>
              </w:rPr>
              <w:t> </w:t>
            </w:r>
          </w:p>
          <w:p w14:paraId="72FE631A"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Odborné časopisy:  </w:t>
            </w:r>
          </w:p>
          <w:p w14:paraId="242CDEBF"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i/>
                <w:iCs/>
                <w:sz w:val="20"/>
                <w:szCs w:val="20"/>
                <w:lang w:eastAsia="cs-CZ"/>
              </w:rPr>
              <w:t>Pediatrie pro praxi. </w:t>
            </w:r>
            <w:r w:rsidRPr="000D36F2">
              <w:rPr>
                <w:rFonts w:ascii="Times New Roman" w:eastAsia="Times New Roman" w:hAnsi="Times New Roman" w:cs="Times New Roman"/>
                <w:b/>
                <w:bCs/>
                <w:sz w:val="20"/>
                <w:szCs w:val="20"/>
                <w:lang w:eastAsia="cs-CZ"/>
              </w:rPr>
              <w:t> </w:t>
            </w:r>
          </w:p>
          <w:p w14:paraId="686A1A6E"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i/>
                <w:iCs/>
                <w:sz w:val="20"/>
                <w:szCs w:val="20"/>
                <w:lang w:eastAsia="cs-CZ"/>
              </w:rPr>
              <w:t>Pediatrics for Parents</w:t>
            </w:r>
            <w:r w:rsidRPr="000D36F2">
              <w:rPr>
                <w:rFonts w:ascii="Times New Roman" w:eastAsia="Times New Roman" w:hAnsi="Times New Roman" w:cs="Times New Roman"/>
                <w:sz w:val="20"/>
                <w:szCs w:val="20"/>
                <w:lang w:eastAsia="cs-CZ"/>
              </w:rPr>
              <w:t xml:space="preserve"> [elektronický časopis].</w:t>
            </w:r>
            <w:r w:rsidRPr="000D36F2">
              <w:rPr>
                <w:rFonts w:ascii="Times New Roman" w:eastAsia="Times New Roman" w:hAnsi="Times New Roman" w:cs="Times New Roman"/>
                <w:b/>
                <w:bCs/>
                <w:sz w:val="20"/>
                <w:szCs w:val="20"/>
                <w:lang w:eastAsia="cs-CZ"/>
              </w:rPr>
              <w:t> </w:t>
            </w:r>
          </w:p>
          <w:p w14:paraId="4984CE05"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Studijní pomůcky: </w:t>
            </w:r>
          </w:p>
          <w:p w14:paraId="06E06A6A"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Model dítěte.</w:t>
            </w:r>
            <w:r w:rsidRPr="000D36F2">
              <w:rPr>
                <w:rFonts w:ascii="Times New Roman" w:eastAsia="Times New Roman" w:hAnsi="Times New Roman" w:cs="Times New Roman"/>
                <w:b/>
                <w:bCs/>
                <w:sz w:val="20"/>
                <w:szCs w:val="20"/>
                <w:lang w:eastAsia="cs-CZ"/>
              </w:rPr>
              <w:t> </w:t>
            </w:r>
          </w:p>
          <w:p w14:paraId="6A5F1AC1"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Pomůcky k základnímu ošetření dítěte.</w:t>
            </w:r>
            <w:r w:rsidRPr="000D36F2">
              <w:rPr>
                <w:rFonts w:ascii="Times New Roman" w:eastAsia="Times New Roman" w:hAnsi="Times New Roman" w:cs="Times New Roman"/>
                <w:b/>
                <w:bCs/>
                <w:sz w:val="20"/>
                <w:szCs w:val="20"/>
                <w:lang w:eastAsia="cs-CZ"/>
              </w:rPr>
              <w:t> </w:t>
            </w:r>
          </w:p>
          <w:p w14:paraId="5D924B6F"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Přebalovací pult.</w:t>
            </w:r>
            <w:r w:rsidRPr="000D36F2">
              <w:rPr>
                <w:rFonts w:ascii="Times New Roman" w:eastAsia="Times New Roman" w:hAnsi="Times New Roman" w:cs="Times New Roman"/>
                <w:b/>
                <w:bCs/>
                <w:sz w:val="20"/>
                <w:szCs w:val="20"/>
                <w:lang w:eastAsia="cs-CZ"/>
              </w:rPr>
              <w:t> </w:t>
            </w:r>
          </w:p>
          <w:p w14:paraId="5064BBB0"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Aj. </w:t>
            </w:r>
            <w:r w:rsidRPr="000D36F2">
              <w:rPr>
                <w:rFonts w:ascii="Times New Roman" w:eastAsia="Times New Roman" w:hAnsi="Times New Roman" w:cs="Times New Roman"/>
                <w:b/>
                <w:bCs/>
                <w:sz w:val="20"/>
                <w:szCs w:val="20"/>
                <w:lang w:eastAsia="cs-CZ"/>
              </w:rPr>
              <w:t> </w:t>
            </w:r>
          </w:p>
        </w:tc>
      </w:tr>
      <w:tr w:rsidR="00EA3897" w:rsidRPr="000D36F2" w14:paraId="6D11E4D6" w14:textId="77777777" w:rsidTr="00EA3897">
        <w:tc>
          <w:tcPr>
            <w:tcW w:w="9147" w:type="dxa"/>
            <w:gridSpan w:val="11"/>
            <w:tcBorders>
              <w:top w:val="single" w:sz="6" w:space="0" w:color="auto"/>
              <w:left w:val="single" w:sz="6" w:space="0" w:color="auto"/>
              <w:bottom w:val="single" w:sz="6" w:space="0" w:color="auto"/>
              <w:right w:val="single" w:sz="6" w:space="0" w:color="auto"/>
            </w:tcBorders>
            <w:shd w:val="clear" w:color="auto" w:fill="F7CAAC"/>
            <w:hideMark/>
          </w:tcPr>
          <w:p w14:paraId="4D5C6816" w14:textId="77777777" w:rsidR="00EA3897" w:rsidRPr="000D36F2" w:rsidRDefault="00EA3897" w:rsidP="00EA3897">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40F00C18" w14:textId="77777777" w:rsidTr="00EA3897">
        <w:tc>
          <w:tcPr>
            <w:tcW w:w="4369" w:type="dxa"/>
            <w:gridSpan w:val="5"/>
            <w:tcBorders>
              <w:top w:val="single" w:sz="6" w:space="0" w:color="auto"/>
              <w:left w:val="single" w:sz="6" w:space="0" w:color="auto"/>
              <w:bottom w:val="single" w:sz="6" w:space="0" w:color="auto"/>
              <w:right w:val="single" w:sz="6" w:space="0" w:color="auto"/>
            </w:tcBorders>
            <w:shd w:val="clear" w:color="auto" w:fill="F7CAAC"/>
            <w:hideMark/>
          </w:tcPr>
          <w:p w14:paraId="6284E591"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39" w:type="dxa"/>
            <w:gridSpan w:val="2"/>
            <w:tcBorders>
              <w:top w:val="single" w:sz="6" w:space="0" w:color="auto"/>
              <w:left w:val="nil"/>
              <w:bottom w:val="single" w:sz="6" w:space="0" w:color="auto"/>
              <w:right w:val="single" w:sz="6" w:space="0" w:color="auto"/>
            </w:tcBorders>
            <w:shd w:val="clear" w:color="auto" w:fill="auto"/>
            <w:hideMark/>
          </w:tcPr>
          <w:p w14:paraId="1F67E762" w14:textId="77777777" w:rsidR="00EA3897" w:rsidRPr="000D36F2" w:rsidRDefault="00EA3897" w:rsidP="00EA3897">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w:t>
            </w:r>
          </w:p>
        </w:tc>
        <w:tc>
          <w:tcPr>
            <w:tcW w:w="3939" w:type="dxa"/>
            <w:gridSpan w:val="4"/>
            <w:tcBorders>
              <w:top w:val="single" w:sz="6" w:space="0" w:color="auto"/>
              <w:left w:val="nil"/>
              <w:bottom w:val="single" w:sz="6" w:space="0" w:color="auto"/>
              <w:right w:val="single" w:sz="6" w:space="0" w:color="auto"/>
            </w:tcBorders>
            <w:shd w:val="clear" w:color="auto" w:fill="F7CAAC"/>
            <w:hideMark/>
          </w:tcPr>
          <w:p w14:paraId="7024702B"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0B03CE20" w14:textId="77777777" w:rsidTr="00EA3897">
        <w:tc>
          <w:tcPr>
            <w:tcW w:w="9147" w:type="dxa"/>
            <w:gridSpan w:val="11"/>
            <w:tcBorders>
              <w:top w:val="nil"/>
              <w:left w:val="single" w:sz="6" w:space="0" w:color="auto"/>
              <w:bottom w:val="single" w:sz="8" w:space="0" w:color="auto"/>
              <w:right w:val="single" w:sz="6" w:space="0" w:color="auto"/>
            </w:tcBorders>
            <w:shd w:val="clear" w:color="auto" w:fill="F7CAAC"/>
            <w:hideMark/>
          </w:tcPr>
          <w:p w14:paraId="540CD2E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A3897" w:rsidRPr="000D36F2" w14:paraId="1982573A" w14:textId="77777777" w:rsidTr="00EA3897">
        <w:trPr>
          <w:trHeight w:val="1125"/>
        </w:trPr>
        <w:tc>
          <w:tcPr>
            <w:tcW w:w="9147" w:type="dxa"/>
            <w:gridSpan w:val="11"/>
            <w:tcBorders>
              <w:top w:val="single" w:sz="8" w:space="0" w:color="auto"/>
              <w:left w:val="single" w:sz="6" w:space="0" w:color="auto"/>
              <w:bottom w:val="single" w:sz="6" w:space="0" w:color="auto"/>
              <w:right w:val="single" w:sz="6" w:space="0" w:color="auto"/>
            </w:tcBorders>
            <w:shd w:val="clear" w:color="auto" w:fill="auto"/>
            <w:hideMark/>
          </w:tcPr>
          <w:p w14:paraId="2C074BD0"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 </w:t>
            </w:r>
          </w:p>
          <w:p w14:paraId="2EF42828"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7 hodin přímá výuka formou semináře</w:t>
            </w:r>
            <w:r>
              <w:rPr>
                <w:rFonts w:ascii="Times New Roman" w:hAnsi="Times New Roman" w:cs="Times New Roman"/>
                <w:sz w:val="20"/>
                <w:szCs w:val="20"/>
              </w:rPr>
              <w:t xml:space="preserve"> a cvičení</w:t>
            </w:r>
            <w:r w:rsidRPr="000D36F2">
              <w:rPr>
                <w:rFonts w:ascii="Times New Roman" w:hAnsi="Times New Roman" w:cs="Times New Roman"/>
                <w:sz w:val="20"/>
                <w:szCs w:val="20"/>
              </w:rPr>
              <w:t>.</w:t>
            </w:r>
          </w:p>
          <w:p w14:paraId="67B545D8"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e-learning: písemné zpracování zadaného tématu či textu, průběžná konzultace v prostředí MOODLE nebo e-mailem, práce se zadanou literaturou s podporou MOODLE.</w:t>
            </w:r>
          </w:p>
          <w:p w14:paraId="30455BF7" w14:textId="77777777" w:rsidR="00EA3897" w:rsidRPr="000D36F2" w:rsidRDefault="00EA3897" w:rsidP="00EA3897">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Úkoly</w:t>
            </w:r>
            <w:r w:rsidRPr="000D36F2">
              <w:rPr>
                <w:rFonts w:ascii="Times New Roman" w:eastAsia="Times New Roman" w:hAnsi="Times New Roman" w:cs="Times New Roman"/>
                <w:sz w:val="20"/>
                <w:szCs w:val="20"/>
                <w:lang w:eastAsia="cs-CZ"/>
              </w:rPr>
              <w:t xml:space="preserve"> studentů k individuálnímu řešení či zpracování – podle</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pokynu vyučujícího:  </w:t>
            </w:r>
          </w:p>
          <w:p w14:paraId="6FE5ED2B"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Vypracování MS PowerPoint prezentace se zdravotně sociální problematikou k níže uvedeným tématům:  </w:t>
            </w:r>
          </w:p>
          <w:p w14:paraId="62C86DAD"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Výživa k věku, kojení;  </w:t>
            </w:r>
          </w:p>
          <w:p w14:paraId="3E2464C8"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Hygiena dítěte;  </w:t>
            </w:r>
          </w:p>
          <w:p w14:paraId="153B2BD1"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Civilizační onemocnění dětí (obezita, diabetes mellitus, hypertenze, dyslipoproteinemie);  </w:t>
            </w:r>
          </w:p>
          <w:p w14:paraId="1A0CBEA1"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Geneticky podmíněná onemocnění (fenylketonúrie, celiakie, cystická fibróza, astma bronchiale);  </w:t>
            </w:r>
          </w:p>
          <w:p w14:paraId="75F9E7D3"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respiračního systému;  </w:t>
            </w:r>
          </w:p>
          <w:p w14:paraId="0F3F727B"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GIT;  </w:t>
            </w:r>
          </w:p>
          <w:p w14:paraId="101790A9"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Příhody břišní v dětském věku;  </w:t>
            </w:r>
          </w:p>
          <w:p w14:paraId="73154ACE"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kardiovaskulární;  </w:t>
            </w:r>
          </w:p>
          <w:p w14:paraId="12E3AF82"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Krevní onemocnění u dětí;  </w:t>
            </w:r>
          </w:p>
          <w:p w14:paraId="43D0CCA4"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uropoetického systému;  </w:t>
            </w:r>
          </w:p>
          <w:p w14:paraId="3C47952E"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pohybového systému;  </w:t>
            </w:r>
          </w:p>
          <w:p w14:paraId="2132EB3E"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ORL;  </w:t>
            </w:r>
          </w:p>
          <w:p w14:paraId="397761B8"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Oční onemocnění v dětském věku;  </w:t>
            </w:r>
          </w:p>
          <w:p w14:paraId="33ECB286"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Kožní onemocnění v dětském věku;  </w:t>
            </w:r>
          </w:p>
          <w:p w14:paraId="1A89A0FD"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Záchvatovitá onemocnění u dětí;  </w:t>
            </w:r>
          </w:p>
          <w:p w14:paraId="2CF1C960"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Alergie u dětí;  </w:t>
            </w:r>
          </w:p>
          <w:p w14:paraId="52C73BF2"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Společensky preventivní opatření v boji proti infekčním nemocem (očkování, péče o dítě v karanténě);  </w:t>
            </w:r>
          </w:p>
          <w:p w14:paraId="4053851C"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Syndrom CAN;  </w:t>
            </w:r>
          </w:p>
          <w:p w14:paraId="5F2666FA" w14:textId="77777777" w:rsidR="00EA3897" w:rsidRPr="000D36F2" w:rsidRDefault="00EA3897" w:rsidP="00F8368D">
            <w:pPr>
              <w:pStyle w:val="Odstavecseseznamem"/>
              <w:numPr>
                <w:ilvl w:val="0"/>
                <w:numId w:val="42"/>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Úrazy v dětském věku.  </w:t>
            </w:r>
          </w:p>
          <w:p w14:paraId="5F495C8F"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 </w:t>
            </w:r>
          </w:p>
          <w:p w14:paraId="1C70CEB1"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a písemného testu. </w:t>
            </w:r>
          </w:p>
          <w:p w14:paraId="2EB60FA1" w14:textId="77777777" w:rsidR="00EA3897" w:rsidRPr="000D36F2" w:rsidRDefault="00EA3897" w:rsidP="00EA3897">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w:t>
            </w:r>
            <w:r w:rsidRPr="000D36F2">
              <w:rPr>
                <w:rFonts w:ascii="Times New Roman" w:eastAsia="Times New Roman" w:hAnsi="Times New Roman" w:cs="Times New Roman"/>
                <w:color w:val="000000"/>
                <w:sz w:val="20"/>
                <w:szCs w:val="20"/>
                <w:lang w:eastAsia="cs-CZ"/>
              </w:rPr>
              <w:t xml:space="preserve"> samostatná teoretická příprava: 47 hodin.</w:t>
            </w:r>
            <w:r w:rsidRPr="000D36F2">
              <w:rPr>
                <w:rFonts w:ascii="Times New Roman" w:eastAsia="Times New Roman" w:hAnsi="Times New Roman" w:cs="Times New Roman"/>
                <w:sz w:val="20"/>
                <w:szCs w:val="20"/>
                <w:lang w:eastAsia="cs-CZ"/>
              </w:rPr>
              <w:t> </w:t>
            </w:r>
          </w:p>
        </w:tc>
      </w:tr>
    </w:tbl>
    <w:p w14:paraId="38590757"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8"/>
        <w:gridCol w:w="706"/>
        <w:gridCol w:w="996"/>
        <w:gridCol w:w="889"/>
        <w:gridCol w:w="816"/>
        <w:gridCol w:w="1410"/>
        <w:gridCol w:w="567"/>
        <w:gridCol w:w="708"/>
      </w:tblGrid>
      <w:tr w:rsidR="00EA3897" w:rsidRPr="000D36F2" w14:paraId="7A6E926C" w14:textId="77777777" w:rsidTr="00EA3897">
        <w:tc>
          <w:tcPr>
            <w:tcW w:w="9180" w:type="dxa"/>
            <w:gridSpan w:val="8"/>
            <w:tcBorders>
              <w:bottom w:val="double" w:sz="4" w:space="0" w:color="auto"/>
            </w:tcBorders>
            <w:shd w:val="clear" w:color="auto" w:fill="BDD6EE"/>
          </w:tcPr>
          <w:p w14:paraId="4A7B6215" w14:textId="77777777" w:rsidR="00EA3897" w:rsidRPr="000D36F2" w:rsidRDefault="00EA3897" w:rsidP="00EA3897">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0A1E87F6" w14:textId="77777777" w:rsidTr="00EA3897">
        <w:tc>
          <w:tcPr>
            <w:tcW w:w="3088" w:type="dxa"/>
            <w:tcBorders>
              <w:top w:val="double" w:sz="4" w:space="0" w:color="auto"/>
            </w:tcBorders>
            <w:shd w:val="clear" w:color="auto" w:fill="F7CAAC"/>
          </w:tcPr>
          <w:p w14:paraId="7EF42E6B"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2" w:type="dxa"/>
            <w:gridSpan w:val="7"/>
            <w:tcBorders>
              <w:top w:val="double" w:sz="4" w:space="0" w:color="auto"/>
            </w:tcBorders>
          </w:tcPr>
          <w:p w14:paraId="78A5C25E"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bCs/>
                <w:sz w:val="20"/>
                <w:szCs w:val="20"/>
              </w:rPr>
              <w:t>Základy geriatrie a sociální gerontologie</w:t>
            </w:r>
          </w:p>
        </w:tc>
      </w:tr>
      <w:tr w:rsidR="00EA3897" w:rsidRPr="000D36F2" w14:paraId="7EB9422B" w14:textId="77777777" w:rsidTr="00EA3897">
        <w:tc>
          <w:tcPr>
            <w:tcW w:w="3088" w:type="dxa"/>
            <w:shd w:val="clear" w:color="auto" w:fill="F7CAAC"/>
          </w:tcPr>
          <w:p w14:paraId="5052ACED"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7" w:type="dxa"/>
            <w:gridSpan w:val="4"/>
          </w:tcPr>
          <w:p w14:paraId="0EC0E1A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ZT</w:t>
            </w:r>
          </w:p>
        </w:tc>
        <w:tc>
          <w:tcPr>
            <w:tcW w:w="1977" w:type="dxa"/>
            <w:gridSpan w:val="2"/>
            <w:shd w:val="clear" w:color="auto" w:fill="F7CAAC"/>
          </w:tcPr>
          <w:p w14:paraId="189DB08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748A750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2/LS</w:t>
            </w:r>
          </w:p>
        </w:tc>
      </w:tr>
      <w:tr w:rsidR="00EA3897" w:rsidRPr="000D36F2" w14:paraId="2E82841C" w14:textId="77777777" w:rsidTr="00EA3897">
        <w:tc>
          <w:tcPr>
            <w:tcW w:w="3088" w:type="dxa"/>
            <w:shd w:val="clear" w:color="auto" w:fill="F7CAAC"/>
          </w:tcPr>
          <w:p w14:paraId="242C72B8"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5839C380"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2" w:type="dxa"/>
            <w:gridSpan w:val="2"/>
          </w:tcPr>
          <w:p w14:paraId="3B0DEA5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14p + </w:t>
            </w:r>
            <w:r>
              <w:rPr>
                <w:rFonts w:ascii="Times New Roman" w:hAnsi="Times New Roman" w:cs="Times New Roman"/>
                <w:sz w:val="20"/>
                <w:szCs w:val="20"/>
              </w:rPr>
              <w:t>7</w:t>
            </w:r>
            <w:r w:rsidRPr="000D36F2">
              <w:rPr>
                <w:rFonts w:ascii="Times New Roman" w:hAnsi="Times New Roman" w:cs="Times New Roman"/>
                <w:sz w:val="20"/>
                <w:szCs w:val="20"/>
              </w:rPr>
              <w:t>s+</w:t>
            </w:r>
            <w:r>
              <w:rPr>
                <w:rFonts w:ascii="Times New Roman" w:hAnsi="Times New Roman" w:cs="Times New Roman"/>
                <w:sz w:val="20"/>
                <w:szCs w:val="20"/>
              </w:rPr>
              <w:t>7</w:t>
            </w:r>
            <w:r w:rsidRPr="000D36F2">
              <w:rPr>
                <w:rFonts w:ascii="Times New Roman" w:hAnsi="Times New Roman" w:cs="Times New Roman"/>
                <w:sz w:val="20"/>
                <w:szCs w:val="20"/>
              </w:rPr>
              <w:t>c</w:t>
            </w:r>
          </w:p>
          <w:p w14:paraId="1FE46B4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7p + </w:t>
            </w:r>
            <w:r>
              <w:rPr>
                <w:rFonts w:ascii="Times New Roman" w:hAnsi="Times New Roman" w:cs="Times New Roman"/>
                <w:sz w:val="20"/>
                <w:szCs w:val="20"/>
              </w:rPr>
              <w:t>4</w:t>
            </w:r>
            <w:r w:rsidRPr="000D36F2">
              <w:rPr>
                <w:rFonts w:ascii="Times New Roman" w:hAnsi="Times New Roman" w:cs="Times New Roman"/>
                <w:sz w:val="20"/>
                <w:szCs w:val="20"/>
              </w:rPr>
              <w:t>s +</w:t>
            </w:r>
            <w:r>
              <w:rPr>
                <w:rFonts w:ascii="Times New Roman" w:hAnsi="Times New Roman" w:cs="Times New Roman"/>
                <w:sz w:val="20"/>
                <w:szCs w:val="20"/>
              </w:rPr>
              <w:t>3</w:t>
            </w:r>
            <w:r w:rsidRPr="000D36F2">
              <w:rPr>
                <w:rFonts w:ascii="Times New Roman" w:hAnsi="Times New Roman" w:cs="Times New Roman"/>
                <w:sz w:val="20"/>
                <w:szCs w:val="20"/>
              </w:rPr>
              <w:t>c+ 7e</w:t>
            </w:r>
          </w:p>
        </w:tc>
        <w:tc>
          <w:tcPr>
            <w:tcW w:w="889" w:type="dxa"/>
            <w:shd w:val="clear" w:color="auto" w:fill="F7CAAC"/>
          </w:tcPr>
          <w:p w14:paraId="18F3F11D"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61759E1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28</w:t>
            </w:r>
          </w:p>
          <w:p w14:paraId="783F50F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w:t>
            </w:r>
          </w:p>
        </w:tc>
        <w:tc>
          <w:tcPr>
            <w:tcW w:w="1977" w:type="dxa"/>
            <w:gridSpan w:val="2"/>
            <w:shd w:val="clear" w:color="auto" w:fill="F7CAAC"/>
          </w:tcPr>
          <w:p w14:paraId="301207CC"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3EC1DE8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A3897" w:rsidRPr="000D36F2" w14:paraId="16186DCB" w14:textId="77777777" w:rsidTr="00EA3897">
        <w:tc>
          <w:tcPr>
            <w:tcW w:w="3088" w:type="dxa"/>
            <w:shd w:val="clear" w:color="auto" w:fill="F7CAAC"/>
          </w:tcPr>
          <w:p w14:paraId="6013004F"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2" w:type="dxa"/>
            <w:gridSpan w:val="7"/>
          </w:tcPr>
          <w:p w14:paraId="53FFC43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A3897" w:rsidRPr="000D36F2" w14:paraId="1C37500B" w14:textId="77777777" w:rsidTr="00EA3897">
        <w:tc>
          <w:tcPr>
            <w:tcW w:w="3088" w:type="dxa"/>
            <w:shd w:val="clear" w:color="auto" w:fill="F7CAAC"/>
          </w:tcPr>
          <w:p w14:paraId="4238D478"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7" w:type="dxa"/>
            <w:gridSpan w:val="4"/>
          </w:tcPr>
          <w:p w14:paraId="193BE3A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1410" w:type="dxa"/>
            <w:shd w:val="clear" w:color="auto" w:fill="F7CAAC"/>
          </w:tcPr>
          <w:p w14:paraId="29983769"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4F92792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413ECE58" w14:textId="77777777" w:rsidR="00EA3897"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p w14:paraId="217EE58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Pr>
                <w:rFonts w:ascii="Times New Roman" w:hAnsi="Times New Roman" w:cs="Times New Roman"/>
                <w:sz w:val="20"/>
                <w:szCs w:val="20"/>
              </w:rPr>
              <w:t>Cvičení</w:t>
            </w:r>
          </w:p>
        </w:tc>
      </w:tr>
      <w:tr w:rsidR="00EA3897" w:rsidRPr="000D36F2" w14:paraId="46153FBD" w14:textId="77777777" w:rsidTr="00EA3897">
        <w:tc>
          <w:tcPr>
            <w:tcW w:w="3088" w:type="dxa"/>
            <w:shd w:val="clear" w:color="auto" w:fill="F7CAAC"/>
          </w:tcPr>
          <w:p w14:paraId="11068918"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2" w:type="dxa"/>
            <w:gridSpan w:val="7"/>
            <w:tcBorders>
              <w:bottom w:val="nil"/>
            </w:tcBorders>
          </w:tcPr>
          <w:p w14:paraId="42C6220E"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07450036" w14:textId="77777777" w:rsidTr="00EA3897">
        <w:trPr>
          <w:trHeight w:val="554"/>
        </w:trPr>
        <w:tc>
          <w:tcPr>
            <w:tcW w:w="9180" w:type="dxa"/>
            <w:gridSpan w:val="8"/>
            <w:tcBorders>
              <w:top w:val="nil"/>
            </w:tcBorders>
          </w:tcPr>
          <w:p w14:paraId="383B0888" w14:textId="77777777" w:rsidR="00EA3897" w:rsidRPr="000D36F2" w:rsidRDefault="00EA3897" w:rsidP="00EA3897">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účast na přednáškách. </w:t>
            </w:r>
          </w:p>
          <w:p w14:paraId="4BC31F33" w14:textId="77777777" w:rsidR="00EA3897" w:rsidRPr="000D36F2" w:rsidRDefault="00EA3897" w:rsidP="00EA3897">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Aktivní účast na seminářích </w:t>
            </w:r>
            <w:r>
              <w:rPr>
                <w:rFonts w:ascii="Times New Roman" w:hAnsi="Times New Roman" w:cs="Times New Roman"/>
                <w:sz w:val="20"/>
                <w:szCs w:val="20"/>
              </w:rPr>
              <w:t xml:space="preserve">a cvičeních </w:t>
            </w:r>
            <w:r w:rsidRPr="000D36F2">
              <w:rPr>
                <w:rFonts w:ascii="Times New Roman" w:hAnsi="Times New Roman" w:cs="Times New Roman"/>
                <w:sz w:val="20"/>
                <w:szCs w:val="20"/>
              </w:rPr>
              <w:t>(min. 80%). </w:t>
            </w:r>
          </w:p>
          <w:p w14:paraId="1790C08C"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Aktivní účast při aktivizaci geriatrických pacientů a seniorů hospitalizovaných v Krajské nemocnici T. Bati, a.s. </w:t>
            </w:r>
          </w:p>
          <w:p w14:paraId="2737663F"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Pr>
                <w:rFonts w:ascii="Times New Roman" w:hAnsi="Times New Roman" w:cs="Times New Roman"/>
                <w:sz w:val="20"/>
                <w:szCs w:val="20"/>
              </w:rPr>
              <w:t>Klasifikovaný zápočet bude udělen</w:t>
            </w:r>
            <w:r w:rsidRPr="000D36F2">
              <w:rPr>
                <w:rFonts w:ascii="Times New Roman" w:hAnsi="Times New Roman" w:cs="Times New Roman"/>
                <w:sz w:val="20"/>
                <w:szCs w:val="20"/>
              </w:rPr>
              <w:t xml:space="preserve"> na základě splněných úkolů a písemného testu.</w:t>
            </w:r>
          </w:p>
          <w:p w14:paraId="135A38E2"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50 hodin.</w:t>
            </w:r>
          </w:p>
        </w:tc>
      </w:tr>
      <w:tr w:rsidR="00EA3897" w:rsidRPr="000D36F2" w14:paraId="2A0408CE" w14:textId="77777777" w:rsidTr="00EA3897">
        <w:trPr>
          <w:trHeight w:val="197"/>
        </w:trPr>
        <w:tc>
          <w:tcPr>
            <w:tcW w:w="3088" w:type="dxa"/>
            <w:tcBorders>
              <w:top w:val="nil"/>
            </w:tcBorders>
            <w:shd w:val="clear" w:color="auto" w:fill="F7CAAC"/>
          </w:tcPr>
          <w:p w14:paraId="7D25BD6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2" w:type="dxa"/>
            <w:gridSpan w:val="7"/>
            <w:tcBorders>
              <w:top w:val="nil"/>
            </w:tcBorders>
          </w:tcPr>
          <w:p w14:paraId="2BDF210F"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PhDr. </w:t>
            </w:r>
            <w:r>
              <w:rPr>
                <w:rFonts w:ascii="Times New Roman" w:hAnsi="Times New Roman" w:cs="Times New Roman"/>
                <w:b/>
                <w:sz w:val="20"/>
                <w:szCs w:val="20"/>
              </w:rPr>
              <w:t xml:space="preserve">Michaela Schneider </w:t>
            </w:r>
            <w:r w:rsidRPr="000D36F2">
              <w:rPr>
                <w:rFonts w:ascii="Times New Roman" w:hAnsi="Times New Roman" w:cs="Times New Roman"/>
                <w:b/>
                <w:sz w:val="20"/>
                <w:szCs w:val="20"/>
              </w:rPr>
              <w:t>, PhD.</w:t>
            </w:r>
          </w:p>
        </w:tc>
      </w:tr>
      <w:tr w:rsidR="00EA3897" w:rsidRPr="000D36F2" w14:paraId="5F01169F" w14:textId="77777777" w:rsidTr="00EA3897">
        <w:trPr>
          <w:trHeight w:val="243"/>
        </w:trPr>
        <w:tc>
          <w:tcPr>
            <w:tcW w:w="3088" w:type="dxa"/>
            <w:tcBorders>
              <w:top w:val="nil"/>
            </w:tcBorders>
            <w:shd w:val="clear" w:color="auto" w:fill="F7CAAC"/>
          </w:tcPr>
          <w:p w14:paraId="77D27DD5"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2" w:type="dxa"/>
            <w:gridSpan w:val="7"/>
            <w:tcBorders>
              <w:top w:val="nil"/>
            </w:tcBorders>
          </w:tcPr>
          <w:p w14:paraId="61323AA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(50 %)</w:t>
            </w:r>
            <w:r>
              <w:rPr>
                <w:rFonts w:ascii="Times New Roman" w:hAnsi="Times New Roman" w:cs="Times New Roman"/>
                <w:sz w:val="20"/>
                <w:szCs w:val="20"/>
              </w:rPr>
              <w:t>, Seminář (50 %), Cvičení (50 %)</w:t>
            </w:r>
          </w:p>
        </w:tc>
      </w:tr>
      <w:tr w:rsidR="00EA3897" w:rsidRPr="000D36F2" w14:paraId="1D7C89E0" w14:textId="77777777" w:rsidTr="00EA3897">
        <w:tc>
          <w:tcPr>
            <w:tcW w:w="3088" w:type="dxa"/>
            <w:shd w:val="clear" w:color="auto" w:fill="F7CAAC"/>
          </w:tcPr>
          <w:p w14:paraId="47CDB890"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2" w:type="dxa"/>
            <w:gridSpan w:val="7"/>
            <w:tcBorders>
              <w:bottom w:val="nil"/>
            </w:tcBorders>
          </w:tcPr>
          <w:p w14:paraId="3A2E4E3F"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0A902165" w14:textId="77777777" w:rsidTr="00EA3897">
        <w:trPr>
          <w:trHeight w:val="554"/>
        </w:trPr>
        <w:tc>
          <w:tcPr>
            <w:tcW w:w="9180" w:type="dxa"/>
            <w:gridSpan w:val="8"/>
            <w:tcBorders>
              <w:top w:val="nil"/>
            </w:tcBorders>
          </w:tcPr>
          <w:p w14:paraId="4DC218B0" w14:textId="77777777" w:rsidR="00EA3897"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Michaela Schneider, Ph.D.</w:t>
            </w:r>
          </w:p>
          <w:p w14:paraId="2A39E84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Pr>
                <w:rFonts w:ascii="Times New Roman" w:hAnsi="Times New Roman" w:cs="Times New Roman"/>
                <w:sz w:val="20"/>
                <w:szCs w:val="20"/>
              </w:rPr>
              <w:t>Mgr. Silvie Svobodová, Přednáška (50 %), Seminář (50 %), Cvičení (50 %)</w:t>
            </w:r>
          </w:p>
        </w:tc>
      </w:tr>
      <w:tr w:rsidR="00EA3897" w:rsidRPr="000D36F2" w14:paraId="647EEB4C" w14:textId="77777777" w:rsidTr="00EA3897">
        <w:tc>
          <w:tcPr>
            <w:tcW w:w="3088" w:type="dxa"/>
            <w:tcBorders>
              <w:bottom w:val="single" w:sz="8" w:space="0" w:color="auto"/>
            </w:tcBorders>
            <w:shd w:val="clear" w:color="auto" w:fill="F7CAAC"/>
          </w:tcPr>
          <w:p w14:paraId="565DC501"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2" w:type="dxa"/>
            <w:gridSpan w:val="7"/>
            <w:tcBorders>
              <w:bottom w:val="single" w:sz="8" w:space="0" w:color="auto"/>
            </w:tcBorders>
          </w:tcPr>
          <w:p w14:paraId="665BA2BC"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30D83114" w14:textId="77777777" w:rsidTr="00EA3897">
        <w:trPr>
          <w:trHeight w:val="213"/>
        </w:trPr>
        <w:tc>
          <w:tcPr>
            <w:tcW w:w="9180" w:type="dxa"/>
            <w:gridSpan w:val="8"/>
            <w:tcBorders>
              <w:top w:val="single" w:sz="8" w:space="0" w:color="auto"/>
              <w:bottom w:val="single" w:sz="8" w:space="0" w:color="auto"/>
            </w:tcBorders>
          </w:tcPr>
          <w:p w14:paraId="7415BD1D" w14:textId="77777777" w:rsidR="00EA3897" w:rsidRPr="000D36F2" w:rsidRDefault="00EA3897" w:rsidP="00EA3897">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Cílem předmětu je seznámit studenty se specifiky péče o seniory. Student získá orientaci v základních otázkách geriatrie, seznámí se s problematikou komunikace se starými lidmi a s motivačními prvky při práci se seniory. Studenti se ve výuce seznámí se specifiky nemocí ve stáří, s problematikou polymorbidity a polypragmazie, především pak s nejčastějšími chorobami provázejícími stáří. Cílem předmětu je vést studenty k poznání, že problémem seniorů není věk sám o sobě, ale jejich funkční stav, ať už tělesný, smyslový, duševní nebo sociální, např. časté pohybové limity, nebezpečí pádů, poruchy zraku a sluchu, psychické poruchy, nesoběstačnost, nedostatečné zajištění, sociální izolace apod. Studenti se seznámí s principy komplexního hodnocení používaného v geriatrii a rovněž se základy sociální gerontologie.</w:t>
            </w:r>
            <w:r w:rsidRPr="000D36F2">
              <w:rPr>
                <w:rStyle w:val="apple-converted-space"/>
                <w:rFonts w:ascii="Times New Roman" w:hAnsi="Times New Roman" w:cs="Times New Roman"/>
                <w:color w:val="000000"/>
                <w:sz w:val="20"/>
                <w:szCs w:val="20"/>
                <w:shd w:val="clear" w:color="auto" w:fill="FFFFFF"/>
              </w:rPr>
              <w:t> </w:t>
            </w:r>
          </w:p>
          <w:p w14:paraId="01050111"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3806A2A6"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Přednášky</w:t>
            </w:r>
          </w:p>
          <w:p w14:paraId="719A79FE" w14:textId="77777777" w:rsidR="00EA3897" w:rsidRPr="000D36F2" w:rsidRDefault="00EA3897" w:rsidP="00F8368D">
            <w:pPr>
              <w:pStyle w:val="Odstavecseseznamem"/>
              <w:numPr>
                <w:ilvl w:val="0"/>
                <w:numId w:val="44"/>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Gerontologie a geriatrie – výklad</w:t>
            </w:r>
            <w:r>
              <w:rPr>
                <w:rFonts w:ascii="Times New Roman" w:hAnsi="Times New Roman" w:cs="Times New Roman"/>
                <w:sz w:val="20"/>
                <w:szCs w:val="20"/>
              </w:rPr>
              <w:t xml:space="preserve"> </w:t>
            </w:r>
            <w:r w:rsidRPr="000D36F2">
              <w:rPr>
                <w:rFonts w:ascii="Times New Roman" w:hAnsi="Times New Roman" w:cs="Times New Roman"/>
                <w:sz w:val="20"/>
                <w:szCs w:val="20"/>
              </w:rPr>
              <w:t>termínů.</w:t>
            </w:r>
          </w:p>
          <w:p w14:paraId="4E46F9B6" w14:textId="77777777" w:rsidR="00EA3897" w:rsidRPr="000D36F2" w:rsidRDefault="00EA3897" w:rsidP="00F8368D">
            <w:pPr>
              <w:pStyle w:val="Odstavecseseznamem"/>
              <w:numPr>
                <w:ilvl w:val="0"/>
                <w:numId w:val="44"/>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Demografické a epidemiologické údaje související s problematikou seniorů, důsledky stárnutí obyvatelstva.</w:t>
            </w:r>
          </w:p>
          <w:p w14:paraId="13E69F73" w14:textId="77777777" w:rsidR="00EA3897" w:rsidRPr="000D36F2" w:rsidRDefault="00EA3897" w:rsidP="00F8368D">
            <w:pPr>
              <w:pStyle w:val="Odstavecseseznamem"/>
              <w:numPr>
                <w:ilvl w:val="0"/>
                <w:numId w:val="44"/>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Komplexní péče o seniora, etické aspekty ošetřování seniorů.</w:t>
            </w:r>
          </w:p>
          <w:p w14:paraId="117FBA93" w14:textId="77777777" w:rsidR="00EA3897" w:rsidRPr="000D36F2" w:rsidRDefault="00EA3897" w:rsidP="00F8368D">
            <w:pPr>
              <w:pStyle w:val="Odstavecseseznamem"/>
              <w:numPr>
                <w:ilvl w:val="0"/>
                <w:numId w:val="44"/>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Geriatrické syndromy.</w:t>
            </w:r>
          </w:p>
          <w:p w14:paraId="6C254AED" w14:textId="77777777" w:rsidR="00EA3897" w:rsidRPr="000D36F2" w:rsidRDefault="00EA3897" w:rsidP="00F8368D">
            <w:pPr>
              <w:pStyle w:val="Odstavecseseznamem"/>
              <w:numPr>
                <w:ilvl w:val="0"/>
                <w:numId w:val="4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Časté klinické problémy ve stáří (onemocnění dýchacího, srdečněcévního, trávicího, pohybového, nervového systému, krevní, endokrinní, onkologické onemocnění, demence, deprese, terminální stádia onemocnění).</w:t>
            </w:r>
          </w:p>
          <w:p w14:paraId="6DB868C5" w14:textId="77777777" w:rsidR="00EA3897" w:rsidRPr="000D36F2" w:rsidRDefault="00EA3897" w:rsidP="00F8368D">
            <w:pPr>
              <w:pStyle w:val="Odstavecseseznamem"/>
              <w:numPr>
                <w:ilvl w:val="0"/>
                <w:numId w:val="44"/>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Rizikové situace a rizikové osoby v populaci seniorů, problematika soběstačnosti a závislosti ve stáří, příspěvek na péči.</w:t>
            </w:r>
          </w:p>
          <w:p w14:paraId="56984560" w14:textId="77777777" w:rsidR="00EA3897" w:rsidRPr="000D36F2" w:rsidRDefault="00EA3897" w:rsidP="00F8368D">
            <w:pPr>
              <w:pStyle w:val="Odstavecseseznamem"/>
              <w:numPr>
                <w:ilvl w:val="0"/>
                <w:numId w:val="4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Psychosociální aspekty stárnutí (proměny v oblasti práce, rodiny, postojů a hodnot; role „být starý“ v moderní společnosti), aplikace v sociální práci.</w:t>
            </w:r>
          </w:p>
          <w:p w14:paraId="2AAA5ECD" w14:textId="77777777" w:rsidR="00EA3897" w:rsidRPr="000D36F2" w:rsidRDefault="00EA3897" w:rsidP="00F8368D">
            <w:pPr>
              <w:pStyle w:val="Odstavecseseznamem"/>
              <w:numPr>
                <w:ilvl w:val="0"/>
                <w:numId w:val="44"/>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Kvalita života u seniorů, smysluplnost života ve stáří.</w:t>
            </w:r>
          </w:p>
          <w:p w14:paraId="650399AA"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Semináře</w:t>
            </w:r>
          </w:p>
          <w:p w14:paraId="562AFBA1" w14:textId="77777777" w:rsidR="00EA3897" w:rsidRPr="000D36F2" w:rsidRDefault="00EA3897" w:rsidP="00F8368D">
            <w:pPr>
              <w:pStyle w:val="Odstavecseseznamem"/>
              <w:numPr>
                <w:ilvl w:val="0"/>
                <w:numId w:val="44"/>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Posouzení fyzických a psychických schopností seniorů.</w:t>
            </w:r>
          </w:p>
          <w:p w14:paraId="4A042668" w14:textId="77777777" w:rsidR="00EA3897" w:rsidRPr="000D36F2" w:rsidRDefault="00EA3897" w:rsidP="00F8368D">
            <w:pPr>
              <w:pStyle w:val="Odstavecseseznamem"/>
              <w:numPr>
                <w:ilvl w:val="0"/>
                <w:numId w:val="44"/>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Pády a rizika úrazů, bezpečí domova, akutní stavy v geriatrii.</w:t>
            </w:r>
          </w:p>
          <w:p w14:paraId="1C42323C" w14:textId="77777777" w:rsidR="00EA3897" w:rsidRPr="000D36F2" w:rsidRDefault="00EA3897" w:rsidP="00F8368D">
            <w:pPr>
              <w:pStyle w:val="Odstavecseseznamem"/>
              <w:numPr>
                <w:ilvl w:val="0"/>
                <w:numId w:val="44"/>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Aktivizace seniorů.</w:t>
            </w:r>
          </w:p>
          <w:p w14:paraId="328DE218" w14:textId="77777777" w:rsidR="00EA3897" w:rsidRPr="000D36F2" w:rsidRDefault="00EA3897" w:rsidP="00F8368D">
            <w:pPr>
              <w:pStyle w:val="Odstavecseseznamem"/>
              <w:numPr>
                <w:ilvl w:val="0"/>
                <w:numId w:val="44"/>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Komunikace s nemocnými seniory a jejich příbuznými.</w:t>
            </w:r>
          </w:p>
          <w:p w14:paraId="08277256" w14:textId="77777777" w:rsidR="00EA3897" w:rsidRPr="000D36F2" w:rsidRDefault="00EA3897" w:rsidP="00F8368D">
            <w:pPr>
              <w:pStyle w:val="Odstavecseseznamem"/>
              <w:numPr>
                <w:ilvl w:val="0"/>
                <w:numId w:val="44"/>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Problematika pečujících osob, rizika syndromu vyhoření, význam respitní péče.</w:t>
            </w:r>
          </w:p>
          <w:p w14:paraId="6C5A08E2" w14:textId="77777777" w:rsidR="00EA3897" w:rsidRPr="000D36F2" w:rsidRDefault="00EA3897" w:rsidP="00F8368D">
            <w:pPr>
              <w:pStyle w:val="Odstavecseseznamem"/>
              <w:numPr>
                <w:ilvl w:val="0"/>
                <w:numId w:val="44"/>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Rizikové situace a rizikové osoby v populaci seniorů, problematika soběstačnosti a závislosti ve stáří, příspěvek na péči.</w:t>
            </w:r>
          </w:p>
          <w:p w14:paraId="5513B66B" w14:textId="77777777" w:rsidR="00EA3897" w:rsidRDefault="00EA3897" w:rsidP="00F8368D">
            <w:pPr>
              <w:pStyle w:val="Odstavecseseznamem"/>
              <w:numPr>
                <w:ilvl w:val="0"/>
                <w:numId w:val="44"/>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Výživa.</w:t>
            </w:r>
          </w:p>
          <w:p w14:paraId="704A0B7F" w14:textId="77777777" w:rsidR="00EA3897" w:rsidRPr="000D36F2" w:rsidRDefault="00EA3897" w:rsidP="00EA3897">
            <w:pPr>
              <w:pStyle w:val="Odstavecseseznamem"/>
              <w:spacing w:after="0" w:line="240" w:lineRule="auto"/>
              <w:ind w:left="322"/>
              <w:rPr>
                <w:rFonts w:ascii="Times New Roman" w:hAnsi="Times New Roman" w:cs="Times New Roman"/>
                <w:sz w:val="20"/>
                <w:szCs w:val="20"/>
              </w:rPr>
            </w:pPr>
          </w:p>
          <w:p w14:paraId="63A8052A"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3FDB0A2E" w14:textId="77777777" w:rsidR="00EA3897" w:rsidRPr="000D36F2" w:rsidRDefault="00EA3897" w:rsidP="00F8368D">
            <w:pPr>
              <w:pStyle w:val="Odstavecseseznamem"/>
              <w:numPr>
                <w:ilvl w:val="0"/>
                <w:numId w:val="68"/>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je schopen se orientovat v problematice gerontologie a geriatrie jako lékařského oboru;</w:t>
            </w:r>
            <w:r w:rsidRPr="000D36F2">
              <w:rPr>
                <w:rStyle w:val="apple-converted-space"/>
                <w:rFonts w:ascii="Times New Roman" w:hAnsi="Times New Roman" w:cs="Times New Roman"/>
                <w:color w:val="000000"/>
                <w:sz w:val="20"/>
                <w:szCs w:val="20"/>
                <w:shd w:val="clear" w:color="auto" w:fill="FFFFFF"/>
              </w:rPr>
              <w:t> </w:t>
            </w:r>
          </w:p>
          <w:p w14:paraId="51224C18" w14:textId="77777777" w:rsidR="00EA3897" w:rsidRPr="000D36F2" w:rsidRDefault="00EA3897" w:rsidP="00F8368D">
            <w:pPr>
              <w:pStyle w:val="Odstavecseseznamem"/>
              <w:numPr>
                <w:ilvl w:val="0"/>
                <w:numId w:val="68"/>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má znalosti o komplexní péči starých lidí, která vede k upevnění zdraví, zmírnění choroby, k uzdravení, dosažení a udržování soběstačnosti;</w:t>
            </w:r>
            <w:r w:rsidRPr="000D36F2">
              <w:rPr>
                <w:rStyle w:val="apple-converted-space"/>
                <w:rFonts w:ascii="Times New Roman" w:hAnsi="Times New Roman" w:cs="Times New Roman"/>
                <w:color w:val="000000"/>
                <w:sz w:val="20"/>
                <w:szCs w:val="20"/>
                <w:shd w:val="clear" w:color="auto" w:fill="FFFFFF"/>
              </w:rPr>
              <w:t> </w:t>
            </w:r>
          </w:p>
          <w:p w14:paraId="2BCE1634" w14:textId="77777777" w:rsidR="00EA3897" w:rsidRPr="000D36F2" w:rsidRDefault="00EA3897" w:rsidP="00F8368D">
            <w:pPr>
              <w:pStyle w:val="Odstavecseseznamem"/>
              <w:numPr>
                <w:ilvl w:val="0"/>
                <w:numId w:val="68"/>
              </w:numPr>
              <w:spacing w:after="0" w:line="240" w:lineRule="auto"/>
              <w:ind w:left="322" w:hanging="322"/>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je seznámen s aktivizačními přístupy u seniorů;</w:t>
            </w:r>
          </w:p>
          <w:p w14:paraId="1C36886F" w14:textId="77777777" w:rsidR="00EA3897" w:rsidRPr="000D36F2" w:rsidRDefault="00EA3897" w:rsidP="00F8368D">
            <w:pPr>
              <w:pStyle w:val="Odstavecseseznamem"/>
              <w:numPr>
                <w:ilvl w:val="0"/>
                <w:numId w:val="68"/>
              </w:numPr>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umí efektivně komunikovat a reagovat na potřeby starého člověka;</w:t>
            </w:r>
          </w:p>
          <w:p w14:paraId="731CBEFF" w14:textId="77777777" w:rsidR="00EA3897" w:rsidRPr="000D36F2" w:rsidRDefault="00EA3897" w:rsidP="00F8368D">
            <w:pPr>
              <w:pStyle w:val="Odstavecseseznamem"/>
              <w:numPr>
                <w:ilvl w:val="0"/>
                <w:numId w:val="68"/>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je schopen se podílet se na zvýšení kvality života nemocného seniora.</w:t>
            </w:r>
          </w:p>
        </w:tc>
      </w:tr>
      <w:tr w:rsidR="00EA3897" w:rsidRPr="000D36F2" w14:paraId="49E307E5" w14:textId="77777777" w:rsidTr="00EA3897">
        <w:trPr>
          <w:trHeight w:val="227"/>
        </w:trPr>
        <w:tc>
          <w:tcPr>
            <w:tcW w:w="3794" w:type="dxa"/>
            <w:gridSpan w:val="2"/>
            <w:tcBorders>
              <w:top w:val="single" w:sz="8" w:space="0" w:color="auto"/>
              <w:bottom w:val="single" w:sz="8" w:space="0" w:color="auto"/>
            </w:tcBorders>
            <w:shd w:val="clear" w:color="auto" w:fill="F7CAAC"/>
          </w:tcPr>
          <w:p w14:paraId="70DF8A3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386" w:type="dxa"/>
            <w:gridSpan w:val="6"/>
            <w:tcBorders>
              <w:top w:val="single" w:sz="8" w:space="0" w:color="auto"/>
              <w:bottom w:val="nil"/>
            </w:tcBorders>
            <w:shd w:val="clear" w:color="auto" w:fill="auto"/>
          </w:tcPr>
          <w:p w14:paraId="4AC6DB97"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672816E8" w14:textId="77777777" w:rsidTr="00EA3897">
        <w:trPr>
          <w:trHeight w:val="705"/>
        </w:trPr>
        <w:tc>
          <w:tcPr>
            <w:tcW w:w="9180" w:type="dxa"/>
            <w:gridSpan w:val="8"/>
            <w:tcBorders>
              <w:top w:val="nil"/>
              <w:bottom w:val="single" w:sz="12" w:space="0" w:color="auto"/>
            </w:tcBorders>
          </w:tcPr>
          <w:p w14:paraId="25B2C671"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5673A641" w14:textId="77777777" w:rsidR="00EA3897" w:rsidRPr="000D36F2" w:rsidRDefault="00EA3897" w:rsidP="00EA3897">
            <w:pPr>
              <w:spacing w:after="0" w:line="240" w:lineRule="auto"/>
              <w:contextualSpacing/>
              <w:jc w:val="both"/>
              <w:rPr>
                <w:rFonts w:ascii="Times New Roman" w:hAnsi="Times New Roman" w:cs="Times New Roman"/>
                <w:caps/>
                <w:sz w:val="20"/>
                <w:szCs w:val="20"/>
              </w:rPr>
            </w:pPr>
            <w:r w:rsidRPr="000D36F2">
              <w:rPr>
                <w:rFonts w:ascii="Times New Roman" w:eastAsia="Arial Unicode MS" w:hAnsi="Times New Roman" w:cs="Times New Roman"/>
                <w:caps/>
                <w:sz w:val="20"/>
                <w:szCs w:val="20"/>
                <w:shd w:val="clear" w:color="auto" w:fill="FFFFFF"/>
              </w:rPr>
              <w:t>ČELEDOVÁ</w:t>
            </w:r>
            <w:r w:rsidRPr="000D36F2">
              <w:rPr>
                <w:rFonts w:ascii="Times New Roman" w:eastAsia="Arial Unicode MS" w:hAnsi="Times New Roman" w:cs="Times New Roman"/>
                <w:sz w:val="20"/>
                <w:szCs w:val="20"/>
                <w:shd w:val="clear" w:color="auto" w:fill="FFFFFF"/>
              </w:rPr>
              <w:t>, L., </w:t>
            </w:r>
            <w:r w:rsidRPr="000D36F2">
              <w:rPr>
                <w:rFonts w:ascii="Times New Roman" w:eastAsia="Arial Unicode MS" w:hAnsi="Times New Roman" w:cs="Times New Roman"/>
                <w:caps/>
                <w:sz w:val="20"/>
                <w:szCs w:val="20"/>
                <w:shd w:val="clear" w:color="auto" w:fill="FFFFFF"/>
              </w:rPr>
              <w:t>KALVACH</w:t>
            </w:r>
            <w:r w:rsidRPr="000D36F2">
              <w:rPr>
                <w:rFonts w:ascii="Times New Roman" w:eastAsia="Arial Unicode MS" w:hAnsi="Times New Roman" w:cs="Times New Roman"/>
                <w:sz w:val="20"/>
                <w:szCs w:val="20"/>
                <w:shd w:val="clear" w:color="auto" w:fill="FFFFFF"/>
              </w:rPr>
              <w:t>, Z.,  </w:t>
            </w:r>
            <w:r w:rsidRPr="000D36F2">
              <w:rPr>
                <w:rFonts w:ascii="Times New Roman" w:eastAsia="Arial Unicode MS" w:hAnsi="Times New Roman" w:cs="Times New Roman"/>
                <w:caps/>
                <w:sz w:val="20"/>
                <w:szCs w:val="20"/>
                <w:shd w:val="clear" w:color="auto" w:fill="FFFFFF"/>
              </w:rPr>
              <w:t>ČEVELA</w:t>
            </w:r>
            <w:r w:rsidRPr="000D36F2">
              <w:rPr>
                <w:rFonts w:ascii="Times New Roman" w:eastAsia="Arial Unicode MS" w:hAnsi="Times New Roman" w:cs="Times New Roman"/>
                <w:sz w:val="20"/>
                <w:szCs w:val="20"/>
                <w:shd w:val="clear" w:color="auto" w:fill="FFFFFF"/>
              </w:rPr>
              <w:t>, R. </w:t>
            </w:r>
            <w:r w:rsidRPr="000D36F2">
              <w:rPr>
                <w:rFonts w:ascii="Times New Roman" w:eastAsia="Arial Unicode MS" w:hAnsi="Times New Roman" w:cs="Times New Roman"/>
                <w:i/>
                <w:iCs/>
                <w:sz w:val="20"/>
                <w:szCs w:val="20"/>
                <w:shd w:val="clear" w:color="auto" w:fill="FFFFFF"/>
              </w:rPr>
              <w:t>Úvod do gerontologie</w:t>
            </w:r>
            <w:r w:rsidRPr="000D36F2">
              <w:rPr>
                <w:rFonts w:ascii="Times New Roman" w:eastAsia="Arial Unicode MS" w:hAnsi="Times New Roman" w:cs="Times New Roman"/>
                <w:sz w:val="20"/>
                <w:szCs w:val="20"/>
                <w:shd w:val="clear" w:color="auto" w:fill="FFFFFF"/>
              </w:rPr>
              <w:t xml:space="preserve">. Praha: Univerzita Karlova v Praze, nakladatelství Karolinum, 2016. </w:t>
            </w:r>
          </w:p>
          <w:p w14:paraId="2DBDF736" w14:textId="77777777" w:rsidR="00EA3897" w:rsidRPr="000D36F2" w:rsidRDefault="00EA3897" w:rsidP="00EA3897">
            <w:pPr>
              <w:pStyle w:val="Nadpis2"/>
              <w:contextualSpacing/>
              <w:jc w:val="both"/>
              <w:rPr>
                <w:b w:val="0"/>
                <w:sz w:val="20"/>
                <w:szCs w:val="20"/>
              </w:rPr>
            </w:pPr>
            <w:r w:rsidRPr="000D36F2">
              <w:rPr>
                <w:b w:val="0"/>
                <w:sz w:val="20"/>
                <w:szCs w:val="20"/>
              </w:rPr>
              <w:t xml:space="preserve">KALVACH, Z., </w:t>
            </w:r>
            <w:r w:rsidRPr="000D36F2">
              <w:rPr>
                <w:b w:val="0"/>
                <w:caps/>
                <w:sz w:val="20"/>
                <w:szCs w:val="20"/>
              </w:rPr>
              <w:t>Zadák, Z., JIRák, R.</w:t>
            </w:r>
            <w:r w:rsidRPr="000D36F2">
              <w:rPr>
                <w:b w:val="0"/>
                <w:sz w:val="20"/>
                <w:szCs w:val="20"/>
              </w:rPr>
              <w:t xml:space="preserve">, </w:t>
            </w:r>
            <w:r w:rsidRPr="000D36F2">
              <w:rPr>
                <w:b w:val="0"/>
                <w:caps/>
                <w:sz w:val="20"/>
                <w:szCs w:val="20"/>
              </w:rPr>
              <w:t xml:space="preserve">Zavázalová, H. </w:t>
            </w:r>
            <w:r w:rsidRPr="000D36F2">
              <w:rPr>
                <w:b w:val="0"/>
                <w:sz w:val="20"/>
                <w:szCs w:val="20"/>
              </w:rPr>
              <w:t xml:space="preserve">et al. </w:t>
            </w:r>
            <w:r w:rsidRPr="000D36F2">
              <w:rPr>
                <w:b w:val="0"/>
                <w:i/>
                <w:sz w:val="20"/>
                <w:szCs w:val="20"/>
              </w:rPr>
              <w:t>Geriatrické syndrom a geriatrický pacient.</w:t>
            </w:r>
            <w:r w:rsidRPr="000D36F2">
              <w:rPr>
                <w:b w:val="0"/>
                <w:sz w:val="20"/>
                <w:szCs w:val="20"/>
              </w:rPr>
              <w:t xml:space="preserve"> Praha: Grada, 2004.</w:t>
            </w:r>
          </w:p>
          <w:p w14:paraId="6BC1A629"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caps/>
                <w:sz w:val="20"/>
                <w:szCs w:val="20"/>
              </w:rPr>
              <w:t>Kalvach, Z., Zadák, Z., Jirák, R., Zavázalová, H., Sucharda P.</w:t>
            </w:r>
            <w:r w:rsidRPr="000D36F2">
              <w:rPr>
                <w:rFonts w:ascii="Times New Roman" w:hAnsi="Times New Roman" w:cs="Times New Roman"/>
                <w:sz w:val="20"/>
                <w:szCs w:val="20"/>
              </w:rPr>
              <w:t xml:space="preserve"> et al. </w:t>
            </w:r>
            <w:r w:rsidRPr="000D36F2">
              <w:rPr>
                <w:rFonts w:ascii="Times New Roman" w:hAnsi="Times New Roman" w:cs="Times New Roman"/>
                <w:i/>
                <w:sz w:val="20"/>
                <w:szCs w:val="20"/>
              </w:rPr>
              <w:t>Geriatrie a gerontologie</w:t>
            </w:r>
            <w:r w:rsidRPr="000D36F2">
              <w:rPr>
                <w:rFonts w:ascii="Times New Roman" w:hAnsi="Times New Roman" w:cs="Times New Roman"/>
                <w:sz w:val="20"/>
                <w:szCs w:val="20"/>
              </w:rPr>
              <w:t xml:space="preserve">. Praha:Grada, 2004. </w:t>
            </w:r>
          </w:p>
          <w:p w14:paraId="7F10610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KUBALČÍKOVÁ</w:t>
            </w:r>
            <w:r w:rsidRPr="000D36F2">
              <w:rPr>
                <w:rFonts w:ascii="Times New Roman" w:hAnsi="Times New Roman" w:cs="Times New Roman"/>
                <w:sz w:val="20"/>
                <w:szCs w:val="20"/>
              </w:rPr>
              <w:t>, K. a kol. </w:t>
            </w:r>
            <w:r w:rsidRPr="000D36F2">
              <w:rPr>
                <w:rFonts w:ascii="Times New Roman" w:hAnsi="Times New Roman" w:cs="Times New Roman"/>
                <w:i/>
                <w:iCs/>
                <w:sz w:val="20"/>
                <w:szCs w:val="20"/>
              </w:rPr>
              <w:t>Sociální práce se seniory v kontextu kritické gerontologie</w:t>
            </w:r>
            <w:r w:rsidRPr="000D36F2">
              <w:rPr>
                <w:rFonts w:ascii="Times New Roman" w:hAnsi="Times New Roman" w:cs="Times New Roman"/>
                <w:sz w:val="20"/>
                <w:szCs w:val="20"/>
              </w:rPr>
              <w:t xml:space="preserve">. Brno: Masarykova univerzita, 2015. </w:t>
            </w:r>
          </w:p>
          <w:p w14:paraId="3267971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Topinková, E.</w:t>
            </w:r>
            <w:r w:rsidRPr="000D36F2">
              <w:rPr>
                <w:rStyle w:val="CittHTML"/>
                <w:rFonts w:ascii="Times New Roman" w:eastAsia="Arial Unicode MS" w:hAnsi="Times New Roman" w:cs="Times New Roman"/>
                <w:sz w:val="20"/>
                <w:szCs w:val="20"/>
              </w:rPr>
              <w:t>Geriatrie pro praxi</w:t>
            </w:r>
            <w:r w:rsidRPr="000D36F2">
              <w:rPr>
                <w:rFonts w:ascii="Times New Roman" w:hAnsi="Times New Roman" w:cs="Times New Roman"/>
                <w:sz w:val="20"/>
                <w:szCs w:val="20"/>
              </w:rPr>
              <w:t xml:space="preserve">. Praha: Galén, 2005. </w:t>
            </w:r>
          </w:p>
          <w:p w14:paraId="4B1B70A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 xml:space="preserve">KRÁTKÁ, A. Domácí péče. Zlín: UTB, 2016. </w:t>
            </w:r>
            <w:r w:rsidRPr="000D36F2">
              <w:rPr>
                <w:rFonts w:ascii="Times New Roman" w:hAnsi="Times New Roman" w:cs="Times New Roman"/>
                <w:color w:val="000000"/>
                <w:sz w:val="20"/>
                <w:szCs w:val="20"/>
              </w:rPr>
              <w:t>Dostupná v  e-learningovém systému LMS MOODLE.</w:t>
            </w:r>
          </w:p>
          <w:p w14:paraId="76BE35DF"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Předmět má informační podporu v LMS MOODLE  na adrese &lt;</w:t>
            </w:r>
            <w:hyperlink r:id="rId47" w:history="1">
              <w:r w:rsidRPr="000D36F2">
                <w:rPr>
                  <w:rStyle w:val="Hypertextovodkaz"/>
                  <w:rFonts w:ascii="Times New Roman" w:hAnsi="Times New Roman" w:cs="Times New Roman"/>
                  <w:sz w:val="20"/>
                  <w:szCs w:val="20"/>
                </w:rPr>
                <w:t>http://vyuka.fhs.utb.cz</w:t>
              </w:r>
            </w:hyperlink>
            <w:r w:rsidRPr="000D36F2">
              <w:rPr>
                <w:rFonts w:ascii="Times New Roman" w:hAnsi="Times New Roman" w:cs="Times New Roman"/>
                <w:bCs/>
                <w:sz w:val="20"/>
                <w:szCs w:val="20"/>
              </w:rPr>
              <w:t>&gt;.</w:t>
            </w:r>
          </w:p>
          <w:p w14:paraId="7A259F79" w14:textId="77777777" w:rsidR="00EA3897" w:rsidRPr="000D36F2" w:rsidRDefault="00EA3897" w:rsidP="00EA3897">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 xml:space="preserve">Doporučená literatura: </w:t>
            </w:r>
          </w:p>
          <w:p w14:paraId="1063E1B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Baštecký, J., Kumpel, Q., Vojtěchovský, M.</w:t>
            </w:r>
            <w:r w:rsidRPr="000D36F2">
              <w:rPr>
                <w:rFonts w:ascii="Times New Roman" w:hAnsi="Times New Roman" w:cs="Times New Roman"/>
                <w:sz w:val="20"/>
                <w:szCs w:val="20"/>
              </w:rPr>
              <w:t xml:space="preserve"> et al. </w:t>
            </w:r>
            <w:r w:rsidRPr="000D36F2">
              <w:rPr>
                <w:rStyle w:val="CittHTML"/>
                <w:rFonts w:ascii="Times New Roman" w:eastAsia="Arial Unicode MS" w:hAnsi="Times New Roman" w:cs="Times New Roman"/>
                <w:sz w:val="20"/>
                <w:szCs w:val="20"/>
              </w:rPr>
              <w:t>Gerontopsychiatrie</w:t>
            </w:r>
            <w:r w:rsidRPr="000D36F2">
              <w:rPr>
                <w:rFonts w:ascii="Times New Roman" w:hAnsi="Times New Roman" w:cs="Times New Roman"/>
                <w:sz w:val="20"/>
                <w:szCs w:val="20"/>
              </w:rPr>
              <w:t>. Praha: Grada Publishing, 1994.</w:t>
            </w:r>
          </w:p>
          <w:p w14:paraId="62D6ED97" w14:textId="77777777" w:rsidR="00EA3897" w:rsidRPr="000D36F2" w:rsidRDefault="00EA3897" w:rsidP="00EA3897">
            <w:pPr>
              <w:spacing w:after="0" w:line="240" w:lineRule="auto"/>
              <w:contextualSpacing/>
              <w:jc w:val="both"/>
              <w:rPr>
                <w:rFonts w:ascii="Times New Roman" w:hAnsi="Times New Roman" w:cs="Times New Roman"/>
                <w:i/>
                <w:caps/>
                <w:sz w:val="20"/>
                <w:szCs w:val="20"/>
                <w:u w:val="single"/>
              </w:rPr>
            </w:pPr>
            <w:r w:rsidRPr="000D36F2">
              <w:rPr>
                <w:rFonts w:ascii="Times New Roman" w:hAnsi="Times New Roman" w:cs="Times New Roman"/>
                <w:caps/>
                <w:sz w:val="20"/>
                <w:szCs w:val="20"/>
              </w:rPr>
              <w:t xml:space="preserve">Kalvach, Z. </w:t>
            </w:r>
            <w:hyperlink r:id="rId48" w:tooltip="Vybrané kapitoly z geriatrie a medicíny chronických stavů II. díl" w:history="1">
              <w:r w:rsidRPr="000D36F2">
                <w:rPr>
                  <w:rFonts w:ascii="Times New Roman" w:hAnsi="Times New Roman" w:cs="Times New Roman"/>
                  <w:i/>
                  <w:sz w:val="20"/>
                  <w:szCs w:val="20"/>
                </w:rPr>
                <w:t>Vybrané kapitoly z geriatrie a medicíny chronických stavů. II. díl</w:t>
              </w:r>
            </w:hyperlink>
            <w:r w:rsidRPr="000D36F2">
              <w:rPr>
                <w:rFonts w:ascii="Times New Roman" w:hAnsi="Times New Roman" w:cs="Times New Roman"/>
                <w:b/>
                <w:bCs/>
                <w:i/>
                <w:sz w:val="20"/>
                <w:szCs w:val="20"/>
              </w:rPr>
              <w:t>.</w:t>
            </w:r>
            <w:r w:rsidRPr="000D36F2">
              <w:rPr>
                <w:rStyle w:val="Siln"/>
                <w:rFonts w:ascii="Times New Roman" w:hAnsi="Times New Roman" w:cs="Times New Roman"/>
                <w:b w:val="0"/>
                <w:sz w:val="20"/>
                <w:szCs w:val="20"/>
              </w:rPr>
              <w:t xml:space="preserve">Praha: </w:t>
            </w:r>
            <w:r w:rsidRPr="000D36F2">
              <w:rPr>
                <w:rFonts w:ascii="Times New Roman" w:hAnsi="Times New Roman" w:cs="Times New Roman"/>
                <w:sz w:val="20"/>
                <w:szCs w:val="20"/>
              </w:rPr>
              <w:t xml:space="preserve">Karolinum, 1995. </w:t>
            </w:r>
          </w:p>
          <w:p w14:paraId="6A6597F7" w14:textId="77777777" w:rsidR="00EA3897" w:rsidRPr="000D36F2" w:rsidRDefault="00EA3897" w:rsidP="00EA3897">
            <w:pPr>
              <w:spacing w:after="0" w:line="240" w:lineRule="auto"/>
              <w:contextualSpacing/>
              <w:jc w:val="both"/>
              <w:rPr>
                <w:rStyle w:val="Siln"/>
                <w:rFonts w:ascii="Times New Roman" w:hAnsi="Times New Roman" w:cs="Times New Roman"/>
                <w:b w:val="0"/>
                <w:i/>
                <w:sz w:val="20"/>
                <w:szCs w:val="20"/>
              </w:rPr>
            </w:pPr>
            <w:r w:rsidRPr="000D36F2">
              <w:rPr>
                <w:rFonts w:ascii="Times New Roman" w:hAnsi="Times New Roman" w:cs="Times New Roman"/>
                <w:caps/>
                <w:sz w:val="20"/>
                <w:szCs w:val="20"/>
              </w:rPr>
              <w:t>KALVACH</w:t>
            </w:r>
            <w:r w:rsidRPr="000D36F2">
              <w:rPr>
                <w:rFonts w:ascii="Times New Roman" w:hAnsi="Times New Roman" w:cs="Times New Roman"/>
                <w:sz w:val="20"/>
                <w:szCs w:val="20"/>
              </w:rPr>
              <w:t>, Z. </w:t>
            </w:r>
            <w:r w:rsidRPr="000D36F2">
              <w:rPr>
                <w:rFonts w:ascii="Times New Roman" w:hAnsi="Times New Roman" w:cs="Times New Roman"/>
                <w:i/>
                <w:iCs/>
                <w:sz w:val="20"/>
                <w:szCs w:val="20"/>
              </w:rPr>
              <w:t>Rady lékařské</w:t>
            </w:r>
            <w:r w:rsidRPr="000D36F2">
              <w:rPr>
                <w:rFonts w:ascii="Times New Roman" w:hAnsi="Times New Roman" w:cs="Times New Roman"/>
                <w:sz w:val="20"/>
                <w:szCs w:val="20"/>
              </w:rPr>
              <w:t xml:space="preserve">. Praha: Diakonie ČCE, 2017. </w:t>
            </w:r>
          </w:p>
          <w:p w14:paraId="5683BDF7" w14:textId="77777777" w:rsidR="00EA3897" w:rsidRPr="000D36F2" w:rsidRDefault="00EA3897" w:rsidP="00EA3897">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caps/>
                <w:sz w:val="20"/>
                <w:szCs w:val="20"/>
              </w:rPr>
              <w:t>Kalvach, Z., Onderková</w:t>
            </w:r>
            <w:r w:rsidRPr="000D36F2">
              <w:rPr>
                <w:rFonts w:ascii="Times New Roman" w:hAnsi="Times New Roman" w:cs="Times New Roman"/>
                <w:sz w:val="20"/>
                <w:szCs w:val="20"/>
              </w:rPr>
              <w:t xml:space="preserve">, A. </w:t>
            </w:r>
            <w:r w:rsidRPr="000D36F2">
              <w:rPr>
                <w:rFonts w:ascii="Times New Roman" w:hAnsi="Times New Roman" w:cs="Times New Roman"/>
                <w:bCs/>
                <w:i/>
                <w:sz w:val="20"/>
                <w:szCs w:val="20"/>
              </w:rPr>
              <w:t xml:space="preserve">Stáří. Pojetí geriatrického pacienta. </w:t>
            </w:r>
            <w:r w:rsidRPr="000D36F2">
              <w:rPr>
                <w:rFonts w:ascii="Times New Roman" w:hAnsi="Times New Roman" w:cs="Times New Roman"/>
                <w:bCs/>
                <w:sz w:val="20"/>
                <w:szCs w:val="20"/>
              </w:rPr>
              <w:t>Praha: Galén, 2006.</w:t>
            </w:r>
          </w:p>
          <w:p w14:paraId="171B8167" w14:textId="77777777" w:rsidR="00EA3897" w:rsidRPr="000D36F2" w:rsidRDefault="00EA3897" w:rsidP="00EA3897">
            <w:pPr>
              <w:spacing w:after="0" w:line="240" w:lineRule="auto"/>
              <w:contextualSpacing/>
              <w:jc w:val="both"/>
              <w:rPr>
                <w:rStyle w:val="Siln"/>
                <w:rFonts w:ascii="Times New Roman" w:hAnsi="Times New Roman" w:cs="Times New Roman"/>
                <w:b w:val="0"/>
                <w:sz w:val="20"/>
                <w:szCs w:val="20"/>
              </w:rPr>
            </w:pPr>
            <w:r w:rsidRPr="000D36F2">
              <w:rPr>
                <w:rFonts w:ascii="Times New Roman" w:eastAsia="Arial Unicode MS" w:hAnsi="Times New Roman" w:cs="Times New Roman"/>
                <w:caps/>
                <w:sz w:val="20"/>
                <w:szCs w:val="20"/>
                <w:shd w:val="clear" w:color="auto" w:fill="FFFFFF"/>
              </w:rPr>
              <w:t>KUCKIR</w:t>
            </w:r>
            <w:r w:rsidRPr="000D36F2">
              <w:rPr>
                <w:rFonts w:ascii="Times New Roman" w:eastAsia="Arial Unicode MS" w:hAnsi="Times New Roman" w:cs="Times New Roman"/>
                <w:sz w:val="20"/>
                <w:szCs w:val="20"/>
                <w:shd w:val="clear" w:color="auto" w:fill="FFFFFF"/>
              </w:rPr>
              <w:t>, M. et al. </w:t>
            </w:r>
            <w:r w:rsidRPr="000D36F2">
              <w:rPr>
                <w:rFonts w:ascii="Times New Roman" w:eastAsia="Arial Unicode MS" w:hAnsi="Times New Roman" w:cs="Times New Roman"/>
                <w:i/>
                <w:iCs/>
                <w:sz w:val="20"/>
                <w:szCs w:val="20"/>
                <w:shd w:val="clear" w:color="auto" w:fill="FFFFFF"/>
              </w:rPr>
              <w:t>Vybrané oblasti a nástroje funkčního geriatrického hodnocení</w:t>
            </w:r>
            <w:r w:rsidRPr="000D36F2">
              <w:rPr>
                <w:rFonts w:ascii="Times New Roman" w:eastAsia="Arial Unicode MS" w:hAnsi="Times New Roman" w:cs="Times New Roman"/>
                <w:sz w:val="20"/>
                <w:szCs w:val="20"/>
                <w:shd w:val="clear" w:color="auto" w:fill="FFFFFF"/>
              </w:rPr>
              <w:t xml:space="preserve">. Praha: Grada Publishing, 2016. </w:t>
            </w:r>
          </w:p>
          <w:p w14:paraId="154009A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MINIBERGEROVÁ, L., DUŠEK J. </w:t>
            </w:r>
            <w:r w:rsidRPr="000D36F2">
              <w:rPr>
                <w:rFonts w:ascii="Times New Roman" w:hAnsi="Times New Roman" w:cs="Times New Roman"/>
                <w:i/>
                <w:sz w:val="20"/>
                <w:szCs w:val="20"/>
              </w:rPr>
              <w:t>Vybrané kapitoly z psychologie a medicíny pro zdravotníky pracující se seniory.</w:t>
            </w:r>
            <w:r w:rsidRPr="000D36F2">
              <w:rPr>
                <w:rFonts w:ascii="Times New Roman" w:hAnsi="Times New Roman" w:cs="Times New Roman"/>
                <w:sz w:val="20"/>
                <w:szCs w:val="20"/>
              </w:rPr>
              <w:t xml:space="preserve"> Brno: NCO NZO, 2006.</w:t>
            </w:r>
          </w:p>
          <w:p w14:paraId="54BE750D" w14:textId="77777777" w:rsidR="00EA3897" w:rsidRPr="000D36F2" w:rsidRDefault="00EA3897" w:rsidP="00EA3897">
            <w:pPr>
              <w:pStyle w:val="Nadpis2"/>
              <w:contextualSpacing/>
              <w:jc w:val="both"/>
              <w:rPr>
                <w:b w:val="0"/>
                <w:sz w:val="20"/>
                <w:szCs w:val="20"/>
              </w:rPr>
            </w:pPr>
            <w:r w:rsidRPr="000D36F2">
              <w:rPr>
                <w:b w:val="0"/>
                <w:sz w:val="20"/>
                <w:szCs w:val="20"/>
              </w:rPr>
              <w:t>POLEDNÍKOVÁ, Ľ. et al.</w:t>
            </w:r>
            <w:r w:rsidRPr="000D36F2">
              <w:rPr>
                <w:b w:val="0"/>
                <w:i/>
                <w:sz w:val="20"/>
                <w:szCs w:val="20"/>
              </w:rPr>
              <w:t xml:space="preserve"> Geriatrické a gerontologické ošetrovateľstvo.</w:t>
            </w:r>
            <w:r w:rsidRPr="000D36F2">
              <w:rPr>
                <w:b w:val="0"/>
                <w:sz w:val="20"/>
                <w:szCs w:val="20"/>
              </w:rPr>
              <w:t xml:space="preserve"> Martin: Osveta, 2006.</w:t>
            </w:r>
          </w:p>
          <w:p w14:paraId="299D4E7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ROBNETT, R., H., CHOP W., C. </w:t>
            </w:r>
            <w:r w:rsidRPr="000D36F2">
              <w:rPr>
                <w:rFonts w:ascii="Times New Roman" w:hAnsi="Times New Roman" w:cs="Times New Roman"/>
                <w:i/>
                <w:iCs/>
                <w:sz w:val="20"/>
                <w:szCs w:val="20"/>
              </w:rPr>
              <w:t>Gerontology for the Health Care Professional</w:t>
            </w:r>
            <w:r w:rsidRPr="000D36F2">
              <w:rPr>
                <w:rFonts w:ascii="Times New Roman" w:hAnsi="Times New Roman" w:cs="Times New Roman"/>
                <w:iCs/>
                <w:sz w:val="20"/>
                <w:szCs w:val="20"/>
              </w:rPr>
              <w:t>. Sudbury: Jones and Barlett Publishers, 2009.</w:t>
            </w:r>
          </w:p>
          <w:p w14:paraId="12D7DD6F" w14:textId="77777777" w:rsidR="00EA3897" w:rsidRPr="000D36F2" w:rsidRDefault="00EA3897" w:rsidP="00EA3897">
            <w:pPr>
              <w:spacing w:after="0" w:line="240" w:lineRule="auto"/>
              <w:contextualSpacing/>
              <w:jc w:val="both"/>
              <w:rPr>
                <w:rStyle w:val="Siln"/>
                <w:rFonts w:ascii="Times New Roman" w:hAnsi="Times New Roman" w:cs="Times New Roman"/>
                <w:b w:val="0"/>
                <w:sz w:val="20"/>
                <w:szCs w:val="20"/>
              </w:rPr>
            </w:pPr>
            <w:r w:rsidRPr="000D36F2">
              <w:rPr>
                <w:rStyle w:val="Siln"/>
                <w:rFonts w:ascii="Times New Roman" w:hAnsi="Times New Roman" w:cs="Times New Roman"/>
                <w:b w:val="0"/>
                <w:sz w:val="20"/>
                <w:szCs w:val="20"/>
              </w:rPr>
              <w:t xml:space="preserve">SLÁMA, O., KABELKA, L., VORLÍČEK, J. et al. </w:t>
            </w:r>
            <w:r w:rsidRPr="000D36F2">
              <w:rPr>
                <w:rStyle w:val="Siln"/>
                <w:rFonts w:ascii="Times New Roman" w:hAnsi="Times New Roman" w:cs="Times New Roman"/>
                <w:b w:val="0"/>
                <w:i/>
                <w:sz w:val="20"/>
                <w:szCs w:val="20"/>
              </w:rPr>
              <w:t xml:space="preserve">Paliativní medicína pro praxi. </w:t>
            </w:r>
            <w:r w:rsidRPr="000D36F2">
              <w:rPr>
                <w:rStyle w:val="Siln"/>
                <w:rFonts w:ascii="Times New Roman" w:hAnsi="Times New Roman" w:cs="Times New Roman"/>
                <w:b w:val="0"/>
                <w:sz w:val="20"/>
                <w:szCs w:val="20"/>
              </w:rPr>
              <w:t>Praha: Galén, 2007.</w:t>
            </w:r>
          </w:p>
          <w:p w14:paraId="7E56B99F" w14:textId="77777777" w:rsidR="00EA3897" w:rsidRPr="000D36F2" w:rsidRDefault="00EA3897" w:rsidP="00EA3897">
            <w:pPr>
              <w:spacing w:after="0" w:line="240" w:lineRule="auto"/>
              <w:contextualSpacing/>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 pomáhající profese, doprovázení a systém podpor pro pacienty.</w:t>
            </w:r>
            <w:r w:rsidRPr="000D36F2">
              <w:rPr>
                <w:rFonts w:ascii="Times New Roman" w:eastAsia="Arial Unicode MS" w:hAnsi="Times New Roman" w:cs="Times New Roman"/>
                <w:sz w:val="20"/>
                <w:szCs w:val="20"/>
              </w:rPr>
              <w:t xml:space="preserve"> Praha: Grada, 2015. </w:t>
            </w:r>
          </w:p>
          <w:p w14:paraId="601C01D8" w14:textId="77777777" w:rsidR="00EA3897" w:rsidRPr="000D36F2" w:rsidRDefault="00EA3897" w:rsidP="00EA3897">
            <w:pPr>
              <w:spacing w:after="0" w:line="240" w:lineRule="auto"/>
              <w:contextualSpacing/>
              <w:rPr>
                <w:rFonts w:ascii="Times New Roman" w:eastAsia="Arial Unicode MS" w:hAnsi="Times New Roman" w:cs="Times New Roman"/>
                <w:sz w:val="20"/>
                <w:szCs w:val="20"/>
              </w:rPr>
            </w:pPr>
            <w:r w:rsidRPr="000D36F2">
              <w:rPr>
                <w:rFonts w:ascii="Times New Roman" w:hAnsi="Times New Roman" w:cs="Times New Roman"/>
                <w:sz w:val="20"/>
                <w:szCs w:val="20"/>
              </w:rPr>
              <w:t>Š</w:t>
            </w:r>
            <w:r w:rsidRPr="000D36F2">
              <w:rPr>
                <w:rFonts w:ascii="Times New Roman" w:eastAsia="Arial Unicode MS" w:hAnsi="Times New Roman" w:cs="Times New Roman"/>
                <w:sz w:val="20"/>
                <w:szCs w:val="20"/>
              </w:rPr>
              <w:t>PIRUDOVÁ, L. </w:t>
            </w:r>
            <w:r w:rsidRPr="000D36F2">
              <w:rPr>
                <w:rFonts w:ascii="Times New Roman" w:eastAsia="Arial Unicode MS" w:hAnsi="Times New Roman" w:cs="Times New Roman"/>
                <w:i/>
                <w:sz w:val="20"/>
                <w:szCs w:val="20"/>
              </w:rPr>
              <w:t>Doprovázení v ošetřovatelství II: doprovázení sester sestrami, mentorování, adaptační proces, supervize.</w:t>
            </w:r>
            <w:r w:rsidRPr="000D36F2">
              <w:rPr>
                <w:rFonts w:ascii="Times New Roman" w:eastAsia="Arial Unicode MS" w:hAnsi="Times New Roman" w:cs="Times New Roman"/>
                <w:sz w:val="20"/>
                <w:szCs w:val="20"/>
              </w:rPr>
              <w:t xml:space="preserve"> Praha: Grada, 2015. </w:t>
            </w:r>
          </w:p>
          <w:p w14:paraId="2D7FA9B1" w14:textId="77777777" w:rsidR="00EA3897" w:rsidRPr="000D36F2" w:rsidRDefault="00EA3897" w:rsidP="00EA3897">
            <w:pPr>
              <w:spacing w:after="0" w:line="240" w:lineRule="auto"/>
              <w:contextualSpacing/>
              <w:jc w:val="both"/>
              <w:rPr>
                <w:rStyle w:val="Siln"/>
                <w:rFonts w:ascii="Times New Roman" w:hAnsi="Times New Roman" w:cs="Times New Roman"/>
                <w:b w:val="0"/>
                <w:sz w:val="20"/>
                <w:szCs w:val="20"/>
              </w:rPr>
            </w:pPr>
            <w:r w:rsidRPr="000D36F2">
              <w:rPr>
                <w:rFonts w:ascii="Times New Roman" w:hAnsi="Times New Roman" w:cs="Times New Roman"/>
                <w:caps/>
                <w:sz w:val="20"/>
                <w:szCs w:val="20"/>
              </w:rPr>
              <w:t xml:space="preserve">Štikar. J., HOSKOVEC. j., šMOLÍKOVá j. </w:t>
            </w:r>
            <w:hyperlink r:id="rId49" w:tooltip="Bezpečná mobilita ve stáří" w:history="1">
              <w:r w:rsidRPr="000D36F2">
                <w:rPr>
                  <w:rStyle w:val="Hypertextovodkaz"/>
                  <w:rFonts w:ascii="Times New Roman" w:hAnsi="Times New Roman" w:cs="Times New Roman"/>
                  <w:i/>
                  <w:sz w:val="20"/>
                  <w:szCs w:val="20"/>
                </w:rPr>
                <w:t>Bezpečná mobilita ve stáří</w:t>
              </w:r>
            </w:hyperlink>
            <w:r w:rsidRPr="000D36F2">
              <w:rPr>
                <w:rStyle w:val="Siln"/>
                <w:rFonts w:ascii="Times New Roman" w:hAnsi="Times New Roman" w:cs="Times New Roman"/>
                <w:b w:val="0"/>
                <w:i/>
                <w:sz w:val="20"/>
                <w:szCs w:val="20"/>
              </w:rPr>
              <w:t>.</w:t>
            </w:r>
            <w:r w:rsidRPr="000D36F2">
              <w:rPr>
                <w:rStyle w:val="Siln"/>
                <w:rFonts w:ascii="Times New Roman" w:hAnsi="Times New Roman" w:cs="Times New Roman"/>
                <w:b w:val="0"/>
                <w:sz w:val="20"/>
                <w:szCs w:val="20"/>
              </w:rPr>
              <w:t xml:space="preserve"> Praha: Karolinum, 2007.</w:t>
            </w:r>
          </w:p>
          <w:p w14:paraId="159DA633" w14:textId="77777777" w:rsidR="00EA3897" w:rsidRPr="000D36F2" w:rsidRDefault="00EA3897" w:rsidP="00EA3897">
            <w:pPr>
              <w:spacing w:after="0" w:line="240" w:lineRule="auto"/>
              <w:contextualSpacing/>
              <w:jc w:val="both"/>
              <w:rPr>
                <w:rStyle w:val="Siln"/>
                <w:rFonts w:ascii="Times New Roman" w:hAnsi="Times New Roman" w:cs="Times New Roman"/>
                <w:sz w:val="20"/>
                <w:szCs w:val="20"/>
              </w:rPr>
            </w:pPr>
            <w:r w:rsidRPr="000D36F2">
              <w:rPr>
                <w:rStyle w:val="Siln"/>
                <w:rFonts w:ascii="Times New Roman" w:hAnsi="Times New Roman" w:cs="Times New Roman"/>
                <w:sz w:val="20"/>
                <w:szCs w:val="20"/>
              </w:rPr>
              <w:t>Odborné časopisy:</w:t>
            </w:r>
          </w:p>
          <w:p w14:paraId="5BFD9D29" w14:textId="77777777" w:rsidR="00EA3897" w:rsidRPr="000D36F2" w:rsidRDefault="00EA3897" w:rsidP="00EA3897">
            <w:pPr>
              <w:spacing w:after="0" w:line="240" w:lineRule="auto"/>
              <w:contextualSpacing/>
              <w:jc w:val="both"/>
              <w:rPr>
                <w:rStyle w:val="Siln"/>
                <w:rFonts w:ascii="Times New Roman" w:hAnsi="Times New Roman" w:cs="Times New Roman"/>
                <w:b w:val="0"/>
                <w:i/>
                <w:sz w:val="20"/>
                <w:szCs w:val="20"/>
              </w:rPr>
            </w:pPr>
            <w:r w:rsidRPr="000D36F2">
              <w:rPr>
                <w:rStyle w:val="Siln"/>
                <w:rFonts w:ascii="Times New Roman" w:hAnsi="Times New Roman" w:cs="Times New Roman"/>
                <w:b w:val="0"/>
                <w:i/>
                <w:sz w:val="20"/>
                <w:szCs w:val="20"/>
              </w:rPr>
              <w:t>Geriatra: odborný časopis slovenských a českých geriatrov.</w:t>
            </w:r>
          </w:p>
          <w:p w14:paraId="2B83154C" w14:textId="77777777" w:rsidR="00EA3897" w:rsidRPr="000D36F2" w:rsidRDefault="00EA3897" w:rsidP="00EA3897">
            <w:pPr>
              <w:spacing w:after="0" w:line="240" w:lineRule="auto"/>
              <w:contextualSpacing/>
              <w:jc w:val="both"/>
              <w:rPr>
                <w:rStyle w:val="Siln"/>
                <w:rFonts w:ascii="Times New Roman" w:hAnsi="Times New Roman" w:cs="Times New Roman"/>
                <w:b w:val="0"/>
                <w:i/>
                <w:sz w:val="20"/>
                <w:szCs w:val="20"/>
              </w:rPr>
            </w:pPr>
            <w:r w:rsidRPr="000D36F2">
              <w:rPr>
                <w:rStyle w:val="Siln"/>
                <w:rFonts w:ascii="Times New Roman" w:hAnsi="Times New Roman" w:cs="Times New Roman"/>
                <w:b w:val="0"/>
                <w:i/>
                <w:sz w:val="20"/>
                <w:szCs w:val="20"/>
              </w:rPr>
              <w:t>Generace – časopis nejen pro seniory.</w:t>
            </w:r>
          </w:p>
          <w:p w14:paraId="5ED4D18F" w14:textId="77777777" w:rsidR="00EA3897" w:rsidRPr="000D36F2" w:rsidRDefault="00EA3897" w:rsidP="00EA3897">
            <w:pPr>
              <w:spacing w:after="0" w:line="240" w:lineRule="auto"/>
              <w:contextualSpacing/>
              <w:jc w:val="both"/>
              <w:rPr>
                <w:rStyle w:val="Siln"/>
                <w:rFonts w:ascii="Times New Roman" w:hAnsi="Times New Roman" w:cs="Times New Roman"/>
                <w:sz w:val="20"/>
                <w:szCs w:val="20"/>
              </w:rPr>
            </w:pPr>
            <w:r w:rsidRPr="000D36F2">
              <w:rPr>
                <w:rStyle w:val="Siln"/>
                <w:rFonts w:ascii="Times New Roman" w:hAnsi="Times New Roman" w:cs="Times New Roman"/>
                <w:sz w:val="20"/>
                <w:szCs w:val="20"/>
              </w:rPr>
              <w:t>Studijní pomůcky:</w:t>
            </w:r>
          </w:p>
          <w:p w14:paraId="257849B2"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Kompenzační pomůcky – francouzské hole, berle. </w:t>
            </w:r>
          </w:p>
          <w:p w14:paraId="12AFF6FA"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Mnemotechnické pomůcky.</w:t>
            </w:r>
          </w:p>
          <w:p w14:paraId="03A288F9"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Polohovací pomůcky.</w:t>
            </w:r>
          </w:p>
          <w:p w14:paraId="0D6D7C1F"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Simulátor stáří.</w:t>
            </w:r>
          </w:p>
          <w:p w14:paraId="3C3F6590"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Aj. </w:t>
            </w:r>
          </w:p>
        </w:tc>
      </w:tr>
      <w:tr w:rsidR="00EA3897" w:rsidRPr="000D36F2" w14:paraId="122C4D86"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0803BB12"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38663211" w14:textId="77777777" w:rsidTr="00EA3897">
        <w:tc>
          <w:tcPr>
            <w:tcW w:w="4790" w:type="dxa"/>
            <w:gridSpan w:val="3"/>
            <w:tcBorders>
              <w:top w:val="single" w:sz="2" w:space="0" w:color="auto"/>
            </w:tcBorders>
            <w:shd w:val="clear" w:color="auto" w:fill="F7CAAC"/>
          </w:tcPr>
          <w:p w14:paraId="48A6D90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43E1E3F3"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1" w:type="dxa"/>
            <w:gridSpan w:val="4"/>
            <w:tcBorders>
              <w:top w:val="single" w:sz="2" w:space="0" w:color="auto"/>
            </w:tcBorders>
            <w:shd w:val="clear" w:color="auto" w:fill="F7CAAC"/>
          </w:tcPr>
          <w:p w14:paraId="4BF2B067"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3E338631" w14:textId="77777777" w:rsidTr="00EA3897">
        <w:tc>
          <w:tcPr>
            <w:tcW w:w="9180" w:type="dxa"/>
            <w:gridSpan w:val="8"/>
            <w:shd w:val="clear" w:color="auto" w:fill="F7CAAC"/>
          </w:tcPr>
          <w:p w14:paraId="439B7710"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62B7ABD9" w14:textId="77777777" w:rsidTr="00EA3897">
        <w:trPr>
          <w:trHeight w:val="416"/>
        </w:trPr>
        <w:tc>
          <w:tcPr>
            <w:tcW w:w="9180" w:type="dxa"/>
            <w:gridSpan w:val="8"/>
          </w:tcPr>
          <w:p w14:paraId="59AFD66C" w14:textId="77777777" w:rsidR="00EA3897" w:rsidRPr="000D36F2" w:rsidRDefault="00EA3897" w:rsidP="00F8368D">
            <w:pPr>
              <w:pStyle w:val="Odstavecseseznamem"/>
              <w:numPr>
                <w:ilvl w:val="0"/>
                <w:numId w:val="68"/>
              </w:numPr>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Tzv. řízené samostudium, včetně přípravy na konzultace (student je metodicky veden vyučujícím). Studijní literatura a distanční studijní opory: viz literatura uvedená výše:</w:t>
            </w:r>
          </w:p>
          <w:p w14:paraId="49C1D828" w14:textId="77777777" w:rsidR="00EA3897" w:rsidRPr="000D36F2" w:rsidRDefault="00EA3897" w:rsidP="00F8368D">
            <w:pPr>
              <w:pStyle w:val="Odstavecseseznamem"/>
              <w:numPr>
                <w:ilvl w:val="0"/>
                <w:numId w:val="68"/>
              </w:numPr>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7 hodin přímá výuka formou přednášky, 7 hodin přímá výuka formou semináře</w:t>
            </w:r>
            <w:r>
              <w:rPr>
                <w:rFonts w:ascii="Times New Roman" w:hAnsi="Times New Roman" w:cs="Times New Roman"/>
                <w:color w:val="000000"/>
                <w:sz w:val="20"/>
                <w:szCs w:val="20"/>
                <w:shd w:val="clear" w:color="auto" w:fill="FFFFFF"/>
              </w:rPr>
              <w:t xml:space="preserve"> a cvičení.</w:t>
            </w:r>
          </w:p>
          <w:p w14:paraId="2C8E5817" w14:textId="77777777" w:rsidR="00EA3897" w:rsidRPr="000D36F2" w:rsidRDefault="00EA3897" w:rsidP="00F8368D">
            <w:pPr>
              <w:pStyle w:val="Odstavecseseznamem"/>
              <w:numPr>
                <w:ilvl w:val="0"/>
                <w:numId w:val="68"/>
              </w:numPr>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7 hodin e-learning: </w:t>
            </w:r>
            <w:r w:rsidRPr="000D36F2">
              <w:rPr>
                <w:rFonts w:ascii="Times New Roman" w:hAnsi="Times New Roman" w:cs="Times New Roman"/>
                <w:sz w:val="20"/>
                <w:szCs w:val="20"/>
              </w:rPr>
              <w:t xml:space="preserve">práce s podporou v MOODLE, </w:t>
            </w:r>
            <w:r w:rsidRPr="000D36F2">
              <w:rPr>
                <w:rFonts w:ascii="Times New Roman" w:hAnsi="Times New Roman" w:cs="Times New Roman"/>
                <w:color w:val="000000"/>
                <w:sz w:val="20"/>
                <w:szCs w:val="20"/>
                <w:shd w:val="clear" w:color="auto" w:fill="FFFFFF"/>
              </w:rPr>
              <w:t>hodnocení individuálních úkolů studentů a korekce informací získaných samostudiem na skupinových a individuálních konzultacích, prostřednictvím elektronické pošty nebo portálu UTB, též v systému LMS MOODLE.</w:t>
            </w:r>
          </w:p>
          <w:p w14:paraId="6BD630DC" w14:textId="77777777" w:rsidR="00EA3897" w:rsidRPr="000D36F2" w:rsidRDefault="00EA3897" w:rsidP="00F8368D">
            <w:pPr>
              <w:pStyle w:val="Odstavecseseznamem"/>
              <w:numPr>
                <w:ilvl w:val="0"/>
                <w:numId w:val="68"/>
              </w:numPr>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Úkoly studentů k individuálnímu řešení či zpracování – podle</w:t>
            </w:r>
            <w:r>
              <w:rPr>
                <w:rFonts w:ascii="Times New Roman" w:hAnsi="Times New Roman" w:cs="Times New Roman"/>
                <w:color w:val="000000"/>
                <w:sz w:val="20"/>
                <w:szCs w:val="20"/>
                <w:shd w:val="clear" w:color="auto" w:fill="FFFFFF"/>
              </w:rPr>
              <w:t xml:space="preserve"> </w:t>
            </w:r>
            <w:r w:rsidRPr="000D36F2">
              <w:rPr>
                <w:rFonts w:ascii="Times New Roman" w:hAnsi="Times New Roman" w:cs="Times New Roman"/>
                <w:color w:val="000000"/>
                <w:sz w:val="20"/>
                <w:szCs w:val="20"/>
                <w:shd w:val="clear" w:color="auto" w:fill="FFFFFF"/>
              </w:rPr>
              <w:t xml:space="preserve">pokynu vyučujícího: </w:t>
            </w:r>
          </w:p>
          <w:p w14:paraId="131D6534"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Odevzdání seminární práce na vybrané téma z níže uvedených tematických okruhů a její obhajoba:</w:t>
            </w:r>
          </w:p>
          <w:p w14:paraId="69C04A57" w14:textId="77777777" w:rsidR="00EA3897" w:rsidRPr="000D36F2" w:rsidRDefault="00EA3897" w:rsidP="00F8368D">
            <w:pPr>
              <w:pStyle w:val="Zkladntext"/>
              <w:numPr>
                <w:ilvl w:val="0"/>
                <w:numId w:val="43"/>
              </w:numPr>
              <w:tabs>
                <w:tab w:val="left" w:pos="612"/>
              </w:tabs>
              <w:contextualSpacing/>
              <w:jc w:val="left"/>
              <w:rPr>
                <w:b w:val="0"/>
                <w:i/>
                <w:sz w:val="20"/>
                <w:szCs w:val="20"/>
              </w:rPr>
            </w:pPr>
            <w:r w:rsidRPr="000D36F2">
              <w:rPr>
                <w:b w:val="0"/>
                <w:i/>
                <w:sz w:val="20"/>
                <w:szCs w:val="20"/>
              </w:rPr>
              <w:t>Interní choroby u seniorů;</w:t>
            </w:r>
          </w:p>
          <w:p w14:paraId="10F0CC44" w14:textId="77777777" w:rsidR="00EA3897" w:rsidRPr="000D36F2" w:rsidRDefault="00EA3897" w:rsidP="00F8368D">
            <w:pPr>
              <w:pStyle w:val="Zkladntext"/>
              <w:numPr>
                <w:ilvl w:val="0"/>
                <w:numId w:val="43"/>
              </w:numPr>
              <w:tabs>
                <w:tab w:val="left" w:pos="612"/>
              </w:tabs>
              <w:contextualSpacing/>
              <w:jc w:val="left"/>
              <w:rPr>
                <w:b w:val="0"/>
                <w:i/>
                <w:sz w:val="20"/>
                <w:szCs w:val="20"/>
              </w:rPr>
            </w:pPr>
            <w:r w:rsidRPr="000D36F2">
              <w:rPr>
                <w:b w:val="0"/>
                <w:i/>
                <w:sz w:val="20"/>
                <w:szCs w:val="20"/>
              </w:rPr>
              <w:t>Chirurgické choroby a poranění u seniorů;</w:t>
            </w:r>
          </w:p>
          <w:p w14:paraId="00D90C52" w14:textId="77777777" w:rsidR="00EA3897" w:rsidRPr="000D36F2" w:rsidRDefault="00EA3897" w:rsidP="00F8368D">
            <w:pPr>
              <w:pStyle w:val="Zkladntext"/>
              <w:numPr>
                <w:ilvl w:val="0"/>
                <w:numId w:val="43"/>
              </w:numPr>
              <w:tabs>
                <w:tab w:val="left" w:pos="612"/>
              </w:tabs>
              <w:contextualSpacing/>
              <w:jc w:val="left"/>
              <w:rPr>
                <w:b w:val="0"/>
                <w:i/>
                <w:sz w:val="20"/>
                <w:szCs w:val="20"/>
              </w:rPr>
            </w:pPr>
            <w:r w:rsidRPr="000D36F2">
              <w:rPr>
                <w:b w:val="0"/>
                <w:i/>
                <w:sz w:val="20"/>
                <w:szCs w:val="20"/>
              </w:rPr>
              <w:t>Choroby pohybového ústrojí u seniorů;</w:t>
            </w:r>
          </w:p>
          <w:p w14:paraId="21BA616F" w14:textId="77777777" w:rsidR="00EA3897" w:rsidRPr="000D36F2" w:rsidRDefault="00EA3897" w:rsidP="00F8368D">
            <w:pPr>
              <w:pStyle w:val="Zkladntext"/>
              <w:numPr>
                <w:ilvl w:val="0"/>
                <w:numId w:val="43"/>
              </w:numPr>
              <w:tabs>
                <w:tab w:val="left" w:pos="612"/>
              </w:tabs>
              <w:contextualSpacing/>
              <w:jc w:val="left"/>
              <w:rPr>
                <w:b w:val="0"/>
                <w:i/>
                <w:sz w:val="20"/>
                <w:szCs w:val="20"/>
              </w:rPr>
            </w:pPr>
            <w:r w:rsidRPr="000D36F2">
              <w:rPr>
                <w:b w:val="0"/>
                <w:i/>
                <w:sz w:val="20"/>
                <w:szCs w:val="20"/>
              </w:rPr>
              <w:t>Neurologické choroby u seniorů;</w:t>
            </w:r>
          </w:p>
          <w:p w14:paraId="0638A949" w14:textId="77777777" w:rsidR="00EA3897" w:rsidRPr="000D36F2" w:rsidRDefault="00EA3897" w:rsidP="00F8368D">
            <w:pPr>
              <w:pStyle w:val="Zkladntext"/>
              <w:numPr>
                <w:ilvl w:val="0"/>
                <w:numId w:val="43"/>
              </w:numPr>
              <w:tabs>
                <w:tab w:val="left" w:pos="612"/>
              </w:tabs>
              <w:contextualSpacing/>
              <w:jc w:val="left"/>
              <w:rPr>
                <w:b w:val="0"/>
                <w:i/>
                <w:sz w:val="20"/>
                <w:szCs w:val="20"/>
              </w:rPr>
            </w:pPr>
            <w:r w:rsidRPr="000D36F2">
              <w:rPr>
                <w:b w:val="0"/>
                <w:i/>
                <w:sz w:val="20"/>
                <w:szCs w:val="20"/>
              </w:rPr>
              <w:t>Psychiatrické choroby u seniorů;</w:t>
            </w:r>
          </w:p>
          <w:p w14:paraId="46C2F8D9" w14:textId="77777777" w:rsidR="00EA3897" w:rsidRPr="000D36F2" w:rsidRDefault="00EA3897" w:rsidP="00F8368D">
            <w:pPr>
              <w:pStyle w:val="Zkladntext"/>
              <w:numPr>
                <w:ilvl w:val="0"/>
                <w:numId w:val="43"/>
              </w:numPr>
              <w:tabs>
                <w:tab w:val="left" w:pos="612"/>
              </w:tabs>
              <w:contextualSpacing/>
              <w:jc w:val="left"/>
              <w:rPr>
                <w:b w:val="0"/>
                <w:i/>
                <w:sz w:val="20"/>
                <w:szCs w:val="20"/>
              </w:rPr>
            </w:pPr>
            <w:r w:rsidRPr="000D36F2">
              <w:rPr>
                <w:b w:val="0"/>
                <w:i/>
                <w:sz w:val="20"/>
                <w:szCs w:val="20"/>
              </w:rPr>
              <w:t>Gynekologická onemocnění u žen – seniorek;</w:t>
            </w:r>
          </w:p>
          <w:p w14:paraId="40D17C2E" w14:textId="77777777" w:rsidR="00EA3897" w:rsidRPr="000D36F2" w:rsidRDefault="00EA3897" w:rsidP="00F8368D">
            <w:pPr>
              <w:pStyle w:val="Zkladntext"/>
              <w:numPr>
                <w:ilvl w:val="0"/>
                <w:numId w:val="43"/>
              </w:numPr>
              <w:tabs>
                <w:tab w:val="left" w:pos="612"/>
              </w:tabs>
              <w:contextualSpacing/>
              <w:jc w:val="left"/>
              <w:rPr>
                <w:b w:val="0"/>
                <w:i/>
                <w:sz w:val="20"/>
                <w:szCs w:val="20"/>
              </w:rPr>
            </w:pPr>
            <w:r w:rsidRPr="000D36F2">
              <w:rPr>
                <w:b w:val="0"/>
                <w:i/>
                <w:sz w:val="20"/>
                <w:szCs w:val="20"/>
              </w:rPr>
              <w:t>Oční choroby u seniorů;</w:t>
            </w:r>
          </w:p>
          <w:p w14:paraId="3F95BCB0" w14:textId="77777777" w:rsidR="00EA3897" w:rsidRPr="000D36F2" w:rsidRDefault="00EA3897" w:rsidP="00F8368D">
            <w:pPr>
              <w:pStyle w:val="Zkladntext"/>
              <w:numPr>
                <w:ilvl w:val="0"/>
                <w:numId w:val="43"/>
              </w:numPr>
              <w:tabs>
                <w:tab w:val="left" w:pos="612"/>
              </w:tabs>
              <w:contextualSpacing/>
              <w:jc w:val="left"/>
              <w:rPr>
                <w:b w:val="0"/>
                <w:i/>
                <w:sz w:val="20"/>
                <w:szCs w:val="20"/>
              </w:rPr>
            </w:pPr>
            <w:r w:rsidRPr="000D36F2">
              <w:rPr>
                <w:b w:val="0"/>
                <w:i/>
                <w:sz w:val="20"/>
                <w:szCs w:val="20"/>
              </w:rPr>
              <w:t>Choroby ORL  u seniorů;</w:t>
            </w:r>
          </w:p>
          <w:p w14:paraId="6E748CD1" w14:textId="77777777" w:rsidR="00EA3897" w:rsidRPr="000D36F2" w:rsidRDefault="00EA3897" w:rsidP="00F8368D">
            <w:pPr>
              <w:pStyle w:val="Zkladntext"/>
              <w:numPr>
                <w:ilvl w:val="0"/>
                <w:numId w:val="43"/>
              </w:numPr>
              <w:tabs>
                <w:tab w:val="left" w:pos="612"/>
              </w:tabs>
              <w:contextualSpacing/>
              <w:jc w:val="left"/>
              <w:rPr>
                <w:b w:val="0"/>
                <w:i/>
                <w:sz w:val="20"/>
                <w:szCs w:val="20"/>
              </w:rPr>
            </w:pPr>
            <w:r w:rsidRPr="000D36F2">
              <w:rPr>
                <w:b w:val="0"/>
                <w:i/>
                <w:sz w:val="20"/>
                <w:szCs w:val="20"/>
              </w:rPr>
              <w:t>Kožní choroby u seniorů.</w:t>
            </w:r>
          </w:p>
          <w:p w14:paraId="084B28D0" w14:textId="77777777" w:rsidR="00EA3897" w:rsidRPr="000D36F2" w:rsidRDefault="00EA3897" w:rsidP="00F8368D">
            <w:pPr>
              <w:pStyle w:val="Odstavecseseznamem"/>
              <w:numPr>
                <w:ilvl w:val="0"/>
                <w:numId w:val="68"/>
              </w:numPr>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Aktivní účast při aktivizaci geriatrických pacientů a seniorů hospitalizovaných v Krajské nemocnici T. Bati, a.s. </w:t>
            </w:r>
          </w:p>
          <w:p w14:paraId="466962D8" w14:textId="77777777" w:rsidR="00EA3897" w:rsidRPr="000D36F2" w:rsidRDefault="00EA3897" w:rsidP="00F8368D">
            <w:pPr>
              <w:pStyle w:val="Odstavecseseznamem"/>
              <w:numPr>
                <w:ilvl w:val="0"/>
                <w:numId w:val="68"/>
              </w:numPr>
              <w:spacing w:after="0" w:line="240" w:lineRule="auto"/>
              <w:ind w:left="322" w:hanging="322"/>
              <w:jc w:val="both"/>
              <w:rPr>
                <w:rFonts w:ascii="Times New Roman" w:hAnsi="Times New Roman" w:cs="Times New Roman"/>
                <w:color w:val="000000"/>
                <w:sz w:val="20"/>
                <w:szCs w:val="20"/>
                <w:shd w:val="clear" w:color="auto" w:fill="FFFFFF"/>
              </w:rPr>
            </w:pPr>
            <w:r>
              <w:rPr>
                <w:rFonts w:ascii="Times New Roman" w:hAnsi="Times New Roman" w:cs="Times New Roman"/>
                <w:color w:val="000000"/>
                <w:sz w:val="20"/>
                <w:szCs w:val="20"/>
                <w:shd w:val="clear" w:color="auto" w:fill="FFFFFF"/>
              </w:rPr>
              <w:t>Klasifikovaný zápočet bude udělen</w:t>
            </w:r>
            <w:r w:rsidRPr="000D36F2">
              <w:rPr>
                <w:rFonts w:ascii="Times New Roman" w:hAnsi="Times New Roman" w:cs="Times New Roman"/>
                <w:color w:val="000000"/>
                <w:sz w:val="20"/>
                <w:szCs w:val="20"/>
                <w:shd w:val="clear" w:color="auto" w:fill="FFFFFF"/>
              </w:rPr>
              <w:t xml:space="preserve"> na základě splněných úkolů a písemného testu.</w:t>
            </w:r>
          </w:p>
          <w:p w14:paraId="5401C38C" w14:textId="77777777" w:rsidR="00EA3897" w:rsidRPr="000D36F2" w:rsidRDefault="00EA3897" w:rsidP="00F8368D">
            <w:pPr>
              <w:pStyle w:val="Odstavecseseznamem"/>
              <w:numPr>
                <w:ilvl w:val="0"/>
                <w:numId w:val="68"/>
              </w:numPr>
              <w:spacing w:after="0" w:line="240" w:lineRule="auto"/>
              <w:ind w:left="322" w:hanging="322"/>
              <w:jc w:val="both"/>
              <w:rPr>
                <w:rFonts w:ascii="Times New Roman" w:hAnsi="Times New Roman" w:cs="Times New Roman"/>
                <w:i/>
                <w:sz w:val="20"/>
                <w:szCs w:val="20"/>
              </w:rPr>
            </w:pPr>
            <w:r w:rsidRPr="000D36F2">
              <w:rPr>
                <w:rFonts w:ascii="Times New Roman" w:hAnsi="Times New Roman" w:cs="Times New Roman"/>
                <w:color w:val="000000"/>
                <w:sz w:val="20"/>
                <w:szCs w:val="20"/>
                <w:shd w:val="clear" w:color="auto" w:fill="FFFFFF"/>
              </w:rPr>
              <w:t>Doporučená nekontaktní teoretická a nekontaktní samostatná teoretická příprava: 57 hodin.</w:t>
            </w:r>
          </w:p>
        </w:tc>
      </w:tr>
    </w:tbl>
    <w:p w14:paraId="3B488371" w14:textId="77777777" w:rsidR="00EA3897" w:rsidRDefault="00EA3897" w:rsidP="00EA3897">
      <w:r>
        <w:br w:type="page"/>
      </w:r>
    </w:p>
    <w:tbl>
      <w:tblPr>
        <w:tblW w:w="921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4"/>
        <w:gridCol w:w="3086"/>
        <w:gridCol w:w="991"/>
        <w:gridCol w:w="710"/>
        <w:gridCol w:w="889"/>
        <w:gridCol w:w="816"/>
        <w:gridCol w:w="1413"/>
        <w:gridCol w:w="567"/>
        <w:gridCol w:w="708"/>
      </w:tblGrid>
      <w:tr w:rsidR="00EA3897" w:rsidRPr="000D36F2" w14:paraId="31090E81" w14:textId="77777777" w:rsidTr="00EA3897">
        <w:tc>
          <w:tcPr>
            <w:tcW w:w="9214" w:type="dxa"/>
            <w:gridSpan w:val="9"/>
            <w:tcBorders>
              <w:bottom w:val="double" w:sz="4" w:space="0" w:color="auto"/>
            </w:tcBorders>
            <w:shd w:val="clear" w:color="auto" w:fill="BDD6EE"/>
          </w:tcPr>
          <w:p w14:paraId="67E75732" w14:textId="77777777" w:rsidR="00EA3897" w:rsidRPr="000D36F2" w:rsidRDefault="00EA3897" w:rsidP="00EA3897">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596CBD09" w14:textId="77777777" w:rsidTr="00EA3897">
        <w:trPr>
          <w:gridBefore w:val="1"/>
          <w:wBefore w:w="34" w:type="dxa"/>
        </w:trPr>
        <w:tc>
          <w:tcPr>
            <w:tcW w:w="3086" w:type="dxa"/>
            <w:tcBorders>
              <w:top w:val="double" w:sz="4" w:space="0" w:color="auto"/>
            </w:tcBorders>
            <w:shd w:val="clear" w:color="auto" w:fill="F7CAAC"/>
          </w:tcPr>
          <w:p w14:paraId="437E2F93"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5AF3E388"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Komunitní sociální práce</w:t>
            </w:r>
          </w:p>
        </w:tc>
      </w:tr>
      <w:tr w:rsidR="00EA3897" w:rsidRPr="000D36F2" w14:paraId="593ADFDB" w14:textId="77777777" w:rsidTr="00EA3897">
        <w:trPr>
          <w:gridBefore w:val="1"/>
          <w:wBefore w:w="34" w:type="dxa"/>
        </w:trPr>
        <w:tc>
          <w:tcPr>
            <w:tcW w:w="3086" w:type="dxa"/>
            <w:shd w:val="clear" w:color="auto" w:fill="F7CAAC"/>
          </w:tcPr>
          <w:p w14:paraId="3B9CD9F0"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0B61939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39680C0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67A2524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2/LS</w:t>
            </w:r>
          </w:p>
        </w:tc>
      </w:tr>
      <w:tr w:rsidR="00EA3897" w:rsidRPr="000D36F2" w14:paraId="02F6C026" w14:textId="77777777" w:rsidTr="00EA3897">
        <w:trPr>
          <w:gridBefore w:val="1"/>
          <w:wBefore w:w="34" w:type="dxa"/>
        </w:trPr>
        <w:tc>
          <w:tcPr>
            <w:tcW w:w="3086" w:type="dxa"/>
            <w:shd w:val="clear" w:color="auto" w:fill="F7CAAC"/>
          </w:tcPr>
          <w:p w14:paraId="42AAB6A4"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2A2D828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2EF448E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10p + 0s + </w:t>
            </w:r>
            <w:r>
              <w:rPr>
                <w:rFonts w:ascii="Times New Roman" w:hAnsi="Times New Roman" w:cs="Times New Roman"/>
                <w:sz w:val="20"/>
                <w:szCs w:val="20"/>
              </w:rPr>
              <w:t>1</w:t>
            </w:r>
            <w:r w:rsidRPr="000D36F2">
              <w:rPr>
                <w:rFonts w:ascii="Times New Roman" w:hAnsi="Times New Roman" w:cs="Times New Roman"/>
                <w:sz w:val="20"/>
                <w:szCs w:val="20"/>
              </w:rPr>
              <w:t>0c</w:t>
            </w:r>
          </w:p>
          <w:p w14:paraId="6C9EC9E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7p + </w:t>
            </w:r>
            <w:r>
              <w:rPr>
                <w:rFonts w:ascii="Times New Roman" w:hAnsi="Times New Roman" w:cs="Times New Roman"/>
                <w:sz w:val="20"/>
                <w:szCs w:val="20"/>
              </w:rPr>
              <w:t>0</w:t>
            </w:r>
            <w:r w:rsidRPr="000D36F2">
              <w:rPr>
                <w:rFonts w:ascii="Times New Roman" w:hAnsi="Times New Roman" w:cs="Times New Roman"/>
                <w:sz w:val="20"/>
                <w:szCs w:val="20"/>
              </w:rPr>
              <w:t>s +</w:t>
            </w:r>
            <w:r>
              <w:rPr>
                <w:rFonts w:ascii="Times New Roman" w:hAnsi="Times New Roman" w:cs="Times New Roman"/>
                <w:sz w:val="20"/>
                <w:szCs w:val="20"/>
              </w:rPr>
              <w:t>4</w:t>
            </w:r>
            <w:r w:rsidRPr="000D36F2">
              <w:rPr>
                <w:rFonts w:ascii="Times New Roman" w:hAnsi="Times New Roman" w:cs="Times New Roman"/>
                <w:sz w:val="20"/>
                <w:szCs w:val="20"/>
              </w:rPr>
              <w:t>c + 5e</w:t>
            </w:r>
          </w:p>
        </w:tc>
        <w:tc>
          <w:tcPr>
            <w:tcW w:w="889" w:type="dxa"/>
            <w:shd w:val="clear" w:color="auto" w:fill="F7CAAC"/>
          </w:tcPr>
          <w:p w14:paraId="22B44490"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78B7113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20</w:t>
            </w:r>
          </w:p>
          <w:p w14:paraId="221C611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11</w:t>
            </w:r>
          </w:p>
        </w:tc>
        <w:tc>
          <w:tcPr>
            <w:tcW w:w="1980" w:type="dxa"/>
            <w:gridSpan w:val="2"/>
            <w:shd w:val="clear" w:color="auto" w:fill="F7CAAC"/>
          </w:tcPr>
          <w:p w14:paraId="35C4AD35"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5535908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7806C103" w14:textId="77777777" w:rsidTr="00EA3897">
        <w:trPr>
          <w:gridBefore w:val="1"/>
          <w:wBefore w:w="34" w:type="dxa"/>
        </w:trPr>
        <w:tc>
          <w:tcPr>
            <w:tcW w:w="3086" w:type="dxa"/>
            <w:shd w:val="clear" w:color="auto" w:fill="F7CAAC"/>
          </w:tcPr>
          <w:p w14:paraId="4F36264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6B666B2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Teorie sociální práce (prerekvizita)</w:t>
            </w:r>
          </w:p>
          <w:p w14:paraId="532971F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Metody sociální práce (prerekvizita)</w:t>
            </w:r>
          </w:p>
        </w:tc>
      </w:tr>
      <w:tr w:rsidR="00EA3897" w:rsidRPr="000D36F2" w14:paraId="6AD3CA8F" w14:textId="77777777" w:rsidTr="00EA3897">
        <w:trPr>
          <w:gridBefore w:val="1"/>
          <w:wBefore w:w="34" w:type="dxa"/>
        </w:trPr>
        <w:tc>
          <w:tcPr>
            <w:tcW w:w="3086" w:type="dxa"/>
            <w:shd w:val="clear" w:color="auto" w:fill="F7CAAC"/>
          </w:tcPr>
          <w:p w14:paraId="36278295"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24C9569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413" w:type="dxa"/>
            <w:shd w:val="clear" w:color="auto" w:fill="F7CAAC"/>
          </w:tcPr>
          <w:p w14:paraId="5B0B84C5"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63F14FF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3B95546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Pr>
                <w:rFonts w:ascii="Times New Roman" w:hAnsi="Times New Roman" w:cs="Times New Roman"/>
                <w:sz w:val="20"/>
                <w:szCs w:val="20"/>
              </w:rPr>
              <w:t>Cvičení</w:t>
            </w:r>
          </w:p>
        </w:tc>
      </w:tr>
      <w:tr w:rsidR="00EA3897" w:rsidRPr="000D36F2" w14:paraId="335C4655" w14:textId="77777777" w:rsidTr="00EA3897">
        <w:trPr>
          <w:gridBefore w:val="1"/>
          <w:wBefore w:w="34" w:type="dxa"/>
        </w:trPr>
        <w:tc>
          <w:tcPr>
            <w:tcW w:w="3086" w:type="dxa"/>
            <w:shd w:val="clear" w:color="auto" w:fill="F7CAAC"/>
          </w:tcPr>
          <w:p w14:paraId="5A0EB34E"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01018BC9"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1FB79DF4" w14:textId="77777777" w:rsidTr="00EA3897">
        <w:trPr>
          <w:gridBefore w:val="1"/>
          <w:wBefore w:w="34" w:type="dxa"/>
          <w:trHeight w:val="554"/>
        </w:trPr>
        <w:tc>
          <w:tcPr>
            <w:tcW w:w="9180" w:type="dxa"/>
            <w:gridSpan w:val="8"/>
            <w:tcBorders>
              <w:top w:val="nil"/>
            </w:tcBorders>
          </w:tcPr>
          <w:p w14:paraId="7602FA14"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Doporučená účast na přednáškách. </w:t>
            </w:r>
          </w:p>
          <w:p w14:paraId="6B40B661"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Účast na </w:t>
            </w:r>
            <w:r>
              <w:rPr>
                <w:rFonts w:ascii="Times New Roman" w:hAnsi="Times New Roman" w:cs="Times New Roman"/>
                <w:sz w:val="20"/>
                <w:szCs w:val="20"/>
              </w:rPr>
              <w:t>cvičen</w:t>
            </w:r>
            <w:r w:rsidRPr="000D36F2">
              <w:rPr>
                <w:rFonts w:ascii="Times New Roman" w:hAnsi="Times New Roman" w:cs="Times New Roman"/>
                <w:sz w:val="20"/>
                <w:szCs w:val="20"/>
              </w:rPr>
              <w:t xml:space="preserve">ích (min. 80%). </w:t>
            </w:r>
          </w:p>
          <w:p w14:paraId="2CA1990E"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Analýza odborného textu + diskuse.</w:t>
            </w:r>
          </w:p>
          <w:p w14:paraId="4E7984A1"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Exkurze.</w:t>
            </w:r>
          </w:p>
          <w:p w14:paraId="26E1E676"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Vypracování průběžných úkolů na seminářích.</w:t>
            </w:r>
          </w:p>
          <w:p w14:paraId="43530BC4"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Zkouška proběhne písemnou formou.</w:t>
            </w:r>
          </w:p>
          <w:p w14:paraId="63F7424E"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r w:rsidR="00EA3897" w:rsidRPr="000D36F2" w14:paraId="4FA8BE3B" w14:textId="77777777" w:rsidTr="00EA3897">
        <w:trPr>
          <w:gridBefore w:val="1"/>
          <w:wBefore w:w="34" w:type="dxa"/>
          <w:trHeight w:val="197"/>
        </w:trPr>
        <w:tc>
          <w:tcPr>
            <w:tcW w:w="3086" w:type="dxa"/>
            <w:tcBorders>
              <w:top w:val="nil"/>
            </w:tcBorders>
            <w:shd w:val="clear" w:color="auto" w:fill="F7CAAC"/>
          </w:tcPr>
          <w:p w14:paraId="62335788"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66B1D798"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tc>
      </w:tr>
      <w:tr w:rsidR="00EA3897" w:rsidRPr="000D36F2" w14:paraId="4B66B5C6" w14:textId="77777777" w:rsidTr="00EA3897">
        <w:trPr>
          <w:gridBefore w:val="1"/>
          <w:wBefore w:w="34" w:type="dxa"/>
          <w:trHeight w:val="243"/>
        </w:trPr>
        <w:tc>
          <w:tcPr>
            <w:tcW w:w="3086" w:type="dxa"/>
            <w:tcBorders>
              <w:top w:val="nil"/>
            </w:tcBorders>
            <w:shd w:val="clear" w:color="auto" w:fill="F7CAAC"/>
          </w:tcPr>
          <w:p w14:paraId="1796B960"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0C52467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r>
              <w:rPr>
                <w:rFonts w:ascii="Times New Roman" w:hAnsi="Times New Roman" w:cs="Times New Roman"/>
                <w:sz w:val="20"/>
                <w:szCs w:val="20"/>
              </w:rPr>
              <w:t xml:space="preserve"> (50 %)</w:t>
            </w:r>
            <w:r w:rsidRPr="000D36F2">
              <w:rPr>
                <w:rFonts w:ascii="Times New Roman" w:hAnsi="Times New Roman" w:cs="Times New Roman"/>
                <w:sz w:val="20"/>
                <w:szCs w:val="20"/>
              </w:rPr>
              <w:t xml:space="preserve">, </w:t>
            </w:r>
            <w:r>
              <w:rPr>
                <w:rFonts w:ascii="Times New Roman" w:hAnsi="Times New Roman" w:cs="Times New Roman"/>
                <w:sz w:val="20"/>
                <w:szCs w:val="20"/>
              </w:rPr>
              <w:t>Cvičení</w:t>
            </w:r>
            <w:r w:rsidRPr="000D36F2">
              <w:rPr>
                <w:rFonts w:ascii="Times New Roman" w:hAnsi="Times New Roman" w:cs="Times New Roman"/>
                <w:sz w:val="20"/>
                <w:szCs w:val="20"/>
              </w:rPr>
              <w:t xml:space="preserve"> (50 %)</w:t>
            </w:r>
          </w:p>
        </w:tc>
      </w:tr>
      <w:tr w:rsidR="00EA3897" w:rsidRPr="000D36F2" w14:paraId="253E5A31" w14:textId="77777777" w:rsidTr="00EA3897">
        <w:trPr>
          <w:gridBefore w:val="1"/>
          <w:wBefore w:w="34" w:type="dxa"/>
        </w:trPr>
        <w:tc>
          <w:tcPr>
            <w:tcW w:w="3086" w:type="dxa"/>
            <w:shd w:val="clear" w:color="auto" w:fill="F7CAAC"/>
          </w:tcPr>
          <w:p w14:paraId="3E5845A5"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5B74A72D"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49F639C9" w14:textId="77777777" w:rsidTr="00EA3897">
        <w:trPr>
          <w:gridBefore w:val="1"/>
          <w:wBefore w:w="34" w:type="dxa"/>
          <w:trHeight w:val="70"/>
        </w:trPr>
        <w:tc>
          <w:tcPr>
            <w:tcW w:w="9180" w:type="dxa"/>
            <w:gridSpan w:val="8"/>
            <w:tcBorders>
              <w:top w:val="nil"/>
            </w:tcBorders>
          </w:tcPr>
          <w:p w14:paraId="6416D26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doc. RNDr. Jaroslava </w:t>
            </w:r>
            <w:r w:rsidRPr="00BB62A7">
              <w:rPr>
                <w:rFonts w:ascii="Times New Roman" w:hAnsi="Times New Roman" w:cs="Times New Roman"/>
                <w:sz w:val="20"/>
                <w:szCs w:val="20"/>
              </w:rPr>
              <w:t>Pavelková, CSc.</w:t>
            </w:r>
          </w:p>
          <w:p w14:paraId="5A92B9F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Miroslava Kubicová, PhD., Přenáška</w:t>
            </w:r>
            <w:r>
              <w:rPr>
                <w:rFonts w:ascii="Times New Roman" w:hAnsi="Times New Roman" w:cs="Times New Roman"/>
                <w:sz w:val="20"/>
                <w:szCs w:val="20"/>
              </w:rPr>
              <w:t xml:space="preserve"> (50 %)</w:t>
            </w:r>
            <w:r w:rsidRPr="000D36F2">
              <w:rPr>
                <w:rFonts w:ascii="Times New Roman" w:hAnsi="Times New Roman" w:cs="Times New Roman"/>
                <w:sz w:val="20"/>
                <w:szCs w:val="20"/>
              </w:rPr>
              <w:t xml:space="preserve">, </w:t>
            </w:r>
            <w:r>
              <w:rPr>
                <w:rFonts w:ascii="Times New Roman" w:hAnsi="Times New Roman" w:cs="Times New Roman"/>
                <w:sz w:val="20"/>
                <w:szCs w:val="20"/>
              </w:rPr>
              <w:t>Cvičení</w:t>
            </w:r>
            <w:r w:rsidRPr="000D36F2">
              <w:rPr>
                <w:rFonts w:ascii="Times New Roman" w:hAnsi="Times New Roman" w:cs="Times New Roman"/>
                <w:sz w:val="20"/>
                <w:szCs w:val="20"/>
              </w:rPr>
              <w:t xml:space="preserve"> (50 %)</w:t>
            </w:r>
          </w:p>
        </w:tc>
      </w:tr>
      <w:tr w:rsidR="00EA3897" w:rsidRPr="000D36F2" w14:paraId="2751075A" w14:textId="77777777" w:rsidTr="00EA3897">
        <w:trPr>
          <w:gridBefore w:val="1"/>
          <w:wBefore w:w="34" w:type="dxa"/>
        </w:trPr>
        <w:tc>
          <w:tcPr>
            <w:tcW w:w="3086" w:type="dxa"/>
            <w:tcBorders>
              <w:bottom w:val="single" w:sz="8" w:space="0" w:color="auto"/>
            </w:tcBorders>
            <w:shd w:val="clear" w:color="auto" w:fill="F7CAAC"/>
          </w:tcPr>
          <w:p w14:paraId="0613BF2C"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8" w:space="0" w:color="auto"/>
            </w:tcBorders>
          </w:tcPr>
          <w:p w14:paraId="3E99A4B8"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21DA8139" w14:textId="77777777" w:rsidTr="00EA3897">
        <w:trPr>
          <w:gridBefore w:val="1"/>
          <w:wBefore w:w="34" w:type="dxa"/>
          <w:trHeight w:val="847"/>
        </w:trPr>
        <w:tc>
          <w:tcPr>
            <w:tcW w:w="9180" w:type="dxa"/>
            <w:gridSpan w:val="8"/>
            <w:tcBorders>
              <w:top w:val="single" w:sz="8" w:space="0" w:color="auto"/>
              <w:bottom w:val="single" w:sz="8" w:space="0" w:color="auto"/>
            </w:tcBorders>
          </w:tcPr>
          <w:p w14:paraId="6A93DFBC" w14:textId="77777777" w:rsidR="00EA3897" w:rsidRPr="000D36F2" w:rsidRDefault="00EA3897" w:rsidP="00EA3897">
            <w:pPr>
              <w:tabs>
                <w:tab w:val="left" w:pos="328"/>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Cílem předmětu je seznámit studenty s vymezením základních pojmů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komunita, komunitní péče, sociální služby, aj., dále s druhy a typologií zdravotních i sociálních služeb a jejich hodnocením. Studenti se seznámí se zařízeními zdravotnického i sociálního typu, s procesem financování služeb a procesem komunitního plánování. Získají základní orientaci v možnostech řešení sociální situace. </w:t>
            </w:r>
          </w:p>
          <w:p w14:paraId="45FB198C"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4D0FD910" w14:textId="77777777" w:rsidR="00EA3897" w:rsidRPr="00D721DF" w:rsidRDefault="00EA3897" w:rsidP="00F8368D">
            <w:pPr>
              <w:pStyle w:val="Odstavecseseznamem"/>
              <w:numPr>
                <w:ilvl w:val="0"/>
                <w:numId w:val="45"/>
              </w:numPr>
              <w:spacing w:after="0" w:line="240" w:lineRule="auto"/>
              <w:ind w:left="284" w:hanging="284"/>
              <w:rPr>
                <w:rFonts w:ascii="Times New Roman" w:hAnsi="Times New Roman" w:cs="Times New Roman"/>
                <w:sz w:val="20"/>
                <w:szCs w:val="20"/>
              </w:rPr>
            </w:pPr>
            <w:r w:rsidRPr="00D721DF">
              <w:rPr>
                <w:rFonts w:ascii="Times New Roman" w:hAnsi="Times New Roman" w:cs="Times New Roman"/>
                <w:sz w:val="20"/>
                <w:szCs w:val="20"/>
              </w:rPr>
              <w:t>Vymezení pojmu komunita, komunitní práce, komunitní péče, historie.</w:t>
            </w:r>
          </w:p>
          <w:p w14:paraId="74072668" w14:textId="77777777" w:rsidR="00EA3897" w:rsidRPr="00D721DF" w:rsidRDefault="00EA3897" w:rsidP="00F8368D">
            <w:pPr>
              <w:pStyle w:val="Odstavecseseznamem"/>
              <w:numPr>
                <w:ilvl w:val="0"/>
                <w:numId w:val="45"/>
              </w:numPr>
              <w:spacing w:after="0" w:line="240" w:lineRule="auto"/>
              <w:ind w:left="284" w:hanging="284"/>
              <w:rPr>
                <w:rFonts w:ascii="Times New Roman" w:hAnsi="Times New Roman" w:cs="Times New Roman"/>
                <w:sz w:val="20"/>
                <w:szCs w:val="20"/>
              </w:rPr>
            </w:pPr>
            <w:r w:rsidRPr="00D721DF">
              <w:rPr>
                <w:rFonts w:ascii="Times New Roman" w:hAnsi="Times New Roman" w:cs="Times New Roman"/>
                <w:sz w:val="20"/>
                <w:szCs w:val="20"/>
              </w:rPr>
              <w:t>Komunitní služby a instituce.</w:t>
            </w:r>
          </w:p>
          <w:p w14:paraId="51595DB0" w14:textId="77777777" w:rsidR="00EA3897" w:rsidRPr="00D721DF" w:rsidRDefault="00EA3897" w:rsidP="00F8368D">
            <w:pPr>
              <w:pStyle w:val="Odstavecseseznamem"/>
              <w:numPr>
                <w:ilvl w:val="0"/>
                <w:numId w:val="45"/>
              </w:numPr>
              <w:spacing w:after="0" w:line="240" w:lineRule="auto"/>
              <w:ind w:left="284" w:hanging="284"/>
              <w:rPr>
                <w:rFonts w:ascii="Times New Roman" w:hAnsi="Times New Roman" w:cs="Times New Roman"/>
                <w:sz w:val="20"/>
                <w:szCs w:val="20"/>
              </w:rPr>
            </w:pPr>
            <w:r w:rsidRPr="00D721DF">
              <w:rPr>
                <w:rFonts w:ascii="Times New Roman" w:hAnsi="Times New Roman" w:cs="Times New Roman"/>
                <w:sz w:val="20"/>
                <w:szCs w:val="20"/>
              </w:rPr>
              <w:t>Komunitní plánování.</w:t>
            </w:r>
          </w:p>
          <w:p w14:paraId="6C6C1728" w14:textId="77777777" w:rsidR="00EA3897" w:rsidRPr="000D36F2" w:rsidRDefault="00EA3897" w:rsidP="00F8368D">
            <w:pPr>
              <w:pStyle w:val="Odstavecseseznamem"/>
              <w:numPr>
                <w:ilvl w:val="0"/>
                <w:numId w:val="45"/>
              </w:numPr>
              <w:spacing w:after="0" w:line="240" w:lineRule="auto"/>
              <w:ind w:left="284" w:hanging="284"/>
              <w:rPr>
                <w:rFonts w:ascii="Times New Roman" w:hAnsi="Times New Roman" w:cs="Times New Roman"/>
                <w:sz w:val="20"/>
                <w:szCs w:val="20"/>
              </w:rPr>
            </w:pPr>
            <w:r w:rsidRPr="00D721DF">
              <w:rPr>
                <w:rFonts w:ascii="Times New Roman" w:hAnsi="Times New Roman" w:cs="Times New Roman"/>
                <w:sz w:val="20"/>
                <w:szCs w:val="20"/>
              </w:rPr>
              <w:t>Komunitní péče o seniory</w:t>
            </w:r>
            <w:r w:rsidRPr="000D36F2">
              <w:rPr>
                <w:rFonts w:ascii="Times New Roman" w:hAnsi="Times New Roman" w:cs="Times New Roman"/>
                <w:sz w:val="20"/>
                <w:szCs w:val="20"/>
              </w:rPr>
              <w:t>.</w:t>
            </w:r>
          </w:p>
          <w:p w14:paraId="09C13ACB" w14:textId="77777777" w:rsidR="00EA3897" w:rsidRPr="000D36F2" w:rsidRDefault="00EA3897" w:rsidP="00F8368D">
            <w:pPr>
              <w:pStyle w:val="Odstavecseseznamem"/>
              <w:numPr>
                <w:ilvl w:val="0"/>
                <w:numId w:val="4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Komunitní péče o duševně nemocné.</w:t>
            </w:r>
          </w:p>
          <w:p w14:paraId="54F92887" w14:textId="77777777" w:rsidR="00EA3897" w:rsidRPr="000D36F2" w:rsidRDefault="00EA3897" w:rsidP="00F8368D">
            <w:pPr>
              <w:pStyle w:val="Odstavecseseznamem"/>
              <w:numPr>
                <w:ilvl w:val="0"/>
                <w:numId w:val="4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Komunitní péče u kulturně odlišných skupin.</w:t>
            </w:r>
          </w:p>
          <w:p w14:paraId="7594B861" w14:textId="77777777" w:rsidR="00EA3897" w:rsidRPr="000D36F2" w:rsidRDefault="00EA3897" w:rsidP="00F8368D">
            <w:pPr>
              <w:pStyle w:val="Odstavecseseznamem"/>
              <w:numPr>
                <w:ilvl w:val="0"/>
                <w:numId w:val="4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Komunitní péče o pachatele trestných činů.</w:t>
            </w:r>
          </w:p>
          <w:p w14:paraId="65724C4F" w14:textId="77777777" w:rsidR="00EA3897" w:rsidRPr="00AE730E" w:rsidRDefault="00EA3897" w:rsidP="00F8368D">
            <w:pPr>
              <w:pStyle w:val="Odstavecseseznamem"/>
              <w:numPr>
                <w:ilvl w:val="0"/>
                <w:numId w:val="4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Návaznost zdravotní a sociální péče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teoretická</w:t>
            </w:r>
            <w:r>
              <w:rPr>
                <w:rFonts w:ascii="Times New Roman" w:hAnsi="Times New Roman" w:cs="Times New Roman"/>
                <w:sz w:val="20"/>
                <w:szCs w:val="20"/>
              </w:rPr>
              <w:t xml:space="preserve"> </w:t>
            </w:r>
            <w:r w:rsidRPr="000D36F2">
              <w:rPr>
                <w:rFonts w:ascii="Times New Roman" w:hAnsi="Times New Roman" w:cs="Times New Roman"/>
                <w:sz w:val="20"/>
                <w:szCs w:val="20"/>
              </w:rPr>
              <w:t>východiska.</w:t>
            </w:r>
          </w:p>
          <w:p w14:paraId="6CE66244"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5D54B64C" w14:textId="77777777" w:rsidR="00EA3897" w:rsidRPr="000D36F2" w:rsidRDefault="00EA3897" w:rsidP="00F8368D">
            <w:pPr>
              <w:pStyle w:val="Odstavecseseznamem"/>
              <w:numPr>
                <w:ilvl w:val="0"/>
                <w:numId w:val="4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zná základní terminologii (komunita, komunitní péče, komunitní práce, sociální služba, atd.); </w:t>
            </w:r>
          </w:p>
          <w:p w14:paraId="15E27B85" w14:textId="77777777" w:rsidR="00EA3897" w:rsidRPr="000D36F2" w:rsidRDefault="00EA3897" w:rsidP="00F8368D">
            <w:pPr>
              <w:pStyle w:val="Odstavecseseznamem"/>
              <w:numPr>
                <w:ilvl w:val="0"/>
                <w:numId w:val="4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orientuje se ve formách zdravotně sociální péče; </w:t>
            </w:r>
          </w:p>
          <w:p w14:paraId="2CA96519" w14:textId="77777777" w:rsidR="00EA3897" w:rsidRPr="000D36F2" w:rsidRDefault="00EA3897" w:rsidP="00F8368D">
            <w:pPr>
              <w:pStyle w:val="Odstavecseseznamem"/>
              <w:numPr>
                <w:ilvl w:val="0"/>
                <w:numId w:val="4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zná organizaci práce v zařízeních zdravotnického a sociálního typu;  </w:t>
            </w:r>
          </w:p>
          <w:p w14:paraId="79984A5E" w14:textId="77777777" w:rsidR="00EA3897" w:rsidRPr="000D36F2" w:rsidRDefault="00EA3897" w:rsidP="00F8368D">
            <w:pPr>
              <w:pStyle w:val="Odstavecseseznamem"/>
              <w:numPr>
                <w:ilvl w:val="0"/>
                <w:numId w:val="4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orientuje se v možnostech řešení sociální situace a zná proces financování služeb; </w:t>
            </w:r>
          </w:p>
          <w:p w14:paraId="6269F3A1" w14:textId="77777777" w:rsidR="00EA3897" w:rsidRPr="000D36F2" w:rsidRDefault="00EA3897" w:rsidP="00F8368D">
            <w:pPr>
              <w:pStyle w:val="Odstavecseseznamem"/>
              <w:numPr>
                <w:ilvl w:val="0"/>
                <w:numId w:val="4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zná proces komunitního plánování; </w:t>
            </w:r>
          </w:p>
          <w:p w14:paraId="15B44E85" w14:textId="77777777" w:rsidR="00EA3897" w:rsidRPr="000D36F2" w:rsidRDefault="00EA3897" w:rsidP="00F8368D">
            <w:pPr>
              <w:pStyle w:val="Odstavecseseznamem"/>
              <w:numPr>
                <w:ilvl w:val="0"/>
                <w:numId w:val="4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je schopen efektivní komunikace a reakce na potřeby člověka s omezenou soběstačností; </w:t>
            </w:r>
          </w:p>
          <w:p w14:paraId="4134EE6D" w14:textId="77777777" w:rsidR="00EA3897" w:rsidRPr="000D36F2" w:rsidRDefault="00EA3897" w:rsidP="00F8368D">
            <w:pPr>
              <w:pStyle w:val="Odstavecseseznamem"/>
              <w:numPr>
                <w:ilvl w:val="0"/>
                <w:numId w:val="4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zná možnosti spolupráce s rodinou klienta a odborníky; </w:t>
            </w:r>
          </w:p>
          <w:p w14:paraId="26ABA896" w14:textId="77777777" w:rsidR="00EA3897" w:rsidRPr="000D36F2" w:rsidRDefault="00EA3897" w:rsidP="00F8368D">
            <w:pPr>
              <w:pStyle w:val="Odstavecseseznamem"/>
              <w:numPr>
                <w:ilvl w:val="0"/>
                <w:numId w:val="4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podílí se na zvýšení kvality života klienta s handicapem, seniorů a jiných znevýhodněných skupin klientů;</w:t>
            </w:r>
          </w:p>
          <w:p w14:paraId="226F45EE" w14:textId="77777777" w:rsidR="00EA3897" w:rsidRPr="000D36F2" w:rsidRDefault="00EA3897" w:rsidP="00F8368D">
            <w:pPr>
              <w:pStyle w:val="Odstavecseseznamem"/>
              <w:numPr>
                <w:ilvl w:val="0"/>
                <w:numId w:val="4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poskytnout klientům profesionální radu a pomoc v kompetencích zdravotně sociálního pracovníka/sociálního pracovníka.</w:t>
            </w:r>
          </w:p>
        </w:tc>
      </w:tr>
      <w:tr w:rsidR="00EA3897" w:rsidRPr="000D36F2" w14:paraId="7AA957C2" w14:textId="77777777" w:rsidTr="00EA3897">
        <w:trPr>
          <w:gridBefore w:val="1"/>
          <w:wBefore w:w="34" w:type="dxa"/>
          <w:trHeight w:val="227"/>
        </w:trPr>
        <w:tc>
          <w:tcPr>
            <w:tcW w:w="4077" w:type="dxa"/>
            <w:gridSpan w:val="2"/>
            <w:tcBorders>
              <w:top w:val="single" w:sz="8" w:space="0" w:color="auto"/>
            </w:tcBorders>
            <w:shd w:val="clear" w:color="auto" w:fill="F7CAAC"/>
          </w:tcPr>
          <w:p w14:paraId="569C1F4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103" w:type="dxa"/>
            <w:gridSpan w:val="6"/>
            <w:tcBorders>
              <w:top w:val="single" w:sz="8" w:space="0" w:color="auto"/>
              <w:bottom w:val="nil"/>
            </w:tcBorders>
          </w:tcPr>
          <w:p w14:paraId="3E69C4A2"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1DC357E3" w14:textId="77777777" w:rsidTr="00EA3897">
        <w:trPr>
          <w:gridBefore w:val="1"/>
          <w:wBefore w:w="34" w:type="dxa"/>
          <w:trHeight w:val="819"/>
        </w:trPr>
        <w:tc>
          <w:tcPr>
            <w:tcW w:w="9180" w:type="dxa"/>
            <w:gridSpan w:val="8"/>
            <w:tcBorders>
              <w:top w:val="nil"/>
            </w:tcBorders>
          </w:tcPr>
          <w:p w14:paraId="4D98B6A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76A4AE70"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ŠTASTNÁ, J. </w:t>
            </w:r>
            <w:r w:rsidRPr="00D721DF">
              <w:rPr>
                <w:rFonts w:ascii="Times New Roman" w:hAnsi="Times New Roman" w:cs="Times New Roman"/>
                <w:i/>
                <w:sz w:val="20"/>
                <w:szCs w:val="20"/>
              </w:rPr>
              <w:t>Když se řekne komunitní práce</w:t>
            </w:r>
            <w:r w:rsidRPr="00D721DF">
              <w:rPr>
                <w:rFonts w:ascii="Times New Roman" w:hAnsi="Times New Roman" w:cs="Times New Roman"/>
                <w:sz w:val="20"/>
                <w:szCs w:val="20"/>
              </w:rPr>
              <w:t xml:space="preserve">. Praha: Karolinum, 2016. </w:t>
            </w:r>
          </w:p>
          <w:p w14:paraId="26C4E33E" w14:textId="77777777" w:rsidR="00EA3897" w:rsidRPr="00D721DF" w:rsidRDefault="00EA3897" w:rsidP="00EA3897">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 xml:space="preserve">GOJOVÁ, A. </w:t>
            </w:r>
            <w:r w:rsidRPr="00D721DF">
              <w:rPr>
                <w:rFonts w:ascii="Times New Roman" w:hAnsi="Times New Roman" w:cs="Times New Roman"/>
                <w:bCs/>
                <w:i/>
                <w:sz w:val="20"/>
                <w:szCs w:val="20"/>
              </w:rPr>
              <w:t>Teorie a modely komunitní práce.</w:t>
            </w:r>
            <w:r w:rsidRPr="00D721DF">
              <w:rPr>
                <w:rFonts w:ascii="Times New Roman" w:hAnsi="Times New Roman" w:cs="Times New Roman"/>
                <w:bCs/>
                <w:sz w:val="20"/>
                <w:szCs w:val="20"/>
              </w:rPr>
              <w:t xml:space="preserve"> Ostrava: Ostravská univerzita, 2006.</w:t>
            </w:r>
          </w:p>
          <w:p w14:paraId="6A4E925E" w14:textId="77777777" w:rsidR="00EA3897" w:rsidRPr="00D721DF" w:rsidRDefault="00EA3897" w:rsidP="00EA3897">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 xml:space="preserve">HARTL, P. </w:t>
            </w:r>
            <w:r w:rsidRPr="00D721DF">
              <w:rPr>
                <w:rFonts w:ascii="Times New Roman" w:hAnsi="Times New Roman" w:cs="Times New Roman"/>
                <w:bCs/>
                <w:i/>
                <w:sz w:val="20"/>
                <w:szCs w:val="20"/>
              </w:rPr>
              <w:t xml:space="preserve">Komunita občanská a komunita terapeutická. </w:t>
            </w:r>
            <w:r w:rsidRPr="00D721DF">
              <w:rPr>
                <w:rFonts w:ascii="Times New Roman" w:hAnsi="Times New Roman" w:cs="Times New Roman"/>
                <w:bCs/>
                <w:sz w:val="20"/>
                <w:szCs w:val="20"/>
              </w:rPr>
              <w:t>Praha: Slon, 1997.</w:t>
            </w:r>
          </w:p>
          <w:p w14:paraId="63521FF9" w14:textId="77777777" w:rsidR="00EA3897" w:rsidRPr="00D721DF" w:rsidRDefault="00EA3897" w:rsidP="00EA3897">
            <w:pPr>
              <w:spacing w:after="0" w:line="240" w:lineRule="auto"/>
              <w:contextualSpacing/>
              <w:jc w:val="both"/>
              <w:rPr>
                <w:rFonts w:ascii="Times New Roman" w:eastAsia="Arial Unicode MS" w:hAnsi="Times New Roman" w:cs="Times New Roman"/>
                <w:sz w:val="20"/>
                <w:szCs w:val="20"/>
                <w:shd w:val="clear" w:color="auto" w:fill="FFFFFF"/>
              </w:rPr>
            </w:pPr>
            <w:r w:rsidRPr="00D721DF">
              <w:rPr>
                <w:rFonts w:ascii="Times New Roman" w:eastAsia="Arial Unicode MS" w:hAnsi="Times New Roman" w:cs="Times New Roman"/>
                <w:caps/>
                <w:sz w:val="20"/>
                <w:szCs w:val="20"/>
                <w:shd w:val="clear" w:color="auto" w:fill="FFFFFF"/>
              </w:rPr>
              <w:t>KALVACH</w:t>
            </w:r>
            <w:r w:rsidRPr="00D721DF">
              <w:rPr>
                <w:rFonts w:ascii="Times New Roman" w:eastAsia="Arial Unicode MS" w:hAnsi="Times New Roman" w:cs="Times New Roman"/>
                <w:sz w:val="20"/>
                <w:szCs w:val="20"/>
                <w:shd w:val="clear" w:color="auto" w:fill="FFFFFF"/>
              </w:rPr>
              <w:t>, Z. a kol. </w:t>
            </w:r>
            <w:r w:rsidRPr="00D721DF">
              <w:rPr>
                <w:rFonts w:ascii="Times New Roman" w:eastAsia="Arial Unicode MS" w:hAnsi="Times New Roman" w:cs="Times New Roman"/>
                <w:i/>
                <w:iCs/>
                <w:sz w:val="20"/>
                <w:szCs w:val="20"/>
                <w:shd w:val="clear" w:color="auto" w:fill="FFFFFF"/>
              </w:rPr>
              <w:t>Podpora rozvoje komunitního systému integrovaných podpůrných služeb</w:t>
            </w:r>
            <w:r w:rsidRPr="00D721DF">
              <w:rPr>
                <w:rFonts w:ascii="Times New Roman" w:eastAsia="Arial Unicode MS" w:hAnsi="Times New Roman" w:cs="Times New Roman"/>
                <w:sz w:val="20"/>
                <w:szCs w:val="20"/>
                <w:shd w:val="clear" w:color="auto" w:fill="FFFFFF"/>
              </w:rPr>
              <w:t xml:space="preserve">. Praha: Diakonie ČCE, 2014. </w:t>
            </w:r>
          </w:p>
          <w:p w14:paraId="60A18F03" w14:textId="77777777" w:rsidR="00EA3897" w:rsidRPr="00D721DF" w:rsidRDefault="00EA3897" w:rsidP="00EA3897">
            <w:pPr>
              <w:pStyle w:val="Textkomente"/>
            </w:pPr>
            <w:r w:rsidRPr="00D721DF">
              <w:rPr>
                <w:rFonts w:eastAsia="Arial Unicode MS"/>
                <w:caps/>
                <w:shd w:val="clear" w:color="auto" w:fill="FFFFFF"/>
              </w:rPr>
              <w:t>KAPPL</w:t>
            </w:r>
            <w:r w:rsidRPr="00D721DF">
              <w:rPr>
                <w:rFonts w:eastAsia="Arial Unicode MS"/>
                <w:shd w:val="clear" w:color="auto" w:fill="FFFFFF"/>
              </w:rPr>
              <w:t>, M. </w:t>
            </w:r>
            <w:r w:rsidRPr="00D721DF">
              <w:rPr>
                <w:i/>
              </w:rPr>
              <w:t>Úvod do teorií a metod sociální práce s komunitou</w:t>
            </w:r>
            <w:r w:rsidRPr="00D721DF">
              <w:t>. Hradec Králové: Gaudeamus, 2014.</w:t>
            </w:r>
          </w:p>
          <w:p w14:paraId="30F85416" w14:textId="77777777" w:rsidR="00EA3897" w:rsidRPr="00D721DF" w:rsidRDefault="00EA3897" w:rsidP="00EA3897">
            <w:pPr>
              <w:spacing w:after="0" w:line="240" w:lineRule="auto"/>
              <w:ind w:left="236" w:hangingChars="118" w:hanging="236"/>
              <w:rPr>
                <w:rFonts w:ascii="Times New Roman" w:hAnsi="Times New Roman" w:cs="Times New Roman"/>
                <w:sz w:val="20"/>
                <w:szCs w:val="20"/>
              </w:rPr>
            </w:pPr>
            <w:r w:rsidRPr="00D721DF">
              <w:rPr>
                <w:rFonts w:ascii="Times New Roman" w:hAnsi="Times New Roman" w:cs="Times New Roman"/>
                <w:sz w:val="20"/>
                <w:szCs w:val="20"/>
              </w:rPr>
              <w:t xml:space="preserve">PILÁT, M. </w:t>
            </w:r>
            <w:r w:rsidRPr="00D721DF">
              <w:rPr>
                <w:rFonts w:ascii="Times New Roman" w:hAnsi="Times New Roman" w:cs="Times New Roman"/>
                <w:i/>
                <w:iCs/>
                <w:sz w:val="20"/>
                <w:szCs w:val="20"/>
              </w:rPr>
              <w:t xml:space="preserve">Komunitní plánování sociálních služeb v současné teorii a praxi. </w:t>
            </w:r>
            <w:r w:rsidRPr="00D721DF">
              <w:rPr>
                <w:rFonts w:ascii="Times New Roman" w:hAnsi="Times New Roman" w:cs="Times New Roman"/>
                <w:sz w:val="20"/>
                <w:szCs w:val="20"/>
              </w:rPr>
              <w:t>Praha: Portál, 2015.</w:t>
            </w:r>
          </w:p>
          <w:p w14:paraId="41BE9C58"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caps/>
                <w:sz w:val="20"/>
                <w:szCs w:val="20"/>
              </w:rPr>
              <w:t>ŠULCOVÁ</w:t>
            </w:r>
            <w:r w:rsidRPr="00D721DF">
              <w:rPr>
                <w:rFonts w:ascii="Times New Roman" w:hAnsi="Times New Roman" w:cs="Times New Roman"/>
                <w:sz w:val="20"/>
                <w:szCs w:val="20"/>
              </w:rPr>
              <w:t>, M. et al. </w:t>
            </w:r>
            <w:r w:rsidRPr="00D721DF">
              <w:rPr>
                <w:rFonts w:ascii="Times New Roman" w:hAnsi="Times New Roman" w:cs="Times New Roman"/>
                <w:i/>
                <w:iCs/>
                <w:sz w:val="20"/>
                <w:szCs w:val="20"/>
              </w:rPr>
              <w:t>Prevence a ošetřovatelská péče v komunitě</w:t>
            </w:r>
            <w:r w:rsidRPr="00D721DF">
              <w:rPr>
                <w:rFonts w:ascii="Times New Roman" w:hAnsi="Times New Roman" w:cs="Times New Roman"/>
                <w:sz w:val="20"/>
                <w:szCs w:val="20"/>
              </w:rPr>
              <w:t>. Ústí nad Labem: Univerzita J. E. Purkyně, 2013.</w:t>
            </w:r>
          </w:p>
          <w:p w14:paraId="4880B954"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ZATLOUKAL, L. </w:t>
            </w:r>
            <w:r w:rsidRPr="00D721DF">
              <w:rPr>
                <w:rFonts w:ascii="Times New Roman" w:hAnsi="Times New Roman" w:cs="Times New Roman"/>
                <w:i/>
                <w:iCs/>
                <w:sz w:val="20"/>
                <w:szCs w:val="20"/>
              </w:rPr>
              <w:t xml:space="preserve">Plánování rozvoje sociálních služeb metodou komunitního plánování. </w:t>
            </w:r>
            <w:r w:rsidRPr="00D721DF">
              <w:rPr>
                <w:rFonts w:ascii="Times New Roman" w:hAnsi="Times New Roman" w:cs="Times New Roman"/>
                <w:sz w:val="20"/>
                <w:szCs w:val="20"/>
              </w:rPr>
              <w:t>Olomouc: Univerzita Palackého, 2008.</w:t>
            </w:r>
          </w:p>
          <w:p w14:paraId="0D52B1CC" w14:textId="77777777" w:rsidR="00EA3897" w:rsidRPr="00D721DF" w:rsidRDefault="00EA3897" w:rsidP="00EA3897">
            <w:pPr>
              <w:spacing w:after="0" w:line="240" w:lineRule="auto"/>
              <w:contextualSpacing/>
              <w:jc w:val="both"/>
              <w:rPr>
                <w:rFonts w:ascii="Times New Roman" w:hAnsi="Times New Roman" w:cs="Times New Roman"/>
                <w:b/>
                <w:sz w:val="20"/>
                <w:szCs w:val="20"/>
                <w:shd w:val="clear" w:color="auto" w:fill="FDFEFD"/>
              </w:rPr>
            </w:pPr>
            <w:r w:rsidRPr="00D721DF">
              <w:rPr>
                <w:rStyle w:val="fontstyle01"/>
                <w:rFonts w:ascii="Times New Roman" w:hAnsi="Times New Roman" w:cs="Times New Roman"/>
              </w:rPr>
              <w:t>Zákon č. 108/2006 Sb., o sociálních službách, ve znění pozdějších předpisů, a některé další zákony</w:t>
            </w:r>
            <w:r w:rsidRPr="00D721DF">
              <w:rPr>
                <w:rFonts w:ascii="Times New Roman" w:hAnsi="Times New Roman" w:cs="Times New Roman"/>
                <w:b/>
                <w:sz w:val="20"/>
                <w:szCs w:val="20"/>
                <w:shd w:val="clear" w:color="auto" w:fill="FDFEFD"/>
              </w:rPr>
              <w:t>.</w:t>
            </w:r>
          </w:p>
          <w:p w14:paraId="387B9043" w14:textId="77777777" w:rsidR="00EA3897" w:rsidRPr="00D721DF" w:rsidRDefault="00EA3897" w:rsidP="00EA3897">
            <w:pPr>
              <w:spacing w:after="0" w:line="240" w:lineRule="auto"/>
              <w:contextualSpacing/>
              <w:jc w:val="both"/>
              <w:rPr>
                <w:rFonts w:ascii="Times New Roman" w:hAnsi="Times New Roman" w:cs="Times New Roman"/>
                <w:b/>
                <w:bCs/>
                <w:sz w:val="20"/>
                <w:szCs w:val="20"/>
              </w:rPr>
            </w:pPr>
            <w:r w:rsidRPr="00D721DF">
              <w:rPr>
                <w:rFonts w:ascii="Times New Roman" w:hAnsi="Times New Roman" w:cs="Times New Roman"/>
                <w:b/>
                <w:bCs/>
                <w:sz w:val="20"/>
                <w:szCs w:val="20"/>
              </w:rPr>
              <w:t>Doporučená literatura:</w:t>
            </w:r>
          </w:p>
          <w:p w14:paraId="775A3A2C" w14:textId="77777777" w:rsidR="00EA3897" w:rsidRPr="00D721DF" w:rsidRDefault="00EA3897" w:rsidP="00EA3897">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 xml:space="preserve">BARSKY, A. J., DEANS, E. C. </w:t>
            </w:r>
            <w:r w:rsidRPr="00D721DF">
              <w:rPr>
                <w:rFonts w:ascii="Times New Roman" w:hAnsi="Times New Roman" w:cs="Times New Roman"/>
                <w:bCs/>
                <w:i/>
                <w:sz w:val="20"/>
                <w:szCs w:val="20"/>
              </w:rPr>
              <w:t xml:space="preserve">Jak lépe žít se zdravotními problémy. </w:t>
            </w:r>
            <w:r w:rsidRPr="00D721DF">
              <w:rPr>
                <w:rFonts w:ascii="Times New Roman" w:hAnsi="Times New Roman" w:cs="Times New Roman"/>
                <w:bCs/>
                <w:sz w:val="20"/>
                <w:szCs w:val="20"/>
              </w:rPr>
              <w:t>Praha: Portál, 2007.</w:t>
            </w:r>
          </w:p>
          <w:p w14:paraId="5B769009"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i/>
                <w:sz w:val="20"/>
                <w:szCs w:val="20"/>
              </w:rPr>
              <w:t xml:space="preserve">Community Care in Perspective. </w:t>
            </w:r>
            <w:r w:rsidRPr="00D721DF">
              <w:rPr>
                <w:rFonts w:ascii="Times New Roman" w:hAnsi="Times New Roman" w:cs="Times New Roman"/>
                <w:sz w:val="20"/>
                <w:szCs w:val="20"/>
              </w:rPr>
              <w:t xml:space="preserve">USA: Palgrave, 2006. </w:t>
            </w:r>
          </w:p>
          <w:p w14:paraId="6E809264"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i/>
                <w:sz w:val="20"/>
                <w:szCs w:val="20"/>
              </w:rPr>
              <w:t xml:space="preserve">Deset kroků procesem komunitního plánování: metodika pro plánování sociálních služeb. </w:t>
            </w:r>
            <w:r w:rsidRPr="00D721DF">
              <w:rPr>
                <w:rFonts w:ascii="Times New Roman" w:hAnsi="Times New Roman" w:cs="Times New Roman"/>
                <w:sz w:val="20"/>
                <w:szCs w:val="20"/>
              </w:rPr>
              <w:t xml:space="preserve">Ústí nad Labem: Centrum komunitní práce, 2008. </w:t>
            </w:r>
          </w:p>
          <w:p w14:paraId="557D0076" w14:textId="77777777" w:rsidR="00EA3897" w:rsidRPr="00D721DF" w:rsidRDefault="00EA3897" w:rsidP="00EA3897">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 xml:space="preserve">FITZNEROVÁ, I. </w:t>
            </w:r>
            <w:r w:rsidRPr="00D721DF">
              <w:rPr>
                <w:rFonts w:ascii="Times New Roman" w:hAnsi="Times New Roman" w:cs="Times New Roman"/>
                <w:bCs/>
                <w:i/>
                <w:sz w:val="20"/>
                <w:szCs w:val="20"/>
              </w:rPr>
              <w:t xml:space="preserve">Máme dítě s handicapem. </w:t>
            </w:r>
            <w:r w:rsidRPr="00D721DF">
              <w:rPr>
                <w:rFonts w:ascii="Times New Roman" w:hAnsi="Times New Roman" w:cs="Times New Roman"/>
                <w:bCs/>
                <w:sz w:val="20"/>
                <w:szCs w:val="20"/>
              </w:rPr>
              <w:t>Praha: Portál, 2010.</w:t>
            </w:r>
          </w:p>
          <w:p w14:paraId="37878BB4" w14:textId="77777777" w:rsidR="00EA3897" w:rsidRPr="00D721DF" w:rsidRDefault="00EA3897" w:rsidP="00EA3897">
            <w:pPr>
              <w:pStyle w:val="Zkladntext"/>
              <w:contextualSpacing/>
              <w:jc w:val="left"/>
              <w:rPr>
                <w:b w:val="0"/>
                <w:sz w:val="20"/>
                <w:szCs w:val="20"/>
              </w:rPr>
            </w:pPr>
            <w:r w:rsidRPr="00D721DF">
              <w:rPr>
                <w:b w:val="0"/>
                <w:sz w:val="20"/>
                <w:szCs w:val="20"/>
              </w:rPr>
              <w:t xml:space="preserve">HANZLÍKOVÁ, A. et al. </w:t>
            </w:r>
            <w:r w:rsidRPr="00D721DF">
              <w:rPr>
                <w:b w:val="0"/>
                <w:i/>
                <w:sz w:val="20"/>
                <w:szCs w:val="20"/>
              </w:rPr>
              <w:t>Komunitní ošetřovatelství.</w:t>
            </w:r>
            <w:r w:rsidRPr="00D721DF">
              <w:rPr>
                <w:b w:val="0"/>
                <w:sz w:val="20"/>
                <w:szCs w:val="20"/>
              </w:rPr>
              <w:t xml:space="preserve"> Martin: Osveta, 2006.</w:t>
            </w:r>
          </w:p>
          <w:p w14:paraId="66075440" w14:textId="77777777" w:rsidR="00EA3897" w:rsidRPr="00D721DF" w:rsidRDefault="00EA3897" w:rsidP="00EA3897">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 xml:space="preserve">JANÁČKOVÁ, L., WEISS, P. </w:t>
            </w:r>
            <w:r w:rsidRPr="00D721DF">
              <w:rPr>
                <w:rFonts w:ascii="Times New Roman" w:hAnsi="Times New Roman" w:cs="Times New Roman"/>
                <w:bCs/>
                <w:i/>
                <w:sz w:val="20"/>
                <w:szCs w:val="20"/>
              </w:rPr>
              <w:t xml:space="preserve">Komunikace ve zdravotnické péči. </w:t>
            </w:r>
            <w:r w:rsidRPr="00D721DF">
              <w:rPr>
                <w:rFonts w:ascii="Times New Roman" w:hAnsi="Times New Roman" w:cs="Times New Roman"/>
                <w:bCs/>
                <w:sz w:val="20"/>
                <w:szCs w:val="20"/>
              </w:rPr>
              <w:t>Praha: Portál, 2008.</w:t>
            </w:r>
          </w:p>
          <w:p w14:paraId="42380F9D" w14:textId="77777777" w:rsidR="00EA3897" w:rsidRPr="00D721DF" w:rsidRDefault="00EA3897" w:rsidP="00EA3897">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 xml:space="preserve">KOPŘIVA, K. </w:t>
            </w:r>
            <w:r w:rsidRPr="00D721DF">
              <w:rPr>
                <w:rFonts w:ascii="Times New Roman" w:hAnsi="Times New Roman" w:cs="Times New Roman"/>
                <w:bCs/>
                <w:i/>
                <w:sz w:val="20"/>
                <w:szCs w:val="20"/>
              </w:rPr>
              <w:t xml:space="preserve">Lidský vztah jako součást profese. </w:t>
            </w:r>
            <w:r w:rsidRPr="00D721DF">
              <w:rPr>
                <w:rFonts w:ascii="Times New Roman" w:hAnsi="Times New Roman" w:cs="Times New Roman"/>
                <w:bCs/>
                <w:sz w:val="20"/>
                <w:szCs w:val="20"/>
              </w:rPr>
              <w:t>Praha: Portál, 2016.</w:t>
            </w:r>
          </w:p>
          <w:p w14:paraId="7BBBD73E" w14:textId="77777777" w:rsidR="00EA3897" w:rsidRPr="00D721DF" w:rsidRDefault="00EA3897" w:rsidP="00EA3897">
            <w:pPr>
              <w:spacing w:after="0" w:line="240" w:lineRule="auto"/>
              <w:contextualSpacing/>
              <w:jc w:val="both"/>
              <w:rPr>
                <w:rFonts w:ascii="Times New Roman" w:hAnsi="Times New Roman" w:cs="Times New Roman"/>
                <w:i/>
                <w:sz w:val="20"/>
                <w:szCs w:val="20"/>
              </w:rPr>
            </w:pPr>
            <w:r w:rsidRPr="00D721DF">
              <w:rPr>
                <w:rFonts w:ascii="Times New Roman" w:eastAsia="Arial Unicode MS" w:hAnsi="Times New Roman" w:cs="Times New Roman"/>
                <w:caps/>
                <w:sz w:val="20"/>
                <w:szCs w:val="20"/>
                <w:shd w:val="clear" w:color="auto" w:fill="FFFFFF"/>
              </w:rPr>
              <w:t>KOZÁKOVÁ</w:t>
            </w:r>
            <w:r w:rsidRPr="00D721DF">
              <w:rPr>
                <w:rFonts w:ascii="Times New Roman" w:eastAsia="Arial Unicode MS" w:hAnsi="Times New Roman" w:cs="Times New Roman"/>
                <w:sz w:val="20"/>
                <w:szCs w:val="20"/>
                <w:shd w:val="clear" w:color="auto" w:fill="FFFFFF"/>
              </w:rPr>
              <w:t>, R. </w:t>
            </w:r>
            <w:r w:rsidRPr="00D721DF">
              <w:rPr>
                <w:rFonts w:ascii="Times New Roman" w:eastAsia="Arial Unicode MS" w:hAnsi="Times New Roman" w:cs="Times New Roman"/>
                <w:i/>
                <w:iCs/>
                <w:sz w:val="20"/>
                <w:szCs w:val="20"/>
                <w:shd w:val="clear" w:color="auto" w:fill="FFFFFF"/>
              </w:rPr>
              <w:t>Komunitní ošetřovatelská péče o seniory</w:t>
            </w:r>
            <w:r w:rsidRPr="00D721DF">
              <w:rPr>
                <w:rFonts w:ascii="Times New Roman" w:eastAsia="Arial Unicode MS" w:hAnsi="Times New Roman" w:cs="Times New Roman"/>
                <w:sz w:val="20"/>
                <w:szCs w:val="20"/>
                <w:shd w:val="clear" w:color="auto" w:fill="FFFFFF"/>
              </w:rPr>
              <w:t xml:space="preserve">. Ostrava: Ostravská univerzita v Ostravě, 2011. </w:t>
            </w:r>
          </w:p>
          <w:p w14:paraId="703D6439" w14:textId="77777777" w:rsidR="00EA3897" w:rsidRPr="00D721DF" w:rsidRDefault="00EA3897" w:rsidP="00EA3897">
            <w:pPr>
              <w:pStyle w:val="Zkladntext"/>
              <w:contextualSpacing/>
              <w:jc w:val="left"/>
              <w:rPr>
                <w:b w:val="0"/>
                <w:sz w:val="20"/>
                <w:szCs w:val="20"/>
              </w:rPr>
            </w:pPr>
            <w:r w:rsidRPr="00D721DF">
              <w:rPr>
                <w:b w:val="0"/>
                <w:sz w:val="20"/>
                <w:szCs w:val="20"/>
              </w:rPr>
              <w:t xml:space="preserve">KRÁTKÁ, A., ŠILHÁKOVÁ, G. </w:t>
            </w:r>
            <w:r w:rsidRPr="00D721DF">
              <w:rPr>
                <w:b w:val="0"/>
                <w:i/>
                <w:sz w:val="20"/>
                <w:szCs w:val="20"/>
              </w:rPr>
              <w:t xml:space="preserve">Ošetřovatelství v komunitní péči. </w:t>
            </w:r>
            <w:r w:rsidRPr="00D721DF">
              <w:rPr>
                <w:b w:val="0"/>
                <w:sz w:val="20"/>
                <w:szCs w:val="20"/>
              </w:rPr>
              <w:t>Zlín: UTB, 2008.</w:t>
            </w:r>
          </w:p>
          <w:p w14:paraId="7E3AE4E6"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MATOUŠEK, O. et al. </w:t>
            </w:r>
            <w:r w:rsidRPr="00D721DF">
              <w:rPr>
                <w:rFonts w:ascii="Times New Roman" w:hAnsi="Times New Roman" w:cs="Times New Roman"/>
                <w:i/>
                <w:sz w:val="20"/>
                <w:szCs w:val="20"/>
              </w:rPr>
              <w:t>Sociální práce v praxi: specifika různých cílových skupin a práce s nimi.</w:t>
            </w:r>
            <w:r w:rsidRPr="00D721DF">
              <w:rPr>
                <w:rFonts w:ascii="Times New Roman" w:hAnsi="Times New Roman" w:cs="Times New Roman"/>
                <w:sz w:val="20"/>
                <w:szCs w:val="20"/>
              </w:rPr>
              <w:t xml:space="preserve"> Praha: Portál, 2005.</w:t>
            </w:r>
          </w:p>
          <w:p w14:paraId="346C580C" w14:textId="77777777" w:rsidR="00EA3897" w:rsidRPr="00D721DF" w:rsidRDefault="00EA3897" w:rsidP="00EA3897">
            <w:pPr>
              <w:pStyle w:val="Zkladntext"/>
              <w:contextualSpacing/>
              <w:jc w:val="left"/>
              <w:rPr>
                <w:b w:val="0"/>
                <w:sz w:val="20"/>
                <w:szCs w:val="20"/>
              </w:rPr>
            </w:pPr>
            <w:r w:rsidRPr="00D721DF">
              <w:rPr>
                <w:b w:val="0"/>
                <w:sz w:val="20"/>
                <w:szCs w:val="20"/>
              </w:rPr>
              <w:t xml:space="preserve">MATOUŠEK, O. </w:t>
            </w:r>
            <w:r w:rsidRPr="00D721DF">
              <w:rPr>
                <w:b w:val="0"/>
                <w:i/>
                <w:sz w:val="20"/>
                <w:szCs w:val="20"/>
              </w:rPr>
              <w:t xml:space="preserve">Slovník sociální práce. </w:t>
            </w:r>
            <w:r w:rsidRPr="00D721DF">
              <w:rPr>
                <w:b w:val="0"/>
                <w:sz w:val="20"/>
                <w:szCs w:val="20"/>
              </w:rPr>
              <w:t>Praha: Portál, 2005.</w:t>
            </w:r>
          </w:p>
          <w:p w14:paraId="3B7A8E04" w14:textId="77777777" w:rsidR="00EA3897" w:rsidRPr="00D721DF" w:rsidRDefault="00EA3897" w:rsidP="00EA3897">
            <w:pPr>
              <w:pStyle w:val="Zkladntext"/>
              <w:contextualSpacing/>
              <w:jc w:val="left"/>
              <w:rPr>
                <w:b w:val="0"/>
                <w:sz w:val="20"/>
                <w:szCs w:val="20"/>
              </w:rPr>
            </w:pPr>
            <w:r w:rsidRPr="00D721DF">
              <w:rPr>
                <w:b w:val="0"/>
                <w:sz w:val="20"/>
                <w:szCs w:val="20"/>
              </w:rPr>
              <w:t xml:space="preserve">MATOUŠEK, O. </w:t>
            </w:r>
            <w:r w:rsidRPr="00D721DF">
              <w:rPr>
                <w:b w:val="0"/>
                <w:i/>
                <w:sz w:val="20"/>
                <w:szCs w:val="20"/>
              </w:rPr>
              <w:t xml:space="preserve">Sociální služby. </w:t>
            </w:r>
            <w:r w:rsidRPr="00D721DF">
              <w:rPr>
                <w:b w:val="0"/>
                <w:sz w:val="20"/>
                <w:szCs w:val="20"/>
              </w:rPr>
              <w:t>Praha: Portál, 2007.</w:t>
            </w:r>
          </w:p>
          <w:p w14:paraId="67A6F822" w14:textId="77777777" w:rsidR="00EA3897" w:rsidRPr="00D721DF" w:rsidRDefault="00EA3897" w:rsidP="00EA3897">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 xml:space="preserve">NOVOSAD, L. </w:t>
            </w:r>
            <w:r w:rsidRPr="00D721DF">
              <w:rPr>
                <w:rFonts w:ascii="Times New Roman" w:hAnsi="Times New Roman" w:cs="Times New Roman"/>
                <w:bCs/>
                <w:i/>
                <w:sz w:val="20"/>
                <w:szCs w:val="20"/>
              </w:rPr>
              <w:t xml:space="preserve">Poradenství pro osoby se zdravotním a sociálním znevýhodněním. </w:t>
            </w:r>
            <w:r w:rsidRPr="00D721DF">
              <w:rPr>
                <w:rFonts w:ascii="Times New Roman" w:hAnsi="Times New Roman" w:cs="Times New Roman"/>
                <w:bCs/>
                <w:sz w:val="20"/>
                <w:szCs w:val="20"/>
              </w:rPr>
              <w:t>Praha: Portál, 2009.</w:t>
            </w:r>
          </w:p>
          <w:p w14:paraId="0B8A1189" w14:textId="77777777" w:rsidR="00EA3897" w:rsidRPr="00D721DF" w:rsidRDefault="00EA3897" w:rsidP="00EA3897">
            <w:pPr>
              <w:pStyle w:val="Default"/>
              <w:contextualSpacing/>
              <w:jc w:val="both"/>
              <w:rPr>
                <w:color w:val="auto"/>
                <w:sz w:val="20"/>
                <w:szCs w:val="20"/>
              </w:rPr>
            </w:pPr>
            <w:r w:rsidRPr="00D721DF">
              <w:rPr>
                <w:color w:val="auto"/>
                <w:sz w:val="20"/>
                <w:szCs w:val="20"/>
              </w:rPr>
              <w:t xml:space="preserve">PAVELKOVÁ, J. </w:t>
            </w:r>
            <w:r w:rsidRPr="00D721DF">
              <w:rPr>
                <w:i/>
                <w:color w:val="auto"/>
                <w:sz w:val="20"/>
                <w:szCs w:val="20"/>
              </w:rPr>
              <w:t>Společensko – ekonomicky znevýhodnění jedinci. Bezdomovci a žebráci</w:t>
            </w:r>
            <w:r w:rsidRPr="00D721DF">
              <w:rPr>
                <w:color w:val="auto"/>
                <w:sz w:val="20"/>
                <w:szCs w:val="20"/>
              </w:rPr>
              <w:t>. Trnava: UCM v Trnave, 2014.</w:t>
            </w:r>
          </w:p>
          <w:p w14:paraId="4ACF7ECC" w14:textId="77777777" w:rsidR="00EA3897" w:rsidRPr="00D721DF" w:rsidRDefault="00EA3897" w:rsidP="00EA3897">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 xml:space="preserve">PORTNER, M. </w:t>
            </w:r>
            <w:r w:rsidRPr="00D721DF">
              <w:rPr>
                <w:rFonts w:ascii="Times New Roman" w:hAnsi="Times New Roman" w:cs="Times New Roman"/>
                <w:bCs/>
                <w:i/>
                <w:sz w:val="20"/>
                <w:szCs w:val="20"/>
              </w:rPr>
              <w:t xml:space="preserve">Na osobu zaměřený přístup v práci s lidmi s mentálním postižením a s klienty vyžadujícími trvalou péči. </w:t>
            </w:r>
            <w:r w:rsidRPr="00D721DF">
              <w:rPr>
                <w:rFonts w:ascii="Times New Roman" w:hAnsi="Times New Roman" w:cs="Times New Roman"/>
                <w:bCs/>
                <w:sz w:val="20"/>
                <w:szCs w:val="20"/>
              </w:rPr>
              <w:t>Praha: Portál, 2009.</w:t>
            </w:r>
          </w:p>
          <w:p w14:paraId="154043A2"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SIKOROVÁ, L. </w:t>
            </w:r>
            <w:r w:rsidRPr="00D721DF">
              <w:rPr>
                <w:rFonts w:ascii="Times New Roman" w:hAnsi="Times New Roman" w:cs="Times New Roman"/>
                <w:i/>
                <w:sz w:val="20"/>
                <w:szCs w:val="20"/>
              </w:rPr>
              <w:t xml:space="preserve">Dětská sestra v primární a komunitní péči. </w:t>
            </w:r>
            <w:r w:rsidRPr="00D721DF">
              <w:rPr>
                <w:rFonts w:ascii="Times New Roman" w:hAnsi="Times New Roman" w:cs="Times New Roman"/>
                <w:sz w:val="20"/>
                <w:szCs w:val="20"/>
              </w:rPr>
              <w:t>Praha: Grada, 2012.</w:t>
            </w:r>
          </w:p>
          <w:p w14:paraId="5D6F6A6D" w14:textId="77777777" w:rsidR="00EA3897" w:rsidRPr="00D721DF" w:rsidRDefault="00EA3897" w:rsidP="00EA3897">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 xml:space="preserve">SLOWÍK, J. </w:t>
            </w:r>
            <w:r w:rsidRPr="00D721DF">
              <w:rPr>
                <w:rFonts w:ascii="Times New Roman" w:hAnsi="Times New Roman" w:cs="Times New Roman"/>
                <w:bCs/>
                <w:i/>
                <w:sz w:val="20"/>
                <w:szCs w:val="20"/>
              </w:rPr>
              <w:t xml:space="preserve">Komunikace s lidmi s postižením. </w:t>
            </w:r>
            <w:r w:rsidRPr="00D721DF">
              <w:rPr>
                <w:rFonts w:ascii="Times New Roman" w:hAnsi="Times New Roman" w:cs="Times New Roman"/>
                <w:bCs/>
                <w:sz w:val="20"/>
                <w:szCs w:val="20"/>
              </w:rPr>
              <w:t>Praha: Portál, 2010.</w:t>
            </w:r>
          </w:p>
          <w:p w14:paraId="1652C9DE" w14:textId="77777777" w:rsidR="00EA3897" w:rsidRPr="00D721DF" w:rsidRDefault="00EA3897" w:rsidP="00EA3897">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ŠPILÁČKOVÁ, M. 2014. Úkolově orientovaný přístup v sociální práci. Praha: Portál, 2014.</w:t>
            </w:r>
          </w:p>
          <w:p w14:paraId="0116FD34" w14:textId="77777777" w:rsidR="00EA3897" w:rsidRPr="00D721DF" w:rsidRDefault="00EA3897" w:rsidP="00EA3897">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VAĎUROVÁ, H., MÜHLPACHR, P. </w:t>
            </w:r>
            <w:r w:rsidRPr="00D721DF">
              <w:rPr>
                <w:rFonts w:ascii="Times New Roman" w:hAnsi="Times New Roman" w:cs="Times New Roman"/>
                <w:i/>
                <w:sz w:val="20"/>
                <w:szCs w:val="20"/>
              </w:rPr>
              <w:t>Kvalita života.</w:t>
            </w:r>
            <w:r w:rsidRPr="00D721DF">
              <w:rPr>
                <w:rFonts w:ascii="Times New Roman" w:hAnsi="Times New Roman" w:cs="Times New Roman"/>
                <w:sz w:val="20"/>
                <w:szCs w:val="20"/>
              </w:rPr>
              <w:t xml:space="preserve"> Brno: MU, 2005.</w:t>
            </w:r>
          </w:p>
          <w:p w14:paraId="69FC662A" w14:textId="77777777" w:rsidR="00EA3897" w:rsidRPr="00D721DF" w:rsidRDefault="00EA3897" w:rsidP="00EA3897">
            <w:pPr>
              <w:spacing w:after="0" w:line="240" w:lineRule="auto"/>
              <w:contextualSpacing/>
              <w:jc w:val="both"/>
              <w:rPr>
                <w:rFonts w:ascii="Times New Roman" w:hAnsi="Times New Roman" w:cs="Times New Roman"/>
                <w:i/>
                <w:sz w:val="20"/>
                <w:szCs w:val="20"/>
              </w:rPr>
            </w:pPr>
            <w:r w:rsidRPr="00D721DF">
              <w:rPr>
                <w:rFonts w:ascii="Times New Roman" w:hAnsi="Times New Roman" w:cs="Times New Roman"/>
                <w:i/>
                <w:sz w:val="20"/>
                <w:szCs w:val="20"/>
              </w:rPr>
              <w:t>Zákon č. 108/2006 Sb., o sociálních službách, ve znění pozdějších předpisů.</w:t>
            </w:r>
          </w:p>
          <w:p w14:paraId="12E854E5" w14:textId="77777777" w:rsidR="00EA3897" w:rsidRPr="00D721DF" w:rsidRDefault="00EA3897" w:rsidP="00EA3897">
            <w:pPr>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b/>
                <w:sz w:val="20"/>
                <w:szCs w:val="20"/>
              </w:rPr>
              <w:t>Odborný časopis:</w:t>
            </w:r>
          </w:p>
          <w:p w14:paraId="760D88E4" w14:textId="77777777" w:rsidR="00EA3897" w:rsidRPr="00D721DF" w:rsidRDefault="00EA3897" w:rsidP="00EA3897">
            <w:pPr>
              <w:pStyle w:val="Odstavecseseznamem"/>
              <w:spacing w:after="0" w:line="240" w:lineRule="auto"/>
              <w:ind w:left="0"/>
              <w:jc w:val="both"/>
              <w:rPr>
                <w:rFonts w:ascii="Times New Roman" w:hAnsi="Times New Roman" w:cs="Times New Roman"/>
                <w:sz w:val="20"/>
                <w:szCs w:val="20"/>
              </w:rPr>
            </w:pPr>
            <w:r w:rsidRPr="00D721DF">
              <w:rPr>
                <w:rFonts w:ascii="Times New Roman" w:hAnsi="Times New Roman" w:cs="Times New Roman"/>
                <w:i/>
                <w:sz w:val="20"/>
                <w:szCs w:val="20"/>
              </w:rPr>
              <w:t>Sociální práce/</w:t>
            </w:r>
            <w:r w:rsidRPr="00D721DF">
              <w:rPr>
                <w:rFonts w:ascii="Times New Roman" w:hAnsi="Times New Roman" w:cs="Times New Roman"/>
                <w:i/>
                <w:sz w:val="20"/>
                <w:szCs w:val="20"/>
                <w:lang w:val="sk-SK"/>
              </w:rPr>
              <w:t>Sociálna práca</w:t>
            </w:r>
            <w:r w:rsidRPr="00D721DF">
              <w:rPr>
                <w:rFonts w:ascii="Times New Roman" w:hAnsi="Times New Roman" w:cs="Times New Roman"/>
                <w:i/>
                <w:sz w:val="20"/>
                <w:szCs w:val="20"/>
              </w:rPr>
              <w:t xml:space="preserve">, </w:t>
            </w:r>
            <w:r w:rsidRPr="00D721DF">
              <w:rPr>
                <w:rFonts w:ascii="Times New Roman" w:hAnsi="Times New Roman" w:cs="Times New Roman"/>
                <w:sz w:val="20"/>
                <w:szCs w:val="20"/>
              </w:rPr>
              <w:t>Komunitní práce</w:t>
            </w:r>
            <w:r w:rsidRPr="00D721DF">
              <w:rPr>
                <w:rFonts w:ascii="Times New Roman" w:hAnsi="Times New Roman" w:cs="Times New Roman"/>
                <w:i/>
                <w:sz w:val="20"/>
                <w:szCs w:val="20"/>
              </w:rPr>
              <w:t xml:space="preserve">, </w:t>
            </w:r>
            <w:r w:rsidRPr="00D721DF">
              <w:rPr>
                <w:rFonts w:ascii="Times New Roman" w:hAnsi="Times New Roman" w:cs="Times New Roman"/>
                <w:sz w:val="20"/>
                <w:szCs w:val="20"/>
              </w:rPr>
              <w:t>3/2004 [elektronický dokument na adrese:  http://www.socialniprace.cz/index.php?sekce=2&amp;podsekce=&amp;ukol=1&amp;id=21].</w:t>
            </w:r>
          </w:p>
          <w:p w14:paraId="00497969" w14:textId="77777777" w:rsidR="00EA3897" w:rsidRPr="000D36F2" w:rsidRDefault="00EA3897" w:rsidP="00EA3897">
            <w:pPr>
              <w:pStyle w:val="Odstavecseseznamem"/>
              <w:spacing w:after="0" w:line="240" w:lineRule="auto"/>
              <w:ind w:left="0"/>
              <w:jc w:val="both"/>
              <w:rPr>
                <w:rFonts w:ascii="Times New Roman" w:hAnsi="Times New Roman" w:cs="Times New Roman"/>
                <w:sz w:val="20"/>
                <w:szCs w:val="20"/>
              </w:rPr>
            </w:pPr>
            <w:r w:rsidRPr="00D721DF">
              <w:rPr>
                <w:rFonts w:ascii="Times New Roman" w:hAnsi="Times New Roman" w:cs="Times New Roman"/>
                <w:i/>
                <w:sz w:val="20"/>
                <w:szCs w:val="20"/>
              </w:rPr>
              <w:t>Sociální práce/</w:t>
            </w:r>
            <w:r w:rsidRPr="00D721DF">
              <w:rPr>
                <w:rFonts w:ascii="Times New Roman" w:hAnsi="Times New Roman" w:cs="Times New Roman"/>
                <w:i/>
                <w:sz w:val="20"/>
                <w:szCs w:val="20"/>
                <w:lang w:val="sk-SK"/>
              </w:rPr>
              <w:t>Sociálna práca</w:t>
            </w:r>
            <w:r w:rsidRPr="00D721DF">
              <w:rPr>
                <w:rFonts w:ascii="Times New Roman" w:hAnsi="Times New Roman" w:cs="Times New Roman"/>
                <w:sz w:val="20"/>
                <w:szCs w:val="20"/>
              </w:rPr>
              <w:t xml:space="preserve">, Komunitní plánování, 1/2009 [elektronický dokument na adrese:  </w:t>
            </w:r>
            <w:r w:rsidRPr="00D721DF">
              <w:t xml:space="preserve"> </w:t>
            </w:r>
            <w:r w:rsidRPr="00D721DF">
              <w:rPr>
                <w:rFonts w:ascii="Times New Roman" w:hAnsi="Times New Roman" w:cs="Times New Roman"/>
                <w:sz w:val="20"/>
                <w:szCs w:val="20"/>
              </w:rPr>
              <w:t>http://www.socialniprace.cz/index.php?sekce=2&amp;podsekce=&amp;ukol=1&amp;id=1].</w:t>
            </w:r>
          </w:p>
        </w:tc>
      </w:tr>
      <w:tr w:rsidR="00EA3897" w:rsidRPr="000D36F2" w14:paraId="6866ADAF" w14:textId="77777777" w:rsidTr="00EA3897">
        <w:trPr>
          <w:gridBefore w:val="1"/>
          <w:wBefore w:w="34" w:type="dxa"/>
        </w:trPr>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6A0F4F6B"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0D1DF85E" w14:textId="77777777" w:rsidTr="00EA3897">
        <w:trPr>
          <w:gridBefore w:val="1"/>
          <w:wBefore w:w="34" w:type="dxa"/>
        </w:trPr>
        <w:tc>
          <w:tcPr>
            <w:tcW w:w="4787" w:type="dxa"/>
            <w:gridSpan w:val="3"/>
            <w:tcBorders>
              <w:top w:val="single" w:sz="2" w:space="0" w:color="auto"/>
            </w:tcBorders>
            <w:shd w:val="clear" w:color="auto" w:fill="F7CAAC"/>
          </w:tcPr>
          <w:p w14:paraId="46220F6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23B5D3C9"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11</w:t>
            </w:r>
          </w:p>
        </w:tc>
        <w:tc>
          <w:tcPr>
            <w:tcW w:w="3504" w:type="dxa"/>
            <w:gridSpan w:val="4"/>
            <w:tcBorders>
              <w:top w:val="single" w:sz="2" w:space="0" w:color="auto"/>
            </w:tcBorders>
            <w:shd w:val="clear" w:color="auto" w:fill="F7CAAC"/>
          </w:tcPr>
          <w:p w14:paraId="118A990B"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60F9B872" w14:textId="77777777" w:rsidTr="00EA3897">
        <w:trPr>
          <w:gridBefore w:val="1"/>
          <w:wBefore w:w="34" w:type="dxa"/>
        </w:trPr>
        <w:tc>
          <w:tcPr>
            <w:tcW w:w="9180" w:type="dxa"/>
            <w:gridSpan w:val="8"/>
            <w:shd w:val="clear" w:color="auto" w:fill="F7CAAC"/>
          </w:tcPr>
          <w:p w14:paraId="51CDD88F"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15410D9D" w14:textId="77777777" w:rsidTr="00EA3897">
        <w:trPr>
          <w:gridBefore w:val="1"/>
          <w:wBefore w:w="34" w:type="dxa"/>
          <w:trHeight w:val="1373"/>
        </w:trPr>
        <w:tc>
          <w:tcPr>
            <w:tcW w:w="9180" w:type="dxa"/>
            <w:gridSpan w:val="8"/>
          </w:tcPr>
          <w:p w14:paraId="6725C6BA"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viz literatura uvedená výše. </w:t>
            </w:r>
          </w:p>
          <w:p w14:paraId="2F45BB31"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7 hodin přímá výuka formou přednášky, 4 hodiny přímá výuka formou </w:t>
            </w:r>
            <w:r>
              <w:rPr>
                <w:rFonts w:ascii="Times New Roman" w:hAnsi="Times New Roman" w:cs="Times New Roman"/>
                <w:sz w:val="20"/>
                <w:szCs w:val="20"/>
              </w:rPr>
              <w:t>cvičení</w:t>
            </w:r>
            <w:r w:rsidRPr="000D36F2">
              <w:rPr>
                <w:rFonts w:ascii="Times New Roman" w:hAnsi="Times New Roman" w:cs="Times New Roman"/>
                <w:sz w:val="20"/>
                <w:szCs w:val="20"/>
              </w:rPr>
              <w:t>.</w:t>
            </w:r>
          </w:p>
          <w:p w14:paraId="212B16AD"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e-learning: průběžná konzultace v prostředí MOODLE nebo e-mailem, práce se zadanou literaturou s podporou MOODLE.</w:t>
            </w:r>
          </w:p>
          <w:p w14:paraId="0D11B674"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podle</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pokynu vyučujícího: </w:t>
            </w:r>
          </w:p>
          <w:p w14:paraId="7B913E2E"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 xml:space="preserve">Analýza odborného textu + diskuse. </w:t>
            </w:r>
          </w:p>
          <w:p w14:paraId="0E0B53D7"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639C0C96"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proběhne písemnou formou.</w:t>
            </w:r>
          </w:p>
          <w:p w14:paraId="749BBA25"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64 hodin.</w:t>
            </w:r>
          </w:p>
        </w:tc>
      </w:tr>
    </w:tbl>
    <w:p w14:paraId="7BB3F05C"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p w14:paraId="4118FFB2" w14:textId="77777777" w:rsidR="00EA3897" w:rsidRPr="000D36F2" w:rsidRDefault="00EA3897" w:rsidP="00EA3897">
      <w:pPr>
        <w:spacing w:line="240" w:lineRule="auto"/>
        <w:contextualSpacing/>
        <w:rPr>
          <w:rFonts w:ascii="Times New Roman" w:hAnsi="Times New Roman" w:cs="Times New Roman"/>
          <w:sz w:val="20"/>
          <w:szCs w:val="20"/>
        </w:rPr>
      </w:pP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1133"/>
        <w:gridCol w:w="568"/>
        <w:gridCol w:w="889"/>
        <w:gridCol w:w="816"/>
        <w:gridCol w:w="1554"/>
        <w:gridCol w:w="426"/>
        <w:gridCol w:w="708"/>
      </w:tblGrid>
      <w:tr w:rsidR="00EA3897" w:rsidRPr="000D36F2" w14:paraId="25632CA5" w14:textId="77777777" w:rsidTr="00EA3897">
        <w:tc>
          <w:tcPr>
            <w:tcW w:w="9180" w:type="dxa"/>
            <w:gridSpan w:val="8"/>
            <w:tcBorders>
              <w:bottom w:val="double" w:sz="4" w:space="0" w:color="auto"/>
            </w:tcBorders>
            <w:shd w:val="clear" w:color="auto" w:fill="BDD6EE"/>
          </w:tcPr>
          <w:p w14:paraId="77161652" w14:textId="77777777" w:rsidR="00EA3897" w:rsidRPr="000D36F2" w:rsidRDefault="00EA3897" w:rsidP="00EA3897">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08748D56" w14:textId="77777777" w:rsidTr="00EA3897">
        <w:tc>
          <w:tcPr>
            <w:tcW w:w="3086" w:type="dxa"/>
            <w:tcBorders>
              <w:top w:val="double" w:sz="4" w:space="0" w:color="auto"/>
            </w:tcBorders>
            <w:shd w:val="clear" w:color="auto" w:fill="F7CAAC"/>
          </w:tcPr>
          <w:p w14:paraId="68B47C4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6F115EF3"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Metody a techniky sociálního výzkumu 2</w:t>
            </w:r>
          </w:p>
        </w:tc>
      </w:tr>
      <w:tr w:rsidR="00EA3897" w:rsidRPr="000D36F2" w14:paraId="5FD3E82C" w14:textId="77777777" w:rsidTr="00EA3897">
        <w:tc>
          <w:tcPr>
            <w:tcW w:w="3086" w:type="dxa"/>
            <w:shd w:val="clear" w:color="auto" w:fill="F7CAAC"/>
          </w:tcPr>
          <w:p w14:paraId="7A5ED5D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233F4CE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4E76676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2F68BAD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2/LS</w:t>
            </w:r>
          </w:p>
        </w:tc>
      </w:tr>
      <w:tr w:rsidR="00EA3897" w:rsidRPr="000D36F2" w14:paraId="7810C9A2" w14:textId="77777777" w:rsidTr="00EA3897">
        <w:tc>
          <w:tcPr>
            <w:tcW w:w="3086" w:type="dxa"/>
            <w:shd w:val="clear" w:color="auto" w:fill="F7CAAC"/>
          </w:tcPr>
          <w:p w14:paraId="5F7ED0AD"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1F185DE2"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04D6633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+ 0s+14c</w:t>
            </w:r>
          </w:p>
          <w:p w14:paraId="2FA8429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7p + 0s +7c + 9e</w:t>
            </w:r>
          </w:p>
        </w:tc>
        <w:tc>
          <w:tcPr>
            <w:tcW w:w="889" w:type="dxa"/>
            <w:shd w:val="clear" w:color="auto" w:fill="F7CAAC"/>
          </w:tcPr>
          <w:p w14:paraId="650E8080"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7864A7C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28</w:t>
            </w:r>
          </w:p>
          <w:p w14:paraId="48868CF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w:t>
            </w:r>
          </w:p>
        </w:tc>
        <w:tc>
          <w:tcPr>
            <w:tcW w:w="1980" w:type="dxa"/>
            <w:gridSpan w:val="2"/>
            <w:shd w:val="clear" w:color="auto" w:fill="F7CAAC"/>
          </w:tcPr>
          <w:p w14:paraId="6CDA8E69"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1796323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17E4CF35" w14:textId="77777777" w:rsidTr="00EA3897">
        <w:tc>
          <w:tcPr>
            <w:tcW w:w="3086" w:type="dxa"/>
            <w:shd w:val="clear" w:color="auto" w:fill="F7CAAC"/>
          </w:tcPr>
          <w:p w14:paraId="37143667"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1D77CC4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Metodologie sociálního výzkumu 1 (prerekvizita)</w:t>
            </w:r>
          </w:p>
        </w:tc>
      </w:tr>
      <w:tr w:rsidR="00EA3897" w:rsidRPr="000D36F2" w14:paraId="6A185780" w14:textId="77777777" w:rsidTr="00EA3897">
        <w:tc>
          <w:tcPr>
            <w:tcW w:w="3086" w:type="dxa"/>
            <w:shd w:val="clear" w:color="auto" w:fill="F7CAAC"/>
          </w:tcPr>
          <w:p w14:paraId="3FEDF10E"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264586E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554" w:type="dxa"/>
            <w:shd w:val="clear" w:color="auto" w:fill="F7CAAC"/>
          </w:tcPr>
          <w:p w14:paraId="5454CCBE"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4" w:type="dxa"/>
            <w:gridSpan w:val="2"/>
          </w:tcPr>
          <w:p w14:paraId="543F6EC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208A061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Cvičení</w:t>
            </w:r>
          </w:p>
        </w:tc>
      </w:tr>
      <w:tr w:rsidR="00EA3897" w:rsidRPr="000D36F2" w14:paraId="204FA0B3" w14:textId="77777777" w:rsidTr="00EA3897">
        <w:tc>
          <w:tcPr>
            <w:tcW w:w="3086" w:type="dxa"/>
            <w:shd w:val="clear" w:color="auto" w:fill="F7CAAC"/>
          </w:tcPr>
          <w:p w14:paraId="42E1BDB7"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6937E4C1"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47E8317A" w14:textId="77777777" w:rsidTr="00EA3897">
        <w:trPr>
          <w:trHeight w:val="409"/>
        </w:trPr>
        <w:tc>
          <w:tcPr>
            <w:tcW w:w="9180" w:type="dxa"/>
            <w:gridSpan w:val="8"/>
            <w:tcBorders>
              <w:top w:val="nil"/>
            </w:tcBorders>
          </w:tcPr>
          <w:p w14:paraId="29D4ABAD" w14:textId="77777777" w:rsidR="00EA3897" w:rsidRPr="000D36F2" w:rsidRDefault="00EA3897" w:rsidP="00EA3897">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5ECACB9C" w14:textId="77777777" w:rsidR="00EA3897" w:rsidRPr="000D36F2" w:rsidRDefault="00EA3897" w:rsidP="00EA3897">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Účast na </w:t>
            </w:r>
            <w:r>
              <w:rPr>
                <w:rFonts w:ascii="Times New Roman" w:hAnsi="Times New Roman" w:cs="Times New Roman"/>
                <w:sz w:val="20"/>
                <w:szCs w:val="20"/>
              </w:rPr>
              <w:t>cvičen</w:t>
            </w:r>
            <w:r w:rsidRPr="000D36F2">
              <w:rPr>
                <w:rFonts w:ascii="Times New Roman" w:hAnsi="Times New Roman" w:cs="Times New Roman"/>
                <w:sz w:val="20"/>
                <w:szCs w:val="20"/>
              </w:rPr>
              <w:t>ích (min. 80%).</w:t>
            </w:r>
          </w:p>
          <w:p w14:paraId="24F20F9E" w14:textId="77777777" w:rsidR="00EA3897" w:rsidRPr="000D36F2" w:rsidRDefault="00EA3897" w:rsidP="00EA3897">
            <w:pPr>
              <w:pStyle w:val="Odstavecseseznamem"/>
              <w:numPr>
                <w:ilvl w:val="0"/>
                <w:numId w:val="10"/>
              </w:numPr>
              <w:spacing w:after="0" w:line="240" w:lineRule="auto"/>
              <w:ind w:left="284" w:hanging="284"/>
              <w:rPr>
                <w:rFonts w:ascii="Times New Roman" w:hAnsi="Times New Roman" w:cs="Times New Roman"/>
                <w:sz w:val="20"/>
                <w:szCs w:val="20"/>
              </w:rPr>
            </w:pPr>
            <w:r>
              <w:rPr>
                <w:rFonts w:ascii="Times New Roman" w:hAnsi="Times New Roman" w:cs="Times New Roman"/>
                <w:sz w:val="20"/>
                <w:szCs w:val="20"/>
              </w:rPr>
              <w:t>Zkouška</w:t>
            </w:r>
            <w:r w:rsidRPr="000D36F2">
              <w:rPr>
                <w:rFonts w:ascii="Times New Roman" w:hAnsi="Times New Roman" w:cs="Times New Roman"/>
                <w:sz w:val="20"/>
                <w:szCs w:val="20"/>
              </w:rPr>
              <w:t xml:space="preserve"> bude udělen</w:t>
            </w:r>
            <w:r>
              <w:rPr>
                <w:rFonts w:ascii="Times New Roman" w:hAnsi="Times New Roman" w:cs="Times New Roman"/>
                <w:sz w:val="20"/>
                <w:szCs w:val="20"/>
              </w:rPr>
              <w:t>a</w:t>
            </w:r>
            <w:r w:rsidRPr="000D36F2">
              <w:rPr>
                <w:rFonts w:ascii="Times New Roman" w:hAnsi="Times New Roman" w:cs="Times New Roman"/>
                <w:sz w:val="20"/>
                <w:szCs w:val="20"/>
              </w:rPr>
              <w:t xml:space="preserve"> na základě splněných úkolů a písemného testu v rozsahu probíráné látky.</w:t>
            </w:r>
          </w:p>
          <w:p w14:paraId="754DE21C" w14:textId="77777777" w:rsidR="00EA3897" w:rsidRPr="000D36F2" w:rsidRDefault="00EA3897" w:rsidP="00EA3897">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cca 70 hodin.</w:t>
            </w:r>
          </w:p>
        </w:tc>
      </w:tr>
      <w:tr w:rsidR="00EA3897" w:rsidRPr="000D36F2" w14:paraId="0C7D40AF" w14:textId="77777777" w:rsidTr="00EA3897">
        <w:trPr>
          <w:trHeight w:val="197"/>
        </w:trPr>
        <w:tc>
          <w:tcPr>
            <w:tcW w:w="3086" w:type="dxa"/>
            <w:tcBorders>
              <w:top w:val="nil"/>
            </w:tcBorders>
            <w:shd w:val="clear" w:color="auto" w:fill="F7CAAC"/>
          </w:tcPr>
          <w:p w14:paraId="31BEDEFA"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027CE581"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Pr>
                <w:rFonts w:ascii="Times New Roman" w:hAnsi="Times New Roman" w:cs="Times New Roman"/>
                <w:b/>
                <w:sz w:val="20"/>
                <w:szCs w:val="20"/>
              </w:rPr>
              <w:t>PhDr. Ivana Olecká</w:t>
            </w:r>
            <w:r w:rsidRPr="000D36F2">
              <w:rPr>
                <w:rFonts w:ascii="Times New Roman" w:hAnsi="Times New Roman" w:cs="Times New Roman"/>
                <w:b/>
                <w:sz w:val="20"/>
                <w:szCs w:val="20"/>
              </w:rPr>
              <w:t>, Ph.D.</w:t>
            </w:r>
          </w:p>
        </w:tc>
      </w:tr>
      <w:tr w:rsidR="00EA3897" w:rsidRPr="000D36F2" w14:paraId="06C92276" w14:textId="77777777" w:rsidTr="00EA3897">
        <w:trPr>
          <w:trHeight w:val="243"/>
        </w:trPr>
        <w:tc>
          <w:tcPr>
            <w:tcW w:w="3086" w:type="dxa"/>
            <w:tcBorders>
              <w:top w:val="nil"/>
            </w:tcBorders>
            <w:shd w:val="clear" w:color="auto" w:fill="F7CAAC"/>
          </w:tcPr>
          <w:p w14:paraId="3C27439B"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49596D7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Pr>
                <w:rFonts w:ascii="Times New Roman" w:hAnsi="Times New Roman" w:cs="Times New Roman"/>
                <w:sz w:val="20"/>
                <w:szCs w:val="20"/>
              </w:rPr>
              <w:t>Přednáška (50 %), Cvičení ( 50</w:t>
            </w:r>
            <w:r w:rsidRPr="000D36F2">
              <w:rPr>
                <w:rFonts w:ascii="Times New Roman" w:hAnsi="Times New Roman" w:cs="Times New Roman"/>
                <w:sz w:val="20"/>
                <w:szCs w:val="20"/>
              </w:rPr>
              <w:t xml:space="preserve"> %</w:t>
            </w:r>
            <w:r>
              <w:rPr>
                <w:rFonts w:ascii="Times New Roman" w:hAnsi="Times New Roman" w:cs="Times New Roman"/>
                <w:sz w:val="20"/>
                <w:szCs w:val="20"/>
              </w:rPr>
              <w:t>)</w:t>
            </w:r>
          </w:p>
        </w:tc>
      </w:tr>
      <w:tr w:rsidR="00EA3897" w:rsidRPr="000D36F2" w14:paraId="7F9A6E3C" w14:textId="77777777" w:rsidTr="00EA3897">
        <w:tc>
          <w:tcPr>
            <w:tcW w:w="3086" w:type="dxa"/>
            <w:shd w:val="clear" w:color="auto" w:fill="F7CAAC"/>
          </w:tcPr>
          <w:p w14:paraId="6D3BAD21"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256DC7E5"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5204F469" w14:textId="77777777" w:rsidTr="00EA3897">
        <w:trPr>
          <w:trHeight w:val="90"/>
        </w:trPr>
        <w:tc>
          <w:tcPr>
            <w:tcW w:w="9180" w:type="dxa"/>
            <w:gridSpan w:val="8"/>
            <w:tcBorders>
              <w:top w:val="nil"/>
            </w:tcBorders>
          </w:tcPr>
          <w:p w14:paraId="6283F007" w14:textId="77777777" w:rsidR="00EA3897" w:rsidRDefault="00EA3897" w:rsidP="00EA3897">
            <w:pPr>
              <w:spacing w:after="0" w:line="240" w:lineRule="auto"/>
              <w:contextualSpacing/>
              <w:jc w:val="both"/>
              <w:rPr>
                <w:rFonts w:ascii="Times New Roman" w:hAnsi="Times New Roman" w:cs="Times New Roman"/>
                <w:sz w:val="20"/>
                <w:szCs w:val="20"/>
              </w:rPr>
            </w:pPr>
            <w:r>
              <w:rPr>
                <w:rFonts w:ascii="Times New Roman" w:hAnsi="Times New Roman" w:cs="Times New Roman"/>
                <w:sz w:val="20"/>
                <w:szCs w:val="20"/>
              </w:rPr>
              <w:t>PhDr. Ivana Olecká</w:t>
            </w:r>
            <w:r w:rsidRPr="000D36F2">
              <w:rPr>
                <w:rFonts w:ascii="Times New Roman" w:hAnsi="Times New Roman" w:cs="Times New Roman"/>
                <w:sz w:val="20"/>
                <w:szCs w:val="20"/>
              </w:rPr>
              <w:t>, Ph.D.</w:t>
            </w:r>
          </w:p>
          <w:p w14:paraId="7A9C1CA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Pr>
                <w:rFonts w:ascii="Times New Roman" w:hAnsi="Times New Roman" w:cs="Times New Roman"/>
                <w:sz w:val="20"/>
                <w:szCs w:val="20"/>
              </w:rPr>
              <w:t>PhDr. Bc. Barbora Plisková, Přednáška (50 %), Cvičení (50 %)</w:t>
            </w:r>
          </w:p>
        </w:tc>
      </w:tr>
      <w:tr w:rsidR="00EA3897" w:rsidRPr="000D36F2" w14:paraId="3D57817C" w14:textId="77777777" w:rsidTr="00EA3897">
        <w:tc>
          <w:tcPr>
            <w:tcW w:w="3086" w:type="dxa"/>
            <w:tcBorders>
              <w:bottom w:val="single" w:sz="8" w:space="0" w:color="auto"/>
            </w:tcBorders>
            <w:shd w:val="clear" w:color="auto" w:fill="F7CAAC"/>
          </w:tcPr>
          <w:p w14:paraId="232138C9"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8" w:space="0" w:color="auto"/>
            </w:tcBorders>
          </w:tcPr>
          <w:p w14:paraId="4C8C4C4A"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3AD255DB" w14:textId="77777777" w:rsidTr="00EA3897">
        <w:trPr>
          <w:trHeight w:val="138"/>
        </w:trPr>
        <w:tc>
          <w:tcPr>
            <w:tcW w:w="9180" w:type="dxa"/>
            <w:gridSpan w:val="8"/>
            <w:tcBorders>
              <w:top w:val="single" w:sz="8" w:space="0" w:color="auto"/>
              <w:bottom w:val="single" w:sz="12" w:space="0" w:color="auto"/>
            </w:tcBorders>
          </w:tcPr>
          <w:p w14:paraId="610F3A47" w14:textId="77777777" w:rsidR="00EA3897" w:rsidRPr="000D36F2" w:rsidRDefault="00EA3897" w:rsidP="00EA3897">
            <w:pPr>
              <w:tabs>
                <w:tab w:val="left" w:pos="328"/>
              </w:tabs>
              <w:spacing w:after="0" w:line="240" w:lineRule="auto"/>
              <w:contextualSpacing/>
              <w:jc w:val="both"/>
              <w:rPr>
                <w:rFonts w:ascii="Times New Roman" w:hAnsi="Times New Roman" w:cs="Times New Roman"/>
                <w:sz w:val="20"/>
                <w:szCs w:val="20"/>
                <w:highlight w:val="yellow"/>
              </w:rPr>
            </w:pPr>
            <w:r w:rsidRPr="000D36F2">
              <w:rPr>
                <w:rFonts w:ascii="Times New Roman" w:hAnsi="Times New Roman" w:cs="Times New Roman"/>
                <w:sz w:val="20"/>
                <w:szCs w:val="20"/>
              </w:rPr>
              <w:t>Cílem předmětu je poskytnout studentům základní poznatky a dovednosti o realizaci kvalitativního výzkumu ve společenských vědách obecně a zdravotnických nelékařských oborech zvláště. V tomto ohledu si předmět klade za cíl prostřednictvím přednášek předat posluchačům základní znalosti o filosofických východiscích kvalitativního výzkumu, o různých heuristikách, používaných v kvalitativním výzkumu (fenomenologický přístup, interakcionistické koncepce, grounded theory a diskursivní analýzu), a v neposlední řadě také o samotných výzkumných technikách (rozhovor, pozorování, analýza dokumentů) a analytických procedurách (kódování, poznámkování, relační, modelové, typologické a konceptuální analýzy). V rámci seminářů pak bude realizována praktická aplikace jednotlivých heuristik, nástrojů a analytických technik takovým způsobem, aby u studentů došlo k rozvoji prakticky orientovaných výzkumných dovedností.</w:t>
            </w:r>
          </w:p>
          <w:p w14:paraId="203B9388"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289784CD"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Základy kvalitativního výzkumu.</w:t>
            </w:r>
          </w:p>
          <w:p w14:paraId="57CE6F62"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Konstruktivistický model vědy, nomologické paradigma.</w:t>
            </w:r>
          </w:p>
          <w:p w14:paraId="2593E44F"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Plán kvalitativního výzkumu.</w:t>
            </w:r>
          </w:p>
          <w:p w14:paraId="35AA7F25"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Obecný induktivní přístup ke kvalitativnímu výzkumu.</w:t>
            </w:r>
          </w:p>
          <w:p w14:paraId="68DC7D1D"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Fenomenologická heuristika.</w:t>
            </w:r>
          </w:p>
          <w:p w14:paraId="6DB8B718"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Interakcionistická heuristika.</w:t>
            </w:r>
          </w:p>
          <w:p w14:paraId="625513B2"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Grounded theory I. (konstruktivistická).</w:t>
            </w:r>
          </w:p>
          <w:p w14:paraId="74E176CB"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Grounded theory II. (situační).</w:t>
            </w:r>
          </w:p>
          <w:p w14:paraId="08972F81"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Diskursivní analýza.</w:t>
            </w:r>
          </w:p>
          <w:p w14:paraId="2B060EC1"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Techniky výzkumu I. (strukturovaný rozhovor, polostrukturovaný rozhovor, hloubkové interview).</w:t>
            </w:r>
          </w:p>
          <w:p w14:paraId="2270C002"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Techniky výzkumu II. (chápající rozhovor, focus group).</w:t>
            </w:r>
          </w:p>
          <w:p w14:paraId="5A82C18D"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Techniky výzkumu III. Pozorování a etnografie.</w:t>
            </w:r>
          </w:p>
          <w:p w14:paraId="65481A3C"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Analytické operace (kódování, poznámkování).</w:t>
            </w:r>
          </w:p>
          <w:p w14:paraId="1A234BBD" w14:textId="77777777" w:rsidR="00EA3897" w:rsidRPr="000D36F2" w:rsidRDefault="00EA3897" w:rsidP="00F8368D">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Psaní výzkumné zprávy v kvalitativním výzkumu.</w:t>
            </w:r>
          </w:p>
          <w:p w14:paraId="571D4044"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183749CC" w14:textId="77777777" w:rsidR="00EA3897" w:rsidRPr="000D36F2" w:rsidRDefault="00EA3897" w:rsidP="00F8368D">
            <w:pPr>
              <w:pStyle w:val="Odstavecseseznamem"/>
              <w:numPr>
                <w:ilvl w:val="0"/>
                <w:numId w:val="48"/>
              </w:numPr>
              <w:spacing w:after="0" w:line="240" w:lineRule="auto"/>
              <w:ind w:left="322" w:hanging="284"/>
              <w:jc w:val="both"/>
              <w:rPr>
                <w:rFonts w:ascii="Times New Roman" w:eastAsia="Batang" w:hAnsi="Times New Roman" w:cs="Times New Roman"/>
                <w:sz w:val="20"/>
                <w:szCs w:val="20"/>
              </w:rPr>
            </w:pPr>
            <w:r w:rsidRPr="000D36F2">
              <w:rPr>
                <w:rFonts w:ascii="Times New Roman" w:eastAsia="Batang" w:hAnsi="Times New Roman" w:cs="Times New Roman"/>
                <w:sz w:val="20"/>
                <w:szCs w:val="20"/>
              </w:rPr>
              <w:t>schopen popsat základní východiska kvalitativního výzkumu a filosofickou orientaci, z níž vychází;</w:t>
            </w:r>
          </w:p>
          <w:p w14:paraId="1C16C977" w14:textId="77777777" w:rsidR="00EA3897" w:rsidRPr="000D36F2" w:rsidRDefault="00EA3897" w:rsidP="00F8368D">
            <w:pPr>
              <w:pStyle w:val="Odstavecseseznamem"/>
              <w:numPr>
                <w:ilvl w:val="0"/>
                <w:numId w:val="48"/>
              </w:numPr>
              <w:spacing w:after="0" w:line="240" w:lineRule="auto"/>
              <w:ind w:left="322" w:hanging="284"/>
              <w:jc w:val="both"/>
              <w:rPr>
                <w:rFonts w:ascii="Times New Roman" w:eastAsia="Batang" w:hAnsi="Times New Roman" w:cs="Times New Roman"/>
                <w:sz w:val="20"/>
                <w:szCs w:val="20"/>
              </w:rPr>
            </w:pPr>
            <w:r w:rsidRPr="000D36F2">
              <w:rPr>
                <w:rFonts w:ascii="Times New Roman" w:eastAsia="Batang" w:hAnsi="Times New Roman" w:cs="Times New Roman"/>
                <w:sz w:val="20"/>
                <w:szCs w:val="20"/>
              </w:rPr>
              <w:t>vysvětlit zásady plánování a realizace kvalitativního šetření;</w:t>
            </w:r>
          </w:p>
          <w:p w14:paraId="313B901B" w14:textId="77777777" w:rsidR="00EA3897" w:rsidRPr="000D36F2" w:rsidRDefault="00EA3897" w:rsidP="00F8368D">
            <w:pPr>
              <w:pStyle w:val="Odstavecseseznamem"/>
              <w:numPr>
                <w:ilvl w:val="0"/>
                <w:numId w:val="48"/>
              </w:numPr>
              <w:spacing w:after="0" w:line="240" w:lineRule="auto"/>
              <w:ind w:left="322" w:hanging="284"/>
              <w:jc w:val="both"/>
              <w:rPr>
                <w:rFonts w:ascii="Times New Roman" w:eastAsia="Batang" w:hAnsi="Times New Roman" w:cs="Times New Roman"/>
                <w:sz w:val="20"/>
                <w:szCs w:val="20"/>
              </w:rPr>
            </w:pPr>
            <w:r w:rsidRPr="000D36F2">
              <w:rPr>
                <w:rFonts w:ascii="Times New Roman" w:hAnsi="Times New Roman" w:cs="Times New Roman"/>
                <w:sz w:val="20"/>
                <w:szCs w:val="20"/>
              </w:rPr>
              <w:t>schopen popsat jednotlivé heuristiky, výzkumné techniky a analytické operace užívané v kvalitativním výzkumu;</w:t>
            </w:r>
          </w:p>
          <w:p w14:paraId="55142649" w14:textId="77777777" w:rsidR="00EA3897" w:rsidRPr="000D36F2" w:rsidRDefault="00EA3897" w:rsidP="00F8368D">
            <w:pPr>
              <w:pStyle w:val="Odstavecseseznamem"/>
              <w:numPr>
                <w:ilvl w:val="0"/>
                <w:numId w:val="48"/>
              </w:numPr>
              <w:spacing w:after="0" w:line="240" w:lineRule="auto"/>
              <w:ind w:left="322" w:hanging="284"/>
              <w:jc w:val="both"/>
              <w:rPr>
                <w:rFonts w:ascii="Times New Roman" w:eastAsia="Batang" w:hAnsi="Times New Roman" w:cs="Times New Roman"/>
                <w:sz w:val="20"/>
                <w:szCs w:val="20"/>
              </w:rPr>
            </w:pPr>
            <w:r w:rsidRPr="000D36F2">
              <w:rPr>
                <w:rFonts w:ascii="Times New Roman" w:hAnsi="Times New Roman" w:cs="Times New Roman"/>
                <w:sz w:val="20"/>
                <w:szCs w:val="20"/>
              </w:rPr>
              <w:t>schopný porozumět vztahům mezi jednotlivými výzkumnými technikami a analytickými operacemi;</w:t>
            </w:r>
          </w:p>
          <w:p w14:paraId="010DAD7E" w14:textId="77777777" w:rsidR="00EA3897" w:rsidRPr="000D36F2" w:rsidRDefault="00EA3897" w:rsidP="00F8368D">
            <w:pPr>
              <w:pStyle w:val="Odstavecseseznamem"/>
              <w:numPr>
                <w:ilvl w:val="0"/>
                <w:numId w:val="48"/>
              </w:numPr>
              <w:spacing w:after="0" w:line="240" w:lineRule="auto"/>
              <w:ind w:left="322" w:hanging="284"/>
              <w:jc w:val="both"/>
              <w:rPr>
                <w:rFonts w:ascii="Times New Roman" w:eastAsia="Batang" w:hAnsi="Times New Roman" w:cs="Times New Roman"/>
                <w:sz w:val="20"/>
                <w:szCs w:val="20"/>
              </w:rPr>
            </w:pPr>
            <w:r w:rsidRPr="000D36F2">
              <w:rPr>
                <w:rFonts w:ascii="Times New Roman" w:hAnsi="Times New Roman" w:cs="Times New Roman"/>
                <w:sz w:val="20"/>
                <w:szCs w:val="20"/>
              </w:rPr>
              <w:t>schopen zdůvodnit užití analytických operací při realizaci vlastního výzkumu;</w:t>
            </w:r>
          </w:p>
          <w:p w14:paraId="04C56EA1" w14:textId="77777777" w:rsidR="00EA3897" w:rsidRPr="000D36F2" w:rsidRDefault="00EA3897" w:rsidP="00F8368D">
            <w:pPr>
              <w:pStyle w:val="Odstavecseseznamem"/>
              <w:numPr>
                <w:ilvl w:val="0"/>
                <w:numId w:val="48"/>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bude schopen naplánovat a realizovat kvalitativní šetření;</w:t>
            </w:r>
          </w:p>
          <w:p w14:paraId="2531BE47" w14:textId="77777777" w:rsidR="00EA3897" w:rsidRPr="000D36F2" w:rsidRDefault="00EA3897" w:rsidP="00F8368D">
            <w:pPr>
              <w:pStyle w:val="Odstavecseseznamem"/>
              <w:numPr>
                <w:ilvl w:val="0"/>
                <w:numId w:val="48"/>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bude schopen realizovat jakýkoliv z týmu individuálních či skupinových rozhovorů;</w:t>
            </w:r>
          </w:p>
          <w:p w14:paraId="005D7A14" w14:textId="77777777" w:rsidR="00EA3897" w:rsidRPr="000D36F2" w:rsidRDefault="00EA3897" w:rsidP="00F8368D">
            <w:pPr>
              <w:pStyle w:val="Odstavecseseznamem"/>
              <w:numPr>
                <w:ilvl w:val="0"/>
                <w:numId w:val="48"/>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osvojí si techniky výzkumu I. a II.;</w:t>
            </w:r>
          </w:p>
          <w:p w14:paraId="1D210202" w14:textId="77777777" w:rsidR="00EA3897" w:rsidRPr="000D36F2" w:rsidRDefault="00EA3897" w:rsidP="00F8368D">
            <w:pPr>
              <w:pStyle w:val="Odstavecseseznamem"/>
              <w:numPr>
                <w:ilvl w:val="0"/>
                <w:numId w:val="48"/>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bude schopen zvolit vhodnou výzkumnou heuristiku pro studovaný problém;</w:t>
            </w:r>
          </w:p>
          <w:p w14:paraId="1656D36C" w14:textId="77777777" w:rsidR="00EA3897" w:rsidRPr="000D36F2" w:rsidRDefault="00EA3897" w:rsidP="00F8368D">
            <w:pPr>
              <w:pStyle w:val="Odstavecseseznamem"/>
              <w:numPr>
                <w:ilvl w:val="0"/>
                <w:numId w:val="48"/>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bude schopný analyticky zpracovat získaná data;</w:t>
            </w:r>
          </w:p>
          <w:p w14:paraId="1BF9816F" w14:textId="77777777" w:rsidR="00EA3897" w:rsidRPr="000D36F2" w:rsidRDefault="00EA3897" w:rsidP="00F8368D">
            <w:pPr>
              <w:pStyle w:val="Odstavecseseznamem"/>
              <w:numPr>
                <w:ilvl w:val="0"/>
                <w:numId w:val="48"/>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osvojí si analytické operace kvalitativního výzkumu;</w:t>
            </w:r>
          </w:p>
          <w:p w14:paraId="4DE73B14" w14:textId="77777777" w:rsidR="00EA3897" w:rsidRPr="000D36F2" w:rsidRDefault="00EA3897" w:rsidP="00F8368D">
            <w:pPr>
              <w:pStyle w:val="Odstavecseseznamem"/>
              <w:numPr>
                <w:ilvl w:val="0"/>
                <w:numId w:val="48"/>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bude schopný prezentovat výsledky kvalitativního šetření.</w:t>
            </w:r>
          </w:p>
        </w:tc>
      </w:tr>
      <w:tr w:rsidR="00EA3897" w:rsidRPr="000D36F2" w14:paraId="4B356E48" w14:textId="77777777" w:rsidTr="00EA3897">
        <w:trPr>
          <w:trHeight w:val="227"/>
        </w:trPr>
        <w:tc>
          <w:tcPr>
            <w:tcW w:w="4219" w:type="dxa"/>
            <w:gridSpan w:val="2"/>
            <w:tcBorders>
              <w:top w:val="nil"/>
            </w:tcBorders>
            <w:shd w:val="clear" w:color="auto" w:fill="F7CAAC"/>
          </w:tcPr>
          <w:p w14:paraId="32347DC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4961" w:type="dxa"/>
            <w:gridSpan w:val="6"/>
            <w:tcBorders>
              <w:top w:val="nil"/>
              <w:bottom w:val="nil"/>
            </w:tcBorders>
          </w:tcPr>
          <w:p w14:paraId="22CA6FF2"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5847F0AE" w14:textId="77777777" w:rsidTr="00EA3897">
        <w:trPr>
          <w:trHeight w:val="699"/>
        </w:trPr>
        <w:tc>
          <w:tcPr>
            <w:tcW w:w="9180" w:type="dxa"/>
            <w:gridSpan w:val="8"/>
            <w:tcBorders>
              <w:top w:val="nil"/>
            </w:tcBorders>
          </w:tcPr>
          <w:p w14:paraId="5BD4920D"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04F3EB0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DISMAN, M. </w:t>
            </w:r>
            <w:r w:rsidRPr="000D36F2">
              <w:rPr>
                <w:rFonts w:ascii="Times New Roman" w:hAnsi="Times New Roman" w:cs="Times New Roman"/>
                <w:i/>
                <w:sz w:val="20"/>
                <w:szCs w:val="20"/>
              </w:rPr>
              <w:t>Jak se vyrábí sociologická znalost</w:t>
            </w:r>
            <w:r w:rsidRPr="000D36F2">
              <w:rPr>
                <w:rFonts w:ascii="Times New Roman" w:hAnsi="Times New Roman" w:cs="Times New Roman"/>
                <w:sz w:val="20"/>
                <w:szCs w:val="20"/>
              </w:rPr>
              <w:t>. Praha: Karolinum, 2000.</w:t>
            </w:r>
          </w:p>
          <w:p w14:paraId="1C8BE0A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FERJENČÍK, J. </w:t>
            </w:r>
            <w:r w:rsidRPr="000D36F2">
              <w:rPr>
                <w:rFonts w:ascii="Times New Roman" w:hAnsi="Times New Roman" w:cs="Times New Roman"/>
                <w:i/>
                <w:sz w:val="20"/>
                <w:szCs w:val="20"/>
              </w:rPr>
              <w:t>Úvod do metodologie psychologického výzkumu: Jak zkoumat lidskou duši</w:t>
            </w:r>
            <w:r w:rsidRPr="000D36F2">
              <w:rPr>
                <w:rFonts w:ascii="Times New Roman" w:hAnsi="Times New Roman" w:cs="Times New Roman"/>
                <w:sz w:val="20"/>
                <w:szCs w:val="20"/>
              </w:rPr>
              <w:t>. Praha: Portál, 2000.</w:t>
            </w:r>
          </w:p>
          <w:p w14:paraId="3D37401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HÁJEK, M. </w:t>
            </w:r>
            <w:r w:rsidRPr="000D36F2">
              <w:rPr>
                <w:rFonts w:ascii="Times New Roman" w:hAnsi="Times New Roman" w:cs="Times New Roman"/>
                <w:bCs/>
                <w:i/>
                <w:sz w:val="20"/>
                <w:szCs w:val="20"/>
              </w:rPr>
              <w:t>Čtenář a stroj. Vybrané metody sociálněvědní analýzy textů</w:t>
            </w:r>
            <w:r w:rsidRPr="000D36F2">
              <w:rPr>
                <w:rFonts w:ascii="Times New Roman" w:hAnsi="Times New Roman" w:cs="Times New Roman"/>
                <w:bCs/>
                <w:sz w:val="20"/>
                <w:szCs w:val="20"/>
              </w:rPr>
              <w:t>. Praha: SLON, 2014.</w:t>
            </w:r>
          </w:p>
          <w:p w14:paraId="0BA273C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MIOVSKÝ, M. </w:t>
            </w:r>
            <w:r w:rsidRPr="000D36F2">
              <w:rPr>
                <w:rFonts w:ascii="Times New Roman" w:hAnsi="Times New Roman" w:cs="Times New Roman"/>
                <w:i/>
                <w:sz w:val="20"/>
                <w:szCs w:val="20"/>
              </w:rPr>
              <w:t>Kvalitativní přístup a metody v psychologickém</w:t>
            </w:r>
            <w:r w:rsidRPr="000D36F2">
              <w:rPr>
                <w:rFonts w:ascii="Times New Roman" w:hAnsi="Times New Roman" w:cs="Times New Roman"/>
                <w:sz w:val="20"/>
                <w:szCs w:val="20"/>
              </w:rPr>
              <w:t xml:space="preserve"> výzkumu. Praha: Grada, 2006.</w:t>
            </w:r>
          </w:p>
          <w:p w14:paraId="724015F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REICHEL, J. </w:t>
            </w:r>
            <w:r w:rsidRPr="000D36F2">
              <w:rPr>
                <w:rFonts w:ascii="Times New Roman" w:hAnsi="Times New Roman" w:cs="Times New Roman"/>
                <w:i/>
                <w:sz w:val="20"/>
                <w:szCs w:val="20"/>
              </w:rPr>
              <w:t>Kapitoly metodologie sociálních výzkumů</w:t>
            </w:r>
            <w:r w:rsidRPr="000D36F2">
              <w:rPr>
                <w:rFonts w:ascii="Times New Roman" w:hAnsi="Times New Roman" w:cs="Times New Roman"/>
                <w:sz w:val="20"/>
                <w:szCs w:val="20"/>
              </w:rPr>
              <w:t>. Praha: Grada, 2009.</w:t>
            </w:r>
          </w:p>
          <w:p w14:paraId="1F98B1C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STRAUSS, A. &amp; CORBINOVÁ, J. </w:t>
            </w:r>
            <w:r w:rsidRPr="000D36F2">
              <w:rPr>
                <w:rFonts w:ascii="Times New Roman" w:hAnsi="Times New Roman" w:cs="Times New Roman"/>
                <w:i/>
                <w:sz w:val="20"/>
                <w:szCs w:val="20"/>
              </w:rPr>
              <w:t>Základy kvalitativního výzkumu</w:t>
            </w:r>
            <w:r w:rsidRPr="000D36F2">
              <w:rPr>
                <w:rFonts w:ascii="Times New Roman" w:hAnsi="Times New Roman" w:cs="Times New Roman"/>
                <w:sz w:val="20"/>
                <w:szCs w:val="20"/>
              </w:rPr>
              <w:t>. Boskovice: Albert, 1999.</w:t>
            </w:r>
          </w:p>
          <w:p w14:paraId="3FE8E68D"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64E17F18" w14:textId="77777777" w:rsidR="00EA3897" w:rsidRPr="000D36F2" w:rsidRDefault="00EA3897" w:rsidP="00EA3897">
            <w:pPr>
              <w:spacing w:after="0" w:line="240" w:lineRule="auto"/>
              <w:contextualSpacing/>
              <w:jc w:val="both"/>
              <w:rPr>
                <w:rFonts w:ascii="Times New Roman" w:hAnsi="Times New Roman" w:cs="Times New Roman"/>
                <w:b/>
                <w:color w:val="FF0000"/>
                <w:sz w:val="20"/>
                <w:szCs w:val="20"/>
              </w:rPr>
            </w:pPr>
            <w:r w:rsidRPr="000D36F2">
              <w:rPr>
                <w:rFonts w:ascii="Times New Roman" w:hAnsi="Times New Roman" w:cs="Times New Roman"/>
                <w:caps/>
                <w:sz w:val="20"/>
                <w:szCs w:val="20"/>
              </w:rPr>
              <w:t>Clarke, A.</w:t>
            </w:r>
            <w:r w:rsidRPr="000D36F2">
              <w:rPr>
                <w:rFonts w:ascii="Times New Roman" w:hAnsi="Times New Roman" w:cs="Times New Roman"/>
                <w:i/>
                <w:sz w:val="20"/>
                <w:szCs w:val="20"/>
              </w:rPr>
              <w:t>From Grounded Theory to Situational Analysis. What’s new? Why? How?</w:t>
            </w:r>
            <w:r w:rsidRPr="000D36F2">
              <w:rPr>
                <w:rFonts w:ascii="Times New Roman" w:hAnsi="Times New Roman" w:cs="Times New Roman"/>
                <w:sz w:val="20"/>
                <w:szCs w:val="20"/>
              </w:rPr>
              <w:t xml:space="preserve"> In A. Clarke, C. Friese, &amp; R. Washburn (Eds.), </w:t>
            </w:r>
            <w:r w:rsidRPr="000D36F2">
              <w:rPr>
                <w:rFonts w:ascii="Times New Roman" w:hAnsi="Times New Roman" w:cs="Times New Roman"/>
                <w:i/>
                <w:iCs/>
                <w:sz w:val="20"/>
                <w:szCs w:val="20"/>
              </w:rPr>
              <w:t>Situational Analysis in Practice: Mapping Research with Grounded Theory</w:t>
            </w:r>
            <w:r w:rsidRPr="000D36F2">
              <w:rPr>
                <w:rFonts w:ascii="Times New Roman" w:hAnsi="Times New Roman" w:cs="Times New Roman"/>
                <w:sz w:val="20"/>
                <w:szCs w:val="20"/>
              </w:rPr>
              <w:t xml:space="preserve"> (pp. 84–118). Walnut Creek, CA: Left Coast Press, 2015.</w:t>
            </w:r>
          </w:p>
          <w:p w14:paraId="39D5ADAF" w14:textId="77777777" w:rsidR="00EA3897" w:rsidRPr="000D36F2" w:rsidRDefault="00EA3897" w:rsidP="00EA3897">
            <w:pPr>
              <w:spacing w:after="0" w:line="240" w:lineRule="auto"/>
              <w:contextualSpacing/>
              <w:jc w:val="both"/>
              <w:rPr>
                <w:rFonts w:ascii="Times New Roman" w:hAnsi="Times New Roman" w:cs="Times New Roman"/>
                <w:b/>
                <w:color w:val="FF0000"/>
                <w:sz w:val="20"/>
                <w:szCs w:val="20"/>
              </w:rPr>
            </w:pPr>
            <w:r w:rsidRPr="000D36F2">
              <w:rPr>
                <w:rFonts w:ascii="Times New Roman" w:hAnsi="Times New Roman" w:cs="Times New Roman"/>
                <w:caps/>
                <w:sz w:val="20"/>
                <w:szCs w:val="20"/>
              </w:rPr>
              <w:t>Clarke, A</w:t>
            </w:r>
            <w:r w:rsidRPr="000D36F2">
              <w:rPr>
                <w:rFonts w:ascii="Times New Roman" w:hAnsi="Times New Roman" w:cs="Times New Roman"/>
                <w:sz w:val="20"/>
                <w:szCs w:val="20"/>
              </w:rPr>
              <w:t xml:space="preserve">. </w:t>
            </w:r>
            <w:r w:rsidRPr="000D36F2">
              <w:rPr>
                <w:rFonts w:ascii="Times New Roman" w:hAnsi="Times New Roman" w:cs="Times New Roman"/>
                <w:i/>
                <w:iCs/>
                <w:sz w:val="20"/>
                <w:szCs w:val="20"/>
              </w:rPr>
              <w:t>Situational analysis: Grounded theory after the postmodern turn</w:t>
            </w:r>
            <w:r w:rsidRPr="000D36F2">
              <w:rPr>
                <w:rFonts w:ascii="Times New Roman" w:hAnsi="Times New Roman" w:cs="Times New Roman"/>
                <w:sz w:val="20"/>
                <w:szCs w:val="20"/>
              </w:rPr>
              <w:t>. Thousand Oaks, CA: Sage, 2005.</w:t>
            </w:r>
          </w:p>
          <w:p w14:paraId="5574F6FA" w14:textId="77777777" w:rsidR="00EA3897" w:rsidRPr="000D36F2" w:rsidRDefault="00EA3897" w:rsidP="00EA3897">
            <w:pPr>
              <w:spacing w:after="0" w:line="240" w:lineRule="auto"/>
              <w:contextualSpacing/>
              <w:jc w:val="both"/>
              <w:rPr>
                <w:rFonts w:ascii="Times New Roman" w:hAnsi="Times New Roman" w:cs="Times New Roman"/>
                <w:b/>
                <w:color w:val="FF0000"/>
                <w:sz w:val="20"/>
                <w:szCs w:val="20"/>
              </w:rPr>
            </w:pPr>
            <w:r w:rsidRPr="000D36F2">
              <w:rPr>
                <w:rFonts w:ascii="Times New Roman" w:hAnsi="Times New Roman" w:cs="Times New Roman"/>
                <w:caps/>
                <w:sz w:val="20"/>
                <w:szCs w:val="20"/>
              </w:rPr>
              <w:t>Corbin, J., Strauss</w:t>
            </w:r>
            <w:r w:rsidRPr="000D36F2">
              <w:rPr>
                <w:rFonts w:ascii="Times New Roman" w:hAnsi="Times New Roman" w:cs="Times New Roman"/>
                <w:sz w:val="20"/>
                <w:szCs w:val="20"/>
              </w:rPr>
              <w:t xml:space="preserve">, A. </w:t>
            </w:r>
            <w:r w:rsidRPr="000D36F2">
              <w:rPr>
                <w:rFonts w:ascii="Times New Roman" w:hAnsi="Times New Roman" w:cs="Times New Roman"/>
                <w:i/>
                <w:iCs/>
                <w:sz w:val="20"/>
                <w:szCs w:val="20"/>
              </w:rPr>
              <w:t>Basics of qualitative research</w:t>
            </w:r>
            <w:r w:rsidRPr="000D36F2">
              <w:rPr>
                <w:rFonts w:ascii="Times New Roman" w:hAnsi="Times New Roman" w:cs="Times New Roman"/>
                <w:sz w:val="20"/>
                <w:szCs w:val="20"/>
              </w:rPr>
              <w:t>. Thousand Oaks, CA: Sage, 2008.</w:t>
            </w:r>
          </w:p>
          <w:p w14:paraId="0333BDF3" w14:textId="77777777" w:rsidR="00EA3897" w:rsidRPr="000D36F2" w:rsidRDefault="00EA3897" w:rsidP="00EA3897">
            <w:pPr>
              <w:spacing w:after="0" w:line="240" w:lineRule="auto"/>
              <w:contextualSpacing/>
              <w:jc w:val="both"/>
              <w:rPr>
                <w:rFonts w:ascii="Times New Roman" w:hAnsi="Times New Roman" w:cs="Times New Roman"/>
                <w:b/>
                <w:color w:val="FF0000"/>
                <w:sz w:val="20"/>
                <w:szCs w:val="20"/>
              </w:rPr>
            </w:pPr>
            <w:r w:rsidRPr="000D36F2">
              <w:rPr>
                <w:rFonts w:ascii="Times New Roman" w:hAnsi="Times New Roman" w:cs="Times New Roman"/>
                <w:caps/>
                <w:sz w:val="20"/>
                <w:szCs w:val="20"/>
              </w:rPr>
              <w:t>Creswell, J. W</w:t>
            </w:r>
            <w:r w:rsidRPr="000D36F2">
              <w:rPr>
                <w:rFonts w:ascii="Times New Roman" w:hAnsi="Times New Roman" w:cs="Times New Roman"/>
                <w:sz w:val="20"/>
                <w:szCs w:val="20"/>
              </w:rPr>
              <w:t xml:space="preserve">. </w:t>
            </w:r>
            <w:r w:rsidRPr="000D36F2">
              <w:rPr>
                <w:rFonts w:ascii="Times New Roman" w:hAnsi="Times New Roman" w:cs="Times New Roman"/>
                <w:i/>
                <w:iCs/>
                <w:sz w:val="20"/>
                <w:szCs w:val="20"/>
              </w:rPr>
              <w:t>Research design: qualitative, quantitative and mixed methods approaches</w:t>
            </w:r>
            <w:r w:rsidRPr="000D36F2">
              <w:rPr>
                <w:rFonts w:ascii="Times New Roman" w:hAnsi="Times New Roman" w:cs="Times New Roman"/>
                <w:sz w:val="20"/>
                <w:szCs w:val="20"/>
              </w:rPr>
              <w:t>. Thousand Oaks: Sage, 2014.</w:t>
            </w:r>
          </w:p>
          <w:p w14:paraId="730AC0A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Gubrium, J</w:t>
            </w:r>
            <w:r w:rsidRPr="000D36F2">
              <w:rPr>
                <w:rFonts w:ascii="Times New Roman" w:hAnsi="Times New Roman" w:cs="Times New Roman"/>
                <w:sz w:val="20"/>
                <w:szCs w:val="20"/>
              </w:rPr>
              <w:t xml:space="preserve">. a kol. </w:t>
            </w:r>
            <w:r w:rsidRPr="000D36F2">
              <w:rPr>
                <w:rFonts w:ascii="Times New Roman" w:hAnsi="Times New Roman" w:cs="Times New Roman"/>
                <w:i/>
                <w:iCs/>
                <w:sz w:val="20"/>
                <w:szCs w:val="20"/>
              </w:rPr>
              <w:t>The SAGE Hanbook of Interview Research, The Complexity Of the Craft</w:t>
            </w:r>
            <w:r w:rsidRPr="000D36F2">
              <w:rPr>
                <w:rFonts w:ascii="Times New Roman" w:hAnsi="Times New Roman" w:cs="Times New Roman"/>
                <w:sz w:val="20"/>
                <w:szCs w:val="20"/>
              </w:rPr>
              <w:t>. Thousand Oaks, CA: Sage, 2012.</w:t>
            </w:r>
          </w:p>
          <w:p w14:paraId="7E8ED642" w14:textId="77777777" w:rsidR="00EA3897" w:rsidRPr="000D36F2" w:rsidRDefault="00EA3897" w:rsidP="00EA3897">
            <w:pPr>
              <w:spacing w:after="0" w:line="240" w:lineRule="auto"/>
              <w:contextualSpacing/>
              <w:jc w:val="both"/>
              <w:rPr>
                <w:rFonts w:ascii="Times New Roman" w:hAnsi="Times New Roman" w:cs="Times New Roman"/>
                <w:b/>
                <w:color w:val="FF0000"/>
                <w:sz w:val="20"/>
                <w:szCs w:val="20"/>
              </w:rPr>
            </w:pPr>
            <w:r w:rsidRPr="000D36F2">
              <w:rPr>
                <w:rFonts w:ascii="Times New Roman" w:hAnsi="Times New Roman" w:cs="Times New Roman"/>
                <w:caps/>
                <w:sz w:val="20"/>
                <w:szCs w:val="20"/>
              </w:rPr>
              <w:t>Charmaz, K</w:t>
            </w:r>
            <w:r w:rsidRPr="000D36F2">
              <w:rPr>
                <w:rFonts w:ascii="Times New Roman" w:hAnsi="Times New Roman" w:cs="Times New Roman"/>
                <w:sz w:val="20"/>
                <w:szCs w:val="20"/>
              </w:rPr>
              <w:t xml:space="preserve">. </w:t>
            </w:r>
            <w:r w:rsidRPr="000D36F2">
              <w:rPr>
                <w:rFonts w:ascii="Times New Roman" w:hAnsi="Times New Roman" w:cs="Times New Roman"/>
                <w:i/>
                <w:iCs/>
                <w:sz w:val="20"/>
                <w:szCs w:val="20"/>
              </w:rPr>
              <w:t>Constructing Grounded Theory</w:t>
            </w:r>
            <w:r w:rsidRPr="000D36F2">
              <w:rPr>
                <w:rFonts w:ascii="Times New Roman" w:hAnsi="Times New Roman" w:cs="Times New Roman"/>
                <w:sz w:val="20"/>
                <w:szCs w:val="20"/>
              </w:rPr>
              <w:t>. London: Sage, 2006.</w:t>
            </w:r>
          </w:p>
          <w:p w14:paraId="48BEAD45" w14:textId="77777777" w:rsidR="00EA3897" w:rsidRPr="000D36F2" w:rsidRDefault="00EA3897" w:rsidP="00EA3897">
            <w:pPr>
              <w:spacing w:after="0" w:line="240" w:lineRule="auto"/>
              <w:contextualSpacing/>
              <w:jc w:val="both"/>
              <w:rPr>
                <w:rFonts w:ascii="Times New Roman" w:hAnsi="Times New Roman" w:cs="Times New Roman"/>
                <w:b/>
                <w:color w:val="FF0000"/>
                <w:sz w:val="20"/>
                <w:szCs w:val="20"/>
              </w:rPr>
            </w:pPr>
            <w:r w:rsidRPr="000D36F2">
              <w:rPr>
                <w:rFonts w:ascii="Times New Roman" w:hAnsi="Times New Roman" w:cs="Times New Roman"/>
                <w:caps/>
                <w:sz w:val="20"/>
                <w:szCs w:val="20"/>
              </w:rPr>
              <w:t>Loseke, D</w:t>
            </w:r>
            <w:r w:rsidRPr="000D36F2">
              <w:rPr>
                <w:rFonts w:ascii="Times New Roman" w:hAnsi="Times New Roman" w:cs="Times New Roman"/>
                <w:sz w:val="20"/>
                <w:szCs w:val="20"/>
              </w:rPr>
              <w:t xml:space="preserve">. R. </w:t>
            </w:r>
            <w:r w:rsidRPr="000D36F2">
              <w:rPr>
                <w:rFonts w:ascii="Times New Roman" w:hAnsi="Times New Roman" w:cs="Times New Roman"/>
                <w:i/>
                <w:iCs/>
                <w:sz w:val="20"/>
                <w:szCs w:val="20"/>
              </w:rPr>
              <w:t>Methodological Thinking Basic Principles of Social Research Design</w:t>
            </w:r>
            <w:r w:rsidRPr="000D36F2">
              <w:rPr>
                <w:rFonts w:ascii="Times New Roman" w:hAnsi="Times New Roman" w:cs="Times New Roman"/>
                <w:sz w:val="20"/>
                <w:szCs w:val="20"/>
              </w:rPr>
              <w:t>. Thousand Oaks, CA: Sage, 2016.</w:t>
            </w:r>
          </w:p>
          <w:p w14:paraId="5609FD51" w14:textId="77777777" w:rsidR="00EA3897" w:rsidRPr="000D36F2" w:rsidRDefault="00EA3897" w:rsidP="00EA3897">
            <w:pPr>
              <w:spacing w:after="0" w:line="240" w:lineRule="auto"/>
              <w:contextualSpacing/>
              <w:jc w:val="both"/>
              <w:rPr>
                <w:rFonts w:ascii="Times New Roman" w:hAnsi="Times New Roman" w:cs="Times New Roman"/>
                <w:b/>
                <w:color w:val="FF0000"/>
                <w:sz w:val="20"/>
                <w:szCs w:val="20"/>
              </w:rPr>
            </w:pPr>
            <w:r w:rsidRPr="000D36F2">
              <w:rPr>
                <w:rFonts w:ascii="Times New Roman" w:hAnsi="Times New Roman" w:cs="Times New Roman"/>
                <w:caps/>
                <w:sz w:val="20"/>
                <w:szCs w:val="20"/>
              </w:rPr>
              <w:t>Strauss, A. L. &amp; Corbin, J</w:t>
            </w:r>
            <w:r w:rsidRPr="000D36F2">
              <w:rPr>
                <w:rFonts w:ascii="Times New Roman" w:hAnsi="Times New Roman" w:cs="Times New Roman"/>
                <w:sz w:val="20"/>
                <w:szCs w:val="20"/>
              </w:rPr>
              <w:t xml:space="preserve">. </w:t>
            </w:r>
            <w:r w:rsidRPr="000D36F2">
              <w:rPr>
                <w:rFonts w:ascii="Times New Roman" w:hAnsi="Times New Roman" w:cs="Times New Roman"/>
                <w:i/>
                <w:iCs/>
                <w:sz w:val="20"/>
                <w:szCs w:val="20"/>
              </w:rPr>
              <w:t>Basics of Qualitative Research: Techniques and procedures for developing grounded theory</w:t>
            </w:r>
            <w:r w:rsidRPr="000D36F2">
              <w:rPr>
                <w:rFonts w:ascii="Times New Roman" w:hAnsi="Times New Roman" w:cs="Times New Roman"/>
                <w:sz w:val="20"/>
                <w:szCs w:val="20"/>
              </w:rPr>
              <w:t>. Thousand Oaks, CA: Sage, 1998.</w:t>
            </w:r>
          </w:p>
        </w:tc>
      </w:tr>
      <w:tr w:rsidR="00EA3897" w:rsidRPr="000D36F2" w14:paraId="3C400B11"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5AE91E66"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5B8DDA19" w14:textId="77777777" w:rsidTr="00EA3897">
        <w:tc>
          <w:tcPr>
            <w:tcW w:w="4787" w:type="dxa"/>
            <w:gridSpan w:val="3"/>
            <w:tcBorders>
              <w:top w:val="single" w:sz="2" w:space="0" w:color="auto"/>
            </w:tcBorders>
            <w:shd w:val="clear" w:color="auto" w:fill="F7CAAC"/>
          </w:tcPr>
          <w:p w14:paraId="7FF5671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04819882"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4" w:type="dxa"/>
            <w:gridSpan w:val="4"/>
            <w:tcBorders>
              <w:top w:val="single" w:sz="2" w:space="0" w:color="auto"/>
            </w:tcBorders>
            <w:shd w:val="clear" w:color="auto" w:fill="F7CAAC"/>
          </w:tcPr>
          <w:p w14:paraId="7AC4661A"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283F1B3D" w14:textId="77777777" w:rsidTr="00EA3897">
        <w:tc>
          <w:tcPr>
            <w:tcW w:w="9180" w:type="dxa"/>
            <w:gridSpan w:val="8"/>
            <w:shd w:val="clear" w:color="auto" w:fill="F7CAAC"/>
          </w:tcPr>
          <w:p w14:paraId="6BF4C539"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55C2FB72" w14:textId="77777777" w:rsidTr="00EA3897">
        <w:trPr>
          <w:trHeight w:val="1134"/>
        </w:trPr>
        <w:tc>
          <w:tcPr>
            <w:tcW w:w="9180" w:type="dxa"/>
            <w:gridSpan w:val="8"/>
          </w:tcPr>
          <w:p w14:paraId="1804ACA2"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  </w:t>
            </w:r>
          </w:p>
          <w:p w14:paraId="065F828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10 hodin přímá výuka formou cvičení.</w:t>
            </w:r>
          </w:p>
          <w:p w14:paraId="191FD11C"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9 hodin e-learning: písemné zpracování zadaného tématu či textu, průběžná konzultace v prostředí MOODLE nebo e-mailem, práce se zadanou literaturou s podporou MOODLE.</w:t>
            </w:r>
          </w:p>
          <w:p w14:paraId="74A5E501"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Úkoly studentů k individuálnímu řešení či zpracování – podle</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pokynu vyučujícího: </w:t>
            </w:r>
          </w:p>
          <w:p w14:paraId="1B4F3C4B"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Řízené samostudium o rozsahu 8 hodin bude probíhat skrze tři dílčí úkoly:</w:t>
            </w:r>
          </w:p>
          <w:p w14:paraId="49C8D67F"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(1) studium studijní opory v podobě power-pointové prezentace z přednášek,</w:t>
            </w:r>
          </w:p>
          <w:p w14:paraId="38D9AA64"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(2) realizace kódování v rozsahu 3000 znaků vybraného textu (přepisu interview) a jeho odevzdání prostřednictvím elektronické pošty na portálu;</w:t>
            </w:r>
          </w:p>
          <w:p w14:paraId="116A9985"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(3) studium 2 ukázkových textů v podobě výstupů kvalitativního výzkumu (pro získání povědomí o způsobu prezentace výsledků kvalitativního výzkumu).</w:t>
            </w:r>
          </w:p>
          <w:p w14:paraId="419038F7"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54E637A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Pr>
                <w:rFonts w:ascii="Times New Roman" w:hAnsi="Times New Roman" w:cs="Times New Roman"/>
                <w:sz w:val="20"/>
                <w:szCs w:val="20"/>
              </w:rPr>
              <w:t>Zkouška</w:t>
            </w:r>
            <w:r w:rsidRPr="000D36F2">
              <w:rPr>
                <w:rFonts w:ascii="Times New Roman" w:hAnsi="Times New Roman" w:cs="Times New Roman"/>
                <w:sz w:val="20"/>
                <w:szCs w:val="20"/>
              </w:rPr>
              <w:t xml:space="preserve"> bude udělen</w:t>
            </w:r>
            <w:r>
              <w:rPr>
                <w:rFonts w:ascii="Times New Roman" w:hAnsi="Times New Roman" w:cs="Times New Roman"/>
                <w:sz w:val="20"/>
                <w:szCs w:val="20"/>
              </w:rPr>
              <w:t>a</w:t>
            </w:r>
            <w:r w:rsidRPr="000D36F2">
              <w:rPr>
                <w:rFonts w:ascii="Times New Roman" w:hAnsi="Times New Roman" w:cs="Times New Roman"/>
                <w:sz w:val="20"/>
                <w:szCs w:val="20"/>
              </w:rPr>
              <w:t xml:space="preserve"> na základě splněných úkolů a písemného testu v rozsahu probíráné látky.</w:t>
            </w:r>
          </w:p>
          <w:p w14:paraId="1EF27018"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cca 75 hodin.</w:t>
            </w:r>
          </w:p>
        </w:tc>
      </w:tr>
    </w:tbl>
    <w:p w14:paraId="34351D21"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708"/>
        <w:gridCol w:w="993"/>
        <w:gridCol w:w="889"/>
        <w:gridCol w:w="816"/>
        <w:gridCol w:w="1413"/>
        <w:gridCol w:w="567"/>
        <w:gridCol w:w="708"/>
      </w:tblGrid>
      <w:tr w:rsidR="00EA3897" w:rsidRPr="000D36F2" w14:paraId="6C3E168C" w14:textId="77777777" w:rsidTr="00EA3897">
        <w:tc>
          <w:tcPr>
            <w:tcW w:w="9180" w:type="dxa"/>
            <w:gridSpan w:val="8"/>
            <w:tcBorders>
              <w:bottom w:val="double" w:sz="4" w:space="0" w:color="auto"/>
            </w:tcBorders>
            <w:shd w:val="clear" w:color="auto" w:fill="BDD6EE"/>
          </w:tcPr>
          <w:p w14:paraId="74AB5739" w14:textId="77777777" w:rsidR="00EA3897" w:rsidRPr="000D36F2" w:rsidRDefault="00EA3897" w:rsidP="00EA3897">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64807B3C" w14:textId="77777777" w:rsidTr="00EA3897">
        <w:tc>
          <w:tcPr>
            <w:tcW w:w="3086" w:type="dxa"/>
            <w:tcBorders>
              <w:top w:val="double" w:sz="4" w:space="0" w:color="auto"/>
            </w:tcBorders>
            <w:shd w:val="clear" w:color="auto" w:fill="F7CAAC"/>
          </w:tcPr>
          <w:p w14:paraId="24F3E7FB"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3C174A0C"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Praxe a její supervize 4</w:t>
            </w:r>
          </w:p>
        </w:tc>
      </w:tr>
      <w:tr w:rsidR="00EA3897" w:rsidRPr="000D36F2" w14:paraId="64EE4967" w14:textId="77777777" w:rsidTr="00EA3897">
        <w:tc>
          <w:tcPr>
            <w:tcW w:w="3086" w:type="dxa"/>
            <w:shd w:val="clear" w:color="auto" w:fill="F7CAAC"/>
          </w:tcPr>
          <w:p w14:paraId="30049493"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3AC494D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80" w:type="dxa"/>
            <w:gridSpan w:val="2"/>
            <w:shd w:val="clear" w:color="auto" w:fill="F7CAAC"/>
          </w:tcPr>
          <w:p w14:paraId="228E898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513E7A7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2/LS</w:t>
            </w:r>
          </w:p>
        </w:tc>
      </w:tr>
      <w:tr w:rsidR="00EA3897" w:rsidRPr="000D36F2" w14:paraId="3EC6AA69" w14:textId="77777777" w:rsidTr="00EA3897">
        <w:tc>
          <w:tcPr>
            <w:tcW w:w="3086" w:type="dxa"/>
            <w:shd w:val="clear" w:color="auto" w:fill="F7CAAC"/>
          </w:tcPr>
          <w:p w14:paraId="2482EA82"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4D6B3AE4"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25BF297A"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5 týdnů za semestr (200 hodin) praxe</w:t>
            </w:r>
          </w:p>
          <w:p w14:paraId="31A6EF55"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6C386AB1"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10 hodin za semestr supervize k praxi</w:t>
            </w:r>
          </w:p>
        </w:tc>
        <w:tc>
          <w:tcPr>
            <w:tcW w:w="889" w:type="dxa"/>
            <w:shd w:val="clear" w:color="auto" w:fill="F7CAAC"/>
          </w:tcPr>
          <w:p w14:paraId="4B61E7D6"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0607C70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200 + 6 + </w:t>
            </w:r>
            <w:r>
              <w:rPr>
                <w:rFonts w:ascii="Times New Roman" w:hAnsi="Times New Roman" w:cs="Times New Roman"/>
                <w:sz w:val="20"/>
                <w:szCs w:val="20"/>
              </w:rPr>
              <w:t>10</w:t>
            </w:r>
          </w:p>
        </w:tc>
        <w:tc>
          <w:tcPr>
            <w:tcW w:w="1980" w:type="dxa"/>
            <w:gridSpan w:val="2"/>
            <w:shd w:val="clear" w:color="auto" w:fill="F7CAAC"/>
          </w:tcPr>
          <w:p w14:paraId="7369FEB3"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445CFF9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8</w:t>
            </w:r>
          </w:p>
        </w:tc>
      </w:tr>
      <w:tr w:rsidR="00EA3897" w:rsidRPr="000D36F2" w14:paraId="5AC93CDF" w14:textId="77777777" w:rsidTr="00EA3897">
        <w:tc>
          <w:tcPr>
            <w:tcW w:w="3086" w:type="dxa"/>
            <w:shd w:val="clear" w:color="auto" w:fill="F7CAAC"/>
          </w:tcPr>
          <w:p w14:paraId="66845476"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7DA9164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Praxe a její supervize1, 2, 3 (prerekvizita)</w:t>
            </w:r>
          </w:p>
        </w:tc>
      </w:tr>
      <w:tr w:rsidR="00EA3897" w:rsidRPr="000D36F2" w14:paraId="652EF4EF" w14:textId="77777777" w:rsidTr="00EA3897">
        <w:tc>
          <w:tcPr>
            <w:tcW w:w="3086" w:type="dxa"/>
            <w:shd w:val="clear" w:color="auto" w:fill="F7CAAC"/>
          </w:tcPr>
          <w:p w14:paraId="75311A24"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77C4BCD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Zápočet</w:t>
            </w:r>
          </w:p>
        </w:tc>
        <w:tc>
          <w:tcPr>
            <w:tcW w:w="1413" w:type="dxa"/>
            <w:shd w:val="clear" w:color="auto" w:fill="F7CAAC"/>
          </w:tcPr>
          <w:p w14:paraId="518D04A1"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29F778D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p w14:paraId="15E2CC1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Cvičení</w:t>
            </w:r>
          </w:p>
          <w:p w14:paraId="38BC198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Semestrální praxe</w:t>
            </w:r>
          </w:p>
          <w:p w14:paraId="232BDFA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Supervize</w:t>
            </w:r>
          </w:p>
        </w:tc>
      </w:tr>
      <w:tr w:rsidR="00EA3897" w:rsidRPr="000D36F2" w14:paraId="50DAB788" w14:textId="77777777" w:rsidTr="00EA3897">
        <w:tc>
          <w:tcPr>
            <w:tcW w:w="3086" w:type="dxa"/>
            <w:shd w:val="clear" w:color="auto" w:fill="F7CAAC"/>
          </w:tcPr>
          <w:p w14:paraId="55775FA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5F9E2412"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688AD1AA" w14:textId="77777777" w:rsidTr="00EA3897">
        <w:trPr>
          <w:trHeight w:val="554"/>
        </w:trPr>
        <w:tc>
          <w:tcPr>
            <w:tcW w:w="9180" w:type="dxa"/>
            <w:gridSpan w:val="8"/>
            <w:tcBorders>
              <w:top w:val="nil"/>
            </w:tcBorders>
          </w:tcPr>
          <w:p w14:paraId="71BFB2F2"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100% účast na seminářích k praxi, supervizi a semestrální praxi. </w:t>
            </w:r>
          </w:p>
          <w:p w14:paraId="6240E63F" w14:textId="77777777" w:rsidR="00EA3897" w:rsidRPr="000D36F2" w:rsidRDefault="00EA3897" w:rsidP="00F8368D">
            <w:pPr>
              <w:pStyle w:val="Odstavecseseznamem"/>
              <w:numPr>
                <w:ilvl w:val="0"/>
                <w:numId w:val="6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Výstupem blokové semestrální praxe je realizace a popis rozhovorů s 5 uživateli zdravotně sociální služby. </w:t>
            </w:r>
          </w:p>
          <w:p w14:paraId="6ECDF44C"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Průběžné vedení deníku praxe a portfolia, v němž se eviduje písemná práce, která se zároveň odevzdává ke kontrole garantovi (supervizorovi) odborné praxe, popř. další zadané úkoly.</w:t>
            </w:r>
          </w:p>
          <w:p w14:paraId="6E21F9A6"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Absolvování supervize.</w:t>
            </w:r>
          </w:p>
          <w:p w14:paraId="287340D4"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zadaných úkolů a účastí na praxi, supervizi a seminářích k praxi.</w:t>
            </w:r>
          </w:p>
        </w:tc>
      </w:tr>
      <w:tr w:rsidR="00EA3897" w:rsidRPr="000D36F2" w14:paraId="0D088A32" w14:textId="77777777" w:rsidTr="00EA3897">
        <w:trPr>
          <w:trHeight w:val="197"/>
        </w:trPr>
        <w:tc>
          <w:tcPr>
            <w:tcW w:w="3086" w:type="dxa"/>
            <w:tcBorders>
              <w:top w:val="nil"/>
            </w:tcBorders>
            <w:shd w:val="clear" w:color="auto" w:fill="F7CAAC"/>
          </w:tcPr>
          <w:p w14:paraId="309A5FFE"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2D616911"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tc>
      </w:tr>
      <w:tr w:rsidR="00EA3897" w:rsidRPr="000D36F2" w14:paraId="63F7A072" w14:textId="77777777" w:rsidTr="00EA3897">
        <w:trPr>
          <w:trHeight w:val="243"/>
        </w:trPr>
        <w:tc>
          <w:tcPr>
            <w:tcW w:w="3086" w:type="dxa"/>
            <w:tcBorders>
              <w:top w:val="nil"/>
            </w:tcBorders>
            <w:shd w:val="clear" w:color="auto" w:fill="F7CAAC"/>
          </w:tcPr>
          <w:p w14:paraId="1BAA4B8D"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6F211A3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 plném rozsahu </w:t>
            </w:r>
          </w:p>
        </w:tc>
      </w:tr>
      <w:tr w:rsidR="00EA3897" w:rsidRPr="000D36F2" w14:paraId="701203D3" w14:textId="77777777" w:rsidTr="00EA3897">
        <w:tc>
          <w:tcPr>
            <w:tcW w:w="3086" w:type="dxa"/>
            <w:shd w:val="clear" w:color="auto" w:fill="F7CAAC"/>
          </w:tcPr>
          <w:p w14:paraId="2DD327FB"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18B1979C"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20BC89AF" w14:textId="77777777" w:rsidTr="00EA3897">
        <w:trPr>
          <w:trHeight w:val="70"/>
        </w:trPr>
        <w:tc>
          <w:tcPr>
            <w:tcW w:w="9180" w:type="dxa"/>
            <w:gridSpan w:val="8"/>
            <w:tcBorders>
              <w:top w:val="nil"/>
            </w:tcBorders>
          </w:tcPr>
          <w:p w14:paraId="7E29B2C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r>
      <w:tr w:rsidR="00EA3897" w:rsidRPr="000D36F2" w14:paraId="7E896FCE" w14:textId="77777777" w:rsidTr="00EA3897">
        <w:tc>
          <w:tcPr>
            <w:tcW w:w="3086" w:type="dxa"/>
            <w:tcBorders>
              <w:bottom w:val="single" w:sz="4" w:space="0" w:color="auto"/>
            </w:tcBorders>
            <w:shd w:val="clear" w:color="auto" w:fill="F7CAAC"/>
          </w:tcPr>
          <w:p w14:paraId="7BFACF1E"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4" w:space="0" w:color="auto"/>
            </w:tcBorders>
          </w:tcPr>
          <w:p w14:paraId="5FE8BC37"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642AC311" w14:textId="77777777" w:rsidTr="00EA3897">
        <w:trPr>
          <w:trHeight w:val="1383"/>
        </w:trPr>
        <w:tc>
          <w:tcPr>
            <w:tcW w:w="9180" w:type="dxa"/>
            <w:gridSpan w:val="8"/>
            <w:tcBorders>
              <w:top w:val="single" w:sz="4" w:space="0" w:color="auto"/>
              <w:bottom w:val="single" w:sz="4" w:space="0" w:color="auto"/>
            </w:tcBorders>
          </w:tcPr>
          <w:p w14:paraId="79932C44" w14:textId="77777777" w:rsidR="00EA3897" w:rsidRPr="000D36F2" w:rsidRDefault="00EA3897" w:rsidP="00EA3897">
            <w:pPr>
              <w:tabs>
                <w:tab w:val="left" w:pos="328"/>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Nezbytným vstupem i výstupem do předmětu je absolvování semináře k praxi v rozsahu 6 hodin, který vede garant odborných praxí. Cílem vstupního semináře k praxi je vybrat vhodný typ zařízení pro praxi, předat studentům organizační pokyny k semestrální praxi a vyřídit nezbytné administrativní náležitosti související s jejím vykonáváním (např. zajištění smlouvy, přílohy ke smlouvě, vedení deníku praxe a portfolia, apod.). Dále </w:t>
            </w:r>
            <w:r w:rsidRPr="000D36F2">
              <w:rPr>
                <w:rFonts w:ascii="Times New Roman" w:hAnsi="Times New Roman" w:cs="Times New Roman"/>
                <w:color w:val="000000"/>
                <w:sz w:val="20"/>
                <w:szCs w:val="20"/>
                <w:shd w:val="clear" w:color="auto" w:fill="FFFFFF"/>
              </w:rPr>
              <w:t xml:space="preserve">jsou studenti seznamováni s cíli, formami, zaměřením a náplní praxe 4 a zároveň informováni o nástrojích hodnocení a podmínkách pro udělení zápočtu. Výstupní seminář má za úkol zhodnotit proběhlou praxi, kontrolu deníku praxe a zadaných úkolů související s praxí. </w:t>
            </w:r>
          </w:p>
          <w:p w14:paraId="1E16256A" w14:textId="77777777" w:rsidR="00EA3897" w:rsidRPr="000D36F2" w:rsidRDefault="00EA3897" w:rsidP="00EA3897">
            <w:pPr>
              <w:tabs>
                <w:tab w:val="left" w:pos="328"/>
              </w:tabs>
              <w:spacing w:after="0" w:line="240" w:lineRule="auto"/>
              <w:contextualSpacing/>
              <w:jc w:val="both"/>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 xml:space="preserve">Cílem čtvrté semestrální praxe je osvojení základních komunikačních dovedností studentů, tj. navázání kontaktů, naslouchání, poskytování zpětné vazby, přizpůsobení komunikace klientovi a situačním podmínkám, poskytování podpory, nabídnutí dostatečného prostoru klientovi, motivování, vyjednávání apod. </w:t>
            </w:r>
            <w:r w:rsidRPr="000D36F2">
              <w:rPr>
                <w:rFonts w:ascii="Times New Roman" w:hAnsi="Times New Roman" w:cs="Times New Roman"/>
                <w:color w:val="000000"/>
                <w:sz w:val="20"/>
                <w:szCs w:val="20"/>
                <w:shd w:val="clear" w:color="auto" w:fill="FFFFFF"/>
              </w:rPr>
              <w:t>Odborná praxe probíhá na základě smlouvy (popřípadě přílohy) o zajištění praxe, která mimo jiné obsahuje povinnosti školy a povinnosti pracoviště v souvislosti s nakládáním s důvěrnými údaji a mlčenlivostí, bezpečností práce a požární ochranou. Student se v rámci praxe seznamuje s činností zdravotně sociálního pracovníka/sociálního pracovníka. Rozvíjí účinnou komunikaci, orientuje se v organizaci, podporuje a pomáhá k soběstačnosti pacientům/klientům, poskytuje pod vedením služby podle typu organizace, přispívá k práci v organizaci, odborně roste. Garant praxe a jim pověřené osoby v průběhu semestrální praxe vykonávají kontrolní činnost na odborném pracovišti.</w:t>
            </w:r>
            <w:r w:rsidRPr="000D36F2">
              <w:rPr>
                <w:rStyle w:val="apple-converted-space"/>
                <w:rFonts w:ascii="Times New Roman" w:hAnsi="Times New Roman" w:cs="Times New Roman"/>
                <w:color w:val="000000"/>
                <w:sz w:val="20"/>
                <w:szCs w:val="20"/>
                <w:shd w:val="clear" w:color="auto" w:fill="FFFFFF"/>
              </w:rPr>
              <w:t> </w:t>
            </w:r>
          </w:p>
          <w:p w14:paraId="52A61EF6" w14:textId="77777777" w:rsidR="00EA3897" w:rsidRPr="000D36F2" w:rsidRDefault="00EA3897" w:rsidP="00EA3897">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Cílem studentské supervize je vzdělávání zaměřené na propojování teorie a praxe, podpoře, zlepšení kvality procesu práce, alternativním vidění problému, nových podnětech, reflexi, profesionální jistotě a prevenci burn</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out syndromu. Pomáhá studentům v procesu adaptace a minimalizuje neoptimální postupy a intervence. Supervize probíhá po semestrální praxi 4 s certifikovaným supervizorem. Průběh supervize upravuje supervizní kontrakt.</w:t>
            </w:r>
          </w:p>
          <w:p w14:paraId="49FE99D6" w14:textId="77777777" w:rsidR="00EA3897" w:rsidRPr="000D36F2" w:rsidRDefault="00EA3897" w:rsidP="00EA3897">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Studenti mají možnost před, v průběhu nebo po odborné praxi vyhledat interního supervizora a individuálně ho požádat o pomoc a podporu.  </w:t>
            </w:r>
          </w:p>
          <w:p w14:paraId="476071BF" w14:textId="77777777" w:rsidR="00EA3897" w:rsidRPr="000D36F2" w:rsidRDefault="00EA3897" w:rsidP="00EA3897">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59F87F68" w14:textId="77777777" w:rsidR="00EA3897" w:rsidRPr="000D36F2" w:rsidRDefault="00EA3897" w:rsidP="00F8368D">
            <w:pPr>
              <w:pStyle w:val="Odstavecseseznamem"/>
              <w:numPr>
                <w:ilvl w:val="0"/>
                <w:numId w:val="74"/>
              </w:numPr>
              <w:tabs>
                <w:tab w:val="left" w:pos="328"/>
              </w:tabs>
              <w:spacing w:after="0" w:line="240" w:lineRule="auto"/>
              <w:ind w:left="322" w:hanging="284"/>
              <w:jc w:val="both"/>
              <w:rPr>
                <w:rStyle w:val="apple-converted-space"/>
                <w:rFonts w:ascii="Times New Roman" w:hAnsi="Times New Roman" w:cs="Times New Roman"/>
                <w:color w:val="000000"/>
                <w:sz w:val="20"/>
                <w:szCs w:val="20"/>
                <w:shd w:val="clear" w:color="auto" w:fill="FFFFFF"/>
              </w:rPr>
            </w:pPr>
            <w:r w:rsidRPr="000D36F2">
              <w:rPr>
                <w:rStyle w:val="apple-converted-space"/>
                <w:rFonts w:ascii="Times New Roman" w:hAnsi="Times New Roman" w:cs="Times New Roman"/>
                <w:color w:val="000000"/>
                <w:sz w:val="20"/>
                <w:szCs w:val="20"/>
                <w:shd w:val="clear" w:color="auto" w:fill="FFFFFF"/>
              </w:rPr>
              <w:t>Příprava na semestrální praxi.</w:t>
            </w:r>
          </w:p>
          <w:p w14:paraId="2D3C9C83" w14:textId="77777777" w:rsidR="00EA3897" w:rsidRPr="000D36F2" w:rsidRDefault="00EA3897" w:rsidP="00F8368D">
            <w:pPr>
              <w:pStyle w:val="Odstavecseseznamem"/>
              <w:numPr>
                <w:ilvl w:val="0"/>
                <w:numId w:val="74"/>
              </w:numPr>
              <w:tabs>
                <w:tab w:val="left" w:pos="328"/>
              </w:tabs>
              <w:spacing w:after="0" w:line="240" w:lineRule="auto"/>
              <w:ind w:left="322" w:hanging="284"/>
              <w:rPr>
                <w:rFonts w:ascii="Times New Roman" w:hAnsi="Times New Roman" w:cs="Times New Roman"/>
                <w:b/>
                <w:sz w:val="20"/>
                <w:szCs w:val="20"/>
              </w:rPr>
            </w:pPr>
            <w:r w:rsidRPr="000D36F2">
              <w:rPr>
                <w:rFonts w:ascii="Times New Roman" w:hAnsi="Times New Roman" w:cs="Times New Roman"/>
                <w:sz w:val="20"/>
                <w:szCs w:val="20"/>
              </w:rPr>
              <w:t>Nácvik verbální a neverbální komunikace s klienty.</w:t>
            </w:r>
          </w:p>
          <w:p w14:paraId="094D1E5E" w14:textId="77777777" w:rsidR="00EA3897" w:rsidRPr="000D36F2" w:rsidRDefault="00EA3897" w:rsidP="00F8368D">
            <w:pPr>
              <w:pStyle w:val="Odstavecseseznamem"/>
              <w:numPr>
                <w:ilvl w:val="0"/>
                <w:numId w:val="74"/>
              </w:numPr>
              <w:tabs>
                <w:tab w:val="left" w:pos="328"/>
              </w:tabs>
              <w:spacing w:after="0" w:line="240" w:lineRule="auto"/>
              <w:ind w:left="322" w:hanging="284"/>
              <w:rPr>
                <w:rFonts w:ascii="Times New Roman" w:hAnsi="Times New Roman" w:cs="Times New Roman"/>
                <w:b/>
                <w:sz w:val="20"/>
                <w:szCs w:val="20"/>
              </w:rPr>
            </w:pPr>
            <w:r w:rsidRPr="000D36F2">
              <w:rPr>
                <w:rFonts w:ascii="Times New Roman" w:hAnsi="Times New Roman" w:cs="Times New Roman"/>
                <w:sz w:val="20"/>
                <w:szCs w:val="20"/>
              </w:rPr>
              <w:t xml:space="preserve">Nácvik komunikačních dovedností zdravotně sociálního pracovníka/sociálního pracovníka. </w:t>
            </w:r>
          </w:p>
          <w:p w14:paraId="6E92A847" w14:textId="77777777" w:rsidR="00EA3897" w:rsidRPr="000D36F2" w:rsidRDefault="00EA3897" w:rsidP="00F8368D">
            <w:pPr>
              <w:pStyle w:val="Odstavecseseznamem"/>
              <w:numPr>
                <w:ilvl w:val="0"/>
                <w:numId w:val="74"/>
              </w:numPr>
              <w:tabs>
                <w:tab w:val="left" w:pos="328"/>
              </w:tabs>
              <w:spacing w:after="0" w:line="240" w:lineRule="auto"/>
              <w:ind w:left="322" w:hanging="284"/>
              <w:rPr>
                <w:rFonts w:ascii="Times New Roman" w:hAnsi="Times New Roman" w:cs="Times New Roman"/>
                <w:b/>
                <w:sz w:val="20"/>
                <w:szCs w:val="20"/>
              </w:rPr>
            </w:pPr>
            <w:r w:rsidRPr="000D36F2">
              <w:rPr>
                <w:rFonts w:ascii="Times New Roman" w:hAnsi="Times New Roman" w:cs="Times New Roman"/>
                <w:sz w:val="20"/>
                <w:szCs w:val="20"/>
              </w:rPr>
              <w:t xml:space="preserve">Supervize semestrální praxe. </w:t>
            </w:r>
          </w:p>
          <w:p w14:paraId="0B4EAB79" w14:textId="77777777" w:rsidR="00EA3897" w:rsidRPr="000D36F2" w:rsidRDefault="00EA3897" w:rsidP="00EA3897">
            <w:pPr>
              <w:tabs>
                <w:tab w:val="left" w:pos="328"/>
              </w:tabs>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64150836" w14:textId="77777777" w:rsidR="00EA3897" w:rsidRPr="000D36F2" w:rsidRDefault="00EA3897" w:rsidP="00F8368D">
            <w:pPr>
              <w:pStyle w:val="Odstavecseseznamem"/>
              <w:numPr>
                <w:ilvl w:val="0"/>
                <w:numId w:val="74"/>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aplikuje získané teoretické poznatky při výkonu odborné praxe;</w:t>
            </w:r>
          </w:p>
          <w:p w14:paraId="15E8F5DB" w14:textId="77777777" w:rsidR="00EA3897" w:rsidRPr="000D36F2" w:rsidRDefault="00EA3897" w:rsidP="00F8368D">
            <w:pPr>
              <w:pStyle w:val="Odstavecseseznamem"/>
              <w:numPr>
                <w:ilvl w:val="0"/>
                <w:numId w:val="74"/>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umí komunikovat s pacienty/klienty;</w:t>
            </w:r>
          </w:p>
          <w:p w14:paraId="252C9E2A" w14:textId="77777777" w:rsidR="00EA3897" w:rsidRPr="000D36F2" w:rsidRDefault="00EA3897" w:rsidP="00F8368D">
            <w:pPr>
              <w:pStyle w:val="Odstavecseseznamem"/>
              <w:numPr>
                <w:ilvl w:val="0"/>
                <w:numId w:val="74"/>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je schopný vést a zaznamenávat rozhovor s 5 pacienty/klienty;</w:t>
            </w:r>
          </w:p>
          <w:p w14:paraId="3BBC6F4D" w14:textId="77777777" w:rsidR="00EA3897" w:rsidRPr="000D36F2" w:rsidRDefault="00EA3897" w:rsidP="00F8368D">
            <w:pPr>
              <w:pStyle w:val="Odstavecseseznamem"/>
              <w:numPr>
                <w:ilvl w:val="0"/>
                <w:numId w:val="74"/>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dokumentuje svou činnost a zadané úkoly do deníku praxe a portfolia;</w:t>
            </w:r>
          </w:p>
          <w:p w14:paraId="47069FBC" w14:textId="77777777" w:rsidR="00EA3897" w:rsidRPr="000D36F2" w:rsidRDefault="00EA3897" w:rsidP="00F8368D">
            <w:pPr>
              <w:pStyle w:val="Odstavecseseznamem"/>
              <w:numPr>
                <w:ilvl w:val="0"/>
                <w:numId w:val="74"/>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v rámci supervize reflektuje doporučení supervizora.</w:t>
            </w:r>
          </w:p>
        </w:tc>
      </w:tr>
      <w:tr w:rsidR="00EA3897" w:rsidRPr="000D36F2" w14:paraId="18DA20DD" w14:textId="77777777" w:rsidTr="00EA3897">
        <w:trPr>
          <w:trHeight w:val="227"/>
        </w:trPr>
        <w:tc>
          <w:tcPr>
            <w:tcW w:w="3794" w:type="dxa"/>
            <w:gridSpan w:val="2"/>
            <w:tcBorders>
              <w:top w:val="single" w:sz="4" w:space="0" w:color="auto"/>
              <w:bottom w:val="single" w:sz="4" w:space="0" w:color="auto"/>
            </w:tcBorders>
            <w:shd w:val="clear" w:color="auto" w:fill="F7CAAC"/>
          </w:tcPr>
          <w:p w14:paraId="578A3FD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386" w:type="dxa"/>
            <w:gridSpan w:val="6"/>
            <w:tcBorders>
              <w:top w:val="single" w:sz="4" w:space="0" w:color="auto"/>
              <w:bottom w:val="single" w:sz="4" w:space="0" w:color="auto"/>
            </w:tcBorders>
          </w:tcPr>
          <w:p w14:paraId="6DC0CF35"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c>
      </w:tr>
      <w:tr w:rsidR="00EA3897" w:rsidRPr="000D36F2" w14:paraId="294A89EE" w14:textId="77777777" w:rsidTr="00EA3897">
        <w:trPr>
          <w:trHeight w:val="280"/>
        </w:trPr>
        <w:tc>
          <w:tcPr>
            <w:tcW w:w="9180" w:type="dxa"/>
            <w:gridSpan w:val="8"/>
            <w:tcBorders>
              <w:top w:val="single" w:sz="4" w:space="0" w:color="auto"/>
              <w:bottom w:val="single" w:sz="12" w:space="0" w:color="auto"/>
            </w:tcBorders>
          </w:tcPr>
          <w:p w14:paraId="032B7476"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351F92D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
                <w:sz w:val="20"/>
                <w:szCs w:val="20"/>
              </w:rPr>
              <w:t>Deník odborné praxe (včetně portfolia)</w:t>
            </w:r>
            <w:r>
              <w:rPr>
                <w:rFonts w:ascii="Times New Roman" w:hAnsi="Times New Roman" w:cs="Times New Roman"/>
                <w:i/>
                <w:sz w:val="20"/>
                <w:szCs w:val="20"/>
              </w:rPr>
              <w:t xml:space="preserve"> </w:t>
            </w:r>
            <w:r w:rsidRPr="000D36F2">
              <w:rPr>
                <w:rFonts w:ascii="Times New Roman" w:eastAsia="Symbol" w:hAnsi="Times New Roman" w:cs="Times New Roman"/>
                <w:i/>
                <w:sz w:val="20"/>
                <w:szCs w:val="20"/>
              </w:rPr>
              <w:t>-</w:t>
            </w:r>
            <w:r w:rsidRPr="000D36F2">
              <w:rPr>
                <w:rFonts w:ascii="Times New Roman" w:hAnsi="Times New Roman" w:cs="Times New Roman"/>
                <w:sz w:val="20"/>
                <w:szCs w:val="20"/>
              </w:rPr>
              <w:t>dostupný v e</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learningovém systému LMS MOODLE.</w:t>
            </w:r>
          </w:p>
          <w:p w14:paraId="1751BA0C" w14:textId="77777777" w:rsidR="00EA3897" w:rsidRPr="000D36F2" w:rsidRDefault="00EA3897" w:rsidP="00EA3897">
            <w:pPr>
              <w:tabs>
                <w:tab w:val="left" w:pos="328"/>
              </w:tabs>
              <w:spacing w:after="0" w:line="240" w:lineRule="auto"/>
              <w:contextualSpacing/>
              <w:jc w:val="both"/>
              <w:rPr>
                <w:rFonts w:ascii="Times New Roman" w:hAnsi="Times New Roman" w:cs="Times New Roman"/>
                <w:i/>
                <w:sz w:val="20"/>
                <w:szCs w:val="20"/>
                <w:lang w:eastAsia="cs-CZ"/>
              </w:rPr>
            </w:pPr>
            <w:r w:rsidRPr="000D36F2">
              <w:rPr>
                <w:rFonts w:ascii="Times New Roman" w:hAnsi="Times New Roman" w:cs="Times New Roman"/>
                <w:i/>
                <w:sz w:val="20"/>
                <w:szCs w:val="20"/>
                <w:lang w:eastAsia="cs-CZ"/>
              </w:rPr>
              <w:t>Etický kodex sociálních pracovníků České republiky.</w:t>
            </w:r>
          </w:p>
          <w:p w14:paraId="355B2AB6" w14:textId="77777777" w:rsidR="00EA3897" w:rsidRPr="000D36F2" w:rsidRDefault="00EA3897" w:rsidP="00EA3897">
            <w:pPr>
              <w:tabs>
                <w:tab w:val="left" w:pos="328"/>
              </w:tabs>
              <w:spacing w:after="0" w:line="240" w:lineRule="auto"/>
              <w:contextualSpacing/>
              <w:jc w:val="both"/>
              <w:rPr>
                <w:rFonts w:ascii="Times New Roman" w:hAnsi="Times New Roman" w:cs="Times New Roman"/>
                <w:i/>
                <w:sz w:val="20"/>
                <w:szCs w:val="20"/>
                <w:lang w:eastAsia="cs-CZ"/>
              </w:rPr>
            </w:pPr>
            <w:r w:rsidRPr="000D36F2">
              <w:rPr>
                <w:rFonts w:ascii="Times New Roman" w:eastAsia="Times New Roman" w:hAnsi="Times New Roman" w:cs="Times New Roman"/>
                <w:color w:val="000000"/>
                <w:sz w:val="20"/>
                <w:szCs w:val="20"/>
                <w:lang w:eastAsia="cs-CZ"/>
              </w:rPr>
              <w:t xml:space="preserve">KONEČNÁ, M., DORKOVÁ, Z., ELSNER, L. Deník odborné praxe. Zlín: UTB, aktualizace v roce 2017. </w:t>
            </w:r>
            <w:r w:rsidRPr="000D36F2">
              <w:rPr>
                <w:rFonts w:ascii="Times New Roman" w:hAnsi="Times New Roman" w:cs="Times New Roman"/>
                <w:color w:val="000000"/>
                <w:sz w:val="20"/>
                <w:szCs w:val="20"/>
              </w:rPr>
              <w:t>Dostupná v  e-learningovém systému LMS MOODLE.</w:t>
            </w:r>
          </w:p>
          <w:p w14:paraId="0582657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50"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767BDF98" w14:textId="77777777" w:rsidR="00EA3897" w:rsidRPr="000D36F2" w:rsidRDefault="00EA3897" w:rsidP="00EA3897">
            <w:pPr>
              <w:spacing w:after="0" w:line="240" w:lineRule="auto"/>
              <w:contextualSpacing/>
              <w:rPr>
                <w:rFonts w:ascii="Times New Roman" w:eastAsia="Arial Unicode MS" w:hAnsi="Times New Roman" w:cs="Times New Roman"/>
                <w:b/>
                <w:sz w:val="20"/>
                <w:szCs w:val="20"/>
              </w:rPr>
            </w:pPr>
            <w:r w:rsidRPr="000D36F2">
              <w:rPr>
                <w:rFonts w:ascii="Times New Roman" w:eastAsia="Arial Unicode MS" w:hAnsi="Times New Roman" w:cs="Times New Roman"/>
                <w:b/>
                <w:sz w:val="20"/>
                <w:szCs w:val="20"/>
              </w:rPr>
              <w:t>Doporučená literatura:</w:t>
            </w:r>
          </w:p>
          <w:p w14:paraId="093DC81A"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eastAsia="Arial Unicode MS" w:hAnsi="Times New Roman" w:cs="Times New Roman"/>
                <w:sz w:val="20"/>
                <w:szCs w:val="20"/>
              </w:rPr>
              <w:t>BAŠTECKÁ, B., ČERMÁKOVÁ, V., KINKOR, M. </w:t>
            </w:r>
            <w:r w:rsidRPr="000D36F2">
              <w:rPr>
                <w:rFonts w:ascii="Times New Roman" w:eastAsia="Arial Unicode MS" w:hAnsi="Times New Roman" w:cs="Times New Roman"/>
                <w:i/>
                <w:sz w:val="20"/>
                <w:szCs w:val="20"/>
              </w:rPr>
              <w:t>Týmová supervize: teorie a praxe.</w:t>
            </w:r>
            <w:r w:rsidRPr="000D36F2">
              <w:rPr>
                <w:rFonts w:ascii="Times New Roman" w:eastAsia="Arial Unicode MS" w:hAnsi="Times New Roman" w:cs="Times New Roman"/>
                <w:sz w:val="20"/>
                <w:szCs w:val="20"/>
              </w:rPr>
              <w:t xml:space="preserve"> Praha: Portál, 2016. </w:t>
            </w:r>
          </w:p>
          <w:p w14:paraId="223246E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BOBEK, M. </w:t>
            </w:r>
            <w:r w:rsidRPr="000D36F2">
              <w:rPr>
                <w:rFonts w:ascii="Times New Roman" w:hAnsi="Times New Roman" w:cs="Times New Roman"/>
                <w:i/>
                <w:sz w:val="20"/>
                <w:szCs w:val="20"/>
              </w:rPr>
              <w:t>Práce s lidmi: učebnice poradenství, koučování, terapie a socioterapie pro pomáhající profese: s úvodem do filozofie práce s lidmi, systémových věd a psychologie.</w:t>
            </w:r>
            <w:r w:rsidRPr="000D36F2">
              <w:rPr>
                <w:rFonts w:ascii="Times New Roman" w:hAnsi="Times New Roman" w:cs="Times New Roman"/>
                <w:sz w:val="20"/>
                <w:szCs w:val="20"/>
              </w:rPr>
              <w:t xml:space="preserve"> Brno: NC Publishing, 2009.</w:t>
            </w:r>
          </w:p>
          <w:p w14:paraId="7DD7650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 xml:space="preserve">ERBENOVá, l., DORKOVá, Z. </w:t>
            </w:r>
            <w:r w:rsidRPr="000D36F2">
              <w:rPr>
                <w:rFonts w:ascii="Times New Roman" w:hAnsi="Times New Roman" w:cs="Times New Roman"/>
                <w:sz w:val="20"/>
                <w:szCs w:val="20"/>
              </w:rPr>
              <w:t xml:space="preserve">SupervisionofMedicalStaff – a necessityoran extra service?  In HUNYADIOVÁ, S., BUJDOVÁ, N. </w:t>
            </w:r>
            <w:r w:rsidRPr="000D36F2">
              <w:rPr>
                <w:rFonts w:ascii="Times New Roman" w:hAnsi="Times New Roman" w:cs="Times New Roman"/>
                <w:i/>
                <w:sz w:val="20"/>
                <w:szCs w:val="20"/>
              </w:rPr>
              <w:t>Supervisiondays in 2016.</w:t>
            </w:r>
            <w:r w:rsidRPr="000D36F2">
              <w:rPr>
                <w:rFonts w:ascii="Times New Roman" w:hAnsi="Times New Roman" w:cs="Times New Roman"/>
                <w:sz w:val="20"/>
                <w:szCs w:val="20"/>
              </w:rPr>
              <w:t xml:space="preserve"> s. 44  –  55. Uzhorod: Lira Print, 2017. </w:t>
            </w:r>
          </w:p>
          <w:p w14:paraId="4B4CD96C"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 xml:space="preserve">GOPEE, N. </w:t>
            </w:r>
            <w:r w:rsidRPr="000D36F2">
              <w:rPr>
                <w:rFonts w:ascii="Times New Roman" w:hAnsi="Times New Roman" w:cs="Times New Roman"/>
                <w:i/>
                <w:sz w:val="20"/>
                <w:szCs w:val="20"/>
              </w:rPr>
              <w:t>Mentoring and Supervision in Healthcare.</w:t>
            </w:r>
            <w:r w:rsidRPr="000D36F2">
              <w:rPr>
                <w:rFonts w:ascii="Times New Roman" w:hAnsi="Times New Roman" w:cs="Times New Roman"/>
                <w:sz w:val="20"/>
                <w:szCs w:val="20"/>
              </w:rPr>
              <w:t xml:space="preserve">ThousandOaks: SagePublications, 2015. </w:t>
            </w:r>
          </w:p>
          <w:p w14:paraId="5E3DF081"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sz w:val="20"/>
                <w:szCs w:val="20"/>
              </w:rPr>
              <w:t xml:space="preserve">HAVRDOVÁ, Z. </w:t>
            </w:r>
            <w:r w:rsidRPr="000D36F2">
              <w:rPr>
                <w:rFonts w:ascii="Times New Roman" w:hAnsi="Times New Roman" w:cs="Times New Roman"/>
                <w:i/>
                <w:sz w:val="20"/>
                <w:szCs w:val="20"/>
              </w:rPr>
              <w:t xml:space="preserve">Kultura organizace a supervize ve vzájemném působení. </w:t>
            </w:r>
            <w:r w:rsidRPr="000D36F2">
              <w:rPr>
                <w:rFonts w:ascii="Times New Roman" w:hAnsi="Times New Roman" w:cs="Times New Roman"/>
                <w:sz w:val="20"/>
                <w:szCs w:val="20"/>
              </w:rPr>
              <w:t xml:space="preserve">Praha: FHS UK, 2011. </w:t>
            </w:r>
          </w:p>
          <w:p w14:paraId="094070C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HAWKINS</w:t>
            </w:r>
            <w:r w:rsidRPr="000D36F2">
              <w:rPr>
                <w:rFonts w:ascii="Times New Roman" w:hAnsi="Times New Roman" w:cs="Times New Roman"/>
                <w:sz w:val="20"/>
                <w:szCs w:val="20"/>
              </w:rPr>
              <w:t xml:space="preserve">, P., </w:t>
            </w:r>
            <w:r w:rsidRPr="000D36F2">
              <w:rPr>
                <w:rFonts w:ascii="Times New Roman" w:hAnsi="Times New Roman" w:cs="Times New Roman"/>
                <w:caps/>
                <w:sz w:val="20"/>
                <w:szCs w:val="20"/>
              </w:rPr>
              <w:t>SHOHET</w:t>
            </w:r>
            <w:r w:rsidRPr="000D36F2">
              <w:rPr>
                <w:rFonts w:ascii="Times New Roman" w:hAnsi="Times New Roman" w:cs="Times New Roman"/>
                <w:sz w:val="20"/>
                <w:szCs w:val="20"/>
              </w:rPr>
              <w:t>, R. </w:t>
            </w:r>
            <w:r w:rsidRPr="000D36F2">
              <w:rPr>
                <w:rFonts w:ascii="Times New Roman" w:hAnsi="Times New Roman" w:cs="Times New Roman"/>
                <w:i/>
                <w:iCs/>
                <w:sz w:val="20"/>
                <w:szCs w:val="20"/>
              </w:rPr>
              <w:t>Supervize v pomáhajících profesích</w:t>
            </w:r>
            <w:r w:rsidRPr="000D36F2">
              <w:rPr>
                <w:rFonts w:ascii="Times New Roman" w:hAnsi="Times New Roman" w:cs="Times New Roman"/>
                <w:sz w:val="20"/>
                <w:szCs w:val="20"/>
              </w:rPr>
              <w:t xml:space="preserve">. Vydání druhé. Praha: Portál, 2016. </w:t>
            </w:r>
          </w:p>
          <w:p w14:paraId="0832B1E6"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caps/>
                <w:sz w:val="20"/>
                <w:szCs w:val="20"/>
              </w:rPr>
              <w:t>HONZÁK</w:t>
            </w:r>
            <w:r w:rsidRPr="000D36F2">
              <w:rPr>
                <w:rFonts w:ascii="Times New Roman" w:hAnsi="Times New Roman" w:cs="Times New Roman"/>
                <w:sz w:val="20"/>
                <w:szCs w:val="20"/>
              </w:rPr>
              <w:t>, R. </w:t>
            </w:r>
            <w:r w:rsidRPr="000D36F2">
              <w:rPr>
                <w:rFonts w:ascii="Times New Roman" w:hAnsi="Times New Roman" w:cs="Times New Roman"/>
                <w:i/>
                <w:iCs/>
                <w:sz w:val="20"/>
                <w:szCs w:val="20"/>
              </w:rPr>
              <w:t>Jak žít a vyhnout se syndromu vyhoření</w:t>
            </w:r>
            <w:r w:rsidRPr="000D36F2">
              <w:rPr>
                <w:rFonts w:ascii="Times New Roman" w:hAnsi="Times New Roman" w:cs="Times New Roman"/>
                <w:sz w:val="20"/>
                <w:szCs w:val="20"/>
              </w:rPr>
              <w:t xml:space="preserve">. Praha: Vyšehrad, 2015. </w:t>
            </w:r>
          </w:p>
          <w:p w14:paraId="1BDF7BD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KOPŘIVA, K. </w:t>
            </w:r>
            <w:r w:rsidRPr="000D36F2">
              <w:rPr>
                <w:rFonts w:ascii="Times New Roman" w:hAnsi="Times New Roman" w:cs="Times New Roman"/>
                <w:i/>
                <w:sz w:val="20"/>
                <w:szCs w:val="20"/>
              </w:rPr>
              <w:t>Lidský vztah jako součást profese.</w:t>
            </w:r>
            <w:r w:rsidRPr="000D36F2">
              <w:rPr>
                <w:rFonts w:ascii="Times New Roman" w:hAnsi="Times New Roman" w:cs="Times New Roman"/>
                <w:sz w:val="20"/>
                <w:szCs w:val="20"/>
              </w:rPr>
              <w:t xml:space="preserve"> Praha: Portál, 2016.</w:t>
            </w:r>
          </w:p>
          <w:p w14:paraId="679F35F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KUTNOHORSKÁ, J., CICHÁ, M., GOLDMANN, R. </w:t>
            </w:r>
            <w:r w:rsidRPr="000D36F2">
              <w:rPr>
                <w:rFonts w:ascii="Times New Roman" w:hAnsi="Times New Roman" w:cs="Times New Roman"/>
                <w:i/>
                <w:sz w:val="20"/>
                <w:szCs w:val="20"/>
              </w:rPr>
              <w:t>Etika pro zdravotně sociální pracovníky.</w:t>
            </w:r>
            <w:r w:rsidRPr="000D36F2">
              <w:rPr>
                <w:rFonts w:ascii="Times New Roman" w:hAnsi="Times New Roman" w:cs="Times New Roman"/>
                <w:sz w:val="20"/>
                <w:szCs w:val="20"/>
              </w:rPr>
              <w:t xml:space="preserve"> Praha: Grada, 2011.</w:t>
            </w:r>
          </w:p>
          <w:p w14:paraId="61E6CB9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KUZNÍKOVÁ, I. </w:t>
            </w:r>
            <w:r w:rsidRPr="000D36F2">
              <w:rPr>
                <w:rFonts w:ascii="Times New Roman" w:hAnsi="Times New Roman" w:cs="Times New Roman"/>
                <w:i/>
                <w:sz w:val="20"/>
                <w:szCs w:val="20"/>
              </w:rPr>
              <w:t>Sociální práce ve zdravotnictví.</w:t>
            </w:r>
            <w:r w:rsidRPr="000D36F2">
              <w:rPr>
                <w:rFonts w:ascii="Times New Roman" w:hAnsi="Times New Roman" w:cs="Times New Roman"/>
                <w:sz w:val="20"/>
                <w:szCs w:val="20"/>
              </w:rPr>
              <w:t xml:space="preserve"> Praha: Grada, 2011.</w:t>
            </w:r>
          </w:p>
          <w:p w14:paraId="6E1CCE1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práce v praxi: specifika různých cílových skupin a práce s nimi.</w:t>
            </w:r>
            <w:r w:rsidRPr="000D36F2">
              <w:rPr>
                <w:rFonts w:ascii="Times New Roman" w:hAnsi="Times New Roman" w:cs="Times New Roman"/>
                <w:sz w:val="20"/>
                <w:szCs w:val="20"/>
              </w:rPr>
              <w:t xml:space="preserve"> Praha: Portál, 2005.</w:t>
            </w:r>
          </w:p>
          <w:p w14:paraId="621B6D0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služby.</w:t>
            </w:r>
            <w:r w:rsidRPr="000D36F2">
              <w:rPr>
                <w:rFonts w:ascii="Times New Roman" w:hAnsi="Times New Roman" w:cs="Times New Roman"/>
                <w:sz w:val="20"/>
                <w:szCs w:val="20"/>
              </w:rPr>
              <w:t xml:space="preserve"> Praha: Portál, 2007.</w:t>
            </w:r>
          </w:p>
          <w:p w14:paraId="513348C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MATOUŠEK, O. </w:t>
            </w:r>
            <w:r w:rsidRPr="000D36F2">
              <w:rPr>
                <w:rFonts w:ascii="Times New Roman" w:hAnsi="Times New Roman" w:cs="Times New Roman"/>
                <w:i/>
                <w:sz w:val="20"/>
                <w:szCs w:val="20"/>
              </w:rPr>
              <w:t>Slovník sociální práce.</w:t>
            </w:r>
            <w:r w:rsidRPr="000D36F2">
              <w:rPr>
                <w:rFonts w:ascii="Times New Roman" w:hAnsi="Times New Roman" w:cs="Times New Roman"/>
                <w:sz w:val="20"/>
                <w:szCs w:val="20"/>
              </w:rPr>
              <w:t xml:space="preserve"> Praha: Portál, 2016.</w:t>
            </w:r>
          </w:p>
          <w:p w14:paraId="377C48A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w:t>
            </w:r>
            <w:r w:rsidRPr="000D36F2">
              <w:rPr>
                <w:rFonts w:ascii="Times New Roman" w:hAnsi="Times New Roman" w:cs="Times New Roman"/>
                <w:i/>
                <w:sz w:val="20"/>
                <w:szCs w:val="20"/>
              </w:rPr>
              <w:t>Metody a řízení sociální práce.</w:t>
            </w:r>
            <w:r w:rsidRPr="000D36F2">
              <w:rPr>
                <w:rFonts w:ascii="Times New Roman" w:hAnsi="Times New Roman" w:cs="Times New Roman"/>
                <w:sz w:val="20"/>
                <w:szCs w:val="20"/>
              </w:rPr>
              <w:t xml:space="preserve"> Praha: Portál, 2003.</w:t>
            </w:r>
          </w:p>
          <w:p w14:paraId="35FBC4E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ŠPATENKOVÁ, N., KRÁLOVÁ, J. </w:t>
            </w:r>
            <w:r w:rsidRPr="000D36F2">
              <w:rPr>
                <w:rFonts w:ascii="Times New Roman" w:hAnsi="Times New Roman" w:cs="Times New Roman"/>
                <w:i/>
                <w:sz w:val="20"/>
                <w:szCs w:val="20"/>
              </w:rPr>
              <w:t>Základní otázky komunikace: komunikace (nejen) pro sestry.</w:t>
            </w:r>
            <w:r w:rsidRPr="000D36F2">
              <w:rPr>
                <w:rFonts w:ascii="Times New Roman" w:hAnsi="Times New Roman" w:cs="Times New Roman"/>
                <w:sz w:val="20"/>
                <w:szCs w:val="20"/>
              </w:rPr>
              <w:t xml:space="preserve"> Praha: Galén, 2009.</w:t>
            </w:r>
          </w:p>
          <w:p w14:paraId="16BE698E" w14:textId="77777777" w:rsidR="00EA3897" w:rsidRPr="000D36F2" w:rsidRDefault="00EA3897" w:rsidP="00EA3897">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 pomáhající profese, doprovázení a systém podpor pro pacienty.</w:t>
            </w:r>
            <w:r w:rsidRPr="000D36F2">
              <w:rPr>
                <w:rFonts w:ascii="Times New Roman" w:eastAsia="Arial Unicode MS" w:hAnsi="Times New Roman" w:cs="Times New Roman"/>
                <w:sz w:val="20"/>
                <w:szCs w:val="20"/>
              </w:rPr>
              <w:t xml:space="preserve"> Praha: GradaPublishing, 2015. </w:t>
            </w:r>
          </w:p>
          <w:p w14:paraId="21E41B91" w14:textId="77777777" w:rsidR="00EA3897" w:rsidRPr="000D36F2" w:rsidRDefault="00EA3897" w:rsidP="00EA3897">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II: doprovázení sester sestrami, mentorování, adaptační proces, supervize.</w:t>
            </w:r>
            <w:r w:rsidRPr="000D36F2">
              <w:rPr>
                <w:rFonts w:ascii="Times New Roman" w:eastAsia="Arial Unicode MS" w:hAnsi="Times New Roman" w:cs="Times New Roman"/>
                <w:sz w:val="20"/>
                <w:szCs w:val="20"/>
              </w:rPr>
              <w:t xml:space="preserve"> Praha: GradaPublishing, 2015. </w:t>
            </w:r>
          </w:p>
          <w:p w14:paraId="47025F3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TRUHLÁŘOVÁ</w:t>
            </w:r>
            <w:r w:rsidRPr="000D36F2">
              <w:rPr>
                <w:rFonts w:ascii="Times New Roman" w:hAnsi="Times New Roman" w:cs="Times New Roman"/>
                <w:sz w:val="20"/>
                <w:szCs w:val="20"/>
              </w:rPr>
              <w:t>, Z. </w:t>
            </w:r>
            <w:r w:rsidRPr="000D36F2">
              <w:rPr>
                <w:rFonts w:ascii="Times New Roman" w:hAnsi="Times New Roman" w:cs="Times New Roman"/>
                <w:i/>
                <w:iCs/>
                <w:sz w:val="20"/>
                <w:szCs w:val="20"/>
              </w:rPr>
              <w:t>Odborné praxe v kontextu pregraduální přípravy sociálních pracovníků</w:t>
            </w:r>
            <w:r w:rsidRPr="000D36F2">
              <w:rPr>
                <w:rFonts w:ascii="Times New Roman" w:hAnsi="Times New Roman" w:cs="Times New Roman"/>
                <w:sz w:val="20"/>
                <w:szCs w:val="20"/>
              </w:rPr>
              <w:t xml:space="preserve">. Hradec Králové: Gaudeamus, 2015. </w:t>
            </w:r>
          </w:p>
          <w:p w14:paraId="410CB7F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VASKA, L. </w:t>
            </w:r>
            <w:r w:rsidRPr="000D36F2">
              <w:rPr>
                <w:rFonts w:ascii="Times New Roman" w:hAnsi="Times New Roman" w:cs="Times New Roman"/>
                <w:i/>
                <w:sz w:val="20"/>
                <w:szCs w:val="20"/>
              </w:rPr>
              <w:t>Teoretické aspekty supervízie.</w:t>
            </w:r>
            <w:r w:rsidRPr="000D36F2">
              <w:rPr>
                <w:rFonts w:ascii="Times New Roman" w:hAnsi="Times New Roman" w:cs="Times New Roman"/>
                <w:sz w:val="20"/>
                <w:szCs w:val="20"/>
              </w:rPr>
              <w:t xml:space="preserve"> Bratislava: Iris, 2014.</w:t>
            </w:r>
          </w:p>
          <w:p w14:paraId="1FFB8FC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VÁVROVÁ, S. </w:t>
            </w:r>
            <w:r w:rsidRPr="000D36F2">
              <w:rPr>
                <w:rFonts w:ascii="Times New Roman" w:hAnsi="Times New Roman" w:cs="Times New Roman"/>
                <w:i/>
                <w:sz w:val="20"/>
                <w:szCs w:val="20"/>
              </w:rPr>
              <w:t>Doprovázení v pomáhajících profesích.</w:t>
            </w:r>
            <w:r w:rsidRPr="000D36F2">
              <w:rPr>
                <w:rFonts w:ascii="Times New Roman" w:hAnsi="Times New Roman" w:cs="Times New Roman"/>
                <w:sz w:val="20"/>
                <w:szCs w:val="20"/>
              </w:rPr>
              <w:t xml:space="preserve"> Praha: Portál, 2012.</w:t>
            </w:r>
          </w:p>
          <w:p w14:paraId="10C671A0" w14:textId="77777777" w:rsidR="00EA3897" w:rsidRPr="000D36F2" w:rsidRDefault="00EA3897" w:rsidP="00EA3897">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VENGLÁŘOVÁ, M. a kol. </w:t>
            </w:r>
            <w:r w:rsidRPr="000D36F2">
              <w:rPr>
                <w:rFonts w:ascii="Times New Roman" w:eastAsia="Arial Unicode MS" w:hAnsi="Times New Roman" w:cs="Times New Roman"/>
                <w:i/>
                <w:sz w:val="20"/>
                <w:szCs w:val="20"/>
              </w:rPr>
              <w:t xml:space="preserve">Supervize v ošetřovatelské praxi. </w:t>
            </w:r>
            <w:r w:rsidRPr="000D36F2">
              <w:rPr>
                <w:rFonts w:ascii="Times New Roman" w:eastAsia="Arial Unicode MS" w:hAnsi="Times New Roman" w:cs="Times New Roman"/>
                <w:sz w:val="20"/>
                <w:szCs w:val="20"/>
              </w:rPr>
              <w:t xml:space="preserve">Praha: Grada, 2013. </w:t>
            </w:r>
          </w:p>
          <w:p w14:paraId="2801B56F" w14:textId="77777777" w:rsidR="00EA3897" w:rsidRPr="000D36F2" w:rsidRDefault="00EA3897" w:rsidP="00EA3897">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 xml:space="preserve">Při zajišťování a realizaci odborných praxi se vychází z těchto základních právních norem: </w:t>
            </w:r>
          </w:p>
          <w:p w14:paraId="649A208A" w14:textId="77777777" w:rsidR="00EA3897" w:rsidRPr="000D36F2" w:rsidRDefault="00EA3897" w:rsidP="00EA3897">
            <w:pPr>
              <w:spacing w:after="0" w:line="240" w:lineRule="auto"/>
              <w:contextualSpacing/>
              <w:jc w:val="both"/>
              <w:rPr>
                <w:rFonts w:ascii="Times New Roman" w:hAnsi="Times New Roman" w:cs="Times New Roman"/>
                <w:bCs/>
                <w:i/>
                <w:sz w:val="20"/>
                <w:szCs w:val="20"/>
              </w:rPr>
            </w:pPr>
            <w:r w:rsidRPr="000D36F2">
              <w:rPr>
                <w:rFonts w:ascii="Times New Roman" w:hAnsi="Times New Roman" w:cs="Times New Roman"/>
                <w:bCs/>
                <w:i/>
                <w:sz w:val="20"/>
                <w:szCs w:val="20"/>
              </w:rPr>
              <w:t>Směrnice děkanky SD/04/2014 Odborné praxe studentů.</w:t>
            </w:r>
          </w:p>
          <w:p w14:paraId="07DF3756"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1/1993 Sb., Ústava ČR;</w:t>
            </w:r>
          </w:p>
          <w:p w14:paraId="195A929F"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2/1993 Sb., Listina základních práv a svobod;</w:t>
            </w:r>
          </w:p>
          <w:p w14:paraId="42B78FF7"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89/2012 Sb., občanský zákoník, ve znění pozdějších předpisů;</w:t>
            </w:r>
          </w:p>
          <w:p w14:paraId="171AC509"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101/2001 Sb., o ochraně osobních údajů, ve znění pozdějších předpisů;</w:t>
            </w:r>
          </w:p>
          <w:p w14:paraId="790596A0"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500/2004 Sb., správní řád, ve znění pozdějších předpisů;</w:t>
            </w:r>
          </w:p>
          <w:p w14:paraId="66706658"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262/2006 Sb., zákoník práce, ve znění pozdějších předpisů;</w:t>
            </w:r>
          </w:p>
          <w:p w14:paraId="01131F4E"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108/2006 Sb., o sociálních službách, ve znění pozdějších předpisů;</w:t>
            </w:r>
          </w:p>
          <w:p w14:paraId="55A4A4F0"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20/1966 Sb., o péči o zdraví lidu, ve znění pozdějších předpisů;</w:t>
            </w:r>
          </w:p>
          <w:p w14:paraId="28586E78"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372/2011 Sb., o zdravotních službách a podmínkách jejich poskytování;</w:t>
            </w:r>
          </w:p>
          <w:p w14:paraId="6392CA62" w14:textId="77777777" w:rsidR="00EA3897" w:rsidRDefault="00EA3897" w:rsidP="00EA3897">
            <w:pPr>
              <w:pStyle w:val="Odstavecseseznamem"/>
              <w:spacing w:after="0" w:line="240" w:lineRule="auto"/>
              <w:ind w:left="0"/>
              <w:jc w:val="both"/>
              <w:rPr>
                <w:rFonts w:ascii="Times New Roman" w:hAnsi="Times New Roman" w:cs="Times New Roman"/>
                <w:i/>
                <w:sz w:val="20"/>
                <w:szCs w:val="20"/>
              </w:rPr>
            </w:pPr>
            <w:r w:rsidRPr="000D36F2">
              <w:rPr>
                <w:rFonts w:ascii="Times New Roman" w:hAnsi="Times New Roman" w:cs="Times New Roman"/>
                <w:i/>
                <w:sz w:val="20"/>
                <w:szCs w:val="20"/>
              </w:rPr>
              <w:t>Vyhláška č. 385/2006 Sb., o zdravotnické dokumentaci, ve znění pozdějších předpisů.</w:t>
            </w:r>
          </w:p>
          <w:p w14:paraId="116AF4CF" w14:textId="77777777" w:rsidR="00EA3897" w:rsidRDefault="00EA3897" w:rsidP="00EA3897">
            <w:pPr>
              <w:pStyle w:val="Odstavecseseznamem"/>
              <w:spacing w:after="0" w:line="240" w:lineRule="auto"/>
              <w:ind w:left="0"/>
              <w:jc w:val="both"/>
              <w:rPr>
                <w:rFonts w:ascii="Times New Roman" w:hAnsi="Times New Roman" w:cs="Times New Roman"/>
                <w:i/>
                <w:sz w:val="20"/>
                <w:szCs w:val="20"/>
              </w:rPr>
            </w:pPr>
          </w:p>
          <w:p w14:paraId="4F3E6F8E" w14:textId="77777777" w:rsidR="00EA3897" w:rsidRPr="000D36F2" w:rsidRDefault="00EA3897" w:rsidP="00EA3897">
            <w:pPr>
              <w:pStyle w:val="Odstavecseseznamem"/>
              <w:spacing w:after="0" w:line="240" w:lineRule="auto"/>
              <w:ind w:left="0"/>
              <w:jc w:val="both"/>
              <w:rPr>
                <w:rFonts w:ascii="Times New Roman" w:hAnsi="Times New Roman" w:cs="Times New Roman"/>
                <w:sz w:val="20"/>
                <w:szCs w:val="20"/>
              </w:rPr>
            </w:pPr>
          </w:p>
        </w:tc>
      </w:tr>
      <w:tr w:rsidR="00EA3897" w:rsidRPr="000D36F2" w14:paraId="58822613"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2B9A4628"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07956339" w14:textId="77777777" w:rsidTr="00EA3897">
        <w:tc>
          <w:tcPr>
            <w:tcW w:w="4787" w:type="dxa"/>
            <w:gridSpan w:val="3"/>
            <w:tcBorders>
              <w:top w:val="single" w:sz="2" w:space="0" w:color="auto"/>
            </w:tcBorders>
            <w:shd w:val="clear" w:color="auto" w:fill="F7CAAC"/>
          </w:tcPr>
          <w:p w14:paraId="13FB93ED"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3566A99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200 + 6 + 10</w:t>
            </w:r>
          </w:p>
        </w:tc>
        <w:tc>
          <w:tcPr>
            <w:tcW w:w="3504" w:type="dxa"/>
            <w:gridSpan w:val="4"/>
            <w:tcBorders>
              <w:top w:val="single" w:sz="2" w:space="0" w:color="auto"/>
            </w:tcBorders>
            <w:shd w:val="clear" w:color="auto" w:fill="F7CAAC"/>
          </w:tcPr>
          <w:p w14:paraId="3E84CC10"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352494F4" w14:textId="77777777" w:rsidTr="00EA3897">
        <w:tc>
          <w:tcPr>
            <w:tcW w:w="9180" w:type="dxa"/>
            <w:gridSpan w:val="8"/>
            <w:shd w:val="clear" w:color="auto" w:fill="F7CAAC"/>
          </w:tcPr>
          <w:p w14:paraId="090C3A48"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15E83971" w14:textId="77777777" w:rsidTr="00EA3897">
        <w:trPr>
          <w:trHeight w:val="1208"/>
        </w:trPr>
        <w:tc>
          <w:tcPr>
            <w:tcW w:w="9180" w:type="dxa"/>
            <w:gridSpan w:val="8"/>
          </w:tcPr>
          <w:p w14:paraId="57732257"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100% účast na seminářích k praxi, supervizi a semestrální praxi. </w:t>
            </w:r>
          </w:p>
          <w:p w14:paraId="76F94B4E"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 rámci semestrální praxe si student vede deník praxe a portfolio podle zadaných požadavků. </w:t>
            </w:r>
          </w:p>
          <w:p w14:paraId="54CAD829" w14:textId="77777777" w:rsidR="00EA3897" w:rsidRPr="000D36F2" w:rsidRDefault="00EA3897" w:rsidP="00F8368D">
            <w:pPr>
              <w:pStyle w:val="Odstavecseseznamem"/>
              <w:numPr>
                <w:ilvl w:val="0"/>
                <w:numId w:val="67"/>
              </w:numPr>
              <w:spacing w:after="0" w:line="240" w:lineRule="auto"/>
              <w:ind w:left="284" w:hanging="284"/>
              <w:jc w:val="both"/>
              <w:rPr>
                <w:rFonts w:ascii="Times New Roman" w:hAnsi="Times New Roman" w:cs="Times New Roman"/>
                <w:i/>
                <w:sz w:val="20"/>
                <w:szCs w:val="20"/>
              </w:rPr>
            </w:pPr>
            <w:r w:rsidRPr="000D36F2">
              <w:rPr>
                <w:rFonts w:ascii="Times New Roman" w:hAnsi="Times New Roman" w:cs="Times New Roman"/>
                <w:i/>
                <w:sz w:val="20"/>
                <w:szCs w:val="20"/>
              </w:rPr>
              <w:t xml:space="preserve">Výstupem semestrální praxe je realizace a popis rozhovorů s 5 uživateli zdravotně sociální služby. </w:t>
            </w:r>
          </w:p>
          <w:p w14:paraId="04D37B3C" w14:textId="77777777" w:rsidR="00EA3897" w:rsidRPr="000D36F2" w:rsidRDefault="00EA3897" w:rsidP="00F8368D">
            <w:pPr>
              <w:pStyle w:val="Odstavecseseznamem"/>
              <w:numPr>
                <w:ilvl w:val="0"/>
                <w:numId w:val="6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Zpracovaná písemná práce se odevzdává ke kontrole garantovi (supervizorovi) odborné praxe a následně zakládá do portfolia praxe studenta.</w:t>
            </w:r>
          </w:p>
          <w:p w14:paraId="402B5436"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Absolvování supervize.</w:t>
            </w:r>
          </w:p>
          <w:p w14:paraId="594A63EC"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podkladě splnění praxe, supervize a seminářů k praxi.</w:t>
            </w:r>
          </w:p>
        </w:tc>
      </w:tr>
    </w:tbl>
    <w:p w14:paraId="08F05C53"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833"/>
        <w:gridCol w:w="189"/>
        <w:gridCol w:w="141"/>
        <w:gridCol w:w="563"/>
        <w:gridCol w:w="633"/>
        <w:gridCol w:w="210"/>
        <w:gridCol w:w="630"/>
        <w:gridCol w:w="735"/>
        <w:gridCol w:w="1882"/>
        <w:gridCol w:w="124"/>
        <w:gridCol w:w="1161"/>
      </w:tblGrid>
      <w:tr w:rsidR="00EA3897" w:rsidRPr="000D36F2" w14:paraId="4D7B69DF" w14:textId="77777777" w:rsidTr="00EA3897">
        <w:tc>
          <w:tcPr>
            <w:tcW w:w="9147" w:type="dxa"/>
            <w:gridSpan w:val="11"/>
            <w:tcBorders>
              <w:top w:val="single" w:sz="6" w:space="0" w:color="auto"/>
              <w:left w:val="single" w:sz="6" w:space="0" w:color="auto"/>
              <w:bottom w:val="double" w:sz="4" w:space="0" w:color="auto"/>
              <w:right w:val="single" w:sz="6" w:space="0" w:color="auto"/>
            </w:tcBorders>
            <w:shd w:val="clear" w:color="auto" w:fill="BDD6EE"/>
            <w:hideMark/>
          </w:tcPr>
          <w:p w14:paraId="08129F7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0276DB00" w14:textId="77777777" w:rsidTr="00EA3897">
        <w:tc>
          <w:tcPr>
            <w:tcW w:w="3037"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12997638"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9"/>
            <w:tcBorders>
              <w:top w:val="double" w:sz="4" w:space="0" w:color="auto"/>
              <w:left w:val="nil"/>
              <w:bottom w:val="single" w:sz="6" w:space="0" w:color="auto"/>
              <w:right w:val="single" w:sz="6" w:space="0" w:color="auto"/>
            </w:tcBorders>
            <w:shd w:val="clear" w:color="auto" w:fill="auto"/>
            <w:hideMark/>
          </w:tcPr>
          <w:p w14:paraId="2458EC8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Seminář k bakalářské práci 2</w:t>
            </w:r>
            <w:r w:rsidRPr="000D36F2">
              <w:rPr>
                <w:rFonts w:ascii="Times New Roman" w:eastAsia="Times New Roman" w:hAnsi="Times New Roman" w:cs="Times New Roman"/>
                <w:sz w:val="20"/>
                <w:szCs w:val="20"/>
                <w:lang w:eastAsia="cs-CZ"/>
              </w:rPr>
              <w:t> </w:t>
            </w:r>
          </w:p>
        </w:tc>
      </w:tr>
      <w:tr w:rsidR="00EA3897" w:rsidRPr="000D36F2" w14:paraId="2EBB9309"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24BC4E51"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30" w:type="dxa"/>
            <w:gridSpan w:val="6"/>
            <w:tcBorders>
              <w:top w:val="nil"/>
              <w:left w:val="nil"/>
              <w:bottom w:val="single" w:sz="6" w:space="0" w:color="auto"/>
              <w:right w:val="single" w:sz="6" w:space="0" w:color="auto"/>
            </w:tcBorders>
            <w:shd w:val="clear" w:color="auto" w:fill="auto"/>
            <w:hideMark/>
          </w:tcPr>
          <w:p w14:paraId="67153F8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Povinný </w:t>
            </w:r>
          </w:p>
        </w:tc>
        <w:tc>
          <w:tcPr>
            <w:tcW w:w="1890" w:type="dxa"/>
            <w:tcBorders>
              <w:top w:val="nil"/>
              <w:left w:val="nil"/>
              <w:bottom w:val="single" w:sz="6" w:space="0" w:color="auto"/>
              <w:right w:val="single" w:sz="6" w:space="0" w:color="auto"/>
            </w:tcBorders>
            <w:shd w:val="clear" w:color="auto" w:fill="F7CAAC"/>
            <w:hideMark/>
          </w:tcPr>
          <w:p w14:paraId="35344264"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gridSpan w:val="2"/>
            <w:tcBorders>
              <w:top w:val="nil"/>
              <w:left w:val="nil"/>
              <w:bottom w:val="single" w:sz="6" w:space="0" w:color="auto"/>
              <w:right w:val="single" w:sz="6" w:space="0" w:color="auto"/>
            </w:tcBorders>
            <w:shd w:val="clear" w:color="auto" w:fill="auto"/>
            <w:hideMark/>
          </w:tcPr>
          <w:p w14:paraId="30E3D05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3/ZS </w:t>
            </w:r>
          </w:p>
        </w:tc>
      </w:tr>
      <w:tr w:rsidR="00EA3897" w:rsidRPr="000D36F2" w14:paraId="6B98E70B"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6D04916A"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634B84D8"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63343DB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+ 14s + 0c</w:t>
            </w:r>
          </w:p>
          <w:p w14:paraId="662F865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+ 7s + 0c + 5e</w:t>
            </w:r>
          </w:p>
        </w:tc>
        <w:tc>
          <w:tcPr>
            <w:tcW w:w="631" w:type="dxa"/>
            <w:tcBorders>
              <w:top w:val="nil"/>
              <w:left w:val="nil"/>
              <w:bottom w:val="single" w:sz="6" w:space="0" w:color="auto"/>
              <w:right w:val="single" w:sz="6" w:space="0" w:color="auto"/>
            </w:tcBorders>
            <w:shd w:val="clear" w:color="auto" w:fill="F7CAAC"/>
            <w:hideMark/>
          </w:tcPr>
          <w:p w14:paraId="4842A08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40" w:type="dxa"/>
            <w:tcBorders>
              <w:top w:val="nil"/>
              <w:left w:val="nil"/>
              <w:bottom w:val="single" w:sz="6" w:space="0" w:color="auto"/>
              <w:right w:val="single" w:sz="6" w:space="0" w:color="auto"/>
            </w:tcBorders>
            <w:shd w:val="clear" w:color="auto" w:fill="auto"/>
            <w:hideMark/>
          </w:tcPr>
          <w:p w14:paraId="3F15802F"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w:t>
            </w:r>
          </w:p>
          <w:p w14:paraId="36E371CD"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7  </w:t>
            </w:r>
          </w:p>
        </w:tc>
        <w:tc>
          <w:tcPr>
            <w:tcW w:w="1890" w:type="dxa"/>
            <w:tcBorders>
              <w:top w:val="nil"/>
              <w:left w:val="nil"/>
              <w:bottom w:val="single" w:sz="6" w:space="0" w:color="auto"/>
              <w:right w:val="single" w:sz="6" w:space="0" w:color="auto"/>
            </w:tcBorders>
            <w:shd w:val="clear" w:color="auto" w:fill="F7CAAC"/>
            <w:hideMark/>
          </w:tcPr>
          <w:p w14:paraId="4E91A06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gridSpan w:val="2"/>
            <w:tcBorders>
              <w:top w:val="nil"/>
              <w:left w:val="nil"/>
              <w:bottom w:val="single" w:sz="6" w:space="0" w:color="auto"/>
              <w:right w:val="single" w:sz="6" w:space="0" w:color="auto"/>
            </w:tcBorders>
            <w:shd w:val="clear" w:color="auto" w:fill="auto"/>
            <w:hideMark/>
          </w:tcPr>
          <w:p w14:paraId="43C4AFC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A3897" w:rsidRPr="000D36F2" w14:paraId="528A4344"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63E48B34"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single" w:sz="6" w:space="0" w:color="auto"/>
              <w:right w:val="single" w:sz="6" w:space="0" w:color="auto"/>
            </w:tcBorders>
            <w:shd w:val="clear" w:color="auto" w:fill="auto"/>
            <w:hideMark/>
          </w:tcPr>
          <w:p w14:paraId="51BD2D9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k bakalářské práci 1 (prerekvizita) </w:t>
            </w:r>
          </w:p>
          <w:p w14:paraId="618BFD8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710FFA98"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1D436105"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30" w:type="dxa"/>
            <w:gridSpan w:val="6"/>
            <w:tcBorders>
              <w:top w:val="nil"/>
              <w:left w:val="nil"/>
              <w:bottom w:val="single" w:sz="6" w:space="0" w:color="auto"/>
              <w:right w:val="single" w:sz="6" w:space="0" w:color="auto"/>
            </w:tcBorders>
            <w:shd w:val="clear" w:color="auto" w:fill="auto"/>
            <w:hideMark/>
          </w:tcPr>
          <w:p w14:paraId="3CEDC41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 </w:t>
            </w:r>
          </w:p>
        </w:tc>
        <w:tc>
          <w:tcPr>
            <w:tcW w:w="2015" w:type="dxa"/>
            <w:gridSpan w:val="2"/>
            <w:tcBorders>
              <w:top w:val="nil"/>
              <w:left w:val="nil"/>
              <w:bottom w:val="single" w:sz="6" w:space="0" w:color="auto"/>
              <w:right w:val="single" w:sz="6" w:space="0" w:color="auto"/>
            </w:tcBorders>
            <w:shd w:val="clear" w:color="auto" w:fill="F7CAAC"/>
            <w:hideMark/>
          </w:tcPr>
          <w:p w14:paraId="0887DCC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65" w:type="dxa"/>
            <w:tcBorders>
              <w:top w:val="nil"/>
              <w:left w:val="nil"/>
              <w:bottom w:val="single" w:sz="6" w:space="0" w:color="auto"/>
              <w:right w:val="single" w:sz="6" w:space="0" w:color="auto"/>
            </w:tcBorders>
            <w:shd w:val="clear" w:color="auto" w:fill="auto"/>
            <w:hideMark/>
          </w:tcPr>
          <w:p w14:paraId="5F2D89E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w:t>
            </w:r>
          </w:p>
        </w:tc>
      </w:tr>
      <w:tr w:rsidR="00EA3897" w:rsidRPr="000D36F2" w14:paraId="06A63839"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0D0D8259"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nil"/>
              <w:right w:val="single" w:sz="6" w:space="0" w:color="auto"/>
            </w:tcBorders>
            <w:shd w:val="clear" w:color="auto" w:fill="auto"/>
            <w:hideMark/>
          </w:tcPr>
          <w:p w14:paraId="5A4E3DD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02E2949E" w14:textId="77777777" w:rsidTr="00EA3897">
        <w:trPr>
          <w:trHeight w:val="210"/>
        </w:trPr>
        <w:tc>
          <w:tcPr>
            <w:tcW w:w="9147" w:type="dxa"/>
            <w:gridSpan w:val="11"/>
            <w:tcBorders>
              <w:top w:val="nil"/>
              <w:left w:val="single" w:sz="6" w:space="0" w:color="auto"/>
              <w:bottom w:val="single" w:sz="6" w:space="0" w:color="auto"/>
              <w:right w:val="single" w:sz="6" w:space="0" w:color="auto"/>
            </w:tcBorders>
            <w:shd w:val="clear" w:color="auto" w:fill="auto"/>
            <w:hideMark/>
          </w:tcPr>
          <w:p w14:paraId="31C78626"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Účast na semináři (100%). </w:t>
            </w:r>
          </w:p>
          <w:p w14:paraId="4E72366C"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Vyplnění formuláře „Zadání bakalářské práce“ v systému STAG po konzultaci s vedoucím a odevzdání na sekretariátě Ústavu zdravotnických věd. </w:t>
            </w:r>
          </w:p>
          <w:p w14:paraId="0E9EA62D"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Potvrzení vedoucího bakalářské práce o proběhlých konzultacích. </w:t>
            </w:r>
          </w:p>
          <w:p w14:paraId="7759D71F"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odevzdání výše uvedených formulářů.   </w:t>
            </w:r>
          </w:p>
          <w:p w14:paraId="4C9ECB1A" w14:textId="77777777" w:rsidR="00EA3897" w:rsidRPr="000D36F2" w:rsidRDefault="00EA3897" w:rsidP="00EA3897">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35 hodin</w:t>
            </w:r>
            <w:r w:rsidRPr="000D36F2">
              <w:rPr>
                <w:rFonts w:ascii="Times New Roman" w:eastAsia="Times New Roman" w:hAnsi="Times New Roman" w:cs="Times New Roman"/>
                <w:color w:val="000000"/>
                <w:sz w:val="20"/>
                <w:szCs w:val="20"/>
                <w:lang w:eastAsia="cs-CZ"/>
              </w:rPr>
              <w:t>.</w:t>
            </w:r>
            <w:r w:rsidRPr="000D36F2">
              <w:rPr>
                <w:rFonts w:ascii="Times New Roman" w:eastAsia="Times New Roman" w:hAnsi="Times New Roman" w:cs="Times New Roman"/>
                <w:sz w:val="20"/>
                <w:szCs w:val="20"/>
                <w:lang w:eastAsia="cs-CZ"/>
              </w:rPr>
              <w:t> </w:t>
            </w:r>
          </w:p>
        </w:tc>
      </w:tr>
      <w:tr w:rsidR="00EA3897" w:rsidRPr="000D36F2" w14:paraId="30432E74" w14:textId="77777777" w:rsidTr="00EA3897">
        <w:trPr>
          <w:trHeight w:val="195"/>
        </w:trPr>
        <w:tc>
          <w:tcPr>
            <w:tcW w:w="2847" w:type="dxa"/>
            <w:tcBorders>
              <w:top w:val="nil"/>
              <w:left w:val="single" w:sz="6" w:space="0" w:color="auto"/>
              <w:bottom w:val="single" w:sz="6" w:space="0" w:color="auto"/>
              <w:right w:val="single" w:sz="6" w:space="0" w:color="auto"/>
            </w:tcBorders>
            <w:shd w:val="clear" w:color="auto" w:fill="F7CAAC"/>
            <w:hideMark/>
          </w:tcPr>
          <w:p w14:paraId="496C21A7"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300" w:type="dxa"/>
            <w:gridSpan w:val="10"/>
            <w:tcBorders>
              <w:top w:val="nil"/>
              <w:left w:val="nil"/>
              <w:bottom w:val="single" w:sz="6" w:space="0" w:color="auto"/>
              <w:right w:val="single" w:sz="6" w:space="0" w:color="auto"/>
            </w:tcBorders>
            <w:shd w:val="clear" w:color="auto" w:fill="auto"/>
            <w:hideMark/>
          </w:tcPr>
          <w:p w14:paraId="5453DC9C" w14:textId="77777777" w:rsidR="00EA3897" w:rsidRPr="00C63779"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 </w:t>
            </w:r>
            <w:r w:rsidRPr="00BB62A7">
              <w:rPr>
                <w:rFonts w:ascii="Times New Roman" w:hAnsi="Times New Roman" w:cs="Times New Roman"/>
                <w:b/>
                <w:sz w:val="20"/>
                <w:szCs w:val="20"/>
              </w:rPr>
              <w:t>doc. RNDr. Jaroslava Pavelková, CSc.</w:t>
            </w:r>
          </w:p>
        </w:tc>
      </w:tr>
      <w:tr w:rsidR="00EA3897" w:rsidRPr="000D36F2" w14:paraId="7D2589A6" w14:textId="77777777" w:rsidTr="00EA3897">
        <w:trPr>
          <w:trHeight w:val="240"/>
        </w:trPr>
        <w:tc>
          <w:tcPr>
            <w:tcW w:w="2847" w:type="dxa"/>
            <w:tcBorders>
              <w:top w:val="nil"/>
              <w:left w:val="single" w:sz="6" w:space="0" w:color="auto"/>
              <w:bottom w:val="single" w:sz="6" w:space="0" w:color="auto"/>
              <w:right w:val="single" w:sz="6" w:space="0" w:color="auto"/>
            </w:tcBorders>
            <w:shd w:val="clear" w:color="auto" w:fill="F7CAAC"/>
            <w:hideMark/>
          </w:tcPr>
          <w:p w14:paraId="1C59F38E"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300" w:type="dxa"/>
            <w:gridSpan w:val="10"/>
            <w:tcBorders>
              <w:top w:val="nil"/>
              <w:left w:val="nil"/>
              <w:bottom w:val="single" w:sz="6" w:space="0" w:color="auto"/>
              <w:right w:val="single" w:sz="6" w:space="0" w:color="auto"/>
            </w:tcBorders>
            <w:shd w:val="clear" w:color="auto" w:fill="auto"/>
            <w:hideMark/>
          </w:tcPr>
          <w:p w14:paraId="41E1592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(70 %) </w:t>
            </w:r>
          </w:p>
        </w:tc>
      </w:tr>
      <w:tr w:rsidR="00EA3897" w:rsidRPr="000D36F2" w14:paraId="4E55AB48" w14:textId="77777777" w:rsidTr="00EA3897">
        <w:tc>
          <w:tcPr>
            <w:tcW w:w="2847" w:type="dxa"/>
            <w:tcBorders>
              <w:top w:val="nil"/>
              <w:left w:val="single" w:sz="6" w:space="0" w:color="auto"/>
              <w:bottom w:val="single" w:sz="6" w:space="0" w:color="auto"/>
              <w:right w:val="single" w:sz="6" w:space="0" w:color="auto"/>
            </w:tcBorders>
            <w:shd w:val="clear" w:color="auto" w:fill="F7CAAC"/>
            <w:hideMark/>
          </w:tcPr>
          <w:p w14:paraId="241EA1C3"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300" w:type="dxa"/>
            <w:gridSpan w:val="10"/>
            <w:tcBorders>
              <w:top w:val="nil"/>
              <w:left w:val="nil"/>
              <w:bottom w:val="nil"/>
              <w:right w:val="single" w:sz="6" w:space="0" w:color="auto"/>
            </w:tcBorders>
            <w:shd w:val="clear" w:color="auto" w:fill="auto"/>
            <w:hideMark/>
          </w:tcPr>
          <w:p w14:paraId="4630847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324A6C68" w14:textId="77777777" w:rsidTr="00EA3897">
        <w:trPr>
          <w:trHeight w:val="60"/>
        </w:trPr>
        <w:tc>
          <w:tcPr>
            <w:tcW w:w="9147" w:type="dxa"/>
            <w:gridSpan w:val="11"/>
            <w:tcBorders>
              <w:top w:val="nil"/>
              <w:left w:val="single" w:sz="6" w:space="0" w:color="auto"/>
              <w:bottom w:val="single" w:sz="6" w:space="0" w:color="auto"/>
              <w:right w:val="single" w:sz="6" w:space="0" w:color="auto"/>
            </w:tcBorders>
            <w:shd w:val="clear" w:color="auto" w:fill="auto"/>
            <w:hideMark/>
          </w:tcPr>
          <w:p w14:paraId="4798C6E4" w14:textId="77777777" w:rsidR="00EA3897" w:rsidRPr="00BB62A7" w:rsidRDefault="00EA3897" w:rsidP="00EA3897">
            <w:pPr>
              <w:spacing w:after="0" w:line="240" w:lineRule="auto"/>
              <w:textAlignment w:val="baseline"/>
              <w:rPr>
                <w:rFonts w:ascii="Times New Roman" w:eastAsia="Times New Roman" w:hAnsi="Times New Roman" w:cs="Times New Roman"/>
                <w:sz w:val="20"/>
                <w:szCs w:val="20"/>
                <w:lang w:eastAsia="cs-CZ"/>
              </w:rPr>
            </w:pPr>
            <w:r w:rsidRPr="00BB62A7">
              <w:rPr>
                <w:rFonts w:ascii="Times New Roman" w:hAnsi="Times New Roman" w:cs="Times New Roman"/>
                <w:sz w:val="20"/>
                <w:szCs w:val="20"/>
              </w:rPr>
              <w:t>doc. RNDr. Jaroslava Pavelková, CSc.</w:t>
            </w:r>
          </w:p>
          <w:p w14:paraId="4B12FB95"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Pr="00BB62A7">
              <w:rPr>
                <w:rFonts w:ascii="Times New Roman" w:eastAsia="Times New Roman" w:hAnsi="Times New Roman" w:cs="Times New Roman"/>
                <w:sz w:val="20"/>
                <w:szCs w:val="20"/>
                <w:lang w:eastAsia="cs-CZ"/>
              </w:rPr>
              <w:t>, Ph.D. </w:t>
            </w:r>
            <w:r w:rsidRPr="00BB62A7">
              <w:rPr>
                <w:rFonts w:ascii="Times New Roman" w:hAnsi="Times New Roman" w:cs="Times New Roman"/>
                <w:sz w:val="20"/>
                <w:szCs w:val="20"/>
              </w:rPr>
              <w:t>(Seminář 30 %)</w:t>
            </w:r>
          </w:p>
        </w:tc>
      </w:tr>
      <w:tr w:rsidR="00EA3897" w:rsidRPr="000D36F2" w14:paraId="5213564A" w14:textId="77777777" w:rsidTr="00EA3897">
        <w:tc>
          <w:tcPr>
            <w:tcW w:w="3179" w:type="dxa"/>
            <w:gridSpan w:val="3"/>
            <w:tcBorders>
              <w:top w:val="nil"/>
              <w:left w:val="single" w:sz="6" w:space="0" w:color="auto"/>
              <w:bottom w:val="single" w:sz="6" w:space="0" w:color="auto"/>
              <w:right w:val="single" w:sz="6" w:space="0" w:color="auto"/>
            </w:tcBorders>
            <w:shd w:val="clear" w:color="auto" w:fill="F7CAAC"/>
            <w:hideMark/>
          </w:tcPr>
          <w:p w14:paraId="6C2D8D1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968" w:type="dxa"/>
            <w:gridSpan w:val="8"/>
            <w:tcBorders>
              <w:top w:val="nil"/>
              <w:left w:val="nil"/>
              <w:bottom w:val="nil"/>
              <w:right w:val="single" w:sz="6" w:space="0" w:color="auto"/>
            </w:tcBorders>
            <w:shd w:val="clear" w:color="auto" w:fill="auto"/>
            <w:hideMark/>
          </w:tcPr>
          <w:p w14:paraId="2A8BD91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534B0F79" w14:textId="77777777" w:rsidTr="00EA3897">
        <w:trPr>
          <w:trHeight w:val="1380"/>
        </w:trPr>
        <w:tc>
          <w:tcPr>
            <w:tcW w:w="9147" w:type="dxa"/>
            <w:gridSpan w:val="11"/>
            <w:tcBorders>
              <w:top w:val="nil"/>
              <w:left w:val="single" w:sz="6" w:space="0" w:color="auto"/>
              <w:bottom w:val="single" w:sz="12" w:space="0" w:color="auto"/>
              <w:right w:val="single" w:sz="6" w:space="0" w:color="auto"/>
            </w:tcBorders>
            <w:shd w:val="clear" w:color="auto" w:fill="auto"/>
            <w:hideMark/>
          </w:tcPr>
          <w:p w14:paraId="4AE22B0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Cílem semináře je poskytnout studentům metodologickou podporu v době zpracování bakalářské práce. Vyučující konzultuje se studenty postup při vypracování a formálních úpravách prací a pomáhá při výběru metod zpracování dat. Na závěr semináře jsou studenti seznámeni se základními pravidly přípravy prezentace bakalářské práce a nejčastějšími chybami při obhajobách bakalářských prací.   </w:t>
            </w:r>
          </w:p>
          <w:p w14:paraId="619A673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7B768C7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Konzultace k tvorbě bakalářské práce – k obsahovým a formálním požadavkům. </w:t>
            </w:r>
          </w:p>
          <w:p w14:paraId="0DF85348"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Praktické rady k organizaci výzkumného šetření. </w:t>
            </w:r>
          </w:p>
          <w:p w14:paraId="0A9FA9B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Nejčastější chyby při zpracovávání a obhajobě bakalářské práce. </w:t>
            </w:r>
          </w:p>
          <w:p w14:paraId="2A3F23B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Příprava a prezentace bakalářské práce.  </w:t>
            </w:r>
          </w:p>
          <w:p w14:paraId="534A8AA2"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Plagiátorství a jeho důsledky. Disciplinární řízení na FHS UTB ve Zlíně. </w:t>
            </w:r>
          </w:p>
          <w:p w14:paraId="6DB5508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5FE01A0C"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pravidla pro tvorbu bakalářské práce; </w:t>
            </w:r>
          </w:p>
          <w:p w14:paraId="33541CB2"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postupy organizace výzkumného šetření; </w:t>
            </w:r>
          </w:p>
          <w:p w14:paraId="3CDDA671"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seznámen s nejčastějšími chybami při zpracovávání a obhajobě bakalářské práce a snaží se jim předcházet; </w:t>
            </w:r>
          </w:p>
          <w:p w14:paraId="1E47055C"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si připravit prezentaci bakalářské práce; </w:t>
            </w:r>
          </w:p>
          <w:p w14:paraId="25A558C4" w14:textId="77777777" w:rsidR="00EA3897" w:rsidRPr="000D36F2" w:rsidRDefault="00EA3897" w:rsidP="00EA3897">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je seznámen s důsledky plagiatorství a disciplinárním řízením.</w:t>
            </w:r>
            <w:r w:rsidRPr="000D36F2">
              <w:rPr>
                <w:rFonts w:ascii="Times New Roman" w:eastAsia="Times New Roman" w:hAnsi="Times New Roman" w:cs="Times New Roman"/>
                <w:sz w:val="20"/>
                <w:szCs w:val="20"/>
                <w:lang w:eastAsia="cs-CZ"/>
              </w:rPr>
              <w:t> </w:t>
            </w:r>
          </w:p>
        </w:tc>
      </w:tr>
      <w:tr w:rsidR="00EA3897" w:rsidRPr="000D36F2" w14:paraId="5F7A6DFA" w14:textId="77777777" w:rsidTr="00EA3897">
        <w:trPr>
          <w:trHeight w:val="227"/>
        </w:trPr>
        <w:tc>
          <w:tcPr>
            <w:tcW w:w="3746" w:type="dxa"/>
            <w:gridSpan w:val="4"/>
            <w:tcBorders>
              <w:top w:val="nil"/>
              <w:left w:val="single" w:sz="6" w:space="0" w:color="auto"/>
              <w:bottom w:val="single" w:sz="6" w:space="0" w:color="auto"/>
              <w:right w:val="single" w:sz="6" w:space="0" w:color="auto"/>
            </w:tcBorders>
            <w:shd w:val="clear" w:color="auto" w:fill="F7CAAC"/>
            <w:hideMark/>
          </w:tcPr>
          <w:p w14:paraId="019D7E9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401" w:type="dxa"/>
            <w:gridSpan w:val="7"/>
            <w:tcBorders>
              <w:top w:val="nil"/>
              <w:left w:val="nil"/>
              <w:bottom w:val="single" w:sz="6" w:space="0" w:color="auto"/>
              <w:right w:val="single" w:sz="6" w:space="0" w:color="auto"/>
            </w:tcBorders>
            <w:shd w:val="clear" w:color="auto" w:fill="auto"/>
            <w:hideMark/>
          </w:tcPr>
          <w:p w14:paraId="120EDE7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455881FB" w14:textId="77777777" w:rsidTr="00EA3897">
        <w:trPr>
          <w:trHeight w:val="260"/>
        </w:trPr>
        <w:tc>
          <w:tcPr>
            <w:tcW w:w="9147" w:type="dxa"/>
            <w:gridSpan w:val="11"/>
            <w:tcBorders>
              <w:top w:val="single" w:sz="6" w:space="0" w:color="auto"/>
              <w:left w:val="single" w:sz="6" w:space="0" w:color="auto"/>
              <w:bottom w:val="single" w:sz="12" w:space="0" w:color="auto"/>
              <w:right w:val="single" w:sz="6" w:space="0" w:color="auto"/>
            </w:tcBorders>
            <w:shd w:val="clear" w:color="auto" w:fill="auto"/>
            <w:hideMark/>
          </w:tcPr>
          <w:p w14:paraId="76D9EBD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213A964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KAPOUNOVÁ, J., KAPOUN, P. </w:t>
            </w:r>
            <w:r w:rsidRPr="000D36F2">
              <w:rPr>
                <w:rFonts w:ascii="Times New Roman" w:eastAsia="Times New Roman" w:hAnsi="Times New Roman" w:cs="Times New Roman"/>
                <w:i/>
                <w:iCs/>
                <w:sz w:val="20"/>
                <w:szCs w:val="20"/>
                <w:lang w:eastAsia="cs-CZ"/>
              </w:rPr>
              <w:t xml:space="preserve">Bakalářská a diplomová práce: od zadání po obhajobu. </w:t>
            </w:r>
            <w:r w:rsidRPr="000D36F2">
              <w:rPr>
                <w:rFonts w:ascii="Times New Roman" w:eastAsia="Times New Roman" w:hAnsi="Times New Roman" w:cs="Times New Roman"/>
                <w:sz w:val="20"/>
                <w:szCs w:val="20"/>
                <w:lang w:eastAsia="cs-CZ"/>
              </w:rPr>
              <w:t>Praha: Grada, 2017. </w:t>
            </w:r>
          </w:p>
          <w:p w14:paraId="5FA46B6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 xml:space="preserve">MARTINCOVÁ, J. </w:t>
            </w:r>
            <w:r w:rsidRPr="000D36F2">
              <w:rPr>
                <w:rFonts w:ascii="Times New Roman" w:eastAsia="Times New Roman" w:hAnsi="Times New Roman" w:cs="Times New Roman"/>
                <w:i/>
                <w:iCs/>
                <w:color w:val="000000"/>
                <w:sz w:val="20"/>
                <w:szCs w:val="20"/>
                <w:lang w:eastAsia="cs-CZ"/>
              </w:rPr>
              <w:t>Manuál pro zpracování závěrečných prací. Určeno pro studenty Ústavu zdravotnických věd</w:t>
            </w:r>
            <w:r w:rsidRPr="000D36F2">
              <w:rPr>
                <w:rFonts w:ascii="Times New Roman" w:eastAsia="Times New Roman" w:hAnsi="Times New Roman" w:cs="Times New Roman"/>
                <w:color w:val="000000"/>
                <w:sz w:val="20"/>
                <w:szCs w:val="20"/>
                <w:lang w:eastAsia="cs-CZ"/>
              </w:rPr>
              <w:t>. Zlín: FHS UTB, 2014. </w:t>
            </w:r>
            <w:r w:rsidRPr="000D36F2">
              <w:rPr>
                <w:rFonts w:ascii="Times New Roman" w:eastAsia="Times New Roman" w:hAnsi="Times New Roman" w:cs="Times New Roman"/>
                <w:sz w:val="20"/>
                <w:szCs w:val="20"/>
                <w:lang w:eastAsia="cs-CZ"/>
              </w:rPr>
              <w:t> </w:t>
            </w:r>
            <w:r w:rsidRPr="000D36F2">
              <w:rPr>
                <w:rFonts w:ascii="Times New Roman" w:hAnsi="Times New Roman" w:cs="Times New Roman"/>
                <w:color w:val="000000"/>
                <w:sz w:val="20"/>
                <w:szCs w:val="20"/>
              </w:rPr>
              <w:t>Dostupná v  e-learningovém systému LMS MOODLE.</w:t>
            </w:r>
          </w:p>
          <w:p w14:paraId="41BA069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color w:val="000000"/>
                <w:sz w:val="20"/>
                <w:szCs w:val="20"/>
                <w:lang w:eastAsia="cs-CZ"/>
              </w:rPr>
              <w:t xml:space="preserve">Materiály dostupné na webu FHS - </w:t>
            </w:r>
            <w:r w:rsidRPr="000D36F2">
              <w:rPr>
                <w:rFonts w:ascii="Times New Roman" w:eastAsia="Times New Roman" w:hAnsi="Times New Roman" w:cs="Times New Roman"/>
                <w:color w:val="000000"/>
                <w:sz w:val="20"/>
                <w:szCs w:val="20"/>
                <w:lang w:eastAsia="cs-CZ"/>
              </w:rPr>
              <w:t>https://www.utb.cz/student/dokumenty-a-sablony/bakalarske-prace/</w:t>
            </w:r>
            <w:r w:rsidRPr="000D36F2">
              <w:rPr>
                <w:rFonts w:ascii="Times New Roman" w:eastAsia="Times New Roman" w:hAnsi="Times New Roman" w:cs="Times New Roman"/>
                <w:sz w:val="20"/>
                <w:szCs w:val="20"/>
                <w:lang w:eastAsia="cs-CZ"/>
              </w:rPr>
              <w:t> </w:t>
            </w:r>
          </w:p>
          <w:p w14:paraId="189ADDF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informační podporu v LMS MOODLE  na adrese &lt;</w:t>
            </w:r>
            <w:hyperlink r:id="rId51" w:tgtFrame="_blank" w:history="1">
              <w:r w:rsidRPr="000D36F2">
                <w:rPr>
                  <w:rFonts w:ascii="Times New Roman" w:eastAsia="Times New Roman" w:hAnsi="Times New Roman" w:cs="Times New Roman"/>
                  <w:sz w:val="20"/>
                  <w:szCs w:val="20"/>
                  <w:u w:val="single"/>
                  <w:lang w:eastAsia="cs-CZ"/>
                </w:rPr>
                <w:t>http://vyuka.fhs.utb.cz</w:t>
              </w:r>
            </w:hyperlink>
            <w:r w:rsidRPr="000D36F2">
              <w:rPr>
                <w:rFonts w:ascii="Times New Roman" w:eastAsia="Times New Roman" w:hAnsi="Times New Roman" w:cs="Times New Roman"/>
                <w:sz w:val="20"/>
                <w:szCs w:val="20"/>
                <w:lang w:eastAsia="cs-CZ"/>
              </w:rPr>
              <w:t>&gt;. </w:t>
            </w:r>
          </w:p>
          <w:p w14:paraId="0841244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461A1E7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BAUM, D. et al. </w:t>
            </w:r>
            <w:r w:rsidRPr="000D36F2">
              <w:rPr>
                <w:rFonts w:ascii="Times New Roman" w:eastAsia="Times New Roman" w:hAnsi="Times New Roman" w:cs="Times New Roman"/>
                <w:i/>
                <w:iCs/>
                <w:sz w:val="20"/>
                <w:szCs w:val="20"/>
                <w:lang w:eastAsia="cs-CZ"/>
              </w:rPr>
              <w:t>Výzkumné metody v sociální práci.</w:t>
            </w:r>
            <w:r w:rsidRPr="000D36F2">
              <w:rPr>
                <w:rFonts w:ascii="Times New Roman" w:eastAsia="Times New Roman" w:hAnsi="Times New Roman" w:cs="Times New Roman"/>
                <w:sz w:val="20"/>
                <w:szCs w:val="20"/>
                <w:lang w:eastAsia="cs-CZ"/>
              </w:rPr>
              <w:t xml:space="preserve"> Ostrava: Ostravská univerzita v Ostravě, 2014.  </w:t>
            </w:r>
          </w:p>
          <w:p w14:paraId="7310D26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JURÍČKOVÁ, L. a kol. </w:t>
            </w:r>
            <w:r w:rsidRPr="000D36F2">
              <w:rPr>
                <w:rFonts w:ascii="Times New Roman" w:eastAsia="Times New Roman" w:hAnsi="Times New Roman" w:cs="Times New Roman"/>
                <w:i/>
                <w:iCs/>
                <w:sz w:val="20"/>
                <w:szCs w:val="20"/>
                <w:lang w:eastAsia="cs-CZ"/>
              </w:rPr>
              <w:t>Příklady aplikace metodik výzkumů pro studenty nelékařských zdravotnických oborů.</w:t>
            </w:r>
            <w:r w:rsidRPr="000D36F2">
              <w:rPr>
                <w:rFonts w:ascii="Times New Roman" w:eastAsia="Times New Roman" w:hAnsi="Times New Roman" w:cs="Times New Roman"/>
                <w:sz w:val="20"/>
                <w:szCs w:val="20"/>
                <w:lang w:eastAsia="cs-CZ"/>
              </w:rPr>
              <w:t xml:space="preserve"> Olomouc: Univerzita Palackého v Olomouci, 2014.  </w:t>
            </w:r>
          </w:p>
          <w:p w14:paraId="6764218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MEŠKO, D. et al. </w:t>
            </w:r>
            <w:r w:rsidRPr="000D36F2">
              <w:rPr>
                <w:rFonts w:ascii="Times New Roman" w:eastAsia="Times New Roman" w:hAnsi="Times New Roman" w:cs="Times New Roman"/>
                <w:i/>
                <w:iCs/>
                <w:sz w:val="20"/>
                <w:szCs w:val="20"/>
                <w:lang w:eastAsia="cs-CZ"/>
              </w:rPr>
              <w:t>Akademická příručka.</w:t>
            </w:r>
            <w:r w:rsidRPr="000D36F2">
              <w:rPr>
                <w:rFonts w:ascii="Times New Roman" w:eastAsia="Times New Roman" w:hAnsi="Times New Roman" w:cs="Times New Roman"/>
                <w:sz w:val="20"/>
                <w:szCs w:val="20"/>
                <w:lang w:eastAsia="cs-CZ"/>
              </w:rPr>
              <w:t xml:space="preserve"> Martin: Osveta, 2006. </w:t>
            </w:r>
          </w:p>
          <w:p w14:paraId="0766A10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Tavel, P., L. Fojtová, a., Šarníková, G.</w:t>
            </w:r>
            <w:r w:rsidRPr="000D36F2">
              <w:rPr>
                <w:rFonts w:ascii="Times New Roman" w:eastAsia="Times New Roman" w:hAnsi="Times New Roman" w:cs="Times New Roman"/>
                <w:i/>
                <w:iCs/>
                <w:sz w:val="20"/>
                <w:szCs w:val="20"/>
                <w:lang w:eastAsia="cs-CZ"/>
              </w:rPr>
              <w:t xml:space="preserve">Práce s anglickými texty v bakalářské a diplomové práci. </w:t>
            </w:r>
            <w:r w:rsidRPr="000D36F2">
              <w:rPr>
                <w:rFonts w:ascii="Times New Roman" w:eastAsia="Times New Roman" w:hAnsi="Times New Roman" w:cs="Times New Roman"/>
                <w:sz w:val="20"/>
                <w:szCs w:val="20"/>
                <w:lang w:eastAsia="cs-CZ"/>
              </w:rPr>
              <w:t>Praha: Pražská vysoká škola psychosociálních studií, 2013. </w:t>
            </w:r>
          </w:p>
          <w:p w14:paraId="073CDF8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 xml:space="preserve">VÉVODOVÁ, Š. et al. </w:t>
            </w:r>
            <w:r w:rsidRPr="000D36F2">
              <w:rPr>
                <w:rFonts w:ascii="Times New Roman" w:eastAsia="Times New Roman" w:hAnsi="Times New Roman" w:cs="Times New Roman"/>
                <w:i/>
                <w:iCs/>
                <w:color w:val="000000"/>
                <w:sz w:val="20"/>
                <w:szCs w:val="20"/>
                <w:lang w:eastAsia="cs-CZ"/>
              </w:rPr>
              <w:t>Základy metodologie výzkumu pro nelékařské zdravotnické pracovníky.</w:t>
            </w:r>
            <w:r w:rsidRPr="000D36F2">
              <w:rPr>
                <w:rFonts w:ascii="Times New Roman" w:eastAsia="Times New Roman" w:hAnsi="Times New Roman" w:cs="Times New Roman"/>
                <w:color w:val="000000"/>
                <w:sz w:val="20"/>
                <w:szCs w:val="20"/>
                <w:lang w:eastAsia="cs-CZ"/>
              </w:rPr>
              <w:t xml:space="preserve"> Olomouc: UP, 2015.</w:t>
            </w:r>
            <w:r w:rsidRPr="000D36F2">
              <w:rPr>
                <w:rFonts w:ascii="Times New Roman" w:eastAsia="Times New Roman" w:hAnsi="Times New Roman" w:cs="Times New Roman"/>
                <w:sz w:val="20"/>
                <w:szCs w:val="20"/>
                <w:lang w:eastAsia="cs-CZ"/>
              </w:rPr>
              <w:t> </w:t>
            </w:r>
          </w:p>
        </w:tc>
      </w:tr>
      <w:tr w:rsidR="00EA3897" w:rsidRPr="000D36F2" w14:paraId="02B8DC81" w14:textId="77777777" w:rsidTr="00EA3897">
        <w:tc>
          <w:tcPr>
            <w:tcW w:w="9147" w:type="dxa"/>
            <w:gridSpan w:val="11"/>
            <w:tcBorders>
              <w:top w:val="single" w:sz="12" w:space="0" w:color="auto"/>
              <w:left w:val="single" w:sz="6" w:space="0" w:color="auto"/>
              <w:bottom w:val="single" w:sz="6" w:space="0" w:color="auto"/>
              <w:right w:val="single" w:sz="6" w:space="0" w:color="auto"/>
            </w:tcBorders>
            <w:shd w:val="clear" w:color="auto" w:fill="F7CAAC"/>
            <w:hideMark/>
          </w:tcPr>
          <w:p w14:paraId="6F7F53A5"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56C444AA" w14:textId="77777777" w:rsidTr="00EA3897">
        <w:tc>
          <w:tcPr>
            <w:tcW w:w="4384" w:type="dxa"/>
            <w:gridSpan w:val="5"/>
            <w:tcBorders>
              <w:top w:val="single" w:sz="6" w:space="0" w:color="auto"/>
              <w:left w:val="single" w:sz="6" w:space="0" w:color="auto"/>
              <w:bottom w:val="single" w:sz="6" w:space="0" w:color="auto"/>
              <w:right w:val="single" w:sz="6" w:space="0" w:color="auto"/>
            </w:tcBorders>
            <w:shd w:val="clear" w:color="auto" w:fill="F7CAAC"/>
            <w:hideMark/>
          </w:tcPr>
          <w:p w14:paraId="08EFE23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43" w:type="dxa"/>
            <w:gridSpan w:val="2"/>
            <w:tcBorders>
              <w:top w:val="single" w:sz="6" w:space="0" w:color="auto"/>
              <w:left w:val="nil"/>
              <w:bottom w:val="single" w:sz="6" w:space="0" w:color="auto"/>
              <w:right w:val="single" w:sz="6" w:space="0" w:color="auto"/>
            </w:tcBorders>
            <w:shd w:val="clear" w:color="auto" w:fill="auto"/>
            <w:hideMark/>
          </w:tcPr>
          <w:p w14:paraId="75C5DE93"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7 </w:t>
            </w:r>
          </w:p>
        </w:tc>
        <w:tc>
          <w:tcPr>
            <w:tcW w:w="3920" w:type="dxa"/>
            <w:gridSpan w:val="4"/>
            <w:tcBorders>
              <w:top w:val="single" w:sz="6" w:space="0" w:color="auto"/>
              <w:left w:val="nil"/>
              <w:bottom w:val="single" w:sz="6" w:space="0" w:color="auto"/>
              <w:right w:val="single" w:sz="6" w:space="0" w:color="auto"/>
            </w:tcBorders>
            <w:shd w:val="clear" w:color="auto" w:fill="F7CAAC"/>
            <w:hideMark/>
          </w:tcPr>
          <w:p w14:paraId="42F89DA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6BB4DE7C" w14:textId="77777777" w:rsidTr="00EA3897">
        <w:tc>
          <w:tcPr>
            <w:tcW w:w="9147" w:type="dxa"/>
            <w:gridSpan w:val="11"/>
            <w:tcBorders>
              <w:top w:val="nil"/>
              <w:left w:val="single" w:sz="6" w:space="0" w:color="auto"/>
              <w:bottom w:val="single" w:sz="6" w:space="0" w:color="auto"/>
              <w:right w:val="single" w:sz="6" w:space="0" w:color="auto"/>
            </w:tcBorders>
            <w:shd w:val="clear" w:color="auto" w:fill="F7CAAC"/>
            <w:hideMark/>
          </w:tcPr>
          <w:p w14:paraId="428B0E6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A3897" w:rsidRPr="000D36F2" w14:paraId="7FCE5F55" w14:textId="77777777" w:rsidTr="00EA3897">
        <w:trPr>
          <w:trHeight w:val="1365"/>
        </w:trPr>
        <w:tc>
          <w:tcPr>
            <w:tcW w:w="9147" w:type="dxa"/>
            <w:gridSpan w:val="11"/>
            <w:tcBorders>
              <w:top w:val="nil"/>
              <w:left w:val="single" w:sz="6" w:space="0" w:color="auto"/>
              <w:bottom w:val="single" w:sz="6" w:space="0" w:color="auto"/>
              <w:right w:val="single" w:sz="6" w:space="0" w:color="auto"/>
            </w:tcBorders>
            <w:shd w:val="clear" w:color="auto" w:fill="auto"/>
            <w:hideMark/>
          </w:tcPr>
          <w:p w14:paraId="14C81D0E"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 </w:t>
            </w:r>
          </w:p>
          <w:p w14:paraId="5C0F6C0A"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semináře,</w:t>
            </w:r>
          </w:p>
          <w:p w14:paraId="56B0A02F"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e-learning: práce s podporou v MOODLE, písemné zpracování zadaného tématu či textu, průběžná konzultace v prostředí MOODLE nebo e-mailem, práce se zadanou literaturou s podporou MOODLE.</w:t>
            </w:r>
          </w:p>
          <w:p w14:paraId="50FE2222"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Úkoly studentů k individuálnímu řešení či zpracování – podle</w:t>
            </w:r>
            <w:r>
              <w:rPr>
                <w:rFonts w:ascii="Times New Roman" w:hAnsi="Times New Roman" w:cs="Times New Roman"/>
                <w:sz w:val="20"/>
                <w:szCs w:val="20"/>
              </w:rPr>
              <w:t xml:space="preserve"> </w:t>
            </w:r>
            <w:r w:rsidRPr="000D36F2">
              <w:rPr>
                <w:rFonts w:ascii="Times New Roman" w:hAnsi="Times New Roman" w:cs="Times New Roman"/>
                <w:sz w:val="20"/>
                <w:szCs w:val="20"/>
              </w:rPr>
              <w:t>pokynu vyučujícího: </w:t>
            </w:r>
          </w:p>
          <w:p w14:paraId="4070643E" w14:textId="77777777" w:rsidR="00EA3897" w:rsidRPr="000D36F2" w:rsidRDefault="00EA3897" w:rsidP="00EA3897">
            <w:pPr>
              <w:spacing w:after="0" w:line="240" w:lineRule="auto"/>
              <w:ind w:left="318"/>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Vyplnění formuláře „Zadání bakalářské práce“ v systému STAG po konzultaci s vedoucím a odevzdání na sekretariátě Ústavu zdravotnických věd.</w:t>
            </w:r>
            <w:r w:rsidRPr="000D36F2">
              <w:rPr>
                <w:rFonts w:ascii="Times New Roman" w:eastAsia="Times New Roman" w:hAnsi="Times New Roman" w:cs="Times New Roman"/>
                <w:sz w:val="20"/>
                <w:szCs w:val="20"/>
                <w:lang w:eastAsia="cs-CZ"/>
              </w:rPr>
              <w:t> </w:t>
            </w:r>
          </w:p>
          <w:p w14:paraId="32C27BF6" w14:textId="77777777" w:rsidR="00EA3897" w:rsidRPr="000D36F2" w:rsidRDefault="00EA3897" w:rsidP="00EA3897">
            <w:pPr>
              <w:spacing w:after="0" w:line="240" w:lineRule="auto"/>
              <w:ind w:left="31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Potvrzení vedoucího bakalářské práce o proběhlých konzultacích.</w:t>
            </w:r>
            <w:r w:rsidRPr="000D36F2">
              <w:rPr>
                <w:rFonts w:ascii="Times New Roman" w:eastAsia="Times New Roman" w:hAnsi="Times New Roman" w:cs="Times New Roman"/>
                <w:sz w:val="20"/>
                <w:szCs w:val="20"/>
                <w:lang w:eastAsia="cs-CZ"/>
              </w:rPr>
              <w:t> </w:t>
            </w:r>
          </w:p>
          <w:p w14:paraId="6A1A533F"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 </w:t>
            </w:r>
          </w:p>
          <w:p w14:paraId="0EF891A6"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odevzdání výše uvedených formulářů.   </w:t>
            </w:r>
          </w:p>
          <w:p w14:paraId="70F84726" w14:textId="77777777" w:rsidR="00EA3897" w:rsidRPr="000D36F2" w:rsidRDefault="00EA3897" w:rsidP="00EA3897">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37 hodin.</w:t>
            </w:r>
            <w:r w:rsidRPr="000D36F2">
              <w:rPr>
                <w:rFonts w:ascii="Times New Roman" w:eastAsia="Times New Roman" w:hAnsi="Times New Roman" w:cs="Times New Roman"/>
                <w:sz w:val="20"/>
                <w:szCs w:val="20"/>
                <w:lang w:eastAsia="cs-CZ"/>
              </w:rPr>
              <w:t> </w:t>
            </w:r>
          </w:p>
        </w:tc>
      </w:tr>
    </w:tbl>
    <w:p w14:paraId="2B2C3AB0"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413"/>
        <w:gridCol w:w="567"/>
        <w:gridCol w:w="708"/>
      </w:tblGrid>
      <w:tr w:rsidR="00EA3897" w:rsidRPr="000D36F2" w14:paraId="1BC2761C" w14:textId="77777777" w:rsidTr="00EA3897">
        <w:tc>
          <w:tcPr>
            <w:tcW w:w="9180" w:type="dxa"/>
            <w:gridSpan w:val="8"/>
            <w:tcBorders>
              <w:bottom w:val="double" w:sz="4" w:space="0" w:color="auto"/>
            </w:tcBorders>
            <w:shd w:val="clear" w:color="auto" w:fill="BDD6EE"/>
          </w:tcPr>
          <w:p w14:paraId="5AD440B0"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6186BA8D" w14:textId="77777777" w:rsidTr="00EA3897">
        <w:tc>
          <w:tcPr>
            <w:tcW w:w="3086" w:type="dxa"/>
            <w:tcBorders>
              <w:top w:val="double" w:sz="4" w:space="0" w:color="auto"/>
            </w:tcBorders>
            <w:shd w:val="clear" w:color="auto" w:fill="F7CAAC"/>
          </w:tcPr>
          <w:p w14:paraId="0E39BF4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586CD07A"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bCs/>
                <w:sz w:val="20"/>
                <w:szCs w:val="20"/>
              </w:rPr>
              <w:t>Sociální práce</w:t>
            </w:r>
            <w:r>
              <w:rPr>
                <w:rFonts w:ascii="Times New Roman" w:hAnsi="Times New Roman" w:cs="Times New Roman"/>
                <w:b/>
                <w:bCs/>
                <w:sz w:val="20"/>
                <w:szCs w:val="20"/>
              </w:rPr>
              <w:t xml:space="preserve"> </w:t>
            </w:r>
            <w:r w:rsidRPr="000D36F2">
              <w:rPr>
                <w:rFonts w:ascii="Times New Roman" w:hAnsi="Times New Roman" w:cs="Times New Roman"/>
                <w:b/>
                <w:bCs/>
                <w:sz w:val="20"/>
                <w:szCs w:val="20"/>
              </w:rPr>
              <w:t>se zdravotně znevýhodněnými</w:t>
            </w:r>
          </w:p>
        </w:tc>
      </w:tr>
      <w:tr w:rsidR="00EA3897" w:rsidRPr="000D36F2" w14:paraId="3F80467C" w14:textId="77777777" w:rsidTr="00EA3897">
        <w:tc>
          <w:tcPr>
            <w:tcW w:w="3086" w:type="dxa"/>
            <w:shd w:val="clear" w:color="auto" w:fill="F7CAAC"/>
          </w:tcPr>
          <w:p w14:paraId="08AF921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528407D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2E2CD51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08F87A8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3/ZS</w:t>
            </w:r>
          </w:p>
        </w:tc>
      </w:tr>
      <w:tr w:rsidR="00EA3897" w:rsidRPr="000D36F2" w14:paraId="15F4B0DB" w14:textId="77777777" w:rsidTr="00EA3897">
        <w:tc>
          <w:tcPr>
            <w:tcW w:w="3086" w:type="dxa"/>
            <w:shd w:val="clear" w:color="auto" w:fill="F7CAAC"/>
          </w:tcPr>
          <w:p w14:paraId="371CCF8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6753192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79F8F19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10p + </w:t>
            </w:r>
            <w:r>
              <w:rPr>
                <w:rFonts w:ascii="Times New Roman" w:hAnsi="Times New Roman" w:cs="Times New Roman"/>
                <w:sz w:val="20"/>
                <w:szCs w:val="20"/>
              </w:rPr>
              <w:t>0</w:t>
            </w:r>
            <w:r w:rsidRPr="000D36F2">
              <w:rPr>
                <w:rFonts w:ascii="Times New Roman" w:hAnsi="Times New Roman" w:cs="Times New Roman"/>
                <w:sz w:val="20"/>
                <w:szCs w:val="20"/>
              </w:rPr>
              <w:t xml:space="preserve">s + </w:t>
            </w:r>
            <w:r>
              <w:rPr>
                <w:rFonts w:ascii="Times New Roman" w:hAnsi="Times New Roman" w:cs="Times New Roman"/>
                <w:sz w:val="20"/>
                <w:szCs w:val="20"/>
              </w:rPr>
              <w:t>1</w:t>
            </w:r>
            <w:r w:rsidRPr="000D36F2">
              <w:rPr>
                <w:rFonts w:ascii="Times New Roman" w:hAnsi="Times New Roman" w:cs="Times New Roman"/>
                <w:sz w:val="20"/>
                <w:szCs w:val="20"/>
              </w:rPr>
              <w:t>0c</w:t>
            </w:r>
          </w:p>
          <w:p w14:paraId="5E581FF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7p + </w:t>
            </w:r>
            <w:r>
              <w:rPr>
                <w:rFonts w:ascii="Times New Roman" w:hAnsi="Times New Roman" w:cs="Times New Roman"/>
                <w:sz w:val="20"/>
                <w:szCs w:val="20"/>
              </w:rPr>
              <w:t>0</w:t>
            </w:r>
            <w:r w:rsidRPr="000D36F2">
              <w:rPr>
                <w:rFonts w:ascii="Times New Roman" w:hAnsi="Times New Roman" w:cs="Times New Roman"/>
                <w:sz w:val="20"/>
                <w:szCs w:val="20"/>
              </w:rPr>
              <w:t xml:space="preserve">s + </w:t>
            </w:r>
            <w:r>
              <w:rPr>
                <w:rFonts w:ascii="Times New Roman" w:hAnsi="Times New Roman" w:cs="Times New Roman"/>
                <w:sz w:val="20"/>
                <w:szCs w:val="20"/>
              </w:rPr>
              <w:t>4</w:t>
            </w:r>
            <w:r w:rsidRPr="000D36F2">
              <w:rPr>
                <w:rFonts w:ascii="Times New Roman" w:hAnsi="Times New Roman" w:cs="Times New Roman"/>
                <w:sz w:val="20"/>
                <w:szCs w:val="20"/>
              </w:rPr>
              <w:t>c + 7e</w:t>
            </w:r>
          </w:p>
        </w:tc>
        <w:tc>
          <w:tcPr>
            <w:tcW w:w="889" w:type="dxa"/>
            <w:shd w:val="clear" w:color="auto" w:fill="F7CAAC"/>
          </w:tcPr>
          <w:p w14:paraId="75CE397D"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0380618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w:t>
            </w:r>
          </w:p>
          <w:p w14:paraId="6F2B42D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11</w:t>
            </w:r>
          </w:p>
        </w:tc>
        <w:tc>
          <w:tcPr>
            <w:tcW w:w="1980" w:type="dxa"/>
            <w:gridSpan w:val="2"/>
            <w:shd w:val="clear" w:color="auto" w:fill="F7CAAC"/>
          </w:tcPr>
          <w:p w14:paraId="69B07CDC"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32B2F1D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6784298D" w14:textId="77777777" w:rsidTr="00EA3897">
        <w:trPr>
          <w:trHeight w:val="397"/>
        </w:trPr>
        <w:tc>
          <w:tcPr>
            <w:tcW w:w="3086" w:type="dxa"/>
            <w:shd w:val="clear" w:color="auto" w:fill="F7CAAC"/>
          </w:tcPr>
          <w:p w14:paraId="67317CA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7088DEB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Metody sociální práce (prerekvizita)</w:t>
            </w:r>
          </w:p>
          <w:p w14:paraId="4DD646C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Sociální služby (prerekvizita)</w:t>
            </w:r>
          </w:p>
          <w:p w14:paraId="3066818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Základy pedagogiky, andragogiky a speciální pedagogiky (prerekvizita) </w:t>
            </w:r>
          </w:p>
        </w:tc>
      </w:tr>
      <w:tr w:rsidR="00EA3897" w:rsidRPr="000D36F2" w14:paraId="662A43D6" w14:textId="77777777" w:rsidTr="00EA3897">
        <w:tc>
          <w:tcPr>
            <w:tcW w:w="3086" w:type="dxa"/>
            <w:shd w:val="clear" w:color="auto" w:fill="F7CAAC"/>
          </w:tcPr>
          <w:p w14:paraId="543AFCA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75FCA61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413" w:type="dxa"/>
            <w:shd w:val="clear" w:color="auto" w:fill="F7CAAC"/>
          </w:tcPr>
          <w:p w14:paraId="787C4BAB"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536FC97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028FEAAB" w14:textId="77777777" w:rsidR="00EA3897" w:rsidRPr="000D36F2" w:rsidRDefault="00EA3897" w:rsidP="00EA3897">
            <w:pPr>
              <w:spacing w:after="0" w:line="240" w:lineRule="auto"/>
              <w:jc w:val="both"/>
              <w:rPr>
                <w:rFonts w:ascii="Times New Roman" w:hAnsi="Times New Roman" w:cs="Times New Roman"/>
                <w:sz w:val="20"/>
                <w:szCs w:val="20"/>
              </w:rPr>
            </w:pPr>
            <w:r>
              <w:rPr>
                <w:rFonts w:ascii="Times New Roman" w:hAnsi="Times New Roman" w:cs="Times New Roman"/>
                <w:sz w:val="20"/>
                <w:szCs w:val="20"/>
              </w:rPr>
              <w:t>Cvičení</w:t>
            </w:r>
          </w:p>
        </w:tc>
      </w:tr>
      <w:tr w:rsidR="00EA3897" w:rsidRPr="000D36F2" w14:paraId="16C7A7E8" w14:textId="77777777" w:rsidTr="00EA3897">
        <w:tc>
          <w:tcPr>
            <w:tcW w:w="3086" w:type="dxa"/>
            <w:tcBorders>
              <w:bottom w:val="single" w:sz="6" w:space="0" w:color="auto"/>
            </w:tcBorders>
            <w:shd w:val="clear" w:color="auto" w:fill="F7CAAC"/>
          </w:tcPr>
          <w:p w14:paraId="7E795EE7"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single" w:sz="6" w:space="0" w:color="auto"/>
            </w:tcBorders>
          </w:tcPr>
          <w:p w14:paraId="113AC5EC"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7157AB33" w14:textId="77777777" w:rsidTr="00EA3897">
        <w:trPr>
          <w:trHeight w:val="554"/>
        </w:trPr>
        <w:tc>
          <w:tcPr>
            <w:tcW w:w="9180" w:type="dxa"/>
            <w:gridSpan w:val="8"/>
            <w:tcBorders>
              <w:top w:val="single" w:sz="6" w:space="0" w:color="auto"/>
            </w:tcBorders>
          </w:tcPr>
          <w:p w14:paraId="04813977" w14:textId="77777777" w:rsidR="00EA3897" w:rsidRPr="000D36F2" w:rsidRDefault="00EA3897" w:rsidP="00F8368D">
            <w:pPr>
              <w:pStyle w:val="Odstavecseseznamem"/>
              <w:numPr>
                <w:ilvl w:val="0"/>
                <w:numId w:val="7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6C8636F6" w14:textId="77777777" w:rsidR="00EA3897" w:rsidRPr="00C43A5F" w:rsidRDefault="00EA3897" w:rsidP="00F8368D">
            <w:pPr>
              <w:pStyle w:val="Odstavecseseznamem"/>
              <w:numPr>
                <w:ilvl w:val="0"/>
                <w:numId w:val="7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Účast na </w:t>
            </w:r>
            <w:r>
              <w:rPr>
                <w:rFonts w:ascii="Times New Roman" w:hAnsi="Times New Roman" w:cs="Times New Roman"/>
                <w:sz w:val="20"/>
                <w:szCs w:val="20"/>
              </w:rPr>
              <w:t>cvičen</w:t>
            </w:r>
            <w:r w:rsidRPr="00C43A5F">
              <w:rPr>
                <w:rFonts w:ascii="Times New Roman" w:hAnsi="Times New Roman" w:cs="Times New Roman"/>
                <w:sz w:val="20"/>
                <w:szCs w:val="20"/>
              </w:rPr>
              <w:t>ích (min. 80</w:t>
            </w:r>
            <w:r>
              <w:rPr>
                <w:rFonts w:ascii="Times New Roman" w:hAnsi="Times New Roman" w:cs="Times New Roman"/>
                <w:sz w:val="20"/>
                <w:szCs w:val="20"/>
              </w:rPr>
              <w:t xml:space="preserve"> </w:t>
            </w:r>
            <w:r w:rsidRPr="00C43A5F">
              <w:rPr>
                <w:rFonts w:ascii="Times New Roman" w:hAnsi="Times New Roman" w:cs="Times New Roman"/>
                <w:sz w:val="20"/>
                <w:szCs w:val="20"/>
              </w:rPr>
              <w:t>%). </w:t>
            </w:r>
          </w:p>
          <w:p w14:paraId="73F76610"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Zpracování anonymního rozhovoru s uživatelem sociální služby, jejíž cílovou skupinou jsou osoby s určitým typem zdravotního postižení a nachází se ve Zlínském kraji. Rozhovor musí obsahovat tyto údaje: druh sociální služby, cílovou skupinu, poslání sociální služby, stručný popis osoby uživatele;</w:t>
            </w:r>
            <w:r>
              <w:rPr>
                <w:rFonts w:ascii="Times New Roman" w:hAnsi="Times New Roman" w:cs="Times New Roman"/>
                <w:color w:val="000000"/>
                <w:sz w:val="20"/>
                <w:szCs w:val="20"/>
                <w:shd w:val="clear" w:color="auto" w:fill="FFFFFF"/>
              </w:rPr>
              <w:t xml:space="preserve"> </w:t>
            </w:r>
            <w:r w:rsidRPr="000D36F2">
              <w:rPr>
                <w:rFonts w:ascii="Times New Roman" w:hAnsi="Times New Roman" w:cs="Times New Roman"/>
                <w:color w:val="000000"/>
                <w:sz w:val="20"/>
                <w:szCs w:val="20"/>
                <w:shd w:val="clear" w:color="auto" w:fill="FFFFFF"/>
              </w:rPr>
              <w:t>zpracovaný rozhovor s uživatelem, který bude obsahovat nejméně 10 otázek;</w:t>
            </w:r>
            <w:r w:rsidRPr="000D36F2">
              <w:rPr>
                <w:rStyle w:val="apple-converted-space"/>
                <w:rFonts w:ascii="Times New Roman" w:hAnsi="Times New Roman" w:cs="Times New Roman"/>
                <w:color w:val="000000"/>
                <w:sz w:val="20"/>
                <w:szCs w:val="20"/>
                <w:shd w:val="clear" w:color="auto" w:fill="FFFFFF"/>
              </w:rPr>
              <w:t> </w:t>
            </w:r>
            <w:r w:rsidRPr="000D36F2">
              <w:rPr>
                <w:rFonts w:ascii="Times New Roman" w:hAnsi="Times New Roman" w:cs="Times New Roman"/>
                <w:color w:val="000000"/>
                <w:sz w:val="20"/>
                <w:szCs w:val="20"/>
                <w:shd w:val="clear" w:color="auto" w:fill="FFFFFF"/>
              </w:rPr>
              <w:t>náměty, doporučení, postřehy studenta ke zkvalitnění sociální práce s konkrétním uživatelem.</w:t>
            </w:r>
          </w:p>
          <w:p w14:paraId="751366D3"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ústní formou, hodnotí se rozsah a kvalita vědomostí, včetně splnění výše uvedeného úkolu.</w:t>
            </w:r>
          </w:p>
          <w:p w14:paraId="045CA5F7"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r w:rsidR="00EA3897" w:rsidRPr="000D36F2" w14:paraId="2BEE347D" w14:textId="77777777" w:rsidTr="00EA3897">
        <w:trPr>
          <w:trHeight w:val="197"/>
        </w:trPr>
        <w:tc>
          <w:tcPr>
            <w:tcW w:w="3086" w:type="dxa"/>
            <w:tcBorders>
              <w:top w:val="nil"/>
            </w:tcBorders>
            <w:shd w:val="clear" w:color="auto" w:fill="F7CAAC"/>
          </w:tcPr>
          <w:p w14:paraId="4B4FC5C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4E624B43"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PhDr. Roman Božik, Ph.D. </w:t>
            </w:r>
          </w:p>
        </w:tc>
      </w:tr>
      <w:tr w:rsidR="00EA3897" w:rsidRPr="000D36F2" w14:paraId="5E163A56" w14:textId="77777777" w:rsidTr="00EA3897">
        <w:trPr>
          <w:trHeight w:val="243"/>
        </w:trPr>
        <w:tc>
          <w:tcPr>
            <w:tcW w:w="3086" w:type="dxa"/>
            <w:tcBorders>
              <w:top w:val="nil"/>
            </w:tcBorders>
            <w:shd w:val="clear" w:color="auto" w:fill="F7CAAC"/>
          </w:tcPr>
          <w:p w14:paraId="6C606F8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4AA2AEB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 (100 %)</w:t>
            </w:r>
          </w:p>
        </w:tc>
      </w:tr>
      <w:tr w:rsidR="00EA3897" w:rsidRPr="000D36F2" w14:paraId="71493B6A" w14:textId="77777777" w:rsidTr="00EA3897">
        <w:tc>
          <w:tcPr>
            <w:tcW w:w="3086" w:type="dxa"/>
            <w:shd w:val="clear" w:color="auto" w:fill="F7CAAC"/>
          </w:tcPr>
          <w:p w14:paraId="15C8DF7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5632ADFA"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051B33D5" w14:textId="77777777" w:rsidTr="00EA3897">
        <w:trPr>
          <w:trHeight w:val="70"/>
        </w:trPr>
        <w:tc>
          <w:tcPr>
            <w:tcW w:w="9180" w:type="dxa"/>
            <w:gridSpan w:val="8"/>
            <w:tcBorders>
              <w:top w:val="nil"/>
            </w:tcBorders>
          </w:tcPr>
          <w:p w14:paraId="21794B6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Roman Božik, Ph.D.</w:t>
            </w:r>
          </w:p>
          <w:p w14:paraId="454F0FB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Michaela Vaško, </w:t>
            </w:r>
            <w:r>
              <w:rPr>
                <w:rFonts w:ascii="Times New Roman" w:hAnsi="Times New Roman" w:cs="Times New Roman"/>
                <w:sz w:val="20"/>
                <w:szCs w:val="20"/>
              </w:rPr>
              <w:t>Cvičení</w:t>
            </w:r>
            <w:r w:rsidRPr="000D36F2">
              <w:rPr>
                <w:rFonts w:ascii="Times New Roman" w:hAnsi="Times New Roman" w:cs="Times New Roman"/>
                <w:sz w:val="20"/>
                <w:szCs w:val="20"/>
              </w:rPr>
              <w:t xml:space="preserve"> (100 %)</w:t>
            </w:r>
          </w:p>
        </w:tc>
      </w:tr>
      <w:tr w:rsidR="00EA3897" w:rsidRPr="000D36F2" w14:paraId="777525B9" w14:textId="77777777" w:rsidTr="00EA3897">
        <w:tc>
          <w:tcPr>
            <w:tcW w:w="3086" w:type="dxa"/>
            <w:tcBorders>
              <w:bottom w:val="single" w:sz="6" w:space="0" w:color="auto"/>
            </w:tcBorders>
            <w:shd w:val="clear" w:color="auto" w:fill="F7CAAC"/>
          </w:tcPr>
          <w:p w14:paraId="7FA01D02"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6" w:space="0" w:color="auto"/>
            </w:tcBorders>
          </w:tcPr>
          <w:p w14:paraId="3C85E37E"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184F5B33" w14:textId="77777777" w:rsidTr="00EA3897">
        <w:trPr>
          <w:trHeight w:val="1383"/>
        </w:trPr>
        <w:tc>
          <w:tcPr>
            <w:tcW w:w="9180" w:type="dxa"/>
            <w:gridSpan w:val="8"/>
            <w:tcBorders>
              <w:top w:val="single" w:sz="6" w:space="0" w:color="auto"/>
              <w:bottom w:val="single" w:sz="12" w:space="0" w:color="auto"/>
            </w:tcBorders>
          </w:tcPr>
          <w:p w14:paraId="643518F3"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color w:val="000000"/>
                <w:sz w:val="20"/>
                <w:szCs w:val="20"/>
                <w:shd w:val="clear" w:color="auto" w:fill="FFFFFF"/>
              </w:rPr>
              <w:t>Hlavním cílem předmětu je, aby studenti pochopili význam a nezbytnost individuálního přístupu v sociální práci, a zejména jak jej uplatňovat u člověka s postižením. Předmět je založen na zkušenostech a poznatcích z praxe a umožňuje studentům také nahlédnout do fungování a provozu organizace poskytující sociální službu. Obsahem předmětu bude zejména přístup k člověku s konkrétním typem postižení či s kombinací postižení, seznámení s druhy sociálních služeb pro tyto osoby, konkrétní nabídka poskytovatelů na území Zlína, zavádění standardů kvality do sociální práce s aktivní účastí uživatele, provoz a fungování organizace poskytující sociální službu, provoz a fungování chráněné dílny určené pro lidi se znevýhodněním, úkoly a přínos zdravotně sociálního pracovníka/sociálního pracovníka v praxi atd.</w:t>
            </w:r>
            <w:r w:rsidRPr="000D36F2">
              <w:rPr>
                <w:rStyle w:val="apple-converted-space"/>
                <w:rFonts w:ascii="Times New Roman" w:hAnsi="Times New Roman" w:cs="Times New Roman"/>
                <w:color w:val="000000"/>
                <w:sz w:val="20"/>
                <w:szCs w:val="20"/>
                <w:shd w:val="clear" w:color="auto" w:fill="FFFFFF"/>
              </w:rPr>
              <w:t> </w:t>
            </w:r>
          </w:p>
          <w:p w14:paraId="640B0E19"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1728BD89" w14:textId="77777777" w:rsidR="00EA3897" w:rsidRPr="000D36F2" w:rsidRDefault="00EA3897" w:rsidP="00F8368D">
            <w:pPr>
              <w:pStyle w:val="Odstavecseseznamem"/>
              <w:numPr>
                <w:ilvl w:val="0"/>
                <w:numId w:val="7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Vymezení základní terminologie </w:t>
            </w:r>
            <w:r w:rsidRPr="000D36F2">
              <w:rPr>
                <w:rFonts w:ascii="Times New Roman" w:eastAsia="Symbol" w:hAnsi="Times New Roman" w:cs="Times New Roman"/>
                <w:sz w:val="20"/>
                <w:szCs w:val="20"/>
              </w:rPr>
              <w:t>–</w:t>
            </w:r>
            <w:r w:rsidRPr="000D36F2">
              <w:rPr>
                <w:rFonts w:ascii="Times New Roman" w:hAnsi="Times New Roman" w:cs="Times New Roman"/>
                <w:color w:val="000000"/>
                <w:sz w:val="20"/>
                <w:szCs w:val="20"/>
              </w:rPr>
              <w:t>osoba</w:t>
            </w:r>
            <w:r>
              <w:rPr>
                <w:rFonts w:ascii="Times New Roman" w:hAnsi="Times New Roman" w:cs="Times New Roman"/>
                <w:color w:val="000000"/>
                <w:sz w:val="20"/>
                <w:szCs w:val="20"/>
              </w:rPr>
              <w:t xml:space="preserve"> </w:t>
            </w:r>
            <w:r w:rsidRPr="000D36F2">
              <w:rPr>
                <w:rFonts w:ascii="Times New Roman" w:hAnsi="Times New Roman" w:cs="Times New Roman"/>
                <w:color w:val="000000"/>
                <w:sz w:val="20"/>
                <w:szCs w:val="20"/>
              </w:rPr>
              <w:t>se zdravotním postižením, teorie, modely, typologie, Mezinárodní klasifikace funkčních schopností, disability a zdraví.</w:t>
            </w:r>
          </w:p>
          <w:p w14:paraId="10FBEC31" w14:textId="77777777" w:rsidR="00EA3897" w:rsidRPr="000D36F2" w:rsidRDefault="00EA3897" w:rsidP="00F8368D">
            <w:pPr>
              <w:pStyle w:val="Odstavecseseznamem"/>
              <w:numPr>
                <w:ilvl w:val="0"/>
                <w:numId w:val="7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Východiska a specifika sociální práce s osobami se zdravotním znevýhodněním.</w:t>
            </w:r>
          </w:p>
          <w:p w14:paraId="2BA0C8DA" w14:textId="77777777" w:rsidR="00EA3897" w:rsidRPr="000D36F2" w:rsidRDefault="00EA3897" w:rsidP="00F8368D">
            <w:pPr>
              <w:pStyle w:val="Odstavecseseznamem"/>
              <w:numPr>
                <w:ilvl w:val="0"/>
                <w:numId w:val="7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Legislativní podmínky osob se zdravotním znevýhodněním v České republice. Pomoc osobám se zdravotním znevýhodněním z EU a v jiných státech.</w:t>
            </w:r>
          </w:p>
          <w:p w14:paraId="52461DC0" w14:textId="77777777" w:rsidR="00EA3897" w:rsidRPr="000D36F2" w:rsidRDefault="00EA3897" w:rsidP="00F8368D">
            <w:pPr>
              <w:pStyle w:val="Odstavecseseznamem"/>
              <w:numPr>
                <w:ilvl w:val="0"/>
                <w:numId w:val="7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Sociální sužby pro osoby se zdravotním znevýhodněním. </w:t>
            </w:r>
          </w:p>
          <w:p w14:paraId="66F01E52" w14:textId="77777777" w:rsidR="00EA3897" w:rsidRPr="000D36F2" w:rsidRDefault="00EA3897" w:rsidP="00F8368D">
            <w:pPr>
              <w:pStyle w:val="Odstavecseseznamem"/>
              <w:numPr>
                <w:ilvl w:val="0"/>
                <w:numId w:val="7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Nepříznivá sociální situace uživatele sociálních služeb a možnosti jejího řešení: práce s kazuistikou.</w:t>
            </w:r>
          </w:p>
          <w:p w14:paraId="24C82C3F" w14:textId="77777777" w:rsidR="00EA3897" w:rsidRPr="000D36F2" w:rsidRDefault="00EA3897" w:rsidP="00F8368D">
            <w:pPr>
              <w:pStyle w:val="Odstavecseseznamem"/>
              <w:numPr>
                <w:ilvl w:val="0"/>
                <w:numId w:val="7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Koncepce ucelené rehabilitace u osob se zdravotním znevýhodněním.</w:t>
            </w:r>
          </w:p>
          <w:p w14:paraId="2E563B6A" w14:textId="77777777" w:rsidR="00EA3897" w:rsidRPr="000D36F2" w:rsidRDefault="00EA3897" w:rsidP="00F8368D">
            <w:pPr>
              <w:pStyle w:val="Odstavecseseznamem"/>
              <w:numPr>
                <w:ilvl w:val="0"/>
                <w:numId w:val="7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Etika a komunikace s osobou se zdravotním znevýhodněním. </w:t>
            </w:r>
          </w:p>
          <w:p w14:paraId="3D3212C5" w14:textId="77777777" w:rsidR="00EA3897" w:rsidRPr="000D36F2" w:rsidRDefault="00EA3897" w:rsidP="00F8368D">
            <w:pPr>
              <w:pStyle w:val="Odstavecseseznamem"/>
              <w:numPr>
                <w:ilvl w:val="0"/>
                <w:numId w:val="7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Příklady dobré praxe. </w:t>
            </w:r>
          </w:p>
          <w:p w14:paraId="4506F16C"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36689E9E" w14:textId="77777777" w:rsidR="00EA3897" w:rsidRPr="000D36F2" w:rsidRDefault="00EA3897" w:rsidP="00F8368D">
            <w:pPr>
              <w:pStyle w:val="Odstavecseseznamem"/>
              <w:numPr>
                <w:ilvl w:val="0"/>
                <w:numId w:val="7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má znalosti o zvláštnostech sociální práce s handicapovanými jedinci;</w:t>
            </w:r>
          </w:p>
          <w:p w14:paraId="6699D9D4" w14:textId="77777777" w:rsidR="00EA3897" w:rsidRPr="000D36F2" w:rsidRDefault="00EA3897" w:rsidP="00F8368D">
            <w:pPr>
              <w:pStyle w:val="Odstavecseseznamem"/>
              <w:numPr>
                <w:ilvl w:val="0"/>
                <w:numId w:val="7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dokáže vysvětlit principy a cíle sociální práce s handicapovanými jedinci;</w:t>
            </w:r>
          </w:p>
          <w:p w14:paraId="37469054" w14:textId="77777777" w:rsidR="00EA3897" w:rsidRPr="000D36F2" w:rsidRDefault="00EA3897" w:rsidP="00F8368D">
            <w:pPr>
              <w:pStyle w:val="Odstavecseseznamem"/>
              <w:numPr>
                <w:ilvl w:val="0"/>
                <w:numId w:val="7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zná východiska sociální práce s handicapovanými a uvědomuje si aktuální legislativní podmínky;</w:t>
            </w:r>
          </w:p>
          <w:p w14:paraId="291BB917" w14:textId="77777777" w:rsidR="00EA3897" w:rsidRPr="000D36F2" w:rsidRDefault="00EA3897" w:rsidP="00F8368D">
            <w:pPr>
              <w:pStyle w:val="Odstavecseseznamem"/>
              <w:numPr>
                <w:ilvl w:val="0"/>
                <w:numId w:val="7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je způsobilý/á řešit nepříznivou sociální situaci handicapovaného uživatele sociálních služeb;</w:t>
            </w:r>
          </w:p>
          <w:p w14:paraId="27986147" w14:textId="77777777" w:rsidR="00EA3897" w:rsidRPr="000D36F2" w:rsidRDefault="00EA3897" w:rsidP="00F8368D">
            <w:pPr>
              <w:pStyle w:val="Odstavecseseznamem"/>
              <w:numPr>
                <w:ilvl w:val="0"/>
                <w:numId w:val="7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umí komunikovat s jedinci s různým typem handicapu;</w:t>
            </w:r>
          </w:p>
          <w:p w14:paraId="1BD8A3EE" w14:textId="77777777" w:rsidR="00EA3897" w:rsidRDefault="00EA3897" w:rsidP="00F8368D">
            <w:pPr>
              <w:pStyle w:val="Odstavecseseznamem"/>
              <w:numPr>
                <w:ilvl w:val="0"/>
                <w:numId w:val="7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chápe důležitost podpory nezávislého způsobu života handicapovaných jedinců.</w:t>
            </w:r>
          </w:p>
          <w:p w14:paraId="6115B1B5" w14:textId="77777777" w:rsidR="00EA3897" w:rsidRPr="000D36F2" w:rsidRDefault="00EA3897" w:rsidP="00EA3897">
            <w:pPr>
              <w:pStyle w:val="Odstavecseseznamem"/>
              <w:spacing w:after="0" w:line="240" w:lineRule="auto"/>
              <w:ind w:left="284"/>
              <w:rPr>
                <w:rFonts w:ascii="Times New Roman" w:hAnsi="Times New Roman" w:cs="Times New Roman"/>
                <w:sz w:val="20"/>
                <w:szCs w:val="20"/>
              </w:rPr>
            </w:pPr>
          </w:p>
        </w:tc>
      </w:tr>
      <w:tr w:rsidR="00EA3897" w:rsidRPr="000D36F2" w14:paraId="19228455" w14:textId="77777777" w:rsidTr="00EA3897">
        <w:trPr>
          <w:trHeight w:val="227"/>
        </w:trPr>
        <w:tc>
          <w:tcPr>
            <w:tcW w:w="3936" w:type="dxa"/>
            <w:gridSpan w:val="2"/>
            <w:tcBorders>
              <w:top w:val="nil"/>
            </w:tcBorders>
            <w:shd w:val="clear" w:color="auto" w:fill="F7CAAC"/>
          </w:tcPr>
          <w:p w14:paraId="376A835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single" w:sz="4" w:space="0" w:color="auto"/>
              <w:bottom w:val="nil"/>
            </w:tcBorders>
          </w:tcPr>
          <w:p w14:paraId="0C3CF227"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5C6BC6B2" w14:textId="77777777" w:rsidTr="00EA3897">
        <w:trPr>
          <w:trHeight w:val="819"/>
        </w:trPr>
        <w:tc>
          <w:tcPr>
            <w:tcW w:w="9180" w:type="dxa"/>
            <w:gridSpan w:val="8"/>
            <w:tcBorders>
              <w:top w:val="nil"/>
            </w:tcBorders>
          </w:tcPr>
          <w:p w14:paraId="5C3B7344"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6FC1CEFE" w14:textId="77777777" w:rsidR="00EA3897" w:rsidRPr="00C43A5F" w:rsidRDefault="00EA3897" w:rsidP="00EA3897">
            <w:pPr>
              <w:spacing w:after="0" w:line="240" w:lineRule="auto"/>
              <w:jc w:val="both"/>
              <w:rPr>
                <w:rFonts w:ascii="Times New Roman" w:hAnsi="Times New Roman" w:cs="Times New Roman"/>
                <w:sz w:val="20"/>
                <w:szCs w:val="20"/>
              </w:rPr>
            </w:pPr>
            <w:r w:rsidRPr="00C43A5F">
              <w:rPr>
                <w:rFonts w:ascii="Times New Roman" w:hAnsi="Times New Roman" w:cs="Times New Roman"/>
                <w:sz w:val="20"/>
                <w:szCs w:val="20"/>
                <w:shd w:val="clear" w:color="auto" w:fill="FFFFFF"/>
              </w:rPr>
              <w:t xml:space="preserve">KRHUTOVÁ, Lenka. Sociální práce a lidé se zdravotním postižením. </w:t>
            </w:r>
            <w:r w:rsidRPr="00C43A5F">
              <w:rPr>
                <w:rFonts w:ascii="Times New Roman" w:hAnsi="Times New Roman" w:cs="Times New Roman"/>
                <w:i/>
                <w:iCs/>
                <w:sz w:val="20"/>
                <w:szCs w:val="20"/>
              </w:rPr>
              <w:t>Ostrava.[cit. 2017-01-20]. Dostupné z: http://projekty. osu. cz/karp/opory/aktualizovane/03_Socialni_prace_a_lide_se_zdravotni m_postizenim_Opora. pdf</w:t>
            </w:r>
            <w:r w:rsidRPr="00C43A5F">
              <w:rPr>
                <w:rFonts w:ascii="Times New Roman" w:hAnsi="Times New Roman" w:cs="Times New Roman"/>
                <w:sz w:val="20"/>
                <w:szCs w:val="20"/>
                <w:shd w:val="clear" w:color="auto" w:fill="FFFFFF"/>
              </w:rPr>
              <w:t>, 2013.</w:t>
            </w:r>
          </w:p>
          <w:p w14:paraId="792ED790" w14:textId="77777777" w:rsidR="00EA3897" w:rsidRPr="00C43A5F" w:rsidRDefault="00EA3897" w:rsidP="00EA3897">
            <w:pPr>
              <w:spacing w:after="0" w:line="240" w:lineRule="auto"/>
              <w:jc w:val="both"/>
              <w:rPr>
                <w:rFonts w:ascii="Times New Roman" w:hAnsi="Times New Roman" w:cs="Times New Roman"/>
                <w:sz w:val="20"/>
                <w:szCs w:val="20"/>
              </w:rPr>
            </w:pPr>
            <w:r w:rsidRPr="00C43A5F">
              <w:rPr>
                <w:rFonts w:ascii="Times New Roman" w:hAnsi="Times New Roman" w:cs="Times New Roman"/>
                <w:sz w:val="20"/>
                <w:szCs w:val="20"/>
              </w:rPr>
              <w:t xml:space="preserve">KRHUTOVÁ, L. </w:t>
            </w:r>
            <w:r w:rsidRPr="00C43A5F">
              <w:rPr>
                <w:rFonts w:ascii="Times New Roman" w:hAnsi="Times New Roman" w:cs="Times New Roman"/>
                <w:i/>
                <w:sz w:val="20"/>
                <w:szCs w:val="20"/>
              </w:rPr>
              <w:t>Autonomie v kontextu zdravotního postižení.</w:t>
            </w:r>
            <w:r w:rsidRPr="00C43A5F">
              <w:rPr>
                <w:rFonts w:ascii="Times New Roman" w:hAnsi="Times New Roman" w:cs="Times New Roman"/>
                <w:sz w:val="20"/>
                <w:szCs w:val="20"/>
              </w:rPr>
              <w:t xml:space="preserve"> Boskovice: Albert, 2013. </w:t>
            </w:r>
          </w:p>
          <w:p w14:paraId="1510A1BB" w14:textId="77777777" w:rsidR="00EA3897" w:rsidRPr="000D36F2" w:rsidRDefault="00EA3897" w:rsidP="00EA3897">
            <w:pPr>
              <w:pStyle w:val="Odstavecseseznamem"/>
              <w:spacing w:after="0" w:line="240" w:lineRule="auto"/>
              <w:ind w:left="0"/>
              <w:jc w:val="both"/>
              <w:rPr>
                <w:rFonts w:ascii="Times New Roman" w:hAnsi="Times New Roman" w:cs="Times New Roman"/>
                <w:sz w:val="20"/>
                <w:szCs w:val="20"/>
              </w:rPr>
            </w:pPr>
            <w:r w:rsidRPr="00A429F3">
              <w:rPr>
                <w:rFonts w:ascii="Times New Roman" w:hAnsi="Times New Roman" w:cs="Times New Roman"/>
                <w:sz w:val="20"/>
                <w:szCs w:val="20"/>
              </w:rPr>
              <w:t>KUTNOHORSKÁ</w:t>
            </w:r>
            <w:r w:rsidRPr="000D36F2">
              <w:rPr>
                <w:rFonts w:ascii="Times New Roman" w:hAnsi="Times New Roman" w:cs="Times New Roman"/>
                <w:sz w:val="20"/>
                <w:szCs w:val="20"/>
              </w:rPr>
              <w:t xml:space="preserve">, J. </w:t>
            </w:r>
            <w:r w:rsidRPr="000D36F2">
              <w:rPr>
                <w:rFonts w:ascii="Times New Roman" w:hAnsi="Times New Roman" w:cs="Times New Roman"/>
                <w:i/>
                <w:sz w:val="20"/>
                <w:szCs w:val="20"/>
              </w:rPr>
              <w:t xml:space="preserve">Zdravotně sociální práce s handicapovanými </w:t>
            </w:r>
            <w:r w:rsidRPr="000D36F2">
              <w:rPr>
                <w:rFonts w:ascii="Times New Roman" w:hAnsi="Times New Roman" w:cs="Times New Roman"/>
                <w:sz w:val="20"/>
                <w:szCs w:val="20"/>
              </w:rPr>
              <w:t>(distanční studijní opora). Zlín: Univerzita Tomáše Bati, Fakulta humanitních studií, 2012. Dostupná v  e-learningovém systému LMS MOODLE.</w:t>
            </w:r>
          </w:p>
          <w:p w14:paraId="3A19447F" w14:textId="77777777" w:rsidR="00EA3897" w:rsidRPr="000D36F2" w:rsidRDefault="00EA3897" w:rsidP="00EA3897">
            <w:pPr>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MICHALÍK, J. a kol.  </w:t>
            </w:r>
            <w:r w:rsidRPr="000D36F2">
              <w:rPr>
                <w:rFonts w:ascii="Times New Roman" w:hAnsi="Times New Roman" w:cs="Times New Roman"/>
                <w:i/>
                <w:color w:val="000000"/>
                <w:sz w:val="20"/>
                <w:szCs w:val="20"/>
              </w:rPr>
              <w:t>Zdravotní postižení a pomáhající profese.</w:t>
            </w:r>
            <w:r w:rsidRPr="000D36F2">
              <w:rPr>
                <w:rFonts w:ascii="Times New Roman" w:hAnsi="Times New Roman" w:cs="Times New Roman"/>
                <w:color w:val="000000"/>
                <w:sz w:val="20"/>
                <w:szCs w:val="20"/>
              </w:rPr>
              <w:t xml:space="preserve"> Praha: Portál, 2011.</w:t>
            </w:r>
          </w:p>
          <w:p w14:paraId="76659380" w14:textId="77777777" w:rsidR="00EA3897" w:rsidRPr="000D36F2" w:rsidRDefault="00EA3897" w:rsidP="00EA3897">
            <w:pPr>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NOVOSAD, L. </w:t>
            </w:r>
            <w:r w:rsidRPr="000D36F2">
              <w:rPr>
                <w:rFonts w:ascii="Times New Roman" w:hAnsi="Times New Roman" w:cs="Times New Roman"/>
                <w:i/>
                <w:color w:val="000000"/>
                <w:sz w:val="20"/>
                <w:szCs w:val="20"/>
              </w:rPr>
              <w:t>Poradenství pro osoby se zdravotním a sociálním znevýhodněním.</w:t>
            </w:r>
            <w:r w:rsidRPr="000D36F2">
              <w:rPr>
                <w:rFonts w:ascii="Times New Roman" w:hAnsi="Times New Roman" w:cs="Times New Roman"/>
                <w:color w:val="000000"/>
                <w:sz w:val="20"/>
                <w:szCs w:val="20"/>
              </w:rPr>
              <w:t xml:space="preserve"> Praha: Portál, 2009.</w:t>
            </w:r>
          </w:p>
          <w:p w14:paraId="31D88DC3" w14:textId="77777777" w:rsidR="00EA3897" w:rsidRPr="000D36F2" w:rsidRDefault="00EA3897" w:rsidP="00EA3897">
            <w:pPr>
              <w:spacing w:after="0" w:line="240" w:lineRule="auto"/>
              <w:jc w:val="both"/>
              <w:rPr>
                <w:rFonts w:ascii="Times New Roman" w:hAnsi="Times New Roman" w:cs="Times New Roman"/>
                <w:i/>
                <w:color w:val="000000"/>
                <w:sz w:val="20"/>
                <w:szCs w:val="20"/>
              </w:rPr>
            </w:pPr>
            <w:r w:rsidRPr="000D36F2">
              <w:rPr>
                <w:rFonts w:ascii="Times New Roman" w:hAnsi="Times New Roman" w:cs="Times New Roman"/>
                <w:i/>
                <w:color w:val="000000"/>
                <w:sz w:val="20"/>
                <w:szCs w:val="20"/>
              </w:rPr>
              <w:t>Zákon č. 108/2006 Sb., o sociálních službách, v platném znění.</w:t>
            </w:r>
          </w:p>
          <w:p w14:paraId="5BC339D8"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6B8F02A9" w14:textId="77777777" w:rsidR="00EA3897" w:rsidRPr="000D36F2" w:rsidRDefault="00EA3897" w:rsidP="00EA3897">
            <w:pPr>
              <w:spacing w:after="0" w:line="240" w:lineRule="auto"/>
              <w:jc w:val="both"/>
              <w:rPr>
                <w:rFonts w:ascii="Times New Roman" w:eastAsia="Arial Unicode MS" w:hAnsi="Times New Roman" w:cs="Times New Roman"/>
                <w:sz w:val="20"/>
                <w:szCs w:val="20"/>
              </w:rPr>
            </w:pPr>
            <w:r w:rsidRPr="000D36F2">
              <w:rPr>
                <w:rFonts w:ascii="Times New Roman" w:eastAsia="Arial Unicode MS" w:hAnsi="Times New Roman" w:cs="Times New Roman"/>
                <w:caps/>
                <w:sz w:val="20"/>
                <w:szCs w:val="20"/>
                <w:shd w:val="clear" w:color="auto" w:fill="FFFFFF"/>
              </w:rPr>
              <w:t>HANKOVÁ</w:t>
            </w:r>
            <w:r w:rsidRPr="000D36F2">
              <w:rPr>
                <w:rFonts w:ascii="Times New Roman" w:eastAsia="Arial Unicode MS" w:hAnsi="Times New Roman" w:cs="Times New Roman"/>
                <w:sz w:val="20"/>
                <w:szCs w:val="20"/>
                <w:shd w:val="clear" w:color="auto" w:fill="FFFFFF"/>
              </w:rPr>
              <w:t xml:space="preserve">, M., </w:t>
            </w:r>
            <w:r w:rsidRPr="000D36F2">
              <w:rPr>
                <w:rFonts w:ascii="Times New Roman" w:eastAsia="Arial Unicode MS" w:hAnsi="Times New Roman" w:cs="Times New Roman"/>
                <w:caps/>
                <w:sz w:val="20"/>
                <w:szCs w:val="20"/>
                <w:shd w:val="clear" w:color="auto" w:fill="FFFFFF"/>
              </w:rPr>
              <w:t>VÁVROVÁ</w:t>
            </w:r>
            <w:r w:rsidRPr="000D36F2">
              <w:rPr>
                <w:rFonts w:ascii="Times New Roman" w:eastAsia="Arial Unicode MS" w:hAnsi="Times New Roman" w:cs="Times New Roman"/>
                <w:sz w:val="20"/>
                <w:szCs w:val="20"/>
                <w:shd w:val="clear" w:color="auto" w:fill="FFFFFF"/>
              </w:rPr>
              <w:t>, S. </w:t>
            </w:r>
            <w:r w:rsidRPr="000D36F2">
              <w:rPr>
                <w:rFonts w:ascii="Times New Roman" w:eastAsia="Arial Unicode MS" w:hAnsi="Times New Roman" w:cs="Times New Roman"/>
                <w:i/>
                <w:iCs/>
                <w:sz w:val="20"/>
                <w:szCs w:val="20"/>
                <w:shd w:val="clear" w:color="auto" w:fill="FFFFFF"/>
              </w:rPr>
              <w:t>Partnerské vztahy: očima mladých dospělých s vrozeným tělesným postižením</w:t>
            </w:r>
            <w:r>
              <w:rPr>
                <w:rFonts w:ascii="Times New Roman" w:eastAsia="Arial Unicode MS" w:hAnsi="Times New Roman" w:cs="Times New Roman"/>
                <w:i/>
                <w:iCs/>
                <w:sz w:val="20"/>
                <w:szCs w:val="20"/>
                <w:shd w:val="clear" w:color="auto" w:fill="FFFFFF"/>
              </w:rPr>
              <w:t xml:space="preserve"> </w:t>
            </w:r>
            <w:r w:rsidRPr="000D36F2">
              <w:rPr>
                <w:rFonts w:ascii="Times New Roman" w:eastAsia="Arial Unicode MS" w:hAnsi="Times New Roman" w:cs="Times New Roman"/>
                <w:sz w:val="20"/>
                <w:szCs w:val="20"/>
                <w:shd w:val="clear" w:color="auto" w:fill="FFFFFF"/>
              </w:rPr>
              <w:t xml:space="preserve">Praha: Grada, 2016. </w:t>
            </w:r>
          </w:p>
          <w:p w14:paraId="6865FC8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eastAsia="Arial Unicode MS" w:hAnsi="Times New Roman" w:cs="Times New Roman"/>
                <w:caps/>
                <w:sz w:val="20"/>
                <w:szCs w:val="20"/>
                <w:shd w:val="clear" w:color="auto" w:fill="FFFFFF"/>
              </w:rPr>
              <w:t>KRHUTOVÁ</w:t>
            </w:r>
            <w:r w:rsidRPr="000D36F2">
              <w:rPr>
                <w:rFonts w:ascii="Times New Roman" w:eastAsia="Arial Unicode MS" w:hAnsi="Times New Roman" w:cs="Times New Roman"/>
                <w:sz w:val="20"/>
                <w:szCs w:val="20"/>
                <w:shd w:val="clear" w:color="auto" w:fill="FFFFFF"/>
              </w:rPr>
              <w:t>, L. </w:t>
            </w:r>
            <w:r w:rsidRPr="000D36F2">
              <w:rPr>
                <w:rFonts w:ascii="Times New Roman" w:eastAsia="Arial Unicode MS" w:hAnsi="Times New Roman" w:cs="Times New Roman"/>
                <w:i/>
                <w:iCs/>
                <w:sz w:val="20"/>
                <w:szCs w:val="20"/>
                <w:shd w:val="clear" w:color="auto" w:fill="FFFFFF"/>
              </w:rPr>
              <w:t>Komunikace v kontextu sociální práce s klienty se zdravotním postižením</w:t>
            </w:r>
            <w:r w:rsidRPr="000D36F2">
              <w:rPr>
                <w:rFonts w:ascii="Times New Roman" w:eastAsia="Arial Unicode MS" w:hAnsi="Times New Roman" w:cs="Times New Roman"/>
                <w:sz w:val="20"/>
                <w:szCs w:val="20"/>
                <w:shd w:val="clear" w:color="auto" w:fill="FFFFFF"/>
              </w:rPr>
              <w:t xml:space="preserve"> [CD – ROM]. Ostrava: Ostravská univerzita v Ostravě, 2013. </w:t>
            </w:r>
          </w:p>
          <w:p w14:paraId="2B9515D1" w14:textId="77777777" w:rsidR="00EA3897" w:rsidRPr="000D36F2" w:rsidRDefault="00EA3897" w:rsidP="00EA3897">
            <w:pPr>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KRHUTOVÁ, L. </w:t>
            </w:r>
            <w:r w:rsidRPr="000D36F2">
              <w:rPr>
                <w:rFonts w:ascii="Times New Roman" w:eastAsia="Arial Unicode MS" w:hAnsi="Times New Roman" w:cs="Times New Roman"/>
                <w:i/>
                <w:color w:val="000000"/>
                <w:sz w:val="20"/>
                <w:szCs w:val="20"/>
              </w:rPr>
              <w:t xml:space="preserve">Úvod do disability studies. </w:t>
            </w:r>
            <w:r w:rsidRPr="000D36F2">
              <w:rPr>
                <w:rFonts w:ascii="Times New Roman" w:eastAsia="Arial Unicode MS" w:hAnsi="Times New Roman" w:cs="Times New Roman"/>
                <w:color w:val="000000"/>
                <w:sz w:val="20"/>
                <w:szCs w:val="20"/>
              </w:rPr>
              <w:t>Ostrava: Ostravská univerzita, 2013.</w:t>
            </w:r>
          </w:p>
          <w:p w14:paraId="1172BFCE" w14:textId="77777777" w:rsidR="00EA3897" w:rsidRPr="000D36F2" w:rsidRDefault="00EA3897" w:rsidP="00EA3897">
            <w:pPr>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NOVOSAD, L. </w:t>
            </w:r>
            <w:r w:rsidRPr="000D36F2">
              <w:rPr>
                <w:rFonts w:ascii="Times New Roman" w:hAnsi="Times New Roman" w:cs="Times New Roman"/>
                <w:i/>
                <w:color w:val="000000"/>
                <w:sz w:val="20"/>
                <w:szCs w:val="20"/>
              </w:rPr>
              <w:t>Tělesné postižení jako fenomén i životní realita.</w:t>
            </w:r>
            <w:r w:rsidRPr="000D36F2">
              <w:rPr>
                <w:rFonts w:ascii="Times New Roman" w:hAnsi="Times New Roman" w:cs="Times New Roman"/>
                <w:color w:val="000000"/>
                <w:sz w:val="20"/>
                <w:szCs w:val="20"/>
              </w:rPr>
              <w:t xml:space="preserve"> Praha: Portál, 2011.</w:t>
            </w:r>
          </w:p>
          <w:p w14:paraId="7A35033F" w14:textId="77777777" w:rsidR="00EA3897" w:rsidRPr="000D36F2" w:rsidRDefault="00EA3897" w:rsidP="00EA3897">
            <w:pPr>
              <w:spacing w:after="0" w:line="240" w:lineRule="auto"/>
              <w:jc w:val="both"/>
              <w:rPr>
                <w:rFonts w:ascii="Times New Roman" w:hAnsi="Times New Roman" w:cs="Times New Roman"/>
                <w:color w:val="000000"/>
                <w:sz w:val="20"/>
                <w:szCs w:val="20"/>
              </w:rPr>
            </w:pPr>
            <w:r w:rsidRPr="000D36F2">
              <w:rPr>
                <w:rFonts w:ascii="Times New Roman" w:hAnsi="Times New Roman" w:cs="Times New Roman"/>
                <w:bCs/>
                <w:caps/>
                <w:sz w:val="20"/>
                <w:szCs w:val="20"/>
              </w:rPr>
              <w:t xml:space="preserve">OLIVER, M., SAPEY, B. </w:t>
            </w:r>
            <w:r w:rsidRPr="000D36F2">
              <w:rPr>
                <w:rFonts w:ascii="Times New Roman" w:hAnsi="Times New Roman" w:cs="Times New Roman"/>
                <w:bCs/>
                <w:i/>
                <w:sz w:val="20"/>
                <w:szCs w:val="20"/>
              </w:rPr>
              <w:t xml:space="preserve">Social Work with Disabled People. </w:t>
            </w:r>
            <w:r w:rsidRPr="000D36F2">
              <w:rPr>
                <w:rFonts w:ascii="Times New Roman" w:hAnsi="Times New Roman" w:cs="Times New Roman"/>
                <w:bCs/>
                <w:sz w:val="20"/>
                <w:szCs w:val="20"/>
              </w:rPr>
              <w:t xml:space="preserve">New York: Palgrave Macmillan, 2006. </w:t>
            </w:r>
          </w:p>
          <w:p w14:paraId="5ECA77AE" w14:textId="77777777" w:rsidR="00EA3897" w:rsidRPr="000D36F2" w:rsidRDefault="00EA3897" w:rsidP="00EA3897">
            <w:pPr>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POLÁČKOVÁ, J., KODYMOVÁ, P. Sociální práce se zdravotně znevýhodněnými. In MATOUŠEK, O., POLÁČKOVÁ, J., KODYMOVÁ, P. (eds.) </w:t>
            </w:r>
            <w:r w:rsidRPr="000D36F2">
              <w:rPr>
                <w:rFonts w:ascii="Times New Roman" w:hAnsi="Times New Roman" w:cs="Times New Roman"/>
                <w:i/>
                <w:color w:val="000000"/>
                <w:sz w:val="20"/>
                <w:szCs w:val="20"/>
              </w:rPr>
              <w:t>Sociální práce v praxi.</w:t>
            </w:r>
            <w:r w:rsidRPr="000D36F2">
              <w:rPr>
                <w:rFonts w:ascii="Times New Roman" w:hAnsi="Times New Roman" w:cs="Times New Roman"/>
                <w:color w:val="000000"/>
                <w:sz w:val="20"/>
                <w:szCs w:val="20"/>
              </w:rPr>
              <w:t xml:space="preserve"> Praha: Portál, 2005. s. 89 – 110.</w:t>
            </w:r>
          </w:p>
          <w:p w14:paraId="185E285A" w14:textId="77777777" w:rsidR="00EA3897" w:rsidRPr="000D36F2" w:rsidRDefault="00EA3897" w:rsidP="00EA3897">
            <w:pPr>
              <w:spacing w:after="0" w:line="240" w:lineRule="auto"/>
              <w:jc w:val="both"/>
              <w:rPr>
                <w:rFonts w:ascii="Times New Roman" w:eastAsia="Arial Unicode MS" w:hAnsi="Times New Roman" w:cs="Times New Roman"/>
                <w:sz w:val="20"/>
                <w:szCs w:val="20"/>
              </w:rPr>
            </w:pPr>
            <w:r w:rsidRPr="000D36F2">
              <w:rPr>
                <w:rFonts w:ascii="Times New Roman" w:eastAsia="Arial Unicode MS" w:hAnsi="Times New Roman" w:cs="Times New Roman"/>
                <w:caps/>
                <w:sz w:val="20"/>
                <w:szCs w:val="20"/>
                <w:shd w:val="clear" w:color="auto" w:fill="FFFFFF"/>
              </w:rPr>
              <w:t>PREUSS</w:t>
            </w:r>
            <w:r w:rsidRPr="000D36F2">
              <w:rPr>
                <w:rFonts w:ascii="Times New Roman" w:eastAsia="Arial Unicode MS" w:hAnsi="Times New Roman" w:cs="Times New Roman"/>
                <w:sz w:val="20"/>
                <w:szCs w:val="20"/>
                <w:shd w:val="clear" w:color="auto" w:fill="FFFFFF"/>
              </w:rPr>
              <w:t xml:space="preserve">, K., </w:t>
            </w:r>
            <w:r w:rsidRPr="000D36F2">
              <w:rPr>
                <w:rFonts w:ascii="Times New Roman" w:eastAsia="Arial Unicode MS" w:hAnsi="Times New Roman" w:cs="Times New Roman"/>
                <w:caps/>
                <w:sz w:val="20"/>
                <w:szCs w:val="20"/>
                <w:shd w:val="clear" w:color="auto" w:fill="FFFFFF"/>
              </w:rPr>
              <w:t>PAVELKOVÁ</w:t>
            </w:r>
            <w:r w:rsidRPr="000D36F2">
              <w:rPr>
                <w:rFonts w:ascii="Times New Roman" w:eastAsia="Arial Unicode MS" w:hAnsi="Times New Roman" w:cs="Times New Roman"/>
                <w:sz w:val="20"/>
                <w:szCs w:val="20"/>
                <w:shd w:val="clear" w:color="auto" w:fill="FFFFFF"/>
              </w:rPr>
              <w:t>, J., ed. </w:t>
            </w:r>
            <w:r w:rsidRPr="000D36F2">
              <w:rPr>
                <w:rFonts w:ascii="Times New Roman" w:eastAsia="Arial Unicode MS" w:hAnsi="Times New Roman" w:cs="Times New Roman"/>
                <w:i/>
                <w:iCs/>
                <w:sz w:val="20"/>
                <w:szCs w:val="20"/>
                <w:shd w:val="clear" w:color="auto" w:fill="FFFFFF"/>
              </w:rPr>
              <w:t>Sociální a zdravotní služby ve prospěch integrace sociálně a zdravotně znevýhodněných = Social and Health Services in Favor of the Integration of the Socially and Physically Disadvantaged: sborník 4. ročníku mezinárodní vědecké konference, 9. dubna 2015, Praha</w:t>
            </w:r>
            <w:r w:rsidRPr="000D36F2">
              <w:rPr>
                <w:rFonts w:ascii="Times New Roman" w:eastAsia="Arial Unicode MS" w:hAnsi="Times New Roman" w:cs="Times New Roman"/>
                <w:sz w:val="20"/>
                <w:szCs w:val="20"/>
                <w:shd w:val="clear" w:color="auto" w:fill="FFFFFF"/>
              </w:rPr>
              <w:t> [DVD – ROM]. Praha: Vysoká škola zdravotníctva a sociálnej práce sv. Alžbety, Ústav sv. Jana Nepomuka Neumanna, Příbram, 2015. </w:t>
            </w:r>
          </w:p>
          <w:p w14:paraId="6F3ECBE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i/>
                <w:sz w:val="20"/>
                <w:szCs w:val="20"/>
              </w:rPr>
              <w:t>Slovom a farbou bez hranic.</w:t>
            </w:r>
            <w:r w:rsidRPr="000D36F2">
              <w:rPr>
                <w:rFonts w:ascii="Times New Roman" w:hAnsi="Times New Roman" w:cs="Times New Roman"/>
                <w:sz w:val="20"/>
                <w:szCs w:val="20"/>
              </w:rPr>
              <w:t xml:space="preserve"> Banská Bystrica: DALI</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BB, 2016.</w:t>
            </w:r>
          </w:p>
          <w:p w14:paraId="57203FA4" w14:textId="77777777" w:rsidR="00EA3897" w:rsidRPr="000D36F2" w:rsidRDefault="00EA3897" w:rsidP="00EA3897">
            <w:pPr>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SLOWIK, J. </w:t>
            </w:r>
            <w:r w:rsidRPr="000D36F2">
              <w:rPr>
                <w:rFonts w:ascii="Times New Roman" w:hAnsi="Times New Roman" w:cs="Times New Roman"/>
                <w:i/>
                <w:color w:val="000000"/>
                <w:sz w:val="20"/>
                <w:szCs w:val="20"/>
              </w:rPr>
              <w:t>Komunikace s lidmi s postižením.</w:t>
            </w:r>
            <w:r w:rsidRPr="000D36F2">
              <w:rPr>
                <w:rFonts w:ascii="Times New Roman" w:hAnsi="Times New Roman" w:cs="Times New Roman"/>
                <w:color w:val="000000"/>
                <w:sz w:val="20"/>
                <w:szCs w:val="20"/>
              </w:rPr>
              <w:t xml:space="preserve"> Praha: Portál, 2009.</w:t>
            </w:r>
          </w:p>
          <w:p w14:paraId="0B366CBE" w14:textId="77777777" w:rsidR="00EA3897" w:rsidRPr="000D36F2" w:rsidRDefault="00EA3897" w:rsidP="00EA3897">
            <w:pPr>
              <w:spacing w:after="0" w:line="240" w:lineRule="auto"/>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t>ŠÁMALOVÁ</w:t>
            </w:r>
            <w:r w:rsidRPr="000D36F2">
              <w:rPr>
                <w:rFonts w:ascii="Times New Roman" w:eastAsia="Arial Unicode MS" w:hAnsi="Times New Roman" w:cs="Times New Roman"/>
                <w:sz w:val="20"/>
                <w:szCs w:val="20"/>
                <w:shd w:val="clear" w:color="auto" w:fill="FFFFFF"/>
              </w:rPr>
              <w:t>, K. </w:t>
            </w:r>
            <w:r w:rsidRPr="000D36F2">
              <w:rPr>
                <w:rFonts w:ascii="Times New Roman" w:eastAsia="Arial Unicode MS" w:hAnsi="Times New Roman" w:cs="Times New Roman"/>
                <w:i/>
                <w:iCs/>
                <w:sz w:val="20"/>
                <w:szCs w:val="20"/>
                <w:shd w:val="clear" w:color="auto" w:fill="FFFFFF"/>
              </w:rPr>
              <w:t>Šance na dosažení vysokoškolského vzdělání v populaci osob se zdravotním postižením</w:t>
            </w:r>
            <w:r w:rsidRPr="000D36F2">
              <w:rPr>
                <w:rFonts w:ascii="Times New Roman" w:eastAsia="Arial Unicode MS" w:hAnsi="Times New Roman" w:cs="Times New Roman"/>
                <w:sz w:val="20"/>
                <w:szCs w:val="20"/>
                <w:shd w:val="clear" w:color="auto" w:fill="FFFFFF"/>
              </w:rPr>
              <w:t xml:space="preserve">. Praha: Univerzita Karlova, nakladatelství Karolinum, 2016. </w:t>
            </w:r>
          </w:p>
          <w:p w14:paraId="41F679A8" w14:textId="77777777" w:rsidR="00EA3897" w:rsidRPr="000D36F2" w:rsidRDefault="00EA3897" w:rsidP="00EA3897">
            <w:pPr>
              <w:spacing w:after="0" w:line="240" w:lineRule="auto"/>
              <w:jc w:val="both"/>
              <w:rPr>
                <w:rFonts w:ascii="Times New Roman" w:eastAsia="Arial Unicode MS" w:hAnsi="Times New Roman" w:cs="Times New Roman"/>
                <w:sz w:val="20"/>
                <w:szCs w:val="20"/>
              </w:rPr>
            </w:pPr>
            <w:r w:rsidRPr="000D36F2">
              <w:rPr>
                <w:rFonts w:ascii="Times New Roman" w:hAnsi="Times New Roman" w:cs="Times New Roman"/>
                <w:sz w:val="20"/>
                <w:szCs w:val="20"/>
              </w:rPr>
              <w:t xml:space="preserve">ŽIŽKA, Z. </w:t>
            </w:r>
            <w:r w:rsidRPr="000D36F2">
              <w:rPr>
                <w:rFonts w:ascii="Times New Roman" w:hAnsi="Times New Roman" w:cs="Times New Roman"/>
                <w:i/>
                <w:sz w:val="20"/>
                <w:szCs w:val="20"/>
              </w:rPr>
              <w:t>Pomůcky pro osoby se zdravotním postižením.</w:t>
            </w:r>
            <w:r>
              <w:rPr>
                <w:rFonts w:ascii="Times New Roman" w:hAnsi="Times New Roman" w:cs="Times New Roman"/>
                <w:i/>
                <w:sz w:val="20"/>
                <w:szCs w:val="20"/>
              </w:rPr>
              <w:t xml:space="preserve"> </w:t>
            </w:r>
            <w:r w:rsidRPr="000D36F2">
              <w:rPr>
                <w:rFonts w:ascii="Times New Roman" w:eastAsia="Arial Unicode MS" w:hAnsi="Times New Roman" w:cs="Times New Roman"/>
                <w:sz w:val="20"/>
                <w:szCs w:val="20"/>
              </w:rPr>
              <w:t>Praha: Národní rada osob se zdravotním postižením ČR, 2012.</w:t>
            </w:r>
          </w:p>
          <w:p w14:paraId="27A60A8F"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Odborný časopis: </w:t>
            </w:r>
          </w:p>
          <w:p w14:paraId="27EFD256" w14:textId="77777777" w:rsidR="00EA3897" w:rsidRDefault="00EA3897" w:rsidP="00EA3897">
            <w:pPr>
              <w:tabs>
                <w:tab w:val="left" w:pos="328"/>
              </w:tabs>
              <w:spacing w:after="0" w:line="240" w:lineRule="auto"/>
              <w:jc w:val="both"/>
              <w:rPr>
                <w:rFonts w:ascii="Times New Roman" w:eastAsia="Arial Unicode MS" w:hAnsi="Times New Roman" w:cs="Times New Roman"/>
                <w:sz w:val="20"/>
                <w:szCs w:val="20"/>
              </w:rPr>
            </w:pPr>
            <w:r w:rsidRPr="000D36F2">
              <w:rPr>
                <w:rFonts w:ascii="Times New Roman" w:eastAsia="Arial Unicode MS" w:hAnsi="Times New Roman" w:cs="Times New Roman"/>
                <w:i/>
                <w:sz w:val="20"/>
                <w:szCs w:val="20"/>
              </w:rPr>
              <w:t>Journal of Learning Disabilities</w:t>
            </w:r>
            <w:r w:rsidRPr="000D36F2">
              <w:rPr>
                <w:rFonts w:ascii="Times New Roman" w:eastAsia="Arial Unicode MS" w:hAnsi="Times New Roman" w:cs="Times New Roman"/>
                <w:sz w:val="20"/>
                <w:szCs w:val="20"/>
              </w:rPr>
              <w:t>[elektronický zdroj].</w:t>
            </w:r>
          </w:p>
          <w:p w14:paraId="36650489" w14:textId="77777777" w:rsidR="00EA3897" w:rsidRPr="000D36F2" w:rsidRDefault="00EA3897" w:rsidP="00EA3897">
            <w:pPr>
              <w:tabs>
                <w:tab w:val="left" w:pos="328"/>
              </w:tabs>
              <w:spacing w:after="0" w:line="240" w:lineRule="auto"/>
              <w:jc w:val="both"/>
              <w:rPr>
                <w:rFonts w:ascii="Times New Roman" w:eastAsia="Arial Unicode MS" w:hAnsi="Times New Roman" w:cs="Times New Roman"/>
                <w:sz w:val="20"/>
                <w:szCs w:val="20"/>
              </w:rPr>
            </w:pPr>
            <w:r w:rsidRPr="000D36F2">
              <w:rPr>
                <w:rFonts w:ascii="Times New Roman" w:hAnsi="Times New Roman" w:cs="Times New Roman"/>
                <w:bCs/>
                <w:i/>
                <w:sz w:val="20"/>
                <w:szCs w:val="20"/>
              </w:rPr>
              <w:t>Sociální práce / Sociálna práca</w:t>
            </w:r>
            <w:r w:rsidRPr="000D36F2">
              <w:rPr>
                <w:rFonts w:ascii="Times New Roman" w:eastAsia="Arial Unicode MS" w:hAnsi="Times New Roman" w:cs="Times New Roman"/>
                <w:sz w:val="20"/>
                <w:szCs w:val="20"/>
              </w:rPr>
              <w:t xml:space="preserve"> [elektronický zdroj].</w:t>
            </w:r>
          </w:p>
        </w:tc>
      </w:tr>
      <w:tr w:rsidR="00EA3897" w:rsidRPr="000D36F2" w14:paraId="35DB201E"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2DB28D15"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6CD445D1" w14:textId="77777777" w:rsidTr="00EA3897">
        <w:tc>
          <w:tcPr>
            <w:tcW w:w="4787" w:type="dxa"/>
            <w:gridSpan w:val="3"/>
            <w:tcBorders>
              <w:top w:val="single" w:sz="2" w:space="0" w:color="auto"/>
            </w:tcBorders>
            <w:shd w:val="clear" w:color="auto" w:fill="F7CAAC"/>
          </w:tcPr>
          <w:p w14:paraId="326BEF4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71C80CA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11</w:t>
            </w:r>
          </w:p>
        </w:tc>
        <w:tc>
          <w:tcPr>
            <w:tcW w:w="3504" w:type="dxa"/>
            <w:gridSpan w:val="4"/>
            <w:tcBorders>
              <w:top w:val="single" w:sz="2" w:space="0" w:color="auto"/>
            </w:tcBorders>
            <w:shd w:val="clear" w:color="auto" w:fill="F7CAAC"/>
          </w:tcPr>
          <w:p w14:paraId="2299440C"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2F6383CF" w14:textId="77777777" w:rsidTr="00EA3897">
        <w:tc>
          <w:tcPr>
            <w:tcW w:w="9180" w:type="dxa"/>
            <w:gridSpan w:val="8"/>
            <w:shd w:val="clear" w:color="auto" w:fill="F7CAAC"/>
          </w:tcPr>
          <w:p w14:paraId="26874B61"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639E7FBE" w14:textId="77777777" w:rsidTr="00EA3897">
        <w:trPr>
          <w:trHeight w:val="1373"/>
        </w:trPr>
        <w:tc>
          <w:tcPr>
            <w:tcW w:w="9180" w:type="dxa"/>
            <w:gridSpan w:val="8"/>
          </w:tcPr>
          <w:p w14:paraId="17C45F30" w14:textId="77777777" w:rsidR="00EA3897" w:rsidRPr="000D36F2" w:rsidRDefault="00EA3897" w:rsidP="00F8368D">
            <w:pPr>
              <w:pStyle w:val="Odstavecseseznamem"/>
              <w:numPr>
                <w:ilvl w:val="0"/>
                <w:numId w:val="7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638476BF" w14:textId="77777777" w:rsidR="00EA3897" w:rsidRPr="000D36F2" w:rsidRDefault="00EA3897" w:rsidP="00F8368D">
            <w:pPr>
              <w:pStyle w:val="Odstavecseseznamem"/>
              <w:numPr>
                <w:ilvl w:val="0"/>
                <w:numId w:val="7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7 hodin přímá výuka formou přednášky, 4 hodiny přímá výuka formou </w:t>
            </w:r>
            <w:r>
              <w:rPr>
                <w:rFonts w:ascii="Times New Roman" w:hAnsi="Times New Roman" w:cs="Times New Roman"/>
                <w:sz w:val="20"/>
                <w:szCs w:val="20"/>
              </w:rPr>
              <w:t>cvičení</w:t>
            </w:r>
            <w:r w:rsidRPr="000D36F2">
              <w:rPr>
                <w:rFonts w:ascii="Times New Roman" w:hAnsi="Times New Roman" w:cs="Times New Roman"/>
                <w:sz w:val="20"/>
                <w:szCs w:val="20"/>
              </w:rPr>
              <w:t>.</w:t>
            </w:r>
          </w:p>
          <w:p w14:paraId="6BCC7412" w14:textId="77777777" w:rsidR="00EA3897" w:rsidRPr="000D36F2" w:rsidRDefault="00EA3897" w:rsidP="00F8368D">
            <w:pPr>
              <w:pStyle w:val="Odstavecseseznamem"/>
              <w:numPr>
                <w:ilvl w:val="0"/>
                <w:numId w:val="7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7 hodin e-learning, písemné zpracování zadaného tématu či textu, průběžná konzultace v prostředí MOODLE nebo e-mailem, práce se zadanou literaturou s podporou MOODLE </w:t>
            </w:r>
          </w:p>
          <w:p w14:paraId="1D8DCBF4" w14:textId="77777777" w:rsidR="00EA3897" w:rsidRPr="000D36F2" w:rsidRDefault="00EA3897" w:rsidP="00F8368D">
            <w:pPr>
              <w:pStyle w:val="Odstavecseseznamem"/>
              <w:numPr>
                <w:ilvl w:val="0"/>
                <w:numId w:val="7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podle pokynu vyučujícího: </w:t>
            </w:r>
          </w:p>
          <w:p w14:paraId="63D61B64"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Zpracování anonymního rozhovoru s uživatelem sociální služby, jejíž cílovou skupinou jsou osoby s určitým typem zdravotního postižení a nachází se ve Zlínském kraji. Rozhovor musí obsahovat tyto údaje: druh sociální služby, cílovou skupinu, poslání sociální služby, stručný popis osoby uživatele;</w:t>
            </w:r>
            <w:r>
              <w:rPr>
                <w:rFonts w:ascii="Times New Roman" w:hAnsi="Times New Roman" w:cs="Times New Roman"/>
                <w:i/>
                <w:color w:val="000000"/>
                <w:sz w:val="20"/>
                <w:szCs w:val="20"/>
                <w:shd w:val="clear" w:color="auto" w:fill="FFFFFF"/>
              </w:rPr>
              <w:t xml:space="preserve"> </w:t>
            </w:r>
            <w:r w:rsidRPr="000D36F2">
              <w:rPr>
                <w:rFonts w:ascii="Times New Roman" w:hAnsi="Times New Roman" w:cs="Times New Roman"/>
                <w:i/>
                <w:color w:val="000000"/>
                <w:sz w:val="20"/>
                <w:szCs w:val="20"/>
                <w:shd w:val="clear" w:color="auto" w:fill="FFFFFF"/>
              </w:rPr>
              <w:t>zpracovaný rozhovor s uživatelem, který bude obsahovat nejméně 10 otázek;</w:t>
            </w:r>
            <w:r w:rsidRPr="000D36F2">
              <w:rPr>
                <w:rStyle w:val="apple-converted-space"/>
                <w:rFonts w:ascii="Times New Roman" w:hAnsi="Times New Roman" w:cs="Times New Roman"/>
                <w:i/>
                <w:color w:val="000000"/>
                <w:sz w:val="20"/>
                <w:szCs w:val="20"/>
                <w:shd w:val="clear" w:color="auto" w:fill="FFFFFF"/>
              </w:rPr>
              <w:t> </w:t>
            </w:r>
            <w:r w:rsidRPr="000D36F2">
              <w:rPr>
                <w:rFonts w:ascii="Times New Roman" w:hAnsi="Times New Roman" w:cs="Times New Roman"/>
                <w:i/>
                <w:color w:val="000000"/>
                <w:sz w:val="20"/>
                <w:szCs w:val="20"/>
                <w:shd w:val="clear" w:color="auto" w:fill="FFFFFF"/>
              </w:rPr>
              <w:t>náměty, doporučení, postřehy studenta ke zkvalitnění sociální práce s konkrétním uživatelem.</w:t>
            </w:r>
          </w:p>
          <w:p w14:paraId="27E5BDAC" w14:textId="77777777" w:rsidR="00EA3897" w:rsidRPr="000D36F2" w:rsidRDefault="00EA3897" w:rsidP="00F8368D">
            <w:pPr>
              <w:pStyle w:val="Odstavecseseznamem"/>
              <w:numPr>
                <w:ilvl w:val="0"/>
                <w:numId w:val="7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33AA2A01" w14:textId="77777777" w:rsidR="00EA3897" w:rsidRPr="000D36F2" w:rsidRDefault="00EA3897" w:rsidP="00F8368D">
            <w:pPr>
              <w:pStyle w:val="Odstavecseseznamem"/>
              <w:numPr>
                <w:ilvl w:val="0"/>
                <w:numId w:val="7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Zkouška ústní formou, hodnotí se rozsah a kvalita vědomostí, včetně splnění výše uvedeného úkolu.</w:t>
            </w:r>
          </w:p>
          <w:p w14:paraId="221A3CE2" w14:textId="77777777" w:rsidR="00EA3897" w:rsidRPr="000D36F2" w:rsidRDefault="00EA3897" w:rsidP="00F8368D">
            <w:pPr>
              <w:pStyle w:val="Odstavecseseznamem"/>
              <w:numPr>
                <w:ilvl w:val="0"/>
                <w:numId w:val="7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nekontaktní teoretická</w:t>
            </w:r>
            <w:r w:rsidRPr="000D36F2">
              <w:rPr>
                <w:rFonts w:ascii="Times New Roman" w:hAnsi="Times New Roman" w:cs="Times New Roman"/>
                <w:color w:val="000000" w:themeColor="text1"/>
                <w:sz w:val="20"/>
                <w:szCs w:val="20"/>
              </w:rPr>
              <w:t xml:space="preserve"> a nekontaktní samostatná teoretická příprava: 62 hodin.</w:t>
            </w:r>
          </w:p>
        </w:tc>
      </w:tr>
    </w:tbl>
    <w:p w14:paraId="52978D77"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823"/>
        <w:gridCol w:w="195"/>
        <w:gridCol w:w="986"/>
        <w:gridCol w:w="563"/>
        <w:gridCol w:w="619"/>
        <w:gridCol w:w="740"/>
        <w:gridCol w:w="1990"/>
        <w:gridCol w:w="1185"/>
      </w:tblGrid>
      <w:tr w:rsidR="00EA3897" w:rsidRPr="000D36F2" w14:paraId="724B8BF3" w14:textId="77777777" w:rsidTr="00EA3897">
        <w:tc>
          <w:tcPr>
            <w:tcW w:w="9147" w:type="dxa"/>
            <w:gridSpan w:val="8"/>
            <w:tcBorders>
              <w:top w:val="single" w:sz="6" w:space="0" w:color="auto"/>
              <w:left w:val="single" w:sz="6" w:space="0" w:color="auto"/>
              <w:bottom w:val="double" w:sz="4" w:space="0" w:color="auto"/>
              <w:right w:val="single" w:sz="6" w:space="0" w:color="auto"/>
            </w:tcBorders>
            <w:shd w:val="clear" w:color="auto" w:fill="BDD6EE"/>
            <w:hideMark/>
          </w:tcPr>
          <w:p w14:paraId="1B1AE83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5D2F9200" w14:textId="77777777" w:rsidTr="00EA3897">
        <w:tc>
          <w:tcPr>
            <w:tcW w:w="3037"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5744E0C9"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6"/>
            <w:tcBorders>
              <w:top w:val="double" w:sz="4" w:space="0" w:color="auto"/>
              <w:left w:val="nil"/>
              <w:bottom w:val="single" w:sz="6" w:space="0" w:color="auto"/>
              <w:right w:val="single" w:sz="6" w:space="0" w:color="auto"/>
            </w:tcBorders>
            <w:shd w:val="clear" w:color="auto" w:fill="auto"/>
            <w:hideMark/>
          </w:tcPr>
          <w:p w14:paraId="0870747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w:t>
            </w:r>
            <w:r w:rsidRPr="008A7D2A">
              <w:rPr>
                <w:rFonts w:ascii="Times New Roman" w:eastAsia="Times New Roman" w:hAnsi="Times New Roman" w:cs="Times New Roman"/>
                <w:b/>
                <w:bCs/>
                <w:sz w:val="20"/>
                <w:szCs w:val="20"/>
                <w:lang w:eastAsia="cs-CZ"/>
              </w:rPr>
              <w:t>Vybrané psychologicko-psychopatologické problémy v sociální péči</w:t>
            </w:r>
          </w:p>
        </w:tc>
      </w:tr>
      <w:tr w:rsidR="00EA3897" w:rsidRPr="000D36F2" w14:paraId="2F1EAE92"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0500F560"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23" w:type="dxa"/>
            <w:gridSpan w:val="4"/>
            <w:tcBorders>
              <w:top w:val="nil"/>
              <w:left w:val="nil"/>
              <w:bottom w:val="single" w:sz="6" w:space="0" w:color="auto"/>
              <w:right w:val="single" w:sz="6" w:space="0" w:color="auto"/>
            </w:tcBorders>
            <w:shd w:val="clear" w:color="auto" w:fill="auto"/>
            <w:hideMark/>
          </w:tcPr>
          <w:p w14:paraId="10D2228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Povinný / PZ</w:t>
            </w:r>
          </w:p>
        </w:tc>
        <w:tc>
          <w:tcPr>
            <w:tcW w:w="1999" w:type="dxa"/>
            <w:tcBorders>
              <w:top w:val="nil"/>
              <w:left w:val="nil"/>
              <w:bottom w:val="single" w:sz="6" w:space="0" w:color="auto"/>
              <w:right w:val="single" w:sz="6" w:space="0" w:color="auto"/>
            </w:tcBorders>
            <w:shd w:val="clear" w:color="auto" w:fill="F7CAAC"/>
            <w:hideMark/>
          </w:tcPr>
          <w:p w14:paraId="6882F61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188" w:type="dxa"/>
            <w:tcBorders>
              <w:top w:val="nil"/>
              <w:left w:val="nil"/>
              <w:bottom w:val="single" w:sz="6" w:space="0" w:color="auto"/>
              <w:right w:val="single" w:sz="6" w:space="0" w:color="auto"/>
            </w:tcBorders>
            <w:shd w:val="clear" w:color="auto" w:fill="auto"/>
            <w:hideMark/>
          </w:tcPr>
          <w:p w14:paraId="0327F64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3/ZS </w:t>
            </w:r>
          </w:p>
        </w:tc>
      </w:tr>
      <w:tr w:rsidR="00EA3897" w:rsidRPr="000D36F2" w14:paraId="21E67C45"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471BEF28"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15B2B364"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2"/>
            <w:tcBorders>
              <w:top w:val="nil"/>
              <w:left w:val="nil"/>
              <w:bottom w:val="single" w:sz="6" w:space="0" w:color="auto"/>
              <w:right w:val="single" w:sz="6" w:space="0" w:color="auto"/>
            </w:tcBorders>
            <w:shd w:val="clear" w:color="auto" w:fill="auto"/>
            <w:hideMark/>
          </w:tcPr>
          <w:p w14:paraId="0398BF5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14p + 14s + 0c</w:t>
            </w:r>
          </w:p>
          <w:p w14:paraId="15F17FC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7p + 7s + 0c + 7e </w:t>
            </w:r>
          </w:p>
        </w:tc>
        <w:tc>
          <w:tcPr>
            <w:tcW w:w="620" w:type="dxa"/>
            <w:tcBorders>
              <w:top w:val="nil"/>
              <w:left w:val="nil"/>
              <w:bottom w:val="single" w:sz="6" w:space="0" w:color="auto"/>
              <w:right w:val="single" w:sz="6" w:space="0" w:color="auto"/>
            </w:tcBorders>
            <w:shd w:val="clear" w:color="auto" w:fill="F7CAAC"/>
            <w:hideMark/>
          </w:tcPr>
          <w:p w14:paraId="6CBF522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44" w:type="dxa"/>
            <w:tcBorders>
              <w:top w:val="nil"/>
              <w:left w:val="nil"/>
              <w:bottom w:val="single" w:sz="6" w:space="0" w:color="auto"/>
              <w:right w:val="single" w:sz="6" w:space="0" w:color="auto"/>
            </w:tcBorders>
            <w:shd w:val="clear" w:color="auto" w:fill="auto"/>
            <w:hideMark/>
          </w:tcPr>
          <w:p w14:paraId="02BF74B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28 </w:t>
            </w:r>
          </w:p>
          <w:p w14:paraId="05EE571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14 </w:t>
            </w:r>
          </w:p>
        </w:tc>
        <w:tc>
          <w:tcPr>
            <w:tcW w:w="1999" w:type="dxa"/>
            <w:tcBorders>
              <w:top w:val="nil"/>
              <w:left w:val="nil"/>
              <w:bottom w:val="single" w:sz="6" w:space="0" w:color="auto"/>
              <w:right w:val="single" w:sz="6" w:space="0" w:color="auto"/>
            </w:tcBorders>
            <w:shd w:val="clear" w:color="auto" w:fill="F7CAAC"/>
            <w:hideMark/>
          </w:tcPr>
          <w:p w14:paraId="239004C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188" w:type="dxa"/>
            <w:tcBorders>
              <w:top w:val="nil"/>
              <w:left w:val="nil"/>
              <w:bottom w:val="single" w:sz="6" w:space="0" w:color="auto"/>
              <w:right w:val="single" w:sz="6" w:space="0" w:color="auto"/>
            </w:tcBorders>
            <w:shd w:val="clear" w:color="auto" w:fill="auto"/>
            <w:hideMark/>
          </w:tcPr>
          <w:p w14:paraId="6714BEB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2 </w:t>
            </w:r>
          </w:p>
        </w:tc>
      </w:tr>
      <w:tr w:rsidR="00EA3897" w:rsidRPr="000D36F2" w14:paraId="2E7772C8"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223A1AD1"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single" w:sz="6" w:space="0" w:color="auto"/>
              <w:right w:val="single" w:sz="6" w:space="0" w:color="auto"/>
            </w:tcBorders>
            <w:shd w:val="clear" w:color="auto" w:fill="auto"/>
            <w:hideMark/>
          </w:tcPr>
          <w:p w14:paraId="2A237CC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 </w:t>
            </w:r>
          </w:p>
        </w:tc>
      </w:tr>
      <w:tr w:rsidR="00EA3897" w:rsidRPr="000D36F2" w14:paraId="0FA02410"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377B1FE0"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23" w:type="dxa"/>
            <w:gridSpan w:val="4"/>
            <w:tcBorders>
              <w:top w:val="nil"/>
              <w:left w:val="nil"/>
              <w:bottom w:val="single" w:sz="6" w:space="0" w:color="auto"/>
              <w:right w:val="single" w:sz="6" w:space="0" w:color="auto"/>
            </w:tcBorders>
            <w:shd w:val="clear" w:color="auto" w:fill="auto"/>
            <w:hideMark/>
          </w:tcPr>
          <w:p w14:paraId="0982973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Klasifikovaný zápočet </w:t>
            </w:r>
          </w:p>
        </w:tc>
        <w:tc>
          <w:tcPr>
            <w:tcW w:w="1999" w:type="dxa"/>
            <w:tcBorders>
              <w:top w:val="nil"/>
              <w:left w:val="nil"/>
              <w:bottom w:val="single" w:sz="6" w:space="0" w:color="auto"/>
              <w:right w:val="single" w:sz="6" w:space="0" w:color="auto"/>
            </w:tcBorders>
            <w:shd w:val="clear" w:color="auto" w:fill="F7CAAC"/>
            <w:hideMark/>
          </w:tcPr>
          <w:p w14:paraId="71EFCD5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88" w:type="dxa"/>
            <w:tcBorders>
              <w:top w:val="nil"/>
              <w:left w:val="nil"/>
              <w:bottom w:val="single" w:sz="6" w:space="0" w:color="auto"/>
              <w:right w:val="single" w:sz="6" w:space="0" w:color="auto"/>
            </w:tcBorders>
            <w:shd w:val="clear" w:color="auto" w:fill="auto"/>
            <w:hideMark/>
          </w:tcPr>
          <w:p w14:paraId="17A5F4A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Přednáška </w:t>
            </w:r>
          </w:p>
          <w:p w14:paraId="54A66C9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Seminář </w:t>
            </w:r>
          </w:p>
        </w:tc>
      </w:tr>
      <w:tr w:rsidR="00EA3897" w:rsidRPr="000D36F2" w14:paraId="6960C043"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0D94396E"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nil"/>
              <w:right w:val="single" w:sz="6" w:space="0" w:color="auto"/>
            </w:tcBorders>
            <w:shd w:val="clear" w:color="auto" w:fill="auto"/>
            <w:hideMark/>
          </w:tcPr>
          <w:p w14:paraId="0A6BEC9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1DF51B37" w14:textId="77777777" w:rsidTr="00EA3897">
        <w:trPr>
          <w:trHeight w:val="540"/>
        </w:trPr>
        <w:tc>
          <w:tcPr>
            <w:tcW w:w="9147" w:type="dxa"/>
            <w:gridSpan w:val="8"/>
            <w:tcBorders>
              <w:top w:val="nil"/>
              <w:left w:val="single" w:sz="6" w:space="0" w:color="auto"/>
              <w:bottom w:val="single" w:sz="6" w:space="0" w:color="auto"/>
              <w:right w:val="single" w:sz="6" w:space="0" w:color="auto"/>
            </w:tcBorders>
            <w:shd w:val="clear" w:color="auto" w:fill="auto"/>
            <w:hideMark/>
          </w:tcPr>
          <w:p w14:paraId="3FBCAEE5" w14:textId="77777777" w:rsidR="00EA3897" w:rsidRPr="000D36F2" w:rsidRDefault="00EA3897" w:rsidP="00F8368D">
            <w:pPr>
              <w:pStyle w:val="Odstavecseseznamem"/>
              <w:numPr>
                <w:ilvl w:val="0"/>
                <w:numId w:val="135"/>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Doporučená účast na přednáškách.  </w:t>
            </w:r>
          </w:p>
          <w:p w14:paraId="448E57E4" w14:textId="77777777" w:rsidR="00EA3897" w:rsidRPr="000D36F2" w:rsidRDefault="00EA3897" w:rsidP="00F8368D">
            <w:pPr>
              <w:pStyle w:val="Odstavecseseznamem"/>
              <w:numPr>
                <w:ilvl w:val="0"/>
                <w:numId w:val="135"/>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Aktivní účast na seminářích (min. 80%).  </w:t>
            </w:r>
          </w:p>
          <w:p w14:paraId="23CE915C"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Zpracování a odevzdání kazuistiky u klienta s vybranou psychickou poruchou podle zadaných požadavků.</w:t>
            </w:r>
            <w:r w:rsidRPr="000D36F2">
              <w:rPr>
                <w:rFonts w:ascii="Times New Roman" w:eastAsia="Times New Roman" w:hAnsi="Times New Roman" w:cs="Times New Roman"/>
                <w:sz w:val="20"/>
                <w:szCs w:val="20"/>
                <w:lang w:eastAsia="cs-CZ"/>
              </w:rPr>
              <w:t> </w:t>
            </w:r>
          </w:p>
          <w:p w14:paraId="46AB2D7E"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Klasifikovaný zápočet bude udělen na základě splnění písemného testu s min. 75% úspěšností.</w:t>
            </w:r>
            <w:r w:rsidRPr="000D36F2">
              <w:rPr>
                <w:rFonts w:ascii="Times New Roman" w:eastAsia="Times New Roman" w:hAnsi="Times New Roman" w:cs="Times New Roman"/>
                <w:sz w:val="20"/>
                <w:szCs w:val="20"/>
                <w:shd w:val="clear" w:color="auto" w:fill="FFFFFF"/>
                <w:lang w:eastAsia="cs-CZ"/>
              </w:rPr>
              <w:t> </w:t>
            </w:r>
            <w:r w:rsidRPr="000D36F2">
              <w:rPr>
                <w:rFonts w:ascii="Times New Roman" w:eastAsia="Times New Roman" w:hAnsi="Times New Roman" w:cs="Times New Roman"/>
                <w:sz w:val="20"/>
                <w:szCs w:val="20"/>
                <w:lang w:eastAsia="cs-CZ"/>
              </w:rPr>
              <w:t> </w:t>
            </w:r>
          </w:p>
          <w:p w14:paraId="2FFD2805"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40 hodin.</w:t>
            </w:r>
            <w:r w:rsidRPr="000D36F2">
              <w:rPr>
                <w:rFonts w:ascii="Times New Roman" w:eastAsia="Times New Roman" w:hAnsi="Times New Roman" w:cs="Times New Roman"/>
                <w:sz w:val="20"/>
                <w:szCs w:val="20"/>
                <w:lang w:eastAsia="cs-CZ"/>
              </w:rPr>
              <w:t> </w:t>
            </w:r>
          </w:p>
        </w:tc>
      </w:tr>
      <w:tr w:rsidR="00EA3897" w:rsidRPr="000D36F2" w14:paraId="70173271" w14:textId="77777777" w:rsidTr="00EA3897">
        <w:trPr>
          <w:trHeight w:val="195"/>
        </w:trPr>
        <w:tc>
          <w:tcPr>
            <w:tcW w:w="2840" w:type="dxa"/>
            <w:tcBorders>
              <w:top w:val="nil"/>
              <w:left w:val="single" w:sz="6" w:space="0" w:color="auto"/>
              <w:bottom w:val="single" w:sz="6" w:space="0" w:color="auto"/>
              <w:right w:val="single" w:sz="6" w:space="0" w:color="auto"/>
            </w:tcBorders>
            <w:shd w:val="clear" w:color="auto" w:fill="F7CAAC"/>
            <w:hideMark/>
          </w:tcPr>
          <w:p w14:paraId="5F21C6D3" w14:textId="77777777" w:rsidR="00EA3897" w:rsidRPr="000D36F2" w:rsidRDefault="00EA3897" w:rsidP="00EA3897">
            <w:pPr>
              <w:spacing w:after="0" w:line="195" w:lineRule="atLeast"/>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307" w:type="dxa"/>
            <w:gridSpan w:val="7"/>
            <w:tcBorders>
              <w:top w:val="nil"/>
              <w:left w:val="nil"/>
              <w:bottom w:val="single" w:sz="6" w:space="0" w:color="auto"/>
              <w:right w:val="single" w:sz="6" w:space="0" w:color="auto"/>
            </w:tcBorders>
            <w:shd w:val="clear" w:color="auto" w:fill="auto"/>
            <w:hideMark/>
          </w:tcPr>
          <w:p w14:paraId="2DD56F2F" w14:textId="77777777" w:rsidR="00EA3897" w:rsidRPr="000D36F2" w:rsidRDefault="00EA3897" w:rsidP="00EA3897">
            <w:pPr>
              <w:spacing w:after="0" w:line="195" w:lineRule="atLeast"/>
              <w:jc w:val="both"/>
              <w:textAlignment w:val="baseline"/>
              <w:rPr>
                <w:rFonts w:ascii="Times New Roman" w:eastAsia="Times New Roman" w:hAnsi="Times New Roman" w:cs="Times New Roman"/>
                <w:b/>
                <w:sz w:val="20"/>
                <w:szCs w:val="20"/>
                <w:lang w:eastAsia="cs-CZ"/>
              </w:rPr>
            </w:pPr>
            <w:r>
              <w:rPr>
                <w:rFonts w:ascii="Times New Roman" w:eastAsia="Times New Roman" w:hAnsi="Times New Roman" w:cs="Times New Roman"/>
                <w:b/>
                <w:sz w:val="20"/>
                <w:szCs w:val="20"/>
                <w:lang w:eastAsia="cs-CZ"/>
              </w:rPr>
              <w:t xml:space="preserve"> Mgr. Marcela Křenovská, Ph.D.</w:t>
            </w:r>
          </w:p>
        </w:tc>
      </w:tr>
      <w:tr w:rsidR="00EA3897" w:rsidRPr="000D36F2" w14:paraId="476E243D" w14:textId="77777777" w:rsidTr="00EA3897">
        <w:trPr>
          <w:trHeight w:val="240"/>
        </w:trPr>
        <w:tc>
          <w:tcPr>
            <w:tcW w:w="2840" w:type="dxa"/>
            <w:tcBorders>
              <w:top w:val="nil"/>
              <w:left w:val="single" w:sz="6" w:space="0" w:color="auto"/>
              <w:bottom w:val="single" w:sz="6" w:space="0" w:color="auto"/>
              <w:right w:val="single" w:sz="6" w:space="0" w:color="auto"/>
            </w:tcBorders>
            <w:shd w:val="clear" w:color="auto" w:fill="F7CAAC"/>
            <w:hideMark/>
          </w:tcPr>
          <w:p w14:paraId="44F7071F"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307" w:type="dxa"/>
            <w:gridSpan w:val="7"/>
            <w:tcBorders>
              <w:top w:val="nil"/>
              <w:left w:val="nil"/>
              <w:bottom w:val="single" w:sz="6" w:space="0" w:color="auto"/>
              <w:right w:val="single" w:sz="6" w:space="0" w:color="auto"/>
            </w:tcBorders>
            <w:shd w:val="clear" w:color="auto" w:fill="auto"/>
            <w:hideMark/>
          </w:tcPr>
          <w:p w14:paraId="53D903A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Přednáška (</w:t>
            </w:r>
            <w:r>
              <w:rPr>
                <w:rFonts w:ascii="Times New Roman" w:eastAsia="Times New Roman" w:hAnsi="Times New Roman" w:cs="Times New Roman"/>
                <w:sz w:val="20"/>
                <w:szCs w:val="20"/>
                <w:lang w:eastAsia="cs-CZ"/>
              </w:rPr>
              <w:t>8</w:t>
            </w:r>
            <w:r w:rsidRPr="000D36F2">
              <w:rPr>
                <w:rFonts w:ascii="Times New Roman" w:eastAsia="Times New Roman" w:hAnsi="Times New Roman" w:cs="Times New Roman"/>
                <w:sz w:val="20"/>
                <w:szCs w:val="20"/>
                <w:lang w:eastAsia="cs-CZ"/>
              </w:rPr>
              <w:t>0 %) </w:t>
            </w:r>
          </w:p>
        </w:tc>
      </w:tr>
      <w:tr w:rsidR="00EA3897" w:rsidRPr="000D36F2" w14:paraId="6DCDAA30" w14:textId="77777777" w:rsidTr="00EA3897">
        <w:tc>
          <w:tcPr>
            <w:tcW w:w="2840" w:type="dxa"/>
            <w:tcBorders>
              <w:top w:val="nil"/>
              <w:left w:val="single" w:sz="6" w:space="0" w:color="auto"/>
              <w:bottom w:val="single" w:sz="6" w:space="0" w:color="auto"/>
              <w:right w:val="single" w:sz="6" w:space="0" w:color="auto"/>
            </w:tcBorders>
            <w:shd w:val="clear" w:color="auto" w:fill="F7CAAC"/>
            <w:hideMark/>
          </w:tcPr>
          <w:p w14:paraId="67711AB0"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307" w:type="dxa"/>
            <w:gridSpan w:val="7"/>
            <w:tcBorders>
              <w:top w:val="nil"/>
              <w:left w:val="nil"/>
              <w:bottom w:val="nil"/>
              <w:right w:val="single" w:sz="6" w:space="0" w:color="auto"/>
            </w:tcBorders>
            <w:shd w:val="clear" w:color="auto" w:fill="auto"/>
            <w:hideMark/>
          </w:tcPr>
          <w:p w14:paraId="7919CCAB" w14:textId="77777777" w:rsidR="00EA3897" w:rsidRPr="000D36F2" w:rsidRDefault="00EA3897" w:rsidP="00EA3897">
            <w:pPr>
              <w:spacing w:after="0" w:line="240" w:lineRule="auto"/>
              <w:ind w:left="360"/>
              <w:jc w:val="both"/>
              <w:textAlignment w:val="baseline"/>
              <w:rPr>
                <w:rFonts w:ascii="Times New Roman" w:eastAsia="Times New Roman" w:hAnsi="Times New Roman" w:cs="Times New Roman"/>
                <w:sz w:val="20"/>
                <w:szCs w:val="20"/>
                <w:lang w:eastAsia="cs-CZ"/>
              </w:rPr>
            </w:pPr>
          </w:p>
        </w:tc>
      </w:tr>
      <w:tr w:rsidR="00EA3897" w:rsidRPr="000D36F2" w14:paraId="22E139EA" w14:textId="77777777" w:rsidTr="00EA3897">
        <w:trPr>
          <w:trHeight w:val="300"/>
        </w:trPr>
        <w:tc>
          <w:tcPr>
            <w:tcW w:w="9147" w:type="dxa"/>
            <w:gridSpan w:val="8"/>
            <w:tcBorders>
              <w:top w:val="nil"/>
              <w:left w:val="single" w:sz="6" w:space="0" w:color="auto"/>
              <w:bottom w:val="single" w:sz="6" w:space="0" w:color="auto"/>
              <w:right w:val="single" w:sz="6" w:space="0" w:color="auto"/>
            </w:tcBorders>
            <w:shd w:val="clear" w:color="auto" w:fill="auto"/>
            <w:hideMark/>
          </w:tcPr>
          <w:p w14:paraId="0606ED3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MUDr. Pavel Konečný, Přednáška (20 %)</w:t>
            </w:r>
          </w:p>
          <w:p w14:paraId="52C6777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Bc. Barbora Plisková</w:t>
            </w:r>
            <w:r>
              <w:rPr>
                <w:rFonts w:ascii="Times New Roman" w:eastAsia="Times New Roman" w:hAnsi="Times New Roman" w:cs="Times New Roman"/>
                <w:sz w:val="20"/>
                <w:szCs w:val="20"/>
                <w:lang w:eastAsia="cs-CZ"/>
              </w:rPr>
              <w:t>, Seminář (100 %)</w:t>
            </w:r>
          </w:p>
        </w:tc>
      </w:tr>
      <w:tr w:rsidR="00EA3897" w:rsidRPr="000D36F2" w14:paraId="7E76513F"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3577964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single" w:sz="6" w:space="0" w:color="auto"/>
              <w:right w:val="single" w:sz="6" w:space="0" w:color="auto"/>
            </w:tcBorders>
            <w:shd w:val="clear" w:color="auto" w:fill="auto"/>
            <w:hideMark/>
          </w:tcPr>
          <w:p w14:paraId="47CC2A0F" w14:textId="77777777" w:rsidR="00EA3897" w:rsidRPr="000D36F2" w:rsidRDefault="00EA3897" w:rsidP="00EA3897">
            <w:pPr>
              <w:spacing w:after="0" w:line="240" w:lineRule="auto"/>
              <w:ind w:left="360"/>
              <w:jc w:val="both"/>
              <w:textAlignment w:val="baseline"/>
              <w:rPr>
                <w:rFonts w:ascii="Times New Roman" w:eastAsia="Times New Roman" w:hAnsi="Times New Roman" w:cs="Times New Roman"/>
                <w:sz w:val="20"/>
                <w:szCs w:val="20"/>
                <w:lang w:eastAsia="cs-CZ"/>
              </w:rPr>
            </w:pPr>
          </w:p>
        </w:tc>
      </w:tr>
      <w:tr w:rsidR="00EA3897" w:rsidRPr="000D36F2" w14:paraId="71E5B6F2" w14:textId="77777777" w:rsidTr="00EA3897">
        <w:trPr>
          <w:trHeight w:val="689"/>
        </w:trPr>
        <w:tc>
          <w:tcPr>
            <w:tcW w:w="9147" w:type="dxa"/>
            <w:gridSpan w:val="8"/>
            <w:tcBorders>
              <w:top w:val="single" w:sz="6" w:space="0" w:color="auto"/>
              <w:left w:val="single" w:sz="6" w:space="0" w:color="auto"/>
              <w:bottom w:val="single" w:sz="12" w:space="0" w:color="auto"/>
              <w:right w:val="single" w:sz="6" w:space="0" w:color="auto"/>
            </w:tcBorders>
            <w:shd w:val="clear" w:color="auto" w:fill="auto"/>
            <w:hideMark/>
          </w:tcPr>
          <w:p w14:paraId="1C17C8E3" w14:textId="77777777" w:rsidR="00EA3897" w:rsidRDefault="00EA3897" w:rsidP="00F8368D">
            <w:pPr>
              <w:pStyle w:val="Odstavecseseznamem"/>
              <w:numPr>
                <w:ilvl w:val="0"/>
                <w:numId w:val="136"/>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Cílem předmětu je seznámit studenty s orientací v psychiatrické péči, to je s příčinami a poruchami jednotlivých duševních funkcí, organizací práce a vlastní péčí o klienty.  Studenti se seznámí s možnostmi přístupů jak v prevenci, tak i v krizové intervenci u rozvíjejícího se duševního onemocnění. Zásadní důraz bude kladen na pochopení jednoty a přímého ovlivňování procesů tělesných a duševních u klientů a uplatnění tohoto chápání ve zdravotně sociální praxi, a to v souladu s tezemi bio-psycho-sociálního přístupu k etiologii, udržování, léčbě i prognóze nejen duševních, ale všech onemocnění.  </w:t>
            </w:r>
          </w:p>
          <w:p w14:paraId="57826EA0" w14:textId="77777777" w:rsidR="00EA3897" w:rsidRPr="000D36F2" w:rsidRDefault="00EA3897" w:rsidP="00EA3897">
            <w:pPr>
              <w:pStyle w:val="Odstavecseseznamem"/>
              <w:spacing w:after="0" w:line="240" w:lineRule="auto"/>
              <w:ind w:left="329" w:right="145"/>
              <w:jc w:val="both"/>
              <w:textAlignment w:val="baseline"/>
              <w:rPr>
                <w:rFonts w:ascii="Times New Roman" w:eastAsia="Times New Roman" w:hAnsi="Times New Roman" w:cs="Times New Roman"/>
                <w:sz w:val="20"/>
                <w:szCs w:val="20"/>
                <w:lang w:eastAsia="cs-CZ"/>
              </w:rPr>
            </w:pPr>
          </w:p>
          <w:p w14:paraId="41DAD8E0"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03BEE0AC"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Historie a úvod do psychiatrie, přechod ze zdraví do nemoci. </w:t>
            </w:r>
          </w:p>
          <w:p w14:paraId="4CBDCB0D"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Sociální aspekty duševních chorob – rozpoznání</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duševně nemocného. </w:t>
            </w:r>
          </w:p>
          <w:p w14:paraId="28237DC7"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Příčiny a prevence duševních chorob. </w:t>
            </w:r>
          </w:p>
          <w:p w14:paraId="749CFCC7"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Obecná psychiatrie a obecná symptomatologie – poruchy</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vnímání, myšlení emocí, smyslové deprivace. </w:t>
            </w:r>
          </w:p>
          <w:p w14:paraId="459A550E"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Psychopatologie. </w:t>
            </w:r>
          </w:p>
          <w:p w14:paraId="4CBDD02E"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Psychózy, poruchy nálad. </w:t>
            </w:r>
          </w:p>
          <w:p w14:paraId="28E8433D"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Organické psychické poruchy. </w:t>
            </w:r>
          </w:p>
          <w:p w14:paraId="71683C6C"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Poruchy psychického vývoje, mentální retardace. </w:t>
            </w:r>
          </w:p>
          <w:p w14:paraId="46E2DD17"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Neurotické poruchy dětí a dospělých. </w:t>
            </w:r>
          </w:p>
          <w:p w14:paraId="08489DE4"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Sexuální deviace. </w:t>
            </w:r>
          </w:p>
          <w:p w14:paraId="64DDE1D5"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Psychoterapie, možnosti rehabilitace u duševně nemocného.</w:t>
            </w:r>
          </w:p>
          <w:p w14:paraId="2F2D9673"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Sociální rehabilitace u duševně nemocných. </w:t>
            </w:r>
          </w:p>
          <w:p w14:paraId="02F18D1A"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Komunitní psychiatrie/služby, case management, psychosociální rehabilitace. </w:t>
            </w:r>
          </w:p>
          <w:p w14:paraId="07BED153" w14:textId="77777777" w:rsidR="00EA3897"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Právní problematika ve vztahu k psychiatrii a krizovým intervencím.  </w:t>
            </w:r>
          </w:p>
          <w:p w14:paraId="3E711D72" w14:textId="77777777" w:rsidR="00EA3897" w:rsidRPr="000D36F2" w:rsidRDefault="00EA3897" w:rsidP="00EA3897">
            <w:pPr>
              <w:pStyle w:val="Odstavecseseznamem"/>
              <w:spacing w:after="0" w:line="240" w:lineRule="auto"/>
              <w:ind w:left="329"/>
              <w:textAlignment w:val="baseline"/>
              <w:rPr>
                <w:rFonts w:ascii="Times New Roman" w:eastAsia="Times New Roman" w:hAnsi="Times New Roman" w:cs="Times New Roman"/>
                <w:sz w:val="20"/>
                <w:szCs w:val="20"/>
                <w:lang w:eastAsia="cs-CZ"/>
              </w:rPr>
            </w:pPr>
          </w:p>
          <w:p w14:paraId="1483630B"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0F7B4FE0"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orientuje se ve vztazích psychiatrie k psychologii, neurologii a k jiným příbuzným oborům;</w:t>
            </w:r>
            <w:r w:rsidRPr="000D36F2">
              <w:rPr>
                <w:rFonts w:ascii="Times New Roman" w:eastAsia="Times New Roman" w:hAnsi="Times New Roman" w:cs="Times New Roman"/>
                <w:sz w:val="20"/>
                <w:szCs w:val="20"/>
                <w:shd w:val="clear" w:color="auto" w:fill="FFFFFF"/>
                <w:lang w:eastAsia="cs-CZ"/>
              </w:rPr>
              <w:t> </w:t>
            </w:r>
            <w:r w:rsidRPr="000D36F2">
              <w:rPr>
                <w:rFonts w:ascii="Times New Roman" w:eastAsia="Times New Roman" w:hAnsi="Times New Roman" w:cs="Times New Roman"/>
                <w:sz w:val="20"/>
                <w:szCs w:val="20"/>
                <w:lang w:eastAsia="cs-CZ"/>
              </w:rPr>
              <w:t> </w:t>
            </w:r>
          </w:p>
          <w:p w14:paraId="08B404AB"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pochopí příčiny a poruchy jednotlivých duševních funkcí;</w:t>
            </w:r>
            <w:r w:rsidRPr="000D36F2">
              <w:rPr>
                <w:rFonts w:ascii="Times New Roman" w:eastAsia="Times New Roman" w:hAnsi="Times New Roman" w:cs="Times New Roman"/>
                <w:sz w:val="20"/>
                <w:szCs w:val="20"/>
                <w:shd w:val="clear" w:color="auto" w:fill="FFFFFF"/>
                <w:lang w:eastAsia="cs-CZ"/>
              </w:rPr>
              <w:t> </w:t>
            </w:r>
            <w:r w:rsidRPr="000D36F2">
              <w:rPr>
                <w:rFonts w:ascii="Times New Roman" w:eastAsia="Times New Roman" w:hAnsi="Times New Roman" w:cs="Times New Roman"/>
                <w:sz w:val="20"/>
                <w:szCs w:val="20"/>
                <w:lang w:eastAsia="cs-CZ"/>
              </w:rPr>
              <w:t> </w:t>
            </w:r>
          </w:p>
          <w:p w14:paraId="7D23C1C0"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seznámí se s možnostmi ovlivňování tělesných a duševních procesů pacientů/klientů;</w:t>
            </w:r>
            <w:r w:rsidRPr="000D36F2">
              <w:rPr>
                <w:rFonts w:ascii="Times New Roman" w:eastAsia="Times New Roman" w:hAnsi="Times New Roman" w:cs="Times New Roman"/>
                <w:sz w:val="20"/>
                <w:szCs w:val="20"/>
                <w:lang w:eastAsia="cs-CZ"/>
              </w:rPr>
              <w:t> </w:t>
            </w:r>
          </w:p>
          <w:p w14:paraId="5FCCD457"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umí uplatnit získané znalosti ve zdravotně sociální praxi, a to i v oblasti prevence;</w:t>
            </w:r>
            <w:r w:rsidRPr="000D36F2">
              <w:rPr>
                <w:rFonts w:ascii="Times New Roman" w:eastAsia="Times New Roman" w:hAnsi="Times New Roman" w:cs="Times New Roman"/>
                <w:sz w:val="20"/>
                <w:szCs w:val="20"/>
                <w:shd w:val="clear" w:color="auto" w:fill="FFFFFF"/>
                <w:lang w:eastAsia="cs-CZ"/>
              </w:rPr>
              <w:t> </w:t>
            </w:r>
            <w:r w:rsidRPr="000D36F2">
              <w:rPr>
                <w:rFonts w:ascii="Times New Roman" w:eastAsia="Times New Roman" w:hAnsi="Times New Roman" w:cs="Times New Roman"/>
                <w:sz w:val="20"/>
                <w:szCs w:val="20"/>
                <w:lang w:eastAsia="cs-CZ"/>
              </w:rPr>
              <w:t> </w:t>
            </w:r>
          </w:p>
          <w:p w14:paraId="4FFAF588"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přispívá ke zkvalitnění péče u psychiatricky nemocných pacientů/klientů;</w:t>
            </w:r>
            <w:r w:rsidRPr="000D36F2">
              <w:rPr>
                <w:rFonts w:ascii="Times New Roman" w:eastAsia="Times New Roman" w:hAnsi="Times New Roman" w:cs="Times New Roman"/>
                <w:sz w:val="20"/>
                <w:szCs w:val="20"/>
                <w:shd w:val="clear" w:color="auto" w:fill="FFFFFF"/>
                <w:lang w:eastAsia="cs-CZ"/>
              </w:rPr>
              <w:t> </w:t>
            </w:r>
            <w:r w:rsidRPr="000D36F2">
              <w:rPr>
                <w:rFonts w:ascii="Times New Roman" w:eastAsia="Times New Roman" w:hAnsi="Times New Roman" w:cs="Times New Roman"/>
                <w:sz w:val="20"/>
                <w:szCs w:val="20"/>
                <w:lang w:eastAsia="cs-CZ"/>
              </w:rPr>
              <w:t> </w:t>
            </w:r>
          </w:p>
          <w:p w14:paraId="69AA39C5" w14:textId="77777777" w:rsidR="00EA3897"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umí kooperovat s ostatními členy multidisciplinárního týmu, zná své kompetence.</w:t>
            </w:r>
            <w:r w:rsidRPr="000D36F2">
              <w:rPr>
                <w:rFonts w:ascii="Times New Roman" w:eastAsia="Times New Roman" w:hAnsi="Times New Roman" w:cs="Times New Roman"/>
                <w:sz w:val="20"/>
                <w:szCs w:val="20"/>
                <w:lang w:eastAsia="cs-CZ"/>
              </w:rPr>
              <w:t> </w:t>
            </w:r>
          </w:p>
          <w:p w14:paraId="427732D4" w14:textId="77777777" w:rsidR="00EA3897" w:rsidRPr="00C43A5F" w:rsidRDefault="00EA3897" w:rsidP="00EA3897">
            <w:pPr>
              <w:spacing w:after="0" w:line="240" w:lineRule="auto"/>
              <w:textAlignment w:val="baseline"/>
              <w:rPr>
                <w:rFonts w:ascii="Times New Roman" w:eastAsia="Times New Roman" w:hAnsi="Times New Roman" w:cs="Times New Roman"/>
                <w:sz w:val="20"/>
                <w:szCs w:val="20"/>
                <w:lang w:eastAsia="cs-CZ"/>
              </w:rPr>
            </w:pPr>
          </w:p>
        </w:tc>
      </w:tr>
      <w:tr w:rsidR="00EA3897" w:rsidRPr="000D36F2" w14:paraId="50DA3F49" w14:textId="77777777" w:rsidTr="00EA3897">
        <w:trPr>
          <w:trHeight w:val="227"/>
        </w:trPr>
        <w:tc>
          <w:tcPr>
            <w:tcW w:w="4029" w:type="dxa"/>
            <w:gridSpan w:val="3"/>
            <w:tcBorders>
              <w:top w:val="nil"/>
              <w:left w:val="single" w:sz="6" w:space="0" w:color="auto"/>
              <w:bottom w:val="single" w:sz="6" w:space="0" w:color="auto"/>
              <w:right w:val="single" w:sz="6" w:space="0" w:color="auto"/>
            </w:tcBorders>
            <w:shd w:val="clear" w:color="auto" w:fill="F7CAAC"/>
            <w:hideMark/>
          </w:tcPr>
          <w:p w14:paraId="14A84A2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118" w:type="dxa"/>
            <w:gridSpan w:val="5"/>
            <w:tcBorders>
              <w:top w:val="nil"/>
              <w:left w:val="nil"/>
              <w:bottom w:val="nil"/>
              <w:right w:val="single" w:sz="6" w:space="0" w:color="auto"/>
            </w:tcBorders>
            <w:shd w:val="clear" w:color="auto" w:fill="auto"/>
            <w:hideMark/>
          </w:tcPr>
          <w:p w14:paraId="17311408" w14:textId="77777777" w:rsidR="00EA3897" w:rsidRPr="000D36F2" w:rsidRDefault="00EA3897" w:rsidP="00EA3897">
            <w:pPr>
              <w:spacing w:after="0" w:line="240" w:lineRule="auto"/>
              <w:ind w:left="360"/>
              <w:jc w:val="both"/>
              <w:textAlignment w:val="baseline"/>
              <w:rPr>
                <w:rFonts w:ascii="Times New Roman" w:eastAsia="Times New Roman" w:hAnsi="Times New Roman" w:cs="Times New Roman"/>
                <w:sz w:val="20"/>
                <w:szCs w:val="20"/>
                <w:lang w:eastAsia="cs-CZ"/>
              </w:rPr>
            </w:pPr>
          </w:p>
        </w:tc>
      </w:tr>
      <w:tr w:rsidR="00EA3897" w:rsidRPr="000D36F2" w14:paraId="47C17E07" w14:textId="77777777" w:rsidTr="00EA3897">
        <w:trPr>
          <w:trHeight w:val="1485"/>
        </w:trPr>
        <w:tc>
          <w:tcPr>
            <w:tcW w:w="9147" w:type="dxa"/>
            <w:gridSpan w:val="8"/>
            <w:tcBorders>
              <w:top w:val="nil"/>
              <w:left w:val="single" w:sz="6" w:space="0" w:color="auto"/>
              <w:bottom w:val="single" w:sz="6" w:space="0" w:color="auto"/>
              <w:right w:val="single" w:sz="6" w:space="0" w:color="auto"/>
            </w:tcBorders>
            <w:shd w:val="clear" w:color="auto" w:fill="auto"/>
            <w:hideMark/>
          </w:tcPr>
          <w:p w14:paraId="5FBABF31"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1A459551" w14:textId="77777777" w:rsidR="00EA3897" w:rsidRPr="000D36F2" w:rsidRDefault="00EA3897" w:rsidP="00EA3897">
            <w:pPr>
              <w:spacing w:after="0" w:line="240" w:lineRule="auto"/>
              <w:ind w:left="45"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OLEJÁROVÁ</w:t>
            </w:r>
            <w:r w:rsidRPr="000D36F2">
              <w:rPr>
                <w:rFonts w:ascii="Times New Roman" w:eastAsia="Times New Roman" w:hAnsi="Times New Roman" w:cs="Times New Roman"/>
                <w:sz w:val="20"/>
                <w:szCs w:val="20"/>
                <w:shd w:val="clear" w:color="auto" w:fill="FFFFFF"/>
                <w:lang w:eastAsia="cs-CZ"/>
              </w:rPr>
              <w:t xml:space="preserve">, Z. </w:t>
            </w:r>
            <w:r w:rsidRPr="000D36F2">
              <w:rPr>
                <w:rFonts w:ascii="Times New Roman" w:eastAsia="Times New Roman" w:hAnsi="Times New Roman" w:cs="Times New Roman"/>
                <w:i/>
                <w:iCs/>
                <w:sz w:val="20"/>
                <w:szCs w:val="20"/>
                <w:shd w:val="clear" w:color="auto" w:fill="FFFFFF"/>
                <w:lang w:eastAsia="cs-CZ"/>
              </w:rPr>
              <w:t>Psychiatrie pro všeobecné sestry a porodní asistentky</w:t>
            </w:r>
            <w:r w:rsidRPr="000D36F2">
              <w:rPr>
                <w:rFonts w:ascii="Times New Roman" w:eastAsia="Times New Roman" w:hAnsi="Times New Roman" w:cs="Times New Roman"/>
                <w:sz w:val="20"/>
                <w:szCs w:val="20"/>
                <w:shd w:val="clear" w:color="auto" w:fill="FFFFFF"/>
                <w:lang w:eastAsia="cs-CZ"/>
              </w:rPr>
              <w:t>. Ústí nad Labem: Univerzita J.E. Purkyně v Ústí nad Labem, Fakulta zdravotnických studií, 2017. </w:t>
            </w:r>
            <w:r w:rsidRPr="000D36F2">
              <w:rPr>
                <w:rFonts w:ascii="Times New Roman" w:eastAsia="Times New Roman" w:hAnsi="Times New Roman" w:cs="Times New Roman"/>
                <w:sz w:val="20"/>
                <w:szCs w:val="20"/>
                <w:lang w:eastAsia="cs-CZ"/>
              </w:rPr>
              <w:t> </w:t>
            </w:r>
          </w:p>
          <w:p w14:paraId="7A7E0815"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caps/>
                <w:sz w:val="20"/>
                <w:szCs w:val="20"/>
                <w:lang w:eastAsia="cs-CZ"/>
              </w:rPr>
            </w:pPr>
            <w:r w:rsidRPr="000D36F2">
              <w:rPr>
                <w:rFonts w:ascii="Times New Roman" w:eastAsia="Times New Roman" w:hAnsi="Times New Roman" w:cs="Times New Roman"/>
                <w:color w:val="000000"/>
                <w:sz w:val="20"/>
                <w:szCs w:val="20"/>
              </w:rPr>
              <w:t xml:space="preserve">PLISKOVÁ, B. Základy psychiatrie. Zlín: UTB, 2018. </w:t>
            </w:r>
            <w:r w:rsidRPr="000D36F2">
              <w:rPr>
                <w:rFonts w:ascii="Times New Roman" w:hAnsi="Times New Roman" w:cs="Times New Roman"/>
                <w:color w:val="000000"/>
                <w:sz w:val="20"/>
                <w:szCs w:val="20"/>
              </w:rPr>
              <w:t>Dostupná v  e-learningovém systému LMS MOODLE.</w:t>
            </w:r>
          </w:p>
          <w:p w14:paraId="50090EA8"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PROBSTOVÁ</w:t>
            </w:r>
            <w:r w:rsidRPr="000D36F2">
              <w:rPr>
                <w:rFonts w:ascii="Times New Roman" w:eastAsia="Times New Roman" w:hAnsi="Times New Roman" w:cs="Times New Roman"/>
                <w:sz w:val="20"/>
                <w:szCs w:val="20"/>
                <w:lang w:eastAsia="cs-CZ"/>
              </w:rPr>
              <w:t xml:space="preserve">, V., </w:t>
            </w:r>
            <w:r w:rsidRPr="000D36F2">
              <w:rPr>
                <w:rFonts w:ascii="Times New Roman" w:eastAsia="Times New Roman" w:hAnsi="Times New Roman" w:cs="Times New Roman"/>
                <w:caps/>
                <w:sz w:val="20"/>
                <w:szCs w:val="20"/>
                <w:lang w:eastAsia="cs-CZ"/>
              </w:rPr>
              <w:t>PĚČ</w:t>
            </w:r>
            <w:r w:rsidRPr="000D36F2">
              <w:rPr>
                <w:rFonts w:ascii="Times New Roman" w:eastAsia="Times New Roman" w:hAnsi="Times New Roman" w:cs="Times New Roman"/>
                <w:sz w:val="20"/>
                <w:szCs w:val="20"/>
                <w:lang w:eastAsia="cs-CZ"/>
              </w:rPr>
              <w:t>, O.  </w:t>
            </w:r>
            <w:r w:rsidRPr="000D36F2">
              <w:rPr>
                <w:rFonts w:ascii="Times New Roman" w:eastAsia="Times New Roman" w:hAnsi="Times New Roman" w:cs="Times New Roman"/>
                <w:i/>
                <w:iCs/>
                <w:sz w:val="20"/>
                <w:szCs w:val="20"/>
                <w:lang w:eastAsia="cs-CZ"/>
              </w:rPr>
              <w:t>Psychiatrie pro sociální pracovníky: vybrané kapitoly</w:t>
            </w:r>
            <w:r w:rsidRPr="000D36F2">
              <w:rPr>
                <w:rFonts w:ascii="Times New Roman" w:eastAsia="Times New Roman" w:hAnsi="Times New Roman" w:cs="Times New Roman"/>
                <w:sz w:val="20"/>
                <w:szCs w:val="20"/>
                <w:lang w:eastAsia="cs-CZ"/>
              </w:rPr>
              <w:t>. Praha: Portál, 2014.  </w:t>
            </w:r>
          </w:p>
          <w:p w14:paraId="068414C8" w14:textId="77777777" w:rsidR="00EA3897" w:rsidRPr="000D36F2" w:rsidRDefault="00EA3897" w:rsidP="00EA3897">
            <w:pPr>
              <w:spacing w:after="0" w:line="240" w:lineRule="auto"/>
              <w:ind w:left="45" w:right="145"/>
              <w:jc w:val="both"/>
              <w:textAlignment w:val="baseline"/>
              <w:rPr>
                <w:rFonts w:ascii="Times New Roman" w:eastAsia="Times New Roman" w:hAnsi="Times New Roman" w:cs="Times New Roman"/>
                <w:caps/>
                <w:sz w:val="20"/>
                <w:szCs w:val="20"/>
                <w:shd w:val="clear" w:color="auto" w:fill="FFFFFF"/>
                <w:lang w:eastAsia="cs-CZ"/>
              </w:rPr>
            </w:pPr>
            <w:r w:rsidRPr="000D36F2">
              <w:rPr>
                <w:rFonts w:ascii="Times New Roman" w:eastAsia="Times New Roman" w:hAnsi="Times New Roman" w:cs="Times New Roman"/>
                <w:caps/>
                <w:sz w:val="20"/>
                <w:szCs w:val="20"/>
                <w:shd w:val="clear" w:color="auto" w:fill="FFFFFF"/>
                <w:lang w:eastAsia="cs-CZ"/>
              </w:rPr>
              <w:t xml:space="preserve">Triplett, D., </w:t>
            </w:r>
            <w:r w:rsidRPr="000D36F2">
              <w:rPr>
                <w:rFonts w:ascii="Times New Roman" w:eastAsia="Times New Roman" w:hAnsi="Times New Roman" w:cs="Times New Roman"/>
                <w:i/>
                <w:sz w:val="20"/>
                <w:szCs w:val="20"/>
                <w:shd w:val="clear" w:color="auto" w:fill="FFFFFF"/>
                <w:lang w:eastAsia="cs-CZ"/>
              </w:rPr>
              <w:t>Working With Mental Illness And The Preparation Of Social Workers</w:t>
            </w:r>
            <w:r w:rsidRPr="000D36F2">
              <w:rPr>
                <w:rFonts w:ascii="Times New Roman" w:eastAsia="Times New Roman" w:hAnsi="Times New Roman" w:cs="Times New Roman"/>
                <w:caps/>
                <w:sz w:val="20"/>
                <w:szCs w:val="20"/>
                <w:shd w:val="clear" w:color="auto" w:fill="FFFFFF"/>
                <w:lang w:eastAsia="cs-CZ"/>
              </w:rPr>
              <w:t xml:space="preserve">. </w:t>
            </w:r>
            <w:r w:rsidRPr="000D36F2">
              <w:rPr>
                <w:rFonts w:ascii="Times New Roman" w:eastAsia="Times New Roman" w:hAnsi="Times New Roman" w:cs="Times New Roman"/>
                <w:sz w:val="20"/>
                <w:szCs w:val="20"/>
                <w:shd w:val="clear" w:color="auto" w:fill="FFFFFF"/>
                <w:lang w:eastAsia="cs-CZ"/>
              </w:rPr>
              <w:t>University Of Tennessee At Chattanooga</w:t>
            </w:r>
            <w:r w:rsidRPr="000D36F2">
              <w:rPr>
                <w:rFonts w:ascii="Times New Roman" w:eastAsia="Times New Roman" w:hAnsi="Times New Roman" w:cs="Times New Roman"/>
                <w:caps/>
                <w:sz w:val="20"/>
                <w:szCs w:val="20"/>
                <w:shd w:val="clear" w:color="auto" w:fill="FFFFFF"/>
                <w:lang w:eastAsia="cs-CZ"/>
              </w:rPr>
              <w:t xml:space="preserve">, 2017. </w:t>
            </w:r>
          </w:p>
          <w:p w14:paraId="141DF6A7"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informační podporu v LMS MOODLE  na adrese &lt;</w:t>
            </w:r>
            <w:hyperlink r:id="rId52" w:tgtFrame="_blank" w:history="1">
              <w:r w:rsidRPr="000D36F2">
                <w:rPr>
                  <w:rFonts w:ascii="Times New Roman" w:eastAsia="Times New Roman" w:hAnsi="Times New Roman" w:cs="Times New Roman"/>
                  <w:sz w:val="20"/>
                  <w:szCs w:val="20"/>
                  <w:u w:val="single"/>
                  <w:lang w:eastAsia="cs-CZ"/>
                </w:rPr>
                <w:t>http://vyuka.fhs.utb.cz</w:t>
              </w:r>
            </w:hyperlink>
            <w:r w:rsidRPr="000D36F2">
              <w:rPr>
                <w:rFonts w:ascii="Times New Roman" w:eastAsia="Times New Roman" w:hAnsi="Times New Roman" w:cs="Times New Roman"/>
                <w:sz w:val="20"/>
                <w:szCs w:val="20"/>
                <w:lang w:eastAsia="cs-CZ"/>
              </w:rPr>
              <w:t>&gt;. </w:t>
            </w:r>
          </w:p>
          <w:p w14:paraId="5C8C2EC5"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08EB2E0F"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BAŠTECKÁ, B., GOLDMAN, P. </w:t>
            </w:r>
            <w:r w:rsidRPr="000D36F2">
              <w:rPr>
                <w:rFonts w:ascii="Times New Roman" w:eastAsia="Times New Roman" w:hAnsi="Times New Roman" w:cs="Times New Roman"/>
                <w:i/>
                <w:iCs/>
                <w:sz w:val="20"/>
                <w:szCs w:val="20"/>
                <w:lang w:eastAsia="cs-CZ"/>
              </w:rPr>
              <w:t>Základy klinické psychologie.</w:t>
            </w:r>
            <w:r w:rsidRPr="000D36F2">
              <w:rPr>
                <w:rFonts w:ascii="Times New Roman" w:eastAsia="Times New Roman" w:hAnsi="Times New Roman" w:cs="Times New Roman"/>
                <w:sz w:val="20"/>
                <w:szCs w:val="20"/>
                <w:lang w:eastAsia="cs-CZ"/>
              </w:rPr>
              <w:t xml:space="preserve"> Praha: Portál, 2001. </w:t>
            </w:r>
          </w:p>
          <w:p w14:paraId="4152BDE8"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DÖRNER, K., PLOG, U. </w:t>
            </w:r>
            <w:r w:rsidRPr="000D36F2">
              <w:rPr>
                <w:rFonts w:ascii="Times New Roman" w:eastAsia="Times New Roman" w:hAnsi="Times New Roman" w:cs="Times New Roman"/>
                <w:i/>
                <w:iCs/>
                <w:sz w:val="20"/>
                <w:szCs w:val="20"/>
                <w:lang w:eastAsia="cs-CZ"/>
              </w:rPr>
              <w:t>Bláznit je lidské.</w:t>
            </w:r>
            <w:r w:rsidRPr="000D36F2">
              <w:rPr>
                <w:rFonts w:ascii="Times New Roman" w:eastAsia="Times New Roman" w:hAnsi="Times New Roman" w:cs="Times New Roman"/>
                <w:sz w:val="20"/>
                <w:szCs w:val="20"/>
                <w:lang w:eastAsia="cs-CZ"/>
              </w:rPr>
              <w:t xml:space="preserve"> Praha: Grada Publishing, 1999. </w:t>
            </w:r>
          </w:p>
          <w:p w14:paraId="1E4C3990"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HALES R. E., YUDOFSKY, S. C. </w:t>
            </w:r>
            <w:r w:rsidRPr="000D36F2">
              <w:rPr>
                <w:rFonts w:ascii="Times New Roman" w:eastAsia="Times New Roman" w:hAnsi="Times New Roman" w:cs="Times New Roman"/>
                <w:i/>
                <w:iCs/>
                <w:sz w:val="20"/>
                <w:szCs w:val="20"/>
                <w:lang w:eastAsia="cs-CZ"/>
              </w:rPr>
              <w:t>Essentials of Clinical Psychiatry.</w:t>
            </w:r>
            <w:r w:rsidRPr="000D36F2">
              <w:rPr>
                <w:rFonts w:ascii="Times New Roman" w:eastAsia="Times New Roman" w:hAnsi="Times New Roman" w:cs="Times New Roman"/>
                <w:sz w:val="20"/>
                <w:szCs w:val="20"/>
                <w:lang w:eastAsia="cs-CZ"/>
              </w:rPr>
              <w:t xml:space="preserve"> Springer Netherlands, 2004. </w:t>
            </w:r>
          </w:p>
          <w:p w14:paraId="6D48F957"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HANUŠ, H. et al. </w:t>
            </w:r>
            <w:r w:rsidRPr="000D36F2">
              <w:rPr>
                <w:rFonts w:ascii="Times New Roman" w:eastAsia="Times New Roman" w:hAnsi="Times New Roman" w:cs="Times New Roman"/>
                <w:i/>
                <w:iCs/>
                <w:sz w:val="20"/>
                <w:szCs w:val="20"/>
                <w:lang w:eastAsia="cs-CZ"/>
              </w:rPr>
              <w:t>Obecná psychiatrie.</w:t>
            </w:r>
            <w:r w:rsidRPr="000D36F2">
              <w:rPr>
                <w:rFonts w:ascii="Times New Roman" w:eastAsia="Times New Roman" w:hAnsi="Times New Roman" w:cs="Times New Roman"/>
                <w:sz w:val="20"/>
                <w:szCs w:val="20"/>
                <w:lang w:eastAsia="cs-CZ"/>
              </w:rPr>
              <w:t xml:space="preserve"> Praha: Karolinum, 1997. </w:t>
            </w:r>
          </w:p>
          <w:p w14:paraId="23926901"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HOSÁK</w:t>
            </w:r>
            <w:r w:rsidRPr="000D36F2">
              <w:rPr>
                <w:rFonts w:ascii="Times New Roman" w:eastAsia="Times New Roman" w:hAnsi="Times New Roman" w:cs="Times New Roman"/>
                <w:sz w:val="20"/>
                <w:szCs w:val="20"/>
                <w:shd w:val="clear" w:color="auto" w:fill="FFFFFF"/>
                <w:lang w:eastAsia="cs-CZ"/>
              </w:rPr>
              <w:t>, L. et al.  </w:t>
            </w:r>
            <w:r w:rsidRPr="000D36F2">
              <w:rPr>
                <w:rFonts w:ascii="Times New Roman" w:eastAsia="Times New Roman" w:hAnsi="Times New Roman" w:cs="Times New Roman"/>
                <w:i/>
                <w:iCs/>
                <w:sz w:val="20"/>
                <w:szCs w:val="20"/>
                <w:shd w:val="clear" w:color="auto" w:fill="FFFFFF"/>
                <w:lang w:eastAsia="cs-CZ"/>
              </w:rPr>
              <w:t>Psychiatry and pedopsychiatry</w:t>
            </w:r>
            <w:r w:rsidRPr="000D36F2">
              <w:rPr>
                <w:rFonts w:ascii="Times New Roman" w:eastAsia="Times New Roman" w:hAnsi="Times New Roman" w:cs="Times New Roman"/>
                <w:sz w:val="20"/>
                <w:szCs w:val="20"/>
                <w:shd w:val="clear" w:color="auto" w:fill="FFFFFF"/>
                <w:lang w:eastAsia="cs-CZ"/>
              </w:rPr>
              <w:t>. Prague: Charles University, Karolinum Press, 2016. </w:t>
            </w:r>
            <w:r w:rsidRPr="000D36F2">
              <w:rPr>
                <w:rFonts w:ascii="Times New Roman" w:eastAsia="Times New Roman" w:hAnsi="Times New Roman" w:cs="Times New Roman"/>
                <w:sz w:val="20"/>
                <w:szCs w:val="20"/>
                <w:lang w:eastAsia="cs-CZ"/>
              </w:rPr>
              <w:t> </w:t>
            </w:r>
          </w:p>
          <w:p w14:paraId="42D32281"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HÖSCHL, C., LIBIGER, J., ŠVESTKA, J. </w:t>
            </w:r>
            <w:r w:rsidRPr="000D36F2">
              <w:rPr>
                <w:rFonts w:ascii="Times New Roman" w:eastAsia="Times New Roman" w:hAnsi="Times New Roman" w:cs="Times New Roman"/>
                <w:i/>
                <w:iCs/>
                <w:sz w:val="20"/>
                <w:szCs w:val="20"/>
                <w:lang w:eastAsia="cs-CZ"/>
              </w:rPr>
              <w:t>Psychiatrie.</w:t>
            </w:r>
            <w:r w:rsidRPr="000D36F2">
              <w:rPr>
                <w:rFonts w:ascii="Times New Roman" w:eastAsia="Times New Roman" w:hAnsi="Times New Roman" w:cs="Times New Roman"/>
                <w:sz w:val="20"/>
                <w:szCs w:val="20"/>
                <w:lang w:eastAsia="cs-CZ"/>
              </w:rPr>
              <w:t xml:space="preserve"> Praha: TIGIS, 2002. </w:t>
            </w:r>
          </w:p>
          <w:p w14:paraId="38DF9238"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LÜTZ</w:t>
            </w:r>
            <w:r w:rsidRPr="000D36F2">
              <w:rPr>
                <w:rFonts w:ascii="Times New Roman" w:eastAsia="Times New Roman" w:hAnsi="Times New Roman" w:cs="Times New Roman"/>
                <w:sz w:val="20"/>
                <w:szCs w:val="20"/>
                <w:shd w:val="clear" w:color="auto" w:fill="FFFFFF"/>
                <w:lang w:eastAsia="cs-CZ"/>
              </w:rPr>
              <w:t xml:space="preserve">, M.  </w:t>
            </w:r>
            <w:r w:rsidRPr="000D36F2">
              <w:rPr>
                <w:rFonts w:ascii="Times New Roman" w:eastAsia="Times New Roman" w:hAnsi="Times New Roman" w:cs="Times New Roman"/>
                <w:i/>
                <w:iCs/>
                <w:sz w:val="20"/>
                <w:szCs w:val="20"/>
                <w:shd w:val="clear" w:color="auto" w:fill="FFFFFF"/>
                <w:lang w:eastAsia="cs-CZ"/>
              </w:rPr>
              <w:t>Kdo je tu vlastně blázen?: zábavný úvod do psychiatrie a psychoterapie</w:t>
            </w:r>
            <w:r w:rsidRPr="000D36F2">
              <w:rPr>
                <w:rFonts w:ascii="Times New Roman" w:eastAsia="Times New Roman" w:hAnsi="Times New Roman" w:cs="Times New Roman"/>
                <w:sz w:val="20"/>
                <w:szCs w:val="20"/>
                <w:shd w:val="clear" w:color="auto" w:fill="FFFFFF"/>
                <w:lang w:eastAsia="cs-CZ"/>
              </w:rPr>
              <w:t>. Praha: Portál, 2017. </w:t>
            </w:r>
            <w:r w:rsidRPr="000D36F2">
              <w:rPr>
                <w:rFonts w:ascii="Times New Roman" w:eastAsia="Times New Roman" w:hAnsi="Times New Roman" w:cs="Times New Roman"/>
                <w:sz w:val="20"/>
                <w:szCs w:val="20"/>
                <w:lang w:eastAsia="cs-CZ"/>
              </w:rPr>
              <w:t> </w:t>
            </w:r>
          </w:p>
          <w:p w14:paraId="73F942A3" w14:textId="77777777" w:rsidR="00EA3897" w:rsidRPr="000D36F2" w:rsidRDefault="00EA3897" w:rsidP="00EA3897">
            <w:pPr>
              <w:spacing w:after="0" w:line="240" w:lineRule="auto"/>
              <w:ind w:left="45"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MARKOVÁ, E., VENGLÁŘOVÁ, M., BABIAKOVÁ, M. </w:t>
            </w:r>
            <w:r w:rsidRPr="000D36F2">
              <w:rPr>
                <w:rFonts w:ascii="Times New Roman" w:eastAsia="Times New Roman" w:hAnsi="Times New Roman" w:cs="Times New Roman"/>
                <w:i/>
                <w:iCs/>
                <w:sz w:val="20"/>
                <w:szCs w:val="20"/>
                <w:lang w:eastAsia="cs-CZ"/>
              </w:rPr>
              <w:t>Psychiatrická ošetřovatelská péče</w:t>
            </w:r>
            <w:r w:rsidRPr="000D36F2">
              <w:rPr>
                <w:rFonts w:ascii="Times New Roman" w:eastAsia="Times New Roman" w:hAnsi="Times New Roman" w:cs="Times New Roman"/>
                <w:sz w:val="20"/>
                <w:szCs w:val="20"/>
                <w:lang w:eastAsia="cs-CZ"/>
              </w:rPr>
              <w:t>. Praha: Grada, 2006. </w:t>
            </w:r>
          </w:p>
          <w:p w14:paraId="3C7E4E51"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NEŠPOR, K. </w:t>
            </w:r>
            <w:r w:rsidRPr="000D36F2">
              <w:rPr>
                <w:rFonts w:ascii="Times New Roman" w:eastAsia="Times New Roman" w:hAnsi="Times New Roman" w:cs="Times New Roman"/>
                <w:i/>
                <w:iCs/>
                <w:sz w:val="20"/>
                <w:szCs w:val="20"/>
                <w:lang w:eastAsia="cs-CZ"/>
              </w:rPr>
              <w:t>Návykové chování a závislost.</w:t>
            </w:r>
            <w:r w:rsidRPr="000D36F2">
              <w:rPr>
                <w:rFonts w:ascii="Times New Roman" w:eastAsia="Times New Roman" w:hAnsi="Times New Roman" w:cs="Times New Roman"/>
                <w:sz w:val="20"/>
                <w:szCs w:val="20"/>
                <w:lang w:eastAsia="cs-CZ"/>
              </w:rPr>
              <w:t xml:space="preserve"> Praha: Portál, 2000. </w:t>
            </w:r>
          </w:p>
          <w:p w14:paraId="548F50DE"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Slovník psychiatrických termínů.</w:t>
            </w:r>
            <w:r w:rsidRPr="000D36F2">
              <w:rPr>
                <w:rFonts w:ascii="Times New Roman" w:eastAsia="Times New Roman" w:hAnsi="Times New Roman" w:cs="Times New Roman"/>
                <w:sz w:val="20"/>
                <w:szCs w:val="20"/>
                <w:lang w:eastAsia="cs-CZ"/>
              </w:rPr>
              <w:t xml:space="preserve"> 2. vyd. Praha: Psychiatrické centrum Praha – Bohnice, 2004. </w:t>
            </w:r>
          </w:p>
          <w:p w14:paraId="191E2D84"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SVOBODOVÁ</w:t>
            </w:r>
            <w:r w:rsidRPr="000D36F2">
              <w:rPr>
                <w:rFonts w:ascii="Times New Roman" w:eastAsia="Times New Roman" w:hAnsi="Times New Roman" w:cs="Times New Roman"/>
                <w:sz w:val="20"/>
                <w:szCs w:val="20"/>
                <w:shd w:val="clear" w:color="auto" w:fill="FFFFFF"/>
                <w:lang w:eastAsia="cs-CZ"/>
              </w:rPr>
              <w:t xml:space="preserve">, N.  </w:t>
            </w:r>
            <w:r w:rsidRPr="000D36F2">
              <w:rPr>
                <w:rFonts w:ascii="Times New Roman" w:eastAsia="Times New Roman" w:hAnsi="Times New Roman" w:cs="Times New Roman"/>
                <w:i/>
                <w:iCs/>
                <w:sz w:val="20"/>
                <w:szCs w:val="20"/>
                <w:shd w:val="clear" w:color="auto" w:fill="FFFFFF"/>
                <w:lang w:eastAsia="cs-CZ"/>
              </w:rPr>
              <w:t>Ergoterapie v psychiatrii</w:t>
            </w:r>
            <w:r w:rsidRPr="000D36F2">
              <w:rPr>
                <w:rFonts w:ascii="Times New Roman" w:eastAsia="Times New Roman" w:hAnsi="Times New Roman" w:cs="Times New Roman"/>
                <w:sz w:val="20"/>
                <w:szCs w:val="20"/>
                <w:shd w:val="clear" w:color="auto" w:fill="FFFFFF"/>
                <w:lang w:eastAsia="cs-CZ"/>
              </w:rPr>
              <w:t>. Praha: Psychiatrická nemocnice Bohnice, 2016. </w:t>
            </w:r>
            <w:r w:rsidRPr="000D36F2">
              <w:rPr>
                <w:rFonts w:ascii="Times New Roman" w:eastAsia="Times New Roman" w:hAnsi="Times New Roman" w:cs="Times New Roman"/>
                <w:sz w:val="20"/>
                <w:szCs w:val="20"/>
                <w:lang w:eastAsia="cs-CZ"/>
              </w:rPr>
              <w:t> </w:t>
            </w:r>
          </w:p>
          <w:p w14:paraId="35C4E4C4" w14:textId="77777777" w:rsidR="00EA3897" w:rsidRPr="000D36F2" w:rsidRDefault="00EA3897" w:rsidP="00EA3897">
            <w:pPr>
              <w:spacing w:after="0" w:line="240" w:lineRule="auto"/>
              <w:ind w:left="45"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ŠLAISOVÁ, I., HOSÁK, L., MICHÁLKOVÁ, V. </w:t>
            </w:r>
            <w:r w:rsidRPr="000D36F2">
              <w:rPr>
                <w:rFonts w:ascii="Times New Roman" w:eastAsia="Times New Roman" w:hAnsi="Times New Roman" w:cs="Times New Roman"/>
                <w:i/>
                <w:iCs/>
                <w:sz w:val="20"/>
                <w:szCs w:val="20"/>
                <w:lang w:eastAsia="cs-CZ"/>
              </w:rPr>
              <w:t>Ošetřovatelství v psychiatrii.</w:t>
            </w:r>
            <w:r w:rsidRPr="000D36F2">
              <w:rPr>
                <w:rFonts w:ascii="Times New Roman" w:eastAsia="Times New Roman" w:hAnsi="Times New Roman" w:cs="Times New Roman"/>
                <w:sz w:val="20"/>
                <w:szCs w:val="20"/>
                <w:lang w:eastAsia="cs-CZ"/>
              </w:rPr>
              <w:t xml:space="preserve"> Hradec Králové: Nukleus, 2004. </w:t>
            </w:r>
          </w:p>
          <w:p w14:paraId="5D88F570"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VÁGNEROVÁ, M. </w:t>
            </w:r>
            <w:r w:rsidRPr="000D36F2">
              <w:rPr>
                <w:rFonts w:ascii="Times New Roman" w:eastAsia="Times New Roman" w:hAnsi="Times New Roman" w:cs="Times New Roman"/>
                <w:i/>
                <w:iCs/>
                <w:sz w:val="20"/>
                <w:szCs w:val="20"/>
                <w:lang w:eastAsia="cs-CZ"/>
              </w:rPr>
              <w:t xml:space="preserve">Současná </w:t>
            </w:r>
            <w:r w:rsidRPr="000D36F2">
              <w:rPr>
                <w:rFonts w:ascii="Times New Roman" w:eastAsia="Times New Roman" w:hAnsi="Times New Roman" w:cs="Times New Roman"/>
                <w:sz w:val="20"/>
                <w:szCs w:val="20"/>
                <w:lang w:eastAsia="cs-CZ"/>
              </w:rPr>
              <w:t>p</w:t>
            </w:r>
            <w:r w:rsidRPr="000D36F2">
              <w:rPr>
                <w:rFonts w:ascii="Times New Roman" w:eastAsia="Times New Roman" w:hAnsi="Times New Roman" w:cs="Times New Roman"/>
                <w:i/>
                <w:iCs/>
                <w:sz w:val="20"/>
                <w:szCs w:val="20"/>
                <w:lang w:eastAsia="cs-CZ"/>
              </w:rPr>
              <w:t>sychopatologie pro pomáhající profese.</w:t>
            </w:r>
            <w:r w:rsidRPr="000D36F2">
              <w:rPr>
                <w:rFonts w:ascii="Times New Roman" w:eastAsia="Times New Roman" w:hAnsi="Times New Roman" w:cs="Times New Roman"/>
                <w:sz w:val="20"/>
                <w:szCs w:val="20"/>
                <w:lang w:eastAsia="cs-CZ"/>
              </w:rPr>
              <w:t xml:space="preserve"> Praha: Portál, 2014. </w:t>
            </w:r>
          </w:p>
          <w:p w14:paraId="6A3CB967"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VYMĚTAL, J. </w:t>
            </w:r>
            <w:r w:rsidRPr="000D36F2">
              <w:rPr>
                <w:rFonts w:ascii="Times New Roman" w:eastAsia="Times New Roman" w:hAnsi="Times New Roman" w:cs="Times New Roman"/>
                <w:i/>
                <w:iCs/>
                <w:sz w:val="20"/>
                <w:szCs w:val="20"/>
                <w:lang w:eastAsia="cs-CZ"/>
              </w:rPr>
              <w:t>Úvod do psychoterapie.</w:t>
            </w:r>
            <w:r w:rsidRPr="000D36F2">
              <w:rPr>
                <w:rFonts w:ascii="Times New Roman" w:eastAsia="Times New Roman" w:hAnsi="Times New Roman" w:cs="Times New Roman"/>
                <w:sz w:val="20"/>
                <w:szCs w:val="20"/>
                <w:lang w:eastAsia="cs-CZ"/>
              </w:rPr>
              <w:t xml:space="preserve"> Praha: Grada Publishing, 2003. </w:t>
            </w:r>
          </w:p>
          <w:p w14:paraId="36A19DF4"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ZVOLSKÝ, P. </w:t>
            </w:r>
            <w:r w:rsidRPr="000D36F2">
              <w:rPr>
                <w:rFonts w:ascii="Times New Roman" w:eastAsia="Times New Roman" w:hAnsi="Times New Roman" w:cs="Times New Roman"/>
                <w:i/>
                <w:iCs/>
                <w:sz w:val="20"/>
                <w:szCs w:val="20"/>
                <w:lang w:eastAsia="cs-CZ"/>
              </w:rPr>
              <w:t>Obecná psychiatrie.</w:t>
            </w:r>
            <w:r w:rsidRPr="000D36F2">
              <w:rPr>
                <w:rFonts w:ascii="Times New Roman" w:eastAsia="Times New Roman" w:hAnsi="Times New Roman" w:cs="Times New Roman"/>
                <w:sz w:val="20"/>
                <w:szCs w:val="20"/>
                <w:lang w:eastAsia="cs-CZ"/>
              </w:rPr>
              <w:t xml:space="preserve"> Praha: Karolinum, 2006.  </w:t>
            </w:r>
          </w:p>
          <w:p w14:paraId="713564F1"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Odborné časopisy: </w:t>
            </w:r>
            <w:r w:rsidRPr="000D36F2">
              <w:rPr>
                <w:rFonts w:ascii="Times New Roman" w:eastAsia="Times New Roman" w:hAnsi="Times New Roman" w:cs="Times New Roman"/>
                <w:sz w:val="20"/>
                <w:szCs w:val="20"/>
                <w:lang w:eastAsia="cs-CZ"/>
              </w:rPr>
              <w:t> </w:t>
            </w:r>
          </w:p>
          <w:p w14:paraId="286E6072"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Česká a slovenská psychiatrie.</w:t>
            </w:r>
            <w:r w:rsidRPr="000D36F2">
              <w:rPr>
                <w:rFonts w:ascii="Times New Roman" w:eastAsia="Times New Roman" w:hAnsi="Times New Roman" w:cs="Times New Roman"/>
                <w:sz w:val="20"/>
                <w:szCs w:val="20"/>
                <w:lang w:eastAsia="cs-CZ"/>
              </w:rPr>
              <w:t> </w:t>
            </w:r>
          </w:p>
          <w:p w14:paraId="2D76C8A9"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PubMed:</w:t>
            </w:r>
            <w:r w:rsidRPr="000D36F2">
              <w:rPr>
                <w:rFonts w:ascii="Times New Roman" w:eastAsia="Times New Roman" w:hAnsi="Times New Roman" w:cs="Times New Roman"/>
                <w:sz w:val="20"/>
                <w:szCs w:val="20"/>
                <w:lang w:eastAsia="cs-CZ"/>
              </w:rPr>
              <w:t>&lt;</w:t>
            </w:r>
            <w:hyperlink r:id="rId53" w:tgtFrame="_blank" w:history="1">
              <w:r w:rsidRPr="000D36F2">
                <w:rPr>
                  <w:rFonts w:ascii="Times New Roman" w:eastAsia="Times New Roman" w:hAnsi="Times New Roman" w:cs="Times New Roman"/>
                  <w:sz w:val="20"/>
                  <w:szCs w:val="20"/>
                  <w:u w:val="single"/>
                  <w:lang w:eastAsia="cs-CZ"/>
                </w:rPr>
                <w:t>http://www.ncbi.nlm.nih.gov/</w:t>
              </w:r>
            </w:hyperlink>
            <w:r w:rsidRPr="000D36F2">
              <w:rPr>
                <w:rFonts w:ascii="Times New Roman" w:eastAsia="Times New Roman" w:hAnsi="Times New Roman" w:cs="Times New Roman"/>
                <w:sz w:val="20"/>
                <w:szCs w:val="20"/>
                <w:lang w:eastAsia="cs-CZ"/>
              </w:rPr>
              <w:t>&gt;.  </w:t>
            </w:r>
          </w:p>
          <w:p w14:paraId="40FCCDAB"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Scopus:</w:t>
            </w:r>
            <w:r w:rsidRPr="000D36F2">
              <w:rPr>
                <w:rFonts w:ascii="Times New Roman" w:eastAsia="Times New Roman" w:hAnsi="Times New Roman" w:cs="Times New Roman"/>
                <w:sz w:val="20"/>
                <w:szCs w:val="20"/>
                <w:lang w:eastAsia="cs-CZ"/>
              </w:rPr>
              <w:t>&lt;</w:t>
            </w:r>
            <w:hyperlink r:id="rId54" w:tgtFrame="_blank" w:history="1">
              <w:r w:rsidRPr="000D36F2">
                <w:rPr>
                  <w:rFonts w:ascii="Times New Roman" w:eastAsia="Times New Roman" w:hAnsi="Times New Roman" w:cs="Times New Roman"/>
                  <w:sz w:val="20"/>
                  <w:szCs w:val="20"/>
                  <w:u w:val="single"/>
                  <w:lang w:eastAsia="cs-CZ"/>
                </w:rPr>
                <w:t>http://www.scopus.com/</w:t>
              </w:r>
            </w:hyperlink>
            <w:r w:rsidRPr="000D36F2">
              <w:rPr>
                <w:rFonts w:ascii="Times New Roman" w:eastAsia="Times New Roman" w:hAnsi="Times New Roman" w:cs="Times New Roman"/>
                <w:sz w:val="20"/>
                <w:szCs w:val="20"/>
                <w:lang w:eastAsia="cs-CZ"/>
              </w:rPr>
              <w:t>&gt;. </w:t>
            </w:r>
          </w:p>
          <w:p w14:paraId="3D6ADD88"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Web of Science:</w:t>
            </w:r>
            <w:hyperlink r:id="rId55" w:history="1">
              <w:r w:rsidRPr="000D36F2">
                <w:rPr>
                  <w:rStyle w:val="Hypertextovodkaz"/>
                  <w:rFonts w:ascii="Times New Roman" w:eastAsia="Times New Roman" w:hAnsi="Times New Roman" w:cs="Times New Roman"/>
                  <w:sz w:val="20"/>
                  <w:szCs w:val="20"/>
                  <w:lang w:eastAsia="cs-CZ"/>
                </w:rPr>
                <w:t>&lt;http://www.webofknowledge.com/&gt;</w:t>
              </w:r>
            </w:hyperlink>
            <w:r w:rsidRPr="000D36F2">
              <w:rPr>
                <w:rFonts w:ascii="Times New Roman" w:eastAsia="Times New Roman" w:hAnsi="Times New Roman" w:cs="Times New Roman"/>
                <w:sz w:val="20"/>
                <w:szCs w:val="20"/>
                <w:lang w:eastAsia="cs-CZ"/>
              </w:rPr>
              <w:t>.</w:t>
            </w:r>
          </w:p>
        </w:tc>
      </w:tr>
      <w:tr w:rsidR="00EA3897" w:rsidRPr="000D36F2" w14:paraId="3094906A" w14:textId="77777777" w:rsidTr="00EA3897">
        <w:tc>
          <w:tcPr>
            <w:tcW w:w="9147" w:type="dxa"/>
            <w:gridSpan w:val="8"/>
            <w:tcBorders>
              <w:top w:val="single" w:sz="12" w:space="0" w:color="auto"/>
              <w:left w:val="single" w:sz="6" w:space="0" w:color="auto"/>
              <w:bottom w:val="single" w:sz="6" w:space="0" w:color="auto"/>
              <w:right w:val="single" w:sz="6" w:space="0" w:color="auto"/>
            </w:tcBorders>
            <w:shd w:val="clear" w:color="auto" w:fill="F7CAAC"/>
            <w:hideMark/>
          </w:tcPr>
          <w:p w14:paraId="650CA14A" w14:textId="77777777" w:rsidR="00EA3897" w:rsidRPr="000D36F2" w:rsidRDefault="00EA3897" w:rsidP="00EA3897">
            <w:pPr>
              <w:spacing w:after="0" w:line="240" w:lineRule="auto"/>
              <w:ind w:left="360"/>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6A2CD5A7" w14:textId="77777777" w:rsidTr="00EA3897">
        <w:tc>
          <w:tcPr>
            <w:tcW w:w="4596"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4E750800" w14:textId="77777777" w:rsidR="00EA3897" w:rsidRPr="000D36F2" w:rsidRDefault="00EA3897" w:rsidP="00EA3897">
            <w:pPr>
              <w:spacing w:after="0" w:line="240" w:lineRule="auto"/>
              <w:ind w:left="36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620" w:type="dxa"/>
            <w:tcBorders>
              <w:top w:val="single" w:sz="6" w:space="0" w:color="auto"/>
              <w:left w:val="nil"/>
              <w:bottom w:val="single" w:sz="6" w:space="0" w:color="auto"/>
              <w:right w:val="single" w:sz="6" w:space="0" w:color="auto"/>
            </w:tcBorders>
            <w:shd w:val="clear" w:color="auto" w:fill="auto"/>
            <w:hideMark/>
          </w:tcPr>
          <w:p w14:paraId="7AC0CB80"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w:t>
            </w:r>
          </w:p>
        </w:tc>
        <w:tc>
          <w:tcPr>
            <w:tcW w:w="3931" w:type="dxa"/>
            <w:gridSpan w:val="3"/>
            <w:tcBorders>
              <w:top w:val="single" w:sz="6" w:space="0" w:color="auto"/>
              <w:left w:val="nil"/>
              <w:bottom w:val="single" w:sz="6" w:space="0" w:color="auto"/>
              <w:right w:val="single" w:sz="6" w:space="0" w:color="auto"/>
            </w:tcBorders>
            <w:shd w:val="clear" w:color="auto" w:fill="F7CAAC"/>
            <w:hideMark/>
          </w:tcPr>
          <w:p w14:paraId="514BF618" w14:textId="77777777" w:rsidR="00EA3897" w:rsidRPr="000D36F2" w:rsidRDefault="00EA3897" w:rsidP="00EA3897">
            <w:pPr>
              <w:spacing w:after="0" w:line="240" w:lineRule="auto"/>
              <w:ind w:left="36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796300B7" w14:textId="77777777" w:rsidTr="00EA3897">
        <w:tc>
          <w:tcPr>
            <w:tcW w:w="9147" w:type="dxa"/>
            <w:gridSpan w:val="8"/>
            <w:tcBorders>
              <w:top w:val="nil"/>
              <w:left w:val="single" w:sz="6" w:space="0" w:color="auto"/>
              <w:bottom w:val="single" w:sz="6" w:space="0" w:color="auto"/>
              <w:right w:val="single" w:sz="6" w:space="0" w:color="auto"/>
            </w:tcBorders>
            <w:shd w:val="clear" w:color="auto" w:fill="F7CAAC"/>
            <w:hideMark/>
          </w:tcPr>
          <w:p w14:paraId="550D46D3" w14:textId="77777777" w:rsidR="00EA3897" w:rsidRPr="000D36F2" w:rsidRDefault="00EA3897" w:rsidP="00EA3897">
            <w:pPr>
              <w:spacing w:after="0" w:line="240" w:lineRule="auto"/>
              <w:ind w:left="36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A3897" w:rsidRPr="000D36F2" w14:paraId="0A21B6E5" w14:textId="77777777" w:rsidTr="00EA3897">
        <w:trPr>
          <w:trHeight w:val="1125"/>
        </w:trPr>
        <w:tc>
          <w:tcPr>
            <w:tcW w:w="9147" w:type="dxa"/>
            <w:gridSpan w:val="8"/>
            <w:tcBorders>
              <w:top w:val="single" w:sz="6" w:space="0" w:color="auto"/>
              <w:left w:val="single" w:sz="6" w:space="0" w:color="auto"/>
              <w:bottom w:val="single" w:sz="6" w:space="0" w:color="auto"/>
              <w:right w:val="single" w:sz="6" w:space="0" w:color="auto"/>
            </w:tcBorders>
            <w:shd w:val="clear" w:color="auto" w:fill="auto"/>
            <w:hideMark/>
          </w:tcPr>
          <w:p w14:paraId="661F542E"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Tzv. řízené samostudium, včetně přípravy na konzultace (student je metodicky veden vyučujícím). Studijní literatura a distanční studijní opory: viz literatura uvedená výše.</w:t>
            </w:r>
          </w:p>
          <w:p w14:paraId="5AED5189"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 hodin přímá výuka formou přednášky, 7 hodin výuky formou seminářů.</w:t>
            </w:r>
          </w:p>
          <w:p w14:paraId="5D5DD307"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7 hodin e-learning: </w:t>
            </w:r>
            <w:r w:rsidRPr="000D36F2">
              <w:rPr>
                <w:rFonts w:ascii="Times New Roman" w:hAnsi="Times New Roman" w:cs="Times New Roman"/>
                <w:sz w:val="20"/>
                <w:szCs w:val="20"/>
              </w:rPr>
              <w:t xml:space="preserve">práce s podporou v MOODLE, </w:t>
            </w:r>
            <w:r w:rsidRPr="000D36F2">
              <w:rPr>
                <w:rFonts w:ascii="Times New Roman" w:eastAsia="Times New Roman" w:hAnsi="Times New Roman" w:cs="Times New Roman"/>
                <w:sz w:val="20"/>
                <w:szCs w:val="20"/>
                <w:lang w:eastAsia="cs-CZ"/>
              </w:rPr>
              <w:t>nastudování požadované literatury, průběžná konzultace s vyučujícím v prostředí MOODLe nebo e-mailem, práce se zadanou literaturou a texty v modelových situacích  </w:t>
            </w:r>
          </w:p>
          <w:p w14:paraId="7375A0B6" w14:textId="77777777" w:rsidR="00EA3897" w:rsidRPr="000D36F2" w:rsidRDefault="00EA3897" w:rsidP="00F8368D">
            <w:pPr>
              <w:pStyle w:val="Odstavecseseznamem"/>
              <w:numPr>
                <w:ilvl w:val="0"/>
                <w:numId w:val="136"/>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Úkoly studentů k individuálnímu řešení či zpracování podle pokynu vyučujícího:  </w:t>
            </w:r>
          </w:p>
          <w:p w14:paraId="02A358E9" w14:textId="77777777" w:rsidR="00EA3897" w:rsidRPr="000D36F2" w:rsidRDefault="00EA3897" w:rsidP="00EA3897">
            <w:pPr>
              <w:pStyle w:val="Odstavecseseznamem"/>
              <w:spacing w:after="0" w:line="240" w:lineRule="auto"/>
              <w:ind w:left="329"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color w:val="000000"/>
                <w:sz w:val="20"/>
                <w:szCs w:val="20"/>
                <w:shd w:val="clear" w:color="auto" w:fill="FFFFFF"/>
                <w:lang w:eastAsia="cs-CZ"/>
              </w:rPr>
              <w:t>Zpracování a odevzdání kazuistiky u klienta s vybranou psychickou poruchou podle zadaných požadavků.</w:t>
            </w:r>
            <w:r w:rsidRPr="000D36F2">
              <w:rPr>
                <w:rFonts w:ascii="Times New Roman" w:eastAsia="Times New Roman" w:hAnsi="Times New Roman" w:cs="Times New Roman"/>
                <w:i/>
                <w:iCs/>
                <w:sz w:val="20"/>
                <w:szCs w:val="20"/>
                <w:shd w:val="clear" w:color="auto" w:fill="FFFFFF"/>
                <w:lang w:eastAsia="cs-CZ"/>
              </w:rPr>
              <w:t> </w:t>
            </w:r>
            <w:r w:rsidRPr="000D36F2">
              <w:rPr>
                <w:rFonts w:ascii="Times New Roman" w:eastAsia="Times New Roman" w:hAnsi="Times New Roman" w:cs="Times New Roman"/>
                <w:sz w:val="20"/>
                <w:szCs w:val="20"/>
                <w:lang w:eastAsia="cs-CZ"/>
              </w:rPr>
              <w:t> </w:t>
            </w:r>
          </w:p>
          <w:p w14:paraId="4F96A09C" w14:textId="77777777" w:rsidR="00EA3897" w:rsidRPr="000D36F2" w:rsidRDefault="00EA3897" w:rsidP="00F8368D">
            <w:pPr>
              <w:pStyle w:val="Odstavecseseznamem"/>
              <w:numPr>
                <w:ilvl w:val="0"/>
                <w:numId w:val="137"/>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Hodnocení individuálních úkolů studentů a korekce informací získaných samostudiem na skupinových a individuálních konzultacích, prostřednictvím elektronické pošty nebo portálu UTB, též v systému LMS MOODLE. </w:t>
            </w:r>
          </w:p>
          <w:p w14:paraId="609C62D4" w14:textId="77777777" w:rsidR="00EA3897" w:rsidRPr="000D36F2" w:rsidRDefault="00EA3897" w:rsidP="00F8368D">
            <w:pPr>
              <w:pStyle w:val="Odstavecseseznamem"/>
              <w:numPr>
                <w:ilvl w:val="0"/>
                <w:numId w:val="137"/>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Klasifikovaný zápočet bude udělen na základě splnění písemného testu s min. 75% úspěšností, ke kterému bude student připuštěn po řádném odevzdání seminární práce a splnění požadavků </w:t>
            </w:r>
            <w:r w:rsidRPr="000D36F2">
              <w:rPr>
                <w:rFonts w:ascii="Times New Roman" w:eastAsia="Times New Roman" w:hAnsi="Times New Roman" w:cs="Times New Roman"/>
                <w:sz w:val="20"/>
                <w:szCs w:val="20"/>
                <w:lang w:eastAsia="cs-CZ"/>
              </w:rPr>
              <w:t> </w:t>
            </w:r>
          </w:p>
          <w:p w14:paraId="6A884DE8" w14:textId="77777777" w:rsidR="00EA3897" w:rsidRPr="000D36F2" w:rsidRDefault="00EA3897" w:rsidP="00F8368D">
            <w:pPr>
              <w:pStyle w:val="Odstavecseseznamem"/>
              <w:numPr>
                <w:ilvl w:val="0"/>
                <w:numId w:val="137"/>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47 hodin.</w:t>
            </w:r>
            <w:r w:rsidRPr="000D36F2">
              <w:rPr>
                <w:rFonts w:ascii="Times New Roman" w:eastAsia="Times New Roman" w:hAnsi="Times New Roman" w:cs="Times New Roman"/>
                <w:sz w:val="20"/>
                <w:szCs w:val="20"/>
                <w:lang w:eastAsia="cs-CZ"/>
              </w:rPr>
              <w:t> </w:t>
            </w:r>
          </w:p>
        </w:tc>
      </w:tr>
    </w:tbl>
    <w:p w14:paraId="4A721B19"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705"/>
        <w:gridCol w:w="996"/>
        <w:gridCol w:w="889"/>
        <w:gridCol w:w="816"/>
        <w:gridCol w:w="1410"/>
        <w:gridCol w:w="570"/>
        <w:gridCol w:w="708"/>
      </w:tblGrid>
      <w:tr w:rsidR="00EA3897" w:rsidRPr="000D36F2" w14:paraId="3FD73D2E" w14:textId="77777777" w:rsidTr="00EA3897">
        <w:tc>
          <w:tcPr>
            <w:tcW w:w="9180" w:type="dxa"/>
            <w:gridSpan w:val="8"/>
            <w:tcBorders>
              <w:bottom w:val="double" w:sz="4" w:space="0" w:color="auto"/>
            </w:tcBorders>
            <w:shd w:val="clear" w:color="auto" w:fill="BDD6EE"/>
          </w:tcPr>
          <w:p w14:paraId="168678DC"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055D3BC4" w14:textId="77777777" w:rsidTr="00EA3897">
        <w:tc>
          <w:tcPr>
            <w:tcW w:w="3086" w:type="dxa"/>
            <w:tcBorders>
              <w:top w:val="double" w:sz="4" w:space="0" w:color="auto"/>
            </w:tcBorders>
            <w:shd w:val="clear" w:color="auto" w:fill="F7CAAC"/>
          </w:tcPr>
          <w:p w14:paraId="3F52DC7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68E07108"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Sociální práce se seniory</w:t>
            </w:r>
          </w:p>
        </w:tc>
      </w:tr>
      <w:tr w:rsidR="00EA3897" w:rsidRPr="000D36F2" w14:paraId="17A1B65B" w14:textId="77777777" w:rsidTr="00EA3897">
        <w:tc>
          <w:tcPr>
            <w:tcW w:w="3086" w:type="dxa"/>
            <w:shd w:val="clear" w:color="auto" w:fill="F7CAAC"/>
          </w:tcPr>
          <w:p w14:paraId="64CA8B5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4950913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32DF306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37501E2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3/ZS</w:t>
            </w:r>
          </w:p>
        </w:tc>
      </w:tr>
      <w:tr w:rsidR="00EA3897" w:rsidRPr="000D36F2" w14:paraId="24A05925" w14:textId="77777777" w:rsidTr="00EA3897">
        <w:tc>
          <w:tcPr>
            <w:tcW w:w="3086" w:type="dxa"/>
            <w:shd w:val="clear" w:color="auto" w:fill="F7CAAC"/>
          </w:tcPr>
          <w:p w14:paraId="31DD820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19D1E62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2477A5C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10p + </w:t>
            </w:r>
            <w:r>
              <w:rPr>
                <w:rFonts w:ascii="Times New Roman" w:hAnsi="Times New Roman" w:cs="Times New Roman"/>
                <w:sz w:val="20"/>
                <w:szCs w:val="20"/>
              </w:rPr>
              <w:t>0</w:t>
            </w:r>
            <w:r w:rsidRPr="000D36F2">
              <w:rPr>
                <w:rFonts w:ascii="Times New Roman" w:hAnsi="Times New Roman" w:cs="Times New Roman"/>
                <w:sz w:val="20"/>
                <w:szCs w:val="20"/>
              </w:rPr>
              <w:t xml:space="preserve">s + </w:t>
            </w:r>
            <w:r>
              <w:rPr>
                <w:rFonts w:ascii="Times New Roman" w:hAnsi="Times New Roman" w:cs="Times New Roman"/>
                <w:sz w:val="20"/>
                <w:szCs w:val="20"/>
              </w:rPr>
              <w:t>1</w:t>
            </w:r>
            <w:r w:rsidRPr="000D36F2">
              <w:rPr>
                <w:rFonts w:ascii="Times New Roman" w:hAnsi="Times New Roman" w:cs="Times New Roman"/>
                <w:sz w:val="20"/>
                <w:szCs w:val="20"/>
              </w:rPr>
              <w:t>0c</w:t>
            </w:r>
          </w:p>
          <w:p w14:paraId="1D1EEEC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7p + </w:t>
            </w:r>
            <w:r>
              <w:rPr>
                <w:rFonts w:ascii="Times New Roman" w:hAnsi="Times New Roman" w:cs="Times New Roman"/>
                <w:sz w:val="20"/>
                <w:szCs w:val="20"/>
              </w:rPr>
              <w:t>0</w:t>
            </w:r>
            <w:r w:rsidRPr="000D36F2">
              <w:rPr>
                <w:rFonts w:ascii="Times New Roman" w:hAnsi="Times New Roman" w:cs="Times New Roman"/>
                <w:sz w:val="20"/>
                <w:szCs w:val="20"/>
              </w:rPr>
              <w:t xml:space="preserve">s + </w:t>
            </w:r>
            <w:r>
              <w:rPr>
                <w:rFonts w:ascii="Times New Roman" w:hAnsi="Times New Roman" w:cs="Times New Roman"/>
                <w:sz w:val="20"/>
                <w:szCs w:val="20"/>
              </w:rPr>
              <w:t>4</w:t>
            </w:r>
            <w:r w:rsidRPr="000D36F2">
              <w:rPr>
                <w:rFonts w:ascii="Times New Roman" w:hAnsi="Times New Roman" w:cs="Times New Roman"/>
                <w:sz w:val="20"/>
                <w:szCs w:val="20"/>
              </w:rPr>
              <w:t>c + 5e</w:t>
            </w:r>
          </w:p>
        </w:tc>
        <w:tc>
          <w:tcPr>
            <w:tcW w:w="889" w:type="dxa"/>
            <w:shd w:val="clear" w:color="auto" w:fill="F7CAAC"/>
          </w:tcPr>
          <w:p w14:paraId="46BAFFF7"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0EFA7F0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w:t>
            </w:r>
          </w:p>
          <w:p w14:paraId="3AE6D56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11</w:t>
            </w:r>
          </w:p>
        </w:tc>
        <w:tc>
          <w:tcPr>
            <w:tcW w:w="1980" w:type="dxa"/>
            <w:gridSpan w:val="2"/>
            <w:shd w:val="clear" w:color="auto" w:fill="F7CAAC"/>
          </w:tcPr>
          <w:p w14:paraId="449699CE"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60973A3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3F8405FB" w14:textId="77777777" w:rsidTr="00EA3897">
        <w:tc>
          <w:tcPr>
            <w:tcW w:w="3086" w:type="dxa"/>
            <w:shd w:val="clear" w:color="auto" w:fill="F7CAAC"/>
          </w:tcPr>
          <w:p w14:paraId="3688B72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35E6734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Metody sociální práce (prerekvizita)</w:t>
            </w:r>
          </w:p>
          <w:p w14:paraId="64E097F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Sociální služby a individuální plánování (prerekvizita)</w:t>
            </w:r>
          </w:p>
          <w:p w14:paraId="1733F67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Základy geriatrie a sociální gerontologie (prerekvizita)</w:t>
            </w:r>
          </w:p>
        </w:tc>
      </w:tr>
      <w:tr w:rsidR="00EA3897" w:rsidRPr="000D36F2" w14:paraId="27DD701D" w14:textId="77777777" w:rsidTr="00EA3897">
        <w:tc>
          <w:tcPr>
            <w:tcW w:w="3086" w:type="dxa"/>
            <w:shd w:val="clear" w:color="auto" w:fill="F7CAAC"/>
          </w:tcPr>
          <w:p w14:paraId="46E64F97"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0C8832C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410" w:type="dxa"/>
            <w:shd w:val="clear" w:color="auto" w:fill="F7CAAC"/>
          </w:tcPr>
          <w:p w14:paraId="60114E8A"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8" w:type="dxa"/>
            <w:gridSpan w:val="2"/>
          </w:tcPr>
          <w:p w14:paraId="12FEF83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5A847DDD" w14:textId="77777777" w:rsidR="00EA3897" w:rsidRPr="000D36F2" w:rsidRDefault="00EA3897" w:rsidP="00EA3897">
            <w:pPr>
              <w:spacing w:after="0" w:line="240" w:lineRule="auto"/>
              <w:jc w:val="both"/>
              <w:rPr>
                <w:rFonts w:ascii="Times New Roman" w:hAnsi="Times New Roman" w:cs="Times New Roman"/>
                <w:sz w:val="20"/>
                <w:szCs w:val="20"/>
              </w:rPr>
            </w:pPr>
            <w:r>
              <w:rPr>
                <w:rFonts w:ascii="Times New Roman" w:hAnsi="Times New Roman" w:cs="Times New Roman"/>
                <w:sz w:val="20"/>
                <w:szCs w:val="20"/>
              </w:rPr>
              <w:t>Cvičení</w:t>
            </w:r>
          </w:p>
        </w:tc>
      </w:tr>
      <w:tr w:rsidR="00EA3897" w:rsidRPr="000D36F2" w14:paraId="325FC9DB" w14:textId="77777777" w:rsidTr="00EA3897">
        <w:tc>
          <w:tcPr>
            <w:tcW w:w="3086" w:type="dxa"/>
            <w:shd w:val="clear" w:color="auto" w:fill="F7CAAC"/>
          </w:tcPr>
          <w:p w14:paraId="7522C06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513D2921"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169B1452" w14:textId="77777777" w:rsidTr="00EA3897">
        <w:trPr>
          <w:trHeight w:val="554"/>
        </w:trPr>
        <w:tc>
          <w:tcPr>
            <w:tcW w:w="9180" w:type="dxa"/>
            <w:gridSpan w:val="8"/>
            <w:tcBorders>
              <w:top w:val="nil"/>
            </w:tcBorders>
          </w:tcPr>
          <w:p w14:paraId="1FCF9B7F" w14:textId="77777777" w:rsidR="00EA3897" w:rsidRPr="000D36F2" w:rsidRDefault="00EA3897" w:rsidP="00F8368D">
            <w:pPr>
              <w:pStyle w:val="Odstavecseseznamem"/>
              <w:numPr>
                <w:ilvl w:val="0"/>
                <w:numId w:val="71"/>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7A8D0ECE" w14:textId="77777777" w:rsidR="00EA3897" w:rsidRPr="000D36F2" w:rsidRDefault="00EA3897" w:rsidP="00F8368D">
            <w:pPr>
              <w:pStyle w:val="Odstavecseseznamem"/>
              <w:numPr>
                <w:ilvl w:val="0"/>
                <w:numId w:val="71"/>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Aktivní účast na </w:t>
            </w:r>
            <w:r>
              <w:rPr>
                <w:rFonts w:ascii="Times New Roman" w:hAnsi="Times New Roman" w:cs="Times New Roman"/>
                <w:sz w:val="20"/>
                <w:szCs w:val="20"/>
              </w:rPr>
              <w:t>cvičen</w:t>
            </w:r>
            <w:r w:rsidRPr="000D36F2">
              <w:rPr>
                <w:rFonts w:ascii="Times New Roman" w:hAnsi="Times New Roman" w:cs="Times New Roman"/>
                <w:sz w:val="20"/>
                <w:szCs w:val="20"/>
              </w:rPr>
              <w:t>ích (min. 80</w:t>
            </w:r>
            <w:r>
              <w:rPr>
                <w:rFonts w:ascii="Times New Roman" w:hAnsi="Times New Roman" w:cs="Times New Roman"/>
                <w:sz w:val="20"/>
                <w:szCs w:val="20"/>
              </w:rPr>
              <w:t xml:space="preserve"> </w:t>
            </w:r>
            <w:r w:rsidRPr="000D36F2">
              <w:rPr>
                <w:rFonts w:ascii="Times New Roman" w:hAnsi="Times New Roman" w:cs="Times New Roman"/>
                <w:sz w:val="20"/>
                <w:szCs w:val="20"/>
              </w:rPr>
              <w:t>%).</w:t>
            </w:r>
          </w:p>
          <w:p w14:paraId="107DF378" w14:textId="77777777" w:rsidR="00EA3897" w:rsidRPr="000D36F2" w:rsidRDefault="00EA3897" w:rsidP="00F8368D">
            <w:pPr>
              <w:pStyle w:val="Odstavecseseznamem"/>
              <w:numPr>
                <w:ilvl w:val="0"/>
                <w:numId w:val="71"/>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Portfolio splněných úkolů zadávaných během semináře.</w:t>
            </w:r>
          </w:p>
          <w:p w14:paraId="4AF1F52C" w14:textId="77777777" w:rsidR="00EA3897" w:rsidRPr="000D36F2" w:rsidRDefault="00EA3897" w:rsidP="00F8368D">
            <w:pPr>
              <w:pStyle w:val="Odstavecseseznamem"/>
              <w:numPr>
                <w:ilvl w:val="0"/>
                <w:numId w:val="71"/>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Zkouška v podobě ústního pohovoru, hodnotí se rozsah a kvalita vědomostí.</w:t>
            </w:r>
          </w:p>
          <w:p w14:paraId="3F5763C3" w14:textId="77777777" w:rsidR="00EA3897" w:rsidRPr="000D36F2" w:rsidRDefault="00EA3897" w:rsidP="00F8368D">
            <w:pPr>
              <w:pStyle w:val="Odstavecseseznamem"/>
              <w:numPr>
                <w:ilvl w:val="0"/>
                <w:numId w:val="71"/>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r w:rsidR="00EA3897" w:rsidRPr="000D36F2" w14:paraId="5D82D8CA" w14:textId="77777777" w:rsidTr="00EA3897">
        <w:trPr>
          <w:trHeight w:val="197"/>
        </w:trPr>
        <w:tc>
          <w:tcPr>
            <w:tcW w:w="3086" w:type="dxa"/>
            <w:tcBorders>
              <w:top w:val="nil"/>
            </w:tcBorders>
            <w:shd w:val="clear" w:color="auto" w:fill="F7CAAC"/>
          </w:tcPr>
          <w:p w14:paraId="5667578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559558F7"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tc>
      </w:tr>
      <w:tr w:rsidR="00EA3897" w:rsidRPr="000D36F2" w14:paraId="4DBCF02C" w14:textId="77777777" w:rsidTr="00EA3897">
        <w:trPr>
          <w:trHeight w:val="243"/>
        </w:trPr>
        <w:tc>
          <w:tcPr>
            <w:tcW w:w="3086" w:type="dxa"/>
            <w:tcBorders>
              <w:top w:val="nil"/>
            </w:tcBorders>
            <w:shd w:val="clear" w:color="auto" w:fill="F7CAAC"/>
          </w:tcPr>
          <w:p w14:paraId="7FC3AE2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10FCCFC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w:t>
            </w:r>
            <w:r>
              <w:rPr>
                <w:rFonts w:ascii="Times New Roman" w:hAnsi="Times New Roman" w:cs="Times New Roman"/>
                <w:sz w:val="20"/>
                <w:szCs w:val="20"/>
              </w:rPr>
              <w:t xml:space="preserve"> (50 %)</w:t>
            </w:r>
            <w:r w:rsidRPr="000D36F2">
              <w:rPr>
                <w:rFonts w:ascii="Times New Roman" w:hAnsi="Times New Roman" w:cs="Times New Roman"/>
                <w:sz w:val="20"/>
                <w:szCs w:val="20"/>
              </w:rPr>
              <w:t xml:space="preserve">, </w:t>
            </w:r>
            <w:r>
              <w:rPr>
                <w:rFonts w:ascii="Times New Roman" w:hAnsi="Times New Roman" w:cs="Times New Roman"/>
                <w:sz w:val="20"/>
                <w:szCs w:val="20"/>
              </w:rPr>
              <w:t>Cvičení</w:t>
            </w:r>
            <w:r w:rsidRPr="000D36F2">
              <w:rPr>
                <w:rFonts w:ascii="Times New Roman" w:hAnsi="Times New Roman" w:cs="Times New Roman"/>
                <w:sz w:val="20"/>
                <w:szCs w:val="20"/>
              </w:rPr>
              <w:t xml:space="preserve"> (50 %)</w:t>
            </w:r>
          </w:p>
        </w:tc>
      </w:tr>
      <w:tr w:rsidR="00EA3897" w:rsidRPr="000D36F2" w14:paraId="1476CA26" w14:textId="77777777" w:rsidTr="00EA3897">
        <w:tc>
          <w:tcPr>
            <w:tcW w:w="3086" w:type="dxa"/>
            <w:shd w:val="clear" w:color="auto" w:fill="F7CAAC"/>
          </w:tcPr>
          <w:p w14:paraId="645695C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68BC2225"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6880A568" w14:textId="77777777" w:rsidTr="00EA3897">
        <w:trPr>
          <w:trHeight w:val="164"/>
        </w:trPr>
        <w:tc>
          <w:tcPr>
            <w:tcW w:w="9180" w:type="dxa"/>
            <w:gridSpan w:val="8"/>
            <w:tcBorders>
              <w:top w:val="nil"/>
            </w:tcBorders>
          </w:tcPr>
          <w:p w14:paraId="2C35CC1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doc. RNDr. Jaroslava Pavelková, CSc. </w:t>
            </w:r>
          </w:p>
          <w:p w14:paraId="26E2DE8E" w14:textId="77777777" w:rsidR="00EA3897" w:rsidRPr="000D36F2" w:rsidRDefault="00EA3897" w:rsidP="00EA3897">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PhDr. Anna Krátká </w:t>
            </w:r>
            <w:r w:rsidRPr="000D36F2">
              <w:rPr>
                <w:rFonts w:ascii="Times New Roman" w:hAnsi="Times New Roman" w:cs="Times New Roman"/>
                <w:sz w:val="20"/>
                <w:szCs w:val="20"/>
              </w:rPr>
              <w:t>, Ph.D., Přednáška</w:t>
            </w:r>
            <w:r>
              <w:rPr>
                <w:rFonts w:ascii="Times New Roman" w:hAnsi="Times New Roman" w:cs="Times New Roman"/>
                <w:sz w:val="20"/>
                <w:szCs w:val="20"/>
              </w:rPr>
              <w:t xml:space="preserve"> (50 %)</w:t>
            </w:r>
            <w:r w:rsidRPr="000D36F2">
              <w:rPr>
                <w:rFonts w:ascii="Times New Roman" w:hAnsi="Times New Roman" w:cs="Times New Roman"/>
                <w:sz w:val="20"/>
                <w:szCs w:val="20"/>
              </w:rPr>
              <w:t xml:space="preserve">, </w:t>
            </w:r>
            <w:r>
              <w:rPr>
                <w:rFonts w:ascii="Times New Roman" w:hAnsi="Times New Roman" w:cs="Times New Roman"/>
                <w:sz w:val="20"/>
                <w:szCs w:val="20"/>
              </w:rPr>
              <w:t>Cvičení</w:t>
            </w:r>
            <w:r w:rsidRPr="000D36F2">
              <w:rPr>
                <w:rFonts w:ascii="Times New Roman" w:hAnsi="Times New Roman" w:cs="Times New Roman"/>
                <w:sz w:val="20"/>
                <w:szCs w:val="20"/>
              </w:rPr>
              <w:t xml:space="preserve"> (50 %)</w:t>
            </w:r>
          </w:p>
        </w:tc>
      </w:tr>
      <w:tr w:rsidR="00EA3897" w:rsidRPr="000D36F2" w14:paraId="1DFF0CAD" w14:textId="77777777" w:rsidTr="00EA3897">
        <w:tc>
          <w:tcPr>
            <w:tcW w:w="3086" w:type="dxa"/>
            <w:shd w:val="clear" w:color="auto" w:fill="F7CAAC"/>
          </w:tcPr>
          <w:p w14:paraId="2A566CFC"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nil"/>
            </w:tcBorders>
          </w:tcPr>
          <w:p w14:paraId="509FD018"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7826F0B5" w14:textId="77777777" w:rsidTr="00EA3897">
        <w:trPr>
          <w:trHeight w:val="913"/>
        </w:trPr>
        <w:tc>
          <w:tcPr>
            <w:tcW w:w="9180" w:type="dxa"/>
            <w:gridSpan w:val="8"/>
            <w:tcBorders>
              <w:top w:val="nil"/>
              <w:bottom w:val="single" w:sz="12" w:space="0" w:color="auto"/>
            </w:tcBorders>
          </w:tcPr>
          <w:p w14:paraId="5C96082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Cílem předmětu je seznámit studenty se seniory jako heterogenní skupinou, která má své specifické bio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psycho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sociální a spirituální potřeby. Vycházíme přitom z poznatků gerontologie a geriatrie, které se přednostně zabývají lidmi seniorského věku, ale také z poznatků sociální práce, sociologie a demografie. Cílem je předat studentům znalosti, dovednosti a postoje, které jsou pro sociální práci se seniory klíčové.</w:t>
            </w:r>
          </w:p>
          <w:p w14:paraId="02C3F96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Obsah předmětu</w:t>
            </w:r>
          </w:p>
          <w:p w14:paraId="33434BC5" w14:textId="77777777" w:rsidR="00EA3897" w:rsidRPr="000D36F2" w:rsidRDefault="00EA3897" w:rsidP="00F8368D">
            <w:pPr>
              <w:pStyle w:val="Odstavecseseznamem"/>
              <w:numPr>
                <w:ilvl w:val="0"/>
                <w:numId w:val="72"/>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Vymezení základního pojmosloví.</w:t>
            </w:r>
          </w:p>
          <w:p w14:paraId="37BE8143" w14:textId="77777777" w:rsidR="00EA3897" w:rsidRPr="000D36F2" w:rsidRDefault="00EA3897" w:rsidP="00F8368D">
            <w:pPr>
              <w:pStyle w:val="Odstavecseseznamem"/>
              <w:numPr>
                <w:ilvl w:val="0"/>
                <w:numId w:val="72"/>
              </w:numPr>
              <w:spacing w:after="0" w:line="240" w:lineRule="auto"/>
              <w:ind w:left="323" w:hanging="323"/>
              <w:jc w:val="both"/>
              <w:rPr>
                <w:rFonts w:ascii="Times New Roman" w:hAnsi="Times New Roman" w:cs="Times New Roman"/>
                <w:sz w:val="20"/>
                <w:szCs w:val="20"/>
              </w:rPr>
            </w:pPr>
            <w:r w:rsidRPr="000D36F2">
              <w:rPr>
                <w:rFonts w:ascii="Times New Roman" w:hAnsi="Times New Roman" w:cs="Times New Roman"/>
                <w:sz w:val="20"/>
                <w:szCs w:val="20"/>
              </w:rPr>
              <w:t>Demografické souvislosti.</w:t>
            </w:r>
          </w:p>
          <w:p w14:paraId="2271B6C4" w14:textId="77777777" w:rsidR="00EA3897" w:rsidRPr="000D36F2" w:rsidRDefault="00EA3897" w:rsidP="00F8368D">
            <w:pPr>
              <w:pStyle w:val="Odstavecseseznamem"/>
              <w:numPr>
                <w:ilvl w:val="0"/>
                <w:numId w:val="72"/>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Kvalita života ve stáří.</w:t>
            </w:r>
          </w:p>
          <w:p w14:paraId="7F7D455B" w14:textId="77777777" w:rsidR="00EA3897" w:rsidRPr="000D36F2" w:rsidRDefault="00EA3897" w:rsidP="00F8368D">
            <w:pPr>
              <w:pStyle w:val="Odstavecseseznamem"/>
              <w:numPr>
                <w:ilvl w:val="0"/>
                <w:numId w:val="72"/>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Význam péče v přirozeném sociálním prostředí, podpora neformálních pečujících, příspěvek na péči.</w:t>
            </w:r>
          </w:p>
          <w:p w14:paraId="03DAB131" w14:textId="77777777" w:rsidR="00EA3897" w:rsidRPr="000D36F2" w:rsidRDefault="00EA3897" w:rsidP="00F8368D">
            <w:pPr>
              <w:pStyle w:val="Odstavecseseznamem"/>
              <w:numPr>
                <w:ilvl w:val="0"/>
                <w:numId w:val="72"/>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Sociální práce v sociálních službách pro seniory, sociální služby pro seniory.</w:t>
            </w:r>
          </w:p>
          <w:p w14:paraId="77CC6576" w14:textId="77777777" w:rsidR="00EA3897" w:rsidRPr="000D36F2" w:rsidRDefault="00EA3897" w:rsidP="00F8368D">
            <w:pPr>
              <w:pStyle w:val="Odstavecseseznamem"/>
              <w:numPr>
                <w:ilvl w:val="0"/>
                <w:numId w:val="72"/>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Posouzení potřeb a situace klienta.</w:t>
            </w:r>
          </w:p>
          <w:p w14:paraId="775D56B3" w14:textId="77777777" w:rsidR="00EA3897" w:rsidRPr="000D36F2" w:rsidRDefault="00EA3897" w:rsidP="00F8368D">
            <w:pPr>
              <w:pStyle w:val="Odstavecseseznamem"/>
              <w:numPr>
                <w:ilvl w:val="0"/>
                <w:numId w:val="72"/>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Výchovné, vzdělávací a aktivizační činnosti poskytované pro seniory.</w:t>
            </w:r>
          </w:p>
          <w:p w14:paraId="52D41487"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2D24507E" w14:textId="77777777" w:rsidR="00EA3897" w:rsidRPr="000D36F2" w:rsidRDefault="00EA3897" w:rsidP="00F8368D">
            <w:pPr>
              <w:pStyle w:val="Odstavecseseznamem"/>
              <w:numPr>
                <w:ilvl w:val="0"/>
                <w:numId w:val="7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rozumí tomu, že senioři nejsou homogenní, avšak značně různorodou skupinou a tuto jedinečnost zohledňuje při sociální práci s klientem;</w:t>
            </w:r>
          </w:p>
          <w:p w14:paraId="6530B642" w14:textId="77777777" w:rsidR="00EA3897" w:rsidRPr="000D36F2" w:rsidRDefault="00EA3897" w:rsidP="00F8368D">
            <w:pPr>
              <w:pStyle w:val="Odstavecseseznamem"/>
              <w:numPr>
                <w:ilvl w:val="0"/>
                <w:numId w:val="7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dokáže popsat aktuální demografické změny ve společnosti;</w:t>
            </w:r>
          </w:p>
          <w:p w14:paraId="18CCDC91" w14:textId="77777777" w:rsidR="00EA3897" w:rsidRPr="000D36F2" w:rsidRDefault="00EA3897" w:rsidP="00F8368D">
            <w:pPr>
              <w:pStyle w:val="Odstavecseseznamem"/>
              <w:numPr>
                <w:ilvl w:val="0"/>
                <w:numId w:val="7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chápe význam péče o seniory (včetně doprovázení umírajících) v jejich přirozeném sociálním prostředí či pobytovém zařízení;</w:t>
            </w:r>
          </w:p>
          <w:p w14:paraId="0636714F" w14:textId="77777777" w:rsidR="00EA3897" w:rsidRPr="000D36F2" w:rsidRDefault="00EA3897" w:rsidP="00F8368D">
            <w:pPr>
              <w:pStyle w:val="Odstavecseseznamem"/>
              <w:numPr>
                <w:ilvl w:val="0"/>
                <w:numId w:val="7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orientuje se ve formách a způsobech pomoci neformálním pečujícím;</w:t>
            </w:r>
          </w:p>
          <w:p w14:paraId="71A593E0" w14:textId="77777777" w:rsidR="00EA3897" w:rsidRPr="000D36F2" w:rsidRDefault="00EA3897" w:rsidP="00F8368D">
            <w:pPr>
              <w:pStyle w:val="Odstavecseseznamem"/>
              <w:numPr>
                <w:ilvl w:val="0"/>
                <w:numId w:val="7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rozumí situaci klienta v kontextu prostředí, ve kterém žije. </w:t>
            </w:r>
          </w:p>
        </w:tc>
      </w:tr>
      <w:tr w:rsidR="00EA3897" w:rsidRPr="000D36F2" w14:paraId="756284D9" w14:textId="77777777" w:rsidTr="00EA3897">
        <w:trPr>
          <w:trHeight w:val="227"/>
        </w:trPr>
        <w:tc>
          <w:tcPr>
            <w:tcW w:w="3791" w:type="dxa"/>
            <w:gridSpan w:val="2"/>
            <w:tcBorders>
              <w:top w:val="nil"/>
              <w:bottom w:val="single" w:sz="6" w:space="0" w:color="auto"/>
            </w:tcBorders>
            <w:shd w:val="clear" w:color="auto" w:fill="F7CAAC"/>
          </w:tcPr>
          <w:p w14:paraId="08ED452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389" w:type="dxa"/>
            <w:gridSpan w:val="6"/>
            <w:tcBorders>
              <w:top w:val="nil"/>
              <w:bottom w:val="single" w:sz="6" w:space="0" w:color="auto"/>
            </w:tcBorders>
          </w:tcPr>
          <w:p w14:paraId="11834E60"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67B93C23" w14:textId="77777777" w:rsidTr="00EA3897">
        <w:trPr>
          <w:trHeight w:val="699"/>
        </w:trPr>
        <w:tc>
          <w:tcPr>
            <w:tcW w:w="9180" w:type="dxa"/>
            <w:gridSpan w:val="8"/>
            <w:tcBorders>
              <w:top w:val="single" w:sz="6" w:space="0" w:color="auto"/>
              <w:bottom w:val="single" w:sz="6" w:space="0" w:color="auto"/>
            </w:tcBorders>
          </w:tcPr>
          <w:p w14:paraId="5F8F8013"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1F3153DD" w14:textId="77777777" w:rsidR="00EA3897" w:rsidRPr="000D36F2" w:rsidRDefault="00EA3897" w:rsidP="00EA3897">
            <w:pPr>
              <w:pStyle w:val="WW-Zkladntextodsazen2"/>
              <w:tabs>
                <w:tab w:val="left" w:pos="426"/>
              </w:tabs>
              <w:spacing w:line="240" w:lineRule="auto"/>
              <w:ind w:left="0"/>
              <w:rPr>
                <w:b w:val="0"/>
                <w:sz w:val="20"/>
                <w:lang w:val="cs-CZ"/>
              </w:rPr>
            </w:pPr>
            <w:r w:rsidRPr="000D36F2">
              <w:rPr>
                <w:b w:val="0"/>
                <w:sz w:val="20"/>
                <w:lang w:val="cs-CZ"/>
              </w:rPr>
              <w:t xml:space="preserve">HROZENSKÁ, M. </w:t>
            </w:r>
            <w:r w:rsidRPr="000D36F2">
              <w:rPr>
                <w:b w:val="0"/>
                <w:i/>
                <w:sz w:val="20"/>
                <w:lang w:val="cs-CZ"/>
              </w:rPr>
              <w:t>Sociálna práca so staršími ľuďmi a jej teoreticko – praktické východiska.</w:t>
            </w:r>
            <w:r w:rsidRPr="000D36F2">
              <w:rPr>
                <w:b w:val="0"/>
                <w:sz w:val="20"/>
                <w:lang w:val="cs-CZ"/>
              </w:rPr>
              <w:t xml:space="preserve"> Martin: Osveta, 2008.</w:t>
            </w:r>
          </w:p>
          <w:p w14:paraId="426AFB89" w14:textId="77777777" w:rsidR="00EA3897" w:rsidRPr="000D36F2" w:rsidRDefault="00EA3897" w:rsidP="00EA3897">
            <w:pPr>
              <w:pStyle w:val="WW-Zkladntextodsazen2"/>
              <w:tabs>
                <w:tab w:val="left" w:pos="426"/>
              </w:tabs>
              <w:spacing w:line="240" w:lineRule="auto"/>
              <w:ind w:left="0"/>
              <w:rPr>
                <w:b w:val="0"/>
                <w:sz w:val="20"/>
                <w:lang w:val="cs-CZ"/>
              </w:rPr>
            </w:pPr>
            <w:r w:rsidRPr="000D36F2">
              <w:rPr>
                <w:rFonts w:eastAsia="Arial Unicode MS"/>
                <w:b w:val="0"/>
                <w:caps/>
                <w:sz w:val="20"/>
                <w:shd w:val="clear" w:color="auto" w:fill="FFFFFF"/>
                <w:lang w:val="cs-CZ"/>
              </w:rPr>
              <w:t>KLEVETOVÁ</w:t>
            </w:r>
            <w:r w:rsidRPr="000D36F2">
              <w:rPr>
                <w:rFonts w:eastAsia="Arial Unicode MS"/>
                <w:b w:val="0"/>
                <w:sz w:val="20"/>
                <w:shd w:val="clear" w:color="auto" w:fill="FFFFFF"/>
                <w:lang w:val="cs-CZ"/>
              </w:rPr>
              <w:t>, D. </w:t>
            </w:r>
            <w:r w:rsidRPr="000D36F2">
              <w:rPr>
                <w:rFonts w:eastAsia="Arial Unicode MS"/>
                <w:b w:val="0"/>
                <w:i/>
                <w:iCs/>
                <w:sz w:val="20"/>
                <w:shd w:val="clear" w:color="auto" w:fill="FFFFFF"/>
                <w:lang w:val="cs-CZ"/>
              </w:rPr>
              <w:t>Motivační prvky při práci se seniory</w:t>
            </w:r>
            <w:r w:rsidRPr="000D36F2">
              <w:rPr>
                <w:rFonts w:eastAsia="Arial Unicode MS"/>
                <w:b w:val="0"/>
                <w:sz w:val="20"/>
                <w:shd w:val="clear" w:color="auto" w:fill="FFFFFF"/>
                <w:lang w:val="cs-CZ"/>
              </w:rPr>
              <w:t xml:space="preserve">. Praha: Grada Publishing, 2017. </w:t>
            </w:r>
          </w:p>
          <w:p w14:paraId="1D407DB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KUBALČÍKOVÁ, K. a kol. </w:t>
            </w:r>
            <w:r w:rsidRPr="000D36F2">
              <w:rPr>
                <w:rFonts w:ascii="Times New Roman" w:hAnsi="Times New Roman" w:cs="Times New Roman"/>
                <w:i/>
                <w:sz w:val="20"/>
                <w:szCs w:val="20"/>
              </w:rPr>
              <w:t>Sociální práce se seniory v kontextu kritické gerontologie.</w:t>
            </w:r>
            <w:r w:rsidRPr="000D36F2">
              <w:rPr>
                <w:rFonts w:ascii="Times New Roman" w:hAnsi="Times New Roman" w:cs="Times New Roman"/>
                <w:sz w:val="20"/>
                <w:szCs w:val="20"/>
              </w:rPr>
              <w:t xml:space="preserve"> Brno: Masarykova univerzita, 2015. </w:t>
            </w:r>
          </w:p>
          <w:p w14:paraId="4E2422EF"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Style w:val="fontstyle01"/>
                <w:rFonts w:ascii="Times New Roman" w:hAnsi="Times New Roman" w:cs="Times New Roman"/>
                <w:b w:val="0"/>
                <w:caps/>
                <w:sz w:val="20"/>
                <w:szCs w:val="20"/>
              </w:rPr>
              <w:t>Novotná, A. a kol</w:t>
            </w:r>
            <w:r w:rsidRPr="000D36F2">
              <w:rPr>
                <w:rStyle w:val="fontstyle01"/>
                <w:rFonts w:ascii="Times New Roman" w:hAnsi="Times New Roman" w:cs="Times New Roman"/>
                <w:b w:val="0"/>
                <w:sz w:val="20"/>
                <w:szCs w:val="20"/>
              </w:rPr>
              <w:t xml:space="preserve">. </w:t>
            </w:r>
            <w:r w:rsidRPr="000D36F2">
              <w:rPr>
                <w:rStyle w:val="fontstyle21"/>
                <w:rFonts w:ascii="Times New Roman" w:hAnsi="Times New Roman" w:cs="Times New Roman"/>
                <w:b w:val="0"/>
              </w:rPr>
              <w:t xml:space="preserve">Aktivizace seniorů - tělesné a duševní aktivizační programy. </w:t>
            </w:r>
            <w:r w:rsidRPr="000D36F2">
              <w:rPr>
                <w:rStyle w:val="fontstyle01"/>
                <w:rFonts w:ascii="Times New Roman" w:hAnsi="Times New Roman" w:cs="Times New Roman"/>
                <w:b w:val="0"/>
                <w:sz w:val="20"/>
                <w:szCs w:val="20"/>
              </w:rPr>
              <w:t>Praha: Verlag Dashöfer; 2018.</w:t>
            </w:r>
          </w:p>
          <w:p w14:paraId="5B5D06E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eastAsia="Calibri" w:hAnsi="Times New Roman" w:cs="Times New Roman"/>
                <w:caps/>
                <w:sz w:val="20"/>
                <w:szCs w:val="20"/>
              </w:rPr>
              <w:t>Ochaba, R., Ráčková, A.</w:t>
            </w:r>
            <w:r w:rsidRPr="000D36F2">
              <w:rPr>
                <w:rFonts w:ascii="Times New Roman" w:eastAsia="Calibri" w:hAnsi="Times New Roman" w:cs="Times New Roman"/>
                <w:sz w:val="20"/>
                <w:szCs w:val="20"/>
              </w:rPr>
              <w:t xml:space="preserve"> Kvalita života seniorov. </w:t>
            </w:r>
            <w:r w:rsidRPr="000D36F2">
              <w:rPr>
                <w:rFonts w:ascii="Times New Roman" w:eastAsia="Calibri" w:hAnsi="Times New Roman" w:cs="Times New Roman"/>
                <w:i/>
                <w:sz w:val="20"/>
                <w:szCs w:val="20"/>
              </w:rPr>
              <w:t>Zdravotnícke štúdie</w:t>
            </w:r>
            <w:r w:rsidRPr="000D36F2">
              <w:rPr>
                <w:rFonts w:ascii="Times New Roman" w:eastAsia="Calibri" w:hAnsi="Times New Roman" w:cs="Times New Roman"/>
                <w:sz w:val="20"/>
                <w:szCs w:val="20"/>
              </w:rPr>
              <w:t>. 2018; X. (2): 33-36.</w:t>
            </w:r>
          </w:p>
          <w:p w14:paraId="1ADEFB8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STADLEROVÁ</w:t>
            </w:r>
            <w:r w:rsidRPr="000D36F2">
              <w:rPr>
                <w:rFonts w:ascii="Times New Roman" w:hAnsi="Times New Roman" w:cs="Times New Roman"/>
                <w:sz w:val="20"/>
                <w:szCs w:val="20"/>
              </w:rPr>
              <w:t>, H. a kol. </w:t>
            </w:r>
            <w:r w:rsidRPr="000D36F2">
              <w:rPr>
                <w:rFonts w:ascii="Times New Roman" w:hAnsi="Times New Roman" w:cs="Times New Roman"/>
                <w:i/>
                <w:iCs/>
                <w:sz w:val="20"/>
                <w:szCs w:val="20"/>
              </w:rPr>
              <w:t>Senioři: Creative help – tvůrčí dílny se seniory</w:t>
            </w:r>
            <w:r w:rsidRPr="000D36F2">
              <w:rPr>
                <w:rFonts w:ascii="Times New Roman" w:hAnsi="Times New Roman" w:cs="Times New Roman"/>
                <w:sz w:val="20"/>
                <w:szCs w:val="20"/>
              </w:rPr>
              <w:t xml:space="preserve">. Brno: Masarykova univerzita, 2013. </w:t>
            </w:r>
          </w:p>
          <w:p w14:paraId="7765211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ŠPATENKOVÁ</w:t>
            </w:r>
            <w:r w:rsidRPr="000D36F2">
              <w:rPr>
                <w:rFonts w:ascii="Times New Roman" w:hAnsi="Times New Roman" w:cs="Times New Roman"/>
                <w:sz w:val="20"/>
                <w:szCs w:val="20"/>
              </w:rPr>
              <w:t xml:space="preserve">, N., </w:t>
            </w:r>
            <w:r w:rsidRPr="000D36F2">
              <w:rPr>
                <w:rFonts w:ascii="Times New Roman" w:hAnsi="Times New Roman" w:cs="Times New Roman"/>
                <w:caps/>
                <w:sz w:val="20"/>
                <w:szCs w:val="20"/>
              </w:rPr>
              <w:t>SMÉKALOVÁ</w:t>
            </w:r>
            <w:r w:rsidRPr="000D36F2">
              <w:rPr>
                <w:rFonts w:ascii="Times New Roman" w:hAnsi="Times New Roman" w:cs="Times New Roman"/>
                <w:sz w:val="20"/>
                <w:szCs w:val="20"/>
              </w:rPr>
              <w:t>, L. </w:t>
            </w:r>
            <w:r w:rsidRPr="000D36F2">
              <w:rPr>
                <w:rFonts w:ascii="Times New Roman" w:hAnsi="Times New Roman" w:cs="Times New Roman"/>
                <w:i/>
                <w:iCs/>
                <w:sz w:val="20"/>
                <w:szCs w:val="20"/>
              </w:rPr>
              <w:t>Edukace seniorů: geragogika a gerontodidaktika</w:t>
            </w:r>
            <w:r w:rsidRPr="000D36F2">
              <w:rPr>
                <w:rFonts w:ascii="Times New Roman" w:hAnsi="Times New Roman" w:cs="Times New Roman"/>
                <w:sz w:val="20"/>
                <w:szCs w:val="20"/>
              </w:rPr>
              <w:t xml:space="preserve">. Praha: Grada, 2015. </w:t>
            </w:r>
          </w:p>
          <w:p w14:paraId="7DB28900" w14:textId="77777777" w:rsidR="00EA3897" w:rsidRPr="000D36F2" w:rsidRDefault="00EA3897" w:rsidP="00EA3897">
            <w:pPr>
              <w:spacing w:after="0" w:line="240" w:lineRule="auto"/>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t>TOMEŠ</w:t>
            </w:r>
            <w:r w:rsidRPr="000D36F2">
              <w:rPr>
                <w:rFonts w:ascii="Times New Roman" w:eastAsia="Arial Unicode MS" w:hAnsi="Times New Roman" w:cs="Times New Roman"/>
                <w:sz w:val="20"/>
                <w:szCs w:val="20"/>
                <w:shd w:val="clear" w:color="auto" w:fill="FFFFFF"/>
              </w:rPr>
              <w:t>, I. a kol. </w:t>
            </w:r>
            <w:r w:rsidRPr="000D36F2">
              <w:rPr>
                <w:rFonts w:ascii="Times New Roman" w:eastAsia="Arial Unicode MS" w:hAnsi="Times New Roman" w:cs="Times New Roman"/>
                <w:i/>
                <w:iCs/>
                <w:sz w:val="20"/>
                <w:szCs w:val="20"/>
                <w:shd w:val="clear" w:color="auto" w:fill="FFFFFF"/>
              </w:rPr>
              <w:t>Sociální souvislosti aktivního stáří</w:t>
            </w:r>
            <w:r w:rsidRPr="000D36F2">
              <w:rPr>
                <w:rFonts w:ascii="Times New Roman" w:eastAsia="Arial Unicode MS" w:hAnsi="Times New Roman" w:cs="Times New Roman"/>
                <w:sz w:val="20"/>
                <w:szCs w:val="20"/>
                <w:shd w:val="clear" w:color="auto" w:fill="FFFFFF"/>
              </w:rPr>
              <w:t xml:space="preserve">. Praha: Univerzita Karlova, nakladatelství Karolinum, 2017. </w:t>
            </w:r>
          </w:p>
          <w:p w14:paraId="453EC0B5" w14:textId="77777777" w:rsidR="00EA3897" w:rsidRPr="000D36F2" w:rsidRDefault="00EA3897" w:rsidP="00EA3897">
            <w:pPr>
              <w:spacing w:after="0" w:line="240" w:lineRule="auto"/>
              <w:jc w:val="both"/>
              <w:rPr>
                <w:rFonts w:ascii="Times New Roman" w:hAnsi="Times New Roman" w:cs="Times New Roman"/>
                <w:b/>
                <w:sz w:val="20"/>
                <w:szCs w:val="20"/>
                <w:lang w:eastAsia="ar-SA"/>
              </w:rPr>
            </w:pPr>
            <w:r w:rsidRPr="000D36F2">
              <w:rPr>
                <w:rFonts w:ascii="Times New Roman" w:hAnsi="Times New Roman" w:cs="Times New Roman"/>
                <w:b/>
                <w:sz w:val="20"/>
                <w:szCs w:val="20"/>
                <w:lang w:eastAsia="ar-SA"/>
              </w:rPr>
              <w:t>Doporučená literatura:</w:t>
            </w:r>
          </w:p>
          <w:p w14:paraId="1373B56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DASS, R. </w:t>
            </w:r>
            <w:r w:rsidRPr="000D36F2">
              <w:rPr>
                <w:rFonts w:ascii="Times New Roman" w:hAnsi="Times New Roman" w:cs="Times New Roman"/>
                <w:i/>
                <w:sz w:val="20"/>
                <w:szCs w:val="20"/>
              </w:rPr>
              <w:t>Stále tady (přijímání stárnutí, změn a smrti).</w:t>
            </w:r>
            <w:r w:rsidRPr="000D36F2">
              <w:rPr>
                <w:rFonts w:ascii="Times New Roman" w:hAnsi="Times New Roman" w:cs="Times New Roman"/>
                <w:sz w:val="20"/>
                <w:szCs w:val="20"/>
              </w:rPr>
              <w:t xml:space="preserve"> Praha: Pragma, 2002.</w:t>
            </w:r>
          </w:p>
          <w:p w14:paraId="5902D522"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Style w:val="fontstyle01"/>
                <w:rFonts w:ascii="Times New Roman" w:hAnsi="Times New Roman" w:cs="Times New Roman"/>
                <w:b w:val="0"/>
                <w:caps/>
                <w:sz w:val="20"/>
                <w:szCs w:val="20"/>
              </w:rPr>
              <w:t>Hnyková,</w:t>
            </w:r>
            <w:r w:rsidRPr="000D36F2">
              <w:rPr>
                <w:rStyle w:val="fontstyle01"/>
                <w:rFonts w:ascii="Times New Roman" w:hAnsi="Times New Roman" w:cs="Times New Roman"/>
                <w:b w:val="0"/>
                <w:sz w:val="20"/>
                <w:szCs w:val="20"/>
              </w:rPr>
              <w:t xml:space="preserve"> J. Univerzita čtvrtého věku a její vliv na aktivní stárnutí v pobytovém zařízení sociálních služeb. Bratislava: VŠZaSP sv. Alžbety Bratislava, Ústav sv. Jana Nepomuka Neumanna Příbram, 2019.</w:t>
            </w:r>
          </w:p>
          <w:p w14:paraId="5CB7535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Kalvach, Z., Onderková</w:t>
            </w:r>
            <w:r w:rsidRPr="000D36F2">
              <w:rPr>
                <w:rFonts w:ascii="Times New Roman" w:hAnsi="Times New Roman" w:cs="Times New Roman"/>
                <w:sz w:val="20"/>
                <w:szCs w:val="20"/>
              </w:rPr>
              <w:t xml:space="preserve">, A. </w:t>
            </w:r>
            <w:r w:rsidRPr="000D36F2">
              <w:rPr>
                <w:rFonts w:ascii="Times New Roman" w:hAnsi="Times New Roman" w:cs="Times New Roman"/>
                <w:bCs/>
                <w:i/>
                <w:sz w:val="20"/>
                <w:szCs w:val="20"/>
              </w:rPr>
              <w:t xml:space="preserve">Stáří. Pojetí geriatrického pacienta. </w:t>
            </w:r>
            <w:r w:rsidRPr="000D36F2">
              <w:rPr>
                <w:rFonts w:ascii="Times New Roman" w:hAnsi="Times New Roman" w:cs="Times New Roman"/>
                <w:bCs/>
                <w:sz w:val="20"/>
                <w:szCs w:val="20"/>
              </w:rPr>
              <w:t>Praha: Galén, 2006.</w:t>
            </w:r>
          </w:p>
          <w:p w14:paraId="00051038" w14:textId="77777777" w:rsidR="00EA3897" w:rsidRPr="000D36F2" w:rsidRDefault="00EA3897" w:rsidP="00EA3897">
            <w:pPr>
              <w:pStyle w:val="Zkladntext"/>
              <w:jc w:val="left"/>
              <w:rPr>
                <w:b w:val="0"/>
                <w:sz w:val="20"/>
                <w:szCs w:val="20"/>
              </w:rPr>
            </w:pPr>
            <w:r w:rsidRPr="000D36F2">
              <w:rPr>
                <w:b w:val="0"/>
                <w:sz w:val="20"/>
                <w:szCs w:val="20"/>
              </w:rPr>
              <w:t xml:space="preserve">KUCHAŘOVÁ, V. </w:t>
            </w:r>
            <w:r w:rsidRPr="000D36F2">
              <w:rPr>
                <w:b w:val="0"/>
                <w:i/>
                <w:sz w:val="20"/>
                <w:szCs w:val="20"/>
              </w:rPr>
              <w:t>Staří lidé ve společnosti a v rodině.</w:t>
            </w:r>
            <w:r w:rsidRPr="000D36F2">
              <w:rPr>
                <w:b w:val="0"/>
                <w:sz w:val="20"/>
                <w:szCs w:val="20"/>
              </w:rPr>
              <w:t xml:space="preserve"> Praha: VÚPSV, 1996.</w:t>
            </w:r>
          </w:p>
          <w:p w14:paraId="5D4BDF20" w14:textId="77777777" w:rsidR="00EA3897" w:rsidRPr="000D36F2" w:rsidRDefault="00EA3897" w:rsidP="00EA3897">
            <w:pPr>
              <w:spacing w:after="0" w:line="240" w:lineRule="auto"/>
              <w:jc w:val="both"/>
              <w:rPr>
                <w:rFonts w:ascii="Times New Roman" w:hAnsi="Times New Roman" w:cs="Times New Roman"/>
                <w:i/>
                <w:sz w:val="20"/>
                <w:szCs w:val="20"/>
                <w:lang w:eastAsia="ar-SA"/>
              </w:rPr>
            </w:pPr>
            <w:r w:rsidRPr="000D36F2">
              <w:rPr>
                <w:rFonts w:ascii="Times New Roman" w:hAnsi="Times New Roman" w:cs="Times New Roman"/>
                <w:i/>
                <w:sz w:val="20"/>
                <w:szCs w:val="20"/>
                <w:lang w:eastAsia="ar-SA"/>
              </w:rPr>
              <w:t>Národní program přípravy na stárnutí na období let 2013 – 2017.</w:t>
            </w:r>
          </w:p>
          <w:p w14:paraId="42BBC3F7" w14:textId="77777777" w:rsidR="00EA3897" w:rsidRPr="000D36F2" w:rsidRDefault="00EA3897" w:rsidP="00EA3897">
            <w:pPr>
              <w:spacing w:after="0" w:line="240" w:lineRule="auto"/>
              <w:jc w:val="both"/>
              <w:rPr>
                <w:rFonts w:ascii="Times New Roman" w:hAnsi="Times New Roman" w:cs="Times New Roman"/>
                <w:caps/>
                <w:sz w:val="20"/>
                <w:szCs w:val="20"/>
              </w:rPr>
            </w:pPr>
            <w:r w:rsidRPr="000D36F2">
              <w:rPr>
                <w:rFonts w:ascii="Times New Roman" w:hAnsi="Times New Roman" w:cs="Times New Roman"/>
                <w:caps/>
                <w:sz w:val="20"/>
                <w:szCs w:val="20"/>
              </w:rPr>
              <w:t xml:space="preserve">PICHAUD, C., THAREAUOVÁ, I. </w:t>
            </w:r>
            <w:r w:rsidRPr="000D36F2">
              <w:rPr>
                <w:rFonts w:ascii="Times New Roman" w:hAnsi="Times New Roman" w:cs="Times New Roman"/>
                <w:i/>
                <w:sz w:val="20"/>
                <w:szCs w:val="20"/>
              </w:rPr>
              <w:t xml:space="preserve">Soužití se staršími lidmi. </w:t>
            </w:r>
            <w:r w:rsidRPr="000D36F2">
              <w:rPr>
                <w:rFonts w:ascii="Times New Roman" w:hAnsi="Times New Roman" w:cs="Times New Roman"/>
                <w:sz w:val="20"/>
                <w:szCs w:val="20"/>
              </w:rPr>
              <w:t>Praha: Portál, 1998.</w:t>
            </w:r>
          </w:p>
          <w:p w14:paraId="3859AD4D" w14:textId="77777777" w:rsidR="00EA3897" w:rsidRPr="000D36F2" w:rsidRDefault="00EA3897" w:rsidP="00EA3897">
            <w:pPr>
              <w:spacing w:after="0" w:line="240" w:lineRule="auto"/>
              <w:jc w:val="both"/>
              <w:rPr>
                <w:rFonts w:ascii="Times New Roman" w:hAnsi="Times New Roman" w:cs="Times New Roman"/>
                <w:sz w:val="20"/>
                <w:szCs w:val="20"/>
                <w:lang w:eastAsia="ar-SA"/>
              </w:rPr>
            </w:pPr>
            <w:r w:rsidRPr="000D36F2">
              <w:rPr>
                <w:rFonts w:ascii="Times New Roman" w:hAnsi="Times New Roman" w:cs="Times New Roman"/>
                <w:i/>
                <w:sz w:val="20"/>
                <w:szCs w:val="20"/>
                <w:lang w:eastAsia="ar-SA"/>
              </w:rPr>
              <w:t>Social Work with Older People.</w:t>
            </w:r>
            <w:r w:rsidRPr="000D36F2">
              <w:rPr>
                <w:rFonts w:ascii="Times New Roman" w:hAnsi="Times New Roman" w:cs="Times New Roman"/>
                <w:sz w:val="20"/>
                <w:szCs w:val="20"/>
                <w:lang w:eastAsia="ar-SA"/>
              </w:rPr>
              <w:t xml:space="preserve"> Open University Press, 2012.</w:t>
            </w:r>
          </w:p>
          <w:p w14:paraId="635A4341" w14:textId="77777777" w:rsidR="00EA3897" w:rsidRPr="000D36F2" w:rsidRDefault="00EA3897" w:rsidP="00EA3897">
            <w:pPr>
              <w:spacing w:after="0" w:line="240" w:lineRule="auto"/>
              <w:jc w:val="both"/>
              <w:rPr>
                <w:rFonts w:ascii="Times New Roman" w:hAnsi="Times New Roman" w:cs="Times New Roman"/>
                <w:sz w:val="20"/>
                <w:szCs w:val="20"/>
                <w:lang w:eastAsia="ar-SA"/>
              </w:rPr>
            </w:pPr>
            <w:r w:rsidRPr="000D36F2">
              <w:rPr>
                <w:rFonts w:ascii="Times New Roman" w:hAnsi="Times New Roman" w:cs="Times New Roman"/>
                <w:sz w:val="20"/>
                <w:szCs w:val="20"/>
                <w:lang w:eastAsia="ar-SA"/>
              </w:rPr>
              <w:t xml:space="preserve">ŠIKLOVÁ, J. </w:t>
            </w:r>
            <w:r w:rsidRPr="000D36F2">
              <w:rPr>
                <w:rFonts w:ascii="Times New Roman" w:hAnsi="Times New Roman" w:cs="Times New Roman"/>
                <w:i/>
                <w:sz w:val="20"/>
                <w:szCs w:val="20"/>
                <w:lang w:eastAsia="ar-SA"/>
              </w:rPr>
              <w:t>Deník staré paní.</w:t>
            </w:r>
            <w:r w:rsidRPr="000D36F2">
              <w:rPr>
                <w:rFonts w:ascii="Times New Roman" w:hAnsi="Times New Roman" w:cs="Times New Roman"/>
                <w:sz w:val="20"/>
                <w:szCs w:val="20"/>
                <w:lang w:eastAsia="ar-SA"/>
              </w:rPr>
              <w:t xml:space="preserve"> Praha: Tympanum, 2011 (audiokniha).</w:t>
            </w:r>
          </w:p>
          <w:p w14:paraId="18D2FE1D" w14:textId="77777777" w:rsidR="00EA3897" w:rsidRPr="000D36F2" w:rsidRDefault="00EA3897" w:rsidP="00EA3897">
            <w:pPr>
              <w:spacing w:after="0" w:line="240" w:lineRule="auto"/>
              <w:jc w:val="both"/>
              <w:rPr>
                <w:rFonts w:ascii="Times New Roman" w:hAnsi="Times New Roman" w:cs="Times New Roman"/>
                <w:sz w:val="20"/>
                <w:szCs w:val="20"/>
                <w:lang w:eastAsia="ar-SA"/>
              </w:rPr>
            </w:pPr>
            <w:r w:rsidRPr="000D36F2">
              <w:rPr>
                <w:rFonts w:ascii="Times New Roman" w:hAnsi="Times New Roman" w:cs="Times New Roman"/>
                <w:sz w:val="20"/>
                <w:szCs w:val="20"/>
                <w:lang w:eastAsia="ar-SA"/>
              </w:rPr>
              <w:t xml:space="preserve">TOŠNEROVÁ, T. </w:t>
            </w:r>
            <w:r w:rsidRPr="000D36F2">
              <w:rPr>
                <w:rFonts w:ascii="Times New Roman" w:hAnsi="Times New Roman" w:cs="Times New Roman"/>
                <w:i/>
                <w:sz w:val="20"/>
                <w:szCs w:val="20"/>
                <w:lang w:eastAsia="ar-SA"/>
              </w:rPr>
              <w:t>Ageismus. Průvodce stereotypy a mýty ve stáří.</w:t>
            </w:r>
            <w:r w:rsidRPr="000D36F2">
              <w:rPr>
                <w:rFonts w:ascii="Times New Roman" w:hAnsi="Times New Roman" w:cs="Times New Roman"/>
                <w:sz w:val="20"/>
                <w:szCs w:val="20"/>
                <w:lang w:eastAsia="ar-SA"/>
              </w:rPr>
              <w:t xml:space="preserve"> Praha: UK, 2002.</w:t>
            </w:r>
          </w:p>
          <w:p w14:paraId="716B6EC8" w14:textId="77777777" w:rsidR="00EA3897" w:rsidRPr="000D36F2" w:rsidRDefault="00EA3897" w:rsidP="00EA3897">
            <w:pPr>
              <w:spacing w:after="0" w:line="240" w:lineRule="auto"/>
              <w:jc w:val="both"/>
              <w:rPr>
                <w:rFonts w:ascii="Times New Roman" w:hAnsi="Times New Roman" w:cs="Times New Roman"/>
                <w:sz w:val="20"/>
                <w:szCs w:val="20"/>
                <w:lang w:eastAsia="ar-SA"/>
              </w:rPr>
            </w:pPr>
            <w:r w:rsidRPr="000D36F2">
              <w:rPr>
                <w:rFonts w:ascii="Times New Roman" w:hAnsi="Times New Roman" w:cs="Times New Roman"/>
                <w:sz w:val="20"/>
                <w:szCs w:val="20"/>
                <w:lang w:eastAsia="ar-SA"/>
              </w:rPr>
              <w:t xml:space="preserve">TOŠNEROVÁ, T. </w:t>
            </w:r>
            <w:r w:rsidRPr="000D36F2">
              <w:rPr>
                <w:rFonts w:ascii="Times New Roman" w:hAnsi="Times New Roman" w:cs="Times New Roman"/>
                <w:i/>
                <w:sz w:val="20"/>
                <w:szCs w:val="20"/>
                <w:lang w:eastAsia="ar-SA"/>
              </w:rPr>
              <w:t xml:space="preserve">Příručka pečovatele. Starší dlouhodobě nemocný člověk v rodině – a co dál? </w:t>
            </w:r>
            <w:r w:rsidRPr="000D36F2">
              <w:rPr>
                <w:rFonts w:ascii="Times New Roman" w:hAnsi="Times New Roman" w:cs="Times New Roman"/>
                <w:sz w:val="20"/>
                <w:szCs w:val="20"/>
                <w:lang w:eastAsia="ar-SA"/>
              </w:rPr>
              <w:t>Praha: UK, 2002.</w:t>
            </w:r>
          </w:p>
          <w:p w14:paraId="4185DD1A" w14:textId="77777777" w:rsidR="00EA3897" w:rsidRPr="000D36F2" w:rsidRDefault="00EA3897" w:rsidP="00EA3897">
            <w:pPr>
              <w:spacing w:after="0" w:line="240" w:lineRule="auto"/>
              <w:jc w:val="both"/>
              <w:rPr>
                <w:rFonts w:ascii="Times New Roman" w:hAnsi="Times New Roman" w:cs="Times New Roman"/>
                <w:sz w:val="20"/>
                <w:szCs w:val="20"/>
                <w:lang w:eastAsia="ar-SA"/>
              </w:rPr>
            </w:pPr>
            <w:r w:rsidRPr="000D36F2">
              <w:rPr>
                <w:rFonts w:ascii="Times New Roman" w:hAnsi="Times New Roman" w:cs="Times New Roman"/>
                <w:sz w:val="20"/>
                <w:szCs w:val="20"/>
                <w:lang w:eastAsia="ar-SA"/>
              </w:rPr>
              <w:t xml:space="preserve">VENGLÁŘOVÁ, M. </w:t>
            </w:r>
            <w:r w:rsidRPr="000D36F2">
              <w:rPr>
                <w:rFonts w:ascii="Times New Roman" w:hAnsi="Times New Roman" w:cs="Times New Roman"/>
                <w:i/>
                <w:sz w:val="20"/>
                <w:szCs w:val="20"/>
                <w:lang w:eastAsia="ar-SA"/>
              </w:rPr>
              <w:t>Problematické situace v péči o seniory.</w:t>
            </w:r>
            <w:r w:rsidRPr="000D36F2">
              <w:rPr>
                <w:rFonts w:ascii="Times New Roman" w:hAnsi="Times New Roman" w:cs="Times New Roman"/>
                <w:sz w:val="20"/>
                <w:szCs w:val="20"/>
                <w:lang w:eastAsia="ar-SA"/>
              </w:rPr>
              <w:t xml:space="preserve"> Praha: Grada, 2007.</w:t>
            </w:r>
          </w:p>
          <w:p w14:paraId="477FFE65" w14:textId="77777777" w:rsidR="00EA3897" w:rsidRPr="000D36F2" w:rsidRDefault="00EA3897" w:rsidP="00EA3897">
            <w:pPr>
              <w:spacing w:after="0" w:line="240" w:lineRule="auto"/>
              <w:jc w:val="both"/>
              <w:rPr>
                <w:rFonts w:ascii="Times New Roman" w:hAnsi="Times New Roman" w:cs="Times New Roman"/>
                <w:i/>
                <w:sz w:val="20"/>
                <w:szCs w:val="20"/>
                <w:lang w:eastAsia="ar-SA"/>
              </w:rPr>
            </w:pPr>
            <w:r w:rsidRPr="000D36F2">
              <w:rPr>
                <w:rFonts w:ascii="Times New Roman" w:eastAsia="Arial Unicode MS" w:hAnsi="Times New Roman" w:cs="Times New Roman"/>
                <w:caps/>
                <w:sz w:val="20"/>
                <w:szCs w:val="20"/>
                <w:shd w:val="clear" w:color="auto" w:fill="FFFFFF"/>
              </w:rPr>
              <w:t>VETEŠKA</w:t>
            </w:r>
            <w:r w:rsidRPr="000D36F2">
              <w:rPr>
                <w:rFonts w:ascii="Times New Roman" w:eastAsia="Arial Unicode MS" w:hAnsi="Times New Roman" w:cs="Times New Roman"/>
                <w:sz w:val="20"/>
                <w:szCs w:val="20"/>
                <w:shd w:val="clear" w:color="auto" w:fill="FFFFFF"/>
              </w:rPr>
              <w:t>, J. </w:t>
            </w:r>
            <w:r w:rsidRPr="000D36F2">
              <w:rPr>
                <w:rFonts w:ascii="Times New Roman" w:eastAsia="Arial Unicode MS" w:hAnsi="Times New Roman" w:cs="Times New Roman"/>
                <w:i/>
                <w:iCs/>
                <w:sz w:val="20"/>
                <w:szCs w:val="20"/>
                <w:shd w:val="clear" w:color="auto" w:fill="FFFFFF"/>
              </w:rPr>
              <w:t>Gerontagogika: psychologicko – andragogická specifika edukace a aktivizace seniorů</w:t>
            </w:r>
            <w:r w:rsidRPr="000D36F2">
              <w:rPr>
                <w:rFonts w:ascii="Times New Roman" w:eastAsia="Arial Unicode MS" w:hAnsi="Times New Roman" w:cs="Times New Roman"/>
                <w:sz w:val="20"/>
                <w:szCs w:val="20"/>
                <w:shd w:val="clear" w:color="auto" w:fill="FFFFFF"/>
              </w:rPr>
              <w:t xml:space="preserve">. Praha: Česká andragogická společnost, 2017. </w:t>
            </w:r>
          </w:p>
          <w:p w14:paraId="144F3B44" w14:textId="77777777" w:rsidR="00EA3897" w:rsidRPr="000D36F2" w:rsidRDefault="00EA3897" w:rsidP="00EA3897">
            <w:pPr>
              <w:spacing w:after="0" w:line="240" w:lineRule="auto"/>
              <w:jc w:val="both"/>
              <w:rPr>
                <w:rFonts w:ascii="Times New Roman" w:hAnsi="Times New Roman" w:cs="Times New Roman"/>
                <w:sz w:val="20"/>
                <w:szCs w:val="20"/>
                <w:lang w:eastAsia="ar-SA"/>
              </w:rPr>
            </w:pPr>
            <w:r w:rsidRPr="000D36F2">
              <w:rPr>
                <w:rFonts w:ascii="Times New Roman" w:hAnsi="Times New Roman" w:cs="Times New Roman"/>
                <w:sz w:val="20"/>
                <w:szCs w:val="20"/>
                <w:lang w:eastAsia="ar-SA"/>
              </w:rPr>
              <w:t xml:space="preserve">WALSH, D. </w:t>
            </w:r>
            <w:r w:rsidRPr="000D36F2">
              <w:rPr>
                <w:rFonts w:ascii="Times New Roman" w:hAnsi="Times New Roman" w:cs="Times New Roman"/>
                <w:i/>
                <w:sz w:val="20"/>
                <w:szCs w:val="20"/>
                <w:lang w:eastAsia="ar-SA"/>
              </w:rPr>
              <w:t>Skupinové hry a činnosti se seniory.</w:t>
            </w:r>
            <w:r w:rsidRPr="000D36F2">
              <w:rPr>
                <w:rFonts w:ascii="Times New Roman" w:hAnsi="Times New Roman" w:cs="Times New Roman"/>
                <w:sz w:val="20"/>
                <w:szCs w:val="20"/>
                <w:lang w:eastAsia="ar-SA"/>
              </w:rPr>
              <w:t xml:space="preserve"> Praha: Portál, 2005.</w:t>
            </w:r>
          </w:p>
          <w:p w14:paraId="3EA159A0" w14:textId="77777777" w:rsidR="00EA3897" w:rsidRPr="000D36F2" w:rsidRDefault="00EA3897" w:rsidP="00EA3897">
            <w:pPr>
              <w:spacing w:after="0" w:line="240" w:lineRule="auto"/>
              <w:jc w:val="both"/>
              <w:rPr>
                <w:rFonts w:ascii="Times New Roman" w:hAnsi="Times New Roman" w:cs="Times New Roman"/>
                <w:b/>
                <w:sz w:val="20"/>
                <w:szCs w:val="20"/>
                <w:shd w:val="clear" w:color="auto" w:fill="FDFEFD"/>
              </w:rPr>
            </w:pPr>
            <w:r w:rsidRPr="000D36F2">
              <w:rPr>
                <w:rStyle w:val="fontstyle01"/>
                <w:rFonts w:ascii="Times New Roman" w:hAnsi="Times New Roman" w:cs="Times New Roman"/>
                <w:b w:val="0"/>
                <w:sz w:val="20"/>
                <w:szCs w:val="20"/>
              </w:rPr>
              <w:t>Zákon č. 108/2006 Sb., o sociálních službách, ve znění pozdějších předpisů, a některé další zákony</w:t>
            </w:r>
            <w:r w:rsidRPr="000D36F2">
              <w:rPr>
                <w:rFonts w:ascii="Times New Roman" w:hAnsi="Times New Roman" w:cs="Times New Roman"/>
                <w:b/>
                <w:sz w:val="20"/>
                <w:szCs w:val="20"/>
                <w:shd w:val="clear" w:color="auto" w:fill="FDFEFD"/>
              </w:rPr>
              <w:t>.</w:t>
            </w:r>
          </w:p>
          <w:p w14:paraId="4EF81243" w14:textId="77777777" w:rsidR="00EA3897" w:rsidRPr="000D36F2" w:rsidRDefault="00EA3897" w:rsidP="00EA3897">
            <w:pPr>
              <w:spacing w:after="0" w:line="240" w:lineRule="auto"/>
              <w:jc w:val="both"/>
              <w:rPr>
                <w:rFonts w:ascii="Times New Roman" w:hAnsi="Times New Roman" w:cs="Times New Roman"/>
                <w:sz w:val="20"/>
                <w:szCs w:val="20"/>
                <w:lang w:eastAsia="ar-SA"/>
              </w:rPr>
            </w:pPr>
            <w:r w:rsidRPr="000D36F2">
              <w:rPr>
                <w:rFonts w:ascii="Times New Roman" w:hAnsi="Times New Roman" w:cs="Times New Roman"/>
                <w:sz w:val="20"/>
                <w:szCs w:val="20"/>
              </w:rPr>
              <w:t>Vyhláška č. 505/2006 Sb. paragraf 15</w:t>
            </w:r>
            <w:r w:rsidRPr="000D36F2">
              <w:rPr>
                <w:rStyle w:val="fontstyle01"/>
                <w:rFonts w:ascii="Times New Roman" w:hAnsi="Times New Roman" w:cs="Times New Roman"/>
                <w:sz w:val="20"/>
                <w:szCs w:val="20"/>
              </w:rPr>
              <w:t>.</w:t>
            </w:r>
          </w:p>
          <w:p w14:paraId="1DE16497" w14:textId="77777777" w:rsidR="00EA3897" w:rsidRPr="000D36F2" w:rsidRDefault="00EA3897" w:rsidP="00EA3897">
            <w:pPr>
              <w:spacing w:after="0" w:line="240" w:lineRule="auto"/>
              <w:jc w:val="both"/>
              <w:rPr>
                <w:rFonts w:ascii="Times New Roman" w:hAnsi="Times New Roman" w:cs="Times New Roman"/>
                <w:b/>
                <w:sz w:val="20"/>
                <w:szCs w:val="20"/>
                <w:lang w:eastAsia="ar-SA"/>
              </w:rPr>
            </w:pPr>
            <w:r w:rsidRPr="000D36F2">
              <w:rPr>
                <w:rFonts w:ascii="Times New Roman" w:hAnsi="Times New Roman" w:cs="Times New Roman"/>
                <w:b/>
                <w:sz w:val="20"/>
                <w:szCs w:val="20"/>
                <w:lang w:eastAsia="ar-SA"/>
              </w:rPr>
              <w:t xml:space="preserve">Odborné časopisy: </w:t>
            </w:r>
          </w:p>
          <w:p w14:paraId="6ADCBCEF" w14:textId="77777777" w:rsidR="00EA3897" w:rsidRPr="000D36F2" w:rsidRDefault="00EA3897" w:rsidP="00EA3897">
            <w:pPr>
              <w:spacing w:after="0" w:line="240" w:lineRule="auto"/>
              <w:rPr>
                <w:rFonts w:ascii="Times New Roman" w:hAnsi="Times New Roman" w:cs="Times New Roman"/>
                <w:i/>
                <w:sz w:val="20"/>
                <w:szCs w:val="20"/>
                <w:lang w:eastAsia="ar-SA"/>
              </w:rPr>
            </w:pPr>
            <w:r w:rsidRPr="000D36F2">
              <w:rPr>
                <w:rFonts w:ascii="Times New Roman" w:hAnsi="Times New Roman" w:cs="Times New Roman"/>
                <w:i/>
                <w:sz w:val="20"/>
                <w:szCs w:val="20"/>
                <w:lang w:eastAsia="ar-SA"/>
              </w:rPr>
              <w:t>Česká geriatrická revue.</w:t>
            </w:r>
          </w:p>
          <w:p w14:paraId="314912FD" w14:textId="77777777" w:rsidR="00EA3897" w:rsidRPr="000D36F2" w:rsidRDefault="00EA3897" w:rsidP="00EA3897">
            <w:pPr>
              <w:spacing w:after="0" w:line="240" w:lineRule="auto"/>
              <w:rPr>
                <w:rFonts w:ascii="Times New Roman" w:hAnsi="Times New Roman" w:cs="Times New Roman"/>
                <w:i/>
                <w:sz w:val="20"/>
                <w:szCs w:val="20"/>
                <w:lang w:eastAsia="ar-SA"/>
              </w:rPr>
            </w:pPr>
            <w:r w:rsidRPr="000D36F2">
              <w:rPr>
                <w:rFonts w:ascii="Times New Roman" w:hAnsi="Times New Roman" w:cs="Times New Roman"/>
                <w:i/>
                <w:sz w:val="20"/>
                <w:szCs w:val="20"/>
                <w:lang w:eastAsia="ar-SA"/>
              </w:rPr>
              <w:t>Geriatria: odborný časopis slovenských a českých geriatrov.</w:t>
            </w:r>
          </w:p>
          <w:p w14:paraId="5B6A389E" w14:textId="77777777" w:rsidR="00EA3897" w:rsidRPr="000D36F2" w:rsidRDefault="00EA3897" w:rsidP="00EA3897">
            <w:pPr>
              <w:spacing w:after="0" w:line="240" w:lineRule="auto"/>
              <w:rPr>
                <w:rFonts w:ascii="Times New Roman" w:hAnsi="Times New Roman" w:cs="Times New Roman"/>
                <w:i/>
                <w:sz w:val="20"/>
                <w:szCs w:val="20"/>
                <w:lang w:eastAsia="ar-SA"/>
              </w:rPr>
            </w:pPr>
            <w:r w:rsidRPr="000D36F2">
              <w:rPr>
                <w:rFonts w:ascii="Times New Roman" w:hAnsi="Times New Roman" w:cs="Times New Roman"/>
                <w:i/>
                <w:sz w:val="20"/>
                <w:szCs w:val="20"/>
                <w:lang w:eastAsia="ar-SA"/>
              </w:rPr>
              <w:t>Gerontologické aktuality.</w:t>
            </w:r>
          </w:p>
          <w:p w14:paraId="150AF4E5" w14:textId="77777777" w:rsidR="00EA3897" w:rsidRPr="000D36F2" w:rsidRDefault="00EA3897" w:rsidP="00EA3897">
            <w:pPr>
              <w:spacing w:after="0" w:line="240" w:lineRule="auto"/>
              <w:rPr>
                <w:rFonts w:ascii="Times New Roman" w:hAnsi="Times New Roman" w:cs="Times New Roman"/>
                <w:i/>
                <w:sz w:val="20"/>
                <w:szCs w:val="20"/>
                <w:lang w:eastAsia="ar-SA"/>
              </w:rPr>
            </w:pPr>
            <w:r w:rsidRPr="000D36F2">
              <w:rPr>
                <w:rFonts w:ascii="Times New Roman" w:hAnsi="Times New Roman" w:cs="Times New Roman"/>
                <w:i/>
                <w:sz w:val="20"/>
                <w:szCs w:val="20"/>
                <w:lang w:eastAsia="ar-SA"/>
              </w:rPr>
              <w:t>Rezidenční péče.</w:t>
            </w:r>
          </w:p>
          <w:p w14:paraId="6061B375" w14:textId="77777777" w:rsidR="00EA3897" w:rsidRPr="000D36F2" w:rsidRDefault="00EA3897" w:rsidP="00EA3897">
            <w:pPr>
              <w:spacing w:after="0" w:line="240" w:lineRule="auto"/>
              <w:rPr>
                <w:rFonts w:ascii="Times New Roman" w:hAnsi="Times New Roman" w:cs="Times New Roman"/>
                <w:i/>
                <w:sz w:val="20"/>
                <w:szCs w:val="20"/>
                <w:lang w:eastAsia="ar-SA"/>
              </w:rPr>
            </w:pPr>
            <w:r w:rsidRPr="000D36F2">
              <w:rPr>
                <w:rFonts w:ascii="Times New Roman" w:hAnsi="Times New Roman" w:cs="Times New Roman"/>
                <w:i/>
                <w:sz w:val="20"/>
                <w:szCs w:val="20"/>
                <w:lang w:eastAsia="ar-SA"/>
              </w:rPr>
              <w:t>Sociální práce/Sociálna práca.</w:t>
            </w:r>
          </w:p>
          <w:p w14:paraId="1F2E672C" w14:textId="77777777" w:rsidR="00EA3897" w:rsidRPr="000D36F2" w:rsidRDefault="00EA3897" w:rsidP="00EA3897">
            <w:pPr>
              <w:spacing w:after="0" w:line="240" w:lineRule="auto"/>
              <w:rPr>
                <w:rFonts w:ascii="Times New Roman" w:hAnsi="Times New Roman" w:cs="Times New Roman"/>
                <w:i/>
                <w:sz w:val="20"/>
                <w:szCs w:val="20"/>
                <w:lang w:eastAsia="ar-SA"/>
              </w:rPr>
            </w:pPr>
            <w:r w:rsidRPr="000D36F2">
              <w:rPr>
                <w:rFonts w:ascii="Times New Roman" w:hAnsi="Times New Roman" w:cs="Times New Roman"/>
                <w:i/>
                <w:sz w:val="20"/>
                <w:szCs w:val="20"/>
                <w:lang w:eastAsia="ar-SA"/>
              </w:rPr>
              <w:t>Sociální péče.</w:t>
            </w:r>
          </w:p>
          <w:p w14:paraId="5238CA64" w14:textId="77777777" w:rsidR="00EA3897" w:rsidRPr="000D36F2" w:rsidRDefault="00EA3897" w:rsidP="00EA3897">
            <w:pPr>
              <w:pStyle w:val="Zkladntext"/>
              <w:jc w:val="left"/>
              <w:rPr>
                <w:b w:val="0"/>
                <w:bCs/>
                <w:sz w:val="20"/>
                <w:szCs w:val="20"/>
              </w:rPr>
            </w:pPr>
            <w:r w:rsidRPr="000D36F2">
              <w:rPr>
                <w:b w:val="0"/>
                <w:i/>
                <w:sz w:val="20"/>
                <w:szCs w:val="20"/>
                <w:lang w:eastAsia="ar-SA"/>
              </w:rPr>
              <w:t>Sociální revue.</w:t>
            </w:r>
          </w:p>
        </w:tc>
      </w:tr>
      <w:tr w:rsidR="00EA3897" w:rsidRPr="000D36F2" w14:paraId="186251D8" w14:textId="77777777" w:rsidTr="00EA3897">
        <w:tc>
          <w:tcPr>
            <w:tcW w:w="9180" w:type="dxa"/>
            <w:gridSpan w:val="8"/>
            <w:tcBorders>
              <w:top w:val="single" w:sz="6" w:space="0" w:color="auto"/>
              <w:left w:val="single" w:sz="2" w:space="0" w:color="auto"/>
              <w:bottom w:val="single" w:sz="2" w:space="0" w:color="auto"/>
              <w:right w:val="single" w:sz="2" w:space="0" w:color="auto"/>
            </w:tcBorders>
            <w:shd w:val="clear" w:color="auto" w:fill="F7CAAC"/>
          </w:tcPr>
          <w:p w14:paraId="4844F470"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382F3CA2" w14:textId="77777777" w:rsidTr="00EA3897">
        <w:tc>
          <w:tcPr>
            <w:tcW w:w="4787" w:type="dxa"/>
            <w:gridSpan w:val="3"/>
            <w:tcBorders>
              <w:top w:val="single" w:sz="2" w:space="0" w:color="auto"/>
            </w:tcBorders>
            <w:shd w:val="clear" w:color="auto" w:fill="F7CAAC"/>
          </w:tcPr>
          <w:p w14:paraId="0EEA873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56510D5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11</w:t>
            </w:r>
          </w:p>
        </w:tc>
        <w:tc>
          <w:tcPr>
            <w:tcW w:w="3504" w:type="dxa"/>
            <w:gridSpan w:val="4"/>
            <w:tcBorders>
              <w:top w:val="single" w:sz="2" w:space="0" w:color="auto"/>
            </w:tcBorders>
            <w:shd w:val="clear" w:color="auto" w:fill="F7CAAC"/>
          </w:tcPr>
          <w:p w14:paraId="7E7A62DA"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381FB27F" w14:textId="77777777" w:rsidTr="00EA3897">
        <w:tc>
          <w:tcPr>
            <w:tcW w:w="9180" w:type="dxa"/>
            <w:gridSpan w:val="8"/>
            <w:shd w:val="clear" w:color="auto" w:fill="F7CAAC"/>
          </w:tcPr>
          <w:p w14:paraId="0735DB03"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3695AEE5" w14:textId="77777777" w:rsidTr="00EA3897">
        <w:trPr>
          <w:trHeight w:val="1134"/>
        </w:trPr>
        <w:tc>
          <w:tcPr>
            <w:tcW w:w="9180" w:type="dxa"/>
            <w:gridSpan w:val="8"/>
          </w:tcPr>
          <w:p w14:paraId="330F72A7" w14:textId="77777777" w:rsidR="00EA3897" w:rsidRPr="000D36F2" w:rsidRDefault="00EA3897" w:rsidP="00F8368D">
            <w:pPr>
              <w:pStyle w:val="Odstavecseseznamem"/>
              <w:numPr>
                <w:ilvl w:val="0"/>
                <w:numId w:val="78"/>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Tzv. řízené samostudium, včetně přípravy na konzultace (student je metodicky veden vyučujícím). Studijní literatura: viz literatura uvedená výše.</w:t>
            </w:r>
          </w:p>
          <w:p w14:paraId="72AE3334" w14:textId="77777777" w:rsidR="00EA3897" w:rsidRPr="000D36F2" w:rsidRDefault="00EA3897" w:rsidP="00F8368D">
            <w:pPr>
              <w:pStyle w:val="Odstavecseseznamem"/>
              <w:numPr>
                <w:ilvl w:val="0"/>
                <w:numId w:val="78"/>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7 hodin přímá výuka formou přednášky, 4 hodiny přímá výuka formou semináře.</w:t>
            </w:r>
          </w:p>
          <w:p w14:paraId="1FEF371F" w14:textId="77777777" w:rsidR="00EA3897" w:rsidRPr="000D36F2" w:rsidRDefault="00EA3897" w:rsidP="00F8368D">
            <w:pPr>
              <w:pStyle w:val="Odstavecseseznamem"/>
              <w:numPr>
                <w:ilvl w:val="0"/>
                <w:numId w:val="78"/>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5 hodin e-learning: písemné zpracování zadaného tématu, průběžná konzultace v prostředí MOODLE nebo e-mailem, práce se zadanou literaturou s podporou MOODLE. </w:t>
            </w:r>
          </w:p>
          <w:p w14:paraId="37226306" w14:textId="77777777" w:rsidR="00EA3897" w:rsidRPr="000D36F2" w:rsidRDefault="00EA3897" w:rsidP="00F8368D">
            <w:pPr>
              <w:pStyle w:val="Odstavecseseznamem"/>
              <w:numPr>
                <w:ilvl w:val="0"/>
                <w:numId w:val="78"/>
              </w:numPr>
              <w:tabs>
                <w:tab w:val="left" w:pos="322"/>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Úkoly studentů k individuálnímu řešení či zpracování – </w:t>
            </w:r>
            <w:r>
              <w:rPr>
                <w:rFonts w:ascii="Times New Roman" w:hAnsi="Times New Roman" w:cs="Times New Roman"/>
                <w:color w:val="000000"/>
                <w:sz w:val="20"/>
                <w:szCs w:val="20"/>
                <w:shd w:val="clear" w:color="auto" w:fill="FFFFFF"/>
              </w:rPr>
              <w:t>podle pokynu</w:t>
            </w:r>
            <w:r w:rsidRPr="000D36F2">
              <w:rPr>
                <w:rFonts w:ascii="Times New Roman" w:hAnsi="Times New Roman" w:cs="Times New Roman"/>
                <w:color w:val="000000"/>
                <w:sz w:val="20"/>
                <w:szCs w:val="20"/>
                <w:shd w:val="clear" w:color="auto" w:fill="FFFFFF"/>
              </w:rPr>
              <w:t xml:space="preserve"> vyučujícího</w:t>
            </w:r>
            <w:r w:rsidRPr="000D36F2">
              <w:rPr>
                <w:rFonts w:ascii="Times New Roman" w:hAnsi="Times New Roman" w:cs="Times New Roman"/>
                <w:sz w:val="20"/>
                <w:szCs w:val="20"/>
              </w:rPr>
              <w:t xml:space="preserve">: </w:t>
            </w:r>
          </w:p>
          <w:p w14:paraId="3D3DB0F3"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Portfolio splněných úkolů zadávaných během semináře.</w:t>
            </w:r>
          </w:p>
          <w:p w14:paraId="02BA36F8" w14:textId="77777777" w:rsidR="00EA3897" w:rsidRPr="000D36F2" w:rsidRDefault="00EA3897" w:rsidP="00F8368D">
            <w:pPr>
              <w:pStyle w:val="Odstavecseseznamem"/>
              <w:numPr>
                <w:ilvl w:val="0"/>
                <w:numId w:val="78"/>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Hodnocení individuálních úkolů studentů a korekce informací získaných samostudiem </w:t>
            </w:r>
            <w:r>
              <w:rPr>
                <w:rFonts w:ascii="Times New Roman" w:hAnsi="Times New Roman" w:cs="Times New Roman"/>
                <w:color w:val="000000"/>
                <w:sz w:val="20"/>
                <w:szCs w:val="20"/>
                <w:shd w:val="clear" w:color="auto" w:fill="FFFFFF"/>
              </w:rPr>
              <w:t>na skupinových</w:t>
            </w:r>
            <w:r w:rsidRPr="000D36F2">
              <w:rPr>
                <w:rFonts w:ascii="Times New Roman" w:hAnsi="Times New Roman" w:cs="Times New Roman"/>
                <w:color w:val="000000"/>
                <w:sz w:val="20"/>
                <w:szCs w:val="20"/>
                <w:shd w:val="clear" w:color="auto" w:fill="FFFFFF"/>
              </w:rPr>
              <w:t xml:space="preserve"> a individuálních konzultacích, prostřednictvím elektronické pošty nebo portálu UTB, též v systému LMS MOODLE.</w:t>
            </w:r>
          </w:p>
          <w:p w14:paraId="3CDB6FA8" w14:textId="77777777" w:rsidR="00EA3897" w:rsidRPr="000D36F2" w:rsidRDefault="00EA3897" w:rsidP="00F8368D">
            <w:pPr>
              <w:pStyle w:val="Odstavecseseznamem"/>
              <w:numPr>
                <w:ilvl w:val="0"/>
                <w:numId w:val="78"/>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Zkouška v podobě ústního pohovoru, hodnotí se rozsah a kvalita vědomostí.</w:t>
            </w:r>
          </w:p>
          <w:p w14:paraId="49575647" w14:textId="77777777" w:rsidR="00EA3897" w:rsidRPr="000D36F2" w:rsidRDefault="00EA3897" w:rsidP="00F8368D">
            <w:pPr>
              <w:pStyle w:val="Odstavecseseznamem"/>
              <w:numPr>
                <w:ilvl w:val="0"/>
                <w:numId w:val="78"/>
              </w:numPr>
              <w:tabs>
                <w:tab w:val="left" w:pos="322"/>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Doporučená</w:t>
            </w:r>
            <w:r w:rsidRPr="000D36F2">
              <w:rPr>
                <w:rFonts w:ascii="Times New Roman" w:hAnsi="Times New Roman" w:cs="Times New Roman"/>
                <w:color w:val="000000" w:themeColor="text1"/>
                <w:sz w:val="20"/>
                <w:szCs w:val="20"/>
              </w:rPr>
              <w:t xml:space="preserve"> nekontaktní teoretická a nekontaktní samostatná teoretická příprava: 64 hodin.</w:t>
            </w:r>
          </w:p>
        </w:tc>
      </w:tr>
    </w:tbl>
    <w:p w14:paraId="27635D83" w14:textId="77777777" w:rsidR="00EA3897" w:rsidRDefault="00EA3897" w:rsidP="00EA3897">
      <w:pPr>
        <w:rPr>
          <w:rFonts w:ascii="Times New Roman" w:hAnsi="Times New Roman" w:cs="Times New Roman"/>
          <w:sz w:val="20"/>
          <w:szCs w:val="20"/>
        </w:rPr>
      </w:pPr>
    </w:p>
    <w:p w14:paraId="2A0727A8" w14:textId="77777777" w:rsidR="00EA3897" w:rsidRDefault="00EA3897" w:rsidP="00EA3897">
      <w:pPr>
        <w:spacing w:after="160" w:line="259" w:lineRule="auto"/>
        <w:rPr>
          <w:rFonts w:ascii="Times New Roman" w:hAnsi="Times New Roman" w:cs="Times New Roman"/>
          <w:sz w:val="20"/>
          <w:szCs w:val="20"/>
        </w:rPr>
      </w:pPr>
      <w:r>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4"/>
        <w:gridCol w:w="708"/>
        <w:gridCol w:w="993"/>
        <w:gridCol w:w="889"/>
        <w:gridCol w:w="816"/>
        <w:gridCol w:w="1553"/>
        <w:gridCol w:w="426"/>
        <w:gridCol w:w="711"/>
      </w:tblGrid>
      <w:tr w:rsidR="00EA3897" w:rsidRPr="000D36F2" w14:paraId="7D81A739" w14:textId="77777777" w:rsidTr="00EA3897">
        <w:tc>
          <w:tcPr>
            <w:tcW w:w="9180" w:type="dxa"/>
            <w:gridSpan w:val="8"/>
            <w:tcBorders>
              <w:bottom w:val="double" w:sz="4" w:space="0" w:color="auto"/>
            </w:tcBorders>
            <w:shd w:val="clear" w:color="auto" w:fill="BDD6EE"/>
          </w:tcPr>
          <w:p w14:paraId="6F89334B"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6200049A" w14:textId="77777777" w:rsidTr="00EA3897">
        <w:tc>
          <w:tcPr>
            <w:tcW w:w="3084" w:type="dxa"/>
            <w:tcBorders>
              <w:top w:val="double" w:sz="4" w:space="0" w:color="auto"/>
            </w:tcBorders>
            <w:shd w:val="clear" w:color="auto" w:fill="F7CAAC"/>
          </w:tcPr>
          <w:p w14:paraId="71F933F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6" w:type="dxa"/>
            <w:gridSpan w:val="7"/>
            <w:tcBorders>
              <w:top w:val="double" w:sz="4" w:space="0" w:color="auto"/>
            </w:tcBorders>
          </w:tcPr>
          <w:p w14:paraId="004B40C2"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Sociální práce s</w:t>
            </w:r>
            <w:r>
              <w:rPr>
                <w:rFonts w:ascii="Times New Roman" w:hAnsi="Times New Roman" w:cs="Times New Roman"/>
                <w:b/>
                <w:sz w:val="20"/>
                <w:szCs w:val="20"/>
              </w:rPr>
              <w:t> </w:t>
            </w:r>
            <w:r w:rsidRPr="000D36F2">
              <w:rPr>
                <w:rFonts w:ascii="Times New Roman" w:hAnsi="Times New Roman" w:cs="Times New Roman"/>
                <w:b/>
                <w:sz w:val="20"/>
                <w:szCs w:val="20"/>
              </w:rPr>
              <w:t>menšinami</w:t>
            </w:r>
          </w:p>
        </w:tc>
      </w:tr>
      <w:tr w:rsidR="00EA3897" w:rsidRPr="000D36F2" w14:paraId="7DA41A82" w14:textId="77777777" w:rsidTr="00EA3897">
        <w:tc>
          <w:tcPr>
            <w:tcW w:w="3084" w:type="dxa"/>
            <w:shd w:val="clear" w:color="auto" w:fill="F7CAAC"/>
          </w:tcPr>
          <w:p w14:paraId="35BD75A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4056F9C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79" w:type="dxa"/>
            <w:gridSpan w:val="2"/>
            <w:shd w:val="clear" w:color="auto" w:fill="F7CAAC"/>
          </w:tcPr>
          <w:p w14:paraId="63BA3CE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11" w:type="dxa"/>
          </w:tcPr>
          <w:p w14:paraId="7ABE9D4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3/ZS</w:t>
            </w:r>
          </w:p>
        </w:tc>
      </w:tr>
      <w:tr w:rsidR="00EA3897" w:rsidRPr="000D36F2" w14:paraId="6731FB86" w14:textId="77777777" w:rsidTr="00EA3897">
        <w:tc>
          <w:tcPr>
            <w:tcW w:w="3084" w:type="dxa"/>
            <w:shd w:val="clear" w:color="auto" w:fill="F7CAAC"/>
          </w:tcPr>
          <w:p w14:paraId="1B99E12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795EFBE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4BF3380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10p + 0s + </w:t>
            </w:r>
            <w:r>
              <w:rPr>
                <w:rFonts w:ascii="Times New Roman" w:hAnsi="Times New Roman" w:cs="Times New Roman"/>
                <w:sz w:val="20"/>
                <w:szCs w:val="20"/>
              </w:rPr>
              <w:t>1</w:t>
            </w:r>
            <w:r w:rsidRPr="000D36F2">
              <w:rPr>
                <w:rFonts w:ascii="Times New Roman" w:hAnsi="Times New Roman" w:cs="Times New Roman"/>
                <w:sz w:val="20"/>
                <w:szCs w:val="20"/>
              </w:rPr>
              <w:t>0c</w:t>
            </w:r>
          </w:p>
          <w:p w14:paraId="4CB9D78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7p + </w:t>
            </w:r>
            <w:r>
              <w:rPr>
                <w:rFonts w:ascii="Times New Roman" w:hAnsi="Times New Roman" w:cs="Times New Roman"/>
                <w:sz w:val="20"/>
                <w:szCs w:val="20"/>
              </w:rPr>
              <w:t>0</w:t>
            </w:r>
            <w:r w:rsidRPr="000D36F2">
              <w:rPr>
                <w:rFonts w:ascii="Times New Roman" w:hAnsi="Times New Roman" w:cs="Times New Roman"/>
                <w:sz w:val="20"/>
                <w:szCs w:val="20"/>
              </w:rPr>
              <w:t xml:space="preserve">s + </w:t>
            </w:r>
            <w:r>
              <w:rPr>
                <w:rFonts w:ascii="Times New Roman" w:hAnsi="Times New Roman" w:cs="Times New Roman"/>
                <w:sz w:val="20"/>
                <w:szCs w:val="20"/>
              </w:rPr>
              <w:t>4</w:t>
            </w:r>
            <w:r w:rsidRPr="000D36F2">
              <w:rPr>
                <w:rFonts w:ascii="Times New Roman" w:hAnsi="Times New Roman" w:cs="Times New Roman"/>
                <w:sz w:val="20"/>
                <w:szCs w:val="20"/>
              </w:rPr>
              <w:t>c + 5e</w:t>
            </w:r>
          </w:p>
        </w:tc>
        <w:tc>
          <w:tcPr>
            <w:tcW w:w="889" w:type="dxa"/>
            <w:shd w:val="clear" w:color="auto" w:fill="F7CAAC"/>
          </w:tcPr>
          <w:p w14:paraId="108E7EEF"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45A85A5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w:t>
            </w:r>
          </w:p>
          <w:p w14:paraId="669E61F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11</w:t>
            </w:r>
          </w:p>
        </w:tc>
        <w:tc>
          <w:tcPr>
            <w:tcW w:w="1979" w:type="dxa"/>
            <w:gridSpan w:val="2"/>
            <w:shd w:val="clear" w:color="auto" w:fill="F7CAAC"/>
          </w:tcPr>
          <w:p w14:paraId="652140EE"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11" w:type="dxa"/>
          </w:tcPr>
          <w:p w14:paraId="47C4E27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1AD542BC" w14:textId="77777777" w:rsidTr="00EA3897">
        <w:tc>
          <w:tcPr>
            <w:tcW w:w="3084" w:type="dxa"/>
            <w:shd w:val="clear" w:color="auto" w:fill="F7CAAC"/>
          </w:tcPr>
          <w:p w14:paraId="038B384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6" w:type="dxa"/>
            <w:gridSpan w:val="7"/>
          </w:tcPr>
          <w:p w14:paraId="0EFA7AD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Úvod do studia sociální práce ve zdravotnictví (prerekvizita)</w:t>
            </w:r>
          </w:p>
          <w:p w14:paraId="3A46964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Teorie sociální práce (prerekvizita)</w:t>
            </w:r>
          </w:p>
          <w:p w14:paraId="40FF8F9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Metody sociální práce (prerekvizita)</w:t>
            </w:r>
          </w:p>
          <w:p w14:paraId="2734420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Komunitní sociální práce (prerekvizita)</w:t>
            </w:r>
          </w:p>
        </w:tc>
      </w:tr>
      <w:tr w:rsidR="00EA3897" w:rsidRPr="000D36F2" w14:paraId="67D54945" w14:textId="77777777" w:rsidTr="00EA3897">
        <w:tc>
          <w:tcPr>
            <w:tcW w:w="3084" w:type="dxa"/>
            <w:shd w:val="clear" w:color="auto" w:fill="F7CAAC"/>
          </w:tcPr>
          <w:p w14:paraId="026DF16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4ED1C9D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553" w:type="dxa"/>
            <w:shd w:val="clear" w:color="auto" w:fill="F7CAAC"/>
          </w:tcPr>
          <w:p w14:paraId="613A02E5"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7" w:type="dxa"/>
            <w:gridSpan w:val="2"/>
          </w:tcPr>
          <w:p w14:paraId="098DF35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25BD3CE1" w14:textId="77777777" w:rsidR="00EA3897" w:rsidRPr="000D36F2" w:rsidRDefault="00EA3897" w:rsidP="00EA3897">
            <w:pPr>
              <w:spacing w:after="0" w:line="240" w:lineRule="auto"/>
              <w:jc w:val="both"/>
              <w:rPr>
                <w:rFonts w:ascii="Times New Roman" w:hAnsi="Times New Roman" w:cs="Times New Roman"/>
                <w:b/>
                <w:sz w:val="20"/>
                <w:szCs w:val="20"/>
              </w:rPr>
            </w:pPr>
            <w:r>
              <w:rPr>
                <w:rFonts w:ascii="Times New Roman" w:hAnsi="Times New Roman" w:cs="Times New Roman"/>
                <w:sz w:val="20"/>
                <w:szCs w:val="20"/>
              </w:rPr>
              <w:t>Cvičení</w:t>
            </w:r>
          </w:p>
        </w:tc>
      </w:tr>
      <w:tr w:rsidR="00EA3897" w:rsidRPr="000D36F2" w14:paraId="21A6C8B1" w14:textId="77777777" w:rsidTr="00EA3897">
        <w:tc>
          <w:tcPr>
            <w:tcW w:w="3084" w:type="dxa"/>
            <w:shd w:val="clear" w:color="auto" w:fill="F7CAAC"/>
          </w:tcPr>
          <w:p w14:paraId="7C68CB7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6" w:type="dxa"/>
            <w:gridSpan w:val="7"/>
            <w:tcBorders>
              <w:bottom w:val="nil"/>
            </w:tcBorders>
          </w:tcPr>
          <w:p w14:paraId="5B5331B5"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39B7D149" w14:textId="77777777" w:rsidTr="00EA3897">
        <w:trPr>
          <w:trHeight w:val="554"/>
        </w:trPr>
        <w:tc>
          <w:tcPr>
            <w:tcW w:w="9180" w:type="dxa"/>
            <w:gridSpan w:val="8"/>
            <w:tcBorders>
              <w:top w:val="nil"/>
            </w:tcBorders>
          </w:tcPr>
          <w:p w14:paraId="166E0346" w14:textId="77777777" w:rsidR="00EA3897" w:rsidRPr="000D36F2" w:rsidRDefault="00EA3897" w:rsidP="00EA3897">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15804729" w14:textId="77777777" w:rsidR="00EA3897" w:rsidRPr="000D36F2" w:rsidRDefault="00EA3897" w:rsidP="00EA3897">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Aktivní účast na </w:t>
            </w:r>
            <w:r>
              <w:rPr>
                <w:rFonts w:ascii="Times New Roman" w:hAnsi="Times New Roman" w:cs="Times New Roman"/>
                <w:sz w:val="20"/>
                <w:szCs w:val="20"/>
              </w:rPr>
              <w:t>cvičen</w:t>
            </w:r>
            <w:r w:rsidRPr="000D36F2">
              <w:rPr>
                <w:rFonts w:ascii="Times New Roman" w:hAnsi="Times New Roman" w:cs="Times New Roman"/>
                <w:sz w:val="20"/>
                <w:szCs w:val="20"/>
              </w:rPr>
              <w:t>ích (min. 80</w:t>
            </w:r>
            <w:r>
              <w:rPr>
                <w:rFonts w:ascii="Times New Roman" w:hAnsi="Times New Roman" w:cs="Times New Roman"/>
                <w:sz w:val="20"/>
                <w:szCs w:val="20"/>
              </w:rPr>
              <w:t xml:space="preserve"> </w:t>
            </w:r>
            <w:r w:rsidRPr="000D36F2">
              <w:rPr>
                <w:rFonts w:ascii="Times New Roman" w:hAnsi="Times New Roman" w:cs="Times New Roman"/>
                <w:sz w:val="20"/>
                <w:szCs w:val="20"/>
              </w:rPr>
              <w:t>%).</w:t>
            </w:r>
          </w:p>
          <w:p w14:paraId="7536A23E" w14:textId="77777777" w:rsidR="00EA3897" w:rsidRPr="000D36F2" w:rsidRDefault="00EA3897" w:rsidP="00EA3897">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Beseda se zástupci menšin a exkurze v organizaci pracující s touto cílovou skupinou.</w:t>
            </w:r>
          </w:p>
          <w:p w14:paraId="4BFB2720" w14:textId="77777777" w:rsidR="00EA3897" w:rsidRPr="000D36F2" w:rsidRDefault="00EA3897" w:rsidP="00EA3897">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Předpokladem ukončení předmětu je zapojení se do aktivit a splnění úkolů, které budou zadány během výuky a úspěšné zvládnutí ústní zkoušky, hodnotí se rozsah a kvalita vědomostí.</w:t>
            </w:r>
          </w:p>
          <w:p w14:paraId="7D18C12D" w14:textId="77777777" w:rsidR="00EA3897" w:rsidRPr="000D36F2" w:rsidRDefault="00EA3897" w:rsidP="00EA3897">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r w:rsidR="00EA3897" w:rsidRPr="000D36F2" w14:paraId="4437955B" w14:textId="77777777" w:rsidTr="00EA3897">
        <w:trPr>
          <w:trHeight w:val="197"/>
        </w:trPr>
        <w:tc>
          <w:tcPr>
            <w:tcW w:w="3084" w:type="dxa"/>
            <w:tcBorders>
              <w:top w:val="nil"/>
            </w:tcBorders>
            <w:shd w:val="clear" w:color="auto" w:fill="F7CAAC"/>
          </w:tcPr>
          <w:p w14:paraId="5BE4B3C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6" w:type="dxa"/>
            <w:gridSpan w:val="7"/>
            <w:tcBorders>
              <w:top w:val="nil"/>
            </w:tcBorders>
          </w:tcPr>
          <w:p w14:paraId="6FD11C4C"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tc>
      </w:tr>
      <w:tr w:rsidR="00EA3897" w:rsidRPr="000D36F2" w14:paraId="3E63238F" w14:textId="77777777" w:rsidTr="00EA3897">
        <w:trPr>
          <w:trHeight w:val="243"/>
        </w:trPr>
        <w:tc>
          <w:tcPr>
            <w:tcW w:w="3084" w:type="dxa"/>
            <w:tcBorders>
              <w:top w:val="nil"/>
            </w:tcBorders>
            <w:shd w:val="clear" w:color="auto" w:fill="F7CAAC"/>
          </w:tcPr>
          <w:p w14:paraId="2369A6B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6" w:type="dxa"/>
            <w:gridSpan w:val="7"/>
            <w:tcBorders>
              <w:top w:val="nil"/>
            </w:tcBorders>
          </w:tcPr>
          <w:p w14:paraId="272E82F8" w14:textId="77777777" w:rsidR="00EA3897" w:rsidRPr="000D36F2" w:rsidRDefault="00EA3897" w:rsidP="00EA3897">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Přednáška </w:t>
            </w:r>
            <w:r w:rsidRPr="000D36F2">
              <w:rPr>
                <w:rFonts w:ascii="Times New Roman" w:hAnsi="Times New Roman" w:cs="Times New Roman"/>
                <w:sz w:val="20"/>
                <w:szCs w:val="20"/>
              </w:rPr>
              <w:t xml:space="preserve"> (100 %)</w:t>
            </w:r>
          </w:p>
        </w:tc>
      </w:tr>
      <w:tr w:rsidR="00EA3897" w:rsidRPr="000D36F2" w14:paraId="4D8EE1F8" w14:textId="77777777" w:rsidTr="00EA3897">
        <w:tc>
          <w:tcPr>
            <w:tcW w:w="3084" w:type="dxa"/>
            <w:shd w:val="clear" w:color="auto" w:fill="F7CAAC"/>
          </w:tcPr>
          <w:p w14:paraId="7C57F90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6" w:type="dxa"/>
            <w:gridSpan w:val="7"/>
            <w:tcBorders>
              <w:bottom w:val="nil"/>
            </w:tcBorders>
          </w:tcPr>
          <w:p w14:paraId="55F90703"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4DC55E7E" w14:textId="77777777" w:rsidTr="00EA3897">
        <w:trPr>
          <w:trHeight w:val="114"/>
        </w:trPr>
        <w:tc>
          <w:tcPr>
            <w:tcW w:w="9180" w:type="dxa"/>
            <w:gridSpan w:val="8"/>
            <w:tcBorders>
              <w:top w:val="nil"/>
            </w:tcBorders>
          </w:tcPr>
          <w:p w14:paraId="7D7FC5C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doc. RNDr. Jaroslava Pavelková, CSc.</w:t>
            </w:r>
          </w:p>
          <w:p w14:paraId="29D43A1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Michaela Vaško</w:t>
            </w:r>
            <w:r>
              <w:rPr>
                <w:rFonts w:ascii="Times New Roman" w:hAnsi="Times New Roman" w:cs="Times New Roman"/>
                <w:sz w:val="20"/>
                <w:szCs w:val="20"/>
              </w:rPr>
              <w:t>,Cvičení</w:t>
            </w:r>
            <w:r w:rsidRPr="000D36F2">
              <w:rPr>
                <w:rFonts w:ascii="Times New Roman" w:hAnsi="Times New Roman" w:cs="Times New Roman"/>
                <w:sz w:val="20"/>
                <w:szCs w:val="20"/>
              </w:rPr>
              <w:t xml:space="preserve"> </w:t>
            </w:r>
            <w:r>
              <w:rPr>
                <w:rFonts w:ascii="Times New Roman" w:hAnsi="Times New Roman" w:cs="Times New Roman"/>
                <w:sz w:val="20"/>
                <w:szCs w:val="20"/>
              </w:rPr>
              <w:t>(</w:t>
            </w:r>
            <w:r w:rsidRPr="000D36F2">
              <w:rPr>
                <w:rFonts w:ascii="Times New Roman" w:hAnsi="Times New Roman" w:cs="Times New Roman"/>
                <w:sz w:val="20"/>
                <w:szCs w:val="20"/>
              </w:rPr>
              <w:t>100 %)</w:t>
            </w:r>
          </w:p>
        </w:tc>
      </w:tr>
      <w:tr w:rsidR="00EA3897" w:rsidRPr="000D36F2" w14:paraId="15066364" w14:textId="77777777" w:rsidTr="00EA3897">
        <w:tc>
          <w:tcPr>
            <w:tcW w:w="3084" w:type="dxa"/>
            <w:tcBorders>
              <w:bottom w:val="single" w:sz="6" w:space="0" w:color="auto"/>
            </w:tcBorders>
            <w:shd w:val="clear" w:color="auto" w:fill="F7CAAC"/>
          </w:tcPr>
          <w:p w14:paraId="27C6F552"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6" w:type="dxa"/>
            <w:gridSpan w:val="7"/>
            <w:tcBorders>
              <w:bottom w:val="single" w:sz="6" w:space="0" w:color="auto"/>
            </w:tcBorders>
          </w:tcPr>
          <w:p w14:paraId="16BE13B2"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323CCB95" w14:textId="77777777" w:rsidTr="00EA3897">
        <w:trPr>
          <w:trHeight w:val="138"/>
        </w:trPr>
        <w:tc>
          <w:tcPr>
            <w:tcW w:w="9180" w:type="dxa"/>
            <w:gridSpan w:val="8"/>
            <w:tcBorders>
              <w:top w:val="single" w:sz="6" w:space="0" w:color="auto"/>
              <w:bottom w:val="single" w:sz="12" w:space="0" w:color="auto"/>
            </w:tcBorders>
          </w:tcPr>
          <w:p w14:paraId="311FB0FF" w14:textId="77777777" w:rsidR="00EA3897" w:rsidRPr="000D36F2" w:rsidRDefault="00EA3897" w:rsidP="00EA3897">
            <w:pPr>
              <w:tabs>
                <w:tab w:val="left" w:pos="328"/>
              </w:tabs>
              <w:spacing w:after="0" w:line="240" w:lineRule="auto"/>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Cílem předmětu je definovat základní pojmy z oblasti práce s menšinami, seznámit studenty s konceptem multikulturalismu a jeho podobami. Přiblížit multikulturalismus v podmínkách České republiky. Následně poukázat na specifika práce s klienty z etnických, národnostních či jiných kulturních menšin. Student</w:t>
            </w:r>
            <w:r>
              <w:rPr>
                <w:rFonts w:ascii="Times New Roman" w:hAnsi="Times New Roman" w:cs="Times New Roman"/>
                <w:color w:val="000000"/>
                <w:sz w:val="20"/>
                <w:szCs w:val="20"/>
                <w:shd w:val="clear" w:color="auto" w:fill="FFFFFF"/>
              </w:rPr>
              <w:t>ům poskytnout informace pro snaz</w:t>
            </w:r>
            <w:r w:rsidRPr="000D36F2">
              <w:rPr>
                <w:rFonts w:ascii="Times New Roman" w:hAnsi="Times New Roman" w:cs="Times New Roman"/>
                <w:color w:val="000000"/>
                <w:sz w:val="20"/>
                <w:szCs w:val="20"/>
                <w:shd w:val="clear" w:color="auto" w:fill="FFFFFF"/>
              </w:rPr>
              <w:t>ší pochopení a orientaci v sociálních problémech vyplývajících z postavení menšin a vzájemných vztahů s majoritní společností v současné etnicky a kulturně rozmanité společnosti; vést studenty k pochopení a respektování kulturní rozmanitosti, k osvojení si přístupů sociální práce s menšinami, a tím je připravit na poskytování sociální práce různým sociokulturním skupinám, ale také s majoritní společností.</w:t>
            </w:r>
          </w:p>
          <w:p w14:paraId="27D5ECEC"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54EEDBBF" w14:textId="77777777" w:rsidR="00EA3897" w:rsidRPr="000D36F2" w:rsidRDefault="00EA3897" w:rsidP="00F8368D">
            <w:pPr>
              <w:pStyle w:val="Odstavecseseznamem"/>
              <w:numPr>
                <w:ilvl w:val="0"/>
                <w:numId w:val="78"/>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Vstup do problematiky sociální práce s menšinami, vymezení základních pojmů.</w:t>
            </w:r>
          </w:p>
          <w:p w14:paraId="6A710933" w14:textId="77777777" w:rsidR="00EA3897" w:rsidRPr="000D36F2" w:rsidRDefault="00EA3897" w:rsidP="00F8368D">
            <w:pPr>
              <w:pStyle w:val="Odstavecseseznamem"/>
              <w:numPr>
                <w:ilvl w:val="0"/>
                <w:numId w:val="78"/>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Migrace: historie, vývoj v evropském a českém kontextu.</w:t>
            </w:r>
          </w:p>
          <w:p w14:paraId="0D7AC910" w14:textId="77777777" w:rsidR="00EA3897" w:rsidRPr="000D36F2" w:rsidRDefault="00EA3897" w:rsidP="00F8368D">
            <w:pPr>
              <w:pStyle w:val="Odstavecseseznamem"/>
              <w:numPr>
                <w:ilvl w:val="0"/>
                <w:numId w:val="78"/>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Multikulturalismus jako výsledek migrace: historie, vývoj a současná podoba.</w:t>
            </w:r>
          </w:p>
          <w:p w14:paraId="3A8034FE" w14:textId="77777777" w:rsidR="00EA3897" w:rsidRPr="000D36F2" w:rsidRDefault="00EA3897" w:rsidP="00F8368D">
            <w:pPr>
              <w:pStyle w:val="Odstavecseseznamem"/>
              <w:numPr>
                <w:ilvl w:val="0"/>
                <w:numId w:val="78"/>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Multikulturní realita v České republice.</w:t>
            </w:r>
          </w:p>
          <w:p w14:paraId="637DC75E" w14:textId="77777777" w:rsidR="00EA3897" w:rsidRPr="000D36F2" w:rsidRDefault="00EA3897" w:rsidP="00F8368D">
            <w:pPr>
              <w:pStyle w:val="Odstavecseseznamem"/>
              <w:numPr>
                <w:ilvl w:val="0"/>
                <w:numId w:val="78"/>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Migrační, azylová a integrační politika. Reflexe situace v České republice.</w:t>
            </w:r>
          </w:p>
          <w:p w14:paraId="6B564BD8" w14:textId="77777777" w:rsidR="00EA3897" w:rsidRPr="000D36F2" w:rsidRDefault="00EA3897" w:rsidP="00F8368D">
            <w:pPr>
              <w:pStyle w:val="Odstavecseseznamem"/>
              <w:numPr>
                <w:ilvl w:val="0"/>
                <w:numId w:val="78"/>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Romská minorita: Sociální práce s romskou komunitou.</w:t>
            </w:r>
          </w:p>
          <w:p w14:paraId="68A8907B" w14:textId="77777777" w:rsidR="00EA3897" w:rsidRPr="009726D9" w:rsidRDefault="00EA3897" w:rsidP="00F8368D">
            <w:pPr>
              <w:pStyle w:val="Odstavecseseznamem"/>
              <w:numPr>
                <w:ilvl w:val="0"/>
                <w:numId w:val="78"/>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Sexuální menšiny, LGBTI, asexuální a </w:t>
            </w:r>
            <w:r w:rsidRPr="009726D9">
              <w:rPr>
                <w:rFonts w:ascii="Times New Roman" w:hAnsi="Times New Roman" w:cs="Times New Roman"/>
                <w:color w:val="000000"/>
                <w:sz w:val="20"/>
                <w:szCs w:val="20"/>
                <w:shd w:val="clear" w:color="auto" w:fill="FFFFFF"/>
              </w:rPr>
              <w:t>queer.</w:t>
            </w:r>
          </w:p>
          <w:p w14:paraId="25BBB7FF" w14:textId="77777777" w:rsidR="00EA3897" w:rsidRPr="000D36F2" w:rsidRDefault="00EA3897" w:rsidP="00F8368D">
            <w:pPr>
              <w:pStyle w:val="Odstavecseseznamem"/>
              <w:numPr>
                <w:ilvl w:val="0"/>
                <w:numId w:val="78"/>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Individuální, skupinová a komunitní práce s menšinami.</w:t>
            </w:r>
          </w:p>
          <w:p w14:paraId="2D8E6809" w14:textId="77777777" w:rsidR="00EA3897" w:rsidRPr="000D36F2" w:rsidRDefault="00EA3897" w:rsidP="00F8368D">
            <w:pPr>
              <w:pStyle w:val="Odstavecseseznamem"/>
              <w:numPr>
                <w:ilvl w:val="0"/>
                <w:numId w:val="78"/>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Terénní práce s menšinami.</w:t>
            </w:r>
          </w:p>
          <w:p w14:paraId="4B39F62A" w14:textId="77777777" w:rsidR="00EA3897" w:rsidRPr="000D36F2" w:rsidRDefault="00EA3897" w:rsidP="00F8368D">
            <w:pPr>
              <w:pStyle w:val="Odstavecseseznamem"/>
              <w:numPr>
                <w:ilvl w:val="0"/>
                <w:numId w:val="78"/>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Problematika asimilace, integrace a inkluze.</w:t>
            </w:r>
          </w:p>
          <w:p w14:paraId="09A57B62" w14:textId="77777777" w:rsidR="00EA3897" w:rsidRPr="000D36F2" w:rsidRDefault="00EA3897" w:rsidP="00F8368D">
            <w:pPr>
              <w:pStyle w:val="Odstavecseseznamem"/>
              <w:numPr>
                <w:ilvl w:val="0"/>
                <w:numId w:val="78"/>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Rasizmus, xenofobie, kulturní relativizmus, etnocentrizmus.</w:t>
            </w:r>
          </w:p>
          <w:p w14:paraId="2C7B1513" w14:textId="77777777" w:rsidR="00EA3897" w:rsidRPr="000D36F2" w:rsidRDefault="00EA3897" w:rsidP="00F8368D">
            <w:pPr>
              <w:pStyle w:val="Odstavecseseznamem"/>
              <w:numPr>
                <w:ilvl w:val="0"/>
                <w:numId w:val="78"/>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Preventivní sociální práce v oblasti menšin a práce s majoritní společností, předcházení předsudkům, jejich odstraňování a vedení k vytváření funkčních vztahů mezi minoritami a majoritní společností.</w:t>
            </w:r>
          </w:p>
          <w:p w14:paraId="08E455C5" w14:textId="77777777" w:rsidR="00EA3897" w:rsidRPr="000D36F2" w:rsidRDefault="00EA3897" w:rsidP="00EA3897">
            <w:pPr>
              <w:tabs>
                <w:tab w:val="left" w:pos="328"/>
              </w:tabs>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b/>
                <w:sz w:val="20"/>
                <w:szCs w:val="20"/>
              </w:rPr>
              <w:t>Výstupní kompetence studenta</w:t>
            </w:r>
          </w:p>
          <w:p w14:paraId="3ABB0E34" w14:textId="77777777" w:rsidR="00EA3897" w:rsidRPr="000D36F2" w:rsidRDefault="00EA3897" w:rsidP="00F8368D">
            <w:pPr>
              <w:pStyle w:val="Odstavecseseznamem"/>
              <w:numPr>
                <w:ilvl w:val="0"/>
                <w:numId w:val="79"/>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ovládá základní pojmy související se sociální prací s minoritami (např. menšina, kultura, kulturní relativismus, multik</w:t>
            </w:r>
            <w:r>
              <w:rPr>
                <w:rFonts w:ascii="Times New Roman" w:hAnsi="Times New Roman" w:cs="Times New Roman"/>
                <w:color w:val="000000"/>
                <w:sz w:val="20"/>
                <w:szCs w:val="20"/>
                <w:shd w:val="clear" w:color="auto" w:fill="FFFFFF"/>
              </w:rPr>
              <w:t xml:space="preserve">ulturalismus, </w:t>
            </w:r>
            <w:r w:rsidRPr="000D36F2">
              <w:rPr>
                <w:rFonts w:ascii="Times New Roman" w:hAnsi="Times New Roman" w:cs="Times New Roman"/>
                <w:color w:val="000000"/>
                <w:sz w:val="20"/>
                <w:szCs w:val="20"/>
                <w:shd w:val="clear" w:color="auto" w:fill="FFFFFF"/>
              </w:rPr>
              <w:t>interkulturalita, akulturační strategie, identita, migrace, xenofobie, rasismus, diskriminace, předsudek, postoj, sociální exkluze a inkluze);</w:t>
            </w:r>
          </w:p>
          <w:p w14:paraId="351CBE1A" w14:textId="77777777" w:rsidR="00EA3897" w:rsidRPr="000D36F2" w:rsidRDefault="00EA3897" w:rsidP="00F8368D">
            <w:pPr>
              <w:pStyle w:val="Odstavecseseznamem"/>
              <w:numPr>
                <w:ilvl w:val="0"/>
                <w:numId w:val="79"/>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je obeznámen s historií, vývojem a současnými podobami multikulturalismu;</w:t>
            </w:r>
          </w:p>
          <w:p w14:paraId="2AB5C3CA" w14:textId="77777777" w:rsidR="00EA3897" w:rsidRPr="000D36F2" w:rsidRDefault="00EA3897" w:rsidP="00F8368D">
            <w:pPr>
              <w:pStyle w:val="Odstavecseseznamem"/>
              <w:numPr>
                <w:ilvl w:val="0"/>
                <w:numId w:val="79"/>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zná základní sociokulturní charakteristiky hlavních etnických menšin v České republice;</w:t>
            </w:r>
          </w:p>
          <w:p w14:paraId="1A24D5C8" w14:textId="77777777" w:rsidR="00EA3897" w:rsidRPr="000D36F2" w:rsidRDefault="00EA3897" w:rsidP="00F8368D">
            <w:pPr>
              <w:pStyle w:val="Odstavecseseznamem"/>
              <w:numPr>
                <w:ilvl w:val="0"/>
                <w:numId w:val="79"/>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má informace o problematice migrace a azylového řízení;</w:t>
            </w:r>
          </w:p>
          <w:p w14:paraId="122A1261" w14:textId="77777777" w:rsidR="00EA3897" w:rsidRPr="000D36F2" w:rsidRDefault="00EA3897" w:rsidP="00F8368D">
            <w:pPr>
              <w:pStyle w:val="Odstavecseseznamem"/>
              <w:numPr>
                <w:ilvl w:val="0"/>
                <w:numId w:val="79"/>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má informace o romské problematice;</w:t>
            </w:r>
          </w:p>
          <w:p w14:paraId="730FD9F8" w14:textId="77777777" w:rsidR="00EA3897" w:rsidRPr="000D36F2" w:rsidRDefault="00EA3897" w:rsidP="00F8368D">
            <w:pPr>
              <w:pStyle w:val="Odstavecseseznamem"/>
              <w:numPr>
                <w:ilvl w:val="0"/>
                <w:numId w:val="79"/>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má informace o problematice sexuálních menšin, LGBTI, asexuální a queer;</w:t>
            </w:r>
          </w:p>
          <w:p w14:paraId="4229EAEA" w14:textId="77777777" w:rsidR="00EA3897" w:rsidRPr="000D36F2" w:rsidRDefault="00EA3897" w:rsidP="00F8368D">
            <w:pPr>
              <w:pStyle w:val="Odstavecseseznamem"/>
              <w:numPr>
                <w:ilvl w:val="0"/>
                <w:numId w:val="79"/>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je schopen rozpoznat a reflektovat své zásadní kulturní postoje a jejich důsledky pro sociální práci s klientem v menšinovém postavení;</w:t>
            </w:r>
          </w:p>
          <w:p w14:paraId="5D25FB88" w14:textId="77777777" w:rsidR="00EA3897" w:rsidRPr="000D36F2" w:rsidRDefault="00EA3897" w:rsidP="00F8368D">
            <w:pPr>
              <w:pStyle w:val="Odstavecseseznamem"/>
              <w:numPr>
                <w:ilvl w:val="0"/>
                <w:numId w:val="79"/>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umí reflektovat a eliminovat mocenské aspekty v polaritě menšina vs. většina;</w:t>
            </w:r>
          </w:p>
          <w:p w14:paraId="152F7929" w14:textId="77777777" w:rsidR="00EA3897" w:rsidRPr="000D36F2" w:rsidRDefault="00EA3897" w:rsidP="00F8368D">
            <w:pPr>
              <w:pStyle w:val="Odstavecseseznamem"/>
              <w:numPr>
                <w:ilvl w:val="0"/>
                <w:numId w:val="79"/>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dovede účelně využívat znalostí o sociokulturních charakteristikách menšiny v komunikaci s jejími příslušníky; </w:t>
            </w:r>
          </w:p>
          <w:p w14:paraId="5947CAD2" w14:textId="77777777" w:rsidR="00EA3897" w:rsidRPr="000D36F2" w:rsidRDefault="00EA3897" w:rsidP="00F8368D">
            <w:pPr>
              <w:pStyle w:val="Odstavecseseznamem"/>
              <w:numPr>
                <w:ilvl w:val="0"/>
                <w:numId w:val="79"/>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umí vhodně aplikovat přístupy a metody sociální práce s menšinami.</w:t>
            </w:r>
          </w:p>
        </w:tc>
      </w:tr>
      <w:tr w:rsidR="00EA3897" w:rsidRPr="000D36F2" w14:paraId="499797B6" w14:textId="77777777" w:rsidTr="00EA3897">
        <w:trPr>
          <w:trHeight w:val="227"/>
        </w:trPr>
        <w:tc>
          <w:tcPr>
            <w:tcW w:w="3792" w:type="dxa"/>
            <w:gridSpan w:val="2"/>
            <w:tcBorders>
              <w:top w:val="nil"/>
              <w:bottom w:val="single" w:sz="6" w:space="0" w:color="auto"/>
            </w:tcBorders>
            <w:shd w:val="clear" w:color="auto" w:fill="F7CAAC"/>
          </w:tcPr>
          <w:p w14:paraId="615ADF2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388" w:type="dxa"/>
            <w:gridSpan w:val="6"/>
            <w:tcBorders>
              <w:top w:val="nil"/>
              <w:bottom w:val="single" w:sz="6" w:space="0" w:color="auto"/>
            </w:tcBorders>
          </w:tcPr>
          <w:p w14:paraId="7630CF8F"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1A220DBA" w14:textId="77777777" w:rsidTr="00EA3897">
        <w:trPr>
          <w:trHeight w:val="488"/>
        </w:trPr>
        <w:tc>
          <w:tcPr>
            <w:tcW w:w="9180" w:type="dxa"/>
            <w:gridSpan w:val="8"/>
            <w:tcBorders>
              <w:top w:val="single" w:sz="6" w:space="0" w:color="auto"/>
              <w:bottom w:val="single" w:sz="6" w:space="0" w:color="auto"/>
            </w:tcBorders>
          </w:tcPr>
          <w:p w14:paraId="57A3F735"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484FA124" w14:textId="77777777" w:rsidR="00EA3897" w:rsidRPr="00D721DF" w:rsidRDefault="00EA3897" w:rsidP="00EA3897">
            <w:p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 xml:space="preserve">BRNULA, P., SLOBODOVÁ, L. </w:t>
            </w:r>
            <w:r w:rsidRPr="00D721DF">
              <w:rPr>
                <w:rFonts w:ascii="Times New Roman" w:hAnsi="Times New Roman" w:cs="Times New Roman"/>
                <w:i/>
                <w:sz w:val="20"/>
                <w:szCs w:val="20"/>
              </w:rPr>
              <w:t>Základy sociálnej práce so žiadateľmi o azyl a azylantmi</w:t>
            </w:r>
            <w:r w:rsidRPr="00D721DF">
              <w:rPr>
                <w:rFonts w:ascii="Times New Roman" w:hAnsi="Times New Roman" w:cs="Times New Roman"/>
                <w:sz w:val="20"/>
                <w:szCs w:val="20"/>
              </w:rPr>
              <w:t>. Bratislava: IRIS, 2013.</w:t>
            </w:r>
          </w:p>
          <w:p w14:paraId="31E5C9B5" w14:textId="77777777" w:rsidR="00EA3897" w:rsidRPr="00D721DF" w:rsidRDefault="00EA3897" w:rsidP="00EA3897">
            <w:p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bCs/>
                <w:caps/>
                <w:sz w:val="20"/>
                <w:szCs w:val="20"/>
              </w:rPr>
              <w:t>Pastrňák</w:t>
            </w:r>
            <w:r w:rsidRPr="00D721DF">
              <w:rPr>
                <w:rFonts w:ascii="Times New Roman" w:hAnsi="Times New Roman" w:cs="Times New Roman"/>
                <w:caps/>
                <w:sz w:val="20"/>
                <w:szCs w:val="20"/>
                <w:shd w:val="clear" w:color="auto" w:fill="FFFFFF"/>
              </w:rPr>
              <w:t>, R</w:t>
            </w:r>
            <w:r w:rsidRPr="00D721DF">
              <w:rPr>
                <w:rFonts w:ascii="Times New Roman" w:hAnsi="Times New Roman" w:cs="Times New Roman"/>
                <w:sz w:val="20"/>
                <w:szCs w:val="20"/>
                <w:shd w:val="clear" w:color="auto" w:fill="FFFFFF"/>
              </w:rPr>
              <w:t xml:space="preserve">. </w:t>
            </w:r>
            <w:r w:rsidRPr="00D721DF">
              <w:rPr>
                <w:rFonts w:ascii="Times New Roman" w:hAnsi="Times New Roman" w:cs="Times New Roman"/>
                <w:bCs/>
                <w:i/>
                <w:sz w:val="20"/>
                <w:szCs w:val="20"/>
              </w:rPr>
              <w:t>Sociální</w:t>
            </w:r>
            <w:r w:rsidRPr="00D721DF">
              <w:rPr>
                <w:rFonts w:ascii="Times New Roman" w:hAnsi="Times New Roman" w:cs="Times New Roman"/>
                <w:i/>
                <w:sz w:val="20"/>
                <w:szCs w:val="20"/>
                <w:shd w:val="clear" w:color="auto" w:fill="FFFFFF"/>
              </w:rPr>
              <w:t xml:space="preserve"> </w:t>
            </w:r>
            <w:r w:rsidRPr="00D721DF">
              <w:rPr>
                <w:rFonts w:ascii="Times New Roman" w:hAnsi="Times New Roman" w:cs="Times New Roman"/>
                <w:bCs/>
                <w:i/>
                <w:sz w:val="20"/>
                <w:szCs w:val="20"/>
              </w:rPr>
              <w:t>práce</w:t>
            </w:r>
            <w:r w:rsidRPr="00D721DF">
              <w:rPr>
                <w:rFonts w:ascii="Times New Roman" w:hAnsi="Times New Roman" w:cs="Times New Roman"/>
                <w:i/>
                <w:sz w:val="20"/>
                <w:szCs w:val="20"/>
                <w:shd w:val="clear" w:color="auto" w:fill="FFFFFF"/>
              </w:rPr>
              <w:t xml:space="preserve"> s </w:t>
            </w:r>
            <w:r w:rsidRPr="00D721DF">
              <w:rPr>
                <w:rFonts w:ascii="Times New Roman" w:hAnsi="Times New Roman" w:cs="Times New Roman"/>
                <w:bCs/>
                <w:i/>
                <w:sz w:val="20"/>
                <w:szCs w:val="20"/>
              </w:rPr>
              <w:t>menšinami</w:t>
            </w:r>
            <w:r w:rsidRPr="00D721DF">
              <w:rPr>
                <w:rFonts w:ascii="Times New Roman" w:hAnsi="Times New Roman" w:cs="Times New Roman"/>
                <w:i/>
                <w:sz w:val="20"/>
                <w:szCs w:val="20"/>
                <w:shd w:val="clear" w:color="auto" w:fill="FFFFFF"/>
              </w:rPr>
              <w:t xml:space="preserve"> a </w:t>
            </w:r>
            <w:r w:rsidRPr="00D721DF">
              <w:rPr>
                <w:rFonts w:ascii="Times New Roman" w:hAnsi="Times New Roman" w:cs="Times New Roman"/>
                <w:bCs/>
                <w:i/>
                <w:sz w:val="20"/>
                <w:szCs w:val="20"/>
              </w:rPr>
              <w:t>migranty</w:t>
            </w:r>
            <w:r w:rsidRPr="00D721DF">
              <w:rPr>
                <w:rFonts w:ascii="Times New Roman" w:hAnsi="Times New Roman" w:cs="Times New Roman"/>
                <w:sz w:val="20"/>
                <w:szCs w:val="20"/>
                <w:shd w:val="clear" w:color="auto" w:fill="FFFFFF"/>
              </w:rPr>
              <w:t xml:space="preserve">. Opava: </w:t>
            </w:r>
            <w:r w:rsidRPr="00D721DF">
              <w:rPr>
                <w:rFonts w:ascii="Times New Roman" w:hAnsi="Times New Roman" w:cs="Times New Roman"/>
                <w:bCs/>
                <w:sz w:val="20"/>
                <w:szCs w:val="20"/>
              </w:rPr>
              <w:t>Optys</w:t>
            </w:r>
            <w:r w:rsidRPr="00D721DF">
              <w:rPr>
                <w:rFonts w:ascii="Times New Roman" w:hAnsi="Times New Roman" w:cs="Times New Roman"/>
                <w:sz w:val="20"/>
                <w:szCs w:val="20"/>
                <w:shd w:val="clear" w:color="auto" w:fill="FFFFFF"/>
              </w:rPr>
              <w:t xml:space="preserve">, </w:t>
            </w:r>
            <w:r w:rsidRPr="00D721DF">
              <w:rPr>
                <w:rFonts w:ascii="Times New Roman" w:hAnsi="Times New Roman" w:cs="Times New Roman"/>
                <w:bCs/>
                <w:sz w:val="20"/>
                <w:szCs w:val="20"/>
              </w:rPr>
              <w:t>2008</w:t>
            </w:r>
            <w:r w:rsidRPr="00D721DF">
              <w:rPr>
                <w:rFonts w:ascii="Times New Roman" w:hAnsi="Times New Roman" w:cs="Times New Roman"/>
                <w:sz w:val="20"/>
                <w:szCs w:val="20"/>
                <w:shd w:val="clear" w:color="auto" w:fill="FFFFFF"/>
              </w:rPr>
              <w:t>.</w:t>
            </w:r>
          </w:p>
          <w:p w14:paraId="5777E03F" w14:textId="77777777" w:rsidR="00EA3897" w:rsidRPr="00D721DF" w:rsidRDefault="00EA3897" w:rsidP="00EA3897">
            <w:pPr>
              <w:spacing w:after="0" w:line="240" w:lineRule="auto"/>
              <w:jc w:val="both"/>
              <w:rPr>
                <w:rFonts w:ascii="Times New Roman" w:hAnsi="Times New Roman" w:cs="Times New Roman"/>
                <w:b/>
                <w:sz w:val="20"/>
                <w:szCs w:val="20"/>
              </w:rPr>
            </w:pPr>
            <w:r w:rsidRPr="00D721DF">
              <w:rPr>
                <w:rFonts w:ascii="Times New Roman" w:hAnsi="Times New Roman" w:cs="Times New Roman"/>
                <w:caps/>
                <w:sz w:val="20"/>
                <w:szCs w:val="20"/>
                <w:shd w:val="clear" w:color="auto" w:fill="FFFFFF"/>
              </w:rPr>
              <w:t>Šišková</w:t>
            </w:r>
            <w:r w:rsidRPr="00D721DF">
              <w:rPr>
                <w:rFonts w:ascii="Times New Roman" w:hAnsi="Times New Roman" w:cs="Times New Roman"/>
                <w:sz w:val="20"/>
                <w:szCs w:val="20"/>
                <w:shd w:val="clear" w:color="auto" w:fill="FFFFFF"/>
              </w:rPr>
              <w:t xml:space="preserve">, T. (ed.) </w:t>
            </w:r>
            <w:r w:rsidRPr="00D721DF">
              <w:rPr>
                <w:rFonts w:ascii="Times New Roman" w:hAnsi="Times New Roman" w:cs="Times New Roman"/>
                <w:i/>
                <w:sz w:val="20"/>
                <w:szCs w:val="20"/>
                <w:shd w:val="clear" w:color="auto" w:fill="FFFFFF"/>
              </w:rPr>
              <w:t>Menšiny a migranti v České republice: My a oni v multikulturní společnosti 21</w:t>
            </w:r>
            <w:r w:rsidRPr="00D721DF">
              <w:rPr>
                <w:rFonts w:ascii="Times New Roman" w:hAnsi="Times New Roman" w:cs="Times New Roman"/>
                <w:sz w:val="20"/>
                <w:szCs w:val="20"/>
                <w:shd w:val="clear" w:color="auto" w:fill="FFFFFF"/>
              </w:rPr>
              <w:t>. století. Praha: Portál, 2001.</w:t>
            </w:r>
          </w:p>
          <w:p w14:paraId="2CE2B345" w14:textId="77777777" w:rsidR="00EA3897" w:rsidRPr="00D721DF" w:rsidRDefault="00EA3897" w:rsidP="00EA3897">
            <w:pPr>
              <w:spacing w:after="0" w:line="240" w:lineRule="auto"/>
              <w:jc w:val="both"/>
              <w:rPr>
                <w:rFonts w:ascii="Times New Roman" w:hAnsi="Times New Roman" w:cs="Times New Roman"/>
                <w:b/>
                <w:caps/>
                <w:sz w:val="20"/>
                <w:szCs w:val="20"/>
              </w:rPr>
            </w:pPr>
            <w:r w:rsidRPr="00D721DF">
              <w:rPr>
                <w:rFonts w:ascii="Times New Roman" w:hAnsi="Times New Roman" w:cs="Times New Roman"/>
                <w:b/>
                <w:sz w:val="20"/>
                <w:szCs w:val="20"/>
              </w:rPr>
              <w:t>Doporučená literatura:</w:t>
            </w:r>
          </w:p>
          <w:p w14:paraId="10042481" w14:textId="77777777" w:rsidR="00EA3897" w:rsidRPr="00D721DF" w:rsidRDefault="00EA3897" w:rsidP="00EA3897">
            <w:pPr>
              <w:pStyle w:val="Zkladntext3"/>
              <w:spacing w:after="0"/>
              <w:jc w:val="both"/>
              <w:rPr>
                <w:sz w:val="20"/>
                <w:szCs w:val="20"/>
              </w:rPr>
            </w:pPr>
            <w:r w:rsidRPr="00D721DF">
              <w:rPr>
                <w:sz w:val="20"/>
                <w:szCs w:val="20"/>
              </w:rPr>
              <w:t xml:space="preserve">ALLPORT, G. </w:t>
            </w:r>
            <w:r w:rsidRPr="00D721DF">
              <w:rPr>
                <w:i/>
                <w:sz w:val="20"/>
                <w:szCs w:val="20"/>
              </w:rPr>
              <w:t>O povaze předsudků</w:t>
            </w:r>
            <w:r w:rsidRPr="00D721DF">
              <w:rPr>
                <w:sz w:val="20"/>
                <w:szCs w:val="20"/>
              </w:rPr>
              <w:t xml:space="preserve">. Praha, Prostor, 2004. </w:t>
            </w:r>
          </w:p>
          <w:p w14:paraId="09F91274" w14:textId="77777777" w:rsidR="00EA3897" w:rsidRPr="00D721DF" w:rsidRDefault="00EA3897" w:rsidP="00EA3897">
            <w:pPr>
              <w:pStyle w:val="Zkladntext3"/>
              <w:spacing w:after="0"/>
              <w:jc w:val="both"/>
              <w:rPr>
                <w:sz w:val="20"/>
                <w:szCs w:val="20"/>
              </w:rPr>
            </w:pPr>
            <w:r w:rsidRPr="00D721DF">
              <w:rPr>
                <w:sz w:val="20"/>
                <w:szCs w:val="20"/>
              </w:rPr>
              <w:t xml:space="preserve">CASTLES, S., MILLER, M. J. </w:t>
            </w:r>
            <w:r w:rsidRPr="00D721DF">
              <w:rPr>
                <w:i/>
                <w:sz w:val="20"/>
                <w:szCs w:val="20"/>
              </w:rPr>
              <w:t>The Age of Migration. International Population Movements in the Modern World</w:t>
            </w:r>
            <w:r w:rsidRPr="00D721DF">
              <w:rPr>
                <w:sz w:val="20"/>
                <w:szCs w:val="20"/>
              </w:rPr>
              <w:t>. The Guilford Press, 2003.</w:t>
            </w:r>
          </w:p>
          <w:p w14:paraId="33459859" w14:textId="77777777" w:rsidR="00EA3897" w:rsidRPr="00D721DF" w:rsidRDefault="00EA3897" w:rsidP="00EA3897">
            <w:pPr>
              <w:pStyle w:val="Zkladntext3"/>
              <w:spacing w:after="0"/>
              <w:jc w:val="both"/>
              <w:rPr>
                <w:sz w:val="20"/>
                <w:szCs w:val="20"/>
              </w:rPr>
            </w:pPr>
            <w:r w:rsidRPr="00D721DF">
              <w:rPr>
                <w:sz w:val="20"/>
                <w:szCs w:val="20"/>
              </w:rPr>
              <w:t xml:space="preserve">DOMINELLI, L. </w:t>
            </w:r>
            <w:r w:rsidRPr="00D721DF">
              <w:rPr>
                <w:i/>
                <w:sz w:val="20"/>
                <w:szCs w:val="20"/>
              </w:rPr>
              <w:t>Anti – Oppressive Social Work Theory and Practice</w:t>
            </w:r>
            <w:r w:rsidRPr="00D721DF">
              <w:rPr>
                <w:sz w:val="20"/>
                <w:szCs w:val="20"/>
              </w:rPr>
              <w:t>. London: Palgrave Macmillan, 2002.</w:t>
            </w:r>
          </w:p>
          <w:p w14:paraId="0FF26E9E" w14:textId="77777777" w:rsidR="00EA3897" w:rsidRPr="00D721DF" w:rsidRDefault="00EA3897" w:rsidP="00EA3897">
            <w:pPr>
              <w:tabs>
                <w:tab w:val="left" w:pos="328"/>
              </w:tabs>
              <w:spacing w:after="0" w:line="240" w:lineRule="auto"/>
              <w:jc w:val="both"/>
              <w:rPr>
                <w:rFonts w:ascii="Times New Roman" w:hAnsi="Times New Roman" w:cs="Times New Roman"/>
                <w:color w:val="000000"/>
                <w:sz w:val="20"/>
                <w:szCs w:val="20"/>
                <w:shd w:val="clear" w:color="auto" w:fill="FFFFFF"/>
              </w:rPr>
            </w:pPr>
            <w:r w:rsidRPr="00D721DF">
              <w:rPr>
                <w:rFonts w:ascii="Times New Roman" w:hAnsi="Times New Roman" w:cs="Times New Roman"/>
                <w:color w:val="000000"/>
                <w:sz w:val="20"/>
                <w:szCs w:val="20"/>
                <w:shd w:val="clear" w:color="auto" w:fill="FFFFFF"/>
              </w:rPr>
              <w:t xml:space="preserve">DOMINELLI, L. </w:t>
            </w:r>
            <w:r w:rsidRPr="00D721DF">
              <w:rPr>
                <w:rFonts w:ascii="Times New Roman" w:hAnsi="Times New Roman" w:cs="Times New Roman"/>
                <w:i/>
                <w:color w:val="000000"/>
                <w:sz w:val="20"/>
                <w:szCs w:val="20"/>
                <w:shd w:val="clear" w:color="auto" w:fill="FFFFFF"/>
              </w:rPr>
              <w:t>Anti – Racist Social Work</w:t>
            </w:r>
            <w:r w:rsidRPr="00D721DF">
              <w:rPr>
                <w:rFonts w:ascii="Times New Roman" w:hAnsi="Times New Roman" w:cs="Times New Roman"/>
                <w:color w:val="000000"/>
                <w:sz w:val="20"/>
                <w:szCs w:val="20"/>
                <w:shd w:val="clear" w:color="auto" w:fill="FFFFFF"/>
              </w:rPr>
              <w:t>. London: Palgrave Macmillan, 2008.</w:t>
            </w:r>
          </w:p>
          <w:p w14:paraId="628A6688" w14:textId="77777777" w:rsidR="00EA3897" w:rsidRPr="00D721DF" w:rsidRDefault="00EA3897" w:rsidP="00EA3897">
            <w:pPr>
              <w:pStyle w:val="Zkladntext3"/>
              <w:spacing w:after="0"/>
              <w:jc w:val="both"/>
              <w:rPr>
                <w:sz w:val="20"/>
                <w:szCs w:val="20"/>
              </w:rPr>
            </w:pPr>
            <w:r w:rsidRPr="00D721DF">
              <w:rPr>
                <w:sz w:val="20"/>
                <w:szCs w:val="20"/>
              </w:rPr>
              <w:t xml:space="preserve">DOMINELLI, L., MOOSA – MITHA, M. </w:t>
            </w:r>
            <w:r w:rsidRPr="00D721DF">
              <w:rPr>
                <w:i/>
                <w:sz w:val="20"/>
                <w:szCs w:val="20"/>
              </w:rPr>
              <w:t>Reconfiguring Citizenship, Social Exclusion and Diversity within Inclusive Citizenship Practices. Contemporary Social Work Studies</w:t>
            </w:r>
            <w:r w:rsidRPr="00D721DF">
              <w:rPr>
                <w:sz w:val="20"/>
                <w:szCs w:val="20"/>
              </w:rPr>
              <w:t>. Ashgate, 2014.</w:t>
            </w:r>
          </w:p>
          <w:p w14:paraId="728C6604" w14:textId="77777777" w:rsidR="00EA3897" w:rsidRPr="00D721DF" w:rsidRDefault="00EA3897" w:rsidP="00EA3897">
            <w:pPr>
              <w:pStyle w:val="Zkladntext3"/>
              <w:spacing w:after="0"/>
              <w:jc w:val="both"/>
              <w:rPr>
                <w:sz w:val="20"/>
                <w:szCs w:val="20"/>
              </w:rPr>
            </w:pPr>
            <w:r w:rsidRPr="00D721DF">
              <w:rPr>
                <w:sz w:val="20"/>
                <w:szCs w:val="20"/>
              </w:rPr>
              <w:t xml:space="preserve">DVOŘÁKOVÁ, J., HORSKÁ, J. </w:t>
            </w:r>
            <w:r w:rsidRPr="00D721DF">
              <w:rPr>
                <w:i/>
                <w:sz w:val="20"/>
                <w:szCs w:val="20"/>
              </w:rPr>
              <w:t>Metody sociální práce s imigranty, azylanty a jejich dětmi: příručka pro pedagogy.</w:t>
            </w:r>
            <w:r w:rsidRPr="00D721DF">
              <w:rPr>
                <w:sz w:val="20"/>
                <w:szCs w:val="20"/>
              </w:rPr>
              <w:t xml:space="preserve"> Praha: Triton, 2008. </w:t>
            </w:r>
          </w:p>
          <w:p w14:paraId="0F3295E7" w14:textId="77777777" w:rsidR="00EA3897" w:rsidRPr="00D721DF" w:rsidRDefault="00EA3897" w:rsidP="00EA3897">
            <w:pPr>
              <w:tabs>
                <w:tab w:val="left" w:pos="328"/>
              </w:tabs>
              <w:spacing w:after="0" w:line="240" w:lineRule="auto"/>
              <w:jc w:val="both"/>
              <w:rPr>
                <w:rFonts w:ascii="Times New Roman" w:hAnsi="Times New Roman" w:cs="Times New Roman"/>
                <w:color w:val="000000"/>
                <w:sz w:val="20"/>
                <w:szCs w:val="20"/>
                <w:shd w:val="clear" w:color="auto" w:fill="FFFFFF"/>
              </w:rPr>
            </w:pPr>
            <w:r w:rsidRPr="00D721DF">
              <w:rPr>
                <w:rFonts w:ascii="Times New Roman" w:hAnsi="Times New Roman" w:cs="Times New Roman"/>
                <w:color w:val="000000"/>
                <w:sz w:val="20"/>
                <w:szCs w:val="20"/>
                <w:shd w:val="clear" w:color="auto" w:fill="FFFFFF"/>
              </w:rPr>
              <w:t xml:space="preserve">HLADÍK, J. </w:t>
            </w:r>
            <w:r w:rsidRPr="00D721DF">
              <w:rPr>
                <w:rFonts w:ascii="Times New Roman" w:hAnsi="Times New Roman" w:cs="Times New Roman"/>
                <w:i/>
                <w:color w:val="000000"/>
                <w:sz w:val="20"/>
                <w:szCs w:val="20"/>
                <w:shd w:val="clear" w:color="auto" w:fill="FFFFFF"/>
              </w:rPr>
              <w:t>Multikulturní výchova: socializace a integrace menšin</w:t>
            </w:r>
            <w:r w:rsidRPr="00D721DF">
              <w:rPr>
                <w:rFonts w:ascii="Times New Roman" w:hAnsi="Times New Roman" w:cs="Times New Roman"/>
                <w:color w:val="000000"/>
                <w:sz w:val="20"/>
                <w:szCs w:val="20"/>
                <w:shd w:val="clear" w:color="auto" w:fill="FFFFFF"/>
              </w:rPr>
              <w:t>. Zlín: UTB, 2006.</w:t>
            </w:r>
          </w:p>
          <w:p w14:paraId="22AD6881" w14:textId="77777777" w:rsidR="00EA3897" w:rsidRPr="00D721DF" w:rsidRDefault="00EA3897" w:rsidP="00EA3897">
            <w:pPr>
              <w:tabs>
                <w:tab w:val="left" w:pos="328"/>
              </w:tabs>
              <w:spacing w:after="0" w:line="240" w:lineRule="auto"/>
              <w:jc w:val="both"/>
              <w:rPr>
                <w:rFonts w:ascii="Times New Roman" w:hAnsi="Times New Roman" w:cs="Times New Roman"/>
                <w:color w:val="000000"/>
                <w:sz w:val="20"/>
                <w:szCs w:val="20"/>
                <w:shd w:val="clear" w:color="auto" w:fill="FFFFFF"/>
              </w:rPr>
            </w:pPr>
            <w:r w:rsidRPr="00D721DF">
              <w:rPr>
                <w:rFonts w:ascii="Times New Roman" w:hAnsi="Times New Roman" w:cs="Times New Roman"/>
                <w:caps/>
                <w:sz w:val="20"/>
                <w:szCs w:val="20"/>
              </w:rPr>
              <w:t>HLADÍK</w:t>
            </w:r>
            <w:r w:rsidRPr="00D721DF">
              <w:rPr>
                <w:rFonts w:ascii="Times New Roman" w:hAnsi="Times New Roman" w:cs="Times New Roman"/>
                <w:sz w:val="20"/>
                <w:szCs w:val="20"/>
              </w:rPr>
              <w:t>, J. </w:t>
            </w:r>
            <w:r w:rsidRPr="00D721DF">
              <w:rPr>
                <w:rFonts w:ascii="Times New Roman" w:hAnsi="Times New Roman" w:cs="Times New Roman"/>
                <w:i/>
                <w:iCs/>
                <w:sz w:val="20"/>
                <w:szCs w:val="20"/>
              </w:rPr>
              <w:t>Multikulturní kompetence studentů pomáhajících profesí</w:t>
            </w:r>
            <w:r w:rsidRPr="00D721DF">
              <w:rPr>
                <w:rFonts w:ascii="Times New Roman" w:hAnsi="Times New Roman" w:cs="Times New Roman"/>
                <w:sz w:val="20"/>
                <w:szCs w:val="20"/>
              </w:rPr>
              <w:t xml:space="preserve">. Zlín: Univerzita Tomáše Bati ve Zlíně, 2014. </w:t>
            </w:r>
          </w:p>
          <w:p w14:paraId="718EEF6E" w14:textId="77777777" w:rsidR="00EA3897" w:rsidRPr="00D721DF" w:rsidRDefault="00EA3897" w:rsidP="00EA3897">
            <w:pPr>
              <w:tabs>
                <w:tab w:val="left" w:pos="328"/>
              </w:tabs>
              <w:spacing w:after="0" w:line="240" w:lineRule="auto"/>
              <w:jc w:val="both"/>
              <w:rPr>
                <w:rFonts w:ascii="Times New Roman" w:hAnsi="Times New Roman" w:cs="Times New Roman"/>
                <w:color w:val="000000"/>
                <w:sz w:val="20"/>
                <w:szCs w:val="20"/>
                <w:shd w:val="clear" w:color="auto" w:fill="FFFFFF"/>
              </w:rPr>
            </w:pPr>
            <w:r w:rsidRPr="00D721DF">
              <w:rPr>
                <w:rFonts w:ascii="Times New Roman" w:hAnsi="Times New Roman" w:cs="Times New Roman"/>
                <w:color w:val="000000"/>
                <w:sz w:val="20"/>
                <w:szCs w:val="20"/>
                <w:shd w:val="clear" w:color="auto" w:fill="FFFFFF"/>
              </w:rPr>
              <w:t xml:space="preserve">PROCHÁZKA, I., JANÍK, D., HROMADA, J. </w:t>
            </w:r>
            <w:r w:rsidRPr="00D721DF">
              <w:rPr>
                <w:rFonts w:ascii="Times New Roman" w:hAnsi="Times New Roman" w:cs="Times New Roman"/>
                <w:i/>
                <w:color w:val="000000"/>
                <w:sz w:val="20"/>
                <w:szCs w:val="20"/>
                <w:shd w:val="clear" w:color="auto" w:fill="FFFFFF"/>
              </w:rPr>
              <w:t>Společenská diskriminace lesbických žen, gay mužů a bisexuálů v ČR</w:t>
            </w:r>
            <w:r w:rsidRPr="00D721DF">
              <w:rPr>
                <w:rFonts w:ascii="Times New Roman" w:hAnsi="Times New Roman" w:cs="Times New Roman"/>
                <w:color w:val="000000"/>
                <w:sz w:val="20"/>
                <w:szCs w:val="20"/>
                <w:shd w:val="clear" w:color="auto" w:fill="FFFFFF"/>
              </w:rPr>
              <w:t xml:space="preserve">. Praha. Gay iniciativa v ČR.  </w:t>
            </w:r>
          </w:p>
          <w:p w14:paraId="1384559C" w14:textId="77777777" w:rsidR="00EA3897" w:rsidRPr="00D721DF" w:rsidRDefault="00EA3897" w:rsidP="00EA3897">
            <w:pPr>
              <w:tabs>
                <w:tab w:val="left" w:pos="328"/>
              </w:tabs>
              <w:spacing w:after="0" w:line="240" w:lineRule="auto"/>
              <w:jc w:val="both"/>
              <w:rPr>
                <w:rFonts w:ascii="Times New Roman" w:hAnsi="Times New Roman" w:cs="Times New Roman"/>
                <w:sz w:val="20"/>
                <w:szCs w:val="20"/>
              </w:rPr>
            </w:pPr>
            <w:r w:rsidRPr="00D721DF">
              <w:rPr>
                <w:rFonts w:ascii="Times New Roman" w:eastAsia="Arial Unicode MS" w:hAnsi="Times New Roman" w:cs="Times New Roman"/>
                <w:caps/>
                <w:sz w:val="20"/>
                <w:szCs w:val="20"/>
                <w:shd w:val="clear" w:color="auto" w:fill="FFFFFF"/>
              </w:rPr>
              <w:t>KALIBOVÁ</w:t>
            </w:r>
            <w:r w:rsidRPr="00D721DF">
              <w:rPr>
                <w:rFonts w:ascii="Times New Roman" w:eastAsia="Arial Unicode MS" w:hAnsi="Times New Roman" w:cs="Times New Roman"/>
                <w:sz w:val="20"/>
                <w:szCs w:val="20"/>
                <w:shd w:val="clear" w:color="auto" w:fill="FFFFFF"/>
              </w:rPr>
              <w:t>, K. et al. </w:t>
            </w:r>
            <w:r w:rsidRPr="00D721DF">
              <w:rPr>
                <w:rFonts w:ascii="Times New Roman" w:eastAsia="Arial Unicode MS" w:hAnsi="Times New Roman" w:cs="Times New Roman"/>
                <w:i/>
                <w:iCs/>
                <w:sz w:val="20"/>
                <w:szCs w:val="20"/>
                <w:shd w:val="clear" w:color="auto" w:fill="FFFFFF"/>
              </w:rPr>
              <w:t>Face to Face with Bias Violence: Guidelines for Social Workers</w:t>
            </w:r>
            <w:r w:rsidRPr="00D721DF">
              <w:rPr>
                <w:rFonts w:ascii="Times New Roman" w:eastAsia="Arial Unicode MS" w:hAnsi="Times New Roman" w:cs="Times New Roman"/>
                <w:sz w:val="20"/>
                <w:szCs w:val="20"/>
                <w:shd w:val="clear" w:color="auto" w:fill="FFFFFF"/>
              </w:rPr>
              <w:t>. Praha: In Iustitia o.p.s., 2016.</w:t>
            </w:r>
          </w:p>
          <w:p w14:paraId="56D504E2" w14:textId="77777777" w:rsidR="00EA3897" w:rsidRPr="00D721DF" w:rsidRDefault="00EA3897" w:rsidP="00EA3897">
            <w:pPr>
              <w:pStyle w:val="Zkladntext3"/>
              <w:spacing w:after="0"/>
              <w:jc w:val="both"/>
              <w:rPr>
                <w:sz w:val="20"/>
                <w:szCs w:val="20"/>
              </w:rPr>
            </w:pPr>
            <w:r w:rsidRPr="00D721DF">
              <w:rPr>
                <w:sz w:val="20"/>
                <w:szCs w:val="20"/>
              </w:rPr>
              <w:t xml:space="preserve">KOSER, K. </w:t>
            </w:r>
            <w:r w:rsidRPr="00D721DF">
              <w:rPr>
                <w:i/>
                <w:sz w:val="20"/>
                <w:szCs w:val="20"/>
              </w:rPr>
              <w:t>International Migration: A Very Short Introduction</w:t>
            </w:r>
            <w:r w:rsidRPr="00D721DF">
              <w:rPr>
                <w:sz w:val="20"/>
                <w:szCs w:val="20"/>
              </w:rPr>
              <w:t>. New York: Oxford University Press, 2007.</w:t>
            </w:r>
          </w:p>
          <w:p w14:paraId="45292951" w14:textId="77777777" w:rsidR="00EA3897" w:rsidRPr="00D721DF" w:rsidRDefault="00EA3897" w:rsidP="00EA3897">
            <w:pPr>
              <w:pStyle w:val="Zkladntext3"/>
              <w:spacing w:after="0"/>
              <w:jc w:val="both"/>
              <w:rPr>
                <w:sz w:val="20"/>
                <w:szCs w:val="20"/>
              </w:rPr>
            </w:pPr>
            <w:r w:rsidRPr="00D721DF">
              <w:rPr>
                <w:sz w:val="20"/>
                <w:szCs w:val="20"/>
              </w:rPr>
              <w:t xml:space="preserve">MALÁ, E., HRDLIČKA, M. </w:t>
            </w:r>
            <w:r w:rsidRPr="00D721DF">
              <w:rPr>
                <w:i/>
                <w:sz w:val="20"/>
                <w:szCs w:val="20"/>
              </w:rPr>
              <w:t>Transsexualismus</w:t>
            </w:r>
            <w:r w:rsidRPr="00D721DF">
              <w:rPr>
                <w:sz w:val="20"/>
                <w:szCs w:val="20"/>
              </w:rPr>
              <w:t>. Česká a slovenská psychiatrie, 99, 2003, No. 5, 273 – 277.</w:t>
            </w:r>
          </w:p>
          <w:p w14:paraId="5722F2BF" w14:textId="77777777" w:rsidR="00EA3897" w:rsidRPr="00D721DF" w:rsidRDefault="00EA3897" w:rsidP="00EA3897">
            <w:pPr>
              <w:pStyle w:val="Zkladntext3"/>
              <w:spacing w:after="0"/>
              <w:jc w:val="both"/>
              <w:rPr>
                <w:sz w:val="20"/>
                <w:szCs w:val="20"/>
              </w:rPr>
            </w:pPr>
            <w:r w:rsidRPr="00D721DF">
              <w:rPr>
                <w:sz w:val="20"/>
                <w:szCs w:val="20"/>
              </w:rPr>
              <w:t xml:space="preserve">MALÁ, E., KOCOURKOVÁ, J. </w:t>
            </w:r>
            <w:r w:rsidRPr="00D721DF">
              <w:rPr>
                <w:i/>
                <w:sz w:val="20"/>
                <w:szCs w:val="20"/>
              </w:rPr>
              <w:t>Porucha pohlavní identity v dětství</w:t>
            </w:r>
            <w:r w:rsidRPr="00D721DF">
              <w:rPr>
                <w:sz w:val="20"/>
                <w:szCs w:val="20"/>
              </w:rPr>
              <w:t>. Československá psychologie. 47, 4, 356 – 362.</w:t>
            </w:r>
          </w:p>
          <w:p w14:paraId="72C77FEC" w14:textId="77777777" w:rsidR="00EA3897" w:rsidRPr="00D721DF" w:rsidRDefault="00EA3897" w:rsidP="00EA3897">
            <w:pPr>
              <w:pStyle w:val="Zkladntext3"/>
              <w:spacing w:after="0"/>
              <w:jc w:val="both"/>
              <w:rPr>
                <w:sz w:val="20"/>
                <w:szCs w:val="20"/>
              </w:rPr>
            </w:pPr>
            <w:r w:rsidRPr="00D721DF">
              <w:rPr>
                <w:sz w:val="20"/>
                <w:szCs w:val="20"/>
              </w:rPr>
              <w:t xml:space="preserve">MATOUŠEK, O. </w:t>
            </w:r>
            <w:r w:rsidRPr="00D721DF">
              <w:rPr>
                <w:i/>
                <w:sz w:val="20"/>
                <w:szCs w:val="20"/>
              </w:rPr>
              <w:t>Sociální práce v praxi: specifika různých cílových skupin a práce s nimi.</w:t>
            </w:r>
            <w:r w:rsidRPr="00D721DF">
              <w:rPr>
                <w:sz w:val="20"/>
                <w:szCs w:val="20"/>
              </w:rPr>
              <w:t xml:space="preserve"> Praha: Portál, 2005. </w:t>
            </w:r>
          </w:p>
          <w:p w14:paraId="6A836835" w14:textId="77777777" w:rsidR="00EA3897" w:rsidRPr="00D721DF" w:rsidRDefault="00EA3897" w:rsidP="00EA3897">
            <w:pPr>
              <w:pStyle w:val="Zkladntext3"/>
              <w:spacing w:after="0"/>
              <w:jc w:val="both"/>
              <w:rPr>
                <w:sz w:val="20"/>
                <w:szCs w:val="20"/>
              </w:rPr>
            </w:pPr>
            <w:r w:rsidRPr="00D721DF">
              <w:rPr>
                <w:sz w:val="20"/>
                <w:szCs w:val="20"/>
              </w:rPr>
              <w:t xml:space="preserve">NAVRÁTIL, P. a kol. </w:t>
            </w:r>
            <w:r w:rsidRPr="00D721DF">
              <w:rPr>
                <w:i/>
                <w:sz w:val="20"/>
                <w:szCs w:val="20"/>
              </w:rPr>
              <w:t>Romové v České spoločnosti</w:t>
            </w:r>
            <w:r w:rsidRPr="00D721DF">
              <w:rPr>
                <w:sz w:val="20"/>
                <w:szCs w:val="20"/>
              </w:rPr>
              <w:t>. Praha: Portál, 2003.</w:t>
            </w:r>
          </w:p>
          <w:p w14:paraId="4E41B39C" w14:textId="77777777" w:rsidR="00EA3897" w:rsidRPr="00D721DF" w:rsidRDefault="00EA3897" w:rsidP="00EA3897">
            <w:pPr>
              <w:tabs>
                <w:tab w:val="left" w:pos="328"/>
              </w:tabs>
              <w:spacing w:after="0" w:line="240" w:lineRule="auto"/>
              <w:jc w:val="both"/>
              <w:rPr>
                <w:rFonts w:ascii="Times New Roman" w:eastAsia="Arial Unicode MS" w:hAnsi="Times New Roman" w:cs="Times New Roman"/>
                <w:sz w:val="20"/>
                <w:szCs w:val="20"/>
                <w:shd w:val="clear" w:color="auto" w:fill="FFFFFF"/>
              </w:rPr>
            </w:pPr>
            <w:r w:rsidRPr="00D721DF">
              <w:rPr>
                <w:rFonts w:ascii="Times New Roman" w:eastAsia="Arial Unicode MS" w:hAnsi="Times New Roman" w:cs="Times New Roman"/>
                <w:caps/>
                <w:sz w:val="20"/>
                <w:szCs w:val="20"/>
                <w:shd w:val="clear" w:color="auto" w:fill="FFFFFF"/>
              </w:rPr>
              <w:t>PREISSOVÁ</w:t>
            </w:r>
            <w:r w:rsidRPr="00D721DF">
              <w:rPr>
                <w:rFonts w:ascii="Times New Roman" w:eastAsia="Arial Unicode MS" w:hAnsi="Times New Roman" w:cs="Times New Roman"/>
                <w:sz w:val="20"/>
                <w:szCs w:val="20"/>
                <w:shd w:val="clear" w:color="auto" w:fill="FFFFFF"/>
              </w:rPr>
              <w:t xml:space="preserve">, A., </w:t>
            </w:r>
            <w:r w:rsidRPr="00D721DF">
              <w:rPr>
                <w:rFonts w:ascii="Times New Roman" w:eastAsia="Arial Unicode MS" w:hAnsi="Times New Roman" w:cs="Times New Roman"/>
                <w:caps/>
                <w:sz w:val="20"/>
                <w:szCs w:val="20"/>
                <w:shd w:val="clear" w:color="auto" w:fill="FFFFFF"/>
              </w:rPr>
              <w:t>ŠOTOLA</w:t>
            </w:r>
            <w:r w:rsidRPr="00D721DF">
              <w:rPr>
                <w:rFonts w:ascii="Times New Roman" w:eastAsia="Arial Unicode MS" w:hAnsi="Times New Roman" w:cs="Times New Roman"/>
                <w:sz w:val="20"/>
                <w:szCs w:val="20"/>
                <w:shd w:val="clear" w:color="auto" w:fill="FFFFFF"/>
              </w:rPr>
              <w:t>, J. (eds.) </w:t>
            </w:r>
            <w:r w:rsidRPr="00D721DF">
              <w:rPr>
                <w:rFonts w:ascii="Times New Roman" w:eastAsia="Arial Unicode MS" w:hAnsi="Times New Roman" w:cs="Times New Roman"/>
                <w:i/>
                <w:iCs/>
                <w:sz w:val="20"/>
                <w:szCs w:val="20"/>
                <w:shd w:val="clear" w:color="auto" w:fill="FFFFFF"/>
              </w:rPr>
              <w:t>Metodika pro realizaci multikulturní výchovy formou zážitkové pedagogiky</w:t>
            </w:r>
            <w:r w:rsidRPr="00D721DF">
              <w:rPr>
                <w:rFonts w:ascii="Times New Roman" w:eastAsia="Arial Unicode MS" w:hAnsi="Times New Roman" w:cs="Times New Roman"/>
                <w:sz w:val="20"/>
                <w:szCs w:val="20"/>
                <w:shd w:val="clear" w:color="auto" w:fill="FFFFFF"/>
              </w:rPr>
              <w:t xml:space="preserve">. Olomouc: Univerzita Palackého v Olomouci, 2012. </w:t>
            </w:r>
          </w:p>
          <w:p w14:paraId="49945943" w14:textId="77777777" w:rsidR="00EA3897" w:rsidRPr="00D721DF" w:rsidRDefault="00EA3897" w:rsidP="00EA3897">
            <w:pPr>
              <w:tabs>
                <w:tab w:val="left" w:pos="328"/>
              </w:tabs>
              <w:spacing w:after="0" w:line="240" w:lineRule="auto"/>
              <w:jc w:val="both"/>
              <w:rPr>
                <w:rFonts w:ascii="Times New Roman" w:hAnsi="Times New Roman" w:cs="Times New Roman"/>
                <w:color w:val="000000"/>
                <w:sz w:val="20"/>
                <w:szCs w:val="20"/>
                <w:shd w:val="clear" w:color="auto" w:fill="FFFFFF"/>
              </w:rPr>
            </w:pPr>
            <w:r w:rsidRPr="00D721DF">
              <w:rPr>
                <w:rFonts w:ascii="Times New Roman" w:hAnsi="Times New Roman" w:cs="Times New Roman"/>
                <w:color w:val="000000"/>
                <w:sz w:val="20"/>
                <w:szCs w:val="20"/>
                <w:shd w:val="clear" w:color="auto" w:fill="FFFFFF"/>
              </w:rPr>
              <w:t xml:space="preserve">PREISSOVÁ KREJČÍ, A., CICHÁ, M., GULOVÁ, L. </w:t>
            </w:r>
            <w:r w:rsidRPr="00D721DF">
              <w:rPr>
                <w:rFonts w:ascii="Times New Roman" w:hAnsi="Times New Roman" w:cs="Times New Roman"/>
                <w:i/>
                <w:color w:val="000000"/>
                <w:sz w:val="20"/>
                <w:szCs w:val="20"/>
                <w:shd w:val="clear" w:color="auto" w:fill="FFFFFF"/>
              </w:rPr>
              <w:t>Jinakost, předsudky, multikulturalismus. Možnosti a limity multikulturní výchovy</w:t>
            </w:r>
            <w:r w:rsidRPr="00D721DF">
              <w:rPr>
                <w:rFonts w:ascii="Times New Roman" w:hAnsi="Times New Roman" w:cs="Times New Roman"/>
                <w:color w:val="000000"/>
                <w:sz w:val="20"/>
                <w:szCs w:val="20"/>
                <w:shd w:val="clear" w:color="auto" w:fill="FFFFFF"/>
              </w:rPr>
              <w:t>. Olomouc: Univerzita Palackého, 2012.</w:t>
            </w:r>
          </w:p>
          <w:p w14:paraId="5B314744" w14:textId="77777777" w:rsidR="00EA3897" w:rsidRPr="00D721DF" w:rsidRDefault="00EA3897" w:rsidP="00EA3897">
            <w:pPr>
              <w:pStyle w:val="Zkladntext3"/>
              <w:spacing w:after="0"/>
              <w:jc w:val="both"/>
              <w:rPr>
                <w:sz w:val="20"/>
                <w:szCs w:val="20"/>
              </w:rPr>
            </w:pPr>
            <w:r w:rsidRPr="00D721DF">
              <w:rPr>
                <w:sz w:val="20"/>
                <w:szCs w:val="20"/>
              </w:rPr>
              <w:t xml:space="preserve">PRŮCHA, J. </w:t>
            </w:r>
            <w:r w:rsidRPr="00D721DF">
              <w:rPr>
                <w:i/>
                <w:sz w:val="20"/>
                <w:szCs w:val="20"/>
              </w:rPr>
              <w:t>Interkulturní psychologie sociopsychologické zkoumání kultur, etnik, ras a národů</w:t>
            </w:r>
            <w:r w:rsidRPr="00D721DF">
              <w:rPr>
                <w:sz w:val="20"/>
                <w:szCs w:val="20"/>
              </w:rPr>
              <w:t xml:space="preserve">. Praha: Portál, 2010. </w:t>
            </w:r>
          </w:p>
          <w:p w14:paraId="0C87D313" w14:textId="77777777" w:rsidR="00EA3897" w:rsidRPr="00D721DF" w:rsidRDefault="00EA3897" w:rsidP="00EA3897">
            <w:pPr>
              <w:pStyle w:val="Zkladntext3"/>
              <w:spacing w:after="0"/>
              <w:jc w:val="both"/>
              <w:rPr>
                <w:sz w:val="20"/>
                <w:szCs w:val="20"/>
              </w:rPr>
            </w:pPr>
            <w:r w:rsidRPr="00D721DF">
              <w:rPr>
                <w:sz w:val="20"/>
                <w:szCs w:val="20"/>
              </w:rPr>
              <w:t xml:space="preserve">SOKOLOVÁ, V. </w:t>
            </w:r>
            <w:r w:rsidRPr="00D721DF">
              <w:rPr>
                <w:i/>
                <w:sz w:val="20"/>
                <w:szCs w:val="20"/>
              </w:rPr>
              <w:t>Koncepční pohled na „sexuální menšiny“ aneb vše je jen otázka správné orientace</w:t>
            </w:r>
            <w:r w:rsidRPr="00D721DF">
              <w:rPr>
                <w:sz w:val="20"/>
                <w:szCs w:val="20"/>
              </w:rPr>
              <w:t xml:space="preserve">. In </w:t>
            </w:r>
            <w:r w:rsidRPr="00D721DF">
              <w:rPr>
                <w:caps/>
                <w:sz w:val="20"/>
                <w:szCs w:val="20"/>
              </w:rPr>
              <w:t>Hašková,</w:t>
            </w:r>
            <w:r w:rsidRPr="00D721DF">
              <w:rPr>
                <w:sz w:val="20"/>
                <w:szCs w:val="20"/>
              </w:rPr>
              <w:t xml:space="preserve"> H., KŘÍŽKOVÁ, A., LINKOVÁ, M. </w:t>
            </w:r>
            <w:r w:rsidRPr="00D721DF">
              <w:rPr>
                <w:i/>
                <w:sz w:val="20"/>
                <w:szCs w:val="20"/>
              </w:rPr>
              <w:t>Mnohohlasem: vyjednávání ženských prostorů po roce 1989</w:t>
            </w:r>
            <w:r w:rsidRPr="00D721DF">
              <w:rPr>
                <w:sz w:val="20"/>
                <w:szCs w:val="20"/>
              </w:rPr>
              <w:t>. Praha: Sociologický ústav AV, 2006.</w:t>
            </w:r>
          </w:p>
          <w:p w14:paraId="51B92B6F" w14:textId="77777777" w:rsidR="00EA3897" w:rsidRPr="00D721DF" w:rsidRDefault="00EA3897" w:rsidP="00EA3897">
            <w:pPr>
              <w:pStyle w:val="Zkladntext3"/>
              <w:spacing w:after="0"/>
              <w:jc w:val="both"/>
              <w:rPr>
                <w:sz w:val="20"/>
                <w:szCs w:val="20"/>
              </w:rPr>
            </w:pPr>
            <w:r w:rsidRPr="00D721DF">
              <w:rPr>
                <w:sz w:val="20"/>
                <w:szCs w:val="20"/>
              </w:rPr>
              <w:t xml:space="preserve">ŠIMKOVÁ, I., VAŠEČKA, I. a kol. </w:t>
            </w:r>
            <w:r w:rsidRPr="00D721DF">
              <w:rPr>
                <w:i/>
                <w:sz w:val="20"/>
                <w:szCs w:val="20"/>
              </w:rPr>
              <w:t>Mechanismy sociálního vyčleňování romských komunit na lokální úrovni a nástroje integrace</w:t>
            </w:r>
            <w:r w:rsidRPr="00D721DF">
              <w:rPr>
                <w:sz w:val="20"/>
                <w:szCs w:val="20"/>
              </w:rPr>
              <w:t>. Brno: Barrister and Principal, 2004.</w:t>
            </w:r>
          </w:p>
          <w:p w14:paraId="47C42F9E" w14:textId="77777777" w:rsidR="00EA3897" w:rsidRPr="00D721DF" w:rsidRDefault="00EA3897" w:rsidP="00EA3897">
            <w:pPr>
              <w:pStyle w:val="Zkladntext3"/>
              <w:spacing w:after="0"/>
              <w:jc w:val="both"/>
              <w:rPr>
                <w:sz w:val="20"/>
                <w:szCs w:val="20"/>
              </w:rPr>
            </w:pPr>
            <w:r w:rsidRPr="00D721DF">
              <w:rPr>
                <w:sz w:val="20"/>
                <w:szCs w:val="20"/>
              </w:rPr>
              <w:t xml:space="preserve">TALANDOVÁ, J. </w:t>
            </w:r>
            <w:r w:rsidRPr="00D721DF">
              <w:rPr>
                <w:i/>
                <w:sz w:val="20"/>
                <w:szCs w:val="20"/>
              </w:rPr>
              <w:t>Sociální postavení žen a alternativní rodinné modely v kontextu heterosexuální společnosti</w:t>
            </w:r>
            <w:r w:rsidRPr="00D721DF">
              <w:rPr>
                <w:sz w:val="20"/>
                <w:szCs w:val="20"/>
              </w:rPr>
              <w:t>. Praha, L – klub Lambda. 1997. Dostupné na: &lt;</w:t>
            </w:r>
            <w:hyperlink r:id="rId56" w:history="1">
              <w:r w:rsidRPr="00D721DF">
                <w:rPr>
                  <w:rStyle w:val="Hypertextovodkaz"/>
                  <w:sz w:val="20"/>
                  <w:szCs w:val="20"/>
                </w:rPr>
                <w:t>http://www.lesba.cz/linky/Poradny/</w:t>
              </w:r>
            </w:hyperlink>
            <w:r w:rsidRPr="00D721DF">
              <w:rPr>
                <w:sz w:val="20"/>
                <w:szCs w:val="20"/>
              </w:rPr>
              <w:t>&gt;.</w:t>
            </w:r>
          </w:p>
          <w:p w14:paraId="4C63A8A0" w14:textId="77777777" w:rsidR="00EA3897" w:rsidRPr="00D721DF" w:rsidRDefault="00EA3897" w:rsidP="00EA3897">
            <w:pPr>
              <w:pStyle w:val="Odstavecseseznamem"/>
              <w:spacing w:after="0" w:line="240" w:lineRule="auto"/>
              <w:ind w:left="0"/>
              <w:jc w:val="both"/>
              <w:rPr>
                <w:rFonts w:ascii="Times New Roman" w:hAnsi="Times New Roman" w:cs="Times New Roman"/>
                <w:sz w:val="20"/>
                <w:szCs w:val="20"/>
              </w:rPr>
            </w:pPr>
            <w:r w:rsidRPr="00D721DF">
              <w:rPr>
                <w:rFonts w:ascii="Times New Roman" w:hAnsi="Times New Roman" w:cs="Times New Roman"/>
                <w:i/>
                <w:sz w:val="20"/>
                <w:szCs w:val="20"/>
              </w:rPr>
              <w:t>Sociální práce/</w:t>
            </w:r>
            <w:r w:rsidRPr="00D721DF">
              <w:rPr>
                <w:rFonts w:ascii="Times New Roman" w:hAnsi="Times New Roman" w:cs="Times New Roman"/>
                <w:i/>
                <w:sz w:val="20"/>
                <w:szCs w:val="20"/>
                <w:lang w:val="sk-SK"/>
              </w:rPr>
              <w:t>Sociálna práca</w:t>
            </w:r>
            <w:r w:rsidRPr="00D721DF">
              <w:rPr>
                <w:rFonts w:ascii="Times New Roman" w:hAnsi="Times New Roman" w:cs="Times New Roman"/>
                <w:i/>
                <w:sz w:val="20"/>
                <w:szCs w:val="20"/>
              </w:rPr>
              <w:t xml:space="preserve">, </w:t>
            </w:r>
            <w:r w:rsidRPr="00D721DF">
              <w:rPr>
                <w:rFonts w:ascii="Times New Roman" w:hAnsi="Times New Roman" w:cs="Times New Roman"/>
                <w:sz w:val="20"/>
                <w:szCs w:val="20"/>
              </w:rPr>
              <w:t>Uprchlíci a sociální práce</w:t>
            </w:r>
            <w:r w:rsidRPr="00D721DF">
              <w:rPr>
                <w:rFonts w:ascii="Times New Roman" w:hAnsi="Times New Roman" w:cs="Times New Roman"/>
                <w:i/>
                <w:sz w:val="20"/>
                <w:szCs w:val="20"/>
              </w:rPr>
              <w:t xml:space="preserve">, </w:t>
            </w:r>
            <w:r w:rsidRPr="00D721DF">
              <w:rPr>
                <w:rFonts w:ascii="Times New Roman" w:hAnsi="Times New Roman" w:cs="Times New Roman"/>
                <w:sz w:val="20"/>
                <w:szCs w:val="20"/>
              </w:rPr>
              <w:t xml:space="preserve">2/2017 [elektronický dokument na adrese: </w:t>
            </w:r>
            <w:hyperlink r:id="rId57" w:history="1">
              <w:r w:rsidRPr="00D721DF">
                <w:rPr>
                  <w:rStyle w:val="Hypertextovodkaz"/>
                  <w:sz w:val="20"/>
                  <w:szCs w:val="20"/>
                </w:rPr>
                <w:t>http://www.socialniprace.cz/index.php?sekce=2&amp;podsekce=&amp;ukol=1&amp;id=88</w:t>
              </w:r>
            </w:hyperlink>
            <w:r w:rsidRPr="00D721DF">
              <w:rPr>
                <w:rFonts w:ascii="Times New Roman" w:hAnsi="Times New Roman" w:cs="Times New Roman"/>
                <w:sz w:val="20"/>
                <w:szCs w:val="20"/>
              </w:rPr>
              <w:t>].</w:t>
            </w:r>
          </w:p>
          <w:p w14:paraId="2648CF01" w14:textId="77777777" w:rsidR="00EA3897" w:rsidRPr="00D721DF" w:rsidRDefault="00EA3897" w:rsidP="00EA3897">
            <w:pPr>
              <w:pStyle w:val="Odstavecseseznamem"/>
              <w:spacing w:after="0" w:line="240" w:lineRule="auto"/>
              <w:ind w:left="0"/>
              <w:jc w:val="both"/>
              <w:rPr>
                <w:rFonts w:ascii="Times New Roman" w:hAnsi="Times New Roman" w:cs="Times New Roman"/>
                <w:sz w:val="20"/>
                <w:szCs w:val="20"/>
              </w:rPr>
            </w:pPr>
            <w:r w:rsidRPr="00D721DF">
              <w:rPr>
                <w:rFonts w:ascii="Times New Roman" w:hAnsi="Times New Roman" w:cs="Times New Roman"/>
                <w:i/>
                <w:sz w:val="20"/>
                <w:szCs w:val="20"/>
              </w:rPr>
              <w:t>Sociální práce/</w:t>
            </w:r>
            <w:r w:rsidRPr="00D721DF">
              <w:rPr>
                <w:rFonts w:ascii="Times New Roman" w:hAnsi="Times New Roman" w:cs="Times New Roman"/>
                <w:i/>
                <w:sz w:val="20"/>
                <w:szCs w:val="20"/>
                <w:lang w:val="sk-SK"/>
              </w:rPr>
              <w:t>Sociálna práca</w:t>
            </w:r>
            <w:r w:rsidRPr="00D721DF">
              <w:rPr>
                <w:rFonts w:ascii="Times New Roman" w:hAnsi="Times New Roman" w:cs="Times New Roman"/>
                <w:i/>
                <w:sz w:val="20"/>
                <w:szCs w:val="20"/>
              </w:rPr>
              <w:t xml:space="preserve">, </w:t>
            </w:r>
            <w:r w:rsidRPr="00D721DF">
              <w:rPr>
                <w:rFonts w:ascii="Times New Roman" w:hAnsi="Times New Roman" w:cs="Times New Roman"/>
                <w:sz w:val="20"/>
                <w:szCs w:val="20"/>
              </w:rPr>
              <w:t>Sociální práce s imigranty</w:t>
            </w:r>
            <w:r w:rsidRPr="00D721DF">
              <w:rPr>
                <w:rFonts w:ascii="Times New Roman" w:hAnsi="Times New Roman" w:cs="Times New Roman"/>
                <w:i/>
                <w:sz w:val="20"/>
                <w:szCs w:val="20"/>
              </w:rPr>
              <w:t xml:space="preserve">, </w:t>
            </w:r>
            <w:r w:rsidRPr="00D721DF">
              <w:rPr>
                <w:rFonts w:ascii="Times New Roman" w:hAnsi="Times New Roman" w:cs="Times New Roman"/>
                <w:sz w:val="20"/>
                <w:szCs w:val="20"/>
              </w:rPr>
              <w:t>2/2007 [elektronický</w:t>
            </w:r>
          </w:p>
          <w:p w14:paraId="523A1AC6" w14:textId="77777777" w:rsidR="00EA3897" w:rsidRPr="008D7872" w:rsidRDefault="00EA3897" w:rsidP="00EA3897">
            <w:pPr>
              <w:pStyle w:val="Odstavecseseznamem"/>
              <w:spacing w:after="0" w:line="240" w:lineRule="auto"/>
              <w:ind w:left="0"/>
              <w:jc w:val="both"/>
              <w:rPr>
                <w:rFonts w:ascii="Times New Roman" w:hAnsi="Times New Roman" w:cs="Times New Roman"/>
                <w:sz w:val="20"/>
                <w:szCs w:val="20"/>
              </w:rPr>
            </w:pPr>
            <w:r w:rsidRPr="00D721DF">
              <w:rPr>
                <w:rFonts w:ascii="Times New Roman" w:hAnsi="Times New Roman" w:cs="Times New Roman"/>
                <w:sz w:val="20"/>
                <w:szCs w:val="20"/>
              </w:rPr>
              <w:t xml:space="preserve"> dokument na adrese: </w:t>
            </w:r>
            <w:hyperlink r:id="rId58" w:history="1">
              <w:r w:rsidRPr="00D721DF">
                <w:rPr>
                  <w:rStyle w:val="Hypertextovodkaz"/>
                  <w:sz w:val="20"/>
                  <w:szCs w:val="20"/>
                </w:rPr>
                <w:t>http://www.socialniprace.cz/index.php?sekce=2&amp;podsekce</w:t>
              </w:r>
            </w:hyperlink>
            <w:r w:rsidRPr="00D721DF">
              <w:rPr>
                <w:rFonts w:ascii="Times New Roman" w:hAnsi="Times New Roman" w:cs="Times New Roman"/>
                <w:sz w:val="20"/>
                <w:szCs w:val="20"/>
              </w:rPr>
              <w:t>=].</w:t>
            </w:r>
          </w:p>
        </w:tc>
      </w:tr>
      <w:tr w:rsidR="00EA3897" w:rsidRPr="000D36F2" w14:paraId="59FEB983" w14:textId="77777777" w:rsidTr="00EA3897">
        <w:tc>
          <w:tcPr>
            <w:tcW w:w="9180" w:type="dxa"/>
            <w:gridSpan w:val="8"/>
            <w:tcBorders>
              <w:top w:val="single" w:sz="6" w:space="0" w:color="auto"/>
              <w:left w:val="single" w:sz="2" w:space="0" w:color="auto"/>
              <w:bottom w:val="single" w:sz="2" w:space="0" w:color="auto"/>
              <w:right w:val="single" w:sz="2" w:space="0" w:color="auto"/>
            </w:tcBorders>
            <w:shd w:val="clear" w:color="auto" w:fill="F7CAAC"/>
          </w:tcPr>
          <w:p w14:paraId="27754C59"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668D37BD" w14:textId="77777777" w:rsidTr="00EA3897">
        <w:tc>
          <w:tcPr>
            <w:tcW w:w="4785" w:type="dxa"/>
            <w:gridSpan w:val="3"/>
            <w:tcBorders>
              <w:top w:val="single" w:sz="2" w:space="0" w:color="auto"/>
            </w:tcBorders>
            <w:shd w:val="clear" w:color="auto" w:fill="F7CAAC"/>
          </w:tcPr>
          <w:p w14:paraId="1C1FC5D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09F658A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11</w:t>
            </w:r>
          </w:p>
        </w:tc>
        <w:tc>
          <w:tcPr>
            <w:tcW w:w="3506" w:type="dxa"/>
            <w:gridSpan w:val="4"/>
            <w:tcBorders>
              <w:top w:val="single" w:sz="2" w:space="0" w:color="auto"/>
            </w:tcBorders>
            <w:shd w:val="clear" w:color="auto" w:fill="F7CAAC"/>
          </w:tcPr>
          <w:p w14:paraId="4AB395F8"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6745D215" w14:textId="77777777" w:rsidTr="00EA3897">
        <w:tc>
          <w:tcPr>
            <w:tcW w:w="9180" w:type="dxa"/>
            <w:gridSpan w:val="8"/>
            <w:shd w:val="clear" w:color="auto" w:fill="F7CAAC"/>
          </w:tcPr>
          <w:p w14:paraId="52A03609"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453F6F71" w14:textId="77777777" w:rsidTr="00EA3897">
        <w:trPr>
          <w:trHeight w:val="283"/>
        </w:trPr>
        <w:tc>
          <w:tcPr>
            <w:tcW w:w="9180" w:type="dxa"/>
            <w:gridSpan w:val="8"/>
          </w:tcPr>
          <w:p w14:paraId="7C994F29"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viz literatura uvedená výše. </w:t>
            </w:r>
          </w:p>
          <w:p w14:paraId="207EC870" w14:textId="77777777" w:rsidR="00EA3897" w:rsidRPr="00084FC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84FC2">
              <w:rPr>
                <w:rFonts w:ascii="Times New Roman" w:hAnsi="Times New Roman" w:cs="Times New Roman"/>
                <w:sz w:val="20"/>
                <w:szCs w:val="20"/>
              </w:rPr>
              <w:t xml:space="preserve">7 hodin přímá výuka formou přednášky, 4 hodiny přímá výuka formou </w:t>
            </w:r>
            <w:r>
              <w:rPr>
                <w:rFonts w:ascii="Times New Roman" w:hAnsi="Times New Roman" w:cs="Times New Roman"/>
                <w:sz w:val="20"/>
                <w:szCs w:val="20"/>
              </w:rPr>
              <w:t>cvičení</w:t>
            </w:r>
            <w:r w:rsidRPr="00084FC2">
              <w:rPr>
                <w:rFonts w:ascii="Times New Roman" w:hAnsi="Times New Roman" w:cs="Times New Roman"/>
                <w:sz w:val="20"/>
                <w:szCs w:val="20"/>
              </w:rPr>
              <w:t xml:space="preserve">. 5 hodin e-learning: průběžná konzultace v prostředí MOODLE nebo e-mailem, práce se zadanou literaturou s podporou MOODLE. </w:t>
            </w:r>
          </w:p>
          <w:p w14:paraId="3ADC43EF"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podle pokynu vyučujícího. </w:t>
            </w:r>
          </w:p>
          <w:p w14:paraId="2F26FA19"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w:t>
            </w:r>
          </w:p>
          <w:p w14:paraId="0555557F" w14:textId="77777777" w:rsidR="00EA3897" w:rsidRPr="000D36F2" w:rsidRDefault="00EA3897" w:rsidP="00EA3897">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Předpokladem ukončení předmětu je zapojení se do aktivit a splnění úkolů, které budou zadány během výuky a úspěšné zvládnutí ústní zkoušky, hodnotí se rozsah a kvalita vědomostí.</w:t>
            </w:r>
          </w:p>
          <w:p w14:paraId="35BD9665"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64 hodin.</w:t>
            </w:r>
          </w:p>
        </w:tc>
      </w:tr>
    </w:tbl>
    <w:p w14:paraId="2DA31838" w14:textId="77777777" w:rsidR="00EA3897" w:rsidRDefault="00EA3897" w:rsidP="00EA3897"/>
    <w:p w14:paraId="64E4F1D6"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4"/>
        <w:gridCol w:w="708"/>
        <w:gridCol w:w="993"/>
        <w:gridCol w:w="889"/>
        <w:gridCol w:w="816"/>
        <w:gridCol w:w="1553"/>
        <w:gridCol w:w="142"/>
        <w:gridCol w:w="995"/>
      </w:tblGrid>
      <w:tr w:rsidR="00EA3897" w:rsidRPr="000D36F2" w14:paraId="33778D1E" w14:textId="77777777" w:rsidTr="00EA3897">
        <w:tc>
          <w:tcPr>
            <w:tcW w:w="9180" w:type="dxa"/>
            <w:gridSpan w:val="8"/>
            <w:tcBorders>
              <w:bottom w:val="double" w:sz="4" w:space="0" w:color="auto"/>
            </w:tcBorders>
            <w:shd w:val="clear" w:color="auto" w:fill="BDD6EE"/>
          </w:tcPr>
          <w:p w14:paraId="3E1E823F"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0"/>
                <w:szCs w:val="20"/>
              </w:rPr>
              <w:br w:type="page"/>
            </w: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45E539F1" w14:textId="77777777" w:rsidTr="00EA3897">
        <w:tc>
          <w:tcPr>
            <w:tcW w:w="3084" w:type="dxa"/>
            <w:tcBorders>
              <w:top w:val="double" w:sz="4" w:space="0" w:color="auto"/>
            </w:tcBorders>
            <w:shd w:val="clear" w:color="auto" w:fill="F7CAAC"/>
          </w:tcPr>
          <w:p w14:paraId="0C6D96C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6" w:type="dxa"/>
            <w:gridSpan w:val="7"/>
            <w:tcBorders>
              <w:top w:val="double" w:sz="4" w:space="0" w:color="auto"/>
            </w:tcBorders>
          </w:tcPr>
          <w:p w14:paraId="633D68AA"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Sociální práce s</w:t>
            </w:r>
            <w:r>
              <w:rPr>
                <w:rFonts w:ascii="Times New Roman" w:hAnsi="Times New Roman" w:cs="Times New Roman"/>
                <w:b/>
                <w:sz w:val="20"/>
                <w:szCs w:val="20"/>
              </w:rPr>
              <w:t> </w:t>
            </w:r>
            <w:r w:rsidRPr="000D36F2">
              <w:rPr>
                <w:rFonts w:ascii="Times New Roman" w:hAnsi="Times New Roman" w:cs="Times New Roman"/>
                <w:b/>
                <w:sz w:val="20"/>
                <w:szCs w:val="20"/>
              </w:rPr>
              <w:t>rodinou</w:t>
            </w:r>
          </w:p>
        </w:tc>
      </w:tr>
      <w:tr w:rsidR="00EA3897" w:rsidRPr="000D36F2" w14:paraId="7780B6C1" w14:textId="77777777" w:rsidTr="00EA3897">
        <w:tc>
          <w:tcPr>
            <w:tcW w:w="3084" w:type="dxa"/>
            <w:shd w:val="clear" w:color="auto" w:fill="F7CAAC"/>
          </w:tcPr>
          <w:p w14:paraId="05ECB9E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65A3B2B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695" w:type="dxa"/>
            <w:gridSpan w:val="2"/>
            <w:shd w:val="clear" w:color="auto" w:fill="F7CAAC"/>
          </w:tcPr>
          <w:p w14:paraId="540C2FB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995" w:type="dxa"/>
          </w:tcPr>
          <w:p w14:paraId="728F1E0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3/ZS</w:t>
            </w:r>
          </w:p>
        </w:tc>
      </w:tr>
      <w:tr w:rsidR="00EA3897" w:rsidRPr="000D36F2" w14:paraId="4EDF6284" w14:textId="77777777" w:rsidTr="00EA3897">
        <w:tc>
          <w:tcPr>
            <w:tcW w:w="3084" w:type="dxa"/>
            <w:shd w:val="clear" w:color="auto" w:fill="F7CAAC"/>
          </w:tcPr>
          <w:p w14:paraId="1FF008D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568F19C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4ADC0D8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11p+</w:t>
            </w:r>
            <w:r>
              <w:rPr>
                <w:rFonts w:ascii="Times New Roman" w:hAnsi="Times New Roman" w:cs="Times New Roman"/>
                <w:sz w:val="20"/>
                <w:szCs w:val="20"/>
              </w:rPr>
              <w:t>0</w:t>
            </w:r>
            <w:r w:rsidRPr="000D36F2">
              <w:rPr>
                <w:rFonts w:ascii="Times New Roman" w:hAnsi="Times New Roman" w:cs="Times New Roman"/>
                <w:sz w:val="20"/>
                <w:szCs w:val="20"/>
              </w:rPr>
              <w:t>s+</w:t>
            </w:r>
            <w:r>
              <w:rPr>
                <w:rFonts w:ascii="Times New Roman" w:hAnsi="Times New Roman" w:cs="Times New Roman"/>
                <w:sz w:val="20"/>
                <w:szCs w:val="20"/>
              </w:rPr>
              <w:t>11</w:t>
            </w:r>
            <w:r w:rsidRPr="000D36F2">
              <w:rPr>
                <w:rFonts w:ascii="Times New Roman" w:hAnsi="Times New Roman" w:cs="Times New Roman"/>
                <w:sz w:val="20"/>
                <w:szCs w:val="20"/>
              </w:rPr>
              <w:t>c</w:t>
            </w:r>
          </w:p>
          <w:p w14:paraId="76FFDD0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7p+</w:t>
            </w:r>
            <w:r>
              <w:rPr>
                <w:rFonts w:ascii="Times New Roman" w:hAnsi="Times New Roman" w:cs="Times New Roman"/>
                <w:sz w:val="20"/>
                <w:szCs w:val="20"/>
              </w:rPr>
              <w:t>0</w:t>
            </w:r>
            <w:r w:rsidRPr="000D36F2">
              <w:rPr>
                <w:rFonts w:ascii="Times New Roman" w:hAnsi="Times New Roman" w:cs="Times New Roman"/>
                <w:sz w:val="20"/>
                <w:szCs w:val="20"/>
              </w:rPr>
              <w:t>s+</w:t>
            </w:r>
            <w:r>
              <w:rPr>
                <w:rFonts w:ascii="Times New Roman" w:hAnsi="Times New Roman" w:cs="Times New Roman"/>
                <w:sz w:val="20"/>
                <w:szCs w:val="20"/>
              </w:rPr>
              <w:t>4</w:t>
            </w:r>
            <w:r w:rsidRPr="000D36F2">
              <w:rPr>
                <w:rFonts w:ascii="Times New Roman" w:hAnsi="Times New Roman" w:cs="Times New Roman"/>
                <w:sz w:val="20"/>
                <w:szCs w:val="20"/>
              </w:rPr>
              <w:t>c+5e</w:t>
            </w:r>
          </w:p>
        </w:tc>
        <w:tc>
          <w:tcPr>
            <w:tcW w:w="889" w:type="dxa"/>
            <w:shd w:val="clear" w:color="auto" w:fill="F7CAAC"/>
          </w:tcPr>
          <w:p w14:paraId="50CECEA6"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28DA9B3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22</w:t>
            </w:r>
          </w:p>
          <w:p w14:paraId="658219F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11</w:t>
            </w:r>
          </w:p>
        </w:tc>
        <w:tc>
          <w:tcPr>
            <w:tcW w:w="1695" w:type="dxa"/>
            <w:gridSpan w:val="2"/>
            <w:shd w:val="clear" w:color="auto" w:fill="F7CAAC"/>
          </w:tcPr>
          <w:p w14:paraId="4B2B42BE"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995" w:type="dxa"/>
          </w:tcPr>
          <w:p w14:paraId="55AC525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36B35DA5" w14:textId="77777777" w:rsidTr="00EA3897">
        <w:tc>
          <w:tcPr>
            <w:tcW w:w="3084" w:type="dxa"/>
            <w:shd w:val="clear" w:color="auto" w:fill="F7CAAC"/>
          </w:tcPr>
          <w:p w14:paraId="6AD3416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6" w:type="dxa"/>
            <w:gridSpan w:val="7"/>
          </w:tcPr>
          <w:p w14:paraId="458142B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Metody sociální práce (prerekvizita)</w:t>
            </w:r>
          </w:p>
          <w:p w14:paraId="0AE9642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Sociální služby a individuální plánování (prerekvizita)</w:t>
            </w:r>
          </w:p>
        </w:tc>
      </w:tr>
      <w:tr w:rsidR="00EA3897" w:rsidRPr="000D36F2" w14:paraId="2C30A374" w14:textId="77777777" w:rsidTr="00EA3897">
        <w:tc>
          <w:tcPr>
            <w:tcW w:w="3084" w:type="dxa"/>
            <w:shd w:val="clear" w:color="auto" w:fill="F7CAAC"/>
          </w:tcPr>
          <w:p w14:paraId="1A1C4EF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4B0F4E2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553" w:type="dxa"/>
            <w:shd w:val="clear" w:color="auto" w:fill="F7CAAC"/>
          </w:tcPr>
          <w:p w14:paraId="2534F206"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7" w:type="dxa"/>
            <w:gridSpan w:val="2"/>
          </w:tcPr>
          <w:p w14:paraId="7B35A63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5435BA15" w14:textId="77777777" w:rsidR="00EA3897" w:rsidRPr="000D36F2" w:rsidRDefault="00EA3897" w:rsidP="00EA3897">
            <w:pPr>
              <w:spacing w:after="0" w:line="240" w:lineRule="auto"/>
              <w:jc w:val="both"/>
              <w:rPr>
                <w:rFonts w:ascii="Times New Roman" w:hAnsi="Times New Roman" w:cs="Times New Roman"/>
                <w:sz w:val="20"/>
                <w:szCs w:val="20"/>
              </w:rPr>
            </w:pPr>
            <w:r>
              <w:rPr>
                <w:rFonts w:ascii="Times New Roman" w:hAnsi="Times New Roman" w:cs="Times New Roman"/>
                <w:sz w:val="20"/>
                <w:szCs w:val="20"/>
              </w:rPr>
              <w:t>Cvičení</w:t>
            </w:r>
          </w:p>
        </w:tc>
      </w:tr>
      <w:tr w:rsidR="00EA3897" w:rsidRPr="000D36F2" w14:paraId="4239039C" w14:textId="77777777" w:rsidTr="00EA3897">
        <w:tc>
          <w:tcPr>
            <w:tcW w:w="3084" w:type="dxa"/>
            <w:shd w:val="clear" w:color="auto" w:fill="F7CAAC"/>
          </w:tcPr>
          <w:p w14:paraId="60FB5B3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6" w:type="dxa"/>
            <w:gridSpan w:val="7"/>
            <w:tcBorders>
              <w:bottom w:val="nil"/>
            </w:tcBorders>
          </w:tcPr>
          <w:p w14:paraId="25E7A1DB"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795C7DD6" w14:textId="77777777" w:rsidTr="00EA3897">
        <w:trPr>
          <w:trHeight w:val="554"/>
        </w:trPr>
        <w:tc>
          <w:tcPr>
            <w:tcW w:w="9180" w:type="dxa"/>
            <w:gridSpan w:val="8"/>
            <w:tcBorders>
              <w:top w:val="nil"/>
            </w:tcBorders>
          </w:tcPr>
          <w:p w14:paraId="204C423A" w14:textId="77777777" w:rsidR="00EA3897" w:rsidRPr="000D36F2" w:rsidRDefault="00EA3897" w:rsidP="00F8368D">
            <w:pPr>
              <w:pStyle w:val="Odstavecseseznamem"/>
              <w:numPr>
                <w:ilvl w:val="0"/>
                <w:numId w:val="1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28957AA5" w14:textId="77777777" w:rsidR="00EA3897" w:rsidRPr="000D36F2" w:rsidRDefault="00EA3897" w:rsidP="00F8368D">
            <w:pPr>
              <w:pStyle w:val="Odstavecseseznamem"/>
              <w:numPr>
                <w:ilvl w:val="0"/>
                <w:numId w:val="1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Účast na </w:t>
            </w:r>
            <w:r>
              <w:rPr>
                <w:rFonts w:ascii="Times New Roman" w:hAnsi="Times New Roman" w:cs="Times New Roman"/>
                <w:sz w:val="20"/>
                <w:szCs w:val="20"/>
              </w:rPr>
              <w:t>cvičení</w:t>
            </w:r>
            <w:r w:rsidRPr="000D36F2">
              <w:rPr>
                <w:rFonts w:ascii="Times New Roman" w:hAnsi="Times New Roman" w:cs="Times New Roman"/>
                <w:sz w:val="20"/>
                <w:szCs w:val="20"/>
              </w:rPr>
              <w:t>ch (min. 80%). </w:t>
            </w:r>
          </w:p>
          <w:p w14:paraId="098EE20A" w14:textId="77777777" w:rsidR="00EA3897" w:rsidRPr="000D36F2" w:rsidRDefault="00EA3897" w:rsidP="00F8368D">
            <w:pPr>
              <w:pStyle w:val="Odstavecseseznamem"/>
              <w:numPr>
                <w:ilvl w:val="0"/>
                <w:numId w:val="1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Diskuse nad probíranými tématy. </w:t>
            </w:r>
          </w:p>
          <w:p w14:paraId="498241CB" w14:textId="77777777" w:rsidR="00EA3897" w:rsidRPr="000D36F2" w:rsidRDefault="00EA3897" w:rsidP="00F8368D">
            <w:pPr>
              <w:pStyle w:val="Odstavecseseznamem"/>
              <w:numPr>
                <w:ilvl w:val="0"/>
                <w:numId w:val="1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Průběžné plnění zadaných úkolů. </w:t>
            </w:r>
          </w:p>
          <w:p w14:paraId="2522F060"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Vedení portfolia. Sebereflexe.</w:t>
            </w:r>
          </w:p>
          <w:p w14:paraId="486C4E5E"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bude udělena na základě splnění zadaných úkolů a zpracování vyhodnocení situace rodiny a dítěte a vytvoření individuálního plánu na ochranu dítěte.</w:t>
            </w:r>
          </w:p>
          <w:p w14:paraId="7E074E87"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cca 60 hodin.</w:t>
            </w:r>
          </w:p>
        </w:tc>
      </w:tr>
      <w:tr w:rsidR="00EA3897" w:rsidRPr="000D36F2" w14:paraId="5B300542" w14:textId="77777777" w:rsidTr="00EA3897">
        <w:trPr>
          <w:trHeight w:val="197"/>
        </w:trPr>
        <w:tc>
          <w:tcPr>
            <w:tcW w:w="3084" w:type="dxa"/>
            <w:tcBorders>
              <w:top w:val="nil"/>
            </w:tcBorders>
            <w:shd w:val="clear" w:color="auto" w:fill="F7CAAC"/>
          </w:tcPr>
          <w:p w14:paraId="6C54710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6" w:type="dxa"/>
            <w:gridSpan w:val="7"/>
            <w:tcBorders>
              <w:top w:val="nil"/>
            </w:tcBorders>
          </w:tcPr>
          <w:p w14:paraId="7E81F8BA"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Mgr. Michaela Vaško</w:t>
            </w:r>
          </w:p>
        </w:tc>
      </w:tr>
      <w:tr w:rsidR="00EA3897" w:rsidRPr="000D36F2" w14:paraId="57D090DB" w14:textId="77777777" w:rsidTr="00EA3897">
        <w:trPr>
          <w:trHeight w:val="243"/>
        </w:trPr>
        <w:tc>
          <w:tcPr>
            <w:tcW w:w="3084" w:type="dxa"/>
            <w:tcBorders>
              <w:top w:val="nil"/>
            </w:tcBorders>
            <w:shd w:val="clear" w:color="auto" w:fill="F7CAAC"/>
          </w:tcPr>
          <w:p w14:paraId="5C46A16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6" w:type="dxa"/>
            <w:gridSpan w:val="7"/>
            <w:tcBorders>
              <w:top w:val="nil"/>
            </w:tcBorders>
          </w:tcPr>
          <w:p w14:paraId="1CAA998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w:t>
            </w:r>
            <w:r>
              <w:rPr>
                <w:rFonts w:ascii="Times New Roman" w:hAnsi="Times New Roman" w:cs="Times New Roman"/>
                <w:sz w:val="20"/>
                <w:szCs w:val="20"/>
              </w:rPr>
              <w:t xml:space="preserve"> (100 %)</w:t>
            </w:r>
            <w:r w:rsidRPr="000D36F2">
              <w:rPr>
                <w:rFonts w:ascii="Times New Roman" w:hAnsi="Times New Roman" w:cs="Times New Roman"/>
                <w:sz w:val="20"/>
                <w:szCs w:val="20"/>
              </w:rPr>
              <w:t xml:space="preserve">, </w:t>
            </w:r>
            <w:r>
              <w:rPr>
                <w:rFonts w:ascii="Times New Roman" w:hAnsi="Times New Roman" w:cs="Times New Roman"/>
                <w:sz w:val="20"/>
                <w:szCs w:val="20"/>
              </w:rPr>
              <w:t>Cvičení</w:t>
            </w:r>
            <w:r w:rsidRPr="000D36F2">
              <w:rPr>
                <w:rFonts w:ascii="Times New Roman" w:hAnsi="Times New Roman" w:cs="Times New Roman"/>
                <w:sz w:val="20"/>
                <w:szCs w:val="20"/>
              </w:rPr>
              <w:t xml:space="preserve"> ( </w:t>
            </w:r>
            <w:r>
              <w:rPr>
                <w:rFonts w:ascii="Times New Roman" w:hAnsi="Times New Roman" w:cs="Times New Roman"/>
                <w:sz w:val="20"/>
                <w:szCs w:val="20"/>
              </w:rPr>
              <w:t xml:space="preserve">50 </w:t>
            </w:r>
            <w:r w:rsidRPr="000D36F2">
              <w:rPr>
                <w:rFonts w:ascii="Times New Roman" w:hAnsi="Times New Roman" w:cs="Times New Roman"/>
                <w:sz w:val="20"/>
                <w:szCs w:val="20"/>
              </w:rPr>
              <w:t>%)</w:t>
            </w:r>
          </w:p>
        </w:tc>
      </w:tr>
      <w:tr w:rsidR="00EA3897" w:rsidRPr="000D36F2" w14:paraId="61AE795D" w14:textId="77777777" w:rsidTr="00EA3897">
        <w:tc>
          <w:tcPr>
            <w:tcW w:w="3084" w:type="dxa"/>
            <w:shd w:val="clear" w:color="auto" w:fill="F7CAAC"/>
          </w:tcPr>
          <w:p w14:paraId="7751FFF7"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6" w:type="dxa"/>
            <w:gridSpan w:val="7"/>
            <w:tcBorders>
              <w:bottom w:val="nil"/>
            </w:tcBorders>
          </w:tcPr>
          <w:p w14:paraId="1FD5A1D7"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11DEDC02" w14:textId="77777777" w:rsidTr="00EA3897">
        <w:trPr>
          <w:trHeight w:val="58"/>
        </w:trPr>
        <w:tc>
          <w:tcPr>
            <w:tcW w:w="9180" w:type="dxa"/>
            <w:gridSpan w:val="8"/>
            <w:tcBorders>
              <w:top w:val="nil"/>
            </w:tcBorders>
          </w:tcPr>
          <w:p w14:paraId="7D72D0D4" w14:textId="77777777" w:rsidR="00EA3897"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Michaela Vaško</w:t>
            </w:r>
          </w:p>
          <w:p w14:paraId="38C2525F" w14:textId="77777777" w:rsidR="00EA3897" w:rsidRPr="000D36F2" w:rsidRDefault="00EA3897" w:rsidP="00EA3897">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Mgr. Karolína Šípová, Cvičení (50 %) </w:t>
            </w:r>
          </w:p>
        </w:tc>
      </w:tr>
      <w:tr w:rsidR="00EA3897" w:rsidRPr="000D36F2" w14:paraId="31B1C199" w14:textId="77777777" w:rsidTr="00EA3897">
        <w:tc>
          <w:tcPr>
            <w:tcW w:w="3084" w:type="dxa"/>
            <w:tcBorders>
              <w:bottom w:val="single" w:sz="6" w:space="0" w:color="auto"/>
            </w:tcBorders>
            <w:shd w:val="clear" w:color="auto" w:fill="F7CAAC"/>
          </w:tcPr>
          <w:p w14:paraId="2DAAF5DF"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6" w:type="dxa"/>
            <w:gridSpan w:val="7"/>
            <w:tcBorders>
              <w:bottom w:val="single" w:sz="6" w:space="0" w:color="auto"/>
            </w:tcBorders>
          </w:tcPr>
          <w:p w14:paraId="12A727E2"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1910A8B9" w14:textId="77777777" w:rsidTr="00EA3897">
        <w:trPr>
          <w:trHeight w:val="566"/>
        </w:trPr>
        <w:tc>
          <w:tcPr>
            <w:tcW w:w="9180" w:type="dxa"/>
            <w:gridSpan w:val="8"/>
            <w:tcBorders>
              <w:top w:val="single" w:sz="6" w:space="0" w:color="auto"/>
              <w:bottom w:val="single" w:sz="12" w:space="0" w:color="auto"/>
            </w:tcBorders>
          </w:tcPr>
          <w:p w14:paraId="0B5CE2C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Cílem předmětu je připravit studenty k praktickému výkonu sociální práce v oblasti rodiny v kontextu teoretických výstupů jednotlivých metod. Předmět přibližuje studentům propojení práce se systémem rodiny, zaměřuje se na význam aplikace různých metod při práci s rodinou, zejména s cílem orientovat se v mapování potřeb dětí, vyhodnocování situace dětí a rodiny a naplánování plánu práce s rodinou, se zaměřením na plán ochrany dítěte a rodiny. V rámci studia bude student seznámen s aktuální legislativou zaměřenou na problematiku rodiny a dítěte a s orgánem sociálně-právní ochrany dětí v praxi ČR. Student se orientuje v </w:t>
            </w:r>
            <w:r w:rsidRPr="000D36F2">
              <w:rPr>
                <w:rFonts w:ascii="Times New Roman" w:hAnsi="Times New Roman" w:cs="Times New Roman"/>
                <w:sz w:val="20"/>
                <w:szCs w:val="20"/>
                <w:shd w:val="clear" w:color="auto" w:fill="FFFFFF"/>
              </w:rPr>
              <w:t>metodách, které sociální pracovník při práci s rodinami nejčastěji využívá.</w:t>
            </w:r>
          </w:p>
          <w:p w14:paraId="057497C1"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64EE8813" w14:textId="77777777" w:rsidR="00EA3897" w:rsidRPr="000D36F2" w:rsidRDefault="00EA3897" w:rsidP="00F8368D">
            <w:pPr>
              <w:pStyle w:val="Odstavecseseznamem"/>
              <w:numPr>
                <w:ilvl w:val="0"/>
                <w:numId w:val="15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shd w:val="clear" w:color="auto" w:fill="FFFFFF"/>
              </w:rPr>
              <w:t>Úmluva o právech dítěte. Etapy a přístupy společnosti k dítěti v historii. Rodina a její vývoj v historii.</w:t>
            </w:r>
          </w:p>
          <w:p w14:paraId="2DE72D40" w14:textId="77777777" w:rsidR="00EA3897" w:rsidRPr="000D36F2" w:rsidRDefault="00EA3897" w:rsidP="00F8368D">
            <w:pPr>
              <w:pStyle w:val="Odstavecseseznamem"/>
              <w:numPr>
                <w:ilvl w:val="0"/>
                <w:numId w:val="15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shd w:val="clear" w:color="auto" w:fill="FFFFFF"/>
              </w:rPr>
              <w:t>Teoretická východiska pro sociální práci s rodinou.</w:t>
            </w:r>
          </w:p>
          <w:p w14:paraId="18BFBCC1" w14:textId="77777777" w:rsidR="00EA3897" w:rsidRPr="000D36F2" w:rsidRDefault="00EA3897" w:rsidP="00F8368D">
            <w:pPr>
              <w:pStyle w:val="Odstavecseseznamem"/>
              <w:numPr>
                <w:ilvl w:val="0"/>
                <w:numId w:val="154"/>
              </w:numPr>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sz w:val="20"/>
                <w:szCs w:val="20"/>
              </w:rPr>
              <w:t xml:space="preserve">Základní terminologie. </w:t>
            </w:r>
            <w:r w:rsidRPr="000D36F2">
              <w:rPr>
                <w:rFonts w:ascii="Times New Roman" w:hAnsi="Times New Roman" w:cs="Times New Roman"/>
                <w:sz w:val="20"/>
                <w:szCs w:val="20"/>
                <w:shd w:val="clear" w:color="auto" w:fill="FFFFFF"/>
              </w:rPr>
              <w:t>Rodina, typologie, funkce rodiny</w:t>
            </w:r>
            <w:r w:rsidRPr="000D36F2">
              <w:rPr>
                <w:rStyle w:val="apple-converted-space"/>
                <w:rFonts w:ascii="Times New Roman" w:hAnsi="Times New Roman" w:cs="Times New Roman"/>
                <w:sz w:val="20"/>
                <w:szCs w:val="20"/>
                <w:shd w:val="clear" w:color="auto" w:fill="FFFFFF"/>
              </w:rPr>
              <w:t xml:space="preserve">. Dysfunkční a </w:t>
            </w:r>
            <w:r w:rsidRPr="000D36F2">
              <w:rPr>
                <w:rFonts w:ascii="Times New Roman" w:hAnsi="Times New Roman" w:cs="Times New Roman"/>
                <w:sz w:val="20"/>
                <w:szCs w:val="20"/>
              </w:rPr>
              <w:t xml:space="preserve">mnohaproblémová rodina. </w:t>
            </w:r>
          </w:p>
          <w:p w14:paraId="0EB8FD0D" w14:textId="77777777" w:rsidR="00EA3897" w:rsidRPr="000D36F2" w:rsidRDefault="00EA3897" w:rsidP="00F8368D">
            <w:pPr>
              <w:pStyle w:val="Odstavecseseznamem"/>
              <w:numPr>
                <w:ilvl w:val="0"/>
                <w:numId w:val="154"/>
              </w:numPr>
              <w:spacing w:after="0" w:line="240" w:lineRule="auto"/>
              <w:ind w:left="284" w:hanging="284"/>
              <w:jc w:val="both"/>
              <w:rPr>
                <w:rStyle w:val="apple-converted-space"/>
                <w:rFonts w:ascii="Times New Roman" w:hAnsi="Times New Roman" w:cs="Times New Roman"/>
                <w:sz w:val="20"/>
                <w:szCs w:val="20"/>
              </w:rPr>
            </w:pPr>
            <w:r w:rsidRPr="000D36F2">
              <w:rPr>
                <w:rStyle w:val="apple-converted-space"/>
                <w:rFonts w:ascii="Times New Roman" w:hAnsi="Times New Roman" w:cs="Times New Roman"/>
                <w:sz w:val="20"/>
                <w:szCs w:val="20"/>
                <w:shd w:val="clear" w:color="auto" w:fill="FFFFFF"/>
              </w:rPr>
              <w:t>Orgán sociálně</w:t>
            </w:r>
            <w:r w:rsidRPr="000D36F2">
              <w:rPr>
                <w:rStyle w:val="apple-converted-space"/>
                <w:rFonts w:ascii="Times New Roman" w:eastAsia="Symbol" w:hAnsi="Times New Roman" w:cs="Times New Roman"/>
                <w:sz w:val="20"/>
                <w:szCs w:val="20"/>
                <w:shd w:val="clear" w:color="auto" w:fill="FFFFFF"/>
              </w:rPr>
              <w:t>-</w:t>
            </w:r>
            <w:r w:rsidRPr="000D36F2">
              <w:rPr>
                <w:rStyle w:val="apple-converted-space"/>
                <w:rFonts w:ascii="Times New Roman" w:hAnsi="Times New Roman" w:cs="Times New Roman"/>
                <w:sz w:val="20"/>
                <w:szCs w:val="20"/>
                <w:shd w:val="clear" w:color="auto" w:fill="FFFFFF"/>
              </w:rPr>
              <w:t>právní ochrany dětí. Aktuální legislativa.</w:t>
            </w:r>
          </w:p>
          <w:p w14:paraId="69D09364" w14:textId="77777777" w:rsidR="00EA3897" w:rsidRPr="000D36F2" w:rsidRDefault="00EA3897" w:rsidP="00F8368D">
            <w:pPr>
              <w:pStyle w:val="Odstavecseseznamem"/>
              <w:numPr>
                <w:ilvl w:val="0"/>
                <w:numId w:val="154"/>
              </w:numPr>
              <w:spacing w:after="0" w:line="240" w:lineRule="auto"/>
              <w:ind w:left="284" w:hanging="284"/>
              <w:jc w:val="both"/>
              <w:rPr>
                <w:rStyle w:val="apple-converted-space"/>
                <w:rFonts w:ascii="Times New Roman" w:hAnsi="Times New Roman" w:cs="Times New Roman"/>
                <w:sz w:val="20"/>
                <w:szCs w:val="20"/>
              </w:rPr>
            </w:pPr>
            <w:r w:rsidRPr="000D36F2">
              <w:rPr>
                <w:rStyle w:val="apple-converted-space"/>
                <w:rFonts w:ascii="Times New Roman" w:hAnsi="Times New Roman" w:cs="Times New Roman"/>
                <w:sz w:val="20"/>
                <w:szCs w:val="20"/>
                <w:shd w:val="clear" w:color="auto" w:fill="FFFFFF"/>
              </w:rPr>
              <w:t>Instituce spolupracující s rodinou v rámci sociální práce. Význa</w:t>
            </w:r>
            <w:r w:rsidRPr="000D36F2">
              <w:rPr>
                <w:rFonts w:ascii="Times New Roman" w:hAnsi="Times New Roman" w:cs="Times New Roman"/>
                <w:sz w:val="20"/>
                <w:szCs w:val="20"/>
                <w:shd w:val="clear" w:color="auto" w:fill="FFFFFF"/>
              </w:rPr>
              <w:t xml:space="preserve">m multidisciplinárního týmu při péči o ohrožené děti. </w:t>
            </w:r>
          </w:p>
          <w:p w14:paraId="01B361F6" w14:textId="77777777" w:rsidR="00EA3897" w:rsidRPr="000D36F2" w:rsidRDefault="00EA3897" w:rsidP="00F8368D">
            <w:pPr>
              <w:pStyle w:val="Odstavecseseznamem"/>
              <w:numPr>
                <w:ilvl w:val="0"/>
                <w:numId w:val="154"/>
              </w:numPr>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sz w:val="20"/>
                <w:szCs w:val="20"/>
                <w:shd w:val="clear" w:color="auto" w:fill="FFFFFF"/>
              </w:rPr>
              <w:t>Metody sociální práce s rodinou; sociální šetření při práci s rodinou, rodinné poradenství, rodinná terapie (směry, metody, techniky), případová konference, sanace rodiny</w:t>
            </w:r>
            <w:r w:rsidRPr="000D36F2">
              <w:rPr>
                <w:rStyle w:val="apple-converted-space"/>
                <w:rFonts w:ascii="Times New Roman" w:hAnsi="Times New Roman" w:cs="Times New Roman"/>
                <w:sz w:val="20"/>
                <w:szCs w:val="20"/>
                <w:shd w:val="clear" w:color="auto" w:fill="FFFFFF"/>
              </w:rPr>
              <w:t xml:space="preserve">. </w:t>
            </w:r>
            <w:r w:rsidRPr="000D36F2">
              <w:rPr>
                <w:rFonts w:ascii="Times New Roman" w:hAnsi="Times New Roman" w:cs="Times New Roman"/>
                <w:sz w:val="20"/>
                <w:szCs w:val="20"/>
                <w:shd w:val="clear" w:color="auto" w:fill="FFFFFF"/>
              </w:rPr>
              <w:t>Metody a techniky sociální práce s dětmi.</w:t>
            </w:r>
          </w:p>
          <w:p w14:paraId="59C1CCCB" w14:textId="77777777" w:rsidR="00EA3897" w:rsidRPr="000D36F2" w:rsidRDefault="00EA3897" w:rsidP="00F8368D">
            <w:pPr>
              <w:pStyle w:val="Odstavecseseznamem"/>
              <w:numPr>
                <w:ilvl w:val="0"/>
                <w:numId w:val="15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Práce s potenciále</w:t>
            </w:r>
            <w:r w:rsidRPr="000D36F2">
              <w:rPr>
                <w:rFonts w:ascii="Times New Roman" w:hAnsi="Times New Roman" w:cs="Times New Roman"/>
                <w:sz w:val="20"/>
                <w:szCs w:val="20"/>
                <w:shd w:val="clear" w:color="auto" w:fill="FFFFFF"/>
              </w:rPr>
              <w:t xml:space="preserve">m rodin a jejích členů. </w:t>
            </w:r>
          </w:p>
          <w:p w14:paraId="7ADA6AF3" w14:textId="77777777" w:rsidR="00EA3897" w:rsidRPr="000D36F2" w:rsidRDefault="00EA3897" w:rsidP="00F8368D">
            <w:pPr>
              <w:pStyle w:val="Odstavecseseznamem"/>
              <w:numPr>
                <w:ilvl w:val="0"/>
                <w:numId w:val="154"/>
              </w:numPr>
              <w:spacing w:after="0" w:line="240" w:lineRule="auto"/>
              <w:ind w:left="284" w:hanging="284"/>
              <w:jc w:val="both"/>
              <w:rPr>
                <w:rFonts w:ascii="Times New Roman" w:hAnsi="Times New Roman" w:cs="Times New Roman"/>
                <w:sz w:val="20"/>
                <w:szCs w:val="20"/>
              </w:rPr>
            </w:pPr>
            <w:r w:rsidRPr="000D36F2">
              <w:rPr>
                <w:rStyle w:val="apple-converted-space"/>
                <w:rFonts w:ascii="Times New Roman" w:hAnsi="Times New Roman" w:cs="Times New Roman"/>
                <w:sz w:val="20"/>
                <w:szCs w:val="20"/>
                <w:shd w:val="clear" w:color="auto" w:fill="FFFFFF"/>
              </w:rPr>
              <w:t>Vyhodnocení situace rodiny a dítěte. Individuální plánování zaměřené</w:t>
            </w:r>
            <w:r w:rsidRPr="000D36F2">
              <w:rPr>
                <w:rFonts w:ascii="Times New Roman" w:hAnsi="Times New Roman" w:cs="Times New Roman"/>
                <w:sz w:val="20"/>
                <w:szCs w:val="20"/>
                <w:shd w:val="clear" w:color="auto" w:fill="FFFFFF"/>
              </w:rPr>
              <w:t xml:space="preserve"> na ochranu dítěte a rodiny.</w:t>
            </w:r>
          </w:p>
          <w:p w14:paraId="2845F001" w14:textId="77777777" w:rsidR="00EA3897" w:rsidRPr="000D36F2" w:rsidRDefault="00EA3897" w:rsidP="00F8368D">
            <w:pPr>
              <w:pStyle w:val="Odstavecseseznamem"/>
              <w:numPr>
                <w:ilvl w:val="0"/>
                <w:numId w:val="15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shd w:val="clear" w:color="auto" w:fill="FFFFFF"/>
              </w:rPr>
              <w:t>Instituty pro náhradní rodinnou péči.</w:t>
            </w:r>
          </w:p>
          <w:p w14:paraId="1E15166E" w14:textId="77777777" w:rsidR="00EA3897" w:rsidRPr="000D36F2" w:rsidRDefault="00EA3897" w:rsidP="00F8368D">
            <w:pPr>
              <w:pStyle w:val="Odstavecseseznamem"/>
              <w:numPr>
                <w:ilvl w:val="0"/>
                <w:numId w:val="15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shd w:val="clear" w:color="auto" w:fill="FFFFFF"/>
              </w:rPr>
              <w:t>Systém ústavní výchovy se zaměřením na péči o nezl. děti.</w:t>
            </w:r>
          </w:p>
          <w:p w14:paraId="2A0A390D" w14:textId="77777777" w:rsidR="00EA3897" w:rsidRPr="000D36F2" w:rsidRDefault="00EA3897" w:rsidP="00F8368D">
            <w:pPr>
              <w:pStyle w:val="Odstavecseseznamem"/>
              <w:numPr>
                <w:ilvl w:val="0"/>
                <w:numId w:val="15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Dítě a ve zdravotnické</w:t>
            </w:r>
            <w:r w:rsidRPr="000D36F2">
              <w:rPr>
                <w:rFonts w:ascii="Times New Roman" w:hAnsi="Times New Roman" w:cs="Times New Roman"/>
                <w:sz w:val="20"/>
                <w:szCs w:val="20"/>
                <w:shd w:val="clear" w:color="auto" w:fill="FFFFFF"/>
              </w:rPr>
              <w:t xml:space="preserve">m zařízení (syndrom CAN) a jeho identifikace. </w:t>
            </w:r>
          </w:p>
          <w:p w14:paraId="653B7F50" w14:textId="77777777" w:rsidR="00EA3897" w:rsidRPr="000D36F2" w:rsidRDefault="00EA3897" w:rsidP="00F8368D">
            <w:pPr>
              <w:pStyle w:val="Odstavecseseznamem"/>
              <w:numPr>
                <w:ilvl w:val="0"/>
                <w:numId w:val="15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shd w:val="clear" w:color="auto" w:fill="FFFFFF"/>
              </w:rPr>
              <w:t xml:space="preserve">Rodina a syndrom CAN. </w:t>
            </w:r>
          </w:p>
          <w:p w14:paraId="369006DD" w14:textId="77777777" w:rsidR="00EA3897" w:rsidRPr="000D36F2" w:rsidRDefault="00EA3897" w:rsidP="00F8368D">
            <w:pPr>
              <w:pStyle w:val="Odstavecseseznamem"/>
              <w:numPr>
                <w:ilvl w:val="0"/>
                <w:numId w:val="15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shd w:val="clear" w:color="auto" w:fill="FFFFFF"/>
              </w:rPr>
              <w:t>Rodina, dítě a rozvod, rodina a nezaměstnanost</w:t>
            </w:r>
            <w:r w:rsidRPr="000D36F2">
              <w:rPr>
                <w:rStyle w:val="apple-converted-space"/>
                <w:rFonts w:ascii="Times New Roman" w:hAnsi="Times New Roman" w:cs="Times New Roman"/>
                <w:sz w:val="20"/>
                <w:szCs w:val="20"/>
                <w:shd w:val="clear" w:color="auto" w:fill="FFFFFF"/>
              </w:rPr>
              <w:t>. Sociální práce s rodinou v rozvodu / rozchodu.</w:t>
            </w:r>
          </w:p>
          <w:p w14:paraId="4E642E37" w14:textId="77777777" w:rsidR="00EA3897" w:rsidRPr="000D36F2" w:rsidRDefault="00EA3897" w:rsidP="00F8368D">
            <w:pPr>
              <w:pStyle w:val="Odstavecseseznamem"/>
              <w:numPr>
                <w:ilvl w:val="0"/>
                <w:numId w:val="15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shd w:val="clear" w:color="auto" w:fill="FFFFFF"/>
              </w:rPr>
              <w:t>Rodina a závislosti.</w:t>
            </w:r>
          </w:p>
          <w:p w14:paraId="744DDD54" w14:textId="77777777" w:rsidR="00EA3897" w:rsidRPr="000D36F2" w:rsidRDefault="00EA3897" w:rsidP="00F8368D">
            <w:pPr>
              <w:pStyle w:val="Odstavecseseznamem"/>
              <w:numPr>
                <w:ilvl w:val="0"/>
                <w:numId w:val="15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shd w:val="clear" w:color="auto" w:fill="FFFFFF"/>
              </w:rPr>
              <w:t>Sociální práce s rodinou ve zdravotnickém zařízení.</w:t>
            </w:r>
          </w:p>
          <w:p w14:paraId="6A30C830"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6C7CD032"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popíše teoretická východiska pro sociální práci s rodinou; </w:t>
            </w:r>
          </w:p>
          <w:p w14:paraId="0B4C0A8C"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ovládá specifické přístupy sociální práce s rodinou; </w:t>
            </w:r>
          </w:p>
          <w:p w14:paraId="7F3D646A"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metody sociální práce s rodinou, dokáže je popsat, rozpoznat a použít v praxi; </w:t>
            </w:r>
          </w:p>
          <w:p w14:paraId="71422241" w14:textId="77777777" w:rsidR="00EA3897" w:rsidRPr="000D36F2" w:rsidRDefault="00EA3897" w:rsidP="00EA3897">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identifikuje problémy rodiny, vyhodnocuje a navrhne plán řešení při práci s dět</w:t>
            </w:r>
            <w:r w:rsidRPr="000D36F2">
              <w:rPr>
                <w:rFonts w:ascii="Times New Roman" w:hAnsi="Times New Roman" w:cs="Times New Roman"/>
                <w:sz w:val="20"/>
                <w:szCs w:val="20"/>
                <w:shd w:val="clear" w:color="auto" w:fill="FFFFFF"/>
              </w:rPr>
              <w:t>mi a rodinou</w:t>
            </w:r>
            <w:r w:rsidRPr="000D36F2">
              <w:rPr>
                <w:rFonts w:ascii="Times New Roman" w:hAnsi="Times New Roman" w:cs="Times New Roman"/>
                <w:sz w:val="20"/>
                <w:szCs w:val="20"/>
              </w:rPr>
              <w:t>;</w:t>
            </w:r>
          </w:p>
          <w:p w14:paraId="1128F93F" w14:textId="77777777" w:rsidR="00EA3897" w:rsidRPr="000D36F2" w:rsidRDefault="00EA3897" w:rsidP="00EA3897">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dokáže vy</w:t>
            </w:r>
            <w:r w:rsidRPr="000D36F2">
              <w:rPr>
                <w:rFonts w:ascii="Times New Roman" w:hAnsi="Times New Roman" w:cs="Times New Roman"/>
                <w:sz w:val="20"/>
                <w:szCs w:val="20"/>
                <w:shd w:val="clear" w:color="auto" w:fill="FFFFFF"/>
              </w:rPr>
              <w:t>mezit pojem „syndrom CAN“, dokáže vyjmenovat a popsat znaky dítěte zanedbaného, týraného a zneužívaného;</w:t>
            </w:r>
          </w:p>
          <w:p w14:paraId="6BEEB36F" w14:textId="77777777" w:rsidR="00EA3897" w:rsidRPr="000D36F2" w:rsidRDefault="00EA3897" w:rsidP="00EA3897">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shd w:val="clear" w:color="auto" w:fill="FFFFFF"/>
              </w:rPr>
              <w:t>zná rozdíly mezi jednotlivými formami náhradní rodinné péče, každou z forem dokáže popsat</w:t>
            </w:r>
          </w:p>
          <w:p w14:paraId="3F66A974" w14:textId="77777777" w:rsidR="00EA3897" w:rsidRPr="000D36F2" w:rsidRDefault="00EA3897" w:rsidP="00EA3897">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shd w:val="clear" w:color="auto" w:fill="FFFFFF"/>
              </w:rPr>
              <w:t>orientuje se v aktuální platné legislativě zaměřené na rodinu, dítě, ochranu dítěte;</w:t>
            </w:r>
          </w:p>
          <w:p w14:paraId="607F91FE" w14:textId="77777777" w:rsidR="00EA3897" w:rsidRPr="000D36F2" w:rsidRDefault="00EA3897" w:rsidP="00EA3897">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shd w:val="clear" w:color="auto" w:fill="FFFFFF"/>
              </w:rPr>
              <w:t xml:space="preserve">zná systém ústavní péče o dítě v ČR. </w:t>
            </w:r>
          </w:p>
        </w:tc>
      </w:tr>
      <w:tr w:rsidR="00EA3897" w:rsidRPr="000D36F2" w14:paraId="398376D1" w14:textId="77777777" w:rsidTr="00EA3897">
        <w:trPr>
          <w:trHeight w:val="227"/>
        </w:trPr>
        <w:tc>
          <w:tcPr>
            <w:tcW w:w="3792" w:type="dxa"/>
            <w:gridSpan w:val="2"/>
            <w:tcBorders>
              <w:top w:val="nil"/>
              <w:bottom w:val="single" w:sz="6" w:space="0" w:color="auto"/>
            </w:tcBorders>
            <w:shd w:val="clear" w:color="auto" w:fill="F7CAAC"/>
          </w:tcPr>
          <w:p w14:paraId="2F2586D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388" w:type="dxa"/>
            <w:gridSpan w:val="6"/>
            <w:tcBorders>
              <w:top w:val="nil"/>
              <w:bottom w:val="single" w:sz="6" w:space="0" w:color="auto"/>
            </w:tcBorders>
          </w:tcPr>
          <w:p w14:paraId="4DB1CFF3"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29A8740E" w14:textId="77777777" w:rsidTr="00EA3897">
        <w:trPr>
          <w:trHeight w:val="1497"/>
        </w:trPr>
        <w:tc>
          <w:tcPr>
            <w:tcW w:w="9180" w:type="dxa"/>
            <w:gridSpan w:val="8"/>
            <w:tcBorders>
              <w:top w:val="single" w:sz="6" w:space="0" w:color="auto"/>
              <w:bottom w:val="single" w:sz="12" w:space="0" w:color="auto"/>
            </w:tcBorders>
          </w:tcPr>
          <w:p w14:paraId="03720C17"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494691DE" w14:textId="77777777" w:rsidR="00EA3897" w:rsidRPr="000D36F2" w:rsidRDefault="00EA3897" w:rsidP="00EA3897">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BECHYŇOVÁ, V. </w:t>
            </w:r>
            <w:r w:rsidRPr="000D36F2">
              <w:rPr>
                <w:rFonts w:ascii="Times New Roman" w:hAnsi="Times New Roman" w:cs="Times New Roman"/>
                <w:i/>
                <w:sz w:val="20"/>
                <w:szCs w:val="20"/>
                <w:lang w:eastAsia="sk-SK"/>
              </w:rPr>
              <w:t>Případové konference: Praktický průvodce pro práci s ohroženou rodinou</w:t>
            </w:r>
            <w:r w:rsidRPr="000D36F2">
              <w:rPr>
                <w:rFonts w:ascii="Times New Roman" w:hAnsi="Times New Roman" w:cs="Times New Roman"/>
                <w:sz w:val="20"/>
                <w:szCs w:val="20"/>
                <w:lang w:eastAsia="sk-SK"/>
              </w:rPr>
              <w:t xml:space="preserve">. Praha: Portál, 2012. </w:t>
            </w:r>
          </w:p>
          <w:p w14:paraId="3356BE60" w14:textId="77777777" w:rsidR="00EA3897" w:rsidRPr="000D36F2" w:rsidRDefault="00EA3897" w:rsidP="00EA3897">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BECHYŇOVÁ, V., KONVIČKOVÁ, M. </w:t>
            </w:r>
            <w:r w:rsidRPr="000D36F2">
              <w:rPr>
                <w:rFonts w:ascii="Times New Roman" w:hAnsi="Times New Roman" w:cs="Times New Roman"/>
                <w:i/>
                <w:sz w:val="20"/>
                <w:szCs w:val="20"/>
                <w:lang w:eastAsia="sk-SK"/>
              </w:rPr>
              <w:t>Sanace rodiny: Sociální práce s dysfunkčními rodinami</w:t>
            </w:r>
            <w:r w:rsidRPr="000D36F2">
              <w:rPr>
                <w:rFonts w:ascii="Times New Roman" w:hAnsi="Times New Roman" w:cs="Times New Roman"/>
                <w:sz w:val="20"/>
                <w:szCs w:val="20"/>
                <w:lang w:eastAsia="sk-SK"/>
              </w:rPr>
              <w:t>. 2. vyd. Praha: Portál, 2011.</w:t>
            </w:r>
          </w:p>
          <w:p w14:paraId="21D242B7" w14:textId="77777777" w:rsidR="00EA3897" w:rsidRPr="000D36F2" w:rsidRDefault="00EA3897" w:rsidP="00EA3897">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MATOUŠEK, O. a kol. </w:t>
            </w:r>
            <w:r w:rsidRPr="000D36F2">
              <w:rPr>
                <w:rFonts w:ascii="Times New Roman" w:hAnsi="Times New Roman" w:cs="Times New Roman"/>
                <w:i/>
                <w:sz w:val="20"/>
                <w:szCs w:val="20"/>
                <w:lang w:eastAsia="sk-SK"/>
              </w:rPr>
              <w:t>Encyklopedie sociální práce</w:t>
            </w:r>
            <w:r w:rsidRPr="000D36F2">
              <w:rPr>
                <w:rFonts w:ascii="Times New Roman" w:hAnsi="Times New Roman" w:cs="Times New Roman"/>
                <w:sz w:val="20"/>
                <w:szCs w:val="20"/>
                <w:lang w:eastAsia="sk-SK"/>
              </w:rPr>
              <w:t>. Praha: Portál, 2013.</w:t>
            </w:r>
          </w:p>
          <w:p w14:paraId="1A563828" w14:textId="77777777" w:rsidR="00EA3897" w:rsidRPr="000D36F2" w:rsidRDefault="00EA3897" w:rsidP="00EA3897">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MATOUŠEK, </w:t>
            </w:r>
            <w:r w:rsidRPr="000D36F2">
              <w:rPr>
                <w:rFonts w:ascii="Times New Roman" w:hAnsi="Times New Roman" w:cs="Times New Roman"/>
                <w:sz w:val="20"/>
                <w:szCs w:val="20"/>
              </w:rPr>
              <w:t>O.,</w:t>
            </w:r>
            <w:r w:rsidRPr="000D36F2">
              <w:rPr>
                <w:rFonts w:ascii="Times New Roman" w:hAnsi="Times New Roman" w:cs="Times New Roman"/>
                <w:sz w:val="20"/>
                <w:szCs w:val="20"/>
                <w:lang w:eastAsia="sk-SK"/>
              </w:rPr>
              <w:t xml:space="preserve"> PAZLAROVÁ, H. </w:t>
            </w:r>
            <w:r w:rsidRPr="000D36F2">
              <w:rPr>
                <w:rFonts w:ascii="Times New Roman" w:hAnsi="Times New Roman" w:cs="Times New Roman"/>
                <w:i/>
                <w:sz w:val="20"/>
                <w:szCs w:val="20"/>
                <w:lang w:eastAsia="sk-SK"/>
              </w:rPr>
              <w:t>Podpora rodiny</w:t>
            </w:r>
            <w:r w:rsidRPr="000D36F2">
              <w:rPr>
                <w:rFonts w:ascii="Times New Roman" w:hAnsi="Times New Roman" w:cs="Times New Roman"/>
                <w:sz w:val="20"/>
                <w:szCs w:val="20"/>
                <w:lang w:eastAsia="sk-SK"/>
              </w:rPr>
              <w:t>. Praha: Portál, 2014.</w:t>
            </w:r>
          </w:p>
          <w:p w14:paraId="78B5098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lang w:eastAsia="sk-SK"/>
              </w:rPr>
              <w:t xml:space="preserve">ŠRAJER, J., MUSIL, L. </w:t>
            </w:r>
            <w:r w:rsidRPr="000D36F2">
              <w:rPr>
                <w:rFonts w:ascii="Times New Roman" w:hAnsi="Times New Roman" w:cs="Times New Roman"/>
                <w:i/>
                <w:sz w:val="20"/>
                <w:szCs w:val="20"/>
                <w:lang w:eastAsia="sk-SK"/>
              </w:rPr>
              <w:t>Etické kontexty sociální práce s rodinou</w:t>
            </w:r>
            <w:r w:rsidRPr="000D36F2">
              <w:rPr>
                <w:rFonts w:ascii="Times New Roman" w:hAnsi="Times New Roman" w:cs="Times New Roman"/>
                <w:sz w:val="20"/>
                <w:szCs w:val="20"/>
                <w:lang w:eastAsia="sk-SK"/>
              </w:rPr>
              <w:t>. Brno: Albert, 2008.</w:t>
            </w:r>
          </w:p>
          <w:p w14:paraId="543C812C" w14:textId="77777777" w:rsidR="00EA3897" w:rsidRPr="000D36F2" w:rsidRDefault="00EA3897" w:rsidP="00EA3897">
            <w:pPr>
              <w:spacing w:after="0" w:line="240" w:lineRule="auto"/>
              <w:jc w:val="both"/>
              <w:rPr>
                <w:rFonts w:ascii="Times New Roman" w:hAnsi="Times New Roman" w:cs="Times New Roman"/>
                <w:color w:val="000000"/>
                <w:sz w:val="20"/>
                <w:szCs w:val="20"/>
              </w:rPr>
            </w:pPr>
            <w:r w:rsidRPr="000D36F2">
              <w:rPr>
                <w:rFonts w:ascii="Times New Roman" w:eastAsia="Times New Roman" w:hAnsi="Times New Roman" w:cs="Times New Roman"/>
                <w:color w:val="000000"/>
                <w:sz w:val="20"/>
                <w:szCs w:val="20"/>
                <w:lang w:eastAsia="cs-CZ"/>
              </w:rPr>
              <w:t xml:space="preserve">VAŠKO, M. Sociální práce s rodinou. Zlín: UTB, 2020. </w:t>
            </w:r>
            <w:r w:rsidRPr="000D36F2">
              <w:rPr>
                <w:rFonts w:ascii="Times New Roman" w:hAnsi="Times New Roman" w:cs="Times New Roman"/>
                <w:color w:val="000000"/>
                <w:sz w:val="20"/>
                <w:szCs w:val="20"/>
              </w:rPr>
              <w:t>Dostupná v  e-learningovém systému LMS MOODLE.</w:t>
            </w:r>
          </w:p>
          <w:p w14:paraId="3034671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59"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65641C6C"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4CA33C1E" w14:textId="77777777" w:rsidR="00EA3897" w:rsidRPr="000D36F2" w:rsidRDefault="00EA3897" w:rsidP="00EA3897">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BERG, I. K. </w:t>
            </w:r>
            <w:r w:rsidRPr="000D36F2">
              <w:rPr>
                <w:rFonts w:ascii="Times New Roman" w:hAnsi="Times New Roman" w:cs="Times New Roman"/>
                <w:i/>
                <w:sz w:val="20"/>
                <w:szCs w:val="20"/>
                <w:lang w:eastAsia="sk-SK"/>
              </w:rPr>
              <w:t>Posílení rodiny: Základy krátké terapie zaměřené na řešení</w:t>
            </w:r>
            <w:r w:rsidRPr="000D36F2">
              <w:rPr>
                <w:rFonts w:ascii="Times New Roman" w:hAnsi="Times New Roman" w:cs="Times New Roman"/>
                <w:sz w:val="20"/>
                <w:szCs w:val="20"/>
                <w:lang w:eastAsia="sk-SK"/>
              </w:rPr>
              <w:t>. Praha: Portál, 2013.</w:t>
            </w:r>
          </w:p>
          <w:p w14:paraId="2D461F6B" w14:textId="77777777" w:rsidR="00EA3897" w:rsidRPr="000D36F2" w:rsidRDefault="00EA3897" w:rsidP="00EA3897">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CABY, F., CABY, A. Příručka psychoterapeutických technik pro práci s dětmi a rodinou. Praha: Portál, 2014</w:t>
            </w:r>
          </w:p>
          <w:p w14:paraId="76302183" w14:textId="77777777" w:rsidR="00EA3897" w:rsidRPr="000D36F2" w:rsidRDefault="00EA3897" w:rsidP="00EA3897">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COLOROSOVÁ, B. </w:t>
            </w:r>
            <w:r w:rsidRPr="000D36F2">
              <w:rPr>
                <w:rFonts w:ascii="Times New Roman" w:hAnsi="Times New Roman" w:cs="Times New Roman"/>
                <w:i/>
                <w:sz w:val="20"/>
                <w:szCs w:val="20"/>
                <w:lang w:eastAsia="sk-SK"/>
              </w:rPr>
              <w:t>Krizové situace v rodině: Jak pomoci dětem překonat smrt blízkého člověka, rozvod a traumata adopce</w:t>
            </w:r>
            <w:r w:rsidRPr="000D36F2">
              <w:rPr>
                <w:rFonts w:ascii="Times New Roman" w:hAnsi="Times New Roman" w:cs="Times New Roman"/>
                <w:sz w:val="20"/>
                <w:szCs w:val="20"/>
                <w:lang w:eastAsia="sk-SK"/>
              </w:rPr>
              <w:t>. Praha: Ikar, 2008.</w:t>
            </w:r>
          </w:p>
          <w:p w14:paraId="2F829008" w14:textId="77777777" w:rsidR="00EA3897" w:rsidRPr="000D36F2" w:rsidRDefault="00EA3897" w:rsidP="00EA3897">
            <w:pPr>
              <w:spacing w:after="0" w:line="240" w:lineRule="auto"/>
              <w:jc w:val="both"/>
              <w:rPr>
                <w:rFonts w:ascii="Times New Roman" w:hAnsi="Times New Roman" w:cs="Times New Roman"/>
                <w:sz w:val="20"/>
                <w:szCs w:val="20"/>
                <w:lang w:eastAsia="sk-SK"/>
              </w:rPr>
            </w:pPr>
            <w:r w:rsidRPr="000D36F2">
              <w:rPr>
                <w:rStyle w:val="booktitle"/>
                <w:rFonts w:ascii="Times New Roman" w:hAnsi="Times New Roman" w:cs="Times New Roman"/>
                <w:sz w:val="20"/>
                <w:szCs w:val="20"/>
              </w:rPr>
              <w:t>DUDLEY, R. J. ResearchMethodsforSocialWork. BeingProducers and ConsumersofResearch, 2010.</w:t>
            </w:r>
          </w:p>
          <w:p w14:paraId="3EDC5D0C" w14:textId="77777777" w:rsidR="00EA3897" w:rsidRPr="000D36F2" w:rsidRDefault="00EA3897" w:rsidP="00EA3897">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GABURA, J. </w:t>
            </w:r>
            <w:r w:rsidRPr="000D36F2">
              <w:rPr>
                <w:rFonts w:ascii="Times New Roman" w:hAnsi="Times New Roman" w:cs="Times New Roman"/>
                <w:i/>
                <w:sz w:val="20"/>
                <w:szCs w:val="20"/>
                <w:lang w:eastAsia="sk-SK"/>
              </w:rPr>
              <w:t>Teória rodiny a proces práce s rodinou</w:t>
            </w:r>
            <w:r w:rsidRPr="000D36F2">
              <w:rPr>
                <w:rFonts w:ascii="Times New Roman" w:hAnsi="Times New Roman" w:cs="Times New Roman"/>
                <w:sz w:val="20"/>
                <w:szCs w:val="20"/>
                <w:lang w:eastAsia="sk-SK"/>
              </w:rPr>
              <w:t>. Bratislava: Iris, 2012.</w:t>
            </w:r>
          </w:p>
          <w:p w14:paraId="26EA5C8B" w14:textId="77777777" w:rsidR="00EA3897" w:rsidRPr="000D36F2" w:rsidRDefault="00EA3897" w:rsidP="00EA3897">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GABURA, Ján. </w:t>
            </w:r>
            <w:r w:rsidRPr="000D36F2">
              <w:rPr>
                <w:rFonts w:ascii="Times New Roman" w:hAnsi="Times New Roman" w:cs="Times New Roman"/>
                <w:i/>
                <w:sz w:val="20"/>
                <w:szCs w:val="20"/>
                <w:lang w:eastAsia="sk-SK"/>
              </w:rPr>
              <w:t>Sociálna práca s rodino</w:t>
            </w:r>
            <w:r w:rsidRPr="000D36F2">
              <w:rPr>
                <w:rFonts w:ascii="Times New Roman" w:hAnsi="Times New Roman" w:cs="Times New Roman"/>
                <w:sz w:val="20"/>
                <w:szCs w:val="20"/>
                <w:lang w:eastAsia="sk-SK"/>
              </w:rPr>
              <w:t xml:space="preserve">u. Bratislava: KSP PdF UK, 2006. </w:t>
            </w:r>
          </w:p>
          <w:p w14:paraId="07ED0968" w14:textId="77777777" w:rsidR="00EA3897" w:rsidRPr="000D36F2" w:rsidRDefault="00EA3897" w:rsidP="00EA3897">
            <w:pPr>
              <w:spacing w:after="0" w:line="240" w:lineRule="auto"/>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GJURIČOVÁ, S., KUBAČKA, J. </w:t>
            </w:r>
            <w:r w:rsidRPr="000D36F2">
              <w:rPr>
                <w:rFonts w:ascii="Times New Roman" w:hAnsi="Times New Roman" w:cs="Times New Roman"/>
                <w:i/>
                <w:sz w:val="20"/>
                <w:szCs w:val="20"/>
                <w:lang w:eastAsia="sk-SK"/>
              </w:rPr>
              <w:t>Rodinná terapie systemické a natativnípřístupy.</w:t>
            </w:r>
            <w:r w:rsidRPr="000D36F2">
              <w:rPr>
                <w:rFonts w:ascii="Times New Roman" w:hAnsi="Times New Roman" w:cs="Times New Roman"/>
                <w:sz w:val="20"/>
                <w:szCs w:val="20"/>
                <w:lang w:eastAsia="sk-SK"/>
              </w:rPr>
              <w:t xml:space="preserve"> Praha: Grada, 2003.</w:t>
            </w:r>
          </w:p>
          <w:p w14:paraId="2B8E8425" w14:textId="77777777" w:rsidR="00EA3897" w:rsidRPr="000D36F2" w:rsidRDefault="00EA3897" w:rsidP="00EA3897">
            <w:pPr>
              <w:spacing w:after="0" w:line="240" w:lineRule="auto"/>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KOL. AUT. </w:t>
            </w:r>
            <w:r w:rsidRPr="000D36F2">
              <w:rPr>
                <w:rFonts w:ascii="Times New Roman" w:hAnsi="Times New Roman" w:cs="Times New Roman"/>
                <w:i/>
                <w:sz w:val="20"/>
                <w:szCs w:val="20"/>
                <w:lang w:eastAsia="sk-SK"/>
              </w:rPr>
              <w:t>Metodika terénní sociální práce v rodinách s dětmi se zaměřením na sociálně-aktivizační služby pro rodiny s dětmi.</w:t>
            </w:r>
            <w:r w:rsidRPr="000D36F2">
              <w:rPr>
                <w:rFonts w:ascii="Times New Roman" w:hAnsi="Times New Roman" w:cs="Times New Roman"/>
                <w:sz w:val="20"/>
                <w:szCs w:val="20"/>
                <w:lang w:eastAsia="sk-SK"/>
              </w:rPr>
              <w:t xml:space="preserve"> Vsetín: Azylový dům pro ţeny a matky s dětmi, o.p.s., 2013. Dostupné z: </w:t>
            </w:r>
            <w:r w:rsidRPr="000D36F2">
              <w:rPr>
                <w:rFonts w:ascii="Times New Roman" w:hAnsi="Times New Roman" w:cs="Times New Roman"/>
                <w:bCs/>
                <w:sz w:val="20"/>
                <w:szCs w:val="20"/>
              </w:rPr>
              <w:t>&lt;</w:t>
            </w:r>
            <w:hyperlink r:id="rId60" w:history="1">
              <w:r w:rsidRPr="000D36F2">
                <w:rPr>
                  <w:rStyle w:val="Hypertextovodkaz"/>
                  <w:rFonts w:ascii="Times New Roman" w:hAnsi="Times New Roman" w:cs="Times New Roman"/>
                  <w:sz w:val="20"/>
                  <w:szCs w:val="20"/>
                  <w:lang w:eastAsia="sk-SK"/>
                </w:rPr>
                <w:t>https://www.azylovydum.cz/wp-content/uploads/2018/04/metodika_tereni_prace_v_rodinach_s_detmi.pdf</w:t>
              </w:r>
            </w:hyperlink>
            <w:r w:rsidRPr="000D36F2">
              <w:rPr>
                <w:rFonts w:ascii="Times New Roman" w:hAnsi="Times New Roman" w:cs="Times New Roman"/>
                <w:bCs/>
                <w:sz w:val="20"/>
                <w:szCs w:val="20"/>
              </w:rPr>
              <w:t>&gt;.</w:t>
            </w:r>
          </w:p>
          <w:p w14:paraId="15703D1C" w14:textId="77777777" w:rsidR="00EA3897" w:rsidRPr="000D36F2" w:rsidRDefault="00EA3897" w:rsidP="00EA3897">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LEVICKÁ, J. </w:t>
            </w:r>
            <w:r w:rsidRPr="000D36F2">
              <w:rPr>
                <w:rFonts w:ascii="Times New Roman" w:hAnsi="Times New Roman" w:cs="Times New Roman"/>
                <w:i/>
                <w:sz w:val="20"/>
                <w:szCs w:val="20"/>
                <w:lang w:eastAsia="sk-SK"/>
              </w:rPr>
              <w:t>Sociálna práca s rodinou</w:t>
            </w:r>
            <w:r w:rsidRPr="000D36F2">
              <w:rPr>
                <w:rFonts w:ascii="Times New Roman" w:hAnsi="Times New Roman" w:cs="Times New Roman"/>
                <w:sz w:val="20"/>
                <w:szCs w:val="20"/>
                <w:lang w:eastAsia="sk-SK"/>
              </w:rPr>
              <w:t xml:space="preserve">. Trnava: Trnavská univerzita, 2004. </w:t>
            </w:r>
          </w:p>
          <w:p w14:paraId="0DE52175" w14:textId="77777777" w:rsidR="00EA3897" w:rsidRPr="000D36F2" w:rsidRDefault="00EA3897" w:rsidP="00EA3897">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MATOUŠEK, O., PAZLAROVÁ H. </w:t>
            </w:r>
            <w:r w:rsidRPr="000D36F2">
              <w:rPr>
                <w:rFonts w:ascii="Times New Roman" w:hAnsi="Times New Roman" w:cs="Times New Roman"/>
                <w:i/>
                <w:sz w:val="20"/>
                <w:szCs w:val="20"/>
                <w:lang w:eastAsia="sk-SK"/>
              </w:rPr>
              <w:t>Hodnocení ohroženého dítěte a rodiny</w:t>
            </w:r>
            <w:r w:rsidRPr="000D36F2">
              <w:rPr>
                <w:rFonts w:ascii="Times New Roman" w:hAnsi="Times New Roman" w:cs="Times New Roman"/>
                <w:sz w:val="20"/>
                <w:szCs w:val="20"/>
                <w:lang w:eastAsia="sk-SK"/>
              </w:rPr>
              <w:t xml:space="preserve">. Praha: Portál, 2010. </w:t>
            </w:r>
          </w:p>
          <w:p w14:paraId="2A41478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w:t>
            </w:r>
            <w:r w:rsidRPr="000D36F2">
              <w:rPr>
                <w:rFonts w:ascii="Times New Roman" w:hAnsi="Times New Roman" w:cs="Times New Roman"/>
                <w:i/>
                <w:sz w:val="20"/>
                <w:szCs w:val="20"/>
              </w:rPr>
              <w:t>Rodina jako instituce a vztahová síť.</w:t>
            </w:r>
            <w:r w:rsidRPr="000D36F2">
              <w:rPr>
                <w:rFonts w:ascii="Times New Roman" w:hAnsi="Times New Roman" w:cs="Times New Roman"/>
                <w:sz w:val="20"/>
                <w:szCs w:val="20"/>
              </w:rPr>
              <w:t xml:space="preserve"> Praha: Sociologické nakladatelství, 1997. </w:t>
            </w:r>
          </w:p>
          <w:p w14:paraId="25616DC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MOŽNÝ, I. </w:t>
            </w:r>
            <w:r w:rsidRPr="000D36F2">
              <w:rPr>
                <w:rFonts w:ascii="Times New Roman" w:hAnsi="Times New Roman" w:cs="Times New Roman"/>
                <w:i/>
                <w:sz w:val="20"/>
                <w:szCs w:val="20"/>
              </w:rPr>
              <w:t>Rodina a společnost.</w:t>
            </w:r>
            <w:r w:rsidRPr="000D36F2">
              <w:rPr>
                <w:rFonts w:ascii="Times New Roman" w:hAnsi="Times New Roman" w:cs="Times New Roman"/>
                <w:sz w:val="20"/>
                <w:szCs w:val="20"/>
              </w:rPr>
              <w:t xml:space="preserve"> Praha: Slon, 2008.</w:t>
            </w:r>
          </w:p>
          <w:p w14:paraId="25BCD7BD" w14:textId="77777777" w:rsidR="00EA3897" w:rsidRPr="000D36F2" w:rsidRDefault="00EA3897" w:rsidP="00EA3897">
            <w:pPr>
              <w:spacing w:after="0" w:line="240" w:lineRule="auto"/>
              <w:jc w:val="both"/>
              <w:rPr>
                <w:rFonts w:ascii="Times New Roman" w:hAnsi="Times New Roman" w:cs="Times New Roman"/>
                <w:bCs/>
                <w:i/>
                <w:sz w:val="20"/>
                <w:szCs w:val="20"/>
              </w:rPr>
            </w:pPr>
            <w:r w:rsidRPr="000D36F2">
              <w:rPr>
                <w:rFonts w:ascii="Times New Roman" w:hAnsi="Times New Roman" w:cs="Times New Roman"/>
                <w:bCs/>
                <w:i/>
                <w:sz w:val="20"/>
                <w:szCs w:val="20"/>
              </w:rPr>
              <w:t>Občanský zákoník. Zákon č. 89/2012 Sb. Část druhá, Rodinné právo.</w:t>
            </w:r>
          </w:p>
          <w:p w14:paraId="58AD37D7" w14:textId="77777777" w:rsidR="00EA3897" w:rsidRPr="000D36F2" w:rsidRDefault="00EA3897" w:rsidP="00EA3897">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RITVO, E. C, GLICK, I. D. </w:t>
            </w:r>
            <w:r w:rsidRPr="000D36F2">
              <w:rPr>
                <w:rFonts w:ascii="Times New Roman" w:hAnsi="Times New Roman" w:cs="Times New Roman"/>
                <w:i/>
                <w:sz w:val="20"/>
                <w:szCs w:val="20"/>
                <w:lang w:eastAsia="sk-SK"/>
              </w:rPr>
              <w:t>Párová a rodinná terapia: stručný sprievodca</w:t>
            </w:r>
            <w:r w:rsidRPr="000D36F2">
              <w:rPr>
                <w:rFonts w:ascii="Times New Roman" w:hAnsi="Times New Roman" w:cs="Times New Roman"/>
                <w:sz w:val="20"/>
                <w:szCs w:val="20"/>
                <w:lang w:eastAsia="sk-SK"/>
              </w:rPr>
              <w:t>. Trenčín: F, Promentesana, 2009.</w:t>
            </w:r>
          </w:p>
          <w:p w14:paraId="08440634" w14:textId="77777777" w:rsidR="00EA3897" w:rsidRPr="000D36F2" w:rsidRDefault="00EA3897" w:rsidP="00EA3897">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i/>
                <w:sz w:val="20"/>
                <w:szCs w:val="20"/>
                <w:lang w:eastAsia="sk-SK"/>
              </w:rPr>
              <w:t>Děti a jejich problémy</w:t>
            </w:r>
            <w:r w:rsidRPr="000D36F2">
              <w:rPr>
                <w:rFonts w:ascii="Times New Roman" w:hAnsi="Times New Roman" w:cs="Times New Roman"/>
                <w:sz w:val="20"/>
                <w:szCs w:val="20"/>
                <w:lang w:eastAsia="sk-SK"/>
              </w:rPr>
              <w:t>. Praha: Sdružení linka bezpečí, 2005.</w:t>
            </w:r>
          </w:p>
          <w:p w14:paraId="34AEBD3A" w14:textId="77777777" w:rsidR="00EA3897" w:rsidRPr="000D36F2" w:rsidRDefault="00EA3897" w:rsidP="00EA3897">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SATIR, V., BALDWIN, </w:t>
            </w:r>
            <w:r w:rsidRPr="000D36F2">
              <w:rPr>
                <w:rFonts w:ascii="Times New Roman" w:hAnsi="Times New Roman" w:cs="Times New Roman"/>
                <w:sz w:val="20"/>
                <w:szCs w:val="20"/>
              </w:rPr>
              <w:t>M</w:t>
            </w:r>
            <w:r w:rsidRPr="000D36F2">
              <w:rPr>
                <w:rFonts w:ascii="Times New Roman" w:hAnsi="Times New Roman" w:cs="Times New Roman"/>
                <w:sz w:val="20"/>
                <w:szCs w:val="20"/>
                <w:lang w:eastAsia="sk-SK"/>
              </w:rPr>
              <w:t xml:space="preserve">. </w:t>
            </w:r>
            <w:r w:rsidRPr="000D36F2">
              <w:rPr>
                <w:rFonts w:ascii="Times New Roman" w:hAnsi="Times New Roman" w:cs="Times New Roman"/>
                <w:i/>
                <w:sz w:val="20"/>
                <w:szCs w:val="20"/>
                <w:lang w:eastAsia="sk-SK"/>
              </w:rPr>
              <w:t xml:space="preserve">Terapie rodiny: krok za krokem podle Virginie Satirové. </w:t>
            </w:r>
            <w:r w:rsidRPr="000D36F2">
              <w:rPr>
                <w:rFonts w:ascii="Times New Roman" w:hAnsi="Times New Roman" w:cs="Times New Roman"/>
                <w:sz w:val="20"/>
                <w:szCs w:val="20"/>
                <w:lang w:eastAsia="sk-SK"/>
              </w:rPr>
              <w:t>Praha: Portál, 2012.</w:t>
            </w:r>
          </w:p>
          <w:p w14:paraId="2E9E26B9" w14:textId="77777777" w:rsidR="00EA3897" w:rsidRPr="000D36F2" w:rsidRDefault="00EA3897" w:rsidP="00EA3897">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SMUTKOVÁ, L. </w:t>
            </w:r>
            <w:r w:rsidRPr="000D36F2">
              <w:rPr>
                <w:rFonts w:ascii="Times New Roman" w:hAnsi="Times New Roman" w:cs="Times New Roman"/>
                <w:i/>
                <w:sz w:val="20"/>
                <w:szCs w:val="20"/>
                <w:lang w:eastAsia="sk-SK"/>
              </w:rPr>
              <w:t>Sociální práce s rodinou</w:t>
            </w:r>
            <w:r w:rsidRPr="000D36F2">
              <w:rPr>
                <w:rFonts w:ascii="Times New Roman" w:hAnsi="Times New Roman" w:cs="Times New Roman"/>
                <w:sz w:val="20"/>
                <w:szCs w:val="20"/>
                <w:lang w:eastAsia="sk-SK"/>
              </w:rPr>
              <w:t>. Hradec Králové: Gaudeamus, 2007.</w:t>
            </w:r>
          </w:p>
          <w:p w14:paraId="04405A15" w14:textId="77777777" w:rsidR="00EA3897" w:rsidRPr="000D36F2" w:rsidRDefault="00EA3897" w:rsidP="00EA3897">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ZAKOUŘILOVÁ, E. </w:t>
            </w:r>
            <w:r w:rsidRPr="000D36F2">
              <w:rPr>
                <w:rFonts w:ascii="Times New Roman" w:hAnsi="Times New Roman" w:cs="Times New Roman"/>
                <w:i/>
                <w:sz w:val="20"/>
                <w:szCs w:val="20"/>
                <w:lang w:eastAsia="sk-SK"/>
              </w:rPr>
              <w:t>Speciální techniky sociální terapie rodin</w:t>
            </w:r>
            <w:r w:rsidRPr="000D36F2">
              <w:rPr>
                <w:rFonts w:ascii="Times New Roman" w:hAnsi="Times New Roman" w:cs="Times New Roman"/>
                <w:sz w:val="20"/>
                <w:szCs w:val="20"/>
                <w:lang w:eastAsia="sk-SK"/>
              </w:rPr>
              <w:t>. Praha: Portál, 2014.</w:t>
            </w:r>
          </w:p>
          <w:p w14:paraId="33CC870F" w14:textId="77777777" w:rsidR="00EA3897" w:rsidRPr="000D36F2" w:rsidRDefault="00EA3897" w:rsidP="00EA3897">
            <w:pPr>
              <w:spacing w:after="0" w:line="240" w:lineRule="auto"/>
              <w:jc w:val="both"/>
              <w:rPr>
                <w:rFonts w:ascii="Times New Roman" w:hAnsi="Times New Roman" w:cs="Times New Roman"/>
                <w:bCs/>
                <w:i/>
                <w:sz w:val="20"/>
                <w:szCs w:val="20"/>
              </w:rPr>
            </w:pPr>
            <w:r w:rsidRPr="000D36F2">
              <w:rPr>
                <w:rFonts w:ascii="Times New Roman" w:hAnsi="Times New Roman" w:cs="Times New Roman"/>
                <w:bCs/>
                <w:i/>
                <w:sz w:val="20"/>
                <w:szCs w:val="20"/>
              </w:rPr>
              <w:t>Zákon č.  104/1991 Sb., Úmluva o právech dítě.</w:t>
            </w:r>
          </w:p>
          <w:p w14:paraId="48662377" w14:textId="77777777" w:rsidR="00EA3897" w:rsidRPr="000D36F2" w:rsidRDefault="00EA3897" w:rsidP="00EA3897">
            <w:pPr>
              <w:spacing w:after="0" w:line="240" w:lineRule="auto"/>
              <w:jc w:val="both"/>
              <w:rPr>
                <w:rFonts w:ascii="Times New Roman" w:hAnsi="Times New Roman" w:cs="Times New Roman"/>
                <w:i/>
                <w:sz w:val="20"/>
                <w:szCs w:val="20"/>
              </w:rPr>
            </w:pPr>
            <w:r w:rsidRPr="000D36F2">
              <w:rPr>
                <w:rFonts w:ascii="Times New Roman" w:hAnsi="Times New Roman" w:cs="Times New Roman"/>
                <w:bCs/>
                <w:i/>
                <w:sz w:val="20"/>
                <w:szCs w:val="20"/>
              </w:rPr>
              <w:t>Zákon č. 108/2006, Sb., o sociálních službách, ve znění pozdějších předpisů.</w:t>
            </w:r>
          </w:p>
          <w:p w14:paraId="116B5DFB" w14:textId="77777777" w:rsidR="00EA3897" w:rsidRPr="000D36F2" w:rsidRDefault="00EA3897" w:rsidP="00EA3897">
            <w:pPr>
              <w:spacing w:after="0" w:line="240" w:lineRule="auto"/>
              <w:jc w:val="both"/>
              <w:rPr>
                <w:rFonts w:ascii="Times New Roman" w:hAnsi="Times New Roman" w:cs="Times New Roman"/>
                <w:bCs/>
                <w:i/>
                <w:sz w:val="20"/>
                <w:szCs w:val="20"/>
              </w:rPr>
            </w:pPr>
            <w:r w:rsidRPr="000D36F2">
              <w:rPr>
                <w:rFonts w:ascii="Times New Roman" w:hAnsi="Times New Roman" w:cs="Times New Roman"/>
                <w:bCs/>
                <w:i/>
                <w:sz w:val="20"/>
                <w:szCs w:val="20"/>
              </w:rPr>
              <w:t>Zákon č. 359/1999 Sb., o sociálně – právní ochraně dětí, ve znění pozdějších předpisů.</w:t>
            </w:r>
          </w:p>
          <w:p w14:paraId="5F01202D" w14:textId="77777777" w:rsidR="00EA3897" w:rsidRPr="000D36F2" w:rsidRDefault="00EA3897" w:rsidP="00EA3897">
            <w:pPr>
              <w:spacing w:after="0" w:line="240" w:lineRule="auto"/>
              <w:jc w:val="both"/>
              <w:rPr>
                <w:rFonts w:ascii="Times New Roman" w:hAnsi="Times New Roman" w:cs="Times New Roman"/>
                <w:b/>
                <w:bCs/>
                <w:sz w:val="20"/>
                <w:szCs w:val="20"/>
              </w:rPr>
            </w:pPr>
            <w:r w:rsidRPr="000D36F2">
              <w:rPr>
                <w:rFonts w:ascii="Times New Roman" w:hAnsi="Times New Roman" w:cs="Times New Roman"/>
                <w:b/>
                <w:bCs/>
                <w:sz w:val="20"/>
                <w:szCs w:val="20"/>
              </w:rPr>
              <w:t>Odborný časopis:</w:t>
            </w:r>
          </w:p>
          <w:p w14:paraId="493C4ED1" w14:textId="77777777" w:rsidR="00EA3897" w:rsidRPr="000D36F2" w:rsidRDefault="00EA3897" w:rsidP="00EA3897">
            <w:pPr>
              <w:spacing w:after="0" w:line="240" w:lineRule="auto"/>
              <w:jc w:val="both"/>
              <w:rPr>
                <w:rFonts w:ascii="Times New Roman" w:hAnsi="Times New Roman" w:cs="Times New Roman"/>
                <w:i/>
                <w:sz w:val="20"/>
                <w:szCs w:val="20"/>
              </w:rPr>
            </w:pPr>
            <w:r w:rsidRPr="000D36F2">
              <w:rPr>
                <w:rFonts w:ascii="Times New Roman" w:hAnsi="Times New Roman" w:cs="Times New Roman"/>
                <w:bCs/>
                <w:i/>
                <w:sz w:val="20"/>
                <w:szCs w:val="20"/>
              </w:rPr>
              <w:t>Sociální práce / Sociálna práca</w:t>
            </w:r>
          </w:p>
        </w:tc>
      </w:tr>
      <w:tr w:rsidR="00EA3897" w:rsidRPr="000D36F2" w14:paraId="43D671C6"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3E79058B"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45B5981F" w14:textId="77777777" w:rsidTr="00EA3897">
        <w:tc>
          <w:tcPr>
            <w:tcW w:w="4785" w:type="dxa"/>
            <w:gridSpan w:val="3"/>
            <w:tcBorders>
              <w:top w:val="single" w:sz="2" w:space="0" w:color="auto"/>
            </w:tcBorders>
            <w:shd w:val="clear" w:color="auto" w:fill="F7CAAC"/>
          </w:tcPr>
          <w:p w14:paraId="14D78F5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2CA2273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11</w:t>
            </w:r>
          </w:p>
        </w:tc>
        <w:tc>
          <w:tcPr>
            <w:tcW w:w="3506" w:type="dxa"/>
            <w:gridSpan w:val="4"/>
            <w:tcBorders>
              <w:top w:val="single" w:sz="2" w:space="0" w:color="auto"/>
            </w:tcBorders>
            <w:shd w:val="clear" w:color="auto" w:fill="F7CAAC"/>
          </w:tcPr>
          <w:p w14:paraId="63C63394"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3D3D7BB0" w14:textId="77777777" w:rsidTr="00EA3897">
        <w:tc>
          <w:tcPr>
            <w:tcW w:w="9180" w:type="dxa"/>
            <w:gridSpan w:val="8"/>
            <w:shd w:val="clear" w:color="auto" w:fill="F7CAAC"/>
          </w:tcPr>
          <w:p w14:paraId="6299B18E"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328366F7" w14:textId="77777777" w:rsidTr="00EA3897">
        <w:trPr>
          <w:trHeight w:val="355"/>
        </w:trPr>
        <w:tc>
          <w:tcPr>
            <w:tcW w:w="9180" w:type="dxa"/>
            <w:gridSpan w:val="8"/>
          </w:tcPr>
          <w:p w14:paraId="7ABEE660"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w:t>
            </w:r>
          </w:p>
          <w:p w14:paraId="0898F01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7 hodin přímá výuka formou přednášky, 4 hodiny přímá výuka </w:t>
            </w:r>
            <w:r>
              <w:rPr>
                <w:rFonts w:ascii="Times New Roman" w:hAnsi="Times New Roman" w:cs="Times New Roman"/>
                <w:sz w:val="20"/>
                <w:szCs w:val="20"/>
              </w:rPr>
              <w:t>cvičení</w:t>
            </w:r>
            <w:r w:rsidRPr="000D36F2">
              <w:rPr>
                <w:rFonts w:ascii="Times New Roman" w:hAnsi="Times New Roman" w:cs="Times New Roman"/>
                <w:sz w:val="20"/>
                <w:szCs w:val="20"/>
              </w:rPr>
              <w:t>.</w:t>
            </w:r>
          </w:p>
          <w:p w14:paraId="6E3FFFC4"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e-learning: práce s podporou v MOODLE, písemné zpracování zadaného tématu či textu, průběžná konzultace v prostředí MOODLE nebo e-mailem, práce se zadanou literaturou s podporou MOODLE</w:t>
            </w:r>
          </w:p>
          <w:p w14:paraId="2843F8BE"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Úkoly studentů k individuálnímu řešení či zpracování</w:t>
            </w:r>
            <w:r w:rsidRPr="000D36F2">
              <w:rPr>
                <w:rFonts w:ascii="Times New Roman" w:eastAsia="Symbol"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52AA5249"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Diskuse nad probíranými tématy. Průběžné plnění zadaných úkolů. Vedení portfolia. Sebereflexe. Zpětná vazba studentům nad zpracovanými úkoly.</w:t>
            </w:r>
          </w:p>
          <w:p w14:paraId="6B239C60"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5032F141"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bude udělena na základě splnění úkolů, zpracování vyhodnocení situace rodiny a dítěte a vytvoření individuálního plánu na ochranu dítěte.</w:t>
            </w:r>
          </w:p>
          <w:p w14:paraId="4D5E377C"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cca 66 hodin.</w:t>
            </w:r>
          </w:p>
        </w:tc>
      </w:tr>
    </w:tbl>
    <w:p w14:paraId="7611E02D"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413"/>
        <w:gridCol w:w="567"/>
        <w:gridCol w:w="708"/>
      </w:tblGrid>
      <w:tr w:rsidR="00EA3897" w:rsidRPr="000D36F2" w14:paraId="66F06D46" w14:textId="77777777" w:rsidTr="00EA3897">
        <w:tc>
          <w:tcPr>
            <w:tcW w:w="9180" w:type="dxa"/>
            <w:gridSpan w:val="8"/>
            <w:tcBorders>
              <w:bottom w:val="double" w:sz="4" w:space="0" w:color="auto"/>
            </w:tcBorders>
            <w:shd w:val="clear" w:color="auto" w:fill="BDD6EE"/>
          </w:tcPr>
          <w:p w14:paraId="26D2255F"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0E0F29CC" w14:textId="77777777" w:rsidTr="00EA3897">
        <w:tc>
          <w:tcPr>
            <w:tcW w:w="3086" w:type="dxa"/>
            <w:tcBorders>
              <w:top w:val="double" w:sz="4" w:space="0" w:color="auto"/>
            </w:tcBorders>
            <w:shd w:val="clear" w:color="auto" w:fill="F7CAAC"/>
          </w:tcPr>
          <w:p w14:paraId="309D066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130A5297"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Praxe a její supervize 5</w:t>
            </w:r>
          </w:p>
        </w:tc>
      </w:tr>
      <w:tr w:rsidR="00EA3897" w:rsidRPr="000D36F2" w14:paraId="5012462A" w14:textId="77777777" w:rsidTr="00EA3897">
        <w:tc>
          <w:tcPr>
            <w:tcW w:w="3086" w:type="dxa"/>
            <w:shd w:val="clear" w:color="auto" w:fill="F7CAAC"/>
          </w:tcPr>
          <w:p w14:paraId="76C340C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3B9867E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80" w:type="dxa"/>
            <w:gridSpan w:val="2"/>
            <w:shd w:val="clear" w:color="auto" w:fill="F7CAAC"/>
          </w:tcPr>
          <w:p w14:paraId="60D62A6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1326BC4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3/ZS</w:t>
            </w:r>
          </w:p>
        </w:tc>
      </w:tr>
      <w:tr w:rsidR="00EA3897" w:rsidRPr="000D36F2" w14:paraId="6445DF65" w14:textId="77777777" w:rsidTr="00EA3897">
        <w:tc>
          <w:tcPr>
            <w:tcW w:w="3086" w:type="dxa"/>
            <w:shd w:val="clear" w:color="auto" w:fill="F7CAAC"/>
          </w:tcPr>
          <w:p w14:paraId="681A869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5CA9ED5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7E036CC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 týdnů za semestr (200 hodin) praxe</w:t>
            </w:r>
          </w:p>
          <w:p w14:paraId="6470513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43E8F69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 hodin za semestr supervize k</w:t>
            </w:r>
            <w:r>
              <w:rPr>
                <w:rFonts w:ascii="Times New Roman" w:hAnsi="Times New Roman" w:cs="Times New Roman"/>
                <w:sz w:val="20"/>
                <w:szCs w:val="20"/>
              </w:rPr>
              <w:t> </w:t>
            </w:r>
            <w:r w:rsidRPr="000D36F2">
              <w:rPr>
                <w:rFonts w:ascii="Times New Roman" w:hAnsi="Times New Roman" w:cs="Times New Roman"/>
                <w:sz w:val="20"/>
                <w:szCs w:val="20"/>
              </w:rPr>
              <w:t>praxi</w:t>
            </w:r>
          </w:p>
        </w:tc>
        <w:tc>
          <w:tcPr>
            <w:tcW w:w="889" w:type="dxa"/>
            <w:shd w:val="clear" w:color="auto" w:fill="F7CAAC"/>
          </w:tcPr>
          <w:p w14:paraId="5B47B9A5"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69A9C5C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 + 6 + 10</w:t>
            </w:r>
          </w:p>
        </w:tc>
        <w:tc>
          <w:tcPr>
            <w:tcW w:w="1980" w:type="dxa"/>
            <w:gridSpan w:val="2"/>
            <w:shd w:val="clear" w:color="auto" w:fill="F7CAAC"/>
          </w:tcPr>
          <w:p w14:paraId="31157781"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1F964E4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8</w:t>
            </w:r>
          </w:p>
        </w:tc>
      </w:tr>
      <w:tr w:rsidR="00EA3897" w:rsidRPr="000D36F2" w14:paraId="65341D99" w14:textId="77777777" w:rsidTr="00EA3897">
        <w:tc>
          <w:tcPr>
            <w:tcW w:w="3086" w:type="dxa"/>
            <w:shd w:val="clear" w:color="auto" w:fill="F7CAAC"/>
          </w:tcPr>
          <w:p w14:paraId="67980B3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4EF341E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Praxe a její supervize 1, 2, 3, 4 (prerekvizita)</w:t>
            </w:r>
          </w:p>
        </w:tc>
      </w:tr>
      <w:tr w:rsidR="00EA3897" w:rsidRPr="000D36F2" w14:paraId="75936EB9" w14:textId="77777777" w:rsidTr="00EA3897">
        <w:tc>
          <w:tcPr>
            <w:tcW w:w="3086" w:type="dxa"/>
            <w:shd w:val="clear" w:color="auto" w:fill="F7CAAC"/>
          </w:tcPr>
          <w:p w14:paraId="1B6058E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5A3EE24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Zápočet</w:t>
            </w:r>
          </w:p>
        </w:tc>
        <w:tc>
          <w:tcPr>
            <w:tcW w:w="1413" w:type="dxa"/>
            <w:shd w:val="clear" w:color="auto" w:fill="F7CAAC"/>
          </w:tcPr>
          <w:p w14:paraId="397C2B51"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6B96949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w:t>
            </w:r>
          </w:p>
          <w:p w14:paraId="0AD07B9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w:t>
            </w:r>
          </w:p>
          <w:p w14:paraId="7B21416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Semestrální praxe</w:t>
            </w:r>
          </w:p>
          <w:p w14:paraId="45D7743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Supervize</w:t>
            </w:r>
          </w:p>
        </w:tc>
      </w:tr>
      <w:tr w:rsidR="00EA3897" w:rsidRPr="000D36F2" w14:paraId="4BE374F9" w14:textId="77777777" w:rsidTr="00EA3897">
        <w:tc>
          <w:tcPr>
            <w:tcW w:w="3086" w:type="dxa"/>
            <w:shd w:val="clear" w:color="auto" w:fill="F7CAAC"/>
          </w:tcPr>
          <w:p w14:paraId="340BA73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3E1BCF10"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5CBD993B" w14:textId="77777777" w:rsidTr="00EA3897">
        <w:trPr>
          <w:trHeight w:val="554"/>
        </w:trPr>
        <w:tc>
          <w:tcPr>
            <w:tcW w:w="9180" w:type="dxa"/>
            <w:gridSpan w:val="8"/>
            <w:tcBorders>
              <w:top w:val="nil"/>
            </w:tcBorders>
          </w:tcPr>
          <w:p w14:paraId="700B5E54"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bookmarkStart w:id="57" w:name="_Hlk62922994"/>
            <w:r w:rsidRPr="000D36F2">
              <w:rPr>
                <w:rFonts w:ascii="Times New Roman" w:hAnsi="Times New Roman" w:cs="Times New Roman"/>
                <w:sz w:val="20"/>
                <w:szCs w:val="20"/>
              </w:rPr>
              <w:t xml:space="preserve">100% účast na semináři k praxi, supervizi a semestrální praxi. </w:t>
            </w:r>
          </w:p>
          <w:p w14:paraId="7F2EAF9A" w14:textId="77777777" w:rsidR="00EA3897" w:rsidRPr="000D36F2" w:rsidRDefault="00EA3897" w:rsidP="00F8368D">
            <w:pPr>
              <w:pStyle w:val="Odstavecseseznamem"/>
              <w:numPr>
                <w:ilvl w:val="0"/>
                <w:numId w:val="6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Výstupem semestrální praxe je popis a analýza případové studie (kazuistiky) u vybraného pacienta/klienta. Zpracovaná kazuistika musí obsahovat: anamnézu, zahájení, průběh a ukončení zdravotně-sociálního šetření. Hodnocení kazuistiky se bude založeno na znalosti teoretických přístupů, pojmů a metod a prokázání schopnosti adekvátní integrace teorie a praxe.</w:t>
            </w:r>
          </w:p>
          <w:p w14:paraId="3D13A726"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Průběžné vedení deníku praxe a portfolia, v němž se eviduje písemná práce, která se zároveň odevzdává ke kontrole garantovi (supervizorovi) odborné praxe, popř. další zadané úkoly.</w:t>
            </w:r>
          </w:p>
          <w:p w14:paraId="36002E8D"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Absolvování supervize.</w:t>
            </w:r>
          </w:p>
          <w:p w14:paraId="4006B795"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zadaných úkolů a účastí na praxi, supervizi a seminářích k praxi.</w:t>
            </w:r>
          </w:p>
        </w:tc>
      </w:tr>
      <w:tr w:rsidR="00EA3897" w:rsidRPr="000D36F2" w14:paraId="01B17DF1" w14:textId="77777777" w:rsidTr="00EA3897">
        <w:trPr>
          <w:trHeight w:val="197"/>
        </w:trPr>
        <w:tc>
          <w:tcPr>
            <w:tcW w:w="3086" w:type="dxa"/>
            <w:tcBorders>
              <w:top w:val="nil"/>
            </w:tcBorders>
            <w:shd w:val="clear" w:color="auto" w:fill="F7CAAC"/>
          </w:tcPr>
          <w:p w14:paraId="70AC5EEC"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1FC2728E"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tc>
      </w:tr>
      <w:tr w:rsidR="00EA3897" w:rsidRPr="000D36F2" w14:paraId="48C0CF3C" w14:textId="77777777" w:rsidTr="00EA3897">
        <w:trPr>
          <w:trHeight w:val="243"/>
        </w:trPr>
        <w:tc>
          <w:tcPr>
            <w:tcW w:w="3086" w:type="dxa"/>
            <w:tcBorders>
              <w:top w:val="nil"/>
            </w:tcBorders>
            <w:shd w:val="clear" w:color="auto" w:fill="F7CAAC"/>
          </w:tcPr>
          <w:p w14:paraId="11393D8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5BFB0A2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V plném rozsahu </w:t>
            </w:r>
          </w:p>
        </w:tc>
      </w:tr>
      <w:tr w:rsidR="00EA3897" w:rsidRPr="000D36F2" w14:paraId="4D004856" w14:textId="77777777" w:rsidTr="00EA3897">
        <w:tc>
          <w:tcPr>
            <w:tcW w:w="3086" w:type="dxa"/>
            <w:shd w:val="clear" w:color="auto" w:fill="F7CAAC"/>
          </w:tcPr>
          <w:p w14:paraId="27DB079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18BE0631"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298D14A5" w14:textId="77777777" w:rsidTr="00EA3897">
        <w:trPr>
          <w:trHeight w:val="70"/>
        </w:trPr>
        <w:tc>
          <w:tcPr>
            <w:tcW w:w="9180" w:type="dxa"/>
            <w:gridSpan w:val="8"/>
            <w:tcBorders>
              <w:top w:val="nil"/>
            </w:tcBorders>
          </w:tcPr>
          <w:p w14:paraId="1EE3F07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r>
      <w:tr w:rsidR="00EA3897" w:rsidRPr="000D36F2" w14:paraId="1E2DA7EF" w14:textId="77777777" w:rsidTr="00EA3897">
        <w:tc>
          <w:tcPr>
            <w:tcW w:w="3086" w:type="dxa"/>
            <w:tcBorders>
              <w:bottom w:val="single" w:sz="6" w:space="0" w:color="auto"/>
            </w:tcBorders>
            <w:shd w:val="clear" w:color="auto" w:fill="F7CAAC"/>
          </w:tcPr>
          <w:p w14:paraId="245DCABF"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6" w:space="0" w:color="auto"/>
            </w:tcBorders>
          </w:tcPr>
          <w:p w14:paraId="3D37BBD5"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2838C0CC" w14:textId="77777777" w:rsidTr="00EA3897">
        <w:trPr>
          <w:trHeight w:val="1383"/>
        </w:trPr>
        <w:tc>
          <w:tcPr>
            <w:tcW w:w="9180" w:type="dxa"/>
            <w:gridSpan w:val="8"/>
            <w:tcBorders>
              <w:top w:val="single" w:sz="6" w:space="0" w:color="auto"/>
              <w:bottom w:val="single" w:sz="12" w:space="0" w:color="auto"/>
            </w:tcBorders>
          </w:tcPr>
          <w:p w14:paraId="58902F39" w14:textId="77777777" w:rsidR="00EA3897" w:rsidRPr="000D36F2" w:rsidRDefault="00EA3897" w:rsidP="00EA3897">
            <w:pPr>
              <w:tabs>
                <w:tab w:val="left" w:pos="328"/>
              </w:tab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Nezbytným vstupem i výstupem do předmětu je absolvování semináře k praxi v rozsahu 6 hodin, který vede garant odborných praxí. Cílem vstupního semináře k praxi je vybrat vhodný typ zařízení pro praxi, předat studentům organizační pokyny k semestrální praxi a vyřídit nezbytné administrativní náležitosti související s jejím vykonáváním (např. zajištění smlouvy, přílohy ke smlouvě, vedení deníku praxe a portfolia, apod.). Dále </w:t>
            </w:r>
            <w:r w:rsidRPr="000D36F2">
              <w:rPr>
                <w:rFonts w:ascii="Times New Roman" w:hAnsi="Times New Roman" w:cs="Times New Roman"/>
                <w:color w:val="000000"/>
                <w:sz w:val="20"/>
                <w:szCs w:val="20"/>
                <w:shd w:val="clear" w:color="auto" w:fill="FFFFFF"/>
              </w:rPr>
              <w:t xml:space="preserve">jsou studenti seznamováni s cíli, formami, zaměřením a náplní praxe 4 a zároveň informováni o nástrojích hodnocení a podmínkách pro udělení zápočtu. Výstupní seminář má za úkol zhodnotit proběhlou praxi, kontrolu deníku praxe a zadaných úkolů související s praxí. </w:t>
            </w:r>
          </w:p>
          <w:p w14:paraId="2E708EC6" w14:textId="77777777" w:rsidR="00EA3897" w:rsidRPr="000D36F2" w:rsidRDefault="00EA3897" w:rsidP="00EA3897">
            <w:pPr>
              <w:tabs>
                <w:tab w:val="left" w:pos="328"/>
              </w:tabs>
              <w:spacing w:after="0" w:line="240" w:lineRule="auto"/>
              <w:jc w:val="both"/>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 xml:space="preserve">Cílem páté semestrální praxe je naučit studenty rozpoznávat a vyhledávat souvislosti mezi zdravotními a sociálními problémy pacientů/klientů, dokáže je řešit a orientovat se v možnostech prevence jejich vzniku a popřípadě jejich prohloubení. </w:t>
            </w:r>
            <w:r w:rsidRPr="000D36F2">
              <w:rPr>
                <w:rFonts w:ascii="Times New Roman" w:hAnsi="Times New Roman" w:cs="Times New Roman"/>
                <w:color w:val="000000"/>
                <w:sz w:val="20"/>
                <w:szCs w:val="20"/>
                <w:shd w:val="clear" w:color="auto" w:fill="FFFFFF"/>
              </w:rPr>
              <w:t>Odborná praxe probíhá na základě smlouvy (popřípadě přílohy) o zajištění praxe, která mimo jiné obsahuje povinnosti školy a povinnosti pracoviště v souvislosti s nakládáním s důvěrnými údaji a mlčenlivostí, bezpečností práce a požární ochranou. Student se v rámci praxe seznamuje s činností zdravotně sociálního pracovníka/sociálního pracovníka. Kromě toho rozvíjí účinnou komunikaci, orientuje se v organizaci, podporuje a pomáhá k soběstačnosti pacientům/klientům, poskytuje pod vedením zdravotně sociálního pracovníka služby podle typu organizace, přispívá k práci v organizaci, odborně roste. Garant praxe a jim pověřené osoby v průběhu praxe 5 vykonávají kontrolní činnost na odborném pracovišti.</w:t>
            </w:r>
            <w:r w:rsidRPr="000D36F2">
              <w:rPr>
                <w:rStyle w:val="apple-converted-space"/>
                <w:rFonts w:ascii="Times New Roman" w:hAnsi="Times New Roman" w:cs="Times New Roman"/>
                <w:color w:val="000000"/>
                <w:sz w:val="20"/>
                <w:szCs w:val="20"/>
                <w:shd w:val="clear" w:color="auto" w:fill="FFFFFF"/>
              </w:rPr>
              <w:t> </w:t>
            </w:r>
          </w:p>
          <w:p w14:paraId="2F221F71" w14:textId="77777777" w:rsidR="00EA3897" w:rsidRPr="000D36F2" w:rsidRDefault="00EA3897" w:rsidP="00EA3897">
            <w:pPr>
              <w:tabs>
                <w:tab w:val="left" w:pos="328"/>
              </w:tabs>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Cílem studentské supervize je vzdělávání založené na propojování teorie a praxe, podpoře, zlepšení kvality procesu práce, alternativním vidění problému, nových podnětech, reflexi, profesionální jistotě a prevenci burn</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out syndromu. Pomáhá studentům v procesu adaptace a minimalizuje neoptimální postupy a intervence. Supervize probíhá po praxi 5 s certifikovaným supervizorem. Průběh supervize upravuje supervizní kontrakt.</w:t>
            </w:r>
          </w:p>
          <w:p w14:paraId="4B1CFFE7" w14:textId="77777777" w:rsidR="00EA3897" w:rsidRPr="000D36F2" w:rsidRDefault="00EA3897" w:rsidP="00EA3897">
            <w:pPr>
              <w:tabs>
                <w:tab w:val="left" w:pos="328"/>
              </w:tabs>
              <w:spacing w:after="0" w:line="240" w:lineRule="auto"/>
              <w:jc w:val="both"/>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Studenti mají možnost před, v průběhu nebo po odborné praxi vyhledat interního supervizora a individuálně ho požádat o pomoc a podporu.  </w:t>
            </w:r>
          </w:p>
          <w:p w14:paraId="32921031"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28840863" w14:textId="77777777" w:rsidR="00EA3897" w:rsidRPr="000D36F2" w:rsidRDefault="00EA3897" w:rsidP="00F8368D">
            <w:pPr>
              <w:pStyle w:val="Odstavecseseznamem"/>
              <w:numPr>
                <w:ilvl w:val="0"/>
                <w:numId w:val="80"/>
              </w:numPr>
              <w:tabs>
                <w:tab w:val="left" w:pos="328"/>
              </w:tabs>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Příprava na semestrální praxi.</w:t>
            </w:r>
          </w:p>
          <w:p w14:paraId="6C42769C" w14:textId="77777777" w:rsidR="00EA3897" w:rsidRPr="000D36F2" w:rsidRDefault="00EA3897" w:rsidP="00F8368D">
            <w:pPr>
              <w:pStyle w:val="Odstavecseseznamem"/>
              <w:numPr>
                <w:ilvl w:val="0"/>
                <w:numId w:val="80"/>
              </w:numPr>
              <w:tabs>
                <w:tab w:val="left" w:pos="328"/>
              </w:tabs>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Implementace sociální práce ve zdravotnictví v teorii a praxi.</w:t>
            </w:r>
          </w:p>
          <w:p w14:paraId="4CCD24CC" w14:textId="77777777" w:rsidR="00EA3897" w:rsidRPr="000D36F2" w:rsidRDefault="00EA3897" w:rsidP="00F8368D">
            <w:pPr>
              <w:pStyle w:val="Odstavecseseznamem"/>
              <w:numPr>
                <w:ilvl w:val="0"/>
                <w:numId w:val="80"/>
              </w:numPr>
              <w:tabs>
                <w:tab w:val="left" w:pos="328"/>
              </w:tabs>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Supervize semestrální praxe.</w:t>
            </w:r>
          </w:p>
          <w:p w14:paraId="75099620" w14:textId="77777777" w:rsidR="00EA3897" w:rsidRPr="000D36F2" w:rsidRDefault="00EA3897" w:rsidP="00EA3897">
            <w:pPr>
              <w:tabs>
                <w:tab w:val="left" w:pos="328"/>
              </w:tabs>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0BD138AC" w14:textId="77777777" w:rsidR="00EA3897" w:rsidRPr="000D36F2" w:rsidRDefault="00EA3897" w:rsidP="00F8368D">
            <w:pPr>
              <w:pStyle w:val="Odstavecseseznamem"/>
              <w:numPr>
                <w:ilvl w:val="0"/>
                <w:numId w:val="7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aplikuje získané teoretické poznatky při výkonu odborné praxe;</w:t>
            </w:r>
          </w:p>
          <w:p w14:paraId="7477D973" w14:textId="77777777" w:rsidR="00EA3897" w:rsidRPr="000D36F2" w:rsidRDefault="00EA3897" w:rsidP="00F8368D">
            <w:pPr>
              <w:pStyle w:val="Odstavecseseznamem"/>
              <w:numPr>
                <w:ilvl w:val="0"/>
                <w:numId w:val="7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rozpoznávat a vyhledávat souvislosti mezi zdravotními a sociálními problémy pacientů/klientů;</w:t>
            </w:r>
          </w:p>
          <w:p w14:paraId="34DE0F1C" w14:textId="77777777" w:rsidR="00EA3897" w:rsidRPr="000D36F2" w:rsidRDefault="00EA3897" w:rsidP="00F8368D">
            <w:pPr>
              <w:pStyle w:val="Odstavecseseznamem"/>
              <w:numPr>
                <w:ilvl w:val="0"/>
                <w:numId w:val="7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se orientovat v možnostech prevence vzniku zdravotně/sociálních problémů a je schopen jejich prohloubení;</w:t>
            </w:r>
          </w:p>
          <w:p w14:paraId="45F6623D" w14:textId="77777777" w:rsidR="00EA3897" w:rsidRPr="000D36F2" w:rsidRDefault="00EA3897" w:rsidP="00F8368D">
            <w:pPr>
              <w:pStyle w:val="Odstavecseseznamem"/>
              <w:numPr>
                <w:ilvl w:val="0"/>
                <w:numId w:val="7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je schopný vypracovat případovou studii (kazuistiku) u vybraného pacienta/klienta;</w:t>
            </w:r>
          </w:p>
          <w:p w14:paraId="1823996D" w14:textId="77777777" w:rsidR="00EA3897" w:rsidRPr="000D36F2" w:rsidRDefault="00EA3897" w:rsidP="00F8368D">
            <w:pPr>
              <w:pStyle w:val="Odstavecseseznamem"/>
              <w:numPr>
                <w:ilvl w:val="0"/>
                <w:numId w:val="7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průběžně dokumentuje svou činnost do deníku praxe a portfolia;</w:t>
            </w:r>
          </w:p>
          <w:p w14:paraId="28C1A737" w14:textId="77777777" w:rsidR="00EA3897" w:rsidRPr="000D36F2" w:rsidRDefault="00EA3897" w:rsidP="00F8368D">
            <w:pPr>
              <w:pStyle w:val="Odstavecseseznamem"/>
              <w:numPr>
                <w:ilvl w:val="0"/>
                <w:numId w:val="7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 rámci supervize reflektuje doporučení supervizora.</w:t>
            </w:r>
          </w:p>
        </w:tc>
      </w:tr>
      <w:tr w:rsidR="00EA3897" w:rsidRPr="000D36F2" w14:paraId="0986A43B" w14:textId="77777777" w:rsidTr="00EA3897">
        <w:trPr>
          <w:trHeight w:val="227"/>
        </w:trPr>
        <w:tc>
          <w:tcPr>
            <w:tcW w:w="3936" w:type="dxa"/>
            <w:gridSpan w:val="2"/>
            <w:tcBorders>
              <w:top w:val="nil"/>
              <w:bottom w:val="single" w:sz="6" w:space="0" w:color="auto"/>
            </w:tcBorders>
            <w:shd w:val="clear" w:color="auto" w:fill="F7CAAC"/>
          </w:tcPr>
          <w:p w14:paraId="2449277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nil"/>
              <w:bottom w:val="single" w:sz="6" w:space="0" w:color="auto"/>
            </w:tcBorders>
          </w:tcPr>
          <w:p w14:paraId="257B62B6"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32EBA1CD" w14:textId="77777777" w:rsidTr="00EA3897">
        <w:trPr>
          <w:trHeight w:val="700"/>
        </w:trPr>
        <w:tc>
          <w:tcPr>
            <w:tcW w:w="9180" w:type="dxa"/>
            <w:gridSpan w:val="8"/>
            <w:tcBorders>
              <w:top w:val="single" w:sz="6" w:space="0" w:color="auto"/>
              <w:bottom w:val="single" w:sz="12" w:space="0" w:color="auto"/>
            </w:tcBorders>
          </w:tcPr>
          <w:p w14:paraId="0D57232F"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62ED7AF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i/>
                <w:sz w:val="20"/>
                <w:szCs w:val="20"/>
              </w:rPr>
              <w:t>Deník odborné praxe (včetně portfolia)</w:t>
            </w:r>
            <w:r>
              <w:rPr>
                <w:rFonts w:ascii="Times New Roman" w:hAnsi="Times New Roman" w:cs="Times New Roman"/>
                <w:i/>
                <w:sz w:val="20"/>
                <w:szCs w:val="20"/>
              </w:rPr>
              <w:t xml:space="preserve"> </w:t>
            </w:r>
            <w:r w:rsidRPr="000D36F2">
              <w:rPr>
                <w:rFonts w:ascii="Times New Roman" w:hAnsi="Times New Roman" w:cs="Times New Roman"/>
                <w:sz w:val="20"/>
                <w:szCs w:val="20"/>
              </w:rPr>
              <w:t>dostupný v e</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learningovém systému LMS MOODLE.</w:t>
            </w:r>
          </w:p>
          <w:p w14:paraId="4B926A95" w14:textId="77777777" w:rsidR="00EA3897" w:rsidRPr="000D36F2" w:rsidRDefault="00EA3897" w:rsidP="00EA3897">
            <w:pPr>
              <w:tabs>
                <w:tab w:val="left" w:pos="328"/>
              </w:tabs>
              <w:spacing w:after="0" w:line="240" w:lineRule="auto"/>
              <w:jc w:val="both"/>
              <w:rPr>
                <w:rFonts w:ascii="Times New Roman" w:hAnsi="Times New Roman" w:cs="Times New Roman"/>
                <w:i/>
                <w:sz w:val="20"/>
                <w:szCs w:val="20"/>
                <w:lang w:eastAsia="cs-CZ"/>
              </w:rPr>
            </w:pPr>
            <w:r w:rsidRPr="000D36F2">
              <w:rPr>
                <w:rFonts w:ascii="Times New Roman" w:hAnsi="Times New Roman" w:cs="Times New Roman"/>
                <w:i/>
                <w:sz w:val="20"/>
                <w:szCs w:val="20"/>
                <w:lang w:eastAsia="cs-CZ"/>
              </w:rPr>
              <w:t>Etický kodex sociálních pracovníků České republiky.</w:t>
            </w:r>
          </w:p>
          <w:p w14:paraId="4B0FB9B5" w14:textId="77777777" w:rsidR="00EA3897" w:rsidRPr="000D36F2" w:rsidRDefault="00EA3897" w:rsidP="00EA3897">
            <w:pPr>
              <w:tabs>
                <w:tab w:val="left" w:pos="328"/>
              </w:tabs>
              <w:spacing w:after="0" w:line="240" w:lineRule="auto"/>
              <w:jc w:val="both"/>
              <w:rPr>
                <w:rFonts w:ascii="Times New Roman" w:hAnsi="Times New Roman" w:cs="Times New Roman"/>
                <w:i/>
                <w:sz w:val="20"/>
                <w:szCs w:val="20"/>
                <w:lang w:eastAsia="cs-CZ"/>
              </w:rPr>
            </w:pPr>
            <w:r w:rsidRPr="000D36F2">
              <w:rPr>
                <w:rFonts w:ascii="Times New Roman" w:eastAsia="Times New Roman" w:hAnsi="Times New Roman" w:cs="Times New Roman"/>
                <w:color w:val="000000"/>
                <w:sz w:val="20"/>
                <w:szCs w:val="20"/>
                <w:lang w:eastAsia="cs-CZ"/>
              </w:rPr>
              <w:t xml:space="preserve">KONEČNÁ, M., DORKOVÁ, Z., ELSNER, L. Deník odborné praxe. Zlín: UTB, aktualizace v roce 2017. </w:t>
            </w:r>
            <w:r w:rsidRPr="000D36F2">
              <w:rPr>
                <w:rFonts w:ascii="Times New Roman" w:hAnsi="Times New Roman" w:cs="Times New Roman"/>
                <w:color w:val="000000"/>
                <w:sz w:val="20"/>
                <w:szCs w:val="20"/>
              </w:rPr>
              <w:t>Dostupná v  e-learningovém systému LMS MOODLE.</w:t>
            </w:r>
          </w:p>
          <w:p w14:paraId="35543DF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61"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7BD99460" w14:textId="77777777" w:rsidR="00EA3897" w:rsidRPr="000D36F2" w:rsidRDefault="00EA3897" w:rsidP="00EA3897">
            <w:pPr>
              <w:spacing w:after="0" w:line="240" w:lineRule="auto"/>
              <w:rPr>
                <w:rFonts w:ascii="Times New Roman" w:eastAsia="Arial Unicode MS" w:hAnsi="Times New Roman" w:cs="Times New Roman"/>
                <w:b/>
                <w:sz w:val="20"/>
                <w:szCs w:val="20"/>
              </w:rPr>
            </w:pPr>
            <w:r w:rsidRPr="000D36F2">
              <w:rPr>
                <w:rFonts w:ascii="Times New Roman" w:eastAsia="Arial Unicode MS" w:hAnsi="Times New Roman" w:cs="Times New Roman"/>
                <w:b/>
                <w:sz w:val="20"/>
                <w:szCs w:val="20"/>
              </w:rPr>
              <w:t>Doporučená literatura:</w:t>
            </w:r>
          </w:p>
          <w:p w14:paraId="651E25C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eastAsia="Arial Unicode MS" w:hAnsi="Times New Roman" w:cs="Times New Roman"/>
                <w:sz w:val="20"/>
                <w:szCs w:val="20"/>
              </w:rPr>
              <w:t>BAŠTECKÁ, B., ČERMÁKOVÁ, V., KINKOR, M. </w:t>
            </w:r>
            <w:r w:rsidRPr="000D36F2">
              <w:rPr>
                <w:rFonts w:ascii="Times New Roman" w:eastAsia="Arial Unicode MS" w:hAnsi="Times New Roman" w:cs="Times New Roman"/>
                <w:i/>
                <w:sz w:val="20"/>
                <w:szCs w:val="20"/>
              </w:rPr>
              <w:t>Týmová supervize: teorie a praxe.</w:t>
            </w:r>
            <w:r w:rsidRPr="000D36F2">
              <w:rPr>
                <w:rFonts w:ascii="Times New Roman" w:eastAsia="Arial Unicode MS" w:hAnsi="Times New Roman" w:cs="Times New Roman"/>
                <w:sz w:val="20"/>
                <w:szCs w:val="20"/>
              </w:rPr>
              <w:t xml:space="preserve"> Praha: Portál, 2016. </w:t>
            </w:r>
          </w:p>
          <w:p w14:paraId="509D1E4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BOBEK, M. </w:t>
            </w:r>
            <w:r w:rsidRPr="000D36F2">
              <w:rPr>
                <w:rFonts w:ascii="Times New Roman" w:hAnsi="Times New Roman" w:cs="Times New Roman"/>
                <w:i/>
                <w:sz w:val="20"/>
                <w:szCs w:val="20"/>
              </w:rPr>
              <w:t>Práce s lidmi: učebnice poradenství, koučování, terapie a socioterapie pro pomáhající profese: s úvodem do filozofie práce s lidmi, systémových věd a psychologie.</w:t>
            </w:r>
            <w:r w:rsidRPr="000D36F2">
              <w:rPr>
                <w:rFonts w:ascii="Times New Roman" w:hAnsi="Times New Roman" w:cs="Times New Roman"/>
                <w:sz w:val="20"/>
                <w:szCs w:val="20"/>
              </w:rPr>
              <w:t xml:space="preserve"> Brno: NC Publishing, 2009.</w:t>
            </w:r>
          </w:p>
          <w:p w14:paraId="369FB72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 xml:space="preserve">ERBENOVá, l., DORKOVá, Z. </w:t>
            </w:r>
            <w:r w:rsidRPr="000D36F2">
              <w:rPr>
                <w:rFonts w:ascii="Times New Roman" w:hAnsi="Times New Roman" w:cs="Times New Roman"/>
                <w:sz w:val="20"/>
                <w:szCs w:val="20"/>
              </w:rPr>
              <w:t xml:space="preserve">SupervisionofMedicalStaff – a necessityoran extra service?  In HUNYADIOVÁ, S., BUJDOVÁ, N. </w:t>
            </w:r>
            <w:r w:rsidRPr="000D36F2">
              <w:rPr>
                <w:rFonts w:ascii="Times New Roman" w:hAnsi="Times New Roman" w:cs="Times New Roman"/>
                <w:i/>
                <w:sz w:val="20"/>
                <w:szCs w:val="20"/>
              </w:rPr>
              <w:t>Supervisiondays in 2016.</w:t>
            </w:r>
            <w:r w:rsidRPr="000D36F2">
              <w:rPr>
                <w:rFonts w:ascii="Times New Roman" w:hAnsi="Times New Roman" w:cs="Times New Roman"/>
                <w:sz w:val="20"/>
                <w:szCs w:val="20"/>
              </w:rPr>
              <w:t xml:space="preserve"> s. 44  –  55. Uzhorod: Lira Print, 2017. </w:t>
            </w:r>
          </w:p>
          <w:p w14:paraId="28431F54"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sz w:val="20"/>
                <w:szCs w:val="20"/>
              </w:rPr>
              <w:t xml:space="preserve">GOPEE, N. </w:t>
            </w:r>
            <w:r w:rsidRPr="000D36F2">
              <w:rPr>
                <w:rFonts w:ascii="Times New Roman" w:hAnsi="Times New Roman" w:cs="Times New Roman"/>
                <w:i/>
                <w:sz w:val="20"/>
                <w:szCs w:val="20"/>
              </w:rPr>
              <w:t>Mentoring and Supervision in Healthcare.</w:t>
            </w:r>
            <w:r w:rsidRPr="000D36F2">
              <w:rPr>
                <w:rFonts w:ascii="Times New Roman" w:hAnsi="Times New Roman" w:cs="Times New Roman"/>
                <w:sz w:val="20"/>
                <w:szCs w:val="20"/>
              </w:rPr>
              <w:t xml:space="preserve">ThousandOaks: SagePublications, 2015. </w:t>
            </w:r>
          </w:p>
          <w:p w14:paraId="32159529" w14:textId="77777777" w:rsidR="00EA3897" w:rsidRPr="000D36F2" w:rsidRDefault="00EA3897" w:rsidP="00EA3897">
            <w:pPr>
              <w:spacing w:after="0" w:line="240" w:lineRule="auto"/>
              <w:jc w:val="both"/>
              <w:rPr>
                <w:rFonts w:ascii="Times New Roman" w:hAnsi="Times New Roman" w:cs="Times New Roman"/>
                <w:i/>
                <w:sz w:val="20"/>
                <w:szCs w:val="20"/>
              </w:rPr>
            </w:pPr>
            <w:r w:rsidRPr="000D36F2">
              <w:rPr>
                <w:rFonts w:ascii="Times New Roman" w:hAnsi="Times New Roman" w:cs="Times New Roman"/>
                <w:sz w:val="20"/>
                <w:szCs w:val="20"/>
              </w:rPr>
              <w:t xml:space="preserve">HAVRDOVÁ, Z. </w:t>
            </w:r>
            <w:r w:rsidRPr="000D36F2">
              <w:rPr>
                <w:rFonts w:ascii="Times New Roman" w:hAnsi="Times New Roman" w:cs="Times New Roman"/>
                <w:i/>
                <w:sz w:val="20"/>
                <w:szCs w:val="20"/>
              </w:rPr>
              <w:t xml:space="preserve">Kultura organizace a supervize ve vzájemném působení. </w:t>
            </w:r>
            <w:r w:rsidRPr="000D36F2">
              <w:rPr>
                <w:rFonts w:ascii="Times New Roman" w:hAnsi="Times New Roman" w:cs="Times New Roman"/>
                <w:sz w:val="20"/>
                <w:szCs w:val="20"/>
              </w:rPr>
              <w:t xml:space="preserve">Praha: FHS UK, 2011. </w:t>
            </w:r>
          </w:p>
          <w:p w14:paraId="01080FD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HAWKINS</w:t>
            </w:r>
            <w:r w:rsidRPr="000D36F2">
              <w:rPr>
                <w:rFonts w:ascii="Times New Roman" w:hAnsi="Times New Roman" w:cs="Times New Roman"/>
                <w:sz w:val="20"/>
                <w:szCs w:val="20"/>
              </w:rPr>
              <w:t xml:space="preserve">, P., </w:t>
            </w:r>
            <w:r w:rsidRPr="000D36F2">
              <w:rPr>
                <w:rFonts w:ascii="Times New Roman" w:hAnsi="Times New Roman" w:cs="Times New Roman"/>
                <w:caps/>
                <w:sz w:val="20"/>
                <w:szCs w:val="20"/>
              </w:rPr>
              <w:t>SHOHET</w:t>
            </w:r>
            <w:r w:rsidRPr="000D36F2">
              <w:rPr>
                <w:rFonts w:ascii="Times New Roman" w:hAnsi="Times New Roman" w:cs="Times New Roman"/>
                <w:sz w:val="20"/>
                <w:szCs w:val="20"/>
              </w:rPr>
              <w:t>, R. </w:t>
            </w:r>
            <w:r w:rsidRPr="000D36F2">
              <w:rPr>
                <w:rFonts w:ascii="Times New Roman" w:hAnsi="Times New Roman" w:cs="Times New Roman"/>
                <w:i/>
                <w:iCs/>
                <w:sz w:val="20"/>
                <w:szCs w:val="20"/>
              </w:rPr>
              <w:t>Supervize v pomáhajících profesích</w:t>
            </w:r>
            <w:r w:rsidRPr="000D36F2">
              <w:rPr>
                <w:rFonts w:ascii="Times New Roman" w:hAnsi="Times New Roman" w:cs="Times New Roman"/>
                <w:sz w:val="20"/>
                <w:szCs w:val="20"/>
              </w:rPr>
              <w:t xml:space="preserve">. Vydání druhé. Praha: Portál, 2016. </w:t>
            </w:r>
          </w:p>
          <w:p w14:paraId="2D54DC6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caps/>
                <w:sz w:val="20"/>
                <w:szCs w:val="20"/>
              </w:rPr>
              <w:t>HONZÁK</w:t>
            </w:r>
            <w:r w:rsidRPr="000D36F2">
              <w:rPr>
                <w:rFonts w:ascii="Times New Roman" w:hAnsi="Times New Roman" w:cs="Times New Roman"/>
                <w:sz w:val="20"/>
                <w:szCs w:val="20"/>
              </w:rPr>
              <w:t>, R. </w:t>
            </w:r>
            <w:r w:rsidRPr="000D36F2">
              <w:rPr>
                <w:rFonts w:ascii="Times New Roman" w:hAnsi="Times New Roman" w:cs="Times New Roman"/>
                <w:i/>
                <w:iCs/>
                <w:sz w:val="20"/>
                <w:szCs w:val="20"/>
              </w:rPr>
              <w:t>Jak žít a vyhnout se syndromu vyhoření</w:t>
            </w:r>
            <w:r w:rsidRPr="000D36F2">
              <w:rPr>
                <w:rFonts w:ascii="Times New Roman" w:hAnsi="Times New Roman" w:cs="Times New Roman"/>
                <w:sz w:val="20"/>
                <w:szCs w:val="20"/>
              </w:rPr>
              <w:t xml:space="preserve">. Praha: Vyšehrad, 2015. </w:t>
            </w:r>
          </w:p>
          <w:p w14:paraId="2B9792A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KOPŘIVA, K. </w:t>
            </w:r>
            <w:r w:rsidRPr="000D36F2">
              <w:rPr>
                <w:rFonts w:ascii="Times New Roman" w:hAnsi="Times New Roman" w:cs="Times New Roman"/>
                <w:i/>
                <w:sz w:val="20"/>
                <w:szCs w:val="20"/>
              </w:rPr>
              <w:t>Lidský vztah jako součást profese.</w:t>
            </w:r>
            <w:r w:rsidRPr="000D36F2">
              <w:rPr>
                <w:rFonts w:ascii="Times New Roman" w:hAnsi="Times New Roman" w:cs="Times New Roman"/>
                <w:sz w:val="20"/>
                <w:szCs w:val="20"/>
              </w:rPr>
              <w:t xml:space="preserve"> Praha: Portál, 2016.</w:t>
            </w:r>
          </w:p>
          <w:p w14:paraId="70E25AC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KUTNOHORSKÁ, J., CICHÁ, M., GOLDMANN, R. </w:t>
            </w:r>
            <w:r w:rsidRPr="000D36F2">
              <w:rPr>
                <w:rFonts w:ascii="Times New Roman" w:hAnsi="Times New Roman" w:cs="Times New Roman"/>
                <w:i/>
                <w:sz w:val="20"/>
                <w:szCs w:val="20"/>
              </w:rPr>
              <w:t>Etika pro zdravotně sociální pracovníky.</w:t>
            </w:r>
            <w:r w:rsidRPr="000D36F2">
              <w:rPr>
                <w:rFonts w:ascii="Times New Roman" w:hAnsi="Times New Roman" w:cs="Times New Roman"/>
                <w:sz w:val="20"/>
                <w:szCs w:val="20"/>
              </w:rPr>
              <w:t xml:space="preserve"> Praha: Grada, 2011.</w:t>
            </w:r>
          </w:p>
          <w:p w14:paraId="36C1BD1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KUZNÍKOVÁ, I. </w:t>
            </w:r>
            <w:r w:rsidRPr="000D36F2">
              <w:rPr>
                <w:rFonts w:ascii="Times New Roman" w:hAnsi="Times New Roman" w:cs="Times New Roman"/>
                <w:i/>
                <w:sz w:val="20"/>
                <w:szCs w:val="20"/>
              </w:rPr>
              <w:t>Sociální práce ve zdravotnictví.</w:t>
            </w:r>
            <w:r w:rsidRPr="000D36F2">
              <w:rPr>
                <w:rFonts w:ascii="Times New Roman" w:hAnsi="Times New Roman" w:cs="Times New Roman"/>
                <w:sz w:val="20"/>
                <w:szCs w:val="20"/>
              </w:rPr>
              <w:t xml:space="preserve"> Praha: Grada, 2011.</w:t>
            </w:r>
          </w:p>
          <w:p w14:paraId="41807C3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práce v praxi: specifika různých cílových skupin a práce s nimi.</w:t>
            </w:r>
            <w:r w:rsidRPr="000D36F2">
              <w:rPr>
                <w:rFonts w:ascii="Times New Roman" w:hAnsi="Times New Roman" w:cs="Times New Roman"/>
                <w:sz w:val="20"/>
                <w:szCs w:val="20"/>
              </w:rPr>
              <w:t xml:space="preserve"> Praha: Portál, 2005.</w:t>
            </w:r>
          </w:p>
          <w:p w14:paraId="792A27C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služby.</w:t>
            </w:r>
            <w:r w:rsidRPr="000D36F2">
              <w:rPr>
                <w:rFonts w:ascii="Times New Roman" w:hAnsi="Times New Roman" w:cs="Times New Roman"/>
                <w:sz w:val="20"/>
                <w:szCs w:val="20"/>
              </w:rPr>
              <w:t xml:space="preserve"> Praha: Portál, 2007.</w:t>
            </w:r>
          </w:p>
          <w:p w14:paraId="61455A1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MATOUŠEK, O. </w:t>
            </w:r>
            <w:r w:rsidRPr="000D36F2">
              <w:rPr>
                <w:rFonts w:ascii="Times New Roman" w:hAnsi="Times New Roman" w:cs="Times New Roman"/>
                <w:i/>
                <w:sz w:val="20"/>
                <w:szCs w:val="20"/>
              </w:rPr>
              <w:t>Slovník sociální práce.</w:t>
            </w:r>
            <w:r w:rsidRPr="000D36F2">
              <w:rPr>
                <w:rFonts w:ascii="Times New Roman" w:hAnsi="Times New Roman" w:cs="Times New Roman"/>
                <w:sz w:val="20"/>
                <w:szCs w:val="20"/>
              </w:rPr>
              <w:t xml:space="preserve"> Praha: Portál, 2016.</w:t>
            </w:r>
          </w:p>
          <w:p w14:paraId="3C9EA30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w:t>
            </w:r>
            <w:r w:rsidRPr="000D36F2">
              <w:rPr>
                <w:rFonts w:ascii="Times New Roman" w:hAnsi="Times New Roman" w:cs="Times New Roman"/>
                <w:i/>
                <w:sz w:val="20"/>
                <w:szCs w:val="20"/>
              </w:rPr>
              <w:t>Metody a řízení sociální práce.</w:t>
            </w:r>
            <w:r w:rsidRPr="000D36F2">
              <w:rPr>
                <w:rFonts w:ascii="Times New Roman" w:hAnsi="Times New Roman" w:cs="Times New Roman"/>
                <w:sz w:val="20"/>
                <w:szCs w:val="20"/>
              </w:rPr>
              <w:t xml:space="preserve"> Praha: Portál, 2003.</w:t>
            </w:r>
          </w:p>
          <w:p w14:paraId="2CE1795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ŠPATENKOVÁ, N., KRÁLOVÁ, J. </w:t>
            </w:r>
            <w:r w:rsidRPr="000D36F2">
              <w:rPr>
                <w:rFonts w:ascii="Times New Roman" w:hAnsi="Times New Roman" w:cs="Times New Roman"/>
                <w:i/>
                <w:sz w:val="20"/>
                <w:szCs w:val="20"/>
              </w:rPr>
              <w:t>Základní otázky komunikace: komunikace (nejen) pro sestry.</w:t>
            </w:r>
            <w:r w:rsidRPr="000D36F2">
              <w:rPr>
                <w:rFonts w:ascii="Times New Roman" w:hAnsi="Times New Roman" w:cs="Times New Roman"/>
                <w:sz w:val="20"/>
                <w:szCs w:val="20"/>
              </w:rPr>
              <w:t xml:space="preserve"> Praha: Galén, 2009.</w:t>
            </w:r>
          </w:p>
          <w:p w14:paraId="60F80B97" w14:textId="77777777" w:rsidR="00EA3897" w:rsidRPr="000D36F2" w:rsidRDefault="00EA3897" w:rsidP="00EA3897">
            <w:pPr>
              <w:spacing w:after="0" w:line="240" w:lineRule="auto"/>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 pomáhající profese, doprovázení a systém podpor pro pacienty.</w:t>
            </w:r>
            <w:r w:rsidRPr="000D36F2">
              <w:rPr>
                <w:rFonts w:ascii="Times New Roman" w:eastAsia="Arial Unicode MS" w:hAnsi="Times New Roman" w:cs="Times New Roman"/>
                <w:sz w:val="20"/>
                <w:szCs w:val="20"/>
              </w:rPr>
              <w:t xml:space="preserve"> Praha: GradaPublishing, 2015. </w:t>
            </w:r>
          </w:p>
          <w:p w14:paraId="26E180AA" w14:textId="77777777" w:rsidR="00EA3897" w:rsidRPr="000D36F2" w:rsidRDefault="00EA3897" w:rsidP="00EA3897">
            <w:pPr>
              <w:spacing w:after="0" w:line="240" w:lineRule="auto"/>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II: doprovázení sester sestrami, mentorování, adaptační proces, supervize.</w:t>
            </w:r>
            <w:r w:rsidRPr="000D36F2">
              <w:rPr>
                <w:rFonts w:ascii="Times New Roman" w:eastAsia="Arial Unicode MS" w:hAnsi="Times New Roman" w:cs="Times New Roman"/>
                <w:sz w:val="20"/>
                <w:szCs w:val="20"/>
              </w:rPr>
              <w:t xml:space="preserve"> Praha: GradaPublishing, 2015. </w:t>
            </w:r>
          </w:p>
          <w:p w14:paraId="3411C74F" w14:textId="77777777" w:rsidR="00EA3897" w:rsidRPr="000D36F2" w:rsidRDefault="00EA3897" w:rsidP="00EA3897">
            <w:pPr>
              <w:spacing w:after="0" w:line="240" w:lineRule="auto"/>
              <w:jc w:val="both"/>
              <w:rPr>
                <w:rFonts w:ascii="Times New Roman" w:eastAsia="Arial Unicode MS" w:hAnsi="Times New Roman" w:cs="Times New Roman"/>
                <w:sz w:val="20"/>
                <w:szCs w:val="20"/>
              </w:rPr>
            </w:pPr>
            <w:r w:rsidRPr="000D36F2">
              <w:rPr>
                <w:rFonts w:ascii="Times New Roman" w:hAnsi="Times New Roman" w:cs="Times New Roman"/>
                <w:caps/>
                <w:sz w:val="20"/>
                <w:szCs w:val="20"/>
              </w:rPr>
              <w:t>TRUHLÁŘOVÁ</w:t>
            </w:r>
            <w:r w:rsidRPr="000D36F2">
              <w:rPr>
                <w:rFonts w:ascii="Times New Roman" w:hAnsi="Times New Roman" w:cs="Times New Roman"/>
                <w:sz w:val="20"/>
                <w:szCs w:val="20"/>
              </w:rPr>
              <w:t>, Z. </w:t>
            </w:r>
            <w:r w:rsidRPr="000D36F2">
              <w:rPr>
                <w:rFonts w:ascii="Times New Roman" w:hAnsi="Times New Roman" w:cs="Times New Roman"/>
                <w:i/>
                <w:iCs/>
                <w:sz w:val="20"/>
                <w:szCs w:val="20"/>
              </w:rPr>
              <w:t>Odborné praxe v kontextu pregraduální přípravy sociálních pracovníků</w:t>
            </w:r>
            <w:r w:rsidRPr="000D36F2">
              <w:rPr>
                <w:rFonts w:ascii="Times New Roman" w:hAnsi="Times New Roman" w:cs="Times New Roman"/>
                <w:sz w:val="20"/>
                <w:szCs w:val="20"/>
              </w:rPr>
              <w:t xml:space="preserve">. Hradec Králové: Gaudeamus, 2015. </w:t>
            </w:r>
          </w:p>
          <w:p w14:paraId="2917FB7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VASKA, L. </w:t>
            </w:r>
            <w:r w:rsidRPr="000D36F2">
              <w:rPr>
                <w:rFonts w:ascii="Times New Roman" w:hAnsi="Times New Roman" w:cs="Times New Roman"/>
                <w:i/>
                <w:sz w:val="20"/>
                <w:szCs w:val="20"/>
              </w:rPr>
              <w:t>Teoretické aspekty supervízie.</w:t>
            </w:r>
            <w:r w:rsidRPr="000D36F2">
              <w:rPr>
                <w:rFonts w:ascii="Times New Roman" w:hAnsi="Times New Roman" w:cs="Times New Roman"/>
                <w:sz w:val="20"/>
                <w:szCs w:val="20"/>
              </w:rPr>
              <w:t xml:space="preserve"> Bratislava: Iris, 2014.</w:t>
            </w:r>
          </w:p>
          <w:p w14:paraId="1816CEF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VÁVROVÁ, S. </w:t>
            </w:r>
            <w:r w:rsidRPr="000D36F2">
              <w:rPr>
                <w:rFonts w:ascii="Times New Roman" w:hAnsi="Times New Roman" w:cs="Times New Roman"/>
                <w:i/>
                <w:sz w:val="20"/>
                <w:szCs w:val="20"/>
              </w:rPr>
              <w:t>Doprovázení v pomáhajících profesích.</w:t>
            </w:r>
            <w:r w:rsidRPr="000D36F2">
              <w:rPr>
                <w:rFonts w:ascii="Times New Roman" w:hAnsi="Times New Roman" w:cs="Times New Roman"/>
                <w:sz w:val="20"/>
                <w:szCs w:val="20"/>
              </w:rPr>
              <w:t xml:space="preserve"> Praha: Portál, 2012.</w:t>
            </w:r>
          </w:p>
          <w:p w14:paraId="3E0D8456" w14:textId="77777777" w:rsidR="00EA3897" w:rsidRPr="000D36F2" w:rsidRDefault="00EA3897" w:rsidP="00EA3897">
            <w:pPr>
              <w:spacing w:after="0" w:line="240" w:lineRule="auto"/>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VENGLÁŘOVÁ, M. a kol. </w:t>
            </w:r>
            <w:r w:rsidRPr="000D36F2">
              <w:rPr>
                <w:rFonts w:ascii="Times New Roman" w:eastAsia="Arial Unicode MS" w:hAnsi="Times New Roman" w:cs="Times New Roman"/>
                <w:i/>
                <w:sz w:val="20"/>
                <w:szCs w:val="20"/>
              </w:rPr>
              <w:t xml:space="preserve">Supervize v ošetřovatelské praxi. </w:t>
            </w:r>
            <w:r w:rsidRPr="000D36F2">
              <w:rPr>
                <w:rFonts w:ascii="Times New Roman" w:eastAsia="Arial Unicode MS" w:hAnsi="Times New Roman" w:cs="Times New Roman"/>
                <w:sz w:val="20"/>
                <w:szCs w:val="20"/>
              </w:rPr>
              <w:t xml:space="preserve">Praha: Grada, 2013. </w:t>
            </w:r>
          </w:p>
          <w:p w14:paraId="279AA518" w14:textId="77777777" w:rsidR="00EA3897" w:rsidRPr="000D36F2" w:rsidRDefault="00EA3897" w:rsidP="00EA3897">
            <w:pPr>
              <w:spacing w:after="0" w:line="240" w:lineRule="auto"/>
              <w:jc w:val="both"/>
              <w:rPr>
                <w:rFonts w:ascii="Times New Roman" w:hAnsi="Times New Roman" w:cs="Times New Roman"/>
                <w:b/>
                <w:bCs/>
                <w:sz w:val="20"/>
                <w:szCs w:val="20"/>
              </w:rPr>
            </w:pPr>
            <w:r w:rsidRPr="000D36F2">
              <w:rPr>
                <w:rFonts w:ascii="Times New Roman" w:hAnsi="Times New Roman" w:cs="Times New Roman"/>
                <w:b/>
                <w:bCs/>
                <w:sz w:val="20"/>
                <w:szCs w:val="20"/>
              </w:rPr>
              <w:t xml:space="preserve">Při zajišťování a realizaci odborných praxi se vychází z těchto základních právních norem: </w:t>
            </w:r>
          </w:p>
          <w:p w14:paraId="72BC58FD" w14:textId="77777777" w:rsidR="00EA3897" w:rsidRPr="000D36F2" w:rsidRDefault="00EA3897" w:rsidP="00EA3897">
            <w:pPr>
              <w:spacing w:after="0" w:line="240" w:lineRule="auto"/>
              <w:jc w:val="both"/>
              <w:rPr>
                <w:rFonts w:ascii="Times New Roman" w:hAnsi="Times New Roman" w:cs="Times New Roman"/>
                <w:bCs/>
                <w:i/>
                <w:sz w:val="20"/>
                <w:szCs w:val="20"/>
              </w:rPr>
            </w:pPr>
            <w:r w:rsidRPr="000D36F2">
              <w:rPr>
                <w:rFonts w:ascii="Times New Roman" w:hAnsi="Times New Roman" w:cs="Times New Roman"/>
                <w:bCs/>
                <w:i/>
                <w:sz w:val="20"/>
                <w:szCs w:val="20"/>
              </w:rPr>
              <w:t>Směrnice děkanky SD/04/2014 Odborné praxe studentů.</w:t>
            </w:r>
          </w:p>
          <w:p w14:paraId="3EAEE8DB" w14:textId="77777777" w:rsidR="00EA3897" w:rsidRPr="000D36F2" w:rsidRDefault="00EA3897" w:rsidP="00EA3897">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Zákon č. 1/1993 Sb., Ústava ČR;</w:t>
            </w:r>
          </w:p>
          <w:p w14:paraId="5727F8A4" w14:textId="77777777" w:rsidR="00EA3897" w:rsidRPr="000D36F2" w:rsidRDefault="00EA3897" w:rsidP="00EA3897">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Zákon č. 2/1993 Sb., Listina základních práv a svobod;</w:t>
            </w:r>
          </w:p>
          <w:p w14:paraId="337A98AD" w14:textId="77777777" w:rsidR="00EA3897" w:rsidRPr="000D36F2" w:rsidRDefault="00EA3897" w:rsidP="00EA3897">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Zákon č. 89/2012 Sb., občanský zákoník, ve znění pozdějších předpisů;</w:t>
            </w:r>
          </w:p>
          <w:p w14:paraId="013FEA4F" w14:textId="77777777" w:rsidR="00EA3897" w:rsidRPr="000D36F2" w:rsidRDefault="00EA3897" w:rsidP="00EA3897">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Zákon č. 101/2001 Sb., o ochraně osobních údajů, ve znění pozdějších předpisů;</w:t>
            </w:r>
          </w:p>
          <w:p w14:paraId="0C0C9ACA" w14:textId="77777777" w:rsidR="00EA3897" w:rsidRPr="000D36F2" w:rsidRDefault="00EA3897" w:rsidP="00EA3897">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Zákon č. 500/2004 Sb., správní řád, ve znění pozdějších předpisů;</w:t>
            </w:r>
          </w:p>
          <w:p w14:paraId="5A9AF2CD" w14:textId="77777777" w:rsidR="00EA3897" w:rsidRPr="000D36F2" w:rsidRDefault="00EA3897" w:rsidP="00EA3897">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Zákon č. 262/2006 Sb., zákoník práce, ve znění pozdějších předpisů;</w:t>
            </w:r>
          </w:p>
          <w:p w14:paraId="05618964" w14:textId="77777777" w:rsidR="00EA3897" w:rsidRPr="000D36F2" w:rsidRDefault="00EA3897" w:rsidP="00EA3897">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Zákon č. 108/2006 Sb., o sociálních službách, ve znění pozdějších předpisů;</w:t>
            </w:r>
          </w:p>
          <w:p w14:paraId="09E07422" w14:textId="77777777" w:rsidR="00EA3897" w:rsidRPr="000D36F2" w:rsidRDefault="00EA3897" w:rsidP="00EA3897">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Zákon č. 20/1966 Sb., o péči o zdraví lidu, ve znění pozdějších předpisů;</w:t>
            </w:r>
          </w:p>
          <w:p w14:paraId="02D3F5AD" w14:textId="77777777" w:rsidR="00EA3897" w:rsidRPr="000D36F2" w:rsidRDefault="00EA3897" w:rsidP="00EA3897">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Zákon č. 372/2011 Sb., o zdravotních službách a podmínkách jejich poskytování;</w:t>
            </w:r>
          </w:p>
          <w:p w14:paraId="18849F9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i/>
                <w:sz w:val="20"/>
                <w:szCs w:val="20"/>
              </w:rPr>
              <w:t>Vyhláška č. 385/2006 Sb., o zdravotnické dokumentaci, ve znění pozdějších předpisů.</w:t>
            </w:r>
          </w:p>
        </w:tc>
      </w:tr>
      <w:bookmarkEnd w:id="57"/>
      <w:tr w:rsidR="00EA3897" w:rsidRPr="000D36F2" w14:paraId="01CD7DDC"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14AB1190"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56C6318E" w14:textId="77777777" w:rsidTr="00EA3897">
        <w:tc>
          <w:tcPr>
            <w:tcW w:w="4787" w:type="dxa"/>
            <w:gridSpan w:val="3"/>
            <w:tcBorders>
              <w:top w:val="single" w:sz="2" w:space="0" w:color="auto"/>
            </w:tcBorders>
            <w:shd w:val="clear" w:color="auto" w:fill="F7CAAC"/>
          </w:tcPr>
          <w:p w14:paraId="43620B6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235C6E4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200 + 6 + 10</w:t>
            </w:r>
          </w:p>
        </w:tc>
        <w:tc>
          <w:tcPr>
            <w:tcW w:w="3504" w:type="dxa"/>
            <w:gridSpan w:val="4"/>
            <w:tcBorders>
              <w:top w:val="single" w:sz="2" w:space="0" w:color="auto"/>
            </w:tcBorders>
            <w:shd w:val="clear" w:color="auto" w:fill="F7CAAC"/>
          </w:tcPr>
          <w:p w14:paraId="2BFE5316"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0E0C90EA" w14:textId="77777777" w:rsidTr="00EA3897">
        <w:tc>
          <w:tcPr>
            <w:tcW w:w="9180" w:type="dxa"/>
            <w:gridSpan w:val="8"/>
            <w:shd w:val="clear" w:color="auto" w:fill="F7CAAC"/>
          </w:tcPr>
          <w:p w14:paraId="0C680821"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27F093B5" w14:textId="77777777" w:rsidTr="00EA3897">
        <w:trPr>
          <w:trHeight w:val="1373"/>
        </w:trPr>
        <w:tc>
          <w:tcPr>
            <w:tcW w:w="9180" w:type="dxa"/>
            <w:gridSpan w:val="8"/>
          </w:tcPr>
          <w:p w14:paraId="132019F5"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100% účast na seminářích k praxi, supervizi a semestrální praxi. </w:t>
            </w:r>
          </w:p>
          <w:p w14:paraId="51908147"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 rámci semestrální praxe si student vede deník praxe a portfolio podle zadaných požadavků. </w:t>
            </w:r>
          </w:p>
          <w:p w14:paraId="2FBC6041" w14:textId="77777777" w:rsidR="00EA3897" w:rsidRPr="000D36F2" w:rsidRDefault="00EA3897" w:rsidP="00F8368D">
            <w:pPr>
              <w:pStyle w:val="Odstavecseseznamem"/>
              <w:numPr>
                <w:ilvl w:val="0"/>
                <w:numId w:val="67"/>
              </w:numPr>
              <w:spacing w:after="0" w:line="240" w:lineRule="auto"/>
              <w:ind w:left="284" w:hanging="284"/>
              <w:jc w:val="both"/>
              <w:rPr>
                <w:rFonts w:ascii="Times New Roman" w:hAnsi="Times New Roman" w:cs="Times New Roman"/>
                <w:i/>
                <w:sz w:val="20"/>
                <w:szCs w:val="20"/>
              </w:rPr>
            </w:pPr>
            <w:r w:rsidRPr="000D36F2">
              <w:rPr>
                <w:rFonts w:ascii="Times New Roman" w:hAnsi="Times New Roman" w:cs="Times New Roman"/>
                <w:i/>
                <w:sz w:val="20"/>
                <w:szCs w:val="20"/>
              </w:rPr>
              <w:t>Výstupem semestrální praxe je popis a analýza případové studie (kazuistiky) u vybraného pacienta/klienta. Zpracovaná kazuistika musí obsahovat: anamnézu, zahájení, průběh a ukončení zdravotně-sociálního šetření. Hodnocení kazuistiky se bude založeno na znalosti teoretických přístupů, pojmů a metod a prokázání schopnosti adekvátní integrace teorie a praxe.</w:t>
            </w:r>
          </w:p>
          <w:p w14:paraId="68C560D2" w14:textId="77777777" w:rsidR="00EA3897" w:rsidRPr="000D36F2" w:rsidRDefault="00EA3897" w:rsidP="00F8368D">
            <w:pPr>
              <w:pStyle w:val="Odstavecseseznamem"/>
              <w:numPr>
                <w:ilvl w:val="0"/>
                <w:numId w:val="6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Zpracovaná písemná práce se odevzdává ke kontrole garantovi (supervizorovi) odborné praxe a následně zakládá do portfolia praxe studenta.</w:t>
            </w:r>
          </w:p>
          <w:p w14:paraId="772055DE"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Absolvování supervize.</w:t>
            </w:r>
          </w:p>
          <w:p w14:paraId="2E8B0FF9"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podkladě splnění praxe, supervize a seminářů k praxi.</w:t>
            </w:r>
          </w:p>
        </w:tc>
      </w:tr>
    </w:tbl>
    <w:p w14:paraId="535F4ED6"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17"/>
        <w:gridCol w:w="314"/>
        <w:gridCol w:w="392"/>
        <w:gridCol w:w="635"/>
        <w:gridCol w:w="210"/>
        <w:gridCol w:w="626"/>
        <w:gridCol w:w="735"/>
        <w:gridCol w:w="1991"/>
        <w:gridCol w:w="1181"/>
      </w:tblGrid>
      <w:tr w:rsidR="00EA3897" w:rsidRPr="000D36F2" w14:paraId="283F9422" w14:textId="77777777" w:rsidTr="00EA3897">
        <w:tc>
          <w:tcPr>
            <w:tcW w:w="9147" w:type="dxa"/>
            <w:gridSpan w:val="9"/>
            <w:tcBorders>
              <w:top w:val="single" w:sz="6" w:space="0" w:color="auto"/>
              <w:left w:val="single" w:sz="6" w:space="0" w:color="auto"/>
              <w:bottom w:val="double" w:sz="4" w:space="0" w:color="auto"/>
              <w:right w:val="single" w:sz="6" w:space="0" w:color="auto"/>
            </w:tcBorders>
            <w:shd w:val="clear" w:color="auto" w:fill="BDD6EE"/>
            <w:hideMark/>
          </w:tcPr>
          <w:p w14:paraId="0A60378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503C10E5" w14:textId="77777777" w:rsidTr="00EA3897">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2A229E84"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8"/>
            <w:tcBorders>
              <w:top w:val="double" w:sz="4" w:space="0" w:color="auto"/>
              <w:left w:val="nil"/>
              <w:bottom w:val="single" w:sz="6" w:space="0" w:color="auto"/>
              <w:right w:val="single" w:sz="6" w:space="0" w:color="auto"/>
            </w:tcBorders>
            <w:shd w:val="clear" w:color="auto" w:fill="auto"/>
            <w:hideMark/>
          </w:tcPr>
          <w:p w14:paraId="0D27F05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Sociální patologie a prevence rizikového chování</w:t>
            </w:r>
            <w:r w:rsidRPr="000D36F2">
              <w:rPr>
                <w:rFonts w:ascii="Times New Roman" w:eastAsia="Times New Roman" w:hAnsi="Times New Roman" w:cs="Times New Roman"/>
                <w:sz w:val="20"/>
                <w:szCs w:val="20"/>
                <w:lang w:eastAsia="cs-CZ"/>
              </w:rPr>
              <w:t> </w:t>
            </w:r>
          </w:p>
        </w:tc>
      </w:tr>
      <w:tr w:rsidR="00EA3897" w:rsidRPr="000D36F2" w14:paraId="4F28CAB9"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2B61127C"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26" w:type="dxa"/>
            <w:gridSpan w:val="6"/>
            <w:tcBorders>
              <w:top w:val="nil"/>
              <w:left w:val="nil"/>
              <w:bottom w:val="single" w:sz="6" w:space="0" w:color="auto"/>
              <w:right w:val="single" w:sz="6" w:space="0" w:color="auto"/>
            </w:tcBorders>
            <w:shd w:val="clear" w:color="auto" w:fill="auto"/>
            <w:hideMark/>
          </w:tcPr>
          <w:p w14:paraId="460EEB1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Povinný / PZ</w:t>
            </w:r>
          </w:p>
        </w:tc>
        <w:tc>
          <w:tcPr>
            <w:tcW w:w="2000" w:type="dxa"/>
            <w:tcBorders>
              <w:top w:val="nil"/>
              <w:left w:val="nil"/>
              <w:bottom w:val="single" w:sz="6" w:space="0" w:color="auto"/>
              <w:right w:val="single" w:sz="6" w:space="0" w:color="auto"/>
            </w:tcBorders>
            <w:shd w:val="clear" w:color="auto" w:fill="F7CAAC"/>
            <w:hideMark/>
          </w:tcPr>
          <w:p w14:paraId="455E05E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184" w:type="dxa"/>
            <w:tcBorders>
              <w:top w:val="nil"/>
              <w:left w:val="nil"/>
              <w:bottom w:val="single" w:sz="6" w:space="0" w:color="auto"/>
              <w:right w:val="single" w:sz="6" w:space="0" w:color="auto"/>
            </w:tcBorders>
            <w:shd w:val="clear" w:color="auto" w:fill="auto"/>
            <w:hideMark/>
          </w:tcPr>
          <w:p w14:paraId="4316723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3/LS </w:t>
            </w:r>
          </w:p>
        </w:tc>
      </w:tr>
      <w:tr w:rsidR="00EA3897" w:rsidRPr="000D36F2" w14:paraId="0CD49527"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6AF60920"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7BC8FC5E"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6886AA2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14p + 7s +0c </w:t>
            </w:r>
          </w:p>
          <w:p w14:paraId="113A1AF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7p + 4s  +0c +5e</w:t>
            </w:r>
          </w:p>
        </w:tc>
        <w:tc>
          <w:tcPr>
            <w:tcW w:w="627" w:type="dxa"/>
            <w:tcBorders>
              <w:top w:val="nil"/>
              <w:left w:val="nil"/>
              <w:bottom w:val="single" w:sz="6" w:space="0" w:color="auto"/>
              <w:right w:val="single" w:sz="6" w:space="0" w:color="auto"/>
            </w:tcBorders>
            <w:shd w:val="clear" w:color="auto" w:fill="F7CAAC"/>
            <w:hideMark/>
          </w:tcPr>
          <w:p w14:paraId="7D2A5C0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40" w:type="dxa"/>
            <w:tcBorders>
              <w:top w:val="nil"/>
              <w:left w:val="nil"/>
              <w:bottom w:val="single" w:sz="6" w:space="0" w:color="auto"/>
              <w:right w:val="single" w:sz="6" w:space="0" w:color="auto"/>
            </w:tcBorders>
            <w:shd w:val="clear" w:color="auto" w:fill="auto"/>
            <w:hideMark/>
          </w:tcPr>
          <w:p w14:paraId="5D19B65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21 </w:t>
            </w:r>
          </w:p>
          <w:p w14:paraId="3E74DED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11</w:t>
            </w:r>
          </w:p>
        </w:tc>
        <w:tc>
          <w:tcPr>
            <w:tcW w:w="2000" w:type="dxa"/>
            <w:tcBorders>
              <w:top w:val="nil"/>
              <w:left w:val="nil"/>
              <w:bottom w:val="single" w:sz="6" w:space="0" w:color="auto"/>
              <w:right w:val="single" w:sz="6" w:space="0" w:color="auto"/>
            </w:tcBorders>
            <w:shd w:val="clear" w:color="auto" w:fill="F7CAAC"/>
            <w:hideMark/>
          </w:tcPr>
          <w:p w14:paraId="24953FD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184" w:type="dxa"/>
            <w:tcBorders>
              <w:top w:val="nil"/>
              <w:left w:val="nil"/>
              <w:bottom w:val="single" w:sz="6" w:space="0" w:color="auto"/>
              <w:right w:val="single" w:sz="6" w:space="0" w:color="auto"/>
            </w:tcBorders>
            <w:shd w:val="clear" w:color="auto" w:fill="auto"/>
            <w:hideMark/>
          </w:tcPr>
          <w:p w14:paraId="0CBEBFE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A3897" w:rsidRPr="000D36F2" w14:paraId="4F340505"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526AAE4B"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61AD44C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69B79597"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19B16749"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26" w:type="dxa"/>
            <w:gridSpan w:val="6"/>
            <w:tcBorders>
              <w:top w:val="nil"/>
              <w:left w:val="nil"/>
              <w:bottom w:val="single" w:sz="6" w:space="0" w:color="auto"/>
              <w:right w:val="single" w:sz="6" w:space="0" w:color="auto"/>
            </w:tcBorders>
            <w:shd w:val="clear" w:color="auto" w:fill="auto"/>
            <w:hideMark/>
          </w:tcPr>
          <w:p w14:paraId="45D4268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Klasifikovaný zápočet </w:t>
            </w:r>
          </w:p>
          <w:p w14:paraId="76D6B5B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p>
        </w:tc>
        <w:tc>
          <w:tcPr>
            <w:tcW w:w="2000" w:type="dxa"/>
            <w:tcBorders>
              <w:top w:val="nil"/>
              <w:left w:val="nil"/>
              <w:bottom w:val="single" w:sz="6" w:space="0" w:color="auto"/>
              <w:right w:val="single" w:sz="6" w:space="0" w:color="auto"/>
            </w:tcBorders>
            <w:shd w:val="clear" w:color="auto" w:fill="F7CAAC"/>
            <w:hideMark/>
          </w:tcPr>
          <w:p w14:paraId="260577C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84" w:type="dxa"/>
            <w:tcBorders>
              <w:top w:val="nil"/>
              <w:left w:val="nil"/>
              <w:bottom w:val="single" w:sz="6" w:space="0" w:color="auto"/>
              <w:right w:val="single" w:sz="6" w:space="0" w:color="auto"/>
            </w:tcBorders>
            <w:shd w:val="clear" w:color="auto" w:fill="auto"/>
            <w:hideMark/>
          </w:tcPr>
          <w:p w14:paraId="3AD01E5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 </w:t>
            </w:r>
          </w:p>
          <w:p w14:paraId="5D282F9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w:t>
            </w:r>
          </w:p>
        </w:tc>
      </w:tr>
      <w:tr w:rsidR="00EA3897" w:rsidRPr="000D36F2" w14:paraId="070E7A39"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42F2AFDA"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73510A8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50C3C912" w14:textId="77777777" w:rsidTr="00EA3897">
        <w:trPr>
          <w:trHeight w:val="54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51739CC5"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Četba vybrané literatury z oblasti Sociální patologie a Sociální prevence. </w:t>
            </w:r>
          </w:p>
          <w:p w14:paraId="5B521705"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Seminární práce a její prezentace spojená s diskuzí z níže uvedených okruhů (student vyhledává a využívá prameny odborné literatury a klíčové informační zdroje): </w:t>
            </w:r>
          </w:p>
          <w:p w14:paraId="7749F268" w14:textId="77777777" w:rsidR="00EA3897" w:rsidRPr="000D36F2" w:rsidRDefault="00EA3897" w:rsidP="00F8368D">
            <w:pPr>
              <w:pStyle w:val="Odstavecseseznamem"/>
              <w:numPr>
                <w:ilvl w:val="0"/>
                <w:numId w:val="159"/>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Zdroje a příčiny sociálně patologických jevů. </w:t>
            </w:r>
          </w:p>
          <w:p w14:paraId="6AE56695" w14:textId="77777777" w:rsidR="00EA3897" w:rsidRPr="000D36F2" w:rsidRDefault="00EA3897" w:rsidP="00F8368D">
            <w:pPr>
              <w:pStyle w:val="Odstavecseseznamem"/>
              <w:numPr>
                <w:ilvl w:val="0"/>
                <w:numId w:val="159"/>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Etiologie sociálně patologických jevů a chování. </w:t>
            </w:r>
          </w:p>
          <w:p w14:paraId="7D9D440F" w14:textId="77777777" w:rsidR="00EA3897" w:rsidRPr="000D36F2" w:rsidRDefault="00EA3897" w:rsidP="00F8368D">
            <w:pPr>
              <w:pStyle w:val="Odstavecseseznamem"/>
              <w:numPr>
                <w:ilvl w:val="0"/>
                <w:numId w:val="159"/>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Teorie zdrojů sociální patologie. </w:t>
            </w:r>
          </w:p>
          <w:p w14:paraId="1548DCE0" w14:textId="77777777" w:rsidR="00EA3897" w:rsidRPr="000D36F2" w:rsidRDefault="00EA3897" w:rsidP="00F8368D">
            <w:pPr>
              <w:pStyle w:val="Odstavecseseznamem"/>
              <w:numPr>
                <w:ilvl w:val="0"/>
                <w:numId w:val="159"/>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Sociální aspekty spojené s agresivitou a násilím, sledování násilí. </w:t>
            </w:r>
          </w:p>
          <w:p w14:paraId="274E46BB" w14:textId="77777777" w:rsidR="00EA3897" w:rsidRPr="000D36F2" w:rsidRDefault="00EA3897" w:rsidP="00F8368D">
            <w:pPr>
              <w:pStyle w:val="Odstavecseseznamem"/>
              <w:numPr>
                <w:ilvl w:val="0"/>
                <w:numId w:val="159"/>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Fotbalové chuligánství. </w:t>
            </w:r>
          </w:p>
          <w:p w14:paraId="00FC471C" w14:textId="77777777" w:rsidR="00EA3897" w:rsidRPr="000D36F2" w:rsidRDefault="00EA3897" w:rsidP="00F8368D">
            <w:pPr>
              <w:pStyle w:val="Odstavecseseznamem"/>
              <w:numPr>
                <w:ilvl w:val="0"/>
                <w:numId w:val="159"/>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Postoj společnosti k suicidalitě, asistovaná sebevražda. </w:t>
            </w:r>
          </w:p>
          <w:p w14:paraId="6940A21C" w14:textId="77777777" w:rsidR="00EA3897" w:rsidRPr="000D36F2" w:rsidRDefault="00EA3897" w:rsidP="00F8368D">
            <w:pPr>
              <w:pStyle w:val="Odstavecseseznamem"/>
              <w:numPr>
                <w:ilvl w:val="0"/>
                <w:numId w:val="159"/>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Sebepoškozování. </w:t>
            </w:r>
          </w:p>
          <w:p w14:paraId="6F97FB10" w14:textId="77777777" w:rsidR="00EA3897" w:rsidRPr="000D36F2" w:rsidRDefault="00EA3897" w:rsidP="00F8368D">
            <w:pPr>
              <w:pStyle w:val="Odstavecseseznamem"/>
              <w:numPr>
                <w:ilvl w:val="0"/>
                <w:numId w:val="159"/>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Zneužívání psychoaktivních látek </w:t>
            </w:r>
          </w:p>
          <w:p w14:paraId="348799E3" w14:textId="77777777" w:rsidR="00EA3897" w:rsidRPr="000D36F2" w:rsidRDefault="00EA3897" w:rsidP="00F8368D">
            <w:pPr>
              <w:pStyle w:val="Odstavecseseznamem"/>
              <w:numPr>
                <w:ilvl w:val="0"/>
                <w:numId w:val="159"/>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Poruchy vyvolané v souvislosti se zneužíváním psychoaktivních látek. </w:t>
            </w:r>
          </w:p>
          <w:p w14:paraId="512763B8" w14:textId="77777777" w:rsidR="00EA3897" w:rsidRPr="000D36F2" w:rsidRDefault="00EA3897" w:rsidP="00F8368D">
            <w:pPr>
              <w:pStyle w:val="Odstavecseseznamem"/>
              <w:numPr>
                <w:ilvl w:val="0"/>
                <w:numId w:val="159"/>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Společné charakteristiky návykových a impulzivních poruch. </w:t>
            </w:r>
          </w:p>
          <w:p w14:paraId="6F2963E8" w14:textId="77777777" w:rsidR="00EA3897" w:rsidRPr="000D36F2" w:rsidRDefault="00EA3897" w:rsidP="00F8368D">
            <w:pPr>
              <w:pStyle w:val="Odstavecseseznamem"/>
              <w:numPr>
                <w:ilvl w:val="0"/>
                <w:numId w:val="159"/>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Patologické hráčství, patologické zakládání požárů (pyromanie), patologické kradení (kleptomanie), trichotillomanie. </w:t>
            </w:r>
          </w:p>
          <w:p w14:paraId="21EAA1DC" w14:textId="77777777" w:rsidR="00EA3897" w:rsidRPr="000D36F2" w:rsidRDefault="00EA3897" w:rsidP="00F8368D">
            <w:pPr>
              <w:pStyle w:val="Odstavecseseznamem"/>
              <w:numPr>
                <w:ilvl w:val="0"/>
                <w:numId w:val="159"/>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Novodobé nelátkové závislosti (netholismus – závislostna internetu, oniomanie  –  závislost na nakupování, nomofobie – závislostna mobilních telefonech). </w:t>
            </w:r>
          </w:p>
          <w:p w14:paraId="41504206" w14:textId="77777777" w:rsidR="00EA3897" w:rsidRPr="000D36F2" w:rsidRDefault="00EA3897" w:rsidP="00F8368D">
            <w:pPr>
              <w:pStyle w:val="Odstavecseseznamem"/>
              <w:numPr>
                <w:ilvl w:val="0"/>
                <w:numId w:val="159"/>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Workoholismus. </w:t>
            </w:r>
          </w:p>
          <w:p w14:paraId="3F01B67F" w14:textId="77777777" w:rsidR="00EA3897" w:rsidRPr="000D36F2" w:rsidRDefault="00EA3897" w:rsidP="00F8368D">
            <w:pPr>
              <w:pStyle w:val="Odstavecseseznamem"/>
              <w:numPr>
                <w:ilvl w:val="0"/>
                <w:numId w:val="159"/>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Dysmorfofobie, bigorexie. </w:t>
            </w:r>
          </w:p>
          <w:p w14:paraId="3FC30991" w14:textId="77777777" w:rsidR="00EA3897" w:rsidRPr="000D36F2" w:rsidRDefault="00EA3897" w:rsidP="00F8368D">
            <w:pPr>
              <w:pStyle w:val="Odstavecseseznamem"/>
              <w:numPr>
                <w:ilvl w:val="0"/>
                <w:numId w:val="159"/>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Tělesné sebepojetí, obezita. </w:t>
            </w:r>
          </w:p>
          <w:p w14:paraId="3852DAF0" w14:textId="77777777" w:rsidR="00EA3897" w:rsidRPr="000D36F2" w:rsidRDefault="00EA3897" w:rsidP="00F8368D">
            <w:pPr>
              <w:pStyle w:val="Odstavecseseznamem"/>
              <w:numPr>
                <w:ilvl w:val="0"/>
                <w:numId w:val="159"/>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Tělesné sebepojetí a poruchy příjmu potravy. </w:t>
            </w:r>
          </w:p>
          <w:p w14:paraId="5DA60C2B" w14:textId="77777777" w:rsidR="00EA3897" w:rsidRPr="000D36F2" w:rsidRDefault="00EA3897" w:rsidP="00F8368D">
            <w:pPr>
              <w:pStyle w:val="Odstavecseseznamem"/>
              <w:numPr>
                <w:ilvl w:val="0"/>
                <w:numId w:val="159"/>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Rodina jako zdroj vzniku a rozvoje sociálně-patologických jevů. </w:t>
            </w:r>
          </w:p>
          <w:p w14:paraId="462DA570" w14:textId="77777777" w:rsidR="00EA3897" w:rsidRPr="000D36F2" w:rsidRDefault="00EA3897" w:rsidP="00F8368D">
            <w:pPr>
              <w:pStyle w:val="Odstavecseseznamem"/>
              <w:numPr>
                <w:ilvl w:val="0"/>
                <w:numId w:val="159"/>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Faktory zvyšující pravděpodobnost vzniku a rozvoje kriminálního a delikventního chování (biologické, psychické faktor, sociální faktory). </w:t>
            </w:r>
          </w:p>
          <w:p w14:paraId="60308F07" w14:textId="77777777" w:rsidR="00EA3897" w:rsidRPr="000D36F2" w:rsidRDefault="00EA3897" w:rsidP="00F8368D">
            <w:pPr>
              <w:pStyle w:val="Odstavecseseznamem"/>
              <w:numPr>
                <w:ilvl w:val="0"/>
                <w:numId w:val="159"/>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Stalking.  </w:t>
            </w:r>
          </w:p>
          <w:p w14:paraId="41EBFB79" w14:textId="77777777" w:rsidR="00EA3897" w:rsidRPr="000D36F2"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písemný test. </w:t>
            </w:r>
          </w:p>
          <w:p w14:paraId="151B3B6F" w14:textId="77777777" w:rsidR="00EA3897" w:rsidRPr="000D36F2" w:rsidRDefault="00EA3897" w:rsidP="00F8368D">
            <w:pPr>
              <w:pStyle w:val="Odstavecseseznamem"/>
              <w:numPr>
                <w:ilvl w:val="0"/>
                <w:numId w:val="53"/>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w:t>
            </w:r>
            <w:r w:rsidRPr="000D36F2">
              <w:rPr>
                <w:rFonts w:ascii="Times New Roman" w:eastAsia="Times New Roman" w:hAnsi="Times New Roman" w:cs="Times New Roman"/>
                <w:color w:val="000000"/>
                <w:sz w:val="20"/>
                <w:szCs w:val="20"/>
                <w:lang w:eastAsia="cs-CZ"/>
              </w:rPr>
              <w:t xml:space="preserve"> a nekontaktní samostatná teoretická příprava: 40 hodin.</w:t>
            </w:r>
            <w:r w:rsidRPr="000D36F2">
              <w:rPr>
                <w:rFonts w:ascii="Times New Roman" w:eastAsia="Times New Roman" w:hAnsi="Times New Roman" w:cs="Times New Roman"/>
                <w:sz w:val="20"/>
                <w:szCs w:val="20"/>
                <w:lang w:eastAsia="cs-CZ"/>
              </w:rPr>
              <w:t> </w:t>
            </w:r>
          </w:p>
        </w:tc>
      </w:tr>
      <w:tr w:rsidR="00EA3897" w:rsidRPr="000D36F2" w14:paraId="0646801A" w14:textId="77777777" w:rsidTr="00EA3897">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020596C7"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2B75FE9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68B51729"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p>
        </w:tc>
      </w:tr>
      <w:tr w:rsidR="00EA3897" w:rsidRPr="000D36F2" w14:paraId="4A3C4417" w14:textId="77777777" w:rsidTr="00EA3897">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59AD10C1"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5F68958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 (50 %)</w:t>
            </w:r>
          </w:p>
        </w:tc>
      </w:tr>
      <w:tr w:rsidR="00EA3897" w:rsidRPr="000D36F2" w14:paraId="09C6DAB1"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050CF21D"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5CB0E82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48FD903D" w14:textId="77777777" w:rsidTr="00EA3897">
        <w:trPr>
          <w:trHeight w:val="6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2CC0667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6C276C25" w14:textId="77777777" w:rsidR="00EA3897" w:rsidRPr="000D36F2" w:rsidRDefault="00EA3897" w:rsidP="00EA3897">
            <w:pPr>
              <w:spacing w:after="0" w:line="240" w:lineRule="auto"/>
              <w:jc w:val="both"/>
              <w:textAlignment w:val="baseline"/>
              <w:rPr>
                <w:rFonts w:ascii="Times New Roman" w:hAnsi="Times New Roman" w:cs="Times New Roman"/>
                <w:sz w:val="20"/>
                <w:szCs w:val="20"/>
              </w:rPr>
            </w:pPr>
            <w:r>
              <w:rPr>
                <w:rFonts w:ascii="Times New Roman" w:eastAsia="Times New Roman" w:hAnsi="Times New Roman" w:cs="Times New Roman"/>
                <w:sz w:val="20"/>
                <w:szCs w:val="20"/>
                <w:lang w:eastAsia="cs-CZ"/>
              </w:rPr>
              <w:t>PhDr. Ivana Olecká</w:t>
            </w:r>
            <w:r w:rsidRPr="000D36F2">
              <w:rPr>
                <w:rFonts w:ascii="Times New Roman" w:eastAsia="Times New Roman" w:hAnsi="Times New Roman" w:cs="Times New Roman"/>
                <w:sz w:val="20"/>
                <w:szCs w:val="20"/>
                <w:lang w:eastAsia="cs-CZ"/>
              </w:rPr>
              <w:t>, Ph.D.</w:t>
            </w:r>
            <w:r>
              <w:rPr>
                <w:rFonts w:ascii="Times New Roman" w:eastAsia="Times New Roman" w:hAnsi="Times New Roman" w:cs="Times New Roman"/>
                <w:sz w:val="20"/>
                <w:szCs w:val="20"/>
                <w:lang w:eastAsia="cs-CZ"/>
              </w:rPr>
              <w:t>, Přednáška (20 %), Seminář (70 %)</w:t>
            </w:r>
            <w:r w:rsidRPr="000D36F2">
              <w:rPr>
                <w:rFonts w:ascii="Times New Roman" w:eastAsia="Times New Roman" w:hAnsi="Times New Roman" w:cs="Times New Roman"/>
                <w:sz w:val="20"/>
                <w:szCs w:val="20"/>
                <w:lang w:eastAsia="cs-CZ"/>
              </w:rPr>
              <w:t> </w:t>
            </w:r>
          </w:p>
          <w:p w14:paraId="3F6CB8E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Mgr. Marcela </w:t>
            </w:r>
            <w:r>
              <w:rPr>
                <w:rFonts w:ascii="Times New Roman" w:eastAsia="Times New Roman" w:hAnsi="Times New Roman" w:cs="Times New Roman"/>
                <w:sz w:val="20"/>
                <w:szCs w:val="20"/>
                <w:lang w:eastAsia="cs-CZ"/>
              </w:rPr>
              <w:t>Křenovská</w:t>
            </w:r>
            <w:r w:rsidRPr="000D36F2">
              <w:rPr>
                <w:rFonts w:ascii="Times New Roman" w:eastAsia="Times New Roman" w:hAnsi="Times New Roman" w:cs="Times New Roman"/>
                <w:sz w:val="20"/>
                <w:szCs w:val="20"/>
                <w:lang w:eastAsia="cs-CZ"/>
              </w:rPr>
              <w:t>, Ph.D.</w:t>
            </w:r>
            <w:r>
              <w:rPr>
                <w:rFonts w:ascii="Times New Roman" w:eastAsia="Times New Roman" w:hAnsi="Times New Roman" w:cs="Times New Roman"/>
                <w:sz w:val="20"/>
                <w:szCs w:val="20"/>
                <w:lang w:eastAsia="cs-CZ"/>
              </w:rPr>
              <w:t>, Přednáška (30 %), Seminář (30 %)</w:t>
            </w:r>
            <w:r w:rsidRPr="000D36F2">
              <w:rPr>
                <w:rFonts w:ascii="Times New Roman" w:eastAsia="Times New Roman" w:hAnsi="Times New Roman" w:cs="Times New Roman"/>
                <w:sz w:val="20"/>
                <w:szCs w:val="20"/>
                <w:lang w:eastAsia="cs-CZ"/>
              </w:rPr>
              <w:t> </w:t>
            </w:r>
          </w:p>
        </w:tc>
      </w:tr>
      <w:tr w:rsidR="00EA3897" w:rsidRPr="000D36F2" w14:paraId="5869941E" w14:textId="77777777" w:rsidTr="00EA3897">
        <w:tc>
          <w:tcPr>
            <w:tcW w:w="3352" w:type="dxa"/>
            <w:gridSpan w:val="2"/>
            <w:tcBorders>
              <w:top w:val="nil"/>
              <w:left w:val="single" w:sz="6" w:space="0" w:color="auto"/>
              <w:bottom w:val="single" w:sz="6" w:space="0" w:color="auto"/>
              <w:right w:val="single" w:sz="6" w:space="0" w:color="auto"/>
            </w:tcBorders>
            <w:shd w:val="clear" w:color="auto" w:fill="F7CAAC"/>
            <w:hideMark/>
          </w:tcPr>
          <w:p w14:paraId="429361B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795" w:type="dxa"/>
            <w:gridSpan w:val="7"/>
            <w:tcBorders>
              <w:top w:val="nil"/>
              <w:left w:val="nil"/>
              <w:bottom w:val="single" w:sz="6" w:space="0" w:color="auto"/>
              <w:right w:val="single" w:sz="6" w:space="0" w:color="auto"/>
            </w:tcBorders>
            <w:shd w:val="clear" w:color="auto" w:fill="auto"/>
            <w:hideMark/>
          </w:tcPr>
          <w:p w14:paraId="2B1825A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466C68F4" w14:textId="77777777" w:rsidTr="00EA3897">
        <w:trPr>
          <w:trHeight w:val="1380"/>
        </w:trPr>
        <w:tc>
          <w:tcPr>
            <w:tcW w:w="9147" w:type="dxa"/>
            <w:gridSpan w:val="9"/>
            <w:tcBorders>
              <w:top w:val="single" w:sz="6" w:space="0" w:color="auto"/>
              <w:left w:val="single" w:sz="6" w:space="0" w:color="auto"/>
              <w:bottom w:val="single" w:sz="12" w:space="0" w:color="auto"/>
              <w:right w:val="single" w:sz="6" w:space="0" w:color="auto"/>
            </w:tcBorders>
            <w:shd w:val="clear" w:color="auto" w:fill="auto"/>
            <w:hideMark/>
          </w:tcPr>
          <w:p w14:paraId="656426ED" w14:textId="77777777" w:rsidR="00EA3897"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Cílem předmětu je poskytnout studentům teoretické i praktické vědomosti o vzniku a vývoji sociálně-patologických jevů ve společnosti v současné době i v historickém kontextu. Studenti získají přehled o všech druzích sociálně – patologických jevů, vyskytujících se ve společnosti, včetně metod sociální práce využívané na jejich odstranění, resp. zmírnění jejich negativních dopadů na jednotlivce, rodinu a společnost. Seznámí se i se základními informacemi o struktuře sociálních klientů jako cílové skupiny preventivních aktivit sociální prevence a rizikového chování. </w:t>
            </w:r>
          </w:p>
          <w:p w14:paraId="4E363EBE" w14:textId="77777777" w:rsidR="00EA3897"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p>
          <w:p w14:paraId="1211E76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p>
          <w:p w14:paraId="53E70ED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62323A2E" w14:textId="77777777" w:rsidR="00EA3897" w:rsidRPr="000D36F2" w:rsidRDefault="00EA3897" w:rsidP="00EA3897">
            <w:pPr>
              <w:spacing w:after="0" w:line="240" w:lineRule="auto"/>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b/>
                <w:bCs/>
                <w:sz w:val="20"/>
                <w:szCs w:val="20"/>
                <w:lang w:eastAsia="cs-CZ"/>
              </w:rPr>
              <w:t>Všeobecná sociální patologie</w:t>
            </w:r>
            <w:r w:rsidRPr="000D36F2">
              <w:rPr>
                <w:rFonts w:ascii="Times New Roman" w:eastAsia="Times New Roman" w:hAnsi="Times New Roman" w:cs="Times New Roman"/>
                <w:color w:val="000000"/>
                <w:sz w:val="20"/>
                <w:szCs w:val="20"/>
                <w:lang w:eastAsia="cs-CZ"/>
              </w:rPr>
              <w:t> </w:t>
            </w:r>
          </w:p>
          <w:p w14:paraId="3BEEE741"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Definovaní sociální patologie, deviace (norma, normalita, toleranční limit, identifikace a klasifikace sociálně – patologických jevů). </w:t>
            </w:r>
          </w:p>
          <w:p w14:paraId="572A7BB5"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Vybrané teorie deviace (biologické teorie, psychologické teorie, teorie sociální dezorganizace, teorie anomie, teorie kultury a kontrakultury, teorie sociální kontroly, etiketování, etnometodologické a radikální teorie. </w:t>
            </w:r>
          </w:p>
          <w:p w14:paraId="13D8B97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Aplikovaná sociální patologie</w:t>
            </w:r>
            <w:r w:rsidRPr="000D36F2">
              <w:rPr>
                <w:rFonts w:ascii="Times New Roman" w:eastAsia="Times New Roman" w:hAnsi="Times New Roman" w:cs="Times New Roman"/>
                <w:sz w:val="20"/>
                <w:szCs w:val="20"/>
                <w:lang w:eastAsia="cs-CZ"/>
              </w:rPr>
              <w:t> </w:t>
            </w:r>
          </w:p>
          <w:p w14:paraId="7C4F63CA"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Kriminalita a delikvence. </w:t>
            </w:r>
          </w:p>
          <w:p w14:paraId="0CB4359F"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Látkové závislosti, nelátkové závislosti, suicidalita. </w:t>
            </w:r>
          </w:p>
          <w:p w14:paraId="7879C457"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Domácí násilí dospělé osoby; týraní, zneužívání a zanedbávání dětí (CAN syndrom). </w:t>
            </w:r>
          </w:p>
          <w:p w14:paraId="726E248E"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Chudoba a bezdomovectví. </w:t>
            </w:r>
          </w:p>
          <w:p w14:paraId="067D4B9C"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Prostituce a obchodování s lidmi, sekty a náboženské kulty.  </w:t>
            </w:r>
          </w:p>
          <w:p w14:paraId="0FCA4211"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Extremismus a terorismus. </w:t>
            </w:r>
          </w:p>
          <w:p w14:paraId="5D5547F6"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Vandalismus. </w:t>
            </w:r>
          </w:p>
          <w:p w14:paraId="2BB694A4"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Rasismus, nacionalismus, interetnické konflikty.  </w:t>
            </w:r>
          </w:p>
          <w:p w14:paraId="16711D1D"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Sebevražedné jednání. </w:t>
            </w:r>
          </w:p>
          <w:p w14:paraId="0C76AA98"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Školní sociální patologie. </w:t>
            </w:r>
          </w:p>
          <w:p w14:paraId="3F7B4084"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Prevence, její pojmové vymezení, sociální prevence (cíle, specifika a základní charakteristika, determinanty, formy). </w:t>
            </w:r>
          </w:p>
          <w:p w14:paraId="7666E3BD"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Cílové skupiny klientů sociální prevence. </w:t>
            </w:r>
          </w:p>
          <w:p w14:paraId="643BB70E"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Subjekty poskytující preventivní aktivity. </w:t>
            </w:r>
          </w:p>
          <w:p w14:paraId="61EA756B"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Náčrt metod sociální prevence. </w:t>
            </w:r>
          </w:p>
          <w:p w14:paraId="7AA761D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02613207"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orientuje se v problematice vzniku a vývoji sociálně – patologických jevů v současné společnosti; </w:t>
            </w:r>
          </w:p>
          <w:p w14:paraId="65C8DD94"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dokáže rozpoznat v praxi jednotlivé sociálně – patologické jevy; </w:t>
            </w:r>
          </w:p>
          <w:p w14:paraId="65E968F5" w14:textId="77777777" w:rsidR="00EA3897" w:rsidRPr="000D36F2" w:rsidRDefault="00EA3897" w:rsidP="00F8368D">
            <w:pPr>
              <w:pStyle w:val="Odstavecseseznamem"/>
              <w:numPr>
                <w:ilvl w:val="0"/>
                <w:numId w:val="53"/>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chápe důležitost sociální prevence a její implementace do poskytování sociální práce (jedinec, rodina, komunita, společnost).</w:t>
            </w:r>
            <w:r w:rsidRPr="000D36F2">
              <w:rPr>
                <w:rFonts w:ascii="Times New Roman" w:eastAsia="Times New Roman" w:hAnsi="Times New Roman" w:cs="Times New Roman"/>
                <w:sz w:val="20"/>
                <w:szCs w:val="20"/>
                <w:lang w:eastAsia="cs-CZ"/>
              </w:rPr>
              <w:t> </w:t>
            </w:r>
          </w:p>
        </w:tc>
      </w:tr>
      <w:tr w:rsidR="00EA3897" w:rsidRPr="000D36F2" w14:paraId="7AD31369" w14:textId="77777777" w:rsidTr="00EA3897">
        <w:trPr>
          <w:trHeight w:val="227"/>
        </w:trPr>
        <w:tc>
          <w:tcPr>
            <w:tcW w:w="3746" w:type="dxa"/>
            <w:gridSpan w:val="3"/>
            <w:tcBorders>
              <w:top w:val="nil"/>
              <w:left w:val="single" w:sz="6" w:space="0" w:color="auto"/>
              <w:bottom w:val="single" w:sz="6" w:space="0" w:color="auto"/>
              <w:right w:val="single" w:sz="6" w:space="0" w:color="auto"/>
            </w:tcBorders>
            <w:shd w:val="clear" w:color="auto" w:fill="F7CAAC"/>
            <w:hideMark/>
          </w:tcPr>
          <w:p w14:paraId="48032C5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401" w:type="dxa"/>
            <w:gridSpan w:val="6"/>
            <w:tcBorders>
              <w:top w:val="nil"/>
              <w:left w:val="nil"/>
              <w:bottom w:val="single" w:sz="6" w:space="0" w:color="auto"/>
              <w:right w:val="single" w:sz="6" w:space="0" w:color="auto"/>
            </w:tcBorders>
            <w:shd w:val="clear" w:color="auto" w:fill="auto"/>
            <w:hideMark/>
          </w:tcPr>
          <w:p w14:paraId="3CC8B4F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528634FC" w14:textId="77777777" w:rsidTr="00EA3897">
        <w:trPr>
          <w:trHeight w:val="810"/>
        </w:trPr>
        <w:tc>
          <w:tcPr>
            <w:tcW w:w="9147" w:type="dxa"/>
            <w:gridSpan w:val="9"/>
            <w:tcBorders>
              <w:top w:val="single" w:sz="6" w:space="0" w:color="auto"/>
              <w:left w:val="single" w:sz="6" w:space="0" w:color="auto"/>
              <w:bottom w:val="single" w:sz="12" w:space="0" w:color="auto"/>
              <w:right w:val="single" w:sz="6" w:space="0" w:color="auto"/>
            </w:tcBorders>
            <w:shd w:val="clear" w:color="auto" w:fill="auto"/>
            <w:hideMark/>
          </w:tcPr>
          <w:p w14:paraId="0E9C9F6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299B060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BAJURA, J. a kol. </w:t>
            </w:r>
            <w:r w:rsidRPr="000D36F2">
              <w:rPr>
                <w:rFonts w:ascii="Times New Roman" w:eastAsia="Times New Roman" w:hAnsi="Times New Roman" w:cs="Times New Roman"/>
                <w:i/>
                <w:iCs/>
                <w:sz w:val="20"/>
                <w:szCs w:val="20"/>
                <w:lang w:eastAsia="cs-CZ"/>
              </w:rPr>
              <w:t>Sociální deviace</w:t>
            </w:r>
            <w:r w:rsidRPr="000D36F2">
              <w:rPr>
                <w:rFonts w:ascii="Times New Roman" w:eastAsia="Times New Roman" w:hAnsi="Times New Roman" w:cs="Times New Roman"/>
                <w:sz w:val="20"/>
                <w:szCs w:val="20"/>
                <w:lang w:eastAsia="cs-CZ"/>
              </w:rPr>
              <w:t>. Plzeň: Aleš Čeněk, 2012. </w:t>
            </w:r>
          </w:p>
          <w:p w14:paraId="3B42564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BĚLÍK, V. a kol. </w:t>
            </w:r>
            <w:r w:rsidRPr="000D36F2">
              <w:rPr>
                <w:rFonts w:ascii="Times New Roman" w:eastAsia="Times New Roman" w:hAnsi="Times New Roman" w:cs="Times New Roman"/>
                <w:i/>
                <w:iCs/>
                <w:sz w:val="20"/>
                <w:szCs w:val="20"/>
                <w:lang w:eastAsia="cs-CZ"/>
              </w:rPr>
              <w:t>Slovník sociální patologie</w:t>
            </w:r>
            <w:r w:rsidRPr="000D36F2">
              <w:rPr>
                <w:rFonts w:ascii="Times New Roman" w:eastAsia="Times New Roman" w:hAnsi="Times New Roman" w:cs="Times New Roman"/>
                <w:sz w:val="20"/>
                <w:szCs w:val="20"/>
                <w:lang w:eastAsia="cs-CZ"/>
              </w:rPr>
              <w:t>. Praha: Grada, 2017. </w:t>
            </w:r>
          </w:p>
          <w:p w14:paraId="7AF52D5F" w14:textId="77777777" w:rsidR="00EA3897" w:rsidRPr="000D36F2" w:rsidRDefault="00EA3897" w:rsidP="00EA3897">
            <w:pPr>
              <w:spacing w:after="0" w:line="240" w:lineRule="auto"/>
              <w:ind w:left="165" w:hanging="16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FISCHER, S., ŠKODA, J. </w:t>
            </w:r>
            <w:r w:rsidRPr="000D36F2">
              <w:rPr>
                <w:rFonts w:ascii="Times New Roman" w:eastAsia="Times New Roman" w:hAnsi="Times New Roman" w:cs="Times New Roman"/>
                <w:i/>
                <w:iCs/>
                <w:sz w:val="20"/>
                <w:szCs w:val="20"/>
                <w:lang w:eastAsia="cs-CZ"/>
              </w:rPr>
              <w:t xml:space="preserve">Sociální patologie. </w:t>
            </w:r>
            <w:r w:rsidRPr="000D36F2">
              <w:rPr>
                <w:rFonts w:ascii="Times New Roman" w:eastAsia="Times New Roman" w:hAnsi="Times New Roman" w:cs="Times New Roman"/>
                <w:sz w:val="20"/>
                <w:szCs w:val="20"/>
                <w:lang w:eastAsia="cs-CZ"/>
              </w:rPr>
              <w:t>Praha: Grada, 2014. </w:t>
            </w:r>
          </w:p>
          <w:p w14:paraId="2ADA8335" w14:textId="77777777" w:rsidR="00EA3897" w:rsidRPr="000D36F2" w:rsidRDefault="00EA3897" w:rsidP="00EA3897">
            <w:pPr>
              <w:spacing w:after="0" w:line="240" w:lineRule="auto"/>
              <w:ind w:left="165" w:hanging="16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KRAUS, B., HRONCOVÁ J. et al. </w:t>
            </w:r>
            <w:r w:rsidRPr="000D36F2">
              <w:rPr>
                <w:rFonts w:ascii="Times New Roman" w:eastAsia="Times New Roman" w:hAnsi="Times New Roman" w:cs="Times New Roman"/>
                <w:i/>
                <w:iCs/>
                <w:sz w:val="20"/>
                <w:szCs w:val="20"/>
                <w:lang w:eastAsia="cs-CZ"/>
              </w:rPr>
              <w:t xml:space="preserve">Sociální patologie. </w:t>
            </w:r>
            <w:r w:rsidRPr="000D36F2">
              <w:rPr>
                <w:rFonts w:ascii="Times New Roman" w:eastAsia="Times New Roman" w:hAnsi="Times New Roman" w:cs="Times New Roman"/>
                <w:sz w:val="20"/>
                <w:szCs w:val="20"/>
                <w:lang w:eastAsia="cs-CZ"/>
              </w:rPr>
              <w:t>Hradec Králové: Gaudeamus, 2007. </w:t>
            </w:r>
          </w:p>
          <w:p w14:paraId="1BE85F1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MÁTEL, A., SCHAVEL, M. a kol. </w:t>
            </w:r>
            <w:r w:rsidRPr="000D36F2">
              <w:rPr>
                <w:rFonts w:ascii="Times New Roman" w:eastAsia="Times New Roman" w:hAnsi="Times New Roman" w:cs="Times New Roman"/>
                <w:i/>
                <w:iCs/>
                <w:sz w:val="20"/>
                <w:szCs w:val="20"/>
                <w:lang w:eastAsia="cs-CZ"/>
              </w:rPr>
              <w:t xml:space="preserve">Aplikovaná sociálna patológia v sociálnej práci. </w:t>
            </w:r>
            <w:r w:rsidRPr="000D36F2">
              <w:rPr>
                <w:rFonts w:ascii="Times New Roman" w:eastAsia="Times New Roman" w:hAnsi="Times New Roman" w:cs="Times New Roman"/>
                <w:sz w:val="20"/>
                <w:szCs w:val="20"/>
                <w:lang w:eastAsia="cs-CZ"/>
              </w:rPr>
              <w:t>Bratislava: VŠZaSP sv. Alžbety, 2011. </w:t>
            </w:r>
          </w:p>
          <w:p w14:paraId="3C95099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3C9CBE17"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BĚLÍK, V. </w:t>
            </w:r>
            <w:r w:rsidRPr="000D36F2">
              <w:rPr>
                <w:rFonts w:ascii="Times New Roman" w:eastAsia="Times New Roman" w:hAnsi="Times New Roman" w:cs="Times New Roman"/>
                <w:i/>
                <w:iCs/>
                <w:sz w:val="20"/>
                <w:szCs w:val="20"/>
                <w:lang w:eastAsia="cs-CZ"/>
              </w:rPr>
              <w:t>Examples of good practice in the prevention of social deviance.</w:t>
            </w:r>
            <w:r w:rsidRPr="000D36F2">
              <w:rPr>
                <w:rFonts w:ascii="Times New Roman" w:eastAsia="Times New Roman" w:hAnsi="Times New Roman" w:cs="Times New Roman"/>
                <w:sz w:val="20"/>
                <w:szCs w:val="20"/>
                <w:lang w:eastAsia="cs-CZ"/>
              </w:rPr>
              <w:t xml:space="preserve"> Brno: Tribun EU, 2015.  </w:t>
            </w:r>
          </w:p>
          <w:p w14:paraId="64355DF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ELICHOVÁ, M. </w:t>
            </w:r>
            <w:r w:rsidRPr="000D36F2">
              <w:rPr>
                <w:rFonts w:ascii="Times New Roman" w:eastAsia="Times New Roman" w:hAnsi="Times New Roman" w:cs="Times New Roman"/>
                <w:i/>
                <w:iCs/>
                <w:sz w:val="20"/>
                <w:szCs w:val="20"/>
                <w:lang w:eastAsia="cs-CZ"/>
              </w:rPr>
              <w:t>Sociální práce</w:t>
            </w:r>
            <w:r w:rsidRPr="000D36F2">
              <w:rPr>
                <w:rFonts w:ascii="Times New Roman" w:eastAsia="Times New Roman" w:hAnsi="Times New Roman" w:cs="Times New Roman"/>
                <w:sz w:val="20"/>
                <w:szCs w:val="20"/>
                <w:lang w:eastAsia="cs-CZ"/>
              </w:rPr>
              <w:t>. Praha: Grada, 2017. </w:t>
            </w:r>
          </w:p>
          <w:p w14:paraId="6E626587" w14:textId="77777777" w:rsidR="00EA3897" w:rsidRPr="000D36F2" w:rsidRDefault="00EA3897" w:rsidP="00EA3897">
            <w:pPr>
              <w:spacing w:after="0" w:line="240" w:lineRule="auto"/>
              <w:ind w:left="165" w:hanging="16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MÜHLPACHR, P. </w:t>
            </w:r>
            <w:r w:rsidRPr="000D36F2">
              <w:rPr>
                <w:rFonts w:ascii="Times New Roman" w:eastAsia="Times New Roman" w:hAnsi="Times New Roman" w:cs="Times New Roman"/>
                <w:i/>
                <w:iCs/>
                <w:sz w:val="20"/>
                <w:szCs w:val="20"/>
                <w:lang w:eastAsia="cs-CZ"/>
              </w:rPr>
              <w:t xml:space="preserve">Sociopatologie pro sociální pracovníky. </w:t>
            </w:r>
            <w:r w:rsidRPr="000D36F2">
              <w:rPr>
                <w:rFonts w:ascii="Times New Roman" w:eastAsia="Times New Roman" w:hAnsi="Times New Roman" w:cs="Times New Roman"/>
                <w:sz w:val="20"/>
                <w:szCs w:val="20"/>
                <w:lang w:eastAsia="cs-CZ"/>
              </w:rPr>
              <w:t>Brno: MSD, 2008. </w:t>
            </w:r>
          </w:p>
          <w:p w14:paraId="4FDDF0F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MUNKOVÁ, G. </w:t>
            </w:r>
            <w:r w:rsidRPr="000D36F2">
              <w:rPr>
                <w:rFonts w:ascii="Times New Roman" w:eastAsia="Times New Roman" w:hAnsi="Times New Roman" w:cs="Times New Roman"/>
                <w:i/>
                <w:iCs/>
                <w:sz w:val="20"/>
                <w:szCs w:val="20"/>
                <w:lang w:eastAsia="cs-CZ"/>
              </w:rPr>
              <w:t>Sociální deviace</w:t>
            </w:r>
            <w:r w:rsidRPr="000D36F2">
              <w:rPr>
                <w:rFonts w:ascii="Times New Roman" w:eastAsia="Times New Roman" w:hAnsi="Times New Roman" w:cs="Times New Roman"/>
                <w:sz w:val="20"/>
                <w:szCs w:val="20"/>
                <w:lang w:eastAsia="cs-CZ"/>
              </w:rPr>
              <w:t>. Přehled sociálních teorií. Plzeň: Aleš Čeněk, 2013. </w:t>
            </w:r>
          </w:p>
          <w:p w14:paraId="1072169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OLÁH, M., SCHAVEL, M. a kol. </w:t>
            </w:r>
            <w:r w:rsidRPr="000D36F2">
              <w:rPr>
                <w:rFonts w:ascii="Times New Roman" w:eastAsia="Times New Roman" w:hAnsi="Times New Roman" w:cs="Times New Roman"/>
                <w:i/>
                <w:iCs/>
                <w:sz w:val="20"/>
                <w:szCs w:val="20"/>
                <w:lang w:eastAsia="cs-CZ"/>
              </w:rPr>
              <w:t>Sociálna práca – vybrané kapitoly z dejín, teórie a metód sociálnej práce</w:t>
            </w:r>
            <w:r w:rsidRPr="000D36F2">
              <w:rPr>
                <w:rFonts w:ascii="Times New Roman" w:eastAsia="Times New Roman" w:hAnsi="Times New Roman" w:cs="Times New Roman"/>
                <w:sz w:val="20"/>
                <w:szCs w:val="20"/>
                <w:lang w:eastAsia="cs-CZ"/>
              </w:rPr>
              <w:t>. Bratislava: VŠ  ZaSP sv. Alžbety, 2009. </w:t>
            </w:r>
          </w:p>
          <w:p w14:paraId="03D85C32" w14:textId="77777777" w:rsidR="00EA3897" w:rsidRPr="000D36F2" w:rsidRDefault="00EA3897" w:rsidP="00EA3897">
            <w:pPr>
              <w:spacing w:after="0" w:line="240" w:lineRule="auto"/>
              <w:ind w:left="165" w:hanging="16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ONDREJKOVIČ, P. et al. </w:t>
            </w:r>
            <w:r w:rsidRPr="000D36F2">
              <w:rPr>
                <w:rFonts w:ascii="Times New Roman" w:eastAsia="Times New Roman" w:hAnsi="Times New Roman" w:cs="Times New Roman"/>
                <w:i/>
                <w:iCs/>
                <w:sz w:val="20"/>
                <w:szCs w:val="20"/>
                <w:lang w:eastAsia="cs-CZ"/>
              </w:rPr>
              <w:t xml:space="preserve">Sociálna patológia. </w:t>
            </w:r>
            <w:r w:rsidRPr="000D36F2">
              <w:rPr>
                <w:rFonts w:ascii="Times New Roman" w:eastAsia="Times New Roman" w:hAnsi="Times New Roman" w:cs="Times New Roman"/>
                <w:sz w:val="20"/>
                <w:szCs w:val="20"/>
                <w:lang w:eastAsia="cs-CZ"/>
              </w:rPr>
              <w:t>3. vyd. Bratislava: Veda, 2009. </w:t>
            </w:r>
          </w:p>
          <w:p w14:paraId="1E55A163" w14:textId="77777777" w:rsidR="00EA3897" w:rsidRPr="000D36F2" w:rsidRDefault="00EA3897" w:rsidP="00EA3897">
            <w:pPr>
              <w:spacing w:after="0" w:line="240" w:lineRule="auto"/>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sz w:val="20"/>
                <w:szCs w:val="20"/>
                <w:lang w:eastAsia="cs-CZ"/>
              </w:rPr>
              <w:t xml:space="preserve">PAVELKOVÁ, J. </w:t>
            </w:r>
            <w:r w:rsidRPr="000D36F2">
              <w:rPr>
                <w:rFonts w:ascii="Times New Roman" w:eastAsia="Times New Roman" w:hAnsi="Times New Roman" w:cs="Times New Roman"/>
                <w:i/>
                <w:iCs/>
                <w:sz w:val="20"/>
                <w:szCs w:val="20"/>
                <w:lang w:eastAsia="cs-CZ"/>
              </w:rPr>
              <w:t>Společensko – ekonomicky znevýhodnění jedinci.</w:t>
            </w:r>
            <w:r>
              <w:rPr>
                <w:rFonts w:ascii="Times New Roman" w:eastAsia="Times New Roman" w:hAnsi="Times New Roman" w:cs="Times New Roman"/>
                <w:i/>
                <w:iCs/>
                <w:sz w:val="20"/>
                <w:szCs w:val="20"/>
                <w:lang w:eastAsia="cs-CZ"/>
              </w:rPr>
              <w:t xml:space="preserve"> </w:t>
            </w:r>
            <w:r w:rsidRPr="000D36F2">
              <w:rPr>
                <w:rFonts w:ascii="Times New Roman" w:eastAsia="Times New Roman" w:hAnsi="Times New Roman" w:cs="Times New Roman"/>
                <w:i/>
                <w:iCs/>
                <w:sz w:val="20"/>
                <w:szCs w:val="20"/>
                <w:lang w:eastAsia="cs-CZ"/>
              </w:rPr>
              <w:t>Bezdomovci a žebráci</w:t>
            </w:r>
            <w:r w:rsidRPr="000D36F2">
              <w:rPr>
                <w:rFonts w:ascii="Times New Roman" w:eastAsia="Times New Roman" w:hAnsi="Times New Roman" w:cs="Times New Roman"/>
                <w:sz w:val="20"/>
                <w:szCs w:val="20"/>
                <w:lang w:eastAsia="cs-CZ"/>
              </w:rPr>
              <w:t>. Trnava: UCM v Trnave, 2014.</w:t>
            </w:r>
            <w:r w:rsidRPr="000D36F2">
              <w:rPr>
                <w:rFonts w:ascii="Times New Roman" w:eastAsia="Times New Roman" w:hAnsi="Times New Roman" w:cs="Times New Roman"/>
                <w:color w:val="000000"/>
                <w:sz w:val="20"/>
                <w:szCs w:val="20"/>
                <w:lang w:eastAsia="cs-CZ"/>
              </w:rPr>
              <w:t> </w:t>
            </w:r>
          </w:p>
          <w:p w14:paraId="561D27C8"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SCHAVEL, M. a kol. </w:t>
            </w:r>
            <w:r w:rsidRPr="000D36F2">
              <w:rPr>
                <w:rFonts w:ascii="Times New Roman" w:eastAsia="Times New Roman" w:hAnsi="Times New Roman" w:cs="Times New Roman"/>
                <w:i/>
                <w:iCs/>
                <w:sz w:val="20"/>
                <w:szCs w:val="20"/>
                <w:lang w:eastAsia="cs-CZ"/>
              </w:rPr>
              <w:t>Sociálna prevencia</w:t>
            </w:r>
            <w:r w:rsidRPr="000D36F2">
              <w:rPr>
                <w:rFonts w:ascii="Times New Roman" w:eastAsia="Times New Roman" w:hAnsi="Times New Roman" w:cs="Times New Roman"/>
                <w:sz w:val="20"/>
                <w:szCs w:val="20"/>
                <w:lang w:eastAsia="cs-CZ"/>
              </w:rPr>
              <w:t>.  Bratislava: VŠ ZaSP sv. Alžbety, 2010. </w:t>
            </w:r>
          </w:p>
          <w:p w14:paraId="378C152C" w14:textId="77777777" w:rsidR="00EA3897" w:rsidRPr="000D36F2" w:rsidRDefault="00EA3897" w:rsidP="00EA3897">
            <w:pPr>
              <w:spacing w:after="0" w:line="240" w:lineRule="auto"/>
              <w:ind w:left="165" w:hanging="16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URBAN, L., DUBSKÝ, J. </w:t>
            </w:r>
            <w:r w:rsidRPr="000D36F2">
              <w:rPr>
                <w:rFonts w:ascii="Times New Roman" w:eastAsia="Times New Roman" w:hAnsi="Times New Roman" w:cs="Times New Roman"/>
                <w:i/>
                <w:iCs/>
                <w:sz w:val="20"/>
                <w:szCs w:val="20"/>
                <w:lang w:eastAsia="cs-CZ"/>
              </w:rPr>
              <w:t>Sociální deviace</w:t>
            </w:r>
            <w:r w:rsidRPr="000D36F2">
              <w:rPr>
                <w:rFonts w:ascii="Times New Roman" w:eastAsia="Times New Roman" w:hAnsi="Times New Roman" w:cs="Times New Roman"/>
                <w:sz w:val="20"/>
                <w:szCs w:val="20"/>
                <w:lang w:eastAsia="cs-CZ"/>
              </w:rPr>
              <w:t>. Plzeň: Aleš Čeněk, 2008. </w:t>
            </w:r>
          </w:p>
          <w:p w14:paraId="141519F2" w14:textId="77777777" w:rsidR="00EA3897" w:rsidRDefault="00EA3897" w:rsidP="00EA3897">
            <w:pPr>
              <w:spacing w:after="0" w:line="240" w:lineRule="auto"/>
              <w:ind w:left="165" w:hanging="16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VÁGNEROVÁ, M. </w:t>
            </w:r>
            <w:r w:rsidRPr="000D36F2">
              <w:rPr>
                <w:rFonts w:ascii="Times New Roman" w:eastAsia="Times New Roman" w:hAnsi="Times New Roman" w:cs="Times New Roman"/>
                <w:i/>
                <w:iCs/>
                <w:sz w:val="20"/>
                <w:szCs w:val="20"/>
                <w:lang w:eastAsia="cs-CZ"/>
              </w:rPr>
              <w:t>Psychologie osobnosti</w:t>
            </w:r>
            <w:r w:rsidRPr="000D36F2">
              <w:rPr>
                <w:rFonts w:ascii="Times New Roman" w:eastAsia="Times New Roman" w:hAnsi="Times New Roman" w:cs="Times New Roman"/>
                <w:sz w:val="20"/>
                <w:szCs w:val="20"/>
                <w:lang w:eastAsia="cs-CZ"/>
              </w:rPr>
              <w:t>. Praha: Karolinum, 2010. </w:t>
            </w:r>
          </w:p>
          <w:p w14:paraId="08910E0B" w14:textId="77777777" w:rsidR="00EA3897" w:rsidRPr="00D32048" w:rsidRDefault="00EA3897" w:rsidP="00EA3897">
            <w:pPr>
              <w:spacing w:after="0" w:line="240" w:lineRule="auto"/>
              <w:ind w:left="165" w:hanging="165"/>
              <w:jc w:val="both"/>
              <w:textAlignment w:val="baseline"/>
              <w:rPr>
                <w:rFonts w:ascii="Times New Roman" w:eastAsia="Times New Roman" w:hAnsi="Times New Roman" w:cs="Times New Roman"/>
                <w:b/>
                <w:sz w:val="20"/>
                <w:szCs w:val="20"/>
                <w:lang w:eastAsia="cs-CZ"/>
              </w:rPr>
            </w:pPr>
            <w:r w:rsidRPr="00D32048">
              <w:rPr>
                <w:rFonts w:ascii="Times New Roman" w:eastAsia="Times New Roman" w:hAnsi="Times New Roman" w:cs="Times New Roman"/>
                <w:b/>
                <w:sz w:val="20"/>
                <w:szCs w:val="20"/>
                <w:lang w:eastAsia="cs-CZ"/>
              </w:rPr>
              <w:t>Odborný časopis:</w:t>
            </w:r>
          </w:p>
          <w:p w14:paraId="3FD46728" w14:textId="77777777" w:rsidR="00EA3897" w:rsidRPr="00D32048" w:rsidRDefault="00EA3897" w:rsidP="00EA3897">
            <w:pPr>
              <w:spacing w:after="0" w:line="240" w:lineRule="auto"/>
              <w:ind w:left="165" w:hanging="165"/>
              <w:jc w:val="both"/>
              <w:textAlignment w:val="baseline"/>
              <w:rPr>
                <w:rFonts w:ascii="Times New Roman" w:eastAsia="Times New Roman" w:hAnsi="Times New Roman" w:cs="Times New Roman"/>
                <w:i/>
                <w:sz w:val="20"/>
                <w:szCs w:val="20"/>
                <w:lang w:eastAsia="cs-CZ"/>
              </w:rPr>
            </w:pPr>
            <w:r w:rsidRPr="00D32048">
              <w:rPr>
                <w:rFonts w:ascii="Times New Roman" w:eastAsia="Times New Roman" w:hAnsi="Times New Roman" w:cs="Times New Roman"/>
                <w:i/>
                <w:sz w:val="20"/>
                <w:szCs w:val="20"/>
                <w:lang w:eastAsia="cs-CZ"/>
              </w:rPr>
              <w:t>Sociální práce</w:t>
            </w:r>
            <w:r>
              <w:rPr>
                <w:rFonts w:ascii="Times New Roman" w:eastAsia="Times New Roman" w:hAnsi="Times New Roman" w:cs="Times New Roman"/>
                <w:i/>
                <w:sz w:val="20"/>
                <w:szCs w:val="20"/>
                <w:lang w:eastAsia="cs-CZ"/>
              </w:rPr>
              <w:t xml:space="preserve">/Sociálna práca </w:t>
            </w:r>
            <w:r w:rsidRPr="000D36F2">
              <w:rPr>
                <w:rFonts w:ascii="Times New Roman" w:eastAsia="Arial Unicode MS" w:hAnsi="Times New Roman" w:cs="Times New Roman"/>
                <w:sz w:val="20"/>
                <w:szCs w:val="20"/>
              </w:rPr>
              <w:t>[elektronický zdroj]</w:t>
            </w:r>
            <w:r w:rsidRPr="00D32048">
              <w:rPr>
                <w:rFonts w:ascii="Times New Roman" w:eastAsia="Times New Roman" w:hAnsi="Times New Roman" w:cs="Times New Roman"/>
                <w:i/>
                <w:sz w:val="20"/>
                <w:szCs w:val="20"/>
                <w:lang w:eastAsia="cs-CZ"/>
              </w:rPr>
              <w:t xml:space="preserve"> </w:t>
            </w:r>
          </w:p>
        </w:tc>
      </w:tr>
      <w:tr w:rsidR="00EA3897" w:rsidRPr="000D36F2" w14:paraId="2B0E2A75" w14:textId="77777777" w:rsidTr="00EA3897">
        <w:tc>
          <w:tcPr>
            <w:tcW w:w="9147" w:type="dxa"/>
            <w:gridSpan w:val="9"/>
            <w:tcBorders>
              <w:top w:val="single" w:sz="12" w:space="0" w:color="auto"/>
              <w:left w:val="single" w:sz="6" w:space="0" w:color="auto"/>
              <w:bottom w:val="single" w:sz="6" w:space="0" w:color="auto"/>
              <w:right w:val="single" w:sz="6" w:space="0" w:color="auto"/>
            </w:tcBorders>
            <w:shd w:val="clear" w:color="auto" w:fill="F7CAAC"/>
            <w:hideMark/>
          </w:tcPr>
          <w:p w14:paraId="01AB7E05"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74E8AB4C" w14:textId="77777777" w:rsidTr="00EA3897">
        <w:tc>
          <w:tcPr>
            <w:tcW w:w="4385"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597F9D8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38" w:type="dxa"/>
            <w:gridSpan w:val="2"/>
            <w:tcBorders>
              <w:top w:val="single" w:sz="6" w:space="0" w:color="auto"/>
              <w:left w:val="nil"/>
              <w:bottom w:val="single" w:sz="6" w:space="0" w:color="auto"/>
              <w:right w:val="single" w:sz="6" w:space="0" w:color="auto"/>
            </w:tcBorders>
            <w:shd w:val="clear" w:color="auto" w:fill="auto"/>
            <w:hideMark/>
          </w:tcPr>
          <w:p w14:paraId="0FCB186A"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11</w:t>
            </w:r>
          </w:p>
        </w:tc>
        <w:tc>
          <w:tcPr>
            <w:tcW w:w="3924" w:type="dxa"/>
            <w:gridSpan w:val="3"/>
            <w:tcBorders>
              <w:top w:val="single" w:sz="6" w:space="0" w:color="auto"/>
              <w:left w:val="nil"/>
              <w:bottom w:val="single" w:sz="6" w:space="0" w:color="auto"/>
              <w:right w:val="single" w:sz="6" w:space="0" w:color="auto"/>
            </w:tcBorders>
            <w:shd w:val="clear" w:color="auto" w:fill="F7CAAC"/>
            <w:hideMark/>
          </w:tcPr>
          <w:p w14:paraId="7D74623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37903858" w14:textId="77777777" w:rsidTr="00EA3897">
        <w:tc>
          <w:tcPr>
            <w:tcW w:w="9147" w:type="dxa"/>
            <w:gridSpan w:val="9"/>
            <w:tcBorders>
              <w:top w:val="nil"/>
              <w:left w:val="single" w:sz="6" w:space="0" w:color="auto"/>
              <w:bottom w:val="single" w:sz="6" w:space="0" w:color="auto"/>
              <w:right w:val="single" w:sz="6" w:space="0" w:color="auto"/>
            </w:tcBorders>
            <w:shd w:val="clear" w:color="auto" w:fill="F7CAAC"/>
            <w:hideMark/>
          </w:tcPr>
          <w:p w14:paraId="1D00823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A3897" w:rsidRPr="000D36F2" w14:paraId="3889F3E7" w14:textId="77777777" w:rsidTr="00EA3897">
        <w:trPr>
          <w:trHeight w:val="975"/>
        </w:trPr>
        <w:tc>
          <w:tcPr>
            <w:tcW w:w="9147" w:type="dxa"/>
            <w:gridSpan w:val="9"/>
            <w:tcBorders>
              <w:top w:val="nil"/>
              <w:left w:val="single" w:sz="6" w:space="0" w:color="auto"/>
              <w:bottom w:val="single" w:sz="6" w:space="0" w:color="auto"/>
              <w:right w:val="single" w:sz="6" w:space="0" w:color="auto"/>
            </w:tcBorders>
            <w:shd w:val="clear" w:color="auto" w:fill="auto"/>
            <w:hideMark/>
          </w:tcPr>
          <w:p w14:paraId="32CE62EF"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  </w:t>
            </w:r>
          </w:p>
          <w:p w14:paraId="32B631EF"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4 hodiny přímé výuky formou seminářů.</w:t>
            </w:r>
          </w:p>
          <w:p w14:paraId="12A65FC4"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5 hodin e-learning: písemné zpracování zadaného tématu či textu, průběžná konzultace v prostředí MOODLE nebo e-mailem, práce se zadanou literaturou s podporou MOODLE.</w:t>
            </w:r>
          </w:p>
          <w:p w14:paraId="13B48FB0"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10F9103B" w14:textId="77777777" w:rsidR="00EA3897" w:rsidRPr="000D36F2" w:rsidRDefault="00EA3897" w:rsidP="00F8368D">
            <w:pPr>
              <w:pStyle w:val="Odstavecseseznamem"/>
              <w:numPr>
                <w:ilvl w:val="0"/>
                <w:numId w:val="160"/>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Četba vybrané literatury z oblasti Sociální patologie a Sociální prevence.</w:t>
            </w:r>
            <w:r w:rsidRPr="000D36F2">
              <w:rPr>
                <w:rFonts w:ascii="Times New Roman" w:eastAsia="Times New Roman" w:hAnsi="Times New Roman" w:cs="Times New Roman"/>
                <w:sz w:val="20"/>
                <w:szCs w:val="20"/>
                <w:lang w:eastAsia="cs-CZ"/>
              </w:rPr>
              <w:t> </w:t>
            </w:r>
          </w:p>
          <w:p w14:paraId="3DF0713D" w14:textId="77777777" w:rsidR="00EA3897" w:rsidRPr="000D36F2" w:rsidRDefault="00EA3897" w:rsidP="00F8368D">
            <w:pPr>
              <w:pStyle w:val="Odstavecseseznamem"/>
              <w:numPr>
                <w:ilvl w:val="0"/>
                <w:numId w:val="160"/>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Seminární práce a její prezentace spojená s diskuzí z níže uvedených okruhů:</w:t>
            </w:r>
            <w:r w:rsidRPr="000D36F2">
              <w:rPr>
                <w:rFonts w:ascii="Times New Roman" w:eastAsia="Times New Roman" w:hAnsi="Times New Roman" w:cs="Times New Roman"/>
                <w:sz w:val="20"/>
                <w:szCs w:val="20"/>
                <w:lang w:eastAsia="cs-CZ"/>
              </w:rPr>
              <w:t> </w:t>
            </w:r>
          </w:p>
          <w:p w14:paraId="4C3507C7" w14:textId="77777777" w:rsidR="00EA3897" w:rsidRPr="000D36F2" w:rsidRDefault="00EA3897" w:rsidP="00F8368D">
            <w:pPr>
              <w:pStyle w:val="Odstavecseseznamem"/>
              <w:numPr>
                <w:ilvl w:val="0"/>
                <w:numId w:val="160"/>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Zdroje a příčiny sociálně patologických jevů.</w:t>
            </w:r>
            <w:r w:rsidRPr="000D36F2">
              <w:rPr>
                <w:rFonts w:ascii="Times New Roman" w:eastAsia="Times New Roman" w:hAnsi="Times New Roman" w:cs="Times New Roman"/>
                <w:sz w:val="20"/>
                <w:szCs w:val="20"/>
                <w:lang w:eastAsia="cs-CZ"/>
              </w:rPr>
              <w:t> </w:t>
            </w:r>
          </w:p>
          <w:p w14:paraId="2978363C" w14:textId="77777777" w:rsidR="00EA3897" w:rsidRPr="000D36F2" w:rsidRDefault="00EA3897" w:rsidP="00F8368D">
            <w:pPr>
              <w:pStyle w:val="Odstavecseseznamem"/>
              <w:numPr>
                <w:ilvl w:val="0"/>
                <w:numId w:val="160"/>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Etiologie sociálně patologických jevů a chování.</w:t>
            </w:r>
            <w:r w:rsidRPr="000D36F2">
              <w:rPr>
                <w:rFonts w:ascii="Times New Roman" w:eastAsia="Times New Roman" w:hAnsi="Times New Roman" w:cs="Times New Roman"/>
                <w:sz w:val="20"/>
                <w:szCs w:val="20"/>
                <w:lang w:eastAsia="cs-CZ"/>
              </w:rPr>
              <w:t> </w:t>
            </w:r>
          </w:p>
          <w:p w14:paraId="03C56694" w14:textId="77777777" w:rsidR="00EA3897" w:rsidRPr="000D36F2" w:rsidRDefault="00EA3897" w:rsidP="00F8368D">
            <w:pPr>
              <w:pStyle w:val="Odstavecseseznamem"/>
              <w:numPr>
                <w:ilvl w:val="0"/>
                <w:numId w:val="160"/>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Teorie zdrojů sociální patologie.</w:t>
            </w:r>
            <w:r w:rsidRPr="000D36F2">
              <w:rPr>
                <w:rFonts w:ascii="Times New Roman" w:eastAsia="Times New Roman" w:hAnsi="Times New Roman" w:cs="Times New Roman"/>
                <w:sz w:val="20"/>
                <w:szCs w:val="20"/>
                <w:lang w:eastAsia="cs-CZ"/>
              </w:rPr>
              <w:t> </w:t>
            </w:r>
          </w:p>
          <w:p w14:paraId="46FCF9E2" w14:textId="77777777" w:rsidR="00EA3897" w:rsidRPr="000D36F2" w:rsidRDefault="00EA3897" w:rsidP="00F8368D">
            <w:pPr>
              <w:pStyle w:val="Odstavecseseznamem"/>
              <w:numPr>
                <w:ilvl w:val="0"/>
                <w:numId w:val="160"/>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Sociální aspekty spojené s agresivitou a násilím, sledování násilí.</w:t>
            </w:r>
            <w:r w:rsidRPr="000D36F2">
              <w:rPr>
                <w:rFonts w:ascii="Times New Roman" w:eastAsia="Times New Roman" w:hAnsi="Times New Roman" w:cs="Times New Roman"/>
                <w:sz w:val="20"/>
                <w:szCs w:val="20"/>
                <w:lang w:eastAsia="cs-CZ"/>
              </w:rPr>
              <w:t> </w:t>
            </w:r>
          </w:p>
          <w:p w14:paraId="720B1CD4" w14:textId="77777777" w:rsidR="00EA3897" w:rsidRPr="000D36F2" w:rsidRDefault="00EA3897" w:rsidP="00F8368D">
            <w:pPr>
              <w:pStyle w:val="Odstavecseseznamem"/>
              <w:numPr>
                <w:ilvl w:val="0"/>
                <w:numId w:val="160"/>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Fotbalové chuligánství.</w:t>
            </w:r>
            <w:r w:rsidRPr="000D36F2">
              <w:rPr>
                <w:rFonts w:ascii="Times New Roman" w:eastAsia="Times New Roman" w:hAnsi="Times New Roman" w:cs="Times New Roman"/>
                <w:sz w:val="20"/>
                <w:szCs w:val="20"/>
                <w:lang w:eastAsia="cs-CZ"/>
              </w:rPr>
              <w:t> </w:t>
            </w:r>
          </w:p>
          <w:p w14:paraId="2F5DE707" w14:textId="77777777" w:rsidR="00EA3897" w:rsidRPr="000D36F2" w:rsidRDefault="00EA3897" w:rsidP="00F8368D">
            <w:pPr>
              <w:pStyle w:val="Odstavecseseznamem"/>
              <w:numPr>
                <w:ilvl w:val="0"/>
                <w:numId w:val="160"/>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Postoj společnosti k suicidalitě, asistovaná sebevražda.</w:t>
            </w:r>
            <w:r w:rsidRPr="000D36F2">
              <w:rPr>
                <w:rFonts w:ascii="Times New Roman" w:eastAsia="Times New Roman" w:hAnsi="Times New Roman" w:cs="Times New Roman"/>
                <w:sz w:val="20"/>
                <w:szCs w:val="20"/>
                <w:lang w:eastAsia="cs-CZ"/>
              </w:rPr>
              <w:t> </w:t>
            </w:r>
          </w:p>
          <w:p w14:paraId="4074D4AE" w14:textId="77777777" w:rsidR="00EA3897" w:rsidRPr="000D36F2" w:rsidRDefault="00EA3897" w:rsidP="00F8368D">
            <w:pPr>
              <w:pStyle w:val="Odstavecseseznamem"/>
              <w:numPr>
                <w:ilvl w:val="0"/>
                <w:numId w:val="160"/>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Sebepoškozování.</w:t>
            </w:r>
            <w:r w:rsidRPr="000D36F2">
              <w:rPr>
                <w:rFonts w:ascii="Times New Roman" w:eastAsia="Times New Roman" w:hAnsi="Times New Roman" w:cs="Times New Roman"/>
                <w:sz w:val="20"/>
                <w:szCs w:val="20"/>
                <w:lang w:eastAsia="cs-CZ"/>
              </w:rPr>
              <w:t> </w:t>
            </w:r>
          </w:p>
          <w:p w14:paraId="5D0FE895" w14:textId="77777777" w:rsidR="00EA3897" w:rsidRPr="000D36F2" w:rsidRDefault="00EA3897" w:rsidP="00F8368D">
            <w:pPr>
              <w:pStyle w:val="Odstavecseseznamem"/>
              <w:numPr>
                <w:ilvl w:val="0"/>
                <w:numId w:val="160"/>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Zneužívání psychoaktivních látek</w:t>
            </w:r>
            <w:r w:rsidRPr="000D36F2">
              <w:rPr>
                <w:rFonts w:ascii="Times New Roman" w:eastAsia="Times New Roman" w:hAnsi="Times New Roman" w:cs="Times New Roman"/>
                <w:sz w:val="20"/>
                <w:szCs w:val="20"/>
                <w:lang w:eastAsia="cs-CZ"/>
              </w:rPr>
              <w:t> </w:t>
            </w:r>
          </w:p>
          <w:p w14:paraId="465A8002" w14:textId="77777777" w:rsidR="00EA3897" w:rsidRPr="000D36F2" w:rsidRDefault="00EA3897" w:rsidP="00F8368D">
            <w:pPr>
              <w:pStyle w:val="Odstavecseseznamem"/>
              <w:numPr>
                <w:ilvl w:val="0"/>
                <w:numId w:val="160"/>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Poruchy vyvolané v souvislosti se zneužíváním psychoaktivních látek.</w:t>
            </w:r>
            <w:r w:rsidRPr="000D36F2">
              <w:rPr>
                <w:rFonts w:ascii="Times New Roman" w:eastAsia="Times New Roman" w:hAnsi="Times New Roman" w:cs="Times New Roman"/>
                <w:sz w:val="20"/>
                <w:szCs w:val="20"/>
                <w:lang w:eastAsia="cs-CZ"/>
              </w:rPr>
              <w:t> </w:t>
            </w:r>
          </w:p>
          <w:p w14:paraId="18EDAB70" w14:textId="77777777" w:rsidR="00EA3897" w:rsidRPr="000D36F2" w:rsidRDefault="00EA3897" w:rsidP="00F8368D">
            <w:pPr>
              <w:pStyle w:val="Odstavecseseznamem"/>
              <w:numPr>
                <w:ilvl w:val="0"/>
                <w:numId w:val="160"/>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Společné charakteristiky návykových a impulzivních poruch.</w:t>
            </w:r>
            <w:r w:rsidRPr="000D36F2">
              <w:rPr>
                <w:rFonts w:ascii="Times New Roman" w:eastAsia="Times New Roman" w:hAnsi="Times New Roman" w:cs="Times New Roman"/>
                <w:sz w:val="20"/>
                <w:szCs w:val="20"/>
                <w:lang w:eastAsia="cs-CZ"/>
              </w:rPr>
              <w:t> </w:t>
            </w:r>
          </w:p>
          <w:p w14:paraId="70D6B1F0" w14:textId="77777777" w:rsidR="00EA3897" w:rsidRPr="000D36F2" w:rsidRDefault="00EA3897" w:rsidP="00F8368D">
            <w:pPr>
              <w:pStyle w:val="Odstavecseseznamem"/>
              <w:numPr>
                <w:ilvl w:val="0"/>
                <w:numId w:val="160"/>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Patologické hráčství, patologické zakládání požárů (pyromanie), patologické kradení (kleptomanie), trichotillomanie.</w:t>
            </w:r>
            <w:r w:rsidRPr="000D36F2">
              <w:rPr>
                <w:rFonts w:ascii="Times New Roman" w:eastAsia="Times New Roman" w:hAnsi="Times New Roman" w:cs="Times New Roman"/>
                <w:sz w:val="20"/>
                <w:szCs w:val="20"/>
                <w:lang w:eastAsia="cs-CZ"/>
              </w:rPr>
              <w:t> </w:t>
            </w:r>
          </w:p>
          <w:p w14:paraId="7775449D" w14:textId="77777777" w:rsidR="00EA3897" w:rsidRPr="000D36F2" w:rsidRDefault="00EA3897" w:rsidP="00F8368D">
            <w:pPr>
              <w:pStyle w:val="Odstavecseseznamem"/>
              <w:numPr>
                <w:ilvl w:val="0"/>
                <w:numId w:val="160"/>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Novodobé nelátkové závislosti (netholismus – závislost</w:t>
            </w:r>
            <w:r>
              <w:rPr>
                <w:rFonts w:ascii="Times New Roman" w:eastAsia="Times New Roman" w:hAnsi="Times New Roman" w:cs="Times New Roman"/>
                <w:i/>
                <w:iCs/>
                <w:sz w:val="20"/>
                <w:szCs w:val="20"/>
                <w:lang w:eastAsia="cs-CZ"/>
              </w:rPr>
              <w:t xml:space="preserve"> </w:t>
            </w:r>
            <w:r w:rsidRPr="000D36F2">
              <w:rPr>
                <w:rFonts w:ascii="Times New Roman" w:eastAsia="Times New Roman" w:hAnsi="Times New Roman" w:cs="Times New Roman"/>
                <w:i/>
                <w:iCs/>
                <w:sz w:val="20"/>
                <w:szCs w:val="20"/>
                <w:lang w:eastAsia="cs-CZ"/>
              </w:rPr>
              <w:t>na internetu, oniomanie – závislost</w:t>
            </w:r>
            <w:r>
              <w:rPr>
                <w:rFonts w:ascii="Times New Roman" w:eastAsia="Times New Roman" w:hAnsi="Times New Roman" w:cs="Times New Roman"/>
                <w:i/>
                <w:iCs/>
                <w:sz w:val="20"/>
                <w:szCs w:val="20"/>
                <w:lang w:eastAsia="cs-CZ"/>
              </w:rPr>
              <w:t xml:space="preserve"> </w:t>
            </w:r>
            <w:r w:rsidRPr="000D36F2">
              <w:rPr>
                <w:rFonts w:ascii="Times New Roman" w:eastAsia="Times New Roman" w:hAnsi="Times New Roman" w:cs="Times New Roman"/>
                <w:i/>
                <w:iCs/>
                <w:sz w:val="20"/>
                <w:szCs w:val="20"/>
                <w:lang w:eastAsia="cs-CZ"/>
              </w:rPr>
              <w:t>na nakupování, nomofobie  –  závislost na mobilních telefonech).</w:t>
            </w:r>
            <w:r w:rsidRPr="000D36F2">
              <w:rPr>
                <w:rFonts w:ascii="Times New Roman" w:eastAsia="Times New Roman" w:hAnsi="Times New Roman" w:cs="Times New Roman"/>
                <w:sz w:val="20"/>
                <w:szCs w:val="20"/>
                <w:lang w:eastAsia="cs-CZ"/>
              </w:rPr>
              <w:t> </w:t>
            </w:r>
          </w:p>
          <w:p w14:paraId="68D621C2" w14:textId="77777777" w:rsidR="00EA3897" w:rsidRPr="000D36F2" w:rsidRDefault="00EA3897" w:rsidP="00F8368D">
            <w:pPr>
              <w:pStyle w:val="Odstavecseseznamem"/>
              <w:numPr>
                <w:ilvl w:val="0"/>
                <w:numId w:val="160"/>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Workoholismus.</w:t>
            </w:r>
            <w:r w:rsidRPr="000D36F2">
              <w:rPr>
                <w:rFonts w:ascii="Times New Roman" w:eastAsia="Times New Roman" w:hAnsi="Times New Roman" w:cs="Times New Roman"/>
                <w:sz w:val="20"/>
                <w:szCs w:val="20"/>
                <w:lang w:eastAsia="cs-CZ"/>
              </w:rPr>
              <w:t> </w:t>
            </w:r>
          </w:p>
          <w:p w14:paraId="79DA10E0" w14:textId="77777777" w:rsidR="00EA3897" w:rsidRPr="000D36F2" w:rsidRDefault="00EA3897" w:rsidP="00F8368D">
            <w:pPr>
              <w:pStyle w:val="Odstavecseseznamem"/>
              <w:numPr>
                <w:ilvl w:val="0"/>
                <w:numId w:val="160"/>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Dysmorfofobie, bigorexie.</w:t>
            </w:r>
            <w:r w:rsidRPr="000D36F2">
              <w:rPr>
                <w:rFonts w:ascii="Times New Roman" w:eastAsia="Times New Roman" w:hAnsi="Times New Roman" w:cs="Times New Roman"/>
                <w:sz w:val="20"/>
                <w:szCs w:val="20"/>
                <w:lang w:eastAsia="cs-CZ"/>
              </w:rPr>
              <w:t> </w:t>
            </w:r>
          </w:p>
          <w:p w14:paraId="3DC655D0" w14:textId="77777777" w:rsidR="00EA3897" w:rsidRPr="000D36F2" w:rsidRDefault="00EA3897" w:rsidP="00F8368D">
            <w:pPr>
              <w:pStyle w:val="Odstavecseseznamem"/>
              <w:numPr>
                <w:ilvl w:val="0"/>
                <w:numId w:val="160"/>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Tělesné sebepojetí, obezita.</w:t>
            </w:r>
            <w:r w:rsidRPr="000D36F2">
              <w:rPr>
                <w:rFonts w:ascii="Times New Roman" w:eastAsia="Times New Roman" w:hAnsi="Times New Roman" w:cs="Times New Roman"/>
                <w:sz w:val="20"/>
                <w:szCs w:val="20"/>
                <w:lang w:eastAsia="cs-CZ"/>
              </w:rPr>
              <w:t> </w:t>
            </w:r>
          </w:p>
          <w:p w14:paraId="7CD6F0E3" w14:textId="77777777" w:rsidR="00EA3897" w:rsidRPr="000D36F2" w:rsidRDefault="00EA3897" w:rsidP="00F8368D">
            <w:pPr>
              <w:pStyle w:val="Odstavecseseznamem"/>
              <w:numPr>
                <w:ilvl w:val="0"/>
                <w:numId w:val="160"/>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Tělesné sebepojetí a poruchy příjmu potravy.</w:t>
            </w:r>
            <w:r w:rsidRPr="000D36F2">
              <w:rPr>
                <w:rFonts w:ascii="Times New Roman" w:eastAsia="Times New Roman" w:hAnsi="Times New Roman" w:cs="Times New Roman"/>
                <w:sz w:val="20"/>
                <w:szCs w:val="20"/>
                <w:lang w:eastAsia="cs-CZ"/>
              </w:rPr>
              <w:t> </w:t>
            </w:r>
          </w:p>
          <w:p w14:paraId="5CE43CFC" w14:textId="77777777" w:rsidR="00EA3897" w:rsidRPr="000D36F2" w:rsidRDefault="00EA3897" w:rsidP="00F8368D">
            <w:pPr>
              <w:pStyle w:val="Odstavecseseznamem"/>
              <w:numPr>
                <w:ilvl w:val="0"/>
                <w:numId w:val="160"/>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Rodina jako zdroj vzniku a rozvoje sociálně-patologických jevů.</w:t>
            </w:r>
            <w:r w:rsidRPr="000D36F2">
              <w:rPr>
                <w:rFonts w:ascii="Times New Roman" w:eastAsia="Times New Roman" w:hAnsi="Times New Roman" w:cs="Times New Roman"/>
                <w:sz w:val="20"/>
                <w:szCs w:val="20"/>
                <w:lang w:eastAsia="cs-CZ"/>
              </w:rPr>
              <w:t> </w:t>
            </w:r>
          </w:p>
          <w:p w14:paraId="3B046797" w14:textId="77777777" w:rsidR="00EA3897" w:rsidRPr="000D36F2" w:rsidRDefault="00EA3897" w:rsidP="00F8368D">
            <w:pPr>
              <w:pStyle w:val="Odstavecseseznamem"/>
              <w:numPr>
                <w:ilvl w:val="0"/>
                <w:numId w:val="160"/>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Faktory zvyšující pravděpodobnost vzniku a rozvoje kriminálního a delikventního chování (biologické psychické faktor, sociální faktory).</w:t>
            </w:r>
            <w:r w:rsidRPr="000D36F2">
              <w:rPr>
                <w:rFonts w:ascii="Times New Roman" w:eastAsia="Times New Roman" w:hAnsi="Times New Roman" w:cs="Times New Roman"/>
                <w:sz w:val="20"/>
                <w:szCs w:val="20"/>
                <w:lang w:eastAsia="cs-CZ"/>
              </w:rPr>
              <w:t> </w:t>
            </w:r>
          </w:p>
          <w:p w14:paraId="3306CFBE" w14:textId="77777777" w:rsidR="00EA3897" w:rsidRPr="000D36F2" w:rsidRDefault="00EA3897" w:rsidP="00F8368D">
            <w:pPr>
              <w:pStyle w:val="Odstavecseseznamem"/>
              <w:numPr>
                <w:ilvl w:val="0"/>
                <w:numId w:val="160"/>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Stalking.</w:t>
            </w:r>
            <w:r w:rsidRPr="000D36F2">
              <w:rPr>
                <w:rFonts w:ascii="Times New Roman" w:eastAsia="Times New Roman" w:hAnsi="Times New Roman" w:cs="Times New Roman"/>
                <w:sz w:val="20"/>
                <w:szCs w:val="20"/>
                <w:lang w:eastAsia="cs-CZ"/>
              </w:rPr>
              <w:t> </w:t>
            </w:r>
          </w:p>
          <w:p w14:paraId="275C753B"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 </w:t>
            </w:r>
          </w:p>
          <w:p w14:paraId="210A1DAB" w14:textId="77777777" w:rsidR="00EA3897" w:rsidRPr="000D36F2" w:rsidRDefault="00EA3897" w:rsidP="00F8368D">
            <w:pPr>
              <w:pStyle w:val="Odstavecseseznamem"/>
              <w:numPr>
                <w:ilvl w:val="0"/>
                <w:numId w:val="5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Klasifikovaný zápočet: písemný test. </w:t>
            </w:r>
          </w:p>
          <w:p w14:paraId="1C20FCAB" w14:textId="77777777" w:rsidR="00EA3897" w:rsidRPr="000D36F2" w:rsidRDefault="00EA3897" w:rsidP="00F8368D">
            <w:pPr>
              <w:pStyle w:val="Odstavecseseznamem"/>
              <w:numPr>
                <w:ilvl w:val="0"/>
                <w:numId w:val="53"/>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w:t>
            </w:r>
            <w:r w:rsidRPr="000D36F2">
              <w:rPr>
                <w:rFonts w:ascii="Times New Roman" w:eastAsia="Times New Roman" w:hAnsi="Times New Roman" w:cs="Times New Roman"/>
                <w:color w:val="000000"/>
                <w:sz w:val="20"/>
                <w:szCs w:val="20"/>
                <w:lang w:eastAsia="cs-CZ"/>
              </w:rPr>
              <w:t xml:space="preserve"> samostatná teoretická příprava: 45 hodin.</w:t>
            </w:r>
            <w:r w:rsidRPr="000D36F2">
              <w:rPr>
                <w:rFonts w:ascii="Times New Roman" w:eastAsia="Times New Roman" w:hAnsi="Times New Roman" w:cs="Times New Roman"/>
                <w:sz w:val="20"/>
                <w:szCs w:val="20"/>
                <w:lang w:eastAsia="cs-CZ"/>
              </w:rPr>
              <w:t> </w:t>
            </w:r>
          </w:p>
        </w:tc>
      </w:tr>
    </w:tbl>
    <w:p w14:paraId="1F5EBF35"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413"/>
        <w:gridCol w:w="567"/>
        <w:gridCol w:w="708"/>
      </w:tblGrid>
      <w:tr w:rsidR="00EA3897" w:rsidRPr="000D36F2" w14:paraId="1C72088A" w14:textId="77777777" w:rsidTr="00EA3897">
        <w:tc>
          <w:tcPr>
            <w:tcW w:w="9180" w:type="dxa"/>
            <w:gridSpan w:val="8"/>
            <w:tcBorders>
              <w:bottom w:val="double" w:sz="4" w:space="0" w:color="auto"/>
            </w:tcBorders>
            <w:shd w:val="clear" w:color="auto" w:fill="BDD6EE"/>
          </w:tcPr>
          <w:p w14:paraId="10DA2960"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186A980C" w14:textId="77777777" w:rsidTr="00EA3897">
        <w:tc>
          <w:tcPr>
            <w:tcW w:w="3086" w:type="dxa"/>
            <w:tcBorders>
              <w:top w:val="double" w:sz="4" w:space="0" w:color="auto"/>
            </w:tcBorders>
            <w:shd w:val="clear" w:color="auto" w:fill="F7CAAC"/>
          </w:tcPr>
          <w:p w14:paraId="5DBE669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6C73254B" w14:textId="77777777" w:rsidR="00EA3897" w:rsidRPr="00FB0C64" w:rsidRDefault="00EA3897" w:rsidP="00EA3897">
            <w:pPr>
              <w:spacing w:after="0" w:line="240" w:lineRule="auto"/>
              <w:jc w:val="both"/>
              <w:rPr>
                <w:rFonts w:ascii="Times New Roman" w:hAnsi="Times New Roman" w:cs="Times New Roman"/>
                <w:b/>
                <w:sz w:val="20"/>
                <w:szCs w:val="20"/>
              </w:rPr>
            </w:pPr>
            <w:r w:rsidRPr="00FB0C64">
              <w:rPr>
                <w:rFonts w:ascii="Times New Roman" w:hAnsi="Times New Roman" w:cs="Times New Roman"/>
                <w:b/>
                <w:sz w:val="20"/>
                <w:szCs w:val="20"/>
              </w:rPr>
              <w:t>Podnikání, management a ekonomika ve zdravotnictví, sociálních službách a řízení kvality poskytované péče</w:t>
            </w:r>
          </w:p>
        </w:tc>
      </w:tr>
      <w:tr w:rsidR="00EA3897" w:rsidRPr="000D36F2" w14:paraId="05F5C473" w14:textId="77777777" w:rsidTr="00EA3897">
        <w:tc>
          <w:tcPr>
            <w:tcW w:w="3086" w:type="dxa"/>
            <w:shd w:val="clear" w:color="auto" w:fill="F7CAAC"/>
          </w:tcPr>
          <w:p w14:paraId="4C57CA1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5EF1BED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7B33CF3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0DA1744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3/LS</w:t>
            </w:r>
          </w:p>
        </w:tc>
      </w:tr>
      <w:tr w:rsidR="00EA3897" w:rsidRPr="000D36F2" w14:paraId="5836D5E1" w14:textId="77777777" w:rsidTr="00EA3897">
        <w:tc>
          <w:tcPr>
            <w:tcW w:w="3086" w:type="dxa"/>
            <w:shd w:val="clear" w:color="auto" w:fill="F7CAAC"/>
          </w:tcPr>
          <w:p w14:paraId="407E134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3FB701D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6ACE1D3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14p + 7s + 0c</w:t>
            </w:r>
          </w:p>
          <w:p w14:paraId="0042F8A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7p + 4s + 0c + 5e</w:t>
            </w:r>
          </w:p>
        </w:tc>
        <w:tc>
          <w:tcPr>
            <w:tcW w:w="889" w:type="dxa"/>
            <w:shd w:val="clear" w:color="auto" w:fill="F7CAAC"/>
          </w:tcPr>
          <w:p w14:paraId="244B0C3F"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6E2188F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21 </w:t>
            </w:r>
          </w:p>
          <w:p w14:paraId="1790E0F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11 </w:t>
            </w:r>
          </w:p>
        </w:tc>
        <w:tc>
          <w:tcPr>
            <w:tcW w:w="1980" w:type="dxa"/>
            <w:gridSpan w:val="2"/>
            <w:shd w:val="clear" w:color="auto" w:fill="F7CAAC"/>
          </w:tcPr>
          <w:p w14:paraId="2C137791"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01DEB79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203FEF0E" w14:textId="77777777" w:rsidTr="00EA3897">
        <w:tc>
          <w:tcPr>
            <w:tcW w:w="3086" w:type="dxa"/>
            <w:shd w:val="clear" w:color="auto" w:fill="F7CAAC"/>
          </w:tcPr>
          <w:p w14:paraId="4AB7FC6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0F5A8F8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Sociální služby a individuální plánování (prerekvizita)</w:t>
            </w:r>
          </w:p>
        </w:tc>
      </w:tr>
      <w:tr w:rsidR="00EA3897" w:rsidRPr="000D36F2" w14:paraId="4234DD27" w14:textId="77777777" w:rsidTr="00EA3897">
        <w:tc>
          <w:tcPr>
            <w:tcW w:w="3086" w:type="dxa"/>
            <w:shd w:val="clear" w:color="auto" w:fill="F7CAAC"/>
          </w:tcPr>
          <w:p w14:paraId="4FC29F7C"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786D491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Zápočet</w:t>
            </w:r>
          </w:p>
          <w:p w14:paraId="139ABB0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Zkouška </w:t>
            </w:r>
          </w:p>
        </w:tc>
        <w:tc>
          <w:tcPr>
            <w:tcW w:w="1413" w:type="dxa"/>
            <w:shd w:val="clear" w:color="auto" w:fill="F7CAAC"/>
          </w:tcPr>
          <w:p w14:paraId="32068936"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3FCAABE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Přednáška </w:t>
            </w:r>
          </w:p>
          <w:p w14:paraId="5D312A6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A3897" w:rsidRPr="000D36F2" w14:paraId="2237F184" w14:textId="77777777" w:rsidTr="00EA3897">
        <w:tc>
          <w:tcPr>
            <w:tcW w:w="3086" w:type="dxa"/>
            <w:shd w:val="clear" w:color="auto" w:fill="F7CAAC"/>
          </w:tcPr>
          <w:p w14:paraId="0115074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1EC5B831"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3ACF076F" w14:textId="77777777" w:rsidTr="00EA3897">
        <w:trPr>
          <w:trHeight w:val="554"/>
        </w:trPr>
        <w:tc>
          <w:tcPr>
            <w:tcW w:w="9180" w:type="dxa"/>
            <w:gridSpan w:val="8"/>
            <w:tcBorders>
              <w:top w:val="nil"/>
            </w:tcBorders>
          </w:tcPr>
          <w:p w14:paraId="57391F65"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45763DFF"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Účast na seminářích (min. 80%).</w:t>
            </w:r>
          </w:p>
          <w:p w14:paraId="643528C4"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bCs/>
                <w:sz w:val="20"/>
                <w:szCs w:val="20"/>
              </w:rPr>
              <w:t>Zpracování, odevzdání a prezentace seminární práce z níže uvedených tematických okruhů:</w:t>
            </w:r>
          </w:p>
          <w:p w14:paraId="6669CBD4" w14:textId="77777777" w:rsidR="00EA3897" w:rsidRPr="000D36F2" w:rsidRDefault="00EA3897" w:rsidP="00F8368D">
            <w:pPr>
              <w:numPr>
                <w:ilvl w:val="0"/>
                <w:numId w:val="51"/>
              </w:numPr>
              <w:autoSpaceDN w:val="0"/>
              <w:adjustRightInd w:val="0"/>
              <w:spacing w:after="0" w:line="240" w:lineRule="auto"/>
              <w:ind w:left="605" w:hanging="283"/>
              <w:jc w:val="both"/>
              <w:rPr>
                <w:rFonts w:ascii="Times New Roman" w:hAnsi="Times New Roman" w:cs="Times New Roman"/>
                <w:bCs/>
                <w:sz w:val="20"/>
                <w:szCs w:val="20"/>
              </w:rPr>
            </w:pPr>
            <w:r w:rsidRPr="000D36F2">
              <w:rPr>
                <w:rFonts w:ascii="Times New Roman" w:hAnsi="Times New Roman" w:cs="Times New Roman"/>
                <w:bCs/>
                <w:sz w:val="20"/>
                <w:szCs w:val="20"/>
              </w:rPr>
              <w:t>Význam a rizika funkce plánování v organizacích poskytujících sociální pomoc a sociální služby z pohledu klienta sociální práce;</w:t>
            </w:r>
          </w:p>
          <w:p w14:paraId="03BD820D" w14:textId="77777777" w:rsidR="00EA3897" w:rsidRPr="000D36F2" w:rsidRDefault="00EA3897" w:rsidP="00F8368D">
            <w:pPr>
              <w:numPr>
                <w:ilvl w:val="0"/>
                <w:numId w:val="51"/>
              </w:numPr>
              <w:autoSpaceDN w:val="0"/>
              <w:adjustRightInd w:val="0"/>
              <w:spacing w:after="0" w:line="240" w:lineRule="auto"/>
              <w:ind w:left="605" w:hanging="283"/>
              <w:jc w:val="both"/>
              <w:rPr>
                <w:rFonts w:ascii="Times New Roman" w:hAnsi="Times New Roman" w:cs="Times New Roman"/>
                <w:bCs/>
                <w:sz w:val="20"/>
                <w:szCs w:val="20"/>
              </w:rPr>
            </w:pPr>
            <w:r w:rsidRPr="000D36F2">
              <w:rPr>
                <w:rFonts w:ascii="Times New Roman" w:hAnsi="Times New Roman" w:cs="Times New Roman"/>
                <w:bCs/>
                <w:sz w:val="20"/>
                <w:szCs w:val="20"/>
              </w:rPr>
              <w:t>Význam a rizika funkce organizování v organizacích poskytujících sociální pomoc a sociální služby z pohledu klienta sociální práce;</w:t>
            </w:r>
          </w:p>
          <w:p w14:paraId="1832CDC5" w14:textId="77777777" w:rsidR="00EA3897" w:rsidRPr="000D36F2" w:rsidRDefault="00EA3897" w:rsidP="00F8368D">
            <w:pPr>
              <w:numPr>
                <w:ilvl w:val="0"/>
                <w:numId w:val="51"/>
              </w:numPr>
              <w:autoSpaceDN w:val="0"/>
              <w:adjustRightInd w:val="0"/>
              <w:spacing w:after="0" w:line="240" w:lineRule="auto"/>
              <w:ind w:left="605" w:hanging="283"/>
              <w:jc w:val="both"/>
              <w:rPr>
                <w:rFonts w:ascii="Times New Roman" w:hAnsi="Times New Roman" w:cs="Times New Roman"/>
                <w:bCs/>
                <w:sz w:val="20"/>
                <w:szCs w:val="20"/>
              </w:rPr>
            </w:pPr>
            <w:r w:rsidRPr="000D36F2">
              <w:rPr>
                <w:rFonts w:ascii="Times New Roman" w:hAnsi="Times New Roman" w:cs="Times New Roman"/>
                <w:bCs/>
                <w:sz w:val="20"/>
                <w:szCs w:val="20"/>
              </w:rPr>
              <w:t>Význam a rizika funkce vedení lidí v organizacích poskytujících sociální pomoc a sociální služby z pohledu klienta sociální práce;</w:t>
            </w:r>
          </w:p>
          <w:p w14:paraId="700CB603" w14:textId="77777777" w:rsidR="00EA3897" w:rsidRPr="000D36F2" w:rsidRDefault="00EA3897" w:rsidP="00F8368D">
            <w:pPr>
              <w:numPr>
                <w:ilvl w:val="0"/>
                <w:numId w:val="51"/>
              </w:numPr>
              <w:autoSpaceDN w:val="0"/>
              <w:adjustRightInd w:val="0"/>
              <w:spacing w:after="0" w:line="240" w:lineRule="auto"/>
              <w:ind w:left="605" w:hanging="283"/>
              <w:jc w:val="both"/>
              <w:rPr>
                <w:rFonts w:ascii="Times New Roman" w:hAnsi="Times New Roman" w:cs="Times New Roman"/>
                <w:bCs/>
                <w:sz w:val="20"/>
                <w:szCs w:val="20"/>
              </w:rPr>
            </w:pPr>
            <w:r w:rsidRPr="000D36F2">
              <w:rPr>
                <w:rFonts w:ascii="Times New Roman" w:hAnsi="Times New Roman" w:cs="Times New Roman"/>
                <w:bCs/>
                <w:sz w:val="20"/>
                <w:szCs w:val="20"/>
              </w:rPr>
              <w:t>Význam a rizika funkce kontroly v organizacích poskytujících sociální pomoc a sociální služby z pohledu klienta sociální práce;</w:t>
            </w:r>
          </w:p>
          <w:p w14:paraId="32AF7AD1" w14:textId="77777777" w:rsidR="00EA3897" w:rsidRPr="000D36F2" w:rsidRDefault="00EA3897" w:rsidP="00F8368D">
            <w:pPr>
              <w:numPr>
                <w:ilvl w:val="0"/>
                <w:numId w:val="51"/>
              </w:numPr>
              <w:autoSpaceDN w:val="0"/>
              <w:adjustRightInd w:val="0"/>
              <w:spacing w:after="0" w:line="240" w:lineRule="auto"/>
              <w:ind w:left="605" w:hanging="283"/>
              <w:jc w:val="both"/>
              <w:rPr>
                <w:rFonts w:ascii="Times New Roman" w:hAnsi="Times New Roman" w:cs="Times New Roman"/>
                <w:bCs/>
                <w:sz w:val="20"/>
                <w:szCs w:val="20"/>
              </w:rPr>
            </w:pPr>
            <w:r w:rsidRPr="000D36F2">
              <w:rPr>
                <w:rFonts w:ascii="Times New Roman" w:hAnsi="Times New Roman" w:cs="Times New Roman"/>
                <w:bCs/>
                <w:sz w:val="20"/>
                <w:szCs w:val="20"/>
              </w:rPr>
              <w:t>Význam a rizika funkce rozhodování v organizacích poskytujících sociální pomoc a sociální služby z pohledu klienta sociální práce.</w:t>
            </w:r>
          </w:p>
          <w:p w14:paraId="110762C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bCs/>
                <w:sz w:val="20"/>
                <w:szCs w:val="20"/>
              </w:rPr>
            </w:pPr>
            <w:r w:rsidRPr="000D36F2">
              <w:rPr>
                <w:rFonts w:ascii="Times New Roman" w:hAnsi="Times New Roman" w:cs="Times New Roman"/>
                <w:sz w:val="20"/>
                <w:szCs w:val="20"/>
              </w:rPr>
              <w:t xml:space="preserve">Zápočet bude udělen na základě splněných úkolů. </w:t>
            </w:r>
          </w:p>
          <w:p w14:paraId="6365C86E"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bCs/>
                <w:sz w:val="20"/>
                <w:szCs w:val="20"/>
              </w:rPr>
            </w:pPr>
            <w:r w:rsidRPr="000D36F2">
              <w:rPr>
                <w:rFonts w:ascii="Times New Roman" w:hAnsi="Times New Roman" w:cs="Times New Roman"/>
                <w:sz w:val="20"/>
                <w:szCs w:val="20"/>
              </w:rPr>
              <w:t>Písemná zkouška.</w:t>
            </w:r>
          </w:p>
          <w:p w14:paraId="52C71720"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bCs/>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r w:rsidR="00EA3897" w:rsidRPr="000D36F2" w14:paraId="5D6358C8" w14:textId="77777777" w:rsidTr="00EA3897">
        <w:trPr>
          <w:trHeight w:val="197"/>
        </w:trPr>
        <w:tc>
          <w:tcPr>
            <w:tcW w:w="3086" w:type="dxa"/>
            <w:tcBorders>
              <w:top w:val="nil"/>
            </w:tcBorders>
            <w:shd w:val="clear" w:color="auto" w:fill="F7CAAC"/>
          </w:tcPr>
          <w:p w14:paraId="335CFAE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11113D24"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PhDr. Mgr. Petr Snopek, PhD., MBA</w:t>
            </w:r>
          </w:p>
        </w:tc>
      </w:tr>
      <w:tr w:rsidR="00EA3897" w:rsidRPr="000D36F2" w14:paraId="62C7923B" w14:textId="77777777" w:rsidTr="00EA3897">
        <w:trPr>
          <w:trHeight w:val="243"/>
        </w:trPr>
        <w:tc>
          <w:tcPr>
            <w:tcW w:w="3086" w:type="dxa"/>
            <w:tcBorders>
              <w:top w:val="nil"/>
            </w:tcBorders>
            <w:shd w:val="clear" w:color="auto" w:fill="F7CAAC"/>
          </w:tcPr>
          <w:p w14:paraId="4751CE2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285F157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 (50 %), Seminář (50 %)</w:t>
            </w:r>
          </w:p>
        </w:tc>
      </w:tr>
      <w:tr w:rsidR="00EA3897" w:rsidRPr="000D36F2" w14:paraId="31AE7EFF" w14:textId="77777777" w:rsidTr="00EA3897">
        <w:tc>
          <w:tcPr>
            <w:tcW w:w="3086" w:type="dxa"/>
            <w:shd w:val="clear" w:color="auto" w:fill="F7CAAC"/>
          </w:tcPr>
          <w:p w14:paraId="1D41C20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7EBCF275"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2A8BAC48" w14:textId="77777777" w:rsidTr="00EA3897">
        <w:trPr>
          <w:trHeight w:val="258"/>
        </w:trPr>
        <w:tc>
          <w:tcPr>
            <w:tcW w:w="9180" w:type="dxa"/>
            <w:gridSpan w:val="8"/>
            <w:tcBorders>
              <w:top w:val="nil"/>
            </w:tcBorders>
          </w:tcPr>
          <w:p w14:paraId="0E4AC64B" w14:textId="77777777" w:rsidR="00EA3897" w:rsidRPr="000D36F2" w:rsidRDefault="00EA3897" w:rsidP="00EA3897">
            <w:pPr>
              <w:tabs>
                <w:tab w:val="left" w:pos="3038"/>
              </w:tab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PhDr. Mgr. Petr Snopek, PhD., MBA</w:t>
            </w:r>
          </w:p>
          <w:p w14:paraId="65A5F3ED" w14:textId="77777777" w:rsidR="00EA3897" w:rsidRPr="000D36F2" w:rsidRDefault="00EA3897" w:rsidP="00EA3897">
            <w:pPr>
              <w:tabs>
                <w:tab w:val="left" w:pos="3038"/>
              </w:tab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Mgr. Andrea </w:t>
            </w:r>
            <w:r>
              <w:rPr>
                <w:rFonts w:ascii="Times New Roman" w:hAnsi="Times New Roman" w:cs="Times New Roman"/>
                <w:sz w:val="20"/>
                <w:szCs w:val="20"/>
              </w:rPr>
              <w:t>Hoffmannová</w:t>
            </w:r>
            <w:r w:rsidRPr="000D36F2">
              <w:rPr>
                <w:rFonts w:ascii="Times New Roman" w:hAnsi="Times New Roman" w:cs="Times New Roman"/>
                <w:sz w:val="20"/>
                <w:szCs w:val="20"/>
              </w:rPr>
              <w:t>, Přednáška (50 %), Seminář (50 %)</w:t>
            </w:r>
          </w:p>
        </w:tc>
      </w:tr>
      <w:tr w:rsidR="00EA3897" w:rsidRPr="000D36F2" w14:paraId="38C9A829" w14:textId="77777777" w:rsidTr="00EA3897">
        <w:tc>
          <w:tcPr>
            <w:tcW w:w="3086" w:type="dxa"/>
            <w:tcBorders>
              <w:bottom w:val="single" w:sz="6" w:space="0" w:color="auto"/>
            </w:tcBorders>
            <w:shd w:val="clear" w:color="auto" w:fill="F7CAAC"/>
          </w:tcPr>
          <w:p w14:paraId="4B5D102F"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6" w:space="0" w:color="auto"/>
            </w:tcBorders>
          </w:tcPr>
          <w:p w14:paraId="4C42C699"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2A24CC47" w14:textId="77777777" w:rsidTr="00EA3897">
        <w:trPr>
          <w:trHeight w:val="266"/>
        </w:trPr>
        <w:tc>
          <w:tcPr>
            <w:tcW w:w="9180" w:type="dxa"/>
            <w:gridSpan w:val="8"/>
            <w:tcBorders>
              <w:top w:val="single" w:sz="6" w:space="0" w:color="auto"/>
              <w:bottom w:val="single" w:sz="12" w:space="0" w:color="auto"/>
            </w:tcBorders>
          </w:tcPr>
          <w:p w14:paraId="2B44F8CC" w14:textId="77777777" w:rsidR="00EA3897" w:rsidRPr="000D36F2" w:rsidRDefault="00EA3897" w:rsidP="00EA3897">
            <w:pPr>
              <w:spacing w:after="0" w:line="240" w:lineRule="auto"/>
              <w:jc w:val="both"/>
              <w:rPr>
                <w:rFonts w:ascii="Times New Roman" w:hAnsi="Times New Roman" w:cs="Times New Roman"/>
                <w:b/>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Vzhledem k základním kompetencím zdravotně sociálních pracovníků/sociálních pracovníků je potřebné obeznámit je se základy managementu, řízení klientů a organizace. Studenti se zde seznámí se základními manažerskými funkcemi </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 xml:space="preserve"> plánováním, organizováním, vedením lidí, kontrolou a rozhodováním, s aplikací do teorie a praxe sociální práce ve zdravotnictví. Cílem předmětu je vést studenty k poznání, že management má své uplatnění v rovině vnitřního a vnějšího prostředí organizace, práce s klientem, ale i v profesní připravenosti zdravotně sociálních pracovníků/sociálních pracovníků. Studenti se zde seznámí s principy řízení lidských zdrojů.</w:t>
            </w:r>
            <w:r w:rsidRPr="000D36F2">
              <w:t> </w:t>
            </w:r>
            <w:r w:rsidRPr="000D36F2">
              <w:rPr>
                <w:rFonts w:ascii="Times New Roman" w:hAnsi="Times New Roman" w:cs="Times New Roman"/>
                <w:bCs/>
                <w:color w:val="000000"/>
                <w:sz w:val="20"/>
                <w:szCs w:val="20"/>
                <w:shd w:val="clear" w:color="auto" w:fill="FFFFFF"/>
              </w:rPr>
              <w:t xml:space="preserve">V neposlední řadě poskytuje studentům základní informace </w:t>
            </w:r>
            <w:r w:rsidRPr="000D36F2">
              <w:rPr>
                <w:rFonts w:ascii="Times New Roman" w:hAnsi="Times New Roman" w:cs="Times New Roman"/>
                <w:color w:val="000000"/>
                <w:sz w:val="20"/>
                <w:szCs w:val="20"/>
                <w:shd w:val="clear" w:color="auto" w:fill="FFFFFF"/>
              </w:rPr>
              <w:t>o způsobech úhrady zdravotní péče a o podnikatelské činnosti ve zdravotnictví a ekonomických aspektech tohoto podnikání.</w:t>
            </w:r>
          </w:p>
          <w:p w14:paraId="10098407"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581AB2D2" w14:textId="77777777" w:rsidR="00EA3897" w:rsidRPr="000D36F2" w:rsidRDefault="00EA3897" w:rsidP="00F8368D">
            <w:pPr>
              <w:pStyle w:val="Odstavecseseznamem"/>
              <w:numPr>
                <w:ilvl w:val="0"/>
                <w:numId w:val="4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Role a funkce manažerů, management ve zdravotnických a sociálních službách. </w:t>
            </w:r>
          </w:p>
          <w:p w14:paraId="134AF78F" w14:textId="77777777" w:rsidR="00EA3897" w:rsidRPr="000D36F2" w:rsidRDefault="00EA3897" w:rsidP="00F8368D">
            <w:pPr>
              <w:pStyle w:val="Odstavecseseznamem"/>
              <w:numPr>
                <w:ilvl w:val="0"/>
                <w:numId w:val="4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Subjektivní předpoklady pro výkon manažerské práce.</w:t>
            </w:r>
          </w:p>
          <w:p w14:paraId="3E07F78D" w14:textId="77777777" w:rsidR="00EA3897" w:rsidRPr="000D36F2" w:rsidRDefault="00EA3897" w:rsidP="00F8368D">
            <w:pPr>
              <w:pStyle w:val="Odstavecseseznamem"/>
              <w:numPr>
                <w:ilvl w:val="0"/>
                <w:numId w:val="4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Řízení lidských zdrojů v managementu ve zdravotnických a sociálních službách.</w:t>
            </w:r>
          </w:p>
          <w:p w14:paraId="52B0A474" w14:textId="77777777" w:rsidR="00EA3897" w:rsidRPr="000D36F2" w:rsidRDefault="00EA3897" w:rsidP="00F8368D">
            <w:pPr>
              <w:pStyle w:val="Odstavecseseznamem"/>
              <w:numPr>
                <w:ilvl w:val="0"/>
                <w:numId w:val="4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Informace v práci manažera.</w:t>
            </w:r>
          </w:p>
          <w:p w14:paraId="5DA1D3E0" w14:textId="77777777" w:rsidR="00EA3897" w:rsidRPr="000D36F2" w:rsidRDefault="00EA3897" w:rsidP="00F8368D">
            <w:pPr>
              <w:pStyle w:val="Odstavecseseznamem"/>
              <w:numPr>
                <w:ilvl w:val="0"/>
                <w:numId w:val="4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Rozhodování v činnosti manažera.</w:t>
            </w:r>
          </w:p>
          <w:p w14:paraId="244A1B22" w14:textId="77777777" w:rsidR="00EA3897" w:rsidRPr="000D36F2" w:rsidRDefault="00EA3897" w:rsidP="00F8368D">
            <w:pPr>
              <w:pStyle w:val="Odstavecseseznamem"/>
              <w:numPr>
                <w:ilvl w:val="0"/>
                <w:numId w:val="4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Úloha kontroly v procesu řízení.</w:t>
            </w:r>
          </w:p>
          <w:p w14:paraId="49FFAA43" w14:textId="77777777" w:rsidR="00EA3897" w:rsidRPr="000D36F2" w:rsidRDefault="00EA3897" w:rsidP="00F8368D">
            <w:pPr>
              <w:pStyle w:val="Odstavecseseznamem"/>
              <w:numPr>
                <w:ilvl w:val="0"/>
                <w:numId w:val="4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Management programů zlepšování kvality ve zdravotnických a sociálních institucích. </w:t>
            </w:r>
          </w:p>
          <w:p w14:paraId="7033AE0B" w14:textId="77777777" w:rsidR="00EA3897" w:rsidRPr="000D36F2" w:rsidRDefault="00EA3897" w:rsidP="00F8368D">
            <w:pPr>
              <w:pStyle w:val="Odstavecseseznamem"/>
              <w:numPr>
                <w:ilvl w:val="0"/>
                <w:numId w:val="4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Trh a zdravotní péče. Příčiny růstu výdajů na zdravotní péči</w:t>
            </w:r>
          </w:p>
          <w:p w14:paraId="09A8D6CF"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2D456B96" w14:textId="77777777" w:rsidR="00EA3897" w:rsidRPr="000D36F2" w:rsidRDefault="00EA3897" w:rsidP="00F8368D">
            <w:pPr>
              <w:pStyle w:val="Odstavecseseznamem"/>
              <w:numPr>
                <w:ilvl w:val="0"/>
                <w:numId w:val="5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různá pojetí manažerské práce, hlavní manažerské funkce a proces plánování; </w:t>
            </w:r>
          </w:p>
          <w:p w14:paraId="5B3D2FA9" w14:textId="77777777" w:rsidR="00EA3897" w:rsidRPr="000D36F2" w:rsidRDefault="00EA3897" w:rsidP="00F8368D">
            <w:pPr>
              <w:pStyle w:val="Odstavecseseznamem"/>
              <w:numPr>
                <w:ilvl w:val="0"/>
                <w:numId w:val="5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má základní informace o vedení a řízení, též o procesu subjektivního rozhodování v práci manažera; </w:t>
            </w:r>
          </w:p>
          <w:p w14:paraId="555A3BE3" w14:textId="77777777" w:rsidR="00EA3897" w:rsidRPr="000D36F2" w:rsidRDefault="00EA3897" w:rsidP="00F8368D">
            <w:pPr>
              <w:pStyle w:val="Odstavecseseznamem"/>
              <w:numPr>
                <w:ilvl w:val="0"/>
                <w:numId w:val="5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úkoly personálního managementu, personální strategie a plánování, personální činnosti; </w:t>
            </w:r>
          </w:p>
          <w:p w14:paraId="01B856F9" w14:textId="77777777" w:rsidR="00EA3897" w:rsidRPr="000D36F2" w:rsidRDefault="00EA3897" w:rsidP="00F8368D">
            <w:pPr>
              <w:pStyle w:val="Odstavecseseznamem"/>
              <w:numPr>
                <w:ilvl w:val="0"/>
                <w:numId w:val="5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obeznámen s úlohou informací v práci manažera; </w:t>
            </w:r>
          </w:p>
          <w:p w14:paraId="17ED4A54" w14:textId="77777777" w:rsidR="00EA3897" w:rsidRPr="000D36F2" w:rsidRDefault="00EA3897" w:rsidP="00F8368D">
            <w:pPr>
              <w:pStyle w:val="Odstavecseseznamem"/>
              <w:numPr>
                <w:ilvl w:val="0"/>
                <w:numId w:val="5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chápe podstatu rozhodování a rozhodovacího procesu; </w:t>
            </w:r>
          </w:p>
          <w:p w14:paraId="05493105" w14:textId="77777777" w:rsidR="00EA3897" w:rsidRPr="000D36F2" w:rsidRDefault="00EA3897" w:rsidP="00F8368D">
            <w:pPr>
              <w:pStyle w:val="Odstavecseseznamem"/>
              <w:numPr>
                <w:ilvl w:val="0"/>
                <w:numId w:val="5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ovládá podstatu a funkce kontroly v řídícím procesu; </w:t>
            </w:r>
          </w:p>
          <w:p w14:paraId="63EA2F48" w14:textId="77777777" w:rsidR="00EA3897" w:rsidRPr="000D36F2" w:rsidRDefault="00EA3897" w:rsidP="00EA3897">
            <w:pPr>
              <w:pStyle w:val="Odstavecseseznamem"/>
              <w:numPr>
                <w:ilvl w:val="0"/>
                <w:numId w:val="2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principy managementu kvality zdravotně sociální péče, základní postupy a podmínky rozvoje managementu kvality.</w:t>
            </w:r>
          </w:p>
        </w:tc>
      </w:tr>
      <w:tr w:rsidR="00EA3897" w:rsidRPr="000D36F2" w14:paraId="48B2002B" w14:textId="77777777" w:rsidTr="00EA3897">
        <w:trPr>
          <w:trHeight w:val="227"/>
        </w:trPr>
        <w:tc>
          <w:tcPr>
            <w:tcW w:w="3936" w:type="dxa"/>
            <w:gridSpan w:val="2"/>
            <w:tcBorders>
              <w:top w:val="nil"/>
            </w:tcBorders>
            <w:shd w:val="clear" w:color="auto" w:fill="F7CAAC"/>
          </w:tcPr>
          <w:p w14:paraId="60BD819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nil"/>
              <w:bottom w:val="nil"/>
            </w:tcBorders>
          </w:tcPr>
          <w:p w14:paraId="6120F709"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63A5C302" w14:textId="77777777" w:rsidTr="00EA3897">
        <w:trPr>
          <w:trHeight w:val="1497"/>
        </w:trPr>
        <w:tc>
          <w:tcPr>
            <w:tcW w:w="9180" w:type="dxa"/>
            <w:gridSpan w:val="8"/>
            <w:tcBorders>
              <w:top w:val="nil"/>
            </w:tcBorders>
          </w:tcPr>
          <w:p w14:paraId="6FBD3AAC"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4980DC8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MATOUŠEK, O., 2013. </w:t>
            </w:r>
            <w:r w:rsidRPr="000D36F2">
              <w:rPr>
                <w:rFonts w:ascii="Times New Roman" w:hAnsi="Times New Roman" w:cs="Times New Roman"/>
                <w:i/>
                <w:sz w:val="20"/>
                <w:szCs w:val="20"/>
              </w:rPr>
              <w:t>Metody a řízení sociální práce</w:t>
            </w:r>
            <w:r w:rsidRPr="000D36F2">
              <w:rPr>
                <w:rFonts w:ascii="Times New Roman" w:hAnsi="Times New Roman" w:cs="Times New Roman"/>
                <w:sz w:val="20"/>
                <w:szCs w:val="20"/>
              </w:rPr>
              <w:t xml:space="preserve"> 3., aktualiz. a dopl. vyd., Praha: Portál.</w:t>
            </w:r>
          </w:p>
          <w:p w14:paraId="6F98432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MALÍK HOLASOVÁ, Věra. </w:t>
            </w:r>
            <w:r w:rsidRPr="000D36F2">
              <w:rPr>
                <w:rFonts w:ascii="Times New Roman" w:hAnsi="Times New Roman" w:cs="Times New Roman"/>
                <w:i/>
                <w:sz w:val="20"/>
                <w:szCs w:val="20"/>
              </w:rPr>
              <w:t>Kvalita v sociální práci a sociálních službách</w:t>
            </w:r>
            <w:r w:rsidRPr="000D36F2">
              <w:rPr>
                <w:rFonts w:ascii="Times New Roman" w:hAnsi="Times New Roman" w:cs="Times New Roman"/>
                <w:sz w:val="20"/>
                <w:szCs w:val="20"/>
              </w:rPr>
              <w:t>. Praha: Grada, 2014, 151 s. ISBN 9788024743158.</w:t>
            </w:r>
          </w:p>
          <w:p w14:paraId="3F55773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PITNEROVÁ, D. </w:t>
            </w:r>
            <w:r w:rsidRPr="000D36F2">
              <w:rPr>
                <w:rFonts w:ascii="Times New Roman" w:hAnsi="Times New Roman" w:cs="Times New Roman"/>
                <w:i/>
                <w:sz w:val="20"/>
                <w:szCs w:val="20"/>
              </w:rPr>
              <w:t>Management sociální práce.</w:t>
            </w:r>
            <w:r w:rsidRPr="000D36F2">
              <w:rPr>
                <w:rFonts w:ascii="Times New Roman" w:hAnsi="Times New Roman" w:cs="Times New Roman"/>
                <w:sz w:val="20"/>
                <w:szCs w:val="20"/>
              </w:rPr>
              <w:t xml:space="preserve"> Olomouc: Univerzita Palackého v Olomouci, 2008.</w:t>
            </w:r>
          </w:p>
          <w:p w14:paraId="4CCBC54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POKORNÁ, A. et al., 2019. M</w:t>
            </w:r>
            <w:r w:rsidRPr="000D36F2">
              <w:rPr>
                <w:rFonts w:ascii="Times New Roman" w:hAnsi="Times New Roman" w:cs="Times New Roman"/>
                <w:i/>
                <w:sz w:val="20"/>
                <w:szCs w:val="20"/>
              </w:rPr>
              <w:t>anagement nežádoucích událostí ve zdravotnictví: metodika prevence, identifikace a analýza</w:t>
            </w:r>
            <w:r w:rsidRPr="000D36F2">
              <w:rPr>
                <w:rFonts w:ascii="Times New Roman" w:hAnsi="Times New Roman" w:cs="Times New Roman"/>
                <w:sz w:val="20"/>
                <w:szCs w:val="20"/>
              </w:rPr>
              <w:t>, Praha: Grada Publishing.</w:t>
            </w:r>
          </w:p>
          <w:p w14:paraId="405D4E5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STAŇKOVÁ</w:t>
            </w:r>
            <w:r w:rsidRPr="000D36F2">
              <w:rPr>
                <w:rFonts w:ascii="Times New Roman" w:hAnsi="Times New Roman" w:cs="Times New Roman"/>
                <w:sz w:val="20"/>
                <w:szCs w:val="20"/>
              </w:rPr>
              <w:t>, P. </w:t>
            </w:r>
            <w:r w:rsidRPr="000D36F2">
              <w:rPr>
                <w:rFonts w:ascii="Times New Roman" w:hAnsi="Times New Roman" w:cs="Times New Roman"/>
                <w:i/>
                <w:iCs/>
                <w:sz w:val="20"/>
                <w:szCs w:val="20"/>
              </w:rPr>
              <w:t>Marketingové řízení nemocnic</w:t>
            </w:r>
            <w:r w:rsidRPr="000D36F2">
              <w:rPr>
                <w:rFonts w:ascii="Times New Roman" w:hAnsi="Times New Roman" w:cs="Times New Roman"/>
                <w:sz w:val="20"/>
                <w:szCs w:val="20"/>
              </w:rPr>
              <w:t xml:space="preserve">. Žilina: Georg, 2013. </w:t>
            </w:r>
          </w:p>
          <w:p w14:paraId="5693A6B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ZLÁMAL, J. et al., 2014. </w:t>
            </w:r>
            <w:r w:rsidRPr="000D36F2">
              <w:rPr>
                <w:rFonts w:ascii="Times New Roman" w:hAnsi="Times New Roman" w:cs="Times New Roman"/>
                <w:i/>
                <w:sz w:val="20"/>
                <w:szCs w:val="20"/>
              </w:rPr>
              <w:t>Základy managementu: pro posluchače zdravotnických oborů</w:t>
            </w:r>
            <w:r w:rsidRPr="000D36F2">
              <w:rPr>
                <w:rFonts w:ascii="Times New Roman" w:hAnsi="Times New Roman" w:cs="Times New Roman"/>
                <w:sz w:val="20"/>
                <w:szCs w:val="20"/>
              </w:rPr>
              <w:t>, Olomouc: Computer Media.</w:t>
            </w:r>
          </w:p>
          <w:p w14:paraId="796E9F87" w14:textId="77777777" w:rsidR="00EA3897" w:rsidRPr="000D36F2" w:rsidRDefault="00EA3897" w:rsidP="00EA3897">
            <w:p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Vyhláška č. 505/2006 Sb., kterou se provádějí některá ustanovení zákona o sociálních službách, ve znění pozdějších předpisů.</w:t>
            </w:r>
          </w:p>
          <w:p w14:paraId="23EAE5F8" w14:textId="77777777" w:rsidR="00EA3897" w:rsidRPr="000D36F2" w:rsidRDefault="00EA3897" w:rsidP="00EA3897">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Zákon č. 108/2006 Sb., o sociálních službách, ve znění pozdějších předpisů.</w:t>
            </w:r>
          </w:p>
          <w:p w14:paraId="0585328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Doporučená literatura:</w:t>
            </w:r>
          </w:p>
          <w:p w14:paraId="61F08AA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eastAsia="Arial Unicode MS" w:hAnsi="Times New Roman" w:cs="Times New Roman"/>
                <w:caps/>
                <w:sz w:val="20"/>
                <w:szCs w:val="20"/>
                <w:shd w:val="clear" w:color="auto" w:fill="FFFFFF"/>
              </w:rPr>
              <w:t>KROHE</w:t>
            </w:r>
            <w:r w:rsidRPr="000D36F2">
              <w:rPr>
                <w:rFonts w:ascii="Times New Roman" w:eastAsia="Arial Unicode MS" w:hAnsi="Times New Roman" w:cs="Times New Roman"/>
                <w:sz w:val="20"/>
                <w:szCs w:val="20"/>
                <w:shd w:val="clear" w:color="auto" w:fill="FFFFFF"/>
              </w:rPr>
              <w:t>, P. a kol. </w:t>
            </w:r>
            <w:r w:rsidRPr="000D36F2">
              <w:rPr>
                <w:rFonts w:ascii="Times New Roman" w:eastAsia="Arial Unicode MS" w:hAnsi="Times New Roman" w:cs="Times New Roman"/>
                <w:i/>
                <w:iCs/>
                <w:sz w:val="20"/>
                <w:szCs w:val="20"/>
                <w:shd w:val="clear" w:color="auto" w:fill="FFFFFF"/>
              </w:rPr>
              <w:t>Metodika rozvoje lidských zdrojů v sociálních službách</w:t>
            </w:r>
            <w:r w:rsidRPr="000D36F2">
              <w:rPr>
                <w:rFonts w:ascii="Times New Roman" w:eastAsia="Arial Unicode MS" w:hAnsi="Times New Roman" w:cs="Times New Roman"/>
                <w:sz w:val="20"/>
                <w:szCs w:val="20"/>
                <w:shd w:val="clear" w:color="auto" w:fill="FFFFFF"/>
              </w:rPr>
              <w:t>. Přerov: Centrum pro komunitní práci, 2015.</w:t>
            </w:r>
          </w:p>
          <w:p w14:paraId="6403530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MUŽÍK, J., KRPÁLEK, P. </w:t>
            </w:r>
            <w:r w:rsidRPr="000D36F2">
              <w:rPr>
                <w:rFonts w:ascii="Times New Roman" w:hAnsi="Times New Roman" w:cs="Times New Roman"/>
                <w:i/>
                <w:sz w:val="20"/>
                <w:szCs w:val="20"/>
              </w:rPr>
              <w:t>Lidské zdroje a personální management.</w:t>
            </w:r>
            <w:r w:rsidRPr="000D36F2">
              <w:rPr>
                <w:rFonts w:ascii="Times New Roman" w:hAnsi="Times New Roman" w:cs="Times New Roman"/>
                <w:sz w:val="20"/>
                <w:szCs w:val="20"/>
              </w:rPr>
              <w:t xml:space="preserve"> Praha: Academia, 2017. </w:t>
            </w:r>
          </w:p>
          <w:p w14:paraId="6E94F5C7" w14:textId="77777777" w:rsidR="00EA3897" w:rsidRPr="000D36F2" w:rsidRDefault="00EA3897" w:rsidP="00EA3897">
            <w:pPr>
              <w:spacing w:after="0" w:line="240" w:lineRule="auto"/>
              <w:rPr>
                <w:rFonts w:ascii="Times New Roman" w:hAnsi="Times New Roman" w:cs="Times New Roman"/>
                <w:i/>
                <w:sz w:val="20"/>
                <w:szCs w:val="20"/>
              </w:rPr>
            </w:pPr>
            <w:r w:rsidRPr="000D36F2">
              <w:rPr>
                <w:rFonts w:ascii="Times New Roman" w:eastAsia="Arial Unicode MS" w:hAnsi="Times New Roman" w:cs="Times New Roman"/>
                <w:caps/>
                <w:sz w:val="20"/>
                <w:szCs w:val="20"/>
                <w:shd w:val="clear" w:color="auto" w:fill="FFFFFF"/>
              </w:rPr>
              <w:t>PREUSS</w:t>
            </w:r>
            <w:r w:rsidRPr="000D36F2">
              <w:rPr>
                <w:rFonts w:ascii="Times New Roman" w:eastAsia="Arial Unicode MS" w:hAnsi="Times New Roman" w:cs="Times New Roman"/>
                <w:sz w:val="20"/>
                <w:szCs w:val="20"/>
                <w:shd w:val="clear" w:color="auto" w:fill="FFFFFF"/>
              </w:rPr>
              <w:t xml:space="preserve">, K., </w:t>
            </w:r>
            <w:r w:rsidRPr="000D36F2">
              <w:rPr>
                <w:rFonts w:ascii="Times New Roman" w:eastAsia="Arial Unicode MS" w:hAnsi="Times New Roman" w:cs="Times New Roman"/>
                <w:caps/>
                <w:sz w:val="20"/>
                <w:szCs w:val="20"/>
                <w:shd w:val="clear" w:color="auto" w:fill="FFFFFF"/>
              </w:rPr>
              <w:t>GORDEEVA</w:t>
            </w:r>
            <w:r w:rsidRPr="000D36F2">
              <w:rPr>
                <w:rFonts w:ascii="Times New Roman" w:eastAsia="Arial Unicode MS" w:hAnsi="Times New Roman" w:cs="Times New Roman"/>
                <w:sz w:val="20"/>
                <w:szCs w:val="20"/>
                <w:shd w:val="clear" w:color="auto" w:fill="FFFFFF"/>
              </w:rPr>
              <w:t>, A. V. </w:t>
            </w:r>
            <w:r w:rsidRPr="000D36F2">
              <w:rPr>
                <w:rFonts w:ascii="Times New Roman" w:eastAsia="Arial Unicode MS" w:hAnsi="Times New Roman" w:cs="Times New Roman"/>
                <w:i/>
                <w:iCs/>
                <w:sz w:val="20"/>
                <w:szCs w:val="20"/>
                <w:shd w:val="clear" w:color="auto" w:fill="FFFFFF"/>
              </w:rPr>
              <w:t>Strategické řízení v organizacích zdravotních a sociálních služeb</w:t>
            </w:r>
            <w:r w:rsidRPr="000D36F2">
              <w:rPr>
                <w:rFonts w:ascii="Times New Roman" w:eastAsia="Arial Unicode MS" w:hAnsi="Times New Roman" w:cs="Times New Roman"/>
                <w:sz w:val="20"/>
                <w:szCs w:val="20"/>
                <w:shd w:val="clear" w:color="auto" w:fill="FFFFFF"/>
              </w:rPr>
              <w:t xml:space="preserve">. Brno: Econ, 2012.  </w:t>
            </w:r>
          </w:p>
        </w:tc>
      </w:tr>
      <w:tr w:rsidR="00EA3897" w:rsidRPr="000D36F2" w14:paraId="026D3E84"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69371D55"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3DDA78DF" w14:textId="77777777" w:rsidTr="00EA3897">
        <w:tc>
          <w:tcPr>
            <w:tcW w:w="4787" w:type="dxa"/>
            <w:gridSpan w:val="3"/>
            <w:tcBorders>
              <w:top w:val="single" w:sz="2" w:space="0" w:color="auto"/>
            </w:tcBorders>
            <w:shd w:val="clear" w:color="auto" w:fill="F7CAAC"/>
          </w:tcPr>
          <w:p w14:paraId="3404125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1B414D6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11</w:t>
            </w:r>
          </w:p>
        </w:tc>
        <w:tc>
          <w:tcPr>
            <w:tcW w:w="3504" w:type="dxa"/>
            <w:gridSpan w:val="4"/>
            <w:tcBorders>
              <w:top w:val="single" w:sz="2" w:space="0" w:color="auto"/>
            </w:tcBorders>
            <w:shd w:val="clear" w:color="auto" w:fill="F7CAAC"/>
          </w:tcPr>
          <w:p w14:paraId="33437489"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3BAD4EF2" w14:textId="77777777" w:rsidTr="00EA3897">
        <w:tc>
          <w:tcPr>
            <w:tcW w:w="9180" w:type="dxa"/>
            <w:gridSpan w:val="8"/>
            <w:shd w:val="clear" w:color="auto" w:fill="F7CAAC"/>
          </w:tcPr>
          <w:p w14:paraId="015BD955"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3810A3A4" w14:textId="77777777" w:rsidTr="00EA3897">
        <w:trPr>
          <w:trHeight w:val="1130"/>
        </w:trPr>
        <w:tc>
          <w:tcPr>
            <w:tcW w:w="9180" w:type="dxa"/>
            <w:gridSpan w:val="8"/>
          </w:tcPr>
          <w:p w14:paraId="02BA752F"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462E2DC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4 hodiny přímá výuka formou semináře.</w:t>
            </w:r>
          </w:p>
          <w:p w14:paraId="749F948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e-learning; písemné zpracování zadaného tématu, průběžná konzultace v prostředí MOODLE nebo e-mailem, práce se zadanou literaturou s podporou MOODLE.</w:t>
            </w:r>
          </w:p>
          <w:p w14:paraId="29129A80"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49BDD9AC"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bCs/>
                <w:i/>
                <w:sz w:val="20"/>
                <w:szCs w:val="20"/>
              </w:rPr>
              <w:t>Zpracování, odevzdání a prezentace seminární práce z níže uvedených tematických okruhů:</w:t>
            </w:r>
          </w:p>
          <w:p w14:paraId="135465AB" w14:textId="77777777" w:rsidR="00EA3897" w:rsidRPr="000D36F2" w:rsidRDefault="00EA3897" w:rsidP="00F8368D">
            <w:pPr>
              <w:numPr>
                <w:ilvl w:val="0"/>
                <w:numId w:val="51"/>
              </w:numPr>
              <w:autoSpaceDN w:val="0"/>
              <w:adjustRightInd w:val="0"/>
              <w:spacing w:after="0" w:line="240" w:lineRule="auto"/>
              <w:ind w:left="612" w:hanging="284"/>
              <w:jc w:val="both"/>
              <w:rPr>
                <w:rFonts w:ascii="Times New Roman" w:hAnsi="Times New Roman" w:cs="Times New Roman"/>
                <w:bCs/>
                <w:i/>
                <w:sz w:val="20"/>
                <w:szCs w:val="20"/>
              </w:rPr>
            </w:pPr>
            <w:r w:rsidRPr="000D36F2">
              <w:rPr>
                <w:rFonts w:ascii="Times New Roman" w:hAnsi="Times New Roman" w:cs="Times New Roman"/>
                <w:bCs/>
                <w:i/>
                <w:sz w:val="20"/>
                <w:szCs w:val="20"/>
              </w:rPr>
              <w:t>Význam a rizika funkce plánování v organizacích poskytujících sociální pomoc a sociální služby z pohledu klienta sociální práce;</w:t>
            </w:r>
          </w:p>
          <w:p w14:paraId="27CCFDDB" w14:textId="77777777" w:rsidR="00EA3897" w:rsidRPr="000D36F2" w:rsidRDefault="00EA3897" w:rsidP="00F8368D">
            <w:pPr>
              <w:numPr>
                <w:ilvl w:val="0"/>
                <w:numId w:val="51"/>
              </w:numPr>
              <w:autoSpaceDN w:val="0"/>
              <w:adjustRightInd w:val="0"/>
              <w:spacing w:after="0" w:line="240" w:lineRule="auto"/>
              <w:ind w:left="612" w:hanging="284"/>
              <w:jc w:val="both"/>
              <w:rPr>
                <w:rFonts w:ascii="Times New Roman" w:hAnsi="Times New Roman" w:cs="Times New Roman"/>
                <w:bCs/>
                <w:i/>
                <w:sz w:val="20"/>
                <w:szCs w:val="20"/>
              </w:rPr>
            </w:pPr>
            <w:r w:rsidRPr="000D36F2">
              <w:rPr>
                <w:rFonts w:ascii="Times New Roman" w:hAnsi="Times New Roman" w:cs="Times New Roman"/>
                <w:bCs/>
                <w:i/>
                <w:sz w:val="20"/>
                <w:szCs w:val="20"/>
              </w:rPr>
              <w:t>Význam a rizika funkce organizování v organizacích poskytujících sociální pomoc a sociální služby z pohledu klienta sociální práce;</w:t>
            </w:r>
          </w:p>
          <w:p w14:paraId="7E337EE4" w14:textId="77777777" w:rsidR="00EA3897" w:rsidRPr="000D36F2" w:rsidRDefault="00EA3897" w:rsidP="00F8368D">
            <w:pPr>
              <w:numPr>
                <w:ilvl w:val="0"/>
                <w:numId w:val="51"/>
              </w:numPr>
              <w:autoSpaceDN w:val="0"/>
              <w:adjustRightInd w:val="0"/>
              <w:spacing w:after="0" w:line="240" w:lineRule="auto"/>
              <w:ind w:left="612" w:hanging="284"/>
              <w:jc w:val="both"/>
              <w:rPr>
                <w:rFonts w:ascii="Times New Roman" w:hAnsi="Times New Roman" w:cs="Times New Roman"/>
                <w:bCs/>
                <w:i/>
                <w:sz w:val="20"/>
                <w:szCs w:val="20"/>
              </w:rPr>
            </w:pPr>
            <w:r w:rsidRPr="000D36F2">
              <w:rPr>
                <w:rFonts w:ascii="Times New Roman" w:hAnsi="Times New Roman" w:cs="Times New Roman"/>
                <w:bCs/>
                <w:i/>
                <w:sz w:val="20"/>
                <w:szCs w:val="20"/>
              </w:rPr>
              <w:t>Význam a rizika funkce vedení lidí v organizacích poskytujících sociální pomoc a sociální služby z pohledu klienta sociální práce;</w:t>
            </w:r>
          </w:p>
          <w:p w14:paraId="1897E3D9" w14:textId="77777777" w:rsidR="00EA3897" w:rsidRPr="000D36F2" w:rsidRDefault="00EA3897" w:rsidP="00F8368D">
            <w:pPr>
              <w:numPr>
                <w:ilvl w:val="0"/>
                <w:numId w:val="51"/>
              </w:numPr>
              <w:autoSpaceDN w:val="0"/>
              <w:adjustRightInd w:val="0"/>
              <w:spacing w:after="0" w:line="240" w:lineRule="auto"/>
              <w:ind w:left="612" w:hanging="284"/>
              <w:jc w:val="both"/>
              <w:rPr>
                <w:rFonts w:ascii="Times New Roman" w:hAnsi="Times New Roman" w:cs="Times New Roman"/>
                <w:bCs/>
                <w:i/>
                <w:sz w:val="20"/>
                <w:szCs w:val="20"/>
              </w:rPr>
            </w:pPr>
            <w:r w:rsidRPr="000D36F2">
              <w:rPr>
                <w:rFonts w:ascii="Times New Roman" w:hAnsi="Times New Roman" w:cs="Times New Roman"/>
                <w:bCs/>
                <w:i/>
                <w:sz w:val="20"/>
                <w:szCs w:val="20"/>
              </w:rPr>
              <w:t>Význam a rizika funkce kontroly v organizacích poskytujících sociální pomoc a sociální služby z pohledu klienta sociální práce;</w:t>
            </w:r>
          </w:p>
          <w:p w14:paraId="160CA86B" w14:textId="77777777" w:rsidR="00EA3897" w:rsidRPr="000D36F2" w:rsidRDefault="00EA3897" w:rsidP="00F8368D">
            <w:pPr>
              <w:numPr>
                <w:ilvl w:val="0"/>
                <w:numId w:val="51"/>
              </w:numPr>
              <w:autoSpaceDN w:val="0"/>
              <w:adjustRightInd w:val="0"/>
              <w:spacing w:after="0" w:line="240" w:lineRule="auto"/>
              <w:ind w:left="612" w:hanging="284"/>
              <w:jc w:val="both"/>
              <w:rPr>
                <w:rFonts w:ascii="Times New Roman" w:hAnsi="Times New Roman" w:cs="Times New Roman"/>
                <w:bCs/>
                <w:i/>
                <w:sz w:val="20"/>
                <w:szCs w:val="20"/>
              </w:rPr>
            </w:pPr>
            <w:r w:rsidRPr="000D36F2">
              <w:rPr>
                <w:rFonts w:ascii="Times New Roman" w:hAnsi="Times New Roman" w:cs="Times New Roman"/>
                <w:bCs/>
                <w:i/>
                <w:sz w:val="20"/>
                <w:szCs w:val="20"/>
              </w:rPr>
              <w:t>Význam a rizika funkce rozhodování v organizacích poskytujících sociální pomoc a sociální služby z pohledu klienta sociální práce.</w:t>
            </w:r>
          </w:p>
          <w:p w14:paraId="7EA5C744"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w:t>
            </w:r>
          </w:p>
          <w:p w14:paraId="38DA76F6"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bCs/>
                <w:sz w:val="20"/>
                <w:szCs w:val="20"/>
              </w:rPr>
            </w:pPr>
            <w:r w:rsidRPr="000D36F2">
              <w:rPr>
                <w:rFonts w:ascii="Times New Roman" w:hAnsi="Times New Roman" w:cs="Times New Roman"/>
                <w:sz w:val="20"/>
                <w:szCs w:val="20"/>
              </w:rPr>
              <w:t xml:space="preserve">Zápočet bude udělen na základě splněných úkolů. </w:t>
            </w:r>
          </w:p>
          <w:p w14:paraId="30128D91"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bCs/>
                <w:sz w:val="20"/>
                <w:szCs w:val="20"/>
              </w:rPr>
            </w:pPr>
            <w:r w:rsidRPr="000D36F2">
              <w:rPr>
                <w:rFonts w:ascii="Times New Roman" w:hAnsi="Times New Roman" w:cs="Times New Roman"/>
                <w:sz w:val="20"/>
                <w:szCs w:val="20"/>
              </w:rPr>
              <w:t>Písemná zkouška.</w:t>
            </w:r>
          </w:p>
          <w:p w14:paraId="52CDB11E"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bCs/>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65 hodin.</w:t>
            </w:r>
          </w:p>
        </w:tc>
      </w:tr>
    </w:tbl>
    <w:p w14:paraId="716298F3" w14:textId="77777777" w:rsidR="00EA3897" w:rsidRPr="000D36F2" w:rsidRDefault="00EA3897" w:rsidP="00EA3897">
      <w:pPr>
        <w:rPr>
          <w:rFonts w:ascii="Times New Roman" w:hAnsi="Times New Roman" w:cs="Times New Roman"/>
          <w:sz w:val="20"/>
          <w:szCs w:val="20"/>
          <w:highlight w:val="yellow"/>
        </w:rPr>
      </w:pPr>
      <w:r w:rsidRPr="000D36F2">
        <w:rPr>
          <w:rFonts w:ascii="Times New Roman" w:hAnsi="Times New Roman" w:cs="Times New Roman"/>
          <w:sz w:val="20"/>
          <w:szCs w:val="20"/>
          <w:highlight w:val="yellow"/>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801"/>
        <w:gridCol w:w="355"/>
        <w:gridCol w:w="567"/>
        <w:gridCol w:w="681"/>
        <w:gridCol w:w="826"/>
        <w:gridCol w:w="728"/>
        <w:gridCol w:w="1857"/>
        <w:gridCol w:w="127"/>
        <w:gridCol w:w="1159"/>
      </w:tblGrid>
      <w:tr w:rsidR="00EA3897" w:rsidRPr="000D36F2" w14:paraId="0A6A5AB1" w14:textId="77777777" w:rsidTr="00EA3897">
        <w:tc>
          <w:tcPr>
            <w:tcW w:w="9147" w:type="dxa"/>
            <w:gridSpan w:val="9"/>
            <w:tcBorders>
              <w:top w:val="single" w:sz="6" w:space="0" w:color="auto"/>
              <w:left w:val="single" w:sz="6" w:space="0" w:color="auto"/>
              <w:bottom w:val="double" w:sz="4" w:space="0" w:color="auto"/>
              <w:right w:val="single" w:sz="6" w:space="0" w:color="auto"/>
            </w:tcBorders>
            <w:shd w:val="clear" w:color="auto" w:fill="BDD6EE" w:themeFill="accent1" w:themeFillTint="66"/>
            <w:hideMark/>
          </w:tcPr>
          <w:p w14:paraId="6E92A25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5E9B7D78" w14:textId="77777777" w:rsidTr="00EA3897">
        <w:tc>
          <w:tcPr>
            <w:tcW w:w="3179"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2D25FA9D"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5968" w:type="dxa"/>
            <w:gridSpan w:val="7"/>
            <w:tcBorders>
              <w:top w:val="double" w:sz="4" w:space="0" w:color="auto"/>
              <w:left w:val="nil"/>
              <w:bottom w:val="single" w:sz="6" w:space="0" w:color="auto"/>
              <w:right w:val="single" w:sz="6" w:space="0" w:color="auto"/>
            </w:tcBorders>
            <w:shd w:val="clear" w:color="auto" w:fill="auto"/>
            <w:hideMark/>
          </w:tcPr>
          <w:p w14:paraId="250C295C"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 xml:space="preserve">Posouzení životní situace klienta </w:t>
            </w:r>
          </w:p>
        </w:tc>
      </w:tr>
      <w:tr w:rsidR="00EA3897" w:rsidRPr="000D36F2" w14:paraId="126EAC82" w14:textId="77777777" w:rsidTr="00EA3897">
        <w:tc>
          <w:tcPr>
            <w:tcW w:w="3179" w:type="dxa"/>
            <w:gridSpan w:val="2"/>
            <w:tcBorders>
              <w:top w:val="nil"/>
              <w:left w:val="single" w:sz="6" w:space="0" w:color="auto"/>
              <w:bottom w:val="single" w:sz="6" w:space="0" w:color="auto"/>
              <w:right w:val="single" w:sz="6" w:space="0" w:color="auto"/>
            </w:tcBorders>
            <w:shd w:val="clear" w:color="auto" w:fill="F7CAAC"/>
            <w:hideMark/>
          </w:tcPr>
          <w:p w14:paraId="0E2956A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 </w:t>
            </w:r>
          </w:p>
        </w:tc>
        <w:tc>
          <w:tcPr>
            <w:tcW w:w="2812" w:type="dxa"/>
            <w:gridSpan w:val="4"/>
            <w:tcBorders>
              <w:top w:val="nil"/>
              <w:left w:val="nil"/>
              <w:bottom w:val="single" w:sz="6" w:space="0" w:color="auto"/>
              <w:right w:val="single" w:sz="6" w:space="0" w:color="auto"/>
            </w:tcBorders>
            <w:shd w:val="clear" w:color="auto" w:fill="auto"/>
            <w:hideMark/>
          </w:tcPr>
          <w:p w14:paraId="62ED703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Povinný / PZ</w:t>
            </w:r>
          </w:p>
        </w:tc>
        <w:tc>
          <w:tcPr>
            <w:tcW w:w="1866" w:type="dxa"/>
            <w:tcBorders>
              <w:top w:val="nil"/>
              <w:left w:val="nil"/>
              <w:bottom w:val="single" w:sz="6" w:space="0" w:color="auto"/>
              <w:right w:val="single" w:sz="6" w:space="0" w:color="auto"/>
            </w:tcBorders>
            <w:shd w:val="clear" w:color="auto" w:fill="F7CAAC"/>
            <w:hideMark/>
          </w:tcPr>
          <w:p w14:paraId="49F71FB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gridSpan w:val="2"/>
            <w:tcBorders>
              <w:top w:val="nil"/>
              <w:left w:val="nil"/>
              <w:bottom w:val="single" w:sz="6" w:space="0" w:color="auto"/>
              <w:right w:val="single" w:sz="6" w:space="0" w:color="auto"/>
            </w:tcBorders>
            <w:shd w:val="clear" w:color="auto" w:fill="auto"/>
            <w:hideMark/>
          </w:tcPr>
          <w:p w14:paraId="28885D4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3/LS</w:t>
            </w:r>
          </w:p>
        </w:tc>
      </w:tr>
      <w:tr w:rsidR="00EA3897" w:rsidRPr="000D36F2" w14:paraId="5FB96176" w14:textId="77777777" w:rsidTr="00EA3897">
        <w:tc>
          <w:tcPr>
            <w:tcW w:w="3179" w:type="dxa"/>
            <w:gridSpan w:val="2"/>
            <w:tcBorders>
              <w:top w:val="nil"/>
              <w:left w:val="single" w:sz="6" w:space="0" w:color="auto"/>
              <w:bottom w:val="single" w:sz="6" w:space="0" w:color="auto"/>
              <w:right w:val="single" w:sz="6" w:space="0" w:color="auto"/>
            </w:tcBorders>
            <w:shd w:val="clear" w:color="auto" w:fill="F7CAAC"/>
            <w:hideMark/>
          </w:tcPr>
          <w:p w14:paraId="3ADCB08C"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3F6DC2FA"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249" w:type="dxa"/>
            <w:gridSpan w:val="2"/>
            <w:tcBorders>
              <w:top w:val="nil"/>
              <w:left w:val="nil"/>
              <w:bottom w:val="single" w:sz="6" w:space="0" w:color="auto"/>
              <w:right w:val="single" w:sz="6" w:space="0" w:color="auto"/>
            </w:tcBorders>
            <w:shd w:val="clear" w:color="auto" w:fill="auto"/>
            <w:hideMark/>
          </w:tcPr>
          <w:p w14:paraId="70DDBBA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10p+0s+</w:t>
            </w:r>
            <w:r>
              <w:rPr>
                <w:rFonts w:ascii="Times New Roman" w:eastAsia="Times New Roman" w:hAnsi="Times New Roman" w:cs="Times New Roman"/>
                <w:sz w:val="20"/>
                <w:szCs w:val="20"/>
                <w:lang w:eastAsia="cs-CZ"/>
              </w:rPr>
              <w:t>1</w:t>
            </w:r>
            <w:r w:rsidRPr="000D36F2">
              <w:rPr>
                <w:rFonts w:ascii="Times New Roman" w:eastAsia="Times New Roman" w:hAnsi="Times New Roman" w:cs="Times New Roman"/>
                <w:sz w:val="20"/>
                <w:szCs w:val="20"/>
                <w:lang w:eastAsia="cs-CZ"/>
              </w:rPr>
              <w:t>0c</w:t>
            </w:r>
          </w:p>
          <w:p w14:paraId="0575A0E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7p+</w:t>
            </w:r>
            <w:r>
              <w:rPr>
                <w:rFonts w:ascii="Times New Roman" w:eastAsia="Times New Roman" w:hAnsi="Times New Roman" w:cs="Times New Roman"/>
                <w:sz w:val="20"/>
                <w:szCs w:val="20"/>
                <w:lang w:eastAsia="cs-CZ"/>
              </w:rPr>
              <w:t>0</w:t>
            </w:r>
            <w:r w:rsidRPr="000D36F2">
              <w:rPr>
                <w:rFonts w:ascii="Times New Roman" w:eastAsia="Times New Roman" w:hAnsi="Times New Roman" w:cs="Times New Roman"/>
                <w:sz w:val="20"/>
                <w:szCs w:val="20"/>
                <w:lang w:eastAsia="cs-CZ"/>
              </w:rPr>
              <w:t>s+</w:t>
            </w:r>
            <w:r>
              <w:rPr>
                <w:rFonts w:ascii="Times New Roman" w:eastAsia="Times New Roman" w:hAnsi="Times New Roman" w:cs="Times New Roman"/>
                <w:sz w:val="20"/>
                <w:szCs w:val="20"/>
                <w:lang w:eastAsia="cs-CZ"/>
              </w:rPr>
              <w:t>4</w:t>
            </w:r>
            <w:r w:rsidRPr="000D36F2">
              <w:rPr>
                <w:rFonts w:ascii="Times New Roman" w:eastAsia="Times New Roman" w:hAnsi="Times New Roman" w:cs="Times New Roman"/>
                <w:sz w:val="20"/>
                <w:szCs w:val="20"/>
                <w:lang w:eastAsia="cs-CZ"/>
              </w:rPr>
              <w:t>c+5e</w:t>
            </w:r>
          </w:p>
        </w:tc>
        <w:tc>
          <w:tcPr>
            <w:tcW w:w="830" w:type="dxa"/>
            <w:tcBorders>
              <w:top w:val="nil"/>
              <w:left w:val="nil"/>
              <w:bottom w:val="single" w:sz="6" w:space="0" w:color="auto"/>
              <w:right w:val="single" w:sz="6" w:space="0" w:color="auto"/>
            </w:tcBorders>
            <w:shd w:val="clear" w:color="auto" w:fill="F7CAAC"/>
            <w:hideMark/>
          </w:tcPr>
          <w:p w14:paraId="0CABB69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3" w:type="dxa"/>
            <w:tcBorders>
              <w:top w:val="nil"/>
              <w:left w:val="nil"/>
              <w:bottom w:val="single" w:sz="6" w:space="0" w:color="auto"/>
              <w:right w:val="single" w:sz="6" w:space="0" w:color="auto"/>
            </w:tcBorders>
            <w:shd w:val="clear" w:color="auto" w:fill="auto"/>
            <w:hideMark/>
          </w:tcPr>
          <w:p w14:paraId="3288501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w:t>
            </w:r>
          </w:p>
          <w:p w14:paraId="327553A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11</w:t>
            </w:r>
          </w:p>
        </w:tc>
        <w:tc>
          <w:tcPr>
            <w:tcW w:w="1866" w:type="dxa"/>
            <w:tcBorders>
              <w:top w:val="nil"/>
              <w:left w:val="nil"/>
              <w:bottom w:val="single" w:sz="6" w:space="0" w:color="auto"/>
              <w:right w:val="single" w:sz="6" w:space="0" w:color="auto"/>
            </w:tcBorders>
            <w:shd w:val="clear" w:color="auto" w:fill="F7CAAC"/>
            <w:hideMark/>
          </w:tcPr>
          <w:p w14:paraId="5A170A9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gridSpan w:val="2"/>
            <w:tcBorders>
              <w:top w:val="nil"/>
              <w:left w:val="nil"/>
              <w:bottom w:val="single" w:sz="6" w:space="0" w:color="auto"/>
              <w:right w:val="single" w:sz="6" w:space="0" w:color="auto"/>
            </w:tcBorders>
            <w:shd w:val="clear" w:color="auto" w:fill="auto"/>
            <w:hideMark/>
          </w:tcPr>
          <w:p w14:paraId="40FDB29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A3897" w:rsidRPr="000D36F2" w14:paraId="62EE1785" w14:textId="77777777" w:rsidTr="00EA3897">
        <w:tc>
          <w:tcPr>
            <w:tcW w:w="3179" w:type="dxa"/>
            <w:gridSpan w:val="2"/>
            <w:tcBorders>
              <w:top w:val="nil"/>
              <w:left w:val="single" w:sz="6" w:space="0" w:color="auto"/>
              <w:bottom w:val="single" w:sz="6" w:space="0" w:color="auto"/>
              <w:right w:val="single" w:sz="6" w:space="0" w:color="auto"/>
            </w:tcBorders>
            <w:shd w:val="clear" w:color="auto" w:fill="F7CAAC"/>
            <w:hideMark/>
          </w:tcPr>
          <w:p w14:paraId="65DCC973"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5968" w:type="dxa"/>
            <w:gridSpan w:val="7"/>
            <w:tcBorders>
              <w:top w:val="nil"/>
              <w:left w:val="nil"/>
              <w:bottom w:val="single" w:sz="6" w:space="0" w:color="auto"/>
              <w:right w:val="single" w:sz="6" w:space="0" w:color="auto"/>
            </w:tcBorders>
            <w:shd w:val="clear" w:color="auto" w:fill="auto"/>
            <w:hideMark/>
          </w:tcPr>
          <w:p w14:paraId="62293BF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A3897" w:rsidRPr="000D36F2" w14:paraId="2DC5B54D" w14:textId="77777777" w:rsidTr="00EA3897">
        <w:tc>
          <w:tcPr>
            <w:tcW w:w="3179" w:type="dxa"/>
            <w:gridSpan w:val="2"/>
            <w:tcBorders>
              <w:top w:val="nil"/>
              <w:left w:val="single" w:sz="6" w:space="0" w:color="auto"/>
              <w:bottom w:val="single" w:sz="6" w:space="0" w:color="auto"/>
              <w:right w:val="single" w:sz="6" w:space="0" w:color="auto"/>
            </w:tcBorders>
            <w:shd w:val="clear" w:color="auto" w:fill="F7CAAC"/>
            <w:hideMark/>
          </w:tcPr>
          <w:p w14:paraId="63092A46"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812" w:type="dxa"/>
            <w:gridSpan w:val="4"/>
            <w:tcBorders>
              <w:top w:val="nil"/>
              <w:left w:val="nil"/>
              <w:bottom w:val="single" w:sz="6" w:space="0" w:color="auto"/>
              <w:right w:val="single" w:sz="6" w:space="0" w:color="auto"/>
            </w:tcBorders>
            <w:shd w:val="clear" w:color="auto" w:fill="auto"/>
            <w:hideMark/>
          </w:tcPr>
          <w:p w14:paraId="71A79AE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Klasifikovaný zápočet</w:t>
            </w:r>
          </w:p>
        </w:tc>
        <w:tc>
          <w:tcPr>
            <w:tcW w:w="1994" w:type="dxa"/>
            <w:gridSpan w:val="2"/>
            <w:tcBorders>
              <w:top w:val="nil"/>
              <w:left w:val="nil"/>
              <w:bottom w:val="single" w:sz="6" w:space="0" w:color="auto"/>
              <w:right w:val="single" w:sz="6" w:space="0" w:color="auto"/>
            </w:tcBorders>
            <w:shd w:val="clear" w:color="auto" w:fill="F7CAAC"/>
            <w:hideMark/>
          </w:tcPr>
          <w:p w14:paraId="45EEFAE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62" w:type="dxa"/>
            <w:tcBorders>
              <w:top w:val="nil"/>
              <w:left w:val="nil"/>
              <w:bottom w:val="single" w:sz="6" w:space="0" w:color="auto"/>
              <w:right w:val="single" w:sz="6" w:space="0" w:color="auto"/>
            </w:tcBorders>
            <w:shd w:val="clear" w:color="auto" w:fill="auto"/>
            <w:hideMark/>
          </w:tcPr>
          <w:p w14:paraId="7C1BEEA4" w14:textId="77777777" w:rsidR="00EA3897"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w:t>
            </w:r>
          </w:p>
          <w:p w14:paraId="569F0668"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Cvičení</w:t>
            </w:r>
            <w:r w:rsidRPr="000D36F2">
              <w:rPr>
                <w:rFonts w:ascii="Times New Roman" w:eastAsia="Times New Roman" w:hAnsi="Times New Roman" w:cs="Times New Roman"/>
                <w:sz w:val="20"/>
                <w:szCs w:val="20"/>
                <w:lang w:eastAsia="cs-CZ"/>
              </w:rPr>
              <w:t xml:space="preserve"> </w:t>
            </w:r>
          </w:p>
        </w:tc>
      </w:tr>
      <w:tr w:rsidR="00EA3897" w:rsidRPr="000D36F2" w14:paraId="0E6D87C8" w14:textId="77777777" w:rsidTr="00EA3897">
        <w:tc>
          <w:tcPr>
            <w:tcW w:w="3179" w:type="dxa"/>
            <w:gridSpan w:val="2"/>
            <w:tcBorders>
              <w:top w:val="nil"/>
              <w:left w:val="single" w:sz="6" w:space="0" w:color="auto"/>
              <w:bottom w:val="single" w:sz="6" w:space="0" w:color="auto"/>
              <w:right w:val="single" w:sz="6" w:space="0" w:color="auto"/>
            </w:tcBorders>
            <w:shd w:val="clear" w:color="auto" w:fill="F7CAAC"/>
            <w:hideMark/>
          </w:tcPr>
          <w:p w14:paraId="14C90592"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5968" w:type="dxa"/>
            <w:gridSpan w:val="7"/>
            <w:tcBorders>
              <w:top w:val="nil"/>
              <w:left w:val="nil"/>
              <w:bottom w:val="nil"/>
              <w:right w:val="single" w:sz="6" w:space="0" w:color="auto"/>
            </w:tcBorders>
            <w:shd w:val="clear" w:color="auto" w:fill="auto"/>
            <w:hideMark/>
          </w:tcPr>
          <w:p w14:paraId="7EE7672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1443B58A" w14:textId="77777777" w:rsidTr="00EA3897">
        <w:trPr>
          <w:trHeight w:val="54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1AFECF1D"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3C5C3BA4"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Účast na </w:t>
            </w:r>
            <w:r>
              <w:rPr>
                <w:rFonts w:ascii="Times New Roman" w:hAnsi="Times New Roman" w:cs="Times New Roman"/>
                <w:sz w:val="20"/>
                <w:szCs w:val="20"/>
              </w:rPr>
              <w:t>cvičen</w:t>
            </w:r>
            <w:r w:rsidRPr="000D36F2">
              <w:rPr>
                <w:rFonts w:ascii="Times New Roman" w:hAnsi="Times New Roman" w:cs="Times New Roman"/>
                <w:sz w:val="20"/>
                <w:szCs w:val="20"/>
              </w:rPr>
              <w:t>ích (min. 80</w:t>
            </w:r>
            <w:r>
              <w:rPr>
                <w:rFonts w:ascii="Times New Roman" w:hAnsi="Times New Roman" w:cs="Times New Roman"/>
                <w:sz w:val="20"/>
                <w:szCs w:val="20"/>
              </w:rPr>
              <w:t xml:space="preserve"> </w:t>
            </w:r>
            <w:r w:rsidRPr="000D36F2">
              <w:rPr>
                <w:rFonts w:ascii="Times New Roman" w:hAnsi="Times New Roman" w:cs="Times New Roman"/>
                <w:sz w:val="20"/>
                <w:szCs w:val="20"/>
              </w:rPr>
              <w:t>%).</w:t>
            </w:r>
          </w:p>
          <w:p w14:paraId="3968CD95"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 zpracování</w:t>
            </w:r>
            <w:r>
              <w:rPr>
                <w:rFonts w:ascii="Times New Roman" w:hAnsi="Times New Roman" w:cs="Times New Roman"/>
                <w:sz w:val="20"/>
                <w:szCs w:val="20"/>
              </w:rPr>
              <w:t xml:space="preserve"> </w:t>
            </w:r>
            <w:r w:rsidRPr="000D36F2">
              <w:rPr>
                <w:rFonts w:ascii="Times New Roman" w:hAnsi="Times New Roman" w:cs="Times New Roman"/>
                <w:sz w:val="20"/>
                <w:szCs w:val="20"/>
              </w:rPr>
              <w:t>reflexe v praxi zdravotně sociální práce.</w:t>
            </w:r>
          </w:p>
          <w:p w14:paraId="04A3A027" w14:textId="77777777" w:rsidR="00EA3897" w:rsidRPr="000D36F2" w:rsidRDefault="00EA3897" w:rsidP="00EA3897">
            <w:pPr>
              <w:pStyle w:val="Odstavecseseznamem"/>
              <w:numPr>
                <w:ilvl w:val="0"/>
                <w:numId w:val="11"/>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40 hodin.</w:t>
            </w:r>
          </w:p>
        </w:tc>
      </w:tr>
      <w:tr w:rsidR="00EA3897" w:rsidRPr="000D36F2" w14:paraId="01F0D898" w14:textId="77777777" w:rsidTr="00EA3897">
        <w:trPr>
          <w:trHeight w:val="195"/>
        </w:trPr>
        <w:tc>
          <w:tcPr>
            <w:tcW w:w="2820" w:type="dxa"/>
            <w:tcBorders>
              <w:top w:val="nil"/>
              <w:left w:val="single" w:sz="6" w:space="0" w:color="auto"/>
              <w:bottom w:val="single" w:sz="6" w:space="0" w:color="auto"/>
              <w:right w:val="single" w:sz="6" w:space="0" w:color="auto"/>
            </w:tcBorders>
            <w:shd w:val="clear" w:color="auto" w:fill="F7CAAC"/>
            <w:hideMark/>
          </w:tcPr>
          <w:p w14:paraId="0498198C"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327" w:type="dxa"/>
            <w:gridSpan w:val="8"/>
            <w:tcBorders>
              <w:top w:val="nil"/>
              <w:left w:val="nil"/>
              <w:bottom w:val="single" w:sz="6" w:space="0" w:color="auto"/>
              <w:right w:val="single" w:sz="6" w:space="0" w:color="auto"/>
            </w:tcBorders>
            <w:shd w:val="clear" w:color="auto" w:fill="auto"/>
            <w:hideMark/>
          </w:tcPr>
          <w:p w14:paraId="5A18BBFE"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hAnsi="Times New Roman" w:cs="Times New Roman"/>
                <w:b/>
                <w:sz w:val="20"/>
                <w:szCs w:val="20"/>
              </w:rPr>
              <w:t>Mgr. Michaela Vaško</w:t>
            </w:r>
          </w:p>
        </w:tc>
      </w:tr>
      <w:tr w:rsidR="00EA3897" w:rsidRPr="000D36F2" w14:paraId="415106C0" w14:textId="77777777" w:rsidTr="00EA3897">
        <w:trPr>
          <w:trHeight w:val="86"/>
        </w:trPr>
        <w:tc>
          <w:tcPr>
            <w:tcW w:w="2820" w:type="dxa"/>
            <w:tcBorders>
              <w:top w:val="nil"/>
              <w:left w:val="single" w:sz="6" w:space="0" w:color="auto"/>
              <w:bottom w:val="single" w:sz="6" w:space="0" w:color="auto"/>
              <w:right w:val="single" w:sz="6" w:space="0" w:color="auto"/>
            </w:tcBorders>
            <w:shd w:val="clear" w:color="auto" w:fill="F7CAAC"/>
            <w:hideMark/>
          </w:tcPr>
          <w:p w14:paraId="0FB1E01E"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327" w:type="dxa"/>
            <w:gridSpan w:val="8"/>
            <w:tcBorders>
              <w:top w:val="nil"/>
              <w:left w:val="nil"/>
              <w:bottom w:val="single" w:sz="6" w:space="0" w:color="auto"/>
              <w:right w:val="single" w:sz="6" w:space="0" w:color="auto"/>
            </w:tcBorders>
            <w:shd w:val="clear" w:color="auto" w:fill="auto"/>
            <w:hideMark/>
          </w:tcPr>
          <w:p w14:paraId="35EF886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Přednáška (100 %), </w:t>
            </w:r>
            <w:r>
              <w:rPr>
                <w:rFonts w:ascii="Times New Roman" w:hAnsi="Times New Roman" w:cs="Times New Roman"/>
                <w:sz w:val="20"/>
                <w:szCs w:val="20"/>
              </w:rPr>
              <w:t>Cvičeních</w:t>
            </w:r>
            <w:r w:rsidRPr="000D36F2">
              <w:rPr>
                <w:rFonts w:ascii="Times New Roman" w:hAnsi="Times New Roman" w:cs="Times New Roman"/>
                <w:sz w:val="20"/>
                <w:szCs w:val="20"/>
              </w:rPr>
              <w:t xml:space="preserve"> (100 %)</w:t>
            </w:r>
          </w:p>
        </w:tc>
      </w:tr>
      <w:tr w:rsidR="00EA3897" w:rsidRPr="000D36F2" w14:paraId="0BC3B940" w14:textId="77777777" w:rsidTr="00EA3897">
        <w:tc>
          <w:tcPr>
            <w:tcW w:w="2820" w:type="dxa"/>
            <w:tcBorders>
              <w:top w:val="nil"/>
              <w:left w:val="single" w:sz="6" w:space="0" w:color="auto"/>
              <w:bottom w:val="single" w:sz="6" w:space="0" w:color="auto"/>
              <w:right w:val="single" w:sz="6" w:space="0" w:color="auto"/>
            </w:tcBorders>
            <w:shd w:val="clear" w:color="auto" w:fill="F7CAAC"/>
            <w:hideMark/>
          </w:tcPr>
          <w:p w14:paraId="5C7CCF16"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327" w:type="dxa"/>
            <w:gridSpan w:val="8"/>
            <w:tcBorders>
              <w:top w:val="nil"/>
              <w:left w:val="nil"/>
              <w:bottom w:val="nil"/>
              <w:right w:val="single" w:sz="6" w:space="0" w:color="auto"/>
            </w:tcBorders>
            <w:shd w:val="clear" w:color="auto" w:fill="auto"/>
            <w:hideMark/>
          </w:tcPr>
          <w:p w14:paraId="3B2168F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03E0BB5C" w14:textId="77777777" w:rsidTr="00EA3897">
        <w:trPr>
          <w:trHeight w:val="332"/>
        </w:trPr>
        <w:tc>
          <w:tcPr>
            <w:tcW w:w="9147" w:type="dxa"/>
            <w:gridSpan w:val="9"/>
            <w:tcBorders>
              <w:top w:val="nil"/>
              <w:left w:val="single" w:sz="6" w:space="0" w:color="auto"/>
              <w:bottom w:val="single" w:sz="6" w:space="0" w:color="auto"/>
              <w:right w:val="single" w:sz="6" w:space="0" w:color="auto"/>
            </w:tcBorders>
            <w:shd w:val="clear" w:color="auto" w:fill="auto"/>
            <w:hideMark/>
          </w:tcPr>
          <w:p w14:paraId="6EA67B9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Mgr. Michaela Vaško</w:t>
            </w:r>
          </w:p>
        </w:tc>
      </w:tr>
      <w:tr w:rsidR="00EA3897" w:rsidRPr="000D36F2" w14:paraId="399E9025" w14:textId="77777777" w:rsidTr="00EA3897">
        <w:tc>
          <w:tcPr>
            <w:tcW w:w="3179" w:type="dxa"/>
            <w:gridSpan w:val="2"/>
            <w:tcBorders>
              <w:top w:val="nil"/>
              <w:left w:val="single" w:sz="6" w:space="0" w:color="auto"/>
              <w:bottom w:val="single" w:sz="6" w:space="0" w:color="auto"/>
              <w:right w:val="single" w:sz="6" w:space="0" w:color="auto"/>
            </w:tcBorders>
            <w:shd w:val="clear" w:color="auto" w:fill="F7CAAC"/>
            <w:hideMark/>
          </w:tcPr>
          <w:p w14:paraId="5F80680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968" w:type="dxa"/>
            <w:gridSpan w:val="7"/>
            <w:tcBorders>
              <w:top w:val="nil"/>
              <w:left w:val="nil"/>
              <w:bottom w:val="single" w:sz="6" w:space="0" w:color="auto"/>
              <w:right w:val="single" w:sz="6" w:space="0" w:color="auto"/>
            </w:tcBorders>
            <w:shd w:val="clear" w:color="auto" w:fill="auto"/>
            <w:hideMark/>
          </w:tcPr>
          <w:p w14:paraId="5C22AEF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045DF09B" w14:textId="77777777" w:rsidTr="00EA3897">
        <w:trPr>
          <w:trHeight w:val="842"/>
        </w:trPr>
        <w:tc>
          <w:tcPr>
            <w:tcW w:w="9147" w:type="dxa"/>
            <w:gridSpan w:val="9"/>
            <w:tcBorders>
              <w:top w:val="single" w:sz="6" w:space="0" w:color="auto"/>
              <w:left w:val="single" w:sz="6" w:space="0" w:color="auto"/>
              <w:bottom w:val="single" w:sz="12" w:space="0" w:color="auto"/>
              <w:right w:val="single" w:sz="6" w:space="0" w:color="auto"/>
            </w:tcBorders>
            <w:shd w:val="clear" w:color="auto" w:fill="auto"/>
            <w:hideMark/>
          </w:tcPr>
          <w:p w14:paraId="130CBC8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Předmět upozorňuje na význam posouzení životní situace klienta, protože na výsledku posouzení závisí další postup sociálního pracovníka v jeho práci i postup posuzovaných osob. Předmět se věnuje posouzení v pojetí sociální práce a rovněž metodám a technikám, které jsou pro sociálního pracovníka k dispozici při jejich provádění. Protože se jedná o velmi náročný proces, je potřeba, aby si jej student osvojil a adekvátně byl posuzování v praxi zdravotně sociální práce schopen používat. S potřebou posoudit životní situace klientů se sociální pracovníci setkávají ve všech oblastech sociální práce. Reflexivita je v souvislosti s posuzováním nezbytným předpokladem, který kvalitní provedení posouzení podmiňuje. Bez průběžné schopnosti reflektovat proces posouzení nemůže být navržena přiměřená a účinná intervence. </w:t>
            </w:r>
          </w:p>
          <w:p w14:paraId="6AAA3048"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1E0B29CD"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Posouzení v sociální práci.</w:t>
            </w:r>
          </w:p>
          <w:p w14:paraId="2D4F69AD"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Cíle a zaměření posouzení životní situace.</w:t>
            </w:r>
          </w:p>
          <w:p w14:paraId="5A95E145"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Strategie a principy posouzení.</w:t>
            </w:r>
          </w:p>
          <w:p w14:paraId="42F00296"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Modely posuzování.</w:t>
            </w:r>
          </w:p>
          <w:p w14:paraId="0CA00B43"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Fáze – příprava, setkání.</w:t>
            </w:r>
          </w:p>
          <w:p w14:paraId="72DCC9DA"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Reflexivita v posuzování životní situace klientů.</w:t>
            </w:r>
          </w:p>
          <w:p w14:paraId="1B389919"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Intervence.</w:t>
            </w:r>
          </w:p>
          <w:p w14:paraId="655612F2"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Emoce v posuzování klientovy situace.</w:t>
            </w:r>
          </w:p>
          <w:p w14:paraId="3221B6F7"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Posouzení životní situace klientů u různých cílových skupin v praxi.</w:t>
            </w:r>
          </w:p>
          <w:p w14:paraId="5274EE88"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6AEFB836"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orientuje se v problematice posouzení životní situace klienta;</w:t>
            </w:r>
          </w:p>
          <w:p w14:paraId="097AE389"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cíle a zaměření posouzení životní situace;</w:t>
            </w:r>
          </w:p>
          <w:p w14:paraId="4A77B23F"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využívat v praxi zdravotně sociální práce strategie a perspektivy posouzení;</w:t>
            </w:r>
          </w:p>
          <w:p w14:paraId="6CFDEC8E"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popsat modely posuzování;</w:t>
            </w:r>
          </w:p>
          <w:p w14:paraId="64690356"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komplexně posuzovat životní situace různých cílových skupiny klientů;</w:t>
            </w:r>
          </w:p>
          <w:p w14:paraId="2BB1EEE8"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vyjmenovat a popsat jednotlivé fáze posouzení;</w:t>
            </w:r>
          </w:p>
          <w:p w14:paraId="64270D00"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ví, co je to reflexe a reflexivní posuzování;</w:t>
            </w:r>
          </w:p>
          <w:p w14:paraId="492AA738" w14:textId="77777777" w:rsidR="00EA3897" w:rsidRPr="000D36F2" w:rsidRDefault="00EA3897" w:rsidP="00EA3897">
            <w:pPr>
              <w:pStyle w:val="Odstavecseseznamem"/>
              <w:numPr>
                <w:ilvl w:val="0"/>
                <w:numId w:val="11"/>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je schopen uplatnit reflektivitu v procesech životní situace.</w:t>
            </w:r>
          </w:p>
        </w:tc>
      </w:tr>
      <w:tr w:rsidR="00EA3897" w:rsidRPr="000D36F2" w14:paraId="766F8597" w14:textId="77777777" w:rsidTr="00EA3897">
        <w:trPr>
          <w:trHeight w:val="227"/>
        </w:trPr>
        <w:tc>
          <w:tcPr>
            <w:tcW w:w="3746" w:type="dxa"/>
            <w:gridSpan w:val="3"/>
            <w:tcBorders>
              <w:top w:val="nil"/>
              <w:left w:val="single" w:sz="6" w:space="0" w:color="auto"/>
              <w:bottom w:val="single" w:sz="6" w:space="0" w:color="auto"/>
              <w:right w:val="single" w:sz="6" w:space="0" w:color="auto"/>
            </w:tcBorders>
            <w:shd w:val="clear" w:color="auto" w:fill="F7CAAC"/>
            <w:hideMark/>
          </w:tcPr>
          <w:p w14:paraId="22E414F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401" w:type="dxa"/>
            <w:gridSpan w:val="6"/>
            <w:tcBorders>
              <w:top w:val="nil"/>
              <w:left w:val="nil"/>
              <w:bottom w:val="nil"/>
              <w:right w:val="single" w:sz="6" w:space="0" w:color="auto"/>
            </w:tcBorders>
            <w:shd w:val="clear" w:color="auto" w:fill="auto"/>
            <w:hideMark/>
          </w:tcPr>
          <w:p w14:paraId="230448F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2AB26683" w14:textId="77777777" w:rsidTr="00EA3897">
        <w:trPr>
          <w:trHeight w:val="269"/>
        </w:trPr>
        <w:tc>
          <w:tcPr>
            <w:tcW w:w="9147" w:type="dxa"/>
            <w:gridSpan w:val="9"/>
            <w:tcBorders>
              <w:top w:val="nil"/>
              <w:left w:val="single" w:sz="6" w:space="0" w:color="auto"/>
              <w:bottom w:val="single" w:sz="6" w:space="0" w:color="auto"/>
              <w:right w:val="single" w:sz="6" w:space="0" w:color="auto"/>
            </w:tcBorders>
            <w:shd w:val="clear" w:color="auto" w:fill="auto"/>
            <w:hideMark/>
          </w:tcPr>
          <w:p w14:paraId="2F64E09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4C093967" w14:textId="77777777" w:rsidR="00EA3897" w:rsidRPr="000D36F2" w:rsidRDefault="00EA3897" w:rsidP="00EA3897">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 xml:space="preserve">JANEBOVÁ, R., SMUTEK, M. (eds.) </w:t>
            </w:r>
            <w:r w:rsidRPr="000D36F2">
              <w:rPr>
                <w:rFonts w:ascii="Times New Roman" w:eastAsia="Times New Roman" w:hAnsi="Times New Roman" w:cs="Times New Roman"/>
                <w:bCs/>
                <w:i/>
                <w:sz w:val="20"/>
                <w:szCs w:val="20"/>
                <w:lang w:eastAsia="cs-CZ"/>
              </w:rPr>
              <w:t>Posuzování životní situace v sociální práci</w:t>
            </w:r>
            <w:r w:rsidRPr="000D36F2">
              <w:rPr>
                <w:rFonts w:ascii="Times New Roman" w:eastAsia="Times New Roman" w:hAnsi="Times New Roman" w:cs="Times New Roman"/>
                <w:bCs/>
                <w:sz w:val="20"/>
                <w:szCs w:val="20"/>
                <w:lang w:eastAsia="cs-CZ"/>
              </w:rPr>
              <w:t>. Hradec Králové: Gaudeamus, 2008.</w:t>
            </w:r>
          </w:p>
          <w:p w14:paraId="18EC0CD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MUSIL, L.. </w:t>
            </w:r>
            <w:r w:rsidRPr="000D36F2">
              <w:rPr>
                <w:rFonts w:ascii="Times New Roman" w:hAnsi="Times New Roman" w:cs="Times New Roman"/>
                <w:i/>
                <w:sz w:val="20"/>
                <w:szCs w:val="20"/>
              </w:rPr>
              <w:t>"ráda bych Vám pomohla, ale": Dilemata práce s klienty v organizacích</w:t>
            </w:r>
            <w:r w:rsidRPr="000D36F2">
              <w:rPr>
                <w:rFonts w:ascii="Times New Roman" w:hAnsi="Times New Roman" w:cs="Times New Roman"/>
                <w:sz w:val="20"/>
                <w:szCs w:val="20"/>
              </w:rPr>
              <w:t>. Brno: Marek Zeman, 2004.</w:t>
            </w:r>
          </w:p>
          <w:p w14:paraId="32B6826E" w14:textId="77777777" w:rsidR="00EA3897" w:rsidRPr="000D36F2" w:rsidRDefault="00EA3897" w:rsidP="00EA3897">
            <w:pPr>
              <w:spacing w:after="0" w:line="240" w:lineRule="auto"/>
              <w:jc w:val="both"/>
              <w:rPr>
                <w:rFonts w:ascii="Times New Roman" w:hAnsi="Times New Roman" w:cs="Times New Roman"/>
                <w:sz w:val="20"/>
                <w:szCs w:val="20"/>
              </w:rPr>
            </w:pPr>
            <w:r>
              <w:rPr>
                <w:rFonts w:ascii="Times New Roman" w:hAnsi="Times New Roman" w:cs="Times New Roman"/>
                <w:sz w:val="20"/>
                <w:szCs w:val="20"/>
              </w:rPr>
              <w:t>NAVRÁTIL</w:t>
            </w:r>
            <w:r w:rsidRPr="000D36F2">
              <w:rPr>
                <w:rFonts w:ascii="Times New Roman" w:hAnsi="Times New Roman" w:cs="Times New Roman"/>
                <w:sz w:val="20"/>
                <w:szCs w:val="20"/>
              </w:rPr>
              <w:t xml:space="preserve">, P. </w:t>
            </w:r>
            <w:r w:rsidRPr="000D36F2">
              <w:rPr>
                <w:rFonts w:ascii="Times New Roman" w:hAnsi="Times New Roman" w:cs="Times New Roman"/>
                <w:i/>
                <w:sz w:val="20"/>
                <w:szCs w:val="20"/>
              </w:rPr>
              <w:t>Teorie a metody sociální práce</w:t>
            </w:r>
            <w:r w:rsidRPr="000D36F2">
              <w:rPr>
                <w:rFonts w:ascii="Times New Roman" w:hAnsi="Times New Roman" w:cs="Times New Roman"/>
                <w:sz w:val="20"/>
                <w:szCs w:val="20"/>
              </w:rPr>
              <w:t>. Brno: Marek Zeman, 2001.</w:t>
            </w:r>
          </w:p>
          <w:p w14:paraId="1EB69160" w14:textId="77777777" w:rsidR="00EA3897" w:rsidRPr="000D36F2" w:rsidRDefault="00EA3897" w:rsidP="00EA3897">
            <w:pPr>
              <w:spacing w:after="0" w:line="240" w:lineRule="auto"/>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Doporučená literatura:</w:t>
            </w:r>
          </w:p>
          <w:p w14:paraId="5CF3DA6D" w14:textId="77777777" w:rsidR="00EA3897" w:rsidRPr="000D36F2" w:rsidRDefault="00EA3897" w:rsidP="00EA3897">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 xml:space="preserve">LAAN, VAN DER, G. </w:t>
            </w:r>
            <w:r w:rsidRPr="000D36F2">
              <w:rPr>
                <w:rFonts w:ascii="Times New Roman" w:eastAsia="Times New Roman" w:hAnsi="Times New Roman" w:cs="Times New Roman"/>
                <w:bCs/>
                <w:i/>
                <w:sz w:val="20"/>
                <w:szCs w:val="20"/>
                <w:lang w:eastAsia="cs-CZ"/>
              </w:rPr>
              <w:t>Otázky legitimace sociální práce</w:t>
            </w:r>
            <w:r w:rsidRPr="000D36F2">
              <w:rPr>
                <w:rFonts w:ascii="Times New Roman" w:eastAsia="Times New Roman" w:hAnsi="Times New Roman" w:cs="Times New Roman"/>
                <w:bCs/>
                <w:sz w:val="20"/>
                <w:szCs w:val="20"/>
                <w:lang w:eastAsia="cs-CZ"/>
              </w:rPr>
              <w:t>. Boskovice: Albert, Ostrava: Zdravotně sociální fakulta Ostravské univerzity, 1998.</w:t>
            </w:r>
          </w:p>
          <w:p w14:paraId="120F7D8A" w14:textId="77777777" w:rsidR="00EA3897" w:rsidRPr="000D36F2" w:rsidRDefault="00EA3897" w:rsidP="00EA3897">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 xml:space="preserve">MUSIL, L. </w:t>
            </w:r>
            <w:r w:rsidRPr="000D36F2">
              <w:rPr>
                <w:rFonts w:ascii="Times New Roman" w:eastAsia="Times New Roman" w:hAnsi="Times New Roman" w:cs="Times New Roman"/>
                <w:bCs/>
                <w:i/>
                <w:sz w:val="20"/>
                <w:szCs w:val="20"/>
                <w:lang w:eastAsia="cs-CZ"/>
              </w:rPr>
              <w:t>Etické kontexty sociální práce s rodinou</w:t>
            </w:r>
            <w:r w:rsidRPr="000D36F2">
              <w:rPr>
                <w:rFonts w:ascii="Times New Roman" w:eastAsia="Times New Roman" w:hAnsi="Times New Roman" w:cs="Times New Roman"/>
                <w:bCs/>
                <w:sz w:val="20"/>
                <w:szCs w:val="20"/>
                <w:lang w:eastAsia="cs-CZ"/>
              </w:rPr>
              <w:t>. České Budějovice, Brno: ALBERT, 2008.</w:t>
            </w:r>
          </w:p>
          <w:p w14:paraId="774FC6D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Cs/>
                <w:sz w:val="20"/>
                <w:szCs w:val="20"/>
                <w:lang w:eastAsia="cs-CZ"/>
              </w:rPr>
              <w:t xml:space="preserve">NAVRÁTIL, P., JANEBOVÁ, R. A KOL. AUT. </w:t>
            </w:r>
            <w:r w:rsidRPr="000D36F2">
              <w:rPr>
                <w:rFonts w:ascii="Times New Roman" w:eastAsia="Times New Roman" w:hAnsi="Times New Roman" w:cs="Times New Roman"/>
                <w:bCs/>
                <w:i/>
                <w:sz w:val="20"/>
                <w:szCs w:val="20"/>
                <w:lang w:eastAsia="cs-CZ"/>
              </w:rPr>
              <w:t>Reflexivita v posuzování životní situace klientek a klientů sociální práce</w:t>
            </w:r>
            <w:r w:rsidRPr="000D36F2">
              <w:rPr>
                <w:rFonts w:ascii="Times New Roman" w:eastAsia="Times New Roman" w:hAnsi="Times New Roman" w:cs="Times New Roman"/>
                <w:bCs/>
                <w:sz w:val="20"/>
                <w:szCs w:val="20"/>
                <w:lang w:eastAsia="cs-CZ"/>
              </w:rPr>
              <w:t>. Hradec Králové: Gaudea</w:t>
            </w:r>
            <w:r w:rsidRPr="000D36F2">
              <w:rPr>
                <w:rFonts w:ascii="Times New Roman" w:hAnsi="Times New Roman" w:cs="Times New Roman"/>
                <w:sz w:val="20"/>
                <w:szCs w:val="20"/>
              </w:rPr>
              <w:t xml:space="preserve">mus, 2010. </w:t>
            </w:r>
          </w:p>
          <w:p w14:paraId="4A8CDAC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Odborný časopis:</w:t>
            </w:r>
            <w:r w:rsidRPr="000D36F2">
              <w:rPr>
                <w:rFonts w:ascii="Times New Roman" w:eastAsia="Times New Roman" w:hAnsi="Times New Roman" w:cs="Times New Roman"/>
                <w:sz w:val="20"/>
                <w:szCs w:val="20"/>
                <w:lang w:eastAsia="cs-CZ"/>
              </w:rPr>
              <w:t> </w:t>
            </w:r>
          </w:p>
          <w:p w14:paraId="18B31ED4" w14:textId="77777777" w:rsidR="00EA3897" w:rsidRPr="000D36F2" w:rsidRDefault="00EA3897" w:rsidP="00EA3897">
            <w:pPr>
              <w:spacing w:after="0" w:line="240" w:lineRule="auto"/>
              <w:jc w:val="both"/>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 xml:space="preserve">Sociální práce / Sociálna práca. </w:t>
            </w:r>
            <w:r w:rsidRPr="000D36F2">
              <w:rPr>
                <w:rFonts w:ascii="Times New Roman" w:eastAsia="Times New Roman" w:hAnsi="Times New Roman" w:cs="Times New Roman"/>
                <w:i/>
                <w:vanish/>
                <w:sz w:val="20"/>
                <w:szCs w:val="20"/>
                <w:lang w:eastAsia="cs-CZ"/>
              </w:rPr>
              <w:t>Začátek formulářeKonec formuláře</w:t>
            </w:r>
          </w:p>
        </w:tc>
      </w:tr>
      <w:tr w:rsidR="00EA3897" w:rsidRPr="000D36F2" w14:paraId="1914061B" w14:textId="77777777" w:rsidTr="00EA3897">
        <w:tc>
          <w:tcPr>
            <w:tcW w:w="9147" w:type="dxa"/>
            <w:gridSpan w:val="9"/>
            <w:tcBorders>
              <w:top w:val="single" w:sz="12" w:space="0" w:color="auto"/>
              <w:left w:val="single" w:sz="6" w:space="0" w:color="auto"/>
              <w:bottom w:val="single" w:sz="6" w:space="0" w:color="auto"/>
              <w:right w:val="single" w:sz="6" w:space="0" w:color="auto"/>
            </w:tcBorders>
            <w:shd w:val="clear" w:color="auto" w:fill="F7CAAC"/>
            <w:hideMark/>
          </w:tcPr>
          <w:p w14:paraId="19136B9C"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3526F314" w14:textId="77777777" w:rsidTr="00EA3897">
        <w:tc>
          <w:tcPr>
            <w:tcW w:w="4428"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303B09C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30" w:type="dxa"/>
            <w:tcBorders>
              <w:top w:val="single" w:sz="6" w:space="0" w:color="auto"/>
              <w:left w:val="nil"/>
              <w:bottom w:val="single" w:sz="6" w:space="0" w:color="auto"/>
              <w:right w:val="single" w:sz="6" w:space="0" w:color="auto"/>
            </w:tcBorders>
            <w:shd w:val="clear" w:color="auto" w:fill="auto"/>
            <w:hideMark/>
          </w:tcPr>
          <w:p w14:paraId="63F22A0C"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11</w:t>
            </w:r>
          </w:p>
        </w:tc>
        <w:tc>
          <w:tcPr>
            <w:tcW w:w="3889" w:type="dxa"/>
            <w:gridSpan w:val="4"/>
            <w:tcBorders>
              <w:top w:val="single" w:sz="6" w:space="0" w:color="auto"/>
              <w:left w:val="nil"/>
              <w:bottom w:val="single" w:sz="6" w:space="0" w:color="auto"/>
              <w:right w:val="single" w:sz="6" w:space="0" w:color="auto"/>
            </w:tcBorders>
            <w:shd w:val="clear" w:color="auto" w:fill="F7CAAC"/>
            <w:hideMark/>
          </w:tcPr>
          <w:p w14:paraId="5C43EEA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12948E0A" w14:textId="77777777" w:rsidTr="00EA3897">
        <w:tc>
          <w:tcPr>
            <w:tcW w:w="9147" w:type="dxa"/>
            <w:gridSpan w:val="9"/>
            <w:tcBorders>
              <w:top w:val="nil"/>
              <w:left w:val="single" w:sz="6" w:space="0" w:color="auto"/>
              <w:bottom w:val="single" w:sz="6" w:space="0" w:color="auto"/>
              <w:right w:val="single" w:sz="6" w:space="0" w:color="auto"/>
            </w:tcBorders>
            <w:shd w:val="clear" w:color="auto" w:fill="F7CAAC"/>
            <w:hideMark/>
          </w:tcPr>
          <w:p w14:paraId="3248168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w:t>
            </w:r>
            <w:r w:rsidRPr="000D36F2">
              <w:rPr>
                <w:rFonts w:ascii="Times New Roman" w:eastAsia="Times New Roman" w:hAnsi="Times New Roman" w:cs="Times New Roman"/>
                <w:b/>
                <w:bCs/>
                <w:color w:val="D13438"/>
                <w:sz w:val="20"/>
                <w:szCs w:val="20"/>
                <w:u w:val="single"/>
                <w:lang w:eastAsia="cs-CZ"/>
              </w:rPr>
              <w:t> </w:t>
            </w:r>
            <w:r w:rsidRPr="000D36F2">
              <w:rPr>
                <w:rFonts w:ascii="Times New Roman" w:eastAsia="Times New Roman" w:hAnsi="Times New Roman" w:cs="Times New Roman"/>
                <w:b/>
                <w:bCs/>
                <w:sz w:val="20"/>
                <w:szCs w:val="20"/>
                <w:lang w:eastAsia="cs-CZ"/>
              </w:rPr>
              <w:t>vyučujícím</w:t>
            </w:r>
            <w:r w:rsidRPr="000D36F2">
              <w:rPr>
                <w:rFonts w:ascii="Times New Roman" w:eastAsia="Times New Roman" w:hAnsi="Times New Roman" w:cs="Times New Roman"/>
                <w:sz w:val="20"/>
                <w:szCs w:val="20"/>
                <w:lang w:eastAsia="cs-CZ"/>
              </w:rPr>
              <w:t> </w:t>
            </w:r>
          </w:p>
        </w:tc>
      </w:tr>
      <w:tr w:rsidR="00EA3897" w:rsidRPr="000D36F2" w14:paraId="434F44DD" w14:textId="77777777" w:rsidTr="00EA3897">
        <w:trPr>
          <w:trHeight w:val="1299"/>
        </w:trPr>
        <w:tc>
          <w:tcPr>
            <w:tcW w:w="9147" w:type="dxa"/>
            <w:gridSpan w:val="9"/>
            <w:tcBorders>
              <w:top w:val="nil"/>
              <w:left w:val="single" w:sz="6" w:space="0" w:color="auto"/>
              <w:bottom w:val="single" w:sz="6" w:space="0" w:color="auto"/>
              <w:right w:val="single" w:sz="6" w:space="0" w:color="auto"/>
            </w:tcBorders>
            <w:shd w:val="clear" w:color="auto" w:fill="auto"/>
            <w:hideMark/>
          </w:tcPr>
          <w:p w14:paraId="6819BF11"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3EC3DA2C"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7 hodin přímá výuka formou přednášky, 4 hodiny přímá výuka formou </w:t>
            </w:r>
            <w:r>
              <w:rPr>
                <w:rFonts w:ascii="Times New Roman" w:hAnsi="Times New Roman" w:cs="Times New Roman"/>
                <w:sz w:val="20"/>
                <w:szCs w:val="20"/>
              </w:rPr>
              <w:t>cvičení</w:t>
            </w:r>
            <w:r w:rsidRPr="000D36F2">
              <w:rPr>
                <w:rFonts w:ascii="Times New Roman" w:hAnsi="Times New Roman" w:cs="Times New Roman"/>
                <w:sz w:val="20"/>
                <w:szCs w:val="20"/>
              </w:rPr>
              <w:t>.</w:t>
            </w:r>
          </w:p>
          <w:p w14:paraId="7A95B282"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e-learning: písemné zpracování zadaného tématu či textu, průběžná konzultace v prostředí MOODLE nebo e-mailem, práce se zadanou literaturou s podporou MOODLE; prezentace úkolu.</w:t>
            </w:r>
          </w:p>
          <w:p w14:paraId="5BEE0DFA"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569B0743"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 xml:space="preserve">Zpracování </w:t>
            </w:r>
            <w:r w:rsidRPr="000D36F2">
              <w:rPr>
                <w:rFonts w:ascii="Times New Roman" w:hAnsi="Times New Roman" w:cs="Times New Roman"/>
                <w:i/>
                <w:sz w:val="20"/>
                <w:szCs w:val="20"/>
              </w:rPr>
              <w:t>reflexe v praxi zdravotně sociální práce.</w:t>
            </w:r>
          </w:p>
          <w:p w14:paraId="14726E35"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výběrově též v systému LMS MOODLE.</w:t>
            </w:r>
          </w:p>
          <w:p w14:paraId="04FAAB11"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Předpokladem ukončení předmětu je zapojení se do aktivit a splnění úkolů, které budou zadány během výuky a zpracování výstupu před</w:t>
            </w:r>
            <w:r w:rsidRPr="000D36F2">
              <w:rPr>
                <w:rFonts w:ascii="Times New Roman" w:hAnsi="Times New Roman" w:cs="Times New Roman"/>
                <w:color w:val="000000" w:themeColor="text1"/>
                <w:sz w:val="20"/>
                <w:szCs w:val="20"/>
              </w:rPr>
              <w:t xml:space="preserve">mětu. </w:t>
            </w:r>
          </w:p>
          <w:p w14:paraId="1F816D6A"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teoretická příprava: 44 hodin</w:t>
            </w:r>
            <w:r w:rsidRPr="000D36F2">
              <w:rPr>
                <w:rFonts w:ascii="Times New Roman" w:hAnsi="Times New Roman" w:cs="Times New Roman"/>
                <w:color w:val="000000" w:themeColor="text1"/>
                <w:sz w:val="20"/>
                <w:szCs w:val="20"/>
              </w:rPr>
              <w:t>.</w:t>
            </w:r>
          </w:p>
        </w:tc>
      </w:tr>
    </w:tbl>
    <w:p w14:paraId="5311A574"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21"/>
        <w:gridCol w:w="142"/>
        <w:gridCol w:w="563"/>
        <w:gridCol w:w="498"/>
        <w:gridCol w:w="345"/>
        <w:gridCol w:w="617"/>
        <w:gridCol w:w="748"/>
        <w:gridCol w:w="2006"/>
        <w:gridCol w:w="1161"/>
      </w:tblGrid>
      <w:tr w:rsidR="00EA3897" w:rsidRPr="000D36F2" w14:paraId="502D81BB" w14:textId="77777777" w:rsidTr="00EA3897">
        <w:tc>
          <w:tcPr>
            <w:tcW w:w="9147" w:type="dxa"/>
            <w:gridSpan w:val="9"/>
            <w:tcBorders>
              <w:top w:val="single" w:sz="6" w:space="0" w:color="auto"/>
              <w:left w:val="single" w:sz="6" w:space="0" w:color="auto"/>
              <w:bottom w:val="double" w:sz="4" w:space="0" w:color="auto"/>
              <w:right w:val="single" w:sz="6" w:space="0" w:color="auto"/>
            </w:tcBorders>
            <w:shd w:val="clear" w:color="auto" w:fill="BDD6EE"/>
            <w:hideMark/>
          </w:tcPr>
          <w:p w14:paraId="670544C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31528C1C" w14:textId="77777777" w:rsidTr="00EA3897">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7CD6B62D"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8"/>
            <w:tcBorders>
              <w:top w:val="double" w:sz="4" w:space="0" w:color="auto"/>
              <w:left w:val="nil"/>
              <w:bottom w:val="single" w:sz="6" w:space="0" w:color="auto"/>
              <w:right w:val="single" w:sz="6" w:space="0" w:color="auto"/>
            </w:tcBorders>
            <w:shd w:val="clear" w:color="auto" w:fill="auto"/>
            <w:hideMark/>
          </w:tcPr>
          <w:p w14:paraId="5417D4F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Seminář k bakalářské práci </w:t>
            </w:r>
            <w:r w:rsidRPr="000D36F2">
              <w:rPr>
                <w:rFonts w:ascii="Times New Roman" w:eastAsia="Times New Roman" w:hAnsi="Times New Roman" w:cs="Times New Roman"/>
                <w:b/>
                <w:sz w:val="20"/>
                <w:szCs w:val="20"/>
                <w:lang w:eastAsia="cs-CZ"/>
              </w:rPr>
              <w:t>3</w:t>
            </w:r>
          </w:p>
        </w:tc>
      </w:tr>
      <w:tr w:rsidR="00EA3897" w:rsidRPr="000D36F2" w14:paraId="3837D83B"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46D5C95D"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30" w:type="dxa"/>
            <w:gridSpan w:val="6"/>
            <w:tcBorders>
              <w:top w:val="nil"/>
              <w:left w:val="nil"/>
              <w:bottom w:val="single" w:sz="6" w:space="0" w:color="auto"/>
              <w:right w:val="single" w:sz="6" w:space="0" w:color="auto"/>
            </w:tcBorders>
            <w:shd w:val="clear" w:color="auto" w:fill="auto"/>
            <w:hideMark/>
          </w:tcPr>
          <w:p w14:paraId="129AE1A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Povinný </w:t>
            </w:r>
          </w:p>
        </w:tc>
        <w:tc>
          <w:tcPr>
            <w:tcW w:w="2015" w:type="dxa"/>
            <w:tcBorders>
              <w:top w:val="nil"/>
              <w:left w:val="nil"/>
              <w:bottom w:val="single" w:sz="6" w:space="0" w:color="auto"/>
              <w:right w:val="single" w:sz="6" w:space="0" w:color="auto"/>
            </w:tcBorders>
            <w:shd w:val="clear" w:color="auto" w:fill="F7CAAC"/>
            <w:hideMark/>
          </w:tcPr>
          <w:p w14:paraId="5ACFC0F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165" w:type="dxa"/>
            <w:tcBorders>
              <w:top w:val="nil"/>
              <w:left w:val="nil"/>
              <w:bottom w:val="single" w:sz="6" w:space="0" w:color="auto"/>
              <w:right w:val="single" w:sz="6" w:space="0" w:color="auto"/>
            </w:tcBorders>
            <w:shd w:val="clear" w:color="auto" w:fill="auto"/>
            <w:hideMark/>
          </w:tcPr>
          <w:p w14:paraId="6F29F8B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3/LS </w:t>
            </w:r>
          </w:p>
        </w:tc>
      </w:tr>
      <w:tr w:rsidR="00EA3897" w:rsidRPr="000D36F2" w14:paraId="039F166B"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516F0F32"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2CA6E11C"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1916B0E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+ 14s + 0c</w:t>
            </w:r>
          </w:p>
          <w:p w14:paraId="168CB36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+ 7s + 0c + 5e</w:t>
            </w:r>
          </w:p>
        </w:tc>
        <w:tc>
          <w:tcPr>
            <w:tcW w:w="618" w:type="dxa"/>
            <w:tcBorders>
              <w:top w:val="nil"/>
              <w:left w:val="nil"/>
              <w:bottom w:val="single" w:sz="6" w:space="0" w:color="auto"/>
              <w:right w:val="single" w:sz="6" w:space="0" w:color="auto"/>
            </w:tcBorders>
            <w:shd w:val="clear" w:color="auto" w:fill="F7CAAC"/>
            <w:hideMark/>
          </w:tcPr>
          <w:p w14:paraId="2ECB667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53" w:type="dxa"/>
            <w:tcBorders>
              <w:top w:val="nil"/>
              <w:left w:val="nil"/>
              <w:bottom w:val="single" w:sz="6" w:space="0" w:color="auto"/>
              <w:right w:val="single" w:sz="6" w:space="0" w:color="auto"/>
            </w:tcBorders>
            <w:shd w:val="clear" w:color="auto" w:fill="auto"/>
            <w:hideMark/>
          </w:tcPr>
          <w:p w14:paraId="4C259F5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w:t>
            </w:r>
          </w:p>
          <w:p w14:paraId="5A5FBA5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w:t>
            </w:r>
          </w:p>
        </w:tc>
        <w:tc>
          <w:tcPr>
            <w:tcW w:w="2015" w:type="dxa"/>
            <w:tcBorders>
              <w:top w:val="nil"/>
              <w:left w:val="nil"/>
              <w:bottom w:val="single" w:sz="6" w:space="0" w:color="auto"/>
              <w:right w:val="single" w:sz="6" w:space="0" w:color="auto"/>
            </w:tcBorders>
            <w:shd w:val="clear" w:color="auto" w:fill="F7CAAC"/>
            <w:hideMark/>
          </w:tcPr>
          <w:p w14:paraId="257C18E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165" w:type="dxa"/>
            <w:tcBorders>
              <w:top w:val="nil"/>
              <w:left w:val="nil"/>
              <w:bottom w:val="single" w:sz="6" w:space="0" w:color="auto"/>
              <w:right w:val="single" w:sz="6" w:space="0" w:color="auto"/>
            </w:tcBorders>
            <w:shd w:val="clear" w:color="auto" w:fill="auto"/>
            <w:hideMark/>
          </w:tcPr>
          <w:p w14:paraId="24D467C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4</w:t>
            </w:r>
          </w:p>
        </w:tc>
      </w:tr>
      <w:tr w:rsidR="00EA3897" w:rsidRPr="000D36F2" w14:paraId="0B8621B4"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092BAC6A"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6B82120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k bakalářské práci 1 a 2 (prerekvizita) </w:t>
            </w:r>
          </w:p>
          <w:p w14:paraId="77FBA21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433F3247"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33C7A5AC"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30" w:type="dxa"/>
            <w:gridSpan w:val="6"/>
            <w:tcBorders>
              <w:top w:val="nil"/>
              <w:left w:val="nil"/>
              <w:bottom w:val="single" w:sz="6" w:space="0" w:color="auto"/>
              <w:right w:val="single" w:sz="6" w:space="0" w:color="auto"/>
            </w:tcBorders>
            <w:shd w:val="clear" w:color="auto" w:fill="auto"/>
            <w:hideMark/>
          </w:tcPr>
          <w:p w14:paraId="0D2B829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 </w:t>
            </w:r>
          </w:p>
        </w:tc>
        <w:tc>
          <w:tcPr>
            <w:tcW w:w="2015" w:type="dxa"/>
            <w:tcBorders>
              <w:top w:val="nil"/>
              <w:left w:val="nil"/>
              <w:bottom w:val="single" w:sz="6" w:space="0" w:color="auto"/>
              <w:right w:val="single" w:sz="6" w:space="0" w:color="auto"/>
            </w:tcBorders>
            <w:shd w:val="clear" w:color="auto" w:fill="F7CAAC"/>
            <w:hideMark/>
          </w:tcPr>
          <w:p w14:paraId="593CA84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65" w:type="dxa"/>
            <w:tcBorders>
              <w:top w:val="nil"/>
              <w:left w:val="nil"/>
              <w:bottom w:val="single" w:sz="6" w:space="0" w:color="auto"/>
              <w:right w:val="single" w:sz="6" w:space="0" w:color="auto"/>
            </w:tcBorders>
            <w:shd w:val="clear" w:color="auto" w:fill="auto"/>
            <w:hideMark/>
          </w:tcPr>
          <w:p w14:paraId="0711719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w:t>
            </w:r>
          </w:p>
        </w:tc>
      </w:tr>
      <w:tr w:rsidR="00EA3897" w:rsidRPr="000D36F2" w14:paraId="484ECAEC"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6A789CC4"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3022F64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123830AC" w14:textId="77777777" w:rsidTr="00EA3897">
        <w:trPr>
          <w:trHeight w:val="39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11CBA45E"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Konzultace s vedoucím bakalářské práce, které proběhnou min. 3 x (teoretická část,</w:t>
            </w:r>
            <w:r>
              <w:rPr>
                <w:rFonts w:ascii="Times New Roman" w:hAnsi="Times New Roman" w:cs="Times New Roman"/>
                <w:sz w:val="20"/>
                <w:szCs w:val="20"/>
              </w:rPr>
              <w:t xml:space="preserve"> praktická část, příprava na </w:t>
            </w:r>
            <w:r w:rsidRPr="000D36F2">
              <w:rPr>
                <w:rFonts w:ascii="Times New Roman" w:hAnsi="Times New Roman" w:cs="Times New Roman"/>
                <w:sz w:val="20"/>
                <w:szCs w:val="20"/>
              </w:rPr>
              <w:t>obhajobu). </w:t>
            </w:r>
          </w:p>
          <w:p w14:paraId="4C6D5B73"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Zápočet bude udělen na základě potvrzení od vedoucího bakalářské práce o proběhlých min. 3 konzultacích.  </w:t>
            </w:r>
          </w:p>
          <w:p w14:paraId="1A5A388D"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teoretická příprava: 80 hodin. </w:t>
            </w:r>
          </w:p>
        </w:tc>
      </w:tr>
      <w:tr w:rsidR="00EA3897" w:rsidRPr="000D36F2" w14:paraId="7E878DD7" w14:textId="77777777" w:rsidTr="00EA3897">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10AFF9D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Garant předmětu </w:t>
            </w:r>
          </w:p>
        </w:tc>
        <w:tc>
          <w:tcPr>
            <w:tcW w:w="6110" w:type="dxa"/>
            <w:gridSpan w:val="8"/>
            <w:tcBorders>
              <w:top w:val="nil"/>
              <w:left w:val="nil"/>
              <w:bottom w:val="single" w:sz="6" w:space="0" w:color="auto"/>
              <w:right w:val="single" w:sz="6" w:space="0" w:color="auto"/>
            </w:tcBorders>
            <w:shd w:val="clear" w:color="auto" w:fill="auto"/>
            <w:hideMark/>
          </w:tcPr>
          <w:p w14:paraId="4A10B89F" w14:textId="77777777" w:rsidR="00EA3897" w:rsidRPr="00BB62A7"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sidRPr="00BB62A7">
              <w:rPr>
                <w:rFonts w:ascii="Times New Roman" w:eastAsia="Times New Roman" w:hAnsi="Times New Roman" w:cs="Times New Roman"/>
                <w:b/>
                <w:sz w:val="20"/>
                <w:szCs w:val="20"/>
                <w:lang w:eastAsia="cs-CZ"/>
              </w:rPr>
              <w:t xml:space="preserve">doc. RNDr. Jaroslava Pavelková, CSc. </w:t>
            </w:r>
          </w:p>
        </w:tc>
      </w:tr>
      <w:tr w:rsidR="00EA3897" w:rsidRPr="000D36F2" w14:paraId="6FEB9DE9" w14:textId="77777777" w:rsidTr="00EA3897">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31596864"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4E06A4C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Seminář (</w:t>
            </w:r>
            <w:r w:rsidRPr="000D36F2">
              <w:rPr>
                <w:rFonts w:ascii="Times New Roman" w:eastAsia="Times New Roman" w:hAnsi="Times New Roman" w:cs="Times New Roman"/>
                <w:sz w:val="20"/>
                <w:szCs w:val="20"/>
                <w:lang w:eastAsia="cs-CZ"/>
              </w:rPr>
              <w:t>70 %</w:t>
            </w:r>
            <w:r>
              <w:rPr>
                <w:rFonts w:ascii="Times New Roman" w:eastAsia="Times New Roman" w:hAnsi="Times New Roman" w:cs="Times New Roman"/>
                <w:sz w:val="20"/>
                <w:szCs w:val="20"/>
                <w:lang w:eastAsia="cs-CZ"/>
              </w:rPr>
              <w:t>)</w:t>
            </w:r>
          </w:p>
        </w:tc>
      </w:tr>
      <w:tr w:rsidR="00EA3897" w:rsidRPr="000D36F2" w14:paraId="278BA526"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3D15E204"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0B8C7C5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17CEB48A" w14:textId="77777777" w:rsidTr="00EA3897">
        <w:trPr>
          <w:trHeight w:val="6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334B6079" w14:textId="77777777" w:rsidR="00EA3897" w:rsidRPr="00BB62A7" w:rsidRDefault="00EA3897" w:rsidP="00EA3897">
            <w:pPr>
              <w:spacing w:after="0" w:line="240" w:lineRule="auto"/>
              <w:textAlignment w:val="baseline"/>
              <w:rPr>
                <w:rFonts w:ascii="Times New Roman" w:eastAsia="Times New Roman" w:hAnsi="Times New Roman" w:cs="Times New Roman"/>
                <w:sz w:val="20"/>
                <w:szCs w:val="20"/>
                <w:lang w:eastAsia="cs-CZ"/>
              </w:rPr>
            </w:pPr>
            <w:r w:rsidRPr="00BB62A7">
              <w:rPr>
                <w:rFonts w:ascii="Times New Roman" w:eastAsia="Times New Roman" w:hAnsi="Times New Roman" w:cs="Times New Roman"/>
                <w:sz w:val="20"/>
                <w:szCs w:val="20"/>
                <w:lang w:eastAsia="cs-CZ"/>
              </w:rPr>
              <w:t>doc. RNDr. Jaroslava Pavelková, CSc.</w:t>
            </w:r>
          </w:p>
          <w:p w14:paraId="6DC0C83D" w14:textId="77777777" w:rsidR="00EA3897" w:rsidRPr="00BB62A7" w:rsidRDefault="00EA3897" w:rsidP="00EA3897">
            <w:pPr>
              <w:spacing w:after="0" w:line="240" w:lineRule="auto"/>
              <w:textAlignment w:val="baseline"/>
              <w:rPr>
                <w:rFonts w:ascii="Times New Roman" w:eastAsia="Times New Roman" w:hAnsi="Times New Roman" w:cs="Times New Roman"/>
                <w:sz w:val="20"/>
                <w:szCs w:val="20"/>
                <w:lang w:eastAsia="cs-CZ"/>
              </w:rPr>
            </w:pPr>
            <w:r w:rsidRPr="00BB62A7">
              <w:rPr>
                <w:rFonts w:ascii="Times New Roman" w:eastAsia="Times New Roman" w:hAnsi="Times New Roman" w:cs="Times New Roman"/>
                <w:sz w:val="20"/>
                <w:szCs w:val="20"/>
                <w:lang w:eastAsia="cs-CZ"/>
              </w:rPr>
              <w:t>Vedoucí bakalářské práce  </w:t>
            </w:r>
            <w:r>
              <w:rPr>
                <w:rFonts w:ascii="Times New Roman" w:eastAsia="Times New Roman" w:hAnsi="Times New Roman" w:cs="Times New Roman"/>
                <w:sz w:val="20"/>
                <w:szCs w:val="20"/>
                <w:lang w:eastAsia="cs-CZ"/>
              </w:rPr>
              <w:t>(individuální konzultace)</w:t>
            </w:r>
          </w:p>
        </w:tc>
      </w:tr>
      <w:tr w:rsidR="00EA3897" w:rsidRPr="000D36F2" w14:paraId="7F01AAD3" w14:textId="77777777" w:rsidTr="00EA3897">
        <w:tc>
          <w:tcPr>
            <w:tcW w:w="3179" w:type="dxa"/>
            <w:gridSpan w:val="2"/>
            <w:tcBorders>
              <w:top w:val="nil"/>
              <w:left w:val="single" w:sz="6" w:space="0" w:color="auto"/>
              <w:bottom w:val="single" w:sz="6" w:space="0" w:color="auto"/>
              <w:right w:val="single" w:sz="6" w:space="0" w:color="auto"/>
            </w:tcBorders>
            <w:shd w:val="clear" w:color="auto" w:fill="F7CAAC"/>
            <w:hideMark/>
          </w:tcPr>
          <w:p w14:paraId="6FF0C6A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968" w:type="dxa"/>
            <w:gridSpan w:val="7"/>
            <w:tcBorders>
              <w:top w:val="nil"/>
              <w:left w:val="nil"/>
              <w:bottom w:val="nil"/>
              <w:right w:val="single" w:sz="6" w:space="0" w:color="auto"/>
            </w:tcBorders>
            <w:shd w:val="clear" w:color="auto" w:fill="auto"/>
            <w:hideMark/>
          </w:tcPr>
          <w:p w14:paraId="0302018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7FE47C7E" w14:textId="77777777" w:rsidTr="00EA3897">
        <w:trPr>
          <w:trHeight w:val="1365"/>
        </w:trPr>
        <w:tc>
          <w:tcPr>
            <w:tcW w:w="9147" w:type="dxa"/>
            <w:gridSpan w:val="9"/>
            <w:tcBorders>
              <w:top w:val="nil"/>
              <w:left w:val="single" w:sz="6" w:space="0" w:color="auto"/>
              <w:bottom w:val="single" w:sz="12" w:space="0" w:color="auto"/>
              <w:right w:val="single" w:sz="6" w:space="0" w:color="auto"/>
            </w:tcBorders>
            <w:shd w:val="clear" w:color="auto" w:fill="auto"/>
            <w:hideMark/>
          </w:tcPr>
          <w:p w14:paraId="7E035A7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Cílem předmětu je zpracovat konkrétně zadanou samostatnou práci, kterou student obhájí před komisí. Bakalářskou prací student prokazuje, že je schopen řešit a písemně i ústně prezentovat zadaný problém a obhájit své vlastní přístupy a postupy k jeho řešení. V průběhu řešení student prezentuje a konzultuje výsledky své práce (konzultace proběhnou minimálně 3x – teoretická část, praktická část, příprava na obhajobu). Účelem konzultací je i nácvik tzv. soft skills pro následnou prezentaci bakalářské práce.     </w:t>
            </w:r>
          </w:p>
          <w:p w14:paraId="61B3454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3576775C"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Praktické rady ke zpracováním výsledků výzkumného šetření. </w:t>
            </w:r>
          </w:p>
          <w:p w14:paraId="1CCDDCD7"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Příprava a finalizace bakalářské práce. </w:t>
            </w:r>
          </w:p>
          <w:p w14:paraId="209DE479"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Prezentace bakalářské práce.</w:t>
            </w:r>
          </w:p>
          <w:p w14:paraId="6452AA8E"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Konzultace s vedoucím bakalářské práce. </w:t>
            </w:r>
          </w:p>
          <w:p w14:paraId="5265F70E" w14:textId="77777777" w:rsidR="00EA3897" w:rsidRPr="000D36F2" w:rsidRDefault="00EA3897" w:rsidP="00EA3897">
            <w:pPr>
              <w:pStyle w:val="Odstavecseseznamem"/>
              <w:numPr>
                <w:ilvl w:val="0"/>
                <w:numId w:val="11"/>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Odevzdání bakalářské práce do stanoveného termínu podle časového</w:t>
            </w:r>
            <w:r w:rsidRPr="000D36F2">
              <w:rPr>
                <w:rFonts w:ascii="Times New Roman" w:eastAsia="Times New Roman" w:hAnsi="Times New Roman" w:cs="Times New Roman"/>
                <w:sz w:val="20"/>
                <w:szCs w:val="20"/>
                <w:lang w:eastAsia="cs-CZ"/>
              </w:rPr>
              <w:t xml:space="preserve"> plánu výuky.  </w:t>
            </w:r>
          </w:p>
          <w:p w14:paraId="2CC3BC6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6C1EF5CF"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aplikuje znalosti z absolvovaného studia; </w:t>
            </w:r>
          </w:p>
          <w:p w14:paraId="7AC8E9DA"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samostatně zpracuje bakalářskou prací na zadané téma; </w:t>
            </w:r>
          </w:p>
          <w:p w14:paraId="08C04084"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pravidelně konzultuje postup práce s vedoucím bakalářské práce; </w:t>
            </w:r>
          </w:p>
          <w:p w14:paraId="5277C638"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vypracuje práci podle aktuálních směrnic a norem FHS / UTB; </w:t>
            </w:r>
          </w:p>
          <w:p w14:paraId="57FC2A02" w14:textId="77777777" w:rsidR="00EA3897" w:rsidRPr="000D36F2" w:rsidRDefault="00EA3897" w:rsidP="00EA3897">
            <w:pPr>
              <w:pStyle w:val="Odstavecseseznamem"/>
              <w:numPr>
                <w:ilvl w:val="0"/>
                <w:numId w:val="11"/>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obhájení bakalářské práce před státní zkušební komisí.</w:t>
            </w:r>
            <w:r w:rsidRPr="000D36F2">
              <w:rPr>
                <w:rFonts w:ascii="Times New Roman" w:eastAsia="Times New Roman" w:hAnsi="Times New Roman" w:cs="Times New Roman"/>
                <w:sz w:val="20"/>
                <w:szCs w:val="20"/>
                <w:lang w:eastAsia="cs-CZ"/>
              </w:rPr>
              <w:t>  </w:t>
            </w:r>
          </w:p>
        </w:tc>
      </w:tr>
      <w:tr w:rsidR="00EA3897" w:rsidRPr="000D36F2" w14:paraId="3022E472" w14:textId="77777777" w:rsidTr="00EA3897">
        <w:trPr>
          <w:trHeight w:val="227"/>
        </w:trPr>
        <w:tc>
          <w:tcPr>
            <w:tcW w:w="3746" w:type="dxa"/>
            <w:gridSpan w:val="3"/>
            <w:tcBorders>
              <w:top w:val="nil"/>
              <w:left w:val="single" w:sz="6" w:space="0" w:color="auto"/>
              <w:bottom w:val="single" w:sz="6" w:space="0" w:color="auto"/>
              <w:right w:val="single" w:sz="6" w:space="0" w:color="auto"/>
            </w:tcBorders>
            <w:shd w:val="clear" w:color="auto" w:fill="F7CAAC"/>
            <w:hideMark/>
          </w:tcPr>
          <w:p w14:paraId="7B88F1F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401" w:type="dxa"/>
            <w:gridSpan w:val="6"/>
            <w:tcBorders>
              <w:top w:val="nil"/>
              <w:left w:val="nil"/>
              <w:bottom w:val="single" w:sz="6" w:space="0" w:color="auto"/>
              <w:right w:val="single" w:sz="6" w:space="0" w:color="auto"/>
            </w:tcBorders>
            <w:shd w:val="clear" w:color="auto" w:fill="auto"/>
            <w:hideMark/>
          </w:tcPr>
          <w:p w14:paraId="4FB6BAA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3A1F8780" w14:textId="77777777" w:rsidTr="00EA3897">
        <w:trPr>
          <w:trHeight w:val="810"/>
        </w:trPr>
        <w:tc>
          <w:tcPr>
            <w:tcW w:w="9147" w:type="dxa"/>
            <w:gridSpan w:val="9"/>
            <w:tcBorders>
              <w:top w:val="single" w:sz="6" w:space="0" w:color="auto"/>
              <w:left w:val="single" w:sz="6" w:space="0" w:color="auto"/>
              <w:bottom w:val="single" w:sz="12" w:space="0" w:color="auto"/>
              <w:right w:val="single" w:sz="6" w:space="0" w:color="auto"/>
            </w:tcBorders>
            <w:shd w:val="clear" w:color="auto" w:fill="auto"/>
            <w:hideMark/>
          </w:tcPr>
          <w:p w14:paraId="45A2AC1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0CB12E40" w14:textId="77777777" w:rsidR="00EA3897" w:rsidRPr="000D36F2" w:rsidRDefault="00EA3897" w:rsidP="00EA3897">
            <w:pPr>
              <w:contextualSpacing/>
              <w:rPr>
                <w:rFonts w:ascii="Times New Roman" w:eastAsia="Times New Roman" w:hAnsi="Times New Roman" w:cs="Times New Roman"/>
                <w:color w:val="000000"/>
                <w:sz w:val="20"/>
                <w:szCs w:val="20"/>
              </w:rPr>
            </w:pPr>
            <w:r w:rsidRPr="000D36F2">
              <w:rPr>
                <w:rFonts w:ascii="Times New Roman" w:eastAsia="Times New Roman" w:hAnsi="Times New Roman" w:cs="Times New Roman"/>
                <w:color w:val="000000"/>
                <w:sz w:val="20"/>
                <w:szCs w:val="20"/>
                <w:lang w:eastAsia="cs-CZ"/>
              </w:rPr>
              <w:t xml:space="preserve">MARTINCOVÁ, J. </w:t>
            </w:r>
            <w:r w:rsidRPr="000D36F2">
              <w:rPr>
                <w:rFonts w:ascii="Times New Roman" w:eastAsia="Times New Roman" w:hAnsi="Times New Roman" w:cs="Times New Roman"/>
                <w:i/>
                <w:iCs/>
                <w:color w:val="000000"/>
                <w:sz w:val="20"/>
                <w:szCs w:val="20"/>
                <w:lang w:eastAsia="cs-CZ"/>
              </w:rPr>
              <w:t>Manuál pro zpracování závěrečných prací. Určeno pro studenty Ústavu zdravotnických věd</w:t>
            </w:r>
            <w:r w:rsidRPr="000D36F2">
              <w:rPr>
                <w:rFonts w:ascii="Times New Roman" w:eastAsia="Times New Roman" w:hAnsi="Times New Roman" w:cs="Times New Roman"/>
                <w:color w:val="000000"/>
                <w:sz w:val="20"/>
                <w:szCs w:val="20"/>
                <w:lang w:eastAsia="cs-CZ"/>
              </w:rPr>
              <w:t>. Zlín: FHS UTB, 2014. </w:t>
            </w:r>
            <w:r w:rsidRPr="000D36F2">
              <w:rPr>
                <w:rFonts w:ascii="Times New Roman" w:eastAsia="Times New Roman" w:hAnsi="Times New Roman" w:cs="Times New Roman"/>
                <w:sz w:val="20"/>
                <w:szCs w:val="20"/>
                <w:lang w:eastAsia="cs-CZ"/>
              </w:rPr>
              <w:t> </w:t>
            </w:r>
            <w:r w:rsidRPr="000D36F2">
              <w:rPr>
                <w:rFonts w:ascii="Times New Roman" w:hAnsi="Times New Roman" w:cs="Times New Roman"/>
                <w:color w:val="000000"/>
                <w:sz w:val="20"/>
                <w:szCs w:val="20"/>
              </w:rPr>
              <w:t>Dostupná v  e-learningovém systému LMS MOODLE.</w:t>
            </w:r>
          </w:p>
          <w:p w14:paraId="044807B3" w14:textId="77777777" w:rsidR="00EA3897" w:rsidRPr="000D36F2" w:rsidRDefault="00EA3897" w:rsidP="00EA3897">
            <w:pPr>
              <w:contextualSpacing/>
              <w:rPr>
                <w:rFonts w:ascii="Times New Roman" w:eastAsia="Times New Roman" w:hAnsi="Times New Roman" w:cs="Times New Roman"/>
                <w:color w:val="000000"/>
                <w:sz w:val="20"/>
                <w:szCs w:val="20"/>
              </w:rPr>
            </w:pPr>
            <w:r w:rsidRPr="000D36F2">
              <w:rPr>
                <w:rFonts w:ascii="Times New Roman" w:eastAsia="Times New Roman" w:hAnsi="Times New Roman" w:cs="Times New Roman"/>
                <w:i/>
                <w:iCs/>
                <w:color w:val="000000"/>
                <w:sz w:val="20"/>
                <w:szCs w:val="20"/>
                <w:lang w:eastAsia="cs-CZ"/>
              </w:rPr>
              <w:t xml:space="preserve">Materiály dostupné na webu FHS - </w:t>
            </w:r>
            <w:r w:rsidRPr="000D36F2">
              <w:rPr>
                <w:rFonts w:ascii="Times New Roman" w:eastAsia="Times New Roman" w:hAnsi="Times New Roman" w:cs="Times New Roman"/>
                <w:color w:val="000000"/>
                <w:sz w:val="20"/>
                <w:szCs w:val="20"/>
                <w:lang w:eastAsia="cs-CZ"/>
              </w:rPr>
              <w:t xml:space="preserve">https://www.utb.cz/student/dokumenty-a-sablony/bakalarske-prace/Šablona BP – dostupná </w:t>
            </w:r>
            <w:r w:rsidRPr="000D36F2">
              <w:rPr>
                <w:rFonts w:ascii="Times New Roman" w:eastAsia="Times New Roman" w:hAnsi="Times New Roman" w:cs="Times New Roman"/>
                <w:sz w:val="20"/>
                <w:szCs w:val="20"/>
                <w:lang w:eastAsia="cs-CZ"/>
              </w:rPr>
              <w:t>na &lt;</w:t>
            </w:r>
            <w:hyperlink r:id="rId62" w:tgtFrame="_blank" w:history="1">
              <w:r w:rsidRPr="000D36F2">
                <w:rPr>
                  <w:rFonts w:ascii="Times New Roman" w:eastAsia="Times New Roman" w:hAnsi="Times New Roman" w:cs="Times New Roman"/>
                  <w:sz w:val="20"/>
                  <w:szCs w:val="20"/>
                  <w:u w:val="single"/>
                  <w:lang w:eastAsia="cs-CZ"/>
                </w:rPr>
                <w:t>http://www.utb.cz</w:t>
              </w:r>
            </w:hyperlink>
            <w:r w:rsidRPr="000D36F2">
              <w:rPr>
                <w:rFonts w:ascii="Times New Roman" w:eastAsia="Times New Roman" w:hAnsi="Times New Roman" w:cs="Times New Roman"/>
                <w:sz w:val="20"/>
                <w:szCs w:val="20"/>
                <w:lang w:eastAsia="cs-CZ"/>
              </w:rPr>
              <w:t>&gt;. </w:t>
            </w:r>
            <w:r w:rsidRPr="000D36F2">
              <w:rPr>
                <w:rFonts w:ascii="Times New Roman" w:eastAsia="Times New Roman" w:hAnsi="Times New Roman" w:cs="Times New Roman"/>
                <w:color w:val="000000"/>
                <w:sz w:val="20"/>
                <w:szCs w:val="20"/>
                <w:lang w:eastAsia="cs-CZ"/>
              </w:rPr>
              <w:t> </w:t>
            </w:r>
            <w:r w:rsidRPr="000D36F2">
              <w:rPr>
                <w:rFonts w:ascii="Times New Roman" w:eastAsia="Times New Roman" w:hAnsi="Times New Roman" w:cs="Times New Roman"/>
                <w:sz w:val="20"/>
                <w:szCs w:val="20"/>
                <w:lang w:eastAsia="cs-CZ"/>
              </w:rPr>
              <w:t> </w:t>
            </w:r>
          </w:p>
          <w:p w14:paraId="5A5C053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Podle tématu bakalářské práce, zadání bakalářské práce a zvolené metodologie výzkumu. </w:t>
            </w:r>
            <w:r w:rsidRPr="000D36F2">
              <w:rPr>
                <w:rFonts w:ascii="Times New Roman" w:eastAsia="Times New Roman" w:hAnsi="Times New Roman" w:cs="Times New Roman"/>
                <w:sz w:val="20"/>
                <w:szCs w:val="20"/>
                <w:lang w:eastAsia="cs-CZ"/>
              </w:rPr>
              <w:t> </w:t>
            </w:r>
          </w:p>
          <w:p w14:paraId="1740E8BF"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informační podporu v LMS MOODLE  na adrese &lt;</w:t>
            </w:r>
            <w:hyperlink r:id="rId63" w:tgtFrame="_blank" w:history="1">
              <w:r w:rsidRPr="000D36F2">
                <w:rPr>
                  <w:rFonts w:ascii="Times New Roman" w:eastAsia="Times New Roman" w:hAnsi="Times New Roman" w:cs="Times New Roman"/>
                  <w:sz w:val="20"/>
                  <w:szCs w:val="20"/>
                  <w:u w:val="single"/>
                  <w:lang w:eastAsia="cs-CZ"/>
                </w:rPr>
                <w:t>http://vyuka.fhs.utb.cz</w:t>
              </w:r>
            </w:hyperlink>
            <w:r w:rsidRPr="000D36F2">
              <w:rPr>
                <w:rFonts w:ascii="Times New Roman" w:eastAsia="Times New Roman" w:hAnsi="Times New Roman" w:cs="Times New Roman"/>
                <w:sz w:val="20"/>
                <w:szCs w:val="20"/>
                <w:lang w:eastAsia="cs-CZ"/>
              </w:rPr>
              <w:t>&gt;. </w:t>
            </w:r>
          </w:p>
          <w:p w14:paraId="302DB21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6415F9DD"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Podle tématu bakalářské práce, zadání bakalářské práce a zvolené metodologie výzkumu.</w:t>
            </w:r>
            <w:r w:rsidRPr="000D36F2">
              <w:rPr>
                <w:rFonts w:ascii="Times New Roman" w:eastAsia="Times New Roman" w:hAnsi="Times New Roman" w:cs="Times New Roman"/>
                <w:sz w:val="20"/>
                <w:szCs w:val="20"/>
                <w:lang w:eastAsia="cs-CZ"/>
              </w:rPr>
              <w:t> </w:t>
            </w:r>
          </w:p>
        </w:tc>
      </w:tr>
      <w:tr w:rsidR="00EA3897" w:rsidRPr="000D36F2" w14:paraId="57C37483" w14:textId="77777777" w:rsidTr="00EA3897">
        <w:tc>
          <w:tcPr>
            <w:tcW w:w="9147" w:type="dxa"/>
            <w:gridSpan w:val="9"/>
            <w:tcBorders>
              <w:top w:val="single" w:sz="12" w:space="0" w:color="auto"/>
              <w:left w:val="single" w:sz="6" w:space="0" w:color="auto"/>
              <w:bottom w:val="single" w:sz="6" w:space="0" w:color="auto"/>
              <w:right w:val="single" w:sz="6" w:space="0" w:color="auto"/>
            </w:tcBorders>
            <w:shd w:val="clear" w:color="auto" w:fill="F7CAAC"/>
            <w:hideMark/>
          </w:tcPr>
          <w:p w14:paraId="669E08C6"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4FB6F51E" w14:textId="77777777" w:rsidTr="00EA3897">
        <w:tc>
          <w:tcPr>
            <w:tcW w:w="4248"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0059A49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966" w:type="dxa"/>
            <w:gridSpan w:val="2"/>
            <w:tcBorders>
              <w:top w:val="single" w:sz="6" w:space="0" w:color="auto"/>
              <w:left w:val="nil"/>
              <w:bottom w:val="single" w:sz="6" w:space="0" w:color="auto"/>
              <w:right w:val="single" w:sz="6" w:space="0" w:color="auto"/>
            </w:tcBorders>
            <w:shd w:val="clear" w:color="auto" w:fill="auto"/>
            <w:hideMark/>
          </w:tcPr>
          <w:p w14:paraId="0A0C67B7"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7 </w:t>
            </w:r>
          </w:p>
        </w:tc>
        <w:tc>
          <w:tcPr>
            <w:tcW w:w="3933" w:type="dxa"/>
            <w:gridSpan w:val="3"/>
            <w:tcBorders>
              <w:top w:val="single" w:sz="6" w:space="0" w:color="auto"/>
              <w:left w:val="nil"/>
              <w:bottom w:val="single" w:sz="6" w:space="0" w:color="auto"/>
              <w:right w:val="single" w:sz="6" w:space="0" w:color="auto"/>
            </w:tcBorders>
            <w:shd w:val="clear" w:color="auto" w:fill="F7CAAC"/>
            <w:hideMark/>
          </w:tcPr>
          <w:p w14:paraId="18F37AB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76C4582D" w14:textId="77777777" w:rsidTr="00EA3897">
        <w:tc>
          <w:tcPr>
            <w:tcW w:w="9147" w:type="dxa"/>
            <w:gridSpan w:val="9"/>
            <w:tcBorders>
              <w:top w:val="nil"/>
              <w:left w:val="single" w:sz="6" w:space="0" w:color="auto"/>
              <w:bottom w:val="single" w:sz="6" w:space="0" w:color="auto"/>
              <w:right w:val="single" w:sz="6" w:space="0" w:color="auto"/>
            </w:tcBorders>
            <w:shd w:val="clear" w:color="auto" w:fill="F7CAAC"/>
            <w:hideMark/>
          </w:tcPr>
          <w:p w14:paraId="38E6512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A3897" w:rsidRPr="000D36F2" w14:paraId="520AC463" w14:textId="77777777" w:rsidTr="00EA3897">
        <w:trPr>
          <w:trHeight w:val="75"/>
        </w:trPr>
        <w:tc>
          <w:tcPr>
            <w:tcW w:w="9147" w:type="dxa"/>
            <w:gridSpan w:val="9"/>
            <w:tcBorders>
              <w:top w:val="nil"/>
              <w:left w:val="single" w:sz="6" w:space="0" w:color="auto"/>
              <w:bottom w:val="single" w:sz="6" w:space="0" w:color="auto"/>
              <w:right w:val="single" w:sz="6" w:space="0" w:color="auto"/>
            </w:tcBorders>
            <w:shd w:val="clear" w:color="auto" w:fill="auto"/>
            <w:hideMark/>
          </w:tcPr>
          <w:p w14:paraId="65779EB9"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 (včetně distanční studijní opory).  </w:t>
            </w:r>
          </w:p>
          <w:p w14:paraId="3910FA19"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7 hodin přímá výuka formou semináře</w:t>
            </w:r>
          </w:p>
          <w:p w14:paraId="5B575138"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5 hodin e-learning: práce s podporou v MOODLE, písemné zpracování zadaného tématu či textu, průběžná konzultace v prostředí MOODLE nebo e-mailem, práce se zadanou literaturou s podporou MOODLE.</w:t>
            </w:r>
          </w:p>
          <w:p w14:paraId="3FD3BDC4"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3923DBAD" w14:textId="77777777" w:rsidR="00EA3897" w:rsidRPr="000D36F2" w:rsidRDefault="00EA3897" w:rsidP="00EA3897">
            <w:pPr>
              <w:spacing w:after="0" w:line="240" w:lineRule="auto"/>
              <w:ind w:left="31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Konzultace s vedoucím bakalářské práce, které proběhnou min. 3 x (teoretická část, praktická část, příprava na obhajobu).</w:t>
            </w:r>
            <w:r w:rsidRPr="000D36F2">
              <w:rPr>
                <w:rFonts w:ascii="Times New Roman" w:eastAsia="Times New Roman" w:hAnsi="Times New Roman" w:cs="Times New Roman"/>
                <w:sz w:val="20"/>
                <w:szCs w:val="20"/>
                <w:lang w:eastAsia="cs-CZ"/>
              </w:rPr>
              <w:t> </w:t>
            </w:r>
          </w:p>
          <w:p w14:paraId="2FAF3CA9"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 </w:t>
            </w:r>
          </w:p>
          <w:p w14:paraId="70B6FDCD"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Zápočet bude udělen na základě potvrzení od vedoucího bakalářské práce o proběhlých min. 3 konzultacích.  </w:t>
            </w:r>
          </w:p>
          <w:p w14:paraId="37339C95" w14:textId="77777777" w:rsidR="00EA3897" w:rsidRPr="000D36F2" w:rsidRDefault="00EA3897" w:rsidP="00EA3897">
            <w:pPr>
              <w:pStyle w:val="Odstavecseseznamem"/>
              <w:numPr>
                <w:ilvl w:val="0"/>
                <w:numId w:val="11"/>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w:t>
            </w:r>
            <w:r w:rsidRPr="000D36F2">
              <w:rPr>
                <w:rFonts w:ascii="Times New Roman" w:eastAsia="Times New Roman" w:hAnsi="Times New Roman" w:cs="Times New Roman"/>
                <w:color w:val="000000"/>
                <w:sz w:val="20"/>
                <w:szCs w:val="20"/>
                <w:lang w:eastAsia="cs-CZ"/>
              </w:rPr>
              <w:t xml:space="preserve"> nekontaktní samostatná teoretická příprava: 82 hodin.</w:t>
            </w:r>
            <w:r w:rsidRPr="000D36F2">
              <w:rPr>
                <w:rFonts w:ascii="Times New Roman" w:eastAsia="Times New Roman" w:hAnsi="Times New Roman" w:cs="Times New Roman"/>
                <w:sz w:val="20"/>
                <w:szCs w:val="20"/>
                <w:lang w:eastAsia="cs-CZ"/>
              </w:rPr>
              <w:t> </w:t>
            </w:r>
          </w:p>
        </w:tc>
      </w:tr>
    </w:tbl>
    <w:p w14:paraId="021CF604"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37"/>
        <w:gridCol w:w="425"/>
        <w:gridCol w:w="426"/>
        <w:gridCol w:w="483"/>
        <w:gridCol w:w="837"/>
        <w:gridCol w:w="736"/>
        <w:gridCol w:w="2001"/>
        <w:gridCol w:w="1156"/>
      </w:tblGrid>
      <w:tr w:rsidR="00EA3897" w:rsidRPr="000D36F2" w14:paraId="7C3B030C" w14:textId="77777777" w:rsidTr="00EA3897">
        <w:tc>
          <w:tcPr>
            <w:tcW w:w="9101" w:type="dxa"/>
            <w:gridSpan w:val="8"/>
            <w:tcBorders>
              <w:top w:val="single" w:sz="6" w:space="0" w:color="auto"/>
              <w:left w:val="single" w:sz="6" w:space="0" w:color="auto"/>
              <w:bottom w:val="double" w:sz="4" w:space="0" w:color="auto"/>
              <w:right w:val="single" w:sz="6" w:space="0" w:color="auto"/>
            </w:tcBorders>
            <w:shd w:val="clear" w:color="auto" w:fill="BDD6EE"/>
            <w:hideMark/>
          </w:tcPr>
          <w:p w14:paraId="2C16A81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24F2613C" w14:textId="77777777" w:rsidTr="00EA3897">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7EF0D6E5"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064" w:type="dxa"/>
            <w:gridSpan w:val="7"/>
            <w:tcBorders>
              <w:top w:val="double" w:sz="4" w:space="0" w:color="auto"/>
              <w:left w:val="nil"/>
              <w:bottom w:val="single" w:sz="6" w:space="0" w:color="auto"/>
              <w:right w:val="single" w:sz="6" w:space="0" w:color="auto"/>
            </w:tcBorders>
            <w:shd w:val="clear" w:color="auto" w:fill="auto"/>
            <w:hideMark/>
          </w:tcPr>
          <w:p w14:paraId="787112F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Repetitorium SZZ</w:t>
            </w:r>
          </w:p>
        </w:tc>
      </w:tr>
      <w:tr w:rsidR="00EA3897" w:rsidRPr="000D36F2" w14:paraId="2B8146C1"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0188EEE0"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07" w:type="dxa"/>
            <w:gridSpan w:val="5"/>
            <w:tcBorders>
              <w:top w:val="nil"/>
              <w:left w:val="nil"/>
              <w:bottom w:val="single" w:sz="6" w:space="0" w:color="auto"/>
              <w:right w:val="single" w:sz="6" w:space="0" w:color="auto"/>
            </w:tcBorders>
            <w:shd w:val="clear" w:color="auto" w:fill="auto"/>
            <w:hideMark/>
          </w:tcPr>
          <w:p w14:paraId="7D40C41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Povinný </w:t>
            </w:r>
          </w:p>
        </w:tc>
        <w:tc>
          <w:tcPr>
            <w:tcW w:w="2001" w:type="dxa"/>
            <w:tcBorders>
              <w:top w:val="nil"/>
              <w:left w:val="nil"/>
              <w:bottom w:val="single" w:sz="6" w:space="0" w:color="auto"/>
              <w:right w:val="single" w:sz="6" w:space="0" w:color="auto"/>
            </w:tcBorders>
            <w:shd w:val="clear" w:color="auto" w:fill="F7CAAC"/>
            <w:hideMark/>
          </w:tcPr>
          <w:p w14:paraId="38AE9EF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156" w:type="dxa"/>
            <w:tcBorders>
              <w:top w:val="nil"/>
              <w:left w:val="nil"/>
              <w:bottom w:val="single" w:sz="6" w:space="0" w:color="auto"/>
              <w:right w:val="single" w:sz="6" w:space="0" w:color="auto"/>
            </w:tcBorders>
            <w:shd w:val="clear" w:color="auto" w:fill="auto"/>
            <w:hideMark/>
          </w:tcPr>
          <w:p w14:paraId="1E15203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3/LS </w:t>
            </w:r>
          </w:p>
        </w:tc>
      </w:tr>
      <w:tr w:rsidR="00EA3897" w:rsidRPr="000D36F2" w14:paraId="4AD362C4"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1984281E"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7E03BDBE"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334" w:type="dxa"/>
            <w:gridSpan w:val="3"/>
            <w:tcBorders>
              <w:top w:val="nil"/>
              <w:left w:val="nil"/>
              <w:bottom w:val="single" w:sz="6" w:space="0" w:color="auto"/>
              <w:right w:val="single" w:sz="6" w:space="0" w:color="auto"/>
            </w:tcBorders>
            <w:shd w:val="clear" w:color="auto" w:fill="auto"/>
            <w:hideMark/>
          </w:tcPr>
          <w:p w14:paraId="709320B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+ 9s +0c</w:t>
            </w:r>
          </w:p>
          <w:p w14:paraId="575B5F6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0p+6s + 0c + 3e</w:t>
            </w:r>
          </w:p>
        </w:tc>
        <w:tc>
          <w:tcPr>
            <w:tcW w:w="837" w:type="dxa"/>
            <w:tcBorders>
              <w:top w:val="nil"/>
              <w:left w:val="nil"/>
              <w:bottom w:val="single" w:sz="6" w:space="0" w:color="auto"/>
              <w:right w:val="single" w:sz="6" w:space="0" w:color="auto"/>
            </w:tcBorders>
            <w:shd w:val="clear" w:color="auto" w:fill="F7CAAC"/>
            <w:hideMark/>
          </w:tcPr>
          <w:p w14:paraId="6767D88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6" w:type="dxa"/>
            <w:tcBorders>
              <w:top w:val="nil"/>
              <w:left w:val="nil"/>
              <w:bottom w:val="single" w:sz="6" w:space="0" w:color="auto"/>
              <w:right w:val="single" w:sz="6" w:space="0" w:color="auto"/>
            </w:tcBorders>
            <w:shd w:val="clear" w:color="auto" w:fill="auto"/>
            <w:hideMark/>
          </w:tcPr>
          <w:p w14:paraId="15EB3C71"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9</w:t>
            </w:r>
          </w:p>
          <w:p w14:paraId="7C7A7CC2"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6  </w:t>
            </w:r>
          </w:p>
        </w:tc>
        <w:tc>
          <w:tcPr>
            <w:tcW w:w="2001" w:type="dxa"/>
            <w:tcBorders>
              <w:top w:val="nil"/>
              <w:left w:val="nil"/>
              <w:bottom w:val="single" w:sz="6" w:space="0" w:color="auto"/>
              <w:right w:val="single" w:sz="6" w:space="0" w:color="auto"/>
            </w:tcBorders>
            <w:shd w:val="clear" w:color="auto" w:fill="F7CAAC"/>
            <w:hideMark/>
          </w:tcPr>
          <w:p w14:paraId="02112A2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156" w:type="dxa"/>
            <w:tcBorders>
              <w:top w:val="nil"/>
              <w:left w:val="nil"/>
              <w:bottom w:val="single" w:sz="6" w:space="0" w:color="auto"/>
              <w:right w:val="single" w:sz="6" w:space="0" w:color="auto"/>
            </w:tcBorders>
            <w:shd w:val="clear" w:color="auto" w:fill="auto"/>
            <w:hideMark/>
          </w:tcPr>
          <w:p w14:paraId="678A971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A3897" w:rsidRPr="000D36F2" w14:paraId="65901D35"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2A80CB07"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single" w:sz="6" w:space="0" w:color="auto"/>
              <w:right w:val="single" w:sz="6" w:space="0" w:color="auto"/>
            </w:tcBorders>
            <w:shd w:val="clear" w:color="auto" w:fill="auto"/>
            <w:hideMark/>
          </w:tcPr>
          <w:p w14:paraId="29F98C8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00949B8A"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64BD6D1E"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07" w:type="dxa"/>
            <w:gridSpan w:val="5"/>
            <w:tcBorders>
              <w:top w:val="nil"/>
              <w:left w:val="nil"/>
              <w:bottom w:val="single" w:sz="6" w:space="0" w:color="auto"/>
              <w:right w:val="single" w:sz="6" w:space="0" w:color="auto"/>
            </w:tcBorders>
            <w:shd w:val="clear" w:color="auto" w:fill="auto"/>
            <w:hideMark/>
          </w:tcPr>
          <w:p w14:paraId="5210033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 </w:t>
            </w:r>
          </w:p>
        </w:tc>
        <w:tc>
          <w:tcPr>
            <w:tcW w:w="2001" w:type="dxa"/>
            <w:tcBorders>
              <w:top w:val="nil"/>
              <w:left w:val="nil"/>
              <w:bottom w:val="single" w:sz="6" w:space="0" w:color="auto"/>
              <w:right w:val="single" w:sz="6" w:space="0" w:color="auto"/>
            </w:tcBorders>
            <w:shd w:val="clear" w:color="auto" w:fill="F7CAAC"/>
            <w:hideMark/>
          </w:tcPr>
          <w:p w14:paraId="4B57733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56" w:type="dxa"/>
            <w:tcBorders>
              <w:top w:val="nil"/>
              <w:left w:val="nil"/>
              <w:bottom w:val="single" w:sz="6" w:space="0" w:color="auto"/>
              <w:right w:val="single" w:sz="6" w:space="0" w:color="auto"/>
            </w:tcBorders>
            <w:shd w:val="clear" w:color="auto" w:fill="auto"/>
            <w:hideMark/>
          </w:tcPr>
          <w:p w14:paraId="74EB43C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w:t>
            </w:r>
          </w:p>
        </w:tc>
      </w:tr>
      <w:tr w:rsidR="00EA3897" w:rsidRPr="000D36F2" w14:paraId="4B258D0C"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601FBA0C"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nil"/>
              <w:right w:val="single" w:sz="6" w:space="0" w:color="auto"/>
            </w:tcBorders>
            <w:shd w:val="clear" w:color="auto" w:fill="auto"/>
            <w:hideMark/>
          </w:tcPr>
          <w:p w14:paraId="3C31520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616BBAFB" w14:textId="77777777" w:rsidTr="00EA3897">
        <w:trPr>
          <w:trHeight w:val="75"/>
        </w:trPr>
        <w:tc>
          <w:tcPr>
            <w:tcW w:w="9101" w:type="dxa"/>
            <w:gridSpan w:val="8"/>
            <w:tcBorders>
              <w:top w:val="nil"/>
              <w:left w:val="single" w:sz="6" w:space="0" w:color="auto"/>
              <w:bottom w:val="single" w:sz="6" w:space="0" w:color="auto"/>
              <w:right w:val="single" w:sz="6" w:space="0" w:color="auto"/>
            </w:tcBorders>
            <w:shd w:val="clear" w:color="auto" w:fill="auto"/>
            <w:hideMark/>
          </w:tcPr>
          <w:p w14:paraId="7AA0D468"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Účast na seminářích (100%). </w:t>
            </w:r>
          </w:p>
          <w:p w14:paraId="07018BD3"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Aktivní zapojení během seminářů, zpracování okruhů k SZZ podle zadání vyučujícího. </w:t>
            </w:r>
          </w:p>
          <w:p w14:paraId="615DE2CF"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úkolů. </w:t>
            </w:r>
          </w:p>
          <w:p w14:paraId="69D31223" w14:textId="77777777" w:rsidR="00EA3897" w:rsidRPr="000D36F2" w:rsidRDefault="00EA3897" w:rsidP="00EA3897">
            <w:pPr>
              <w:pStyle w:val="Odstavecseseznamem"/>
              <w:numPr>
                <w:ilvl w:val="0"/>
                <w:numId w:val="11"/>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50 hodin.</w:t>
            </w:r>
            <w:r w:rsidRPr="000D36F2">
              <w:rPr>
                <w:rFonts w:ascii="Times New Roman" w:eastAsia="Times New Roman" w:hAnsi="Times New Roman" w:cs="Times New Roman"/>
                <w:sz w:val="20"/>
                <w:szCs w:val="20"/>
                <w:lang w:eastAsia="cs-CZ"/>
              </w:rPr>
              <w:t> </w:t>
            </w:r>
          </w:p>
        </w:tc>
      </w:tr>
      <w:tr w:rsidR="00EA3897" w:rsidRPr="000D36F2" w14:paraId="2A7E7A8D" w14:textId="77777777" w:rsidTr="00EA3897">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7CF10918"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single" w:sz="6" w:space="0" w:color="auto"/>
              <w:right w:val="single" w:sz="6" w:space="0" w:color="auto"/>
            </w:tcBorders>
            <w:shd w:val="clear" w:color="auto" w:fill="auto"/>
            <w:hideMark/>
          </w:tcPr>
          <w:p w14:paraId="45F6DCB9"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Pr>
                <w:rFonts w:ascii="Times New Roman" w:eastAsia="Times New Roman" w:hAnsi="Times New Roman" w:cs="Times New Roman"/>
                <w:b/>
                <w:sz w:val="20"/>
                <w:szCs w:val="20"/>
                <w:lang w:eastAsia="cs-CZ"/>
              </w:rPr>
              <w:t>PhDr. Ivana Olecká</w:t>
            </w:r>
            <w:r w:rsidRPr="000D36F2">
              <w:rPr>
                <w:rFonts w:ascii="Times New Roman" w:eastAsia="Times New Roman" w:hAnsi="Times New Roman" w:cs="Times New Roman"/>
                <w:b/>
                <w:sz w:val="20"/>
                <w:szCs w:val="20"/>
                <w:lang w:eastAsia="cs-CZ"/>
              </w:rPr>
              <w:t>, Ph.D.</w:t>
            </w:r>
          </w:p>
        </w:tc>
      </w:tr>
      <w:tr w:rsidR="00EA3897" w:rsidRPr="000D36F2" w14:paraId="7EE84AAA" w14:textId="77777777" w:rsidTr="00EA3897">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513048CA"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single" w:sz="6" w:space="0" w:color="auto"/>
              <w:right w:val="single" w:sz="6" w:space="0" w:color="auto"/>
            </w:tcBorders>
            <w:shd w:val="clear" w:color="auto" w:fill="auto"/>
            <w:hideMark/>
          </w:tcPr>
          <w:p w14:paraId="446557D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(40 %) </w:t>
            </w:r>
          </w:p>
        </w:tc>
      </w:tr>
      <w:tr w:rsidR="00EA3897" w:rsidRPr="000D36F2" w14:paraId="51C90705"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3085615B"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nil"/>
              <w:right w:val="single" w:sz="6" w:space="0" w:color="auto"/>
            </w:tcBorders>
            <w:shd w:val="clear" w:color="auto" w:fill="auto"/>
            <w:hideMark/>
          </w:tcPr>
          <w:p w14:paraId="07F4B4C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789B314B" w14:textId="77777777" w:rsidTr="00EA3897">
        <w:trPr>
          <w:trHeight w:val="60"/>
        </w:trPr>
        <w:tc>
          <w:tcPr>
            <w:tcW w:w="9101" w:type="dxa"/>
            <w:gridSpan w:val="8"/>
            <w:tcBorders>
              <w:top w:val="nil"/>
              <w:left w:val="single" w:sz="6" w:space="0" w:color="auto"/>
              <w:bottom w:val="single" w:sz="6" w:space="0" w:color="auto"/>
              <w:right w:val="single" w:sz="6" w:space="0" w:color="auto"/>
            </w:tcBorders>
            <w:shd w:val="clear" w:color="auto" w:fill="auto"/>
            <w:hideMark/>
          </w:tcPr>
          <w:p w14:paraId="281F2FE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Pr="000D36F2">
              <w:rPr>
                <w:rFonts w:ascii="Times New Roman" w:eastAsia="Times New Roman" w:hAnsi="Times New Roman" w:cs="Times New Roman"/>
                <w:sz w:val="20"/>
                <w:szCs w:val="20"/>
                <w:lang w:eastAsia="cs-CZ"/>
              </w:rPr>
              <w:t>, Ph.D.</w:t>
            </w:r>
          </w:p>
          <w:p w14:paraId="4F7D3F4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Mgr. Michaela Vaško</w:t>
            </w:r>
            <w:r>
              <w:rPr>
                <w:rFonts w:ascii="Times New Roman" w:eastAsia="Times New Roman" w:hAnsi="Times New Roman" w:cs="Times New Roman"/>
                <w:sz w:val="20"/>
                <w:szCs w:val="20"/>
                <w:lang w:eastAsia="cs-CZ"/>
              </w:rPr>
              <w:t>, Seminář (30 %)</w:t>
            </w:r>
          </w:p>
          <w:p w14:paraId="12F26862"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Pavla Kudlová, PhD.</w:t>
            </w:r>
            <w:r>
              <w:rPr>
                <w:rFonts w:ascii="Times New Roman" w:eastAsia="Times New Roman" w:hAnsi="Times New Roman" w:cs="Times New Roman"/>
                <w:sz w:val="20"/>
                <w:szCs w:val="20"/>
                <w:lang w:eastAsia="cs-CZ"/>
              </w:rPr>
              <w:t>, Seminář (30 %)</w:t>
            </w:r>
          </w:p>
        </w:tc>
      </w:tr>
      <w:tr w:rsidR="00EA3897" w:rsidRPr="000D36F2" w14:paraId="6E1993C3" w14:textId="77777777" w:rsidTr="00EA3897">
        <w:tc>
          <w:tcPr>
            <w:tcW w:w="3462" w:type="dxa"/>
            <w:gridSpan w:val="2"/>
            <w:tcBorders>
              <w:top w:val="nil"/>
              <w:left w:val="single" w:sz="6" w:space="0" w:color="auto"/>
              <w:bottom w:val="single" w:sz="6" w:space="0" w:color="auto"/>
              <w:right w:val="single" w:sz="6" w:space="0" w:color="auto"/>
            </w:tcBorders>
            <w:shd w:val="clear" w:color="auto" w:fill="F7CAAC"/>
            <w:hideMark/>
          </w:tcPr>
          <w:p w14:paraId="74BF053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639" w:type="dxa"/>
            <w:gridSpan w:val="6"/>
            <w:tcBorders>
              <w:top w:val="nil"/>
              <w:left w:val="nil"/>
              <w:bottom w:val="nil"/>
              <w:right w:val="single" w:sz="6" w:space="0" w:color="auto"/>
            </w:tcBorders>
            <w:shd w:val="clear" w:color="auto" w:fill="auto"/>
            <w:hideMark/>
          </w:tcPr>
          <w:p w14:paraId="5F37789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2AD84CE7" w14:textId="77777777" w:rsidTr="00EA3897">
        <w:trPr>
          <w:trHeight w:val="1380"/>
        </w:trPr>
        <w:tc>
          <w:tcPr>
            <w:tcW w:w="9101" w:type="dxa"/>
            <w:gridSpan w:val="8"/>
            <w:tcBorders>
              <w:top w:val="nil"/>
              <w:left w:val="single" w:sz="6" w:space="0" w:color="auto"/>
              <w:bottom w:val="single" w:sz="12" w:space="0" w:color="auto"/>
              <w:right w:val="single" w:sz="6" w:space="0" w:color="auto"/>
            </w:tcBorders>
            <w:shd w:val="clear" w:color="auto" w:fill="auto"/>
            <w:hideMark/>
          </w:tcPr>
          <w:p w14:paraId="6646A36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charakter přípravy k obhajobě bakalářské práce a přípravy ke státní závěrečné zkoušce. Smyslem tohoto předmětu je umožnit studentům ujasnit si nejasnosti, týkající se předložených státnicových okruhů z jednotlivých státnicových předmětů. Předmět poskytuje prostor pro skupinovou diskusi. Studenty seznamuje s průběhem obhajoby bakalářské práce a s organizací státních závěrečných zkoušek.  </w:t>
            </w:r>
          </w:p>
          <w:p w14:paraId="3EF7F1D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4905F197"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Obhajoba bakalářské práce. </w:t>
            </w:r>
          </w:p>
          <w:p w14:paraId="04120CF2"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Státní závěrečná zkouška z předmětů profilujícího základu ze sociální práce. </w:t>
            </w:r>
          </w:p>
          <w:p w14:paraId="43874048"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Státní závěrečná zkouška z předmětů profilujícího základu ze zdravotní péče. </w:t>
            </w:r>
          </w:p>
          <w:p w14:paraId="36B9F5FB"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Státní závěrečná zkouška z předmětů behaviorálního zaměření teoretického nebo profilujícího základu. </w:t>
            </w:r>
          </w:p>
          <w:p w14:paraId="171E6046"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Splnění podmínek a přihlášení se ke Státní závěrečné zkoušce. </w:t>
            </w:r>
          </w:p>
          <w:p w14:paraId="036018DA"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Státní závěrečná zkouška (organizace zkoušky, časový harmonogram, úprava studenta, etika vystupování). </w:t>
            </w:r>
          </w:p>
          <w:p w14:paraId="18A6183F"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Směrnice děkanky FHS o ukončení studia v příslušném akademickém roce pro studenty posledních ročníků a SZZ. </w:t>
            </w:r>
          </w:p>
          <w:p w14:paraId="36FCF37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211405A0"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zná a rozumí rozsahu a okruhům Státní závěrečné zkoušky; </w:t>
            </w:r>
          </w:p>
          <w:p w14:paraId="1828A138"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je informován o potřebě integrovat a aplikovat poznatky z dílčích předmětů, které během celého studia absolvoval; </w:t>
            </w:r>
          </w:p>
          <w:p w14:paraId="69BDAFDE"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zná podmínky přihlášení ke Státní závěrečné zkoušce; </w:t>
            </w:r>
          </w:p>
          <w:p w14:paraId="2D10BF47"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ví, jak se připravit ke Státní závěrečné zkoušce; </w:t>
            </w:r>
          </w:p>
          <w:p w14:paraId="7686C248" w14:textId="77777777" w:rsidR="00EA3897" w:rsidRPr="000D36F2" w:rsidRDefault="00EA3897" w:rsidP="00EA3897">
            <w:pPr>
              <w:pStyle w:val="Odstavecseseznamem"/>
              <w:numPr>
                <w:ilvl w:val="0"/>
                <w:numId w:val="11"/>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zná průběh a organizaci obhajoby bakalářské práce a Státní závěrečné zkoušky.</w:t>
            </w:r>
            <w:r w:rsidRPr="000D36F2">
              <w:rPr>
                <w:rFonts w:ascii="Times New Roman" w:eastAsia="Times New Roman" w:hAnsi="Times New Roman" w:cs="Times New Roman"/>
                <w:sz w:val="20"/>
                <w:szCs w:val="20"/>
                <w:lang w:eastAsia="cs-CZ"/>
              </w:rPr>
              <w:t> </w:t>
            </w:r>
          </w:p>
        </w:tc>
      </w:tr>
      <w:tr w:rsidR="00EA3897" w:rsidRPr="000D36F2" w14:paraId="2FE49268" w14:textId="77777777" w:rsidTr="00EA3897">
        <w:trPr>
          <w:trHeight w:val="227"/>
        </w:trPr>
        <w:tc>
          <w:tcPr>
            <w:tcW w:w="3888" w:type="dxa"/>
            <w:gridSpan w:val="3"/>
            <w:tcBorders>
              <w:top w:val="nil"/>
              <w:left w:val="single" w:sz="6" w:space="0" w:color="auto"/>
              <w:bottom w:val="single" w:sz="6" w:space="0" w:color="auto"/>
              <w:right w:val="single" w:sz="6" w:space="0" w:color="auto"/>
            </w:tcBorders>
            <w:shd w:val="clear" w:color="auto" w:fill="F7CAAC"/>
            <w:hideMark/>
          </w:tcPr>
          <w:p w14:paraId="470B006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213" w:type="dxa"/>
            <w:gridSpan w:val="5"/>
            <w:tcBorders>
              <w:top w:val="nil"/>
              <w:left w:val="nil"/>
              <w:bottom w:val="single" w:sz="6" w:space="0" w:color="auto"/>
              <w:right w:val="single" w:sz="6" w:space="0" w:color="auto"/>
            </w:tcBorders>
            <w:shd w:val="clear" w:color="auto" w:fill="auto"/>
            <w:hideMark/>
          </w:tcPr>
          <w:p w14:paraId="0C1C2C8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7DEC49D1" w14:textId="77777777" w:rsidTr="00EA3897">
        <w:trPr>
          <w:trHeight w:val="450"/>
        </w:trPr>
        <w:tc>
          <w:tcPr>
            <w:tcW w:w="9101" w:type="dxa"/>
            <w:gridSpan w:val="8"/>
            <w:tcBorders>
              <w:top w:val="single" w:sz="6" w:space="0" w:color="auto"/>
              <w:left w:val="single" w:sz="6" w:space="0" w:color="auto"/>
              <w:bottom w:val="single" w:sz="12" w:space="0" w:color="auto"/>
              <w:right w:val="single" w:sz="6" w:space="0" w:color="auto"/>
            </w:tcBorders>
            <w:shd w:val="clear" w:color="auto" w:fill="auto"/>
            <w:hideMark/>
          </w:tcPr>
          <w:p w14:paraId="6ED15A1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a doporučená literatura:</w:t>
            </w:r>
            <w:r w:rsidRPr="000D36F2">
              <w:rPr>
                <w:rFonts w:ascii="Times New Roman" w:eastAsia="Times New Roman" w:hAnsi="Times New Roman" w:cs="Times New Roman"/>
                <w:sz w:val="20"/>
                <w:szCs w:val="20"/>
                <w:lang w:eastAsia="cs-CZ"/>
              </w:rPr>
              <w:t> </w:t>
            </w:r>
          </w:p>
          <w:p w14:paraId="707970E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Literatura doporučená k jednotlivým předmětům SZZ.</w:t>
            </w:r>
            <w:r w:rsidRPr="000D36F2">
              <w:rPr>
                <w:rFonts w:ascii="Times New Roman" w:eastAsia="Times New Roman" w:hAnsi="Times New Roman" w:cs="Times New Roman"/>
                <w:sz w:val="20"/>
                <w:szCs w:val="20"/>
                <w:lang w:eastAsia="cs-CZ"/>
              </w:rPr>
              <w:t> </w:t>
            </w:r>
          </w:p>
        </w:tc>
      </w:tr>
      <w:tr w:rsidR="00EA3897" w:rsidRPr="000D36F2" w14:paraId="546EADFF" w14:textId="77777777" w:rsidTr="00EA3897">
        <w:tc>
          <w:tcPr>
            <w:tcW w:w="9101" w:type="dxa"/>
            <w:gridSpan w:val="8"/>
            <w:tcBorders>
              <w:top w:val="single" w:sz="12" w:space="0" w:color="auto"/>
              <w:left w:val="single" w:sz="6" w:space="0" w:color="auto"/>
              <w:bottom w:val="single" w:sz="6" w:space="0" w:color="auto"/>
              <w:right w:val="single" w:sz="6" w:space="0" w:color="auto"/>
            </w:tcBorders>
            <w:shd w:val="clear" w:color="auto" w:fill="F7CAAC"/>
            <w:hideMark/>
          </w:tcPr>
          <w:p w14:paraId="6CD8CE49"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244FAB2B" w14:textId="77777777" w:rsidTr="00EA3897">
        <w:tc>
          <w:tcPr>
            <w:tcW w:w="4371"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3515E3A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37" w:type="dxa"/>
            <w:tcBorders>
              <w:top w:val="single" w:sz="6" w:space="0" w:color="auto"/>
              <w:left w:val="nil"/>
              <w:bottom w:val="single" w:sz="6" w:space="0" w:color="auto"/>
              <w:right w:val="single" w:sz="6" w:space="0" w:color="auto"/>
            </w:tcBorders>
            <w:shd w:val="clear" w:color="auto" w:fill="auto"/>
            <w:hideMark/>
          </w:tcPr>
          <w:p w14:paraId="23CA8915"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6 </w:t>
            </w:r>
          </w:p>
        </w:tc>
        <w:tc>
          <w:tcPr>
            <w:tcW w:w="3893" w:type="dxa"/>
            <w:gridSpan w:val="3"/>
            <w:tcBorders>
              <w:top w:val="single" w:sz="6" w:space="0" w:color="auto"/>
              <w:left w:val="nil"/>
              <w:bottom w:val="single" w:sz="6" w:space="0" w:color="auto"/>
              <w:right w:val="single" w:sz="6" w:space="0" w:color="auto"/>
            </w:tcBorders>
            <w:shd w:val="clear" w:color="auto" w:fill="F7CAAC"/>
            <w:hideMark/>
          </w:tcPr>
          <w:p w14:paraId="2BF9AC3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35DE5040" w14:textId="77777777" w:rsidTr="00EA3897">
        <w:tc>
          <w:tcPr>
            <w:tcW w:w="9101" w:type="dxa"/>
            <w:gridSpan w:val="8"/>
            <w:tcBorders>
              <w:top w:val="nil"/>
              <w:left w:val="single" w:sz="6" w:space="0" w:color="auto"/>
              <w:bottom w:val="single" w:sz="6" w:space="0" w:color="auto"/>
              <w:right w:val="single" w:sz="6" w:space="0" w:color="auto"/>
            </w:tcBorders>
            <w:shd w:val="clear" w:color="auto" w:fill="F7CAAC"/>
            <w:hideMark/>
          </w:tcPr>
          <w:p w14:paraId="1F66628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A3897" w:rsidRPr="000D36F2" w14:paraId="4CCC6CC9" w14:textId="77777777" w:rsidTr="00EA3897">
        <w:trPr>
          <w:trHeight w:val="120"/>
        </w:trPr>
        <w:tc>
          <w:tcPr>
            <w:tcW w:w="9101" w:type="dxa"/>
            <w:gridSpan w:val="8"/>
            <w:tcBorders>
              <w:top w:val="nil"/>
              <w:left w:val="single" w:sz="6" w:space="0" w:color="auto"/>
              <w:bottom w:val="single" w:sz="6" w:space="0" w:color="auto"/>
              <w:right w:val="single" w:sz="6" w:space="0" w:color="auto"/>
            </w:tcBorders>
            <w:shd w:val="clear" w:color="auto" w:fill="auto"/>
            <w:hideMark/>
          </w:tcPr>
          <w:p w14:paraId="2CB9691D"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  </w:t>
            </w:r>
          </w:p>
          <w:p w14:paraId="60024A69"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6 hodin přímá výuka formou cvičení.</w:t>
            </w:r>
          </w:p>
          <w:p w14:paraId="52ED85EB"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3 hodiny e-learning: písemné zpracování zadaného tématu či textu, průběžná konzultace v prostředí MOODLE nebo e-mailem, práce se zadanou literaturou s podporou MOODLE.</w:t>
            </w:r>
          </w:p>
          <w:p w14:paraId="7D377829"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5409BD65" w14:textId="77777777" w:rsidR="00EA3897" w:rsidRPr="000D36F2" w:rsidRDefault="00EA3897" w:rsidP="00EA3897">
            <w:pPr>
              <w:spacing w:after="0" w:line="240" w:lineRule="auto"/>
              <w:ind w:left="31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Aktivní zapojení během seminářů, zpracování okruhů k SZZ podle zadání vyučujícího</w:t>
            </w:r>
            <w:r w:rsidRPr="000D36F2">
              <w:rPr>
                <w:rFonts w:ascii="Times New Roman" w:eastAsia="Times New Roman" w:hAnsi="Times New Roman" w:cs="Times New Roman"/>
                <w:sz w:val="20"/>
                <w:szCs w:val="20"/>
                <w:lang w:eastAsia="cs-CZ"/>
              </w:rPr>
              <w:t>. </w:t>
            </w:r>
          </w:p>
          <w:p w14:paraId="14B3B951"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 </w:t>
            </w:r>
          </w:p>
          <w:p w14:paraId="4DD901EF"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úkolů. </w:t>
            </w:r>
          </w:p>
          <w:p w14:paraId="192C1FCB" w14:textId="77777777" w:rsidR="00EA3897" w:rsidRPr="000D36F2" w:rsidRDefault="00EA3897" w:rsidP="00EA3897">
            <w:pPr>
              <w:pStyle w:val="Odstavecseseznamem"/>
              <w:numPr>
                <w:ilvl w:val="0"/>
                <w:numId w:val="11"/>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cca 50 hodin</w:t>
            </w:r>
            <w:r w:rsidRPr="000D36F2">
              <w:rPr>
                <w:rFonts w:ascii="Times New Roman" w:eastAsia="Times New Roman" w:hAnsi="Times New Roman" w:cs="Times New Roman"/>
                <w:color w:val="000000"/>
                <w:sz w:val="20"/>
                <w:szCs w:val="20"/>
                <w:lang w:eastAsia="cs-CZ"/>
              </w:rPr>
              <w:t>.</w:t>
            </w:r>
            <w:r w:rsidRPr="000D36F2">
              <w:rPr>
                <w:rFonts w:ascii="Times New Roman" w:eastAsia="Times New Roman" w:hAnsi="Times New Roman" w:cs="Times New Roman"/>
                <w:sz w:val="20"/>
                <w:szCs w:val="20"/>
                <w:lang w:eastAsia="cs-CZ"/>
              </w:rPr>
              <w:t> </w:t>
            </w:r>
          </w:p>
        </w:tc>
      </w:tr>
    </w:tbl>
    <w:p w14:paraId="59764425" w14:textId="77777777" w:rsidR="00EA3897" w:rsidRPr="000D36F2" w:rsidRDefault="00EA3897" w:rsidP="00EA3897">
      <w:pPr>
        <w:rPr>
          <w:rFonts w:ascii="Times New Roman" w:hAnsi="Times New Roman" w:cs="Times New Roman"/>
          <w:sz w:val="20"/>
          <w:szCs w:val="20"/>
        </w:rPr>
      </w:pPr>
    </w:p>
    <w:p w14:paraId="29211337" w14:textId="77777777" w:rsidR="00EA3897"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413"/>
        <w:gridCol w:w="567"/>
        <w:gridCol w:w="708"/>
      </w:tblGrid>
      <w:tr w:rsidR="00EA3897" w:rsidRPr="000D36F2" w14:paraId="70EC0D42" w14:textId="77777777" w:rsidTr="00EA3897">
        <w:tc>
          <w:tcPr>
            <w:tcW w:w="9180" w:type="dxa"/>
            <w:gridSpan w:val="8"/>
            <w:tcBorders>
              <w:bottom w:val="double" w:sz="4" w:space="0" w:color="auto"/>
            </w:tcBorders>
            <w:shd w:val="clear" w:color="auto" w:fill="BDD6EE"/>
          </w:tcPr>
          <w:p w14:paraId="74EADB4D" w14:textId="77777777" w:rsidR="00EA3897" w:rsidRPr="006E59D5" w:rsidRDefault="00EA3897" w:rsidP="00EA3897">
            <w:pPr>
              <w:spacing w:after="0" w:line="240" w:lineRule="auto"/>
              <w:jc w:val="both"/>
              <w:rPr>
                <w:rFonts w:ascii="Times New Roman" w:hAnsi="Times New Roman" w:cs="Times New Roman"/>
                <w:b/>
                <w:sz w:val="28"/>
                <w:szCs w:val="28"/>
                <w:highlight w:val="yellow"/>
              </w:rPr>
            </w:pPr>
            <w:r w:rsidRPr="006E59D5">
              <w:rPr>
                <w:rFonts w:ascii="Times New Roman" w:hAnsi="Times New Roman" w:cs="Times New Roman"/>
                <w:sz w:val="28"/>
                <w:szCs w:val="28"/>
                <w:highlight w:val="yellow"/>
              </w:rPr>
              <w:br w:type="page"/>
            </w:r>
            <w:r w:rsidRPr="006E59D5">
              <w:rPr>
                <w:rFonts w:ascii="Times New Roman" w:hAnsi="Times New Roman" w:cs="Times New Roman"/>
                <w:b/>
                <w:sz w:val="28"/>
                <w:szCs w:val="28"/>
                <w:highlight w:val="yellow"/>
              </w:rPr>
              <w:t>B – III – Charakteristika studijního předmětu</w:t>
            </w:r>
          </w:p>
        </w:tc>
      </w:tr>
      <w:tr w:rsidR="00EA3897" w:rsidRPr="000D36F2" w14:paraId="4E28F11C" w14:textId="77777777" w:rsidTr="00EA3897">
        <w:tc>
          <w:tcPr>
            <w:tcW w:w="3086" w:type="dxa"/>
            <w:tcBorders>
              <w:top w:val="double" w:sz="4" w:space="0" w:color="auto"/>
            </w:tcBorders>
            <w:shd w:val="clear" w:color="auto" w:fill="F7CAAC"/>
          </w:tcPr>
          <w:p w14:paraId="2AC59995" w14:textId="77777777" w:rsidR="00EA3897" w:rsidRPr="006E59D5" w:rsidRDefault="00EA3897" w:rsidP="00EA3897">
            <w:pPr>
              <w:spacing w:after="0" w:line="240" w:lineRule="auto"/>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Název studijního předmětu</w:t>
            </w:r>
          </w:p>
        </w:tc>
        <w:tc>
          <w:tcPr>
            <w:tcW w:w="6094" w:type="dxa"/>
            <w:gridSpan w:val="7"/>
            <w:tcBorders>
              <w:top w:val="double" w:sz="4" w:space="0" w:color="auto"/>
            </w:tcBorders>
          </w:tcPr>
          <w:p w14:paraId="79A1C5AA" w14:textId="77777777" w:rsidR="00EA3897" w:rsidRPr="006E59D5" w:rsidRDefault="00EA3897" w:rsidP="00EA3897">
            <w:pPr>
              <w:spacing w:after="0" w:line="240" w:lineRule="auto"/>
              <w:jc w:val="both"/>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Praxe a její supervize 6</w:t>
            </w:r>
          </w:p>
        </w:tc>
      </w:tr>
      <w:tr w:rsidR="00EA3897" w:rsidRPr="000D36F2" w14:paraId="420D46C3" w14:textId="77777777" w:rsidTr="00EA3897">
        <w:tc>
          <w:tcPr>
            <w:tcW w:w="3086" w:type="dxa"/>
            <w:shd w:val="clear" w:color="auto" w:fill="F7CAAC"/>
          </w:tcPr>
          <w:p w14:paraId="13B69DCF" w14:textId="77777777" w:rsidR="00EA3897" w:rsidRPr="006E59D5" w:rsidRDefault="00EA3897" w:rsidP="00EA3897">
            <w:pPr>
              <w:spacing w:after="0" w:line="240" w:lineRule="auto"/>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Typ předmětu</w:t>
            </w:r>
          </w:p>
        </w:tc>
        <w:tc>
          <w:tcPr>
            <w:tcW w:w="3406" w:type="dxa"/>
            <w:gridSpan w:val="4"/>
          </w:tcPr>
          <w:p w14:paraId="5FD0D17C"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Povinný</w:t>
            </w:r>
          </w:p>
        </w:tc>
        <w:tc>
          <w:tcPr>
            <w:tcW w:w="1980" w:type="dxa"/>
            <w:gridSpan w:val="2"/>
            <w:shd w:val="clear" w:color="auto" w:fill="F7CAAC"/>
          </w:tcPr>
          <w:p w14:paraId="6901603B"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b/>
                <w:sz w:val="20"/>
                <w:szCs w:val="20"/>
                <w:highlight w:val="yellow"/>
              </w:rPr>
              <w:t>doporučený ročník / semestr</w:t>
            </w:r>
          </w:p>
        </w:tc>
        <w:tc>
          <w:tcPr>
            <w:tcW w:w="708" w:type="dxa"/>
          </w:tcPr>
          <w:p w14:paraId="74D59DA2"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3/LS</w:t>
            </w:r>
          </w:p>
        </w:tc>
      </w:tr>
      <w:tr w:rsidR="00EA3897" w:rsidRPr="000D36F2" w14:paraId="48631A4B" w14:textId="77777777" w:rsidTr="00EA3897">
        <w:tc>
          <w:tcPr>
            <w:tcW w:w="3086" w:type="dxa"/>
            <w:shd w:val="clear" w:color="auto" w:fill="F7CAAC"/>
          </w:tcPr>
          <w:p w14:paraId="12608ADF" w14:textId="77777777" w:rsidR="00EA3897" w:rsidRPr="006E59D5" w:rsidRDefault="00EA3897" w:rsidP="00EA3897">
            <w:pPr>
              <w:spacing w:after="0" w:line="240" w:lineRule="auto"/>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Rozsah studijního předmětu (PS)</w:t>
            </w:r>
          </w:p>
          <w:p w14:paraId="1CBC534C" w14:textId="77777777" w:rsidR="00EA3897" w:rsidRPr="006E59D5" w:rsidRDefault="00EA3897" w:rsidP="00EA3897">
            <w:pPr>
              <w:spacing w:after="0" w:line="240" w:lineRule="auto"/>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Rozsah studijního předmětu (KS)</w:t>
            </w:r>
          </w:p>
        </w:tc>
        <w:tc>
          <w:tcPr>
            <w:tcW w:w="1701" w:type="dxa"/>
            <w:gridSpan w:val="2"/>
          </w:tcPr>
          <w:p w14:paraId="7FD44C9E" w14:textId="77777777" w:rsidR="00EA3897" w:rsidRPr="006E59D5" w:rsidRDefault="00EA3897" w:rsidP="00EA3897">
            <w:pPr>
              <w:spacing w:after="0" w:line="240" w:lineRule="auto"/>
              <w:jc w:val="center"/>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1 týden za semestr (40 hodin) praxe</w:t>
            </w:r>
          </w:p>
          <w:p w14:paraId="0E8C4A94" w14:textId="77777777" w:rsidR="00EA3897" w:rsidRPr="006E59D5" w:rsidRDefault="00EA3897" w:rsidP="00EA3897">
            <w:pPr>
              <w:spacing w:after="0" w:line="240" w:lineRule="auto"/>
              <w:jc w:val="center"/>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6 hodin za semestr seminář k praxi</w:t>
            </w:r>
          </w:p>
          <w:p w14:paraId="3715C8F0" w14:textId="77777777" w:rsidR="00EA3897" w:rsidRPr="006E59D5" w:rsidRDefault="00EA3897" w:rsidP="00EA3897">
            <w:pPr>
              <w:spacing w:after="0" w:line="240" w:lineRule="auto"/>
              <w:jc w:val="center"/>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14 hodin za semestr supervize k praxi</w:t>
            </w:r>
          </w:p>
        </w:tc>
        <w:tc>
          <w:tcPr>
            <w:tcW w:w="889" w:type="dxa"/>
            <w:shd w:val="clear" w:color="auto" w:fill="F7CAAC"/>
          </w:tcPr>
          <w:p w14:paraId="59CA695E" w14:textId="77777777" w:rsidR="00EA3897" w:rsidRPr="006E59D5" w:rsidRDefault="00EA3897" w:rsidP="00EA3897">
            <w:pPr>
              <w:spacing w:after="0" w:line="240" w:lineRule="auto"/>
              <w:jc w:val="both"/>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 xml:space="preserve">hod. </w:t>
            </w:r>
          </w:p>
        </w:tc>
        <w:tc>
          <w:tcPr>
            <w:tcW w:w="816" w:type="dxa"/>
          </w:tcPr>
          <w:p w14:paraId="45390E3E"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40 + 6 + 14</w:t>
            </w:r>
          </w:p>
        </w:tc>
        <w:tc>
          <w:tcPr>
            <w:tcW w:w="1980" w:type="dxa"/>
            <w:gridSpan w:val="2"/>
            <w:shd w:val="clear" w:color="auto" w:fill="F7CAAC"/>
          </w:tcPr>
          <w:p w14:paraId="38E44B39" w14:textId="77777777" w:rsidR="00EA3897" w:rsidRPr="006E59D5" w:rsidRDefault="00EA3897" w:rsidP="00EA3897">
            <w:pPr>
              <w:spacing w:after="0" w:line="240" w:lineRule="auto"/>
              <w:jc w:val="both"/>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kreditů</w:t>
            </w:r>
          </w:p>
        </w:tc>
        <w:tc>
          <w:tcPr>
            <w:tcW w:w="708" w:type="dxa"/>
          </w:tcPr>
          <w:p w14:paraId="2926965C"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2</w:t>
            </w:r>
          </w:p>
        </w:tc>
      </w:tr>
      <w:tr w:rsidR="00EA3897" w:rsidRPr="000D36F2" w14:paraId="0D99170E" w14:textId="77777777" w:rsidTr="00EA3897">
        <w:tc>
          <w:tcPr>
            <w:tcW w:w="3086" w:type="dxa"/>
            <w:shd w:val="clear" w:color="auto" w:fill="F7CAAC"/>
          </w:tcPr>
          <w:p w14:paraId="1CF4850B" w14:textId="77777777" w:rsidR="00EA3897" w:rsidRPr="006E59D5" w:rsidRDefault="00EA3897" w:rsidP="00EA3897">
            <w:pPr>
              <w:spacing w:after="0" w:line="240" w:lineRule="auto"/>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Prerekvizity, korekvizity, ekvivalence</w:t>
            </w:r>
          </w:p>
        </w:tc>
        <w:tc>
          <w:tcPr>
            <w:tcW w:w="6094" w:type="dxa"/>
            <w:gridSpan w:val="7"/>
          </w:tcPr>
          <w:p w14:paraId="6BA0A9A5"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Praxe a její supervize 1, 2, 3, 4, 5 (prerekvizita)</w:t>
            </w:r>
          </w:p>
        </w:tc>
      </w:tr>
      <w:tr w:rsidR="00EA3897" w:rsidRPr="000D36F2" w14:paraId="06FE04B2" w14:textId="77777777" w:rsidTr="00EA3897">
        <w:tc>
          <w:tcPr>
            <w:tcW w:w="3086" w:type="dxa"/>
            <w:shd w:val="clear" w:color="auto" w:fill="F7CAAC"/>
          </w:tcPr>
          <w:p w14:paraId="45162E28" w14:textId="77777777" w:rsidR="00EA3897" w:rsidRPr="006E59D5" w:rsidRDefault="00EA3897" w:rsidP="00EA3897">
            <w:pPr>
              <w:spacing w:after="0" w:line="240" w:lineRule="auto"/>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Způsob ověření studijních výsledků</w:t>
            </w:r>
          </w:p>
        </w:tc>
        <w:tc>
          <w:tcPr>
            <w:tcW w:w="3406" w:type="dxa"/>
            <w:gridSpan w:val="4"/>
          </w:tcPr>
          <w:p w14:paraId="7EF5859A"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Zápočet</w:t>
            </w:r>
          </w:p>
        </w:tc>
        <w:tc>
          <w:tcPr>
            <w:tcW w:w="1413" w:type="dxa"/>
            <w:shd w:val="clear" w:color="auto" w:fill="F7CAAC"/>
          </w:tcPr>
          <w:p w14:paraId="2C135351" w14:textId="77777777" w:rsidR="00EA3897" w:rsidRPr="006E59D5" w:rsidRDefault="00EA3897" w:rsidP="00EA3897">
            <w:pPr>
              <w:spacing w:after="0" w:line="240" w:lineRule="auto"/>
              <w:jc w:val="both"/>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Forma výuky</w:t>
            </w:r>
          </w:p>
        </w:tc>
        <w:tc>
          <w:tcPr>
            <w:tcW w:w="1275" w:type="dxa"/>
            <w:gridSpan w:val="2"/>
          </w:tcPr>
          <w:p w14:paraId="7C701354"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Seminář</w:t>
            </w:r>
          </w:p>
          <w:p w14:paraId="72A2739A"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Cvičení</w:t>
            </w:r>
          </w:p>
          <w:p w14:paraId="5D39BEF9"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Semestrální praxe</w:t>
            </w:r>
          </w:p>
          <w:p w14:paraId="0B60432E"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Supervize</w:t>
            </w:r>
          </w:p>
        </w:tc>
      </w:tr>
      <w:tr w:rsidR="00EA3897" w:rsidRPr="000D36F2" w14:paraId="731E51BB" w14:textId="77777777" w:rsidTr="00EA3897">
        <w:tc>
          <w:tcPr>
            <w:tcW w:w="3086" w:type="dxa"/>
            <w:shd w:val="clear" w:color="auto" w:fill="F7CAAC"/>
          </w:tcPr>
          <w:p w14:paraId="5A06D0FE" w14:textId="77777777" w:rsidR="00EA3897" w:rsidRPr="006E59D5" w:rsidRDefault="00EA3897" w:rsidP="00EA3897">
            <w:pPr>
              <w:spacing w:after="0" w:line="240" w:lineRule="auto"/>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Forma způsobu ověření studijních výsledků a další požadavky na studenta</w:t>
            </w:r>
          </w:p>
        </w:tc>
        <w:tc>
          <w:tcPr>
            <w:tcW w:w="6094" w:type="dxa"/>
            <w:gridSpan w:val="7"/>
            <w:tcBorders>
              <w:bottom w:val="nil"/>
            </w:tcBorders>
          </w:tcPr>
          <w:p w14:paraId="528C802E" w14:textId="77777777" w:rsidR="00EA3897" w:rsidRPr="006E59D5" w:rsidRDefault="00EA3897" w:rsidP="00EA3897">
            <w:pPr>
              <w:spacing w:after="0" w:line="240" w:lineRule="auto"/>
              <w:jc w:val="both"/>
              <w:rPr>
                <w:rFonts w:ascii="Times New Roman" w:hAnsi="Times New Roman" w:cs="Times New Roman"/>
                <w:sz w:val="20"/>
                <w:szCs w:val="20"/>
                <w:highlight w:val="yellow"/>
              </w:rPr>
            </w:pPr>
          </w:p>
        </w:tc>
      </w:tr>
      <w:tr w:rsidR="00EA3897" w:rsidRPr="000D36F2" w14:paraId="7D28DA7E" w14:textId="77777777" w:rsidTr="00EA3897">
        <w:trPr>
          <w:trHeight w:val="554"/>
        </w:trPr>
        <w:tc>
          <w:tcPr>
            <w:tcW w:w="9180" w:type="dxa"/>
            <w:gridSpan w:val="8"/>
            <w:tcBorders>
              <w:top w:val="nil"/>
            </w:tcBorders>
          </w:tcPr>
          <w:p w14:paraId="6D3257C9" w14:textId="77777777" w:rsidR="00EA3897" w:rsidRPr="006E59D5"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 xml:space="preserve">100% účast na semináři k praxi, supervizi a semestrální praxi. </w:t>
            </w:r>
          </w:p>
          <w:p w14:paraId="3F5EA6BE" w14:textId="77777777" w:rsidR="00EA3897" w:rsidRPr="006E59D5" w:rsidRDefault="00EA3897" w:rsidP="00F8368D">
            <w:pPr>
              <w:pStyle w:val="Odstavecseseznamem"/>
              <w:numPr>
                <w:ilvl w:val="0"/>
                <w:numId w:val="67"/>
              </w:numPr>
              <w:spacing w:after="0" w:line="240" w:lineRule="auto"/>
              <w:ind w:left="284" w:hanging="284"/>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 xml:space="preserve">Výstupem semestrální praxe je zpracování portfolia pozorování chodu zařízení, kde student praktikuje (zdravotnické zařízení, sociální služba atd.). Součástí portfolia bude pozorovací arch a vyhodnocení pozorování, včetně jeho analázy (organizace, práce s klienty / pacienty, aplikace metod a teorií v praxi). Student bude schopen vyhodnotit jednotlivé složky organizace (včetně přímé práce s klienty) s ohledem na získané znalosti, zkušenosti a dovednosti z dosavadního studia oboru ZSP a zkušeností z praxí. </w:t>
            </w:r>
          </w:p>
          <w:p w14:paraId="2D2F9014" w14:textId="77777777" w:rsidR="00EA3897" w:rsidRPr="006E59D5"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Průběžné vedení deníku praxe a portfolia, v němž se eviduje písemná práce, která se zároveň odevzdává ke kontrole garantovi (supervizorovi) odborné praxe, popř. další zadané úkoly.</w:t>
            </w:r>
          </w:p>
          <w:p w14:paraId="14B72CEE" w14:textId="77777777" w:rsidR="00EA3897" w:rsidRPr="006E59D5"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Absolvování supervize.</w:t>
            </w:r>
          </w:p>
          <w:p w14:paraId="52435BE2" w14:textId="77777777" w:rsidR="00EA3897" w:rsidRPr="006E59D5"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Zápočet bude udělen na základě splněných zadaných úkolů a účastí na praxi, supervizi a seminářích k praxi.</w:t>
            </w:r>
          </w:p>
        </w:tc>
      </w:tr>
      <w:tr w:rsidR="00EA3897" w:rsidRPr="000D36F2" w14:paraId="44D90B1A" w14:textId="77777777" w:rsidTr="00EA3897">
        <w:trPr>
          <w:trHeight w:val="197"/>
        </w:trPr>
        <w:tc>
          <w:tcPr>
            <w:tcW w:w="3086" w:type="dxa"/>
            <w:tcBorders>
              <w:top w:val="nil"/>
            </w:tcBorders>
            <w:shd w:val="clear" w:color="auto" w:fill="F7CAAC"/>
          </w:tcPr>
          <w:p w14:paraId="23531B78" w14:textId="77777777" w:rsidR="00EA3897" w:rsidRPr="006E59D5" w:rsidRDefault="00EA3897" w:rsidP="00EA3897">
            <w:pPr>
              <w:spacing w:after="0" w:line="240" w:lineRule="auto"/>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Garant předmětu</w:t>
            </w:r>
          </w:p>
        </w:tc>
        <w:tc>
          <w:tcPr>
            <w:tcW w:w="6094" w:type="dxa"/>
            <w:gridSpan w:val="7"/>
            <w:tcBorders>
              <w:top w:val="nil"/>
            </w:tcBorders>
          </w:tcPr>
          <w:p w14:paraId="4651A2A2" w14:textId="77777777" w:rsidR="00EA3897" w:rsidRPr="006E59D5" w:rsidRDefault="00EA3897" w:rsidP="00EA3897">
            <w:pPr>
              <w:spacing w:after="0" w:line="240" w:lineRule="auto"/>
              <w:jc w:val="both"/>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PhDr. Michaela Schneider, Ph.D.</w:t>
            </w:r>
          </w:p>
        </w:tc>
      </w:tr>
      <w:tr w:rsidR="00EA3897" w:rsidRPr="000D36F2" w14:paraId="70700576" w14:textId="77777777" w:rsidTr="00EA3897">
        <w:trPr>
          <w:trHeight w:val="243"/>
        </w:trPr>
        <w:tc>
          <w:tcPr>
            <w:tcW w:w="3086" w:type="dxa"/>
            <w:tcBorders>
              <w:top w:val="nil"/>
            </w:tcBorders>
            <w:shd w:val="clear" w:color="auto" w:fill="F7CAAC"/>
          </w:tcPr>
          <w:p w14:paraId="558BADA6" w14:textId="77777777" w:rsidR="00EA3897" w:rsidRPr="006E59D5" w:rsidRDefault="00EA3897" w:rsidP="00EA3897">
            <w:pPr>
              <w:spacing w:after="0" w:line="240" w:lineRule="auto"/>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Zapojení garanta do výuky předmětu</w:t>
            </w:r>
          </w:p>
        </w:tc>
        <w:tc>
          <w:tcPr>
            <w:tcW w:w="6094" w:type="dxa"/>
            <w:gridSpan w:val="7"/>
            <w:tcBorders>
              <w:top w:val="nil"/>
            </w:tcBorders>
          </w:tcPr>
          <w:p w14:paraId="6A91A4E6"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 xml:space="preserve">V plném rozsahu </w:t>
            </w:r>
          </w:p>
        </w:tc>
      </w:tr>
      <w:tr w:rsidR="00EA3897" w:rsidRPr="000D36F2" w14:paraId="456E7519" w14:textId="77777777" w:rsidTr="00EA3897">
        <w:tc>
          <w:tcPr>
            <w:tcW w:w="3086" w:type="dxa"/>
            <w:shd w:val="clear" w:color="auto" w:fill="F7CAAC"/>
          </w:tcPr>
          <w:p w14:paraId="148E6E04" w14:textId="77777777" w:rsidR="00EA3897" w:rsidRPr="006E59D5" w:rsidRDefault="00EA3897" w:rsidP="00EA3897">
            <w:pPr>
              <w:spacing w:after="0" w:line="240" w:lineRule="auto"/>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Vyučující</w:t>
            </w:r>
          </w:p>
        </w:tc>
        <w:tc>
          <w:tcPr>
            <w:tcW w:w="6094" w:type="dxa"/>
            <w:gridSpan w:val="7"/>
            <w:tcBorders>
              <w:bottom w:val="nil"/>
            </w:tcBorders>
          </w:tcPr>
          <w:p w14:paraId="371F4387" w14:textId="77777777" w:rsidR="00EA3897" w:rsidRPr="006E59D5" w:rsidRDefault="00EA3897" w:rsidP="00EA3897">
            <w:pPr>
              <w:spacing w:after="0" w:line="240" w:lineRule="auto"/>
              <w:jc w:val="both"/>
              <w:rPr>
                <w:rFonts w:ascii="Times New Roman" w:hAnsi="Times New Roman" w:cs="Times New Roman"/>
                <w:sz w:val="20"/>
                <w:szCs w:val="20"/>
                <w:highlight w:val="yellow"/>
              </w:rPr>
            </w:pPr>
          </w:p>
        </w:tc>
      </w:tr>
      <w:tr w:rsidR="00EA3897" w:rsidRPr="000D36F2" w14:paraId="429FFBDF" w14:textId="77777777" w:rsidTr="00EA3897">
        <w:trPr>
          <w:trHeight w:val="70"/>
        </w:trPr>
        <w:tc>
          <w:tcPr>
            <w:tcW w:w="9180" w:type="dxa"/>
            <w:gridSpan w:val="8"/>
            <w:tcBorders>
              <w:top w:val="nil"/>
            </w:tcBorders>
          </w:tcPr>
          <w:p w14:paraId="398F1EDE"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Mgr. Michaela Vaško (supervizor)</w:t>
            </w:r>
          </w:p>
        </w:tc>
      </w:tr>
      <w:tr w:rsidR="00EA3897" w:rsidRPr="000D36F2" w14:paraId="3A8DF2B9" w14:textId="77777777" w:rsidTr="00EA3897">
        <w:tc>
          <w:tcPr>
            <w:tcW w:w="3086" w:type="dxa"/>
            <w:tcBorders>
              <w:bottom w:val="single" w:sz="6" w:space="0" w:color="auto"/>
            </w:tcBorders>
            <w:shd w:val="clear" w:color="auto" w:fill="F7CAAC"/>
          </w:tcPr>
          <w:p w14:paraId="0E8E6FF5" w14:textId="77777777" w:rsidR="00EA3897" w:rsidRPr="006E59D5" w:rsidRDefault="00EA3897" w:rsidP="00EA3897">
            <w:pPr>
              <w:spacing w:after="0" w:line="240" w:lineRule="auto"/>
              <w:jc w:val="both"/>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Stručná anotace / cíl předmětu</w:t>
            </w:r>
          </w:p>
        </w:tc>
        <w:tc>
          <w:tcPr>
            <w:tcW w:w="6094" w:type="dxa"/>
            <w:gridSpan w:val="7"/>
            <w:tcBorders>
              <w:bottom w:val="single" w:sz="6" w:space="0" w:color="auto"/>
            </w:tcBorders>
          </w:tcPr>
          <w:p w14:paraId="0969CA99" w14:textId="77777777" w:rsidR="00EA3897" w:rsidRPr="006E59D5" w:rsidRDefault="00EA3897" w:rsidP="00EA3897">
            <w:pPr>
              <w:spacing w:after="0" w:line="240" w:lineRule="auto"/>
              <w:jc w:val="both"/>
              <w:rPr>
                <w:rFonts w:ascii="Times New Roman" w:hAnsi="Times New Roman" w:cs="Times New Roman"/>
                <w:sz w:val="20"/>
                <w:szCs w:val="20"/>
                <w:highlight w:val="yellow"/>
              </w:rPr>
            </w:pPr>
          </w:p>
        </w:tc>
      </w:tr>
      <w:tr w:rsidR="00EA3897" w:rsidRPr="000D36F2" w14:paraId="7C1F4F68" w14:textId="77777777" w:rsidTr="00EA3897">
        <w:trPr>
          <w:trHeight w:val="1383"/>
        </w:trPr>
        <w:tc>
          <w:tcPr>
            <w:tcW w:w="9180" w:type="dxa"/>
            <w:gridSpan w:val="8"/>
            <w:tcBorders>
              <w:top w:val="single" w:sz="6" w:space="0" w:color="auto"/>
              <w:bottom w:val="single" w:sz="12" w:space="0" w:color="auto"/>
            </w:tcBorders>
          </w:tcPr>
          <w:p w14:paraId="72A58450" w14:textId="77777777" w:rsidR="00EA3897" w:rsidRPr="006E59D5" w:rsidRDefault="00EA3897" w:rsidP="00EA3897">
            <w:pPr>
              <w:tabs>
                <w:tab w:val="left" w:pos="328"/>
              </w:tabs>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 xml:space="preserve">Nezbytným vstupem i výstupem do předmětu je absolvování semináře k praxi v rozsahu 6 hodin, který vede garant odborných praxí. Cílem vstupního semináře k praxi je vybrat vhodný typ zařízení pro praxi, předat studentům organizační pokyny k semestrální praxi a vyřídit nezbytné administrativní náležitosti související s jejím vykonáváním (např. zajištění smlouvy, přílohy ke smlouvě, vedení deníku praxe a portfolia, apod.). Dále </w:t>
            </w:r>
            <w:r w:rsidRPr="006E59D5">
              <w:rPr>
                <w:rFonts w:ascii="Times New Roman" w:hAnsi="Times New Roman" w:cs="Times New Roman"/>
                <w:color w:val="000000"/>
                <w:sz w:val="20"/>
                <w:szCs w:val="20"/>
                <w:highlight w:val="yellow"/>
                <w:shd w:val="clear" w:color="auto" w:fill="FFFFFF"/>
              </w:rPr>
              <w:t xml:space="preserve">jsou studenti seznamováni s cíli, formami, zaměřením a náplní praxe 6 a zároveň informováni o nástrojích hodnocení a podmínkách pro udělení zápočtu. Výstupní seminář má za úkol zhodnotit proběhlou praxi, kontrolu deníku praxe a zadaných úkolů související s praxí. </w:t>
            </w:r>
          </w:p>
          <w:p w14:paraId="52D1DA7C" w14:textId="77777777" w:rsidR="00EA3897" w:rsidRPr="006E59D5" w:rsidRDefault="00EA3897" w:rsidP="00EA3897">
            <w:pPr>
              <w:tabs>
                <w:tab w:val="left" w:pos="328"/>
              </w:tabs>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Cílem šesté semestrální praxe je naučit využívat kritického přístupu a kritického myšlení za pomoci aplilkace metody pozorování v rámci chodu zařízení v praxi. Student rozpoznává a vyhledává souvislosti mezi zdravotními a sociálními problémy pacientů/klientů, v práci oborníků v praxi a jejich přístupu k práci a ke klientům / pacientům a také v organizaci zařízení. Student si rovněž všímá zvláštností souvisejících s přístupem ke klientům / pacientům a ostatního. Student je schopen vyhodnotit různé situace a případně navrhovat i žádoucí řešení ke změně.</w:t>
            </w:r>
          </w:p>
          <w:p w14:paraId="57B7B6C4" w14:textId="77777777" w:rsidR="00EA3897" w:rsidRPr="006E59D5" w:rsidRDefault="00EA3897" w:rsidP="00EA3897">
            <w:pPr>
              <w:tabs>
                <w:tab w:val="left" w:pos="328"/>
              </w:tabs>
              <w:spacing w:after="0" w:line="240" w:lineRule="auto"/>
              <w:jc w:val="both"/>
              <w:rPr>
                <w:rStyle w:val="apple-converted-space"/>
                <w:rFonts w:ascii="Times New Roman" w:hAnsi="Times New Roman" w:cs="Times New Roman"/>
                <w:sz w:val="20"/>
                <w:szCs w:val="20"/>
                <w:highlight w:val="yellow"/>
              </w:rPr>
            </w:pPr>
            <w:r w:rsidRPr="006E59D5">
              <w:rPr>
                <w:rFonts w:ascii="Times New Roman" w:hAnsi="Times New Roman" w:cs="Times New Roman"/>
                <w:color w:val="000000"/>
                <w:sz w:val="20"/>
                <w:szCs w:val="20"/>
                <w:highlight w:val="yellow"/>
                <w:shd w:val="clear" w:color="auto" w:fill="FFFFFF"/>
              </w:rPr>
              <w:t>Odborná praxe probíhá na základě smlouvy (popřípadě přílohy) o zajištění praxe, která mimo jiné obsahuje povinnosti školy a povinnosti pracoviště v souvislosti s nakládáním s důvěrnými údaji a mlčenlivostí, bezpečností práce a požární ochranou. Student se v rámci praxe seznamuje s činností zdravotně sociálního pracovníka/sociálního pracovníka. Kromě toho rozvíjí účinnou komunikaci, orientuje se v organizaci, podporuje a pomáhá k soběstačnosti pacientům/klientům, poskytuje pod vedením zdravotně sociálního pracovníka služby podle typu organizace, přispívá k práci v organizaci, odborně roste. Garant praxe a jim pověřené osoby v průběhu praxe 6 vykonávají kontrolní činnost na odborném pracovišti.</w:t>
            </w:r>
            <w:r w:rsidRPr="006E59D5">
              <w:rPr>
                <w:rStyle w:val="apple-converted-space"/>
                <w:rFonts w:ascii="Times New Roman" w:hAnsi="Times New Roman" w:cs="Times New Roman"/>
                <w:color w:val="000000"/>
                <w:sz w:val="20"/>
                <w:szCs w:val="20"/>
                <w:highlight w:val="yellow"/>
                <w:shd w:val="clear" w:color="auto" w:fill="FFFFFF"/>
              </w:rPr>
              <w:t> </w:t>
            </w:r>
          </w:p>
          <w:p w14:paraId="3DEB5060" w14:textId="77777777" w:rsidR="00EA3897" w:rsidRPr="006E59D5" w:rsidRDefault="00EA3897" w:rsidP="00EA3897">
            <w:pPr>
              <w:tabs>
                <w:tab w:val="left" w:pos="328"/>
              </w:tabs>
              <w:spacing w:after="0" w:line="240" w:lineRule="auto"/>
              <w:jc w:val="both"/>
              <w:rPr>
                <w:rFonts w:ascii="Times New Roman" w:hAnsi="Times New Roman" w:cs="Times New Roman"/>
                <w:color w:val="000000"/>
                <w:sz w:val="20"/>
                <w:szCs w:val="20"/>
                <w:highlight w:val="yellow"/>
                <w:shd w:val="clear" w:color="auto" w:fill="FFFFFF"/>
              </w:rPr>
            </w:pPr>
            <w:r w:rsidRPr="006E59D5">
              <w:rPr>
                <w:rFonts w:ascii="Times New Roman" w:hAnsi="Times New Roman" w:cs="Times New Roman"/>
                <w:color w:val="000000"/>
                <w:sz w:val="20"/>
                <w:szCs w:val="20"/>
                <w:highlight w:val="yellow"/>
                <w:shd w:val="clear" w:color="auto" w:fill="FFFFFF"/>
              </w:rPr>
              <w:t>Cílem studentské supervize je vzdělávání založené na propojování teorie a praxe, podpoře, zlepšení kvality procesu práce, alternativním vidění problému, nových podnětech, reflexi, profesionální jistotě a prevenci burn</w:t>
            </w:r>
            <w:r w:rsidRPr="006E59D5">
              <w:rPr>
                <w:rFonts w:ascii="Times New Roman" w:eastAsia="Symbol" w:hAnsi="Times New Roman" w:cs="Times New Roman"/>
                <w:color w:val="000000"/>
                <w:sz w:val="20"/>
                <w:szCs w:val="20"/>
                <w:highlight w:val="yellow"/>
                <w:shd w:val="clear" w:color="auto" w:fill="FFFFFF"/>
              </w:rPr>
              <w:t>-</w:t>
            </w:r>
            <w:r w:rsidRPr="006E59D5">
              <w:rPr>
                <w:rFonts w:ascii="Times New Roman" w:hAnsi="Times New Roman" w:cs="Times New Roman"/>
                <w:color w:val="000000"/>
                <w:sz w:val="20"/>
                <w:szCs w:val="20"/>
                <w:highlight w:val="yellow"/>
                <w:shd w:val="clear" w:color="auto" w:fill="FFFFFF"/>
              </w:rPr>
              <w:t>out syndromu. Pomáhá studentům v procesu adaptace a minimalizuje neoptimální postupy a intervence. Supervize probíhá po praxi 6 s certifikovaným supervizorem. Průběh supervize upravuje supervizní kontrakt.</w:t>
            </w:r>
          </w:p>
          <w:p w14:paraId="07773E2F" w14:textId="77777777" w:rsidR="00EA3897" w:rsidRPr="006E59D5" w:rsidRDefault="00EA3897" w:rsidP="00EA3897">
            <w:pPr>
              <w:tabs>
                <w:tab w:val="left" w:pos="328"/>
              </w:tabs>
              <w:spacing w:after="0" w:line="240" w:lineRule="auto"/>
              <w:jc w:val="both"/>
              <w:rPr>
                <w:rStyle w:val="apple-converted-space"/>
                <w:rFonts w:ascii="Times New Roman" w:hAnsi="Times New Roman" w:cs="Times New Roman"/>
                <w:color w:val="000000"/>
                <w:sz w:val="20"/>
                <w:szCs w:val="20"/>
                <w:highlight w:val="yellow"/>
                <w:shd w:val="clear" w:color="auto" w:fill="FFFFFF"/>
              </w:rPr>
            </w:pPr>
            <w:r w:rsidRPr="006E59D5">
              <w:rPr>
                <w:rFonts w:ascii="Times New Roman" w:hAnsi="Times New Roman" w:cs="Times New Roman"/>
                <w:color w:val="000000"/>
                <w:sz w:val="20"/>
                <w:szCs w:val="20"/>
                <w:highlight w:val="yellow"/>
                <w:shd w:val="clear" w:color="auto" w:fill="FFFFFF"/>
              </w:rPr>
              <w:t xml:space="preserve">Studenti mají možnost před, v průběhu nebo po odborné praxi vyhledat interního supervizora a individuálně ho požádat o pomoc a podporu.  </w:t>
            </w:r>
          </w:p>
          <w:p w14:paraId="0499333F" w14:textId="77777777" w:rsidR="00EA3897" w:rsidRPr="006E59D5" w:rsidRDefault="00EA3897" w:rsidP="00EA3897">
            <w:pPr>
              <w:tabs>
                <w:tab w:val="left" w:pos="328"/>
              </w:tabs>
              <w:spacing w:after="0" w:line="240" w:lineRule="auto"/>
              <w:jc w:val="both"/>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Obsah předmětu</w:t>
            </w:r>
          </w:p>
          <w:p w14:paraId="044FA4C6" w14:textId="77777777" w:rsidR="00EA3897" w:rsidRPr="006E59D5" w:rsidRDefault="00EA3897" w:rsidP="00F8368D">
            <w:pPr>
              <w:pStyle w:val="Odstavecseseznamem"/>
              <w:numPr>
                <w:ilvl w:val="0"/>
                <w:numId w:val="80"/>
              </w:numPr>
              <w:tabs>
                <w:tab w:val="left" w:pos="328"/>
              </w:tabs>
              <w:spacing w:after="0" w:line="240" w:lineRule="auto"/>
              <w:ind w:left="284" w:hanging="284"/>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Příprava na semestrální praxi.</w:t>
            </w:r>
          </w:p>
          <w:p w14:paraId="7E70EBD6" w14:textId="77777777" w:rsidR="00EA3897" w:rsidRPr="006E59D5" w:rsidRDefault="00EA3897" w:rsidP="00F8368D">
            <w:pPr>
              <w:pStyle w:val="Odstavecseseznamem"/>
              <w:numPr>
                <w:ilvl w:val="0"/>
                <w:numId w:val="80"/>
              </w:numPr>
              <w:tabs>
                <w:tab w:val="left" w:pos="328"/>
              </w:tabs>
              <w:spacing w:after="0" w:line="240" w:lineRule="auto"/>
              <w:ind w:left="284" w:hanging="284"/>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Implementace sociální práce ve zdravotnictví v teorii a praxi.</w:t>
            </w:r>
          </w:p>
          <w:p w14:paraId="4D145B84" w14:textId="77777777" w:rsidR="00EA3897" w:rsidRPr="006E59D5" w:rsidRDefault="00EA3897" w:rsidP="00F8368D">
            <w:pPr>
              <w:pStyle w:val="Odstavecseseznamem"/>
              <w:numPr>
                <w:ilvl w:val="0"/>
                <w:numId w:val="80"/>
              </w:numPr>
              <w:tabs>
                <w:tab w:val="left" w:pos="328"/>
              </w:tabs>
              <w:spacing w:after="0" w:line="240" w:lineRule="auto"/>
              <w:ind w:left="284" w:hanging="284"/>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 xml:space="preserve">Aplikace kritického myšlení. </w:t>
            </w:r>
          </w:p>
          <w:p w14:paraId="2107AAA6" w14:textId="77777777" w:rsidR="00EA3897" w:rsidRPr="006E59D5" w:rsidRDefault="00EA3897" w:rsidP="00F8368D">
            <w:pPr>
              <w:pStyle w:val="Odstavecseseznamem"/>
              <w:numPr>
                <w:ilvl w:val="0"/>
                <w:numId w:val="80"/>
              </w:numPr>
              <w:tabs>
                <w:tab w:val="left" w:pos="328"/>
              </w:tabs>
              <w:spacing w:after="0" w:line="240" w:lineRule="auto"/>
              <w:ind w:left="284" w:hanging="284"/>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Supervize semestrální praxe.</w:t>
            </w:r>
          </w:p>
          <w:p w14:paraId="3E2A7806" w14:textId="77777777" w:rsidR="00EA3897" w:rsidRPr="006E59D5" w:rsidRDefault="00EA3897" w:rsidP="00EA3897">
            <w:pPr>
              <w:tabs>
                <w:tab w:val="left" w:pos="328"/>
              </w:tabs>
              <w:spacing w:after="0" w:line="240" w:lineRule="auto"/>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Výstupní kompetence studenta</w:t>
            </w:r>
          </w:p>
          <w:p w14:paraId="7E4B5039" w14:textId="77777777" w:rsidR="00EA3897" w:rsidRPr="006E59D5" w:rsidRDefault="00EA3897" w:rsidP="00F8368D">
            <w:pPr>
              <w:pStyle w:val="Odstavecseseznamem"/>
              <w:numPr>
                <w:ilvl w:val="0"/>
                <w:numId w:val="70"/>
              </w:numPr>
              <w:spacing w:after="0" w:line="240" w:lineRule="auto"/>
              <w:ind w:left="284" w:hanging="284"/>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aplikuje získané teoretické poznatky při výkonu odborné praxe;</w:t>
            </w:r>
          </w:p>
          <w:p w14:paraId="2A5196F1" w14:textId="77777777" w:rsidR="00EA3897" w:rsidRPr="006E59D5" w:rsidRDefault="00EA3897" w:rsidP="00F8368D">
            <w:pPr>
              <w:pStyle w:val="Odstavecseseznamem"/>
              <w:numPr>
                <w:ilvl w:val="0"/>
                <w:numId w:val="70"/>
              </w:numPr>
              <w:spacing w:after="0" w:line="240" w:lineRule="auto"/>
              <w:ind w:left="284" w:hanging="284"/>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aplikuje kritické myšlení a používá metodu pozorování;</w:t>
            </w:r>
          </w:p>
          <w:p w14:paraId="17185553" w14:textId="77777777" w:rsidR="00EA3897" w:rsidRPr="006E59D5" w:rsidRDefault="00EA3897" w:rsidP="00F8368D">
            <w:pPr>
              <w:pStyle w:val="Odstavecseseznamem"/>
              <w:numPr>
                <w:ilvl w:val="0"/>
                <w:numId w:val="70"/>
              </w:numPr>
              <w:spacing w:after="0" w:line="240" w:lineRule="auto"/>
              <w:ind w:left="284" w:hanging="284"/>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umí vyhodnocovat situace v rámci zdravotně sociální práce a navrhovat řešení;</w:t>
            </w:r>
          </w:p>
          <w:p w14:paraId="1B8E065B" w14:textId="77777777" w:rsidR="00EA3897" w:rsidRPr="006E59D5" w:rsidRDefault="00EA3897" w:rsidP="00F8368D">
            <w:pPr>
              <w:pStyle w:val="Odstavecseseznamem"/>
              <w:numPr>
                <w:ilvl w:val="0"/>
                <w:numId w:val="70"/>
              </w:numPr>
              <w:spacing w:after="0" w:line="240" w:lineRule="auto"/>
              <w:ind w:left="284" w:hanging="284"/>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je schopný využívat metodu pozorování, vytořit pozorovací arch a vyhodnocovat získané poznatky v praxi a v přístupu ke klientům nebo pacientům;</w:t>
            </w:r>
          </w:p>
          <w:p w14:paraId="32968330" w14:textId="77777777" w:rsidR="00EA3897" w:rsidRPr="006E59D5" w:rsidRDefault="00EA3897" w:rsidP="00F8368D">
            <w:pPr>
              <w:pStyle w:val="Odstavecseseznamem"/>
              <w:numPr>
                <w:ilvl w:val="0"/>
                <w:numId w:val="70"/>
              </w:numPr>
              <w:spacing w:after="0" w:line="240" w:lineRule="auto"/>
              <w:ind w:left="284" w:hanging="284"/>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průběžně dokumentuje svou činnost do deníku praxe a portfolia;</w:t>
            </w:r>
          </w:p>
          <w:p w14:paraId="53338FC5" w14:textId="77777777" w:rsidR="00EA3897" w:rsidRPr="006E59D5" w:rsidRDefault="00EA3897" w:rsidP="00F8368D">
            <w:pPr>
              <w:pStyle w:val="Odstavecseseznamem"/>
              <w:numPr>
                <w:ilvl w:val="0"/>
                <w:numId w:val="70"/>
              </w:numPr>
              <w:spacing w:after="0" w:line="240" w:lineRule="auto"/>
              <w:ind w:left="284" w:hanging="284"/>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v rámci supervize reflektuje doporučení supervizora.</w:t>
            </w:r>
          </w:p>
        </w:tc>
      </w:tr>
      <w:tr w:rsidR="00EA3897" w:rsidRPr="000D36F2" w14:paraId="02FC4F44" w14:textId="77777777" w:rsidTr="00EA3897">
        <w:trPr>
          <w:trHeight w:val="227"/>
        </w:trPr>
        <w:tc>
          <w:tcPr>
            <w:tcW w:w="3936" w:type="dxa"/>
            <w:gridSpan w:val="2"/>
            <w:tcBorders>
              <w:top w:val="nil"/>
              <w:bottom w:val="single" w:sz="6" w:space="0" w:color="auto"/>
            </w:tcBorders>
            <w:shd w:val="clear" w:color="auto" w:fill="F7CAAC"/>
          </w:tcPr>
          <w:p w14:paraId="583636A0"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b/>
                <w:sz w:val="20"/>
                <w:szCs w:val="20"/>
                <w:highlight w:val="yellow"/>
              </w:rPr>
              <w:t>Studijní literatura a studijní pomůcky</w:t>
            </w:r>
          </w:p>
        </w:tc>
        <w:tc>
          <w:tcPr>
            <w:tcW w:w="5244" w:type="dxa"/>
            <w:gridSpan w:val="6"/>
            <w:tcBorders>
              <w:top w:val="nil"/>
              <w:bottom w:val="single" w:sz="6" w:space="0" w:color="auto"/>
            </w:tcBorders>
          </w:tcPr>
          <w:p w14:paraId="32DA7D0E" w14:textId="77777777" w:rsidR="00EA3897" w:rsidRPr="006E59D5" w:rsidRDefault="00EA3897" w:rsidP="00EA3897">
            <w:pPr>
              <w:spacing w:after="0" w:line="240" w:lineRule="auto"/>
              <w:jc w:val="both"/>
              <w:rPr>
                <w:rFonts w:ascii="Times New Roman" w:hAnsi="Times New Roman" w:cs="Times New Roman"/>
                <w:sz w:val="20"/>
                <w:szCs w:val="20"/>
                <w:highlight w:val="yellow"/>
              </w:rPr>
            </w:pPr>
          </w:p>
        </w:tc>
      </w:tr>
      <w:tr w:rsidR="00EA3897" w:rsidRPr="000D36F2" w14:paraId="4234C796" w14:textId="77777777" w:rsidTr="00EA3897">
        <w:trPr>
          <w:trHeight w:val="700"/>
        </w:trPr>
        <w:tc>
          <w:tcPr>
            <w:tcW w:w="9180" w:type="dxa"/>
            <w:gridSpan w:val="8"/>
            <w:tcBorders>
              <w:top w:val="single" w:sz="6" w:space="0" w:color="auto"/>
              <w:bottom w:val="single" w:sz="12" w:space="0" w:color="auto"/>
            </w:tcBorders>
          </w:tcPr>
          <w:p w14:paraId="24799AA1" w14:textId="77777777" w:rsidR="00EA3897" w:rsidRPr="006E59D5" w:rsidRDefault="00EA3897" w:rsidP="00EA3897">
            <w:pPr>
              <w:spacing w:after="0" w:line="240" w:lineRule="auto"/>
              <w:jc w:val="both"/>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Povinná literatura:</w:t>
            </w:r>
          </w:p>
          <w:p w14:paraId="682DCB6F"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i/>
                <w:sz w:val="20"/>
                <w:szCs w:val="20"/>
                <w:highlight w:val="yellow"/>
              </w:rPr>
              <w:t xml:space="preserve">Deník odborné praxe (včetně portfolia) </w:t>
            </w:r>
            <w:r w:rsidRPr="006E59D5">
              <w:rPr>
                <w:rFonts w:ascii="Times New Roman" w:hAnsi="Times New Roman" w:cs="Times New Roman"/>
                <w:sz w:val="20"/>
                <w:szCs w:val="20"/>
                <w:highlight w:val="yellow"/>
              </w:rPr>
              <w:t>dostupný v e</w:t>
            </w:r>
            <w:r w:rsidRPr="006E59D5">
              <w:rPr>
                <w:rFonts w:ascii="Times New Roman" w:eastAsia="Symbol" w:hAnsi="Times New Roman" w:cs="Times New Roman"/>
                <w:sz w:val="20"/>
                <w:szCs w:val="20"/>
                <w:highlight w:val="yellow"/>
              </w:rPr>
              <w:t>-</w:t>
            </w:r>
            <w:r w:rsidRPr="006E59D5">
              <w:rPr>
                <w:rFonts w:ascii="Times New Roman" w:hAnsi="Times New Roman" w:cs="Times New Roman"/>
                <w:sz w:val="20"/>
                <w:szCs w:val="20"/>
                <w:highlight w:val="yellow"/>
              </w:rPr>
              <w:t>learningovém systému LMS MOODLE.</w:t>
            </w:r>
          </w:p>
          <w:p w14:paraId="3FE253F7" w14:textId="77777777" w:rsidR="00EA3897" w:rsidRPr="006E59D5" w:rsidRDefault="00EA3897" w:rsidP="00EA3897">
            <w:pPr>
              <w:tabs>
                <w:tab w:val="left" w:pos="328"/>
              </w:tabs>
              <w:spacing w:after="0" w:line="240" w:lineRule="auto"/>
              <w:jc w:val="both"/>
              <w:rPr>
                <w:rFonts w:ascii="Times New Roman" w:hAnsi="Times New Roman" w:cs="Times New Roman"/>
                <w:i/>
                <w:sz w:val="20"/>
                <w:szCs w:val="20"/>
                <w:highlight w:val="yellow"/>
                <w:lang w:eastAsia="cs-CZ"/>
              </w:rPr>
            </w:pPr>
            <w:r w:rsidRPr="006E59D5">
              <w:rPr>
                <w:rFonts w:ascii="Times New Roman" w:hAnsi="Times New Roman" w:cs="Times New Roman"/>
                <w:i/>
                <w:sz w:val="20"/>
                <w:szCs w:val="20"/>
                <w:highlight w:val="yellow"/>
                <w:lang w:eastAsia="cs-CZ"/>
              </w:rPr>
              <w:t>Etický kodex sociálních pracovníků České republiky.</w:t>
            </w:r>
          </w:p>
          <w:p w14:paraId="68BC011F" w14:textId="77777777" w:rsidR="00EA3897" w:rsidRPr="006E59D5" w:rsidRDefault="00EA3897" w:rsidP="00EA3897">
            <w:pPr>
              <w:tabs>
                <w:tab w:val="left" w:pos="328"/>
              </w:tabs>
              <w:spacing w:after="0" w:line="240" w:lineRule="auto"/>
              <w:jc w:val="both"/>
              <w:rPr>
                <w:rFonts w:ascii="Times New Roman" w:hAnsi="Times New Roman" w:cs="Times New Roman"/>
                <w:i/>
                <w:sz w:val="20"/>
                <w:szCs w:val="20"/>
                <w:highlight w:val="yellow"/>
                <w:lang w:eastAsia="cs-CZ"/>
              </w:rPr>
            </w:pPr>
            <w:r w:rsidRPr="006E59D5">
              <w:rPr>
                <w:rFonts w:ascii="Times New Roman" w:eastAsia="Times New Roman" w:hAnsi="Times New Roman" w:cs="Times New Roman"/>
                <w:color w:val="000000"/>
                <w:sz w:val="20"/>
                <w:szCs w:val="20"/>
                <w:highlight w:val="yellow"/>
                <w:lang w:eastAsia="cs-CZ"/>
              </w:rPr>
              <w:t xml:space="preserve">KONEČNÁ, M., DORKOVÁ, Z., ELSNER, L. Deník odborné praxe. Zlín: UTB, aktualizace v roce 2017. </w:t>
            </w:r>
            <w:r w:rsidRPr="006E59D5">
              <w:rPr>
                <w:rFonts w:ascii="Times New Roman" w:hAnsi="Times New Roman" w:cs="Times New Roman"/>
                <w:color w:val="000000"/>
                <w:sz w:val="20"/>
                <w:szCs w:val="20"/>
                <w:highlight w:val="yellow"/>
              </w:rPr>
              <w:t>Dostupná v  e-learningovém systému LMS MOODLE.</w:t>
            </w:r>
          </w:p>
          <w:p w14:paraId="0F83ECAA"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bCs/>
                <w:sz w:val="20"/>
                <w:szCs w:val="20"/>
                <w:highlight w:val="yellow"/>
              </w:rPr>
              <w:t>Předmět má informační podporu v LMS MOODLE  na adrese &lt;</w:t>
            </w:r>
            <w:hyperlink r:id="rId64" w:history="1">
              <w:r w:rsidRPr="006E59D5">
                <w:rPr>
                  <w:rStyle w:val="Hypertextovodkaz"/>
                  <w:rFonts w:ascii="Times New Roman" w:hAnsi="Times New Roman" w:cs="Times New Roman"/>
                  <w:bCs/>
                  <w:sz w:val="20"/>
                  <w:szCs w:val="20"/>
                  <w:highlight w:val="yellow"/>
                </w:rPr>
                <w:t>http://vyuka.fhs.utb.cz</w:t>
              </w:r>
            </w:hyperlink>
            <w:r w:rsidRPr="006E59D5">
              <w:rPr>
                <w:rFonts w:ascii="Times New Roman" w:hAnsi="Times New Roman" w:cs="Times New Roman"/>
                <w:bCs/>
                <w:sz w:val="20"/>
                <w:szCs w:val="20"/>
                <w:highlight w:val="yellow"/>
              </w:rPr>
              <w:t>&gt;.</w:t>
            </w:r>
          </w:p>
          <w:p w14:paraId="531AE689" w14:textId="77777777" w:rsidR="00EA3897" w:rsidRPr="006E59D5" w:rsidRDefault="00EA3897" w:rsidP="00EA3897">
            <w:pPr>
              <w:spacing w:after="0" w:line="240" w:lineRule="auto"/>
              <w:rPr>
                <w:rFonts w:ascii="Times New Roman" w:eastAsia="Arial Unicode MS" w:hAnsi="Times New Roman" w:cs="Times New Roman"/>
                <w:b/>
                <w:sz w:val="20"/>
                <w:szCs w:val="20"/>
                <w:highlight w:val="yellow"/>
              </w:rPr>
            </w:pPr>
            <w:r w:rsidRPr="006E59D5">
              <w:rPr>
                <w:rFonts w:ascii="Times New Roman" w:eastAsia="Arial Unicode MS" w:hAnsi="Times New Roman" w:cs="Times New Roman"/>
                <w:b/>
                <w:sz w:val="20"/>
                <w:szCs w:val="20"/>
                <w:highlight w:val="yellow"/>
              </w:rPr>
              <w:t>Doporučená literatura:</w:t>
            </w:r>
          </w:p>
          <w:p w14:paraId="4A0AF920" w14:textId="77777777" w:rsidR="00EA3897" w:rsidRPr="006E59D5" w:rsidRDefault="00EA3897" w:rsidP="00EA3897">
            <w:pPr>
              <w:spacing w:after="0" w:line="240" w:lineRule="auto"/>
              <w:rPr>
                <w:rFonts w:ascii="Times New Roman" w:hAnsi="Times New Roman" w:cs="Times New Roman"/>
                <w:sz w:val="20"/>
                <w:szCs w:val="20"/>
                <w:highlight w:val="yellow"/>
              </w:rPr>
            </w:pPr>
            <w:r w:rsidRPr="006E59D5">
              <w:rPr>
                <w:rFonts w:ascii="Times New Roman" w:eastAsia="Arial Unicode MS" w:hAnsi="Times New Roman" w:cs="Times New Roman"/>
                <w:sz w:val="20"/>
                <w:szCs w:val="20"/>
                <w:highlight w:val="yellow"/>
              </w:rPr>
              <w:t>BAŠTECKÁ, B., ČERMÁKOVÁ, V., KINKOR, M. </w:t>
            </w:r>
            <w:r w:rsidRPr="006E59D5">
              <w:rPr>
                <w:rFonts w:ascii="Times New Roman" w:eastAsia="Arial Unicode MS" w:hAnsi="Times New Roman" w:cs="Times New Roman"/>
                <w:i/>
                <w:sz w:val="20"/>
                <w:szCs w:val="20"/>
                <w:highlight w:val="yellow"/>
              </w:rPr>
              <w:t>Týmová supervize: teorie a praxe.</w:t>
            </w:r>
            <w:r w:rsidRPr="006E59D5">
              <w:rPr>
                <w:rFonts w:ascii="Times New Roman" w:eastAsia="Arial Unicode MS" w:hAnsi="Times New Roman" w:cs="Times New Roman"/>
                <w:sz w:val="20"/>
                <w:szCs w:val="20"/>
                <w:highlight w:val="yellow"/>
              </w:rPr>
              <w:t xml:space="preserve"> Praha: Portál, 2016. </w:t>
            </w:r>
          </w:p>
          <w:p w14:paraId="220414EC"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 xml:space="preserve">BOBEK, M. </w:t>
            </w:r>
            <w:r w:rsidRPr="006E59D5">
              <w:rPr>
                <w:rFonts w:ascii="Times New Roman" w:hAnsi="Times New Roman" w:cs="Times New Roman"/>
                <w:i/>
                <w:sz w:val="20"/>
                <w:szCs w:val="20"/>
                <w:highlight w:val="yellow"/>
              </w:rPr>
              <w:t>Práce s lidmi: učebnice poradenství, koučování, terapie a socioterapie pro pomáhající profese: s úvodem do filozofie práce s lidmi, systémových věd a psychologie.</w:t>
            </w:r>
            <w:r w:rsidRPr="006E59D5">
              <w:rPr>
                <w:rFonts w:ascii="Times New Roman" w:hAnsi="Times New Roman" w:cs="Times New Roman"/>
                <w:sz w:val="20"/>
                <w:szCs w:val="20"/>
                <w:highlight w:val="yellow"/>
              </w:rPr>
              <w:t xml:space="preserve"> Brno: NC Publishing, 2009.</w:t>
            </w:r>
          </w:p>
          <w:p w14:paraId="11A3627A"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caps/>
                <w:sz w:val="20"/>
                <w:szCs w:val="20"/>
                <w:highlight w:val="yellow"/>
              </w:rPr>
              <w:t xml:space="preserve">ERBENOVá, l., DORKOVá, Z. </w:t>
            </w:r>
            <w:r w:rsidRPr="006E59D5">
              <w:rPr>
                <w:rFonts w:ascii="Times New Roman" w:hAnsi="Times New Roman" w:cs="Times New Roman"/>
                <w:sz w:val="20"/>
                <w:szCs w:val="20"/>
                <w:highlight w:val="yellow"/>
              </w:rPr>
              <w:t xml:space="preserve">SupervisionofMedicalStaff – a necessityoran extra service?  In HUNYADIOVÁ, S., BUJDOVÁ, N. </w:t>
            </w:r>
            <w:r w:rsidRPr="006E59D5">
              <w:rPr>
                <w:rFonts w:ascii="Times New Roman" w:hAnsi="Times New Roman" w:cs="Times New Roman"/>
                <w:i/>
                <w:sz w:val="20"/>
                <w:szCs w:val="20"/>
                <w:highlight w:val="yellow"/>
              </w:rPr>
              <w:t>Supervisiondays in 2016.</w:t>
            </w:r>
            <w:r w:rsidRPr="006E59D5">
              <w:rPr>
                <w:rFonts w:ascii="Times New Roman" w:hAnsi="Times New Roman" w:cs="Times New Roman"/>
                <w:sz w:val="20"/>
                <w:szCs w:val="20"/>
                <w:highlight w:val="yellow"/>
              </w:rPr>
              <w:t xml:space="preserve"> s. 44  –  55. Uzhorod: Lira Print, 2017. </w:t>
            </w:r>
          </w:p>
          <w:p w14:paraId="44059366" w14:textId="77777777" w:rsidR="00EA3897" w:rsidRPr="006E59D5" w:rsidRDefault="00EA3897" w:rsidP="00EA3897">
            <w:pPr>
              <w:spacing w:after="0" w:line="240" w:lineRule="auto"/>
              <w:jc w:val="both"/>
              <w:rPr>
                <w:rFonts w:ascii="Times New Roman" w:hAnsi="Times New Roman" w:cs="Times New Roman"/>
                <w:b/>
                <w:sz w:val="20"/>
                <w:szCs w:val="20"/>
                <w:highlight w:val="yellow"/>
              </w:rPr>
            </w:pPr>
            <w:r w:rsidRPr="006E59D5">
              <w:rPr>
                <w:rFonts w:ascii="Times New Roman" w:hAnsi="Times New Roman" w:cs="Times New Roman"/>
                <w:sz w:val="20"/>
                <w:szCs w:val="20"/>
                <w:highlight w:val="yellow"/>
              </w:rPr>
              <w:t xml:space="preserve">GOPEE, N. </w:t>
            </w:r>
            <w:r w:rsidRPr="006E59D5">
              <w:rPr>
                <w:rFonts w:ascii="Times New Roman" w:hAnsi="Times New Roman" w:cs="Times New Roman"/>
                <w:i/>
                <w:sz w:val="20"/>
                <w:szCs w:val="20"/>
                <w:highlight w:val="yellow"/>
              </w:rPr>
              <w:t>Mentoring and Supervision in Healthcare.</w:t>
            </w:r>
            <w:r w:rsidRPr="006E59D5">
              <w:rPr>
                <w:rFonts w:ascii="Times New Roman" w:hAnsi="Times New Roman" w:cs="Times New Roman"/>
                <w:sz w:val="20"/>
                <w:szCs w:val="20"/>
                <w:highlight w:val="yellow"/>
              </w:rPr>
              <w:t xml:space="preserve">ThousandOaks: SagePublications, 2015. </w:t>
            </w:r>
          </w:p>
          <w:p w14:paraId="24F488EC" w14:textId="77777777" w:rsidR="00EA3897" w:rsidRPr="006E59D5" w:rsidRDefault="00EA3897" w:rsidP="00EA3897">
            <w:pPr>
              <w:spacing w:after="0" w:line="240" w:lineRule="auto"/>
              <w:jc w:val="both"/>
              <w:rPr>
                <w:rFonts w:ascii="Times New Roman" w:hAnsi="Times New Roman" w:cs="Times New Roman"/>
                <w:i/>
                <w:sz w:val="20"/>
                <w:szCs w:val="20"/>
                <w:highlight w:val="yellow"/>
              </w:rPr>
            </w:pPr>
            <w:r w:rsidRPr="006E59D5">
              <w:rPr>
                <w:rFonts w:ascii="Times New Roman" w:hAnsi="Times New Roman" w:cs="Times New Roman"/>
                <w:sz w:val="20"/>
                <w:szCs w:val="20"/>
                <w:highlight w:val="yellow"/>
              </w:rPr>
              <w:t xml:space="preserve">HAVRDOVÁ, Z. </w:t>
            </w:r>
            <w:r w:rsidRPr="006E59D5">
              <w:rPr>
                <w:rFonts w:ascii="Times New Roman" w:hAnsi="Times New Roman" w:cs="Times New Roman"/>
                <w:i/>
                <w:sz w:val="20"/>
                <w:szCs w:val="20"/>
                <w:highlight w:val="yellow"/>
              </w:rPr>
              <w:t xml:space="preserve">Kultura organizace a supervize ve vzájemném působení. </w:t>
            </w:r>
            <w:r w:rsidRPr="006E59D5">
              <w:rPr>
                <w:rFonts w:ascii="Times New Roman" w:hAnsi="Times New Roman" w:cs="Times New Roman"/>
                <w:sz w:val="20"/>
                <w:szCs w:val="20"/>
                <w:highlight w:val="yellow"/>
              </w:rPr>
              <w:t xml:space="preserve">Praha: FHS UK, 2011. </w:t>
            </w:r>
          </w:p>
          <w:p w14:paraId="5435898B"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caps/>
                <w:sz w:val="20"/>
                <w:szCs w:val="20"/>
                <w:highlight w:val="yellow"/>
              </w:rPr>
              <w:t>HAWKINS</w:t>
            </w:r>
            <w:r w:rsidRPr="006E59D5">
              <w:rPr>
                <w:rFonts w:ascii="Times New Roman" w:hAnsi="Times New Roman" w:cs="Times New Roman"/>
                <w:sz w:val="20"/>
                <w:szCs w:val="20"/>
                <w:highlight w:val="yellow"/>
              </w:rPr>
              <w:t xml:space="preserve">, P., </w:t>
            </w:r>
            <w:r w:rsidRPr="006E59D5">
              <w:rPr>
                <w:rFonts w:ascii="Times New Roman" w:hAnsi="Times New Roman" w:cs="Times New Roman"/>
                <w:caps/>
                <w:sz w:val="20"/>
                <w:szCs w:val="20"/>
                <w:highlight w:val="yellow"/>
              </w:rPr>
              <w:t>SHOHET</w:t>
            </w:r>
            <w:r w:rsidRPr="006E59D5">
              <w:rPr>
                <w:rFonts w:ascii="Times New Roman" w:hAnsi="Times New Roman" w:cs="Times New Roman"/>
                <w:sz w:val="20"/>
                <w:szCs w:val="20"/>
                <w:highlight w:val="yellow"/>
              </w:rPr>
              <w:t>, R. </w:t>
            </w:r>
            <w:r w:rsidRPr="006E59D5">
              <w:rPr>
                <w:rFonts w:ascii="Times New Roman" w:hAnsi="Times New Roman" w:cs="Times New Roman"/>
                <w:i/>
                <w:iCs/>
                <w:sz w:val="20"/>
                <w:szCs w:val="20"/>
                <w:highlight w:val="yellow"/>
              </w:rPr>
              <w:t>Supervize v pomáhajících profesích</w:t>
            </w:r>
            <w:r w:rsidRPr="006E59D5">
              <w:rPr>
                <w:rFonts w:ascii="Times New Roman" w:hAnsi="Times New Roman" w:cs="Times New Roman"/>
                <w:sz w:val="20"/>
                <w:szCs w:val="20"/>
                <w:highlight w:val="yellow"/>
              </w:rPr>
              <w:t xml:space="preserve">. Vydání druhé. Praha: Portál, 2016. </w:t>
            </w:r>
          </w:p>
          <w:p w14:paraId="24EA8219" w14:textId="77777777" w:rsidR="00EA3897" w:rsidRPr="006E59D5" w:rsidRDefault="00EA3897" w:rsidP="00EA3897">
            <w:pPr>
              <w:spacing w:after="0" w:line="240" w:lineRule="auto"/>
              <w:rPr>
                <w:rFonts w:ascii="Times New Roman" w:hAnsi="Times New Roman" w:cs="Times New Roman"/>
                <w:sz w:val="20"/>
                <w:szCs w:val="20"/>
                <w:highlight w:val="yellow"/>
              </w:rPr>
            </w:pPr>
            <w:r w:rsidRPr="006E59D5">
              <w:rPr>
                <w:rFonts w:ascii="Times New Roman" w:hAnsi="Times New Roman" w:cs="Times New Roman"/>
                <w:caps/>
                <w:sz w:val="20"/>
                <w:szCs w:val="20"/>
                <w:highlight w:val="yellow"/>
              </w:rPr>
              <w:t>HONZÁK</w:t>
            </w:r>
            <w:r w:rsidRPr="006E59D5">
              <w:rPr>
                <w:rFonts w:ascii="Times New Roman" w:hAnsi="Times New Roman" w:cs="Times New Roman"/>
                <w:sz w:val="20"/>
                <w:szCs w:val="20"/>
                <w:highlight w:val="yellow"/>
              </w:rPr>
              <w:t>, R. </w:t>
            </w:r>
            <w:r w:rsidRPr="006E59D5">
              <w:rPr>
                <w:rFonts w:ascii="Times New Roman" w:hAnsi="Times New Roman" w:cs="Times New Roman"/>
                <w:i/>
                <w:iCs/>
                <w:sz w:val="20"/>
                <w:szCs w:val="20"/>
                <w:highlight w:val="yellow"/>
              </w:rPr>
              <w:t>Jak žít a vyhnout se syndromu vyhoření</w:t>
            </w:r>
            <w:r w:rsidRPr="006E59D5">
              <w:rPr>
                <w:rFonts w:ascii="Times New Roman" w:hAnsi="Times New Roman" w:cs="Times New Roman"/>
                <w:sz w:val="20"/>
                <w:szCs w:val="20"/>
                <w:highlight w:val="yellow"/>
              </w:rPr>
              <w:t xml:space="preserve">. Praha: Vyšehrad, 2015. </w:t>
            </w:r>
          </w:p>
          <w:p w14:paraId="538DC270"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 xml:space="preserve">KOPŘIVA, K. </w:t>
            </w:r>
            <w:r w:rsidRPr="006E59D5">
              <w:rPr>
                <w:rFonts w:ascii="Times New Roman" w:hAnsi="Times New Roman" w:cs="Times New Roman"/>
                <w:i/>
                <w:sz w:val="20"/>
                <w:szCs w:val="20"/>
                <w:highlight w:val="yellow"/>
              </w:rPr>
              <w:t>Lidský vztah jako součást profese.</w:t>
            </w:r>
            <w:r w:rsidRPr="006E59D5">
              <w:rPr>
                <w:rFonts w:ascii="Times New Roman" w:hAnsi="Times New Roman" w:cs="Times New Roman"/>
                <w:sz w:val="20"/>
                <w:szCs w:val="20"/>
                <w:highlight w:val="yellow"/>
              </w:rPr>
              <w:t xml:space="preserve"> Praha: Portál, 2016.</w:t>
            </w:r>
          </w:p>
          <w:p w14:paraId="006915DD"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 xml:space="preserve">KUTNOHORSKÁ, J., CICHÁ, M., GOLDMANN, R. </w:t>
            </w:r>
            <w:r w:rsidRPr="006E59D5">
              <w:rPr>
                <w:rFonts w:ascii="Times New Roman" w:hAnsi="Times New Roman" w:cs="Times New Roman"/>
                <w:i/>
                <w:sz w:val="20"/>
                <w:szCs w:val="20"/>
                <w:highlight w:val="yellow"/>
              </w:rPr>
              <w:t>Etika pro zdravotně sociální pracovníky.</w:t>
            </w:r>
            <w:r w:rsidRPr="006E59D5">
              <w:rPr>
                <w:rFonts w:ascii="Times New Roman" w:hAnsi="Times New Roman" w:cs="Times New Roman"/>
                <w:sz w:val="20"/>
                <w:szCs w:val="20"/>
                <w:highlight w:val="yellow"/>
              </w:rPr>
              <w:t xml:space="preserve"> Praha: Grada, 2011.</w:t>
            </w:r>
          </w:p>
          <w:p w14:paraId="5A786439"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 xml:space="preserve">KUZNÍKOVÁ, I. </w:t>
            </w:r>
            <w:r w:rsidRPr="006E59D5">
              <w:rPr>
                <w:rFonts w:ascii="Times New Roman" w:hAnsi="Times New Roman" w:cs="Times New Roman"/>
                <w:i/>
                <w:sz w:val="20"/>
                <w:szCs w:val="20"/>
                <w:highlight w:val="yellow"/>
              </w:rPr>
              <w:t>Sociální práce ve zdravotnictví.</w:t>
            </w:r>
            <w:r w:rsidRPr="006E59D5">
              <w:rPr>
                <w:rFonts w:ascii="Times New Roman" w:hAnsi="Times New Roman" w:cs="Times New Roman"/>
                <w:sz w:val="20"/>
                <w:szCs w:val="20"/>
                <w:highlight w:val="yellow"/>
              </w:rPr>
              <w:t xml:space="preserve"> Praha: Grada, 2011.</w:t>
            </w:r>
          </w:p>
          <w:p w14:paraId="57A9CD9A"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 xml:space="preserve">MATOUŠEK, O. et al. </w:t>
            </w:r>
            <w:r w:rsidRPr="006E59D5">
              <w:rPr>
                <w:rFonts w:ascii="Times New Roman" w:hAnsi="Times New Roman" w:cs="Times New Roman"/>
                <w:i/>
                <w:sz w:val="20"/>
                <w:szCs w:val="20"/>
                <w:highlight w:val="yellow"/>
              </w:rPr>
              <w:t>Sociální práce v praxi: specifika různých cílových skupin a práce s nimi.</w:t>
            </w:r>
            <w:r w:rsidRPr="006E59D5">
              <w:rPr>
                <w:rFonts w:ascii="Times New Roman" w:hAnsi="Times New Roman" w:cs="Times New Roman"/>
                <w:sz w:val="20"/>
                <w:szCs w:val="20"/>
                <w:highlight w:val="yellow"/>
              </w:rPr>
              <w:t xml:space="preserve"> Praha: Portál, 2005.</w:t>
            </w:r>
          </w:p>
          <w:p w14:paraId="28416E94"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 xml:space="preserve">MATOUŠEK, O. et al. </w:t>
            </w:r>
            <w:r w:rsidRPr="006E59D5">
              <w:rPr>
                <w:rFonts w:ascii="Times New Roman" w:hAnsi="Times New Roman" w:cs="Times New Roman"/>
                <w:i/>
                <w:sz w:val="20"/>
                <w:szCs w:val="20"/>
                <w:highlight w:val="yellow"/>
              </w:rPr>
              <w:t>Sociální služby.</w:t>
            </w:r>
            <w:r w:rsidRPr="006E59D5">
              <w:rPr>
                <w:rFonts w:ascii="Times New Roman" w:hAnsi="Times New Roman" w:cs="Times New Roman"/>
                <w:sz w:val="20"/>
                <w:szCs w:val="20"/>
                <w:highlight w:val="yellow"/>
              </w:rPr>
              <w:t xml:space="preserve"> Praha: Portál, 2007.</w:t>
            </w:r>
          </w:p>
          <w:p w14:paraId="713BF13D"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MATOUŠEK, O. </w:t>
            </w:r>
            <w:r w:rsidRPr="006E59D5">
              <w:rPr>
                <w:rFonts w:ascii="Times New Roman" w:hAnsi="Times New Roman" w:cs="Times New Roman"/>
                <w:i/>
                <w:sz w:val="20"/>
                <w:szCs w:val="20"/>
                <w:highlight w:val="yellow"/>
              </w:rPr>
              <w:t>Slovník sociální práce.</w:t>
            </w:r>
            <w:r w:rsidRPr="006E59D5">
              <w:rPr>
                <w:rFonts w:ascii="Times New Roman" w:hAnsi="Times New Roman" w:cs="Times New Roman"/>
                <w:sz w:val="20"/>
                <w:szCs w:val="20"/>
                <w:highlight w:val="yellow"/>
              </w:rPr>
              <w:t xml:space="preserve"> Praha: Portál, 2016.</w:t>
            </w:r>
          </w:p>
          <w:p w14:paraId="23A2AA52"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 xml:space="preserve">MATOUŠEK, O. </w:t>
            </w:r>
            <w:r w:rsidRPr="006E59D5">
              <w:rPr>
                <w:rFonts w:ascii="Times New Roman" w:hAnsi="Times New Roman" w:cs="Times New Roman"/>
                <w:i/>
                <w:sz w:val="20"/>
                <w:szCs w:val="20"/>
                <w:highlight w:val="yellow"/>
              </w:rPr>
              <w:t>Metody a řízení sociální práce.</w:t>
            </w:r>
            <w:r w:rsidRPr="006E59D5">
              <w:rPr>
                <w:rFonts w:ascii="Times New Roman" w:hAnsi="Times New Roman" w:cs="Times New Roman"/>
                <w:sz w:val="20"/>
                <w:szCs w:val="20"/>
                <w:highlight w:val="yellow"/>
              </w:rPr>
              <w:t xml:space="preserve"> Praha: Portál, 2003.</w:t>
            </w:r>
          </w:p>
          <w:p w14:paraId="326CDAB1"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 xml:space="preserve">ŠPATENKOVÁ, N., KRÁLOVÁ, J. </w:t>
            </w:r>
            <w:r w:rsidRPr="006E59D5">
              <w:rPr>
                <w:rFonts w:ascii="Times New Roman" w:hAnsi="Times New Roman" w:cs="Times New Roman"/>
                <w:i/>
                <w:sz w:val="20"/>
                <w:szCs w:val="20"/>
                <w:highlight w:val="yellow"/>
              </w:rPr>
              <w:t>Základní otázky komunikace: komunikace (nejen) pro sestry.</w:t>
            </w:r>
            <w:r w:rsidRPr="006E59D5">
              <w:rPr>
                <w:rFonts w:ascii="Times New Roman" w:hAnsi="Times New Roman" w:cs="Times New Roman"/>
                <w:sz w:val="20"/>
                <w:szCs w:val="20"/>
                <w:highlight w:val="yellow"/>
              </w:rPr>
              <w:t xml:space="preserve"> Praha: Galén, 2009.</w:t>
            </w:r>
          </w:p>
          <w:p w14:paraId="150E760B" w14:textId="77777777" w:rsidR="00EA3897" w:rsidRPr="006E59D5" w:rsidRDefault="00EA3897" w:rsidP="00EA3897">
            <w:pPr>
              <w:spacing w:after="0" w:line="240" w:lineRule="auto"/>
              <w:jc w:val="both"/>
              <w:rPr>
                <w:rFonts w:ascii="Times New Roman" w:eastAsia="Arial Unicode MS" w:hAnsi="Times New Roman" w:cs="Times New Roman"/>
                <w:sz w:val="20"/>
                <w:szCs w:val="20"/>
                <w:highlight w:val="yellow"/>
              </w:rPr>
            </w:pPr>
            <w:r w:rsidRPr="006E59D5">
              <w:rPr>
                <w:rFonts w:ascii="Times New Roman" w:eastAsia="Arial Unicode MS" w:hAnsi="Times New Roman" w:cs="Times New Roman"/>
                <w:sz w:val="20"/>
                <w:szCs w:val="20"/>
                <w:highlight w:val="yellow"/>
              </w:rPr>
              <w:t>ŠPIRUDOVÁ, L. </w:t>
            </w:r>
            <w:r w:rsidRPr="006E59D5">
              <w:rPr>
                <w:rFonts w:ascii="Times New Roman" w:eastAsia="Arial Unicode MS" w:hAnsi="Times New Roman" w:cs="Times New Roman"/>
                <w:i/>
                <w:sz w:val="20"/>
                <w:szCs w:val="20"/>
                <w:highlight w:val="yellow"/>
              </w:rPr>
              <w:t>Doprovázení v ošetřovatelství I: pomáhající profese, doprovázení a systém podpor pro pacienty.</w:t>
            </w:r>
            <w:r w:rsidRPr="006E59D5">
              <w:rPr>
                <w:rFonts w:ascii="Times New Roman" w:eastAsia="Arial Unicode MS" w:hAnsi="Times New Roman" w:cs="Times New Roman"/>
                <w:sz w:val="20"/>
                <w:szCs w:val="20"/>
                <w:highlight w:val="yellow"/>
              </w:rPr>
              <w:t xml:space="preserve"> Praha: GradaPublishing, 2015. </w:t>
            </w:r>
          </w:p>
          <w:p w14:paraId="66D3513F" w14:textId="77777777" w:rsidR="00EA3897" w:rsidRPr="006E59D5" w:rsidRDefault="00EA3897" w:rsidP="00EA3897">
            <w:pPr>
              <w:spacing w:after="0" w:line="240" w:lineRule="auto"/>
              <w:jc w:val="both"/>
              <w:rPr>
                <w:rFonts w:ascii="Times New Roman" w:eastAsia="Arial Unicode MS" w:hAnsi="Times New Roman" w:cs="Times New Roman"/>
                <w:sz w:val="20"/>
                <w:szCs w:val="20"/>
                <w:highlight w:val="yellow"/>
              </w:rPr>
            </w:pPr>
            <w:r w:rsidRPr="006E59D5">
              <w:rPr>
                <w:rFonts w:ascii="Times New Roman" w:eastAsia="Arial Unicode MS" w:hAnsi="Times New Roman" w:cs="Times New Roman"/>
                <w:sz w:val="20"/>
                <w:szCs w:val="20"/>
                <w:highlight w:val="yellow"/>
              </w:rPr>
              <w:t>ŠPIRUDOVÁ, L. </w:t>
            </w:r>
            <w:r w:rsidRPr="006E59D5">
              <w:rPr>
                <w:rFonts w:ascii="Times New Roman" w:eastAsia="Arial Unicode MS" w:hAnsi="Times New Roman" w:cs="Times New Roman"/>
                <w:i/>
                <w:sz w:val="20"/>
                <w:szCs w:val="20"/>
                <w:highlight w:val="yellow"/>
              </w:rPr>
              <w:t>Doprovázení v ošetřovatelství II: doprovázení sester sestrami, mentorování, adaptační proces, supervize.</w:t>
            </w:r>
            <w:r w:rsidRPr="006E59D5">
              <w:rPr>
                <w:rFonts w:ascii="Times New Roman" w:eastAsia="Arial Unicode MS" w:hAnsi="Times New Roman" w:cs="Times New Roman"/>
                <w:sz w:val="20"/>
                <w:szCs w:val="20"/>
                <w:highlight w:val="yellow"/>
              </w:rPr>
              <w:t xml:space="preserve"> Praha: GradaPublishing, 2015. </w:t>
            </w:r>
          </w:p>
          <w:p w14:paraId="53E0C224" w14:textId="77777777" w:rsidR="00EA3897" w:rsidRPr="006E59D5" w:rsidRDefault="00EA3897" w:rsidP="00EA3897">
            <w:pPr>
              <w:spacing w:after="0" w:line="240" w:lineRule="auto"/>
              <w:jc w:val="both"/>
              <w:rPr>
                <w:rFonts w:ascii="Times New Roman" w:eastAsia="Arial Unicode MS" w:hAnsi="Times New Roman" w:cs="Times New Roman"/>
                <w:sz w:val="20"/>
                <w:szCs w:val="20"/>
                <w:highlight w:val="yellow"/>
              </w:rPr>
            </w:pPr>
            <w:r w:rsidRPr="006E59D5">
              <w:rPr>
                <w:rFonts w:ascii="Times New Roman" w:hAnsi="Times New Roman" w:cs="Times New Roman"/>
                <w:caps/>
                <w:sz w:val="20"/>
                <w:szCs w:val="20"/>
                <w:highlight w:val="yellow"/>
              </w:rPr>
              <w:t>TRUHLÁŘOVÁ</w:t>
            </w:r>
            <w:r w:rsidRPr="006E59D5">
              <w:rPr>
                <w:rFonts w:ascii="Times New Roman" w:hAnsi="Times New Roman" w:cs="Times New Roman"/>
                <w:sz w:val="20"/>
                <w:szCs w:val="20"/>
                <w:highlight w:val="yellow"/>
              </w:rPr>
              <w:t>, Z. </w:t>
            </w:r>
            <w:r w:rsidRPr="006E59D5">
              <w:rPr>
                <w:rFonts w:ascii="Times New Roman" w:hAnsi="Times New Roman" w:cs="Times New Roman"/>
                <w:i/>
                <w:iCs/>
                <w:sz w:val="20"/>
                <w:szCs w:val="20"/>
                <w:highlight w:val="yellow"/>
              </w:rPr>
              <w:t>Odborné praxe v kontextu pregraduální přípravy sociálních pracovníků</w:t>
            </w:r>
            <w:r w:rsidRPr="006E59D5">
              <w:rPr>
                <w:rFonts w:ascii="Times New Roman" w:hAnsi="Times New Roman" w:cs="Times New Roman"/>
                <w:sz w:val="20"/>
                <w:szCs w:val="20"/>
                <w:highlight w:val="yellow"/>
              </w:rPr>
              <w:t xml:space="preserve">. Hradec Králové: Gaudeamus, 2015. </w:t>
            </w:r>
          </w:p>
          <w:p w14:paraId="7084BA43"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 xml:space="preserve">VASKA, L. </w:t>
            </w:r>
            <w:r w:rsidRPr="006E59D5">
              <w:rPr>
                <w:rFonts w:ascii="Times New Roman" w:hAnsi="Times New Roman" w:cs="Times New Roman"/>
                <w:i/>
                <w:sz w:val="20"/>
                <w:szCs w:val="20"/>
                <w:highlight w:val="yellow"/>
              </w:rPr>
              <w:t>Teoretické aspekty supervízie.</w:t>
            </w:r>
            <w:r w:rsidRPr="006E59D5">
              <w:rPr>
                <w:rFonts w:ascii="Times New Roman" w:hAnsi="Times New Roman" w:cs="Times New Roman"/>
                <w:sz w:val="20"/>
                <w:szCs w:val="20"/>
                <w:highlight w:val="yellow"/>
              </w:rPr>
              <w:t xml:space="preserve"> Bratislava: Iris, 2014.</w:t>
            </w:r>
          </w:p>
          <w:p w14:paraId="2EEA9EB7"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 xml:space="preserve">VÁVROVÁ, S. </w:t>
            </w:r>
            <w:r w:rsidRPr="006E59D5">
              <w:rPr>
                <w:rFonts w:ascii="Times New Roman" w:hAnsi="Times New Roman" w:cs="Times New Roman"/>
                <w:i/>
                <w:sz w:val="20"/>
                <w:szCs w:val="20"/>
                <w:highlight w:val="yellow"/>
              </w:rPr>
              <w:t>Doprovázení v pomáhajících profesích.</w:t>
            </w:r>
            <w:r w:rsidRPr="006E59D5">
              <w:rPr>
                <w:rFonts w:ascii="Times New Roman" w:hAnsi="Times New Roman" w:cs="Times New Roman"/>
                <w:sz w:val="20"/>
                <w:szCs w:val="20"/>
                <w:highlight w:val="yellow"/>
              </w:rPr>
              <w:t xml:space="preserve"> Praha: Portál, 2012.</w:t>
            </w:r>
          </w:p>
          <w:p w14:paraId="79D7AE6A" w14:textId="77777777" w:rsidR="00EA3897" w:rsidRPr="006E59D5" w:rsidRDefault="00EA3897" w:rsidP="00EA3897">
            <w:pPr>
              <w:spacing w:after="0" w:line="240" w:lineRule="auto"/>
              <w:jc w:val="both"/>
              <w:rPr>
                <w:rFonts w:ascii="Times New Roman" w:eastAsia="Arial Unicode MS" w:hAnsi="Times New Roman" w:cs="Times New Roman"/>
                <w:sz w:val="20"/>
                <w:szCs w:val="20"/>
                <w:highlight w:val="yellow"/>
              </w:rPr>
            </w:pPr>
            <w:r w:rsidRPr="006E59D5">
              <w:rPr>
                <w:rFonts w:ascii="Times New Roman" w:eastAsia="Arial Unicode MS" w:hAnsi="Times New Roman" w:cs="Times New Roman"/>
                <w:sz w:val="20"/>
                <w:szCs w:val="20"/>
                <w:highlight w:val="yellow"/>
              </w:rPr>
              <w:t>VENGLÁŘOVÁ, M. a kol. </w:t>
            </w:r>
            <w:r w:rsidRPr="006E59D5">
              <w:rPr>
                <w:rFonts w:ascii="Times New Roman" w:eastAsia="Arial Unicode MS" w:hAnsi="Times New Roman" w:cs="Times New Roman"/>
                <w:i/>
                <w:sz w:val="20"/>
                <w:szCs w:val="20"/>
                <w:highlight w:val="yellow"/>
              </w:rPr>
              <w:t xml:space="preserve">Supervize v ošetřovatelské praxi. </w:t>
            </w:r>
            <w:r w:rsidRPr="006E59D5">
              <w:rPr>
                <w:rFonts w:ascii="Times New Roman" w:eastAsia="Arial Unicode MS" w:hAnsi="Times New Roman" w:cs="Times New Roman"/>
                <w:sz w:val="20"/>
                <w:szCs w:val="20"/>
                <w:highlight w:val="yellow"/>
              </w:rPr>
              <w:t xml:space="preserve">Praha: Grada, 2013. </w:t>
            </w:r>
          </w:p>
          <w:p w14:paraId="624B13D7" w14:textId="77777777" w:rsidR="00EA3897" w:rsidRPr="006E59D5" w:rsidRDefault="00EA3897" w:rsidP="00EA3897">
            <w:pPr>
              <w:spacing w:after="0" w:line="240" w:lineRule="auto"/>
              <w:jc w:val="both"/>
              <w:rPr>
                <w:rFonts w:ascii="Times New Roman" w:hAnsi="Times New Roman" w:cs="Times New Roman"/>
                <w:b/>
                <w:bCs/>
                <w:sz w:val="20"/>
                <w:szCs w:val="20"/>
                <w:highlight w:val="yellow"/>
              </w:rPr>
            </w:pPr>
            <w:r w:rsidRPr="006E59D5">
              <w:rPr>
                <w:rFonts w:ascii="Times New Roman" w:hAnsi="Times New Roman" w:cs="Times New Roman"/>
                <w:b/>
                <w:bCs/>
                <w:sz w:val="20"/>
                <w:szCs w:val="20"/>
                <w:highlight w:val="yellow"/>
              </w:rPr>
              <w:t xml:space="preserve">Při zajišťování a realizaci odborných praxi se vychází z těchto základních právních norem: </w:t>
            </w:r>
          </w:p>
          <w:p w14:paraId="7544F858" w14:textId="77777777" w:rsidR="00EA3897" w:rsidRPr="006E59D5" w:rsidRDefault="00EA3897" w:rsidP="00EA3897">
            <w:pPr>
              <w:spacing w:after="0" w:line="240" w:lineRule="auto"/>
              <w:jc w:val="both"/>
              <w:rPr>
                <w:rFonts w:ascii="Times New Roman" w:hAnsi="Times New Roman" w:cs="Times New Roman"/>
                <w:bCs/>
                <w:i/>
                <w:sz w:val="20"/>
                <w:szCs w:val="20"/>
                <w:highlight w:val="yellow"/>
              </w:rPr>
            </w:pPr>
            <w:r w:rsidRPr="006E59D5">
              <w:rPr>
                <w:rFonts w:ascii="Times New Roman" w:hAnsi="Times New Roman" w:cs="Times New Roman"/>
                <w:bCs/>
                <w:i/>
                <w:sz w:val="20"/>
                <w:szCs w:val="20"/>
                <w:highlight w:val="yellow"/>
              </w:rPr>
              <w:t>Směrnice děkanky SD/04/2014 Odborné praxe studentů.</w:t>
            </w:r>
          </w:p>
          <w:p w14:paraId="71F82E9E" w14:textId="77777777" w:rsidR="00EA3897" w:rsidRPr="006E59D5" w:rsidRDefault="00EA3897" w:rsidP="00EA3897">
            <w:pPr>
              <w:spacing w:after="0" w:line="240" w:lineRule="auto"/>
              <w:rPr>
                <w:rFonts w:ascii="Times New Roman" w:hAnsi="Times New Roman" w:cs="Times New Roman"/>
                <w:i/>
                <w:sz w:val="20"/>
                <w:szCs w:val="20"/>
                <w:highlight w:val="yellow"/>
              </w:rPr>
            </w:pPr>
            <w:r w:rsidRPr="006E59D5">
              <w:rPr>
                <w:rFonts w:ascii="Times New Roman" w:hAnsi="Times New Roman" w:cs="Times New Roman"/>
                <w:i/>
                <w:sz w:val="20"/>
                <w:szCs w:val="20"/>
                <w:highlight w:val="yellow"/>
              </w:rPr>
              <w:t>Zákon č. 1/1993 Sb., Ústava ČR;</w:t>
            </w:r>
          </w:p>
          <w:p w14:paraId="59215DE8" w14:textId="77777777" w:rsidR="00EA3897" w:rsidRPr="006E59D5" w:rsidRDefault="00EA3897" w:rsidP="00EA3897">
            <w:pPr>
              <w:spacing w:after="0" w:line="240" w:lineRule="auto"/>
              <w:rPr>
                <w:rFonts w:ascii="Times New Roman" w:hAnsi="Times New Roman" w:cs="Times New Roman"/>
                <w:i/>
                <w:sz w:val="20"/>
                <w:szCs w:val="20"/>
                <w:highlight w:val="yellow"/>
              </w:rPr>
            </w:pPr>
            <w:r w:rsidRPr="006E59D5">
              <w:rPr>
                <w:rFonts w:ascii="Times New Roman" w:hAnsi="Times New Roman" w:cs="Times New Roman"/>
                <w:i/>
                <w:sz w:val="20"/>
                <w:szCs w:val="20"/>
                <w:highlight w:val="yellow"/>
              </w:rPr>
              <w:t>Zákon č. 2/1993 Sb., Listina základních práv a svobod;</w:t>
            </w:r>
          </w:p>
          <w:p w14:paraId="701C6685" w14:textId="77777777" w:rsidR="00EA3897" w:rsidRPr="006E59D5" w:rsidRDefault="00EA3897" w:rsidP="00EA3897">
            <w:pPr>
              <w:spacing w:after="0" w:line="240" w:lineRule="auto"/>
              <w:rPr>
                <w:rFonts w:ascii="Times New Roman" w:hAnsi="Times New Roman" w:cs="Times New Roman"/>
                <w:i/>
                <w:sz w:val="20"/>
                <w:szCs w:val="20"/>
                <w:highlight w:val="yellow"/>
              </w:rPr>
            </w:pPr>
            <w:r w:rsidRPr="006E59D5">
              <w:rPr>
                <w:rFonts w:ascii="Times New Roman" w:hAnsi="Times New Roman" w:cs="Times New Roman"/>
                <w:i/>
                <w:sz w:val="20"/>
                <w:szCs w:val="20"/>
                <w:highlight w:val="yellow"/>
              </w:rPr>
              <w:t>Zákon č. 89/2012 Sb., občanský zákoník, ve znění pozdějších předpisů;</w:t>
            </w:r>
          </w:p>
          <w:p w14:paraId="0C95E2F9" w14:textId="77777777" w:rsidR="00EA3897" w:rsidRPr="006E59D5" w:rsidRDefault="00EA3897" w:rsidP="00EA3897">
            <w:pPr>
              <w:spacing w:after="0" w:line="240" w:lineRule="auto"/>
              <w:rPr>
                <w:rFonts w:ascii="Times New Roman" w:hAnsi="Times New Roman" w:cs="Times New Roman"/>
                <w:i/>
                <w:sz w:val="20"/>
                <w:szCs w:val="20"/>
                <w:highlight w:val="yellow"/>
              </w:rPr>
            </w:pPr>
            <w:r w:rsidRPr="006E59D5">
              <w:rPr>
                <w:rFonts w:ascii="Times New Roman" w:hAnsi="Times New Roman" w:cs="Times New Roman"/>
                <w:i/>
                <w:sz w:val="20"/>
                <w:szCs w:val="20"/>
                <w:highlight w:val="yellow"/>
              </w:rPr>
              <w:t>Zákon č. 101/2001 Sb., o ochraně osobních údajů, ve znění pozdějších předpisů;</w:t>
            </w:r>
          </w:p>
          <w:p w14:paraId="6D31183C" w14:textId="77777777" w:rsidR="00EA3897" w:rsidRPr="006E59D5" w:rsidRDefault="00EA3897" w:rsidP="00EA3897">
            <w:pPr>
              <w:spacing w:after="0" w:line="240" w:lineRule="auto"/>
              <w:rPr>
                <w:rFonts w:ascii="Times New Roman" w:hAnsi="Times New Roman" w:cs="Times New Roman"/>
                <w:i/>
                <w:sz w:val="20"/>
                <w:szCs w:val="20"/>
                <w:highlight w:val="yellow"/>
              </w:rPr>
            </w:pPr>
            <w:r w:rsidRPr="006E59D5">
              <w:rPr>
                <w:rFonts w:ascii="Times New Roman" w:hAnsi="Times New Roman" w:cs="Times New Roman"/>
                <w:i/>
                <w:sz w:val="20"/>
                <w:szCs w:val="20"/>
                <w:highlight w:val="yellow"/>
              </w:rPr>
              <w:t>Zákon č. 500/2004 Sb., správní řád, ve znění pozdějších předpisů;</w:t>
            </w:r>
          </w:p>
          <w:p w14:paraId="0F7BB554" w14:textId="77777777" w:rsidR="00EA3897" w:rsidRPr="006E59D5" w:rsidRDefault="00EA3897" w:rsidP="00EA3897">
            <w:pPr>
              <w:spacing w:after="0" w:line="240" w:lineRule="auto"/>
              <w:rPr>
                <w:rFonts w:ascii="Times New Roman" w:hAnsi="Times New Roman" w:cs="Times New Roman"/>
                <w:i/>
                <w:sz w:val="20"/>
                <w:szCs w:val="20"/>
                <w:highlight w:val="yellow"/>
              </w:rPr>
            </w:pPr>
            <w:r w:rsidRPr="006E59D5">
              <w:rPr>
                <w:rFonts w:ascii="Times New Roman" w:hAnsi="Times New Roman" w:cs="Times New Roman"/>
                <w:i/>
                <w:sz w:val="20"/>
                <w:szCs w:val="20"/>
                <w:highlight w:val="yellow"/>
              </w:rPr>
              <w:t>Zákon č. 262/2006 Sb., zákoník práce, ve znění pozdějších předpisů;</w:t>
            </w:r>
          </w:p>
          <w:p w14:paraId="17E810FD" w14:textId="77777777" w:rsidR="00EA3897" w:rsidRPr="006E59D5" w:rsidRDefault="00EA3897" w:rsidP="00EA3897">
            <w:pPr>
              <w:spacing w:after="0" w:line="240" w:lineRule="auto"/>
              <w:rPr>
                <w:rFonts w:ascii="Times New Roman" w:hAnsi="Times New Roman" w:cs="Times New Roman"/>
                <w:i/>
                <w:sz w:val="20"/>
                <w:szCs w:val="20"/>
                <w:highlight w:val="yellow"/>
              </w:rPr>
            </w:pPr>
            <w:r w:rsidRPr="006E59D5">
              <w:rPr>
                <w:rFonts w:ascii="Times New Roman" w:hAnsi="Times New Roman" w:cs="Times New Roman"/>
                <w:i/>
                <w:sz w:val="20"/>
                <w:szCs w:val="20"/>
                <w:highlight w:val="yellow"/>
              </w:rPr>
              <w:t>Zákon č. 108/2006 Sb., o sociálních službách, ve znění pozdějších předpisů;</w:t>
            </w:r>
          </w:p>
          <w:p w14:paraId="3CE0799A" w14:textId="77777777" w:rsidR="00EA3897" w:rsidRPr="006E59D5" w:rsidRDefault="00EA3897" w:rsidP="00EA3897">
            <w:pPr>
              <w:spacing w:after="0" w:line="240" w:lineRule="auto"/>
              <w:rPr>
                <w:rFonts w:ascii="Times New Roman" w:hAnsi="Times New Roman" w:cs="Times New Roman"/>
                <w:i/>
                <w:sz w:val="20"/>
                <w:szCs w:val="20"/>
                <w:highlight w:val="yellow"/>
              </w:rPr>
            </w:pPr>
            <w:r w:rsidRPr="006E59D5">
              <w:rPr>
                <w:rFonts w:ascii="Times New Roman" w:hAnsi="Times New Roman" w:cs="Times New Roman"/>
                <w:i/>
                <w:sz w:val="20"/>
                <w:szCs w:val="20"/>
                <w:highlight w:val="yellow"/>
              </w:rPr>
              <w:t>Zákon č. 20/1966 Sb., o péči o zdraví lidu, ve znění pozdějších předpisů;</w:t>
            </w:r>
          </w:p>
          <w:p w14:paraId="0AA5CB8F" w14:textId="77777777" w:rsidR="00EA3897" w:rsidRPr="006E59D5" w:rsidRDefault="00EA3897" w:rsidP="00EA3897">
            <w:pPr>
              <w:spacing w:after="0" w:line="240" w:lineRule="auto"/>
              <w:rPr>
                <w:rFonts w:ascii="Times New Roman" w:hAnsi="Times New Roman" w:cs="Times New Roman"/>
                <w:i/>
                <w:sz w:val="20"/>
                <w:szCs w:val="20"/>
                <w:highlight w:val="yellow"/>
              </w:rPr>
            </w:pPr>
            <w:r w:rsidRPr="006E59D5">
              <w:rPr>
                <w:rFonts w:ascii="Times New Roman" w:hAnsi="Times New Roman" w:cs="Times New Roman"/>
                <w:i/>
                <w:sz w:val="20"/>
                <w:szCs w:val="20"/>
                <w:highlight w:val="yellow"/>
              </w:rPr>
              <w:t>Zákon č. 372/2011 Sb., o zdravotních službách a podmínkách jejich poskytování;</w:t>
            </w:r>
          </w:p>
          <w:p w14:paraId="157EF2C9" w14:textId="77777777" w:rsidR="00EA3897" w:rsidRPr="006E59D5" w:rsidRDefault="00EA3897" w:rsidP="00EA3897">
            <w:pPr>
              <w:spacing w:after="0" w:line="240" w:lineRule="auto"/>
              <w:rPr>
                <w:rFonts w:ascii="Times New Roman" w:hAnsi="Times New Roman" w:cs="Times New Roman"/>
                <w:sz w:val="20"/>
                <w:szCs w:val="20"/>
                <w:highlight w:val="yellow"/>
              </w:rPr>
            </w:pPr>
            <w:r w:rsidRPr="006E59D5">
              <w:rPr>
                <w:rFonts w:ascii="Times New Roman" w:hAnsi="Times New Roman" w:cs="Times New Roman"/>
                <w:i/>
                <w:sz w:val="20"/>
                <w:szCs w:val="20"/>
                <w:highlight w:val="yellow"/>
              </w:rPr>
              <w:t>Vyhláška č. 385/2006 Sb., o zdravotnické dokumentaci, ve znění pozdějších předpisů.</w:t>
            </w:r>
          </w:p>
        </w:tc>
      </w:tr>
      <w:tr w:rsidR="00EA3897" w:rsidRPr="000D36F2" w14:paraId="1EDC8769"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7DD992AA" w14:textId="77777777" w:rsidR="00EA3897" w:rsidRPr="006E59D5" w:rsidRDefault="00EA3897" w:rsidP="00EA3897">
            <w:pPr>
              <w:spacing w:after="0" w:line="240" w:lineRule="auto"/>
              <w:jc w:val="center"/>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Informace ke kombinované nebo distanční formě</w:t>
            </w:r>
          </w:p>
        </w:tc>
      </w:tr>
      <w:tr w:rsidR="00EA3897" w:rsidRPr="000D36F2" w14:paraId="496707C9" w14:textId="77777777" w:rsidTr="00EA3897">
        <w:tc>
          <w:tcPr>
            <w:tcW w:w="4787" w:type="dxa"/>
            <w:gridSpan w:val="3"/>
            <w:tcBorders>
              <w:top w:val="single" w:sz="2" w:space="0" w:color="auto"/>
            </w:tcBorders>
            <w:shd w:val="clear" w:color="auto" w:fill="F7CAAC"/>
          </w:tcPr>
          <w:p w14:paraId="0D43802B" w14:textId="77777777" w:rsidR="00EA3897" w:rsidRPr="006E59D5" w:rsidRDefault="00EA3897" w:rsidP="00EA3897">
            <w:pPr>
              <w:spacing w:after="0" w:line="240" w:lineRule="auto"/>
              <w:jc w:val="both"/>
              <w:rPr>
                <w:rFonts w:ascii="Times New Roman" w:hAnsi="Times New Roman" w:cs="Times New Roman"/>
                <w:sz w:val="20"/>
                <w:szCs w:val="20"/>
                <w:highlight w:val="yellow"/>
              </w:rPr>
            </w:pPr>
            <w:r w:rsidRPr="006E59D5">
              <w:rPr>
                <w:rFonts w:ascii="Times New Roman" w:hAnsi="Times New Roman" w:cs="Times New Roman"/>
                <w:b/>
                <w:sz w:val="20"/>
                <w:szCs w:val="20"/>
                <w:highlight w:val="yellow"/>
              </w:rPr>
              <w:t>Rozsah konzultací (soustředění)</w:t>
            </w:r>
          </w:p>
        </w:tc>
        <w:tc>
          <w:tcPr>
            <w:tcW w:w="889" w:type="dxa"/>
            <w:tcBorders>
              <w:top w:val="single" w:sz="2" w:space="0" w:color="auto"/>
            </w:tcBorders>
          </w:tcPr>
          <w:p w14:paraId="7198ADDC" w14:textId="77777777" w:rsidR="00EA3897" w:rsidRPr="006E59D5" w:rsidRDefault="00EA3897" w:rsidP="00EA3897">
            <w:pPr>
              <w:spacing w:after="0" w:line="240" w:lineRule="auto"/>
              <w:jc w:val="center"/>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40 + 6 + 14</w:t>
            </w:r>
          </w:p>
        </w:tc>
        <w:tc>
          <w:tcPr>
            <w:tcW w:w="3504" w:type="dxa"/>
            <w:gridSpan w:val="4"/>
            <w:tcBorders>
              <w:top w:val="single" w:sz="2" w:space="0" w:color="auto"/>
            </w:tcBorders>
            <w:shd w:val="clear" w:color="auto" w:fill="F7CAAC"/>
          </w:tcPr>
          <w:p w14:paraId="0952D2A0" w14:textId="77777777" w:rsidR="00EA3897" w:rsidRPr="006E59D5" w:rsidRDefault="00EA3897" w:rsidP="00EA3897">
            <w:pPr>
              <w:spacing w:after="0" w:line="240" w:lineRule="auto"/>
              <w:jc w:val="both"/>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 xml:space="preserve">hodin </w:t>
            </w:r>
          </w:p>
        </w:tc>
      </w:tr>
      <w:tr w:rsidR="00EA3897" w:rsidRPr="000D36F2" w14:paraId="45C8FF2C" w14:textId="77777777" w:rsidTr="00EA3897">
        <w:tc>
          <w:tcPr>
            <w:tcW w:w="9180" w:type="dxa"/>
            <w:gridSpan w:val="8"/>
            <w:shd w:val="clear" w:color="auto" w:fill="F7CAAC"/>
          </w:tcPr>
          <w:p w14:paraId="10A284B0" w14:textId="77777777" w:rsidR="00EA3897" w:rsidRPr="006E59D5" w:rsidRDefault="00EA3897" w:rsidP="00EA3897">
            <w:pPr>
              <w:spacing w:after="0" w:line="240" w:lineRule="auto"/>
              <w:jc w:val="both"/>
              <w:rPr>
                <w:rFonts w:ascii="Times New Roman" w:hAnsi="Times New Roman" w:cs="Times New Roman"/>
                <w:b/>
                <w:sz w:val="20"/>
                <w:szCs w:val="20"/>
                <w:highlight w:val="yellow"/>
              </w:rPr>
            </w:pPr>
            <w:r w:rsidRPr="006E59D5">
              <w:rPr>
                <w:rFonts w:ascii="Times New Roman" w:hAnsi="Times New Roman" w:cs="Times New Roman"/>
                <w:b/>
                <w:sz w:val="20"/>
                <w:szCs w:val="20"/>
                <w:highlight w:val="yellow"/>
              </w:rPr>
              <w:t>Informace o způsobu kontaktu s vyučujícím</w:t>
            </w:r>
          </w:p>
        </w:tc>
      </w:tr>
      <w:tr w:rsidR="00EA3897" w:rsidRPr="000D36F2" w14:paraId="0AFB31A3" w14:textId="77777777" w:rsidTr="00EA3897">
        <w:trPr>
          <w:trHeight w:val="1373"/>
        </w:trPr>
        <w:tc>
          <w:tcPr>
            <w:tcW w:w="9180" w:type="dxa"/>
            <w:gridSpan w:val="8"/>
          </w:tcPr>
          <w:p w14:paraId="4AF20D68" w14:textId="77777777" w:rsidR="00EA3897" w:rsidRPr="006E59D5"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 xml:space="preserve">100% účast na seminářích k praxi, supervizi a semestrální praxi. </w:t>
            </w:r>
          </w:p>
          <w:p w14:paraId="42F92121" w14:textId="77777777" w:rsidR="00EA3897" w:rsidRPr="006E59D5" w:rsidRDefault="00EA3897" w:rsidP="00F8368D">
            <w:pPr>
              <w:pStyle w:val="Odstavecseseznamem"/>
              <w:numPr>
                <w:ilvl w:val="0"/>
                <w:numId w:val="53"/>
              </w:numPr>
              <w:spacing w:after="0" w:line="240" w:lineRule="auto"/>
              <w:ind w:left="284" w:hanging="284"/>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V rámci semestrální praxe si student vede deník praxe a portfolio podle zadaných požadavků. </w:t>
            </w:r>
          </w:p>
          <w:p w14:paraId="6A78BA5D" w14:textId="77777777" w:rsidR="00EA3897" w:rsidRPr="006E59D5" w:rsidRDefault="00EA3897" w:rsidP="00F8368D">
            <w:pPr>
              <w:pStyle w:val="Odstavecseseznamem"/>
              <w:numPr>
                <w:ilvl w:val="0"/>
                <w:numId w:val="67"/>
              </w:numPr>
              <w:spacing w:after="0" w:line="240" w:lineRule="auto"/>
              <w:ind w:left="284" w:hanging="284"/>
              <w:jc w:val="both"/>
              <w:rPr>
                <w:rFonts w:ascii="Times New Roman" w:hAnsi="Times New Roman" w:cs="Times New Roman"/>
                <w:i/>
                <w:sz w:val="20"/>
                <w:szCs w:val="20"/>
                <w:highlight w:val="yellow"/>
              </w:rPr>
            </w:pPr>
            <w:r w:rsidRPr="006E59D5">
              <w:rPr>
                <w:rFonts w:ascii="Times New Roman" w:hAnsi="Times New Roman" w:cs="Times New Roman"/>
                <w:i/>
                <w:sz w:val="20"/>
                <w:szCs w:val="20"/>
                <w:highlight w:val="yellow"/>
              </w:rPr>
              <w:t>Výstupem semestrální praxe je popis a analýza případové studie (kazuistiky) u vybraného pacienta/klienta. Zpracovaná kazuistika musí obsahovat: anamnézu, zahájení, průběh a ukončení zdravotně-sociálního šetření. Hodnocení kazuistiky se bude založeno na znalosti teoretických přístupů, pojmů a metod a prokázání schopnosti adekvátní integrace teorie a praxe.</w:t>
            </w:r>
          </w:p>
          <w:p w14:paraId="349277A6" w14:textId="77777777" w:rsidR="00EA3897" w:rsidRPr="006E59D5" w:rsidRDefault="00EA3897" w:rsidP="00F8368D">
            <w:pPr>
              <w:pStyle w:val="Odstavecseseznamem"/>
              <w:numPr>
                <w:ilvl w:val="0"/>
                <w:numId w:val="67"/>
              </w:numPr>
              <w:spacing w:after="0" w:line="240" w:lineRule="auto"/>
              <w:ind w:left="284" w:hanging="284"/>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Zpracovaná písemná práce se odevzdává ke kontrole garantovi (supervizorovi) odborné praxe a následně zakládá do portfolia praxe studenta.</w:t>
            </w:r>
          </w:p>
          <w:p w14:paraId="7204EA6D" w14:textId="77777777" w:rsidR="00EA3897" w:rsidRPr="006E59D5"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Absolvování supervize.</w:t>
            </w:r>
          </w:p>
          <w:p w14:paraId="41A2509B" w14:textId="77777777" w:rsidR="00EA3897" w:rsidRPr="006E59D5"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highlight w:val="yellow"/>
              </w:rPr>
            </w:pPr>
            <w:r w:rsidRPr="006E59D5">
              <w:rPr>
                <w:rFonts w:ascii="Times New Roman" w:hAnsi="Times New Roman" w:cs="Times New Roman"/>
                <w:sz w:val="20"/>
                <w:szCs w:val="20"/>
                <w:highlight w:val="yellow"/>
              </w:rPr>
              <w:t>Zápočet bude udělen na podkladě splnění praxe, supervize a seminářů k praxi.</w:t>
            </w:r>
          </w:p>
        </w:tc>
      </w:tr>
    </w:tbl>
    <w:p w14:paraId="61AC0032" w14:textId="77777777" w:rsidR="00EA3897" w:rsidRDefault="00EA3897" w:rsidP="00EA3897">
      <w:pPr>
        <w:rPr>
          <w:rFonts w:ascii="Times New Roman" w:hAnsi="Times New Roman" w:cs="Times New Roman"/>
          <w:sz w:val="20"/>
          <w:szCs w:val="20"/>
        </w:rPr>
      </w:pPr>
    </w:p>
    <w:p w14:paraId="1E907108" w14:textId="77777777" w:rsidR="00EA3897" w:rsidRDefault="00EA3897" w:rsidP="00EA3897">
      <w:pPr>
        <w:rPr>
          <w:rFonts w:ascii="Times New Roman" w:hAnsi="Times New Roman" w:cs="Times New Roman"/>
          <w:sz w:val="20"/>
          <w:szCs w:val="20"/>
        </w:rPr>
      </w:pPr>
    </w:p>
    <w:p w14:paraId="264D04D8" w14:textId="77777777" w:rsidR="00EA3897" w:rsidRDefault="00EA3897" w:rsidP="00EA3897">
      <w:pPr>
        <w:spacing w:after="160" w:line="259" w:lineRule="auto"/>
        <w:rPr>
          <w:rFonts w:ascii="Times New Roman" w:hAnsi="Times New Roman" w:cs="Times New Roman"/>
          <w:sz w:val="20"/>
          <w:szCs w:val="20"/>
        </w:rPr>
      </w:pPr>
      <w:r>
        <w:rPr>
          <w:rFonts w:ascii="Times New Roman" w:hAnsi="Times New Roman" w:cs="Times New Roman"/>
          <w:sz w:val="20"/>
          <w:szCs w:val="20"/>
        </w:rPr>
        <w:br w:type="page"/>
      </w:r>
    </w:p>
    <w:tbl>
      <w:tblPr>
        <w:tblW w:w="9180" w:type="dxa"/>
        <w:tblInd w:w="-38" w:type="dxa"/>
        <w:tblLayout w:type="fixed"/>
        <w:tblCellMar>
          <w:left w:w="70" w:type="dxa"/>
          <w:right w:w="70" w:type="dxa"/>
        </w:tblCellMar>
        <w:tblLook w:val="01E0" w:firstRow="1" w:lastRow="1" w:firstColumn="1" w:lastColumn="1" w:noHBand="0" w:noVBand="0"/>
      </w:tblPr>
      <w:tblGrid>
        <w:gridCol w:w="9180"/>
      </w:tblGrid>
      <w:tr w:rsidR="00EA3897" w:rsidRPr="000D36F2" w14:paraId="16235F59" w14:textId="77777777" w:rsidTr="00EA3897">
        <w:tc>
          <w:tcPr>
            <w:tcW w:w="9180" w:type="dxa"/>
            <w:shd w:val="clear" w:color="auto" w:fill="BDD6EE"/>
          </w:tcPr>
          <w:p w14:paraId="73BF8A23" w14:textId="77777777" w:rsidR="00EA3897" w:rsidRPr="000D36F2" w:rsidRDefault="00EA3897" w:rsidP="00EA3897">
            <w:pPr>
              <w:spacing w:after="0" w:line="240" w:lineRule="auto"/>
              <w:jc w:val="center"/>
              <w:rPr>
                <w:rFonts w:ascii="Times New Roman" w:hAnsi="Times New Roman" w:cs="Times New Roman"/>
                <w:b/>
                <w:sz w:val="24"/>
                <w:szCs w:val="24"/>
              </w:rPr>
            </w:pPr>
            <w:r w:rsidRPr="000D36F2">
              <w:rPr>
                <w:rFonts w:ascii="Times New Roman" w:hAnsi="Times New Roman" w:cs="Times New Roman"/>
                <w:sz w:val="24"/>
                <w:szCs w:val="24"/>
              </w:rPr>
              <w:br w:type="page"/>
            </w:r>
            <w:r w:rsidRPr="000D36F2">
              <w:rPr>
                <w:rFonts w:ascii="Times New Roman" w:hAnsi="Times New Roman" w:cs="Times New Roman"/>
                <w:b/>
                <w:caps/>
                <w:sz w:val="24"/>
                <w:szCs w:val="24"/>
              </w:rPr>
              <w:t>PovinnÉ předměty</w:t>
            </w:r>
            <w:r w:rsidRPr="000D36F2">
              <w:rPr>
                <w:rFonts w:ascii="Times New Roman" w:hAnsi="Times New Roman" w:cs="Times New Roman"/>
                <w:b/>
                <w:sz w:val="24"/>
                <w:szCs w:val="24"/>
              </w:rPr>
              <w:t xml:space="preserve"> – Skupina B (cizí jazyk)</w:t>
            </w:r>
          </w:p>
        </w:tc>
      </w:tr>
    </w:tbl>
    <w:p w14:paraId="660D8BE8" w14:textId="77777777" w:rsidR="00EA3897" w:rsidRPr="000D36F2" w:rsidRDefault="00EA3897" w:rsidP="00EA3897">
      <w:pPr>
        <w:rPr>
          <w:rFonts w:ascii="Times New Roman" w:hAnsi="Times New Roman" w:cs="Times New Roman"/>
          <w:sz w:val="20"/>
          <w:szCs w:val="20"/>
        </w:rPr>
      </w:pPr>
    </w:p>
    <w:tbl>
      <w:tblPr>
        <w:tblW w:w="9214"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94"/>
        <w:gridCol w:w="876"/>
        <w:gridCol w:w="831"/>
        <w:gridCol w:w="892"/>
        <w:gridCol w:w="819"/>
        <w:gridCol w:w="1427"/>
        <w:gridCol w:w="567"/>
        <w:gridCol w:w="708"/>
      </w:tblGrid>
      <w:tr w:rsidR="00EA3897" w:rsidRPr="000D36F2" w14:paraId="6590F7B6" w14:textId="77777777" w:rsidTr="00EA3897">
        <w:tc>
          <w:tcPr>
            <w:tcW w:w="9214" w:type="dxa"/>
            <w:gridSpan w:val="8"/>
            <w:tcBorders>
              <w:bottom w:val="double" w:sz="4" w:space="0" w:color="auto"/>
            </w:tcBorders>
            <w:shd w:val="clear" w:color="auto" w:fill="BDD6EE"/>
          </w:tcPr>
          <w:p w14:paraId="30BD346D"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2A3631C4" w14:textId="77777777" w:rsidTr="00EA3897">
        <w:tc>
          <w:tcPr>
            <w:tcW w:w="3094" w:type="dxa"/>
            <w:tcBorders>
              <w:top w:val="double" w:sz="4" w:space="0" w:color="auto"/>
            </w:tcBorders>
            <w:shd w:val="clear" w:color="auto" w:fill="F7CAAC"/>
          </w:tcPr>
          <w:p w14:paraId="057BF137"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120" w:type="dxa"/>
            <w:gridSpan w:val="7"/>
            <w:tcBorders>
              <w:top w:val="double" w:sz="4" w:space="0" w:color="auto"/>
            </w:tcBorders>
          </w:tcPr>
          <w:p w14:paraId="7EE17443"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Cizí jazyk 1 – anglický jazyk </w:t>
            </w:r>
          </w:p>
        </w:tc>
      </w:tr>
      <w:tr w:rsidR="00EA3897" w:rsidRPr="000D36F2" w14:paraId="3C2BBF0E" w14:textId="77777777" w:rsidTr="00EA3897">
        <w:tc>
          <w:tcPr>
            <w:tcW w:w="3094" w:type="dxa"/>
            <w:shd w:val="clear" w:color="auto" w:fill="F7CAAC"/>
          </w:tcPr>
          <w:p w14:paraId="7C1FF6C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18" w:type="dxa"/>
            <w:gridSpan w:val="4"/>
          </w:tcPr>
          <w:p w14:paraId="714A400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94" w:type="dxa"/>
            <w:gridSpan w:val="2"/>
            <w:shd w:val="clear" w:color="auto" w:fill="F7CAAC"/>
          </w:tcPr>
          <w:p w14:paraId="488808F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25CCC84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1/ZS</w:t>
            </w:r>
          </w:p>
        </w:tc>
      </w:tr>
      <w:tr w:rsidR="00EA3897" w:rsidRPr="000D36F2" w14:paraId="07DD0CC4" w14:textId="77777777" w:rsidTr="00EA3897">
        <w:tc>
          <w:tcPr>
            <w:tcW w:w="3094" w:type="dxa"/>
            <w:shd w:val="clear" w:color="auto" w:fill="F7CAAC"/>
          </w:tcPr>
          <w:p w14:paraId="754D5A9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33986EC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7" w:type="dxa"/>
            <w:gridSpan w:val="2"/>
          </w:tcPr>
          <w:p w14:paraId="79DDA22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+ 28c</w:t>
            </w:r>
          </w:p>
          <w:p w14:paraId="46A37DC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+ 8c + 4e</w:t>
            </w:r>
          </w:p>
        </w:tc>
        <w:tc>
          <w:tcPr>
            <w:tcW w:w="892" w:type="dxa"/>
            <w:shd w:val="clear" w:color="auto" w:fill="F7CAAC"/>
          </w:tcPr>
          <w:p w14:paraId="091DF938"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9" w:type="dxa"/>
          </w:tcPr>
          <w:p w14:paraId="5DEE815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28</w:t>
            </w:r>
          </w:p>
          <w:p w14:paraId="21E559C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8</w:t>
            </w:r>
          </w:p>
        </w:tc>
        <w:tc>
          <w:tcPr>
            <w:tcW w:w="1994" w:type="dxa"/>
            <w:gridSpan w:val="2"/>
            <w:shd w:val="clear" w:color="auto" w:fill="F7CAAC"/>
          </w:tcPr>
          <w:p w14:paraId="76B0DE7B"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7A541CA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A3897" w:rsidRPr="000D36F2" w14:paraId="4C2AE97E" w14:textId="77777777" w:rsidTr="00EA3897">
        <w:tc>
          <w:tcPr>
            <w:tcW w:w="3094" w:type="dxa"/>
            <w:shd w:val="clear" w:color="auto" w:fill="F7CAAC"/>
          </w:tcPr>
          <w:p w14:paraId="463F6EA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120" w:type="dxa"/>
            <w:gridSpan w:val="7"/>
          </w:tcPr>
          <w:p w14:paraId="0A85DAE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A3897" w:rsidRPr="000D36F2" w14:paraId="6551B36B" w14:textId="77777777" w:rsidTr="00EA3897">
        <w:tc>
          <w:tcPr>
            <w:tcW w:w="3094" w:type="dxa"/>
            <w:shd w:val="clear" w:color="auto" w:fill="F7CAAC"/>
          </w:tcPr>
          <w:p w14:paraId="254C550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18" w:type="dxa"/>
            <w:gridSpan w:val="4"/>
          </w:tcPr>
          <w:p w14:paraId="7C65ACC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1427" w:type="dxa"/>
            <w:shd w:val="clear" w:color="auto" w:fill="F7CAAC"/>
          </w:tcPr>
          <w:p w14:paraId="63A13417"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3A58376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w:t>
            </w:r>
          </w:p>
        </w:tc>
      </w:tr>
      <w:tr w:rsidR="00EA3897" w:rsidRPr="000D36F2" w14:paraId="094888F2" w14:textId="77777777" w:rsidTr="00EA3897">
        <w:tc>
          <w:tcPr>
            <w:tcW w:w="3094" w:type="dxa"/>
            <w:shd w:val="clear" w:color="auto" w:fill="F7CAAC"/>
          </w:tcPr>
          <w:p w14:paraId="0A5D03A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120" w:type="dxa"/>
            <w:gridSpan w:val="7"/>
            <w:tcBorders>
              <w:bottom w:val="nil"/>
            </w:tcBorders>
          </w:tcPr>
          <w:p w14:paraId="2D61500B"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53DE3ABA" w14:textId="77777777" w:rsidTr="00EA3897">
        <w:trPr>
          <w:trHeight w:val="554"/>
        </w:trPr>
        <w:tc>
          <w:tcPr>
            <w:tcW w:w="9214" w:type="dxa"/>
            <w:gridSpan w:val="8"/>
            <w:tcBorders>
              <w:top w:val="nil"/>
            </w:tcBorders>
          </w:tcPr>
          <w:p w14:paraId="3EBA6250"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Aktivní účast na cvičeních (min. 80%).</w:t>
            </w:r>
          </w:p>
          <w:p w14:paraId="0F5A6BF6"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Prezentace v MS PowerPoint na vybrané téma.</w:t>
            </w:r>
          </w:p>
          <w:p w14:paraId="1AEC6821"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a písemného testu (min. 60% úspěšnost).</w:t>
            </w:r>
          </w:p>
          <w:p w14:paraId="7A637075"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50 hodin.</w:t>
            </w:r>
          </w:p>
        </w:tc>
      </w:tr>
      <w:tr w:rsidR="00EA3897" w:rsidRPr="000D36F2" w14:paraId="049A0865" w14:textId="77777777" w:rsidTr="00EA3897">
        <w:trPr>
          <w:trHeight w:val="197"/>
        </w:trPr>
        <w:tc>
          <w:tcPr>
            <w:tcW w:w="3094" w:type="dxa"/>
            <w:tcBorders>
              <w:top w:val="nil"/>
            </w:tcBorders>
            <w:shd w:val="clear" w:color="auto" w:fill="F7CAAC"/>
          </w:tcPr>
          <w:p w14:paraId="0F7FE61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120" w:type="dxa"/>
            <w:gridSpan w:val="7"/>
            <w:tcBorders>
              <w:top w:val="nil"/>
            </w:tcBorders>
          </w:tcPr>
          <w:p w14:paraId="38AA9EC7"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Mgr. Romana Divošová</w:t>
            </w:r>
          </w:p>
        </w:tc>
      </w:tr>
      <w:tr w:rsidR="00EA3897" w:rsidRPr="000D36F2" w14:paraId="289F6BE8" w14:textId="77777777" w:rsidTr="00EA3897">
        <w:trPr>
          <w:trHeight w:val="243"/>
        </w:trPr>
        <w:tc>
          <w:tcPr>
            <w:tcW w:w="3094" w:type="dxa"/>
            <w:tcBorders>
              <w:top w:val="nil"/>
            </w:tcBorders>
            <w:shd w:val="clear" w:color="auto" w:fill="F7CAAC"/>
          </w:tcPr>
          <w:p w14:paraId="2440C4D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120" w:type="dxa"/>
            <w:gridSpan w:val="7"/>
            <w:tcBorders>
              <w:top w:val="nil"/>
            </w:tcBorders>
          </w:tcPr>
          <w:p w14:paraId="63CC1DC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 (100 %)</w:t>
            </w:r>
          </w:p>
        </w:tc>
      </w:tr>
      <w:tr w:rsidR="00EA3897" w:rsidRPr="000D36F2" w14:paraId="50BAD97C" w14:textId="77777777" w:rsidTr="00EA3897">
        <w:tc>
          <w:tcPr>
            <w:tcW w:w="3094" w:type="dxa"/>
            <w:shd w:val="clear" w:color="auto" w:fill="F7CAAC"/>
          </w:tcPr>
          <w:p w14:paraId="06FB6C7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120" w:type="dxa"/>
            <w:gridSpan w:val="7"/>
            <w:tcBorders>
              <w:bottom w:val="nil"/>
            </w:tcBorders>
          </w:tcPr>
          <w:p w14:paraId="767DBCA4"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5EE509F5" w14:textId="77777777" w:rsidTr="00EA3897">
        <w:trPr>
          <w:trHeight w:val="122"/>
        </w:trPr>
        <w:tc>
          <w:tcPr>
            <w:tcW w:w="9214" w:type="dxa"/>
            <w:gridSpan w:val="8"/>
            <w:tcBorders>
              <w:top w:val="nil"/>
            </w:tcBorders>
          </w:tcPr>
          <w:p w14:paraId="2B36584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Romana Divošová</w:t>
            </w:r>
          </w:p>
        </w:tc>
      </w:tr>
      <w:tr w:rsidR="00EA3897" w:rsidRPr="000D36F2" w14:paraId="7DB6E463" w14:textId="77777777" w:rsidTr="00EA3897">
        <w:tc>
          <w:tcPr>
            <w:tcW w:w="3094" w:type="dxa"/>
            <w:shd w:val="clear" w:color="auto" w:fill="F7CAAC"/>
          </w:tcPr>
          <w:p w14:paraId="13BBF35E"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120" w:type="dxa"/>
            <w:gridSpan w:val="7"/>
            <w:tcBorders>
              <w:bottom w:val="nil"/>
            </w:tcBorders>
          </w:tcPr>
          <w:p w14:paraId="2C741E30"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1819DA91" w14:textId="77777777" w:rsidTr="00EA3897">
        <w:trPr>
          <w:trHeight w:val="1768"/>
        </w:trPr>
        <w:tc>
          <w:tcPr>
            <w:tcW w:w="9214" w:type="dxa"/>
            <w:gridSpan w:val="8"/>
            <w:tcBorders>
              <w:top w:val="nil"/>
              <w:bottom w:val="single" w:sz="12" w:space="0" w:color="auto"/>
            </w:tcBorders>
          </w:tcPr>
          <w:p w14:paraId="6C6498B5" w14:textId="77777777" w:rsidR="00EA3897" w:rsidRPr="000D36F2" w:rsidRDefault="00EA3897" w:rsidP="00EA3897">
            <w:pPr>
              <w:shd w:val="clear" w:color="auto" w:fill="FFFFFF"/>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Cílem tohoto předmětu je rozšířit oblast znalostí gramatiky, výslovnosti a jazykových dovedností. Studenti, kteří vycházejí ze svých dosavadních jazykových znalostí angličtiny, si osvojí důležitá slova a slovní spojení potřebná při komunikaci s anglicky mluvícími klienty. Budou rozvíjet své schopnosti při četbě odborných anglických textů, při tvorbě prezentací a osvojí si slovní zásobu z této oblasti.</w:t>
            </w:r>
          </w:p>
          <w:p w14:paraId="6A434393"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318446EE"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Lidské tělo.</w:t>
            </w:r>
          </w:p>
          <w:p w14:paraId="3AA1DAD9"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Tělní systémy.</w:t>
            </w:r>
          </w:p>
          <w:p w14:paraId="6E558E1F"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Nemocniční tým, úloha zdravotně sociálního pracovníka v týmu. </w:t>
            </w:r>
          </w:p>
          <w:p w14:paraId="633A2C8D"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Oddělení v nemocnici.</w:t>
            </w:r>
          </w:p>
          <w:p w14:paraId="49CC0FA3"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Pokoje a vybavení.</w:t>
            </w:r>
          </w:p>
          <w:p w14:paraId="3480C811"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Oblasti sociální práce.</w:t>
            </w:r>
          </w:p>
          <w:p w14:paraId="4B880493"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Příjem pacienta/klienta do nemocnice či sociálního zařízení.</w:t>
            </w:r>
          </w:p>
          <w:p w14:paraId="3C24516C"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Osobní a rodinná anamnéza.</w:t>
            </w:r>
          </w:p>
          <w:p w14:paraId="585463CA"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38852821"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uvědomuje si koexistenci řeckých a latinských výrazů při tvoření anglické terminologie v oblasti zdravotnické angličtiny;</w:t>
            </w:r>
          </w:p>
          <w:p w14:paraId="67615B78"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umí popsat a pojmenovat části lidského těla a uvést přehled tělních systémů;</w:t>
            </w:r>
          </w:p>
          <w:p w14:paraId="1CFEF080"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dokáže popsat zdravotnická povolání a pohovořit o úloze a práci zdravotně sociálního pracovníka, popíše oblasti sociální práce, je schopen vést rozhovor pro zjištění osobní a rodinné anamnézy.</w:t>
            </w:r>
          </w:p>
          <w:p w14:paraId="7B5D132C"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ovládá slovní zásobu týkající se ošetřování pacientů na různých odděleních, včetně domácí péče;</w:t>
            </w:r>
          </w:p>
          <w:p w14:paraId="3CB5736C" w14:textId="77777777" w:rsidR="00EA3897" w:rsidRPr="000D36F2" w:rsidRDefault="00EA3897" w:rsidP="00EA3897">
            <w:pPr>
              <w:pStyle w:val="Odstavecseseznamem"/>
              <w:numPr>
                <w:ilvl w:val="0"/>
                <w:numId w:val="11"/>
              </w:numPr>
              <w:spacing w:after="0" w:line="240" w:lineRule="auto"/>
              <w:ind w:left="284" w:hanging="284"/>
              <w:rPr>
                <w:rFonts w:ascii="Times New Roman" w:hAnsi="Times New Roman" w:cs="Times New Roman"/>
                <w:color w:val="000000"/>
                <w:sz w:val="20"/>
                <w:szCs w:val="20"/>
              </w:rPr>
            </w:pPr>
            <w:r w:rsidRPr="000D36F2">
              <w:rPr>
                <w:rFonts w:ascii="Times New Roman" w:hAnsi="Times New Roman" w:cs="Times New Roman"/>
                <w:sz w:val="20"/>
                <w:szCs w:val="20"/>
              </w:rPr>
              <w:t>dokáže použít anglický jazyk při komunikaci s pacientem/klientem.</w:t>
            </w:r>
          </w:p>
        </w:tc>
      </w:tr>
      <w:tr w:rsidR="00EA3897" w:rsidRPr="000D36F2" w14:paraId="2AA2005C" w14:textId="77777777" w:rsidTr="00EA3897">
        <w:trPr>
          <w:trHeight w:val="227"/>
        </w:trPr>
        <w:tc>
          <w:tcPr>
            <w:tcW w:w="3970" w:type="dxa"/>
            <w:gridSpan w:val="2"/>
            <w:tcBorders>
              <w:top w:val="nil"/>
              <w:bottom w:val="single" w:sz="4" w:space="0" w:color="auto"/>
            </w:tcBorders>
            <w:shd w:val="clear" w:color="auto" w:fill="F7CAAC"/>
          </w:tcPr>
          <w:p w14:paraId="32E2A87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nil"/>
              <w:bottom w:val="single" w:sz="4" w:space="0" w:color="auto"/>
            </w:tcBorders>
          </w:tcPr>
          <w:p w14:paraId="3C65DB7C"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5364A8B1" w14:textId="77777777" w:rsidTr="00EA3897">
        <w:trPr>
          <w:trHeight w:val="1040"/>
        </w:trPr>
        <w:tc>
          <w:tcPr>
            <w:tcW w:w="9214" w:type="dxa"/>
            <w:gridSpan w:val="8"/>
            <w:tcBorders>
              <w:top w:val="single" w:sz="4" w:space="0" w:color="auto"/>
              <w:bottom w:val="single" w:sz="12" w:space="0" w:color="auto"/>
            </w:tcBorders>
          </w:tcPr>
          <w:p w14:paraId="23F49ADF"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79E6217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GRICE, T. Nursing 1. Oxford University Press. 2007.</w:t>
            </w:r>
          </w:p>
          <w:p w14:paraId="0C9FDFBA" w14:textId="77777777" w:rsidR="00EA3897" w:rsidRPr="000D36F2" w:rsidRDefault="00EA3897" w:rsidP="00EA3897">
            <w:pPr>
              <w:pStyle w:val="Nadpis1"/>
              <w:shd w:val="clear" w:color="auto" w:fill="FFFFFF"/>
              <w:jc w:val="both"/>
              <w:rPr>
                <w:b/>
                <w:sz w:val="20"/>
                <w:szCs w:val="20"/>
              </w:rPr>
            </w:pPr>
            <w:r w:rsidRPr="000D36F2">
              <w:rPr>
                <w:color w:val="000000"/>
                <w:sz w:val="20"/>
                <w:szCs w:val="20"/>
              </w:rPr>
              <w:t xml:space="preserve">EVANS, V., SALCIDO, K. </w:t>
            </w:r>
            <w:r w:rsidRPr="000D36F2">
              <w:rPr>
                <w:i/>
                <w:color w:val="000000"/>
                <w:sz w:val="20"/>
                <w:szCs w:val="20"/>
                <w:bdr w:val="none" w:sz="0" w:space="0" w:color="auto" w:frame="1"/>
              </w:rPr>
              <w:t>Career Paths Nursing</w:t>
            </w:r>
            <w:r w:rsidRPr="000D36F2">
              <w:rPr>
                <w:color w:val="000000"/>
                <w:sz w:val="20"/>
                <w:szCs w:val="20"/>
                <w:bdr w:val="none" w:sz="0" w:space="0" w:color="auto" w:frame="1"/>
              </w:rPr>
              <w:t>. Berkshire</w:t>
            </w:r>
            <w:r w:rsidRPr="000D36F2">
              <w:rPr>
                <w:sz w:val="20"/>
                <w:szCs w:val="20"/>
              </w:rPr>
              <w:t xml:space="preserve">: </w:t>
            </w:r>
            <w:hyperlink r:id="rId65" w:tooltip="Zobrazit všechny knihy nakladatele Express Publishing" w:history="1">
              <w:r w:rsidRPr="000D36F2">
                <w:rPr>
                  <w:rStyle w:val="Hypertextovodkaz"/>
                  <w:rFonts w:eastAsiaTheme="majorEastAsia"/>
                  <w:color w:val="auto"/>
                  <w:sz w:val="20"/>
                  <w:szCs w:val="20"/>
                  <w:bdr w:val="none" w:sz="0" w:space="0" w:color="auto" w:frame="1"/>
                  <w:shd w:val="clear" w:color="auto" w:fill="FFFFFF"/>
                </w:rPr>
                <w:t>Express Publishing</w:t>
              </w:r>
            </w:hyperlink>
            <w:r w:rsidRPr="000D36F2">
              <w:rPr>
                <w:sz w:val="20"/>
                <w:szCs w:val="20"/>
                <w:shd w:val="clear" w:color="auto" w:fill="FFFFFF"/>
              </w:rPr>
              <w:t>, 2013.</w:t>
            </w:r>
          </w:p>
          <w:p w14:paraId="6C56AD45" w14:textId="77777777" w:rsidR="00EA3897" w:rsidRPr="000D36F2" w:rsidRDefault="00EA3897" w:rsidP="00EA3897">
            <w:pPr>
              <w:pStyle w:val="Nadpis3"/>
              <w:shd w:val="clear" w:color="auto" w:fill="FFFFFF"/>
              <w:spacing w:before="0" w:line="240" w:lineRule="auto"/>
              <w:jc w:val="both"/>
              <w:rPr>
                <w:rFonts w:ascii="Times New Roman" w:hAnsi="Times New Roman" w:cs="Times New Roman"/>
                <w:b w:val="0"/>
                <w:bCs w:val="0"/>
                <w:color w:val="auto"/>
                <w:sz w:val="20"/>
                <w:szCs w:val="20"/>
              </w:rPr>
            </w:pPr>
            <w:r w:rsidRPr="000D36F2">
              <w:rPr>
                <w:rFonts w:ascii="Times New Roman" w:hAnsi="Times New Roman" w:cs="Times New Roman"/>
                <w:b w:val="0"/>
                <w:color w:val="000000"/>
                <w:sz w:val="20"/>
                <w:szCs w:val="20"/>
              </w:rPr>
              <w:t xml:space="preserve">SWAN, M., WALTER, C. </w:t>
            </w:r>
            <w:r w:rsidRPr="000D36F2">
              <w:rPr>
                <w:rFonts w:ascii="Times New Roman" w:hAnsi="Times New Roman" w:cs="Times New Roman"/>
                <w:b w:val="0"/>
                <w:i/>
                <w:color w:val="000000"/>
                <w:sz w:val="20"/>
                <w:szCs w:val="20"/>
              </w:rPr>
              <w:t>Oxford English Grammar Course Intermediate</w:t>
            </w:r>
            <w:r w:rsidRPr="000D36F2">
              <w:rPr>
                <w:rFonts w:ascii="Times New Roman" w:hAnsi="Times New Roman" w:cs="Times New Roman"/>
                <w:b w:val="0"/>
                <w:color w:val="000000"/>
                <w:sz w:val="20"/>
                <w:szCs w:val="20"/>
              </w:rPr>
              <w:t>.</w:t>
            </w:r>
            <w:r w:rsidRPr="000D36F2">
              <w:rPr>
                <w:rFonts w:ascii="Times New Roman" w:hAnsi="Times New Roman" w:cs="Times New Roman"/>
                <w:b w:val="0"/>
                <w:color w:val="auto"/>
                <w:sz w:val="20"/>
                <w:szCs w:val="20"/>
              </w:rPr>
              <w:t xml:space="preserve">Oxford: </w:t>
            </w:r>
            <w:hyperlink r:id="rId66" w:history="1">
              <w:r w:rsidRPr="000D36F2">
                <w:rPr>
                  <w:rStyle w:val="Hypertextovodkaz"/>
                  <w:rFonts w:ascii="Times New Roman" w:hAnsi="Times New Roman" w:cs="Times New Roman"/>
                  <w:b w:val="0"/>
                  <w:sz w:val="20"/>
                  <w:szCs w:val="20"/>
                </w:rPr>
                <w:t>Oxford University Press</w:t>
              </w:r>
              <w:r w:rsidRPr="000D36F2">
                <w:rPr>
                  <w:rStyle w:val="Hypertextovodkaz"/>
                  <w:rFonts w:ascii="Times New Roman" w:hAnsi="Times New Roman" w:cs="Times New Roman"/>
                  <w:b w:val="0"/>
                  <w:bCs w:val="0"/>
                  <w:sz w:val="20"/>
                  <w:szCs w:val="20"/>
                </w:rPr>
                <w:t>,</w:t>
              </w:r>
            </w:hyperlink>
            <w:r w:rsidRPr="000D36F2">
              <w:rPr>
                <w:rFonts w:ascii="Times New Roman" w:hAnsi="Times New Roman" w:cs="Times New Roman"/>
                <w:b w:val="0"/>
                <w:bCs w:val="0"/>
                <w:color w:val="auto"/>
                <w:sz w:val="20"/>
                <w:szCs w:val="20"/>
              </w:rPr>
              <w:t xml:space="preserve"> 2012.</w:t>
            </w:r>
          </w:p>
          <w:p w14:paraId="544233F0"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0ACF726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TOPILOVÁ, V. </w:t>
            </w:r>
            <w:r w:rsidRPr="000D36F2">
              <w:rPr>
                <w:rFonts w:ascii="Times New Roman" w:hAnsi="Times New Roman" w:cs="Times New Roman"/>
                <w:i/>
                <w:sz w:val="20"/>
                <w:szCs w:val="20"/>
              </w:rPr>
              <w:t>Anglicko – český/ česko – anglický lékařský slovník</w:t>
            </w:r>
            <w:r w:rsidRPr="000D36F2">
              <w:rPr>
                <w:rFonts w:ascii="Times New Roman" w:hAnsi="Times New Roman" w:cs="Times New Roman"/>
                <w:sz w:val="20"/>
                <w:szCs w:val="20"/>
              </w:rPr>
              <w:t xml:space="preserve">. Praha: </w:t>
            </w:r>
            <w:r w:rsidRPr="000D36F2">
              <w:rPr>
                <w:rFonts w:ascii="Times New Roman" w:hAnsi="Times New Roman" w:cs="Times New Roman"/>
                <w:color w:val="000000"/>
                <w:sz w:val="20"/>
                <w:szCs w:val="20"/>
                <w:shd w:val="clear" w:color="auto" w:fill="FFFFFF"/>
              </w:rPr>
              <w:t>Grada Publishing</w:t>
            </w:r>
            <w:r w:rsidRPr="000D36F2">
              <w:rPr>
                <w:rFonts w:ascii="Times New Roman" w:hAnsi="Times New Roman" w:cs="Times New Roman"/>
                <w:sz w:val="20"/>
                <w:szCs w:val="20"/>
              </w:rPr>
              <w:t>, 1999.</w:t>
            </w:r>
          </w:p>
        </w:tc>
      </w:tr>
      <w:tr w:rsidR="00EA3897" w:rsidRPr="000D36F2" w14:paraId="73B2B31C" w14:textId="77777777" w:rsidTr="00EA3897">
        <w:tc>
          <w:tcPr>
            <w:tcW w:w="9214" w:type="dxa"/>
            <w:gridSpan w:val="8"/>
            <w:tcBorders>
              <w:top w:val="single" w:sz="12" w:space="0" w:color="auto"/>
              <w:left w:val="single" w:sz="2" w:space="0" w:color="auto"/>
              <w:bottom w:val="single" w:sz="2" w:space="0" w:color="auto"/>
              <w:right w:val="single" w:sz="2" w:space="0" w:color="auto"/>
            </w:tcBorders>
            <w:shd w:val="clear" w:color="auto" w:fill="F7CAAC"/>
          </w:tcPr>
          <w:p w14:paraId="57A86EE2"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7F70BDCD" w14:textId="77777777" w:rsidTr="00EA3897">
        <w:tc>
          <w:tcPr>
            <w:tcW w:w="4801" w:type="dxa"/>
            <w:gridSpan w:val="3"/>
            <w:tcBorders>
              <w:top w:val="single" w:sz="2" w:space="0" w:color="auto"/>
            </w:tcBorders>
            <w:shd w:val="clear" w:color="auto" w:fill="F7CAAC"/>
          </w:tcPr>
          <w:p w14:paraId="298E1F4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92" w:type="dxa"/>
            <w:tcBorders>
              <w:top w:val="single" w:sz="2" w:space="0" w:color="auto"/>
            </w:tcBorders>
          </w:tcPr>
          <w:p w14:paraId="4C5396A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3521" w:type="dxa"/>
            <w:gridSpan w:val="4"/>
            <w:tcBorders>
              <w:top w:val="single" w:sz="2" w:space="0" w:color="auto"/>
            </w:tcBorders>
            <w:shd w:val="clear" w:color="auto" w:fill="F7CAAC"/>
          </w:tcPr>
          <w:p w14:paraId="3DC6672B"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430776CF" w14:textId="77777777" w:rsidTr="00EA3897">
        <w:tc>
          <w:tcPr>
            <w:tcW w:w="9214" w:type="dxa"/>
            <w:gridSpan w:val="8"/>
            <w:shd w:val="clear" w:color="auto" w:fill="F7CAAC"/>
          </w:tcPr>
          <w:p w14:paraId="232E51DE"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714B829C" w14:textId="77777777" w:rsidTr="00EA3897">
        <w:trPr>
          <w:trHeight w:val="266"/>
        </w:trPr>
        <w:tc>
          <w:tcPr>
            <w:tcW w:w="9214" w:type="dxa"/>
            <w:gridSpan w:val="8"/>
          </w:tcPr>
          <w:p w14:paraId="1065AFC7"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28153132"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8 hodin přímá výuka formou cvičení.</w:t>
            </w:r>
          </w:p>
          <w:p w14:paraId="500D2514"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4 hodiny e-learning, písemné zpracování zadaného tématu či textu, průběžná konzultace v prostředí MOODLE nebo e-mailem, práce se zadanou literaturou s podporou MOODLE.</w:t>
            </w:r>
          </w:p>
          <w:p w14:paraId="235448E8"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737DC18C"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Úkoly studentů k individuálnímu řešení či zpracování: studijní texty či MS PowerPoint prezentace.</w:t>
            </w:r>
          </w:p>
          <w:p w14:paraId="3A770CD3"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Účast na výuce, osobní konzultace.</w:t>
            </w:r>
          </w:p>
          <w:p w14:paraId="0433C2F6"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50CB15B5"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a písemného testu (min. 60% úspěšnost).</w:t>
            </w:r>
          </w:p>
          <w:p w14:paraId="1A0C9F64"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66 hodin.</w:t>
            </w:r>
          </w:p>
        </w:tc>
      </w:tr>
    </w:tbl>
    <w:p w14:paraId="78DE9F38"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413"/>
        <w:gridCol w:w="567"/>
        <w:gridCol w:w="708"/>
      </w:tblGrid>
      <w:tr w:rsidR="00EA3897" w:rsidRPr="000D36F2" w14:paraId="7E0A6459" w14:textId="77777777" w:rsidTr="00EA3897">
        <w:tc>
          <w:tcPr>
            <w:tcW w:w="9180" w:type="dxa"/>
            <w:gridSpan w:val="8"/>
            <w:tcBorders>
              <w:bottom w:val="double" w:sz="4" w:space="0" w:color="auto"/>
            </w:tcBorders>
            <w:shd w:val="clear" w:color="auto" w:fill="BDD6EE"/>
          </w:tcPr>
          <w:p w14:paraId="0F8F0DA0"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52862699" w14:textId="77777777" w:rsidTr="00EA3897">
        <w:tc>
          <w:tcPr>
            <w:tcW w:w="3086" w:type="dxa"/>
            <w:tcBorders>
              <w:top w:val="double" w:sz="4" w:space="0" w:color="auto"/>
            </w:tcBorders>
            <w:shd w:val="clear" w:color="auto" w:fill="F7CAAC"/>
          </w:tcPr>
          <w:p w14:paraId="6FB8B77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1C646512"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Latina a lékařská terminologie</w:t>
            </w:r>
          </w:p>
        </w:tc>
      </w:tr>
      <w:tr w:rsidR="00EA3897" w:rsidRPr="000D36F2" w14:paraId="267DDA03" w14:textId="77777777" w:rsidTr="00EA3897">
        <w:tc>
          <w:tcPr>
            <w:tcW w:w="3086" w:type="dxa"/>
            <w:shd w:val="clear" w:color="auto" w:fill="F7CAAC"/>
          </w:tcPr>
          <w:p w14:paraId="7F83AB3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794C9C4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80" w:type="dxa"/>
            <w:gridSpan w:val="2"/>
            <w:shd w:val="clear" w:color="auto" w:fill="F7CAAC"/>
          </w:tcPr>
          <w:p w14:paraId="0B13F8E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184191A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1/ZS</w:t>
            </w:r>
          </w:p>
        </w:tc>
      </w:tr>
      <w:tr w:rsidR="00EA3897" w:rsidRPr="000D36F2" w14:paraId="0CB52052" w14:textId="77777777" w:rsidTr="00EA3897">
        <w:tc>
          <w:tcPr>
            <w:tcW w:w="3086" w:type="dxa"/>
            <w:shd w:val="clear" w:color="auto" w:fill="F7CAAC"/>
          </w:tcPr>
          <w:p w14:paraId="452161D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2CB3F45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0EB06E2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+ 14s + 0c</w:t>
            </w:r>
          </w:p>
          <w:p w14:paraId="217F179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+ 7s + 0c + 4e</w:t>
            </w:r>
          </w:p>
        </w:tc>
        <w:tc>
          <w:tcPr>
            <w:tcW w:w="889" w:type="dxa"/>
            <w:shd w:val="clear" w:color="auto" w:fill="F7CAAC"/>
          </w:tcPr>
          <w:p w14:paraId="23B845D6"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6F5BD7A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14</w:t>
            </w:r>
          </w:p>
          <w:p w14:paraId="316C918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7</w:t>
            </w:r>
          </w:p>
        </w:tc>
        <w:tc>
          <w:tcPr>
            <w:tcW w:w="1980" w:type="dxa"/>
            <w:gridSpan w:val="2"/>
            <w:shd w:val="clear" w:color="auto" w:fill="F7CAAC"/>
          </w:tcPr>
          <w:p w14:paraId="2D18F2D7"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3128FE6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w:t>
            </w:r>
          </w:p>
        </w:tc>
      </w:tr>
      <w:tr w:rsidR="00EA3897" w:rsidRPr="000D36F2" w14:paraId="42242072" w14:textId="77777777" w:rsidTr="00EA3897">
        <w:tc>
          <w:tcPr>
            <w:tcW w:w="3086" w:type="dxa"/>
            <w:shd w:val="clear" w:color="auto" w:fill="F7CAAC"/>
          </w:tcPr>
          <w:p w14:paraId="1BA5AE47"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3E1B8E0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A3897" w:rsidRPr="000D36F2" w14:paraId="2B813976" w14:textId="77777777" w:rsidTr="00EA3897">
        <w:tc>
          <w:tcPr>
            <w:tcW w:w="3086" w:type="dxa"/>
            <w:shd w:val="clear" w:color="auto" w:fill="F7CAAC"/>
          </w:tcPr>
          <w:p w14:paraId="7EFD8BF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5FEF07F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Zápočet</w:t>
            </w:r>
          </w:p>
        </w:tc>
        <w:tc>
          <w:tcPr>
            <w:tcW w:w="1413" w:type="dxa"/>
            <w:shd w:val="clear" w:color="auto" w:fill="F7CAAC"/>
          </w:tcPr>
          <w:p w14:paraId="7011D0DE"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7686C6B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A3897" w:rsidRPr="000D36F2" w14:paraId="2C6BD43B" w14:textId="77777777" w:rsidTr="00EA3897">
        <w:tc>
          <w:tcPr>
            <w:tcW w:w="3086" w:type="dxa"/>
            <w:shd w:val="clear" w:color="auto" w:fill="F7CAAC"/>
          </w:tcPr>
          <w:p w14:paraId="1786308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12003131"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36D703BD" w14:textId="77777777" w:rsidTr="00EA3897">
        <w:trPr>
          <w:trHeight w:val="395"/>
        </w:trPr>
        <w:tc>
          <w:tcPr>
            <w:tcW w:w="9180" w:type="dxa"/>
            <w:gridSpan w:val="8"/>
            <w:tcBorders>
              <w:top w:val="nil"/>
            </w:tcBorders>
          </w:tcPr>
          <w:p w14:paraId="3FB9B473"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Účast na výuce (min. 80%).</w:t>
            </w:r>
          </w:p>
          <w:p w14:paraId="524C7186" w14:textId="77777777" w:rsidR="00EA3897" w:rsidRPr="000D36F2" w:rsidRDefault="00EA3897" w:rsidP="00EA3897">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Zápočet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bodový</w:t>
            </w:r>
            <w:r>
              <w:rPr>
                <w:rFonts w:ascii="Times New Roman" w:hAnsi="Times New Roman" w:cs="Times New Roman"/>
                <w:sz w:val="20"/>
                <w:szCs w:val="20"/>
              </w:rPr>
              <w:t xml:space="preserve"> </w:t>
            </w:r>
            <w:r w:rsidRPr="000D36F2">
              <w:rPr>
                <w:rFonts w:ascii="Times New Roman" w:hAnsi="Times New Roman" w:cs="Times New Roman"/>
                <w:sz w:val="20"/>
                <w:szCs w:val="20"/>
              </w:rPr>
              <w:t>výsledek písemného testu (min. 65% úspěšnost).</w:t>
            </w:r>
          </w:p>
          <w:p w14:paraId="59AC0209" w14:textId="77777777" w:rsidR="00EA3897" w:rsidRPr="000D36F2" w:rsidRDefault="00EA3897" w:rsidP="00EA3897">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30 hodin.</w:t>
            </w:r>
          </w:p>
        </w:tc>
      </w:tr>
      <w:tr w:rsidR="00EA3897" w:rsidRPr="000D36F2" w14:paraId="73B85A74" w14:textId="77777777" w:rsidTr="00EA3897">
        <w:trPr>
          <w:trHeight w:val="197"/>
        </w:trPr>
        <w:tc>
          <w:tcPr>
            <w:tcW w:w="3086" w:type="dxa"/>
            <w:tcBorders>
              <w:top w:val="nil"/>
            </w:tcBorders>
            <w:shd w:val="clear" w:color="auto" w:fill="F7CAAC"/>
          </w:tcPr>
          <w:p w14:paraId="71B735C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1C974ED7"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Mgr. Martina Svízelová</w:t>
            </w:r>
          </w:p>
        </w:tc>
      </w:tr>
      <w:tr w:rsidR="00EA3897" w:rsidRPr="000D36F2" w14:paraId="5CCFAE92" w14:textId="77777777" w:rsidTr="00EA3897">
        <w:trPr>
          <w:trHeight w:val="243"/>
        </w:trPr>
        <w:tc>
          <w:tcPr>
            <w:tcW w:w="3086" w:type="dxa"/>
            <w:tcBorders>
              <w:top w:val="nil"/>
            </w:tcBorders>
            <w:shd w:val="clear" w:color="auto" w:fill="F7CAAC"/>
          </w:tcPr>
          <w:p w14:paraId="027317D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14675FB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 (100 %)</w:t>
            </w:r>
          </w:p>
        </w:tc>
      </w:tr>
      <w:tr w:rsidR="00EA3897" w:rsidRPr="000D36F2" w14:paraId="671F5E3F" w14:textId="77777777" w:rsidTr="00EA3897">
        <w:tc>
          <w:tcPr>
            <w:tcW w:w="3086" w:type="dxa"/>
            <w:shd w:val="clear" w:color="auto" w:fill="F7CAAC"/>
          </w:tcPr>
          <w:p w14:paraId="266905A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2609F597"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0594869B" w14:textId="77777777" w:rsidTr="00EA3897">
        <w:trPr>
          <w:trHeight w:val="218"/>
        </w:trPr>
        <w:tc>
          <w:tcPr>
            <w:tcW w:w="9180" w:type="dxa"/>
            <w:gridSpan w:val="8"/>
            <w:tcBorders>
              <w:top w:val="nil"/>
            </w:tcBorders>
          </w:tcPr>
          <w:p w14:paraId="396F802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Martina Svízelová</w:t>
            </w:r>
          </w:p>
        </w:tc>
      </w:tr>
      <w:tr w:rsidR="00EA3897" w:rsidRPr="000D36F2" w14:paraId="14577A91" w14:textId="77777777" w:rsidTr="00EA3897">
        <w:tc>
          <w:tcPr>
            <w:tcW w:w="3086" w:type="dxa"/>
            <w:shd w:val="clear" w:color="auto" w:fill="F7CAAC"/>
          </w:tcPr>
          <w:p w14:paraId="2DFC9664"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nil"/>
            </w:tcBorders>
          </w:tcPr>
          <w:p w14:paraId="4E224901"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11FAA15E" w14:textId="77777777" w:rsidTr="00EA3897">
        <w:trPr>
          <w:trHeight w:val="2268"/>
        </w:trPr>
        <w:tc>
          <w:tcPr>
            <w:tcW w:w="9180" w:type="dxa"/>
            <w:gridSpan w:val="8"/>
            <w:tcBorders>
              <w:top w:val="nil"/>
              <w:bottom w:val="single" w:sz="12" w:space="0" w:color="auto"/>
            </w:tcBorders>
          </w:tcPr>
          <w:p w14:paraId="7B05BFEC" w14:textId="77777777" w:rsidR="00EA3897" w:rsidRPr="000D36F2" w:rsidRDefault="00EA3897" w:rsidP="00EA3897">
            <w:pPr>
              <w:tabs>
                <w:tab w:val="left" w:pos="328"/>
              </w:tab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Cílem předmětu je osvojení základů gramatiky latinského jazyka a slovní zásoby nutných při vytváření zdravotnické terminologie, která popisuje fyziologické jevy, patologické jevy a terapii. Součástí výuky je výklad frekventovaných medicínských termínů a jiných cizích slov na základě latinské etymologie. Z gramatiky jsou vybrány především pasáže nezbytné pro spojování a odvozování odborných výrazů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spojenísubstantiv a adjektiv, latinské a řecké předpon a přípony.</w:t>
            </w:r>
          </w:p>
          <w:p w14:paraId="26A0CA3B"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017AF8E7" w14:textId="77777777" w:rsidR="00EA3897" w:rsidRPr="000D36F2" w:rsidRDefault="00EA3897" w:rsidP="00F8368D">
            <w:pPr>
              <w:pStyle w:val="Odstavecseseznamem"/>
              <w:numPr>
                <w:ilvl w:val="0"/>
                <w:numId w:val="5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Latinská substantiva.</w:t>
            </w:r>
          </w:p>
          <w:p w14:paraId="65AB639F" w14:textId="77777777" w:rsidR="00EA3897" w:rsidRPr="000D36F2" w:rsidRDefault="00EA3897" w:rsidP="00F8368D">
            <w:pPr>
              <w:pStyle w:val="Odstavecseseznamem"/>
              <w:numPr>
                <w:ilvl w:val="0"/>
                <w:numId w:val="5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Latinská adjektiva.</w:t>
            </w:r>
          </w:p>
          <w:p w14:paraId="7B19C352" w14:textId="77777777" w:rsidR="00EA3897" w:rsidRPr="000D36F2" w:rsidRDefault="00EA3897" w:rsidP="00F8368D">
            <w:pPr>
              <w:pStyle w:val="Odstavecseseznamem"/>
              <w:numPr>
                <w:ilvl w:val="0"/>
                <w:numId w:val="5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Řecká substantiva.</w:t>
            </w:r>
          </w:p>
          <w:p w14:paraId="2667100F" w14:textId="77777777" w:rsidR="00EA3897" w:rsidRPr="000D36F2" w:rsidRDefault="00EA3897" w:rsidP="00F8368D">
            <w:pPr>
              <w:pStyle w:val="Odstavecseseznamem"/>
              <w:numPr>
                <w:ilvl w:val="0"/>
                <w:numId w:val="5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Předpony a přípony.</w:t>
            </w:r>
          </w:p>
          <w:p w14:paraId="5ADFDF3F" w14:textId="77777777" w:rsidR="00EA3897" w:rsidRPr="000D36F2" w:rsidRDefault="00EA3897" w:rsidP="00F8368D">
            <w:pPr>
              <w:pStyle w:val="Odstavecseseznamem"/>
              <w:numPr>
                <w:ilvl w:val="0"/>
                <w:numId w:val="5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Složeniny.</w:t>
            </w:r>
          </w:p>
          <w:p w14:paraId="59845EE2" w14:textId="77777777" w:rsidR="00EA3897" w:rsidRPr="000D36F2" w:rsidRDefault="00EA3897" w:rsidP="00F8368D">
            <w:pPr>
              <w:pStyle w:val="Odstavecseseznamem"/>
              <w:numPr>
                <w:ilvl w:val="0"/>
                <w:numId w:val="5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Recepty, diagnózy, pitevní protokol.</w:t>
            </w:r>
          </w:p>
          <w:p w14:paraId="4638ECA0"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10DA9EE1"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správně používá pravidla výslovnosti latinských a řeckých slov; </w:t>
            </w:r>
          </w:p>
          <w:p w14:paraId="2E0DCEAB"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chápe základní odborné termíny používané ve zdravotnictví a správně a přesně je užívá v odborné komunikaci; </w:t>
            </w:r>
          </w:p>
          <w:p w14:paraId="62BE410C"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orientuje se v gramatické struktuře a chápe jednotlivé jazykové jevy ve vzájemných vztazích; </w:t>
            </w:r>
          </w:p>
          <w:p w14:paraId="37D25BC7"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překládá slovní spojení; </w:t>
            </w:r>
          </w:p>
          <w:p w14:paraId="1C17A2C8"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získá návyk samostatné práce se slovníky, gramatickými přehledy, rejstříky v odborné literatuře a jinými jazykovými příručkami; </w:t>
            </w:r>
          </w:p>
          <w:p w14:paraId="51CCA30E"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spojuje poznatky z jiných předmětů s poznatky získanými při výuce latiny; </w:t>
            </w:r>
          </w:p>
          <w:p w14:paraId="3298261B"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využívá znalosti latiny pro odbornou část anglického jazyka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medicalterminology.</w:t>
            </w:r>
          </w:p>
        </w:tc>
      </w:tr>
      <w:tr w:rsidR="00EA3897" w:rsidRPr="000D36F2" w14:paraId="4181FC5E" w14:textId="77777777" w:rsidTr="00EA3897">
        <w:trPr>
          <w:trHeight w:val="227"/>
        </w:trPr>
        <w:tc>
          <w:tcPr>
            <w:tcW w:w="3936" w:type="dxa"/>
            <w:gridSpan w:val="2"/>
            <w:tcBorders>
              <w:top w:val="nil"/>
              <w:bottom w:val="single" w:sz="4" w:space="0" w:color="auto"/>
            </w:tcBorders>
            <w:shd w:val="clear" w:color="auto" w:fill="F7CAAC"/>
          </w:tcPr>
          <w:p w14:paraId="570D588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nil"/>
              <w:bottom w:val="single" w:sz="4" w:space="0" w:color="auto"/>
            </w:tcBorders>
          </w:tcPr>
          <w:p w14:paraId="360A3AE4"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5EF73FBC" w14:textId="77777777" w:rsidTr="00EA3897">
        <w:trPr>
          <w:trHeight w:val="699"/>
        </w:trPr>
        <w:tc>
          <w:tcPr>
            <w:tcW w:w="9180" w:type="dxa"/>
            <w:gridSpan w:val="8"/>
            <w:tcBorders>
              <w:top w:val="single" w:sz="4" w:space="0" w:color="auto"/>
              <w:bottom w:val="single" w:sz="4" w:space="0" w:color="auto"/>
            </w:tcBorders>
          </w:tcPr>
          <w:p w14:paraId="32BB7D3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5DBE688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KÁBRT, J. </w:t>
            </w:r>
            <w:r w:rsidRPr="000D36F2">
              <w:rPr>
                <w:rFonts w:ascii="Times New Roman" w:hAnsi="Times New Roman" w:cs="Times New Roman"/>
                <w:i/>
                <w:sz w:val="20"/>
                <w:szCs w:val="20"/>
              </w:rPr>
              <w:t>Jazyk latinskýI</w:t>
            </w:r>
            <w:r w:rsidRPr="000D36F2">
              <w:rPr>
                <w:rFonts w:ascii="Times New Roman" w:hAnsi="Times New Roman" w:cs="Times New Roman"/>
                <w:sz w:val="20"/>
                <w:szCs w:val="20"/>
              </w:rPr>
              <w:t>. Praha: Informatorium, 2001.</w:t>
            </w:r>
          </w:p>
          <w:p w14:paraId="6CBC4DC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SEINEROVÁ, V. </w:t>
            </w:r>
            <w:r w:rsidRPr="000D36F2">
              <w:rPr>
                <w:rFonts w:ascii="Times New Roman" w:hAnsi="Times New Roman" w:cs="Times New Roman"/>
                <w:i/>
                <w:sz w:val="20"/>
                <w:szCs w:val="20"/>
              </w:rPr>
              <w:t>Latina. Úvod do latinské terminologie.</w:t>
            </w:r>
            <w:r w:rsidRPr="000D36F2">
              <w:rPr>
                <w:rFonts w:ascii="Times New Roman" w:hAnsi="Times New Roman" w:cs="Times New Roman"/>
                <w:sz w:val="20"/>
                <w:szCs w:val="20"/>
              </w:rPr>
              <w:t xml:space="preserve"> Praha: Fortuna. 2010.</w:t>
            </w:r>
          </w:p>
          <w:p w14:paraId="0F0052CA" w14:textId="77777777" w:rsidR="00EA3897" w:rsidRPr="000D36F2" w:rsidRDefault="00EA3897" w:rsidP="00EA3897">
            <w:pPr>
              <w:spacing w:after="0" w:line="240" w:lineRule="auto"/>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t>QUITT</w:t>
            </w:r>
            <w:r w:rsidRPr="000D36F2">
              <w:rPr>
                <w:rFonts w:ascii="Times New Roman" w:eastAsia="Arial Unicode MS" w:hAnsi="Times New Roman" w:cs="Times New Roman"/>
                <w:sz w:val="20"/>
                <w:szCs w:val="20"/>
                <w:shd w:val="clear" w:color="auto" w:fill="FFFFFF"/>
              </w:rPr>
              <w:t xml:space="preserve">, Z., </w:t>
            </w:r>
            <w:r w:rsidRPr="000D36F2">
              <w:rPr>
                <w:rFonts w:ascii="Times New Roman" w:eastAsia="Arial Unicode MS" w:hAnsi="Times New Roman" w:cs="Times New Roman"/>
                <w:caps/>
                <w:sz w:val="20"/>
                <w:szCs w:val="20"/>
                <w:shd w:val="clear" w:color="auto" w:fill="FFFFFF"/>
              </w:rPr>
              <w:t>KUCHARSKÝ</w:t>
            </w:r>
            <w:r w:rsidRPr="000D36F2">
              <w:rPr>
                <w:rFonts w:ascii="Times New Roman" w:eastAsia="Arial Unicode MS" w:hAnsi="Times New Roman" w:cs="Times New Roman"/>
                <w:sz w:val="20"/>
                <w:szCs w:val="20"/>
                <w:shd w:val="clear" w:color="auto" w:fill="FFFFFF"/>
              </w:rPr>
              <w:t>, P. </w:t>
            </w:r>
            <w:r w:rsidRPr="000D36F2">
              <w:rPr>
                <w:rFonts w:ascii="Times New Roman" w:eastAsia="Arial Unicode MS" w:hAnsi="Times New Roman" w:cs="Times New Roman"/>
                <w:i/>
                <w:iCs/>
                <w:sz w:val="20"/>
                <w:szCs w:val="20"/>
                <w:shd w:val="clear" w:color="auto" w:fill="FFFFFF"/>
              </w:rPr>
              <w:t>Česko – latinský slovník starověké i současné latiny</w:t>
            </w:r>
            <w:r w:rsidRPr="000D36F2">
              <w:rPr>
                <w:rFonts w:ascii="Times New Roman" w:eastAsia="Arial Unicode MS" w:hAnsi="Times New Roman" w:cs="Times New Roman"/>
                <w:sz w:val="20"/>
                <w:szCs w:val="20"/>
                <w:shd w:val="clear" w:color="auto" w:fill="FFFFFF"/>
              </w:rPr>
              <w:t xml:space="preserve">. Praha: Leda, 2017. </w:t>
            </w:r>
          </w:p>
          <w:p w14:paraId="1A74C928" w14:textId="77777777" w:rsidR="00EA3897" w:rsidRPr="000D36F2" w:rsidRDefault="00EA3897" w:rsidP="00EA3897">
            <w:pPr>
              <w:spacing w:after="0" w:line="240" w:lineRule="auto"/>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t>NEČAS</w:t>
            </w:r>
            <w:r w:rsidRPr="000D36F2">
              <w:rPr>
                <w:rFonts w:ascii="Times New Roman" w:eastAsia="Arial Unicode MS" w:hAnsi="Times New Roman" w:cs="Times New Roman"/>
                <w:sz w:val="20"/>
                <w:szCs w:val="20"/>
                <w:shd w:val="clear" w:color="auto" w:fill="FFFFFF"/>
              </w:rPr>
              <w:t>, P., </w:t>
            </w:r>
            <w:r w:rsidRPr="000D36F2">
              <w:rPr>
                <w:rFonts w:ascii="Times New Roman" w:eastAsia="Arial Unicode MS" w:hAnsi="Times New Roman" w:cs="Times New Roman"/>
                <w:caps/>
                <w:sz w:val="20"/>
                <w:szCs w:val="20"/>
                <w:shd w:val="clear" w:color="auto" w:fill="FFFFFF"/>
              </w:rPr>
              <w:t>SCHÁNĚLOVÁ</w:t>
            </w:r>
            <w:r w:rsidRPr="000D36F2">
              <w:rPr>
                <w:rFonts w:ascii="Times New Roman" w:eastAsia="Arial Unicode MS" w:hAnsi="Times New Roman" w:cs="Times New Roman"/>
                <w:sz w:val="20"/>
                <w:szCs w:val="20"/>
                <w:shd w:val="clear" w:color="auto" w:fill="FFFFFF"/>
              </w:rPr>
              <w:t xml:space="preserve">, E., </w:t>
            </w:r>
            <w:r w:rsidRPr="000D36F2">
              <w:rPr>
                <w:rFonts w:ascii="Times New Roman" w:eastAsia="Arial Unicode MS" w:hAnsi="Times New Roman" w:cs="Times New Roman"/>
                <w:caps/>
                <w:sz w:val="20"/>
                <w:szCs w:val="20"/>
                <w:shd w:val="clear" w:color="auto" w:fill="FFFFFF"/>
              </w:rPr>
              <w:t>ČEBIŠOVÁ</w:t>
            </w:r>
            <w:r w:rsidRPr="000D36F2">
              <w:rPr>
                <w:rFonts w:ascii="Times New Roman" w:eastAsia="Arial Unicode MS" w:hAnsi="Times New Roman" w:cs="Times New Roman"/>
                <w:sz w:val="20"/>
                <w:szCs w:val="20"/>
                <w:shd w:val="clear" w:color="auto" w:fill="FFFFFF"/>
              </w:rPr>
              <w:t>, K. </w:t>
            </w:r>
            <w:r w:rsidRPr="000D36F2">
              <w:rPr>
                <w:rFonts w:ascii="Times New Roman" w:eastAsia="Arial Unicode MS" w:hAnsi="Times New Roman" w:cs="Times New Roman"/>
                <w:i/>
                <w:iCs/>
                <w:sz w:val="20"/>
                <w:szCs w:val="20"/>
                <w:shd w:val="clear" w:color="auto" w:fill="FFFFFF"/>
              </w:rPr>
              <w:t>Latinská lékařská terminologie</w:t>
            </w:r>
            <w:r w:rsidRPr="000D36F2">
              <w:rPr>
                <w:rFonts w:ascii="Times New Roman" w:eastAsia="Arial Unicode MS" w:hAnsi="Times New Roman" w:cs="Times New Roman"/>
                <w:sz w:val="20"/>
                <w:szCs w:val="20"/>
                <w:shd w:val="clear" w:color="auto" w:fill="FFFFFF"/>
              </w:rPr>
              <w:t>. Praha: Univerzita Karlova, nakladatelství Karolinum, 2017.</w:t>
            </w:r>
          </w:p>
          <w:p w14:paraId="0D55B8BC"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2C9CB66D" w14:textId="77777777" w:rsidR="00EA3897" w:rsidRPr="000D36F2" w:rsidRDefault="00EA3897" w:rsidP="00EA3897">
            <w:pPr>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 xml:space="preserve">DOLEŽAL, S. </w:t>
            </w:r>
            <w:r w:rsidRPr="000D36F2">
              <w:rPr>
                <w:rFonts w:ascii="Times New Roman" w:hAnsi="Times New Roman" w:cs="Times New Roman"/>
                <w:bCs/>
                <w:i/>
                <w:sz w:val="20"/>
                <w:szCs w:val="20"/>
              </w:rPr>
              <w:t>Výkladový a etymologický slovník pro zdravotně sociální fakulty.</w:t>
            </w:r>
            <w:r w:rsidRPr="000D36F2">
              <w:rPr>
                <w:rFonts w:ascii="Times New Roman" w:hAnsi="Times New Roman" w:cs="Times New Roman"/>
                <w:bCs/>
                <w:sz w:val="20"/>
                <w:szCs w:val="20"/>
              </w:rPr>
              <w:t xml:space="preserve"> České Budějovice: ZSF JU,2000.</w:t>
            </w:r>
          </w:p>
          <w:p w14:paraId="130F3AEF" w14:textId="77777777" w:rsidR="00EA3897" w:rsidRPr="000D36F2" w:rsidRDefault="00EA3897" w:rsidP="00EA3897">
            <w:pPr>
              <w:pStyle w:val="Textkomente"/>
              <w:jc w:val="both"/>
            </w:pPr>
            <w:r w:rsidRPr="000D36F2">
              <w:t xml:space="preserve">KÁBRT, J., CHLUMSKÁ, E. </w:t>
            </w:r>
            <w:r w:rsidRPr="000D36F2">
              <w:rPr>
                <w:i/>
              </w:rPr>
              <w:t>Úvod do lékařské terminologie</w:t>
            </w:r>
            <w:r w:rsidRPr="000D36F2">
              <w:t>. Praha: Karolinum, 2004.</w:t>
            </w:r>
          </w:p>
          <w:p w14:paraId="4A54934D" w14:textId="77777777" w:rsidR="00EA3897" w:rsidRPr="000D36F2" w:rsidRDefault="00EA3897" w:rsidP="00EA3897">
            <w:pPr>
              <w:spacing w:after="0" w:line="240" w:lineRule="auto"/>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 xml:space="preserve">KÁBRT, J., VALACH, V. </w:t>
            </w:r>
            <w:r w:rsidRPr="000D36F2">
              <w:rPr>
                <w:rFonts w:ascii="Times New Roman" w:eastAsia="Arial Unicode MS" w:hAnsi="Times New Roman" w:cs="Times New Roman"/>
                <w:i/>
                <w:sz w:val="20"/>
                <w:szCs w:val="20"/>
              </w:rPr>
              <w:t>Stručný lékařský slovník</w:t>
            </w:r>
            <w:r w:rsidRPr="000D36F2">
              <w:rPr>
                <w:rFonts w:ascii="Times New Roman" w:eastAsia="Arial Unicode MS" w:hAnsi="Times New Roman" w:cs="Times New Roman"/>
                <w:sz w:val="20"/>
                <w:szCs w:val="20"/>
              </w:rPr>
              <w:t>. Praha: Avicenum, 1984.</w:t>
            </w:r>
          </w:p>
          <w:p w14:paraId="29A3DED2" w14:textId="77777777" w:rsidR="00EA3897" w:rsidRPr="000D36F2" w:rsidRDefault="00EA3897" w:rsidP="00EA3897">
            <w:pPr>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 xml:space="preserve">MAREČKOVÁ, E. </w:t>
            </w:r>
            <w:hyperlink r:id="rId67" w:history="1">
              <w:r w:rsidRPr="000D36F2">
                <w:rPr>
                  <w:rStyle w:val="Hypertextovodkaz"/>
                  <w:rFonts w:ascii="Times New Roman" w:hAnsi="Times New Roman" w:cs="Times New Roman"/>
                  <w:i/>
                  <w:sz w:val="20"/>
                  <w:szCs w:val="20"/>
                </w:rPr>
                <w:t>Latinitas medica: lexikon nejen lékařských sentencí, citátů a rčení.</w:t>
              </w:r>
            </w:hyperlink>
            <w:r w:rsidRPr="000D36F2">
              <w:rPr>
                <w:rFonts w:ascii="Times New Roman" w:eastAsia="Arial Unicode MS" w:hAnsi="Times New Roman" w:cs="Times New Roman"/>
                <w:sz w:val="20"/>
                <w:szCs w:val="20"/>
              </w:rPr>
              <w:t>Brno: Masarykova univerzita, 2009.</w:t>
            </w:r>
          </w:p>
          <w:p w14:paraId="0EA7DCB5" w14:textId="77777777" w:rsidR="00EA3897" w:rsidRPr="000D36F2" w:rsidRDefault="00EA3897" w:rsidP="00EA3897">
            <w:pPr>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 xml:space="preserve">MAREČKOVÁ, E., REICHOVÁ, H. </w:t>
            </w:r>
            <w:r w:rsidRPr="000D36F2">
              <w:rPr>
                <w:rFonts w:ascii="Times New Roman" w:hAnsi="Times New Roman" w:cs="Times New Roman"/>
                <w:bCs/>
                <w:i/>
                <w:sz w:val="20"/>
                <w:szCs w:val="20"/>
              </w:rPr>
              <w:t>Úvod do lékařské terminologie: základy latiny s přihlédnutím k řečtině.</w:t>
            </w:r>
            <w:r w:rsidRPr="000D36F2">
              <w:rPr>
                <w:rFonts w:ascii="Times New Roman" w:hAnsi="Times New Roman" w:cs="Times New Roman"/>
                <w:bCs/>
                <w:sz w:val="20"/>
                <w:szCs w:val="20"/>
              </w:rPr>
              <w:t xml:space="preserve"> Brno: Masarykova univerzita, 2008.</w:t>
            </w:r>
          </w:p>
          <w:p w14:paraId="58CACAFE" w14:textId="77777777" w:rsidR="00EA3897" w:rsidRPr="000D36F2" w:rsidRDefault="00EA3897" w:rsidP="00EA3897">
            <w:pPr>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PRUCKLOVÁ, R.</w:t>
            </w:r>
            <w:r w:rsidRPr="000D36F2">
              <w:rPr>
                <w:rFonts w:ascii="Times New Roman" w:hAnsi="Times New Roman" w:cs="Times New Roman"/>
                <w:bCs/>
                <w:i/>
                <w:sz w:val="20"/>
                <w:szCs w:val="20"/>
              </w:rPr>
              <w:t xml:space="preserve"> Introduction to Latin and Greek terminology in medicine</w:t>
            </w:r>
            <w:r w:rsidRPr="000D36F2">
              <w:rPr>
                <w:rFonts w:ascii="Times New Roman" w:hAnsi="Times New Roman" w:cs="Times New Roman"/>
                <w:bCs/>
                <w:sz w:val="20"/>
                <w:szCs w:val="20"/>
              </w:rPr>
              <w:t>. Brno: Masarykova univerzita, 2006.</w:t>
            </w:r>
          </w:p>
          <w:p w14:paraId="76DA57CC" w14:textId="77777777" w:rsidR="00EA3897" w:rsidRPr="000D36F2" w:rsidRDefault="00EA3897" w:rsidP="00EA3897">
            <w:pPr>
              <w:spacing w:after="0" w:line="240" w:lineRule="auto"/>
              <w:jc w:val="both"/>
              <w:rPr>
                <w:rFonts w:ascii="Times New Roman" w:eastAsia="Arial Unicode MS" w:hAnsi="Times New Roman" w:cs="Times New Roman"/>
                <w:sz w:val="20"/>
                <w:szCs w:val="20"/>
              </w:rPr>
            </w:pPr>
            <w:r w:rsidRPr="000D36F2">
              <w:rPr>
                <w:rFonts w:ascii="Times New Roman" w:hAnsi="Times New Roman" w:cs="Times New Roman"/>
                <w:sz w:val="20"/>
                <w:szCs w:val="20"/>
              </w:rPr>
              <w:t xml:space="preserve">SVOBODOVÁ, D. </w:t>
            </w:r>
            <w:r w:rsidRPr="000D36F2">
              <w:rPr>
                <w:rFonts w:ascii="Times New Roman" w:hAnsi="Times New Roman" w:cs="Times New Roman"/>
                <w:i/>
                <w:sz w:val="20"/>
                <w:szCs w:val="20"/>
              </w:rPr>
              <w:t>An introduction to Greco – Latin medical terminology.</w:t>
            </w:r>
            <w:r w:rsidRPr="000D36F2">
              <w:rPr>
                <w:rFonts w:ascii="Times New Roman" w:eastAsia="Arial Unicode MS" w:hAnsi="Times New Roman" w:cs="Times New Roman"/>
                <w:sz w:val="20"/>
                <w:szCs w:val="20"/>
              </w:rPr>
              <w:t xml:space="preserve"> Praha: Karolinum, 2006.</w:t>
            </w:r>
          </w:p>
          <w:p w14:paraId="31673209" w14:textId="77777777" w:rsidR="00EA3897" w:rsidRPr="000D36F2" w:rsidRDefault="00EA3897" w:rsidP="00EA3897">
            <w:pPr>
              <w:spacing w:after="0" w:line="240" w:lineRule="auto"/>
              <w:jc w:val="both"/>
              <w:rPr>
                <w:rFonts w:ascii="Times New Roman" w:hAnsi="Times New Roman" w:cs="Times New Roman"/>
                <w:bCs/>
                <w:sz w:val="20"/>
                <w:szCs w:val="20"/>
              </w:rPr>
            </w:pPr>
            <w:r w:rsidRPr="000D36F2">
              <w:rPr>
                <w:rFonts w:ascii="Times New Roman" w:eastAsia="Arial Unicode MS" w:hAnsi="Times New Roman" w:cs="Times New Roman"/>
                <w:caps/>
                <w:sz w:val="20"/>
                <w:szCs w:val="20"/>
                <w:shd w:val="clear" w:color="auto" w:fill="FFFFFF"/>
              </w:rPr>
              <w:t>VEJRAŽKA</w:t>
            </w:r>
            <w:r w:rsidRPr="000D36F2">
              <w:rPr>
                <w:rFonts w:ascii="Times New Roman" w:eastAsia="Arial Unicode MS" w:hAnsi="Times New Roman" w:cs="Times New Roman"/>
                <w:sz w:val="20"/>
                <w:szCs w:val="20"/>
                <w:shd w:val="clear" w:color="auto" w:fill="FFFFFF"/>
              </w:rPr>
              <w:t xml:space="preserve">, M., </w:t>
            </w:r>
            <w:r w:rsidRPr="000D36F2">
              <w:rPr>
                <w:rFonts w:ascii="Times New Roman" w:eastAsia="Arial Unicode MS" w:hAnsi="Times New Roman" w:cs="Times New Roman"/>
                <w:caps/>
                <w:sz w:val="20"/>
                <w:szCs w:val="20"/>
                <w:shd w:val="clear" w:color="auto" w:fill="FFFFFF"/>
              </w:rPr>
              <w:t>SVOBODOVÁ</w:t>
            </w:r>
            <w:r w:rsidRPr="000D36F2">
              <w:rPr>
                <w:rFonts w:ascii="Times New Roman" w:eastAsia="Arial Unicode MS" w:hAnsi="Times New Roman" w:cs="Times New Roman"/>
                <w:sz w:val="20"/>
                <w:szCs w:val="20"/>
                <w:shd w:val="clear" w:color="auto" w:fill="FFFFFF"/>
              </w:rPr>
              <w:t>, D. </w:t>
            </w:r>
            <w:r w:rsidRPr="000D36F2">
              <w:rPr>
                <w:rFonts w:ascii="Times New Roman" w:eastAsia="Arial Unicode MS" w:hAnsi="Times New Roman" w:cs="Times New Roman"/>
                <w:i/>
                <w:iCs/>
                <w:sz w:val="20"/>
                <w:szCs w:val="20"/>
                <w:shd w:val="clear" w:color="auto" w:fill="FFFFFF"/>
              </w:rPr>
              <w:t>Terminologiae medicae IANUA: úvod do problematiky řeckolatinské lékařské terminologie</w:t>
            </w:r>
            <w:r w:rsidRPr="000D36F2">
              <w:rPr>
                <w:rFonts w:ascii="Times New Roman" w:eastAsia="Arial Unicode MS" w:hAnsi="Times New Roman" w:cs="Times New Roman"/>
                <w:sz w:val="20"/>
                <w:szCs w:val="20"/>
                <w:shd w:val="clear" w:color="auto" w:fill="FFFFFF"/>
              </w:rPr>
              <w:t xml:space="preserve">. Praha: Galén, ©2014. </w:t>
            </w:r>
          </w:p>
        </w:tc>
      </w:tr>
      <w:tr w:rsidR="00EA3897" w:rsidRPr="000D36F2" w14:paraId="2DDC2EB8" w14:textId="77777777" w:rsidTr="00EA3897">
        <w:tc>
          <w:tcPr>
            <w:tcW w:w="9180" w:type="dxa"/>
            <w:gridSpan w:val="8"/>
            <w:tcBorders>
              <w:top w:val="single" w:sz="4" w:space="0" w:color="auto"/>
              <w:left w:val="single" w:sz="2" w:space="0" w:color="auto"/>
              <w:bottom w:val="single" w:sz="2" w:space="0" w:color="auto"/>
              <w:right w:val="single" w:sz="2" w:space="0" w:color="auto"/>
            </w:tcBorders>
            <w:shd w:val="clear" w:color="auto" w:fill="F7CAAC"/>
          </w:tcPr>
          <w:p w14:paraId="4E54FF8A"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256A834E" w14:textId="77777777" w:rsidTr="00EA3897">
        <w:tc>
          <w:tcPr>
            <w:tcW w:w="4787" w:type="dxa"/>
            <w:gridSpan w:val="3"/>
            <w:tcBorders>
              <w:top w:val="single" w:sz="2" w:space="0" w:color="auto"/>
            </w:tcBorders>
            <w:shd w:val="clear" w:color="auto" w:fill="F7CAAC"/>
          </w:tcPr>
          <w:p w14:paraId="72F91DA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59F3CDE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3504" w:type="dxa"/>
            <w:gridSpan w:val="4"/>
            <w:tcBorders>
              <w:top w:val="single" w:sz="2" w:space="0" w:color="auto"/>
            </w:tcBorders>
            <w:shd w:val="clear" w:color="auto" w:fill="F7CAAC"/>
          </w:tcPr>
          <w:p w14:paraId="792F44AC"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55FA223A" w14:textId="77777777" w:rsidTr="00EA3897">
        <w:tc>
          <w:tcPr>
            <w:tcW w:w="9180" w:type="dxa"/>
            <w:gridSpan w:val="8"/>
            <w:shd w:val="clear" w:color="auto" w:fill="F7CAAC"/>
          </w:tcPr>
          <w:p w14:paraId="023C14E4"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1DCB080A" w14:textId="77777777" w:rsidTr="00EA3897">
        <w:trPr>
          <w:trHeight w:val="1134"/>
        </w:trPr>
        <w:tc>
          <w:tcPr>
            <w:tcW w:w="9180" w:type="dxa"/>
            <w:gridSpan w:val="8"/>
          </w:tcPr>
          <w:p w14:paraId="77FFFC23" w14:textId="77777777" w:rsidR="00EA3897" w:rsidRPr="000D36F2" w:rsidRDefault="00EA3897" w:rsidP="00F8368D">
            <w:pPr>
              <w:pStyle w:val="Odstavecseseznamem"/>
              <w:numPr>
                <w:ilvl w:val="0"/>
                <w:numId w:val="93"/>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viz literatura uvedená výše: </w:t>
            </w:r>
          </w:p>
          <w:p w14:paraId="3278BF3B" w14:textId="77777777" w:rsidR="00EA3897" w:rsidRPr="000D36F2" w:rsidRDefault="00EA3897" w:rsidP="00F8368D">
            <w:pPr>
              <w:pStyle w:val="Odstavecseseznamem"/>
              <w:numPr>
                <w:ilvl w:val="0"/>
                <w:numId w:val="93"/>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semináře</w:t>
            </w:r>
          </w:p>
          <w:p w14:paraId="5D4CFF4B" w14:textId="77777777" w:rsidR="00EA3897" w:rsidRPr="000D36F2" w:rsidRDefault="00EA3897" w:rsidP="00F8368D">
            <w:pPr>
              <w:pStyle w:val="Odstavecseseznamem"/>
              <w:numPr>
                <w:ilvl w:val="0"/>
                <w:numId w:val="93"/>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4 hodiny formou e-learning v prostředí MOODLE, nebo e-mailem.</w:t>
            </w:r>
          </w:p>
          <w:p w14:paraId="6DEAB74F" w14:textId="77777777" w:rsidR="00EA3897" w:rsidRPr="000D36F2" w:rsidRDefault="00EA3897" w:rsidP="00F8368D">
            <w:pPr>
              <w:pStyle w:val="Odstavecseseznamem"/>
              <w:numPr>
                <w:ilvl w:val="0"/>
                <w:numId w:val="93"/>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60875473" w14:textId="77777777" w:rsidR="00EA3897" w:rsidRPr="000D36F2" w:rsidRDefault="00EA3897" w:rsidP="00EA3897">
            <w:pPr>
              <w:pStyle w:val="Odstavecseseznamem"/>
              <w:spacing w:after="0" w:line="240" w:lineRule="auto"/>
              <w:ind w:left="322"/>
              <w:jc w:val="both"/>
              <w:rPr>
                <w:rFonts w:ascii="Times New Roman" w:hAnsi="Times New Roman" w:cs="Times New Roman"/>
                <w:sz w:val="20"/>
                <w:szCs w:val="20"/>
              </w:rPr>
            </w:pPr>
            <w:r w:rsidRPr="000D36F2">
              <w:rPr>
                <w:rFonts w:ascii="Times New Roman" w:hAnsi="Times New Roman" w:cs="Times New Roman"/>
                <w:i/>
                <w:sz w:val="20"/>
                <w:szCs w:val="20"/>
              </w:rPr>
              <w:t>Vypracování úkolů – při jejich řešení se posuzuje správnost překladu po stránce stylistické a gramatické.</w:t>
            </w:r>
          </w:p>
          <w:p w14:paraId="42BF9845" w14:textId="77777777" w:rsidR="00EA3897" w:rsidRPr="000D36F2" w:rsidRDefault="00EA3897" w:rsidP="00F8368D">
            <w:pPr>
              <w:pStyle w:val="Odstavecseseznamem"/>
              <w:numPr>
                <w:ilvl w:val="0"/>
                <w:numId w:val="93"/>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4B415666" w14:textId="77777777" w:rsidR="00EA3897" w:rsidRPr="000D36F2" w:rsidRDefault="00EA3897" w:rsidP="00F8368D">
            <w:pPr>
              <w:pStyle w:val="Odstavecseseznamem"/>
              <w:numPr>
                <w:ilvl w:val="0"/>
                <w:numId w:val="93"/>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Zápočet – bude</w:t>
            </w:r>
            <w:r>
              <w:rPr>
                <w:rFonts w:ascii="Times New Roman" w:hAnsi="Times New Roman" w:cs="Times New Roman"/>
                <w:sz w:val="20"/>
                <w:szCs w:val="20"/>
              </w:rPr>
              <w:t xml:space="preserve"> </w:t>
            </w:r>
            <w:r w:rsidRPr="000D36F2">
              <w:rPr>
                <w:rFonts w:ascii="Times New Roman" w:hAnsi="Times New Roman" w:cs="Times New Roman"/>
                <w:sz w:val="20"/>
                <w:szCs w:val="20"/>
              </w:rPr>
              <w:t>udělen na základě aktivní účasti na semináři (min. 80%).</w:t>
            </w:r>
          </w:p>
          <w:p w14:paraId="249C5DE6" w14:textId="77777777" w:rsidR="00EA3897" w:rsidRPr="000D36F2" w:rsidRDefault="00EA3897" w:rsidP="00F8368D">
            <w:pPr>
              <w:pStyle w:val="Odstavecseseznamem"/>
              <w:numPr>
                <w:ilvl w:val="0"/>
                <w:numId w:val="93"/>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33 hodin.</w:t>
            </w:r>
          </w:p>
        </w:tc>
      </w:tr>
    </w:tbl>
    <w:p w14:paraId="1100260D"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708"/>
        <w:gridCol w:w="993"/>
        <w:gridCol w:w="889"/>
        <w:gridCol w:w="816"/>
        <w:gridCol w:w="1554"/>
        <w:gridCol w:w="426"/>
        <w:gridCol w:w="708"/>
      </w:tblGrid>
      <w:tr w:rsidR="00EA3897" w:rsidRPr="000D36F2" w14:paraId="6CF9E5E5" w14:textId="77777777" w:rsidTr="00EA3897">
        <w:tc>
          <w:tcPr>
            <w:tcW w:w="9180" w:type="dxa"/>
            <w:gridSpan w:val="8"/>
            <w:tcBorders>
              <w:bottom w:val="double" w:sz="4" w:space="0" w:color="auto"/>
            </w:tcBorders>
            <w:shd w:val="clear" w:color="auto" w:fill="BDD6EE"/>
          </w:tcPr>
          <w:p w14:paraId="4DC07FF6"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01BD8603" w14:textId="77777777" w:rsidTr="00EA3897">
        <w:tc>
          <w:tcPr>
            <w:tcW w:w="3086" w:type="dxa"/>
            <w:tcBorders>
              <w:top w:val="double" w:sz="4" w:space="0" w:color="auto"/>
            </w:tcBorders>
            <w:shd w:val="clear" w:color="auto" w:fill="F7CAAC"/>
          </w:tcPr>
          <w:p w14:paraId="49F560C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658D8894"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Cizí jazyk 2 – anglický jazyk </w:t>
            </w:r>
          </w:p>
        </w:tc>
      </w:tr>
      <w:tr w:rsidR="00EA3897" w:rsidRPr="000D36F2" w14:paraId="1BED3D0A" w14:textId="77777777" w:rsidTr="00EA3897">
        <w:tc>
          <w:tcPr>
            <w:tcW w:w="3086" w:type="dxa"/>
            <w:shd w:val="clear" w:color="auto" w:fill="F7CAAC"/>
          </w:tcPr>
          <w:p w14:paraId="5ECAD84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26D949E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80" w:type="dxa"/>
            <w:gridSpan w:val="2"/>
            <w:shd w:val="clear" w:color="auto" w:fill="F7CAAC"/>
          </w:tcPr>
          <w:p w14:paraId="78F4454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4E11CCD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1/LS</w:t>
            </w:r>
          </w:p>
        </w:tc>
      </w:tr>
      <w:tr w:rsidR="00EA3897" w:rsidRPr="000D36F2" w14:paraId="1647AA64" w14:textId="77777777" w:rsidTr="00EA3897">
        <w:tc>
          <w:tcPr>
            <w:tcW w:w="3086" w:type="dxa"/>
            <w:shd w:val="clear" w:color="auto" w:fill="F7CAAC"/>
          </w:tcPr>
          <w:p w14:paraId="774B5AA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20E2D24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38AAAF0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+ 22c</w:t>
            </w:r>
          </w:p>
          <w:p w14:paraId="0708D42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+ 8c + 4e</w:t>
            </w:r>
          </w:p>
        </w:tc>
        <w:tc>
          <w:tcPr>
            <w:tcW w:w="889" w:type="dxa"/>
            <w:shd w:val="clear" w:color="auto" w:fill="F7CAAC"/>
          </w:tcPr>
          <w:p w14:paraId="78C0336F"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008223E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22</w:t>
            </w:r>
          </w:p>
          <w:p w14:paraId="1BA85B6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8</w:t>
            </w:r>
          </w:p>
        </w:tc>
        <w:tc>
          <w:tcPr>
            <w:tcW w:w="1980" w:type="dxa"/>
            <w:gridSpan w:val="2"/>
            <w:shd w:val="clear" w:color="auto" w:fill="F7CAAC"/>
          </w:tcPr>
          <w:p w14:paraId="24C7CD13"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20130F8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6DC7B859" w14:textId="77777777" w:rsidTr="00EA3897">
        <w:tc>
          <w:tcPr>
            <w:tcW w:w="3086" w:type="dxa"/>
            <w:shd w:val="clear" w:color="auto" w:fill="F7CAAC"/>
          </w:tcPr>
          <w:p w14:paraId="56606F3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4C9791F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Cizí jazyk 1 – anglický jazyk</w:t>
            </w:r>
          </w:p>
        </w:tc>
      </w:tr>
      <w:tr w:rsidR="00EA3897" w:rsidRPr="000D36F2" w14:paraId="23E7A63F" w14:textId="77777777" w:rsidTr="00EA3897">
        <w:tc>
          <w:tcPr>
            <w:tcW w:w="3086" w:type="dxa"/>
            <w:shd w:val="clear" w:color="auto" w:fill="F7CAAC"/>
          </w:tcPr>
          <w:p w14:paraId="21F825B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47CADEC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Zápočet</w:t>
            </w:r>
          </w:p>
          <w:p w14:paraId="4CD14C3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554" w:type="dxa"/>
            <w:shd w:val="clear" w:color="auto" w:fill="F7CAAC"/>
          </w:tcPr>
          <w:p w14:paraId="14659E3E"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4" w:type="dxa"/>
            <w:gridSpan w:val="2"/>
          </w:tcPr>
          <w:p w14:paraId="19747636"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sz w:val="20"/>
                <w:szCs w:val="20"/>
              </w:rPr>
              <w:t>Cvičení</w:t>
            </w:r>
          </w:p>
        </w:tc>
      </w:tr>
      <w:tr w:rsidR="00EA3897" w:rsidRPr="000D36F2" w14:paraId="0742615E" w14:textId="77777777" w:rsidTr="00EA3897">
        <w:tc>
          <w:tcPr>
            <w:tcW w:w="3086" w:type="dxa"/>
            <w:shd w:val="clear" w:color="auto" w:fill="F7CAAC"/>
          </w:tcPr>
          <w:p w14:paraId="08E1944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510350DF"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773B33E1" w14:textId="77777777" w:rsidTr="00EA3897">
        <w:trPr>
          <w:trHeight w:val="554"/>
        </w:trPr>
        <w:tc>
          <w:tcPr>
            <w:tcW w:w="9180" w:type="dxa"/>
            <w:gridSpan w:val="8"/>
            <w:tcBorders>
              <w:top w:val="nil"/>
            </w:tcBorders>
          </w:tcPr>
          <w:p w14:paraId="189E0B46"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Aktivní účast na cvičeních (min. 80%).</w:t>
            </w:r>
          </w:p>
          <w:p w14:paraId="022331C8"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Prezentace na vybrané téma.</w:t>
            </w:r>
          </w:p>
          <w:p w14:paraId="1B3985B9"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Četba a porozumění odbornému textu.</w:t>
            </w:r>
          </w:p>
          <w:p w14:paraId="08CBC94D"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Zápočet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test</w:t>
            </w:r>
            <w:r>
              <w:rPr>
                <w:rFonts w:ascii="Times New Roman" w:hAnsi="Times New Roman" w:cs="Times New Roman"/>
                <w:sz w:val="20"/>
                <w:szCs w:val="20"/>
              </w:rPr>
              <w:t xml:space="preserve"> </w:t>
            </w:r>
            <w:r w:rsidRPr="000D36F2">
              <w:rPr>
                <w:rFonts w:ascii="Times New Roman" w:hAnsi="Times New Roman" w:cs="Times New Roman"/>
                <w:sz w:val="20"/>
                <w:szCs w:val="20"/>
              </w:rPr>
              <w:t>(min. 60% úspěšnost</w:t>
            </w:r>
            <w:r w:rsidRPr="000D36F2">
              <w:rPr>
                <w:rFonts w:ascii="Times New Roman" w:hAnsi="Times New Roman" w:cs="Times New Roman"/>
                <w:color w:val="000000"/>
                <w:sz w:val="20"/>
                <w:szCs w:val="20"/>
                <w:shd w:val="clear" w:color="auto" w:fill="FFFFFF"/>
              </w:rPr>
              <w:t>).</w:t>
            </w:r>
          </w:p>
          <w:p w14:paraId="0CF65735"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Zkouška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zvládnutí</w:t>
            </w:r>
            <w:r>
              <w:rPr>
                <w:rFonts w:ascii="Times New Roman" w:hAnsi="Times New Roman" w:cs="Times New Roman"/>
                <w:sz w:val="20"/>
                <w:szCs w:val="20"/>
              </w:rPr>
              <w:t xml:space="preserve"> </w:t>
            </w:r>
            <w:r w:rsidRPr="000D36F2">
              <w:rPr>
                <w:rFonts w:ascii="Times New Roman" w:hAnsi="Times New Roman" w:cs="Times New Roman"/>
                <w:sz w:val="20"/>
                <w:szCs w:val="20"/>
              </w:rPr>
              <w:t>zadaných témat – ústní forma.</w:t>
            </w:r>
          </w:p>
          <w:p w14:paraId="617C43A0"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70 hodin.</w:t>
            </w:r>
          </w:p>
        </w:tc>
      </w:tr>
      <w:tr w:rsidR="00EA3897" w:rsidRPr="000D36F2" w14:paraId="69F7326C" w14:textId="77777777" w:rsidTr="00EA3897">
        <w:trPr>
          <w:trHeight w:val="197"/>
        </w:trPr>
        <w:tc>
          <w:tcPr>
            <w:tcW w:w="3086" w:type="dxa"/>
            <w:tcBorders>
              <w:top w:val="nil"/>
            </w:tcBorders>
            <w:shd w:val="clear" w:color="auto" w:fill="F7CAAC"/>
          </w:tcPr>
          <w:p w14:paraId="3542280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4605DCDF"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Mgr. Romana Divošová</w:t>
            </w:r>
          </w:p>
        </w:tc>
      </w:tr>
      <w:tr w:rsidR="00EA3897" w:rsidRPr="000D36F2" w14:paraId="471C141E" w14:textId="77777777" w:rsidTr="00EA3897">
        <w:trPr>
          <w:trHeight w:val="243"/>
        </w:trPr>
        <w:tc>
          <w:tcPr>
            <w:tcW w:w="3086" w:type="dxa"/>
            <w:tcBorders>
              <w:top w:val="nil"/>
            </w:tcBorders>
            <w:shd w:val="clear" w:color="auto" w:fill="F7CAAC"/>
          </w:tcPr>
          <w:p w14:paraId="4B564A27"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486789B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 (100 %)</w:t>
            </w:r>
          </w:p>
        </w:tc>
      </w:tr>
      <w:tr w:rsidR="00EA3897" w:rsidRPr="000D36F2" w14:paraId="0E9DB0C8" w14:textId="77777777" w:rsidTr="00EA3897">
        <w:tc>
          <w:tcPr>
            <w:tcW w:w="3086" w:type="dxa"/>
            <w:shd w:val="clear" w:color="auto" w:fill="F7CAAC"/>
          </w:tcPr>
          <w:p w14:paraId="1B3C916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7DA3C3DB"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05270707" w14:textId="77777777" w:rsidTr="00EA3897">
        <w:trPr>
          <w:trHeight w:val="58"/>
        </w:trPr>
        <w:tc>
          <w:tcPr>
            <w:tcW w:w="9180" w:type="dxa"/>
            <w:gridSpan w:val="8"/>
            <w:tcBorders>
              <w:top w:val="nil"/>
            </w:tcBorders>
          </w:tcPr>
          <w:p w14:paraId="5293A4D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Romana Divošová</w:t>
            </w:r>
          </w:p>
        </w:tc>
      </w:tr>
      <w:tr w:rsidR="00EA3897" w:rsidRPr="000D36F2" w14:paraId="34CA0B43" w14:textId="77777777" w:rsidTr="00EA3897">
        <w:tc>
          <w:tcPr>
            <w:tcW w:w="3086" w:type="dxa"/>
            <w:shd w:val="clear" w:color="auto" w:fill="F7CAAC"/>
          </w:tcPr>
          <w:p w14:paraId="454538E3"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nil"/>
            </w:tcBorders>
          </w:tcPr>
          <w:p w14:paraId="0BA42FCA"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13359248" w14:textId="77777777" w:rsidTr="00EA3897">
        <w:trPr>
          <w:trHeight w:val="1768"/>
        </w:trPr>
        <w:tc>
          <w:tcPr>
            <w:tcW w:w="9180" w:type="dxa"/>
            <w:gridSpan w:val="8"/>
            <w:tcBorders>
              <w:top w:val="nil"/>
              <w:bottom w:val="single" w:sz="12" w:space="0" w:color="auto"/>
            </w:tcBorders>
          </w:tcPr>
          <w:p w14:paraId="461EC9A1" w14:textId="77777777" w:rsidR="00EA3897" w:rsidRPr="000D36F2" w:rsidRDefault="00EA3897" w:rsidP="00EA3897">
            <w:pPr>
              <w:shd w:val="clear" w:color="auto" w:fill="FFFFFF"/>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Cílem předmětu je rozšířit oblast znalostí gramatiky, výslovnosti a jazykových dovedností a orientovat se na odborný jazyk ve zdravotnictví a v oblasti sociální práce. Student bude schopen číst odborný text s porozuměním a správnou výslovností a bude schopen text zreferovat ústně.</w:t>
            </w:r>
          </w:p>
          <w:p w14:paraId="2629F97C" w14:textId="77777777" w:rsidR="00EA3897" w:rsidRPr="000D36F2" w:rsidRDefault="00EA3897" w:rsidP="00EA3897">
            <w:pPr>
              <w:shd w:val="clear" w:color="auto" w:fill="FFFFFF"/>
              <w:spacing w:after="0" w:line="240" w:lineRule="auto"/>
              <w:rPr>
                <w:rFonts w:ascii="Times New Roman" w:hAnsi="Times New Roman" w:cs="Times New Roman"/>
                <w:b/>
                <w:color w:val="000000"/>
                <w:sz w:val="20"/>
                <w:szCs w:val="20"/>
              </w:rPr>
            </w:pPr>
            <w:r w:rsidRPr="000D36F2">
              <w:rPr>
                <w:rFonts w:ascii="Times New Roman" w:hAnsi="Times New Roman" w:cs="Times New Roman"/>
                <w:b/>
                <w:color w:val="000000"/>
                <w:sz w:val="20"/>
                <w:szCs w:val="20"/>
              </w:rPr>
              <w:t>Obsah předmětu</w:t>
            </w:r>
          </w:p>
          <w:p w14:paraId="3354D547"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První pomoc.</w:t>
            </w:r>
          </w:p>
          <w:p w14:paraId="5886C65B"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Bolest, typy bolesti, způsoby léčby bolesti.</w:t>
            </w:r>
          </w:p>
          <w:p w14:paraId="4574686D"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Symptomy nemocí.</w:t>
            </w:r>
          </w:p>
          <w:p w14:paraId="1DD6EF7F"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Péče o seniory.</w:t>
            </w:r>
          </w:p>
          <w:p w14:paraId="59AEA311"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sz w:val="20"/>
                <w:szCs w:val="20"/>
              </w:rPr>
              <w:t>Profese zdravotně sociálního</w:t>
            </w:r>
            <w:r w:rsidRPr="000D36F2">
              <w:rPr>
                <w:rFonts w:ascii="Times New Roman" w:hAnsi="Times New Roman" w:cs="Times New Roman"/>
                <w:color w:val="000000"/>
                <w:sz w:val="20"/>
                <w:szCs w:val="20"/>
              </w:rPr>
              <w:t xml:space="preserve"> pracovníka/sociálního pracovníka v domovech pro seniory.</w:t>
            </w:r>
          </w:p>
          <w:p w14:paraId="1BB2AB67" w14:textId="77777777" w:rsidR="00EA3897" w:rsidRPr="000D36F2" w:rsidRDefault="00EA3897" w:rsidP="00EA3897">
            <w:pPr>
              <w:shd w:val="clear" w:color="auto" w:fill="FFFFFF"/>
              <w:spacing w:after="0" w:line="240" w:lineRule="auto"/>
              <w:rPr>
                <w:rFonts w:ascii="Times New Roman" w:hAnsi="Times New Roman" w:cs="Times New Roman"/>
                <w:b/>
                <w:color w:val="000000"/>
                <w:sz w:val="20"/>
                <w:szCs w:val="20"/>
              </w:rPr>
            </w:pPr>
            <w:r w:rsidRPr="000D36F2">
              <w:rPr>
                <w:rFonts w:ascii="Times New Roman" w:hAnsi="Times New Roman" w:cs="Times New Roman"/>
                <w:b/>
                <w:color w:val="000000"/>
                <w:sz w:val="20"/>
                <w:szCs w:val="20"/>
              </w:rPr>
              <w:t>Výstupní kompetence studenta</w:t>
            </w:r>
          </w:p>
          <w:p w14:paraId="30665B4C"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uvědomuje si koexistenci řeckých a latinských výrazů při tvoření anglické terminologie v oblasti zdravotnické angličtiny;</w:t>
            </w:r>
          </w:p>
          <w:p w14:paraId="61C93405"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umí dát pokyny k poskytnutí první pomoci;</w:t>
            </w:r>
          </w:p>
          <w:p w14:paraId="7EDD939B"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dokáže použít anglický jazyk při komunikaci s pacientem/klientem při zjišťování příčin bolesti a určení diagnózy;</w:t>
            </w:r>
          </w:p>
          <w:p w14:paraId="1574A1D0"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chápe specifickou slovní zásobu při popisu nejčastějších problémů starších klientů;</w:t>
            </w:r>
          </w:p>
          <w:p w14:paraId="36706FD2"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dokáže porozumět pacientovi, který popisuje druhy bolesti, a umí o tom napsat zápis;</w:t>
            </w:r>
          </w:p>
          <w:p w14:paraId="127E9B2A"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zvládne ústně prezentovat zvolené odborné texty;</w:t>
            </w:r>
          </w:p>
          <w:p w14:paraId="1E1365DD"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je schopný vysvětlit vybrané odborné termíny v angličtině a přeložit je do češtiny;</w:t>
            </w:r>
          </w:p>
          <w:p w14:paraId="69378D53"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sz w:val="20"/>
                <w:szCs w:val="20"/>
              </w:rPr>
              <w:t>dokáže použít anglický jazyk</w:t>
            </w:r>
            <w:r w:rsidRPr="000D36F2">
              <w:rPr>
                <w:rFonts w:ascii="Times New Roman" w:hAnsi="Times New Roman" w:cs="Times New Roman"/>
                <w:color w:val="000000"/>
                <w:sz w:val="20"/>
                <w:szCs w:val="20"/>
              </w:rPr>
              <w:t xml:space="preserve"> při komunikaci.</w:t>
            </w:r>
          </w:p>
        </w:tc>
      </w:tr>
      <w:tr w:rsidR="00EA3897" w:rsidRPr="000D36F2" w14:paraId="04B923EE" w14:textId="77777777" w:rsidTr="00EA3897">
        <w:trPr>
          <w:trHeight w:val="227"/>
        </w:trPr>
        <w:tc>
          <w:tcPr>
            <w:tcW w:w="3794" w:type="dxa"/>
            <w:gridSpan w:val="2"/>
            <w:tcBorders>
              <w:top w:val="nil"/>
              <w:bottom w:val="single" w:sz="4" w:space="0" w:color="auto"/>
            </w:tcBorders>
            <w:shd w:val="clear" w:color="auto" w:fill="F7CAAC"/>
          </w:tcPr>
          <w:p w14:paraId="0939819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386" w:type="dxa"/>
            <w:gridSpan w:val="6"/>
            <w:tcBorders>
              <w:top w:val="nil"/>
              <w:bottom w:val="single" w:sz="4" w:space="0" w:color="auto"/>
            </w:tcBorders>
          </w:tcPr>
          <w:p w14:paraId="7E2C4DFF"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1E31F2AD" w14:textId="77777777" w:rsidTr="00EA3897">
        <w:trPr>
          <w:trHeight w:val="488"/>
        </w:trPr>
        <w:tc>
          <w:tcPr>
            <w:tcW w:w="9180" w:type="dxa"/>
            <w:gridSpan w:val="8"/>
            <w:tcBorders>
              <w:top w:val="single" w:sz="4" w:space="0" w:color="auto"/>
              <w:bottom w:val="single" w:sz="12" w:space="0" w:color="auto"/>
            </w:tcBorders>
          </w:tcPr>
          <w:p w14:paraId="4DA41157"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2A3A131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Grice, T. </w:t>
            </w:r>
            <w:r w:rsidRPr="000D36F2">
              <w:rPr>
                <w:rFonts w:ascii="Times New Roman" w:hAnsi="Times New Roman" w:cs="Times New Roman"/>
                <w:i/>
                <w:sz w:val="20"/>
                <w:szCs w:val="20"/>
              </w:rPr>
              <w:t>Nursing 1.</w:t>
            </w:r>
            <w:r w:rsidRPr="000D36F2">
              <w:rPr>
                <w:rFonts w:ascii="Times New Roman" w:hAnsi="Times New Roman" w:cs="Times New Roman"/>
                <w:sz w:val="20"/>
                <w:szCs w:val="20"/>
              </w:rPr>
              <w:t xml:space="preserve"> Oxford University Press. 2007.</w:t>
            </w:r>
          </w:p>
          <w:p w14:paraId="10FA5290" w14:textId="77777777" w:rsidR="00EA3897" w:rsidRPr="000D36F2" w:rsidRDefault="00EA3897" w:rsidP="00EA3897">
            <w:pPr>
              <w:pStyle w:val="Nadpis1"/>
              <w:shd w:val="clear" w:color="auto" w:fill="FFFFFF"/>
              <w:jc w:val="both"/>
              <w:rPr>
                <w:b/>
                <w:sz w:val="20"/>
                <w:szCs w:val="20"/>
              </w:rPr>
            </w:pPr>
            <w:r w:rsidRPr="000D36F2">
              <w:rPr>
                <w:color w:val="000000"/>
                <w:sz w:val="20"/>
                <w:szCs w:val="20"/>
              </w:rPr>
              <w:t xml:space="preserve">EVANS, V., SALCIDO, K. </w:t>
            </w:r>
            <w:r w:rsidRPr="000D36F2">
              <w:rPr>
                <w:i/>
                <w:color w:val="000000"/>
                <w:sz w:val="20"/>
                <w:szCs w:val="20"/>
                <w:bdr w:val="none" w:sz="0" w:space="0" w:color="auto" w:frame="1"/>
              </w:rPr>
              <w:t>Career Paths Nursing</w:t>
            </w:r>
            <w:r w:rsidRPr="000D36F2">
              <w:rPr>
                <w:color w:val="000000"/>
                <w:sz w:val="20"/>
                <w:szCs w:val="20"/>
                <w:bdr w:val="none" w:sz="0" w:space="0" w:color="auto" w:frame="1"/>
              </w:rPr>
              <w:t>. Berkshire</w:t>
            </w:r>
            <w:r w:rsidRPr="000D36F2">
              <w:rPr>
                <w:sz w:val="20"/>
                <w:szCs w:val="20"/>
              </w:rPr>
              <w:t xml:space="preserve">: </w:t>
            </w:r>
            <w:hyperlink r:id="rId68" w:tooltip="Zobrazit všechny knihy nakladatele Express Publishing" w:history="1">
              <w:r w:rsidRPr="000D36F2">
                <w:rPr>
                  <w:rStyle w:val="Hypertextovodkaz"/>
                  <w:rFonts w:eastAsiaTheme="majorEastAsia"/>
                  <w:color w:val="auto"/>
                  <w:sz w:val="20"/>
                  <w:szCs w:val="20"/>
                  <w:bdr w:val="none" w:sz="0" w:space="0" w:color="auto" w:frame="1"/>
                  <w:shd w:val="clear" w:color="auto" w:fill="FFFFFF"/>
                </w:rPr>
                <w:t>Express Publishing</w:t>
              </w:r>
            </w:hyperlink>
            <w:r w:rsidRPr="000D36F2">
              <w:rPr>
                <w:sz w:val="20"/>
                <w:szCs w:val="20"/>
                <w:shd w:val="clear" w:color="auto" w:fill="FFFFFF"/>
              </w:rPr>
              <w:t>, 2013.</w:t>
            </w:r>
          </w:p>
          <w:p w14:paraId="6E3E1A8D" w14:textId="77777777" w:rsidR="00EA3897" w:rsidRPr="000D36F2" w:rsidRDefault="00EA3897" w:rsidP="00EA3897">
            <w:pPr>
              <w:pStyle w:val="Nadpis3"/>
              <w:shd w:val="clear" w:color="auto" w:fill="FFFFFF"/>
              <w:spacing w:before="0" w:line="240" w:lineRule="auto"/>
              <w:jc w:val="both"/>
              <w:rPr>
                <w:rFonts w:ascii="Times New Roman" w:hAnsi="Times New Roman" w:cs="Times New Roman"/>
                <w:b w:val="0"/>
                <w:bCs w:val="0"/>
                <w:color w:val="auto"/>
                <w:sz w:val="20"/>
                <w:szCs w:val="20"/>
              </w:rPr>
            </w:pPr>
            <w:r w:rsidRPr="000D36F2">
              <w:rPr>
                <w:rFonts w:ascii="Times New Roman" w:hAnsi="Times New Roman" w:cs="Times New Roman"/>
                <w:b w:val="0"/>
                <w:color w:val="000000"/>
                <w:sz w:val="20"/>
                <w:szCs w:val="20"/>
              </w:rPr>
              <w:t xml:space="preserve">SWAN, M., WALTER, C. </w:t>
            </w:r>
            <w:r w:rsidRPr="000D36F2">
              <w:rPr>
                <w:rFonts w:ascii="Times New Roman" w:hAnsi="Times New Roman" w:cs="Times New Roman"/>
                <w:b w:val="0"/>
                <w:i/>
                <w:color w:val="000000"/>
                <w:sz w:val="20"/>
                <w:szCs w:val="20"/>
              </w:rPr>
              <w:t>Oxford English Grammar Course Intermediate</w:t>
            </w:r>
            <w:r w:rsidRPr="000D36F2">
              <w:rPr>
                <w:rFonts w:ascii="Times New Roman" w:hAnsi="Times New Roman" w:cs="Times New Roman"/>
                <w:b w:val="0"/>
                <w:color w:val="000000"/>
                <w:sz w:val="20"/>
                <w:szCs w:val="20"/>
              </w:rPr>
              <w:t>.</w:t>
            </w:r>
            <w:r w:rsidRPr="000D36F2">
              <w:rPr>
                <w:rFonts w:ascii="Times New Roman" w:hAnsi="Times New Roman" w:cs="Times New Roman"/>
                <w:b w:val="0"/>
                <w:color w:val="auto"/>
                <w:sz w:val="20"/>
                <w:szCs w:val="20"/>
              </w:rPr>
              <w:t xml:space="preserve">Oxford: </w:t>
            </w:r>
            <w:hyperlink r:id="rId69" w:history="1">
              <w:r w:rsidRPr="000D36F2">
                <w:rPr>
                  <w:rStyle w:val="Hypertextovodkaz"/>
                  <w:rFonts w:ascii="Times New Roman" w:hAnsi="Times New Roman" w:cs="Times New Roman"/>
                  <w:b w:val="0"/>
                  <w:sz w:val="20"/>
                  <w:szCs w:val="20"/>
                </w:rPr>
                <w:t>Oxford University Press</w:t>
              </w:r>
              <w:r w:rsidRPr="000D36F2">
                <w:rPr>
                  <w:rStyle w:val="Hypertextovodkaz"/>
                  <w:rFonts w:ascii="Times New Roman" w:hAnsi="Times New Roman" w:cs="Times New Roman"/>
                  <w:b w:val="0"/>
                  <w:bCs w:val="0"/>
                  <w:sz w:val="20"/>
                  <w:szCs w:val="20"/>
                </w:rPr>
                <w:t>,</w:t>
              </w:r>
            </w:hyperlink>
            <w:r w:rsidRPr="000D36F2">
              <w:rPr>
                <w:rFonts w:ascii="Times New Roman" w:hAnsi="Times New Roman" w:cs="Times New Roman"/>
                <w:b w:val="0"/>
                <w:bCs w:val="0"/>
                <w:color w:val="auto"/>
                <w:sz w:val="20"/>
                <w:szCs w:val="20"/>
              </w:rPr>
              <w:t xml:space="preserve"> 2012.</w:t>
            </w:r>
          </w:p>
          <w:p w14:paraId="5F8D94EC"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55970BC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ŠTANGLOVÁ, M. </w:t>
            </w:r>
            <w:r w:rsidRPr="000D36F2">
              <w:rPr>
                <w:rFonts w:ascii="Times New Roman" w:hAnsi="Times New Roman" w:cs="Times New Roman"/>
                <w:i/>
                <w:sz w:val="20"/>
                <w:szCs w:val="20"/>
              </w:rPr>
              <w:t>Komunikace lékař – pacient</w:t>
            </w:r>
            <w:r w:rsidRPr="000D36F2">
              <w:rPr>
                <w:rFonts w:ascii="Times New Roman" w:hAnsi="Times New Roman" w:cs="Times New Roman"/>
                <w:sz w:val="20"/>
                <w:szCs w:val="20"/>
              </w:rPr>
              <w:t xml:space="preserve">. Praha: </w:t>
            </w:r>
            <w:hyperlink r:id="rId70" w:history="1">
              <w:r w:rsidRPr="000D36F2">
                <w:rPr>
                  <w:rStyle w:val="Hypertextovodkaz"/>
                  <w:rFonts w:ascii="Times New Roman" w:hAnsi="Times New Roman" w:cs="Times New Roman"/>
                  <w:sz w:val="20"/>
                  <w:szCs w:val="20"/>
                </w:rPr>
                <w:t>Univerzita Karlova v Praze</w:t>
              </w:r>
            </w:hyperlink>
            <w:r w:rsidRPr="000D36F2">
              <w:rPr>
                <w:rFonts w:ascii="Times New Roman" w:hAnsi="Times New Roman" w:cs="Times New Roman"/>
                <w:sz w:val="20"/>
                <w:szCs w:val="20"/>
              </w:rPr>
              <w:t>, 2004.</w:t>
            </w:r>
          </w:p>
          <w:p w14:paraId="1EAAEC2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TOPILOVÁ, V. </w:t>
            </w:r>
            <w:r w:rsidRPr="000D36F2">
              <w:rPr>
                <w:rFonts w:ascii="Times New Roman" w:hAnsi="Times New Roman" w:cs="Times New Roman"/>
                <w:i/>
                <w:sz w:val="20"/>
                <w:szCs w:val="20"/>
              </w:rPr>
              <w:t>Anglicko – český / česko-anglický lékařský slovník</w:t>
            </w:r>
            <w:r w:rsidRPr="000D36F2">
              <w:rPr>
                <w:rFonts w:ascii="Times New Roman" w:hAnsi="Times New Roman" w:cs="Times New Roman"/>
                <w:sz w:val="20"/>
                <w:szCs w:val="20"/>
              </w:rPr>
              <w:t xml:space="preserve">. Praha: </w:t>
            </w:r>
            <w:r w:rsidRPr="000D36F2">
              <w:rPr>
                <w:rFonts w:ascii="Times New Roman" w:hAnsi="Times New Roman" w:cs="Times New Roman"/>
                <w:color w:val="000000"/>
                <w:sz w:val="20"/>
                <w:szCs w:val="20"/>
                <w:shd w:val="clear" w:color="auto" w:fill="FFFFFF"/>
              </w:rPr>
              <w:t>Grada Publishing</w:t>
            </w:r>
            <w:r w:rsidRPr="000D36F2">
              <w:rPr>
                <w:rFonts w:ascii="Times New Roman" w:hAnsi="Times New Roman" w:cs="Times New Roman"/>
                <w:sz w:val="20"/>
                <w:szCs w:val="20"/>
              </w:rPr>
              <w:t>,1999.</w:t>
            </w:r>
          </w:p>
        </w:tc>
      </w:tr>
      <w:tr w:rsidR="00EA3897" w:rsidRPr="000D36F2" w14:paraId="5B658E69"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7D37A944"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7B0C3867" w14:textId="77777777" w:rsidTr="00EA3897">
        <w:tc>
          <w:tcPr>
            <w:tcW w:w="4787" w:type="dxa"/>
            <w:gridSpan w:val="3"/>
            <w:tcBorders>
              <w:top w:val="single" w:sz="2" w:space="0" w:color="auto"/>
            </w:tcBorders>
            <w:shd w:val="clear" w:color="auto" w:fill="F7CAAC"/>
          </w:tcPr>
          <w:p w14:paraId="621543F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64DD0AD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3504" w:type="dxa"/>
            <w:gridSpan w:val="4"/>
            <w:tcBorders>
              <w:top w:val="single" w:sz="2" w:space="0" w:color="auto"/>
            </w:tcBorders>
            <w:shd w:val="clear" w:color="auto" w:fill="F7CAAC"/>
          </w:tcPr>
          <w:p w14:paraId="0EF57EC0"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185E5F71" w14:textId="77777777" w:rsidTr="00EA3897">
        <w:tc>
          <w:tcPr>
            <w:tcW w:w="9180" w:type="dxa"/>
            <w:gridSpan w:val="8"/>
            <w:shd w:val="clear" w:color="auto" w:fill="F7CAAC"/>
          </w:tcPr>
          <w:p w14:paraId="1EDCD183"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7054E049" w14:textId="77777777" w:rsidTr="00EA3897">
        <w:trPr>
          <w:trHeight w:val="652"/>
        </w:trPr>
        <w:tc>
          <w:tcPr>
            <w:tcW w:w="9180" w:type="dxa"/>
            <w:gridSpan w:val="8"/>
          </w:tcPr>
          <w:p w14:paraId="77802526"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viz literatura uvedená výše. </w:t>
            </w:r>
          </w:p>
          <w:p w14:paraId="0A1E1E5D"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8 hodin přímá výuka formou cvičení.</w:t>
            </w:r>
          </w:p>
          <w:p w14:paraId="407F9D7E"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4 hodiny e-learning, písemné zpracování zadaného tématu či textu, průběžná konzultace v prostředí MOODLE nebo e-mailem, práce se zadanou literaturou s podporou MOODLE.</w:t>
            </w:r>
          </w:p>
          <w:p w14:paraId="7AC9BE17"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288E77F6"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Úkoly studentů k individuálnímu řešení či zpracování: studijní texty či MS PowerPoint prezentace.</w:t>
            </w:r>
          </w:p>
          <w:p w14:paraId="7C9CD8BA"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Účast na výuce, osobní konzultace.</w:t>
            </w:r>
          </w:p>
          <w:p w14:paraId="283358E6"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54E636CF"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Zápočet bude udělen na základě splněných úkolů a písemného testu (min. 60% úspěšnost). </w:t>
            </w:r>
          </w:p>
          <w:p w14:paraId="1ED19970"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Zkouška proběhne ve formě ústního pohovoru. </w:t>
            </w:r>
          </w:p>
          <w:p w14:paraId="69F8294A"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Doporučená nekontaktní</w:t>
            </w:r>
            <w:r w:rsidRPr="000D36F2">
              <w:rPr>
                <w:rFonts w:ascii="Times New Roman" w:hAnsi="Times New Roman" w:cs="Times New Roman"/>
                <w:color w:val="000000" w:themeColor="text1"/>
                <w:sz w:val="20"/>
                <w:szCs w:val="20"/>
              </w:rPr>
              <w:t xml:space="preserve"> teoretická a nekontaktní samostatná teoretická příprava: 80 hodin.</w:t>
            </w:r>
          </w:p>
        </w:tc>
      </w:tr>
    </w:tbl>
    <w:p w14:paraId="032D39A6"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214"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97"/>
        <w:gridCol w:w="731"/>
        <w:gridCol w:w="976"/>
        <w:gridCol w:w="892"/>
        <w:gridCol w:w="819"/>
        <w:gridCol w:w="1565"/>
        <w:gridCol w:w="426"/>
        <w:gridCol w:w="708"/>
      </w:tblGrid>
      <w:tr w:rsidR="00EA3897" w:rsidRPr="000D36F2" w14:paraId="7353FCAC" w14:textId="77777777" w:rsidTr="00EA3897">
        <w:tc>
          <w:tcPr>
            <w:tcW w:w="9214" w:type="dxa"/>
            <w:gridSpan w:val="8"/>
            <w:tcBorders>
              <w:bottom w:val="double" w:sz="4" w:space="0" w:color="auto"/>
            </w:tcBorders>
            <w:shd w:val="clear" w:color="auto" w:fill="BDD6EE"/>
          </w:tcPr>
          <w:p w14:paraId="790942C8"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04A82ABC" w14:textId="77777777" w:rsidTr="00EA3897">
        <w:tc>
          <w:tcPr>
            <w:tcW w:w="3097" w:type="dxa"/>
            <w:tcBorders>
              <w:top w:val="double" w:sz="4" w:space="0" w:color="auto"/>
            </w:tcBorders>
            <w:shd w:val="clear" w:color="auto" w:fill="F7CAAC"/>
          </w:tcPr>
          <w:p w14:paraId="781159B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117" w:type="dxa"/>
            <w:gridSpan w:val="7"/>
            <w:tcBorders>
              <w:top w:val="double" w:sz="4" w:space="0" w:color="auto"/>
            </w:tcBorders>
          </w:tcPr>
          <w:p w14:paraId="4CAC2F87"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Odborný jazyk 1 – anglický jazyk </w:t>
            </w:r>
          </w:p>
        </w:tc>
      </w:tr>
      <w:tr w:rsidR="00EA3897" w:rsidRPr="000D36F2" w14:paraId="671CC7AD" w14:textId="77777777" w:rsidTr="00EA3897">
        <w:tc>
          <w:tcPr>
            <w:tcW w:w="3097" w:type="dxa"/>
            <w:shd w:val="clear" w:color="auto" w:fill="F7CAAC"/>
          </w:tcPr>
          <w:p w14:paraId="427C15DC"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18" w:type="dxa"/>
            <w:gridSpan w:val="4"/>
          </w:tcPr>
          <w:p w14:paraId="2D5F6F2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91" w:type="dxa"/>
            <w:gridSpan w:val="2"/>
            <w:shd w:val="clear" w:color="auto" w:fill="F7CAAC"/>
          </w:tcPr>
          <w:p w14:paraId="41387AB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2EC8C43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2/ZS</w:t>
            </w:r>
          </w:p>
        </w:tc>
      </w:tr>
      <w:tr w:rsidR="00EA3897" w:rsidRPr="000D36F2" w14:paraId="4B0D1187" w14:textId="77777777" w:rsidTr="00EA3897">
        <w:tc>
          <w:tcPr>
            <w:tcW w:w="3097" w:type="dxa"/>
            <w:shd w:val="clear" w:color="auto" w:fill="F7CAAC"/>
          </w:tcPr>
          <w:p w14:paraId="5625132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675DDC0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7" w:type="dxa"/>
            <w:gridSpan w:val="2"/>
          </w:tcPr>
          <w:p w14:paraId="16CEA5E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+ 22c</w:t>
            </w:r>
          </w:p>
          <w:p w14:paraId="10BE581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+ 8c + 4e</w:t>
            </w:r>
          </w:p>
        </w:tc>
        <w:tc>
          <w:tcPr>
            <w:tcW w:w="892" w:type="dxa"/>
            <w:shd w:val="clear" w:color="auto" w:fill="F7CAAC"/>
          </w:tcPr>
          <w:p w14:paraId="714662C3"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9" w:type="dxa"/>
          </w:tcPr>
          <w:p w14:paraId="3447CF1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22</w:t>
            </w:r>
          </w:p>
          <w:p w14:paraId="41DFC5A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8</w:t>
            </w:r>
          </w:p>
        </w:tc>
        <w:tc>
          <w:tcPr>
            <w:tcW w:w="1991" w:type="dxa"/>
            <w:gridSpan w:val="2"/>
            <w:shd w:val="clear" w:color="auto" w:fill="F7CAAC"/>
          </w:tcPr>
          <w:p w14:paraId="40AF330C"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1C462BD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A3897" w:rsidRPr="000D36F2" w14:paraId="025F95B2" w14:textId="77777777" w:rsidTr="00EA3897">
        <w:tc>
          <w:tcPr>
            <w:tcW w:w="3097" w:type="dxa"/>
            <w:shd w:val="clear" w:color="auto" w:fill="F7CAAC"/>
          </w:tcPr>
          <w:p w14:paraId="4F663EE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117" w:type="dxa"/>
            <w:gridSpan w:val="7"/>
          </w:tcPr>
          <w:p w14:paraId="208751F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Cizí jazyk 1, 2 </w:t>
            </w:r>
            <w:r w:rsidRPr="000D36F2">
              <w:rPr>
                <w:rFonts w:ascii="Times New Roman" w:hAnsi="Times New Roman" w:cs="Times New Roman"/>
                <w:b/>
                <w:sz w:val="20"/>
                <w:szCs w:val="20"/>
              </w:rPr>
              <w:t xml:space="preserve">– </w:t>
            </w:r>
            <w:r w:rsidRPr="000D36F2">
              <w:rPr>
                <w:rFonts w:ascii="Times New Roman" w:hAnsi="Times New Roman" w:cs="Times New Roman"/>
                <w:sz w:val="20"/>
                <w:szCs w:val="20"/>
              </w:rPr>
              <w:t>anglický jazyk (prerekvizita)</w:t>
            </w:r>
          </w:p>
        </w:tc>
      </w:tr>
      <w:tr w:rsidR="00EA3897" w:rsidRPr="000D36F2" w14:paraId="12A92A54" w14:textId="77777777" w:rsidTr="00EA3897">
        <w:tc>
          <w:tcPr>
            <w:tcW w:w="3097" w:type="dxa"/>
            <w:shd w:val="clear" w:color="auto" w:fill="F7CAAC"/>
          </w:tcPr>
          <w:p w14:paraId="27FE8CE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18" w:type="dxa"/>
            <w:gridSpan w:val="4"/>
          </w:tcPr>
          <w:p w14:paraId="6B705F7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1565" w:type="dxa"/>
            <w:shd w:val="clear" w:color="auto" w:fill="F7CAAC"/>
          </w:tcPr>
          <w:p w14:paraId="510A8DFA"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4" w:type="dxa"/>
            <w:gridSpan w:val="2"/>
          </w:tcPr>
          <w:p w14:paraId="1CF5898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w:t>
            </w:r>
          </w:p>
        </w:tc>
      </w:tr>
      <w:tr w:rsidR="00EA3897" w:rsidRPr="000D36F2" w14:paraId="638B0215" w14:textId="77777777" w:rsidTr="00EA3897">
        <w:tc>
          <w:tcPr>
            <w:tcW w:w="3097" w:type="dxa"/>
            <w:shd w:val="clear" w:color="auto" w:fill="F7CAAC"/>
          </w:tcPr>
          <w:p w14:paraId="7EC993C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117" w:type="dxa"/>
            <w:gridSpan w:val="7"/>
            <w:tcBorders>
              <w:bottom w:val="nil"/>
            </w:tcBorders>
          </w:tcPr>
          <w:p w14:paraId="16375380"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2ED6D10F" w14:textId="77777777" w:rsidTr="00EA3897">
        <w:trPr>
          <w:trHeight w:val="554"/>
        </w:trPr>
        <w:tc>
          <w:tcPr>
            <w:tcW w:w="9214" w:type="dxa"/>
            <w:gridSpan w:val="8"/>
            <w:tcBorders>
              <w:top w:val="nil"/>
            </w:tcBorders>
          </w:tcPr>
          <w:p w14:paraId="66DBBC63"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Aktivní účast na cvičeních (min. 80%).</w:t>
            </w:r>
          </w:p>
          <w:p w14:paraId="16D71D3A"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Prezentace na vybrané téma.</w:t>
            </w:r>
          </w:p>
          <w:p w14:paraId="5588E5D4"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Klasifikovaný zápočet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test</w:t>
            </w:r>
            <w:r>
              <w:rPr>
                <w:rFonts w:ascii="Times New Roman" w:hAnsi="Times New Roman" w:cs="Times New Roman"/>
                <w:sz w:val="20"/>
                <w:szCs w:val="20"/>
              </w:rPr>
              <w:t xml:space="preserve"> </w:t>
            </w:r>
            <w:r w:rsidRPr="000D36F2">
              <w:rPr>
                <w:rFonts w:ascii="Times New Roman" w:hAnsi="Times New Roman" w:cs="Times New Roman"/>
                <w:sz w:val="20"/>
                <w:szCs w:val="20"/>
              </w:rPr>
              <w:t>(min. 60% úspěšnost).</w:t>
            </w:r>
          </w:p>
          <w:p w14:paraId="7FE5D2D9"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50 hodin.</w:t>
            </w:r>
          </w:p>
        </w:tc>
      </w:tr>
      <w:tr w:rsidR="00EA3897" w:rsidRPr="000D36F2" w14:paraId="58229808" w14:textId="77777777" w:rsidTr="00EA3897">
        <w:trPr>
          <w:trHeight w:val="197"/>
        </w:trPr>
        <w:tc>
          <w:tcPr>
            <w:tcW w:w="3097" w:type="dxa"/>
            <w:tcBorders>
              <w:top w:val="nil"/>
            </w:tcBorders>
            <w:shd w:val="clear" w:color="auto" w:fill="F7CAAC"/>
          </w:tcPr>
          <w:p w14:paraId="021EFA9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117" w:type="dxa"/>
            <w:gridSpan w:val="7"/>
            <w:tcBorders>
              <w:top w:val="nil"/>
            </w:tcBorders>
          </w:tcPr>
          <w:p w14:paraId="7980AABA"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Mgr. Romana Divošová</w:t>
            </w:r>
          </w:p>
        </w:tc>
      </w:tr>
      <w:tr w:rsidR="00EA3897" w:rsidRPr="000D36F2" w14:paraId="4D1F568A" w14:textId="77777777" w:rsidTr="00EA3897">
        <w:trPr>
          <w:trHeight w:val="243"/>
        </w:trPr>
        <w:tc>
          <w:tcPr>
            <w:tcW w:w="3097" w:type="dxa"/>
            <w:tcBorders>
              <w:top w:val="nil"/>
            </w:tcBorders>
            <w:shd w:val="clear" w:color="auto" w:fill="F7CAAC"/>
          </w:tcPr>
          <w:p w14:paraId="422F626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117" w:type="dxa"/>
            <w:gridSpan w:val="7"/>
            <w:tcBorders>
              <w:top w:val="nil"/>
            </w:tcBorders>
          </w:tcPr>
          <w:p w14:paraId="2EDF71D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 (100 %)</w:t>
            </w:r>
          </w:p>
        </w:tc>
      </w:tr>
      <w:tr w:rsidR="00EA3897" w:rsidRPr="000D36F2" w14:paraId="109C5CC8" w14:textId="77777777" w:rsidTr="00EA3897">
        <w:tc>
          <w:tcPr>
            <w:tcW w:w="3097" w:type="dxa"/>
            <w:shd w:val="clear" w:color="auto" w:fill="F7CAAC"/>
          </w:tcPr>
          <w:p w14:paraId="4647DBA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117" w:type="dxa"/>
            <w:gridSpan w:val="7"/>
            <w:tcBorders>
              <w:bottom w:val="nil"/>
            </w:tcBorders>
          </w:tcPr>
          <w:p w14:paraId="4DC16DC1"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70C73F9F" w14:textId="77777777" w:rsidTr="00EA3897">
        <w:trPr>
          <w:trHeight w:val="122"/>
        </w:trPr>
        <w:tc>
          <w:tcPr>
            <w:tcW w:w="9214" w:type="dxa"/>
            <w:gridSpan w:val="8"/>
            <w:tcBorders>
              <w:top w:val="nil"/>
            </w:tcBorders>
          </w:tcPr>
          <w:p w14:paraId="59A02C1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Romana Divošová</w:t>
            </w:r>
          </w:p>
        </w:tc>
      </w:tr>
      <w:tr w:rsidR="00EA3897" w:rsidRPr="000D36F2" w14:paraId="5E20587A" w14:textId="77777777" w:rsidTr="00EA3897">
        <w:tc>
          <w:tcPr>
            <w:tcW w:w="3097" w:type="dxa"/>
            <w:shd w:val="clear" w:color="auto" w:fill="F7CAAC"/>
          </w:tcPr>
          <w:p w14:paraId="26E0A07D"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117" w:type="dxa"/>
            <w:gridSpan w:val="7"/>
            <w:tcBorders>
              <w:bottom w:val="nil"/>
            </w:tcBorders>
          </w:tcPr>
          <w:p w14:paraId="12799A47"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61256077" w14:textId="77777777" w:rsidTr="00EA3897">
        <w:trPr>
          <w:trHeight w:val="1768"/>
        </w:trPr>
        <w:tc>
          <w:tcPr>
            <w:tcW w:w="9214" w:type="dxa"/>
            <w:gridSpan w:val="8"/>
            <w:tcBorders>
              <w:top w:val="nil"/>
              <w:bottom w:val="single" w:sz="12" w:space="0" w:color="auto"/>
            </w:tcBorders>
          </w:tcPr>
          <w:p w14:paraId="19EF337D" w14:textId="77777777" w:rsidR="00EA3897" w:rsidRPr="000D36F2" w:rsidRDefault="00EA3897" w:rsidP="00EA3897">
            <w:pPr>
              <w:shd w:val="clear" w:color="auto" w:fill="FFFFFF"/>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Cílem předmětu je rozšířit oblast znalostí gramatiky, výslovnosti a jazykových dovedností a orientovat se na odborný jazyk ve zdravotnictví a v oblasti sociální práce.</w:t>
            </w:r>
            <w:r w:rsidRPr="000D36F2">
              <w:rPr>
                <w:rFonts w:ascii="Times New Roman" w:hAnsi="Times New Roman" w:cs="Times New Roman"/>
                <w:color w:val="000000"/>
                <w:sz w:val="20"/>
                <w:szCs w:val="20"/>
              </w:rPr>
              <w:tab/>
            </w:r>
          </w:p>
          <w:p w14:paraId="0896FCDC"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236F2B1D" w14:textId="77777777" w:rsidR="00EA3897" w:rsidRPr="000D36F2" w:rsidRDefault="00EA3897" w:rsidP="00F8368D">
            <w:pPr>
              <w:pStyle w:val="Odstavecseseznamem"/>
              <w:numPr>
                <w:ilvl w:val="0"/>
                <w:numId w:val="84"/>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Výživa. Hygiena.</w:t>
            </w:r>
          </w:p>
          <w:p w14:paraId="7AD5AAEF" w14:textId="77777777" w:rsidR="00EA3897" w:rsidRPr="000D36F2" w:rsidRDefault="00EA3897" w:rsidP="00F8368D">
            <w:pPr>
              <w:pStyle w:val="Odstavecseseznamem"/>
              <w:numPr>
                <w:ilvl w:val="0"/>
                <w:numId w:val="84"/>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První pomoc.</w:t>
            </w:r>
          </w:p>
          <w:p w14:paraId="720B83E3"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3ECF9F6A" w14:textId="77777777" w:rsidR="00EA3897" w:rsidRPr="000D36F2" w:rsidRDefault="00EA3897" w:rsidP="00F8368D">
            <w:pPr>
              <w:pStyle w:val="Odstavecseseznamem"/>
              <w:numPr>
                <w:ilvl w:val="0"/>
                <w:numId w:val="85"/>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uvědomuje si koexistenci řeckých a latinských výrazů při tvoření anglické terminologie v oblasti zdravotnické angličtiny;</w:t>
            </w:r>
          </w:p>
          <w:p w14:paraId="3E237A67" w14:textId="77777777" w:rsidR="00EA3897" w:rsidRPr="000D36F2" w:rsidRDefault="00EA3897" w:rsidP="00F8368D">
            <w:pPr>
              <w:pStyle w:val="Odstavecseseznamem"/>
              <w:numPr>
                <w:ilvl w:val="0"/>
                <w:numId w:val="85"/>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volí správné tvary sloves s cílem popsat zásady správné výživy, hygieny;</w:t>
            </w:r>
          </w:p>
          <w:p w14:paraId="721B9389" w14:textId="77777777" w:rsidR="00EA3897" w:rsidRPr="000D36F2" w:rsidRDefault="00EA3897" w:rsidP="00F8368D">
            <w:pPr>
              <w:pStyle w:val="Odstavecseseznamem"/>
              <w:numPr>
                <w:ilvl w:val="0"/>
                <w:numId w:val="85"/>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dokáže popsat zdravotnická povolání a pohovořit o úloze a práci zdravotně sociálního pracovníka/sociálního pracovníka;</w:t>
            </w:r>
          </w:p>
          <w:p w14:paraId="26F7F1F9" w14:textId="77777777" w:rsidR="00EA3897" w:rsidRPr="000D36F2" w:rsidRDefault="00EA3897" w:rsidP="00F8368D">
            <w:pPr>
              <w:pStyle w:val="Odstavecseseznamem"/>
              <w:numPr>
                <w:ilvl w:val="0"/>
                <w:numId w:val="85"/>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umí dát pokyny k poskytnutí první pomoci;</w:t>
            </w:r>
          </w:p>
          <w:p w14:paraId="110A9309" w14:textId="77777777" w:rsidR="00EA3897" w:rsidRPr="000D36F2" w:rsidRDefault="00EA3897" w:rsidP="00F8368D">
            <w:pPr>
              <w:pStyle w:val="Odstavecseseznamem"/>
              <w:numPr>
                <w:ilvl w:val="0"/>
                <w:numId w:val="85"/>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ovládá slovní zásobu týkající se ošetřování pacientů na různých odděleních, včetně domácí péče;</w:t>
            </w:r>
          </w:p>
          <w:p w14:paraId="5DB76EE0" w14:textId="77777777" w:rsidR="00EA3897" w:rsidRPr="000D36F2" w:rsidRDefault="00EA3897" w:rsidP="00F8368D">
            <w:pPr>
              <w:pStyle w:val="Odstavecseseznamem"/>
              <w:numPr>
                <w:ilvl w:val="0"/>
                <w:numId w:val="85"/>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dokáže použít anglický jazyk při komunikaci s pacientem/klientem.</w:t>
            </w:r>
          </w:p>
        </w:tc>
      </w:tr>
      <w:tr w:rsidR="00EA3897" w:rsidRPr="000D36F2" w14:paraId="0334F7BA" w14:textId="77777777" w:rsidTr="00EA3897">
        <w:trPr>
          <w:trHeight w:val="227"/>
        </w:trPr>
        <w:tc>
          <w:tcPr>
            <w:tcW w:w="3828" w:type="dxa"/>
            <w:gridSpan w:val="2"/>
            <w:tcBorders>
              <w:top w:val="nil"/>
            </w:tcBorders>
            <w:shd w:val="clear" w:color="auto" w:fill="F7CAAC"/>
          </w:tcPr>
          <w:p w14:paraId="71F28DF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386" w:type="dxa"/>
            <w:gridSpan w:val="6"/>
            <w:tcBorders>
              <w:top w:val="nil"/>
              <w:bottom w:val="nil"/>
            </w:tcBorders>
          </w:tcPr>
          <w:p w14:paraId="013C5928"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5FDE8EEE" w14:textId="77777777" w:rsidTr="00EA3897">
        <w:trPr>
          <w:trHeight w:val="1040"/>
        </w:trPr>
        <w:tc>
          <w:tcPr>
            <w:tcW w:w="9214" w:type="dxa"/>
            <w:gridSpan w:val="8"/>
            <w:tcBorders>
              <w:top w:val="nil"/>
            </w:tcBorders>
          </w:tcPr>
          <w:p w14:paraId="221043C9"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6505313F" w14:textId="77777777" w:rsidR="00EA3897" w:rsidRPr="000D36F2" w:rsidRDefault="00EA3897" w:rsidP="00EA3897">
            <w:pPr>
              <w:pStyle w:val="Nadpis1"/>
              <w:shd w:val="clear" w:color="auto" w:fill="FFFFFF"/>
              <w:jc w:val="both"/>
              <w:rPr>
                <w:sz w:val="20"/>
                <w:szCs w:val="20"/>
                <w:shd w:val="clear" w:color="auto" w:fill="FFFFFF"/>
              </w:rPr>
            </w:pPr>
            <w:r w:rsidRPr="000D36F2">
              <w:rPr>
                <w:color w:val="000000"/>
                <w:sz w:val="20"/>
                <w:szCs w:val="20"/>
              </w:rPr>
              <w:t xml:space="preserve">EVANS, V., SALCIDO, K. </w:t>
            </w:r>
            <w:r w:rsidRPr="000D36F2">
              <w:rPr>
                <w:i/>
                <w:color w:val="000000"/>
                <w:sz w:val="20"/>
                <w:szCs w:val="20"/>
                <w:bdr w:val="none" w:sz="0" w:space="0" w:color="auto" w:frame="1"/>
              </w:rPr>
              <w:t>Career Paths Nursing</w:t>
            </w:r>
            <w:r w:rsidRPr="000D36F2">
              <w:rPr>
                <w:color w:val="000000"/>
                <w:sz w:val="20"/>
                <w:szCs w:val="20"/>
                <w:bdr w:val="none" w:sz="0" w:space="0" w:color="auto" w:frame="1"/>
              </w:rPr>
              <w:t>. Berkshire</w:t>
            </w:r>
            <w:r w:rsidRPr="000D36F2">
              <w:rPr>
                <w:sz w:val="20"/>
                <w:szCs w:val="20"/>
              </w:rPr>
              <w:t xml:space="preserve">: </w:t>
            </w:r>
            <w:hyperlink r:id="rId71" w:tooltip="Zobrazit všechny knihy nakladatele Express Publishing" w:history="1">
              <w:r w:rsidRPr="000D36F2">
                <w:rPr>
                  <w:rStyle w:val="Hypertextovodkaz"/>
                  <w:rFonts w:eastAsiaTheme="majorEastAsia"/>
                  <w:color w:val="auto"/>
                  <w:sz w:val="20"/>
                  <w:szCs w:val="20"/>
                  <w:bdr w:val="none" w:sz="0" w:space="0" w:color="auto" w:frame="1"/>
                  <w:shd w:val="clear" w:color="auto" w:fill="FFFFFF"/>
                </w:rPr>
                <w:t>Express Publishing</w:t>
              </w:r>
            </w:hyperlink>
            <w:r w:rsidRPr="000D36F2">
              <w:rPr>
                <w:sz w:val="20"/>
                <w:szCs w:val="20"/>
                <w:shd w:val="clear" w:color="auto" w:fill="FFFFFF"/>
              </w:rPr>
              <w:t>, 2013.</w:t>
            </w:r>
          </w:p>
          <w:p w14:paraId="133F2A6C"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eastAsia="Arial Unicode MS" w:hAnsi="Times New Roman" w:cs="Times New Roman"/>
                <w:caps/>
                <w:sz w:val="20"/>
                <w:szCs w:val="20"/>
                <w:shd w:val="clear" w:color="auto" w:fill="FFFFFF"/>
              </w:rPr>
              <w:t>GRICE</w:t>
            </w:r>
            <w:r w:rsidRPr="000D36F2">
              <w:rPr>
                <w:rFonts w:ascii="Times New Roman" w:eastAsia="Arial Unicode MS" w:hAnsi="Times New Roman" w:cs="Times New Roman"/>
                <w:sz w:val="20"/>
                <w:szCs w:val="20"/>
                <w:shd w:val="clear" w:color="auto" w:fill="FFFFFF"/>
              </w:rPr>
              <w:t xml:space="preserve">, T., </w:t>
            </w:r>
            <w:r w:rsidRPr="000D36F2">
              <w:rPr>
                <w:rFonts w:ascii="Times New Roman" w:eastAsia="Arial Unicode MS" w:hAnsi="Times New Roman" w:cs="Times New Roman"/>
                <w:caps/>
                <w:sz w:val="20"/>
                <w:szCs w:val="20"/>
                <w:shd w:val="clear" w:color="auto" w:fill="FFFFFF"/>
              </w:rPr>
              <w:t>GREENAN</w:t>
            </w:r>
            <w:r w:rsidRPr="000D36F2">
              <w:rPr>
                <w:rFonts w:ascii="Times New Roman" w:eastAsia="Arial Unicode MS" w:hAnsi="Times New Roman" w:cs="Times New Roman"/>
                <w:sz w:val="20"/>
                <w:szCs w:val="20"/>
                <w:shd w:val="clear" w:color="auto" w:fill="FFFFFF"/>
              </w:rPr>
              <w:t>, J. </w:t>
            </w:r>
            <w:r w:rsidRPr="000D36F2">
              <w:rPr>
                <w:rFonts w:ascii="Times New Roman" w:eastAsia="Arial Unicode MS" w:hAnsi="Times New Roman" w:cs="Times New Roman"/>
                <w:i/>
                <w:iCs/>
                <w:sz w:val="20"/>
                <w:szCs w:val="20"/>
                <w:shd w:val="clear" w:color="auto" w:fill="FFFFFF"/>
              </w:rPr>
              <w:t>Nursing 2</w:t>
            </w:r>
            <w:r w:rsidRPr="000D36F2">
              <w:rPr>
                <w:rFonts w:ascii="Times New Roman" w:eastAsia="Arial Unicode MS" w:hAnsi="Times New Roman" w:cs="Times New Roman"/>
                <w:sz w:val="20"/>
                <w:szCs w:val="20"/>
                <w:shd w:val="clear" w:color="auto" w:fill="FFFFFF"/>
              </w:rPr>
              <w:t xml:space="preserve">. Oxford: Oxford University Press, ©2008. </w:t>
            </w:r>
          </w:p>
          <w:p w14:paraId="794B3C02" w14:textId="77777777" w:rsidR="00EA3897" w:rsidRPr="000D36F2" w:rsidRDefault="00EA3897" w:rsidP="00EA3897">
            <w:pPr>
              <w:pStyle w:val="Nadpis3"/>
              <w:shd w:val="clear" w:color="auto" w:fill="FFFFFF"/>
              <w:spacing w:before="0" w:line="240" w:lineRule="auto"/>
              <w:jc w:val="both"/>
              <w:rPr>
                <w:rFonts w:ascii="Times New Roman" w:hAnsi="Times New Roman" w:cs="Times New Roman"/>
                <w:b w:val="0"/>
                <w:bCs w:val="0"/>
                <w:color w:val="auto"/>
                <w:sz w:val="20"/>
                <w:szCs w:val="20"/>
              </w:rPr>
            </w:pPr>
            <w:r w:rsidRPr="000D36F2">
              <w:rPr>
                <w:rFonts w:ascii="Times New Roman" w:hAnsi="Times New Roman" w:cs="Times New Roman"/>
                <w:b w:val="0"/>
                <w:color w:val="000000"/>
                <w:sz w:val="20"/>
                <w:szCs w:val="20"/>
              </w:rPr>
              <w:t xml:space="preserve">SWAN, M., WALTER, C. </w:t>
            </w:r>
            <w:r w:rsidRPr="000D36F2">
              <w:rPr>
                <w:rFonts w:ascii="Times New Roman" w:hAnsi="Times New Roman" w:cs="Times New Roman"/>
                <w:b w:val="0"/>
                <w:i/>
                <w:color w:val="000000"/>
                <w:sz w:val="20"/>
                <w:szCs w:val="20"/>
              </w:rPr>
              <w:t>Oxford English Grammar Course Intermediate</w:t>
            </w:r>
            <w:r w:rsidRPr="000D36F2">
              <w:rPr>
                <w:rFonts w:ascii="Times New Roman" w:hAnsi="Times New Roman" w:cs="Times New Roman"/>
                <w:b w:val="0"/>
                <w:color w:val="000000"/>
                <w:sz w:val="20"/>
                <w:szCs w:val="20"/>
              </w:rPr>
              <w:t>.</w:t>
            </w:r>
            <w:r w:rsidRPr="000D36F2">
              <w:rPr>
                <w:rFonts w:ascii="Times New Roman" w:hAnsi="Times New Roman" w:cs="Times New Roman"/>
                <w:b w:val="0"/>
                <w:color w:val="auto"/>
                <w:sz w:val="20"/>
                <w:szCs w:val="20"/>
              </w:rPr>
              <w:t xml:space="preserve">Oxford: </w:t>
            </w:r>
            <w:hyperlink r:id="rId72" w:history="1">
              <w:r w:rsidRPr="000D36F2">
                <w:rPr>
                  <w:rStyle w:val="Hypertextovodkaz"/>
                  <w:rFonts w:ascii="Times New Roman" w:hAnsi="Times New Roman" w:cs="Times New Roman"/>
                  <w:b w:val="0"/>
                  <w:sz w:val="20"/>
                  <w:szCs w:val="20"/>
                </w:rPr>
                <w:t>Oxford University Press</w:t>
              </w:r>
              <w:r w:rsidRPr="000D36F2">
                <w:rPr>
                  <w:rStyle w:val="Hypertextovodkaz"/>
                  <w:rFonts w:ascii="Times New Roman" w:hAnsi="Times New Roman" w:cs="Times New Roman"/>
                  <w:b w:val="0"/>
                  <w:bCs w:val="0"/>
                  <w:sz w:val="20"/>
                  <w:szCs w:val="20"/>
                </w:rPr>
                <w:t>,</w:t>
              </w:r>
            </w:hyperlink>
            <w:r w:rsidRPr="000D36F2">
              <w:rPr>
                <w:rFonts w:ascii="Times New Roman" w:hAnsi="Times New Roman" w:cs="Times New Roman"/>
                <w:b w:val="0"/>
                <w:bCs w:val="0"/>
                <w:color w:val="auto"/>
                <w:sz w:val="20"/>
                <w:szCs w:val="20"/>
              </w:rPr>
              <w:t xml:space="preserve"> 2012.</w:t>
            </w:r>
          </w:p>
          <w:p w14:paraId="564A2391"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754361D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ŠTANGLOVÁ, M. </w:t>
            </w:r>
            <w:r w:rsidRPr="000D36F2">
              <w:rPr>
                <w:rFonts w:ascii="Times New Roman" w:hAnsi="Times New Roman" w:cs="Times New Roman"/>
                <w:i/>
                <w:sz w:val="20"/>
                <w:szCs w:val="20"/>
              </w:rPr>
              <w:t>Komunikace lékař – pacient</w:t>
            </w:r>
            <w:r w:rsidRPr="000D36F2">
              <w:rPr>
                <w:rFonts w:ascii="Times New Roman" w:hAnsi="Times New Roman" w:cs="Times New Roman"/>
                <w:sz w:val="20"/>
                <w:szCs w:val="20"/>
              </w:rPr>
              <w:t xml:space="preserve">. Praha: </w:t>
            </w:r>
            <w:hyperlink r:id="rId73" w:history="1">
              <w:r w:rsidRPr="000D36F2">
                <w:rPr>
                  <w:rStyle w:val="Hypertextovodkaz"/>
                  <w:rFonts w:ascii="Times New Roman" w:hAnsi="Times New Roman" w:cs="Times New Roman"/>
                  <w:sz w:val="20"/>
                  <w:szCs w:val="20"/>
                </w:rPr>
                <w:t>Univerzita Karlova v Praze</w:t>
              </w:r>
            </w:hyperlink>
            <w:r w:rsidRPr="000D36F2">
              <w:rPr>
                <w:rFonts w:ascii="Times New Roman" w:hAnsi="Times New Roman" w:cs="Times New Roman"/>
                <w:sz w:val="20"/>
                <w:szCs w:val="20"/>
              </w:rPr>
              <w:t>, 2004.</w:t>
            </w:r>
          </w:p>
          <w:p w14:paraId="350D721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TOPILOVÁ, V. </w:t>
            </w:r>
            <w:r w:rsidRPr="000D36F2">
              <w:rPr>
                <w:rFonts w:ascii="Times New Roman" w:hAnsi="Times New Roman" w:cs="Times New Roman"/>
                <w:i/>
                <w:sz w:val="20"/>
                <w:szCs w:val="20"/>
              </w:rPr>
              <w:t>Anglicko-český/ česko-anglický lékařský slovník</w:t>
            </w:r>
            <w:r w:rsidRPr="000D36F2">
              <w:rPr>
                <w:rFonts w:ascii="Times New Roman" w:hAnsi="Times New Roman" w:cs="Times New Roman"/>
                <w:sz w:val="20"/>
                <w:szCs w:val="20"/>
              </w:rPr>
              <w:t xml:space="preserve">. Praha: </w:t>
            </w:r>
            <w:r w:rsidRPr="000D36F2">
              <w:rPr>
                <w:rFonts w:ascii="Times New Roman" w:hAnsi="Times New Roman" w:cs="Times New Roman"/>
                <w:color w:val="000000"/>
                <w:sz w:val="20"/>
                <w:szCs w:val="20"/>
                <w:shd w:val="clear" w:color="auto" w:fill="FFFFFF"/>
              </w:rPr>
              <w:t>Grada Publishing</w:t>
            </w:r>
            <w:r w:rsidRPr="000D36F2">
              <w:rPr>
                <w:rFonts w:ascii="Times New Roman" w:hAnsi="Times New Roman" w:cs="Times New Roman"/>
                <w:sz w:val="20"/>
                <w:szCs w:val="20"/>
              </w:rPr>
              <w:t>,1999.</w:t>
            </w:r>
          </w:p>
        </w:tc>
      </w:tr>
      <w:tr w:rsidR="00EA3897" w:rsidRPr="000D36F2" w14:paraId="3961C56D" w14:textId="77777777" w:rsidTr="00EA3897">
        <w:tc>
          <w:tcPr>
            <w:tcW w:w="9214" w:type="dxa"/>
            <w:gridSpan w:val="8"/>
            <w:tcBorders>
              <w:top w:val="single" w:sz="12" w:space="0" w:color="auto"/>
              <w:left w:val="single" w:sz="2" w:space="0" w:color="auto"/>
              <w:bottom w:val="single" w:sz="2" w:space="0" w:color="auto"/>
              <w:right w:val="single" w:sz="2" w:space="0" w:color="auto"/>
            </w:tcBorders>
            <w:shd w:val="clear" w:color="auto" w:fill="F7CAAC"/>
          </w:tcPr>
          <w:p w14:paraId="781E3199"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11687279" w14:textId="77777777" w:rsidTr="00EA3897">
        <w:tc>
          <w:tcPr>
            <w:tcW w:w="4804" w:type="dxa"/>
            <w:gridSpan w:val="3"/>
            <w:tcBorders>
              <w:top w:val="single" w:sz="2" w:space="0" w:color="auto"/>
            </w:tcBorders>
            <w:shd w:val="clear" w:color="auto" w:fill="F7CAAC"/>
          </w:tcPr>
          <w:p w14:paraId="76DFB06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92" w:type="dxa"/>
            <w:tcBorders>
              <w:top w:val="single" w:sz="2" w:space="0" w:color="auto"/>
            </w:tcBorders>
          </w:tcPr>
          <w:p w14:paraId="7E7F360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3518" w:type="dxa"/>
            <w:gridSpan w:val="4"/>
            <w:tcBorders>
              <w:top w:val="single" w:sz="2" w:space="0" w:color="auto"/>
            </w:tcBorders>
            <w:shd w:val="clear" w:color="auto" w:fill="F7CAAC"/>
          </w:tcPr>
          <w:p w14:paraId="7148D035"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60C0B879" w14:textId="77777777" w:rsidTr="00EA3897">
        <w:tc>
          <w:tcPr>
            <w:tcW w:w="9214" w:type="dxa"/>
            <w:gridSpan w:val="8"/>
            <w:shd w:val="clear" w:color="auto" w:fill="F7CAAC"/>
          </w:tcPr>
          <w:p w14:paraId="6EFC511D" w14:textId="77777777" w:rsidR="00EA3897" w:rsidRPr="000D36F2" w:rsidRDefault="00EA3897" w:rsidP="00EA3897">
            <w:pPr>
              <w:spacing w:after="0" w:line="240" w:lineRule="auto"/>
              <w:jc w:val="both"/>
              <w:rPr>
                <w:rFonts w:ascii="Times New Roman" w:hAnsi="Times New Roman" w:cs="Times New Roman"/>
                <w:b/>
                <w:sz w:val="20"/>
                <w:szCs w:val="20"/>
              </w:rPr>
            </w:pPr>
          </w:p>
        </w:tc>
      </w:tr>
      <w:tr w:rsidR="00EA3897" w:rsidRPr="000D36F2" w14:paraId="3E799276" w14:textId="77777777" w:rsidTr="00EA3897">
        <w:trPr>
          <w:trHeight w:val="266"/>
        </w:trPr>
        <w:tc>
          <w:tcPr>
            <w:tcW w:w="9214" w:type="dxa"/>
            <w:gridSpan w:val="8"/>
          </w:tcPr>
          <w:p w14:paraId="5C71EC5F"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1985E05D"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8 přímá výuka formou semináře.</w:t>
            </w:r>
          </w:p>
          <w:p w14:paraId="3FFD202F"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4 hodiny e-learning, písemné zpracování zadaného tématu či textu, průběžná konzultace v prostředí MOODLE nebo e-mailem, práce se zadanou literaturou s podporou MOODLE.</w:t>
            </w:r>
          </w:p>
          <w:p w14:paraId="6CC88117"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630D3D46"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Úkoly studentů k individuálnímu řešení či zpracování: studijní texty či MS PowerPoint prezentace.</w:t>
            </w:r>
          </w:p>
          <w:p w14:paraId="0DF49241"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Účast na výuce, osobní konzultace.</w:t>
            </w:r>
          </w:p>
          <w:p w14:paraId="7A9B89B2"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3BFE79CF"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a písemného testu (min. 60% úspěšnost).</w:t>
            </w:r>
          </w:p>
          <w:p w14:paraId="2C93D5B0"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bl>
    <w:p w14:paraId="58F48452"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696"/>
        <w:gridCol w:w="284"/>
        <w:gridCol w:w="708"/>
      </w:tblGrid>
      <w:tr w:rsidR="00EA3897" w:rsidRPr="000D36F2" w14:paraId="0766F2FC" w14:textId="77777777" w:rsidTr="00EA3897">
        <w:tc>
          <w:tcPr>
            <w:tcW w:w="9180" w:type="dxa"/>
            <w:gridSpan w:val="8"/>
            <w:tcBorders>
              <w:bottom w:val="double" w:sz="4" w:space="0" w:color="auto"/>
            </w:tcBorders>
            <w:shd w:val="clear" w:color="auto" w:fill="BDD6EE"/>
          </w:tcPr>
          <w:p w14:paraId="37851442"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32D88489" w14:textId="77777777" w:rsidTr="00EA3897">
        <w:tc>
          <w:tcPr>
            <w:tcW w:w="3086" w:type="dxa"/>
            <w:tcBorders>
              <w:top w:val="double" w:sz="4" w:space="0" w:color="auto"/>
            </w:tcBorders>
            <w:shd w:val="clear" w:color="auto" w:fill="F7CAAC"/>
          </w:tcPr>
          <w:p w14:paraId="13845A3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5785609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Odborný jazyk 2 – anglický jazyk </w:t>
            </w:r>
          </w:p>
        </w:tc>
      </w:tr>
      <w:tr w:rsidR="00EA3897" w:rsidRPr="000D36F2" w14:paraId="182A84E6" w14:textId="77777777" w:rsidTr="00EA3897">
        <w:tc>
          <w:tcPr>
            <w:tcW w:w="3086" w:type="dxa"/>
            <w:shd w:val="clear" w:color="auto" w:fill="F7CAAC"/>
          </w:tcPr>
          <w:p w14:paraId="37614E4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2B04600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80" w:type="dxa"/>
            <w:gridSpan w:val="2"/>
            <w:shd w:val="clear" w:color="auto" w:fill="F7CAAC"/>
          </w:tcPr>
          <w:p w14:paraId="61E4671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125313C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2/LS</w:t>
            </w:r>
          </w:p>
        </w:tc>
      </w:tr>
      <w:tr w:rsidR="00EA3897" w:rsidRPr="000D36F2" w14:paraId="0A3D1D86" w14:textId="77777777" w:rsidTr="00EA3897">
        <w:tc>
          <w:tcPr>
            <w:tcW w:w="3086" w:type="dxa"/>
            <w:shd w:val="clear" w:color="auto" w:fill="F7CAAC"/>
          </w:tcPr>
          <w:p w14:paraId="3239299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55FD955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7C5724B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+ 22c</w:t>
            </w:r>
          </w:p>
          <w:p w14:paraId="3629435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+ 8c + 4e</w:t>
            </w:r>
          </w:p>
        </w:tc>
        <w:tc>
          <w:tcPr>
            <w:tcW w:w="889" w:type="dxa"/>
            <w:shd w:val="clear" w:color="auto" w:fill="F7CAAC"/>
          </w:tcPr>
          <w:p w14:paraId="68097B55"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4ECD491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22</w:t>
            </w:r>
          </w:p>
          <w:p w14:paraId="3479CFB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8</w:t>
            </w:r>
          </w:p>
        </w:tc>
        <w:tc>
          <w:tcPr>
            <w:tcW w:w="1980" w:type="dxa"/>
            <w:gridSpan w:val="2"/>
            <w:shd w:val="clear" w:color="auto" w:fill="F7CAAC"/>
          </w:tcPr>
          <w:p w14:paraId="4021BF6C"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69B9715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7D43420B" w14:textId="77777777" w:rsidTr="00EA3897">
        <w:tc>
          <w:tcPr>
            <w:tcW w:w="3086" w:type="dxa"/>
            <w:shd w:val="clear" w:color="auto" w:fill="F7CAAC"/>
          </w:tcPr>
          <w:p w14:paraId="65A2632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21C21E2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Cizí jazyk 1, 2 anglický jazyk (prerekvizita)</w:t>
            </w:r>
          </w:p>
          <w:p w14:paraId="2F0C130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Odborný jazyk 1 anglický jazyk (prerekvizita)</w:t>
            </w:r>
          </w:p>
        </w:tc>
      </w:tr>
      <w:tr w:rsidR="00EA3897" w:rsidRPr="000D36F2" w14:paraId="15F83EAD" w14:textId="77777777" w:rsidTr="00EA3897">
        <w:tc>
          <w:tcPr>
            <w:tcW w:w="3086" w:type="dxa"/>
            <w:shd w:val="clear" w:color="auto" w:fill="F7CAAC"/>
          </w:tcPr>
          <w:p w14:paraId="184990E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594930A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Zápočet</w:t>
            </w:r>
          </w:p>
          <w:p w14:paraId="67DC7A1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696" w:type="dxa"/>
            <w:shd w:val="clear" w:color="auto" w:fill="F7CAAC"/>
          </w:tcPr>
          <w:p w14:paraId="1044B520"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992" w:type="dxa"/>
            <w:gridSpan w:val="2"/>
          </w:tcPr>
          <w:p w14:paraId="36E54E43"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sz w:val="20"/>
                <w:szCs w:val="20"/>
              </w:rPr>
              <w:t>Cvičení</w:t>
            </w:r>
          </w:p>
        </w:tc>
      </w:tr>
      <w:tr w:rsidR="00EA3897" w:rsidRPr="000D36F2" w14:paraId="13471ABE" w14:textId="77777777" w:rsidTr="00EA3897">
        <w:tc>
          <w:tcPr>
            <w:tcW w:w="3086" w:type="dxa"/>
            <w:shd w:val="clear" w:color="auto" w:fill="F7CAAC"/>
          </w:tcPr>
          <w:p w14:paraId="6F89409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7F81026D"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622A1B26" w14:textId="77777777" w:rsidTr="00EA3897">
        <w:trPr>
          <w:trHeight w:val="554"/>
        </w:trPr>
        <w:tc>
          <w:tcPr>
            <w:tcW w:w="9180" w:type="dxa"/>
            <w:gridSpan w:val="8"/>
            <w:tcBorders>
              <w:top w:val="nil"/>
            </w:tcBorders>
          </w:tcPr>
          <w:p w14:paraId="29D9AA57"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Aktivní účast na cvičeních (min. 80%).</w:t>
            </w:r>
          </w:p>
          <w:p w14:paraId="1E6891BE"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Prezentace na vybrané téma.</w:t>
            </w:r>
          </w:p>
          <w:p w14:paraId="2CABDA1A"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Četba a porozumění odbornému textu.</w:t>
            </w:r>
          </w:p>
          <w:p w14:paraId="57DAD423"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Zápočet – test (min. 60% úspěšnost</w:t>
            </w:r>
            <w:r w:rsidRPr="000D36F2">
              <w:rPr>
                <w:rFonts w:ascii="Times New Roman" w:hAnsi="Times New Roman" w:cs="Times New Roman"/>
                <w:color w:val="000000"/>
                <w:sz w:val="20"/>
                <w:szCs w:val="20"/>
                <w:shd w:val="clear" w:color="auto" w:fill="FFFFFF"/>
              </w:rPr>
              <w:t>).</w:t>
            </w:r>
          </w:p>
          <w:p w14:paraId="01092181"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Zkouška – zvládnutí zadaných témat – ústní forma.</w:t>
            </w:r>
          </w:p>
          <w:p w14:paraId="5656FCB9"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70 hodin.</w:t>
            </w:r>
          </w:p>
        </w:tc>
      </w:tr>
      <w:tr w:rsidR="00EA3897" w:rsidRPr="000D36F2" w14:paraId="0CBA3591" w14:textId="77777777" w:rsidTr="00EA3897">
        <w:trPr>
          <w:trHeight w:val="197"/>
        </w:trPr>
        <w:tc>
          <w:tcPr>
            <w:tcW w:w="3086" w:type="dxa"/>
            <w:tcBorders>
              <w:top w:val="nil"/>
            </w:tcBorders>
            <w:shd w:val="clear" w:color="auto" w:fill="F7CAAC"/>
          </w:tcPr>
          <w:p w14:paraId="0460733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03311333"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Mgr. Romana Divošová</w:t>
            </w:r>
          </w:p>
        </w:tc>
      </w:tr>
      <w:tr w:rsidR="00EA3897" w:rsidRPr="000D36F2" w14:paraId="74BEE15A" w14:textId="77777777" w:rsidTr="00EA3897">
        <w:trPr>
          <w:trHeight w:val="215"/>
        </w:trPr>
        <w:tc>
          <w:tcPr>
            <w:tcW w:w="3086" w:type="dxa"/>
            <w:tcBorders>
              <w:top w:val="nil"/>
            </w:tcBorders>
            <w:shd w:val="clear" w:color="auto" w:fill="F7CAAC"/>
          </w:tcPr>
          <w:p w14:paraId="5EA5AB5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14AABA6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 (100 %)</w:t>
            </w:r>
          </w:p>
        </w:tc>
      </w:tr>
      <w:tr w:rsidR="00EA3897" w:rsidRPr="000D36F2" w14:paraId="5153F92A" w14:textId="77777777" w:rsidTr="00EA3897">
        <w:tc>
          <w:tcPr>
            <w:tcW w:w="3086" w:type="dxa"/>
            <w:shd w:val="clear" w:color="auto" w:fill="F7CAAC"/>
          </w:tcPr>
          <w:p w14:paraId="59D8404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5826533C"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6C4E9FD5" w14:textId="77777777" w:rsidTr="00EA3897">
        <w:trPr>
          <w:trHeight w:val="119"/>
        </w:trPr>
        <w:tc>
          <w:tcPr>
            <w:tcW w:w="9180" w:type="dxa"/>
            <w:gridSpan w:val="8"/>
            <w:tcBorders>
              <w:top w:val="nil"/>
            </w:tcBorders>
          </w:tcPr>
          <w:p w14:paraId="1D8AAE5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Romana Divošová</w:t>
            </w:r>
          </w:p>
        </w:tc>
      </w:tr>
      <w:tr w:rsidR="00EA3897" w:rsidRPr="000D36F2" w14:paraId="27C2319C" w14:textId="77777777" w:rsidTr="00EA3897">
        <w:tc>
          <w:tcPr>
            <w:tcW w:w="3086" w:type="dxa"/>
            <w:shd w:val="clear" w:color="auto" w:fill="F7CAAC"/>
          </w:tcPr>
          <w:p w14:paraId="1F56ADFC"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nil"/>
            </w:tcBorders>
          </w:tcPr>
          <w:p w14:paraId="5B5D5CE9"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7AA82C08" w14:textId="77777777" w:rsidTr="00EA3897">
        <w:trPr>
          <w:trHeight w:val="1768"/>
        </w:trPr>
        <w:tc>
          <w:tcPr>
            <w:tcW w:w="9180" w:type="dxa"/>
            <w:gridSpan w:val="8"/>
            <w:tcBorders>
              <w:top w:val="nil"/>
              <w:bottom w:val="single" w:sz="12" w:space="0" w:color="auto"/>
            </w:tcBorders>
          </w:tcPr>
          <w:p w14:paraId="5FF5F4C7" w14:textId="77777777" w:rsidR="00EA3897" w:rsidRPr="000D36F2" w:rsidRDefault="00EA3897" w:rsidP="00EA3897">
            <w:pPr>
              <w:shd w:val="clear" w:color="auto" w:fill="FFFFFF"/>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Cílem předmětu je rozšířit oblast znalostí gramatiky, výslovnosti a jazykových dovedností a orientovat se na odborný jazyk ve zdravotnictví a v oblasti sociální. Dále pochopení odborného textu v angličtině, ústní prezentace zvolených odborných textů na semináři, četba odborného textu se správnou výslovností a schopnost vysvětlit vybrané odborné termíny v angličtině a přeložit je do češtiny.</w:t>
            </w:r>
          </w:p>
          <w:p w14:paraId="79BC5E97"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4A85C110" w14:textId="77777777" w:rsidR="00EA3897" w:rsidRPr="000D36F2" w:rsidRDefault="00EA3897" w:rsidP="00F8368D">
            <w:pPr>
              <w:pStyle w:val="Odstavecseseznamem"/>
              <w:numPr>
                <w:ilvl w:val="0"/>
                <w:numId w:val="86"/>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Ošetřování mentálně nemocných.</w:t>
            </w:r>
          </w:p>
          <w:p w14:paraId="084C668C" w14:textId="77777777" w:rsidR="00EA3897" w:rsidRPr="000D36F2" w:rsidRDefault="00EA3897" w:rsidP="00F8368D">
            <w:pPr>
              <w:pStyle w:val="Odstavecseseznamem"/>
              <w:numPr>
                <w:ilvl w:val="0"/>
                <w:numId w:val="86"/>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Vitální funkce.</w:t>
            </w:r>
          </w:p>
          <w:p w14:paraId="7606B344" w14:textId="77777777" w:rsidR="00EA3897" w:rsidRPr="000D36F2" w:rsidRDefault="00EA3897" w:rsidP="00F8368D">
            <w:pPr>
              <w:pStyle w:val="Odstavecseseznamem"/>
              <w:numPr>
                <w:ilvl w:val="0"/>
                <w:numId w:val="86"/>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Medikace.</w:t>
            </w:r>
          </w:p>
          <w:p w14:paraId="7A18308F" w14:textId="77777777" w:rsidR="00EA3897" w:rsidRPr="000D36F2" w:rsidRDefault="00EA3897" w:rsidP="00F8368D">
            <w:pPr>
              <w:pStyle w:val="Odstavecseseznamem"/>
              <w:numPr>
                <w:ilvl w:val="0"/>
                <w:numId w:val="86"/>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Sociální práce na různých odděleních.</w:t>
            </w:r>
          </w:p>
          <w:p w14:paraId="0D0BDDB5"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1B4510B1" w14:textId="77777777" w:rsidR="00EA3897" w:rsidRPr="000D36F2" w:rsidRDefault="00EA3897" w:rsidP="00F8368D">
            <w:pPr>
              <w:pStyle w:val="Odstavecseseznamem"/>
              <w:numPr>
                <w:ilvl w:val="0"/>
                <w:numId w:val="87"/>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uvědomuje si koexistenci řeckých a latinských výrazů při tvoření anglické terminologie v oblasti zdravotnické angličtiny;</w:t>
            </w:r>
          </w:p>
          <w:p w14:paraId="439E2906" w14:textId="77777777" w:rsidR="00EA3897" w:rsidRPr="000D36F2" w:rsidRDefault="00EA3897" w:rsidP="00F8368D">
            <w:pPr>
              <w:pStyle w:val="Odstavecseseznamem"/>
              <w:numPr>
                <w:ilvl w:val="0"/>
                <w:numId w:val="87"/>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chápe smysl odborného textu v angličtině, umí ho číst se správnou výslovností;</w:t>
            </w:r>
          </w:p>
          <w:p w14:paraId="2598930A" w14:textId="77777777" w:rsidR="00EA3897" w:rsidRPr="000D36F2" w:rsidRDefault="00EA3897" w:rsidP="00F8368D">
            <w:pPr>
              <w:pStyle w:val="Odstavecseseznamem"/>
              <w:numPr>
                <w:ilvl w:val="0"/>
                <w:numId w:val="87"/>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umí popsat proces ošetřování mentálně nemocných a typy mentálních nemocí a poruch</w:t>
            </w:r>
          </w:p>
          <w:p w14:paraId="694DA186" w14:textId="77777777" w:rsidR="00EA3897" w:rsidRPr="000D36F2" w:rsidRDefault="00EA3897" w:rsidP="00F8368D">
            <w:pPr>
              <w:pStyle w:val="Odstavecseseznamem"/>
              <w:numPr>
                <w:ilvl w:val="0"/>
                <w:numId w:val="87"/>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dokáže popsat práci zdravotně sociálního pracovníka na různých odděleních;</w:t>
            </w:r>
          </w:p>
          <w:p w14:paraId="623A890A" w14:textId="77777777" w:rsidR="00EA3897" w:rsidRPr="000D36F2" w:rsidRDefault="00EA3897" w:rsidP="00F8368D">
            <w:pPr>
              <w:pStyle w:val="Odstavecseseznamem"/>
              <w:numPr>
                <w:ilvl w:val="0"/>
                <w:numId w:val="87"/>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dokáže použít anglický jazyk při komunikaci v oblasti vitálních funkcí a způsobů podávání medikace</w:t>
            </w:r>
          </w:p>
        </w:tc>
      </w:tr>
      <w:tr w:rsidR="00EA3897" w:rsidRPr="000D36F2" w14:paraId="31F6F089" w14:textId="77777777" w:rsidTr="00EA3897">
        <w:trPr>
          <w:trHeight w:val="227"/>
        </w:trPr>
        <w:tc>
          <w:tcPr>
            <w:tcW w:w="3936" w:type="dxa"/>
            <w:gridSpan w:val="2"/>
            <w:tcBorders>
              <w:top w:val="nil"/>
              <w:bottom w:val="single" w:sz="4" w:space="0" w:color="auto"/>
            </w:tcBorders>
            <w:shd w:val="clear" w:color="auto" w:fill="F7CAAC"/>
          </w:tcPr>
          <w:p w14:paraId="20AE223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nil"/>
              <w:bottom w:val="single" w:sz="4" w:space="0" w:color="auto"/>
            </w:tcBorders>
          </w:tcPr>
          <w:p w14:paraId="5363AD29"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64C830BD" w14:textId="77777777" w:rsidTr="00EA3897">
        <w:trPr>
          <w:trHeight w:val="488"/>
        </w:trPr>
        <w:tc>
          <w:tcPr>
            <w:tcW w:w="9180" w:type="dxa"/>
            <w:gridSpan w:val="8"/>
            <w:tcBorders>
              <w:top w:val="single" w:sz="4" w:space="0" w:color="auto"/>
              <w:bottom w:val="single" w:sz="12" w:space="0" w:color="auto"/>
            </w:tcBorders>
          </w:tcPr>
          <w:p w14:paraId="69768E29"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0438A54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Grice, T. Nursing 1. Oxford University Press. 2007.</w:t>
            </w:r>
          </w:p>
          <w:p w14:paraId="0C2A0564"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eastAsia="Arial Unicode MS" w:hAnsi="Times New Roman" w:cs="Times New Roman"/>
                <w:caps/>
                <w:sz w:val="20"/>
                <w:szCs w:val="20"/>
                <w:shd w:val="clear" w:color="auto" w:fill="FFFFFF"/>
              </w:rPr>
              <w:t>GRICE</w:t>
            </w:r>
            <w:r w:rsidRPr="000D36F2">
              <w:rPr>
                <w:rFonts w:ascii="Times New Roman" w:eastAsia="Arial Unicode MS" w:hAnsi="Times New Roman" w:cs="Times New Roman"/>
                <w:sz w:val="20"/>
                <w:szCs w:val="20"/>
                <w:shd w:val="clear" w:color="auto" w:fill="FFFFFF"/>
              </w:rPr>
              <w:t xml:space="preserve">, T., </w:t>
            </w:r>
            <w:r w:rsidRPr="000D36F2">
              <w:rPr>
                <w:rFonts w:ascii="Times New Roman" w:eastAsia="Arial Unicode MS" w:hAnsi="Times New Roman" w:cs="Times New Roman"/>
                <w:caps/>
                <w:sz w:val="20"/>
                <w:szCs w:val="20"/>
                <w:shd w:val="clear" w:color="auto" w:fill="FFFFFF"/>
              </w:rPr>
              <w:t>GREENAN</w:t>
            </w:r>
            <w:r w:rsidRPr="000D36F2">
              <w:rPr>
                <w:rFonts w:ascii="Times New Roman" w:eastAsia="Arial Unicode MS" w:hAnsi="Times New Roman" w:cs="Times New Roman"/>
                <w:sz w:val="20"/>
                <w:szCs w:val="20"/>
                <w:shd w:val="clear" w:color="auto" w:fill="FFFFFF"/>
              </w:rPr>
              <w:t>, J. </w:t>
            </w:r>
            <w:r w:rsidRPr="000D36F2">
              <w:rPr>
                <w:rFonts w:ascii="Times New Roman" w:eastAsia="Arial Unicode MS" w:hAnsi="Times New Roman" w:cs="Times New Roman"/>
                <w:i/>
                <w:iCs/>
                <w:sz w:val="20"/>
                <w:szCs w:val="20"/>
                <w:shd w:val="clear" w:color="auto" w:fill="FFFFFF"/>
              </w:rPr>
              <w:t>Nursing 2</w:t>
            </w:r>
            <w:r w:rsidRPr="000D36F2">
              <w:rPr>
                <w:rFonts w:ascii="Times New Roman" w:eastAsia="Arial Unicode MS" w:hAnsi="Times New Roman" w:cs="Times New Roman"/>
                <w:sz w:val="20"/>
                <w:szCs w:val="20"/>
                <w:shd w:val="clear" w:color="auto" w:fill="FFFFFF"/>
              </w:rPr>
              <w:t xml:space="preserve">. Oxford: Oxford University Press, ©2008. </w:t>
            </w:r>
          </w:p>
          <w:p w14:paraId="431D8A52" w14:textId="77777777" w:rsidR="00EA3897" w:rsidRPr="000D36F2" w:rsidRDefault="00EA3897" w:rsidP="00EA3897">
            <w:pPr>
              <w:pStyle w:val="Nadpis3"/>
              <w:shd w:val="clear" w:color="auto" w:fill="FFFFFF"/>
              <w:spacing w:before="0" w:line="240" w:lineRule="auto"/>
              <w:jc w:val="both"/>
              <w:rPr>
                <w:rFonts w:ascii="Times New Roman" w:hAnsi="Times New Roman" w:cs="Times New Roman"/>
                <w:b w:val="0"/>
                <w:bCs w:val="0"/>
                <w:color w:val="auto"/>
                <w:sz w:val="20"/>
                <w:szCs w:val="20"/>
              </w:rPr>
            </w:pPr>
            <w:r w:rsidRPr="000D36F2">
              <w:rPr>
                <w:rFonts w:ascii="Times New Roman" w:hAnsi="Times New Roman" w:cs="Times New Roman"/>
                <w:b w:val="0"/>
                <w:color w:val="000000"/>
                <w:sz w:val="20"/>
                <w:szCs w:val="20"/>
              </w:rPr>
              <w:t xml:space="preserve">SWAN, M., WALTER, C. </w:t>
            </w:r>
            <w:r w:rsidRPr="000D36F2">
              <w:rPr>
                <w:rFonts w:ascii="Times New Roman" w:hAnsi="Times New Roman" w:cs="Times New Roman"/>
                <w:b w:val="0"/>
                <w:i/>
                <w:color w:val="000000"/>
                <w:sz w:val="20"/>
                <w:szCs w:val="20"/>
              </w:rPr>
              <w:t>Oxford English Grammar Course Intermediate</w:t>
            </w:r>
            <w:r w:rsidRPr="000D36F2">
              <w:rPr>
                <w:rFonts w:ascii="Times New Roman" w:hAnsi="Times New Roman" w:cs="Times New Roman"/>
                <w:b w:val="0"/>
                <w:color w:val="000000"/>
                <w:sz w:val="20"/>
                <w:szCs w:val="20"/>
              </w:rPr>
              <w:t>.</w:t>
            </w:r>
            <w:r w:rsidRPr="000D36F2">
              <w:rPr>
                <w:rFonts w:ascii="Times New Roman" w:hAnsi="Times New Roman" w:cs="Times New Roman"/>
                <w:b w:val="0"/>
                <w:color w:val="auto"/>
                <w:sz w:val="20"/>
                <w:szCs w:val="20"/>
              </w:rPr>
              <w:t xml:space="preserve">Oxford: </w:t>
            </w:r>
            <w:hyperlink r:id="rId74" w:history="1">
              <w:r w:rsidRPr="000D36F2">
                <w:rPr>
                  <w:rStyle w:val="Hypertextovodkaz"/>
                  <w:rFonts w:ascii="Times New Roman" w:hAnsi="Times New Roman" w:cs="Times New Roman"/>
                  <w:b w:val="0"/>
                  <w:color w:val="auto"/>
                  <w:sz w:val="20"/>
                  <w:szCs w:val="20"/>
                </w:rPr>
                <w:t>Oxford University Press</w:t>
              </w:r>
            </w:hyperlink>
            <w:r w:rsidRPr="000D36F2">
              <w:rPr>
                <w:rFonts w:ascii="Times New Roman" w:hAnsi="Times New Roman" w:cs="Times New Roman"/>
                <w:b w:val="0"/>
                <w:bCs w:val="0"/>
                <w:color w:val="auto"/>
                <w:sz w:val="20"/>
                <w:szCs w:val="20"/>
              </w:rPr>
              <w:t>, 2012.</w:t>
            </w:r>
          </w:p>
          <w:p w14:paraId="5F504015"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24B74CB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ŠTANGLOVÁ, M. </w:t>
            </w:r>
            <w:r w:rsidRPr="000D36F2">
              <w:rPr>
                <w:rFonts w:ascii="Times New Roman" w:hAnsi="Times New Roman" w:cs="Times New Roman"/>
                <w:i/>
                <w:sz w:val="20"/>
                <w:szCs w:val="20"/>
              </w:rPr>
              <w:t>Komunikace lékař – pacient</w:t>
            </w:r>
            <w:r w:rsidRPr="000D36F2">
              <w:rPr>
                <w:rFonts w:ascii="Times New Roman" w:hAnsi="Times New Roman" w:cs="Times New Roman"/>
                <w:sz w:val="20"/>
                <w:szCs w:val="20"/>
              </w:rPr>
              <w:t xml:space="preserve">. Praha: </w:t>
            </w:r>
            <w:hyperlink r:id="rId75" w:history="1">
              <w:r w:rsidRPr="000D36F2">
                <w:rPr>
                  <w:rStyle w:val="Hypertextovodkaz"/>
                  <w:rFonts w:ascii="Times New Roman" w:hAnsi="Times New Roman" w:cs="Times New Roman"/>
                  <w:sz w:val="20"/>
                  <w:szCs w:val="20"/>
                </w:rPr>
                <w:t>Univerzita Karlova v Praze</w:t>
              </w:r>
            </w:hyperlink>
            <w:r w:rsidRPr="000D36F2">
              <w:rPr>
                <w:rFonts w:ascii="Times New Roman" w:hAnsi="Times New Roman" w:cs="Times New Roman"/>
                <w:sz w:val="20"/>
                <w:szCs w:val="20"/>
              </w:rPr>
              <w:t>, 2004.</w:t>
            </w:r>
          </w:p>
          <w:p w14:paraId="2707796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TOPILOVÁ, V. </w:t>
            </w:r>
            <w:r w:rsidRPr="000D36F2">
              <w:rPr>
                <w:rFonts w:ascii="Times New Roman" w:hAnsi="Times New Roman" w:cs="Times New Roman"/>
                <w:i/>
                <w:sz w:val="20"/>
                <w:szCs w:val="20"/>
              </w:rPr>
              <w:t>Anglicko – český/ česko – anglický lékařský slovník</w:t>
            </w:r>
            <w:r w:rsidRPr="000D36F2">
              <w:rPr>
                <w:rFonts w:ascii="Times New Roman" w:hAnsi="Times New Roman" w:cs="Times New Roman"/>
                <w:sz w:val="20"/>
                <w:szCs w:val="20"/>
              </w:rPr>
              <w:t xml:space="preserve">. Praha: </w:t>
            </w:r>
            <w:r w:rsidRPr="000D36F2">
              <w:rPr>
                <w:rFonts w:ascii="Times New Roman" w:hAnsi="Times New Roman" w:cs="Times New Roman"/>
                <w:color w:val="000000"/>
                <w:sz w:val="20"/>
                <w:szCs w:val="20"/>
                <w:shd w:val="clear" w:color="auto" w:fill="FFFFFF"/>
              </w:rPr>
              <w:t>Grada Publishing</w:t>
            </w:r>
            <w:r w:rsidRPr="000D36F2">
              <w:rPr>
                <w:rFonts w:ascii="Times New Roman" w:hAnsi="Times New Roman" w:cs="Times New Roman"/>
                <w:sz w:val="20"/>
                <w:szCs w:val="20"/>
              </w:rPr>
              <w:t>,1999.</w:t>
            </w:r>
          </w:p>
        </w:tc>
      </w:tr>
      <w:tr w:rsidR="00EA3897" w:rsidRPr="000D36F2" w14:paraId="54AD4FFA"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6F02ACD5"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13C9D11D" w14:textId="77777777" w:rsidTr="00EA3897">
        <w:tc>
          <w:tcPr>
            <w:tcW w:w="4787" w:type="dxa"/>
            <w:gridSpan w:val="3"/>
            <w:tcBorders>
              <w:top w:val="single" w:sz="2" w:space="0" w:color="auto"/>
            </w:tcBorders>
            <w:shd w:val="clear" w:color="auto" w:fill="F7CAAC"/>
          </w:tcPr>
          <w:p w14:paraId="17E2198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57FA964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3504" w:type="dxa"/>
            <w:gridSpan w:val="4"/>
            <w:tcBorders>
              <w:top w:val="single" w:sz="2" w:space="0" w:color="auto"/>
            </w:tcBorders>
            <w:shd w:val="clear" w:color="auto" w:fill="F7CAAC"/>
          </w:tcPr>
          <w:p w14:paraId="4364F9A4"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6ECBC524" w14:textId="77777777" w:rsidTr="00EA3897">
        <w:tc>
          <w:tcPr>
            <w:tcW w:w="9180" w:type="dxa"/>
            <w:gridSpan w:val="8"/>
            <w:shd w:val="clear" w:color="auto" w:fill="F7CAAC"/>
          </w:tcPr>
          <w:p w14:paraId="4067F26B"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430C3F46" w14:textId="77777777" w:rsidTr="00EA3897">
        <w:trPr>
          <w:trHeight w:val="705"/>
        </w:trPr>
        <w:tc>
          <w:tcPr>
            <w:tcW w:w="9180" w:type="dxa"/>
            <w:gridSpan w:val="8"/>
          </w:tcPr>
          <w:p w14:paraId="1A56E0DB" w14:textId="77777777" w:rsidR="00EA3897" w:rsidRPr="000D36F2" w:rsidRDefault="00EA3897" w:rsidP="00F8368D">
            <w:pPr>
              <w:pStyle w:val="Odstavecseseznamem"/>
              <w:numPr>
                <w:ilvl w:val="0"/>
                <w:numId w:val="86"/>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Tzv. řízené samostudium, včetně přípravy na konzultace (student je metodicky veden vyučujícím). Studijní literatura: viz literatura uvedená výše. </w:t>
            </w:r>
          </w:p>
          <w:p w14:paraId="11FCDEE5" w14:textId="77777777" w:rsidR="00EA3897" w:rsidRPr="000D36F2" w:rsidRDefault="00EA3897" w:rsidP="00F8368D">
            <w:pPr>
              <w:pStyle w:val="Odstavecseseznamem"/>
              <w:numPr>
                <w:ilvl w:val="0"/>
                <w:numId w:val="86"/>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8 hodin přímá výuka cvičení.</w:t>
            </w:r>
          </w:p>
          <w:p w14:paraId="2CFFA68C" w14:textId="77777777" w:rsidR="00EA3897" w:rsidRPr="000D36F2" w:rsidRDefault="00EA3897" w:rsidP="00F8368D">
            <w:pPr>
              <w:pStyle w:val="Odstavecseseznamem"/>
              <w:numPr>
                <w:ilvl w:val="0"/>
                <w:numId w:val="86"/>
              </w:numPr>
              <w:shd w:val="clear" w:color="auto" w:fill="FFFFFF"/>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sz w:val="20"/>
                <w:szCs w:val="20"/>
              </w:rPr>
              <w:t>4 hodiny e-learning, písemné zpracování zadaného tématu či textu, průběžná konzultace v prostředí MOODLE nebo e-mailem, práce</w:t>
            </w:r>
            <w:r w:rsidRPr="000D36F2">
              <w:rPr>
                <w:rFonts w:ascii="Times New Roman" w:hAnsi="Times New Roman" w:cs="Times New Roman"/>
                <w:sz w:val="20"/>
                <w:szCs w:val="20"/>
              </w:rPr>
              <w:t xml:space="preserve"> se zadanou literaturou s podporou MOODLE.</w:t>
            </w:r>
          </w:p>
          <w:p w14:paraId="66A51AE7" w14:textId="77777777" w:rsidR="00EA3897" w:rsidRPr="000D36F2" w:rsidRDefault="00EA3897" w:rsidP="00F8368D">
            <w:pPr>
              <w:pStyle w:val="Odstavecseseznamem"/>
              <w:numPr>
                <w:ilvl w:val="0"/>
                <w:numId w:val="86"/>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Úkoly studentů k individuálnímu řešení či zpracování – podle pokynu vyučujícího: </w:t>
            </w:r>
          </w:p>
          <w:p w14:paraId="67060C26"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Úkoly studentů k individuálnímu řešení či zpracování: studijní texty či MS PowerPoint prezentace.</w:t>
            </w:r>
          </w:p>
          <w:p w14:paraId="6E0CEDC9"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Účast na výuce, osobní konzultace.</w:t>
            </w:r>
          </w:p>
          <w:p w14:paraId="010B2C03" w14:textId="77777777" w:rsidR="00EA3897" w:rsidRPr="000D36F2" w:rsidRDefault="00EA3897" w:rsidP="00F8368D">
            <w:pPr>
              <w:pStyle w:val="Odstavecseseznamem"/>
              <w:numPr>
                <w:ilvl w:val="0"/>
                <w:numId w:val="86"/>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Hodnocení individuálních úkolů studentů a korekce informací získaných samostudiem na skupinových a individuálních konzultacích, prostřednictvím elektronické pošty nebo portálu UTB, též v systému LMS MOODLE.</w:t>
            </w:r>
          </w:p>
          <w:p w14:paraId="24A42976" w14:textId="77777777" w:rsidR="00EA3897" w:rsidRPr="000D36F2" w:rsidRDefault="00EA3897" w:rsidP="00F8368D">
            <w:pPr>
              <w:pStyle w:val="Odstavecseseznamem"/>
              <w:numPr>
                <w:ilvl w:val="0"/>
                <w:numId w:val="86"/>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Zápočet bude udělen na základě splněných úkolů, písemného testu (min. 60% úspěšnost). </w:t>
            </w:r>
          </w:p>
          <w:p w14:paraId="48D75A73" w14:textId="77777777" w:rsidR="00EA3897" w:rsidRPr="000D36F2" w:rsidRDefault="00EA3897" w:rsidP="00F8368D">
            <w:pPr>
              <w:pStyle w:val="Odstavecseseznamem"/>
              <w:numPr>
                <w:ilvl w:val="0"/>
                <w:numId w:val="86"/>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Zkouška proběhne ve formě ústního pohovoru.</w:t>
            </w:r>
          </w:p>
          <w:p w14:paraId="08B5D72B" w14:textId="77777777" w:rsidR="00EA3897" w:rsidRPr="000D36F2" w:rsidRDefault="00EA3897" w:rsidP="00F8368D">
            <w:pPr>
              <w:pStyle w:val="Odstavecseseznamem"/>
              <w:numPr>
                <w:ilvl w:val="0"/>
                <w:numId w:val="86"/>
              </w:numPr>
              <w:shd w:val="clear" w:color="auto" w:fill="FFFFFF"/>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sz w:val="20"/>
                <w:szCs w:val="20"/>
              </w:rPr>
              <w:t>Doporučená nekontaktní teoretická a nekontaktní samostatná</w:t>
            </w:r>
            <w:r w:rsidRPr="000D36F2">
              <w:rPr>
                <w:rFonts w:ascii="Times New Roman" w:hAnsi="Times New Roman" w:cs="Times New Roman"/>
                <w:color w:val="000000" w:themeColor="text1"/>
                <w:sz w:val="20"/>
                <w:szCs w:val="20"/>
              </w:rPr>
              <w:t xml:space="preserve"> teoretická příprava: 80 hodin.</w:t>
            </w:r>
          </w:p>
        </w:tc>
      </w:tr>
    </w:tbl>
    <w:p w14:paraId="47E4322D"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1133"/>
        <w:gridCol w:w="568"/>
        <w:gridCol w:w="889"/>
        <w:gridCol w:w="816"/>
        <w:gridCol w:w="1696"/>
        <w:gridCol w:w="284"/>
        <w:gridCol w:w="708"/>
      </w:tblGrid>
      <w:tr w:rsidR="00EA3897" w:rsidRPr="000D36F2" w14:paraId="13D191DC" w14:textId="77777777" w:rsidTr="00EA3897">
        <w:tc>
          <w:tcPr>
            <w:tcW w:w="9180" w:type="dxa"/>
            <w:gridSpan w:val="8"/>
            <w:tcBorders>
              <w:bottom w:val="double" w:sz="4" w:space="0" w:color="auto"/>
            </w:tcBorders>
            <w:shd w:val="clear" w:color="auto" w:fill="BDD6EE"/>
          </w:tcPr>
          <w:p w14:paraId="1865C8B5"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1B3258FE" w14:textId="77777777" w:rsidTr="00EA3897">
        <w:tc>
          <w:tcPr>
            <w:tcW w:w="3086" w:type="dxa"/>
            <w:tcBorders>
              <w:top w:val="double" w:sz="4" w:space="0" w:color="auto"/>
            </w:tcBorders>
            <w:shd w:val="clear" w:color="auto" w:fill="F7CAAC"/>
          </w:tcPr>
          <w:p w14:paraId="69D5710C"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3C5EC82E"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Odborný jazyk 3 – anglický jazyk </w:t>
            </w:r>
          </w:p>
        </w:tc>
      </w:tr>
      <w:tr w:rsidR="00EA3897" w:rsidRPr="000D36F2" w14:paraId="5EDD2379" w14:textId="77777777" w:rsidTr="00EA3897">
        <w:tc>
          <w:tcPr>
            <w:tcW w:w="3086" w:type="dxa"/>
            <w:shd w:val="clear" w:color="auto" w:fill="F7CAAC"/>
          </w:tcPr>
          <w:p w14:paraId="758CB84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32874C5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80" w:type="dxa"/>
            <w:gridSpan w:val="2"/>
            <w:shd w:val="clear" w:color="auto" w:fill="F7CAAC"/>
          </w:tcPr>
          <w:p w14:paraId="0B89AFA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3C247D0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3/ZS</w:t>
            </w:r>
          </w:p>
        </w:tc>
      </w:tr>
      <w:tr w:rsidR="00EA3897" w:rsidRPr="000D36F2" w14:paraId="4292A2BE" w14:textId="77777777" w:rsidTr="00EA3897">
        <w:tc>
          <w:tcPr>
            <w:tcW w:w="3086" w:type="dxa"/>
            <w:shd w:val="clear" w:color="auto" w:fill="F7CAAC"/>
          </w:tcPr>
          <w:p w14:paraId="64A6C00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6C22D6E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0F9AC1B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0p + 0s + 22c </w:t>
            </w:r>
          </w:p>
          <w:p w14:paraId="3F058DA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+ 8c + 4c</w:t>
            </w:r>
          </w:p>
        </w:tc>
        <w:tc>
          <w:tcPr>
            <w:tcW w:w="889" w:type="dxa"/>
            <w:shd w:val="clear" w:color="auto" w:fill="F7CAAC"/>
          </w:tcPr>
          <w:p w14:paraId="5317034C"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34E6621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22</w:t>
            </w:r>
          </w:p>
          <w:p w14:paraId="054DB9E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8</w:t>
            </w:r>
          </w:p>
        </w:tc>
        <w:tc>
          <w:tcPr>
            <w:tcW w:w="1980" w:type="dxa"/>
            <w:gridSpan w:val="2"/>
            <w:shd w:val="clear" w:color="auto" w:fill="F7CAAC"/>
          </w:tcPr>
          <w:p w14:paraId="11E20A45"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27B0BEC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252D481B" w14:textId="77777777" w:rsidTr="00EA3897">
        <w:tc>
          <w:tcPr>
            <w:tcW w:w="3086" w:type="dxa"/>
            <w:shd w:val="clear" w:color="auto" w:fill="F7CAAC"/>
          </w:tcPr>
          <w:p w14:paraId="0E7A287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7F6E539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Cizí jazyk 1, 2 anglický jazyk (prerekvizita)</w:t>
            </w:r>
          </w:p>
          <w:p w14:paraId="468987D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Odborný jazyk 1, 2 anglický jazyk (prerekvizita)</w:t>
            </w:r>
          </w:p>
        </w:tc>
      </w:tr>
      <w:tr w:rsidR="00EA3897" w:rsidRPr="000D36F2" w14:paraId="452CB4B7" w14:textId="77777777" w:rsidTr="00EA3897">
        <w:tc>
          <w:tcPr>
            <w:tcW w:w="3086" w:type="dxa"/>
            <w:shd w:val="clear" w:color="auto" w:fill="F7CAAC"/>
          </w:tcPr>
          <w:p w14:paraId="5533F71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459B31E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Zápočet</w:t>
            </w:r>
          </w:p>
          <w:p w14:paraId="6DD6511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696" w:type="dxa"/>
            <w:shd w:val="clear" w:color="auto" w:fill="F7CAAC"/>
          </w:tcPr>
          <w:p w14:paraId="51F2E2CF"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992" w:type="dxa"/>
            <w:gridSpan w:val="2"/>
          </w:tcPr>
          <w:p w14:paraId="6DF4033A"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sz w:val="20"/>
                <w:szCs w:val="20"/>
              </w:rPr>
              <w:t>Cvičení</w:t>
            </w:r>
          </w:p>
        </w:tc>
      </w:tr>
      <w:tr w:rsidR="00EA3897" w:rsidRPr="000D36F2" w14:paraId="05F4E3D5" w14:textId="77777777" w:rsidTr="00EA3897">
        <w:tc>
          <w:tcPr>
            <w:tcW w:w="3086" w:type="dxa"/>
            <w:shd w:val="clear" w:color="auto" w:fill="F7CAAC"/>
          </w:tcPr>
          <w:p w14:paraId="5F1DB90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124F441E"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08A25C4E" w14:textId="77777777" w:rsidTr="00EA3897">
        <w:trPr>
          <w:trHeight w:val="554"/>
        </w:trPr>
        <w:tc>
          <w:tcPr>
            <w:tcW w:w="9180" w:type="dxa"/>
            <w:gridSpan w:val="8"/>
            <w:tcBorders>
              <w:top w:val="nil"/>
            </w:tcBorders>
          </w:tcPr>
          <w:p w14:paraId="1ED506F2"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Aktivní účast na cvičeních (min. 80%).</w:t>
            </w:r>
          </w:p>
          <w:p w14:paraId="6D783DF7"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Prezentace na vybrané téma.</w:t>
            </w:r>
          </w:p>
          <w:p w14:paraId="38EE1495"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Četba a porozumění odbornému textu.</w:t>
            </w:r>
          </w:p>
          <w:p w14:paraId="209868AE"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Zápočet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test</w:t>
            </w:r>
            <w:r>
              <w:rPr>
                <w:rFonts w:ascii="Times New Roman" w:hAnsi="Times New Roman" w:cs="Times New Roman"/>
                <w:sz w:val="20"/>
                <w:szCs w:val="20"/>
              </w:rPr>
              <w:t xml:space="preserve"> </w:t>
            </w:r>
            <w:r w:rsidRPr="000D36F2">
              <w:rPr>
                <w:rFonts w:ascii="Times New Roman" w:hAnsi="Times New Roman" w:cs="Times New Roman"/>
                <w:sz w:val="20"/>
                <w:szCs w:val="20"/>
              </w:rPr>
              <w:t>(min. 60% úspěšnost</w:t>
            </w:r>
            <w:r w:rsidRPr="000D36F2">
              <w:rPr>
                <w:rFonts w:ascii="Times New Roman" w:hAnsi="Times New Roman" w:cs="Times New Roman"/>
                <w:color w:val="000000"/>
                <w:sz w:val="20"/>
                <w:szCs w:val="20"/>
                <w:shd w:val="clear" w:color="auto" w:fill="FFFFFF"/>
              </w:rPr>
              <w:t>).</w:t>
            </w:r>
          </w:p>
          <w:p w14:paraId="11F498CE"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Zkouška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zvládnutí</w:t>
            </w:r>
            <w:r>
              <w:rPr>
                <w:rFonts w:ascii="Times New Roman" w:hAnsi="Times New Roman" w:cs="Times New Roman"/>
                <w:sz w:val="20"/>
                <w:szCs w:val="20"/>
              </w:rPr>
              <w:t xml:space="preserve"> </w:t>
            </w:r>
            <w:r w:rsidRPr="000D36F2">
              <w:rPr>
                <w:rFonts w:ascii="Times New Roman" w:hAnsi="Times New Roman" w:cs="Times New Roman"/>
                <w:sz w:val="20"/>
                <w:szCs w:val="20"/>
              </w:rPr>
              <w:t>zadaných témat – ústní forma.</w:t>
            </w:r>
          </w:p>
          <w:p w14:paraId="6F96D626" w14:textId="77777777" w:rsidR="00EA3897" w:rsidRPr="000D36F2" w:rsidRDefault="00EA3897" w:rsidP="00EA3897">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70 hodin.</w:t>
            </w:r>
          </w:p>
        </w:tc>
      </w:tr>
      <w:tr w:rsidR="00EA3897" w:rsidRPr="000D36F2" w14:paraId="6F1A964F" w14:textId="77777777" w:rsidTr="00EA3897">
        <w:trPr>
          <w:trHeight w:val="197"/>
        </w:trPr>
        <w:tc>
          <w:tcPr>
            <w:tcW w:w="3086" w:type="dxa"/>
            <w:tcBorders>
              <w:top w:val="nil"/>
            </w:tcBorders>
            <w:shd w:val="clear" w:color="auto" w:fill="F7CAAC"/>
          </w:tcPr>
          <w:p w14:paraId="57BBD06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5B372F33"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Mgr. Romana Divošová</w:t>
            </w:r>
          </w:p>
        </w:tc>
      </w:tr>
      <w:tr w:rsidR="00EA3897" w:rsidRPr="000D36F2" w14:paraId="556A2FD1" w14:textId="77777777" w:rsidTr="00EA3897">
        <w:trPr>
          <w:trHeight w:val="243"/>
        </w:trPr>
        <w:tc>
          <w:tcPr>
            <w:tcW w:w="3086" w:type="dxa"/>
            <w:tcBorders>
              <w:top w:val="nil"/>
            </w:tcBorders>
            <w:shd w:val="clear" w:color="auto" w:fill="F7CAAC"/>
          </w:tcPr>
          <w:p w14:paraId="6A054C4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684C627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 (100 %)</w:t>
            </w:r>
          </w:p>
        </w:tc>
      </w:tr>
      <w:tr w:rsidR="00EA3897" w:rsidRPr="000D36F2" w14:paraId="44B7249F" w14:textId="77777777" w:rsidTr="00EA3897">
        <w:tc>
          <w:tcPr>
            <w:tcW w:w="3086" w:type="dxa"/>
            <w:shd w:val="clear" w:color="auto" w:fill="F7CAAC"/>
          </w:tcPr>
          <w:p w14:paraId="65B954C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11F6D0DB"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6C08BF32" w14:textId="77777777" w:rsidTr="00EA3897">
        <w:trPr>
          <w:trHeight w:val="164"/>
        </w:trPr>
        <w:tc>
          <w:tcPr>
            <w:tcW w:w="9180" w:type="dxa"/>
            <w:gridSpan w:val="8"/>
            <w:tcBorders>
              <w:top w:val="nil"/>
            </w:tcBorders>
          </w:tcPr>
          <w:p w14:paraId="4104B10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Romana Divošová</w:t>
            </w:r>
          </w:p>
        </w:tc>
      </w:tr>
      <w:tr w:rsidR="00EA3897" w:rsidRPr="000D36F2" w14:paraId="568166E0" w14:textId="77777777" w:rsidTr="00EA3897">
        <w:tc>
          <w:tcPr>
            <w:tcW w:w="3086" w:type="dxa"/>
            <w:shd w:val="clear" w:color="auto" w:fill="F7CAAC"/>
          </w:tcPr>
          <w:p w14:paraId="269BD6F4"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nil"/>
            </w:tcBorders>
          </w:tcPr>
          <w:p w14:paraId="439216CC"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08538C55" w14:textId="77777777" w:rsidTr="00EA3897">
        <w:trPr>
          <w:trHeight w:val="1768"/>
        </w:trPr>
        <w:tc>
          <w:tcPr>
            <w:tcW w:w="9180" w:type="dxa"/>
            <w:gridSpan w:val="8"/>
            <w:tcBorders>
              <w:top w:val="nil"/>
              <w:bottom w:val="single" w:sz="12" w:space="0" w:color="auto"/>
            </w:tcBorders>
          </w:tcPr>
          <w:p w14:paraId="3D548641" w14:textId="77777777" w:rsidR="00EA3897" w:rsidRPr="000D36F2" w:rsidRDefault="00EA3897" w:rsidP="00EA3897">
            <w:pPr>
              <w:shd w:val="clear" w:color="auto" w:fill="FFFFFF"/>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Cílem tohoto předmětu je zaměřit se na angličtinu v oblasti zdravotnické a sociální. Studenti vycházejí ze svých dosavadních jazykových znalostí a orientují se na odborný jazyk ve zdravotnictví a na komunikaci s klientem a s jeho rodinou. Očekává se, že studenti budou rozumět odborným textům, zorientují se v nich a budou prezentovat své poznatky ostatním studentům během cvičení.</w:t>
            </w:r>
          </w:p>
          <w:p w14:paraId="6EAF2E26" w14:textId="77777777" w:rsidR="00EA3897" w:rsidRPr="000D36F2" w:rsidRDefault="00EA3897" w:rsidP="00EA3897">
            <w:pPr>
              <w:shd w:val="clear" w:color="auto" w:fill="FFFFFF"/>
              <w:spacing w:after="0" w:line="240" w:lineRule="auto"/>
              <w:jc w:val="both"/>
              <w:rPr>
                <w:rFonts w:ascii="Times New Roman" w:hAnsi="Times New Roman" w:cs="Times New Roman"/>
                <w:b/>
                <w:color w:val="000000"/>
                <w:sz w:val="20"/>
                <w:szCs w:val="20"/>
              </w:rPr>
            </w:pPr>
            <w:r w:rsidRPr="000D36F2">
              <w:rPr>
                <w:rFonts w:ascii="Times New Roman" w:hAnsi="Times New Roman" w:cs="Times New Roman"/>
                <w:b/>
                <w:color w:val="000000"/>
                <w:sz w:val="20"/>
                <w:szCs w:val="20"/>
              </w:rPr>
              <w:t xml:space="preserve">Obsah předmětu </w:t>
            </w:r>
          </w:p>
          <w:p w14:paraId="518A4D08" w14:textId="77777777" w:rsidR="00EA3897" w:rsidRPr="000D36F2" w:rsidRDefault="00EA3897" w:rsidP="00F8368D">
            <w:pPr>
              <w:pStyle w:val="Odstavecseseznamem"/>
              <w:numPr>
                <w:ilvl w:val="0"/>
                <w:numId w:val="88"/>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Komunikace s pacienty a jejich rodinami.</w:t>
            </w:r>
          </w:p>
          <w:p w14:paraId="41BA1508" w14:textId="77777777" w:rsidR="00EA3897" w:rsidRPr="000D36F2" w:rsidRDefault="00EA3897" w:rsidP="00F8368D">
            <w:pPr>
              <w:pStyle w:val="Odstavecseseznamem"/>
              <w:numPr>
                <w:ilvl w:val="0"/>
                <w:numId w:val="88"/>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Chronický a akutní zdravotní stav.</w:t>
            </w:r>
          </w:p>
          <w:p w14:paraId="1AC5A7AE" w14:textId="77777777" w:rsidR="00EA3897" w:rsidRPr="000D36F2" w:rsidRDefault="00EA3897" w:rsidP="00F8368D">
            <w:pPr>
              <w:pStyle w:val="Odstavecseseznamem"/>
              <w:numPr>
                <w:ilvl w:val="0"/>
                <w:numId w:val="88"/>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Diabetes.</w:t>
            </w:r>
          </w:p>
          <w:p w14:paraId="2BBE7489" w14:textId="77777777" w:rsidR="00EA3897" w:rsidRPr="000D36F2" w:rsidRDefault="00EA3897" w:rsidP="00F8368D">
            <w:pPr>
              <w:pStyle w:val="Odstavecseseznamem"/>
              <w:numPr>
                <w:ilvl w:val="0"/>
                <w:numId w:val="88"/>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Rakovina.</w:t>
            </w:r>
          </w:p>
          <w:p w14:paraId="448979B2" w14:textId="77777777" w:rsidR="00EA3897" w:rsidRPr="000D36F2" w:rsidRDefault="00EA3897" w:rsidP="00F8368D">
            <w:pPr>
              <w:pStyle w:val="Odstavecseseznamem"/>
              <w:numPr>
                <w:ilvl w:val="0"/>
                <w:numId w:val="88"/>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Nemoci srdce.</w:t>
            </w:r>
          </w:p>
          <w:p w14:paraId="690E77E8" w14:textId="77777777" w:rsidR="00EA3897" w:rsidRPr="000D36F2" w:rsidRDefault="00EA3897" w:rsidP="00F8368D">
            <w:pPr>
              <w:pStyle w:val="Odstavecseseznamem"/>
              <w:numPr>
                <w:ilvl w:val="0"/>
                <w:numId w:val="88"/>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JIP a systém péče.</w:t>
            </w:r>
          </w:p>
          <w:p w14:paraId="6B1ADBBE" w14:textId="77777777" w:rsidR="00EA3897" w:rsidRPr="000D36F2" w:rsidRDefault="00EA3897" w:rsidP="00F8368D">
            <w:pPr>
              <w:pStyle w:val="Odstavecseseznamem"/>
              <w:numPr>
                <w:ilvl w:val="0"/>
                <w:numId w:val="88"/>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Příprava pacienta na operaci.</w:t>
            </w:r>
          </w:p>
          <w:p w14:paraId="006CE769" w14:textId="77777777" w:rsidR="00EA3897" w:rsidRPr="000D36F2" w:rsidRDefault="00EA3897" w:rsidP="00F8368D">
            <w:pPr>
              <w:pStyle w:val="Odstavecseseznamem"/>
              <w:numPr>
                <w:ilvl w:val="0"/>
                <w:numId w:val="88"/>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Prevence nemocí.</w:t>
            </w:r>
          </w:p>
          <w:p w14:paraId="6CF66376" w14:textId="77777777" w:rsidR="00EA3897" w:rsidRPr="000D36F2" w:rsidRDefault="00EA3897" w:rsidP="00F8368D">
            <w:pPr>
              <w:pStyle w:val="Odstavecseseznamem"/>
              <w:numPr>
                <w:ilvl w:val="0"/>
                <w:numId w:val="88"/>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Ošetřování na gynekologickém, geriatrickém a psychiatrickém oddělení.</w:t>
            </w:r>
          </w:p>
          <w:p w14:paraId="4352882D" w14:textId="77777777" w:rsidR="00EA3897" w:rsidRPr="000D36F2" w:rsidRDefault="00EA3897" w:rsidP="00F8368D">
            <w:pPr>
              <w:pStyle w:val="Odstavecseseznamem"/>
              <w:numPr>
                <w:ilvl w:val="0"/>
                <w:numId w:val="88"/>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Alternativní způsoby léčby.</w:t>
            </w:r>
          </w:p>
          <w:p w14:paraId="503EF15A" w14:textId="77777777" w:rsidR="00EA3897" w:rsidRPr="000D36F2" w:rsidRDefault="00EA3897" w:rsidP="00EA3897">
            <w:pPr>
              <w:shd w:val="clear" w:color="auto" w:fill="FFFFFF"/>
              <w:spacing w:after="0" w:line="240" w:lineRule="auto"/>
              <w:jc w:val="both"/>
              <w:rPr>
                <w:rFonts w:ascii="Times New Roman" w:hAnsi="Times New Roman" w:cs="Times New Roman"/>
                <w:b/>
                <w:color w:val="000000"/>
                <w:sz w:val="20"/>
                <w:szCs w:val="20"/>
              </w:rPr>
            </w:pPr>
            <w:r w:rsidRPr="000D36F2">
              <w:rPr>
                <w:rFonts w:ascii="Times New Roman" w:hAnsi="Times New Roman" w:cs="Times New Roman"/>
                <w:b/>
                <w:color w:val="000000"/>
                <w:sz w:val="20"/>
                <w:szCs w:val="20"/>
              </w:rPr>
              <w:t>Výstupní kompetence studenta</w:t>
            </w:r>
          </w:p>
          <w:p w14:paraId="19BDDCB8" w14:textId="77777777" w:rsidR="00EA3897" w:rsidRPr="000D36F2" w:rsidRDefault="00EA3897" w:rsidP="00F8368D">
            <w:pPr>
              <w:pStyle w:val="Odstavecseseznamem"/>
              <w:numPr>
                <w:ilvl w:val="0"/>
                <w:numId w:val="89"/>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zná subjektivní a objektivní příznaky signalizující nějaké onemocnění;</w:t>
            </w:r>
          </w:p>
          <w:p w14:paraId="23C93C36" w14:textId="77777777" w:rsidR="00EA3897" w:rsidRPr="000D36F2" w:rsidRDefault="00EA3897" w:rsidP="00F8368D">
            <w:pPr>
              <w:pStyle w:val="Odstavecseseznamem"/>
              <w:numPr>
                <w:ilvl w:val="0"/>
                <w:numId w:val="89"/>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umí s použitím všech hlavních časů klást pacientovi otázky vedoucí ke zjištění příznaků onemocnění;</w:t>
            </w:r>
          </w:p>
          <w:p w14:paraId="7A17B463" w14:textId="77777777" w:rsidR="00EA3897" w:rsidRPr="000D36F2" w:rsidRDefault="00EA3897" w:rsidP="00F8368D">
            <w:pPr>
              <w:pStyle w:val="Odstavecseseznamem"/>
              <w:numPr>
                <w:ilvl w:val="0"/>
                <w:numId w:val="89"/>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dokáže porozumět pacientovi, který popisuje druhy bolesti, a umí o tom napsat zápis;</w:t>
            </w:r>
          </w:p>
          <w:p w14:paraId="7A7032D2" w14:textId="77777777" w:rsidR="00EA3897" w:rsidRPr="000D36F2" w:rsidRDefault="00EA3897" w:rsidP="00F8368D">
            <w:pPr>
              <w:pStyle w:val="Odstavecseseznamem"/>
              <w:numPr>
                <w:ilvl w:val="0"/>
                <w:numId w:val="89"/>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dokáže popsat druhy a formy léků a rozumět pokynům vztahujícím se k jejich podávání;</w:t>
            </w:r>
          </w:p>
          <w:p w14:paraId="3D5AA20B" w14:textId="77777777" w:rsidR="00EA3897" w:rsidRPr="000D36F2" w:rsidRDefault="00EA3897" w:rsidP="00F8368D">
            <w:pPr>
              <w:pStyle w:val="Odstavecseseznamem"/>
              <w:numPr>
                <w:ilvl w:val="0"/>
                <w:numId w:val="89"/>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je schopen odebírat minulou anamnézu;</w:t>
            </w:r>
          </w:p>
          <w:p w14:paraId="59074E4C" w14:textId="77777777" w:rsidR="00EA3897" w:rsidRPr="000D36F2" w:rsidRDefault="00EA3897" w:rsidP="00F8368D">
            <w:pPr>
              <w:pStyle w:val="Odstavecseseznamem"/>
              <w:numPr>
                <w:ilvl w:val="0"/>
                <w:numId w:val="89"/>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má informace o poskytování péče na různých odděleních v nemocnici a v hospici.</w:t>
            </w:r>
          </w:p>
        </w:tc>
      </w:tr>
      <w:tr w:rsidR="00EA3897" w:rsidRPr="000D36F2" w14:paraId="7D783194" w14:textId="77777777" w:rsidTr="00EA3897">
        <w:trPr>
          <w:trHeight w:val="227"/>
        </w:trPr>
        <w:tc>
          <w:tcPr>
            <w:tcW w:w="4219" w:type="dxa"/>
            <w:gridSpan w:val="2"/>
            <w:tcBorders>
              <w:top w:val="nil"/>
              <w:bottom w:val="single" w:sz="4" w:space="0" w:color="auto"/>
            </w:tcBorders>
            <w:shd w:val="clear" w:color="auto" w:fill="F7CAAC"/>
          </w:tcPr>
          <w:p w14:paraId="083B60B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4961" w:type="dxa"/>
            <w:gridSpan w:val="6"/>
            <w:tcBorders>
              <w:top w:val="nil"/>
              <w:bottom w:val="single" w:sz="4" w:space="0" w:color="auto"/>
            </w:tcBorders>
          </w:tcPr>
          <w:p w14:paraId="68FAED8D"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0C8F05F8" w14:textId="77777777" w:rsidTr="00EA3897">
        <w:trPr>
          <w:trHeight w:val="488"/>
        </w:trPr>
        <w:tc>
          <w:tcPr>
            <w:tcW w:w="9180" w:type="dxa"/>
            <w:gridSpan w:val="8"/>
            <w:tcBorders>
              <w:top w:val="single" w:sz="4" w:space="0" w:color="auto"/>
              <w:bottom w:val="single" w:sz="12" w:space="0" w:color="auto"/>
            </w:tcBorders>
          </w:tcPr>
          <w:p w14:paraId="07130889"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003B165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Grice, T. Nursing 1. Oxford University Press. 2007.</w:t>
            </w:r>
          </w:p>
          <w:p w14:paraId="75D58FCD"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eastAsia="Arial Unicode MS" w:hAnsi="Times New Roman" w:cs="Times New Roman"/>
                <w:caps/>
                <w:sz w:val="20"/>
                <w:szCs w:val="20"/>
                <w:shd w:val="clear" w:color="auto" w:fill="FFFFFF"/>
              </w:rPr>
              <w:t>GRICE</w:t>
            </w:r>
            <w:r w:rsidRPr="000D36F2">
              <w:rPr>
                <w:rFonts w:ascii="Times New Roman" w:eastAsia="Arial Unicode MS" w:hAnsi="Times New Roman" w:cs="Times New Roman"/>
                <w:sz w:val="20"/>
                <w:szCs w:val="20"/>
                <w:shd w:val="clear" w:color="auto" w:fill="FFFFFF"/>
              </w:rPr>
              <w:t xml:space="preserve">, T., </w:t>
            </w:r>
            <w:r w:rsidRPr="000D36F2">
              <w:rPr>
                <w:rFonts w:ascii="Times New Roman" w:eastAsia="Arial Unicode MS" w:hAnsi="Times New Roman" w:cs="Times New Roman"/>
                <w:caps/>
                <w:sz w:val="20"/>
                <w:szCs w:val="20"/>
                <w:shd w:val="clear" w:color="auto" w:fill="FFFFFF"/>
              </w:rPr>
              <w:t>GREENAN</w:t>
            </w:r>
            <w:r w:rsidRPr="000D36F2">
              <w:rPr>
                <w:rFonts w:ascii="Times New Roman" w:eastAsia="Arial Unicode MS" w:hAnsi="Times New Roman" w:cs="Times New Roman"/>
                <w:sz w:val="20"/>
                <w:szCs w:val="20"/>
                <w:shd w:val="clear" w:color="auto" w:fill="FFFFFF"/>
              </w:rPr>
              <w:t>, J. </w:t>
            </w:r>
            <w:r w:rsidRPr="000D36F2">
              <w:rPr>
                <w:rFonts w:ascii="Times New Roman" w:eastAsia="Arial Unicode MS" w:hAnsi="Times New Roman" w:cs="Times New Roman"/>
                <w:i/>
                <w:iCs/>
                <w:sz w:val="20"/>
                <w:szCs w:val="20"/>
                <w:shd w:val="clear" w:color="auto" w:fill="FFFFFF"/>
              </w:rPr>
              <w:t>Nursing 2</w:t>
            </w:r>
            <w:r w:rsidRPr="000D36F2">
              <w:rPr>
                <w:rFonts w:ascii="Times New Roman" w:eastAsia="Arial Unicode MS" w:hAnsi="Times New Roman" w:cs="Times New Roman"/>
                <w:sz w:val="20"/>
                <w:szCs w:val="20"/>
                <w:shd w:val="clear" w:color="auto" w:fill="FFFFFF"/>
              </w:rPr>
              <w:t xml:space="preserve">. Oxford: Oxford University Press, ©2008. </w:t>
            </w:r>
          </w:p>
          <w:p w14:paraId="1CFA9726" w14:textId="77777777" w:rsidR="00EA3897" w:rsidRPr="000D36F2" w:rsidRDefault="00EA3897" w:rsidP="00EA3897">
            <w:pPr>
              <w:pStyle w:val="Nadpis3"/>
              <w:shd w:val="clear" w:color="auto" w:fill="FFFFFF"/>
              <w:spacing w:before="0" w:line="240" w:lineRule="auto"/>
              <w:jc w:val="both"/>
              <w:rPr>
                <w:rFonts w:ascii="Times New Roman" w:hAnsi="Times New Roman" w:cs="Times New Roman"/>
                <w:b w:val="0"/>
                <w:bCs w:val="0"/>
                <w:color w:val="auto"/>
                <w:sz w:val="20"/>
                <w:szCs w:val="20"/>
              </w:rPr>
            </w:pPr>
            <w:r w:rsidRPr="000D36F2">
              <w:rPr>
                <w:rFonts w:ascii="Times New Roman" w:hAnsi="Times New Roman" w:cs="Times New Roman"/>
                <w:b w:val="0"/>
                <w:color w:val="000000"/>
                <w:sz w:val="20"/>
                <w:szCs w:val="20"/>
              </w:rPr>
              <w:t xml:space="preserve">SWAN, M., WALTER, C. </w:t>
            </w:r>
            <w:r w:rsidRPr="000D36F2">
              <w:rPr>
                <w:rFonts w:ascii="Times New Roman" w:hAnsi="Times New Roman" w:cs="Times New Roman"/>
                <w:b w:val="0"/>
                <w:i/>
                <w:color w:val="000000"/>
                <w:sz w:val="20"/>
                <w:szCs w:val="20"/>
              </w:rPr>
              <w:t>Oxford English Grammar Course Intermediate</w:t>
            </w:r>
            <w:r w:rsidRPr="000D36F2">
              <w:rPr>
                <w:rFonts w:ascii="Times New Roman" w:hAnsi="Times New Roman" w:cs="Times New Roman"/>
                <w:b w:val="0"/>
                <w:color w:val="000000"/>
                <w:sz w:val="20"/>
                <w:szCs w:val="20"/>
              </w:rPr>
              <w:t>.</w:t>
            </w:r>
            <w:r w:rsidRPr="000D36F2">
              <w:rPr>
                <w:rFonts w:ascii="Times New Roman" w:hAnsi="Times New Roman" w:cs="Times New Roman"/>
                <w:b w:val="0"/>
                <w:color w:val="auto"/>
                <w:sz w:val="20"/>
                <w:szCs w:val="20"/>
              </w:rPr>
              <w:t xml:space="preserve">Oxford: </w:t>
            </w:r>
            <w:hyperlink r:id="rId76" w:history="1">
              <w:r w:rsidRPr="000D36F2">
                <w:rPr>
                  <w:rStyle w:val="Hypertextovodkaz"/>
                  <w:rFonts w:ascii="Times New Roman" w:hAnsi="Times New Roman" w:cs="Times New Roman"/>
                  <w:b w:val="0"/>
                  <w:color w:val="auto"/>
                  <w:sz w:val="20"/>
                  <w:szCs w:val="20"/>
                </w:rPr>
                <w:t>Oxford University Press</w:t>
              </w:r>
            </w:hyperlink>
            <w:r w:rsidRPr="000D36F2">
              <w:rPr>
                <w:rFonts w:ascii="Times New Roman" w:hAnsi="Times New Roman" w:cs="Times New Roman"/>
                <w:b w:val="0"/>
                <w:bCs w:val="0"/>
                <w:color w:val="auto"/>
                <w:sz w:val="20"/>
                <w:szCs w:val="20"/>
              </w:rPr>
              <w:t>, 2012.</w:t>
            </w:r>
          </w:p>
          <w:p w14:paraId="54854F6A"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194481B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ŠTANGLOVÁ, M. </w:t>
            </w:r>
            <w:r w:rsidRPr="000D36F2">
              <w:rPr>
                <w:rFonts w:ascii="Times New Roman" w:hAnsi="Times New Roman" w:cs="Times New Roman"/>
                <w:i/>
                <w:sz w:val="20"/>
                <w:szCs w:val="20"/>
              </w:rPr>
              <w:t>Komunikace lékař – pacient</w:t>
            </w:r>
            <w:r w:rsidRPr="000D36F2">
              <w:rPr>
                <w:rFonts w:ascii="Times New Roman" w:hAnsi="Times New Roman" w:cs="Times New Roman"/>
                <w:sz w:val="20"/>
                <w:szCs w:val="20"/>
              </w:rPr>
              <w:t xml:space="preserve">. Praha: </w:t>
            </w:r>
            <w:hyperlink r:id="rId77" w:history="1">
              <w:r w:rsidRPr="000D36F2">
                <w:rPr>
                  <w:rStyle w:val="Hypertextovodkaz"/>
                  <w:rFonts w:ascii="Times New Roman" w:hAnsi="Times New Roman" w:cs="Times New Roman"/>
                  <w:sz w:val="20"/>
                  <w:szCs w:val="20"/>
                </w:rPr>
                <w:t>Univerzita Karlova v Praze</w:t>
              </w:r>
            </w:hyperlink>
            <w:r w:rsidRPr="000D36F2">
              <w:rPr>
                <w:rFonts w:ascii="Times New Roman" w:hAnsi="Times New Roman" w:cs="Times New Roman"/>
                <w:sz w:val="20"/>
                <w:szCs w:val="20"/>
              </w:rPr>
              <w:t>, 2004.</w:t>
            </w:r>
          </w:p>
          <w:p w14:paraId="7430BB5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TOPILOVÁ, V. </w:t>
            </w:r>
            <w:r w:rsidRPr="000D36F2">
              <w:rPr>
                <w:rFonts w:ascii="Times New Roman" w:hAnsi="Times New Roman" w:cs="Times New Roman"/>
                <w:i/>
                <w:sz w:val="20"/>
                <w:szCs w:val="20"/>
              </w:rPr>
              <w:t>Anglicko – český/ česko – anglický lékařský slovník</w:t>
            </w:r>
            <w:r w:rsidRPr="000D36F2">
              <w:rPr>
                <w:rFonts w:ascii="Times New Roman" w:hAnsi="Times New Roman" w:cs="Times New Roman"/>
                <w:sz w:val="20"/>
                <w:szCs w:val="20"/>
              </w:rPr>
              <w:t xml:space="preserve">. Praha: </w:t>
            </w:r>
            <w:r w:rsidRPr="000D36F2">
              <w:rPr>
                <w:rFonts w:ascii="Times New Roman" w:hAnsi="Times New Roman" w:cs="Times New Roman"/>
                <w:color w:val="000000"/>
                <w:sz w:val="20"/>
                <w:szCs w:val="20"/>
                <w:shd w:val="clear" w:color="auto" w:fill="FFFFFF"/>
              </w:rPr>
              <w:t>Grada Publishing</w:t>
            </w:r>
            <w:r w:rsidRPr="000D36F2">
              <w:rPr>
                <w:rFonts w:ascii="Times New Roman" w:hAnsi="Times New Roman" w:cs="Times New Roman"/>
                <w:sz w:val="20"/>
                <w:szCs w:val="20"/>
              </w:rPr>
              <w:t>,1999.</w:t>
            </w:r>
          </w:p>
        </w:tc>
      </w:tr>
      <w:tr w:rsidR="00EA3897" w:rsidRPr="000D36F2" w14:paraId="1193E282"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65E4B22A"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6EAD55AD" w14:textId="77777777" w:rsidTr="00EA3897">
        <w:tc>
          <w:tcPr>
            <w:tcW w:w="4787" w:type="dxa"/>
            <w:gridSpan w:val="3"/>
            <w:tcBorders>
              <w:top w:val="single" w:sz="2" w:space="0" w:color="auto"/>
            </w:tcBorders>
            <w:shd w:val="clear" w:color="auto" w:fill="F7CAAC"/>
          </w:tcPr>
          <w:p w14:paraId="7165424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54ABBE2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3504" w:type="dxa"/>
            <w:gridSpan w:val="4"/>
            <w:tcBorders>
              <w:top w:val="single" w:sz="2" w:space="0" w:color="auto"/>
            </w:tcBorders>
            <w:shd w:val="clear" w:color="auto" w:fill="F7CAAC"/>
          </w:tcPr>
          <w:p w14:paraId="5BABF39B"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0581F9C5" w14:textId="77777777" w:rsidTr="00EA3897">
        <w:tc>
          <w:tcPr>
            <w:tcW w:w="9180" w:type="dxa"/>
            <w:gridSpan w:val="8"/>
            <w:shd w:val="clear" w:color="auto" w:fill="F7CAAC"/>
          </w:tcPr>
          <w:p w14:paraId="0ABCBBEC"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5ED9B784" w14:textId="77777777" w:rsidTr="00EA3897">
        <w:trPr>
          <w:trHeight w:val="1373"/>
        </w:trPr>
        <w:tc>
          <w:tcPr>
            <w:tcW w:w="9180" w:type="dxa"/>
            <w:gridSpan w:val="8"/>
          </w:tcPr>
          <w:p w14:paraId="6657B469" w14:textId="77777777" w:rsidR="00EA3897" w:rsidRPr="000D36F2" w:rsidRDefault="00EA3897" w:rsidP="00F8368D">
            <w:pPr>
              <w:pStyle w:val="Odstavecseseznamem"/>
              <w:numPr>
                <w:ilvl w:val="0"/>
                <w:numId w:val="88"/>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Tzv. řízené samostudium, včetně přípravy na konzultace (student je metodicky veden vyučujícím). Studijní literatura: viz literatura uvedená výše.</w:t>
            </w:r>
          </w:p>
          <w:p w14:paraId="4DB102AD" w14:textId="77777777" w:rsidR="00EA3897" w:rsidRPr="000D36F2" w:rsidRDefault="00EA3897" w:rsidP="00F8368D">
            <w:pPr>
              <w:pStyle w:val="Odstavecseseznamem"/>
              <w:numPr>
                <w:ilvl w:val="0"/>
                <w:numId w:val="88"/>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8 přímá výuka formou semináře.</w:t>
            </w:r>
          </w:p>
          <w:p w14:paraId="1AC07B38" w14:textId="77777777" w:rsidR="00EA3897" w:rsidRPr="000D36F2" w:rsidRDefault="00EA3897" w:rsidP="00F8368D">
            <w:pPr>
              <w:pStyle w:val="Odstavecseseznamem"/>
              <w:numPr>
                <w:ilvl w:val="0"/>
                <w:numId w:val="88"/>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4 hodiny e-learning, písemné zpracování zadaného tématu či textu, průběžná konzultace v prostředí MOODLE nebo e-mailem, práce se zadanou literaturou s podporou MOODLE.</w:t>
            </w:r>
          </w:p>
          <w:p w14:paraId="6543DB0C" w14:textId="77777777" w:rsidR="00EA3897" w:rsidRPr="000D36F2" w:rsidRDefault="00EA3897" w:rsidP="00F8368D">
            <w:pPr>
              <w:pStyle w:val="Odstavecseseznamem"/>
              <w:numPr>
                <w:ilvl w:val="0"/>
                <w:numId w:val="88"/>
              </w:numPr>
              <w:shd w:val="clear" w:color="auto" w:fill="FFFFFF"/>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rPr>
              <w:t>Úkoly studentů k individuálnímu řešení</w:t>
            </w:r>
            <w:r w:rsidRPr="000D36F2">
              <w:rPr>
                <w:rFonts w:ascii="Times New Roman" w:hAnsi="Times New Roman" w:cs="Times New Roman"/>
                <w:sz w:val="20"/>
                <w:szCs w:val="20"/>
              </w:rPr>
              <w:t xml:space="preserve">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7737550A"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Úkoly studentů k individuálnímu řešení či zpracování: studijní texty či MS PowerPoint prezentace.</w:t>
            </w:r>
          </w:p>
          <w:p w14:paraId="20C6603D"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Účast na výuce, osobní konzultace.</w:t>
            </w:r>
          </w:p>
          <w:p w14:paraId="7566C485"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Protokoly podle zadaných požadavků.</w:t>
            </w:r>
          </w:p>
          <w:p w14:paraId="028E23A6" w14:textId="77777777" w:rsidR="00EA3897" w:rsidRPr="000D36F2" w:rsidRDefault="00EA3897" w:rsidP="00F8368D">
            <w:pPr>
              <w:pStyle w:val="Odstavecseseznamem"/>
              <w:numPr>
                <w:ilvl w:val="0"/>
                <w:numId w:val="88"/>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Hodnocení individuálních úkolů studentů a korekce informací získaných samostudiem na skupinových a individuálních konzultacích, prostřednictvím elektronické pošty nebo portálu UTB, též v systému LMS MOODLE.</w:t>
            </w:r>
          </w:p>
          <w:p w14:paraId="21FA3833" w14:textId="77777777" w:rsidR="00EA3897" w:rsidRPr="000D36F2" w:rsidRDefault="00EA3897" w:rsidP="00F8368D">
            <w:pPr>
              <w:pStyle w:val="Odstavecseseznamem"/>
              <w:numPr>
                <w:ilvl w:val="0"/>
                <w:numId w:val="88"/>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Zápočet bude udělen na základě splněného úkolu – vypracování a odevzdání protokolů a písemného testu. </w:t>
            </w:r>
          </w:p>
          <w:p w14:paraId="174ACC68" w14:textId="77777777" w:rsidR="00EA3897" w:rsidRPr="000D36F2" w:rsidRDefault="00EA3897" w:rsidP="00F8368D">
            <w:pPr>
              <w:pStyle w:val="Odstavecseseznamem"/>
              <w:numPr>
                <w:ilvl w:val="0"/>
                <w:numId w:val="88"/>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Zkouška proběhne formou ústního pohovoru.</w:t>
            </w:r>
          </w:p>
          <w:p w14:paraId="2B906E06" w14:textId="77777777" w:rsidR="00EA3897" w:rsidRPr="000D36F2" w:rsidRDefault="00EA3897" w:rsidP="00F8368D">
            <w:pPr>
              <w:pStyle w:val="Odstavecseseznamem"/>
              <w:numPr>
                <w:ilvl w:val="0"/>
                <w:numId w:val="88"/>
              </w:numPr>
              <w:shd w:val="clear" w:color="auto" w:fill="FFFFFF"/>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rPr>
              <w:t>Doporučená nekontaktní teoretická a nekontaktní samostatná teoretická</w:t>
            </w:r>
            <w:r w:rsidRPr="000D36F2">
              <w:rPr>
                <w:rFonts w:ascii="Times New Roman" w:hAnsi="Times New Roman" w:cs="Times New Roman"/>
                <w:color w:val="000000" w:themeColor="text1"/>
                <w:sz w:val="20"/>
                <w:szCs w:val="20"/>
              </w:rPr>
              <w:t xml:space="preserve"> příprava: 80 hodin.</w:t>
            </w:r>
          </w:p>
        </w:tc>
      </w:tr>
    </w:tbl>
    <w:p w14:paraId="61622CE6"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Layout w:type="fixed"/>
        <w:tblCellMar>
          <w:left w:w="70" w:type="dxa"/>
          <w:right w:w="70" w:type="dxa"/>
        </w:tblCellMar>
        <w:tblLook w:val="01E0" w:firstRow="1" w:lastRow="1" w:firstColumn="1" w:lastColumn="1" w:noHBand="0" w:noVBand="0"/>
      </w:tblPr>
      <w:tblGrid>
        <w:gridCol w:w="9180"/>
      </w:tblGrid>
      <w:tr w:rsidR="00EA3897" w:rsidRPr="000D36F2" w14:paraId="4AB6F5C1" w14:textId="77777777" w:rsidTr="00EA3897">
        <w:tc>
          <w:tcPr>
            <w:tcW w:w="9180" w:type="dxa"/>
            <w:shd w:val="clear" w:color="auto" w:fill="BDD6EE"/>
          </w:tcPr>
          <w:p w14:paraId="0E616D9E" w14:textId="77777777" w:rsidR="00EA3897" w:rsidRPr="000D36F2" w:rsidRDefault="00EA3897" w:rsidP="00EA3897">
            <w:pPr>
              <w:spacing w:after="0" w:line="240" w:lineRule="auto"/>
              <w:jc w:val="center"/>
              <w:rPr>
                <w:rFonts w:ascii="Times New Roman" w:hAnsi="Times New Roman" w:cs="Times New Roman"/>
                <w:b/>
                <w:sz w:val="24"/>
                <w:szCs w:val="24"/>
              </w:rPr>
            </w:pPr>
            <w:r w:rsidRPr="000D36F2">
              <w:rPr>
                <w:rFonts w:ascii="Times New Roman" w:hAnsi="Times New Roman" w:cs="Times New Roman"/>
                <w:sz w:val="24"/>
                <w:szCs w:val="24"/>
              </w:rPr>
              <w:br w:type="page"/>
            </w:r>
            <w:r w:rsidRPr="000D36F2">
              <w:rPr>
                <w:rFonts w:ascii="Times New Roman" w:hAnsi="Times New Roman" w:cs="Times New Roman"/>
                <w:b/>
                <w:caps/>
                <w:sz w:val="24"/>
                <w:szCs w:val="24"/>
              </w:rPr>
              <w:t>Povinně volitelné předměty</w:t>
            </w:r>
          </w:p>
        </w:tc>
      </w:tr>
    </w:tbl>
    <w:p w14:paraId="67FEBF28" w14:textId="77777777" w:rsidR="00EA3897" w:rsidRDefault="00EA3897" w:rsidP="00EA3897">
      <w:pPr>
        <w:spacing w:after="0" w:line="240" w:lineRule="auto"/>
        <w:rPr>
          <w:rFonts w:ascii="Times New Roman" w:hAnsi="Times New Roman" w:cs="Times New Roman"/>
          <w:sz w:val="20"/>
          <w:szCs w:val="20"/>
        </w:rPr>
      </w:pPr>
    </w:p>
    <w:p w14:paraId="32F85DC3" w14:textId="77777777" w:rsidR="00EA3897" w:rsidRPr="000D36F2" w:rsidRDefault="00EA3897" w:rsidP="00EA3897">
      <w:pPr>
        <w:spacing w:after="0" w:line="240" w:lineRule="auto"/>
        <w:rPr>
          <w:rFonts w:ascii="Times New Roman" w:hAnsi="Times New Roman" w:cs="Times New Roman"/>
          <w:sz w:val="20"/>
          <w:szCs w:val="20"/>
        </w:rPr>
      </w:pP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20"/>
        <w:gridCol w:w="845"/>
        <w:gridCol w:w="703"/>
        <w:gridCol w:w="629"/>
        <w:gridCol w:w="744"/>
        <w:gridCol w:w="1875"/>
        <w:gridCol w:w="1285"/>
      </w:tblGrid>
      <w:tr w:rsidR="00EA3897" w:rsidRPr="000D36F2" w14:paraId="7DB12946" w14:textId="77777777" w:rsidTr="00EA3897">
        <w:tc>
          <w:tcPr>
            <w:tcW w:w="9147" w:type="dxa"/>
            <w:gridSpan w:val="7"/>
            <w:tcBorders>
              <w:top w:val="single" w:sz="6" w:space="0" w:color="auto"/>
              <w:left w:val="single" w:sz="6" w:space="0" w:color="auto"/>
              <w:bottom w:val="double" w:sz="4" w:space="0" w:color="auto"/>
              <w:right w:val="single" w:sz="6" w:space="0" w:color="auto"/>
            </w:tcBorders>
            <w:shd w:val="clear" w:color="auto" w:fill="BDD6EE"/>
            <w:hideMark/>
          </w:tcPr>
          <w:p w14:paraId="7D31E1D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21B385E2" w14:textId="77777777" w:rsidTr="00EA3897">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10896987"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6"/>
            <w:tcBorders>
              <w:top w:val="double" w:sz="4" w:space="0" w:color="auto"/>
              <w:left w:val="nil"/>
              <w:bottom w:val="single" w:sz="6" w:space="0" w:color="auto"/>
              <w:right w:val="single" w:sz="6" w:space="0" w:color="auto"/>
            </w:tcBorders>
            <w:shd w:val="clear" w:color="auto" w:fill="auto"/>
            <w:hideMark/>
          </w:tcPr>
          <w:p w14:paraId="02A226B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Úvod do akademického psaní</w:t>
            </w:r>
          </w:p>
        </w:tc>
      </w:tr>
      <w:tr w:rsidR="00EA3897" w:rsidRPr="000D36F2" w14:paraId="3526BFEA"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7F23F54F"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37" w:type="dxa"/>
            <w:gridSpan w:val="4"/>
            <w:tcBorders>
              <w:top w:val="nil"/>
              <w:left w:val="nil"/>
              <w:bottom w:val="single" w:sz="6" w:space="0" w:color="auto"/>
              <w:right w:val="single" w:sz="6" w:space="0" w:color="auto"/>
            </w:tcBorders>
            <w:shd w:val="clear" w:color="auto" w:fill="auto"/>
            <w:hideMark/>
          </w:tcPr>
          <w:p w14:paraId="2186D01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Povinně volitelný </w:t>
            </w:r>
          </w:p>
        </w:tc>
        <w:tc>
          <w:tcPr>
            <w:tcW w:w="1883" w:type="dxa"/>
            <w:tcBorders>
              <w:top w:val="nil"/>
              <w:left w:val="nil"/>
              <w:bottom w:val="single" w:sz="6" w:space="0" w:color="auto"/>
              <w:right w:val="single" w:sz="6" w:space="0" w:color="auto"/>
            </w:tcBorders>
            <w:shd w:val="clear" w:color="auto" w:fill="F7CAAC"/>
            <w:hideMark/>
          </w:tcPr>
          <w:p w14:paraId="4BEA981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01DA777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1/ZS </w:t>
            </w:r>
          </w:p>
        </w:tc>
      </w:tr>
      <w:tr w:rsidR="00EA3897" w:rsidRPr="000D36F2" w14:paraId="3800DDB5"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2A9D551E"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70D739F6"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2"/>
            <w:tcBorders>
              <w:top w:val="nil"/>
              <w:left w:val="nil"/>
              <w:bottom w:val="single" w:sz="6" w:space="0" w:color="auto"/>
              <w:right w:val="single" w:sz="6" w:space="0" w:color="auto"/>
            </w:tcBorders>
            <w:shd w:val="clear" w:color="auto" w:fill="auto"/>
            <w:hideMark/>
          </w:tcPr>
          <w:p w14:paraId="0BD778F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0p + 10s + 0c </w:t>
            </w:r>
          </w:p>
          <w:p w14:paraId="6447A90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0p + 5s + 0c + 3e</w:t>
            </w:r>
          </w:p>
        </w:tc>
        <w:tc>
          <w:tcPr>
            <w:tcW w:w="630" w:type="dxa"/>
            <w:tcBorders>
              <w:top w:val="nil"/>
              <w:left w:val="nil"/>
              <w:bottom w:val="single" w:sz="6" w:space="0" w:color="auto"/>
              <w:right w:val="single" w:sz="6" w:space="0" w:color="auto"/>
            </w:tcBorders>
            <w:shd w:val="clear" w:color="auto" w:fill="F7CAAC"/>
            <w:hideMark/>
          </w:tcPr>
          <w:p w14:paraId="2C2BD4C6" w14:textId="77777777" w:rsidR="00EA3897" w:rsidRPr="000D36F2" w:rsidRDefault="00EA3897" w:rsidP="00EA3897">
            <w:pPr>
              <w:spacing w:after="0" w:line="240" w:lineRule="auto"/>
              <w:ind w:left="-9"/>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hod. </w:t>
            </w:r>
            <w:r w:rsidRPr="000D36F2">
              <w:rPr>
                <w:rFonts w:ascii="Times New Roman" w:eastAsia="Times New Roman" w:hAnsi="Times New Roman" w:cs="Times New Roman"/>
                <w:sz w:val="20"/>
                <w:szCs w:val="20"/>
                <w:lang w:eastAsia="cs-CZ"/>
              </w:rPr>
              <w:t> </w:t>
            </w:r>
          </w:p>
        </w:tc>
        <w:tc>
          <w:tcPr>
            <w:tcW w:w="748" w:type="dxa"/>
            <w:tcBorders>
              <w:top w:val="nil"/>
              <w:left w:val="nil"/>
              <w:bottom w:val="single" w:sz="6" w:space="0" w:color="auto"/>
              <w:right w:val="single" w:sz="6" w:space="0" w:color="auto"/>
            </w:tcBorders>
            <w:shd w:val="clear" w:color="auto" w:fill="auto"/>
            <w:hideMark/>
          </w:tcPr>
          <w:p w14:paraId="288E6CF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10 </w:t>
            </w:r>
          </w:p>
          <w:p w14:paraId="7AF84DE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5 </w:t>
            </w:r>
          </w:p>
        </w:tc>
        <w:tc>
          <w:tcPr>
            <w:tcW w:w="1883" w:type="dxa"/>
            <w:tcBorders>
              <w:top w:val="nil"/>
              <w:left w:val="nil"/>
              <w:bottom w:val="single" w:sz="6" w:space="0" w:color="auto"/>
              <w:right w:val="single" w:sz="6" w:space="0" w:color="auto"/>
            </w:tcBorders>
            <w:shd w:val="clear" w:color="auto" w:fill="F7CAAC"/>
            <w:hideMark/>
          </w:tcPr>
          <w:p w14:paraId="22D1538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537E86A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2 </w:t>
            </w:r>
          </w:p>
        </w:tc>
      </w:tr>
      <w:tr w:rsidR="00EA3897" w:rsidRPr="000D36F2" w14:paraId="08C2BA78"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14463A34"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single" w:sz="6" w:space="0" w:color="auto"/>
              <w:right w:val="single" w:sz="6" w:space="0" w:color="auto"/>
            </w:tcBorders>
            <w:shd w:val="clear" w:color="auto" w:fill="auto"/>
            <w:hideMark/>
          </w:tcPr>
          <w:p w14:paraId="6533A16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 </w:t>
            </w:r>
          </w:p>
        </w:tc>
      </w:tr>
      <w:tr w:rsidR="00EA3897" w:rsidRPr="000D36F2" w14:paraId="7F6AA43A"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317831DC"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37" w:type="dxa"/>
            <w:gridSpan w:val="4"/>
            <w:tcBorders>
              <w:top w:val="nil"/>
              <w:left w:val="nil"/>
              <w:bottom w:val="single" w:sz="6" w:space="0" w:color="auto"/>
              <w:right w:val="single" w:sz="6" w:space="0" w:color="auto"/>
            </w:tcBorders>
            <w:shd w:val="clear" w:color="auto" w:fill="auto"/>
            <w:hideMark/>
          </w:tcPr>
          <w:p w14:paraId="6B1D9B7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Zápočet </w:t>
            </w:r>
          </w:p>
        </w:tc>
        <w:tc>
          <w:tcPr>
            <w:tcW w:w="1883" w:type="dxa"/>
            <w:tcBorders>
              <w:top w:val="nil"/>
              <w:left w:val="nil"/>
              <w:bottom w:val="single" w:sz="6" w:space="0" w:color="auto"/>
              <w:right w:val="single" w:sz="6" w:space="0" w:color="auto"/>
            </w:tcBorders>
            <w:shd w:val="clear" w:color="auto" w:fill="F7CAAC"/>
            <w:hideMark/>
          </w:tcPr>
          <w:p w14:paraId="69E1F63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1CAEF7F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w:t>
            </w:r>
          </w:p>
        </w:tc>
      </w:tr>
      <w:tr w:rsidR="00EA3897" w:rsidRPr="000D36F2" w14:paraId="77B88119"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392B3071"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nil"/>
              <w:right w:val="single" w:sz="6" w:space="0" w:color="auto"/>
            </w:tcBorders>
            <w:shd w:val="clear" w:color="auto" w:fill="auto"/>
            <w:hideMark/>
          </w:tcPr>
          <w:p w14:paraId="48EE442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3CDA8DD0" w14:textId="77777777" w:rsidTr="00EA3897">
        <w:trPr>
          <w:trHeight w:val="390"/>
        </w:trPr>
        <w:tc>
          <w:tcPr>
            <w:tcW w:w="9147" w:type="dxa"/>
            <w:gridSpan w:val="7"/>
            <w:tcBorders>
              <w:top w:val="nil"/>
              <w:left w:val="single" w:sz="6" w:space="0" w:color="auto"/>
              <w:bottom w:val="single" w:sz="6" w:space="0" w:color="auto"/>
              <w:right w:val="single" w:sz="6" w:space="0" w:color="auto"/>
            </w:tcBorders>
            <w:shd w:val="clear" w:color="auto" w:fill="auto"/>
            <w:hideMark/>
          </w:tcPr>
          <w:p w14:paraId="7C3D977C" w14:textId="77777777" w:rsidR="00EA3897" w:rsidRPr="000D36F2" w:rsidRDefault="00EA3897" w:rsidP="00F8368D">
            <w:pPr>
              <w:numPr>
                <w:ilvl w:val="1"/>
                <w:numId w:val="138"/>
              </w:numPr>
              <w:tabs>
                <w:tab w:val="clear" w:pos="1440"/>
              </w:tabs>
              <w:spacing w:after="0" w:line="240" w:lineRule="auto"/>
              <w:ind w:left="471"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Aktivní účast na seminářích (min. 80%). </w:t>
            </w:r>
          </w:p>
          <w:p w14:paraId="61E9768B" w14:textId="77777777" w:rsidR="00EA3897" w:rsidRPr="000D36F2" w:rsidRDefault="00EA3897" w:rsidP="00F8368D">
            <w:pPr>
              <w:numPr>
                <w:ilvl w:val="1"/>
                <w:numId w:val="138"/>
              </w:numPr>
              <w:tabs>
                <w:tab w:val="clear" w:pos="1440"/>
              </w:tabs>
              <w:spacing w:after="0" w:line="240" w:lineRule="auto"/>
              <w:ind w:left="471"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 – plnění průběžných úkolů a zapojení se do aktivit v rámci semináře, vypracování seminární práce, která bude obsahovat všechny formální, obsahové a stylistické požadavky a doručena do požadovaného termínu v systému Stag či MOODLe dle dohody se studenty</w:t>
            </w:r>
          </w:p>
          <w:p w14:paraId="54758E22" w14:textId="77777777" w:rsidR="00EA3897" w:rsidRPr="000D36F2" w:rsidRDefault="00EA3897" w:rsidP="00F8368D">
            <w:pPr>
              <w:numPr>
                <w:ilvl w:val="1"/>
                <w:numId w:val="138"/>
              </w:numPr>
              <w:tabs>
                <w:tab w:val="clear" w:pos="1440"/>
              </w:tabs>
              <w:spacing w:after="0" w:line="240" w:lineRule="auto"/>
              <w:ind w:left="471"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30 hodin.</w:t>
            </w:r>
            <w:r w:rsidRPr="000D36F2">
              <w:rPr>
                <w:rFonts w:ascii="Times New Roman" w:eastAsia="Times New Roman" w:hAnsi="Times New Roman" w:cs="Times New Roman"/>
                <w:sz w:val="20"/>
                <w:szCs w:val="20"/>
                <w:lang w:eastAsia="cs-CZ"/>
              </w:rPr>
              <w:t> </w:t>
            </w:r>
          </w:p>
        </w:tc>
      </w:tr>
      <w:tr w:rsidR="00EA3897" w:rsidRPr="000D36F2" w14:paraId="4496ABC4" w14:textId="77777777" w:rsidTr="00EA3897">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277F27C6" w14:textId="77777777" w:rsidR="00EA3897" w:rsidRPr="000D36F2" w:rsidRDefault="00EA3897" w:rsidP="00EA3897">
            <w:pPr>
              <w:spacing w:after="0" w:line="195" w:lineRule="atLeast"/>
              <w:ind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single" w:sz="6" w:space="0" w:color="auto"/>
              <w:right w:val="single" w:sz="6" w:space="0" w:color="auto"/>
            </w:tcBorders>
            <w:shd w:val="clear" w:color="auto" w:fill="auto"/>
            <w:hideMark/>
          </w:tcPr>
          <w:p w14:paraId="5425AE25" w14:textId="77777777" w:rsidR="00EA3897" w:rsidRPr="000D36F2" w:rsidRDefault="00EA3897" w:rsidP="00EA3897">
            <w:pPr>
              <w:spacing w:after="0" w:line="195" w:lineRule="atLeast"/>
              <w:ind w:right="145"/>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b/>
                <w:sz w:val="20"/>
                <w:szCs w:val="20"/>
              </w:rPr>
              <w:t>PhDr. Bc. Barbora Plisková</w:t>
            </w:r>
          </w:p>
        </w:tc>
      </w:tr>
      <w:tr w:rsidR="00EA3897" w:rsidRPr="000D36F2" w14:paraId="085B709E" w14:textId="77777777" w:rsidTr="00EA3897">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63484E60" w14:textId="77777777" w:rsidR="00EA3897" w:rsidRPr="000D36F2" w:rsidRDefault="00EA3897" w:rsidP="00EA3897">
            <w:pPr>
              <w:spacing w:after="0" w:line="240" w:lineRule="auto"/>
              <w:ind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single" w:sz="6" w:space="0" w:color="auto"/>
              <w:right w:val="single" w:sz="6" w:space="0" w:color="auto"/>
            </w:tcBorders>
            <w:shd w:val="clear" w:color="auto" w:fill="auto"/>
            <w:hideMark/>
          </w:tcPr>
          <w:p w14:paraId="67F3A059"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w:t>
            </w:r>
            <w:r>
              <w:rPr>
                <w:rFonts w:ascii="Times New Roman" w:eastAsia="Times New Roman" w:hAnsi="Times New Roman" w:cs="Times New Roman"/>
                <w:sz w:val="20"/>
                <w:szCs w:val="20"/>
                <w:lang w:eastAsia="cs-CZ"/>
              </w:rPr>
              <w:t xml:space="preserve">  50</w:t>
            </w:r>
            <w:r w:rsidRPr="000D36F2">
              <w:rPr>
                <w:rFonts w:ascii="Times New Roman" w:eastAsia="Times New Roman" w:hAnsi="Times New Roman" w:cs="Times New Roman"/>
                <w:sz w:val="20"/>
                <w:szCs w:val="20"/>
                <w:lang w:eastAsia="cs-CZ"/>
              </w:rPr>
              <w:t xml:space="preserve"> %) </w:t>
            </w:r>
          </w:p>
        </w:tc>
      </w:tr>
      <w:tr w:rsidR="00EA3897" w:rsidRPr="000D36F2" w14:paraId="0EEFD443"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36FC21A9" w14:textId="77777777" w:rsidR="00EA3897" w:rsidRPr="000D36F2" w:rsidRDefault="00EA3897" w:rsidP="00EA3897">
            <w:pPr>
              <w:spacing w:after="0" w:line="240" w:lineRule="auto"/>
              <w:ind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nil"/>
              <w:right w:val="single" w:sz="6" w:space="0" w:color="auto"/>
            </w:tcBorders>
            <w:shd w:val="clear" w:color="auto" w:fill="auto"/>
            <w:hideMark/>
          </w:tcPr>
          <w:p w14:paraId="01A41615"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6DE74EE5" w14:textId="77777777" w:rsidTr="00EA3897">
        <w:trPr>
          <w:trHeight w:val="345"/>
        </w:trPr>
        <w:tc>
          <w:tcPr>
            <w:tcW w:w="9147" w:type="dxa"/>
            <w:gridSpan w:val="7"/>
            <w:tcBorders>
              <w:top w:val="nil"/>
              <w:left w:val="single" w:sz="6" w:space="0" w:color="auto"/>
              <w:bottom w:val="single" w:sz="6" w:space="0" w:color="auto"/>
              <w:right w:val="single" w:sz="6" w:space="0" w:color="auto"/>
            </w:tcBorders>
            <w:shd w:val="clear" w:color="auto" w:fill="auto"/>
            <w:hideMark/>
          </w:tcPr>
          <w:p w14:paraId="21AEBD66" w14:textId="77777777" w:rsidR="00EA3897"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Bc. Barbora Plisková</w:t>
            </w:r>
          </w:p>
          <w:p w14:paraId="47A4B3BB"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Mgr. Bc. Lenka Vrlová, Seminář (20 %)</w:t>
            </w:r>
          </w:p>
          <w:p w14:paraId="148FDB93"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Pracovníci Knihovny UTB</w:t>
            </w:r>
            <w:r>
              <w:rPr>
                <w:rFonts w:ascii="Times New Roman" w:eastAsia="Times New Roman" w:hAnsi="Times New Roman" w:cs="Times New Roman"/>
                <w:sz w:val="20"/>
                <w:szCs w:val="20"/>
                <w:lang w:eastAsia="cs-CZ"/>
              </w:rPr>
              <w:t>, Seminář (30 %)</w:t>
            </w:r>
            <w:r w:rsidRPr="000D36F2">
              <w:rPr>
                <w:rFonts w:ascii="Times New Roman" w:eastAsia="Times New Roman" w:hAnsi="Times New Roman" w:cs="Times New Roman"/>
                <w:sz w:val="20"/>
                <w:szCs w:val="20"/>
                <w:lang w:eastAsia="cs-CZ"/>
              </w:rPr>
              <w:t> </w:t>
            </w:r>
          </w:p>
        </w:tc>
      </w:tr>
      <w:tr w:rsidR="00EA3897" w:rsidRPr="000D36F2" w14:paraId="7AD85273"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5DCAA5BE"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single" w:sz="6" w:space="0" w:color="auto"/>
              <w:right w:val="single" w:sz="6" w:space="0" w:color="auto"/>
            </w:tcBorders>
            <w:shd w:val="clear" w:color="auto" w:fill="auto"/>
            <w:hideMark/>
          </w:tcPr>
          <w:p w14:paraId="42456249"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47CDDA73" w14:textId="77777777" w:rsidTr="00EA3897">
        <w:trPr>
          <w:trHeight w:val="685"/>
        </w:trPr>
        <w:tc>
          <w:tcPr>
            <w:tcW w:w="9147" w:type="dxa"/>
            <w:gridSpan w:val="7"/>
            <w:tcBorders>
              <w:top w:val="single" w:sz="6" w:space="0" w:color="auto"/>
              <w:left w:val="single" w:sz="6" w:space="0" w:color="auto"/>
              <w:bottom w:val="single" w:sz="12" w:space="0" w:color="auto"/>
              <w:right w:val="single" w:sz="6" w:space="0" w:color="auto"/>
            </w:tcBorders>
            <w:shd w:val="clear" w:color="auto" w:fill="auto"/>
            <w:hideMark/>
          </w:tcPr>
          <w:p w14:paraId="57DFEE00" w14:textId="77777777" w:rsidR="00EA3897" w:rsidRPr="000D36F2" w:rsidRDefault="00EA3897" w:rsidP="00EA3897">
            <w:pPr>
              <w:spacing w:after="0" w:line="240" w:lineRule="auto"/>
              <w:ind w:left="45"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Cílem předmětu je podrobněji studenty seznámit s náležitostmi akademického psaní seminárních a kvalifikačních prací. </w:t>
            </w:r>
            <w:r w:rsidRPr="000D36F2">
              <w:rPr>
                <w:rFonts w:ascii="Times New Roman" w:hAnsi="Times New Roman" w:cs="Times New Roman"/>
                <w:color w:val="222222"/>
                <w:sz w:val="20"/>
                <w:szCs w:val="20"/>
                <w:shd w:val="clear" w:color="auto" w:fill="FFFFFF"/>
              </w:rPr>
              <w:t>Akademické psaní je nedílnou součástí vědecké komunikace a dodržování zásad tvorby odborného textu ovlivňuje úspěšné přijetí textu na vysokoškolské úrovni jako výstup a požadavek splnění předmětů vysokoškolského studia, k publikování a v získávání patřičných vysokoškolských a vědeckých kompetencí. V rámci semináře budou studenti procvičovat jednotlivé aspekty psaní kontrétních částí seminárních a kvalifikačních prací. Tyto dovednosti pak budou schopni aplikovat při dalším svém studiu, tak aby byli schopni prokázat získané znalosti a dovednosti a aplikovat je při zpracování, korektuře a odevzdávání odborných, eticky korektních a stylisticky správných prací.</w:t>
            </w:r>
          </w:p>
          <w:p w14:paraId="44BA6951" w14:textId="77777777" w:rsidR="00EA3897" w:rsidRPr="000D36F2" w:rsidRDefault="00EA3897" w:rsidP="00F8368D">
            <w:pPr>
              <w:pStyle w:val="Odstavecseseznamem"/>
              <w:numPr>
                <w:ilvl w:val="0"/>
                <w:numId w:val="139"/>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3E6710CF" w14:textId="77777777" w:rsidR="00EA3897" w:rsidRPr="000D36F2" w:rsidRDefault="00EA3897" w:rsidP="00F8368D">
            <w:pPr>
              <w:pStyle w:val="Odstavecseseznamem"/>
              <w:numPr>
                <w:ilvl w:val="0"/>
                <w:numId w:val="139"/>
              </w:numPr>
              <w:spacing w:after="0" w:line="240" w:lineRule="auto"/>
              <w:ind w:left="329" w:right="145" w:hanging="284"/>
              <w:jc w:val="both"/>
              <w:textAlignment w:val="baseline"/>
              <w:rPr>
                <w:rFonts w:ascii="Times New Roman" w:eastAsia="Times New Roman" w:hAnsi="Times New Roman" w:cs="Times New Roman"/>
                <w:color w:val="000000"/>
                <w:sz w:val="20"/>
                <w:szCs w:val="20"/>
                <w:shd w:val="clear" w:color="auto" w:fill="FFFFFF"/>
                <w:lang w:eastAsia="cs-CZ"/>
              </w:rPr>
            </w:pPr>
            <w:r w:rsidRPr="000D36F2">
              <w:rPr>
                <w:rFonts w:ascii="Times New Roman" w:eastAsia="Times New Roman" w:hAnsi="Times New Roman" w:cs="Times New Roman"/>
                <w:color w:val="000000"/>
                <w:sz w:val="20"/>
                <w:szCs w:val="20"/>
                <w:shd w:val="clear" w:color="auto" w:fill="FFFFFF"/>
                <w:lang w:eastAsia="cs-CZ"/>
              </w:rPr>
              <w:t>Základní charakteristiky odborného textu.</w:t>
            </w:r>
          </w:p>
          <w:p w14:paraId="12FC9A83" w14:textId="77777777" w:rsidR="00EA3897" w:rsidRPr="000D36F2" w:rsidRDefault="00EA3897" w:rsidP="00F8368D">
            <w:pPr>
              <w:pStyle w:val="Odstavecseseznamem"/>
              <w:numPr>
                <w:ilvl w:val="0"/>
                <w:numId w:val="139"/>
              </w:numPr>
              <w:spacing w:after="0" w:line="240" w:lineRule="auto"/>
              <w:ind w:left="329" w:right="145" w:hanging="284"/>
              <w:jc w:val="both"/>
              <w:textAlignment w:val="baseline"/>
              <w:rPr>
                <w:rFonts w:ascii="Times New Roman" w:eastAsia="Times New Roman" w:hAnsi="Times New Roman" w:cs="Times New Roman"/>
                <w:color w:val="000000"/>
                <w:sz w:val="20"/>
                <w:szCs w:val="20"/>
                <w:shd w:val="clear" w:color="auto" w:fill="FFFFFF"/>
                <w:lang w:eastAsia="cs-CZ"/>
              </w:rPr>
            </w:pPr>
            <w:r w:rsidRPr="000D36F2">
              <w:rPr>
                <w:rFonts w:ascii="Times New Roman" w:eastAsia="Times New Roman" w:hAnsi="Times New Roman" w:cs="Times New Roman"/>
                <w:color w:val="000000"/>
                <w:sz w:val="20"/>
                <w:szCs w:val="20"/>
                <w:shd w:val="clear" w:color="auto" w:fill="FFFFFF"/>
                <w:lang w:eastAsia="cs-CZ"/>
              </w:rPr>
              <w:t>Volba tématu, cíle práce, studium literatury.</w:t>
            </w:r>
          </w:p>
          <w:p w14:paraId="7FC047BD" w14:textId="77777777" w:rsidR="00EA3897" w:rsidRPr="000D36F2" w:rsidRDefault="00EA3897" w:rsidP="00F8368D">
            <w:pPr>
              <w:pStyle w:val="Odstavecseseznamem"/>
              <w:numPr>
                <w:ilvl w:val="0"/>
                <w:numId w:val="139"/>
              </w:numPr>
              <w:spacing w:after="0" w:line="240" w:lineRule="auto"/>
              <w:ind w:left="329" w:right="145" w:hanging="284"/>
              <w:jc w:val="both"/>
              <w:textAlignment w:val="baseline"/>
              <w:rPr>
                <w:rFonts w:ascii="Times New Roman" w:eastAsia="Times New Roman" w:hAnsi="Times New Roman" w:cs="Times New Roman"/>
                <w:color w:val="000000"/>
                <w:sz w:val="20"/>
                <w:szCs w:val="20"/>
                <w:shd w:val="clear" w:color="auto" w:fill="FFFFFF"/>
                <w:lang w:eastAsia="cs-CZ"/>
              </w:rPr>
            </w:pPr>
            <w:r w:rsidRPr="000D36F2">
              <w:rPr>
                <w:rFonts w:ascii="Times New Roman" w:eastAsia="Times New Roman" w:hAnsi="Times New Roman" w:cs="Times New Roman"/>
                <w:color w:val="000000"/>
                <w:sz w:val="20"/>
                <w:szCs w:val="20"/>
                <w:shd w:val="clear" w:color="auto" w:fill="FFFFFF"/>
                <w:lang w:eastAsia="cs-CZ"/>
              </w:rPr>
              <w:t>Struktura práce – obsahové náležitosti úvodu, jednotlivých kapitol, diskuse, závěr.</w:t>
            </w:r>
          </w:p>
          <w:p w14:paraId="0E8D07B0" w14:textId="77777777" w:rsidR="00EA3897" w:rsidRPr="000D36F2" w:rsidRDefault="00EA3897" w:rsidP="00F8368D">
            <w:pPr>
              <w:pStyle w:val="Odstavecseseznamem"/>
              <w:numPr>
                <w:ilvl w:val="0"/>
                <w:numId w:val="139"/>
              </w:numPr>
              <w:spacing w:after="0" w:line="240" w:lineRule="auto"/>
              <w:ind w:left="329" w:right="145" w:hanging="284"/>
              <w:jc w:val="both"/>
              <w:textAlignment w:val="baseline"/>
              <w:rPr>
                <w:rFonts w:ascii="Times New Roman" w:eastAsia="Times New Roman" w:hAnsi="Times New Roman" w:cs="Times New Roman"/>
                <w:color w:val="000000"/>
                <w:sz w:val="20"/>
                <w:szCs w:val="20"/>
                <w:shd w:val="clear" w:color="auto" w:fill="FFFFFF"/>
                <w:lang w:eastAsia="cs-CZ"/>
              </w:rPr>
            </w:pPr>
            <w:r w:rsidRPr="000D36F2">
              <w:rPr>
                <w:rFonts w:ascii="Times New Roman" w:eastAsia="Times New Roman" w:hAnsi="Times New Roman" w:cs="Times New Roman"/>
                <w:color w:val="000000"/>
                <w:sz w:val="20"/>
                <w:szCs w:val="20"/>
                <w:shd w:val="clear" w:color="auto" w:fill="FFFFFF"/>
                <w:lang w:eastAsia="cs-CZ"/>
              </w:rPr>
              <w:t>Redukované texty – abstrakt, anotace, shrnutí.</w:t>
            </w:r>
          </w:p>
          <w:p w14:paraId="536C9F50" w14:textId="77777777" w:rsidR="00EA3897" w:rsidRPr="000D36F2" w:rsidRDefault="00EA3897" w:rsidP="00F8368D">
            <w:pPr>
              <w:pStyle w:val="Odstavecseseznamem"/>
              <w:numPr>
                <w:ilvl w:val="0"/>
                <w:numId w:val="139"/>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Styl</w:t>
            </w:r>
            <w:r w:rsidRPr="000D36F2">
              <w:rPr>
                <w:rFonts w:ascii="Times New Roman" w:eastAsia="Times New Roman" w:hAnsi="Times New Roman" w:cs="Times New Roman"/>
                <w:sz w:val="20"/>
                <w:szCs w:val="20"/>
                <w:lang w:eastAsia="cs-CZ"/>
              </w:rPr>
              <w:t> a jazyk akademického textu, rozsah a formální úprava práce.</w:t>
            </w:r>
          </w:p>
          <w:p w14:paraId="092898A2" w14:textId="77777777" w:rsidR="00EA3897" w:rsidRPr="000D36F2" w:rsidRDefault="00EA3897" w:rsidP="00F8368D">
            <w:pPr>
              <w:pStyle w:val="Odstavecseseznamem"/>
              <w:numPr>
                <w:ilvl w:val="0"/>
                <w:numId w:val="139"/>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Citace, etika publikování, nástroje pro odhalení plagiátů a kontrola plagiátorství.</w:t>
            </w:r>
          </w:p>
          <w:p w14:paraId="757426C9" w14:textId="77777777" w:rsidR="00EA3897" w:rsidRPr="000D36F2" w:rsidRDefault="00EA3897" w:rsidP="00F8368D">
            <w:pPr>
              <w:pStyle w:val="Odstavecseseznamem"/>
              <w:numPr>
                <w:ilvl w:val="0"/>
                <w:numId w:val="139"/>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Příprava a průběh obhajoby práce.</w:t>
            </w:r>
          </w:p>
          <w:p w14:paraId="0400E61C" w14:textId="77777777" w:rsidR="00EA3897" w:rsidRPr="000D36F2" w:rsidRDefault="00EA3897" w:rsidP="00F8368D">
            <w:pPr>
              <w:pStyle w:val="Odstavecseseznamem"/>
              <w:numPr>
                <w:ilvl w:val="0"/>
                <w:numId w:val="139"/>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Publikování textů.</w:t>
            </w:r>
          </w:p>
          <w:p w14:paraId="318861AB" w14:textId="77777777" w:rsidR="00EA3897" w:rsidRPr="000D36F2" w:rsidRDefault="00EA3897" w:rsidP="00F8368D">
            <w:pPr>
              <w:pStyle w:val="Odstavecseseznamem"/>
              <w:numPr>
                <w:ilvl w:val="0"/>
                <w:numId w:val="139"/>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Zdroje informací, využívaní IKT a služeb knihovny.</w:t>
            </w:r>
            <w:r w:rsidRPr="000D36F2">
              <w:rPr>
                <w:rFonts w:ascii="Times New Roman" w:eastAsia="Times New Roman" w:hAnsi="Times New Roman" w:cs="Times New Roman"/>
                <w:sz w:val="20"/>
                <w:szCs w:val="20"/>
                <w:lang w:eastAsia="cs-CZ"/>
              </w:rPr>
              <w:t> </w:t>
            </w:r>
          </w:p>
          <w:p w14:paraId="58179803"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1C2FA274" w14:textId="77777777" w:rsidR="00EA3897" w:rsidRPr="000D36F2" w:rsidRDefault="00EA3897" w:rsidP="00F8368D">
            <w:pPr>
              <w:pStyle w:val="Odstavecseseznamem"/>
              <w:numPr>
                <w:ilvl w:val="0"/>
                <w:numId w:val="140"/>
              </w:numPr>
              <w:spacing w:after="0" w:line="240" w:lineRule="auto"/>
              <w:ind w:left="329" w:right="145" w:hanging="284"/>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color w:val="222222"/>
                <w:sz w:val="20"/>
                <w:szCs w:val="20"/>
                <w:lang w:eastAsia="cs-CZ"/>
              </w:rPr>
              <w:t>odpovídá na položené otázky a demonstruje pochopení;</w:t>
            </w:r>
          </w:p>
          <w:p w14:paraId="6A77FD2D" w14:textId="77777777" w:rsidR="00EA3897" w:rsidRPr="000D36F2" w:rsidRDefault="00EA3897" w:rsidP="00F8368D">
            <w:pPr>
              <w:pStyle w:val="Odstavecseseznamem"/>
              <w:numPr>
                <w:ilvl w:val="0"/>
                <w:numId w:val="140"/>
              </w:numPr>
              <w:spacing w:after="0" w:line="240" w:lineRule="auto"/>
              <w:ind w:left="329" w:right="145" w:hanging="284"/>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color w:val="222222"/>
                <w:sz w:val="20"/>
                <w:szCs w:val="20"/>
                <w:lang w:eastAsia="cs-CZ"/>
              </w:rPr>
              <w:t>dokáže text strukturovat, logicky členit informace, sdružuje do celku a vztahu související témata a zjištění;</w:t>
            </w:r>
          </w:p>
          <w:p w14:paraId="18389AAA" w14:textId="77777777" w:rsidR="00EA3897" w:rsidRPr="000D36F2" w:rsidRDefault="00EA3897" w:rsidP="00F8368D">
            <w:pPr>
              <w:pStyle w:val="Odstavecseseznamem"/>
              <w:numPr>
                <w:ilvl w:val="0"/>
                <w:numId w:val="140"/>
              </w:numPr>
              <w:spacing w:after="0" w:line="240" w:lineRule="auto"/>
              <w:ind w:left="329" w:right="145" w:hanging="284"/>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color w:val="222222"/>
                <w:sz w:val="20"/>
                <w:szCs w:val="20"/>
                <w:lang w:eastAsia="cs-CZ"/>
              </w:rPr>
              <w:t>předkládané teze, názory, argumenty jsou podpořeny fakty, daty, důkazy;</w:t>
            </w:r>
          </w:p>
          <w:p w14:paraId="4E923423" w14:textId="77777777" w:rsidR="00EA3897" w:rsidRPr="000D36F2" w:rsidRDefault="00EA3897" w:rsidP="00F8368D">
            <w:pPr>
              <w:pStyle w:val="Odstavecseseznamem"/>
              <w:numPr>
                <w:ilvl w:val="0"/>
                <w:numId w:val="140"/>
              </w:numPr>
              <w:spacing w:after="0" w:line="240" w:lineRule="auto"/>
              <w:ind w:left="329" w:right="145" w:hanging="284"/>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color w:val="222222"/>
                <w:sz w:val="20"/>
                <w:szCs w:val="20"/>
                <w:lang w:eastAsia="cs-CZ"/>
              </w:rPr>
              <w:t>použité zdroje jsou řádně citovány;</w:t>
            </w:r>
          </w:p>
          <w:p w14:paraId="59E70E63" w14:textId="77777777" w:rsidR="00EA3897" w:rsidRPr="000D36F2" w:rsidRDefault="00EA3897" w:rsidP="00F8368D">
            <w:pPr>
              <w:pStyle w:val="Odstavecseseznamem"/>
              <w:numPr>
                <w:ilvl w:val="0"/>
                <w:numId w:val="140"/>
              </w:numPr>
              <w:spacing w:after="0" w:line="240" w:lineRule="auto"/>
              <w:ind w:left="329" w:right="145" w:hanging="284"/>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color w:val="222222"/>
                <w:sz w:val="20"/>
                <w:szCs w:val="20"/>
                <w:lang w:eastAsia="cs-CZ"/>
              </w:rPr>
              <w:t>styl psaní je formální, jasný, vyvážený, konzistentní, terminologicky přesný;</w:t>
            </w:r>
          </w:p>
          <w:p w14:paraId="101FC67B" w14:textId="77777777" w:rsidR="00EA3897" w:rsidRPr="000D36F2" w:rsidRDefault="00EA3897" w:rsidP="00F8368D">
            <w:pPr>
              <w:pStyle w:val="Odstavecseseznamem"/>
              <w:numPr>
                <w:ilvl w:val="0"/>
                <w:numId w:val="140"/>
              </w:numPr>
              <w:spacing w:after="0" w:line="240" w:lineRule="auto"/>
              <w:ind w:left="329" w:right="145" w:hanging="284"/>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sz w:val="20"/>
                <w:szCs w:val="20"/>
                <w:shd w:val="clear" w:color="auto" w:fill="FFFFFF"/>
                <w:lang w:eastAsia="cs-CZ"/>
              </w:rPr>
              <w:t>umí pracovat s akademickým informačním systémem;</w:t>
            </w:r>
            <w:r w:rsidRPr="000D36F2">
              <w:rPr>
                <w:rFonts w:ascii="Times New Roman" w:eastAsia="Times New Roman" w:hAnsi="Times New Roman" w:cs="Times New Roman"/>
                <w:sz w:val="20"/>
                <w:szCs w:val="20"/>
                <w:lang w:eastAsia="cs-CZ"/>
              </w:rPr>
              <w:t> </w:t>
            </w:r>
          </w:p>
          <w:p w14:paraId="2E0E2058" w14:textId="77777777" w:rsidR="00EA3897" w:rsidRPr="000D36F2" w:rsidRDefault="00EA3897" w:rsidP="00F8368D">
            <w:pPr>
              <w:pStyle w:val="Odstavecseseznamem"/>
              <w:numPr>
                <w:ilvl w:val="0"/>
                <w:numId w:val="140"/>
              </w:numPr>
              <w:spacing w:after="0" w:line="240" w:lineRule="auto"/>
              <w:ind w:left="329" w:right="145" w:hanging="284"/>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sz w:val="20"/>
                <w:szCs w:val="20"/>
                <w:shd w:val="clear" w:color="auto" w:fill="FFFFFF"/>
                <w:lang w:eastAsia="cs-CZ"/>
              </w:rPr>
              <w:t>má informace o možnostech využívání služeb knihovny;</w:t>
            </w:r>
            <w:r w:rsidRPr="000D36F2">
              <w:rPr>
                <w:rFonts w:ascii="Times New Roman" w:eastAsia="Times New Roman" w:hAnsi="Times New Roman" w:cs="Times New Roman"/>
                <w:sz w:val="20"/>
                <w:szCs w:val="20"/>
                <w:lang w:eastAsia="cs-CZ"/>
              </w:rPr>
              <w:t> </w:t>
            </w:r>
          </w:p>
          <w:p w14:paraId="6EFBAAA1" w14:textId="77777777" w:rsidR="00EA3897" w:rsidRPr="000D36F2" w:rsidRDefault="00EA3897" w:rsidP="00F8368D">
            <w:pPr>
              <w:pStyle w:val="Odstavecseseznamem"/>
              <w:numPr>
                <w:ilvl w:val="0"/>
                <w:numId w:val="140"/>
              </w:numPr>
              <w:spacing w:after="0" w:line="240" w:lineRule="auto"/>
              <w:ind w:left="329" w:right="145" w:hanging="284"/>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sz w:val="20"/>
                <w:szCs w:val="20"/>
                <w:shd w:val="clear" w:color="auto" w:fill="FFFFFF"/>
                <w:lang w:eastAsia="cs-CZ"/>
              </w:rPr>
              <w:t>dokáže se plynule adaptovat na styl vysokoškolského studia.</w:t>
            </w:r>
            <w:r w:rsidRPr="000D36F2">
              <w:rPr>
                <w:rFonts w:ascii="Times New Roman" w:eastAsia="Times New Roman" w:hAnsi="Times New Roman" w:cs="Times New Roman"/>
                <w:sz w:val="20"/>
                <w:szCs w:val="20"/>
                <w:lang w:eastAsia="cs-CZ"/>
              </w:rPr>
              <w:t> </w:t>
            </w:r>
          </w:p>
        </w:tc>
      </w:tr>
      <w:tr w:rsidR="00EA3897" w:rsidRPr="000D36F2" w14:paraId="3DABE4A5" w14:textId="77777777" w:rsidTr="00EA3897">
        <w:trPr>
          <w:trHeight w:val="227"/>
        </w:trPr>
        <w:tc>
          <w:tcPr>
            <w:tcW w:w="3888" w:type="dxa"/>
            <w:gridSpan w:val="2"/>
            <w:tcBorders>
              <w:top w:val="nil"/>
              <w:left w:val="single" w:sz="6" w:space="0" w:color="auto"/>
              <w:bottom w:val="single" w:sz="6" w:space="0" w:color="auto"/>
              <w:right w:val="single" w:sz="6" w:space="0" w:color="auto"/>
            </w:tcBorders>
            <w:shd w:val="clear" w:color="auto" w:fill="F7CAAC"/>
            <w:hideMark/>
          </w:tcPr>
          <w:p w14:paraId="3F424046"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259" w:type="dxa"/>
            <w:gridSpan w:val="5"/>
            <w:tcBorders>
              <w:top w:val="nil"/>
              <w:left w:val="nil"/>
              <w:bottom w:val="nil"/>
              <w:right w:val="single" w:sz="6" w:space="0" w:color="auto"/>
            </w:tcBorders>
            <w:shd w:val="clear" w:color="auto" w:fill="auto"/>
            <w:hideMark/>
          </w:tcPr>
          <w:p w14:paraId="6BA896BE"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29A44E26" w14:textId="77777777" w:rsidTr="00EA3897">
        <w:trPr>
          <w:trHeight w:val="480"/>
        </w:trPr>
        <w:tc>
          <w:tcPr>
            <w:tcW w:w="9147" w:type="dxa"/>
            <w:gridSpan w:val="7"/>
            <w:tcBorders>
              <w:top w:val="nil"/>
              <w:left w:val="single" w:sz="6" w:space="0" w:color="auto"/>
              <w:bottom w:val="single" w:sz="6" w:space="0" w:color="auto"/>
              <w:right w:val="single" w:sz="6" w:space="0" w:color="auto"/>
            </w:tcBorders>
            <w:shd w:val="clear" w:color="auto" w:fill="auto"/>
            <w:hideMark/>
          </w:tcPr>
          <w:p w14:paraId="066F5DE5"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7971C665"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color w:val="000000"/>
                <w:sz w:val="20"/>
                <w:szCs w:val="20"/>
                <w:shd w:val="clear" w:color="auto" w:fill="FFFFFF"/>
                <w:lang w:eastAsia="cs-CZ"/>
              </w:rPr>
            </w:pPr>
            <w:r w:rsidRPr="000D36F2">
              <w:rPr>
                <w:rFonts w:ascii="Times New Roman" w:eastAsia="Times New Roman" w:hAnsi="Times New Roman" w:cs="Times New Roman"/>
                <w:color w:val="000000"/>
                <w:sz w:val="20"/>
                <w:szCs w:val="20"/>
                <w:shd w:val="clear" w:color="auto" w:fill="FFFFFF"/>
                <w:lang w:eastAsia="cs-CZ"/>
              </w:rPr>
              <w:t xml:space="preserve">BAK, N. </w:t>
            </w:r>
            <w:r w:rsidRPr="001E2D91">
              <w:rPr>
                <w:rFonts w:ascii="Times New Roman" w:eastAsia="Times New Roman" w:hAnsi="Times New Roman" w:cs="Times New Roman"/>
                <w:i/>
                <w:color w:val="000000"/>
                <w:sz w:val="20"/>
                <w:szCs w:val="20"/>
                <w:shd w:val="clear" w:color="auto" w:fill="FFFFFF"/>
                <w:lang w:eastAsia="cs-CZ"/>
              </w:rPr>
              <w:t>Guide to Academic Writing</w:t>
            </w:r>
            <w:r w:rsidRPr="000D36F2">
              <w:rPr>
                <w:rFonts w:ascii="Times New Roman" w:eastAsia="Times New Roman" w:hAnsi="Times New Roman" w:cs="Times New Roman"/>
                <w:color w:val="000000"/>
                <w:sz w:val="20"/>
                <w:szCs w:val="20"/>
                <w:shd w:val="clear" w:color="auto" w:fill="FFFFFF"/>
                <w:lang w:eastAsia="cs-CZ"/>
              </w:rPr>
              <w:t>. Cape Town: University of the Western Cape, 2003.</w:t>
            </w:r>
          </w:p>
          <w:p w14:paraId="1CD51757"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IVANOVÁ, K., JUŘÍČKOVÁ, L.</w:t>
            </w:r>
            <w:r>
              <w:rPr>
                <w:rFonts w:ascii="Times New Roman" w:eastAsia="Times New Roman" w:hAnsi="Times New Roman" w:cs="Times New Roman"/>
                <w:color w:val="000000"/>
                <w:sz w:val="20"/>
                <w:szCs w:val="20"/>
                <w:shd w:val="clear" w:color="auto" w:fill="FFFFFF"/>
                <w:lang w:eastAsia="cs-CZ"/>
              </w:rPr>
              <w:t xml:space="preserve"> </w:t>
            </w:r>
            <w:r w:rsidRPr="000D36F2">
              <w:rPr>
                <w:rFonts w:ascii="Times New Roman" w:eastAsia="Times New Roman" w:hAnsi="Times New Roman" w:cs="Times New Roman"/>
                <w:i/>
                <w:iCs/>
                <w:color w:val="000000"/>
                <w:sz w:val="20"/>
                <w:szCs w:val="20"/>
                <w:shd w:val="clear" w:color="auto" w:fill="FFFFFF"/>
                <w:lang w:eastAsia="cs-CZ"/>
              </w:rPr>
              <w:t>Písemné práce na vysokých školách se zdravotnickým zaměřením</w:t>
            </w:r>
            <w:r w:rsidRPr="000D36F2">
              <w:rPr>
                <w:rFonts w:ascii="Times New Roman" w:eastAsia="Times New Roman" w:hAnsi="Times New Roman" w:cs="Times New Roman"/>
                <w:color w:val="000000"/>
                <w:sz w:val="20"/>
                <w:szCs w:val="20"/>
                <w:shd w:val="clear" w:color="auto" w:fill="FFFFFF"/>
                <w:lang w:eastAsia="cs-CZ"/>
              </w:rPr>
              <w:t>. Olomouc: Univerzita Palackého, 2007. </w:t>
            </w:r>
            <w:r w:rsidRPr="000D36F2">
              <w:rPr>
                <w:rFonts w:ascii="Times New Roman" w:eastAsia="Times New Roman" w:hAnsi="Times New Roman" w:cs="Times New Roman"/>
                <w:sz w:val="20"/>
                <w:szCs w:val="20"/>
                <w:lang w:eastAsia="cs-CZ"/>
              </w:rPr>
              <w:t> </w:t>
            </w:r>
          </w:p>
          <w:p w14:paraId="35ED27D1" w14:textId="77777777" w:rsidR="00EA3897" w:rsidRPr="000D36F2" w:rsidRDefault="00EA3897" w:rsidP="00EA3897">
            <w:pPr>
              <w:spacing w:after="0" w:line="240" w:lineRule="auto"/>
              <w:ind w:right="145"/>
              <w:jc w:val="both"/>
              <w:textAlignment w:val="baseline"/>
              <w:rPr>
                <w:rFonts w:ascii="Times New Roman" w:hAnsi="Times New Roman" w:cs="Times New Roman"/>
                <w:color w:val="333333"/>
                <w:sz w:val="20"/>
                <w:szCs w:val="20"/>
                <w:shd w:val="clear" w:color="auto" w:fill="FFFFFF"/>
              </w:rPr>
            </w:pPr>
            <w:r w:rsidRPr="000D36F2">
              <w:rPr>
                <w:rFonts w:ascii="Times New Roman" w:hAnsi="Times New Roman" w:cs="Times New Roman"/>
                <w:color w:val="333333"/>
                <w:sz w:val="20"/>
                <w:szCs w:val="20"/>
                <w:shd w:val="clear" w:color="auto" w:fill="FFFFFF"/>
              </w:rPr>
              <w:t xml:space="preserve">KRATOCHVÍL, Jiří. </w:t>
            </w:r>
            <w:r w:rsidRPr="001E2D91">
              <w:rPr>
                <w:rFonts w:ascii="Times New Roman" w:hAnsi="Times New Roman" w:cs="Times New Roman"/>
                <w:i/>
                <w:color w:val="333333"/>
                <w:sz w:val="20"/>
                <w:szCs w:val="20"/>
                <w:shd w:val="clear" w:color="auto" w:fill="FFFFFF"/>
              </w:rPr>
              <w:t>Pravidla psaní odborného článku</w:t>
            </w:r>
            <w:r w:rsidRPr="000D36F2">
              <w:rPr>
                <w:rFonts w:ascii="Times New Roman" w:hAnsi="Times New Roman" w:cs="Times New Roman"/>
                <w:color w:val="333333"/>
                <w:sz w:val="20"/>
                <w:szCs w:val="20"/>
                <w:shd w:val="clear" w:color="auto" w:fill="FFFFFF"/>
              </w:rPr>
              <w:t>. Brno: Masarykova univerzita, 2011.</w:t>
            </w:r>
          </w:p>
          <w:p w14:paraId="661D5424" w14:textId="77777777" w:rsidR="00EA3897" w:rsidRPr="000D36F2" w:rsidRDefault="00EA3897" w:rsidP="00EA3897">
            <w:pPr>
              <w:spacing w:after="0" w:line="240" w:lineRule="auto"/>
              <w:ind w:right="145"/>
              <w:jc w:val="both"/>
              <w:textAlignment w:val="baseline"/>
              <w:rPr>
                <w:rFonts w:ascii="Times New Roman" w:hAnsi="Times New Roman" w:cs="Times New Roman"/>
                <w:color w:val="333333"/>
                <w:sz w:val="20"/>
                <w:szCs w:val="20"/>
                <w:shd w:val="clear" w:color="auto" w:fill="FFFFFF"/>
              </w:rPr>
            </w:pPr>
            <w:r w:rsidRPr="000D36F2">
              <w:rPr>
                <w:rFonts w:ascii="Times New Roman" w:hAnsi="Times New Roman" w:cs="Times New Roman"/>
                <w:color w:val="333333"/>
                <w:sz w:val="20"/>
                <w:szCs w:val="20"/>
                <w:shd w:val="clear" w:color="auto" w:fill="FFFFFF"/>
              </w:rPr>
              <w:t>MENOUŠEK, Jiří. Jak (ne)napsat článek pro odborný  </w:t>
            </w:r>
            <w:r w:rsidRPr="000D36F2">
              <w:rPr>
                <w:rStyle w:val="Zdraznn"/>
                <w:rFonts w:ascii="Times New Roman" w:hAnsi="Times New Roman" w:cs="Times New Roman"/>
                <w:color w:val="333333"/>
                <w:sz w:val="20"/>
                <w:szCs w:val="20"/>
              </w:rPr>
              <w:t>Ikaros</w:t>
            </w:r>
            <w:r w:rsidRPr="000D36F2">
              <w:rPr>
                <w:rFonts w:ascii="Times New Roman" w:hAnsi="Times New Roman" w:cs="Times New Roman"/>
                <w:color w:val="333333"/>
                <w:sz w:val="20"/>
                <w:szCs w:val="20"/>
                <w:shd w:val="clear" w:color="auto" w:fill="FFFFFF"/>
              </w:rPr>
              <w:t> 6(9), 2002</w:t>
            </w:r>
          </w:p>
          <w:p w14:paraId="0E31D368"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ŠANDEROVÁ, J. </w:t>
            </w:r>
            <w:r w:rsidRPr="001E2D91">
              <w:rPr>
                <w:rFonts w:ascii="Times New Roman" w:eastAsia="Times New Roman" w:hAnsi="Times New Roman" w:cs="Times New Roman"/>
                <w:i/>
                <w:sz w:val="20"/>
                <w:szCs w:val="20"/>
                <w:lang w:eastAsia="cs-CZ"/>
              </w:rPr>
              <w:t>Jak číst a psát odborný text ve společenských vědách</w:t>
            </w:r>
            <w:r w:rsidRPr="000D36F2">
              <w:rPr>
                <w:rFonts w:ascii="Times New Roman" w:eastAsia="Times New Roman" w:hAnsi="Times New Roman" w:cs="Times New Roman"/>
                <w:sz w:val="20"/>
                <w:szCs w:val="20"/>
                <w:lang w:eastAsia="cs-CZ"/>
              </w:rPr>
              <w:t>. Praha: Sociologické nakladatelství (SLON), 2013.</w:t>
            </w:r>
          </w:p>
          <w:p w14:paraId="2887E698"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00A61656"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ČERNÝ</w:t>
            </w:r>
            <w:r w:rsidRPr="000D36F2">
              <w:rPr>
                <w:rFonts w:ascii="Times New Roman" w:eastAsia="Times New Roman" w:hAnsi="Times New Roman" w:cs="Times New Roman"/>
                <w:sz w:val="20"/>
                <w:szCs w:val="20"/>
                <w:lang w:eastAsia="cs-CZ"/>
              </w:rPr>
              <w:t xml:space="preserve">, M., </w:t>
            </w:r>
            <w:r w:rsidRPr="000D36F2">
              <w:rPr>
                <w:rFonts w:ascii="Times New Roman" w:eastAsia="Times New Roman" w:hAnsi="Times New Roman" w:cs="Times New Roman"/>
                <w:caps/>
                <w:sz w:val="20"/>
                <w:szCs w:val="20"/>
                <w:lang w:eastAsia="cs-CZ"/>
              </w:rPr>
              <w:t>CHYTKOVÁ</w:t>
            </w:r>
            <w:r w:rsidRPr="000D36F2">
              <w:rPr>
                <w:rFonts w:ascii="Times New Roman" w:eastAsia="Times New Roman" w:hAnsi="Times New Roman" w:cs="Times New Roman"/>
                <w:sz w:val="20"/>
                <w:szCs w:val="20"/>
                <w:lang w:eastAsia="cs-CZ"/>
              </w:rPr>
              <w:t>, D.</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i/>
                <w:iCs/>
                <w:sz w:val="20"/>
                <w:szCs w:val="20"/>
                <w:lang w:eastAsia="cs-CZ"/>
              </w:rPr>
              <w:t>Myšlenkové mapy pro studenty: učte se efektivně a nastartujte svou kariéru</w:t>
            </w:r>
            <w:r w:rsidRPr="000D36F2">
              <w:rPr>
                <w:rFonts w:ascii="Times New Roman" w:eastAsia="Times New Roman" w:hAnsi="Times New Roman" w:cs="Times New Roman"/>
                <w:sz w:val="20"/>
                <w:szCs w:val="20"/>
                <w:lang w:eastAsia="cs-CZ"/>
              </w:rPr>
              <w:t>. Brno: BizBooks, 2014.  </w:t>
            </w:r>
          </w:p>
          <w:p w14:paraId="7EB38ECC"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 xml:space="preserve">ČMEJRKOVÁ, S., DANEŠ, F., SVĚTLÁ, J. </w:t>
            </w:r>
            <w:r w:rsidRPr="000D36F2">
              <w:rPr>
                <w:rFonts w:ascii="Times New Roman" w:eastAsia="Times New Roman" w:hAnsi="Times New Roman" w:cs="Times New Roman"/>
                <w:i/>
                <w:iCs/>
                <w:sz w:val="20"/>
                <w:szCs w:val="20"/>
                <w:shd w:val="clear" w:color="auto" w:fill="FFFFFF"/>
                <w:lang w:eastAsia="cs-CZ"/>
              </w:rPr>
              <w:t>Jak napsat odborný text</w:t>
            </w:r>
            <w:r w:rsidRPr="000D36F2">
              <w:rPr>
                <w:rFonts w:ascii="Times New Roman" w:eastAsia="Times New Roman" w:hAnsi="Times New Roman" w:cs="Times New Roman"/>
                <w:sz w:val="20"/>
                <w:szCs w:val="20"/>
                <w:shd w:val="clear" w:color="auto" w:fill="FFFFFF"/>
                <w:lang w:eastAsia="cs-CZ"/>
              </w:rPr>
              <w:t>. Praha: Leda, 1999.</w:t>
            </w:r>
            <w:r w:rsidRPr="000D36F2">
              <w:rPr>
                <w:rFonts w:ascii="Times New Roman" w:eastAsia="Times New Roman" w:hAnsi="Times New Roman" w:cs="Times New Roman"/>
                <w:sz w:val="20"/>
                <w:szCs w:val="20"/>
                <w:lang w:eastAsia="cs-CZ"/>
              </w:rPr>
              <w:t> </w:t>
            </w:r>
          </w:p>
          <w:p w14:paraId="497A12BC"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 xml:space="preserve">FRYJAUFOVÁ, E. </w:t>
            </w:r>
            <w:r w:rsidRPr="000D36F2">
              <w:rPr>
                <w:rFonts w:ascii="Times New Roman" w:eastAsia="Times New Roman" w:hAnsi="Times New Roman" w:cs="Times New Roman"/>
                <w:i/>
                <w:iCs/>
                <w:sz w:val="20"/>
                <w:szCs w:val="20"/>
                <w:shd w:val="clear" w:color="auto" w:fill="FFFFFF"/>
                <w:lang w:eastAsia="cs-CZ"/>
              </w:rPr>
              <w:t>Jak uspět na vysoké škole</w:t>
            </w:r>
            <w:r w:rsidRPr="000D36F2">
              <w:rPr>
                <w:rFonts w:ascii="Times New Roman" w:eastAsia="Times New Roman" w:hAnsi="Times New Roman" w:cs="Times New Roman"/>
                <w:sz w:val="20"/>
                <w:szCs w:val="20"/>
                <w:shd w:val="clear" w:color="auto" w:fill="FFFFFF"/>
                <w:lang w:eastAsia="cs-CZ"/>
              </w:rPr>
              <w:t>. Praha: Computer Press, 2005.</w:t>
            </w:r>
            <w:r w:rsidRPr="000D36F2">
              <w:rPr>
                <w:rFonts w:ascii="Times New Roman" w:eastAsia="Times New Roman" w:hAnsi="Times New Roman" w:cs="Times New Roman"/>
                <w:sz w:val="20"/>
                <w:szCs w:val="20"/>
                <w:lang w:eastAsia="cs-CZ"/>
              </w:rPr>
              <w:t> </w:t>
            </w:r>
          </w:p>
          <w:p w14:paraId="6B2D8797"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KAHN</w:t>
            </w:r>
            <w:r w:rsidRPr="000D36F2">
              <w:rPr>
                <w:rFonts w:ascii="Times New Roman" w:eastAsia="Times New Roman" w:hAnsi="Times New Roman" w:cs="Times New Roman"/>
                <w:sz w:val="20"/>
                <w:szCs w:val="20"/>
                <w:shd w:val="clear" w:color="auto" w:fill="FFFFFF"/>
                <w:lang w:eastAsia="cs-CZ"/>
              </w:rPr>
              <w:t>, N. B.</w:t>
            </w:r>
            <w:r>
              <w:rPr>
                <w:rFonts w:ascii="Times New Roman" w:eastAsia="Times New Roman" w:hAnsi="Times New Roman" w:cs="Times New Roman"/>
                <w:sz w:val="20"/>
                <w:szCs w:val="20"/>
                <w:shd w:val="clear" w:color="auto" w:fill="FFFFFF"/>
                <w:lang w:eastAsia="cs-CZ"/>
              </w:rPr>
              <w:t xml:space="preserve"> </w:t>
            </w:r>
            <w:r w:rsidRPr="000D36F2">
              <w:rPr>
                <w:rFonts w:ascii="Times New Roman" w:eastAsia="Times New Roman" w:hAnsi="Times New Roman" w:cs="Times New Roman"/>
                <w:sz w:val="20"/>
                <w:szCs w:val="20"/>
                <w:shd w:val="clear" w:color="auto" w:fill="FFFFFF"/>
                <w:lang w:eastAsia="cs-CZ"/>
              </w:rPr>
              <w:t> </w:t>
            </w:r>
            <w:r w:rsidRPr="000D36F2">
              <w:rPr>
                <w:rFonts w:ascii="Times New Roman" w:eastAsia="Times New Roman" w:hAnsi="Times New Roman" w:cs="Times New Roman"/>
                <w:i/>
                <w:iCs/>
                <w:sz w:val="20"/>
                <w:szCs w:val="20"/>
                <w:shd w:val="clear" w:color="auto" w:fill="FFFFFF"/>
                <w:lang w:eastAsia="cs-CZ"/>
              </w:rPr>
              <w:t>Jak efektivně studovat a pracovat s informacemi</w:t>
            </w:r>
            <w:r w:rsidRPr="000D36F2">
              <w:rPr>
                <w:rFonts w:ascii="Times New Roman" w:eastAsia="Times New Roman" w:hAnsi="Times New Roman" w:cs="Times New Roman"/>
                <w:sz w:val="20"/>
                <w:szCs w:val="20"/>
                <w:shd w:val="clear" w:color="auto" w:fill="FFFFFF"/>
                <w:lang w:eastAsia="cs-CZ"/>
              </w:rPr>
              <w:t>. Praha: Portál, 2001. </w:t>
            </w:r>
            <w:r w:rsidRPr="000D36F2">
              <w:rPr>
                <w:rFonts w:ascii="Times New Roman" w:eastAsia="Times New Roman" w:hAnsi="Times New Roman" w:cs="Times New Roman"/>
                <w:sz w:val="20"/>
                <w:szCs w:val="20"/>
                <w:lang w:eastAsia="cs-CZ"/>
              </w:rPr>
              <w:t> </w:t>
            </w:r>
          </w:p>
          <w:p w14:paraId="4CB7AF21"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 xml:space="preserve">KONEČNÝ, J, et al. </w:t>
            </w:r>
            <w:r w:rsidRPr="000D36F2">
              <w:rPr>
                <w:rFonts w:ascii="Times New Roman" w:eastAsia="Times New Roman" w:hAnsi="Times New Roman" w:cs="Times New Roman"/>
                <w:i/>
                <w:iCs/>
                <w:sz w:val="20"/>
                <w:szCs w:val="20"/>
                <w:shd w:val="clear" w:color="auto" w:fill="FFFFFF"/>
                <w:lang w:eastAsia="cs-CZ"/>
              </w:rPr>
              <w:t>Úvod do vysokoškolského studia</w:t>
            </w:r>
            <w:r w:rsidRPr="000D36F2">
              <w:rPr>
                <w:rFonts w:ascii="Times New Roman" w:eastAsia="Times New Roman" w:hAnsi="Times New Roman" w:cs="Times New Roman"/>
                <w:sz w:val="20"/>
                <w:szCs w:val="20"/>
                <w:shd w:val="clear" w:color="auto" w:fill="FFFFFF"/>
                <w:lang w:eastAsia="cs-CZ"/>
              </w:rPr>
              <w:t>. Olomouc: Univerzita Palackého, 1996.</w:t>
            </w:r>
            <w:r w:rsidRPr="000D36F2">
              <w:rPr>
                <w:rFonts w:ascii="Times New Roman" w:eastAsia="Times New Roman" w:hAnsi="Times New Roman" w:cs="Times New Roman"/>
                <w:sz w:val="20"/>
                <w:szCs w:val="20"/>
                <w:lang w:eastAsia="cs-CZ"/>
              </w:rPr>
              <w:t> </w:t>
            </w:r>
          </w:p>
          <w:p w14:paraId="3DC667D2"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 xml:space="preserve">MAREŠ, J. </w:t>
            </w:r>
            <w:r w:rsidRPr="000D36F2">
              <w:rPr>
                <w:rFonts w:ascii="Times New Roman" w:eastAsia="Times New Roman" w:hAnsi="Times New Roman" w:cs="Times New Roman"/>
                <w:i/>
                <w:iCs/>
                <w:sz w:val="20"/>
                <w:szCs w:val="20"/>
                <w:shd w:val="clear" w:color="auto" w:fill="FFFFFF"/>
                <w:lang w:eastAsia="cs-CZ"/>
              </w:rPr>
              <w:t>Styly učení žáků a studentů</w:t>
            </w:r>
            <w:r w:rsidRPr="000D36F2">
              <w:rPr>
                <w:rFonts w:ascii="Times New Roman" w:eastAsia="Times New Roman" w:hAnsi="Times New Roman" w:cs="Times New Roman"/>
                <w:sz w:val="20"/>
                <w:szCs w:val="20"/>
                <w:shd w:val="clear" w:color="auto" w:fill="FFFFFF"/>
                <w:lang w:eastAsia="cs-CZ"/>
              </w:rPr>
              <w:t>. Praha: Portál, 1998.</w:t>
            </w:r>
            <w:r w:rsidRPr="000D36F2">
              <w:rPr>
                <w:rFonts w:ascii="Times New Roman" w:eastAsia="Times New Roman" w:hAnsi="Times New Roman" w:cs="Times New Roman"/>
                <w:sz w:val="20"/>
                <w:szCs w:val="20"/>
                <w:lang w:eastAsia="cs-CZ"/>
              </w:rPr>
              <w:t> </w:t>
            </w:r>
          </w:p>
          <w:p w14:paraId="7F89AD2A"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caps/>
                <w:sz w:val="20"/>
                <w:szCs w:val="20"/>
                <w:shd w:val="clear" w:color="auto" w:fill="FFFFFF"/>
                <w:lang w:eastAsia="cs-CZ"/>
              </w:rPr>
            </w:pPr>
            <w:r w:rsidRPr="000D36F2">
              <w:rPr>
                <w:rFonts w:ascii="Times New Roman" w:eastAsia="Times New Roman" w:hAnsi="Times New Roman" w:cs="Times New Roman"/>
                <w:sz w:val="20"/>
                <w:szCs w:val="20"/>
                <w:shd w:val="clear" w:color="auto" w:fill="FFFFFF"/>
                <w:lang w:eastAsia="cs-CZ"/>
              </w:rPr>
              <w:t xml:space="preserve">MEŠKO, D. </w:t>
            </w:r>
            <w:r w:rsidRPr="000D36F2">
              <w:rPr>
                <w:rFonts w:ascii="Times New Roman" w:eastAsia="Times New Roman" w:hAnsi="Times New Roman" w:cs="Times New Roman"/>
                <w:i/>
                <w:iCs/>
                <w:sz w:val="20"/>
                <w:szCs w:val="20"/>
                <w:shd w:val="clear" w:color="auto" w:fill="FFFFFF"/>
                <w:lang w:eastAsia="cs-CZ"/>
              </w:rPr>
              <w:t>Akademická příručka.</w:t>
            </w:r>
            <w:r w:rsidRPr="000D36F2">
              <w:rPr>
                <w:rFonts w:ascii="Times New Roman" w:eastAsia="Times New Roman" w:hAnsi="Times New Roman" w:cs="Times New Roman"/>
                <w:sz w:val="20"/>
                <w:szCs w:val="20"/>
                <w:shd w:val="clear" w:color="auto" w:fill="FFFFFF"/>
                <w:lang w:eastAsia="cs-CZ"/>
              </w:rPr>
              <w:t xml:space="preserve"> Martin: Osveta, 2006.</w:t>
            </w:r>
          </w:p>
          <w:p w14:paraId="5FC52834"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VYMĚTAL</w:t>
            </w:r>
            <w:r w:rsidRPr="000D36F2">
              <w:rPr>
                <w:rFonts w:ascii="Times New Roman" w:eastAsia="Times New Roman" w:hAnsi="Times New Roman" w:cs="Times New Roman"/>
                <w:sz w:val="20"/>
                <w:szCs w:val="20"/>
                <w:shd w:val="clear" w:color="auto" w:fill="FFFFFF"/>
                <w:lang w:eastAsia="cs-CZ"/>
              </w:rPr>
              <w:t>, J.</w:t>
            </w:r>
            <w:r>
              <w:rPr>
                <w:rFonts w:ascii="Times New Roman" w:eastAsia="Times New Roman" w:hAnsi="Times New Roman" w:cs="Times New Roman"/>
                <w:sz w:val="20"/>
                <w:szCs w:val="20"/>
                <w:shd w:val="clear" w:color="auto" w:fill="FFFFFF"/>
                <w:lang w:eastAsia="cs-CZ"/>
              </w:rPr>
              <w:t xml:space="preserve"> </w:t>
            </w:r>
            <w:r w:rsidRPr="000D36F2">
              <w:rPr>
                <w:rFonts w:ascii="Times New Roman" w:eastAsia="Times New Roman" w:hAnsi="Times New Roman" w:cs="Times New Roman"/>
                <w:i/>
                <w:iCs/>
                <w:sz w:val="20"/>
                <w:szCs w:val="20"/>
                <w:shd w:val="clear" w:color="auto" w:fill="FFFFFF"/>
                <w:lang w:eastAsia="cs-CZ"/>
              </w:rPr>
              <w:t>Praktick</w:t>
            </w:r>
            <w:r>
              <w:rPr>
                <w:rFonts w:ascii="Times New Roman" w:eastAsia="Times New Roman" w:hAnsi="Times New Roman" w:cs="Times New Roman"/>
                <w:i/>
                <w:iCs/>
                <w:sz w:val="20"/>
                <w:szCs w:val="20"/>
                <w:shd w:val="clear" w:color="auto" w:fill="FFFFFF"/>
                <w:lang w:eastAsia="cs-CZ"/>
              </w:rPr>
              <w:t>ý</w:t>
            </w:r>
            <w:r w:rsidRPr="000D36F2">
              <w:rPr>
                <w:rFonts w:ascii="Times New Roman" w:eastAsia="Times New Roman" w:hAnsi="Times New Roman" w:cs="Times New Roman"/>
                <w:i/>
                <w:iCs/>
                <w:sz w:val="20"/>
                <w:szCs w:val="20"/>
                <w:shd w:val="clear" w:color="auto" w:fill="FFFFFF"/>
                <w:lang w:eastAsia="cs-CZ"/>
              </w:rPr>
              <w:t xml:space="preserve"> průvodce studiem na vysoké škole: praktické rady jak uspět při studiu na vysoké škole i v praxi</w:t>
            </w:r>
            <w:r w:rsidRPr="000D36F2">
              <w:rPr>
                <w:rFonts w:ascii="Times New Roman" w:eastAsia="Times New Roman" w:hAnsi="Times New Roman" w:cs="Times New Roman"/>
                <w:sz w:val="20"/>
                <w:szCs w:val="20"/>
                <w:shd w:val="clear" w:color="auto" w:fill="FFFFFF"/>
                <w:lang w:eastAsia="cs-CZ"/>
              </w:rPr>
              <w:t>. Ostrava: Key Publishing, 2015.</w:t>
            </w:r>
            <w:r w:rsidRPr="000D36F2">
              <w:rPr>
                <w:rFonts w:ascii="Times New Roman" w:eastAsia="Times New Roman" w:hAnsi="Times New Roman" w:cs="Times New Roman"/>
                <w:sz w:val="20"/>
                <w:szCs w:val="20"/>
                <w:lang w:eastAsia="cs-CZ"/>
              </w:rPr>
              <w:t> </w:t>
            </w:r>
          </w:p>
        </w:tc>
      </w:tr>
      <w:tr w:rsidR="00EA3897" w:rsidRPr="000D36F2" w14:paraId="61F335EF" w14:textId="77777777" w:rsidTr="00EA3897">
        <w:tc>
          <w:tcPr>
            <w:tcW w:w="9147" w:type="dxa"/>
            <w:gridSpan w:val="7"/>
            <w:tcBorders>
              <w:top w:val="single" w:sz="12" w:space="0" w:color="auto"/>
              <w:left w:val="single" w:sz="6" w:space="0" w:color="auto"/>
              <w:bottom w:val="single" w:sz="6" w:space="0" w:color="auto"/>
              <w:right w:val="single" w:sz="6" w:space="0" w:color="auto"/>
            </w:tcBorders>
            <w:shd w:val="clear" w:color="auto" w:fill="F7CAAC"/>
            <w:hideMark/>
          </w:tcPr>
          <w:p w14:paraId="1F56D9EE" w14:textId="77777777" w:rsidR="00EA3897" w:rsidRPr="000D36F2" w:rsidRDefault="00EA3897" w:rsidP="00EA3897">
            <w:pPr>
              <w:spacing w:after="0" w:line="240" w:lineRule="auto"/>
              <w:ind w:right="145"/>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50811B65" w14:textId="77777777" w:rsidTr="00EA3897">
        <w:tc>
          <w:tcPr>
            <w:tcW w:w="4596" w:type="dxa"/>
            <w:gridSpan w:val="3"/>
            <w:tcBorders>
              <w:top w:val="single" w:sz="6" w:space="0" w:color="auto"/>
              <w:left w:val="single" w:sz="6" w:space="0" w:color="auto"/>
              <w:bottom w:val="single" w:sz="6" w:space="0" w:color="auto"/>
              <w:right w:val="single" w:sz="6" w:space="0" w:color="auto"/>
            </w:tcBorders>
            <w:shd w:val="clear" w:color="auto" w:fill="F7CAAC"/>
            <w:hideMark/>
          </w:tcPr>
          <w:p w14:paraId="4A68EDB0"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630" w:type="dxa"/>
            <w:tcBorders>
              <w:top w:val="single" w:sz="6" w:space="0" w:color="auto"/>
              <w:left w:val="nil"/>
              <w:bottom w:val="single" w:sz="6" w:space="0" w:color="auto"/>
              <w:right w:val="single" w:sz="6" w:space="0" w:color="auto"/>
            </w:tcBorders>
            <w:shd w:val="clear" w:color="auto" w:fill="auto"/>
            <w:hideMark/>
          </w:tcPr>
          <w:p w14:paraId="367346F0" w14:textId="77777777" w:rsidR="00EA3897" w:rsidRPr="000D36F2" w:rsidRDefault="00EA3897" w:rsidP="00EA3897">
            <w:pPr>
              <w:spacing w:after="0" w:line="240" w:lineRule="auto"/>
              <w:ind w:right="145"/>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5 </w:t>
            </w:r>
          </w:p>
        </w:tc>
        <w:tc>
          <w:tcPr>
            <w:tcW w:w="3921" w:type="dxa"/>
            <w:gridSpan w:val="3"/>
            <w:tcBorders>
              <w:top w:val="single" w:sz="6" w:space="0" w:color="auto"/>
              <w:left w:val="nil"/>
              <w:bottom w:val="single" w:sz="6" w:space="0" w:color="auto"/>
              <w:right w:val="single" w:sz="6" w:space="0" w:color="auto"/>
            </w:tcBorders>
            <w:shd w:val="clear" w:color="auto" w:fill="F7CAAC"/>
            <w:hideMark/>
          </w:tcPr>
          <w:p w14:paraId="7F754265"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47E6E7BB" w14:textId="77777777" w:rsidTr="00EA3897">
        <w:tc>
          <w:tcPr>
            <w:tcW w:w="9147" w:type="dxa"/>
            <w:gridSpan w:val="7"/>
            <w:tcBorders>
              <w:top w:val="nil"/>
              <w:left w:val="single" w:sz="6" w:space="0" w:color="auto"/>
              <w:bottom w:val="single" w:sz="6" w:space="0" w:color="auto"/>
              <w:right w:val="single" w:sz="6" w:space="0" w:color="auto"/>
            </w:tcBorders>
            <w:shd w:val="clear" w:color="auto" w:fill="F7CAAC"/>
            <w:hideMark/>
          </w:tcPr>
          <w:p w14:paraId="0404D187"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A3897" w:rsidRPr="000D36F2" w14:paraId="2D4ADC26" w14:textId="77777777" w:rsidTr="00EA3897">
        <w:trPr>
          <w:trHeight w:val="1215"/>
        </w:trPr>
        <w:tc>
          <w:tcPr>
            <w:tcW w:w="9147" w:type="dxa"/>
            <w:gridSpan w:val="7"/>
            <w:tcBorders>
              <w:top w:val="nil"/>
              <w:left w:val="single" w:sz="6" w:space="0" w:color="auto"/>
              <w:bottom w:val="single" w:sz="6" w:space="0" w:color="auto"/>
              <w:right w:val="single" w:sz="6" w:space="0" w:color="auto"/>
            </w:tcBorders>
            <w:shd w:val="clear" w:color="auto" w:fill="auto"/>
            <w:hideMark/>
          </w:tcPr>
          <w:p w14:paraId="0054D9EA" w14:textId="77777777" w:rsidR="00EA3897" w:rsidRPr="000D36F2" w:rsidRDefault="00EA3897" w:rsidP="00F8368D">
            <w:pPr>
              <w:pStyle w:val="Odstavecseseznamem"/>
              <w:numPr>
                <w:ilvl w:val="0"/>
                <w:numId w:val="140"/>
              </w:numPr>
              <w:spacing w:after="0" w:line="240" w:lineRule="auto"/>
              <w:ind w:left="329" w:right="145" w:hanging="284"/>
              <w:jc w:val="both"/>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color w:val="222222"/>
                <w:sz w:val="20"/>
                <w:szCs w:val="20"/>
                <w:lang w:eastAsia="cs-CZ"/>
              </w:rPr>
              <w:t>Tzv. řízené samostudium, včetně přípravy na konzultace (student je metodicky veden vyučujícím). Studijní literatura: viz literatura uvedená výše.</w:t>
            </w:r>
          </w:p>
          <w:p w14:paraId="5238857A" w14:textId="77777777" w:rsidR="00EA3897" w:rsidRPr="000D36F2" w:rsidRDefault="00EA3897" w:rsidP="00F8368D">
            <w:pPr>
              <w:pStyle w:val="Odstavecseseznamem"/>
              <w:numPr>
                <w:ilvl w:val="0"/>
                <w:numId w:val="140"/>
              </w:numPr>
              <w:spacing w:after="0" w:line="240" w:lineRule="auto"/>
              <w:ind w:left="329" w:right="145" w:hanging="284"/>
              <w:jc w:val="both"/>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color w:val="222222"/>
                <w:sz w:val="20"/>
                <w:szCs w:val="20"/>
                <w:lang w:eastAsia="cs-CZ"/>
              </w:rPr>
              <w:t>5 hodin přímá výuka formou semináře.</w:t>
            </w:r>
          </w:p>
          <w:p w14:paraId="5D657E40" w14:textId="77777777" w:rsidR="00EA3897" w:rsidRPr="000D36F2" w:rsidRDefault="00EA3897" w:rsidP="00F8368D">
            <w:pPr>
              <w:pStyle w:val="Odstavecseseznamem"/>
              <w:numPr>
                <w:ilvl w:val="0"/>
                <w:numId w:val="140"/>
              </w:numPr>
              <w:spacing w:after="0" w:line="240" w:lineRule="auto"/>
              <w:ind w:left="329" w:right="145" w:hanging="284"/>
              <w:jc w:val="both"/>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color w:val="222222"/>
                <w:sz w:val="20"/>
                <w:szCs w:val="20"/>
                <w:lang w:eastAsia="cs-CZ"/>
              </w:rPr>
              <w:t>3 hodiny e-learning: písemné zpracování zadaných úkolů a textů, průběžná konzultace v prostředí MOODLE nebo e-mailem, práce se zadanou literaturou.  </w:t>
            </w:r>
          </w:p>
          <w:p w14:paraId="19A938D1" w14:textId="77777777" w:rsidR="00EA3897" w:rsidRPr="000D36F2" w:rsidRDefault="00EA3897" w:rsidP="00F8368D">
            <w:pPr>
              <w:pStyle w:val="Odstavecseseznamem"/>
              <w:numPr>
                <w:ilvl w:val="0"/>
                <w:numId w:val="140"/>
              </w:numPr>
              <w:spacing w:after="0" w:line="240" w:lineRule="auto"/>
              <w:ind w:left="329" w:right="145"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222222"/>
                <w:sz w:val="20"/>
                <w:szCs w:val="20"/>
                <w:lang w:eastAsia="cs-CZ"/>
              </w:rPr>
              <w:t>Úkoly studentů k individuálnímu</w:t>
            </w:r>
            <w:r w:rsidRPr="000D36F2">
              <w:rPr>
                <w:rFonts w:ascii="Times New Roman" w:eastAsia="Times New Roman" w:hAnsi="Times New Roman" w:cs="Times New Roman"/>
                <w:sz w:val="20"/>
                <w:szCs w:val="20"/>
                <w:lang w:eastAsia="cs-CZ"/>
              </w:rPr>
              <w:t xml:space="preserve"> řešení či zpracování podle pokynu vyučujícího: </w:t>
            </w:r>
          </w:p>
          <w:p w14:paraId="0BF55C0E" w14:textId="77777777" w:rsidR="00EA3897" w:rsidRPr="000D36F2" w:rsidRDefault="00EA3897" w:rsidP="00EA3897">
            <w:pPr>
              <w:pStyle w:val="Odstavecseseznamem"/>
              <w:spacing w:after="0" w:line="240" w:lineRule="auto"/>
              <w:ind w:left="329" w:right="145"/>
              <w:jc w:val="both"/>
              <w:rPr>
                <w:rFonts w:ascii="Times New Roman" w:eastAsia="Times New Roman" w:hAnsi="Times New Roman" w:cs="Times New Roman"/>
                <w:sz w:val="20"/>
                <w:szCs w:val="20"/>
                <w:lang w:eastAsia="cs-CZ"/>
              </w:rPr>
            </w:pPr>
            <w:r w:rsidRPr="000D36F2">
              <w:rPr>
                <w:rFonts w:ascii="Times New Roman" w:hAnsi="Times New Roman" w:cs="Times New Roman"/>
                <w:i/>
                <w:color w:val="000000"/>
                <w:sz w:val="20"/>
                <w:szCs w:val="20"/>
                <w:shd w:val="clear" w:color="auto" w:fill="FFFFFF"/>
              </w:rPr>
              <w:t>Zapojení se do aktivit a splnění úkolů, které budou zadány během výuky.  Zpracování seminární práce na zadané či vlastní téma, která bude obsahovat</w:t>
            </w:r>
            <w:r w:rsidRPr="000D36F2">
              <w:rPr>
                <w:rFonts w:ascii="Times New Roman" w:eastAsia="Times New Roman" w:hAnsi="Times New Roman" w:cs="Times New Roman"/>
                <w:i/>
                <w:sz w:val="20"/>
                <w:szCs w:val="20"/>
                <w:lang w:eastAsia="cs-CZ"/>
              </w:rPr>
              <w:t xml:space="preserve"> všechny formální, obsahové a stylistické požadavky.</w:t>
            </w:r>
          </w:p>
          <w:p w14:paraId="5ED94C6B" w14:textId="77777777" w:rsidR="00EA3897" w:rsidRPr="000D36F2" w:rsidRDefault="00EA3897" w:rsidP="00F8368D">
            <w:pPr>
              <w:pStyle w:val="Odstavecseseznamem"/>
              <w:numPr>
                <w:ilvl w:val="0"/>
                <w:numId w:val="140"/>
              </w:numPr>
              <w:spacing w:after="0" w:line="240" w:lineRule="auto"/>
              <w:ind w:left="329" w:right="145" w:hanging="284"/>
              <w:jc w:val="both"/>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color w:val="222222"/>
                <w:sz w:val="20"/>
                <w:szCs w:val="20"/>
                <w:lang w:eastAsia="cs-CZ"/>
              </w:rPr>
              <w:t>Hodnocení individuálních úkolů studentů a korekce informací získaných samostudiem na skupinových a individuálních konzultacích, prostřednictvím elektronické pošty nebo portálu UTB, též v systému LMS MOODLE. </w:t>
            </w:r>
          </w:p>
          <w:p w14:paraId="51557BB6" w14:textId="77777777" w:rsidR="00EA3897" w:rsidRPr="000D36F2" w:rsidRDefault="00EA3897" w:rsidP="00F8368D">
            <w:pPr>
              <w:pStyle w:val="Odstavecseseznamem"/>
              <w:numPr>
                <w:ilvl w:val="0"/>
                <w:numId w:val="140"/>
              </w:numPr>
              <w:spacing w:after="0" w:line="240" w:lineRule="auto"/>
              <w:ind w:left="329" w:right="145" w:hanging="284"/>
              <w:jc w:val="both"/>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color w:val="222222"/>
                <w:sz w:val="20"/>
                <w:szCs w:val="20"/>
                <w:lang w:eastAsia="cs-CZ"/>
              </w:rPr>
              <w:t>Předpokladem ukončení předmětu je zapojení se do aktivit a splnění úkolů, které budou zadány během výuky. </w:t>
            </w:r>
          </w:p>
          <w:p w14:paraId="5777E2F6" w14:textId="77777777" w:rsidR="00EA3897" w:rsidRPr="000D36F2" w:rsidRDefault="00EA3897" w:rsidP="00F8368D">
            <w:pPr>
              <w:pStyle w:val="Odstavecseseznamem"/>
              <w:numPr>
                <w:ilvl w:val="0"/>
                <w:numId w:val="140"/>
              </w:numPr>
              <w:spacing w:after="0" w:line="240" w:lineRule="auto"/>
              <w:ind w:left="329" w:right="145"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222222"/>
                <w:sz w:val="20"/>
                <w:szCs w:val="20"/>
                <w:lang w:eastAsia="cs-CZ"/>
              </w:rPr>
              <w:t>Doporučená nekontaktní teoretická a nekontaktní samostatná teoretická příprava: 32 hodin.</w:t>
            </w:r>
            <w:r w:rsidRPr="000D36F2">
              <w:rPr>
                <w:rFonts w:ascii="Times New Roman" w:eastAsia="Times New Roman" w:hAnsi="Times New Roman" w:cs="Times New Roman"/>
                <w:sz w:val="20"/>
                <w:szCs w:val="20"/>
                <w:lang w:eastAsia="cs-CZ"/>
              </w:rPr>
              <w:t> </w:t>
            </w:r>
          </w:p>
        </w:tc>
      </w:tr>
    </w:tbl>
    <w:p w14:paraId="2BEC5D0C"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4983"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9"/>
        <w:gridCol w:w="695"/>
        <w:gridCol w:w="984"/>
        <w:gridCol w:w="874"/>
        <w:gridCol w:w="802"/>
        <w:gridCol w:w="1523"/>
        <w:gridCol w:w="419"/>
        <w:gridCol w:w="695"/>
      </w:tblGrid>
      <w:tr w:rsidR="00EA3897" w:rsidRPr="000D36F2" w14:paraId="7849773C" w14:textId="77777777" w:rsidTr="00EA3897">
        <w:tc>
          <w:tcPr>
            <w:tcW w:w="5000" w:type="pct"/>
            <w:gridSpan w:val="8"/>
            <w:tcBorders>
              <w:bottom w:val="double" w:sz="4" w:space="0" w:color="auto"/>
            </w:tcBorders>
            <w:shd w:val="clear" w:color="auto" w:fill="BDD6EE"/>
          </w:tcPr>
          <w:p w14:paraId="25BA5487"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007DFCD9" w14:textId="77777777" w:rsidTr="00EA3897">
        <w:tc>
          <w:tcPr>
            <w:tcW w:w="1682" w:type="pct"/>
            <w:tcBorders>
              <w:top w:val="double" w:sz="4" w:space="0" w:color="auto"/>
            </w:tcBorders>
            <w:shd w:val="clear" w:color="auto" w:fill="F7CAAC"/>
          </w:tcPr>
          <w:p w14:paraId="357041D7"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3318" w:type="pct"/>
            <w:gridSpan w:val="7"/>
            <w:tcBorders>
              <w:top w:val="double" w:sz="4" w:space="0" w:color="auto"/>
            </w:tcBorders>
          </w:tcPr>
          <w:p w14:paraId="2E9AB77D"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Základy sociální a kulturní antropologie</w:t>
            </w:r>
          </w:p>
        </w:tc>
      </w:tr>
      <w:tr w:rsidR="00EA3897" w:rsidRPr="000D36F2" w14:paraId="486602A6" w14:textId="77777777" w:rsidTr="00EA3897">
        <w:tc>
          <w:tcPr>
            <w:tcW w:w="1682" w:type="pct"/>
            <w:shd w:val="clear" w:color="auto" w:fill="F7CAAC"/>
          </w:tcPr>
          <w:p w14:paraId="7C59BA6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1858" w:type="pct"/>
            <w:gridSpan w:val="4"/>
          </w:tcPr>
          <w:p w14:paraId="19516D7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Povinně volitelný</w:t>
            </w:r>
          </w:p>
        </w:tc>
        <w:tc>
          <w:tcPr>
            <w:tcW w:w="1075" w:type="pct"/>
            <w:gridSpan w:val="2"/>
            <w:shd w:val="clear" w:color="auto" w:fill="F7CAAC"/>
          </w:tcPr>
          <w:p w14:paraId="63E073D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385" w:type="pct"/>
          </w:tcPr>
          <w:p w14:paraId="34CA1A7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1/ZS</w:t>
            </w:r>
          </w:p>
        </w:tc>
      </w:tr>
      <w:tr w:rsidR="00EA3897" w:rsidRPr="000D36F2" w14:paraId="552BC8BA" w14:textId="77777777" w:rsidTr="00EA3897">
        <w:tc>
          <w:tcPr>
            <w:tcW w:w="1682" w:type="pct"/>
            <w:shd w:val="clear" w:color="auto" w:fill="F7CAAC"/>
          </w:tcPr>
          <w:p w14:paraId="0C8075B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3730DE6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930" w:type="pct"/>
            <w:gridSpan w:val="2"/>
          </w:tcPr>
          <w:p w14:paraId="68D0BEA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+ 10s + 0c</w:t>
            </w:r>
          </w:p>
          <w:p w14:paraId="2B2DFC9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+ 5s + 0c + 3e</w:t>
            </w:r>
          </w:p>
        </w:tc>
        <w:tc>
          <w:tcPr>
            <w:tcW w:w="484" w:type="pct"/>
            <w:shd w:val="clear" w:color="auto" w:fill="F7CAAC"/>
          </w:tcPr>
          <w:p w14:paraId="1E3FAEA8"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444" w:type="pct"/>
          </w:tcPr>
          <w:p w14:paraId="0C1C244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10</w:t>
            </w:r>
          </w:p>
          <w:p w14:paraId="2EA9331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5</w:t>
            </w:r>
          </w:p>
        </w:tc>
        <w:tc>
          <w:tcPr>
            <w:tcW w:w="1075" w:type="pct"/>
            <w:gridSpan w:val="2"/>
            <w:shd w:val="clear" w:color="auto" w:fill="F7CAAC"/>
          </w:tcPr>
          <w:p w14:paraId="2C1A4ED4"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385" w:type="pct"/>
          </w:tcPr>
          <w:p w14:paraId="084EE17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A3897" w:rsidRPr="000D36F2" w14:paraId="09746DED" w14:textId="77777777" w:rsidTr="00EA3897">
        <w:tc>
          <w:tcPr>
            <w:tcW w:w="1682" w:type="pct"/>
            <w:shd w:val="clear" w:color="auto" w:fill="F7CAAC"/>
          </w:tcPr>
          <w:p w14:paraId="0BC05A2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3318" w:type="pct"/>
            <w:gridSpan w:val="7"/>
          </w:tcPr>
          <w:p w14:paraId="6D4EF75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A3897" w:rsidRPr="000D36F2" w14:paraId="43570C7A" w14:textId="77777777" w:rsidTr="00EA3897">
        <w:tc>
          <w:tcPr>
            <w:tcW w:w="1682" w:type="pct"/>
            <w:shd w:val="clear" w:color="auto" w:fill="F7CAAC"/>
          </w:tcPr>
          <w:p w14:paraId="52A9C6F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1858" w:type="pct"/>
            <w:gridSpan w:val="4"/>
          </w:tcPr>
          <w:p w14:paraId="564379A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Klasifikovaný zápočet </w:t>
            </w:r>
          </w:p>
        </w:tc>
        <w:tc>
          <w:tcPr>
            <w:tcW w:w="843" w:type="pct"/>
            <w:shd w:val="clear" w:color="auto" w:fill="F7CAAC"/>
          </w:tcPr>
          <w:p w14:paraId="759DE549"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617" w:type="pct"/>
            <w:gridSpan w:val="2"/>
          </w:tcPr>
          <w:p w14:paraId="45720C8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A3897" w:rsidRPr="000D36F2" w14:paraId="55E53062" w14:textId="77777777" w:rsidTr="00EA3897">
        <w:tc>
          <w:tcPr>
            <w:tcW w:w="1682" w:type="pct"/>
            <w:shd w:val="clear" w:color="auto" w:fill="F7CAAC"/>
          </w:tcPr>
          <w:p w14:paraId="7D868D1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3318" w:type="pct"/>
            <w:gridSpan w:val="7"/>
            <w:tcBorders>
              <w:bottom w:val="nil"/>
            </w:tcBorders>
          </w:tcPr>
          <w:p w14:paraId="2DDEC2D5"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6E029C1D" w14:textId="77777777" w:rsidTr="00EA3897">
        <w:trPr>
          <w:trHeight w:val="395"/>
        </w:trPr>
        <w:tc>
          <w:tcPr>
            <w:tcW w:w="5000" w:type="pct"/>
            <w:gridSpan w:val="8"/>
            <w:tcBorders>
              <w:top w:val="nil"/>
            </w:tcBorders>
          </w:tcPr>
          <w:p w14:paraId="547DF29F" w14:textId="77777777" w:rsidR="00EA3897" w:rsidRPr="000D36F2" w:rsidRDefault="00EA3897" w:rsidP="00EA3897">
            <w:pPr>
              <w:pStyle w:val="Zkladntext"/>
              <w:numPr>
                <w:ilvl w:val="0"/>
                <w:numId w:val="11"/>
              </w:numPr>
              <w:ind w:left="284" w:hanging="284"/>
              <w:jc w:val="both"/>
              <w:rPr>
                <w:b w:val="0"/>
                <w:sz w:val="20"/>
                <w:szCs w:val="20"/>
              </w:rPr>
            </w:pPr>
            <w:r w:rsidRPr="000D36F2">
              <w:rPr>
                <w:b w:val="0"/>
                <w:sz w:val="20"/>
                <w:szCs w:val="20"/>
              </w:rPr>
              <w:t>Povinná účast na seminářích (min. 80%).</w:t>
            </w:r>
          </w:p>
          <w:p w14:paraId="7ED1A17D" w14:textId="77777777" w:rsidR="00EA3897" w:rsidRPr="000D36F2" w:rsidRDefault="00EA3897" w:rsidP="00EA3897">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Vypracování eseje na vybrané téma ze sociální a kulturní antropologie, v rozsahu 5 stran formátu A4.</w:t>
            </w:r>
          </w:p>
          <w:p w14:paraId="4B2D2F8C" w14:textId="77777777" w:rsidR="00EA3897" w:rsidRPr="000D36F2" w:rsidRDefault="00EA3897" w:rsidP="00EA3897">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w:t>
            </w:r>
          </w:p>
          <w:p w14:paraId="1F85E082" w14:textId="77777777" w:rsidR="00EA3897" w:rsidRPr="000D36F2" w:rsidRDefault="00EA3897" w:rsidP="00EA3897">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30 hodin.</w:t>
            </w:r>
          </w:p>
        </w:tc>
      </w:tr>
      <w:tr w:rsidR="00EA3897" w:rsidRPr="000D36F2" w14:paraId="5871995B" w14:textId="77777777" w:rsidTr="00EA3897">
        <w:trPr>
          <w:trHeight w:val="197"/>
        </w:trPr>
        <w:tc>
          <w:tcPr>
            <w:tcW w:w="1682" w:type="pct"/>
            <w:tcBorders>
              <w:top w:val="nil"/>
            </w:tcBorders>
            <w:shd w:val="clear" w:color="auto" w:fill="F7CAAC"/>
          </w:tcPr>
          <w:p w14:paraId="752BE9E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3318" w:type="pct"/>
            <w:gridSpan w:val="7"/>
            <w:tcBorders>
              <w:top w:val="nil"/>
            </w:tcBorders>
          </w:tcPr>
          <w:p w14:paraId="30B986B5"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doc. Mgr. Martina Cichá, Ph.D.</w:t>
            </w:r>
          </w:p>
        </w:tc>
      </w:tr>
      <w:tr w:rsidR="00EA3897" w:rsidRPr="000D36F2" w14:paraId="2AF8BB0B" w14:textId="77777777" w:rsidTr="00EA3897">
        <w:trPr>
          <w:trHeight w:val="243"/>
        </w:trPr>
        <w:tc>
          <w:tcPr>
            <w:tcW w:w="1682" w:type="pct"/>
            <w:tcBorders>
              <w:top w:val="nil"/>
            </w:tcBorders>
            <w:shd w:val="clear" w:color="auto" w:fill="F7CAAC"/>
          </w:tcPr>
          <w:p w14:paraId="19151C77"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3318" w:type="pct"/>
            <w:gridSpan w:val="7"/>
            <w:tcBorders>
              <w:top w:val="nil"/>
            </w:tcBorders>
          </w:tcPr>
          <w:p w14:paraId="59F1C3F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Seminář ( </w:t>
            </w:r>
            <w:r>
              <w:rPr>
                <w:rFonts w:ascii="Times New Roman" w:hAnsi="Times New Roman" w:cs="Times New Roman"/>
                <w:sz w:val="20"/>
                <w:szCs w:val="20"/>
              </w:rPr>
              <w:t xml:space="preserve"> 20 </w:t>
            </w:r>
            <w:r w:rsidRPr="000D36F2">
              <w:rPr>
                <w:rFonts w:ascii="Times New Roman" w:hAnsi="Times New Roman" w:cs="Times New Roman"/>
                <w:sz w:val="20"/>
                <w:szCs w:val="20"/>
              </w:rPr>
              <w:t>%)</w:t>
            </w:r>
          </w:p>
        </w:tc>
      </w:tr>
      <w:tr w:rsidR="00EA3897" w:rsidRPr="000D36F2" w14:paraId="7FA948BD" w14:textId="77777777" w:rsidTr="00EA3897">
        <w:tc>
          <w:tcPr>
            <w:tcW w:w="1682" w:type="pct"/>
            <w:shd w:val="clear" w:color="auto" w:fill="F7CAAC"/>
          </w:tcPr>
          <w:p w14:paraId="232C71A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3318" w:type="pct"/>
            <w:gridSpan w:val="7"/>
            <w:tcBorders>
              <w:bottom w:val="nil"/>
            </w:tcBorders>
          </w:tcPr>
          <w:p w14:paraId="7B12147F"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67CEF153" w14:textId="77777777" w:rsidTr="00EA3897">
        <w:trPr>
          <w:trHeight w:val="446"/>
        </w:trPr>
        <w:tc>
          <w:tcPr>
            <w:tcW w:w="5000" w:type="pct"/>
            <w:gridSpan w:val="8"/>
            <w:tcBorders>
              <w:top w:val="nil"/>
            </w:tcBorders>
          </w:tcPr>
          <w:p w14:paraId="1C587D9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doc. Mgr. Martina Cichá, Ph.D.</w:t>
            </w:r>
          </w:p>
          <w:p w14:paraId="09D5BD6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Věra Vránová, Ph.D. Seminář (</w:t>
            </w:r>
            <w:r>
              <w:rPr>
                <w:rFonts w:ascii="Times New Roman" w:hAnsi="Times New Roman" w:cs="Times New Roman"/>
                <w:sz w:val="20"/>
                <w:szCs w:val="20"/>
              </w:rPr>
              <w:t xml:space="preserve"> 80</w:t>
            </w:r>
            <w:r w:rsidRPr="000D36F2">
              <w:rPr>
                <w:rFonts w:ascii="Times New Roman" w:hAnsi="Times New Roman" w:cs="Times New Roman"/>
                <w:sz w:val="20"/>
                <w:szCs w:val="20"/>
              </w:rPr>
              <w:t xml:space="preserve"> %)</w:t>
            </w:r>
          </w:p>
        </w:tc>
      </w:tr>
      <w:tr w:rsidR="00EA3897" w:rsidRPr="000D36F2" w14:paraId="69B83F9A" w14:textId="77777777" w:rsidTr="00EA3897">
        <w:tc>
          <w:tcPr>
            <w:tcW w:w="1682" w:type="pct"/>
            <w:tcBorders>
              <w:bottom w:val="single" w:sz="6" w:space="0" w:color="auto"/>
            </w:tcBorders>
            <w:shd w:val="clear" w:color="auto" w:fill="F7CAAC"/>
          </w:tcPr>
          <w:p w14:paraId="090CFB1C"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3318" w:type="pct"/>
            <w:gridSpan w:val="7"/>
            <w:tcBorders>
              <w:bottom w:val="single" w:sz="6" w:space="0" w:color="auto"/>
            </w:tcBorders>
          </w:tcPr>
          <w:p w14:paraId="520A219C"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0F2AE257" w14:textId="77777777" w:rsidTr="00EA3897">
        <w:trPr>
          <w:trHeight w:val="847"/>
        </w:trPr>
        <w:tc>
          <w:tcPr>
            <w:tcW w:w="5000" w:type="pct"/>
            <w:gridSpan w:val="8"/>
            <w:tcBorders>
              <w:top w:val="single" w:sz="6" w:space="0" w:color="auto"/>
              <w:bottom w:val="single" w:sz="12" w:space="0" w:color="auto"/>
            </w:tcBorders>
          </w:tcPr>
          <w:p w14:paraId="5C6CE04B" w14:textId="77777777" w:rsidR="00EA3897" w:rsidRPr="000D36F2" w:rsidRDefault="00EA3897" w:rsidP="00EA3897">
            <w:pPr>
              <w:tabs>
                <w:tab w:val="left" w:pos="328"/>
              </w:tabs>
              <w:spacing w:after="0" w:line="240" w:lineRule="auto"/>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Cílem předmětu je seznámit studenty se stěžejním obsahem sociální a kulturní antropologie, s jejím vymezením ve vztahu k ostatním antropologickým disciplínám, resp. jejím místem v systému věd o člověku. Studenti by se měli v předmětu naučit základní terminologii sociální a kulturní antropologie, seznámit se s hlavními antropologickými teoriemi a základními metodologickými postupy, příznačnými pro sociální a kulturní antropologii. Měli by porozumět faktu kulturní diverzity a etnocentrismu, naučit se argumentaci ve prospěch kulturního relativismu, a zejména praktické schopnosti akceptovat kulturní pluralitu.</w:t>
            </w:r>
            <w:r w:rsidRPr="000D36F2">
              <w:rPr>
                <w:rStyle w:val="apple-converted-space"/>
                <w:rFonts w:ascii="Times New Roman" w:eastAsiaTheme="majorEastAsia" w:hAnsi="Times New Roman" w:cs="Times New Roman"/>
                <w:color w:val="000000"/>
                <w:sz w:val="20"/>
                <w:szCs w:val="20"/>
                <w:shd w:val="clear" w:color="auto" w:fill="FFFFFF"/>
              </w:rPr>
              <w:t> </w:t>
            </w:r>
          </w:p>
          <w:p w14:paraId="57E585EB"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1B4F7F0F"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Úvod do antropologie.</w:t>
            </w:r>
            <w:r w:rsidRPr="000D36F2">
              <w:rPr>
                <w:rFonts w:ascii="Times New Roman" w:eastAsiaTheme="majorEastAsia" w:hAnsi="Times New Roman" w:cs="Times New Roman"/>
                <w:sz w:val="20"/>
                <w:szCs w:val="20"/>
              </w:rPr>
              <w:t> </w:t>
            </w:r>
          </w:p>
          <w:p w14:paraId="53CA317F"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Vymezení sociální antropologie v systému antropologických věd.</w:t>
            </w:r>
          </w:p>
          <w:p w14:paraId="0ED9C72E"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Vymezení kulturní antropologie v systému antropologických věd.</w:t>
            </w:r>
          </w:p>
          <w:p w14:paraId="53BAF4B8"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Základní pojmy sociální antropologie.</w:t>
            </w:r>
          </w:p>
          <w:p w14:paraId="464B1BD9"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Tradiční a moderní společnost, příbuzenské systémy, rody a klany, partnerství, manželství, rodina.</w:t>
            </w:r>
          </w:p>
          <w:p w14:paraId="4A7827FA"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Základní pojmy kulturní antropologie.</w:t>
            </w:r>
          </w:p>
          <w:p w14:paraId="7EA27AFB"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Kultura jako základní atribut společnosti, antropologické teorie (modely) kultury, kultura a náboženství.</w:t>
            </w:r>
          </w:p>
          <w:p w14:paraId="3A54F53B"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Multikulturalismus, etnocentrismus, kulturní relativismus, kulturní pluralismus.</w:t>
            </w:r>
            <w:r w:rsidRPr="000D36F2">
              <w:rPr>
                <w:rFonts w:ascii="Times New Roman" w:eastAsiaTheme="majorEastAsia" w:hAnsi="Times New Roman" w:cs="Times New Roman"/>
                <w:sz w:val="20"/>
                <w:szCs w:val="20"/>
              </w:rPr>
              <w:t> </w:t>
            </w:r>
          </w:p>
          <w:p w14:paraId="6850B09F"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Metodologie sociální a kulturní antropologie.</w:t>
            </w:r>
          </w:p>
          <w:p w14:paraId="7A94BBF2"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Současnost a perspektivy sociální a kulturní antropologie.</w:t>
            </w:r>
            <w:r w:rsidRPr="000D36F2">
              <w:rPr>
                <w:rFonts w:ascii="Times New Roman" w:eastAsiaTheme="majorEastAsia" w:hAnsi="Times New Roman" w:cs="Times New Roman"/>
                <w:sz w:val="20"/>
                <w:szCs w:val="20"/>
              </w:rPr>
              <w:t> </w:t>
            </w:r>
          </w:p>
          <w:p w14:paraId="36FB1A3E"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5A2A8295" w14:textId="77777777" w:rsidR="00EA3897" w:rsidRPr="000D36F2" w:rsidRDefault="00EA3897" w:rsidP="00EA3897">
            <w:pPr>
              <w:pStyle w:val="Odstavecseseznamem"/>
              <w:numPr>
                <w:ilvl w:val="0"/>
                <w:numId w:val="1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zná postavení sociální a kulturní antropologie v systému antropologických věd;</w:t>
            </w:r>
            <w:r w:rsidRPr="000D36F2">
              <w:rPr>
                <w:rFonts w:ascii="Times New Roman" w:eastAsiaTheme="majorEastAsia" w:hAnsi="Times New Roman" w:cs="Times New Roman"/>
                <w:sz w:val="20"/>
                <w:szCs w:val="20"/>
              </w:rPr>
              <w:t> </w:t>
            </w:r>
          </w:p>
          <w:p w14:paraId="2BE0619A" w14:textId="77777777" w:rsidR="00EA3897" w:rsidRPr="000D36F2" w:rsidRDefault="00EA3897" w:rsidP="00EA3897">
            <w:pPr>
              <w:pStyle w:val="Odstavecseseznamem"/>
              <w:numPr>
                <w:ilvl w:val="0"/>
                <w:numId w:val="1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zná základní obsah a terminologii sociální antropologie;</w:t>
            </w:r>
            <w:r w:rsidRPr="000D36F2">
              <w:rPr>
                <w:rFonts w:ascii="Times New Roman" w:eastAsiaTheme="majorEastAsia" w:hAnsi="Times New Roman" w:cs="Times New Roman"/>
                <w:sz w:val="20"/>
                <w:szCs w:val="20"/>
              </w:rPr>
              <w:t> </w:t>
            </w:r>
          </w:p>
          <w:p w14:paraId="5A0D11C2" w14:textId="77777777" w:rsidR="00EA3897" w:rsidRPr="000D36F2" w:rsidRDefault="00EA3897" w:rsidP="00EA3897">
            <w:pPr>
              <w:pStyle w:val="Odstavecseseznamem"/>
              <w:numPr>
                <w:ilvl w:val="0"/>
                <w:numId w:val="1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zná základní obsah a terminologii kulturní antropologie;</w:t>
            </w:r>
            <w:r w:rsidRPr="000D36F2">
              <w:rPr>
                <w:rFonts w:ascii="Times New Roman" w:eastAsiaTheme="majorEastAsia" w:hAnsi="Times New Roman" w:cs="Times New Roman"/>
                <w:sz w:val="20"/>
                <w:szCs w:val="20"/>
              </w:rPr>
              <w:t> </w:t>
            </w:r>
          </w:p>
          <w:p w14:paraId="426F1DE3" w14:textId="77777777" w:rsidR="00EA3897" w:rsidRPr="000D36F2" w:rsidRDefault="00EA3897" w:rsidP="00EA3897">
            <w:pPr>
              <w:pStyle w:val="Odstavecseseznamem"/>
              <w:numPr>
                <w:ilvl w:val="0"/>
                <w:numId w:val="1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dokáže vyjmenovat a osvětlit hlavní antropologické teorie;</w:t>
            </w:r>
          </w:p>
          <w:p w14:paraId="3BDA6236" w14:textId="77777777" w:rsidR="00EA3897" w:rsidRPr="000D36F2" w:rsidRDefault="00EA3897" w:rsidP="00EA3897">
            <w:pPr>
              <w:pStyle w:val="Odstavecseseznamem"/>
              <w:numPr>
                <w:ilvl w:val="0"/>
                <w:numId w:val="1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ovládá základní metodologické postupy, používané v sociální a kulturní antropologii;</w:t>
            </w:r>
            <w:r w:rsidRPr="000D36F2">
              <w:rPr>
                <w:rFonts w:ascii="Times New Roman" w:eastAsiaTheme="majorEastAsia" w:hAnsi="Times New Roman" w:cs="Times New Roman"/>
                <w:sz w:val="20"/>
                <w:szCs w:val="20"/>
              </w:rPr>
              <w:t> </w:t>
            </w:r>
          </w:p>
          <w:p w14:paraId="43F675CD" w14:textId="77777777" w:rsidR="00EA3897" w:rsidRPr="000D36F2" w:rsidRDefault="00EA3897" w:rsidP="00EA3897">
            <w:pPr>
              <w:pStyle w:val="Odstavecseseznamem"/>
              <w:numPr>
                <w:ilvl w:val="0"/>
                <w:numId w:val="1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je schopen eliminovat etnocentrické přístupy ve prospěch kulturně relativistických přístupů;</w:t>
            </w:r>
            <w:r w:rsidRPr="000D36F2">
              <w:rPr>
                <w:rFonts w:ascii="Times New Roman" w:eastAsiaTheme="majorEastAsia" w:hAnsi="Times New Roman" w:cs="Times New Roman"/>
                <w:sz w:val="20"/>
                <w:szCs w:val="20"/>
              </w:rPr>
              <w:t> </w:t>
            </w:r>
          </w:p>
          <w:p w14:paraId="61121E8D" w14:textId="77777777" w:rsidR="00EA3897" w:rsidRPr="000D36F2" w:rsidRDefault="00EA3897" w:rsidP="00EA3897">
            <w:pPr>
              <w:pStyle w:val="Odstavecseseznamem"/>
              <w:numPr>
                <w:ilvl w:val="0"/>
                <w:numId w:val="1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poznatky ze sociální a kulturní antropologie dokáže aplikovat v práci zdravotně sociálního pracovníka/sociálního pracovníka.</w:t>
            </w:r>
            <w:r w:rsidRPr="000D36F2">
              <w:rPr>
                <w:rFonts w:ascii="Times New Roman" w:eastAsiaTheme="majorEastAsia" w:hAnsi="Times New Roman" w:cs="Times New Roman"/>
                <w:sz w:val="20"/>
                <w:szCs w:val="20"/>
              </w:rPr>
              <w:t> </w:t>
            </w:r>
          </w:p>
        </w:tc>
      </w:tr>
      <w:tr w:rsidR="00EA3897" w:rsidRPr="000D36F2" w14:paraId="1A197483" w14:textId="77777777" w:rsidTr="00EA3897">
        <w:trPr>
          <w:trHeight w:val="227"/>
        </w:trPr>
        <w:tc>
          <w:tcPr>
            <w:tcW w:w="2067" w:type="pct"/>
            <w:gridSpan w:val="2"/>
            <w:tcBorders>
              <w:top w:val="nil"/>
              <w:bottom w:val="single" w:sz="6" w:space="0" w:color="auto"/>
            </w:tcBorders>
            <w:shd w:val="clear" w:color="auto" w:fill="F7CAAC"/>
          </w:tcPr>
          <w:p w14:paraId="7B39D24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2933" w:type="pct"/>
            <w:gridSpan w:val="6"/>
            <w:tcBorders>
              <w:top w:val="nil"/>
              <w:bottom w:val="single" w:sz="6" w:space="0" w:color="auto"/>
            </w:tcBorders>
          </w:tcPr>
          <w:p w14:paraId="74451A93"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4573984B" w14:textId="77777777" w:rsidTr="00EA3897">
        <w:trPr>
          <w:trHeight w:val="422"/>
        </w:trPr>
        <w:tc>
          <w:tcPr>
            <w:tcW w:w="5000" w:type="pct"/>
            <w:gridSpan w:val="8"/>
            <w:tcBorders>
              <w:top w:val="single" w:sz="6" w:space="0" w:color="auto"/>
              <w:bottom w:val="single" w:sz="12" w:space="0" w:color="auto"/>
            </w:tcBorders>
          </w:tcPr>
          <w:p w14:paraId="5D9789D9"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199035E2" w14:textId="77777777" w:rsidR="00EA3897" w:rsidRPr="000D36F2" w:rsidRDefault="00EA3897" w:rsidP="00EA3897">
            <w:pPr>
              <w:spacing w:after="0" w:line="240" w:lineRule="auto"/>
              <w:jc w:val="both"/>
              <w:rPr>
                <w:rFonts w:ascii="Times New Roman" w:hAnsi="Times New Roman" w:cs="Times New Roman"/>
                <w:caps/>
                <w:sz w:val="20"/>
                <w:szCs w:val="20"/>
              </w:rPr>
            </w:pPr>
            <w:r w:rsidRPr="000D36F2">
              <w:rPr>
                <w:rFonts w:ascii="Times New Roman" w:hAnsi="Times New Roman" w:cs="Times New Roman"/>
                <w:caps/>
                <w:sz w:val="20"/>
                <w:szCs w:val="20"/>
              </w:rPr>
              <w:t xml:space="preserve">CICHÁ, M. </w:t>
            </w:r>
            <w:r w:rsidRPr="000D36F2">
              <w:rPr>
                <w:rFonts w:ascii="Times New Roman" w:hAnsi="Times New Roman" w:cs="Times New Roman"/>
                <w:sz w:val="20"/>
                <w:szCs w:val="20"/>
              </w:rPr>
              <w:t xml:space="preserve">a kol. </w:t>
            </w:r>
            <w:r w:rsidRPr="000D36F2">
              <w:rPr>
                <w:rFonts w:ascii="Times New Roman" w:hAnsi="Times New Roman" w:cs="Times New Roman"/>
                <w:i/>
                <w:iCs/>
                <w:sz w:val="20"/>
                <w:szCs w:val="20"/>
              </w:rPr>
              <w:t>Integrální antropologie</w:t>
            </w:r>
            <w:r w:rsidRPr="000D36F2">
              <w:rPr>
                <w:rFonts w:ascii="Times New Roman" w:hAnsi="Times New Roman" w:cs="Times New Roman"/>
                <w:sz w:val="20"/>
                <w:szCs w:val="20"/>
              </w:rPr>
              <w:t xml:space="preserve">. Praha: Triton, 2014. </w:t>
            </w:r>
          </w:p>
          <w:p w14:paraId="4C6FCFB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 xml:space="preserve">CICHÁ, M. </w:t>
            </w:r>
            <w:r w:rsidRPr="000D36F2">
              <w:rPr>
                <w:rFonts w:ascii="Times New Roman" w:hAnsi="Times New Roman" w:cs="Times New Roman"/>
                <w:i/>
                <w:sz w:val="20"/>
                <w:szCs w:val="20"/>
              </w:rPr>
              <w:t>Základy kulturní antropologie. Multikulturalismus</w:t>
            </w:r>
            <w:r w:rsidRPr="000D36F2">
              <w:rPr>
                <w:rFonts w:ascii="Times New Roman" w:hAnsi="Times New Roman" w:cs="Times New Roman"/>
                <w:sz w:val="20"/>
                <w:szCs w:val="20"/>
              </w:rPr>
              <w:t xml:space="preserve"> (distanční studijní opora). Zlín: Univerzita Tomáše Bati, Fakulta humanitních studií, 2012. </w:t>
            </w:r>
          </w:p>
          <w:p w14:paraId="78810E5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 xml:space="preserve">KUTNOHORSKÁ, J. </w:t>
            </w:r>
            <w:r w:rsidRPr="000D36F2">
              <w:rPr>
                <w:rFonts w:ascii="Times New Roman" w:hAnsi="Times New Roman" w:cs="Times New Roman"/>
                <w:i/>
                <w:sz w:val="20"/>
                <w:szCs w:val="20"/>
              </w:rPr>
              <w:t>Multikulturní zdravotní péče</w:t>
            </w:r>
            <w:r w:rsidRPr="000D36F2">
              <w:rPr>
                <w:rFonts w:ascii="Times New Roman" w:hAnsi="Times New Roman" w:cs="Times New Roman"/>
                <w:sz w:val="20"/>
                <w:szCs w:val="20"/>
              </w:rPr>
              <w:t xml:space="preserve"> (distanční studijní opora). Zlín: Univerzita Tomáše Bati, Fakulta humanitních studií, 2012. </w:t>
            </w:r>
            <w:r w:rsidRPr="000D36F2">
              <w:rPr>
                <w:rFonts w:ascii="Times New Roman" w:hAnsi="Times New Roman" w:cs="Times New Roman"/>
                <w:color w:val="000000"/>
                <w:sz w:val="20"/>
                <w:szCs w:val="20"/>
              </w:rPr>
              <w:t>Dostupná v  e-learningovém systému LMS MOODLE.</w:t>
            </w:r>
          </w:p>
          <w:p w14:paraId="0A106F3C" w14:textId="77777777" w:rsidR="00EA3897" w:rsidRPr="000D36F2" w:rsidRDefault="00EA3897" w:rsidP="00EA3897">
            <w:pPr>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 xml:space="preserve">SKARUPSKÁ, H. </w:t>
            </w:r>
            <w:r w:rsidRPr="000D36F2">
              <w:rPr>
                <w:rFonts w:ascii="Times New Roman" w:hAnsi="Times New Roman" w:cs="Times New Roman"/>
                <w:bCs/>
                <w:i/>
                <w:sz w:val="20"/>
                <w:szCs w:val="20"/>
              </w:rPr>
              <w:t>Úvod do kulturní a sociální antropologie</w:t>
            </w:r>
            <w:r w:rsidRPr="000D36F2">
              <w:rPr>
                <w:rFonts w:ascii="Times New Roman" w:hAnsi="Times New Roman" w:cs="Times New Roman"/>
                <w:bCs/>
                <w:sz w:val="20"/>
                <w:szCs w:val="20"/>
              </w:rPr>
              <w:t>.</w:t>
            </w:r>
            <w:r>
              <w:rPr>
                <w:rFonts w:ascii="Times New Roman" w:hAnsi="Times New Roman" w:cs="Times New Roman"/>
                <w:bCs/>
                <w:sz w:val="20"/>
                <w:szCs w:val="20"/>
              </w:rPr>
              <w:t xml:space="preserve"> </w:t>
            </w:r>
            <w:r w:rsidRPr="000D36F2">
              <w:rPr>
                <w:rFonts w:ascii="Times New Roman" w:hAnsi="Times New Roman" w:cs="Times New Roman"/>
                <w:bCs/>
                <w:sz w:val="20"/>
                <w:szCs w:val="20"/>
              </w:rPr>
              <w:t>Olomouc: Univerzita Palackého, 2006.</w:t>
            </w:r>
          </w:p>
          <w:p w14:paraId="338810D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78"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05FBAD61"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2337137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AUGÉ, M. </w:t>
            </w:r>
            <w:r w:rsidRPr="000D36F2">
              <w:rPr>
                <w:rFonts w:ascii="Times New Roman" w:hAnsi="Times New Roman" w:cs="Times New Roman"/>
                <w:i/>
                <w:sz w:val="20"/>
                <w:szCs w:val="20"/>
              </w:rPr>
              <w:t>Antropologie současných světů</w:t>
            </w:r>
            <w:r w:rsidRPr="000D36F2">
              <w:rPr>
                <w:rFonts w:ascii="Times New Roman" w:hAnsi="Times New Roman" w:cs="Times New Roman"/>
                <w:sz w:val="20"/>
                <w:szCs w:val="20"/>
              </w:rPr>
              <w:t>. Brno: Atlantis, 1999.</w:t>
            </w:r>
          </w:p>
          <w:p w14:paraId="12F2A309" w14:textId="77777777" w:rsidR="00EA3897" w:rsidRPr="000D36F2" w:rsidRDefault="00EA3897" w:rsidP="00EA3897">
            <w:pPr>
              <w:spacing w:after="0" w:line="240" w:lineRule="auto"/>
              <w:jc w:val="both"/>
              <w:rPr>
                <w:rFonts w:ascii="Times New Roman" w:hAnsi="Times New Roman" w:cs="Times New Roman"/>
                <w:spacing w:val="2"/>
                <w:sz w:val="20"/>
                <w:szCs w:val="20"/>
              </w:rPr>
            </w:pPr>
            <w:r w:rsidRPr="000D36F2">
              <w:rPr>
                <w:rFonts w:ascii="Times New Roman" w:hAnsi="Times New Roman" w:cs="Times New Roman"/>
                <w:spacing w:val="2"/>
                <w:sz w:val="20"/>
                <w:szCs w:val="20"/>
              </w:rPr>
              <w:t xml:space="preserve">BENEDICTOVÁ, R. </w:t>
            </w:r>
            <w:r w:rsidRPr="000D36F2">
              <w:rPr>
                <w:rFonts w:ascii="Times New Roman" w:hAnsi="Times New Roman" w:cs="Times New Roman"/>
                <w:i/>
                <w:spacing w:val="2"/>
                <w:sz w:val="20"/>
                <w:szCs w:val="20"/>
              </w:rPr>
              <w:t>Kulturní vzorce.</w:t>
            </w:r>
            <w:r w:rsidRPr="000D36F2">
              <w:rPr>
                <w:rFonts w:ascii="Times New Roman" w:hAnsi="Times New Roman" w:cs="Times New Roman"/>
                <w:spacing w:val="2"/>
                <w:sz w:val="20"/>
                <w:szCs w:val="20"/>
              </w:rPr>
              <w:t xml:space="preserve"> Praha: Argo, 1999. </w:t>
            </w:r>
          </w:p>
          <w:p w14:paraId="01654BD7" w14:textId="77777777" w:rsidR="00EA3897" w:rsidRPr="000D36F2" w:rsidRDefault="00EA3897" w:rsidP="00EA3897">
            <w:pPr>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 xml:space="preserve">BUDIL, I. T. </w:t>
            </w:r>
            <w:r w:rsidRPr="000D36F2">
              <w:rPr>
                <w:rFonts w:ascii="Times New Roman" w:hAnsi="Times New Roman" w:cs="Times New Roman"/>
                <w:bCs/>
                <w:i/>
                <w:iCs/>
                <w:sz w:val="20"/>
                <w:szCs w:val="20"/>
              </w:rPr>
              <w:t xml:space="preserve">Mýtus, jazyk a kulturní antropologie. </w:t>
            </w:r>
            <w:r w:rsidRPr="000D36F2">
              <w:rPr>
                <w:rFonts w:ascii="Times New Roman" w:hAnsi="Times New Roman" w:cs="Times New Roman"/>
                <w:bCs/>
                <w:sz w:val="20"/>
                <w:szCs w:val="20"/>
              </w:rPr>
              <w:t xml:space="preserve">Praha: Triton, 1992. </w:t>
            </w:r>
          </w:p>
          <w:p w14:paraId="261B3A18" w14:textId="77777777" w:rsidR="00EA3897" w:rsidRPr="000D36F2" w:rsidRDefault="00EA3897" w:rsidP="00EA3897">
            <w:pPr>
              <w:widowControl w:val="0"/>
              <w:shd w:val="clear" w:color="auto" w:fill="FFFFFF"/>
              <w:tabs>
                <w:tab w:val="left" w:pos="284"/>
              </w:tabs>
              <w:autoSpaceDE w:val="0"/>
              <w:autoSpaceDN w:val="0"/>
              <w:adjustRightInd w:val="0"/>
              <w:spacing w:after="0" w:line="240" w:lineRule="auto"/>
              <w:ind w:right="19"/>
              <w:jc w:val="both"/>
              <w:rPr>
                <w:rFonts w:ascii="Times New Roman" w:hAnsi="Times New Roman" w:cs="Times New Roman"/>
                <w:spacing w:val="2"/>
                <w:sz w:val="20"/>
                <w:szCs w:val="20"/>
              </w:rPr>
            </w:pPr>
            <w:r w:rsidRPr="000D36F2">
              <w:rPr>
                <w:rFonts w:ascii="Times New Roman" w:hAnsi="Times New Roman" w:cs="Times New Roman"/>
                <w:bCs/>
                <w:sz w:val="20"/>
                <w:szCs w:val="20"/>
              </w:rPr>
              <w:t xml:space="preserve">BUDIL, I. T. </w:t>
            </w:r>
            <w:r w:rsidRPr="000D36F2">
              <w:rPr>
                <w:rFonts w:ascii="Times New Roman" w:hAnsi="Times New Roman" w:cs="Times New Roman"/>
                <w:i/>
                <w:spacing w:val="2"/>
                <w:sz w:val="20"/>
                <w:szCs w:val="20"/>
              </w:rPr>
              <w:t>Od prvotního jazyka k rase.</w:t>
            </w:r>
            <w:r w:rsidRPr="000D36F2">
              <w:rPr>
                <w:rFonts w:ascii="Times New Roman" w:hAnsi="Times New Roman" w:cs="Times New Roman"/>
                <w:spacing w:val="2"/>
                <w:sz w:val="20"/>
                <w:szCs w:val="20"/>
              </w:rPr>
              <w:t xml:space="preserve"> Praha: Academia, 2002. </w:t>
            </w:r>
          </w:p>
          <w:p w14:paraId="7D906D07" w14:textId="77777777" w:rsidR="00EA3897" w:rsidRPr="000D36F2" w:rsidRDefault="00EA3897" w:rsidP="00EA3897">
            <w:pPr>
              <w:spacing w:after="0" w:line="240" w:lineRule="auto"/>
              <w:jc w:val="both"/>
              <w:rPr>
                <w:rFonts w:ascii="Times New Roman" w:hAnsi="Times New Roman" w:cs="Times New Roman"/>
                <w:bCs/>
                <w:sz w:val="20"/>
                <w:szCs w:val="20"/>
              </w:rPr>
            </w:pPr>
            <w:r w:rsidRPr="000D36F2">
              <w:rPr>
                <w:rFonts w:ascii="Times New Roman" w:hAnsi="Times New Roman" w:cs="Times New Roman"/>
                <w:bCs/>
                <w:caps/>
                <w:sz w:val="20"/>
                <w:szCs w:val="20"/>
              </w:rPr>
              <w:t>Buryánek</w:t>
            </w:r>
            <w:r w:rsidRPr="000D36F2">
              <w:rPr>
                <w:rFonts w:ascii="Times New Roman" w:hAnsi="Times New Roman" w:cs="Times New Roman"/>
                <w:bCs/>
                <w:sz w:val="20"/>
                <w:szCs w:val="20"/>
              </w:rPr>
              <w:t xml:space="preserve">, J. et al. </w:t>
            </w:r>
            <w:r w:rsidRPr="000D36F2">
              <w:rPr>
                <w:rFonts w:ascii="Times New Roman" w:hAnsi="Times New Roman" w:cs="Times New Roman"/>
                <w:bCs/>
                <w:i/>
                <w:sz w:val="20"/>
                <w:szCs w:val="20"/>
              </w:rPr>
              <w:t>Interkulturní vzdělávání. Příručka nejen pro středoškolské pedagogy.</w:t>
            </w:r>
            <w:r w:rsidRPr="000D36F2">
              <w:rPr>
                <w:rFonts w:ascii="Times New Roman" w:hAnsi="Times New Roman" w:cs="Times New Roman"/>
                <w:bCs/>
                <w:sz w:val="20"/>
                <w:szCs w:val="20"/>
              </w:rPr>
              <w:t xml:space="preserve"> Praha: Člověk v  tísni, společnost při ČT, 2002. </w:t>
            </w:r>
          </w:p>
          <w:p w14:paraId="28B3A7BC" w14:textId="77777777" w:rsidR="00EA3897" w:rsidRPr="000D36F2" w:rsidRDefault="00EA3897" w:rsidP="00EA3897">
            <w:pPr>
              <w:pStyle w:val="Textpoznpodarou"/>
              <w:jc w:val="both"/>
            </w:pPr>
            <w:r w:rsidRPr="000D36F2">
              <w:t xml:space="preserve">COPANS, J. </w:t>
            </w:r>
            <w:r w:rsidRPr="000D36F2">
              <w:rPr>
                <w:i/>
              </w:rPr>
              <w:t>Základy antropologie a etnologie.</w:t>
            </w:r>
            <w:r w:rsidRPr="000D36F2">
              <w:t xml:space="preserve"> Praha: Portál, 2001. </w:t>
            </w:r>
          </w:p>
          <w:p w14:paraId="0F368EAC" w14:textId="77777777" w:rsidR="00EA3897" w:rsidRPr="000D36F2" w:rsidRDefault="00EA3897" w:rsidP="00EA3897">
            <w:pPr>
              <w:spacing w:after="0" w:line="240" w:lineRule="auto"/>
              <w:jc w:val="both"/>
              <w:rPr>
                <w:rFonts w:ascii="Times New Roman" w:hAnsi="Times New Roman" w:cs="Times New Roman"/>
                <w:iCs/>
                <w:sz w:val="20"/>
                <w:szCs w:val="20"/>
              </w:rPr>
            </w:pPr>
            <w:r w:rsidRPr="000D36F2">
              <w:rPr>
                <w:rFonts w:ascii="Times New Roman" w:hAnsi="Times New Roman" w:cs="Times New Roman"/>
                <w:i/>
                <w:sz w:val="20"/>
                <w:szCs w:val="20"/>
              </w:rPr>
              <w:t xml:space="preserve">Člověk. Obrazová encyklopedie lidstva. </w:t>
            </w:r>
            <w:r w:rsidRPr="000D36F2">
              <w:rPr>
                <w:rFonts w:ascii="Times New Roman" w:hAnsi="Times New Roman" w:cs="Times New Roman"/>
                <w:iCs/>
                <w:sz w:val="20"/>
                <w:szCs w:val="20"/>
              </w:rPr>
              <w:t>Praha: Knižní klub, 2005.</w:t>
            </w:r>
          </w:p>
          <w:p w14:paraId="3B0C18E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Cs/>
                <w:caps/>
                <w:sz w:val="20"/>
                <w:szCs w:val="20"/>
              </w:rPr>
              <w:t>Dacík, T.</w:t>
            </w:r>
            <w:r>
              <w:rPr>
                <w:rFonts w:ascii="Times New Roman" w:hAnsi="Times New Roman" w:cs="Times New Roman"/>
                <w:bCs/>
                <w:caps/>
                <w:sz w:val="20"/>
                <w:szCs w:val="20"/>
              </w:rPr>
              <w:t xml:space="preserve"> </w:t>
            </w:r>
            <w:r w:rsidRPr="000D36F2">
              <w:rPr>
                <w:rFonts w:ascii="Times New Roman" w:hAnsi="Times New Roman" w:cs="Times New Roman"/>
                <w:bCs/>
                <w:i/>
                <w:sz w:val="20"/>
                <w:szCs w:val="20"/>
              </w:rPr>
              <w:t>Člověk a rasa.</w:t>
            </w:r>
            <w:r w:rsidRPr="000D36F2">
              <w:rPr>
                <w:rFonts w:ascii="Times New Roman" w:hAnsi="Times New Roman" w:cs="Times New Roman"/>
                <w:bCs/>
                <w:sz w:val="20"/>
                <w:szCs w:val="20"/>
              </w:rPr>
              <w:t xml:space="preserve"> Brno: Akademické nakladatelství CERM, 2001. </w:t>
            </w:r>
          </w:p>
          <w:p w14:paraId="5A2332A6" w14:textId="77777777" w:rsidR="00EA3897" w:rsidRPr="000D36F2" w:rsidRDefault="00EA3897" w:rsidP="00EA3897">
            <w:pPr>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 xml:space="preserve">DAVIES, M. </w:t>
            </w:r>
            <w:r w:rsidRPr="000D36F2">
              <w:rPr>
                <w:rFonts w:ascii="Times New Roman" w:hAnsi="Times New Roman" w:cs="Times New Roman"/>
                <w:bCs/>
                <w:i/>
                <w:iCs/>
                <w:sz w:val="20"/>
                <w:szCs w:val="20"/>
              </w:rPr>
              <w:t>Kulturní antropologie.</w:t>
            </w:r>
            <w:r w:rsidRPr="000D36F2">
              <w:rPr>
                <w:rFonts w:ascii="Times New Roman" w:hAnsi="Times New Roman" w:cs="Times New Roman"/>
                <w:bCs/>
                <w:sz w:val="20"/>
                <w:szCs w:val="20"/>
              </w:rPr>
              <w:t xml:space="preserve"> Praha: Portál, 2003. </w:t>
            </w:r>
          </w:p>
          <w:p w14:paraId="135AEC0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ERIKSEN, T. H. </w:t>
            </w:r>
            <w:r w:rsidRPr="000D36F2">
              <w:rPr>
                <w:rFonts w:ascii="Times New Roman" w:hAnsi="Times New Roman" w:cs="Times New Roman"/>
                <w:i/>
                <w:iCs/>
                <w:sz w:val="20"/>
                <w:szCs w:val="20"/>
              </w:rPr>
              <w:t>Sociální a kulturní antropologie</w:t>
            </w:r>
            <w:r w:rsidRPr="000D36F2">
              <w:rPr>
                <w:rFonts w:ascii="Times New Roman" w:hAnsi="Times New Roman" w:cs="Times New Roman"/>
                <w:sz w:val="20"/>
                <w:szCs w:val="20"/>
              </w:rPr>
              <w:t xml:space="preserve">. Praha: Portál, 2008. </w:t>
            </w:r>
          </w:p>
          <w:p w14:paraId="221D038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Geertz, C.</w:t>
            </w:r>
            <w:r>
              <w:rPr>
                <w:rFonts w:ascii="Times New Roman" w:hAnsi="Times New Roman" w:cs="Times New Roman"/>
                <w:caps/>
                <w:sz w:val="20"/>
                <w:szCs w:val="20"/>
              </w:rPr>
              <w:t xml:space="preserve"> </w:t>
            </w:r>
            <w:r w:rsidRPr="000D36F2">
              <w:rPr>
                <w:rFonts w:ascii="Times New Roman" w:hAnsi="Times New Roman" w:cs="Times New Roman"/>
                <w:i/>
                <w:sz w:val="20"/>
                <w:szCs w:val="20"/>
              </w:rPr>
              <w:t>Interpretace kultur.</w:t>
            </w:r>
            <w:r w:rsidRPr="000D36F2">
              <w:rPr>
                <w:rFonts w:ascii="Times New Roman" w:hAnsi="Times New Roman" w:cs="Times New Roman"/>
                <w:sz w:val="20"/>
                <w:szCs w:val="20"/>
              </w:rPr>
              <w:t xml:space="preserve">  Praha: Sociologické nakladatelství, 2000. </w:t>
            </w:r>
          </w:p>
          <w:p w14:paraId="4E1D6D7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LAWLESS, R. </w:t>
            </w:r>
            <w:r w:rsidRPr="000D36F2">
              <w:rPr>
                <w:rFonts w:ascii="Times New Roman" w:hAnsi="Times New Roman" w:cs="Times New Roman"/>
                <w:i/>
                <w:sz w:val="20"/>
                <w:szCs w:val="20"/>
              </w:rPr>
              <w:t>Co je to kultura.</w:t>
            </w:r>
            <w:r w:rsidRPr="000D36F2">
              <w:rPr>
                <w:rFonts w:ascii="Times New Roman" w:hAnsi="Times New Roman" w:cs="Times New Roman"/>
                <w:sz w:val="20"/>
                <w:szCs w:val="20"/>
              </w:rPr>
              <w:t xml:space="preserve"> Olomouc: Votobia, 1996. </w:t>
            </w:r>
          </w:p>
          <w:p w14:paraId="59FC7D9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Loewenstein</w:t>
            </w:r>
            <w:r w:rsidRPr="000D36F2">
              <w:rPr>
                <w:rFonts w:ascii="Times New Roman" w:hAnsi="Times New Roman" w:cs="Times New Roman"/>
                <w:sz w:val="20"/>
                <w:szCs w:val="20"/>
              </w:rPr>
              <w:t xml:space="preserve">, B. W. </w:t>
            </w:r>
            <w:r w:rsidRPr="000D36F2">
              <w:rPr>
                <w:rFonts w:ascii="Times New Roman" w:hAnsi="Times New Roman" w:cs="Times New Roman"/>
                <w:i/>
                <w:sz w:val="20"/>
                <w:szCs w:val="20"/>
              </w:rPr>
              <w:t>My a ti druzí.</w:t>
            </w:r>
            <w:r w:rsidRPr="000D36F2">
              <w:rPr>
                <w:rFonts w:ascii="Times New Roman" w:hAnsi="Times New Roman" w:cs="Times New Roman"/>
                <w:sz w:val="20"/>
                <w:szCs w:val="20"/>
              </w:rPr>
              <w:t xml:space="preserve"> Brno: Doplněk, 1997.</w:t>
            </w:r>
          </w:p>
          <w:p w14:paraId="466BC9A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Style w:val="txsevenpack-author"/>
                <w:rFonts w:ascii="Times New Roman" w:hAnsi="Times New Roman" w:cs="Times New Roman"/>
                <w:caps/>
                <w:sz w:val="20"/>
                <w:szCs w:val="20"/>
              </w:rPr>
              <w:t>Morris</w:t>
            </w:r>
            <w:r w:rsidRPr="000D36F2">
              <w:rPr>
                <w:rStyle w:val="txsevenpack-author"/>
                <w:rFonts w:ascii="Times New Roman" w:hAnsi="Times New Roman" w:cs="Times New Roman"/>
                <w:sz w:val="20"/>
                <w:szCs w:val="20"/>
              </w:rPr>
              <w:t>, M.</w:t>
            </w:r>
            <w:r w:rsidRPr="000D36F2">
              <w:rPr>
                <w:rStyle w:val="Zdraznn"/>
                <w:rFonts w:ascii="Times New Roman" w:hAnsi="Times New Roman" w:cs="Times New Roman"/>
                <w:sz w:val="20"/>
                <w:szCs w:val="20"/>
              </w:rPr>
              <w:t>Concise Dictionary of Social and Cultural Anthropology</w:t>
            </w:r>
            <w:r w:rsidRPr="000D36F2">
              <w:rPr>
                <w:rFonts w:ascii="Times New Roman" w:hAnsi="Times New Roman" w:cs="Times New Roman"/>
                <w:sz w:val="20"/>
                <w:szCs w:val="20"/>
              </w:rPr>
              <w:t xml:space="preserve"> (submitted). Oxford: Wiley – Blackwell, 2012. </w:t>
            </w:r>
          </w:p>
          <w:p w14:paraId="3023C87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MURPHY, R. </w:t>
            </w:r>
            <w:r w:rsidRPr="000D36F2">
              <w:rPr>
                <w:rFonts w:ascii="Times New Roman" w:hAnsi="Times New Roman" w:cs="Times New Roman"/>
                <w:i/>
                <w:sz w:val="20"/>
                <w:szCs w:val="20"/>
              </w:rPr>
              <w:t>Úvod do kulturní a sociální antropologie.</w:t>
            </w:r>
            <w:r w:rsidRPr="000D36F2">
              <w:rPr>
                <w:rFonts w:ascii="Times New Roman" w:hAnsi="Times New Roman" w:cs="Times New Roman"/>
                <w:sz w:val="20"/>
                <w:szCs w:val="20"/>
              </w:rPr>
              <w:t xml:space="preserve"> Praha: Slon, 2008.</w:t>
            </w:r>
          </w:p>
          <w:p w14:paraId="67CD301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ROGERS, A. </w:t>
            </w:r>
            <w:r w:rsidRPr="000D36F2">
              <w:rPr>
                <w:rFonts w:ascii="Times New Roman" w:hAnsi="Times New Roman" w:cs="Times New Roman"/>
                <w:i/>
                <w:sz w:val="20"/>
                <w:szCs w:val="20"/>
              </w:rPr>
              <w:t>Lidé a kultury. Velká encyklopedická encyklopedie světa.</w:t>
            </w:r>
            <w:r w:rsidRPr="000D36F2">
              <w:rPr>
                <w:rFonts w:ascii="Times New Roman" w:hAnsi="Times New Roman" w:cs="Times New Roman"/>
                <w:sz w:val="20"/>
                <w:szCs w:val="20"/>
              </w:rPr>
              <w:t xml:space="preserve"> Praha: Nakladatelství dům OP, 1994. </w:t>
            </w:r>
          </w:p>
          <w:p w14:paraId="45BA3C5E" w14:textId="77777777" w:rsidR="00EA3897" w:rsidRPr="000D36F2" w:rsidRDefault="00EA3897" w:rsidP="00EA3897">
            <w:pPr>
              <w:spacing w:after="0" w:line="240" w:lineRule="auto"/>
              <w:jc w:val="both"/>
              <w:rPr>
                <w:rFonts w:ascii="Times New Roman" w:hAnsi="Times New Roman" w:cs="Times New Roman"/>
                <w:bCs/>
                <w:sz w:val="20"/>
                <w:szCs w:val="20"/>
              </w:rPr>
            </w:pPr>
            <w:r w:rsidRPr="000D36F2">
              <w:rPr>
                <w:rFonts w:ascii="Times New Roman" w:hAnsi="Times New Roman" w:cs="Times New Roman"/>
                <w:bCs/>
                <w:caps/>
                <w:sz w:val="20"/>
                <w:szCs w:val="20"/>
              </w:rPr>
              <w:t>Sartori</w:t>
            </w:r>
            <w:r w:rsidRPr="000D36F2">
              <w:rPr>
                <w:rFonts w:ascii="Times New Roman" w:hAnsi="Times New Roman" w:cs="Times New Roman"/>
                <w:bCs/>
                <w:sz w:val="20"/>
                <w:szCs w:val="20"/>
              </w:rPr>
              <w:t xml:space="preserve">, G. </w:t>
            </w:r>
            <w:r w:rsidRPr="000D36F2">
              <w:rPr>
                <w:rFonts w:ascii="Times New Roman" w:hAnsi="Times New Roman" w:cs="Times New Roman"/>
                <w:bCs/>
                <w:i/>
                <w:iCs/>
                <w:sz w:val="20"/>
                <w:szCs w:val="20"/>
              </w:rPr>
              <w:t>Pluralismus, multikulturalismus a přistěhovalci. Esej o multietnické společnosti.</w:t>
            </w:r>
            <w:r w:rsidRPr="000D36F2">
              <w:rPr>
                <w:rFonts w:ascii="Times New Roman" w:hAnsi="Times New Roman" w:cs="Times New Roman"/>
                <w:bCs/>
                <w:sz w:val="20"/>
                <w:szCs w:val="20"/>
              </w:rPr>
              <w:t xml:space="preserve"> Praha: Dokořán, 2005. </w:t>
            </w:r>
          </w:p>
          <w:p w14:paraId="14AAB87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i/>
                <w:sz w:val="20"/>
                <w:szCs w:val="20"/>
              </w:rPr>
              <w:t xml:space="preserve">Sociální a kulturní antropologie. </w:t>
            </w:r>
            <w:r w:rsidRPr="000D36F2">
              <w:rPr>
                <w:rFonts w:ascii="Times New Roman" w:hAnsi="Times New Roman" w:cs="Times New Roman"/>
                <w:sz w:val="20"/>
                <w:szCs w:val="20"/>
              </w:rPr>
              <w:t xml:space="preserve"> 2. vyd. Praha: Sociologické nakladatelství (Slon), 2000.  </w:t>
            </w:r>
          </w:p>
          <w:p w14:paraId="747390A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SOUKUP, V. </w:t>
            </w:r>
            <w:r w:rsidRPr="000D36F2">
              <w:rPr>
                <w:rFonts w:ascii="Times New Roman" w:hAnsi="Times New Roman" w:cs="Times New Roman"/>
                <w:i/>
                <w:sz w:val="20"/>
                <w:szCs w:val="20"/>
              </w:rPr>
              <w:t>Dějiny antropologie.</w:t>
            </w:r>
            <w:r w:rsidRPr="000D36F2">
              <w:rPr>
                <w:rFonts w:ascii="Times New Roman" w:hAnsi="Times New Roman" w:cs="Times New Roman"/>
                <w:sz w:val="20"/>
                <w:szCs w:val="20"/>
              </w:rPr>
              <w:t xml:space="preserve"> Praha: Karolinum, 2004. </w:t>
            </w:r>
          </w:p>
          <w:p w14:paraId="10817EA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SOUKUP, V. </w:t>
            </w:r>
            <w:r w:rsidRPr="000D36F2">
              <w:rPr>
                <w:rFonts w:ascii="Times New Roman" w:hAnsi="Times New Roman" w:cs="Times New Roman"/>
                <w:i/>
                <w:sz w:val="20"/>
                <w:szCs w:val="20"/>
              </w:rPr>
              <w:t>Dějiny sociální a kulturní antropologie.</w:t>
            </w:r>
            <w:r w:rsidRPr="000D36F2">
              <w:rPr>
                <w:rFonts w:ascii="Times New Roman" w:hAnsi="Times New Roman" w:cs="Times New Roman"/>
                <w:sz w:val="20"/>
                <w:szCs w:val="20"/>
              </w:rPr>
              <w:t xml:space="preserve"> 2. vyd. Praha: Univerzita Karlova (Karolinum), 1996.  </w:t>
            </w:r>
          </w:p>
          <w:p w14:paraId="52E4D62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Cs/>
                <w:sz w:val="20"/>
                <w:szCs w:val="20"/>
              </w:rPr>
              <w:t xml:space="preserve">SOUKUP, V. </w:t>
            </w:r>
            <w:r w:rsidRPr="000D36F2">
              <w:rPr>
                <w:rFonts w:ascii="Times New Roman" w:hAnsi="Times New Roman" w:cs="Times New Roman"/>
                <w:bCs/>
                <w:i/>
                <w:iCs/>
                <w:sz w:val="20"/>
                <w:szCs w:val="20"/>
              </w:rPr>
              <w:t>Přehled antropologických teorií kultury.</w:t>
            </w:r>
            <w:r w:rsidRPr="000D36F2">
              <w:rPr>
                <w:rFonts w:ascii="Times New Roman" w:hAnsi="Times New Roman" w:cs="Times New Roman"/>
                <w:bCs/>
                <w:sz w:val="20"/>
                <w:szCs w:val="20"/>
              </w:rPr>
              <w:t xml:space="preserve"> Praha: Portál, 2000.</w:t>
            </w:r>
          </w:p>
          <w:p w14:paraId="2FF8C8A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WOLF, J. </w:t>
            </w:r>
            <w:r w:rsidRPr="000D36F2">
              <w:rPr>
                <w:rFonts w:ascii="Times New Roman" w:hAnsi="Times New Roman" w:cs="Times New Roman"/>
                <w:i/>
                <w:sz w:val="20"/>
                <w:szCs w:val="20"/>
              </w:rPr>
              <w:t>Antropologie pro každý den.</w:t>
            </w:r>
            <w:r w:rsidRPr="000D36F2">
              <w:rPr>
                <w:rFonts w:ascii="Times New Roman" w:hAnsi="Times New Roman" w:cs="Times New Roman"/>
                <w:sz w:val="20"/>
                <w:szCs w:val="20"/>
              </w:rPr>
              <w:t xml:space="preserve"> Praha: ARSCI, 2004. </w:t>
            </w:r>
          </w:p>
          <w:p w14:paraId="7636556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WOLF, J. </w:t>
            </w:r>
            <w:r w:rsidRPr="000D36F2">
              <w:rPr>
                <w:rFonts w:ascii="Times New Roman" w:hAnsi="Times New Roman" w:cs="Times New Roman"/>
                <w:i/>
                <w:sz w:val="20"/>
                <w:szCs w:val="20"/>
              </w:rPr>
              <w:t>Integrální antropologie na prahu 21. století.</w:t>
            </w:r>
            <w:r w:rsidRPr="000D36F2">
              <w:rPr>
                <w:rFonts w:ascii="Times New Roman" w:hAnsi="Times New Roman" w:cs="Times New Roman"/>
                <w:sz w:val="20"/>
                <w:szCs w:val="20"/>
              </w:rPr>
              <w:t xml:space="preserve">  Praha: Univerzita Karlova (Karolinum), 2002.</w:t>
            </w:r>
          </w:p>
          <w:p w14:paraId="1D774D1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Odborné časopisy:</w:t>
            </w:r>
          </w:p>
          <w:p w14:paraId="04D59B84" w14:textId="77777777" w:rsidR="00EA3897" w:rsidRPr="000D36F2" w:rsidRDefault="00EA3897" w:rsidP="00EA3897">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Anthropologia integra</w:t>
            </w:r>
            <w:r w:rsidRPr="000D36F2">
              <w:rPr>
                <w:rFonts w:ascii="Times New Roman" w:hAnsi="Times New Roman" w:cs="Times New Roman"/>
                <w:sz w:val="20"/>
                <w:szCs w:val="20"/>
              </w:rPr>
              <w:t xml:space="preserve"> (časopis).</w:t>
            </w:r>
          </w:p>
          <w:p w14:paraId="11BBCBDB" w14:textId="77777777" w:rsidR="00EA3897" w:rsidRPr="000D36F2" w:rsidRDefault="00EA3897" w:rsidP="00EA3897">
            <w:p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 xml:space="preserve">Česká antropologie </w:t>
            </w:r>
            <w:r w:rsidRPr="000D36F2">
              <w:rPr>
                <w:rFonts w:ascii="Times New Roman" w:hAnsi="Times New Roman" w:cs="Times New Roman"/>
                <w:sz w:val="20"/>
                <w:szCs w:val="20"/>
              </w:rPr>
              <w:t>(časopis).</w:t>
            </w:r>
          </w:p>
          <w:p w14:paraId="6C884D2C" w14:textId="77777777" w:rsidR="00EA3897" w:rsidRPr="000D36F2" w:rsidRDefault="00EA3897" w:rsidP="00EA3897">
            <w:p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 xml:space="preserve">Dingir </w:t>
            </w:r>
            <w:r w:rsidRPr="000D36F2">
              <w:rPr>
                <w:rFonts w:ascii="Times New Roman" w:hAnsi="Times New Roman" w:cs="Times New Roman"/>
                <w:sz w:val="20"/>
                <w:szCs w:val="20"/>
              </w:rPr>
              <w:t>(časopis).</w:t>
            </w:r>
          </w:p>
          <w:p w14:paraId="44058F2A" w14:textId="77777777" w:rsidR="00EA3897" w:rsidRPr="000D36F2" w:rsidRDefault="00EA3897" w:rsidP="00EA3897">
            <w:pPr>
              <w:spacing w:after="0" w:line="240" w:lineRule="auto"/>
              <w:jc w:val="both"/>
              <w:rPr>
                <w:rFonts w:ascii="Times New Roman" w:hAnsi="Times New Roman" w:cs="Times New Roman"/>
                <w:i/>
                <w:sz w:val="20"/>
                <w:szCs w:val="20"/>
              </w:rPr>
            </w:pPr>
            <w:r w:rsidRPr="000D36F2">
              <w:rPr>
                <w:rFonts w:ascii="Times New Roman" w:eastAsia="SimSun" w:hAnsi="Times New Roman" w:cs="Times New Roman"/>
                <w:i/>
                <w:sz w:val="20"/>
                <w:szCs w:val="20"/>
                <w:lang w:eastAsia="zh-CN"/>
              </w:rPr>
              <w:t>Forum for Anthropology and Culture</w:t>
            </w:r>
            <w:r w:rsidRPr="000D36F2">
              <w:rPr>
                <w:rFonts w:ascii="Times New Roman" w:hAnsi="Times New Roman" w:cs="Times New Roman"/>
                <w:sz w:val="20"/>
                <w:szCs w:val="20"/>
              </w:rPr>
              <w:t>(časopis).</w:t>
            </w:r>
          </w:p>
          <w:p w14:paraId="2452139A" w14:textId="77777777" w:rsidR="00EA3897" w:rsidRPr="000D36F2" w:rsidRDefault="00EA3897" w:rsidP="00EA3897">
            <w:p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 xml:space="preserve">Lidé města. Urban People </w:t>
            </w:r>
            <w:r w:rsidRPr="000D36F2">
              <w:rPr>
                <w:rFonts w:ascii="Times New Roman" w:hAnsi="Times New Roman" w:cs="Times New Roman"/>
                <w:sz w:val="20"/>
                <w:szCs w:val="20"/>
              </w:rPr>
              <w:t>(časopis).</w:t>
            </w:r>
          </w:p>
          <w:p w14:paraId="7BC6D083" w14:textId="77777777" w:rsidR="00EA3897" w:rsidRPr="000D36F2" w:rsidRDefault="00EA3897" w:rsidP="00EA3897">
            <w:p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 xml:space="preserve">Sociální studia </w:t>
            </w:r>
            <w:r w:rsidRPr="000D36F2">
              <w:rPr>
                <w:rFonts w:ascii="Times New Roman" w:hAnsi="Times New Roman" w:cs="Times New Roman"/>
                <w:sz w:val="20"/>
                <w:szCs w:val="20"/>
              </w:rPr>
              <w:t>(časopis).</w:t>
            </w:r>
          </w:p>
          <w:p w14:paraId="153A1C11"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Studijní materiály:</w:t>
            </w:r>
          </w:p>
          <w:p w14:paraId="71536FF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Cs/>
                <w:i/>
                <w:sz w:val="20"/>
                <w:szCs w:val="20"/>
              </w:rPr>
              <w:t>Antropologi.info</w:t>
            </w:r>
            <w:r w:rsidRPr="000D36F2">
              <w:rPr>
                <w:rFonts w:ascii="Times New Roman" w:hAnsi="Times New Roman" w:cs="Times New Roman"/>
                <w:sz w:val="20"/>
                <w:szCs w:val="20"/>
              </w:rPr>
              <w:t xml:space="preserve">(internetový portál). </w:t>
            </w:r>
          </w:p>
          <w:p w14:paraId="28FC6FD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i/>
                <w:sz w:val="20"/>
                <w:szCs w:val="20"/>
              </w:rPr>
              <w:t xml:space="preserve">Antropology Online </w:t>
            </w:r>
            <w:r w:rsidRPr="000D36F2">
              <w:rPr>
                <w:rFonts w:ascii="Times New Roman" w:hAnsi="Times New Roman" w:cs="Times New Roman"/>
                <w:sz w:val="20"/>
                <w:szCs w:val="20"/>
              </w:rPr>
              <w:t xml:space="preserve">(internetový portál). </w:t>
            </w:r>
          </w:p>
          <w:p w14:paraId="775B5BA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i/>
                <w:sz w:val="20"/>
                <w:szCs w:val="20"/>
              </w:rPr>
              <w:t xml:space="preserve">AntropoWebzin </w:t>
            </w:r>
            <w:r w:rsidRPr="000D36F2">
              <w:rPr>
                <w:rFonts w:ascii="Times New Roman" w:hAnsi="Times New Roman" w:cs="Times New Roman"/>
                <w:sz w:val="20"/>
                <w:szCs w:val="20"/>
              </w:rPr>
              <w:t xml:space="preserve">(internetový portál). </w:t>
            </w:r>
          </w:p>
          <w:p w14:paraId="06D7F9A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i/>
                <w:sz w:val="20"/>
                <w:szCs w:val="20"/>
              </w:rPr>
              <w:t xml:space="preserve">Ethno – Web </w:t>
            </w:r>
            <w:r w:rsidRPr="000D36F2">
              <w:rPr>
                <w:rFonts w:ascii="Times New Roman" w:hAnsi="Times New Roman" w:cs="Times New Roman"/>
                <w:sz w:val="20"/>
                <w:szCs w:val="20"/>
              </w:rPr>
              <w:t xml:space="preserve">(internetový portál). </w:t>
            </w:r>
          </w:p>
          <w:p w14:paraId="26902E9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i/>
                <w:sz w:val="20"/>
                <w:szCs w:val="20"/>
              </w:rPr>
              <w:t xml:space="preserve">Socioweb </w:t>
            </w:r>
            <w:r w:rsidRPr="000D36F2">
              <w:rPr>
                <w:rFonts w:ascii="Times New Roman" w:hAnsi="Times New Roman" w:cs="Times New Roman"/>
                <w:sz w:val="20"/>
                <w:szCs w:val="20"/>
              </w:rPr>
              <w:t xml:space="preserve">(internetový portál). </w:t>
            </w:r>
          </w:p>
          <w:p w14:paraId="04582AE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i/>
                <w:sz w:val="20"/>
                <w:szCs w:val="20"/>
              </w:rPr>
              <w:t>Svět člověka</w:t>
            </w:r>
            <w:r w:rsidRPr="000D36F2">
              <w:rPr>
                <w:rFonts w:ascii="Times New Roman" w:hAnsi="Times New Roman" w:cs="Times New Roman"/>
                <w:sz w:val="20"/>
                <w:szCs w:val="20"/>
              </w:rPr>
              <w:t xml:space="preserve"> (internetový portál).</w:t>
            </w:r>
          </w:p>
        </w:tc>
      </w:tr>
      <w:tr w:rsidR="00EA3897" w:rsidRPr="000D36F2" w14:paraId="4EB31F77" w14:textId="77777777" w:rsidTr="00EA3897">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EA6590C"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36C86722" w14:textId="77777777" w:rsidTr="00EA3897">
        <w:tc>
          <w:tcPr>
            <w:tcW w:w="2612" w:type="pct"/>
            <w:gridSpan w:val="3"/>
            <w:tcBorders>
              <w:top w:val="single" w:sz="2" w:space="0" w:color="auto"/>
            </w:tcBorders>
            <w:shd w:val="clear" w:color="auto" w:fill="F7CAAC"/>
          </w:tcPr>
          <w:p w14:paraId="48CAE6A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484" w:type="pct"/>
            <w:tcBorders>
              <w:top w:val="single" w:sz="2" w:space="0" w:color="auto"/>
            </w:tcBorders>
          </w:tcPr>
          <w:p w14:paraId="2B0081D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1904" w:type="pct"/>
            <w:gridSpan w:val="4"/>
            <w:tcBorders>
              <w:top w:val="single" w:sz="2" w:space="0" w:color="auto"/>
            </w:tcBorders>
            <w:shd w:val="clear" w:color="auto" w:fill="F7CAAC"/>
          </w:tcPr>
          <w:p w14:paraId="4D8307A0"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Hodin</w:t>
            </w:r>
          </w:p>
        </w:tc>
      </w:tr>
      <w:tr w:rsidR="00EA3897" w:rsidRPr="000D36F2" w14:paraId="68878DE3" w14:textId="77777777" w:rsidTr="00EA3897">
        <w:tc>
          <w:tcPr>
            <w:tcW w:w="5000" w:type="pct"/>
            <w:gridSpan w:val="8"/>
            <w:shd w:val="clear" w:color="auto" w:fill="F7CAAC"/>
          </w:tcPr>
          <w:p w14:paraId="41294D4E"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2B7B98D1" w14:textId="77777777" w:rsidTr="00EA3897">
        <w:trPr>
          <w:trHeight w:val="563"/>
        </w:trPr>
        <w:tc>
          <w:tcPr>
            <w:tcW w:w="5000" w:type="pct"/>
            <w:gridSpan w:val="8"/>
          </w:tcPr>
          <w:p w14:paraId="335B3487"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a distanční studijní opory: viz literatura uvedená výše. </w:t>
            </w:r>
            <w:r w:rsidRPr="000D36F2">
              <w:rPr>
                <w:rFonts w:ascii="Times New Roman" w:eastAsia="Times New Roman" w:hAnsi="Times New Roman" w:cs="Times New Roman"/>
                <w:color w:val="000000"/>
                <w:sz w:val="20"/>
                <w:szCs w:val="20"/>
                <w:lang w:eastAsia="cs-CZ"/>
              </w:rPr>
              <w:t xml:space="preserve">Výuka bude strukturována takto: </w:t>
            </w:r>
          </w:p>
          <w:p w14:paraId="4CFAEA92" w14:textId="77777777" w:rsidR="00EA3897" w:rsidRPr="000D36F2" w:rsidRDefault="00EA3897" w:rsidP="00EA3897">
            <w:pPr>
              <w:pStyle w:val="Odstavecseseznamem"/>
              <w:numPr>
                <w:ilvl w:val="0"/>
                <w:numId w:val="9"/>
              </w:num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5 hodin přímá výuka formou semináře;</w:t>
            </w:r>
          </w:p>
          <w:p w14:paraId="5105C079" w14:textId="77777777" w:rsidR="00EA3897" w:rsidRPr="000D36F2" w:rsidRDefault="00EA3897" w:rsidP="00EA3897">
            <w:pPr>
              <w:pStyle w:val="Odstavecseseznamem"/>
              <w:numPr>
                <w:ilvl w:val="0"/>
                <w:numId w:val="9"/>
              </w:num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 xml:space="preserve">3 hodiny e-learning: </w:t>
            </w:r>
            <w:r w:rsidRPr="000D36F2">
              <w:rPr>
                <w:rFonts w:ascii="Times New Roman" w:hAnsi="Times New Roman" w:cs="Times New Roman"/>
                <w:sz w:val="20"/>
                <w:szCs w:val="20"/>
              </w:rPr>
              <w:t xml:space="preserve">práce s podporou v MOODLE, </w:t>
            </w:r>
            <w:r w:rsidRPr="000D36F2">
              <w:rPr>
                <w:rFonts w:ascii="Times New Roman" w:eastAsia="Times New Roman" w:hAnsi="Times New Roman" w:cs="Times New Roman"/>
                <w:color w:val="000000"/>
                <w:sz w:val="20"/>
                <w:szCs w:val="20"/>
                <w:lang w:eastAsia="cs-CZ"/>
              </w:rPr>
              <w:t>písemné zpracování zadaných úkolů či textů, průběžné konzultace v prostředí MOODLE nebo e-mailem, práce se zadanou literaturou s podporou MOODLE.</w:t>
            </w:r>
          </w:p>
          <w:p w14:paraId="64B5CF33"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podle pokynu vyučujícího: </w:t>
            </w:r>
            <w:r w:rsidRPr="000D36F2">
              <w:rPr>
                <w:rFonts w:ascii="Times New Roman" w:hAnsi="Times New Roman" w:cs="Times New Roman"/>
                <w:i/>
                <w:sz w:val="20"/>
                <w:szCs w:val="20"/>
              </w:rPr>
              <w:t>Vypracování seminární práce v rozsahu cca 5 stran formátu A</w:t>
            </w:r>
            <w:r w:rsidRPr="000D36F2">
              <w:rPr>
                <w:rFonts w:ascii="Times New Roman" w:hAnsi="Times New Roman" w:cs="Times New Roman"/>
                <w:i/>
                <w:sz w:val="20"/>
                <w:szCs w:val="20"/>
                <w:vertAlign w:val="subscript"/>
              </w:rPr>
              <w:t>4</w:t>
            </w:r>
            <w:r w:rsidRPr="000D36F2">
              <w:rPr>
                <w:rFonts w:ascii="Times New Roman" w:hAnsi="Times New Roman" w:cs="Times New Roman"/>
                <w:i/>
                <w:sz w:val="20"/>
                <w:szCs w:val="20"/>
              </w:rPr>
              <w:t xml:space="preserve"> (s citací min. jednoho zahraničního autora) na téma: „Využití poznatků sociální a kulturní antropologie ve zdravotně sociální péči“. Recenze vybrané odborné knihy a analýza vybraného videa ve vazbě na obor (v rozsahu á 2 strany formátu A</w:t>
            </w:r>
            <w:r w:rsidRPr="000D36F2">
              <w:rPr>
                <w:rFonts w:ascii="Times New Roman" w:hAnsi="Times New Roman" w:cs="Times New Roman"/>
                <w:i/>
                <w:sz w:val="20"/>
                <w:szCs w:val="20"/>
                <w:vertAlign w:val="subscript"/>
              </w:rPr>
              <w:t>4</w:t>
            </w:r>
            <w:r w:rsidRPr="000D36F2">
              <w:rPr>
                <w:rFonts w:ascii="Times New Roman" w:hAnsi="Times New Roman" w:cs="Times New Roman"/>
                <w:i/>
                <w:sz w:val="20"/>
                <w:szCs w:val="20"/>
              </w:rPr>
              <w:t xml:space="preserve">). Obhajoba ze strany studenta. </w:t>
            </w:r>
          </w:p>
          <w:p w14:paraId="2DDAD14A"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výběrově též v systému LMS MOODLE.</w:t>
            </w:r>
          </w:p>
          <w:p w14:paraId="3E9BBDBA"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w:t>
            </w:r>
          </w:p>
          <w:p w14:paraId="77CA6B19"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32 hodin.</w:t>
            </w:r>
          </w:p>
        </w:tc>
      </w:tr>
    </w:tbl>
    <w:p w14:paraId="3FA251C8"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21"/>
        <w:gridCol w:w="141"/>
        <w:gridCol w:w="563"/>
        <w:gridCol w:w="848"/>
        <w:gridCol w:w="634"/>
        <w:gridCol w:w="738"/>
        <w:gridCol w:w="2004"/>
        <w:gridCol w:w="1152"/>
      </w:tblGrid>
      <w:tr w:rsidR="00EA3897" w:rsidRPr="000D36F2" w14:paraId="11355002" w14:textId="77777777" w:rsidTr="00EA3897">
        <w:tc>
          <w:tcPr>
            <w:tcW w:w="9101" w:type="dxa"/>
            <w:gridSpan w:val="8"/>
            <w:tcBorders>
              <w:top w:val="single" w:sz="6" w:space="0" w:color="auto"/>
              <w:left w:val="single" w:sz="6" w:space="0" w:color="auto"/>
              <w:bottom w:val="double" w:sz="4" w:space="0" w:color="auto"/>
              <w:right w:val="single" w:sz="6" w:space="0" w:color="auto"/>
            </w:tcBorders>
            <w:shd w:val="clear" w:color="auto" w:fill="BDD6EE"/>
            <w:hideMark/>
          </w:tcPr>
          <w:p w14:paraId="512846EA" w14:textId="77777777" w:rsidR="00EA3897" w:rsidRPr="000D36F2" w:rsidRDefault="00EA3897" w:rsidP="00EA3897">
            <w:pPr>
              <w:spacing w:after="0" w:line="240" w:lineRule="auto"/>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3B4F87EA" w14:textId="77777777" w:rsidTr="00EA3897">
        <w:tc>
          <w:tcPr>
            <w:tcW w:w="3021" w:type="dxa"/>
            <w:tcBorders>
              <w:top w:val="double" w:sz="4" w:space="0" w:color="auto"/>
              <w:left w:val="single" w:sz="6" w:space="0" w:color="auto"/>
              <w:bottom w:val="single" w:sz="6" w:space="0" w:color="auto"/>
              <w:right w:val="single" w:sz="6" w:space="0" w:color="auto"/>
            </w:tcBorders>
            <w:shd w:val="clear" w:color="auto" w:fill="F7CAAC"/>
            <w:hideMark/>
          </w:tcPr>
          <w:p w14:paraId="454B1DC4"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080" w:type="dxa"/>
            <w:gridSpan w:val="7"/>
            <w:tcBorders>
              <w:top w:val="double" w:sz="4" w:space="0" w:color="auto"/>
              <w:left w:val="nil"/>
              <w:bottom w:val="single" w:sz="6" w:space="0" w:color="auto"/>
              <w:right w:val="single" w:sz="6" w:space="0" w:color="auto"/>
            </w:tcBorders>
            <w:shd w:val="clear" w:color="auto" w:fill="auto"/>
            <w:hideMark/>
          </w:tcPr>
          <w:p w14:paraId="6DC1B527" w14:textId="77777777" w:rsidR="00EA3897" w:rsidRPr="000D36F2" w:rsidRDefault="00EA3897" w:rsidP="00EA3897">
            <w:pPr>
              <w:spacing w:after="0" w:line="240" w:lineRule="auto"/>
              <w:textAlignment w:val="baseline"/>
              <w:rPr>
                <w:rFonts w:ascii="Times New Roman" w:eastAsia="Times New Roman" w:hAnsi="Times New Roman" w:cs="Times New Roman"/>
                <w:b/>
                <w:sz w:val="20"/>
                <w:szCs w:val="20"/>
                <w:lang w:eastAsia="cs-CZ"/>
              </w:rPr>
            </w:pPr>
            <w:r>
              <w:rPr>
                <w:rFonts w:ascii="Times New Roman" w:eastAsia="Times New Roman" w:hAnsi="Times New Roman" w:cs="Times New Roman"/>
                <w:b/>
                <w:sz w:val="20"/>
                <w:szCs w:val="20"/>
                <w:lang w:eastAsia="cs-CZ"/>
              </w:rPr>
              <w:t>Praxe založená na důkazech</w:t>
            </w:r>
          </w:p>
        </w:tc>
      </w:tr>
      <w:tr w:rsidR="00EA3897" w:rsidRPr="000D36F2" w14:paraId="1CFC5346" w14:textId="77777777" w:rsidTr="00EA3897">
        <w:tc>
          <w:tcPr>
            <w:tcW w:w="3021" w:type="dxa"/>
            <w:tcBorders>
              <w:top w:val="nil"/>
              <w:left w:val="single" w:sz="6" w:space="0" w:color="auto"/>
              <w:bottom w:val="single" w:sz="6" w:space="0" w:color="auto"/>
              <w:right w:val="single" w:sz="6" w:space="0" w:color="auto"/>
            </w:tcBorders>
            <w:shd w:val="clear" w:color="auto" w:fill="F7CAAC"/>
            <w:hideMark/>
          </w:tcPr>
          <w:p w14:paraId="751DE177"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24" w:type="dxa"/>
            <w:gridSpan w:val="5"/>
            <w:tcBorders>
              <w:top w:val="nil"/>
              <w:left w:val="nil"/>
              <w:bottom w:val="single" w:sz="6" w:space="0" w:color="auto"/>
              <w:right w:val="single" w:sz="6" w:space="0" w:color="auto"/>
            </w:tcBorders>
            <w:shd w:val="clear" w:color="auto" w:fill="auto"/>
            <w:hideMark/>
          </w:tcPr>
          <w:p w14:paraId="165F7AAF"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Povinně volitelný</w:t>
            </w:r>
          </w:p>
        </w:tc>
        <w:tc>
          <w:tcPr>
            <w:tcW w:w="2004" w:type="dxa"/>
            <w:tcBorders>
              <w:top w:val="nil"/>
              <w:left w:val="nil"/>
              <w:bottom w:val="single" w:sz="6" w:space="0" w:color="auto"/>
              <w:right w:val="single" w:sz="6" w:space="0" w:color="auto"/>
            </w:tcBorders>
            <w:shd w:val="clear" w:color="auto" w:fill="F7CAAC"/>
            <w:hideMark/>
          </w:tcPr>
          <w:p w14:paraId="67F24724"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152" w:type="dxa"/>
            <w:tcBorders>
              <w:top w:val="nil"/>
              <w:left w:val="nil"/>
              <w:bottom w:val="single" w:sz="6" w:space="0" w:color="auto"/>
              <w:right w:val="single" w:sz="6" w:space="0" w:color="auto"/>
            </w:tcBorders>
            <w:shd w:val="clear" w:color="auto" w:fill="auto"/>
            <w:hideMark/>
          </w:tcPr>
          <w:p w14:paraId="54A0196D"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1/LS</w:t>
            </w:r>
          </w:p>
        </w:tc>
      </w:tr>
      <w:tr w:rsidR="00EA3897" w:rsidRPr="000D36F2" w14:paraId="15D557C6" w14:textId="77777777" w:rsidTr="00EA3897">
        <w:tc>
          <w:tcPr>
            <w:tcW w:w="3021" w:type="dxa"/>
            <w:tcBorders>
              <w:top w:val="nil"/>
              <w:left w:val="single" w:sz="6" w:space="0" w:color="auto"/>
              <w:bottom w:val="single" w:sz="6" w:space="0" w:color="auto"/>
              <w:right w:val="single" w:sz="6" w:space="0" w:color="auto"/>
            </w:tcBorders>
            <w:shd w:val="clear" w:color="auto" w:fill="F7CAAC"/>
            <w:hideMark/>
          </w:tcPr>
          <w:p w14:paraId="171374C1"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6072DF29"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2" w:type="dxa"/>
            <w:gridSpan w:val="3"/>
            <w:tcBorders>
              <w:top w:val="nil"/>
              <w:left w:val="nil"/>
              <w:bottom w:val="single" w:sz="6" w:space="0" w:color="auto"/>
              <w:right w:val="single" w:sz="6" w:space="0" w:color="auto"/>
            </w:tcBorders>
            <w:shd w:val="clear" w:color="auto" w:fill="auto"/>
            <w:hideMark/>
          </w:tcPr>
          <w:p w14:paraId="31E819F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+ 10s + 0c</w:t>
            </w:r>
          </w:p>
          <w:p w14:paraId="3037D133"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0p + 5s + 0c + 3e</w:t>
            </w:r>
          </w:p>
        </w:tc>
        <w:tc>
          <w:tcPr>
            <w:tcW w:w="634" w:type="dxa"/>
            <w:tcBorders>
              <w:top w:val="nil"/>
              <w:left w:val="nil"/>
              <w:bottom w:val="single" w:sz="6" w:space="0" w:color="auto"/>
              <w:right w:val="single" w:sz="6" w:space="0" w:color="auto"/>
            </w:tcBorders>
            <w:shd w:val="clear" w:color="auto" w:fill="F7CAAC"/>
            <w:hideMark/>
          </w:tcPr>
          <w:p w14:paraId="6861502A"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8" w:type="dxa"/>
            <w:tcBorders>
              <w:top w:val="nil"/>
              <w:left w:val="nil"/>
              <w:bottom w:val="single" w:sz="6" w:space="0" w:color="auto"/>
              <w:right w:val="single" w:sz="6" w:space="0" w:color="auto"/>
            </w:tcBorders>
            <w:shd w:val="clear" w:color="auto" w:fill="auto"/>
            <w:hideMark/>
          </w:tcPr>
          <w:p w14:paraId="784D55C3"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p w14:paraId="49E0195E"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2004" w:type="dxa"/>
            <w:tcBorders>
              <w:top w:val="nil"/>
              <w:left w:val="nil"/>
              <w:bottom w:val="single" w:sz="6" w:space="0" w:color="auto"/>
              <w:right w:val="single" w:sz="6" w:space="0" w:color="auto"/>
            </w:tcBorders>
            <w:shd w:val="clear" w:color="auto" w:fill="F7CAAC"/>
            <w:hideMark/>
          </w:tcPr>
          <w:p w14:paraId="353A0AFC"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152" w:type="dxa"/>
            <w:tcBorders>
              <w:top w:val="nil"/>
              <w:left w:val="nil"/>
              <w:bottom w:val="single" w:sz="6" w:space="0" w:color="auto"/>
              <w:right w:val="single" w:sz="6" w:space="0" w:color="auto"/>
            </w:tcBorders>
            <w:shd w:val="clear" w:color="auto" w:fill="auto"/>
            <w:hideMark/>
          </w:tcPr>
          <w:p w14:paraId="0EC4253D"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A3897" w:rsidRPr="000D36F2" w14:paraId="00A747BF" w14:textId="77777777" w:rsidTr="00EA3897">
        <w:tc>
          <w:tcPr>
            <w:tcW w:w="3021" w:type="dxa"/>
            <w:tcBorders>
              <w:top w:val="nil"/>
              <w:left w:val="single" w:sz="6" w:space="0" w:color="auto"/>
              <w:bottom w:val="single" w:sz="6" w:space="0" w:color="auto"/>
              <w:right w:val="single" w:sz="6" w:space="0" w:color="auto"/>
            </w:tcBorders>
            <w:shd w:val="clear" w:color="auto" w:fill="F7CAAC"/>
            <w:hideMark/>
          </w:tcPr>
          <w:p w14:paraId="34950CC4"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080" w:type="dxa"/>
            <w:gridSpan w:val="7"/>
            <w:tcBorders>
              <w:top w:val="nil"/>
              <w:left w:val="nil"/>
              <w:bottom w:val="single" w:sz="6" w:space="0" w:color="auto"/>
              <w:right w:val="single" w:sz="6" w:space="0" w:color="auto"/>
            </w:tcBorders>
            <w:shd w:val="clear" w:color="auto" w:fill="auto"/>
            <w:hideMark/>
          </w:tcPr>
          <w:p w14:paraId="551779C4"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A3897" w:rsidRPr="000D36F2" w14:paraId="74A7CC46" w14:textId="77777777" w:rsidTr="00EA3897">
        <w:tc>
          <w:tcPr>
            <w:tcW w:w="3021" w:type="dxa"/>
            <w:tcBorders>
              <w:top w:val="nil"/>
              <w:left w:val="single" w:sz="6" w:space="0" w:color="auto"/>
              <w:bottom w:val="single" w:sz="6" w:space="0" w:color="auto"/>
              <w:right w:val="single" w:sz="6" w:space="0" w:color="auto"/>
            </w:tcBorders>
            <w:shd w:val="clear" w:color="auto" w:fill="F7CAAC"/>
            <w:hideMark/>
          </w:tcPr>
          <w:p w14:paraId="2C782150"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24" w:type="dxa"/>
            <w:gridSpan w:val="5"/>
            <w:tcBorders>
              <w:top w:val="nil"/>
              <w:left w:val="nil"/>
              <w:bottom w:val="single" w:sz="6" w:space="0" w:color="auto"/>
              <w:right w:val="single" w:sz="6" w:space="0" w:color="auto"/>
            </w:tcBorders>
            <w:shd w:val="clear" w:color="auto" w:fill="auto"/>
            <w:hideMark/>
          </w:tcPr>
          <w:p w14:paraId="17A2B303"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Klasifikovaný zápočet</w:t>
            </w:r>
          </w:p>
        </w:tc>
        <w:tc>
          <w:tcPr>
            <w:tcW w:w="2004" w:type="dxa"/>
            <w:tcBorders>
              <w:top w:val="nil"/>
              <w:left w:val="nil"/>
              <w:bottom w:val="single" w:sz="6" w:space="0" w:color="auto"/>
              <w:right w:val="single" w:sz="6" w:space="0" w:color="auto"/>
            </w:tcBorders>
            <w:shd w:val="clear" w:color="auto" w:fill="F7CAAC"/>
            <w:hideMark/>
          </w:tcPr>
          <w:p w14:paraId="57BA3ADD"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52" w:type="dxa"/>
            <w:tcBorders>
              <w:top w:val="nil"/>
              <w:left w:val="nil"/>
              <w:bottom w:val="single" w:sz="6" w:space="0" w:color="auto"/>
              <w:right w:val="single" w:sz="6" w:space="0" w:color="auto"/>
            </w:tcBorders>
            <w:shd w:val="clear" w:color="auto" w:fill="auto"/>
            <w:hideMark/>
          </w:tcPr>
          <w:p w14:paraId="1E711E65"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w:t>
            </w:r>
          </w:p>
        </w:tc>
      </w:tr>
      <w:tr w:rsidR="00EA3897" w:rsidRPr="000D36F2" w14:paraId="0900BBE9" w14:textId="77777777" w:rsidTr="00EA3897">
        <w:tc>
          <w:tcPr>
            <w:tcW w:w="3021" w:type="dxa"/>
            <w:tcBorders>
              <w:top w:val="nil"/>
              <w:left w:val="single" w:sz="6" w:space="0" w:color="auto"/>
              <w:bottom w:val="single" w:sz="6" w:space="0" w:color="auto"/>
              <w:right w:val="single" w:sz="6" w:space="0" w:color="auto"/>
            </w:tcBorders>
            <w:shd w:val="clear" w:color="auto" w:fill="F7CAAC"/>
            <w:hideMark/>
          </w:tcPr>
          <w:p w14:paraId="6454937C"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080" w:type="dxa"/>
            <w:gridSpan w:val="7"/>
            <w:tcBorders>
              <w:top w:val="nil"/>
              <w:left w:val="nil"/>
              <w:bottom w:val="nil"/>
              <w:right w:val="single" w:sz="6" w:space="0" w:color="auto"/>
            </w:tcBorders>
            <w:shd w:val="clear" w:color="auto" w:fill="auto"/>
            <w:hideMark/>
          </w:tcPr>
          <w:p w14:paraId="1BAAF835"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7418C549" w14:textId="77777777" w:rsidTr="00EA3897">
        <w:trPr>
          <w:trHeight w:val="540"/>
        </w:trPr>
        <w:tc>
          <w:tcPr>
            <w:tcW w:w="9101" w:type="dxa"/>
            <w:gridSpan w:val="8"/>
            <w:tcBorders>
              <w:top w:val="nil"/>
              <w:left w:val="single" w:sz="6" w:space="0" w:color="auto"/>
              <w:bottom w:val="single" w:sz="6" w:space="0" w:color="auto"/>
              <w:right w:val="single" w:sz="6" w:space="0" w:color="auto"/>
            </w:tcBorders>
            <w:shd w:val="clear" w:color="auto" w:fill="auto"/>
            <w:hideMark/>
          </w:tcPr>
          <w:p w14:paraId="7C358506"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Účast na seminářích (80%).</w:t>
            </w:r>
          </w:p>
          <w:p w14:paraId="2C3D3DE7"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Plnění zadaných úkolů na semináři.</w:t>
            </w:r>
          </w:p>
          <w:p w14:paraId="447C912C"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Zpracování vybrané výzkumné otázky a návrhu aplikace pro praxi podle zadání.</w:t>
            </w:r>
          </w:p>
          <w:p w14:paraId="79DA1F0C"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a písemného testu.</w:t>
            </w:r>
          </w:p>
          <w:p w14:paraId="3FE5F5F0" w14:textId="77777777" w:rsidR="00EA3897" w:rsidRPr="000D36F2" w:rsidRDefault="00EA3897" w:rsidP="00EA3897">
            <w:pPr>
              <w:pStyle w:val="Odstavecseseznamem"/>
              <w:numPr>
                <w:ilvl w:val="0"/>
                <w:numId w:val="12"/>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30 hodin</w:t>
            </w:r>
          </w:p>
        </w:tc>
      </w:tr>
      <w:tr w:rsidR="00EA3897" w:rsidRPr="000D36F2" w14:paraId="3DD68B58" w14:textId="77777777" w:rsidTr="00EA3897">
        <w:trPr>
          <w:trHeight w:val="195"/>
        </w:trPr>
        <w:tc>
          <w:tcPr>
            <w:tcW w:w="3021" w:type="dxa"/>
            <w:tcBorders>
              <w:top w:val="nil"/>
              <w:left w:val="single" w:sz="6" w:space="0" w:color="auto"/>
              <w:bottom w:val="single" w:sz="6" w:space="0" w:color="auto"/>
              <w:right w:val="single" w:sz="6" w:space="0" w:color="auto"/>
            </w:tcBorders>
            <w:shd w:val="clear" w:color="auto" w:fill="F7CAAC"/>
            <w:hideMark/>
          </w:tcPr>
          <w:p w14:paraId="75557E33"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080" w:type="dxa"/>
            <w:gridSpan w:val="7"/>
            <w:tcBorders>
              <w:top w:val="nil"/>
              <w:left w:val="nil"/>
              <w:bottom w:val="single" w:sz="6" w:space="0" w:color="auto"/>
              <w:right w:val="single" w:sz="6" w:space="0" w:color="auto"/>
            </w:tcBorders>
            <w:shd w:val="clear" w:color="auto" w:fill="auto"/>
            <w:hideMark/>
          </w:tcPr>
          <w:p w14:paraId="6BD74DF4" w14:textId="77777777" w:rsidR="00EA3897" w:rsidRPr="000D36F2" w:rsidRDefault="00EA3897" w:rsidP="00EA3897">
            <w:pPr>
              <w:spacing w:after="0" w:line="240" w:lineRule="auto"/>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PhDr. Pavla Kudlová, PhD.</w:t>
            </w:r>
          </w:p>
        </w:tc>
      </w:tr>
      <w:tr w:rsidR="00EA3897" w:rsidRPr="000D36F2" w14:paraId="14535AC5" w14:textId="77777777" w:rsidTr="00EA3897">
        <w:trPr>
          <w:trHeight w:val="240"/>
        </w:trPr>
        <w:tc>
          <w:tcPr>
            <w:tcW w:w="3021" w:type="dxa"/>
            <w:tcBorders>
              <w:top w:val="nil"/>
              <w:left w:val="single" w:sz="6" w:space="0" w:color="auto"/>
              <w:bottom w:val="single" w:sz="6" w:space="0" w:color="auto"/>
              <w:right w:val="single" w:sz="6" w:space="0" w:color="auto"/>
            </w:tcBorders>
            <w:shd w:val="clear" w:color="auto" w:fill="F7CAAC"/>
            <w:hideMark/>
          </w:tcPr>
          <w:p w14:paraId="6AAC72A0"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080" w:type="dxa"/>
            <w:gridSpan w:val="7"/>
            <w:tcBorders>
              <w:top w:val="nil"/>
              <w:left w:val="nil"/>
              <w:bottom w:val="single" w:sz="6" w:space="0" w:color="auto"/>
              <w:right w:val="single" w:sz="6" w:space="0" w:color="auto"/>
            </w:tcBorders>
            <w:shd w:val="clear" w:color="auto" w:fill="auto"/>
            <w:hideMark/>
          </w:tcPr>
          <w:p w14:paraId="74B66526"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50 %</w:t>
            </w:r>
          </w:p>
        </w:tc>
      </w:tr>
      <w:tr w:rsidR="00EA3897" w:rsidRPr="000D36F2" w14:paraId="1749AE3A" w14:textId="77777777" w:rsidTr="00EA3897">
        <w:tc>
          <w:tcPr>
            <w:tcW w:w="3021" w:type="dxa"/>
            <w:tcBorders>
              <w:top w:val="nil"/>
              <w:left w:val="single" w:sz="6" w:space="0" w:color="auto"/>
              <w:bottom w:val="single" w:sz="6" w:space="0" w:color="auto"/>
              <w:right w:val="single" w:sz="6" w:space="0" w:color="auto"/>
            </w:tcBorders>
            <w:shd w:val="clear" w:color="auto" w:fill="F7CAAC"/>
            <w:hideMark/>
          </w:tcPr>
          <w:p w14:paraId="5CCDE3B3"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080" w:type="dxa"/>
            <w:gridSpan w:val="7"/>
            <w:tcBorders>
              <w:top w:val="nil"/>
              <w:left w:val="nil"/>
              <w:bottom w:val="nil"/>
              <w:right w:val="single" w:sz="6" w:space="0" w:color="auto"/>
            </w:tcBorders>
            <w:shd w:val="clear" w:color="auto" w:fill="auto"/>
            <w:hideMark/>
          </w:tcPr>
          <w:p w14:paraId="61A52357"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55EF055B" w14:textId="77777777" w:rsidTr="00EA3897">
        <w:trPr>
          <w:trHeight w:val="120"/>
        </w:trPr>
        <w:tc>
          <w:tcPr>
            <w:tcW w:w="9101" w:type="dxa"/>
            <w:gridSpan w:val="8"/>
            <w:tcBorders>
              <w:top w:val="nil"/>
              <w:left w:val="single" w:sz="6" w:space="0" w:color="auto"/>
              <w:bottom w:val="single" w:sz="6" w:space="0" w:color="auto"/>
              <w:right w:val="single" w:sz="6" w:space="0" w:color="auto"/>
            </w:tcBorders>
            <w:shd w:val="clear" w:color="auto" w:fill="auto"/>
            <w:hideMark/>
          </w:tcPr>
          <w:p w14:paraId="00ADB6F3"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Pavla Kudlová, PhD.</w:t>
            </w:r>
          </w:p>
          <w:p w14:paraId="23502D85"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Pr="000D36F2">
              <w:rPr>
                <w:rFonts w:ascii="Times New Roman" w:eastAsia="Times New Roman" w:hAnsi="Times New Roman" w:cs="Times New Roman"/>
                <w:sz w:val="20"/>
                <w:szCs w:val="20"/>
                <w:lang w:eastAsia="cs-CZ"/>
              </w:rPr>
              <w:t>, Ph.D.</w:t>
            </w:r>
            <w:r>
              <w:rPr>
                <w:rFonts w:ascii="Times New Roman" w:eastAsia="Times New Roman" w:hAnsi="Times New Roman" w:cs="Times New Roman"/>
                <w:sz w:val="20"/>
                <w:szCs w:val="20"/>
                <w:lang w:eastAsia="cs-CZ"/>
              </w:rPr>
              <w:t>, Seminář (50 %)</w:t>
            </w:r>
          </w:p>
        </w:tc>
      </w:tr>
      <w:tr w:rsidR="00EA3897" w:rsidRPr="000D36F2" w14:paraId="6159D44E" w14:textId="77777777" w:rsidTr="00EA3897">
        <w:tc>
          <w:tcPr>
            <w:tcW w:w="3162"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4DAD68AF"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939" w:type="dxa"/>
            <w:gridSpan w:val="6"/>
            <w:tcBorders>
              <w:top w:val="single" w:sz="6" w:space="0" w:color="auto"/>
              <w:left w:val="nil"/>
              <w:bottom w:val="single" w:sz="6" w:space="0" w:color="auto"/>
              <w:right w:val="single" w:sz="6" w:space="0" w:color="auto"/>
            </w:tcBorders>
            <w:shd w:val="clear" w:color="auto" w:fill="auto"/>
            <w:hideMark/>
          </w:tcPr>
          <w:p w14:paraId="1095E409"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4CB7F90D" w14:textId="77777777" w:rsidTr="00EA3897">
        <w:trPr>
          <w:trHeight w:val="75"/>
        </w:trPr>
        <w:tc>
          <w:tcPr>
            <w:tcW w:w="9101" w:type="dxa"/>
            <w:gridSpan w:val="8"/>
            <w:tcBorders>
              <w:top w:val="single" w:sz="6" w:space="0" w:color="auto"/>
              <w:left w:val="single" w:sz="6" w:space="0" w:color="auto"/>
              <w:bottom w:val="single" w:sz="12" w:space="0" w:color="auto"/>
              <w:right w:val="single" w:sz="6" w:space="0" w:color="auto"/>
            </w:tcBorders>
            <w:shd w:val="clear" w:color="auto" w:fill="auto"/>
            <w:hideMark/>
          </w:tcPr>
          <w:p w14:paraId="4E32A687"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1E2D91">
              <w:rPr>
                <w:rStyle w:val="fontstyle21"/>
                <w:rFonts w:ascii="Times New Roman" w:hAnsi="Times New Roman" w:cs="Times New Roman"/>
                <w:b w:val="0"/>
                <w:i w:val="0"/>
                <w:sz w:val="20"/>
                <w:szCs w:val="20"/>
              </w:rPr>
              <w:t>Předmět je koncipován jako teoreticko-praktický celek. Zabývá se pro</w:t>
            </w:r>
            <w:r w:rsidRPr="006F0003">
              <w:rPr>
                <w:rFonts w:ascii="Times New Roman" w:hAnsi="Times New Roman" w:cs="Times New Roman"/>
                <w:sz w:val="20"/>
                <w:szCs w:val="20"/>
              </w:rPr>
              <w:t>blematikou metodiky a aplikace praxe založené na důkazech ve zdravotnictví a sociální práci. Cílem předmětu</w:t>
            </w:r>
            <w:r w:rsidRPr="000D36F2">
              <w:rPr>
                <w:rFonts w:ascii="Times New Roman" w:hAnsi="Times New Roman" w:cs="Times New Roman"/>
                <w:sz w:val="20"/>
                <w:szCs w:val="20"/>
              </w:rPr>
              <w:t xml:space="preserve"> je charakterizovat sociální práci založenou na důkazech,</w:t>
            </w:r>
            <w:r>
              <w:rPr>
                <w:rFonts w:ascii="Times New Roman" w:hAnsi="Times New Roman" w:cs="Times New Roman"/>
                <w:sz w:val="20"/>
                <w:szCs w:val="20"/>
              </w:rPr>
              <w:t xml:space="preserve"> </w:t>
            </w:r>
            <w:r w:rsidRPr="000D36F2">
              <w:rPr>
                <w:rFonts w:ascii="Times New Roman" w:hAnsi="Times New Roman" w:cs="Times New Roman"/>
                <w:sz w:val="20"/>
                <w:szCs w:val="20"/>
              </w:rPr>
              <w:t>seznámit studenty s</w:t>
            </w:r>
            <w:r w:rsidRPr="000D36F2">
              <w:rPr>
                <w:rFonts w:ascii="Times New Roman" w:hAnsi="Times New Roman" w:cs="Times New Roman"/>
                <w:b/>
                <w:sz w:val="20"/>
                <w:szCs w:val="20"/>
              </w:rPr>
              <w:t> </w:t>
            </w:r>
            <w:r w:rsidRPr="000D36F2">
              <w:rPr>
                <w:rFonts w:ascii="Times New Roman" w:hAnsi="Times New Roman" w:cs="Times New Roman"/>
                <w:sz w:val="20"/>
                <w:szCs w:val="20"/>
              </w:rPr>
              <w:t xml:space="preserve">kroky EBP (kritický postoj k praxi, formulace klinické otázky, systematické vyhledávání nejlepšího dostupného důkazu, kritické posouzení důkazu) a popsat bariéry implementace ošetřovatelství založeného na důkazech v klinické praxi. </w:t>
            </w:r>
          </w:p>
          <w:p w14:paraId="082B5BFE" w14:textId="77777777" w:rsidR="00EA3897" w:rsidRPr="000D36F2" w:rsidRDefault="00EA3897" w:rsidP="00EA3897">
            <w:pPr>
              <w:spacing w:after="0" w:line="240" w:lineRule="auto"/>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Obsah předmětu</w:t>
            </w:r>
          </w:p>
          <w:p w14:paraId="0274D5AD"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Praxe založená na důkazech – </w:t>
            </w:r>
            <w:r>
              <w:rPr>
                <w:rFonts w:ascii="Times New Roman" w:hAnsi="Times New Roman" w:cs="Times New Roman"/>
                <w:sz w:val="20"/>
                <w:szCs w:val="20"/>
              </w:rPr>
              <w:t>Praxe založená na důkazech</w:t>
            </w:r>
            <w:r w:rsidRPr="000D36F2">
              <w:rPr>
                <w:rFonts w:ascii="Times New Roman" w:hAnsi="Times New Roman" w:cs="Times New Roman"/>
                <w:sz w:val="20"/>
                <w:szCs w:val="20"/>
              </w:rPr>
              <w:t xml:space="preserve"> (EBP) – definice, základní charakteristika, kroky EBP, kritické myšlení, praktická argumentace. </w:t>
            </w:r>
          </w:p>
          <w:p w14:paraId="5735FC61"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Formulace klinické otázky v PICOT formátu - PICOT model pro klinické otázky, typy klinických</w:t>
            </w:r>
          </w:p>
          <w:p w14:paraId="4D1FE75D"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otázek, příklady.</w:t>
            </w:r>
          </w:p>
          <w:p w14:paraId="5BFBA842"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Vyhledávací strategie – vyhledávánínejlepších publikovaných důkazu, převedení klinické otázky do vyhledávací strategie, doporučení pro usměrněné vyhledávací strategie. </w:t>
            </w:r>
          </w:p>
          <w:p w14:paraId="6072E522"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Práce s vybranými elektronickými databázemi – vyhledávánív českých databázích. </w:t>
            </w:r>
          </w:p>
          <w:p w14:paraId="32CD3E8A"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Práce s vybranými elektronickými databázemi – vyhledávánív zahraničních databázích. </w:t>
            </w:r>
          </w:p>
          <w:p w14:paraId="06E51146"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Kritické zhodnocení kvality nalezeného důkazu podle protokolu. Hierarchie důkazů na hodnocení studií. </w:t>
            </w:r>
          </w:p>
          <w:p w14:paraId="1CD45571"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Kritické zhodnocení kvantitativních studií. Primární a sekundární studie. </w:t>
            </w:r>
          </w:p>
          <w:p w14:paraId="18DE8D92"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Klinické doporučené postupy – druhy, zdroje, instituce, databáze. </w:t>
            </w:r>
          </w:p>
          <w:p w14:paraId="2CE9D263"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Vyhledávání KDP, zhodnocení – AGREE, adaptace – ADAPTE. </w:t>
            </w:r>
          </w:p>
          <w:p w14:paraId="2138EA39"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Aplikace důkazů do klinické praxe. Integrace důkazu, klinické zkušenosti, hodnot a preferencí pacienta. </w:t>
            </w:r>
          </w:p>
          <w:p w14:paraId="1F7E4069"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Zhodnocení aplikovaných intervencí a návrhů. Prezentace projektů studentů.</w:t>
            </w:r>
          </w:p>
          <w:p w14:paraId="4979BC5C" w14:textId="77777777" w:rsidR="00EA3897" w:rsidRPr="000D36F2" w:rsidRDefault="00EA3897" w:rsidP="00EA3897">
            <w:pPr>
              <w:spacing w:after="0" w:line="240" w:lineRule="auto"/>
              <w:jc w:val="both"/>
              <w:rPr>
                <w:rFonts w:ascii="Times New Roman" w:eastAsia="Times New Roman" w:hAnsi="Times New Roman" w:cs="Times New Roman"/>
                <w:sz w:val="20"/>
                <w:szCs w:val="20"/>
                <w:lang w:eastAsia="cs-CZ"/>
              </w:rPr>
            </w:pPr>
            <w:r w:rsidRPr="000D36F2">
              <w:rPr>
                <w:rFonts w:ascii="Times New Roman" w:hAnsi="Times New Roman" w:cs="Times New Roman"/>
                <w:b/>
                <w:sz w:val="20"/>
                <w:szCs w:val="20"/>
              </w:rPr>
              <w:t>Výstupní kompetence studenta</w:t>
            </w:r>
          </w:p>
          <w:p w14:paraId="5E3BE272"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charakterizuje principy </w:t>
            </w:r>
            <w:r>
              <w:rPr>
                <w:rFonts w:ascii="Times New Roman" w:hAnsi="Times New Roman" w:cs="Times New Roman"/>
                <w:sz w:val="20"/>
                <w:szCs w:val="20"/>
              </w:rPr>
              <w:t>Praxe založená na důkazech</w:t>
            </w:r>
            <w:r w:rsidRPr="000D36F2">
              <w:rPr>
                <w:rFonts w:ascii="Times New Roman" w:hAnsi="Times New Roman" w:cs="Times New Roman"/>
                <w:sz w:val="20"/>
                <w:szCs w:val="20"/>
              </w:rPr>
              <w:t>;</w:t>
            </w:r>
          </w:p>
          <w:p w14:paraId="3A6B2521"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vysvětlí význam praxe založené na důkazech;</w:t>
            </w:r>
          </w:p>
          <w:p w14:paraId="3B7C242D"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popíše jednotlivé kroky procesu EBP;</w:t>
            </w:r>
          </w:p>
          <w:p w14:paraId="2484AD3D"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formuluje klinickou otázku v PICO (T) formátu;</w:t>
            </w:r>
          </w:p>
          <w:p w14:paraId="10F6BD4D"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pracuje s dostupnými elektronickými databázemi;</w:t>
            </w:r>
          </w:p>
          <w:p w14:paraId="64C8F907"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vyhledává a analyzuje validní zdroje;</w:t>
            </w:r>
          </w:p>
          <w:p w14:paraId="0D067B61" w14:textId="77777777" w:rsidR="00EA3897" w:rsidRPr="000D36F2" w:rsidRDefault="00EA3897" w:rsidP="00EA3897">
            <w:pPr>
              <w:pStyle w:val="Odstavecseseznamem"/>
              <w:numPr>
                <w:ilvl w:val="0"/>
                <w:numId w:val="12"/>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kriticky zhodnotí kvalitu nalezeného důkazu.</w:t>
            </w:r>
          </w:p>
        </w:tc>
      </w:tr>
      <w:tr w:rsidR="00EA3897" w:rsidRPr="000D36F2" w14:paraId="2CD09245" w14:textId="77777777" w:rsidTr="00EA3897">
        <w:trPr>
          <w:trHeight w:val="227"/>
        </w:trPr>
        <w:tc>
          <w:tcPr>
            <w:tcW w:w="3725" w:type="dxa"/>
            <w:gridSpan w:val="3"/>
            <w:tcBorders>
              <w:top w:val="nil"/>
              <w:left w:val="single" w:sz="6" w:space="0" w:color="auto"/>
              <w:bottom w:val="single" w:sz="6" w:space="0" w:color="auto"/>
              <w:right w:val="single" w:sz="6" w:space="0" w:color="auto"/>
            </w:tcBorders>
            <w:shd w:val="clear" w:color="auto" w:fill="F7CAAC"/>
            <w:hideMark/>
          </w:tcPr>
          <w:p w14:paraId="48DA4622"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376" w:type="dxa"/>
            <w:gridSpan w:val="5"/>
            <w:tcBorders>
              <w:top w:val="nil"/>
              <w:left w:val="nil"/>
              <w:bottom w:val="nil"/>
              <w:right w:val="single" w:sz="6" w:space="0" w:color="auto"/>
            </w:tcBorders>
            <w:shd w:val="clear" w:color="auto" w:fill="auto"/>
            <w:hideMark/>
          </w:tcPr>
          <w:p w14:paraId="78C15B18"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103A1B69" w14:textId="77777777" w:rsidTr="00EA3897">
        <w:trPr>
          <w:trHeight w:val="1485"/>
        </w:trPr>
        <w:tc>
          <w:tcPr>
            <w:tcW w:w="9101" w:type="dxa"/>
            <w:gridSpan w:val="8"/>
            <w:tcBorders>
              <w:top w:val="nil"/>
              <w:left w:val="single" w:sz="6" w:space="0" w:color="auto"/>
              <w:bottom w:val="single" w:sz="6" w:space="0" w:color="auto"/>
              <w:right w:val="single" w:sz="6" w:space="0" w:color="auto"/>
            </w:tcBorders>
            <w:shd w:val="clear" w:color="auto" w:fill="auto"/>
            <w:hideMark/>
          </w:tcPr>
          <w:p w14:paraId="58881FEE"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793DD682" w14:textId="77777777" w:rsidR="00EA3897" w:rsidRPr="000D36F2" w:rsidRDefault="00EA3897" w:rsidP="00EA3897">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MAREČKOVÁ, J., KLUGAROVÁ, J. et al. </w:t>
            </w:r>
            <w:r w:rsidRPr="000D36F2">
              <w:rPr>
                <w:rFonts w:ascii="Times New Roman" w:eastAsia="Times New Roman" w:hAnsi="Times New Roman" w:cs="Times New Roman"/>
                <w:i/>
                <w:iCs/>
                <w:sz w:val="20"/>
                <w:szCs w:val="20"/>
                <w:lang w:eastAsia="cs-CZ"/>
              </w:rPr>
              <w:t>Evidence-Based Health Care: Zdravotnictví založené na vědeckých důkazech</w:t>
            </w:r>
            <w:r w:rsidRPr="000D36F2">
              <w:rPr>
                <w:rFonts w:ascii="Times New Roman" w:eastAsia="Times New Roman" w:hAnsi="Times New Roman" w:cs="Times New Roman"/>
                <w:sz w:val="20"/>
                <w:szCs w:val="20"/>
                <w:lang w:eastAsia="cs-CZ"/>
              </w:rPr>
              <w:t xml:space="preserve">. Olomouc, 2015. ISBN 978-80-244-4781-0. </w:t>
            </w:r>
          </w:p>
          <w:p w14:paraId="545B2C64" w14:textId="77777777" w:rsidR="00EA3897" w:rsidRPr="000D36F2" w:rsidRDefault="00EA3897" w:rsidP="00EA3897">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JAROŠOVÁ, D., MAJKUSOVÁ, K., KOZÁKOVÁ, R., ZELENÍKOVÁ, R. </w:t>
            </w:r>
            <w:r w:rsidRPr="000D36F2">
              <w:rPr>
                <w:rFonts w:ascii="Times New Roman" w:eastAsia="Times New Roman" w:hAnsi="Times New Roman" w:cs="Times New Roman"/>
                <w:i/>
                <w:iCs/>
                <w:sz w:val="20"/>
                <w:szCs w:val="20"/>
                <w:lang w:eastAsia="cs-CZ"/>
              </w:rPr>
              <w:t>Klinické doporučené postupy v ošetřovatelství</w:t>
            </w:r>
            <w:r w:rsidRPr="000D36F2">
              <w:rPr>
                <w:rFonts w:ascii="Times New Roman" w:eastAsia="Times New Roman" w:hAnsi="Times New Roman" w:cs="Times New Roman"/>
                <w:sz w:val="20"/>
                <w:szCs w:val="20"/>
                <w:lang w:eastAsia="cs-CZ"/>
              </w:rPr>
              <w:t xml:space="preserve">. Praha: Grada, 2015. ISBN 978-80-247-5426-0. </w:t>
            </w:r>
          </w:p>
          <w:p w14:paraId="48C2D936" w14:textId="77777777" w:rsidR="00EA3897" w:rsidRPr="000D36F2" w:rsidRDefault="00EA3897" w:rsidP="00EA3897">
            <w:pPr>
              <w:spacing w:after="0" w:line="240" w:lineRule="auto"/>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JAROŠOVÁ, D., ZELENÍKOVÁ, R. </w:t>
            </w:r>
            <w:r w:rsidRPr="000D36F2">
              <w:rPr>
                <w:rFonts w:ascii="Times New Roman" w:hAnsi="Times New Roman" w:cs="Times New Roman"/>
                <w:i/>
                <w:sz w:val="20"/>
                <w:szCs w:val="20"/>
              </w:rPr>
              <w:t>Ošetřovatelství založené na důkazech: evidence based nursing.</w:t>
            </w:r>
            <w:r w:rsidRPr="000D36F2">
              <w:rPr>
                <w:rFonts w:ascii="Times New Roman" w:hAnsi="Times New Roman" w:cs="Times New Roman"/>
                <w:sz w:val="20"/>
                <w:szCs w:val="20"/>
              </w:rPr>
              <w:t xml:space="preserve"> Praha: Grada, 2014</w:t>
            </w:r>
          </w:p>
          <w:p w14:paraId="7613C122" w14:textId="77777777" w:rsidR="00EA3897" w:rsidRPr="000D36F2" w:rsidRDefault="00EA3897" w:rsidP="00EA3897">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JAROŠOVÁ, D., ZELENÍKOVÁ, R. </w:t>
            </w:r>
            <w:r w:rsidRPr="000D36F2">
              <w:rPr>
                <w:rFonts w:ascii="Times New Roman" w:eastAsia="Times New Roman" w:hAnsi="Times New Roman" w:cs="Times New Roman"/>
                <w:i/>
                <w:iCs/>
                <w:sz w:val="20"/>
                <w:szCs w:val="20"/>
                <w:lang w:eastAsia="cs-CZ"/>
              </w:rPr>
              <w:t>Ošetřovatelství založeno na důkazech. Evidence based nursing.</w:t>
            </w:r>
            <w:r w:rsidRPr="000D36F2">
              <w:rPr>
                <w:rFonts w:ascii="Times New Roman" w:eastAsia="Times New Roman" w:hAnsi="Times New Roman" w:cs="Times New Roman"/>
                <w:sz w:val="20"/>
                <w:szCs w:val="20"/>
                <w:lang w:eastAsia="cs-CZ"/>
              </w:rPr>
              <w:t xml:space="preserve">. Praha, 2014. ISBN 978-80-247-5345-4. </w:t>
            </w:r>
          </w:p>
          <w:p w14:paraId="6EE5315B" w14:textId="77777777" w:rsidR="00EA3897" w:rsidRPr="000D36F2" w:rsidRDefault="00EA3897" w:rsidP="00EA3897">
            <w:pPr>
              <w:spacing w:after="0" w:line="240" w:lineRule="auto"/>
              <w:jc w:val="both"/>
              <w:rPr>
                <w:rFonts w:ascii="Times New Roman" w:hAnsi="Times New Roman" w:cs="Times New Roman"/>
                <w:color w:val="000000"/>
                <w:sz w:val="20"/>
                <w:szCs w:val="20"/>
              </w:rPr>
            </w:pPr>
            <w:r w:rsidRPr="000D36F2">
              <w:rPr>
                <w:rFonts w:ascii="Times New Roman" w:eastAsia="Times New Roman" w:hAnsi="Times New Roman" w:cs="Times New Roman"/>
                <w:sz w:val="20"/>
                <w:szCs w:val="20"/>
                <w:lang w:eastAsia="cs-CZ"/>
              </w:rPr>
              <w:t>KUDLOVÁ, P., ŠPIRUDOVÁ, L.</w:t>
            </w:r>
            <w:r w:rsidRPr="000D36F2">
              <w:rPr>
                <w:rFonts w:ascii="Times New Roman" w:eastAsia="Times New Roman" w:hAnsi="Times New Roman" w:cs="Times New Roman"/>
                <w:i/>
                <w:sz w:val="20"/>
                <w:szCs w:val="20"/>
                <w:lang w:eastAsia="cs-CZ"/>
              </w:rPr>
              <w:t xml:space="preserve"> </w:t>
            </w:r>
            <w:r>
              <w:rPr>
                <w:rFonts w:ascii="Times New Roman" w:eastAsia="Times New Roman" w:hAnsi="Times New Roman" w:cs="Times New Roman"/>
                <w:i/>
                <w:sz w:val="20"/>
                <w:szCs w:val="20"/>
                <w:lang w:eastAsia="cs-CZ"/>
              </w:rPr>
              <w:t>Evidence Based Practice v ošetřovatelství a porodní asistenci</w:t>
            </w:r>
            <w:r w:rsidRPr="000D36F2">
              <w:rPr>
                <w:rFonts w:ascii="Times New Roman" w:eastAsia="Times New Roman" w:hAnsi="Times New Roman" w:cs="Times New Roman"/>
                <w:i/>
                <w:sz w:val="20"/>
                <w:szCs w:val="20"/>
                <w:lang w:eastAsia="cs-CZ"/>
              </w:rPr>
              <w:t xml:space="preserve">. Zlín: Univerzita Tomáše Bati ve Zlíně, 2018. </w:t>
            </w:r>
            <w:r w:rsidRPr="000D36F2">
              <w:rPr>
                <w:rFonts w:ascii="Times New Roman" w:hAnsi="Times New Roman" w:cs="Times New Roman"/>
                <w:color w:val="000000"/>
                <w:sz w:val="20"/>
                <w:szCs w:val="20"/>
              </w:rPr>
              <w:t>Dostupná v  e-learningovém systému LMS MOODLE.</w:t>
            </w:r>
          </w:p>
          <w:p w14:paraId="69A3619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79"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3BE3256F"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141FF5C8" w14:textId="77777777" w:rsidR="00EA3897" w:rsidRPr="000D36F2" w:rsidRDefault="00EA3897" w:rsidP="00EA3897">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BOLTZ, Marie, et al., eds. </w:t>
            </w:r>
            <w:r w:rsidRPr="000D36F2">
              <w:rPr>
                <w:rFonts w:ascii="Times New Roman" w:eastAsia="Times New Roman" w:hAnsi="Times New Roman" w:cs="Times New Roman"/>
                <w:i/>
                <w:iCs/>
                <w:sz w:val="20"/>
                <w:szCs w:val="20"/>
                <w:lang w:eastAsia="cs-CZ"/>
              </w:rPr>
              <w:t>Evidence-based geriatric nursing protocols for best practice.</w:t>
            </w:r>
            <w:r w:rsidRPr="000D36F2">
              <w:rPr>
                <w:rFonts w:ascii="Times New Roman" w:eastAsia="Times New Roman" w:hAnsi="Times New Roman" w:cs="Times New Roman"/>
                <w:sz w:val="20"/>
                <w:szCs w:val="20"/>
                <w:lang w:eastAsia="cs-CZ"/>
              </w:rPr>
              <w:t xml:space="preserve">. Springer Publishing Company, 2016. ISBN 9780826171665. </w:t>
            </w:r>
          </w:p>
          <w:p w14:paraId="2924C70F" w14:textId="77777777" w:rsidR="00EA3897" w:rsidRPr="000D36F2" w:rsidRDefault="00EA3897" w:rsidP="00EA3897">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HENDL, J., REMR, J. </w:t>
            </w:r>
            <w:r w:rsidRPr="000D36F2">
              <w:rPr>
                <w:rFonts w:ascii="Times New Roman" w:eastAsia="Times New Roman" w:hAnsi="Times New Roman" w:cs="Times New Roman"/>
                <w:i/>
                <w:iCs/>
                <w:sz w:val="20"/>
                <w:szCs w:val="20"/>
                <w:lang w:eastAsia="cs-CZ"/>
              </w:rPr>
              <w:t>Metody výzkumu a evaluace</w:t>
            </w:r>
            <w:r w:rsidRPr="000D36F2">
              <w:rPr>
                <w:rFonts w:ascii="Times New Roman" w:eastAsia="Times New Roman" w:hAnsi="Times New Roman" w:cs="Times New Roman"/>
                <w:sz w:val="20"/>
                <w:szCs w:val="20"/>
                <w:lang w:eastAsia="cs-CZ"/>
              </w:rPr>
              <w:t xml:space="preserve">. Praha: Portál, 2017. ISBN 978-80-262-1192-1. </w:t>
            </w:r>
          </w:p>
          <w:p w14:paraId="02F55648" w14:textId="77777777" w:rsidR="00EA3897" w:rsidRPr="000D36F2" w:rsidRDefault="00EA3897" w:rsidP="00EA3897">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HENDL, J. </w:t>
            </w:r>
            <w:r w:rsidRPr="000D36F2">
              <w:rPr>
                <w:rFonts w:ascii="Times New Roman" w:eastAsia="Times New Roman" w:hAnsi="Times New Roman" w:cs="Times New Roman"/>
                <w:i/>
                <w:iCs/>
                <w:sz w:val="20"/>
                <w:szCs w:val="20"/>
                <w:lang w:eastAsia="cs-CZ"/>
              </w:rPr>
              <w:t>Přehled statistických metod</w:t>
            </w:r>
            <w:r w:rsidRPr="000D36F2">
              <w:rPr>
                <w:rFonts w:ascii="Times New Roman" w:eastAsia="Times New Roman" w:hAnsi="Times New Roman" w:cs="Times New Roman"/>
                <w:sz w:val="20"/>
                <w:szCs w:val="20"/>
                <w:lang w:eastAsia="cs-CZ"/>
              </w:rPr>
              <w:t xml:space="preserve">. Praha: Portál, 2015. ISBN 9788026209812. </w:t>
            </w:r>
          </w:p>
          <w:p w14:paraId="18FBB4BE"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Odborný časopis:</w:t>
            </w:r>
            <w:r w:rsidRPr="000D36F2">
              <w:rPr>
                <w:rFonts w:ascii="Times New Roman" w:eastAsia="Times New Roman" w:hAnsi="Times New Roman" w:cs="Times New Roman"/>
                <w:sz w:val="20"/>
                <w:szCs w:val="20"/>
                <w:lang w:eastAsia="cs-CZ"/>
              </w:rPr>
              <w:t> </w:t>
            </w:r>
          </w:p>
          <w:p w14:paraId="0B51936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i/>
                <w:sz w:val="20"/>
                <w:szCs w:val="20"/>
              </w:rPr>
              <w:t>Best Practice &amp; Research: Clinical Endocrinology &amp; Metabolism</w:t>
            </w:r>
            <w:r w:rsidRPr="000D36F2">
              <w:rPr>
                <w:rFonts w:ascii="Times New Roman" w:hAnsi="Times New Roman" w:cs="Times New Roman"/>
                <w:sz w:val="20"/>
                <w:szCs w:val="20"/>
              </w:rPr>
              <w:t>. Dostupný z: &lt;</w:t>
            </w:r>
            <w:hyperlink r:id="rId80" w:history="1">
              <w:r w:rsidRPr="000D36F2">
                <w:rPr>
                  <w:rStyle w:val="Hypertextovodkaz"/>
                  <w:rFonts w:ascii="Times New Roman" w:hAnsi="Times New Roman" w:cs="Times New Roman"/>
                  <w:sz w:val="20"/>
                  <w:szCs w:val="20"/>
                </w:rPr>
                <w:t>https://www.journals.elsevier.com/best-practice-and-research-clinical-endocrinology-and-metabolism</w:t>
              </w:r>
            </w:hyperlink>
            <w:r w:rsidRPr="000D36F2">
              <w:rPr>
                <w:rStyle w:val="Hypertextovodkaz"/>
                <w:rFonts w:ascii="Times New Roman" w:hAnsi="Times New Roman" w:cs="Times New Roman"/>
                <w:sz w:val="20"/>
                <w:szCs w:val="20"/>
              </w:rPr>
              <w:t>&gt;</w:t>
            </w:r>
          </w:p>
          <w:p w14:paraId="53918221" w14:textId="77777777" w:rsidR="00EA3897" w:rsidRPr="000D36F2" w:rsidRDefault="00EA3897" w:rsidP="00EA3897">
            <w:pPr>
              <w:spacing w:after="0" w:line="240" w:lineRule="auto"/>
              <w:rPr>
                <w:rFonts w:ascii="Times New Roman" w:eastAsia="Times New Roman" w:hAnsi="Times New Roman" w:cs="Times New Roman"/>
                <w:sz w:val="20"/>
                <w:szCs w:val="20"/>
                <w:lang w:eastAsia="cs-CZ"/>
              </w:rPr>
            </w:pPr>
            <w:r w:rsidRPr="000D36F2">
              <w:rPr>
                <w:rFonts w:ascii="Times New Roman" w:hAnsi="Times New Roman" w:cs="Times New Roman"/>
                <w:i/>
                <w:sz w:val="20"/>
                <w:szCs w:val="20"/>
              </w:rPr>
              <w:t>BMJ Best Practice</w:t>
            </w:r>
            <w:r w:rsidRPr="000D36F2">
              <w:rPr>
                <w:rFonts w:ascii="Times New Roman" w:hAnsi="Times New Roman" w:cs="Times New Roman"/>
                <w:sz w:val="20"/>
                <w:szCs w:val="20"/>
              </w:rPr>
              <w:t>. Dostupný z: &lt;</w:t>
            </w:r>
            <w:hyperlink r:id="rId81" w:history="1">
              <w:r w:rsidRPr="000D36F2">
                <w:rPr>
                  <w:rStyle w:val="Hypertextovodkaz"/>
                  <w:rFonts w:ascii="Times New Roman" w:hAnsi="Times New Roman" w:cs="Times New Roman"/>
                  <w:sz w:val="20"/>
                  <w:szCs w:val="20"/>
                </w:rPr>
                <w:t>http://bestpractice.bmj.com/info/</w:t>
              </w:r>
            </w:hyperlink>
            <w:r w:rsidRPr="000D36F2">
              <w:rPr>
                <w:rFonts w:ascii="Times New Roman" w:hAnsi="Times New Roman" w:cs="Times New Roman"/>
                <w:sz w:val="20"/>
                <w:szCs w:val="20"/>
              </w:rPr>
              <w:t>&gt;</w:t>
            </w:r>
          </w:p>
        </w:tc>
      </w:tr>
      <w:tr w:rsidR="00EA3897" w:rsidRPr="000D36F2" w14:paraId="7613C4D6" w14:textId="77777777" w:rsidTr="00EA3897">
        <w:tc>
          <w:tcPr>
            <w:tcW w:w="9101" w:type="dxa"/>
            <w:gridSpan w:val="8"/>
            <w:tcBorders>
              <w:top w:val="single" w:sz="12" w:space="0" w:color="auto"/>
              <w:left w:val="single" w:sz="6" w:space="0" w:color="auto"/>
              <w:bottom w:val="single" w:sz="6" w:space="0" w:color="auto"/>
              <w:right w:val="single" w:sz="6" w:space="0" w:color="auto"/>
            </w:tcBorders>
            <w:shd w:val="clear" w:color="auto" w:fill="F7CAAC"/>
            <w:hideMark/>
          </w:tcPr>
          <w:p w14:paraId="203A4272"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54B8E64D" w14:textId="77777777" w:rsidTr="00EA3897">
        <w:tc>
          <w:tcPr>
            <w:tcW w:w="4573"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6F733323"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634" w:type="dxa"/>
            <w:tcBorders>
              <w:top w:val="single" w:sz="6" w:space="0" w:color="auto"/>
              <w:left w:val="nil"/>
              <w:bottom w:val="single" w:sz="6" w:space="0" w:color="auto"/>
              <w:right w:val="single" w:sz="6" w:space="0" w:color="auto"/>
            </w:tcBorders>
            <w:shd w:val="clear" w:color="auto" w:fill="auto"/>
            <w:hideMark/>
          </w:tcPr>
          <w:p w14:paraId="317DA70C"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3894" w:type="dxa"/>
            <w:gridSpan w:val="3"/>
            <w:tcBorders>
              <w:top w:val="single" w:sz="6" w:space="0" w:color="auto"/>
              <w:left w:val="nil"/>
              <w:bottom w:val="single" w:sz="6" w:space="0" w:color="auto"/>
              <w:right w:val="single" w:sz="6" w:space="0" w:color="auto"/>
            </w:tcBorders>
            <w:shd w:val="clear" w:color="auto" w:fill="F7CAAC"/>
            <w:hideMark/>
          </w:tcPr>
          <w:p w14:paraId="3C7E4F67"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35F624BB" w14:textId="77777777" w:rsidTr="00EA3897">
        <w:tc>
          <w:tcPr>
            <w:tcW w:w="9101" w:type="dxa"/>
            <w:gridSpan w:val="8"/>
            <w:tcBorders>
              <w:top w:val="nil"/>
              <w:left w:val="single" w:sz="6" w:space="0" w:color="auto"/>
              <w:bottom w:val="single" w:sz="6" w:space="0" w:color="auto"/>
              <w:right w:val="single" w:sz="6" w:space="0" w:color="auto"/>
            </w:tcBorders>
            <w:shd w:val="clear" w:color="auto" w:fill="F7CAAC"/>
            <w:hideMark/>
          </w:tcPr>
          <w:p w14:paraId="5468078A"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w:t>
            </w:r>
            <w:r w:rsidRPr="000D36F2">
              <w:rPr>
                <w:rFonts w:ascii="Times New Roman" w:eastAsia="Times New Roman" w:hAnsi="Times New Roman" w:cs="Times New Roman"/>
                <w:b/>
                <w:bCs/>
                <w:color w:val="D13438"/>
                <w:sz w:val="20"/>
                <w:szCs w:val="20"/>
                <w:u w:val="single"/>
                <w:lang w:eastAsia="cs-CZ"/>
              </w:rPr>
              <w:t> </w:t>
            </w:r>
            <w:r w:rsidRPr="000D36F2">
              <w:rPr>
                <w:rFonts w:ascii="Times New Roman" w:eastAsia="Times New Roman" w:hAnsi="Times New Roman" w:cs="Times New Roman"/>
                <w:b/>
                <w:bCs/>
                <w:sz w:val="20"/>
                <w:szCs w:val="20"/>
                <w:lang w:eastAsia="cs-CZ"/>
              </w:rPr>
              <w:t>vyučujícím</w:t>
            </w:r>
            <w:r w:rsidRPr="000D36F2">
              <w:rPr>
                <w:rFonts w:ascii="Times New Roman" w:eastAsia="Times New Roman" w:hAnsi="Times New Roman" w:cs="Times New Roman"/>
                <w:sz w:val="20"/>
                <w:szCs w:val="20"/>
                <w:lang w:eastAsia="cs-CZ"/>
              </w:rPr>
              <w:t> </w:t>
            </w:r>
          </w:p>
        </w:tc>
      </w:tr>
      <w:tr w:rsidR="00EA3897" w:rsidRPr="000D36F2" w14:paraId="207FD735" w14:textId="77777777" w:rsidTr="00EA3897">
        <w:trPr>
          <w:trHeight w:val="694"/>
        </w:trPr>
        <w:tc>
          <w:tcPr>
            <w:tcW w:w="9101" w:type="dxa"/>
            <w:gridSpan w:val="8"/>
            <w:tcBorders>
              <w:top w:val="nil"/>
              <w:left w:val="single" w:sz="6" w:space="0" w:color="auto"/>
              <w:bottom w:val="single" w:sz="6" w:space="0" w:color="auto"/>
              <w:right w:val="single" w:sz="6" w:space="0" w:color="auto"/>
            </w:tcBorders>
            <w:shd w:val="clear" w:color="auto" w:fill="auto"/>
            <w:hideMark/>
          </w:tcPr>
          <w:p w14:paraId="3EEBED7B"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w:t>
            </w:r>
          </w:p>
          <w:p w14:paraId="7C024F76"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5 hodin přímá výuka formou přednášky, 5 hodin přímá výuka formou semináře</w:t>
            </w:r>
          </w:p>
          <w:p w14:paraId="7FAF6284" w14:textId="77777777" w:rsidR="00EA3897" w:rsidRPr="000D36F2" w:rsidRDefault="00EA3897" w:rsidP="00EA3897">
            <w:pPr>
              <w:pStyle w:val="Odstavecseseznamem"/>
              <w:numPr>
                <w:ilvl w:val="0"/>
                <w:numId w:val="12"/>
              </w:numPr>
              <w:spacing w:after="0" w:line="240" w:lineRule="auto"/>
              <w:ind w:left="284" w:hanging="284"/>
              <w:rPr>
                <w:rFonts w:ascii="Times New Roman" w:eastAsia="Times New Roman" w:hAnsi="Times New Roman" w:cs="Times New Roman"/>
                <w:i/>
                <w:sz w:val="20"/>
                <w:szCs w:val="20"/>
                <w:lang w:eastAsia="cs-CZ"/>
              </w:rPr>
            </w:pPr>
            <w:r w:rsidRPr="000D36F2">
              <w:rPr>
                <w:rFonts w:ascii="Times New Roman" w:hAnsi="Times New Roman" w:cs="Times New Roman"/>
                <w:sz w:val="20"/>
                <w:szCs w:val="20"/>
              </w:rPr>
              <w:t xml:space="preserve">3 hodiny e-learning: viz vybrané kapitoly z KUDLOVÁ, P., ŠPIRUDOVÁ, L. </w:t>
            </w:r>
            <w:r>
              <w:rPr>
                <w:rFonts w:ascii="Times New Roman" w:hAnsi="Times New Roman" w:cs="Times New Roman"/>
                <w:sz w:val="20"/>
                <w:szCs w:val="20"/>
              </w:rPr>
              <w:t>Evidence Based Practice v ošetřovatelství a porodní asistenci</w:t>
            </w:r>
            <w:r w:rsidRPr="000D36F2">
              <w:rPr>
                <w:rFonts w:ascii="Times New Roman" w:eastAsia="Times New Roman" w:hAnsi="Times New Roman" w:cs="Times New Roman"/>
                <w:i/>
                <w:sz w:val="20"/>
                <w:szCs w:val="20"/>
                <w:lang w:eastAsia="cs-CZ"/>
              </w:rPr>
              <w:t>. Zlín: Univerzita Tomáše Bati ve Zlíně, 2018.</w:t>
            </w:r>
          </w:p>
          <w:p w14:paraId="06635D84"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písemné zpracování zadaného tématu či textu, průběžná konzultace v prostředí MOODLE nebo e-mailem, práce se zadanou literaturou s podporou MOODLE.</w:t>
            </w:r>
          </w:p>
          <w:p w14:paraId="2D07324C" w14:textId="77777777" w:rsidR="00EA3897" w:rsidRPr="000D36F2" w:rsidRDefault="00EA3897" w:rsidP="00EA3897">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w:t>
            </w:r>
          </w:p>
          <w:p w14:paraId="082160EF"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Četba odborné literatura a časopisecké produkce.</w:t>
            </w:r>
          </w:p>
          <w:p w14:paraId="039063B4"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 plnění průběžných úkolů zadaných na konzultacích, vypracování seminární práce.</w:t>
            </w:r>
          </w:p>
          <w:p w14:paraId="554DB0AE"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w:t>
            </w:r>
            <w:r w:rsidRPr="000D36F2">
              <w:rPr>
                <w:rFonts w:ascii="Times New Roman" w:hAnsi="Times New Roman" w:cs="Times New Roman"/>
                <w:color w:val="000000" w:themeColor="text1"/>
                <w:sz w:val="20"/>
                <w:szCs w:val="20"/>
              </w:rPr>
              <w:t xml:space="preserve"> teoretická příprava: 32 hodin.</w:t>
            </w:r>
          </w:p>
        </w:tc>
      </w:tr>
    </w:tbl>
    <w:p w14:paraId="636FD77B"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37"/>
        <w:gridCol w:w="142"/>
        <w:gridCol w:w="567"/>
        <w:gridCol w:w="663"/>
        <w:gridCol w:w="187"/>
        <w:gridCol w:w="652"/>
        <w:gridCol w:w="730"/>
        <w:gridCol w:w="1879"/>
        <w:gridCol w:w="1111"/>
      </w:tblGrid>
      <w:tr w:rsidR="00EA3897" w:rsidRPr="000D36F2" w14:paraId="29D5450A" w14:textId="77777777" w:rsidTr="00EA3897">
        <w:tc>
          <w:tcPr>
            <w:tcW w:w="8968" w:type="dxa"/>
            <w:gridSpan w:val="9"/>
            <w:tcBorders>
              <w:top w:val="single" w:sz="6" w:space="0" w:color="auto"/>
              <w:left w:val="single" w:sz="6" w:space="0" w:color="auto"/>
              <w:bottom w:val="double" w:sz="4" w:space="0" w:color="auto"/>
              <w:right w:val="single" w:sz="6" w:space="0" w:color="auto"/>
            </w:tcBorders>
            <w:shd w:val="clear" w:color="auto" w:fill="BDD6EE"/>
            <w:hideMark/>
          </w:tcPr>
          <w:p w14:paraId="54AA719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6F58A277" w14:textId="77777777" w:rsidTr="00EA3897">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75C66287"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5931" w:type="dxa"/>
            <w:gridSpan w:val="8"/>
            <w:tcBorders>
              <w:top w:val="double" w:sz="4" w:space="0" w:color="auto"/>
              <w:left w:val="nil"/>
              <w:bottom w:val="single" w:sz="6" w:space="0" w:color="auto"/>
              <w:right w:val="single" w:sz="6" w:space="0" w:color="auto"/>
            </w:tcBorders>
            <w:shd w:val="clear" w:color="auto" w:fill="auto"/>
            <w:hideMark/>
          </w:tcPr>
          <w:p w14:paraId="56BEC356" w14:textId="77777777" w:rsidR="00EA3897" w:rsidRPr="000D36F2" w:rsidRDefault="00EA3897" w:rsidP="00EA3897">
            <w:pPr>
              <w:spacing w:after="0" w:line="240" w:lineRule="auto"/>
              <w:jc w:val="both"/>
              <w:textAlignment w:val="baseline"/>
              <w:rPr>
                <w:rFonts w:ascii="Times New Roman" w:hAnsi="Times New Roman" w:cs="Times New Roman"/>
                <w:b/>
                <w:sz w:val="20"/>
                <w:szCs w:val="20"/>
              </w:rPr>
            </w:pPr>
            <w:r w:rsidRPr="000D36F2">
              <w:rPr>
                <w:rFonts w:ascii="Times New Roman" w:hAnsi="Times New Roman" w:cs="Times New Roman"/>
                <w:b/>
                <w:sz w:val="20"/>
                <w:szCs w:val="20"/>
              </w:rPr>
              <w:t>Základy neurologie a léčebně rehabilitační péče</w:t>
            </w:r>
          </w:p>
        </w:tc>
      </w:tr>
      <w:tr w:rsidR="00EA3897" w:rsidRPr="000D36F2" w14:paraId="4DAD46E3"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365DA279"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41" w:type="dxa"/>
            <w:gridSpan w:val="6"/>
            <w:tcBorders>
              <w:top w:val="nil"/>
              <w:left w:val="nil"/>
              <w:bottom w:val="single" w:sz="6" w:space="0" w:color="auto"/>
              <w:right w:val="single" w:sz="6" w:space="0" w:color="auto"/>
            </w:tcBorders>
            <w:shd w:val="clear" w:color="auto" w:fill="auto"/>
            <w:hideMark/>
          </w:tcPr>
          <w:p w14:paraId="412EBD8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Povinně volitelný / PZ</w:t>
            </w:r>
          </w:p>
        </w:tc>
        <w:tc>
          <w:tcPr>
            <w:tcW w:w="1879" w:type="dxa"/>
            <w:tcBorders>
              <w:top w:val="nil"/>
              <w:left w:val="nil"/>
              <w:bottom w:val="single" w:sz="6" w:space="0" w:color="auto"/>
              <w:right w:val="single" w:sz="6" w:space="0" w:color="auto"/>
            </w:tcBorders>
            <w:shd w:val="clear" w:color="auto" w:fill="F7CAAC"/>
            <w:hideMark/>
          </w:tcPr>
          <w:p w14:paraId="39296EAF"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111" w:type="dxa"/>
            <w:tcBorders>
              <w:top w:val="nil"/>
              <w:left w:val="nil"/>
              <w:bottom w:val="single" w:sz="6" w:space="0" w:color="auto"/>
              <w:right w:val="single" w:sz="6" w:space="0" w:color="auto"/>
            </w:tcBorders>
            <w:shd w:val="clear" w:color="auto" w:fill="auto"/>
            <w:hideMark/>
          </w:tcPr>
          <w:p w14:paraId="0588017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2/ZS</w:t>
            </w:r>
          </w:p>
        </w:tc>
      </w:tr>
      <w:tr w:rsidR="00EA3897" w:rsidRPr="000D36F2" w14:paraId="3836420B"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0B855AB2"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15F5052E"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73D4771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+ 14s + 0c</w:t>
            </w:r>
          </w:p>
          <w:p w14:paraId="38EAD00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0p + 7s + 0c + 4e</w:t>
            </w:r>
          </w:p>
        </w:tc>
        <w:tc>
          <w:tcPr>
            <w:tcW w:w="652" w:type="dxa"/>
            <w:tcBorders>
              <w:top w:val="nil"/>
              <w:left w:val="nil"/>
              <w:bottom w:val="single" w:sz="6" w:space="0" w:color="auto"/>
              <w:right w:val="single" w:sz="6" w:space="0" w:color="auto"/>
            </w:tcBorders>
            <w:shd w:val="clear" w:color="auto" w:fill="F7CAAC"/>
            <w:hideMark/>
          </w:tcPr>
          <w:p w14:paraId="233C833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0" w:type="dxa"/>
            <w:tcBorders>
              <w:top w:val="nil"/>
              <w:left w:val="nil"/>
              <w:bottom w:val="single" w:sz="6" w:space="0" w:color="auto"/>
              <w:right w:val="single" w:sz="6" w:space="0" w:color="auto"/>
            </w:tcBorders>
            <w:shd w:val="clear" w:color="auto" w:fill="auto"/>
            <w:hideMark/>
          </w:tcPr>
          <w:p w14:paraId="63830F4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w:t>
            </w:r>
          </w:p>
          <w:p w14:paraId="35ECF98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w:t>
            </w:r>
          </w:p>
        </w:tc>
        <w:tc>
          <w:tcPr>
            <w:tcW w:w="1879" w:type="dxa"/>
            <w:tcBorders>
              <w:top w:val="nil"/>
              <w:left w:val="nil"/>
              <w:bottom w:val="single" w:sz="6" w:space="0" w:color="auto"/>
              <w:right w:val="single" w:sz="6" w:space="0" w:color="auto"/>
            </w:tcBorders>
            <w:shd w:val="clear" w:color="auto" w:fill="F7CAAC"/>
            <w:hideMark/>
          </w:tcPr>
          <w:p w14:paraId="5F2D330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111" w:type="dxa"/>
            <w:tcBorders>
              <w:top w:val="nil"/>
              <w:left w:val="nil"/>
              <w:bottom w:val="single" w:sz="6" w:space="0" w:color="auto"/>
              <w:right w:val="single" w:sz="6" w:space="0" w:color="auto"/>
            </w:tcBorders>
            <w:shd w:val="clear" w:color="auto" w:fill="auto"/>
            <w:hideMark/>
          </w:tcPr>
          <w:p w14:paraId="640BEAA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A3897" w:rsidRPr="000D36F2" w14:paraId="3E69AAAB"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14906203"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5931" w:type="dxa"/>
            <w:gridSpan w:val="8"/>
            <w:tcBorders>
              <w:top w:val="nil"/>
              <w:left w:val="nil"/>
              <w:bottom w:val="single" w:sz="6" w:space="0" w:color="auto"/>
              <w:right w:val="single" w:sz="6" w:space="0" w:color="auto"/>
            </w:tcBorders>
            <w:shd w:val="clear" w:color="auto" w:fill="auto"/>
            <w:hideMark/>
          </w:tcPr>
          <w:p w14:paraId="020CC18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Základy somatologie a patologie (prerekvizita)</w:t>
            </w:r>
          </w:p>
        </w:tc>
      </w:tr>
      <w:tr w:rsidR="00EA3897" w:rsidRPr="000D36F2" w14:paraId="3896C695"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76C52C4D"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41" w:type="dxa"/>
            <w:gridSpan w:val="6"/>
            <w:tcBorders>
              <w:top w:val="nil"/>
              <w:left w:val="nil"/>
              <w:bottom w:val="single" w:sz="6" w:space="0" w:color="auto"/>
              <w:right w:val="single" w:sz="6" w:space="0" w:color="auto"/>
            </w:tcBorders>
            <w:shd w:val="clear" w:color="auto" w:fill="auto"/>
            <w:hideMark/>
          </w:tcPr>
          <w:p w14:paraId="0541701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Klasifikovaný zápočet</w:t>
            </w:r>
          </w:p>
          <w:p w14:paraId="3A75442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p>
        </w:tc>
        <w:tc>
          <w:tcPr>
            <w:tcW w:w="1879" w:type="dxa"/>
            <w:tcBorders>
              <w:top w:val="nil"/>
              <w:left w:val="nil"/>
              <w:bottom w:val="single" w:sz="6" w:space="0" w:color="auto"/>
              <w:right w:val="single" w:sz="6" w:space="0" w:color="auto"/>
            </w:tcBorders>
            <w:shd w:val="clear" w:color="auto" w:fill="F7CAAC"/>
            <w:hideMark/>
          </w:tcPr>
          <w:p w14:paraId="3FC5197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11" w:type="dxa"/>
            <w:tcBorders>
              <w:top w:val="nil"/>
              <w:left w:val="nil"/>
              <w:bottom w:val="single" w:sz="6" w:space="0" w:color="auto"/>
              <w:right w:val="single" w:sz="6" w:space="0" w:color="auto"/>
            </w:tcBorders>
            <w:shd w:val="clear" w:color="auto" w:fill="auto"/>
            <w:hideMark/>
          </w:tcPr>
          <w:p w14:paraId="076E96A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w:t>
            </w:r>
          </w:p>
        </w:tc>
      </w:tr>
      <w:tr w:rsidR="00EA3897" w:rsidRPr="000D36F2" w14:paraId="4D27CDC8"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0B4D1F45"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5931" w:type="dxa"/>
            <w:gridSpan w:val="8"/>
            <w:tcBorders>
              <w:top w:val="nil"/>
              <w:left w:val="nil"/>
              <w:bottom w:val="nil"/>
              <w:right w:val="single" w:sz="6" w:space="0" w:color="auto"/>
            </w:tcBorders>
            <w:shd w:val="clear" w:color="auto" w:fill="auto"/>
            <w:hideMark/>
          </w:tcPr>
          <w:p w14:paraId="28B5451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3C7D4A43" w14:textId="77777777" w:rsidTr="00EA3897">
        <w:trPr>
          <w:trHeight w:val="540"/>
        </w:trPr>
        <w:tc>
          <w:tcPr>
            <w:tcW w:w="8968" w:type="dxa"/>
            <w:gridSpan w:val="9"/>
            <w:tcBorders>
              <w:top w:val="nil"/>
              <w:left w:val="single" w:sz="6" w:space="0" w:color="auto"/>
              <w:bottom w:val="single" w:sz="6" w:space="0" w:color="auto"/>
              <w:right w:val="single" w:sz="6" w:space="0" w:color="auto"/>
            </w:tcBorders>
            <w:shd w:val="clear" w:color="auto" w:fill="auto"/>
            <w:hideMark/>
          </w:tcPr>
          <w:p w14:paraId="0B0E505F" w14:textId="77777777" w:rsidR="00EA3897" w:rsidRPr="000D36F2" w:rsidRDefault="00EA3897" w:rsidP="00F8368D">
            <w:pPr>
              <w:pStyle w:val="Odstavecseseznamem"/>
              <w:numPr>
                <w:ilvl w:val="0"/>
                <w:numId w:val="143"/>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Účast na seminářích minimálně 80%.</w:t>
            </w:r>
          </w:p>
          <w:p w14:paraId="3F2DF067" w14:textId="77777777" w:rsidR="00EA3897" w:rsidRPr="000D36F2" w:rsidRDefault="00EA3897" w:rsidP="00F8368D">
            <w:pPr>
              <w:pStyle w:val="Odstavecseseznamem"/>
              <w:numPr>
                <w:ilvl w:val="0"/>
                <w:numId w:val="143"/>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Klasifikovaný zápočet – úspěšné</w:t>
            </w:r>
            <w:r>
              <w:rPr>
                <w:rFonts w:ascii="Times New Roman" w:hAnsi="Times New Roman" w:cs="Times New Roman"/>
                <w:sz w:val="20"/>
                <w:szCs w:val="20"/>
              </w:rPr>
              <w:t xml:space="preserve"> </w:t>
            </w:r>
            <w:r w:rsidRPr="000D36F2">
              <w:rPr>
                <w:rFonts w:ascii="Times New Roman" w:hAnsi="Times New Roman" w:cs="Times New Roman"/>
                <w:sz w:val="20"/>
                <w:szCs w:val="20"/>
              </w:rPr>
              <w:t>splnění písemné zkoušky (min. 75 %) s jednou možností (i ústní) opravy.</w:t>
            </w:r>
          </w:p>
          <w:p w14:paraId="606C797B" w14:textId="77777777" w:rsidR="00EA3897" w:rsidRPr="000D36F2" w:rsidRDefault="00EA3897" w:rsidP="00F8368D">
            <w:pPr>
              <w:pStyle w:val="Odstavecseseznamem"/>
              <w:numPr>
                <w:ilvl w:val="0"/>
                <w:numId w:val="143"/>
              </w:numPr>
              <w:spacing w:after="0" w:line="240" w:lineRule="auto"/>
              <w:jc w:val="both"/>
              <w:rPr>
                <w:rFonts w:ascii="Times New Roman" w:eastAsia="Times New Roman" w:hAnsi="Times New Roman" w:cs="Times New Roman"/>
                <w:sz w:val="20"/>
                <w:szCs w:val="20"/>
                <w:lang w:eastAsia="cs-CZ"/>
              </w:rPr>
            </w:pPr>
            <w:r w:rsidRPr="000D36F2">
              <w:rPr>
                <w:rFonts w:ascii="Times New Roman" w:hAnsi="Times New Roman" w:cs="Times New Roman"/>
                <w:color w:val="000000" w:themeColor="text1"/>
                <w:sz w:val="20"/>
                <w:szCs w:val="20"/>
              </w:rPr>
              <w:t>Doporučená nekontaktní teoretická a nekontaktní samostatná teoretická příprava: 30 hodin.</w:t>
            </w:r>
          </w:p>
        </w:tc>
      </w:tr>
      <w:tr w:rsidR="00EA3897" w:rsidRPr="000D36F2" w14:paraId="0ACF61B1" w14:textId="77777777" w:rsidTr="00EA3897">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2D96B95E"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5931" w:type="dxa"/>
            <w:gridSpan w:val="8"/>
            <w:tcBorders>
              <w:top w:val="nil"/>
              <w:left w:val="nil"/>
              <w:bottom w:val="single" w:sz="6" w:space="0" w:color="auto"/>
              <w:right w:val="single" w:sz="6" w:space="0" w:color="auto"/>
            </w:tcBorders>
            <w:shd w:val="clear" w:color="auto" w:fill="auto"/>
            <w:hideMark/>
          </w:tcPr>
          <w:p w14:paraId="0A521A80"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PhDr. Pavla Kudlová, PhD.</w:t>
            </w:r>
          </w:p>
        </w:tc>
      </w:tr>
      <w:tr w:rsidR="00EA3897" w:rsidRPr="000D36F2" w14:paraId="50708497" w14:textId="77777777" w:rsidTr="00EA3897">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50E377D3"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5931" w:type="dxa"/>
            <w:gridSpan w:val="8"/>
            <w:tcBorders>
              <w:top w:val="nil"/>
              <w:left w:val="nil"/>
              <w:bottom w:val="single" w:sz="6" w:space="0" w:color="auto"/>
              <w:right w:val="single" w:sz="6" w:space="0" w:color="auto"/>
            </w:tcBorders>
            <w:shd w:val="clear" w:color="auto" w:fill="auto"/>
            <w:hideMark/>
          </w:tcPr>
          <w:p w14:paraId="4178C02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Seminář </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50 %</w:t>
            </w:r>
            <w:r>
              <w:rPr>
                <w:rFonts w:ascii="Times New Roman" w:eastAsia="Times New Roman" w:hAnsi="Times New Roman" w:cs="Times New Roman"/>
                <w:sz w:val="20"/>
                <w:szCs w:val="20"/>
                <w:lang w:eastAsia="cs-CZ"/>
              </w:rPr>
              <w:t>)</w:t>
            </w:r>
          </w:p>
        </w:tc>
      </w:tr>
      <w:tr w:rsidR="00EA3897" w:rsidRPr="000D36F2" w14:paraId="0304B7EE"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079B6854"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5931" w:type="dxa"/>
            <w:gridSpan w:val="8"/>
            <w:tcBorders>
              <w:top w:val="nil"/>
              <w:left w:val="nil"/>
              <w:bottom w:val="nil"/>
              <w:right w:val="single" w:sz="6" w:space="0" w:color="auto"/>
            </w:tcBorders>
            <w:shd w:val="clear" w:color="auto" w:fill="auto"/>
            <w:hideMark/>
          </w:tcPr>
          <w:p w14:paraId="6FFE1F5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729407BF" w14:textId="77777777" w:rsidTr="00EA3897">
        <w:trPr>
          <w:trHeight w:val="120"/>
        </w:trPr>
        <w:tc>
          <w:tcPr>
            <w:tcW w:w="8968" w:type="dxa"/>
            <w:gridSpan w:val="9"/>
            <w:tcBorders>
              <w:top w:val="nil"/>
              <w:left w:val="single" w:sz="6" w:space="0" w:color="auto"/>
              <w:bottom w:val="single" w:sz="6" w:space="0" w:color="auto"/>
              <w:right w:val="single" w:sz="6" w:space="0" w:color="auto"/>
            </w:tcBorders>
            <w:shd w:val="clear" w:color="auto" w:fill="auto"/>
            <w:hideMark/>
          </w:tcPr>
          <w:p w14:paraId="6710D3D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MUDr. Tomáš Olecký</w:t>
            </w:r>
            <w:r>
              <w:rPr>
                <w:rFonts w:ascii="Times New Roman" w:eastAsia="Times New Roman" w:hAnsi="Times New Roman" w:cs="Times New Roman"/>
                <w:sz w:val="20"/>
                <w:szCs w:val="20"/>
                <w:lang w:eastAsia="cs-CZ"/>
              </w:rPr>
              <w:t>, Seminář (50 %)</w:t>
            </w:r>
          </w:p>
          <w:p w14:paraId="0B9BC9A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p>
        </w:tc>
      </w:tr>
      <w:tr w:rsidR="00EA3897" w:rsidRPr="000D36F2" w14:paraId="43C253AD" w14:textId="77777777" w:rsidTr="00EA3897">
        <w:tc>
          <w:tcPr>
            <w:tcW w:w="3179" w:type="dxa"/>
            <w:gridSpan w:val="2"/>
            <w:tcBorders>
              <w:top w:val="nil"/>
              <w:left w:val="single" w:sz="6" w:space="0" w:color="auto"/>
              <w:bottom w:val="single" w:sz="6" w:space="0" w:color="auto"/>
              <w:right w:val="single" w:sz="6" w:space="0" w:color="auto"/>
            </w:tcBorders>
            <w:shd w:val="clear" w:color="auto" w:fill="F7CAAC"/>
            <w:hideMark/>
          </w:tcPr>
          <w:p w14:paraId="33FA22C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789" w:type="dxa"/>
            <w:gridSpan w:val="7"/>
            <w:tcBorders>
              <w:top w:val="nil"/>
              <w:left w:val="nil"/>
              <w:bottom w:val="single" w:sz="6" w:space="0" w:color="auto"/>
              <w:right w:val="single" w:sz="6" w:space="0" w:color="auto"/>
            </w:tcBorders>
            <w:shd w:val="clear" w:color="auto" w:fill="auto"/>
            <w:hideMark/>
          </w:tcPr>
          <w:p w14:paraId="1E15C20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3BF71570" w14:textId="77777777" w:rsidTr="00EA3897">
        <w:trPr>
          <w:trHeight w:val="75"/>
        </w:trPr>
        <w:tc>
          <w:tcPr>
            <w:tcW w:w="8968" w:type="dxa"/>
            <w:gridSpan w:val="9"/>
            <w:tcBorders>
              <w:top w:val="single" w:sz="6" w:space="0" w:color="auto"/>
              <w:left w:val="single" w:sz="6" w:space="0" w:color="auto"/>
              <w:bottom w:val="single" w:sz="12" w:space="0" w:color="auto"/>
              <w:right w:val="single" w:sz="6" w:space="0" w:color="auto"/>
            </w:tcBorders>
            <w:shd w:val="clear" w:color="auto" w:fill="auto"/>
            <w:hideMark/>
          </w:tcPr>
          <w:p w14:paraId="1110DD5B" w14:textId="77777777" w:rsidR="00EA3897" w:rsidRPr="00BC01C9" w:rsidRDefault="00EA3897" w:rsidP="00EA3897">
            <w:pPr>
              <w:spacing w:after="0" w:line="240" w:lineRule="auto"/>
              <w:jc w:val="both"/>
              <w:rPr>
                <w:rFonts w:ascii="Times New Roman" w:eastAsia="TimesCE-Roman" w:hAnsi="Times New Roman" w:cs="Times New Roman"/>
                <w:color w:val="231F20"/>
                <w:sz w:val="20"/>
                <w:szCs w:val="20"/>
              </w:rPr>
            </w:pPr>
            <w:r w:rsidRPr="00BC01C9">
              <w:rPr>
                <w:rStyle w:val="fontstyle21"/>
                <w:rFonts w:ascii="Times New Roman" w:hAnsi="Times New Roman" w:cs="Times New Roman"/>
                <w:b w:val="0"/>
                <w:i w:val="0"/>
                <w:sz w:val="20"/>
                <w:szCs w:val="20"/>
              </w:rPr>
              <w:t>Předmět je koncipován jako teoreticko-praktický celek. Je součástí komplexu předmětů z klinického ošetřovatelství.</w:t>
            </w:r>
            <w:r>
              <w:rPr>
                <w:rStyle w:val="fontstyle21"/>
                <w:rFonts w:ascii="Times New Roman" w:hAnsi="Times New Roman" w:cs="Times New Roman"/>
                <w:b w:val="0"/>
                <w:i w:val="0"/>
                <w:sz w:val="20"/>
                <w:szCs w:val="20"/>
              </w:rPr>
              <w:t xml:space="preserve"> </w:t>
            </w:r>
            <w:r w:rsidRPr="00BC01C9">
              <w:rPr>
                <w:rFonts w:ascii="Times New Roman" w:eastAsia="TimesCE-Roman" w:hAnsi="Times New Roman" w:cs="Times New Roman"/>
                <w:color w:val="231F20"/>
                <w:sz w:val="20"/>
                <w:szCs w:val="20"/>
              </w:rPr>
              <w:t>Seznamuje s klinickými stavy z hlediska ošetřovatelské péče a potřeb pacientů změněných v souvislosti s onemocněními, které postihují nervový systém a které výrazně ovlivňují kvalitu života člověka.</w:t>
            </w:r>
          </w:p>
          <w:p w14:paraId="4F08A6CD" w14:textId="77777777" w:rsidR="00EA3897" w:rsidRPr="00BC01C9"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BC01C9">
              <w:rPr>
                <w:rFonts w:ascii="Times New Roman" w:eastAsia="Times New Roman" w:hAnsi="Times New Roman" w:cs="Times New Roman"/>
                <w:b/>
                <w:bCs/>
                <w:sz w:val="20"/>
                <w:szCs w:val="20"/>
                <w:lang w:eastAsia="cs-CZ"/>
              </w:rPr>
              <w:t>Obsah předmětu</w:t>
            </w:r>
            <w:r w:rsidRPr="00BC01C9">
              <w:rPr>
                <w:rFonts w:ascii="Times New Roman" w:eastAsia="Times New Roman" w:hAnsi="Times New Roman" w:cs="Times New Roman"/>
                <w:sz w:val="20"/>
                <w:szCs w:val="20"/>
                <w:lang w:eastAsia="cs-CZ"/>
              </w:rPr>
              <w:t> </w:t>
            </w:r>
          </w:p>
          <w:p w14:paraId="19F3EFE6" w14:textId="77777777" w:rsidR="00EA3897" w:rsidRPr="000D36F2" w:rsidRDefault="00EA3897" w:rsidP="00F8368D">
            <w:pPr>
              <w:pStyle w:val="Odstavecseseznamem"/>
              <w:numPr>
                <w:ilvl w:val="0"/>
                <w:numId w:val="144"/>
              </w:numPr>
              <w:spacing w:after="0" w:line="240" w:lineRule="auto"/>
              <w:ind w:left="284" w:hanging="284"/>
              <w:jc w:val="both"/>
              <w:rPr>
                <w:rStyle w:val="fontstyle01"/>
                <w:rFonts w:ascii="Times New Roman" w:hAnsi="Times New Roman" w:cs="Times New Roman"/>
                <w:b w:val="0"/>
                <w:sz w:val="20"/>
                <w:szCs w:val="20"/>
              </w:rPr>
            </w:pPr>
            <w:r w:rsidRPr="00BC01C9">
              <w:rPr>
                <w:rStyle w:val="fontstyle01"/>
                <w:rFonts w:ascii="Times New Roman" w:hAnsi="Times New Roman" w:cs="Times New Roman"/>
                <w:b w:val="0"/>
                <w:sz w:val="20"/>
                <w:szCs w:val="20"/>
              </w:rPr>
              <w:t>Základní neurologické pojmy</w:t>
            </w:r>
            <w:r w:rsidRPr="000D36F2">
              <w:rPr>
                <w:rStyle w:val="fontstyle01"/>
                <w:rFonts w:ascii="Times New Roman" w:hAnsi="Times New Roman" w:cs="Times New Roman"/>
                <w:b w:val="0"/>
                <w:sz w:val="20"/>
                <w:szCs w:val="20"/>
              </w:rPr>
              <w:t xml:space="preserve"> (klinické příznaky, projevy), diagnostika v neurologii (základní a speciální vyšetřovací metody.</w:t>
            </w:r>
          </w:p>
          <w:p w14:paraId="3E4713D6" w14:textId="77777777" w:rsidR="00EA3897" w:rsidRPr="000D36F2" w:rsidRDefault="00EA3897" w:rsidP="00F8368D">
            <w:pPr>
              <w:pStyle w:val="Odstavecseseznamem"/>
              <w:numPr>
                <w:ilvl w:val="0"/>
                <w:numId w:val="144"/>
              </w:numPr>
              <w:spacing w:after="0" w:line="240" w:lineRule="auto"/>
              <w:ind w:left="284" w:hanging="284"/>
              <w:jc w:val="both"/>
              <w:rPr>
                <w:rStyle w:val="fontstyle01"/>
                <w:rFonts w:ascii="Times New Roman" w:hAnsi="Times New Roman" w:cs="Times New Roman"/>
                <w:b w:val="0"/>
                <w:sz w:val="20"/>
                <w:szCs w:val="20"/>
              </w:rPr>
            </w:pPr>
            <w:r w:rsidRPr="000D36F2">
              <w:rPr>
                <w:rStyle w:val="fontstyle01"/>
                <w:rFonts w:ascii="Times New Roman" w:hAnsi="Times New Roman" w:cs="Times New Roman"/>
                <w:b w:val="0"/>
                <w:sz w:val="20"/>
                <w:szCs w:val="20"/>
              </w:rPr>
              <w:t>Základní terapeutické postupy u dětí a dospělých se zánětlivým onemocněním nervového systému, s neuroinfekcí.</w:t>
            </w:r>
          </w:p>
          <w:p w14:paraId="47D0C4F2" w14:textId="77777777" w:rsidR="00EA3897" w:rsidRPr="000D36F2" w:rsidRDefault="00EA3897" w:rsidP="00F8368D">
            <w:pPr>
              <w:pStyle w:val="Odstavecseseznamem"/>
              <w:numPr>
                <w:ilvl w:val="0"/>
                <w:numId w:val="144"/>
              </w:numPr>
              <w:spacing w:after="0" w:line="240" w:lineRule="auto"/>
              <w:ind w:left="284" w:hanging="284"/>
              <w:jc w:val="both"/>
              <w:rPr>
                <w:rStyle w:val="fontstyle01"/>
                <w:rFonts w:ascii="Times New Roman" w:hAnsi="Times New Roman" w:cs="Times New Roman"/>
                <w:b w:val="0"/>
                <w:sz w:val="20"/>
                <w:szCs w:val="20"/>
              </w:rPr>
            </w:pPr>
            <w:r w:rsidRPr="000D36F2">
              <w:rPr>
                <w:rStyle w:val="fontstyle01"/>
                <w:rFonts w:ascii="Times New Roman" w:hAnsi="Times New Roman" w:cs="Times New Roman"/>
                <w:b w:val="0"/>
                <w:sz w:val="20"/>
                <w:szCs w:val="20"/>
              </w:rPr>
              <w:t>Základní postupy u nemocných se záchvatovitým onemocněním.</w:t>
            </w:r>
          </w:p>
          <w:p w14:paraId="2F204757" w14:textId="77777777" w:rsidR="00EA3897" w:rsidRPr="000D36F2" w:rsidRDefault="00EA3897" w:rsidP="00F8368D">
            <w:pPr>
              <w:pStyle w:val="Odstavecseseznamem"/>
              <w:numPr>
                <w:ilvl w:val="0"/>
                <w:numId w:val="144"/>
              </w:numPr>
              <w:spacing w:after="0" w:line="240" w:lineRule="auto"/>
              <w:ind w:left="284" w:hanging="284"/>
              <w:jc w:val="both"/>
              <w:rPr>
                <w:rStyle w:val="fontstyle01"/>
                <w:rFonts w:ascii="Times New Roman" w:hAnsi="Times New Roman" w:cs="Times New Roman"/>
                <w:b w:val="0"/>
                <w:sz w:val="20"/>
                <w:szCs w:val="20"/>
              </w:rPr>
            </w:pPr>
            <w:r w:rsidRPr="000D36F2">
              <w:rPr>
                <w:rStyle w:val="fontstyle01"/>
                <w:rFonts w:ascii="Times New Roman" w:hAnsi="Times New Roman" w:cs="Times New Roman"/>
                <w:b w:val="0"/>
                <w:sz w:val="20"/>
                <w:szCs w:val="20"/>
              </w:rPr>
              <w:t>Základní postupy u nemocných s mozkovou ischemií a hemoragií.</w:t>
            </w:r>
          </w:p>
          <w:p w14:paraId="045D9CC4" w14:textId="77777777" w:rsidR="00EA3897" w:rsidRPr="000D36F2" w:rsidRDefault="00EA3897" w:rsidP="00F8368D">
            <w:pPr>
              <w:pStyle w:val="Odstavecseseznamem"/>
              <w:numPr>
                <w:ilvl w:val="0"/>
                <w:numId w:val="144"/>
              </w:numPr>
              <w:spacing w:after="0" w:line="240" w:lineRule="auto"/>
              <w:ind w:left="284" w:hanging="284"/>
              <w:jc w:val="both"/>
              <w:rPr>
                <w:rStyle w:val="fontstyle01"/>
                <w:rFonts w:ascii="Times New Roman" w:hAnsi="Times New Roman" w:cs="Times New Roman"/>
                <w:b w:val="0"/>
                <w:sz w:val="20"/>
                <w:szCs w:val="20"/>
              </w:rPr>
            </w:pPr>
            <w:r w:rsidRPr="000D36F2">
              <w:rPr>
                <w:rStyle w:val="fontstyle01"/>
                <w:rFonts w:ascii="Times New Roman" w:hAnsi="Times New Roman" w:cs="Times New Roman"/>
                <w:b w:val="0"/>
                <w:sz w:val="20"/>
                <w:szCs w:val="20"/>
              </w:rPr>
              <w:t>Základní postupy u nemocných s demyelinizačními onemocněními.</w:t>
            </w:r>
          </w:p>
          <w:p w14:paraId="1653BB9C" w14:textId="77777777" w:rsidR="00EA3897" w:rsidRPr="000D36F2" w:rsidRDefault="00EA3897" w:rsidP="00F8368D">
            <w:pPr>
              <w:pStyle w:val="Odstavecseseznamem"/>
              <w:numPr>
                <w:ilvl w:val="0"/>
                <w:numId w:val="144"/>
              </w:numPr>
              <w:spacing w:after="0" w:line="240" w:lineRule="auto"/>
              <w:ind w:left="284" w:hanging="284"/>
              <w:jc w:val="both"/>
              <w:rPr>
                <w:rStyle w:val="fontstyle01"/>
                <w:rFonts w:ascii="Times New Roman" w:hAnsi="Times New Roman" w:cs="Times New Roman"/>
                <w:b w:val="0"/>
                <w:sz w:val="20"/>
                <w:szCs w:val="20"/>
              </w:rPr>
            </w:pPr>
            <w:r w:rsidRPr="000D36F2">
              <w:rPr>
                <w:rStyle w:val="fontstyle01"/>
                <w:rFonts w:ascii="Times New Roman" w:hAnsi="Times New Roman" w:cs="Times New Roman"/>
                <w:b w:val="0"/>
                <w:sz w:val="20"/>
                <w:szCs w:val="20"/>
              </w:rPr>
              <w:t>Základní postupy u nemocných s degenerativními onemocněními nervové soustavy.</w:t>
            </w:r>
          </w:p>
          <w:p w14:paraId="25511030" w14:textId="77777777" w:rsidR="00EA3897" w:rsidRPr="000D36F2" w:rsidRDefault="00EA3897" w:rsidP="00F8368D">
            <w:pPr>
              <w:pStyle w:val="Odstavecseseznamem"/>
              <w:numPr>
                <w:ilvl w:val="0"/>
                <w:numId w:val="144"/>
              </w:numPr>
              <w:spacing w:after="0" w:line="240" w:lineRule="auto"/>
              <w:ind w:left="284" w:hanging="284"/>
              <w:jc w:val="both"/>
              <w:textAlignment w:val="baseline"/>
              <w:rPr>
                <w:rStyle w:val="fontstyle01"/>
                <w:rFonts w:ascii="Times New Roman" w:eastAsia="Times New Roman" w:hAnsi="Times New Roman" w:cs="Times New Roman"/>
                <w:b w:val="0"/>
                <w:sz w:val="20"/>
                <w:szCs w:val="20"/>
                <w:lang w:eastAsia="cs-CZ"/>
              </w:rPr>
            </w:pPr>
            <w:r w:rsidRPr="000D36F2">
              <w:rPr>
                <w:rStyle w:val="fontstyle01"/>
                <w:rFonts w:ascii="Times New Roman" w:hAnsi="Times New Roman" w:cs="Times New Roman"/>
                <w:b w:val="0"/>
                <w:sz w:val="20"/>
                <w:szCs w:val="20"/>
              </w:rPr>
              <w:t xml:space="preserve">Základní postupy u nemocných s kraniocerebrálním poraněním. Základní postupy u nemocných s expanzivními procesy CNS aj. </w:t>
            </w:r>
          </w:p>
          <w:p w14:paraId="31E6C3FA" w14:textId="77777777" w:rsidR="00EA3897" w:rsidRPr="000D36F2" w:rsidRDefault="00EA3897" w:rsidP="00F8368D">
            <w:pPr>
              <w:pStyle w:val="Odstavecseseznamem"/>
              <w:numPr>
                <w:ilvl w:val="0"/>
                <w:numId w:val="144"/>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Vymezení pojmu léčebné rehabilitace, vztah léčebné rehabilitace k ostatním klinickým oborům.</w:t>
            </w:r>
          </w:p>
          <w:p w14:paraId="7CF90CAF" w14:textId="77777777" w:rsidR="00EA3897" w:rsidRPr="000D36F2" w:rsidRDefault="00EA3897" w:rsidP="00F8368D">
            <w:pPr>
              <w:pStyle w:val="Odstavecseseznamem"/>
              <w:numPr>
                <w:ilvl w:val="0"/>
                <w:numId w:val="144"/>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Hodnocení tělesné zdatnosti vybraných klientů.</w:t>
            </w:r>
          </w:p>
          <w:p w14:paraId="79687E9F" w14:textId="77777777" w:rsidR="00EA3897" w:rsidRPr="000D36F2" w:rsidRDefault="00EA3897" w:rsidP="00F8368D">
            <w:pPr>
              <w:pStyle w:val="Odstavecseseznamem"/>
              <w:numPr>
                <w:ilvl w:val="0"/>
                <w:numId w:val="144"/>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Nejběžnější testy hodnocení funkční kapacity klientů – Barthelovétest ADL, IAD, Mini-Mental State Exam, další testy a jejich modifikace, význam hodnocení.</w:t>
            </w:r>
          </w:p>
          <w:p w14:paraId="38CE8D14" w14:textId="77777777" w:rsidR="00EA3897" w:rsidRPr="000D36F2" w:rsidRDefault="00EA3897" w:rsidP="00F8368D">
            <w:pPr>
              <w:pStyle w:val="Odstavecseseznamem"/>
              <w:numPr>
                <w:ilvl w:val="0"/>
                <w:numId w:val="144"/>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Hlavní prostředky rehabilitační intervence v oblasti pohybové terapie – význam kondičních pohybových programů, dechová rehabilitace, relaxace aj.</w:t>
            </w:r>
          </w:p>
          <w:p w14:paraId="670700B8" w14:textId="77777777" w:rsidR="00EA3897" w:rsidRPr="000D36F2" w:rsidRDefault="00EA3897" w:rsidP="00F8368D">
            <w:pPr>
              <w:pStyle w:val="Odstavecseseznamem"/>
              <w:numPr>
                <w:ilvl w:val="0"/>
                <w:numId w:val="144"/>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Pády a možnosti jejich ovlivnění.</w:t>
            </w:r>
          </w:p>
          <w:p w14:paraId="12B3857D" w14:textId="77777777" w:rsidR="00EA3897" w:rsidRPr="000D36F2" w:rsidRDefault="00EA3897" w:rsidP="00F8368D">
            <w:pPr>
              <w:pStyle w:val="Odstavecseseznamem"/>
              <w:numPr>
                <w:ilvl w:val="0"/>
                <w:numId w:val="144"/>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Hlavní prostředky rehabilitační intervence v oblasti ergoterapie.</w:t>
            </w:r>
          </w:p>
          <w:p w14:paraId="0C14BC71" w14:textId="77777777" w:rsidR="00EA3897" w:rsidRPr="000D36F2" w:rsidRDefault="00EA3897" w:rsidP="00F8368D">
            <w:pPr>
              <w:pStyle w:val="Odstavecseseznamem"/>
              <w:numPr>
                <w:ilvl w:val="0"/>
                <w:numId w:val="144"/>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Rehabilitace řeči a výcvik mozkových funkcí.</w:t>
            </w:r>
          </w:p>
          <w:p w14:paraId="128DFF17" w14:textId="77777777" w:rsidR="00EA3897" w:rsidRPr="000D36F2" w:rsidRDefault="00EA3897" w:rsidP="00F8368D">
            <w:pPr>
              <w:pStyle w:val="Odstavecseseznamem"/>
              <w:numPr>
                <w:ilvl w:val="0"/>
                <w:numId w:val="144"/>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Kompenzační pomůcky u různých typů handicapu.</w:t>
            </w:r>
          </w:p>
          <w:p w14:paraId="6C7FC622" w14:textId="77777777" w:rsidR="00EA3897" w:rsidRPr="000D36F2" w:rsidRDefault="00EA3897" w:rsidP="00F8368D">
            <w:pPr>
              <w:pStyle w:val="Odstavecseseznamem"/>
              <w:numPr>
                <w:ilvl w:val="0"/>
                <w:numId w:val="144"/>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Architektonické bariéry interiéru a exteriéru.</w:t>
            </w:r>
          </w:p>
          <w:p w14:paraId="7CE0E9B4" w14:textId="77777777" w:rsidR="00EA3897" w:rsidRPr="000D36F2" w:rsidRDefault="00EA3897" w:rsidP="00F8368D">
            <w:pPr>
              <w:pStyle w:val="Odstavecseseznamem"/>
              <w:numPr>
                <w:ilvl w:val="0"/>
                <w:numId w:val="144"/>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Kritéria k odebrání řidičského průkazu u neurologických nemocných.</w:t>
            </w:r>
          </w:p>
          <w:p w14:paraId="5B729932" w14:textId="77777777" w:rsidR="00EA3897" w:rsidRPr="000D36F2" w:rsidRDefault="00EA3897" w:rsidP="00EA3897">
            <w:pPr>
              <w:tabs>
                <w:tab w:val="left" w:pos="328"/>
              </w:tabs>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566C0847" w14:textId="77777777" w:rsidR="00EA3897" w:rsidRPr="000D36F2" w:rsidRDefault="00EA3897" w:rsidP="00F8368D">
            <w:pPr>
              <w:pStyle w:val="Odstavecseseznamem"/>
              <w:numPr>
                <w:ilvl w:val="0"/>
                <w:numId w:val="1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orientuje se v </w:t>
            </w:r>
            <w:r w:rsidRPr="000D36F2">
              <w:rPr>
                <w:rFonts w:ascii="Times New Roman" w:eastAsia="Times New Roman" w:hAnsi="Times New Roman" w:cs="Times New Roman"/>
                <w:sz w:val="20"/>
                <w:szCs w:val="20"/>
                <w:lang w:eastAsia="cs-CZ"/>
              </w:rPr>
              <w:t>nejčastějších neurologických onemocněních</w:t>
            </w:r>
            <w:r w:rsidRPr="000D36F2">
              <w:rPr>
                <w:rFonts w:ascii="Times New Roman" w:hAnsi="Times New Roman" w:cs="Times New Roman"/>
                <w:sz w:val="20"/>
                <w:szCs w:val="20"/>
              </w:rPr>
              <w:t>;</w:t>
            </w:r>
          </w:p>
          <w:p w14:paraId="098661F7" w14:textId="77777777" w:rsidR="00EA3897" w:rsidRPr="000D36F2" w:rsidRDefault="00EA3897" w:rsidP="00F8368D">
            <w:pPr>
              <w:pStyle w:val="Odstavecseseznamem"/>
              <w:numPr>
                <w:ilvl w:val="0"/>
                <w:numId w:val="1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způsoby vyšetření, léčby, ošetřování a rehabilitace pacientů při neurologických onemocněních;</w:t>
            </w:r>
          </w:p>
          <w:p w14:paraId="0368EFDD" w14:textId="77777777" w:rsidR="00EA3897" w:rsidRPr="000D36F2" w:rsidRDefault="00EA3897" w:rsidP="00F8368D">
            <w:pPr>
              <w:pStyle w:val="Odstavecseseznamem"/>
              <w:numPr>
                <w:ilvl w:val="0"/>
                <w:numId w:val="1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užívá odborné pojmy, které se vztahují k neurologické problematice;</w:t>
            </w:r>
          </w:p>
          <w:p w14:paraId="6BC6AE6D" w14:textId="77777777" w:rsidR="00EA3897" w:rsidRPr="000D36F2" w:rsidRDefault="00EA3897" w:rsidP="00F8368D">
            <w:pPr>
              <w:pStyle w:val="Odstavecseseznamem"/>
              <w:numPr>
                <w:ilvl w:val="0"/>
                <w:numId w:val="141"/>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je schopen posoudit sociální problémy pacienta s neurologickým onemocněním a sestavit u něj adekvátní plán péče;</w:t>
            </w:r>
          </w:p>
          <w:p w14:paraId="401E6DD4" w14:textId="77777777" w:rsidR="00EA3897" w:rsidRPr="000D36F2" w:rsidRDefault="00EA3897" w:rsidP="00F8368D">
            <w:pPr>
              <w:pStyle w:val="Odstavecseseznamem"/>
              <w:numPr>
                <w:ilvl w:val="0"/>
                <w:numId w:val="141"/>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je schopen spolupráce s ostatními členy multidisciplinárního týmu v péči o pacienta s neurologickým onemocněním;</w:t>
            </w:r>
          </w:p>
          <w:p w14:paraId="6A683CF3" w14:textId="77777777" w:rsidR="00EA3897" w:rsidRPr="000D36F2" w:rsidRDefault="00EA3897" w:rsidP="00F8368D">
            <w:pPr>
              <w:pStyle w:val="Odstavecseseznamem"/>
              <w:numPr>
                <w:ilvl w:val="0"/>
                <w:numId w:val="141"/>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o</w:t>
            </w:r>
            <w:r w:rsidRPr="000D36F2">
              <w:rPr>
                <w:rFonts w:ascii="Times New Roman" w:eastAsia="Times New Roman" w:hAnsi="Times New Roman" w:cs="Times New Roman"/>
                <w:sz w:val="20"/>
                <w:szCs w:val="20"/>
                <w:lang w:eastAsia="cs-CZ"/>
              </w:rPr>
              <w:t>rientuje se v rehabilitačních přístupech a testech určených k hodnocení funkční kapacity klientů</w:t>
            </w:r>
          </w:p>
        </w:tc>
      </w:tr>
      <w:tr w:rsidR="00EA3897" w:rsidRPr="000D36F2" w14:paraId="217C3A96" w14:textId="77777777" w:rsidTr="00EA3897">
        <w:trPr>
          <w:trHeight w:val="227"/>
        </w:trPr>
        <w:tc>
          <w:tcPr>
            <w:tcW w:w="3746" w:type="dxa"/>
            <w:gridSpan w:val="3"/>
            <w:tcBorders>
              <w:top w:val="nil"/>
              <w:left w:val="single" w:sz="6" w:space="0" w:color="auto"/>
              <w:bottom w:val="single" w:sz="6" w:space="0" w:color="auto"/>
              <w:right w:val="single" w:sz="6" w:space="0" w:color="auto"/>
            </w:tcBorders>
            <w:shd w:val="clear" w:color="auto" w:fill="F7CAAC"/>
            <w:hideMark/>
          </w:tcPr>
          <w:p w14:paraId="10FE376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222" w:type="dxa"/>
            <w:gridSpan w:val="6"/>
            <w:tcBorders>
              <w:top w:val="nil"/>
              <w:left w:val="nil"/>
              <w:bottom w:val="nil"/>
              <w:right w:val="single" w:sz="6" w:space="0" w:color="auto"/>
            </w:tcBorders>
            <w:shd w:val="clear" w:color="auto" w:fill="auto"/>
            <w:hideMark/>
          </w:tcPr>
          <w:p w14:paraId="039FB8A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7356908B" w14:textId="77777777" w:rsidTr="00EA3897">
        <w:trPr>
          <w:trHeight w:val="1485"/>
        </w:trPr>
        <w:tc>
          <w:tcPr>
            <w:tcW w:w="8968" w:type="dxa"/>
            <w:gridSpan w:val="9"/>
            <w:tcBorders>
              <w:top w:val="nil"/>
              <w:left w:val="single" w:sz="6" w:space="0" w:color="auto"/>
              <w:bottom w:val="single" w:sz="6" w:space="0" w:color="auto"/>
              <w:right w:val="single" w:sz="6" w:space="0" w:color="auto"/>
            </w:tcBorders>
            <w:shd w:val="clear" w:color="auto" w:fill="auto"/>
            <w:hideMark/>
          </w:tcPr>
          <w:p w14:paraId="35E0446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77AC7722" w14:textId="77777777" w:rsidR="00EA3897" w:rsidRPr="000D36F2" w:rsidRDefault="00EA3897" w:rsidP="00EA3897">
            <w:pPr>
              <w:spacing w:after="0" w:line="240" w:lineRule="auto"/>
              <w:rPr>
                <w:rStyle w:val="fontstyle01"/>
                <w:rFonts w:ascii="Times New Roman" w:hAnsi="Times New Roman" w:cs="Times New Roman"/>
                <w:b w:val="0"/>
                <w:sz w:val="20"/>
                <w:szCs w:val="20"/>
              </w:rPr>
            </w:pPr>
            <w:r w:rsidRPr="000D36F2">
              <w:rPr>
                <w:rStyle w:val="fontstyle01"/>
                <w:rFonts w:ascii="Times New Roman" w:hAnsi="Times New Roman" w:cs="Times New Roman"/>
                <w:b w:val="0"/>
                <w:sz w:val="20"/>
                <w:szCs w:val="20"/>
              </w:rPr>
              <w:t xml:space="preserve">SLEZÁKOVÁ, Z. </w:t>
            </w:r>
            <w:r w:rsidRPr="000D36F2">
              <w:rPr>
                <w:rStyle w:val="fontstyle21"/>
                <w:rFonts w:ascii="Times New Roman" w:hAnsi="Times New Roman" w:cs="Times New Roman"/>
                <w:b w:val="0"/>
              </w:rPr>
              <w:t>Ošetřovatelství v neurologii</w:t>
            </w:r>
            <w:r w:rsidRPr="000D36F2">
              <w:rPr>
                <w:rStyle w:val="fontstyle01"/>
                <w:rFonts w:ascii="Times New Roman" w:hAnsi="Times New Roman" w:cs="Times New Roman"/>
                <w:b w:val="0"/>
                <w:sz w:val="20"/>
                <w:szCs w:val="20"/>
              </w:rPr>
              <w:t xml:space="preserve">. Praha: Grada Publishing, 2014. </w:t>
            </w:r>
          </w:p>
          <w:p w14:paraId="2E634625" w14:textId="77777777" w:rsidR="00EA3897" w:rsidRPr="000D36F2" w:rsidRDefault="00EA3897" w:rsidP="00EA3897">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KRISTINÍKOVÁ, J. </w:t>
            </w:r>
            <w:r w:rsidRPr="000D36F2">
              <w:rPr>
                <w:rFonts w:ascii="Times New Roman" w:eastAsia="Times New Roman" w:hAnsi="Times New Roman" w:cs="Times New Roman"/>
                <w:i/>
                <w:iCs/>
                <w:sz w:val="20"/>
                <w:szCs w:val="20"/>
                <w:lang w:eastAsia="cs-CZ"/>
              </w:rPr>
              <w:t>Rehabilitace v geriatrii</w:t>
            </w:r>
            <w:r w:rsidRPr="000D36F2">
              <w:rPr>
                <w:rFonts w:ascii="Times New Roman" w:eastAsia="Times New Roman" w:hAnsi="Times New Roman" w:cs="Times New Roman"/>
                <w:sz w:val="20"/>
                <w:szCs w:val="20"/>
                <w:lang w:eastAsia="cs-CZ"/>
              </w:rPr>
              <w:t xml:space="preserve">. Ostrava, Ostravská, univerzita, 2011. ISBN 978-80-7368-829-5. </w:t>
            </w:r>
          </w:p>
          <w:p w14:paraId="3186B769" w14:textId="77777777" w:rsidR="00EA3897" w:rsidRPr="000D36F2" w:rsidRDefault="00EA3897" w:rsidP="00EA3897">
            <w:pPr>
              <w:spacing w:after="0" w:line="240" w:lineRule="auto"/>
              <w:rPr>
                <w:rStyle w:val="fontstyle01"/>
                <w:rFonts w:ascii="Times New Roman" w:hAnsi="Times New Roman" w:cs="Times New Roman"/>
                <w:b w:val="0"/>
                <w:sz w:val="20"/>
                <w:szCs w:val="20"/>
              </w:rPr>
            </w:pPr>
            <w:r w:rsidRPr="000D36F2">
              <w:rPr>
                <w:rStyle w:val="fontstyle01"/>
                <w:rFonts w:ascii="Times New Roman" w:hAnsi="Times New Roman" w:cs="Times New Roman"/>
                <w:sz w:val="20"/>
                <w:szCs w:val="20"/>
              </w:rPr>
              <w:t>Doporučená literatura</w:t>
            </w:r>
          </w:p>
          <w:p w14:paraId="1836F2F1" w14:textId="77777777" w:rsidR="00EA3897" w:rsidRPr="000D36F2" w:rsidRDefault="00EA3897" w:rsidP="00EA3897">
            <w:pPr>
              <w:spacing w:after="0" w:line="240" w:lineRule="auto"/>
              <w:rPr>
                <w:rStyle w:val="Zdraznn"/>
                <w:rFonts w:ascii="Times New Roman" w:eastAsia="TimesNewRomanPSMT" w:hAnsi="Times New Roman" w:cs="Times New Roman"/>
                <w:i w:val="0"/>
                <w:sz w:val="20"/>
                <w:szCs w:val="20"/>
              </w:rPr>
            </w:pPr>
            <w:r w:rsidRPr="000D36F2">
              <w:rPr>
                <w:rFonts w:ascii="Times New Roman" w:hAnsi="Times New Roman" w:cs="Times New Roman"/>
                <w:sz w:val="20"/>
                <w:szCs w:val="20"/>
              </w:rPr>
              <w:t xml:space="preserve">BAR, M., ŠKOLOUDÍK. D. </w:t>
            </w:r>
            <w:r w:rsidRPr="000D36F2">
              <w:rPr>
                <w:rFonts w:ascii="Times New Roman" w:hAnsi="Times New Roman" w:cs="Times New Roman"/>
                <w:i/>
                <w:iCs/>
                <w:sz w:val="20"/>
                <w:szCs w:val="20"/>
              </w:rPr>
              <w:t>Speciální neurologie pro studenty bakalářských oborů</w:t>
            </w:r>
            <w:r w:rsidRPr="000D36F2">
              <w:rPr>
                <w:rFonts w:ascii="Times New Roman" w:hAnsi="Times New Roman" w:cs="Times New Roman"/>
                <w:sz w:val="20"/>
                <w:szCs w:val="20"/>
              </w:rPr>
              <w:t>. Ostrava: OU, 2011.</w:t>
            </w:r>
          </w:p>
          <w:p w14:paraId="0F12B915" w14:textId="77777777" w:rsidR="00EA3897" w:rsidRPr="000D36F2" w:rsidRDefault="00EA3897" w:rsidP="00EA3897">
            <w:pPr>
              <w:spacing w:after="0" w:line="240" w:lineRule="auto"/>
              <w:rPr>
                <w:rFonts w:ascii="Times New Roman" w:hAnsi="Times New Roman" w:cs="Times New Roman"/>
                <w:sz w:val="20"/>
                <w:szCs w:val="20"/>
              </w:rPr>
            </w:pPr>
            <w:r w:rsidRPr="000D36F2">
              <w:rPr>
                <w:rStyle w:val="Zdraznn"/>
                <w:rFonts w:ascii="Times New Roman" w:eastAsia="TimesNewRomanPSMT" w:hAnsi="Times New Roman" w:cs="Times New Roman"/>
                <w:sz w:val="20"/>
                <w:szCs w:val="20"/>
              </w:rPr>
              <w:t>DAROFF,</w:t>
            </w:r>
            <w:r w:rsidRPr="000D36F2">
              <w:rPr>
                <w:rStyle w:val="st"/>
                <w:rFonts w:ascii="Times New Roman" w:hAnsi="Times New Roman" w:cs="Times New Roman"/>
                <w:sz w:val="20"/>
                <w:szCs w:val="20"/>
              </w:rPr>
              <w:t xml:space="preserve"> R., J. JANKOVIC a J. MAZZIOTTA.</w:t>
            </w:r>
            <w:r w:rsidRPr="000D36F2">
              <w:rPr>
                <w:rStyle w:val="Zdraznn"/>
                <w:rFonts w:ascii="Times New Roman" w:eastAsia="TimesNewRomanPSMT" w:hAnsi="Times New Roman" w:cs="Times New Roman"/>
                <w:sz w:val="20"/>
                <w:szCs w:val="20"/>
              </w:rPr>
              <w:t xml:space="preserve"> Bradley‘s Neurology in Clinical Practice</w:t>
            </w:r>
            <w:r w:rsidRPr="000D36F2">
              <w:rPr>
                <w:rStyle w:val="st"/>
                <w:rFonts w:ascii="Times New Roman" w:hAnsi="Times New Roman" w:cs="Times New Roman"/>
                <w:sz w:val="20"/>
                <w:szCs w:val="20"/>
              </w:rPr>
              <w:t xml:space="preserve">, 2-Volume Set – 7th Edition. </w:t>
            </w:r>
            <w:r w:rsidRPr="000D36F2">
              <w:rPr>
                <w:rFonts w:ascii="Times New Roman" w:hAnsi="Times New Roman" w:cs="Times New Roman"/>
                <w:sz w:val="20"/>
                <w:szCs w:val="20"/>
              </w:rPr>
              <w:t xml:space="preserve">2348 p. Elsevier, 2016. </w:t>
            </w:r>
          </w:p>
          <w:p w14:paraId="5C531093" w14:textId="77777777" w:rsidR="00EA3897" w:rsidRPr="000D36F2" w:rsidRDefault="00EA3897" w:rsidP="00EA3897">
            <w:pPr>
              <w:spacing w:after="0" w:line="240" w:lineRule="auto"/>
              <w:rPr>
                <w:rStyle w:val="fontstyle01"/>
                <w:rFonts w:ascii="Times New Roman" w:hAnsi="Times New Roman" w:cs="Times New Roman"/>
                <w:b w:val="0"/>
                <w:sz w:val="20"/>
                <w:szCs w:val="20"/>
              </w:rPr>
            </w:pPr>
            <w:r w:rsidRPr="000D36F2">
              <w:rPr>
                <w:rStyle w:val="fontstyle01"/>
                <w:rFonts w:ascii="Times New Roman" w:hAnsi="Times New Roman" w:cs="Times New Roman"/>
                <w:b w:val="0"/>
                <w:sz w:val="20"/>
                <w:szCs w:val="20"/>
              </w:rPr>
              <w:t xml:space="preserve">FEIGIN, V. </w:t>
            </w:r>
            <w:r w:rsidRPr="000D36F2">
              <w:rPr>
                <w:rStyle w:val="fontstyle21"/>
                <w:rFonts w:ascii="Times New Roman" w:hAnsi="Times New Roman" w:cs="Times New Roman"/>
                <w:b w:val="0"/>
              </w:rPr>
              <w:t>Cévní mozková příhoda</w:t>
            </w:r>
            <w:r w:rsidRPr="000D36F2">
              <w:rPr>
                <w:rStyle w:val="fontstyle01"/>
                <w:rFonts w:ascii="Times New Roman" w:hAnsi="Times New Roman" w:cs="Times New Roman"/>
                <w:b w:val="0"/>
                <w:sz w:val="20"/>
                <w:szCs w:val="20"/>
              </w:rPr>
              <w:t>. Praha: Galén, 2007.</w:t>
            </w:r>
          </w:p>
          <w:p w14:paraId="79AFCF36" w14:textId="77777777" w:rsidR="00EA3897" w:rsidRPr="000D36F2" w:rsidRDefault="00EA3897" w:rsidP="00EA3897">
            <w:pPr>
              <w:spacing w:after="0" w:line="240" w:lineRule="auto"/>
              <w:rPr>
                <w:rFonts w:ascii="Times New Roman" w:hAnsi="Times New Roman" w:cs="Times New Roman"/>
                <w:bCs/>
                <w:sz w:val="20"/>
                <w:szCs w:val="20"/>
              </w:rPr>
            </w:pPr>
            <w:r w:rsidRPr="000D36F2">
              <w:rPr>
                <w:rFonts w:ascii="Times New Roman" w:hAnsi="Times New Roman" w:cs="Times New Roman"/>
                <w:bCs/>
                <w:sz w:val="20"/>
                <w:szCs w:val="20"/>
              </w:rPr>
              <w:t xml:space="preserve">KUDLOVÁ, P. a L. ŠTĚPÁNKOVÁ. Edukace životního stylu u klientů s roztroušenou sklerózou. In </w:t>
            </w:r>
            <w:r w:rsidRPr="000D36F2">
              <w:rPr>
                <w:rFonts w:ascii="Times New Roman" w:hAnsi="Times New Roman" w:cs="Times New Roman"/>
                <w:bCs/>
                <w:i/>
                <w:sz w:val="20"/>
                <w:szCs w:val="20"/>
              </w:rPr>
              <w:t>Ošetrovateĺstvo 21. storočia v procese zmien II.</w:t>
            </w:r>
            <w:r w:rsidRPr="000D36F2">
              <w:rPr>
                <w:rFonts w:ascii="Times New Roman" w:hAnsi="Times New Roman" w:cs="Times New Roman"/>
                <w:bCs/>
                <w:sz w:val="20"/>
                <w:szCs w:val="20"/>
              </w:rPr>
              <w:t xml:space="preserve"> Nitra: UKF, 2007. </w:t>
            </w:r>
          </w:p>
          <w:p w14:paraId="68AD357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Odborná periodika</w:t>
            </w:r>
          </w:p>
          <w:p w14:paraId="57E8F0F8" w14:textId="77777777" w:rsidR="00EA3897" w:rsidRPr="000D36F2" w:rsidRDefault="00EA3897" w:rsidP="00EA3897">
            <w:pPr>
              <w:spacing w:after="0" w:line="240" w:lineRule="auto"/>
              <w:rPr>
                <w:rFonts w:ascii="Times New Roman" w:hAnsi="Times New Roman" w:cs="Times New Roman"/>
                <w:b/>
                <w:sz w:val="20"/>
                <w:szCs w:val="20"/>
              </w:rPr>
            </w:pPr>
            <w:r w:rsidRPr="000D36F2">
              <w:rPr>
                <w:rStyle w:val="fontstyle01"/>
                <w:rFonts w:ascii="Times New Roman" w:hAnsi="Times New Roman" w:cs="Times New Roman"/>
                <w:b w:val="0"/>
                <w:i/>
                <w:sz w:val="20"/>
                <w:szCs w:val="20"/>
              </w:rPr>
              <w:t xml:space="preserve">Česká a slovenská neurologie a neurochirurgie. Neurologie pro praxi, Florence, Profese online, Kontakt, </w:t>
            </w:r>
            <w:r w:rsidRPr="000D36F2">
              <w:rPr>
                <w:rStyle w:val="fontstyle01"/>
                <w:rFonts w:ascii="Times New Roman" w:hAnsi="Times New Roman" w:cs="Times New Roman"/>
                <w:b w:val="0"/>
                <w:sz w:val="20"/>
                <w:szCs w:val="20"/>
              </w:rPr>
              <w:t>aj.</w:t>
            </w:r>
          </w:p>
          <w:p w14:paraId="1E7132A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Studijní pomůcky</w:t>
            </w:r>
          </w:p>
          <w:p w14:paraId="77B14BB1" w14:textId="77777777" w:rsidR="00EA3897" w:rsidRPr="000D36F2" w:rsidRDefault="00EA3897" w:rsidP="00F8368D">
            <w:pPr>
              <w:pStyle w:val="Odstavecseseznamem"/>
              <w:numPr>
                <w:ilvl w:val="0"/>
                <w:numId w:val="142"/>
              </w:numPr>
              <w:spacing w:after="0" w:line="240" w:lineRule="auto"/>
              <w:ind w:left="284" w:hanging="284"/>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Hodnotící a měřící škály.</w:t>
            </w:r>
          </w:p>
          <w:p w14:paraId="67B1BE62" w14:textId="77777777" w:rsidR="00EA3897" w:rsidRPr="000D36F2" w:rsidRDefault="00EA3897" w:rsidP="00F8368D">
            <w:pPr>
              <w:pStyle w:val="Odstavecseseznamem"/>
              <w:numPr>
                <w:ilvl w:val="0"/>
                <w:numId w:val="142"/>
              </w:numPr>
              <w:spacing w:after="0" w:line="240" w:lineRule="auto"/>
              <w:ind w:left="284" w:hanging="284"/>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Neurologické kladívko.</w:t>
            </w:r>
          </w:p>
          <w:p w14:paraId="28E1A3D3" w14:textId="77777777" w:rsidR="00EA3897" w:rsidRPr="000D36F2" w:rsidRDefault="00EA3897" w:rsidP="00F8368D">
            <w:pPr>
              <w:pStyle w:val="Odstavecseseznamem"/>
              <w:numPr>
                <w:ilvl w:val="0"/>
                <w:numId w:val="142"/>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color w:val="000000" w:themeColor="text1"/>
                <w:sz w:val="20"/>
                <w:szCs w:val="20"/>
              </w:rPr>
              <w:t>Monofilamenta. ladička aj.</w:t>
            </w:r>
          </w:p>
        </w:tc>
      </w:tr>
      <w:tr w:rsidR="00EA3897" w:rsidRPr="000D36F2" w14:paraId="61DD8808" w14:textId="77777777" w:rsidTr="00EA3897">
        <w:tc>
          <w:tcPr>
            <w:tcW w:w="8968" w:type="dxa"/>
            <w:gridSpan w:val="9"/>
            <w:tcBorders>
              <w:top w:val="single" w:sz="12" w:space="0" w:color="auto"/>
              <w:left w:val="single" w:sz="6" w:space="0" w:color="auto"/>
              <w:bottom w:val="single" w:sz="6" w:space="0" w:color="auto"/>
              <w:right w:val="single" w:sz="6" w:space="0" w:color="auto"/>
            </w:tcBorders>
            <w:shd w:val="clear" w:color="auto" w:fill="F7CAAC"/>
            <w:hideMark/>
          </w:tcPr>
          <w:p w14:paraId="5AF41BDB"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687D6320" w14:textId="77777777" w:rsidTr="00EA3897">
        <w:tc>
          <w:tcPr>
            <w:tcW w:w="4409"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0AB8953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39" w:type="dxa"/>
            <w:gridSpan w:val="2"/>
            <w:tcBorders>
              <w:top w:val="single" w:sz="6" w:space="0" w:color="auto"/>
              <w:left w:val="nil"/>
              <w:bottom w:val="single" w:sz="6" w:space="0" w:color="auto"/>
              <w:right w:val="single" w:sz="6" w:space="0" w:color="auto"/>
            </w:tcBorders>
            <w:shd w:val="clear" w:color="auto" w:fill="auto"/>
            <w:hideMark/>
          </w:tcPr>
          <w:p w14:paraId="66403D0F"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w:t>
            </w:r>
          </w:p>
        </w:tc>
        <w:tc>
          <w:tcPr>
            <w:tcW w:w="3720" w:type="dxa"/>
            <w:gridSpan w:val="3"/>
            <w:tcBorders>
              <w:top w:val="single" w:sz="6" w:space="0" w:color="auto"/>
              <w:left w:val="nil"/>
              <w:bottom w:val="single" w:sz="6" w:space="0" w:color="auto"/>
              <w:right w:val="single" w:sz="6" w:space="0" w:color="auto"/>
            </w:tcBorders>
            <w:shd w:val="clear" w:color="auto" w:fill="F7CAAC"/>
            <w:hideMark/>
          </w:tcPr>
          <w:p w14:paraId="4973547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0DA57852" w14:textId="77777777" w:rsidTr="00EA3897">
        <w:tc>
          <w:tcPr>
            <w:tcW w:w="8968" w:type="dxa"/>
            <w:gridSpan w:val="9"/>
            <w:tcBorders>
              <w:top w:val="nil"/>
              <w:left w:val="single" w:sz="6" w:space="0" w:color="auto"/>
              <w:bottom w:val="single" w:sz="6" w:space="0" w:color="auto"/>
              <w:right w:val="single" w:sz="6" w:space="0" w:color="auto"/>
            </w:tcBorders>
            <w:shd w:val="clear" w:color="auto" w:fill="F7CAAC"/>
            <w:hideMark/>
          </w:tcPr>
          <w:p w14:paraId="2D50BE6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w:t>
            </w:r>
            <w:r w:rsidRPr="000D36F2">
              <w:rPr>
                <w:rFonts w:ascii="Times New Roman" w:eastAsia="Times New Roman" w:hAnsi="Times New Roman" w:cs="Times New Roman"/>
                <w:b/>
                <w:bCs/>
                <w:color w:val="D13438"/>
                <w:sz w:val="20"/>
                <w:szCs w:val="20"/>
                <w:u w:val="single"/>
                <w:lang w:eastAsia="cs-CZ"/>
              </w:rPr>
              <w:t> </w:t>
            </w:r>
            <w:r w:rsidRPr="000D36F2">
              <w:rPr>
                <w:rFonts w:ascii="Times New Roman" w:eastAsia="Times New Roman" w:hAnsi="Times New Roman" w:cs="Times New Roman"/>
                <w:b/>
                <w:bCs/>
                <w:sz w:val="20"/>
                <w:szCs w:val="20"/>
                <w:lang w:eastAsia="cs-CZ"/>
              </w:rPr>
              <w:t>vyučujícím</w:t>
            </w:r>
            <w:r w:rsidRPr="000D36F2">
              <w:rPr>
                <w:rFonts w:ascii="Times New Roman" w:eastAsia="Times New Roman" w:hAnsi="Times New Roman" w:cs="Times New Roman"/>
                <w:sz w:val="20"/>
                <w:szCs w:val="20"/>
                <w:lang w:eastAsia="cs-CZ"/>
              </w:rPr>
              <w:t> </w:t>
            </w:r>
          </w:p>
        </w:tc>
      </w:tr>
      <w:tr w:rsidR="00EA3897" w:rsidRPr="000D36F2" w14:paraId="5C8335AE" w14:textId="77777777" w:rsidTr="00EA3897">
        <w:trPr>
          <w:trHeight w:val="1125"/>
        </w:trPr>
        <w:tc>
          <w:tcPr>
            <w:tcW w:w="8968" w:type="dxa"/>
            <w:gridSpan w:val="9"/>
            <w:tcBorders>
              <w:top w:val="nil"/>
              <w:left w:val="single" w:sz="6" w:space="0" w:color="auto"/>
              <w:bottom w:val="single" w:sz="6" w:space="0" w:color="auto"/>
              <w:right w:val="single" w:sz="6" w:space="0" w:color="auto"/>
            </w:tcBorders>
            <w:shd w:val="clear" w:color="auto" w:fill="auto"/>
            <w:hideMark/>
          </w:tcPr>
          <w:p w14:paraId="2005A1C8"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w:t>
            </w:r>
          </w:p>
          <w:p w14:paraId="131C2DC8"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7 hodin přímá výuka formou semináře.</w:t>
            </w:r>
          </w:p>
          <w:p w14:paraId="3B150701"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4 hodiny e-learning: písemné zpracování zadaného tématu či textu, průběžná konzultace v prostředí MOODLE nebo e-mailem.</w:t>
            </w:r>
          </w:p>
          <w:p w14:paraId="30BA97C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Studijní literatura: viz literatura uvedená výše + distanční studijní opora </w:t>
            </w:r>
            <w:r w:rsidRPr="000D36F2">
              <w:rPr>
                <w:rFonts w:ascii="Times New Roman" w:hAnsi="Times New Roman" w:cs="Times New Roman"/>
                <w:i/>
                <w:sz w:val="20"/>
                <w:szCs w:val="20"/>
              </w:rPr>
              <w:t>Ošetřovatelská péče v neurologii</w:t>
            </w:r>
            <w:r w:rsidRPr="000D36F2">
              <w:rPr>
                <w:rFonts w:ascii="Times New Roman" w:hAnsi="Times New Roman" w:cs="Times New Roman"/>
                <w:sz w:val="20"/>
                <w:szCs w:val="20"/>
              </w:rPr>
              <w:t xml:space="preserve"> (v e-learningovém systému MOODLE) + studijní texty či power-pointové prezentace získané od vyučujícího. Studenti budou průběžně zpracovávat dílčí úkoly: viz výše uvedená distanční studijní opora</w:t>
            </w:r>
          </w:p>
          <w:p w14:paraId="015E05D7" w14:textId="77777777" w:rsidR="00EA3897" w:rsidRPr="000D36F2" w:rsidRDefault="00EA3897" w:rsidP="00EA3897">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Klasifikovaný zápočet – úspěšné</w:t>
            </w:r>
            <w:r>
              <w:rPr>
                <w:rFonts w:ascii="Times New Roman" w:hAnsi="Times New Roman" w:cs="Times New Roman"/>
                <w:sz w:val="20"/>
                <w:szCs w:val="20"/>
              </w:rPr>
              <w:t xml:space="preserve"> </w:t>
            </w:r>
            <w:r w:rsidRPr="000D36F2">
              <w:rPr>
                <w:rFonts w:ascii="Times New Roman" w:hAnsi="Times New Roman" w:cs="Times New Roman"/>
                <w:sz w:val="20"/>
                <w:szCs w:val="20"/>
              </w:rPr>
              <w:t>splnění závěrečného testu (min. 75 %) s ústním ověřením znalostí a s jednou možností opravy.</w:t>
            </w:r>
          </w:p>
          <w:p w14:paraId="0F12BA56" w14:textId="77777777" w:rsidR="00EA3897" w:rsidRPr="000D36F2" w:rsidRDefault="00EA3897" w:rsidP="00EA3897">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color w:val="000000" w:themeColor="text1"/>
                <w:sz w:val="20"/>
                <w:szCs w:val="20"/>
              </w:rPr>
              <w:t>Doporučená nekontaktní teoretická a nekontaktní samostatná teoretická příprava: 33 hodin.</w:t>
            </w:r>
          </w:p>
        </w:tc>
      </w:tr>
    </w:tbl>
    <w:p w14:paraId="30AF41A5"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03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669"/>
        <w:gridCol w:w="1701"/>
        <w:gridCol w:w="284"/>
        <w:gridCol w:w="709"/>
      </w:tblGrid>
      <w:tr w:rsidR="00EA3897" w:rsidRPr="000D36F2" w14:paraId="2600E86D" w14:textId="77777777" w:rsidTr="00EA3897">
        <w:tc>
          <w:tcPr>
            <w:tcW w:w="9039" w:type="dxa"/>
            <w:gridSpan w:val="8"/>
            <w:tcBorders>
              <w:bottom w:val="double" w:sz="4" w:space="0" w:color="auto"/>
            </w:tcBorders>
            <w:shd w:val="clear" w:color="auto" w:fill="BDD6EE"/>
          </w:tcPr>
          <w:p w14:paraId="4E76289D"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26F6E6C3" w14:textId="77777777" w:rsidTr="00EA3897">
        <w:tc>
          <w:tcPr>
            <w:tcW w:w="3086" w:type="dxa"/>
            <w:tcBorders>
              <w:top w:val="double" w:sz="4" w:space="0" w:color="auto"/>
            </w:tcBorders>
            <w:shd w:val="clear" w:color="auto" w:fill="F7CAAC"/>
          </w:tcPr>
          <w:p w14:paraId="0BE16BD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5953" w:type="dxa"/>
            <w:gridSpan w:val="7"/>
            <w:tcBorders>
              <w:top w:val="double" w:sz="4" w:space="0" w:color="auto"/>
            </w:tcBorders>
          </w:tcPr>
          <w:p w14:paraId="61F24967"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Paliativní a hospicová péče</w:t>
            </w:r>
          </w:p>
        </w:tc>
      </w:tr>
      <w:tr w:rsidR="00EA3897" w:rsidRPr="000D36F2" w14:paraId="1CCCD684" w14:textId="77777777" w:rsidTr="00EA3897">
        <w:tc>
          <w:tcPr>
            <w:tcW w:w="3086" w:type="dxa"/>
            <w:shd w:val="clear" w:color="auto" w:fill="F7CAAC"/>
          </w:tcPr>
          <w:p w14:paraId="68FF815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259" w:type="dxa"/>
            <w:gridSpan w:val="4"/>
          </w:tcPr>
          <w:p w14:paraId="2D127AF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Povinně volitelný / PZ</w:t>
            </w:r>
          </w:p>
        </w:tc>
        <w:tc>
          <w:tcPr>
            <w:tcW w:w="1985" w:type="dxa"/>
            <w:gridSpan w:val="2"/>
            <w:shd w:val="clear" w:color="auto" w:fill="F7CAAC"/>
          </w:tcPr>
          <w:p w14:paraId="3903453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9" w:type="dxa"/>
          </w:tcPr>
          <w:p w14:paraId="4D825A3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2/ZS</w:t>
            </w:r>
          </w:p>
        </w:tc>
      </w:tr>
      <w:tr w:rsidR="00EA3897" w:rsidRPr="000D36F2" w14:paraId="089C62BC" w14:textId="77777777" w:rsidTr="00EA3897">
        <w:tc>
          <w:tcPr>
            <w:tcW w:w="3086" w:type="dxa"/>
            <w:shd w:val="clear" w:color="auto" w:fill="F7CAAC"/>
          </w:tcPr>
          <w:p w14:paraId="794E3F3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49DB58A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7EE5B3E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0p + 10s + 0c </w:t>
            </w:r>
          </w:p>
          <w:p w14:paraId="4D334A3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+ 5s + 0c + 3e</w:t>
            </w:r>
          </w:p>
        </w:tc>
        <w:tc>
          <w:tcPr>
            <w:tcW w:w="889" w:type="dxa"/>
            <w:shd w:val="clear" w:color="auto" w:fill="F7CAAC"/>
          </w:tcPr>
          <w:p w14:paraId="43B3A4F5"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669" w:type="dxa"/>
          </w:tcPr>
          <w:p w14:paraId="5DCC179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10</w:t>
            </w:r>
          </w:p>
          <w:p w14:paraId="79B17B0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5</w:t>
            </w:r>
          </w:p>
        </w:tc>
        <w:tc>
          <w:tcPr>
            <w:tcW w:w="1985" w:type="dxa"/>
            <w:gridSpan w:val="2"/>
            <w:shd w:val="clear" w:color="auto" w:fill="F7CAAC"/>
          </w:tcPr>
          <w:p w14:paraId="28C9BBD2"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9" w:type="dxa"/>
          </w:tcPr>
          <w:p w14:paraId="5E373FE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A3897" w:rsidRPr="000D36F2" w14:paraId="29374BBD" w14:textId="77777777" w:rsidTr="00EA3897">
        <w:tc>
          <w:tcPr>
            <w:tcW w:w="3086" w:type="dxa"/>
            <w:shd w:val="clear" w:color="auto" w:fill="F7CAAC"/>
          </w:tcPr>
          <w:p w14:paraId="72846E8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5953" w:type="dxa"/>
            <w:gridSpan w:val="7"/>
          </w:tcPr>
          <w:p w14:paraId="5D91460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A3897" w:rsidRPr="000D36F2" w14:paraId="4381C46C" w14:textId="77777777" w:rsidTr="00EA3897">
        <w:tc>
          <w:tcPr>
            <w:tcW w:w="3086" w:type="dxa"/>
            <w:shd w:val="clear" w:color="auto" w:fill="F7CAAC"/>
          </w:tcPr>
          <w:p w14:paraId="49614E0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259" w:type="dxa"/>
            <w:gridSpan w:val="4"/>
          </w:tcPr>
          <w:p w14:paraId="34FC31F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w:t>
            </w:r>
            <w:r>
              <w:rPr>
                <w:rFonts w:ascii="Times New Roman" w:hAnsi="Times New Roman" w:cs="Times New Roman"/>
                <w:sz w:val="20"/>
                <w:szCs w:val="20"/>
              </w:rPr>
              <w:t>lasifikovaný zápočet</w:t>
            </w:r>
          </w:p>
        </w:tc>
        <w:tc>
          <w:tcPr>
            <w:tcW w:w="1701" w:type="dxa"/>
            <w:shd w:val="clear" w:color="auto" w:fill="F7CAAC"/>
          </w:tcPr>
          <w:p w14:paraId="4A16E558"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993" w:type="dxa"/>
            <w:gridSpan w:val="2"/>
          </w:tcPr>
          <w:p w14:paraId="6B69356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w:t>
            </w:r>
          </w:p>
          <w:p w14:paraId="3E32F22F"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467F39C8" w14:textId="77777777" w:rsidTr="00EA3897">
        <w:tc>
          <w:tcPr>
            <w:tcW w:w="3086" w:type="dxa"/>
            <w:shd w:val="clear" w:color="auto" w:fill="F7CAAC"/>
          </w:tcPr>
          <w:p w14:paraId="64594AC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5953" w:type="dxa"/>
            <w:gridSpan w:val="7"/>
            <w:tcBorders>
              <w:bottom w:val="nil"/>
            </w:tcBorders>
          </w:tcPr>
          <w:p w14:paraId="5096DBE8"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48B57A60" w14:textId="77777777" w:rsidTr="00EA3897">
        <w:trPr>
          <w:trHeight w:val="112"/>
        </w:trPr>
        <w:tc>
          <w:tcPr>
            <w:tcW w:w="9039" w:type="dxa"/>
            <w:gridSpan w:val="8"/>
            <w:tcBorders>
              <w:top w:val="nil"/>
            </w:tcBorders>
          </w:tcPr>
          <w:p w14:paraId="19D89A15" w14:textId="77777777" w:rsidR="00EA3897" w:rsidRPr="000D36F2" w:rsidRDefault="00EA3897" w:rsidP="00F8368D">
            <w:pPr>
              <w:pStyle w:val="Odstavecseseznamem"/>
              <w:numPr>
                <w:ilvl w:val="0"/>
                <w:numId w:val="81"/>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80% účast na seminářích.</w:t>
            </w:r>
          </w:p>
          <w:p w14:paraId="259BC4BD" w14:textId="77777777" w:rsidR="00EA3897" w:rsidRPr="000D36F2" w:rsidRDefault="00EA3897" w:rsidP="00F8368D">
            <w:pPr>
              <w:pStyle w:val="Odstavecseseznamem"/>
              <w:numPr>
                <w:ilvl w:val="0"/>
                <w:numId w:val="81"/>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Aktivní podíl na výuce a plnění zadaných úkolů.</w:t>
            </w:r>
          </w:p>
          <w:p w14:paraId="63D74779" w14:textId="77777777" w:rsidR="00EA3897" w:rsidRPr="000D36F2" w:rsidRDefault="00EA3897" w:rsidP="00F8368D">
            <w:pPr>
              <w:pStyle w:val="Odstavecseseznamem"/>
              <w:numPr>
                <w:ilvl w:val="0"/>
                <w:numId w:val="81"/>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Povinná četba a recenze publikace – burza a výběr knih proběhne na první přednášce (např. Vyhoštěná smrt, Lekce života, Světlo na konci tunelu – úvahy o životě a umírání, Čeho před smrtí nejvíce litujeme, Smrt a umírání v náboženských tradicích současnosti aj.).</w:t>
            </w:r>
          </w:p>
          <w:p w14:paraId="54DDCB5E" w14:textId="77777777" w:rsidR="00EA3897" w:rsidRPr="000D36F2" w:rsidRDefault="00EA3897" w:rsidP="00F8368D">
            <w:pPr>
              <w:pStyle w:val="Odstavecseseznamem"/>
              <w:numPr>
                <w:ilvl w:val="0"/>
                <w:numId w:val="81"/>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Ověření znalostí písemným testem.</w:t>
            </w:r>
          </w:p>
          <w:p w14:paraId="5BCFA9E4" w14:textId="77777777" w:rsidR="00EA3897" w:rsidRPr="000D36F2" w:rsidRDefault="00EA3897" w:rsidP="00F8368D">
            <w:pPr>
              <w:pStyle w:val="Odstavecseseznamem"/>
              <w:numPr>
                <w:ilvl w:val="0"/>
                <w:numId w:val="81"/>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30 hodin.</w:t>
            </w:r>
          </w:p>
        </w:tc>
      </w:tr>
      <w:tr w:rsidR="00EA3897" w:rsidRPr="000D36F2" w14:paraId="77B0C127" w14:textId="77777777" w:rsidTr="00EA3897">
        <w:trPr>
          <w:trHeight w:val="197"/>
        </w:trPr>
        <w:tc>
          <w:tcPr>
            <w:tcW w:w="3086" w:type="dxa"/>
            <w:tcBorders>
              <w:top w:val="nil"/>
            </w:tcBorders>
            <w:shd w:val="clear" w:color="auto" w:fill="F7CAAC"/>
          </w:tcPr>
          <w:p w14:paraId="752499F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5953" w:type="dxa"/>
            <w:gridSpan w:val="7"/>
            <w:tcBorders>
              <w:top w:val="nil"/>
            </w:tcBorders>
          </w:tcPr>
          <w:p w14:paraId="183300C2"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tc>
      </w:tr>
      <w:tr w:rsidR="00EA3897" w:rsidRPr="000D36F2" w14:paraId="0C556C22" w14:textId="77777777" w:rsidTr="00EA3897">
        <w:trPr>
          <w:trHeight w:val="243"/>
        </w:trPr>
        <w:tc>
          <w:tcPr>
            <w:tcW w:w="3086" w:type="dxa"/>
            <w:tcBorders>
              <w:top w:val="nil"/>
            </w:tcBorders>
            <w:shd w:val="clear" w:color="auto" w:fill="F7CAAC"/>
          </w:tcPr>
          <w:p w14:paraId="52EEFB97"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5953" w:type="dxa"/>
            <w:gridSpan w:val="7"/>
            <w:tcBorders>
              <w:top w:val="nil"/>
            </w:tcBorders>
          </w:tcPr>
          <w:p w14:paraId="3536A49A" w14:textId="77777777" w:rsidR="00EA3897" w:rsidRPr="000D36F2" w:rsidRDefault="00EA3897" w:rsidP="00EA3897">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Seminář (80 %)</w:t>
            </w:r>
          </w:p>
        </w:tc>
      </w:tr>
      <w:tr w:rsidR="00EA3897" w:rsidRPr="000D36F2" w14:paraId="0CC241EE" w14:textId="77777777" w:rsidTr="00EA3897">
        <w:tc>
          <w:tcPr>
            <w:tcW w:w="3086" w:type="dxa"/>
            <w:shd w:val="clear" w:color="auto" w:fill="F7CAAC"/>
          </w:tcPr>
          <w:p w14:paraId="4422131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5953" w:type="dxa"/>
            <w:gridSpan w:val="7"/>
            <w:tcBorders>
              <w:bottom w:val="nil"/>
            </w:tcBorders>
          </w:tcPr>
          <w:p w14:paraId="6A424E49"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00A0183E" w14:textId="77777777" w:rsidTr="00EA3897">
        <w:trPr>
          <w:trHeight w:val="354"/>
        </w:trPr>
        <w:tc>
          <w:tcPr>
            <w:tcW w:w="9039" w:type="dxa"/>
            <w:gridSpan w:val="8"/>
            <w:tcBorders>
              <w:top w:val="nil"/>
            </w:tcBorders>
          </w:tcPr>
          <w:p w14:paraId="1368012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PhDr. Michaela Schneider, Ph.D.</w:t>
            </w:r>
          </w:p>
          <w:p w14:paraId="18013021" w14:textId="77777777" w:rsidR="00EA3897" w:rsidRPr="000D36F2" w:rsidRDefault="00EA3897" w:rsidP="00EA3897">
            <w:pPr>
              <w:spacing w:after="0" w:line="240" w:lineRule="auto"/>
              <w:jc w:val="both"/>
              <w:rPr>
                <w:rFonts w:ascii="Times New Roman" w:hAnsi="Times New Roman" w:cs="Times New Roman"/>
                <w:sz w:val="20"/>
                <w:szCs w:val="20"/>
              </w:rPr>
            </w:pPr>
            <w:r>
              <w:rPr>
                <w:rFonts w:ascii="Times New Roman" w:hAnsi="Times New Roman" w:cs="Times New Roman"/>
                <w:sz w:val="20"/>
                <w:szCs w:val="20"/>
              </w:rPr>
              <w:t>PhDr. Ivana Olecká</w:t>
            </w:r>
            <w:r w:rsidRPr="000D36F2">
              <w:rPr>
                <w:rFonts w:ascii="Times New Roman" w:hAnsi="Times New Roman" w:cs="Times New Roman"/>
                <w:sz w:val="20"/>
                <w:szCs w:val="20"/>
              </w:rPr>
              <w:t>, Ph.D.</w:t>
            </w:r>
            <w:r>
              <w:rPr>
                <w:rFonts w:ascii="Times New Roman" w:hAnsi="Times New Roman" w:cs="Times New Roman"/>
                <w:sz w:val="20"/>
                <w:szCs w:val="20"/>
              </w:rPr>
              <w:t>, Seminář (20 %)</w:t>
            </w:r>
          </w:p>
        </w:tc>
      </w:tr>
      <w:tr w:rsidR="00EA3897" w:rsidRPr="000D36F2" w14:paraId="292F41EE" w14:textId="77777777" w:rsidTr="00EA3897">
        <w:tc>
          <w:tcPr>
            <w:tcW w:w="3086" w:type="dxa"/>
            <w:tcBorders>
              <w:bottom w:val="single" w:sz="6" w:space="0" w:color="auto"/>
            </w:tcBorders>
            <w:shd w:val="clear" w:color="auto" w:fill="F7CAAC"/>
          </w:tcPr>
          <w:p w14:paraId="18CEA31F"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5953" w:type="dxa"/>
            <w:gridSpan w:val="7"/>
            <w:tcBorders>
              <w:bottom w:val="single" w:sz="6" w:space="0" w:color="auto"/>
            </w:tcBorders>
          </w:tcPr>
          <w:p w14:paraId="4A549043"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6B2AFAD8" w14:textId="77777777" w:rsidTr="00EA3897">
        <w:trPr>
          <w:trHeight w:val="563"/>
        </w:trPr>
        <w:tc>
          <w:tcPr>
            <w:tcW w:w="9039" w:type="dxa"/>
            <w:gridSpan w:val="8"/>
            <w:tcBorders>
              <w:top w:val="single" w:sz="6" w:space="0" w:color="auto"/>
              <w:bottom w:val="single" w:sz="12" w:space="0" w:color="auto"/>
            </w:tcBorders>
          </w:tcPr>
          <w:p w14:paraId="150112B1" w14:textId="77777777" w:rsidR="00EA3897" w:rsidRPr="000D36F2" w:rsidRDefault="00EA3897" w:rsidP="00EA3897">
            <w:pPr>
              <w:tabs>
                <w:tab w:val="left" w:pos="328"/>
              </w:tab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Cílem předmětu je seznámit studenta se základními principy a formami nejen obecné, ale zejména speciální paliativní péče, která je aktivní péčí zaměřenou na pacienty trpící nevyléčitelnou chorobou v pokročilém nebo konečném stádiu. Důraz je kladen na bio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psycho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socio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spirituální přístup k nemocnému, jehož cílem je do poslední chvíle zachovat lidskou důstojnost těžce nemocného pacienta, dosáhnout nejvyšší možné kvality jeho života a zamezit zbytečnému utrpení.</w:t>
            </w:r>
          </w:p>
          <w:p w14:paraId="6536D1DC"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031DE2A8" w14:textId="77777777" w:rsidR="00EA3897" w:rsidRPr="000D36F2" w:rsidRDefault="00EA3897" w:rsidP="00F8368D">
            <w:pPr>
              <w:pStyle w:val="Odstavecseseznamem"/>
              <w:numPr>
                <w:ilvl w:val="0"/>
                <w:numId w:val="82"/>
              </w:numPr>
              <w:tabs>
                <w:tab w:val="left" w:pos="0"/>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Definice základních pojmů – umírání, smrt a doprovázení. </w:t>
            </w:r>
          </w:p>
          <w:p w14:paraId="2C8CF291" w14:textId="77777777" w:rsidR="00EA3897" w:rsidRPr="000D36F2" w:rsidRDefault="00EA3897" w:rsidP="00F8368D">
            <w:pPr>
              <w:pStyle w:val="Odstavecseseznamem"/>
              <w:numPr>
                <w:ilvl w:val="0"/>
                <w:numId w:val="82"/>
              </w:numPr>
              <w:tabs>
                <w:tab w:val="left" w:pos="0"/>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Paliativní péče o onkologicky nemocné, péče obecná a specializovaná, principy paliativní péče, kritéria pro přijetí klienta, organizace péče, multidisciplinární tým, legislativa, důstojnost a kvalita života terminálně nemocných, nejčastěji řešené symptomy v rámci specializované paliativní péče.</w:t>
            </w:r>
          </w:p>
          <w:p w14:paraId="36426C9C" w14:textId="77777777" w:rsidR="00EA3897" w:rsidRPr="000D36F2" w:rsidRDefault="00EA3897" w:rsidP="00F8368D">
            <w:pPr>
              <w:pStyle w:val="Odstavecseseznamem"/>
              <w:numPr>
                <w:ilvl w:val="0"/>
                <w:numId w:val="82"/>
              </w:numPr>
              <w:tabs>
                <w:tab w:val="left" w:pos="0"/>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Psychologické aspekty péče u onkologických nemocných.</w:t>
            </w:r>
          </w:p>
          <w:p w14:paraId="2D4D758A" w14:textId="77777777" w:rsidR="00EA3897" w:rsidRPr="000D36F2" w:rsidRDefault="00EA3897" w:rsidP="00F8368D">
            <w:pPr>
              <w:pStyle w:val="Odstavecseseznamem"/>
              <w:numPr>
                <w:ilvl w:val="0"/>
                <w:numId w:val="82"/>
              </w:numPr>
              <w:tabs>
                <w:tab w:val="left" w:pos="0"/>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Paliativní péče o nemocné se závažnými neonkologickými chorobami.</w:t>
            </w:r>
          </w:p>
          <w:p w14:paraId="0FA2F2F2" w14:textId="77777777" w:rsidR="00EA3897" w:rsidRPr="000D36F2" w:rsidRDefault="00EA3897" w:rsidP="00F8368D">
            <w:pPr>
              <w:pStyle w:val="Odstavecseseznamem"/>
              <w:numPr>
                <w:ilvl w:val="0"/>
                <w:numId w:val="82"/>
              </w:numPr>
              <w:tabs>
                <w:tab w:val="left" w:pos="0"/>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Rehabilitace v paliativní péči.</w:t>
            </w:r>
          </w:p>
          <w:p w14:paraId="794EF026" w14:textId="77777777" w:rsidR="00EA3897" w:rsidRPr="000D36F2" w:rsidRDefault="00EA3897" w:rsidP="00F8368D">
            <w:pPr>
              <w:pStyle w:val="Odstavecseseznamem"/>
              <w:numPr>
                <w:ilvl w:val="0"/>
                <w:numId w:val="82"/>
              </w:numPr>
              <w:tabs>
                <w:tab w:val="left" w:pos="0"/>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Terminální péče, terminální sedace, eutanazie, thanatologie.</w:t>
            </w:r>
          </w:p>
          <w:p w14:paraId="645FD185" w14:textId="77777777" w:rsidR="00EA3897" w:rsidRPr="000D36F2" w:rsidRDefault="00EA3897" w:rsidP="00F8368D">
            <w:pPr>
              <w:pStyle w:val="Odstavecseseznamem"/>
              <w:numPr>
                <w:ilvl w:val="0"/>
                <w:numId w:val="82"/>
              </w:numPr>
              <w:tabs>
                <w:tab w:val="left" w:pos="0"/>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Standardy a normy hospicové a paliativní péče v Evropě a v České republice. </w:t>
            </w:r>
          </w:p>
          <w:p w14:paraId="4AF5D4ED" w14:textId="77777777" w:rsidR="00EA3897" w:rsidRPr="000D36F2" w:rsidRDefault="00EA3897" w:rsidP="00F8368D">
            <w:pPr>
              <w:pStyle w:val="Odstavecseseznamem"/>
              <w:numPr>
                <w:ilvl w:val="0"/>
                <w:numId w:val="82"/>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Spirituální péče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plánování a strategie, hodnocení duchovních potřeb, pastorační péče, doprovázení umírajících, práce s příbuznými.</w:t>
            </w:r>
          </w:p>
          <w:p w14:paraId="53F65A5E" w14:textId="77777777" w:rsidR="00EA3897" w:rsidRPr="000D36F2" w:rsidRDefault="00EA3897" w:rsidP="00F8368D">
            <w:pPr>
              <w:pStyle w:val="Odstavecseseznamem"/>
              <w:numPr>
                <w:ilvl w:val="0"/>
                <w:numId w:val="82"/>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Sociální práce v paliativní péči a hospici. </w:t>
            </w:r>
          </w:p>
          <w:p w14:paraId="2CF5B2EC" w14:textId="77777777" w:rsidR="00EA3897" w:rsidRPr="000D36F2" w:rsidRDefault="00EA3897" w:rsidP="00F8368D">
            <w:pPr>
              <w:pStyle w:val="Odstavecseseznamem"/>
              <w:numPr>
                <w:ilvl w:val="0"/>
                <w:numId w:val="82"/>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Koncepce péče o pozůstalé v zahraničí a v České republice. </w:t>
            </w:r>
          </w:p>
          <w:p w14:paraId="68DDDB5A"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223500CF"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b/>
                <w:sz w:val="20"/>
                <w:szCs w:val="20"/>
              </w:rPr>
            </w:pPr>
            <w:r w:rsidRPr="000D36F2">
              <w:rPr>
                <w:rFonts w:ascii="Times New Roman" w:hAnsi="Times New Roman" w:cs="Times New Roman"/>
                <w:color w:val="000000"/>
                <w:sz w:val="20"/>
                <w:szCs w:val="20"/>
                <w:shd w:val="clear" w:color="auto" w:fill="FFFFFF"/>
              </w:rPr>
              <w:t>zná své kompetence v oblasti paliativní a hospicové péče;</w:t>
            </w:r>
          </w:p>
          <w:p w14:paraId="666CDB5D"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b/>
                <w:sz w:val="20"/>
                <w:szCs w:val="20"/>
              </w:rPr>
            </w:pPr>
            <w:r w:rsidRPr="000D36F2">
              <w:rPr>
                <w:rFonts w:ascii="Times New Roman" w:hAnsi="Times New Roman" w:cs="Times New Roman"/>
                <w:color w:val="000000"/>
                <w:sz w:val="20"/>
                <w:szCs w:val="20"/>
                <w:shd w:val="clear" w:color="auto" w:fill="FFFFFF"/>
              </w:rPr>
              <w:t>zvládne péči o pacienta v terminálním stádiu nemoci v rámci multidisciplinárního týmu;</w:t>
            </w:r>
          </w:p>
          <w:p w14:paraId="79287AA3"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b/>
                <w:sz w:val="20"/>
                <w:szCs w:val="20"/>
              </w:rPr>
            </w:pPr>
            <w:r w:rsidRPr="000D36F2">
              <w:rPr>
                <w:rFonts w:ascii="Times New Roman" w:hAnsi="Times New Roman" w:cs="Times New Roman"/>
                <w:color w:val="000000"/>
                <w:sz w:val="20"/>
                <w:szCs w:val="20"/>
                <w:shd w:val="clear" w:color="auto" w:fill="FFFFFF"/>
              </w:rPr>
              <w:t>je schopný realizovat sociální práci v paliativní a hospicové péči;</w:t>
            </w:r>
          </w:p>
          <w:p w14:paraId="20F5C916"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b/>
                <w:sz w:val="20"/>
                <w:szCs w:val="20"/>
              </w:rPr>
            </w:pPr>
            <w:r w:rsidRPr="000D36F2">
              <w:rPr>
                <w:rFonts w:ascii="Times New Roman" w:hAnsi="Times New Roman" w:cs="Times New Roman"/>
                <w:color w:val="000000"/>
                <w:sz w:val="20"/>
                <w:szCs w:val="20"/>
                <w:shd w:val="clear" w:color="auto" w:fill="FFFFFF"/>
              </w:rPr>
              <w:t>umí doprovázet umírající a truchlící;</w:t>
            </w:r>
          </w:p>
          <w:p w14:paraId="10300CDD"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b/>
                <w:sz w:val="20"/>
                <w:szCs w:val="20"/>
              </w:rPr>
            </w:pPr>
            <w:r w:rsidRPr="000D36F2">
              <w:rPr>
                <w:rFonts w:ascii="Times New Roman" w:hAnsi="Times New Roman" w:cs="Times New Roman"/>
                <w:color w:val="000000"/>
                <w:sz w:val="20"/>
                <w:szCs w:val="20"/>
                <w:shd w:val="clear" w:color="auto" w:fill="FFFFFF"/>
              </w:rPr>
              <w:t xml:space="preserve">dokáže pečovat o pozůstalé; </w:t>
            </w:r>
          </w:p>
          <w:p w14:paraId="1E6A32C9" w14:textId="77777777" w:rsidR="00EA3897" w:rsidRPr="00C43A5F"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b/>
                <w:sz w:val="20"/>
                <w:szCs w:val="20"/>
              </w:rPr>
            </w:pPr>
            <w:r w:rsidRPr="000D36F2">
              <w:rPr>
                <w:rFonts w:ascii="Times New Roman" w:hAnsi="Times New Roman" w:cs="Times New Roman"/>
                <w:color w:val="000000"/>
                <w:sz w:val="20"/>
                <w:szCs w:val="20"/>
                <w:shd w:val="clear" w:color="auto" w:fill="FFFFFF"/>
              </w:rPr>
              <w:t>umí řešit etické problémy při poskytování paliativní a hospicové péči.</w:t>
            </w:r>
          </w:p>
        </w:tc>
      </w:tr>
      <w:tr w:rsidR="00EA3897" w:rsidRPr="000D36F2" w14:paraId="4B657DB2" w14:textId="77777777" w:rsidTr="00EA3897">
        <w:trPr>
          <w:trHeight w:val="227"/>
        </w:trPr>
        <w:tc>
          <w:tcPr>
            <w:tcW w:w="3936" w:type="dxa"/>
            <w:gridSpan w:val="2"/>
            <w:tcBorders>
              <w:top w:val="nil"/>
            </w:tcBorders>
            <w:shd w:val="clear" w:color="auto" w:fill="F7CAAC"/>
          </w:tcPr>
          <w:p w14:paraId="6AE628A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103" w:type="dxa"/>
            <w:gridSpan w:val="6"/>
            <w:tcBorders>
              <w:top w:val="nil"/>
              <w:bottom w:val="nil"/>
            </w:tcBorders>
          </w:tcPr>
          <w:p w14:paraId="1AB275FF"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41BB40C4" w14:textId="77777777" w:rsidTr="00EA3897">
        <w:trPr>
          <w:trHeight w:val="1414"/>
        </w:trPr>
        <w:tc>
          <w:tcPr>
            <w:tcW w:w="9039" w:type="dxa"/>
            <w:gridSpan w:val="8"/>
            <w:tcBorders>
              <w:top w:val="nil"/>
            </w:tcBorders>
          </w:tcPr>
          <w:p w14:paraId="0F93E923"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3863A48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KALA, M., DORKOVÁ, Z. </w:t>
            </w:r>
            <w:r w:rsidRPr="000D36F2">
              <w:rPr>
                <w:rFonts w:ascii="Times New Roman" w:hAnsi="Times New Roman" w:cs="Times New Roman"/>
                <w:i/>
                <w:sz w:val="20"/>
                <w:szCs w:val="20"/>
              </w:rPr>
              <w:t>Paliativní a hospicová péče</w:t>
            </w:r>
            <w:r w:rsidRPr="000D36F2">
              <w:rPr>
                <w:rFonts w:ascii="Times New Roman" w:hAnsi="Times New Roman" w:cs="Times New Roman"/>
                <w:sz w:val="20"/>
                <w:szCs w:val="20"/>
              </w:rPr>
              <w:t xml:space="preserve">. Zlín: Univerzita Tomáše Bati ve Zlíně, Fakulta humanitních studií, 2017. Dostupné na: </w:t>
            </w:r>
            <w:r w:rsidRPr="000D36F2">
              <w:rPr>
                <w:rFonts w:ascii="Times New Roman" w:hAnsi="Times New Roman" w:cs="Times New Roman"/>
                <w:bCs/>
                <w:sz w:val="20"/>
                <w:szCs w:val="20"/>
              </w:rPr>
              <w:t>&lt;</w:t>
            </w:r>
            <w:hyperlink r:id="rId82" w:history="1">
              <w:r w:rsidRPr="000D36F2">
                <w:rPr>
                  <w:rFonts w:ascii="Times New Roman" w:hAnsi="Times New Roman" w:cs="Times New Roman"/>
                  <w:sz w:val="20"/>
                  <w:szCs w:val="20"/>
                  <w:u w:val="single"/>
                </w:rPr>
                <w:t>http://hdl.handle.net/10563/41526</w:t>
              </w:r>
            </w:hyperlink>
            <w:r w:rsidRPr="000D36F2">
              <w:rPr>
                <w:rFonts w:ascii="Times New Roman" w:hAnsi="Times New Roman" w:cs="Times New Roman"/>
                <w:bCs/>
                <w:sz w:val="20"/>
                <w:szCs w:val="20"/>
              </w:rPr>
              <w:t>&gt;</w:t>
            </w:r>
            <w:r w:rsidRPr="000D36F2">
              <w:rPr>
                <w:rFonts w:ascii="Times New Roman" w:hAnsi="Times New Roman" w:cs="Times New Roman"/>
                <w:sz w:val="20"/>
                <w:szCs w:val="20"/>
              </w:rPr>
              <w:t xml:space="preserve">. a </w:t>
            </w:r>
            <w:r w:rsidRPr="000D36F2">
              <w:rPr>
                <w:rFonts w:ascii="Times New Roman" w:hAnsi="Times New Roman" w:cs="Times New Roman"/>
                <w:color w:val="000000"/>
                <w:sz w:val="20"/>
                <w:szCs w:val="20"/>
              </w:rPr>
              <w:t>v  e-learningovém systému LMS MOODLE.</w:t>
            </w:r>
          </w:p>
          <w:p w14:paraId="61ABAD73" w14:textId="77777777" w:rsidR="00EA3897" w:rsidRPr="000D36F2" w:rsidRDefault="00EA3897" w:rsidP="00EA3897">
            <w:pPr>
              <w:spacing w:after="0" w:line="240" w:lineRule="auto"/>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t>STUDENT</w:t>
            </w:r>
            <w:r w:rsidRPr="000D36F2">
              <w:rPr>
                <w:rFonts w:ascii="Times New Roman" w:eastAsia="Arial Unicode MS" w:hAnsi="Times New Roman" w:cs="Times New Roman"/>
                <w:sz w:val="20"/>
                <w:szCs w:val="20"/>
                <w:shd w:val="clear" w:color="auto" w:fill="FFFFFF"/>
              </w:rPr>
              <w:t>, J., </w:t>
            </w:r>
            <w:r w:rsidRPr="000D36F2">
              <w:rPr>
                <w:rFonts w:ascii="Times New Roman" w:eastAsia="Arial Unicode MS" w:hAnsi="Times New Roman" w:cs="Times New Roman"/>
                <w:caps/>
                <w:sz w:val="20"/>
                <w:szCs w:val="20"/>
                <w:shd w:val="clear" w:color="auto" w:fill="FFFFFF"/>
              </w:rPr>
              <w:t>MÜHLUM</w:t>
            </w:r>
            <w:r w:rsidRPr="000D36F2">
              <w:rPr>
                <w:rFonts w:ascii="Times New Roman" w:eastAsia="Arial Unicode MS" w:hAnsi="Times New Roman" w:cs="Times New Roman"/>
                <w:sz w:val="20"/>
                <w:szCs w:val="20"/>
                <w:shd w:val="clear" w:color="auto" w:fill="FFFFFF"/>
              </w:rPr>
              <w:t xml:space="preserve">, A., </w:t>
            </w:r>
            <w:r w:rsidRPr="000D36F2">
              <w:rPr>
                <w:rFonts w:ascii="Times New Roman" w:eastAsia="Arial Unicode MS" w:hAnsi="Times New Roman" w:cs="Times New Roman"/>
                <w:caps/>
                <w:sz w:val="20"/>
                <w:szCs w:val="20"/>
                <w:shd w:val="clear" w:color="auto" w:fill="FFFFFF"/>
              </w:rPr>
              <w:t>STUDENT</w:t>
            </w:r>
            <w:r w:rsidRPr="000D36F2">
              <w:rPr>
                <w:rFonts w:ascii="Times New Roman" w:eastAsia="Arial Unicode MS" w:hAnsi="Times New Roman" w:cs="Times New Roman"/>
                <w:sz w:val="20"/>
                <w:szCs w:val="20"/>
                <w:shd w:val="clear" w:color="auto" w:fill="FFFFFF"/>
              </w:rPr>
              <w:t xml:space="preserve">, U. </w:t>
            </w:r>
            <w:r w:rsidRPr="000D36F2">
              <w:rPr>
                <w:rFonts w:ascii="Times New Roman" w:eastAsia="Arial Unicode MS" w:hAnsi="Times New Roman" w:cs="Times New Roman"/>
                <w:i/>
                <w:iCs/>
                <w:sz w:val="20"/>
                <w:szCs w:val="20"/>
                <w:shd w:val="clear" w:color="auto" w:fill="FFFFFF"/>
              </w:rPr>
              <w:t>Sociální práce v hospici a paliativní péče</w:t>
            </w:r>
            <w:r w:rsidRPr="000D36F2">
              <w:rPr>
                <w:rFonts w:ascii="Times New Roman" w:eastAsia="Arial Unicode MS" w:hAnsi="Times New Roman" w:cs="Times New Roman"/>
                <w:sz w:val="20"/>
                <w:szCs w:val="20"/>
                <w:shd w:val="clear" w:color="auto" w:fill="FFFFFF"/>
              </w:rPr>
              <w:t xml:space="preserve">. Jinočany: H &amp; H, 2006. </w:t>
            </w:r>
          </w:p>
          <w:p w14:paraId="122A0FE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83"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72B03BA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Doporučená literatura:</w:t>
            </w:r>
          </w:p>
          <w:p w14:paraId="6DED346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CABRNOCH</w:t>
            </w:r>
            <w:r w:rsidRPr="000D36F2">
              <w:rPr>
                <w:rFonts w:ascii="Times New Roman" w:hAnsi="Times New Roman" w:cs="Times New Roman"/>
                <w:sz w:val="20"/>
                <w:szCs w:val="20"/>
              </w:rPr>
              <w:t>, M. et al. </w:t>
            </w:r>
            <w:r w:rsidRPr="000D36F2">
              <w:rPr>
                <w:rFonts w:ascii="Times New Roman" w:hAnsi="Times New Roman" w:cs="Times New Roman"/>
                <w:i/>
                <w:iCs/>
                <w:sz w:val="20"/>
                <w:szCs w:val="20"/>
              </w:rPr>
              <w:t>Výzvy hospicové péče</w:t>
            </w:r>
            <w:r w:rsidRPr="000D36F2">
              <w:rPr>
                <w:rFonts w:ascii="Times New Roman" w:hAnsi="Times New Roman" w:cs="Times New Roman"/>
                <w:sz w:val="20"/>
                <w:szCs w:val="20"/>
              </w:rPr>
              <w:t xml:space="preserve">. Čerčany: Tři, 2016. </w:t>
            </w:r>
          </w:p>
          <w:p w14:paraId="3FFF6EC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HAŠKOVCOVÁ, H. </w:t>
            </w:r>
            <w:r w:rsidRPr="000D36F2">
              <w:rPr>
                <w:rFonts w:ascii="Times New Roman" w:hAnsi="Times New Roman" w:cs="Times New Roman"/>
                <w:i/>
                <w:sz w:val="20"/>
                <w:szCs w:val="20"/>
              </w:rPr>
              <w:t>Thanatologie</w:t>
            </w:r>
            <w:r w:rsidRPr="000D36F2">
              <w:rPr>
                <w:rFonts w:ascii="Times New Roman" w:hAnsi="Times New Roman" w:cs="Times New Roman"/>
                <w:sz w:val="20"/>
                <w:szCs w:val="20"/>
              </w:rPr>
              <w:t>. Praha: Galén, 2007.</w:t>
            </w:r>
          </w:p>
          <w:p w14:paraId="454A1778" w14:textId="77777777" w:rsidR="00EA3897" w:rsidRPr="000D36F2" w:rsidRDefault="00EA3897" w:rsidP="00EA3897">
            <w:pPr>
              <w:spacing w:after="0" w:line="240" w:lineRule="auto"/>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t>KÜBLER</w:t>
            </w:r>
            <w:r w:rsidRPr="000D36F2">
              <w:rPr>
                <w:rFonts w:ascii="Times New Roman" w:eastAsia="Symbol" w:hAnsi="Times New Roman" w:cs="Times New Roman"/>
                <w:caps/>
                <w:sz w:val="20"/>
                <w:szCs w:val="20"/>
                <w:shd w:val="clear" w:color="auto" w:fill="FFFFFF"/>
              </w:rPr>
              <w:t>-</w:t>
            </w:r>
            <w:r w:rsidRPr="000D36F2">
              <w:rPr>
                <w:rFonts w:ascii="Times New Roman" w:eastAsia="Arial Unicode MS" w:hAnsi="Times New Roman" w:cs="Times New Roman"/>
                <w:caps/>
                <w:sz w:val="20"/>
                <w:szCs w:val="20"/>
                <w:shd w:val="clear" w:color="auto" w:fill="FFFFFF"/>
              </w:rPr>
              <w:t>ROSS</w:t>
            </w:r>
            <w:r w:rsidRPr="000D36F2">
              <w:rPr>
                <w:rFonts w:ascii="Times New Roman" w:eastAsia="Arial Unicode MS" w:hAnsi="Times New Roman" w:cs="Times New Roman"/>
                <w:sz w:val="20"/>
                <w:szCs w:val="20"/>
                <w:shd w:val="clear" w:color="auto" w:fill="FFFFFF"/>
              </w:rPr>
              <w:t>, E. </w:t>
            </w:r>
            <w:r w:rsidRPr="000D36F2">
              <w:rPr>
                <w:rFonts w:ascii="Times New Roman" w:eastAsia="Arial Unicode MS" w:hAnsi="Times New Roman" w:cs="Times New Roman"/>
                <w:i/>
                <w:iCs/>
                <w:sz w:val="20"/>
                <w:szCs w:val="20"/>
                <w:shd w:val="clear" w:color="auto" w:fill="FFFFFF"/>
              </w:rPr>
              <w:t>O smrti a umírání: co by se lidé měli naučit od umírajících</w:t>
            </w:r>
            <w:r w:rsidRPr="000D36F2">
              <w:rPr>
                <w:rFonts w:ascii="Times New Roman" w:eastAsia="Arial Unicode MS" w:hAnsi="Times New Roman" w:cs="Times New Roman"/>
                <w:sz w:val="20"/>
                <w:szCs w:val="20"/>
                <w:shd w:val="clear" w:color="auto" w:fill="FFFFFF"/>
              </w:rPr>
              <w:t xml:space="preserve">. Praha: Portál, 2015. </w:t>
            </w:r>
          </w:p>
          <w:p w14:paraId="46733980" w14:textId="77777777" w:rsidR="00EA3897" w:rsidRPr="000D36F2" w:rsidRDefault="00EA3897" w:rsidP="00EA3897">
            <w:pPr>
              <w:tabs>
                <w:tab w:val="left" w:pos="5653"/>
              </w:tabs>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KÜBLER – ROSS</w:t>
            </w:r>
            <w:r w:rsidRPr="000D36F2">
              <w:rPr>
                <w:rFonts w:ascii="Times New Roman" w:hAnsi="Times New Roman" w:cs="Times New Roman"/>
                <w:sz w:val="20"/>
                <w:szCs w:val="20"/>
              </w:rPr>
              <w:t>, E. </w:t>
            </w:r>
            <w:r w:rsidRPr="000D36F2">
              <w:rPr>
                <w:rFonts w:ascii="Times New Roman" w:hAnsi="Times New Roman" w:cs="Times New Roman"/>
                <w:i/>
                <w:iCs/>
                <w:sz w:val="20"/>
                <w:szCs w:val="20"/>
              </w:rPr>
              <w:t>O dětech a smrti</w:t>
            </w:r>
            <w:r w:rsidRPr="000D36F2">
              <w:rPr>
                <w:rFonts w:ascii="Times New Roman" w:hAnsi="Times New Roman" w:cs="Times New Roman"/>
                <w:sz w:val="20"/>
                <w:szCs w:val="20"/>
              </w:rPr>
              <w:t xml:space="preserve">. Praha: ERMAT, 2003. </w:t>
            </w:r>
          </w:p>
          <w:p w14:paraId="4D71B45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eastAsia="Arial Unicode MS" w:hAnsi="Times New Roman" w:cs="Times New Roman"/>
                <w:caps/>
                <w:sz w:val="20"/>
                <w:szCs w:val="20"/>
                <w:shd w:val="clear" w:color="auto" w:fill="FFFFFF"/>
              </w:rPr>
              <w:t>KUPKA</w:t>
            </w:r>
            <w:r w:rsidRPr="000D36F2">
              <w:rPr>
                <w:rFonts w:ascii="Times New Roman" w:eastAsia="Arial Unicode MS" w:hAnsi="Times New Roman" w:cs="Times New Roman"/>
                <w:sz w:val="20"/>
                <w:szCs w:val="20"/>
                <w:shd w:val="clear" w:color="auto" w:fill="FFFFFF"/>
              </w:rPr>
              <w:t>, M. </w:t>
            </w:r>
            <w:r w:rsidRPr="000D36F2">
              <w:rPr>
                <w:rFonts w:ascii="Times New Roman" w:eastAsia="Arial Unicode MS" w:hAnsi="Times New Roman" w:cs="Times New Roman"/>
                <w:i/>
                <w:iCs/>
                <w:sz w:val="20"/>
                <w:szCs w:val="20"/>
                <w:shd w:val="clear" w:color="auto" w:fill="FFFFFF"/>
              </w:rPr>
              <w:t>Psychosociální aspekty paliativní péče</w:t>
            </w:r>
            <w:r w:rsidRPr="000D36F2">
              <w:rPr>
                <w:rFonts w:ascii="Times New Roman" w:eastAsia="Arial Unicode MS" w:hAnsi="Times New Roman" w:cs="Times New Roman"/>
                <w:sz w:val="20"/>
                <w:szCs w:val="20"/>
                <w:shd w:val="clear" w:color="auto" w:fill="FFFFFF"/>
              </w:rPr>
              <w:t xml:space="preserve">. Praha: Grada, 2014. </w:t>
            </w:r>
          </w:p>
          <w:p w14:paraId="1E2093C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LOUČKA</w:t>
            </w:r>
            <w:r w:rsidRPr="000D36F2">
              <w:rPr>
                <w:rFonts w:ascii="Times New Roman" w:hAnsi="Times New Roman" w:cs="Times New Roman"/>
                <w:sz w:val="20"/>
                <w:szCs w:val="20"/>
              </w:rPr>
              <w:t>, M. et al. </w:t>
            </w:r>
            <w:r w:rsidRPr="000D36F2">
              <w:rPr>
                <w:rFonts w:ascii="Times New Roman" w:hAnsi="Times New Roman" w:cs="Times New Roman"/>
                <w:i/>
                <w:iCs/>
                <w:sz w:val="20"/>
                <w:szCs w:val="20"/>
              </w:rPr>
              <w:t>Organizace mobilní specializované paliativní péče v Evropě</w:t>
            </w:r>
            <w:r w:rsidRPr="000D36F2">
              <w:rPr>
                <w:rFonts w:ascii="Times New Roman" w:hAnsi="Times New Roman" w:cs="Times New Roman"/>
                <w:sz w:val="20"/>
                <w:szCs w:val="20"/>
              </w:rPr>
              <w:t>. Praha: Centrum paliativní péče, 2015.</w:t>
            </w:r>
          </w:p>
          <w:p w14:paraId="62D2CE4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eastAsia="Arial Unicode MS" w:hAnsi="Times New Roman" w:cs="Times New Roman"/>
                <w:caps/>
                <w:sz w:val="20"/>
                <w:szCs w:val="20"/>
                <w:shd w:val="clear" w:color="auto" w:fill="FFFFFF"/>
              </w:rPr>
              <w:t>LOUČKA</w:t>
            </w:r>
            <w:r w:rsidRPr="000D36F2">
              <w:rPr>
                <w:rFonts w:ascii="Times New Roman" w:eastAsia="Arial Unicode MS" w:hAnsi="Times New Roman" w:cs="Times New Roman"/>
                <w:sz w:val="20"/>
                <w:szCs w:val="20"/>
                <w:shd w:val="clear" w:color="auto" w:fill="FFFFFF"/>
              </w:rPr>
              <w:t>, M., </w:t>
            </w:r>
            <w:r w:rsidRPr="000D36F2">
              <w:rPr>
                <w:rFonts w:ascii="Times New Roman" w:eastAsia="Arial Unicode MS" w:hAnsi="Times New Roman" w:cs="Times New Roman"/>
                <w:caps/>
                <w:sz w:val="20"/>
                <w:szCs w:val="20"/>
                <w:shd w:val="clear" w:color="auto" w:fill="FFFFFF"/>
              </w:rPr>
              <w:t>ŠPINKA</w:t>
            </w:r>
            <w:r w:rsidRPr="000D36F2">
              <w:rPr>
                <w:rFonts w:ascii="Times New Roman" w:eastAsia="Arial Unicode MS" w:hAnsi="Times New Roman" w:cs="Times New Roman"/>
                <w:sz w:val="20"/>
                <w:szCs w:val="20"/>
                <w:shd w:val="clear" w:color="auto" w:fill="FFFFFF"/>
              </w:rPr>
              <w:t xml:space="preserve">, Š., </w:t>
            </w:r>
            <w:r w:rsidRPr="000D36F2">
              <w:rPr>
                <w:rFonts w:ascii="Times New Roman" w:eastAsia="Arial Unicode MS" w:hAnsi="Times New Roman" w:cs="Times New Roman"/>
                <w:caps/>
                <w:sz w:val="20"/>
                <w:szCs w:val="20"/>
                <w:shd w:val="clear" w:color="auto" w:fill="FFFFFF"/>
              </w:rPr>
              <w:t>ŠPINKOVÁ</w:t>
            </w:r>
            <w:r w:rsidRPr="000D36F2">
              <w:rPr>
                <w:rFonts w:ascii="Times New Roman" w:eastAsia="Arial Unicode MS" w:hAnsi="Times New Roman" w:cs="Times New Roman"/>
                <w:sz w:val="20"/>
                <w:szCs w:val="20"/>
                <w:shd w:val="clear" w:color="auto" w:fill="FFFFFF"/>
              </w:rPr>
              <w:t>, M. </w:t>
            </w:r>
            <w:r w:rsidRPr="000D36F2">
              <w:rPr>
                <w:rFonts w:ascii="Times New Roman" w:eastAsia="Arial Unicode MS" w:hAnsi="Times New Roman" w:cs="Times New Roman"/>
                <w:i/>
                <w:iCs/>
                <w:sz w:val="20"/>
                <w:szCs w:val="20"/>
                <w:shd w:val="clear" w:color="auto" w:fill="FFFFFF"/>
              </w:rPr>
              <w:t xml:space="preserve">Eutanazie: víme, o čem mluvíme? </w:t>
            </w:r>
            <w:r w:rsidRPr="000D36F2">
              <w:rPr>
                <w:rFonts w:ascii="Times New Roman" w:eastAsia="Arial Unicode MS" w:hAnsi="Times New Roman" w:cs="Times New Roman"/>
                <w:sz w:val="20"/>
                <w:szCs w:val="20"/>
                <w:shd w:val="clear" w:color="auto" w:fill="FFFFFF"/>
              </w:rPr>
              <w:t xml:space="preserve">Praha: Cesta domů, 2015. </w:t>
            </w:r>
          </w:p>
          <w:p w14:paraId="4C414DF8" w14:textId="77777777" w:rsidR="00EA3897" w:rsidRPr="000D36F2" w:rsidRDefault="00EA3897" w:rsidP="00EA3897">
            <w:pPr>
              <w:tabs>
                <w:tab w:val="left" w:pos="5653"/>
              </w:tabs>
              <w:spacing w:after="0" w:line="240" w:lineRule="auto"/>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t>MARKOVÁ</w:t>
            </w:r>
            <w:r w:rsidRPr="000D36F2">
              <w:rPr>
                <w:rFonts w:ascii="Times New Roman" w:eastAsia="Arial Unicode MS" w:hAnsi="Times New Roman" w:cs="Times New Roman"/>
                <w:sz w:val="20"/>
                <w:szCs w:val="20"/>
                <w:shd w:val="clear" w:color="auto" w:fill="FFFFFF"/>
              </w:rPr>
              <w:t>, A. a kol. </w:t>
            </w:r>
            <w:r w:rsidRPr="000D36F2">
              <w:rPr>
                <w:rFonts w:ascii="Times New Roman" w:eastAsia="Arial Unicode MS" w:hAnsi="Times New Roman" w:cs="Times New Roman"/>
                <w:i/>
                <w:iCs/>
                <w:sz w:val="20"/>
                <w:szCs w:val="20"/>
                <w:shd w:val="clear" w:color="auto" w:fill="FFFFFF"/>
              </w:rPr>
              <w:t>Hospic do kapsy: příručka pro domácí paliativní týmy</w:t>
            </w:r>
            <w:r w:rsidRPr="000D36F2">
              <w:rPr>
                <w:rFonts w:ascii="Times New Roman" w:eastAsia="Arial Unicode MS" w:hAnsi="Times New Roman" w:cs="Times New Roman"/>
                <w:sz w:val="20"/>
                <w:szCs w:val="20"/>
                <w:shd w:val="clear" w:color="auto" w:fill="FFFFFF"/>
              </w:rPr>
              <w:t xml:space="preserve">. Praha: Cesta domů, 2015. </w:t>
            </w:r>
          </w:p>
          <w:p w14:paraId="0058EF73" w14:textId="77777777" w:rsidR="00EA3897" w:rsidRPr="000D36F2" w:rsidRDefault="00EA3897" w:rsidP="00EA3897">
            <w:pPr>
              <w:tabs>
                <w:tab w:val="left" w:pos="5653"/>
              </w:tabs>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NEŠPOROVÁ</w:t>
            </w:r>
            <w:r w:rsidRPr="000D36F2">
              <w:rPr>
                <w:rFonts w:ascii="Times New Roman" w:hAnsi="Times New Roman" w:cs="Times New Roman"/>
                <w:sz w:val="20"/>
                <w:szCs w:val="20"/>
              </w:rPr>
              <w:t>, O. </w:t>
            </w:r>
            <w:r w:rsidRPr="000D36F2">
              <w:rPr>
                <w:rFonts w:ascii="Times New Roman" w:hAnsi="Times New Roman" w:cs="Times New Roman"/>
                <w:i/>
                <w:iCs/>
                <w:sz w:val="20"/>
                <w:szCs w:val="20"/>
              </w:rPr>
              <w:t>O smrti a pohřbívání</w:t>
            </w:r>
            <w:r w:rsidRPr="000D36F2">
              <w:rPr>
                <w:rFonts w:ascii="Times New Roman" w:hAnsi="Times New Roman" w:cs="Times New Roman"/>
                <w:sz w:val="20"/>
                <w:szCs w:val="20"/>
              </w:rPr>
              <w:t xml:space="preserve">. Brno: Centrum pro studium demokracie a kultury, 2013. </w:t>
            </w:r>
          </w:p>
          <w:p w14:paraId="6EE6C5C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O´CONNOR, M., ARANDA S. </w:t>
            </w:r>
            <w:r w:rsidRPr="000D36F2">
              <w:rPr>
                <w:rFonts w:ascii="Times New Roman" w:hAnsi="Times New Roman" w:cs="Times New Roman"/>
                <w:i/>
                <w:sz w:val="20"/>
                <w:szCs w:val="20"/>
              </w:rPr>
              <w:t>Paliativní péče pro sestry všech oborů</w:t>
            </w:r>
            <w:r w:rsidRPr="000D36F2">
              <w:rPr>
                <w:rFonts w:ascii="Times New Roman" w:hAnsi="Times New Roman" w:cs="Times New Roman"/>
                <w:sz w:val="20"/>
                <w:szCs w:val="20"/>
              </w:rPr>
              <w:t>. Praha: Grada, 2005.</w:t>
            </w:r>
          </w:p>
          <w:p w14:paraId="263E233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OPATRNÁ, M.</w:t>
            </w:r>
            <w:r w:rsidRPr="000D36F2">
              <w:rPr>
                <w:rFonts w:ascii="Times New Roman" w:hAnsi="Times New Roman" w:cs="Times New Roman"/>
                <w:i/>
                <w:iCs/>
                <w:sz w:val="20"/>
                <w:szCs w:val="20"/>
              </w:rPr>
              <w:t xml:space="preserve"> Etické problémy v onkologii</w:t>
            </w:r>
            <w:r w:rsidRPr="000D36F2">
              <w:rPr>
                <w:rFonts w:ascii="Times New Roman" w:hAnsi="Times New Roman" w:cs="Times New Roman"/>
                <w:sz w:val="20"/>
                <w:szCs w:val="20"/>
              </w:rPr>
              <w:t>. Praha: Mladá fronta, 2008.</w:t>
            </w:r>
          </w:p>
          <w:p w14:paraId="38D98E3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REITH, M., PAYNE, M. </w:t>
            </w:r>
            <w:r w:rsidRPr="000D36F2">
              <w:rPr>
                <w:rFonts w:ascii="Times New Roman" w:hAnsi="Times New Roman" w:cs="Times New Roman"/>
                <w:i/>
                <w:sz w:val="20"/>
                <w:szCs w:val="20"/>
              </w:rPr>
              <w:t>Socialwork in end – of – life and palliative care.</w:t>
            </w:r>
            <w:r w:rsidRPr="000D36F2">
              <w:rPr>
                <w:rFonts w:ascii="Times New Roman" w:hAnsi="Times New Roman" w:cs="Times New Roman"/>
                <w:sz w:val="20"/>
                <w:szCs w:val="20"/>
              </w:rPr>
              <w:t xml:space="preserve"> Bristol: PolicyPress, c2009.</w:t>
            </w:r>
          </w:p>
          <w:p w14:paraId="0D324F7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SLÁMA, O., KABELKA, L., VORLÍČEK, J. a kol. </w:t>
            </w:r>
            <w:r w:rsidRPr="000D36F2">
              <w:rPr>
                <w:rFonts w:ascii="Times New Roman" w:hAnsi="Times New Roman" w:cs="Times New Roman"/>
                <w:i/>
                <w:sz w:val="20"/>
                <w:szCs w:val="20"/>
              </w:rPr>
              <w:t>Paliativní medicína pro praxi</w:t>
            </w:r>
            <w:r w:rsidRPr="000D36F2">
              <w:rPr>
                <w:rFonts w:ascii="Times New Roman" w:hAnsi="Times New Roman" w:cs="Times New Roman"/>
                <w:sz w:val="20"/>
                <w:szCs w:val="20"/>
              </w:rPr>
              <w:t>. Praha: Galén, 2007.</w:t>
            </w:r>
          </w:p>
          <w:p w14:paraId="5E1E6C0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SVATOŠOVÁ</w:t>
            </w:r>
            <w:r w:rsidRPr="000D36F2">
              <w:rPr>
                <w:rFonts w:ascii="Times New Roman" w:hAnsi="Times New Roman" w:cs="Times New Roman"/>
                <w:sz w:val="20"/>
                <w:szCs w:val="20"/>
              </w:rPr>
              <w:t>, M. </w:t>
            </w:r>
            <w:r w:rsidRPr="000D36F2">
              <w:rPr>
                <w:rFonts w:ascii="Times New Roman" w:hAnsi="Times New Roman" w:cs="Times New Roman"/>
                <w:i/>
                <w:iCs/>
                <w:sz w:val="20"/>
                <w:szCs w:val="20"/>
              </w:rPr>
              <w:t>Hospice a umění doprovázet</w:t>
            </w:r>
            <w:r w:rsidRPr="000D36F2">
              <w:rPr>
                <w:rFonts w:ascii="Times New Roman" w:hAnsi="Times New Roman" w:cs="Times New Roman"/>
                <w:sz w:val="20"/>
                <w:szCs w:val="20"/>
              </w:rPr>
              <w:t>. Kostelní Vydří: Karmelitánské nakladatelství, 2011.</w:t>
            </w:r>
          </w:p>
          <w:p w14:paraId="502246E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SVATOŠOVÁ</w:t>
            </w:r>
            <w:r w:rsidRPr="000D36F2">
              <w:rPr>
                <w:rFonts w:ascii="Times New Roman" w:hAnsi="Times New Roman" w:cs="Times New Roman"/>
                <w:sz w:val="20"/>
                <w:szCs w:val="20"/>
              </w:rPr>
              <w:t>, M. </w:t>
            </w:r>
            <w:r w:rsidRPr="000D36F2">
              <w:rPr>
                <w:rFonts w:ascii="Times New Roman" w:hAnsi="Times New Roman" w:cs="Times New Roman"/>
                <w:i/>
                <w:iCs/>
                <w:sz w:val="20"/>
                <w:szCs w:val="20"/>
              </w:rPr>
              <w:t>Víme si rady s duchovními potřebami nemocných?</w:t>
            </w:r>
            <w:r>
              <w:rPr>
                <w:rFonts w:ascii="Times New Roman" w:hAnsi="Times New Roman" w:cs="Times New Roman"/>
                <w:i/>
                <w:iCs/>
                <w:sz w:val="20"/>
                <w:szCs w:val="20"/>
              </w:rPr>
              <w:t xml:space="preserve"> </w:t>
            </w:r>
            <w:r w:rsidRPr="000D36F2">
              <w:rPr>
                <w:rFonts w:ascii="Times New Roman" w:hAnsi="Times New Roman" w:cs="Times New Roman"/>
                <w:sz w:val="20"/>
                <w:szCs w:val="20"/>
              </w:rPr>
              <w:t xml:space="preserve">Praha: Grada, 2012. </w:t>
            </w:r>
          </w:p>
          <w:p w14:paraId="4E07761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ŠIKLOVÁ</w:t>
            </w:r>
            <w:r w:rsidRPr="000D36F2">
              <w:rPr>
                <w:rFonts w:ascii="Times New Roman" w:hAnsi="Times New Roman" w:cs="Times New Roman"/>
                <w:sz w:val="20"/>
                <w:szCs w:val="20"/>
              </w:rPr>
              <w:t>, J. </w:t>
            </w:r>
            <w:r w:rsidRPr="000D36F2">
              <w:rPr>
                <w:rFonts w:ascii="Times New Roman" w:hAnsi="Times New Roman" w:cs="Times New Roman"/>
                <w:i/>
                <w:iCs/>
                <w:sz w:val="20"/>
                <w:szCs w:val="20"/>
              </w:rPr>
              <w:t>Vyhoštěná smrt</w:t>
            </w:r>
            <w:r w:rsidRPr="000D36F2">
              <w:rPr>
                <w:rFonts w:ascii="Times New Roman" w:hAnsi="Times New Roman" w:cs="Times New Roman"/>
                <w:sz w:val="20"/>
                <w:szCs w:val="20"/>
              </w:rPr>
              <w:t xml:space="preserve">. Praha: Kalich, 2013. </w:t>
            </w:r>
          </w:p>
          <w:p w14:paraId="0F495C1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ŠPATENKOVÁ, N. et al. </w:t>
            </w:r>
            <w:r w:rsidRPr="000D36F2">
              <w:rPr>
                <w:rFonts w:ascii="Times New Roman" w:hAnsi="Times New Roman" w:cs="Times New Roman"/>
                <w:i/>
                <w:sz w:val="20"/>
                <w:szCs w:val="20"/>
              </w:rPr>
              <w:t>O posledních věcech člověka: vybrané kapitoly z thanatologie.</w:t>
            </w:r>
            <w:r w:rsidRPr="000D36F2">
              <w:rPr>
                <w:rFonts w:ascii="Times New Roman" w:hAnsi="Times New Roman" w:cs="Times New Roman"/>
                <w:sz w:val="20"/>
                <w:szCs w:val="20"/>
              </w:rPr>
              <w:t xml:space="preserve"> Praha: Galén, 2014.</w:t>
            </w:r>
          </w:p>
          <w:p w14:paraId="0C5DD59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ŠPATENKOVÁ, N. </w:t>
            </w:r>
            <w:r w:rsidRPr="000D36F2">
              <w:rPr>
                <w:rFonts w:ascii="Times New Roman" w:hAnsi="Times New Roman" w:cs="Times New Roman"/>
                <w:i/>
                <w:sz w:val="20"/>
                <w:szCs w:val="20"/>
              </w:rPr>
              <w:t>Poradenství pro pozůstalé: principy, proces, metody.</w:t>
            </w:r>
            <w:r>
              <w:rPr>
                <w:rFonts w:ascii="Times New Roman" w:hAnsi="Times New Roman" w:cs="Times New Roman"/>
                <w:i/>
                <w:sz w:val="20"/>
                <w:szCs w:val="20"/>
              </w:rPr>
              <w:t xml:space="preserve"> </w:t>
            </w:r>
            <w:r w:rsidRPr="000D36F2">
              <w:rPr>
                <w:rFonts w:ascii="Times New Roman" w:hAnsi="Times New Roman" w:cs="Times New Roman"/>
                <w:sz w:val="20"/>
                <w:szCs w:val="20"/>
              </w:rPr>
              <w:t xml:space="preserve">Praha: Grada, 2013. </w:t>
            </w:r>
          </w:p>
          <w:p w14:paraId="06D8AEEC" w14:textId="77777777" w:rsidR="00EA3897" w:rsidRPr="000D36F2" w:rsidRDefault="00EA3897" w:rsidP="00EA3897">
            <w:pPr>
              <w:tabs>
                <w:tab w:val="left" w:pos="5653"/>
              </w:tabs>
              <w:spacing w:after="0" w:line="240" w:lineRule="auto"/>
              <w:jc w:val="both"/>
              <w:rPr>
                <w:rFonts w:ascii="Times New Roman" w:hAnsi="Times New Roman" w:cs="Times New Roman"/>
                <w:sz w:val="20"/>
                <w:szCs w:val="20"/>
              </w:rPr>
            </w:pPr>
            <w:r w:rsidRPr="000D36F2">
              <w:rPr>
                <w:rFonts w:ascii="Times New Roman" w:hAnsi="Times New Roman" w:cs="Times New Roman"/>
                <w:i/>
                <w:sz w:val="20"/>
                <w:szCs w:val="20"/>
              </w:rPr>
              <w:t>Vše o léčbě bolesti. Příručka pro sestry</w:t>
            </w:r>
            <w:r w:rsidRPr="000D36F2">
              <w:rPr>
                <w:rFonts w:ascii="Times New Roman" w:hAnsi="Times New Roman" w:cs="Times New Roman"/>
                <w:sz w:val="20"/>
                <w:szCs w:val="20"/>
              </w:rPr>
              <w:t>. Praha: Grada, 2006.</w:t>
            </w:r>
            <w:r w:rsidRPr="000D36F2">
              <w:rPr>
                <w:rFonts w:ascii="Times New Roman" w:hAnsi="Times New Roman" w:cs="Times New Roman"/>
                <w:sz w:val="20"/>
                <w:szCs w:val="20"/>
              </w:rPr>
              <w:tab/>
            </w:r>
          </w:p>
        </w:tc>
      </w:tr>
      <w:tr w:rsidR="00EA3897" w:rsidRPr="000D36F2" w14:paraId="5914C1AD" w14:textId="77777777" w:rsidTr="00EA3897">
        <w:tc>
          <w:tcPr>
            <w:tcW w:w="9039" w:type="dxa"/>
            <w:gridSpan w:val="8"/>
            <w:tcBorders>
              <w:top w:val="single" w:sz="12" w:space="0" w:color="auto"/>
              <w:left w:val="single" w:sz="2" w:space="0" w:color="auto"/>
              <w:bottom w:val="single" w:sz="2" w:space="0" w:color="auto"/>
              <w:right w:val="single" w:sz="2" w:space="0" w:color="auto"/>
            </w:tcBorders>
            <w:shd w:val="clear" w:color="auto" w:fill="F7CAAC"/>
          </w:tcPr>
          <w:p w14:paraId="47B07F69"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6F0E4F3C" w14:textId="77777777" w:rsidTr="00EA3897">
        <w:tc>
          <w:tcPr>
            <w:tcW w:w="4787" w:type="dxa"/>
            <w:gridSpan w:val="3"/>
            <w:tcBorders>
              <w:top w:val="single" w:sz="2" w:space="0" w:color="auto"/>
            </w:tcBorders>
            <w:shd w:val="clear" w:color="auto" w:fill="F7CAAC"/>
          </w:tcPr>
          <w:p w14:paraId="0C56DE3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7B97D20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3363" w:type="dxa"/>
            <w:gridSpan w:val="4"/>
            <w:tcBorders>
              <w:top w:val="single" w:sz="2" w:space="0" w:color="auto"/>
            </w:tcBorders>
            <w:shd w:val="clear" w:color="auto" w:fill="F7CAAC"/>
          </w:tcPr>
          <w:p w14:paraId="0A62100C"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6578EAEB" w14:textId="77777777" w:rsidTr="00EA3897">
        <w:tc>
          <w:tcPr>
            <w:tcW w:w="9039" w:type="dxa"/>
            <w:gridSpan w:val="8"/>
            <w:shd w:val="clear" w:color="auto" w:fill="F7CAAC"/>
          </w:tcPr>
          <w:p w14:paraId="13029774"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1FDF7211" w14:textId="77777777" w:rsidTr="00EA3897">
        <w:trPr>
          <w:trHeight w:val="1373"/>
        </w:trPr>
        <w:tc>
          <w:tcPr>
            <w:tcW w:w="9039" w:type="dxa"/>
            <w:gridSpan w:val="8"/>
          </w:tcPr>
          <w:p w14:paraId="6AD938E6"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w:t>
            </w:r>
          </w:p>
          <w:p w14:paraId="2A68AF3D"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0D178F5B"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Povinná četba a recenze publikace – burza a výběr knih proběhne na první přednášce (např. Vyhoštěná smrt, Lekce života, Světlo na konci tunelu – úvahy o životě a umírání, Čeho před smrtí nejvíce litujeme, Smrt a umírání v náboženských tradicích současnosti aj.).</w:t>
            </w:r>
          </w:p>
          <w:p w14:paraId="5BE34184"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Práce s podporou v MOODLE</w:t>
            </w:r>
          </w:p>
          <w:p w14:paraId="38554C48"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výběrově též v systému LMS MOODLE.</w:t>
            </w:r>
          </w:p>
          <w:p w14:paraId="3B5C2C24"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Úspěšné zvládnutí závěrečného písemného testu.</w:t>
            </w:r>
          </w:p>
          <w:p w14:paraId="5A162D94"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cca 32 hodin.</w:t>
            </w:r>
          </w:p>
        </w:tc>
      </w:tr>
    </w:tbl>
    <w:p w14:paraId="5A27ADD9" w14:textId="77777777" w:rsidR="00EA3897" w:rsidRPr="000D36F2" w:rsidRDefault="00EA3897" w:rsidP="00EA3897">
      <w:pPr>
        <w:rPr>
          <w:rFonts w:ascii="Times New Roman" w:hAnsi="Times New Roman" w:cs="Times New Roman"/>
          <w:sz w:val="20"/>
          <w:szCs w:val="20"/>
        </w:rPr>
      </w:pPr>
    </w:p>
    <w:p w14:paraId="3F453619"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991"/>
        <w:gridCol w:w="710"/>
        <w:gridCol w:w="889"/>
        <w:gridCol w:w="816"/>
        <w:gridCol w:w="1696"/>
        <w:gridCol w:w="284"/>
        <w:gridCol w:w="708"/>
      </w:tblGrid>
      <w:tr w:rsidR="00EA3897" w:rsidRPr="000D36F2" w14:paraId="76D48F37" w14:textId="77777777" w:rsidTr="00EA3897">
        <w:tc>
          <w:tcPr>
            <w:tcW w:w="9180" w:type="dxa"/>
            <w:gridSpan w:val="8"/>
            <w:tcBorders>
              <w:bottom w:val="double" w:sz="4" w:space="0" w:color="auto"/>
            </w:tcBorders>
            <w:shd w:val="clear" w:color="auto" w:fill="BDD6EE"/>
          </w:tcPr>
          <w:p w14:paraId="5D3935DF"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57DA3213" w14:textId="77777777" w:rsidTr="00EA3897">
        <w:tc>
          <w:tcPr>
            <w:tcW w:w="3086" w:type="dxa"/>
            <w:tcBorders>
              <w:top w:val="double" w:sz="4" w:space="0" w:color="auto"/>
            </w:tcBorders>
            <w:shd w:val="clear" w:color="auto" w:fill="F7CAAC"/>
          </w:tcPr>
          <w:p w14:paraId="53871DB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018B4B7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Aktuální témata a diskuse </w:t>
            </w:r>
            <w:r w:rsidRPr="000D36F2">
              <w:rPr>
                <w:rFonts w:ascii="Times New Roman" w:hAnsi="Times New Roman" w:cs="Times New Roman"/>
                <w:sz w:val="20"/>
                <w:szCs w:val="20"/>
              </w:rPr>
              <w:t>(vyučováno v anglickém jazyce)</w:t>
            </w:r>
          </w:p>
        </w:tc>
      </w:tr>
      <w:tr w:rsidR="00EA3897" w:rsidRPr="000D36F2" w14:paraId="4279C66F" w14:textId="77777777" w:rsidTr="00EA3897">
        <w:tc>
          <w:tcPr>
            <w:tcW w:w="3086" w:type="dxa"/>
            <w:shd w:val="clear" w:color="auto" w:fill="F7CAAC"/>
          </w:tcPr>
          <w:p w14:paraId="68BFDEB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23CEFEC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Povinně volitelný </w:t>
            </w:r>
          </w:p>
        </w:tc>
        <w:tc>
          <w:tcPr>
            <w:tcW w:w="1980" w:type="dxa"/>
            <w:gridSpan w:val="2"/>
            <w:shd w:val="clear" w:color="auto" w:fill="F7CAAC"/>
          </w:tcPr>
          <w:p w14:paraId="5711B16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5CD069D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2/ZS</w:t>
            </w:r>
          </w:p>
        </w:tc>
      </w:tr>
      <w:tr w:rsidR="00EA3897" w:rsidRPr="000D36F2" w14:paraId="0A53189A" w14:textId="77777777" w:rsidTr="00EA3897">
        <w:tc>
          <w:tcPr>
            <w:tcW w:w="3086" w:type="dxa"/>
            <w:shd w:val="clear" w:color="auto" w:fill="F7CAAC"/>
          </w:tcPr>
          <w:p w14:paraId="54BE5BE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25D9778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22CA52A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+ 14s + 0c</w:t>
            </w:r>
          </w:p>
          <w:p w14:paraId="46D097E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+ 7s + 0c + 4e</w:t>
            </w:r>
          </w:p>
        </w:tc>
        <w:tc>
          <w:tcPr>
            <w:tcW w:w="889" w:type="dxa"/>
            <w:shd w:val="clear" w:color="auto" w:fill="F7CAAC"/>
          </w:tcPr>
          <w:p w14:paraId="4B6008E1"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3E416DA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14</w:t>
            </w:r>
          </w:p>
          <w:p w14:paraId="6F18E8F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7</w:t>
            </w:r>
          </w:p>
        </w:tc>
        <w:tc>
          <w:tcPr>
            <w:tcW w:w="1980" w:type="dxa"/>
            <w:gridSpan w:val="2"/>
            <w:shd w:val="clear" w:color="auto" w:fill="F7CAAC"/>
          </w:tcPr>
          <w:p w14:paraId="29AF8177"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4D066B6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A3897" w:rsidRPr="000D36F2" w14:paraId="735AE675" w14:textId="77777777" w:rsidTr="00EA3897">
        <w:tc>
          <w:tcPr>
            <w:tcW w:w="3086" w:type="dxa"/>
            <w:shd w:val="clear" w:color="auto" w:fill="F7CAAC"/>
          </w:tcPr>
          <w:p w14:paraId="30E378A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21996F8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Cizí jazyk 1, 2 anglický jazyk (prerekvizita)</w:t>
            </w:r>
          </w:p>
          <w:p w14:paraId="16591A84"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758859F4" w14:textId="77777777" w:rsidTr="00EA3897">
        <w:tc>
          <w:tcPr>
            <w:tcW w:w="3086" w:type="dxa"/>
            <w:shd w:val="clear" w:color="auto" w:fill="F7CAAC"/>
          </w:tcPr>
          <w:p w14:paraId="014812A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4500B67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1696" w:type="dxa"/>
            <w:shd w:val="clear" w:color="auto" w:fill="F7CAAC"/>
          </w:tcPr>
          <w:p w14:paraId="47658BC3"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992" w:type="dxa"/>
            <w:gridSpan w:val="2"/>
          </w:tcPr>
          <w:p w14:paraId="1DAF9F8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A3897" w:rsidRPr="000D36F2" w14:paraId="2748A2C3" w14:textId="77777777" w:rsidTr="00EA3897">
        <w:tc>
          <w:tcPr>
            <w:tcW w:w="3086" w:type="dxa"/>
            <w:shd w:val="clear" w:color="auto" w:fill="F7CAAC"/>
          </w:tcPr>
          <w:p w14:paraId="0AEFEA4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30FAF9A9"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0E520B0D" w14:textId="77777777" w:rsidTr="00EA3897">
        <w:trPr>
          <w:trHeight w:val="420"/>
        </w:trPr>
        <w:tc>
          <w:tcPr>
            <w:tcW w:w="9180" w:type="dxa"/>
            <w:gridSpan w:val="8"/>
            <w:tcBorders>
              <w:top w:val="nil"/>
            </w:tcBorders>
          </w:tcPr>
          <w:p w14:paraId="2898C891" w14:textId="77777777" w:rsidR="00EA3897" w:rsidRPr="000D36F2" w:rsidRDefault="00EA3897" w:rsidP="00F8368D">
            <w:pPr>
              <w:pStyle w:val="Odstavecseseznamem"/>
              <w:numPr>
                <w:ilvl w:val="0"/>
                <w:numId w:val="90"/>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Aktivní účast na seminářích (80%)</w:t>
            </w:r>
          </w:p>
          <w:p w14:paraId="08531F39" w14:textId="77777777" w:rsidR="00EA3897" w:rsidRPr="000D36F2" w:rsidRDefault="00EA3897" w:rsidP="00F8368D">
            <w:pPr>
              <w:pStyle w:val="Odstavecseseznamem"/>
              <w:numPr>
                <w:ilvl w:val="0"/>
                <w:numId w:val="90"/>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Vypracování seminární práce v anglickém jazyku (aktualita a rozbor článku na vybrané téma) a její prezentace (MS PowerPoint prezentace), včetně diskuse. </w:t>
            </w:r>
          </w:p>
          <w:p w14:paraId="77E17830" w14:textId="77777777" w:rsidR="00EA3897" w:rsidRPr="000D36F2" w:rsidRDefault="00EA3897" w:rsidP="00F8368D">
            <w:pPr>
              <w:pStyle w:val="Odstavecseseznamem"/>
              <w:numPr>
                <w:ilvl w:val="0"/>
                <w:numId w:val="90"/>
              </w:numPr>
              <w:spacing w:after="0" w:line="240" w:lineRule="auto"/>
              <w:ind w:left="322" w:hanging="322"/>
              <w:jc w:val="both"/>
              <w:rPr>
                <w:rFonts w:ascii="Times New Roman" w:hAnsi="Times New Roman" w:cs="Times New Roman"/>
                <w:sz w:val="20"/>
                <w:szCs w:val="20"/>
              </w:rPr>
            </w:pPr>
            <w:r>
              <w:rPr>
                <w:rFonts w:ascii="Times New Roman" w:hAnsi="Times New Roman" w:cs="Times New Roman"/>
                <w:sz w:val="20"/>
                <w:szCs w:val="20"/>
              </w:rPr>
              <w:t>Klasifikovaný z</w:t>
            </w:r>
            <w:r w:rsidRPr="000D36F2">
              <w:rPr>
                <w:rFonts w:ascii="Times New Roman" w:hAnsi="Times New Roman" w:cs="Times New Roman"/>
                <w:sz w:val="20"/>
                <w:szCs w:val="20"/>
              </w:rPr>
              <w:t xml:space="preserve">ápočet bude udělen na základě splněných úkolů. </w:t>
            </w:r>
          </w:p>
          <w:p w14:paraId="1FCCC944" w14:textId="77777777" w:rsidR="00EA3897" w:rsidRPr="000D36F2" w:rsidRDefault="00EA3897" w:rsidP="00F8368D">
            <w:pPr>
              <w:pStyle w:val="Odstavecseseznamem"/>
              <w:numPr>
                <w:ilvl w:val="0"/>
                <w:numId w:val="90"/>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55 hodin.</w:t>
            </w:r>
          </w:p>
        </w:tc>
      </w:tr>
      <w:tr w:rsidR="00EA3897" w:rsidRPr="000D36F2" w14:paraId="479A5539" w14:textId="77777777" w:rsidTr="00EA3897">
        <w:trPr>
          <w:trHeight w:val="197"/>
        </w:trPr>
        <w:tc>
          <w:tcPr>
            <w:tcW w:w="3086" w:type="dxa"/>
            <w:tcBorders>
              <w:top w:val="nil"/>
            </w:tcBorders>
            <w:shd w:val="clear" w:color="auto" w:fill="F7CAAC"/>
          </w:tcPr>
          <w:p w14:paraId="7C7EA0E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20F08E93"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tc>
      </w:tr>
      <w:tr w:rsidR="00EA3897" w:rsidRPr="000D36F2" w14:paraId="401DC3C1" w14:textId="77777777" w:rsidTr="00EA3897">
        <w:trPr>
          <w:trHeight w:val="243"/>
        </w:trPr>
        <w:tc>
          <w:tcPr>
            <w:tcW w:w="3086" w:type="dxa"/>
            <w:tcBorders>
              <w:top w:val="nil"/>
            </w:tcBorders>
            <w:shd w:val="clear" w:color="auto" w:fill="F7CAAC"/>
          </w:tcPr>
          <w:p w14:paraId="06C451E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3487283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 (50 %)</w:t>
            </w:r>
          </w:p>
        </w:tc>
      </w:tr>
      <w:tr w:rsidR="00EA3897" w:rsidRPr="000D36F2" w14:paraId="3F34472D" w14:textId="77777777" w:rsidTr="00EA3897">
        <w:tc>
          <w:tcPr>
            <w:tcW w:w="3086" w:type="dxa"/>
            <w:shd w:val="clear" w:color="auto" w:fill="F7CAAC"/>
          </w:tcPr>
          <w:p w14:paraId="50EBA8C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7BB739E0"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0DFB2802" w14:textId="77777777" w:rsidTr="00EA3897">
        <w:trPr>
          <w:trHeight w:val="128"/>
        </w:trPr>
        <w:tc>
          <w:tcPr>
            <w:tcW w:w="9180" w:type="dxa"/>
            <w:gridSpan w:val="8"/>
            <w:tcBorders>
              <w:top w:val="nil"/>
            </w:tcBorders>
          </w:tcPr>
          <w:p w14:paraId="539B6C7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doc. RNDr. Jaroslava Pavelková, CSc.</w:t>
            </w:r>
          </w:p>
          <w:p w14:paraId="0C9D6A1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PhDr. Bc. Barbora Plisková, Seminář (50 %)</w:t>
            </w:r>
          </w:p>
        </w:tc>
      </w:tr>
      <w:tr w:rsidR="00EA3897" w:rsidRPr="000D36F2" w14:paraId="0D3670EB" w14:textId="77777777" w:rsidTr="00EA3897">
        <w:tc>
          <w:tcPr>
            <w:tcW w:w="3086" w:type="dxa"/>
            <w:shd w:val="clear" w:color="auto" w:fill="F7CAAC"/>
          </w:tcPr>
          <w:p w14:paraId="773A84AD"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nil"/>
            </w:tcBorders>
          </w:tcPr>
          <w:p w14:paraId="1B00EAA5"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4BC6B834" w14:textId="77777777" w:rsidTr="00EA3897">
        <w:trPr>
          <w:trHeight w:val="1768"/>
        </w:trPr>
        <w:tc>
          <w:tcPr>
            <w:tcW w:w="9180" w:type="dxa"/>
            <w:gridSpan w:val="8"/>
            <w:tcBorders>
              <w:top w:val="nil"/>
              <w:bottom w:val="single" w:sz="12" w:space="0" w:color="auto"/>
            </w:tcBorders>
          </w:tcPr>
          <w:p w14:paraId="7C96AAF4" w14:textId="77777777" w:rsidR="00EA3897" w:rsidRPr="000D36F2" w:rsidRDefault="00EA3897" w:rsidP="00EA3897">
            <w:pPr>
              <w:tabs>
                <w:tab w:val="left" w:pos="328"/>
              </w:tabs>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Cílem předmětu je u studentů zlepšit komunikační dovednosti v jazyce anglickém ve vztahu k politickým, etickým a sociálním tématům a problémům současného světa s přihlédnutím k relevantní slovní zásobě. Pozornost je věnována také stěžejním kapitolám sociální práce ve zdravotnictví. </w:t>
            </w:r>
          </w:p>
          <w:p w14:paraId="3B294CB3"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3A7044D2" w14:textId="77777777" w:rsidR="00EA3897" w:rsidRPr="000D36F2" w:rsidRDefault="00EA3897" w:rsidP="00F8368D">
            <w:pPr>
              <w:pStyle w:val="Odstavecseseznamem"/>
              <w:numPr>
                <w:ilvl w:val="0"/>
                <w:numId w:val="91"/>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Aktuální témata z oblasti sociální práce ve zdravotnictví u nás a v zahraničí. </w:t>
            </w:r>
          </w:p>
          <w:p w14:paraId="000D054F" w14:textId="77777777" w:rsidR="00EA3897" w:rsidRPr="000D36F2" w:rsidRDefault="00EA3897" w:rsidP="00F8368D">
            <w:pPr>
              <w:pStyle w:val="Odstavecseseznamem"/>
              <w:numPr>
                <w:ilvl w:val="0"/>
                <w:numId w:val="91"/>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Aktuální novinky v oblasti sociální práce u nás a v zahraničí. </w:t>
            </w:r>
          </w:p>
          <w:p w14:paraId="0E915316" w14:textId="77777777" w:rsidR="00EA3897" w:rsidRPr="000D36F2" w:rsidRDefault="00EA3897" w:rsidP="00F8368D">
            <w:pPr>
              <w:pStyle w:val="Odstavecseseznamem"/>
              <w:numPr>
                <w:ilvl w:val="0"/>
                <w:numId w:val="91"/>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Vybraná zahraniční periodika z oblasti sociální práce. </w:t>
            </w:r>
          </w:p>
          <w:p w14:paraId="782D2CFC" w14:textId="77777777" w:rsidR="00EA3897" w:rsidRPr="000D36F2" w:rsidRDefault="00EA3897" w:rsidP="00F8368D">
            <w:pPr>
              <w:pStyle w:val="Odstavecseseznamem"/>
              <w:numPr>
                <w:ilvl w:val="0"/>
                <w:numId w:val="91"/>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Zdravotně sociální pracovník / sociální pracovník z pohledu praxe. </w:t>
            </w:r>
          </w:p>
          <w:p w14:paraId="7823BDAB" w14:textId="77777777" w:rsidR="00EA3897" w:rsidRPr="000D36F2" w:rsidRDefault="00EA3897" w:rsidP="00F8368D">
            <w:pPr>
              <w:pStyle w:val="Odstavecseseznamem"/>
              <w:numPr>
                <w:ilvl w:val="0"/>
                <w:numId w:val="91"/>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Analýza vybrané metody aplikované v sociální práci ve zdravotnictví. </w:t>
            </w:r>
          </w:p>
          <w:p w14:paraId="0E303625" w14:textId="77777777" w:rsidR="00EA3897" w:rsidRPr="000D36F2" w:rsidRDefault="00EA3897" w:rsidP="00F8368D">
            <w:pPr>
              <w:pStyle w:val="Odstavecseseznamem"/>
              <w:numPr>
                <w:ilvl w:val="0"/>
                <w:numId w:val="91"/>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Sociální práce v praxi (vybraná konkrétní sociální cílová skupina). </w:t>
            </w:r>
          </w:p>
          <w:p w14:paraId="6A99E801"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2D6661E7" w14:textId="77777777" w:rsidR="00EA3897" w:rsidRPr="000D36F2" w:rsidRDefault="00EA3897" w:rsidP="00F8368D">
            <w:pPr>
              <w:pStyle w:val="Odstavecseseznamem"/>
              <w:numPr>
                <w:ilvl w:val="0"/>
                <w:numId w:val="92"/>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umí efektivně diskutovat o současných tématech a problémech v oblasti sociální práce ve zdravotnictví a sociální práce, dokáže přitom efektivně argumentovat a používat vhodnou slovní zásobu. </w:t>
            </w:r>
          </w:p>
        </w:tc>
      </w:tr>
      <w:tr w:rsidR="00EA3897" w:rsidRPr="000D36F2" w14:paraId="39E2BCB8" w14:textId="77777777" w:rsidTr="00EA3897">
        <w:trPr>
          <w:trHeight w:val="227"/>
        </w:trPr>
        <w:tc>
          <w:tcPr>
            <w:tcW w:w="4077" w:type="dxa"/>
            <w:gridSpan w:val="2"/>
            <w:tcBorders>
              <w:top w:val="nil"/>
              <w:bottom w:val="single" w:sz="4" w:space="0" w:color="auto"/>
            </w:tcBorders>
            <w:shd w:val="clear" w:color="auto" w:fill="F7CAAC"/>
          </w:tcPr>
          <w:p w14:paraId="2195823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103" w:type="dxa"/>
            <w:gridSpan w:val="6"/>
            <w:tcBorders>
              <w:top w:val="nil"/>
              <w:bottom w:val="single" w:sz="4" w:space="0" w:color="auto"/>
            </w:tcBorders>
          </w:tcPr>
          <w:p w14:paraId="7FB0BA29"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16EF0B53" w14:textId="77777777" w:rsidTr="00EA3897">
        <w:trPr>
          <w:trHeight w:val="280"/>
        </w:trPr>
        <w:tc>
          <w:tcPr>
            <w:tcW w:w="9180" w:type="dxa"/>
            <w:gridSpan w:val="8"/>
            <w:tcBorders>
              <w:top w:val="single" w:sz="4" w:space="0" w:color="auto"/>
              <w:bottom w:val="single" w:sz="12" w:space="0" w:color="auto"/>
            </w:tcBorders>
          </w:tcPr>
          <w:p w14:paraId="4A6EA234"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11518A0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DHOOPER, S. S. </w:t>
            </w:r>
            <w:r w:rsidRPr="000D36F2">
              <w:rPr>
                <w:rFonts w:ascii="Times New Roman" w:hAnsi="Times New Roman" w:cs="Times New Roman"/>
                <w:i/>
                <w:sz w:val="20"/>
                <w:szCs w:val="20"/>
              </w:rPr>
              <w:t>Social work in health care: its past and future.</w:t>
            </w:r>
            <w:r w:rsidRPr="000D36F2">
              <w:rPr>
                <w:rFonts w:ascii="Times New Roman" w:hAnsi="Times New Roman" w:cs="Times New Roman"/>
                <w:sz w:val="20"/>
                <w:szCs w:val="20"/>
              </w:rPr>
              <w:t xml:space="preserve"> Los Angeles: Sage, 2012.</w:t>
            </w:r>
          </w:p>
          <w:p w14:paraId="0029AA15" w14:textId="77777777" w:rsidR="00EA3897" w:rsidRPr="000D36F2" w:rsidRDefault="00EA3897" w:rsidP="00EA3897">
            <w:pPr>
              <w:spacing w:after="0" w:line="240" w:lineRule="auto"/>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PAVELKOVÁ, J. </w:t>
            </w:r>
            <w:r w:rsidRPr="000D36F2">
              <w:rPr>
                <w:rFonts w:ascii="Times New Roman" w:hAnsi="Times New Roman" w:cs="Times New Roman"/>
                <w:sz w:val="20"/>
                <w:szCs w:val="20"/>
              </w:rPr>
              <w:t xml:space="preserve">Aktuální témata a diskuse. </w:t>
            </w:r>
            <w:r w:rsidRPr="000D36F2">
              <w:rPr>
                <w:rFonts w:ascii="Times New Roman" w:eastAsia="Times New Roman" w:hAnsi="Times New Roman" w:cs="Times New Roman"/>
                <w:color w:val="000000"/>
                <w:sz w:val="20"/>
                <w:szCs w:val="20"/>
                <w:lang w:eastAsia="cs-CZ"/>
              </w:rPr>
              <w:t xml:space="preserve">Zlín: UTB, 2020. </w:t>
            </w:r>
            <w:r w:rsidRPr="000D36F2">
              <w:rPr>
                <w:rFonts w:ascii="Times New Roman" w:hAnsi="Times New Roman" w:cs="Times New Roman"/>
                <w:color w:val="000000"/>
                <w:sz w:val="20"/>
                <w:szCs w:val="20"/>
              </w:rPr>
              <w:t>Dostupná v  e-learningovém systému LMS MOODLE.</w:t>
            </w:r>
          </w:p>
          <w:p w14:paraId="596E923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84"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01EB1BE0"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3399197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CONRAD, P., LEITER, V.  </w:t>
            </w:r>
            <w:r w:rsidRPr="000D36F2">
              <w:rPr>
                <w:rFonts w:ascii="Times New Roman" w:hAnsi="Times New Roman" w:cs="Times New Roman"/>
                <w:i/>
                <w:sz w:val="20"/>
                <w:szCs w:val="20"/>
              </w:rPr>
              <w:t>Health and health care as social problems.</w:t>
            </w:r>
            <w:r w:rsidRPr="000D36F2">
              <w:rPr>
                <w:rFonts w:ascii="Times New Roman" w:hAnsi="Times New Roman" w:cs="Times New Roman"/>
                <w:sz w:val="20"/>
                <w:szCs w:val="20"/>
              </w:rPr>
              <w:t xml:space="preserve"> Lanham: Rowman &amp; Littlefield Publishers, 2003.</w:t>
            </w:r>
          </w:p>
          <w:p w14:paraId="1372FA2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COWLES, L. A. F. </w:t>
            </w:r>
            <w:r w:rsidRPr="000D36F2">
              <w:rPr>
                <w:rFonts w:ascii="Times New Roman" w:hAnsi="Times New Roman" w:cs="Times New Roman"/>
                <w:i/>
                <w:sz w:val="20"/>
                <w:szCs w:val="20"/>
              </w:rPr>
              <w:t>Social work in the health field: a care perspective.</w:t>
            </w:r>
            <w:r w:rsidRPr="000D36F2">
              <w:rPr>
                <w:rFonts w:ascii="Times New Roman" w:hAnsi="Times New Roman" w:cs="Times New Roman"/>
                <w:sz w:val="20"/>
                <w:szCs w:val="20"/>
              </w:rPr>
              <w:t xml:space="preserve"> New York: Haworth Social Work Practice Press, c2003.</w:t>
            </w:r>
          </w:p>
          <w:p w14:paraId="3CF431D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CSIERNIK, R., BIRNBAUM, R. </w:t>
            </w:r>
            <w:r w:rsidRPr="000D36F2">
              <w:rPr>
                <w:rFonts w:ascii="Times New Roman" w:hAnsi="Times New Roman" w:cs="Times New Roman"/>
                <w:i/>
                <w:sz w:val="20"/>
                <w:szCs w:val="20"/>
              </w:rPr>
              <w:t>Practising social work research: case studies for learning.</w:t>
            </w:r>
            <w:r w:rsidRPr="000D36F2">
              <w:rPr>
                <w:rFonts w:ascii="Times New Roman" w:hAnsi="Times New Roman" w:cs="Times New Roman"/>
                <w:sz w:val="20"/>
                <w:szCs w:val="20"/>
              </w:rPr>
              <w:t xml:space="preserve"> Toronto: University of Toronto Press, 2017.</w:t>
            </w:r>
          </w:p>
          <w:p w14:paraId="7F28E65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DORR, C. </w:t>
            </w:r>
            <w:r w:rsidRPr="000D36F2">
              <w:rPr>
                <w:rFonts w:ascii="Times New Roman" w:hAnsi="Times New Roman" w:cs="Times New Roman"/>
                <w:i/>
                <w:sz w:val="20"/>
                <w:szCs w:val="20"/>
              </w:rPr>
              <w:t>Social work live: social work theory and practice using videos.</w:t>
            </w:r>
            <w:r w:rsidRPr="000D36F2">
              <w:rPr>
                <w:rFonts w:ascii="Times New Roman" w:hAnsi="Times New Roman" w:cs="Times New Roman"/>
                <w:sz w:val="20"/>
                <w:szCs w:val="20"/>
              </w:rPr>
              <w:t xml:space="preserve"> New York: Oxford University Press, 2014.</w:t>
            </w:r>
          </w:p>
          <w:p w14:paraId="5F1A4EC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GEHLERT, S., Arthur BROWNE, A. T. </w:t>
            </w:r>
            <w:r w:rsidRPr="000D36F2">
              <w:rPr>
                <w:rFonts w:ascii="Times New Roman" w:hAnsi="Times New Roman" w:cs="Times New Roman"/>
                <w:i/>
                <w:sz w:val="20"/>
                <w:szCs w:val="20"/>
              </w:rPr>
              <w:t>Handbook of health social work.</w:t>
            </w:r>
            <w:r w:rsidRPr="000D36F2">
              <w:rPr>
                <w:rFonts w:ascii="Times New Roman" w:hAnsi="Times New Roman" w:cs="Times New Roman"/>
                <w:sz w:val="20"/>
                <w:szCs w:val="20"/>
              </w:rPr>
              <w:t xml:space="preserve"> Hoboken: John Wiley &amp; Sons, 2012.</w:t>
            </w:r>
          </w:p>
          <w:p w14:paraId="0F4D362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MARTINEZ DE CASTILLO, S. L. </w:t>
            </w:r>
            <w:r w:rsidRPr="000D36F2">
              <w:rPr>
                <w:rFonts w:ascii="Times New Roman" w:hAnsi="Times New Roman" w:cs="Times New Roman"/>
                <w:i/>
                <w:sz w:val="20"/>
                <w:szCs w:val="20"/>
              </w:rPr>
              <w:t>Strategies, techniques, &amp; approaches to critical thinking: a clinical reasoning workbook for nurses.</w:t>
            </w:r>
            <w:r w:rsidRPr="000D36F2">
              <w:rPr>
                <w:rFonts w:ascii="Times New Roman" w:hAnsi="Times New Roman" w:cs="Times New Roman"/>
                <w:sz w:val="20"/>
                <w:szCs w:val="20"/>
              </w:rPr>
              <w:t xml:space="preserve"> St. Louis: Elsevier, 2018.</w:t>
            </w:r>
          </w:p>
          <w:p w14:paraId="20228A4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SULLIVAN, M. D. </w:t>
            </w:r>
            <w:r w:rsidRPr="000D36F2">
              <w:rPr>
                <w:rFonts w:ascii="Times New Roman" w:hAnsi="Times New Roman" w:cs="Times New Roman"/>
                <w:i/>
                <w:sz w:val="20"/>
                <w:szCs w:val="20"/>
              </w:rPr>
              <w:t>The patient as agent of health and health care.</w:t>
            </w:r>
            <w:r w:rsidRPr="000D36F2">
              <w:rPr>
                <w:rFonts w:ascii="Times New Roman" w:hAnsi="Times New Roman" w:cs="Times New Roman"/>
                <w:sz w:val="20"/>
                <w:szCs w:val="20"/>
              </w:rPr>
              <w:t xml:space="preserve"> New York: Oxford University Press, 2017.</w:t>
            </w:r>
          </w:p>
          <w:p w14:paraId="681F63B0"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Odborné časopisy:</w:t>
            </w:r>
          </w:p>
          <w:p w14:paraId="174042FD" w14:textId="77777777" w:rsidR="00EA3897" w:rsidRPr="000D36F2" w:rsidRDefault="00EA3897" w:rsidP="00EA3897">
            <w:pPr>
              <w:spacing w:after="0" w:line="240" w:lineRule="auto"/>
              <w:jc w:val="both"/>
              <w:rPr>
                <w:rFonts w:ascii="Times New Roman" w:eastAsia="Times New Roman" w:hAnsi="Times New Roman" w:cs="Times New Roman"/>
                <w:sz w:val="20"/>
                <w:szCs w:val="20"/>
                <w:lang w:eastAsia="cs-CZ"/>
              </w:rPr>
            </w:pPr>
            <w:r w:rsidRPr="000D36F2">
              <w:rPr>
                <w:rFonts w:ascii="Times New Roman" w:hAnsi="Times New Roman" w:cs="Times New Roman"/>
                <w:i/>
                <w:iCs/>
                <w:color w:val="000000"/>
                <w:sz w:val="20"/>
                <w:szCs w:val="20"/>
                <w:shd w:val="clear" w:color="auto" w:fill="FFFFFF"/>
              </w:rPr>
              <w:t>Health &amp; Social Work</w:t>
            </w:r>
            <w:r w:rsidRPr="000D36F2">
              <w:rPr>
                <w:rFonts w:ascii="Times New Roman" w:hAnsi="Times New Roman" w:cs="Times New Roman"/>
                <w:color w:val="000000"/>
                <w:sz w:val="20"/>
                <w:szCs w:val="20"/>
                <w:shd w:val="clear" w:color="auto" w:fill="FFFFFF"/>
              </w:rPr>
              <w:t>. </w:t>
            </w:r>
          </w:p>
          <w:p w14:paraId="1756948B" w14:textId="77777777" w:rsidR="00EA3897" w:rsidRPr="000D36F2" w:rsidRDefault="00EA3897" w:rsidP="00EA3897">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Journal of Social Work</w:t>
            </w:r>
            <w:r w:rsidRPr="000D36F2">
              <w:rPr>
                <w:rFonts w:ascii="Times New Roman" w:hAnsi="Times New Roman" w:cs="Times New Roman"/>
                <w:color w:val="000000"/>
                <w:sz w:val="20"/>
                <w:szCs w:val="20"/>
                <w:shd w:val="clear" w:color="auto" w:fill="FFFFFF"/>
              </w:rPr>
              <w:t>. </w:t>
            </w:r>
          </w:p>
          <w:p w14:paraId="6F8D478C" w14:textId="77777777" w:rsidR="00EA3897" w:rsidRPr="000D36F2" w:rsidRDefault="00EA3897" w:rsidP="00EA3897">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Clinical Social Work Journal</w:t>
            </w:r>
            <w:r w:rsidRPr="000D36F2">
              <w:rPr>
                <w:rFonts w:ascii="Times New Roman" w:hAnsi="Times New Roman" w:cs="Times New Roman"/>
                <w:color w:val="000000"/>
                <w:sz w:val="20"/>
                <w:szCs w:val="20"/>
                <w:shd w:val="clear" w:color="auto" w:fill="FFFFFF"/>
              </w:rPr>
              <w:t>. </w:t>
            </w:r>
          </w:p>
          <w:p w14:paraId="19FEC8C3" w14:textId="77777777" w:rsidR="00EA3897" w:rsidRPr="000D36F2" w:rsidRDefault="00EA3897" w:rsidP="00EA3897">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European Journal of Public Health</w:t>
            </w:r>
            <w:r w:rsidRPr="000D36F2">
              <w:rPr>
                <w:rFonts w:ascii="Times New Roman" w:hAnsi="Times New Roman" w:cs="Times New Roman"/>
                <w:color w:val="000000"/>
                <w:sz w:val="20"/>
                <w:szCs w:val="20"/>
                <w:shd w:val="clear" w:color="auto" w:fill="FFFFFF"/>
              </w:rPr>
              <w:t>. </w:t>
            </w:r>
          </w:p>
          <w:p w14:paraId="5E68A0E7" w14:textId="77777777" w:rsidR="00EA3897" w:rsidRPr="000D36F2" w:rsidRDefault="00EA3897" w:rsidP="00EA3897">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The British Journal of Social Work</w:t>
            </w:r>
            <w:r w:rsidRPr="000D36F2">
              <w:rPr>
                <w:rFonts w:ascii="Times New Roman" w:hAnsi="Times New Roman" w:cs="Times New Roman"/>
                <w:color w:val="000000"/>
                <w:sz w:val="20"/>
                <w:szCs w:val="20"/>
                <w:shd w:val="clear" w:color="auto" w:fill="FFFFFF"/>
              </w:rPr>
              <w:t>.</w:t>
            </w:r>
          </w:p>
          <w:p w14:paraId="6EF1A35E" w14:textId="77777777" w:rsidR="00EA3897" w:rsidRPr="000D36F2" w:rsidRDefault="00EA3897" w:rsidP="00EA3897">
            <w:pPr>
              <w:spacing w:after="0" w:line="240" w:lineRule="auto"/>
              <w:jc w:val="both"/>
              <w:rPr>
                <w:rFonts w:ascii="Times New Roman" w:hAnsi="Times New Roman" w:cs="Times New Roman"/>
                <w:b/>
                <w:color w:val="000000"/>
                <w:sz w:val="20"/>
                <w:szCs w:val="20"/>
                <w:shd w:val="clear" w:color="auto" w:fill="FFFFFF"/>
              </w:rPr>
            </w:pPr>
            <w:r w:rsidRPr="000D36F2">
              <w:rPr>
                <w:rFonts w:ascii="Times New Roman" w:hAnsi="Times New Roman" w:cs="Times New Roman"/>
                <w:b/>
                <w:color w:val="000000"/>
                <w:sz w:val="20"/>
                <w:szCs w:val="20"/>
                <w:shd w:val="clear" w:color="auto" w:fill="FFFFFF"/>
              </w:rPr>
              <w:t>Studijní pomůcky:</w:t>
            </w:r>
          </w:p>
          <w:p w14:paraId="47154B1A" w14:textId="77777777" w:rsidR="00EA3897" w:rsidRPr="000D36F2" w:rsidRDefault="00EA3897" w:rsidP="00EA3897">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Odborné články z dostupných databazích: </w:t>
            </w:r>
            <w:r w:rsidRPr="000D36F2">
              <w:rPr>
                <w:rFonts w:ascii="Times New Roman" w:hAnsi="Times New Roman" w:cs="Times New Roman"/>
                <w:bCs/>
                <w:sz w:val="20"/>
                <w:szCs w:val="20"/>
              </w:rPr>
              <w:t>&lt;</w:t>
            </w:r>
            <w:hyperlink r:id="rId85" w:history="1">
              <w:r w:rsidRPr="000D36F2">
                <w:rPr>
                  <w:rStyle w:val="Hypertextovodkaz"/>
                  <w:rFonts w:ascii="Times New Roman" w:hAnsi="Times New Roman" w:cs="Times New Roman"/>
                  <w:bCs/>
                  <w:sz w:val="20"/>
                  <w:szCs w:val="20"/>
                </w:rPr>
                <w:t>https://knihovna.utb.cz/</w:t>
              </w:r>
            </w:hyperlink>
            <w:r w:rsidRPr="000D36F2">
              <w:rPr>
                <w:rFonts w:ascii="Times New Roman" w:hAnsi="Times New Roman" w:cs="Times New Roman"/>
                <w:bCs/>
                <w:sz w:val="20"/>
                <w:szCs w:val="20"/>
              </w:rPr>
              <w:t>&gt;.</w:t>
            </w:r>
          </w:p>
        </w:tc>
      </w:tr>
      <w:tr w:rsidR="00EA3897" w:rsidRPr="000D36F2" w14:paraId="6289122A"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6B9231B0"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0B191875" w14:textId="77777777" w:rsidTr="00EA3897">
        <w:tc>
          <w:tcPr>
            <w:tcW w:w="4787" w:type="dxa"/>
            <w:gridSpan w:val="3"/>
            <w:tcBorders>
              <w:top w:val="single" w:sz="2" w:space="0" w:color="auto"/>
            </w:tcBorders>
            <w:shd w:val="clear" w:color="auto" w:fill="F7CAAC"/>
          </w:tcPr>
          <w:p w14:paraId="3F8ABE6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48B6895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3504" w:type="dxa"/>
            <w:gridSpan w:val="4"/>
            <w:tcBorders>
              <w:top w:val="single" w:sz="2" w:space="0" w:color="auto"/>
            </w:tcBorders>
            <w:shd w:val="clear" w:color="auto" w:fill="F7CAAC"/>
          </w:tcPr>
          <w:p w14:paraId="1DC0DE33"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16D1BC11" w14:textId="77777777" w:rsidTr="00EA3897">
        <w:tc>
          <w:tcPr>
            <w:tcW w:w="9180" w:type="dxa"/>
            <w:gridSpan w:val="8"/>
            <w:shd w:val="clear" w:color="auto" w:fill="F7CAAC"/>
          </w:tcPr>
          <w:p w14:paraId="5CCBF062"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7548ED7D" w14:textId="77777777" w:rsidTr="00EA3897">
        <w:trPr>
          <w:trHeight w:val="1373"/>
        </w:trPr>
        <w:tc>
          <w:tcPr>
            <w:tcW w:w="9180" w:type="dxa"/>
            <w:gridSpan w:val="8"/>
          </w:tcPr>
          <w:p w14:paraId="07289133" w14:textId="77777777" w:rsidR="00EA3897" w:rsidRPr="000D36F2" w:rsidRDefault="00EA3897" w:rsidP="00EA3897">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a distanční studijní opory: viz literatura uvedená výše. </w:t>
            </w:r>
          </w:p>
          <w:p w14:paraId="3A570DC5" w14:textId="77777777" w:rsidR="00EA3897" w:rsidRPr="000D36F2" w:rsidRDefault="00EA3897" w:rsidP="00EA3897">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semináře.</w:t>
            </w:r>
          </w:p>
          <w:p w14:paraId="38B819E8" w14:textId="77777777" w:rsidR="00EA3897" w:rsidRPr="000D36F2" w:rsidRDefault="00EA3897" w:rsidP="00EA3897">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4 hodiny e-learning: práce s podporou v MOODLE, písemné zpracování zadaného tématu či textu, průběžná konzultace v prostředí MOODLE nebo e-mailem, práce se zadanou literaturou s podporou MOODLE.</w:t>
            </w:r>
          </w:p>
          <w:p w14:paraId="09C69CDF" w14:textId="77777777" w:rsidR="00EA3897" w:rsidRPr="000D36F2" w:rsidRDefault="00EA3897" w:rsidP="00EA3897">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237CC458" w14:textId="77777777" w:rsidR="00EA3897" w:rsidRPr="000D36F2" w:rsidRDefault="00EA3897" w:rsidP="00EA3897">
            <w:pPr>
              <w:pStyle w:val="Odstavecseseznamem"/>
              <w:spacing w:after="0" w:line="240" w:lineRule="auto"/>
              <w:ind w:left="322"/>
              <w:jc w:val="both"/>
              <w:rPr>
                <w:rFonts w:ascii="Times New Roman" w:hAnsi="Times New Roman" w:cs="Times New Roman"/>
                <w:sz w:val="20"/>
                <w:szCs w:val="20"/>
              </w:rPr>
            </w:pPr>
            <w:r w:rsidRPr="000D36F2">
              <w:rPr>
                <w:rFonts w:ascii="Times New Roman" w:hAnsi="Times New Roman" w:cs="Times New Roman"/>
                <w:i/>
                <w:color w:val="000000"/>
                <w:sz w:val="20"/>
                <w:szCs w:val="20"/>
                <w:shd w:val="clear" w:color="auto" w:fill="FFFFFF"/>
              </w:rPr>
              <w:t>Vypracování seminární práce (aktualita a rozbor článku na vybrané téma) a její prezentace (MS PowerPoint prezentace) a diskuse.</w:t>
            </w:r>
          </w:p>
          <w:p w14:paraId="048539B1" w14:textId="77777777" w:rsidR="00EA3897" w:rsidRPr="000D36F2" w:rsidRDefault="00EA3897" w:rsidP="00EA3897">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0602E6FD" w14:textId="77777777" w:rsidR="00EA3897" w:rsidRPr="000D36F2" w:rsidRDefault="00EA3897" w:rsidP="00EA3897">
            <w:pPr>
              <w:pStyle w:val="Odstavecseseznamem"/>
              <w:numPr>
                <w:ilvl w:val="0"/>
                <w:numId w:val="9"/>
              </w:numPr>
              <w:spacing w:after="0" w:line="240" w:lineRule="auto"/>
              <w:ind w:left="322" w:hanging="284"/>
              <w:jc w:val="both"/>
              <w:rPr>
                <w:rFonts w:ascii="Times New Roman" w:hAnsi="Times New Roman" w:cs="Times New Roman"/>
                <w:sz w:val="20"/>
                <w:szCs w:val="20"/>
              </w:rPr>
            </w:pPr>
            <w:r>
              <w:rPr>
                <w:rFonts w:ascii="Times New Roman" w:hAnsi="Times New Roman" w:cs="Times New Roman"/>
                <w:sz w:val="20"/>
                <w:szCs w:val="20"/>
              </w:rPr>
              <w:t>Klasifikovaný z</w:t>
            </w:r>
            <w:r w:rsidRPr="000D36F2">
              <w:rPr>
                <w:rFonts w:ascii="Times New Roman" w:hAnsi="Times New Roman" w:cs="Times New Roman"/>
                <w:sz w:val="20"/>
                <w:szCs w:val="20"/>
              </w:rPr>
              <w:t xml:space="preserve">ápočet bude udělen na základě splněných úkolů.  </w:t>
            </w:r>
          </w:p>
          <w:p w14:paraId="3864276A" w14:textId="77777777" w:rsidR="00EA3897" w:rsidRPr="000D36F2" w:rsidRDefault="00EA3897" w:rsidP="00EA3897">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58 hodin.</w:t>
            </w:r>
          </w:p>
        </w:tc>
      </w:tr>
    </w:tbl>
    <w:p w14:paraId="09CBC867"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991"/>
        <w:gridCol w:w="710"/>
        <w:gridCol w:w="889"/>
        <w:gridCol w:w="816"/>
        <w:gridCol w:w="1554"/>
        <w:gridCol w:w="426"/>
        <w:gridCol w:w="708"/>
      </w:tblGrid>
      <w:tr w:rsidR="00EA3897" w:rsidRPr="000D36F2" w14:paraId="7E23F8F6" w14:textId="77777777" w:rsidTr="00EA3897">
        <w:tc>
          <w:tcPr>
            <w:tcW w:w="9180" w:type="dxa"/>
            <w:gridSpan w:val="8"/>
            <w:tcBorders>
              <w:bottom w:val="double" w:sz="4" w:space="0" w:color="auto"/>
            </w:tcBorders>
            <w:shd w:val="clear" w:color="auto" w:fill="BDD6EE"/>
          </w:tcPr>
          <w:p w14:paraId="69D3D1C9"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A3897" w:rsidRPr="000D36F2" w14:paraId="65CF5C79" w14:textId="77777777" w:rsidTr="00EA3897">
        <w:tc>
          <w:tcPr>
            <w:tcW w:w="3086" w:type="dxa"/>
            <w:tcBorders>
              <w:top w:val="double" w:sz="4" w:space="0" w:color="auto"/>
            </w:tcBorders>
            <w:shd w:val="clear" w:color="auto" w:fill="F7CAAC"/>
          </w:tcPr>
          <w:p w14:paraId="4512F99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03FEECCE"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Prezentační dovednosti </w:t>
            </w:r>
            <w:r w:rsidRPr="000D36F2">
              <w:rPr>
                <w:rFonts w:ascii="Times New Roman" w:hAnsi="Times New Roman" w:cs="Times New Roman"/>
                <w:sz w:val="20"/>
                <w:szCs w:val="20"/>
              </w:rPr>
              <w:t>(vyučováno v anglickém jazyce)</w:t>
            </w:r>
          </w:p>
        </w:tc>
      </w:tr>
      <w:tr w:rsidR="00EA3897" w:rsidRPr="000D36F2" w14:paraId="59A99A62" w14:textId="77777777" w:rsidTr="00EA3897">
        <w:tc>
          <w:tcPr>
            <w:tcW w:w="3086" w:type="dxa"/>
            <w:shd w:val="clear" w:color="auto" w:fill="F7CAAC"/>
          </w:tcPr>
          <w:p w14:paraId="5F1B6C4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3A16470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Povinně volitelný </w:t>
            </w:r>
          </w:p>
        </w:tc>
        <w:tc>
          <w:tcPr>
            <w:tcW w:w="1980" w:type="dxa"/>
            <w:gridSpan w:val="2"/>
            <w:shd w:val="clear" w:color="auto" w:fill="F7CAAC"/>
          </w:tcPr>
          <w:p w14:paraId="03AF797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7DD46EB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2/LS</w:t>
            </w:r>
          </w:p>
        </w:tc>
      </w:tr>
      <w:tr w:rsidR="00EA3897" w:rsidRPr="000D36F2" w14:paraId="4F8A07A3" w14:textId="77777777" w:rsidTr="00EA3897">
        <w:tc>
          <w:tcPr>
            <w:tcW w:w="3086" w:type="dxa"/>
            <w:shd w:val="clear" w:color="auto" w:fill="F7CAAC"/>
          </w:tcPr>
          <w:p w14:paraId="5A948B5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0FB1D44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342A966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+ 14s + 0c</w:t>
            </w:r>
          </w:p>
          <w:p w14:paraId="60D957C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+ 7s + 0c + 4e</w:t>
            </w:r>
          </w:p>
        </w:tc>
        <w:tc>
          <w:tcPr>
            <w:tcW w:w="889" w:type="dxa"/>
            <w:shd w:val="clear" w:color="auto" w:fill="F7CAAC"/>
          </w:tcPr>
          <w:p w14:paraId="0D09E72F"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4FF6A0C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14</w:t>
            </w:r>
          </w:p>
          <w:p w14:paraId="4383070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7</w:t>
            </w:r>
          </w:p>
        </w:tc>
        <w:tc>
          <w:tcPr>
            <w:tcW w:w="1980" w:type="dxa"/>
            <w:gridSpan w:val="2"/>
            <w:shd w:val="clear" w:color="auto" w:fill="F7CAAC"/>
          </w:tcPr>
          <w:p w14:paraId="14B16060"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73CB0BA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A3897" w:rsidRPr="000D36F2" w14:paraId="4068B7E7" w14:textId="77777777" w:rsidTr="00EA3897">
        <w:tc>
          <w:tcPr>
            <w:tcW w:w="3086" w:type="dxa"/>
            <w:shd w:val="clear" w:color="auto" w:fill="F7CAAC"/>
          </w:tcPr>
          <w:p w14:paraId="7D53E4A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167714B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Cizí jazyk 1, 2 anglický jazyk (prerekvizita)</w:t>
            </w:r>
          </w:p>
          <w:p w14:paraId="716164E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Odborný jazyk 1, anglický jazyk (prerekvizita)</w:t>
            </w:r>
          </w:p>
        </w:tc>
      </w:tr>
      <w:tr w:rsidR="00EA3897" w:rsidRPr="000D36F2" w14:paraId="260174D6" w14:textId="77777777" w:rsidTr="00EA3897">
        <w:tc>
          <w:tcPr>
            <w:tcW w:w="3086" w:type="dxa"/>
            <w:shd w:val="clear" w:color="auto" w:fill="F7CAAC"/>
          </w:tcPr>
          <w:p w14:paraId="0C63E59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6F6AE4E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p>
          <w:p w14:paraId="72DC946F" w14:textId="77777777" w:rsidR="00EA3897" w:rsidRPr="000D36F2" w:rsidRDefault="00EA3897" w:rsidP="00EA3897">
            <w:pPr>
              <w:spacing w:after="0" w:line="240" w:lineRule="auto"/>
              <w:jc w:val="both"/>
              <w:rPr>
                <w:rFonts w:ascii="Times New Roman" w:hAnsi="Times New Roman" w:cs="Times New Roman"/>
                <w:sz w:val="20"/>
                <w:szCs w:val="20"/>
              </w:rPr>
            </w:pPr>
          </w:p>
        </w:tc>
        <w:tc>
          <w:tcPr>
            <w:tcW w:w="1554" w:type="dxa"/>
            <w:shd w:val="clear" w:color="auto" w:fill="F7CAAC"/>
          </w:tcPr>
          <w:p w14:paraId="133765C8"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4" w:type="dxa"/>
            <w:gridSpan w:val="2"/>
          </w:tcPr>
          <w:p w14:paraId="4F485C1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A3897" w:rsidRPr="000D36F2" w14:paraId="00553E4B" w14:textId="77777777" w:rsidTr="00EA3897">
        <w:tc>
          <w:tcPr>
            <w:tcW w:w="3086" w:type="dxa"/>
            <w:shd w:val="clear" w:color="auto" w:fill="F7CAAC"/>
          </w:tcPr>
          <w:p w14:paraId="20EBFC1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18333A6E"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0685FA60" w14:textId="77777777" w:rsidTr="00EA3897">
        <w:trPr>
          <w:trHeight w:val="420"/>
        </w:trPr>
        <w:tc>
          <w:tcPr>
            <w:tcW w:w="9180" w:type="dxa"/>
            <w:gridSpan w:val="8"/>
            <w:tcBorders>
              <w:top w:val="nil"/>
            </w:tcBorders>
          </w:tcPr>
          <w:p w14:paraId="61437CCA" w14:textId="77777777" w:rsidR="00EA3897" w:rsidRPr="000D36F2" w:rsidRDefault="00EA3897" w:rsidP="00F8368D">
            <w:pPr>
              <w:pStyle w:val="Odstavecseseznamem"/>
              <w:numPr>
                <w:ilvl w:val="0"/>
                <w:numId w:val="90"/>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Aktivní účast na seminářích (80%).</w:t>
            </w:r>
          </w:p>
          <w:p w14:paraId="75173E67" w14:textId="77777777" w:rsidR="00EA3897" w:rsidRPr="000D36F2" w:rsidRDefault="00EA3897" w:rsidP="00F8368D">
            <w:pPr>
              <w:pStyle w:val="Odstavecseseznamem"/>
              <w:numPr>
                <w:ilvl w:val="0"/>
                <w:numId w:val="90"/>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Vypracování a představení MS PowerPoint prezentace na odborné téma v anglickém jazyce, včetně diskuse. </w:t>
            </w:r>
          </w:p>
          <w:p w14:paraId="17C1E8A9" w14:textId="77777777" w:rsidR="00EA3897" w:rsidRPr="000D36F2" w:rsidRDefault="00EA3897" w:rsidP="00F8368D">
            <w:pPr>
              <w:pStyle w:val="Odstavecseseznamem"/>
              <w:numPr>
                <w:ilvl w:val="0"/>
                <w:numId w:val="90"/>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Klasifikovaný zápočet bude udělen na základě splněných úkolů. </w:t>
            </w:r>
          </w:p>
          <w:p w14:paraId="05075CF6" w14:textId="77777777" w:rsidR="00EA3897" w:rsidRPr="000D36F2" w:rsidRDefault="00EA3897" w:rsidP="00F8368D">
            <w:pPr>
              <w:pStyle w:val="Odstavecseseznamem"/>
              <w:numPr>
                <w:ilvl w:val="0"/>
                <w:numId w:val="90"/>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55 hodin.</w:t>
            </w:r>
          </w:p>
        </w:tc>
      </w:tr>
      <w:tr w:rsidR="00EA3897" w:rsidRPr="000D36F2" w14:paraId="3D859521" w14:textId="77777777" w:rsidTr="00EA3897">
        <w:trPr>
          <w:trHeight w:val="197"/>
        </w:trPr>
        <w:tc>
          <w:tcPr>
            <w:tcW w:w="3086" w:type="dxa"/>
            <w:tcBorders>
              <w:top w:val="nil"/>
            </w:tcBorders>
            <w:shd w:val="clear" w:color="auto" w:fill="F7CAAC"/>
          </w:tcPr>
          <w:p w14:paraId="5CE2E06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06C7E414"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tc>
      </w:tr>
      <w:tr w:rsidR="00EA3897" w:rsidRPr="000D36F2" w14:paraId="4AE3743E" w14:textId="77777777" w:rsidTr="00EA3897">
        <w:trPr>
          <w:trHeight w:val="243"/>
        </w:trPr>
        <w:tc>
          <w:tcPr>
            <w:tcW w:w="3086" w:type="dxa"/>
            <w:tcBorders>
              <w:top w:val="nil"/>
            </w:tcBorders>
            <w:shd w:val="clear" w:color="auto" w:fill="F7CAAC"/>
          </w:tcPr>
          <w:p w14:paraId="48B6DFD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2AB7091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 (50 %)</w:t>
            </w:r>
          </w:p>
        </w:tc>
      </w:tr>
      <w:tr w:rsidR="00EA3897" w:rsidRPr="000D36F2" w14:paraId="639DAE74" w14:textId="77777777" w:rsidTr="00EA3897">
        <w:tc>
          <w:tcPr>
            <w:tcW w:w="3086" w:type="dxa"/>
            <w:shd w:val="clear" w:color="auto" w:fill="F7CAAC"/>
          </w:tcPr>
          <w:p w14:paraId="12EF48A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00C368F2"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0D8D16F2" w14:textId="77777777" w:rsidTr="00EA3897">
        <w:trPr>
          <w:trHeight w:val="128"/>
        </w:trPr>
        <w:tc>
          <w:tcPr>
            <w:tcW w:w="9180" w:type="dxa"/>
            <w:gridSpan w:val="8"/>
            <w:tcBorders>
              <w:top w:val="nil"/>
            </w:tcBorders>
          </w:tcPr>
          <w:p w14:paraId="333A8E3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doc. RNDr. Jaroslava Pavelková, CSc.</w:t>
            </w:r>
          </w:p>
          <w:p w14:paraId="686F369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PhDr. Bc. Barbora Plisková, Seminář (50 %)</w:t>
            </w:r>
          </w:p>
        </w:tc>
      </w:tr>
      <w:tr w:rsidR="00EA3897" w:rsidRPr="000D36F2" w14:paraId="7E7F0DA2" w14:textId="77777777" w:rsidTr="00EA3897">
        <w:tc>
          <w:tcPr>
            <w:tcW w:w="3086" w:type="dxa"/>
            <w:shd w:val="clear" w:color="auto" w:fill="F7CAAC"/>
          </w:tcPr>
          <w:p w14:paraId="78B5F337"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nil"/>
            </w:tcBorders>
          </w:tcPr>
          <w:p w14:paraId="774072BF"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41F87AFA" w14:textId="77777777" w:rsidTr="00EA3897">
        <w:trPr>
          <w:trHeight w:val="1768"/>
        </w:trPr>
        <w:tc>
          <w:tcPr>
            <w:tcW w:w="9180" w:type="dxa"/>
            <w:gridSpan w:val="8"/>
            <w:tcBorders>
              <w:top w:val="nil"/>
              <w:bottom w:val="single" w:sz="12" w:space="0" w:color="auto"/>
            </w:tcBorders>
          </w:tcPr>
          <w:p w14:paraId="6B3AF09E" w14:textId="77777777" w:rsidR="00EA3897" w:rsidRPr="000D36F2" w:rsidRDefault="00EA3897" w:rsidP="00EA3897">
            <w:pPr>
              <w:tabs>
                <w:tab w:val="left" w:pos="328"/>
              </w:tabs>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Cílem předmětu je získání klíčových prezentačních dovedností v anglickém jazyku. Student si osvojí prezentační techniku do takové míry, aby byl schopen samostatně a přesvědčivým způsobem hovořit před skupinou lidí na mezinárodním fóru, nebo v týmu spolupracovníku na zvolené odborné téma v anglickém jazyku. Jedná se o praktický, odborný předmět, který povede studenta systematicky od klíčové etapy plánování prezentace a sběru dat až po úspěšný závěr, kdy student vystoupí před publikem se srozumitelnou a dobře sestavenou MS PowerPoint prezentací. Důraz je kladen nejen na komplexní rozvoj komunikativních dovedností, ale i na neverbální komunikaci, kulturní odlišnosti v mezinárodní, globální společnosti a tvůrčí invenci. </w:t>
            </w:r>
          </w:p>
          <w:p w14:paraId="4F2DC579"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29FD9856" w14:textId="77777777" w:rsidR="00EA3897" w:rsidRPr="000D36F2" w:rsidRDefault="00EA3897" w:rsidP="00F8368D">
            <w:pPr>
              <w:pStyle w:val="Odstavecseseznamem"/>
              <w:numPr>
                <w:ilvl w:val="0"/>
                <w:numId w:val="121"/>
              </w:numPr>
              <w:spacing w:after="0" w:line="240" w:lineRule="auto"/>
              <w:ind w:left="322" w:hanging="322"/>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Struktura prezentace, mluvená a psaná forma jazyka. </w:t>
            </w:r>
          </w:p>
          <w:p w14:paraId="00C9EBDF" w14:textId="77777777" w:rsidR="00EA3897" w:rsidRPr="000D36F2" w:rsidRDefault="00EA3897" w:rsidP="00F8368D">
            <w:pPr>
              <w:pStyle w:val="Odstavecseseznamem"/>
              <w:numPr>
                <w:ilvl w:val="0"/>
                <w:numId w:val="121"/>
              </w:numPr>
              <w:spacing w:after="0" w:line="240" w:lineRule="auto"/>
              <w:ind w:left="322" w:hanging="322"/>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Jednotlivá stádia při tvorbě a nácviku prezentací, sběr dat a selektování informací. </w:t>
            </w:r>
          </w:p>
          <w:p w14:paraId="5D6A6835" w14:textId="77777777" w:rsidR="00EA3897" w:rsidRPr="000D36F2" w:rsidRDefault="00EA3897" w:rsidP="00F8368D">
            <w:pPr>
              <w:pStyle w:val="Odstavecseseznamem"/>
              <w:numPr>
                <w:ilvl w:val="0"/>
                <w:numId w:val="121"/>
              </w:numPr>
              <w:spacing w:after="0" w:line="240" w:lineRule="auto"/>
              <w:ind w:left="322" w:hanging="322"/>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Osvojování slovní zásoby typické pro efektní prezentace, vizualizace. </w:t>
            </w:r>
          </w:p>
          <w:p w14:paraId="562C9AD0" w14:textId="77777777" w:rsidR="00EA3897" w:rsidRPr="000D36F2" w:rsidRDefault="00EA3897" w:rsidP="00F8368D">
            <w:pPr>
              <w:pStyle w:val="Odstavecseseznamem"/>
              <w:numPr>
                <w:ilvl w:val="0"/>
                <w:numId w:val="121"/>
              </w:numPr>
              <w:spacing w:after="0" w:line="240" w:lineRule="auto"/>
              <w:ind w:left="322" w:hanging="322"/>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Verbální a neverbální komunikace, řeč těla. </w:t>
            </w:r>
          </w:p>
          <w:p w14:paraId="083BEF8A" w14:textId="77777777" w:rsidR="00EA3897" w:rsidRPr="000D36F2" w:rsidRDefault="00EA3897" w:rsidP="00F8368D">
            <w:pPr>
              <w:pStyle w:val="Odstavecseseznamem"/>
              <w:numPr>
                <w:ilvl w:val="0"/>
                <w:numId w:val="121"/>
              </w:numPr>
              <w:spacing w:after="0" w:line="240" w:lineRule="auto"/>
              <w:ind w:left="322" w:hanging="322"/>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Rozvíjení komunikativních dovedností a vyrovnání se se stresem při samostatném projevu. </w:t>
            </w:r>
          </w:p>
          <w:p w14:paraId="7E6129AA" w14:textId="77777777" w:rsidR="00EA3897" w:rsidRPr="000D36F2" w:rsidRDefault="00EA3897" w:rsidP="00F8368D">
            <w:pPr>
              <w:pStyle w:val="Odstavecseseznamem"/>
              <w:numPr>
                <w:ilvl w:val="0"/>
                <w:numId w:val="121"/>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Týmové hodnocení ústních prezentací, konstruktivní zpětná vazba. </w:t>
            </w:r>
          </w:p>
          <w:p w14:paraId="70886939"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3C39A352" w14:textId="77777777" w:rsidR="00EA3897" w:rsidRPr="000D36F2" w:rsidRDefault="00EA3897" w:rsidP="00F8368D">
            <w:pPr>
              <w:pStyle w:val="Odstavecseseznamem"/>
              <w:numPr>
                <w:ilvl w:val="0"/>
                <w:numId w:val="92"/>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bude schopen prezentovat před skupinou v anglickém jazyku;</w:t>
            </w:r>
          </w:p>
          <w:p w14:paraId="0A3B651F" w14:textId="77777777" w:rsidR="00EA3897" w:rsidRPr="000D36F2" w:rsidRDefault="00EA3897" w:rsidP="00F8368D">
            <w:pPr>
              <w:pStyle w:val="Odstavecseseznamem"/>
              <w:numPr>
                <w:ilvl w:val="0"/>
                <w:numId w:val="92"/>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bude schopen vytvořit si vlastní prezentaci na dané téma;</w:t>
            </w:r>
          </w:p>
          <w:p w14:paraId="23A3120E" w14:textId="77777777" w:rsidR="00EA3897" w:rsidRPr="000D36F2" w:rsidRDefault="00EA3897" w:rsidP="00F8368D">
            <w:pPr>
              <w:pStyle w:val="Odstavecseseznamem"/>
              <w:numPr>
                <w:ilvl w:val="0"/>
                <w:numId w:val="92"/>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zvýší si sebevědomí v mluveném projevu před skupinou.</w:t>
            </w:r>
          </w:p>
        </w:tc>
      </w:tr>
      <w:tr w:rsidR="00EA3897" w:rsidRPr="000D36F2" w14:paraId="7F37AF07" w14:textId="77777777" w:rsidTr="00EA3897">
        <w:trPr>
          <w:trHeight w:val="265"/>
        </w:trPr>
        <w:tc>
          <w:tcPr>
            <w:tcW w:w="4077" w:type="dxa"/>
            <w:gridSpan w:val="2"/>
            <w:tcBorders>
              <w:top w:val="nil"/>
              <w:bottom w:val="single" w:sz="4" w:space="0" w:color="auto"/>
            </w:tcBorders>
            <w:shd w:val="clear" w:color="auto" w:fill="F7CAAC"/>
          </w:tcPr>
          <w:p w14:paraId="7492A52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103" w:type="dxa"/>
            <w:gridSpan w:val="6"/>
            <w:tcBorders>
              <w:top w:val="nil"/>
              <w:bottom w:val="single" w:sz="4" w:space="0" w:color="auto"/>
            </w:tcBorders>
          </w:tcPr>
          <w:p w14:paraId="38D5DACD"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35E6AB6D" w14:textId="77777777" w:rsidTr="00EA3897">
        <w:trPr>
          <w:trHeight w:val="280"/>
        </w:trPr>
        <w:tc>
          <w:tcPr>
            <w:tcW w:w="9180" w:type="dxa"/>
            <w:gridSpan w:val="8"/>
            <w:tcBorders>
              <w:top w:val="single" w:sz="4" w:space="0" w:color="auto"/>
              <w:bottom w:val="single" w:sz="12" w:space="0" w:color="auto"/>
            </w:tcBorders>
          </w:tcPr>
          <w:p w14:paraId="1642A777"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161F46E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DHOOPER, S. S. </w:t>
            </w:r>
            <w:r w:rsidRPr="000D36F2">
              <w:rPr>
                <w:rFonts w:ascii="Times New Roman" w:hAnsi="Times New Roman" w:cs="Times New Roman"/>
                <w:i/>
                <w:sz w:val="20"/>
                <w:szCs w:val="20"/>
              </w:rPr>
              <w:t>Social work in health care: its past and future.</w:t>
            </w:r>
            <w:r w:rsidRPr="000D36F2">
              <w:rPr>
                <w:rFonts w:ascii="Times New Roman" w:hAnsi="Times New Roman" w:cs="Times New Roman"/>
                <w:sz w:val="20"/>
                <w:szCs w:val="20"/>
              </w:rPr>
              <w:t xml:space="preserve"> Los Angeles: Sage, 2012.</w:t>
            </w:r>
          </w:p>
          <w:p w14:paraId="48EF5751"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20F5AB0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CONRAD, P., LEITER, V.  </w:t>
            </w:r>
            <w:r w:rsidRPr="000D36F2">
              <w:rPr>
                <w:rFonts w:ascii="Times New Roman" w:hAnsi="Times New Roman" w:cs="Times New Roman"/>
                <w:i/>
                <w:sz w:val="20"/>
                <w:szCs w:val="20"/>
              </w:rPr>
              <w:t>Health and health care as social problems.</w:t>
            </w:r>
            <w:r w:rsidRPr="000D36F2">
              <w:rPr>
                <w:rFonts w:ascii="Times New Roman" w:hAnsi="Times New Roman" w:cs="Times New Roman"/>
                <w:sz w:val="20"/>
                <w:szCs w:val="20"/>
              </w:rPr>
              <w:t xml:space="preserve"> Lanham: Rowman &amp; Littlefield Publishers, 2003.</w:t>
            </w:r>
          </w:p>
          <w:p w14:paraId="0BADDA0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COWLES, L. A. F. </w:t>
            </w:r>
            <w:r w:rsidRPr="000D36F2">
              <w:rPr>
                <w:rFonts w:ascii="Times New Roman" w:hAnsi="Times New Roman" w:cs="Times New Roman"/>
                <w:i/>
                <w:sz w:val="20"/>
                <w:szCs w:val="20"/>
              </w:rPr>
              <w:t>Social work in the health field: a care perspective.</w:t>
            </w:r>
            <w:r w:rsidRPr="000D36F2">
              <w:rPr>
                <w:rFonts w:ascii="Times New Roman" w:hAnsi="Times New Roman" w:cs="Times New Roman"/>
                <w:sz w:val="20"/>
                <w:szCs w:val="20"/>
              </w:rPr>
              <w:t xml:space="preserve"> New York: Haworth Social Work Practice Press, c2003.</w:t>
            </w:r>
          </w:p>
          <w:p w14:paraId="2792B6E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CSIERNIK, R., BIRNBAUM, R. </w:t>
            </w:r>
            <w:r w:rsidRPr="000D36F2">
              <w:rPr>
                <w:rFonts w:ascii="Times New Roman" w:hAnsi="Times New Roman" w:cs="Times New Roman"/>
                <w:i/>
                <w:sz w:val="20"/>
                <w:szCs w:val="20"/>
              </w:rPr>
              <w:t>Practising social work research: case studies for learning.</w:t>
            </w:r>
            <w:r w:rsidRPr="000D36F2">
              <w:rPr>
                <w:rFonts w:ascii="Times New Roman" w:hAnsi="Times New Roman" w:cs="Times New Roman"/>
                <w:sz w:val="20"/>
                <w:szCs w:val="20"/>
              </w:rPr>
              <w:t xml:space="preserve"> Toronto: University of Toronto Press, 2017.</w:t>
            </w:r>
          </w:p>
          <w:p w14:paraId="4280A79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DORR, C. </w:t>
            </w:r>
            <w:r w:rsidRPr="000D36F2">
              <w:rPr>
                <w:rFonts w:ascii="Times New Roman" w:hAnsi="Times New Roman" w:cs="Times New Roman"/>
                <w:i/>
                <w:sz w:val="20"/>
                <w:szCs w:val="20"/>
              </w:rPr>
              <w:t>Social work live: social work theory and practice using videos.</w:t>
            </w:r>
            <w:r w:rsidRPr="000D36F2">
              <w:rPr>
                <w:rFonts w:ascii="Times New Roman" w:hAnsi="Times New Roman" w:cs="Times New Roman"/>
                <w:sz w:val="20"/>
                <w:szCs w:val="20"/>
              </w:rPr>
              <w:t xml:space="preserve"> New York: Oxford University Press, 2014.</w:t>
            </w:r>
          </w:p>
          <w:p w14:paraId="5CAB4C7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GEHLERT, S., Arthur BROWNE, A. T. </w:t>
            </w:r>
            <w:r w:rsidRPr="000D36F2">
              <w:rPr>
                <w:rFonts w:ascii="Times New Roman" w:hAnsi="Times New Roman" w:cs="Times New Roman"/>
                <w:i/>
                <w:sz w:val="20"/>
                <w:szCs w:val="20"/>
              </w:rPr>
              <w:t>Handbook of health social work.</w:t>
            </w:r>
            <w:r w:rsidRPr="000D36F2">
              <w:rPr>
                <w:rFonts w:ascii="Times New Roman" w:hAnsi="Times New Roman" w:cs="Times New Roman"/>
                <w:sz w:val="20"/>
                <w:szCs w:val="20"/>
              </w:rPr>
              <w:t xml:space="preserve"> Hoboken: John Wiley &amp; Sons, 2012.</w:t>
            </w:r>
          </w:p>
          <w:p w14:paraId="32A1329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MARTINEZ DE CASTILLO, S. L. </w:t>
            </w:r>
            <w:r w:rsidRPr="000D36F2">
              <w:rPr>
                <w:rFonts w:ascii="Times New Roman" w:hAnsi="Times New Roman" w:cs="Times New Roman"/>
                <w:i/>
                <w:sz w:val="20"/>
                <w:szCs w:val="20"/>
              </w:rPr>
              <w:t>Strategies, techniques, &amp; approaches to critical thinking: a clinical reasoning workbook for nurses.</w:t>
            </w:r>
            <w:r w:rsidRPr="000D36F2">
              <w:rPr>
                <w:rFonts w:ascii="Times New Roman" w:hAnsi="Times New Roman" w:cs="Times New Roman"/>
                <w:sz w:val="20"/>
                <w:szCs w:val="20"/>
              </w:rPr>
              <w:t xml:space="preserve"> St. Louis: Elsevier, 2018.</w:t>
            </w:r>
          </w:p>
          <w:p w14:paraId="6D1DCD7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SULLIVAN, M. D. </w:t>
            </w:r>
            <w:r w:rsidRPr="000D36F2">
              <w:rPr>
                <w:rFonts w:ascii="Times New Roman" w:hAnsi="Times New Roman" w:cs="Times New Roman"/>
                <w:i/>
                <w:sz w:val="20"/>
                <w:szCs w:val="20"/>
              </w:rPr>
              <w:t>The patient as agent of health and health care.</w:t>
            </w:r>
            <w:r w:rsidRPr="000D36F2">
              <w:rPr>
                <w:rFonts w:ascii="Times New Roman" w:hAnsi="Times New Roman" w:cs="Times New Roman"/>
                <w:sz w:val="20"/>
                <w:szCs w:val="20"/>
              </w:rPr>
              <w:t xml:space="preserve"> New York: Oxford University Press, 2017.</w:t>
            </w:r>
          </w:p>
          <w:p w14:paraId="2B6185C3"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Odborné časopisy:</w:t>
            </w:r>
          </w:p>
          <w:p w14:paraId="575550CC" w14:textId="77777777" w:rsidR="00EA3897" w:rsidRPr="000D36F2" w:rsidRDefault="00EA3897" w:rsidP="00EA3897">
            <w:pPr>
              <w:spacing w:after="0" w:line="240" w:lineRule="auto"/>
              <w:jc w:val="both"/>
              <w:rPr>
                <w:rFonts w:ascii="Times New Roman" w:eastAsia="Times New Roman" w:hAnsi="Times New Roman" w:cs="Times New Roman"/>
                <w:sz w:val="20"/>
                <w:szCs w:val="20"/>
                <w:lang w:eastAsia="cs-CZ"/>
              </w:rPr>
            </w:pPr>
            <w:r w:rsidRPr="000D36F2">
              <w:rPr>
                <w:rFonts w:ascii="Times New Roman" w:hAnsi="Times New Roman" w:cs="Times New Roman"/>
                <w:i/>
                <w:iCs/>
                <w:color w:val="000000"/>
                <w:sz w:val="20"/>
                <w:szCs w:val="20"/>
                <w:shd w:val="clear" w:color="auto" w:fill="FFFFFF"/>
              </w:rPr>
              <w:t>Health &amp; Social Work</w:t>
            </w:r>
            <w:r w:rsidRPr="000D36F2">
              <w:rPr>
                <w:rFonts w:ascii="Times New Roman" w:hAnsi="Times New Roman" w:cs="Times New Roman"/>
                <w:color w:val="000000"/>
                <w:sz w:val="20"/>
                <w:szCs w:val="20"/>
                <w:shd w:val="clear" w:color="auto" w:fill="FFFFFF"/>
              </w:rPr>
              <w:t>. </w:t>
            </w:r>
          </w:p>
          <w:p w14:paraId="7F097C78" w14:textId="77777777" w:rsidR="00EA3897" w:rsidRPr="000D36F2" w:rsidRDefault="00EA3897" w:rsidP="00EA3897">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Journal of Social Work</w:t>
            </w:r>
            <w:r w:rsidRPr="000D36F2">
              <w:rPr>
                <w:rFonts w:ascii="Times New Roman" w:hAnsi="Times New Roman" w:cs="Times New Roman"/>
                <w:color w:val="000000"/>
                <w:sz w:val="20"/>
                <w:szCs w:val="20"/>
                <w:shd w:val="clear" w:color="auto" w:fill="FFFFFF"/>
              </w:rPr>
              <w:t>. </w:t>
            </w:r>
          </w:p>
          <w:p w14:paraId="29F90A0C" w14:textId="77777777" w:rsidR="00EA3897" w:rsidRPr="000D36F2" w:rsidRDefault="00EA3897" w:rsidP="00EA3897">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Clinical Social Work Journal</w:t>
            </w:r>
            <w:r w:rsidRPr="000D36F2">
              <w:rPr>
                <w:rFonts w:ascii="Times New Roman" w:hAnsi="Times New Roman" w:cs="Times New Roman"/>
                <w:color w:val="000000"/>
                <w:sz w:val="20"/>
                <w:szCs w:val="20"/>
                <w:shd w:val="clear" w:color="auto" w:fill="FFFFFF"/>
              </w:rPr>
              <w:t>. </w:t>
            </w:r>
          </w:p>
          <w:p w14:paraId="52032AFA" w14:textId="77777777" w:rsidR="00EA3897" w:rsidRPr="000D36F2" w:rsidRDefault="00EA3897" w:rsidP="00EA3897">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European Journal of Public Health</w:t>
            </w:r>
            <w:r w:rsidRPr="000D36F2">
              <w:rPr>
                <w:rFonts w:ascii="Times New Roman" w:hAnsi="Times New Roman" w:cs="Times New Roman"/>
                <w:color w:val="000000"/>
                <w:sz w:val="20"/>
                <w:szCs w:val="20"/>
                <w:shd w:val="clear" w:color="auto" w:fill="FFFFFF"/>
              </w:rPr>
              <w:t>. </w:t>
            </w:r>
          </w:p>
          <w:p w14:paraId="5E9490A2" w14:textId="77777777" w:rsidR="00EA3897" w:rsidRPr="000D36F2" w:rsidRDefault="00EA3897" w:rsidP="00EA3897">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The British Journal of Social Work</w:t>
            </w:r>
            <w:r w:rsidRPr="000D36F2">
              <w:rPr>
                <w:rFonts w:ascii="Times New Roman" w:hAnsi="Times New Roman" w:cs="Times New Roman"/>
                <w:color w:val="000000"/>
                <w:sz w:val="20"/>
                <w:szCs w:val="20"/>
                <w:shd w:val="clear" w:color="auto" w:fill="FFFFFF"/>
              </w:rPr>
              <w:t>.</w:t>
            </w:r>
          </w:p>
          <w:p w14:paraId="047D9290" w14:textId="77777777" w:rsidR="00EA3897" w:rsidRPr="000D36F2" w:rsidRDefault="00EA3897" w:rsidP="00EA3897">
            <w:pPr>
              <w:spacing w:after="0" w:line="240" w:lineRule="auto"/>
              <w:jc w:val="both"/>
              <w:rPr>
                <w:rFonts w:ascii="Times New Roman" w:hAnsi="Times New Roman" w:cs="Times New Roman"/>
                <w:b/>
                <w:color w:val="000000"/>
                <w:sz w:val="20"/>
                <w:szCs w:val="20"/>
                <w:shd w:val="clear" w:color="auto" w:fill="FFFFFF"/>
              </w:rPr>
            </w:pPr>
            <w:r w:rsidRPr="000D36F2">
              <w:rPr>
                <w:rFonts w:ascii="Times New Roman" w:hAnsi="Times New Roman" w:cs="Times New Roman"/>
                <w:b/>
                <w:color w:val="000000"/>
                <w:sz w:val="20"/>
                <w:szCs w:val="20"/>
                <w:shd w:val="clear" w:color="auto" w:fill="FFFFFF"/>
              </w:rPr>
              <w:t>Studijní pomůcky:</w:t>
            </w:r>
          </w:p>
          <w:p w14:paraId="606C4D84" w14:textId="77777777" w:rsidR="00EA3897" w:rsidRPr="000D36F2" w:rsidRDefault="00EA3897" w:rsidP="00EA3897">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Odborné články z dostupných databazích</w:t>
            </w:r>
            <w:r w:rsidRPr="000D36F2">
              <w:rPr>
                <w:rFonts w:ascii="Times New Roman" w:hAnsi="Times New Roman" w:cs="Times New Roman"/>
                <w:sz w:val="20"/>
                <w:szCs w:val="20"/>
                <w:shd w:val="clear" w:color="auto" w:fill="FFFFFF"/>
              </w:rPr>
              <w:t xml:space="preserve">: </w:t>
            </w:r>
            <w:r w:rsidRPr="000D36F2">
              <w:rPr>
                <w:rFonts w:ascii="Times New Roman" w:hAnsi="Times New Roman" w:cs="Times New Roman"/>
                <w:bCs/>
                <w:sz w:val="20"/>
                <w:szCs w:val="20"/>
              </w:rPr>
              <w:t>&lt;</w:t>
            </w:r>
            <w:hyperlink r:id="rId86" w:history="1">
              <w:r w:rsidRPr="000D36F2">
                <w:rPr>
                  <w:rStyle w:val="Hypertextovodkaz"/>
                  <w:rFonts w:ascii="Times New Roman" w:hAnsi="Times New Roman" w:cs="Times New Roman"/>
                  <w:bCs/>
                  <w:sz w:val="20"/>
                  <w:szCs w:val="20"/>
                </w:rPr>
                <w:t>https://knihovna.utb.cz/</w:t>
              </w:r>
            </w:hyperlink>
            <w:r w:rsidRPr="000D36F2">
              <w:rPr>
                <w:rFonts w:ascii="Times New Roman" w:hAnsi="Times New Roman" w:cs="Times New Roman"/>
                <w:bCs/>
                <w:sz w:val="20"/>
                <w:szCs w:val="20"/>
              </w:rPr>
              <w:t>&gt;.</w:t>
            </w:r>
          </w:p>
        </w:tc>
      </w:tr>
      <w:tr w:rsidR="00EA3897" w:rsidRPr="000D36F2" w14:paraId="7DB0C8FC" w14:textId="77777777" w:rsidTr="00EA3897">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6D4B52B5"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2A258988" w14:textId="77777777" w:rsidTr="00EA3897">
        <w:tc>
          <w:tcPr>
            <w:tcW w:w="4787" w:type="dxa"/>
            <w:gridSpan w:val="3"/>
            <w:tcBorders>
              <w:top w:val="single" w:sz="2" w:space="0" w:color="auto"/>
            </w:tcBorders>
            <w:shd w:val="clear" w:color="auto" w:fill="F7CAAC"/>
          </w:tcPr>
          <w:p w14:paraId="021B66A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703DFF4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3504" w:type="dxa"/>
            <w:gridSpan w:val="4"/>
            <w:tcBorders>
              <w:top w:val="single" w:sz="2" w:space="0" w:color="auto"/>
            </w:tcBorders>
            <w:shd w:val="clear" w:color="auto" w:fill="F7CAAC"/>
          </w:tcPr>
          <w:p w14:paraId="1577A5EF"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688E2DCF" w14:textId="77777777" w:rsidTr="00EA3897">
        <w:tc>
          <w:tcPr>
            <w:tcW w:w="9180" w:type="dxa"/>
            <w:gridSpan w:val="8"/>
            <w:shd w:val="clear" w:color="auto" w:fill="F7CAAC"/>
          </w:tcPr>
          <w:p w14:paraId="7D19F9B9"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4EDAD7F0" w14:textId="77777777" w:rsidTr="00EA3897">
        <w:trPr>
          <w:trHeight w:val="1373"/>
        </w:trPr>
        <w:tc>
          <w:tcPr>
            <w:tcW w:w="9180" w:type="dxa"/>
            <w:gridSpan w:val="8"/>
          </w:tcPr>
          <w:p w14:paraId="318044ED" w14:textId="77777777" w:rsidR="00EA3897" w:rsidRPr="000D36F2" w:rsidRDefault="00EA3897" w:rsidP="00EA3897">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viz literatura uvedená výše: </w:t>
            </w:r>
          </w:p>
          <w:p w14:paraId="20E11310" w14:textId="77777777" w:rsidR="00EA3897" w:rsidRPr="000D36F2" w:rsidRDefault="00EA3897" w:rsidP="00EA3897">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semináře.</w:t>
            </w:r>
          </w:p>
          <w:p w14:paraId="75A513EB" w14:textId="77777777" w:rsidR="00EA3897" w:rsidRPr="000D36F2" w:rsidRDefault="00EA3897" w:rsidP="00EA3897">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4 hodiny e-learning; písemné zpracování zadaného tématu či textu, průběžná konzultace v prostředí MOODLE nebo e-mailem, práce se zadanou literaturou s podporou MOODLE.</w:t>
            </w:r>
          </w:p>
          <w:p w14:paraId="58FA06AC" w14:textId="77777777" w:rsidR="00EA3897" w:rsidRPr="000D36F2" w:rsidRDefault="00EA3897" w:rsidP="00F8368D">
            <w:pPr>
              <w:pStyle w:val="Odstavecseseznamem"/>
              <w:numPr>
                <w:ilvl w:val="0"/>
                <w:numId w:val="90"/>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podle pokynu vyučujícího: </w:t>
            </w:r>
          </w:p>
          <w:p w14:paraId="0ADEC855" w14:textId="77777777" w:rsidR="00EA3897" w:rsidRPr="000D36F2" w:rsidRDefault="00EA3897" w:rsidP="00EA3897">
            <w:pPr>
              <w:pStyle w:val="Odstavecseseznamem"/>
              <w:spacing w:after="0" w:line="240" w:lineRule="auto"/>
              <w:ind w:left="322"/>
              <w:jc w:val="both"/>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 xml:space="preserve">Vypracování a představení prezentace v MS PowerPoint na odborné téma v anglickém jazyce, včetně diskuse. </w:t>
            </w:r>
          </w:p>
          <w:p w14:paraId="1FB8222C" w14:textId="77777777" w:rsidR="00EA3897" w:rsidRPr="000D36F2" w:rsidRDefault="00EA3897" w:rsidP="00EA3897">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7603BBC9" w14:textId="77777777" w:rsidR="00EA3897" w:rsidRPr="000D36F2" w:rsidRDefault="00EA3897" w:rsidP="00EA3897">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Klasifikovaný zápočet bude udělen na základě splněných úkolů.  </w:t>
            </w:r>
          </w:p>
          <w:p w14:paraId="08480B01" w14:textId="77777777" w:rsidR="00EA3897" w:rsidRPr="000D36F2" w:rsidRDefault="00EA3897" w:rsidP="00EA3897">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58 hodin.</w:t>
            </w:r>
          </w:p>
        </w:tc>
      </w:tr>
    </w:tbl>
    <w:p w14:paraId="3C9B0354"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992"/>
        <w:gridCol w:w="368"/>
        <w:gridCol w:w="483"/>
        <w:gridCol w:w="534"/>
        <w:gridCol w:w="849"/>
        <w:gridCol w:w="730"/>
        <w:gridCol w:w="2013"/>
        <w:gridCol w:w="1087"/>
      </w:tblGrid>
      <w:tr w:rsidR="00EA3897" w:rsidRPr="000D36F2" w14:paraId="7F7CAD5D" w14:textId="77777777" w:rsidTr="00EA3897">
        <w:tc>
          <w:tcPr>
            <w:tcW w:w="9056" w:type="dxa"/>
            <w:gridSpan w:val="8"/>
            <w:tcBorders>
              <w:top w:val="single" w:sz="6" w:space="0" w:color="auto"/>
              <w:left w:val="single" w:sz="6" w:space="0" w:color="auto"/>
              <w:bottom w:val="double" w:sz="4" w:space="0" w:color="auto"/>
              <w:right w:val="single" w:sz="6" w:space="0" w:color="auto"/>
            </w:tcBorders>
            <w:shd w:val="clear" w:color="auto" w:fill="BDD6EE"/>
            <w:tcMar>
              <w:top w:w="15" w:type="dxa"/>
              <w:left w:w="15" w:type="dxa"/>
              <w:bottom w:w="15" w:type="dxa"/>
              <w:right w:w="15" w:type="dxa"/>
            </w:tcMar>
            <w:hideMark/>
          </w:tcPr>
          <w:p w14:paraId="21DB91F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661DC355" w14:textId="77777777" w:rsidTr="00EA3897">
        <w:tc>
          <w:tcPr>
            <w:tcW w:w="2992" w:type="dxa"/>
            <w:tcBorders>
              <w:top w:val="double" w:sz="4"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D13BECB"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064" w:type="dxa"/>
            <w:gridSpan w:val="7"/>
            <w:tcBorders>
              <w:top w:val="double" w:sz="4" w:space="0" w:color="auto"/>
              <w:left w:val="nil"/>
              <w:bottom w:val="single" w:sz="6" w:space="0" w:color="auto"/>
              <w:right w:val="single" w:sz="6" w:space="0" w:color="auto"/>
            </w:tcBorders>
            <w:tcMar>
              <w:top w:w="15" w:type="dxa"/>
              <w:left w:w="15" w:type="dxa"/>
              <w:bottom w:w="15" w:type="dxa"/>
              <w:right w:w="15" w:type="dxa"/>
            </w:tcMar>
            <w:hideMark/>
          </w:tcPr>
          <w:p w14:paraId="298B753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Sociologie rodiny</w:t>
            </w:r>
          </w:p>
        </w:tc>
      </w:tr>
      <w:tr w:rsidR="00EA3897" w:rsidRPr="000D36F2" w14:paraId="4E3CE2AE" w14:textId="77777777" w:rsidTr="00EA3897">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1EDB7EBB"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64" w:type="dxa"/>
            <w:gridSpan w:val="5"/>
            <w:tcBorders>
              <w:top w:val="nil"/>
              <w:left w:val="nil"/>
              <w:bottom w:val="single" w:sz="6" w:space="0" w:color="auto"/>
              <w:right w:val="single" w:sz="6" w:space="0" w:color="auto"/>
            </w:tcBorders>
            <w:tcMar>
              <w:top w:w="15" w:type="dxa"/>
              <w:left w:w="15" w:type="dxa"/>
              <w:bottom w:w="15" w:type="dxa"/>
              <w:right w:w="15" w:type="dxa"/>
            </w:tcMar>
            <w:hideMark/>
          </w:tcPr>
          <w:p w14:paraId="6599802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Povinně volitelný</w:t>
            </w:r>
          </w:p>
        </w:tc>
        <w:tc>
          <w:tcPr>
            <w:tcW w:w="2013"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4CD66F8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087" w:type="dxa"/>
            <w:tcBorders>
              <w:top w:val="nil"/>
              <w:left w:val="nil"/>
              <w:bottom w:val="single" w:sz="6" w:space="0" w:color="auto"/>
              <w:right w:val="single" w:sz="6" w:space="0" w:color="auto"/>
            </w:tcBorders>
            <w:tcMar>
              <w:top w:w="15" w:type="dxa"/>
              <w:left w:w="15" w:type="dxa"/>
              <w:bottom w:w="15" w:type="dxa"/>
              <w:right w:w="15" w:type="dxa"/>
            </w:tcMar>
            <w:hideMark/>
          </w:tcPr>
          <w:p w14:paraId="59813E3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r w:rsidRPr="000D36F2">
              <w:rPr>
                <w:rFonts w:ascii="Times New Roman" w:hAnsi="Times New Roman" w:cs="Times New Roman"/>
                <w:sz w:val="20"/>
                <w:szCs w:val="20"/>
              </w:rPr>
              <w:t>3/ZS</w:t>
            </w:r>
          </w:p>
        </w:tc>
      </w:tr>
      <w:tr w:rsidR="00EA3897" w:rsidRPr="000D36F2" w14:paraId="0EA394AE" w14:textId="77777777" w:rsidTr="00EA3897">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10D0FC1D"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3C64A247"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385" w:type="dxa"/>
            <w:gridSpan w:val="3"/>
            <w:tcBorders>
              <w:top w:val="nil"/>
              <w:left w:val="nil"/>
              <w:bottom w:val="single" w:sz="6" w:space="0" w:color="auto"/>
              <w:right w:val="single" w:sz="6" w:space="0" w:color="auto"/>
            </w:tcBorders>
            <w:tcMar>
              <w:top w:w="15" w:type="dxa"/>
              <w:left w:w="15" w:type="dxa"/>
              <w:bottom w:w="15" w:type="dxa"/>
              <w:right w:w="15" w:type="dxa"/>
            </w:tcMar>
          </w:tcPr>
          <w:p w14:paraId="7BB24B0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+ 10s +0c </w:t>
            </w:r>
          </w:p>
          <w:p w14:paraId="01F5C94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+ 5s  +0c +3e</w:t>
            </w:r>
          </w:p>
        </w:tc>
        <w:tc>
          <w:tcPr>
            <w:tcW w:w="849"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4D36779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0" w:type="dxa"/>
            <w:tcBorders>
              <w:top w:val="nil"/>
              <w:left w:val="nil"/>
              <w:bottom w:val="single" w:sz="6" w:space="0" w:color="auto"/>
              <w:right w:val="single" w:sz="6" w:space="0" w:color="auto"/>
            </w:tcBorders>
            <w:tcMar>
              <w:top w:w="15" w:type="dxa"/>
              <w:left w:w="15" w:type="dxa"/>
              <w:bottom w:w="15" w:type="dxa"/>
              <w:right w:w="15" w:type="dxa"/>
            </w:tcMar>
            <w:hideMark/>
          </w:tcPr>
          <w:p w14:paraId="3D969F7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p w14:paraId="566F9CB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2013"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12DD3E6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087" w:type="dxa"/>
            <w:tcBorders>
              <w:top w:val="nil"/>
              <w:left w:val="nil"/>
              <w:bottom w:val="single" w:sz="6" w:space="0" w:color="auto"/>
              <w:right w:val="single" w:sz="6" w:space="0" w:color="auto"/>
            </w:tcBorders>
            <w:tcMar>
              <w:top w:w="15" w:type="dxa"/>
              <w:left w:w="15" w:type="dxa"/>
              <w:bottom w:w="15" w:type="dxa"/>
              <w:right w:w="15" w:type="dxa"/>
            </w:tcMar>
            <w:hideMark/>
          </w:tcPr>
          <w:p w14:paraId="4CAFC84A" w14:textId="77777777" w:rsidR="00EA3897" w:rsidRPr="000D36F2" w:rsidRDefault="00EA3897" w:rsidP="00EA3897">
            <w:pPr>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A3897" w:rsidRPr="000D36F2" w14:paraId="4911D444" w14:textId="77777777" w:rsidTr="00EA3897">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348B89DD"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single" w:sz="6" w:space="0" w:color="auto"/>
              <w:right w:val="single" w:sz="6" w:space="0" w:color="auto"/>
            </w:tcBorders>
            <w:tcMar>
              <w:top w:w="15" w:type="dxa"/>
              <w:left w:w="15" w:type="dxa"/>
              <w:bottom w:w="15" w:type="dxa"/>
              <w:right w:w="15" w:type="dxa"/>
            </w:tcMar>
            <w:hideMark/>
          </w:tcPr>
          <w:p w14:paraId="6834B508" w14:textId="77777777" w:rsidR="00EA3897" w:rsidRPr="000D36F2" w:rsidRDefault="00EA3897" w:rsidP="00EA3897">
            <w:pPr>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A3897" w:rsidRPr="000D36F2" w14:paraId="07826FB1" w14:textId="77777777" w:rsidTr="00EA3897">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C08FECF"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64" w:type="dxa"/>
            <w:gridSpan w:val="5"/>
            <w:tcBorders>
              <w:top w:val="nil"/>
              <w:left w:val="nil"/>
              <w:bottom w:val="single" w:sz="6" w:space="0" w:color="auto"/>
              <w:right w:val="single" w:sz="6" w:space="0" w:color="auto"/>
            </w:tcBorders>
            <w:tcMar>
              <w:top w:w="15" w:type="dxa"/>
              <w:left w:w="15" w:type="dxa"/>
              <w:bottom w:w="15" w:type="dxa"/>
              <w:right w:w="15" w:type="dxa"/>
            </w:tcMar>
            <w:hideMark/>
          </w:tcPr>
          <w:p w14:paraId="1024175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Klasifikovaný zápočet</w:t>
            </w:r>
          </w:p>
        </w:tc>
        <w:tc>
          <w:tcPr>
            <w:tcW w:w="2013"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539FB9F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087" w:type="dxa"/>
            <w:tcBorders>
              <w:top w:val="nil"/>
              <w:left w:val="nil"/>
              <w:bottom w:val="single" w:sz="6" w:space="0" w:color="auto"/>
              <w:right w:val="single" w:sz="6" w:space="0" w:color="auto"/>
            </w:tcBorders>
            <w:tcMar>
              <w:top w:w="15" w:type="dxa"/>
              <w:left w:w="15" w:type="dxa"/>
              <w:bottom w:w="15" w:type="dxa"/>
              <w:right w:w="15" w:type="dxa"/>
            </w:tcMar>
            <w:hideMark/>
          </w:tcPr>
          <w:p w14:paraId="31AE51B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w:t>
            </w:r>
          </w:p>
        </w:tc>
      </w:tr>
      <w:tr w:rsidR="00EA3897" w:rsidRPr="000D36F2" w14:paraId="57CF69F5" w14:textId="77777777" w:rsidTr="00EA3897">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32039D56"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nil"/>
              <w:right w:val="single" w:sz="6" w:space="0" w:color="auto"/>
            </w:tcBorders>
            <w:tcMar>
              <w:top w:w="15" w:type="dxa"/>
              <w:left w:w="15" w:type="dxa"/>
              <w:bottom w:w="15" w:type="dxa"/>
              <w:right w:w="15" w:type="dxa"/>
            </w:tcMar>
            <w:hideMark/>
          </w:tcPr>
          <w:p w14:paraId="4FB7C36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68DA59D0" w14:textId="77777777" w:rsidTr="00EA3897">
        <w:trPr>
          <w:trHeight w:val="540"/>
        </w:trPr>
        <w:tc>
          <w:tcPr>
            <w:tcW w:w="9056" w:type="dxa"/>
            <w:gridSpan w:val="8"/>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4B20B04C"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Docházka: 80% povinná účast na seminářích </w:t>
            </w:r>
          </w:p>
          <w:p w14:paraId="40183AB6"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Klasifikovaný zápočet bude udělen na základě odevzdání písemných výstupů podle zadaných požadavků a písemného testu. </w:t>
            </w:r>
          </w:p>
          <w:p w14:paraId="7C912F8E"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eastAsia="Times New Roman" w:hAnsi="Times New Roman" w:cs="Times New Roman"/>
                <w:sz w:val="20"/>
                <w:szCs w:val="20"/>
                <w:lang w:eastAsia="cs-CZ"/>
              </w:rPr>
            </w:pPr>
            <w:r w:rsidRPr="000D36F2">
              <w:rPr>
                <w:rFonts w:ascii="Times New Roman" w:hAnsi="Times New Roman" w:cs="Times New Roman"/>
                <w:color w:val="000000"/>
                <w:sz w:val="20"/>
                <w:szCs w:val="20"/>
                <w:shd w:val="clear" w:color="auto" w:fill="FFFFFF"/>
              </w:rPr>
              <w:t>Doporučená nekontaktní teoretická a nekontaktní samostatná teoretická</w:t>
            </w:r>
            <w:r w:rsidRPr="000D36F2">
              <w:rPr>
                <w:rFonts w:ascii="Times New Roman" w:eastAsia="Times New Roman" w:hAnsi="Times New Roman" w:cs="Times New Roman"/>
                <w:color w:val="000000"/>
                <w:sz w:val="20"/>
                <w:szCs w:val="20"/>
                <w:lang w:eastAsia="cs-CZ"/>
              </w:rPr>
              <w:t xml:space="preserve"> příprava: 30 hodin.</w:t>
            </w:r>
            <w:r w:rsidRPr="000D36F2">
              <w:rPr>
                <w:rFonts w:ascii="Times New Roman" w:eastAsia="Times New Roman" w:hAnsi="Times New Roman" w:cs="Times New Roman"/>
                <w:sz w:val="20"/>
                <w:szCs w:val="20"/>
                <w:lang w:eastAsia="cs-CZ"/>
              </w:rPr>
              <w:t> </w:t>
            </w:r>
          </w:p>
        </w:tc>
      </w:tr>
      <w:tr w:rsidR="00EA3897" w:rsidRPr="000D36F2" w14:paraId="778992B0" w14:textId="77777777" w:rsidTr="00EA3897">
        <w:trPr>
          <w:trHeight w:val="195"/>
        </w:trPr>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1BB46AE3"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single" w:sz="6" w:space="0" w:color="auto"/>
              <w:right w:val="single" w:sz="6" w:space="0" w:color="auto"/>
            </w:tcBorders>
            <w:tcMar>
              <w:top w:w="15" w:type="dxa"/>
              <w:left w:w="15" w:type="dxa"/>
              <w:bottom w:w="15" w:type="dxa"/>
              <w:right w:w="15" w:type="dxa"/>
            </w:tcMar>
            <w:hideMark/>
          </w:tcPr>
          <w:p w14:paraId="737556A3"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Pr>
                <w:rFonts w:ascii="Times New Roman" w:eastAsia="Times New Roman" w:hAnsi="Times New Roman" w:cs="Times New Roman"/>
                <w:b/>
                <w:sz w:val="20"/>
                <w:szCs w:val="20"/>
                <w:lang w:eastAsia="cs-CZ"/>
              </w:rPr>
              <w:t>PhDr. Ivana Olecká</w:t>
            </w:r>
            <w:r w:rsidRPr="000D36F2">
              <w:rPr>
                <w:rFonts w:ascii="Times New Roman" w:eastAsia="Times New Roman" w:hAnsi="Times New Roman" w:cs="Times New Roman"/>
                <w:b/>
                <w:sz w:val="20"/>
                <w:szCs w:val="20"/>
                <w:lang w:eastAsia="cs-CZ"/>
              </w:rPr>
              <w:t>, Ph.D.</w:t>
            </w:r>
          </w:p>
        </w:tc>
      </w:tr>
      <w:tr w:rsidR="00EA3897" w:rsidRPr="000D36F2" w14:paraId="34E4139D" w14:textId="77777777" w:rsidTr="00EA3897">
        <w:trPr>
          <w:trHeight w:val="240"/>
        </w:trPr>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73CD644B"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single" w:sz="6" w:space="0" w:color="auto"/>
              <w:right w:val="single" w:sz="6" w:space="0" w:color="auto"/>
            </w:tcBorders>
            <w:tcMar>
              <w:top w:w="15" w:type="dxa"/>
              <w:left w:w="15" w:type="dxa"/>
              <w:bottom w:w="15" w:type="dxa"/>
              <w:right w:w="15" w:type="dxa"/>
            </w:tcMar>
            <w:hideMark/>
          </w:tcPr>
          <w:p w14:paraId="298D82EA" w14:textId="77777777" w:rsidR="00EA3897" w:rsidRPr="000D36F2" w:rsidRDefault="00EA3897" w:rsidP="00EA3897">
            <w:pPr>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Seminář (</w:t>
            </w:r>
            <w:r w:rsidRPr="000D36F2">
              <w:rPr>
                <w:rFonts w:ascii="Times New Roman" w:eastAsia="Times New Roman" w:hAnsi="Times New Roman" w:cs="Times New Roman"/>
                <w:sz w:val="20"/>
                <w:szCs w:val="20"/>
                <w:lang w:eastAsia="cs-CZ"/>
              </w:rPr>
              <w:t>100 %</w:t>
            </w:r>
            <w:r>
              <w:rPr>
                <w:rFonts w:ascii="Times New Roman" w:eastAsia="Times New Roman" w:hAnsi="Times New Roman" w:cs="Times New Roman"/>
                <w:sz w:val="20"/>
                <w:szCs w:val="20"/>
                <w:lang w:eastAsia="cs-CZ"/>
              </w:rPr>
              <w:t>)</w:t>
            </w:r>
          </w:p>
        </w:tc>
      </w:tr>
      <w:tr w:rsidR="00EA3897" w:rsidRPr="000D36F2" w14:paraId="2FB66D34" w14:textId="77777777" w:rsidTr="00EA3897">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CD14840"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nil"/>
              <w:right w:val="single" w:sz="6" w:space="0" w:color="auto"/>
            </w:tcBorders>
            <w:tcMar>
              <w:top w:w="15" w:type="dxa"/>
              <w:left w:w="15" w:type="dxa"/>
              <w:bottom w:w="15" w:type="dxa"/>
              <w:right w:w="15" w:type="dxa"/>
            </w:tcMar>
            <w:hideMark/>
          </w:tcPr>
          <w:p w14:paraId="73CD8D6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78451128" w14:textId="77777777" w:rsidTr="00EA3897">
        <w:trPr>
          <w:trHeight w:val="120"/>
        </w:trPr>
        <w:tc>
          <w:tcPr>
            <w:tcW w:w="9056" w:type="dxa"/>
            <w:gridSpan w:val="8"/>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0488342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Pr="000D36F2">
              <w:rPr>
                <w:rFonts w:ascii="Times New Roman" w:eastAsia="Times New Roman" w:hAnsi="Times New Roman" w:cs="Times New Roman"/>
                <w:sz w:val="20"/>
                <w:szCs w:val="20"/>
                <w:lang w:eastAsia="cs-CZ"/>
              </w:rPr>
              <w:t>, Ph.D.</w:t>
            </w:r>
          </w:p>
        </w:tc>
      </w:tr>
      <w:tr w:rsidR="00EA3897" w:rsidRPr="000D36F2" w14:paraId="70DC2201" w14:textId="77777777" w:rsidTr="00EA3897">
        <w:tc>
          <w:tcPr>
            <w:tcW w:w="3360"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CB021B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696" w:type="dxa"/>
            <w:gridSpan w:val="6"/>
            <w:tcBorders>
              <w:top w:val="nil"/>
              <w:left w:val="nil"/>
              <w:bottom w:val="nil"/>
              <w:right w:val="single" w:sz="6" w:space="0" w:color="auto"/>
            </w:tcBorders>
            <w:tcMar>
              <w:top w:w="15" w:type="dxa"/>
              <w:left w:w="15" w:type="dxa"/>
              <w:bottom w:w="15" w:type="dxa"/>
              <w:right w:w="15" w:type="dxa"/>
            </w:tcMar>
            <w:hideMark/>
          </w:tcPr>
          <w:p w14:paraId="5C096E5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643EAD92" w14:textId="77777777" w:rsidTr="00EA3897">
        <w:tc>
          <w:tcPr>
            <w:tcW w:w="9056" w:type="dxa"/>
            <w:gridSpan w:val="8"/>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481164FE"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je koncipován jako teoreticko – praktický. Rodina v dnešním světě prochází změnami, její důležitost je nesporná a má velký význam i pro budoucnost lidstva. Cílem tohoto předmětu je popsat především rozdíl a vývoj změn od tradiční rodiny k moderní a postmoderní rodině. Předmět se dále zabývá formami a funkcemi rodiny a problémy současné rodiny.</w:t>
            </w:r>
          </w:p>
          <w:p w14:paraId="5E5C3C0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137733D5"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Definice rodiny a její obecný význam. Základní znaky a funkce rodiny. </w:t>
            </w:r>
          </w:p>
          <w:p w14:paraId="5F0C25B4"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Vývoj sociologie rodiny. </w:t>
            </w:r>
          </w:p>
          <w:p w14:paraId="700F547D"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Typologie rodiny. </w:t>
            </w:r>
          </w:p>
          <w:p w14:paraId="1729210B"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Založení rodiny, rodiče, dítě a socializace v rodině.</w:t>
            </w:r>
          </w:p>
          <w:p w14:paraId="1FE5708D"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Nestabilní rodiny, rodinné a manželské problémy rodiny a jejich vliv na péči o dítě. </w:t>
            </w:r>
          </w:p>
          <w:p w14:paraId="401B84A0"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Trendy rodinného chování – postavenímuže a ženy v rodině. Problémy současné rodiny. </w:t>
            </w:r>
          </w:p>
          <w:p w14:paraId="7ABBB8D3"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eastAsia="Times New Roman" w:hAnsi="Times New Roman" w:cs="Times New Roman"/>
                <w:sz w:val="20"/>
                <w:szCs w:val="20"/>
                <w:lang w:eastAsia="cs-CZ"/>
              </w:rPr>
            </w:pPr>
            <w:r w:rsidRPr="000D36F2">
              <w:rPr>
                <w:rFonts w:ascii="Times New Roman" w:hAnsi="Times New Roman" w:cs="Times New Roman"/>
                <w:color w:val="000000"/>
                <w:sz w:val="20"/>
                <w:szCs w:val="20"/>
                <w:shd w:val="clear" w:color="auto" w:fill="FFFFFF"/>
              </w:rPr>
              <w:t>Faktory podmiňující stav psychické vyrovnanosti současné rodiny, význam rodiny pro zdraví a nemoc, význam návštěv pro klienty, nemocného, důležitost</w:t>
            </w:r>
            <w:r w:rsidRPr="000D36F2">
              <w:rPr>
                <w:rFonts w:ascii="Times New Roman" w:eastAsia="Times New Roman" w:hAnsi="Times New Roman" w:cs="Times New Roman"/>
                <w:sz w:val="20"/>
                <w:szCs w:val="20"/>
                <w:lang w:eastAsia="cs-CZ"/>
              </w:rPr>
              <w:t xml:space="preserve"> kontaktu s rodinou. </w:t>
            </w:r>
          </w:p>
          <w:p w14:paraId="0EAE7A88" w14:textId="77777777" w:rsidR="00EA3897" w:rsidRPr="000D36F2" w:rsidRDefault="00EA3897" w:rsidP="00EA3897">
            <w:pPr>
              <w:spacing w:after="0" w:line="240" w:lineRule="auto"/>
              <w:ind w:left="45"/>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Výstupní kompetence studenta </w:t>
            </w:r>
          </w:p>
          <w:p w14:paraId="569F5AE4"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charakterizuje současnou rodinu a její význam; </w:t>
            </w:r>
          </w:p>
          <w:p w14:paraId="3A6ED277"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vyjmenuje funkce rodiny; </w:t>
            </w:r>
          </w:p>
          <w:p w14:paraId="488CFFD0"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popíše problémy současné rodiny</w:t>
            </w:r>
            <w:r w:rsidRPr="000D36F2">
              <w:rPr>
                <w:rFonts w:ascii="Times New Roman" w:eastAsia="Times New Roman" w:hAnsi="Times New Roman" w:cs="Times New Roman"/>
                <w:sz w:val="20"/>
                <w:szCs w:val="20"/>
                <w:lang w:eastAsia="cs-CZ"/>
              </w:rPr>
              <w:t>.</w:t>
            </w:r>
          </w:p>
        </w:tc>
      </w:tr>
      <w:tr w:rsidR="00EA3897" w:rsidRPr="000D36F2" w14:paraId="436D9B9A" w14:textId="77777777" w:rsidTr="00EA3897">
        <w:trPr>
          <w:trHeight w:val="227"/>
        </w:trPr>
        <w:tc>
          <w:tcPr>
            <w:tcW w:w="3843" w:type="dxa"/>
            <w:gridSpan w:val="3"/>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5395A02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213" w:type="dxa"/>
            <w:gridSpan w:val="5"/>
            <w:tcBorders>
              <w:top w:val="nil"/>
              <w:left w:val="nil"/>
              <w:bottom w:val="nil"/>
              <w:right w:val="single" w:sz="6" w:space="0" w:color="auto"/>
            </w:tcBorders>
            <w:tcMar>
              <w:top w:w="15" w:type="dxa"/>
              <w:left w:w="15" w:type="dxa"/>
              <w:bottom w:w="15" w:type="dxa"/>
              <w:right w:w="15" w:type="dxa"/>
            </w:tcMar>
            <w:hideMark/>
          </w:tcPr>
          <w:p w14:paraId="2E2E5B3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2D4149A7" w14:textId="77777777" w:rsidTr="00EA3897">
        <w:trPr>
          <w:trHeight w:val="480"/>
        </w:trPr>
        <w:tc>
          <w:tcPr>
            <w:tcW w:w="9056" w:type="dxa"/>
            <w:gridSpan w:val="8"/>
            <w:tcBorders>
              <w:top w:val="nil"/>
              <w:left w:val="single" w:sz="6" w:space="0" w:color="auto"/>
              <w:bottom w:val="single" w:sz="6" w:space="0" w:color="auto"/>
              <w:right w:val="single" w:sz="6" w:space="0" w:color="auto"/>
            </w:tcBorders>
            <w:tcMar>
              <w:top w:w="15" w:type="dxa"/>
              <w:left w:w="15" w:type="dxa"/>
              <w:bottom w:w="15" w:type="dxa"/>
              <w:right w:w="15" w:type="dxa"/>
            </w:tcMar>
          </w:tcPr>
          <w:p w14:paraId="5EF7483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4F9B88E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MATOUŠEK, O. </w:t>
            </w:r>
            <w:r w:rsidRPr="000D36F2">
              <w:rPr>
                <w:rFonts w:ascii="Times New Roman" w:eastAsia="Times New Roman" w:hAnsi="Times New Roman" w:cs="Times New Roman"/>
                <w:i/>
                <w:iCs/>
                <w:sz w:val="20"/>
                <w:szCs w:val="20"/>
                <w:lang w:eastAsia="cs-CZ"/>
              </w:rPr>
              <w:t>Rodina jako instituce a vztahová síť</w:t>
            </w:r>
            <w:r w:rsidRPr="000D36F2">
              <w:rPr>
                <w:rFonts w:ascii="Times New Roman" w:eastAsia="Times New Roman" w:hAnsi="Times New Roman" w:cs="Times New Roman"/>
                <w:sz w:val="20"/>
                <w:szCs w:val="20"/>
                <w:lang w:eastAsia="cs-CZ"/>
              </w:rPr>
              <w:t>. Praha, 1993.</w:t>
            </w:r>
          </w:p>
          <w:p w14:paraId="1CDFF4F7" w14:textId="77777777" w:rsidR="00EA3897"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MOŽNÝ, I. </w:t>
            </w:r>
            <w:r w:rsidRPr="000D36F2">
              <w:rPr>
                <w:rFonts w:ascii="Times New Roman" w:eastAsia="Times New Roman" w:hAnsi="Times New Roman" w:cs="Times New Roman"/>
                <w:i/>
                <w:iCs/>
                <w:sz w:val="20"/>
                <w:szCs w:val="20"/>
                <w:lang w:eastAsia="cs-CZ"/>
              </w:rPr>
              <w:t>Sociologie rodiny</w:t>
            </w:r>
            <w:r w:rsidRPr="000D36F2">
              <w:rPr>
                <w:rFonts w:ascii="Times New Roman" w:eastAsia="Times New Roman" w:hAnsi="Times New Roman" w:cs="Times New Roman"/>
                <w:sz w:val="20"/>
                <w:szCs w:val="20"/>
                <w:lang w:eastAsia="cs-CZ"/>
              </w:rPr>
              <w:t xml:space="preserve">. Praha: Sociologické nakladatelství, 2002.  </w:t>
            </w:r>
          </w:p>
          <w:p w14:paraId="56C5628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SINGLY, F. de. </w:t>
            </w:r>
            <w:r w:rsidRPr="000D36F2">
              <w:rPr>
                <w:rFonts w:ascii="Times New Roman" w:eastAsia="Times New Roman" w:hAnsi="Times New Roman" w:cs="Times New Roman"/>
                <w:i/>
                <w:iCs/>
                <w:sz w:val="20"/>
                <w:szCs w:val="20"/>
                <w:lang w:eastAsia="cs-CZ"/>
              </w:rPr>
              <w:t>Sociologie současné rodiny</w:t>
            </w:r>
            <w:r w:rsidRPr="000D36F2">
              <w:rPr>
                <w:rFonts w:ascii="Times New Roman" w:eastAsia="Times New Roman" w:hAnsi="Times New Roman" w:cs="Times New Roman"/>
                <w:sz w:val="20"/>
                <w:szCs w:val="20"/>
                <w:lang w:eastAsia="cs-CZ"/>
              </w:rPr>
              <w:t>. Praha: Portál, 1999. ISBN 80-7178-249-1.</w:t>
            </w:r>
          </w:p>
          <w:p w14:paraId="6D62854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779ED3C5" w14:textId="77777777" w:rsidR="00EA3897" w:rsidRPr="000D36F2" w:rsidRDefault="00EA3897" w:rsidP="00EA3897">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MOŽNÝ, I. </w:t>
            </w:r>
            <w:r w:rsidRPr="000D36F2">
              <w:rPr>
                <w:rFonts w:ascii="Times New Roman" w:eastAsia="Times New Roman" w:hAnsi="Times New Roman" w:cs="Times New Roman"/>
                <w:i/>
                <w:iCs/>
                <w:sz w:val="20"/>
                <w:szCs w:val="20"/>
                <w:lang w:eastAsia="cs-CZ"/>
              </w:rPr>
              <w:t>Moderní rodina</w:t>
            </w:r>
            <w:r w:rsidRPr="000D36F2">
              <w:rPr>
                <w:rFonts w:ascii="Times New Roman" w:eastAsia="Times New Roman" w:hAnsi="Times New Roman" w:cs="Times New Roman"/>
                <w:sz w:val="20"/>
                <w:szCs w:val="20"/>
                <w:lang w:eastAsia="cs-CZ"/>
              </w:rPr>
              <w:t xml:space="preserve">. Brno: Blok, 1990. </w:t>
            </w:r>
          </w:p>
          <w:p w14:paraId="232F1F95" w14:textId="77777777" w:rsidR="00EA3897" w:rsidRPr="000D36F2" w:rsidRDefault="00EA3897" w:rsidP="00EA3897">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MOŽNÝ, I. </w:t>
            </w:r>
            <w:r w:rsidRPr="000D36F2">
              <w:rPr>
                <w:rFonts w:ascii="Times New Roman" w:eastAsia="Times New Roman" w:hAnsi="Times New Roman" w:cs="Times New Roman"/>
                <w:i/>
                <w:iCs/>
                <w:sz w:val="20"/>
                <w:szCs w:val="20"/>
                <w:lang w:eastAsia="cs-CZ"/>
              </w:rPr>
              <w:t>Rodina a společnost</w:t>
            </w:r>
            <w:r w:rsidRPr="000D36F2">
              <w:rPr>
                <w:rFonts w:ascii="Times New Roman" w:eastAsia="Times New Roman" w:hAnsi="Times New Roman" w:cs="Times New Roman"/>
                <w:sz w:val="20"/>
                <w:szCs w:val="20"/>
                <w:lang w:eastAsia="cs-CZ"/>
              </w:rPr>
              <w:t xml:space="preserve">. Praha: Slon, 2006. </w:t>
            </w:r>
          </w:p>
          <w:p w14:paraId="61DB6A13" w14:textId="77777777" w:rsidR="00EA3897" w:rsidRPr="000D36F2" w:rsidRDefault="00EA3897" w:rsidP="00EA3897">
            <w:pPr>
              <w:spacing w:after="0" w:line="240" w:lineRule="auto"/>
              <w:rPr>
                <w:rFonts w:ascii="Times New Roman" w:eastAsia="Times New Roman" w:hAnsi="Times New Roman" w:cs="Times New Roman"/>
                <w:sz w:val="20"/>
                <w:szCs w:val="20"/>
                <w:lang w:eastAsia="cs-CZ"/>
              </w:rPr>
            </w:pPr>
          </w:p>
          <w:p w14:paraId="398137AA" w14:textId="77777777" w:rsidR="00EA3897" w:rsidRPr="000D36F2" w:rsidRDefault="00EA3897" w:rsidP="00EA3897">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BARTLOVÁ, S., MATULAY, S. </w:t>
            </w:r>
            <w:r w:rsidRPr="000D36F2">
              <w:rPr>
                <w:rFonts w:ascii="Times New Roman" w:eastAsia="Times New Roman" w:hAnsi="Times New Roman" w:cs="Times New Roman"/>
                <w:i/>
                <w:iCs/>
                <w:sz w:val="20"/>
                <w:szCs w:val="20"/>
                <w:lang w:eastAsia="cs-CZ"/>
              </w:rPr>
              <w:t>Sociologie zdraví, nemoci a rodiny</w:t>
            </w:r>
            <w:r w:rsidRPr="000D36F2">
              <w:rPr>
                <w:rFonts w:ascii="Times New Roman" w:eastAsia="Times New Roman" w:hAnsi="Times New Roman" w:cs="Times New Roman"/>
                <w:sz w:val="20"/>
                <w:szCs w:val="20"/>
                <w:lang w:eastAsia="cs-CZ"/>
              </w:rPr>
              <w:t xml:space="preserve">. Martin, 2009. </w:t>
            </w:r>
          </w:p>
        </w:tc>
      </w:tr>
      <w:tr w:rsidR="00EA3897" w:rsidRPr="000D36F2" w14:paraId="4821EB38" w14:textId="77777777" w:rsidTr="00EA3897">
        <w:tc>
          <w:tcPr>
            <w:tcW w:w="9056" w:type="dxa"/>
            <w:gridSpan w:val="8"/>
            <w:tcBorders>
              <w:top w:val="single" w:sz="12"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3CB35DCA"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2D337AFF" w14:textId="77777777" w:rsidTr="00EA3897">
        <w:tc>
          <w:tcPr>
            <w:tcW w:w="4377" w:type="dxa"/>
            <w:gridSpan w:val="4"/>
            <w:tcBorders>
              <w:top w:val="single" w:sz="6"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58499F3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49" w:type="dxa"/>
            <w:tcBorders>
              <w:top w:val="single" w:sz="6" w:space="0" w:color="auto"/>
              <w:left w:val="nil"/>
              <w:bottom w:val="single" w:sz="6" w:space="0" w:color="auto"/>
              <w:right w:val="single" w:sz="6" w:space="0" w:color="auto"/>
            </w:tcBorders>
            <w:tcMar>
              <w:top w:w="15" w:type="dxa"/>
              <w:left w:w="15" w:type="dxa"/>
              <w:bottom w:w="15" w:type="dxa"/>
              <w:right w:w="15" w:type="dxa"/>
            </w:tcMar>
            <w:hideMark/>
          </w:tcPr>
          <w:p w14:paraId="1B6D8242" w14:textId="77777777" w:rsidR="00EA3897" w:rsidRPr="000D36F2" w:rsidRDefault="00EA3897" w:rsidP="00EA3897">
            <w:pPr>
              <w:spacing w:after="0"/>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3830" w:type="dxa"/>
            <w:gridSpan w:val="3"/>
            <w:tcBorders>
              <w:top w:val="single" w:sz="6" w:space="0" w:color="auto"/>
              <w:left w:val="nil"/>
              <w:bottom w:val="single" w:sz="6" w:space="0" w:color="auto"/>
              <w:right w:val="single" w:sz="6" w:space="0" w:color="auto"/>
            </w:tcBorders>
            <w:shd w:val="clear" w:color="auto" w:fill="F7CAAC"/>
            <w:tcMar>
              <w:top w:w="15" w:type="dxa"/>
              <w:left w:w="15" w:type="dxa"/>
              <w:bottom w:w="15" w:type="dxa"/>
              <w:right w:w="15" w:type="dxa"/>
            </w:tcMar>
            <w:hideMark/>
          </w:tcPr>
          <w:p w14:paraId="532AD4D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10AC0BFE" w14:textId="77777777" w:rsidTr="00EA3897">
        <w:tc>
          <w:tcPr>
            <w:tcW w:w="9056" w:type="dxa"/>
            <w:gridSpan w:val="8"/>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B02420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A3897" w:rsidRPr="000D36F2" w14:paraId="46E2F1F2" w14:textId="77777777" w:rsidTr="00EA3897">
        <w:trPr>
          <w:trHeight w:val="615"/>
        </w:trPr>
        <w:tc>
          <w:tcPr>
            <w:tcW w:w="9056" w:type="dxa"/>
            <w:gridSpan w:val="8"/>
            <w:tcBorders>
              <w:top w:val="nil"/>
              <w:left w:val="single" w:sz="6" w:space="0" w:color="auto"/>
              <w:bottom w:val="single" w:sz="6" w:space="0" w:color="auto"/>
              <w:right w:val="single" w:sz="6" w:space="0" w:color="auto"/>
            </w:tcBorders>
            <w:tcMar>
              <w:top w:w="15" w:type="dxa"/>
              <w:left w:w="15" w:type="dxa"/>
              <w:bottom w:w="15" w:type="dxa"/>
              <w:right w:w="15" w:type="dxa"/>
            </w:tcMar>
          </w:tcPr>
          <w:p w14:paraId="3354D602"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Tzv. řízené samostudium, včetně přípravy na konzultace (student je metodicky veden vyučujícím). Studijní literatura: viz literatura uvedená výše.  </w:t>
            </w:r>
          </w:p>
          <w:p w14:paraId="58A2D02F"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5 hodin přímá výuka formou semináře</w:t>
            </w:r>
          </w:p>
          <w:p w14:paraId="79198385"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3 hodiny e-learning: písemné zpracování zadaného tématu či textu, průběžná konzultace v prostředí MOODLE nebo e-mailem, práce se zadanou literaturou s podporou MOODLE.</w:t>
            </w:r>
          </w:p>
          <w:p w14:paraId="62D78D76"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Úkoly studentů k individuálnímu řešení či zpracování –</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w:t>
            </w:r>
          </w:p>
          <w:p w14:paraId="025AC35C"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Plnění průběžných úkolů zadaných na konzultacích.</w:t>
            </w:r>
          </w:p>
          <w:p w14:paraId="6F054B94"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Četba odborné literatura a časopisecké produkce.</w:t>
            </w:r>
          </w:p>
          <w:p w14:paraId="39315E96"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Hodnocení individuálních úkolů studentů a korekce informací získaných samostudiem na skupinových a individuálních konzultacích, prostřednictvím elektronické pošty nebo portálu UTB, též v systému LMS MOODLE.</w:t>
            </w:r>
          </w:p>
          <w:p w14:paraId="3606679A"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Klasifikovaný zápočet bude udělen na základě odevzdání písemných výstupů podle zadaných požadavků a písemného testu. </w:t>
            </w:r>
          </w:p>
          <w:p w14:paraId="2EC140E2" w14:textId="77777777" w:rsidR="00EA3897" w:rsidRPr="000D36F2" w:rsidRDefault="00EA3897" w:rsidP="00F8368D">
            <w:pPr>
              <w:pStyle w:val="Odstavecseseznamem"/>
              <w:numPr>
                <w:ilvl w:val="0"/>
                <w:numId w:val="83"/>
              </w:numPr>
              <w:tabs>
                <w:tab w:val="left" w:pos="328"/>
              </w:tabs>
              <w:spacing w:after="0" w:line="240" w:lineRule="auto"/>
              <w:ind w:left="322" w:hanging="322"/>
              <w:jc w:val="both"/>
              <w:rPr>
                <w:rFonts w:ascii="Times New Roman" w:eastAsia="Times New Roman" w:hAnsi="Times New Roman" w:cs="Times New Roman"/>
                <w:sz w:val="20"/>
                <w:szCs w:val="20"/>
                <w:lang w:eastAsia="cs-CZ"/>
              </w:rPr>
            </w:pPr>
            <w:r w:rsidRPr="000D36F2">
              <w:rPr>
                <w:rFonts w:ascii="Times New Roman" w:hAnsi="Times New Roman" w:cs="Times New Roman"/>
                <w:color w:val="000000"/>
                <w:sz w:val="20"/>
                <w:szCs w:val="20"/>
                <w:shd w:val="clear" w:color="auto" w:fill="FFFFFF"/>
              </w:rPr>
              <w:t>Doporučená nekontaktní teoretická a nekontaktní</w:t>
            </w:r>
            <w:r w:rsidRPr="000D36F2">
              <w:rPr>
                <w:rFonts w:ascii="Times New Roman" w:eastAsia="Times New Roman" w:hAnsi="Times New Roman" w:cs="Times New Roman"/>
                <w:color w:val="000000"/>
                <w:sz w:val="20"/>
                <w:szCs w:val="20"/>
                <w:lang w:eastAsia="cs-CZ"/>
              </w:rPr>
              <w:t xml:space="preserve"> samostatná teoretická příprava: 32 hodin.</w:t>
            </w:r>
            <w:r w:rsidRPr="000D36F2">
              <w:rPr>
                <w:rFonts w:ascii="Times New Roman" w:eastAsia="Times New Roman" w:hAnsi="Times New Roman" w:cs="Times New Roman"/>
                <w:sz w:val="20"/>
                <w:szCs w:val="20"/>
                <w:lang w:eastAsia="cs-CZ"/>
              </w:rPr>
              <w:t> </w:t>
            </w:r>
          </w:p>
        </w:tc>
      </w:tr>
    </w:tbl>
    <w:p w14:paraId="0B68B492"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19002" w:type="dxa"/>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37"/>
        <w:gridCol w:w="320"/>
        <w:gridCol w:w="531"/>
        <w:gridCol w:w="496"/>
        <w:gridCol w:w="835"/>
        <w:gridCol w:w="771"/>
        <w:gridCol w:w="1867"/>
        <w:gridCol w:w="1290"/>
        <w:gridCol w:w="9855"/>
      </w:tblGrid>
      <w:tr w:rsidR="00EA3897" w:rsidRPr="000D36F2" w14:paraId="2A1A4B16" w14:textId="77777777" w:rsidTr="00EA3897">
        <w:trPr>
          <w:gridAfter w:val="1"/>
          <w:wAfter w:w="9855" w:type="dxa"/>
        </w:trPr>
        <w:tc>
          <w:tcPr>
            <w:tcW w:w="9147" w:type="dxa"/>
            <w:gridSpan w:val="8"/>
            <w:tcBorders>
              <w:top w:val="single" w:sz="6" w:space="0" w:color="auto"/>
              <w:left w:val="single" w:sz="6" w:space="0" w:color="auto"/>
              <w:bottom w:val="double" w:sz="4" w:space="0" w:color="auto"/>
              <w:right w:val="single" w:sz="6" w:space="0" w:color="auto"/>
            </w:tcBorders>
            <w:shd w:val="clear" w:color="auto" w:fill="BDD6EE"/>
            <w:hideMark/>
          </w:tcPr>
          <w:p w14:paraId="4AE40ED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672A026C" w14:textId="77777777" w:rsidTr="00EA3897">
        <w:trPr>
          <w:gridAfter w:val="1"/>
          <w:wAfter w:w="9855" w:type="dxa"/>
        </w:trPr>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4DBF63EE"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7"/>
            <w:tcBorders>
              <w:top w:val="double" w:sz="4" w:space="0" w:color="auto"/>
              <w:left w:val="nil"/>
              <w:bottom w:val="single" w:sz="6" w:space="0" w:color="auto"/>
              <w:right w:val="single" w:sz="6" w:space="0" w:color="auto"/>
            </w:tcBorders>
            <w:shd w:val="clear" w:color="auto" w:fill="auto"/>
            <w:hideMark/>
          </w:tcPr>
          <w:p w14:paraId="4269929A"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Terénní sociální práce</w:t>
            </w:r>
          </w:p>
        </w:tc>
      </w:tr>
      <w:tr w:rsidR="00EA3897" w:rsidRPr="000D36F2" w14:paraId="4D8512CD" w14:textId="77777777" w:rsidTr="00EA3897">
        <w:trPr>
          <w:gridAfter w:val="1"/>
          <w:wAfter w:w="9855" w:type="dxa"/>
        </w:trPr>
        <w:tc>
          <w:tcPr>
            <w:tcW w:w="3037" w:type="dxa"/>
            <w:tcBorders>
              <w:top w:val="nil"/>
              <w:left w:val="single" w:sz="6" w:space="0" w:color="auto"/>
              <w:bottom w:val="single" w:sz="6" w:space="0" w:color="auto"/>
              <w:right w:val="single" w:sz="6" w:space="0" w:color="auto"/>
            </w:tcBorders>
            <w:shd w:val="clear" w:color="auto" w:fill="F7CAAC"/>
            <w:hideMark/>
          </w:tcPr>
          <w:p w14:paraId="51ABD954"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53" w:type="dxa"/>
            <w:gridSpan w:val="5"/>
            <w:tcBorders>
              <w:top w:val="nil"/>
              <w:left w:val="nil"/>
              <w:bottom w:val="single" w:sz="6" w:space="0" w:color="auto"/>
              <w:right w:val="single" w:sz="6" w:space="0" w:color="auto"/>
            </w:tcBorders>
            <w:shd w:val="clear" w:color="auto" w:fill="auto"/>
            <w:hideMark/>
          </w:tcPr>
          <w:p w14:paraId="48BD3B2A" w14:textId="77777777" w:rsidR="00EA3897" w:rsidRPr="000D36F2" w:rsidRDefault="00EA3897" w:rsidP="00EA3897">
            <w:pPr>
              <w:spacing w:after="0" w:line="240" w:lineRule="auto"/>
              <w:jc w:val="both"/>
              <w:textAlignment w:val="baseline"/>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 xml:space="preserve">Povinně volitelný </w:t>
            </w:r>
            <w:r w:rsidRPr="000D36F2">
              <w:rPr>
                <w:rFonts w:ascii="Times New Roman" w:eastAsia="Times New Roman" w:hAnsi="Times New Roman" w:cs="Times New Roman"/>
                <w:bCs/>
                <w:sz w:val="20"/>
                <w:szCs w:val="20"/>
                <w:lang w:eastAsia="cs-CZ"/>
              </w:rPr>
              <w:t>/ PZ</w:t>
            </w:r>
          </w:p>
        </w:tc>
        <w:tc>
          <w:tcPr>
            <w:tcW w:w="1867" w:type="dxa"/>
            <w:tcBorders>
              <w:top w:val="nil"/>
              <w:left w:val="nil"/>
              <w:bottom w:val="single" w:sz="6" w:space="0" w:color="auto"/>
              <w:right w:val="single" w:sz="6" w:space="0" w:color="auto"/>
            </w:tcBorders>
            <w:shd w:val="clear" w:color="auto" w:fill="F7CAAC"/>
            <w:hideMark/>
          </w:tcPr>
          <w:p w14:paraId="1E93975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1F20EF3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3/ZS</w:t>
            </w:r>
          </w:p>
        </w:tc>
      </w:tr>
      <w:tr w:rsidR="00EA3897" w:rsidRPr="000D36F2" w14:paraId="54F7546B" w14:textId="77777777" w:rsidTr="00EA3897">
        <w:trPr>
          <w:gridAfter w:val="1"/>
          <w:wAfter w:w="9855" w:type="dxa"/>
        </w:trPr>
        <w:tc>
          <w:tcPr>
            <w:tcW w:w="3037" w:type="dxa"/>
            <w:tcBorders>
              <w:top w:val="nil"/>
              <w:left w:val="single" w:sz="6" w:space="0" w:color="auto"/>
              <w:bottom w:val="single" w:sz="6" w:space="0" w:color="auto"/>
              <w:right w:val="single" w:sz="6" w:space="0" w:color="auto"/>
            </w:tcBorders>
            <w:shd w:val="clear" w:color="auto" w:fill="F7CAAC"/>
            <w:hideMark/>
          </w:tcPr>
          <w:p w14:paraId="052F20D0"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7C0A72F9"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347" w:type="dxa"/>
            <w:gridSpan w:val="3"/>
            <w:tcBorders>
              <w:top w:val="nil"/>
              <w:left w:val="nil"/>
              <w:bottom w:val="single" w:sz="6" w:space="0" w:color="auto"/>
              <w:right w:val="single" w:sz="6" w:space="0" w:color="auto"/>
            </w:tcBorders>
            <w:shd w:val="clear" w:color="auto" w:fill="auto"/>
            <w:hideMark/>
          </w:tcPr>
          <w:p w14:paraId="37E9A92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0p+10s+0c</w:t>
            </w:r>
          </w:p>
          <w:p w14:paraId="1A0A156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0p+5s+0c+3e</w:t>
            </w:r>
          </w:p>
        </w:tc>
        <w:tc>
          <w:tcPr>
            <w:tcW w:w="835" w:type="dxa"/>
            <w:tcBorders>
              <w:top w:val="nil"/>
              <w:left w:val="nil"/>
              <w:bottom w:val="single" w:sz="6" w:space="0" w:color="auto"/>
              <w:right w:val="single" w:sz="6" w:space="0" w:color="auto"/>
            </w:tcBorders>
            <w:shd w:val="clear" w:color="auto" w:fill="F7CAAC"/>
            <w:hideMark/>
          </w:tcPr>
          <w:p w14:paraId="0FE3F60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71" w:type="dxa"/>
            <w:tcBorders>
              <w:top w:val="nil"/>
              <w:left w:val="nil"/>
              <w:bottom w:val="single" w:sz="6" w:space="0" w:color="auto"/>
              <w:right w:val="single" w:sz="6" w:space="0" w:color="auto"/>
            </w:tcBorders>
            <w:shd w:val="clear" w:color="auto" w:fill="auto"/>
            <w:hideMark/>
          </w:tcPr>
          <w:p w14:paraId="3762035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p w14:paraId="4627258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1867" w:type="dxa"/>
            <w:tcBorders>
              <w:top w:val="nil"/>
              <w:left w:val="nil"/>
              <w:bottom w:val="single" w:sz="6" w:space="0" w:color="auto"/>
              <w:right w:val="single" w:sz="6" w:space="0" w:color="auto"/>
            </w:tcBorders>
            <w:shd w:val="clear" w:color="auto" w:fill="F7CAAC"/>
            <w:hideMark/>
          </w:tcPr>
          <w:p w14:paraId="66D78EB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768B318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A3897" w:rsidRPr="000D36F2" w14:paraId="083A2016" w14:textId="77777777" w:rsidTr="00EA3897">
        <w:trPr>
          <w:gridAfter w:val="1"/>
          <w:wAfter w:w="9855" w:type="dxa"/>
        </w:trPr>
        <w:tc>
          <w:tcPr>
            <w:tcW w:w="3037" w:type="dxa"/>
            <w:tcBorders>
              <w:top w:val="nil"/>
              <w:left w:val="single" w:sz="6" w:space="0" w:color="auto"/>
              <w:bottom w:val="single" w:sz="6" w:space="0" w:color="auto"/>
              <w:right w:val="single" w:sz="6" w:space="0" w:color="auto"/>
            </w:tcBorders>
            <w:shd w:val="clear" w:color="auto" w:fill="F7CAAC"/>
            <w:hideMark/>
          </w:tcPr>
          <w:p w14:paraId="2F6E6104"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single" w:sz="6" w:space="0" w:color="auto"/>
              <w:right w:val="single" w:sz="6" w:space="0" w:color="auto"/>
            </w:tcBorders>
            <w:shd w:val="clear" w:color="auto" w:fill="auto"/>
            <w:hideMark/>
          </w:tcPr>
          <w:p w14:paraId="388CAF9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A3897" w:rsidRPr="000D36F2" w14:paraId="08096E2F" w14:textId="77777777" w:rsidTr="00EA3897">
        <w:trPr>
          <w:gridAfter w:val="1"/>
          <w:wAfter w:w="9855" w:type="dxa"/>
        </w:trPr>
        <w:tc>
          <w:tcPr>
            <w:tcW w:w="3037" w:type="dxa"/>
            <w:tcBorders>
              <w:top w:val="nil"/>
              <w:left w:val="single" w:sz="6" w:space="0" w:color="auto"/>
              <w:bottom w:val="single" w:sz="6" w:space="0" w:color="auto"/>
              <w:right w:val="single" w:sz="6" w:space="0" w:color="auto"/>
            </w:tcBorders>
            <w:shd w:val="clear" w:color="auto" w:fill="F7CAAC"/>
            <w:hideMark/>
          </w:tcPr>
          <w:p w14:paraId="38ED9DBF"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53" w:type="dxa"/>
            <w:gridSpan w:val="5"/>
            <w:tcBorders>
              <w:top w:val="nil"/>
              <w:left w:val="nil"/>
              <w:bottom w:val="single" w:sz="6" w:space="0" w:color="auto"/>
              <w:right w:val="single" w:sz="6" w:space="0" w:color="auto"/>
            </w:tcBorders>
            <w:shd w:val="clear" w:color="auto" w:fill="auto"/>
            <w:hideMark/>
          </w:tcPr>
          <w:p w14:paraId="0EC9733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Klasifikovaný zápočet</w:t>
            </w:r>
          </w:p>
        </w:tc>
        <w:tc>
          <w:tcPr>
            <w:tcW w:w="1867" w:type="dxa"/>
            <w:tcBorders>
              <w:top w:val="nil"/>
              <w:left w:val="nil"/>
              <w:bottom w:val="single" w:sz="6" w:space="0" w:color="auto"/>
              <w:right w:val="single" w:sz="6" w:space="0" w:color="auto"/>
            </w:tcBorders>
            <w:shd w:val="clear" w:color="auto" w:fill="F7CAAC"/>
            <w:hideMark/>
          </w:tcPr>
          <w:p w14:paraId="6156D69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5B73E44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w:t>
            </w:r>
            <w:r w:rsidRPr="000D36F2">
              <w:rPr>
                <w:rFonts w:ascii="Times New Roman" w:eastAsia="Times New Roman" w:hAnsi="Times New Roman" w:cs="Times New Roman"/>
                <w:bCs/>
                <w:sz w:val="20"/>
                <w:szCs w:val="20"/>
                <w:lang w:eastAsia="cs-CZ"/>
              </w:rPr>
              <w:t>minář</w:t>
            </w:r>
          </w:p>
        </w:tc>
      </w:tr>
      <w:tr w:rsidR="00EA3897" w:rsidRPr="000D36F2" w14:paraId="0F3BC12C" w14:textId="77777777" w:rsidTr="00EA3897">
        <w:trPr>
          <w:gridAfter w:val="1"/>
          <w:wAfter w:w="9855" w:type="dxa"/>
        </w:trPr>
        <w:tc>
          <w:tcPr>
            <w:tcW w:w="3037" w:type="dxa"/>
            <w:tcBorders>
              <w:top w:val="nil"/>
              <w:left w:val="single" w:sz="6" w:space="0" w:color="auto"/>
              <w:bottom w:val="single" w:sz="6" w:space="0" w:color="auto"/>
              <w:right w:val="single" w:sz="6" w:space="0" w:color="auto"/>
            </w:tcBorders>
            <w:shd w:val="clear" w:color="auto" w:fill="F7CAAC"/>
            <w:hideMark/>
          </w:tcPr>
          <w:p w14:paraId="6CD4B43F"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nil"/>
              <w:right w:val="single" w:sz="6" w:space="0" w:color="auto"/>
            </w:tcBorders>
            <w:shd w:val="clear" w:color="auto" w:fill="auto"/>
            <w:hideMark/>
          </w:tcPr>
          <w:p w14:paraId="3713D76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697AFF23" w14:textId="77777777" w:rsidTr="00EA3897">
        <w:trPr>
          <w:gridAfter w:val="1"/>
          <w:wAfter w:w="9855" w:type="dxa"/>
          <w:trHeight w:val="540"/>
        </w:trPr>
        <w:tc>
          <w:tcPr>
            <w:tcW w:w="9147" w:type="dxa"/>
            <w:gridSpan w:val="8"/>
            <w:tcBorders>
              <w:top w:val="nil"/>
              <w:left w:val="single" w:sz="6" w:space="0" w:color="auto"/>
              <w:bottom w:val="single" w:sz="6" w:space="0" w:color="auto"/>
              <w:right w:val="single" w:sz="6" w:space="0" w:color="auto"/>
            </w:tcBorders>
            <w:shd w:val="clear" w:color="auto" w:fill="auto"/>
            <w:hideMark/>
          </w:tcPr>
          <w:p w14:paraId="026E694A" w14:textId="77777777" w:rsidR="00EA3897" w:rsidRPr="000D36F2" w:rsidRDefault="00EA3897" w:rsidP="00EA3897">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Aktivní účast na seminářích (min. 80%).</w:t>
            </w:r>
          </w:p>
          <w:p w14:paraId="60C9E71D" w14:textId="77777777" w:rsidR="00EA3897" w:rsidRPr="000D36F2" w:rsidRDefault="00EA3897" w:rsidP="00EA3897">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Klasifikovaný zápočet</w:t>
            </w:r>
            <w:r>
              <w:rPr>
                <w:rFonts w:ascii="Times New Roman" w:hAnsi="Times New Roman" w:cs="Times New Roman"/>
                <w:sz w:val="20"/>
                <w:szCs w:val="20"/>
              </w:rPr>
              <w:t xml:space="preserve">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kazuistika z oblasti terénní sociální práce a její analýza.</w:t>
            </w:r>
          </w:p>
          <w:p w14:paraId="3CB43C53" w14:textId="77777777" w:rsidR="00EA3897" w:rsidRPr="000D36F2" w:rsidRDefault="00EA3897" w:rsidP="00EA3897">
            <w:pPr>
              <w:pStyle w:val="Odstavecseseznamem"/>
              <w:numPr>
                <w:ilvl w:val="0"/>
                <w:numId w:val="23"/>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30 hodin.</w:t>
            </w:r>
          </w:p>
        </w:tc>
      </w:tr>
      <w:tr w:rsidR="00EA3897" w:rsidRPr="000D36F2" w14:paraId="29318BB8" w14:textId="77777777" w:rsidTr="00EA3897">
        <w:trPr>
          <w:gridAfter w:val="1"/>
          <w:wAfter w:w="9855" w:type="dxa"/>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2E9ACA64"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single" w:sz="6" w:space="0" w:color="auto"/>
              <w:right w:val="single" w:sz="6" w:space="0" w:color="auto"/>
            </w:tcBorders>
            <w:shd w:val="clear" w:color="auto" w:fill="auto"/>
            <w:hideMark/>
          </w:tcPr>
          <w:p w14:paraId="03532EA8"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hAnsi="Times New Roman" w:cs="Times New Roman"/>
                <w:b/>
                <w:sz w:val="20"/>
                <w:szCs w:val="20"/>
              </w:rPr>
              <w:t>Mgr. Michaela Vaško</w:t>
            </w:r>
          </w:p>
        </w:tc>
      </w:tr>
      <w:tr w:rsidR="00EA3897" w:rsidRPr="000D36F2" w14:paraId="2F66173D" w14:textId="77777777" w:rsidTr="00EA3897">
        <w:trPr>
          <w:gridAfter w:val="1"/>
          <w:wAfter w:w="9855" w:type="dxa"/>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6CC9DD85"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single" w:sz="6" w:space="0" w:color="auto"/>
              <w:right w:val="single" w:sz="6" w:space="0" w:color="auto"/>
            </w:tcBorders>
            <w:shd w:val="clear" w:color="auto" w:fill="auto"/>
            <w:hideMark/>
          </w:tcPr>
          <w:p w14:paraId="174439B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 (100 %)</w:t>
            </w:r>
          </w:p>
        </w:tc>
      </w:tr>
      <w:tr w:rsidR="00EA3897" w:rsidRPr="000D36F2" w14:paraId="7CB48B0D" w14:textId="77777777" w:rsidTr="00EA3897">
        <w:trPr>
          <w:gridAfter w:val="1"/>
          <w:wAfter w:w="9855" w:type="dxa"/>
        </w:trPr>
        <w:tc>
          <w:tcPr>
            <w:tcW w:w="3037" w:type="dxa"/>
            <w:tcBorders>
              <w:top w:val="nil"/>
              <w:left w:val="single" w:sz="6" w:space="0" w:color="auto"/>
              <w:bottom w:val="single" w:sz="6" w:space="0" w:color="auto"/>
              <w:right w:val="single" w:sz="6" w:space="0" w:color="auto"/>
            </w:tcBorders>
            <w:shd w:val="clear" w:color="auto" w:fill="F7CAAC"/>
            <w:hideMark/>
          </w:tcPr>
          <w:p w14:paraId="7A965420"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nil"/>
              <w:right w:val="single" w:sz="6" w:space="0" w:color="auto"/>
            </w:tcBorders>
            <w:shd w:val="clear" w:color="auto" w:fill="auto"/>
            <w:hideMark/>
          </w:tcPr>
          <w:p w14:paraId="74264F13"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5186F70D" w14:textId="77777777" w:rsidTr="00EA3897">
        <w:trPr>
          <w:trHeight w:val="120"/>
        </w:trPr>
        <w:tc>
          <w:tcPr>
            <w:tcW w:w="9147" w:type="dxa"/>
            <w:gridSpan w:val="8"/>
            <w:tcBorders>
              <w:top w:val="nil"/>
              <w:left w:val="single" w:sz="6" w:space="0" w:color="auto"/>
              <w:bottom w:val="single" w:sz="6" w:space="0" w:color="auto"/>
              <w:right w:val="single" w:sz="6" w:space="0" w:color="auto"/>
            </w:tcBorders>
            <w:shd w:val="clear" w:color="auto" w:fill="auto"/>
            <w:hideMark/>
          </w:tcPr>
          <w:p w14:paraId="35477B5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Mgr. Michaela Vaško</w:t>
            </w:r>
          </w:p>
        </w:tc>
        <w:tc>
          <w:tcPr>
            <w:tcW w:w="9855" w:type="dxa"/>
          </w:tcPr>
          <w:p w14:paraId="1254928D" w14:textId="77777777" w:rsidR="00EA3897" w:rsidRPr="000D36F2" w:rsidRDefault="00EA3897" w:rsidP="00EA3897">
            <w:pPr>
              <w:spacing w:after="0" w:line="240" w:lineRule="auto"/>
              <w:jc w:val="both"/>
              <w:rPr>
                <w:rFonts w:ascii="Times New Roman" w:hAnsi="Times New Roman" w:cs="Times New Roman"/>
                <w:sz w:val="20"/>
                <w:szCs w:val="20"/>
              </w:rPr>
            </w:pPr>
          </w:p>
        </w:tc>
      </w:tr>
      <w:tr w:rsidR="00EA3897" w:rsidRPr="000D36F2" w14:paraId="6D363EFE" w14:textId="77777777" w:rsidTr="00EA3897">
        <w:trPr>
          <w:gridAfter w:val="1"/>
          <w:wAfter w:w="9855" w:type="dxa"/>
        </w:trPr>
        <w:tc>
          <w:tcPr>
            <w:tcW w:w="3357" w:type="dxa"/>
            <w:gridSpan w:val="2"/>
            <w:tcBorders>
              <w:top w:val="nil"/>
              <w:left w:val="single" w:sz="6" w:space="0" w:color="auto"/>
              <w:bottom w:val="single" w:sz="6" w:space="0" w:color="auto"/>
              <w:right w:val="single" w:sz="6" w:space="0" w:color="auto"/>
            </w:tcBorders>
            <w:shd w:val="clear" w:color="auto" w:fill="F7CAAC"/>
            <w:hideMark/>
          </w:tcPr>
          <w:p w14:paraId="41C080A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790" w:type="dxa"/>
            <w:gridSpan w:val="6"/>
            <w:tcBorders>
              <w:top w:val="nil"/>
              <w:left w:val="nil"/>
              <w:bottom w:val="single" w:sz="6" w:space="0" w:color="auto"/>
              <w:right w:val="single" w:sz="6" w:space="0" w:color="auto"/>
            </w:tcBorders>
            <w:shd w:val="clear" w:color="auto" w:fill="auto"/>
            <w:hideMark/>
          </w:tcPr>
          <w:p w14:paraId="1114FCE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0E512A66" w14:textId="77777777" w:rsidTr="00EA3897">
        <w:trPr>
          <w:gridAfter w:val="1"/>
          <w:wAfter w:w="9855" w:type="dxa"/>
          <w:trHeight w:val="75"/>
        </w:trPr>
        <w:tc>
          <w:tcPr>
            <w:tcW w:w="9147" w:type="dxa"/>
            <w:gridSpan w:val="8"/>
            <w:tcBorders>
              <w:top w:val="single" w:sz="6" w:space="0" w:color="auto"/>
              <w:left w:val="single" w:sz="6" w:space="0" w:color="auto"/>
              <w:bottom w:val="single" w:sz="12" w:space="0" w:color="auto"/>
              <w:right w:val="single" w:sz="6" w:space="0" w:color="auto"/>
            </w:tcBorders>
            <w:shd w:val="clear" w:color="auto" w:fill="auto"/>
            <w:hideMark/>
          </w:tcPr>
          <w:p w14:paraId="551B8EC2" w14:textId="77777777" w:rsidR="00EA3897" w:rsidRPr="000D36F2" w:rsidRDefault="00EA3897" w:rsidP="00EA3897">
            <w:pPr>
              <w:spacing w:after="0" w:line="240" w:lineRule="auto"/>
              <w:jc w:val="both"/>
              <w:textAlignment w:val="baseline"/>
              <w:rPr>
                <w:rFonts w:ascii="Times New Roman" w:hAnsi="Times New Roman" w:cs="Times New Roman"/>
                <w:sz w:val="20"/>
                <w:szCs w:val="20"/>
              </w:rPr>
            </w:pPr>
            <w:r w:rsidRPr="000D36F2">
              <w:rPr>
                <w:rFonts w:ascii="Times New Roman" w:eastAsia="Times New Roman" w:hAnsi="Times New Roman" w:cs="Times New Roman"/>
                <w:bCs/>
                <w:sz w:val="20"/>
                <w:szCs w:val="20"/>
                <w:lang w:eastAsia="cs-CZ"/>
              </w:rPr>
              <w:t>Cíle</w:t>
            </w:r>
            <w:r w:rsidRPr="000D36F2">
              <w:rPr>
                <w:rFonts w:ascii="Times New Roman" w:hAnsi="Times New Roman" w:cs="Times New Roman"/>
                <w:sz w:val="20"/>
                <w:szCs w:val="20"/>
              </w:rPr>
              <w:t xml:space="preserve">m předmětu je studentům představit pojetí terénní sociální práce v praxi ČR, a to nejen na teoretické, ale i praktické úrovni. Studenti budou seznámeni s legislativním propojením terénní sociální práce v kontextu současné legislativy. Dále se bude výuka předmětu zaměřovat na základní principy TSP, její cíle, význam a specifika. Vzhledem k tomu, že je realizace terénní práce v praxi sociální práce vykonávána nejen prostřednictvím sociálních služeb, ale i např. orgánem SPOD a dalšími, budou studenti chápat význam tohoto druhu výkonu sociální práce z pohledu různých institucí. Protože TSP přináší mnohá úskalí, seznamuje se student i s obtížemi a na druhou stranu i s výhodami terénní sociální práce. </w:t>
            </w:r>
          </w:p>
          <w:p w14:paraId="1D40855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4F4729ED" w14:textId="77777777" w:rsidR="00EA3897" w:rsidRPr="000D36F2" w:rsidRDefault="00EA3897" w:rsidP="00EA3897">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Základní pojmy z oblasti TSP. Historie terénní sociální práce (dále jen TSP). Teoretická pojetí TSP.</w:t>
            </w:r>
          </w:p>
          <w:p w14:paraId="78203718" w14:textId="77777777" w:rsidR="00EA3897" w:rsidRPr="000D36F2" w:rsidRDefault="00EA3897" w:rsidP="00EA3897">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Cílové skupiny TSP (např. senioři, rodiny s dětmi, osoby ohrožené soc vyloučením, osoby se závislostí aj.).  Instituce vykonávající TSP.</w:t>
            </w:r>
          </w:p>
          <w:p w14:paraId="06EE974C" w14:textId="77777777" w:rsidR="00EA3897" w:rsidRPr="000D36F2" w:rsidRDefault="00EA3897" w:rsidP="00EA3897">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Současná legislativa a TSP. </w:t>
            </w:r>
          </w:p>
          <w:p w14:paraId="0A2EF097" w14:textId="77777777" w:rsidR="00EA3897" w:rsidRPr="000D36F2" w:rsidRDefault="00EA3897" w:rsidP="00EA3897">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Terénní sociální pracovník – specifika, kompetence, osobnost, role, vzdělání, supervize.</w:t>
            </w:r>
          </w:p>
          <w:p w14:paraId="45D08A40" w14:textId="77777777" w:rsidR="00EA3897" w:rsidRPr="000D36F2" w:rsidRDefault="00EA3897" w:rsidP="00EA3897">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Dilemata v terénní sociální práci.</w:t>
            </w:r>
          </w:p>
          <w:p w14:paraId="6C549855" w14:textId="77777777" w:rsidR="00EA3897" w:rsidRPr="000D36F2" w:rsidRDefault="00EA3897" w:rsidP="00EA3897">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Výkon depistáže a sociálního šetření v praxi TSP.</w:t>
            </w:r>
          </w:p>
          <w:p w14:paraId="0464E1FA" w14:textId="77777777" w:rsidR="00EA3897" w:rsidRPr="000D36F2" w:rsidRDefault="00EA3897" w:rsidP="00EA3897">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Zdravotně sociální pracovník jako terénní pracovník – možnosti, přístupy. </w:t>
            </w:r>
          </w:p>
          <w:p w14:paraId="2D3DF948" w14:textId="77777777" w:rsidR="00EA3897" w:rsidRPr="000D36F2" w:rsidRDefault="00EA3897" w:rsidP="00EA3897">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Administrativa v terénní sociální práci.</w:t>
            </w:r>
          </w:p>
          <w:p w14:paraId="3D91013E" w14:textId="77777777" w:rsidR="00EA3897" w:rsidRPr="000D36F2" w:rsidRDefault="00EA3897" w:rsidP="00EA3897">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Kazuistiky terénního sociálního pracovníka, TSP v praxi.</w:t>
            </w:r>
          </w:p>
          <w:p w14:paraId="7EE9894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604550BF"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orientuje se v pojmech souvisejícími s TSP, dokáže je vydefinovat;</w:t>
            </w:r>
          </w:p>
          <w:p w14:paraId="5E37A04D"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chápe terénní sociální práci jako jeden z nejvýznamnějších způsobů realizace sociální práce, její význam a efektivitu;</w:t>
            </w:r>
          </w:p>
          <w:p w14:paraId="170D9FEA"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zná cílové skupiny TSP, každou dokáže specificky v kontextu práce v přirozeném prostředí dále popsat a vyhodnotit způsoby práce s nimi;</w:t>
            </w:r>
          </w:p>
          <w:p w14:paraId="00BC83BE"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 xml:space="preserve">dokáže TSP v kontextu zákona č. 108/2006 Sb., o sociálních službách, propojit a aplikovat na různé sociální služby. </w:t>
            </w:r>
          </w:p>
          <w:p w14:paraId="5B16B82F"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 xml:space="preserve">dokáže vymezit přínosy i úskalí TSP; </w:t>
            </w:r>
          </w:p>
          <w:p w14:paraId="11A4CAB4"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orientuje se v historii TSP. a paradigmatech sociální práce;</w:t>
            </w:r>
          </w:p>
          <w:p w14:paraId="7A012258"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zná uplatnění zdravotně sociálního pracovníka v terénní sociální práci;</w:t>
            </w:r>
          </w:p>
          <w:p w14:paraId="188F8AB3" w14:textId="77777777" w:rsidR="00EA3897" w:rsidRPr="000D36F2" w:rsidRDefault="00EA3897" w:rsidP="00F8368D">
            <w:pPr>
              <w:pStyle w:val="Odstavecseseznamem"/>
              <w:numPr>
                <w:ilvl w:val="0"/>
                <w:numId w:val="56"/>
              </w:numPr>
              <w:spacing w:after="0" w:line="240" w:lineRule="auto"/>
              <w:ind w:left="322" w:hanging="322"/>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chápe pojetí depistáže a sociálního šetření v terénní práci, dokáže je využívat jako efektivní </w:t>
            </w:r>
            <w:r w:rsidRPr="000D36F2">
              <w:rPr>
                <w:rFonts w:ascii="Times New Roman" w:hAnsi="Times New Roman" w:cs="Times New Roman"/>
                <w:sz w:val="20"/>
                <w:szCs w:val="20"/>
              </w:rPr>
              <w:t xml:space="preserve">metody sociální práce; </w:t>
            </w:r>
          </w:p>
          <w:p w14:paraId="55C8AAE6" w14:textId="77777777" w:rsidR="00EA3897" w:rsidRPr="000D36F2" w:rsidRDefault="00EA3897" w:rsidP="00F8368D">
            <w:pPr>
              <w:pStyle w:val="Odstavecseseznamem"/>
              <w:numPr>
                <w:ilvl w:val="0"/>
                <w:numId w:val="56"/>
              </w:numPr>
              <w:spacing w:after="0" w:line="240" w:lineRule="auto"/>
              <w:ind w:left="322" w:hanging="322"/>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zná teoretická pojetí, ze kterých TSP vychází. </w:t>
            </w:r>
          </w:p>
        </w:tc>
      </w:tr>
      <w:tr w:rsidR="00EA3897" w:rsidRPr="000D36F2" w14:paraId="21ACB2D3" w14:textId="77777777" w:rsidTr="00EA3897">
        <w:trPr>
          <w:gridAfter w:val="1"/>
          <w:wAfter w:w="9855" w:type="dxa"/>
          <w:trHeight w:val="227"/>
        </w:trPr>
        <w:tc>
          <w:tcPr>
            <w:tcW w:w="3888" w:type="dxa"/>
            <w:gridSpan w:val="3"/>
            <w:tcBorders>
              <w:top w:val="nil"/>
              <w:left w:val="single" w:sz="6" w:space="0" w:color="auto"/>
              <w:bottom w:val="single" w:sz="6" w:space="0" w:color="auto"/>
              <w:right w:val="single" w:sz="6" w:space="0" w:color="auto"/>
            </w:tcBorders>
            <w:shd w:val="clear" w:color="auto" w:fill="F7CAAC"/>
            <w:hideMark/>
          </w:tcPr>
          <w:p w14:paraId="5AD453A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259" w:type="dxa"/>
            <w:gridSpan w:val="5"/>
            <w:tcBorders>
              <w:top w:val="nil"/>
              <w:left w:val="nil"/>
              <w:bottom w:val="nil"/>
              <w:right w:val="single" w:sz="6" w:space="0" w:color="auto"/>
            </w:tcBorders>
            <w:shd w:val="clear" w:color="auto" w:fill="auto"/>
            <w:hideMark/>
          </w:tcPr>
          <w:p w14:paraId="1E9A549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444C0543" w14:textId="77777777" w:rsidTr="00EA3897">
        <w:trPr>
          <w:gridAfter w:val="1"/>
          <w:wAfter w:w="9855" w:type="dxa"/>
          <w:trHeight w:val="1485"/>
        </w:trPr>
        <w:tc>
          <w:tcPr>
            <w:tcW w:w="9147" w:type="dxa"/>
            <w:gridSpan w:val="8"/>
            <w:tcBorders>
              <w:top w:val="nil"/>
              <w:left w:val="single" w:sz="6" w:space="0" w:color="auto"/>
              <w:bottom w:val="single" w:sz="6" w:space="0" w:color="auto"/>
              <w:right w:val="single" w:sz="6" w:space="0" w:color="auto"/>
            </w:tcBorders>
            <w:shd w:val="clear" w:color="auto" w:fill="auto"/>
            <w:hideMark/>
          </w:tcPr>
          <w:p w14:paraId="79550D6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4EF151C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JANOUŠKOVÁ, K., NEDĚLNÍKOVÁ. D. (ed.) </w:t>
            </w:r>
            <w:r w:rsidRPr="000D36F2">
              <w:rPr>
                <w:rFonts w:ascii="Times New Roman" w:eastAsia="Times New Roman" w:hAnsi="Times New Roman" w:cs="Times New Roman"/>
                <w:i/>
                <w:sz w:val="20"/>
                <w:szCs w:val="20"/>
                <w:lang w:eastAsia="cs-CZ"/>
              </w:rPr>
              <w:t>Profesní dovednosti terénních pracovníků</w:t>
            </w:r>
            <w:r w:rsidRPr="000D36F2">
              <w:rPr>
                <w:rFonts w:ascii="Times New Roman" w:eastAsia="Times New Roman" w:hAnsi="Times New Roman" w:cs="Times New Roman"/>
                <w:sz w:val="20"/>
                <w:szCs w:val="20"/>
                <w:lang w:eastAsia="cs-CZ"/>
              </w:rPr>
              <w:t xml:space="preserve">. Ostrava: Ostravská univerzita v Ostravě, 2008. </w:t>
            </w:r>
          </w:p>
          <w:p w14:paraId="1ADB6C9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MATOUŠEK, O., KOLÁČKOVÁ, J. a P. KODYMOVÁ. Sociální práce v praxi: Specifika různých cílových skupin a práce s nimi. Praha: Portál, 2009. </w:t>
            </w:r>
          </w:p>
          <w:p w14:paraId="6EE22EF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NEDĚLNÍKOVÁ, D. (dd.). </w:t>
            </w:r>
            <w:r w:rsidRPr="000D36F2">
              <w:rPr>
                <w:rFonts w:ascii="Times New Roman" w:hAnsi="Times New Roman" w:cs="Times New Roman"/>
                <w:i/>
                <w:sz w:val="20"/>
                <w:szCs w:val="20"/>
              </w:rPr>
              <w:t>M</w:t>
            </w:r>
            <w:r w:rsidRPr="000D36F2">
              <w:rPr>
                <w:rFonts w:ascii="Times New Roman" w:eastAsia="Times New Roman" w:hAnsi="Times New Roman" w:cs="Times New Roman"/>
                <w:i/>
                <w:sz w:val="20"/>
                <w:szCs w:val="20"/>
                <w:lang w:eastAsia="cs-CZ"/>
              </w:rPr>
              <w:t>etodická příručka pro výkon terénní sociální práce</w:t>
            </w:r>
            <w:r w:rsidRPr="000D36F2">
              <w:rPr>
                <w:rFonts w:ascii="Times New Roman" w:eastAsia="Times New Roman" w:hAnsi="Times New Roman" w:cs="Times New Roman"/>
                <w:sz w:val="20"/>
                <w:szCs w:val="20"/>
                <w:lang w:eastAsia="cs-CZ"/>
              </w:rPr>
              <w:t>. Ostrava: MPSV, 2007.</w:t>
            </w:r>
          </w:p>
          <w:p w14:paraId="76302CC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31324B3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BAŠTECKÁ, B. et al. </w:t>
            </w:r>
            <w:r w:rsidRPr="000D36F2">
              <w:rPr>
                <w:rFonts w:ascii="Times New Roman" w:eastAsia="Times New Roman" w:hAnsi="Times New Roman" w:cs="Times New Roman"/>
                <w:i/>
                <w:sz w:val="20"/>
                <w:szCs w:val="20"/>
                <w:lang w:eastAsia="cs-CZ"/>
              </w:rPr>
              <w:t>Terénní krizová práce: psychosociální intervenční týmy</w:t>
            </w:r>
            <w:r w:rsidRPr="000D36F2">
              <w:rPr>
                <w:rFonts w:ascii="Times New Roman" w:eastAsia="Times New Roman" w:hAnsi="Times New Roman" w:cs="Times New Roman"/>
                <w:sz w:val="20"/>
                <w:szCs w:val="20"/>
                <w:lang w:eastAsia="cs-CZ"/>
              </w:rPr>
              <w:t xml:space="preserve">. Brno: Masarykova univerzita, 2007.    </w:t>
            </w:r>
          </w:p>
          <w:p w14:paraId="717C927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BEDNÁŘOVÁ, Z. </w:t>
            </w:r>
            <w:r w:rsidRPr="000D36F2">
              <w:rPr>
                <w:rFonts w:ascii="Times New Roman" w:eastAsia="Times New Roman" w:hAnsi="Times New Roman" w:cs="Times New Roman"/>
                <w:i/>
                <w:sz w:val="20"/>
                <w:szCs w:val="20"/>
                <w:lang w:eastAsia="cs-CZ"/>
              </w:rPr>
              <w:t>Slabikář sociální práce na ulici: supervize, streetwork, financování</w:t>
            </w:r>
            <w:r w:rsidRPr="000D36F2">
              <w:rPr>
                <w:rFonts w:ascii="Times New Roman" w:eastAsia="Times New Roman" w:hAnsi="Times New Roman" w:cs="Times New Roman"/>
                <w:sz w:val="20"/>
                <w:szCs w:val="20"/>
                <w:lang w:eastAsia="cs-CZ"/>
              </w:rPr>
              <w:t xml:space="preserve">. Praha: Doplněk, 2003. </w:t>
            </w:r>
          </w:p>
          <w:p w14:paraId="530BA10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GOJOVÁ, A. (ed.) </w:t>
            </w:r>
            <w:r w:rsidRPr="000D36F2">
              <w:rPr>
                <w:rFonts w:ascii="Times New Roman" w:eastAsia="Times New Roman" w:hAnsi="Times New Roman" w:cs="Times New Roman"/>
                <w:i/>
                <w:sz w:val="20"/>
                <w:szCs w:val="20"/>
                <w:lang w:eastAsia="cs-CZ"/>
              </w:rPr>
              <w:t>Sborník studijních textů pro sociální kurátory</w:t>
            </w:r>
            <w:r w:rsidRPr="000D36F2">
              <w:rPr>
                <w:rFonts w:ascii="Times New Roman" w:eastAsia="Times New Roman" w:hAnsi="Times New Roman" w:cs="Times New Roman"/>
                <w:sz w:val="20"/>
                <w:szCs w:val="20"/>
                <w:lang w:eastAsia="cs-CZ"/>
              </w:rPr>
              <w:t>. Ostrava: Ostravská univerzita v Ostravě, 2009.</w:t>
            </w:r>
          </w:p>
          <w:p w14:paraId="002D02E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KLENOVOSKÝ, L. </w:t>
            </w:r>
            <w:r w:rsidRPr="000D36F2">
              <w:rPr>
                <w:rFonts w:ascii="Times New Roman" w:eastAsia="Times New Roman" w:hAnsi="Times New Roman" w:cs="Times New Roman"/>
                <w:i/>
                <w:sz w:val="20"/>
                <w:szCs w:val="20"/>
                <w:lang w:eastAsia="cs-CZ"/>
              </w:rPr>
              <w:t>Terénna sociálna práca</w:t>
            </w:r>
            <w:r w:rsidRPr="000D36F2">
              <w:rPr>
                <w:rFonts w:ascii="Times New Roman" w:eastAsia="Times New Roman" w:hAnsi="Times New Roman" w:cs="Times New Roman"/>
                <w:sz w:val="20"/>
                <w:szCs w:val="20"/>
                <w:lang w:eastAsia="cs-CZ"/>
              </w:rPr>
              <w:t>. Bratislava: Občianske združenie Sociálna práca, 2006.</w:t>
            </w:r>
          </w:p>
          <w:p w14:paraId="59D41ED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JUŘÍČKOVÁ, E. (ed.) </w:t>
            </w:r>
            <w:r w:rsidRPr="000D36F2">
              <w:rPr>
                <w:rFonts w:ascii="Times New Roman" w:hAnsi="Times New Roman" w:cs="Times New Roman"/>
                <w:i/>
                <w:sz w:val="20"/>
                <w:szCs w:val="20"/>
              </w:rPr>
              <w:t>Metodika terénní sociální práce v rodinách s dětmi</w:t>
            </w:r>
            <w:r w:rsidRPr="000D36F2">
              <w:rPr>
                <w:rFonts w:ascii="Times New Roman" w:hAnsi="Times New Roman" w:cs="Times New Roman"/>
                <w:sz w:val="20"/>
                <w:szCs w:val="20"/>
              </w:rPr>
              <w:t>. Vsetín: Azylový dů</w:t>
            </w:r>
            <w:r w:rsidRPr="000D36F2">
              <w:rPr>
                <w:rFonts w:ascii="Times New Roman" w:eastAsia="Times New Roman" w:hAnsi="Times New Roman" w:cs="Times New Roman"/>
                <w:sz w:val="20"/>
                <w:szCs w:val="20"/>
                <w:lang w:eastAsia="cs-CZ"/>
              </w:rPr>
              <w:t xml:space="preserve">m pro ženy a matky s dětmi, 2013. </w:t>
            </w:r>
          </w:p>
          <w:p w14:paraId="39B02BA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KŘIŠŤAN, A. </w:t>
            </w:r>
            <w:r w:rsidRPr="000D36F2">
              <w:rPr>
                <w:rFonts w:ascii="Times New Roman" w:hAnsi="Times New Roman" w:cs="Times New Roman"/>
                <w:i/>
                <w:iCs/>
                <w:sz w:val="20"/>
                <w:szCs w:val="20"/>
              </w:rPr>
              <w:t>Encyklopedie sociální práce</w:t>
            </w:r>
            <w:r w:rsidRPr="000D36F2">
              <w:rPr>
                <w:rFonts w:ascii="Times New Roman" w:hAnsi="Times New Roman" w:cs="Times New Roman"/>
                <w:sz w:val="20"/>
                <w:szCs w:val="20"/>
              </w:rPr>
              <w:t>. Praha: Portál, 2013.</w:t>
            </w:r>
          </w:p>
          <w:p w14:paraId="368745B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MUSIL, L. </w:t>
            </w:r>
            <w:r w:rsidRPr="000D36F2">
              <w:rPr>
                <w:rFonts w:ascii="Times New Roman" w:eastAsia="Times New Roman" w:hAnsi="Times New Roman" w:cs="Times New Roman"/>
                <w:i/>
                <w:sz w:val="20"/>
                <w:szCs w:val="20"/>
                <w:lang w:eastAsia="cs-CZ"/>
              </w:rPr>
              <w:t>„Ráda bych Vám pomohla, ale</w:t>
            </w:r>
            <w:r w:rsidRPr="000D36F2">
              <w:rPr>
                <w:rFonts w:ascii="Times New Roman" w:eastAsia="Times New Roman" w:hAnsi="Times New Roman" w:cs="Times New Roman"/>
                <w:sz w:val="20"/>
                <w:szCs w:val="20"/>
                <w:lang w:eastAsia="cs-CZ"/>
              </w:rPr>
              <w:t>…“. Brno: Marek Zeman, 2004.</w:t>
            </w:r>
          </w:p>
          <w:p w14:paraId="7E8B339B" w14:textId="77777777" w:rsidR="00EA3897" w:rsidRPr="000D36F2" w:rsidRDefault="00EA3897" w:rsidP="00EA3897">
            <w:pPr>
              <w:tabs>
                <w:tab w:val="left" w:pos="328"/>
              </w:tabs>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 xml:space="preserve">Zákon č. 108/2006 Sb., o sociálních službách. </w:t>
            </w:r>
          </w:p>
          <w:p w14:paraId="3D47BA3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Odborný časopis:</w:t>
            </w:r>
            <w:r w:rsidRPr="000D36F2">
              <w:rPr>
                <w:rFonts w:ascii="Times New Roman" w:eastAsia="Times New Roman" w:hAnsi="Times New Roman" w:cs="Times New Roman"/>
                <w:sz w:val="20"/>
                <w:szCs w:val="20"/>
                <w:lang w:eastAsia="cs-CZ"/>
              </w:rPr>
              <w:t> </w:t>
            </w:r>
          </w:p>
          <w:p w14:paraId="03C0BCF6" w14:textId="77777777" w:rsidR="00EA3897" w:rsidRPr="000D36F2" w:rsidRDefault="00EA3897" w:rsidP="00EA3897">
            <w:pPr>
              <w:spacing w:after="0" w:line="240" w:lineRule="auto"/>
              <w:jc w:val="both"/>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Sociální práce/sociálna práca.</w:t>
            </w:r>
          </w:p>
          <w:p w14:paraId="141DD414" w14:textId="77777777" w:rsidR="00EA3897" w:rsidRPr="000D36F2" w:rsidRDefault="00EA3897" w:rsidP="00EA3897">
            <w:pPr>
              <w:spacing w:after="0" w:line="240" w:lineRule="auto"/>
              <w:jc w:val="both"/>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Sociální služby.</w:t>
            </w:r>
          </w:p>
          <w:p w14:paraId="575DCB4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sz w:val="20"/>
                <w:szCs w:val="20"/>
                <w:lang w:eastAsia="cs-CZ"/>
              </w:rPr>
              <w:t>The British Journal of Social Work.</w:t>
            </w:r>
          </w:p>
        </w:tc>
      </w:tr>
      <w:tr w:rsidR="00EA3897" w:rsidRPr="000D36F2" w14:paraId="500E14DE" w14:textId="77777777" w:rsidTr="00EA3897">
        <w:trPr>
          <w:gridAfter w:val="1"/>
          <w:wAfter w:w="9855" w:type="dxa"/>
        </w:trPr>
        <w:tc>
          <w:tcPr>
            <w:tcW w:w="9147" w:type="dxa"/>
            <w:gridSpan w:val="8"/>
            <w:tcBorders>
              <w:top w:val="single" w:sz="12" w:space="0" w:color="auto"/>
              <w:left w:val="single" w:sz="6" w:space="0" w:color="auto"/>
              <w:bottom w:val="single" w:sz="6" w:space="0" w:color="auto"/>
              <w:right w:val="single" w:sz="6" w:space="0" w:color="auto"/>
            </w:tcBorders>
            <w:shd w:val="clear" w:color="auto" w:fill="F7CAAC"/>
            <w:hideMark/>
          </w:tcPr>
          <w:p w14:paraId="3372A419"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13CBE1ED" w14:textId="77777777" w:rsidTr="00EA3897">
        <w:trPr>
          <w:gridAfter w:val="1"/>
          <w:wAfter w:w="9855" w:type="dxa"/>
        </w:trPr>
        <w:tc>
          <w:tcPr>
            <w:tcW w:w="4384"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474374E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35" w:type="dxa"/>
            <w:tcBorders>
              <w:top w:val="single" w:sz="6" w:space="0" w:color="auto"/>
              <w:left w:val="nil"/>
              <w:bottom w:val="single" w:sz="6" w:space="0" w:color="auto"/>
              <w:right w:val="single" w:sz="6" w:space="0" w:color="auto"/>
            </w:tcBorders>
            <w:shd w:val="clear" w:color="auto" w:fill="auto"/>
            <w:hideMark/>
          </w:tcPr>
          <w:p w14:paraId="01E94746"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3928" w:type="dxa"/>
            <w:gridSpan w:val="3"/>
            <w:tcBorders>
              <w:top w:val="single" w:sz="6" w:space="0" w:color="auto"/>
              <w:left w:val="nil"/>
              <w:bottom w:val="single" w:sz="6" w:space="0" w:color="auto"/>
              <w:right w:val="single" w:sz="6" w:space="0" w:color="auto"/>
            </w:tcBorders>
            <w:shd w:val="clear" w:color="auto" w:fill="F7CAAC"/>
            <w:hideMark/>
          </w:tcPr>
          <w:p w14:paraId="6D5FEB1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16C191E2" w14:textId="77777777" w:rsidTr="00EA3897">
        <w:trPr>
          <w:gridAfter w:val="1"/>
          <w:wAfter w:w="9855" w:type="dxa"/>
        </w:trPr>
        <w:tc>
          <w:tcPr>
            <w:tcW w:w="9147" w:type="dxa"/>
            <w:gridSpan w:val="8"/>
            <w:tcBorders>
              <w:top w:val="nil"/>
              <w:left w:val="single" w:sz="6" w:space="0" w:color="auto"/>
              <w:bottom w:val="single" w:sz="6" w:space="0" w:color="auto"/>
              <w:right w:val="single" w:sz="6" w:space="0" w:color="auto"/>
            </w:tcBorders>
            <w:shd w:val="clear" w:color="auto" w:fill="F7CAAC"/>
            <w:hideMark/>
          </w:tcPr>
          <w:p w14:paraId="0FA70D9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w:t>
            </w:r>
            <w:r w:rsidRPr="000D36F2">
              <w:rPr>
                <w:rFonts w:ascii="Times New Roman" w:eastAsia="Times New Roman" w:hAnsi="Times New Roman" w:cs="Times New Roman"/>
                <w:b/>
                <w:bCs/>
                <w:color w:val="D13438"/>
                <w:sz w:val="20"/>
                <w:szCs w:val="20"/>
                <w:u w:val="single"/>
                <w:lang w:eastAsia="cs-CZ"/>
              </w:rPr>
              <w:t> </w:t>
            </w:r>
            <w:r w:rsidRPr="000D36F2">
              <w:rPr>
                <w:rFonts w:ascii="Times New Roman" w:eastAsia="Times New Roman" w:hAnsi="Times New Roman" w:cs="Times New Roman"/>
                <w:b/>
                <w:bCs/>
                <w:sz w:val="20"/>
                <w:szCs w:val="20"/>
                <w:lang w:eastAsia="cs-CZ"/>
              </w:rPr>
              <w:t>vyučujícím</w:t>
            </w:r>
            <w:r w:rsidRPr="000D36F2">
              <w:rPr>
                <w:rFonts w:ascii="Times New Roman" w:eastAsia="Times New Roman" w:hAnsi="Times New Roman" w:cs="Times New Roman"/>
                <w:sz w:val="20"/>
                <w:szCs w:val="20"/>
                <w:lang w:eastAsia="cs-CZ"/>
              </w:rPr>
              <w:t> </w:t>
            </w:r>
          </w:p>
        </w:tc>
      </w:tr>
      <w:tr w:rsidR="00EA3897" w:rsidRPr="000D36F2" w14:paraId="36DD5420" w14:textId="77777777" w:rsidTr="00EA3897">
        <w:trPr>
          <w:gridAfter w:val="1"/>
          <w:wAfter w:w="9855" w:type="dxa"/>
          <w:trHeight w:val="1125"/>
        </w:trPr>
        <w:tc>
          <w:tcPr>
            <w:tcW w:w="9147" w:type="dxa"/>
            <w:gridSpan w:val="8"/>
            <w:tcBorders>
              <w:top w:val="nil"/>
              <w:left w:val="single" w:sz="6" w:space="0" w:color="auto"/>
              <w:bottom w:val="single" w:sz="6" w:space="0" w:color="auto"/>
              <w:right w:val="single" w:sz="6" w:space="0" w:color="auto"/>
            </w:tcBorders>
            <w:shd w:val="clear" w:color="auto" w:fill="auto"/>
            <w:hideMark/>
          </w:tcPr>
          <w:p w14:paraId="1B0642C7"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5A3C7E32"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5 hodin přímá výuka formou semináře.</w:t>
            </w:r>
          </w:p>
          <w:p w14:paraId="5DC21CF4"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3 hodiny e-learningu: písemné zpracování kazuistiky, její analýza, průběžná konzultace v prostředí MOODLE nebo e-mailem se zadanou literaturou. </w:t>
            </w:r>
          </w:p>
          <w:p w14:paraId="7ADD9FD8"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w:t>
            </w:r>
          </w:p>
          <w:p w14:paraId="234A0E31" w14:textId="77777777" w:rsidR="00EA3897" w:rsidRPr="000D36F2" w:rsidRDefault="00EA3897" w:rsidP="00EA3897">
            <w:pPr>
              <w:pStyle w:val="Odstavecseseznamem"/>
              <w:spacing w:after="0" w:line="240" w:lineRule="auto"/>
              <w:ind w:left="322"/>
              <w:jc w:val="both"/>
              <w:rPr>
                <w:rFonts w:ascii="Times New Roman" w:hAnsi="Times New Roman" w:cs="Times New Roman"/>
                <w:i/>
                <w:sz w:val="20"/>
                <w:szCs w:val="20"/>
              </w:rPr>
            </w:pPr>
            <w:r w:rsidRPr="000D36F2">
              <w:rPr>
                <w:rFonts w:ascii="Times New Roman" w:hAnsi="Times New Roman" w:cs="Times New Roman"/>
                <w:i/>
                <w:sz w:val="20"/>
                <w:szCs w:val="20"/>
              </w:rPr>
              <w:t>Kazuistika z oblasti terénní sociální práci, její analýza.</w:t>
            </w:r>
          </w:p>
          <w:p w14:paraId="6B0F36DB"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Hodnocení individuálních úkolů studentů a korekce informací získaných samostudiem na skupinových a individuálních konzultacích, prostřednictvím elektronické pošty nebo portálu UTB, též v systému LMS MOODLE.</w:t>
            </w:r>
          </w:p>
          <w:p w14:paraId="41B84D38"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zpracované kazuistiky, její prezentace a analýzy.</w:t>
            </w:r>
          </w:p>
          <w:p w14:paraId="56773948" w14:textId="77777777" w:rsidR="00EA3897" w:rsidRPr="000D36F2" w:rsidRDefault="00EA3897" w:rsidP="00EA3897">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32 hodin.</w:t>
            </w:r>
          </w:p>
        </w:tc>
      </w:tr>
    </w:tbl>
    <w:p w14:paraId="63F128B6"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20"/>
        <w:gridCol w:w="845"/>
        <w:gridCol w:w="703"/>
        <w:gridCol w:w="626"/>
        <w:gridCol w:w="742"/>
        <w:gridCol w:w="1880"/>
        <w:gridCol w:w="1285"/>
      </w:tblGrid>
      <w:tr w:rsidR="00EA3897" w:rsidRPr="000D36F2" w14:paraId="4DD3D366" w14:textId="77777777" w:rsidTr="00EA3897">
        <w:tc>
          <w:tcPr>
            <w:tcW w:w="9147" w:type="dxa"/>
            <w:gridSpan w:val="7"/>
            <w:tcBorders>
              <w:top w:val="single" w:sz="6" w:space="0" w:color="auto"/>
              <w:left w:val="single" w:sz="6" w:space="0" w:color="auto"/>
              <w:bottom w:val="double" w:sz="4" w:space="0" w:color="auto"/>
              <w:right w:val="single" w:sz="6" w:space="0" w:color="auto"/>
            </w:tcBorders>
            <w:shd w:val="clear" w:color="auto" w:fill="BDD6EE"/>
            <w:hideMark/>
          </w:tcPr>
          <w:p w14:paraId="35B3CD3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0FF61F1D" w14:textId="77777777" w:rsidTr="00EA3897">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5261E0E5"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6"/>
            <w:tcBorders>
              <w:top w:val="double" w:sz="4" w:space="0" w:color="auto"/>
              <w:left w:val="nil"/>
              <w:bottom w:val="single" w:sz="6" w:space="0" w:color="auto"/>
              <w:right w:val="single" w:sz="6" w:space="0" w:color="auto"/>
            </w:tcBorders>
            <w:shd w:val="clear" w:color="auto" w:fill="auto"/>
            <w:hideMark/>
          </w:tcPr>
          <w:p w14:paraId="0FFDA02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Sociální práce s osobami s duševním onemocněním</w:t>
            </w:r>
            <w:r w:rsidRPr="000D36F2">
              <w:rPr>
                <w:rFonts w:ascii="Times New Roman" w:eastAsia="Times New Roman" w:hAnsi="Times New Roman" w:cs="Times New Roman"/>
                <w:sz w:val="20"/>
                <w:szCs w:val="20"/>
                <w:lang w:eastAsia="cs-CZ"/>
              </w:rPr>
              <w:t> </w:t>
            </w:r>
          </w:p>
        </w:tc>
      </w:tr>
      <w:tr w:rsidR="00EA3897" w:rsidRPr="000D36F2" w14:paraId="491C9B5D"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70144352"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32" w:type="dxa"/>
            <w:gridSpan w:val="4"/>
            <w:tcBorders>
              <w:top w:val="nil"/>
              <w:left w:val="nil"/>
              <w:bottom w:val="single" w:sz="6" w:space="0" w:color="auto"/>
              <w:right w:val="single" w:sz="6" w:space="0" w:color="auto"/>
            </w:tcBorders>
            <w:shd w:val="clear" w:color="auto" w:fill="auto"/>
            <w:hideMark/>
          </w:tcPr>
          <w:p w14:paraId="54678BF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Povinně volitelný / PZ</w:t>
            </w:r>
          </w:p>
        </w:tc>
        <w:tc>
          <w:tcPr>
            <w:tcW w:w="1888" w:type="dxa"/>
            <w:tcBorders>
              <w:top w:val="nil"/>
              <w:left w:val="nil"/>
              <w:bottom w:val="single" w:sz="6" w:space="0" w:color="auto"/>
              <w:right w:val="single" w:sz="6" w:space="0" w:color="auto"/>
            </w:tcBorders>
            <w:shd w:val="clear" w:color="auto" w:fill="F7CAAC"/>
            <w:hideMark/>
          </w:tcPr>
          <w:p w14:paraId="23704670" w14:textId="77777777" w:rsidR="00EA3897" w:rsidRPr="000D36F2" w:rsidRDefault="00EA3897" w:rsidP="00EA3897">
            <w:pPr>
              <w:spacing w:after="0" w:line="240" w:lineRule="auto"/>
              <w:ind w:left="3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254AFEC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3/LS </w:t>
            </w:r>
          </w:p>
        </w:tc>
      </w:tr>
      <w:tr w:rsidR="00EA3897" w:rsidRPr="000D36F2" w14:paraId="5F0D2C31"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698129C8"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1B2CC62F"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2"/>
            <w:tcBorders>
              <w:top w:val="nil"/>
              <w:left w:val="nil"/>
              <w:bottom w:val="single" w:sz="6" w:space="0" w:color="auto"/>
              <w:right w:val="single" w:sz="6" w:space="0" w:color="auto"/>
            </w:tcBorders>
            <w:shd w:val="clear" w:color="auto" w:fill="auto"/>
            <w:hideMark/>
          </w:tcPr>
          <w:p w14:paraId="1FBBBB7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0p + 10s + 0c </w:t>
            </w:r>
          </w:p>
          <w:p w14:paraId="0013752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0p + 5s + 0c + 3e </w:t>
            </w:r>
          </w:p>
        </w:tc>
        <w:tc>
          <w:tcPr>
            <w:tcW w:w="627" w:type="dxa"/>
            <w:tcBorders>
              <w:top w:val="nil"/>
              <w:left w:val="nil"/>
              <w:bottom w:val="single" w:sz="6" w:space="0" w:color="auto"/>
              <w:right w:val="single" w:sz="6" w:space="0" w:color="auto"/>
            </w:tcBorders>
            <w:shd w:val="clear" w:color="auto" w:fill="F7CAAC"/>
            <w:hideMark/>
          </w:tcPr>
          <w:p w14:paraId="058270D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46" w:type="dxa"/>
            <w:tcBorders>
              <w:top w:val="nil"/>
              <w:left w:val="nil"/>
              <w:bottom w:val="single" w:sz="6" w:space="0" w:color="auto"/>
              <w:right w:val="single" w:sz="6" w:space="0" w:color="auto"/>
            </w:tcBorders>
            <w:shd w:val="clear" w:color="auto" w:fill="auto"/>
            <w:hideMark/>
          </w:tcPr>
          <w:p w14:paraId="782F1AB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10 </w:t>
            </w:r>
          </w:p>
          <w:p w14:paraId="422060E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5</w:t>
            </w:r>
          </w:p>
        </w:tc>
        <w:tc>
          <w:tcPr>
            <w:tcW w:w="1888" w:type="dxa"/>
            <w:tcBorders>
              <w:top w:val="nil"/>
              <w:left w:val="nil"/>
              <w:bottom w:val="single" w:sz="6" w:space="0" w:color="auto"/>
              <w:right w:val="single" w:sz="6" w:space="0" w:color="auto"/>
            </w:tcBorders>
            <w:shd w:val="clear" w:color="auto" w:fill="F7CAAC"/>
            <w:hideMark/>
          </w:tcPr>
          <w:p w14:paraId="6F322268" w14:textId="77777777" w:rsidR="00EA3897" w:rsidRPr="000D36F2" w:rsidRDefault="00EA3897" w:rsidP="00EA3897">
            <w:pPr>
              <w:spacing w:after="0" w:line="240" w:lineRule="auto"/>
              <w:ind w:left="3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715EDB3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2 </w:t>
            </w:r>
          </w:p>
        </w:tc>
      </w:tr>
      <w:tr w:rsidR="00EA3897" w:rsidRPr="000D36F2" w14:paraId="48FAAA41"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176531D7"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single" w:sz="6" w:space="0" w:color="auto"/>
              <w:right w:val="single" w:sz="6" w:space="0" w:color="auto"/>
            </w:tcBorders>
            <w:shd w:val="clear" w:color="auto" w:fill="auto"/>
            <w:hideMark/>
          </w:tcPr>
          <w:p w14:paraId="2035B70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Metody sociální práce (prerekvizita) </w:t>
            </w:r>
          </w:p>
          <w:p w14:paraId="47BAA08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Sociální služby a individuální plánování (prerekvizita) </w:t>
            </w:r>
          </w:p>
          <w:p w14:paraId="5DACCB2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w:t>
            </w:r>
            <w:r w:rsidRPr="008A7D2A">
              <w:rPr>
                <w:rFonts w:ascii="Times New Roman" w:eastAsia="Times New Roman" w:hAnsi="Times New Roman" w:cs="Times New Roman"/>
                <w:sz w:val="20"/>
                <w:szCs w:val="20"/>
                <w:lang w:eastAsia="cs-CZ"/>
              </w:rPr>
              <w:t>Vybrané psychologicko-psychopatologické problémy v sociální péči</w:t>
            </w:r>
            <w:r w:rsidRPr="008A7D2A" w:rsidDel="008A7D2A">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(prerekvizita) </w:t>
            </w:r>
          </w:p>
        </w:tc>
      </w:tr>
      <w:tr w:rsidR="00EA3897" w:rsidRPr="000D36F2" w14:paraId="3ABFB874"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53624898"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32" w:type="dxa"/>
            <w:gridSpan w:val="4"/>
            <w:tcBorders>
              <w:top w:val="nil"/>
              <w:left w:val="nil"/>
              <w:bottom w:val="single" w:sz="6" w:space="0" w:color="auto"/>
              <w:right w:val="single" w:sz="6" w:space="0" w:color="auto"/>
            </w:tcBorders>
            <w:shd w:val="clear" w:color="auto" w:fill="auto"/>
            <w:hideMark/>
          </w:tcPr>
          <w:p w14:paraId="7C87C5E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Klasifikovaný zápočet </w:t>
            </w:r>
          </w:p>
        </w:tc>
        <w:tc>
          <w:tcPr>
            <w:tcW w:w="1888" w:type="dxa"/>
            <w:tcBorders>
              <w:top w:val="nil"/>
              <w:left w:val="nil"/>
              <w:bottom w:val="single" w:sz="6" w:space="0" w:color="auto"/>
              <w:right w:val="single" w:sz="6" w:space="0" w:color="auto"/>
            </w:tcBorders>
            <w:shd w:val="clear" w:color="auto" w:fill="F7CAAC"/>
            <w:hideMark/>
          </w:tcPr>
          <w:p w14:paraId="7FC05B8D" w14:textId="77777777" w:rsidR="00EA3897" w:rsidRPr="000D36F2" w:rsidRDefault="00EA3897" w:rsidP="00EA3897">
            <w:pPr>
              <w:spacing w:after="0" w:line="240" w:lineRule="auto"/>
              <w:ind w:left="3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11851D3F" w14:textId="77777777" w:rsidR="00EA3897" w:rsidRPr="000D36F2" w:rsidRDefault="00EA3897" w:rsidP="00EA3897">
            <w:pPr>
              <w:spacing w:after="0" w:line="240" w:lineRule="auto"/>
              <w:ind w:left="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Seminář </w:t>
            </w:r>
          </w:p>
        </w:tc>
      </w:tr>
      <w:tr w:rsidR="00EA3897" w:rsidRPr="000D36F2" w14:paraId="6321A46D"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68140751"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nil"/>
              <w:right w:val="single" w:sz="6" w:space="0" w:color="auto"/>
            </w:tcBorders>
            <w:shd w:val="clear" w:color="auto" w:fill="auto"/>
            <w:hideMark/>
          </w:tcPr>
          <w:p w14:paraId="63698BB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38E71DFE" w14:textId="77777777" w:rsidTr="00EA3897">
        <w:trPr>
          <w:trHeight w:val="540"/>
        </w:trPr>
        <w:tc>
          <w:tcPr>
            <w:tcW w:w="9147" w:type="dxa"/>
            <w:gridSpan w:val="7"/>
            <w:tcBorders>
              <w:top w:val="nil"/>
              <w:left w:val="single" w:sz="6" w:space="0" w:color="auto"/>
              <w:bottom w:val="single" w:sz="6" w:space="0" w:color="auto"/>
              <w:right w:val="single" w:sz="6" w:space="0" w:color="auto"/>
            </w:tcBorders>
            <w:shd w:val="clear" w:color="auto" w:fill="auto"/>
            <w:hideMark/>
          </w:tcPr>
          <w:p w14:paraId="1CADC53D"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Účast na seminářích (min. 80%). </w:t>
            </w:r>
          </w:p>
          <w:p w14:paraId="51746E41"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Vypracování seminární práce na vybrané téma se zadaných tematických okruhů na úvodním semináři:  </w:t>
            </w:r>
          </w:p>
          <w:p w14:paraId="7AB69D2F" w14:textId="77777777" w:rsidR="00EA3897" w:rsidRPr="000D36F2" w:rsidRDefault="00EA3897" w:rsidP="00F8368D">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a pohovoru: reflexe k předložené seminární práce ze strany vyučujícího, její úspěšné obhajoby ze strany studenta. </w:t>
            </w:r>
          </w:p>
          <w:p w14:paraId="4AB911A7" w14:textId="77777777" w:rsidR="00EA3897" w:rsidRPr="000D36F2" w:rsidRDefault="00EA3897" w:rsidP="00F8368D">
            <w:pPr>
              <w:pStyle w:val="Odstavecseseznamem"/>
              <w:numPr>
                <w:ilvl w:val="0"/>
                <w:numId w:val="56"/>
              </w:numPr>
              <w:spacing w:after="0" w:line="240" w:lineRule="auto"/>
              <w:ind w:left="322" w:hanging="322"/>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cca 30 hodin</w:t>
            </w:r>
            <w:r w:rsidRPr="000D36F2">
              <w:rPr>
                <w:rFonts w:ascii="Times New Roman" w:eastAsia="Times New Roman" w:hAnsi="Times New Roman" w:cs="Times New Roman"/>
                <w:color w:val="000000"/>
                <w:sz w:val="20"/>
                <w:szCs w:val="20"/>
                <w:lang w:eastAsia="cs-CZ"/>
              </w:rPr>
              <w:t>.</w:t>
            </w:r>
            <w:r w:rsidRPr="000D36F2">
              <w:rPr>
                <w:rFonts w:ascii="Times New Roman" w:eastAsia="Times New Roman" w:hAnsi="Times New Roman" w:cs="Times New Roman"/>
                <w:sz w:val="20"/>
                <w:szCs w:val="20"/>
                <w:lang w:eastAsia="cs-CZ"/>
              </w:rPr>
              <w:t> </w:t>
            </w:r>
          </w:p>
        </w:tc>
      </w:tr>
      <w:tr w:rsidR="00EA3897" w:rsidRPr="000D36F2" w14:paraId="04F8FBC0" w14:textId="77777777" w:rsidTr="00EA3897">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15766973" w14:textId="77777777" w:rsidR="00EA3897" w:rsidRPr="000D36F2" w:rsidRDefault="00EA3897" w:rsidP="00EA3897">
            <w:pPr>
              <w:spacing w:after="0" w:line="195" w:lineRule="atLeast"/>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single" w:sz="6" w:space="0" w:color="auto"/>
              <w:right w:val="single" w:sz="6" w:space="0" w:color="auto"/>
            </w:tcBorders>
            <w:shd w:val="clear" w:color="auto" w:fill="auto"/>
            <w:hideMark/>
          </w:tcPr>
          <w:p w14:paraId="7AB821E3" w14:textId="77777777" w:rsidR="00EA3897" w:rsidRPr="000D36F2" w:rsidRDefault="00EA3897" w:rsidP="00EA3897">
            <w:pPr>
              <w:spacing w:after="0" w:line="195" w:lineRule="atLeast"/>
              <w:jc w:val="both"/>
              <w:textAlignment w:val="baseline"/>
              <w:rPr>
                <w:rFonts w:ascii="Times New Roman" w:eastAsia="Times New Roman" w:hAnsi="Times New Roman" w:cs="Times New Roman"/>
                <w:b/>
                <w:sz w:val="20"/>
                <w:szCs w:val="20"/>
                <w:lang w:eastAsia="cs-CZ"/>
              </w:rPr>
            </w:pPr>
            <w:r>
              <w:rPr>
                <w:rFonts w:ascii="Times New Roman" w:eastAsia="Times New Roman" w:hAnsi="Times New Roman" w:cs="Times New Roman"/>
                <w:b/>
                <w:sz w:val="20"/>
                <w:szCs w:val="20"/>
                <w:lang w:eastAsia="cs-CZ"/>
              </w:rPr>
              <w:t>PhDr. Bc. Barbora Plisková</w:t>
            </w:r>
          </w:p>
        </w:tc>
      </w:tr>
      <w:tr w:rsidR="00EA3897" w:rsidRPr="000D36F2" w14:paraId="57BC1BEC" w14:textId="77777777" w:rsidTr="00EA3897">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5EDEB902"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single" w:sz="6" w:space="0" w:color="auto"/>
              <w:right w:val="single" w:sz="6" w:space="0" w:color="auto"/>
            </w:tcBorders>
            <w:shd w:val="clear" w:color="auto" w:fill="auto"/>
            <w:hideMark/>
          </w:tcPr>
          <w:p w14:paraId="216C6DC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Seminář (100 %) </w:t>
            </w:r>
          </w:p>
        </w:tc>
      </w:tr>
      <w:tr w:rsidR="00EA3897" w:rsidRPr="000D36F2" w14:paraId="1FEED5BF"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66880227"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nil"/>
              <w:right w:val="single" w:sz="6" w:space="0" w:color="auto"/>
            </w:tcBorders>
            <w:shd w:val="clear" w:color="auto" w:fill="auto"/>
            <w:hideMark/>
          </w:tcPr>
          <w:p w14:paraId="0AC76EB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6CD52EF0" w14:textId="77777777" w:rsidTr="00EA3897">
        <w:trPr>
          <w:trHeight w:val="225"/>
        </w:trPr>
        <w:tc>
          <w:tcPr>
            <w:tcW w:w="9147" w:type="dxa"/>
            <w:gridSpan w:val="7"/>
            <w:tcBorders>
              <w:top w:val="nil"/>
              <w:left w:val="single" w:sz="6" w:space="0" w:color="auto"/>
              <w:bottom w:val="single" w:sz="6" w:space="0" w:color="auto"/>
              <w:right w:val="single" w:sz="6" w:space="0" w:color="auto"/>
            </w:tcBorders>
            <w:shd w:val="clear" w:color="auto" w:fill="auto"/>
            <w:hideMark/>
          </w:tcPr>
          <w:p w14:paraId="288AB883" w14:textId="77777777" w:rsidR="00EA3897" w:rsidRPr="000D36F2" w:rsidRDefault="00EA3897" w:rsidP="00EA3897">
            <w:pPr>
              <w:spacing w:after="0" w:line="225" w:lineRule="atLeast"/>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Bc. Barbora Plisková </w:t>
            </w:r>
          </w:p>
        </w:tc>
      </w:tr>
      <w:tr w:rsidR="00EA3897" w:rsidRPr="000D36F2" w14:paraId="450619DF"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4976939D"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single" w:sz="6" w:space="0" w:color="auto"/>
              <w:right w:val="single" w:sz="6" w:space="0" w:color="auto"/>
            </w:tcBorders>
            <w:shd w:val="clear" w:color="auto" w:fill="auto"/>
            <w:hideMark/>
          </w:tcPr>
          <w:p w14:paraId="6509D39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563AC0FE" w14:textId="77777777" w:rsidTr="00EA3897">
        <w:trPr>
          <w:trHeight w:val="120"/>
        </w:trPr>
        <w:tc>
          <w:tcPr>
            <w:tcW w:w="9147" w:type="dxa"/>
            <w:gridSpan w:val="7"/>
            <w:tcBorders>
              <w:top w:val="single" w:sz="6" w:space="0" w:color="auto"/>
              <w:left w:val="single" w:sz="6" w:space="0" w:color="auto"/>
              <w:bottom w:val="single" w:sz="12" w:space="0" w:color="auto"/>
              <w:right w:val="single" w:sz="6" w:space="0" w:color="auto"/>
            </w:tcBorders>
            <w:shd w:val="clear" w:color="auto" w:fill="auto"/>
            <w:hideMark/>
          </w:tcPr>
          <w:p w14:paraId="161B62B2" w14:textId="77777777" w:rsidR="00EA3897" w:rsidRPr="000D36F2" w:rsidRDefault="00EA3897" w:rsidP="00EA3897">
            <w:pPr>
              <w:spacing w:after="0" w:line="240" w:lineRule="auto"/>
              <w:ind w:left="45"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Cílem předmětu je naučit studenty teoretické i praktické dovednosti uplatnitelné při práci s osobami s psychiatrickou diagnózou, ale také s jejich rodinou.  Psychiatrické onemocnění má často výrazný dopad na sociální situaci nemocného. Lidé s tímto onemocněním mají specifické potřeby a často vyžadují speciální přístup. Studenti se seznámí se základními psychiatrickými pojmy, charakterem a specifiky jednotlivých psychiatrických onemocnění a z toho vyplývajících přístupů k těmto klientům, ale zejména pak s možnostmi individuální, skupinové i komunitní práce s touto cílovou skupinou. Cílem je získat takové znalosti a dovednosti o problematické duševně nemocných, které jsou nezbytné při zdravotně sociální péči. Student rovněž získává kompetence, díky nimž bude schopen profesionálně hodnotit, plánovat a intervenovat při práci s těmito klienty. </w:t>
            </w:r>
          </w:p>
          <w:p w14:paraId="33A6029C" w14:textId="77777777" w:rsidR="00EA3897" w:rsidRPr="000D36F2" w:rsidRDefault="00EA3897" w:rsidP="00EA3897">
            <w:pPr>
              <w:spacing w:after="0" w:line="240" w:lineRule="auto"/>
              <w:ind w:left="45"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02BEDA24" w14:textId="77777777" w:rsidR="00EA3897" w:rsidRPr="000D36F2" w:rsidRDefault="00EA3897" w:rsidP="00F8368D">
            <w:pPr>
              <w:pStyle w:val="Odstavecseseznamem"/>
              <w:numPr>
                <w:ilvl w:val="0"/>
                <w:numId w:val="147"/>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Klient s duševním onemocněním jako klient sociální služby, specifika práce s lidmi s duševním onemocněním. </w:t>
            </w:r>
          </w:p>
          <w:p w14:paraId="6EC344C8" w14:textId="77777777" w:rsidR="00EA3897" w:rsidRPr="000D36F2" w:rsidRDefault="00EA3897" w:rsidP="00F8368D">
            <w:pPr>
              <w:pStyle w:val="Odstavecseseznamem"/>
              <w:numPr>
                <w:ilvl w:val="0"/>
                <w:numId w:val="147"/>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Psychosociální důsledky jednotlivých duševních onemocnění. </w:t>
            </w:r>
          </w:p>
          <w:p w14:paraId="5432A538" w14:textId="77777777" w:rsidR="00EA3897" w:rsidRPr="000D36F2" w:rsidRDefault="00EA3897" w:rsidP="00F8368D">
            <w:pPr>
              <w:pStyle w:val="Odstavecseseznamem"/>
              <w:numPr>
                <w:ilvl w:val="0"/>
                <w:numId w:val="147"/>
              </w:numPr>
              <w:spacing w:after="0" w:line="240" w:lineRule="auto"/>
              <w:ind w:left="471"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Zdravotně-sociální pracovník/sociální pracovník jako poskytovatel péče a specifické potřeby duševně nemocných. </w:t>
            </w:r>
          </w:p>
          <w:p w14:paraId="35F929CA" w14:textId="77777777" w:rsidR="00EA3897" w:rsidRPr="000D36F2" w:rsidRDefault="00EA3897" w:rsidP="00F8368D">
            <w:pPr>
              <w:pStyle w:val="Odstavecseseznamem"/>
              <w:numPr>
                <w:ilvl w:val="0"/>
                <w:numId w:val="147"/>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Metody sociální práce s lidmi s psychotickým onemocněním. </w:t>
            </w:r>
          </w:p>
          <w:p w14:paraId="32C4F90F" w14:textId="77777777" w:rsidR="00EA3897" w:rsidRPr="000D36F2" w:rsidRDefault="00EA3897" w:rsidP="00F8368D">
            <w:pPr>
              <w:pStyle w:val="Odstavecseseznamem"/>
              <w:numPr>
                <w:ilvl w:val="0"/>
                <w:numId w:val="147"/>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Metody práce s klienty s afektivním onemocněním. </w:t>
            </w:r>
          </w:p>
          <w:p w14:paraId="499383A6" w14:textId="77777777" w:rsidR="00EA3897" w:rsidRPr="000D36F2" w:rsidRDefault="00EA3897" w:rsidP="00F8368D">
            <w:pPr>
              <w:pStyle w:val="Odstavecseseznamem"/>
              <w:numPr>
                <w:ilvl w:val="0"/>
                <w:numId w:val="147"/>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Metody práce s klienty s organickým poškozením mozku. </w:t>
            </w:r>
          </w:p>
          <w:p w14:paraId="3B2E50EB" w14:textId="77777777" w:rsidR="00EA3897" w:rsidRPr="000D36F2" w:rsidRDefault="00EA3897" w:rsidP="00F8368D">
            <w:pPr>
              <w:pStyle w:val="Odstavecseseznamem"/>
              <w:numPr>
                <w:ilvl w:val="0"/>
                <w:numId w:val="147"/>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Metody práce s poruchami osobnostmi. </w:t>
            </w:r>
          </w:p>
          <w:p w14:paraId="7AE32A7F" w14:textId="77777777" w:rsidR="00EA3897" w:rsidRPr="000D36F2" w:rsidRDefault="00EA3897" w:rsidP="00F8368D">
            <w:pPr>
              <w:pStyle w:val="Odstavecseseznamem"/>
              <w:numPr>
                <w:ilvl w:val="0"/>
                <w:numId w:val="147"/>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Metody práce s lidmi závislými na alkoholu a jiných drogách. </w:t>
            </w:r>
          </w:p>
          <w:p w14:paraId="77E25640" w14:textId="77777777" w:rsidR="00EA3897" w:rsidRPr="000D36F2" w:rsidRDefault="00EA3897" w:rsidP="00F8368D">
            <w:pPr>
              <w:pStyle w:val="Odstavecseseznamem"/>
              <w:numPr>
                <w:ilvl w:val="0"/>
                <w:numId w:val="147"/>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Sociální práce s rodinami, jejichž člen má duševní onemocnění. </w:t>
            </w:r>
          </w:p>
          <w:p w14:paraId="4113C8DD" w14:textId="77777777" w:rsidR="00EA3897" w:rsidRPr="000D36F2" w:rsidRDefault="00EA3897" w:rsidP="00F8368D">
            <w:pPr>
              <w:pStyle w:val="Odstavecseseznamem"/>
              <w:numPr>
                <w:ilvl w:val="0"/>
                <w:numId w:val="147"/>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Psychosociální rehabilitace a její význam pro klienty s duševním onemocněním. </w:t>
            </w:r>
          </w:p>
          <w:p w14:paraId="2F0DAA9E" w14:textId="77777777" w:rsidR="00EA3897" w:rsidRPr="000D36F2" w:rsidRDefault="00EA3897" w:rsidP="00F8368D">
            <w:pPr>
              <w:pStyle w:val="Odstavecseseznamem"/>
              <w:numPr>
                <w:ilvl w:val="0"/>
                <w:numId w:val="147"/>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Význam komunitní péče v péči o osoby s duševním onemocněním. </w:t>
            </w:r>
          </w:p>
          <w:p w14:paraId="3A572B31" w14:textId="77777777" w:rsidR="00EA3897" w:rsidRPr="000D36F2" w:rsidRDefault="00EA3897" w:rsidP="00EA3897">
            <w:pPr>
              <w:spacing w:after="0" w:line="240" w:lineRule="auto"/>
              <w:ind w:left="45"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3D20CEB1" w14:textId="77777777" w:rsidR="00EA3897" w:rsidRPr="000D36F2" w:rsidRDefault="00EA3897" w:rsidP="00F8368D">
            <w:pPr>
              <w:pStyle w:val="Odstavecseseznamem"/>
              <w:numPr>
                <w:ilvl w:val="0"/>
                <w:numId w:val="145"/>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má znalosti o přístupu k lidem s duševním onemocněním;  </w:t>
            </w:r>
          </w:p>
          <w:p w14:paraId="2EA6389D" w14:textId="77777777" w:rsidR="00EA3897" w:rsidRPr="000D36F2" w:rsidRDefault="00EA3897" w:rsidP="00F8368D">
            <w:pPr>
              <w:pStyle w:val="Odstavecseseznamem"/>
              <w:numPr>
                <w:ilvl w:val="0"/>
                <w:numId w:val="145"/>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dokáže se orientovat v jednotlivých psychiatrických diagnozách;  </w:t>
            </w:r>
          </w:p>
          <w:p w14:paraId="39D6B07C" w14:textId="77777777" w:rsidR="00EA3897" w:rsidRPr="000D36F2" w:rsidRDefault="00EA3897" w:rsidP="00F8368D">
            <w:pPr>
              <w:pStyle w:val="Odstavecseseznamem"/>
              <w:numPr>
                <w:ilvl w:val="0"/>
                <w:numId w:val="145"/>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dokáže určit specifické potřeby pro danou cílovou skupinu;  </w:t>
            </w:r>
          </w:p>
          <w:p w14:paraId="7C3D4987" w14:textId="77777777" w:rsidR="00EA3897" w:rsidRPr="00C43A5F" w:rsidRDefault="00EA3897" w:rsidP="00F8368D">
            <w:pPr>
              <w:pStyle w:val="Odstavecseseznamem"/>
              <w:numPr>
                <w:ilvl w:val="0"/>
                <w:numId w:val="145"/>
              </w:numPr>
              <w:spacing w:after="0" w:line="120" w:lineRule="atLeast"/>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aplikuje metody sociální práce u osob s psychiatrickou diagnózou i jeho rodinou.</w:t>
            </w:r>
            <w:r w:rsidRPr="000D36F2">
              <w:rPr>
                <w:rFonts w:ascii="Times New Roman" w:eastAsia="Times New Roman" w:hAnsi="Times New Roman" w:cs="Times New Roman"/>
                <w:color w:val="000000"/>
                <w:sz w:val="20"/>
                <w:szCs w:val="20"/>
                <w:shd w:val="clear" w:color="auto" w:fill="FFFFFF"/>
                <w:lang w:eastAsia="cs-CZ"/>
              </w:rPr>
              <w:t> </w:t>
            </w:r>
            <w:r w:rsidRPr="000D36F2">
              <w:rPr>
                <w:rFonts w:ascii="Times New Roman" w:eastAsia="Times New Roman" w:hAnsi="Times New Roman" w:cs="Times New Roman"/>
                <w:sz w:val="20"/>
                <w:szCs w:val="20"/>
                <w:lang w:eastAsia="cs-CZ"/>
              </w:rPr>
              <w:t> </w:t>
            </w:r>
          </w:p>
        </w:tc>
      </w:tr>
      <w:tr w:rsidR="00EA3897" w:rsidRPr="000D36F2" w14:paraId="62B2C0BF" w14:textId="77777777" w:rsidTr="00EA3897">
        <w:trPr>
          <w:trHeight w:val="227"/>
        </w:trPr>
        <w:tc>
          <w:tcPr>
            <w:tcW w:w="3888" w:type="dxa"/>
            <w:gridSpan w:val="2"/>
            <w:tcBorders>
              <w:top w:val="nil"/>
              <w:left w:val="single" w:sz="6" w:space="0" w:color="auto"/>
              <w:bottom w:val="single" w:sz="6" w:space="0" w:color="auto"/>
              <w:right w:val="single" w:sz="6" w:space="0" w:color="auto"/>
            </w:tcBorders>
            <w:shd w:val="clear" w:color="auto" w:fill="F7CAAC"/>
            <w:hideMark/>
          </w:tcPr>
          <w:p w14:paraId="270AC158"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259" w:type="dxa"/>
            <w:gridSpan w:val="5"/>
            <w:tcBorders>
              <w:top w:val="nil"/>
              <w:left w:val="nil"/>
              <w:bottom w:val="nil"/>
              <w:right w:val="single" w:sz="6" w:space="0" w:color="auto"/>
            </w:tcBorders>
            <w:shd w:val="clear" w:color="auto" w:fill="auto"/>
            <w:hideMark/>
          </w:tcPr>
          <w:p w14:paraId="62A8041D"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358E0504" w14:textId="77777777" w:rsidTr="00EA3897">
        <w:trPr>
          <w:trHeight w:val="1485"/>
        </w:trPr>
        <w:tc>
          <w:tcPr>
            <w:tcW w:w="9147" w:type="dxa"/>
            <w:gridSpan w:val="7"/>
            <w:tcBorders>
              <w:top w:val="nil"/>
              <w:left w:val="single" w:sz="6" w:space="0" w:color="auto"/>
              <w:bottom w:val="single" w:sz="6" w:space="0" w:color="auto"/>
              <w:right w:val="single" w:sz="6" w:space="0" w:color="auto"/>
            </w:tcBorders>
            <w:shd w:val="clear" w:color="auto" w:fill="auto"/>
            <w:hideMark/>
          </w:tcPr>
          <w:p w14:paraId="7E995505"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5B5FA7C3"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KUTNOHORSKÁ, J. </w:t>
            </w:r>
            <w:r w:rsidRPr="000D36F2">
              <w:rPr>
                <w:rFonts w:ascii="Times New Roman" w:eastAsia="Times New Roman" w:hAnsi="Times New Roman" w:cs="Times New Roman"/>
                <w:i/>
                <w:iCs/>
                <w:sz w:val="20"/>
                <w:szCs w:val="20"/>
                <w:lang w:eastAsia="cs-CZ"/>
              </w:rPr>
              <w:t>Zdravotně sociální péče o osoby s duševním onemocněním</w:t>
            </w:r>
            <w:r w:rsidRPr="000D36F2">
              <w:rPr>
                <w:rFonts w:ascii="Times New Roman" w:eastAsia="Times New Roman" w:hAnsi="Times New Roman" w:cs="Times New Roman"/>
                <w:sz w:val="20"/>
                <w:szCs w:val="20"/>
                <w:lang w:eastAsia="cs-CZ"/>
              </w:rPr>
              <w:t xml:space="preserve"> (distanční studijní opora). Zlín: Univerzita Tomáše Bati, Fakulta humanitních studií, 2012. Dostupná v  e-learningovém systému LMS MOODLE. </w:t>
            </w:r>
          </w:p>
          <w:p w14:paraId="7FB3C2EC" w14:textId="77777777" w:rsidR="00EA3897" w:rsidRPr="000D36F2" w:rsidRDefault="00EA3897" w:rsidP="00EA3897">
            <w:pPr>
              <w:spacing w:after="0" w:line="240" w:lineRule="auto"/>
              <w:ind w:left="45" w:right="1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MAHROVÁ, G., VENGLÁŘOVÁ, M. </w:t>
            </w:r>
            <w:r w:rsidRPr="000D36F2">
              <w:rPr>
                <w:rFonts w:ascii="Times New Roman" w:eastAsia="Times New Roman" w:hAnsi="Times New Roman" w:cs="Times New Roman"/>
                <w:i/>
                <w:iCs/>
                <w:sz w:val="20"/>
                <w:szCs w:val="20"/>
                <w:lang w:eastAsia="cs-CZ"/>
              </w:rPr>
              <w:t>Sociální práce s lidmi s duševním onemocněním.</w:t>
            </w:r>
            <w:r w:rsidRPr="000D36F2">
              <w:rPr>
                <w:rFonts w:ascii="Times New Roman" w:eastAsia="Times New Roman" w:hAnsi="Times New Roman" w:cs="Times New Roman"/>
                <w:sz w:val="20"/>
                <w:szCs w:val="20"/>
                <w:lang w:eastAsia="cs-CZ"/>
              </w:rPr>
              <w:t xml:space="preserve"> Praha: Grada, 2008. </w:t>
            </w:r>
          </w:p>
          <w:p w14:paraId="2E49C4D5" w14:textId="77777777" w:rsidR="00EA3897" w:rsidRPr="000D36F2" w:rsidRDefault="00EA3897" w:rsidP="00EA3897">
            <w:pPr>
              <w:spacing w:line="240" w:lineRule="auto"/>
              <w:contextualSpacing/>
              <w:rPr>
                <w:rFonts w:ascii="Times New Roman" w:hAnsi="Times New Roman" w:cs="Times New Roman"/>
                <w:color w:val="000000"/>
                <w:sz w:val="20"/>
                <w:szCs w:val="20"/>
              </w:rPr>
            </w:pPr>
            <w:r w:rsidRPr="000D36F2">
              <w:rPr>
                <w:rFonts w:ascii="Times New Roman" w:eastAsia="Times New Roman" w:hAnsi="Times New Roman" w:cs="Times New Roman"/>
                <w:color w:val="000000"/>
                <w:sz w:val="20"/>
                <w:szCs w:val="20"/>
              </w:rPr>
              <w:t xml:space="preserve">PLISKOVÁ, B. Sociální práce s osobami s duševním nemocným. Zlín: UTB, 2018. </w:t>
            </w:r>
            <w:r w:rsidRPr="000D36F2">
              <w:rPr>
                <w:rFonts w:ascii="Times New Roman" w:hAnsi="Times New Roman" w:cs="Times New Roman"/>
                <w:color w:val="000000"/>
                <w:sz w:val="20"/>
                <w:szCs w:val="20"/>
              </w:rPr>
              <w:t>Dostupná v  e-learningovém systému LMS MOODLE.</w:t>
            </w:r>
          </w:p>
          <w:p w14:paraId="5F10E4D6" w14:textId="77777777" w:rsidR="00EA3897" w:rsidRPr="000D36F2" w:rsidRDefault="00EA3897" w:rsidP="00EA3897">
            <w:pPr>
              <w:spacing w:line="240" w:lineRule="auto"/>
              <w:contextualSpacing/>
              <w:rPr>
                <w:rFonts w:ascii="Times New Roman" w:eastAsia="Times New Roman" w:hAnsi="Times New Roman" w:cs="Times New Roman"/>
                <w:sz w:val="20"/>
                <w:szCs w:val="20"/>
                <w:shd w:val="clear" w:color="auto" w:fill="FFFFFF"/>
                <w:lang w:eastAsia="cs-CZ"/>
              </w:rPr>
            </w:pPr>
            <w:r w:rsidRPr="000D36F2">
              <w:rPr>
                <w:rFonts w:ascii="Times New Roman" w:eastAsia="Times New Roman" w:hAnsi="Times New Roman" w:cs="Times New Roman"/>
                <w:caps/>
                <w:sz w:val="20"/>
                <w:szCs w:val="20"/>
                <w:shd w:val="clear" w:color="auto" w:fill="FFFFFF"/>
                <w:lang w:eastAsia="cs-CZ"/>
              </w:rPr>
              <w:t>PROBSTOVÁ</w:t>
            </w:r>
            <w:r w:rsidRPr="000D36F2">
              <w:rPr>
                <w:rFonts w:ascii="Times New Roman" w:eastAsia="Times New Roman" w:hAnsi="Times New Roman" w:cs="Times New Roman"/>
                <w:sz w:val="20"/>
                <w:szCs w:val="20"/>
                <w:shd w:val="clear" w:color="auto" w:fill="FFFFFF"/>
                <w:lang w:eastAsia="cs-CZ"/>
              </w:rPr>
              <w:t xml:space="preserve">, V., </w:t>
            </w:r>
            <w:r w:rsidRPr="000D36F2">
              <w:rPr>
                <w:rFonts w:ascii="Times New Roman" w:eastAsia="Times New Roman" w:hAnsi="Times New Roman" w:cs="Times New Roman"/>
                <w:caps/>
                <w:sz w:val="20"/>
                <w:szCs w:val="20"/>
                <w:shd w:val="clear" w:color="auto" w:fill="FFFFFF"/>
                <w:lang w:eastAsia="cs-CZ"/>
              </w:rPr>
              <w:t>PĚČ</w:t>
            </w:r>
            <w:r w:rsidRPr="000D36F2">
              <w:rPr>
                <w:rFonts w:ascii="Times New Roman" w:eastAsia="Times New Roman" w:hAnsi="Times New Roman" w:cs="Times New Roman"/>
                <w:sz w:val="20"/>
                <w:szCs w:val="20"/>
                <w:shd w:val="clear" w:color="auto" w:fill="FFFFFF"/>
                <w:lang w:eastAsia="cs-CZ"/>
              </w:rPr>
              <w:t>, O. </w:t>
            </w:r>
            <w:r w:rsidRPr="000D36F2">
              <w:rPr>
                <w:rFonts w:ascii="Times New Roman" w:eastAsia="Times New Roman" w:hAnsi="Times New Roman" w:cs="Times New Roman"/>
                <w:i/>
                <w:iCs/>
                <w:sz w:val="20"/>
                <w:szCs w:val="20"/>
                <w:shd w:val="clear" w:color="auto" w:fill="FFFFFF"/>
                <w:lang w:eastAsia="cs-CZ"/>
              </w:rPr>
              <w:t>Psychiatrie pro sociální pracovníky: vybrané kapitoly</w:t>
            </w:r>
            <w:r w:rsidRPr="000D36F2">
              <w:rPr>
                <w:rFonts w:ascii="Times New Roman" w:eastAsia="Times New Roman" w:hAnsi="Times New Roman" w:cs="Times New Roman"/>
                <w:sz w:val="20"/>
                <w:szCs w:val="20"/>
                <w:shd w:val="clear" w:color="auto" w:fill="FFFFFF"/>
                <w:lang w:eastAsia="cs-CZ"/>
              </w:rPr>
              <w:t>. Praha: Portál, 2014.</w:t>
            </w:r>
          </w:p>
          <w:p w14:paraId="2627CE32"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ZAMANSKY, A.</w:t>
            </w:r>
            <w:r>
              <w:rPr>
                <w:rFonts w:ascii="Times New Roman" w:eastAsia="Times New Roman" w:hAnsi="Times New Roman" w:cs="Times New Roman"/>
                <w:sz w:val="20"/>
                <w:szCs w:val="20"/>
                <w:shd w:val="clear" w:color="auto" w:fill="FFFFFF"/>
                <w:lang w:eastAsia="cs-CZ"/>
              </w:rPr>
              <w:t xml:space="preserve"> </w:t>
            </w:r>
            <w:r w:rsidRPr="000D36F2">
              <w:rPr>
                <w:rFonts w:ascii="Times New Roman" w:eastAsia="Times New Roman" w:hAnsi="Times New Roman" w:cs="Times New Roman"/>
                <w:sz w:val="20"/>
                <w:szCs w:val="20"/>
                <w:shd w:val="clear" w:color="auto" w:fill="FFFFFF"/>
                <w:lang w:eastAsia="cs-CZ"/>
              </w:rPr>
              <w:t xml:space="preserve">M. </w:t>
            </w:r>
            <w:r w:rsidRPr="000D36F2">
              <w:rPr>
                <w:rFonts w:ascii="Times New Roman" w:eastAsia="Times New Roman" w:hAnsi="Times New Roman" w:cs="Times New Roman"/>
                <w:i/>
                <w:sz w:val="20"/>
                <w:szCs w:val="20"/>
                <w:shd w:val="clear" w:color="auto" w:fill="FFFFFF"/>
                <w:lang w:eastAsia="cs-CZ"/>
              </w:rPr>
              <w:t>Social workers with mental illness : coming out in the workplace</w:t>
            </w:r>
            <w:r w:rsidRPr="000D36F2">
              <w:rPr>
                <w:rFonts w:ascii="Times New Roman" w:eastAsia="Times New Roman" w:hAnsi="Times New Roman" w:cs="Times New Roman"/>
                <w:sz w:val="20"/>
                <w:szCs w:val="20"/>
                <w:shd w:val="clear" w:color="auto" w:fill="FFFFFF"/>
                <w:lang w:eastAsia="cs-CZ"/>
              </w:rPr>
              <w:t>. Masters Thesis, Smith College, Northampton, MA, 2013.</w:t>
            </w:r>
          </w:p>
          <w:p w14:paraId="601E0F95"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informační podporu v LMS MOODLE  na adrese &lt;</w:t>
            </w:r>
            <w:hyperlink r:id="rId87" w:tgtFrame="_blank" w:history="1">
              <w:r w:rsidRPr="000D36F2">
                <w:rPr>
                  <w:rFonts w:ascii="Times New Roman" w:eastAsia="Times New Roman" w:hAnsi="Times New Roman" w:cs="Times New Roman"/>
                  <w:sz w:val="20"/>
                  <w:szCs w:val="20"/>
                  <w:u w:val="single"/>
                  <w:lang w:eastAsia="cs-CZ"/>
                </w:rPr>
                <w:t>http://vyuka.fhs.utb.cz</w:t>
              </w:r>
            </w:hyperlink>
            <w:r w:rsidRPr="000D36F2">
              <w:rPr>
                <w:rFonts w:ascii="Times New Roman" w:eastAsia="Times New Roman" w:hAnsi="Times New Roman" w:cs="Times New Roman"/>
                <w:sz w:val="20"/>
                <w:szCs w:val="20"/>
                <w:lang w:eastAsia="cs-CZ"/>
              </w:rPr>
              <w:t>&gt;. </w:t>
            </w:r>
          </w:p>
          <w:p w14:paraId="7C48A28A"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 </w:t>
            </w:r>
            <w:r w:rsidRPr="000D36F2">
              <w:rPr>
                <w:rFonts w:ascii="Times New Roman" w:eastAsia="Times New Roman" w:hAnsi="Times New Roman" w:cs="Times New Roman"/>
                <w:sz w:val="20"/>
                <w:szCs w:val="20"/>
                <w:lang w:eastAsia="cs-CZ"/>
              </w:rPr>
              <w:t> </w:t>
            </w:r>
          </w:p>
          <w:p w14:paraId="0990790E"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MATOUŠEK, O. et al. </w:t>
            </w:r>
            <w:r w:rsidRPr="000D36F2">
              <w:rPr>
                <w:rFonts w:ascii="Times New Roman" w:eastAsia="Times New Roman" w:hAnsi="Times New Roman" w:cs="Times New Roman"/>
                <w:i/>
                <w:iCs/>
                <w:sz w:val="20"/>
                <w:szCs w:val="20"/>
                <w:lang w:eastAsia="cs-CZ"/>
              </w:rPr>
              <w:t>Sociální práce v praxi: specifika různých cílových skupin a práce s nimi.</w:t>
            </w:r>
            <w:r w:rsidRPr="000D36F2">
              <w:rPr>
                <w:rFonts w:ascii="Times New Roman" w:eastAsia="Times New Roman" w:hAnsi="Times New Roman" w:cs="Times New Roman"/>
                <w:sz w:val="20"/>
                <w:szCs w:val="20"/>
                <w:lang w:eastAsia="cs-CZ"/>
              </w:rPr>
              <w:t xml:space="preserve"> Praha: Portál, 2005.   </w:t>
            </w:r>
          </w:p>
          <w:p w14:paraId="0680B760"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CHROMÝ, K. </w:t>
            </w:r>
            <w:r w:rsidRPr="000D36F2">
              <w:rPr>
                <w:rFonts w:ascii="Times New Roman" w:eastAsia="Times New Roman" w:hAnsi="Times New Roman" w:cs="Times New Roman"/>
                <w:i/>
                <w:iCs/>
                <w:sz w:val="20"/>
                <w:szCs w:val="20"/>
                <w:lang w:eastAsia="cs-CZ"/>
              </w:rPr>
              <w:t>Duševní nemoc, sociologický a sociálně psychologický pohled.</w:t>
            </w:r>
            <w:r w:rsidRPr="000D36F2">
              <w:rPr>
                <w:rFonts w:ascii="Times New Roman" w:eastAsia="Times New Roman" w:hAnsi="Times New Roman" w:cs="Times New Roman"/>
                <w:sz w:val="20"/>
                <w:szCs w:val="20"/>
                <w:lang w:eastAsia="cs-CZ"/>
              </w:rPr>
              <w:t xml:space="preserve"> Praha: Avicenum, 1990. </w:t>
            </w:r>
          </w:p>
          <w:p w14:paraId="13079493"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PĚČ, O., PROBSTOVÁ, V. </w:t>
            </w:r>
            <w:r w:rsidRPr="000D36F2">
              <w:rPr>
                <w:rFonts w:ascii="Times New Roman" w:eastAsia="Times New Roman" w:hAnsi="Times New Roman" w:cs="Times New Roman"/>
                <w:i/>
                <w:iCs/>
                <w:sz w:val="20"/>
                <w:szCs w:val="20"/>
                <w:lang w:eastAsia="cs-CZ"/>
              </w:rPr>
              <w:t xml:space="preserve">Psychózy: psychoterapie, rehabilitace a komunitní péče. </w:t>
            </w:r>
            <w:r w:rsidRPr="000D36F2">
              <w:rPr>
                <w:rFonts w:ascii="Times New Roman" w:eastAsia="Times New Roman" w:hAnsi="Times New Roman" w:cs="Times New Roman"/>
                <w:sz w:val="20"/>
                <w:szCs w:val="20"/>
                <w:lang w:eastAsia="cs-CZ"/>
              </w:rPr>
              <w:t>Praha: Triton, 2009. </w:t>
            </w:r>
          </w:p>
          <w:p w14:paraId="24DB95CF"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ČERNOUŠEK, M. </w:t>
            </w:r>
            <w:r w:rsidRPr="000D36F2">
              <w:rPr>
                <w:rFonts w:ascii="Times New Roman" w:eastAsia="Times New Roman" w:hAnsi="Times New Roman" w:cs="Times New Roman"/>
                <w:i/>
                <w:iCs/>
                <w:sz w:val="20"/>
                <w:szCs w:val="20"/>
                <w:lang w:eastAsia="cs-CZ"/>
              </w:rPr>
              <w:t>Šílenství v zrcadle dějin.</w:t>
            </w:r>
            <w:r w:rsidRPr="000D36F2">
              <w:rPr>
                <w:rFonts w:ascii="Times New Roman" w:eastAsia="Times New Roman" w:hAnsi="Times New Roman" w:cs="Times New Roman"/>
                <w:sz w:val="20"/>
                <w:szCs w:val="20"/>
                <w:lang w:eastAsia="cs-CZ"/>
              </w:rPr>
              <w:t xml:space="preserve"> Praha: Grada, 1994. </w:t>
            </w:r>
          </w:p>
          <w:p w14:paraId="170EE7D7"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DÖRNER, K. et al. </w:t>
            </w:r>
            <w:r w:rsidRPr="000D36F2">
              <w:rPr>
                <w:rFonts w:ascii="Times New Roman" w:eastAsia="Times New Roman" w:hAnsi="Times New Roman" w:cs="Times New Roman"/>
                <w:i/>
                <w:iCs/>
                <w:sz w:val="20"/>
                <w:szCs w:val="20"/>
                <w:lang w:eastAsia="cs-CZ"/>
              </w:rPr>
              <w:t>Osvobozující rozhovor. Psychicky nemocný v rodině.</w:t>
            </w:r>
            <w:r w:rsidRPr="000D36F2">
              <w:rPr>
                <w:rFonts w:ascii="Times New Roman" w:eastAsia="Times New Roman" w:hAnsi="Times New Roman" w:cs="Times New Roman"/>
                <w:sz w:val="20"/>
                <w:szCs w:val="20"/>
                <w:lang w:eastAsia="cs-CZ"/>
              </w:rPr>
              <w:t xml:space="preserve"> Praha: Grada, 1999. </w:t>
            </w:r>
          </w:p>
          <w:p w14:paraId="31E0DB14"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DÖRNER, K., PLOG, U. </w:t>
            </w:r>
            <w:r w:rsidRPr="000D36F2">
              <w:rPr>
                <w:rFonts w:ascii="Times New Roman" w:eastAsia="Times New Roman" w:hAnsi="Times New Roman" w:cs="Times New Roman"/>
                <w:i/>
                <w:iCs/>
                <w:sz w:val="20"/>
                <w:szCs w:val="20"/>
                <w:lang w:eastAsia="cs-CZ"/>
              </w:rPr>
              <w:t>Blázniti je lidské.</w:t>
            </w:r>
            <w:r w:rsidRPr="000D36F2">
              <w:rPr>
                <w:rFonts w:ascii="Times New Roman" w:eastAsia="Times New Roman" w:hAnsi="Times New Roman" w:cs="Times New Roman"/>
                <w:sz w:val="20"/>
                <w:szCs w:val="20"/>
                <w:lang w:eastAsia="cs-CZ"/>
              </w:rPr>
              <w:t xml:space="preserve"> Praha: Grada, 1999. </w:t>
            </w:r>
          </w:p>
          <w:p w14:paraId="1A415C0B"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KALINA, K. </w:t>
            </w:r>
            <w:r w:rsidRPr="000D36F2">
              <w:rPr>
                <w:rFonts w:ascii="Times New Roman" w:eastAsia="Times New Roman" w:hAnsi="Times New Roman" w:cs="Times New Roman"/>
                <w:i/>
                <w:iCs/>
                <w:sz w:val="20"/>
                <w:szCs w:val="20"/>
                <w:lang w:eastAsia="cs-CZ"/>
              </w:rPr>
              <w:t>Jak žít s psychózou.</w:t>
            </w:r>
            <w:r w:rsidRPr="000D36F2">
              <w:rPr>
                <w:rFonts w:ascii="Times New Roman" w:eastAsia="Times New Roman" w:hAnsi="Times New Roman" w:cs="Times New Roman"/>
                <w:sz w:val="20"/>
                <w:szCs w:val="20"/>
                <w:lang w:eastAsia="cs-CZ"/>
              </w:rPr>
              <w:t xml:space="preserve"> Praha: Portál, 2001. </w:t>
            </w:r>
          </w:p>
          <w:p w14:paraId="5874DA4D"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KRATOCHVÍL, S. </w:t>
            </w:r>
            <w:r w:rsidRPr="000D36F2">
              <w:rPr>
                <w:rFonts w:ascii="Times New Roman" w:eastAsia="Times New Roman" w:hAnsi="Times New Roman" w:cs="Times New Roman"/>
                <w:i/>
                <w:iCs/>
                <w:sz w:val="20"/>
                <w:szCs w:val="20"/>
                <w:lang w:eastAsia="cs-CZ"/>
              </w:rPr>
              <w:t>Jak žít s neurózou.</w:t>
            </w:r>
            <w:r w:rsidRPr="000D36F2">
              <w:rPr>
                <w:rFonts w:ascii="Times New Roman" w:eastAsia="Times New Roman" w:hAnsi="Times New Roman" w:cs="Times New Roman"/>
                <w:sz w:val="20"/>
                <w:szCs w:val="20"/>
                <w:lang w:eastAsia="cs-CZ"/>
              </w:rPr>
              <w:t xml:space="preserve"> Praha: Triton, 2006. </w:t>
            </w:r>
          </w:p>
          <w:p w14:paraId="15E7A0AE"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PRAŠKO, J., PRAŠKOVÁ, H. </w:t>
            </w:r>
            <w:r w:rsidRPr="000D36F2">
              <w:rPr>
                <w:rFonts w:ascii="Times New Roman" w:eastAsia="Times New Roman" w:hAnsi="Times New Roman" w:cs="Times New Roman"/>
                <w:i/>
                <w:iCs/>
                <w:sz w:val="20"/>
                <w:szCs w:val="20"/>
                <w:lang w:eastAsia="cs-CZ"/>
              </w:rPr>
              <w:t>Deprese a jak ji zvládat.</w:t>
            </w:r>
            <w:r w:rsidRPr="000D36F2">
              <w:rPr>
                <w:rFonts w:ascii="Times New Roman" w:eastAsia="Times New Roman" w:hAnsi="Times New Roman" w:cs="Times New Roman"/>
                <w:sz w:val="20"/>
                <w:szCs w:val="20"/>
                <w:lang w:eastAsia="cs-CZ"/>
              </w:rPr>
              <w:t xml:space="preserve"> Praha: Portál, 2008. </w:t>
            </w:r>
          </w:p>
          <w:p w14:paraId="720BEB7B"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RAHN, E., MAHNKOPF, A. </w:t>
            </w:r>
            <w:r w:rsidRPr="000D36F2">
              <w:rPr>
                <w:rFonts w:ascii="Times New Roman" w:eastAsia="Times New Roman" w:hAnsi="Times New Roman" w:cs="Times New Roman"/>
                <w:i/>
                <w:iCs/>
                <w:sz w:val="20"/>
                <w:szCs w:val="20"/>
                <w:lang w:eastAsia="cs-CZ"/>
              </w:rPr>
              <w:t>Psychiatrie: učebnice pro studium a praxi.</w:t>
            </w:r>
            <w:r w:rsidRPr="000D36F2">
              <w:rPr>
                <w:rFonts w:ascii="Times New Roman" w:eastAsia="Times New Roman" w:hAnsi="Times New Roman" w:cs="Times New Roman"/>
                <w:sz w:val="20"/>
                <w:szCs w:val="20"/>
                <w:lang w:eastAsia="cs-CZ"/>
              </w:rPr>
              <w:t xml:space="preserve"> Praha: Grada, 2000. </w:t>
            </w:r>
          </w:p>
          <w:p w14:paraId="4E55B755"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SVOBODA, M. </w:t>
            </w:r>
            <w:r w:rsidRPr="000D36F2">
              <w:rPr>
                <w:rFonts w:ascii="Times New Roman" w:eastAsia="Times New Roman" w:hAnsi="Times New Roman" w:cs="Times New Roman"/>
                <w:i/>
                <w:iCs/>
                <w:sz w:val="20"/>
                <w:szCs w:val="20"/>
                <w:lang w:eastAsia="cs-CZ"/>
              </w:rPr>
              <w:t xml:space="preserve">Psychopatologie a psychiatrie. </w:t>
            </w:r>
            <w:r w:rsidRPr="000D36F2">
              <w:rPr>
                <w:rFonts w:ascii="Times New Roman" w:eastAsia="Times New Roman" w:hAnsi="Times New Roman" w:cs="Times New Roman"/>
                <w:sz w:val="20"/>
                <w:szCs w:val="20"/>
                <w:lang w:eastAsia="cs-CZ"/>
              </w:rPr>
              <w:t>Praha: Portál, 2006. </w:t>
            </w:r>
          </w:p>
          <w:p w14:paraId="49671637"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THORNICROFT, G., SZMUKLER, G. G. </w:t>
            </w:r>
            <w:r w:rsidRPr="000D36F2">
              <w:rPr>
                <w:rFonts w:ascii="Times New Roman" w:eastAsia="Times New Roman" w:hAnsi="Times New Roman" w:cs="Times New Roman"/>
                <w:i/>
                <w:iCs/>
                <w:sz w:val="20"/>
                <w:szCs w:val="20"/>
                <w:lang w:eastAsia="cs-CZ"/>
              </w:rPr>
              <w:t>Textbook of community psychiatry.</w:t>
            </w:r>
            <w:r w:rsidRPr="000D36F2">
              <w:rPr>
                <w:rFonts w:ascii="Times New Roman" w:eastAsia="Times New Roman" w:hAnsi="Times New Roman" w:cs="Times New Roman"/>
                <w:sz w:val="20"/>
                <w:szCs w:val="20"/>
                <w:lang w:eastAsia="cs-CZ"/>
              </w:rPr>
              <w:t xml:space="preserve"> Oxford: Oxford University Press, 2001. </w:t>
            </w:r>
          </w:p>
          <w:p w14:paraId="12CC09C2"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VÁGNEROVÁ, M. </w:t>
            </w:r>
            <w:r w:rsidRPr="000D36F2">
              <w:rPr>
                <w:rFonts w:ascii="Times New Roman" w:eastAsia="Times New Roman" w:hAnsi="Times New Roman" w:cs="Times New Roman"/>
                <w:i/>
                <w:iCs/>
                <w:sz w:val="20"/>
                <w:szCs w:val="20"/>
                <w:lang w:eastAsia="cs-CZ"/>
              </w:rPr>
              <w:t>Psychopatologie pro pomáhající profese.</w:t>
            </w:r>
            <w:r w:rsidRPr="000D36F2">
              <w:rPr>
                <w:rFonts w:ascii="Times New Roman" w:eastAsia="Times New Roman" w:hAnsi="Times New Roman" w:cs="Times New Roman"/>
                <w:sz w:val="20"/>
                <w:szCs w:val="20"/>
                <w:lang w:eastAsia="cs-CZ"/>
              </w:rPr>
              <w:t xml:space="preserve"> Praha: Portál, 2004. </w:t>
            </w:r>
          </w:p>
          <w:p w14:paraId="389F1FC8"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LÜTZ</w:t>
            </w:r>
            <w:r w:rsidRPr="000D36F2">
              <w:rPr>
                <w:rFonts w:ascii="Times New Roman" w:eastAsia="Times New Roman" w:hAnsi="Times New Roman" w:cs="Times New Roman"/>
                <w:sz w:val="20"/>
                <w:szCs w:val="20"/>
                <w:lang w:eastAsia="cs-CZ"/>
              </w:rPr>
              <w:t>, M. </w:t>
            </w:r>
            <w:r w:rsidRPr="000D36F2">
              <w:rPr>
                <w:rFonts w:ascii="Times New Roman" w:eastAsia="Times New Roman" w:hAnsi="Times New Roman" w:cs="Times New Roman"/>
                <w:i/>
                <w:iCs/>
                <w:sz w:val="20"/>
                <w:szCs w:val="20"/>
                <w:lang w:eastAsia="cs-CZ"/>
              </w:rPr>
              <w:t>Kdo je tu vlastně blázen?: zábavný úvod do psychiatrie a psychoterapie</w:t>
            </w:r>
            <w:r w:rsidRPr="000D36F2">
              <w:rPr>
                <w:rFonts w:ascii="Times New Roman" w:eastAsia="Times New Roman" w:hAnsi="Times New Roman" w:cs="Times New Roman"/>
                <w:sz w:val="20"/>
                <w:szCs w:val="20"/>
                <w:lang w:eastAsia="cs-CZ"/>
              </w:rPr>
              <w:t>. Praha: Portál, 2017.  </w:t>
            </w:r>
          </w:p>
          <w:p w14:paraId="4B93205C"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HEJZLAR</w:t>
            </w:r>
            <w:r w:rsidRPr="000D36F2">
              <w:rPr>
                <w:rFonts w:ascii="Times New Roman" w:eastAsia="Times New Roman" w:hAnsi="Times New Roman" w:cs="Times New Roman"/>
                <w:sz w:val="20"/>
                <w:szCs w:val="20"/>
                <w:shd w:val="clear" w:color="auto" w:fill="FFFFFF"/>
                <w:lang w:eastAsia="cs-CZ"/>
              </w:rPr>
              <w:t>, P., ed. </w:t>
            </w:r>
            <w:r w:rsidRPr="000D36F2">
              <w:rPr>
                <w:rFonts w:ascii="Times New Roman" w:eastAsia="Times New Roman" w:hAnsi="Times New Roman" w:cs="Times New Roman"/>
                <w:i/>
                <w:iCs/>
                <w:sz w:val="20"/>
                <w:szCs w:val="20"/>
                <w:shd w:val="clear" w:color="auto" w:fill="FFFFFF"/>
                <w:lang w:eastAsia="cs-CZ"/>
              </w:rPr>
              <w:t>Na cestě ke komunitní psychiatrii: sborník k 15 letům občanského sdružení Péče o duševní zdraví</w:t>
            </w:r>
            <w:r w:rsidRPr="000D36F2">
              <w:rPr>
                <w:rFonts w:ascii="Times New Roman" w:eastAsia="Times New Roman" w:hAnsi="Times New Roman" w:cs="Times New Roman"/>
                <w:sz w:val="20"/>
                <w:szCs w:val="20"/>
                <w:shd w:val="clear" w:color="auto" w:fill="FFFFFF"/>
                <w:lang w:eastAsia="cs-CZ"/>
              </w:rPr>
              <w:t>. Pardubice: Občanské sdružení Péče o duševní zdraví ve spolupráci s nakl. Theo, ©2010. </w:t>
            </w:r>
            <w:r w:rsidRPr="000D36F2">
              <w:rPr>
                <w:rFonts w:ascii="Times New Roman" w:eastAsia="Times New Roman" w:hAnsi="Times New Roman" w:cs="Times New Roman"/>
                <w:sz w:val="20"/>
                <w:szCs w:val="20"/>
                <w:lang w:eastAsia="cs-CZ"/>
              </w:rPr>
              <w:t> </w:t>
            </w:r>
          </w:p>
          <w:p w14:paraId="664D480E"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Slovom a farbou bez hranic.</w:t>
            </w:r>
            <w:r w:rsidRPr="000D36F2">
              <w:rPr>
                <w:rFonts w:ascii="Times New Roman" w:eastAsia="Times New Roman" w:hAnsi="Times New Roman" w:cs="Times New Roman"/>
                <w:sz w:val="20"/>
                <w:szCs w:val="20"/>
                <w:lang w:eastAsia="cs-CZ"/>
              </w:rPr>
              <w:t xml:space="preserve"> Banská Bystrica: DALI-BB, 2016. </w:t>
            </w:r>
          </w:p>
          <w:p w14:paraId="3DD22ABC"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Odborné časopisy: </w:t>
            </w:r>
            <w:r w:rsidRPr="000D36F2">
              <w:rPr>
                <w:rFonts w:ascii="Times New Roman" w:eastAsia="Times New Roman" w:hAnsi="Times New Roman" w:cs="Times New Roman"/>
                <w:sz w:val="20"/>
                <w:szCs w:val="20"/>
                <w:lang w:eastAsia="cs-CZ"/>
              </w:rPr>
              <w:t> </w:t>
            </w:r>
          </w:p>
          <w:p w14:paraId="42BE4C7B"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Česká a slovenská psychiatrie.</w:t>
            </w:r>
            <w:r w:rsidRPr="000D36F2">
              <w:rPr>
                <w:rFonts w:ascii="Times New Roman" w:eastAsia="Times New Roman" w:hAnsi="Times New Roman" w:cs="Times New Roman"/>
                <w:sz w:val="20"/>
                <w:szCs w:val="20"/>
                <w:lang w:eastAsia="cs-CZ"/>
              </w:rPr>
              <w:t> </w:t>
            </w:r>
          </w:p>
          <w:p w14:paraId="1988F0E3"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Sociální práce/Sociálna práca.</w:t>
            </w:r>
            <w:r w:rsidRPr="000D36F2">
              <w:rPr>
                <w:rFonts w:ascii="Times New Roman" w:eastAsia="Times New Roman" w:hAnsi="Times New Roman" w:cs="Times New Roman"/>
                <w:sz w:val="20"/>
                <w:szCs w:val="20"/>
                <w:lang w:eastAsia="cs-CZ"/>
              </w:rPr>
              <w:t> </w:t>
            </w:r>
          </w:p>
        </w:tc>
      </w:tr>
      <w:tr w:rsidR="00EA3897" w:rsidRPr="000D36F2" w14:paraId="0B0413AD" w14:textId="77777777" w:rsidTr="00EA3897">
        <w:tc>
          <w:tcPr>
            <w:tcW w:w="9147" w:type="dxa"/>
            <w:gridSpan w:val="7"/>
            <w:tcBorders>
              <w:top w:val="single" w:sz="12" w:space="0" w:color="auto"/>
              <w:left w:val="single" w:sz="6" w:space="0" w:color="auto"/>
              <w:bottom w:val="single" w:sz="6" w:space="0" w:color="auto"/>
              <w:right w:val="single" w:sz="6" w:space="0" w:color="auto"/>
            </w:tcBorders>
            <w:shd w:val="clear" w:color="auto" w:fill="F7CAAC"/>
            <w:hideMark/>
          </w:tcPr>
          <w:p w14:paraId="2463280C" w14:textId="77777777" w:rsidR="00EA3897" w:rsidRPr="000D36F2" w:rsidRDefault="00EA3897" w:rsidP="00EA3897">
            <w:pPr>
              <w:spacing w:after="0" w:line="240" w:lineRule="auto"/>
              <w:ind w:right="145"/>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4ACABAB6" w14:textId="77777777" w:rsidTr="00EA3897">
        <w:tc>
          <w:tcPr>
            <w:tcW w:w="4596" w:type="dxa"/>
            <w:gridSpan w:val="3"/>
            <w:tcBorders>
              <w:top w:val="single" w:sz="6" w:space="0" w:color="auto"/>
              <w:left w:val="single" w:sz="6" w:space="0" w:color="auto"/>
              <w:bottom w:val="single" w:sz="6" w:space="0" w:color="auto"/>
              <w:right w:val="single" w:sz="6" w:space="0" w:color="auto"/>
            </w:tcBorders>
            <w:shd w:val="clear" w:color="auto" w:fill="F7CAAC"/>
            <w:hideMark/>
          </w:tcPr>
          <w:p w14:paraId="367399FB"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627" w:type="dxa"/>
            <w:tcBorders>
              <w:top w:val="single" w:sz="6" w:space="0" w:color="auto"/>
              <w:left w:val="nil"/>
              <w:bottom w:val="single" w:sz="6" w:space="0" w:color="auto"/>
              <w:right w:val="single" w:sz="6" w:space="0" w:color="auto"/>
            </w:tcBorders>
            <w:shd w:val="clear" w:color="auto" w:fill="auto"/>
            <w:hideMark/>
          </w:tcPr>
          <w:p w14:paraId="0BE70CA0" w14:textId="77777777" w:rsidR="00EA3897" w:rsidRPr="000D36F2" w:rsidRDefault="00EA3897" w:rsidP="00EA3897">
            <w:pPr>
              <w:spacing w:after="0" w:line="240" w:lineRule="auto"/>
              <w:ind w:right="145"/>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5 </w:t>
            </w:r>
          </w:p>
        </w:tc>
        <w:tc>
          <w:tcPr>
            <w:tcW w:w="3924" w:type="dxa"/>
            <w:gridSpan w:val="3"/>
            <w:tcBorders>
              <w:top w:val="single" w:sz="6" w:space="0" w:color="auto"/>
              <w:left w:val="nil"/>
              <w:bottom w:val="single" w:sz="6" w:space="0" w:color="auto"/>
              <w:right w:val="single" w:sz="6" w:space="0" w:color="auto"/>
            </w:tcBorders>
            <w:shd w:val="clear" w:color="auto" w:fill="F7CAAC"/>
            <w:hideMark/>
          </w:tcPr>
          <w:p w14:paraId="39DC12D1"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1692448D" w14:textId="77777777" w:rsidTr="00EA3897">
        <w:tc>
          <w:tcPr>
            <w:tcW w:w="9147" w:type="dxa"/>
            <w:gridSpan w:val="7"/>
            <w:tcBorders>
              <w:top w:val="nil"/>
              <w:left w:val="single" w:sz="6" w:space="0" w:color="auto"/>
              <w:bottom w:val="single" w:sz="6" w:space="0" w:color="auto"/>
              <w:right w:val="single" w:sz="6" w:space="0" w:color="auto"/>
            </w:tcBorders>
            <w:shd w:val="clear" w:color="auto" w:fill="F7CAAC"/>
            <w:hideMark/>
          </w:tcPr>
          <w:p w14:paraId="5E69A957" w14:textId="77777777" w:rsidR="00EA3897" w:rsidRPr="000D36F2" w:rsidRDefault="00EA3897" w:rsidP="00EA3897">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A3897" w:rsidRPr="000D36F2" w14:paraId="2A4AB0F6" w14:textId="77777777" w:rsidTr="00EA3897">
        <w:trPr>
          <w:trHeight w:val="260"/>
        </w:trPr>
        <w:tc>
          <w:tcPr>
            <w:tcW w:w="9147" w:type="dxa"/>
            <w:gridSpan w:val="7"/>
            <w:tcBorders>
              <w:top w:val="single" w:sz="6" w:space="0" w:color="auto"/>
              <w:left w:val="single" w:sz="6" w:space="0" w:color="auto"/>
              <w:bottom w:val="single" w:sz="6" w:space="0" w:color="auto"/>
              <w:right w:val="single" w:sz="6" w:space="0" w:color="auto"/>
            </w:tcBorders>
            <w:shd w:val="clear" w:color="auto" w:fill="auto"/>
            <w:hideMark/>
          </w:tcPr>
          <w:p w14:paraId="045C95D1" w14:textId="77777777" w:rsidR="00EA3897" w:rsidRPr="000D36F2" w:rsidRDefault="00EA3897" w:rsidP="00F8368D">
            <w:pPr>
              <w:pStyle w:val="Odstavecseseznamem"/>
              <w:numPr>
                <w:ilvl w:val="0"/>
                <w:numId w:val="146"/>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Tzv. řízené samostudium, včetně přípravy na konzultace (student je metodicky veden vyučujícím). Studijní literatura a distanční studijní opory: viz literatura uvedená výše:</w:t>
            </w:r>
          </w:p>
          <w:p w14:paraId="6EEC1611" w14:textId="77777777" w:rsidR="00EA3897" w:rsidRPr="000D36F2" w:rsidRDefault="00EA3897" w:rsidP="00F8368D">
            <w:pPr>
              <w:pStyle w:val="Odstavecseseznamem"/>
              <w:numPr>
                <w:ilvl w:val="0"/>
                <w:numId w:val="146"/>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 hodin přímá výuka formou semináře.</w:t>
            </w:r>
          </w:p>
          <w:p w14:paraId="72176B48" w14:textId="77777777" w:rsidR="00EA3897" w:rsidRPr="000D36F2" w:rsidRDefault="00EA3897" w:rsidP="00F8368D">
            <w:pPr>
              <w:pStyle w:val="Odstavecseseznamem"/>
              <w:numPr>
                <w:ilvl w:val="0"/>
                <w:numId w:val="146"/>
              </w:numPr>
              <w:tabs>
                <w:tab w:val="left" w:pos="8834"/>
              </w:tabs>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3 hodiny e-learning: </w:t>
            </w:r>
            <w:r w:rsidRPr="000D36F2">
              <w:rPr>
                <w:rFonts w:ascii="Times New Roman" w:hAnsi="Times New Roman" w:cs="Times New Roman"/>
                <w:sz w:val="20"/>
                <w:szCs w:val="20"/>
              </w:rPr>
              <w:t xml:space="preserve">práce s podporou v MOODLE, </w:t>
            </w:r>
            <w:r w:rsidRPr="000D36F2">
              <w:rPr>
                <w:rFonts w:ascii="Times New Roman" w:eastAsia="Times New Roman" w:hAnsi="Times New Roman" w:cs="Times New Roman"/>
                <w:sz w:val="20"/>
                <w:szCs w:val="20"/>
                <w:lang w:eastAsia="cs-CZ"/>
              </w:rPr>
              <w:t>písemné zpracování zadaného tématu či textu, průběžná konzultace v prostředí MOODLE nebo e-mailem, práce se zadanou literaturou s podporou MOODLE</w:t>
            </w:r>
          </w:p>
          <w:p w14:paraId="077B9296" w14:textId="77777777" w:rsidR="00EA3897" w:rsidRPr="000D36F2" w:rsidRDefault="00EA3897" w:rsidP="00F8368D">
            <w:pPr>
              <w:pStyle w:val="Odstavecseseznamem"/>
              <w:numPr>
                <w:ilvl w:val="0"/>
                <w:numId w:val="146"/>
              </w:numPr>
              <w:tabs>
                <w:tab w:val="left" w:pos="8834"/>
              </w:tabs>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Úkoly studentů k individuálnímu řešení či zpracování – </w:t>
            </w:r>
            <w:r>
              <w:rPr>
                <w:rFonts w:ascii="Times New Roman" w:eastAsia="Times New Roman" w:hAnsi="Times New Roman" w:cs="Times New Roman"/>
                <w:sz w:val="20"/>
                <w:szCs w:val="20"/>
                <w:lang w:eastAsia="cs-CZ"/>
              </w:rPr>
              <w:t>podle pokynu</w:t>
            </w:r>
            <w:r w:rsidRPr="000D36F2">
              <w:rPr>
                <w:rFonts w:ascii="Times New Roman" w:eastAsia="Times New Roman" w:hAnsi="Times New Roman" w:cs="Times New Roman"/>
                <w:sz w:val="20"/>
                <w:szCs w:val="20"/>
                <w:lang w:eastAsia="cs-CZ"/>
              </w:rPr>
              <w:t xml:space="preserve"> vyučujícího: </w:t>
            </w:r>
          </w:p>
          <w:p w14:paraId="2AB3277C" w14:textId="77777777" w:rsidR="00EA3897" w:rsidRPr="000D36F2" w:rsidRDefault="00EA3897" w:rsidP="00EA3897">
            <w:pPr>
              <w:pStyle w:val="Odstavecseseznamem"/>
              <w:tabs>
                <w:tab w:val="left" w:pos="8834"/>
              </w:tabs>
              <w:spacing w:after="0" w:line="240" w:lineRule="auto"/>
              <w:ind w:left="329"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Plnění průběžných úkolů zadaných na konzultacích</w:t>
            </w:r>
          </w:p>
          <w:p w14:paraId="35FE9338" w14:textId="77777777" w:rsidR="00EA3897" w:rsidRPr="000D36F2" w:rsidRDefault="00EA3897" w:rsidP="00EA3897">
            <w:pPr>
              <w:spacing w:after="0" w:line="240" w:lineRule="auto"/>
              <w:ind w:left="329" w:right="145"/>
              <w:jc w:val="both"/>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Vypracování seminární práce na vybrané téma z vybraných tematických okruhů: Vypracování seminární práce na vybrané téma z níže uvedených tematických okruhů:  </w:t>
            </w:r>
          </w:p>
          <w:p w14:paraId="026296A7" w14:textId="77777777" w:rsidR="00EA3897" w:rsidRPr="000D36F2" w:rsidRDefault="00EA3897" w:rsidP="00F8368D">
            <w:pPr>
              <w:pStyle w:val="Odstavecseseznamem"/>
              <w:numPr>
                <w:ilvl w:val="0"/>
                <w:numId w:val="161"/>
              </w:numPr>
              <w:spacing w:after="0" w:line="240" w:lineRule="auto"/>
              <w:ind w:right="145"/>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Metody sociální práce s osobami s psychotickým onemocněním, s neurotickým onemocněním; </w:t>
            </w:r>
          </w:p>
          <w:p w14:paraId="1B3A26D6" w14:textId="77777777" w:rsidR="00EA3897" w:rsidRPr="000D36F2" w:rsidRDefault="00EA3897" w:rsidP="00F8368D">
            <w:pPr>
              <w:pStyle w:val="Odstavecseseznamem"/>
              <w:numPr>
                <w:ilvl w:val="0"/>
                <w:numId w:val="161"/>
              </w:numPr>
              <w:spacing w:after="0" w:line="240" w:lineRule="auto"/>
              <w:ind w:right="145"/>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Metody práce s klienty s depresí; </w:t>
            </w:r>
          </w:p>
          <w:p w14:paraId="20F0B2FE" w14:textId="77777777" w:rsidR="00EA3897" w:rsidRPr="000D36F2" w:rsidRDefault="00EA3897" w:rsidP="00F8368D">
            <w:pPr>
              <w:pStyle w:val="Odstavecseseznamem"/>
              <w:numPr>
                <w:ilvl w:val="0"/>
                <w:numId w:val="161"/>
              </w:numPr>
              <w:spacing w:after="0" w:line="240" w:lineRule="auto"/>
              <w:ind w:right="145"/>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Metody práce s klienty s organickým poškozením mozku; </w:t>
            </w:r>
          </w:p>
          <w:p w14:paraId="4D0F7D2F" w14:textId="77777777" w:rsidR="00EA3897" w:rsidRPr="000D36F2" w:rsidRDefault="00EA3897" w:rsidP="00F8368D">
            <w:pPr>
              <w:pStyle w:val="Odstavecseseznamem"/>
              <w:numPr>
                <w:ilvl w:val="0"/>
                <w:numId w:val="161"/>
              </w:numPr>
              <w:spacing w:after="0" w:line="240" w:lineRule="auto"/>
              <w:ind w:right="145"/>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Metody práce s osobami s poruchou osobnosti; </w:t>
            </w:r>
          </w:p>
          <w:p w14:paraId="664255C7" w14:textId="77777777" w:rsidR="00EA3897" w:rsidRPr="000D36F2" w:rsidRDefault="00EA3897" w:rsidP="00F8368D">
            <w:pPr>
              <w:pStyle w:val="Odstavecseseznamem"/>
              <w:numPr>
                <w:ilvl w:val="0"/>
                <w:numId w:val="161"/>
              </w:numPr>
              <w:spacing w:after="0" w:line="240" w:lineRule="auto"/>
              <w:ind w:right="145"/>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Metody práce s klienty závislými na alkoholu a jiných drogách; </w:t>
            </w:r>
          </w:p>
          <w:p w14:paraId="19E1AE1A" w14:textId="77777777" w:rsidR="00EA3897" w:rsidRPr="000D36F2" w:rsidRDefault="00EA3897" w:rsidP="00F8368D">
            <w:pPr>
              <w:pStyle w:val="Odstavecseseznamem"/>
              <w:numPr>
                <w:ilvl w:val="0"/>
                <w:numId w:val="161"/>
              </w:numPr>
              <w:spacing w:after="0" w:line="240" w:lineRule="auto"/>
              <w:ind w:right="145"/>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Důsledky psychotického onemocnění pro nemocného a jeho rodinu; </w:t>
            </w:r>
          </w:p>
          <w:p w14:paraId="01E0EA20" w14:textId="77777777" w:rsidR="00EA3897" w:rsidRPr="000D36F2" w:rsidRDefault="00EA3897" w:rsidP="00F8368D">
            <w:pPr>
              <w:pStyle w:val="Odstavecseseznamem"/>
              <w:numPr>
                <w:ilvl w:val="0"/>
                <w:numId w:val="161"/>
              </w:numPr>
              <w:spacing w:after="0" w:line="240" w:lineRule="auto"/>
              <w:ind w:right="145"/>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Psychosociální důsledky deprese pro nemocného a jeho rodinu; </w:t>
            </w:r>
          </w:p>
          <w:p w14:paraId="2C827676" w14:textId="77777777" w:rsidR="00EA3897" w:rsidRPr="000D36F2" w:rsidRDefault="00EA3897" w:rsidP="00F8368D">
            <w:pPr>
              <w:pStyle w:val="Odstavecseseznamem"/>
              <w:numPr>
                <w:ilvl w:val="0"/>
                <w:numId w:val="161"/>
              </w:numPr>
              <w:spacing w:after="0" w:line="240" w:lineRule="auto"/>
              <w:ind w:right="145"/>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Využití ergoterapie při práci s klienty s psychiatrickou diagnózou; </w:t>
            </w:r>
          </w:p>
          <w:p w14:paraId="2407667C" w14:textId="77777777" w:rsidR="00EA3897" w:rsidRPr="000D36F2" w:rsidRDefault="00EA3897" w:rsidP="00F8368D">
            <w:pPr>
              <w:pStyle w:val="Odstavecseseznamem"/>
              <w:numPr>
                <w:ilvl w:val="0"/>
                <w:numId w:val="161"/>
              </w:numPr>
              <w:spacing w:after="0" w:line="240" w:lineRule="auto"/>
              <w:ind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sz w:val="20"/>
                <w:szCs w:val="20"/>
                <w:lang w:eastAsia="cs-CZ"/>
              </w:rPr>
              <w:t>Využití zooterapie při práci s klienty s psychiatrickou diagnózou. </w:t>
            </w:r>
          </w:p>
          <w:p w14:paraId="4AF376D1" w14:textId="77777777" w:rsidR="00EA3897" w:rsidRPr="000D36F2" w:rsidRDefault="00EA3897" w:rsidP="00F8368D">
            <w:pPr>
              <w:pStyle w:val="Odstavecseseznamem"/>
              <w:numPr>
                <w:ilvl w:val="0"/>
                <w:numId w:val="146"/>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Klasifikovaný zápočet bude udělen na základě splněných úkolů a pohovoru: reflexe k předložené seminární práci ze strany vyučujícího, její úspěšné obhajoby ze strany studenta. </w:t>
            </w:r>
          </w:p>
          <w:p w14:paraId="79220C9C" w14:textId="77777777" w:rsidR="00EA3897" w:rsidRPr="000D36F2" w:rsidRDefault="00EA3897" w:rsidP="00F8368D">
            <w:pPr>
              <w:pStyle w:val="Odstavecseseznamem"/>
              <w:numPr>
                <w:ilvl w:val="0"/>
                <w:numId w:val="146"/>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cca 32 hodin.</w:t>
            </w:r>
          </w:p>
        </w:tc>
      </w:tr>
    </w:tbl>
    <w:p w14:paraId="0E73A39D" w14:textId="77777777" w:rsidR="00EA3897" w:rsidRPr="000D36F2" w:rsidRDefault="00EA3897" w:rsidP="00EA3897">
      <w:pPr>
        <w:rPr>
          <w:rFonts w:ascii="Times New Roman" w:hAnsi="Times New Roman" w:cs="Times New Roman"/>
          <w:sz w:val="20"/>
          <w:szCs w:val="20"/>
        </w:rPr>
      </w:pPr>
    </w:p>
    <w:tbl>
      <w:tblPr>
        <w:tblW w:w="9180" w:type="dxa"/>
        <w:tblInd w:w="-38" w:type="dxa"/>
        <w:tblLayout w:type="fixed"/>
        <w:tblCellMar>
          <w:left w:w="70" w:type="dxa"/>
          <w:right w:w="70" w:type="dxa"/>
        </w:tblCellMar>
        <w:tblLook w:val="01E0" w:firstRow="1" w:lastRow="1" w:firstColumn="1" w:lastColumn="1" w:noHBand="0" w:noVBand="0"/>
      </w:tblPr>
      <w:tblGrid>
        <w:gridCol w:w="9180"/>
      </w:tblGrid>
      <w:tr w:rsidR="00EA3897" w:rsidRPr="000D36F2" w14:paraId="2D6C1BBD" w14:textId="77777777" w:rsidTr="00EA3897">
        <w:tc>
          <w:tcPr>
            <w:tcW w:w="9180" w:type="dxa"/>
            <w:shd w:val="clear" w:color="auto" w:fill="BDD6EE"/>
          </w:tcPr>
          <w:p w14:paraId="05587423" w14:textId="77777777" w:rsidR="00EA3897" w:rsidRPr="000D36F2" w:rsidRDefault="00EA3897" w:rsidP="00EA3897">
            <w:pPr>
              <w:spacing w:after="0" w:line="240" w:lineRule="auto"/>
              <w:jc w:val="center"/>
              <w:rPr>
                <w:rFonts w:ascii="Times New Roman" w:hAnsi="Times New Roman" w:cs="Times New Roman"/>
                <w:caps/>
                <w:sz w:val="24"/>
                <w:szCs w:val="24"/>
              </w:rPr>
            </w:pPr>
            <w:r w:rsidRPr="000D36F2">
              <w:rPr>
                <w:rFonts w:ascii="Times New Roman" w:hAnsi="Times New Roman" w:cs="Times New Roman"/>
                <w:b/>
                <w:caps/>
                <w:sz w:val="24"/>
                <w:szCs w:val="24"/>
              </w:rPr>
              <w:t>Volitelné předměty</w:t>
            </w:r>
          </w:p>
        </w:tc>
      </w:tr>
    </w:tbl>
    <w:p w14:paraId="2770DDE8" w14:textId="77777777" w:rsidR="00EA3897" w:rsidRPr="000D36F2" w:rsidRDefault="00EA3897" w:rsidP="00EA3897">
      <w:pPr>
        <w:rPr>
          <w:rFonts w:ascii="Times New Roman" w:hAnsi="Times New Roman" w:cs="Times New Roman"/>
          <w:sz w:val="20"/>
          <w:szCs w:val="20"/>
        </w:rPr>
      </w:pP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824"/>
        <w:gridCol w:w="195"/>
        <w:gridCol w:w="316"/>
        <w:gridCol w:w="670"/>
        <w:gridCol w:w="563"/>
        <w:gridCol w:w="619"/>
        <w:gridCol w:w="740"/>
        <w:gridCol w:w="1889"/>
        <w:gridCol w:w="1285"/>
      </w:tblGrid>
      <w:tr w:rsidR="00EA3897" w:rsidRPr="000D36F2" w14:paraId="35122190" w14:textId="77777777" w:rsidTr="00EA3897">
        <w:tc>
          <w:tcPr>
            <w:tcW w:w="9147" w:type="dxa"/>
            <w:gridSpan w:val="9"/>
            <w:tcBorders>
              <w:top w:val="single" w:sz="6" w:space="0" w:color="auto"/>
              <w:left w:val="single" w:sz="6" w:space="0" w:color="auto"/>
              <w:bottom w:val="double" w:sz="4" w:space="0" w:color="auto"/>
              <w:right w:val="single" w:sz="6" w:space="0" w:color="auto"/>
            </w:tcBorders>
            <w:shd w:val="clear" w:color="auto" w:fill="BDD6EE"/>
            <w:hideMark/>
          </w:tcPr>
          <w:p w14:paraId="2FFDC24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14DD8E77" w14:textId="77777777" w:rsidTr="00EA3897">
        <w:tc>
          <w:tcPr>
            <w:tcW w:w="3037"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139E6503"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7"/>
            <w:tcBorders>
              <w:top w:val="double" w:sz="4" w:space="0" w:color="auto"/>
              <w:left w:val="nil"/>
              <w:bottom w:val="single" w:sz="6" w:space="0" w:color="auto"/>
              <w:right w:val="single" w:sz="6" w:space="0" w:color="auto"/>
            </w:tcBorders>
            <w:shd w:val="clear" w:color="auto" w:fill="auto"/>
            <w:hideMark/>
          </w:tcPr>
          <w:p w14:paraId="3E95D37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Spiritualita a pomáhající profese</w:t>
            </w:r>
            <w:r w:rsidRPr="000D36F2">
              <w:rPr>
                <w:rFonts w:ascii="Times New Roman" w:eastAsia="Times New Roman" w:hAnsi="Times New Roman" w:cs="Times New Roman"/>
                <w:sz w:val="20"/>
                <w:szCs w:val="20"/>
                <w:lang w:eastAsia="cs-CZ"/>
              </w:rPr>
              <w:t> </w:t>
            </w:r>
          </w:p>
        </w:tc>
      </w:tr>
      <w:tr w:rsidR="00EA3897" w:rsidRPr="000D36F2" w14:paraId="207A9CEA"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12AF1ABD"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23" w:type="dxa"/>
            <w:gridSpan w:val="5"/>
            <w:tcBorders>
              <w:top w:val="nil"/>
              <w:left w:val="nil"/>
              <w:bottom w:val="single" w:sz="6" w:space="0" w:color="auto"/>
              <w:right w:val="single" w:sz="6" w:space="0" w:color="auto"/>
            </w:tcBorders>
            <w:shd w:val="clear" w:color="auto" w:fill="auto"/>
            <w:hideMark/>
          </w:tcPr>
          <w:p w14:paraId="62A17E4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Volitelný  </w:t>
            </w:r>
          </w:p>
        </w:tc>
        <w:tc>
          <w:tcPr>
            <w:tcW w:w="1897" w:type="dxa"/>
            <w:tcBorders>
              <w:top w:val="nil"/>
              <w:left w:val="nil"/>
              <w:bottom w:val="single" w:sz="6" w:space="0" w:color="auto"/>
              <w:right w:val="single" w:sz="6" w:space="0" w:color="auto"/>
            </w:tcBorders>
            <w:shd w:val="clear" w:color="auto" w:fill="F7CAAC"/>
            <w:hideMark/>
          </w:tcPr>
          <w:p w14:paraId="68765DC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doporučený ročník / semestr</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1FF8A26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2/ZS </w:t>
            </w:r>
          </w:p>
        </w:tc>
      </w:tr>
      <w:tr w:rsidR="00EA3897" w:rsidRPr="000D36F2" w14:paraId="66F179AF"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1AE27488"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7C9D4FBB"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3"/>
            <w:tcBorders>
              <w:top w:val="nil"/>
              <w:left w:val="nil"/>
              <w:bottom w:val="single" w:sz="6" w:space="0" w:color="auto"/>
              <w:right w:val="single" w:sz="6" w:space="0" w:color="auto"/>
            </w:tcBorders>
            <w:shd w:val="clear" w:color="auto" w:fill="auto"/>
            <w:hideMark/>
          </w:tcPr>
          <w:p w14:paraId="3A08C05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0p + 10s + 0c</w:t>
            </w:r>
          </w:p>
          <w:p w14:paraId="7CC7390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0p + 5s + 0c + 3e </w:t>
            </w:r>
          </w:p>
        </w:tc>
        <w:tc>
          <w:tcPr>
            <w:tcW w:w="620" w:type="dxa"/>
            <w:tcBorders>
              <w:top w:val="nil"/>
              <w:left w:val="nil"/>
              <w:bottom w:val="single" w:sz="6" w:space="0" w:color="auto"/>
              <w:right w:val="single" w:sz="6" w:space="0" w:color="auto"/>
            </w:tcBorders>
            <w:shd w:val="clear" w:color="auto" w:fill="F7CAAC"/>
            <w:hideMark/>
          </w:tcPr>
          <w:p w14:paraId="01E455B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hod. </w:t>
            </w:r>
            <w:r w:rsidRPr="000D36F2">
              <w:rPr>
                <w:rFonts w:ascii="Times New Roman" w:eastAsia="Times New Roman" w:hAnsi="Times New Roman" w:cs="Times New Roman"/>
                <w:sz w:val="20"/>
                <w:szCs w:val="20"/>
                <w:lang w:eastAsia="cs-CZ"/>
              </w:rPr>
              <w:t> </w:t>
            </w:r>
          </w:p>
        </w:tc>
        <w:tc>
          <w:tcPr>
            <w:tcW w:w="744" w:type="dxa"/>
            <w:tcBorders>
              <w:top w:val="nil"/>
              <w:left w:val="nil"/>
              <w:bottom w:val="single" w:sz="6" w:space="0" w:color="auto"/>
              <w:right w:val="single" w:sz="6" w:space="0" w:color="auto"/>
            </w:tcBorders>
            <w:shd w:val="clear" w:color="auto" w:fill="auto"/>
            <w:hideMark/>
          </w:tcPr>
          <w:p w14:paraId="2FB9AEC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10 </w:t>
            </w:r>
          </w:p>
          <w:p w14:paraId="01735CA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5 </w:t>
            </w:r>
          </w:p>
        </w:tc>
        <w:tc>
          <w:tcPr>
            <w:tcW w:w="1897" w:type="dxa"/>
            <w:tcBorders>
              <w:top w:val="nil"/>
              <w:left w:val="nil"/>
              <w:bottom w:val="single" w:sz="6" w:space="0" w:color="auto"/>
              <w:right w:val="single" w:sz="6" w:space="0" w:color="auto"/>
            </w:tcBorders>
            <w:shd w:val="clear" w:color="auto" w:fill="F7CAAC"/>
            <w:hideMark/>
          </w:tcPr>
          <w:p w14:paraId="41B5E79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kreditů</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7A81F71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2 </w:t>
            </w:r>
          </w:p>
        </w:tc>
      </w:tr>
      <w:tr w:rsidR="00EA3897" w:rsidRPr="000D36F2" w14:paraId="0A7C8F4C"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58D6154D"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single" w:sz="6" w:space="0" w:color="auto"/>
              <w:right w:val="single" w:sz="6" w:space="0" w:color="auto"/>
            </w:tcBorders>
            <w:shd w:val="clear" w:color="auto" w:fill="auto"/>
            <w:hideMark/>
          </w:tcPr>
          <w:p w14:paraId="27FC05F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 </w:t>
            </w:r>
          </w:p>
        </w:tc>
      </w:tr>
      <w:tr w:rsidR="00EA3897" w:rsidRPr="000D36F2" w14:paraId="4D9FC2E0"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6792188B"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23" w:type="dxa"/>
            <w:gridSpan w:val="5"/>
            <w:tcBorders>
              <w:top w:val="nil"/>
              <w:left w:val="nil"/>
              <w:bottom w:val="single" w:sz="6" w:space="0" w:color="auto"/>
              <w:right w:val="single" w:sz="6" w:space="0" w:color="auto"/>
            </w:tcBorders>
            <w:shd w:val="clear" w:color="auto" w:fill="auto"/>
            <w:hideMark/>
          </w:tcPr>
          <w:p w14:paraId="6AC486B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Zápočet </w:t>
            </w:r>
          </w:p>
        </w:tc>
        <w:tc>
          <w:tcPr>
            <w:tcW w:w="1897" w:type="dxa"/>
            <w:tcBorders>
              <w:top w:val="nil"/>
              <w:left w:val="nil"/>
              <w:bottom w:val="single" w:sz="6" w:space="0" w:color="auto"/>
              <w:right w:val="single" w:sz="6" w:space="0" w:color="auto"/>
            </w:tcBorders>
            <w:shd w:val="clear" w:color="auto" w:fill="F7CAAC"/>
            <w:hideMark/>
          </w:tcPr>
          <w:p w14:paraId="10708B0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Forma výuky</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4893152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Seminář </w:t>
            </w:r>
          </w:p>
        </w:tc>
      </w:tr>
      <w:tr w:rsidR="00EA3897" w:rsidRPr="000D36F2" w14:paraId="11D9295F" w14:textId="77777777" w:rsidTr="00EA3897">
        <w:tc>
          <w:tcPr>
            <w:tcW w:w="3037" w:type="dxa"/>
            <w:gridSpan w:val="2"/>
            <w:tcBorders>
              <w:top w:val="nil"/>
              <w:left w:val="single" w:sz="6" w:space="0" w:color="auto"/>
              <w:bottom w:val="single" w:sz="6" w:space="0" w:color="auto"/>
              <w:right w:val="single" w:sz="6" w:space="0" w:color="auto"/>
            </w:tcBorders>
            <w:shd w:val="clear" w:color="auto" w:fill="F7CAAC"/>
            <w:hideMark/>
          </w:tcPr>
          <w:p w14:paraId="0503E452"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nil"/>
              <w:right w:val="single" w:sz="6" w:space="0" w:color="auto"/>
            </w:tcBorders>
            <w:shd w:val="clear" w:color="auto" w:fill="auto"/>
            <w:hideMark/>
          </w:tcPr>
          <w:p w14:paraId="015AC23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174506EB" w14:textId="77777777" w:rsidTr="00EA3897">
        <w:trPr>
          <w:trHeight w:val="54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5314EB3E" w14:textId="77777777" w:rsidR="00EA3897" w:rsidRPr="000D36F2" w:rsidRDefault="00EA3897" w:rsidP="00F8368D">
            <w:pPr>
              <w:pStyle w:val="Odstavecseseznamem"/>
              <w:numPr>
                <w:ilvl w:val="0"/>
                <w:numId w:val="135"/>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Aktivní účast na seminářích (min. 80%).  </w:t>
            </w:r>
          </w:p>
          <w:p w14:paraId="649184AC"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Zápočet bude udělen za zpracování a odevzdání seminární práce na zadané téma.</w:t>
            </w:r>
            <w:r w:rsidRPr="000D36F2">
              <w:rPr>
                <w:rFonts w:ascii="Times New Roman" w:eastAsia="Times New Roman" w:hAnsi="Times New Roman" w:cs="Times New Roman"/>
                <w:sz w:val="20"/>
                <w:szCs w:val="20"/>
                <w:lang w:eastAsia="cs-CZ"/>
              </w:rPr>
              <w:t> </w:t>
            </w:r>
          </w:p>
          <w:p w14:paraId="3D9BA63B"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30 hodin.</w:t>
            </w:r>
            <w:r w:rsidRPr="000D36F2">
              <w:rPr>
                <w:rFonts w:ascii="Times New Roman" w:eastAsia="Times New Roman" w:hAnsi="Times New Roman" w:cs="Times New Roman"/>
                <w:sz w:val="20"/>
                <w:szCs w:val="20"/>
                <w:lang w:eastAsia="cs-CZ"/>
              </w:rPr>
              <w:t> </w:t>
            </w:r>
          </w:p>
        </w:tc>
      </w:tr>
      <w:tr w:rsidR="00EA3897" w:rsidRPr="000D36F2" w14:paraId="310EDCA7" w14:textId="77777777" w:rsidTr="00EA3897">
        <w:trPr>
          <w:trHeight w:val="195"/>
        </w:trPr>
        <w:tc>
          <w:tcPr>
            <w:tcW w:w="2840" w:type="dxa"/>
            <w:tcBorders>
              <w:top w:val="nil"/>
              <w:left w:val="single" w:sz="6" w:space="0" w:color="auto"/>
              <w:bottom w:val="single" w:sz="6" w:space="0" w:color="auto"/>
              <w:right w:val="single" w:sz="6" w:space="0" w:color="auto"/>
            </w:tcBorders>
            <w:shd w:val="clear" w:color="auto" w:fill="F7CAAC"/>
            <w:hideMark/>
          </w:tcPr>
          <w:p w14:paraId="4E2724E9" w14:textId="77777777" w:rsidR="00EA3897" w:rsidRPr="000D36F2" w:rsidRDefault="00EA3897" w:rsidP="00EA3897">
            <w:pPr>
              <w:spacing w:after="0" w:line="195" w:lineRule="atLeast"/>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307" w:type="dxa"/>
            <w:gridSpan w:val="8"/>
            <w:tcBorders>
              <w:top w:val="nil"/>
              <w:left w:val="nil"/>
              <w:bottom w:val="single" w:sz="6" w:space="0" w:color="auto"/>
              <w:right w:val="single" w:sz="6" w:space="0" w:color="auto"/>
            </w:tcBorders>
            <w:shd w:val="clear" w:color="auto" w:fill="auto"/>
            <w:hideMark/>
          </w:tcPr>
          <w:p w14:paraId="4EBFD9AF" w14:textId="77777777" w:rsidR="00EA3897" w:rsidRPr="000D36F2" w:rsidRDefault="00EA3897" w:rsidP="00EA3897">
            <w:pPr>
              <w:spacing w:after="0" w:line="195" w:lineRule="atLeast"/>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PhDr. Bc. Barbora Plisková </w:t>
            </w:r>
          </w:p>
        </w:tc>
      </w:tr>
      <w:tr w:rsidR="00EA3897" w:rsidRPr="000D36F2" w14:paraId="729B65D5" w14:textId="77777777" w:rsidTr="00EA3897">
        <w:trPr>
          <w:trHeight w:val="240"/>
        </w:trPr>
        <w:tc>
          <w:tcPr>
            <w:tcW w:w="2840" w:type="dxa"/>
            <w:tcBorders>
              <w:top w:val="nil"/>
              <w:left w:val="single" w:sz="6" w:space="0" w:color="auto"/>
              <w:bottom w:val="single" w:sz="6" w:space="0" w:color="auto"/>
              <w:right w:val="single" w:sz="6" w:space="0" w:color="auto"/>
            </w:tcBorders>
            <w:shd w:val="clear" w:color="auto" w:fill="F7CAAC"/>
            <w:hideMark/>
          </w:tcPr>
          <w:p w14:paraId="2233B07C"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307" w:type="dxa"/>
            <w:gridSpan w:val="8"/>
            <w:tcBorders>
              <w:top w:val="nil"/>
              <w:left w:val="nil"/>
              <w:bottom w:val="single" w:sz="6" w:space="0" w:color="auto"/>
              <w:right w:val="single" w:sz="6" w:space="0" w:color="auto"/>
            </w:tcBorders>
            <w:shd w:val="clear" w:color="auto" w:fill="auto"/>
            <w:hideMark/>
          </w:tcPr>
          <w:p w14:paraId="3406594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Seminář (100 %) </w:t>
            </w:r>
          </w:p>
        </w:tc>
      </w:tr>
      <w:tr w:rsidR="00EA3897" w:rsidRPr="000D36F2" w14:paraId="4E7BC217" w14:textId="77777777" w:rsidTr="00EA3897">
        <w:tc>
          <w:tcPr>
            <w:tcW w:w="2840" w:type="dxa"/>
            <w:tcBorders>
              <w:top w:val="nil"/>
              <w:left w:val="single" w:sz="6" w:space="0" w:color="auto"/>
              <w:bottom w:val="single" w:sz="6" w:space="0" w:color="auto"/>
              <w:right w:val="single" w:sz="6" w:space="0" w:color="auto"/>
            </w:tcBorders>
            <w:shd w:val="clear" w:color="auto" w:fill="F7CAAC"/>
            <w:hideMark/>
          </w:tcPr>
          <w:p w14:paraId="4E9E9E4E" w14:textId="77777777" w:rsidR="00EA3897" w:rsidRPr="000D36F2" w:rsidRDefault="00EA3897" w:rsidP="00EA3897">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307" w:type="dxa"/>
            <w:gridSpan w:val="8"/>
            <w:tcBorders>
              <w:top w:val="nil"/>
              <w:left w:val="nil"/>
              <w:bottom w:val="nil"/>
              <w:right w:val="single" w:sz="6" w:space="0" w:color="auto"/>
            </w:tcBorders>
            <w:shd w:val="clear" w:color="auto" w:fill="auto"/>
            <w:hideMark/>
          </w:tcPr>
          <w:p w14:paraId="362BEEFA" w14:textId="77777777" w:rsidR="00EA3897" w:rsidRPr="000D36F2" w:rsidRDefault="00EA3897" w:rsidP="00EA3897">
            <w:pPr>
              <w:spacing w:after="0" w:line="240" w:lineRule="auto"/>
              <w:ind w:left="360"/>
              <w:jc w:val="both"/>
              <w:textAlignment w:val="baseline"/>
              <w:rPr>
                <w:rFonts w:ascii="Times New Roman" w:eastAsia="Times New Roman" w:hAnsi="Times New Roman" w:cs="Times New Roman"/>
                <w:sz w:val="20"/>
                <w:szCs w:val="20"/>
                <w:lang w:eastAsia="cs-CZ"/>
              </w:rPr>
            </w:pPr>
          </w:p>
        </w:tc>
      </w:tr>
      <w:tr w:rsidR="00EA3897" w:rsidRPr="000D36F2" w14:paraId="14FE113D" w14:textId="77777777" w:rsidTr="00EA3897">
        <w:trPr>
          <w:trHeight w:val="30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7CD1BAF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PhDr. Bc. Barbora Plisková </w:t>
            </w:r>
          </w:p>
        </w:tc>
      </w:tr>
      <w:tr w:rsidR="00EA3897" w:rsidRPr="000D36F2" w14:paraId="1B570A52" w14:textId="77777777" w:rsidTr="00EA3897">
        <w:tc>
          <w:tcPr>
            <w:tcW w:w="3355" w:type="dxa"/>
            <w:gridSpan w:val="3"/>
            <w:tcBorders>
              <w:top w:val="nil"/>
              <w:left w:val="single" w:sz="6" w:space="0" w:color="auto"/>
              <w:bottom w:val="single" w:sz="6" w:space="0" w:color="auto"/>
              <w:right w:val="single" w:sz="6" w:space="0" w:color="auto"/>
            </w:tcBorders>
            <w:shd w:val="clear" w:color="auto" w:fill="F7CAAC"/>
            <w:hideMark/>
          </w:tcPr>
          <w:p w14:paraId="71E80888" w14:textId="77777777" w:rsidR="00EA3897" w:rsidRPr="000D36F2" w:rsidRDefault="00EA3897" w:rsidP="00EA3897">
            <w:pPr>
              <w:spacing w:after="0" w:line="240" w:lineRule="auto"/>
              <w:ind w:left="1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792" w:type="dxa"/>
            <w:gridSpan w:val="6"/>
            <w:tcBorders>
              <w:top w:val="nil"/>
              <w:left w:val="nil"/>
              <w:bottom w:val="single" w:sz="6" w:space="0" w:color="auto"/>
              <w:right w:val="single" w:sz="6" w:space="0" w:color="auto"/>
            </w:tcBorders>
            <w:shd w:val="clear" w:color="auto" w:fill="auto"/>
            <w:hideMark/>
          </w:tcPr>
          <w:p w14:paraId="6D9C2C29" w14:textId="77777777" w:rsidR="00EA3897" w:rsidRPr="000D36F2" w:rsidRDefault="00EA3897" w:rsidP="00EA3897">
            <w:pPr>
              <w:spacing w:after="0" w:line="240" w:lineRule="auto"/>
              <w:ind w:left="360"/>
              <w:jc w:val="both"/>
              <w:textAlignment w:val="baseline"/>
              <w:rPr>
                <w:rFonts w:ascii="Times New Roman" w:eastAsia="Times New Roman" w:hAnsi="Times New Roman" w:cs="Times New Roman"/>
                <w:sz w:val="20"/>
                <w:szCs w:val="20"/>
                <w:lang w:eastAsia="cs-CZ"/>
              </w:rPr>
            </w:pPr>
          </w:p>
        </w:tc>
      </w:tr>
      <w:tr w:rsidR="00EA3897" w:rsidRPr="000D36F2" w14:paraId="44C0235F" w14:textId="77777777" w:rsidTr="00EA3897">
        <w:trPr>
          <w:trHeight w:val="689"/>
        </w:trPr>
        <w:tc>
          <w:tcPr>
            <w:tcW w:w="9147" w:type="dxa"/>
            <w:gridSpan w:val="9"/>
            <w:tcBorders>
              <w:top w:val="single" w:sz="6" w:space="0" w:color="auto"/>
              <w:left w:val="single" w:sz="6" w:space="0" w:color="auto"/>
              <w:bottom w:val="single" w:sz="12" w:space="0" w:color="auto"/>
              <w:right w:val="single" w:sz="6" w:space="0" w:color="auto"/>
            </w:tcBorders>
            <w:shd w:val="clear" w:color="auto" w:fill="auto"/>
            <w:hideMark/>
          </w:tcPr>
          <w:p w14:paraId="7533B524" w14:textId="77777777" w:rsidR="00EA3897" w:rsidRPr="000D36F2" w:rsidRDefault="00EA3897" w:rsidP="00EA3897">
            <w:pPr>
              <w:spacing w:after="0" w:line="240" w:lineRule="auto"/>
              <w:ind w:left="45"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Cílem předmětu je seznámit studenty se základní terminologií v oblasti spirituality a  současnými přístupy v péči o existenciální a spirituální potřeby. Současné pojetí spirituality se odklání od sféry institucionalizovaného náboženského života. Důležitosti nabývají universální témata smysluplnosti lidské existence a vnitřní prožitek vztahu k transcendenci, v němž je již méně zdůrazňováno konkrétní náboženské vyznání. Kompetence v oblasti chápání této oblasti u nemocných, ale i ve svém vlastním životě přispívá ke zkvalitnění péče u pacientů a klientů a podporuje současný holistický přístup k člověku a při jeho péči. Student se bude orientovat i v duchovních potřebách pacientů a klientů jiných náboženství, respektovat je a dle svých možností a kompetencí intervenovat.</w:t>
            </w:r>
          </w:p>
          <w:p w14:paraId="5BB91F9C" w14:textId="77777777" w:rsidR="00EA3897" w:rsidRPr="000D36F2" w:rsidRDefault="00EA3897" w:rsidP="00EA3897">
            <w:pPr>
              <w:spacing w:after="0" w:line="240" w:lineRule="auto"/>
              <w:ind w:left="45" w:right="145"/>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Obsah předmětu </w:t>
            </w:r>
          </w:p>
          <w:p w14:paraId="67FE957C"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Základní pojmy spiritualita, světská, vědecká a spirituální dimenze našeho života.</w:t>
            </w:r>
          </w:p>
          <w:p w14:paraId="2CB9B2E1"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Vztah jako základ spirituality a prosociální postoje.</w:t>
            </w:r>
          </w:p>
          <w:p w14:paraId="6B102CBD"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Spiritualita v sociální práci, spiritualita jako nárok na pracovníka, spirituální péče v kontextu holistické péče.</w:t>
            </w:r>
          </w:p>
          <w:p w14:paraId="6691480B"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Spirituální péče ve zdravotnických a sociálních zařízeních a naplňování spirituálních potřeb.</w:t>
            </w:r>
          </w:p>
          <w:p w14:paraId="6E85B1B9"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Spiritualita a náboženství.</w:t>
            </w:r>
          </w:p>
          <w:p w14:paraId="19FFFD58"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Duchovní péče o nemocné v křesťanské tradici, charakteristika a poslání pastorační péče.</w:t>
            </w:r>
          </w:p>
          <w:p w14:paraId="0CA6EB9E"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Duchovní péče o nemocné v islámu.</w:t>
            </w:r>
          </w:p>
          <w:p w14:paraId="7AA9CD48"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Duchovní péče o nemocné v budhismu.</w:t>
            </w:r>
          </w:p>
          <w:p w14:paraId="5F354EE5"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Sekty a sektářství.</w:t>
            </w:r>
          </w:p>
          <w:p w14:paraId="1B209E41" w14:textId="77777777" w:rsidR="00EA3897" w:rsidRPr="000D36F2" w:rsidRDefault="00EA3897" w:rsidP="00EA3897">
            <w:pPr>
              <w:spacing w:after="0" w:line="240" w:lineRule="auto"/>
              <w:ind w:left="45"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4D63EF24"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orientuje se v základních terminologických pojmech;  </w:t>
            </w:r>
          </w:p>
          <w:p w14:paraId="0DDA1584"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pochopí význam spirituality jako významného aspektu našeho života a života pacientů a klientů zdravotně sociální péče;  </w:t>
            </w:r>
          </w:p>
          <w:p w14:paraId="02782FD7"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umí uplatnit získané znalosti ve zdravotně sociální praxi;  </w:t>
            </w:r>
          </w:p>
          <w:p w14:paraId="57CFF823"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přispívá ke zkvalitnění péče u pacientů a klientů zdravotně sociální sféry svým lidským přístupem a pochopením pro spirituální dimenzi člověka a jeho potřeby v této oblasti;</w:t>
            </w:r>
          </w:p>
          <w:p w14:paraId="606F36EC"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orientuje se v duchovních potřebách pacientů a klientů jiných náboženství; </w:t>
            </w:r>
          </w:p>
          <w:p w14:paraId="259AF545"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Rozumí charakteristice a poslání pastorační péče.</w:t>
            </w:r>
          </w:p>
        </w:tc>
      </w:tr>
      <w:tr w:rsidR="00EA3897" w:rsidRPr="000D36F2" w14:paraId="574EADCB" w14:textId="77777777" w:rsidTr="00EA3897">
        <w:trPr>
          <w:trHeight w:val="227"/>
        </w:trPr>
        <w:tc>
          <w:tcPr>
            <w:tcW w:w="4029" w:type="dxa"/>
            <w:gridSpan w:val="4"/>
            <w:tcBorders>
              <w:top w:val="nil"/>
              <w:left w:val="single" w:sz="6" w:space="0" w:color="auto"/>
              <w:bottom w:val="single" w:sz="6" w:space="0" w:color="auto"/>
              <w:right w:val="single" w:sz="6" w:space="0" w:color="auto"/>
            </w:tcBorders>
            <w:shd w:val="clear" w:color="auto" w:fill="F7CAAC"/>
            <w:hideMark/>
          </w:tcPr>
          <w:p w14:paraId="1A19BC0C" w14:textId="77777777" w:rsidR="00EA3897" w:rsidRPr="000D36F2" w:rsidRDefault="00EA3897" w:rsidP="00EA3897">
            <w:pPr>
              <w:spacing w:after="0" w:line="240" w:lineRule="auto"/>
              <w:ind w:left="36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118" w:type="dxa"/>
            <w:gridSpan w:val="5"/>
            <w:tcBorders>
              <w:top w:val="nil"/>
              <w:left w:val="nil"/>
              <w:bottom w:val="nil"/>
              <w:right w:val="single" w:sz="6" w:space="0" w:color="auto"/>
            </w:tcBorders>
            <w:shd w:val="clear" w:color="auto" w:fill="auto"/>
            <w:hideMark/>
          </w:tcPr>
          <w:p w14:paraId="684FC53D" w14:textId="77777777" w:rsidR="00EA3897" w:rsidRPr="000D36F2" w:rsidRDefault="00EA3897" w:rsidP="00EA3897">
            <w:pPr>
              <w:spacing w:after="0" w:line="240" w:lineRule="auto"/>
              <w:ind w:left="360"/>
              <w:jc w:val="both"/>
              <w:textAlignment w:val="baseline"/>
              <w:rPr>
                <w:rFonts w:ascii="Times New Roman" w:eastAsia="Times New Roman" w:hAnsi="Times New Roman" w:cs="Times New Roman"/>
                <w:sz w:val="20"/>
                <w:szCs w:val="20"/>
                <w:lang w:eastAsia="cs-CZ"/>
              </w:rPr>
            </w:pPr>
          </w:p>
        </w:tc>
      </w:tr>
      <w:tr w:rsidR="00EA3897" w:rsidRPr="000D36F2" w14:paraId="46BAAD57" w14:textId="77777777" w:rsidTr="00EA3897">
        <w:trPr>
          <w:trHeight w:val="1485"/>
        </w:trPr>
        <w:tc>
          <w:tcPr>
            <w:tcW w:w="9147" w:type="dxa"/>
            <w:gridSpan w:val="9"/>
            <w:tcBorders>
              <w:top w:val="nil"/>
              <w:left w:val="single" w:sz="6" w:space="0" w:color="auto"/>
              <w:bottom w:val="single" w:sz="6" w:space="0" w:color="auto"/>
              <w:right w:val="single" w:sz="6" w:space="0" w:color="auto"/>
            </w:tcBorders>
            <w:shd w:val="clear" w:color="auto" w:fill="auto"/>
            <w:hideMark/>
          </w:tcPr>
          <w:p w14:paraId="006E2F86" w14:textId="77777777" w:rsidR="00EA3897" w:rsidRPr="000D36F2" w:rsidRDefault="00EA3897" w:rsidP="00EA3897">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1E21D4F0" w14:textId="77777777" w:rsidR="00EA3897" w:rsidRPr="000D36F2" w:rsidRDefault="00EA3897" w:rsidP="00EA3897">
            <w:pPr>
              <w:spacing w:after="0" w:line="240" w:lineRule="auto"/>
              <w:ind w:left="45" w:right="145"/>
              <w:contextualSpacing/>
              <w:jc w:val="both"/>
              <w:textAlignment w:val="baseline"/>
              <w:rPr>
                <w:rFonts w:ascii="Times New Roman" w:hAnsi="Times New Roman" w:cs="Times New Roman"/>
                <w:sz w:val="20"/>
                <w:szCs w:val="20"/>
                <w:shd w:val="clear" w:color="auto" w:fill="FFFFFF"/>
              </w:rPr>
            </w:pPr>
            <w:r w:rsidRPr="000D36F2">
              <w:rPr>
                <w:rStyle w:val="Zdraznn"/>
                <w:rFonts w:ascii="Times New Roman" w:hAnsi="Times New Roman" w:cs="Times New Roman"/>
                <w:bCs/>
                <w:sz w:val="20"/>
                <w:szCs w:val="20"/>
              </w:rPr>
              <w:t>JANKOVSKÝ</w:t>
            </w:r>
            <w:r w:rsidRPr="000D36F2">
              <w:rPr>
                <w:rFonts w:ascii="Times New Roman" w:hAnsi="Times New Roman" w:cs="Times New Roman"/>
                <w:sz w:val="20"/>
                <w:szCs w:val="20"/>
                <w:shd w:val="clear" w:color="auto" w:fill="FFFFFF"/>
              </w:rPr>
              <w:t xml:space="preserve">, J. </w:t>
            </w:r>
            <w:r w:rsidRPr="000D36F2">
              <w:rPr>
                <w:rStyle w:val="Zdraznn"/>
                <w:rFonts w:ascii="Times New Roman" w:hAnsi="Times New Roman" w:cs="Times New Roman"/>
                <w:bCs/>
                <w:sz w:val="20"/>
                <w:szCs w:val="20"/>
              </w:rPr>
              <w:t>Etika pro pomáhající profese</w:t>
            </w:r>
            <w:r w:rsidRPr="000D36F2">
              <w:rPr>
                <w:rFonts w:ascii="Times New Roman" w:hAnsi="Times New Roman" w:cs="Times New Roman"/>
                <w:sz w:val="20"/>
                <w:szCs w:val="20"/>
                <w:shd w:val="clear" w:color="auto" w:fill="FFFFFF"/>
              </w:rPr>
              <w:t>. Praha: Triton, 2003.</w:t>
            </w:r>
          </w:p>
          <w:p w14:paraId="12F2C9F1"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caps/>
                <w:sz w:val="20"/>
                <w:szCs w:val="20"/>
                <w:shd w:val="clear" w:color="auto" w:fill="FFFFFF"/>
                <w:lang w:eastAsia="cs-CZ"/>
              </w:rPr>
            </w:pPr>
            <w:r w:rsidRPr="000D36F2">
              <w:rPr>
                <w:rFonts w:ascii="Times New Roman" w:eastAsia="Times New Roman" w:hAnsi="Times New Roman" w:cs="Times New Roman"/>
                <w:caps/>
                <w:sz w:val="20"/>
                <w:szCs w:val="20"/>
                <w:shd w:val="clear" w:color="auto" w:fill="FFFFFF"/>
                <w:lang w:eastAsia="cs-CZ"/>
              </w:rPr>
              <w:t xml:space="preserve">Novotná, h., Kala, M. </w:t>
            </w:r>
            <w:r w:rsidRPr="000D36F2">
              <w:rPr>
                <w:rFonts w:ascii="Times New Roman" w:eastAsia="Times New Roman" w:hAnsi="Times New Roman" w:cs="Times New Roman"/>
                <w:sz w:val="20"/>
                <w:szCs w:val="20"/>
                <w:shd w:val="clear" w:color="auto" w:fill="FFFFFF"/>
                <w:lang w:eastAsia="cs-CZ"/>
              </w:rPr>
              <w:t>Spirituální potřeby a jejich diagnostika v</w:t>
            </w:r>
            <w:r w:rsidRPr="000D36F2">
              <w:rPr>
                <w:rFonts w:ascii="Times New Roman" w:eastAsia="Times New Roman" w:hAnsi="Times New Roman" w:cs="Times New Roman"/>
                <w:caps/>
                <w:sz w:val="20"/>
                <w:szCs w:val="20"/>
                <w:shd w:val="clear" w:color="auto" w:fill="FFFFFF"/>
                <w:lang w:eastAsia="cs-CZ"/>
              </w:rPr>
              <w:t> </w:t>
            </w:r>
            <w:r w:rsidRPr="000D36F2">
              <w:rPr>
                <w:rFonts w:ascii="Times New Roman" w:eastAsia="Times New Roman" w:hAnsi="Times New Roman" w:cs="Times New Roman"/>
                <w:sz w:val="20"/>
                <w:szCs w:val="20"/>
                <w:shd w:val="clear" w:color="auto" w:fill="FFFFFF"/>
                <w:lang w:eastAsia="cs-CZ"/>
              </w:rPr>
              <w:t>nemoci</w:t>
            </w:r>
            <w:r w:rsidRPr="000D36F2">
              <w:rPr>
                <w:rFonts w:ascii="Times New Roman" w:eastAsia="Times New Roman" w:hAnsi="Times New Roman" w:cs="Times New Roman"/>
                <w:caps/>
                <w:sz w:val="20"/>
                <w:szCs w:val="20"/>
                <w:shd w:val="clear" w:color="auto" w:fill="FFFFFF"/>
                <w:lang w:eastAsia="cs-CZ"/>
              </w:rPr>
              <w:t xml:space="preserve">. </w:t>
            </w:r>
            <w:r w:rsidRPr="000D36F2">
              <w:rPr>
                <w:rFonts w:ascii="Times New Roman" w:eastAsia="Times New Roman" w:hAnsi="Times New Roman" w:cs="Times New Roman"/>
                <w:i/>
                <w:sz w:val="20"/>
                <w:szCs w:val="20"/>
                <w:shd w:val="clear" w:color="auto" w:fill="FFFFFF"/>
                <w:lang w:eastAsia="cs-CZ"/>
              </w:rPr>
              <w:t>Paliativní medicína a liecba bolesti</w:t>
            </w:r>
            <w:r w:rsidRPr="000D36F2">
              <w:rPr>
                <w:rFonts w:ascii="Times New Roman" w:eastAsia="Times New Roman" w:hAnsi="Times New Roman" w:cs="Times New Roman"/>
                <w:caps/>
                <w:sz w:val="20"/>
                <w:szCs w:val="20"/>
                <w:shd w:val="clear" w:color="auto" w:fill="FFFFFF"/>
                <w:lang w:eastAsia="cs-CZ"/>
              </w:rPr>
              <w:t xml:space="preserve"> 8(1e), 2015.</w:t>
            </w:r>
          </w:p>
          <w:p w14:paraId="0739DDDC" w14:textId="77777777" w:rsidR="00EA3897" w:rsidRPr="000D36F2" w:rsidRDefault="00EA3897" w:rsidP="00EA3897">
            <w:pPr>
              <w:spacing w:line="240" w:lineRule="auto"/>
              <w:contextualSpacing/>
              <w:rPr>
                <w:rFonts w:ascii="Times New Roman" w:hAnsi="Times New Roman" w:cs="Times New Roman"/>
                <w:color w:val="000000"/>
                <w:sz w:val="20"/>
                <w:szCs w:val="20"/>
              </w:rPr>
            </w:pPr>
            <w:r w:rsidRPr="000D36F2">
              <w:rPr>
                <w:rFonts w:ascii="Times New Roman" w:eastAsia="Times New Roman" w:hAnsi="Times New Roman" w:cs="Times New Roman"/>
                <w:color w:val="000000"/>
                <w:sz w:val="20"/>
                <w:szCs w:val="20"/>
              </w:rPr>
              <w:t xml:space="preserve">PLISKOVÁ, B. Spiritualita v pomáhajících profesích. Zlín: UTB, 2018. </w:t>
            </w:r>
            <w:r w:rsidRPr="000D36F2">
              <w:rPr>
                <w:rFonts w:ascii="Times New Roman" w:hAnsi="Times New Roman" w:cs="Times New Roman"/>
                <w:color w:val="000000"/>
                <w:sz w:val="20"/>
                <w:szCs w:val="20"/>
              </w:rPr>
              <w:t>Dostupná v  e-learningovém systému LMS MOODLE.</w:t>
            </w:r>
          </w:p>
          <w:p w14:paraId="5200FEB3" w14:textId="77777777" w:rsidR="00EA3897" w:rsidRPr="000D36F2" w:rsidRDefault="00EA3897" w:rsidP="00EA3897">
            <w:pPr>
              <w:spacing w:line="240" w:lineRule="auto"/>
              <w:contextualSpacing/>
              <w:rPr>
                <w:rFonts w:ascii="Times New Roman" w:eastAsia="Times New Roman" w:hAnsi="Times New Roman" w:cs="Times New Roman"/>
                <w:caps/>
                <w:sz w:val="20"/>
                <w:szCs w:val="20"/>
                <w:shd w:val="clear" w:color="auto" w:fill="FFFFFF"/>
                <w:lang w:eastAsia="cs-CZ"/>
              </w:rPr>
            </w:pPr>
            <w:r w:rsidRPr="000D36F2">
              <w:rPr>
                <w:rFonts w:ascii="Times New Roman" w:eastAsia="Times New Roman" w:hAnsi="Times New Roman" w:cs="Times New Roman"/>
                <w:caps/>
                <w:sz w:val="20"/>
                <w:szCs w:val="20"/>
                <w:shd w:val="clear" w:color="auto" w:fill="FFFFFF"/>
                <w:lang w:eastAsia="cs-CZ"/>
              </w:rPr>
              <w:t>Vojtíšek Z., Dušek, P</w:t>
            </w:r>
            <w:r w:rsidRPr="000D36F2">
              <w:rPr>
                <w:rFonts w:ascii="Times New Roman" w:eastAsia="Times New Roman" w:hAnsi="Times New Roman" w:cs="Times New Roman"/>
                <w:i/>
                <w:sz w:val="20"/>
                <w:szCs w:val="20"/>
                <w:shd w:val="clear" w:color="auto" w:fill="FFFFFF"/>
                <w:lang w:eastAsia="cs-CZ"/>
              </w:rPr>
              <w:t>. Spiritualita v pomáhajících profesích</w:t>
            </w:r>
            <w:r w:rsidRPr="000D36F2">
              <w:rPr>
                <w:rFonts w:ascii="Times New Roman" w:eastAsia="Times New Roman" w:hAnsi="Times New Roman" w:cs="Times New Roman"/>
                <w:sz w:val="20"/>
                <w:szCs w:val="20"/>
                <w:shd w:val="clear" w:color="auto" w:fill="FFFFFF"/>
                <w:lang w:eastAsia="cs-CZ"/>
              </w:rPr>
              <w:t>. Praha: Portál</w:t>
            </w:r>
            <w:r w:rsidRPr="000D36F2">
              <w:rPr>
                <w:rFonts w:ascii="Times New Roman" w:eastAsia="Times New Roman" w:hAnsi="Times New Roman" w:cs="Times New Roman"/>
                <w:caps/>
                <w:sz w:val="20"/>
                <w:szCs w:val="20"/>
                <w:shd w:val="clear" w:color="auto" w:fill="FFFFFF"/>
                <w:lang w:eastAsia="cs-CZ"/>
              </w:rPr>
              <w:t>, 2012.</w:t>
            </w:r>
          </w:p>
          <w:p w14:paraId="0B37FCF3"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informační podporu v LMS MOODLE  na adrese &lt;</w:t>
            </w:r>
            <w:hyperlink r:id="rId88" w:tgtFrame="_blank" w:history="1">
              <w:r w:rsidRPr="000D36F2">
                <w:rPr>
                  <w:rFonts w:ascii="Times New Roman" w:eastAsia="Times New Roman" w:hAnsi="Times New Roman" w:cs="Times New Roman"/>
                  <w:sz w:val="20"/>
                  <w:szCs w:val="20"/>
                  <w:u w:val="single"/>
                  <w:lang w:eastAsia="cs-CZ"/>
                </w:rPr>
                <w:t>http://vyuka.fhs.utb.cz</w:t>
              </w:r>
            </w:hyperlink>
            <w:r w:rsidRPr="000D36F2">
              <w:rPr>
                <w:rFonts w:ascii="Times New Roman" w:eastAsia="Times New Roman" w:hAnsi="Times New Roman" w:cs="Times New Roman"/>
                <w:sz w:val="20"/>
                <w:szCs w:val="20"/>
                <w:lang w:eastAsia="cs-CZ"/>
              </w:rPr>
              <w:t>&gt;. </w:t>
            </w:r>
          </w:p>
          <w:p w14:paraId="7DEF9EE3" w14:textId="77777777" w:rsidR="00EA3897" w:rsidRPr="000D36F2" w:rsidRDefault="00EA3897" w:rsidP="00EA3897">
            <w:pPr>
              <w:spacing w:after="0" w:line="240" w:lineRule="auto"/>
              <w:ind w:left="45"/>
              <w:contextualSpacing/>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b/>
                <w:sz w:val="20"/>
                <w:szCs w:val="20"/>
                <w:lang w:eastAsia="cs-CZ"/>
              </w:rPr>
              <w:t> </w:t>
            </w:r>
          </w:p>
          <w:p w14:paraId="6CAF5589"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caps/>
                <w:sz w:val="20"/>
                <w:szCs w:val="20"/>
                <w:shd w:val="clear" w:color="auto" w:fill="FFFFFF"/>
                <w:lang w:eastAsia="cs-CZ"/>
              </w:rPr>
            </w:pPr>
            <w:r w:rsidRPr="000D36F2">
              <w:rPr>
                <w:rFonts w:ascii="Times New Roman" w:hAnsi="Times New Roman" w:cs="Times New Roman"/>
                <w:sz w:val="20"/>
                <w:szCs w:val="20"/>
                <w:shd w:val="clear" w:color="auto" w:fill="FFFFFF"/>
              </w:rPr>
              <w:t xml:space="preserve">FRANKL, Viktor E. </w:t>
            </w:r>
            <w:r w:rsidRPr="000D36F2">
              <w:rPr>
                <w:rFonts w:ascii="Times New Roman" w:hAnsi="Times New Roman" w:cs="Times New Roman"/>
                <w:i/>
                <w:iCs/>
                <w:sz w:val="20"/>
                <w:szCs w:val="20"/>
              </w:rPr>
              <w:t>A přesto říci životu ano: psycholog prožívá koncentrační tábor.</w:t>
            </w:r>
            <w:r w:rsidRPr="000D36F2">
              <w:rPr>
                <w:rFonts w:ascii="Times New Roman" w:hAnsi="Times New Roman" w:cs="Times New Roman"/>
                <w:sz w:val="20"/>
                <w:szCs w:val="20"/>
                <w:shd w:val="clear" w:color="auto" w:fill="FFFFFF"/>
              </w:rPr>
              <w:t xml:space="preserve"> Kostelní Vydří: Karmelitánské nakladatelství, 2006.</w:t>
            </w:r>
          </w:p>
          <w:p w14:paraId="1D715857" w14:textId="77777777" w:rsidR="00EA3897" w:rsidRPr="000D36F2" w:rsidRDefault="00EA3897" w:rsidP="00EA3897">
            <w:pPr>
              <w:spacing w:after="0" w:line="240" w:lineRule="auto"/>
              <w:ind w:left="45" w:right="145"/>
              <w:contextualSpacing/>
              <w:jc w:val="both"/>
              <w:textAlignment w:val="baseline"/>
              <w:rPr>
                <w:rFonts w:ascii="Times New Roman" w:hAnsi="Times New Roman" w:cs="Times New Roman"/>
                <w:sz w:val="20"/>
                <w:szCs w:val="20"/>
                <w:shd w:val="clear" w:color="auto" w:fill="FFFFFF"/>
              </w:rPr>
            </w:pPr>
            <w:r w:rsidRPr="000D36F2">
              <w:rPr>
                <w:rStyle w:val="sourcedocument"/>
                <w:rFonts w:ascii="Times New Roman" w:hAnsi="Times New Roman" w:cs="Times New Roman"/>
                <w:iCs/>
                <w:sz w:val="20"/>
                <w:szCs w:val="20"/>
              </w:rPr>
              <w:t>JUNG, C.</w:t>
            </w:r>
            <w:r>
              <w:rPr>
                <w:rStyle w:val="sourcedocument"/>
                <w:rFonts w:ascii="Times New Roman" w:hAnsi="Times New Roman" w:cs="Times New Roman"/>
                <w:iCs/>
                <w:sz w:val="20"/>
                <w:szCs w:val="20"/>
              </w:rPr>
              <w:t xml:space="preserve"> </w:t>
            </w:r>
            <w:r w:rsidRPr="000D36F2">
              <w:rPr>
                <w:rStyle w:val="sourcedocument"/>
                <w:rFonts w:ascii="Times New Roman" w:hAnsi="Times New Roman" w:cs="Times New Roman"/>
                <w:iCs/>
                <w:sz w:val="20"/>
                <w:szCs w:val="20"/>
              </w:rPr>
              <w:t>G.</w:t>
            </w:r>
            <w:r w:rsidRPr="000D36F2">
              <w:rPr>
                <w:rStyle w:val="sourcedocument"/>
                <w:rFonts w:ascii="Times New Roman" w:hAnsi="Times New Roman" w:cs="Times New Roman"/>
                <w:i/>
                <w:iCs/>
                <w:sz w:val="20"/>
                <w:szCs w:val="20"/>
              </w:rPr>
              <w:t xml:space="preserve"> Člověk a duše, </w:t>
            </w:r>
            <w:r w:rsidRPr="000D36F2">
              <w:rPr>
                <w:rFonts w:ascii="Times New Roman" w:hAnsi="Times New Roman" w:cs="Times New Roman"/>
                <w:sz w:val="20"/>
                <w:szCs w:val="20"/>
                <w:shd w:val="clear" w:color="auto" w:fill="FFFFFF"/>
              </w:rPr>
              <w:t>Praha: Academia, 1995.</w:t>
            </w:r>
          </w:p>
          <w:p w14:paraId="2056C6EB" w14:textId="77777777" w:rsidR="00EA3897" w:rsidRPr="000D36F2" w:rsidRDefault="00EA3897" w:rsidP="00EA3897">
            <w:pPr>
              <w:spacing w:after="0" w:line="240" w:lineRule="auto"/>
              <w:ind w:left="45" w:right="145"/>
              <w:contextualSpacing/>
              <w:jc w:val="both"/>
              <w:textAlignment w:val="baseline"/>
              <w:rPr>
                <w:rFonts w:ascii="Times New Roman" w:hAnsi="Times New Roman" w:cs="Times New Roman"/>
                <w:sz w:val="20"/>
                <w:szCs w:val="20"/>
                <w:shd w:val="clear" w:color="auto" w:fill="FFFFFF"/>
              </w:rPr>
            </w:pPr>
            <w:r w:rsidRPr="000D36F2">
              <w:rPr>
                <w:rStyle w:val="Zdraznn"/>
                <w:rFonts w:ascii="Times New Roman" w:hAnsi="Times New Roman" w:cs="Times New Roman"/>
                <w:bCs/>
                <w:sz w:val="20"/>
                <w:szCs w:val="20"/>
              </w:rPr>
              <w:t>KROPÁČEK</w:t>
            </w:r>
            <w:r w:rsidRPr="000D36F2">
              <w:rPr>
                <w:rFonts w:ascii="Times New Roman" w:hAnsi="Times New Roman" w:cs="Times New Roman"/>
                <w:sz w:val="20"/>
                <w:szCs w:val="20"/>
                <w:shd w:val="clear" w:color="auto" w:fill="FFFFFF"/>
              </w:rPr>
              <w:t xml:space="preserve">, L. </w:t>
            </w:r>
            <w:r w:rsidRPr="000D36F2">
              <w:rPr>
                <w:rStyle w:val="Zdraznn"/>
                <w:rFonts w:ascii="Times New Roman" w:hAnsi="Times New Roman" w:cs="Times New Roman"/>
                <w:bCs/>
                <w:sz w:val="20"/>
                <w:szCs w:val="20"/>
              </w:rPr>
              <w:t>Duchovní cesty islámu</w:t>
            </w:r>
            <w:r w:rsidRPr="000D36F2">
              <w:rPr>
                <w:rFonts w:ascii="Times New Roman" w:hAnsi="Times New Roman" w:cs="Times New Roman"/>
                <w:sz w:val="20"/>
                <w:szCs w:val="20"/>
                <w:shd w:val="clear" w:color="auto" w:fill="FFFFFF"/>
              </w:rPr>
              <w:t>. Praha: Vyšehrad, 2003.</w:t>
            </w:r>
          </w:p>
          <w:p w14:paraId="3C19D986" w14:textId="77777777" w:rsidR="00EA3897" w:rsidRPr="000D36F2" w:rsidRDefault="00EA3897" w:rsidP="00EA3897">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shd w:val="clear" w:color="auto" w:fill="FFFFFF"/>
              </w:rPr>
              <w:t xml:space="preserve">ROGERS, Carl R, (Carl Ransdom). </w:t>
            </w:r>
            <w:r w:rsidRPr="000D36F2">
              <w:rPr>
                <w:rFonts w:ascii="Times New Roman" w:hAnsi="Times New Roman" w:cs="Times New Roman"/>
                <w:i/>
                <w:iCs/>
                <w:sz w:val="20"/>
                <w:szCs w:val="20"/>
              </w:rPr>
              <w:t>Způsob bytí: klíčová témata humanistické psychologie z pohledu jejího zakladatele,</w:t>
            </w:r>
            <w:r w:rsidRPr="000D36F2">
              <w:rPr>
                <w:rFonts w:ascii="Times New Roman" w:hAnsi="Times New Roman" w:cs="Times New Roman"/>
                <w:sz w:val="20"/>
                <w:szCs w:val="20"/>
                <w:shd w:val="clear" w:color="auto" w:fill="FFFFFF"/>
              </w:rPr>
              <w:t xml:space="preserve"> Praha: Portál, 1998.</w:t>
            </w:r>
          </w:p>
        </w:tc>
      </w:tr>
      <w:tr w:rsidR="00EA3897" w:rsidRPr="000D36F2" w14:paraId="38A1D1AA" w14:textId="77777777" w:rsidTr="00EA3897">
        <w:tc>
          <w:tcPr>
            <w:tcW w:w="9147" w:type="dxa"/>
            <w:gridSpan w:val="9"/>
            <w:tcBorders>
              <w:top w:val="single" w:sz="12" w:space="0" w:color="auto"/>
              <w:left w:val="single" w:sz="6" w:space="0" w:color="auto"/>
              <w:bottom w:val="single" w:sz="6" w:space="0" w:color="auto"/>
              <w:right w:val="single" w:sz="6" w:space="0" w:color="auto"/>
            </w:tcBorders>
            <w:shd w:val="clear" w:color="auto" w:fill="F7CAAC"/>
            <w:hideMark/>
          </w:tcPr>
          <w:p w14:paraId="0298BD46" w14:textId="77777777" w:rsidR="00EA3897" w:rsidRPr="000D36F2" w:rsidRDefault="00EA3897" w:rsidP="00EA3897">
            <w:pPr>
              <w:spacing w:after="0" w:line="240" w:lineRule="auto"/>
              <w:ind w:left="360"/>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5177FEF3" w14:textId="77777777" w:rsidTr="00EA3897">
        <w:tc>
          <w:tcPr>
            <w:tcW w:w="4596" w:type="dxa"/>
            <w:gridSpan w:val="5"/>
            <w:tcBorders>
              <w:top w:val="single" w:sz="6" w:space="0" w:color="auto"/>
              <w:left w:val="single" w:sz="6" w:space="0" w:color="auto"/>
              <w:bottom w:val="single" w:sz="6" w:space="0" w:color="auto"/>
              <w:right w:val="single" w:sz="6" w:space="0" w:color="auto"/>
            </w:tcBorders>
            <w:shd w:val="clear" w:color="auto" w:fill="F7CAAC"/>
            <w:hideMark/>
          </w:tcPr>
          <w:p w14:paraId="32F5392F" w14:textId="77777777" w:rsidR="00EA3897" w:rsidRPr="000D36F2" w:rsidRDefault="00EA3897" w:rsidP="00EA3897">
            <w:pPr>
              <w:spacing w:after="0" w:line="240" w:lineRule="auto"/>
              <w:ind w:left="36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620" w:type="dxa"/>
            <w:tcBorders>
              <w:top w:val="single" w:sz="6" w:space="0" w:color="auto"/>
              <w:left w:val="nil"/>
              <w:bottom w:val="single" w:sz="6" w:space="0" w:color="auto"/>
              <w:right w:val="single" w:sz="6" w:space="0" w:color="auto"/>
            </w:tcBorders>
            <w:shd w:val="clear" w:color="auto" w:fill="auto"/>
            <w:hideMark/>
          </w:tcPr>
          <w:p w14:paraId="049F8310"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3931" w:type="dxa"/>
            <w:gridSpan w:val="3"/>
            <w:tcBorders>
              <w:top w:val="single" w:sz="6" w:space="0" w:color="auto"/>
              <w:left w:val="nil"/>
              <w:bottom w:val="single" w:sz="6" w:space="0" w:color="auto"/>
              <w:right w:val="single" w:sz="6" w:space="0" w:color="auto"/>
            </w:tcBorders>
            <w:shd w:val="clear" w:color="auto" w:fill="F7CAAC"/>
            <w:hideMark/>
          </w:tcPr>
          <w:p w14:paraId="7673BF1F" w14:textId="77777777" w:rsidR="00EA3897" w:rsidRPr="000D36F2" w:rsidRDefault="00EA3897" w:rsidP="00EA3897">
            <w:pPr>
              <w:spacing w:after="0" w:line="240" w:lineRule="auto"/>
              <w:ind w:left="36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5A2D8531" w14:textId="77777777" w:rsidTr="00EA3897">
        <w:tc>
          <w:tcPr>
            <w:tcW w:w="9147" w:type="dxa"/>
            <w:gridSpan w:val="9"/>
            <w:tcBorders>
              <w:top w:val="nil"/>
              <w:left w:val="single" w:sz="6" w:space="0" w:color="auto"/>
              <w:bottom w:val="single" w:sz="6" w:space="0" w:color="auto"/>
              <w:right w:val="single" w:sz="6" w:space="0" w:color="auto"/>
            </w:tcBorders>
            <w:shd w:val="clear" w:color="auto" w:fill="F7CAAC"/>
            <w:hideMark/>
          </w:tcPr>
          <w:p w14:paraId="037C7F55" w14:textId="77777777" w:rsidR="00EA3897" w:rsidRPr="000D36F2" w:rsidRDefault="00EA3897" w:rsidP="00EA3897">
            <w:pPr>
              <w:spacing w:after="0" w:line="240" w:lineRule="auto"/>
              <w:ind w:left="36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A3897" w:rsidRPr="000D36F2" w14:paraId="760208FF" w14:textId="77777777" w:rsidTr="00EA3897">
        <w:trPr>
          <w:trHeight w:val="1125"/>
        </w:trPr>
        <w:tc>
          <w:tcPr>
            <w:tcW w:w="9147" w:type="dxa"/>
            <w:gridSpan w:val="9"/>
            <w:tcBorders>
              <w:top w:val="nil"/>
              <w:left w:val="single" w:sz="6" w:space="0" w:color="auto"/>
              <w:bottom w:val="single" w:sz="6" w:space="0" w:color="auto"/>
              <w:right w:val="single" w:sz="6" w:space="0" w:color="auto"/>
            </w:tcBorders>
            <w:shd w:val="clear" w:color="auto" w:fill="auto"/>
            <w:hideMark/>
          </w:tcPr>
          <w:p w14:paraId="1F5B942D"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Tzv. řízené samostudium, včetně přípravy na konzultace (student je metodicky veden vyučujícím). Studijní literatura a distanční studijní opory: viz literatura uvedená výše:</w:t>
            </w:r>
          </w:p>
          <w:p w14:paraId="175040FE"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5 hodin formou semináře</w:t>
            </w:r>
          </w:p>
          <w:p w14:paraId="7CD9FE0D"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3 hodiny e-learning: </w:t>
            </w:r>
            <w:r w:rsidRPr="000D36F2">
              <w:rPr>
                <w:rFonts w:ascii="Times New Roman" w:hAnsi="Times New Roman" w:cs="Times New Roman"/>
                <w:sz w:val="20"/>
                <w:szCs w:val="20"/>
              </w:rPr>
              <w:t xml:space="preserve">práce s podporou v MOODLE, </w:t>
            </w:r>
            <w:r w:rsidRPr="000D36F2">
              <w:rPr>
                <w:rFonts w:ascii="Times New Roman" w:eastAsia="Times New Roman" w:hAnsi="Times New Roman" w:cs="Times New Roman"/>
                <w:color w:val="000000"/>
                <w:sz w:val="20"/>
                <w:szCs w:val="20"/>
                <w:lang w:eastAsia="cs-CZ"/>
              </w:rPr>
              <w:t>nastudování požadované literatury, průběžná konzultace s vyučujícím v prostředí MOODLe nebo e-mailem, práce se zadanou literaturou a texty v modelových situacích  </w:t>
            </w:r>
          </w:p>
          <w:p w14:paraId="51F43840"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Úkoly studentů k individuálnímu řešení či zpracování – </w:t>
            </w:r>
            <w:r>
              <w:rPr>
                <w:rFonts w:ascii="Times New Roman" w:eastAsia="Times New Roman" w:hAnsi="Times New Roman" w:cs="Times New Roman"/>
                <w:color w:val="000000"/>
                <w:sz w:val="20"/>
                <w:szCs w:val="20"/>
                <w:lang w:eastAsia="cs-CZ"/>
              </w:rPr>
              <w:t>podle pokynu</w:t>
            </w:r>
            <w:r w:rsidRPr="000D36F2">
              <w:rPr>
                <w:rFonts w:ascii="Times New Roman" w:eastAsia="Times New Roman" w:hAnsi="Times New Roman" w:cs="Times New Roman"/>
                <w:color w:val="000000"/>
                <w:sz w:val="20"/>
                <w:szCs w:val="20"/>
                <w:lang w:eastAsia="cs-CZ"/>
              </w:rPr>
              <w:t xml:space="preserve"> vyučujícího:</w:t>
            </w:r>
          </w:p>
          <w:p w14:paraId="211ECF16" w14:textId="77777777" w:rsidR="00EA3897" w:rsidRPr="000D36F2" w:rsidRDefault="00EA3897" w:rsidP="00EA3897">
            <w:pPr>
              <w:pStyle w:val="Odstavecseseznamem"/>
              <w:spacing w:after="0" w:line="240" w:lineRule="auto"/>
              <w:ind w:left="329"/>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i/>
                <w:iCs/>
                <w:color w:val="000000"/>
                <w:sz w:val="20"/>
                <w:szCs w:val="20"/>
                <w:shd w:val="clear" w:color="auto" w:fill="FFFFFF"/>
                <w:lang w:eastAsia="cs-CZ"/>
              </w:rPr>
              <w:t>Zpracování a odevzdání seminární práce na zadané téma nebo na téma vlastní po dohodě s vyučující.</w:t>
            </w:r>
          </w:p>
          <w:p w14:paraId="35FB3EAF"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Hodnocení individuálních úkolů studentů a korekce informací získaných samostudiem na skupinových a individuálních konzultacích, prostřednictvím elektronické pošty nebo portálu UTB, též v systému LMS MOODLE. </w:t>
            </w:r>
          </w:p>
          <w:p w14:paraId="02A08231"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Zápočet bude udělen za zpracování a odevzdání seminární práce na zadané téma.   </w:t>
            </w:r>
          </w:p>
          <w:p w14:paraId="62AF3145"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32 hodin.</w:t>
            </w:r>
            <w:r w:rsidRPr="000D36F2">
              <w:rPr>
                <w:rFonts w:ascii="Times New Roman" w:eastAsia="Times New Roman" w:hAnsi="Times New Roman" w:cs="Times New Roman"/>
                <w:sz w:val="20"/>
                <w:szCs w:val="20"/>
                <w:lang w:eastAsia="cs-CZ"/>
              </w:rPr>
              <w:t> </w:t>
            </w:r>
          </w:p>
        </w:tc>
      </w:tr>
    </w:tbl>
    <w:p w14:paraId="472002D1"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992"/>
        <w:gridCol w:w="368"/>
        <w:gridCol w:w="1017"/>
        <w:gridCol w:w="849"/>
        <w:gridCol w:w="730"/>
        <w:gridCol w:w="1856"/>
        <w:gridCol w:w="1244"/>
      </w:tblGrid>
      <w:tr w:rsidR="00EA3897" w:rsidRPr="000D36F2" w14:paraId="7F5EAB71" w14:textId="77777777" w:rsidTr="00EA3897">
        <w:tc>
          <w:tcPr>
            <w:tcW w:w="9056" w:type="dxa"/>
            <w:gridSpan w:val="7"/>
            <w:tcBorders>
              <w:top w:val="single" w:sz="6" w:space="0" w:color="auto"/>
              <w:left w:val="single" w:sz="6" w:space="0" w:color="auto"/>
              <w:bottom w:val="double" w:sz="4" w:space="0" w:color="auto"/>
              <w:right w:val="single" w:sz="6" w:space="0" w:color="auto"/>
            </w:tcBorders>
            <w:shd w:val="clear" w:color="auto" w:fill="BDD6EE"/>
            <w:hideMark/>
          </w:tcPr>
          <w:p w14:paraId="3218E03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1B1E5E5B" w14:textId="77777777" w:rsidTr="00EA3897">
        <w:tc>
          <w:tcPr>
            <w:tcW w:w="2992" w:type="dxa"/>
            <w:tcBorders>
              <w:top w:val="double" w:sz="4" w:space="0" w:color="auto"/>
              <w:left w:val="single" w:sz="6" w:space="0" w:color="auto"/>
              <w:bottom w:val="single" w:sz="6" w:space="0" w:color="auto"/>
              <w:right w:val="single" w:sz="6" w:space="0" w:color="auto"/>
            </w:tcBorders>
            <w:shd w:val="clear" w:color="auto" w:fill="F7CAAC"/>
            <w:hideMark/>
          </w:tcPr>
          <w:p w14:paraId="6DE40BDA"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064" w:type="dxa"/>
            <w:gridSpan w:val="6"/>
            <w:tcBorders>
              <w:top w:val="double" w:sz="4" w:space="0" w:color="auto"/>
              <w:left w:val="nil"/>
              <w:bottom w:val="single" w:sz="6" w:space="0" w:color="auto"/>
              <w:right w:val="single" w:sz="6" w:space="0" w:color="auto"/>
            </w:tcBorders>
            <w:shd w:val="clear" w:color="auto" w:fill="auto"/>
            <w:hideMark/>
          </w:tcPr>
          <w:p w14:paraId="60A7A97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Demografie</w:t>
            </w:r>
          </w:p>
        </w:tc>
      </w:tr>
      <w:tr w:rsidR="00EA3897" w:rsidRPr="000D36F2" w14:paraId="17573727" w14:textId="77777777" w:rsidTr="00EA3897">
        <w:tc>
          <w:tcPr>
            <w:tcW w:w="2992" w:type="dxa"/>
            <w:tcBorders>
              <w:top w:val="nil"/>
              <w:left w:val="single" w:sz="6" w:space="0" w:color="auto"/>
              <w:bottom w:val="single" w:sz="6" w:space="0" w:color="auto"/>
              <w:right w:val="single" w:sz="6" w:space="0" w:color="auto"/>
            </w:tcBorders>
            <w:shd w:val="clear" w:color="auto" w:fill="F7CAAC"/>
            <w:hideMark/>
          </w:tcPr>
          <w:p w14:paraId="77168E24"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64" w:type="dxa"/>
            <w:gridSpan w:val="4"/>
            <w:tcBorders>
              <w:top w:val="nil"/>
              <w:left w:val="nil"/>
              <w:bottom w:val="single" w:sz="6" w:space="0" w:color="auto"/>
              <w:right w:val="single" w:sz="6" w:space="0" w:color="auto"/>
            </w:tcBorders>
            <w:shd w:val="clear" w:color="auto" w:fill="auto"/>
            <w:hideMark/>
          </w:tcPr>
          <w:p w14:paraId="3757E70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Volitelný </w:t>
            </w:r>
          </w:p>
        </w:tc>
        <w:tc>
          <w:tcPr>
            <w:tcW w:w="1856" w:type="dxa"/>
            <w:tcBorders>
              <w:top w:val="nil"/>
              <w:left w:val="nil"/>
              <w:bottom w:val="single" w:sz="6" w:space="0" w:color="auto"/>
              <w:right w:val="single" w:sz="6" w:space="0" w:color="auto"/>
            </w:tcBorders>
            <w:shd w:val="clear" w:color="auto" w:fill="F7CAAC"/>
            <w:hideMark/>
          </w:tcPr>
          <w:p w14:paraId="4247ADD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44" w:type="dxa"/>
            <w:tcBorders>
              <w:top w:val="nil"/>
              <w:left w:val="nil"/>
              <w:bottom w:val="single" w:sz="6" w:space="0" w:color="auto"/>
              <w:right w:val="single" w:sz="6" w:space="0" w:color="auto"/>
            </w:tcBorders>
            <w:shd w:val="clear" w:color="auto" w:fill="auto"/>
            <w:hideMark/>
          </w:tcPr>
          <w:p w14:paraId="52E431C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2/ZS</w:t>
            </w:r>
          </w:p>
        </w:tc>
      </w:tr>
      <w:tr w:rsidR="00EA3897" w:rsidRPr="000D36F2" w14:paraId="5ECB926E" w14:textId="77777777" w:rsidTr="00EA3897">
        <w:tc>
          <w:tcPr>
            <w:tcW w:w="2992" w:type="dxa"/>
            <w:tcBorders>
              <w:top w:val="nil"/>
              <w:left w:val="single" w:sz="6" w:space="0" w:color="auto"/>
              <w:bottom w:val="single" w:sz="6" w:space="0" w:color="auto"/>
              <w:right w:val="single" w:sz="6" w:space="0" w:color="auto"/>
            </w:tcBorders>
            <w:shd w:val="clear" w:color="auto" w:fill="F7CAAC"/>
            <w:hideMark/>
          </w:tcPr>
          <w:p w14:paraId="07EB970F"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740EBD4A"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385" w:type="dxa"/>
            <w:gridSpan w:val="2"/>
            <w:tcBorders>
              <w:top w:val="nil"/>
              <w:left w:val="nil"/>
              <w:bottom w:val="single" w:sz="6" w:space="0" w:color="auto"/>
              <w:right w:val="single" w:sz="6" w:space="0" w:color="auto"/>
            </w:tcBorders>
            <w:shd w:val="clear" w:color="auto" w:fill="auto"/>
            <w:hideMark/>
          </w:tcPr>
          <w:p w14:paraId="7480AB7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+ 10s +0c </w:t>
            </w:r>
          </w:p>
          <w:p w14:paraId="073F613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+ 5s  +0c +3e</w:t>
            </w:r>
          </w:p>
        </w:tc>
        <w:tc>
          <w:tcPr>
            <w:tcW w:w="849" w:type="dxa"/>
            <w:tcBorders>
              <w:top w:val="nil"/>
              <w:left w:val="nil"/>
              <w:bottom w:val="single" w:sz="6" w:space="0" w:color="auto"/>
              <w:right w:val="single" w:sz="6" w:space="0" w:color="auto"/>
            </w:tcBorders>
            <w:shd w:val="clear" w:color="auto" w:fill="F7CAAC"/>
            <w:hideMark/>
          </w:tcPr>
          <w:p w14:paraId="2581DC4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0" w:type="dxa"/>
            <w:tcBorders>
              <w:top w:val="nil"/>
              <w:left w:val="nil"/>
              <w:bottom w:val="single" w:sz="6" w:space="0" w:color="auto"/>
              <w:right w:val="single" w:sz="6" w:space="0" w:color="auto"/>
            </w:tcBorders>
            <w:shd w:val="clear" w:color="auto" w:fill="auto"/>
            <w:hideMark/>
          </w:tcPr>
          <w:p w14:paraId="01ECE42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p w14:paraId="77F90A1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1856" w:type="dxa"/>
            <w:tcBorders>
              <w:top w:val="nil"/>
              <w:left w:val="nil"/>
              <w:bottom w:val="single" w:sz="6" w:space="0" w:color="auto"/>
              <w:right w:val="single" w:sz="6" w:space="0" w:color="auto"/>
            </w:tcBorders>
            <w:shd w:val="clear" w:color="auto" w:fill="F7CAAC"/>
            <w:hideMark/>
          </w:tcPr>
          <w:p w14:paraId="2804624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44" w:type="dxa"/>
            <w:tcBorders>
              <w:top w:val="nil"/>
              <w:left w:val="nil"/>
              <w:bottom w:val="single" w:sz="6" w:space="0" w:color="auto"/>
              <w:right w:val="single" w:sz="6" w:space="0" w:color="auto"/>
            </w:tcBorders>
            <w:shd w:val="clear" w:color="auto" w:fill="auto"/>
            <w:hideMark/>
          </w:tcPr>
          <w:p w14:paraId="4B3C2E5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A3897" w:rsidRPr="000D36F2" w14:paraId="188E5C9F" w14:textId="77777777" w:rsidTr="00EA3897">
        <w:tc>
          <w:tcPr>
            <w:tcW w:w="2992" w:type="dxa"/>
            <w:tcBorders>
              <w:top w:val="nil"/>
              <w:left w:val="single" w:sz="6" w:space="0" w:color="auto"/>
              <w:bottom w:val="single" w:sz="6" w:space="0" w:color="auto"/>
              <w:right w:val="single" w:sz="6" w:space="0" w:color="auto"/>
            </w:tcBorders>
            <w:shd w:val="clear" w:color="auto" w:fill="F7CAAC"/>
            <w:hideMark/>
          </w:tcPr>
          <w:p w14:paraId="42BD6E56"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064" w:type="dxa"/>
            <w:gridSpan w:val="6"/>
            <w:tcBorders>
              <w:top w:val="nil"/>
              <w:left w:val="nil"/>
              <w:bottom w:val="single" w:sz="6" w:space="0" w:color="auto"/>
              <w:right w:val="single" w:sz="6" w:space="0" w:color="auto"/>
            </w:tcBorders>
            <w:shd w:val="clear" w:color="auto" w:fill="auto"/>
            <w:hideMark/>
          </w:tcPr>
          <w:p w14:paraId="783EB40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A3897" w:rsidRPr="000D36F2" w14:paraId="680E0E8B" w14:textId="77777777" w:rsidTr="00EA3897">
        <w:tc>
          <w:tcPr>
            <w:tcW w:w="2992" w:type="dxa"/>
            <w:tcBorders>
              <w:top w:val="nil"/>
              <w:left w:val="single" w:sz="6" w:space="0" w:color="auto"/>
              <w:bottom w:val="single" w:sz="6" w:space="0" w:color="auto"/>
              <w:right w:val="single" w:sz="6" w:space="0" w:color="auto"/>
            </w:tcBorders>
            <w:shd w:val="clear" w:color="auto" w:fill="F7CAAC"/>
            <w:hideMark/>
          </w:tcPr>
          <w:p w14:paraId="28840A04"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64" w:type="dxa"/>
            <w:gridSpan w:val="4"/>
            <w:tcBorders>
              <w:top w:val="nil"/>
              <w:left w:val="nil"/>
              <w:bottom w:val="single" w:sz="6" w:space="0" w:color="auto"/>
              <w:right w:val="single" w:sz="6" w:space="0" w:color="auto"/>
            </w:tcBorders>
            <w:shd w:val="clear" w:color="auto" w:fill="auto"/>
            <w:hideMark/>
          </w:tcPr>
          <w:p w14:paraId="6C81158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w:t>
            </w:r>
          </w:p>
        </w:tc>
        <w:tc>
          <w:tcPr>
            <w:tcW w:w="1856" w:type="dxa"/>
            <w:tcBorders>
              <w:top w:val="nil"/>
              <w:left w:val="nil"/>
              <w:bottom w:val="single" w:sz="6" w:space="0" w:color="auto"/>
              <w:right w:val="single" w:sz="6" w:space="0" w:color="auto"/>
            </w:tcBorders>
            <w:shd w:val="clear" w:color="auto" w:fill="F7CAAC"/>
            <w:hideMark/>
          </w:tcPr>
          <w:p w14:paraId="2F234F8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44" w:type="dxa"/>
            <w:tcBorders>
              <w:top w:val="nil"/>
              <w:left w:val="nil"/>
              <w:bottom w:val="single" w:sz="6" w:space="0" w:color="auto"/>
              <w:right w:val="single" w:sz="6" w:space="0" w:color="auto"/>
            </w:tcBorders>
            <w:shd w:val="clear" w:color="auto" w:fill="auto"/>
            <w:hideMark/>
          </w:tcPr>
          <w:p w14:paraId="78AEE18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w:t>
            </w:r>
          </w:p>
        </w:tc>
      </w:tr>
      <w:tr w:rsidR="00EA3897" w:rsidRPr="000D36F2" w14:paraId="7191248D" w14:textId="77777777" w:rsidTr="00EA3897">
        <w:tc>
          <w:tcPr>
            <w:tcW w:w="2992" w:type="dxa"/>
            <w:tcBorders>
              <w:top w:val="nil"/>
              <w:left w:val="single" w:sz="6" w:space="0" w:color="auto"/>
              <w:bottom w:val="single" w:sz="6" w:space="0" w:color="auto"/>
              <w:right w:val="single" w:sz="6" w:space="0" w:color="auto"/>
            </w:tcBorders>
            <w:shd w:val="clear" w:color="auto" w:fill="F7CAAC"/>
            <w:hideMark/>
          </w:tcPr>
          <w:p w14:paraId="7E50CDEC"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064" w:type="dxa"/>
            <w:gridSpan w:val="6"/>
            <w:tcBorders>
              <w:top w:val="nil"/>
              <w:left w:val="nil"/>
              <w:bottom w:val="nil"/>
              <w:right w:val="single" w:sz="6" w:space="0" w:color="auto"/>
            </w:tcBorders>
            <w:shd w:val="clear" w:color="auto" w:fill="auto"/>
            <w:hideMark/>
          </w:tcPr>
          <w:p w14:paraId="7CF8D85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78065F9E" w14:textId="77777777" w:rsidTr="00EA3897">
        <w:trPr>
          <w:trHeight w:val="540"/>
        </w:trPr>
        <w:tc>
          <w:tcPr>
            <w:tcW w:w="9056" w:type="dxa"/>
            <w:gridSpan w:val="7"/>
            <w:tcBorders>
              <w:top w:val="nil"/>
              <w:left w:val="single" w:sz="6" w:space="0" w:color="auto"/>
              <w:bottom w:val="single" w:sz="6" w:space="0" w:color="auto"/>
              <w:right w:val="single" w:sz="6" w:space="0" w:color="auto"/>
            </w:tcBorders>
            <w:shd w:val="clear" w:color="auto" w:fill="auto"/>
            <w:hideMark/>
          </w:tcPr>
          <w:p w14:paraId="68341B0C"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Docházka: Účast na seminářích (min. 80%).</w:t>
            </w:r>
          </w:p>
          <w:p w14:paraId="31FE95DE"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Zápočet: Seminární práce na vybrané téma z níže uvedených okruhů:</w:t>
            </w:r>
          </w:p>
          <w:p w14:paraId="0EC83ED1"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Významné osobnosti české a světové demografie;</w:t>
            </w:r>
          </w:p>
          <w:p w14:paraId="331E913F"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Historický vývoj sčítaní lidu; </w:t>
            </w:r>
          </w:p>
          <w:p w14:paraId="36B6F601"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Historie demografických procesů v České republice, např. úmrtnosti, nemocnosti, porodnosti, potratovosti, sňatečnosti a rozvodovosti; </w:t>
            </w:r>
          </w:p>
          <w:p w14:paraId="24084F38"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Demografie vybrané nemoci; </w:t>
            </w:r>
          </w:p>
          <w:p w14:paraId="6DD3DC6D"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Komparace porodnosti v České republice a v jiném státě (podle výběru) v jednotlivých obdobích; </w:t>
            </w:r>
          </w:p>
          <w:p w14:paraId="73BC2D91"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Komparace potratovosti v České republice a v jiném státě (podle výběru) v jednotlivých obdobích; </w:t>
            </w:r>
          </w:p>
          <w:p w14:paraId="152D0A24"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Populační prognóza obyvatelstva v České republice.</w:t>
            </w:r>
          </w:p>
          <w:p w14:paraId="7BEAC14B"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30 hodin.</w:t>
            </w:r>
          </w:p>
        </w:tc>
      </w:tr>
      <w:tr w:rsidR="00EA3897" w:rsidRPr="000D36F2" w14:paraId="795455B4" w14:textId="77777777" w:rsidTr="00EA3897">
        <w:trPr>
          <w:trHeight w:val="195"/>
        </w:trPr>
        <w:tc>
          <w:tcPr>
            <w:tcW w:w="2992" w:type="dxa"/>
            <w:tcBorders>
              <w:top w:val="nil"/>
              <w:left w:val="single" w:sz="6" w:space="0" w:color="auto"/>
              <w:bottom w:val="single" w:sz="6" w:space="0" w:color="auto"/>
              <w:right w:val="single" w:sz="6" w:space="0" w:color="auto"/>
            </w:tcBorders>
            <w:shd w:val="clear" w:color="auto" w:fill="F7CAAC"/>
            <w:hideMark/>
          </w:tcPr>
          <w:p w14:paraId="278F1687"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064" w:type="dxa"/>
            <w:gridSpan w:val="6"/>
            <w:tcBorders>
              <w:top w:val="nil"/>
              <w:left w:val="nil"/>
              <w:bottom w:val="single" w:sz="6" w:space="0" w:color="auto"/>
              <w:right w:val="single" w:sz="6" w:space="0" w:color="auto"/>
            </w:tcBorders>
            <w:shd w:val="clear" w:color="auto" w:fill="auto"/>
            <w:hideMark/>
          </w:tcPr>
          <w:p w14:paraId="376002B3"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Pr>
                <w:rFonts w:ascii="Times New Roman" w:eastAsia="Times New Roman" w:hAnsi="Times New Roman" w:cs="Times New Roman"/>
                <w:b/>
                <w:sz w:val="20"/>
                <w:szCs w:val="20"/>
                <w:lang w:eastAsia="cs-CZ"/>
              </w:rPr>
              <w:t>PhDr. Ivana Olecká</w:t>
            </w:r>
            <w:r w:rsidRPr="000D36F2">
              <w:rPr>
                <w:rFonts w:ascii="Times New Roman" w:eastAsia="Times New Roman" w:hAnsi="Times New Roman" w:cs="Times New Roman"/>
                <w:b/>
                <w:sz w:val="20"/>
                <w:szCs w:val="20"/>
                <w:lang w:eastAsia="cs-CZ"/>
              </w:rPr>
              <w:t>, Ph.D.</w:t>
            </w:r>
          </w:p>
        </w:tc>
      </w:tr>
      <w:tr w:rsidR="00EA3897" w:rsidRPr="000D36F2" w14:paraId="62E9CF5F" w14:textId="77777777" w:rsidTr="00EA3897">
        <w:trPr>
          <w:trHeight w:val="240"/>
        </w:trPr>
        <w:tc>
          <w:tcPr>
            <w:tcW w:w="2992" w:type="dxa"/>
            <w:tcBorders>
              <w:top w:val="nil"/>
              <w:left w:val="single" w:sz="6" w:space="0" w:color="auto"/>
              <w:bottom w:val="single" w:sz="6" w:space="0" w:color="auto"/>
              <w:right w:val="single" w:sz="6" w:space="0" w:color="auto"/>
            </w:tcBorders>
            <w:shd w:val="clear" w:color="auto" w:fill="F7CAAC"/>
            <w:hideMark/>
          </w:tcPr>
          <w:p w14:paraId="3368E1F0"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064" w:type="dxa"/>
            <w:gridSpan w:val="6"/>
            <w:tcBorders>
              <w:top w:val="nil"/>
              <w:left w:val="nil"/>
              <w:bottom w:val="single" w:sz="6" w:space="0" w:color="auto"/>
              <w:right w:val="single" w:sz="6" w:space="0" w:color="auto"/>
            </w:tcBorders>
            <w:shd w:val="clear" w:color="auto" w:fill="auto"/>
            <w:hideMark/>
          </w:tcPr>
          <w:p w14:paraId="59B07E4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Seminář (</w:t>
            </w:r>
            <w:r w:rsidRPr="000D36F2">
              <w:rPr>
                <w:rFonts w:ascii="Times New Roman" w:eastAsia="Times New Roman" w:hAnsi="Times New Roman" w:cs="Times New Roman"/>
                <w:sz w:val="20"/>
                <w:szCs w:val="20"/>
                <w:lang w:eastAsia="cs-CZ"/>
              </w:rPr>
              <w:t>100 %</w:t>
            </w:r>
            <w:r>
              <w:rPr>
                <w:rFonts w:ascii="Times New Roman" w:eastAsia="Times New Roman" w:hAnsi="Times New Roman" w:cs="Times New Roman"/>
                <w:sz w:val="20"/>
                <w:szCs w:val="20"/>
                <w:lang w:eastAsia="cs-CZ"/>
              </w:rPr>
              <w:t>)</w:t>
            </w:r>
          </w:p>
        </w:tc>
      </w:tr>
      <w:tr w:rsidR="00EA3897" w:rsidRPr="000D36F2" w14:paraId="5F0C67EC" w14:textId="77777777" w:rsidTr="00EA3897">
        <w:tc>
          <w:tcPr>
            <w:tcW w:w="2992" w:type="dxa"/>
            <w:tcBorders>
              <w:top w:val="nil"/>
              <w:left w:val="single" w:sz="6" w:space="0" w:color="auto"/>
              <w:bottom w:val="single" w:sz="6" w:space="0" w:color="auto"/>
              <w:right w:val="single" w:sz="6" w:space="0" w:color="auto"/>
            </w:tcBorders>
            <w:shd w:val="clear" w:color="auto" w:fill="F7CAAC"/>
            <w:hideMark/>
          </w:tcPr>
          <w:p w14:paraId="3EC55E55"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064" w:type="dxa"/>
            <w:gridSpan w:val="6"/>
            <w:tcBorders>
              <w:top w:val="nil"/>
              <w:left w:val="nil"/>
              <w:bottom w:val="nil"/>
              <w:right w:val="single" w:sz="6" w:space="0" w:color="auto"/>
            </w:tcBorders>
            <w:shd w:val="clear" w:color="auto" w:fill="auto"/>
            <w:hideMark/>
          </w:tcPr>
          <w:p w14:paraId="34C0AF2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4813F67E" w14:textId="77777777" w:rsidTr="00EA3897">
        <w:trPr>
          <w:trHeight w:val="120"/>
        </w:trPr>
        <w:tc>
          <w:tcPr>
            <w:tcW w:w="9056" w:type="dxa"/>
            <w:gridSpan w:val="7"/>
            <w:tcBorders>
              <w:top w:val="nil"/>
              <w:left w:val="single" w:sz="6" w:space="0" w:color="auto"/>
              <w:bottom w:val="single" w:sz="6" w:space="0" w:color="auto"/>
              <w:right w:val="single" w:sz="6" w:space="0" w:color="auto"/>
            </w:tcBorders>
            <w:shd w:val="clear" w:color="auto" w:fill="auto"/>
            <w:hideMark/>
          </w:tcPr>
          <w:p w14:paraId="79FBB32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Pr="000D36F2">
              <w:rPr>
                <w:rFonts w:ascii="Times New Roman" w:eastAsia="Times New Roman" w:hAnsi="Times New Roman" w:cs="Times New Roman"/>
                <w:sz w:val="20"/>
                <w:szCs w:val="20"/>
                <w:lang w:eastAsia="cs-CZ"/>
              </w:rPr>
              <w:t>, Ph.D.</w:t>
            </w:r>
          </w:p>
        </w:tc>
      </w:tr>
      <w:tr w:rsidR="00EA3897" w:rsidRPr="000D36F2" w14:paraId="002D8427" w14:textId="77777777" w:rsidTr="00EA3897">
        <w:tc>
          <w:tcPr>
            <w:tcW w:w="2992" w:type="dxa"/>
            <w:tcBorders>
              <w:top w:val="nil"/>
              <w:left w:val="single" w:sz="6" w:space="0" w:color="auto"/>
              <w:bottom w:val="single" w:sz="6" w:space="0" w:color="auto"/>
              <w:right w:val="single" w:sz="6" w:space="0" w:color="auto"/>
            </w:tcBorders>
            <w:shd w:val="clear" w:color="auto" w:fill="F7CAAC"/>
            <w:hideMark/>
          </w:tcPr>
          <w:p w14:paraId="40E4233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6064" w:type="dxa"/>
            <w:gridSpan w:val="6"/>
            <w:tcBorders>
              <w:top w:val="nil"/>
              <w:left w:val="nil"/>
              <w:bottom w:val="single" w:sz="6" w:space="0" w:color="auto"/>
              <w:right w:val="single" w:sz="6" w:space="0" w:color="auto"/>
            </w:tcBorders>
            <w:shd w:val="clear" w:color="auto" w:fill="auto"/>
            <w:hideMark/>
          </w:tcPr>
          <w:p w14:paraId="0B275D2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263C7FDA" w14:textId="77777777" w:rsidTr="00EA3897">
        <w:tc>
          <w:tcPr>
            <w:tcW w:w="9056" w:type="dxa"/>
            <w:gridSpan w:val="7"/>
            <w:tcBorders>
              <w:top w:val="single" w:sz="6" w:space="0" w:color="auto"/>
              <w:left w:val="single" w:sz="6" w:space="0" w:color="auto"/>
              <w:bottom w:val="single" w:sz="6" w:space="0" w:color="auto"/>
              <w:right w:val="single" w:sz="6" w:space="0" w:color="auto"/>
            </w:tcBorders>
            <w:shd w:val="clear" w:color="auto" w:fill="auto"/>
          </w:tcPr>
          <w:p w14:paraId="6D337D9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Cílem předmětu je seznámit studenty s demografií, jako vědou, která studuje proces reprodukce lidských populací, tj. přirozený proces obnovy obyvatelstva důsledkem rození a vymírání. V centru zájmu předmětu jsou procesy demografické reprodukce, tj. úmrtnost (mortalita), nemocnost (morbidita), porodnost (natalita), potratovost, sňatečnost a rozvodovost. Dílčím cílem předmětu je naučit studenty pracovat s hlavními demografickými daty ve zdravotnictví a v sociální oblasti, včetně práce s daty z Českého statistického úřadu a Ústavu zdravotnických informací a statistiky ČR.</w:t>
            </w:r>
          </w:p>
          <w:p w14:paraId="6B67121B"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Demografie a její postavení mezi ostatními vědními disciplínami. </w:t>
            </w:r>
          </w:p>
          <w:p w14:paraId="6C2E79D6"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Historie demografie ve světě a v České republice. </w:t>
            </w:r>
          </w:p>
          <w:p w14:paraId="4E04F376"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Vymezení základních pojmů. </w:t>
            </w:r>
          </w:p>
          <w:p w14:paraId="2EFCE549"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Demografické události a procesy. </w:t>
            </w:r>
          </w:p>
          <w:p w14:paraId="36F4FF2E"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Sběr a vytváření demografických dat – běžnástatistika, lokální informační systém, sčítaní lidu, domů a bytů, pohyb obyvatelstva, lexikon obcí a jiné zdroje dat na národní i mezinárodní úrovni. </w:t>
            </w:r>
          </w:p>
          <w:p w14:paraId="6FEE637F"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Struktura a funkce Českého statistického úřadu a Ústavu zdravotnických informací a statistiky ČR. </w:t>
            </w:r>
          </w:p>
          <w:p w14:paraId="276BEC89"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Struktura populace podle věku, pohlaví a rodinného stavu. </w:t>
            </w:r>
          </w:p>
          <w:p w14:paraId="725DFEBC"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Strom života, typy věkových struktur a jejich charakteristiky. </w:t>
            </w:r>
          </w:p>
          <w:p w14:paraId="1B0270A1"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Demografické stárnutí, jeho příčiny a důsledky.</w:t>
            </w:r>
          </w:p>
          <w:p w14:paraId="47A78D8E"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Procesy porodnosti a potratovosti – ukazatele, širší podmíněnost a souvislosti. </w:t>
            </w:r>
          </w:p>
          <w:p w14:paraId="01EE5BDA"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Vývoj úrovně plodnosti v České republice a mezinárodní srovnání.</w:t>
            </w:r>
          </w:p>
          <w:p w14:paraId="304676D0"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Sňatečnost a rozvodovost – demografické, sociální, kulturní a legislativní ukazatele. </w:t>
            </w:r>
          </w:p>
          <w:p w14:paraId="1A48E162"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Změny v úrovni sňatečnosti a rozvodovosti v České republice a mezinárodní srovnání. </w:t>
            </w:r>
          </w:p>
          <w:p w14:paraId="78FB3295"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Zdravotní stav obyvatelstva. Využití hodnocení zdravotního stavu obyvatelstva pro zdravotní péči (především prevenci). </w:t>
            </w:r>
          </w:p>
          <w:p w14:paraId="57D070FE"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MKN-10: Mezinárodní statistická klasifikace nemocí a přidružených zdravotních problémů. </w:t>
            </w:r>
          </w:p>
          <w:p w14:paraId="728BABA5" w14:textId="77777777" w:rsidR="00EA3897" w:rsidRPr="000D36F2" w:rsidRDefault="00EA3897" w:rsidP="00F8368D">
            <w:pPr>
              <w:pStyle w:val="Odstavecseseznamem"/>
              <w:numPr>
                <w:ilvl w:val="0"/>
                <w:numId w:val="135"/>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Úmrtnost – procesúmrtnosti a jeho širší podmíněnost, úmrtnost podle věku, pohlaví a příčin, modelování procesu úmrtnosti, úmrtnostní tabulky a jejich využití k analýze a prognóze, úmrtnost v mezinárodním srovnání. Sociokulturní charakteristika obyvatelstva. Globální aspekty migrace. Migrace a její význam pro regiony. Populační vývoj České republiky: minulost a současnost. Populační prognózy obyvatelstva v České republice a ve světě.</w:t>
            </w:r>
          </w:p>
          <w:p w14:paraId="7344BDF1" w14:textId="77777777" w:rsidR="00EA3897" w:rsidRPr="000D36F2" w:rsidRDefault="00EA3897" w:rsidP="00EA3897">
            <w:pPr>
              <w:spacing w:after="0" w:line="240" w:lineRule="auto"/>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Výstupní kompetence studenta </w:t>
            </w:r>
          </w:p>
          <w:p w14:paraId="2F37C10F" w14:textId="77777777" w:rsidR="00EA3897" w:rsidRPr="000D36F2" w:rsidRDefault="00EA3897" w:rsidP="00F8368D">
            <w:pPr>
              <w:pStyle w:val="Odstavecseseznamem"/>
              <w:numPr>
                <w:ilvl w:val="0"/>
                <w:numId w:val="135"/>
              </w:numPr>
              <w:spacing w:after="0" w:line="240" w:lineRule="auto"/>
              <w:ind w:left="329" w:hanging="284"/>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orientuje se v terminologii a historickém vývoji demografie;</w:t>
            </w:r>
          </w:p>
          <w:p w14:paraId="08F635B1" w14:textId="77777777" w:rsidR="00EA3897" w:rsidRPr="000D36F2" w:rsidRDefault="00EA3897" w:rsidP="00F8368D">
            <w:pPr>
              <w:pStyle w:val="Odstavecseseznamem"/>
              <w:numPr>
                <w:ilvl w:val="0"/>
                <w:numId w:val="135"/>
              </w:numPr>
              <w:spacing w:after="0" w:line="240" w:lineRule="auto"/>
              <w:ind w:left="329" w:hanging="284"/>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zná vybrané demografické ukazatele a jejich vývoj;</w:t>
            </w:r>
          </w:p>
          <w:p w14:paraId="68768796" w14:textId="77777777" w:rsidR="00EA3897" w:rsidRPr="000D36F2" w:rsidRDefault="00EA3897" w:rsidP="00F8368D">
            <w:pPr>
              <w:pStyle w:val="Odstavecseseznamem"/>
              <w:numPr>
                <w:ilvl w:val="0"/>
                <w:numId w:val="135"/>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umí hodnotit demografický vývoj, aktuální demografickou situaci a důsledky demografického vývoje na základě základních charakteristik.</w:t>
            </w:r>
          </w:p>
        </w:tc>
      </w:tr>
      <w:tr w:rsidR="00EA3897" w:rsidRPr="000D36F2" w14:paraId="66447855" w14:textId="77777777" w:rsidTr="00EA3897">
        <w:trPr>
          <w:trHeight w:val="227"/>
        </w:trPr>
        <w:tc>
          <w:tcPr>
            <w:tcW w:w="3360" w:type="dxa"/>
            <w:gridSpan w:val="2"/>
            <w:tcBorders>
              <w:top w:val="nil"/>
              <w:left w:val="single" w:sz="6" w:space="0" w:color="auto"/>
              <w:bottom w:val="single" w:sz="6" w:space="0" w:color="auto"/>
              <w:right w:val="single" w:sz="6" w:space="0" w:color="auto"/>
            </w:tcBorders>
            <w:shd w:val="clear" w:color="auto" w:fill="F7CAAC"/>
            <w:hideMark/>
          </w:tcPr>
          <w:p w14:paraId="7A01996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696" w:type="dxa"/>
            <w:gridSpan w:val="5"/>
            <w:tcBorders>
              <w:top w:val="nil"/>
              <w:left w:val="nil"/>
              <w:bottom w:val="nil"/>
              <w:right w:val="single" w:sz="6" w:space="0" w:color="auto"/>
            </w:tcBorders>
            <w:shd w:val="clear" w:color="auto" w:fill="auto"/>
            <w:hideMark/>
          </w:tcPr>
          <w:p w14:paraId="2A67AC2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268F3355" w14:textId="77777777" w:rsidTr="00EA3897">
        <w:trPr>
          <w:trHeight w:val="480"/>
        </w:trPr>
        <w:tc>
          <w:tcPr>
            <w:tcW w:w="9056" w:type="dxa"/>
            <w:gridSpan w:val="7"/>
            <w:tcBorders>
              <w:top w:val="nil"/>
              <w:left w:val="single" w:sz="6" w:space="0" w:color="auto"/>
              <w:bottom w:val="single" w:sz="6" w:space="0" w:color="auto"/>
              <w:right w:val="single" w:sz="6" w:space="0" w:color="auto"/>
            </w:tcBorders>
            <w:shd w:val="clear" w:color="auto" w:fill="auto"/>
            <w:hideMark/>
          </w:tcPr>
          <w:p w14:paraId="6BC9541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25AC79F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MOŽNÝ, I. Česká společnost. Praha: Portál, 2002.</w:t>
            </w:r>
          </w:p>
          <w:p w14:paraId="64D07AD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LANGHAMROVÁ, J. Demografie: materiály ke cvičením. Praha: Oeconomica, 2008.</w:t>
            </w:r>
          </w:p>
          <w:p w14:paraId="2D061A3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KALIBOVÁ, K., PAVLÍK, Z., VODÁKOVÁ, A. Demografie (nejen) pro demografy. Praha: Sociologické nakladatelství, 1998. </w:t>
            </w:r>
          </w:p>
          <w:p w14:paraId="5E29B1E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KALIBOVÁ, K. Úvod do demografie. Praha: Karolinum, 2001.</w:t>
            </w:r>
          </w:p>
          <w:p w14:paraId="009C0FD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7E197CA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Český statistický úřad (Internetové stránky) - &lt;</w:t>
            </w:r>
            <w:hyperlink r:id="rId89" w:history="1">
              <w:r w:rsidRPr="000D36F2">
                <w:rPr>
                  <w:rStyle w:val="Hypertextovodkaz"/>
                  <w:rFonts w:ascii="Times New Roman" w:hAnsi="Times New Roman" w:cs="Times New Roman"/>
                  <w:sz w:val="20"/>
                  <w:szCs w:val="20"/>
                </w:rPr>
                <w:t>https://www.czso.cz/</w:t>
              </w:r>
            </w:hyperlink>
            <w:r w:rsidRPr="000D36F2">
              <w:rPr>
                <w:rFonts w:ascii="Times New Roman" w:eastAsia="Times New Roman" w:hAnsi="Times New Roman" w:cs="Times New Roman"/>
                <w:sz w:val="20"/>
                <w:szCs w:val="20"/>
                <w:lang w:eastAsia="cs-CZ"/>
              </w:rPr>
              <w:t>&gt;.</w:t>
            </w:r>
          </w:p>
          <w:p w14:paraId="32D01E09"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Populační prognóza ČR do roku 2050 (Český statistický úřad) &lt;</w:t>
            </w:r>
            <w:hyperlink r:id="rId90" w:history="1">
              <w:r w:rsidRPr="000D36F2">
                <w:rPr>
                  <w:rStyle w:val="Hypertextovodkaz"/>
                  <w:rFonts w:ascii="Times New Roman" w:hAnsi="Times New Roman" w:cs="Times New Roman"/>
                  <w:sz w:val="20"/>
                  <w:szCs w:val="20"/>
                </w:rPr>
                <w:t>https://www.czso.cz/csu/czso/populacni-prognoza-cr-do-r2050-n-g9kah2fe2x</w:t>
              </w:r>
            </w:hyperlink>
            <w:r w:rsidRPr="000D36F2">
              <w:rPr>
                <w:rFonts w:ascii="Times New Roman" w:eastAsia="Times New Roman" w:hAnsi="Times New Roman" w:cs="Times New Roman"/>
                <w:sz w:val="20"/>
                <w:szCs w:val="20"/>
                <w:lang w:eastAsia="cs-CZ"/>
              </w:rPr>
              <w:t>&gt; .</w:t>
            </w:r>
          </w:p>
          <w:p w14:paraId="751D1EF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Ústav zdravotnické informatiky a statistiky ČR (Internetové stránky) - &lt;</w:t>
            </w:r>
            <w:hyperlink r:id="rId91" w:history="1">
              <w:r w:rsidRPr="000D36F2">
                <w:rPr>
                  <w:rStyle w:val="Hypertextovodkaz"/>
                  <w:rFonts w:ascii="Times New Roman" w:hAnsi="Times New Roman" w:cs="Times New Roman"/>
                  <w:sz w:val="20"/>
                  <w:szCs w:val="20"/>
                </w:rPr>
                <w:t>https://www.uzis.cz/</w:t>
              </w:r>
            </w:hyperlink>
            <w:r w:rsidRPr="000D36F2">
              <w:rPr>
                <w:rFonts w:ascii="Times New Roman" w:eastAsia="Times New Roman" w:hAnsi="Times New Roman" w:cs="Times New Roman"/>
                <w:sz w:val="20"/>
                <w:szCs w:val="20"/>
                <w:lang w:eastAsia="cs-CZ"/>
              </w:rPr>
              <w:t>&gt; .</w:t>
            </w:r>
          </w:p>
          <w:p w14:paraId="79394EC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VYSTOUPIL, J. Základy demografie. Brno: Masarykova univerzita, 2004</w:t>
            </w:r>
          </w:p>
        </w:tc>
      </w:tr>
      <w:tr w:rsidR="00EA3897" w:rsidRPr="000D36F2" w14:paraId="48B49136" w14:textId="77777777" w:rsidTr="00EA3897">
        <w:tc>
          <w:tcPr>
            <w:tcW w:w="9056" w:type="dxa"/>
            <w:gridSpan w:val="7"/>
            <w:tcBorders>
              <w:top w:val="single" w:sz="12" w:space="0" w:color="auto"/>
              <w:left w:val="single" w:sz="6" w:space="0" w:color="auto"/>
              <w:bottom w:val="single" w:sz="6" w:space="0" w:color="auto"/>
              <w:right w:val="single" w:sz="6" w:space="0" w:color="auto"/>
            </w:tcBorders>
            <w:shd w:val="clear" w:color="auto" w:fill="F7CAAC"/>
            <w:hideMark/>
          </w:tcPr>
          <w:p w14:paraId="5EB10909"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75F7762B" w14:textId="77777777" w:rsidTr="00EA3897">
        <w:tc>
          <w:tcPr>
            <w:tcW w:w="4377" w:type="dxa"/>
            <w:gridSpan w:val="3"/>
            <w:tcBorders>
              <w:top w:val="single" w:sz="6" w:space="0" w:color="auto"/>
              <w:left w:val="single" w:sz="6" w:space="0" w:color="auto"/>
              <w:bottom w:val="single" w:sz="6" w:space="0" w:color="auto"/>
              <w:right w:val="single" w:sz="6" w:space="0" w:color="auto"/>
            </w:tcBorders>
            <w:shd w:val="clear" w:color="auto" w:fill="F7CAAC"/>
            <w:hideMark/>
          </w:tcPr>
          <w:p w14:paraId="5233908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49" w:type="dxa"/>
            <w:tcBorders>
              <w:top w:val="single" w:sz="6" w:space="0" w:color="auto"/>
              <w:left w:val="nil"/>
              <w:bottom w:val="single" w:sz="6" w:space="0" w:color="auto"/>
              <w:right w:val="single" w:sz="6" w:space="0" w:color="auto"/>
            </w:tcBorders>
            <w:shd w:val="clear" w:color="auto" w:fill="auto"/>
            <w:hideMark/>
          </w:tcPr>
          <w:p w14:paraId="1F3C183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3830" w:type="dxa"/>
            <w:gridSpan w:val="3"/>
            <w:tcBorders>
              <w:top w:val="single" w:sz="6" w:space="0" w:color="auto"/>
              <w:left w:val="nil"/>
              <w:bottom w:val="single" w:sz="6" w:space="0" w:color="auto"/>
              <w:right w:val="single" w:sz="6" w:space="0" w:color="auto"/>
            </w:tcBorders>
            <w:shd w:val="clear" w:color="auto" w:fill="F7CAAC"/>
            <w:hideMark/>
          </w:tcPr>
          <w:p w14:paraId="5F7A681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2DBCF6CD" w14:textId="77777777" w:rsidTr="00EA3897">
        <w:tc>
          <w:tcPr>
            <w:tcW w:w="9056" w:type="dxa"/>
            <w:gridSpan w:val="7"/>
            <w:tcBorders>
              <w:top w:val="nil"/>
              <w:left w:val="single" w:sz="6" w:space="0" w:color="auto"/>
              <w:bottom w:val="single" w:sz="6" w:space="0" w:color="auto"/>
              <w:right w:val="single" w:sz="6" w:space="0" w:color="auto"/>
            </w:tcBorders>
            <w:shd w:val="clear" w:color="auto" w:fill="F7CAAC"/>
            <w:hideMark/>
          </w:tcPr>
          <w:p w14:paraId="317D449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A3897" w:rsidRPr="000D36F2" w14:paraId="6E9D0943" w14:textId="77777777" w:rsidTr="00EA3897">
        <w:trPr>
          <w:trHeight w:val="615"/>
        </w:trPr>
        <w:tc>
          <w:tcPr>
            <w:tcW w:w="9056" w:type="dxa"/>
            <w:gridSpan w:val="7"/>
            <w:tcBorders>
              <w:top w:val="nil"/>
              <w:left w:val="single" w:sz="6" w:space="0" w:color="auto"/>
              <w:bottom w:val="single" w:sz="6" w:space="0" w:color="auto"/>
              <w:right w:val="single" w:sz="6" w:space="0" w:color="auto"/>
            </w:tcBorders>
            <w:shd w:val="clear" w:color="auto" w:fill="auto"/>
            <w:hideMark/>
          </w:tcPr>
          <w:p w14:paraId="4554D4D0" w14:textId="77777777" w:rsidR="00EA3897" w:rsidRPr="000D36F2" w:rsidRDefault="00EA3897" w:rsidP="00F8368D">
            <w:pPr>
              <w:pStyle w:val="Odstavecseseznamem"/>
              <w:numPr>
                <w:ilvl w:val="0"/>
                <w:numId w:val="135"/>
              </w:numPr>
              <w:spacing w:after="0" w:line="240" w:lineRule="auto"/>
              <w:ind w:left="329" w:hanging="284"/>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Tzv. řízené samostudium, včetně přípravy na konzultace (student je metodicky veden vyučujícím). Studijní literatura: viz literatura uvedená výše.  </w:t>
            </w:r>
          </w:p>
          <w:p w14:paraId="62750E32" w14:textId="77777777" w:rsidR="00EA3897" w:rsidRPr="000D36F2" w:rsidRDefault="00EA3897" w:rsidP="00F8368D">
            <w:pPr>
              <w:pStyle w:val="Odstavecseseznamem"/>
              <w:numPr>
                <w:ilvl w:val="0"/>
                <w:numId w:val="135"/>
              </w:numPr>
              <w:spacing w:after="0" w:line="240" w:lineRule="auto"/>
              <w:ind w:left="329" w:hanging="284"/>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5 hodin přímá výuka formou semináře.</w:t>
            </w:r>
          </w:p>
          <w:p w14:paraId="3FAE7DD0" w14:textId="77777777" w:rsidR="00EA3897" w:rsidRPr="000D36F2" w:rsidRDefault="00EA3897" w:rsidP="00F8368D">
            <w:pPr>
              <w:pStyle w:val="Odstavecseseznamem"/>
              <w:numPr>
                <w:ilvl w:val="0"/>
                <w:numId w:val="135"/>
              </w:numPr>
              <w:spacing w:after="0" w:line="240" w:lineRule="auto"/>
              <w:ind w:left="329" w:hanging="284"/>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3 hodiny e-learning: písemné zpracování zadaného tématu či textu, průběžná konzultace v prostředí MOODLE nebo e-mailem, práce se zadanou literaturou s podporou MOODLE.</w:t>
            </w:r>
          </w:p>
          <w:p w14:paraId="241D72C0" w14:textId="77777777" w:rsidR="00EA3897" w:rsidRPr="000D36F2" w:rsidRDefault="00EA3897" w:rsidP="00F8368D">
            <w:pPr>
              <w:pStyle w:val="Odstavecseseznamem"/>
              <w:numPr>
                <w:ilvl w:val="0"/>
                <w:numId w:val="135"/>
              </w:numPr>
              <w:spacing w:after="0" w:line="240" w:lineRule="auto"/>
              <w:ind w:left="329" w:hanging="284"/>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Úkoly studentů k individuálnímu řešení či zpracování – </w:t>
            </w:r>
            <w:r>
              <w:rPr>
                <w:rFonts w:ascii="Times New Roman" w:eastAsia="Times New Roman" w:hAnsi="Times New Roman" w:cs="Times New Roman"/>
                <w:color w:val="000000"/>
                <w:sz w:val="20"/>
                <w:szCs w:val="20"/>
                <w:lang w:eastAsia="cs-CZ"/>
              </w:rPr>
              <w:t>podle pokynu</w:t>
            </w:r>
            <w:r w:rsidRPr="000D36F2">
              <w:rPr>
                <w:rFonts w:ascii="Times New Roman" w:eastAsia="Times New Roman" w:hAnsi="Times New Roman" w:cs="Times New Roman"/>
                <w:color w:val="000000"/>
                <w:sz w:val="20"/>
                <w:szCs w:val="20"/>
                <w:lang w:eastAsia="cs-CZ"/>
              </w:rPr>
              <w:t xml:space="preserve"> vyučujícího:</w:t>
            </w:r>
          </w:p>
          <w:p w14:paraId="18C7EF97"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Plnění průběžných úkolů zadaných na konzultacích.</w:t>
            </w:r>
          </w:p>
          <w:p w14:paraId="493F4467"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Četba odborné literatura a časopisecké produkce.</w:t>
            </w:r>
          </w:p>
          <w:p w14:paraId="1B300760" w14:textId="77777777" w:rsidR="00EA3897" w:rsidRPr="000D36F2" w:rsidRDefault="00EA3897" w:rsidP="00F8368D">
            <w:pPr>
              <w:pStyle w:val="Odstavecseseznamem"/>
              <w:numPr>
                <w:ilvl w:val="0"/>
                <w:numId w:val="135"/>
              </w:numPr>
              <w:spacing w:after="0" w:line="240" w:lineRule="auto"/>
              <w:ind w:left="329" w:hanging="284"/>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Hodnocení individuálních úkolů studentů a korekce informací získaných samostudiem na skupinových a individuálních konzultacích, prostřednictvím elektronické pošty nebo portálu UTB, též v systému LMS MOODLE.</w:t>
            </w:r>
          </w:p>
          <w:p w14:paraId="1C97AD31" w14:textId="77777777" w:rsidR="00EA3897" w:rsidRPr="000D36F2" w:rsidRDefault="00EA3897" w:rsidP="00F8368D">
            <w:pPr>
              <w:pStyle w:val="Odstavecseseznamem"/>
              <w:numPr>
                <w:ilvl w:val="0"/>
                <w:numId w:val="135"/>
              </w:numPr>
              <w:spacing w:after="0" w:line="240" w:lineRule="auto"/>
              <w:ind w:left="329" w:hanging="284"/>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Zápočet bude udělen na základě odevzdání písemných výstupů podle zadaných požadavků. </w:t>
            </w:r>
          </w:p>
          <w:p w14:paraId="01DBF6F0" w14:textId="77777777" w:rsidR="00EA3897" w:rsidRPr="000D36F2" w:rsidRDefault="00EA3897" w:rsidP="00F8368D">
            <w:pPr>
              <w:pStyle w:val="Odstavecseseznamem"/>
              <w:numPr>
                <w:ilvl w:val="0"/>
                <w:numId w:val="135"/>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32 hodin.</w:t>
            </w:r>
            <w:r w:rsidRPr="000D36F2">
              <w:rPr>
                <w:rFonts w:ascii="Times New Roman" w:eastAsia="Times New Roman" w:hAnsi="Times New Roman" w:cs="Times New Roman"/>
                <w:sz w:val="20"/>
                <w:szCs w:val="20"/>
                <w:lang w:eastAsia="cs-CZ"/>
              </w:rPr>
              <w:t> </w:t>
            </w:r>
          </w:p>
        </w:tc>
      </w:tr>
    </w:tbl>
    <w:p w14:paraId="19793266"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52" w:type="dxa"/>
        <w:tblInd w:w="-4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3036"/>
        <w:gridCol w:w="284"/>
        <w:gridCol w:w="425"/>
        <w:gridCol w:w="683"/>
        <w:gridCol w:w="170"/>
        <w:gridCol w:w="563"/>
        <w:gridCol w:w="108"/>
        <w:gridCol w:w="459"/>
        <w:gridCol w:w="1846"/>
        <w:gridCol w:w="1578"/>
      </w:tblGrid>
      <w:tr w:rsidR="00EA3897" w:rsidRPr="000D36F2" w14:paraId="67F910B5" w14:textId="77777777" w:rsidTr="00EA3897">
        <w:tc>
          <w:tcPr>
            <w:tcW w:w="9152" w:type="dxa"/>
            <w:gridSpan w:val="10"/>
            <w:tcBorders>
              <w:top w:val="single" w:sz="6" w:space="0" w:color="auto"/>
              <w:left w:val="single" w:sz="6" w:space="0" w:color="auto"/>
              <w:bottom w:val="double" w:sz="4" w:space="0" w:color="auto"/>
              <w:right w:val="single" w:sz="6" w:space="0" w:color="auto"/>
            </w:tcBorders>
            <w:shd w:val="clear" w:color="auto" w:fill="BDD6EE"/>
            <w:hideMark/>
          </w:tcPr>
          <w:p w14:paraId="598F428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5AAE1FBB" w14:textId="77777777" w:rsidTr="00EA3897">
        <w:tc>
          <w:tcPr>
            <w:tcW w:w="3034" w:type="dxa"/>
            <w:tcBorders>
              <w:top w:val="double" w:sz="4" w:space="0" w:color="auto"/>
              <w:left w:val="single" w:sz="6" w:space="0" w:color="auto"/>
              <w:bottom w:val="single" w:sz="6" w:space="0" w:color="auto"/>
              <w:right w:val="single" w:sz="6" w:space="0" w:color="auto"/>
            </w:tcBorders>
            <w:shd w:val="clear" w:color="auto" w:fill="F7CAAC"/>
            <w:hideMark/>
          </w:tcPr>
          <w:p w14:paraId="5902E8C3"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8" w:type="dxa"/>
            <w:gridSpan w:val="9"/>
            <w:tcBorders>
              <w:top w:val="double" w:sz="4" w:space="0" w:color="auto"/>
              <w:left w:val="nil"/>
              <w:bottom w:val="single" w:sz="6" w:space="0" w:color="auto"/>
              <w:right w:val="single" w:sz="6" w:space="0" w:color="auto"/>
            </w:tcBorders>
            <w:shd w:val="clear" w:color="auto" w:fill="auto"/>
            <w:hideMark/>
          </w:tcPr>
          <w:p w14:paraId="5FA86817"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Precepting a mentoring v pomáhajících profesích</w:t>
            </w:r>
          </w:p>
        </w:tc>
      </w:tr>
      <w:tr w:rsidR="00EA3897" w:rsidRPr="000D36F2" w14:paraId="20DF5EA1" w14:textId="77777777" w:rsidTr="00EA3897">
        <w:tc>
          <w:tcPr>
            <w:tcW w:w="3034" w:type="dxa"/>
            <w:tcBorders>
              <w:top w:val="nil"/>
              <w:left w:val="single" w:sz="6" w:space="0" w:color="auto"/>
              <w:bottom w:val="single" w:sz="6" w:space="0" w:color="auto"/>
              <w:right w:val="single" w:sz="6" w:space="0" w:color="auto"/>
            </w:tcBorders>
            <w:shd w:val="clear" w:color="auto" w:fill="F7CAAC"/>
            <w:hideMark/>
          </w:tcPr>
          <w:p w14:paraId="65043FEB"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692" w:type="dxa"/>
            <w:gridSpan w:val="7"/>
            <w:tcBorders>
              <w:top w:val="nil"/>
              <w:left w:val="nil"/>
              <w:bottom w:val="single" w:sz="6" w:space="0" w:color="auto"/>
              <w:right w:val="single" w:sz="6" w:space="0" w:color="auto"/>
            </w:tcBorders>
            <w:shd w:val="clear" w:color="auto" w:fill="auto"/>
            <w:hideMark/>
          </w:tcPr>
          <w:p w14:paraId="6F15054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Volitelný </w:t>
            </w:r>
          </w:p>
        </w:tc>
        <w:tc>
          <w:tcPr>
            <w:tcW w:w="1847" w:type="dxa"/>
            <w:tcBorders>
              <w:top w:val="nil"/>
              <w:left w:val="nil"/>
              <w:bottom w:val="single" w:sz="6" w:space="0" w:color="auto"/>
              <w:right w:val="single" w:sz="6" w:space="0" w:color="auto"/>
            </w:tcBorders>
            <w:shd w:val="clear" w:color="auto" w:fill="F7CAAC"/>
            <w:hideMark/>
          </w:tcPr>
          <w:p w14:paraId="1478EFC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579" w:type="dxa"/>
            <w:tcBorders>
              <w:top w:val="nil"/>
              <w:left w:val="nil"/>
              <w:bottom w:val="single" w:sz="6" w:space="0" w:color="auto"/>
              <w:right w:val="single" w:sz="6" w:space="0" w:color="auto"/>
            </w:tcBorders>
            <w:shd w:val="clear" w:color="auto" w:fill="auto"/>
            <w:hideMark/>
          </w:tcPr>
          <w:p w14:paraId="7E94787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2/LS</w:t>
            </w:r>
          </w:p>
        </w:tc>
      </w:tr>
      <w:tr w:rsidR="00EA3897" w:rsidRPr="000D36F2" w14:paraId="7F065215" w14:textId="77777777" w:rsidTr="00EA3897">
        <w:tc>
          <w:tcPr>
            <w:tcW w:w="3034" w:type="dxa"/>
            <w:tcBorders>
              <w:top w:val="nil"/>
              <w:left w:val="single" w:sz="6" w:space="0" w:color="auto"/>
              <w:bottom w:val="single" w:sz="6" w:space="0" w:color="auto"/>
              <w:right w:val="single" w:sz="6" w:space="0" w:color="auto"/>
            </w:tcBorders>
            <w:shd w:val="clear" w:color="auto" w:fill="F7CAAC"/>
            <w:hideMark/>
          </w:tcPr>
          <w:p w14:paraId="343E0CD9"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4B7FA9D0"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62" w:type="dxa"/>
            <w:gridSpan w:val="4"/>
            <w:tcBorders>
              <w:top w:val="nil"/>
              <w:left w:val="nil"/>
              <w:bottom w:val="single" w:sz="6" w:space="0" w:color="auto"/>
              <w:right w:val="single" w:sz="6" w:space="0" w:color="auto"/>
            </w:tcBorders>
            <w:shd w:val="clear" w:color="auto" w:fill="auto"/>
            <w:hideMark/>
          </w:tcPr>
          <w:p w14:paraId="7BA2674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+ 10s + 0c</w:t>
            </w:r>
          </w:p>
          <w:p w14:paraId="2060088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+ 5s + 0c + 3e</w:t>
            </w:r>
          </w:p>
        </w:tc>
        <w:tc>
          <w:tcPr>
            <w:tcW w:w="563" w:type="dxa"/>
            <w:tcBorders>
              <w:top w:val="nil"/>
              <w:left w:val="nil"/>
              <w:bottom w:val="single" w:sz="6" w:space="0" w:color="auto"/>
              <w:right w:val="single" w:sz="6" w:space="0" w:color="auto"/>
            </w:tcBorders>
            <w:shd w:val="clear" w:color="auto" w:fill="F7CAAC"/>
            <w:hideMark/>
          </w:tcPr>
          <w:p w14:paraId="1F33C35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567" w:type="dxa"/>
            <w:gridSpan w:val="2"/>
            <w:tcBorders>
              <w:top w:val="nil"/>
              <w:left w:val="nil"/>
              <w:bottom w:val="single" w:sz="6" w:space="0" w:color="auto"/>
              <w:right w:val="single" w:sz="6" w:space="0" w:color="auto"/>
            </w:tcBorders>
            <w:shd w:val="clear" w:color="auto" w:fill="auto"/>
            <w:hideMark/>
          </w:tcPr>
          <w:p w14:paraId="1FD99F1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p w14:paraId="7AB9484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1847" w:type="dxa"/>
            <w:tcBorders>
              <w:top w:val="nil"/>
              <w:left w:val="nil"/>
              <w:bottom w:val="single" w:sz="6" w:space="0" w:color="auto"/>
              <w:right w:val="single" w:sz="6" w:space="0" w:color="auto"/>
            </w:tcBorders>
            <w:shd w:val="clear" w:color="auto" w:fill="F7CAAC"/>
            <w:hideMark/>
          </w:tcPr>
          <w:p w14:paraId="3117204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579" w:type="dxa"/>
            <w:tcBorders>
              <w:top w:val="nil"/>
              <w:left w:val="nil"/>
              <w:bottom w:val="single" w:sz="6" w:space="0" w:color="auto"/>
              <w:right w:val="single" w:sz="6" w:space="0" w:color="auto"/>
            </w:tcBorders>
            <w:shd w:val="clear" w:color="auto" w:fill="auto"/>
            <w:hideMark/>
          </w:tcPr>
          <w:p w14:paraId="5F3E95D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w:t>
            </w:r>
          </w:p>
        </w:tc>
      </w:tr>
      <w:tr w:rsidR="00EA3897" w:rsidRPr="000D36F2" w14:paraId="1CFEF9B3" w14:textId="77777777" w:rsidTr="00EA3897">
        <w:tc>
          <w:tcPr>
            <w:tcW w:w="3034" w:type="dxa"/>
            <w:tcBorders>
              <w:top w:val="nil"/>
              <w:left w:val="single" w:sz="6" w:space="0" w:color="auto"/>
              <w:bottom w:val="single" w:sz="6" w:space="0" w:color="auto"/>
              <w:right w:val="single" w:sz="6" w:space="0" w:color="auto"/>
            </w:tcBorders>
            <w:shd w:val="clear" w:color="auto" w:fill="F7CAAC"/>
            <w:hideMark/>
          </w:tcPr>
          <w:p w14:paraId="3087E3B2"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8" w:type="dxa"/>
            <w:gridSpan w:val="9"/>
            <w:tcBorders>
              <w:top w:val="nil"/>
              <w:left w:val="nil"/>
              <w:bottom w:val="single" w:sz="6" w:space="0" w:color="auto"/>
              <w:right w:val="single" w:sz="6" w:space="0" w:color="auto"/>
            </w:tcBorders>
            <w:shd w:val="clear" w:color="auto" w:fill="auto"/>
            <w:hideMark/>
          </w:tcPr>
          <w:p w14:paraId="6836E51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A3897" w:rsidRPr="000D36F2" w14:paraId="274FBB6C" w14:textId="77777777" w:rsidTr="00EA3897">
        <w:tc>
          <w:tcPr>
            <w:tcW w:w="3034" w:type="dxa"/>
            <w:tcBorders>
              <w:top w:val="nil"/>
              <w:left w:val="single" w:sz="6" w:space="0" w:color="auto"/>
              <w:bottom w:val="single" w:sz="6" w:space="0" w:color="auto"/>
              <w:right w:val="single" w:sz="6" w:space="0" w:color="auto"/>
            </w:tcBorders>
            <w:shd w:val="clear" w:color="auto" w:fill="F7CAAC"/>
            <w:hideMark/>
          </w:tcPr>
          <w:p w14:paraId="7CBDFBCD"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692" w:type="dxa"/>
            <w:gridSpan w:val="7"/>
            <w:tcBorders>
              <w:top w:val="nil"/>
              <w:left w:val="nil"/>
              <w:bottom w:val="single" w:sz="6" w:space="0" w:color="auto"/>
              <w:right w:val="single" w:sz="6" w:space="0" w:color="auto"/>
            </w:tcBorders>
            <w:shd w:val="clear" w:color="auto" w:fill="auto"/>
            <w:hideMark/>
          </w:tcPr>
          <w:p w14:paraId="1F71D50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w:t>
            </w:r>
          </w:p>
        </w:tc>
        <w:tc>
          <w:tcPr>
            <w:tcW w:w="1847" w:type="dxa"/>
            <w:tcBorders>
              <w:top w:val="nil"/>
              <w:left w:val="nil"/>
              <w:bottom w:val="single" w:sz="6" w:space="0" w:color="auto"/>
              <w:right w:val="single" w:sz="6" w:space="0" w:color="auto"/>
            </w:tcBorders>
            <w:shd w:val="clear" w:color="auto" w:fill="F7CAAC"/>
            <w:hideMark/>
          </w:tcPr>
          <w:p w14:paraId="6D05E9D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579" w:type="dxa"/>
            <w:tcBorders>
              <w:top w:val="nil"/>
              <w:left w:val="nil"/>
              <w:bottom w:val="single" w:sz="6" w:space="0" w:color="auto"/>
              <w:right w:val="single" w:sz="6" w:space="0" w:color="auto"/>
            </w:tcBorders>
            <w:shd w:val="clear" w:color="auto" w:fill="auto"/>
            <w:hideMark/>
          </w:tcPr>
          <w:p w14:paraId="16E9EDA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Seminář</w:t>
            </w:r>
          </w:p>
        </w:tc>
      </w:tr>
      <w:tr w:rsidR="00EA3897" w:rsidRPr="000D36F2" w14:paraId="634677E6" w14:textId="77777777" w:rsidTr="00EA3897">
        <w:tc>
          <w:tcPr>
            <w:tcW w:w="3034" w:type="dxa"/>
            <w:tcBorders>
              <w:top w:val="nil"/>
              <w:left w:val="single" w:sz="6" w:space="0" w:color="auto"/>
              <w:bottom w:val="single" w:sz="6" w:space="0" w:color="auto"/>
              <w:right w:val="single" w:sz="6" w:space="0" w:color="auto"/>
            </w:tcBorders>
            <w:shd w:val="clear" w:color="auto" w:fill="F7CAAC"/>
            <w:hideMark/>
          </w:tcPr>
          <w:p w14:paraId="38D5F334"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8" w:type="dxa"/>
            <w:gridSpan w:val="9"/>
            <w:tcBorders>
              <w:top w:val="nil"/>
              <w:left w:val="nil"/>
              <w:bottom w:val="nil"/>
              <w:right w:val="single" w:sz="6" w:space="0" w:color="auto"/>
            </w:tcBorders>
            <w:shd w:val="clear" w:color="auto" w:fill="auto"/>
            <w:hideMark/>
          </w:tcPr>
          <w:p w14:paraId="02DFEAF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1652E47F" w14:textId="77777777" w:rsidTr="00EA3897">
        <w:trPr>
          <w:trHeight w:val="540"/>
        </w:trPr>
        <w:tc>
          <w:tcPr>
            <w:tcW w:w="9152" w:type="dxa"/>
            <w:gridSpan w:val="10"/>
            <w:tcBorders>
              <w:top w:val="nil"/>
              <w:left w:val="single" w:sz="6" w:space="0" w:color="auto"/>
              <w:bottom w:val="single" w:sz="6" w:space="0" w:color="auto"/>
              <w:right w:val="single" w:sz="6" w:space="0" w:color="auto"/>
            </w:tcBorders>
            <w:shd w:val="clear" w:color="auto" w:fill="auto"/>
            <w:hideMark/>
          </w:tcPr>
          <w:p w14:paraId="21728ECC"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Účast na seminářích (min. 80%).</w:t>
            </w:r>
          </w:p>
          <w:p w14:paraId="42DCE33A"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 plnění</w:t>
            </w:r>
            <w:r>
              <w:rPr>
                <w:rFonts w:ascii="Times New Roman" w:hAnsi="Times New Roman" w:cs="Times New Roman"/>
                <w:sz w:val="20"/>
                <w:szCs w:val="20"/>
              </w:rPr>
              <w:t xml:space="preserve"> </w:t>
            </w:r>
            <w:r w:rsidRPr="000D36F2">
              <w:rPr>
                <w:rFonts w:ascii="Times New Roman" w:hAnsi="Times New Roman" w:cs="Times New Roman"/>
                <w:sz w:val="20"/>
                <w:szCs w:val="20"/>
              </w:rPr>
              <w:t>průběžných úkolů zadaných na seminářích, studium odborné literatury, časopisecké produkce a internetových zdrojů. Zpracování práce a její prezentace – projekt</w:t>
            </w:r>
            <w:r>
              <w:rPr>
                <w:rFonts w:ascii="Times New Roman" w:hAnsi="Times New Roman" w:cs="Times New Roman"/>
                <w:sz w:val="20"/>
                <w:szCs w:val="20"/>
              </w:rPr>
              <w:t xml:space="preserve"> </w:t>
            </w:r>
            <w:r w:rsidRPr="000D36F2">
              <w:rPr>
                <w:rFonts w:ascii="Times New Roman" w:hAnsi="Times New Roman" w:cs="Times New Roman"/>
                <w:sz w:val="20"/>
                <w:szCs w:val="20"/>
              </w:rPr>
              <w:t>na 1 den mentoringu v klinické praxi pro studenta oboru Zdravotně sociální péče nebo preceptingu u nově nastupujících zaměstnanců.</w:t>
            </w:r>
          </w:p>
          <w:p w14:paraId="2F060DF9" w14:textId="77777777" w:rsidR="00EA3897" w:rsidRPr="000D36F2" w:rsidRDefault="00EA3897" w:rsidP="00EA3897">
            <w:pPr>
              <w:pStyle w:val="Odstavecseseznamem"/>
              <w:numPr>
                <w:ilvl w:val="0"/>
                <w:numId w:val="11"/>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w:t>
            </w:r>
            <w:r w:rsidRPr="000D36F2">
              <w:rPr>
                <w:rFonts w:ascii="Times New Roman" w:hAnsi="Times New Roman" w:cs="Times New Roman"/>
                <w:color w:val="000000" w:themeColor="text1"/>
                <w:sz w:val="20"/>
                <w:szCs w:val="20"/>
              </w:rPr>
              <w:t>oporučená nekontaktní teoretická a nekontaktní samostatná teoretická příprava 30 hodin.</w:t>
            </w:r>
          </w:p>
        </w:tc>
      </w:tr>
      <w:tr w:rsidR="00EA3897" w:rsidRPr="000D36F2" w14:paraId="23C80F55" w14:textId="77777777" w:rsidTr="00EA3897">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0514AA37"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5" w:type="dxa"/>
            <w:gridSpan w:val="9"/>
            <w:tcBorders>
              <w:top w:val="nil"/>
              <w:left w:val="nil"/>
              <w:bottom w:val="single" w:sz="6" w:space="0" w:color="auto"/>
              <w:right w:val="single" w:sz="6" w:space="0" w:color="auto"/>
            </w:tcBorders>
            <w:shd w:val="clear" w:color="auto" w:fill="auto"/>
            <w:hideMark/>
          </w:tcPr>
          <w:p w14:paraId="04D2BDCD"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Pr>
                <w:rFonts w:ascii="Times New Roman" w:hAnsi="Times New Roman" w:cs="Times New Roman"/>
                <w:b/>
                <w:sz w:val="20"/>
                <w:szCs w:val="20"/>
              </w:rPr>
              <w:t>PhDr. Anna Krátká, Ph.D.</w:t>
            </w:r>
          </w:p>
        </w:tc>
      </w:tr>
      <w:tr w:rsidR="00EA3897" w:rsidRPr="000D36F2" w14:paraId="0A60FD24" w14:textId="77777777" w:rsidTr="00EA3897">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4D00E9A6"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5" w:type="dxa"/>
            <w:gridSpan w:val="9"/>
            <w:tcBorders>
              <w:top w:val="nil"/>
              <w:left w:val="nil"/>
              <w:bottom w:val="single" w:sz="6" w:space="0" w:color="auto"/>
              <w:right w:val="single" w:sz="6" w:space="0" w:color="auto"/>
            </w:tcBorders>
            <w:shd w:val="clear" w:color="auto" w:fill="auto"/>
            <w:hideMark/>
          </w:tcPr>
          <w:p w14:paraId="371060D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(100 %)</w:t>
            </w:r>
          </w:p>
        </w:tc>
      </w:tr>
      <w:tr w:rsidR="00EA3897" w:rsidRPr="000D36F2" w14:paraId="328D3865"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45DC1569"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5" w:type="dxa"/>
            <w:gridSpan w:val="9"/>
            <w:tcBorders>
              <w:top w:val="nil"/>
              <w:left w:val="nil"/>
              <w:bottom w:val="nil"/>
              <w:right w:val="single" w:sz="6" w:space="0" w:color="auto"/>
            </w:tcBorders>
            <w:shd w:val="clear" w:color="auto" w:fill="auto"/>
            <w:hideMark/>
          </w:tcPr>
          <w:p w14:paraId="272E33F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52D0A669" w14:textId="77777777" w:rsidTr="00EA3897">
        <w:trPr>
          <w:trHeight w:val="120"/>
        </w:trPr>
        <w:tc>
          <w:tcPr>
            <w:tcW w:w="9152" w:type="dxa"/>
            <w:gridSpan w:val="10"/>
            <w:tcBorders>
              <w:top w:val="nil"/>
              <w:left w:val="single" w:sz="6" w:space="0" w:color="auto"/>
              <w:bottom w:val="single" w:sz="6" w:space="0" w:color="auto"/>
              <w:right w:val="single" w:sz="6" w:space="0" w:color="auto"/>
            </w:tcBorders>
            <w:shd w:val="clear" w:color="auto" w:fill="auto"/>
            <w:hideMark/>
          </w:tcPr>
          <w:p w14:paraId="6EB9391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Anna Krátká, Ph.D.</w:t>
            </w:r>
          </w:p>
        </w:tc>
      </w:tr>
      <w:tr w:rsidR="00EA3897" w:rsidRPr="000D36F2" w14:paraId="31B120AE" w14:textId="77777777" w:rsidTr="00EA3897">
        <w:tc>
          <w:tcPr>
            <w:tcW w:w="3321" w:type="dxa"/>
            <w:gridSpan w:val="2"/>
            <w:tcBorders>
              <w:top w:val="nil"/>
              <w:left w:val="single" w:sz="6" w:space="0" w:color="auto"/>
              <w:bottom w:val="single" w:sz="6" w:space="0" w:color="auto"/>
              <w:right w:val="single" w:sz="6" w:space="0" w:color="auto"/>
            </w:tcBorders>
            <w:shd w:val="clear" w:color="auto" w:fill="F7CAAC"/>
            <w:hideMark/>
          </w:tcPr>
          <w:p w14:paraId="298CEFA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831" w:type="dxa"/>
            <w:gridSpan w:val="8"/>
            <w:tcBorders>
              <w:top w:val="nil"/>
              <w:left w:val="nil"/>
              <w:bottom w:val="single" w:sz="6" w:space="0" w:color="auto"/>
              <w:right w:val="single" w:sz="6" w:space="0" w:color="auto"/>
            </w:tcBorders>
            <w:shd w:val="clear" w:color="auto" w:fill="auto"/>
            <w:hideMark/>
          </w:tcPr>
          <w:p w14:paraId="1ED3780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2B723941" w14:textId="77777777" w:rsidTr="00EA3897">
        <w:trPr>
          <w:trHeight w:val="75"/>
        </w:trPr>
        <w:tc>
          <w:tcPr>
            <w:tcW w:w="9152" w:type="dxa"/>
            <w:gridSpan w:val="10"/>
            <w:tcBorders>
              <w:top w:val="single" w:sz="6" w:space="0" w:color="auto"/>
              <w:left w:val="single" w:sz="6" w:space="0" w:color="auto"/>
              <w:bottom w:val="single" w:sz="12" w:space="0" w:color="auto"/>
              <w:right w:val="single" w:sz="6" w:space="0" w:color="auto"/>
            </w:tcBorders>
            <w:shd w:val="clear" w:color="auto" w:fill="auto"/>
            <w:hideMark/>
          </w:tcPr>
          <w:p w14:paraId="733F6F27" w14:textId="77777777" w:rsidR="00EA3897" w:rsidRPr="000D36F2" w:rsidRDefault="00EA3897" w:rsidP="00EA3897">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Hlavním cílem předmětu je seznámit studenty s podstatou preceptingu a mentoringu v práci zdravotně sociálního pracovníka. Dle vyhlášky č. 55/2011 Sb. (v platném znění) o činnostech zdravotnických pracovníků a jiných odborných pracovníků, se zdravotně sociální pracovníci podílejí na praktickém vyučování ve studijních oborech k získání způsobilosti k výkonu zdravotnického povolání a podílejí se na zapracování nově nastupujících zdravotnických pracovníků. Proto je nezbytné, aby studující získali potřebné vědomosti a dovednosti. Od zdravotně sociálních pracovníků podílejících se na vedení studentů na praxi nebo zapracování nových zaměstnanců, se v tomto směru očekává kvalifikovaný, odborný přístup, a proto musí být na tuto roli připraveni. Je potřebné nabídnout jim v přehledné podobě základy didaktiky preceptingu a mentoringu  a obeznámit je s kompetencemi, které v této oblasti mají. </w:t>
            </w:r>
          </w:p>
          <w:p w14:paraId="639810F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5BD0DAC8" w14:textId="77777777" w:rsidR="00EA3897" w:rsidRPr="000D36F2" w:rsidRDefault="00EA3897" w:rsidP="00F8368D">
            <w:pPr>
              <w:pStyle w:val="Odstavecseseznamem"/>
              <w:numPr>
                <w:ilvl w:val="0"/>
                <w:numId w:val="148"/>
              </w:numPr>
              <w:spacing w:after="0" w:line="240" w:lineRule="auto"/>
              <w:ind w:left="284" w:hanging="284"/>
              <w:jc w:val="both"/>
              <w:textAlignment w:val="baseline"/>
              <w:rPr>
                <w:rFonts w:ascii="Times New Roman" w:eastAsia="Times New Roman" w:hAnsi="Times New Roman" w:cs="Times New Roman"/>
                <w:b/>
                <w:bCs/>
                <w:sz w:val="20"/>
                <w:szCs w:val="20"/>
                <w:lang w:eastAsia="cs-CZ"/>
              </w:rPr>
            </w:pPr>
            <w:r w:rsidRPr="000D36F2">
              <w:rPr>
                <w:rFonts w:ascii="Times New Roman" w:hAnsi="Times New Roman" w:cs="Times New Roman"/>
                <w:sz w:val="20"/>
                <w:szCs w:val="20"/>
              </w:rPr>
              <w:t xml:space="preserve">Základní terminologie a pedagogické kompetence zdravotně sociálního pracovníka v souladu s platnou legislativní normou. </w:t>
            </w:r>
          </w:p>
          <w:p w14:paraId="766603D1" w14:textId="77777777" w:rsidR="00EA3897" w:rsidRPr="000D36F2" w:rsidRDefault="00EA3897" w:rsidP="00F8368D">
            <w:pPr>
              <w:pStyle w:val="Odstavecseseznamem"/>
              <w:numPr>
                <w:ilvl w:val="0"/>
                <w:numId w:val="148"/>
              </w:numPr>
              <w:spacing w:after="0" w:line="240" w:lineRule="auto"/>
              <w:ind w:left="284" w:hanging="284"/>
              <w:textAlignment w:val="baseline"/>
              <w:rPr>
                <w:rFonts w:ascii="Times New Roman" w:eastAsia="Times New Roman" w:hAnsi="Times New Roman" w:cs="Times New Roman"/>
                <w:b/>
                <w:bCs/>
                <w:sz w:val="20"/>
                <w:szCs w:val="20"/>
                <w:lang w:eastAsia="cs-CZ"/>
              </w:rPr>
            </w:pPr>
            <w:r w:rsidRPr="000D36F2">
              <w:rPr>
                <w:rFonts w:ascii="Times New Roman" w:hAnsi="Times New Roman" w:cs="Times New Roman"/>
                <w:sz w:val="20"/>
                <w:szCs w:val="20"/>
              </w:rPr>
              <w:t>Mentoring a preceptoring v historických souvislostech.</w:t>
            </w:r>
          </w:p>
          <w:p w14:paraId="42AD6EF9" w14:textId="77777777" w:rsidR="00EA3897" w:rsidRPr="000D36F2" w:rsidRDefault="00EA3897" w:rsidP="00F8368D">
            <w:pPr>
              <w:pStyle w:val="Odstavecseseznamem"/>
              <w:numPr>
                <w:ilvl w:val="0"/>
                <w:numId w:val="148"/>
              </w:numPr>
              <w:spacing w:after="0" w:line="240" w:lineRule="auto"/>
              <w:ind w:left="284" w:hanging="284"/>
              <w:textAlignment w:val="baseline"/>
              <w:rPr>
                <w:rFonts w:ascii="Times New Roman" w:eastAsia="Times New Roman" w:hAnsi="Times New Roman" w:cs="Times New Roman"/>
                <w:b/>
                <w:bCs/>
                <w:sz w:val="20"/>
                <w:szCs w:val="20"/>
                <w:lang w:eastAsia="cs-CZ"/>
              </w:rPr>
            </w:pPr>
            <w:r w:rsidRPr="000D36F2">
              <w:rPr>
                <w:rFonts w:ascii="Times New Roman" w:hAnsi="Times New Roman" w:cs="Times New Roman"/>
                <w:sz w:val="20"/>
                <w:szCs w:val="20"/>
              </w:rPr>
              <w:t>Osobnost a kompetence preceptora/mentora.</w:t>
            </w:r>
          </w:p>
          <w:p w14:paraId="12871EA7" w14:textId="77777777" w:rsidR="00EA3897" w:rsidRPr="000D36F2" w:rsidRDefault="00EA3897" w:rsidP="00F8368D">
            <w:pPr>
              <w:pStyle w:val="Odstavecseseznamem"/>
              <w:numPr>
                <w:ilvl w:val="0"/>
                <w:numId w:val="148"/>
              </w:numPr>
              <w:spacing w:after="0" w:line="240" w:lineRule="auto"/>
              <w:ind w:left="284" w:hanging="284"/>
              <w:jc w:val="both"/>
              <w:textAlignment w:val="baseline"/>
              <w:rPr>
                <w:rFonts w:ascii="Times New Roman" w:eastAsia="Times New Roman" w:hAnsi="Times New Roman" w:cs="Times New Roman"/>
                <w:b/>
                <w:bCs/>
                <w:sz w:val="20"/>
                <w:szCs w:val="20"/>
                <w:lang w:eastAsia="cs-CZ"/>
              </w:rPr>
            </w:pPr>
            <w:r w:rsidRPr="000D36F2">
              <w:rPr>
                <w:rFonts w:ascii="Times New Roman" w:hAnsi="Times New Roman" w:cs="Times New Roman"/>
                <w:sz w:val="20"/>
                <w:szCs w:val="20"/>
              </w:rPr>
              <w:t xml:space="preserve">Spolupráce preceptora/mentora s managementem zdravotnického pracoviště / zařízení sociálních služeb </w:t>
            </w:r>
            <w:r w:rsidRPr="000D36F2">
              <w:rPr>
                <w:rFonts w:ascii="Times New Roman" w:hAnsi="Times New Roman" w:cs="Times New Roman"/>
                <w:sz w:val="20"/>
                <w:szCs w:val="20"/>
              </w:rPr>
              <w:br/>
              <w:t>a vzdělávací instituce.  Spolupráce vzdělávací instituce a zdravotnického / sociálního zařízení v oblasti praxí.</w:t>
            </w:r>
          </w:p>
          <w:p w14:paraId="64AF9820" w14:textId="77777777" w:rsidR="00EA3897" w:rsidRPr="000D36F2" w:rsidRDefault="00EA3897" w:rsidP="00F8368D">
            <w:pPr>
              <w:pStyle w:val="Odstavecseseznamem"/>
              <w:numPr>
                <w:ilvl w:val="0"/>
                <w:numId w:val="148"/>
              </w:numPr>
              <w:spacing w:after="0" w:line="240" w:lineRule="auto"/>
              <w:ind w:left="284" w:hanging="284"/>
              <w:textAlignment w:val="baseline"/>
              <w:rPr>
                <w:rFonts w:ascii="Times New Roman" w:eastAsia="Times New Roman" w:hAnsi="Times New Roman" w:cs="Times New Roman"/>
                <w:b/>
                <w:bCs/>
                <w:sz w:val="20"/>
                <w:szCs w:val="20"/>
                <w:lang w:eastAsia="cs-CZ"/>
              </w:rPr>
            </w:pPr>
            <w:r w:rsidRPr="000D36F2">
              <w:rPr>
                <w:rFonts w:ascii="Times New Roman" w:hAnsi="Times New Roman" w:cs="Times New Roman"/>
                <w:sz w:val="20"/>
                <w:szCs w:val="20"/>
              </w:rPr>
              <w:t>Metodika preceptingu a mentoringu. Didaktické zásady. Vstupní diagnostika studenta / nově nastupujícího pracovníka.</w:t>
            </w:r>
          </w:p>
          <w:p w14:paraId="3F6BEAF4" w14:textId="77777777" w:rsidR="00EA3897" w:rsidRPr="000D36F2" w:rsidRDefault="00EA3897" w:rsidP="00F8368D">
            <w:pPr>
              <w:pStyle w:val="Odstavecseseznamem"/>
              <w:numPr>
                <w:ilvl w:val="0"/>
                <w:numId w:val="148"/>
              </w:numPr>
              <w:spacing w:after="0" w:line="240" w:lineRule="auto"/>
              <w:ind w:left="284" w:hanging="284"/>
              <w:textAlignment w:val="baseline"/>
              <w:rPr>
                <w:rFonts w:ascii="Times New Roman" w:eastAsia="Times New Roman" w:hAnsi="Times New Roman" w:cs="Times New Roman"/>
                <w:b/>
                <w:bCs/>
                <w:sz w:val="20"/>
                <w:szCs w:val="20"/>
                <w:lang w:eastAsia="cs-CZ"/>
              </w:rPr>
            </w:pPr>
            <w:r w:rsidRPr="000D36F2">
              <w:rPr>
                <w:rFonts w:ascii="Times New Roman" w:hAnsi="Times New Roman" w:cs="Times New Roman"/>
                <w:sz w:val="20"/>
                <w:szCs w:val="20"/>
              </w:rPr>
              <w:t>Metodická příprava na praktickou výuku studentů.</w:t>
            </w:r>
          </w:p>
          <w:p w14:paraId="2A2158A0" w14:textId="77777777" w:rsidR="00EA3897" w:rsidRPr="000D36F2" w:rsidRDefault="00EA3897" w:rsidP="00F8368D">
            <w:pPr>
              <w:pStyle w:val="Odstavecseseznamem"/>
              <w:numPr>
                <w:ilvl w:val="0"/>
                <w:numId w:val="148"/>
              </w:numPr>
              <w:spacing w:after="0" w:line="240" w:lineRule="auto"/>
              <w:ind w:left="284" w:hanging="284"/>
              <w:textAlignment w:val="baseline"/>
              <w:rPr>
                <w:rFonts w:ascii="Times New Roman" w:eastAsia="Times New Roman" w:hAnsi="Times New Roman" w:cs="Times New Roman"/>
                <w:b/>
                <w:bCs/>
                <w:sz w:val="20"/>
                <w:szCs w:val="20"/>
                <w:lang w:eastAsia="cs-CZ"/>
              </w:rPr>
            </w:pPr>
            <w:r w:rsidRPr="000D36F2">
              <w:rPr>
                <w:rFonts w:ascii="Times New Roman" w:hAnsi="Times New Roman" w:cs="Times New Roman"/>
                <w:sz w:val="20"/>
                <w:szCs w:val="20"/>
              </w:rPr>
              <w:t xml:space="preserve">Metodická příprava preceptorky na zapracování nového pracovníka (nebo po návratu z RD…). </w:t>
            </w:r>
          </w:p>
          <w:p w14:paraId="5C51BEA0" w14:textId="77777777" w:rsidR="00EA3897" w:rsidRPr="000D36F2" w:rsidRDefault="00EA3897" w:rsidP="00F8368D">
            <w:pPr>
              <w:pStyle w:val="Odstavecseseznamem"/>
              <w:numPr>
                <w:ilvl w:val="0"/>
                <w:numId w:val="148"/>
              </w:numPr>
              <w:spacing w:after="0" w:line="240" w:lineRule="auto"/>
              <w:ind w:left="284" w:hanging="284"/>
              <w:textAlignment w:val="baseline"/>
              <w:rPr>
                <w:rFonts w:ascii="Times New Roman" w:eastAsia="Times New Roman" w:hAnsi="Times New Roman" w:cs="Times New Roman"/>
                <w:b/>
                <w:bCs/>
                <w:sz w:val="20"/>
                <w:szCs w:val="20"/>
                <w:lang w:eastAsia="cs-CZ"/>
              </w:rPr>
            </w:pPr>
            <w:r w:rsidRPr="000D36F2">
              <w:rPr>
                <w:rFonts w:ascii="Times New Roman" w:hAnsi="Times New Roman" w:cs="Times New Roman"/>
                <w:sz w:val="20"/>
                <w:szCs w:val="20"/>
              </w:rPr>
              <w:t xml:space="preserve">Spolupráce s pacienty/uživateli/klienty (informovanost o praxi studentů a jejich právech). </w:t>
            </w:r>
          </w:p>
          <w:p w14:paraId="470AEB6C" w14:textId="77777777" w:rsidR="00EA3897" w:rsidRPr="000D36F2" w:rsidRDefault="00EA3897" w:rsidP="00F8368D">
            <w:pPr>
              <w:pStyle w:val="Odstavecseseznamem"/>
              <w:numPr>
                <w:ilvl w:val="0"/>
                <w:numId w:val="148"/>
              </w:numPr>
              <w:spacing w:after="0" w:line="240" w:lineRule="auto"/>
              <w:ind w:left="284" w:hanging="284"/>
              <w:textAlignment w:val="baseline"/>
              <w:rPr>
                <w:rFonts w:ascii="Times New Roman" w:eastAsia="Times New Roman" w:hAnsi="Times New Roman" w:cs="Times New Roman"/>
                <w:b/>
                <w:bCs/>
                <w:sz w:val="20"/>
                <w:szCs w:val="20"/>
                <w:lang w:eastAsia="cs-CZ"/>
              </w:rPr>
            </w:pPr>
            <w:r w:rsidRPr="000D36F2">
              <w:rPr>
                <w:rFonts w:ascii="Times New Roman" w:hAnsi="Times New Roman" w:cs="Times New Roman"/>
                <w:sz w:val="20"/>
                <w:szCs w:val="20"/>
              </w:rPr>
              <w:t>Dokumentace preceptora/mentora.</w:t>
            </w:r>
          </w:p>
          <w:p w14:paraId="08F66C46" w14:textId="77777777" w:rsidR="00EA3897" w:rsidRPr="000D36F2" w:rsidRDefault="00EA3897" w:rsidP="00F8368D">
            <w:pPr>
              <w:pStyle w:val="Odstavecseseznamem"/>
              <w:numPr>
                <w:ilvl w:val="0"/>
                <w:numId w:val="148"/>
              </w:numPr>
              <w:spacing w:after="0" w:line="240" w:lineRule="auto"/>
              <w:ind w:left="284" w:hanging="284"/>
              <w:textAlignment w:val="baseline"/>
              <w:rPr>
                <w:rFonts w:ascii="Times New Roman" w:eastAsia="Times New Roman" w:hAnsi="Times New Roman" w:cs="Times New Roman"/>
                <w:b/>
                <w:bCs/>
                <w:sz w:val="20"/>
                <w:szCs w:val="20"/>
                <w:lang w:eastAsia="cs-CZ"/>
              </w:rPr>
            </w:pPr>
            <w:r w:rsidRPr="000D36F2">
              <w:rPr>
                <w:rFonts w:ascii="Times New Roman" w:hAnsi="Times New Roman" w:cs="Times New Roman"/>
                <w:sz w:val="20"/>
                <w:szCs w:val="20"/>
              </w:rPr>
              <w:t>Kritéria hodnocení studentů nebo zaškolujících se zaměstnanců. Zpětná vazba.</w:t>
            </w:r>
          </w:p>
          <w:p w14:paraId="70A46B5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6EB674AB" w14:textId="77777777" w:rsidR="00EA3897" w:rsidRPr="000D36F2" w:rsidRDefault="00EA3897" w:rsidP="00EA3897">
            <w:pPr>
              <w:spacing w:after="0" w:line="240" w:lineRule="auto"/>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Student: </w:t>
            </w:r>
          </w:p>
          <w:p w14:paraId="68A6A766" w14:textId="77777777" w:rsidR="00EA3897" w:rsidRPr="000D36F2" w:rsidRDefault="00EA3897" w:rsidP="00F8368D">
            <w:pPr>
              <w:pStyle w:val="Odstavecseseznamem"/>
              <w:numPr>
                <w:ilvl w:val="0"/>
                <w:numId w:val="148"/>
              </w:numPr>
              <w:spacing w:after="0" w:line="240" w:lineRule="auto"/>
              <w:ind w:left="284" w:hanging="284"/>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student zná pedagogické kompetence zdravotně sociálního pracovníka / preceptora / mentora; </w:t>
            </w:r>
          </w:p>
          <w:p w14:paraId="5C70E7D1" w14:textId="77777777" w:rsidR="00EA3897" w:rsidRPr="000D36F2" w:rsidRDefault="00EA3897" w:rsidP="00F8368D">
            <w:pPr>
              <w:pStyle w:val="Odstavecseseznamem"/>
              <w:numPr>
                <w:ilvl w:val="0"/>
                <w:numId w:val="148"/>
              </w:numPr>
              <w:spacing w:after="0" w:line="240" w:lineRule="auto"/>
              <w:ind w:left="284" w:hanging="284"/>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je schopen vyjmenovat vhodné vlastnosti preceptora / mentora; </w:t>
            </w:r>
          </w:p>
          <w:p w14:paraId="727A2F1D" w14:textId="77777777" w:rsidR="00EA3897" w:rsidRPr="000D36F2" w:rsidRDefault="00EA3897" w:rsidP="00F8368D">
            <w:pPr>
              <w:pStyle w:val="Odstavecseseznamem"/>
              <w:numPr>
                <w:ilvl w:val="0"/>
                <w:numId w:val="148"/>
              </w:numPr>
              <w:spacing w:after="0" w:line="240" w:lineRule="auto"/>
              <w:ind w:left="284" w:hanging="284"/>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orientuje se v didaktických zásadách preceptingu a mentoringu; </w:t>
            </w:r>
          </w:p>
          <w:p w14:paraId="546E64D8" w14:textId="77777777" w:rsidR="00EA3897" w:rsidRPr="000D36F2" w:rsidRDefault="00EA3897" w:rsidP="00F8368D">
            <w:pPr>
              <w:pStyle w:val="Odstavecseseznamem"/>
              <w:numPr>
                <w:ilvl w:val="0"/>
                <w:numId w:val="148"/>
              </w:numPr>
              <w:spacing w:after="0" w:line="240" w:lineRule="auto"/>
              <w:ind w:left="284" w:hanging="284"/>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je schopen vést skupinovou diskusi se studenty; </w:t>
            </w:r>
          </w:p>
          <w:p w14:paraId="2A1F8F4E" w14:textId="77777777" w:rsidR="00EA3897" w:rsidRPr="000D36F2" w:rsidRDefault="00EA3897" w:rsidP="00F8368D">
            <w:pPr>
              <w:pStyle w:val="Odstavecseseznamem"/>
              <w:numPr>
                <w:ilvl w:val="0"/>
                <w:numId w:val="148"/>
              </w:numPr>
              <w:spacing w:after="0" w:line="240" w:lineRule="auto"/>
              <w:ind w:left="284" w:hanging="284"/>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je schopen se připravit na praktickou výuku a zapracování nového zaměstnance včetně dokumentace; </w:t>
            </w:r>
          </w:p>
          <w:p w14:paraId="17C97F33" w14:textId="77777777" w:rsidR="00EA3897" w:rsidRPr="000D36F2" w:rsidRDefault="00EA3897" w:rsidP="00F8368D">
            <w:pPr>
              <w:pStyle w:val="Odstavecseseznamem"/>
              <w:numPr>
                <w:ilvl w:val="0"/>
                <w:numId w:val="148"/>
              </w:numPr>
              <w:spacing w:after="0" w:line="240" w:lineRule="auto"/>
              <w:ind w:left="284" w:hanging="284"/>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zná metody a kritéria hodnocení při praktické výuce a zapracování nového zaměstnance (zpětná vazba);</w:t>
            </w:r>
          </w:p>
          <w:p w14:paraId="28219588" w14:textId="77777777" w:rsidR="00EA3897" w:rsidRPr="000D36F2" w:rsidRDefault="00EA3897" w:rsidP="00F8368D">
            <w:pPr>
              <w:pStyle w:val="Odstavecseseznamem"/>
              <w:numPr>
                <w:ilvl w:val="0"/>
                <w:numId w:val="148"/>
              </w:numPr>
              <w:spacing w:after="0" w:line="240" w:lineRule="auto"/>
              <w:ind w:left="284" w:hanging="284"/>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je schopen komunikace uvnitř multidisciplinárního týmu.</w:t>
            </w:r>
          </w:p>
        </w:tc>
      </w:tr>
      <w:tr w:rsidR="00EA3897" w:rsidRPr="000D36F2" w14:paraId="7F30F223" w14:textId="77777777" w:rsidTr="00EA3897">
        <w:trPr>
          <w:trHeight w:val="227"/>
        </w:trPr>
        <w:tc>
          <w:tcPr>
            <w:tcW w:w="3746" w:type="dxa"/>
            <w:gridSpan w:val="3"/>
            <w:tcBorders>
              <w:top w:val="nil"/>
              <w:left w:val="single" w:sz="6" w:space="0" w:color="auto"/>
              <w:bottom w:val="single" w:sz="6" w:space="0" w:color="auto"/>
              <w:right w:val="single" w:sz="6" w:space="0" w:color="auto"/>
            </w:tcBorders>
            <w:shd w:val="clear" w:color="auto" w:fill="F7CAAC"/>
            <w:hideMark/>
          </w:tcPr>
          <w:p w14:paraId="580B4AF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406" w:type="dxa"/>
            <w:gridSpan w:val="7"/>
            <w:tcBorders>
              <w:top w:val="nil"/>
              <w:left w:val="nil"/>
              <w:bottom w:val="nil"/>
              <w:right w:val="single" w:sz="6" w:space="0" w:color="auto"/>
            </w:tcBorders>
            <w:shd w:val="clear" w:color="auto" w:fill="auto"/>
            <w:hideMark/>
          </w:tcPr>
          <w:p w14:paraId="4447526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2DC1BC01" w14:textId="77777777" w:rsidTr="00EA3897">
        <w:trPr>
          <w:trHeight w:val="1485"/>
        </w:trPr>
        <w:tc>
          <w:tcPr>
            <w:tcW w:w="9152" w:type="dxa"/>
            <w:gridSpan w:val="10"/>
            <w:tcBorders>
              <w:top w:val="nil"/>
              <w:left w:val="single" w:sz="6" w:space="0" w:color="auto"/>
              <w:bottom w:val="single" w:sz="6" w:space="0" w:color="auto"/>
              <w:right w:val="single" w:sz="6" w:space="0" w:color="auto"/>
            </w:tcBorders>
            <w:shd w:val="clear" w:color="auto" w:fill="auto"/>
            <w:hideMark/>
          </w:tcPr>
          <w:p w14:paraId="13C615D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313F9206" w14:textId="77777777" w:rsidR="00EA3897" w:rsidRPr="00D721DF" w:rsidRDefault="00EA3897" w:rsidP="00EA3897">
            <w:pPr>
              <w:spacing w:after="0" w:line="240" w:lineRule="auto"/>
              <w:contextualSpacing/>
              <w:jc w:val="both"/>
              <w:textAlignment w:val="baseline"/>
              <w:rPr>
                <w:rFonts w:ascii="Times New Roman" w:hAnsi="Times New Roman" w:cs="Times New Roman"/>
                <w:sz w:val="20"/>
                <w:szCs w:val="20"/>
              </w:rPr>
            </w:pPr>
            <w:r w:rsidRPr="00D721DF">
              <w:rPr>
                <w:rFonts w:ascii="Times New Roman" w:hAnsi="Times New Roman" w:cs="Times New Roman"/>
                <w:sz w:val="20"/>
                <w:szCs w:val="20"/>
              </w:rPr>
              <w:t xml:space="preserve">BRUMOVSKÁ, T., MÁLKOVÁ, G. </w:t>
            </w:r>
            <w:r w:rsidRPr="00D721DF">
              <w:rPr>
                <w:rFonts w:ascii="Times New Roman" w:hAnsi="Times New Roman" w:cs="Times New Roman"/>
                <w:i/>
                <w:sz w:val="20"/>
                <w:szCs w:val="20"/>
              </w:rPr>
              <w:t xml:space="preserve">Mentoring. </w:t>
            </w:r>
            <w:r w:rsidRPr="00D721DF">
              <w:rPr>
                <w:rFonts w:ascii="Times New Roman" w:hAnsi="Times New Roman" w:cs="Times New Roman"/>
                <w:sz w:val="20"/>
                <w:szCs w:val="20"/>
              </w:rPr>
              <w:t>Praha: Portál, 2010.</w:t>
            </w:r>
          </w:p>
          <w:p w14:paraId="6ED1B244" w14:textId="77777777" w:rsidR="00EA3897" w:rsidRPr="00D721DF"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D721DF">
              <w:rPr>
                <w:rFonts w:ascii="Times New Roman" w:hAnsi="Times New Roman" w:cs="Times New Roman"/>
                <w:sz w:val="20"/>
                <w:szCs w:val="20"/>
              </w:rPr>
              <w:t xml:space="preserve">KRÁTKÁ, A. </w:t>
            </w:r>
            <w:r w:rsidRPr="00D721DF">
              <w:rPr>
                <w:rFonts w:ascii="Times New Roman" w:hAnsi="Times New Roman" w:cs="Times New Roman"/>
                <w:i/>
                <w:sz w:val="20"/>
                <w:szCs w:val="20"/>
              </w:rPr>
              <w:t xml:space="preserve">Základy pedagogiky a edukace v ošetřovatelství. </w:t>
            </w:r>
            <w:r w:rsidRPr="00D721DF">
              <w:rPr>
                <w:rFonts w:ascii="Times New Roman" w:hAnsi="Times New Roman" w:cs="Times New Roman"/>
                <w:sz w:val="20"/>
                <w:szCs w:val="20"/>
              </w:rPr>
              <w:t>Skripta. Zlín: Univerzita Tomáše Bati ve Zlíně, Fakulta humanitních studií, 2016.</w:t>
            </w:r>
          </w:p>
          <w:p w14:paraId="7DB0BC7B" w14:textId="77777777" w:rsidR="00EA3897" w:rsidRPr="00D721DF" w:rsidRDefault="00EA3897" w:rsidP="00EA3897">
            <w:pPr>
              <w:spacing w:after="0" w:line="240" w:lineRule="auto"/>
              <w:contextualSpacing/>
              <w:jc w:val="both"/>
              <w:textAlignment w:val="baseline"/>
              <w:rPr>
                <w:rFonts w:ascii="Times New Roman" w:hAnsi="Times New Roman" w:cs="Times New Roman"/>
                <w:sz w:val="20"/>
                <w:szCs w:val="20"/>
              </w:rPr>
            </w:pPr>
            <w:r w:rsidRPr="00D721DF">
              <w:rPr>
                <w:rFonts w:ascii="Times New Roman" w:hAnsi="Times New Roman" w:cs="Times New Roman"/>
                <w:sz w:val="20"/>
                <w:szCs w:val="20"/>
              </w:rPr>
              <w:t xml:space="preserve">MAŇÁK, J., ŠVEC, V. </w:t>
            </w:r>
            <w:r w:rsidRPr="00D721DF">
              <w:rPr>
                <w:rFonts w:ascii="Times New Roman" w:hAnsi="Times New Roman" w:cs="Times New Roman"/>
                <w:i/>
                <w:iCs/>
                <w:sz w:val="20"/>
                <w:szCs w:val="20"/>
              </w:rPr>
              <w:t>Výukové metody</w:t>
            </w:r>
            <w:r w:rsidRPr="00D721DF">
              <w:rPr>
                <w:rFonts w:ascii="Times New Roman" w:hAnsi="Times New Roman" w:cs="Times New Roman"/>
                <w:sz w:val="20"/>
                <w:szCs w:val="20"/>
              </w:rPr>
              <w:t>. Brno: Paido, 2003.</w:t>
            </w:r>
          </w:p>
          <w:p w14:paraId="003BBC8A" w14:textId="77777777" w:rsidR="00EA3897" w:rsidRPr="00D721DF"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D721DF">
              <w:rPr>
                <w:rFonts w:ascii="Times New Roman" w:eastAsia="Times New Roman" w:hAnsi="Times New Roman" w:cs="Times New Roman"/>
                <w:sz w:val="20"/>
                <w:szCs w:val="20"/>
                <w:lang w:eastAsia="cs-CZ"/>
              </w:rPr>
              <w:t xml:space="preserve">MATOUŠEK, O., KODYMOVÁ, P., KOLÁČKOVÁ, J. (eds). </w:t>
            </w:r>
            <w:r w:rsidRPr="00D721DF">
              <w:rPr>
                <w:rFonts w:ascii="Times New Roman" w:hAnsi="Times New Roman" w:cs="Times New Roman"/>
                <w:bCs/>
                <w:i/>
                <w:color w:val="252525"/>
                <w:sz w:val="20"/>
                <w:szCs w:val="20"/>
                <w:shd w:val="clear" w:color="auto" w:fill="FFFFFF"/>
              </w:rPr>
              <w:t xml:space="preserve">Sociální práce v praxi. </w:t>
            </w:r>
            <w:r w:rsidRPr="00D721DF">
              <w:rPr>
                <w:rFonts w:ascii="Times New Roman" w:hAnsi="Times New Roman" w:cs="Times New Roman"/>
                <w:bCs/>
                <w:color w:val="252525"/>
                <w:sz w:val="20"/>
                <w:szCs w:val="20"/>
                <w:shd w:val="clear" w:color="auto" w:fill="FFFFFF"/>
              </w:rPr>
              <w:t>Praha: Portál, 2010.</w:t>
            </w:r>
          </w:p>
          <w:p w14:paraId="0EBCA55F" w14:textId="77777777" w:rsidR="00EA3897" w:rsidRPr="00D721DF" w:rsidRDefault="00EA3897" w:rsidP="00EA3897">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D721DF">
              <w:rPr>
                <w:rFonts w:ascii="Times New Roman" w:eastAsia="Times New Roman" w:hAnsi="Times New Roman" w:cs="Times New Roman"/>
                <w:b/>
                <w:bCs/>
                <w:sz w:val="20"/>
                <w:szCs w:val="20"/>
                <w:lang w:eastAsia="cs-CZ"/>
              </w:rPr>
              <w:t>Doporučená literatura:</w:t>
            </w:r>
          </w:p>
          <w:p w14:paraId="7620D991" w14:textId="77777777" w:rsidR="00EA3897" w:rsidRPr="00D721DF"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D721DF">
              <w:rPr>
                <w:rFonts w:ascii="Times New Roman" w:hAnsi="Times New Roman" w:cs="Times New Roman"/>
                <w:sz w:val="20"/>
                <w:szCs w:val="20"/>
              </w:rPr>
              <w:t xml:space="preserve">BASTL, P.,  ŠVEC, 1997. </w:t>
            </w:r>
            <w:r w:rsidRPr="00D721DF">
              <w:rPr>
                <w:rFonts w:ascii="Times New Roman" w:hAnsi="Times New Roman" w:cs="Times New Roman"/>
                <w:i/>
                <w:iCs/>
                <w:sz w:val="20"/>
                <w:szCs w:val="20"/>
              </w:rPr>
              <w:t>Zdravotník lektorem</w:t>
            </w:r>
            <w:r w:rsidRPr="00D721DF">
              <w:rPr>
                <w:rFonts w:ascii="Times New Roman" w:hAnsi="Times New Roman" w:cs="Times New Roman"/>
                <w:sz w:val="20"/>
                <w:szCs w:val="20"/>
              </w:rPr>
              <w:t>. Brno: Institut pro další vzdělávání pracovníků ve zdravotnictví.</w:t>
            </w:r>
            <w:r w:rsidRPr="00D721DF">
              <w:rPr>
                <w:rFonts w:ascii="Times New Roman" w:eastAsia="Times New Roman" w:hAnsi="Times New Roman" w:cs="Times New Roman"/>
                <w:sz w:val="20"/>
                <w:szCs w:val="20"/>
                <w:lang w:eastAsia="cs-CZ"/>
              </w:rPr>
              <w:t> </w:t>
            </w:r>
          </w:p>
          <w:p w14:paraId="654796C0" w14:textId="77777777" w:rsidR="00EA3897" w:rsidRPr="00D721DF" w:rsidRDefault="00EA3897" w:rsidP="00EA3897">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D721DF">
              <w:rPr>
                <w:rFonts w:ascii="Times New Roman" w:hAnsi="Times New Roman" w:cs="Times New Roman"/>
                <w:sz w:val="20"/>
                <w:szCs w:val="20"/>
              </w:rPr>
              <w:t>B</w:t>
            </w:r>
            <w:r w:rsidRPr="00D721DF">
              <w:rPr>
                <w:rFonts w:ascii="Times New Roman" w:hAnsi="Times New Roman" w:cs="Times New Roman"/>
                <w:iCs/>
                <w:sz w:val="20"/>
                <w:szCs w:val="20"/>
              </w:rPr>
              <w:t xml:space="preserve">ELZ, H., SIEGRIST, M. </w:t>
            </w:r>
            <w:r w:rsidRPr="00D721DF">
              <w:rPr>
                <w:rFonts w:ascii="Times New Roman" w:hAnsi="Times New Roman" w:cs="Times New Roman"/>
                <w:i/>
                <w:iCs/>
                <w:sz w:val="20"/>
                <w:szCs w:val="20"/>
              </w:rPr>
              <w:t>Klíčové kompetence a jejich rozvíjení.</w:t>
            </w:r>
            <w:r w:rsidRPr="00D721DF">
              <w:rPr>
                <w:rFonts w:ascii="Times New Roman" w:hAnsi="Times New Roman" w:cs="Times New Roman"/>
                <w:iCs/>
                <w:sz w:val="20"/>
                <w:szCs w:val="20"/>
              </w:rPr>
              <w:t xml:space="preserve"> Praha: Portál, 2001.</w:t>
            </w:r>
          </w:p>
          <w:p w14:paraId="066F3891" w14:textId="77777777" w:rsidR="00EA3897" w:rsidRPr="00D721DF"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D721DF">
              <w:rPr>
                <w:rFonts w:ascii="Times New Roman" w:hAnsi="Times New Roman" w:cs="Times New Roman"/>
                <w:sz w:val="20"/>
                <w:szCs w:val="20"/>
              </w:rPr>
              <w:t>CIDLINSKÁ, K., FUCIMANOVÁ, M</w:t>
            </w:r>
            <w:r w:rsidRPr="00D721DF">
              <w:rPr>
                <w:rFonts w:ascii="Times New Roman" w:hAnsi="Times New Roman" w:cs="Times New Roman"/>
                <w:i/>
                <w:sz w:val="20"/>
                <w:szCs w:val="20"/>
              </w:rPr>
              <w:t>. Mentoring: co v příručkách nenajdete</w:t>
            </w:r>
            <w:r w:rsidRPr="00D721DF">
              <w:rPr>
                <w:rFonts w:ascii="Times New Roman" w:hAnsi="Times New Roman" w:cs="Times New Roman"/>
                <w:sz w:val="20"/>
                <w:szCs w:val="20"/>
              </w:rPr>
              <w:t>. Praha: Sociologický ústav AV ČR, 2017.</w:t>
            </w:r>
          </w:p>
          <w:p w14:paraId="73D9CCF8" w14:textId="77777777" w:rsidR="00EA3897" w:rsidRPr="00D721DF"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D721DF">
              <w:rPr>
                <w:rFonts w:ascii="Times New Roman" w:hAnsi="Times New Roman" w:cs="Times New Roman"/>
                <w:sz w:val="20"/>
                <w:szCs w:val="20"/>
              </w:rPr>
              <w:t xml:space="preserve">ČESKO. Vyhláška č. 55/20111 Sb. o </w:t>
            </w:r>
            <w:r w:rsidRPr="00D721DF">
              <w:rPr>
                <w:rFonts w:ascii="Times New Roman" w:hAnsi="Times New Roman" w:cs="Times New Roman"/>
                <w:bCs/>
                <w:sz w:val="20"/>
                <w:szCs w:val="20"/>
              </w:rPr>
              <w:t>činnostech zdravotnických pracovníků a jiných odborných pracovníků</w:t>
            </w:r>
            <w:r w:rsidRPr="00D721DF">
              <w:rPr>
                <w:rFonts w:ascii="Times New Roman" w:hAnsi="Times New Roman" w:cs="Times New Roman"/>
                <w:sz w:val="20"/>
                <w:szCs w:val="20"/>
              </w:rPr>
              <w:t xml:space="preserve"> ve znění pozdějších předpisů (</w:t>
            </w:r>
            <w:r w:rsidRPr="00D721DF">
              <w:rPr>
                <w:rFonts w:ascii="Times New Roman" w:hAnsi="Times New Roman" w:cs="Times New Roman"/>
                <w:bCs/>
                <w:sz w:val="20"/>
                <w:szCs w:val="20"/>
              </w:rPr>
              <w:t>č. 2/2016 Sb., č. 391/2017).</w:t>
            </w:r>
          </w:p>
          <w:p w14:paraId="05992C13" w14:textId="77777777" w:rsidR="00EA3897" w:rsidRPr="00D721DF" w:rsidRDefault="00EA3897" w:rsidP="00EA3897">
            <w:pPr>
              <w:spacing w:after="0" w:line="240" w:lineRule="auto"/>
              <w:contextualSpacing/>
              <w:jc w:val="both"/>
              <w:textAlignment w:val="baseline"/>
              <w:rPr>
                <w:rFonts w:ascii="Times New Roman" w:hAnsi="Times New Roman" w:cs="Times New Roman"/>
                <w:sz w:val="20"/>
                <w:szCs w:val="20"/>
              </w:rPr>
            </w:pPr>
            <w:r w:rsidRPr="00D721DF">
              <w:rPr>
                <w:rFonts w:ascii="Times New Roman" w:hAnsi="Times New Roman" w:cs="Times New Roman"/>
                <w:sz w:val="20"/>
                <w:szCs w:val="20"/>
              </w:rPr>
              <w:t xml:space="preserve">JUŘENÍKOVÁ, P. </w:t>
            </w:r>
            <w:r w:rsidRPr="00D721DF">
              <w:rPr>
                <w:rFonts w:ascii="Times New Roman" w:hAnsi="Times New Roman" w:cs="Times New Roman"/>
                <w:i/>
                <w:iCs/>
                <w:sz w:val="20"/>
                <w:szCs w:val="20"/>
              </w:rPr>
              <w:t xml:space="preserve">Zásady edukace v ošetřovatelské praxi. </w:t>
            </w:r>
            <w:r w:rsidRPr="00D721DF">
              <w:rPr>
                <w:rFonts w:ascii="Times New Roman" w:hAnsi="Times New Roman" w:cs="Times New Roman"/>
                <w:sz w:val="20"/>
                <w:szCs w:val="20"/>
              </w:rPr>
              <w:t xml:space="preserve">Praha: Grada, 2010. </w:t>
            </w:r>
          </w:p>
          <w:p w14:paraId="603C909E" w14:textId="77777777" w:rsidR="00EA3897" w:rsidRPr="00D721DF"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D721DF">
              <w:rPr>
                <w:rFonts w:ascii="Times New Roman" w:eastAsia="Times New Roman" w:hAnsi="Times New Roman" w:cs="Times New Roman"/>
                <w:sz w:val="20"/>
                <w:szCs w:val="20"/>
                <w:lang w:eastAsia="cs-CZ"/>
              </w:rPr>
              <w:t xml:space="preserve">LACINA, L., ROZMAHEL, P., KOMINÁCKÁ, J.. </w:t>
            </w:r>
            <w:r w:rsidRPr="00D721DF">
              <w:rPr>
                <w:rFonts w:ascii="Times New Roman" w:eastAsia="Times New Roman" w:hAnsi="Times New Roman" w:cs="Times New Roman"/>
                <w:i/>
                <w:iCs/>
                <w:sz w:val="20"/>
                <w:szCs w:val="20"/>
                <w:lang w:eastAsia="cs-CZ"/>
              </w:rPr>
              <w:t>Příručka mentoringu: posilování mentorských kapacit pedagogů</w:t>
            </w:r>
            <w:r w:rsidRPr="00D721DF">
              <w:rPr>
                <w:rFonts w:ascii="Times New Roman" w:eastAsia="Times New Roman" w:hAnsi="Times New Roman" w:cs="Times New Roman"/>
                <w:sz w:val="20"/>
                <w:szCs w:val="20"/>
                <w:lang w:eastAsia="cs-CZ"/>
              </w:rPr>
              <w:t xml:space="preserve">. Brno: Barrister &amp; Principal, 2016. </w:t>
            </w:r>
          </w:p>
          <w:p w14:paraId="0E84F4B0" w14:textId="77777777" w:rsidR="00EA3897" w:rsidRPr="00D721DF" w:rsidRDefault="00EA3897" w:rsidP="00EA3897">
            <w:pPr>
              <w:spacing w:after="0" w:line="240" w:lineRule="auto"/>
              <w:contextualSpacing/>
              <w:jc w:val="both"/>
              <w:textAlignment w:val="baseline"/>
              <w:rPr>
                <w:rFonts w:ascii="Times New Roman" w:hAnsi="Times New Roman" w:cs="Times New Roman"/>
                <w:sz w:val="20"/>
                <w:szCs w:val="20"/>
              </w:rPr>
            </w:pPr>
            <w:r w:rsidRPr="00D721DF">
              <w:rPr>
                <w:rFonts w:ascii="Times New Roman" w:hAnsi="Times New Roman" w:cs="Times New Roman"/>
                <w:sz w:val="20"/>
                <w:szCs w:val="20"/>
              </w:rPr>
              <w:t xml:space="preserve">MORTON-COOPER, A., PALMER, A. </w:t>
            </w:r>
            <w:r w:rsidRPr="00D721DF">
              <w:rPr>
                <w:rFonts w:ascii="Times New Roman" w:hAnsi="Times New Roman" w:cs="Times New Roman"/>
                <w:i/>
                <w:sz w:val="20"/>
                <w:szCs w:val="20"/>
              </w:rPr>
              <w:t xml:space="preserve">Mentoring, Preceptorship anad Clinical Supervision. </w:t>
            </w:r>
            <w:r w:rsidRPr="00D721DF">
              <w:rPr>
                <w:rFonts w:ascii="Times New Roman" w:hAnsi="Times New Roman" w:cs="Times New Roman"/>
                <w:sz w:val="20"/>
                <w:szCs w:val="20"/>
              </w:rPr>
              <w:t>2</w:t>
            </w:r>
            <w:r w:rsidRPr="00D721DF">
              <w:rPr>
                <w:rFonts w:ascii="Times New Roman" w:hAnsi="Times New Roman" w:cs="Times New Roman"/>
                <w:sz w:val="20"/>
                <w:szCs w:val="20"/>
                <w:vertAlign w:val="superscript"/>
              </w:rPr>
              <w:t>nd</w:t>
            </w:r>
            <w:r w:rsidRPr="00D721DF">
              <w:rPr>
                <w:rFonts w:ascii="Times New Roman" w:hAnsi="Times New Roman" w:cs="Times New Roman"/>
                <w:sz w:val="20"/>
                <w:szCs w:val="20"/>
              </w:rPr>
              <w:t xml:space="preserve"> Revise Edition. Oxford: Blackwell Science, 2000. </w:t>
            </w:r>
          </w:p>
          <w:p w14:paraId="1DABBE02" w14:textId="77777777" w:rsidR="00EA3897" w:rsidRPr="00D721DF"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D721DF">
              <w:rPr>
                <w:rFonts w:ascii="Times New Roman" w:eastAsia="Times New Roman" w:hAnsi="Times New Roman" w:cs="Times New Roman"/>
                <w:sz w:val="20"/>
                <w:szCs w:val="20"/>
                <w:lang w:eastAsia="cs-CZ"/>
              </w:rPr>
              <w:t xml:space="preserve">PETRÁŠOVÁ, M. A., I. PRAUSOVÁ a Z. ŠTĚPÁNEK. </w:t>
            </w:r>
            <w:r w:rsidRPr="00D721DF">
              <w:rPr>
                <w:rFonts w:ascii="Times New Roman" w:eastAsia="Times New Roman" w:hAnsi="Times New Roman" w:cs="Times New Roman"/>
                <w:i/>
                <w:iCs/>
                <w:sz w:val="20"/>
                <w:szCs w:val="20"/>
                <w:lang w:eastAsia="cs-CZ"/>
              </w:rPr>
              <w:t>Mentorink: forma podpory nové generace</w:t>
            </w:r>
            <w:r w:rsidRPr="00D721DF">
              <w:rPr>
                <w:rFonts w:ascii="Times New Roman" w:eastAsia="Times New Roman" w:hAnsi="Times New Roman" w:cs="Times New Roman"/>
                <w:sz w:val="20"/>
                <w:szCs w:val="20"/>
                <w:lang w:eastAsia="cs-CZ"/>
              </w:rPr>
              <w:t>. Praha: Portál, 2014.</w:t>
            </w:r>
          </w:p>
          <w:p w14:paraId="60A523CC" w14:textId="77777777" w:rsidR="00EA3897"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D721DF">
              <w:rPr>
                <w:rFonts w:ascii="Times New Roman" w:eastAsia="Times New Roman" w:hAnsi="Times New Roman" w:cs="Times New Roman"/>
                <w:sz w:val="20"/>
                <w:szCs w:val="20"/>
                <w:lang w:eastAsia="cs-CZ"/>
              </w:rPr>
              <w:t xml:space="preserve">ŠPIRUDOVÁ, L. </w:t>
            </w:r>
            <w:r w:rsidRPr="00D721DF">
              <w:rPr>
                <w:rFonts w:ascii="Times New Roman" w:eastAsia="Times New Roman" w:hAnsi="Times New Roman" w:cs="Times New Roman"/>
                <w:i/>
                <w:sz w:val="20"/>
                <w:szCs w:val="20"/>
                <w:lang w:eastAsia="cs-CZ"/>
              </w:rPr>
              <w:t>Doprovázení v ošetřovatelství II.</w:t>
            </w:r>
            <w:r w:rsidRPr="00D721DF">
              <w:rPr>
                <w:rFonts w:ascii="Times New Roman" w:eastAsia="Times New Roman" w:hAnsi="Times New Roman" w:cs="Times New Roman"/>
                <w:sz w:val="20"/>
                <w:szCs w:val="20"/>
                <w:lang w:eastAsia="cs-CZ"/>
              </w:rPr>
              <w:t xml:space="preserve"> Praha: Grada, 2015.</w:t>
            </w:r>
          </w:p>
          <w:p w14:paraId="3A5B377B" w14:textId="77777777" w:rsidR="00EA3897" w:rsidRPr="000D36F2" w:rsidRDefault="00EA3897" w:rsidP="00EA3897">
            <w:pPr>
              <w:spacing w:after="0" w:line="240" w:lineRule="auto"/>
              <w:contextualSpacing/>
              <w:jc w:val="both"/>
              <w:textAlignment w:val="baseline"/>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 xml:space="preserve">VÁVROVÁ, S. </w:t>
            </w:r>
            <w:r w:rsidRPr="000D36F2">
              <w:rPr>
                <w:rFonts w:ascii="Times New Roman" w:eastAsia="Times New Roman" w:hAnsi="Times New Roman" w:cs="Times New Roman"/>
                <w:i/>
                <w:iCs/>
                <w:sz w:val="20"/>
                <w:szCs w:val="20"/>
                <w:lang w:eastAsia="cs-CZ"/>
              </w:rPr>
              <w:t>Doprovázení v pomáhajících profesích</w:t>
            </w:r>
            <w:r w:rsidRPr="000D36F2">
              <w:rPr>
                <w:rFonts w:ascii="Times New Roman" w:eastAsia="Times New Roman" w:hAnsi="Times New Roman" w:cs="Times New Roman"/>
                <w:sz w:val="20"/>
                <w:szCs w:val="20"/>
                <w:lang w:eastAsia="cs-CZ"/>
              </w:rPr>
              <w:t xml:space="preserve">. Praha: Portál, 2012. </w:t>
            </w:r>
          </w:p>
          <w:p w14:paraId="586C3283" w14:textId="77777777" w:rsidR="00EA3897" w:rsidRPr="000D36F2" w:rsidRDefault="00EA3897" w:rsidP="00EA3897">
            <w:pPr>
              <w:spacing w:after="0" w:line="240" w:lineRule="auto"/>
              <w:contextualSpacing/>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VENGLÁŘOVÁ, M. </w:t>
            </w:r>
            <w:r w:rsidRPr="000D36F2">
              <w:rPr>
                <w:rFonts w:ascii="Times New Roman" w:eastAsia="Times New Roman" w:hAnsi="Times New Roman" w:cs="Times New Roman"/>
                <w:i/>
                <w:iCs/>
                <w:sz w:val="20"/>
                <w:szCs w:val="20"/>
                <w:lang w:eastAsia="cs-CZ"/>
              </w:rPr>
              <w:t>Supervize v ošetřovatelské praxi</w:t>
            </w:r>
            <w:r w:rsidRPr="000D36F2">
              <w:rPr>
                <w:rFonts w:ascii="Times New Roman" w:eastAsia="Times New Roman" w:hAnsi="Times New Roman" w:cs="Times New Roman"/>
                <w:sz w:val="20"/>
                <w:szCs w:val="20"/>
                <w:lang w:eastAsia="cs-CZ"/>
              </w:rPr>
              <w:t xml:space="preserve">. Praha: Grada, 2013. </w:t>
            </w:r>
          </w:p>
          <w:p w14:paraId="49DABAB5"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VÉVODA, J. </w:t>
            </w:r>
            <w:r w:rsidRPr="000D36F2">
              <w:rPr>
                <w:rFonts w:ascii="Times New Roman" w:eastAsia="Times New Roman" w:hAnsi="Times New Roman" w:cs="Times New Roman"/>
                <w:i/>
                <w:iCs/>
                <w:sz w:val="20"/>
                <w:szCs w:val="20"/>
                <w:lang w:eastAsia="cs-CZ"/>
              </w:rPr>
              <w:t>Motivace sester a pracovní spokojenost ve zdravotnictví</w:t>
            </w:r>
            <w:r w:rsidRPr="000D36F2">
              <w:rPr>
                <w:rFonts w:ascii="Times New Roman" w:eastAsia="Times New Roman" w:hAnsi="Times New Roman" w:cs="Times New Roman"/>
                <w:sz w:val="20"/>
                <w:szCs w:val="20"/>
                <w:lang w:eastAsia="cs-CZ"/>
              </w:rPr>
              <w:t xml:space="preserve">. Praha: Grada, 2013. </w:t>
            </w:r>
          </w:p>
          <w:p w14:paraId="673999E7" w14:textId="77777777" w:rsidR="00EA3897" w:rsidRPr="000D36F2" w:rsidRDefault="00EA3897" w:rsidP="00EA3897">
            <w:pPr>
              <w:spacing w:after="0" w:line="240" w:lineRule="auto"/>
              <w:contextualSpacing/>
              <w:jc w:val="both"/>
              <w:textAlignment w:val="baseline"/>
              <w:rPr>
                <w:rFonts w:ascii="Times New Roman" w:hAnsi="Times New Roman" w:cs="Times New Roman"/>
                <w:b/>
                <w:sz w:val="20"/>
                <w:szCs w:val="20"/>
              </w:rPr>
            </w:pPr>
            <w:r w:rsidRPr="000D36F2">
              <w:rPr>
                <w:rFonts w:ascii="Times New Roman" w:hAnsi="Times New Roman" w:cs="Times New Roman"/>
                <w:b/>
                <w:sz w:val="20"/>
                <w:szCs w:val="20"/>
              </w:rPr>
              <w:t>Odborný časopis:</w:t>
            </w:r>
          </w:p>
          <w:p w14:paraId="27D21F31" w14:textId="77777777" w:rsidR="00EA3897" w:rsidRPr="000D36F2" w:rsidRDefault="00EA3897" w:rsidP="00EA3897">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Odborná periodika, články se zaměřením na adaptační proces, preceptoring a mentorin</w:t>
            </w:r>
            <w:r>
              <w:rPr>
                <w:rFonts w:ascii="Times New Roman" w:hAnsi="Times New Roman" w:cs="Times New Roman"/>
                <w:sz w:val="20"/>
                <w:szCs w:val="20"/>
              </w:rPr>
              <w:t>g</w:t>
            </w:r>
            <w:r w:rsidRPr="000D36F2">
              <w:rPr>
                <w:rFonts w:ascii="Times New Roman" w:hAnsi="Times New Roman" w:cs="Times New Roman"/>
                <w:sz w:val="20"/>
                <w:szCs w:val="20"/>
              </w:rPr>
              <w:t xml:space="preserve"> v pomáhajících profesích.</w:t>
            </w:r>
          </w:p>
          <w:p w14:paraId="43036056" w14:textId="77777777" w:rsidR="00EA3897" w:rsidRPr="000D36F2" w:rsidRDefault="00EA3897" w:rsidP="00EA3897">
            <w:pPr>
              <w:spacing w:after="0" w:line="240" w:lineRule="auto"/>
              <w:contextualSpacing/>
              <w:jc w:val="both"/>
              <w:textAlignment w:val="baseline"/>
              <w:rPr>
                <w:rFonts w:ascii="Times New Roman" w:hAnsi="Times New Roman" w:cs="Times New Roman"/>
                <w:b/>
                <w:sz w:val="20"/>
                <w:szCs w:val="20"/>
              </w:rPr>
            </w:pPr>
            <w:r w:rsidRPr="000D36F2">
              <w:rPr>
                <w:rFonts w:ascii="Times New Roman" w:hAnsi="Times New Roman" w:cs="Times New Roman"/>
                <w:b/>
                <w:sz w:val="20"/>
                <w:szCs w:val="20"/>
              </w:rPr>
              <w:t>Další zdroje:</w:t>
            </w:r>
          </w:p>
          <w:p w14:paraId="73938C4B"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Adaptační proces zravotnických zařízení a zařízení sociálních služeb.</w:t>
            </w:r>
          </w:p>
          <w:p w14:paraId="7E7A1D44"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Internetové zdroje zabývající se preceptingem a mentoringem.</w:t>
            </w:r>
          </w:p>
        </w:tc>
      </w:tr>
      <w:tr w:rsidR="00EA3897" w:rsidRPr="000D36F2" w14:paraId="14FE40D8" w14:textId="77777777" w:rsidTr="00EA3897">
        <w:tc>
          <w:tcPr>
            <w:tcW w:w="9152" w:type="dxa"/>
            <w:gridSpan w:val="10"/>
            <w:tcBorders>
              <w:top w:val="single" w:sz="12" w:space="0" w:color="auto"/>
              <w:left w:val="single" w:sz="6" w:space="0" w:color="auto"/>
              <w:bottom w:val="single" w:sz="6" w:space="0" w:color="auto"/>
              <w:right w:val="single" w:sz="6" w:space="0" w:color="auto"/>
            </w:tcBorders>
            <w:shd w:val="clear" w:color="auto" w:fill="F7CAAC"/>
            <w:hideMark/>
          </w:tcPr>
          <w:p w14:paraId="7C564767"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459C5748" w14:textId="77777777" w:rsidTr="00EA3897">
        <w:tc>
          <w:tcPr>
            <w:tcW w:w="4429"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790A4CD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41" w:type="dxa"/>
            <w:gridSpan w:val="3"/>
            <w:tcBorders>
              <w:top w:val="single" w:sz="6" w:space="0" w:color="auto"/>
              <w:left w:val="nil"/>
              <w:bottom w:val="single" w:sz="6" w:space="0" w:color="auto"/>
              <w:right w:val="single" w:sz="6" w:space="0" w:color="auto"/>
            </w:tcBorders>
            <w:shd w:val="clear" w:color="auto" w:fill="auto"/>
            <w:hideMark/>
          </w:tcPr>
          <w:p w14:paraId="1B330B62"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3882" w:type="dxa"/>
            <w:gridSpan w:val="3"/>
            <w:tcBorders>
              <w:top w:val="single" w:sz="6" w:space="0" w:color="auto"/>
              <w:left w:val="nil"/>
              <w:bottom w:val="single" w:sz="6" w:space="0" w:color="auto"/>
              <w:right w:val="single" w:sz="6" w:space="0" w:color="auto"/>
            </w:tcBorders>
            <w:shd w:val="clear" w:color="auto" w:fill="F7CAAC"/>
            <w:hideMark/>
          </w:tcPr>
          <w:p w14:paraId="10486D7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700264CF" w14:textId="77777777" w:rsidTr="00EA3897">
        <w:tc>
          <w:tcPr>
            <w:tcW w:w="9152" w:type="dxa"/>
            <w:gridSpan w:val="10"/>
            <w:tcBorders>
              <w:top w:val="nil"/>
              <w:left w:val="single" w:sz="6" w:space="0" w:color="auto"/>
              <w:bottom w:val="single" w:sz="6" w:space="0" w:color="auto"/>
              <w:right w:val="single" w:sz="6" w:space="0" w:color="auto"/>
            </w:tcBorders>
            <w:shd w:val="clear" w:color="auto" w:fill="F7CAAC"/>
            <w:hideMark/>
          </w:tcPr>
          <w:p w14:paraId="19CD31F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w:t>
            </w:r>
            <w:r w:rsidRPr="000D36F2">
              <w:rPr>
                <w:rFonts w:ascii="Times New Roman" w:eastAsia="Times New Roman" w:hAnsi="Times New Roman" w:cs="Times New Roman"/>
                <w:b/>
                <w:bCs/>
                <w:color w:val="D13438"/>
                <w:sz w:val="20"/>
                <w:szCs w:val="20"/>
                <w:u w:val="single"/>
                <w:lang w:eastAsia="cs-CZ"/>
              </w:rPr>
              <w:t> </w:t>
            </w:r>
            <w:r w:rsidRPr="000D36F2">
              <w:rPr>
                <w:rFonts w:ascii="Times New Roman" w:eastAsia="Times New Roman" w:hAnsi="Times New Roman" w:cs="Times New Roman"/>
                <w:b/>
                <w:bCs/>
                <w:sz w:val="20"/>
                <w:szCs w:val="20"/>
                <w:lang w:eastAsia="cs-CZ"/>
              </w:rPr>
              <w:t>vyučujícím</w:t>
            </w:r>
            <w:r w:rsidRPr="000D36F2">
              <w:rPr>
                <w:rFonts w:ascii="Times New Roman" w:eastAsia="Times New Roman" w:hAnsi="Times New Roman" w:cs="Times New Roman"/>
                <w:sz w:val="20"/>
                <w:szCs w:val="20"/>
                <w:lang w:eastAsia="cs-CZ"/>
              </w:rPr>
              <w:t> </w:t>
            </w:r>
          </w:p>
        </w:tc>
      </w:tr>
      <w:tr w:rsidR="00EA3897" w:rsidRPr="000D36F2" w14:paraId="7BA2449E" w14:textId="77777777" w:rsidTr="00EA3897">
        <w:trPr>
          <w:trHeight w:val="1125"/>
        </w:trPr>
        <w:tc>
          <w:tcPr>
            <w:tcW w:w="9152" w:type="dxa"/>
            <w:gridSpan w:val="10"/>
            <w:tcBorders>
              <w:top w:val="single" w:sz="6" w:space="0" w:color="auto"/>
              <w:left w:val="single" w:sz="6" w:space="0" w:color="auto"/>
              <w:bottom w:val="single" w:sz="6" w:space="0" w:color="auto"/>
              <w:right w:val="single" w:sz="6" w:space="0" w:color="auto"/>
            </w:tcBorders>
            <w:shd w:val="clear" w:color="auto" w:fill="auto"/>
            <w:hideMark/>
          </w:tcPr>
          <w:p w14:paraId="26E24D1D"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52B52B60"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5  hodin přímá výuka formou semináře;</w:t>
            </w:r>
          </w:p>
          <w:p w14:paraId="0B4DD38D"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3 hodiny e-learning: průběžná konzultace s vyučujícím v prostředí MOODLe nebo e-mailem, práce se zadanou další literaturou a texty.</w:t>
            </w:r>
          </w:p>
          <w:p w14:paraId="43B97B40"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iCs/>
                <w:sz w:val="20"/>
                <w:szCs w:val="20"/>
              </w:rPr>
              <w:t>Aktivní zapojení se do úkolů, které budou zadávány v průběhu výuky.</w:t>
            </w:r>
            <w:r w:rsidRPr="000D36F2">
              <w:rPr>
                <w:rFonts w:ascii="Times New Roman" w:hAnsi="Times New Roman" w:cs="Times New Roman"/>
                <w:sz w:val="20"/>
                <w:szCs w:val="20"/>
              </w:rPr>
              <w:t> </w:t>
            </w:r>
          </w:p>
          <w:p w14:paraId="3DBA147A"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výběrově též v systému LMS MOODLE.</w:t>
            </w:r>
          </w:p>
          <w:p w14:paraId="26B05813"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Zápočet – zpracování</w:t>
            </w:r>
            <w:r>
              <w:rPr>
                <w:rFonts w:ascii="Times New Roman" w:hAnsi="Times New Roman" w:cs="Times New Roman"/>
                <w:sz w:val="20"/>
                <w:szCs w:val="20"/>
              </w:rPr>
              <w:t xml:space="preserve"> </w:t>
            </w:r>
            <w:r w:rsidRPr="000D36F2">
              <w:rPr>
                <w:rFonts w:ascii="Times New Roman" w:hAnsi="Times New Roman" w:cs="Times New Roman"/>
                <w:sz w:val="20"/>
                <w:szCs w:val="20"/>
              </w:rPr>
              <w:t>a prezentace projektu na 1 den mentoringu v klinické praxi pro studenta oboru Zdravotně sociální péče nebo preceptingu u nově nastupujícího zdravotně sociálního pracovníka, včetně návrhu dokumentace preceptorky/mentorky.</w:t>
            </w:r>
          </w:p>
          <w:p w14:paraId="562F9CE1"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příprava: 32 hodin. </w:t>
            </w:r>
          </w:p>
        </w:tc>
      </w:tr>
    </w:tbl>
    <w:p w14:paraId="1B2F5C49" w14:textId="77777777" w:rsidR="00EA3897" w:rsidRPr="000D36F2" w:rsidRDefault="00EA3897" w:rsidP="00EA3897">
      <w:pPr>
        <w:rPr>
          <w:rFonts w:ascii="Times New Roman" w:hAnsi="Times New Roman" w:cs="Times New Roman"/>
          <w:sz w:val="20"/>
          <w:szCs w:val="20"/>
        </w:rPr>
      </w:pPr>
    </w:p>
    <w:p w14:paraId="02F40BCE"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992"/>
        <w:gridCol w:w="284"/>
        <w:gridCol w:w="567"/>
        <w:gridCol w:w="534"/>
        <w:gridCol w:w="849"/>
        <w:gridCol w:w="730"/>
        <w:gridCol w:w="1856"/>
        <w:gridCol w:w="1244"/>
      </w:tblGrid>
      <w:tr w:rsidR="00EA3897" w:rsidRPr="000D36F2" w14:paraId="221E3537" w14:textId="77777777" w:rsidTr="00EA3897">
        <w:tc>
          <w:tcPr>
            <w:tcW w:w="9056" w:type="dxa"/>
            <w:gridSpan w:val="8"/>
            <w:tcBorders>
              <w:top w:val="single" w:sz="6" w:space="0" w:color="auto"/>
              <w:left w:val="single" w:sz="6" w:space="0" w:color="auto"/>
              <w:bottom w:val="double" w:sz="4" w:space="0" w:color="auto"/>
              <w:right w:val="single" w:sz="6" w:space="0" w:color="auto"/>
            </w:tcBorders>
            <w:shd w:val="clear" w:color="auto" w:fill="BDD6EE"/>
            <w:tcMar>
              <w:top w:w="15" w:type="dxa"/>
              <w:left w:w="15" w:type="dxa"/>
              <w:bottom w:w="15" w:type="dxa"/>
              <w:right w:w="15" w:type="dxa"/>
            </w:tcMar>
            <w:hideMark/>
          </w:tcPr>
          <w:p w14:paraId="6775828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5B7261E6" w14:textId="77777777" w:rsidTr="00EA3897">
        <w:tc>
          <w:tcPr>
            <w:tcW w:w="2992" w:type="dxa"/>
            <w:tcBorders>
              <w:top w:val="double" w:sz="4"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7BEC4F3A"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064" w:type="dxa"/>
            <w:gridSpan w:val="7"/>
            <w:tcBorders>
              <w:top w:val="double" w:sz="4" w:space="0" w:color="auto"/>
              <w:left w:val="nil"/>
              <w:bottom w:val="single" w:sz="6" w:space="0" w:color="auto"/>
              <w:right w:val="single" w:sz="6" w:space="0" w:color="auto"/>
            </w:tcBorders>
            <w:tcMar>
              <w:top w:w="15" w:type="dxa"/>
              <w:left w:w="15" w:type="dxa"/>
              <w:bottom w:w="15" w:type="dxa"/>
              <w:right w:w="15" w:type="dxa"/>
            </w:tcMar>
            <w:hideMark/>
          </w:tcPr>
          <w:p w14:paraId="33A8528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Základy kriminologie a peniterciární péče</w:t>
            </w:r>
          </w:p>
        </w:tc>
      </w:tr>
      <w:tr w:rsidR="00EA3897" w:rsidRPr="000D36F2" w14:paraId="07B2544B" w14:textId="77777777" w:rsidTr="00EA3897">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E22AD7D"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64" w:type="dxa"/>
            <w:gridSpan w:val="5"/>
            <w:tcBorders>
              <w:top w:val="nil"/>
              <w:left w:val="nil"/>
              <w:bottom w:val="single" w:sz="6" w:space="0" w:color="auto"/>
              <w:right w:val="single" w:sz="6" w:space="0" w:color="auto"/>
            </w:tcBorders>
            <w:tcMar>
              <w:top w:w="15" w:type="dxa"/>
              <w:left w:w="15" w:type="dxa"/>
              <w:bottom w:w="15" w:type="dxa"/>
              <w:right w:w="15" w:type="dxa"/>
            </w:tcMar>
            <w:hideMark/>
          </w:tcPr>
          <w:p w14:paraId="236674B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Volitelný</w:t>
            </w:r>
          </w:p>
        </w:tc>
        <w:tc>
          <w:tcPr>
            <w:tcW w:w="1856"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2C9793C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44" w:type="dxa"/>
            <w:tcBorders>
              <w:top w:val="nil"/>
              <w:left w:val="nil"/>
              <w:bottom w:val="single" w:sz="6" w:space="0" w:color="auto"/>
              <w:right w:val="single" w:sz="6" w:space="0" w:color="auto"/>
            </w:tcBorders>
            <w:tcMar>
              <w:top w:w="15" w:type="dxa"/>
              <w:left w:w="15" w:type="dxa"/>
              <w:bottom w:w="15" w:type="dxa"/>
              <w:right w:w="15" w:type="dxa"/>
            </w:tcMar>
            <w:hideMark/>
          </w:tcPr>
          <w:p w14:paraId="4E0DEFB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2/LS</w:t>
            </w:r>
          </w:p>
        </w:tc>
      </w:tr>
      <w:tr w:rsidR="00EA3897" w:rsidRPr="000D36F2" w14:paraId="55684CB2" w14:textId="77777777" w:rsidTr="00EA3897">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5F586AAE"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5E018035"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385" w:type="dxa"/>
            <w:gridSpan w:val="3"/>
            <w:tcBorders>
              <w:top w:val="nil"/>
              <w:left w:val="nil"/>
              <w:bottom w:val="single" w:sz="6" w:space="0" w:color="auto"/>
              <w:right w:val="single" w:sz="6" w:space="0" w:color="auto"/>
            </w:tcBorders>
            <w:tcMar>
              <w:top w:w="15" w:type="dxa"/>
              <w:left w:w="15" w:type="dxa"/>
              <w:bottom w:w="15" w:type="dxa"/>
              <w:right w:w="15" w:type="dxa"/>
            </w:tcMar>
          </w:tcPr>
          <w:p w14:paraId="7AA059C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+ 10s +0c </w:t>
            </w:r>
          </w:p>
          <w:p w14:paraId="74A1100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+ 5s  +0c +3e</w:t>
            </w:r>
          </w:p>
        </w:tc>
        <w:tc>
          <w:tcPr>
            <w:tcW w:w="849"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61F14D7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0" w:type="dxa"/>
            <w:tcBorders>
              <w:top w:val="nil"/>
              <w:left w:val="nil"/>
              <w:bottom w:val="single" w:sz="6" w:space="0" w:color="auto"/>
              <w:right w:val="single" w:sz="6" w:space="0" w:color="auto"/>
            </w:tcBorders>
            <w:tcMar>
              <w:top w:w="15" w:type="dxa"/>
              <w:left w:w="15" w:type="dxa"/>
              <w:bottom w:w="15" w:type="dxa"/>
              <w:right w:w="15" w:type="dxa"/>
            </w:tcMar>
            <w:hideMark/>
          </w:tcPr>
          <w:p w14:paraId="01349AA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p w14:paraId="5A1CDD4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1856"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20615E2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44" w:type="dxa"/>
            <w:tcBorders>
              <w:top w:val="nil"/>
              <w:left w:val="nil"/>
              <w:bottom w:val="single" w:sz="6" w:space="0" w:color="auto"/>
              <w:right w:val="single" w:sz="6" w:space="0" w:color="auto"/>
            </w:tcBorders>
            <w:tcMar>
              <w:top w:w="15" w:type="dxa"/>
              <w:left w:w="15" w:type="dxa"/>
              <w:bottom w:w="15" w:type="dxa"/>
              <w:right w:w="15" w:type="dxa"/>
            </w:tcMar>
            <w:hideMark/>
          </w:tcPr>
          <w:p w14:paraId="5267064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w:t>
            </w:r>
          </w:p>
        </w:tc>
      </w:tr>
      <w:tr w:rsidR="00EA3897" w:rsidRPr="000D36F2" w14:paraId="032434DD" w14:textId="77777777" w:rsidTr="00EA3897">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1D533B62"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single" w:sz="6" w:space="0" w:color="auto"/>
              <w:right w:val="single" w:sz="6" w:space="0" w:color="auto"/>
            </w:tcBorders>
            <w:tcMar>
              <w:top w:w="15" w:type="dxa"/>
              <w:left w:w="15" w:type="dxa"/>
              <w:bottom w:w="15" w:type="dxa"/>
              <w:right w:w="15" w:type="dxa"/>
            </w:tcMar>
            <w:hideMark/>
          </w:tcPr>
          <w:p w14:paraId="1D19D59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A3897" w:rsidRPr="000D36F2" w14:paraId="69AD0FE4" w14:textId="77777777" w:rsidTr="00EA3897">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1F0CB371"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64" w:type="dxa"/>
            <w:gridSpan w:val="5"/>
            <w:tcBorders>
              <w:top w:val="nil"/>
              <w:left w:val="nil"/>
              <w:bottom w:val="single" w:sz="6" w:space="0" w:color="auto"/>
              <w:right w:val="single" w:sz="6" w:space="0" w:color="auto"/>
            </w:tcBorders>
            <w:tcMar>
              <w:top w:w="15" w:type="dxa"/>
              <w:left w:w="15" w:type="dxa"/>
              <w:bottom w:w="15" w:type="dxa"/>
              <w:right w:w="15" w:type="dxa"/>
            </w:tcMar>
            <w:hideMark/>
          </w:tcPr>
          <w:p w14:paraId="454CAF8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w:t>
            </w:r>
          </w:p>
        </w:tc>
        <w:tc>
          <w:tcPr>
            <w:tcW w:w="1856"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29F67E6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44" w:type="dxa"/>
            <w:tcBorders>
              <w:top w:val="nil"/>
              <w:left w:val="nil"/>
              <w:bottom w:val="single" w:sz="6" w:space="0" w:color="auto"/>
              <w:right w:val="single" w:sz="6" w:space="0" w:color="auto"/>
            </w:tcBorders>
            <w:tcMar>
              <w:top w:w="15" w:type="dxa"/>
              <w:left w:w="15" w:type="dxa"/>
              <w:bottom w:w="15" w:type="dxa"/>
              <w:right w:w="15" w:type="dxa"/>
            </w:tcMar>
            <w:hideMark/>
          </w:tcPr>
          <w:p w14:paraId="705AE26B" w14:textId="77777777" w:rsidR="00EA3897" w:rsidRPr="000D36F2" w:rsidRDefault="00EA3897" w:rsidP="00EA3897">
            <w:pPr>
              <w:spacing w:after="0" w:line="240" w:lineRule="auto"/>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Seminář</w:t>
            </w:r>
          </w:p>
        </w:tc>
      </w:tr>
      <w:tr w:rsidR="00EA3897" w:rsidRPr="000D36F2" w14:paraId="1894F8F5" w14:textId="77777777" w:rsidTr="00EA3897">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F4782C2"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nil"/>
              <w:right w:val="single" w:sz="6" w:space="0" w:color="auto"/>
            </w:tcBorders>
            <w:tcMar>
              <w:top w:w="15" w:type="dxa"/>
              <w:left w:w="15" w:type="dxa"/>
              <w:bottom w:w="15" w:type="dxa"/>
              <w:right w:w="15" w:type="dxa"/>
            </w:tcMar>
            <w:hideMark/>
          </w:tcPr>
          <w:p w14:paraId="657019A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72DEBECD" w14:textId="77777777" w:rsidTr="00EA3897">
        <w:trPr>
          <w:trHeight w:val="540"/>
        </w:trPr>
        <w:tc>
          <w:tcPr>
            <w:tcW w:w="9056" w:type="dxa"/>
            <w:gridSpan w:val="8"/>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261F87F4"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Docházka: 80% povinná účast na seminářích. </w:t>
            </w:r>
          </w:p>
          <w:p w14:paraId="22AF50EB"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Zápočet bude udělen na základě odevzdání protokolů podle zadaných požadavků. </w:t>
            </w:r>
          </w:p>
          <w:p w14:paraId="3AC00078"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30 hodin.</w:t>
            </w:r>
            <w:r w:rsidRPr="000D36F2">
              <w:rPr>
                <w:rFonts w:ascii="Times New Roman" w:eastAsia="Times New Roman" w:hAnsi="Times New Roman" w:cs="Times New Roman"/>
                <w:sz w:val="20"/>
                <w:szCs w:val="20"/>
                <w:lang w:eastAsia="cs-CZ"/>
              </w:rPr>
              <w:t> </w:t>
            </w:r>
          </w:p>
        </w:tc>
      </w:tr>
      <w:tr w:rsidR="00EA3897" w:rsidRPr="000D36F2" w14:paraId="65BC8188" w14:textId="77777777" w:rsidTr="00EA3897">
        <w:trPr>
          <w:trHeight w:val="195"/>
        </w:trPr>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64ABC0D"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single" w:sz="6" w:space="0" w:color="auto"/>
              <w:right w:val="single" w:sz="6" w:space="0" w:color="auto"/>
            </w:tcBorders>
            <w:tcMar>
              <w:top w:w="15" w:type="dxa"/>
              <w:left w:w="15" w:type="dxa"/>
              <w:bottom w:w="15" w:type="dxa"/>
              <w:right w:w="15" w:type="dxa"/>
            </w:tcMar>
            <w:hideMark/>
          </w:tcPr>
          <w:p w14:paraId="5C1D290B"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Doc. RNDr. Jaroslava Pavelková, Csc.</w:t>
            </w:r>
          </w:p>
        </w:tc>
      </w:tr>
      <w:tr w:rsidR="00EA3897" w:rsidRPr="000D36F2" w14:paraId="15306171" w14:textId="77777777" w:rsidTr="00EA3897">
        <w:trPr>
          <w:trHeight w:val="240"/>
        </w:trPr>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BC225E3"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single" w:sz="6" w:space="0" w:color="auto"/>
              <w:right w:val="single" w:sz="6" w:space="0" w:color="auto"/>
            </w:tcBorders>
            <w:tcMar>
              <w:top w:w="15" w:type="dxa"/>
              <w:left w:w="15" w:type="dxa"/>
              <w:bottom w:w="15" w:type="dxa"/>
              <w:right w:w="15" w:type="dxa"/>
            </w:tcMar>
            <w:hideMark/>
          </w:tcPr>
          <w:p w14:paraId="32342306" w14:textId="77777777" w:rsidR="00EA3897" w:rsidRPr="000D36F2" w:rsidRDefault="00EA3897" w:rsidP="00EA3897">
            <w:pPr>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Seminář (</w:t>
            </w:r>
            <w:r w:rsidRPr="000D36F2">
              <w:rPr>
                <w:rFonts w:ascii="Times New Roman" w:eastAsia="Times New Roman" w:hAnsi="Times New Roman" w:cs="Times New Roman"/>
                <w:sz w:val="20"/>
                <w:szCs w:val="20"/>
                <w:lang w:eastAsia="cs-CZ"/>
              </w:rPr>
              <w:t>50 %</w:t>
            </w:r>
            <w:r>
              <w:rPr>
                <w:rFonts w:ascii="Times New Roman" w:eastAsia="Times New Roman" w:hAnsi="Times New Roman" w:cs="Times New Roman"/>
                <w:sz w:val="20"/>
                <w:szCs w:val="20"/>
                <w:lang w:eastAsia="cs-CZ"/>
              </w:rPr>
              <w:t>)</w:t>
            </w:r>
          </w:p>
        </w:tc>
      </w:tr>
      <w:tr w:rsidR="00EA3897" w:rsidRPr="000D36F2" w14:paraId="3C603C60" w14:textId="77777777" w:rsidTr="00EA3897">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7C16F1BB"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nil"/>
              <w:right w:val="single" w:sz="6" w:space="0" w:color="auto"/>
            </w:tcBorders>
            <w:tcMar>
              <w:top w:w="15" w:type="dxa"/>
              <w:left w:w="15" w:type="dxa"/>
              <w:bottom w:w="15" w:type="dxa"/>
              <w:right w:w="15" w:type="dxa"/>
            </w:tcMar>
            <w:hideMark/>
          </w:tcPr>
          <w:p w14:paraId="1744904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7BCFDB73" w14:textId="77777777" w:rsidTr="00EA3897">
        <w:trPr>
          <w:trHeight w:val="120"/>
        </w:trPr>
        <w:tc>
          <w:tcPr>
            <w:tcW w:w="9056" w:type="dxa"/>
            <w:gridSpan w:val="8"/>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52F9126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Doc. RNDr. Jaroslava Pavelková, Csc.</w:t>
            </w:r>
          </w:p>
          <w:p w14:paraId="3842F57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Pr="000D36F2">
              <w:rPr>
                <w:rFonts w:ascii="Times New Roman" w:eastAsia="Times New Roman" w:hAnsi="Times New Roman" w:cs="Times New Roman"/>
                <w:sz w:val="20"/>
                <w:szCs w:val="20"/>
                <w:lang w:eastAsia="cs-CZ"/>
              </w:rPr>
              <w:t>, Ph.D.</w:t>
            </w:r>
            <w:r>
              <w:rPr>
                <w:rFonts w:ascii="Times New Roman" w:eastAsia="Times New Roman" w:hAnsi="Times New Roman" w:cs="Times New Roman"/>
                <w:sz w:val="20"/>
                <w:szCs w:val="20"/>
                <w:lang w:eastAsia="cs-CZ"/>
              </w:rPr>
              <w:t>, Seminář (50 %)</w:t>
            </w:r>
          </w:p>
        </w:tc>
      </w:tr>
      <w:tr w:rsidR="00EA3897" w:rsidRPr="000D36F2" w14:paraId="6F3C014C" w14:textId="77777777" w:rsidTr="00EA3897">
        <w:tc>
          <w:tcPr>
            <w:tcW w:w="3276"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7022C95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780" w:type="dxa"/>
            <w:gridSpan w:val="6"/>
            <w:tcBorders>
              <w:top w:val="nil"/>
              <w:left w:val="nil"/>
              <w:bottom w:val="nil"/>
              <w:right w:val="single" w:sz="6" w:space="0" w:color="auto"/>
            </w:tcBorders>
            <w:tcMar>
              <w:top w:w="15" w:type="dxa"/>
              <w:left w:w="15" w:type="dxa"/>
              <w:bottom w:w="15" w:type="dxa"/>
              <w:right w:w="15" w:type="dxa"/>
            </w:tcMar>
            <w:hideMark/>
          </w:tcPr>
          <w:p w14:paraId="019293C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40AF77C4" w14:textId="77777777" w:rsidTr="00EA3897">
        <w:tc>
          <w:tcPr>
            <w:tcW w:w="9056" w:type="dxa"/>
            <w:gridSpan w:val="8"/>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6C0AAFC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Předmět je koncipován jako teoreticko – praktický. Cílem je seznámit student s teoretickými východisky moderní kriminologie, penologie a sociální práce s pachateli. Zvláštní zřetel je věnován metodám výzkumu kriminality a zacházení s pachateli a aktuálním problémům současné trestní justice. </w:t>
            </w:r>
          </w:p>
          <w:p w14:paraId="71074621"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Kriminologie a její metodologie.</w:t>
            </w:r>
          </w:p>
          <w:p w14:paraId="3F1A472A"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Teorie kriminality a zločinnosti.</w:t>
            </w:r>
          </w:p>
          <w:p w14:paraId="6E28F4BD"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Prevence kriminality a současná opatření a trendy snižování kriminality.</w:t>
            </w:r>
          </w:p>
          <w:p w14:paraId="3441F8BD"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Sociální práce s pachateli trestných činů (obsah, různé role).</w:t>
            </w:r>
          </w:p>
          <w:p w14:paraId="61F02AB9"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Kriminální scéna v ČR.</w:t>
            </w:r>
          </w:p>
          <w:p w14:paraId="55A3E0A9"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Historie trestu a trestání na našem území.</w:t>
            </w:r>
          </w:p>
          <w:p w14:paraId="0AEE8AFD"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Pojetí trestu a trestání.</w:t>
            </w:r>
          </w:p>
          <w:p w14:paraId="7C56CC58" w14:textId="77777777" w:rsidR="00EA3897"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Výkon trestu odnětí svobody, problematika resocializace a reintegrace pachatelů po ukončení trestu.</w:t>
            </w:r>
          </w:p>
          <w:p w14:paraId="28EA5444" w14:textId="77777777" w:rsidR="00EA3897" w:rsidRPr="000D36F2" w:rsidRDefault="00EA3897" w:rsidP="00EA3897">
            <w:pPr>
              <w:pStyle w:val="Odstavecseseznamem"/>
              <w:spacing w:after="0" w:line="240" w:lineRule="auto"/>
              <w:ind w:left="284"/>
              <w:jc w:val="both"/>
              <w:textAlignment w:val="baseline"/>
              <w:rPr>
                <w:rFonts w:ascii="Times New Roman" w:hAnsi="Times New Roman" w:cs="Times New Roman"/>
                <w:sz w:val="20"/>
                <w:szCs w:val="20"/>
              </w:rPr>
            </w:pPr>
          </w:p>
        </w:tc>
      </w:tr>
      <w:tr w:rsidR="00EA3897" w:rsidRPr="000D36F2" w14:paraId="56E95EAC" w14:textId="77777777" w:rsidTr="00EA3897">
        <w:trPr>
          <w:trHeight w:val="227"/>
        </w:trPr>
        <w:tc>
          <w:tcPr>
            <w:tcW w:w="3843" w:type="dxa"/>
            <w:gridSpan w:val="3"/>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692637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213" w:type="dxa"/>
            <w:gridSpan w:val="5"/>
            <w:tcBorders>
              <w:top w:val="nil"/>
              <w:left w:val="nil"/>
              <w:bottom w:val="single" w:sz="6" w:space="0" w:color="auto"/>
              <w:right w:val="single" w:sz="6" w:space="0" w:color="auto"/>
            </w:tcBorders>
            <w:tcMar>
              <w:top w:w="15" w:type="dxa"/>
              <w:left w:w="15" w:type="dxa"/>
              <w:bottom w:w="15" w:type="dxa"/>
              <w:right w:w="15" w:type="dxa"/>
            </w:tcMar>
            <w:hideMark/>
          </w:tcPr>
          <w:p w14:paraId="58FF583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78072A65" w14:textId="77777777" w:rsidTr="00EA3897">
        <w:trPr>
          <w:trHeight w:val="480"/>
        </w:trPr>
        <w:tc>
          <w:tcPr>
            <w:tcW w:w="9056" w:type="dxa"/>
            <w:gridSpan w:val="8"/>
            <w:tcBorders>
              <w:top w:val="single" w:sz="6" w:space="0" w:color="auto"/>
              <w:left w:val="single" w:sz="6" w:space="0" w:color="auto"/>
              <w:bottom w:val="single" w:sz="12" w:space="0" w:color="auto"/>
              <w:right w:val="single" w:sz="6" w:space="0" w:color="auto"/>
            </w:tcBorders>
            <w:tcMar>
              <w:top w:w="15" w:type="dxa"/>
              <w:left w:w="15" w:type="dxa"/>
              <w:bottom w:w="15" w:type="dxa"/>
              <w:right w:w="15" w:type="dxa"/>
            </w:tcMar>
          </w:tcPr>
          <w:p w14:paraId="51E1DB01" w14:textId="77777777" w:rsidR="00EA3897" w:rsidRPr="000D36F2" w:rsidRDefault="00EA3897" w:rsidP="00EA3897">
            <w:pPr>
              <w:spacing w:after="0" w:line="240" w:lineRule="auto"/>
              <w:contextualSpacing/>
              <w:jc w:val="both"/>
              <w:textAlignment w:val="baseline"/>
              <w:rPr>
                <w:rFonts w:ascii="Times New Roman" w:hAnsi="Times New Roman" w:cs="Times New Roman"/>
                <w:b/>
                <w:sz w:val="20"/>
                <w:szCs w:val="20"/>
              </w:rPr>
            </w:pPr>
            <w:r w:rsidRPr="000D36F2">
              <w:rPr>
                <w:rFonts w:ascii="Times New Roman" w:hAnsi="Times New Roman" w:cs="Times New Roman"/>
                <w:b/>
                <w:sz w:val="20"/>
                <w:szCs w:val="20"/>
              </w:rPr>
              <w:t>Povinná literatura: </w:t>
            </w:r>
          </w:p>
          <w:p w14:paraId="609B8C21"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NOVOTNÝ, O., ZAPLETAL, J. Kriminologie. Praha: ASPI, 2004. </w:t>
            </w:r>
          </w:p>
          <w:p w14:paraId="4A5BB4DD"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KAISER, G. Kriminologie: úvod do základů. Praha: C. H. Beck, 1994. </w:t>
            </w:r>
          </w:p>
          <w:p w14:paraId="3B366B2F"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KUCHTA, J., KRATOCHVÍL, V. Kriminologie. Brno: Masarykova univerzita, 1999. </w:t>
            </w:r>
          </w:p>
          <w:p w14:paraId="31BACF4E"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MEZNÍK, J., KALVODOVÁ, V., KUCHTA, J. Základy penologie. Brno: Masarykova univerzita, 1995. HÁLA, J. Úvod do teorie a praxe vězeňství. České Budějovice: Vysoká škola evropských a regionálních studií, 2005. </w:t>
            </w:r>
          </w:p>
          <w:p w14:paraId="66AFA605"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SPURNÝ, J. Psychologie násilí: o psychologické podstatě násilí, jeho projevech a způsobech psychologické obrany proti němu. Praha: Eurounion, 1996. </w:t>
            </w:r>
          </w:p>
          <w:p w14:paraId="7B8100FA"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Statistic Yearbook - Ministry of the Interior of the Czech Republic (www.mvcr.cz) </w:t>
            </w:r>
          </w:p>
          <w:p w14:paraId="1F0F7DFE" w14:textId="77777777" w:rsidR="00EA3897" w:rsidRPr="000D36F2" w:rsidRDefault="00EA3897" w:rsidP="00EA3897">
            <w:pPr>
              <w:spacing w:after="0" w:line="240" w:lineRule="auto"/>
              <w:contextualSpacing/>
              <w:jc w:val="both"/>
              <w:textAlignment w:val="baseline"/>
              <w:rPr>
                <w:rFonts w:ascii="Times New Roman" w:hAnsi="Times New Roman" w:cs="Times New Roman"/>
                <w:b/>
                <w:sz w:val="20"/>
                <w:szCs w:val="20"/>
              </w:rPr>
            </w:pPr>
            <w:r w:rsidRPr="000D36F2">
              <w:rPr>
                <w:rFonts w:ascii="Times New Roman" w:hAnsi="Times New Roman" w:cs="Times New Roman"/>
                <w:b/>
                <w:sz w:val="20"/>
                <w:szCs w:val="20"/>
              </w:rPr>
              <w:t>Doporučená literatura: </w:t>
            </w:r>
          </w:p>
          <w:p w14:paraId="306146D3" w14:textId="77777777" w:rsidR="00EA3897" w:rsidRPr="000D36F2" w:rsidRDefault="00EA3897" w:rsidP="00EA3897">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ČERNÍKOVÁ, V. a kol. Sociální ochrana: terciární prevence, její možnosti a limity. Plzeň: Vydavatelství a nakladatelství Aleš Čeněk, 2008.</w:t>
            </w:r>
          </w:p>
          <w:p w14:paraId="1EE6E66B" w14:textId="77777777" w:rsidR="00EA3897" w:rsidRPr="000D36F2" w:rsidRDefault="00EA3897" w:rsidP="00EA3897">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BAJCURA, L. Práva vězně: od vazby po propuštění z trestu odnětí svobody. Praha: Grada, 1999. </w:t>
            </w:r>
          </w:p>
          <w:p w14:paraId="1B226194" w14:textId="77777777" w:rsidR="00EA3897" w:rsidRPr="000D36F2" w:rsidRDefault="00EA3897" w:rsidP="00EA3897">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CZAPÓW, C., JEDLEWSKI, S. Resocializační pedagogika. Praha: SPN, 1981. </w:t>
            </w:r>
          </w:p>
          <w:p w14:paraId="110621EB" w14:textId="77777777" w:rsidR="00EA3897" w:rsidRPr="000D36F2" w:rsidRDefault="00EA3897" w:rsidP="00EA3897">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ČERNÍKOVÁ, V., MAKARIUSOVÁ, V. Úvod do penologie. Praha: Sociálně -právní institut, 1997. </w:t>
            </w:r>
          </w:p>
          <w:p w14:paraId="334FDBDC" w14:textId="77777777" w:rsidR="00EA3897" w:rsidRPr="000D36F2" w:rsidRDefault="00EA3897" w:rsidP="00EA3897">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FRANCEK, J., WOHLSCHLAGER, L. Zločin a trest v českých dějinách. Praha: Rybka Publishers, 2002. </w:t>
            </w:r>
          </w:p>
          <w:p w14:paraId="19B25633" w14:textId="77777777" w:rsidR="00EA3897" w:rsidRPr="000D36F2" w:rsidRDefault="00EA3897" w:rsidP="00EA3897">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HÁLA, J. Úvod do teorie a praxe vězeňství. České Budějovice: Vysoká škola evropských a regionálních studií, 2006. </w:t>
            </w:r>
          </w:p>
          <w:p w14:paraId="69A19CBF" w14:textId="77777777" w:rsidR="00EA3897" w:rsidRPr="000D36F2" w:rsidRDefault="00EA3897" w:rsidP="00EA3897">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SCHEINOST, M. et al. Kriminalita očima kriminologů. Praha: Institut pro kriminologii a sociální prevenci, 2010.</w:t>
            </w:r>
          </w:p>
        </w:tc>
      </w:tr>
      <w:tr w:rsidR="00EA3897" w:rsidRPr="000D36F2" w14:paraId="7B2D23F1" w14:textId="77777777" w:rsidTr="00EA3897">
        <w:tc>
          <w:tcPr>
            <w:tcW w:w="9056" w:type="dxa"/>
            <w:gridSpan w:val="8"/>
            <w:tcBorders>
              <w:top w:val="single" w:sz="12"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5F24AD2"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51AC40B7" w14:textId="77777777" w:rsidTr="00EA3897">
        <w:tc>
          <w:tcPr>
            <w:tcW w:w="4377" w:type="dxa"/>
            <w:gridSpan w:val="4"/>
            <w:tcBorders>
              <w:top w:val="single" w:sz="6"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DC8C39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49" w:type="dxa"/>
            <w:tcBorders>
              <w:top w:val="single" w:sz="6" w:space="0" w:color="auto"/>
              <w:left w:val="nil"/>
              <w:bottom w:val="single" w:sz="6" w:space="0" w:color="auto"/>
              <w:right w:val="single" w:sz="6" w:space="0" w:color="auto"/>
            </w:tcBorders>
            <w:tcMar>
              <w:top w:w="15" w:type="dxa"/>
              <w:left w:w="15" w:type="dxa"/>
              <w:bottom w:w="15" w:type="dxa"/>
              <w:right w:w="15" w:type="dxa"/>
            </w:tcMar>
            <w:hideMark/>
          </w:tcPr>
          <w:p w14:paraId="6A047F8C" w14:textId="77777777" w:rsidR="00EA3897" w:rsidRPr="000D36F2" w:rsidRDefault="00EA3897" w:rsidP="00EA3897">
            <w:pPr>
              <w:spacing w:after="0"/>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3830" w:type="dxa"/>
            <w:gridSpan w:val="3"/>
            <w:tcBorders>
              <w:top w:val="single" w:sz="6" w:space="0" w:color="auto"/>
              <w:left w:val="nil"/>
              <w:bottom w:val="single" w:sz="6" w:space="0" w:color="auto"/>
              <w:right w:val="single" w:sz="6" w:space="0" w:color="auto"/>
            </w:tcBorders>
            <w:shd w:val="clear" w:color="auto" w:fill="F7CAAC"/>
            <w:tcMar>
              <w:top w:w="15" w:type="dxa"/>
              <w:left w:w="15" w:type="dxa"/>
              <w:bottom w:w="15" w:type="dxa"/>
              <w:right w:w="15" w:type="dxa"/>
            </w:tcMar>
            <w:hideMark/>
          </w:tcPr>
          <w:p w14:paraId="499E1C3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027C7CD9" w14:textId="77777777" w:rsidTr="00EA3897">
        <w:tc>
          <w:tcPr>
            <w:tcW w:w="9056" w:type="dxa"/>
            <w:gridSpan w:val="8"/>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583BA02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A3897" w:rsidRPr="000D36F2" w14:paraId="34B24093" w14:textId="77777777" w:rsidTr="00EA3897">
        <w:trPr>
          <w:trHeight w:val="615"/>
        </w:trPr>
        <w:tc>
          <w:tcPr>
            <w:tcW w:w="9056" w:type="dxa"/>
            <w:gridSpan w:val="8"/>
            <w:tcBorders>
              <w:top w:val="nil"/>
              <w:left w:val="single" w:sz="6" w:space="0" w:color="auto"/>
              <w:bottom w:val="single" w:sz="6" w:space="0" w:color="auto"/>
              <w:right w:val="single" w:sz="6" w:space="0" w:color="auto"/>
            </w:tcBorders>
            <w:tcMar>
              <w:top w:w="15" w:type="dxa"/>
              <w:left w:w="15" w:type="dxa"/>
              <w:bottom w:w="15" w:type="dxa"/>
              <w:right w:w="15" w:type="dxa"/>
            </w:tcMar>
          </w:tcPr>
          <w:p w14:paraId="7CCE4188"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  </w:t>
            </w:r>
          </w:p>
          <w:p w14:paraId="0FB50129"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5 hodin přímá výuka formou semináře.</w:t>
            </w:r>
          </w:p>
          <w:p w14:paraId="2DFA4AF3"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3 hodiny e-learning: písemné zpracování zadaného tématu či textu, průběžná konzultace v prostředí MOODLE nebo e-mailem, práce se zadanou literaturou s podporou MOODLE.</w:t>
            </w:r>
          </w:p>
          <w:p w14:paraId="761A29EF"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w:t>
            </w:r>
          </w:p>
          <w:p w14:paraId="64C7B7F9"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Plnění průběžných úkolů zadaných na konzultacích.</w:t>
            </w:r>
          </w:p>
          <w:p w14:paraId="5CE9B8ED"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Četba odborné literatura a časopisecké produkce.</w:t>
            </w:r>
          </w:p>
          <w:p w14:paraId="0D684467"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7414D0E6"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Zápočet bude udělen na základě odevzdání písemných výstupů podle zadaných požadavků. </w:t>
            </w:r>
          </w:p>
          <w:p w14:paraId="5D9EEB35" w14:textId="77777777" w:rsidR="00EA3897" w:rsidRPr="000D36F2" w:rsidRDefault="00EA3897" w:rsidP="00F8368D">
            <w:pPr>
              <w:pStyle w:val="Odstavecseseznamem"/>
              <w:numPr>
                <w:ilvl w:val="0"/>
                <w:numId w:val="133"/>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32 hodin.</w:t>
            </w:r>
            <w:r w:rsidRPr="000D36F2">
              <w:rPr>
                <w:rFonts w:ascii="Times New Roman" w:eastAsia="Times New Roman" w:hAnsi="Times New Roman" w:cs="Times New Roman"/>
                <w:sz w:val="20"/>
                <w:szCs w:val="20"/>
                <w:lang w:eastAsia="cs-CZ"/>
              </w:rPr>
              <w:t> </w:t>
            </w:r>
          </w:p>
        </w:tc>
      </w:tr>
    </w:tbl>
    <w:p w14:paraId="35640598"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19"/>
        <w:gridCol w:w="141"/>
        <w:gridCol w:w="563"/>
        <w:gridCol w:w="645"/>
        <w:gridCol w:w="199"/>
        <w:gridCol w:w="638"/>
        <w:gridCol w:w="737"/>
        <w:gridCol w:w="1874"/>
        <w:gridCol w:w="1285"/>
      </w:tblGrid>
      <w:tr w:rsidR="00EA3897" w:rsidRPr="000D36F2" w14:paraId="3DC0CAE6" w14:textId="77777777" w:rsidTr="00EA3897">
        <w:tc>
          <w:tcPr>
            <w:tcW w:w="9147" w:type="dxa"/>
            <w:gridSpan w:val="9"/>
            <w:tcBorders>
              <w:top w:val="single" w:sz="6" w:space="0" w:color="auto"/>
              <w:left w:val="single" w:sz="6" w:space="0" w:color="auto"/>
              <w:bottom w:val="double" w:sz="4" w:space="0" w:color="auto"/>
              <w:right w:val="single" w:sz="6" w:space="0" w:color="auto"/>
            </w:tcBorders>
            <w:shd w:val="clear" w:color="auto" w:fill="BDD6EE"/>
            <w:hideMark/>
          </w:tcPr>
          <w:p w14:paraId="593768E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4E35D2ED" w14:textId="77777777" w:rsidTr="00EA3897">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2834B6FE"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8"/>
            <w:tcBorders>
              <w:top w:val="double" w:sz="4" w:space="0" w:color="auto"/>
              <w:left w:val="nil"/>
              <w:bottom w:val="single" w:sz="6" w:space="0" w:color="auto"/>
              <w:right w:val="single" w:sz="6" w:space="0" w:color="auto"/>
            </w:tcBorders>
            <w:shd w:val="clear" w:color="auto" w:fill="auto"/>
            <w:hideMark/>
          </w:tcPr>
          <w:p w14:paraId="095CF529"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Aktivizace dětí a dospělých</w:t>
            </w:r>
          </w:p>
        </w:tc>
      </w:tr>
      <w:tr w:rsidR="00EA3897" w:rsidRPr="000D36F2" w14:paraId="5F84D43E"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01E9AE4F"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39" w:type="dxa"/>
            <w:gridSpan w:val="6"/>
            <w:tcBorders>
              <w:top w:val="nil"/>
              <w:left w:val="nil"/>
              <w:bottom w:val="single" w:sz="6" w:space="0" w:color="auto"/>
              <w:right w:val="single" w:sz="6" w:space="0" w:color="auto"/>
            </w:tcBorders>
            <w:shd w:val="clear" w:color="auto" w:fill="auto"/>
            <w:hideMark/>
          </w:tcPr>
          <w:p w14:paraId="7CD0C8D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Volitelný</w:t>
            </w:r>
          </w:p>
        </w:tc>
        <w:tc>
          <w:tcPr>
            <w:tcW w:w="1881" w:type="dxa"/>
            <w:tcBorders>
              <w:top w:val="nil"/>
              <w:left w:val="nil"/>
              <w:bottom w:val="single" w:sz="6" w:space="0" w:color="auto"/>
              <w:right w:val="single" w:sz="6" w:space="0" w:color="auto"/>
            </w:tcBorders>
            <w:shd w:val="clear" w:color="auto" w:fill="F7CAAC"/>
            <w:hideMark/>
          </w:tcPr>
          <w:p w14:paraId="70B6C10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2E17BB9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3/ZS</w:t>
            </w:r>
          </w:p>
        </w:tc>
      </w:tr>
      <w:tr w:rsidR="00EA3897" w:rsidRPr="000D36F2" w14:paraId="3E5F9C2A"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05CF2B70"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77C22427"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6DF1DC6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+ 10s + 0c</w:t>
            </w:r>
          </w:p>
          <w:p w14:paraId="72A185E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+ 5s + 0c + 3e</w:t>
            </w:r>
          </w:p>
        </w:tc>
        <w:tc>
          <w:tcPr>
            <w:tcW w:w="639" w:type="dxa"/>
            <w:tcBorders>
              <w:top w:val="nil"/>
              <w:left w:val="nil"/>
              <w:bottom w:val="single" w:sz="6" w:space="0" w:color="auto"/>
              <w:right w:val="single" w:sz="6" w:space="0" w:color="auto"/>
            </w:tcBorders>
            <w:shd w:val="clear" w:color="auto" w:fill="F7CAAC"/>
            <w:hideMark/>
          </w:tcPr>
          <w:p w14:paraId="3999EB9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41" w:type="dxa"/>
            <w:tcBorders>
              <w:top w:val="nil"/>
              <w:left w:val="nil"/>
              <w:bottom w:val="single" w:sz="6" w:space="0" w:color="auto"/>
              <w:right w:val="single" w:sz="6" w:space="0" w:color="auto"/>
            </w:tcBorders>
            <w:shd w:val="clear" w:color="auto" w:fill="auto"/>
            <w:hideMark/>
          </w:tcPr>
          <w:p w14:paraId="60EF09F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p w14:paraId="4D5F39D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1881" w:type="dxa"/>
            <w:tcBorders>
              <w:top w:val="nil"/>
              <w:left w:val="nil"/>
              <w:bottom w:val="single" w:sz="6" w:space="0" w:color="auto"/>
              <w:right w:val="single" w:sz="6" w:space="0" w:color="auto"/>
            </w:tcBorders>
            <w:shd w:val="clear" w:color="auto" w:fill="F7CAAC"/>
            <w:hideMark/>
          </w:tcPr>
          <w:p w14:paraId="593A4AB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2C511A0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A3897" w:rsidRPr="000D36F2" w14:paraId="670E883D"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74F6BE23"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38E93E7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A3897" w:rsidRPr="000D36F2" w14:paraId="441E68D1"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338D75A9"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39" w:type="dxa"/>
            <w:gridSpan w:val="6"/>
            <w:tcBorders>
              <w:top w:val="nil"/>
              <w:left w:val="nil"/>
              <w:bottom w:val="single" w:sz="6" w:space="0" w:color="auto"/>
              <w:right w:val="single" w:sz="6" w:space="0" w:color="auto"/>
            </w:tcBorders>
            <w:shd w:val="clear" w:color="auto" w:fill="auto"/>
            <w:hideMark/>
          </w:tcPr>
          <w:p w14:paraId="54E7A4A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w:t>
            </w:r>
          </w:p>
        </w:tc>
        <w:tc>
          <w:tcPr>
            <w:tcW w:w="1881" w:type="dxa"/>
            <w:tcBorders>
              <w:top w:val="nil"/>
              <w:left w:val="nil"/>
              <w:bottom w:val="single" w:sz="6" w:space="0" w:color="auto"/>
              <w:right w:val="single" w:sz="6" w:space="0" w:color="auto"/>
            </w:tcBorders>
            <w:shd w:val="clear" w:color="auto" w:fill="F7CAAC"/>
            <w:hideMark/>
          </w:tcPr>
          <w:p w14:paraId="55A4160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12EDB3F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w:t>
            </w:r>
          </w:p>
        </w:tc>
      </w:tr>
      <w:tr w:rsidR="00EA3897" w:rsidRPr="000D36F2" w14:paraId="7ECFB855"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5DA80273"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1172DE8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58004BBD" w14:textId="77777777" w:rsidTr="00EA3897">
        <w:trPr>
          <w:trHeight w:val="54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01DF862D"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Účast na seminářích (min. 80%).</w:t>
            </w:r>
          </w:p>
          <w:p w14:paraId="772B1209"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w:t>
            </w:r>
            <w:r>
              <w:rPr>
                <w:rFonts w:ascii="Times New Roman" w:hAnsi="Times New Roman" w:cs="Times New Roman"/>
                <w:sz w:val="20"/>
                <w:szCs w:val="20"/>
              </w:rPr>
              <w:t xml:space="preserve"> </w:t>
            </w:r>
            <w:r w:rsidRPr="000D36F2">
              <w:rPr>
                <w:rFonts w:ascii="Times New Roman" w:hAnsi="Times New Roman" w:cs="Times New Roman"/>
                <w:sz w:val="20"/>
                <w:szCs w:val="20"/>
              </w:rPr>
              <w:t>- plnění</w:t>
            </w:r>
            <w:r>
              <w:rPr>
                <w:rFonts w:ascii="Times New Roman" w:hAnsi="Times New Roman" w:cs="Times New Roman"/>
                <w:sz w:val="20"/>
                <w:szCs w:val="20"/>
              </w:rPr>
              <w:t xml:space="preserve"> </w:t>
            </w:r>
            <w:r w:rsidRPr="000D36F2">
              <w:rPr>
                <w:rFonts w:ascii="Times New Roman" w:hAnsi="Times New Roman" w:cs="Times New Roman"/>
                <w:sz w:val="20"/>
                <w:szCs w:val="20"/>
              </w:rPr>
              <w:t>průběžně úkolů, aktivit (zhotovení výrobků) zadaných na seminářích, vypracování prezentace. Četba odborné literatury a časopisecké produkce.</w:t>
            </w:r>
          </w:p>
          <w:p w14:paraId="4A5FCB1F"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30 hodin.</w:t>
            </w:r>
            <w:r w:rsidRPr="000D36F2">
              <w:rPr>
                <w:rFonts w:ascii="Times New Roman" w:eastAsia="Times New Roman" w:hAnsi="Times New Roman" w:cs="Times New Roman"/>
                <w:sz w:val="20"/>
                <w:szCs w:val="20"/>
                <w:lang w:eastAsia="cs-CZ"/>
              </w:rPr>
              <w:t> </w:t>
            </w:r>
          </w:p>
        </w:tc>
      </w:tr>
      <w:tr w:rsidR="00EA3897" w:rsidRPr="000D36F2" w14:paraId="7E61C702" w14:textId="77777777" w:rsidTr="00EA3897">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1E666595"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5953C963"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hAnsi="Times New Roman" w:cs="Times New Roman"/>
                <w:b/>
                <w:sz w:val="20"/>
                <w:szCs w:val="20"/>
              </w:rPr>
              <w:t>PhDr. Michaela Schneider, Ph.D.</w:t>
            </w:r>
          </w:p>
        </w:tc>
      </w:tr>
      <w:tr w:rsidR="00EA3897" w:rsidRPr="000D36F2" w14:paraId="7293B4C4" w14:textId="77777777" w:rsidTr="00EA3897">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081C9516"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4B901C1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Seminář (50 %)</w:t>
            </w:r>
          </w:p>
        </w:tc>
      </w:tr>
      <w:tr w:rsidR="00EA3897" w:rsidRPr="000D36F2" w14:paraId="58A12D22"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278AA570"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0CF9724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7FDB8913" w14:textId="77777777" w:rsidTr="00EA3897">
        <w:trPr>
          <w:trHeight w:val="12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3A4D656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Michaela Schneider, Ph.D.</w:t>
            </w:r>
          </w:p>
          <w:p w14:paraId="46387B3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r>
              <w:rPr>
                <w:rFonts w:ascii="Times New Roman" w:hAnsi="Times New Roman" w:cs="Times New Roman"/>
                <w:sz w:val="20"/>
                <w:szCs w:val="20"/>
              </w:rPr>
              <w:t>, Seminář (50 %)</w:t>
            </w:r>
          </w:p>
        </w:tc>
      </w:tr>
      <w:tr w:rsidR="00EA3897" w:rsidRPr="000D36F2" w14:paraId="2245C65E" w14:textId="77777777" w:rsidTr="00EA3897">
        <w:tc>
          <w:tcPr>
            <w:tcW w:w="3179" w:type="dxa"/>
            <w:gridSpan w:val="2"/>
            <w:tcBorders>
              <w:top w:val="nil"/>
              <w:left w:val="single" w:sz="6" w:space="0" w:color="auto"/>
              <w:bottom w:val="single" w:sz="6" w:space="0" w:color="auto"/>
              <w:right w:val="single" w:sz="6" w:space="0" w:color="auto"/>
            </w:tcBorders>
            <w:shd w:val="clear" w:color="auto" w:fill="F7CAAC"/>
            <w:hideMark/>
          </w:tcPr>
          <w:p w14:paraId="2426A28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968" w:type="dxa"/>
            <w:gridSpan w:val="7"/>
            <w:tcBorders>
              <w:top w:val="nil"/>
              <w:left w:val="nil"/>
              <w:bottom w:val="single" w:sz="6" w:space="0" w:color="auto"/>
              <w:right w:val="single" w:sz="6" w:space="0" w:color="auto"/>
            </w:tcBorders>
            <w:shd w:val="clear" w:color="auto" w:fill="auto"/>
            <w:hideMark/>
          </w:tcPr>
          <w:p w14:paraId="7935DBF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2F51A922" w14:textId="77777777" w:rsidTr="00EA3897">
        <w:trPr>
          <w:trHeight w:val="75"/>
        </w:trPr>
        <w:tc>
          <w:tcPr>
            <w:tcW w:w="9147" w:type="dxa"/>
            <w:gridSpan w:val="9"/>
            <w:tcBorders>
              <w:top w:val="single" w:sz="6" w:space="0" w:color="auto"/>
              <w:left w:val="single" w:sz="6" w:space="0" w:color="auto"/>
              <w:bottom w:val="single" w:sz="12" w:space="0" w:color="auto"/>
              <w:right w:val="single" w:sz="6" w:space="0" w:color="auto"/>
            </w:tcBorders>
            <w:shd w:val="clear" w:color="auto" w:fill="auto"/>
            <w:hideMark/>
          </w:tcPr>
          <w:p w14:paraId="69D7BA0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Cílem předmětu je připravit studenty pro sociálně výchovnou aktivizaci klientů různých věkových kategorií (vývojových stádií s ohledem na jejich aktuální zdravotní stav) ve zdravotnických a sociálních zařízeních. Obsah předmětu navazuje na vědomosti a dovednosti získané v rámci psychologických a pedagogických předmětů. V předmětu se studenti seznámí s vybranými pracovními, výtvarnými, hudebními, tanečními, kulturně-společenskými činnostmi a postupy. Studenti získají metodické a organizační dovednosti, které využijí pro aktivizaci a sociální terapii jednotlivých skupin klientů. Studenti jsou v předmětu vedeni k vytváření zásobníků výrobků, činností, pracovních technik a postupů, které mohou využít v klinické praxi.</w:t>
            </w:r>
          </w:p>
          <w:p w14:paraId="140842A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1BF21601"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Psychosociální aktivizace a terapie.</w:t>
            </w:r>
          </w:p>
          <w:p w14:paraId="3142D837"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Základy ergoterapie a její uplatnění v praxi.</w:t>
            </w:r>
          </w:p>
          <w:p w14:paraId="6C6D8421"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Základy reminiscenční terapie a její uplatnění v praxi.  </w:t>
            </w:r>
          </w:p>
          <w:p w14:paraId="4072D123"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Techniky a prvky arteterapie a jejich uplatnění v praxi. </w:t>
            </w:r>
          </w:p>
          <w:p w14:paraId="0FCDFBF7"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Techniky a prvky dramaterapie a jejich uplatnění v praxi. </w:t>
            </w:r>
          </w:p>
          <w:p w14:paraId="6C47FACF"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Techniky a prvky taneční a pohybové terapie a jejich uplatnění v praxi. </w:t>
            </w:r>
          </w:p>
          <w:p w14:paraId="206DCD5D"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Techniky a prvky muzikoterapie a jejich uplatnění v praxi. </w:t>
            </w:r>
          </w:p>
          <w:p w14:paraId="2F6C2D7F"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Herní terapie a její uplatnění v praxi. </w:t>
            </w:r>
          </w:p>
          <w:p w14:paraId="641A2A44" w14:textId="77777777" w:rsidR="00EA3897" w:rsidRPr="000D36F2" w:rsidRDefault="00EA3897" w:rsidP="00EA3897">
            <w:pPr>
              <w:pStyle w:val="Odstavecseseznamem"/>
              <w:numPr>
                <w:ilvl w:val="0"/>
                <w:numId w:val="11"/>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Portfolio aktivizačních metod/technik s ohledem na různé věkové kategorie.</w:t>
            </w:r>
          </w:p>
          <w:p w14:paraId="5AD4575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1F272F8C"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orientuje se v doporučené literatuře související se sociálně výchovnou činností a aktivizací;</w:t>
            </w:r>
          </w:p>
          <w:p w14:paraId="3D57D544"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je schopen adekvátně vytvořit aktivizační plán pro jednotlivé věkové skupiny klientů ve zdravotním/sociálním zařízení; </w:t>
            </w:r>
          </w:p>
          <w:p w14:paraId="6D9D6F83"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má znalosti o zásadách aktivizace klientů ve zdravotnických a sociálních zařízeních;</w:t>
            </w:r>
          </w:p>
          <w:p w14:paraId="4BCBDE50"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orientuje se v odborné terminologii;</w:t>
            </w:r>
          </w:p>
          <w:p w14:paraId="671C884A" w14:textId="77777777" w:rsidR="00EA3897" w:rsidRPr="000D36F2" w:rsidRDefault="00EA3897" w:rsidP="00EA3897">
            <w:pPr>
              <w:pStyle w:val="Odstavecseseznamem"/>
              <w:numPr>
                <w:ilvl w:val="0"/>
                <w:numId w:val="14"/>
              </w:numPr>
              <w:tabs>
                <w:tab w:val="left" w:pos="328"/>
              </w:tabs>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chápe význam aktivizace klientů ve zdravotnických a sociálních zařízeních; </w:t>
            </w:r>
          </w:p>
          <w:p w14:paraId="4CA567EF" w14:textId="77777777" w:rsidR="00EA3897" w:rsidRPr="000D36F2" w:rsidRDefault="00EA3897" w:rsidP="00EA3897">
            <w:pPr>
              <w:pStyle w:val="Odstavecseseznamem"/>
              <w:numPr>
                <w:ilvl w:val="0"/>
                <w:numId w:val="14"/>
              </w:numPr>
              <w:tabs>
                <w:tab w:val="left" w:pos="328"/>
              </w:tabs>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orientuje se v psychosociálních a expresivních terapiích; </w:t>
            </w:r>
          </w:p>
          <w:p w14:paraId="009108A1" w14:textId="77777777" w:rsidR="00EA3897" w:rsidRPr="000D36F2" w:rsidRDefault="00EA3897" w:rsidP="00EA3897">
            <w:pPr>
              <w:pStyle w:val="Odstavecseseznamem"/>
              <w:numPr>
                <w:ilvl w:val="0"/>
                <w:numId w:val="14"/>
              </w:numPr>
              <w:tabs>
                <w:tab w:val="left" w:pos="328"/>
              </w:tabs>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zná techniky ergoterapie a umí je uplatnit v praxi; </w:t>
            </w:r>
          </w:p>
          <w:p w14:paraId="5704C2EE" w14:textId="77777777" w:rsidR="00EA3897" w:rsidRPr="000D36F2" w:rsidRDefault="00EA3897" w:rsidP="00EA3897">
            <w:pPr>
              <w:pStyle w:val="Odstavecseseznamem"/>
              <w:numPr>
                <w:ilvl w:val="0"/>
                <w:numId w:val="14"/>
              </w:numPr>
              <w:tabs>
                <w:tab w:val="left" w:pos="328"/>
              </w:tabs>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zná techniky arteterapie a umí je uplatnit v praxi; </w:t>
            </w:r>
          </w:p>
          <w:p w14:paraId="6CB71860" w14:textId="77777777" w:rsidR="00EA3897" w:rsidRPr="000D36F2" w:rsidRDefault="00EA3897" w:rsidP="00EA3897">
            <w:pPr>
              <w:pStyle w:val="Odstavecseseznamem"/>
              <w:numPr>
                <w:ilvl w:val="0"/>
                <w:numId w:val="14"/>
              </w:numPr>
              <w:tabs>
                <w:tab w:val="left" w:pos="328"/>
              </w:tabs>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zná techniky dramaterapie a umí je uplatnit v praxi; </w:t>
            </w:r>
          </w:p>
          <w:p w14:paraId="472F001A" w14:textId="77777777" w:rsidR="00EA3897" w:rsidRPr="000D36F2" w:rsidRDefault="00EA3897" w:rsidP="00EA3897">
            <w:pPr>
              <w:pStyle w:val="Odstavecseseznamem"/>
              <w:numPr>
                <w:ilvl w:val="0"/>
                <w:numId w:val="14"/>
              </w:numPr>
              <w:tabs>
                <w:tab w:val="left" w:pos="328"/>
              </w:tabs>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zná techniky taneční a pohybové terapie a umí je uplatnit v praxi; </w:t>
            </w:r>
          </w:p>
          <w:p w14:paraId="7123CE91" w14:textId="77777777" w:rsidR="00EA3897" w:rsidRPr="000D36F2" w:rsidRDefault="00EA3897" w:rsidP="00EA3897">
            <w:pPr>
              <w:pStyle w:val="Odstavecseseznamem"/>
              <w:numPr>
                <w:ilvl w:val="0"/>
                <w:numId w:val="14"/>
              </w:numPr>
              <w:tabs>
                <w:tab w:val="left" w:pos="328"/>
              </w:tabs>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zná techniky muzikoterapie a umí je uplatnit v praxi; </w:t>
            </w:r>
          </w:p>
          <w:p w14:paraId="05B88AD0"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dokáže identifikovat faktory ovlivňující každodenní aktivity života a reagovat na ně změnou v aktivizačním plánu; </w:t>
            </w:r>
          </w:p>
          <w:p w14:paraId="13B2040A"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na základě informací o předmětu </w:t>
            </w:r>
            <w:r w:rsidRPr="000D36F2">
              <w:rPr>
                <w:rFonts w:ascii="Times New Roman" w:eastAsia="Times New Roman" w:hAnsi="Times New Roman" w:cs="Times New Roman"/>
                <w:sz w:val="20"/>
                <w:szCs w:val="20"/>
                <w:lang w:eastAsia="cs-CZ"/>
              </w:rPr>
              <w:t xml:space="preserve">dokáže zhotovit výrobky k aktivizaci jednotlivých věkových skupin. </w:t>
            </w:r>
          </w:p>
        </w:tc>
      </w:tr>
      <w:tr w:rsidR="00EA3897" w:rsidRPr="000D36F2" w14:paraId="7273D49E" w14:textId="77777777" w:rsidTr="00EA3897">
        <w:trPr>
          <w:trHeight w:val="227"/>
        </w:trPr>
        <w:tc>
          <w:tcPr>
            <w:tcW w:w="3746" w:type="dxa"/>
            <w:gridSpan w:val="3"/>
            <w:tcBorders>
              <w:top w:val="nil"/>
              <w:left w:val="single" w:sz="6" w:space="0" w:color="auto"/>
              <w:bottom w:val="single" w:sz="6" w:space="0" w:color="auto"/>
              <w:right w:val="single" w:sz="6" w:space="0" w:color="auto"/>
            </w:tcBorders>
            <w:shd w:val="clear" w:color="auto" w:fill="F7CAAC"/>
            <w:hideMark/>
          </w:tcPr>
          <w:p w14:paraId="6AD24B5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401" w:type="dxa"/>
            <w:gridSpan w:val="6"/>
            <w:tcBorders>
              <w:top w:val="nil"/>
              <w:left w:val="nil"/>
              <w:bottom w:val="nil"/>
              <w:right w:val="single" w:sz="6" w:space="0" w:color="auto"/>
            </w:tcBorders>
            <w:shd w:val="clear" w:color="auto" w:fill="auto"/>
            <w:hideMark/>
          </w:tcPr>
          <w:p w14:paraId="20A198E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47956CE9" w14:textId="77777777" w:rsidTr="00EA3897">
        <w:trPr>
          <w:trHeight w:val="1485"/>
        </w:trPr>
        <w:tc>
          <w:tcPr>
            <w:tcW w:w="9147" w:type="dxa"/>
            <w:gridSpan w:val="9"/>
            <w:tcBorders>
              <w:top w:val="nil"/>
              <w:left w:val="single" w:sz="6" w:space="0" w:color="auto"/>
              <w:bottom w:val="single" w:sz="6" w:space="0" w:color="auto"/>
              <w:right w:val="single" w:sz="6" w:space="0" w:color="auto"/>
            </w:tcBorders>
            <w:shd w:val="clear" w:color="auto" w:fill="auto"/>
            <w:hideMark/>
          </w:tcPr>
          <w:p w14:paraId="60B0B78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767D488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CAMPBEEL, J. </w:t>
            </w:r>
            <w:r w:rsidRPr="000D36F2">
              <w:rPr>
                <w:rFonts w:ascii="Times New Roman" w:eastAsia="Times New Roman" w:hAnsi="Times New Roman" w:cs="Times New Roman"/>
                <w:i/>
                <w:iCs/>
                <w:sz w:val="20"/>
                <w:szCs w:val="20"/>
                <w:lang w:eastAsia="cs-CZ"/>
              </w:rPr>
              <w:t>Techniky arteterapie ve výchově, sociální práci a klinické praxi</w:t>
            </w:r>
            <w:r w:rsidRPr="000D36F2">
              <w:rPr>
                <w:rFonts w:ascii="Times New Roman" w:eastAsia="Times New Roman" w:hAnsi="Times New Roman" w:cs="Times New Roman"/>
                <w:sz w:val="20"/>
                <w:szCs w:val="20"/>
                <w:lang w:eastAsia="cs-CZ"/>
              </w:rPr>
              <w:t xml:space="preserve">. Praha: Portál, 2000. </w:t>
            </w:r>
          </w:p>
          <w:p w14:paraId="3F551DE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DUČAIOVÁ, J. et al, </w:t>
            </w:r>
            <w:r w:rsidRPr="000D36F2">
              <w:rPr>
                <w:rFonts w:ascii="Times New Roman" w:eastAsia="Times New Roman" w:hAnsi="Times New Roman" w:cs="Times New Roman"/>
                <w:i/>
                <w:sz w:val="20"/>
                <w:szCs w:val="20"/>
                <w:lang w:eastAsia="cs-CZ"/>
              </w:rPr>
              <w:t>Aktivizace seniorů – tělesné a duševní aktivizační programy.</w:t>
            </w:r>
            <w:r w:rsidRPr="000D36F2">
              <w:rPr>
                <w:rFonts w:ascii="Times New Roman" w:eastAsia="Times New Roman" w:hAnsi="Times New Roman" w:cs="Times New Roman"/>
                <w:sz w:val="20"/>
                <w:szCs w:val="20"/>
                <w:lang w:eastAsia="cs-CZ"/>
              </w:rPr>
              <w:t xml:space="preserve"> Dashofer, 2019</w:t>
            </w:r>
          </w:p>
          <w:p w14:paraId="3F68978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HICKSON, A. </w:t>
            </w:r>
            <w:r w:rsidRPr="000D36F2">
              <w:rPr>
                <w:rFonts w:ascii="Times New Roman" w:eastAsia="Times New Roman" w:hAnsi="Times New Roman" w:cs="Times New Roman"/>
                <w:i/>
                <w:iCs/>
                <w:sz w:val="20"/>
                <w:szCs w:val="20"/>
                <w:lang w:eastAsia="cs-CZ"/>
              </w:rPr>
              <w:t>Dramatické a akční hry ve výchově, sociální práci a klinické praxi</w:t>
            </w:r>
            <w:r w:rsidRPr="000D36F2">
              <w:rPr>
                <w:rFonts w:ascii="Times New Roman" w:eastAsia="Times New Roman" w:hAnsi="Times New Roman" w:cs="Times New Roman"/>
                <w:sz w:val="20"/>
                <w:szCs w:val="20"/>
                <w:lang w:eastAsia="cs-CZ"/>
              </w:rPr>
              <w:t xml:space="preserve">. Praha: Portál, 2000.  </w:t>
            </w:r>
          </w:p>
          <w:p w14:paraId="2A8B19B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JELÍNKOVÁ, J. </w:t>
            </w:r>
            <w:r w:rsidRPr="000D36F2">
              <w:rPr>
                <w:rFonts w:ascii="Times New Roman" w:eastAsia="Times New Roman" w:hAnsi="Times New Roman" w:cs="Times New Roman"/>
                <w:i/>
                <w:sz w:val="20"/>
                <w:szCs w:val="20"/>
                <w:lang w:eastAsia="cs-CZ"/>
              </w:rPr>
              <w:t>Ergoterapie</w:t>
            </w:r>
            <w:r w:rsidRPr="000D36F2">
              <w:rPr>
                <w:rFonts w:ascii="Times New Roman" w:eastAsia="Times New Roman" w:hAnsi="Times New Roman" w:cs="Times New Roman"/>
                <w:sz w:val="20"/>
                <w:szCs w:val="20"/>
                <w:lang w:eastAsia="cs-CZ"/>
              </w:rPr>
              <w:t>. 1. vyd. Praha: Portál, 2009.</w:t>
            </w:r>
          </w:p>
          <w:p w14:paraId="3566A0B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KLEVETOVÁ, D. </w:t>
            </w:r>
            <w:r w:rsidRPr="000D36F2">
              <w:rPr>
                <w:rFonts w:ascii="Times New Roman" w:eastAsia="Times New Roman" w:hAnsi="Times New Roman" w:cs="Times New Roman"/>
                <w:i/>
                <w:sz w:val="20"/>
                <w:szCs w:val="20"/>
                <w:lang w:eastAsia="cs-CZ"/>
              </w:rPr>
              <w:t xml:space="preserve">Motivační prvky při práci se seniory. </w:t>
            </w:r>
            <w:r w:rsidRPr="000D36F2">
              <w:rPr>
                <w:rFonts w:ascii="Times New Roman" w:eastAsia="Times New Roman" w:hAnsi="Times New Roman" w:cs="Times New Roman"/>
                <w:sz w:val="20"/>
                <w:szCs w:val="20"/>
                <w:lang w:eastAsia="cs-CZ"/>
              </w:rPr>
              <w:t>2. vyd. Praha: Grada, 2017.</w:t>
            </w:r>
          </w:p>
          <w:p w14:paraId="3D2FF2B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PAYNE, H. </w:t>
            </w:r>
            <w:r w:rsidRPr="000D36F2">
              <w:rPr>
                <w:rFonts w:ascii="Times New Roman" w:eastAsia="Times New Roman" w:hAnsi="Times New Roman" w:cs="Times New Roman"/>
                <w:i/>
                <w:iCs/>
                <w:sz w:val="20"/>
                <w:szCs w:val="20"/>
                <w:lang w:eastAsia="cs-CZ"/>
              </w:rPr>
              <w:t>Kreativní pohyb a tanec ve výchově, sociální práci a klinické praxi</w:t>
            </w:r>
            <w:r w:rsidRPr="000D36F2">
              <w:rPr>
                <w:rFonts w:ascii="Times New Roman" w:eastAsia="Times New Roman" w:hAnsi="Times New Roman" w:cs="Times New Roman"/>
                <w:sz w:val="20"/>
                <w:szCs w:val="20"/>
                <w:lang w:eastAsia="cs-CZ"/>
              </w:rPr>
              <w:t>. Praha: Portál, 1999.</w:t>
            </w:r>
          </w:p>
          <w:p w14:paraId="737ED102" w14:textId="77777777" w:rsidR="00EA3897" w:rsidRPr="000D36F2" w:rsidRDefault="00EA3897" w:rsidP="00EA3897">
            <w:pPr>
              <w:spacing w:after="0" w:line="240" w:lineRule="auto"/>
              <w:jc w:val="both"/>
              <w:textAlignment w:val="baseline"/>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 xml:space="preserve">PLISKOVÁ, B. Aktivizace dětí a dospělých. Zlín: UTB, 2019. </w:t>
            </w:r>
            <w:r w:rsidRPr="000D36F2">
              <w:rPr>
                <w:rFonts w:ascii="Times New Roman" w:hAnsi="Times New Roman" w:cs="Times New Roman"/>
                <w:color w:val="000000"/>
                <w:sz w:val="20"/>
                <w:szCs w:val="20"/>
              </w:rPr>
              <w:t>Dostupná v  e-learningovém systému LMS MOODLE.</w:t>
            </w:r>
          </w:p>
          <w:p w14:paraId="63252FF6" w14:textId="77777777" w:rsidR="00EA3897" w:rsidRPr="000D36F2" w:rsidRDefault="00056F77" w:rsidP="00EA3897">
            <w:pPr>
              <w:spacing w:after="0" w:line="240" w:lineRule="auto"/>
              <w:jc w:val="both"/>
              <w:textAlignment w:val="baseline"/>
              <w:rPr>
                <w:rFonts w:ascii="Times New Roman" w:eastAsia="Times New Roman" w:hAnsi="Times New Roman" w:cs="Times New Roman"/>
                <w:sz w:val="20"/>
                <w:szCs w:val="20"/>
                <w:lang w:eastAsia="cs-CZ"/>
              </w:rPr>
            </w:pPr>
            <w:hyperlink r:id="rId92" w:tgtFrame="_blank" w:history="1">
              <w:r w:rsidR="00EA3897" w:rsidRPr="000D36F2">
                <w:rPr>
                  <w:rFonts w:ascii="Times New Roman" w:eastAsia="Times New Roman" w:hAnsi="Times New Roman" w:cs="Times New Roman"/>
                  <w:bCs/>
                  <w:sz w:val="20"/>
                  <w:szCs w:val="20"/>
                  <w:lang w:eastAsia="cs-CZ"/>
                </w:rPr>
                <w:t xml:space="preserve">ŠIMANOVSKÝ, Z. </w:t>
              </w:r>
              <w:r w:rsidR="00EA3897" w:rsidRPr="000D36F2">
                <w:rPr>
                  <w:rFonts w:ascii="Times New Roman" w:eastAsia="Times New Roman" w:hAnsi="Times New Roman" w:cs="Times New Roman"/>
                  <w:bCs/>
                  <w:i/>
                  <w:iCs/>
                  <w:sz w:val="20"/>
                  <w:szCs w:val="20"/>
                  <w:lang w:eastAsia="cs-CZ"/>
                </w:rPr>
                <w:t>Hry s hudbou a techniky muzikoterapie ve výchově, sociální práci a klinické praxi</w:t>
              </w:r>
              <w:r w:rsidR="00EA3897" w:rsidRPr="000D36F2">
                <w:rPr>
                  <w:rFonts w:ascii="Times New Roman" w:eastAsia="Times New Roman" w:hAnsi="Times New Roman" w:cs="Times New Roman"/>
                  <w:bCs/>
                  <w:sz w:val="20"/>
                  <w:szCs w:val="20"/>
                  <w:lang w:eastAsia="cs-CZ"/>
                </w:rPr>
                <w:t xml:space="preserve">. Vyd. 3. Praha: Portál, 2007.  </w:t>
              </w:r>
            </w:hyperlink>
          </w:p>
          <w:p w14:paraId="24ADE27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WEHNER, L. </w:t>
            </w:r>
            <w:r w:rsidRPr="000D36F2">
              <w:rPr>
                <w:rFonts w:ascii="Times New Roman" w:eastAsia="Times New Roman" w:hAnsi="Times New Roman" w:cs="Times New Roman"/>
                <w:i/>
                <w:sz w:val="20"/>
                <w:szCs w:val="20"/>
                <w:lang w:eastAsia="cs-CZ"/>
              </w:rPr>
              <w:t>Smyslová aktivizace – v péči seniory a klienty s demencí</w:t>
            </w:r>
            <w:r w:rsidRPr="000D36F2">
              <w:rPr>
                <w:rFonts w:ascii="Times New Roman" w:eastAsia="Times New Roman" w:hAnsi="Times New Roman" w:cs="Times New Roman"/>
                <w:sz w:val="20"/>
                <w:szCs w:val="20"/>
                <w:lang w:eastAsia="cs-CZ"/>
              </w:rPr>
              <w:t>. Praha: Grada, 2013.</w:t>
            </w:r>
          </w:p>
          <w:p w14:paraId="3DD67B0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bCs/>
                <w:sz w:val="20"/>
                <w:szCs w:val="20"/>
              </w:rPr>
              <w:t>Předmět má informační podporu v LMS MOODLE  na adrese &lt;</w:t>
            </w:r>
            <w:hyperlink r:id="rId93"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683A760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sz w:val="20"/>
                <w:szCs w:val="20"/>
                <w:lang w:eastAsia="cs-CZ"/>
              </w:rPr>
              <w:t>Do</w:t>
            </w:r>
            <w:r w:rsidRPr="000D36F2">
              <w:rPr>
                <w:rFonts w:ascii="Times New Roman" w:eastAsia="Times New Roman" w:hAnsi="Times New Roman" w:cs="Times New Roman"/>
                <w:b/>
                <w:bCs/>
                <w:sz w:val="20"/>
                <w:szCs w:val="20"/>
                <w:lang w:eastAsia="cs-CZ"/>
              </w:rPr>
              <w:t>poručená literatura:</w:t>
            </w:r>
            <w:r w:rsidRPr="000D36F2">
              <w:rPr>
                <w:rFonts w:ascii="Times New Roman" w:eastAsia="Times New Roman" w:hAnsi="Times New Roman" w:cs="Times New Roman"/>
                <w:sz w:val="20"/>
                <w:szCs w:val="20"/>
                <w:lang w:eastAsia="cs-CZ"/>
              </w:rPr>
              <w:t> </w:t>
            </w:r>
          </w:p>
          <w:p w14:paraId="25D0185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BESTAJOVSKÝ, M. </w:t>
            </w:r>
            <w:r w:rsidRPr="000D36F2">
              <w:rPr>
                <w:rFonts w:ascii="Times New Roman" w:eastAsia="Times New Roman" w:hAnsi="Times New Roman" w:cs="Times New Roman"/>
                <w:i/>
                <w:iCs/>
                <w:sz w:val="20"/>
                <w:szCs w:val="20"/>
                <w:lang w:eastAsia="cs-CZ"/>
              </w:rPr>
              <w:t>Velká kniha lidových obyčejů a nápadů pro šikovné ruce</w:t>
            </w:r>
            <w:r w:rsidRPr="000D36F2">
              <w:rPr>
                <w:rFonts w:ascii="Times New Roman" w:eastAsia="Times New Roman" w:hAnsi="Times New Roman" w:cs="Times New Roman"/>
                <w:sz w:val="20"/>
                <w:szCs w:val="20"/>
                <w:lang w:eastAsia="cs-CZ"/>
              </w:rPr>
              <w:t xml:space="preserve">. Brno: Computer Press, 2008.  CÍLKOVÁ, E. </w:t>
            </w:r>
            <w:r w:rsidRPr="000D36F2">
              <w:rPr>
                <w:rFonts w:ascii="Times New Roman" w:eastAsia="Times New Roman" w:hAnsi="Times New Roman" w:cs="Times New Roman"/>
                <w:i/>
                <w:iCs/>
                <w:sz w:val="20"/>
                <w:szCs w:val="20"/>
                <w:lang w:eastAsia="cs-CZ"/>
              </w:rPr>
              <w:t>Hrajeme pohádky z celého světa</w:t>
            </w:r>
            <w:r w:rsidRPr="000D36F2">
              <w:rPr>
                <w:rFonts w:ascii="Times New Roman" w:eastAsia="Times New Roman" w:hAnsi="Times New Roman" w:cs="Times New Roman"/>
                <w:sz w:val="20"/>
                <w:szCs w:val="20"/>
                <w:lang w:eastAsia="cs-CZ"/>
              </w:rPr>
              <w:t xml:space="preserve">. Praha: Portál, 2010. </w:t>
            </w:r>
          </w:p>
          <w:p w14:paraId="3B424A8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ČÍŽKOVÁ, K. </w:t>
            </w:r>
            <w:r w:rsidRPr="000D36F2">
              <w:rPr>
                <w:rFonts w:ascii="Times New Roman" w:eastAsia="Times New Roman" w:hAnsi="Times New Roman" w:cs="Times New Roman"/>
                <w:i/>
                <w:iCs/>
                <w:sz w:val="20"/>
                <w:szCs w:val="20"/>
                <w:lang w:eastAsia="cs-CZ"/>
              </w:rPr>
              <w:t>Tanečně-pohybová terapie</w:t>
            </w:r>
            <w:r w:rsidRPr="000D36F2">
              <w:rPr>
                <w:rFonts w:ascii="Times New Roman" w:eastAsia="Times New Roman" w:hAnsi="Times New Roman" w:cs="Times New Roman"/>
                <w:sz w:val="20"/>
                <w:szCs w:val="20"/>
                <w:lang w:eastAsia="cs-CZ"/>
              </w:rPr>
              <w:t xml:space="preserve">. Praha: Triton, 2005. </w:t>
            </w:r>
          </w:p>
          <w:p w14:paraId="7931C1C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HOROVÁ, J. </w:t>
            </w:r>
            <w:r w:rsidRPr="000D36F2">
              <w:rPr>
                <w:rFonts w:ascii="Times New Roman" w:eastAsia="Times New Roman" w:hAnsi="Times New Roman" w:cs="Times New Roman"/>
                <w:i/>
                <w:iCs/>
                <w:sz w:val="20"/>
                <w:szCs w:val="20"/>
                <w:lang w:eastAsia="cs-CZ"/>
              </w:rPr>
              <w:t>Ateliér výtvarných nápadů</w:t>
            </w:r>
            <w:r w:rsidRPr="000D36F2">
              <w:rPr>
                <w:rFonts w:ascii="Times New Roman" w:eastAsia="Times New Roman" w:hAnsi="Times New Roman" w:cs="Times New Roman"/>
                <w:sz w:val="20"/>
                <w:szCs w:val="20"/>
                <w:lang w:eastAsia="cs-CZ"/>
              </w:rPr>
              <w:t xml:space="preserve">. Praha: Portál, 2008. </w:t>
            </w:r>
          </w:p>
          <w:p w14:paraId="04E30978" w14:textId="77777777" w:rsidR="00EA3897" w:rsidRPr="000D36F2" w:rsidRDefault="00EA3897" w:rsidP="00EA3897">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 xml:space="preserve">KANTOR, J. </w:t>
            </w:r>
            <w:r w:rsidRPr="000D36F2">
              <w:rPr>
                <w:rFonts w:ascii="Times New Roman" w:eastAsia="Times New Roman" w:hAnsi="Times New Roman" w:cs="Times New Roman"/>
                <w:bCs/>
                <w:i/>
                <w:iCs/>
                <w:sz w:val="20"/>
                <w:szCs w:val="20"/>
                <w:lang w:eastAsia="cs-CZ"/>
              </w:rPr>
              <w:t>Základy muzikoterapie</w:t>
            </w:r>
            <w:r w:rsidRPr="000D36F2">
              <w:rPr>
                <w:rFonts w:ascii="Times New Roman" w:eastAsia="Times New Roman" w:hAnsi="Times New Roman" w:cs="Times New Roman"/>
                <w:bCs/>
                <w:sz w:val="20"/>
                <w:szCs w:val="20"/>
                <w:lang w:eastAsia="cs-CZ"/>
              </w:rPr>
              <w:t xml:space="preserve">. 1. vyd. Praha: Grada, 2009. </w:t>
            </w:r>
          </w:p>
          <w:p w14:paraId="14EEF9E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KO</w:t>
            </w:r>
            <w:hyperlink r:id="rId94" w:tgtFrame="_blank" w:history="1">
              <w:r w:rsidRPr="000D36F2">
                <w:rPr>
                  <w:rFonts w:ascii="Times New Roman" w:eastAsia="Times New Roman" w:hAnsi="Times New Roman" w:cs="Times New Roman"/>
                  <w:bCs/>
                  <w:sz w:val="20"/>
                  <w:szCs w:val="20"/>
                  <w:lang w:eastAsia="cs-CZ"/>
                </w:rPr>
                <w:t xml:space="preserve">ŠICKOVÁ - FABRICI, J. </w:t>
              </w:r>
              <w:r w:rsidRPr="000D36F2">
                <w:rPr>
                  <w:rFonts w:ascii="Times New Roman" w:eastAsia="Times New Roman" w:hAnsi="Times New Roman" w:cs="Times New Roman"/>
                  <w:bCs/>
                  <w:i/>
                  <w:iCs/>
                  <w:sz w:val="20"/>
                  <w:szCs w:val="20"/>
                  <w:lang w:eastAsia="cs-CZ"/>
                </w:rPr>
                <w:t>Základy arteterapie</w:t>
              </w:r>
              <w:r w:rsidRPr="000D36F2">
                <w:rPr>
                  <w:rFonts w:ascii="Times New Roman" w:eastAsia="Times New Roman" w:hAnsi="Times New Roman" w:cs="Times New Roman"/>
                  <w:bCs/>
                  <w:sz w:val="20"/>
                  <w:szCs w:val="20"/>
                  <w:lang w:eastAsia="cs-CZ"/>
                </w:rPr>
                <w:t xml:space="preserve">. 1. vyd. Praha: Portál, 2002.  </w:t>
              </w:r>
            </w:hyperlink>
          </w:p>
          <w:p w14:paraId="2EF65E20" w14:textId="77777777" w:rsidR="00EA3897" w:rsidRPr="000D36F2" w:rsidRDefault="00056F77" w:rsidP="00EA3897">
            <w:pPr>
              <w:spacing w:after="0" w:line="240" w:lineRule="auto"/>
              <w:jc w:val="both"/>
              <w:textAlignment w:val="baseline"/>
              <w:rPr>
                <w:rFonts w:ascii="Times New Roman" w:eastAsia="Times New Roman" w:hAnsi="Times New Roman" w:cs="Times New Roman"/>
                <w:sz w:val="20"/>
                <w:szCs w:val="20"/>
                <w:lang w:eastAsia="cs-CZ"/>
              </w:rPr>
            </w:pPr>
            <w:hyperlink r:id="rId95" w:tgtFrame="_blank" w:history="1">
              <w:r w:rsidR="00EA3897" w:rsidRPr="000D36F2">
                <w:rPr>
                  <w:rFonts w:ascii="Times New Roman" w:eastAsia="Times New Roman" w:hAnsi="Times New Roman" w:cs="Times New Roman"/>
                  <w:bCs/>
                  <w:sz w:val="20"/>
                  <w:szCs w:val="20"/>
                  <w:lang w:eastAsia="cs-CZ"/>
                </w:rPr>
                <w:t xml:space="preserve">KRIVOŠÍKOVÁ, M. </w:t>
              </w:r>
              <w:r w:rsidR="00EA3897" w:rsidRPr="000D36F2">
                <w:rPr>
                  <w:rFonts w:ascii="Times New Roman" w:eastAsia="Times New Roman" w:hAnsi="Times New Roman" w:cs="Times New Roman"/>
                  <w:bCs/>
                  <w:i/>
                  <w:iCs/>
                  <w:sz w:val="20"/>
                  <w:szCs w:val="20"/>
                  <w:lang w:eastAsia="cs-CZ"/>
                </w:rPr>
                <w:t>Úvod do ergoterapie</w:t>
              </w:r>
              <w:r w:rsidR="00EA3897" w:rsidRPr="000D36F2">
                <w:rPr>
                  <w:rFonts w:ascii="Times New Roman" w:eastAsia="Times New Roman" w:hAnsi="Times New Roman" w:cs="Times New Roman"/>
                  <w:bCs/>
                  <w:sz w:val="20"/>
                  <w:szCs w:val="20"/>
                  <w:lang w:eastAsia="cs-CZ"/>
                </w:rPr>
                <w:t xml:space="preserve">. 1. vyd. Praha: Grada, 2011.  </w:t>
              </w:r>
            </w:hyperlink>
          </w:p>
          <w:p w14:paraId="3C85BC7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SKARLANTOVÁ, J., VECHOVÁ, M. </w:t>
            </w:r>
            <w:r w:rsidRPr="000D36F2">
              <w:rPr>
                <w:rFonts w:ascii="Times New Roman" w:eastAsia="Times New Roman" w:hAnsi="Times New Roman" w:cs="Times New Roman"/>
                <w:i/>
                <w:iCs/>
                <w:sz w:val="20"/>
                <w:szCs w:val="20"/>
                <w:lang w:eastAsia="cs-CZ"/>
              </w:rPr>
              <w:t>Textilní výtvarné techniky</w:t>
            </w:r>
            <w:r w:rsidRPr="000D36F2">
              <w:rPr>
                <w:rFonts w:ascii="Times New Roman" w:eastAsia="Times New Roman" w:hAnsi="Times New Roman" w:cs="Times New Roman"/>
                <w:sz w:val="20"/>
                <w:szCs w:val="20"/>
                <w:lang w:eastAsia="cs-CZ"/>
              </w:rPr>
              <w:t xml:space="preserve">. Plzeň: Fraus, 2005. </w:t>
            </w:r>
          </w:p>
          <w:p w14:paraId="719C7FC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STAŇKOVÁ, J. </w:t>
            </w:r>
            <w:r w:rsidRPr="000D36F2">
              <w:rPr>
                <w:rFonts w:ascii="Times New Roman" w:eastAsia="Times New Roman" w:hAnsi="Times New Roman" w:cs="Times New Roman"/>
                <w:i/>
                <w:iCs/>
                <w:sz w:val="20"/>
                <w:szCs w:val="20"/>
                <w:lang w:eastAsia="cs-CZ"/>
              </w:rPr>
              <w:t>Tradiční textilní techniky</w:t>
            </w:r>
            <w:r w:rsidRPr="000D36F2">
              <w:rPr>
                <w:rFonts w:ascii="Times New Roman" w:eastAsia="Times New Roman" w:hAnsi="Times New Roman" w:cs="Times New Roman"/>
                <w:sz w:val="20"/>
                <w:szCs w:val="20"/>
                <w:lang w:eastAsia="cs-CZ"/>
              </w:rPr>
              <w:t xml:space="preserve">. Praha: Grada, 2007. </w:t>
            </w:r>
          </w:p>
          <w:p w14:paraId="1BDE6E2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Cs/>
                <w:sz w:val="20"/>
                <w:szCs w:val="20"/>
                <w:lang w:eastAsia="cs-CZ"/>
              </w:rPr>
              <w:t xml:space="preserve">ŠPATENKOVÁ, N. </w:t>
            </w:r>
            <w:r w:rsidRPr="000D36F2">
              <w:rPr>
                <w:rFonts w:ascii="Times New Roman" w:eastAsia="Times New Roman" w:hAnsi="Times New Roman" w:cs="Times New Roman"/>
                <w:bCs/>
                <w:i/>
                <w:iCs/>
                <w:sz w:val="20"/>
                <w:szCs w:val="20"/>
                <w:lang w:eastAsia="cs-CZ"/>
              </w:rPr>
              <w:t>Reminiscenční terapie</w:t>
            </w:r>
            <w:r w:rsidRPr="000D36F2">
              <w:rPr>
                <w:rFonts w:ascii="Times New Roman" w:eastAsia="Times New Roman" w:hAnsi="Times New Roman" w:cs="Times New Roman"/>
                <w:bCs/>
                <w:sz w:val="20"/>
                <w:szCs w:val="20"/>
                <w:lang w:eastAsia="cs-CZ"/>
              </w:rPr>
              <w:t xml:space="preserve">. Praha: Galén, 2011. </w:t>
            </w:r>
          </w:p>
          <w:p w14:paraId="3F35847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UHLÍŘ, J. </w:t>
            </w:r>
            <w:r w:rsidRPr="000D36F2">
              <w:rPr>
                <w:rFonts w:ascii="Times New Roman" w:eastAsia="Times New Roman" w:hAnsi="Times New Roman" w:cs="Times New Roman"/>
                <w:i/>
                <w:iCs/>
                <w:sz w:val="20"/>
                <w:szCs w:val="20"/>
                <w:lang w:eastAsia="cs-CZ"/>
              </w:rPr>
              <w:t>Tvoříme ve stylu známých malířů</w:t>
            </w:r>
            <w:r w:rsidRPr="000D36F2">
              <w:rPr>
                <w:rFonts w:ascii="Times New Roman" w:eastAsia="Times New Roman" w:hAnsi="Times New Roman" w:cs="Times New Roman"/>
                <w:sz w:val="20"/>
                <w:szCs w:val="20"/>
                <w:lang w:eastAsia="cs-CZ"/>
              </w:rPr>
              <w:t xml:space="preserve">. Praha: Portál, 2002. ISBN 80-7178-670-5. </w:t>
            </w:r>
          </w:p>
          <w:p w14:paraId="0326E9E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Cs/>
                <w:sz w:val="20"/>
                <w:szCs w:val="20"/>
                <w:lang w:eastAsia="cs-CZ"/>
              </w:rPr>
              <w:t xml:space="preserve">VALENTA, M. </w:t>
            </w:r>
            <w:r w:rsidRPr="000D36F2">
              <w:rPr>
                <w:rFonts w:ascii="Times New Roman" w:eastAsia="Times New Roman" w:hAnsi="Times New Roman" w:cs="Times New Roman"/>
                <w:bCs/>
                <w:i/>
                <w:iCs/>
                <w:sz w:val="20"/>
                <w:szCs w:val="20"/>
                <w:lang w:eastAsia="cs-CZ"/>
              </w:rPr>
              <w:t>Dramaterapie</w:t>
            </w:r>
            <w:r w:rsidRPr="000D36F2">
              <w:rPr>
                <w:rFonts w:ascii="Times New Roman" w:eastAsia="Times New Roman" w:hAnsi="Times New Roman" w:cs="Times New Roman"/>
                <w:bCs/>
                <w:sz w:val="20"/>
                <w:szCs w:val="20"/>
                <w:lang w:eastAsia="cs-CZ"/>
              </w:rPr>
              <w:t xml:space="preserve">. 1. vyd. Praha: Grada, 2007. </w:t>
            </w:r>
          </w:p>
          <w:p w14:paraId="06E8DAC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WEISS, G. </w:t>
            </w:r>
            <w:r w:rsidRPr="000D36F2">
              <w:rPr>
                <w:rFonts w:ascii="Times New Roman" w:eastAsia="Times New Roman" w:hAnsi="Times New Roman" w:cs="Times New Roman"/>
                <w:i/>
                <w:iCs/>
                <w:sz w:val="20"/>
                <w:szCs w:val="20"/>
                <w:lang w:eastAsia="cs-CZ"/>
              </w:rPr>
              <w:t>Keramika</w:t>
            </w:r>
            <w:r w:rsidRPr="000D36F2">
              <w:rPr>
                <w:rFonts w:ascii="Times New Roman" w:eastAsia="Times New Roman" w:hAnsi="Times New Roman" w:cs="Times New Roman"/>
                <w:sz w:val="20"/>
                <w:szCs w:val="20"/>
                <w:lang w:eastAsia="cs-CZ"/>
              </w:rPr>
              <w:t xml:space="preserve">. Praha: Grada, 2007. </w:t>
            </w:r>
          </w:p>
          <w:p w14:paraId="2E1DC82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WALSH, D. </w:t>
            </w:r>
            <w:r w:rsidRPr="000D36F2">
              <w:rPr>
                <w:rFonts w:ascii="Times New Roman" w:eastAsia="Times New Roman" w:hAnsi="Times New Roman" w:cs="Times New Roman"/>
                <w:i/>
                <w:iCs/>
                <w:sz w:val="20"/>
                <w:szCs w:val="20"/>
                <w:lang w:eastAsia="cs-CZ"/>
              </w:rPr>
              <w:t>Skupinové hry a činnosti pro seniory</w:t>
            </w:r>
            <w:r w:rsidRPr="000D36F2">
              <w:rPr>
                <w:rFonts w:ascii="Times New Roman" w:eastAsia="Times New Roman" w:hAnsi="Times New Roman" w:cs="Times New Roman"/>
                <w:sz w:val="20"/>
                <w:szCs w:val="20"/>
                <w:lang w:eastAsia="cs-CZ"/>
              </w:rPr>
              <w:t xml:space="preserve">. Praha: Portál, 2005. </w:t>
            </w:r>
          </w:p>
        </w:tc>
      </w:tr>
      <w:tr w:rsidR="00EA3897" w:rsidRPr="000D36F2" w14:paraId="2AA3E200" w14:textId="77777777" w:rsidTr="00EA3897">
        <w:tc>
          <w:tcPr>
            <w:tcW w:w="9147" w:type="dxa"/>
            <w:gridSpan w:val="9"/>
            <w:tcBorders>
              <w:top w:val="single" w:sz="12" w:space="0" w:color="auto"/>
              <w:left w:val="single" w:sz="6" w:space="0" w:color="auto"/>
              <w:bottom w:val="single" w:sz="6" w:space="0" w:color="auto"/>
              <w:right w:val="single" w:sz="6" w:space="0" w:color="auto"/>
            </w:tcBorders>
            <w:shd w:val="clear" w:color="auto" w:fill="F7CAAC"/>
            <w:hideMark/>
          </w:tcPr>
          <w:p w14:paraId="4A7FF9ED"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6440ED8B" w14:textId="77777777" w:rsidTr="00EA3897">
        <w:tc>
          <w:tcPr>
            <w:tcW w:w="4396"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6C21D8D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39" w:type="dxa"/>
            <w:gridSpan w:val="2"/>
            <w:tcBorders>
              <w:top w:val="single" w:sz="6" w:space="0" w:color="auto"/>
              <w:left w:val="nil"/>
              <w:bottom w:val="single" w:sz="6" w:space="0" w:color="auto"/>
              <w:right w:val="single" w:sz="6" w:space="0" w:color="auto"/>
            </w:tcBorders>
            <w:shd w:val="clear" w:color="auto" w:fill="auto"/>
            <w:hideMark/>
          </w:tcPr>
          <w:p w14:paraId="69897F55"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3912" w:type="dxa"/>
            <w:gridSpan w:val="3"/>
            <w:tcBorders>
              <w:top w:val="single" w:sz="6" w:space="0" w:color="auto"/>
              <w:left w:val="nil"/>
              <w:bottom w:val="single" w:sz="6" w:space="0" w:color="auto"/>
              <w:right w:val="single" w:sz="6" w:space="0" w:color="auto"/>
            </w:tcBorders>
            <w:shd w:val="clear" w:color="auto" w:fill="F7CAAC"/>
            <w:hideMark/>
          </w:tcPr>
          <w:p w14:paraId="5AE6D33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71C92122" w14:textId="77777777" w:rsidTr="00EA3897">
        <w:tc>
          <w:tcPr>
            <w:tcW w:w="9147" w:type="dxa"/>
            <w:gridSpan w:val="9"/>
            <w:tcBorders>
              <w:top w:val="nil"/>
              <w:left w:val="single" w:sz="6" w:space="0" w:color="auto"/>
              <w:bottom w:val="single" w:sz="6" w:space="0" w:color="auto"/>
              <w:right w:val="single" w:sz="6" w:space="0" w:color="auto"/>
            </w:tcBorders>
            <w:shd w:val="clear" w:color="auto" w:fill="F7CAAC"/>
            <w:hideMark/>
          </w:tcPr>
          <w:p w14:paraId="29E5D92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w:t>
            </w:r>
            <w:r w:rsidRPr="000D36F2">
              <w:rPr>
                <w:rFonts w:ascii="Times New Roman" w:eastAsia="Times New Roman" w:hAnsi="Times New Roman" w:cs="Times New Roman"/>
                <w:b/>
                <w:bCs/>
                <w:color w:val="D13438"/>
                <w:sz w:val="20"/>
                <w:szCs w:val="20"/>
                <w:u w:val="single"/>
                <w:lang w:eastAsia="cs-CZ"/>
              </w:rPr>
              <w:t> </w:t>
            </w:r>
            <w:r w:rsidRPr="000D36F2">
              <w:rPr>
                <w:rFonts w:ascii="Times New Roman" w:eastAsia="Times New Roman" w:hAnsi="Times New Roman" w:cs="Times New Roman"/>
                <w:b/>
                <w:bCs/>
                <w:sz w:val="20"/>
                <w:szCs w:val="20"/>
                <w:lang w:eastAsia="cs-CZ"/>
              </w:rPr>
              <w:t>vyučujícím</w:t>
            </w:r>
            <w:r w:rsidRPr="000D36F2">
              <w:rPr>
                <w:rFonts w:ascii="Times New Roman" w:eastAsia="Times New Roman" w:hAnsi="Times New Roman" w:cs="Times New Roman"/>
                <w:sz w:val="20"/>
                <w:szCs w:val="20"/>
                <w:lang w:eastAsia="cs-CZ"/>
              </w:rPr>
              <w:t> </w:t>
            </w:r>
          </w:p>
        </w:tc>
      </w:tr>
      <w:tr w:rsidR="00EA3897" w:rsidRPr="000D36F2" w14:paraId="7280AC86" w14:textId="77777777" w:rsidTr="00EA3897">
        <w:trPr>
          <w:trHeight w:val="1125"/>
        </w:trPr>
        <w:tc>
          <w:tcPr>
            <w:tcW w:w="9147" w:type="dxa"/>
            <w:gridSpan w:val="9"/>
            <w:tcBorders>
              <w:top w:val="nil"/>
              <w:left w:val="single" w:sz="6" w:space="0" w:color="auto"/>
              <w:bottom w:val="single" w:sz="6" w:space="0" w:color="auto"/>
              <w:right w:val="single" w:sz="6" w:space="0" w:color="auto"/>
            </w:tcBorders>
            <w:shd w:val="clear" w:color="auto" w:fill="auto"/>
            <w:hideMark/>
          </w:tcPr>
          <w:p w14:paraId="4C08FF60"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přímá výuka formou semináře</w:t>
            </w:r>
          </w:p>
          <w:p w14:paraId="1039E09E" w14:textId="77777777" w:rsidR="00EA3897" w:rsidRPr="000D36F2" w:rsidRDefault="00EA3897" w:rsidP="00EA3897">
            <w:pPr>
              <w:pStyle w:val="Odstavecseseznamem"/>
              <w:spacing w:after="0" w:line="240" w:lineRule="auto"/>
              <w:ind w:left="284"/>
              <w:jc w:val="both"/>
              <w:rPr>
                <w:rFonts w:ascii="Times New Roman" w:hAnsi="Times New Roman" w:cs="Times New Roman"/>
                <w:sz w:val="20"/>
                <w:szCs w:val="20"/>
              </w:rPr>
            </w:pPr>
            <w:r w:rsidRPr="000D36F2">
              <w:rPr>
                <w:rFonts w:ascii="Times New Roman" w:hAnsi="Times New Roman" w:cs="Times New Roman"/>
                <w:sz w:val="20"/>
                <w:szCs w:val="20"/>
              </w:rPr>
              <w:t>Práce s podporou v MOODLE</w:t>
            </w:r>
          </w:p>
          <w:p w14:paraId="176ABF9A"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7545453E"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 plněníprůběžně úkolů, aktivit (zhotovení výrobků) zadaných na seminářích, vypracování prezentace. Četba odborné literatury a časopisecké produkce.</w:t>
            </w:r>
          </w:p>
          <w:p w14:paraId="7D7E549B" w14:textId="77777777" w:rsidR="00EA3897" w:rsidRPr="000D36F2" w:rsidRDefault="00EA3897" w:rsidP="00EA3897">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w:t>
            </w:r>
            <w:r w:rsidRPr="000D36F2">
              <w:rPr>
                <w:rFonts w:ascii="Times New Roman" w:hAnsi="Times New Roman" w:cs="Times New Roman"/>
                <w:color w:val="000000" w:themeColor="text1"/>
                <w:sz w:val="20"/>
                <w:szCs w:val="20"/>
              </w:rPr>
              <w:t xml:space="preserve"> nekontaktní teoretická a nekontaktní samostatná teoretická příprava: 32 hodin.</w:t>
            </w:r>
          </w:p>
        </w:tc>
      </w:tr>
    </w:tbl>
    <w:p w14:paraId="4D679860"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19"/>
        <w:gridCol w:w="141"/>
        <w:gridCol w:w="704"/>
        <w:gridCol w:w="504"/>
        <w:gridCol w:w="199"/>
        <w:gridCol w:w="639"/>
        <w:gridCol w:w="738"/>
        <w:gridCol w:w="1872"/>
        <w:gridCol w:w="1285"/>
      </w:tblGrid>
      <w:tr w:rsidR="00EA3897" w:rsidRPr="000D36F2" w14:paraId="283E6542" w14:textId="77777777" w:rsidTr="00EA3897">
        <w:tc>
          <w:tcPr>
            <w:tcW w:w="9147" w:type="dxa"/>
            <w:gridSpan w:val="9"/>
            <w:tcBorders>
              <w:top w:val="single" w:sz="6" w:space="0" w:color="auto"/>
              <w:left w:val="single" w:sz="6" w:space="0" w:color="auto"/>
              <w:bottom w:val="double" w:sz="4" w:space="0" w:color="auto"/>
              <w:right w:val="single" w:sz="6" w:space="0" w:color="auto"/>
            </w:tcBorders>
            <w:shd w:val="clear" w:color="auto" w:fill="BDD6EE"/>
            <w:hideMark/>
          </w:tcPr>
          <w:p w14:paraId="1A4D72E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3ED2083F" w14:textId="77777777" w:rsidTr="00EA3897">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7CBF5E2E"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8"/>
            <w:tcBorders>
              <w:top w:val="double" w:sz="4" w:space="0" w:color="auto"/>
              <w:left w:val="nil"/>
              <w:bottom w:val="single" w:sz="6" w:space="0" w:color="auto"/>
              <w:right w:val="single" w:sz="6" w:space="0" w:color="auto"/>
            </w:tcBorders>
            <w:shd w:val="clear" w:color="auto" w:fill="auto"/>
            <w:hideMark/>
          </w:tcPr>
          <w:p w14:paraId="548CF64F"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Základy pet terapie</w:t>
            </w:r>
          </w:p>
        </w:tc>
      </w:tr>
      <w:tr w:rsidR="00EA3897" w:rsidRPr="000D36F2" w14:paraId="72BECE9E"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1A9320AC"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41" w:type="dxa"/>
            <w:gridSpan w:val="6"/>
            <w:tcBorders>
              <w:top w:val="nil"/>
              <w:left w:val="nil"/>
              <w:bottom w:val="single" w:sz="6" w:space="0" w:color="auto"/>
              <w:right w:val="single" w:sz="6" w:space="0" w:color="auto"/>
            </w:tcBorders>
            <w:shd w:val="clear" w:color="auto" w:fill="auto"/>
            <w:hideMark/>
          </w:tcPr>
          <w:p w14:paraId="19591A6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Volitelný </w:t>
            </w:r>
          </w:p>
        </w:tc>
        <w:tc>
          <w:tcPr>
            <w:tcW w:w="1879" w:type="dxa"/>
            <w:tcBorders>
              <w:top w:val="nil"/>
              <w:left w:val="nil"/>
              <w:bottom w:val="single" w:sz="6" w:space="0" w:color="auto"/>
              <w:right w:val="single" w:sz="6" w:space="0" w:color="auto"/>
            </w:tcBorders>
            <w:shd w:val="clear" w:color="auto" w:fill="F7CAAC"/>
            <w:hideMark/>
          </w:tcPr>
          <w:p w14:paraId="0A57034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4725085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3/ZS</w:t>
            </w:r>
          </w:p>
        </w:tc>
      </w:tr>
      <w:tr w:rsidR="00EA3897" w:rsidRPr="000D36F2" w14:paraId="73C4E31D"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1D0986C0"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11833743"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71EBD21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+ 10s + 0c</w:t>
            </w:r>
          </w:p>
          <w:p w14:paraId="7EE6B00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+ 5s + 0c + 3e</w:t>
            </w:r>
          </w:p>
        </w:tc>
        <w:tc>
          <w:tcPr>
            <w:tcW w:w="640" w:type="dxa"/>
            <w:tcBorders>
              <w:top w:val="nil"/>
              <w:left w:val="nil"/>
              <w:bottom w:val="single" w:sz="6" w:space="0" w:color="auto"/>
              <w:right w:val="single" w:sz="6" w:space="0" w:color="auto"/>
            </w:tcBorders>
            <w:shd w:val="clear" w:color="auto" w:fill="F7CAAC"/>
            <w:hideMark/>
          </w:tcPr>
          <w:p w14:paraId="72FB5B3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42" w:type="dxa"/>
            <w:tcBorders>
              <w:top w:val="nil"/>
              <w:left w:val="nil"/>
              <w:bottom w:val="single" w:sz="6" w:space="0" w:color="auto"/>
              <w:right w:val="single" w:sz="6" w:space="0" w:color="auto"/>
            </w:tcBorders>
            <w:shd w:val="clear" w:color="auto" w:fill="auto"/>
            <w:hideMark/>
          </w:tcPr>
          <w:p w14:paraId="2FE693F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p w14:paraId="3BC7158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1879" w:type="dxa"/>
            <w:tcBorders>
              <w:top w:val="nil"/>
              <w:left w:val="nil"/>
              <w:bottom w:val="single" w:sz="6" w:space="0" w:color="auto"/>
              <w:right w:val="single" w:sz="6" w:space="0" w:color="auto"/>
            </w:tcBorders>
            <w:shd w:val="clear" w:color="auto" w:fill="F7CAAC"/>
            <w:hideMark/>
          </w:tcPr>
          <w:p w14:paraId="5F9137E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611B6A2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A3897" w:rsidRPr="000D36F2" w14:paraId="72F4D95F"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6349B429"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1D91870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A3897" w:rsidRPr="000D36F2" w14:paraId="01720792"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36441191"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41" w:type="dxa"/>
            <w:gridSpan w:val="6"/>
            <w:tcBorders>
              <w:top w:val="nil"/>
              <w:left w:val="nil"/>
              <w:bottom w:val="single" w:sz="6" w:space="0" w:color="auto"/>
              <w:right w:val="single" w:sz="6" w:space="0" w:color="auto"/>
            </w:tcBorders>
            <w:shd w:val="clear" w:color="auto" w:fill="auto"/>
            <w:hideMark/>
          </w:tcPr>
          <w:p w14:paraId="6C62AB7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w:t>
            </w:r>
          </w:p>
        </w:tc>
        <w:tc>
          <w:tcPr>
            <w:tcW w:w="1879" w:type="dxa"/>
            <w:tcBorders>
              <w:top w:val="nil"/>
              <w:left w:val="nil"/>
              <w:bottom w:val="single" w:sz="6" w:space="0" w:color="auto"/>
              <w:right w:val="single" w:sz="6" w:space="0" w:color="auto"/>
            </w:tcBorders>
            <w:shd w:val="clear" w:color="auto" w:fill="F7CAAC"/>
            <w:hideMark/>
          </w:tcPr>
          <w:p w14:paraId="20599CA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28DB55A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w:t>
            </w:r>
          </w:p>
        </w:tc>
      </w:tr>
      <w:tr w:rsidR="00EA3897" w:rsidRPr="000D36F2" w14:paraId="5E728C3A"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0E9910FB"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212D35B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0E906C1D" w14:textId="77777777" w:rsidTr="00EA3897">
        <w:trPr>
          <w:trHeight w:val="54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6B7A6DFD"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Účast na seminářích (min. 80%).</w:t>
            </w:r>
          </w:p>
          <w:p w14:paraId="52DA6E0F"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 plnění průběžných úkolů zadaných na seminářích, vypracování seminární práce. Četba odborné literatury, popř. časopisecké produkce.</w:t>
            </w:r>
          </w:p>
          <w:p w14:paraId="20BD05B3"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teoretická příprava: 30 hodin</w:t>
            </w:r>
            <w:r w:rsidRPr="000D36F2">
              <w:rPr>
                <w:rFonts w:ascii="Times New Roman" w:hAnsi="Times New Roman" w:cs="Times New Roman"/>
                <w:color w:val="000000" w:themeColor="text1"/>
                <w:sz w:val="20"/>
                <w:szCs w:val="20"/>
              </w:rPr>
              <w:t>.</w:t>
            </w:r>
          </w:p>
        </w:tc>
      </w:tr>
      <w:tr w:rsidR="00EA3897" w:rsidRPr="000D36F2" w14:paraId="19A8E0E2" w14:textId="77777777" w:rsidTr="00EA3897">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55903DF8"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19A63E18"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hAnsi="Times New Roman" w:cs="Times New Roman"/>
                <w:b/>
                <w:sz w:val="20"/>
                <w:szCs w:val="20"/>
              </w:rPr>
              <w:t>PhDr. Michaela Schneider, Ph.D.</w:t>
            </w:r>
          </w:p>
        </w:tc>
      </w:tr>
      <w:tr w:rsidR="00EA3897" w:rsidRPr="000D36F2" w14:paraId="5853CE65" w14:textId="77777777" w:rsidTr="00EA3897">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7EC8007C"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59C792B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 xml:space="preserve"> Seminář (50 %)</w:t>
            </w:r>
          </w:p>
        </w:tc>
      </w:tr>
      <w:tr w:rsidR="00EA3897" w:rsidRPr="000D36F2" w14:paraId="23419D9B"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2221CBB7"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0590E8D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13795927" w14:textId="77777777" w:rsidTr="00EA3897">
        <w:trPr>
          <w:trHeight w:val="12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274815C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Michaela Schneider, Ph.D.</w:t>
            </w:r>
          </w:p>
        </w:tc>
      </w:tr>
      <w:tr w:rsidR="00EA3897" w:rsidRPr="000D36F2" w14:paraId="741BF28F" w14:textId="77777777" w:rsidTr="00EA3897">
        <w:tc>
          <w:tcPr>
            <w:tcW w:w="3179" w:type="dxa"/>
            <w:gridSpan w:val="2"/>
            <w:tcBorders>
              <w:top w:val="nil"/>
              <w:left w:val="single" w:sz="6" w:space="0" w:color="auto"/>
              <w:bottom w:val="single" w:sz="6" w:space="0" w:color="auto"/>
              <w:right w:val="single" w:sz="6" w:space="0" w:color="auto"/>
            </w:tcBorders>
            <w:shd w:val="clear" w:color="auto" w:fill="F7CAAC"/>
            <w:hideMark/>
          </w:tcPr>
          <w:p w14:paraId="315DF46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968" w:type="dxa"/>
            <w:gridSpan w:val="7"/>
            <w:tcBorders>
              <w:top w:val="nil"/>
              <w:left w:val="nil"/>
              <w:bottom w:val="nil"/>
              <w:right w:val="single" w:sz="6" w:space="0" w:color="auto"/>
            </w:tcBorders>
            <w:shd w:val="clear" w:color="auto" w:fill="auto"/>
            <w:hideMark/>
          </w:tcPr>
          <w:p w14:paraId="7C76C97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272CD70A" w14:textId="77777777" w:rsidTr="00EA3897">
        <w:trPr>
          <w:trHeight w:val="75"/>
        </w:trPr>
        <w:tc>
          <w:tcPr>
            <w:tcW w:w="9147" w:type="dxa"/>
            <w:gridSpan w:val="9"/>
            <w:tcBorders>
              <w:top w:val="nil"/>
              <w:left w:val="single" w:sz="6" w:space="0" w:color="auto"/>
              <w:bottom w:val="single" w:sz="12" w:space="0" w:color="auto"/>
              <w:right w:val="single" w:sz="6" w:space="0" w:color="auto"/>
            </w:tcBorders>
            <w:shd w:val="clear" w:color="auto" w:fill="auto"/>
            <w:hideMark/>
          </w:tcPr>
          <w:p w14:paraId="6F353C6D" w14:textId="77777777" w:rsidR="00EA3897" w:rsidRPr="000D36F2" w:rsidRDefault="00EA3897" w:rsidP="00EA3897">
            <w:pPr>
              <w:spacing w:after="0" w:line="240" w:lineRule="auto"/>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Obsah předmětu</w:t>
            </w:r>
          </w:p>
          <w:p w14:paraId="685C11C3" w14:textId="77777777" w:rsidR="00EA3897" w:rsidRPr="000D36F2" w:rsidRDefault="00EA3897" w:rsidP="00EA3897">
            <w:pPr>
              <w:tabs>
                <w:tab w:val="left" w:pos="328"/>
              </w:tab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Cílem předmětu je představit studentům  pet terapii jako běžnou součást nabízených služeb, volnočasových aktivit nebo terapií v různých zařízeníchzdravotně sociálních služeb,</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či školských zařízeních.  V rámci předmětu získají student znalosti z oblasti pet terapie, které jsou nezbytné v práci zdravotně sociálního pracovníka/sociálního pracovníka – vizobsah předmětu. V rámci semináře si budou studenti moci vyzkoušet jednu z metod pet terapie, canisterapii. </w:t>
            </w:r>
          </w:p>
          <w:p w14:paraId="2F2262E6" w14:textId="77777777" w:rsidR="00EA3897" w:rsidRPr="000D36F2" w:rsidRDefault="00EA3897" w:rsidP="00EA3897">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5538CB19"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Základní orientace v pojmosloví  pet terapie.</w:t>
            </w:r>
          </w:p>
          <w:p w14:paraId="7ED46B19"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Druhy pet terapie a její využití.</w:t>
            </w:r>
          </w:p>
          <w:p w14:paraId="361DA94D"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Indikace a kontraindikace pet terapie v klinické praxi.</w:t>
            </w:r>
          </w:p>
          <w:p w14:paraId="2AF4B555"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Možnosti pet terapie z pohledu klinické praxe.</w:t>
            </w:r>
          </w:p>
          <w:p w14:paraId="08DD46DD"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Výhody a nevýhody pet terapie.</w:t>
            </w:r>
          </w:p>
          <w:p w14:paraId="2BF43C9E"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Praktické ukázky využití canisterapie.</w:t>
            </w:r>
          </w:p>
          <w:p w14:paraId="53C632F1"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Základní orientace v odborné literatuře.</w:t>
            </w:r>
          </w:p>
          <w:p w14:paraId="759D349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2AF6A9E5"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orientuje se v odborné literatuře zabývající se pet terapií;</w:t>
            </w:r>
          </w:p>
          <w:p w14:paraId="53E07C8C"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orientuje se v odborné terminologii a jednotlivých typech pet terapie;</w:t>
            </w:r>
          </w:p>
          <w:p w14:paraId="6616F633"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umí odborně popisovat jednotlivé typy pet terapie a navrhnout možnosti pet terapie v jednotlivých typech zdravotních/sociálních zařízeních s ohledem na skladbu klientů/pacientů; </w:t>
            </w:r>
          </w:p>
          <w:p w14:paraId="19EFFF96" w14:textId="77777777" w:rsidR="00EA3897" w:rsidRPr="000D36F2" w:rsidRDefault="00EA3897" w:rsidP="00EA389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identifikovat faktory ovlivňující výběr pet terapie.</w:t>
            </w:r>
          </w:p>
        </w:tc>
      </w:tr>
      <w:tr w:rsidR="00EA3897" w:rsidRPr="000D36F2" w14:paraId="04DC7106" w14:textId="77777777" w:rsidTr="00EA3897">
        <w:trPr>
          <w:trHeight w:val="227"/>
        </w:trPr>
        <w:tc>
          <w:tcPr>
            <w:tcW w:w="3888" w:type="dxa"/>
            <w:gridSpan w:val="3"/>
            <w:tcBorders>
              <w:top w:val="nil"/>
              <w:left w:val="single" w:sz="6" w:space="0" w:color="auto"/>
              <w:bottom w:val="single" w:sz="6" w:space="0" w:color="auto"/>
              <w:right w:val="single" w:sz="6" w:space="0" w:color="auto"/>
            </w:tcBorders>
            <w:shd w:val="clear" w:color="auto" w:fill="F7CAAC"/>
            <w:hideMark/>
          </w:tcPr>
          <w:p w14:paraId="7E42614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259" w:type="dxa"/>
            <w:gridSpan w:val="6"/>
            <w:tcBorders>
              <w:top w:val="nil"/>
              <w:left w:val="nil"/>
              <w:bottom w:val="single" w:sz="6" w:space="0" w:color="auto"/>
              <w:right w:val="single" w:sz="6" w:space="0" w:color="auto"/>
            </w:tcBorders>
            <w:shd w:val="clear" w:color="auto" w:fill="auto"/>
            <w:hideMark/>
          </w:tcPr>
          <w:p w14:paraId="539B38B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19953426" w14:textId="77777777" w:rsidTr="00EA3897">
        <w:trPr>
          <w:trHeight w:val="1485"/>
        </w:trPr>
        <w:tc>
          <w:tcPr>
            <w:tcW w:w="9147" w:type="dxa"/>
            <w:gridSpan w:val="9"/>
            <w:tcBorders>
              <w:top w:val="single" w:sz="6" w:space="0" w:color="auto"/>
              <w:left w:val="single" w:sz="6" w:space="0" w:color="auto"/>
              <w:bottom w:val="single" w:sz="12" w:space="0" w:color="auto"/>
              <w:right w:val="single" w:sz="6" w:space="0" w:color="auto"/>
            </w:tcBorders>
            <w:shd w:val="clear" w:color="auto" w:fill="auto"/>
            <w:hideMark/>
          </w:tcPr>
          <w:p w14:paraId="17E895C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50C789C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BICKOVÁ, J. </w:t>
            </w:r>
            <w:r w:rsidRPr="000D36F2">
              <w:rPr>
                <w:rFonts w:ascii="Times New Roman" w:eastAsia="Times New Roman" w:hAnsi="Times New Roman" w:cs="Times New Roman"/>
                <w:i/>
                <w:sz w:val="20"/>
                <w:szCs w:val="20"/>
                <w:lang w:eastAsia="cs-CZ"/>
              </w:rPr>
              <w:t>Zooterapie v kostce.</w:t>
            </w:r>
            <w:r>
              <w:rPr>
                <w:rFonts w:ascii="Times New Roman" w:eastAsia="Times New Roman" w:hAnsi="Times New Roman" w:cs="Times New Roman"/>
                <w:i/>
                <w:sz w:val="20"/>
                <w:szCs w:val="20"/>
                <w:lang w:eastAsia="cs-CZ"/>
              </w:rPr>
              <w:t xml:space="preserve"> </w:t>
            </w:r>
            <w:r w:rsidRPr="000D36F2">
              <w:rPr>
                <w:rFonts w:ascii="Times New Roman" w:eastAsia="Times New Roman" w:hAnsi="Times New Roman" w:cs="Times New Roman"/>
                <w:sz w:val="20"/>
                <w:szCs w:val="20"/>
                <w:lang w:eastAsia="cs-CZ"/>
              </w:rPr>
              <w:t>Praha, Portál, 2020.</w:t>
            </w:r>
          </w:p>
          <w:p w14:paraId="11FE5D6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GALAJDOVÁ, Z., GALAJDOVÁ L.</w:t>
            </w:r>
            <w:r w:rsidRPr="000D36F2">
              <w:rPr>
                <w:rFonts w:ascii="Times New Roman" w:eastAsia="Times New Roman" w:hAnsi="Times New Roman" w:cs="Times New Roman"/>
                <w:i/>
                <w:sz w:val="20"/>
                <w:szCs w:val="20"/>
                <w:lang w:eastAsia="cs-CZ"/>
              </w:rPr>
              <w:t xml:space="preserve"> Canisterapie: Pes lékařem lidské duše. </w:t>
            </w:r>
            <w:r w:rsidRPr="000D36F2">
              <w:rPr>
                <w:rFonts w:ascii="Times New Roman" w:eastAsia="Times New Roman" w:hAnsi="Times New Roman" w:cs="Times New Roman"/>
                <w:sz w:val="20"/>
                <w:szCs w:val="20"/>
                <w:lang w:eastAsia="cs-CZ"/>
              </w:rPr>
              <w:t>Praha: Portál, 2011.</w:t>
            </w:r>
          </w:p>
          <w:p w14:paraId="66513F4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HERMANOVÁ, H. et al. </w:t>
            </w:r>
            <w:r w:rsidRPr="000D36F2">
              <w:rPr>
                <w:rFonts w:ascii="Times New Roman" w:eastAsia="Times New Roman" w:hAnsi="Times New Roman" w:cs="Times New Roman"/>
                <w:i/>
                <w:sz w:val="20"/>
                <w:szCs w:val="20"/>
                <w:lang w:eastAsia="cs-CZ"/>
              </w:rPr>
              <w:t>Základy hipoterapie.</w:t>
            </w:r>
            <w:r>
              <w:rPr>
                <w:rFonts w:ascii="Times New Roman" w:eastAsia="Times New Roman" w:hAnsi="Times New Roman" w:cs="Times New Roman"/>
                <w:i/>
                <w:sz w:val="20"/>
                <w:szCs w:val="20"/>
                <w:lang w:eastAsia="cs-CZ"/>
              </w:rPr>
              <w:t xml:space="preserve"> </w:t>
            </w:r>
            <w:r w:rsidRPr="000D36F2">
              <w:rPr>
                <w:rFonts w:ascii="Times New Roman" w:eastAsia="Times New Roman" w:hAnsi="Times New Roman" w:cs="Times New Roman"/>
                <w:sz w:val="20"/>
                <w:szCs w:val="20"/>
                <w:lang w:eastAsia="cs-CZ"/>
              </w:rPr>
              <w:t>Profi Press, 2014.</w:t>
            </w:r>
          </w:p>
          <w:p w14:paraId="55F4ABD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ISAACSON, R. </w:t>
            </w:r>
            <w:r w:rsidRPr="000D36F2">
              <w:rPr>
                <w:rFonts w:ascii="Times New Roman" w:eastAsia="Times New Roman" w:hAnsi="Times New Roman" w:cs="Times New Roman"/>
                <w:i/>
                <w:sz w:val="20"/>
                <w:szCs w:val="20"/>
                <w:lang w:eastAsia="cs-CZ"/>
              </w:rPr>
              <w:t xml:space="preserve">Léčba koněm. </w:t>
            </w:r>
            <w:r w:rsidRPr="000D36F2">
              <w:rPr>
                <w:rFonts w:ascii="Times New Roman" w:eastAsia="Times New Roman" w:hAnsi="Times New Roman" w:cs="Times New Roman"/>
                <w:sz w:val="20"/>
                <w:szCs w:val="20"/>
                <w:lang w:eastAsia="cs-CZ"/>
              </w:rPr>
              <w:t>Praha: Portál, 2011.</w:t>
            </w:r>
          </w:p>
          <w:p w14:paraId="2670D09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KRUMLOVSKÁ, O. </w:t>
            </w:r>
            <w:r w:rsidRPr="000D36F2">
              <w:rPr>
                <w:rFonts w:ascii="Times New Roman" w:eastAsia="Times New Roman" w:hAnsi="Times New Roman" w:cs="Times New Roman"/>
                <w:i/>
                <w:sz w:val="20"/>
                <w:szCs w:val="20"/>
                <w:lang w:eastAsia="cs-CZ"/>
              </w:rPr>
              <w:t>Léčba kočkou.</w:t>
            </w:r>
            <w:r w:rsidRPr="000D36F2">
              <w:rPr>
                <w:rFonts w:ascii="Times New Roman" w:eastAsia="Times New Roman" w:hAnsi="Times New Roman" w:cs="Times New Roman"/>
                <w:sz w:val="20"/>
                <w:szCs w:val="20"/>
                <w:lang w:eastAsia="cs-CZ"/>
              </w:rPr>
              <w:t xml:space="preserve"> Fortuna Libri, 2019.</w:t>
            </w:r>
          </w:p>
          <w:p w14:paraId="50FEEBE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TVRDÁ, A. </w:t>
            </w:r>
            <w:r w:rsidRPr="000D36F2">
              <w:rPr>
                <w:rFonts w:ascii="Times New Roman" w:eastAsia="Times New Roman" w:hAnsi="Times New Roman" w:cs="Times New Roman"/>
                <w:i/>
                <w:sz w:val="20"/>
                <w:szCs w:val="20"/>
                <w:lang w:eastAsia="cs-CZ"/>
              </w:rPr>
              <w:t>Canisterapie.</w:t>
            </w:r>
            <w:r w:rsidRPr="000D36F2">
              <w:rPr>
                <w:rFonts w:ascii="Times New Roman" w:eastAsia="Times New Roman" w:hAnsi="Times New Roman" w:cs="Times New Roman"/>
                <w:sz w:val="20"/>
                <w:szCs w:val="20"/>
                <w:lang w:eastAsia="cs-CZ"/>
              </w:rPr>
              <w:t xml:space="preserve"> Plot, 2020.</w:t>
            </w:r>
          </w:p>
          <w:p w14:paraId="5EACB57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VELEMÍNSKÝ, M. </w:t>
            </w:r>
            <w:r w:rsidRPr="000D36F2">
              <w:rPr>
                <w:rFonts w:ascii="Times New Roman" w:eastAsia="Times New Roman" w:hAnsi="Times New Roman" w:cs="Times New Roman"/>
                <w:i/>
                <w:sz w:val="20"/>
                <w:szCs w:val="20"/>
                <w:lang w:eastAsia="cs-CZ"/>
              </w:rPr>
              <w:t xml:space="preserve">Zooterapie ve světle objektivních poznatků. </w:t>
            </w:r>
            <w:r w:rsidRPr="000D36F2">
              <w:rPr>
                <w:rFonts w:ascii="Times New Roman" w:eastAsia="Times New Roman" w:hAnsi="Times New Roman" w:cs="Times New Roman"/>
                <w:sz w:val="20"/>
                <w:szCs w:val="20"/>
                <w:lang w:eastAsia="cs-CZ"/>
              </w:rPr>
              <w:t>Dona, 2007.</w:t>
            </w:r>
          </w:p>
          <w:p w14:paraId="22BB5B9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08B4BDB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KURSCHUSOVÁ, A. </w:t>
            </w:r>
            <w:r w:rsidRPr="000D36F2">
              <w:rPr>
                <w:rFonts w:ascii="Times New Roman" w:eastAsia="Times New Roman" w:hAnsi="Times New Roman" w:cs="Times New Roman"/>
                <w:i/>
                <w:sz w:val="20"/>
                <w:szCs w:val="20"/>
                <w:lang w:eastAsia="cs-CZ"/>
              </w:rPr>
              <w:t xml:space="preserve">Má kočka mi rozumí. </w:t>
            </w:r>
            <w:r w:rsidRPr="000D36F2">
              <w:rPr>
                <w:rFonts w:ascii="Times New Roman" w:eastAsia="Times New Roman" w:hAnsi="Times New Roman" w:cs="Times New Roman"/>
                <w:sz w:val="20"/>
                <w:szCs w:val="20"/>
                <w:lang w:eastAsia="cs-CZ"/>
              </w:rPr>
              <w:t>Esence, 2018.</w:t>
            </w:r>
          </w:p>
          <w:p w14:paraId="18DFE35D" w14:textId="77777777" w:rsidR="00EA3897"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NERANDŽIČ, Z.</w:t>
            </w:r>
            <w:r w:rsidRPr="000D36F2">
              <w:rPr>
                <w:rFonts w:ascii="Times New Roman" w:eastAsia="Times New Roman" w:hAnsi="Times New Roman" w:cs="Times New Roman"/>
                <w:i/>
                <w:sz w:val="20"/>
                <w:szCs w:val="20"/>
                <w:lang w:eastAsia="cs-CZ"/>
              </w:rPr>
              <w:t xml:space="preserve"> Animoterapie aneb jak nás zvířata léčí.</w:t>
            </w:r>
            <w:r w:rsidRPr="000D36F2">
              <w:rPr>
                <w:rFonts w:ascii="Times New Roman" w:eastAsia="Times New Roman" w:hAnsi="Times New Roman" w:cs="Times New Roman"/>
                <w:sz w:val="20"/>
                <w:szCs w:val="20"/>
                <w:lang w:eastAsia="cs-CZ"/>
              </w:rPr>
              <w:t xml:space="preserve"> Plus, 2006.</w:t>
            </w:r>
          </w:p>
          <w:p w14:paraId="6022293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p>
        </w:tc>
      </w:tr>
      <w:tr w:rsidR="00EA3897" w:rsidRPr="000D36F2" w14:paraId="3833BF76" w14:textId="77777777" w:rsidTr="00EA3897">
        <w:tc>
          <w:tcPr>
            <w:tcW w:w="9147" w:type="dxa"/>
            <w:gridSpan w:val="9"/>
            <w:tcBorders>
              <w:top w:val="single" w:sz="12" w:space="0" w:color="auto"/>
              <w:left w:val="single" w:sz="6" w:space="0" w:color="auto"/>
              <w:bottom w:val="single" w:sz="6" w:space="0" w:color="auto"/>
              <w:right w:val="single" w:sz="6" w:space="0" w:color="auto"/>
            </w:tcBorders>
            <w:shd w:val="clear" w:color="auto" w:fill="F7CAAC"/>
            <w:hideMark/>
          </w:tcPr>
          <w:p w14:paraId="0BFE5C9E"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43961A86" w14:textId="77777777" w:rsidTr="00EA3897">
        <w:tc>
          <w:tcPr>
            <w:tcW w:w="4396"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3444F63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40" w:type="dxa"/>
            <w:gridSpan w:val="2"/>
            <w:tcBorders>
              <w:top w:val="single" w:sz="6" w:space="0" w:color="auto"/>
              <w:left w:val="nil"/>
              <w:bottom w:val="single" w:sz="6" w:space="0" w:color="auto"/>
              <w:right w:val="single" w:sz="6" w:space="0" w:color="auto"/>
            </w:tcBorders>
            <w:shd w:val="clear" w:color="auto" w:fill="auto"/>
            <w:hideMark/>
          </w:tcPr>
          <w:p w14:paraId="54A5BE52"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3911" w:type="dxa"/>
            <w:gridSpan w:val="3"/>
            <w:tcBorders>
              <w:top w:val="single" w:sz="6" w:space="0" w:color="auto"/>
              <w:left w:val="nil"/>
              <w:bottom w:val="single" w:sz="6" w:space="0" w:color="auto"/>
              <w:right w:val="single" w:sz="6" w:space="0" w:color="auto"/>
            </w:tcBorders>
            <w:shd w:val="clear" w:color="auto" w:fill="F7CAAC"/>
            <w:hideMark/>
          </w:tcPr>
          <w:p w14:paraId="758327A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2035AE7A" w14:textId="77777777" w:rsidTr="00EA3897">
        <w:tc>
          <w:tcPr>
            <w:tcW w:w="9147" w:type="dxa"/>
            <w:gridSpan w:val="9"/>
            <w:tcBorders>
              <w:top w:val="nil"/>
              <w:left w:val="single" w:sz="6" w:space="0" w:color="auto"/>
              <w:bottom w:val="single" w:sz="6" w:space="0" w:color="auto"/>
              <w:right w:val="single" w:sz="6" w:space="0" w:color="auto"/>
            </w:tcBorders>
            <w:shd w:val="clear" w:color="auto" w:fill="F7CAAC"/>
            <w:hideMark/>
          </w:tcPr>
          <w:p w14:paraId="7084582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w:t>
            </w:r>
            <w:r w:rsidRPr="000D36F2">
              <w:rPr>
                <w:rFonts w:ascii="Times New Roman" w:eastAsia="Times New Roman" w:hAnsi="Times New Roman" w:cs="Times New Roman"/>
                <w:b/>
                <w:bCs/>
                <w:color w:val="D13438"/>
                <w:sz w:val="20"/>
                <w:szCs w:val="20"/>
                <w:u w:val="single"/>
                <w:lang w:eastAsia="cs-CZ"/>
              </w:rPr>
              <w:t> </w:t>
            </w:r>
            <w:r w:rsidRPr="000D36F2">
              <w:rPr>
                <w:rFonts w:ascii="Times New Roman" w:eastAsia="Times New Roman" w:hAnsi="Times New Roman" w:cs="Times New Roman"/>
                <w:b/>
                <w:bCs/>
                <w:sz w:val="20"/>
                <w:szCs w:val="20"/>
                <w:lang w:eastAsia="cs-CZ"/>
              </w:rPr>
              <w:t>vyučujícím</w:t>
            </w:r>
            <w:r w:rsidRPr="000D36F2">
              <w:rPr>
                <w:rFonts w:ascii="Times New Roman" w:eastAsia="Times New Roman" w:hAnsi="Times New Roman" w:cs="Times New Roman"/>
                <w:sz w:val="20"/>
                <w:szCs w:val="20"/>
                <w:lang w:eastAsia="cs-CZ"/>
              </w:rPr>
              <w:t> </w:t>
            </w:r>
          </w:p>
        </w:tc>
      </w:tr>
      <w:tr w:rsidR="00EA3897" w:rsidRPr="000D36F2" w14:paraId="2B9A0A15" w14:textId="77777777" w:rsidTr="00EA3897">
        <w:trPr>
          <w:trHeight w:val="1125"/>
        </w:trPr>
        <w:tc>
          <w:tcPr>
            <w:tcW w:w="9147" w:type="dxa"/>
            <w:gridSpan w:val="9"/>
            <w:tcBorders>
              <w:top w:val="nil"/>
              <w:left w:val="single" w:sz="6" w:space="0" w:color="auto"/>
              <w:bottom w:val="single" w:sz="6" w:space="0" w:color="auto"/>
              <w:right w:val="single" w:sz="6" w:space="0" w:color="auto"/>
            </w:tcBorders>
            <w:shd w:val="clear" w:color="auto" w:fill="auto"/>
            <w:hideMark/>
          </w:tcPr>
          <w:p w14:paraId="467332B2"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4C6CAF3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přímá výuka formou semináře.</w:t>
            </w:r>
          </w:p>
          <w:p w14:paraId="008B38BD"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3 hodiny e-learning: písemné zpracování zadaného tématu či textu, průběžná konzultace v prostředí MOODLE nebo e-mailem, práce se zadanou literaturou s podporou MOODLE.</w:t>
            </w:r>
          </w:p>
          <w:p w14:paraId="780C5704"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Úkoly studentů k individuálnímu řešení či zpracování-podle pokynu vyučujícího:</w:t>
            </w:r>
          </w:p>
          <w:p w14:paraId="0C7322AD"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Plnění průběžných úkolů zadaných na seminářích.</w:t>
            </w:r>
          </w:p>
          <w:p w14:paraId="38060D5B"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Vypracování seminární práce (využití pet terapie v místě bydliště, zaměstnání).</w:t>
            </w:r>
          </w:p>
          <w:p w14:paraId="5B3B32F9" w14:textId="77777777" w:rsidR="00EA3897" w:rsidRPr="000D36F2" w:rsidRDefault="00EA3897" w:rsidP="00EA3897">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Četba odborné literatura, popř. časopisecké produkce.</w:t>
            </w:r>
          </w:p>
          <w:p w14:paraId="091F6F46"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15FC8ABA"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 plněníprůběžných úkolů zadaných na semináři, vypracování seminární práce.</w:t>
            </w:r>
          </w:p>
          <w:p w14:paraId="1462C130"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w:t>
            </w:r>
            <w:r w:rsidRPr="000D36F2">
              <w:rPr>
                <w:rFonts w:ascii="Times New Roman" w:hAnsi="Times New Roman" w:cs="Times New Roman"/>
                <w:color w:val="000000" w:themeColor="text1"/>
                <w:sz w:val="20"/>
                <w:szCs w:val="20"/>
              </w:rPr>
              <w:t xml:space="preserve"> samostatná teoretická příprava: 25 hodin.</w:t>
            </w:r>
          </w:p>
        </w:tc>
      </w:tr>
    </w:tbl>
    <w:p w14:paraId="4F819195"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853"/>
        <w:gridCol w:w="304"/>
        <w:gridCol w:w="144"/>
        <w:gridCol w:w="703"/>
        <w:gridCol w:w="402"/>
        <w:gridCol w:w="298"/>
        <w:gridCol w:w="550"/>
        <w:gridCol w:w="445"/>
        <w:gridCol w:w="286"/>
        <w:gridCol w:w="1690"/>
        <w:gridCol w:w="1426"/>
      </w:tblGrid>
      <w:tr w:rsidR="00EA3897" w:rsidRPr="000D36F2" w14:paraId="750A3B45" w14:textId="77777777" w:rsidTr="00EA3897">
        <w:tc>
          <w:tcPr>
            <w:tcW w:w="9147" w:type="dxa"/>
            <w:gridSpan w:val="11"/>
            <w:tcBorders>
              <w:top w:val="single" w:sz="6" w:space="0" w:color="auto"/>
              <w:left w:val="single" w:sz="6" w:space="0" w:color="auto"/>
              <w:bottom w:val="double" w:sz="4" w:space="0" w:color="auto"/>
              <w:right w:val="single" w:sz="6" w:space="0" w:color="auto"/>
            </w:tcBorders>
            <w:shd w:val="clear" w:color="auto" w:fill="BDD6EE"/>
            <w:hideMark/>
          </w:tcPr>
          <w:p w14:paraId="38BAE5A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6DD328EE" w14:textId="77777777" w:rsidTr="00EA3897">
        <w:tc>
          <w:tcPr>
            <w:tcW w:w="3176"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2490B7F6"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5971" w:type="dxa"/>
            <w:gridSpan w:val="9"/>
            <w:tcBorders>
              <w:top w:val="double" w:sz="4" w:space="0" w:color="auto"/>
              <w:left w:val="nil"/>
              <w:bottom w:val="single" w:sz="6" w:space="0" w:color="auto"/>
              <w:right w:val="single" w:sz="6" w:space="0" w:color="auto"/>
            </w:tcBorders>
            <w:shd w:val="clear" w:color="auto" w:fill="auto"/>
            <w:hideMark/>
          </w:tcPr>
          <w:p w14:paraId="5EEE0F70"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Dobrovolnictví</w:t>
            </w:r>
          </w:p>
        </w:tc>
      </w:tr>
      <w:tr w:rsidR="00EA3897" w:rsidRPr="000D36F2" w14:paraId="391A07F5" w14:textId="77777777" w:rsidTr="00EA3897">
        <w:tc>
          <w:tcPr>
            <w:tcW w:w="3176" w:type="dxa"/>
            <w:gridSpan w:val="2"/>
            <w:tcBorders>
              <w:top w:val="nil"/>
              <w:left w:val="single" w:sz="6" w:space="0" w:color="auto"/>
              <w:bottom w:val="single" w:sz="6" w:space="0" w:color="auto"/>
              <w:right w:val="single" w:sz="6" w:space="0" w:color="auto"/>
            </w:tcBorders>
            <w:shd w:val="clear" w:color="auto" w:fill="F7CAAC"/>
            <w:hideMark/>
          </w:tcPr>
          <w:p w14:paraId="58D62C38"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555" w:type="dxa"/>
            <w:gridSpan w:val="6"/>
            <w:tcBorders>
              <w:top w:val="nil"/>
              <w:left w:val="nil"/>
              <w:bottom w:val="single" w:sz="6" w:space="0" w:color="auto"/>
              <w:right w:val="single" w:sz="6" w:space="0" w:color="auto"/>
            </w:tcBorders>
            <w:shd w:val="clear" w:color="auto" w:fill="auto"/>
            <w:hideMark/>
          </w:tcPr>
          <w:p w14:paraId="2B6B40A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Volitelný</w:t>
            </w:r>
          </w:p>
        </w:tc>
        <w:tc>
          <w:tcPr>
            <w:tcW w:w="1984" w:type="dxa"/>
            <w:gridSpan w:val="2"/>
            <w:tcBorders>
              <w:top w:val="nil"/>
              <w:left w:val="nil"/>
              <w:bottom w:val="single" w:sz="6" w:space="0" w:color="auto"/>
              <w:right w:val="single" w:sz="6" w:space="0" w:color="auto"/>
            </w:tcBorders>
            <w:shd w:val="clear" w:color="auto" w:fill="F7CAAC"/>
            <w:hideMark/>
          </w:tcPr>
          <w:p w14:paraId="4C9B23A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432" w:type="dxa"/>
            <w:tcBorders>
              <w:top w:val="nil"/>
              <w:left w:val="nil"/>
              <w:bottom w:val="single" w:sz="6" w:space="0" w:color="auto"/>
              <w:right w:val="single" w:sz="6" w:space="0" w:color="auto"/>
            </w:tcBorders>
            <w:shd w:val="clear" w:color="auto" w:fill="auto"/>
            <w:hideMark/>
          </w:tcPr>
          <w:p w14:paraId="76B2815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ZS/LS</w:t>
            </w:r>
          </w:p>
        </w:tc>
      </w:tr>
      <w:tr w:rsidR="00EA3897" w:rsidRPr="000D36F2" w14:paraId="2196BE78" w14:textId="77777777" w:rsidTr="00EA3897">
        <w:tc>
          <w:tcPr>
            <w:tcW w:w="3176" w:type="dxa"/>
            <w:gridSpan w:val="2"/>
            <w:tcBorders>
              <w:top w:val="nil"/>
              <w:left w:val="single" w:sz="6" w:space="0" w:color="auto"/>
              <w:bottom w:val="single" w:sz="6" w:space="0" w:color="auto"/>
              <w:right w:val="single" w:sz="6" w:space="0" w:color="auto"/>
            </w:tcBorders>
            <w:shd w:val="clear" w:color="auto" w:fill="F7CAAC"/>
            <w:hideMark/>
          </w:tcPr>
          <w:p w14:paraId="36B011F4"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1BAD9037"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8" w:type="dxa"/>
            <w:gridSpan w:val="4"/>
            <w:tcBorders>
              <w:top w:val="nil"/>
              <w:left w:val="nil"/>
              <w:bottom w:val="single" w:sz="6" w:space="0" w:color="auto"/>
              <w:right w:val="single" w:sz="6" w:space="0" w:color="auto"/>
            </w:tcBorders>
            <w:shd w:val="clear" w:color="auto" w:fill="auto"/>
            <w:hideMark/>
          </w:tcPr>
          <w:p w14:paraId="6C8247E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+ 10s + 0c</w:t>
            </w:r>
          </w:p>
          <w:p w14:paraId="5D0D2C0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+ 5s + 0c + 3e</w:t>
            </w:r>
          </w:p>
        </w:tc>
        <w:tc>
          <w:tcPr>
            <w:tcW w:w="550" w:type="dxa"/>
            <w:tcBorders>
              <w:top w:val="nil"/>
              <w:left w:val="nil"/>
              <w:bottom w:val="single" w:sz="6" w:space="0" w:color="auto"/>
              <w:right w:val="single" w:sz="6" w:space="0" w:color="auto"/>
            </w:tcBorders>
            <w:shd w:val="clear" w:color="auto" w:fill="F7CAAC"/>
            <w:hideMark/>
          </w:tcPr>
          <w:p w14:paraId="5D5FE55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447" w:type="dxa"/>
            <w:tcBorders>
              <w:top w:val="nil"/>
              <w:left w:val="nil"/>
              <w:bottom w:val="single" w:sz="6" w:space="0" w:color="auto"/>
              <w:right w:val="single" w:sz="6" w:space="0" w:color="auto"/>
            </w:tcBorders>
            <w:shd w:val="clear" w:color="auto" w:fill="auto"/>
            <w:hideMark/>
          </w:tcPr>
          <w:p w14:paraId="42EDDC5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p w14:paraId="3A2A2BF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1984" w:type="dxa"/>
            <w:gridSpan w:val="2"/>
            <w:tcBorders>
              <w:top w:val="nil"/>
              <w:left w:val="nil"/>
              <w:bottom w:val="single" w:sz="6" w:space="0" w:color="auto"/>
              <w:right w:val="single" w:sz="6" w:space="0" w:color="auto"/>
            </w:tcBorders>
            <w:shd w:val="clear" w:color="auto" w:fill="F7CAAC"/>
            <w:hideMark/>
          </w:tcPr>
          <w:p w14:paraId="7EE4F44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432" w:type="dxa"/>
            <w:tcBorders>
              <w:top w:val="nil"/>
              <w:left w:val="nil"/>
              <w:bottom w:val="single" w:sz="6" w:space="0" w:color="auto"/>
              <w:right w:val="single" w:sz="6" w:space="0" w:color="auto"/>
            </w:tcBorders>
            <w:shd w:val="clear" w:color="auto" w:fill="auto"/>
            <w:hideMark/>
          </w:tcPr>
          <w:p w14:paraId="307C09F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A3897" w:rsidRPr="000D36F2" w14:paraId="3136698F" w14:textId="77777777" w:rsidTr="00EA3897">
        <w:tc>
          <w:tcPr>
            <w:tcW w:w="3176" w:type="dxa"/>
            <w:gridSpan w:val="2"/>
            <w:tcBorders>
              <w:top w:val="nil"/>
              <w:left w:val="single" w:sz="6" w:space="0" w:color="auto"/>
              <w:bottom w:val="single" w:sz="6" w:space="0" w:color="auto"/>
              <w:right w:val="single" w:sz="6" w:space="0" w:color="auto"/>
            </w:tcBorders>
            <w:shd w:val="clear" w:color="auto" w:fill="F7CAAC"/>
            <w:hideMark/>
          </w:tcPr>
          <w:p w14:paraId="2F15B97E"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5971" w:type="dxa"/>
            <w:gridSpan w:val="9"/>
            <w:tcBorders>
              <w:top w:val="nil"/>
              <w:left w:val="nil"/>
              <w:bottom w:val="single" w:sz="6" w:space="0" w:color="auto"/>
              <w:right w:val="single" w:sz="6" w:space="0" w:color="auto"/>
            </w:tcBorders>
            <w:shd w:val="clear" w:color="auto" w:fill="auto"/>
            <w:hideMark/>
          </w:tcPr>
          <w:p w14:paraId="6F79DD9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A3897" w:rsidRPr="000D36F2" w14:paraId="21357059" w14:textId="77777777" w:rsidTr="00EA3897">
        <w:tc>
          <w:tcPr>
            <w:tcW w:w="3176" w:type="dxa"/>
            <w:gridSpan w:val="2"/>
            <w:tcBorders>
              <w:top w:val="nil"/>
              <w:left w:val="single" w:sz="6" w:space="0" w:color="auto"/>
              <w:bottom w:val="single" w:sz="6" w:space="0" w:color="auto"/>
              <w:right w:val="single" w:sz="6" w:space="0" w:color="auto"/>
            </w:tcBorders>
            <w:shd w:val="clear" w:color="auto" w:fill="F7CAAC"/>
            <w:hideMark/>
          </w:tcPr>
          <w:p w14:paraId="0F7C50EB"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843" w:type="dxa"/>
            <w:gridSpan w:val="7"/>
            <w:tcBorders>
              <w:top w:val="nil"/>
              <w:left w:val="nil"/>
              <w:bottom w:val="single" w:sz="6" w:space="0" w:color="auto"/>
              <w:right w:val="single" w:sz="6" w:space="0" w:color="auto"/>
            </w:tcBorders>
            <w:shd w:val="clear" w:color="auto" w:fill="auto"/>
            <w:hideMark/>
          </w:tcPr>
          <w:p w14:paraId="2F39032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w:t>
            </w:r>
          </w:p>
        </w:tc>
        <w:tc>
          <w:tcPr>
            <w:tcW w:w="1696" w:type="dxa"/>
            <w:tcBorders>
              <w:top w:val="nil"/>
              <w:left w:val="nil"/>
              <w:bottom w:val="single" w:sz="6" w:space="0" w:color="auto"/>
              <w:right w:val="single" w:sz="6" w:space="0" w:color="auto"/>
            </w:tcBorders>
            <w:shd w:val="clear" w:color="auto" w:fill="F7CAAC"/>
            <w:hideMark/>
          </w:tcPr>
          <w:p w14:paraId="393B3A2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432" w:type="dxa"/>
            <w:tcBorders>
              <w:top w:val="nil"/>
              <w:left w:val="nil"/>
              <w:bottom w:val="single" w:sz="6" w:space="0" w:color="auto"/>
              <w:right w:val="single" w:sz="6" w:space="0" w:color="auto"/>
            </w:tcBorders>
            <w:shd w:val="clear" w:color="auto" w:fill="auto"/>
            <w:hideMark/>
          </w:tcPr>
          <w:p w14:paraId="3032A01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w:t>
            </w:r>
          </w:p>
        </w:tc>
      </w:tr>
      <w:tr w:rsidR="00EA3897" w:rsidRPr="000D36F2" w14:paraId="30F02895" w14:textId="77777777" w:rsidTr="00EA3897">
        <w:tc>
          <w:tcPr>
            <w:tcW w:w="3176" w:type="dxa"/>
            <w:gridSpan w:val="2"/>
            <w:tcBorders>
              <w:top w:val="nil"/>
              <w:left w:val="single" w:sz="6" w:space="0" w:color="auto"/>
              <w:bottom w:val="single" w:sz="6" w:space="0" w:color="auto"/>
              <w:right w:val="single" w:sz="6" w:space="0" w:color="auto"/>
            </w:tcBorders>
            <w:shd w:val="clear" w:color="auto" w:fill="F7CAAC"/>
            <w:hideMark/>
          </w:tcPr>
          <w:p w14:paraId="1A23CAD2"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5971" w:type="dxa"/>
            <w:gridSpan w:val="9"/>
            <w:tcBorders>
              <w:top w:val="nil"/>
              <w:left w:val="nil"/>
              <w:bottom w:val="nil"/>
              <w:right w:val="single" w:sz="6" w:space="0" w:color="auto"/>
            </w:tcBorders>
            <w:shd w:val="clear" w:color="auto" w:fill="auto"/>
            <w:hideMark/>
          </w:tcPr>
          <w:p w14:paraId="6A288E8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229BA1EF" w14:textId="77777777" w:rsidTr="00EA3897">
        <w:trPr>
          <w:trHeight w:val="540"/>
        </w:trPr>
        <w:tc>
          <w:tcPr>
            <w:tcW w:w="9147" w:type="dxa"/>
            <w:gridSpan w:val="11"/>
            <w:tcBorders>
              <w:top w:val="nil"/>
              <w:left w:val="single" w:sz="6" w:space="0" w:color="auto"/>
              <w:bottom w:val="single" w:sz="6" w:space="0" w:color="auto"/>
              <w:right w:val="single" w:sz="6" w:space="0" w:color="auto"/>
            </w:tcBorders>
            <w:shd w:val="clear" w:color="auto" w:fill="auto"/>
            <w:hideMark/>
          </w:tcPr>
          <w:p w14:paraId="0851B2AD" w14:textId="77777777" w:rsidR="00EA3897" w:rsidRPr="000D36F2" w:rsidRDefault="00EA3897" w:rsidP="00EA3897">
            <w:pPr>
              <w:pStyle w:val="Odstavecseseznamem"/>
              <w:numPr>
                <w:ilvl w:val="0"/>
                <w:numId w:val="11"/>
              </w:numPr>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Účast na seminářích (min. 80%).</w:t>
            </w:r>
            <w:r w:rsidRPr="000D36F2">
              <w:rPr>
                <w:rStyle w:val="apple-converted-space"/>
                <w:rFonts w:ascii="Times New Roman" w:hAnsi="Times New Roman" w:cs="Times New Roman"/>
                <w:color w:val="000000"/>
                <w:sz w:val="20"/>
                <w:szCs w:val="20"/>
                <w:shd w:val="clear" w:color="auto" w:fill="FFFFFF"/>
              </w:rPr>
              <w:t> </w:t>
            </w:r>
          </w:p>
          <w:p w14:paraId="41404275" w14:textId="77777777" w:rsidR="00EA3897" w:rsidRPr="000D36F2" w:rsidRDefault="00EA3897" w:rsidP="00EA389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 zpracovánía prezentace projektu na vybrané téma z níže uvedených tematických okruhů, př.:</w:t>
            </w:r>
          </w:p>
          <w:p w14:paraId="59425167" w14:textId="77777777" w:rsidR="00EA3897" w:rsidRPr="000D36F2" w:rsidRDefault="00EA3897" w:rsidP="00EA3897">
            <w:pPr>
              <w:spacing w:after="0" w:line="240" w:lineRule="auto"/>
              <w:ind w:left="284"/>
              <w:rPr>
                <w:rFonts w:ascii="Times New Roman" w:hAnsi="Times New Roman" w:cs="Times New Roman"/>
                <w:sz w:val="20"/>
                <w:szCs w:val="20"/>
              </w:rPr>
            </w:pPr>
            <w:r w:rsidRPr="000D36F2">
              <w:rPr>
                <w:rFonts w:ascii="Times New Roman" w:hAnsi="Times New Roman" w:cs="Times New Roman"/>
                <w:sz w:val="20"/>
                <w:szCs w:val="20"/>
              </w:rPr>
              <w:t>Dárcovství a dobrovolnictví; Historie dobrovolnictví ve světě; Historie dobrovolnictví v ČR; Dobrovolnické centrum; Dobrovolnictví ve světě – Mezinárodníorganizace; Dobrovolnictví v sociálních službách; Dobrovolnictví ve zdravotnických zařízeních; Dobrovolnictví u seniorů; Dobrovolnictví u dětí; Dobrovolnictví u osob se zdravotním postižením; Dobrovolnictví v krizových situacích.</w:t>
            </w:r>
          </w:p>
          <w:p w14:paraId="6039C085" w14:textId="77777777" w:rsidR="00EA3897" w:rsidRPr="000D36F2" w:rsidRDefault="00EA3897" w:rsidP="00F8368D">
            <w:pPr>
              <w:pStyle w:val="Odstavecseseznamem"/>
              <w:numPr>
                <w:ilvl w:val="0"/>
                <w:numId w:val="1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nekontaktní teoretická a samostatná příprava: 30 hodin.</w:t>
            </w:r>
          </w:p>
        </w:tc>
      </w:tr>
      <w:tr w:rsidR="00EA3897" w:rsidRPr="000D36F2" w14:paraId="0D19EA23" w14:textId="77777777" w:rsidTr="00EA3897">
        <w:trPr>
          <w:trHeight w:val="195"/>
        </w:trPr>
        <w:tc>
          <w:tcPr>
            <w:tcW w:w="2869" w:type="dxa"/>
            <w:tcBorders>
              <w:top w:val="nil"/>
              <w:left w:val="single" w:sz="6" w:space="0" w:color="auto"/>
              <w:bottom w:val="single" w:sz="6" w:space="0" w:color="auto"/>
              <w:right w:val="single" w:sz="6" w:space="0" w:color="auto"/>
            </w:tcBorders>
            <w:shd w:val="clear" w:color="auto" w:fill="F7CAAC"/>
            <w:hideMark/>
          </w:tcPr>
          <w:p w14:paraId="47A00BB7"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278" w:type="dxa"/>
            <w:gridSpan w:val="10"/>
            <w:tcBorders>
              <w:top w:val="nil"/>
              <w:left w:val="nil"/>
              <w:bottom w:val="single" w:sz="6" w:space="0" w:color="auto"/>
              <w:right w:val="single" w:sz="6" w:space="0" w:color="auto"/>
            </w:tcBorders>
            <w:shd w:val="clear" w:color="auto" w:fill="auto"/>
            <w:hideMark/>
          </w:tcPr>
          <w:p w14:paraId="61EE46AB"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Pr>
                <w:rFonts w:ascii="Times New Roman" w:hAnsi="Times New Roman" w:cs="Times New Roman"/>
                <w:b/>
                <w:sz w:val="20"/>
                <w:szCs w:val="20"/>
              </w:rPr>
              <w:t>PhDr. Anna Krátká, Ph.D.</w:t>
            </w:r>
          </w:p>
        </w:tc>
      </w:tr>
      <w:tr w:rsidR="00EA3897" w:rsidRPr="000D36F2" w14:paraId="6C4E0948" w14:textId="77777777" w:rsidTr="00EA3897">
        <w:trPr>
          <w:trHeight w:val="240"/>
        </w:trPr>
        <w:tc>
          <w:tcPr>
            <w:tcW w:w="2869" w:type="dxa"/>
            <w:tcBorders>
              <w:top w:val="nil"/>
              <w:left w:val="single" w:sz="6" w:space="0" w:color="auto"/>
              <w:bottom w:val="single" w:sz="6" w:space="0" w:color="auto"/>
              <w:right w:val="single" w:sz="6" w:space="0" w:color="auto"/>
            </w:tcBorders>
            <w:shd w:val="clear" w:color="auto" w:fill="F7CAAC"/>
            <w:hideMark/>
          </w:tcPr>
          <w:p w14:paraId="3637F64A"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278" w:type="dxa"/>
            <w:gridSpan w:val="10"/>
            <w:tcBorders>
              <w:top w:val="nil"/>
              <w:left w:val="nil"/>
              <w:bottom w:val="single" w:sz="6" w:space="0" w:color="auto"/>
              <w:right w:val="single" w:sz="6" w:space="0" w:color="auto"/>
            </w:tcBorders>
            <w:shd w:val="clear" w:color="auto" w:fill="auto"/>
            <w:hideMark/>
          </w:tcPr>
          <w:p w14:paraId="1BF049D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(50 %).</w:t>
            </w:r>
          </w:p>
        </w:tc>
      </w:tr>
      <w:tr w:rsidR="00EA3897" w:rsidRPr="000D36F2" w14:paraId="7BFA53BF" w14:textId="77777777" w:rsidTr="00EA3897">
        <w:tc>
          <w:tcPr>
            <w:tcW w:w="2869" w:type="dxa"/>
            <w:tcBorders>
              <w:top w:val="nil"/>
              <w:left w:val="single" w:sz="6" w:space="0" w:color="auto"/>
              <w:bottom w:val="single" w:sz="6" w:space="0" w:color="auto"/>
              <w:right w:val="single" w:sz="6" w:space="0" w:color="auto"/>
            </w:tcBorders>
            <w:shd w:val="clear" w:color="auto" w:fill="F7CAAC"/>
            <w:hideMark/>
          </w:tcPr>
          <w:p w14:paraId="08C70E3D"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278" w:type="dxa"/>
            <w:gridSpan w:val="10"/>
            <w:tcBorders>
              <w:top w:val="nil"/>
              <w:left w:val="nil"/>
              <w:bottom w:val="nil"/>
              <w:right w:val="single" w:sz="6" w:space="0" w:color="auto"/>
            </w:tcBorders>
            <w:shd w:val="clear" w:color="auto" w:fill="auto"/>
            <w:hideMark/>
          </w:tcPr>
          <w:p w14:paraId="5779F00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3B79B174" w14:textId="77777777" w:rsidTr="00EA3897">
        <w:trPr>
          <w:trHeight w:val="120"/>
        </w:trPr>
        <w:tc>
          <w:tcPr>
            <w:tcW w:w="9147" w:type="dxa"/>
            <w:gridSpan w:val="11"/>
            <w:tcBorders>
              <w:top w:val="nil"/>
              <w:left w:val="single" w:sz="6" w:space="0" w:color="auto"/>
              <w:bottom w:val="single" w:sz="6" w:space="0" w:color="auto"/>
              <w:right w:val="single" w:sz="6" w:space="0" w:color="auto"/>
            </w:tcBorders>
            <w:shd w:val="clear" w:color="auto" w:fill="auto"/>
            <w:hideMark/>
          </w:tcPr>
          <w:p w14:paraId="4D6BB55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hAnsi="Times New Roman" w:cs="Times New Roman"/>
                <w:sz w:val="20"/>
                <w:szCs w:val="20"/>
              </w:rPr>
              <w:t>PhDr. Anna Krátká, Ph.D.</w:t>
            </w:r>
          </w:p>
          <w:p w14:paraId="38193E5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Michaela Schneider, Ph.D., Seminář (50 %)</w:t>
            </w:r>
          </w:p>
        </w:tc>
      </w:tr>
      <w:tr w:rsidR="00EA3897" w:rsidRPr="000D36F2" w14:paraId="7C5C6DAF" w14:textId="77777777" w:rsidTr="00EA3897">
        <w:tc>
          <w:tcPr>
            <w:tcW w:w="3321" w:type="dxa"/>
            <w:gridSpan w:val="3"/>
            <w:tcBorders>
              <w:top w:val="nil"/>
              <w:left w:val="single" w:sz="6" w:space="0" w:color="auto"/>
              <w:bottom w:val="single" w:sz="6" w:space="0" w:color="auto"/>
              <w:right w:val="single" w:sz="6" w:space="0" w:color="auto"/>
            </w:tcBorders>
            <w:shd w:val="clear" w:color="auto" w:fill="F7CAAC"/>
            <w:hideMark/>
          </w:tcPr>
          <w:p w14:paraId="46996FC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826" w:type="dxa"/>
            <w:gridSpan w:val="8"/>
            <w:tcBorders>
              <w:top w:val="nil"/>
              <w:left w:val="nil"/>
              <w:bottom w:val="single" w:sz="6" w:space="0" w:color="auto"/>
              <w:right w:val="single" w:sz="6" w:space="0" w:color="auto"/>
            </w:tcBorders>
            <w:shd w:val="clear" w:color="auto" w:fill="auto"/>
            <w:hideMark/>
          </w:tcPr>
          <w:p w14:paraId="0763025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70262E9E" w14:textId="77777777" w:rsidTr="00EA3897">
        <w:trPr>
          <w:trHeight w:val="75"/>
        </w:trPr>
        <w:tc>
          <w:tcPr>
            <w:tcW w:w="9147" w:type="dxa"/>
            <w:gridSpan w:val="11"/>
            <w:tcBorders>
              <w:top w:val="single" w:sz="6" w:space="0" w:color="auto"/>
              <w:left w:val="single" w:sz="6" w:space="0" w:color="auto"/>
              <w:bottom w:val="single" w:sz="12" w:space="0" w:color="auto"/>
              <w:right w:val="single" w:sz="6" w:space="0" w:color="auto"/>
            </w:tcBorders>
            <w:shd w:val="clear" w:color="auto" w:fill="auto"/>
            <w:hideMark/>
          </w:tcPr>
          <w:p w14:paraId="00E8BC61" w14:textId="77777777" w:rsidR="00EA3897" w:rsidRPr="000D36F2" w:rsidRDefault="00EA3897" w:rsidP="00EA3897">
            <w:pPr>
              <w:contextualSpacing/>
              <w:jc w:val="both"/>
              <w:rPr>
                <w:rFonts w:ascii="Times New Roman" w:hAnsi="Times New Roman" w:cs="Times New Roman"/>
                <w:sz w:val="20"/>
                <w:szCs w:val="20"/>
              </w:rPr>
            </w:pPr>
            <w:r w:rsidRPr="000D36F2">
              <w:rPr>
                <w:rFonts w:ascii="Times New Roman" w:hAnsi="Times New Roman" w:cs="Times New Roman"/>
                <w:sz w:val="20"/>
                <w:szCs w:val="20"/>
              </w:rPr>
              <w:t>Cílem předmětu je představit dobrovolnictví jako druh občanské ctnosti, který se významně podílí na zvyšování kvality života dětí, seniorů, osob se zdravotním postižením a dalších příjemců. Předmět popisuje historii, vývoj a aktuální zakotvení dobrovolnictví v české legislativě (zákon č. 198/2002 Sb., o dobrovolnické službě, ve znění pozdějších předpisů). Studenti jsou seznámeni s domácími i zahraničními organizacemi, které poskytují humanitární i rozvojovou pomoc. </w:t>
            </w:r>
          </w:p>
          <w:p w14:paraId="7B8F74A1"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497A48D0"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Základní pojmosloví. </w:t>
            </w:r>
          </w:p>
          <w:p w14:paraId="73483065"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Legislativní ukotvení dobrovolnictví. Akreditace.</w:t>
            </w:r>
          </w:p>
          <w:p w14:paraId="337594EB"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Historie dobrovolnictví ve světě a v ČR. </w:t>
            </w:r>
          </w:p>
          <w:p w14:paraId="40DEC986"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Přínos dobrovolnictví. Motivace osob k dobrovolnické činnosti. </w:t>
            </w:r>
          </w:p>
          <w:p w14:paraId="3DE5DE77"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Metodika práce s dobrovolníky. Efektivní řízení dobrovolníků.  </w:t>
            </w:r>
          </w:p>
          <w:p w14:paraId="36944B54"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Práva a povinnosti dobrovolníků </w:t>
            </w:r>
          </w:p>
          <w:p w14:paraId="721AB605"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Dobrovolnictví v sociálních službách.</w:t>
            </w:r>
          </w:p>
          <w:p w14:paraId="05C5DC39"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Dobrovolnictví ve zdravotnických zařízeních.</w:t>
            </w:r>
          </w:p>
          <w:p w14:paraId="129E3AAC"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Dobrovolnictví s různými skupinami obyvatel, specifika.</w:t>
            </w:r>
          </w:p>
          <w:p w14:paraId="5B3D824B"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Dobrovolnická centra a jejich role. </w:t>
            </w:r>
          </w:p>
          <w:p w14:paraId="61BC5EB8" w14:textId="77777777" w:rsidR="00EA3897" w:rsidRPr="000D36F2" w:rsidRDefault="00EA3897" w:rsidP="00EA3897">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Výstupní kompetence studenta</w:t>
            </w:r>
          </w:p>
          <w:p w14:paraId="128AB321"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má znalosti o dobrovolnictví ve světě a v ČR;</w:t>
            </w:r>
          </w:p>
          <w:p w14:paraId="6E06BD3F"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orientuje se v legislativě v oblasti dobrovolnictví;</w:t>
            </w:r>
          </w:p>
          <w:p w14:paraId="139705F0"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zná standardy psychosociální pomoci;</w:t>
            </w:r>
          </w:p>
          <w:p w14:paraId="23CB78F8"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je schopen připravit jednoduchý dobrovolnický projekt pro konkrétní cílovou skupinu;</w:t>
            </w:r>
          </w:p>
          <w:p w14:paraId="4FEC7F16"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umí pracovat s dobrovolníky ve zdravotnických a sociálních zařízeních;</w:t>
            </w:r>
          </w:p>
          <w:p w14:paraId="3ED44349" w14:textId="77777777" w:rsidR="00EA3897" w:rsidRPr="00C43A5F"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má přehled o dobrovolnických centrech v České republice. </w:t>
            </w:r>
          </w:p>
        </w:tc>
      </w:tr>
      <w:tr w:rsidR="00EA3897" w:rsidRPr="000D36F2" w14:paraId="67961628" w14:textId="77777777" w:rsidTr="00EA3897">
        <w:trPr>
          <w:trHeight w:val="227"/>
        </w:trPr>
        <w:tc>
          <w:tcPr>
            <w:tcW w:w="4029" w:type="dxa"/>
            <w:gridSpan w:val="4"/>
            <w:tcBorders>
              <w:top w:val="nil"/>
              <w:left w:val="single" w:sz="6" w:space="0" w:color="auto"/>
              <w:bottom w:val="single" w:sz="6" w:space="0" w:color="auto"/>
              <w:right w:val="single" w:sz="6" w:space="0" w:color="auto"/>
            </w:tcBorders>
            <w:shd w:val="clear" w:color="auto" w:fill="F7CAAC"/>
            <w:hideMark/>
          </w:tcPr>
          <w:p w14:paraId="03D7613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118" w:type="dxa"/>
            <w:gridSpan w:val="7"/>
            <w:tcBorders>
              <w:top w:val="nil"/>
              <w:left w:val="nil"/>
              <w:bottom w:val="nil"/>
              <w:right w:val="single" w:sz="6" w:space="0" w:color="auto"/>
            </w:tcBorders>
            <w:shd w:val="clear" w:color="auto" w:fill="auto"/>
            <w:hideMark/>
          </w:tcPr>
          <w:p w14:paraId="78B8E0D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1C857F64" w14:textId="77777777" w:rsidTr="00EA3897">
        <w:trPr>
          <w:trHeight w:val="1485"/>
        </w:trPr>
        <w:tc>
          <w:tcPr>
            <w:tcW w:w="9147" w:type="dxa"/>
            <w:gridSpan w:val="11"/>
            <w:tcBorders>
              <w:top w:val="nil"/>
              <w:left w:val="single" w:sz="6" w:space="0" w:color="auto"/>
              <w:bottom w:val="single" w:sz="6" w:space="0" w:color="auto"/>
              <w:right w:val="single" w:sz="6" w:space="0" w:color="auto"/>
            </w:tcBorders>
            <w:shd w:val="clear" w:color="auto" w:fill="auto"/>
            <w:hideMark/>
          </w:tcPr>
          <w:p w14:paraId="03DCE12A"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4BB6B98F" w14:textId="77777777" w:rsidR="00EA3897" w:rsidRPr="000D36F2" w:rsidRDefault="00EA3897" w:rsidP="00EA3897">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ČESKO. Zákon č. 198/2002 Sb. o dobrovolnické službě a o změně některých zákonů (zákon o dobrovolnické službě) ve znění pozdějších předpisů. </w:t>
            </w:r>
          </w:p>
          <w:p w14:paraId="3BF990B8" w14:textId="77777777" w:rsidR="00EA3897" w:rsidRPr="000D36F2" w:rsidRDefault="00EA3897" w:rsidP="00EA3897">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MŠMT. </w:t>
            </w:r>
            <w:r w:rsidRPr="000D36F2">
              <w:rPr>
                <w:rFonts w:ascii="Times New Roman" w:hAnsi="Times New Roman" w:cs="Times New Roman"/>
                <w:i/>
                <w:iCs/>
                <w:sz w:val="20"/>
                <w:szCs w:val="20"/>
              </w:rPr>
              <w:t>Dobrovolníci mění svět. Sborník příkladů dobré praxe</w:t>
            </w:r>
            <w:r w:rsidRPr="000D36F2">
              <w:rPr>
                <w:rFonts w:ascii="Times New Roman" w:hAnsi="Times New Roman" w:cs="Times New Roman"/>
                <w:sz w:val="20"/>
                <w:szCs w:val="20"/>
              </w:rPr>
              <w:t>. Praha: Národní institut dětí a mládeže MŠMT, 2011.</w:t>
            </w:r>
          </w:p>
          <w:p w14:paraId="7031C0A7"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TOŠNER, J. a O. SOZANSKÁ. </w:t>
            </w:r>
            <w:r w:rsidRPr="000D36F2">
              <w:rPr>
                <w:rFonts w:ascii="Times New Roman" w:hAnsi="Times New Roman" w:cs="Times New Roman"/>
                <w:i/>
                <w:iCs/>
                <w:sz w:val="20"/>
                <w:szCs w:val="20"/>
              </w:rPr>
              <w:t>Dobrovolníci a metodika práce s nimi v organizacích</w:t>
            </w:r>
            <w:r w:rsidRPr="000D36F2">
              <w:rPr>
                <w:rFonts w:ascii="Times New Roman" w:hAnsi="Times New Roman" w:cs="Times New Roman"/>
                <w:sz w:val="20"/>
                <w:szCs w:val="20"/>
              </w:rPr>
              <w:t xml:space="preserve">. Praha: Portál, 2006. </w:t>
            </w:r>
          </w:p>
          <w:p w14:paraId="3FB8B064"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2B53D18F"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ARONOVÁ, K. </w:t>
            </w:r>
            <w:r w:rsidRPr="000D36F2">
              <w:rPr>
                <w:rFonts w:ascii="Times New Roman" w:hAnsi="Times New Roman" w:cs="Times New Roman"/>
                <w:i/>
                <w:iCs/>
                <w:sz w:val="20"/>
                <w:szCs w:val="20"/>
              </w:rPr>
              <w:t>Dobrovolnictví v domovech pro seniory, příklady dobré praxe</w:t>
            </w:r>
            <w:r w:rsidRPr="000D36F2">
              <w:rPr>
                <w:rFonts w:ascii="Times New Roman" w:hAnsi="Times New Roman" w:cs="Times New Roman"/>
                <w:sz w:val="20"/>
                <w:szCs w:val="20"/>
              </w:rPr>
              <w:t xml:space="preserve">. Praha: Hestia, 2008. </w:t>
            </w:r>
          </w:p>
          <w:p w14:paraId="499B1DA3" w14:textId="77777777" w:rsidR="00EA3897" w:rsidRPr="000D36F2" w:rsidRDefault="00EA3897" w:rsidP="00EA3897">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DOHNALOVÁ, M. a kol. </w:t>
            </w:r>
            <w:r w:rsidRPr="000D36F2">
              <w:rPr>
                <w:rFonts w:ascii="Times New Roman" w:hAnsi="Times New Roman" w:cs="Times New Roman"/>
                <w:i/>
                <w:iCs/>
                <w:sz w:val="20"/>
                <w:szCs w:val="20"/>
              </w:rPr>
              <w:t>Lidské zdroje v sociálních podnicích</w:t>
            </w:r>
            <w:r w:rsidRPr="000D36F2">
              <w:rPr>
                <w:rFonts w:ascii="Times New Roman" w:hAnsi="Times New Roman" w:cs="Times New Roman"/>
                <w:sz w:val="20"/>
                <w:szCs w:val="20"/>
              </w:rPr>
              <w:t>. Wolters Kluwer, 2016.</w:t>
            </w:r>
          </w:p>
          <w:p w14:paraId="5ECCC304"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KOŘÍNKOVÁ, I., J. TOŠNER a B. ZEMANOVÁ. </w:t>
            </w:r>
            <w:r w:rsidRPr="000D36F2">
              <w:rPr>
                <w:rFonts w:ascii="Times New Roman" w:hAnsi="Times New Roman" w:cs="Times New Roman"/>
                <w:i/>
                <w:iCs/>
                <w:sz w:val="20"/>
                <w:szCs w:val="20"/>
              </w:rPr>
              <w:t>Praktický průvodce programem Dobrovolníci v nemocnicích</w:t>
            </w:r>
            <w:r w:rsidRPr="000D36F2">
              <w:rPr>
                <w:rFonts w:ascii="Times New Roman" w:hAnsi="Times New Roman" w:cs="Times New Roman"/>
                <w:sz w:val="20"/>
                <w:szCs w:val="20"/>
              </w:rPr>
              <w:t xml:space="preserve">. Praha: HESTIA a FN Motol, 2005. </w:t>
            </w:r>
          </w:p>
          <w:p w14:paraId="70625142" w14:textId="77777777" w:rsidR="00EA3897" w:rsidRPr="000D36F2" w:rsidRDefault="00EA3897" w:rsidP="00EA3897">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MUSICK, M. A., WILSON, J. </w:t>
            </w:r>
            <w:r w:rsidRPr="000D36F2">
              <w:rPr>
                <w:rFonts w:ascii="Times New Roman" w:hAnsi="Times New Roman" w:cs="Times New Roman"/>
                <w:i/>
                <w:iCs/>
                <w:sz w:val="20"/>
                <w:szCs w:val="20"/>
              </w:rPr>
              <w:t>Volunteers: A Social Profile</w:t>
            </w:r>
            <w:r w:rsidRPr="000D36F2">
              <w:rPr>
                <w:rFonts w:ascii="Times New Roman" w:hAnsi="Times New Roman" w:cs="Times New Roman"/>
                <w:sz w:val="20"/>
                <w:szCs w:val="20"/>
              </w:rPr>
              <w:t>. Bloomington: Indiana University Press, 2008.</w:t>
            </w:r>
          </w:p>
          <w:p w14:paraId="06D444E5"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ROCHESTER, C. </w:t>
            </w:r>
            <w:r w:rsidRPr="000D36F2">
              <w:rPr>
                <w:rFonts w:ascii="Times New Roman" w:hAnsi="Times New Roman" w:cs="Times New Roman"/>
                <w:i/>
                <w:iCs/>
                <w:sz w:val="20"/>
                <w:szCs w:val="20"/>
              </w:rPr>
              <w:t>Volunteering And Society In The 21st Century</w:t>
            </w:r>
            <w:r w:rsidRPr="000D36F2">
              <w:rPr>
                <w:rFonts w:ascii="Times New Roman" w:hAnsi="Times New Roman" w:cs="Times New Roman"/>
                <w:sz w:val="20"/>
                <w:szCs w:val="20"/>
              </w:rPr>
              <w:t>. New York: Palgrave Macmillan, 2010.</w:t>
            </w:r>
          </w:p>
          <w:p w14:paraId="1863B8AB" w14:textId="77777777" w:rsidR="00EA3897" w:rsidRPr="000D36F2" w:rsidRDefault="00EA3897" w:rsidP="00EA3897">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SEDLÁKOVÁ, J. </w:t>
            </w:r>
            <w:r w:rsidRPr="000D36F2">
              <w:rPr>
                <w:rFonts w:ascii="Times New Roman" w:hAnsi="Times New Roman" w:cs="Times New Roman"/>
                <w:i/>
                <w:iCs/>
                <w:sz w:val="20"/>
                <w:szCs w:val="20"/>
              </w:rPr>
              <w:t>Povodně i jiné mimořádné události? Informace, podněty, návody k postupům při organizování pomoci Charity po přírodních a jiných katastrofách</w:t>
            </w:r>
            <w:r w:rsidRPr="000D36F2">
              <w:rPr>
                <w:rFonts w:ascii="Times New Roman" w:hAnsi="Times New Roman" w:cs="Times New Roman"/>
                <w:sz w:val="20"/>
                <w:szCs w:val="20"/>
              </w:rPr>
              <w:t xml:space="preserve">. Praha: Sdružení Česká katolická charita, 2005. </w:t>
            </w:r>
          </w:p>
          <w:p w14:paraId="44B049CB"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Odborný časopis:</w:t>
            </w:r>
            <w:r w:rsidRPr="000D36F2">
              <w:rPr>
                <w:rFonts w:ascii="Times New Roman" w:eastAsia="Times New Roman" w:hAnsi="Times New Roman" w:cs="Times New Roman"/>
                <w:sz w:val="20"/>
                <w:szCs w:val="20"/>
                <w:lang w:eastAsia="cs-CZ"/>
              </w:rPr>
              <w:t> </w:t>
            </w:r>
          </w:p>
          <w:p w14:paraId="3A0BCA23"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b/>
                <w:sz w:val="20"/>
                <w:szCs w:val="20"/>
                <w:lang w:eastAsia="cs-CZ"/>
              </w:rPr>
            </w:pPr>
            <w:r w:rsidRPr="000D36F2">
              <w:rPr>
                <w:rStyle w:val="Siln"/>
                <w:rFonts w:ascii="Times New Roman" w:hAnsi="Times New Roman" w:cs="Times New Roman"/>
                <w:b w:val="0"/>
                <w:sz w:val="20"/>
                <w:szCs w:val="20"/>
              </w:rPr>
              <w:t>Sociální práce / Sociálna práca, odborný recenzovaný časopis pro teorii, praxi a vzdělávání v sociální práci. Brno: Asociace vzdělavatelů v sociální práci.</w:t>
            </w:r>
          </w:p>
          <w:p w14:paraId="71566EF0"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sz w:val="20"/>
                <w:szCs w:val="20"/>
                <w:lang w:eastAsia="cs-CZ"/>
              </w:rPr>
              <w:t>Jiné zdroje:</w:t>
            </w:r>
          </w:p>
          <w:p w14:paraId="1BEADF4E" w14:textId="77777777" w:rsidR="00EA3897" w:rsidRPr="000D36F2" w:rsidRDefault="00EA3897" w:rsidP="00EA3897">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sz w:val="20"/>
                <w:szCs w:val="20"/>
                <w:lang w:eastAsia="cs-CZ"/>
              </w:rPr>
              <w:t>Webové stránky o</w:t>
            </w:r>
            <w:r w:rsidRPr="000D36F2">
              <w:rPr>
                <w:rFonts w:ascii="Times New Roman" w:hAnsi="Times New Roman" w:cs="Times New Roman"/>
                <w:i/>
                <w:iCs/>
                <w:sz w:val="20"/>
                <w:szCs w:val="20"/>
              </w:rPr>
              <w:t>rganizací zabývajících se dobrovolnictvím (např. HESTIA, ADRA…).</w:t>
            </w:r>
          </w:p>
        </w:tc>
      </w:tr>
      <w:tr w:rsidR="00EA3897" w:rsidRPr="000D36F2" w14:paraId="46E18253" w14:textId="77777777" w:rsidTr="00EA3897">
        <w:tc>
          <w:tcPr>
            <w:tcW w:w="9147" w:type="dxa"/>
            <w:gridSpan w:val="11"/>
            <w:tcBorders>
              <w:top w:val="single" w:sz="12" w:space="0" w:color="auto"/>
              <w:left w:val="single" w:sz="6" w:space="0" w:color="auto"/>
              <w:bottom w:val="single" w:sz="6" w:space="0" w:color="auto"/>
              <w:right w:val="single" w:sz="6" w:space="0" w:color="auto"/>
            </w:tcBorders>
            <w:shd w:val="clear" w:color="auto" w:fill="F7CAAC"/>
            <w:hideMark/>
          </w:tcPr>
          <w:p w14:paraId="4874E0D1"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35094539" w14:textId="77777777" w:rsidTr="00EA3897">
        <w:tc>
          <w:tcPr>
            <w:tcW w:w="4434" w:type="dxa"/>
            <w:gridSpan w:val="5"/>
            <w:tcBorders>
              <w:top w:val="single" w:sz="6" w:space="0" w:color="auto"/>
              <w:left w:val="single" w:sz="6" w:space="0" w:color="auto"/>
              <w:bottom w:val="single" w:sz="6" w:space="0" w:color="auto"/>
              <w:right w:val="single" w:sz="6" w:space="0" w:color="auto"/>
            </w:tcBorders>
            <w:shd w:val="clear" w:color="auto" w:fill="F7CAAC"/>
            <w:hideMark/>
          </w:tcPr>
          <w:p w14:paraId="5451802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50" w:type="dxa"/>
            <w:gridSpan w:val="2"/>
            <w:tcBorders>
              <w:top w:val="single" w:sz="6" w:space="0" w:color="auto"/>
              <w:left w:val="nil"/>
              <w:bottom w:val="single" w:sz="6" w:space="0" w:color="auto"/>
              <w:right w:val="single" w:sz="6" w:space="0" w:color="auto"/>
            </w:tcBorders>
            <w:shd w:val="clear" w:color="auto" w:fill="auto"/>
            <w:hideMark/>
          </w:tcPr>
          <w:p w14:paraId="55AEDF8A"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3863" w:type="dxa"/>
            <w:gridSpan w:val="4"/>
            <w:tcBorders>
              <w:top w:val="single" w:sz="6" w:space="0" w:color="auto"/>
              <w:left w:val="nil"/>
              <w:bottom w:val="single" w:sz="6" w:space="0" w:color="auto"/>
              <w:right w:val="single" w:sz="6" w:space="0" w:color="auto"/>
            </w:tcBorders>
            <w:shd w:val="clear" w:color="auto" w:fill="F7CAAC"/>
            <w:hideMark/>
          </w:tcPr>
          <w:p w14:paraId="30C29CE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12065AED" w14:textId="77777777" w:rsidTr="00EA3897">
        <w:tc>
          <w:tcPr>
            <w:tcW w:w="9147" w:type="dxa"/>
            <w:gridSpan w:val="11"/>
            <w:tcBorders>
              <w:top w:val="nil"/>
              <w:left w:val="single" w:sz="6" w:space="0" w:color="auto"/>
              <w:bottom w:val="single" w:sz="6" w:space="0" w:color="auto"/>
              <w:right w:val="single" w:sz="6" w:space="0" w:color="auto"/>
            </w:tcBorders>
            <w:shd w:val="clear" w:color="auto" w:fill="F7CAAC"/>
            <w:hideMark/>
          </w:tcPr>
          <w:p w14:paraId="3FB15B3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w:t>
            </w:r>
            <w:r w:rsidRPr="000D36F2">
              <w:rPr>
                <w:rFonts w:ascii="Times New Roman" w:eastAsia="Times New Roman" w:hAnsi="Times New Roman" w:cs="Times New Roman"/>
                <w:b/>
                <w:bCs/>
                <w:color w:val="D13438"/>
                <w:sz w:val="20"/>
                <w:szCs w:val="20"/>
                <w:u w:val="single"/>
                <w:lang w:eastAsia="cs-CZ"/>
              </w:rPr>
              <w:t> </w:t>
            </w:r>
            <w:r w:rsidRPr="000D36F2">
              <w:rPr>
                <w:rFonts w:ascii="Times New Roman" w:eastAsia="Times New Roman" w:hAnsi="Times New Roman" w:cs="Times New Roman"/>
                <w:b/>
                <w:bCs/>
                <w:sz w:val="20"/>
                <w:szCs w:val="20"/>
                <w:lang w:eastAsia="cs-CZ"/>
              </w:rPr>
              <w:t>vyučujícím</w:t>
            </w:r>
            <w:r w:rsidRPr="000D36F2">
              <w:rPr>
                <w:rFonts w:ascii="Times New Roman" w:eastAsia="Times New Roman" w:hAnsi="Times New Roman" w:cs="Times New Roman"/>
                <w:sz w:val="20"/>
                <w:szCs w:val="20"/>
                <w:lang w:eastAsia="cs-CZ"/>
              </w:rPr>
              <w:t> </w:t>
            </w:r>
          </w:p>
        </w:tc>
      </w:tr>
      <w:tr w:rsidR="00EA3897" w:rsidRPr="000D36F2" w14:paraId="7CFFC5FD" w14:textId="77777777" w:rsidTr="00EA3897">
        <w:trPr>
          <w:trHeight w:val="1125"/>
        </w:trPr>
        <w:tc>
          <w:tcPr>
            <w:tcW w:w="9147" w:type="dxa"/>
            <w:gridSpan w:val="11"/>
            <w:tcBorders>
              <w:top w:val="nil"/>
              <w:left w:val="single" w:sz="6" w:space="0" w:color="auto"/>
              <w:bottom w:val="single" w:sz="6" w:space="0" w:color="auto"/>
              <w:right w:val="single" w:sz="6" w:space="0" w:color="auto"/>
            </w:tcBorders>
            <w:shd w:val="clear" w:color="auto" w:fill="auto"/>
            <w:hideMark/>
          </w:tcPr>
          <w:p w14:paraId="18DB042D" w14:textId="77777777" w:rsidR="00EA3897" w:rsidRPr="000D36F2" w:rsidRDefault="00EA3897" w:rsidP="00F8368D">
            <w:pPr>
              <w:pStyle w:val="Odstavecseseznamem"/>
              <w:numPr>
                <w:ilvl w:val="0"/>
                <w:numId w:val="133"/>
              </w:numPr>
              <w:spacing w:after="0" w:line="240" w:lineRule="auto"/>
              <w:ind w:left="470" w:hanging="357"/>
              <w:jc w:val="both"/>
              <w:textAlignment w:val="baseline"/>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253BF02A" w14:textId="77777777" w:rsidR="00EA3897" w:rsidRPr="000D36F2" w:rsidRDefault="00EA3897" w:rsidP="00F8368D">
            <w:pPr>
              <w:pStyle w:val="Odstavecseseznamem"/>
              <w:numPr>
                <w:ilvl w:val="0"/>
                <w:numId w:val="133"/>
              </w:numPr>
              <w:spacing w:after="0" w:line="240" w:lineRule="auto"/>
              <w:ind w:left="470" w:hanging="357"/>
              <w:jc w:val="both"/>
              <w:textAlignment w:val="baseline"/>
              <w:rPr>
                <w:rFonts w:ascii="Times New Roman" w:hAnsi="Times New Roman" w:cs="Times New Roman"/>
                <w:sz w:val="20"/>
                <w:szCs w:val="20"/>
              </w:rPr>
            </w:pPr>
            <w:r w:rsidRPr="000D36F2">
              <w:rPr>
                <w:rFonts w:ascii="Times New Roman" w:hAnsi="Times New Roman" w:cs="Times New Roman"/>
                <w:sz w:val="20"/>
                <w:szCs w:val="20"/>
              </w:rPr>
              <w:t>5 hodin výuky formou semináře;</w:t>
            </w:r>
          </w:p>
          <w:p w14:paraId="07794F7B" w14:textId="77777777" w:rsidR="00EA3897" w:rsidRPr="000D36F2" w:rsidRDefault="00EA3897" w:rsidP="00F8368D">
            <w:pPr>
              <w:pStyle w:val="Odstavecseseznamem"/>
              <w:numPr>
                <w:ilvl w:val="0"/>
                <w:numId w:val="133"/>
              </w:numPr>
              <w:spacing w:after="0" w:line="240" w:lineRule="auto"/>
              <w:ind w:left="470" w:hanging="357"/>
              <w:jc w:val="both"/>
              <w:textAlignment w:val="baseline"/>
              <w:rPr>
                <w:rFonts w:ascii="Times New Roman" w:hAnsi="Times New Roman" w:cs="Times New Roman"/>
                <w:sz w:val="20"/>
                <w:szCs w:val="20"/>
              </w:rPr>
            </w:pPr>
            <w:r w:rsidRPr="000D36F2">
              <w:rPr>
                <w:rFonts w:ascii="Times New Roman" w:hAnsi="Times New Roman" w:cs="Times New Roman"/>
                <w:sz w:val="20"/>
                <w:szCs w:val="20"/>
              </w:rPr>
              <w:t>3 hodiny e-learning: průběžná konzultace s vyučujícím v prostředí MOODLe nebo e-mailem, práce se zadanou další literaturou a texty.</w:t>
            </w:r>
          </w:p>
          <w:p w14:paraId="53EADB74" w14:textId="77777777" w:rsidR="00EA3897" w:rsidRPr="000D36F2" w:rsidRDefault="00EA3897" w:rsidP="00F8368D">
            <w:pPr>
              <w:pStyle w:val="Odstavecseseznamem"/>
              <w:numPr>
                <w:ilvl w:val="0"/>
                <w:numId w:val="133"/>
              </w:numPr>
              <w:spacing w:after="0" w:line="240" w:lineRule="auto"/>
              <w:ind w:left="470" w:hanging="357"/>
              <w:jc w:val="both"/>
              <w:textAlignment w:val="baseline"/>
              <w:rPr>
                <w:rFonts w:ascii="Times New Roman" w:hAnsi="Times New Roman" w:cs="Times New Roman"/>
                <w:sz w:val="20"/>
                <w:szCs w:val="20"/>
              </w:rPr>
            </w:pPr>
            <w:r w:rsidRPr="000D36F2">
              <w:rPr>
                <w:rFonts w:ascii="Times New Roman" w:hAnsi="Times New Roman" w:cs="Times New Roman"/>
                <w:iCs/>
                <w:sz w:val="20"/>
                <w:szCs w:val="20"/>
              </w:rPr>
              <w:t>Aktivní zapojení se do úkolů, které budou zadávány v průběhu výuky.</w:t>
            </w:r>
            <w:r w:rsidRPr="000D36F2">
              <w:rPr>
                <w:rFonts w:ascii="Times New Roman" w:hAnsi="Times New Roman" w:cs="Times New Roman"/>
                <w:sz w:val="20"/>
                <w:szCs w:val="20"/>
              </w:rPr>
              <w:t> </w:t>
            </w:r>
          </w:p>
          <w:p w14:paraId="73F1CCB3" w14:textId="77777777" w:rsidR="00EA3897" w:rsidRPr="000D36F2" w:rsidRDefault="00EA3897" w:rsidP="00F8368D">
            <w:pPr>
              <w:pStyle w:val="Odstavecseseznamem"/>
              <w:numPr>
                <w:ilvl w:val="0"/>
                <w:numId w:val="133"/>
              </w:numPr>
              <w:spacing w:after="0" w:line="240" w:lineRule="auto"/>
              <w:ind w:left="470" w:hanging="357"/>
              <w:jc w:val="both"/>
              <w:textAlignment w:val="baseline"/>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výběrově též v systému LMS MOODLE.</w:t>
            </w:r>
          </w:p>
          <w:p w14:paraId="1E46EDE2" w14:textId="77777777" w:rsidR="00EA3897" w:rsidRPr="000D36F2" w:rsidRDefault="00EA3897" w:rsidP="00F8368D">
            <w:pPr>
              <w:pStyle w:val="Odstavecseseznamem"/>
              <w:numPr>
                <w:ilvl w:val="0"/>
                <w:numId w:val="133"/>
              </w:numPr>
              <w:spacing w:after="0" w:line="240" w:lineRule="auto"/>
              <w:ind w:left="470" w:hanging="357"/>
              <w:jc w:val="both"/>
              <w:textAlignment w:val="baseline"/>
              <w:rPr>
                <w:rFonts w:ascii="Times New Roman" w:hAnsi="Times New Roman" w:cs="Times New Roman"/>
                <w:sz w:val="20"/>
                <w:szCs w:val="20"/>
              </w:rPr>
            </w:pPr>
            <w:r w:rsidRPr="000D36F2">
              <w:rPr>
                <w:rFonts w:ascii="Times New Roman" w:hAnsi="Times New Roman" w:cs="Times New Roman"/>
                <w:sz w:val="20"/>
                <w:szCs w:val="20"/>
              </w:rPr>
              <w:t>Zápočet – zpracovánía prezentace projektu na vybrané téma z níže uvedených tematických okruhů, př.:</w:t>
            </w:r>
          </w:p>
          <w:p w14:paraId="2220BE83" w14:textId="77777777" w:rsidR="00EA3897" w:rsidRPr="000D36F2" w:rsidRDefault="00EA3897" w:rsidP="00EA3897">
            <w:pPr>
              <w:pStyle w:val="Odstavecseseznamem"/>
              <w:ind w:left="470"/>
              <w:jc w:val="both"/>
              <w:rPr>
                <w:rFonts w:ascii="Times New Roman" w:hAnsi="Times New Roman" w:cs="Times New Roman"/>
                <w:sz w:val="20"/>
                <w:szCs w:val="20"/>
              </w:rPr>
            </w:pPr>
            <w:r w:rsidRPr="000D36F2">
              <w:rPr>
                <w:rFonts w:ascii="Times New Roman" w:hAnsi="Times New Roman" w:cs="Times New Roman"/>
                <w:sz w:val="20"/>
                <w:szCs w:val="20"/>
              </w:rPr>
              <w:t>Dárcovství a dobrovolnictví; Historie dobrovolnictví ve světě; Historie dobrovolnictví v ČR; Dobrovolnické centrum; Dobrovolnictví ve světě – Mezinárodníorganizace; Dobrovolnictví v sociálních službách; Dobrovolnictví ve zdravotnických zařízeních; Dobrovolnictví u seniorů; Dobrovolnictví u dětí; Dobrovolnictví u osob se zdravotním postižením; Dobrovolnictví v krizových situacích.</w:t>
            </w:r>
          </w:p>
          <w:p w14:paraId="5D395F09" w14:textId="77777777" w:rsidR="00EA3897" w:rsidRPr="000D36F2" w:rsidRDefault="00EA3897" w:rsidP="00F8368D">
            <w:pPr>
              <w:pStyle w:val="Odstavecseseznamem"/>
              <w:numPr>
                <w:ilvl w:val="0"/>
                <w:numId w:val="149"/>
              </w:numPr>
              <w:spacing w:after="0" w:line="240" w:lineRule="auto"/>
              <w:ind w:left="470" w:hanging="357"/>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příprava: 32 hodin. </w:t>
            </w:r>
          </w:p>
        </w:tc>
      </w:tr>
    </w:tbl>
    <w:p w14:paraId="7B5B866C"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19"/>
        <w:gridCol w:w="142"/>
        <w:gridCol w:w="564"/>
        <w:gridCol w:w="658"/>
        <w:gridCol w:w="839"/>
        <w:gridCol w:w="725"/>
        <w:gridCol w:w="1869"/>
        <w:gridCol w:w="1285"/>
      </w:tblGrid>
      <w:tr w:rsidR="00EA3897" w:rsidRPr="000D36F2" w14:paraId="31BDD4F3" w14:textId="77777777" w:rsidTr="00EA3897">
        <w:tc>
          <w:tcPr>
            <w:tcW w:w="9147" w:type="dxa"/>
            <w:gridSpan w:val="8"/>
            <w:tcBorders>
              <w:top w:val="single" w:sz="6" w:space="0" w:color="auto"/>
              <w:left w:val="single" w:sz="6" w:space="0" w:color="auto"/>
              <w:bottom w:val="double" w:sz="4" w:space="0" w:color="auto"/>
              <w:right w:val="single" w:sz="6" w:space="0" w:color="auto"/>
            </w:tcBorders>
            <w:shd w:val="clear" w:color="auto" w:fill="BDD6EE" w:themeFill="accent1" w:themeFillTint="66"/>
            <w:hideMark/>
          </w:tcPr>
          <w:p w14:paraId="0140E5D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10C4ECDB" w14:textId="77777777" w:rsidTr="00EA3897">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5A9F4D70"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7"/>
            <w:tcBorders>
              <w:top w:val="double" w:sz="4" w:space="0" w:color="auto"/>
              <w:left w:val="nil"/>
              <w:bottom w:val="single" w:sz="6" w:space="0" w:color="auto"/>
              <w:right w:val="single" w:sz="6" w:space="0" w:color="auto"/>
            </w:tcBorders>
            <w:shd w:val="clear" w:color="auto" w:fill="auto"/>
            <w:hideMark/>
          </w:tcPr>
          <w:p w14:paraId="2C6A9AE4"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Účast na odborné akci zdravotnického nebo sociálního zaměření</w:t>
            </w:r>
          </w:p>
        </w:tc>
      </w:tr>
      <w:tr w:rsidR="00EA3897" w:rsidRPr="000D36F2" w14:paraId="6C4C7C59"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6DBF40BB"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43" w:type="dxa"/>
            <w:gridSpan w:val="5"/>
            <w:tcBorders>
              <w:top w:val="nil"/>
              <w:left w:val="nil"/>
              <w:bottom w:val="single" w:sz="6" w:space="0" w:color="auto"/>
              <w:right w:val="single" w:sz="6" w:space="0" w:color="auto"/>
            </w:tcBorders>
            <w:shd w:val="clear" w:color="auto" w:fill="auto"/>
            <w:hideMark/>
          </w:tcPr>
          <w:p w14:paraId="5D23487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Volitelný</w:t>
            </w:r>
          </w:p>
        </w:tc>
        <w:tc>
          <w:tcPr>
            <w:tcW w:w="1877" w:type="dxa"/>
            <w:tcBorders>
              <w:top w:val="nil"/>
              <w:left w:val="nil"/>
              <w:bottom w:val="single" w:sz="6" w:space="0" w:color="auto"/>
              <w:right w:val="single" w:sz="6" w:space="0" w:color="auto"/>
            </w:tcBorders>
            <w:shd w:val="clear" w:color="auto" w:fill="F7CAAC"/>
            <w:hideMark/>
          </w:tcPr>
          <w:p w14:paraId="2D9F9A8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5EF807B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ZS/LS</w:t>
            </w:r>
          </w:p>
        </w:tc>
      </w:tr>
      <w:tr w:rsidR="00EA3897" w:rsidRPr="000D36F2" w14:paraId="6D342BCA"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4D4B5B1E"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5EF3603E"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371" w:type="dxa"/>
            <w:gridSpan w:val="3"/>
            <w:tcBorders>
              <w:top w:val="nil"/>
              <w:left w:val="nil"/>
              <w:bottom w:val="single" w:sz="6" w:space="0" w:color="auto"/>
              <w:right w:val="single" w:sz="6" w:space="0" w:color="auto"/>
            </w:tcBorders>
            <w:shd w:val="clear" w:color="auto" w:fill="auto"/>
            <w:hideMark/>
          </w:tcPr>
          <w:p w14:paraId="39C01C4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Min. 8 hodin</w:t>
            </w:r>
          </w:p>
          <w:p w14:paraId="1A092C3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Min. 8 hodin</w:t>
            </w:r>
          </w:p>
        </w:tc>
        <w:tc>
          <w:tcPr>
            <w:tcW w:w="842" w:type="dxa"/>
            <w:tcBorders>
              <w:top w:val="nil"/>
              <w:left w:val="nil"/>
              <w:bottom w:val="single" w:sz="6" w:space="0" w:color="auto"/>
              <w:right w:val="single" w:sz="6" w:space="0" w:color="auto"/>
            </w:tcBorders>
            <w:shd w:val="clear" w:color="auto" w:fill="F7CAAC"/>
            <w:hideMark/>
          </w:tcPr>
          <w:p w14:paraId="6CF1960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shd w:val="clear" w:color="auto" w:fill="F7CAAC"/>
                <w:lang w:eastAsia="cs-CZ"/>
              </w:rPr>
              <w:t>ho</w:t>
            </w:r>
            <w:r w:rsidRPr="000D36F2">
              <w:rPr>
                <w:rFonts w:ascii="Times New Roman" w:eastAsia="Times New Roman" w:hAnsi="Times New Roman" w:cs="Times New Roman"/>
                <w:b/>
                <w:bCs/>
                <w:sz w:val="20"/>
                <w:szCs w:val="20"/>
                <w:lang w:eastAsia="cs-CZ"/>
              </w:rPr>
              <w:t>d. </w:t>
            </w:r>
            <w:r w:rsidRPr="000D36F2">
              <w:rPr>
                <w:rFonts w:ascii="Times New Roman" w:eastAsia="Times New Roman" w:hAnsi="Times New Roman" w:cs="Times New Roman"/>
                <w:sz w:val="20"/>
                <w:szCs w:val="20"/>
                <w:lang w:eastAsia="cs-CZ"/>
              </w:rPr>
              <w:t> </w:t>
            </w:r>
          </w:p>
        </w:tc>
        <w:tc>
          <w:tcPr>
            <w:tcW w:w="730" w:type="dxa"/>
            <w:tcBorders>
              <w:top w:val="nil"/>
              <w:left w:val="nil"/>
              <w:bottom w:val="single" w:sz="6" w:space="0" w:color="auto"/>
              <w:right w:val="single" w:sz="6" w:space="0" w:color="auto"/>
            </w:tcBorders>
            <w:shd w:val="clear" w:color="auto" w:fill="auto"/>
            <w:hideMark/>
          </w:tcPr>
          <w:p w14:paraId="0B14EA1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8</w:t>
            </w:r>
          </w:p>
          <w:p w14:paraId="3C65A86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8</w:t>
            </w:r>
          </w:p>
        </w:tc>
        <w:tc>
          <w:tcPr>
            <w:tcW w:w="1877" w:type="dxa"/>
            <w:tcBorders>
              <w:top w:val="nil"/>
              <w:left w:val="nil"/>
              <w:bottom w:val="single" w:sz="6" w:space="0" w:color="auto"/>
              <w:right w:val="single" w:sz="6" w:space="0" w:color="auto"/>
            </w:tcBorders>
            <w:shd w:val="clear" w:color="auto" w:fill="F7CAAC"/>
            <w:hideMark/>
          </w:tcPr>
          <w:p w14:paraId="22FA8A2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0091E07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p w14:paraId="775E06B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p>
        </w:tc>
      </w:tr>
      <w:tr w:rsidR="00EA3897" w:rsidRPr="000D36F2" w14:paraId="76BF49D8"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0580C844"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single" w:sz="6" w:space="0" w:color="auto"/>
              <w:right w:val="single" w:sz="6" w:space="0" w:color="auto"/>
            </w:tcBorders>
            <w:shd w:val="clear" w:color="auto" w:fill="auto"/>
            <w:hideMark/>
          </w:tcPr>
          <w:p w14:paraId="388F912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A3897" w:rsidRPr="000D36F2" w14:paraId="1FA44B7A"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2380DFC7"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43" w:type="dxa"/>
            <w:gridSpan w:val="5"/>
            <w:tcBorders>
              <w:top w:val="nil"/>
              <w:left w:val="nil"/>
              <w:bottom w:val="single" w:sz="6" w:space="0" w:color="auto"/>
              <w:right w:val="single" w:sz="6" w:space="0" w:color="auto"/>
            </w:tcBorders>
            <w:shd w:val="clear" w:color="auto" w:fill="auto"/>
            <w:hideMark/>
          </w:tcPr>
          <w:p w14:paraId="221595F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w:t>
            </w:r>
          </w:p>
        </w:tc>
        <w:tc>
          <w:tcPr>
            <w:tcW w:w="1877" w:type="dxa"/>
            <w:tcBorders>
              <w:top w:val="nil"/>
              <w:left w:val="nil"/>
              <w:bottom w:val="single" w:sz="6" w:space="0" w:color="auto"/>
              <w:right w:val="single" w:sz="6" w:space="0" w:color="auto"/>
            </w:tcBorders>
            <w:shd w:val="clear" w:color="auto" w:fill="F7CAAC"/>
            <w:hideMark/>
          </w:tcPr>
          <w:p w14:paraId="3126A87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331A2D4F"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w:t>
            </w:r>
          </w:p>
          <w:p w14:paraId="0E48F323"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Účast na odborné akci</w:t>
            </w:r>
          </w:p>
        </w:tc>
      </w:tr>
      <w:tr w:rsidR="00EA3897" w:rsidRPr="000D36F2" w14:paraId="5530131B"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7CF03EEA"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nil"/>
              <w:right w:val="single" w:sz="6" w:space="0" w:color="auto"/>
            </w:tcBorders>
            <w:shd w:val="clear" w:color="auto" w:fill="auto"/>
            <w:hideMark/>
          </w:tcPr>
          <w:p w14:paraId="27AA8EA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2320A609" w14:textId="77777777" w:rsidTr="00EA3897">
        <w:trPr>
          <w:trHeight w:val="540"/>
        </w:trPr>
        <w:tc>
          <w:tcPr>
            <w:tcW w:w="9147" w:type="dxa"/>
            <w:gridSpan w:val="8"/>
            <w:tcBorders>
              <w:top w:val="nil"/>
              <w:left w:val="single" w:sz="6" w:space="0" w:color="auto"/>
              <w:bottom w:val="single" w:sz="6" w:space="0" w:color="auto"/>
              <w:right w:val="single" w:sz="6" w:space="0" w:color="auto"/>
            </w:tcBorders>
            <w:shd w:val="clear" w:color="auto" w:fill="auto"/>
            <w:hideMark/>
          </w:tcPr>
          <w:p w14:paraId="3059DC9C"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Účast na semináři.</w:t>
            </w:r>
          </w:p>
          <w:p w14:paraId="0271126F"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Zápočet: Vypracování zprávy z účasti na odborné vzdělávací akci zdravotnického nebo sociálního zaměření.</w:t>
            </w:r>
          </w:p>
          <w:p w14:paraId="46DCE3EC"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Povinná účast na odborné akci zdravotnického nebo sociálního zaměření pořádané UTB ve Zlíně či jinou organizací.</w:t>
            </w:r>
          </w:p>
        </w:tc>
      </w:tr>
      <w:tr w:rsidR="00EA3897" w:rsidRPr="000D36F2" w14:paraId="1BD1C1CB" w14:textId="77777777" w:rsidTr="00EA3897">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368E74D2"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single" w:sz="6" w:space="0" w:color="auto"/>
              <w:right w:val="single" w:sz="6" w:space="0" w:color="auto"/>
            </w:tcBorders>
            <w:shd w:val="clear" w:color="auto" w:fill="auto"/>
            <w:hideMark/>
          </w:tcPr>
          <w:p w14:paraId="1224760E"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hAnsi="Times New Roman" w:cs="Times New Roman"/>
                <w:b/>
                <w:sz w:val="20"/>
                <w:szCs w:val="20"/>
              </w:rPr>
              <w:t>PhDr. Miroslava Kubicová, PhD.</w:t>
            </w:r>
          </w:p>
        </w:tc>
      </w:tr>
      <w:tr w:rsidR="00EA3897" w:rsidRPr="000D36F2" w14:paraId="019F2F46" w14:textId="77777777" w:rsidTr="00EA3897">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59043FE4"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single" w:sz="6" w:space="0" w:color="auto"/>
              <w:right w:val="single" w:sz="6" w:space="0" w:color="auto"/>
            </w:tcBorders>
            <w:shd w:val="clear" w:color="auto" w:fill="auto"/>
            <w:hideMark/>
          </w:tcPr>
          <w:p w14:paraId="1314020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doprovod a účast na odborné akci zdravotnického nebo sociálního zaměření</w:t>
            </w:r>
            <w:r>
              <w:rPr>
                <w:rFonts w:ascii="Times New Roman" w:eastAsia="Times New Roman" w:hAnsi="Times New Roman" w:cs="Times New Roman"/>
                <w:sz w:val="20"/>
                <w:szCs w:val="20"/>
                <w:lang w:eastAsia="cs-CZ"/>
              </w:rPr>
              <w:t>, Cvičení</w:t>
            </w:r>
            <w:r w:rsidRPr="000D36F2">
              <w:rPr>
                <w:rFonts w:ascii="Times New Roman" w:eastAsia="Times New Roman" w:hAnsi="Times New Roman" w:cs="Times New Roman"/>
                <w:sz w:val="20"/>
                <w:szCs w:val="20"/>
                <w:lang w:eastAsia="cs-CZ"/>
              </w:rPr>
              <w:t xml:space="preserve"> (100 %)</w:t>
            </w:r>
          </w:p>
        </w:tc>
      </w:tr>
      <w:tr w:rsidR="00EA3897" w:rsidRPr="000D36F2" w14:paraId="25D26BA8"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52E54AA6"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nil"/>
              <w:right w:val="single" w:sz="6" w:space="0" w:color="auto"/>
            </w:tcBorders>
            <w:shd w:val="clear" w:color="auto" w:fill="auto"/>
            <w:hideMark/>
          </w:tcPr>
          <w:p w14:paraId="416DA15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79741795" w14:textId="77777777" w:rsidTr="00EA3897">
        <w:trPr>
          <w:trHeight w:val="120"/>
        </w:trPr>
        <w:tc>
          <w:tcPr>
            <w:tcW w:w="9147" w:type="dxa"/>
            <w:gridSpan w:val="8"/>
            <w:tcBorders>
              <w:top w:val="nil"/>
              <w:left w:val="single" w:sz="6" w:space="0" w:color="auto"/>
              <w:bottom w:val="single" w:sz="6" w:space="0" w:color="auto"/>
              <w:right w:val="single" w:sz="6" w:space="0" w:color="auto"/>
            </w:tcBorders>
            <w:shd w:val="clear" w:color="auto" w:fill="auto"/>
            <w:hideMark/>
          </w:tcPr>
          <w:p w14:paraId="1478CD9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Miroslava Kubicová, PhD.</w:t>
            </w:r>
          </w:p>
        </w:tc>
      </w:tr>
      <w:tr w:rsidR="00EA3897" w:rsidRPr="000D36F2" w14:paraId="2B56FF26" w14:textId="77777777" w:rsidTr="00EA3897">
        <w:tc>
          <w:tcPr>
            <w:tcW w:w="3179" w:type="dxa"/>
            <w:gridSpan w:val="2"/>
            <w:tcBorders>
              <w:top w:val="nil"/>
              <w:left w:val="single" w:sz="6" w:space="0" w:color="auto"/>
              <w:bottom w:val="single" w:sz="6" w:space="0" w:color="auto"/>
              <w:right w:val="single" w:sz="6" w:space="0" w:color="auto"/>
            </w:tcBorders>
            <w:shd w:val="clear" w:color="auto" w:fill="F7CAAC"/>
            <w:hideMark/>
          </w:tcPr>
          <w:p w14:paraId="75B9A76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968" w:type="dxa"/>
            <w:gridSpan w:val="6"/>
            <w:tcBorders>
              <w:top w:val="nil"/>
              <w:left w:val="nil"/>
              <w:bottom w:val="nil"/>
              <w:right w:val="single" w:sz="6" w:space="0" w:color="auto"/>
            </w:tcBorders>
            <w:shd w:val="clear" w:color="auto" w:fill="auto"/>
            <w:hideMark/>
          </w:tcPr>
          <w:p w14:paraId="6E576F55"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7E22ED60" w14:textId="77777777" w:rsidTr="00EA3897">
        <w:trPr>
          <w:trHeight w:val="75"/>
        </w:trPr>
        <w:tc>
          <w:tcPr>
            <w:tcW w:w="9147" w:type="dxa"/>
            <w:gridSpan w:val="8"/>
            <w:tcBorders>
              <w:top w:val="nil"/>
              <w:left w:val="single" w:sz="6" w:space="0" w:color="auto"/>
              <w:bottom w:val="single" w:sz="12" w:space="0" w:color="auto"/>
              <w:right w:val="single" w:sz="6" w:space="0" w:color="auto"/>
            </w:tcBorders>
            <w:shd w:val="clear" w:color="auto" w:fill="auto"/>
            <w:hideMark/>
          </w:tcPr>
          <w:p w14:paraId="4387249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Cs/>
                <w:sz w:val="20"/>
                <w:szCs w:val="20"/>
                <w:lang w:eastAsia="cs-CZ"/>
              </w:rPr>
              <w:t xml:space="preserve">Cílem volitelného předmětu je povinná účast na odborné akci zdravotnického nebo sociálního zaměření (odborný seminář, workshop, konference, kongres, aj.) a představit studentům vědecké výstupy v řešených oblastech, </w:t>
            </w:r>
            <w:r w:rsidRPr="000D36F2">
              <w:rPr>
                <w:rFonts w:ascii="Times New Roman" w:eastAsia="Times New Roman" w:hAnsi="Times New Roman" w:cs="Times New Roman"/>
                <w:sz w:val="20"/>
                <w:szCs w:val="20"/>
                <w:lang w:eastAsia="cs-CZ"/>
              </w:rPr>
              <w:t>a to s respektováním současných trendů v zahraničním i domácím výzkumu. Svým zaměřením je jedná o jednu z možností, jak skloubit nabyté znalosti bakalářského studijního programu ve schopnost porozumět teoretickým trendům a kriticky analyzovat nabyté znalosti ve zdravotnictví a sociální práci, včetně rozšíření portfolia o nové entity a jejich ověření v současných intencích sociální politiky. Předmět přispívá ke zkvalitnění individuální edukace studentů bakalářského programu zdravotně sociální péče a jejich dalšího odborného růstu.</w:t>
            </w:r>
          </w:p>
          <w:p w14:paraId="329412F2" w14:textId="77777777" w:rsidR="00EA3897" w:rsidRPr="000D36F2" w:rsidRDefault="00EA3897" w:rsidP="00EA3897">
            <w:pPr>
              <w:spacing w:after="0" w:line="240" w:lineRule="auto"/>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Obsah předmětu</w:t>
            </w:r>
          </w:p>
          <w:p w14:paraId="75A79013"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Současné pojetí vědy a výzkumu ve zdravotnictví a sociální práci.</w:t>
            </w:r>
          </w:p>
          <w:p w14:paraId="384F11A7"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Vyhledávání a přihlašování k účasti na odborné vzdělávací akce se zdravotnickým a sociálním zamřením. </w:t>
            </w:r>
          </w:p>
          <w:p w14:paraId="4C650B1C"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Účast na odborné akci zdravotnického nebo sociálního zaměření.</w:t>
            </w:r>
          </w:p>
          <w:p w14:paraId="5B680A09" w14:textId="77777777" w:rsidR="00EA3897" w:rsidRPr="000D36F2" w:rsidRDefault="00EA3897" w:rsidP="00EA3897">
            <w:pPr>
              <w:spacing w:after="0" w:line="240" w:lineRule="auto"/>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Výstupní kompetence studenta</w:t>
            </w:r>
          </w:p>
          <w:p w14:paraId="4155E571"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Orientuje se v problematice odborného vzdělávání ve zdravotnictví.</w:t>
            </w:r>
          </w:p>
          <w:p w14:paraId="175008A7"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Orientuje se v problematice oborného vzdělávání v sociální práci. </w:t>
            </w:r>
          </w:p>
          <w:p w14:paraId="7468B805"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Chápe potřebu výzkumu jako součást své odborné myšlenkové výbavy.</w:t>
            </w:r>
          </w:p>
          <w:p w14:paraId="70689159"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Dokáže implementovat výsledky výzkumu do praxe.</w:t>
            </w:r>
          </w:p>
          <w:p w14:paraId="769CF525"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Dokáže vyhledat odbornou akci a přihlásit se k účasti na ní.</w:t>
            </w:r>
          </w:p>
          <w:p w14:paraId="7E758958"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Týmové hodnocení ústních prezentací z odborných akcí se zdravotnickým a sociálním zaměření, včetně konstruktivní zpětné vazby s přihlédnutím na kritické myšlení.  </w:t>
            </w:r>
          </w:p>
        </w:tc>
      </w:tr>
      <w:tr w:rsidR="00EA3897" w:rsidRPr="000D36F2" w14:paraId="56F31A22" w14:textId="77777777" w:rsidTr="00EA3897">
        <w:trPr>
          <w:trHeight w:val="227"/>
        </w:trPr>
        <w:tc>
          <w:tcPr>
            <w:tcW w:w="3746" w:type="dxa"/>
            <w:gridSpan w:val="3"/>
            <w:tcBorders>
              <w:top w:val="nil"/>
              <w:left w:val="single" w:sz="6" w:space="0" w:color="auto"/>
              <w:bottom w:val="single" w:sz="6" w:space="0" w:color="auto"/>
              <w:right w:val="single" w:sz="6" w:space="0" w:color="auto"/>
            </w:tcBorders>
            <w:shd w:val="clear" w:color="auto" w:fill="F7CAAC"/>
            <w:hideMark/>
          </w:tcPr>
          <w:p w14:paraId="1CF9782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401" w:type="dxa"/>
            <w:gridSpan w:val="5"/>
            <w:tcBorders>
              <w:top w:val="nil"/>
              <w:left w:val="nil"/>
              <w:bottom w:val="single" w:sz="6" w:space="0" w:color="auto"/>
              <w:right w:val="single" w:sz="6" w:space="0" w:color="auto"/>
            </w:tcBorders>
            <w:shd w:val="clear" w:color="auto" w:fill="auto"/>
            <w:hideMark/>
          </w:tcPr>
          <w:p w14:paraId="298463B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724569D6" w14:textId="77777777" w:rsidTr="00EA3897">
        <w:trPr>
          <w:trHeight w:val="269"/>
        </w:trPr>
        <w:tc>
          <w:tcPr>
            <w:tcW w:w="9147" w:type="dxa"/>
            <w:gridSpan w:val="8"/>
            <w:tcBorders>
              <w:top w:val="single" w:sz="6" w:space="0" w:color="auto"/>
              <w:left w:val="single" w:sz="6" w:space="0" w:color="auto"/>
              <w:bottom w:val="single" w:sz="12" w:space="0" w:color="auto"/>
              <w:right w:val="single" w:sz="6" w:space="0" w:color="auto"/>
            </w:tcBorders>
            <w:shd w:val="clear" w:color="auto" w:fill="auto"/>
            <w:hideMark/>
          </w:tcPr>
          <w:p w14:paraId="473E6756"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400F380B"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eastAsia="Arial Unicode MS" w:hAnsi="Times New Roman" w:cs="Times New Roman"/>
                <w:caps/>
                <w:sz w:val="20"/>
                <w:szCs w:val="20"/>
                <w:lang w:eastAsia="cs-CZ"/>
              </w:rPr>
              <w:t>BAUM</w:t>
            </w:r>
            <w:r w:rsidRPr="000D36F2">
              <w:rPr>
                <w:rFonts w:ascii="Times New Roman" w:eastAsia="Arial Unicode MS" w:hAnsi="Times New Roman" w:cs="Times New Roman"/>
                <w:sz w:val="20"/>
                <w:szCs w:val="20"/>
                <w:lang w:eastAsia="cs-CZ"/>
              </w:rPr>
              <w:t xml:space="preserve">, D. et al. 2014. </w:t>
            </w:r>
            <w:r w:rsidRPr="000D36F2">
              <w:rPr>
                <w:rFonts w:ascii="Times New Roman" w:eastAsia="Arial Unicode MS" w:hAnsi="Times New Roman" w:cs="Times New Roman"/>
                <w:i/>
                <w:iCs/>
                <w:sz w:val="20"/>
                <w:szCs w:val="20"/>
                <w:lang w:eastAsia="cs-CZ"/>
              </w:rPr>
              <w:t>Výzkumné metody v sociální práci</w:t>
            </w:r>
            <w:r w:rsidRPr="000D36F2">
              <w:rPr>
                <w:rFonts w:ascii="Times New Roman" w:eastAsia="Arial Unicode MS" w:hAnsi="Times New Roman" w:cs="Times New Roman"/>
                <w:sz w:val="20"/>
                <w:szCs w:val="20"/>
                <w:lang w:eastAsia="cs-CZ"/>
              </w:rPr>
              <w:t xml:space="preserve">. Ostrava: Ostravská univerzita v Ostravě. </w:t>
            </w:r>
          </w:p>
          <w:p w14:paraId="22E5C3C2" w14:textId="77777777" w:rsidR="00EA3897" w:rsidRPr="000D36F2" w:rsidRDefault="00EA3897" w:rsidP="00EA3897">
            <w:pPr>
              <w:spacing w:after="0" w:line="240" w:lineRule="auto"/>
              <w:rPr>
                <w:rFonts w:ascii="Times New Roman" w:hAnsi="Times New Roman" w:cs="Times New Roman"/>
                <w:caps/>
                <w:sz w:val="20"/>
                <w:szCs w:val="20"/>
              </w:rPr>
            </w:pPr>
            <w:r w:rsidRPr="000D36F2">
              <w:rPr>
                <w:rFonts w:ascii="Times New Roman" w:hAnsi="Times New Roman" w:cs="Times New Roman"/>
                <w:caps/>
                <w:sz w:val="20"/>
                <w:szCs w:val="20"/>
              </w:rPr>
              <w:t xml:space="preserve">hendl, j. 2016. </w:t>
            </w:r>
            <w:r w:rsidRPr="000D36F2">
              <w:rPr>
                <w:rFonts w:ascii="Times New Roman" w:hAnsi="Times New Roman" w:cs="Times New Roman"/>
                <w:i/>
                <w:sz w:val="20"/>
                <w:szCs w:val="20"/>
              </w:rPr>
              <w:t>Kvalitativní výzkum</w:t>
            </w:r>
            <w:r w:rsidRPr="000D36F2">
              <w:rPr>
                <w:rFonts w:ascii="Times New Roman" w:hAnsi="Times New Roman" w:cs="Times New Roman"/>
                <w:sz w:val="20"/>
                <w:szCs w:val="20"/>
              </w:rPr>
              <w:t>.</w:t>
            </w:r>
            <w:r>
              <w:rPr>
                <w:rFonts w:ascii="Times New Roman" w:hAnsi="Times New Roman" w:cs="Times New Roman"/>
                <w:sz w:val="20"/>
                <w:szCs w:val="20"/>
              </w:rPr>
              <w:t xml:space="preserve"> </w:t>
            </w:r>
            <w:r w:rsidRPr="000D36F2">
              <w:rPr>
                <w:rFonts w:ascii="Times New Roman" w:hAnsi="Times New Roman" w:cs="Times New Roman"/>
                <w:i/>
                <w:sz w:val="20"/>
                <w:szCs w:val="20"/>
              </w:rPr>
              <w:t>Základní teorie, metody a aplikace.</w:t>
            </w:r>
            <w:r w:rsidRPr="000D36F2">
              <w:rPr>
                <w:rFonts w:ascii="Times New Roman" w:hAnsi="Times New Roman" w:cs="Times New Roman"/>
                <w:sz w:val="20"/>
                <w:szCs w:val="20"/>
              </w:rPr>
              <w:t xml:space="preserve"> Praha: Portál.</w:t>
            </w:r>
          </w:p>
          <w:p w14:paraId="6393A112" w14:textId="77777777" w:rsidR="00EA3897" w:rsidRPr="000D36F2" w:rsidRDefault="00EA3897" w:rsidP="00EA3897">
            <w:pPr>
              <w:spacing w:after="0" w:line="240" w:lineRule="auto"/>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t>JURÍČKOVÁ</w:t>
            </w:r>
            <w:r w:rsidRPr="000D36F2">
              <w:rPr>
                <w:rFonts w:ascii="Times New Roman" w:eastAsia="Arial Unicode MS" w:hAnsi="Times New Roman" w:cs="Times New Roman"/>
                <w:sz w:val="20"/>
                <w:szCs w:val="20"/>
                <w:shd w:val="clear" w:color="auto" w:fill="FFFFFF"/>
              </w:rPr>
              <w:t xml:space="preserve">, L. a kol. 2014. </w:t>
            </w:r>
            <w:r w:rsidRPr="000D36F2">
              <w:rPr>
                <w:rFonts w:ascii="Times New Roman" w:eastAsia="Arial Unicode MS" w:hAnsi="Times New Roman" w:cs="Times New Roman"/>
                <w:i/>
                <w:iCs/>
                <w:sz w:val="20"/>
                <w:szCs w:val="20"/>
                <w:shd w:val="clear" w:color="auto" w:fill="FFFFFF"/>
              </w:rPr>
              <w:t>Příklady aplikace metodik výzkumů pro studenty nelékařských zdravotnických oborů</w:t>
            </w:r>
            <w:r w:rsidRPr="000D36F2">
              <w:rPr>
                <w:rFonts w:ascii="Times New Roman" w:eastAsia="Arial Unicode MS" w:hAnsi="Times New Roman" w:cs="Times New Roman"/>
                <w:sz w:val="20"/>
                <w:szCs w:val="20"/>
                <w:shd w:val="clear" w:color="auto" w:fill="FFFFFF"/>
              </w:rPr>
              <w:t xml:space="preserve">. Olomouc: Univerzita Palackého v Olomouci. </w:t>
            </w:r>
          </w:p>
          <w:p w14:paraId="31972733" w14:textId="77777777" w:rsidR="00EA3897" w:rsidRPr="000D36F2" w:rsidRDefault="00EA3897" w:rsidP="00EA3897">
            <w:pPr>
              <w:spacing w:after="0" w:line="240" w:lineRule="auto"/>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t>VÉVODOVÁ</w:t>
            </w:r>
            <w:r w:rsidRPr="000D36F2">
              <w:rPr>
                <w:rFonts w:ascii="Times New Roman" w:eastAsia="Arial Unicode MS" w:hAnsi="Times New Roman" w:cs="Times New Roman"/>
                <w:sz w:val="20"/>
                <w:szCs w:val="20"/>
                <w:shd w:val="clear" w:color="auto" w:fill="FFFFFF"/>
              </w:rPr>
              <w:t xml:space="preserve">, Š. a kol. 2015. </w:t>
            </w:r>
            <w:r w:rsidRPr="000D36F2">
              <w:rPr>
                <w:rFonts w:ascii="Times New Roman" w:eastAsia="Arial Unicode MS" w:hAnsi="Times New Roman" w:cs="Times New Roman"/>
                <w:i/>
                <w:iCs/>
                <w:sz w:val="20"/>
                <w:szCs w:val="20"/>
                <w:shd w:val="clear" w:color="auto" w:fill="FFFFFF"/>
              </w:rPr>
              <w:t>Základy metodologie výzkumu pro nelékařské zdravotnické profese</w:t>
            </w:r>
            <w:r w:rsidRPr="000D36F2">
              <w:rPr>
                <w:rFonts w:ascii="Times New Roman" w:eastAsia="Arial Unicode MS" w:hAnsi="Times New Roman" w:cs="Times New Roman"/>
                <w:sz w:val="20"/>
                <w:szCs w:val="20"/>
                <w:shd w:val="clear" w:color="auto" w:fill="FFFFFF"/>
              </w:rPr>
              <w:t xml:space="preserve">. Olomouc: Univerzita Palackého v Olomouci. </w:t>
            </w:r>
          </w:p>
          <w:p w14:paraId="0EC7AC7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p>
          <w:p w14:paraId="1D2F278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CSIERNIK, R., BIRNBAUM, R. 2017. </w:t>
            </w:r>
            <w:r w:rsidRPr="000D36F2">
              <w:rPr>
                <w:rFonts w:ascii="Times New Roman" w:hAnsi="Times New Roman" w:cs="Times New Roman"/>
                <w:i/>
                <w:sz w:val="20"/>
                <w:szCs w:val="20"/>
              </w:rPr>
              <w:t>Practising social work research: case studies for learning.</w:t>
            </w:r>
            <w:r w:rsidRPr="000D36F2">
              <w:rPr>
                <w:rFonts w:ascii="Times New Roman" w:hAnsi="Times New Roman" w:cs="Times New Roman"/>
                <w:sz w:val="20"/>
                <w:szCs w:val="20"/>
              </w:rPr>
              <w:t xml:space="preserve"> Toronto: University of Toronto Press.</w:t>
            </w:r>
          </w:p>
          <w:p w14:paraId="350BE33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HÁJEK, M. 2014. </w:t>
            </w:r>
            <w:r w:rsidRPr="000D36F2">
              <w:rPr>
                <w:rFonts w:ascii="Times New Roman" w:hAnsi="Times New Roman" w:cs="Times New Roman"/>
                <w:bCs/>
                <w:i/>
                <w:sz w:val="20"/>
                <w:szCs w:val="20"/>
              </w:rPr>
              <w:t>Čtenář a stroj. Vybrané metody sociálněvědní analýzy textů</w:t>
            </w:r>
            <w:r w:rsidRPr="000D36F2">
              <w:rPr>
                <w:rFonts w:ascii="Times New Roman" w:hAnsi="Times New Roman" w:cs="Times New Roman"/>
                <w:bCs/>
                <w:sz w:val="20"/>
                <w:szCs w:val="20"/>
              </w:rPr>
              <w:t>. Praha: SLON.</w:t>
            </w:r>
          </w:p>
          <w:p w14:paraId="2417D2C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MAREŠ, P., RABUŠIC, L., SOUKUP, P. 2015. </w:t>
            </w:r>
            <w:r w:rsidRPr="000D36F2">
              <w:rPr>
                <w:rFonts w:ascii="Times New Roman" w:hAnsi="Times New Roman" w:cs="Times New Roman"/>
                <w:i/>
                <w:iCs/>
                <w:sz w:val="20"/>
                <w:szCs w:val="20"/>
              </w:rPr>
              <w:t>Analýza sociálněvědních dat (nejen) v SPSS</w:t>
            </w:r>
            <w:r w:rsidRPr="000D36F2">
              <w:rPr>
                <w:rFonts w:ascii="Times New Roman" w:hAnsi="Times New Roman" w:cs="Times New Roman"/>
                <w:sz w:val="20"/>
                <w:szCs w:val="20"/>
              </w:rPr>
              <w:t>. Brno: MUNI Press.</w:t>
            </w:r>
          </w:p>
          <w:p w14:paraId="40FCE492" w14:textId="77777777" w:rsidR="00EA3897" w:rsidRPr="000D36F2" w:rsidRDefault="00EA3897" w:rsidP="00EA3897">
            <w:pPr>
              <w:spacing w:after="0" w:line="240" w:lineRule="auto"/>
              <w:jc w:val="both"/>
              <w:textAlignment w:val="baseline"/>
              <w:rPr>
                <w:rFonts w:ascii="Times New Roman" w:hAnsi="Times New Roman" w:cs="Times New Roman"/>
                <w:sz w:val="20"/>
                <w:szCs w:val="20"/>
              </w:rPr>
            </w:pPr>
            <w:r w:rsidRPr="000D36F2">
              <w:rPr>
                <w:rFonts w:ascii="Times New Roman" w:eastAsia="Times New Roman" w:hAnsi="Times New Roman" w:cs="Times New Roman"/>
                <w:color w:val="454545"/>
                <w:sz w:val="20"/>
                <w:szCs w:val="20"/>
              </w:rPr>
              <w:t xml:space="preserve">MATULAYOVÁ, T. a kol., 2016. </w:t>
            </w:r>
            <w:r w:rsidRPr="000D36F2">
              <w:rPr>
                <w:rFonts w:ascii="Times New Roman" w:eastAsia="Times New Roman" w:hAnsi="Times New Roman" w:cs="Times New Roman"/>
                <w:i/>
                <w:iCs/>
                <w:color w:val="454545"/>
                <w:sz w:val="20"/>
                <w:szCs w:val="20"/>
              </w:rPr>
              <w:t>Motivace k dobrovolnictví</w:t>
            </w:r>
            <w:r w:rsidRPr="000D36F2">
              <w:rPr>
                <w:rFonts w:ascii="Times New Roman" w:eastAsia="Times New Roman" w:hAnsi="Times New Roman" w:cs="Times New Roman"/>
                <w:color w:val="454545"/>
                <w:sz w:val="20"/>
                <w:szCs w:val="20"/>
              </w:rPr>
              <w:t>. Olomouc: Univerzita Palackého v Olomouci,</w:t>
            </w:r>
          </w:p>
          <w:p w14:paraId="40D9803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color w:val="454545"/>
                <w:sz w:val="20"/>
                <w:szCs w:val="20"/>
              </w:rPr>
              <w:t>Dobrovolnictví</w:t>
            </w:r>
            <w:r w:rsidRPr="000D36F2">
              <w:rPr>
                <w:rFonts w:ascii="Times New Roman" w:eastAsia="Times New Roman" w:hAnsi="Times New Roman" w:cs="Times New Roman"/>
                <w:color w:val="454545"/>
                <w:sz w:val="20"/>
                <w:szCs w:val="20"/>
              </w:rPr>
              <w:t xml:space="preserve">. 2018. 6., aktualizované vydání. Praha: Národní ústav pro vzdělávání, </w:t>
            </w:r>
          </w:p>
          <w:p w14:paraId="7317B8C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Odborný časopis:</w:t>
            </w:r>
            <w:r w:rsidRPr="000D36F2">
              <w:rPr>
                <w:rFonts w:ascii="Times New Roman" w:eastAsia="Times New Roman" w:hAnsi="Times New Roman" w:cs="Times New Roman"/>
                <w:sz w:val="20"/>
                <w:szCs w:val="20"/>
                <w:lang w:eastAsia="cs-CZ"/>
              </w:rPr>
              <w:t> </w:t>
            </w:r>
          </w:p>
          <w:p w14:paraId="7017C5F6" w14:textId="77777777" w:rsidR="00EA3897" w:rsidRPr="000D36F2" w:rsidRDefault="00EA3897" w:rsidP="00EA3897">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Sociální práce/Sociálna práca.</w:t>
            </w:r>
          </w:p>
          <w:p w14:paraId="5B126653" w14:textId="77777777" w:rsidR="00EA3897" w:rsidRPr="000D36F2" w:rsidRDefault="00EA3897" w:rsidP="00EA3897">
            <w:pPr>
              <w:spacing w:after="0" w:line="240" w:lineRule="auto"/>
              <w:jc w:val="both"/>
              <w:rPr>
                <w:rFonts w:ascii="Times New Roman" w:hAnsi="Times New Roman" w:cs="Times New Roman"/>
                <w:i/>
                <w:iCs/>
                <w:color w:val="000000"/>
                <w:sz w:val="20"/>
                <w:szCs w:val="20"/>
                <w:shd w:val="clear" w:color="auto" w:fill="FFFFFF"/>
              </w:rPr>
            </w:pPr>
            <w:r w:rsidRPr="000D36F2">
              <w:rPr>
                <w:rFonts w:ascii="Times New Roman" w:hAnsi="Times New Roman" w:cs="Times New Roman"/>
                <w:i/>
                <w:sz w:val="20"/>
                <w:szCs w:val="20"/>
              </w:rPr>
              <w:t>Sociálnístudia.</w:t>
            </w:r>
            <w:r w:rsidRPr="000D36F2">
              <w:rPr>
                <w:rFonts w:ascii="Times New Roman" w:hAnsi="Times New Roman" w:cs="Times New Roman"/>
                <w:i/>
                <w:sz w:val="20"/>
                <w:szCs w:val="20"/>
              </w:rPr>
              <w:br/>
              <w:t>Sociální pedagogika.</w:t>
            </w:r>
          </w:p>
          <w:p w14:paraId="6BEC7702" w14:textId="77777777" w:rsidR="00EA3897" w:rsidRPr="000D36F2" w:rsidRDefault="00EA3897" w:rsidP="00EA3897">
            <w:pPr>
              <w:spacing w:after="0" w:line="240" w:lineRule="auto"/>
              <w:jc w:val="both"/>
              <w:rPr>
                <w:rFonts w:ascii="Times New Roman" w:eastAsia="Times New Roman" w:hAnsi="Times New Roman" w:cs="Times New Roman"/>
                <w:sz w:val="20"/>
                <w:szCs w:val="20"/>
                <w:lang w:eastAsia="cs-CZ"/>
              </w:rPr>
            </w:pPr>
            <w:r w:rsidRPr="000D36F2">
              <w:rPr>
                <w:rFonts w:ascii="Times New Roman" w:hAnsi="Times New Roman" w:cs="Times New Roman"/>
                <w:i/>
                <w:iCs/>
                <w:color w:val="000000"/>
                <w:sz w:val="20"/>
                <w:szCs w:val="20"/>
                <w:shd w:val="clear" w:color="auto" w:fill="FFFFFF"/>
              </w:rPr>
              <w:t>Health &amp; Social Work</w:t>
            </w:r>
            <w:r w:rsidRPr="000D36F2">
              <w:rPr>
                <w:rFonts w:ascii="Times New Roman" w:hAnsi="Times New Roman" w:cs="Times New Roman"/>
                <w:color w:val="000000"/>
                <w:sz w:val="20"/>
                <w:szCs w:val="20"/>
                <w:shd w:val="clear" w:color="auto" w:fill="FFFFFF"/>
              </w:rPr>
              <w:t>. </w:t>
            </w:r>
          </w:p>
          <w:p w14:paraId="699E8767" w14:textId="77777777" w:rsidR="00EA3897" w:rsidRPr="000D36F2" w:rsidRDefault="00EA3897" w:rsidP="00EA3897">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Journal of Social Work</w:t>
            </w:r>
            <w:r w:rsidRPr="000D36F2">
              <w:rPr>
                <w:rFonts w:ascii="Times New Roman" w:hAnsi="Times New Roman" w:cs="Times New Roman"/>
                <w:color w:val="000000"/>
                <w:sz w:val="20"/>
                <w:szCs w:val="20"/>
                <w:shd w:val="clear" w:color="auto" w:fill="FFFFFF"/>
              </w:rPr>
              <w:t>. </w:t>
            </w:r>
          </w:p>
          <w:p w14:paraId="01BD680B" w14:textId="77777777" w:rsidR="00EA3897" w:rsidRPr="000D36F2" w:rsidRDefault="00EA3897" w:rsidP="00EA3897">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Clinical Social Work Journal</w:t>
            </w:r>
            <w:r w:rsidRPr="000D36F2">
              <w:rPr>
                <w:rFonts w:ascii="Times New Roman" w:hAnsi="Times New Roman" w:cs="Times New Roman"/>
                <w:color w:val="000000"/>
                <w:sz w:val="20"/>
                <w:szCs w:val="20"/>
                <w:shd w:val="clear" w:color="auto" w:fill="FFFFFF"/>
              </w:rPr>
              <w:t>. </w:t>
            </w:r>
          </w:p>
          <w:p w14:paraId="5A4D1781" w14:textId="77777777" w:rsidR="00EA3897" w:rsidRPr="000D36F2" w:rsidRDefault="00EA3897" w:rsidP="00EA3897">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European Journal of Public Health</w:t>
            </w:r>
            <w:r w:rsidRPr="000D36F2">
              <w:rPr>
                <w:rFonts w:ascii="Times New Roman" w:hAnsi="Times New Roman" w:cs="Times New Roman"/>
                <w:color w:val="000000"/>
                <w:sz w:val="20"/>
                <w:szCs w:val="20"/>
                <w:shd w:val="clear" w:color="auto" w:fill="FFFFFF"/>
              </w:rPr>
              <w:t>. </w:t>
            </w:r>
          </w:p>
          <w:p w14:paraId="5A8BA1D5" w14:textId="77777777" w:rsidR="00EA3897" w:rsidRPr="000D36F2" w:rsidRDefault="00EA3897" w:rsidP="00EA3897">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The British Journal of Social Work</w:t>
            </w:r>
            <w:r w:rsidRPr="000D36F2">
              <w:rPr>
                <w:rFonts w:ascii="Times New Roman" w:hAnsi="Times New Roman" w:cs="Times New Roman"/>
                <w:color w:val="000000"/>
                <w:sz w:val="20"/>
                <w:szCs w:val="20"/>
                <w:shd w:val="clear" w:color="auto" w:fill="FFFFFF"/>
              </w:rPr>
              <w:t>.</w:t>
            </w:r>
          </w:p>
          <w:p w14:paraId="39CC3D6C" w14:textId="77777777" w:rsidR="00EA3897" w:rsidRPr="000D36F2" w:rsidRDefault="00EA3897" w:rsidP="00EA3897">
            <w:pPr>
              <w:spacing w:after="0" w:line="240" w:lineRule="auto"/>
              <w:jc w:val="both"/>
              <w:rPr>
                <w:rFonts w:ascii="Times New Roman" w:hAnsi="Times New Roman" w:cs="Times New Roman"/>
                <w:b/>
                <w:color w:val="000000"/>
                <w:sz w:val="20"/>
                <w:szCs w:val="20"/>
                <w:shd w:val="clear" w:color="auto" w:fill="FFFFFF"/>
              </w:rPr>
            </w:pPr>
            <w:r w:rsidRPr="000D36F2">
              <w:rPr>
                <w:rFonts w:ascii="Times New Roman" w:hAnsi="Times New Roman" w:cs="Times New Roman"/>
                <w:b/>
                <w:color w:val="000000"/>
                <w:sz w:val="20"/>
                <w:szCs w:val="20"/>
                <w:shd w:val="clear" w:color="auto" w:fill="FFFFFF"/>
              </w:rPr>
              <w:t>Studijní pomůcky:</w:t>
            </w:r>
          </w:p>
          <w:p w14:paraId="6B5D384A"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color w:val="000000"/>
                <w:sz w:val="20"/>
                <w:szCs w:val="20"/>
                <w:shd w:val="clear" w:color="auto" w:fill="FFFFFF"/>
              </w:rPr>
              <w:t xml:space="preserve">Odborné články z dostupných databazích: </w:t>
            </w:r>
            <w:r w:rsidRPr="000D36F2">
              <w:rPr>
                <w:rFonts w:ascii="Times New Roman" w:hAnsi="Times New Roman" w:cs="Times New Roman"/>
                <w:bCs/>
                <w:sz w:val="20"/>
                <w:szCs w:val="20"/>
              </w:rPr>
              <w:t>&lt;</w:t>
            </w:r>
            <w:hyperlink r:id="rId96" w:history="1">
              <w:r w:rsidRPr="000D36F2">
                <w:rPr>
                  <w:rStyle w:val="Hypertextovodkaz"/>
                  <w:rFonts w:ascii="Times New Roman" w:hAnsi="Times New Roman" w:cs="Times New Roman"/>
                  <w:bCs/>
                  <w:sz w:val="20"/>
                  <w:szCs w:val="20"/>
                </w:rPr>
                <w:t>https://knihovna.utb.cz/</w:t>
              </w:r>
            </w:hyperlink>
            <w:r w:rsidRPr="000D36F2">
              <w:rPr>
                <w:rFonts w:ascii="Times New Roman" w:hAnsi="Times New Roman" w:cs="Times New Roman"/>
                <w:bCs/>
                <w:sz w:val="20"/>
                <w:szCs w:val="20"/>
              </w:rPr>
              <w:t>&gt;.</w:t>
            </w:r>
          </w:p>
        </w:tc>
      </w:tr>
      <w:tr w:rsidR="00EA3897" w:rsidRPr="000D36F2" w14:paraId="7987EEBE" w14:textId="77777777" w:rsidTr="00EA3897">
        <w:tc>
          <w:tcPr>
            <w:tcW w:w="9147" w:type="dxa"/>
            <w:gridSpan w:val="8"/>
            <w:tcBorders>
              <w:top w:val="single" w:sz="12" w:space="0" w:color="auto"/>
              <w:left w:val="single" w:sz="6" w:space="0" w:color="auto"/>
              <w:bottom w:val="single" w:sz="6" w:space="0" w:color="auto"/>
              <w:right w:val="single" w:sz="6" w:space="0" w:color="auto"/>
            </w:tcBorders>
            <w:shd w:val="clear" w:color="auto" w:fill="F7CAAC"/>
            <w:hideMark/>
          </w:tcPr>
          <w:p w14:paraId="6BFA39CA"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163AEAE6" w14:textId="77777777" w:rsidTr="00EA3897">
        <w:tc>
          <w:tcPr>
            <w:tcW w:w="4408"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6EDEF2A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42" w:type="dxa"/>
            <w:tcBorders>
              <w:top w:val="single" w:sz="6" w:space="0" w:color="auto"/>
              <w:left w:val="nil"/>
              <w:bottom w:val="single" w:sz="6" w:space="0" w:color="auto"/>
              <w:right w:val="single" w:sz="6" w:space="0" w:color="auto"/>
            </w:tcBorders>
            <w:shd w:val="clear" w:color="auto" w:fill="auto"/>
            <w:hideMark/>
          </w:tcPr>
          <w:p w14:paraId="7A108FDD"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8</w:t>
            </w:r>
          </w:p>
        </w:tc>
        <w:tc>
          <w:tcPr>
            <w:tcW w:w="3897" w:type="dxa"/>
            <w:gridSpan w:val="3"/>
            <w:tcBorders>
              <w:top w:val="single" w:sz="6" w:space="0" w:color="auto"/>
              <w:left w:val="nil"/>
              <w:bottom w:val="single" w:sz="6" w:space="0" w:color="auto"/>
              <w:right w:val="single" w:sz="6" w:space="0" w:color="auto"/>
            </w:tcBorders>
            <w:shd w:val="clear" w:color="auto" w:fill="F7CAAC"/>
            <w:hideMark/>
          </w:tcPr>
          <w:p w14:paraId="686C1A5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076D9CDD" w14:textId="77777777" w:rsidTr="00EA3897">
        <w:tc>
          <w:tcPr>
            <w:tcW w:w="9147" w:type="dxa"/>
            <w:gridSpan w:val="8"/>
            <w:tcBorders>
              <w:top w:val="nil"/>
              <w:left w:val="single" w:sz="6" w:space="0" w:color="auto"/>
              <w:bottom w:val="single" w:sz="6" w:space="0" w:color="auto"/>
              <w:right w:val="single" w:sz="6" w:space="0" w:color="auto"/>
            </w:tcBorders>
            <w:shd w:val="clear" w:color="auto" w:fill="F7CAAC"/>
            <w:hideMark/>
          </w:tcPr>
          <w:p w14:paraId="6D523FF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w:t>
            </w:r>
            <w:r w:rsidRPr="000D36F2">
              <w:rPr>
                <w:rFonts w:ascii="Times New Roman" w:eastAsia="Times New Roman" w:hAnsi="Times New Roman" w:cs="Times New Roman"/>
                <w:b/>
                <w:bCs/>
                <w:color w:val="D13438"/>
                <w:sz w:val="20"/>
                <w:szCs w:val="20"/>
                <w:u w:val="single"/>
                <w:lang w:eastAsia="cs-CZ"/>
              </w:rPr>
              <w:t> </w:t>
            </w:r>
            <w:r w:rsidRPr="000D36F2">
              <w:rPr>
                <w:rFonts w:ascii="Times New Roman" w:eastAsia="Times New Roman" w:hAnsi="Times New Roman" w:cs="Times New Roman"/>
                <w:b/>
                <w:bCs/>
                <w:sz w:val="20"/>
                <w:szCs w:val="20"/>
                <w:lang w:eastAsia="cs-CZ"/>
              </w:rPr>
              <w:t>vyučujícím</w:t>
            </w:r>
            <w:r w:rsidRPr="000D36F2">
              <w:rPr>
                <w:rFonts w:ascii="Times New Roman" w:eastAsia="Times New Roman" w:hAnsi="Times New Roman" w:cs="Times New Roman"/>
                <w:sz w:val="20"/>
                <w:szCs w:val="20"/>
                <w:lang w:eastAsia="cs-CZ"/>
              </w:rPr>
              <w:t> </w:t>
            </w:r>
          </w:p>
        </w:tc>
      </w:tr>
      <w:tr w:rsidR="00EA3897" w:rsidRPr="000D36F2" w14:paraId="1F4DF505" w14:textId="77777777" w:rsidTr="00EA3897">
        <w:trPr>
          <w:trHeight w:val="999"/>
        </w:trPr>
        <w:tc>
          <w:tcPr>
            <w:tcW w:w="9147" w:type="dxa"/>
            <w:gridSpan w:val="8"/>
            <w:tcBorders>
              <w:top w:val="nil"/>
              <w:left w:val="single" w:sz="6" w:space="0" w:color="auto"/>
              <w:bottom w:val="single" w:sz="6" w:space="0" w:color="auto"/>
              <w:right w:val="single" w:sz="6" w:space="0" w:color="auto"/>
            </w:tcBorders>
            <w:shd w:val="clear" w:color="auto" w:fill="auto"/>
            <w:hideMark/>
          </w:tcPr>
          <w:p w14:paraId="13277692"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Povinná účast na odborné akci zdravotnického nebo sociálního zaměření pořádané UTB ve Zlíně či jinou organizací.</w:t>
            </w:r>
          </w:p>
          <w:p w14:paraId="6BFC7FED"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Vypracování zprávy z účasti na odborné vzdělávací akci zdravotnického nebo sociálního zaměření.</w:t>
            </w:r>
          </w:p>
          <w:p w14:paraId="50C48C7A"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Zápočet bude udělen na základě splnění</w:t>
            </w:r>
            <w:r w:rsidRPr="000D36F2">
              <w:rPr>
                <w:rFonts w:ascii="Times New Roman" w:eastAsia="Times New Roman" w:hAnsi="Times New Roman" w:cs="Times New Roman"/>
                <w:sz w:val="20"/>
                <w:szCs w:val="20"/>
                <w:lang w:eastAsia="cs-CZ"/>
              </w:rPr>
              <w:t xml:space="preserve"> výše uvedeného úkolu.  </w:t>
            </w:r>
          </w:p>
        </w:tc>
      </w:tr>
    </w:tbl>
    <w:p w14:paraId="0CBD8C59"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18"/>
        <w:gridCol w:w="142"/>
        <w:gridCol w:w="564"/>
        <w:gridCol w:w="645"/>
        <w:gridCol w:w="834"/>
        <w:gridCol w:w="733"/>
        <w:gridCol w:w="1457"/>
        <w:gridCol w:w="423"/>
        <w:gridCol w:w="1285"/>
      </w:tblGrid>
      <w:tr w:rsidR="00EA3897" w:rsidRPr="000D36F2" w14:paraId="36B001AA" w14:textId="77777777" w:rsidTr="00EA3897">
        <w:tc>
          <w:tcPr>
            <w:tcW w:w="9147" w:type="dxa"/>
            <w:gridSpan w:val="9"/>
            <w:tcBorders>
              <w:top w:val="single" w:sz="6" w:space="0" w:color="auto"/>
              <w:left w:val="single" w:sz="6" w:space="0" w:color="auto"/>
              <w:bottom w:val="double" w:sz="4" w:space="0" w:color="auto"/>
              <w:right w:val="single" w:sz="6" w:space="0" w:color="auto"/>
            </w:tcBorders>
            <w:shd w:val="clear" w:color="auto" w:fill="BDD6EE"/>
            <w:hideMark/>
          </w:tcPr>
          <w:p w14:paraId="5EBDE96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A3897" w:rsidRPr="000D36F2" w14:paraId="285B9768" w14:textId="77777777" w:rsidTr="00EA3897">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193CAA28"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8"/>
            <w:tcBorders>
              <w:top w:val="double" w:sz="4" w:space="0" w:color="auto"/>
              <w:left w:val="nil"/>
              <w:bottom w:val="single" w:sz="6" w:space="0" w:color="auto"/>
              <w:right w:val="single" w:sz="6" w:space="0" w:color="auto"/>
            </w:tcBorders>
            <w:shd w:val="clear" w:color="auto" w:fill="auto"/>
            <w:hideMark/>
          </w:tcPr>
          <w:p w14:paraId="47587A60"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Aktivity ve zdravotnictví nebo v sociálních službách</w:t>
            </w:r>
          </w:p>
        </w:tc>
      </w:tr>
      <w:tr w:rsidR="00EA3897" w:rsidRPr="000D36F2" w14:paraId="3CA5C992"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5CCC4526"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33" w:type="dxa"/>
            <w:gridSpan w:val="5"/>
            <w:tcBorders>
              <w:top w:val="nil"/>
              <w:left w:val="nil"/>
              <w:bottom w:val="single" w:sz="6" w:space="0" w:color="auto"/>
              <w:right w:val="single" w:sz="6" w:space="0" w:color="auto"/>
            </w:tcBorders>
            <w:shd w:val="clear" w:color="auto" w:fill="auto"/>
            <w:hideMark/>
          </w:tcPr>
          <w:p w14:paraId="2385B0E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Volitelný </w:t>
            </w:r>
          </w:p>
        </w:tc>
        <w:tc>
          <w:tcPr>
            <w:tcW w:w="1887" w:type="dxa"/>
            <w:gridSpan w:val="2"/>
            <w:tcBorders>
              <w:top w:val="nil"/>
              <w:left w:val="nil"/>
              <w:bottom w:val="single" w:sz="6" w:space="0" w:color="auto"/>
              <w:right w:val="single" w:sz="6" w:space="0" w:color="auto"/>
            </w:tcBorders>
            <w:shd w:val="clear" w:color="auto" w:fill="F7CAAC"/>
            <w:hideMark/>
          </w:tcPr>
          <w:p w14:paraId="5ADF54B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44C109E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ZS/LS</w:t>
            </w:r>
          </w:p>
        </w:tc>
      </w:tr>
      <w:tr w:rsidR="00EA3897" w:rsidRPr="000D36F2" w14:paraId="478972A4"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3F32BA09"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1817B680"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358" w:type="dxa"/>
            <w:gridSpan w:val="3"/>
            <w:tcBorders>
              <w:top w:val="nil"/>
              <w:left w:val="nil"/>
              <w:bottom w:val="single" w:sz="6" w:space="0" w:color="auto"/>
              <w:right w:val="single" w:sz="6" w:space="0" w:color="auto"/>
            </w:tcBorders>
            <w:shd w:val="clear" w:color="auto" w:fill="auto"/>
            <w:hideMark/>
          </w:tcPr>
          <w:p w14:paraId="60C10E1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Min. 20 hodin</w:t>
            </w:r>
          </w:p>
          <w:p w14:paraId="6945532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Min. 20 hodin</w:t>
            </w:r>
          </w:p>
        </w:tc>
        <w:tc>
          <w:tcPr>
            <w:tcW w:w="837" w:type="dxa"/>
            <w:tcBorders>
              <w:top w:val="nil"/>
              <w:left w:val="nil"/>
              <w:bottom w:val="single" w:sz="6" w:space="0" w:color="auto"/>
              <w:right w:val="single" w:sz="6" w:space="0" w:color="auto"/>
            </w:tcBorders>
            <w:shd w:val="clear" w:color="auto" w:fill="F7CAAC"/>
            <w:hideMark/>
          </w:tcPr>
          <w:p w14:paraId="2394DD9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8" w:type="dxa"/>
            <w:tcBorders>
              <w:top w:val="nil"/>
              <w:left w:val="nil"/>
              <w:bottom w:val="single" w:sz="6" w:space="0" w:color="auto"/>
              <w:right w:val="single" w:sz="6" w:space="0" w:color="auto"/>
            </w:tcBorders>
            <w:shd w:val="clear" w:color="auto" w:fill="auto"/>
            <w:hideMark/>
          </w:tcPr>
          <w:p w14:paraId="2106719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w:t>
            </w:r>
          </w:p>
          <w:p w14:paraId="0F41092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w:t>
            </w:r>
          </w:p>
        </w:tc>
        <w:tc>
          <w:tcPr>
            <w:tcW w:w="1887" w:type="dxa"/>
            <w:gridSpan w:val="2"/>
            <w:tcBorders>
              <w:top w:val="nil"/>
              <w:left w:val="nil"/>
              <w:bottom w:val="single" w:sz="6" w:space="0" w:color="auto"/>
              <w:right w:val="single" w:sz="6" w:space="0" w:color="auto"/>
            </w:tcBorders>
            <w:shd w:val="clear" w:color="auto" w:fill="F7CAAC"/>
            <w:hideMark/>
          </w:tcPr>
          <w:p w14:paraId="4D09A9DC"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06C644B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p w14:paraId="7F46507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p>
        </w:tc>
      </w:tr>
      <w:tr w:rsidR="00EA3897" w:rsidRPr="000D36F2" w14:paraId="7730E22B"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7EFFEB32"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3AEED36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A3897" w:rsidRPr="000D36F2" w14:paraId="271EB065"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29617DF7"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33" w:type="dxa"/>
            <w:gridSpan w:val="5"/>
            <w:tcBorders>
              <w:top w:val="nil"/>
              <w:left w:val="nil"/>
              <w:bottom w:val="single" w:sz="6" w:space="0" w:color="auto"/>
              <w:right w:val="single" w:sz="6" w:space="0" w:color="auto"/>
            </w:tcBorders>
            <w:shd w:val="clear" w:color="auto" w:fill="auto"/>
            <w:hideMark/>
          </w:tcPr>
          <w:p w14:paraId="1C2A2767"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w:t>
            </w:r>
          </w:p>
        </w:tc>
        <w:tc>
          <w:tcPr>
            <w:tcW w:w="1461" w:type="dxa"/>
            <w:tcBorders>
              <w:top w:val="nil"/>
              <w:left w:val="nil"/>
              <w:bottom w:val="single" w:sz="6" w:space="0" w:color="auto"/>
              <w:right w:val="single" w:sz="6" w:space="0" w:color="auto"/>
            </w:tcBorders>
            <w:shd w:val="clear" w:color="auto" w:fill="F7CAAC"/>
            <w:hideMark/>
          </w:tcPr>
          <w:p w14:paraId="1836568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716" w:type="dxa"/>
            <w:gridSpan w:val="2"/>
            <w:tcBorders>
              <w:top w:val="nil"/>
              <w:left w:val="nil"/>
              <w:bottom w:val="single" w:sz="6" w:space="0" w:color="auto"/>
              <w:right w:val="single" w:sz="6" w:space="0" w:color="auto"/>
            </w:tcBorders>
            <w:shd w:val="clear" w:color="auto" w:fill="auto"/>
            <w:hideMark/>
          </w:tcPr>
          <w:p w14:paraId="77A1ACFD"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w:t>
            </w:r>
          </w:p>
          <w:p w14:paraId="1076581B"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Účast na aktivitách </w:t>
            </w:r>
          </w:p>
        </w:tc>
      </w:tr>
      <w:tr w:rsidR="00EA3897" w:rsidRPr="000D36F2" w14:paraId="66B6055F"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5F61C916"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456C4C4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65E85835" w14:textId="77777777" w:rsidTr="00EA3897">
        <w:trPr>
          <w:trHeight w:val="54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6FF8EA58"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Účast na seminářích (80%).</w:t>
            </w:r>
          </w:p>
          <w:p w14:paraId="3B433432"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Zápočet: Vypracování návrhu možné aktivity ve zdravotnictví nebo v sociálních službách.</w:t>
            </w:r>
          </w:p>
          <w:p w14:paraId="1C363051"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účast na aktivitách pořádaných ÚZV FHS UTB.</w:t>
            </w:r>
          </w:p>
        </w:tc>
      </w:tr>
      <w:tr w:rsidR="00EA3897" w:rsidRPr="000D36F2" w14:paraId="095C74F4" w14:textId="77777777" w:rsidTr="00EA3897">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1D8CDFB8"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406F4FFD" w14:textId="77777777" w:rsidR="00EA3897" w:rsidRPr="000D36F2" w:rsidRDefault="00EA3897" w:rsidP="00EA3897">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hAnsi="Times New Roman" w:cs="Times New Roman"/>
                <w:b/>
                <w:sz w:val="20"/>
                <w:szCs w:val="20"/>
              </w:rPr>
              <w:t>PhDr. Miroslava Kubicová, PhD.</w:t>
            </w:r>
          </w:p>
        </w:tc>
      </w:tr>
      <w:tr w:rsidR="00EA3897" w:rsidRPr="000D36F2" w14:paraId="52DA087C" w14:textId="77777777" w:rsidTr="00EA3897">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3AFF7887"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75BF9C3F"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doprovázení studentů na aktivitě ve zdravotnictví a sociálních službách</w:t>
            </w:r>
            <w:r>
              <w:rPr>
                <w:rFonts w:ascii="Times New Roman" w:eastAsia="Times New Roman" w:hAnsi="Times New Roman" w:cs="Times New Roman"/>
                <w:sz w:val="20"/>
                <w:szCs w:val="20"/>
                <w:lang w:eastAsia="cs-CZ"/>
              </w:rPr>
              <w:t>, Cvičení</w:t>
            </w:r>
            <w:r w:rsidRPr="000D36F2">
              <w:rPr>
                <w:rFonts w:ascii="Times New Roman" w:eastAsia="Times New Roman" w:hAnsi="Times New Roman" w:cs="Times New Roman"/>
                <w:sz w:val="20"/>
                <w:szCs w:val="20"/>
                <w:lang w:eastAsia="cs-CZ"/>
              </w:rPr>
              <w:t xml:space="preserve"> (100 %)</w:t>
            </w:r>
          </w:p>
        </w:tc>
      </w:tr>
      <w:tr w:rsidR="00EA3897" w:rsidRPr="000D36F2" w14:paraId="5E249D49" w14:textId="77777777" w:rsidTr="00EA3897">
        <w:tc>
          <w:tcPr>
            <w:tcW w:w="3037" w:type="dxa"/>
            <w:tcBorders>
              <w:top w:val="nil"/>
              <w:left w:val="single" w:sz="6" w:space="0" w:color="auto"/>
              <w:bottom w:val="single" w:sz="6" w:space="0" w:color="auto"/>
              <w:right w:val="single" w:sz="6" w:space="0" w:color="auto"/>
            </w:tcBorders>
            <w:shd w:val="clear" w:color="auto" w:fill="F7CAAC"/>
            <w:hideMark/>
          </w:tcPr>
          <w:p w14:paraId="11845098"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1C149F01"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156DE808" w14:textId="77777777" w:rsidTr="00EA3897">
        <w:trPr>
          <w:trHeight w:val="12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3DB2F500"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Miroslava Kubicová, PhD.</w:t>
            </w:r>
          </w:p>
        </w:tc>
      </w:tr>
      <w:tr w:rsidR="00EA3897" w:rsidRPr="000D36F2" w14:paraId="4BF69D7C" w14:textId="77777777" w:rsidTr="00EA3897">
        <w:tc>
          <w:tcPr>
            <w:tcW w:w="3179" w:type="dxa"/>
            <w:gridSpan w:val="2"/>
            <w:tcBorders>
              <w:top w:val="nil"/>
              <w:left w:val="single" w:sz="6" w:space="0" w:color="auto"/>
              <w:bottom w:val="single" w:sz="6" w:space="0" w:color="auto"/>
              <w:right w:val="single" w:sz="6" w:space="0" w:color="auto"/>
            </w:tcBorders>
            <w:shd w:val="clear" w:color="auto" w:fill="F7CAAC"/>
            <w:hideMark/>
          </w:tcPr>
          <w:p w14:paraId="346B250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968" w:type="dxa"/>
            <w:gridSpan w:val="7"/>
            <w:tcBorders>
              <w:top w:val="nil"/>
              <w:left w:val="nil"/>
              <w:bottom w:val="single" w:sz="6" w:space="0" w:color="auto"/>
              <w:right w:val="single" w:sz="6" w:space="0" w:color="auto"/>
            </w:tcBorders>
            <w:shd w:val="clear" w:color="auto" w:fill="auto"/>
            <w:hideMark/>
          </w:tcPr>
          <w:p w14:paraId="0D77E771" w14:textId="77777777" w:rsidR="00EA3897" w:rsidRPr="000D36F2" w:rsidRDefault="00EA3897" w:rsidP="00EA3897">
            <w:pPr>
              <w:widowControl w:val="0"/>
              <w:pBdr>
                <w:top w:val="nil"/>
                <w:left w:val="nil"/>
                <w:bottom w:val="nil"/>
                <w:right w:val="nil"/>
                <w:between w:val="nil"/>
              </w:pBdr>
              <w:spacing w:after="0"/>
              <w:ind w:right="1"/>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0D8CBBD0" w14:textId="77777777" w:rsidTr="00EA3897">
        <w:trPr>
          <w:trHeight w:val="75"/>
        </w:trPr>
        <w:tc>
          <w:tcPr>
            <w:tcW w:w="9147" w:type="dxa"/>
            <w:gridSpan w:val="9"/>
            <w:tcBorders>
              <w:top w:val="single" w:sz="6" w:space="0" w:color="auto"/>
              <w:left w:val="single" w:sz="6" w:space="0" w:color="auto"/>
              <w:bottom w:val="single" w:sz="12" w:space="0" w:color="auto"/>
              <w:right w:val="single" w:sz="6" w:space="0" w:color="auto"/>
            </w:tcBorders>
            <w:shd w:val="clear" w:color="auto" w:fill="auto"/>
            <w:hideMark/>
          </w:tcPr>
          <w:p w14:paraId="4F048A2B" w14:textId="77777777" w:rsidR="00EA3897" w:rsidRPr="000D36F2" w:rsidRDefault="00EA3897" w:rsidP="00EA3897">
            <w:pPr>
              <w:widowControl w:val="0"/>
              <w:pBdr>
                <w:top w:val="nil"/>
                <w:left w:val="nil"/>
                <w:bottom w:val="nil"/>
                <w:right w:val="nil"/>
                <w:between w:val="nil"/>
              </w:pBd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Cílem předmětu je představit studentům možné aktivity ve zdravotnictví a v sociálních službách ve formě aktivit (např. dobrovolnických, výchovných, zájmových společenských), které jsou připraveny a poskytovány nad rámec běžných povinností jednotlivými zdravotnickými či sociálními zařízeními státního i nestátního sektoru. Řešené aktivity mohou přispět ke zvýšení kvality péče a spokojenosti pacientů i klientů v jednotlivých zařízeních, účinně rozšířit portfolio výchovných, vzdělávacích a aktivizačních činností, které jsou vymezeny</w:t>
            </w:r>
            <w:r w:rsidRPr="000D36F2">
              <w:rPr>
                <w:rFonts w:ascii="Times New Roman" w:hAnsi="Times New Roman" w:cs="Times New Roman"/>
                <w:sz w:val="20"/>
                <w:szCs w:val="20"/>
                <w:shd w:val="clear" w:color="auto" w:fill="FDFEFD"/>
              </w:rPr>
              <w:t xml:space="preserve"> legislativou České republiky (Zákon č. 108/2006 Sb.) ke zlepšení úrovně poskytovaných služeb ve všech dostupných formách ve zdravotnictví či sociálních službách (presenční, pobytové, terénní). Upozornit studenty, že tyto aktivity mohou hrát </w:t>
            </w:r>
            <w:r w:rsidRPr="000D36F2">
              <w:rPr>
                <w:rFonts w:ascii="Times New Roman" w:hAnsi="Times New Roman" w:cs="Times New Roman"/>
                <w:sz w:val="20"/>
                <w:szCs w:val="20"/>
                <w:shd w:val="clear" w:color="auto" w:fill="FFFFFF"/>
              </w:rPr>
              <w:t xml:space="preserve">významnou roli v péči o zlepšování zdravotního stavu pacienta, klienta, např. podpora prostřednictvím lidského kontaktu může zmírnit u dlouhodobě hospitalizovaných pacientů vyloučených z běžného prostředí a omezení sociálních vazeb negativní dopad na jejich celkový stav. </w:t>
            </w:r>
          </w:p>
          <w:p w14:paraId="7C35719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2953326E"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Úvod do problematiky aktivit ve zdravotnictví a v sociálních službách. </w:t>
            </w:r>
          </w:p>
          <w:p w14:paraId="77C25C95"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Důležitost efektivní komunikace s pacientem / klientem.</w:t>
            </w:r>
          </w:p>
          <w:p w14:paraId="7666A9ED"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Zájem společnosti o zdraví a spokojenost jednotlivce i celé populace.</w:t>
            </w:r>
          </w:p>
          <w:p w14:paraId="5B91D538"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Posouzení potřeb a situace pacienta / klienta.</w:t>
            </w:r>
          </w:p>
          <w:p w14:paraId="04ADA362"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Výchovné, vzdělávací a aktivizační činnosti vzhledem jednotlivých sociálním skupinám.</w:t>
            </w:r>
          </w:p>
          <w:p w14:paraId="14619882"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Praktické ukázky jednotlivých aktivizačních činností v zdravotnictví a v sociálních zařízeních organizovaných ÚZV a ÚPV FHS UTB ve Zlíně:</w:t>
            </w:r>
          </w:p>
          <w:p w14:paraId="7F2465A6" w14:textId="77777777" w:rsidR="00EA3897" w:rsidRPr="000D36F2" w:rsidRDefault="00EA3897" w:rsidP="00F8368D">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Daruj šanci na život! Zapiš se do registru dárců kostní dřeně!</w:t>
            </w:r>
          </w:p>
          <w:p w14:paraId="325C9AE0" w14:textId="77777777" w:rsidR="00EA3897" w:rsidRPr="000D36F2" w:rsidRDefault="00EA3897" w:rsidP="00F8368D">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Senior CUP (ve spolupráci se Zlínským krajem a Lázněmi Luhačovice).</w:t>
            </w:r>
          </w:p>
          <w:p w14:paraId="25AE49BC" w14:textId="77777777" w:rsidR="00EA3897" w:rsidRPr="000D36F2" w:rsidRDefault="00EA3897" w:rsidP="00F8368D">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Dobročinný bazar.</w:t>
            </w:r>
          </w:p>
          <w:p w14:paraId="2A4F7A47" w14:textId="77777777" w:rsidR="00EA3897" w:rsidRPr="000D36F2" w:rsidRDefault="00EA3897" w:rsidP="00F8368D">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Vánoční hvězd.</w:t>
            </w:r>
          </w:p>
          <w:p w14:paraId="4612CC7C" w14:textId="77777777" w:rsidR="00EA3897" w:rsidRPr="000D36F2" w:rsidRDefault="00EA3897" w:rsidP="00F8368D">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Mikulášská besídka (Alzheimer centrum Zlín, Domov pro seniory Burešov, NTB Zlín).</w:t>
            </w:r>
          </w:p>
          <w:p w14:paraId="5A3B90F4" w14:textId="77777777" w:rsidR="00EA3897" w:rsidRPr="000D36F2" w:rsidRDefault="00EA3897" w:rsidP="00F8368D">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Návštěva na aktuálně konané aktivitě ve zdravotnictví či sociálních službách.</w:t>
            </w:r>
          </w:p>
          <w:p w14:paraId="3A34CDA9"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16C2B140"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Orientuje se v problematice aktivizace ve zdravotnictví.</w:t>
            </w:r>
          </w:p>
          <w:p w14:paraId="4616AA75"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Orientuje se v problematice aktivizace v sociálních službách.</w:t>
            </w:r>
          </w:p>
          <w:p w14:paraId="6E962BE8"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Zvládá komunikaci mezi klientem / pacientem.</w:t>
            </w:r>
          </w:p>
          <w:p w14:paraId="121F6895"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Rozumí zájmu společnosti o zdraví a spokojenost jednotlivce i celé populace.</w:t>
            </w:r>
          </w:p>
          <w:p w14:paraId="59FBD500"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Dokáže individuálně navrhnout a připravit aktivizaci ve zdravotnictví.</w:t>
            </w:r>
          </w:p>
          <w:p w14:paraId="2D2735AC"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Dokáže individuálně navrhnout a připravit aktivizaci v sociálních službách.</w:t>
            </w:r>
          </w:p>
          <w:p w14:paraId="5442C4B3" w14:textId="77777777" w:rsidR="00EA3897"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Je schopen týmového hodnocení ústních prezentací, včetně konstruktivní zpětné vazby.  </w:t>
            </w:r>
          </w:p>
          <w:p w14:paraId="2080F03B" w14:textId="77777777" w:rsidR="00EA3897" w:rsidRPr="000D36F2" w:rsidRDefault="00EA3897" w:rsidP="00EA3897">
            <w:pPr>
              <w:pStyle w:val="Odstavecseseznamem"/>
              <w:spacing w:after="0" w:line="240" w:lineRule="auto"/>
              <w:ind w:left="284"/>
              <w:textAlignment w:val="baseline"/>
              <w:rPr>
                <w:rFonts w:ascii="Times New Roman" w:hAnsi="Times New Roman" w:cs="Times New Roman"/>
                <w:sz w:val="20"/>
                <w:szCs w:val="20"/>
              </w:rPr>
            </w:pPr>
          </w:p>
        </w:tc>
      </w:tr>
      <w:tr w:rsidR="00EA3897" w:rsidRPr="000D36F2" w14:paraId="2D91ACA9" w14:textId="77777777" w:rsidTr="00EA3897">
        <w:trPr>
          <w:trHeight w:val="227"/>
        </w:trPr>
        <w:tc>
          <w:tcPr>
            <w:tcW w:w="3746" w:type="dxa"/>
            <w:gridSpan w:val="3"/>
            <w:tcBorders>
              <w:top w:val="nil"/>
              <w:left w:val="single" w:sz="6" w:space="0" w:color="auto"/>
              <w:bottom w:val="single" w:sz="6" w:space="0" w:color="auto"/>
              <w:right w:val="single" w:sz="6" w:space="0" w:color="auto"/>
            </w:tcBorders>
            <w:shd w:val="clear" w:color="auto" w:fill="F7CAAC"/>
            <w:hideMark/>
          </w:tcPr>
          <w:p w14:paraId="6B0DCCC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401" w:type="dxa"/>
            <w:gridSpan w:val="6"/>
            <w:tcBorders>
              <w:top w:val="nil"/>
              <w:left w:val="nil"/>
              <w:bottom w:val="nil"/>
              <w:right w:val="single" w:sz="6" w:space="0" w:color="auto"/>
            </w:tcBorders>
            <w:shd w:val="clear" w:color="auto" w:fill="auto"/>
            <w:hideMark/>
          </w:tcPr>
          <w:p w14:paraId="0B754982"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A3897" w:rsidRPr="000D36F2" w14:paraId="19C11F54" w14:textId="77777777" w:rsidTr="00EA3897">
        <w:trPr>
          <w:trHeight w:val="1485"/>
        </w:trPr>
        <w:tc>
          <w:tcPr>
            <w:tcW w:w="9147" w:type="dxa"/>
            <w:gridSpan w:val="9"/>
            <w:tcBorders>
              <w:top w:val="nil"/>
              <w:left w:val="single" w:sz="6" w:space="0" w:color="auto"/>
              <w:bottom w:val="single" w:sz="6" w:space="0" w:color="auto"/>
              <w:right w:val="single" w:sz="6" w:space="0" w:color="auto"/>
            </w:tcBorders>
            <w:shd w:val="clear" w:color="auto" w:fill="auto"/>
            <w:hideMark/>
          </w:tcPr>
          <w:p w14:paraId="48999E38"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4857A77B" w14:textId="77777777" w:rsidR="00EA3897" w:rsidRPr="000D36F2" w:rsidRDefault="00EA3897" w:rsidP="00EA3897">
            <w:pPr>
              <w:spacing w:after="0" w:line="240" w:lineRule="auto"/>
              <w:jc w:val="both"/>
              <w:textAlignment w:val="baseline"/>
              <w:rPr>
                <w:rStyle w:val="fontstyle01"/>
                <w:rFonts w:ascii="Times New Roman" w:hAnsi="Times New Roman" w:cs="Times New Roman"/>
                <w:b w:val="0"/>
                <w:sz w:val="20"/>
                <w:szCs w:val="20"/>
              </w:rPr>
            </w:pPr>
            <w:r w:rsidRPr="000D36F2">
              <w:rPr>
                <w:rStyle w:val="fontstyle01"/>
                <w:rFonts w:ascii="Times New Roman" w:hAnsi="Times New Roman" w:cs="Times New Roman"/>
                <w:b w:val="0"/>
                <w:caps/>
                <w:sz w:val="20"/>
                <w:szCs w:val="20"/>
              </w:rPr>
              <w:t>Capicarová, E., Holečková,</w:t>
            </w:r>
            <w:r w:rsidRPr="000D36F2">
              <w:rPr>
                <w:rStyle w:val="fontstyle01"/>
                <w:rFonts w:ascii="Times New Roman" w:hAnsi="Times New Roman" w:cs="Times New Roman"/>
                <w:b w:val="0"/>
                <w:sz w:val="20"/>
                <w:szCs w:val="20"/>
              </w:rPr>
              <w:t xml:space="preserve"> M. 2017. Kvalita sociálních služeb - včera, dnes a zítra. In: </w:t>
            </w:r>
            <w:r w:rsidRPr="000D36F2">
              <w:rPr>
                <w:rStyle w:val="fontstyle01"/>
                <w:rFonts w:ascii="Times New Roman" w:hAnsi="Times New Roman" w:cs="Times New Roman"/>
                <w:b w:val="0"/>
                <w:caps/>
                <w:sz w:val="20"/>
                <w:szCs w:val="20"/>
              </w:rPr>
              <w:t>Pospíšil, D., Benešová, D.</w:t>
            </w:r>
            <w:r w:rsidRPr="000D36F2">
              <w:rPr>
                <w:rStyle w:val="fontstyle01"/>
                <w:rFonts w:ascii="Times New Roman" w:hAnsi="Times New Roman" w:cs="Times New Roman"/>
                <w:b w:val="0"/>
                <w:sz w:val="20"/>
                <w:szCs w:val="20"/>
              </w:rPr>
              <w:t xml:space="preserve"> 2014. </w:t>
            </w:r>
            <w:r w:rsidRPr="000D36F2">
              <w:rPr>
                <w:rStyle w:val="fontstyle21"/>
                <w:rFonts w:ascii="Times New Roman" w:hAnsi="Times New Roman" w:cs="Times New Roman"/>
                <w:b w:val="0"/>
              </w:rPr>
              <w:t xml:space="preserve">Gerontagogika. </w:t>
            </w:r>
            <w:r w:rsidRPr="000D36F2">
              <w:rPr>
                <w:rStyle w:val="fontstyle01"/>
                <w:rFonts w:ascii="Times New Roman" w:hAnsi="Times New Roman" w:cs="Times New Roman"/>
                <w:b w:val="0"/>
                <w:sz w:val="20"/>
                <w:szCs w:val="20"/>
              </w:rPr>
              <w:t>Praha: Univerzita Jana Amose Komenského.</w:t>
            </w:r>
          </w:p>
          <w:p w14:paraId="65C0EB0E" w14:textId="77777777" w:rsidR="00EA3897" w:rsidRPr="000D36F2" w:rsidRDefault="00EA3897" w:rsidP="00EA3897">
            <w:pPr>
              <w:spacing w:after="0" w:line="240" w:lineRule="auto"/>
              <w:jc w:val="both"/>
              <w:textAlignment w:val="baseline"/>
              <w:rPr>
                <w:rStyle w:val="fontstyle01"/>
                <w:rFonts w:ascii="Times New Roman" w:hAnsi="Times New Roman" w:cs="Times New Roman"/>
                <w:b w:val="0"/>
                <w:sz w:val="20"/>
                <w:szCs w:val="20"/>
              </w:rPr>
            </w:pPr>
            <w:r w:rsidRPr="000D36F2">
              <w:rPr>
                <w:rStyle w:val="fontstyle01"/>
                <w:rFonts w:ascii="Times New Roman" w:hAnsi="Times New Roman" w:cs="Times New Roman"/>
                <w:b w:val="0"/>
                <w:caps/>
                <w:sz w:val="20"/>
                <w:szCs w:val="20"/>
              </w:rPr>
              <w:t>Janiš, K., Skopalová,</w:t>
            </w:r>
            <w:r w:rsidRPr="000D36F2">
              <w:rPr>
                <w:rStyle w:val="fontstyle01"/>
                <w:rFonts w:ascii="Times New Roman" w:hAnsi="Times New Roman" w:cs="Times New Roman"/>
                <w:b w:val="0"/>
                <w:sz w:val="20"/>
                <w:szCs w:val="20"/>
              </w:rPr>
              <w:t xml:space="preserve"> J. 2016. </w:t>
            </w:r>
            <w:r w:rsidRPr="000D36F2">
              <w:rPr>
                <w:rStyle w:val="fontstyle21"/>
                <w:rFonts w:ascii="Times New Roman" w:hAnsi="Times New Roman" w:cs="Times New Roman"/>
                <w:b w:val="0"/>
              </w:rPr>
              <w:t xml:space="preserve">Volný čas seniorů. </w:t>
            </w:r>
            <w:r w:rsidRPr="000D36F2">
              <w:rPr>
                <w:rStyle w:val="fontstyle01"/>
                <w:rFonts w:ascii="Times New Roman" w:hAnsi="Times New Roman" w:cs="Times New Roman"/>
                <w:b w:val="0"/>
                <w:sz w:val="20"/>
                <w:szCs w:val="20"/>
              </w:rPr>
              <w:t>Praha: Grada.</w:t>
            </w:r>
          </w:p>
          <w:p w14:paraId="35065BF7" w14:textId="77777777" w:rsidR="00EA3897" w:rsidRPr="000D36F2" w:rsidRDefault="00EA3897" w:rsidP="00EA3897">
            <w:pPr>
              <w:spacing w:after="0" w:line="240" w:lineRule="auto"/>
              <w:jc w:val="both"/>
              <w:textAlignment w:val="baseline"/>
              <w:rPr>
                <w:rFonts w:ascii="Times New Roman" w:eastAsia="Calibri" w:hAnsi="Times New Roman" w:cs="Times New Roman"/>
                <w:sz w:val="20"/>
                <w:szCs w:val="20"/>
              </w:rPr>
            </w:pPr>
            <w:r w:rsidRPr="000D36F2">
              <w:rPr>
                <w:rStyle w:val="fontstyle01"/>
                <w:rFonts w:ascii="Times New Roman" w:hAnsi="Times New Roman" w:cs="Times New Roman"/>
                <w:b w:val="0"/>
                <w:caps/>
                <w:sz w:val="20"/>
                <w:szCs w:val="20"/>
              </w:rPr>
              <w:t>Mátel, A., Schavel, M</w:t>
            </w:r>
            <w:r w:rsidRPr="000D36F2">
              <w:rPr>
                <w:rStyle w:val="fontstyle01"/>
                <w:rFonts w:ascii="Times New Roman" w:hAnsi="Times New Roman" w:cs="Times New Roman"/>
                <w:b w:val="0"/>
                <w:sz w:val="20"/>
                <w:szCs w:val="20"/>
              </w:rPr>
              <w:t xml:space="preserve">. a kol. 2013. </w:t>
            </w:r>
            <w:r w:rsidRPr="000D36F2">
              <w:rPr>
                <w:rStyle w:val="fontstyle21"/>
                <w:rFonts w:ascii="Times New Roman" w:hAnsi="Times New Roman" w:cs="Times New Roman"/>
                <w:b w:val="0"/>
              </w:rPr>
              <w:t xml:space="preserve">Teorie a metódy sociálnej práce I. </w:t>
            </w:r>
            <w:r w:rsidRPr="000D36F2">
              <w:rPr>
                <w:rStyle w:val="fontstyle01"/>
                <w:rFonts w:ascii="Times New Roman" w:hAnsi="Times New Roman" w:cs="Times New Roman"/>
                <w:b w:val="0"/>
                <w:sz w:val="20"/>
                <w:szCs w:val="20"/>
              </w:rPr>
              <w:t>Bratislava: Společnost pro rozvoj sociálnej práce.</w:t>
            </w:r>
          </w:p>
          <w:p w14:paraId="5002F170" w14:textId="77777777" w:rsidR="00EA3897" w:rsidRPr="000D36F2" w:rsidRDefault="00EA3897" w:rsidP="00EA3897">
            <w:pPr>
              <w:spacing w:after="0" w:line="240" w:lineRule="auto"/>
              <w:jc w:val="both"/>
              <w:textAlignment w:val="baseline"/>
              <w:rPr>
                <w:rFonts w:ascii="Times New Roman" w:hAnsi="Times New Roman" w:cs="Times New Roman"/>
                <w:color w:val="000000"/>
                <w:sz w:val="20"/>
                <w:szCs w:val="20"/>
              </w:rPr>
            </w:pPr>
            <w:r w:rsidRPr="000D36F2">
              <w:rPr>
                <w:rStyle w:val="fontstyle01"/>
                <w:rFonts w:ascii="Times New Roman" w:hAnsi="Times New Roman" w:cs="Times New Roman"/>
                <w:b w:val="0"/>
                <w:caps/>
                <w:sz w:val="20"/>
                <w:szCs w:val="20"/>
              </w:rPr>
              <w:t>Smutková,</w:t>
            </w:r>
            <w:r w:rsidRPr="000D36F2">
              <w:rPr>
                <w:rStyle w:val="fontstyle01"/>
                <w:rFonts w:ascii="Times New Roman" w:hAnsi="Times New Roman" w:cs="Times New Roman"/>
                <w:b w:val="0"/>
                <w:sz w:val="20"/>
                <w:szCs w:val="20"/>
              </w:rPr>
              <w:t xml:space="preserve"> L. (Eds). </w:t>
            </w:r>
            <w:r w:rsidRPr="000D36F2">
              <w:rPr>
                <w:rStyle w:val="fontstyle21"/>
                <w:rFonts w:ascii="Times New Roman" w:hAnsi="Times New Roman" w:cs="Times New Roman"/>
                <w:b w:val="0"/>
              </w:rPr>
              <w:t xml:space="preserve">Podpora člověka v jeho přirozeném prostředí. Praha: </w:t>
            </w:r>
            <w:r w:rsidRPr="000D36F2">
              <w:rPr>
                <w:rStyle w:val="fontstyle01"/>
                <w:rFonts w:ascii="Times New Roman" w:hAnsi="Times New Roman" w:cs="Times New Roman"/>
                <w:b w:val="0"/>
                <w:sz w:val="20"/>
                <w:szCs w:val="20"/>
              </w:rPr>
              <w:t>MPSVČR.</w:t>
            </w:r>
          </w:p>
          <w:p w14:paraId="1BF5464F" w14:textId="77777777" w:rsidR="00EA3897" w:rsidRPr="000D36F2" w:rsidRDefault="00EA3897" w:rsidP="00EA3897">
            <w:pPr>
              <w:spacing w:after="0" w:line="240" w:lineRule="auto"/>
              <w:jc w:val="both"/>
              <w:textAlignment w:val="baseline"/>
              <w:rPr>
                <w:rFonts w:ascii="Times New Roman" w:hAnsi="Times New Roman" w:cs="Times New Roman"/>
                <w:sz w:val="20"/>
                <w:szCs w:val="20"/>
                <w:shd w:val="clear" w:color="auto" w:fill="FDFEFD"/>
              </w:rPr>
            </w:pPr>
            <w:r w:rsidRPr="000D36F2">
              <w:rPr>
                <w:rStyle w:val="fontstyle01"/>
                <w:rFonts w:ascii="Times New Roman" w:hAnsi="Times New Roman" w:cs="Times New Roman"/>
                <w:b w:val="0"/>
                <w:sz w:val="20"/>
                <w:szCs w:val="20"/>
              </w:rPr>
              <w:t>Zákon č. 108/2006 Sb., o sociálních službách, ve znění pozdějších předpisů, a některé další zákony</w:t>
            </w:r>
            <w:r w:rsidRPr="000D36F2">
              <w:rPr>
                <w:rFonts w:ascii="Times New Roman" w:hAnsi="Times New Roman" w:cs="Times New Roman"/>
                <w:sz w:val="20"/>
                <w:szCs w:val="20"/>
                <w:shd w:val="clear" w:color="auto" w:fill="FDFEFD"/>
              </w:rPr>
              <w:t>.</w:t>
            </w:r>
          </w:p>
          <w:p w14:paraId="2B96F867" w14:textId="77777777" w:rsidR="00EA3897" w:rsidRPr="000D36F2" w:rsidRDefault="00EA3897" w:rsidP="00EA3897">
            <w:pPr>
              <w:spacing w:after="0" w:line="240" w:lineRule="auto"/>
              <w:jc w:val="both"/>
              <w:textAlignment w:val="baseline"/>
              <w:rPr>
                <w:rFonts w:ascii="Times New Roman" w:hAnsi="Times New Roman" w:cs="Times New Roman"/>
                <w:color w:val="000000"/>
                <w:sz w:val="20"/>
                <w:szCs w:val="20"/>
              </w:rPr>
            </w:pPr>
            <w:r w:rsidRPr="000D36F2">
              <w:rPr>
                <w:rFonts w:ascii="Times New Roman" w:hAnsi="Times New Roman" w:cs="Times New Roman"/>
                <w:sz w:val="20"/>
                <w:szCs w:val="20"/>
              </w:rPr>
              <w:t>Vyhláška č. 505/2006 Sb. paragraf 15</w:t>
            </w:r>
            <w:r w:rsidRPr="000D36F2">
              <w:rPr>
                <w:rStyle w:val="fontstyle01"/>
                <w:rFonts w:ascii="Times New Roman" w:hAnsi="Times New Roman" w:cs="Times New Roman"/>
                <w:b w:val="0"/>
                <w:sz w:val="20"/>
                <w:szCs w:val="20"/>
              </w:rPr>
              <w:t>.</w:t>
            </w:r>
          </w:p>
          <w:p w14:paraId="59C447A1" w14:textId="77777777" w:rsidR="00EA3897" w:rsidRPr="000D36F2" w:rsidRDefault="00EA3897" w:rsidP="00EA3897">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Doporučená literatura:</w:t>
            </w:r>
          </w:p>
          <w:p w14:paraId="59FCDEE0" w14:textId="77777777" w:rsidR="00EA3897" w:rsidRPr="000D36F2" w:rsidRDefault="00EA3897" w:rsidP="00EA3897">
            <w:pPr>
              <w:spacing w:after="0" w:line="240" w:lineRule="auto"/>
              <w:jc w:val="both"/>
              <w:textAlignment w:val="baseline"/>
              <w:rPr>
                <w:rFonts w:ascii="Times New Roman" w:eastAsia="Times New Roman" w:hAnsi="Times New Roman" w:cs="Times New Roman"/>
                <w:bCs/>
                <w:sz w:val="20"/>
                <w:szCs w:val="20"/>
                <w:lang w:eastAsia="cs-CZ"/>
              </w:rPr>
            </w:pPr>
            <w:r w:rsidRPr="000D36F2">
              <w:rPr>
                <w:rStyle w:val="fontstyle01"/>
                <w:rFonts w:ascii="Times New Roman" w:hAnsi="Times New Roman" w:cs="Times New Roman"/>
                <w:b w:val="0"/>
                <w:caps/>
                <w:sz w:val="20"/>
                <w:szCs w:val="20"/>
              </w:rPr>
              <w:t>Novotná, A.</w:t>
            </w:r>
            <w:r w:rsidRPr="000D36F2">
              <w:rPr>
                <w:rStyle w:val="fontstyle01"/>
                <w:rFonts w:ascii="Times New Roman" w:hAnsi="Times New Roman" w:cs="Times New Roman"/>
                <w:b w:val="0"/>
                <w:sz w:val="20"/>
                <w:szCs w:val="20"/>
              </w:rPr>
              <w:t xml:space="preserve"> a kol. 2018. </w:t>
            </w:r>
            <w:r w:rsidRPr="000D36F2">
              <w:rPr>
                <w:rStyle w:val="fontstyle21"/>
                <w:rFonts w:ascii="Times New Roman" w:hAnsi="Times New Roman" w:cs="Times New Roman"/>
                <w:b w:val="0"/>
              </w:rPr>
              <w:t xml:space="preserve">Aktivizace seniorů - tělesné a duševní aktivizační programy. </w:t>
            </w:r>
            <w:r w:rsidRPr="000D36F2">
              <w:rPr>
                <w:rStyle w:val="fontstyle01"/>
                <w:rFonts w:ascii="Times New Roman" w:hAnsi="Times New Roman" w:cs="Times New Roman"/>
                <w:b w:val="0"/>
                <w:sz w:val="20"/>
                <w:szCs w:val="20"/>
              </w:rPr>
              <w:t>Praha: Verlag Dashöfer.</w:t>
            </w:r>
          </w:p>
          <w:p w14:paraId="54FF2D16" w14:textId="77777777" w:rsidR="00EA3897" w:rsidRPr="000D36F2" w:rsidRDefault="00EA3897" w:rsidP="00EA3897">
            <w:pPr>
              <w:spacing w:after="0" w:line="240" w:lineRule="auto"/>
              <w:jc w:val="both"/>
              <w:textAlignment w:val="baseline"/>
              <w:rPr>
                <w:rFonts w:ascii="Times New Roman" w:eastAsia="Calibri" w:hAnsi="Times New Roman" w:cs="Times New Roman"/>
                <w:sz w:val="20"/>
                <w:szCs w:val="20"/>
              </w:rPr>
            </w:pPr>
            <w:r w:rsidRPr="000D36F2">
              <w:rPr>
                <w:rFonts w:ascii="Times New Roman" w:eastAsia="Calibri" w:hAnsi="Times New Roman" w:cs="Times New Roman"/>
                <w:caps/>
                <w:sz w:val="20"/>
                <w:szCs w:val="20"/>
              </w:rPr>
              <w:t>Ochaba, R., Ráčková,</w:t>
            </w:r>
            <w:r w:rsidRPr="000D36F2">
              <w:rPr>
                <w:rFonts w:ascii="Times New Roman" w:eastAsia="Calibri" w:hAnsi="Times New Roman" w:cs="Times New Roman"/>
                <w:sz w:val="20"/>
                <w:szCs w:val="20"/>
              </w:rPr>
              <w:t xml:space="preserve"> A. 2018. Kvalita života seniorov. </w:t>
            </w:r>
            <w:r w:rsidRPr="000D36F2">
              <w:rPr>
                <w:rFonts w:ascii="Times New Roman" w:eastAsia="Calibri" w:hAnsi="Times New Roman" w:cs="Times New Roman"/>
                <w:i/>
                <w:sz w:val="20"/>
                <w:szCs w:val="20"/>
              </w:rPr>
              <w:t>Zdravotnícke štúdie</w:t>
            </w:r>
            <w:r w:rsidRPr="000D36F2">
              <w:rPr>
                <w:rFonts w:ascii="Times New Roman" w:eastAsia="Calibri" w:hAnsi="Times New Roman" w:cs="Times New Roman"/>
                <w:sz w:val="20"/>
                <w:szCs w:val="20"/>
              </w:rPr>
              <w:t>, X. (2), 33-36.</w:t>
            </w:r>
          </w:p>
          <w:p w14:paraId="5C718C8B" w14:textId="77777777" w:rsidR="00EA3897" w:rsidRPr="000D36F2" w:rsidRDefault="00EA3897" w:rsidP="00EA3897">
            <w:pPr>
              <w:spacing w:after="0" w:line="240" w:lineRule="auto"/>
              <w:jc w:val="both"/>
              <w:textAlignment w:val="baseline"/>
              <w:rPr>
                <w:rFonts w:ascii="Times New Roman" w:eastAsia="Times New Roman" w:hAnsi="Times New Roman" w:cs="Times New Roman"/>
                <w:bCs/>
                <w:sz w:val="20"/>
                <w:szCs w:val="20"/>
                <w:lang w:eastAsia="cs-CZ"/>
              </w:rPr>
            </w:pPr>
            <w:r w:rsidRPr="000D36F2">
              <w:rPr>
                <w:rStyle w:val="fontstyle01"/>
                <w:rFonts w:ascii="Times New Roman" w:hAnsi="Times New Roman" w:cs="Times New Roman"/>
                <w:b w:val="0"/>
                <w:caps/>
                <w:sz w:val="20"/>
                <w:szCs w:val="20"/>
              </w:rPr>
              <w:t>Pávková, J.</w:t>
            </w:r>
            <w:r w:rsidRPr="000D36F2">
              <w:rPr>
                <w:rStyle w:val="fontstyle01"/>
                <w:rFonts w:ascii="Times New Roman" w:hAnsi="Times New Roman" w:cs="Times New Roman"/>
                <w:b w:val="0"/>
                <w:sz w:val="20"/>
                <w:szCs w:val="20"/>
              </w:rPr>
              <w:t xml:space="preserve"> 2014. </w:t>
            </w:r>
            <w:r w:rsidRPr="000D36F2">
              <w:rPr>
                <w:rStyle w:val="fontstyle21"/>
                <w:rFonts w:ascii="Times New Roman" w:hAnsi="Times New Roman" w:cs="Times New Roman"/>
                <w:b w:val="0"/>
              </w:rPr>
              <w:t xml:space="preserve">Pedagogika volného času. </w:t>
            </w:r>
            <w:r w:rsidRPr="000D36F2">
              <w:rPr>
                <w:rStyle w:val="fontstyle01"/>
                <w:rFonts w:ascii="Times New Roman" w:hAnsi="Times New Roman" w:cs="Times New Roman"/>
                <w:b w:val="0"/>
                <w:sz w:val="20"/>
                <w:szCs w:val="20"/>
              </w:rPr>
              <w:t>Praha: Univerzita Karlova.</w:t>
            </w:r>
          </w:p>
          <w:p w14:paraId="0B298B63"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Odborný časopis:</w:t>
            </w:r>
            <w:r w:rsidRPr="000D36F2">
              <w:rPr>
                <w:rFonts w:ascii="Times New Roman" w:eastAsia="Times New Roman" w:hAnsi="Times New Roman" w:cs="Times New Roman"/>
                <w:sz w:val="20"/>
                <w:szCs w:val="20"/>
                <w:lang w:eastAsia="cs-CZ"/>
              </w:rPr>
              <w:t> </w:t>
            </w:r>
          </w:p>
          <w:p w14:paraId="53D5151A" w14:textId="77777777" w:rsidR="00EA3897" w:rsidRPr="000D36F2" w:rsidRDefault="00EA3897" w:rsidP="00EA3897">
            <w:pPr>
              <w:spacing w:after="0" w:line="240" w:lineRule="auto"/>
              <w:jc w:val="both"/>
              <w:textAlignment w:val="baseline"/>
              <w:rPr>
                <w:rFonts w:ascii="Times New Roman" w:eastAsia="Calibri" w:hAnsi="Times New Roman" w:cs="Times New Roman"/>
                <w:sz w:val="20"/>
                <w:szCs w:val="20"/>
              </w:rPr>
            </w:pPr>
            <w:r w:rsidRPr="000D36F2">
              <w:rPr>
                <w:rFonts w:ascii="Times New Roman" w:eastAsia="Calibri" w:hAnsi="Times New Roman" w:cs="Times New Roman"/>
                <w:i/>
                <w:sz w:val="20"/>
                <w:szCs w:val="20"/>
              </w:rPr>
              <w:t xml:space="preserve">Zdravotnícke štúdie, </w:t>
            </w:r>
            <w:r w:rsidRPr="000D36F2">
              <w:rPr>
                <w:rFonts w:ascii="Times New Roman" w:eastAsia="Calibri" w:hAnsi="Times New Roman" w:cs="Times New Roman"/>
                <w:sz w:val="20"/>
                <w:szCs w:val="20"/>
              </w:rPr>
              <w:t>ISSN 1337-723X [Elektronický zdroj]</w:t>
            </w:r>
          </w:p>
          <w:p w14:paraId="309772DE" w14:textId="77777777" w:rsidR="00EA3897" w:rsidRPr="000D36F2" w:rsidRDefault="00EA3897" w:rsidP="00EA3897">
            <w:pPr>
              <w:spacing w:after="0" w:line="240" w:lineRule="auto"/>
              <w:jc w:val="both"/>
              <w:rPr>
                <w:rFonts w:ascii="Times New Roman" w:eastAsia="Times New Roman" w:hAnsi="Times New Roman" w:cs="Times New Roman"/>
                <w:sz w:val="20"/>
                <w:szCs w:val="20"/>
                <w:lang w:eastAsia="cs-CZ"/>
              </w:rPr>
            </w:pPr>
            <w:r w:rsidRPr="000D36F2">
              <w:rPr>
                <w:rFonts w:ascii="Times New Roman" w:hAnsi="Times New Roman" w:cs="Times New Roman"/>
                <w:i/>
                <w:iCs/>
                <w:color w:val="000000"/>
                <w:sz w:val="20"/>
                <w:szCs w:val="20"/>
                <w:shd w:val="clear" w:color="auto" w:fill="FFFFFF"/>
              </w:rPr>
              <w:t>Health &amp; Social Work</w:t>
            </w:r>
            <w:r w:rsidRPr="000D36F2">
              <w:rPr>
                <w:rFonts w:ascii="Times New Roman" w:hAnsi="Times New Roman" w:cs="Times New Roman"/>
                <w:color w:val="000000"/>
                <w:sz w:val="20"/>
                <w:szCs w:val="20"/>
                <w:shd w:val="clear" w:color="auto" w:fill="FFFFFF"/>
              </w:rPr>
              <w:t>. </w:t>
            </w:r>
          </w:p>
          <w:p w14:paraId="3D1E821E" w14:textId="77777777" w:rsidR="00EA3897" w:rsidRPr="000D36F2" w:rsidRDefault="00EA3897" w:rsidP="00EA3897">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Journal of Social Work</w:t>
            </w:r>
            <w:r w:rsidRPr="000D36F2">
              <w:rPr>
                <w:rFonts w:ascii="Times New Roman" w:hAnsi="Times New Roman" w:cs="Times New Roman"/>
                <w:color w:val="000000"/>
                <w:sz w:val="20"/>
                <w:szCs w:val="20"/>
                <w:shd w:val="clear" w:color="auto" w:fill="FFFFFF"/>
              </w:rPr>
              <w:t>. </w:t>
            </w:r>
          </w:p>
          <w:p w14:paraId="5672A013" w14:textId="77777777" w:rsidR="00EA3897" w:rsidRPr="000D36F2" w:rsidRDefault="00EA3897" w:rsidP="00EA3897">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Clinical Social Work Journal</w:t>
            </w:r>
            <w:r w:rsidRPr="000D36F2">
              <w:rPr>
                <w:rFonts w:ascii="Times New Roman" w:hAnsi="Times New Roman" w:cs="Times New Roman"/>
                <w:color w:val="000000"/>
                <w:sz w:val="20"/>
                <w:szCs w:val="20"/>
                <w:shd w:val="clear" w:color="auto" w:fill="FFFFFF"/>
              </w:rPr>
              <w:t>. </w:t>
            </w:r>
          </w:p>
          <w:p w14:paraId="0673D751" w14:textId="77777777" w:rsidR="00EA3897" w:rsidRPr="000D36F2" w:rsidRDefault="00EA3897" w:rsidP="00EA3897">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European Journal of Public Health</w:t>
            </w:r>
            <w:r w:rsidRPr="000D36F2">
              <w:rPr>
                <w:rFonts w:ascii="Times New Roman" w:hAnsi="Times New Roman" w:cs="Times New Roman"/>
                <w:color w:val="000000"/>
                <w:sz w:val="20"/>
                <w:szCs w:val="20"/>
                <w:shd w:val="clear" w:color="auto" w:fill="FFFFFF"/>
              </w:rPr>
              <w:t>. </w:t>
            </w:r>
          </w:p>
          <w:p w14:paraId="2517ECCF" w14:textId="77777777" w:rsidR="00EA3897" w:rsidRPr="000D36F2" w:rsidRDefault="00EA3897" w:rsidP="00EA3897">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The British Journal of Social Work</w:t>
            </w:r>
            <w:r w:rsidRPr="000D36F2">
              <w:rPr>
                <w:rFonts w:ascii="Times New Roman" w:hAnsi="Times New Roman" w:cs="Times New Roman"/>
                <w:color w:val="000000"/>
                <w:sz w:val="20"/>
                <w:szCs w:val="20"/>
                <w:shd w:val="clear" w:color="auto" w:fill="FFFFFF"/>
              </w:rPr>
              <w:t>.</w:t>
            </w:r>
          </w:p>
          <w:p w14:paraId="21E48563" w14:textId="77777777" w:rsidR="00EA3897" w:rsidRPr="000D36F2" w:rsidRDefault="00EA3897" w:rsidP="00EA3897">
            <w:pPr>
              <w:spacing w:after="0" w:line="240" w:lineRule="auto"/>
              <w:jc w:val="both"/>
              <w:rPr>
                <w:rFonts w:ascii="Times New Roman" w:hAnsi="Times New Roman" w:cs="Times New Roman"/>
                <w:b/>
                <w:color w:val="000000"/>
                <w:sz w:val="20"/>
                <w:szCs w:val="20"/>
                <w:shd w:val="clear" w:color="auto" w:fill="FFFFFF"/>
              </w:rPr>
            </w:pPr>
            <w:r w:rsidRPr="000D36F2">
              <w:rPr>
                <w:rFonts w:ascii="Times New Roman" w:hAnsi="Times New Roman" w:cs="Times New Roman"/>
                <w:b/>
                <w:color w:val="000000"/>
                <w:sz w:val="20"/>
                <w:szCs w:val="20"/>
                <w:shd w:val="clear" w:color="auto" w:fill="FFFFFF"/>
              </w:rPr>
              <w:t>Studijní pomůcky:</w:t>
            </w:r>
          </w:p>
          <w:p w14:paraId="56DDE5AE"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color w:val="000000"/>
                <w:sz w:val="20"/>
                <w:szCs w:val="20"/>
                <w:shd w:val="clear" w:color="auto" w:fill="FFFFFF"/>
              </w:rPr>
              <w:t xml:space="preserve">Odborné články z dostupných databazích: </w:t>
            </w:r>
            <w:r w:rsidRPr="000D36F2">
              <w:rPr>
                <w:rFonts w:ascii="Times New Roman" w:hAnsi="Times New Roman" w:cs="Times New Roman"/>
                <w:bCs/>
                <w:sz w:val="20"/>
                <w:szCs w:val="20"/>
              </w:rPr>
              <w:t>&lt;</w:t>
            </w:r>
            <w:hyperlink r:id="rId97" w:history="1">
              <w:r w:rsidRPr="000D36F2">
                <w:rPr>
                  <w:rStyle w:val="Hypertextovodkaz"/>
                  <w:rFonts w:ascii="Times New Roman" w:hAnsi="Times New Roman" w:cs="Times New Roman"/>
                  <w:bCs/>
                  <w:sz w:val="20"/>
                  <w:szCs w:val="20"/>
                </w:rPr>
                <w:t>https://knihovna.utb.cz/</w:t>
              </w:r>
            </w:hyperlink>
            <w:r w:rsidRPr="000D36F2">
              <w:rPr>
                <w:rFonts w:ascii="Times New Roman" w:hAnsi="Times New Roman" w:cs="Times New Roman"/>
                <w:bCs/>
                <w:sz w:val="20"/>
                <w:szCs w:val="20"/>
              </w:rPr>
              <w:t>&gt;.</w:t>
            </w:r>
          </w:p>
        </w:tc>
      </w:tr>
      <w:tr w:rsidR="00EA3897" w:rsidRPr="000D36F2" w14:paraId="2104C639" w14:textId="77777777" w:rsidTr="00EA3897">
        <w:tc>
          <w:tcPr>
            <w:tcW w:w="9147" w:type="dxa"/>
            <w:gridSpan w:val="9"/>
            <w:tcBorders>
              <w:top w:val="single" w:sz="12" w:space="0" w:color="auto"/>
              <w:left w:val="single" w:sz="6" w:space="0" w:color="auto"/>
              <w:bottom w:val="single" w:sz="6" w:space="0" w:color="auto"/>
              <w:right w:val="single" w:sz="6" w:space="0" w:color="auto"/>
            </w:tcBorders>
            <w:shd w:val="clear" w:color="auto" w:fill="F7CAAC"/>
            <w:hideMark/>
          </w:tcPr>
          <w:p w14:paraId="20DB8833"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A3897" w:rsidRPr="000D36F2" w14:paraId="3D3B4A24" w14:textId="77777777" w:rsidTr="00EA3897">
        <w:tc>
          <w:tcPr>
            <w:tcW w:w="4395"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4F354D4D"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37" w:type="dxa"/>
            <w:tcBorders>
              <w:top w:val="single" w:sz="6" w:space="0" w:color="auto"/>
              <w:left w:val="nil"/>
              <w:bottom w:val="single" w:sz="6" w:space="0" w:color="auto"/>
              <w:right w:val="single" w:sz="6" w:space="0" w:color="auto"/>
            </w:tcBorders>
            <w:shd w:val="clear" w:color="auto" w:fill="auto"/>
            <w:hideMark/>
          </w:tcPr>
          <w:p w14:paraId="4AE35F95" w14:textId="77777777" w:rsidR="00EA3897" w:rsidRPr="000D36F2" w:rsidRDefault="00EA3897" w:rsidP="00EA3897">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w:t>
            </w:r>
          </w:p>
        </w:tc>
        <w:tc>
          <w:tcPr>
            <w:tcW w:w="3915" w:type="dxa"/>
            <w:gridSpan w:val="4"/>
            <w:tcBorders>
              <w:top w:val="single" w:sz="6" w:space="0" w:color="auto"/>
              <w:left w:val="nil"/>
              <w:bottom w:val="single" w:sz="6" w:space="0" w:color="auto"/>
              <w:right w:val="single" w:sz="6" w:space="0" w:color="auto"/>
            </w:tcBorders>
            <w:shd w:val="clear" w:color="auto" w:fill="F7CAAC"/>
            <w:hideMark/>
          </w:tcPr>
          <w:p w14:paraId="0FD6C47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A3897" w:rsidRPr="000D36F2" w14:paraId="3589E52A" w14:textId="77777777" w:rsidTr="00EA3897">
        <w:tc>
          <w:tcPr>
            <w:tcW w:w="9147" w:type="dxa"/>
            <w:gridSpan w:val="9"/>
            <w:tcBorders>
              <w:top w:val="nil"/>
              <w:left w:val="single" w:sz="6" w:space="0" w:color="auto"/>
              <w:bottom w:val="single" w:sz="6" w:space="0" w:color="auto"/>
              <w:right w:val="single" w:sz="6" w:space="0" w:color="auto"/>
            </w:tcBorders>
            <w:shd w:val="clear" w:color="auto" w:fill="F7CAAC"/>
            <w:hideMark/>
          </w:tcPr>
          <w:p w14:paraId="2698232B"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w:t>
            </w:r>
            <w:r w:rsidRPr="000D36F2">
              <w:rPr>
                <w:rFonts w:ascii="Times New Roman" w:eastAsia="Times New Roman" w:hAnsi="Times New Roman" w:cs="Times New Roman"/>
                <w:b/>
                <w:bCs/>
                <w:color w:val="D13438"/>
                <w:sz w:val="20"/>
                <w:szCs w:val="20"/>
                <w:u w:val="single"/>
                <w:lang w:eastAsia="cs-CZ"/>
              </w:rPr>
              <w:t> </w:t>
            </w:r>
            <w:r w:rsidRPr="000D36F2">
              <w:rPr>
                <w:rFonts w:ascii="Times New Roman" w:eastAsia="Times New Roman" w:hAnsi="Times New Roman" w:cs="Times New Roman"/>
                <w:b/>
                <w:bCs/>
                <w:sz w:val="20"/>
                <w:szCs w:val="20"/>
                <w:lang w:eastAsia="cs-CZ"/>
              </w:rPr>
              <w:t>vyučujícím</w:t>
            </w:r>
            <w:r w:rsidRPr="000D36F2">
              <w:rPr>
                <w:rFonts w:ascii="Times New Roman" w:eastAsia="Times New Roman" w:hAnsi="Times New Roman" w:cs="Times New Roman"/>
                <w:sz w:val="20"/>
                <w:szCs w:val="20"/>
                <w:lang w:eastAsia="cs-CZ"/>
              </w:rPr>
              <w:t> </w:t>
            </w:r>
          </w:p>
        </w:tc>
      </w:tr>
      <w:tr w:rsidR="00EA3897" w:rsidRPr="000D36F2" w14:paraId="55F593B3" w14:textId="77777777" w:rsidTr="00EA3897">
        <w:trPr>
          <w:trHeight w:val="1125"/>
        </w:trPr>
        <w:tc>
          <w:tcPr>
            <w:tcW w:w="9147" w:type="dxa"/>
            <w:gridSpan w:val="9"/>
            <w:tcBorders>
              <w:top w:val="nil"/>
              <w:left w:val="single" w:sz="6" w:space="0" w:color="auto"/>
              <w:bottom w:val="single" w:sz="6" w:space="0" w:color="auto"/>
              <w:right w:val="single" w:sz="6" w:space="0" w:color="auto"/>
            </w:tcBorders>
            <w:shd w:val="clear" w:color="auto" w:fill="auto"/>
            <w:hideMark/>
          </w:tcPr>
          <w:p w14:paraId="06294D1C" w14:textId="77777777" w:rsidR="00EA3897" w:rsidRPr="000D36F2" w:rsidRDefault="00EA3897" w:rsidP="00F8368D">
            <w:pPr>
              <w:pStyle w:val="Odstavecseseznamem"/>
              <w:numPr>
                <w:ilvl w:val="0"/>
                <w:numId w:val="149"/>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semináře (student je metodicky veden vyučujícím, elektronická komunikace, portál UTB).</w:t>
            </w:r>
          </w:p>
          <w:p w14:paraId="797FDE45" w14:textId="77777777" w:rsidR="00EA3897" w:rsidRPr="000D36F2" w:rsidRDefault="00EA3897" w:rsidP="00F8368D">
            <w:pPr>
              <w:pStyle w:val="Odstavecseseznamem"/>
              <w:numPr>
                <w:ilvl w:val="0"/>
                <w:numId w:val="149"/>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 Zpracování seminární práce – dle vlastního výběru příprava a presentace v MS PowerPoint aktivity ve zdravotnictví či v sociálních službách. </w:t>
            </w:r>
          </w:p>
          <w:p w14:paraId="397EF8A0" w14:textId="77777777" w:rsidR="00EA3897" w:rsidRPr="000D36F2" w:rsidRDefault="00EA3897" w:rsidP="00F8368D">
            <w:pPr>
              <w:pStyle w:val="Odstavecseseznamem"/>
              <w:numPr>
                <w:ilvl w:val="0"/>
                <w:numId w:val="149"/>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Prezentace v MS PowerPoint seminární práce, korekce informací získaných samostudiem ve skupině.</w:t>
            </w:r>
          </w:p>
          <w:p w14:paraId="5714D9D5" w14:textId="77777777" w:rsidR="00EA3897" w:rsidRPr="000D36F2" w:rsidRDefault="00EA3897" w:rsidP="00F8368D">
            <w:pPr>
              <w:pStyle w:val="Odstavecseseznamem"/>
              <w:numPr>
                <w:ilvl w:val="0"/>
                <w:numId w:val="149"/>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Zápočet bude udělen na základě splnění výše uvedeného úkolu.</w:t>
            </w:r>
          </w:p>
        </w:tc>
      </w:tr>
    </w:tbl>
    <w:p w14:paraId="49301344"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708"/>
        <w:gridCol w:w="993"/>
        <w:gridCol w:w="889"/>
        <w:gridCol w:w="816"/>
        <w:gridCol w:w="1554"/>
        <w:gridCol w:w="284"/>
        <w:gridCol w:w="850"/>
      </w:tblGrid>
      <w:tr w:rsidR="00EA3897" w:rsidRPr="000D36F2" w14:paraId="01ADBD0F" w14:textId="77777777" w:rsidTr="00EA3897">
        <w:tc>
          <w:tcPr>
            <w:tcW w:w="9180" w:type="dxa"/>
            <w:gridSpan w:val="8"/>
            <w:tcBorders>
              <w:bottom w:val="double" w:sz="4" w:space="0" w:color="auto"/>
            </w:tcBorders>
            <w:shd w:val="clear" w:color="auto" w:fill="BDD6EE"/>
          </w:tcPr>
          <w:p w14:paraId="545FFE5B" w14:textId="77777777" w:rsidR="00EA3897" w:rsidRPr="000D36F2" w:rsidRDefault="00EA3897" w:rsidP="00EA3897">
            <w:pPr>
              <w:spacing w:after="0"/>
              <w:contextualSpacing/>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B-III – Charakteristika studijního předmětu</w:t>
            </w:r>
          </w:p>
        </w:tc>
      </w:tr>
      <w:tr w:rsidR="00EA3897" w:rsidRPr="000D36F2" w14:paraId="09276147" w14:textId="77777777" w:rsidTr="00EA3897">
        <w:tc>
          <w:tcPr>
            <w:tcW w:w="3086" w:type="dxa"/>
            <w:tcBorders>
              <w:top w:val="double" w:sz="4" w:space="0" w:color="auto"/>
            </w:tcBorders>
            <w:shd w:val="clear" w:color="auto" w:fill="F7CAAC"/>
          </w:tcPr>
          <w:p w14:paraId="013A8D51" w14:textId="77777777" w:rsidR="00EA3897" w:rsidRPr="000D36F2" w:rsidRDefault="00EA3897" w:rsidP="00EA3897">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3E4C1DFE" w14:textId="77777777" w:rsidR="00EA3897" w:rsidRPr="000D36F2" w:rsidRDefault="00EA3897" w:rsidP="00EA3897">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Sportovní aktivity podle aktuální nabídky</w:t>
            </w:r>
          </w:p>
        </w:tc>
      </w:tr>
      <w:tr w:rsidR="00EA3897" w:rsidRPr="000D36F2" w14:paraId="3F295B1A" w14:textId="77777777" w:rsidTr="00EA3897">
        <w:trPr>
          <w:trHeight w:val="678"/>
        </w:trPr>
        <w:tc>
          <w:tcPr>
            <w:tcW w:w="3086" w:type="dxa"/>
            <w:shd w:val="clear" w:color="auto" w:fill="F7CAAC"/>
          </w:tcPr>
          <w:p w14:paraId="46CB9684" w14:textId="77777777" w:rsidR="00EA3897" w:rsidRPr="000D36F2" w:rsidRDefault="00EA3897" w:rsidP="00EA3897">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0B5A28DD"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Volitelný</w:t>
            </w:r>
          </w:p>
        </w:tc>
        <w:tc>
          <w:tcPr>
            <w:tcW w:w="1838" w:type="dxa"/>
            <w:gridSpan w:val="2"/>
            <w:shd w:val="clear" w:color="auto" w:fill="F7CAAC"/>
          </w:tcPr>
          <w:p w14:paraId="1CDE50C6"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850" w:type="dxa"/>
          </w:tcPr>
          <w:p w14:paraId="17CD6F09"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ZS/LS</w:t>
            </w:r>
          </w:p>
        </w:tc>
      </w:tr>
      <w:tr w:rsidR="00EA3897" w:rsidRPr="000D36F2" w14:paraId="1033BD2A" w14:textId="77777777" w:rsidTr="00EA3897">
        <w:tc>
          <w:tcPr>
            <w:tcW w:w="3086" w:type="dxa"/>
            <w:shd w:val="clear" w:color="auto" w:fill="F7CAAC"/>
          </w:tcPr>
          <w:p w14:paraId="3098BC14"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6E74179D" w14:textId="77777777" w:rsidR="00EA3897" w:rsidRPr="000D36F2" w:rsidRDefault="00EA3897" w:rsidP="00EA3897">
            <w:pPr>
              <w:spacing w:after="0"/>
              <w:contextualSpacing/>
              <w:jc w:val="both"/>
              <w:rPr>
                <w:rFonts w:ascii="Times New Roman" w:hAnsi="Times New Roman" w:cs="Times New Roman"/>
                <w:b/>
                <w:sz w:val="20"/>
                <w:szCs w:val="20"/>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701" w:type="dxa"/>
            <w:gridSpan w:val="2"/>
          </w:tcPr>
          <w:p w14:paraId="76BAE5C2"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Min. 10 hod.</w:t>
            </w:r>
          </w:p>
          <w:p w14:paraId="7B0D29E6"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Min. 10 hod.</w:t>
            </w:r>
          </w:p>
        </w:tc>
        <w:tc>
          <w:tcPr>
            <w:tcW w:w="889" w:type="dxa"/>
            <w:shd w:val="clear" w:color="auto" w:fill="F7CAAC"/>
          </w:tcPr>
          <w:p w14:paraId="430D6872" w14:textId="77777777" w:rsidR="00EA3897" w:rsidRPr="000D36F2" w:rsidRDefault="00EA3897" w:rsidP="00EA3897">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746CBC0C"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10</w:t>
            </w:r>
          </w:p>
          <w:p w14:paraId="0A770203"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10</w:t>
            </w:r>
          </w:p>
        </w:tc>
        <w:tc>
          <w:tcPr>
            <w:tcW w:w="1838" w:type="dxa"/>
            <w:gridSpan w:val="2"/>
            <w:shd w:val="clear" w:color="auto" w:fill="F7CAAC"/>
          </w:tcPr>
          <w:p w14:paraId="1294E510" w14:textId="77777777" w:rsidR="00EA3897" w:rsidRPr="000D36F2" w:rsidRDefault="00EA3897" w:rsidP="00EA3897">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850" w:type="dxa"/>
          </w:tcPr>
          <w:p w14:paraId="75246496"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A3897" w:rsidRPr="000D36F2" w14:paraId="3FE66F85" w14:textId="77777777" w:rsidTr="00EA3897">
        <w:tc>
          <w:tcPr>
            <w:tcW w:w="3086" w:type="dxa"/>
            <w:shd w:val="clear" w:color="auto" w:fill="F7CAAC"/>
          </w:tcPr>
          <w:p w14:paraId="2BECB2AD" w14:textId="77777777" w:rsidR="00EA3897" w:rsidRPr="000D36F2" w:rsidRDefault="00EA3897" w:rsidP="00EA3897">
            <w:pPr>
              <w:spacing w:after="0"/>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328F5617"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A3897" w:rsidRPr="000D36F2" w14:paraId="450D929A" w14:textId="77777777" w:rsidTr="00EA3897">
        <w:trPr>
          <w:trHeight w:val="564"/>
        </w:trPr>
        <w:tc>
          <w:tcPr>
            <w:tcW w:w="3086" w:type="dxa"/>
            <w:shd w:val="clear" w:color="auto" w:fill="F7CAAC"/>
          </w:tcPr>
          <w:p w14:paraId="06511FE1" w14:textId="77777777" w:rsidR="00EA3897" w:rsidRPr="000D36F2" w:rsidRDefault="00EA3897" w:rsidP="00EA3897">
            <w:pPr>
              <w:spacing w:after="0"/>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7140B70E"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Zápočet</w:t>
            </w:r>
          </w:p>
        </w:tc>
        <w:tc>
          <w:tcPr>
            <w:tcW w:w="1554" w:type="dxa"/>
            <w:shd w:val="clear" w:color="auto" w:fill="F7CAAC"/>
          </w:tcPr>
          <w:p w14:paraId="5ABB7664" w14:textId="77777777" w:rsidR="00EA3897" w:rsidRPr="000D36F2" w:rsidRDefault="00EA3897" w:rsidP="00EA3897">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4" w:type="dxa"/>
            <w:gridSpan w:val="2"/>
          </w:tcPr>
          <w:p w14:paraId="64B9C027"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Cvičení</w:t>
            </w:r>
          </w:p>
        </w:tc>
      </w:tr>
      <w:tr w:rsidR="00EA3897" w:rsidRPr="000D36F2" w14:paraId="5AD44DD7" w14:textId="77777777" w:rsidTr="00EA3897">
        <w:tc>
          <w:tcPr>
            <w:tcW w:w="3086" w:type="dxa"/>
            <w:shd w:val="clear" w:color="auto" w:fill="F7CAAC"/>
          </w:tcPr>
          <w:p w14:paraId="34BDF025" w14:textId="77777777" w:rsidR="00EA3897" w:rsidRPr="000D36F2" w:rsidRDefault="00EA3897" w:rsidP="00EA3897">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75B278E1" w14:textId="77777777" w:rsidR="00EA3897" w:rsidRPr="000D36F2" w:rsidRDefault="00EA3897" w:rsidP="00EA3897">
            <w:pPr>
              <w:pStyle w:val="Odstavecseseznamem"/>
              <w:spacing w:after="0" w:line="240" w:lineRule="auto"/>
              <w:ind w:left="0"/>
              <w:rPr>
                <w:rFonts w:ascii="Times New Roman" w:hAnsi="Times New Roman" w:cs="Times New Roman"/>
                <w:color w:val="000000"/>
                <w:sz w:val="20"/>
                <w:szCs w:val="20"/>
              </w:rPr>
            </w:pPr>
          </w:p>
        </w:tc>
      </w:tr>
      <w:tr w:rsidR="00EA3897" w:rsidRPr="000D36F2" w14:paraId="0C284B53" w14:textId="77777777" w:rsidTr="00EA3897">
        <w:trPr>
          <w:trHeight w:val="76"/>
        </w:trPr>
        <w:tc>
          <w:tcPr>
            <w:tcW w:w="9180" w:type="dxa"/>
            <w:gridSpan w:val="8"/>
            <w:tcBorders>
              <w:top w:val="nil"/>
            </w:tcBorders>
          </w:tcPr>
          <w:p w14:paraId="1DBB25EC" w14:textId="77777777" w:rsidR="00EA3897" w:rsidRPr="000D36F2" w:rsidRDefault="00EA3897" w:rsidP="00EA3897">
            <w:pPr>
              <w:spacing w:after="0"/>
              <w:contextualSpacing/>
              <w:rPr>
                <w:rFonts w:ascii="Times New Roman" w:hAnsi="Times New Roman" w:cs="Times New Roman"/>
                <w:sz w:val="20"/>
                <w:szCs w:val="20"/>
              </w:rPr>
            </w:pPr>
            <w:r w:rsidRPr="000D36F2">
              <w:rPr>
                <w:rFonts w:ascii="Times New Roman" w:hAnsi="Times New Roman" w:cs="Times New Roman"/>
                <w:sz w:val="20"/>
                <w:szCs w:val="20"/>
              </w:rPr>
              <w:t>Požadavky pro absolvování předmětu:</w:t>
            </w:r>
          </w:p>
          <w:p w14:paraId="2FAA8908"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10 aktivních účastí na cvičeních.</w:t>
            </w:r>
          </w:p>
          <w:p w14:paraId="3C57B785" w14:textId="77777777" w:rsidR="00EA3897" w:rsidRPr="000D36F2" w:rsidRDefault="00EA3897" w:rsidP="00F8368D">
            <w:pPr>
              <w:pStyle w:val="Odstavecseseznamem"/>
              <w:numPr>
                <w:ilvl w:val="0"/>
                <w:numId w:val="149"/>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Účast na rektorském dnu sportu UTB ve Zlíně.</w:t>
            </w:r>
          </w:p>
        </w:tc>
      </w:tr>
      <w:tr w:rsidR="00EA3897" w:rsidRPr="000D36F2" w14:paraId="28E3F17C" w14:textId="77777777" w:rsidTr="00EA3897">
        <w:trPr>
          <w:trHeight w:val="197"/>
        </w:trPr>
        <w:tc>
          <w:tcPr>
            <w:tcW w:w="3086" w:type="dxa"/>
            <w:tcBorders>
              <w:top w:val="nil"/>
            </w:tcBorders>
            <w:shd w:val="clear" w:color="auto" w:fill="F7CAAC"/>
          </w:tcPr>
          <w:p w14:paraId="00DE791C" w14:textId="77777777" w:rsidR="00EA3897" w:rsidRPr="000D36F2" w:rsidRDefault="00EA3897" w:rsidP="00EA3897">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71D8E55C" w14:textId="77777777" w:rsidR="00EA3897" w:rsidRPr="000D36F2" w:rsidRDefault="00EA3897" w:rsidP="00EA3897">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Mgr. Zdeněk Melichárek, PhD.</w:t>
            </w:r>
          </w:p>
        </w:tc>
      </w:tr>
      <w:tr w:rsidR="00EA3897" w:rsidRPr="000D36F2" w14:paraId="0292050B" w14:textId="77777777" w:rsidTr="00EA3897">
        <w:trPr>
          <w:trHeight w:val="243"/>
        </w:trPr>
        <w:tc>
          <w:tcPr>
            <w:tcW w:w="3086" w:type="dxa"/>
            <w:tcBorders>
              <w:top w:val="nil"/>
            </w:tcBorders>
            <w:shd w:val="clear" w:color="auto" w:fill="F7CAAC"/>
          </w:tcPr>
          <w:p w14:paraId="4BB3F930" w14:textId="77777777" w:rsidR="00EA3897" w:rsidRPr="000D36F2" w:rsidRDefault="00EA3897" w:rsidP="00EA3897">
            <w:pPr>
              <w:spacing w:after="0"/>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526B89CB"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Cvičení (50%) </w:t>
            </w:r>
          </w:p>
        </w:tc>
      </w:tr>
      <w:tr w:rsidR="00EA3897" w:rsidRPr="000D36F2" w14:paraId="48DF8887" w14:textId="77777777" w:rsidTr="00EA3897">
        <w:tc>
          <w:tcPr>
            <w:tcW w:w="3086" w:type="dxa"/>
            <w:shd w:val="clear" w:color="auto" w:fill="F7CAAC"/>
          </w:tcPr>
          <w:p w14:paraId="36D837BC" w14:textId="77777777" w:rsidR="00EA3897" w:rsidRPr="000D36F2" w:rsidRDefault="00EA3897" w:rsidP="00EA3897">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1FDEFEBE" w14:textId="77777777" w:rsidR="00EA3897" w:rsidRPr="000D36F2" w:rsidRDefault="00EA3897" w:rsidP="00EA3897">
            <w:pPr>
              <w:spacing w:after="0"/>
              <w:contextualSpacing/>
              <w:jc w:val="both"/>
              <w:rPr>
                <w:rFonts w:ascii="Times New Roman" w:hAnsi="Times New Roman" w:cs="Times New Roman"/>
                <w:sz w:val="20"/>
                <w:szCs w:val="20"/>
              </w:rPr>
            </w:pPr>
          </w:p>
        </w:tc>
      </w:tr>
      <w:tr w:rsidR="00EA3897" w:rsidRPr="000D36F2" w14:paraId="32899FAF" w14:textId="77777777" w:rsidTr="00EA3897">
        <w:trPr>
          <w:trHeight w:val="70"/>
        </w:trPr>
        <w:tc>
          <w:tcPr>
            <w:tcW w:w="9180" w:type="dxa"/>
            <w:gridSpan w:val="8"/>
            <w:tcBorders>
              <w:top w:val="nil"/>
            </w:tcBorders>
          </w:tcPr>
          <w:p w14:paraId="42858426"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Mgr. Zdeněk Melichárek, PhD.; Mgr. Lubomír Jenyš; Mgr. Marcela Kubalčíková; </w:t>
            </w:r>
          </w:p>
          <w:p w14:paraId="172B8F3B"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Ing. Jiří Svoboda, Ph.D.</w:t>
            </w:r>
          </w:p>
          <w:p w14:paraId="7D2293B6"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Vyučující Ústavu tělesné výchovy, Cvičení (50 %)</w:t>
            </w:r>
          </w:p>
        </w:tc>
      </w:tr>
      <w:tr w:rsidR="00EA3897" w:rsidRPr="000D36F2" w14:paraId="2AE11331" w14:textId="77777777" w:rsidTr="00EA3897">
        <w:tc>
          <w:tcPr>
            <w:tcW w:w="3086" w:type="dxa"/>
            <w:tcBorders>
              <w:bottom w:val="single" w:sz="4" w:space="0" w:color="auto"/>
            </w:tcBorders>
            <w:shd w:val="clear" w:color="auto" w:fill="F7CAAC"/>
          </w:tcPr>
          <w:p w14:paraId="64BFCC12" w14:textId="77777777" w:rsidR="00EA3897" w:rsidRPr="000D36F2" w:rsidRDefault="00EA3897" w:rsidP="00EA3897">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předmětu</w:t>
            </w:r>
          </w:p>
        </w:tc>
        <w:tc>
          <w:tcPr>
            <w:tcW w:w="6094" w:type="dxa"/>
            <w:gridSpan w:val="7"/>
            <w:tcBorders>
              <w:bottom w:val="single" w:sz="4" w:space="0" w:color="auto"/>
            </w:tcBorders>
          </w:tcPr>
          <w:p w14:paraId="2D04C407" w14:textId="77777777" w:rsidR="00EA3897" w:rsidRPr="000D36F2" w:rsidRDefault="00EA3897" w:rsidP="00EA3897">
            <w:pPr>
              <w:spacing w:after="0"/>
              <w:contextualSpacing/>
              <w:jc w:val="both"/>
              <w:rPr>
                <w:rFonts w:ascii="Times New Roman" w:hAnsi="Times New Roman" w:cs="Times New Roman"/>
                <w:sz w:val="20"/>
                <w:szCs w:val="20"/>
              </w:rPr>
            </w:pPr>
          </w:p>
        </w:tc>
      </w:tr>
      <w:tr w:rsidR="00EA3897" w:rsidRPr="000D36F2" w14:paraId="056D670A" w14:textId="77777777" w:rsidTr="00EA3897">
        <w:trPr>
          <w:trHeight w:val="992"/>
        </w:trPr>
        <w:tc>
          <w:tcPr>
            <w:tcW w:w="9180" w:type="dxa"/>
            <w:gridSpan w:val="8"/>
            <w:tcBorders>
              <w:top w:val="single" w:sz="4" w:space="0" w:color="auto"/>
              <w:bottom w:val="single" w:sz="12" w:space="0" w:color="auto"/>
            </w:tcBorders>
          </w:tcPr>
          <w:p w14:paraId="17A9FFB1"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Aerobik</w:t>
            </w:r>
            <w:r>
              <w:rPr>
                <w:rFonts w:ascii="Times New Roman" w:hAnsi="Times New Roman" w:cs="Times New Roman"/>
                <w:b/>
                <w:sz w:val="20"/>
                <w:szCs w:val="20"/>
              </w:rPr>
              <w:t xml:space="preserve"> </w:t>
            </w:r>
            <w:r w:rsidRPr="000D36F2">
              <w:rPr>
                <w:rFonts w:ascii="Times New Roman" w:hAnsi="Times New Roman" w:cs="Times New Roman"/>
                <w:sz w:val="20"/>
                <w:szCs w:val="20"/>
              </w:rPr>
              <w:t>– tato</w:t>
            </w:r>
            <w:r>
              <w:rPr>
                <w:rFonts w:ascii="Times New Roman" w:hAnsi="Times New Roman" w:cs="Times New Roman"/>
                <w:sz w:val="20"/>
                <w:szCs w:val="20"/>
              </w:rPr>
              <w:t xml:space="preserve"> </w:t>
            </w:r>
            <w:r w:rsidRPr="000D36F2">
              <w:rPr>
                <w:rFonts w:ascii="Times New Roman" w:hAnsi="Times New Roman" w:cs="Times New Roman"/>
                <w:sz w:val="20"/>
                <w:szCs w:val="20"/>
              </w:rPr>
              <w:t>pohybová aktivita blízká především ženské části studentstva, která by v jednotlivých na sebe navazujících lekcí mohla rozvíjet svou fyzickou kondici, využívaje různých forem aerobiku (kalanetika, step aerobik, atd.)</w:t>
            </w:r>
          </w:p>
          <w:p w14:paraId="6FC2E850"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Aikido</w:t>
            </w:r>
            <w:r>
              <w:rPr>
                <w:rFonts w:ascii="Times New Roman" w:hAnsi="Times New Roman" w:cs="Times New Roman"/>
                <w:b/>
                <w:sz w:val="20"/>
                <w:szCs w:val="20"/>
              </w:rPr>
              <w:t xml:space="preserve"> </w:t>
            </w:r>
            <w:r w:rsidRPr="000D36F2">
              <w:rPr>
                <w:rFonts w:ascii="Times New Roman" w:hAnsi="Times New Roman" w:cs="Times New Roman"/>
                <w:sz w:val="20"/>
                <w:szCs w:val="20"/>
              </w:rPr>
              <w:t>– je</w:t>
            </w:r>
            <w:r>
              <w:rPr>
                <w:rFonts w:ascii="Times New Roman" w:hAnsi="Times New Roman" w:cs="Times New Roman"/>
                <w:sz w:val="20"/>
                <w:szCs w:val="20"/>
              </w:rPr>
              <w:t xml:space="preserve"> </w:t>
            </w:r>
            <w:r w:rsidRPr="000D36F2">
              <w:rPr>
                <w:rFonts w:ascii="Times New Roman" w:hAnsi="Times New Roman" w:cs="Times New Roman"/>
                <w:sz w:val="20"/>
                <w:szCs w:val="20"/>
              </w:rPr>
              <w:t>seznámení se s relativně mladým Japonským sebeobranným bojovým uměním, sloužícímu k duchovnímu i fyzickému rozvoji. Je zvládnutí základních technik v rozsahu 6.kyu (nejnižší technický stupeň) České Asociace Aikidó.</w:t>
            </w:r>
          </w:p>
          <w:p w14:paraId="23573C0D"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Americký fotbal</w:t>
            </w:r>
            <w:r>
              <w:rPr>
                <w:rFonts w:ascii="Times New Roman" w:hAnsi="Times New Roman" w:cs="Times New Roman"/>
                <w:b/>
                <w:sz w:val="20"/>
                <w:szCs w:val="20"/>
              </w:rPr>
              <w:t xml:space="preserve"> </w:t>
            </w:r>
            <w:r w:rsidRPr="000D36F2">
              <w:rPr>
                <w:rFonts w:ascii="Times New Roman" w:hAnsi="Times New Roman" w:cs="Times New Roman"/>
                <w:sz w:val="20"/>
                <w:szCs w:val="20"/>
              </w:rPr>
              <w:t>–</w:t>
            </w:r>
            <w:r>
              <w:rPr>
                <w:rFonts w:ascii="Times New Roman" w:hAnsi="Times New Roman" w:cs="Times New Roman"/>
                <w:sz w:val="20"/>
                <w:szCs w:val="20"/>
              </w:rPr>
              <w:t xml:space="preserve"> </w:t>
            </w:r>
            <w:r w:rsidRPr="000D36F2">
              <w:rPr>
                <w:rFonts w:ascii="Times New Roman" w:hAnsi="Times New Roman" w:cs="Times New Roman"/>
                <w:sz w:val="20"/>
                <w:szCs w:val="20"/>
              </w:rPr>
              <w:t>cílem</w:t>
            </w:r>
            <w:r>
              <w:rPr>
                <w:rFonts w:ascii="Times New Roman" w:hAnsi="Times New Roman" w:cs="Times New Roman"/>
                <w:sz w:val="20"/>
                <w:szCs w:val="20"/>
              </w:rPr>
              <w:t xml:space="preserve"> </w:t>
            </w:r>
            <w:r w:rsidRPr="000D36F2">
              <w:rPr>
                <w:rFonts w:ascii="Times New Roman" w:hAnsi="Times New Roman" w:cs="Times New Roman"/>
                <w:sz w:val="20"/>
                <w:szCs w:val="20"/>
              </w:rPr>
              <w:t>předmětu je dosáhnout toho, aby každý student zvládl všechny základní herní činnosti v americkém fotbalu a mohl se dle zájmu připojit k univerzitnímu klubu Golems. Student se seznámí se základy pravidel amerického fotbalu a osvojí si základní technicko-taktické úkoly v samotné hře.</w:t>
            </w:r>
          </w:p>
          <w:p w14:paraId="64A78348"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Basketbal</w:t>
            </w:r>
            <w:r>
              <w:rPr>
                <w:rFonts w:ascii="Times New Roman" w:hAnsi="Times New Roman" w:cs="Times New Roman"/>
                <w:b/>
                <w:sz w:val="20"/>
                <w:szCs w:val="20"/>
              </w:rPr>
              <w:t xml:space="preserve"> </w:t>
            </w:r>
            <w:r w:rsidRPr="000D36F2">
              <w:rPr>
                <w:rFonts w:ascii="Times New Roman" w:hAnsi="Times New Roman" w:cs="Times New Roman"/>
                <w:sz w:val="20"/>
                <w:szCs w:val="20"/>
              </w:rPr>
              <w:t>– zvládnutí</w:t>
            </w:r>
            <w:r>
              <w:rPr>
                <w:rFonts w:ascii="Times New Roman" w:hAnsi="Times New Roman" w:cs="Times New Roman"/>
                <w:sz w:val="20"/>
                <w:szCs w:val="20"/>
              </w:rPr>
              <w:t xml:space="preserve"> </w:t>
            </w:r>
            <w:r w:rsidRPr="000D36F2">
              <w:rPr>
                <w:rFonts w:ascii="Times New Roman" w:hAnsi="Times New Roman" w:cs="Times New Roman"/>
                <w:sz w:val="20"/>
                <w:szCs w:val="20"/>
              </w:rPr>
              <w:t>základů driblingu, přihrávky, střelby na koš, obranné a útočné kombinace, základy pravidel a technicko-taktických prvků ve hře.</w:t>
            </w:r>
          </w:p>
          <w:p w14:paraId="096442B7"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Badminton</w:t>
            </w:r>
            <w:r>
              <w:rPr>
                <w:rFonts w:ascii="Times New Roman" w:hAnsi="Times New Roman" w:cs="Times New Roman"/>
                <w:b/>
                <w:sz w:val="20"/>
                <w:szCs w:val="20"/>
              </w:rPr>
              <w:t xml:space="preserve"> </w:t>
            </w:r>
            <w:r w:rsidRPr="000D36F2">
              <w:rPr>
                <w:rFonts w:ascii="Times New Roman" w:hAnsi="Times New Roman" w:cs="Times New Roman"/>
                <w:sz w:val="20"/>
                <w:szCs w:val="20"/>
              </w:rPr>
              <w:t>–</w:t>
            </w:r>
            <w:r>
              <w:rPr>
                <w:rFonts w:ascii="Times New Roman" w:hAnsi="Times New Roman" w:cs="Times New Roman"/>
                <w:sz w:val="20"/>
                <w:szCs w:val="20"/>
              </w:rPr>
              <w:t xml:space="preserve"> </w:t>
            </w:r>
            <w:r w:rsidRPr="000D36F2">
              <w:rPr>
                <w:rFonts w:ascii="Times New Roman" w:hAnsi="Times New Roman" w:cs="Times New Roman"/>
                <w:sz w:val="20"/>
                <w:szCs w:val="20"/>
              </w:rPr>
              <w:t>hra</w:t>
            </w:r>
            <w:r>
              <w:rPr>
                <w:rFonts w:ascii="Times New Roman" w:hAnsi="Times New Roman" w:cs="Times New Roman"/>
                <w:sz w:val="20"/>
                <w:szCs w:val="20"/>
              </w:rPr>
              <w:t xml:space="preserve"> </w:t>
            </w:r>
            <w:r w:rsidRPr="000D36F2">
              <w:rPr>
                <w:rFonts w:ascii="Times New Roman" w:hAnsi="Times New Roman" w:cs="Times New Roman"/>
                <w:sz w:val="20"/>
                <w:szCs w:val="20"/>
              </w:rPr>
              <w:t>pro každého. Výuka bude zaměřená na zvládnutí základních úderů procvičování postřehu, reakce a rychlosti. Při hře si vyzkoušíte na vlastní kůži energeticky nejnáročnější pohybovou činnost mezi sporty vůbec.</w:t>
            </w:r>
          </w:p>
          <w:p w14:paraId="66602CFC"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Cyklistika –</w:t>
            </w:r>
            <w:r>
              <w:rPr>
                <w:rFonts w:ascii="Times New Roman" w:hAnsi="Times New Roman" w:cs="Times New Roman"/>
                <w:b/>
                <w:sz w:val="20"/>
                <w:szCs w:val="20"/>
              </w:rPr>
              <w:t xml:space="preserve"> </w:t>
            </w:r>
            <w:r w:rsidRPr="000D36F2">
              <w:rPr>
                <w:rFonts w:ascii="Times New Roman" w:hAnsi="Times New Roman" w:cs="Times New Roman"/>
                <w:sz w:val="20"/>
                <w:szCs w:val="20"/>
              </w:rPr>
              <w:t>zlepšení</w:t>
            </w:r>
            <w:r>
              <w:rPr>
                <w:rFonts w:ascii="Times New Roman" w:hAnsi="Times New Roman" w:cs="Times New Roman"/>
                <w:sz w:val="20"/>
                <w:szCs w:val="20"/>
              </w:rPr>
              <w:t xml:space="preserve"> </w:t>
            </w:r>
            <w:r w:rsidRPr="000D36F2">
              <w:rPr>
                <w:rFonts w:ascii="Times New Roman" w:hAnsi="Times New Roman" w:cs="Times New Roman"/>
                <w:sz w:val="20"/>
                <w:szCs w:val="20"/>
              </w:rPr>
              <w:t>úrovně pohybových dovedností a fyzické úrovně v návaznosti na cyklistické zatížení především vytrvalostního zaměření v průběhu cyklistických etap déle trvajících a různé fyzické náročnosti v průběhu kurzu. Studenti by měli být schopni se zapojit v příslušném akademickém týmu a reprezentovat na akademických sportovních utkáních.</w:t>
            </w:r>
          </w:p>
          <w:p w14:paraId="12AABCD4"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Florbal</w:t>
            </w:r>
            <w:r>
              <w:rPr>
                <w:rFonts w:ascii="Times New Roman" w:hAnsi="Times New Roman" w:cs="Times New Roman"/>
                <w:b/>
                <w:sz w:val="20"/>
                <w:szCs w:val="20"/>
              </w:rPr>
              <w:t xml:space="preserve"> </w:t>
            </w:r>
            <w:r w:rsidRPr="000D36F2">
              <w:rPr>
                <w:rFonts w:ascii="Times New Roman" w:hAnsi="Times New Roman" w:cs="Times New Roman"/>
                <w:sz w:val="20"/>
                <w:szCs w:val="20"/>
              </w:rPr>
              <w:t>– je</w:t>
            </w:r>
            <w:r>
              <w:rPr>
                <w:rFonts w:ascii="Times New Roman" w:hAnsi="Times New Roman" w:cs="Times New Roman"/>
                <w:sz w:val="20"/>
                <w:szCs w:val="20"/>
              </w:rPr>
              <w:t xml:space="preserve"> </w:t>
            </w:r>
            <w:r w:rsidRPr="000D36F2">
              <w:rPr>
                <w:rFonts w:ascii="Times New Roman" w:hAnsi="Times New Roman" w:cs="Times New Roman"/>
                <w:sz w:val="20"/>
                <w:szCs w:val="20"/>
              </w:rPr>
              <w:t>to bezkontaktní hra podobná hokeji s plastovými hokejkami a míčkem. Náplň hodin zaměřena na herní činnosti družstva a jednotlivce, kondiční přípravu a hru samotnou. Návazností na tento druh aktivity by byla možnost zapojení studentů do družstva akademických reprezentantů, připravujících se na akademické přebory vysokých škol a ČAH.</w:t>
            </w:r>
          </w:p>
          <w:p w14:paraId="3B1ADF77"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Golf</w:t>
            </w:r>
            <w:r>
              <w:rPr>
                <w:rFonts w:ascii="Times New Roman" w:hAnsi="Times New Roman" w:cs="Times New Roman"/>
                <w:b/>
                <w:sz w:val="20"/>
                <w:szCs w:val="20"/>
              </w:rPr>
              <w:t xml:space="preserve"> </w:t>
            </w:r>
            <w:r w:rsidRPr="000D36F2">
              <w:rPr>
                <w:rFonts w:ascii="Times New Roman" w:hAnsi="Times New Roman" w:cs="Times New Roman"/>
                <w:sz w:val="20"/>
                <w:szCs w:val="20"/>
              </w:rPr>
              <w:t>–</w:t>
            </w:r>
            <w:r>
              <w:rPr>
                <w:rFonts w:ascii="Times New Roman" w:hAnsi="Times New Roman" w:cs="Times New Roman"/>
                <w:sz w:val="20"/>
                <w:szCs w:val="20"/>
              </w:rPr>
              <w:t xml:space="preserve"> </w:t>
            </w:r>
            <w:r w:rsidRPr="000D36F2">
              <w:rPr>
                <w:rFonts w:ascii="Times New Roman" w:hAnsi="Times New Roman" w:cs="Times New Roman"/>
                <w:sz w:val="20"/>
                <w:szCs w:val="20"/>
              </w:rPr>
              <w:t>cílem</w:t>
            </w:r>
            <w:r>
              <w:rPr>
                <w:rFonts w:ascii="Times New Roman" w:hAnsi="Times New Roman" w:cs="Times New Roman"/>
                <w:sz w:val="20"/>
                <w:szCs w:val="20"/>
              </w:rPr>
              <w:t xml:space="preserve"> </w:t>
            </w:r>
            <w:r w:rsidRPr="000D36F2">
              <w:rPr>
                <w:rFonts w:ascii="Times New Roman" w:hAnsi="Times New Roman" w:cs="Times New Roman"/>
                <w:sz w:val="20"/>
                <w:szCs w:val="20"/>
              </w:rPr>
              <w:t>předmětu je dosáhnout toho, aby každý student zvládl všechny základní golfové údery a byl schopen samostatné hry. Student se seznámí se základy pravidel hry golfu a osvojí si základní technicko-taktické úkoly v samotné hře.</w:t>
            </w:r>
          </w:p>
          <w:p w14:paraId="10FBB8E4"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Horolezectví</w:t>
            </w:r>
            <w:r>
              <w:rPr>
                <w:rFonts w:ascii="Times New Roman" w:hAnsi="Times New Roman" w:cs="Times New Roman"/>
                <w:b/>
                <w:sz w:val="20"/>
                <w:szCs w:val="20"/>
              </w:rPr>
              <w:t xml:space="preserve"> </w:t>
            </w:r>
            <w:r w:rsidRPr="000D36F2">
              <w:rPr>
                <w:rFonts w:ascii="Times New Roman" w:hAnsi="Times New Roman" w:cs="Times New Roman"/>
                <w:sz w:val="20"/>
                <w:szCs w:val="20"/>
              </w:rPr>
              <w:t>– teoretické</w:t>
            </w:r>
            <w:r>
              <w:rPr>
                <w:rFonts w:ascii="Times New Roman" w:hAnsi="Times New Roman" w:cs="Times New Roman"/>
                <w:sz w:val="20"/>
                <w:szCs w:val="20"/>
              </w:rPr>
              <w:t xml:space="preserve"> </w:t>
            </w:r>
            <w:r w:rsidRPr="000D36F2">
              <w:rPr>
                <w:rFonts w:ascii="Times New Roman" w:hAnsi="Times New Roman" w:cs="Times New Roman"/>
                <w:sz w:val="20"/>
                <w:szCs w:val="20"/>
              </w:rPr>
              <w:t>a praktické základy pro sportovní lezení. Praxe provozovaná na umělé sportovní stěně, případně přírodních skalních útvarech v okolí Zlína.</w:t>
            </w:r>
          </w:p>
          <w:p w14:paraId="23F0C272"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Indoor Cycling, spinning</w:t>
            </w:r>
            <w:r>
              <w:rPr>
                <w:rFonts w:ascii="Times New Roman" w:hAnsi="Times New Roman" w:cs="Times New Roman"/>
                <w:b/>
                <w:sz w:val="20"/>
                <w:szCs w:val="20"/>
              </w:rPr>
              <w:t xml:space="preserve"> </w:t>
            </w:r>
            <w:r w:rsidRPr="000D36F2">
              <w:rPr>
                <w:rFonts w:ascii="Times New Roman" w:hAnsi="Times New Roman" w:cs="Times New Roman"/>
                <w:sz w:val="20"/>
                <w:szCs w:val="20"/>
              </w:rPr>
              <w:t>– moderní</w:t>
            </w:r>
            <w:r>
              <w:rPr>
                <w:rFonts w:ascii="Times New Roman" w:hAnsi="Times New Roman" w:cs="Times New Roman"/>
                <w:sz w:val="20"/>
                <w:szCs w:val="20"/>
              </w:rPr>
              <w:t xml:space="preserve"> </w:t>
            </w:r>
            <w:r w:rsidRPr="000D36F2">
              <w:rPr>
                <w:rFonts w:ascii="Times New Roman" w:hAnsi="Times New Roman" w:cs="Times New Roman"/>
                <w:sz w:val="20"/>
                <w:szCs w:val="20"/>
              </w:rPr>
              <w:t>forma kondičního programu provozovaného na speciálních spinningových cyklotrenažérech pod vedením odborných instruktorů pestrou formou s individuálním programem pro zlepšení fyzické kondice.</w:t>
            </w:r>
          </w:p>
          <w:p w14:paraId="66604B0E"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Kendo</w:t>
            </w:r>
            <w:r>
              <w:rPr>
                <w:rFonts w:ascii="Times New Roman" w:hAnsi="Times New Roman" w:cs="Times New Roman"/>
                <w:b/>
                <w:sz w:val="20"/>
                <w:szCs w:val="20"/>
              </w:rPr>
              <w:t xml:space="preserve"> </w:t>
            </w:r>
            <w:r w:rsidRPr="000D36F2">
              <w:rPr>
                <w:rFonts w:ascii="Times New Roman" w:hAnsi="Times New Roman" w:cs="Times New Roman"/>
                <w:sz w:val="20"/>
                <w:szCs w:val="20"/>
              </w:rPr>
              <w:t>–</w:t>
            </w:r>
            <w:r>
              <w:rPr>
                <w:rFonts w:ascii="Times New Roman" w:hAnsi="Times New Roman" w:cs="Times New Roman"/>
                <w:sz w:val="20"/>
                <w:szCs w:val="20"/>
              </w:rPr>
              <w:t xml:space="preserve"> </w:t>
            </w:r>
            <w:r w:rsidRPr="000D36F2">
              <w:rPr>
                <w:rFonts w:ascii="Times New Roman" w:hAnsi="Times New Roman" w:cs="Times New Roman"/>
                <w:sz w:val="20"/>
                <w:szCs w:val="20"/>
              </w:rPr>
              <w:t>cílem</w:t>
            </w:r>
            <w:r>
              <w:rPr>
                <w:rFonts w:ascii="Times New Roman" w:hAnsi="Times New Roman" w:cs="Times New Roman"/>
                <w:sz w:val="20"/>
                <w:szCs w:val="20"/>
              </w:rPr>
              <w:t xml:space="preserve"> </w:t>
            </w:r>
            <w:r w:rsidRPr="000D36F2">
              <w:rPr>
                <w:rFonts w:ascii="Times New Roman" w:hAnsi="Times New Roman" w:cs="Times New Roman"/>
                <w:sz w:val="20"/>
                <w:szCs w:val="20"/>
              </w:rPr>
              <w:t>kurzu je seznámit studenty se základními principy japonského bojového umění Kendo (Ken – meč, do – cesta). Kurz studenty připravuje po duševní (zvládání stresu, odhad vzdálenosti, schopnost soustředění) i fyzické stránce (rychlost, obratnost, vytrvalost, orientace v prostoru). V kendó používáme od začátku šinai, bambusový meč.</w:t>
            </w:r>
          </w:p>
          <w:p w14:paraId="172C4868"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Kurz letní</w:t>
            </w:r>
            <w:r>
              <w:rPr>
                <w:rFonts w:ascii="Times New Roman" w:hAnsi="Times New Roman" w:cs="Times New Roman"/>
                <w:b/>
                <w:sz w:val="20"/>
                <w:szCs w:val="20"/>
              </w:rPr>
              <w:t xml:space="preserve"> </w:t>
            </w:r>
            <w:r w:rsidRPr="000D36F2">
              <w:rPr>
                <w:rFonts w:ascii="Times New Roman" w:hAnsi="Times New Roman" w:cs="Times New Roman"/>
                <w:sz w:val="20"/>
                <w:szCs w:val="20"/>
              </w:rPr>
              <w:t>– zlepšení úrovně pohybových dovedností a fyzické úrovně – ovlivnění kladného přístupu ke sportovním aktivitám chápaným jako obranu proti konfliktům, civilizačním chorobám a stresu – podporazdravého i životního stylu studentů.</w:t>
            </w:r>
          </w:p>
          <w:p w14:paraId="18E27BF9"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Lyžování tuzemské</w:t>
            </w:r>
            <w:r>
              <w:rPr>
                <w:rFonts w:ascii="Times New Roman" w:hAnsi="Times New Roman" w:cs="Times New Roman"/>
                <w:b/>
                <w:sz w:val="20"/>
                <w:szCs w:val="20"/>
              </w:rPr>
              <w:t xml:space="preserve"> </w:t>
            </w:r>
            <w:r w:rsidRPr="000D36F2">
              <w:rPr>
                <w:rFonts w:ascii="Times New Roman" w:hAnsi="Times New Roman" w:cs="Times New Roman"/>
                <w:sz w:val="20"/>
                <w:szCs w:val="20"/>
              </w:rPr>
              <w:t>– základní</w:t>
            </w:r>
            <w:r>
              <w:rPr>
                <w:rFonts w:ascii="Times New Roman" w:hAnsi="Times New Roman" w:cs="Times New Roman"/>
                <w:sz w:val="20"/>
                <w:szCs w:val="20"/>
              </w:rPr>
              <w:t xml:space="preserve"> </w:t>
            </w:r>
            <w:r w:rsidRPr="000D36F2">
              <w:rPr>
                <w:rFonts w:ascii="Times New Roman" w:hAnsi="Times New Roman" w:cs="Times New Roman"/>
                <w:sz w:val="20"/>
                <w:szCs w:val="20"/>
              </w:rPr>
              <w:t>postoj, přenášení váhy, jízda v dlouhém a středním oblouku, regulace rychlosti, jízda na vleku, účast na lyžařském kurzu vypsaném ÚTV.</w:t>
            </w:r>
          </w:p>
          <w:p w14:paraId="43BAD028"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Lyžování zahraniční</w:t>
            </w:r>
            <w:r>
              <w:rPr>
                <w:rFonts w:ascii="Times New Roman" w:hAnsi="Times New Roman" w:cs="Times New Roman"/>
                <w:b/>
                <w:sz w:val="20"/>
                <w:szCs w:val="20"/>
              </w:rPr>
              <w:t xml:space="preserve"> </w:t>
            </w:r>
            <w:r w:rsidRPr="000D36F2">
              <w:rPr>
                <w:rFonts w:ascii="Times New Roman" w:hAnsi="Times New Roman" w:cs="Times New Roman"/>
                <w:sz w:val="20"/>
                <w:szCs w:val="20"/>
              </w:rPr>
              <w:t>–</w:t>
            </w:r>
            <w:r>
              <w:rPr>
                <w:rFonts w:ascii="Times New Roman" w:hAnsi="Times New Roman" w:cs="Times New Roman"/>
                <w:sz w:val="20"/>
                <w:szCs w:val="20"/>
              </w:rPr>
              <w:t xml:space="preserve"> </w:t>
            </w:r>
            <w:r w:rsidRPr="000D36F2">
              <w:rPr>
                <w:rFonts w:ascii="Times New Roman" w:hAnsi="Times New Roman" w:cs="Times New Roman"/>
                <w:sz w:val="20"/>
                <w:szCs w:val="20"/>
              </w:rPr>
              <w:t>cílem</w:t>
            </w:r>
            <w:r>
              <w:rPr>
                <w:rFonts w:ascii="Times New Roman" w:hAnsi="Times New Roman" w:cs="Times New Roman"/>
                <w:sz w:val="20"/>
                <w:szCs w:val="20"/>
              </w:rPr>
              <w:t xml:space="preserve"> </w:t>
            </w:r>
            <w:r w:rsidRPr="000D36F2">
              <w:rPr>
                <w:rFonts w:ascii="Times New Roman" w:hAnsi="Times New Roman" w:cs="Times New Roman"/>
                <w:sz w:val="20"/>
                <w:szCs w:val="20"/>
              </w:rPr>
              <w:t>kurzu je zvládnutí techniky sjezdového lyžování, zaměřené na carving. Student najede velké množství km na dlouhých upravených svazích různých sklonů. Důraz je kladen na prožitek, volnost a kreativitu, která je pro lyžování důležitá.</w:t>
            </w:r>
          </w:p>
          <w:p w14:paraId="70D05A0E"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Plavání</w:t>
            </w:r>
            <w:r>
              <w:rPr>
                <w:rFonts w:ascii="Times New Roman" w:hAnsi="Times New Roman" w:cs="Times New Roman"/>
                <w:b/>
                <w:sz w:val="20"/>
                <w:szCs w:val="20"/>
              </w:rPr>
              <w:t xml:space="preserve"> </w:t>
            </w:r>
            <w:r w:rsidRPr="000D36F2">
              <w:rPr>
                <w:rFonts w:ascii="Times New Roman" w:hAnsi="Times New Roman" w:cs="Times New Roman"/>
                <w:sz w:val="20"/>
                <w:szCs w:val="20"/>
              </w:rPr>
              <w:t>– kontrola</w:t>
            </w:r>
            <w:r>
              <w:rPr>
                <w:rFonts w:ascii="Times New Roman" w:hAnsi="Times New Roman" w:cs="Times New Roman"/>
                <w:sz w:val="20"/>
                <w:szCs w:val="20"/>
              </w:rPr>
              <w:t xml:space="preserve"> </w:t>
            </w:r>
            <w:r w:rsidRPr="000D36F2">
              <w:rPr>
                <w:rFonts w:ascii="Times New Roman" w:hAnsi="Times New Roman" w:cs="Times New Roman"/>
                <w:sz w:val="20"/>
                <w:szCs w:val="20"/>
              </w:rPr>
              <w:t>zdatnosti formou vstupního plaveckého testu na 100 m, počet neplavců dostat na hodnotu 0, zvládnout tři základní plavecké styly – prsa, kraul, znak. Metodika dýchání do vody, splývání, plavání pod vodou, záchrana tonoucího.</w:t>
            </w:r>
          </w:p>
          <w:p w14:paraId="041BCEE4"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Sálová kopaná</w:t>
            </w:r>
            <w:r>
              <w:rPr>
                <w:rFonts w:ascii="Times New Roman" w:hAnsi="Times New Roman" w:cs="Times New Roman"/>
                <w:b/>
                <w:sz w:val="20"/>
                <w:szCs w:val="20"/>
              </w:rPr>
              <w:t xml:space="preserve"> </w:t>
            </w:r>
            <w:r w:rsidRPr="000D36F2">
              <w:rPr>
                <w:rFonts w:ascii="Times New Roman" w:hAnsi="Times New Roman" w:cs="Times New Roman"/>
                <w:sz w:val="20"/>
                <w:szCs w:val="20"/>
              </w:rPr>
              <w:t>– cílem této aktivity je rozvíjet individuální činnosti hráčů, vedení míče, střelba, přihrávka na krátkou, střední a dlouhou vzdálenost, dribling s míčem, kondiční trénink, herní činnosti družstva i jednotlivců rozvíjeny v řádné hře.</w:t>
            </w:r>
          </w:p>
          <w:p w14:paraId="39DCA16C"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Sebeobrana</w:t>
            </w:r>
            <w:r>
              <w:rPr>
                <w:rFonts w:ascii="Times New Roman" w:hAnsi="Times New Roman" w:cs="Times New Roman"/>
                <w:b/>
                <w:sz w:val="20"/>
                <w:szCs w:val="20"/>
              </w:rPr>
              <w:t xml:space="preserve"> </w:t>
            </w:r>
            <w:r w:rsidRPr="000D36F2">
              <w:rPr>
                <w:rFonts w:ascii="Times New Roman" w:hAnsi="Times New Roman" w:cs="Times New Roman"/>
                <w:sz w:val="20"/>
                <w:szCs w:val="20"/>
              </w:rPr>
              <w:t>– teoretickými</w:t>
            </w:r>
            <w:r>
              <w:rPr>
                <w:rFonts w:ascii="Times New Roman" w:hAnsi="Times New Roman" w:cs="Times New Roman"/>
                <w:sz w:val="20"/>
                <w:szCs w:val="20"/>
              </w:rPr>
              <w:t xml:space="preserve"> </w:t>
            </w:r>
            <w:r w:rsidRPr="000D36F2">
              <w:rPr>
                <w:rFonts w:ascii="Times New Roman" w:hAnsi="Times New Roman" w:cs="Times New Roman"/>
                <w:sz w:val="20"/>
                <w:szCs w:val="20"/>
              </w:rPr>
              <w:t>poznatky a praktickými dovednostmi seznámit studenty se základy, rozsahem a podstatou úlohy juda při aplikované sebeobraně. Podpůrným cílem je i seznámení studentů s teorií, jakož i specifiky tréninkového procesu juda při aplikované sebeobraně.</w:t>
            </w:r>
          </w:p>
          <w:p w14:paraId="60298699"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Squash</w:t>
            </w:r>
            <w:r>
              <w:rPr>
                <w:rFonts w:ascii="Times New Roman" w:hAnsi="Times New Roman" w:cs="Times New Roman"/>
                <w:b/>
                <w:sz w:val="20"/>
                <w:szCs w:val="20"/>
              </w:rPr>
              <w:t xml:space="preserve"> </w:t>
            </w:r>
            <w:r w:rsidRPr="000D36F2">
              <w:rPr>
                <w:rFonts w:ascii="Times New Roman" w:hAnsi="Times New Roman" w:cs="Times New Roman"/>
                <w:sz w:val="20"/>
                <w:szCs w:val="20"/>
              </w:rPr>
              <w:t>– patřído tzv. pálkových her. Jsou rozvíjeny základní údery, pohyb hráče, technika a taktické prvky při hře. Fyzicky náročná, ale pestrá pálková hra.</w:t>
            </w:r>
          </w:p>
          <w:p w14:paraId="341D77AC"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Stolní tenis</w:t>
            </w:r>
            <w:r>
              <w:rPr>
                <w:rFonts w:ascii="Times New Roman" w:hAnsi="Times New Roman" w:cs="Times New Roman"/>
                <w:b/>
                <w:sz w:val="20"/>
                <w:szCs w:val="20"/>
              </w:rPr>
              <w:t xml:space="preserve"> </w:t>
            </w:r>
            <w:r w:rsidRPr="000D36F2">
              <w:rPr>
                <w:rFonts w:ascii="Times New Roman" w:hAnsi="Times New Roman" w:cs="Times New Roman"/>
                <w:sz w:val="20"/>
                <w:szCs w:val="20"/>
              </w:rPr>
              <w:t>–</w:t>
            </w:r>
            <w:r>
              <w:rPr>
                <w:rFonts w:ascii="Times New Roman" w:hAnsi="Times New Roman" w:cs="Times New Roman"/>
                <w:sz w:val="20"/>
                <w:szCs w:val="20"/>
              </w:rPr>
              <w:t xml:space="preserve"> </w:t>
            </w:r>
            <w:r w:rsidRPr="000D36F2">
              <w:rPr>
                <w:rFonts w:ascii="Times New Roman" w:hAnsi="Times New Roman" w:cs="Times New Roman"/>
                <w:sz w:val="20"/>
                <w:szCs w:val="20"/>
              </w:rPr>
              <w:t>cílem</w:t>
            </w:r>
            <w:r>
              <w:rPr>
                <w:rFonts w:ascii="Times New Roman" w:hAnsi="Times New Roman" w:cs="Times New Roman"/>
                <w:sz w:val="20"/>
                <w:szCs w:val="20"/>
              </w:rPr>
              <w:t xml:space="preserve"> </w:t>
            </w:r>
            <w:r w:rsidRPr="000D36F2">
              <w:rPr>
                <w:rFonts w:ascii="Times New Roman" w:hAnsi="Times New Roman" w:cs="Times New Roman"/>
                <w:sz w:val="20"/>
                <w:szCs w:val="20"/>
              </w:rPr>
              <w:t>předmětu je dosáhnout toho, aby každý student zvládl všechny základní údery stolního tenisu a byl schopen samostatné hry. Student se seznámí se základy pravidel hry stolního tenisu a osvojí si základní technicko-taktické úkoly v samotné hře.</w:t>
            </w:r>
          </w:p>
          <w:p w14:paraId="6984BE06"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Taekwondo</w:t>
            </w:r>
            <w:r>
              <w:rPr>
                <w:rFonts w:ascii="Times New Roman" w:hAnsi="Times New Roman" w:cs="Times New Roman"/>
                <w:b/>
                <w:sz w:val="20"/>
                <w:szCs w:val="20"/>
              </w:rPr>
              <w:t xml:space="preserve"> </w:t>
            </w:r>
            <w:r w:rsidRPr="000D36F2">
              <w:rPr>
                <w:rFonts w:ascii="Times New Roman" w:hAnsi="Times New Roman" w:cs="Times New Roman"/>
                <w:sz w:val="20"/>
                <w:szCs w:val="20"/>
              </w:rPr>
              <w:t>– cílem</w:t>
            </w:r>
            <w:r>
              <w:rPr>
                <w:rFonts w:ascii="Times New Roman" w:hAnsi="Times New Roman" w:cs="Times New Roman"/>
                <w:sz w:val="20"/>
                <w:szCs w:val="20"/>
              </w:rPr>
              <w:t xml:space="preserve"> </w:t>
            </w:r>
            <w:r w:rsidRPr="000D36F2">
              <w:rPr>
                <w:rFonts w:ascii="Times New Roman" w:hAnsi="Times New Roman" w:cs="Times New Roman"/>
                <w:sz w:val="20"/>
                <w:szCs w:val="20"/>
              </w:rPr>
              <w:t>výuky taekwonda je zvládnutí základní úderové techniky nohou i rukou. Studenty připravit i po stránce fyzické (rychlost, obratnost, orientace v prostoru).</w:t>
            </w:r>
          </w:p>
          <w:p w14:paraId="247AE365"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Taj Ji Quan</w:t>
            </w:r>
            <w:r>
              <w:rPr>
                <w:rFonts w:ascii="Times New Roman" w:hAnsi="Times New Roman" w:cs="Times New Roman"/>
                <w:b/>
                <w:sz w:val="20"/>
                <w:szCs w:val="20"/>
              </w:rPr>
              <w:t xml:space="preserve"> </w:t>
            </w:r>
            <w:r w:rsidRPr="000D36F2">
              <w:rPr>
                <w:rFonts w:ascii="Times New Roman" w:hAnsi="Times New Roman" w:cs="Times New Roman"/>
                <w:sz w:val="20"/>
                <w:szCs w:val="20"/>
              </w:rPr>
              <w:t>–</w:t>
            </w:r>
            <w:r>
              <w:rPr>
                <w:rFonts w:ascii="Times New Roman" w:hAnsi="Times New Roman" w:cs="Times New Roman"/>
                <w:sz w:val="20"/>
                <w:szCs w:val="20"/>
              </w:rPr>
              <w:t xml:space="preserve"> </w:t>
            </w:r>
            <w:r w:rsidRPr="000D36F2">
              <w:rPr>
                <w:rFonts w:ascii="Times New Roman" w:hAnsi="Times New Roman" w:cs="Times New Roman"/>
                <w:sz w:val="20"/>
                <w:szCs w:val="20"/>
              </w:rPr>
              <w:t>tradiční</w:t>
            </w:r>
            <w:r>
              <w:rPr>
                <w:rFonts w:ascii="Times New Roman" w:hAnsi="Times New Roman" w:cs="Times New Roman"/>
                <w:sz w:val="20"/>
                <w:szCs w:val="20"/>
              </w:rPr>
              <w:t xml:space="preserve"> </w:t>
            </w:r>
            <w:r w:rsidRPr="000D36F2">
              <w:rPr>
                <w:rFonts w:ascii="Times New Roman" w:hAnsi="Times New Roman" w:cs="Times New Roman"/>
                <w:sz w:val="20"/>
                <w:szCs w:val="20"/>
              </w:rPr>
              <w:t>čínské cvičení pro udržení těla i ducha ve formě vhodné pro všechny věkové kategorie, obě pohlaví a osoby se zdravotními problémy i bez nich. Cvičí se základní průpravná cvičení pro uvolnění svalů, protáhnutí a posílení šlach a kloubních spojení, úvodní sestava odvozená z tradičního stylu rodiny Jang a cvičení na rozvoj vnitřní energie.</w:t>
            </w:r>
          </w:p>
          <w:p w14:paraId="19724CCC"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Tenis</w:t>
            </w:r>
            <w:r>
              <w:rPr>
                <w:rFonts w:ascii="Times New Roman" w:hAnsi="Times New Roman" w:cs="Times New Roman"/>
                <w:b/>
                <w:sz w:val="20"/>
                <w:szCs w:val="20"/>
              </w:rPr>
              <w:t xml:space="preserve"> </w:t>
            </w:r>
            <w:r w:rsidRPr="000D36F2">
              <w:rPr>
                <w:rFonts w:ascii="Times New Roman" w:hAnsi="Times New Roman" w:cs="Times New Roman"/>
                <w:sz w:val="20"/>
                <w:szCs w:val="20"/>
              </w:rPr>
              <w:t>–</w:t>
            </w:r>
            <w:r>
              <w:rPr>
                <w:rFonts w:ascii="Times New Roman" w:hAnsi="Times New Roman" w:cs="Times New Roman"/>
                <w:sz w:val="20"/>
                <w:szCs w:val="20"/>
              </w:rPr>
              <w:t xml:space="preserve"> </w:t>
            </w:r>
            <w:r w:rsidRPr="000D36F2">
              <w:rPr>
                <w:rFonts w:ascii="Times New Roman" w:hAnsi="Times New Roman" w:cs="Times New Roman"/>
                <w:sz w:val="20"/>
                <w:szCs w:val="20"/>
              </w:rPr>
              <w:t>cílem</w:t>
            </w:r>
            <w:r>
              <w:rPr>
                <w:rFonts w:ascii="Times New Roman" w:hAnsi="Times New Roman" w:cs="Times New Roman"/>
                <w:sz w:val="20"/>
                <w:szCs w:val="20"/>
              </w:rPr>
              <w:t xml:space="preserve"> </w:t>
            </w:r>
            <w:r w:rsidRPr="000D36F2">
              <w:rPr>
                <w:rFonts w:ascii="Times New Roman" w:hAnsi="Times New Roman" w:cs="Times New Roman"/>
                <w:sz w:val="20"/>
                <w:szCs w:val="20"/>
              </w:rPr>
              <w:t>předmětu je dosáhnout toho, aby každý student zvládl všechny základní tenisové údery a byl schopen samostatné hry. Student se seznámí se základy pravidel hry tenisu a osvojí si základní technicko-taktické úkoly v samotné hře.</w:t>
            </w:r>
          </w:p>
          <w:p w14:paraId="50F8DCF0"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b/>
                <w:sz w:val="20"/>
                <w:szCs w:val="20"/>
              </w:rPr>
            </w:pPr>
            <w:r w:rsidRPr="000D36F2">
              <w:rPr>
                <w:rFonts w:ascii="Times New Roman" w:hAnsi="Times New Roman" w:cs="Times New Roman"/>
                <w:b/>
                <w:sz w:val="20"/>
                <w:szCs w:val="20"/>
              </w:rPr>
              <w:t>Thajský box</w:t>
            </w:r>
            <w:r>
              <w:rPr>
                <w:rFonts w:ascii="Times New Roman" w:hAnsi="Times New Roman" w:cs="Times New Roman"/>
                <w:b/>
                <w:sz w:val="20"/>
                <w:szCs w:val="20"/>
              </w:rPr>
              <w:t xml:space="preserve"> </w:t>
            </w:r>
            <w:r w:rsidRPr="000D36F2">
              <w:rPr>
                <w:rFonts w:ascii="Times New Roman" w:hAnsi="Times New Roman" w:cs="Times New Roman"/>
                <w:sz w:val="20"/>
                <w:szCs w:val="20"/>
              </w:rPr>
              <w:t>– tréninkovou formou v profesionálním ringu a na cvičícím nářadí se seznámit s boxem a kickboxem. Pod odborným vedením projít boxerským tréninkem, případně si prohloubit již získané dovednosti</w:t>
            </w:r>
          </w:p>
          <w:p w14:paraId="7640D12E"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Volejbal</w:t>
            </w:r>
            <w:r>
              <w:rPr>
                <w:rFonts w:ascii="Times New Roman" w:hAnsi="Times New Roman" w:cs="Times New Roman"/>
                <w:b/>
                <w:sz w:val="20"/>
                <w:szCs w:val="20"/>
              </w:rPr>
              <w:t xml:space="preserve"> </w:t>
            </w:r>
            <w:r w:rsidRPr="000D36F2">
              <w:rPr>
                <w:rFonts w:ascii="Times New Roman" w:hAnsi="Times New Roman" w:cs="Times New Roman"/>
                <w:sz w:val="20"/>
                <w:szCs w:val="20"/>
              </w:rPr>
              <w:t>– zvládnutí</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základů herních činností jednotlivce – odbíjeníobouruč vrchem, odbíjení obouruč spodem, podání spodní a vrchní, základy pravidel, zvládnutí základních technicko-taktických úkolů v samotné hře. </w:t>
            </w:r>
          </w:p>
          <w:p w14:paraId="2FA5C46D" w14:textId="77777777" w:rsidR="00EA3897" w:rsidRPr="000D36F2" w:rsidRDefault="00EA3897" w:rsidP="00F8368D">
            <w:pPr>
              <w:pStyle w:val="Odstavecseseznamem"/>
              <w:numPr>
                <w:ilvl w:val="0"/>
                <w:numId w:val="150"/>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Zdravotní tělesná výchova</w:t>
            </w:r>
            <w:r>
              <w:rPr>
                <w:rFonts w:ascii="Times New Roman" w:hAnsi="Times New Roman" w:cs="Times New Roman"/>
                <w:b/>
                <w:sz w:val="20"/>
                <w:szCs w:val="20"/>
              </w:rPr>
              <w:t xml:space="preserve"> </w:t>
            </w:r>
            <w:r w:rsidRPr="000D36F2">
              <w:rPr>
                <w:rFonts w:ascii="Times New Roman" w:hAnsi="Times New Roman" w:cs="Times New Roman"/>
                <w:sz w:val="20"/>
                <w:szCs w:val="20"/>
              </w:rPr>
              <w:t>– v</w:t>
            </w:r>
            <w:r>
              <w:rPr>
                <w:rFonts w:ascii="Times New Roman" w:hAnsi="Times New Roman" w:cs="Times New Roman"/>
                <w:sz w:val="20"/>
                <w:szCs w:val="20"/>
              </w:rPr>
              <w:t xml:space="preserve"> </w:t>
            </w:r>
            <w:r w:rsidRPr="000D36F2">
              <w:rPr>
                <w:rFonts w:ascii="Times New Roman" w:hAnsi="Times New Roman" w:cs="Times New Roman"/>
                <w:sz w:val="20"/>
                <w:szCs w:val="20"/>
              </w:rPr>
              <w:t>dnešní populaci studentů se vyskytuje čím dál tím více těch, kteří mají nějaké zdravotní problémy. Jestliže chceme být nápomocni jejich plnému zařazení mezi ostatní, zavádíme pro takové jedince zdravotní tělesnou výchovu. Eliminujeme tím i ty, který by se chtěli právě z těchto důvodů vyhnout za každou cenu pohybu a tělesné výchově. U těchto studentů požadujeme vyjádření odborného lékaře, kde jsou uvedeny možnosti náhradní tělesné výchovy v souladu s jejich zdravotními problémy.</w:t>
            </w:r>
          </w:p>
        </w:tc>
      </w:tr>
      <w:tr w:rsidR="00EA3897" w:rsidRPr="000D36F2" w14:paraId="3A9EB685" w14:textId="77777777" w:rsidTr="00EA3897">
        <w:trPr>
          <w:trHeight w:val="227"/>
        </w:trPr>
        <w:tc>
          <w:tcPr>
            <w:tcW w:w="3794" w:type="dxa"/>
            <w:gridSpan w:val="2"/>
            <w:tcBorders>
              <w:top w:val="nil"/>
            </w:tcBorders>
            <w:shd w:val="clear" w:color="auto" w:fill="F7CAAC"/>
          </w:tcPr>
          <w:p w14:paraId="51168B27"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386" w:type="dxa"/>
            <w:gridSpan w:val="6"/>
            <w:tcBorders>
              <w:top w:val="nil"/>
              <w:bottom w:val="nil"/>
            </w:tcBorders>
          </w:tcPr>
          <w:p w14:paraId="68E52A90" w14:textId="77777777" w:rsidR="00EA3897" w:rsidRPr="000D36F2" w:rsidRDefault="00EA3897" w:rsidP="00EA3897">
            <w:pPr>
              <w:spacing w:after="0"/>
              <w:contextualSpacing/>
              <w:jc w:val="both"/>
              <w:rPr>
                <w:rFonts w:ascii="Times New Roman" w:hAnsi="Times New Roman" w:cs="Times New Roman"/>
                <w:sz w:val="20"/>
                <w:szCs w:val="20"/>
              </w:rPr>
            </w:pPr>
          </w:p>
        </w:tc>
      </w:tr>
      <w:tr w:rsidR="00EA3897" w:rsidRPr="000D36F2" w14:paraId="2C4B432B" w14:textId="77777777" w:rsidTr="00EA3897">
        <w:trPr>
          <w:trHeight w:val="823"/>
        </w:trPr>
        <w:tc>
          <w:tcPr>
            <w:tcW w:w="9180" w:type="dxa"/>
            <w:gridSpan w:val="8"/>
            <w:tcBorders>
              <w:top w:val="nil"/>
            </w:tcBorders>
          </w:tcPr>
          <w:p w14:paraId="75CCEED8"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t>Macáková</w:t>
            </w:r>
            <w:r w:rsidRPr="000D36F2">
              <w:rPr>
                <w:rFonts w:ascii="Times New Roman" w:hAnsi="Times New Roman" w:cs="Times New Roman"/>
                <w:sz w:val="20"/>
                <w:szCs w:val="20"/>
              </w:rPr>
              <w:t xml:space="preserve">, M. </w:t>
            </w:r>
            <w:r w:rsidRPr="000D36F2">
              <w:rPr>
                <w:rFonts w:ascii="Times New Roman" w:hAnsi="Times New Roman" w:cs="Times New Roman"/>
                <w:i/>
                <w:iCs/>
                <w:sz w:val="20"/>
                <w:szCs w:val="20"/>
              </w:rPr>
              <w:t>Aerobik: moderní formy aerobiku, výživa a cviky pro dobrou kondici, soutěže v aerobiku</w:t>
            </w:r>
            <w:r w:rsidRPr="000D36F2">
              <w:rPr>
                <w:rFonts w:ascii="Times New Roman" w:hAnsi="Times New Roman" w:cs="Times New Roman"/>
                <w:sz w:val="20"/>
                <w:szCs w:val="20"/>
              </w:rPr>
              <w:t>. Praha: Grada, 2001.</w:t>
            </w:r>
          </w:p>
          <w:p w14:paraId="51F3CF33"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i/>
                <w:iCs/>
                <w:sz w:val="20"/>
                <w:szCs w:val="20"/>
              </w:rPr>
              <w:t>Defensive Football Strategies (American Football Coaches Association)</w:t>
            </w:r>
            <w:r w:rsidRPr="000D36F2">
              <w:rPr>
                <w:rFonts w:ascii="Times New Roman" w:hAnsi="Times New Roman" w:cs="Times New Roman"/>
                <w:sz w:val="20"/>
                <w:szCs w:val="20"/>
              </w:rPr>
              <w:t>. August 2, 2000, Paperback.</w:t>
            </w:r>
          </w:p>
          <w:p w14:paraId="1160C5C0"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t>Bartík, P., Sližik, M., Reguli, Z.</w:t>
            </w:r>
            <w:r w:rsidRPr="000D36F2">
              <w:rPr>
                <w:rFonts w:ascii="Times New Roman" w:hAnsi="Times New Roman" w:cs="Times New Roman"/>
                <w:i/>
                <w:iCs/>
                <w:sz w:val="20"/>
                <w:szCs w:val="20"/>
              </w:rPr>
              <w:t>Teória a didaktika úpolov a bojových umení</w:t>
            </w:r>
            <w:r w:rsidRPr="000D36F2">
              <w:rPr>
                <w:rFonts w:ascii="Times New Roman" w:hAnsi="Times New Roman" w:cs="Times New Roman"/>
                <w:sz w:val="20"/>
                <w:szCs w:val="20"/>
              </w:rPr>
              <w:t xml:space="preserve">. </w:t>
            </w:r>
            <w:r w:rsidRPr="000D36F2">
              <w:rPr>
                <w:rFonts w:ascii="Times New Roman" w:hAnsi="Times New Roman" w:cs="Times New Roman"/>
                <w:sz w:val="20"/>
                <w:szCs w:val="20"/>
                <w:shd w:val="clear" w:color="auto" w:fill="FFFFFF"/>
              </w:rPr>
              <w:t xml:space="preserve">Banská Bystrica: Univerzita Mateja Bela, Pedagogická fakulta, </w:t>
            </w:r>
            <w:r w:rsidRPr="000D36F2">
              <w:rPr>
                <w:rStyle w:val="Siln"/>
                <w:rFonts w:ascii="Times New Roman" w:hAnsi="Times New Roman" w:cs="Times New Roman"/>
                <w:sz w:val="20"/>
                <w:szCs w:val="20"/>
              </w:rPr>
              <w:t>2007</w:t>
            </w:r>
            <w:r w:rsidRPr="000D36F2">
              <w:rPr>
                <w:rFonts w:ascii="Times New Roman" w:hAnsi="Times New Roman" w:cs="Times New Roman"/>
                <w:sz w:val="20"/>
                <w:szCs w:val="20"/>
                <w:shd w:val="clear" w:color="auto" w:fill="FFFFFF"/>
              </w:rPr>
              <w:t>. ISBN 978-80-8083-477-7.</w:t>
            </w:r>
          </w:p>
          <w:p w14:paraId="488F11A5"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t>Sidwells</w:t>
            </w:r>
            <w:r w:rsidRPr="000D36F2">
              <w:rPr>
                <w:rFonts w:ascii="Times New Roman" w:hAnsi="Times New Roman" w:cs="Times New Roman"/>
                <w:sz w:val="20"/>
                <w:szCs w:val="20"/>
              </w:rPr>
              <w:t xml:space="preserve">, Ch. </w:t>
            </w:r>
            <w:r w:rsidRPr="000D36F2">
              <w:rPr>
                <w:rFonts w:ascii="Times New Roman" w:hAnsi="Times New Roman" w:cs="Times New Roman"/>
                <w:i/>
                <w:iCs/>
                <w:sz w:val="20"/>
                <w:szCs w:val="20"/>
              </w:rPr>
              <w:t>Velká kniha o cyklistice</w:t>
            </w:r>
            <w:r w:rsidRPr="000D36F2">
              <w:rPr>
                <w:rFonts w:ascii="Times New Roman" w:hAnsi="Times New Roman" w:cs="Times New Roman"/>
                <w:sz w:val="20"/>
                <w:szCs w:val="20"/>
              </w:rPr>
              <w:t>. Bratislava: Slovart, 2004.</w:t>
            </w:r>
          </w:p>
          <w:p w14:paraId="33A4B7F1"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t>Šafaříková, L., Skružný</w:t>
            </w:r>
            <w:r w:rsidRPr="000D36F2">
              <w:rPr>
                <w:rFonts w:ascii="Times New Roman" w:hAnsi="Times New Roman" w:cs="Times New Roman"/>
                <w:sz w:val="20"/>
                <w:szCs w:val="20"/>
              </w:rPr>
              <w:t xml:space="preserve"> Z. </w:t>
            </w:r>
            <w:r w:rsidRPr="000D36F2">
              <w:rPr>
                <w:rFonts w:ascii="Times New Roman" w:hAnsi="Times New Roman" w:cs="Times New Roman"/>
                <w:i/>
                <w:iCs/>
                <w:sz w:val="20"/>
                <w:szCs w:val="20"/>
              </w:rPr>
              <w:t>Florbal - technika, trénink, pravidla hry</w:t>
            </w:r>
            <w:r w:rsidRPr="000D36F2">
              <w:rPr>
                <w:rFonts w:ascii="Times New Roman" w:hAnsi="Times New Roman" w:cs="Times New Roman"/>
                <w:sz w:val="20"/>
                <w:szCs w:val="20"/>
              </w:rPr>
              <w:t>. Praha: Grada, 2005. ISBN 978-80-247-0383-1.</w:t>
            </w:r>
          </w:p>
          <w:p w14:paraId="51315996"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t>Newe,</w:t>
            </w:r>
            <w:r w:rsidRPr="000D36F2">
              <w:rPr>
                <w:rFonts w:ascii="Times New Roman" w:hAnsi="Times New Roman" w:cs="Times New Roman"/>
                <w:sz w:val="20"/>
                <w:szCs w:val="20"/>
              </w:rPr>
              <w:t xml:space="preserve"> S. </w:t>
            </w:r>
            <w:r w:rsidRPr="000D36F2">
              <w:rPr>
                <w:rFonts w:ascii="Times New Roman" w:hAnsi="Times New Roman" w:cs="Times New Roman"/>
                <w:i/>
                <w:iCs/>
                <w:sz w:val="20"/>
                <w:szCs w:val="20"/>
              </w:rPr>
              <w:t>Golf pro každého</w:t>
            </w:r>
            <w:r w:rsidRPr="000D36F2">
              <w:rPr>
                <w:rFonts w:ascii="Times New Roman" w:hAnsi="Times New Roman" w:cs="Times New Roman"/>
                <w:sz w:val="20"/>
                <w:szCs w:val="20"/>
              </w:rPr>
              <w:t>. Bratislava: Slovart, 2010. ISBN 978-80-7391-380-9.</w:t>
            </w:r>
          </w:p>
          <w:p w14:paraId="6D46C2CE"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t>Procházka, V.</w:t>
            </w:r>
            <w:r>
              <w:rPr>
                <w:rFonts w:ascii="Times New Roman" w:hAnsi="Times New Roman" w:cs="Times New Roman"/>
                <w:caps/>
                <w:sz w:val="20"/>
                <w:szCs w:val="20"/>
              </w:rPr>
              <w:t xml:space="preserve"> </w:t>
            </w:r>
            <w:r w:rsidRPr="000D36F2">
              <w:rPr>
                <w:rFonts w:ascii="Times New Roman" w:hAnsi="Times New Roman" w:cs="Times New Roman"/>
                <w:i/>
                <w:iCs/>
                <w:sz w:val="20"/>
                <w:szCs w:val="20"/>
              </w:rPr>
              <w:t>Horolezectví</w:t>
            </w:r>
            <w:r w:rsidRPr="000D36F2">
              <w:rPr>
                <w:rFonts w:ascii="Times New Roman" w:hAnsi="Times New Roman" w:cs="Times New Roman"/>
                <w:sz w:val="20"/>
                <w:szCs w:val="20"/>
              </w:rPr>
              <w:t>. Praha: Olympia, 1990. ISBN 80-7033-037-6.</w:t>
            </w:r>
          </w:p>
          <w:p w14:paraId="4EAC4794"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t>Johnny,</w:t>
            </w:r>
            <w:r w:rsidRPr="000D36F2">
              <w:rPr>
                <w:rFonts w:ascii="Times New Roman" w:hAnsi="Times New Roman" w:cs="Times New Roman"/>
                <w:sz w:val="20"/>
                <w:szCs w:val="20"/>
              </w:rPr>
              <w:t xml:space="preserve"> G. </w:t>
            </w:r>
            <w:r w:rsidRPr="000D36F2">
              <w:rPr>
                <w:rFonts w:ascii="Times New Roman" w:hAnsi="Times New Roman" w:cs="Times New Roman"/>
                <w:i/>
                <w:iCs/>
                <w:sz w:val="20"/>
                <w:szCs w:val="20"/>
              </w:rPr>
              <w:t>Spinning Instruktor Manual</w:t>
            </w:r>
            <w:r w:rsidRPr="000D36F2">
              <w:rPr>
                <w:rFonts w:ascii="Times New Roman" w:hAnsi="Times New Roman" w:cs="Times New Roman"/>
                <w:sz w:val="20"/>
                <w:szCs w:val="20"/>
              </w:rPr>
              <w:t>.</w:t>
            </w:r>
          </w:p>
          <w:p w14:paraId="4242E496"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RÝČ, B. </w:t>
            </w:r>
            <w:hyperlink r:id="rId98" w:history="1">
              <w:r w:rsidRPr="000D36F2">
                <w:rPr>
                  <w:rStyle w:val="Hypertextovodkaz"/>
                  <w:rFonts w:ascii="Times New Roman" w:hAnsi="Times New Roman" w:cs="Times New Roman"/>
                  <w:i/>
                  <w:iCs/>
                  <w:sz w:val="20"/>
                  <w:szCs w:val="20"/>
                </w:rPr>
                <w:t>Sebeobrana na ulici</w:t>
              </w:r>
              <w:r w:rsidRPr="000D36F2">
                <w:rPr>
                  <w:rStyle w:val="Hypertextovodkaz"/>
                  <w:rFonts w:ascii="Times New Roman" w:hAnsi="Times New Roman" w:cs="Times New Roman"/>
                  <w:sz w:val="20"/>
                  <w:szCs w:val="20"/>
                </w:rPr>
                <w:t>. 1. vyd. Praha: Grada, 2008. ISBN 978-80-247-2440-9.</w:t>
              </w:r>
            </w:hyperlink>
          </w:p>
          <w:p w14:paraId="1B4836F2"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t>Neumann, G., Pfützner A., Hottenrott,</w:t>
            </w:r>
            <w:r w:rsidRPr="000D36F2">
              <w:rPr>
                <w:rFonts w:ascii="Times New Roman" w:hAnsi="Times New Roman" w:cs="Times New Roman"/>
                <w:sz w:val="20"/>
                <w:szCs w:val="20"/>
              </w:rPr>
              <w:t xml:space="preserve"> K. </w:t>
            </w:r>
            <w:r w:rsidRPr="000D36F2">
              <w:rPr>
                <w:rFonts w:ascii="Times New Roman" w:hAnsi="Times New Roman" w:cs="Times New Roman"/>
                <w:i/>
                <w:iCs/>
                <w:sz w:val="20"/>
                <w:szCs w:val="20"/>
              </w:rPr>
              <w:t>Trénink pod kontrolou</w:t>
            </w:r>
            <w:r w:rsidRPr="000D36F2">
              <w:rPr>
                <w:rFonts w:ascii="Times New Roman" w:hAnsi="Times New Roman" w:cs="Times New Roman"/>
                <w:sz w:val="20"/>
                <w:szCs w:val="20"/>
              </w:rPr>
              <w:t>. Praha: Grada, 2005. ISBN 80-247-0967-3.</w:t>
            </w:r>
          </w:p>
          <w:p w14:paraId="3C709D55"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t>Kubáč, P., Navrátíková, T</w:t>
            </w:r>
            <w:r w:rsidRPr="000D36F2">
              <w:rPr>
                <w:rFonts w:ascii="Times New Roman" w:hAnsi="Times New Roman" w:cs="Times New Roman"/>
                <w:sz w:val="20"/>
                <w:szCs w:val="20"/>
              </w:rPr>
              <w:t xml:space="preserve">. </w:t>
            </w:r>
            <w:r w:rsidRPr="000D36F2">
              <w:rPr>
                <w:rFonts w:ascii="Times New Roman" w:hAnsi="Times New Roman" w:cs="Times New Roman"/>
                <w:i/>
                <w:iCs/>
                <w:sz w:val="20"/>
                <w:szCs w:val="20"/>
              </w:rPr>
              <w:t>Lyžařský kurz od A do Z</w:t>
            </w:r>
            <w:r w:rsidRPr="000D36F2">
              <w:rPr>
                <w:rFonts w:ascii="Times New Roman" w:hAnsi="Times New Roman" w:cs="Times New Roman"/>
                <w:sz w:val="20"/>
                <w:szCs w:val="20"/>
              </w:rPr>
              <w:t>. Olomouc: Hanex 2001. ISBN 80-85783-36-3.</w:t>
            </w:r>
          </w:p>
          <w:p w14:paraId="4750A14B" w14:textId="77777777" w:rsidR="00EA3897" w:rsidRPr="000D36F2" w:rsidRDefault="00056F77" w:rsidP="00EA3897">
            <w:pPr>
              <w:spacing w:after="0"/>
              <w:contextualSpacing/>
              <w:jc w:val="both"/>
              <w:rPr>
                <w:rFonts w:ascii="Times New Roman" w:hAnsi="Times New Roman" w:cs="Times New Roman"/>
                <w:sz w:val="20"/>
                <w:szCs w:val="20"/>
              </w:rPr>
            </w:pPr>
            <w:hyperlink r:id="rId99" w:tgtFrame="_blank" w:history="1">
              <w:r w:rsidR="00EA3897" w:rsidRPr="000D36F2">
                <w:rPr>
                  <w:rStyle w:val="Hypertextovodkaz"/>
                  <w:rFonts w:ascii="Times New Roman" w:hAnsi="Times New Roman" w:cs="Times New Roman"/>
                  <w:caps/>
                  <w:sz w:val="20"/>
                  <w:szCs w:val="20"/>
                </w:rPr>
                <w:t>Čechovská</w:t>
              </w:r>
              <w:r w:rsidR="00EA3897" w:rsidRPr="000D36F2">
                <w:rPr>
                  <w:rStyle w:val="Hypertextovodkaz"/>
                  <w:rFonts w:ascii="Times New Roman" w:hAnsi="Times New Roman" w:cs="Times New Roman"/>
                  <w:sz w:val="20"/>
                  <w:szCs w:val="20"/>
                </w:rPr>
                <w:t xml:space="preserve">, I. </w:t>
              </w:r>
              <w:r w:rsidR="00EA3897" w:rsidRPr="000D36F2">
                <w:rPr>
                  <w:rStyle w:val="Hypertextovodkaz"/>
                  <w:rFonts w:ascii="Times New Roman" w:hAnsi="Times New Roman" w:cs="Times New Roman"/>
                  <w:i/>
                  <w:iCs/>
                  <w:sz w:val="20"/>
                  <w:szCs w:val="20"/>
                </w:rPr>
                <w:t>Plavání</w:t>
              </w:r>
              <w:r w:rsidR="00EA3897" w:rsidRPr="000D36F2">
                <w:rPr>
                  <w:rStyle w:val="Hypertextovodkaz"/>
                  <w:rFonts w:ascii="Times New Roman" w:hAnsi="Times New Roman" w:cs="Times New Roman"/>
                  <w:sz w:val="20"/>
                  <w:szCs w:val="20"/>
                </w:rPr>
                <w:t xml:space="preserve">. 2. Praha: Grada, 2008. ISBN 978-80-247-2154-5. </w:t>
              </w:r>
            </w:hyperlink>
          </w:p>
          <w:p w14:paraId="7B4884CC"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t>Hýbner,</w:t>
            </w:r>
            <w:r w:rsidRPr="000D36F2">
              <w:rPr>
                <w:rFonts w:ascii="Times New Roman" w:hAnsi="Times New Roman" w:cs="Times New Roman"/>
                <w:sz w:val="20"/>
                <w:szCs w:val="20"/>
              </w:rPr>
              <w:t xml:space="preserve"> J. </w:t>
            </w:r>
            <w:r w:rsidRPr="000D36F2">
              <w:rPr>
                <w:rFonts w:ascii="Times New Roman" w:hAnsi="Times New Roman" w:cs="Times New Roman"/>
                <w:i/>
                <w:iCs/>
                <w:sz w:val="20"/>
                <w:szCs w:val="20"/>
              </w:rPr>
              <w:t>Stolní tenis - technika úderů, taktika hry, příprava mládeže</w:t>
            </w:r>
            <w:r w:rsidRPr="000D36F2">
              <w:rPr>
                <w:rFonts w:ascii="Times New Roman" w:hAnsi="Times New Roman" w:cs="Times New Roman"/>
                <w:sz w:val="20"/>
                <w:szCs w:val="20"/>
              </w:rPr>
              <w:t>. Praha: Grada, 2002. ISBN 80-247-0306-8.</w:t>
            </w:r>
          </w:p>
          <w:p w14:paraId="281B7C0C"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KOLEKTIV AUTORŮ. </w:t>
            </w:r>
            <w:hyperlink r:id="rId100" w:tgtFrame="_blank" w:history="1">
              <w:r w:rsidRPr="000D36F2">
                <w:rPr>
                  <w:rStyle w:val="Hypertextovodkaz"/>
                  <w:rFonts w:ascii="Times New Roman" w:hAnsi="Times New Roman" w:cs="Times New Roman"/>
                  <w:i/>
                  <w:iCs/>
                  <w:sz w:val="20"/>
                  <w:szCs w:val="20"/>
                </w:rPr>
                <w:t>Volejbal: viděno třemi: od základních odbití po herní činnosti</w:t>
              </w:r>
              <w:r w:rsidRPr="000D36F2">
                <w:rPr>
                  <w:rStyle w:val="Hypertextovodkaz"/>
                  <w:rFonts w:ascii="Times New Roman" w:hAnsi="Times New Roman" w:cs="Times New Roman"/>
                  <w:sz w:val="20"/>
                  <w:szCs w:val="20"/>
                </w:rPr>
                <w:t>. 1. vyd. Praha: Grada, 2008. ISBN 978-80-247-2744-8</w:t>
              </w:r>
            </w:hyperlink>
          </w:p>
          <w:p w14:paraId="4172AE9A"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t>Kopřivová,</w:t>
            </w:r>
            <w:r w:rsidRPr="000D36F2">
              <w:rPr>
                <w:rFonts w:ascii="Times New Roman" w:hAnsi="Times New Roman" w:cs="Times New Roman"/>
                <w:sz w:val="20"/>
                <w:szCs w:val="20"/>
              </w:rPr>
              <w:t xml:space="preserve"> J. </w:t>
            </w:r>
            <w:r w:rsidRPr="000D36F2">
              <w:rPr>
                <w:rFonts w:ascii="Times New Roman" w:hAnsi="Times New Roman" w:cs="Times New Roman"/>
                <w:i/>
                <w:iCs/>
                <w:sz w:val="20"/>
                <w:szCs w:val="20"/>
              </w:rPr>
              <w:t>Stav zdravotně oslabených žáků a studentů ve školní zdravotní tělovýchově v regionu Jižní Morava</w:t>
            </w:r>
            <w:r w:rsidRPr="000D36F2">
              <w:rPr>
                <w:rFonts w:ascii="Times New Roman" w:hAnsi="Times New Roman" w:cs="Times New Roman"/>
                <w:sz w:val="20"/>
                <w:szCs w:val="20"/>
              </w:rPr>
              <w:t>. Praha:</w:t>
            </w:r>
            <w:r w:rsidRPr="000D36F2">
              <w:rPr>
                <w:rFonts w:ascii="Times New Roman" w:hAnsi="Times New Roman" w:cs="Times New Roman"/>
                <w:sz w:val="20"/>
                <w:szCs w:val="20"/>
                <w:shd w:val="clear" w:color="auto" w:fill="FFFFFF"/>
              </w:rPr>
              <w:t>FTVS UK</w:t>
            </w:r>
            <w:r w:rsidRPr="000D36F2">
              <w:rPr>
                <w:rStyle w:val="Siln"/>
                <w:rFonts w:ascii="Times New Roman" w:hAnsi="Times New Roman" w:cs="Times New Roman"/>
                <w:sz w:val="20"/>
                <w:szCs w:val="20"/>
              </w:rPr>
              <w:t xml:space="preserve">, </w:t>
            </w:r>
            <w:r w:rsidRPr="000D36F2">
              <w:rPr>
                <w:rFonts w:ascii="Times New Roman" w:hAnsi="Times New Roman" w:cs="Times New Roman"/>
                <w:sz w:val="20"/>
                <w:szCs w:val="20"/>
              </w:rPr>
              <w:t>2005.</w:t>
            </w:r>
          </w:p>
          <w:p w14:paraId="67A12668" w14:textId="77777777" w:rsidR="00EA3897" w:rsidRPr="000D36F2" w:rsidRDefault="00EA3897" w:rsidP="00EA3897">
            <w:pPr>
              <w:spacing w:after="0"/>
              <w:contextualSpacing/>
              <w:rPr>
                <w:rFonts w:ascii="Times New Roman" w:hAnsi="Times New Roman" w:cs="Times New Roman"/>
                <w:sz w:val="20"/>
                <w:szCs w:val="20"/>
              </w:rPr>
            </w:pPr>
            <w:r w:rsidRPr="000D36F2">
              <w:rPr>
                <w:rFonts w:ascii="Times New Roman" w:hAnsi="Times New Roman" w:cs="Times New Roman"/>
                <w:caps/>
                <w:sz w:val="20"/>
                <w:szCs w:val="20"/>
              </w:rPr>
              <w:t>Schonborn, R</w:t>
            </w:r>
            <w:r w:rsidRPr="000D36F2">
              <w:rPr>
                <w:rFonts w:ascii="Times New Roman" w:hAnsi="Times New Roman" w:cs="Times New Roman"/>
                <w:sz w:val="20"/>
                <w:szCs w:val="20"/>
              </w:rPr>
              <w:t xml:space="preserve">. </w:t>
            </w:r>
            <w:r w:rsidRPr="000D36F2">
              <w:rPr>
                <w:rFonts w:ascii="Times New Roman" w:hAnsi="Times New Roman" w:cs="Times New Roman"/>
                <w:i/>
                <w:iCs/>
                <w:sz w:val="20"/>
                <w:szCs w:val="20"/>
              </w:rPr>
              <w:t>Optimální tenisový trénink - cesta k úspěšnému tenisu od začátečníka ke světové špičce</w:t>
            </w:r>
            <w:r w:rsidRPr="000D36F2">
              <w:rPr>
                <w:rFonts w:ascii="Times New Roman" w:hAnsi="Times New Roman" w:cs="Times New Roman"/>
                <w:sz w:val="20"/>
                <w:szCs w:val="20"/>
              </w:rPr>
              <w:t>. Olomouc, 2008. ISBN 3-938509-11-2.</w:t>
            </w:r>
          </w:p>
        </w:tc>
      </w:tr>
      <w:tr w:rsidR="00EA3897" w:rsidRPr="000D36F2" w14:paraId="1E61EDA0" w14:textId="77777777" w:rsidTr="00EA3897">
        <w:trPr>
          <w:trHeight w:val="333"/>
        </w:trPr>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5E5C84DD" w14:textId="77777777" w:rsidR="00EA3897" w:rsidRPr="000D36F2" w:rsidRDefault="00EA3897" w:rsidP="00EA3897">
            <w:pPr>
              <w:spacing w:after="0"/>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6CD7C833" w14:textId="77777777" w:rsidTr="00EA3897">
        <w:tc>
          <w:tcPr>
            <w:tcW w:w="4787" w:type="dxa"/>
            <w:gridSpan w:val="3"/>
            <w:tcBorders>
              <w:top w:val="single" w:sz="2" w:space="0" w:color="auto"/>
            </w:tcBorders>
            <w:shd w:val="clear" w:color="auto" w:fill="F7CAAC"/>
          </w:tcPr>
          <w:p w14:paraId="2DE5D6B6"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656AD7CF" w14:textId="77777777" w:rsidR="00EA3897" w:rsidRPr="000D36F2" w:rsidRDefault="00EA3897" w:rsidP="00EA3897">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Min. 10</w:t>
            </w:r>
          </w:p>
        </w:tc>
        <w:tc>
          <w:tcPr>
            <w:tcW w:w="3504" w:type="dxa"/>
            <w:gridSpan w:val="4"/>
            <w:tcBorders>
              <w:top w:val="single" w:sz="2" w:space="0" w:color="auto"/>
            </w:tcBorders>
            <w:shd w:val="clear" w:color="auto" w:fill="F7CAAC"/>
          </w:tcPr>
          <w:p w14:paraId="4EE61C48" w14:textId="77777777" w:rsidR="00EA3897" w:rsidRPr="000D36F2" w:rsidRDefault="00EA3897" w:rsidP="00EA3897">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7D7C1A9B" w14:textId="77777777" w:rsidTr="00EA3897">
        <w:tc>
          <w:tcPr>
            <w:tcW w:w="9180" w:type="dxa"/>
            <w:gridSpan w:val="8"/>
            <w:shd w:val="clear" w:color="auto" w:fill="F7CAAC"/>
          </w:tcPr>
          <w:p w14:paraId="2D2848C3" w14:textId="77777777" w:rsidR="00EA3897" w:rsidRPr="000D36F2" w:rsidRDefault="00EA3897" w:rsidP="00EA3897">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594BF9F4" w14:textId="77777777" w:rsidTr="00EA3897">
        <w:trPr>
          <w:trHeight w:val="548"/>
        </w:trPr>
        <w:tc>
          <w:tcPr>
            <w:tcW w:w="9180" w:type="dxa"/>
            <w:gridSpan w:val="8"/>
          </w:tcPr>
          <w:p w14:paraId="1D15AE3D" w14:textId="77777777" w:rsidR="00EA3897" w:rsidRPr="000D36F2" w:rsidRDefault="00EA3897" w:rsidP="00F8368D">
            <w:pPr>
              <w:pStyle w:val="Odstavecseseznamem"/>
              <w:numPr>
                <w:ilvl w:val="0"/>
                <w:numId w:val="149"/>
              </w:numPr>
              <w:spacing w:after="0" w:line="240" w:lineRule="auto"/>
              <w:ind w:left="0"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Tzv. řízená komunikace, včetně přípravy na cvičení (student je metodicky veden vyučujícím, elektronická komunikace, portál UTB).</w:t>
            </w:r>
          </w:p>
          <w:p w14:paraId="63CA0C6F" w14:textId="77777777" w:rsidR="00EA3897" w:rsidRPr="000D36F2" w:rsidRDefault="00EA3897" w:rsidP="00F8368D">
            <w:pPr>
              <w:pStyle w:val="Odstavecseseznamem"/>
              <w:numPr>
                <w:ilvl w:val="0"/>
                <w:numId w:val="149"/>
              </w:numPr>
              <w:spacing w:after="0" w:line="240" w:lineRule="auto"/>
              <w:ind w:left="0"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Požadavky pro absolvování předmětu: 10 aktivních účastí na cvičeních, včetně účasti na rektorském dnu sportu UTB ve Zlíně.</w:t>
            </w:r>
          </w:p>
        </w:tc>
      </w:tr>
    </w:tbl>
    <w:p w14:paraId="52C0FA9A" w14:textId="77777777" w:rsidR="00EA3897" w:rsidRPr="000D36F2" w:rsidRDefault="00EA3897" w:rsidP="00EA3897">
      <w:pPr>
        <w:rPr>
          <w:rFonts w:ascii="Times New Roman" w:hAnsi="Times New Roman" w:cs="Times New Roman"/>
          <w:sz w:val="20"/>
          <w:szCs w:val="20"/>
        </w:rPr>
      </w:pPr>
    </w:p>
    <w:p w14:paraId="505AD48A"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Layout w:type="fixed"/>
        <w:tblCellMar>
          <w:left w:w="70" w:type="dxa"/>
          <w:right w:w="70" w:type="dxa"/>
        </w:tblCellMar>
        <w:tblLook w:val="01E0" w:firstRow="1" w:lastRow="1" w:firstColumn="1" w:lastColumn="1" w:noHBand="0" w:noVBand="0"/>
      </w:tblPr>
      <w:tblGrid>
        <w:gridCol w:w="9180"/>
      </w:tblGrid>
      <w:tr w:rsidR="00EA3897" w:rsidRPr="000D36F2" w14:paraId="42D41A67" w14:textId="77777777" w:rsidTr="00EA3897">
        <w:tc>
          <w:tcPr>
            <w:tcW w:w="9180" w:type="dxa"/>
            <w:shd w:val="clear" w:color="auto" w:fill="BDD6EE"/>
          </w:tcPr>
          <w:p w14:paraId="47988FDE" w14:textId="77777777" w:rsidR="00EA3897" w:rsidRPr="000D36F2" w:rsidRDefault="00EA3897" w:rsidP="00EA3897">
            <w:pPr>
              <w:spacing w:after="0" w:line="240" w:lineRule="auto"/>
              <w:jc w:val="center"/>
              <w:rPr>
                <w:rFonts w:ascii="Times New Roman" w:hAnsi="Times New Roman" w:cs="Times New Roman"/>
                <w:b/>
                <w:sz w:val="24"/>
                <w:szCs w:val="24"/>
              </w:rPr>
            </w:pPr>
            <w:r w:rsidRPr="000D36F2">
              <w:rPr>
                <w:rFonts w:ascii="Times New Roman" w:hAnsi="Times New Roman" w:cs="Times New Roman"/>
                <w:sz w:val="24"/>
                <w:szCs w:val="24"/>
              </w:rPr>
              <w:br w:type="page"/>
            </w:r>
            <w:r w:rsidRPr="000D36F2">
              <w:rPr>
                <w:rFonts w:ascii="Times New Roman" w:hAnsi="Times New Roman" w:cs="Times New Roman"/>
                <w:b/>
                <w:caps/>
                <w:sz w:val="24"/>
                <w:szCs w:val="24"/>
              </w:rPr>
              <w:t>Volitelné předměty</w:t>
            </w:r>
            <w:r w:rsidRPr="000D36F2">
              <w:rPr>
                <w:rFonts w:ascii="Times New Roman" w:hAnsi="Times New Roman" w:cs="Times New Roman"/>
                <w:b/>
                <w:sz w:val="24"/>
                <w:szCs w:val="24"/>
              </w:rPr>
              <w:t xml:space="preserve"> zařazené do modulární výuky FHS</w:t>
            </w:r>
          </w:p>
        </w:tc>
      </w:tr>
    </w:tbl>
    <w:p w14:paraId="5E05CAB1" w14:textId="77777777" w:rsidR="00EA3897" w:rsidRPr="000D36F2" w:rsidRDefault="00EA3897" w:rsidP="00EA3897">
      <w:pPr>
        <w:spacing w:after="0" w:line="240" w:lineRule="auto"/>
        <w:rPr>
          <w:rFonts w:ascii="Times New Roman" w:hAnsi="Times New Roman" w:cs="Times New Roman"/>
          <w:sz w:val="20"/>
          <w:szCs w:val="20"/>
        </w:rPr>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A3897" w:rsidRPr="000D36F2" w14:paraId="207B832C" w14:textId="77777777" w:rsidTr="00EA3897">
        <w:trPr>
          <w:trHeight w:val="361"/>
        </w:trPr>
        <w:tc>
          <w:tcPr>
            <w:tcW w:w="9855" w:type="dxa"/>
            <w:gridSpan w:val="8"/>
            <w:tcBorders>
              <w:bottom w:val="double" w:sz="4" w:space="0" w:color="auto"/>
            </w:tcBorders>
            <w:shd w:val="clear" w:color="auto" w:fill="BDD6EE"/>
          </w:tcPr>
          <w:p w14:paraId="1F3DCA02" w14:textId="77777777" w:rsidR="00EA3897" w:rsidRPr="000D36F2" w:rsidRDefault="00EA3897" w:rsidP="00EA3897">
            <w:pPr>
              <w:spacing w:after="0"/>
              <w:rPr>
                <w:rFonts w:ascii="Times New Roman" w:hAnsi="Times New Roman" w:cs="Times New Roman"/>
                <w:b/>
                <w:sz w:val="28"/>
                <w:szCs w:val="28"/>
              </w:rPr>
            </w:pPr>
            <w:r w:rsidRPr="000D36F2">
              <w:rPr>
                <w:rFonts w:ascii="Times New Roman" w:hAnsi="Times New Roman" w:cs="Times New Roman"/>
                <w:sz w:val="20"/>
                <w:szCs w:val="20"/>
              </w:rPr>
              <w:br w:type="page"/>
            </w:r>
            <w:r w:rsidRPr="000D36F2">
              <w:rPr>
                <w:rFonts w:ascii="Times New Roman" w:hAnsi="Times New Roman" w:cs="Times New Roman"/>
                <w:b/>
                <w:sz w:val="28"/>
                <w:szCs w:val="28"/>
              </w:rPr>
              <w:t>B-III – Charakteristika studijního předmětu</w:t>
            </w:r>
          </w:p>
        </w:tc>
      </w:tr>
      <w:tr w:rsidR="00EA3897" w:rsidRPr="000D36F2" w14:paraId="69549FD5" w14:textId="77777777" w:rsidTr="00EA3897">
        <w:tc>
          <w:tcPr>
            <w:tcW w:w="3086" w:type="dxa"/>
            <w:tcBorders>
              <w:top w:val="double" w:sz="4" w:space="0" w:color="auto"/>
            </w:tcBorders>
            <w:shd w:val="clear" w:color="auto" w:fill="F7CAAC"/>
          </w:tcPr>
          <w:p w14:paraId="3D63FDA9" w14:textId="77777777" w:rsidR="00EA3897" w:rsidRPr="000D36F2" w:rsidRDefault="00EA3897" w:rsidP="00EA3897">
            <w:pPr>
              <w:spacing w:after="0"/>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769" w:type="dxa"/>
            <w:gridSpan w:val="7"/>
            <w:tcBorders>
              <w:top w:val="double" w:sz="4" w:space="0" w:color="auto"/>
            </w:tcBorders>
          </w:tcPr>
          <w:p w14:paraId="40070B98" w14:textId="77777777" w:rsidR="00EA3897" w:rsidRPr="000D36F2" w:rsidRDefault="00EA3897" w:rsidP="00EA3897">
            <w:pPr>
              <w:spacing w:after="0"/>
              <w:rPr>
                <w:rFonts w:ascii="Times New Roman" w:hAnsi="Times New Roman" w:cs="Times New Roman"/>
                <w:b/>
                <w:sz w:val="20"/>
                <w:szCs w:val="20"/>
              </w:rPr>
            </w:pPr>
            <w:r w:rsidRPr="000D36F2">
              <w:rPr>
                <w:rFonts w:ascii="Times New Roman" w:hAnsi="Times New Roman" w:cs="Times New Roman"/>
                <w:b/>
                <w:sz w:val="20"/>
                <w:szCs w:val="20"/>
              </w:rPr>
              <w:t>Základy podnikatelství</w:t>
            </w:r>
          </w:p>
        </w:tc>
      </w:tr>
      <w:tr w:rsidR="00EA3897" w:rsidRPr="000D36F2" w14:paraId="22CE11D3" w14:textId="77777777" w:rsidTr="00EA3897">
        <w:tc>
          <w:tcPr>
            <w:tcW w:w="3086" w:type="dxa"/>
            <w:shd w:val="clear" w:color="auto" w:fill="F7CAAC"/>
          </w:tcPr>
          <w:p w14:paraId="6E849182" w14:textId="77777777" w:rsidR="00EA3897" w:rsidRPr="000D36F2" w:rsidRDefault="00EA3897" w:rsidP="00EA3897">
            <w:pPr>
              <w:spacing w:after="0"/>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6ECF0DFA" w14:textId="77777777" w:rsidR="00EA3897" w:rsidRPr="000D36F2" w:rsidRDefault="00EA3897" w:rsidP="00EA3897">
            <w:pPr>
              <w:spacing w:after="0"/>
              <w:rPr>
                <w:rFonts w:ascii="Times New Roman" w:hAnsi="Times New Roman" w:cs="Times New Roman"/>
                <w:sz w:val="20"/>
                <w:szCs w:val="20"/>
              </w:rPr>
            </w:pPr>
            <w:r w:rsidRPr="000D36F2">
              <w:rPr>
                <w:rFonts w:ascii="Times New Roman" w:hAnsi="Times New Roman" w:cs="Times New Roman"/>
                <w:sz w:val="20"/>
                <w:szCs w:val="20"/>
              </w:rPr>
              <w:t xml:space="preserve">Volitelný </w:t>
            </w:r>
          </w:p>
        </w:tc>
        <w:tc>
          <w:tcPr>
            <w:tcW w:w="2695" w:type="dxa"/>
            <w:gridSpan w:val="2"/>
            <w:shd w:val="clear" w:color="auto" w:fill="F7CAAC"/>
          </w:tcPr>
          <w:p w14:paraId="18582370" w14:textId="77777777" w:rsidR="00EA3897" w:rsidRPr="000D36F2" w:rsidRDefault="00EA3897" w:rsidP="00EA3897">
            <w:pPr>
              <w:spacing w:after="0"/>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668" w:type="dxa"/>
          </w:tcPr>
          <w:p w14:paraId="08543DA8" w14:textId="77777777" w:rsidR="00EA3897" w:rsidRPr="000D36F2" w:rsidRDefault="00EA3897" w:rsidP="00EA3897">
            <w:pPr>
              <w:spacing w:after="0"/>
              <w:rPr>
                <w:rFonts w:ascii="Times New Roman" w:hAnsi="Times New Roman" w:cs="Times New Roman"/>
                <w:sz w:val="20"/>
                <w:szCs w:val="20"/>
              </w:rPr>
            </w:pPr>
          </w:p>
        </w:tc>
      </w:tr>
      <w:tr w:rsidR="00EA3897" w:rsidRPr="000D36F2" w14:paraId="0E0E2221" w14:textId="77777777" w:rsidTr="00EA3897">
        <w:tc>
          <w:tcPr>
            <w:tcW w:w="3086" w:type="dxa"/>
            <w:shd w:val="clear" w:color="auto" w:fill="F7CAAC"/>
          </w:tcPr>
          <w:p w14:paraId="568EA38B" w14:textId="77777777" w:rsidR="00EA3897" w:rsidRPr="000D36F2" w:rsidRDefault="00EA3897" w:rsidP="00EA3897">
            <w:pPr>
              <w:spacing w:after="0" w:line="240" w:lineRule="auto"/>
              <w:textAlignment w:val="baseline"/>
              <w:rPr>
                <w:rFonts w:ascii="Times New Roman" w:hAnsi="Times New Roman" w:cs="Times New Roman"/>
                <w:b/>
                <w:strike/>
                <w:sz w:val="20"/>
                <w:szCs w:val="20"/>
              </w:rPr>
            </w:pPr>
            <w:r w:rsidRPr="000D36F2">
              <w:rPr>
                <w:rFonts w:ascii="Times New Roman" w:eastAsia="Times New Roman" w:hAnsi="Times New Roman" w:cs="Times New Roman"/>
                <w:b/>
                <w:bCs/>
                <w:sz w:val="20"/>
                <w:szCs w:val="20"/>
                <w:lang w:eastAsia="cs-CZ"/>
              </w:rPr>
              <w:t>Rozsah studijního předmětu (PS KS)</w:t>
            </w:r>
            <w:r w:rsidRPr="000D36F2">
              <w:rPr>
                <w:rFonts w:ascii="Times New Roman" w:eastAsia="Times New Roman" w:hAnsi="Times New Roman" w:cs="Times New Roman"/>
                <w:sz w:val="20"/>
                <w:szCs w:val="20"/>
                <w:lang w:eastAsia="cs-CZ"/>
              </w:rPr>
              <w:t> </w:t>
            </w:r>
          </w:p>
        </w:tc>
        <w:tc>
          <w:tcPr>
            <w:tcW w:w="1701" w:type="dxa"/>
            <w:gridSpan w:val="2"/>
          </w:tcPr>
          <w:p w14:paraId="3924E7CF" w14:textId="77777777" w:rsidR="00EA3897" w:rsidRPr="000D36F2" w:rsidRDefault="00EA3897" w:rsidP="00EA3897">
            <w:pPr>
              <w:spacing w:after="0"/>
              <w:rPr>
                <w:rFonts w:ascii="Times New Roman" w:hAnsi="Times New Roman" w:cs="Times New Roman"/>
                <w:sz w:val="20"/>
                <w:szCs w:val="20"/>
              </w:rPr>
            </w:pPr>
            <w:r w:rsidRPr="000D36F2">
              <w:rPr>
                <w:rFonts w:ascii="Times New Roman" w:hAnsi="Times New Roman" w:cs="Times New Roman"/>
                <w:sz w:val="20"/>
                <w:szCs w:val="20"/>
              </w:rPr>
              <w:t>8p + 8s + 0c</w:t>
            </w:r>
          </w:p>
          <w:p w14:paraId="57DDC1A5" w14:textId="77777777" w:rsidR="00EA3897" w:rsidRPr="000D36F2" w:rsidRDefault="00EA3897" w:rsidP="00EA3897">
            <w:pPr>
              <w:spacing w:after="0"/>
              <w:rPr>
                <w:rFonts w:ascii="Times New Roman" w:hAnsi="Times New Roman" w:cs="Times New Roman"/>
                <w:sz w:val="20"/>
                <w:szCs w:val="20"/>
              </w:rPr>
            </w:pPr>
          </w:p>
        </w:tc>
        <w:tc>
          <w:tcPr>
            <w:tcW w:w="889" w:type="dxa"/>
            <w:shd w:val="clear" w:color="auto" w:fill="F7CAAC"/>
          </w:tcPr>
          <w:p w14:paraId="715AC1C9" w14:textId="77777777" w:rsidR="00EA3897" w:rsidRPr="000D36F2" w:rsidRDefault="00EA3897" w:rsidP="00EA3897">
            <w:pPr>
              <w:spacing w:after="0"/>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41C93CF9" w14:textId="77777777" w:rsidR="00EA3897" w:rsidRPr="000D36F2" w:rsidRDefault="00EA3897" w:rsidP="00EA3897">
            <w:pPr>
              <w:spacing w:after="0"/>
              <w:rPr>
                <w:rFonts w:ascii="Times New Roman" w:hAnsi="Times New Roman" w:cs="Times New Roman"/>
                <w:sz w:val="20"/>
                <w:szCs w:val="20"/>
              </w:rPr>
            </w:pPr>
            <w:r w:rsidRPr="000D36F2">
              <w:rPr>
                <w:rFonts w:ascii="Times New Roman" w:hAnsi="Times New Roman" w:cs="Times New Roman"/>
                <w:sz w:val="20"/>
                <w:szCs w:val="20"/>
              </w:rPr>
              <w:t>16</w:t>
            </w:r>
          </w:p>
          <w:p w14:paraId="6034E729" w14:textId="77777777" w:rsidR="00EA3897" w:rsidRPr="000D36F2" w:rsidRDefault="00EA3897" w:rsidP="00EA3897">
            <w:pPr>
              <w:spacing w:after="0"/>
              <w:rPr>
                <w:rFonts w:ascii="Times New Roman" w:hAnsi="Times New Roman" w:cs="Times New Roman"/>
                <w:sz w:val="20"/>
                <w:szCs w:val="20"/>
              </w:rPr>
            </w:pPr>
          </w:p>
        </w:tc>
        <w:tc>
          <w:tcPr>
            <w:tcW w:w="2156" w:type="dxa"/>
            <w:shd w:val="clear" w:color="auto" w:fill="F7CAAC"/>
          </w:tcPr>
          <w:p w14:paraId="6894ED67" w14:textId="77777777" w:rsidR="00EA3897" w:rsidRPr="000D36F2" w:rsidRDefault="00EA3897" w:rsidP="00EA3897">
            <w:pPr>
              <w:spacing w:after="0"/>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1207" w:type="dxa"/>
            <w:gridSpan w:val="2"/>
          </w:tcPr>
          <w:p w14:paraId="34647CA2" w14:textId="77777777" w:rsidR="00EA3897" w:rsidRPr="000D36F2" w:rsidRDefault="00EA3897" w:rsidP="00EA3897">
            <w:pPr>
              <w:spacing w:after="0"/>
              <w:rPr>
                <w:rFonts w:ascii="Times New Roman" w:hAnsi="Times New Roman" w:cs="Times New Roman"/>
                <w:sz w:val="20"/>
                <w:szCs w:val="20"/>
              </w:rPr>
            </w:pPr>
            <w:r w:rsidRPr="000D36F2">
              <w:rPr>
                <w:rFonts w:ascii="Times New Roman" w:hAnsi="Times New Roman" w:cs="Times New Roman"/>
                <w:sz w:val="20"/>
                <w:szCs w:val="20"/>
              </w:rPr>
              <w:t>2</w:t>
            </w:r>
          </w:p>
        </w:tc>
      </w:tr>
      <w:tr w:rsidR="00EA3897" w:rsidRPr="000D36F2" w14:paraId="00393679" w14:textId="77777777" w:rsidTr="00EA3897">
        <w:tc>
          <w:tcPr>
            <w:tcW w:w="3086" w:type="dxa"/>
            <w:shd w:val="clear" w:color="auto" w:fill="F7CAAC"/>
          </w:tcPr>
          <w:p w14:paraId="4F400635" w14:textId="77777777" w:rsidR="00EA3897" w:rsidRPr="000D36F2" w:rsidRDefault="00EA3897" w:rsidP="00EA3897">
            <w:pPr>
              <w:spacing w:after="0"/>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 ekvivalence</w:t>
            </w:r>
          </w:p>
        </w:tc>
        <w:tc>
          <w:tcPr>
            <w:tcW w:w="6769" w:type="dxa"/>
            <w:gridSpan w:val="7"/>
          </w:tcPr>
          <w:p w14:paraId="663AFE43" w14:textId="77777777" w:rsidR="00EA3897" w:rsidRPr="000D36F2" w:rsidRDefault="00EA3897" w:rsidP="00EA3897">
            <w:pPr>
              <w:spacing w:after="0"/>
              <w:rPr>
                <w:rFonts w:ascii="Times New Roman" w:hAnsi="Times New Roman" w:cs="Times New Roman"/>
                <w:sz w:val="20"/>
                <w:szCs w:val="20"/>
              </w:rPr>
            </w:pPr>
            <w:r w:rsidRPr="000D36F2">
              <w:rPr>
                <w:rFonts w:ascii="Times New Roman" w:hAnsi="Times New Roman" w:cs="Times New Roman"/>
                <w:sz w:val="20"/>
                <w:szCs w:val="20"/>
              </w:rPr>
              <w:t>//</w:t>
            </w:r>
          </w:p>
        </w:tc>
      </w:tr>
      <w:tr w:rsidR="00EA3897" w:rsidRPr="000D36F2" w14:paraId="081AC701" w14:textId="77777777" w:rsidTr="00EA3897">
        <w:tc>
          <w:tcPr>
            <w:tcW w:w="3086" w:type="dxa"/>
            <w:shd w:val="clear" w:color="auto" w:fill="F7CAAC"/>
          </w:tcPr>
          <w:p w14:paraId="2DEB632D" w14:textId="77777777" w:rsidR="00EA3897" w:rsidRPr="000D36F2" w:rsidRDefault="00EA3897" w:rsidP="00EA3897">
            <w:pPr>
              <w:spacing w:after="0"/>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3A487710" w14:textId="77777777" w:rsidR="00EA3897" w:rsidRPr="000D36F2" w:rsidRDefault="00EA3897" w:rsidP="00EA3897">
            <w:pPr>
              <w:spacing w:after="0"/>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2156" w:type="dxa"/>
            <w:shd w:val="clear" w:color="auto" w:fill="F7CAAC"/>
          </w:tcPr>
          <w:p w14:paraId="090C6E24" w14:textId="77777777" w:rsidR="00EA3897" w:rsidRPr="000D36F2" w:rsidRDefault="00EA3897" w:rsidP="00EA3897">
            <w:pPr>
              <w:spacing w:after="0"/>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07" w:type="dxa"/>
            <w:gridSpan w:val="2"/>
          </w:tcPr>
          <w:p w14:paraId="3CEA1FF0" w14:textId="77777777" w:rsidR="00EA3897" w:rsidRPr="000D36F2" w:rsidRDefault="00EA3897" w:rsidP="00EA3897">
            <w:pPr>
              <w:spacing w:after="0"/>
              <w:rPr>
                <w:rFonts w:ascii="Times New Roman" w:hAnsi="Times New Roman" w:cs="Times New Roman"/>
                <w:sz w:val="20"/>
                <w:szCs w:val="20"/>
              </w:rPr>
            </w:pPr>
            <w:r w:rsidRPr="000D36F2">
              <w:rPr>
                <w:rFonts w:ascii="Times New Roman" w:hAnsi="Times New Roman" w:cs="Times New Roman"/>
                <w:sz w:val="20"/>
                <w:szCs w:val="20"/>
              </w:rPr>
              <w:t>Přednáška</w:t>
            </w:r>
          </w:p>
          <w:p w14:paraId="7CD81140" w14:textId="77777777" w:rsidR="00EA3897" w:rsidRPr="000D36F2" w:rsidRDefault="00EA3897" w:rsidP="00EA3897">
            <w:pPr>
              <w:spacing w:after="0"/>
              <w:rPr>
                <w:rFonts w:ascii="Times New Roman" w:hAnsi="Times New Roman" w:cs="Times New Roman"/>
                <w:sz w:val="20"/>
                <w:szCs w:val="20"/>
              </w:rPr>
            </w:pPr>
            <w:r w:rsidRPr="000D36F2">
              <w:rPr>
                <w:rFonts w:ascii="Times New Roman" w:hAnsi="Times New Roman" w:cs="Times New Roman"/>
                <w:sz w:val="20"/>
                <w:szCs w:val="20"/>
              </w:rPr>
              <w:t>Seminář</w:t>
            </w:r>
          </w:p>
        </w:tc>
      </w:tr>
      <w:tr w:rsidR="00EA3897" w:rsidRPr="000D36F2" w14:paraId="2232C2A7" w14:textId="77777777" w:rsidTr="00EA3897">
        <w:tc>
          <w:tcPr>
            <w:tcW w:w="3086" w:type="dxa"/>
            <w:shd w:val="clear" w:color="auto" w:fill="F7CAAC"/>
          </w:tcPr>
          <w:p w14:paraId="0651237F" w14:textId="77777777" w:rsidR="00EA3897" w:rsidRPr="000D36F2" w:rsidRDefault="00EA3897" w:rsidP="00EA3897">
            <w:pPr>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769" w:type="dxa"/>
            <w:gridSpan w:val="7"/>
            <w:tcBorders>
              <w:bottom w:val="nil"/>
            </w:tcBorders>
          </w:tcPr>
          <w:p w14:paraId="71CB601A" w14:textId="77777777" w:rsidR="00EA3897" w:rsidRPr="000D36F2" w:rsidRDefault="00EA3897" w:rsidP="00EA3897">
            <w:pPr>
              <w:rPr>
                <w:rFonts w:ascii="Times New Roman" w:hAnsi="Times New Roman" w:cs="Times New Roman"/>
                <w:b/>
                <w:sz w:val="20"/>
                <w:szCs w:val="20"/>
              </w:rPr>
            </w:pPr>
          </w:p>
        </w:tc>
      </w:tr>
      <w:tr w:rsidR="00EA3897" w:rsidRPr="000D36F2" w14:paraId="0B381EAB" w14:textId="77777777" w:rsidTr="00EA3897">
        <w:trPr>
          <w:trHeight w:val="280"/>
        </w:trPr>
        <w:tc>
          <w:tcPr>
            <w:tcW w:w="9855" w:type="dxa"/>
            <w:gridSpan w:val="8"/>
            <w:tcBorders>
              <w:top w:val="nil"/>
            </w:tcBorders>
          </w:tcPr>
          <w:p w14:paraId="1062483A" w14:textId="77777777" w:rsidR="00EA3897" w:rsidRPr="000D36F2" w:rsidRDefault="00EA3897" w:rsidP="00F8368D">
            <w:pPr>
              <w:pStyle w:val="Odstavecseseznamem"/>
              <w:numPr>
                <w:ilvl w:val="0"/>
                <w:numId w:val="170"/>
              </w:numPr>
              <w:spacing w:after="0" w:line="240" w:lineRule="auto"/>
              <w:ind w:left="324"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25799E75" w14:textId="77777777" w:rsidR="00EA3897" w:rsidRPr="000D36F2" w:rsidRDefault="00EA3897" w:rsidP="00F8368D">
            <w:pPr>
              <w:pStyle w:val="Odstavecseseznamem"/>
              <w:numPr>
                <w:ilvl w:val="0"/>
                <w:numId w:val="170"/>
              </w:numPr>
              <w:spacing w:after="0" w:line="240" w:lineRule="auto"/>
              <w:ind w:left="324" w:hanging="284"/>
              <w:jc w:val="both"/>
              <w:rPr>
                <w:rFonts w:ascii="Times New Roman" w:hAnsi="Times New Roman" w:cs="Times New Roman"/>
                <w:sz w:val="20"/>
                <w:szCs w:val="20"/>
              </w:rPr>
            </w:pPr>
            <w:r w:rsidRPr="000D36F2">
              <w:rPr>
                <w:rFonts w:ascii="Times New Roman" w:hAnsi="Times New Roman" w:cs="Times New Roman"/>
                <w:sz w:val="20"/>
                <w:szCs w:val="20"/>
              </w:rPr>
              <w:t>Vypracování projektu vlastního fiktivního podnikání.</w:t>
            </w:r>
          </w:p>
          <w:p w14:paraId="45C0A99F" w14:textId="77777777" w:rsidR="00EA3897" w:rsidRPr="000D36F2" w:rsidRDefault="00EA3897" w:rsidP="00F8368D">
            <w:pPr>
              <w:pStyle w:val="Odstavecseseznamem"/>
              <w:numPr>
                <w:ilvl w:val="0"/>
                <w:numId w:val="170"/>
              </w:numPr>
              <w:spacing w:after="0" w:line="240" w:lineRule="auto"/>
              <w:ind w:left="324" w:hanging="284"/>
              <w:jc w:val="both"/>
              <w:rPr>
                <w:rFonts w:ascii="Times New Roman" w:hAnsi="Times New Roman" w:cs="Times New Roman"/>
                <w:sz w:val="20"/>
                <w:szCs w:val="20"/>
              </w:rPr>
            </w:pPr>
          </w:p>
        </w:tc>
      </w:tr>
      <w:tr w:rsidR="00EA3897" w:rsidRPr="000D36F2" w14:paraId="7CBA5941" w14:textId="77777777" w:rsidTr="00EA3897">
        <w:trPr>
          <w:trHeight w:val="197"/>
        </w:trPr>
        <w:tc>
          <w:tcPr>
            <w:tcW w:w="3086" w:type="dxa"/>
            <w:tcBorders>
              <w:top w:val="nil"/>
            </w:tcBorders>
            <w:shd w:val="clear" w:color="auto" w:fill="F7CAAC"/>
          </w:tcPr>
          <w:p w14:paraId="02FD3ACD" w14:textId="77777777" w:rsidR="00EA3897" w:rsidRPr="000D36F2" w:rsidRDefault="00EA3897" w:rsidP="00EA3897">
            <w:pPr>
              <w:spacing w:after="0"/>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769" w:type="dxa"/>
            <w:gridSpan w:val="7"/>
            <w:tcBorders>
              <w:top w:val="nil"/>
            </w:tcBorders>
          </w:tcPr>
          <w:p w14:paraId="47C5722F" w14:textId="77777777" w:rsidR="00EA3897" w:rsidRPr="000D36F2" w:rsidRDefault="00EA3897" w:rsidP="00EA3897">
            <w:pPr>
              <w:spacing w:after="0"/>
              <w:rPr>
                <w:rFonts w:ascii="Times New Roman" w:hAnsi="Times New Roman" w:cs="Times New Roman"/>
                <w:b/>
                <w:sz w:val="20"/>
                <w:szCs w:val="20"/>
              </w:rPr>
            </w:pPr>
            <w:r w:rsidRPr="000D36F2">
              <w:rPr>
                <w:rFonts w:ascii="Times New Roman" w:hAnsi="Times New Roman" w:cs="Times New Roman"/>
                <w:b/>
                <w:sz w:val="20"/>
                <w:szCs w:val="20"/>
              </w:rPr>
              <w:t>Ing. Ludmila Kozubíková, Ph.D.</w:t>
            </w:r>
          </w:p>
        </w:tc>
      </w:tr>
      <w:tr w:rsidR="00EA3897" w:rsidRPr="000D36F2" w14:paraId="5BECAE75" w14:textId="77777777" w:rsidTr="00EA3897">
        <w:trPr>
          <w:trHeight w:val="243"/>
        </w:trPr>
        <w:tc>
          <w:tcPr>
            <w:tcW w:w="3086" w:type="dxa"/>
            <w:tcBorders>
              <w:top w:val="nil"/>
            </w:tcBorders>
            <w:shd w:val="clear" w:color="auto" w:fill="F7CAAC"/>
          </w:tcPr>
          <w:p w14:paraId="13FEFDD7" w14:textId="77777777" w:rsidR="00EA3897" w:rsidRPr="000D36F2" w:rsidRDefault="00EA3897" w:rsidP="00EA3897">
            <w:pPr>
              <w:spacing w:after="0"/>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769" w:type="dxa"/>
            <w:gridSpan w:val="7"/>
            <w:tcBorders>
              <w:top w:val="nil"/>
            </w:tcBorders>
          </w:tcPr>
          <w:p w14:paraId="385CD1E2" w14:textId="77777777" w:rsidR="00EA3897" w:rsidRPr="000D36F2" w:rsidRDefault="00EA3897" w:rsidP="00EA3897">
            <w:pPr>
              <w:spacing w:after="0"/>
              <w:rPr>
                <w:rFonts w:ascii="Times New Roman" w:hAnsi="Times New Roman" w:cs="Times New Roman"/>
                <w:sz w:val="20"/>
                <w:szCs w:val="20"/>
              </w:rPr>
            </w:pPr>
            <w:r w:rsidRPr="000D36F2">
              <w:rPr>
                <w:rFonts w:ascii="Times New Roman" w:hAnsi="Times New Roman" w:cs="Times New Roman"/>
                <w:sz w:val="20"/>
                <w:szCs w:val="20"/>
              </w:rPr>
              <w:t>Přednášk</w:t>
            </w:r>
            <w:r>
              <w:rPr>
                <w:rFonts w:ascii="Times New Roman" w:hAnsi="Times New Roman" w:cs="Times New Roman"/>
                <w:sz w:val="20"/>
                <w:szCs w:val="20"/>
              </w:rPr>
              <w:t xml:space="preserve">a </w:t>
            </w:r>
            <w:r w:rsidRPr="000D36F2">
              <w:rPr>
                <w:rFonts w:ascii="Times New Roman" w:hAnsi="Times New Roman" w:cs="Times New Roman"/>
                <w:sz w:val="20"/>
                <w:szCs w:val="20"/>
              </w:rPr>
              <w:t xml:space="preserve"> (50 %).</w:t>
            </w:r>
          </w:p>
        </w:tc>
      </w:tr>
      <w:tr w:rsidR="00EA3897" w:rsidRPr="000D36F2" w14:paraId="6427860E" w14:textId="77777777" w:rsidTr="00EA3897">
        <w:tc>
          <w:tcPr>
            <w:tcW w:w="3086" w:type="dxa"/>
            <w:shd w:val="clear" w:color="auto" w:fill="F7CAAC"/>
          </w:tcPr>
          <w:p w14:paraId="21ED92CD" w14:textId="77777777" w:rsidR="00EA3897" w:rsidRPr="000D36F2" w:rsidRDefault="00EA3897" w:rsidP="00EA3897">
            <w:pPr>
              <w:spacing w:after="0"/>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769" w:type="dxa"/>
            <w:gridSpan w:val="7"/>
            <w:tcBorders>
              <w:bottom w:val="nil"/>
            </w:tcBorders>
          </w:tcPr>
          <w:p w14:paraId="32258336" w14:textId="77777777" w:rsidR="00EA3897" w:rsidRPr="000D36F2" w:rsidRDefault="00EA3897" w:rsidP="00EA3897">
            <w:pPr>
              <w:spacing w:after="0"/>
              <w:rPr>
                <w:rFonts w:ascii="Times New Roman" w:hAnsi="Times New Roman" w:cs="Times New Roman"/>
                <w:sz w:val="20"/>
                <w:szCs w:val="20"/>
              </w:rPr>
            </w:pPr>
          </w:p>
        </w:tc>
      </w:tr>
      <w:tr w:rsidR="00EA3897" w:rsidRPr="000D36F2" w14:paraId="38734766" w14:textId="77777777" w:rsidTr="00EA3897">
        <w:trPr>
          <w:trHeight w:val="346"/>
        </w:trPr>
        <w:tc>
          <w:tcPr>
            <w:tcW w:w="9855" w:type="dxa"/>
            <w:gridSpan w:val="8"/>
            <w:tcBorders>
              <w:top w:val="nil"/>
            </w:tcBorders>
          </w:tcPr>
          <w:p w14:paraId="5B4EC650" w14:textId="77777777" w:rsidR="00EA3897" w:rsidRPr="000D36F2" w:rsidRDefault="00EA3897" w:rsidP="00EA3897">
            <w:pPr>
              <w:spacing w:after="0"/>
              <w:rPr>
                <w:rFonts w:ascii="Times New Roman" w:hAnsi="Times New Roman" w:cs="Times New Roman"/>
                <w:sz w:val="20"/>
                <w:szCs w:val="20"/>
              </w:rPr>
            </w:pPr>
            <w:r w:rsidRPr="000D36F2">
              <w:rPr>
                <w:rFonts w:ascii="Times New Roman" w:hAnsi="Times New Roman" w:cs="Times New Roman"/>
                <w:sz w:val="20"/>
                <w:szCs w:val="20"/>
              </w:rPr>
              <w:t xml:space="preserve">Ing. Ludmila Kozubíková, Ph.D. </w:t>
            </w:r>
          </w:p>
          <w:p w14:paraId="781AD53C" w14:textId="77777777" w:rsidR="00EA3897" w:rsidRPr="000D36F2" w:rsidRDefault="00EA3897" w:rsidP="00EA3897">
            <w:pPr>
              <w:spacing w:after="0"/>
              <w:rPr>
                <w:rFonts w:ascii="Times New Roman" w:hAnsi="Times New Roman" w:cs="Times New Roman"/>
                <w:sz w:val="20"/>
                <w:szCs w:val="20"/>
              </w:rPr>
            </w:pPr>
            <w:r>
              <w:rPr>
                <w:rFonts w:ascii="Times New Roman" w:hAnsi="Times New Roman" w:cs="Times New Roman"/>
                <w:sz w:val="20"/>
                <w:szCs w:val="20"/>
              </w:rPr>
              <w:t xml:space="preserve">doc. </w:t>
            </w:r>
            <w:r w:rsidRPr="000D36F2">
              <w:rPr>
                <w:rFonts w:ascii="Times New Roman" w:hAnsi="Times New Roman" w:cs="Times New Roman"/>
                <w:sz w:val="20"/>
                <w:szCs w:val="20"/>
              </w:rPr>
              <w:t>Ing. Petr Novák, Ph.D.</w:t>
            </w:r>
            <w:r>
              <w:rPr>
                <w:rFonts w:ascii="Times New Roman" w:hAnsi="Times New Roman" w:cs="Times New Roman"/>
                <w:sz w:val="20"/>
                <w:szCs w:val="20"/>
              </w:rPr>
              <w:t>, Přednáška (50 %), Seminář (100 %)</w:t>
            </w:r>
          </w:p>
        </w:tc>
      </w:tr>
      <w:tr w:rsidR="00EA3897" w:rsidRPr="000D36F2" w14:paraId="50BF66BA" w14:textId="77777777" w:rsidTr="00EA3897">
        <w:tc>
          <w:tcPr>
            <w:tcW w:w="3086" w:type="dxa"/>
            <w:shd w:val="clear" w:color="auto" w:fill="F7CAAC"/>
          </w:tcPr>
          <w:p w14:paraId="3986DD69" w14:textId="77777777" w:rsidR="00EA3897" w:rsidRPr="000D36F2" w:rsidRDefault="00EA3897" w:rsidP="00EA3897">
            <w:pPr>
              <w:spacing w:after="0"/>
              <w:rPr>
                <w:rFonts w:ascii="Times New Roman" w:hAnsi="Times New Roman" w:cs="Times New Roman"/>
                <w:b/>
                <w:sz w:val="20"/>
                <w:szCs w:val="20"/>
              </w:rPr>
            </w:pPr>
            <w:r w:rsidRPr="000D36F2">
              <w:rPr>
                <w:rFonts w:ascii="Times New Roman" w:hAnsi="Times New Roman" w:cs="Times New Roman"/>
                <w:b/>
                <w:sz w:val="20"/>
                <w:szCs w:val="20"/>
              </w:rPr>
              <w:t>Stručná anotace a cíle předmětu</w:t>
            </w:r>
          </w:p>
        </w:tc>
        <w:tc>
          <w:tcPr>
            <w:tcW w:w="6769" w:type="dxa"/>
            <w:gridSpan w:val="7"/>
            <w:tcBorders>
              <w:bottom w:val="nil"/>
            </w:tcBorders>
          </w:tcPr>
          <w:p w14:paraId="05E8D852" w14:textId="77777777" w:rsidR="00EA3897" w:rsidRPr="000D36F2" w:rsidRDefault="00EA3897" w:rsidP="00EA3897">
            <w:pPr>
              <w:spacing w:after="0"/>
              <w:rPr>
                <w:rFonts w:ascii="Times New Roman" w:hAnsi="Times New Roman" w:cs="Times New Roman"/>
                <w:sz w:val="20"/>
                <w:szCs w:val="20"/>
              </w:rPr>
            </w:pPr>
          </w:p>
        </w:tc>
      </w:tr>
      <w:tr w:rsidR="00EA3897" w:rsidRPr="000D36F2" w14:paraId="2F4F1770" w14:textId="77777777" w:rsidTr="00EA3897">
        <w:trPr>
          <w:trHeight w:val="983"/>
        </w:trPr>
        <w:tc>
          <w:tcPr>
            <w:tcW w:w="9855" w:type="dxa"/>
            <w:gridSpan w:val="8"/>
            <w:tcBorders>
              <w:top w:val="nil"/>
              <w:bottom w:val="single" w:sz="12" w:space="0" w:color="auto"/>
            </w:tcBorders>
          </w:tcPr>
          <w:p w14:paraId="59D4DC7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Studenti získají základní znalosti z oblasti podnikání, zakládání vlastních podnikatelských subjektů a řízení takto vzniklých subjektů.</w:t>
            </w:r>
          </w:p>
          <w:p w14:paraId="561A947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Cíl předmětu</w:t>
            </w:r>
          </w:p>
          <w:p w14:paraId="54BEDE9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Cílem předmětu je seznámit studenty s podnikatelským prostředím nejen v České republice. Studenti se budou orientovat v problematice tvorby podnikatelského plánu, právním minimu pro založení a vznik firmy, a to jak fyzické osoby, tak právnické osoby. Budou dále znát základní ekonomické vazby a fungování firem. Studenti budou schopni vytvořit si vlastní podnikání a založit vlastní podnikatelský subjekt.</w:t>
            </w:r>
          </w:p>
          <w:p w14:paraId="396E31A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Obsah předmětu</w:t>
            </w:r>
          </w:p>
          <w:p w14:paraId="5372C11B" w14:textId="77777777" w:rsidR="00EA3897" w:rsidRPr="000D36F2" w:rsidRDefault="00EA3897" w:rsidP="00F8368D">
            <w:pPr>
              <w:pStyle w:val="Odstavecseseznamem"/>
              <w:numPr>
                <w:ilvl w:val="0"/>
                <w:numId w:val="17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Úvod do podnikání, podnikatelské prostředí.</w:t>
            </w:r>
          </w:p>
          <w:p w14:paraId="74671DEB" w14:textId="77777777" w:rsidR="00EA3897" w:rsidRPr="000D36F2" w:rsidRDefault="00EA3897" w:rsidP="00F8368D">
            <w:pPr>
              <w:pStyle w:val="Odstavecseseznamem"/>
              <w:numPr>
                <w:ilvl w:val="0"/>
                <w:numId w:val="17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Právní aspekty podnikání a právní formy podnikání v ČR.</w:t>
            </w:r>
          </w:p>
          <w:p w14:paraId="32F3BCE7" w14:textId="77777777" w:rsidR="00EA3897" w:rsidRPr="000D36F2" w:rsidRDefault="00EA3897" w:rsidP="00F8368D">
            <w:pPr>
              <w:pStyle w:val="Odstavecseseznamem"/>
              <w:numPr>
                <w:ilvl w:val="0"/>
                <w:numId w:val="17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Živnostenské právo.</w:t>
            </w:r>
          </w:p>
          <w:p w14:paraId="4BA2BF90" w14:textId="77777777" w:rsidR="00EA3897" w:rsidRPr="000D36F2" w:rsidRDefault="00EA3897" w:rsidP="00F8368D">
            <w:pPr>
              <w:pStyle w:val="Odstavecseseznamem"/>
              <w:numPr>
                <w:ilvl w:val="0"/>
                <w:numId w:val="17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Životní cyklus podniku, vznik a zánik podniku.</w:t>
            </w:r>
          </w:p>
          <w:p w14:paraId="3D9BC264" w14:textId="77777777" w:rsidR="00EA3897" w:rsidRPr="000D36F2" w:rsidRDefault="00EA3897" w:rsidP="00F8368D">
            <w:pPr>
              <w:pStyle w:val="Odstavecseseznamem"/>
              <w:numPr>
                <w:ilvl w:val="0"/>
                <w:numId w:val="17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Založení fyzické a právnické osoby.</w:t>
            </w:r>
          </w:p>
          <w:p w14:paraId="1B7D5052" w14:textId="77777777" w:rsidR="00EA3897" w:rsidRPr="000D36F2" w:rsidRDefault="00EA3897" w:rsidP="00F8368D">
            <w:pPr>
              <w:pStyle w:val="Odstavecseseznamem"/>
              <w:numPr>
                <w:ilvl w:val="0"/>
                <w:numId w:val="17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Podpora podnikání.</w:t>
            </w:r>
          </w:p>
          <w:p w14:paraId="317F1309" w14:textId="77777777" w:rsidR="00EA3897" w:rsidRPr="000D36F2" w:rsidRDefault="00EA3897" w:rsidP="00F8368D">
            <w:pPr>
              <w:pStyle w:val="Odstavecseseznamem"/>
              <w:numPr>
                <w:ilvl w:val="0"/>
                <w:numId w:val="17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Základy ekonomiky podniku.</w:t>
            </w:r>
          </w:p>
          <w:p w14:paraId="730A116A" w14:textId="77777777" w:rsidR="00EA3897" w:rsidRPr="000D36F2" w:rsidRDefault="00EA3897" w:rsidP="00F8368D">
            <w:pPr>
              <w:pStyle w:val="Odstavecseseznamem"/>
              <w:numPr>
                <w:ilvl w:val="0"/>
                <w:numId w:val="17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Řízení nákladů, výnosů a výsledku hospodaření.</w:t>
            </w:r>
          </w:p>
          <w:p w14:paraId="644B04D8" w14:textId="77777777" w:rsidR="00EA3897" w:rsidRPr="000D36F2" w:rsidRDefault="00EA3897" w:rsidP="00F8368D">
            <w:pPr>
              <w:pStyle w:val="Odstavecseseznamem"/>
              <w:numPr>
                <w:ilvl w:val="0"/>
                <w:numId w:val="17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Majetková a kapitálová struktura podniku.</w:t>
            </w:r>
          </w:p>
          <w:p w14:paraId="2D05BDB1" w14:textId="77777777" w:rsidR="00EA3897" w:rsidRPr="000D36F2" w:rsidRDefault="00EA3897" w:rsidP="00F8368D">
            <w:pPr>
              <w:pStyle w:val="Odstavecseseznamem"/>
              <w:numPr>
                <w:ilvl w:val="0"/>
                <w:numId w:val="17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Základy financí a finančního řízení v podniku. </w:t>
            </w:r>
          </w:p>
          <w:p w14:paraId="504B065E" w14:textId="77777777" w:rsidR="00EA3897" w:rsidRPr="000D36F2" w:rsidRDefault="00EA3897" w:rsidP="00F8368D">
            <w:pPr>
              <w:pStyle w:val="Odstavecseseznamem"/>
              <w:numPr>
                <w:ilvl w:val="0"/>
                <w:numId w:val="17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Daňové aspekty v podnikání.</w:t>
            </w:r>
          </w:p>
          <w:p w14:paraId="69402088" w14:textId="77777777" w:rsidR="00EA3897" w:rsidRPr="000D36F2" w:rsidRDefault="00EA3897" w:rsidP="00F8368D">
            <w:pPr>
              <w:pStyle w:val="Odstavecseseznamem"/>
              <w:numPr>
                <w:ilvl w:val="0"/>
                <w:numId w:val="17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Podnikatelský plán. </w:t>
            </w:r>
          </w:p>
          <w:p w14:paraId="5C2D002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Výstupní kompetence</w:t>
            </w:r>
          </w:p>
          <w:p w14:paraId="456CF1CD" w14:textId="77777777" w:rsidR="00EA3897" w:rsidRPr="000D36F2" w:rsidRDefault="00EA3897" w:rsidP="00F8368D">
            <w:pPr>
              <w:pStyle w:val="Odstavecseseznamem"/>
              <w:numPr>
                <w:ilvl w:val="0"/>
                <w:numId w:val="17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kriticky hodnotí informace v souvislosti s podnikáním, tvorbou vlastního Startupu;</w:t>
            </w:r>
          </w:p>
          <w:p w14:paraId="7F85206F" w14:textId="77777777" w:rsidR="00EA3897" w:rsidRPr="000D36F2" w:rsidRDefault="00EA3897" w:rsidP="00F8368D">
            <w:pPr>
              <w:pStyle w:val="Odstavecseseznamem"/>
              <w:numPr>
                <w:ilvl w:val="0"/>
                <w:numId w:val="17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základní údaje o podnikatelském prostředí, právních aspektech podnikání, právních formách podnikání;</w:t>
            </w:r>
          </w:p>
          <w:p w14:paraId="313A2FCC" w14:textId="77777777" w:rsidR="00EA3897" w:rsidRPr="000D36F2" w:rsidRDefault="00EA3897" w:rsidP="00F8368D">
            <w:pPr>
              <w:pStyle w:val="Odstavecseseznamem"/>
              <w:numPr>
                <w:ilvl w:val="0"/>
                <w:numId w:val="17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základní ekonomické a finanční aspekty podnikání;</w:t>
            </w:r>
          </w:p>
          <w:p w14:paraId="20486720" w14:textId="77777777" w:rsidR="00EA3897" w:rsidRPr="000D36F2" w:rsidRDefault="00EA3897" w:rsidP="00F8368D">
            <w:pPr>
              <w:pStyle w:val="Odstavecseseznamem"/>
              <w:numPr>
                <w:ilvl w:val="0"/>
                <w:numId w:val="17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vypočítat efekt podnikání v podobě výsledku hospodaření;</w:t>
            </w:r>
          </w:p>
          <w:p w14:paraId="14A8EB14" w14:textId="77777777" w:rsidR="00EA3897" w:rsidRPr="000D36F2" w:rsidRDefault="00EA3897" w:rsidP="00F8368D">
            <w:pPr>
              <w:pStyle w:val="Odstavecseseznamem"/>
              <w:numPr>
                <w:ilvl w:val="0"/>
                <w:numId w:val="17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kriticky hodnotí podnikatelské možnosti a příležitosti.</w:t>
            </w:r>
          </w:p>
        </w:tc>
      </w:tr>
      <w:tr w:rsidR="00EA3897" w:rsidRPr="000D36F2" w14:paraId="0AD6D3BA" w14:textId="77777777" w:rsidTr="00EA3897">
        <w:trPr>
          <w:trHeight w:val="265"/>
        </w:trPr>
        <w:tc>
          <w:tcPr>
            <w:tcW w:w="3653" w:type="dxa"/>
            <w:gridSpan w:val="2"/>
            <w:tcBorders>
              <w:top w:val="nil"/>
            </w:tcBorders>
            <w:shd w:val="clear" w:color="auto" w:fill="F7CAAC"/>
          </w:tcPr>
          <w:p w14:paraId="0842EDDF" w14:textId="77777777" w:rsidR="00EA3897" w:rsidRPr="000D36F2" w:rsidRDefault="00EA3897" w:rsidP="00EA3897">
            <w:pPr>
              <w:spacing w:after="0"/>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6202" w:type="dxa"/>
            <w:gridSpan w:val="6"/>
            <w:tcBorders>
              <w:top w:val="nil"/>
              <w:bottom w:val="nil"/>
            </w:tcBorders>
          </w:tcPr>
          <w:p w14:paraId="0AAC30BF" w14:textId="77777777" w:rsidR="00EA3897" w:rsidRPr="000D36F2" w:rsidRDefault="00EA3897" w:rsidP="00EA3897">
            <w:pPr>
              <w:spacing w:after="0"/>
              <w:rPr>
                <w:rFonts w:ascii="Times New Roman" w:hAnsi="Times New Roman" w:cs="Times New Roman"/>
                <w:sz w:val="20"/>
                <w:szCs w:val="20"/>
              </w:rPr>
            </w:pPr>
          </w:p>
        </w:tc>
      </w:tr>
      <w:tr w:rsidR="00EA3897" w:rsidRPr="000D36F2" w14:paraId="23D43CC6" w14:textId="77777777" w:rsidTr="00EA3897">
        <w:trPr>
          <w:trHeight w:val="694"/>
        </w:trPr>
        <w:tc>
          <w:tcPr>
            <w:tcW w:w="9855" w:type="dxa"/>
            <w:gridSpan w:val="8"/>
            <w:tcBorders>
              <w:top w:val="nil"/>
            </w:tcBorders>
          </w:tcPr>
          <w:p w14:paraId="6E852CD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0616C6C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ČESKO. </w:t>
            </w:r>
            <w:r w:rsidRPr="000D36F2">
              <w:rPr>
                <w:rFonts w:ascii="Times New Roman" w:hAnsi="Times New Roman" w:cs="Times New Roman"/>
                <w:i/>
                <w:sz w:val="20"/>
                <w:szCs w:val="20"/>
              </w:rPr>
              <w:t>Zákon č. 455/1991 Sb., o živnostenském podnikání v platném znění.</w:t>
            </w:r>
          </w:p>
          <w:p w14:paraId="32D52FB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MARTINOVIČOVÁ, D., M. KONEČNÝ a J. VAVŘINA. </w:t>
            </w:r>
            <w:r w:rsidRPr="000D36F2">
              <w:rPr>
                <w:rFonts w:ascii="Times New Roman" w:hAnsi="Times New Roman" w:cs="Times New Roman"/>
                <w:i/>
                <w:iCs/>
                <w:sz w:val="20"/>
                <w:szCs w:val="20"/>
              </w:rPr>
              <w:t>Úvod do podnikové ekonomiky</w:t>
            </w:r>
            <w:r w:rsidRPr="000D36F2">
              <w:rPr>
                <w:rFonts w:ascii="Times New Roman" w:hAnsi="Times New Roman" w:cs="Times New Roman"/>
                <w:sz w:val="20"/>
                <w:szCs w:val="20"/>
              </w:rPr>
              <w:t>. Praha: Grada, 2014.</w:t>
            </w:r>
          </w:p>
          <w:p w14:paraId="379359E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SYNEK, M. a kol. </w:t>
            </w:r>
            <w:r w:rsidRPr="000D36F2">
              <w:rPr>
                <w:rFonts w:ascii="Times New Roman" w:hAnsi="Times New Roman" w:cs="Times New Roman"/>
                <w:i/>
                <w:sz w:val="20"/>
                <w:szCs w:val="20"/>
              </w:rPr>
              <w:t xml:space="preserve">Manažerská ekonomika. </w:t>
            </w:r>
            <w:r w:rsidRPr="000D36F2">
              <w:rPr>
                <w:rFonts w:ascii="Times New Roman" w:hAnsi="Times New Roman" w:cs="Times New Roman"/>
                <w:sz w:val="20"/>
                <w:szCs w:val="20"/>
              </w:rPr>
              <w:t xml:space="preserve">5. aktualizované a doplněné vydání. Praha: Grada, 2011. </w:t>
            </w:r>
          </w:p>
          <w:p w14:paraId="2AEC495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SYNEK, M., E. KISLINGEROVÁ, a kolektiv. </w:t>
            </w:r>
            <w:r w:rsidRPr="000D36F2">
              <w:rPr>
                <w:rFonts w:ascii="Times New Roman" w:hAnsi="Times New Roman" w:cs="Times New Roman"/>
                <w:i/>
                <w:sz w:val="20"/>
                <w:szCs w:val="20"/>
              </w:rPr>
              <w:t xml:space="preserve">Podniková ekonomika. </w:t>
            </w:r>
            <w:r w:rsidRPr="000D36F2">
              <w:rPr>
                <w:rFonts w:ascii="Times New Roman" w:hAnsi="Times New Roman" w:cs="Times New Roman"/>
                <w:sz w:val="20"/>
                <w:szCs w:val="20"/>
              </w:rPr>
              <w:t xml:space="preserve">6. přepracované a doplněné vydání. Praha: C. H. Beck, 2015. </w:t>
            </w:r>
          </w:p>
          <w:p w14:paraId="45C622F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VEBER, J., J. SRPOVÁ, a kolektiv. </w:t>
            </w:r>
            <w:r w:rsidRPr="000D36F2">
              <w:rPr>
                <w:rFonts w:ascii="Times New Roman" w:hAnsi="Times New Roman" w:cs="Times New Roman"/>
                <w:i/>
                <w:sz w:val="20"/>
                <w:szCs w:val="20"/>
              </w:rPr>
              <w:t xml:space="preserve">Podnikání malé a střední firmy. </w:t>
            </w:r>
            <w:r w:rsidRPr="000D36F2">
              <w:rPr>
                <w:rFonts w:ascii="Times New Roman" w:hAnsi="Times New Roman" w:cs="Times New Roman"/>
                <w:sz w:val="20"/>
                <w:szCs w:val="20"/>
              </w:rPr>
              <w:t>3. aktualizované a doplněné vydání. Praha: Grada, 2012.</w:t>
            </w:r>
          </w:p>
          <w:p w14:paraId="5D3906F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VOCHOZKA, M. a P. MULAČ. </w:t>
            </w:r>
            <w:r w:rsidRPr="000D36F2">
              <w:rPr>
                <w:rFonts w:ascii="Times New Roman" w:hAnsi="Times New Roman" w:cs="Times New Roman"/>
                <w:i/>
                <w:iCs/>
                <w:sz w:val="20"/>
                <w:szCs w:val="20"/>
              </w:rPr>
              <w:t xml:space="preserve">Podniková ekonomika. </w:t>
            </w:r>
            <w:r w:rsidRPr="000D36F2">
              <w:rPr>
                <w:rFonts w:ascii="Times New Roman" w:hAnsi="Times New Roman" w:cs="Times New Roman"/>
                <w:sz w:val="20"/>
                <w:szCs w:val="20"/>
              </w:rPr>
              <w:t>1. vyd. Praha: Grada, 2012.</w:t>
            </w:r>
          </w:p>
          <w:p w14:paraId="6FCD47BC"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3145E9DD" w14:textId="77777777" w:rsidR="00EA3897" w:rsidRPr="000D36F2" w:rsidRDefault="00EA3897" w:rsidP="00EA3897">
            <w:pPr>
              <w:spacing w:after="0" w:line="240" w:lineRule="auto"/>
              <w:rPr>
                <w:rFonts w:ascii="Times New Roman" w:hAnsi="Times New Roman" w:cs="Times New Roman"/>
                <w:i/>
                <w:sz w:val="20"/>
                <w:szCs w:val="20"/>
              </w:rPr>
            </w:pPr>
            <w:r w:rsidRPr="000D36F2">
              <w:rPr>
                <w:rFonts w:ascii="Times New Roman" w:hAnsi="Times New Roman" w:cs="Times New Roman"/>
                <w:sz w:val="20"/>
                <w:szCs w:val="20"/>
              </w:rPr>
              <w:t xml:space="preserve">ČESKO. </w:t>
            </w:r>
            <w:r w:rsidRPr="000D36F2">
              <w:rPr>
                <w:rFonts w:ascii="Times New Roman" w:hAnsi="Times New Roman" w:cs="Times New Roman"/>
                <w:i/>
                <w:sz w:val="20"/>
                <w:szCs w:val="20"/>
              </w:rPr>
              <w:t>Zákon č. 89/2012 Sb., Občanský zákoník v platném znění.</w:t>
            </w:r>
          </w:p>
          <w:p w14:paraId="622992C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ČESKO. </w:t>
            </w:r>
            <w:r w:rsidRPr="000D36F2">
              <w:rPr>
                <w:rFonts w:ascii="Times New Roman" w:hAnsi="Times New Roman" w:cs="Times New Roman"/>
                <w:i/>
                <w:sz w:val="20"/>
                <w:szCs w:val="20"/>
              </w:rPr>
              <w:t>Zákon č. 90/2012 Sb., o obchodních společnostech a družstvech (zákon o obchodních korporacích) v platném znění.</w:t>
            </w:r>
          </w:p>
          <w:p w14:paraId="6FF0F82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JANATKA, F. </w:t>
            </w:r>
            <w:r w:rsidRPr="000D36F2">
              <w:rPr>
                <w:rFonts w:ascii="Times New Roman" w:hAnsi="Times New Roman" w:cs="Times New Roman"/>
                <w:i/>
                <w:iCs/>
                <w:sz w:val="20"/>
                <w:szCs w:val="20"/>
              </w:rPr>
              <w:t>Podnikání v globalizovaném světě</w:t>
            </w:r>
            <w:r w:rsidRPr="000D36F2">
              <w:rPr>
                <w:rFonts w:ascii="Times New Roman" w:hAnsi="Times New Roman" w:cs="Times New Roman"/>
                <w:sz w:val="20"/>
                <w:szCs w:val="20"/>
              </w:rPr>
              <w:t>. Praha: Wolters Kluwer, 2017.</w:t>
            </w:r>
          </w:p>
          <w:p w14:paraId="0A6C761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VÁCHAL, J. a M. VOCHOZKA. </w:t>
            </w:r>
            <w:r w:rsidRPr="000D36F2">
              <w:rPr>
                <w:rFonts w:ascii="Times New Roman" w:hAnsi="Times New Roman" w:cs="Times New Roman"/>
                <w:i/>
                <w:iCs/>
                <w:sz w:val="20"/>
                <w:szCs w:val="20"/>
              </w:rPr>
              <w:t>Podnikové řízení</w:t>
            </w:r>
            <w:r w:rsidRPr="000D36F2">
              <w:rPr>
                <w:rFonts w:ascii="Times New Roman" w:hAnsi="Times New Roman" w:cs="Times New Roman"/>
                <w:sz w:val="20"/>
                <w:szCs w:val="20"/>
              </w:rPr>
              <w:t>. Praha: Grada, 2013.</w:t>
            </w:r>
          </w:p>
          <w:p w14:paraId="7DFB115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WÖHE, G., a E. KISLINGEROVÁ. </w:t>
            </w:r>
            <w:r w:rsidRPr="000D36F2">
              <w:rPr>
                <w:rFonts w:ascii="Times New Roman" w:hAnsi="Times New Roman" w:cs="Times New Roman"/>
                <w:i/>
                <w:sz w:val="20"/>
                <w:szCs w:val="20"/>
              </w:rPr>
              <w:t xml:space="preserve">Úvod do podnikového hospodářství. </w:t>
            </w:r>
            <w:r w:rsidRPr="000D36F2">
              <w:rPr>
                <w:rFonts w:ascii="Times New Roman" w:hAnsi="Times New Roman" w:cs="Times New Roman"/>
                <w:sz w:val="20"/>
                <w:szCs w:val="20"/>
              </w:rPr>
              <w:t>2. přepracované a doplněné vydání. Praha: C. H. Beck, 2007.</w:t>
            </w:r>
          </w:p>
        </w:tc>
      </w:tr>
      <w:tr w:rsidR="00EA3897" w:rsidRPr="000D36F2" w14:paraId="5D4FDB00" w14:textId="77777777" w:rsidTr="00EA389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02C4495" w14:textId="77777777" w:rsidR="00EA3897" w:rsidRPr="000D36F2" w:rsidRDefault="00EA3897" w:rsidP="00EA3897">
            <w:pPr>
              <w:spacing w:after="0"/>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050854EE" w14:textId="77777777" w:rsidTr="00EA3897">
        <w:trPr>
          <w:trHeight w:val="168"/>
        </w:trPr>
        <w:tc>
          <w:tcPr>
            <w:tcW w:w="4787" w:type="dxa"/>
            <w:gridSpan w:val="3"/>
            <w:tcBorders>
              <w:top w:val="single" w:sz="2" w:space="0" w:color="auto"/>
            </w:tcBorders>
            <w:shd w:val="clear" w:color="auto" w:fill="F7CAAC"/>
          </w:tcPr>
          <w:p w14:paraId="5B9164CB" w14:textId="77777777" w:rsidR="00EA3897" w:rsidRPr="000D36F2" w:rsidRDefault="00EA3897" w:rsidP="00EA3897">
            <w:pPr>
              <w:spacing w:after="0"/>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73D498C2" w14:textId="77777777" w:rsidR="00EA3897" w:rsidRPr="000D36F2" w:rsidRDefault="00EA3897" w:rsidP="00EA3897">
            <w:pPr>
              <w:spacing w:after="0"/>
              <w:rPr>
                <w:rFonts w:ascii="Times New Roman" w:hAnsi="Times New Roman" w:cs="Times New Roman"/>
                <w:sz w:val="20"/>
                <w:szCs w:val="20"/>
              </w:rPr>
            </w:pPr>
            <w:r w:rsidRPr="000D36F2">
              <w:rPr>
                <w:rFonts w:ascii="Times New Roman" w:hAnsi="Times New Roman" w:cs="Times New Roman"/>
                <w:sz w:val="20"/>
                <w:szCs w:val="20"/>
              </w:rPr>
              <w:t>16</w:t>
            </w:r>
          </w:p>
        </w:tc>
        <w:tc>
          <w:tcPr>
            <w:tcW w:w="4179" w:type="dxa"/>
            <w:gridSpan w:val="4"/>
            <w:tcBorders>
              <w:top w:val="single" w:sz="2" w:space="0" w:color="auto"/>
            </w:tcBorders>
            <w:shd w:val="clear" w:color="auto" w:fill="F7CAAC"/>
          </w:tcPr>
          <w:p w14:paraId="3DF54296" w14:textId="77777777" w:rsidR="00EA3897" w:rsidRPr="000D36F2" w:rsidRDefault="00EA3897" w:rsidP="00EA3897">
            <w:pPr>
              <w:spacing w:after="0"/>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6DCE34FD" w14:textId="77777777" w:rsidTr="00EA3897">
        <w:trPr>
          <w:trHeight w:val="58"/>
        </w:trPr>
        <w:tc>
          <w:tcPr>
            <w:tcW w:w="9855" w:type="dxa"/>
            <w:gridSpan w:val="8"/>
            <w:shd w:val="clear" w:color="auto" w:fill="F7CAAC"/>
          </w:tcPr>
          <w:p w14:paraId="2BAED92C" w14:textId="77777777" w:rsidR="00EA3897" w:rsidRPr="000D36F2" w:rsidRDefault="00EA3897" w:rsidP="00EA3897">
            <w:pPr>
              <w:spacing w:after="0"/>
              <w:contextualSpacing/>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2692CC24" w14:textId="77777777" w:rsidTr="00EA3897">
        <w:trPr>
          <w:trHeight w:val="1373"/>
        </w:trPr>
        <w:tc>
          <w:tcPr>
            <w:tcW w:w="9855" w:type="dxa"/>
            <w:gridSpan w:val="8"/>
          </w:tcPr>
          <w:p w14:paraId="1AD3BD1B"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 tutoriály (student je metodicky veden vyučujícím), </w:t>
            </w:r>
            <w:r w:rsidRPr="000D36F2">
              <w:rPr>
                <w:rFonts w:ascii="Times New Roman" w:hAnsi="Times New Roman" w:cs="Times New Roman"/>
                <w:color w:val="000000" w:themeColor="text1"/>
                <w:sz w:val="20"/>
                <w:szCs w:val="20"/>
              </w:rPr>
              <w:t>práce se studijními oporami v systému MOOODLE</w:t>
            </w:r>
            <w:r w:rsidRPr="000D36F2">
              <w:rPr>
                <w:rFonts w:ascii="Times New Roman" w:hAnsi="Times New Roman" w:cs="Times New Roman"/>
                <w:sz w:val="20"/>
                <w:szCs w:val="20"/>
              </w:rPr>
              <w:t xml:space="preserve">. </w:t>
            </w:r>
          </w:p>
          <w:p w14:paraId="480A7D90"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Úkoly studentů k individuálnímu řešení či zpracování, hodnocení individuálních úkolů studentů a korekce informací získaných samostudiem na skupinových a individuálních konzultacích, prostřednictvím elektronické pošty, portálu UTB nebo v systému MOODLE.</w:t>
            </w:r>
          </w:p>
          <w:p w14:paraId="557FE576" w14:textId="77777777" w:rsidR="00EA3897" w:rsidRPr="000D36F2" w:rsidRDefault="00EA3897" w:rsidP="00EA389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Zpracování podnikatelského plánu, ve kterém student rozpracuje vlastní podnikatelský nápad v aspektech nezbytných pro jeho úspěšné obhájení např. před potenciálním investorem. </w:t>
            </w:r>
            <w:r>
              <w:rPr>
                <w:rFonts w:ascii="Times New Roman" w:hAnsi="Times New Roman" w:cs="Times New Roman"/>
                <w:sz w:val="20"/>
                <w:szCs w:val="20"/>
              </w:rPr>
              <w:t>Klasifikovaný z</w:t>
            </w:r>
            <w:r w:rsidRPr="000D36F2">
              <w:rPr>
                <w:rFonts w:ascii="Times New Roman" w:hAnsi="Times New Roman" w:cs="Times New Roman"/>
                <w:sz w:val="20"/>
                <w:szCs w:val="20"/>
              </w:rPr>
              <w:t>ápočet bude udělen na základě splněných úkolů.</w:t>
            </w:r>
          </w:p>
        </w:tc>
      </w:tr>
    </w:tbl>
    <w:p w14:paraId="68AE469C" w14:textId="77777777" w:rsidR="00EA3897" w:rsidRPr="000D36F2" w:rsidRDefault="00EA3897" w:rsidP="00EA3897">
      <w:pPr>
        <w:rPr>
          <w:rFonts w:ascii="Times New Roman" w:hAnsi="Times New Roman" w:cs="Times New Roman"/>
          <w:sz w:val="20"/>
          <w:szCs w:val="20"/>
        </w:rPr>
      </w:pPr>
    </w:p>
    <w:p w14:paraId="00D7BE18" w14:textId="77777777" w:rsidR="00EA3897" w:rsidRPr="000D36F2" w:rsidRDefault="00EA3897" w:rsidP="00EA3897">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A3897" w:rsidRPr="000D36F2" w14:paraId="0E84B33F" w14:textId="77777777" w:rsidTr="00EA3897">
        <w:tc>
          <w:tcPr>
            <w:tcW w:w="9855" w:type="dxa"/>
            <w:gridSpan w:val="8"/>
            <w:tcBorders>
              <w:bottom w:val="double" w:sz="4" w:space="0" w:color="auto"/>
            </w:tcBorders>
            <w:shd w:val="clear" w:color="auto" w:fill="BDD6EE"/>
          </w:tcPr>
          <w:p w14:paraId="6FA45603" w14:textId="77777777" w:rsidR="00EA3897" w:rsidRPr="000D36F2" w:rsidRDefault="00EA3897" w:rsidP="00EA3897">
            <w:pPr>
              <w:spacing w:after="0" w:line="240" w:lineRule="auto"/>
              <w:rPr>
                <w:rFonts w:ascii="Times New Roman" w:hAnsi="Times New Roman" w:cs="Times New Roman"/>
                <w:b/>
                <w:sz w:val="28"/>
                <w:szCs w:val="28"/>
              </w:rPr>
            </w:pPr>
            <w:r w:rsidRPr="000D36F2">
              <w:rPr>
                <w:rFonts w:ascii="Times New Roman" w:hAnsi="Times New Roman" w:cs="Times New Roman"/>
                <w:sz w:val="20"/>
                <w:szCs w:val="20"/>
              </w:rPr>
              <w:br w:type="page"/>
            </w:r>
            <w:r w:rsidRPr="000D36F2">
              <w:rPr>
                <w:rFonts w:ascii="Times New Roman" w:hAnsi="Times New Roman" w:cs="Times New Roman"/>
                <w:b/>
                <w:sz w:val="28"/>
                <w:szCs w:val="28"/>
              </w:rPr>
              <w:t>B-III – Charakteristika studijního předmětu</w:t>
            </w:r>
          </w:p>
        </w:tc>
      </w:tr>
      <w:tr w:rsidR="00EA3897" w:rsidRPr="000D36F2" w14:paraId="087A8C65" w14:textId="77777777" w:rsidTr="00EA3897">
        <w:tc>
          <w:tcPr>
            <w:tcW w:w="3086" w:type="dxa"/>
            <w:tcBorders>
              <w:top w:val="double" w:sz="4" w:space="0" w:color="auto"/>
            </w:tcBorders>
            <w:shd w:val="clear" w:color="auto" w:fill="F7CAAC"/>
          </w:tcPr>
          <w:p w14:paraId="13DD242C"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769" w:type="dxa"/>
            <w:gridSpan w:val="7"/>
            <w:tcBorders>
              <w:top w:val="double" w:sz="4" w:space="0" w:color="auto"/>
            </w:tcBorders>
          </w:tcPr>
          <w:p w14:paraId="25C16CE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Podnikání a jeho specifika ve vzdělávacím sektoru</w:t>
            </w:r>
          </w:p>
        </w:tc>
      </w:tr>
      <w:tr w:rsidR="00EA3897" w:rsidRPr="000D36F2" w14:paraId="2915966B" w14:textId="77777777" w:rsidTr="00EA3897">
        <w:tc>
          <w:tcPr>
            <w:tcW w:w="3086" w:type="dxa"/>
            <w:shd w:val="clear" w:color="auto" w:fill="F7CAAC"/>
          </w:tcPr>
          <w:p w14:paraId="6068A8F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2A265D3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Volitelný </w:t>
            </w:r>
          </w:p>
        </w:tc>
        <w:tc>
          <w:tcPr>
            <w:tcW w:w="2695" w:type="dxa"/>
            <w:gridSpan w:val="2"/>
            <w:shd w:val="clear" w:color="auto" w:fill="F7CAAC"/>
          </w:tcPr>
          <w:p w14:paraId="1CD24F1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668" w:type="dxa"/>
          </w:tcPr>
          <w:p w14:paraId="4B30C580" w14:textId="77777777" w:rsidR="00EA3897" w:rsidRPr="000D36F2" w:rsidRDefault="00EA3897" w:rsidP="00EA3897">
            <w:pPr>
              <w:spacing w:after="0" w:line="240" w:lineRule="auto"/>
              <w:rPr>
                <w:rFonts w:ascii="Times New Roman" w:hAnsi="Times New Roman" w:cs="Times New Roman"/>
                <w:sz w:val="20"/>
                <w:szCs w:val="20"/>
              </w:rPr>
            </w:pPr>
          </w:p>
        </w:tc>
      </w:tr>
      <w:tr w:rsidR="00EA3897" w:rsidRPr="000D36F2" w14:paraId="1139957D" w14:textId="77777777" w:rsidTr="00EA3897">
        <w:tc>
          <w:tcPr>
            <w:tcW w:w="3086" w:type="dxa"/>
            <w:shd w:val="clear" w:color="auto" w:fill="F7CAAC"/>
          </w:tcPr>
          <w:p w14:paraId="3C385552"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 KS)</w:t>
            </w:r>
            <w:r w:rsidRPr="000D36F2">
              <w:rPr>
                <w:rFonts w:ascii="Times New Roman" w:eastAsia="Times New Roman" w:hAnsi="Times New Roman" w:cs="Times New Roman"/>
                <w:sz w:val="20"/>
                <w:szCs w:val="20"/>
                <w:lang w:eastAsia="cs-CZ"/>
              </w:rPr>
              <w:t> </w:t>
            </w:r>
          </w:p>
          <w:p w14:paraId="582E0B72" w14:textId="77777777" w:rsidR="00EA3897" w:rsidRPr="000D36F2" w:rsidRDefault="00EA3897" w:rsidP="00EA3897">
            <w:pPr>
              <w:spacing w:after="0" w:line="240" w:lineRule="auto"/>
              <w:rPr>
                <w:rFonts w:ascii="Times New Roman" w:hAnsi="Times New Roman" w:cs="Times New Roman"/>
                <w:b/>
                <w:sz w:val="20"/>
                <w:szCs w:val="20"/>
              </w:rPr>
            </w:pPr>
          </w:p>
        </w:tc>
        <w:tc>
          <w:tcPr>
            <w:tcW w:w="1701" w:type="dxa"/>
            <w:gridSpan w:val="2"/>
          </w:tcPr>
          <w:p w14:paraId="7979FA6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8p + 8s + 0c </w:t>
            </w:r>
          </w:p>
        </w:tc>
        <w:tc>
          <w:tcPr>
            <w:tcW w:w="889" w:type="dxa"/>
            <w:shd w:val="clear" w:color="auto" w:fill="F7CAAC"/>
          </w:tcPr>
          <w:p w14:paraId="5787B05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0B849D3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16</w:t>
            </w:r>
          </w:p>
          <w:p w14:paraId="798F6BB7" w14:textId="77777777" w:rsidR="00EA3897" w:rsidRPr="000D36F2" w:rsidRDefault="00EA3897" w:rsidP="00EA3897">
            <w:pPr>
              <w:spacing w:after="0" w:line="240" w:lineRule="auto"/>
              <w:rPr>
                <w:rFonts w:ascii="Times New Roman" w:hAnsi="Times New Roman" w:cs="Times New Roman"/>
                <w:sz w:val="20"/>
                <w:szCs w:val="20"/>
              </w:rPr>
            </w:pPr>
          </w:p>
        </w:tc>
        <w:tc>
          <w:tcPr>
            <w:tcW w:w="2156" w:type="dxa"/>
            <w:shd w:val="clear" w:color="auto" w:fill="F7CAAC"/>
          </w:tcPr>
          <w:p w14:paraId="0E24428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1207" w:type="dxa"/>
            <w:gridSpan w:val="2"/>
          </w:tcPr>
          <w:p w14:paraId="20199A1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w:t>
            </w:r>
          </w:p>
        </w:tc>
      </w:tr>
      <w:tr w:rsidR="00EA3897" w:rsidRPr="000D36F2" w14:paraId="02617ECE" w14:textId="77777777" w:rsidTr="00EA3897">
        <w:tc>
          <w:tcPr>
            <w:tcW w:w="3086" w:type="dxa"/>
            <w:shd w:val="clear" w:color="auto" w:fill="F7CAAC"/>
          </w:tcPr>
          <w:p w14:paraId="69289F2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 ekvivalence</w:t>
            </w:r>
          </w:p>
        </w:tc>
        <w:tc>
          <w:tcPr>
            <w:tcW w:w="6769" w:type="dxa"/>
            <w:gridSpan w:val="7"/>
          </w:tcPr>
          <w:p w14:paraId="566F2EC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p>
        </w:tc>
      </w:tr>
      <w:tr w:rsidR="00EA3897" w:rsidRPr="000D36F2" w14:paraId="2B6B1732" w14:textId="77777777" w:rsidTr="00EA3897">
        <w:tc>
          <w:tcPr>
            <w:tcW w:w="3086" w:type="dxa"/>
            <w:shd w:val="clear" w:color="auto" w:fill="F7CAAC"/>
          </w:tcPr>
          <w:p w14:paraId="714A4C6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4A61BB4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2156" w:type="dxa"/>
            <w:shd w:val="clear" w:color="auto" w:fill="F7CAAC"/>
          </w:tcPr>
          <w:p w14:paraId="225B461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07" w:type="dxa"/>
            <w:gridSpan w:val="2"/>
          </w:tcPr>
          <w:p w14:paraId="229C1D39"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Přednáška</w:t>
            </w:r>
          </w:p>
          <w:p w14:paraId="5A19D0C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Seminář</w:t>
            </w:r>
          </w:p>
        </w:tc>
      </w:tr>
      <w:tr w:rsidR="00EA3897" w:rsidRPr="000D36F2" w14:paraId="444F844D" w14:textId="77777777" w:rsidTr="00EA3897">
        <w:tc>
          <w:tcPr>
            <w:tcW w:w="3086" w:type="dxa"/>
            <w:shd w:val="clear" w:color="auto" w:fill="F7CAAC"/>
          </w:tcPr>
          <w:p w14:paraId="466595C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769" w:type="dxa"/>
            <w:gridSpan w:val="7"/>
            <w:tcBorders>
              <w:bottom w:val="nil"/>
            </w:tcBorders>
          </w:tcPr>
          <w:p w14:paraId="422FF179" w14:textId="77777777" w:rsidR="00EA3897" w:rsidRPr="000D36F2" w:rsidRDefault="00EA3897" w:rsidP="00EA3897">
            <w:pPr>
              <w:spacing w:after="0" w:line="240" w:lineRule="auto"/>
              <w:rPr>
                <w:rFonts w:ascii="Times New Roman" w:hAnsi="Times New Roman" w:cs="Times New Roman"/>
                <w:sz w:val="20"/>
                <w:szCs w:val="20"/>
              </w:rPr>
            </w:pPr>
          </w:p>
        </w:tc>
      </w:tr>
      <w:tr w:rsidR="00EA3897" w:rsidRPr="000D36F2" w14:paraId="58DB7B6B" w14:textId="77777777" w:rsidTr="00EA3897">
        <w:trPr>
          <w:trHeight w:val="554"/>
        </w:trPr>
        <w:tc>
          <w:tcPr>
            <w:tcW w:w="9855" w:type="dxa"/>
            <w:gridSpan w:val="8"/>
            <w:tcBorders>
              <w:top w:val="nil"/>
            </w:tcBorders>
          </w:tcPr>
          <w:p w14:paraId="3993538B" w14:textId="77777777" w:rsidR="00EA3897" w:rsidRPr="000D36F2" w:rsidRDefault="00EA3897" w:rsidP="00F8368D">
            <w:pPr>
              <w:pStyle w:val="Odstavecseseznamem"/>
              <w:numPr>
                <w:ilvl w:val="0"/>
                <w:numId w:val="174"/>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63F8BF9B" w14:textId="77777777" w:rsidR="00EA3897" w:rsidRPr="000D36F2" w:rsidRDefault="00EA3897" w:rsidP="00F8368D">
            <w:pPr>
              <w:pStyle w:val="Odstavecseseznamem"/>
              <w:numPr>
                <w:ilvl w:val="0"/>
                <w:numId w:val="174"/>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r>
              <w:rPr>
                <w:rFonts w:ascii="Times New Roman" w:hAnsi="Times New Roman" w:cs="Times New Roman"/>
                <w:sz w:val="20"/>
                <w:szCs w:val="20"/>
              </w:rPr>
              <w:t xml:space="preserve"> </w:t>
            </w:r>
            <w:r w:rsidRPr="000D36F2">
              <w:rPr>
                <w:rFonts w:ascii="Times New Roman" w:hAnsi="Times New Roman" w:cs="Times New Roman"/>
                <w:sz w:val="20"/>
                <w:szCs w:val="20"/>
              </w:rPr>
              <w:t>Vypracování podnikatelského plánu podnikatelské příležitosti v oboru.</w:t>
            </w:r>
          </w:p>
        </w:tc>
      </w:tr>
      <w:tr w:rsidR="00EA3897" w:rsidRPr="000D36F2" w14:paraId="3FDC1B0D" w14:textId="77777777" w:rsidTr="00EA3897">
        <w:trPr>
          <w:trHeight w:val="197"/>
        </w:trPr>
        <w:tc>
          <w:tcPr>
            <w:tcW w:w="3086" w:type="dxa"/>
            <w:tcBorders>
              <w:top w:val="nil"/>
            </w:tcBorders>
            <w:shd w:val="clear" w:color="auto" w:fill="F7CAAC"/>
          </w:tcPr>
          <w:p w14:paraId="771A971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769" w:type="dxa"/>
            <w:gridSpan w:val="7"/>
            <w:tcBorders>
              <w:top w:val="nil"/>
            </w:tcBorders>
          </w:tcPr>
          <w:p w14:paraId="5223BB7A" w14:textId="77777777" w:rsidR="00EA3897" w:rsidRPr="000D36F2" w:rsidRDefault="00EA3897" w:rsidP="00EA3897">
            <w:pPr>
              <w:spacing w:after="0" w:line="240" w:lineRule="auto"/>
              <w:rPr>
                <w:rFonts w:ascii="Times New Roman" w:hAnsi="Times New Roman" w:cs="Times New Roman"/>
                <w:b/>
                <w:sz w:val="20"/>
                <w:szCs w:val="20"/>
              </w:rPr>
            </w:pPr>
            <w:r>
              <w:rPr>
                <w:rFonts w:ascii="Times New Roman" w:hAnsi="Times New Roman" w:cs="Times New Roman"/>
                <w:b/>
                <w:sz w:val="20"/>
                <w:szCs w:val="20"/>
              </w:rPr>
              <w:t xml:space="preserve">doc. </w:t>
            </w:r>
            <w:r w:rsidRPr="000D36F2">
              <w:rPr>
                <w:rFonts w:ascii="Times New Roman" w:hAnsi="Times New Roman" w:cs="Times New Roman"/>
                <w:b/>
                <w:sz w:val="20"/>
                <w:szCs w:val="20"/>
              </w:rPr>
              <w:t>Ing. Petr Novák, Ph.D.</w:t>
            </w:r>
          </w:p>
        </w:tc>
      </w:tr>
      <w:tr w:rsidR="00EA3897" w:rsidRPr="000D36F2" w14:paraId="4705F43E" w14:textId="77777777" w:rsidTr="00EA3897">
        <w:trPr>
          <w:trHeight w:val="243"/>
        </w:trPr>
        <w:tc>
          <w:tcPr>
            <w:tcW w:w="3086" w:type="dxa"/>
            <w:tcBorders>
              <w:top w:val="nil"/>
            </w:tcBorders>
            <w:shd w:val="clear" w:color="auto" w:fill="F7CAAC"/>
          </w:tcPr>
          <w:p w14:paraId="7A06927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769" w:type="dxa"/>
            <w:gridSpan w:val="7"/>
            <w:tcBorders>
              <w:top w:val="nil"/>
            </w:tcBorders>
          </w:tcPr>
          <w:p w14:paraId="692EE4A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Přednášk</w:t>
            </w:r>
            <w:r>
              <w:rPr>
                <w:rFonts w:ascii="Times New Roman" w:hAnsi="Times New Roman" w:cs="Times New Roman"/>
                <w:sz w:val="20"/>
                <w:szCs w:val="20"/>
              </w:rPr>
              <w:t>a</w:t>
            </w:r>
            <w:r w:rsidRPr="000D36F2">
              <w:rPr>
                <w:rFonts w:ascii="Times New Roman" w:hAnsi="Times New Roman" w:cs="Times New Roman"/>
                <w:sz w:val="20"/>
                <w:szCs w:val="20"/>
              </w:rPr>
              <w:t xml:space="preserve"> (50 %).</w:t>
            </w:r>
          </w:p>
        </w:tc>
      </w:tr>
      <w:tr w:rsidR="00EA3897" w:rsidRPr="000D36F2" w14:paraId="468E69D7" w14:textId="77777777" w:rsidTr="00EA3897">
        <w:tc>
          <w:tcPr>
            <w:tcW w:w="3086" w:type="dxa"/>
            <w:shd w:val="clear" w:color="auto" w:fill="F7CAAC"/>
          </w:tcPr>
          <w:p w14:paraId="4A77BCC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769" w:type="dxa"/>
            <w:gridSpan w:val="7"/>
            <w:tcBorders>
              <w:bottom w:val="nil"/>
            </w:tcBorders>
          </w:tcPr>
          <w:p w14:paraId="6E90DD80" w14:textId="77777777" w:rsidR="00EA3897" w:rsidRPr="000D36F2" w:rsidRDefault="00EA3897" w:rsidP="00EA3897">
            <w:pPr>
              <w:spacing w:after="0" w:line="240" w:lineRule="auto"/>
              <w:rPr>
                <w:rFonts w:ascii="Times New Roman" w:hAnsi="Times New Roman" w:cs="Times New Roman"/>
                <w:sz w:val="20"/>
                <w:szCs w:val="20"/>
              </w:rPr>
            </w:pPr>
          </w:p>
        </w:tc>
      </w:tr>
      <w:tr w:rsidR="00EA3897" w:rsidRPr="000D36F2" w14:paraId="79AA71CA" w14:textId="77777777" w:rsidTr="00EA3897">
        <w:trPr>
          <w:trHeight w:val="554"/>
        </w:trPr>
        <w:tc>
          <w:tcPr>
            <w:tcW w:w="9855" w:type="dxa"/>
            <w:gridSpan w:val="8"/>
            <w:tcBorders>
              <w:top w:val="nil"/>
            </w:tcBorders>
          </w:tcPr>
          <w:p w14:paraId="607F3E23" w14:textId="77777777" w:rsidR="00EA3897" w:rsidRPr="000D36F2" w:rsidRDefault="00EA3897" w:rsidP="00EA3897">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doc. </w:t>
            </w:r>
            <w:r w:rsidRPr="000D36F2">
              <w:rPr>
                <w:rFonts w:ascii="Times New Roman" w:hAnsi="Times New Roman" w:cs="Times New Roman"/>
                <w:sz w:val="20"/>
                <w:szCs w:val="20"/>
              </w:rPr>
              <w:t xml:space="preserve">Ing. Petr Novák, Ph.D. </w:t>
            </w:r>
          </w:p>
          <w:p w14:paraId="0C7FA72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Ing. Ludmila Kozubíková, Ph.D.</w:t>
            </w:r>
            <w:r>
              <w:rPr>
                <w:rFonts w:ascii="Times New Roman" w:hAnsi="Times New Roman" w:cs="Times New Roman"/>
                <w:sz w:val="20"/>
                <w:szCs w:val="20"/>
              </w:rPr>
              <w:t>, Přednáška (50 %)</w:t>
            </w:r>
            <w:r w:rsidRPr="000D36F2">
              <w:rPr>
                <w:rFonts w:ascii="Times New Roman" w:hAnsi="Times New Roman" w:cs="Times New Roman"/>
                <w:sz w:val="20"/>
                <w:szCs w:val="20"/>
              </w:rPr>
              <w:t xml:space="preserve"> </w:t>
            </w:r>
          </w:p>
          <w:p w14:paraId="183D106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Ing. Ján Dvorský, Ph.D.</w:t>
            </w:r>
            <w:r>
              <w:rPr>
                <w:rFonts w:ascii="Times New Roman" w:hAnsi="Times New Roman" w:cs="Times New Roman"/>
                <w:sz w:val="20"/>
                <w:szCs w:val="20"/>
              </w:rPr>
              <w:t>, Seminář (100 %)</w:t>
            </w:r>
            <w:r w:rsidRPr="000D36F2">
              <w:rPr>
                <w:rFonts w:ascii="Times New Roman" w:hAnsi="Times New Roman" w:cs="Times New Roman"/>
                <w:sz w:val="20"/>
                <w:szCs w:val="20"/>
              </w:rPr>
              <w:t xml:space="preserve"> </w:t>
            </w:r>
          </w:p>
        </w:tc>
      </w:tr>
      <w:tr w:rsidR="00EA3897" w:rsidRPr="000D36F2" w14:paraId="0068F495" w14:textId="77777777" w:rsidTr="00EA3897">
        <w:tc>
          <w:tcPr>
            <w:tcW w:w="3086" w:type="dxa"/>
            <w:shd w:val="clear" w:color="auto" w:fill="F7CAAC"/>
          </w:tcPr>
          <w:p w14:paraId="1ADC4BB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Stručná anotace a cíle předmětu</w:t>
            </w:r>
          </w:p>
        </w:tc>
        <w:tc>
          <w:tcPr>
            <w:tcW w:w="6769" w:type="dxa"/>
            <w:gridSpan w:val="7"/>
            <w:tcBorders>
              <w:bottom w:val="nil"/>
            </w:tcBorders>
          </w:tcPr>
          <w:p w14:paraId="1050A224" w14:textId="77777777" w:rsidR="00EA3897" w:rsidRPr="000D36F2" w:rsidRDefault="00EA3897" w:rsidP="00EA3897">
            <w:pPr>
              <w:spacing w:after="0" w:line="240" w:lineRule="auto"/>
              <w:rPr>
                <w:rFonts w:ascii="Times New Roman" w:hAnsi="Times New Roman" w:cs="Times New Roman"/>
                <w:sz w:val="20"/>
                <w:szCs w:val="20"/>
              </w:rPr>
            </w:pPr>
          </w:p>
        </w:tc>
      </w:tr>
      <w:tr w:rsidR="00EA3897" w:rsidRPr="000D36F2" w14:paraId="5925AC8A" w14:textId="77777777" w:rsidTr="00EA3897">
        <w:trPr>
          <w:trHeight w:val="6356"/>
        </w:trPr>
        <w:tc>
          <w:tcPr>
            <w:tcW w:w="9855" w:type="dxa"/>
            <w:gridSpan w:val="8"/>
            <w:tcBorders>
              <w:top w:val="nil"/>
              <w:bottom w:val="single" w:sz="12" w:space="0" w:color="auto"/>
            </w:tcBorders>
          </w:tcPr>
          <w:p w14:paraId="557B9FC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Cíl předmětu</w:t>
            </w:r>
          </w:p>
          <w:p w14:paraId="02ACFF6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Předmět je zaměřen na podnikání a zvládnutí ekonomické stránky rozjezdu a chodu podniku, tj. na založení podnikatelského subjektu a souhrn hospodářských rozhodnutí o využívání výrobních faktorů vedoucího k optimální realizaci cílů vlastníků podniku. Disciplína popisuje a analyzuje podnikové ekonomické procesy a jevy v jejich vazbách a souvislostech. Cílem je předávat a vytvářet znalosti vedoucí k samostatnému řešení základních otázek založení, vzniku a rozvoje vlastního podnikání, dále umožňuje formovat základní znalosti o hospodaření podniku s akcentem na majetkovou a kapitálovou strukturu podniku; výnosy, náklady a výsledek hospodaření; kalkulací a zároveň zabezpečit komplexní systémový pohled na podnikové hospodářství; přispívat k formování etického profilu manažera a podnikatele opírajícího se o znalosti aktuální právní úpravy vybraných forem podnikání v České republice.</w:t>
            </w:r>
          </w:p>
          <w:p w14:paraId="41CF6C3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Obsah předmětu</w:t>
            </w:r>
          </w:p>
          <w:p w14:paraId="4D7814C3"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Úvod do problematiky ekonomiky podniku.</w:t>
            </w:r>
          </w:p>
          <w:p w14:paraId="12C15AF4"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Podnikatelské prostředí v ČR a EU.</w:t>
            </w:r>
          </w:p>
          <w:p w14:paraId="1ECAFB83"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Právní aspekty podnikání a zakládaní právních forem podnikání v ČR.</w:t>
            </w:r>
          </w:p>
          <w:p w14:paraId="6C1FA542"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Založení fyzické osoby.</w:t>
            </w:r>
          </w:p>
          <w:p w14:paraId="1513B88F"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Založení právnické osoby.</w:t>
            </w:r>
          </w:p>
          <w:p w14:paraId="309C08DD"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Specifika podnikání a podnikatelských subjektů ve vzdělávacím sektoru.</w:t>
            </w:r>
          </w:p>
          <w:p w14:paraId="6D0CC1A0"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Základní ekonomické aspekty podnikání.</w:t>
            </w:r>
          </w:p>
          <w:p w14:paraId="1D6D11EF"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Řízení majetku a kapitálu podnikatelského subjektu.</w:t>
            </w:r>
          </w:p>
          <w:p w14:paraId="7C55CC92"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Řízení nákladů a výnosů podnikatelského subjektu.</w:t>
            </w:r>
          </w:p>
          <w:p w14:paraId="0295F993"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Finanční řízení podniku, zdroje financí pro začínající podnikatele.</w:t>
            </w:r>
          </w:p>
          <w:p w14:paraId="4E942BAE"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Základy kalkulací a cenotvorby.</w:t>
            </w:r>
          </w:p>
          <w:p w14:paraId="255CA3A8"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Podnikatelský plán a rozpočet začínajícího podnikatele, Canvas nástroj pro návrh business modelu v podnikatelském plánu.</w:t>
            </w:r>
          </w:p>
          <w:p w14:paraId="6DFF2EA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Výstupní kompetence</w:t>
            </w:r>
          </w:p>
          <w:p w14:paraId="71ADDFEF" w14:textId="77777777" w:rsidR="00EA3897" w:rsidRPr="000D36F2" w:rsidRDefault="00EA3897" w:rsidP="00F8368D">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kriticky hodnotí informace v souvislosti s podnikáním a startem vlastního podnikatelského projektu;</w:t>
            </w:r>
          </w:p>
          <w:p w14:paraId="3674CC3C" w14:textId="77777777" w:rsidR="00EA3897" w:rsidRPr="000D36F2" w:rsidRDefault="00EA3897" w:rsidP="00F8368D">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zná základní údaje o podnikatelském prostředí, právních formách podnikání a ekonomickém řízení podniku;</w:t>
            </w:r>
          </w:p>
          <w:p w14:paraId="39CBEFBE" w14:textId="77777777" w:rsidR="00EA3897" w:rsidRPr="000D36F2" w:rsidRDefault="00EA3897" w:rsidP="00F8368D">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kriticky hodnotí podnikatelské možnosti a příležitosti;</w:t>
            </w:r>
          </w:p>
          <w:p w14:paraId="5FB90C9C" w14:textId="77777777" w:rsidR="00EA3897" w:rsidRPr="000D36F2" w:rsidRDefault="00EA3897" w:rsidP="00F8368D">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ovládá postupy vedoucí k založení a startu vlastního podnikání.</w:t>
            </w:r>
          </w:p>
        </w:tc>
      </w:tr>
      <w:tr w:rsidR="00EA3897" w:rsidRPr="000D36F2" w14:paraId="6D1C9FC5" w14:textId="77777777" w:rsidTr="00EA3897">
        <w:trPr>
          <w:trHeight w:val="265"/>
        </w:trPr>
        <w:tc>
          <w:tcPr>
            <w:tcW w:w="3653" w:type="dxa"/>
            <w:gridSpan w:val="2"/>
            <w:tcBorders>
              <w:top w:val="nil"/>
            </w:tcBorders>
            <w:shd w:val="clear" w:color="auto" w:fill="F7CAAC"/>
          </w:tcPr>
          <w:p w14:paraId="15590B3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6202" w:type="dxa"/>
            <w:gridSpan w:val="6"/>
            <w:tcBorders>
              <w:top w:val="nil"/>
              <w:bottom w:val="nil"/>
            </w:tcBorders>
          </w:tcPr>
          <w:p w14:paraId="14110C96" w14:textId="77777777" w:rsidR="00EA3897" w:rsidRPr="000D36F2" w:rsidRDefault="00EA3897" w:rsidP="00EA3897">
            <w:pPr>
              <w:spacing w:after="0" w:line="240" w:lineRule="auto"/>
              <w:rPr>
                <w:rFonts w:ascii="Times New Roman" w:hAnsi="Times New Roman" w:cs="Times New Roman"/>
                <w:sz w:val="20"/>
                <w:szCs w:val="20"/>
              </w:rPr>
            </w:pPr>
          </w:p>
        </w:tc>
      </w:tr>
      <w:tr w:rsidR="00EA3897" w:rsidRPr="000D36F2" w14:paraId="18736F0F" w14:textId="77777777" w:rsidTr="00EA3897">
        <w:trPr>
          <w:trHeight w:val="3529"/>
        </w:trPr>
        <w:tc>
          <w:tcPr>
            <w:tcW w:w="9855" w:type="dxa"/>
            <w:gridSpan w:val="8"/>
            <w:tcBorders>
              <w:top w:val="nil"/>
            </w:tcBorders>
          </w:tcPr>
          <w:p w14:paraId="7E2A3B2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352B56D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JANATKA, F. </w:t>
            </w:r>
            <w:r w:rsidRPr="000D36F2">
              <w:rPr>
                <w:rFonts w:ascii="Times New Roman" w:hAnsi="Times New Roman" w:cs="Times New Roman"/>
                <w:i/>
                <w:iCs/>
                <w:sz w:val="20"/>
                <w:szCs w:val="20"/>
              </w:rPr>
              <w:t>Podnikání v globalizovaném světě</w:t>
            </w:r>
            <w:r w:rsidRPr="000D36F2">
              <w:rPr>
                <w:rFonts w:ascii="Times New Roman" w:hAnsi="Times New Roman" w:cs="Times New Roman"/>
                <w:sz w:val="20"/>
                <w:szCs w:val="20"/>
              </w:rPr>
              <w:t>. Praha: Wolters Kluwer, 2017.</w:t>
            </w:r>
          </w:p>
          <w:p w14:paraId="5AAFB86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MARTINOVIČOVÁ, D., M. KONEČNÝ a J. VAVŘINA. </w:t>
            </w:r>
            <w:r w:rsidRPr="000D36F2">
              <w:rPr>
                <w:rFonts w:ascii="Times New Roman" w:hAnsi="Times New Roman" w:cs="Times New Roman"/>
                <w:i/>
                <w:iCs/>
                <w:sz w:val="20"/>
                <w:szCs w:val="20"/>
              </w:rPr>
              <w:t>Úvod do podnikové ekonomiky</w:t>
            </w:r>
            <w:r w:rsidRPr="000D36F2">
              <w:rPr>
                <w:rFonts w:ascii="Times New Roman" w:hAnsi="Times New Roman" w:cs="Times New Roman"/>
                <w:sz w:val="20"/>
                <w:szCs w:val="20"/>
              </w:rPr>
              <w:t>. Praha: Grada, 2014.</w:t>
            </w:r>
          </w:p>
          <w:p w14:paraId="2241D44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SYNEK, M., E. KISLINGEROVÁ, a kolektiv. </w:t>
            </w:r>
            <w:r w:rsidRPr="000D36F2">
              <w:rPr>
                <w:rFonts w:ascii="Times New Roman" w:hAnsi="Times New Roman" w:cs="Times New Roman"/>
                <w:i/>
                <w:sz w:val="20"/>
                <w:szCs w:val="20"/>
              </w:rPr>
              <w:t xml:space="preserve">Podniková ekonomika. </w:t>
            </w:r>
            <w:r w:rsidRPr="000D36F2">
              <w:rPr>
                <w:rFonts w:ascii="Times New Roman" w:hAnsi="Times New Roman" w:cs="Times New Roman"/>
                <w:sz w:val="20"/>
                <w:szCs w:val="20"/>
              </w:rPr>
              <w:t xml:space="preserve">6. přepracované a doplněné vydání. Praha: C. H. Beck, 2015. </w:t>
            </w:r>
          </w:p>
          <w:p w14:paraId="527A977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SYNEK, M. a kolektiv. </w:t>
            </w:r>
            <w:r w:rsidRPr="000D36F2">
              <w:rPr>
                <w:rFonts w:ascii="Times New Roman" w:hAnsi="Times New Roman" w:cs="Times New Roman"/>
                <w:i/>
                <w:sz w:val="20"/>
                <w:szCs w:val="20"/>
              </w:rPr>
              <w:t xml:space="preserve">Manažerská ekonomika. </w:t>
            </w:r>
            <w:r w:rsidRPr="000D36F2">
              <w:rPr>
                <w:rFonts w:ascii="Times New Roman" w:hAnsi="Times New Roman" w:cs="Times New Roman"/>
                <w:sz w:val="20"/>
                <w:szCs w:val="20"/>
              </w:rPr>
              <w:t xml:space="preserve">5. aktualizované a doplněné vydání. Praha: Grada, 2011. </w:t>
            </w:r>
          </w:p>
          <w:p w14:paraId="441195F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VEBER, J., J. SRPOVÁ, a kolektiv. </w:t>
            </w:r>
            <w:r w:rsidRPr="000D36F2">
              <w:rPr>
                <w:rFonts w:ascii="Times New Roman" w:hAnsi="Times New Roman" w:cs="Times New Roman"/>
                <w:i/>
                <w:sz w:val="20"/>
                <w:szCs w:val="20"/>
              </w:rPr>
              <w:t xml:space="preserve">Podnikání malé a střední firmy. </w:t>
            </w:r>
            <w:r w:rsidRPr="000D36F2">
              <w:rPr>
                <w:rFonts w:ascii="Times New Roman" w:hAnsi="Times New Roman" w:cs="Times New Roman"/>
                <w:sz w:val="20"/>
                <w:szCs w:val="20"/>
              </w:rPr>
              <w:t>3. aktualizované a doplněné vydání. Praha: Grada, 2012.</w:t>
            </w:r>
          </w:p>
          <w:p w14:paraId="71B3B1A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WÖHE, G., a E. KISLINGEROVÁ. </w:t>
            </w:r>
            <w:r w:rsidRPr="000D36F2">
              <w:rPr>
                <w:rFonts w:ascii="Times New Roman" w:hAnsi="Times New Roman" w:cs="Times New Roman"/>
                <w:i/>
                <w:sz w:val="20"/>
                <w:szCs w:val="20"/>
              </w:rPr>
              <w:t xml:space="preserve">Úvod do podnikového hospodářství. </w:t>
            </w:r>
            <w:r w:rsidRPr="000D36F2">
              <w:rPr>
                <w:rFonts w:ascii="Times New Roman" w:hAnsi="Times New Roman" w:cs="Times New Roman"/>
                <w:sz w:val="20"/>
                <w:szCs w:val="20"/>
              </w:rPr>
              <w:t xml:space="preserve">2. přepracované a doplněné vydání. Praha: C. H. Beck, 2007. </w:t>
            </w:r>
          </w:p>
          <w:p w14:paraId="15B303A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0F9ECE3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ČESKO. </w:t>
            </w:r>
            <w:r w:rsidRPr="000D36F2">
              <w:rPr>
                <w:rFonts w:ascii="Times New Roman" w:hAnsi="Times New Roman" w:cs="Times New Roman"/>
                <w:i/>
                <w:sz w:val="20"/>
                <w:szCs w:val="20"/>
              </w:rPr>
              <w:t>Zákon č. 455/1991 Sb., o živnostenském podnikání v platném znění.</w:t>
            </w:r>
          </w:p>
          <w:p w14:paraId="5A590910" w14:textId="77777777" w:rsidR="00EA3897" w:rsidRPr="000D36F2" w:rsidRDefault="00EA3897" w:rsidP="00EA3897">
            <w:pPr>
              <w:spacing w:after="0" w:line="240" w:lineRule="auto"/>
              <w:rPr>
                <w:rFonts w:ascii="Times New Roman" w:hAnsi="Times New Roman" w:cs="Times New Roman"/>
                <w:i/>
                <w:sz w:val="20"/>
                <w:szCs w:val="20"/>
              </w:rPr>
            </w:pPr>
            <w:r w:rsidRPr="000D36F2">
              <w:rPr>
                <w:rFonts w:ascii="Times New Roman" w:hAnsi="Times New Roman" w:cs="Times New Roman"/>
                <w:sz w:val="20"/>
                <w:szCs w:val="20"/>
              </w:rPr>
              <w:t xml:space="preserve">ČESKO. </w:t>
            </w:r>
            <w:r w:rsidRPr="000D36F2">
              <w:rPr>
                <w:rFonts w:ascii="Times New Roman" w:hAnsi="Times New Roman" w:cs="Times New Roman"/>
                <w:i/>
                <w:sz w:val="20"/>
                <w:szCs w:val="20"/>
              </w:rPr>
              <w:t>Zákon č. 89/2012 Sb., Zákon občanský zákoník v platném znění.</w:t>
            </w:r>
          </w:p>
          <w:p w14:paraId="24BD8DC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ČESKO. </w:t>
            </w:r>
            <w:r w:rsidRPr="000D36F2">
              <w:rPr>
                <w:rFonts w:ascii="Times New Roman" w:hAnsi="Times New Roman" w:cs="Times New Roman"/>
                <w:i/>
                <w:sz w:val="20"/>
                <w:szCs w:val="20"/>
              </w:rPr>
              <w:t>Zákon č. 90/2012 Sb., Zákon o obchodních společnostech a družstvech (zákon o obchodních korporacích) v platném znění.</w:t>
            </w:r>
          </w:p>
          <w:p w14:paraId="16F57C9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JOHN, V. </w:t>
            </w:r>
            <w:r w:rsidRPr="000D36F2">
              <w:rPr>
                <w:rFonts w:ascii="Times New Roman" w:hAnsi="Times New Roman" w:cs="Times New Roman"/>
                <w:i/>
                <w:iCs/>
                <w:sz w:val="20"/>
                <w:szCs w:val="20"/>
              </w:rPr>
              <w:t>Jak podnikat bez rizika: odhalená pravda o rizicích podnikání: deset rozhovorů se zkušenými podnikateli a poradci</w:t>
            </w:r>
            <w:r w:rsidRPr="000D36F2">
              <w:rPr>
                <w:rFonts w:ascii="Times New Roman" w:hAnsi="Times New Roman" w:cs="Times New Roman"/>
                <w:sz w:val="20"/>
                <w:szCs w:val="20"/>
              </w:rPr>
              <w:t xml:space="preserve">. Praha: Meriglobe business academy, 2016, </w:t>
            </w:r>
          </w:p>
          <w:p w14:paraId="62B875A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GUILLEBEAU, CH. </w:t>
            </w:r>
            <w:r w:rsidRPr="000D36F2">
              <w:rPr>
                <w:rFonts w:ascii="Times New Roman" w:hAnsi="Times New Roman" w:cs="Times New Roman"/>
                <w:i/>
                <w:iCs/>
                <w:sz w:val="20"/>
                <w:szCs w:val="20"/>
              </w:rPr>
              <w:t>Startup za pakatel: objevte způsob, jak pracovat na sebe a živit se tím, co vás baví</w:t>
            </w:r>
            <w:r w:rsidRPr="000D36F2">
              <w:rPr>
                <w:rFonts w:ascii="Times New Roman" w:hAnsi="Times New Roman" w:cs="Times New Roman"/>
                <w:sz w:val="20"/>
                <w:szCs w:val="20"/>
              </w:rPr>
              <w:t xml:space="preserve">. V Brně: Jan Melvil, 2013, </w:t>
            </w:r>
          </w:p>
          <w:p w14:paraId="5986839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RIES, E. </w:t>
            </w:r>
            <w:r w:rsidRPr="000D36F2">
              <w:rPr>
                <w:rFonts w:ascii="Times New Roman" w:hAnsi="Times New Roman" w:cs="Times New Roman"/>
                <w:i/>
                <w:iCs/>
                <w:sz w:val="20"/>
                <w:szCs w:val="20"/>
              </w:rPr>
              <w:t>Lean startup: jak budovat úspěšný byznys na základě neustálé inovace</w:t>
            </w:r>
            <w:r w:rsidRPr="000D36F2">
              <w:rPr>
                <w:rFonts w:ascii="Times New Roman" w:hAnsi="Times New Roman" w:cs="Times New Roman"/>
                <w:sz w:val="20"/>
                <w:szCs w:val="20"/>
              </w:rPr>
              <w:t>. Brno: BizBooks, 2015.</w:t>
            </w:r>
          </w:p>
        </w:tc>
      </w:tr>
      <w:tr w:rsidR="00EA3897" w:rsidRPr="000D36F2" w14:paraId="64C33F65" w14:textId="77777777" w:rsidTr="00EA389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F784A3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25E9A315" w14:textId="77777777" w:rsidTr="00EA3897">
        <w:tc>
          <w:tcPr>
            <w:tcW w:w="4787" w:type="dxa"/>
            <w:gridSpan w:val="3"/>
            <w:tcBorders>
              <w:top w:val="single" w:sz="2" w:space="0" w:color="auto"/>
            </w:tcBorders>
            <w:shd w:val="clear" w:color="auto" w:fill="F7CAAC"/>
          </w:tcPr>
          <w:p w14:paraId="316400B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647C9CC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16</w:t>
            </w:r>
          </w:p>
        </w:tc>
        <w:tc>
          <w:tcPr>
            <w:tcW w:w="4179" w:type="dxa"/>
            <w:gridSpan w:val="4"/>
            <w:tcBorders>
              <w:top w:val="single" w:sz="2" w:space="0" w:color="auto"/>
            </w:tcBorders>
            <w:shd w:val="clear" w:color="auto" w:fill="F7CAAC"/>
          </w:tcPr>
          <w:p w14:paraId="1B97B43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2E5F8D77" w14:textId="77777777" w:rsidTr="00EA3897">
        <w:tc>
          <w:tcPr>
            <w:tcW w:w="9855" w:type="dxa"/>
            <w:gridSpan w:val="8"/>
            <w:shd w:val="clear" w:color="auto" w:fill="F7CAAC"/>
          </w:tcPr>
          <w:p w14:paraId="0F22353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32631757" w14:textId="77777777" w:rsidTr="00EA3897">
        <w:trPr>
          <w:trHeight w:val="1373"/>
        </w:trPr>
        <w:tc>
          <w:tcPr>
            <w:tcW w:w="9855" w:type="dxa"/>
            <w:gridSpan w:val="8"/>
          </w:tcPr>
          <w:p w14:paraId="22C2E0F4" w14:textId="77777777" w:rsidR="00EA3897" w:rsidRPr="000D36F2" w:rsidRDefault="00EA3897" w:rsidP="00EA3897">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Práce s výše uvedenou literaturou a studijními oporami v systému MOOODLE</w:t>
            </w:r>
            <w:r w:rsidRPr="000D36F2">
              <w:rPr>
                <w:rFonts w:ascii="Times New Roman" w:hAnsi="Times New Roman" w:cs="Times New Roman"/>
                <w:sz w:val="20"/>
                <w:szCs w:val="20"/>
              </w:rPr>
              <w:t xml:space="preserve">. </w:t>
            </w:r>
          </w:p>
          <w:p w14:paraId="293CB880" w14:textId="77777777" w:rsidR="00EA3897" w:rsidRPr="000D36F2" w:rsidRDefault="00EA3897" w:rsidP="00EA3897">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sz w:val="20"/>
                <w:szCs w:val="20"/>
              </w:rPr>
              <w:t xml:space="preserve">Vypracování projektu podnikatelského záměru, který student zpracuje do podoby podnikatelského plánu. Tento bude prezentován na seminářích před studijní skupinou. </w:t>
            </w:r>
          </w:p>
          <w:p w14:paraId="197EC165" w14:textId="77777777" w:rsidR="00EA3897" w:rsidRPr="000D36F2" w:rsidRDefault="00EA3897" w:rsidP="00EA3897">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hodnocení individuálních úkolů studentů na seminářích prostřednictvím elektronické pošty nebo systémem MOODLE. </w:t>
            </w:r>
          </w:p>
          <w:p w14:paraId="2ECE10B1" w14:textId="77777777" w:rsidR="00EA3897" w:rsidRPr="000D36F2" w:rsidRDefault="00EA3897" w:rsidP="00EA3897">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w:t>
            </w:r>
          </w:p>
        </w:tc>
      </w:tr>
    </w:tbl>
    <w:p w14:paraId="1E83318F" w14:textId="77777777" w:rsidR="00EA3897" w:rsidRPr="000D36F2" w:rsidRDefault="00EA3897" w:rsidP="00EA3897"/>
    <w:p w14:paraId="2A110355" w14:textId="77777777" w:rsidR="00EA3897" w:rsidRPr="000D36F2" w:rsidRDefault="00EA3897" w:rsidP="00EA3897">
      <w:pPr>
        <w:rPr>
          <w:rFonts w:ascii="Times New Roman" w:hAnsi="Times New Roman" w:cs="Times New Roman"/>
          <w:sz w:val="20"/>
          <w:szCs w:val="20"/>
        </w:rPr>
      </w:pPr>
    </w:p>
    <w:p w14:paraId="69B9992F" w14:textId="77777777" w:rsidR="00EA3897" w:rsidRDefault="00EA3897" w:rsidP="00EA389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A3897" w:rsidRPr="000D36F2" w14:paraId="1AC9744E" w14:textId="77777777" w:rsidTr="00EA3897">
        <w:tc>
          <w:tcPr>
            <w:tcW w:w="9855" w:type="dxa"/>
            <w:gridSpan w:val="8"/>
            <w:tcBorders>
              <w:bottom w:val="double" w:sz="4" w:space="0" w:color="auto"/>
            </w:tcBorders>
            <w:shd w:val="clear" w:color="auto" w:fill="BDD6EE"/>
          </w:tcPr>
          <w:p w14:paraId="1036A0F4" w14:textId="77777777" w:rsidR="00EA3897" w:rsidRPr="000D36F2" w:rsidRDefault="00EA3897" w:rsidP="00EA3897">
            <w:pPr>
              <w:spacing w:after="0" w:line="240" w:lineRule="auto"/>
              <w:rPr>
                <w:rFonts w:ascii="Times New Roman" w:hAnsi="Times New Roman" w:cs="Times New Roman"/>
                <w:b/>
                <w:sz w:val="28"/>
                <w:szCs w:val="28"/>
              </w:rPr>
            </w:pPr>
            <w:r w:rsidRPr="000D36F2">
              <w:rPr>
                <w:rFonts w:ascii="Times New Roman" w:hAnsi="Times New Roman" w:cs="Times New Roman"/>
                <w:sz w:val="20"/>
                <w:szCs w:val="20"/>
              </w:rPr>
              <w:br w:type="page"/>
            </w:r>
            <w:r w:rsidRPr="000D36F2">
              <w:rPr>
                <w:rFonts w:ascii="Times New Roman" w:hAnsi="Times New Roman" w:cs="Times New Roman"/>
                <w:b/>
                <w:sz w:val="28"/>
                <w:szCs w:val="28"/>
              </w:rPr>
              <w:t>B-III – Charakteristika studijního předmětu</w:t>
            </w:r>
          </w:p>
        </w:tc>
      </w:tr>
      <w:tr w:rsidR="00EA3897" w:rsidRPr="00140254" w14:paraId="67714BFB" w14:textId="77777777" w:rsidTr="00EA3897">
        <w:tc>
          <w:tcPr>
            <w:tcW w:w="3086" w:type="dxa"/>
            <w:tcBorders>
              <w:top w:val="double" w:sz="4" w:space="0" w:color="auto"/>
            </w:tcBorders>
            <w:shd w:val="clear" w:color="auto" w:fill="F7CAAC"/>
          </w:tcPr>
          <w:p w14:paraId="3D7F88A3" w14:textId="77777777" w:rsidR="00EA3897" w:rsidRPr="00140254" w:rsidRDefault="00EA3897" w:rsidP="00EA3897">
            <w:pPr>
              <w:spacing w:after="0" w:line="240" w:lineRule="auto"/>
              <w:rPr>
                <w:rFonts w:ascii="Times New Roman" w:hAnsi="Times New Roman" w:cs="Times New Roman"/>
                <w:b/>
                <w:color w:val="000000" w:themeColor="text1"/>
              </w:rPr>
            </w:pPr>
            <w:r w:rsidRPr="00140254">
              <w:rPr>
                <w:rFonts w:ascii="Times New Roman" w:hAnsi="Times New Roman" w:cs="Times New Roman"/>
                <w:b/>
                <w:color w:val="000000" w:themeColor="text1"/>
              </w:rPr>
              <w:t>Název studijního předmětu</w:t>
            </w:r>
          </w:p>
        </w:tc>
        <w:tc>
          <w:tcPr>
            <w:tcW w:w="6769" w:type="dxa"/>
            <w:gridSpan w:val="7"/>
            <w:tcBorders>
              <w:top w:val="double" w:sz="4" w:space="0" w:color="auto"/>
            </w:tcBorders>
          </w:tcPr>
          <w:p w14:paraId="60A9A6CF" w14:textId="77777777" w:rsidR="00EA3897" w:rsidRPr="0064247C" w:rsidRDefault="00EA3897" w:rsidP="00EA3897">
            <w:pPr>
              <w:spacing w:after="0" w:line="240" w:lineRule="auto"/>
              <w:rPr>
                <w:rFonts w:ascii="Times New Roman" w:hAnsi="Times New Roman" w:cs="Times New Roman"/>
                <w:b/>
                <w:color w:val="000000" w:themeColor="text1"/>
                <w:sz w:val="20"/>
                <w:szCs w:val="20"/>
              </w:rPr>
            </w:pPr>
            <w:r w:rsidRPr="0064247C">
              <w:rPr>
                <w:rFonts w:ascii="Times New Roman" w:hAnsi="Times New Roman" w:cs="Times New Roman"/>
                <w:b/>
                <w:color w:val="000000" w:themeColor="text1"/>
                <w:sz w:val="20"/>
                <w:szCs w:val="20"/>
              </w:rPr>
              <w:t>Ekonomika podniku pro neekonomy</w:t>
            </w:r>
          </w:p>
        </w:tc>
      </w:tr>
      <w:tr w:rsidR="00EA3897" w:rsidRPr="000D36F2" w14:paraId="33B3BBD6" w14:textId="77777777" w:rsidTr="00EA3897">
        <w:tc>
          <w:tcPr>
            <w:tcW w:w="3086" w:type="dxa"/>
            <w:shd w:val="clear" w:color="auto" w:fill="F7CAAC"/>
          </w:tcPr>
          <w:p w14:paraId="007CD4E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5000209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Volitelný </w:t>
            </w:r>
          </w:p>
        </w:tc>
        <w:tc>
          <w:tcPr>
            <w:tcW w:w="2695" w:type="dxa"/>
            <w:gridSpan w:val="2"/>
            <w:shd w:val="clear" w:color="auto" w:fill="F7CAAC"/>
          </w:tcPr>
          <w:p w14:paraId="2FEE508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668" w:type="dxa"/>
          </w:tcPr>
          <w:p w14:paraId="649498B8" w14:textId="77777777" w:rsidR="00EA3897" w:rsidRPr="000D36F2" w:rsidRDefault="00EA3897" w:rsidP="00EA3897">
            <w:pPr>
              <w:spacing w:after="0" w:line="240" w:lineRule="auto"/>
              <w:rPr>
                <w:rFonts w:ascii="Times New Roman" w:hAnsi="Times New Roman" w:cs="Times New Roman"/>
                <w:sz w:val="20"/>
                <w:szCs w:val="20"/>
              </w:rPr>
            </w:pPr>
          </w:p>
        </w:tc>
      </w:tr>
      <w:tr w:rsidR="00EA3897" w:rsidRPr="000D36F2" w14:paraId="3516B7F0" w14:textId="77777777" w:rsidTr="00EA3897">
        <w:tc>
          <w:tcPr>
            <w:tcW w:w="3086" w:type="dxa"/>
            <w:shd w:val="clear" w:color="auto" w:fill="F7CAAC"/>
          </w:tcPr>
          <w:p w14:paraId="1139D74A"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 KS)</w:t>
            </w:r>
            <w:r w:rsidRPr="000D36F2">
              <w:rPr>
                <w:rFonts w:ascii="Times New Roman" w:eastAsia="Times New Roman" w:hAnsi="Times New Roman" w:cs="Times New Roman"/>
                <w:sz w:val="20"/>
                <w:szCs w:val="20"/>
                <w:lang w:eastAsia="cs-CZ"/>
              </w:rPr>
              <w:t> </w:t>
            </w:r>
          </w:p>
          <w:p w14:paraId="7304DD7D" w14:textId="77777777" w:rsidR="00EA3897" w:rsidRPr="000D36F2" w:rsidRDefault="00EA3897" w:rsidP="00EA3897">
            <w:pPr>
              <w:spacing w:after="0" w:line="240" w:lineRule="auto"/>
              <w:rPr>
                <w:rFonts w:ascii="Times New Roman" w:hAnsi="Times New Roman" w:cs="Times New Roman"/>
                <w:b/>
                <w:sz w:val="20"/>
                <w:szCs w:val="20"/>
              </w:rPr>
            </w:pPr>
          </w:p>
        </w:tc>
        <w:tc>
          <w:tcPr>
            <w:tcW w:w="1701" w:type="dxa"/>
            <w:gridSpan w:val="2"/>
          </w:tcPr>
          <w:p w14:paraId="1CB1F9A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8p + 8s + 0c </w:t>
            </w:r>
          </w:p>
        </w:tc>
        <w:tc>
          <w:tcPr>
            <w:tcW w:w="889" w:type="dxa"/>
            <w:shd w:val="clear" w:color="auto" w:fill="F7CAAC"/>
          </w:tcPr>
          <w:p w14:paraId="72C41FA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68FF90F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16</w:t>
            </w:r>
          </w:p>
          <w:p w14:paraId="2F69A6F4" w14:textId="77777777" w:rsidR="00EA3897" w:rsidRPr="000D36F2" w:rsidRDefault="00EA3897" w:rsidP="00EA3897">
            <w:pPr>
              <w:spacing w:after="0" w:line="240" w:lineRule="auto"/>
              <w:rPr>
                <w:rFonts w:ascii="Times New Roman" w:hAnsi="Times New Roman" w:cs="Times New Roman"/>
                <w:sz w:val="20"/>
                <w:szCs w:val="20"/>
              </w:rPr>
            </w:pPr>
          </w:p>
        </w:tc>
        <w:tc>
          <w:tcPr>
            <w:tcW w:w="2156" w:type="dxa"/>
            <w:shd w:val="clear" w:color="auto" w:fill="F7CAAC"/>
          </w:tcPr>
          <w:p w14:paraId="0336BA3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1207" w:type="dxa"/>
            <w:gridSpan w:val="2"/>
          </w:tcPr>
          <w:p w14:paraId="6592356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w:t>
            </w:r>
          </w:p>
        </w:tc>
      </w:tr>
      <w:tr w:rsidR="00EA3897" w:rsidRPr="000D36F2" w14:paraId="64BA1228" w14:textId="77777777" w:rsidTr="00EA3897">
        <w:tc>
          <w:tcPr>
            <w:tcW w:w="3086" w:type="dxa"/>
            <w:shd w:val="clear" w:color="auto" w:fill="F7CAAC"/>
          </w:tcPr>
          <w:p w14:paraId="439B39A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 ekvivalence</w:t>
            </w:r>
          </w:p>
        </w:tc>
        <w:tc>
          <w:tcPr>
            <w:tcW w:w="6769" w:type="dxa"/>
            <w:gridSpan w:val="7"/>
          </w:tcPr>
          <w:p w14:paraId="350039E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p>
        </w:tc>
      </w:tr>
      <w:tr w:rsidR="00EA3897" w:rsidRPr="000D36F2" w14:paraId="7162905B" w14:textId="77777777" w:rsidTr="00EA3897">
        <w:tc>
          <w:tcPr>
            <w:tcW w:w="3086" w:type="dxa"/>
            <w:shd w:val="clear" w:color="auto" w:fill="F7CAAC"/>
          </w:tcPr>
          <w:p w14:paraId="51576E0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2226140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2156" w:type="dxa"/>
            <w:shd w:val="clear" w:color="auto" w:fill="F7CAAC"/>
          </w:tcPr>
          <w:p w14:paraId="29DA736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07" w:type="dxa"/>
            <w:gridSpan w:val="2"/>
          </w:tcPr>
          <w:p w14:paraId="3C8A3F1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Přednáška</w:t>
            </w:r>
          </w:p>
          <w:p w14:paraId="1EA314D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Seminář</w:t>
            </w:r>
          </w:p>
        </w:tc>
      </w:tr>
      <w:tr w:rsidR="00EA3897" w:rsidRPr="000D36F2" w14:paraId="5DA5B293" w14:textId="77777777" w:rsidTr="00EA3897">
        <w:tc>
          <w:tcPr>
            <w:tcW w:w="3086" w:type="dxa"/>
            <w:shd w:val="clear" w:color="auto" w:fill="F7CAAC"/>
          </w:tcPr>
          <w:p w14:paraId="6D48EB9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769" w:type="dxa"/>
            <w:gridSpan w:val="7"/>
            <w:tcBorders>
              <w:bottom w:val="nil"/>
            </w:tcBorders>
          </w:tcPr>
          <w:p w14:paraId="2183F048" w14:textId="77777777" w:rsidR="00EA3897" w:rsidRPr="000D36F2" w:rsidRDefault="00EA3897" w:rsidP="00EA3897">
            <w:pPr>
              <w:spacing w:after="0" w:line="240" w:lineRule="auto"/>
              <w:rPr>
                <w:rFonts w:ascii="Times New Roman" w:hAnsi="Times New Roman" w:cs="Times New Roman"/>
                <w:sz w:val="20"/>
                <w:szCs w:val="20"/>
              </w:rPr>
            </w:pPr>
          </w:p>
        </w:tc>
      </w:tr>
      <w:tr w:rsidR="00EA3897" w:rsidRPr="000D36F2" w14:paraId="2842DD26" w14:textId="77777777" w:rsidTr="00EA3897">
        <w:trPr>
          <w:trHeight w:val="554"/>
        </w:trPr>
        <w:tc>
          <w:tcPr>
            <w:tcW w:w="9855" w:type="dxa"/>
            <w:gridSpan w:val="8"/>
            <w:tcBorders>
              <w:top w:val="nil"/>
            </w:tcBorders>
          </w:tcPr>
          <w:p w14:paraId="38C0A8FD" w14:textId="77777777" w:rsidR="00EA3897" w:rsidRPr="000D36F2" w:rsidRDefault="00EA3897" w:rsidP="00F8368D">
            <w:pPr>
              <w:pStyle w:val="Odstavecseseznamem"/>
              <w:numPr>
                <w:ilvl w:val="0"/>
                <w:numId w:val="175"/>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Minimálně 80 % aktivní účast na seminářích.</w:t>
            </w:r>
          </w:p>
          <w:p w14:paraId="521FC7DA" w14:textId="77777777" w:rsidR="00EA3897" w:rsidRPr="000D36F2" w:rsidRDefault="00EA3897" w:rsidP="00F8368D">
            <w:pPr>
              <w:pStyle w:val="Odstavecseseznamem"/>
              <w:numPr>
                <w:ilvl w:val="0"/>
                <w:numId w:val="174"/>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Zpracování zápočtového úkolu na základě požadavků.</w:t>
            </w:r>
          </w:p>
        </w:tc>
      </w:tr>
      <w:tr w:rsidR="00EA3897" w:rsidRPr="000D36F2" w14:paraId="76982742" w14:textId="77777777" w:rsidTr="00EA3897">
        <w:trPr>
          <w:trHeight w:val="197"/>
        </w:trPr>
        <w:tc>
          <w:tcPr>
            <w:tcW w:w="3086" w:type="dxa"/>
            <w:tcBorders>
              <w:top w:val="nil"/>
            </w:tcBorders>
            <w:shd w:val="clear" w:color="auto" w:fill="F7CAAC"/>
          </w:tcPr>
          <w:p w14:paraId="282AC45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769" w:type="dxa"/>
            <w:gridSpan w:val="7"/>
            <w:tcBorders>
              <w:top w:val="nil"/>
            </w:tcBorders>
          </w:tcPr>
          <w:p w14:paraId="0BB9EBC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doc. Ing. Petr Novák, Ph.D.</w:t>
            </w:r>
          </w:p>
        </w:tc>
      </w:tr>
      <w:tr w:rsidR="00EA3897" w:rsidRPr="000D36F2" w14:paraId="4742C3E5" w14:textId="77777777" w:rsidTr="00EA3897">
        <w:trPr>
          <w:trHeight w:val="243"/>
        </w:trPr>
        <w:tc>
          <w:tcPr>
            <w:tcW w:w="3086" w:type="dxa"/>
            <w:tcBorders>
              <w:top w:val="nil"/>
            </w:tcBorders>
            <w:shd w:val="clear" w:color="auto" w:fill="F7CAAC"/>
          </w:tcPr>
          <w:p w14:paraId="4626FE9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769" w:type="dxa"/>
            <w:gridSpan w:val="7"/>
            <w:tcBorders>
              <w:top w:val="nil"/>
            </w:tcBorders>
          </w:tcPr>
          <w:p w14:paraId="6102E61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Přednášk</w:t>
            </w:r>
            <w:r>
              <w:rPr>
                <w:rFonts w:ascii="Times New Roman" w:hAnsi="Times New Roman" w:cs="Times New Roman"/>
                <w:sz w:val="20"/>
                <w:szCs w:val="20"/>
              </w:rPr>
              <w:t xml:space="preserve">a </w:t>
            </w:r>
            <w:r w:rsidRPr="000D36F2">
              <w:rPr>
                <w:rFonts w:ascii="Times New Roman" w:hAnsi="Times New Roman" w:cs="Times New Roman"/>
                <w:sz w:val="20"/>
                <w:szCs w:val="20"/>
              </w:rPr>
              <w:t xml:space="preserve"> (50 %).</w:t>
            </w:r>
          </w:p>
        </w:tc>
      </w:tr>
      <w:tr w:rsidR="00EA3897" w:rsidRPr="000D36F2" w14:paraId="0AE8B702" w14:textId="77777777" w:rsidTr="00EA3897">
        <w:tc>
          <w:tcPr>
            <w:tcW w:w="3086" w:type="dxa"/>
            <w:shd w:val="clear" w:color="auto" w:fill="F7CAAC"/>
          </w:tcPr>
          <w:p w14:paraId="67620E77"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769" w:type="dxa"/>
            <w:gridSpan w:val="7"/>
            <w:tcBorders>
              <w:bottom w:val="nil"/>
            </w:tcBorders>
          </w:tcPr>
          <w:p w14:paraId="37D1E91C" w14:textId="77777777" w:rsidR="00EA3897" w:rsidRPr="000D36F2" w:rsidRDefault="00EA3897" w:rsidP="00EA3897">
            <w:pPr>
              <w:spacing w:after="0" w:line="240" w:lineRule="auto"/>
              <w:rPr>
                <w:rFonts w:ascii="Times New Roman" w:hAnsi="Times New Roman" w:cs="Times New Roman"/>
                <w:sz w:val="20"/>
                <w:szCs w:val="20"/>
              </w:rPr>
            </w:pPr>
          </w:p>
        </w:tc>
      </w:tr>
      <w:tr w:rsidR="00EA3897" w:rsidRPr="000D36F2" w14:paraId="0BC4F14D" w14:textId="77777777" w:rsidTr="00EA3897">
        <w:trPr>
          <w:trHeight w:val="554"/>
        </w:trPr>
        <w:tc>
          <w:tcPr>
            <w:tcW w:w="9855" w:type="dxa"/>
            <w:gridSpan w:val="8"/>
            <w:tcBorders>
              <w:top w:val="nil"/>
            </w:tcBorders>
          </w:tcPr>
          <w:p w14:paraId="1CC1876B"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doc. Ing. Petr Novák, Ph.D.</w:t>
            </w:r>
          </w:p>
          <w:p w14:paraId="4774D67B" w14:textId="77777777" w:rsidR="00EA3897"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doc. Ing. Adriana Knápková, Ph. D., </w:t>
            </w:r>
            <w:r>
              <w:rPr>
                <w:rFonts w:ascii="Times New Roman" w:hAnsi="Times New Roman" w:cs="Times New Roman"/>
                <w:sz w:val="20"/>
                <w:szCs w:val="20"/>
              </w:rPr>
              <w:t>Přednáška (50 %)</w:t>
            </w:r>
          </w:p>
          <w:p w14:paraId="685518E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Ing. Milana Otrusinová, Ph.D.</w:t>
            </w:r>
            <w:r>
              <w:rPr>
                <w:rFonts w:ascii="Times New Roman" w:hAnsi="Times New Roman" w:cs="Times New Roman"/>
                <w:sz w:val="20"/>
                <w:szCs w:val="20"/>
              </w:rPr>
              <w:t>, Seminář (50 %)</w:t>
            </w:r>
          </w:p>
          <w:p w14:paraId="23A854A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Ing. Karel Slinták, Ph.D.</w:t>
            </w:r>
            <w:r>
              <w:rPr>
                <w:rFonts w:ascii="Times New Roman" w:hAnsi="Times New Roman" w:cs="Times New Roman"/>
                <w:sz w:val="20"/>
                <w:szCs w:val="20"/>
              </w:rPr>
              <w:t>, Seminář (50 %)</w:t>
            </w:r>
            <w:r w:rsidRPr="000D36F2">
              <w:rPr>
                <w:rFonts w:ascii="Times New Roman" w:hAnsi="Times New Roman" w:cs="Times New Roman"/>
                <w:sz w:val="20"/>
                <w:szCs w:val="20"/>
              </w:rPr>
              <w:t xml:space="preserve"> </w:t>
            </w:r>
          </w:p>
        </w:tc>
      </w:tr>
      <w:tr w:rsidR="00EA3897" w:rsidRPr="000D36F2" w14:paraId="23CF6F24" w14:textId="77777777" w:rsidTr="00EA3897">
        <w:tc>
          <w:tcPr>
            <w:tcW w:w="3086" w:type="dxa"/>
            <w:shd w:val="clear" w:color="auto" w:fill="F7CAAC"/>
          </w:tcPr>
          <w:p w14:paraId="1D69CDE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Stručná anotace a cíle předmětu</w:t>
            </w:r>
          </w:p>
        </w:tc>
        <w:tc>
          <w:tcPr>
            <w:tcW w:w="6769" w:type="dxa"/>
            <w:gridSpan w:val="7"/>
            <w:tcBorders>
              <w:bottom w:val="nil"/>
            </w:tcBorders>
          </w:tcPr>
          <w:p w14:paraId="7F0CA97F" w14:textId="77777777" w:rsidR="00EA3897" w:rsidRPr="000D36F2" w:rsidRDefault="00EA3897" w:rsidP="00EA3897">
            <w:pPr>
              <w:spacing w:after="0" w:line="240" w:lineRule="auto"/>
              <w:rPr>
                <w:rFonts w:ascii="Times New Roman" w:hAnsi="Times New Roman" w:cs="Times New Roman"/>
                <w:sz w:val="20"/>
                <w:szCs w:val="20"/>
              </w:rPr>
            </w:pPr>
          </w:p>
        </w:tc>
      </w:tr>
      <w:tr w:rsidR="00EA3897" w:rsidRPr="000D36F2" w14:paraId="5DE14B57" w14:textId="77777777" w:rsidTr="00EA3897">
        <w:trPr>
          <w:trHeight w:val="4601"/>
        </w:trPr>
        <w:tc>
          <w:tcPr>
            <w:tcW w:w="9855" w:type="dxa"/>
            <w:gridSpan w:val="8"/>
            <w:tcBorders>
              <w:top w:val="nil"/>
              <w:bottom w:val="single" w:sz="12" w:space="0" w:color="auto"/>
            </w:tcBorders>
          </w:tcPr>
          <w:p w14:paraId="67E7713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Kurz je určen pro studenty neekonomických fakult, cílem je poskytnutí základního uceleného přehledu o ekonomické agendě organizací a o vnitropodnikovém řízení financí. Výuka je zaměřena na pochopení základních pojmů a vzájemných vazeb účetnictví, daní a financí, které jsou nutné pro rozhodování. Pozornost je věnována porozumění významu účetních informací pro finanční řízení, časové hodnotě peněžních toků, analýze účetních informací a výsledku hospodaření. Studenti jsou seznámeni s řízením oběžných aktiv, dlouhodobého majetku, s majetkovou a kapitálovou strukturou podniku, náklady, výnosy a mzdovou problematikou. Nedílnou součástí je stručně seznámit studenty se systémovým pojetím podniku a jeho významem pro řízení. Kurz je zaměřen především na malé a střední podniky, v nichž se předpokládá možná podnikatelská aktivita studentů. Všechny výše uvedené cíle budou prezentovány a aplikovány na konkrétních příkladech z praxe. Po absolvování kurzu získá student znalosti o právních formách podnikání v ČR a o procesu založení podniku. Dále si osvojí poznatky ze základních principů účetnictví, daní, řízení financí, majetkové a kapitálové struktury podniků a nákladů a to vše zasazeno do rámce obchodního a živnostenského zákona.</w:t>
            </w:r>
          </w:p>
          <w:p w14:paraId="34F06E6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Obsah předmětu</w:t>
            </w:r>
          </w:p>
          <w:p w14:paraId="06C9450F" w14:textId="77777777" w:rsidR="00EA3897" w:rsidRPr="00A036B4" w:rsidRDefault="00EA3897" w:rsidP="00F8368D">
            <w:pPr>
              <w:pStyle w:val="Odstavecseseznamem"/>
              <w:numPr>
                <w:ilvl w:val="0"/>
                <w:numId w:val="176"/>
              </w:numPr>
              <w:spacing w:after="0" w:line="240" w:lineRule="auto"/>
              <w:rPr>
                <w:rFonts w:ascii="Times New Roman" w:hAnsi="Times New Roman" w:cs="Times New Roman"/>
                <w:sz w:val="20"/>
                <w:szCs w:val="20"/>
              </w:rPr>
            </w:pPr>
            <w:r w:rsidRPr="00A036B4">
              <w:rPr>
                <w:rFonts w:ascii="Times New Roman" w:hAnsi="Times New Roman" w:cs="Times New Roman"/>
                <w:sz w:val="20"/>
                <w:szCs w:val="20"/>
              </w:rPr>
              <w:t>Podnik a jeho právní formy podniků v ČR</w:t>
            </w:r>
          </w:p>
          <w:p w14:paraId="726B14C8" w14:textId="77777777" w:rsidR="00EA3897" w:rsidRPr="00A036B4" w:rsidRDefault="00EA3897" w:rsidP="00F8368D">
            <w:pPr>
              <w:pStyle w:val="Odstavecseseznamem"/>
              <w:numPr>
                <w:ilvl w:val="0"/>
                <w:numId w:val="176"/>
              </w:numPr>
              <w:spacing w:after="0" w:line="240" w:lineRule="auto"/>
              <w:rPr>
                <w:rFonts w:ascii="Times New Roman" w:hAnsi="Times New Roman" w:cs="Times New Roman"/>
                <w:sz w:val="20"/>
                <w:szCs w:val="20"/>
              </w:rPr>
            </w:pPr>
            <w:r w:rsidRPr="00A036B4">
              <w:rPr>
                <w:rFonts w:ascii="Times New Roman" w:hAnsi="Times New Roman" w:cs="Times New Roman"/>
                <w:sz w:val="20"/>
                <w:szCs w:val="20"/>
              </w:rPr>
              <w:t>Nejnutnější minimu z obchodního a živnostenského zákona</w:t>
            </w:r>
          </w:p>
          <w:p w14:paraId="11092FAD" w14:textId="77777777" w:rsidR="00EA3897" w:rsidRPr="00A036B4" w:rsidRDefault="00EA3897" w:rsidP="00F8368D">
            <w:pPr>
              <w:pStyle w:val="Odstavecseseznamem"/>
              <w:numPr>
                <w:ilvl w:val="0"/>
                <w:numId w:val="176"/>
              </w:numPr>
              <w:spacing w:after="0" w:line="240" w:lineRule="auto"/>
              <w:rPr>
                <w:rFonts w:ascii="Times New Roman" w:hAnsi="Times New Roman" w:cs="Times New Roman"/>
                <w:sz w:val="20"/>
                <w:szCs w:val="20"/>
              </w:rPr>
            </w:pPr>
            <w:r w:rsidRPr="00A036B4">
              <w:rPr>
                <w:rFonts w:ascii="Times New Roman" w:hAnsi="Times New Roman" w:cs="Times New Roman"/>
                <w:sz w:val="20"/>
                <w:szCs w:val="20"/>
              </w:rPr>
              <w:t>Základní principy účetnictví, daní a financí</w:t>
            </w:r>
          </w:p>
          <w:p w14:paraId="2876AC6F" w14:textId="77777777" w:rsidR="00EA3897" w:rsidRPr="00A036B4" w:rsidRDefault="00EA3897" w:rsidP="00F8368D">
            <w:pPr>
              <w:pStyle w:val="Odstavecseseznamem"/>
              <w:numPr>
                <w:ilvl w:val="0"/>
                <w:numId w:val="176"/>
              </w:numPr>
              <w:spacing w:after="0" w:line="240" w:lineRule="auto"/>
              <w:rPr>
                <w:rFonts w:ascii="Times New Roman" w:hAnsi="Times New Roman" w:cs="Times New Roman"/>
                <w:sz w:val="20"/>
                <w:szCs w:val="20"/>
              </w:rPr>
            </w:pPr>
            <w:r w:rsidRPr="00A036B4">
              <w:rPr>
                <w:rFonts w:ascii="Times New Roman" w:hAnsi="Times New Roman" w:cs="Times New Roman"/>
                <w:sz w:val="20"/>
                <w:szCs w:val="20"/>
              </w:rPr>
              <w:t>Základní účetní výkazy a jak se v nich orientovat</w:t>
            </w:r>
          </w:p>
          <w:p w14:paraId="6BC1D4B8" w14:textId="77777777" w:rsidR="00EA3897" w:rsidRPr="00A036B4" w:rsidRDefault="00EA3897" w:rsidP="00F8368D">
            <w:pPr>
              <w:pStyle w:val="Odstavecseseznamem"/>
              <w:numPr>
                <w:ilvl w:val="0"/>
                <w:numId w:val="176"/>
              </w:numPr>
              <w:spacing w:after="0" w:line="240" w:lineRule="auto"/>
              <w:rPr>
                <w:rFonts w:ascii="Times New Roman" w:hAnsi="Times New Roman" w:cs="Times New Roman"/>
                <w:sz w:val="20"/>
                <w:szCs w:val="20"/>
              </w:rPr>
            </w:pPr>
            <w:r w:rsidRPr="00A036B4">
              <w:rPr>
                <w:rFonts w:ascii="Times New Roman" w:hAnsi="Times New Roman" w:cs="Times New Roman"/>
                <w:sz w:val="20"/>
                <w:szCs w:val="20"/>
              </w:rPr>
              <w:t>Majetková a kapitálová struktura podniku</w:t>
            </w:r>
          </w:p>
          <w:p w14:paraId="060A921B" w14:textId="77777777" w:rsidR="00EA3897" w:rsidRPr="00A036B4" w:rsidRDefault="00EA3897" w:rsidP="00F8368D">
            <w:pPr>
              <w:pStyle w:val="Odstavecseseznamem"/>
              <w:numPr>
                <w:ilvl w:val="0"/>
                <w:numId w:val="176"/>
              </w:numPr>
              <w:spacing w:after="0" w:line="240" w:lineRule="auto"/>
              <w:rPr>
                <w:rFonts w:ascii="Times New Roman" w:hAnsi="Times New Roman" w:cs="Times New Roman"/>
                <w:sz w:val="20"/>
                <w:szCs w:val="20"/>
              </w:rPr>
            </w:pPr>
            <w:r w:rsidRPr="00A036B4">
              <w:rPr>
                <w:rFonts w:ascii="Times New Roman" w:hAnsi="Times New Roman" w:cs="Times New Roman"/>
                <w:sz w:val="20"/>
                <w:szCs w:val="20"/>
              </w:rPr>
              <w:t>Řízení nákladů podniku</w:t>
            </w:r>
          </w:p>
          <w:p w14:paraId="5E93C1A4" w14:textId="77777777" w:rsidR="00EA3897" w:rsidRPr="00A036B4" w:rsidRDefault="00EA3897" w:rsidP="00F8368D">
            <w:pPr>
              <w:pStyle w:val="Odstavecseseznamem"/>
              <w:numPr>
                <w:ilvl w:val="0"/>
                <w:numId w:val="176"/>
              </w:numPr>
              <w:spacing w:after="0" w:line="240" w:lineRule="auto"/>
              <w:rPr>
                <w:rFonts w:ascii="Times New Roman" w:hAnsi="Times New Roman" w:cs="Times New Roman"/>
                <w:sz w:val="20"/>
                <w:szCs w:val="20"/>
              </w:rPr>
            </w:pPr>
            <w:r w:rsidRPr="00A036B4">
              <w:rPr>
                <w:rFonts w:ascii="Times New Roman" w:hAnsi="Times New Roman" w:cs="Times New Roman"/>
                <w:sz w:val="20"/>
                <w:szCs w:val="20"/>
              </w:rPr>
              <w:t>Řízení výsledku hospodaření a cash-flow</w:t>
            </w:r>
          </w:p>
          <w:p w14:paraId="65789461" w14:textId="77777777" w:rsidR="00EA3897" w:rsidRPr="000D36F2" w:rsidRDefault="00EA3897" w:rsidP="00F8368D">
            <w:pPr>
              <w:pStyle w:val="Odstavecseseznamem"/>
              <w:numPr>
                <w:ilvl w:val="0"/>
                <w:numId w:val="176"/>
              </w:numPr>
              <w:spacing w:after="0" w:line="240" w:lineRule="auto"/>
              <w:rPr>
                <w:rFonts w:ascii="Times New Roman" w:hAnsi="Times New Roman" w:cs="Times New Roman"/>
                <w:sz w:val="20"/>
                <w:szCs w:val="20"/>
              </w:rPr>
            </w:pPr>
            <w:r w:rsidRPr="00A036B4">
              <w:rPr>
                <w:rFonts w:ascii="Times New Roman" w:hAnsi="Times New Roman" w:cs="Times New Roman"/>
                <w:sz w:val="20"/>
                <w:szCs w:val="20"/>
              </w:rPr>
              <w:t>Podnik jako sociálně-ekonomický systém</w:t>
            </w:r>
          </w:p>
        </w:tc>
      </w:tr>
      <w:tr w:rsidR="00EA3897" w:rsidRPr="000D36F2" w14:paraId="73DE4120" w14:textId="77777777" w:rsidTr="00EA3897">
        <w:trPr>
          <w:trHeight w:val="265"/>
        </w:trPr>
        <w:tc>
          <w:tcPr>
            <w:tcW w:w="3653" w:type="dxa"/>
            <w:gridSpan w:val="2"/>
            <w:tcBorders>
              <w:top w:val="nil"/>
            </w:tcBorders>
            <w:shd w:val="clear" w:color="auto" w:fill="F7CAAC"/>
          </w:tcPr>
          <w:p w14:paraId="27143D5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6202" w:type="dxa"/>
            <w:gridSpan w:val="6"/>
            <w:tcBorders>
              <w:top w:val="nil"/>
              <w:bottom w:val="nil"/>
            </w:tcBorders>
          </w:tcPr>
          <w:p w14:paraId="4E8232A8" w14:textId="77777777" w:rsidR="00EA3897" w:rsidRPr="000D36F2" w:rsidRDefault="00EA3897" w:rsidP="00EA3897">
            <w:pPr>
              <w:spacing w:after="0" w:line="240" w:lineRule="auto"/>
              <w:rPr>
                <w:rFonts w:ascii="Times New Roman" w:hAnsi="Times New Roman" w:cs="Times New Roman"/>
                <w:sz w:val="20"/>
                <w:szCs w:val="20"/>
              </w:rPr>
            </w:pPr>
          </w:p>
        </w:tc>
      </w:tr>
      <w:tr w:rsidR="00EA3897" w:rsidRPr="000D36F2" w14:paraId="7EC38532" w14:textId="77777777" w:rsidTr="00EA3897">
        <w:trPr>
          <w:trHeight w:val="3529"/>
        </w:trPr>
        <w:tc>
          <w:tcPr>
            <w:tcW w:w="9855" w:type="dxa"/>
            <w:gridSpan w:val="8"/>
            <w:tcBorders>
              <w:top w:val="nil"/>
            </w:tcBorders>
          </w:tcPr>
          <w:p w14:paraId="3075709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246E515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BŘEZINOVÁ, H. </w:t>
            </w:r>
            <w:r w:rsidRPr="000D36F2">
              <w:rPr>
                <w:rFonts w:ascii="Times New Roman" w:hAnsi="Times New Roman" w:cs="Times New Roman"/>
                <w:i/>
                <w:sz w:val="20"/>
                <w:szCs w:val="20"/>
              </w:rPr>
              <w:t>Účetní</w:t>
            </w:r>
            <w:r>
              <w:rPr>
                <w:rFonts w:ascii="Times New Roman" w:hAnsi="Times New Roman" w:cs="Times New Roman"/>
                <w:i/>
                <w:sz w:val="20"/>
                <w:szCs w:val="20"/>
              </w:rPr>
              <w:t xml:space="preserve"> </w:t>
            </w:r>
            <w:r w:rsidRPr="000D36F2">
              <w:rPr>
                <w:rFonts w:ascii="Times New Roman" w:hAnsi="Times New Roman" w:cs="Times New Roman"/>
                <w:i/>
                <w:sz w:val="20"/>
                <w:szCs w:val="20"/>
              </w:rPr>
              <w:t>předpisy pro podnikatele: (zákon o účetnictví, prováděcí vyhláška k zákonu</w:t>
            </w:r>
            <w:r w:rsidRPr="000D36F2">
              <w:rPr>
                <w:rFonts w:ascii="Times New Roman" w:hAnsi="Times New Roman" w:cs="Times New Roman"/>
                <w:sz w:val="20"/>
                <w:szCs w:val="20"/>
              </w:rPr>
              <w:t>, České</w:t>
            </w:r>
            <w:r>
              <w:rPr>
                <w:rFonts w:ascii="Times New Roman" w:hAnsi="Times New Roman" w:cs="Times New Roman"/>
                <w:sz w:val="20"/>
                <w:szCs w:val="20"/>
              </w:rPr>
              <w:t xml:space="preserve"> </w:t>
            </w:r>
            <w:r w:rsidRPr="000D36F2">
              <w:rPr>
                <w:rFonts w:ascii="Times New Roman" w:hAnsi="Times New Roman" w:cs="Times New Roman"/>
                <w:sz w:val="20"/>
                <w:szCs w:val="20"/>
              </w:rPr>
              <w:t>účetní</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standardy) :komentář. Praha: Wolters Kluwer, 2016, xvi, 486 stran. Komentáře Wolters Kluwer. </w:t>
            </w:r>
          </w:p>
          <w:p w14:paraId="373243D4"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KNÁPKOVÁ, A. a kol. aut. </w:t>
            </w:r>
            <w:r w:rsidRPr="000D36F2">
              <w:rPr>
                <w:rFonts w:ascii="Times New Roman" w:hAnsi="Times New Roman" w:cs="Times New Roman"/>
                <w:i/>
                <w:sz w:val="20"/>
                <w:szCs w:val="20"/>
              </w:rPr>
              <w:t>Finanční</w:t>
            </w:r>
            <w:r>
              <w:rPr>
                <w:rFonts w:ascii="Times New Roman" w:hAnsi="Times New Roman" w:cs="Times New Roman"/>
                <w:i/>
                <w:sz w:val="20"/>
                <w:szCs w:val="20"/>
              </w:rPr>
              <w:t xml:space="preserve"> </w:t>
            </w:r>
            <w:r w:rsidRPr="000D36F2">
              <w:rPr>
                <w:rFonts w:ascii="Times New Roman" w:hAnsi="Times New Roman" w:cs="Times New Roman"/>
                <w:i/>
                <w:sz w:val="20"/>
                <w:szCs w:val="20"/>
              </w:rPr>
              <w:t>analýza: komplexní</w:t>
            </w:r>
            <w:r>
              <w:rPr>
                <w:rFonts w:ascii="Times New Roman" w:hAnsi="Times New Roman" w:cs="Times New Roman"/>
                <w:i/>
                <w:sz w:val="20"/>
                <w:szCs w:val="20"/>
              </w:rPr>
              <w:t xml:space="preserve"> </w:t>
            </w:r>
            <w:r w:rsidRPr="000D36F2">
              <w:rPr>
                <w:rFonts w:ascii="Times New Roman" w:hAnsi="Times New Roman" w:cs="Times New Roman"/>
                <w:i/>
                <w:sz w:val="20"/>
                <w:szCs w:val="20"/>
              </w:rPr>
              <w:t>průvodce s příklady</w:t>
            </w:r>
            <w:r w:rsidRPr="000D36F2">
              <w:rPr>
                <w:rFonts w:ascii="Times New Roman" w:hAnsi="Times New Roman" w:cs="Times New Roman"/>
                <w:sz w:val="20"/>
                <w:szCs w:val="20"/>
              </w:rPr>
              <w:t xml:space="preserve">. 2., rozš. vyd. Praha: Grada, 2017, 236 s. Prosperitafirmy. </w:t>
            </w:r>
          </w:p>
          <w:p w14:paraId="1E60E6B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KUNŠTÁTOVÁ, T. </w:t>
            </w:r>
            <w:r w:rsidRPr="000D36F2">
              <w:rPr>
                <w:rFonts w:ascii="Times New Roman" w:hAnsi="Times New Roman" w:cs="Times New Roman"/>
                <w:i/>
                <w:sz w:val="20"/>
                <w:szCs w:val="20"/>
              </w:rPr>
              <w:t>Živnostenský zákon: komentář</w:t>
            </w:r>
            <w:r w:rsidRPr="000D36F2">
              <w:rPr>
                <w:rFonts w:ascii="Times New Roman" w:hAnsi="Times New Roman" w:cs="Times New Roman"/>
                <w:sz w:val="20"/>
                <w:szCs w:val="20"/>
              </w:rPr>
              <w:t>. V Praze: C.H. Beck, 2019, xix, 432 s. Beckova edice komentované zákony.</w:t>
            </w:r>
          </w:p>
          <w:p w14:paraId="067FFE5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Občanský</w:t>
            </w:r>
            <w:r>
              <w:rPr>
                <w:rFonts w:ascii="Times New Roman" w:hAnsi="Times New Roman" w:cs="Times New Roman"/>
                <w:sz w:val="20"/>
                <w:szCs w:val="20"/>
              </w:rPr>
              <w:t xml:space="preserve"> </w:t>
            </w:r>
            <w:r w:rsidRPr="000D36F2">
              <w:rPr>
                <w:rFonts w:ascii="Times New Roman" w:hAnsi="Times New Roman" w:cs="Times New Roman"/>
                <w:sz w:val="20"/>
                <w:szCs w:val="20"/>
              </w:rPr>
              <w:t>zákoník: Zákon o obchodníchspolečnostech a družstvech (zákon o obchodních</w:t>
            </w:r>
            <w:r>
              <w:rPr>
                <w:rFonts w:ascii="Times New Roman" w:hAnsi="Times New Roman" w:cs="Times New Roman"/>
                <w:sz w:val="20"/>
                <w:szCs w:val="20"/>
              </w:rPr>
              <w:t xml:space="preserve"> </w:t>
            </w:r>
            <w:r w:rsidRPr="000D36F2">
              <w:rPr>
                <w:rFonts w:ascii="Times New Roman" w:hAnsi="Times New Roman" w:cs="Times New Roman"/>
                <w:sz w:val="20"/>
                <w:szCs w:val="20"/>
              </w:rPr>
              <w:t>korporacích);</w:t>
            </w:r>
            <w:r>
              <w:rPr>
                <w:rFonts w:ascii="Times New Roman" w:hAnsi="Times New Roman" w:cs="Times New Roman"/>
                <w:sz w:val="20"/>
                <w:szCs w:val="20"/>
              </w:rPr>
              <w:t xml:space="preserve"> </w:t>
            </w:r>
            <w:r w:rsidRPr="000D36F2">
              <w:rPr>
                <w:rFonts w:ascii="Times New Roman" w:hAnsi="Times New Roman" w:cs="Times New Roman"/>
                <w:sz w:val="20"/>
                <w:szCs w:val="20"/>
              </w:rPr>
              <w:t>Zákon o mezinárodním</w:t>
            </w:r>
            <w:r>
              <w:rPr>
                <w:rFonts w:ascii="Times New Roman" w:hAnsi="Times New Roman" w:cs="Times New Roman"/>
                <w:sz w:val="20"/>
                <w:szCs w:val="20"/>
              </w:rPr>
              <w:t xml:space="preserve"> </w:t>
            </w:r>
            <w:r w:rsidRPr="000D36F2">
              <w:rPr>
                <w:rFonts w:ascii="Times New Roman" w:hAnsi="Times New Roman" w:cs="Times New Roman"/>
                <w:sz w:val="20"/>
                <w:szCs w:val="20"/>
              </w:rPr>
              <w:t>právu</w:t>
            </w:r>
            <w:r>
              <w:rPr>
                <w:rFonts w:ascii="Times New Roman" w:hAnsi="Times New Roman" w:cs="Times New Roman"/>
                <w:sz w:val="20"/>
                <w:szCs w:val="20"/>
              </w:rPr>
              <w:t xml:space="preserve"> </w:t>
            </w:r>
            <w:r w:rsidRPr="000D36F2">
              <w:rPr>
                <w:rFonts w:ascii="Times New Roman" w:hAnsi="Times New Roman" w:cs="Times New Roman"/>
                <w:sz w:val="20"/>
                <w:szCs w:val="20"/>
              </w:rPr>
              <w:t>soukromém: 2014 : úplná</w:t>
            </w:r>
            <w:r>
              <w:rPr>
                <w:rFonts w:ascii="Times New Roman" w:hAnsi="Times New Roman" w:cs="Times New Roman"/>
                <w:sz w:val="20"/>
                <w:szCs w:val="20"/>
              </w:rPr>
              <w:t xml:space="preserve"> </w:t>
            </w:r>
            <w:r w:rsidRPr="000D36F2">
              <w:rPr>
                <w:rFonts w:ascii="Times New Roman" w:hAnsi="Times New Roman" w:cs="Times New Roman"/>
                <w:sz w:val="20"/>
                <w:szCs w:val="20"/>
              </w:rPr>
              <w:t>znění. 2. vyd. Olomouc: ANAG, c2013, 809 s. Právo. ISBN 978-80-7263-814-7.</w:t>
            </w:r>
          </w:p>
          <w:p w14:paraId="774DB6E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NOVÁK, P. </w:t>
            </w:r>
            <w:r w:rsidRPr="000D36F2">
              <w:rPr>
                <w:rFonts w:ascii="Times New Roman" w:hAnsi="Times New Roman" w:cs="Times New Roman"/>
                <w:i/>
                <w:sz w:val="20"/>
                <w:szCs w:val="20"/>
              </w:rPr>
              <w:t>Chování nákladů ve výrobních firmách z pohledu jejich variability</w:t>
            </w:r>
            <w:r w:rsidRPr="000D36F2">
              <w:rPr>
                <w:rFonts w:ascii="Times New Roman" w:hAnsi="Times New Roman" w:cs="Times New Roman"/>
                <w:sz w:val="20"/>
                <w:szCs w:val="20"/>
              </w:rPr>
              <w:t>. Zlín: Univerzita Tomáše Bati ve Zlíně, 2018, 141 s. ISBN 9788074547737.</w:t>
            </w:r>
          </w:p>
          <w:p w14:paraId="7B6ED7E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NOVOTNÝ, P., NOVOTNÁ, M. </w:t>
            </w:r>
            <w:r w:rsidRPr="000D36F2">
              <w:rPr>
                <w:rFonts w:ascii="Times New Roman" w:hAnsi="Times New Roman" w:cs="Times New Roman"/>
                <w:i/>
                <w:sz w:val="20"/>
                <w:szCs w:val="20"/>
              </w:rPr>
              <w:t>Nový občanský zákoník</w:t>
            </w:r>
            <w:r w:rsidRPr="000D36F2">
              <w:rPr>
                <w:rFonts w:ascii="Times New Roman" w:hAnsi="Times New Roman" w:cs="Times New Roman"/>
                <w:sz w:val="20"/>
                <w:szCs w:val="20"/>
              </w:rPr>
              <w:t>. 2., aktual. vydání. Praha: GradaPublishing, 2017, 159 s. Právo pro každého. ISBN 9788027104321.</w:t>
            </w:r>
          </w:p>
          <w:p w14:paraId="665E331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POPESKO, B., PAPADAKI, Š. </w:t>
            </w:r>
            <w:r w:rsidRPr="000D36F2">
              <w:rPr>
                <w:rFonts w:ascii="Times New Roman" w:hAnsi="Times New Roman" w:cs="Times New Roman"/>
                <w:i/>
                <w:sz w:val="20"/>
                <w:szCs w:val="20"/>
              </w:rPr>
              <w:t>Moderní</w:t>
            </w:r>
            <w:r>
              <w:rPr>
                <w:rFonts w:ascii="Times New Roman" w:hAnsi="Times New Roman" w:cs="Times New Roman"/>
                <w:i/>
                <w:sz w:val="20"/>
                <w:szCs w:val="20"/>
              </w:rPr>
              <w:t xml:space="preserve"> </w:t>
            </w:r>
            <w:r w:rsidRPr="000D36F2">
              <w:rPr>
                <w:rFonts w:ascii="Times New Roman" w:hAnsi="Times New Roman" w:cs="Times New Roman"/>
                <w:i/>
                <w:sz w:val="20"/>
                <w:szCs w:val="20"/>
              </w:rPr>
              <w:t>metody</w:t>
            </w:r>
            <w:r>
              <w:rPr>
                <w:rFonts w:ascii="Times New Roman" w:hAnsi="Times New Roman" w:cs="Times New Roman"/>
                <w:i/>
                <w:sz w:val="20"/>
                <w:szCs w:val="20"/>
              </w:rPr>
              <w:t xml:space="preserve"> </w:t>
            </w:r>
            <w:r w:rsidRPr="000D36F2">
              <w:rPr>
                <w:rFonts w:ascii="Times New Roman" w:hAnsi="Times New Roman" w:cs="Times New Roman"/>
                <w:i/>
                <w:sz w:val="20"/>
                <w:szCs w:val="20"/>
              </w:rPr>
              <w:t>řízení</w:t>
            </w:r>
            <w:r>
              <w:rPr>
                <w:rFonts w:ascii="Times New Roman" w:hAnsi="Times New Roman" w:cs="Times New Roman"/>
                <w:i/>
                <w:sz w:val="20"/>
                <w:szCs w:val="20"/>
              </w:rPr>
              <w:t xml:space="preserve"> </w:t>
            </w:r>
            <w:r w:rsidRPr="000D36F2">
              <w:rPr>
                <w:rFonts w:ascii="Times New Roman" w:hAnsi="Times New Roman" w:cs="Times New Roman"/>
                <w:i/>
                <w:sz w:val="20"/>
                <w:szCs w:val="20"/>
              </w:rPr>
              <w:t>nákladů: jak</w:t>
            </w:r>
            <w:r>
              <w:rPr>
                <w:rFonts w:ascii="Times New Roman" w:hAnsi="Times New Roman" w:cs="Times New Roman"/>
                <w:i/>
                <w:sz w:val="20"/>
                <w:szCs w:val="20"/>
              </w:rPr>
              <w:t xml:space="preserve"> </w:t>
            </w:r>
            <w:r w:rsidRPr="000D36F2">
              <w:rPr>
                <w:rFonts w:ascii="Times New Roman" w:hAnsi="Times New Roman" w:cs="Times New Roman"/>
                <w:i/>
                <w:sz w:val="20"/>
                <w:szCs w:val="20"/>
              </w:rPr>
              <w:t>dosáhnout</w:t>
            </w:r>
            <w:r>
              <w:rPr>
                <w:rFonts w:ascii="Times New Roman" w:hAnsi="Times New Roman" w:cs="Times New Roman"/>
                <w:i/>
                <w:sz w:val="20"/>
                <w:szCs w:val="20"/>
              </w:rPr>
              <w:t xml:space="preserve"> </w:t>
            </w:r>
            <w:r w:rsidRPr="000D36F2">
              <w:rPr>
                <w:rFonts w:ascii="Times New Roman" w:hAnsi="Times New Roman" w:cs="Times New Roman"/>
                <w:i/>
                <w:sz w:val="20"/>
                <w:szCs w:val="20"/>
              </w:rPr>
              <w:t>efektivního</w:t>
            </w:r>
            <w:r>
              <w:rPr>
                <w:rFonts w:ascii="Times New Roman" w:hAnsi="Times New Roman" w:cs="Times New Roman"/>
                <w:i/>
                <w:sz w:val="20"/>
                <w:szCs w:val="20"/>
              </w:rPr>
              <w:t xml:space="preserve"> </w:t>
            </w:r>
            <w:r w:rsidRPr="000D36F2">
              <w:rPr>
                <w:rFonts w:ascii="Times New Roman" w:hAnsi="Times New Roman" w:cs="Times New Roman"/>
                <w:i/>
                <w:sz w:val="20"/>
                <w:szCs w:val="20"/>
              </w:rPr>
              <w:t>vynakládání</w:t>
            </w:r>
            <w:r>
              <w:rPr>
                <w:rFonts w:ascii="Times New Roman" w:hAnsi="Times New Roman" w:cs="Times New Roman"/>
                <w:i/>
                <w:sz w:val="20"/>
                <w:szCs w:val="20"/>
              </w:rPr>
              <w:t xml:space="preserve"> </w:t>
            </w:r>
            <w:r w:rsidRPr="000D36F2">
              <w:rPr>
                <w:rFonts w:ascii="Times New Roman" w:hAnsi="Times New Roman" w:cs="Times New Roman"/>
                <w:i/>
                <w:sz w:val="20"/>
                <w:szCs w:val="20"/>
              </w:rPr>
              <w:t>nákladů a jejich</w:t>
            </w:r>
            <w:r>
              <w:rPr>
                <w:rFonts w:ascii="Times New Roman" w:hAnsi="Times New Roman" w:cs="Times New Roman"/>
                <w:i/>
                <w:sz w:val="20"/>
                <w:szCs w:val="20"/>
              </w:rPr>
              <w:t xml:space="preserve"> </w:t>
            </w:r>
            <w:r w:rsidRPr="000D36F2">
              <w:rPr>
                <w:rFonts w:ascii="Times New Roman" w:hAnsi="Times New Roman" w:cs="Times New Roman"/>
                <w:i/>
                <w:sz w:val="20"/>
                <w:szCs w:val="20"/>
              </w:rPr>
              <w:t>snížení</w:t>
            </w:r>
            <w:r w:rsidRPr="000D36F2">
              <w:rPr>
                <w:rFonts w:ascii="Times New Roman" w:hAnsi="Times New Roman" w:cs="Times New Roman"/>
                <w:sz w:val="20"/>
                <w:szCs w:val="20"/>
              </w:rPr>
              <w:t>. 2., aktual. a rozšířenévydání. Praha: Grada Publishing, 2016, 263 stran. Prosperita</w:t>
            </w:r>
            <w:r>
              <w:rPr>
                <w:rFonts w:ascii="Times New Roman" w:hAnsi="Times New Roman" w:cs="Times New Roman"/>
                <w:sz w:val="20"/>
                <w:szCs w:val="20"/>
              </w:rPr>
              <w:t xml:space="preserve"> </w:t>
            </w:r>
            <w:r w:rsidRPr="000D36F2">
              <w:rPr>
                <w:rFonts w:ascii="Times New Roman" w:hAnsi="Times New Roman" w:cs="Times New Roman"/>
                <w:sz w:val="20"/>
                <w:szCs w:val="20"/>
              </w:rPr>
              <w:t>firmy. ISBN 978-80-247-5773-5.</w:t>
            </w:r>
          </w:p>
          <w:p w14:paraId="46DB597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SYNEK, M. KISLINGEROVÁ, E. </w:t>
            </w:r>
            <w:r w:rsidRPr="000D36F2">
              <w:rPr>
                <w:rFonts w:ascii="Times New Roman" w:hAnsi="Times New Roman" w:cs="Times New Roman"/>
                <w:i/>
                <w:sz w:val="20"/>
                <w:szCs w:val="20"/>
              </w:rPr>
              <w:t>Podniková</w:t>
            </w:r>
            <w:r>
              <w:rPr>
                <w:rFonts w:ascii="Times New Roman" w:hAnsi="Times New Roman" w:cs="Times New Roman"/>
                <w:i/>
                <w:sz w:val="20"/>
                <w:szCs w:val="20"/>
              </w:rPr>
              <w:t xml:space="preserve"> </w:t>
            </w:r>
            <w:r w:rsidRPr="000D36F2">
              <w:rPr>
                <w:rFonts w:ascii="Times New Roman" w:hAnsi="Times New Roman" w:cs="Times New Roman"/>
                <w:i/>
                <w:sz w:val="20"/>
                <w:szCs w:val="20"/>
              </w:rPr>
              <w:t>ekonomika</w:t>
            </w:r>
            <w:r w:rsidRPr="000D36F2">
              <w:rPr>
                <w:rFonts w:ascii="Times New Roman" w:hAnsi="Times New Roman" w:cs="Times New Roman"/>
                <w:sz w:val="20"/>
                <w:szCs w:val="20"/>
              </w:rPr>
              <w:t>. 6., přeprac. a dopl. vyd. V Praze: C.H. Beck, 2015, xxviii, 526 s. Beckovy</w:t>
            </w:r>
            <w:r>
              <w:rPr>
                <w:rFonts w:ascii="Times New Roman" w:hAnsi="Times New Roman" w:cs="Times New Roman"/>
                <w:sz w:val="20"/>
                <w:szCs w:val="20"/>
              </w:rPr>
              <w:t xml:space="preserve"> </w:t>
            </w:r>
            <w:r w:rsidRPr="000D36F2">
              <w:rPr>
                <w:rFonts w:ascii="Times New Roman" w:hAnsi="Times New Roman" w:cs="Times New Roman"/>
                <w:sz w:val="20"/>
                <w:szCs w:val="20"/>
              </w:rPr>
              <w:t>ekonomické</w:t>
            </w:r>
            <w:r>
              <w:rPr>
                <w:rFonts w:ascii="Times New Roman" w:hAnsi="Times New Roman" w:cs="Times New Roman"/>
                <w:sz w:val="20"/>
                <w:szCs w:val="20"/>
              </w:rPr>
              <w:t xml:space="preserve"> </w:t>
            </w:r>
            <w:r w:rsidRPr="000D36F2">
              <w:rPr>
                <w:rFonts w:ascii="Times New Roman" w:hAnsi="Times New Roman" w:cs="Times New Roman"/>
                <w:sz w:val="20"/>
                <w:szCs w:val="20"/>
              </w:rPr>
              <w:t>učebnice. ISBN 978-80-7400-274-8.</w:t>
            </w:r>
          </w:p>
          <w:p w14:paraId="68040F1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 xml:space="preserve">ŠTEKER, K., OTRUSINOVÁ, M. </w:t>
            </w:r>
            <w:r w:rsidRPr="000D36F2">
              <w:rPr>
                <w:rFonts w:ascii="Times New Roman" w:hAnsi="Times New Roman" w:cs="Times New Roman"/>
                <w:i/>
                <w:sz w:val="20"/>
                <w:szCs w:val="20"/>
              </w:rPr>
              <w:t>Jak číst účetní výkazy: základy českého účetnictví a výkaznictví</w:t>
            </w:r>
            <w:r w:rsidRPr="000D36F2">
              <w:rPr>
                <w:rFonts w:ascii="Times New Roman" w:hAnsi="Times New Roman" w:cs="Times New Roman"/>
                <w:sz w:val="20"/>
                <w:szCs w:val="20"/>
              </w:rPr>
              <w:t>. 2., aktualizované a rozšířené vydání. Praha: Grada</w:t>
            </w:r>
            <w:r>
              <w:rPr>
                <w:rFonts w:ascii="Times New Roman" w:hAnsi="Times New Roman" w:cs="Times New Roman"/>
                <w:sz w:val="20"/>
                <w:szCs w:val="20"/>
              </w:rPr>
              <w:t xml:space="preserve"> </w:t>
            </w:r>
            <w:r w:rsidRPr="000D36F2">
              <w:rPr>
                <w:rFonts w:ascii="Times New Roman" w:hAnsi="Times New Roman" w:cs="Times New Roman"/>
                <w:sz w:val="20"/>
                <w:szCs w:val="20"/>
              </w:rPr>
              <w:t>Publishing, 2016, 284 s. Prosperita firmy. ISBN 9788027100484.</w:t>
            </w:r>
          </w:p>
        </w:tc>
      </w:tr>
      <w:tr w:rsidR="00EA3897" w:rsidRPr="000D36F2" w14:paraId="19176DC3" w14:textId="77777777" w:rsidTr="00EA389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DD9D6F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24865C95" w14:textId="77777777" w:rsidTr="00EA3897">
        <w:tc>
          <w:tcPr>
            <w:tcW w:w="4787" w:type="dxa"/>
            <w:gridSpan w:val="3"/>
            <w:tcBorders>
              <w:top w:val="single" w:sz="2" w:space="0" w:color="auto"/>
            </w:tcBorders>
            <w:shd w:val="clear" w:color="auto" w:fill="F7CAAC"/>
          </w:tcPr>
          <w:p w14:paraId="32DA8AA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05055CE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16</w:t>
            </w:r>
          </w:p>
        </w:tc>
        <w:tc>
          <w:tcPr>
            <w:tcW w:w="4179" w:type="dxa"/>
            <w:gridSpan w:val="4"/>
            <w:tcBorders>
              <w:top w:val="single" w:sz="2" w:space="0" w:color="auto"/>
            </w:tcBorders>
            <w:shd w:val="clear" w:color="auto" w:fill="F7CAAC"/>
          </w:tcPr>
          <w:p w14:paraId="39CA64B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2DFB6B5A" w14:textId="77777777" w:rsidTr="00EA3897">
        <w:tc>
          <w:tcPr>
            <w:tcW w:w="9855" w:type="dxa"/>
            <w:gridSpan w:val="8"/>
            <w:shd w:val="clear" w:color="auto" w:fill="F7CAAC"/>
          </w:tcPr>
          <w:p w14:paraId="519A780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742A3AFA" w14:textId="77777777" w:rsidTr="00EA3897">
        <w:trPr>
          <w:trHeight w:val="1373"/>
        </w:trPr>
        <w:tc>
          <w:tcPr>
            <w:tcW w:w="9855" w:type="dxa"/>
            <w:gridSpan w:val="8"/>
          </w:tcPr>
          <w:p w14:paraId="21522820" w14:textId="77777777" w:rsidR="00EA3897" w:rsidRPr="000D36F2" w:rsidRDefault="00EA3897" w:rsidP="00EA3897">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Práce s výše uvedenou literaturou v systému MOODLE</w:t>
            </w:r>
            <w:r w:rsidRPr="000D36F2">
              <w:rPr>
                <w:rFonts w:ascii="Times New Roman" w:hAnsi="Times New Roman" w:cs="Times New Roman"/>
                <w:sz w:val="20"/>
                <w:szCs w:val="20"/>
              </w:rPr>
              <w:t xml:space="preserve">. </w:t>
            </w:r>
          </w:p>
          <w:p w14:paraId="67DA1197" w14:textId="77777777" w:rsidR="00EA3897" w:rsidRPr="000D36F2" w:rsidRDefault="00EA3897" w:rsidP="00EA3897">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hodnocení individuálních úkolů studentů na seminářích prostřednictvím elektronické pošty nebo systémem MOODLE. </w:t>
            </w:r>
          </w:p>
          <w:p w14:paraId="33E1B003" w14:textId="77777777" w:rsidR="00EA3897" w:rsidRPr="000D36F2" w:rsidRDefault="00EA3897" w:rsidP="00EA3897">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sz w:val="20"/>
                <w:szCs w:val="20"/>
              </w:rPr>
              <w:t xml:space="preserve">Klasifikovaný zápočet bude udělen na základě </w:t>
            </w:r>
            <w:r>
              <w:rPr>
                <w:rFonts w:ascii="Times New Roman" w:hAnsi="Times New Roman" w:cs="Times New Roman"/>
                <w:sz w:val="20"/>
                <w:szCs w:val="20"/>
              </w:rPr>
              <w:t>z</w:t>
            </w:r>
            <w:r w:rsidRPr="000D36F2">
              <w:rPr>
                <w:rFonts w:ascii="Times New Roman" w:hAnsi="Times New Roman" w:cs="Times New Roman"/>
                <w:sz w:val="20"/>
                <w:szCs w:val="20"/>
              </w:rPr>
              <w:t>pracování zápočtového úkolu na základě požadavků</w:t>
            </w:r>
            <w:r>
              <w:rPr>
                <w:rFonts w:ascii="Times New Roman" w:hAnsi="Times New Roman" w:cs="Times New Roman"/>
                <w:sz w:val="20"/>
                <w:szCs w:val="20"/>
              </w:rPr>
              <w:t>.</w:t>
            </w:r>
            <w:r w:rsidRPr="000D36F2">
              <w:rPr>
                <w:rFonts w:ascii="Times New Roman" w:hAnsi="Times New Roman" w:cs="Times New Roman"/>
                <w:sz w:val="20"/>
                <w:szCs w:val="20"/>
              </w:rPr>
              <w:t xml:space="preserve"> </w:t>
            </w:r>
          </w:p>
        </w:tc>
      </w:tr>
    </w:tbl>
    <w:p w14:paraId="13258B80" w14:textId="77777777" w:rsidR="00EA3897" w:rsidRPr="000D36F2" w:rsidRDefault="00EA3897" w:rsidP="00EA3897">
      <w:pPr>
        <w:spacing w:after="160" w:line="259"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A3897" w:rsidRPr="000D36F2" w14:paraId="250436FB" w14:textId="77777777" w:rsidTr="00EA3897">
        <w:tc>
          <w:tcPr>
            <w:tcW w:w="9855" w:type="dxa"/>
            <w:gridSpan w:val="8"/>
            <w:tcBorders>
              <w:bottom w:val="double" w:sz="4" w:space="0" w:color="auto"/>
            </w:tcBorders>
            <w:shd w:val="clear" w:color="auto" w:fill="BDD6EE"/>
          </w:tcPr>
          <w:p w14:paraId="22655896" w14:textId="77777777" w:rsidR="00EA3897" w:rsidRPr="000D36F2" w:rsidRDefault="00EA3897" w:rsidP="00EA3897">
            <w:pPr>
              <w:spacing w:after="0" w:line="240" w:lineRule="auto"/>
              <w:rPr>
                <w:rFonts w:ascii="Times New Roman" w:hAnsi="Times New Roman" w:cs="Times New Roman"/>
                <w:b/>
                <w:sz w:val="28"/>
                <w:szCs w:val="28"/>
              </w:rPr>
            </w:pPr>
            <w:r w:rsidRPr="000D36F2">
              <w:rPr>
                <w:rFonts w:ascii="Times New Roman" w:hAnsi="Times New Roman" w:cs="Times New Roman"/>
                <w:sz w:val="20"/>
                <w:szCs w:val="20"/>
              </w:rPr>
              <w:br w:type="page"/>
            </w:r>
            <w:r w:rsidRPr="000D36F2">
              <w:rPr>
                <w:rFonts w:ascii="Times New Roman" w:hAnsi="Times New Roman" w:cs="Times New Roman"/>
                <w:b/>
                <w:sz w:val="28"/>
                <w:szCs w:val="28"/>
              </w:rPr>
              <w:t>B-III – Charakteristika studijního předmětu</w:t>
            </w:r>
          </w:p>
        </w:tc>
      </w:tr>
      <w:tr w:rsidR="00EA3897" w:rsidRPr="000D36F2" w14:paraId="24FED779" w14:textId="77777777" w:rsidTr="00EA3897">
        <w:tc>
          <w:tcPr>
            <w:tcW w:w="3086" w:type="dxa"/>
            <w:tcBorders>
              <w:top w:val="double" w:sz="4" w:space="0" w:color="auto"/>
            </w:tcBorders>
            <w:shd w:val="clear" w:color="auto" w:fill="F7CAAC"/>
          </w:tcPr>
          <w:p w14:paraId="2DBDEF6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769" w:type="dxa"/>
            <w:gridSpan w:val="7"/>
            <w:tcBorders>
              <w:top w:val="double" w:sz="4" w:space="0" w:color="auto"/>
            </w:tcBorders>
          </w:tcPr>
          <w:p w14:paraId="6A9659C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Projektové řízení v neziskovém sektoru</w:t>
            </w:r>
          </w:p>
        </w:tc>
      </w:tr>
      <w:tr w:rsidR="00EA3897" w:rsidRPr="000D36F2" w14:paraId="0B47A981" w14:textId="77777777" w:rsidTr="00EA3897">
        <w:tc>
          <w:tcPr>
            <w:tcW w:w="3086" w:type="dxa"/>
            <w:shd w:val="clear" w:color="auto" w:fill="F7CAAC"/>
          </w:tcPr>
          <w:p w14:paraId="5F9D0EE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27528F5D"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Volitelný </w:t>
            </w:r>
          </w:p>
        </w:tc>
        <w:tc>
          <w:tcPr>
            <w:tcW w:w="2695" w:type="dxa"/>
            <w:gridSpan w:val="2"/>
            <w:shd w:val="clear" w:color="auto" w:fill="F7CAAC"/>
          </w:tcPr>
          <w:p w14:paraId="2552A08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668" w:type="dxa"/>
          </w:tcPr>
          <w:p w14:paraId="6DE5284B" w14:textId="77777777" w:rsidR="00EA3897" w:rsidRPr="000D36F2" w:rsidRDefault="00EA3897" w:rsidP="00EA3897">
            <w:pPr>
              <w:spacing w:after="0" w:line="240" w:lineRule="auto"/>
              <w:rPr>
                <w:rFonts w:ascii="Times New Roman" w:hAnsi="Times New Roman" w:cs="Times New Roman"/>
                <w:sz w:val="20"/>
                <w:szCs w:val="20"/>
              </w:rPr>
            </w:pPr>
          </w:p>
        </w:tc>
      </w:tr>
      <w:tr w:rsidR="00EA3897" w:rsidRPr="000D36F2" w14:paraId="3D8C40BF" w14:textId="77777777" w:rsidTr="00EA3897">
        <w:tc>
          <w:tcPr>
            <w:tcW w:w="3086" w:type="dxa"/>
            <w:shd w:val="clear" w:color="auto" w:fill="F7CAAC"/>
          </w:tcPr>
          <w:p w14:paraId="573E6ED6" w14:textId="77777777" w:rsidR="00EA3897" w:rsidRPr="000D36F2" w:rsidRDefault="00EA3897" w:rsidP="00EA3897">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112EF1B2"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701" w:type="dxa"/>
            <w:gridSpan w:val="2"/>
          </w:tcPr>
          <w:p w14:paraId="50FAE6F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8p + 8s + 0c </w:t>
            </w:r>
          </w:p>
        </w:tc>
        <w:tc>
          <w:tcPr>
            <w:tcW w:w="889" w:type="dxa"/>
            <w:shd w:val="clear" w:color="auto" w:fill="F7CAAC"/>
          </w:tcPr>
          <w:p w14:paraId="447C9A5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7B3A671A"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16</w:t>
            </w:r>
          </w:p>
        </w:tc>
        <w:tc>
          <w:tcPr>
            <w:tcW w:w="2156" w:type="dxa"/>
            <w:shd w:val="clear" w:color="auto" w:fill="F7CAAC"/>
          </w:tcPr>
          <w:p w14:paraId="0A924CA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1207" w:type="dxa"/>
            <w:gridSpan w:val="2"/>
          </w:tcPr>
          <w:p w14:paraId="299468FB"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w:t>
            </w:r>
          </w:p>
        </w:tc>
      </w:tr>
      <w:tr w:rsidR="00EA3897" w:rsidRPr="000D36F2" w14:paraId="20F45B62" w14:textId="77777777" w:rsidTr="00EA3897">
        <w:tc>
          <w:tcPr>
            <w:tcW w:w="3086" w:type="dxa"/>
            <w:shd w:val="clear" w:color="auto" w:fill="F7CAAC"/>
          </w:tcPr>
          <w:p w14:paraId="489CB7E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 ekvivalence</w:t>
            </w:r>
          </w:p>
        </w:tc>
        <w:tc>
          <w:tcPr>
            <w:tcW w:w="6769" w:type="dxa"/>
            <w:gridSpan w:val="7"/>
          </w:tcPr>
          <w:p w14:paraId="3F46FA12"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Nejsou definovány.</w:t>
            </w:r>
          </w:p>
        </w:tc>
      </w:tr>
      <w:tr w:rsidR="00EA3897" w:rsidRPr="000D36F2" w14:paraId="4BDA1C8C" w14:textId="77777777" w:rsidTr="00EA3897">
        <w:tc>
          <w:tcPr>
            <w:tcW w:w="3086" w:type="dxa"/>
            <w:shd w:val="clear" w:color="auto" w:fill="F7CAAC"/>
          </w:tcPr>
          <w:p w14:paraId="5962861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33BEB869"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2156" w:type="dxa"/>
            <w:shd w:val="clear" w:color="auto" w:fill="F7CAAC"/>
          </w:tcPr>
          <w:p w14:paraId="36B5536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07" w:type="dxa"/>
            <w:gridSpan w:val="2"/>
          </w:tcPr>
          <w:p w14:paraId="654CBC2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seminář</w:t>
            </w:r>
          </w:p>
        </w:tc>
      </w:tr>
      <w:tr w:rsidR="00EA3897" w:rsidRPr="000D36F2" w14:paraId="17910F85" w14:textId="77777777" w:rsidTr="00EA3897">
        <w:tc>
          <w:tcPr>
            <w:tcW w:w="3086" w:type="dxa"/>
            <w:shd w:val="clear" w:color="auto" w:fill="F7CAAC"/>
          </w:tcPr>
          <w:p w14:paraId="0986098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769" w:type="dxa"/>
            <w:gridSpan w:val="7"/>
            <w:tcBorders>
              <w:bottom w:val="nil"/>
            </w:tcBorders>
          </w:tcPr>
          <w:p w14:paraId="7628D570" w14:textId="77777777" w:rsidR="00EA3897" w:rsidRPr="000D36F2" w:rsidRDefault="00EA3897" w:rsidP="00EA3897">
            <w:pPr>
              <w:spacing w:after="0" w:line="240" w:lineRule="auto"/>
              <w:rPr>
                <w:rFonts w:ascii="Times New Roman" w:hAnsi="Times New Roman" w:cs="Times New Roman"/>
                <w:sz w:val="20"/>
                <w:szCs w:val="20"/>
              </w:rPr>
            </w:pPr>
          </w:p>
        </w:tc>
      </w:tr>
      <w:tr w:rsidR="00EA3897" w:rsidRPr="000D36F2" w14:paraId="3A566C28" w14:textId="77777777" w:rsidTr="00EA3897">
        <w:trPr>
          <w:trHeight w:val="554"/>
        </w:trPr>
        <w:tc>
          <w:tcPr>
            <w:tcW w:w="9855" w:type="dxa"/>
            <w:gridSpan w:val="8"/>
            <w:tcBorders>
              <w:top w:val="nil"/>
            </w:tcBorders>
          </w:tcPr>
          <w:p w14:paraId="330D0F19" w14:textId="77777777" w:rsidR="00EA3897" w:rsidRPr="000D36F2" w:rsidRDefault="00EA3897" w:rsidP="00F8368D">
            <w:pPr>
              <w:pStyle w:val="Odstavecseseznamem"/>
              <w:numPr>
                <w:ilvl w:val="0"/>
                <w:numId w:val="174"/>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80 % účast na seminářích</w:t>
            </w:r>
          </w:p>
          <w:p w14:paraId="17090B40" w14:textId="77777777" w:rsidR="00EA3897" w:rsidRPr="000D36F2" w:rsidRDefault="00EA3897" w:rsidP="00F8368D">
            <w:pPr>
              <w:pStyle w:val="Odstavecseseznamem"/>
              <w:numPr>
                <w:ilvl w:val="0"/>
                <w:numId w:val="174"/>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 xml:space="preserve">Klasifikovaný zápočet – </w:t>
            </w:r>
            <w:r>
              <w:rPr>
                <w:rFonts w:ascii="Times New Roman" w:hAnsi="Times New Roman" w:cs="Times New Roman"/>
                <w:sz w:val="20"/>
                <w:szCs w:val="20"/>
              </w:rPr>
              <w:t>na základě splnění úkolů.</w:t>
            </w:r>
            <w:r w:rsidRPr="000D36F2">
              <w:rPr>
                <w:rFonts w:ascii="Times New Roman" w:hAnsi="Times New Roman" w:cs="Times New Roman"/>
                <w:sz w:val="20"/>
                <w:szCs w:val="20"/>
              </w:rPr>
              <w:t xml:space="preserve"> </w:t>
            </w:r>
          </w:p>
          <w:p w14:paraId="51014F92" w14:textId="77777777" w:rsidR="00EA3897" w:rsidRPr="000D36F2" w:rsidRDefault="00EA3897" w:rsidP="00F8368D">
            <w:pPr>
              <w:pStyle w:val="Odstavecseseznamem"/>
              <w:numPr>
                <w:ilvl w:val="0"/>
                <w:numId w:val="174"/>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Vypracování seminární práce – projektový plán v neziskovém sektoru</w:t>
            </w:r>
          </w:p>
        </w:tc>
      </w:tr>
      <w:tr w:rsidR="00EA3897" w:rsidRPr="000D36F2" w14:paraId="504CF455" w14:textId="77777777" w:rsidTr="00EA3897">
        <w:trPr>
          <w:trHeight w:val="197"/>
        </w:trPr>
        <w:tc>
          <w:tcPr>
            <w:tcW w:w="3086" w:type="dxa"/>
            <w:tcBorders>
              <w:top w:val="nil"/>
            </w:tcBorders>
            <w:shd w:val="clear" w:color="auto" w:fill="F7CAAC"/>
          </w:tcPr>
          <w:p w14:paraId="2080056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769" w:type="dxa"/>
            <w:gridSpan w:val="7"/>
            <w:tcBorders>
              <w:top w:val="nil"/>
            </w:tcBorders>
          </w:tcPr>
          <w:p w14:paraId="6A5B6C0C"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Ing. Petra Barešová, MSc., Ph.D.</w:t>
            </w:r>
          </w:p>
        </w:tc>
      </w:tr>
      <w:tr w:rsidR="00EA3897" w:rsidRPr="000D36F2" w14:paraId="6A924FAA" w14:textId="77777777" w:rsidTr="00EA3897">
        <w:trPr>
          <w:trHeight w:val="243"/>
        </w:trPr>
        <w:tc>
          <w:tcPr>
            <w:tcW w:w="3086" w:type="dxa"/>
            <w:tcBorders>
              <w:top w:val="nil"/>
            </w:tcBorders>
            <w:shd w:val="clear" w:color="auto" w:fill="F7CAAC"/>
          </w:tcPr>
          <w:p w14:paraId="334630E7"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769" w:type="dxa"/>
            <w:gridSpan w:val="7"/>
            <w:tcBorders>
              <w:top w:val="nil"/>
            </w:tcBorders>
          </w:tcPr>
          <w:p w14:paraId="26CEE77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Seminář</w:t>
            </w:r>
            <w:r>
              <w:rPr>
                <w:rFonts w:ascii="Times New Roman" w:hAnsi="Times New Roman" w:cs="Times New Roman"/>
                <w:sz w:val="20"/>
                <w:szCs w:val="20"/>
              </w:rPr>
              <w:t xml:space="preserve"> </w:t>
            </w:r>
            <w:r w:rsidRPr="000D36F2">
              <w:rPr>
                <w:rFonts w:ascii="Times New Roman" w:hAnsi="Times New Roman" w:cs="Times New Roman"/>
                <w:sz w:val="20"/>
                <w:szCs w:val="20"/>
              </w:rPr>
              <w:t>(100 %).</w:t>
            </w:r>
          </w:p>
        </w:tc>
      </w:tr>
      <w:tr w:rsidR="00EA3897" w:rsidRPr="000D36F2" w14:paraId="7D3B349A" w14:textId="77777777" w:rsidTr="00EA3897">
        <w:tc>
          <w:tcPr>
            <w:tcW w:w="3086" w:type="dxa"/>
            <w:shd w:val="clear" w:color="auto" w:fill="F7CAAC"/>
          </w:tcPr>
          <w:p w14:paraId="0A0716A3"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769" w:type="dxa"/>
            <w:gridSpan w:val="7"/>
            <w:tcBorders>
              <w:bottom w:val="nil"/>
            </w:tcBorders>
          </w:tcPr>
          <w:p w14:paraId="4CFC1194" w14:textId="77777777" w:rsidR="00EA3897" w:rsidRPr="000D36F2" w:rsidRDefault="00EA3897" w:rsidP="00EA3897">
            <w:pPr>
              <w:spacing w:after="0" w:line="240" w:lineRule="auto"/>
              <w:rPr>
                <w:rFonts w:ascii="Times New Roman" w:hAnsi="Times New Roman" w:cs="Times New Roman"/>
                <w:sz w:val="20"/>
                <w:szCs w:val="20"/>
              </w:rPr>
            </w:pPr>
          </w:p>
        </w:tc>
      </w:tr>
      <w:tr w:rsidR="00EA3897" w:rsidRPr="000D36F2" w14:paraId="25CC49BA" w14:textId="77777777" w:rsidTr="00EA3897">
        <w:trPr>
          <w:trHeight w:val="175"/>
        </w:trPr>
        <w:tc>
          <w:tcPr>
            <w:tcW w:w="9855" w:type="dxa"/>
            <w:gridSpan w:val="8"/>
            <w:tcBorders>
              <w:top w:val="nil"/>
            </w:tcBorders>
          </w:tcPr>
          <w:p w14:paraId="635DEFFB" w14:textId="77777777" w:rsidR="00EA3897" w:rsidRPr="000D36F2" w:rsidRDefault="00EA3897" w:rsidP="00EA3897">
            <w:pPr>
              <w:spacing w:after="0" w:line="240" w:lineRule="auto"/>
              <w:rPr>
                <w:rFonts w:ascii="Times New Roman" w:hAnsi="Times New Roman" w:cs="Times New Roman"/>
                <w:bCs/>
                <w:sz w:val="20"/>
                <w:szCs w:val="20"/>
              </w:rPr>
            </w:pPr>
            <w:r w:rsidRPr="000D36F2">
              <w:rPr>
                <w:rFonts w:ascii="Times New Roman" w:hAnsi="Times New Roman" w:cs="Times New Roman"/>
                <w:bCs/>
                <w:sz w:val="20"/>
                <w:szCs w:val="20"/>
              </w:rPr>
              <w:t>Ing. Petra Barešová, MSc., Ph.D.</w:t>
            </w:r>
          </w:p>
        </w:tc>
      </w:tr>
      <w:tr w:rsidR="00EA3897" w:rsidRPr="000D36F2" w14:paraId="6AC01CE7" w14:textId="77777777" w:rsidTr="00EA3897">
        <w:tc>
          <w:tcPr>
            <w:tcW w:w="3086" w:type="dxa"/>
            <w:shd w:val="clear" w:color="auto" w:fill="F7CAAC"/>
          </w:tcPr>
          <w:p w14:paraId="29351A5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Stručná anotace a cíle předmětu</w:t>
            </w:r>
          </w:p>
        </w:tc>
        <w:tc>
          <w:tcPr>
            <w:tcW w:w="6769" w:type="dxa"/>
            <w:gridSpan w:val="7"/>
            <w:tcBorders>
              <w:bottom w:val="nil"/>
            </w:tcBorders>
          </w:tcPr>
          <w:p w14:paraId="75417205" w14:textId="77777777" w:rsidR="00EA3897" w:rsidRPr="000D36F2" w:rsidRDefault="00EA3897" w:rsidP="00EA3897">
            <w:pPr>
              <w:spacing w:after="0" w:line="240" w:lineRule="auto"/>
              <w:rPr>
                <w:rFonts w:ascii="Times New Roman" w:hAnsi="Times New Roman" w:cs="Times New Roman"/>
                <w:sz w:val="20"/>
                <w:szCs w:val="20"/>
              </w:rPr>
            </w:pPr>
          </w:p>
        </w:tc>
      </w:tr>
      <w:tr w:rsidR="00EA3897" w:rsidRPr="000D36F2" w14:paraId="2460BA19" w14:textId="77777777" w:rsidTr="00EA3897">
        <w:trPr>
          <w:trHeight w:val="6030"/>
        </w:trPr>
        <w:tc>
          <w:tcPr>
            <w:tcW w:w="9855" w:type="dxa"/>
            <w:gridSpan w:val="8"/>
            <w:tcBorders>
              <w:top w:val="nil"/>
              <w:bottom w:val="single" w:sz="12" w:space="0" w:color="auto"/>
            </w:tcBorders>
          </w:tcPr>
          <w:p w14:paraId="6721CA1E"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Cíl předmětu</w:t>
            </w:r>
          </w:p>
          <w:p w14:paraId="1653D8F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Předmět je zaměřen na rozvoj poznatků, dovedností a praktických příkladů z oblasti marketingu neziskových organizací a projektového řízení. Student v rámci tohoto předmětu se seznámí se základními koncepty a metody projektového řízení tak, aby tyto dovednosti a znalosti byl schopen v praxi použít a realizovat. Druhou oblastí tohoto předmětu je mar</w:t>
            </w:r>
            <w:r>
              <w:rPr>
                <w:rFonts w:ascii="Times New Roman" w:hAnsi="Times New Roman" w:cs="Times New Roman"/>
                <w:sz w:val="20"/>
                <w:szCs w:val="20"/>
              </w:rPr>
              <w:t>keting neziskových služeb, který bude zaměřen</w:t>
            </w:r>
            <w:r w:rsidRPr="000D36F2">
              <w:rPr>
                <w:rFonts w:ascii="Times New Roman" w:hAnsi="Times New Roman" w:cs="Times New Roman"/>
                <w:sz w:val="20"/>
                <w:szCs w:val="20"/>
              </w:rPr>
              <w:t xml:space="preserve"> na teoretické a praktické znalosti z oblasti marketingu služeb s aplikací na neziskový sektor a propojením projektového řízení, pro jehož správnou aplikaci je znalost marketingu v neziskovém sektoru klíčový. </w:t>
            </w:r>
          </w:p>
          <w:p w14:paraId="29B6223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Obsah předmětu</w:t>
            </w:r>
          </w:p>
          <w:p w14:paraId="4B4B6635"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Úvod do problematiky základů projektového řízení</w:t>
            </w:r>
          </w:p>
          <w:p w14:paraId="269CCB02"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Měkké dovednosti využívané v projektovém řízení</w:t>
            </w:r>
          </w:p>
          <w:p w14:paraId="6824D7B4"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Projektové fáze, klíčové aktivity, logický rámec</w:t>
            </w:r>
          </w:p>
          <w:p w14:paraId="6873F545"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Metody a analýzy využívané pro projektové řízení</w:t>
            </w:r>
          </w:p>
          <w:p w14:paraId="439552F3"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Nástroje pro harmonogram a časové plánování v rámci projektového řízení</w:t>
            </w:r>
          </w:p>
          <w:p w14:paraId="529C09EB"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Příklady realizace projektů v praxi, řízení změn</w:t>
            </w:r>
          </w:p>
          <w:p w14:paraId="47356DD0"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Neziskový sektor v ČR</w:t>
            </w:r>
          </w:p>
          <w:p w14:paraId="67C29E8D"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Neziskový sektor z pohledu marketingu – definice, specifika a marketingový mix</w:t>
            </w:r>
          </w:p>
          <w:p w14:paraId="304966D5"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Neziskový sektor z pohledu marketingu – cílová skupina a marketingová komunikace</w:t>
            </w:r>
          </w:p>
          <w:p w14:paraId="0AFACA88"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Financování neziskového sektoru – fundraising, sponzoring, crowdfunding</w:t>
            </w:r>
          </w:p>
          <w:p w14:paraId="52386C04"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Propojení projektového řízení a neziskového sektoru</w:t>
            </w:r>
          </w:p>
          <w:p w14:paraId="5994C086" w14:textId="77777777" w:rsidR="00EA3897" w:rsidRPr="000D36F2" w:rsidRDefault="00EA3897" w:rsidP="00F8368D">
            <w:pPr>
              <w:pStyle w:val="Odstavecseseznamem"/>
              <w:numPr>
                <w:ilvl w:val="0"/>
                <w:numId w:val="173"/>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Mastermind metoda pro skupinové řešení seminárních prací</w:t>
            </w:r>
          </w:p>
          <w:p w14:paraId="3AAAC42C"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w:t>
            </w:r>
          </w:p>
          <w:p w14:paraId="4434B09D" w14:textId="77777777" w:rsidR="00EA3897" w:rsidRPr="000D36F2" w:rsidRDefault="00EA3897" w:rsidP="00F8368D">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kriticky hodnotí informace v oblasti projektového řízení a neziskového sektoru;</w:t>
            </w:r>
          </w:p>
          <w:p w14:paraId="34684EB4" w14:textId="77777777" w:rsidR="00EA3897" w:rsidRPr="000D36F2" w:rsidRDefault="00EA3897" w:rsidP="00F8368D">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zná základní údaje o projektovém řízení a marketingu v neziskovém sektoru;</w:t>
            </w:r>
          </w:p>
          <w:p w14:paraId="20A016CD" w14:textId="77777777" w:rsidR="00EA3897" w:rsidRPr="000D36F2" w:rsidRDefault="00EA3897" w:rsidP="00F8368D">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umí použít metody a postupy projektového řízení a implementovat je do neziskového sektoru;</w:t>
            </w:r>
          </w:p>
          <w:p w14:paraId="38976DEC" w14:textId="77777777" w:rsidR="00EA3897" w:rsidRPr="000D36F2" w:rsidRDefault="00EA3897" w:rsidP="00F8368D">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zvládne vyhodnotit příležitosti v neziskovém sektoru z pohledu projektového řízení.</w:t>
            </w:r>
          </w:p>
        </w:tc>
      </w:tr>
      <w:tr w:rsidR="00EA3897" w:rsidRPr="000D36F2" w14:paraId="1EBF29A5" w14:textId="77777777" w:rsidTr="00EA3897">
        <w:trPr>
          <w:trHeight w:val="265"/>
        </w:trPr>
        <w:tc>
          <w:tcPr>
            <w:tcW w:w="3653" w:type="dxa"/>
            <w:gridSpan w:val="2"/>
            <w:tcBorders>
              <w:top w:val="nil"/>
            </w:tcBorders>
            <w:shd w:val="clear" w:color="auto" w:fill="F7CAAC"/>
          </w:tcPr>
          <w:p w14:paraId="2DD00FE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6202" w:type="dxa"/>
            <w:gridSpan w:val="6"/>
            <w:tcBorders>
              <w:top w:val="nil"/>
              <w:bottom w:val="nil"/>
            </w:tcBorders>
          </w:tcPr>
          <w:p w14:paraId="21FDC018" w14:textId="77777777" w:rsidR="00EA3897" w:rsidRPr="000D36F2" w:rsidRDefault="00EA3897" w:rsidP="00EA3897">
            <w:pPr>
              <w:spacing w:after="0" w:line="240" w:lineRule="auto"/>
              <w:rPr>
                <w:rFonts w:ascii="Times New Roman" w:hAnsi="Times New Roman" w:cs="Times New Roman"/>
                <w:sz w:val="20"/>
                <w:szCs w:val="20"/>
              </w:rPr>
            </w:pPr>
          </w:p>
        </w:tc>
      </w:tr>
      <w:tr w:rsidR="00EA3897" w:rsidRPr="000D36F2" w14:paraId="7B1664C1" w14:textId="77777777" w:rsidTr="00EA3897">
        <w:trPr>
          <w:trHeight w:val="2973"/>
        </w:trPr>
        <w:tc>
          <w:tcPr>
            <w:tcW w:w="9855" w:type="dxa"/>
            <w:gridSpan w:val="8"/>
            <w:tcBorders>
              <w:top w:val="nil"/>
            </w:tcBorders>
          </w:tcPr>
          <w:p w14:paraId="26AD5903"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633C992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BOUKAL, P. </w:t>
            </w:r>
            <w:r w:rsidRPr="000D36F2">
              <w:rPr>
                <w:rFonts w:ascii="Times New Roman" w:hAnsi="Times New Roman" w:cs="Times New Roman"/>
                <w:i/>
                <w:sz w:val="20"/>
                <w:szCs w:val="20"/>
              </w:rPr>
              <w:t>Fundraising pro neziskové organizace</w:t>
            </w:r>
            <w:r w:rsidRPr="000D36F2">
              <w:rPr>
                <w:rFonts w:ascii="Times New Roman" w:hAnsi="Times New Roman" w:cs="Times New Roman"/>
                <w:sz w:val="20"/>
                <w:szCs w:val="20"/>
              </w:rPr>
              <w:t>. 1. vyd. Praha: Grada, 2013.</w:t>
            </w:r>
          </w:p>
          <w:p w14:paraId="26CCA84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DOLEŽAL, J., P. MÁCHAL a B. LACKO. </w:t>
            </w:r>
            <w:r w:rsidRPr="000D36F2">
              <w:rPr>
                <w:rFonts w:ascii="Times New Roman" w:hAnsi="Times New Roman" w:cs="Times New Roman"/>
                <w:i/>
                <w:sz w:val="20"/>
                <w:szCs w:val="20"/>
              </w:rPr>
              <w:t>Projektový management podle IPMA</w:t>
            </w:r>
            <w:r w:rsidRPr="000D36F2">
              <w:rPr>
                <w:rFonts w:ascii="Times New Roman" w:hAnsi="Times New Roman" w:cs="Times New Roman"/>
                <w:sz w:val="20"/>
                <w:szCs w:val="20"/>
              </w:rPr>
              <w:t>. 2., aktualiz. a dopl. vyd. Praha: Grada, 2012.</w:t>
            </w:r>
          </w:p>
          <w:p w14:paraId="1460018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KRECHOVSKÁ, M, P. HEJDUKOVÁ a D. HOMMEROVÁ. </w:t>
            </w:r>
            <w:r w:rsidRPr="000D36F2">
              <w:rPr>
                <w:rFonts w:ascii="Times New Roman" w:hAnsi="Times New Roman" w:cs="Times New Roman"/>
                <w:i/>
                <w:sz w:val="20"/>
                <w:szCs w:val="20"/>
              </w:rPr>
              <w:t>Řízení neziskových organizací: klíčové oblasti pro jejich udržitelnost</w:t>
            </w:r>
            <w:r w:rsidRPr="000D36F2">
              <w:rPr>
                <w:rFonts w:ascii="Times New Roman" w:hAnsi="Times New Roman" w:cs="Times New Roman"/>
                <w:sz w:val="20"/>
                <w:szCs w:val="20"/>
              </w:rPr>
              <w:t>. 1. vyd. Praha: Grada Publishing, 2018.</w:t>
            </w:r>
          </w:p>
          <w:p w14:paraId="4227AD8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KŘIVÁNEK, M. </w:t>
            </w:r>
            <w:r w:rsidRPr="000D36F2">
              <w:rPr>
                <w:rFonts w:ascii="Times New Roman" w:hAnsi="Times New Roman" w:cs="Times New Roman"/>
                <w:i/>
                <w:sz w:val="20"/>
                <w:szCs w:val="20"/>
              </w:rPr>
              <w:t>Dynamické vedení a řízení projektů: systémovým myšlením k úspěšným projektům</w:t>
            </w:r>
            <w:r w:rsidRPr="000D36F2">
              <w:rPr>
                <w:rFonts w:ascii="Times New Roman" w:hAnsi="Times New Roman" w:cs="Times New Roman"/>
                <w:sz w:val="20"/>
                <w:szCs w:val="20"/>
              </w:rPr>
              <w:t xml:space="preserve">. 1. vyd. Praha: Grada, 2019. </w:t>
            </w:r>
          </w:p>
          <w:p w14:paraId="0738D5D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ŠEDIVÝ, M., O. MEDLÍKOVÁ. </w:t>
            </w:r>
            <w:r w:rsidRPr="000D36F2">
              <w:rPr>
                <w:rFonts w:ascii="Times New Roman" w:hAnsi="Times New Roman" w:cs="Times New Roman"/>
                <w:i/>
                <w:sz w:val="20"/>
                <w:szCs w:val="20"/>
              </w:rPr>
              <w:t>Úspěšná nezisková organizace</w:t>
            </w:r>
            <w:r w:rsidRPr="000D36F2">
              <w:rPr>
                <w:rFonts w:ascii="Times New Roman" w:hAnsi="Times New Roman" w:cs="Times New Roman"/>
                <w:sz w:val="20"/>
                <w:szCs w:val="20"/>
              </w:rPr>
              <w:t>. 3., aktualizované a rozšířené vydání. Praha: Grada, 2017.</w:t>
            </w:r>
          </w:p>
          <w:p w14:paraId="2A70124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VAŠTÍKOVÁ, M. </w:t>
            </w:r>
            <w:r w:rsidRPr="000D36F2">
              <w:rPr>
                <w:rFonts w:ascii="Times New Roman" w:hAnsi="Times New Roman" w:cs="Times New Roman"/>
                <w:i/>
                <w:sz w:val="20"/>
                <w:szCs w:val="20"/>
              </w:rPr>
              <w:t>Marketing služeb: efektivně a moderně</w:t>
            </w:r>
            <w:r w:rsidRPr="000D36F2">
              <w:rPr>
                <w:rFonts w:ascii="Times New Roman" w:hAnsi="Times New Roman" w:cs="Times New Roman"/>
                <w:sz w:val="20"/>
                <w:szCs w:val="20"/>
              </w:rPr>
              <w:t>. 2., aktualiz. a rozš. vyd. Praha: Grada, 2014.</w:t>
            </w:r>
          </w:p>
          <w:p w14:paraId="287A666B"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7AB7DFE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DOLEŽAL, Jan. </w:t>
            </w:r>
            <w:r w:rsidRPr="000D36F2">
              <w:rPr>
                <w:rFonts w:ascii="Times New Roman" w:hAnsi="Times New Roman" w:cs="Times New Roman"/>
                <w:i/>
                <w:sz w:val="20"/>
                <w:szCs w:val="20"/>
              </w:rPr>
              <w:t>Projektový management: komplexně, prakticky a podle světových standardů</w:t>
            </w:r>
            <w:r w:rsidRPr="000D36F2">
              <w:rPr>
                <w:rFonts w:ascii="Times New Roman" w:hAnsi="Times New Roman" w:cs="Times New Roman"/>
                <w:sz w:val="20"/>
                <w:szCs w:val="20"/>
              </w:rPr>
              <w:t>. 1. vyd. Praha: Grada Publishing, 2016.</w:t>
            </w:r>
          </w:p>
        </w:tc>
      </w:tr>
      <w:tr w:rsidR="00EA3897" w:rsidRPr="000D36F2" w14:paraId="7B14B18C" w14:textId="77777777" w:rsidTr="00EA389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524426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A3897" w:rsidRPr="000D36F2" w14:paraId="7591F8AC" w14:textId="77777777" w:rsidTr="00EA3897">
        <w:tc>
          <w:tcPr>
            <w:tcW w:w="4787" w:type="dxa"/>
            <w:gridSpan w:val="3"/>
            <w:tcBorders>
              <w:top w:val="single" w:sz="2" w:space="0" w:color="auto"/>
            </w:tcBorders>
            <w:shd w:val="clear" w:color="auto" w:fill="F7CAAC"/>
          </w:tcPr>
          <w:p w14:paraId="63EC4E4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7B83F4E6"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16</w:t>
            </w:r>
          </w:p>
        </w:tc>
        <w:tc>
          <w:tcPr>
            <w:tcW w:w="4179" w:type="dxa"/>
            <w:gridSpan w:val="4"/>
            <w:tcBorders>
              <w:top w:val="single" w:sz="2" w:space="0" w:color="auto"/>
            </w:tcBorders>
            <w:shd w:val="clear" w:color="auto" w:fill="F7CAAC"/>
          </w:tcPr>
          <w:p w14:paraId="1057061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A3897" w:rsidRPr="000D36F2" w14:paraId="51DC9FB8" w14:textId="77777777" w:rsidTr="00EA3897">
        <w:tc>
          <w:tcPr>
            <w:tcW w:w="9855" w:type="dxa"/>
            <w:gridSpan w:val="8"/>
            <w:shd w:val="clear" w:color="auto" w:fill="F7CAAC"/>
          </w:tcPr>
          <w:p w14:paraId="7BFDC788"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A3897" w:rsidRPr="000D36F2" w14:paraId="055E34E4" w14:textId="77777777" w:rsidTr="00EA3897">
        <w:trPr>
          <w:trHeight w:val="1061"/>
        </w:trPr>
        <w:tc>
          <w:tcPr>
            <w:tcW w:w="9855" w:type="dxa"/>
            <w:gridSpan w:val="8"/>
          </w:tcPr>
          <w:p w14:paraId="17E844AA" w14:textId="77777777" w:rsidR="00EA3897" w:rsidRPr="000D36F2" w:rsidRDefault="00EA3897" w:rsidP="00EA3897">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Práce s výše uvedenou literaturou a studijními oporami v systému MOOODLE</w:t>
            </w:r>
            <w:r w:rsidRPr="000D36F2">
              <w:rPr>
                <w:rFonts w:ascii="Times New Roman" w:hAnsi="Times New Roman" w:cs="Times New Roman"/>
                <w:sz w:val="20"/>
                <w:szCs w:val="20"/>
              </w:rPr>
              <w:t xml:space="preserve">. </w:t>
            </w:r>
          </w:p>
          <w:p w14:paraId="449EFA09" w14:textId="77777777" w:rsidR="00EA3897" w:rsidRPr="000D36F2" w:rsidRDefault="00EA3897" w:rsidP="00EA3897">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sz w:val="20"/>
                <w:szCs w:val="20"/>
              </w:rPr>
              <w:t xml:space="preserve">Vypracování návrhu projektu se zaměřením na neziskový sektor, který student zpracuje do podoby projektového plánu. </w:t>
            </w:r>
          </w:p>
          <w:p w14:paraId="21EB01AA" w14:textId="77777777" w:rsidR="00EA3897" w:rsidRPr="000D36F2" w:rsidRDefault="00EA3897" w:rsidP="00EA3897">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sz w:val="20"/>
                <w:szCs w:val="20"/>
              </w:rPr>
              <w:t>Absolvování závěrečného testu (úspěšnost 60 %).</w:t>
            </w:r>
          </w:p>
          <w:p w14:paraId="4FAB9ACB" w14:textId="77777777" w:rsidR="00EA3897" w:rsidRPr="000D36F2" w:rsidRDefault="00EA3897" w:rsidP="00EA3897">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w:t>
            </w:r>
          </w:p>
        </w:tc>
      </w:tr>
    </w:tbl>
    <w:p w14:paraId="0A1FCBD3" w14:textId="77777777" w:rsidR="00EA3897" w:rsidRPr="000D36F2" w:rsidRDefault="00EA3897" w:rsidP="00EA3897">
      <w:pPr>
        <w:spacing w:after="160" w:line="259" w:lineRule="auto"/>
        <w:rPr>
          <w:rFonts w:ascii="Times New Roman" w:hAnsi="Times New Roman" w:cs="Times New Roman"/>
          <w:sz w:val="20"/>
          <w:szCs w:val="20"/>
        </w:rPr>
      </w:pPr>
    </w:p>
    <w:p w14:paraId="00DB0B96" w14:textId="77777777" w:rsidR="00EA3897" w:rsidRPr="000D36F2" w:rsidRDefault="00EA3897" w:rsidP="00EA3897">
      <w:pPr>
        <w:spacing w:after="160" w:line="259"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3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087"/>
        <w:gridCol w:w="3259"/>
        <w:gridCol w:w="804"/>
        <w:gridCol w:w="1479"/>
        <w:gridCol w:w="850"/>
        <w:gridCol w:w="1843"/>
      </w:tblGrid>
      <w:tr w:rsidR="00EA3897" w:rsidRPr="000D36F2" w14:paraId="49BEC0E0" w14:textId="77777777" w:rsidTr="00EA3897">
        <w:tc>
          <w:tcPr>
            <w:tcW w:w="9322" w:type="dxa"/>
            <w:gridSpan w:val="6"/>
            <w:tcBorders>
              <w:bottom w:val="double" w:sz="4" w:space="0" w:color="auto"/>
            </w:tcBorders>
            <w:shd w:val="clear" w:color="auto" w:fill="BDD6EE"/>
          </w:tcPr>
          <w:p w14:paraId="6E583A3A"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B – IV – Údaje o odborné praxi</w:t>
            </w:r>
          </w:p>
        </w:tc>
      </w:tr>
      <w:tr w:rsidR="00EA3897" w:rsidRPr="000D36F2" w14:paraId="5AF0DC49" w14:textId="77777777" w:rsidTr="00EA3897">
        <w:tc>
          <w:tcPr>
            <w:tcW w:w="9322" w:type="dxa"/>
            <w:gridSpan w:val="6"/>
            <w:tcBorders>
              <w:top w:val="single" w:sz="12" w:space="0" w:color="auto"/>
            </w:tcBorders>
            <w:shd w:val="clear" w:color="auto" w:fill="F7CAAC"/>
          </w:tcPr>
          <w:p w14:paraId="35FA35DB" w14:textId="77777777" w:rsidR="00EA3897" w:rsidRPr="000D36F2" w:rsidRDefault="00EA3897" w:rsidP="00EA3897">
            <w:pPr>
              <w:spacing w:after="0" w:line="240" w:lineRule="auto"/>
              <w:jc w:val="both"/>
              <w:rPr>
                <w:rFonts w:ascii="Times New Roman" w:hAnsi="Times New Roman" w:cs="Times New Roman"/>
                <w:b/>
                <w:sz w:val="24"/>
                <w:szCs w:val="24"/>
              </w:rPr>
            </w:pPr>
            <w:r w:rsidRPr="000D36F2">
              <w:rPr>
                <w:rFonts w:ascii="Times New Roman" w:hAnsi="Times New Roman" w:cs="Times New Roman"/>
                <w:b/>
                <w:sz w:val="24"/>
                <w:szCs w:val="24"/>
              </w:rPr>
              <w:t>Charakteristika povinné odborné praxe</w:t>
            </w:r>
          </w:p>
        </w:tc>
      </w:tr>
      <w:tr w:rsidR="00EA3897" w:rsidRPr="000D36F2" w14:paraId="7646436B" w14:textId="77777777" w:rsidTr="00EA3897">
        <w:trPr>
          <w:trHeight w:val="983"/>
        </w:trPr>
        <w:tc>
          <w:tcPr>
            <w:tcW w:w="9322" w:type="dxa"/>
            <w:gridSpan w:val="6"/>
          </w:tcPr>
          <w:p w14:paraId="653FD288"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 souladu s vyhláškou č. 39/2005 Sb., ve znění pozdějších předpisů, kterou se stanoví minimální požadavky na studijní programy k získání odborné způsobilosti k výkonu nelékařského zdravotnického povolání, je praktická výuka tou částí výuky, během níž student v přímém i nepřímém kontaktu se zdravými a nemocnými jedinci získává dovednosti potřebné pro plánování, poskytování a vyhodnocování zdravotně sociální péče na základě již získaných vědomostí a dovedností. Student se učí být členem týmu, vést tým, poskytovat informace, edukovat a provádět zdravotní výchovu jednotlivců i skupin a přebírat odpovědnost za poskytovanou zdravotně sociální péči.  </w:t>
            </w:r>
          </w:p>
          <w:p w14:paraId="5C7C887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 rámci plnění studijních povinností studenti studijního programu, který je předmětem této akreditace, absolvují:</w:t>
            </w:r>
          </w:p>
          <w:p w14:paraId="308C2E00" w14:textId="77777777" w:rsidR="00EA3897" w:rsidRPr="000D36F2" w:rsidRDefault="00EA3897" w:rsidP="00F8368D">
            <w:pPr>
              <w:pStyle w:val="Odstavecseseznamem"/>
              <w:numPr>
                <w:ilvl w:val="0"/>
                <w:numId w:val="120"/>
              </w:numPr>
              <w:spacing w:after="0" w:line="240" w:lineRule="auto"/>
              <w:ind w:left="322" w:hanging="322"/>
              <w:jc w:val="both"/>
              <w:rPr>
                <w:rFonts w:ascii="Times New Roman" w:hAnsi="Times New Roman" w:cs="Times New Roman"/>
                <w:sz w:val="20"/>
                <w:szCs w:val="20"/>
              </w:rPr>
            </w:pPr>
            <w:r>
              <w:rPr>
                <w:rFonts w:ascii="Times New Roman" w:hAnsi="Times New Roman" w:cs="Times New Roman"/>
                <w:sz w:val="20"/>
                <w:szCs w:val="20"/>
              </w:rPr>
              <w:t>šest</w:t>
            </w:r>
            <w:r w:rsidRPr="000D36F2">
              <w:rPr>
                <w:rFonts w:ascii="Times New Roman" w:hAnsi="Times New Roman" w:cs="Times New Roman"/>
                <w:sz w:val="20"/>
                <w:szCs w:val="20"/>
              </w:rPr>
              <w:t xml:space="preserve"> semestrálních praxí (jedna </w:t>
            </w:r>
            <w:r>
              <w:rPr>
                <w:rFonts w:ascii="Times New Roman" w:hAnsi="Times New Roman" w:cs="Times New Roman"/>
                <w:sz w:val="20"/>
                <w:szCs w:val="20"/>
              </w:rPr>
              <w:t>2</w:t>
            </w:r>
            <w:r w:rsidRPr="000D36F2">
              <w:rPr>
                <w:rFonts w:ascii="Times New Roman" w:hAnsi="Times New Roman" w:cs="Times New Roman"/>
                <w:sz w:val="20"/>
                <w:szCs w:val="20"/>
              </w:rPr>
              <w:t>týdenní – 40 hodin, jedna 4týdenní – á160hodin, tři 5týdenní – á 200 hodin);</w:t>
            </w:r>
          </w:p>
          <w:p w14:paraId="0CCD77A4" w14:textId="77777777" w:rsidR="00EA3897" w:rsidRPr="000D36F2" w:rsidRDefault="00EA3897" w:rsidP="00F8368D">
            <w:pPr>
              <w:pStyle w:val="Odstavecseseznamem"/>
              <w:numPr>
                <w:ilvl w:val="0"/>
                <w:numId w:val="120"/>
              </w:numPr>
              <w:spacing w:after="0" w:line="240" w:lineRule="auto"/>
              <w:ind w:left="322" w:hanging="322"/>
              <w:jc w:val="both"/>
              <w:rPr>
                <w:rFonts w:ascii="Times New Roman" w:hAnsi="Times New Roman" w:cs="Times New Roman"/>
                <w:sz w:val="20"/>
                <w:szCs w:val="20"/>
              </w:rPr>
            </w:pPr>
            <w:r>
              <w:rPr>
                <w:rFonts w:ascii="Times New Roman" w:hAnsi="Times New Roman" w:cs="Times New Roman"/>
                <w:sz w:val="20"/>
                <w:szCs w:val="20"/>
              </w:rPr>
              <w:t>šest</w:t>
            </w:r>
            <w:r w:rsidRPr="000D36F2">
              <w:rPr>
                <w:rFonts w:ascii="Times New Roman" w:hAnsi="Times New Roman" w:cs="Times New Roman"/>
                <w:sz w:val="20"/>
                <w:szCs w:val="20"/>
              </w:rPr>
              <w:t xml:space="preserve"> seminářů k praxi (každý seminář po 6 hodinách);</w:t>
            </w:r>
          </w:p>
          <w:p w14:paraId="4173868D" w14:textId="77777777" w:rsidR="00EA3897" w:rsidRPr="000D36F2" w:rsidRDefault="00EA3897" w:rsidP="00F8368D">
            <w:pPr>
              <w:pStyle w:val="Odstavecseseznamem"/>
              <w:numPr>
                <w:ilvl w:val="0"/>
                <w:numId w:val="120"/>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supervizní činnost (jedna po 3 hodinách, jedna po 7 hodinách, tři po 10 hodinách</w:t>
            </w:r>
            <w:r>
              <w:rPr>
                <w:rFonts w:ascii="Times New Roman" w:hAnsi="Times New Roman" w:cs="Times New Roman"/>
                <w:sz w:val="20"/>
                <w:szCs w:val="20"/>
              </w:rPr>
              <w:t>, jedna po 14 hodinách</w:t>
            </w:r>
            <w:r w:rsidRPr="000D36F2">
              <w:rPr>
                <w:rFonts w:ascii="Times New Roman" w:hAnsi="Times New Roman" w:cs="Times New Roman"/>
                <w:sz w:val="20"/>
                <w:szCs w:val="20"/>
              </w:rPr>
              <w:t xml:space="preserve">). </w:t>
            </w:r>
          </w:p>
          <w:p w14:paraId="07FD9D01" w14:textId="77777777" w:rsidR="00EA3897" w:rsidRDefault="00EA3897" w:rsidP="00EA3897">
            <w:pPr>
              <w:pStyle w:val="Odstavecseseznamem"/>
              <w:spacing w:after="0" w:line="240" w:lineRule="auto"/>
              <w:ind w:left="0"/>
              <w:jc w:val="both"/>
              <w:rPr>
                <w:rFonts w:ascii="Times New Roman" w:hAnsi="Times New Roman" w:cs="Times New Roman"/>
                <w:sz w:val="20"/>
                <w:szCs w:val="20"/>
              </w:rPr>
            </w:pPr>
            <w:r w:rsidRPr="000D36F2">
              <w:rPr>
                <w:rFonts w:ascii="Times New Roman" w:hAnsi="Times New Roman" w:cs="Times New Roman"/>
                <w:sz w:val="20"/>
                <w:szCs w:val="20"/>
              </w:rPr>
              <w:t xml:space="preserve">Celková délka výuky v přímé souvislosti s praxí v rámci předloženého studijního programu činí </w:t>
            </w:r>
            <w:r>
              <w:rPr>
                <w:rFonts w:ascii="Times New Roman" w:hAnsi="Times New Roman" w:cs="Times New Roman"/>
                <w:sz w:val="20"/>
                <w:szCs w:val="20"/>
              </w:rPr>
              <w:t>93</w:t>
            </w:r>
            <w:r w:rsidRPr="000D36F2">
              <w:rPr>
                <w:rFonts w:ascii="Times New Roman" w:hAnsi="Times New Roman" w:cs="Times New Roman"/>
                <w:sz w:val="20"/>
                <w:szCs w:val="20"/>
              </w:rPr>
              <w:t xml:space="preserve">0 hodin. </w:t>
            </w:r>
          </w:p>
          <w:p w14:paraId="277CD14F" w14:textId="77777777" w:rsidR="00EA3897" w:rsidRPr="000D36F2" w:rsidRDefault="00EA3897" w:rsidP="00EA3897">
            <w:pPr>
              <w:pStyle w:val="Odstavecseseznamem"/>
              <w:spacing w:after="0" w:line="240" w:lineRule="auto"/>
              <w:ind w:left="0"/>
              <w:jc w:val="both"/>
              <w:rPr>
                <w:rFonts w:ascii="Times New Roman" w:hAnsi="Times New Roman" w:cs="Times New Roman"/>
                <w:sz w:val="20"/>
                <w:szCs w:val="20"/>
              </w:rPr>
            </w:pPr>
          </w:p>
          <w:p w14:paraId="7A768209" w14:textId="77777777" w:rsidR="00EA3897" w:rsidRPr="000D36F2" w:rsidRDefault="00EA3897" w:rsidP="00EA3897">
            <w:pPr>
              <w:pStyle w:val="Odstavecseseznamem"/>
              <w:spacing w:after="0" w:line="240" w:lineRule="auto"/>
              <w:ind w:left="0"/>
              <w:jc w:val="both"/>
              <w:rPr>
                <w:rFonts w:ascii="Times New Roman" w:hAnsi="Times New Roman" w:cs="Times New Roman"/>
                <w:sz w:val="20"/>
                <w:szCs w:val="20"/>
              </w:rPr>
            </w:pPr>
            <w:r w:rsidRPr="000D36F2">
              <w:rPr>
                <w:rFonts w:ascii="Times New Roman" w:hAnsi="Times New Roman" w:cs="Times New Roman"/>
                <w:sz w:val="20"/>
                <w:szCs w:val="20"/>
              </w:rPr>
              <w:t xml:space="preserve">Cílem odborné praxe je rozvíjet profesionální kompetence studentů, jejich schopnosti reflexe, sebereflexe a kritického myšlení, podněcovat k dalšímu vzdělávání, a to prostřednictvím cílů učení a aktivit v rámci odborné praxe. </w:t>
            </w:r>
          </w:p>
          <w:p w14:paraId="2F679845" w14:textId="77777777" w:rsidR="00EA3897" w:rsidRPr="000D36F2" w:rsidRDefault="00EA3897" w:rsidP="00EA3897">
            <w:pPr>
              <w:pStyle w:val="Odstavecseseznamem"/>
              <w:spacing w:after="0" w:line="240" w:lineRule="auto"/>
              <w:ind w:left="0"/>
              <w:jc w:val="both"/>
              <w:rPr>
                <w:rFonts w:ascii="Times New Roman" w:hAnsi="Times New Roman" w:cs="Times New Roman"/>
                <w:sz w:val="20"/>
                <w:szCs w:val="20"/>
              </w:rPr>
            </w:pPr>
            <w:r w:rsidRPr="000D36F2">
              <w:rPr>
                <w:rFonts w:ascii="Times New Roman" w:hAnsi="Times New Roman" w:cs="Times New Roman"/>
                <w:sz w:val="20"/>
                <w:szCs w:val="20"/>
              </w:rPr>
              <w:t xml:space="preserve">Absolvováním odborných praxí studenti získají znalosti a dovednosti v metodách sociální práce ve vztahu k řešení složitých sociálních situací pacientů/klientů, vzniklých především v souvislosti s onemocněním, zdravotním postižením či rizikovým způsobem života. Probíhá převážně v lůžkových zdravotnických zařízeních akutní i následné péče, v zařízeních paliativní péče, v zařízeních sociálních služeb a ve státní správě v oblasti sociální péče, sociálně-právní ochrany dětí a zaměstnanosti. </w:t>
            </w:r>
          </w:p>
          <w:p w14:paraId="3449526E" w14:textId="77777777" w:rsidR="00EA3897" w:rsidRPr="000D36F2" w:rsidRDefault="00EA3897" w:rsidP="00EA3897">
            <w:pPr>
              <w:pStyle w:val="Odstavecseseznamem"/>
              <w:spacing w:after="0" w:line="240" w:lineRule="auto"/>
              <w:ind w:left="0"/>
              <w:jc w:val="both"/>
              <w:rPr>
                <w:rFonts w:ascii="Times New Roman" w:hAnsi="Times New Roman" w:cs="Times New Roman"/>
                <w:sz w:val="20"/>
                <w:szCs w:val="20"/>
              </w:rPr>
            </w:pPr>
            <w:r w:rsidRPr="000D36F2">
              <w:rPr>
                <w:rFonts w:ascii="Times New Roman" w:hAnsi="Times New Roman" w:cs="Times New Roman"/>
                <w:sz w:val="20"/>
                <w:szCs w:val="20"/>
              </w:rPr>
              <w:t>Odborná náplň praxí bude odpovídat cílům studia a profilu absolventa, přičemž praxe budou probíhat zejména pod přímým dohledem zdravotně sociálních pracovníků/sociálních pracovníků. Během odborné praxe mají studenti možnost konfrontovat teoretické znalosti o zdravotně sociální práci s jejich praktickou realizací.</w:t>
            </w:r>
            <w:r>
              <w:rPr>
                <w:rFonts w:ascii="Times New Roman" w:hAnsi="Times New Roman" w:cs="Times New Roman"/>
                <w:sz w:val="20"/>
                <w:szCs w:val="20"/>
              </w:rPr>
              <w:t xml:space="preserve"> </w:t>
            </w:r>
            <w:r w:rsidRPr="000D36F2">
              <w:rPr>
                <w:rFonts w:ascii="Times New Roman" w:hAnsi="Times New Roman" w:cs="Times New Roman"/>
                <w:sz w:val="20"/>
                <w:szCs w:val="20"/>
              </w:rPr>
              <w:t>V prvním ročníku zimního semestru student absolvuje praxi ve vybraných zdravotnických zařízeních a zařízeních sociálních služeb Cílem je zprostředkovat studentovi osobní zkušenost se sociální prací ve zdravotně sociální a klinické praxi. V rámci praxe student získává poznatky na základě pozorování a rozhovoru se zdravotně sociálním pracovníkem/sociálním pracovníkem a může konfrontovat vlastní poznatky s realitou. Exkurze sama o sobě nenabízí možnost prohlubování procesu učení a integrace teoretických poznatků do praxe. Předpokládá však vyvolání zájmu o výkon praxe v daném typu zařízení. V letním semestru dále student absolvuje semestrální praxi. Cílem je důkladně seznámit studenta se zařízením: cíli, posláním, zařazením v systému zdravotnických, event. zařízení sociálních služeb, organizační strukturou, cílovou skupinou klientů, personálním a prostorovým vybavením, financováním zařízení apod. Zaujímá tedy roli pozorovatele práce zdravotně sociálního/sociálního pracovníka.</w:t>
            </w:r>
          </w:p>
          <w:p w14:paraId="7BEC04B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Ve druhém ročníku se v rámci praxí student zaměřuje na administrativní činnost. Cílem je seznámení se sociální prací ve zdravotnictví/sociální prací: zdravotně/sociálním šetřením a spisovou administrativní dokumentací.</w:t>
            </w:r>
          </w:p>
          <w:p w14:paraId="287F1BD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Ve třetím ročníku se předpokládá, že je student připraven na samotný výkon zdravotně sociální, resp. sociální práce pod odborným dohledem zdravotně sociálního pracovníka. Cílem praxí tedy je naučit studenta rozpoznávat potřeby a možnosti pacientů/klientů vzhledem ke konkrétní zdravotně sociální situaci a aplikovat metody při řešení různých životních situací pacientů/klientů.</w:t>
            </w:r>
          </w:p>
          <w:p w14:paraId="2F5B8B61" w14:textId="7FEC4CEB" w:rsidR="00EA3897" w:rsidRPr="000D36F2" w:rsidRDefault="00EA3897" w:rsidP="00EA3897">
            <w:pPr>
              <w:pStyle w:val="Zkladntext"/>
              <w:contextualSpacing/>
              <w:jc w:val="both"/>
              <w:rPr>
                <w:sz w:val="20"/>
                <w:szCs w:val="20"/>
              </w:rPr>
            </w:pPr>
            <w:r w:rsidRPr="006E59D5">
              <w:rPr>
                <w:b w:val="0"/>
                <w:sz w:val="20"/>
                <w:szCs w:val="20"/>
                <w:highlight w:val="yellow"/>
              </w:rPr>
              <w:t>V případě, že půjde o studenta, který profesně vykonává sociální práci ve zdravotnictví/sociální práci, bude vyžadováno vykonání praxe v rozsahu min. 6 týdnů, realizované v průběhu 3 let, mimo pracoviště studenta. O konkrétních požadavcích na rozsah a místo výkonu praxe rozhodne garant (koordinátor) programu, na základě objektivního posouzení situace studenta, tak aby byla prokazatelným způsobem zaručena celková délka praxe v rozsahu 930</w:t>
            </w:r>
            <w:ins w:id="58" w:author="Michaela Vaško" w:date="2021-02-05T11:29:00Z">
              <w:r w:rsidR="008F2710" w:rsidRPr="006E59D5">
                <w:rPr>
                  <w:b w:val="0"/>
                  <w:sz w:val="20"/>
                  <w:szCs w:val="20"/>
                  <w:highlight w:val="yellow"/>
                </w:rPr>
                <w:t xml:space="preserve"> </w:t>
              </w:r>
            </w:ins>
            <w:r w:rsidRPr="006E59D5">
              <w:rPr>
                <w:b w:val="0"/>
                <w:sz w:val="20"/>
                <w:szCs w:val="20"/>
                <w:highlight w:val="yellow"/>
              </w:rPr>
              <w:t>hodin</w:t>
            </w:r>
            <w:r w:rsidRPr="006E59D5">
              <w:rPr>
                <w:sz w:val="20"/>
                <w:szCs w:val="20"/>
                <w:highlight w:val="yellow"/>
              </w:rPr>
              <w:t>.</w:t>
            </w:r>
          </w:p>
          <w:p w14:paraId="65FEC94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Během praxe si student vede Deník odborné praxe + portfolio, do kterého dokumentuje veškeré činnosti během praxe, tzv. "užitečné teoretické i praktické zkušenosti", dále plní úkoly dle jednotlivých ročníků a semestrů. Deník odborné praxe obsahuje také přehled docházky, hodnocení studenta a protokol o průběhu praxe (hodnocení praxe studentem). Evaluace praxe probíhá vždy po bloku semestrální praxe v rámci supervize, a to za přítomnosti supervizora. Mimo toto skupinové závěrečné hodnocení má student možnost individuálních supervizí dle potřeby (psychosociální podpůrný systém, práce s emocemi a jejich zvládání apod.).</w:t>
            </w:r>
          </w:p>
          <w:p w14:paraId="7A7C75B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Praxe probíhá na základě uzavřených smluv o výkonu praxe studentů mezi Fakultou humanitních studií a pracovištěm, kde bude praxe reálně probíhat. Za tímto účelem má fakulta uzavřený dostatečný počet tzv. rámcových smluv, z nichž některé uvádíme níže, ale také jsou uzavírány na základě požadavků některých poskytovatelů praxí smlouvy pro jednotlivé studenty. Počítá se s rozšířením smluv dle potřeb praxe. Výzvou pro studenty je také nabídka stáží a praxí (případně pracovního úvazku) v rámci Veletrhu pracovních příležitostí (Business Day), který každoročně pořádá pro studenty všech fakult UTB ve spolupráci s institucemi Zlínského kraje JOB centrum UTB ve Zlíně.</w:t>
            </w:r>
          </w:p>
          <w:p w14:paraId="13BDE8C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Podmínkou zařazení studenta na praxi je zdravotní způsobilost, potvrzení o doporučeném očkování na VHB (poslední dávka je minimálně měsíc před zahájením praxe) a absolvování školení o ochraně zdraví, bezpečnosti práce a požární ochrany, které student absolvuje na začátku každého akademického roku. Proškolení z pravidel BOZP (včetně seznámení s pracovními riziky) a proškolení z pravidel požární ochrany zajišťuje bezpečnostní technik UTB a dále bezpečnostní technik KNTB, a. s. (v rámci slavnostního zahájení akademického roku). O školeních BOZP a PO se vedou písemné záznamy. Potvrzení o očkování je součástí Deníku odborné praxe. Vedoucí zaměstnanec pracoviště, na kterém má být praxe vykonávána je rovněž povinen před začátkem praxe studenta poučit o pracovních rizicích a o pravidlech BOZP a požární ochrany na pracovišti.</w:t>
            </w:r>
          </w:p>
          <w:p w14:paraId="7797930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Všichni studenti studijního programu jsou pojištěni pro případ odpovědnosti za škodu, vzniklou při výkonu odborné praxe.</w:t>
            </w:r>
          </w:p>
          <w:p w14:paraId="0CF035A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Kvalita probíhajících praxí je pravidelně sledována pověřenými akademickými pracovníky. V rámci zefektivnění odborných praxí budou pořádána setkání odborníků z praxe s akademickými pracovníky a studenty a cílem poskytnutí zpětné vazby nejen studentům, ale také poskytovatelům praxí a bude prostor k prodiskutování případných problematických oblastí a budou navrhována konstruktivní řešení.</w:t>
            </w:r>
          </w:p>
        </w:tc>
      </w:tr>
      <w:tr w:rsidR="00EA3897" w:rsidRPr="000D36F2" w14:paraId="3F5A4FDE" w14:textId="77777777" w:rsidTr="00EA3897">
        <w:trPr>
          <w:trHeight w:val="816"/>
        </w:trPr>
        <w:tc>
          <w:tcPr>
            <w:tcW w:w="1087" w:type="dxa"/>
            <w:shd w:val="clear" w:color="auto" w:fill="F7CAAC"/>
          </w:tcPr>
          <w:p w14:paraId="00954939"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3259" w:type="dxa"/>
          </w:tcPr>
          <w:p w14:paraId="7A26D22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Pr>
                <w:rFonts w:ascii="Times New Roman" w:hAnsi="Times New Roman" w:cs="Times New Roman"/>
                <w:sz w:val="20"/>
                <w:szCs w:val="20"/>
              </w:rPr>
              <w:t>6</w:t>
            </w:r>
            <w:r w:rsidRPr="000D36F2">
              <w:rPr>
                <w:rFonts w:ascii="Times New Roman" w:hAnsi="Times New Roman" w:cs="Times New Roman"/>
                <w:sz w:val="20"/>
                <w:szCs w:val="20"/>
              </w:rPr>
              <w:t xml:space="preserve"> semestrálních praxí (2</w:t>
            </w:r>
            <w:r>
              <w:rPr>
                <w:rFonts w:ascii="Times New Roman" w:hAnsi="Times New Roman" w:cs="Times New Roman"/>
                <w:sz w:val="20"/>
                <w:szCs w:val="20"/>
              </w:rPr>
              <w:t>1</w:t>
            </w:r>
            <w:r w:rsidRPr="000D36F2">
              <w:rPr>
                <w:rFonts w:ascii="Times New Roman" w:hAnsi="Times New Roman" w:cs="Times New Roman"/>
                <w:sz w:val="20"/>
                <w:szCs w:val="20"/>
              </w:rPr>
              <w:t xml:space="preserve"> týdnů)</w:t>
            </w:r>
          </w:p>
          <w:p w14:paraId="3E5999E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Pr>
                <w:rFonts w:ascii="Times New Roman" w:hAnsi="Times New Roman" w:cs="Times New Roman"/>
                <w:sz w:val="20"/>
                <w:szCs w:val="20"/>
              </w:rPr>
              <w:t>6</w:t>
            </w:r>
            <w:r w:rsidRPr="000D36F2">
              <w:rPr>
                <w:rFonts w:ascii="Times New Roman" w:hAnsi="Times New Roman" w:cs="Times New Roman"/>
                <w:sz w:val="20"/>
                <w:szCs w:val="20"/>
              </w:rPr>
              <w:t xml:space="preserve"> seminářů k praxi</w:t>
            </w:r>
          </w:p>
          <w:p w14:paraId="0E714573" w14:textId="77777777" w:rsidR="00EA3897" w:rsidRPr="000D36F2" w:rsidRDefault="00EA3897" w:rsidP="00EA3897">
            <w:pPr>
              <w:spacing w:after="0" w:line="240" w:lineRule="auto"/>
              <w:contextualSpacing/>
              <w:jc w:val="both"/>
              <w:rPr>
                <w:rFonts w:ascii="Times New Roman" w:hAnsi="Times New Roman" w:cs="Times New Roman"/>
                <w:sz w:val="20"/>
                <w:szCs w:val="20"/>
                <w:highlight w:val="yellow"/>
              </w:rPr>
            </w:pPr>
            <w:r>
              <w:rPr>
                <w:rFonts w:ascii="Times New Roman" w:hAnsi="Times New Roman" w:cs="Times New Roman"/>
                <w:sz w:val="20"/>
                <w:szCs w:val="20"/>
              </w:rPr>
              <w:t>6</w:t>
            </w:r>
            <w:r w:rsidRPr="000D36F2">
              <w:rPr>
                <w:rFonts w:ascii="Times New Roman" w:hAnsi="Times New Roman" w:cs="Times New Roman"/>
                <w:sz w:val="20"/>
                <w:szCs w:val="20"/>
              </w:rPr>
              <w:t xml:space="preserve"> supervizních setkání</w:t>
            </w:r>
          </w:p>
        </w:tc>
        <w:tc>
          <w:tcPr>
            <w:tcW w:w="804" w:type="dxa"/>
            <w:shd w:val="clear" w:color="auto" w:fill="F7CAAC"/>
          </w:tcPr>
          <w:p w14:paraId="2A821828" w14:textId="77777777" w:rsidR="00EA3897" w:rsidRPr="000D36F2" w:rsidRDefault="00EA3897" w:rsidP="00EA3897">
            <w:pPr>
              <w:spacing w:after="0" w:line="240" w:lineRule="auto"/>
              <w:contextualSpacing/>
              <w:jc w:val="both"/>
              <w:rPr>
                <w:rFonts w:ascii="Times New Roman" w:hAnsi="Times New Roman" w:cs="Times New Roman"/>
                <w:b/>
                <w:sz w:val="20"/>
                <w:szCs w:val="20"/>
                <w:highlight w:val="yellow"/>
              </w:rPr>
            </w:pPr>
            <w:r w:rsidRPr="000D36F2">
              <w:rPr>
                <w:rFonts w:ascii="Times New Roman" w:hAnsi="Times New Roman" w:cs="Times New Roman"/>
                <w:b/>
                <w:sz w:val="20"/>
                <w:szCs w:val="20"/>
              </w:rPr>
              <w:t>týdnů</w:t>
            </w:r>
          </w:p>
        </w:tc>
        <w:tc>
          <w:tcPr>
            <w:tcW w:w="1479" w:type="dxa"/>
          </w:tcPr>
          <w:p w14:paraId="5BE5860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8</w:t>
            </w:r>
            <w:r>
              <w:rPr>
                <w:rFonts w:ascii="Times New Roman" w:hAnsi="Times New Roman" w:cs="Times New Roman"/>
                <w:sz w:val="20"/>
                <w:szCs w:val="20"/>
              </w:rPr>
              <w:t>4</w:t>
            </w:r>
            <w:r w:rsidRPr="000D36F2">
              <w:rPr>
                <w:rFonts w:ascii="Times New Roman" w:hAnsi="Times New Roman" w:cs="Times New Roman"/>
                <w:sz w:val="20"/>
                <w:szCs w:val="20"/>
              </w:rPr>
              <w:t>0</w:t>
            </w:r>
          </w:p>
          <w:p w14:paraId="0F53B00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r>
              <w:rPr>
                <w:rFonts w:ascii="Times New Roman" w:hAnsi="Times New Roman" w:cs="Times New Roman"/>
                <w:sz w:val="20"/>
                <w:szCs w:val="20"/>
              </w:rPr>
              <w:t>6</w:t>
            </w:r>
          </w:p>
          <w:p w14:paraId="1894F58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Pr>
                <w:rFonts w:ascii="Times New Roman" w:hAnsi="Times New Roman" w:cs="Times New Roman"/>
                <w:sz w:val="20"/>
                <w:szCs w:val="20"/>
              </w:rPr>
              <w:t>54</w:t>
            </w:r>
          </w:p>
        </w:tc>
        <w:tc>
          <w:tcPr>
            <w:tcW w:w="850" w:type="dxa"/>
            <w:shd w:val="clear" w:color="auto" w:fill="F7CAAC"/>
          </w:tcPr>
          <w:p w14:paraId="259D097A" w14:textId="77777777" w:rsidR="00EA3897" w:rsidRPr="000D36F2" w:rsidRDefault="00EA3897" w:rsidP="00EA3897">
            <w:pPr>
              <w:spacing w:after="0" w:line="240" w:lineRule="auto"/>
              <w:contextualSpacing/>
              <w:jc w:val="both"/>
              <w:rPr>
                <w:rFonts w:ascii="Times New Roman" w:hAnsi="Times New Roman" w:cs="Times New Roman"/>
                <w:b/>
                <w:sz w:val="20"/>
                <w:szCs w:val="20"/>
                <w:highlight w:val="yellow"/>
              </w:rPr>
            </w:pPr>
            <w:r w:rsidRPr="000D36F2">
              <w:rPr>
                <w:rFonts w:ascii="Times New Roman" w:hAnsi="Times New Roman" w:cs="Times New Roman"/>
                <w:b/>
                <w:sz w:val="20"/>
                <w:szCs w:val="20"/>
              </w:rPr>
              <w:t>hodin</w:t>
            </w:r>
          </w:p>
        </w:tc>
        <w:tc>
          <w:tcPr>
            <w:tcW w:w="1843" w:type="dxa"/>
          </w:tcPr>
          <w:p w14:paraId="14814C57" w14:textId="77777777" w:rsidR="00EA3897" w:rsidRPr="000D36F2" w:rsidRDefault="00EA3897" w:rsidP="00EA3897">
            <w:pPr>
              <w:spacing w:after="0" w:line="240" w:lineRule="auto"/>
              <w:contextualSpacing/>
              <w:jc w:val="both"/>
              <w:rPr>
                <w:rFonts w:ascii="Times New Roman" w:hAnsi="Times New Roman" w:cs="Times New Roman"/>
                <w:sz w:val="20"/>
                <w:szCs w:val="20"/>
                <w:highlight w:val="yellow"/>
              </w:rPr>
            </w:pPr>
            <w:r>
              <w:rPr>
                <w:rFonts w:ascii="Times New Roman" w:hAnsi="Times New Roman" w:cs="Times New Roman"/>
                <w:sz w:val="20"/>
                <w:szCs w:val="20"/>
              </w:rPr>
              <w:t>930</w:t>
            </w:r>
          </w:p>
        </w:tc>
      </w:tr>
      <w:tr w:rsidR="00EA3897" w:rsidRPr="000D36F2" w14:paraId="7B2DD811" w14:textId="77777777" w:rsidTr="00EA3897">
        <w:tc>
          <w:tcPr>
            <w:tcW w:w="7479" w:type="dxa"/>
            <w:gridSpan w:val="5"/>
            <w:shd w:val="clear" w:color="auto" w:fill="F7CAAC"/>
          </w:tcPr>
          <w:p w14:paraId="06B6BC36" w14:textId="77777777" w:rsidR="00EA3897" w:rsidRPr="000D36F2" w:rsidRDefault="00EA3897" w:rsidP="00EA3897">
            <w:pPr>
              <w:spacing w:after="0" w:line="240" w:lineRule="auto"/>
              <w:contextualSpacing/>
              <w:jc w:val="both"/>
              <w:rPr>
                <w:rFonts w:ascii="Times New Roman" w:hAnsi="Times New Roman" w:cs="Times New Roman"/>
                <w:b/>
                <w:sz w:val="24"/>
                <w:szCs w:val="24"/>
              </w:rPr>
            </w:pPr>
            <w:r w:rsidRPr="000D36F2">
              <w:rPr>
                <w:rFonts w:ascii="Times New Roman" w:hAnsi="Times New Roman" w:cs="Times New Roman"/>
                <w:b/>
                <w:sz w:val="24"/>
                <w:szCs w:val="24"/>
              </w:rPr>
              <w:t>Přehled pracovišť, na kterých má být praxe uskutečňována</w:t>
            </w:r>
          </w:p>
        </w:tc>
        <w:tc>
          <w:tcPr>
            <w:tcW w:w="1843" w:type="dxa"/>
            <w:shd w:val="clear" w:color="auto" w:fill="F7CAAC"/>
          </w:tcPr>
          <w:p w14:paraId="2B5F1ED0" w14:textId="77777777" w:rsidR="00EA3897" w:rsidRPr="000D36F2" w:rsidRDefault="00EA3897" w:rsidP="00EA3897">
            <w:pPr>
              <w:spacing w:after="0" w:line="240" w:lineRule="auto"/>
              <w:contextualSpacing/>
              <w:jc w:val="both"/>
              <w:rPr>
                <w:rFonts w:ascii="Times New Roman" w:hAnsi="Times New Roman" w:cs="Times New Roman"/>
                <w:b/>
                <w:sz w:val="24"/>
                <w:szCs w:val="24"/>
              </w:rPr>
            </w:pPr>
            <w:r w:rsidRPr="000D36F2">
              <w:rPr>
                <w:rFonts w:ascii="Times New Roman" w:hAnsi="Times New Roman" w:cs="Times New Roman"/>
                <w:b/>
                <w:sz w:val="24"/>
                <w:szCs w:val="24"/>
              </w:rPr>
              <w:t>Smluvně zajištěno</w:t>
            </w:r>
          </w:p>
        </w:tc>
      </w:tr>
      <w:tr w:rsidR="00EA3897" w:rsidRPr="000D36F2" w14:paraId="33A5A01A" w14:textId="77777777" w:rsidTr="00EA3897">
        <w:trPr>
          <w:cantSplit/>
        </w:trPr>
        <w:tc>
          <w:tcPr>
            <w:tcW w:w="7479" w:type="dxa"/>
            <w:gridSpan w:val="5"/>
          </w:tcPr>
          <w:p w14:paraId="28C70175"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Krajská nemocnice T. Bati, a.s.</w:t>
            </w:r>
          </w:p>
          <w:p w14:paraId="758FB3F3"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Havlíčkovo nábřeží 600</w:t>
            </w:r>
          </w:p>
          <w:p w14:paraId="24F7784D"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762 75 Zlín</w:t>
            </w:r>
          </w:p>
          <w:p w14:paraId="44CEE1BD"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MUDr. Radomírem Maráčkem</w:t>
            </w:r>
          </w:p>
        </w:tc>
        <w:tc>
          <w:tcPr>
            <w:tcW w:w="1843" w:type="dxa"/>
          </w:tcPr>
          <w:p w14:paraId="4FB6D93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34B8E13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A3897" w:rsidRPr="000D36F2" w14:paraId="0583B3C1" w14:textId="77777777" w:rsidTr="00EA3897">
        <w:trPr>
          <w:cantSplit/>
          <w:trHeight w:val="286"/>
        </w:trPr>
        <w:tc>
          <w:tcPr>
            <w:tcW w:w="7479" w:type="dxa"/>
            <w:gridSpan w:val="5"/>
          </w:tcPr>
          <w:p w14:paraId="73FBCF19"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b/>
                <w:bCs/>
                <w:sz w:val="20"/>
                <w:szCs w:val="20"/>
              </w:rPr>
              <w:t>Uherskohradišťská nemocnice, a.s.</w:t>
            </w:r>
          </w:p>
          <w:p w14:paraId="1E44E12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J. E. Purkyně 365</w:t>
            </w:r>
          </w:p>
          <w:p w14:paraId="537D69F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686 68 Uherské Hradiště</w:t>
            </w:r>
          </w:p>
          <w:p w14:paraId="0D56B3F9"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MUDr. Petrem Sládkem</w:t>
            </w:r>
          </w:p>
        </w:tc>
        <w:tc>
          <w:tcPr>
            <w:tcW w:w="1843" w:type="dxa"/>
          </w:tcPr>
          <w:p w14:paraId="5243145F"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72717433"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A3897" w:rsidRPr="000D36F2" w14:paraId="3FA4AA2B" w14:textId="77777777" w:rsidTr="00EA3897">
        <w:trPr>
          <w:cantSplit/>
        </w:trPr>
        <w:tc>
          <w:tcPr>
            <w:tcW w:w="7479" w:type="dxa"/>
            <w:gridSpan w:val="5"/>
          </w:tcPr>
          <w:p w14:paraId="2893A3E5"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Vsetínská nemocnice, a.s.</w:t>
            </w:r>
          </w:p>
          <w:p w14:paraId="4303452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Havlíčkovo nábřeží 600</w:t>
            </w:r>
          </w:p>
          <w:p w14:paraId="6F81F05E"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762 75 Zlín</w:t>
            </w:r>
          </w:p>
          <w:p w14:paraId="66EF2D3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Věrou Prouskovou, MBA</w:t>
            </w:r>
          </w:p>
        </w:tc>
        <w:tc>
          <w:tcPr>
            <w:tcW w:w="1843" w:type="dxa"/>
          </w:tcPr>
          <w:p w14:paraId="00A7C7B2"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7DBBF435" w14:textId="77777777" w:rsidTr="00EA3897">
        <w:trPr>
          <w:cantSplit/>
        </w:trPr>
        <w:tc>
          <w:tcPr>
            <w:tcW w:w="7479" w:type="dxa"/>
            <w:gridSpan w:val="5"/>
          </w:tcPr>
          <w:p w14:paraId="2B20F76F"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Kroměřížská nemocnice, a.s.</w:t>
            </w:r>
          </w:p>
          <w:p w14:paraId="2AC12B07"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Havlíčkova 660/73</w:t>
            </w:r>
          </w:p>
          <w:p w14:paraId="4F9C6CE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767 55 Kroměříž</w:t>
            </w:r>
          </w:p>
          <w:p w14:paraId="3F09DC90"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Petrem Liškářem, MBA</w:t>
            </w:r>
          </w:p>
        </w:tc>
        <w:tc>
          <w:tcPr>
            <w:tcW w:w="1843" w:type="dxa"/>
          </w:tcPr>
          <w:p w14:paraId="785F5E92"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14B89059" w14:textId="77777777" w:rsidTr="00EA3897">
        <w:trPr>
          <w:cantSplit/>
        </w:trPr>
        <w:tc>
          <w:tcPr>
            <w:tcW w:w="7479" w:type="dxa"/>
            <w:gridSpan w:val="5"/>
          </w:tcPr>
          <w:p w14:paraId="2E94881F" w14:textId="77777777" w:rsidR="00EA3897" w:rsidRPr="000D36F2" w:rsidRDefault="00EA3897" w:rsidP="00EA3897">
            <w:pPr>
              <w:widowControl w:val="0"/>
              <w:autoSpaceDE w:val="0"/>
              <w:autoSpaceDN w:val="0"/>
              <w:adjustRightInd w:val="0"/>
              <w:spacing w:after="0" w:line="240" w:lineRule="auto"/>
              <w:ind w:left="360" w:hanging="360"/>
              <w:contextualSpacing/>
              <w:jc w:val="both"/>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Českomoravská provincie Hospitálského řádu sv. Jana z Boha - Milosrdných bratří Nemocnice Milosrdných bratří Vizovice</w:t>
            </w:r>
          </w:p>
          <w:p w14:paraId="1336D24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Zlínská 467</w:t>
            </w:r>
          </w:p>
          <w:p w14:paraId="392D8612"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763 12 Vizovice</w:t>
            </w:r>
          </w:p>
          <w:p w14:paraId="227D34B0"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Zdeňkou Vlčkovou</w:t>
            </w:r>
          </w:p>
        </w:tc>
        <w:tc>
          <w:tcPr>
            <w:tcW w:w="1843" w:type="dxa"/>
          </w:tcPr>
          <w:p w14:paraId="385AF6B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17331ACC" w14:textId="77777777" w:rsidTr="00EA3897">
        <w:trPr>
          <w:cantSplit/>
        </w:trPr>
        <w:tc>
          <w:tcPr>
            <w:tcW w:w="7479" w:type="dxa"/>
            <w:gridSpan w:val="5"/>
          </w:tcPr>
          <w:p w14:paraId="07865817" w14:textId="77777777" w:rsidR="00EA3897" w:rsidRPr="000D36F2" w:rsidRDefault="00EA3897" w:rsidP="00EA3897">
            <w:pPr>
              <w:widowControl w:val="0"/>
              <w:autoSpaceDE w:val="0"/>
              <w:autoSpaceDN w:val="0"/>
              <w:adjustRightInd w:val="0"/>
              <w:spacing w:after="0" w:line="240" w:lineRule="auto"/>
              <w:ind w:left="360" w:hanging="360"/>
              <w:contextualSpacing/>
              <w:jc w:val="both"/>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Česká provincie Kongregace milosrdných sester sv. Vincence de Paul Nemocnice Milosrdných sester sv. Vincence de Paul</w:t>
            </w:r>
          </w:p>
          <w:p w14:paraId="47EE0ED8"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Malý Val 1553</w:t>
            </w:r>
          </w:p>
          <w:p w14:paraId="12BC5FEB"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767 01 Kroměříž</w:t>
            </w:r>
          </w:p>
          <w:p w14:paraId="5FB87FFA"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MUDr. Antonínem Bařinkou</w:t>
            </w:r>
          </w:p>
        </w:tc>
        <w:tc>
          <w:tcPr>
            <w:tcW w:w="1843" w:type="dxa"/>
          </w:tcPr>
          <w:p w14:paraId="44129035"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3CF92CF9" w14:textId="77777777" w:rsidTr="00EA3897">
        <w:trPr>
          <w:cantSplit/>
        </w:trPr>
        <w:tc>
          <w:tcPr>
            <w:tcW w:w="7479" w:type="dxa"/>
            <w:gridSpan w:val="5"/>
          </w:tcPr>
          <w:p w14:paraId="1E97B9E9"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Fakultní nemocnice Brno (Bohunice, Černá pole)</w:t>
            </w:r>
          </w:p>
          <w:p w14:paraId="3DC3E328"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Jihlavská 20</w:t>
            </w:r>
          </w:p>
          <w:p w14:paraId="1EEE4243"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625 00 Brno</w:t>
            </w:r>
          </w:p>
          <w:p w14:paraId="3570B7D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Style w:val="Zdraznn"/>
                <w:rFonts w:ascii="Times New Roman" w:hAnsi="Times New Roman" w:cs="Times New Roman"/>
                <w:sz w:val="20"/>
                <w:szCs w:val="20"/>
              </w:rPr>
              <w:t>Prof. MUDr. Jaroslavem Štěrbou, Ph.D.</w:t>
            </w:r>
          </w:p>
        </w:tc>
        <w:tc>
          <w:tcPr>
            <w:tcW w:w="1843" w:type="dxa"/>
          </w:tcPr>
          <w:p w14:paraId="40489E99"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5BAFB6DD" w14:textId="77777777" w:rsidTr="00EA3897">
        <w:trPr>
          <w:cantSplit/>
        </w:trPr>
        <w:tc>
          <w:tcPr>
            <w:tcW w:w="7479" w:type="dxa"/>
            <w:gridSpan w:val="5"/>
          </w:tcPr>
          <w:p w14:paraId="3E3F1AAF"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b/>
                <w:bCs/>
                <w:sz w:val="20"/>
                <w:szCs w:val="20"/>
              </w:rPr>
              <w:t>Fakultní nemocnice Olomouc</w:t>
            </w:r>
          </w:p>
          <w:p w14:paraId="15EF7754"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I.P. Pavlova 6</w:t>
            </w:r>
          </w:p>
          <w:p w14:paraId="1EC19D7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775 20 Olomouc</w:t>
            </w:r>
          </w:p>
          <w:p w14:paraId="04C3CBA9"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doc. MUDr. Romanem Havlíkem, Ph.D.</w:t>
            </w:r>
          </w:p>
        </w:tc>
        <w:tc>
          <w:tcPr>
            <w:tcW w:w="1843" w:type="dxa"/>
          </w:tcPr>
          <w:p w14:paraId="6668C08C"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6E0B945C" w14:textId="77777777" w:rsidTr="00EA3897">
        <w:trPr>
          <w:cantSplit/>
        </w:trPr>
        <w:tc>
          <w:tcPr>
            <w:tcW w:w="7479" w:type="dxa"/>
            <w:gridSpan w:val="5"/>
          </w:tcPr>
          <w:p w14:paraId="7F072DB9"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Nemocnice Boskovice s.r.o.</w:t>
            </w:r>
          </w:p>
          <w:p w14:paraId="5172128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Otakara Kubína 179</w:t>
            </w:r>
          </w:p>
          <w:p w14:paraId="203ED7A3"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680 21 Boskovice</w:t>
            </w:r>
          </w:p>
          <w:p w14:paraId="25E339F8"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RNDr. Janem Štěpánským</w:t>
            </w:r>
          </w:p>
        </w:tc>
        <w:tc>
          <w:tcPr>
            <w:tcW w:w="1843" w:type="dxa"/>
          </w:tcPr>
          <w:p w14:paraId="1933A9F3"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0221D8EA" w14:textId="77777777" w:rsidTr="00EA3897">
        <w:trPr>
          <w:cantSplit/>
        </w:trPr>
        <w:tc>
          <w:tcPr>
            <w:tcW w:w="7479" w:type="dxa"/>
            <w:gridSpan w:val="5"/>
          </w:tcPr>
          <w:p w14:paraId="4D477965"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Nemocnice s poliklinikou Havířov, p.o.</w:t>
            </w:r>
          </w:p>
          <w:p w14:paraId="4A08E7CA"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Dělnická 1132/24</w:t>
            </w:r>
          </w:p>
          <w:p w14:paraId="52B110E4"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736 01 Havířov</w:t>
            </w:r>
          </w:p>
          <w:p w14:paraId="6DE1D2DE"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sz w:val="20"/>
                <w:szCs w:val="20"/>
              </w:rPr>
              <w:t>Ing. Norbertem Schellongem, MPH   </w:t>
            </w:r>
          </w:p>
        </w:tc>
        <w:tc>
          <w:tcPr>
            <w:tcW w:w="1843" w:type="dxa"/>
          </w:tcPr>
          <w:p w14:paraId="0B6378E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5AECEF60" w14:textId="77777777" w:rsidTr="00EA3897">
        <w:trPr>
          <w:cantSplit/>
        </w:trPr>
        <w:tc>
          <w:tcPr>
            <w:tcW w:w="7479" w:type="dxa"/>
            <w:gridSpan w:val="5"/>
          </w:tcPr>
          <w:p w14:paraId="678B35D0"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Nemocnice Kyjov, příspěvková organizace</w:t>
            </w:r>
          </w:p>
          <w:p w14:paraId="629C5E3B"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Strážovská 1247</w:t>
            </w:r>
          </w:p>
          <w:p w14:paraId="23D7DCF8"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697 33 Kyjov</w:t>
            </w:r>
          </w:p>
          <w:p w14:paraId="2B44E04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sz w:val="20"/>
                <w:szCs w:val="20"/>
              </w:rPr>
              <w:t>Ing. Mgr. Lubomírem Wenzlem</w:t>
            </w:r>
          </w:p>
        </w:tc>
        <w:tc>
          <w:tcPr>
            <w:tcW w:w="1843" w:type="dxa"/>
          </w:tcPr>
          <w:p w14:paraId="0C5CB08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4616B5FD" w14:textId="77777777" w:rsidTr="00EA3897">
        <w:trPr>
          <w:cantSplit/>
        </w:trPr>
        <w:tc>
          <w:tcPr>
            <w:tcW w:w="7479" w:type="dxa"/>
            <w:gridSpan w:val="5"/>
          </w:tcPr>
          <w:p w14:paraId="4EA828E4"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Nemocnice Vyškov, p. o.</w:t>
            </w:r>
          </w:p>
          <w:p w14:paraId="243585B3"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Purkyňova 36</w:t>
            </w:r>
          </w:p>
          <w:p w14:paraId="3456F9D2"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682 01 Vyškov</w:t>
            </w:r>
          </w:p>
          <w:p w14:paraId="07BAC64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sz w:val="20"/>
                <w:szCs w:val="20"/>
              </w:rPr>
              <w:t>JUDr. Zdeněkem Horákem, MBA</w:t>
            </w:r>
          </w:p>
        </w:tc>
        <w:tc>
          <w:tcPr>
            <w:tcW w:w="1843" w:type="dxa"/>
          </w:tcPr>
          <w:p w14:paraId="2356701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1000F868" w14:textId="77777777" w:rsidTr="00EA3897">
        <w:trPr>
          <w:cantSplit/>
          <w:trHeight w:val="146"/>
        </w:trPr>
        <w:tc>
          <w:tcPr>
            <w:tcW w:w="7479" w:type="dxa"/>
            <w:gridSpan w:val="5"/>
          </w:tcPr>
          <w:p w14:paraId="70507503"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Nemocnice Valašské Meziříčí, a.s.</w:t>
            </w:r>
          </w:p>
          <w:p w14:paraId="59A5E694"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U Nemocnice 980</w:t>
            </w:r>
          </w:p>
          <w:p w14:paraId="4C8BAA9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757 01 Valašské Meziříčí</w:t>
            </w:r>
          </w:p>
          <w:p w14:paraId="251C08C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MUDr. Martinem Hrabovským, MBA</w:t>
            </w:r>
          </w:p>
        </w:tc>
        <w:tc>
          <w:tcPr>
            <w:tcW w:w="1843" w:type="dxa"/>
          </w:tcPr>
          <w:p w14:paraId="3F8943F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3AB45850" w14:textId="77777777" w:rsidTr="00EA3897">
        <w:trPr>
          <w:cantSplit/>
        </w:trPr>
        <w:tc>
          <w:tcPr>
            <w:tcW w:w="7479" w:type="dxa"/>
            <w:gridSpan w:val="5"/>
          </w:tcPr>
          <w:p w14:paraId="10465E90"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Sdružené zdravotnické zařízení Krnov, příspěvková organizace</w:t>
            </w:r>
          </w:p>
          <w:p w14:paraId="76A6774D"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I.P.Pavlova 9</w:t>
            </w:r>
          </w:p>
          <w:p w14:paraId="6B3BBFA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794 01 Krnov</w:t>
            </w:r>
          </w:p>
          <w:p w14:paraId="6E336AA9"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MUDr. Ladislavem Václavcem, MBA</w:t>
            </w:r>
          </w:p>
        </w:tc>
        <w:tc>
          <w:tcPr>
            <w:tcW w:w="1843" w:type="dxa"/>
          </w:tcPr>
          <w:p w14:paraId="458FDA3E"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68078B57" w14:textId="77777777" w:rsidTr="00EA3897">
        <w:trPr>
          <w:cantSplit/>
        </w:trPr>
        <w:tc>
          <w:tcPr>
            <w:tcW w:w="7479" w:type="dxa"/>
            <w:gridSpan w:val="5"/>
          </w:tcPr>
          <w:p w14:paraId="33ACBC18"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Diakonie ČCE - hospic Citadela</w:t>
            </w:r>
          </w:p>
          <w:p w14:paraId="04B8C60E"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Žerotínova 1421</w:t>
            </w:r>
          </w:p>
          <w:p w14:paraId="3F92B8B0"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757 01 Valašské Meziříčí</w:t>
            </w:r>
          </w:p>
          <w:p w14:paraId="7AC41B37"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MUDr. Květoslavou Othovou</w:t>
            </w:r>
          </w:p>
        </w:tc>
        <w:tc>
          <w:tcPr>
            <w:tcW w:w="1843" w:type="dxa"/>
          </w:tcPr>
          <w:p w14:paraId="505500A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1864CEC0" w14:textId="77777777" w:rsidTr="00EA3897">
        <w:trPr>
          <w:cantSplit/>
        </w:trPr>
        <w:tc>
          <w:tcPr>
            <w:tcW w:w="7479" w:type="dxa"/>
            <w:gridSpan w:val="5"/>
          </w:tcPr>
          <w:p w14:paraId="0479860A" w14:textId="77777777" w:rsidR="00EA3897" w:rsidRPr="000D36F2" w:rsidRDefault="00EA3897" w:rsidP="00EA3897">
            <w:pPr>
              <w:widowControl w:val="0"/>
              <w:autoSpaceDE w:val="0"/>
              <w:autoSpaceDN w:val="0"/>
              <w:adjustRightInd w:val="0"/>
              <w:spacing w:after="0" w:line="240" w:lineRule="auto"/>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Hospic na Svatém Kopečku</w:t>
            </w:r>
          </w:p>
          <w:p w14:paraId="4517E3A8"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náměstí Sadové 4/24, Svatý Kopeček</w:t>
            </w:r>
          </w:p>
          <w:p w14:paraId="40857C72"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779 00 Olomouc 9</w:t>
            </w:r>
          </w:p>
          <w:p w14:paraId="5C040824"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Zastoupený Mgr. Martou Šťastnou</w:t>
            </w:r>
          </w:p>
        </w:tc>
        <w:tc>
          <w:tcPr>
            <w:tcW w:w="1843" w:type="dxa"/>
          </w:tcPr>
          <w:p w14:paraId="21B9280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5741F51A"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A3897" w:rsidRPr="000D36F2" w14:paraId="47AA5B12" w14:textId="77777777" w:rsidTr="00EA3897">
        <w:trPr>
          <w:cantSplit/>
          <w:trHeight w:val="809"/>
        </w:trPr>
        <w:tc>
          <w:tcPr>
            <w:tcW w:w="7479" w:type="dxa"/>
            <w:gridSpan w:val="5"/>
          </w:tcPr>
          <w:p w14:paraId="6E5C493B"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Psychiatrická nemocnice Kroměříž</w:t>
            </w:r>
          </w:p>
          <w:p w14:paraId="6572401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Havlíčkova 1265</w:t>
            </w:r>
          </w:p>
          <w:p w14:paraId="6B117C4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767 40 Kroměříž</w:t>
            </w:r>
          </w:p>
          <w:p w14:paraId="18DAC74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MUDr. Petrem Možným</w:t>
            </w:r>
          </w:p>
        </w:tc>
        <w:tc>
          <w:tcPr>
            <w:tcW w:w="1843" w:type="dxa"/>
          </w:tcPr>
          <w:p w14:paraId="1C1AD97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4D155D55"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A3897" w:rsidRPr="000D36F2" w14:paraId="31D2DE16" w14:textId="77777777" w:rsidTr="00EA3897">
        <w:trPr>
          <w:cantSplit/>
        </w:trPr>
        <w:tc>
          <w:tcPr>
            <w:tcW w:w="7479" w:type="dxa"/>
            <w:gridSpan w:val="5"/>
          </w:tcPr>
          <w:p w14:paraId="6D74AF88" w14:textId="77777777" w:rsidR="00EA3897" w:rsidRPr="000D36F2" w:rsidRDefault="00EA3897" w:rsidP="00EA3897">
            <w:pPr>
              <w:widowControl w:val="0"/>
              <w:autoSpaceDE w:val="0"/>
              <w:autoSpaceDN w:val="0"/>
              <w:adjustRightInd w:val="0"/>
              <w:spacing w:after="0" w:line="240" w:lineRule="auto"/>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Oblastní spolek Českého červeného kříže Zlín</w:t>
            </w:r>
          </w:p>
          <w:p w14:paraId="307EE71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bCs/>
                <w:sz w:val="20"/>
                <w:szCs w:val="20"/>
              </w:rPr>
              <w:t>Azylové zařízení a nízkoprahové centrum pro muže bez přístřeší</w:t>
            </w:r>
          </w:p>
          <w:p w14:paraId="0F756DB3"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Hornomlýnská 3712</w:t>
            </w:r>
          </w:p>
          <w:p w14:paraId="26FE32E9"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00F3E80B"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Zastoupený Annou Vařákovou</w:t>
            </w:r>
          </w:p>
        </w:tc>
        <w:tc>
          <w:tcPr>
            <w:tcW w:w="1843" w:type="dxa"/>
          </w:tcPr>
          <w:p w14:paraId="2819A7D8"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7B48C5A2"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A3897" w:rsidRPr="000D36F2" w14:paraId="008A58C7" w14:textId="77777777" w:rsidTr="00EA3897">
        <w:trPr>
          <w:cantSplit/>
        </w:trPr>
        <w:tc>
          <w:tcPr>
            <w:tcW w:w="7479" w:type="dxa"/>
            <w:gridSpan w:val="5"/>
          </w:tcPr>
          <w:p w14:paraId="019EC863"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Sdružení zdravotnických zařízení Brno</w:t>
            </w:r>
          </w:p>
          <w:p w14:paraId="437A4200"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Zahradníkova 2/8</w:t>
            </w:r>
          </w:p>
          <w:p w14:paraId="4442D12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611 41 Brno</w:t>
            </w:r>
          </w:p>
          <w:p w14:paraId="525E40E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MUDr. Kamilou Krausovou</w:t>
            </w:r>
          </w:p>
        </w:tc>
        <w:tc>
          <w:tcPr>
            <w:tcW w:w="1843" w:type="dxa"/>
          </w:tcPr>
          <w:p w14:paraId="04EC83D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44F4985F" w14:textId="77777777" w:rsidTr="00EA3897">
        <w:trPr>
          <w:cantSplit/>
        </w:trPr>
        <w:tc>
          <w:tcPr>
            <w:tcW w:w="7479" w:type="dxa"/>
            <w:gridSpan w:val="5"/>
          </w:tcPr>
          <w:p w14:paraId="567C67F7"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ADP - SANCO, s. r. o.</w:t>
            </w:r>
          </w:p>
          <w:p w14:paraId="7DAD45D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Vrahovická 721/109 798 11 Prostějov</w:t>
            </w:r>
          </w:p>
          <w:p w14:paraId="7B5E6AD4"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Květoslavou Šťastnou</w:t>
            </w:r>
          </w:p>
        </w:tc>
        <w:tc>
          <w:tcPr>
            <w:tcW w:w="1843" w:type="dxa"/>
          </w:tcPr>
          <w:p w14:paraId="703539BA"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2BF94EF8" w14:textId="77777777" w:rsidTr="00EA3897">
        <w:trPr>
          <w:cantSplit/>
        </w:trPr>
        <w:tc>
          <w:tcPr>
            <w:tcW w:w="7479" w:type="dxa"/>
            <w:gridSpan w:val="5"/>
          </w:tcPr>
          <w:p w14:paraId="76863B77"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Decent Hulín, p. o.</w:t>
            </w:r>
          </w:p>
          <w:p w14:paraId="16A444F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Eduarda Světlíka 1197 768 24 Hulín</w:t>
            </w:r>
          </w:p>
          <w:p w14:paraId="36F6473E"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Jiřinou Štěpánkovou</w:t>
            </w:r>
          </w:p>
        </w:tc>
        <w:tc>
          <w:tcPr>
            <w:tcW w:w="1843" w:type="dxa"/>
          </w:tcPr>
          <w:p w14:paraId="2117E001"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6BB709CC" w14:textId="77777777" w:rsidTr="00EA3897">
        <w:trPr>
          <w:cantSplit/>
        </w:trPr>
        <w:tc>
          <w:tcPr>
            <w:tcW w:w="7479" w:type="dxa"/>
            <w:gridSpan w:val="5"/>
          </w:tcPr>
          <w:p w14:paraId="16575A4F"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Bzenecv –Pečovatelská služba</w:t>
            </w:r>
          </w:p>
          <w:p w14:paraId="303056DA"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Horní náměstí 54</w:t>
            </w:r>
          </w:p>
          <w:p w14:paraId="4980ADFB"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696 81 Bzenec</w:t>
            </w:r>
          </w:p>
          <w:p w14:paraId="689F4648"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Gabrielou Škodíkovou</w:t>
            </w:r>
          </w:p>
        </w:tc>
        <w:tc>
          <w:tcPr>
            <w:tcW w:w="1843" w:type="dxa"/>
          </w:tcPr>
          <w:p w14:paraId="415818AA"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5FEC2537" w14:textId="77777777" w:rsidTr="00EA3897">
        <w:trPr>
          <w:cantSplit/>
        </w:trPr>
        <w:tc>
          <w:tcPr>
            <w:tcW w:w="7479" w:type="dxa"/>
            <w:gridSpan w:val="5"/>
          </w:tcPr>
          <w:p w14:paraId="67FFC15B"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Pečovatelská služba Homediss, o. p. s.</w:t>
            </w:r>
          </w:p>
          <w:p w14:paraId="59A9AFC7"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Velkomoravská 2352/12</w:t>
            </w:r>
          </w:p>
          <w:p w14:paraId="5DC9387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695 01 Hodonín</w:t>
            </w:r>
          </w:p>
          <w:p w14:paraId="0B87F889"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Pavlou Dörrovou</w:t>
            </w:r>
          </w:p>
        </w:tc>
        <w:tc>
          <w:tcPr>
            <w:tcW w:w="1843" w:type="dxa"/>
          </w:tcPr>
          <w:p w14:paraId="7A56684C"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51E5CE25" w14:textId="77777777" w:rsidTr="00EA3897">
        <w:trPr>
          <w:cantSplit/>
        </w:trPr>
        <w:tc>
          <w:tcPr>
            <w:tcW w:w="7479" w:type="dxa"/>
            <w:gridSpan w:val="5"/>
          </w:tcPr>
          <w:p w14:paraId="015CA7B2" w14:textId="77777777" w:rsidR="00EA3897" w:rsidRPr="000D36F2" w:rsidRDefault="00EA3897" w:rsidP="00EA3897">
            <w:pPr>
              <w:widowControl w:val="0"/>
              <w:autoSpaceDE w:val="0"/>
              <w:autoSpaceDN w:val="0"/>
              <w:adjustRightInd w:val="0"/>
              <w:spacing w:after="0" w:line="240" w:lineRule="auto"/>
              <w:ind w:left="427"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Agarta, o.s.</w:t>
            </w:r>
          </w:p>
          <w:p w14:paraId="5A99FCAD" w14:textId="77777777" w:rsidR="00EA3897" w:rsidRPr="000D36F2" w:rsidRDefault="00EA3897" w:rsidP="00EA3897">
            <w:pPr>
              <w:widowControl w:val="0"/>
              <w:autoSpaceDE w:val="0"/>
              <w:autoSpaceDN w:val="0"/>
              <w:adjustRightInd w:val="0"/>
              <w:spacing w:after="0" w:line="240" w:lineRule="auto"/>
              <w:ind w:left="427"/>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Ohrada 1879 755 01 Vsetín</w:t>
            </w:r>
          </w:p>
          <w:p w14:paraId="607F6EB6" w14:textId="77777777" w:rsidR="00EA3897" w:rsidRPr="000D36F2" w:rsidRDefault="00EA3897" w:rsidP="00EA3897">
            <w:pPr>
              <w:widowControl w:val="0"/>
              <w:autoSpaceDE w:val="0"/>
              <w:autoSpaceDN w:val="0"/>
              <w:adjustRightInd w:val="0"/>
              <w:spacing w:after="0" w:line="240" w:lineRule="auto"/>
              <w:ind w:left="427"/>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Jakubem Olšákem</w:t>
            </w:r>
          </w:p>
        </w:tc>
        <w:tc>
          <w:tcPr>
            <w:tcW w:w="1843" w:type="dxa"/>
          </w:tcPr>
          <w:p w14:paraId="13C716B5"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57BEE862"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A3897" w:rsidRPr="000D36F2" w14:paraId="6EDB5993" w14:textId="77777777" w:rsidTr="00EA3897">
        <w:trPr>
          <w:cantSplit/>
        </w:trPr>
        <w:tc>
          <w:tcPr>
            <w:tcW w:w="7479" w:type="dxa"/>
            <w:gridSpan w:val="5"/>
          </w:tcPr>
          <w:p w14:paraId="78223369"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Alzheimer centrum Zlín, z.ú.</w:t>
            </w:r>
          </w:p>
          <w:p w14:paraId="531B3868"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Růmy 1393</w:t>
            </w:r>
          </w:p>
          <w:p w14:paraId="564FD1F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4F369E9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Zastoupený </w:t>
            </w:r>
            <w:r w:rsidRPr="000D36F2">
              <w:rPr>
                <w:rFonts w:ascii="Times New Roman" w:hAnsi="Times New Roman" w:cs="Times New Roman"/>
                <w:color w:val="212529"/>
                <w:sz w:val="20"/>
                <w:szCs w:val="20"/>
              </w:rPr>
              <w:t>doc. Ing. Pavlou Staňkovou, Ph.D.</w:t>
            </w:r>
          </w:p>
        </w:tc>
        <w:tc>
          <w:tcPr>
            <w:tcW w:w="1843" w:type="dxa"/>
          </w:tcPr>
          <w:p w14:paraId="7D6EC09F"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1CE095B1"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A3897" w:rsidRPr="000D36F2" w14:paraId="55A59226" w14:textId="77777777" w:rsidTr="00EA3897">
        <w:trPr>
          <w:cantSplit/>
        </w:trPr>
        <w:tc>
          <w:tcPr>
            <w:tcW w:w="7479" w:type="dxa"/>
            <w:gridSpan w:val="5"/>
          </w:tcPr>
          <w:p w14:paraId="70085808"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Centrum sociálních služeb Kojetín, p.o.</w:t>
            </w:r>
          </w:p>
          <w:p w14:paraId="0B26200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nám. Dr. E. Beneše 3</w:t>
            </w:r>
          </w:p>
          <w:p w14:paraId="50A7360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752 01 Kojetín</w:t>
            </w:r>
          </w:p>
          <w:p w14:paraId="39D1B9E9"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Bc. Blankou Laboňovu</w:t>
            </w:r>
          </w:p>
        </w:tc>
        <w:tc>
          <w:tcPr>
            <w:tcW w:w="1843" w:type="dxa"/>
          </w:tcPr>
          <w:p w14:paraId="3DD5FF0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4102E4E3" w14:textId="77777777" w:rsidTr="00EA3897">
        <w:trPr>
          <w:cantSplit/>
        </w:trPr>
        <w:tc>
          <w:tcPr>
            <w:tcW w:w="7479" w:type="dxa"/>
            <w:gridSpan w:val="5"/>
          </w:tcPr>
          <w:p w14:paraId="4BE49724"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Centrum sociálních služeb Vyškov, o.p.s.</w:t>
            </w:r>
          </w:p>
          <w:p w14:paraId="1B872A07"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Tyršova 29</w:t>
            </w:r>
          </w:p>
          <w:p w14:paraId="2B64223D"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682 Vyškov</w:t>
            </w:r>
          </w:p>
          <w:p w14:paraId="3B8253E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Zdeňkem Leznarem</w:t>
            </w:r>
          </w:p>
        </w:tc>
        <w:tc>
          <w:tcPr>
            <w:tcW w:w="1843" w:type="dxa"/>
          </w:tcPr>
          <w:p w14:paraId="11D8B0CA"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31547D49" w14:textId="77777777" w:rsidTr="00EA3897">
        <w:trPr>
          <w:cantSplit/>
        </w:trPr>
        <w:tc>
          <w:tcPr>
            <w:tcW w:w="7479" w:type="dxa"/>
            <w:gridSpan w:val="5"/>
          </w:tcPr>
          <w:p w14:paraId="2713B873" w14:textId="77777777" w:rsidR="00EA3897" w:rsidRPr="000D36F2" w:rsidRDefault="00EA3897" w:rsidP="00EA3897">
            <w:pPr>
              <w:spacing w:after="0" w:line="240" w:lineRule="auto"/>
              <w:contextualSpacing/>
              <w:jc w:val="both"/>
              <w:rPr>
                <w:rFonts w:ascii="Times New Roman" w:eastAsia="Times New Roman" w:hAnsi="Times New Roman" w:cs="Times New Roman"/>
                <w:b/>
                <w:bCs/>
                <w:sz w:val="20"/>
                <w:szCs w:val="20"/>
              </w:rPr>
            </w:pPr>
            <w:r w:rsidRPr="000D36F2">
              <w:rPr>
                <w:rFonts w:ascii="Times New Roman" w:eastAsia="Times New Roman" w:hAnsi="Times New Roman" w:cs="Times New Roman"/>
                <w:b/>
                <w:bCs/>
                <w:sz w:val="20"/>
                <w:szCs w:val="20"/>
              </w:rPr>
              <w:t>Centrum pro seniory Zahrada, o. p. s.</w:t>
            </w:r>
          </w:p>
          <w:p w14:paraId="3A97E167" w14:textId="77777777" w:rsidR="00EA3897" w:rsidRPr="000D36F2" w:rsidRDefault="00EA3897" w:rsidP="00EA3897">
            <w:pPr>
              <w:spacing w:after="0" w:line="240" w:lineRule="auto"/>
              <w:ind w:firstLine="322"/>
              <w:contextualSpacing/>
              <w:jc w:val="both"/>
              <w:rPr>
                <w:rFonts w:ascii="Times New Roman" w:eastAsia="Times New Roman" w:hAnsi="Times New Roman" w:cs="Times New Roman"/>
                <w:bCs/>
                <w:sz w:val="20"/>
                <w:szCs w:val="20"/>
              </w:rPr>
            </w:pPr>
            <w:r w:rsidRPr="000D36F2">
              <w:rPr>
                <w:rFonts w:ascii="Times New Roman" w:eastAsia="Times New Roman" w:hAnsi="Times New Roman" w:cs="Times New Roman"/>
                <w:bCs/>
                <w:sz w:val="20"/>
                <w:szCs w:val="20"/>
              </w:rPr>
              <w:t>Masarykovo nám. 137</w:t>
            </w:r>
          </w:p>
          <w:p w14:paraId="6FAF0D26" w14:textId="77777777" w:rsidR="00EA3897" w:rsidRPr="000D36F2" w:rsidRDefault="00EA3897" w:rsidP="00EA3897">
            <w:pPr>
              <w:spacing w:after="0" w:line="240" w:lineRule="auto"/>
              <w:ind w:firstLine="322"/>
              <w:contextualSpacing/>
              <w:jc w:val="both"/>
              <w:rPr>
                <w:rFonts w:ascii="Times New Roman" w:eastAsia="Times New Roman" w:hAnsi="Times New Roman" w:cs="Times New Roman"/>
                <w:bCs/>
                <w:sz w:val="20"/>
                <w:szCs w:val="20"/>
              </w:rPr>
            </w:pPr>
            <w:r w:rsidRPr="000D36F2">
              <w:rPr>
                <w:rFonts w:ascii="Times New Roman" w:eastAsia="Times New Roman" w:hAnsi="Times New Roman" w:cs="Times New Roman"/>
                <w:bCs/>
                <w:sz w:val="20"/>
                <w:szCs w:val="20"/>
              </w:rPr>
              <w:t>768 61 Bystřice pod Hostýnem</w:t>
            </w:r>
          </w:p>
          <w:p w14:paraId="299857C1" w14:textId="77777777" w:rsidR="00EA3897" w:rsidRPr="000D36F2" w:rsidRDefault="00EA3897" w:rsidP="00EA3897">
            <w:pPr>
              <w:spacing w:after="0" w:line="240" w:lineRule="auto"/>
              <w:ind w:firstLine="322"/>
              <w:contextualSpacing/>
              <w:jc w:val="both"/>
              <w:rPr>
                <w:rFonts w:ascii="Times New Roman" w:eastAsia="Times New Roman" w:hAnsi="Times New Roman" w:cs="Times New Roman"/>
                <w:b/>
                <w:bCs/>
                <w:sz w:val="20"/>
                <w:szCs w:val="20"/>
              </w:rPr>
            </w:pPr>
            <w:r w:rsidRPr="000D36F2">
              <w:rPr>
                <w:rFonts w:ascii="Times New Roman" w:eastAsia="Times New Roman" w:hAnsi="Times New Roman" w:cs="Times New Roman"/>
                <w:bCs/>
                <w:sz w:val="20"/>
                <w:szCs w:val="20"/>
              </w:rPr>
              <w:t>Zastoupená PhDr. Evou Winklerovou</w:t>
            </w:r>
          </w:p>
        </w:tc>
        <w:tc>
          <w:tcPr>
            <w:tcW w:w="1843" w:type="dxa"/>
          </w:tcPr>
          <w:p w14:paraId="546B3EC9"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7ABB4A10" w14:textId="77777777" w:rsidTr="00EA3897">
        <w:trPr>
          <w:cantSplit/>
        </w:trPr>
        <w:tc>
          <w:tcPr>
            <w:tcW w:w="7479" w:type="dxa"/>
            <w:gridSpan w:val="5"/>
          </w:tcPr>
          <w:p w14:paraId="11573250" w14:textId="77777777" w:rsidR="00EA3897" w:rsidRPr="000D36F2" w:rsidRDefault="00EA3897" w:rsidP="00EA3897">
            <w:pPr>
              <w:widowControl w:val="0"/>
              <w:autoSpaceDE w:val="0"/>
              <w:autoSpaceDN w:val="0"/>
              <w:adjustRightInd w:val="0"/>
              <w:spacing w:after="0" w:line="240" w:lineRule="auto"/>
              <w:ind w:left="292"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Centrum služeb a podpory Zlín, o.p.s.</w:t>
            </w:r>
            <w:r w:rsidRPr="000D36F2">
              <w:rPr>
                <w:rFonts w:ascii="Times New Roman" w:eastAsia="Times New Roman" w:hAnsi="Times New Roman" w:cs="Times New Roman"/>
                <w:b/>
                <w:sz w:val="20"/>
                <w:szCs w:val="20"/>
              </w:rPr>
              <w:t xml:space="preserve"> </w:t>
            </w:r>
          </w:p>
          <w:p w14:paraId="5931E3E7"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Mostní 4058</w:t>
            </w:r>
          </w:p>
          <w:p w14:paraId="6A0101A3"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43A8B98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Mgr. Milanem Antošem</w:t>
            </w:r>
          </w:p>
        </w:tc>
        <w:tc>
          <w:tcPr>
            <w:tcW w:w="1843" w:type="dxa"/>
          </w:tcPr>
          <w:p w14:paraId="3AE379A4"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43BE687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A3897" w:rsidRPr="000D36F2" w14:paraId="51F0FAE5" w14:textId="77777777" w:rsidTr="00EA3897">
        <w:trPr>
          <w:cantSplit/>
        </w:trPr>
        <w:tc>
          <w:tcPr>
            <w:tcW w:w="7479" w:type="dxa"/>
            <w:gridSpan w:val="5"/>
          </w:tcPr>
          <w:p w14:paraId="7E155307" w14:textId="77777777" w:rsidR="00EA3897" w:rsidRPr="000D36F2" w:rsidRDefault="00EA3897" w:rsidP="00EA3897">
            <w:pPr>
              <w:widowControl w:val="0"/>
              <w:autoSpaceDE w:val="0"/>
              <w:autoSpaceDN w:val="0"/>
              <w:adjustRightInd w:val="0"/>
              <w:spacing w:after="0" w:line="240" w:lineRule="auto"/>
              <w:ind w:left="292"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Dotek, o.p.s., Centrum zdravotní a sociální pomoci</w:t>
            </w:r>
          </w:p>
          <w:p w14:paraId="131F2044"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Pardubská 1194</w:t>
            </w:r>
          </w:p>
          <w:p w14:paraId="2C2599C2"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763 12 Vizovice</w:t>
            </w:r>
          </w:p>
          <w:p w14:paraId="39888523"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Ing. Zitou Komárkovou</w:t>
            </w:r>
          </w:p>
        </w:tc>
        <w:tc>
          <w:tcPr>
            <w:tcW w:w="1843" w:type="dxa"/>
          </w:tcPr>
          <w:p w14:paraId="45686B81"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68AB3821" w14:textId="77777777" w:rsidTr="00EA3897">
        <w:trPr>
          <w:cantSplit/>
        </w:trPr>
        <w:tc>
          <w:tcPr>
            <w:tcW w:w="7479" w:type="dxa"/>
            <w:gridSpan w:val="5"/>
          </w:tcPr>
          <w:p w14:paraId="24D60486" w14:textId="77777777" w:rsidR="00EA3897" w:rsidRPr="000D36F2" w:rsidRDefault="00EA3897" w:rsidP="00EA3897">
            <w:pPr>
              <w:widowControl w:val="0"/>
              <w:autoSpaceDE w:val="0"/>
              <w:autoSpaceDN w:val="0"/>
              <w:adjustRightInd w:val="0"/>
              <w:spacing w:after="0" w:line="240" w:lineRule="auto"/>
              <w:ind w:left="292"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Elim Vsetín, o.p.s.</w:t>
            </w:r>
          </w:p>
          <w:p w14:paraId="417860A5" w14:textId="77777777" w:rsidR="00EA3897" w:rsidRPr="000D36F2" w:rsidRDefault="00EA3897" w:rsidP="00EA3897">
            <w:pPr>
              <w:widowControl w:val="0"/>
              <w:autoSpaceDE w:val="0"/>
              <w:autoSpaceDN w:val="0"/>
              <w:adjustRightInd w:val="0"/>
              <w:spacing w:after="0" w:line="240" w:lineRule="auto"/>
              <w:ind w:left="32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Horní Jasenka 119</w:t>
            </w:r>
          </w:p>
          <w:p w14:paraId="42207D39" w14:textId="77777777" w:rsidR="00EA3897" w:rsidRPr="000D36F2" w:rsidRDefault="00EA3897" w:rsidP="00EA3897">
            <w:pPr>
              <w:widowControl w:val="0"/>
              <w:autoSpaceDE w:val="0"/>
              <w:autoSpaceDN w:val="0"/>
              <w:adjustRightInd w:val="0"/>
              <w:spacing w:after="0" w:line="240" w:lineRule="auto"/>
              <w:ind w:left="32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755 01 Vsetín</w:t>
            </w:r>
          </w:p>
          <w:p w14:paraId="7370C108" w14:textId="77777777" w:rsidR="00EA3897" w:rsidRPr="000D36F2" w:rsidRDefault="00EA3897" w:rsidP="00EA3897">
            <w:pPr>
              <w:widowControl w:val="0"/>
              <w:autoSpaceDE w:val="0"/>
              <w:autoSpaceDN w:val="0"/>
              <w:adjustRightInd w:val="0"/>
              <w:spacing w:after="0" w:line="240" w:lineRule="auto"/>
              <w:ind w:left="32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Miroslavem Ildžou</w:t>
            </w:r>
          </w:p>
        </w:tc>
        <w:tc>
          <w:tcPr>
            <w:tcW w:w="1843" w:type="dxa"/>
          </w:tcPr>
          <w:p w14:paraId="47AA3B21"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35910164" w14:textId="77777777" w:rsidTr="00EA3897">
        <w:trPr>
          <w:cantSplit/>
        </w:trPr>
        <w:tc>
          <w:tcPr>
            <w:tcW w:w="7479" w:type="dxa"/>
            <w:gridSpan w:val="5"/>
          </w:tcPr>
          <w:p w14:paraId="0B952D59" w14:textId="77777777" w:rsidR="00EA3897" w:rsidRPr="000D36F2" w:rsidRDefault="00EA3897" w:rsidP="00EA3897">
            <w:pPr>
              <w:widowControl w:val="0"/>
              <w:autoSpaceDE w:val="0"/>
              <w:autoSpaceDN w:val="0"/>
              <w:adjustRightInd w:val="0"/>
              <w:spacing w:after="0" w:line="240" w:lineRule="auto"/>
              <w:ind w:left="292"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Sdružení Podané ruce, o.s.</w:t>
            </w:r>
          </w:p>
          <w:p w14:paraId="74F95D43"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Francouzská 36</w:t>
            </w:r>
          </w:p>
          <w:p w14:paraId="1D7BBA72"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602 00 Brno</w:t>
            </w:r>
          </w:p>
          <w:p w14:paraId="2EAC587E"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Lukášem Carlosem Hrubým</w:t>
            </w:r>
          </w:p>
        </w:tc>
        <w:tc>
          <w:tcPr>
            <w:tcW w:w="1843" w:type="dxa"/>
          </w:tcPr>
          <w:p w14:paraId="24CBB2A4"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3B546811" w14:textId="77777777" w:rsidTr="00EA3897">
        <w:trPr>
          <w:cantSplit/>
        </w:trPr>
        <w:tc>
          <w:tcPr>
            <w:tcW w:w="7479" w:type="dxa"/>
            <w:gridSpan w:val="5"/>
          </w:tcPr>
          <w:p w14:paraId="16EF1B91" w14:textId="77777777" w:rsidR="00EA3897" w:rsidRPr="000D36F2" w:rsidRDefault="00EA3897" w:rsidP="00EA3897">
            <w:pPr>
              <w:widowControl w:val="0"/>
              <w:autoSpaceDE w:val="0"/>
              <w:autoSpaceDN w:val="0"/>
              <w:adjustRightInd w:val="0"/>
              <w:spacing w:after="0" w:line="240" w:lineRule="auto"/>
              <w:ind w:left="292"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TRIALOG (poradenské centrum)</w:t>
            </w:r>
          </w:p>
          <w:p w14:paraId="6E015307"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Colova 17</w:t>
            </w:r>
          </w:p>
          <w:p w14:paraId="43DB2D14"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616 00 Brno – Žabovřesky</w:t>
            </w:r>
          </w:p>
          <w:p w14:paraId="4A5D23B8"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Ing. Hanou Jurajdovou, Ph.D.</w:t>
            </w:r>
          </w:p>
        </w:tc>
        <w:tc>
          <w:tcPr>
            <w:tcW w:w="1843" w:type="dxa"/>
          </w:tcPr>
          <w:p w14:paraId="7230204F"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080AF922" w14:textId="77777777" w:rsidTr="00EA3897">
        <w:trPr>
          <w:cantSplit/>
        </w:trPr>
        <w:tc>
          <w:tcPr>
            <w:tcW w:w="7479" w:type="dxa"/>
            <w:gridSpan w:val="5"/>
          </w:tcPr>
          <w:p w14:paraId="30292746" w14:textId="77777777" w:rsidR="00EA3897" w:rsidRPr="000D36F2" w:rsidRDefault="00EA3897" w:rsidP="00EA3897">
            <w:pPr>
              <w:widowControl w:val="0"/>
              <w:autoSpaceDE w:val="0"/>
              <w:autoSpaceDN w:val="0"/>
              <w:adjustRightInd w:val="0"/>
              <w:spacing w:after="0" w:line="240" w:lineRule="auto"/>
              <w:ind w:left="292" w:hanging="292"/>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b/>
                <w:bCs/>
                <w:sz w:val="20"/>
                <w:szCs w:val="20"/>
              </w:rPr>
              <w:t>Akropolis, o.s. (vzdělávací, rodinné a dobrovolnické centrum)</w:t>
            </w:r>
          </w:p>
          <w:p w14:paraId="35D46CC4"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Stará Tenice 1195</w:t>
            </w:r>
          </w:p>
          <w:p w14:paraId="315D67DB"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686 01 Uherské Hradiště</w:t>
            </w:r>
          </w:p>
          <w:p w14:paraId="67660F6D"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Jitkou Janíkovou</w:t>
            </w:r>
          </w:p>
        </w:tc>
        <w:tc>
          <w:tcPr>
            <w:tcW w:w="1843" w:type="dxa"/>
          </w:tcPr>
          <w:p w14:paraId="516AC4C1"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61DB6F73" w14:textId="77777777" w:rsidTr="00EA3897">
        <w:trPr>
          <w:cantSplit/>
        </w:trPr>
        <w:tc>
          <w:tcPr>
            <w:tcW w:w="7479" w:type="dxa"/>
            <w:gridSpan w:val="5"/>
          </w:tcPr>
          <w:p w14:paraId="280438BD" w14:textId="77777777" w:rsidR="00EA3897" w:rsidRPr="000D36F2" w:rsidRDefault="00EA3897" w:rsidP="00EA3897">
            <w:pPr>
              <w:widowControl w:val="0"/>
              <w:autoSpaceDE w:val="0"/>
              <w:autoSpaceDN w:val="0"/>
              <w:adjustRightInd w:val="0"/>
              <w:spacing w:after="0" w:line="240" w:lineRule="auto"/>
              <w:ind w:left="292"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Alfreda Skeneho Pavlovice u Přerova, p.o.</w:t>
            </w:r>
          </w:p>
          <w:p w14:paraId="450164A8"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Pavlovice u Přerova 95</w:t>
            </w:r>
          </w:p>
          <w:p w14:paraId="617F4B22"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751 12 Pavlovice u Přerova</w:t>
            </w:r>
          </w:p>
          <w:p w14:paraId="6B7249D7"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Evou Machovou</w:t>
            </w:r>
          </w:p>
        </w:tc>
        <w:tc>
          <w:tcPr>
            <w:tcW w:w="1843" w:type="dxa"/>
          </w:tcPr>
          <w:p w14:paraId="1A87ABE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2DDE1FE2" w14:textId="77777777" w:rsidTr="00EA3897">
        <w:trPr>
          <w:cantSplit/>
        </w:trPr>
        <w:tc>
          <w:tcPr>
            <w:tcW w:w="7479" w:type="dxa"/>
            <w:gridSpan w:val="5"/>
          </w:tcPr>
          <w:p w14:paraId="3A4F6C23" w14:textId="77777777" w:rsidR="00EA3897" w:rsidRPr="000D36F2" w:rsidRDefault="00EA3897" w:rsidP="00EA3897">
            <w:pPr>
              <w:widowControl w:val="0"/>
              <w:autoSpaceDE w:val="0"/>
              <w:autoSpaceDN w:val="0"/>
              <w:adjustRightInd w:val="0"/>
              <w:spacing w:after="0" w:line="240" w:lineRule="auto"/>
              <w:ind w:left="292"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důchodců, Zlaté Hory</w:t>
            </w:r>
          </w:p>
          <w:p w14:paraId="13F460FF"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Hornická 579</w:t>
            </w:r>
          </w:p>
          <w:p w14:paraId="2139C7CB"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793 76 Zlaté hory</w:t>
            </w:r>
          </w:p>
          <w:p w14:paraId="40B27037"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Zastoupený </w:t>
            </w:r>
            <w:r w:rsidRPr="000D36F2">
              <w:rPr>
                <w:rStyle w:val="Siln"/>
                <w:rFonts w:ascii="Times New Roman" w:hAnsi="Times New Roman" w:cs="Times New Roman"/>
                <w:sz w:val="20"/>
                <w:szCs w:val="20"/>
              </w:rPr>
              <w:t>Bc. Petrem Follnerem</w:t>
            </w:r>
          </w:p>
        </w:tc>
        <w:tc>
          <w:tcPr>
            <w:tcW w:w="1843" w:type="dxa"/>
          </w:tcPr>
          <w:p w14:paraId="1887D409"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19B87A1A" w14:textId="77777777" w:rsidTr="00EA3897">
        <w:trPr>
          <w:cantSplit/>
        </w:trPr>
        <w:tc>
          <w:tcPr>
            <w:tcW w:w="7479" w:type="dxa"/>
            <w:gridSpan w:val="5"/>
          </w:tcPr>
          <w:p w14:paraId="3D79E6EF" w14:textId="77777777" w:rsidR="00EA3897" w:rsidRPr="000D36F2" w:rsidRDefault="00EA3897" w:rsidP="00EA3897">
            <w:pPr>
              <w:widowControl w:val="0"/>
              <w:autoSpaceDE w:val="0"/>
              <w:autoSpaceDN w:val="0"/>
              <w:adjustRightInd w:val="0"/>
              <w:spacing w:after="0" w:line="240" w:lineRule="auto"/>
              <w:ind w:left="292"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seniorů Prostějov</w:t>
            </w:r>
          </w:p>
          <w:p w14:paraId="089D43C2"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Nerudova 1666/70</w:t>
            </w:r>
          </w:p>
          <w:p w14:paraId="143D104B"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796 01 Prostějov</w:t>
            </w:r>
          </w:p>
          <w:p w14:paraId="05A6C42C"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Zastoupený PhDr. Zdeňkem Libíčkem</w:t>
            </w:r>
          </w:p>
        </w:tc>
        <w:tc>
          <w:tcPr>
            <w:tcW w:w="1843" w:type="dxa"/>
          </w:tcPr>
          <w:p w14:paraId="69C084E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682A04E0" w14:textId="77777777" w:rsidTr="00EA3897">
        <w:trPr>
          <w:cantSplit/>
        </w:trPr>
        <w:tc>
          <w:tcPr>
            <w:tcW w:w="7479" w:type="dxa"/>
            <w:gridSpan w:val="5"/>
          </w:tcPr>
          <w:p w14:paraId="5530F08A" w14:textId="77777777" w:rsidR="00EA3897" w:rsidRPr="000D36F2" w:rsidRDefault="00EA3897" w:rsidP="00EA3897">
            <w:pPr>
              <w:widowControl w:val="0"/>
              <w:autoSpaceDE w:val="0"/>
              <w:autoSpaceDN w:val="0"/>
              <w:adjustRightInd w:val="0"/>
              <w:spacing w:after="0" w:line="240" w:lineRule="auto"/>
              <w:ind w:left="292"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pro seniory Burešov, příspěvková organizace</w:t>
            </w:r>
          </w:p>
          <w:p w14:paraId="5188C7B5"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Burešov 4884</w:t>
            </w:r>
          </w:p>
          <w:p w14:paraId="076241F9"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5F89B16A" w14:textId="77777777" w:rsidR="00EA3897" w:rsidRPr="000D36F2" w:rsidRDefault="00EA3897" w:rsidP="00EA3897">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Zastoupený Ing. Vlastimilem Zaydlarem</w:t>
            </w:r>
          </w:p>
        </w:tc>
        <w:tc>
          <w:tcPr>
            <w:tcW w:w="1843" w:type="dxa"/>
          </w:tcPr>
          <w:p w14:paraId="4068260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76885B78"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A3897" w:rsidRPr="000D36F2" w14:paraId="314889F7" w14:textId="77777777" w:rsidTr="00EA3897">
        <w:trPr>
          <w:cantSplit/>
        </w:trPr>
        <w:tc>
          <w:tcPr>
            <w:tcW w:w="7479" w:type="dxa"/>
            <w:gridSpan w:val="5"/>
          </w:tcPr>
          <w:p w14:paraId="2F09F000" w14:textId="77777777" w:rsidR="00EA3897" w:rsidRPr="000D36F2" w:rsidRDefault="00EA3897" w:rsidP="00EA3897">
            <w:pPr>
              <w:widowControl w:val="0"/>
              <w:autoSpaceDE w:val="0"/>
              <w:autoSpaceDN w:val="0"/>
              <w:adjustRightInd w:val="0"/>
              <w:spacing w:after="0" w:line="240" w:lineRule="auto"/>
              <w:ind w:left="360"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seniorů Havířov, p.o.</w:t>
            </w:r>
          </w:p>
          <w:p w14:paraId="2B48F5A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ul. Jaroslava Seiferta 1530/14</w:t>
            </w:r>
          </w:p>
          <w:p w14:paraId="2906119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736 01 Havířov – Město</w:t>
            </w:r>
          </w:p>
          <w:p w14:paraId="68DCBD18"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sz w:val="20"/>
                <w:szCs w:val="20"/>
              </w:rPr>
              <w:t>Ing. Romanem Bigajem, MBA</w:t>
            </w:r>
          </w:p>
        </w:tc>
        <w:tc>
          <w:tcPr>
            <w:tcW w:w="1843" w:type="dxa"/>
          </w:tcPr>
          <w:p w14:paraId="774F1E41"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5A6F682E" w14:textId="77777777" w:rsidTr="00EA3897">
        <w:trPr>
          <w:cantSplit/>
        </w:trPr>
        <w:tc>
          <w:tcPr>
            <w:tcW w:w="7479" w:type="dxa"/>
            <w:gridSpan w:val="5"/>
          </w:tcPr>
          <w:p w14:paraId="46E1A75D" w14:textId="77777777" w:rsidR="00EA3897" w:rsidRPr="000D36F2" w:rsidRDefault="00EA3897" w:rsidP="00EA3897">
            <w:pPr>
              <w:widowControl w:val="0"/>
              <w:autoSpaceDE w:val="0"/>
              <w:autoSpaceDN w:val="0"/>
              <w:adjustRightInd w:val="0"/>
              <w:spacing w:after="0" w:line="240" w:lineRule="auto"/>
              <w:ind w:left="360"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seniorů Hranice, p.o.</w:t>
            </w:r>
          </w:p>
          <w:p w14:paraId="59DE846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Jungmanova 1805</w:t>
            </w:r>
          </w:p>
          <w:p w14:paraId="488B7482"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753 01 Hranice</w:t>
            </w:r>
          </w:p>
          <w:p w14:paraId="2901856E"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Simonou Hašovou</w:t>
            </w:r>
          </w:p>
        </w:tc>
        <w:tc>
          <w:tcPr>
            <w:tcW w:w="1843" w:type="dxa"/>
          </w:tcPr>
          <w:p w14:paraId="3A689D82"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4FE75CC2" w14:textId="77777777" w:rsidTr="00EA3897">
        <w:trPr>
          <w:cantSplit/>
          <w:trHeight w:val="753"/>
        </w:trPr>
        <w:tc>
          <w:tcPr>
            <w:tcW w:w="7479" w:type="dxa"/>
            <w:gridSpan w:val="5"/>
          </w:tcPr>
          <w:p w14:paraId="7EFC9263" w14:textId="77777777" w:rsidR="00EA3897" w:rsidRPr="000D36F2" w:rsidRDefault="00EA3897" w:rsidP="00EA3897">
            <w:pPr>
              <w:widowControl w:val="0"/>
              <w:autoSpaceDE w:val="0"/>
              <w:autoSpaceDN w:val="0"/>
              <w:adjustRightInd w:val="0"/>
              <w:spacing w:after="0" w:line="240" w:lineRule="auto"/>
              <w:ind w:left="360"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pro seniory Koryčany, p.o.</w:t>
            </w:r>
          </w:p>
          <w:p w14:paraId="3A88CC7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Kyjovská 77</w:t>
            </w:r>
          </w:p>
          <w:p w14:paraId="2D18A54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768 05 Koryčany</w:t>
            </w:r>
          </w:p>
          <w:p w14:paraId="258A846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sz w:val="20"/>
                <w:szCs w:val="20"/>
              </w:rPr>
              <w:t>Ing. Michaelou Zahálkovou</w:t>
            </w:r>
          </w:p>
        </w:tc>
        <w:tc>
          <w:tcPr>
            <w:tcW w:w="1843" w:type="dxa"/>
          </w:tcPr>
          <w:p w14:paraId="4E05CF1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62F03D43" w14:textId="77777777" w:rsidTr="00EA3897">
        <w:trPr>
          <w:cantSplit/>
          <w:trHeight w:val="280"/>
        </w:trPr>
        <w:tc>
          <w:tcPr>
            <w:tcW w:w="7479" w:type="dxa"/>
            <w:gridSpan w:val="5"/>
          </w:tcPr>
          <w:p w14:paraId="79DE546B" w14:textId="77777777" w:rsidR="00EA3897" w:rsidRPr="000D36F2" w:rsidRDefault="00EA3897" w:rsidP="00EA3897">
            <w:pPr>
              <w:widowControl w:val="0"/>
              <w:autoSpaceDE w:val="0"/>
              <w:autoSpaceDN w:val="0"/>
              <w:adjustRightInd w:val="0"/>
              <w:spacing w:after="0" w:line="240" w:lineRule="auto"/>
              <w:ind w:left="360"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pro seniory Krnov, p.o.</w:t>
            </w:r>
          </w:p>
          <w:p w14:paraId="615973D2"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Rooseveltova 2141</w:t>
            </w:r>
          </w:p>
          <w:p w14:paraId="3FBD2F4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794 01 Krnov</w:t>
            </w:r>
          </w:p>
          <w:p w14:paraId="57CCB26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Ing. Kateřinou Michalíkovou </w:t>
            </w:r>
          </w:p>
        </w:tc>
        <w:tc>
          <w:tcPr>
            <w:tcW w:w="1843" w:type="dxa"/>
          </w:tcPr>
          <w:p w14:paraId="62E4146B"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r>
      <w:tr w:rsidR="00EA3897" w:rsidRPr="000D36F2" w14:paraId="50AE9E83" w14:textId="77777777" w:rsidTr="00EA3897">
        <w:trPr>
          <w:cantSplit/>
        </w:trPr>
        <w:tc>
          <w:tcPr>
            <w:tcW w:w="7479" w:type="dxa"/>
            <w:gridSpan w:val="5"/>
          </w:tcPr>
          <w:p w14:paraId="356B1EDD" w14:textId="77777777" w:rsidR="00EA3897" w:rsidRPr="000D36F2" w:rsidRDefault="00EA3897" w:rsidP="00EA3897">
            <w:pPr>
              <w:widowControl w:val="0"/>
              <w:autoSpaceDE w:val="0"/>
              <w:autoSpaceDN w:val="0"/>
              <w:adjustRightInd w:val="0"/>
              <w:spacing w:after="0" w:line="240" w:lineRule="auto"/>
              <w:ind w:left="360"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pro seniory Okružní, p.o.</w:t>
            </w:r>
          </w:p>
          <w:p w14:paraId="698BD0DC"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Okružní 29</w:t>
            </w:r>
          </w:p>
          <w:p w14:paraId="33D87A30"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638 00 Brno – Lesná</w:t>
            </w:r>
          </w:p>
          <w:p w14:paraId="12D45D5B"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Barborou Balabánovou – Dvořákovou</w:t>
            </w:r>
          </w:p>
        </w:tc>
        <w:tc>
          <w:tcPr>
            <w:tcW w:w="1843" w:type="dxa"/>
          </w:tcPr>
          <w:p w14:paraId="780E1E55"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126C2B95" w14:textId="77777777" w:rsidTr="00EA3897">
        <w:trPr>
          <w:cantSplit/>
        </w:trPr>
        <w:tc>
          <w:tcPr>
            <w:tcW w:w="7479" w:type="dxa"/>
            <w:gridSpan w:val="5"/>
          </w:tcPr>
          <w:p w14:paraId="5603D657" w14:textId="77777777" w:rsidR="00EA3897" w:rsidRPr="000D36F2" w:rsidRDefault="00EA3897" w:rsidP="00EA3897">
            <w:pPr>
              <w:widowControl w:val="0"/>
              <w:autoSpaceDE w:val="0"/>
              <w:autoSpaceDN w:val="0"/>
              <w:adjustRightInd w:val="0"/>
              <w:spacing w:after="0" w:line="240" w:lineRule="auto"/>
              <w:ind w:left="360"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pro seniory Zastávka, p. o.</w:t>
            </w:r>
          </w:p>
          <w:p w14:paraId="6C429DC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Sportovní 432</w:t>
            </w:r>
          </w:p>
          <w:p w14:paraId="52AB8A6C"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664 84 Zastávka u Brna</w:t>
            </w:r>
          </w:p>
          <w:p w14:paraId="19EA34D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sz w:val="20"/>
                <w:szCs w:val="20"/>
              </w:rPr>
              <w:t>PhDr. Jiřím Altmanem</w:t>
            </w:r>
          </w:p>
        </w:tc>
        <w:tc>
          <w:tcPr>
            <w:tcW w:w="1843" w:type="dxa"/>
          </w:tcPr>
          <w:p w14:paraId="48F8F8C3"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77BD3A92" w14:textId="77777777" w:rsidTr="00EA3897">
        <w:trPr>
          <w:cantSplit/>
        </w:trPr>
        <w:tc>
          <w:tcPr>
            <w:tcW w:w="7479" w:type="dxa"/>
            <w:gridSpan w:val="5"/>
          </w:tcPr>
          <w:p w14:paraId="5AD0A554" w14:textId="77777777" w:rsidR="00EA3897" w:rsidRPr="000D36F2" w:rsidRDefault="00EA3897" w:rsidP="00EA3897">
            <w:pPr>
              <w:widowControl w:val="0"/>
              <w:autoSpaceDE w:val="0"/>
              <w:autoSpaceDN w:val="0"/>
              <w:adjustRightInd w:val="0"/>
              <w:spacing w:after="0" w:line="240" w:lineRule="auto"/>
              <w:ind w:left="360"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SENIOR Otrokovice, p.o.</w:t>
            </w:r>
          </w:p>
          <w:p w14:paraId="11637C2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Školní 1299</w:t>
            </w:r>
          </w:p>
          <w:p w14:paraId="309FC36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765 02 Otrokovice</w:t>
            </w:r>
          </w:p>
          <w:p w14:paraId="7C19412D"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sz w:val="20"/>
                <w:szCs w:val="20"/>
              </w:rPr>
              <w:t>Ing. Zdeněkem Miklem, MBA</w:t>
            </w:r>
          </w:p>
        </w:tc>
        <w:tc>
          <w:tcPr>
            <w:tcW w:w="1843" w:type="dxa"/>
          </w:tcPr>
          <w:p w14:paraId="6FE662F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746F953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A3897" w:rsidRPr="000D36F2" w14:paraId="5E56625C" w14:textId="77777777" w:rsidTr="00EA3897">
        <w:trPr>
          <w:cantSplit/>
        </w:trPr>
        <w:tc>
          <w:tcPr>
            <w:tcW w:w="7479" w:type="dxa"/>
            <w:gridSpan w:val="5"/>
          </w:tcPr>
          <w:p w14:paraId="317CE528" w14:textId="77777777" w:rsidR="00EA3897" w:rsidRPr="000D36F2" w:rsidRDefault="00EA3897" w:rsidP="00EA3897">
            <w:pPr>
              <w:widowControl w:val="0"/>
              <w:autoSpaceDE w:val="0"/>
              <w:autoSpaceDN w:val="0"/>
              <w:adjustRightInd w:val="0"/>
              <w:spacing w:after="0" w:line="240" w:lineRule="auto"/>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na Dubíčku, p.o.</w:t>
            </w:r>
          </w:p>
          <w:p w14:paraId="1F6FFB9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Hrobice 136</w:t>
            </w:r>
          </w:p>
          <w:p w14:paraId="26136AFB"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763 15 Slušovice</w:t>
            </w:r>
          </w:p>
          <w:p w14:paraId="51FBEF9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Jitkou Březíkovou</w:t>
            </w:r>
          </w:p>
        </w:tc>
        <w:tc>
          <w:tcPr>
            <w:tcW w:w="1843" w:type="dxa"/>
          </w:tcPr>
          <w:p w14:paraId="4922FD25"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66FF369D" w14:textId="77777777" w:rsidTr="00EA3897">
        <w:trPr>
          <w:cantSplit/>
        </w:trPr>
        <w:tc>
          <w:tcPr>
            <w:tcW w:w="7479" w:type="dxa"/>
            <w:gridSpan w:val="5"/>
          </w:tcPr>
          <w:p w14:paraId="33084F2B"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Jitka, o.p.s.</w:t>
            </w:r>
          </w:p>
          <w:p w14:paraId="60D2061A"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Jesenická 1362</w:t>
            </w:r>
          </w:p>
          <w:p w14:paraId="7440F958"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755 01 Vsetín</w:t>
            </w:r>
          </w:p>
          <w:p w14:paraId="7BAAA65E"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Markétou Koudelovou</w:t>
            </w:r>
          </w:p>
        </w:tc>
        <w:tc>
          <w:tcPr>
            <w:tcW w:w="1843" w:type="dxa"/>
          </w:tcPr>
          <w:p w14:paraId="5CBD58A9"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3BF88EF1" w14:textId="77777777" w:rsidTr="00EA3897">
        <w:trPr>
          <w:cantSplit/>
        </w:trPr>
        <w:tc>
          <w:tcPr>
            <w:tcW w:w="7479" w:type="dxa"/>
            <w:gridSpan w:val="5"/>
          </w:tcPr>
          <w:p w14:paraId="67DF2277" w14:textId="77777777" w:rsidR="00EA3897" w:rsidRPr="000D36F2" w:rsidRDefault="00EA3897" w:rsidP="00EA3897">
            <w:pPr>
              <w:widowControl w:val="0"/>
              <w:autoSpaceDE w:val="0"/>
              <w:autoSpaceDN w:val="0"/>
              <w:adjustRightInd w:val="0"/>
              <w:spacing w:after="0" w:line="240" w:lineRule="auto"/>
              <w:ind w:left="360"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DŮM DOBRÉ VŮLE ŽÁRY, domov se zvláštním režimem</w:t>
            </w:r>
          </w:p>
          <w:p w14:paraId="763A0B9D"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Žáry č. 3</w:t>
            </w:r>
          </w:p>
          <w:p w14:paraId="2BDC84D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793 95, Město Albrechtice</w:t>
            </w:r>
          </w:p>
          <w:p w14:paraId="45E0064A"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Zastoupený </w:t>
            </w:r>
            <w:hyperlink r:id="rId101" w:history="1">
              <w:r w:rsidRPr="000D36F2">
                <w:rPr>
                  <w:rFonts w:ascii="Times New Roman" w:eastAsia="Times New Roman" w:hAnsi="Times New Roman" w:cs="Times New Roman"/>
                  <w:sz w:val="20"/>
                  <w:szCs w:val="20"/>
                </w:rPr>
                <w:t>Bc. Monikou Dudovo</w:t>
              </w:r>
            </w:hyperlink>
            <w:r w:rsidRPr="000D36F2">
              <w:rPr>
                <w:rFonts w:ascii="Times New Roman" w:eastAsia="Times New Roman" w:hAnsi="Times New Roman" w:cs="Times New Roman"/>
                <w:sz w:val="20"/>
                <w:szCs w:val="20"/>
              </w:rPr>
              <w:t>u</w:t>
            </w:r>
          </w:p>
        </w:tc>
        <w:tc>
          <w:tcPr>
            <w:tcW w:w="1843" w:type="dxa"/>
          </w:tcPr>
          <w:p w14:paraId="3E5E1FD9"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668EEB6D" w14:textId="77777777" w:rsidTr="00EA3897">
        <w:trPr>
          <w:cantSplit/>
        </w:trPr>
        <w:tc>
          <w:tcPr>
            <w:tcW w:w="7479" w:type="dxa"/>
            <w:gridSpan w:val="5"/>
          </w:tcPr>
          <w:p w14:paraId="4990757D"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Sociální služby města Kroměříže, p. o.</w:t>
            </w:r>
          </w:p>
          <w:p w14:paraId="45F8104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K. Čapka 3333</w:t>
            </w:r>
          </w:p>
          <w:p w14:paraId="58947144"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767 01 Kroměříž</w:t>
            </w:r>
          </w:p>
          <w:p w14:paraId="51CA2DD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sz w:val="20"/>
                <w:szCs w:val="20"/>
              </w:rPr>
              <w:t>Mgr. Dagmar Klučkovou, DiS.</w:t>
            </w:r>
          </w:p>
        </w:tc>
        <w:tc>
          <w:tcPr>
            <w:tcW w:w="1843" w:type="dxa"/>
          </w:tcPr>
          <w:p w14:paraId="544E9AA1"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42775A98" w14:textId="77777777" w:rsidTr="00EA3897">
        <w:trPr>
          <w:cantSplit/>
        </w:trPr>
        <w:tc>
          <w:tcPr>
            <w:tcW w:w="7479" w:type="dxa"/>
            <w:gridSpan w:val="5"/>
          </w:tcPr>
          <w:p w14:paraId="13EAA5BE"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Sociální služby města Přerova, p. o.</w:t>
            </w:r>
          </w:p>
          <w:p w14:paraId="2BE52824"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Kabelíkova 3217/14a</w:t>
            </w:r>
          </w:p>
          <w:p w14:paraId="1141B6D0"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750 02 Přerov</w:t>
            </w:r>
          </w:p>
          <w:p w14:paraId="210EF2DA"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Bc. Janou Žouželkovou</w:t>
            </w:r>
          </w:p>
        </w:tc>
        <w:tc>
          <w:tcPr>
            <w:tcW w:w="1843" w:type="dxa"/>
          </w:tcPr>
          <w:p w14:paraId="55874BE4"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1E64936A" w14:textId="77777777" w:rsidTr="00EA3897">
        <w:trPr>
          <w:cantSplit/>
        </w:trPr>
        <w:tc>
          <w:tcPr>
            <w:tcW w:w="7479" w:type="dxa"/>
            <w:gridSpan w:val="5"/>
          </w:tcPr>
          <w:p w14:paraId="77DB6137"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Sociální služby Uherské Hradiště, p.o.</w:t>
            </w:r>
          </w:p>
          <w:p w14:paraId="362D7FAE"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Štěpnická 1139</w:t>
            </w:r>
          </w:p>
          <w:p w14:paraId="0A88041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686 06 Uherské Hradiště</w:t>
            </w:r>
          </w:p>
          <w:p w14:paraId="1F10A917"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sz w:val="20"/>
                <w:szCs w:val="20"/>
              </w:rPr>
              <w:t>Ing. Marií Fremlovou</w:t>
            </w:r>
          </w:p>
        </w:tc>
        <w:tc>
          <w:tcPr>
            <w:tcW w:w="1843" w:type="dxa"/>
          </w:tcPr>
          <w:p w14:paraId="5D339193"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2B9AE664" w14:textId="77777777" w:rsidTr="00EA3897">
        <w:trPr>
          <w:cantSplit/>
        </w:trPr>
        <w:tc>
          <w:tcPr>
            <w:tcW w:w="7479" w:type="dxa"/>
            <w:gridSpan w:val="5"/>
          </w:tcPr>
          <w:p w14:paraId="13780946"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Sociální služby Vsetín, p.o.</w:t>
            </w:r>
          </w:p>
          <w:p w14:paraId="7F088C0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Záviše Kalandry 1353</w:t>
            </w:r>
          </w:p>
          <w:p w14:paraId="05F010CE"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755 01 Vsetín</w:t>
            </w:r>
          </w:p>
          <w:p w14:paraId="65C16DD9"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Michaelou Pavlůskovou</w:t>
            </w:r>
          </w:p>
        </w:tc>
        <w:tc>
          <w:tcPr>
            <w:tcW w:w="1843" w:type="dxa"/>
          </w:tcPr>
          <w:p w14:paraId="48A014D1"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404B80D9"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A3897" w:rsidRPr="000D36F2" w14:paraId="0793D708" w14:textId="77777777" w:rsidTr="00EA3897">
        <w:trPr>
          <w:cantSplit/>
        </w:trPr>
        <w:tc>
          <w:tcPr>
            <w:tcW w:w="7479" w:type="dxa"/>
            <w:gridSpan w:val="5"/>
          </w:tcPr>
          <w:p w14:paraId="708550D5"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Sociální služby Vyškov, p.o.</w:t>
            </w:r>
          </w:p>
          <w:p w14:paraId="457AF8A9"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Polní 252/1</w:t>
            </w:r>
          </w:p>
          <w:p w14:paraId="19A239D9"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682 01 Vyškov</w:t>
            </w:r>
          </w:p>
          <w:p w14:paraId="7F91F41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Danou Indrákovou</w:t>
            </w:r>
          </w:p>
        </w:tc>
        <w:tc>
          <w:tcPr>
            <w:tcW w:w="1843" w:type="dxa"/>
          </w:tcPr>
          <w:p w14:paraId="1D4F559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5B29EEA5" w14:textId="77777777" w:rsidTr="00EA3897">
        <w:trPr>
          <w:cantSplit/>
        </w:trPr>
        <w:tc>
          <w:tcPr>
            <w:tcW w:w="7479" w:type="dxa"/>
            <w:gridSpan w:val="5"/>
          </w:tcPr>
          <w:p w14:paraId="4DACF877"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Diakonie ČCE – středisko Vsetín</w:t>
            </w:r>
          </w:p>
          <w:p w14:paraId="7FC4CDA9"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Strmá 34</w:t>
            </w:r>
          </w:p>
          <w:p w14:paraId="3C12C3D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755 01 Vsetín</w:t>
            </w:r>
          </w:p>
          <w:p w14:paraId="36EF8A89"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Ing. Danem Žárským</w:t>
            </w:r>
          </w:p>
        </w:tc>
        <w:tc>
          <w:tcPr>
            <w:tcW w:w="1843" w:type="dxa"/>
          </w:tcPr>
          <w:p w14:paraId="1EA2808A"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4BABBB8F" w14:textId="77777777" w:rsidTr="00EA3897">
        <w:trPr>
          <w:cantSplit/>
        </w:trPr>
        <w:tc>
          <w:tcPr>
            <w:tcW w:w="7479" w:type="dxa"/>
            <w:gridSpan w:val="5"/>
          </w:tcPr>
          <w:p w14:paraId="72B518D7"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Diecézní charita Brno</w:t>
            </w:r>
          </w:p>
          <w:p w14:paraId="2886D55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třída Kpt. Jaroše 1928/9</w:t>
            </w:r>
          </w:p>
          <w:p w14:paraId="57B3070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602 00 Brno</w:t>
            </w:r>
          </w:p>
          <w:p w14:paraId="0A208523"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Mgr. Oldřichem Haičmanem</w:t>
            </w:r>
          </w:p>
        </w:tc>
        <w:tc>
          <w:tcPr>
            <w:tcW w:w="1843" w:type="dxa"/>
          </w:tcPr>
          <w:p w14:paraId="1CA0460A"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3DA57A81" w14:textId="77777777" w:rsidTr="00EA3897">
        <w:trPr>
          <w:cantSplit/>
        </w:trPr>
        <w:tc>
          <w:tcPr>
            <w:tcW w:w="7479" w:type="dxa"/>
            <w:gridSpan w:val="5"/>
          </w:tcPr>
          <w:p w14:paraId="16473332"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Frýdek – Místek</w:t>
            </w:r>
          </w:p>
          <w:p w14:paraId="4483BB43"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F. Čejky 450</w:t>
            </w:r>
          </w:p>
          <w:p w14:paraId="0CB3D8BA"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738 01 Frýdek – Místek</w:t>
            </w:r>
          </w:p>
          <w:p w14:paraId="6A8E13C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Martinem Hořínkem, MBA</w:t>
            </w:r>
          </w:p>
        </w:tc>
        <w:tc>
          <w:tcPr>
            <w:tcW w:w="1843" w:type="dxa"/>
          </w:tcPr>
          <w:p w14:paraId="679AEDE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38589D0F" w14:textId="77777777" w:rsidTr="00EA3897">
        <w:trPr>
          <w:cantSplit/>
        </w:trPr>
        <w:tc>
          <w:tcPr>
            <w:tcW w:w="7479" w:type="dxa"/>
            <w:gridSpan w:val="5"/>
          </w:tcPr>
          <w:p w14:paraId="10597A90"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Kyjov</w:t>
            </w:r>
          </w:p>
          <w:p w14:paraId="53BF95AB"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Palackého 1974</w:t>
            </w:r>
          </w:p>
          <w:p w14:paraId="77DD932A"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697 01 Kyjov</w:t>
            </w:r>
          </w:p>
          <w:p w14:paraId="0A63AE7E"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Vladimírem Měchurou</w:t>
            </w:r>
          </w:p>
        </w:tc>
        <w:tc>
          <w:tcPr>
            <w:tcW w:w="1843" w:type="dxa"/>
          </w:tcPr>
          <w:p w14:paraId="2D29D18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6381C116" w14:textId="77777777" w:rsidTr="00EA3897">
        <w:trPr>
          <w:cantSplit/>
        </w:trPr>
        <w:tc>
          <w:tcPr>
            <w:tcW w:w="7479" w:type="dxa"/>
            <w:gridSpan w:val="5"/>
          </w:tcPr>
          <w:p w14:paraId="3A8E20F1"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Odry</w:t>
            </w:r>
          </w:p>
          <w:p w14:paraId="799284E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Hranická 162/36</w:t>
            </w:r>
          </w:p>
          <w:p w14:paraId="0500A8F3"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742 35 Odry</w:t>
            </w:r>
          </w:p>
          <w:p w14:paraId="055E1379"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Bc. Petrem Kučerkou</w:t>
            </w:r>
          </w:p>
        </w:tc>
        <w:tc>
          <w:tcPr>
            <w:tcW w:w="1843" w:type="dxa"/>
          </w:tcPr>
          <w:p w14:paraId="051DCE58"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04A95423" w14:textId="77777777" w:rsidTr="00EA3897">
        <w:trPr>
          <w:cantSplit/>
        </w:trPr>
        <w:tc>
          <w:tcPr>
            <w:tcW w:w="7479" w:type="dxa"/>
            <w:gridSpan w:val="5"/>
          </w:tcPr>
          <w:p w14:paraId="03D94EE6"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Olomouc</w:t>
            </w:r>
          </w:p>
          <w:p w14:paraId="42B4823B"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Wurmova 5</w:t>
            </w:r>
          </w:p>
          <w:p w14:paraId="21F4DF83"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771 11 Olomouc</w:t>
            </w:r>
          </w:p>
          <w:p w14:paraId="4A2F6268"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PhDr. Petrem Prinzem</w:t>
            </w:r>
          </w:p>
        </w:tc>
        <w:tc>
          <w:tcPr>
            <w:tcW w:w="1843" w:type="dxa"/>
          </w:tcPr>
          <w:p w14:paraId="16DF0401"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48AF194F" w14:textId="77777777" w:rsidTr="00EA3897">
        <w:trPr>
          <w:cantSplit/>
        </w:trPr>
        <w:tc>
          <w:tcPr>
            <w:tcW w:w="7479" w:type="dxa"/>
            <w:gridSpan w:val="5"/>
          </w:tcPr>
          <w:p w14:paraId="6F0D77E9"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b/>
                <w:bCs/>
                <w:sz w:val="20"/>
                <w:szCs w:val="20"/>
              </w:rPr>
              <w:t>Charita sv. Anežky Otrokovice, církevní organizace</w:t>
            </w:r>
          </w:p>
          <w:p w14:paraId="72BE247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Na Uličce 1617</w:t>
            </w:r>
          </w:p>
          <w:p w14:paraId="038B09E9"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765 02 Otrokovice</w:t>
            </w:r>
          </w:p>
          <w:p w14:paraId="0807E72C"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Petrem Kubalou</w:t>
            </w:r>
          </w:p>
        </w:tc>
        <w:tc>
          <w:tcPr>
            <w:tcW w:w="1843" w:type="dxa"/>
          </w:tcPr>
          <w:p w14:paraId="323C26F3"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1C3ABA39" w14:textId="77777777" w:rsidTr="00EA3897">
        <w:trPr>
          <w:cantSplit/>
        </w:trPr>
        <w:tc>
          <w:tcPr>
            <w:tcW w:w="7479" w:type="dxa"/>
            <w:gridSpan w:val="5"/>
          </w:tcPr>
          <w:p w14:paraId="006ACE29"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Svaté rodiny Luhačovice</w:t>
            </w:r>
          </w:p>
          <w:p w14:paraId="1C73A1E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Hradisko 100</w:t>
            </w:r>
          </w:p>
          <w:p w14:paraId="1B1819A8"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763 26 Luhačovice</w:t>
            </w:r>
          </w:p>
          <w:p w14:paraId="069CFA1E"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Lenkou Semelovou, DiS.</w:t>
            </w:r>
          </w:p>
        </w:tc>
        <w:tc>
          <w:tcPr>
            <w:tcW w:w="1843" w:type="dxa"/>
          </w:tcPr>
          <w:p w14:paraId="4F3415F2"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1C9D3134" w14:textId="77777777" w:rsidTr="00EA3897">
        <w:trPr>
          <w:cantSplit/>
        </w:trPr>
        <w:tc>
          <w:tcPr>
            <w:tcW w:w="7479" w:type="dxa"/>
            <w:gridSpan w:val="5"/>
          </w:tcPr>
          <w:p w14:paraId="1406DBA6"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sv. Vojtěcha Slavičín</w:t>
            </w:r>
          </w:p>
          <w:p w14:paraId="662538F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Komenského 115</w:t>
            </w:r>
          </w:p>
          <w:p w14:paraId="3D06FE0C"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763 21 Slavičín</w:t>
            </w:r>
          </w:p>
          <w:p w14:paraId="504CF38A"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Milenou Tománkovou, DiS.</w:t>
            </w:r>
          </w:p>
        </w:tc>
        <w:tc>
          <w:tcPr>
            <w:tcW w:w="1843" w:type="dxa"/>
          </w:tcPr>
          <w:p w14:paraId="3327E58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740150D5" w14:textId="77777777" w:rsidTr="00EA3897">
        <w:trPr>
          <w:cantSplit/>
        </w:trPr>
        <w:tc>
          <w:tcPr>
            <w:tcW w:w="7479" w:type="dxa"/>
            <w:gridSpan w:val="5"/>
          </w:tcPr>
          <w:p w14:paraId="55756477"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Valašské Klobouky</w:t>
            </w:r>
          </w:p>
          <w:p w14:paraId="139C1B80"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Školní 944</w:t>
            </w:r>
          </w:p>
          <w:p w14:paraId="66D7B10C"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766 01 Valašské Klobouky</w:t>
            </w:r>
          </w:p>
          <w:p w14:paraId="7BB0185C"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Tomášem Naňákem</w:t>
            </w:r>
          </w:p>
        </w:tc>
        <w:tc>
          <w:tcPr>
            <w:tcW w:w="1843" w:type="dxa"/>
          </w:tcPr>
          <w:p w14:paraId="2DA37D0E"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21557A79" w14:textId="77777777" w:rsidTr="00EA3897">
        <w:trPr>
          <w:cantSplit/>
        </w:trPr>
        <w:tc>
          <w:tcPr>
            <w:tcW w:w="7479" w:type="dxa"/>
            <w:gridSpan w:val="5"/>
          </w:tcPr>
          <w:p w14:paraId="7186F7E8"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Valašské Meziříčí</w:t>
            </w:r>
          </w:p>
          <w:p w14:paraId="61E17B49"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Kpt. Zavadila 1345</w:t>
            </w:r>
          </w:p>
          <w:p w14:paraId="2243910A"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757 01 Valašské Meziříčí</w:t>
            </w:r>
          </w:p>
          <w:p w14:paraId="151FE73B"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Jiřím Gavendou</w:t>
            </w:r>
          </w:p>
        </w:tc>
        <w:tc>
          <w:tcPr>
            <w:tcW w:w="1843" w:type="dxa"/>
          </w:tcPr>
          <w:p w14:paraId="03F67790"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74639CD3" w14:textId="77777777" w:rsidTr="00EA3897">
        <w:trPr>
          <w:cantSplit/>
        </w:trPr>
        <w:tc>
          <w:tcPr>
            <w:tcW w:w="7479" w:type="dxa"/>
            <w:gridSpan w:val="5"/>
          </w:tcPr>
          <w:p w14:paraId="67483F68"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Veselí nad Moravou</w:t>
            </w:r>
          </w:p>
          <w:p w14:paraId="59B5759C"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Tř. Masarykova 136</w:t>
            </w:r>
          </w:p>
          <w:p w14:paraId="216DD30A"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698 01 Veselí nad Moravou</w:t>
            </w:r>
          </w:p>
          <w:p w14:paraId="0D45F9A8"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Mgr. Petrem Kolaříkem, Ph.D.</w:t>
            </w:r>
          </w:p>
        </w:tc>
        <w:tc>
          <w:tcPr>
            <w:tcW w:w="1843" w:type="dxa"/>
          </w:tcPr>
          <w:p w14:paraId="50875F6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0623504B" w14:textId="77777777" w:rsidTr="00EA3897">
        <w:trPr>
          <w:cantSplit/>
        </w:trPr>
        <w:tc>
          <w:tcPr>
            <w:tcW w:w="7479" w:type="dxa"/>
            <w:gridSpan w:val="5"/>
          </w:tcPr>
          <w:p w14:paraId="2C844383"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Vsetín</w:t>
            </w:r>
          </w:p>
          <w:p w14:paraId="691ED1FA"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Horní náměstí 135</w:t>
            </w:r>
          </w:p>
          <w:p w14:paraId="5E6A5868"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755 01 Vsetín</w:t>
            </w:r>
          </w:p>
          <w:p w14:paraId="30CE7FE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Věrou Dulavovou</w:t>
            </w:r>
          </w:p>
        </w:tc>
        <w:tc>
          <w:tcPr>
            <w:tcW w:w="1843" w:type="dxa"/>
          </w:tcPr>
          <w:p w14:paraId="7D0D668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2C8DF0A4" w14:textId="77777777" w:rsidTr="00EA3897">
        <w:trPr>
          <w:cantSplit/>
        </w:trPr>
        <w:tc>
          <w:tcPr>
            <w:tcW w:w="7479" w:type="dxa"/>
            <w:gridSpan w:val="5"/>
          </w:tcPr>
          <w:p w14:paraId="13CBFB7B"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Zábřeh</w:t>
            </w:r>
          </w:p>
          <w:p w14:paraId="137B53E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Žižkova 15</w:t>
            </w:r>
          </w:p>
          <w:p w14:paraId="7D4FBEC7"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789 01 Zábřeh</w:t>
            </w:r>
          </w:p>
          <w:p w14:paraId="7756D904"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Bc. Jiřím Kargerem</w:t>
            </w:r>
          </w:p>
        </w:tc>
        <w:tc>
          <w:tcPr>
            <w:tcW w:w="1843" w:type="dxa"/>
          </w:tcPr>
          <w:p w14:paraId="59D0710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6E928288" w14:textId="77777777" w:rsidTr="00EA3897">
        <w:trPr>
          <w:cantSplit/>
        </w:trPr>
        <w:tc>
          <w:tcPr>
            <w:tcW w:w="7479" w:type="dxa"/>
            <w:gridSpan w:val="5"/>
          </w:tcPr>
          <w:p w14:paraId="5C559327"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Zlín</w:t>
            </w:r>
          </w:p>
          <w:p w14:paraId="59FB1542"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Burešov 4886</w:t>
            </w:r>
          </w:p>
          <w:p w14:paraId="106B79DE"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062EFAEA"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Vlastimilem Vajďákem</w:t>
            </w:r>
          </w:p>
        </w:tc>
        <w:tc>
          <w:tcPr>
            <w:tcW w:w="1843" w:type="dxa"/>
          </w:tcPr>
          <w:p w14:paraId="535C9E80"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233976E2"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A3897" w:rsidRPr="000D36F2" w14:paraId="11462900" w14:textId="77777777" w:rsidTr="00EA3897">
        <w:trPr>
          <w:cantSplit/>
          <w:trHeight w:val="838"/>
        </w:trPr>
        <w:tc>
          <w:tcPr>
            <w:tcW w:w="7479" w:type="dxa"/>
            <w:gridSpan w:val="5"/>
          </w:tcPr>
          <w:p w14:paraId="05A691B9"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b/>
                <w:bCs/>
                <w:sz w:val="20"/>
                <w:szCs w:val="20"/>
              </w:rPr>
              <w:t>Oblastní charita Uherský Brod</w:t>
            </w:r>
          </w:p>
          <w:p w14:paraId="6231127D"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Charitní dům Vlčnov</w:t>
            </w:r>
          </w:p>
          <w:p w14:paraId="0F9F2CAA"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Vlčnov 1251</w:t>
            </w:r>
          </w:p>
          <w:p w14:paraId="688134C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687 61 Vlčnov</w:t>
            </w:r>
          </w:p>
          <w:p w14:paraId="3FD2608E"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color w:val="FF0000"/>
                <w:sz w:val="20"/>
                <w:szCs w:val="20"/>
              </w:rPr>
            </w:pPr>
            <w:r w:rsidRPr="000D36F2">
              <w:rPr>
                <w:rFonts w:ascii="Times New Roman" w:eastAsia="Times New Roman" w:hAnsi="Times New Roman" w:cs="Times New Roman"/>
                <w:sz w:val="20"/>
                <w:szCs w:val="20"/>
              </w:rPr>
              <w:t xml:space="preserve">Zastoupený </w:t>
            </w:r>
            <w:r w:rsidRPr="000D36F2">
              <w:rPr>
                <w:rFonts w:ascii="Times New Roman" w:hAnsi="Times New Roman" w:cs="Times New Roman"/>
                <w:sz w:val="20"/>
                <w:szCs w:val="20"/>
              </w:rPr>
              <w:t>Ing. Petrem Houšťem</w:t>
            </w:r>
          </w:p>
        </w:tc>
        <w:tc>
          <w:tcPr>
            <w:tcW w:w="1843" w:type="dxa"/>
          </w:tcPr>
          <w:p w14:paraId="04CEEC2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06781831" w14:textId="77777777" w:rsidTr="00EA3897">
        <w:trPr>
          <w:cantSplit/>
        </w:trPr>
        <w:tc>
          <w:tcPr>
            <w:tcW w:w="7479" w:type="dxa"/>
            <w:gridSpan w:val="5"/>
          </w:tcPr>
          <w:p w14:paraId="4B9FAB82"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Oblastní charita Kroměříž</w:t>
            </w:r>
          </w:p>
          <w:p w14:paraId="4783712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Ztracená 63</w:t>
            </w:r>
          </w:p>
          <w:p w14:paraId="189866E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767 01 Kroměříž</w:t>
            </w:r>
          </w:p>
          <w:p w14:paraId="29B0197D"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Annou Valachovou, DiS</w:t>
            </w:r>
          </w:p>
        </w:tc>
        <w:tc>
          <w:tcPr>
            <w:tcW w:w="1843" w:type="dxa"/>
          </w:tcPr>
          <w:p w14:paraId="63CE900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10FF7993" w14:textId="77777777" w:rsidTr="00EA3897">
        <w:trPr>
          <w:cantSplit/>
        </w:trPr>
        <w:tc>
          <w:tcPr>
            <w:tcW w:w="7479" w:type="dxa"/>
            <w:gridSpan w:val="5"/>
          </w:tcPr>
          <w:p w14:paraId="4844B364"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Oblastní charita Přerov</w:t>
            </w:r>
          </w:p>
          <w:p w14:paraId="0EA2E7E3"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9. května 1925/82</w:t>
            </w:r>
          </w:p>
          <w:p w14:paraId="1AA699CD"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750 02 Kroměříž</w:t>
            </w:r>
          </w:p>
          <w:p w14:paraId="0467190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Alenou Pizúrovou</w:t>
            </w:r>
          </w:p>
        </w:tc>
        <w:tc>
          <w:tcPr>
            <w:tcW w:w="1843" w:type="dxa"/>
          </w:tcPr>
          <w:p w14:paraId="0236F271"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5C78D0A2" w14:textId="77777777" w:rsidTr="00EA3897">
        <w:trPr>
          <w:cantSplit/>
        </w:trPr>
        <w:tc>
          <w:tcPr>
            <w:tcW w:w="7479" w:type="dxa"/>
            <w:gridSpan w:val="5"/>
          </w:tcPr>
          <w:p w14:paraId="33E7A970"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b/>
                <w:bCs/>
                <w:sz w:val="20"/>
                <w:szCs w:val="20"/>
              </w:rPr>
              <w:t>Oblastní charita Uherský Brod</w:t>
            </w:r>
          </w:p>
          <w:p w14:paraId="595BFE89"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Mariánské nám. 13</w:t>
            </w:r>
          </w:p>
          <w:p w14:paraId="3940A73C"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688 01 Uherský Brod</w:t>
            </w:r>
          </w:p>
          <w:p w14:paraId="005C7DF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Petrem Houštěm</w:t>
            </w:r>
          </w:p>
        </w:tc>
        <w:tc>
          <w:tcPr>
            <w:tcW w:w="1843" w:type="dxa"/>
          </w:tcPr>
          <w:p w14:paraId="775A40E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7AFF882C" w14:textId="77777777" w:rsidTr="00EA3897">
        <w:trPr>
          <w:cantSplit/>
        </w:trPr>
        <w:tc>
          <w:tcPr>
            <w:tcW w:w="7479" w:type="dxa"/>
            <w:gridSpan w:val="5"/>
          </w:tcPr>
          <w:p w14:paraId="21E8C2AD"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Oblastní charita Uherské Hradiště</w:t>
            </w:r>
          </w:p>
          <w:p w14:paraId="798128EE"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Velehradská třída 247</w:t>
            </w:r>
          </w:p>
          <w:p w14:paraId="6B0C3A9A"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686 01 Uherské Hradiště</w:t>
            </w:r>
          </w:p>
          <w:p w14:paraId="4F3127CC"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Jiřím Jakešem</w:t>
            </w:r>
          </w:p>
        </w:tc>
        <w:tc>
          <w:tcPr>
            <w:tcW w:w="1843" w:type="dxa"/>
          </w:tcPr>
          <w:p w14:paraId="2BD08EB5"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7B06162A" w14:textId="77777777" w:rsidTr="00EA3897">
        <w:trPr>
          <w:cantSplit/>
        </w:trPr>
        <w:tc>
          <w:tcPr>
            <w:tcW w:w="7479" w:type="dxa"/>
            <w:gridSpan w:val="5"/>
          </w:tcPr>
          <w:p w14:paraId="3817F8B2"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Naděje o.s., pobočka Zlín</w:t>
            </w:r>
          </w:p>
          <w:p w14:paraId="0AAC901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Bratří Sousedíků 349</w:t>
            </w:r>
          </w:p>
          <w:p w14:paraId="1921A55E"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3AD1D227"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Bc. Kateřinou Pivoňkovou</w:t>
            </w:r>
          </w:p>
        </w:tc>
        <w:tc>
          <w:tcPr>
            <w:tcW w:w="1843" w:type="dxa"/>
          </w:tcPr>
          <w:p w14:paraId="1E77F531"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123BAE4F" w14:textId="77777777" w:rsidTr="00EA3897">
        <w:trPr>
          <w:cantSplit/>
        </w:trPr>
        <w:tc>
          <w:tcPr>
            <w:tcW w:w="7479" w:type="dxa"/>
            <w:gridSpan w:val="5"/>
          </w:tcPr>
          <w:p w14:paraId="338D4065"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sv. Anežky Otrokovice</w:t>
            </w:r>
          </w:p>
          <w:p w14:paraId="4CEC355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Na Uličce 1617</w:t>
            </w:r>
          </w:p>
          <w:p w14:paraId="1CC70B7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765 02 Otrokovice</w:t>
            </w:r>
          </w:p>
          <w:p w14:paraId="1B10C627"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Petrem Kubalou</w:t>
            </w:r>
          </w:p>
        </w:tc>
        <w:tc>
          <w:tcPr>
            <w:tcW w:w="1843" w:type="dxa"/>
          </w:tcPr>
          <w:p w14:paraId="6D8E96CA"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50E36CB4" w14:textId="77777777" w:rsidTr="00EA3897">
        <w:trPr>
          <w:cantSplit/>
        </w:trPr>
        <w:tc>
          <w:tcPr>
            <w:tcW w:w="7479" w:type="dxa"/>
            <w:gridSpan w:val="5"/>
          </w:tcPr>
          <w:p w14:paraId="169AC7F8"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Poradna pro rodinu, manželství a mezilidské vztahy Zlín, p.o.</w:t>
            </w:r>
          </w:p>
          <w:p w14:paraId="4AF64292"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U Náhonu 5208</w:t>
            </w:r>
          </w:p>
          <w:p w14:paraId="6464ADD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056DB992"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sz w:val="20"/>
                <w:szCs w:val="20"/>
              </w:rPr>
              <w:t>Mgr. Jarmilou Hasoňovou</w:t>
            </w:r>
          </w:p>
        </w:tc>
        <w:tc>
          <w:tcPr>
            <w:tcW w:w="1843" w:type="dxa"/>
          </w:tcPr>
          <w:p w14:paraId="5D74CCCF"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64E218EF"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A3897" w:rsidRPr="000D36F2" w14:paraId="79605F8B" w14:textId="77777777" w:rsidTr="00EA3897">
        <w:trPr>
          <w:cantSplit/>
        </w:trPr>
        <w:tc>
          <w:tcPr>
            <w:tcW w:w="7479" w:type="dxa"/>
            <w:gridSpan w:val="5"/>
          </w:tcPr>
          <w:p w14:paraId="3FCE141A"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Azylový dům pro ženy a matky s dětmi, o.p.s.</w:t>
            </w:r>
          </w:p>
          <w:p w14:paraId="5FE5F3B3"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Hrbová 1561</w:t>
            </w:r>
          </w:p>
          <w:p w14:paraId="13C2F418"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755 01 Vsetín</w:t>
            </w:r>
          </w:p>
          <w:p w14:paraId="391AFCEF" w14:textId="77777777" w:rsidR="00EA3897" w:rsidRPr="000D36F2" w:rsidRDefault="00EA3897" w:rsidP="00EA3897">
            <w:pPr>
              <w:widowControl w:val="0"/>
              <w:autoSpaceDE w:val="0"/>
              <w:autoSpaceDN w:val="0"/>
              <w:adjustRightInd w:val="0"/>
              <w:spacing w:after="0" w:line="240" w:lineRule="auto"/>
              <w:ind w:left="708"/>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Michalem Trčálkem</w:t>
            </w:r>
          </w:p>
        </w:tc>
        <w:tc>
          <w:tcPr>
            <w:tcW w:w="1843" w:type="dxa"/>
          </w:tcPr>
          <w:p w14:paraId="5B6629D9"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01E78AC0" w14:textId="77777777" w:rsidTr="00EA3897">
        <w:trPr>
          <w:cantSplit/>
        </w:trPr>
        <w:tc>
          <w:tcPr>
            <w:tcW w:w="7479" w:type="dxa"/>
            <w:gridSpan w:val="5"/>
          </w:tcPr>
          <w:p w14:paraId="013E3F0D"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Centrum pro rodinu a sociální péči Hodonín</w:t>
            </w:r>
          </w:p>
          <w:p w14:paraId="4C058A6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Štefánikova 288/15</w:t>
            </w:r>
          </w:p>
          <w:p w14:paraId="0B9B3922"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695 01 Hodonín</w:t>
            </w:r>
          </w:p>
          <w:p w14:paraId="5CEB96A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Lucií Ambrozkovou</w:t>
            </w:r>
          </w:p>
        </w:tc>
        <w:tc>
          <w:tcPr>
            <w:tcW w:w="1843" w:type="dxa"/>
          </w:tcPr>
          <w:p w14:paraId="54FE910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450F9583"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A3897" w:rsidRPr="000D36F2" w14:paraId="10A4D0DD" w14:textId="77777777" w:rsidTr="00EA3897">
        <w:trPr>
          <w:cantSplit/>
        </w:trPr>
        <w:tc>
          <w:tcPr>
            <w:tcW w:w="7479" w:type="dxa"/>
            <w:gridSpan w:val="5"/>
          </w:tcPr>
          <w:p w14:paraId="2AC29828"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PETRKLÍČ, o.p.s.azylový dům pro ženy a matky s</w:t>
            </w:r>
            <w:r w:rsidRPr="000D36F2">
              <w:rPr>
                <w:rFonts w:ascii="Times New Roman" w:eastAsia="Times New Roman" w:hAnsi="Times New Roman" w:cs="Times New Roman"/>
                <w:b/>
                <w:sz w:val="20"/>
                <w:szCs w:val="20"/>
              </w:rPr>
              <w:t> </w:t>
            </w:r>
            <w:r w:rsidRPr="000D36F2">
              <w:rPr>
                <w:rFonts w:ascii="Times New Roman" w:eastAsia="Times New Roman" w:hAnsi="Times New Roman" w:cs="Times New Roman"/>
                <w:b/>
                <w:bCs/>
                <w:sz w:val="20"/>
                <w:szCs w:val="20"/>
              </w:rPr>
              <w:t>dětmi</w:t>
            </w:r>
          </w:p>
          <w:p w14:paraId="0653F70D"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Na Krajině 44</w:t>
            </w:r>
          </w:p>
          <w:p w14:paraId="5E3960E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686 01 Uherské Hradiště – Vésky</w:t>
            </w:r>
          </w:p>
          <w:p w14:paraId="5A4733B7"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Bc. Kamilou Nekolovou, DiS.</w:t>
            </w:r>
          </w:p>
        </w:tc>
        <w:tc>
          <w:tcPr>
            <w:tcW w:w="1843" w:type="dxa"/>
          </w:tcPr>
          <w:p w14:paraId="7897DD5A"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7513B8C8"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A3897" w:rsidRPr="000D36F2" w14:paraId="505070A3" w14:textId="77777777" w:rsidTr="00EA3897">
        <w:trPr>
          <w:cantSplit/>
        </w:trPr>
        <w:tc>
          <w:tcPr>
            <w:tcW w:w="7479" w:type="dxa"/>
            <w:gridSpan w:val="5"/>
          </w:tcPr>
          <w:p w14:paraId="1DED59AC"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Rodinné centrum Kamarád - Nenuda, o.s.</w:t>
            </w:r>
          </w:p>
          <w:p w14:paraId="3595D57B"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Gahurova 5265</w:t>
            </w:r>
          </w:p>
          <w:p w14:paraId="502B99C9"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33B7A683"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Ivanou Scharfovou</w:t>
            </w:r>
          </w:p>
        </w:tc>
        <w:tc>
          <w:tcPr>
            <w:tcW w:w="1843" w:type="dxa"/>
          </w:tcPr>
          <w:p w14:paraId="277BB80C"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1AC3BB7C" w14:textId="77777777" w:rsidTr="00EA3897">
        <w:trPr>
          <w:cantSplit/>
          <w:trHeight w:val="780"/>
        </w:trPr>
        <w:tc>
          <w:tcPr>
            <w:tcW w:w="7479" w:type="dxa"/>
            <w:gridSpan w:val="5"/>
          </w:tcPr>
          <w:p w14:paraId="38FDF39C"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Aktivně životem, o. p. s.</w:t>
            </w:r>
          </w:p>
          <w:p w14:paraId="01776BB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Tyršovo nábřeží 760</w:t>
            </w:r>
          </w:p>
          <w:p w14:paraId="5D6BD5E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0CF9958D"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bCs/>
                <w:sz w:val="20"/>
                <w:szCs w:val="20"/>
              </w:rPr>
              <w:t>Janou Kabátovou</w:t>
            </w:r>
          </w:p>
        </w:tc>
        <w:tc>
          <w:tcPr>
            <w:tcW w:w="1843" w:type="dxa"/>
          </w:tcPr>
          <w:p w14:paraId="5DEAFB9E"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3E5EEF04" w14:textId="77777777" w:rsidTr="00EA3897">
        <w:trPr>
          <w:cantSplit/>
          <w:trHeight w:val="896"/>
        </w:trPr>
        <w:tc>
          <w:tcPr>
            <w:tcW w:w="7479" w:type="dxa"/>
            <w:gridSpan w:val="5"/>
          </w:tcPr>
          <w:p w14:paraId="61FC4AC7" w14:textId="77777777" w:rsidR="00EA3897" w:rsidRPr="000D36F2" w:rsidRDefault="00EA3897" w:rsidP="00EA3897">
            <w:pPr>
              <w:widowControl w:val="0"/>
              <w:autoSpaceDE w:val="0"/>
              <w:autoSpaceDN w:val="0"/>
              <w:adjustRightInd w:val="0"/>
              <w:spacing w:after="0" w:line="240" w:lineRule="auto"/>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Akropolis, o. s.</w:t>
            </w:r>
          </w:p>
          <w:p w14:paraId="26CDA01E"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Stará Tenice 1195</w:t>
            </w:r>
          </w:p>
          <w:p w14:paraId="398460FC"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686 01 Uherské Hradiště</w:t>
            </w:r>
          </w:p>
          <w:p w14:paraId="2689855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Jitkou Janíkovou</w:t>
            </w:r>
          </w:p>
        </w:tc>
        <w:tc>
          <w:tcPr>
            <w:tcW w:w="1843" w:type="dxa"/>
          </w:tcPr>
          <w:p w14:paraId="04CCC2EF"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57304E41" w14:textId="77777777" w:rsidTr="00EA3897">
        <w:trPr>
          <w:cantSplit/>
        </w:trPr>
        <w:tc>
          <w:tcPr>
            <w:tcW w:w="7479" w:type="dxa"/>
            <w:gridSpan w:val="5"/>
          </w:tcPr>
          <w:p w14:paraId="5B043C07"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b/>
                <w:bCs/>
                <w:sz w:val="20"/>
                <w:szCs w:val="20"/>
              </w:rPr>
              <w:t>Asociace pomáhající lidem s autismem APLA – JM, o. s.</w:t>
            </w:r>
          </w:p>
          <w:p w14:paraId="4C7FAEA3"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Fugnerova 30</w:t>
            </w:r>
          </w:p>
          <w:p w14:paraId="595B71BD"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613 00 Brno</w:t>
            </w:r>
          </w:p>
          <w:p w14:paraId="2427474A"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Tomášem Dostálem</w:t>
            </w:r>
          </w:p>
        </w:tc>
        <w:tc>
          <w:tcPr>
            <w:tcW w:w="1843" w:type="dxa"/>
          </w:tcPr>
          <w:p w14:paraId="11E69D61"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04853706" w14:textId="77777777" w:rsidTr="00EA3897">
        <w:trPr>
          <w:cantSplit/>
        </w:trPr>
        <w:tc>
          <w:tcPr>
            <w:tcW w:w="7479" w:type="dxa"/>
            <w:gridSpan w:val="5"/>
          </w:tcPr>
          <w:p w14:paraId="73370068" w14:textId="77777777" w:rsidR="00EA3897" w:rsidRPr="000D36F2" w:rsidRDefault="00EA3897" w:rsidP="00EA3897">
            <w:pPr>
              <w:widowControl w:val="0"/>
              <w:autoSpaceDE w:val="0"/>
              <w:autoSpaceDN w:val="0"/>
              <w:adjustRightInd w:val="0"/>
              <w:spacing w:after="0" w:line="240" w:lineRule="auto"/>
              <w:ind w:left="719" w:hanging="719"/>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IZAP Slunečnice, z. ú.</w:t>
            </w:r>
          </w:p>
          <w:p w14:paraId="20178C18"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Tř. T. Bati 1276</w:t>
            </w:r>
          </w:p>
          <w:p w14:paraId="4266475D"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68CCA209"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Bc. Miluškou Zvonařovou</w:t>
            </w:r>
          </w:p>
        </w:tc>
        <w:tc>
          <w:tcPr>
            <w:tcW w:w="1843" w:type="dxa"/>
          </w:tcPr>
          <w:p w14:paraId="0D7118A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46CB68E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A3897" w:rsidRPr="000D36F2" w14:paraId="5FD1DFE6" w14:textId="77777777" w:rsidTr="00EA3897">
        <w:trPr>
          <w:cantSplit/>
        </w:trPr>
        <w:tc>
          <w:tcPr>
            <w:tcW w:w="7479" w:type="dxa"/>
            <w:gridSpan w:val="5"/>
          </w:tcPr>
          <w:p w14:paraId="059C9C60" w14:textId="77777777" w:rsidR="00EA3897" w:rsidRPr="000D36F2" w:rsidRDefault="00EA3897" w:rsidP="00EA3897">
            <w:pPr>
              <w:widowControl w:val="0"/>
              <w:autoSpaceDE w:val="0"/>
              <w:autoSpaceDN w:val="0"/>
              <w:adjustRightInd w:val="0"/>
              <w:spacing w:after="0" w:line="240" w:lineRule="auto"/>
              <w:ind w:left="427"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LILA Domov pro postižené děti Otnice, p.o.</w:t>
            </w:r>
          </w:p>
          <w:p w14:paraId="6427D561" w14:textId="77777777" w:rsidR="00EA3897" w:rsidRPr="000D36F2" w:rsidRDefault="00EA3897" w:rsidP="00EA3897">
            <w:pPr>
              <w:widowControl w:val="0"/>
              <w:autoSpaceDE w:val="0"/>
              <w:autoSpaceDN w:val="0"/>
              <w:adjustRightInd w:val="0"/>
              <w:spacing w:after="0" w:line="240" w:lineRule="auto"/>
              <w:ind w:left="427"/>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Boženy Němcové 151</w:t>
            </w:r>
          </w:p>
          <w:p w14:paraId="6731E784" w14:textId="77777777" w:rsidR="00EA3897" w:rsidRPr="000D36F2" w:rsidRDefault="00EA3897" w:rsidP="00EA3897">
            <w:pPr>
              <w:widowControl w:val="0"/>
              <w:autoSpaceDE w:val="0"/>
              <w:autoSpaceDN w:val="0"/>
              <w:adjustRightInd w:val="0"/>
              <w:spacing w:after="0" w:line="240" w:lineRule="auto"/>
              <w:ind w:left="427"/>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683 54 Otnice</w:t>
            </w:r>
          </w:p>
          <w:p w14:paraId="008BA7C5" w14:textId="77777777" w:rsidR="00EA3897" w:rsidRPr="000D36F2" w:rsidRDefault="00EA3897" w:rsidP="00EA3897">
            <w:pPr>
              <w:widowControl w:val="0"/>
              <w:autoSpaceDE w:val="0"/>
              <w:autoSpaceDN w:val="0"/>
              <w:adjustRightInd w:val="0"/>
              <w:spacing w:after="0" w:line="240" w:lineRule="auto"/>
              <w:ind w:left="427"/>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Ludmilou Pšenákovou</w:t>
            </w:r>
          </w:p>
        </w:tc>
        <w:tc>
          <w:tcPr>
            <w:tcW w:w="1843" w:type="dxa"/>
          </w:tcPr>
          <w:p w14:paraId="08AFEAD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3BA93D34" w14:textId="77777777" w:rsidTr="00EA3897">
        <w:trPr>
          <w:cantSplit/>
        </w:trPr>
        <w:tc>
          <w:tcPr>
            <w:tcW w:w="7479" w:type="dxa"/>
            <w:gridSpan w:val="5"/>
          </w:tcPr>
          <w:p w14:paraId="11876811"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Naděje, o.s. – pobočka Otrokovice</w:t>
            </w:r>
          </w:p>
          <w:p w14:paraId="12B0066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Wolkerova 1274</w:t>
            </w:r>
          </w:p>
          <w:p w14:paraId="05F1858B"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765 02 Otrokovice</w:t>
            </w:r>
          </w:p>
          <w:p w14:paraId="1D9CD1DB"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Pavlem Polákem</w:t>
            </w:r>
          </w:p>
        </w:tc>
        <w:tc>
          <w:tcPr>
            <w:tcW w:w="1843" w:type="dxa"/>
          </w:tcPr>
          <w:p w14:paraId="242B866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34D071C4"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A3897" w:rsidRPr="000D36F2" w14:paraId="746D1CF6" w14:textId="77777777" w:rsidTr="00EA3897">
        <w:trPr>
          <w:cantSplit/>
        </w:trPr>
        <w:tc>
          <w:tcPr>
            <w:tcW w:w="7479" w:type="dxa"/>
            <w:gridSpan w:val="5"/>
          </w:tcPr>
          <w:p w14:paraId="669DB4ED"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Dětské centrum Ostrůvek, p.o.</w:t>
            </w:r>
          </w:p>
          <w:p w14:paraId="4B32DB69"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U dětského domova 269</w:t>
            </w:r>
          </w:p>
          <w:p w14:paraId="791839E3"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779 00 Olomouc</w:t>
            </w:r>
          </w:p>
          <w:p w14:paraId="3171A523"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Marií Fickerovou, MBA</w:t>
            </w:r>
          </w:p>
        </w:tc>
        <w:tc>
          <w:tcPr>
            <w:tcW w:w="1843" w:type="dxa"/>
          </w:tcPr>
          <w:p w14:paraId="6FD90A4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25FED39E" w14:textId="77777777" w:rsidTr="00EA3897">
        <w:trPr>
          <w:cantSplit/>
        </w:trPr>
        <w:tc>
          <w:tcPr>
            <w:tcW w:w="7479" w:type="dxa"/>
            <w:gridSpan w:val="5"/>
          </w:tcPr>
          <w:p w14:paraId="18FD0646"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Dětské centrum Zlín, p. o.</w:t>
            </w:r>
          </w:p>
          <w:p w14:paraId="3DE67D7A"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Burešov 3675</w:t>
            </w:r>
          </w:p>
          <w:p w14:paraId="4E688730"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1B171C6C"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Markem Miklášem</w:t>
            </w:r>
          </w:p>
        </w:tc>
        <w:tc>
          <w:tcPr>
            <w:tcW w:w="1843" w:type="dxa"/>
          </w:tcPr>
          <w:p w14:paraId="60AA28DC"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7AEE60A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A3897" w:rsidRPr="000D36F2" w14:paraId="241F7925" w14:textId="77777777" w:rsidTr="00EA3897">
        <w:trPr>
          <w:cantSplit/>
        </w:trPr>
        <w:tc>
          <w:tcPr>
            <w:tcW w:w="7479" w:type="dxa"/>
            <w:gridSpan w:val="5"/>
          </w:tcPr>
          <w:p w14:paraId="3C090C12"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Kojenecké a dětské centrum, zařízení pro děti, vyžadující okamžitou pomoc, p. o.</w:t>
            </w:r>
          </w:p>
          <w:p w14:paraId="4220E6CE"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Husova 402/15</w:t>
            </w:r>
          </w:p>
          <w:p w14:paraId="034345A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757 01 Valašské Meziříčí</w:t>
            </w:r>
          </w:p>
          <w:p w14:paraId="46D2EE54"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Dagmar Stárkovou</w:t>
            </w:r>
          </w:p>
        </w:tc>
        <w:tc>
          <w:tcPr>
            <w:tcW w:w="1843" w:type="dxa"/>
          </w:tcPr>
          <w:p w14:paraId="250DF93E"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6BFDAFC8" w14:textId="77777777" w:rsidTr="00EA3897">
        <w:trPr>
          <w:cantSplit/>
        </w:trPr>
        <w:tc>
          <w:tcPr>
            <w:tcW w:w="7479" w:type="dxa"/>
            <w:gridSpan w:val="5"/>
          </w:tcPr>
          <w:p w14:paraId="66774E11"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Dětský domov, Mateřská škola, Základní škola a Praktická škola Zlín</w:t>
            </w:r>
          </w:p>
          <w:p w14:paraId="09FAC2E9"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Lazy 3695</w:t>
            </w:r>
          </w:p>
          <w:p w14:paraId="74142B39"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44CB2DF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Zastoupený Mgr. Janou Gavendovou</w:t>
            </w:r>
          </w:p>
        </w:tc>
        <w:tc>
          <w:tcPr>
            <w:tcW w:w="1843" w:type="dxa"/>
          </w:tcPr>
          <w:p w14:paraId="41AEDA68"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4D096F6D" w14:textId="77777777" w:rsidTr="00EA3897">
        <w:trPr>
          <w:cantSplit/>
        </w:trPr>
        <w:tc>
          <w:tcPr>
            <w:tcW w:w="7479" w:type="dxa"/>
            <w:gridSpan w:val="5"/>
          </w:tcPr>
          <w:p w14:paraId="7E4D69FD"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Dětský domov Strážnice</w:t>
            </w:r>
          </w:p>
          <w:p w14:paraId="7AE8031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ul. Boženy Hrejsové 1255</w:t>
            </w:r>
          </w:p>
          <w:p w14:paraId="31CCB1FA"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696 62 Strážnice</w:t>
            </w:r>
          </w:p>
          <w:p w14:paraId="14D4851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Zastoupený Olgou Lysou</w:t>
            </w:r>
          </w:p>
        </w:tc>
        <w:tc>
          <w:tcPr>
            <w:tcW w:w="1843" w:type="dxa"/>
          </w:tcPr>
          <w:p w14:paraId="3802587C"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7FCF6639" w14:textId="77777777" w:rsidTr="00EA3897">
        <w:trPr>
          <w:cantSplit/>
        </w:trPr>
        <w:tc>
          <w:tcPr>
            <w:tcW w:w="7479" w:type="dxa"/>
            <w:gridSpan w:val="5"/>
          </w:tcPr>
          <w:p w14:paraId="7E049564"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Dětský domov Valašské Meziříčí</w:t>
            </w:r>
          </w:p>
          <w:p w14:paraId="10E413A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Žerotínova 211</w:t>
            </w:r>
          </w:p>
          <w:p w14:paraId="18D24D3A"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757 01 Valašské Meziříčí</w:t>
            </w:r>
          </w:p>
          <w:p w14:paraId="56E96AF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Zastoupený Mgr. Elenou Slámovou</w:t>
            </w:r>
          </w:p>
        </w:tc>
        <w:tc>
          <w:tcPr>
            <w:tcW w:w="1843" w:type="dxa"/>
          </w:tcPr>
          <w:p w14:paraId="53B91E62"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07011E9A" w14:textId="77777777" w:rsidTr="00EA3897">
        <w:trPr>
          <w:cantSplit/>
        </w:trPr>
        <w:tc>
          <w:tcPr>
            <w:tcW w:w="7479" w:type="dxa"/>
            <w:gridSpan w:val="5"/>
          </w:tcPr>
          <w:p w14:paraId="529183A1"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Univerzitní mateřská škola Qočna, školská právnická osoba</w:t>
            </w:r>
          </w:p>
          <w:p w14:paraId="3373991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nám. T. G. Masaryka 3050</w:t>
            </w:r>
          </w:p>
          <w:p w14:paraId="74C607BC"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6C23B074"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Style w:val="Siln"/>
                <w:rFonts w:ascii="Times New Roman" w:hAnsi="Times New Roman" w:cs="Times New Roman"/>
                <w:sz w:val="20"/>
                <w:szCs w:val="20"/>
              </w:rPr>
              <w:t>Mgr. Hanou Forstovou</w:t>
            </w:r>
          </w:p>
        </w:tc>
        <w:tc>
          <w:tcPr>
            <w:tcW w:w="1843" w:type="dxa"/>
          </w:tcPr>
          <w:p w14:paraId="30354768"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0F6A0BCA" w14:textId="77777777" w:rsidTr="00EA3897">
        <w:trPr>
          <w:cantSplit/>
        </w:trPr>
        <w:tc>
          <w:tcPr>
            <w:tcW w:w="7479" w:type="dxa"/>
            <w:gridSpan w:val="5"/>
          </w:tcPr>
          <w:p w14:paraId="50FFA7CD" w14:textId="77777777" w:rsidR="00EA3897" w:rsidRPr="000D36F2" w:rsidRDefault="00EA3897" w:rsidP="00EA3897">
            <w:pPr>
              <w:widowControl w:val="0"/>
              <w:autoSpaceDE w:val="0"/>
              <w:autoSpaceDN w:val="0"/>
              <w:adjustRightInd w:val="0"/>
              <w:spacing w:after="0" w:line="240" w:lineRule="auto"/>
              <w:ind w:left="427" w:hanging="360"/>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b/>
                <w:bCs/>
                <w:sz w:val="20"/>
                <w:szCs w:val="20"/>
              </w:rPr>
              <w:t>Základní škola a Mateřská škola Sedlnice</w:t>
            </w:r>
          </w:p>
          <w:p w14:paraId="7AD5439A" w14:textId="77777777" w:rsidR="00EA3897" w:rsidRPr="000D36F2" w:rsidRDefault="00EA3897" w:rsidP="00EA3897">
            <w:pPr>
              <w:widowControl w:val="0"/>
              <w:autoSpaceDE w:val="0"/>
              <w:autoSpaceDN w:val="0"/>
              <w:adjustRightInd w:val="0"/>
              <w:spacing w:after="0" w:line="240" w:lineRule="auto"/>
              <w:ind w:left="427" w:hanging="67"/>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Sedlnice 253</w:t>
            </w:r>
          </w:p>
          <w:p w14:paraId="628F6CD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742 56 Sedlnice</w:t>
            </w:r>
          </w:p>
          <w:p w14:paraId="33507FA7"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PaeDr. Blankou Šťastnou</w:t>
            </w:r>
          </w:p>
        </w:tc>
        <w:tc>
          <w:tcPr>
            <w:tcW w:w="1843" w:type="dxa"/>
          </w:tcPr>
          <w:p w14:paraId="323DFEF0"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0BFD0F2A" w14:textId="77777777" w:rsidTr="00EA3897">
        <w:trPr>
          <w:cantSplit/>
        </w:trPr>
        <w:tc>
          <w:tcPr>
            <w:tcW w:w="7479" w:type="dxa"/>
            <w:gridSpan w:val="5"/>
          </w:tcPr>
          <w:p w14:paraId="72530C9C" w14:textId="77777777" w:rsidR="00EA3897" w:rsidRPr="000D36F2" w:rsidRDefault="00EA3897" w:rsidP="00EA3897">
            <w:pPr>
              <w:widowControl w:val="0"/>
              <w:autoSpaceDE w:val="0"/>
              <w:autoSpaceDN w:val="0"/>
              <w:adjustRightInd w:val="0"/>
              <w:spacing w:after="0" w:line="240" w:lineRule="auto"/>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Statutární město Zlín, odbor školství</w:t>
            </w:r>
          </w:p>
          <w:p w14:paraId="7717C0C4"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Náměstí Míru 12</w:t>
            </w:r>
          </w:p>
          <w:p w14:paraId="654B286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761 40 Zlín</w:t>
            </w:r>
          </w:p>
          <w:p w14:paraId="0F599B03"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Milanem Smolou</w:t>
            </w:r>
          </w:p>
        </w:tc>
        <w:tc>
          <w:tcPr>
            <w:tcW w:w="1843" w:type="dxa"/>
          </w:tcPr>
          <w:p w14:paraId="7B9C804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3DF21AD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A3897" w:rsidRPr="000D36F2" w14:paraId="340529DC" w14:textId="77777777" w:rsidTr="00EA3897">
        <w:trPr>
          <w:cantSplit/>
        </w:trPr>
        <w:tc>
          <w:tcPr>
            <w:tcW w:w="7479" w:type="dxa"/>
            <w:gridSpan w:val="5"/>
          </w:tcPr>
          <w:p w14:paraId="063B7C4D"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Základní škola praktická a Základní škola speciální Zlín</w:t>
            </w:r>
          </w:p>
          <w:p w14:paraId="331C58BC"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Středová 4694</w:t>
            </w:r>
          </w:p>
          <w:p w14:paraId="6184F81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05 Zlín – Jižní Svahy</w:t>
            </w:r>
          </w:p>
          <w:p w14:paraId="452D80DD"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PaedDr. Věrou Dernie</w:t>
            </w:r>
          </w:p>
        </w:tc>
        <w:tc>
          <w:tcPr>
            <w:tcW w:w="1843" w:type="dxa"/>
          </w:tcPr>
          <w:p w14:paraId="7DB56C35"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038EC42B" w14:textId="77777777" w:rsidTr="00EA3897">
        <w:trPr>
          <w:cantSplit/>
        </w:trPr>
        <w:tc>
          <w:tcPr>
            <w:tcW w:w="7479" w:type="dxa"/>
            <w:gridSpan w:val="5"/>
          </w:tcPr>
          <w:p w14:paraId="4523B975"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Základní škola speciální a Mateřská škola speciální, p.r.o.</w:t>
            </w:r>
          </w:p>
          <w:p w14:paraId="068EA3DC"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Komenského 64</w:t>
            </w:r>
          </w:p>
          <w:p w14:paraId="2930E70B"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741 01 Nový Jičín</w:t>
            </w:r>
          </w:p>
          <w:p w14:paraId="541C6CB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PaedDr. Marcelou Komendovou</w:t>
            </w:r>
          </w:p>
        </w:tc>
        <w:tc>
          <w:tcPr>
            <w:tcW w:w="1843" w:type="dxa"/>
          </w:tcPr>
          <w:p w14:paraId="6183422E"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3D86F5F5" w14:textId="77777777" w:rsidTr="00EA3897">
        <w:trPr>
          <w:cantSplit/>
        </w:trPr>
        <w:tc>
          <w:tcPr>
            <w:tcW w:w="7479" w:type="dxa"/>
            <w:gridSpan w:val="5"/>
          </w:tcPr>
          <w:p w14:paraId="170856DA" w14:textId="77777777" w:rsidR="00EA3897" w:rsidRPr="000D36F2" w:rsidRDefault="00EA3897" w:rsidP="00EA3897">
            <w:pPr>
              <w:widowControl w:val="0"/>
              <w:autoSpaceDE w:val="0"/>
              <w:autoSpaceDN w:val="0"/>
              <w:adjustRightInd w:val="0"/>
              <w:spacing w:after="0" w:line="240" w:lineRule="auto"/>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Břeclav</w:t>
            </w:r>
          </w:p>
          <w:p w14:paraId="35F8A9A2" w14:textId="77777777" w:rsidR="00EA3897" w:rsidRPr="000D36F2" w:rsidRDefault="00EA3897" w:rsidP="00EA3897">
            <w:pPr>
              <w:widowControl w:val="0"/>
              <w:autoSpaceDE w:val="0"/>
              <w:autoSpaceDN w:val="0"/>
              <w:adjustRightInd w:val="0"/>
              <w:spacing w:after="0" w:line="240" w:lineRule="auto"/>
              <w:ind w:firstLine="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 G. Masaryka 3</w:t>
            </w:r>
          </w:p>
          <w:p w14:paraId="1F908DC9" w14:textId="77777777" w:rsidR="00EA3897" w:rsidRPr="000D36F2" w:rsidRDefault="00EA3897" w:rsidP="00EA3897">
            <w:pPr>
              <w:widowControl w:val="0"/>
              <w:autoSpaceDE w:val="0"/>
              <w:autoSpaceDN w:val="0"/>
              <w:adjustRightInd w:val="0"/>
              <w:spacing w:after="0" w:line="240" w:lineRule="auto"/>
              <w:ind w:firstLine="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690 81 Břeclav</w:t>
            </w:r>
          </w:p>
          <w:p w14:paraId="079C1B02"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Bc. Svatoplukem Pěčekem</w:t>
            </w:r>
          </w:p>
        </w:tc>
        <w:tc>
          <w:tcPr>
            <w:tcW w:w="1843" w:type="dxa"/>
          </w:tcPr>
          <w:p w14:paraId="0AC4DE0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7ABE97D9" w14:textId="77777777" w:rsidTr="00EA3897">
        <w:trPr>
          <w:cantSplit/>
        </w:trPr>
        <w:tc>
          <w:tcPr>
            <w:tcW w:w="7479" w:type="dxa"/>
            <w:gridSpan w:val="5"/>
          </w:tcPr>
          <w:p w14:paraId="7D96870D"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Bystřice pod Hostýnem</w:t>
            </w:r>
          </w:p>
          <w:p w14:paraId="12C7EFC4"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Masarykovo náměstí 137</w:t>
            </w:r>
          </w:p>
          <w:p w14:paraId="1B45F75D"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768 61 Bystřice pod Hostýnem</w:t>
            </w:r>
          </w:p>
          <w:p w14:paraId="662F775C"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Zdeňkem Pánkem</w:t>
            </w:r>
          </w:p>
        </w:tc>
        <w:tc>
          <w:tcPr>
            <w:tcW w:w="1843" w:type="dxa"/>
          </w:tcPr>
          <w:p w14:paraId="4602F6B0"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656CDC72" w14:textId="77777777" w:rsidTr="00EA3897">
        <w:trPr>
          <w:cantSplit/>
        </w:trPr>
        <w:tc>
          <w:tcPr>
            <w:tcW w:w="7479" w:type="dxa"/>
            <w:gridSpan w:val="5"/>
          </w:tcPr>
          <w:p w14:paraId="7CD45ED5"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Bzenec – Pečovatelská služba Bzenec</w:t>
            </w:r>
          </w:p>
          <w:p w14:paraId="7A470D1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Horní náměstí 54</w:t>
            </w:r>
          </w:p>
          <w:p w14:paraId="12CDDAA3"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696 81 Bzenec</w:t>
            </w:r>
          </w:p>
          <w:p w14:paraId="7E496A5D"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Jarmilou Presovou</w:t>
            </w:r>
          </w:p>
        </w:tc>
        <w:tc>
          <w:tcPr>
            <w:tcW w:w="1843" w:type="dxa"/>
          </w:tcPr>
          <w:p w14:paraId="6182791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6F4B4629" w14:textId="77777777" w:rsidTr="00EA3897">
        <w:trPr>
          <w:cantSplit/>
        </w:trPr>
        <w:tc>
          <w:tcPr>
            <w:tcW w:w="7479" w:type="dxa"/>
            <w:gridSpan w:val="5"/>
          </w:tcPr>
          <w:p w14:paraId="1C51E0E0"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Hustopeče</w:t>
            </w:r>
          </w:p>
          <w:p w14:paraId="0C2CB497"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Dukelské Náměstí 2/2</w:t>
            </w:r>
          </w:p>
          <w:p w14:paraId="2A18B5B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693 17 Hustopeče</w:t>
            </w:r>
          </w:p>
          <w:p w14:paraId="10FFCB1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PaedDr. Hanou Potměšilovou</w:t>
            </w:r>
          </w:p>
        </w:tc>
        <w:tc>
          <w:tcPr>
            <w:tcW w:w="1843" w:type="dxa"/>
          </w:tcPr>
          <w:p w14:paraId="401E8E70"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7789AD78" w14:textId="77777777" w:rsidTr="00EA3897">
        <w:trPr>
          <w:cantSplit/>
        </w:trPr>
        <w:tc>
          <w:tcPr>
            <w:tcW w:w="7479" w:type="dxa"/>
            <w:gridSpan w:val="5"/>
          </w:tcPr>
          <w:p w14:paraId="35CF8D2E"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Kojetín</w:t>
            </w:r>
          </w:p>
          <w:p w14:paraId="7667E1F8"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Masarykovo náměstí 20</w:t>
            </w:r>
          </w:p>
          <w:p w14:paraId="0A54D325"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752 01 Kojetín</w:t>
            </w:r>
          </w:p>
          <w:p w14:paraId="7334E338"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Ing. Leošem Ptáčkem</w:t>
            </w:r>
          </w:p>
        </w:tc>
        <w:tc>
          <w:tcPr>
            <w:tcW w:w="1843" w:type="dxa"/>
          </w:tcPr>
          <w:p w14:paraId="4EFDBEB3"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01A7D3C0" w14:textId="77777777" w:rsidTr="00EA3897">
        <w:trPr>
          <w:cantSplit/>
        </w:trPr>
        <w:tc>
          <w:tcPr>
            <w:tcW w:w="7479" w:type="dxa"/>
            <w:gridSpan w:val="5"/>
          </w:tcPr>
          <w:p w14:paraId="77D0C9A1" w14:textId="77777777" w:rsidR="00EA3897" w:rsidRPr="000D36F2" w:rsidRDefault="00EA3897" w:rsidP="00EA3897">
            <w:pPr>
              <w:widowControl w:val="0"/>
              <w:autoSpaceDE w:val="0"/>
              <w:autoSpaceDN w:val="0"/>
              <w:adjustRightInd w:val="0"/>
              <w:spacing w:after="0" w:line="240" w:lineRule="auto"/>
              <w:ind w:left="360" w:hanging="360"/>
              <w:contextualSpacing/>
              <w:jc w:val="both"/>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Kutná Hora</w:t>
            </w:r>
          </w:p>
          <w:p w14:paraId="1FD41B34" w14:textId="77777777" w:rsidR="00EA3897" w:rsidRPr="000D36F2" w:rsidRDefault="00EA3897" w:rsidP="00EA3897">
            <w:pPr>
              <w:widowControl w:val="0"/>
              <w:autoSpaceDE w:val="0"/>
              <w:autoSpaceDN w:val="0"/>
              <w:adjustRightInd w:val="0"/>
              <w:spacing w:after="0" w:line="240" w:lineRule="auto"/>
              <w:ind w:left="360"/>
              <w:contextualSpacing/>
              <w:jc w:val="both"/>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Havlíčkovo nám. 522</w:t>
            </w:r>
          </w:p>
          <w:p w14:paraId="27245B28" w14:textId="77777777" w:rsidR="00EA3897" w:rsidRPr="000D36F2" w:rsidRDefault="00EA3897" w:rsidP="00EA3897">
            <w:pPr>
              <w:widowControl w:val="0"/>
              <w:autoSpaceDE w:val="0"/>
              <w:autoSpaceDN w:val="0"/>
              <w:adjustRightInd w:val="0"/>
              <w:spacing w:after="0" w:line="240" w:lineRule="auto"/>
              <w:ind w:left="360"/>
              <w:contextualSpacing/>
              <w:jc w:val="both"/>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284 01 Kutná Hora</w:t>
            </w:r>
          </w:p>
          <w:p w14:paraId="38C9C90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Ing. Josefem Viktorou</w:t>
            </w:r>
          </w:p>
        </w:tc>
        <w:tc>
          <w:tcPr>
            <w:tcW w:w="1843" w:type="dxa"/>
          </w:tcPr>
          <w:p w14:paraId="3031CD90"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57B22F32" w14:textId="77777777" w:rsidTr="00EA3897">
        <w:trPr>
          <w:cantSplit/>
        </w:trPr>
        <w:tc>
          <w:tcPr>
            <w:tcW w:w="7479" w:type="dxa"/>
            <w:gridSpan w:val="5"/>
          </w:tcPr>
          <w:p w14:paraId="1E731656"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Polička, odbor sociálních věcí a</w:t>
            </w:r>
            <w:r w:rsidRPr="000D36F2">
              <w:rPr>
                <w:rFonts w:ascii="Times New Roman" w:eastAsia="Times New Roman" w:hAnsi="Times New Roman" w:cs="Times New Roman"/>
                <w:b/>
                <w:sz w:val="20"/>
                <w:szCs w:val="20"/>
              </w:rPr>
              <w:t> </w:t>
            </w:r>
            <w:r w:rsidRPr="000D36F2">
              <w:rPr>
                <w:rFonts w:ascii="Times New Roman" w:eastAsia="Times New Roman" w:hAnsi="Times New Roman" w:cs="Times New Roman"/>
                <w:b/>
                <w:bCs/>
                <w:sz w:val="20"/>
                <w:szCs w:val="20"/>
              </w:rPr>
              <w:t>zdravotnictví</w:t>
            </w:r>
          </w:p>
          <w:p w14:paraId="402CB3D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Palackého náměstí 160</w:t>
            </w:r>
          </w:p>
          <w:p w14:paraId="0DFB1E5A"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572 01 Polička</w:t>
            </w:r>
          </w:p>
          <w:p w14:paraId="75C80E27"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Bc. Martinou Černíkovou</w:t>
            </w:r>
          </w:p>
        </w:tc>
        <w:tc>
          <w:tcPr>
            <w:tcW w:w="1843" w:type="dxa"/>
          </w:tcPr>
          <w:p w14:paraId="16D3D57F"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292289E2" w14:textId="77777777" w:rsidTr="00EA3897">
        <w:trPr>
          <w:cantSplit/>
        </w:trPr>
        <w:tc>
          <w:tcPr>
            <w:tcW w:w="7479" w:type="dxa"/>
            <w:gridSpan w:val="5"/>
          </w:tcPr>
          <w:p w14:paraId="69C964A2"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Uherský Brod</w:t>
            </w:r>
          </w:p>
          <w:p w14:paraId="6E26820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Masarykovo nám. 100</w:t>
            </w:r>
          </w:p>
          <w:p w14:paraId="565724F4"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688 17 Uherský Brod</w:t>
            </w:r>
          </w:p>
          <w:p w14:paraId="68317962"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Ing. Ferdinandem Kubáníkem</w:t>
            </w:r>
          </w:p>
        </w:tc>
        <w:tc>
          <w:tcPr>
            <w:tcW w:w="1843" w:type="dxa"/>
          </w:tcPr>
          <w:p w14:paraId="4D0A8F2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7985E14E" w14:textId="77777777" w:rsidTr="00EA3897">
        <w:trPr>
          <w:cantSplit/>
        </w:trPr>
        <w:tc>
          <w:tcPr>
            <w:tcW w:w="7479" w:type="dxa"/>
            <w:gridSpan w:val="5"/>
          </w:tcPr>
          <w:p w14:paraId="2D107E37" w14:textId="77777777" w:rsidR="00EA3897" w:rsidRPr="000D36F2" w:rsidRDefault="00EA3897" w:rsidP="00EA3897">
            <w:pPr>
              <w:widowControl w:val="0"/>
              <w:tabs>
                <w:tab w:val="left" w:pos="719"/>
              </w:tabs>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Městský úřad Valašské Klobouky, Odbor sociálních věcí</w:t>
            </w:r>
          </w:p>
          <w:p w14:paraId="6CC6D906" w14:textId="77777777" w:rsidR="00EA3897" w:rsidRPr="000D36F2" w:rsidRDefault="00EA3897" w:rsidP="00EA3897">
            <w:pPr>
              <w:widowControl w:val="0"/>
              <w:tabs>
                <w:tab w:val="left" w:pos="719"/>
              </w:tabs>
              <w:autoSpaceDE w:val="0"/>
              <w:autoSpaceDN w:val="0"/>
              <w:adjustRightInd w:val="0"/>
              <w:spacing w:after="0" w:line="240" w:lineRule="auto"/>
              <w:ind w:left="360" w:hanging="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ab/>
              <w:t>Masarykovo nám. 177</w:t>
            </w:r>
          </w:p>
          <w:p w14:paraId="23809B3D"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766 01 Valašské Klobouky</w:t>
            </w:r>
          </w:p>
          <w:p w14:paraId="17D047E8"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Ludmilou Cmajdálkovou</w:t>
            </w:r>
          </w:p>
        </w:tc>
        <w:tc>
          <w:tcPr>
            <w:tcW w:w="1843" w:type="dxa"/>
          </w:tcPr>
          <w:p w14:paraId="2C635378"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7559070A" w14:textId="77777777" w:rsidTr="00EA3897">
        <w:trPr>
          <w:cantSplit/>
        </w:trPr>
        <w:tc>
          <w:tcPr>
            <w:tcW w:w="7479" w:type="dxa"/>
            <w:gridSpan w:val="5"/>
          </w:tcPr>
          <w:p w14:paraId="20216ED0"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b/>
                <w:bCs/>
                <w:sz w:val="20"/>
                <w:szCs w:val="20"/>
              </w:rPr>
              <w:t>Město Valašské Meziříčí</w:t>
            </w:r>
          </w:p>
          <w:p w14:paraId="3DA4F69B"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Náměstí 7</w:t>
            </w:r>
          </w:p>
          <w:p w14:paraId="7C95785D"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757 01 Valašské Meziříčí</w:t>
            </w:r>
          </w:p>
          <w:p w14:paraId="0D3782BF"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Robertem Stržínkem</w:t>
            </w:r>
          </w:p>
        </w:tc>
        <w:tc>
          <w:tcPr>
            <w:tcW w:w="1843" w:type="dxa"/>
          </w:tcPr>
          <w:p w14:paraId="259F8FB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2E3FC130" w14:textId="77777777" w:rsidTr="00EA3897">
        <w:trPr>
          <w:cantSplit/>
        </w:trPr>
        <w:tc>
          <w:tcPr>
            <w:tcW w:w="7479" w:type="dxa"/>
            <w:gridSpan w:val="5"/>
          </w:tcPr>
          <w:p w14:paraId="7370073C"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Veselí nad Moravou</w:t>
            </w:r>
          </w:p>
          <w:p w14:paraId="2BD28BB3"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Třída Masarykova 119</w:t>
            </w:r>
          </w:p>
          <w:p w14:paraId="47461217"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698 13 Veselí nad Moravou</w:t>
            </w:r>
          </w:p>
          <w:p w14:paraId="6630E1CE"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Petrem Kolářem</w:t>
            </w:r>
          </w:p>
        </w:tc>
        <w:tc>
          <w:tcPr>
            <w:tcW w:w="1843" w:type="dxa"/>
          </w:tcPr>
          <w:p w14:paraId="7C5399C9"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2D1CCC9C" w14:textId="77777777" w:rsidTr="00EA3897">
        <w:trPr>
          <w:cantSplit/>
        </w:trPr>
        <w:tc>
          <w:tcPr>
            <w:tcW w:w="7479" w:type="dxa"/>
            <w:gridSpan w:val="5"/>
          </w:tcPr>
          <w:p w14:paraId="5EE30A01"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Vizovice, sociální odbor</w:t>
            </w:r>
          </w:p>
          <w:p w14:paraId="4703B1B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Masarykovo nám. 1007</w:t>
            </w:r>
          </w:p>
          <w:p w14:paraId="73C57BCA"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763 12 Vizovice</w:t>
            </w:r>
          </w:p>
          <w:p w14:paraId="7A2AEB11"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Zastoupený Mgr. et Ing. Vladimírem Nedbalem</w:t>
            </w:r>
          </w:p>
        </w:tc>
        <w:tc>
          <w:tcPr>
            <w:tcW w:w="1843" w:type="dxa"/>
          </w:tcPr>
          <w:p w14:paraId="5B88E09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1894C677" w14:textId="77777777" w:rsidTr="00EA3897">
        <w:trPr>
          <w:cantSplit/>
        </w:trPr>
        <w:tc>
          <w:tcPr>
            <w:tcW w:w="7479" w:type="dxa"/>
            <w:gridSpan w:val="5"/>
          </w:tcPr>
          <w:p w14:paraId="44E248A6"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Vsetín</w:t>
            </w:r>
          </w:p>
          <w:p w14:paraId="3809E930"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Svárov 1080</w:t>
            </w:r>
          </w:p>
          <w:p w14:paraId="6F43AAF4"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755 24 Vsetín</w:t>
            </w:r>
          </w:p>
          <w:p w14:paraId="12024EA6"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Jiřím Růžičkou</w:t>
            </w:r>
          </w:p>
        </w:tc>
        <w:tc>
          <w:tcPr>
            <w:tcW w:w="1843" w:type="dxa"/>
          </w:tcPr>
          <w:p w14:paraId="7D900174"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34090C54" w14:textId="77777777" w:rsidTr="00EA3897">
        <w:trPr>
          <w:cantSplit/>
        </w:trPr>
        <w:tc>
          <w:tcPr>
            <w:tcW w:w="7479" w:type="dxa"/>
            <w:gridSpan w:val="5"/>
          </w:tcPr>
          <w:p w14:paraId="1E8E7882" w14:textId="77777777" w:rsidR="00EA3897" w:rsidRPr="000D36F2" w:rsidRDefault="00EA3897" w:rsidP="00EA3897">
            <w:pPr>
              <w:widowControl w:val="0"/>
              <w:autoSpaceDE w:val="0"/>
              <w:autoSpaceDN w:val="0"/>
              <w:adjustRightInd w:val="0"/>
              <w:spacing w:after="0" w:line="240" w:lineRule="auto"/>
              <w:ind w:left="427" w:hanging="427"/>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Městský úřad Vyškov, odbor sociálních věcí a</w:t>
            </w:r>
            <w:r w:rsidRPr="000D36F2">
              <w:rPr>
                <w:rFonts w:ascii="Times New Roman" w:eastAsia="Times New Roman" w:hAnsi="Times New Roman" w:cs="Times New Roman"/>
                <w:b/>
                <w:sz w:val="20"/>
                <w:szCs w:val="20"/>
              </w:rPr>
              <w:t> </w:t>
            </w:r>
            <w:r w:rsidRPr="000D36F2">
              <w:rPr>
                <w:rFonts w:ascii="Times New Roman" w:eastAsia="Times New Roman" w:hAnsi="Times New Roman" w:cs="Times New Roman"/>
                <w:b/>
                <w:bCs/>
                <w:sz w:val="20"/>
                <w:szCs w:val="20"/>
              </w:rPr>
              <w:t>zdravotnictví</w:t>
            </w:r>
          </w:p>
          <w:p w14:paraId="5AB1CC52" w14:textId="77777777" w:rsidR="00EA3897" w:rsidRPr="000D36F2" w:rsidRDefault="00EA3897" w:rsidP="00EA3897">
            <w:pPr>
              <w:widowControl w:val="0"/>
              <w:autoSpaceDE w:val="0"/>
              <w:autoSpaceDN w:val="0"/>
              <w:adjustRightInd w:val="0"/>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Masarykovo nám. 108/1</w:t>
            </w:r>
          </w:p>
          <w:p w14:paraId="71F84F5C" w14:textId="77777777" w:rsidR="00EA3897" w:rsidRPr="000D36F2" w:rsidRDefault="00EA3897" w:rsidP="00EA3897">
            <w:pPr>
              <w:widowControl w:val="0"/>
              <w:autoSpaceDE w:val="0"/>
              <w:autoSpaceDN w:val="0"/>
              <w:adjustRightInd w:val="0"/>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682 01 Vyškov</w:t>
            </w:r>
          </w:p>
          <w:p w14:paraId="5E097A00" w14:textId="77777777" w:rsidR="00EA3897" w:rsidRPr="000D36F2" w:rsidRDefault="00EA3897" w:rsidP="00EA3897">
            <w:pPr>
              <w:widowControl w:val="0"/>
              <w:autoSpaceDE w:val="0"/>
              <w:autoSpaceDN w:val="0"/>
              <w:adjustRightInd w:val="0"/>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        Zastoupený Ing. Janou Martínkovou</w:t>
            </w:r>
          </w:p>
        </w:tc>
        <w:tc>
          <w:tcPr>
            <w:tcW w:w="1843" w:type="dxa"/>
          </w:tcPr>
          <w:p w14:paraId="2C9A3C53"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2B082239" w14:textId="77777777" w:rsidTr="00EA3897">
        <w:trPr>
          <w:cantSplit/>
        </w:trPr>
        <w:tc>
          <w:tcPr>
            <w:tcW w:w="7479" w:type="dxa"/>
            <w:gridSpan w:val="5"/>
          </w:tcPr>
          <w:p w14:paraId="5A2AB3A1" w14:textId="77777777" w:rsidR="00EA3897" w:rsidRPr="000D36F2" w:rsidRDefault="00EA3897" w:rsidP="00EA3897">
            <w:pPr>
              <w:widowControl w:val="0"/>
              <w:autoSpaceDE w:val="0"/>
              <w:autoSpaceDN w:val="0"/>
              <w:adjustRightInd w:val="0"/>
              <w:spacing w:after="0" w:line="240" w:lineRule="auto"/>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Obec Babice</w:t>
            </w:r>
          </w:p>
          <w:p w14:paraId="3339FB69"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687 03 Babice 594</w:t>
            </w:r>
          </w:p>
          <w:p w14:paraId="526EAF67"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Martinou Horňákovou</w:t>
            </w:r>
          </w:p>
        </w:tc>
        <w:tc>
          <w:tcPr>
            <w:tcW w:w="1843" w:type="dxa"/>
          </w:tcPr>
          <w:p w14:paraId="7B4BEE7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A3897" w:rsidRPr="000D36F2" w14:paraId="26CFBAD5" w14:textId="77777777" w:rsidTr="00EA3897">
        <w:trPr>
          <w:cantSplit/>
        </w:trPr>
        <w:tc>
          <w:tcPr>
            <w:tcW w:w="7479" w:type="dxa"/>
            <w:gridSpan w:val="5"/>
          </w:tcPr>
          <w:p w14:paraId="7215BA33" w14:textId="77777777" w:rsidR="00EA3897" w:rsidRPr="000D36F2" w:rsidRDefault="00EA3897" w:rsidP="00EA3897">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Úřad práce ČR – krajská pobočka ve Zlíně, kontaktní pracoviště Kroměříž</w:t>
            </w:r>
          </w:p>
          <w:p w14:paraId="46951A08"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Kotojedská 269/1</w:t>
            </w:r>
          </w:p>
          <w:p w14:paraId="61148723"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767 01 Kroměříž 1</w:t>
            </w:r>
          </w:p>
          <w:p w14:paraId="6B912892" w14:textId="77777777" w:rsidR="00EA3897" w:rsidRPr="000D36F2" w:rsidRDefault="00EA3897" w:rsidP="00EA3897">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Ing. Martinem Krupičkou</w:t>
            </w:r>
          </w:p>
        </w:tc>
        <w:tc>
          <w:tcPr>
            <w:tcW w:w="1843" w:type="dxa"/>
          </w:tcPr>
          <w:p w14:paraId="3ACE6798"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1B69041E"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A3897" w:rsidRPr="000D36F2" w14:paraId="3907DB70" w14:textId="77777777" w:rsidTr="00EA3897">
        <w:trPr>
          <w:cantSplit/>
        </w:trPr>
        <w:tc>
          <w:tcPr>
            <w:tcW w:w="7479" w:type="dxa"/>
            <w:gridSpan w:val="5"/>
          </w:tcPr>
          <w:p w14:paraId="0A3F3F3F" w14:textId="77777777" w:rsidR="00EA3897" w:rsidRPr="000D36F2" w:rsidRDefault="00EA3897" w:rsidP="00EA3897">
            <w:pPr>
              <w:widowControl w:val="0"/>
              <w:autoSpaceDE w:val="0"/>
              <w:autoSpaceDN w:val="0"/>
              <w:adjustRightInd w:val="0"/>
              <w:spacing w:after="0" w:line="240" w:lineRule="auto"/>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Zlínský kraj</w:t>
            </w:r>
          </w:p>
          <w:p w14:paraId="3769FA67" w14:textId="77777777" w:rsidR="00EA3897" w:rsidRPr="000D36F2" w:rsidRDefault="00EA3897" w:rsidP="00EA3897">
            <w:pPr>
              <w:widowControl w:val="0"/>
              <w:autoSpaceDE w:val="0"/>
              <w:autoSpaceDN w:val="0"/>
              <w:adjustRightInd w:val="0"/>
              <w:spacing w:after="0" w:line="240" w:lineRule="auto"/>
              <w:ind w:left="464" w:hanging="104"/>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Třída Tomáše Bati 26</w:t>
            </w:r>
          </w:p>
          <w:p w14:paraId="77B802D4" w14:textId="77777777" w:rsidR="00EA3897" w:rsidRPr="000D36F2" w:rsidRDefault="00EA3897" w:rsidP="00EA3897">
            <w:pPr>
              <w:widowControl w:val="0"/>
              <w:autoSpaceDE w:val="0"/>
              <w:autoSpaceDN w:val="0"/>
              <w:adjustRightInd w:val="0"/>
              <w:spacing w:after="0" w:line="240" w:lineRule="auto"/>
              <w:ind w:left="464" w:hanging="104"/>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761 90 Zlín</w:t>
            </w:r>
          </w:p>
          <w:p w14:paraId="69516ECE" w14:textId="77777777" w:rsidR="00EA3897" w:rsidRPr="000D36F2" w:rsidRDefault="00EA3897" w:rsidP="00EA3897">
            <w:pPr>
              <w:widowControl w:val="0"/>
              <w:autoSpaceDE w:val="0"/>
              <w:autoSpaceDN w:val="0"/>
              <w:adjustRightInd w:val="0"/>
              <w:spacing w:after="0" w:line="240" w:lineRule="auto"/>
              <w:ind w:left="464" w:hanging="104"/>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Zastoupený Ing. Milanem Štáblem</w:t>
            </w:r>
          </w:p>
        </w:tc>
        <w:tc>
          <w:tcPr>
            <w:tcW w:w="1843" w:type="dxa"/>
          </w:tcPr>
          <w:p w14:paraId="7414D55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5E4931C9"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bl>
    <w:p w14:paraId="7D7A3558" w14:textId="77777777" w:rsidR="00EA3897" w:rsidRPr="000D36F2" w:rsidRDefault="00EA3897" w:rsidP="00EA3897">
      <w:pPr>
        <w:spacing w:line="240" w:lineRule="auto"/>
        <w:contextualSpacing/>
        <w:rPr>
          <w:rFonts w:ascii="Times New Roman" w:hAnsi="Times New Roman" w:cs="Times New Roman"/>
          <w:sz w:val="20"/>
          <w:szCs w:val="20"/>
        </w:rPr>
      </w:pPr>
    </w:p>
    <w:p w14:paraId="545D731E" w14:textId="77777777" w:rsidR="00EA3897" w:rsidRPr="000D36F2" w:rsidRDefault="00EA3897" w:rsidP="00EA3897">
      <w:pPr>
        <w:spacing w:line="240" w:lineRule="auto"/>
        <w:contextualSpacing/>
        <w:rPr>
          <w:rFonts w:ascii="Times New Roman" w:hAnsi="Times New Roman" w:cs="Times New Roman"/>
          <w:sz w:val="20"/>
          <w:szCs w:val="20"/>
        </w:rPr>
      </w:pPr>
    </w:p>
    <w:p w14:paraId="2016335F" w14:textId="77777777" w:rsidR="00EA3897" w:rsidRPr="000D36F2" w:rsidRDefault="00EA3897" w:rsidP="00EA3897">
      <w:pPr>
        <w:spacing w:line="240" w:lineRule="auto"/>
        <w:contextualSpacing/>
        <w:rPr>
          <w:rFonts w:ascii="Times New Roman" w:hAnsi="Times New Roman" w:cs="Times New Roman"/>
          <w:sz w:val="20"/>
          <w:szCs w:val="20"/>
        </w:rPr>
      </w:pPr>
    </w:p>
    <w:tbl>
      <w:tblPr>
        <w:tblW w:w="93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322"/>
      </w:tblGrid>
      <w:tr w:rsidR="00EA3897" w:rsidRPr="000D36F2" w14:paraId="17B560A0" w14:textId="77777777" w:rsidTr="00EA3897">
        <w:trPr>
          <w:cantSplit/>
        </w:trPr>
        <w:tc>
          <w:tcPr>
            <w:tcW w:w="9322" w:type="dxa"/>
            <w:shd w:val="clear" w:color="auto" w:fill="F7CAAC"/>
          </w:tcPr>
          <w:p w14:paraId="0EBD8574" w14:textId="77777777" w:rsidR="00EA3897" w:rsidRPr="000D36F2" w:rsidRDefault="00EA3897" w:rsidP="00EA3897">
            <w:pPr>
              <w:spacing w:after="0" w:line="240" w:lineRule="auto"/>
              <w:contextualSpacing/>
              <w:jc w:val="both"/>
              <w:rPr>
                <w:rFonts w:ascii="Times New Roman" w:hAnsi="Times New Roman" w:cs="Times New Roman"/>
                <w:sz w:val="24"/>
                <w:szCs w:val="24"/>
              </w:rPr>
            </w:pPr>
            <w:r w:rsidRPr="000D36F2">
              <w:rPr>
                <w:rFonts w:ascii="Times New Roman" w:hAnsi="Times New Roman" w:cs="Times New Roman"/>
                <w:b/>
                <w:sz w:val="24"/>
                <w:szCs w:val="24"/>
              </w:rPr>
              <w:t>Zajištění odborné praxe v cizím jazyce (u studijních programů uskutečňovaných v cizím jazyce)</w:t>
            </w:r>
          </w:p>
        </w:tc>
      </w:tr>
      <w:tr w:rsidR="00EA3897" w:rsidRPr="000D36F2" w14:paraId="0FE5ADAE" w14:textId="77777777" w:rsidTr="00EA3897">
        <w:trPr>
          <w:cantSplit/>
          <w:trHeight w:val="160"/>
        </w:trPr>
        <w:tc>
          <w:tcPr>
            <w:tcW w:w="9322" w:type="dxa"/>
          </w:tcPr>
          <w:p w14:paraId="2448976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bl>
    <w:p w14:paraId="79449C76" w14:textId="77777777" w:rsidR="00EA3897" w:rsidRPr="000D36F2" w:rsidRDefault="00EA3897" w:rsidP="00EA3897">
      <w:pPr>
        <w:spacing w:line="240" w:lineRule="auto"/>
        <w:contextualSpacing/>
        <w:rPr>
          <w:rFonts w:ascii="Times New Roman" w:hAnsi="Times New Roman" w:cs="Times New Roman"/>
          <w:sz w:val="20"/>
          <w:szCs w:val="20"/>
        </w:rPr>
      </w:pPr>
    </w:p>
    <w:p w14:paraId="58335A2B" w14:textId="77777777" w:rsidR="00EA3897" w:rsidRPr="000D36F2" w:rsidRDefault="00EA3897" w:rsidP="00EA3897">
      <w:pPr>
        <w:spacing w:line="240" w:lineRule="auto"/>
        <w:contextualSpacing/>
        <w:rPr>
          <w:rFonts w:ascii="Times New Roman" w:hAnsi="Times New Roman" w:cs="Times New Roman"/>
          <w:sz w:val="20"/>
          <w:szCs w:val="20"/>
        </w:rPr>
      </w:pPr>
    </w:p>
    <w:p w14:paraId="451714D6" w14:textId="77777777" w:rsidR="00EA3897" w:rsidRPr="000D36F2" w:rsidRDefault="00EA3897" w:rsidP="00EA3897">
      <w:pPr>
        <w:spacing w:line="240" w:lineRule="auto"/>
        <w:contextualSpacing/>
        <w:rPr>
          <w:rFonts w:ascii="Times New Roman" w:eastAsia="Times New Roman" w:hAnsi="Times New Roman" w:cs="Times New Roman"/>
          <w:i/>
          <w:sz w:val="20"/>
          <w:szCs w:val="20"/>
        </w:rPr>
      </w:pPr>
      <w:r w:rsidRPr="000D36F2">
        <w:rPr>
          <w:rFonts w:ascii="Times New Roman" w:eastAsia="Times New Roman" w:hAnsi="Times New Roman" w:cs="Times New Roman"/>
          <w:b/>
          <w:i/>
          <w:sz w:val="20"/>
          <w:szCs w:val="20"/>
        </w:rPr>
        <w:t>Poznámka:</w:t>
      </w:r>
      <w:r w:rsidRPr="000D36F2">
        <w:rPr>
          <w:rFonts w:ascii="Times New Roman" w:eastAsia="Times New Roman" w:hAnsi="Times New Roman" w:cs="Times New Roman"/>
          <w:i/>
          <w:sz w:val="20"/>
          <w:szCs w:val="20"/>
        </w:rPr>
        <w:t xml:space="preserve"> Od roku 2011 se uzavírají smlouvy nikoliv v rámci studijního programu, ale instituce, tj. Fakulty humanitních studií (jsou v tom zahrnuty i smlouvy pro studijní program Zdravotně sociální péče).</w:t>
      </w:r>
      <w:r>
        <w:rPr>
          <w:rFonts w:ascii="Times New Roman" w:eastAsia="Times New Roman" w:hAnsi="Times New Roman" w:cs="Times New Roman"/>
          <w:i/>
          <w:sz w:val="20"/>
          <w:szCs w:val="20"/>
        </w:rPr>
        <w:t xml:space="preserve"> </w:t>
      </w:r>
      <w:r w:rsidRPr="000D36F2">
        <w:rPr>
          <w:rFonts w:ascii="Times New Roman" w:eastAsia="Times New Roman" w:hAnsi="Times New Roman" w:cs="Times New Roman"/>
          <w:i/>
          <w:sz w:val="20"/>
          <w:szCs w:val="20"/>
        </w:rPr>
        <w:t xml:space="preserve">Originály smluv jsou uloženy na právním oddělení UTB. </w:t>
      </w:r>
    </w:p>
    <w:p w14:paraId="21874131" w14:textId="77777777" w:rsidR="00EA3897" w:rsidRPr="000D36F2" w:rsidRDefault="00EA3897" w:rsidP="00EA3897">
      <w:pPr>
        <w:rPr>
          <w:rFonts w:ascii="Times New Roman" w:hAnsi="Times New Roman" w:cs="Times New Roman"/>
          <w:b/>
        </w:rPr>
      </w:pPr>
      <w:r w:rsidRPr="000D36F2">
        <w:rPr>
          <w:rFonts w:ascii="Times New Roman" w:hAnsi="Times New Roman" w:cs="Times New Roman"/>
          <w:b/>
        </w:rPr>
        <w:br w:type="page"/>
      </w:r>
    </w:p>
    <w:p w14:paraId="5CDCBA68" w14:textId="77777777" w:rsidR="00EA3897" w:rsidRPr="000D36F2" w:rsidRDefault="00EA3897" w:rsidP="00EA3897">
      <w:pPr>
        <w:spacing w:after="0" w:line="240" w:lineRule="auto"/>
        <w:jc w:val="center"/>
        <w:rPr>
          <w:rFonts w:ascii="Times New Roman" w:hAnsi="Times New Roman" w:cs="Times New Roman"/>
          <w:b/>
        </w:rPr>
      </w:pPr>
    </w:p>
    <w:p w14:paraId="1AE81E2C" w14:textId="77777777" w:rsidR="00EA3897" w:rsidRPr="000D36F2" w:rsidRDefault="00EA3897" w:rsidP="00EA3897">
      <w:pPr>
        <w:spacing w:after="0" w:line="240" w:lineRule="auto"/>
        <w:jc w:val="center"/>
        <w:rPr>
          <w:rFonts w:ascii="Times New Roman" w:hAnsi="Times New Roman" w:cs="Times New Roman"/>
          <w:b/>
          <w:sz w:val="24"/>
          <w:szCs w:val="24"/>
        </w:rPr>
      </w:pPr>
      <w:r w:rsidRPr="000D36F2">
        <w:rPr>
          <w:rFonts w:ascii="Times New Roman" w:hAnsi="Times New Roman" w:cs="Times New Roman"/>
          <w:b/>
          <w:sz w:val="24"/>
          <w:szCs w:val="24"/>
        </w:rPr>
        <w:t>SEZNAM PŘEDNÁŠEJÍCH / VYUČUJÍCÍCH</w:t>
      </w:r>
    </w:p>
    <w:p w14:paraId="55DA3129"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(ve struktuře příjmení, jméno a titul(y)</w:t>
      </w:r>
    </w:p>
    <w:p w14:paraId="2E9CCE0F" w14:textId="77777777" w:rsidR="00EA3897" w:rsidRPr="000D36F2" w:rsidRDefault="00EA3897" w:rsidP="00EA3897">
      <w:pPr>
        <w:spacing w:after="0" w:line="240" w:lineRule="auto"/>
        <w:jc w:val="center"/>
        <w:rPr>
          <w:rFonts w:ascii="Times New Roman" w:hAnsi="Times New Roman" w:cs="Times New Roman"/>
          <w:b/>
        </w:rPr>
      </w:pPr>
    </w:p>
    <w:tbl>
      <w:tblPr>
        <w:tblW w:w="0" w:type="auto"/>
        <w:jc w:val="center"/>
        <w:tblLook w:val="04A0" w:firstRow="1" w:lastRow="0" w:firstColumn="1" w:lastColumn="0" w:noHBand="0" w:noVBand="1"/>
      </w:tblPr>
      <w:tblGrid>
        <w:gridCol w:w="2961"/>
        <w:gridCol w:w="2392"/>
      </w:tblGrid>
      <w:tr w:rsidR="00EA3897" w:rsidRPr="00140254" w14:paraId="2091D872" w14:textId="77777777" w:rsidTr="00EA3897">
        <w:trPr>
          <w:jc w:val="center"/>
        </w:trPr>
        <w:tc>
          <w:tcPr>
            <w:tcW w:w="2961" w:type="dxa"/>
          </w:tcPr>
          <w:p w14:paraId="5099D8F5" w14:textId="77777777" w:rsidR="00EA3897" w:rsidRPr="00140254" w:rsidRDefault="00EA3897" w:rsidP="00EA3897">
            <w:pPr>
              <w:spacing w:after="0" w:line="240" w:lineRule="auto"/>
              <w:rPr>
                <w:rFonts w:ascii="Times New Roman" w:hAnsi="Times New Roman" w:cs="Times New Roman"/>
                <w:color w:val="000000" w:themeColor="text1"/>
                <w:sz w:val="20"/>
                <w:szCs w:val="20"/>
              </w:rPr>
            </w:pPr>
            <w:bookmarkStart w:id="59" w:name="_Hlk62756164"/>
          </w:p>
          <w:p w14:paraId="39252218" w14:textId="77777777" w:rsidR="00EA3897" w:rsidRPr="00140254" w:rsidRDefault="00EA3897" w:rsidP="00EA3897">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 xml:space="preserve">Barešová Petra </w:t>
            </w:r>
          </w:p>
          <w:p w14:paraId="6099CC8E" w14:textId="77777777" w:rsidR="00EA3897" w:rsidRPr="00140254" w:rsidRDefault="00EA3897" w:rsidP="00EA3897">
            <w:pPr>
              <w:spacing w:after="0" w:line="240" w:lineRule="auto"/>
              <w:rPr>
                <w:rFonts w:ascii="Times New Roman" w:hAnsi="Times New Roman" w:cs="Times New Roman"/>
                <w:b/>
                <w:color w:val="000000" w:themeColor="text1"/>
                <w:sz w:val="20"/>
                <w:szCs w:val="20"/>
              </w:rPr>
            </w:pPr>
            <w:r w:rsidRPr="00140254">
              <w:rPr>
                <w:rFonts w:ascii="Times New Roman" w:hAnsi="Times New Roman" w:cs="Times New Roman"/>
                <w:color w:val="000000" w:themeColor="text1"/>
                <w:sz w:val="20"/>
                <w:szCs w:val="20"/>
              </w:rPr>
              <w:t>Božik Roman</w:t>
            </w:r>
          </w:p>
        </w:tc>
        <w:tc>
          <w:tcPr>
            <w:tcW w:w="2392" w:type="dxa"/>
          </w:tcPr>
          <w:p w14:paraId="07495BA0" w14:textId="77777777" w:rsidR="00EA3897" w:rsidRPr="00237B06" w:rsidRDefault="00EA3897" w:rsidP="00EA3897">
            <w:pPr>
              <w:spacing w:after="0" w:line="240" w:lineRule="auto"/>
              <w:rPr>
                <w:rFonts w:ascii="Times New Roman" w:hAnsi="Times New Roman" w:cs="Times New Roman"/>
                <w:color w:val="000000" w:themeColor="text1"/>
                <w:sz w:val="20"/>
                <w:szCs w:val="20"/>
              </w:rPr>
            </w:pPr>
          </w:p>
          <w:p w14:paraId="244CBC27" w14:textId="77777777" w:rsidR="00EA3897" w:rsidRPr="004C721C" w:rsidRDefault="00EA3897" w:rsidP="00EA3897">
            <w:pPr>
              <w:spacing w:after="0" w:line="240" w:lineRule="auto"/>
              <w:rPr>
                <w:rFonts w:ascii="Times New Roman" w:hAnsi="Times New Roman" w:cs="Times New Roman"/>
                <w:color w:val="000000" w:themeColor="text1"/>
                <w:sz w:val="20"/>
                <w:szCs w:val="20"/>
              </w:rPr>
            </w:pPr>
            <w:r w:rsidRPr="004C721C">
              <w:rPr>
                <w:rFonts w:ascii="Times New Roman" w:hAnsi="Times New Roman" w:cs="Times New Roman"/>
                <w:color w:val="000000" w:themeColor="text1"/>
                <w:sz w:val="20"/>
                <w:szCs w:val="20"/>
              </w:rPr>
              <w:t>Ing., MSc., Ph.D.</w:t>
            </w:r>
          </w:p>
          <w:p w14:paraId="2EDAF265" w14:textId="77777777" w:rsidR="00EA3897" w:rsidRPr="00237B06" w:rsidRDefault="00EA3897" w:rsidP="00EA3897">
            <w:pPr>
              <w:spacing w:after="0" w:line="240" w:lineRule="auto"/>
              <w:rPr>
                <w:rFonts w:ascii="Times New Roman" w:hAnsi="Times New Roman" w:cs="Times New Roman"/>
                <w:b/>
                <w:color w:val="000000" w:themeColor="text1"/>
                <w:sz w:val="20"/>
                <w:szCs w:val="20"/>
              </w:rPr>
            </w:pPr>
            <w:r w:rsidRPr="00237B06">
              <w:rPr>
                <w:rFonts w:ascii="Times New Roman" w:hAnsi="Times New Roman" w:cs="Times New Roman"/>
                <w:color w:val="000000" w:themeColor="text1"/>
                <w:sz w:val="20"/>
                <w:szCs w:val="20"/>
              </w:rPr>
              <w:t>PhDr., Ph.D.</w:t>
            </w:r>
          </w:p>
        </w:tc>
      </w:tr>
      <w:tr w:rsidR="00EA3897" w:rsidRPr="00140254" w14:paraId="6B2E1622" w14:textId="77777777" w:rsidTr="00EA3897">
        <w:trPr>
          <w:jc w:val="center"/>
        </w:trPr>
        <w:tc>
          <w:tcPr>
            <w:tcW w:w="2961" w:type="dxa"/>
          </w:tcPr>
          <w:p w14:paraId="16295965" w14:textId="77777777" w:rsidR="00EA3897" w:rsidRPr="00140254" w:rsidRDefault="00EA3897" w:rsidP="00EA3897">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Cichá Martina</w:t>
            </w:r>
          </w:p>
        </w:tc>
        <w:tc>
          <w:tcPr>
            <w:tcW w:w="2392" w:type="dxa"/>
          </w:tcPr>
          <w:p w14:paraId="4B573236" w14:textId="77777777" w:rsidR="00EA3897" w:rsidRPr="00237B06" w:rsidRDefault="00EA3897" w:rsidP="00EA3897">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doc. Mgr., Ph.D.</w:t>
            </w:r>
          </w:p>
        </w:tc>
      </w:tr>
      <w:tr w:rsidR="002236DB" w:rsidRPr="00140254" w14:paraId="1C12E6BC" w14:textId="77777777" w:rsidTr="00EA3897">
        <w:trPr>
          <w:jc w:val="center"/>
        </w:trPr>
        <w:tc>
          <w:tcPr>
            <w:tcW w:w="2961" w:type="dxa"/>
          </w:tcPr>
          <w:p w14:paraId="454D5474" w14:textId="7661194D" w:rsidR="002236DB" w:rsidRPr="002236DB" w:rsidRDefault="002236DB" w:rsidP="00EA3897">
            <w:pPr>
              <w:spacing w:after="0" w:line="240" w:lineRule="auto"/>
              <w:rPr>
                <w:rFonts w:ascii="Times New Roman" w:hAnsi="Times New Roman" w:cs="Times New Roman"/>
                <w:color w:val="000000" w:themeColor="text1"/>
                <w:sz w:val="20"/>
                <w:szCs w:val="20"/>
                <w:highlight w:val="yellow"/>
              </w:rPr>
            </w:pPr>
            <w:r w:rsidRPr="002236DB">
              <w:rPr>
                <w:rFonts w:ascii="Times New Roman" w:hAnsi="Times New Roman" w:cs="Times New Roman"/>
                <w:color w:val="000000" w:themeColor="text1"/>
                <w:sz w:val="20"/>
                <w:szCs w:val="20"/>
                <w:highlight w:val="yellow"/>
              </w:rPr>
              <w:t>Gatěk Jiří</w:t>
            </w:r>
          </w:p>
        </w:tc>
        <w:tc>
          <w:tcPr>
            <w:tcW w:w="2392" w:type="dxa"/>
          </w:tcPr>
          <w:p w14:paraId="42ADAEAC" w14:textId="687E6A08" w:rsidR="002236DB" w:rsidRPr="00237B06" w:rsidRDefault="002236DB" w:rsidP="00EA3897">
            <w:pPr>
              <w:spacing w:after="0" w:line="240" w:lineRule="auto"/>
              <w:rPr>
                <w:rFonts w:ascii="Times New Roman" w:hAnsi="Times New Roman" w:cs="Times New Roman"/>
                <w:color w:val="000000" w:themeColor="text1"/>
                <w:sz w:val="20"/>
                <w:szCs w:val="20"/>
              </w:rPr>
            </w:pPr>
            <w:r w:rsidRPr="002236DB">
              <w:rPr>
                <w:rFonts w:ascii="Times New Roman" w:hAnsi="Times New Roman" w:cs="Times New Roman"/>
                <w:color w:val="000000" w:themeColor="text1"/>
                <w:sz w:val="20"/>
                <w:szCs w:val="20"/>
                <w:highlight w:val="yellow"/>
              </w:rPr>
              <w:t>Doc. MUDr., Ph.D.</w:t>
            </w:r>
            <w:r>
              <w:rPr>
                <w:rFonts w:ascii="Times New Roman" w:hAnsi="Times New Roman" w:cs="Times New Roman"/>
                <w:color w:val="000000" w:themeColor="text1"/>
                <w:sz w:val="20"/>
                <w:szCs w:val="20"/>
              </w:rPr>
              <w:t xml:space="preserve"> </w:t>
            </w:r>
          </w:p>
        </w:tc>
      </w:tr>
      <w:tr w:rsidR="00EA3897" w:rsidRPr="00140254" w14:paraId="26CECE5D" w14:textId="77777777" w:rsidTr="00EA3897">
        <w:trPr>
          <w:jc w:val="center"/>
        </w:trPr>
        <w:tc>
          <w:tcPr>
            <w:tcW w:w="2961" w:type="dxa"/>
          </w:tcPr>
          <w:p w14:paraId="6214125B" w14:textId="77777777" w:rsidR="00EA3897" w:rsidRPr="00140254" w:rsidRDefault="00EA3897" w:rsidP="00EA3897">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Divošová Romana</w:t>
            </w:r>
          </w:p>
        </w:tc>
        <w:tc>
          <w:tcPr>
            <w:tcW w:w="2392" w:type="dxa"/>
          </w:tcPr>
          <w:p w14:paraId="37111E93" w14:textId="77777777" w:rsidR="00EA3897" w:rsidRPr="00237B06" w:rsidRDefault="00EA3897" w:rsidP="00EA3897">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 xml:space="preserve">Mgr. </w:t>
            </w:r>
          </w:p>
        </w:tc>
      </w:tr>
      <w:tr w:rsidR="00EA3897" w:rsidRPr="00140254" w14:paraId="7D4B5312" w14:textId="77777777" w:rsidTr="00EA3897">
        <w:trPr>
          <w:jc w:val="center"/>
        </w:trPr>
        <w:tc>
          <w:tcPr>
            <w:tcW w:w="2961" w:type="dxa"/>
          </w:tcPr>
          <w:p w14:paraId="66CF7AE8" w14:textId="77777777" w:rsidR="00EA3897" w:rsidRPr="00140254" w:rsidRDefault="00EA3897" w:rsidP="00EA3897">
            <w:pPr>
              <w:spacing w:after="0" w:line="240" w:lineRule="auto"/>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Hoffmannová</w:t>
            </w:r>
            <w:r w:rsidRPr="00140254">
              <w:rPr>
                <w:rFonts w:ascii="Times New Roman" w:hAnsi="Times New Roman" w:cs="Times New Roman"/>
                <w:color w:val="000000" w:themeColor="text1"/>
                <w:sz w:val="20"/>
                <w:szCs w:val="20"/>
              </w:rPr>
              <w:t xml:space="preserve"> Andrea</w:t>
            </w:r>
          </w:p>
        </w:tc>
        <w:tc>
          <w:tcPr>
            <w:tcW w:w="2392" w:type="dxa"/>
          </w:tcPr>
          <w:p w14:paraId="40AB0E2B" w14:textId="77777777" w:rsidR="00EA3897" w:rsidRPr="00237B06" w:rsidRDefault="00EA3897" w:rsidP="00EA3897">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Mgr.</w:t>
            </w:r>
          </w:p>
        </w:tc>
      </w:tr>
      <w:tr w:rsidR="00EA3897" w:rsidRPr="00140254" w14:paraId="0FD5EBB8" w14:textId="77777777" w:rsidTr="00EA3897">
        <w:trPr>
          <w:jc w:val="center"/>
        </w:trPr>
        <w:tc>
          <w:tcPr>
            <w:tcW w:w="2961" w:type="dxa"/>
          </w:tcPr>
          <w:p w14:paraId="4DBED65E" w14:textId="77777777" w:rsidR="00EA3897" w:rsidRPr="00140254" w:rsidRDefault="00EA3897" w:rsidP="00EA3897">
            <w:pPr>
              <w:spacing w:after="0" w:line="240" w:lineRule="auto"/>
              <w:rPr>
                <w:rFonts w:ascii="Times New Roman" w:hAnsi="Times New Roman" w:cs="Times New Roman"/>
                <w:b/>
                <w:color w:val="000000" w:themeColor="text1"/>
                <w:sz w:val="20"/>
                <w:szCs w:val="20"/>
              </w:rPr>
            </w:pPr>
            <w:r w:rsidRPr="00140254">
              <w:rPr>
                <w:rFonts w:ascii="Times New Roman" w:hAnsi="Times New Roman" w:cs="Times New Roman"/>
                <w:color w:val="000000" w:themeColor="text1"/>
                <w:sz w:val="20"/>
                <w:szCs w:val="20"/>
              </w:rPr>
              <w:t>Hůsková Jitka</w:t>
            </w:r>
          </w:p>
        </w:tc>
        <w:tc>
          <w:tcPr>
            <w:tcW w:w="2392" w:type="dxa"/>
          </w:tcPr>
          <w:p w14:paraId="2D32C5AB" w14:textId="77777777" w:rsidR="00EA3897" w:rsidRPr="00237B06" w:rsidRDefault="00EA3897" w:rsidP="00EA3897">
            <w:pPr>
              <w:spacing w:after="0" w:line="240" w:lineRule="auto"/>
              <w:rPr>
                <w:rFonts w:ascii="Times New Roman" w:hAnsi="Times New Roman" w:cs="Times New Roman"/>
                <w:b/>
                <w:color w:val="000000" w:themeColor="text1"/>
                <w:sz w:val="20"/>
                <w:szCs w:val="20"/>
              </w:rPr>
            </w:pPr>
            <w:r w:rsidRPr="00237B06">
              <w:rPr>
                <w:rFonts w:ascii="Times New Roman" w:hAnsi="Times New Roman" w:cs="Times New Roman"/>
                <w:color w:val="000000" w:themeColor="text1"/>
                <w:sz w:val="20"/>
                <w:szCs w:val="20"/>
              </w:rPr>
              <w:t>Mgr., Ph.D.</w:t>
            </w:r>
          </w:p>
        </w:tc>
      </w:tr>
      <w:tr w:rsidR="00EA3897" w:rsidRPr="00140254" w14:paraId="0F5EFDDB" w14:textId="77777777" w:rsidTr="00EA3897">
        <w:trPr>
          <w:jc w:val="center"/>
        </w:trPr>
        <w:tc>
          <w:tcPr>
            <w:tcW w:w="2961" w:type="dxa"/>
          </w:tcPr>
          <w:p w14:paraId="1CC0A6F8" w14:textId="77777777" w:rsidR="00EA3897" w:rsidRPr="00140254" w:rsidRDefault="00EA3897" w:rsidP="00EA3897">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Chlebek Tomáš</w:t>
            </w:r>
          </w:p>
        </w:tc>
        <w:tc>
          <w:tcPr>
            <w:tcW w:w="2392" w:type="dxa"/>
          </w:tcPr>
          <w:p w14:paraId="25D2499E" w14:textId="77777777" w:rsidR="00EA3897" w:rsidRPr="00237B06" w:rsidRDefault="00EA3897" w:rsidP="00EA3897">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Mgr. et Mgr.</w:t>
            </w:r>
          </w:p>
        </w:tc>
      </w:tr>
      <w:tr w:rsidR="00EA3897" w:rsidRPr="00140254" w14:paraId="5DA2F9DC" w14:textId="77777777" w:rsidTr="00EA3897">
        <w:trPr>
          <w:jc w:val="center"/>
        </w:trPr>
        <w:tc>
          <w:tcPr>
            <w:tcW w:w="2961" w:type="dxa"/>
          </w:tcPr>
          <w:p w14:paraId="4A3D6AAA" w14:textId="77777777" w:rsidR="00EA3897" w:rsidRPr="00140254" w:rsidRDefault="00EA3897" w:rsidP="00EA3897">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Krausová Jana</w:t>
            </w:r>
          </w:p>
        </w:tc>
        <w:tc>
          <w:tcPr>
            <w:tcW w:w="2392" w:type="dxa"/>
          </w:tcPr>
          <w:p w14:paraId="3131C6C3" w14:textId="77777777" w:rsidR="00EA3897" w:rsidRPr="00237B06" w:rsidRDefault="00EA3897" w:rsidP="00EA3897">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Mgr. et Bc., Ph.D.</w:t>
            </w:r>
          </w:p>
        </w:tc>
      </w:tr>
      <w:tr w:rsidR="00EA3897" w:rsidRPr="00140254" w14:paraId="0E2DAC8D" w14:textId="77777777" w:rsidTr="00EA3897">
        <w:trPr>
          <w:jc w:val="center"/>
        </w:trPr>
        <w:tc>
          <w:tcPr>
            <w:tcW w:w="2961" w:type="dxa"/>
          </w:tcPr>
          <w:p w14:paraId="505850A7" w14:textId="77777777" w:rsidR="00EA3897" w:rsidRPr="00140254" w:rsidRDefault="00EA3897" w:rsidP="00EA3897">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Krátká Anna</w:t>
            </w:r>
          </w:p>
        </w:tc>
        <w:tc>
          <w:tcPr>
            <w:tcW w:w="2392" w:type="dxa"/>
          </w:tcPr>
          <w:p w14:paraId="671AE770" w14:textId="77777777" w:rsidR="00EA3897" w:rsidRPr="00237B06" w:rsidRDefault="00EA3897" w:rsidP="00EA3897">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PhDr., Ph.D.</w:t>
            </w:r>
          </w:p>
        </w:tc>
      </w:tr>
      <w:tr w:rsidR="00EA3897" w:rsidRPr="00140254" w14:paraId="03512B30" w14:textId="77777777" w:rsidTr="00EA3897">
        <w:trPr>
          <w:jc w:val="center"/>
        </w:trPr>
        <w:tc>
          <w:tcPr>
            <w:tcW w:w="2961" w:type="dxa"/>
          </w:tcPr>
          <w:p w14:paraId="0941502D" w14:textId="77777777" w:rsidR="00EA3897" w:rsidRPr="00140254" w:rsidRDefault="00EA3897" w:rsidP="00EA3897">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Kroutilová Nováková Radana</w:t>
            </w:r>
          </w:p>
        </w:tc>
        <w:tc>
          <w:tcPr>
            <w:tcW w:w="2392" w:type="dxa"/>
          </w:tcPr>
          <w:p w14:paraId="29AD959B" w14:textId="77777777" w:rsidR="00EA3897" w:rsidRPr="00237B06" w:rsidRDefault="00EA3897" w:rsidP="00EA3897">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Mgr., Ph.D.</w:t>
            </w:r>
          </w:p>
        </w:tc>
      </w:tr>
      <w:tr w:rsidR="00EA3897" w:rsidRPr="00140254" w14:paraId="79BC0ACD" w14:textId="77777777" w:rsidTr="00EA3897">
        <w:trPr>
          <w:jc w:val="center"/>
        </w:trPr>
        <w:tc>
          <w:tcPr>
            <w:tcW w:w="2961" w:type="dxa"/>
          </w:tcPr>
          <w:p w14:paraId="5BF275AD" w14:textId="77777777" w:rsidR="00EA3897" w:rsidRDefault="00EA3897" w:rsidP="00EA3897">
            <w:pPr>
              <w:spacing w:after="0" w:line="240" w:lineRule="auto"/>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Křenovská Marcela</w:t>
            </w:r>
          </w:p>
          <w:p w14:paraId="7F995240" w14:textId="77777777" w:rsidR="00EA3897" w:rsidRPr="00140254" w:rsidRDefault="00EA3897" w:rsidP="00EA3897">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Kubicová Miroslava</w:t>
            </w:r>
          </w:p>
        </w:tc>
        <w:tc>
          <w:tcPr>
            <w:tcW w:w="2392" w:type="dxa"/>
          </w:tcPr>
          <w:p w14:paraId="37F56161" w14:textId="77777777" w:rsidR="00EA3897" w:rsidRDefault="00EA3897" w:rsidP="00EA3897">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Mgr., Ph.D.</w:t>
            </w:r>
          </w:p>
          <w:p w14:paraId="5BA59117" w14:textId="77777777" w:rsidR="00EA3897" w:rsidRPr="00237B06" w:rsidRDefault="00EA3897" w:rsidP="00EA3897">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PhDr., PhD.</w:t>
            </w:r>
          </w:p>
        </w:tc>
      </w:tr>
      <w:tr w:rsidR="00EA3897" w:rsidRPr="00140254" w14:paraId="268A1B83" w14:textId="77777777" w:rsidTr="00EA3897">
        <w:trPr>
          <w:jc w:val="center"/>
        </w:trPr>
        <w:tc>
          <w:tcPr>
            <w:tcW w:w="2961" w:type="dxa"/>
            <w:shd w:val="clear" w:color="auto" w:fill="auto"/>
          </w:tcPr>
          <w:p w14:paraId="3DF74672" w14:textId="77777777" w:rsidR="00EA3897" w:rsidRPr="00D62493" w:rsidRDefault="00EA3897" w:rsidP="00EA3897">
            <w:pPr>
              <w:spacing w:after="0" w:line="240" w:lineRule="auto"/>
              <w:rPr>
                <w:rFonts w:ascii="Times New Roman" w:hAnsi="Times New Roman" w:cs="Times New Roman"/>
                <w:color w:val="000000" w:themeColor="text1"/>
                <w:sz w:val="20"/>
                <w:szCs w:val="20"/>
              </w:rPr>
            </w:pPr>
            <w:r w:rsidRPr="00D62493">
              <w:rPr>
                <w:rFonts w:ascii="Times New Roman" w:hAnsi="Times New Roman" w:cs="Times New Roman"/>
                <w:color w:val="000000" w:themeColor="text1"/>
                <w:sz w:val="20"/>
                <w:szCs w:val="20"/>
              </w:rPr>
              <w:t>Kudlová Pavla</w:t>
            </w:r>
          </w:p>
          <w:p w14:paraId="52565383" w14:textId="77777777" w:rsidR="00EA3897" w:rsidRPr="00D62493" w:rsidRDefault="00EA3897" w:rsidP="00EA3897">
            <w:pPr>
              <w:spacing w:after="0" w:line="240" w:lineRule="auto"/>
              <w:rPr>
                <w:rFonts w:ascii="Times New Roman" w:hAnsi="Times New Roman" w:cs="Times New Roman"/>
                <w:b/>
                <w:color w:val="000000" w:themeColor="text1"/>
                <w:sz w:val="20"/>
                <w:szCs w:val="20"/>
              </w:rPr>
            </w:pPr>
            <w:r w:rsidRPr="00C11B25">
              <w:rPr>
                <w:rFonts w:ascii="Times New Roman" w:hAnsi="Times New Roman" w:cs="Times New Roman"/>
                <w:color w:val="000000" w:themeColor="text1"/>
                <w:sz w:val="20"/>
                <w:szCs w:val="20"/>
                <w:highlight w:val="yellow"/>
              </w:rPr>
              <w:t>Kutnohorská Jana</w:t>
            </w:r>
          </w:p>
        </w:tc>
        <w:tc>
          <w:tcPr>
            <w:tcW w:w="2392" w:type="dxa"/>
          </w:tcPr>
          <w:p w14:paraId="54CEA919" w14:textId="77777777" w:rsidR="00EA3897" w:rsidRDefault="00EA3897" w:rsidP="00EA3897">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PhDr., PhD.</w:t>
            </w:r>
          </w:p>
          <w:p w14:paraId="1739FC20" w14:textId="77777777" w:rsidR="00EA3897" w:rsidRPr="00237B06" w:rsidRDefault="00EA3897" w:rsidP="00EA3897">
            <w:pPr>
              <w:spacing w:after="0" w:line="240" w:lineRule="auto"/>
              <w:rPr>
                <w:rFonts w:ascii="Times New Roman" w:hAnsi="Times New Roman" w:cs="Times New Roman"/>
                <w:b/>
                <w:color w:val="000000" w:themeColor="text1"/>
                <w:sz w:val="20"/>
                <w:szCs w:val="20"/>
              </w:rPr>
            </w:pPr>
            <w:r w:rsidRPr="00C11B25">
              <w:rPr>
                <w:rFonts w:ascii="Times New Roman" w:hAnsi="Times New Roman" w:cs="Times New Roman"/>
                <w:color w:val="000000" w:themeColor="text1"/>
                <w:sz w:val="20"/>
                <w:szCs w:val="20"/>
                <w:highlight w:val="yellow"/>
              </w:rPr>
              <w:t>doc. PhDr., CSc.</w:t>
            </w:r>
            <w:r>
              <w:rPr>
                <w:rFonts w:ascii="Times New Roman" w:hAnsi="Times New Roman" w:cs="Times New Roman"/>
                <w:color w:val="000000" w:themeColor="text1"/>
                <w:sz w:val="20"/>
                <w:szCs w:val="20"/>
              </w:rPr>
              <w:t xml:space="preserve"> </w:t>
            </w:r>
            <w:r w:rsidRPr="00237B06">
              <w:rPr>
                <w:rFonts w:ascii="Times New Roman" w:hAnsi="Times New Roman" w:cs="Times New Roman"/>
                <w:color w:val="000000" w:themeColor="text1"/>
                <w:sz w:val="20"/>
                <w:szCs w:val="20"/>
              </w:rPr>
              <w:t xml:space="preserve"> </w:t>
            </w:r>
          </w:p>
        </w:tc>
      </w:tr>
      <w:tr w:rsidR="00EA3897" w:rsidRPr="00140254" w14:paraId="00769097" w14:textId="77777777" w:rsidTr="00EA3897">
        <w:trPr>
          <w:jc w:val="center"/>
        </w:trPr>
        <w:tc>
          <w:tcPr>
            <w:tcW w:w="2961" w:type="dxa"/>
          </w:tcPr>
          <w:p w14:paraId="1B4E39CC" w14:textId="77777777" w:rsidR="00EA3897" w:rsidRPr="00140254" w:rsidRDefault="00EA3897" w:rsidP="00EA3897">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Melichárek Zdeněk</w:t>
            </w:r>
          </w:p>
          <w:p w14:paraId="230C0C58" w14:textId="77777777" w:rsidR="00EA3897" w:rsidRPr="00140254" w:rsidRDefault="00EA3897" w:rsidP="00EA3897">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Novák Petr</w:t>
            </w:r>
          </w:p>
        </w:tc>
        <w:tc>
          <w:tcPr>
            <w:tcW w:w="2392" w:type="dxa"/>
          </w:tcPr>
          <w:p w14:paraId="20425F84" w14:textId="77777777" w:rsidR="00EA3897" w:rsidRPr="00237B06" w:rsidRDefault="00EA3897" w:rsidP="00EA3897">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Mgr., Ph.D.</w:t>
            </w:r>
          </w:p>
          <w:p w14:paraId="2D5712BC" w14:textId="77777777" w:rsidR="00EA3897" w:rsidRPr="004C721C" w:rsidRDefault="00EA3897" w:rsidP="00EA3897">
            <w:pPr>
              <w:spacing w:after="0" w:line="240" w:lineRule="auto"/>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 xml:space="preserve">doc. </w:t>
            </w:r>
            <w:r w:rsidRPr="004C721C">
              <w:rPr>
                <w:rFonts w:ascii="Times New Roman" w:hAnsi="Times New Roman" w:cs="Times New Roman"/>
                <w:color w:val="000000" w:themeColor="text1"/>
                <w:sz w:val="20"/>
                <w:szCs w:val="20"/>
              </w:rPr>
              <w:t>Ing., Ph.D.</w:t>
            </w:r>
          </w:p>
        </w:tc>
      </w:tr>
      <w:tr w:rsidR="00EA3897" w:rsidRPr="00140254" w14:paraId="7DBC50F6" w14:textId="77777777" w:rsidTr="00EA3897">
        <w:trPr>
          <w:jc w:val="center"/>
        </w:trPr>
        <w:tc>
          <w:tcPr>
            <w:tcW w:w="2961" w:type="dxa"/>
          </w:tcPr>
          <w:p w14:paraId="5F959F9C" w14:textId="77777777" w:rsidR="00EA3897" w:rsidRPr="00140254" w:rsidRDefault="00EA3897" w:rsidP="00EA3897">
            <w:pPr>
              <w:spacing w:after="0" w:line="240" w:lineRule="auto"/>
              <w:rPr>
                <w:rFonts w:ascii="Times New Roman" w:hAnsi="Times New Roman" w:cs="Times New Roman"/>
                <w:b/>
                <w:color w:val="000000" w:themeColor="text1"/>
                <w:sz w:val="20"/>
                <w:szCs w:val="20"/>
              </w:rPr>
            </w:pPr>
            <w:r w:rsidRPr="00140254">
              <w:rPr>
                <w:rFonts w:ascii="Times New Roman" w:hAnsi="Times New Roman" w:cs="Times New Roman"/>
                <w:color w:val="000000" w:themeColor="text1"/>
                <w:sz w:val="20"/>
                <w:szCs w:val="20"/>
              </w:rPr>
              <w:t>Olecká Ivana</w:t>
            </w:r>
          </w:p>
        </w:tc>
        <w:tc>
          <w:tcPr>
            <w:tcW w:w="2392" w:type="dxa"/>
          </w:tcPr>
          <w:p w14:paraId="0A190AB4" w14:textId="77777777" w:rsidR="00EA3897" w:rsidRPr="00237B06" w:rsidRDefault="00EA3897" w:rsidP="00EA3897">
            <w:pPr>
              <w:spacing w:after="0" w:line="240" w:lineRule="auto"/>
              <w:rPr>
                <w:rFonts w:ascii="Times New Roman" w:hAnsi="Times New Roman" w:cs="Times New Roman"/>
                <w:b/>
                <w:color w:val="000000" w:themeColor="text1"/>
                <w:sz w:val="20"/>
                <w:szCs w:val="20"/>
              </w:rPr>
            </w:pPr>
            <w:r w:rsidRPr="00237B06">
              <w:rPr>
                <w:rFonts w:ascii="Times New Roman" w:hAnsi="Times New Roman" w:cs="Times New Roman"/>
                <w:color w:val="000000" w:themeColor="text1"/>
                <w:sz w:val="20"/>
                <w:szCs w:val="20"/>
              </w:rPr>
              <w:t>Mgr., Ph.D.</w:t>
            </w:r>
          </w:p>
        </w:tc>
      </w:tr>
      <w:tr w:rsidR="00EA3897" w:rsidRPr="00140254" w14:paraId="2DD0BB5B" w14:textId="77777777" w:rsidTr="00EA3897">
        <w:trPr>
          <w:jc w:val="center"/>
        </w:trPr>
        <w:tc>
          <w:tcPr>
            <w:tcW w:w="2961" w:type="dxa"/>
          </w:tcPr>
          <w:p w14:paraId="3C7AE8B3" w14:textId="77777777" w:rsidR="00EA3897" w:rsidRPr="00140254" w:rsidRDefault="00EA3897" w:rsidP="00EA3897">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Olecký Tomáš</w:t>
            </w:r>
          </w:p>
        </w:tc>
        <w:tc>
          <w:tcPr>
            <w:tcW w:w="2392" w:type="dxa"/>
          </w:tcPr>
          <w:p w14:paraId="523DF444" w14:textId="77777777" w:rsidR="00EA3897" w:rsidRPr="00237B06" w:rsidRDefault="00EA3897" w:rsidP="00EA3897">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MUDr.</w:t>
            </w:r>
          </w:p>
        </w:tc>
      </w:tr>
      <w:tr w:rsidR="00EA3897" w:rsidRPr="00140254" w14:paraId="5827CEFD" w14:textId="77777777" w:rsidTr="00EA3897">
        <w:trPr>
          <w:jc w:val="center"/>
        </w:trPr>
        <w:tc>
          <w:tcPr>
            <w:tcW w:w="2961" w:type="dxa"/>
          </w:tcPr>
          <w:p w14:paraId="3BB0660E" w14:textId="77777777" w:rsidR="00EA3897" w:rsidRPr="00140254" w:rsidRDefault="00EA3897" w:rsidP="00EA3897">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Pavelková Jaroslava</w:t>
            </w:r>
          </w:p>
        </w:tc>
        <w:tc>
          <w:tcPr>
            <w:tcW w:w="2392" w:type="dxa"/>
          </w:tcPr>
          <w:p w14:paraId="7947F250" w14:textId="77777777" w:rsidR="00EA3897" w:rsidRPr="00237B06" w:rsidRDefault="00EA3897" w:rsidP="00EA3897">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doc. RNDr., CSc.</w:t>
            </w:r>
          </w:p>
        </w:tc>
      </w:tr>
      <w:tr w:rsidR="00EA3897" w:rsidRPr="00140254" w14:paraId="218F28A4" w14:textId="77777777" w:rsidTr="00EA3897">
        <w:trPr>
          <w:jc w:val="center"/>
        </w:trPr>
        <w:tc>
          <w:tcPr>
            <w:tcW w:w="2961" w:type="dxa"/>
          </w:tcPr>
          <w:p w14:paraId="0A3C975B" w14:textId="77777777" w:rsidR="00EA3897" w:rsidRDefault="00EA3897" w:rsidP="00EA3897">
            <w:pPr>
              <w:spacing w:after="0" w:line="240" w:lineRule="auto"/>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Pelková Jana</w:t>
            </w:r>
          </w:p>
          <w:p w14:paraId="5187308F" w14:textId="77777777" w:rsidR="00EA3897" w:rsidRPr="00140254" w:rsidRDefault="00EA3897" w:rsidP="00EA3897">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Plisková Barbora</w:t>
            </w:r>
          </w:p>
        </w:tc>
        <w:tc>
          <w:tcPr>
            <w:tcW w:w="2392" w:type="dxa"/>
          </w:tcPr>
          <w:p w14:paraId="4A5EC81F" w14:textId="77777777" w:rsidR="00EA3897" w:rsidRDefault="00EA3897" w:rsidP="00EA3897">
            <w:pPr>
              <w:spacing w:after="0" w:line="240" w:lineRule="auto"/>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MUDr.</w:t>
            </w:r>
          </w:p>
          <w:p w14:paraId="313035DD" w14:textId="77777777" w:rsidR="00EA3897" w:rsidRPr="00237B06" w:rsidRDefault="00EA3897" w:rsidP="00EA3897">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PhDr. Bc.</w:t>
            </w:r>
          </w:p>
        </w:tc>
      </w:tr>
      <w:tr w:rsidR="00EA3897" w:rsidRPr="00140254" w14:paraId="22656C9E" w14:textId="77777777" w:rsidTr="00EA3897">
        <w:trPr>
          <w:jc w:val="center"/>
        </w:trPr>
        <w:tc>
          <w:tcPr>
            <w:tcW w:w="2961" w:type="dxa"/>
          </w:tcPr>
          <w:p w14:paraId="0C16EEC1" w14:textId="77777777" w:rsidR="00EA3897" w:rsidRPr="00140254" w:rsidRDefault="00EA3897" w:rsidP="00EA3897">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Schneider Michaela</w:t>
            </w:r>
          </w:p>
        </w:tc>
        <w:tc>
          <w:tcPr>
            <w:tcW w:w="2392" w:type="dxa"/>
          </w:tcPr>
          <w:p w14:paraId="66D2070D" w14:textId="77777777" w:rsidR="00EA3897" w:rsidRPr="00237B06" w:rsidRDefault="00EA3897" w:rsidP="00EA3897">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PhDr., Ph.D.</w:t>
            </w:r>
          </w:p>
        </w:tc>
      </w:tr>
      <w:tr w:rsidR="00EA3897" w:rsidRPr="00140254" w14:paraId="39047A64" w14:textId="77777777" w:rsidTr="00EA3897">
        <w:trPr>
          <w:jc w:val="center"/>
        </w:trPr>
        <w:tc>
          <w:tcPr>
            <w:tcW w:w="2961" w:type="dxa"/>
          </w:tcPr>
          <w:p w14:paraId="2804BCA5" w14:textId="77777777" w:rsidR="00EA3897" w:rsidRPr="00140254" w:rsidRDefault="00EA3897" w:rsidP="00EA3897">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Snopek Petr</w:t>
            </w:r>
          </w:p>
        </w:tc>
        <w:tc>
          <w:tcPr>
            <w:tcW w:w="2392" w:type="dxa"/>
          </w:tcPr>
          <w:p w14:paraId="58C5D836" w14:textId="77777777" w:rsidR="00EA3897" w:rsidRPr="00237B06" w:rsidRDefault="00EA3897" w:rsidP="00EA3897">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PhDr. Mgr., PhD., MBA</w:t>
            </w:r>
          </w:p>
        </w:tc>
      </w:tr>
      <w:tr w:rsidR="00EA3897" w:rsidRPr="00140254" w14:paraId="367480C9" w14:textId="77777777" w:rsidTr="00EA3897">
        <w:trPr>
          <w:jc w:val="center"/>
        </w:trPr>
        <w:tc>
          <w:tcPr>
            <w:tcW w:w="2961" w:type="dxa"/>
          </w:tcPr>
          <w:p w14:paraId="7BD821F2" w14:textId="77777777" w:rsidR="00EA3897" w:rsidRPr="00140254" w:rsidRDefault="00EA3897" w:rsidP="00EA3897">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Svízelová Martina</w:t>
            </w:r>
          </w:p>
        </w:tc>
        <w:tc>
          <w:tcPr>
            <w:tcW w:w="2392" w:type="dxa"/>
          </w:tcPr>
          <w:p w14:paraId="2D9B3607" w14:textId="77777777" w:rsidR="00EA3897" w:rsidRPr="00237B06" w:rsidRDefault="00EA3897" w:rsidP="00EA3897">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Mgr.</w:t>
            </w:r>
          </w:p>
        </w:tc>
      </w:tr>
      <w:tr w:rsidR="00EA3897" w:rsidRPr="00140254" w14:paraId="21E1F039" w14:textId="77777777" w:rsidTr="00EA3897">
        <w:trPr>
          <w:jc w:val="center"/>
        </w:trPr>
        <w:tc>
          <w:tcPr>
            <w:tcW w:w="2961" w:type="dxa"/>
          </w:tcPr>
          <w:p w14:paraId="2E7D7B7C" w14:textId="77777777" w:rsidR="00EA3897" w:rsidRDefault="00EA3897" w:rsidP="00EA3897">
            <w:pPr>
              <w:spacing w:after="0" w:line="240" w:lineRule="auto"/>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Svobodová Silvie</w:t>
            </w:r>
          </w:p>
          <w:p w14:paraId="1EF6FD12" w14:textId="77777777" w:rsidR="00EA3897" w:rsidRPr="00140254" w:rsidRDefault="00EA3897" w:rsidP="00EA3897">
            <w:pPr>
              <w:spacing w:after="0" w:line="240" w:lineRule="auto"/>
              <w:rPr>
                <w:rFonts w:ascii="Times New Roman" w:hAnsi="Times New Roman" w:cs="Times New Roman"/>
                <w:color w:val="000000" w:themeColor="text1"/>
                <w:sz w:val="20"/>
                <w:szCs w:val="20"/>
              </w:rPr>
            </w:pPr>
            <w:r w:rsidRPr="00C11B25">
              <w:rPr>
                <w:rFonts w:ascii="Times New Roman" w:hAnsi="Times New Roman" w:cs="Times New Roman"/>
                <w:color w:val="000000" w:themeColor="text1"/>
                <w:sz w:val="20"/>
                <w:szCs w:val="20"/>
                <w:highlight w:val="yellow"/>
              </w:rPr>
              <w:t>Šípová Karolína</w:t>
            </w:r>
          </w:p>
        </w:tc>
        <w:tc>
          <w:tcPr>
            <w:tcW w:w="2392" w:type="dxa"/>
          </w:tcPr>
          <w:p w14:paraId="045757C9" w14:textId="77777777" w:rsidR="00EA3897" w:rsidRDefault="00EA3897" w:rsidP="00EA3897">
            <w:pPr>
              <w:spacing w:after="0" w:line="240" w:lineRule="auto"/>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Mgr.</w:t>
            </w:r>
          </w:p>
          <w:p w14:paraId="25CF6EFF" w14:textId="77777777" w:rsidR="00EA3897" w:rsidRPr="00237B06" w:rsidRDefault="00EA3897" w:rsidP="00EA3897">
            <w:pPr>
              <w:spacing w:after="0" w:line="240" w:lineRule="auto"/>
              <w:rPr>
                <w:rFonts w:ascii="Times New Roman" w:hAnsi="Times New Roman" w:cs="Times New Roman"/>
                <w:color w:val="000000" w:themeColor="text1"/>
                <w:sz w:val="20"/>
                <w:szCs w:val="20"/>
              </w:rPr>
            </w:pPr>
            <w:r w:rsidRPr="00C11B25">
              <w:rPr>
                <w:rFonts w:ascii="Times New Roman" w:hAnsi="Times New Roman" w:cs="Times New Roman"/>
                <w:color w:val="000000" w:themeColor="text1"/>
                <w:sz w:val="20"/>
                <w:szCs w:val="20"/>
                <w:highlight w:val="yellow"/>
              </w:rPr>
              <w:t>Mgr.</w:t>
            </w:r>
          </w:p>
        </w:tc>
      </w:tr>
      <w:tr w:rsidR="00EA3897" w:rsidRPr="00140254" w14:paraId="4FAB9FC3" w14:textId="77777777" w:rsidTr="00EA3897">
        <w:trPr>
          <w:jc w:val="center"/>
        </w:trPr>
        <w:tc>
          <w:tcPr>
            <w:tcW w:w="2961" w:type="dxa"/>
          </w:tcPr>
          <w:p w14:paraId="73C98E66" w14:textId="77777777" w:rsidR="00EA3897" w:rsidRPr="00140254" w:rsidRDefault="00EA3897" w:rsidP="00EA3897">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Šnédar Libor</w:t>
            </w:r>
          </w:p>
        </w:tc>
        <w:tc>
          <w:tcPr>
            <w:tcW w:w="2392" w:type="dxa"/>
          </w:tcPr>
          <w:p w14:paraId="1668DB24" w14:textId="77777777" w:rsidR="00EA3897" w:rsidRPr="00237B06" w:rsidRDefault="00EA3897" w:rsidP="00EA3897">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JUDr., Ph.D.</w:t>
            </w:r>
          </w:p>
        </w:tc>
      </w:tr>
      <w:tr w:rsidR="00EA3897" w:rsidRPr="002236DB" w14:paraId="6A77DC49" w14:textId="77777777" w:rsidTr="00EA3897">
        <w:trPr>
          <w:jc w:val="center"/>
        </w:trPr>
        <w:tc>
          <w:tcPr>
            <w:tcW w:w="2961" w:type="dxa"/>
          </w:tcPr>
          <w:p w14:paraId="061CD1B6" w14:textId="77777777" w:rsidR="00EA3897" w:rsidRPr="002236DB" w:rsidRDefault="00EA3897" w:rsidP="00EA3897">
            <w:pPr>
              <w:spacing w:after="0" w:line="240" w:lineRule="auto"/>
              <w:rPr>
                <w:rFonts w:ascii="Times New Roman" w:hAnsi="Times New Roman" w:cs="Times New Roman"/>
                <w:color w:val="000000" w:themeColor="text1"/>
                <w:sz w:val="20"/>
                <w:szCs w:val="20"/>
              </w:rPr>
            </w:pPr>
            <w:r w:rsidRPr="002236DB">
              <w:rPr>
                <w:rFonts w:ascii="Times New Roman" w:hAnsi="Times New Roman" w:cs="Times New Roman"/>
                <w:color w:val="000000" w:themeColor="text1"/>
                <w:sz w:val="20"/>
                <w:szCs w:val="20"/>
              </w:rPr>
              <w:t>Vařacha Pavel</w:t>
            </w:r>
          </w:p>
        </w:tc>
        <w:tc>
          <w:tcPr>
            <w:tcW w:w="2392" w:type="dxa"/>
          </w:tcPr>
          <w:p w14:paraId="1AA5ECBD" w14:textId="77777777" w:rsidR="00EA3897" w:rsidRPr="002236DB" w:rsidRDefault="00EA3897" w:rsidP="00EA3897">
            <w:pPr>
              <w:spacing w:after="0" w:line="240" w:lineRule="auto"/>
              <w:rPr>
                <w:rFonts w:ascii="Times New Roman" w:hAnsi="Times New Roman" w:cs="Times New Roman"/>
                <w:color w:val="000000" w:themeColor="text1"/>
                <w:sz w:val="20"/>
                <w:szCs w:val="20"/>
              </w:rPr>
            </w:pPr>
            <w:r w:rsidRPr="002236DB">
              <w:rPr>
                <w:rFonts w:ascii="Times New Roman" w:hAnsi="Times New Roman" w:cs="Times New Roman"/>
                <w:color w:val="000000" w:themeColor="text1"/>
                <w:sz w:val="20"/>
                <w:szCs w:val="20"/>
              </w:rPr>
              <w:t>Ing. Bc., Ph.D.</w:t>
            </w:r>
          </w:p>
        </w:tc>
      </w:tr>
      <w:tr w:rsidR="00EA3897" w:rsidRPr="002236DB" w14:paraId="6AFF99C1" w14:textId="77777777" w:rsidTr="00EA3897">
        <w:trPr>
          <w:jc w:val="center"/>
        </w:trPr>
        <w:tc>
          <w:tcPr>
            <w:tcW w:w="2961" w:type="dxa"/>
          </w:tcPr>
          <w:p w14:paraId="134ABD41" w14:textId="77777777" w:rsidR="00EA3897" w:rsidRPr="002236DB" w:rsidRDefault="00EA3897" w:rsidP="00EA3897">
            <w:pPr>
              <w:spacing w:after="0" w:line="240" w:lineRule="auto"/>
              <w:rPr>
                <w:rFonts w:ascii="Times New Roman" w:hAnsi="Times New Roman" w:cs="Times New Roman"/>
                <w:color w:val="000000" w:themeColor="text1"/>
                <w:sz w:val="20"/>
                <w:szCs w:val="20"/>
              </w:rPr>
            </w:pPr>
            <w:r w:rsidRPr="002236DB">
              <w:rPr>
                <w:rFonts w:ascii="Times New Roman" w:hAnsi="Times New Roman" w:cs="Times New Roman"/>
                <w:color w:val="000000" w:themeColor="text1"/>
                <w:sz w:val="20"/>
                <w:szCs w:val="20"/>
              </w:rPr>
              <w:t>Vaško Michaela</w:t>
            </w:r>
          </w:p>
          <w:p w14:paraId="354B2D32" w14:textId="77777777" w:rsidR="00EA3897" w:rsidRPr="002236DB" w:rsidRDefault="00EA3897" w:rsidP="00EA3897">
            <w:pPr>
              <w:spacing w:after="0" w:line="240" w:lineRule="auto"/>
              <w:rPr>
                <w:rFonts w:ascii="Times New Roman" w:hAnsi="Times New Roman" w:cs="Times New Roman"/>
                <w:color w:val="000000" w:themeColor="text1"/>
                <w:sz w:val="20"/>
                <w:szCs w:val="20"/>
              </w:rPr>
            </w:pPr>
            <w:r w:rsidRPr="002236DB">
              <w:rPr>
                <w:rFonts w:ascii="Times New Roman" w:hAnsi="Times New Roman" w:cs="Times New Roman"/>
                <w:color w:val="000000" w:themeColor="text1"/>
                <w:sz w:val="20"/>
                <w:szCs w:val="20"/>
              </w:rPr>
              <w:t>Vávra Ondřej</w:t>
            </w:r>
          </w:p>
        </w:tc>
        <w:tc>
          <w:tcPr>
            <w:tcW w:w="2392" w:type="dxa"/>
          </w:tcPr>
          <w:p w14:paraId="2011B50D" w14:textId="77777777" w:rsidR="00EA3897" w:rsidRPr="002236DB" w:rsidRDefault="00EA3897" w:rsidP="00EA3897">
            <w:pPr>
              <w:spacing w:after="0" w:line="240" w:lineRule="auto"/>
              <w:rPr>
                <w:rFonts w:ascii="Times New Roman" w:hAnsi="Times New Roman" w:cs="Times New Roman"/>
                <w:color w:val="000000" w:themeColor="text1"/>
                <w:sz w:val="20"/>
                <w:szCs w:val="20"/>
              </w:rPr>
            </w:pPr>
            <w:r w:rsidRPr="002236DB">
              <w:rPr>
                <w:rFonts w:ascii="Times New Roman" w:hAnsi="Times New Roman" w:cs="Times New Roman"/>
                <w:color w:val="000000" w:themeColor="text1"/>
                <w:sz w:val="20"/>
                <w:szCs w:val="20"/>
              </w:rPr>
              <w:t>Mgr.</w:t>
            </w:r>
          </w:p>
          <w:p w14:paraId="625B7E0D" w14:textId="77777777" w:rsidR="00EA3897" w:rsidRPr="002236DB" w:rsidRDefault="00EA3897" w:rsidP="00EA3897">
            <w:pPr>
              <w:spacing w:after="0" w:line="240" w:lineRule="auto"/>
              <w:rPr>
                <w:rFonts w:ascii="Times New Roman" w:hAnsi="Times New Roman" w:cs="Times New Roman"/>
                <w:color w:val="000000" w:themeColor="text1"/>
                <w:sz w:val="20"/>
                <w:szCs w:val="20"/>
              </w:rPr>
            </w:pPr>
            <w:r w:rsidRPr="002236DB">
              <w:rPr>
                <w:rFonts w:ascii="Times New Roman" w:hAnsi="Times New Roman" w:cs="Times New Roman"/>
                <w:color w:val="000000" w:themeColor="text1"/>
                <w:sz w:val="20"/>
                <w:szCs w:val="20"/>
              </w:rPr>
              <w:t>Mgr.</w:t>
            </w:r>
          </w:p>
        </w:tc>
      </w:tr>
      <w:tr w:rsidR="00EA3897" w:rsidRPr="00140254" w14:paraId="60FF6B9E" w14:textId="77777777" w:rsidTr="00EA3897">
        <w:trPr>
          <w:jc w:val="center"/>
        </w:trPr>
        <w:tc>
          <w:tcPr>
            <w:tcW w:w="2961" w:type="dxa"/>
          </w:tcPr>
          <w:p w14:paraId="6ABA6391" w14:textId="77777777" w:rsidR="00EA3897" w:rsidRPr="00140254" w:rsidRDefault="00EA3897" w:rsidP="00EA3897">
            <w:pPr>
              <w:spacing w:after="0" w:line="240" w:lineRule="auto"/>
              <w:rPr>
                <w:rFonts w:ascii="Times New Roman" w:hAnsi="Times New Roman" w:cs="Times New Roman"/>
                <w:b/>
                <w:color w:val="000000" w:themeColor="text1"/>
                <w:sz w:val="20"/>
                <w:szCs w:val="20"/>
              </w:rPr>
            </w:pPr>
            <w:r w:rsidRPr="00140254">
              <w:rPr>
                <w:rFonts w:ascii="Times New Roman" w:hAnsi="Times New Roman" w:cs="Times New Roman"/>
                <w:color w:val="000000" w:themeColor="text1"/>
                <w:sz w:val="20"/>
                <w:szCs w:val="20"/>
              </w:rPr>
              <w:t>Vránová Věra</w:t>
            </w:r>
          </w:p>
        </w:tc>
        <w:tc>
          <w:tcPr>
            <w:tcW w:w="2392" w:type="dxa"/>
          </w:tcPr>
          <w:p w14:paraId="0B8AA598" w14:textId="77777777" w:rsidR="00EA3897" w:rsidRPr="00237B06" w:rsidRDefault="00EA3897" w:rsidP="00EA3897">
            <w:pPr>
              <w:spacing w:after="0" w:line="240" w:lineRule="auto"/>
              <w:rPr>
                <w:rFonts w:ascii="Times New Roman" w:hAnsi="Times New Roman" w:cs="Times New Roman"/>
                <w:b/>
                <w:color w:val="000000" w:themeColor="text1"/>
                <w:sz w:val="20"/>
                <w:szCs w:val="20"/>
              </w:rPr>
            </w:pPr>
            <w:r w:rsidRPr="00237B06">
              <w:rPr>
                <w:rFonts w:ascii="Times New Roman" w:hAnsi="Times New Roman" w:cs="Times New Roman"/>
                <w:color w:val="000000" w:themeColor="text1"/>
                <w:sz w:val="20"/>
                <w:szCs w:val="20"/>
              </w:rPr>
              <w:t>Mgr., Ph.D.</w:t>
            </w:r>
          </w:p>
        </w:tc>
      </w:tr>
      <w:tr w:rsidR="00EA3897" w:rsidRPr="00140254" w14:paraId="5FB715DF" w14:textId="77777777" w:rsidTr="00EA3897">
        <w:trPr>
          <w:jc w:val="center"/>
        </w:trPr>
        <w:tc>
          <w:tcPr>
            <w:tcW w:w="2961" w:type="dxa"/>
          </w:tcPr>
          <w:p w14:paraId="41D07D77" w14:textId="77777777" w:rsidR="00EA3897" w:rsidRPr="00C11B25" w:rsidRDefault="00EA3897" w:rsidP="00EA3897">
            <w:pPr>
              <w:spacing w:after="0" w:line="240" w:lineRule="auto"/>
              <w:rPr>
                <w:rFonts w:ascii="Times New Roman" w:hAnsi="Times New Roman" w:cs="Times New Roman"/>
                <w:color w:val="000000" w:themeColor="text1"/>
                <w:sz w:val="20"/>
                <w:szCs w:val="20"/>
                <w:highlight w:val="yellow"/>
              </w:rPr>
            </w:pPr>
            <w:r w:rsidRPr="00C11B25">
              <w:rPr>
                <w:rFonts w:ascii="Times New Roman" w:hAnsi="Times New Roman" w:cs="Times New Roman"/>
                <w:color w:val="000000" w:themeColor="text1"/>
                <w:sz w:val="20"/>
                <w:szCs w:val="20"/>
                <w:highlight w:val="yellow"/>
              </w:rPr>
              <w:t>Vrlová Lenka</w:t>
            </w:r>
          </w:p>
        </w:tc>
        <w:tc>
          <w:tcPr>
            <w:tcW w:w="2392" w:type="dxa"/>
          </w:tcPr>
          <w:p w14:paraId="766A1BBD" w14:textId="77777777" w:rsidR="00EA3897" w:rsidRPr="00237B06" w:rsidRDefault="00EA3897" w:rsidP="00EA3897">
            <w:pPr>
              <w:spacing w:after="0" w:line="240" w:lineRule="auto"/>
              <w:rPr>
                <w:rFonts w:ascii="Times New Roman" w:hAnsi="Times New Roman" w:cs="Times New Roman"/>
                <w:color w:val="000000" w:themeColor="text1"/>
                <w:sz w:val="20"/>
                <w:szCs w:val="20"/>
              </w:rPr>
            </w:pPr>
            <w:r w:rsidRPr="00C11B25">
              <w:rPr>
                <w:rFonts w:ascii="Times New Roman" w:hAnsi="Times New Roman" w:cs="Times New Roman"/>
                <w:color w:val="000000" w:themeColor="text1"/>
                <w:sz w:val="20"/>
                <w:szCs w:val="20"/>
                <w:highlight w:val="yellow"/>
              </w:rPr>
              <w:t>Mgr, Bc.</w:t>
            </w:r>
          </w:p>
        </w:tc>
      </w:tr>
      <w:bookmarkEnd w:id="59"/>
    </w:tbl>
    <w:p w14:paraId="0DCF01BA" w14:textId="77777777" w:rsidR="00EA3897" w:rsidRPr="000D36F2" w:rsidRDefault="00EA3897" w:rsidP="00EA3897">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imes New Roman" w:eastAsiaTheme="minorHAnsi" w:hAnsi="Times New Roman" w:cs="Times New Roman"/>
          <w:b/>
          <w:sz w:val="22"/>
          <w:szCs w:val="22"/>
          <w:lang w:eastAsia="en-US"/>
        </w:rPr>
      </w:pPr>
    </w:p>
    <w:p w14:paraId="5981FDC2" w14:textId="77777777" w:rsidR="00EA3897" w:rsidRPr="000D36F2" w:rsidRDefault="00EA3897" w:rsidP="00EA3897">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cs="Times New Roman"/>
        </w:rPr>
      </w:pPr>
      <w:r w:rsidRPr="000D36F2">
        <w:rPr>
          <w:rFonts w:ascii="Times New Roman" w:hAnsi="Times New Roman" w:cs="Times New Roman"/>
        </w:rPr>
        <w:t>Na výuce předloženého studijního programu participují kmenoví zaměstnanci Fakulty humanitních studií UTB ve Zlíně, primárně pracovníci Ústavu zdravotnických věd (který také garantuje bakalářské studijní programy Všeobecná sestra a Porodní asistentka), Ústavu pedagogických věd, Centra jazykového vzdělávání a Centra výzkumu. Do výuky jsou zapojeni i pracovníci Knihovny UTB.</w:t>
      </w:r>
    </w:p>
    <w:p w14:paraId="6AF0D65D" w14:textId="77777777" w:rsidR="00EA3897" w:rsidRPr="000D36F2" w:rsidRDefault="00EA3897" w:rsidP="00EA3897">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cs="Times New Roman"/>
        </w:rPr>
      </w:pPr>
      <w:r w:rsidRPr="000D36F2">
        <w:rPr>
          <w:rFonts w:ascii="Times New Roman" w:hAnsi="Times New Roman" w:cs="Times New Roman"/>
        </w:rPr>
        <w:t>Studijní program Zdravotně sociální péče je obor prakticky zaměřený, proto je důležité, aby na jeho realizaci participovali též odborníci z praxe (zdravotničtí pracovníci, zdravotně sociální pracovníci a sociální pracovníci). V případě úspěšného akreditačního řízení budou s těmito odborníky sepsány „</w:t>
      </w:r>
      <w:r w:rsidRPr="000D36F2">
        <w:rPr>
          <w:rFonts w:ascii="Times New Roman" w:hAnsi="Times New Roman" w:cs="Times New Roman"/>
          <w:iCs/>
        </w:rPr>
        <w:t>Dohody o provedení práce“ v rozsahu výuky v daném AR</w:t>
      </w:r>
      <w:r w:rsidRPr="000D36F2">
        <w:rPr>
          <w:rFonts w:ascii="Times New Roman" w:hAnsi="Times New Roman" w:cs="Times New Roman"/>
        </w:rPr>
        <w:t>.</w:t>
      </w:r>
    </w:p>
    <w:p w14:paraId="345C944A" w14:textId="77777777" w:rsidR="00EA3897" w:rsidRPr="000D36F2" w:rsidRDefault="00EA3897" w:rsidP="00EA3897">
      <w:pPr>
        <w:pStyle w:val="FormtovanvHTML"/>
        <w:contextualSpacing/>
        <w:jc w:val="both"/>
        <w:rPr>
          <w:rFonts w:ascii="Times New Roman" w:hAnsi="Times New Roman" w:cs="Times New Roman"/>
        </w:rPr>
      </w:pPr>
      <w:r w:rsidRPr="001E2D91">
        <w:rPr>
          <w:rFonts w:ascii="Times New Roman" w:hAnsi="Times New Roman" w:cs="Times New Roman"/>
          <w:b/>
        </w:rPr>
        <w:t>Předpokládá se, že u akademických pracovníků, kteří mají</w:t>
      </w:r>
      <w:r w:rsidRPr="000D36F2">
        <w:rPr>
          <w:rFonts w:ascii="Times New Roman" w:hAnsi="Times New Roman" w:cs="Times New Roman"/>
        </w:rPr>
        <w:t xml:space="preserve"> ve smyslu VŠ zákona a zákoníku práce </w:t>
      </w:r>
      <w:r w:rsidRPr="001E2D91">
        <w:rPr>
          <w:rFonts w:ascii="Times New Roman" w:hAnsi="Times New Roman" w:cs="Times New Roman"/>
          <w:b/>
        </w:rPr>
        <w:t>sjednán poměr standardně na dobu určitou</w:t>
      </w:r>
      <w:r w:rsidRPr="000D36F2">
        <w:rPr>
          <w:rFonts w:ascii="Times New Roman" w:hAnsi="Times New Roman" w:cs="Times New Roman"/>
        </w:rPr>
        <w:t xml:space="preserve"> s odlišností v délce trvání pracovní smlouvy (1, 2, 3 nebo 5 let) a kteří jsou angažováni v předloženém studijním oboru, </w:t>
      </w:r>
      <w:r w:rsidRPr="001E2D91">
        <w:rPr>
          <w:rFonts w:ascii="Times New Roman" w:hAnsi="Times New Roman" w:cs="Times New Roman"/>
          <w:b/>
        </w:rPr>
        <w:t xml:space="preserve">bude pracovní poměr </w:t>
      </w:r>
      <w:r w:rsidRPr="000D36F2">
        <w:rPr>
          <w:rFonts w:ascii="Times New Roman" w:hAnsi="Times New Roman" w:cs="Times New Roman"/>
        </w:rPr>
        <w:t xml:space="preserve">v případě úspěšného akreditačního řízení bakalářského studijního programu „Zdravotně sociální péče“ </w:t>
      </w:r>
      <w:r w:rsidRPr="001E2D91">
        <w:rPr>
          <w:rFonts w:ascii="Times New Roman" w:hAnsi="Times New Roman" w:cs="Times New Roman"/>
          <w:b/>
        </w:rPr>
        <w:t>prodloužen nejméně na dobu trvání akreditace</w:t>
      </w:r>
      <w:r w:rsidRPr="000D36F2">
        <w:rPr>
          <w:rFonts w:ascii="Times New Roman" w:hAnsi="Times New Roman" w:cs="Times New Roman"/>
        </w:rPr>
        <w:t>.</w:t>
      </w:r>
    </w:p>
    <w:p w14:paraId="5EB1A0F0" w14:textId="1BE78C74" w:rsidR="00EA3897" w:rsidRDefault="00EA3897" w:rsidP="00EA3897">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Souhlasy přednášejících / vyučujících jsou součástí Přílohy č. 4.</w:t>
      </w:r>
    </w:p>
    <w:p w14:paraId="1D040C71" w14:textId="1C2B1106" w:rsidR="006E59D5" w:rsidRDefault="006E59D5">
      <w:pPr>
        <w:spacing w:after="160" w:line="259" w:lineRule="auto"/>
        <w:rPr>
          <w:rFonts w:ascii="Times New Roman" w:hAnsi="Times New Roman" w:cs="Times New Roman"/>
          <w:sz w:val="20"/>
          <w:szCs w:val="20"/>
        </w:rPr>
      </w:pPr>
      <w:r>
        <w:rPr>
          <w:rFonts w:ascii="Times New Roman" w:hAnsi="Times New Roman" w:cs="Times New Roman"/>
          <w:sz w:val="20"/>
          <w:szCs w:val="20"/>
        </w:rPr>
        <w:br w:type="page"/>
      </w:r>
    </w:p>
    <w:tbl>
      <w:tblPr>
        <w:tblW w:w="0" w:type="auto"/>
        <w:tblInd w:w="-7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060"/>
        <w:gridCol w:w="1519"/>
        <w:gridCol w:w="478"/>
        <w:gridCol w:w="269"/>
        <w:gridCol w:w="1672"/>
        <w:gridCol w:w="156"/>
        <w:gridCol w:w="564"/>
        <w:gridCol w:w="578"/>
        <w:gridCol w:w="271"/>
        <w:gridCol w:w="490"/>
        <w:gridCol w:w="219"/>
        <w:gridCol w:w="393"/>
        <w:gridCol w:w="314"/>
        <w:gridCol w:w="429"/>
        <w:gridCol w:w="719"/>
      </w:tblGrid>
      <w:tr w:rsidR="006E59D5" w:rsidRPr="000D36F2" w14:paraId="785FEEBE" w14:textId="77777777" w:rsidTr="006E59D5">
        <w:tc>
          <w:tcPr>
            <w:tcW w:w="9131" w:type="dxa"/>
            <w:gridSpan w:val="15"/>
            <w:tcBorders>
              <w:top w:val="single" w:sz="6" w:space="0" w:color="auto"/>
              <w:left w:val="single" w:sz="6" w:space="0" w:color="auto"/>
              <w:bottom w:val="double" w:sz="4" w:space="0" w:color="auto"/>
              <w:right w:val="single" w:sz="6" w:space="0" w:color="auto"/>
            </w:tcBorders>
            <w:shd w:val="clear" w:color="auto" w:fill="BDD6EE"/>
            <w:hideMark/>
          </w:tcPr>
          <w:p w14:paraId="5CAD1DD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C-I – Personální zabezpečení</w:t>
            </w:r>
            <w:r w:rsidRPr="000D36F2">
              <w:rPr>
                <w:rFonts w:ascii="Times New Roman" w:eastAsia="Times New Roman" w:hAnsi="Times New Roman" w:cs="Times New Roman"/>
                <w:sz w:val="28"/>
                <w:szCs w:val="28"/>
                <w:lang w:eastAsia="cs-CZ"/>
              </w:rPr>
              <w:t> </w:t>
            </w:r>
          </w:p>
        </w:tc>
      </w:tr>
      <w:tr w:rsidR="006E59D5" w:rsidRPr="000D36F2" w14:paraId="136CF9BF" w14:textId="77777777" w:rsidTr="006E59D5">
        <w:tc>
          <w:tcPr>
            <w:tcW w:w="2579"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1356DD1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552" w:type="dxa"/>
            <w:gridSpan w:val="13"/>
            <w:tcBorders>
              <w:top w:val="double" w:sz="4" w:space="0" w:color="auto"/>
              <w:left w:val="nil"/>
              <w:bottom w:val="single" w:sz="6" w:space="0" w:color="auto"/>
              <w:right w:val="single" w:sz="6" w:space="0" w:color="auto"/>
            </w:tcBorders>
            <w:shd w:val="clear" w:color="auto" w:fill="auto"/>
            <w:hideMark/>
          </w:tcPr>
          <w:p w14:paraId="066CB51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w:t>
            </w:r>
          </w:p>
        </w:tc>
      </w:tr>
      <w:tr w:rsidR="006E59D5" w:rsidRPr="000D36F2" w14:paraId="05E79DB7" w14:textId="77777777" w:rsidTr="006E59D5">
        <w:tc>
          <w:tcPr>
            <w:tcW w:w="2579" w:type="dxa"/>
            <w:gridSpan w:val="2"/>
            <w:tcBorders>
              <w:top w:val="nil"/>
              <w:left w:val="single" w:sz="6" w:space="0" w:color="auto"/>
              <w:bottom w:val="single" w:sz="6" w:space="0" w:color="auto"/>
              <w:right w:val="single" w:sz="6" w:space="0" w:color="auto"/>
            </w:tcBorders>
            <w:shd w:val="clear" w:color="auto" w:fill="F7CAAC"/>
            <w:hideMark/>
          </w:tcPr>
          <w:p w14:paraId="56B5D08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552" w:type="dxa"/>
            <w:gridSpan w:val="13"/>
            <w:tcBorders>
              <w:top w:val="nil"/>
              <w:left w:val="nil"/>
              <w:bottom w:val="single" w:sz="6" w:space="0" w:color="auto"/>
              <w:right w:val="single" w:sz="6" w:space="0" w:color="auto"/>
            </w:tcBorders>
            <w:shd w:val="clear" w:color="auto" w:fill="auto"/>
            <w:hideMark/>
          </w:tcPr>
          <w:p w14:paraId="180EABF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Fakulta </w:t>
            </w:r>
            <w:r>
              <w:rPr>
                <w:rFonts w:ascii="Times New Roman" w:eastAsia="Times New Roman" w:hAnsi="Times New Roman" w:cs="Times New Roman"/>
                <w:sz w:val="20"/>
                <w:szCs w:val="20"/>
                <w:lang w:eastAsia="cs-CZ"/>
              </w:rPr>
              <w:t>humanitních studií</w:t>
            </w:r>
            <w:r w:rsidRPr="000D36F2">
              <w:rPr>
                <w:rFonts w:ascii="Times New Roman" w:eastAsia="Times New Roman" w:hAnsi="Times New Roman" w:cs="Times New Roman"/>
                <w:sz w:val="20"/>
                <w:szCs w:val="20"/>
                <w:lang w:eastAsia="cs-CZ"/>
              </w:rPr>
              <w:t> </w:t>
            </w:r>
          </w:p>
        </w:tc>
      </w:tr>
      <w:tr w:rsidR="006E59D5" w:rsidRPr="000D36F2" w14:paraId="65F899BF" w14:textId="77777777" w:rsidTr="006E59D5">
        <w:tc>
          <w:tcPr>
            <w:tcW w:w="2579" w:type="dxa"/>
            <w:gridSpan w:val="2"/>
            <w:tcBorders>
              <w:top w:val="nil"/>
              <w:left w:val="single" w:sz="6" w:space="0" w:color="auto"/>
              <w:bottom w:val="single" w:sz="6" w:space="0" w:color="auto"/>
              <w:right w:val="single" w:sz="6" w:space="0" w:color="auto"/>
            </w:tcBorders>
            <w:shd w:val="clear" w:color="auto" w:fill="F7CAAC"/>
            <w:hideMark/>
          </w:tcPr>
          <w:p w14:paraId="219A227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552" w:type="dxa"/>
            <w:gridSpan w:val="13"/>
            <w:tcBorders>
              <w:top w:val="nil"/>
              <w:left w:val="nil"/>
              <w:bottom w:val="single" w:sz="6" w:space="0" w:color="auto"/>
              <w:right w:val="single" w:sz="6" w:space="0" w:color="auto"/>
            </w:tcBorders>
            <w:shd w:val="clear" w:color="auto" w:fill="auto"/>
            <w:hideMark/>
          </w:tcPr>
          <w:p w14:paraId="3127FBE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6E59D5" w:rsidRPr="000D36F2" w14:paraId="63656031" w14:textId="77777777" w:rsidTr="006E59D5">
        <w:trPr>
          <w:trHeight w:hRule="exact" w:val="284"/>
        </w:trPr>
        <w:tc>
          <w:tcPr>
            <w:tcW w:w="2579" w:type="dxa"/>
            <w:gridSpan w:val="2"/>
            <w:tcBorders>
              <w:top w:val="nil"/>
              <w:left w:val="single" w:sz="6" w:space="0" w:color="auto"/>
              <w:bottom w:val="single" w:sz="6" w:space="0" w:color="auto"/>
              <w:right w:val="single" w:sz="6" w:space="0" w:color="auto"/>
            </w:tcBorders>
            <w:shd w:val="clear" w:color="auto" w:fill="F7CAAC"/>
            <w:hideMark/>
          </w:tcPr>
          <w:p w14:paraId="0D2F2EB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3988" w:type="dxa"/>
            <w:gridSpan w:val="7"/>
            <w:tcBorders>
              <w:top w:val="nil"/>
              <w:left w:val="nil"/>
              <w:bottom w:val="single" w:sz="6" w:space="0" w:color="auto"/>
              <w:right w:val="single" w:sz="6" w:space="0" w:color="auto"/>
            </w:tcBorders>
            <w:shd w:val="clear" w:color="auto" w:fill="auto"/>
            <w:hideMark/>
          </w:tcPr>
          <w:p w14:paraId="6621209D" w14:textId="77777777" w:rsidR="006E59D5" w:rsidRPr="000D1B38" w:rsidRDefault="006E59D5" w:rsidP="006E59D5">
            <w:pPr>
              <w:spacing w:after="0" w:line="240" w:lineRule="auto"/>
              <w:jc w:val="both"/>
              <w:textAlignment w:val="baseline"/>
              <w:rPr>
                <w:rFonts w:ascii="Times New Roman" w:eastAsia="Times New Roman" w:hAnsi="Times New Roman" w:cs="Times New Roman"/>
                <w:b/>
                <w:sz w:val="20"/>
                <w:szCs w:val="20"/>
                <w:lang w:eastAsia="cs-CZ"/>
              </w:rPr>
            </w:pPr>
            <w:bookmarkStart w:id="60" w:name="_Hlk63108768"/>
            <w:r w:rsidRPr="000D1B38">
              <w:rPr>
                <w:rFonts w:ascii="Times New Roman" w:eastAsia="Times New Roman" w:hAnsi="Times New Roman" w:cs="Times New Roman"/>
                <w:b/>
                <w:sz w:val="20"/>
                <w:szCs w:val="20"/>
                <w:lang w:eastAsia="cs-CZ"/>
              </w:rPr>
              <w:t>Petra Barešová</w:t>
            </w:r>
            <w:bookmarkEnd w:id="60"/>
          </w:p>
        </w:tc>
        <w:tc>
          <w:tcPr>
            <w:tcW w:w="709" w:type="dxa"/>
            <w:gridSpan w:val="2"/>
            <w:tcBorders>
              <w:top w:val="nil"/>
              <w:left w:val="nil"/>
              <w:bottom w:val="single" w:sz="6" w:space="0" w:color="auto"/>
              <w:right w:val="single" w:sz="6" w:space="0" w:color="auto"/>
            </w:tcBorders>
            <w:shd w:val="clear" w:color="auto" w:fill="F7CAAC"/>
            <w:hideMark/>
          </w:tcPr>
          <w:p w14:paraId="1FED0EF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855" w:type="dxa"/>
            <w:gridSpan w:val="4"/>
            <w:tcBorders>
              <w:top w:val="nil"/>
              <w:left w:val="nil"/>
              <w:bottom w:val="single" w:sz="6" w:space="0" w:color="auto"/>
              <w:right w:val="single" w:sz="6" w:space="0" w:color="auto"/>
            </w:tcBorders>
            <w:shd w:val="clear" w:color="auto" w:fill="auto"/>
            <w:hideMark/>
          </w:tcPr>
          <w:p w14:paraId="6463CAB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Ing., MSc., Ph.D.</w:t>
            </w:r>
          </w:p>
        </w:tc>
      </w:tr>
      <w:tr w:rsidR="006E59D5" w:rsidRPr="000D36F2" w14:paraId="0301D144" w14:textId="77777777" w:rsidTr="006E59D5">
        <w:trPr>
          <w:trHeight w:hRule="exact" w:val="284"/>
        </w:trPr>
        <w:tc>
          <w:tcPr>
            <w:tcW w:w="2579" w:type="dxa"/>
            <w:gridSpan w:val="2"/>
            <w:tcBorders>
              <w:top w:val="nil"/>
              <w:left w:val="single" w:sz="6" w:space="0" w:color="auto"/>
              <w:bottom w:val="single" w:sz="6" w:space="0" w:color="auto"/>
              <w:right w:val="single" w:sz="6" w:space="0" w:color="auto"/>
            </w:tcBorders>
            <w:shd w:val="clear" w:color="auto" w:fill="F7CAAC"/>
            <w:hideMark/>
          </w:tcPr>
          <w:p w14:paraId="4328261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747" w:type="dxa"/>
            <w:gridSpan w:val="2"/>
            <w:tcBorders>
              <w:top w:val="nil"/>
              <w:left w:val="nil"/>
              <w:bottom w:val="single" w:sz="6" w:space="0" w:color="auto"/>
              <w:right w:val="single" w:sz="6" w:space="0" w:color="auto"/>
            </w:tcBorders>
            <w:shd w:val="clear" w:color="auto" w:fill="auto"/>
            <w:hideMark/>
          </w:tcPr>
          <w:p w14:paraId="764A4EF1"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1987</w:t>
            </w:r>
          </w:p>
        </w:tc>
        <w:tc>
          <w:tcPr>
            <w:tcW w:w="1828" w:type="dxa"/>
            <w:gridSpan w:val="2"/>
            <w:tcBorders>
              <w:top w:val="nil"/>
              <w:left w:val="nil"/>
              <w:bottom w:val="single" w:sz="6" w:space="0" w:color="auto"/>
              <w:right w:val="single" w:sz="6" w:space="0" w:color="auto"/>
            </w:tcBorders>
            <w:shd w:val="clear" w:color="auto" w:fill="F7CAAC"/>
            <w:hideMark/>
          </w:tcPr>
          <w:p w14:paraId="1BC366C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564" w:type="dxa"/>
            <w:tcBorders>
              <w:top w:val="nil"/>
              <w:left w:val="nil"/>
              <w:bottom w:val="single" w:sz="6" w:space="0" w:color="auto"/>
              <w:right w:val="single" w:sz="6" w:space="0" w:color="auto"/>
            </w:tcBorders>
            <w:shd w:val="clear" w:color="auto" w:fill="auto"/>
            <w:hideMark/>
          </w:tcPr>
          <w:p w14:paraId="324B3B4F"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PP</w:t>
            </w:r>
          </w:p>
        </w:tc>
        <w:tc>
          <w:tcPr>
            <w:tcW w:w="849" w:type="dxa"/>
            <w:gridSpan w:val="2"/>
            <w:tcBorders>
              <w:top w:val="nil"/>
              <w:left w:val="nil"/>
              <w:bottom w:val="single" w:sz="6" w:space="0" w:color="auto"/>
              <w:right w:val="single" w:sz="6" w:space="0" w:color="auto"/>
            </w:tcBorders>
            <w:shd w:val="clear" w:color="auto" w:fill="F7CAAC"/>
            <w:hideMark/>
          </w:tcPr>
          <w:p w14:paraId="0B2F1D1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709" w:type="dxa"/>
            <w:gridSpan w:val="2"/>
            <w:tcBorders>
              <w:top w:val="nil"/>
              <w:left w:val="nil"/>
              <w:bottom w:val="single" w:sz="6" w:space="0" w:color="auto"/>
              <w:right w:val="single" w:sz="6" w:space="0" w:color="auto"/>
            </w:tcBorders>
            <w:shd w:val="clear" w:color="auto" w:fill="auto"/>
            <w:hideMark/>
          </w:tcPr>
          <w:p w14:paraId="297AE713"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w:t>
            </w:r>
          </w:p>
        </w:tc>
        <w:tc>
          <w:tcPr>
            <w:tcW w:w="707" w:type="dxa"/>
            <w:gridSpan w:val="2"/>
            <w:tcBorders>
              <w:top w:val="nil"/>
              <w:left w:val="nil"/>
              <w:bottom w:val="single" w:sz="6" w:space="0" w:color="auto"/>
              <w:right w:val="single" w:sz="6" w:space="0" w:color="auto"/>
            </w:tcBorders>
            <w:shd w:val="clear" w:color="auto" w:fill="F7CAAC"/>
            <w:hideMark/>
          </w:tcPr>
          <w:p w14:paraId="6AFF8BD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148" w:type="dxa"/>
            <w:gridSpan w:val="2"/>
            <w:tcBorders>
              <w:top w:val="nil"/>
              <w:left w:val="nil"/>
              <w:bottom w:val="single" w:sz="6" w:space="0" w:color="auto"/>
              <w:right w:val="single" w:sz="6" w:space="0" w:color="auto"/>
            </w:tcBorders>
            <w:shd w:val="clear" w:color="auto" w:fill="auto"/>
            <w:hideMark/>
          </w:tcPr>
          <w:p w14:paraId="68A4529A"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12/2023</w:t>
            </w:r>
          </w:p>
        </w:tc>
      </w:tr>
      <w:tr w:rsidR="006E59D5" w:rsidRPr="000D36F2" w14:paraId="5D4B883B" w14:textId="77777777" w:rsidTr="006E59D5">
        <w:trPr>
          <w:trHeight w:hRule="exact" w:val="284"/>
        </w:trPr>
        <w:tc>
          <w:tcPr>
            <w:tcW w:w="5154" w:type="dxa"/>
            <w:gridSpan w:val="6"/>
            <w:tcBorders>
              <w:top w:val="nil"/>
              <w:left w:val="single" w:sz="6" w:space="0" w:color="auto"/>
              <w:bottom w:val="single" w:sz="6" w:space="0" w:color="auto"/>
              <w:right w:val="single" w:sz="6" w:space="0" w:color="auto"/>
            </w:tcBorders>
            <w:shd w:val="clear" w:color="auto" w:fill="F7CAAC"/>
            <w:hideMark/>
          </w:tcPr>
          <w:p w14:paraId="77C5BFB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564" w:type="dxa"/>
            <w:tcBorders>
              <w:top w:val="nil"/>
              <w:left w:val="nil"/>
              <w:bottom w:val="single" w:sz="6" w:space="0" w:color="auto"/>
              <w:right w:val="single" w:sz="6" w:space="0" w:color="auto"/>
            </w:tcBorders>
            <w:shd w:val="clear" w:color="auto" w:fill="auto"/>
            <w:hideMark/>
          </w:tcPr>
          <w:p w14:paraId="7858E184"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PP</w:t>
            </w:r>
          </w:p>
        </w:tc>
        <w:tc>
          <w:tcPr>
            <w:tcW w:w="849" w:type="dxa"/>
            <w:gridSpan w:val="2"/>
            <w:tcBorders>
              <w:top w:val="nil"/>
              <w:left w:val="nil"/>
              <w:bottom w:val="single" w:sz="6" w:space="0" w:color="auto"/>
              <w:right w:val="single" w:sz="6" w:space="0" w:color="auto"/>
            </w:tcBorders>
            <w:shd w:val="clear" w:color="auto" w:fill="F7CAAC"/>
            <w:hideMark/>
          </w:tcPr>
          <w:p w14:paraId="04D0767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709" w:type="dxa"/>
            <w:gridSpan w:val="2"/>
            <w:tcBorders>
              <w:top w:val="nil"/>
              <w:left w:val="nil"/>
              <w:bottom w:val="single" w:sz="6" w:space="0" w:color="auto"/>
              <w:right w:val="single" w:sz="6" w:space="0" w:color="auto"/>
            </w:tcBorders>
            <w:shd w:val="clear" w:color="auto" w:fill="auto"/>
            <w:hideMark/>
          </w:tcPr>
          <w:p w14:paraId="4C5DBAA0"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40</w:t>
            </w:r>
          </w:p>
        </w:tc>
        <w:tc>
          <w:tcPr>
            <w:tcW w:w="707" w:type="dxa"/>
            <w:gridSpan w:val="2"/>
            <w:tcBorders>
              <w:top w:val="nil"/>
              <w:left w:val="nil"/>
              <w:bottom w:val="single" w:sz="6" w:space="0" w:color="auto"/>
              <w:right w:val="single" w:sz="6" w:space="0" w:color="auto"/>
            </w:tcBorders>
            <w:shd w:val="clear" w:color="auto" w:fill="F7CAAC"/>
            <w:hideMark/>
          </w:tcPr>
          <w:p w14:paraId="42CD6E9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148" w:type="dxa"/>
            <w:gridSpan w:val="2"/>
            <w:tcBorders>
              <w:top w:val="nil"/>
              <w:left w:val="nil"/>
              <w:bottom w:val="single" w:sz="6" w:space="0" w:color="auto"/>
              <w:right w:val="single" w:sz="6" w:space="0" w:color="auto"/>
            </w:tcBorders>
            <w:shd w:val="clear" w:color="auto" w:fill="auto"/>
            <w:hideMark/>
          </w:tcPr>
          <w:p w14:paraId="5E181787"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12/2023</w:t>
            </w:r>
          </w:p>
        </w:tc>
      </w:tr>
      <w:tr w:rsidR="006E59D5" w:rsidRPr="000D36F2" w14:paraId="2C5FFF21" w14:textId="77777777" w:rsidTr="006E59D5">
        <w:trPr>
          <w:trHeight w:hRule="exact" w:val="284"/>
        </w:trPr>
        <w:tc>
          <w:tcPr>
            <w:tcW w:w="5718" w:type="dxa"/>
            <w:gridSpan w:val="7"/>
            <w:tcBorders>
              <w:top w:val="nil"/>
              <w:left w:val="single" w:sz="6" w:space="0" w:color="auto"/>
              <w:bottom w:val="single" w:sz="6" w:space="0" w:color="auto"/>
              <w:right w:val="single" w:sz="6" w:space="0" w:color="auto"/>
            </w:tcBorders>
            <w:shd w:val="clear" w:color="auto" w:fill="F7CAAC"/>
            <w:hideMark/>
          </w:tcPr>
          <w:p w14:paraId="35B638B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58" w:type="dxa"/>
            <w:gridSpan w:val="4"/>
            <w:tcBorders>
              <w:top w:val="nil"/>
              <w:left w:val="nil"/>
              <w:bottom w:val="single" w:sz="6" w:space="0" w:color="auto"/>
              <w:right w:val="single" w:sz="6" w:space="0" w:color="auto"/>
            </w:tcBorders>
            <w:shd w:val="clear" w:color="auto" w:fill="F7CAAC"/>
            <w:hideMark/>
          </w:tcPr>
          <w:p w14:paraId="2AABADC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855" w:type="dxa"/>
            <w:gridSpan w:val="4"/>
            <w:tcBorders>
              <w:top w:val="nil"/>
              <w:left w:val="nil"/>
              <w:bottom w:val="single" w:sz="6" w:space="0" w:color="auto"/>
              <w:right w:val="single" w:sz="6" w:space="0" w:color="auto"/>
            </w:tcBorders>
            <w:shd w:val="clear" w:color="auto" w:fill="F7CAAC"/>
            <w:hideMark/>
          </w:tcPr>
          <w:p w14:paraId="1736CCE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6E59D5" w:rsidRPr="000D36F2" w14:paraId="726A4D97" w14:textId="77777777" w:rsidTr="006E59D5">
        <w:trPr>
          <w:trHeight w:hRule="exact" w:val="284"/>
        </w:trPr>
        <w:tc>
          <w:tcPr>
            <w:tcW w:w="5718" w:type="dxa"/>
            <w:gridSpan w:val="7"/>
            <w:tcBorders>
              <w:top w:val="nil"/>
              <w:left w:val="single" w:sz="6" w:space="0" w:color="auto"/>
              <w:bottom w:val="single" w:sz="6" w:space="0" w:color="auto"/>
              <w:right w:val="single" w:sz="6" w:space="0" w:color="auto"/>
            </w:tcBorders>
            <w:shd w:val="clear" w:color="auto" w:fill="auto"/>
            <w:hideMark/>
          </w:tcPr>
          <w:p w14:paraId="79CB71D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w:t>
            </w:r>
          </w:p>
        </w:tc>
        <w:tc>
          <w:tcPr>
            <w:tcW w:w="1558" w:type="dxa"/>
            <w:gridSpan w:val="4"/>
            <w:tcBorders>
              <w:top w:val="nil"/>
              <w:left w:val="nil"/>
              <w:bottom w:val="single" w:sz="6" w:space="0" w:color="auto"/>
              <w:right w:val="single" w:sz="6" w:space="0" w:color="auto"/>
            </w:tcBorders>
            <w:shd w:val="clear" w:color="auto" w:fill="auto"/>
            <w:hideMark/>
          </w:tcPr>
          <w:p w14:paraId="0CDA8785"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w:t>
            </w:r>
          </w:p>
        </w:tc>
        <w:tc>
          <w:tcPr>
            <w:tcW w:w="1855" w:type="dxa"/>
            <w:gridSpan w:val="4"/>
            <w:tcBorders>
              <w:top w:val="nil"/>
              <w:left w:val="nil"/>
              <w:bottom w:val="single" w:sz="6" w:space="0" w:color="auto"/>
              <w:right w:val="single" w:sz="6" w:space="0" w:color="auto"/>
            </w:tcBorders>
            <w:shd w:val="clear" w:color="auto" w:fill="auto"/>
            <w:hideMark/>
          </w:tcPr>
          <w:p w14:paraId="368DA11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w:t>
            </w:r>
          </w:p>
        </w:tc>
      </w:tr>
      <w:tr w:rsidR="006E59D5" w:rsidRPr="000D36F2" w14:paraId="02C05403" w14:textId="77777777" w:rsidTr="006E59D5">
        <w:tc>
          <w:tcPr>
            <w:tcW w:w="9131" w:type="dxa"/>
            <w:gridSpan w:val="15"/>
            <w:tcBorders>
              <w:top w:val="nil"/>
              <w:left w:val="single" w:sz="6" w:space="0" w:color="auto"/>
              <w:bottom w:val="single" w:sz="6" w:space="0" w:color="auto"/>
              <w:right w:val="single" w:sz="6" w:space="0" w:color="auto"/>
            </w:tcBorders>
            <w:shd w:val="clear" w:color="auto" w:fill="F7CAAC"/>
            <w:hideMark/>
          </w:tcPr>
          <w:p w14:paraId="732F905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6E59D5" w:rsidRPr="000D36F2" w14:paraId="365C854C" w14:textId="77777777" w:rsidTr="006E59D5">
        <w:trPr>
          <w:trHeight w:val="195"/>
        </w:trPr>
        <w:tc>
          <w:tcPr>
            <w:tcW w:w="9131" w:type="dxa"/>
            <w:gridSpan w:val="15"/>
            <w:tcBorders>
              <w:top w:val="nil"/>
              <w:left w:val="single" w:sz="6" w:space="0" w:color="auto"/>
              <w:bottom w:val="single" w:sz="6" w:space="0" w:color="auto"/>
              <w:right w:val="single" w:sz="6" w:space="0" w:color="auto"/>
            </w:tcBorders>
            <w:shd w:val="clear" w:color="auto" w:fill="auto"/>
            <w:hideMark/>
          </w:tcPr>
          <w:p w14:paraId="2763AFD0"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Projektové řízení v neziskovém sektoru</w:t>
            </w:r>
            <w:r>
              <w:rPr>
                <w:rFonts w:ascii="Times New Roman" w:hAnsi="Times New Roman" w:cs="Times New Roman"/>
                <w:color w:val="000000" w:themeColor="text1"/>
                <w:sz w:val="20"/>
                <w:szCs w:val="20"/>
              </w:rPr>
              <w:t xml:space="preserve"> </w:t>
            </w:r>
            <w:r w:rsidRPr="000D36F2">
              <w:rPr>
                <w:rFonts w:ascii="Times New Roman" w:hAnsi="Times New Roman" w:cs="Times New Roman"/>
                <w:color w:val="000000" w:themeColor="text1"/>
                <w:sz w:val="20"/>
                <w:szCs w:val="20"/>
              </w:rPr>
              <w:t xml:space="preserve">(garant, </w:t>
            </w:r>
            <w:r>
              <w:rPr>
                <w:rFonts w:ascii="Times New Roman" w:hAnsi="Times New Roman" w:cs="Times New Roman"/>
                <w:color w:val="000000" w:themeColor="text1"/>
                <w:sz w:val="20"/>
                <w:szCs w:val="20"/>
              </w:rPr>
              <w:t xml:space="preserve">přednáška, </w:t>
            </w:r>
            <w:r w:rsidRPr="000D36F2">
              <w:rPr>
                <w:rFonts w:ascii="Times New Roman" w:hAnsi="Times New Roman" w:cs="Times New Roman"/>
                <w:color w:val="000000" w:themeColor="text1"/>
                <w:sz w:val="20"/>
                <w:szCs w:val="20"/>
              </w:rPr>
              <w:t>seminář)</w:t>
            </w:r>
          </w:p>
        </w:tc>
      </w:tr>
      <w:tr w:rsidR="006E59D5" w:rsidRPr="000D36F2" w14:paraId="44343EEC" w14:textId="77777777" w:rsidTr="006E59D5">
        <w:tc>
          <w:tcPr>
            <w:tcW w:w="9131" w:type="dxa"/>
            <w:gridSpan w:val="15"/>
            <w:tcBorders>
              <w:top w:val="nil"/>
              <w:left w:val="single" w:sz="6" w:space="0" w:color="auto"/>
              <w:bottom w:val="single" w:sz="6" w:space="0" w:color="auto"/>
              <w:right w:val="single" w:sz="6" w:space="0" w:color="auto"/>
            </w:tcBorders>
            <w:shd w:val="clear" w:color="auto" w:fill="F7CAAC"/>
            <w:hideMark/>
          </w:tcPr>
          <w:p w14:paraId="1672911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6E59D5" w:rsidRPr="000D36F2" w14:paraId="43085180" w14:textId="77777777" w:rsidTr="006E59D5">
        <w:trPr>
          <w:trHeight w:val="270"/>
        </w:trPr>
        <w:tc>
          <w:tcPr>
            <w:tcW w:w="1060" w:type="dxa"/>
            <w:tcBorders>
              <w:top w:val="nil"/>
              <w:left w:val="single" w:sz="6" w:space="0" w:color="auto"/>
              <w:bottom w:val="dotted" w:sz="6" w:space="0" w:color="auto"/>
              <w:right w:val="dotted" w:sz="6" w:space="0" w:color="auto"/>
            </w:tcBorders>
            <w:shd w:val="clear" w:color="auto" w:fill="auto"/>
          </w:tcPr>
          <w:p w14:paraId="235EC658" w14:textId="77777777" w:rsidR="006E59D5" w:rsidRPr="002F54EE"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2009–2010</w:t>
            </w:r>
          </w:p>
        </w:tc>
        <w:tc>
          <w:tcPr>
            <w:tcW w:w="8071" w:type="dxa"/>
            <w:gridSpan w:val="14"/>
            <w:tcBorders>
              <w:top w:val="nil"/>
              <w:left w:val="dotted" w:sz="6" w:space="0" w:color="auto"/>
              <w:bottom w:val="dotted" w:sz="6" w:space="0" w:color="auto"/>
              <w:right w:val="single" w:sz="6" w:space="0" w:color="auto"/>
            </w:tcBorders>
            <w:shd w:val="clear" w:color="auto" w:fill="auto"/>
          </w:tcPr>
          <w:p w14:paraId="05EBD2F2"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University of Huddersfield, Business Schoo</w:t>
            </w:r>
            <w:r>
              <w:rPr>
                <w:rFonts w:ascii="Times New Roman" w:hAnsi="Times New Roman" w:cs="Times New Roman"/>
                <w:color w:val="000000" w:themeColor="text1"/>
                <w:sz w:val="20"/>
                <w:szCs w:val="20"/>
              </w:rPr>
              <w:t>l, European Business (BA (Hons)</w:t>
            </w:r>
          </w:p>
        </w:tc>
      </w:tr>
      <w:tr w:rsidR="006E59D5" w:rsidRPr="000D36F2" w14:paraId="72EFFE25" w14:textId="77777777" w:rsidTr="006E59D5">
        <w:trPr>
          <w:trHeight w:val="240"/>
        </w:trPr>
        <w:tc>
          <w:tcPr>
            <w:tcW w:w="1060" w:type="dxa"/>
            <w:tcBorders>
              <w:top w:val="dotted" w:sz="6" w:space="0" w:color="auto"/>
              <w:left w:val="single" w:sz="6" w:space="0" w:color="auto"/>
              <w:bottom w:val="dotted" w:sz="6" w:space="0" w:color="auto"/>
              <w:right w:val="dotted" w:sz="6" w:space="0" w:color="auto"/>
            </w:tcBorders>
            <w:shd w:val="clear" w:color="auto" w:fill="auto"/>
          </w:tcPr>
          <w:p w14:paraId="312B6F32" w14:textId="77777777" w:rsidR="006E59D5" w:rsidRPr="002F54EE"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2010–2011</w:t>
            </w:r>
          </w:p>
        </w:tc>
        <w:tc>
          <w:tcPr>
            <w:tcW w:w="8071" w:type="dxa"/>
            <w:gridSpan w:val="14"/>
            <w:tcBorders>
              <w:top w:val="dotted" w:sz="6" w:space="0" w:color="auto"/>
              <w:left w:val="dotted" w:sz="6" w:space="0" w:color="auto"/>
              <w:bottom w:val="dotted" w:sz="6" w:space="0" w:color="auto"/>
              <w:right w:val="single" w:sz="6" w:space="0" w:color="auto"/>
            </w:tcBorders>
            <w:shd w:val="clear" w:color="auto" w:fill="auto"/>
          </w:tcPr>
          <w:p w14:paraId="6A55A6E1"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University o</w:t>
            </w:r>
            <w:r>
              <w:rPr>
                <w:rFonts w:ascii="Times New Roman" w:hAnsi="Times New Roman" w:cs="Times New Roman"/>
                <w:color w:val="000000" w:themeColor="text1"/>
                <w:sz w:val="20"/>
                <w:szCs w:val="20"/>
              </w:rPr>
              <w:t xml:space="preserve">f Huddersfield, Business School, </w:t>
            </w:r>
            <w:r w:rsidRPr="000D36F2">
              <w:rPr>
                <w:rFonts w:ascii="Times New Roman" w:hAnsi="Times New Roman" w:cs="Times New Roman"/>
                <w:color w:val="000000" w:themeColor="text1"/>
                <w:sz w:val="20"/>
                <w:szCs w:val="20"/>
              </w:rPr>
              <w:t xml:space="preserve"> Marketing communication (MSc.)</w:t>
            </w:r>
          </w:p>
        </w:tc>
      </w:tr>
      <w:tr w:rsidR="006E59D5" w:rsidRPr="000D36F2" w14:paraId="7429CC08" w14:textId="77777777" w:rsidTr="006E59D5">
        <w:trPr>
          <w:trHeight w:val="240"/>
        </w:trPr>
        <w:tc>
          <w:tcPr>
            <w:tcW w:w="1060" w:type="dxa"/>
            <w:tcBorders>
              <w:top w:val="dotted" w:sz="6" w:space="0" w:color="auto"/>
              <w:left w:val="single" w:sz="6" w:space="0" w:color="auto"/>
              <w:bottom w:val="dotted" w:sz="6" w:space="0" w:color="auto"/>
              <w:right w:val="dotted" w:sz="6" w:space="0" w:color="auto"/>
            </w:tcBorders>
            <w:shd w:val="clear" w:color="auto" w:fill="auto"/>
          </w:tcPr>
          <w:p w14:paraId="7BF5CDAB"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2F54EE">
              <w:rPr>
                <w:rFonts w:ascii="Times New Roman" w:hAnsi="Times New Roman" w:cs="Times New Roman"/>
                <w:color w:val="000000" w:themeColor="text1"/>
                <w:sz w:val="20"/>
                <w:szCs w:val="20"/>
              </w:rPr>
              <w:t>2010–2012</w:t>
            </w:r>
          </w:p>
        </w:tc>
        <w:tc>
          <w:tcPr>
            <w:tcW w:w="8071" w:type="dxa"/>
            <w:gridSpan w:val="14"/>
            <w:tcBorders>
              <w:top w:val="dotted" w:sz="6" w:space="0" w:color="auto"/>
              <w:left w:val="dotted" w:sz="6" w:space="0" w:color="auto"/>
              <w:bottom w:val="dotted" w:sz="6" w:space="0" w:color="auto"/>
              <w:right w:val="single" w:sz="6" w:space="0" w:color="auto"/>
            </w:tcBorders>
            <w:shd w:val="clear" w:color="auto" w:fill="auto"/>
          </w:tcPr>
          <w:p w14:paraId="1FE01F9F" w14:textId="77777777" w:rsidR="006E59D5" w:rsidRPr="000D36F2" w:rsidRDefault="006E59D5" w:rsidP="006E59D5">
            <w:pPr>
              <w:spacing w:after="0" w:line="240" w:lineRule="auto"/>
              <w:jc w:val="both"/>
              <w:textAlignment w:val="baseline"/>
              <w:rPr>
                <w:rFonts w:ascii="Times New Roman" w:hAnsi="Times New Roman" w:cs="Times New Roman"/>
                <w:b/>
                <w:bCs/>
                <w:color w:val="000000" w:themeColor="text1"/>
                <w:sz w:val="20"/>
                <w:szCs w:val="20"/>
              </w:rPr>
            </w:pPr>
            <w:r w:rsidRPr="000D36F2">
              <w:rPr>
                <w:rFonts w:ascii="Times New Roman" w:hAnsi="Times New Roman" w:cs="Times New Roman"/>
                <w:color w:val="000000" w:themeColor="text1"/>
                <w:sz w:val="20"/>
                <w:szCs w:val="20"/>
              </w:rPr>
              <w:t>UTB ve Zlíně, Fakulta managemen</w:t>
            </w:r>
            <w:r>
              <w:rPr>
                <w:rFonts w:ascii="Times New Roman" w:hAnsi="Times New Roman" w:cs="Times New Roman"/>
                <w:color w:val="000000" w:themeColor="text1"/>
                <w:sz w:val="20"/>
                <w:szCs w:val="20"/>
              </w:rPr>
              <w:t xml:space="preserve">tu a ekonomiky, </w:t>
            </w:r>
            <w:r w:rsidRPr="000D36F2">
              <w:rPr>
                <w:rFonts w:ascii="Times New Roman" w:hAnsi="Times New Roman" w:cs="Times New Roman"/>
                <w:color w:val="000000" w:themeColor="text1"/>
                <w:sz w:val="20"/>
                <w:szCs w:val="20"/>
              </w:rPr>
              <w:t>Management a marketing (Ing.)</w:t>
            </w:r>
          </w:p>
        </w:tc>
      </w:tr>
      <w:tr w:rsidR="006E59D5" w:rsidRPr="000D36F2" w14:paraId="1C721B67" w14:textId="77777777" w:rsidTr="006E59D5">
        <w:trPr>
          <w:trHeight w:val="240"/>
        </w:trPr>
        <w:tc>
          <w:tcPr>
            <w:tcW w:w="1060" w:type="dxa"/>
            <w:tcBorders>
              <w:top w:val="dotted" w:sz="6" w:space="0" w:color="auto"/>
              <w:left w:val="single" w:sz="6" w:space="0" w:color="auto"/>
              <w:bottom w:val="dotted" w:sz="6" w:space="0" w:color="auto"/>
              <w:right w:val="dotted" w:sz="6" w:space="0" w:color="auto"/>
            </w:tcBorders>
            <w:shd w:val="clear" w:color="auto" w:fill="auto"/>
          </w:tcPr>
          <w:p w14:paraId="028554BB"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2F54EE">
              <w:rPr>
                <w:rFonts w:ascii="Times New Roman" w:hAnsi="Times New Roman" w:cs="Times New Roman"/>
                <w:color w:val="000000" w:themeColor="text1"/>
                <w:sz w:val="20"/>
                <w:szCs w:val="20"/>
              </w:rPr>
              <w:t>2012–2017</w:t>
            </w:r>
          </w:p>
        </w:tc>
        <w:tc>
          <w:tcPr>
            <w:tcW w:w="8071" w:type="dxa"/>
            <w:gridSpan w:val="14"/>
            <w:tcBorders>
              <w:top w:val="dotted" w:sz="6" w:space="0" w:color="auto"/>
              <w:left w:val="dotted" w:sz="6" w:space="0" w:color="auto"/>
              <w:bottom w:val="dotted" w:sz="6" w:space="0" w:color="auto"/>
              <w:right w:val="single" w:sz="6" w:space="0" w:color="auto"/>
            </w:tcBorders>
            <w:shd w:val="clear" w:color="auto" w:fill="auto"/>
          </w:tcPr>
          <w:p w14:paraId="50104D4B"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xml:space="preserve">UTB ve Zlíně, Fakulta </w:t>
            </w:r>
            <w:r>
              <w:rPr>
                <w:rFonts w:ascii="Times New Roman" w:hAnsi="Times New Roman" w:cs="Times New Roman"/>
                <w:color w:val="000000" w:themeColor="text1"/>
                <w:sz w:val="20"/>
                <w:szCs w:val="20"/>
              </w:rPr>
              <w:t xml:space="preserve">managementu a ekonomiky, </w:t>
            </w:r>
            <w:r w:rsidRPr="000D36F2">
              <w:rPr>
                <w:rFonts w:ascii="Times New Roman" w:hAnsi="Times New Roman" w:cs="Times New Roman"/>
                <w:color w:val="000000" w:themeColor="text1"/>
                <w:sz w:val="20"/>
                <w:szCs w:val="20"/>
              </w:rPr>
              <w:t>Management a ekonomika (Ph.D.)</w:t>
            </w:r>
          </w:p>
        </w:tc>
      </w:tr>
      <w:tr w:rsidR="006E59D5" w:rsidRPr="000D36F2" w14:paraId="5EA859EF" w14:textId="77777777" w:rsidTr="006E59D5">
        <w:tc>
          <w:tcPr>
            <w:tcW w:w="9131" w:type="dxa"/>
            <w:gridSpan w:val="15"/>
            <w:tcBorders>
              <w:top w:val="nil"/>
              <w:left w:val="single" w:sz="6" w:space="0" w:color="auto"/>
              <w:bottom w:val="single" w:sz="6" w:space="0" w:color="auto"/>
              <w:right w:val="single" w:sz="6" w:space="0" w:color="auto"/>
            </w:tcBorders>
            <w:shd w:val="clear" w:color="auto" w:fill="F7CAAC"/>
            <w:hideMark/>
          </w:tcPr>
          <w:p w14:paraId="60921123" w14:textId="77777777" w:rsidR="006E59D5" w:rsidRPr="000D36F2" w:rsidRDefault="006E59D5" w:rsidP="006E59D5">
            <w:pPr>
              <w:tabs>
                <w:tab w:val="left" w:pos="4665"/>
              </w:tabs>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r>
              <w:rPr>
                <w:rFonts w:ascii="Times New Roman" w:eastAsia="Times New Roman" w:hAnsi="Times New Roman" w:cs="Times New Roman"/>
                <w:sz w:val="20"/>
                <w:szCs w:val="20"/>
                <w:lang w:eastAsia="cs-CZ"/>
              </w:rPr>
              <w:tab/>
            </w:r>
          </w:p>
        </w:tc>
      </w:tr>
      <w:tr w:rsidR="006E59D5" w:rsidRPr="000D36F2" w14:paraId="22ECBE9A" w14:textId="77777777" w:rsidTr="006E59D5">
        <w:trPr>
          <w:trHeight w:val="135"/>
        </w:trPr>
        <w:tc>
          <w:tcPr>
            <w:tcW w:w="1060" w:type="dxa"/>
            <w:tcBorders>
              <w:top w:val="dotted" w:sz="6" w:space="0" w:color="auto"/>
              <w:left w:val="single" w:sz="6" w:space="0" w:color="auto"/>
              <w:bottom w:val="dotted" w:sz="6" w:space="0" w:color="auto"/>
              <w:right w:val="dotted" w:sz="6" w:space="0" w:color="auto"/>
            </w:tcBorders>
            <w:shd w:val="clear" w:color="auto" w:fill="auto"/>
          </w:tcPr>
          <w:p w14:paraId="7B8F0714"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2015–2019</w:t>
            </w:r>
          </w:p>
        </w:tc>
        <w:tc>
          <w:tcPr>
            <w:tcW w:w="8071" w:type="dxa"/>
            <w:gridSpan w:val="14"/>
            <w:tcBorders>
              <w:top w:val="dotted" w:sz="6" w:space="0" w:color="auto"/>
              <w:left w:val="dotted" w:sz="6" w:space="0" w:color="auto"/>
              <w:bottom w:val="dotted" w:sz="6" w:space="0" w:color="auto"/>
              <w:right w:val="single" w:sz="6" w:space="0" w:color="auto"/>
            </w:tcBorders>
            <w:shd w:val="clear" w:color="auto" w:fill="auto"/>
          </w:tcPr>
          <w:p w14:paraId="390F81A1"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xml:space="preserve">UTB ve Zlíně, Centrum </w:t>
            </w:r>
            <w:r>
              <w:rPr>
                <w:rFonts w:ascii="Times New Roman" w:hAnsi="Times New Roman" w:cs="Times New Roman"/>
                <w:color w:val="000000" w:themeColor="text1"/>
                <w:sz w:val="20"/>
                <w:szCs w:val="20"/>
              </w:rPr>
              <w:t>transferu technologií,</w:t>
            </w:r>
            <w:r w:rsidRPr="000D36F2">
              <w:rPr>
                <w:rFonts w:ascii="Times New Roman" w:hAnsi="Times New Roman" w:cs="Times New Roman"/>
                <w:color w:val="000000" w:themeColor="text1"/>
                <w:sz w:val="20"/>
                <w:szCs w:val="20"/>
              </w:rPr>
              <w:t xml:space="preserve"> junior researcher</w:t>
            </w:r>
          </w:p>
        </w:tc>
      </w:tr>
      <w:tr w:rsidR="006E59D5" w:rsidRPr="000D36F2" w14:paraId="36E3AD67" w14:textId="77777777" w:rsidTr="006E59D5">
        <w:trPr>
          <w:trHeight w:val="135"/>
        </w:trPr>
        <w:tc>
          <w:tcPr>
            <w:tcW w:w="1060" w:type="dxa"/>
            <w:tcBorders>
              <w:top w:val="dotted" w:sz="6" w:space="0" w:color="auto"/>
              <w:left w:val="single" w:sz="6" w:space="0" w:color="auto"/>
              <w:bottom w:val="dotted" w:sz="6" w:space="0" w:color="auto"/>
              <w:right w:val="dotted" w:sz="6" w:space="0" w:color="auto"/>
            </w:tcBorders>
            <w:shd w:val="clear" w:color="auto" w:fill="auto"/>
          </w:tcPr>
          <w:p w14:paraId="6F58EDDD"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2020–dosud</w:t>
            </w:r>
          </w:p>
        </w:tc>
        <w:tc>
          <w:tcPr>
            <w:tcW w:w="8071" w:type="dxa"/>
            <w:gridSpan w:val="14"/>
            <w:tcBorders>
              <w:top w:val="dotted" w:sz="6" w:space="0" w:color="auto"/>
              <w:left w:val="dotted" w:sz="6" w:space="0" w:color="auto"/>
              <w:bottom w:val="dotted" w:sz="6" w:space="0" w:color="auto"/>
              <w:right w:val="single" w:sz="6" w:space="0" w:color="auto"/>
            </w:tcBorders>
            <w:shd w:val="clear" w:color="auto" w:fill="auto"/>
          </w:tcPr>
          <w:p w14:paraId="41AA21E9"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xml:space="preserve">UTB ve Zlíně, </w:t>
            </w:r>
            <w:r>
              <w:rPr>
                <w:rFonts w:ascii="Times New Roman" w:hAnsi="Times New Roman" w:cs="Times New Roman"/>
                <w:color w:val="000000" w:themeColor="text1"/>
                <w:sz w:val="20"/>
                <w:szCs w:val="20"/>
              </w:rPr>
              <w:t>Fakulta managementu a ekonomiky,</w:t>
            </w:r>
            <w:r w:rsidRPr="000D36F2">
              <w:rPr>
                <w:rFonts w:ascii="Times New Roman" w:hAnsi="Times New Roman" w:cs="Times New Roman"/>
                <w:color w:val="000000" w:themeColor="text1"/>
                <w:sz w:val="20"/>
                <w:szCs w:val="20"/>
              </w:rPr>
              <w:t xml:space="preserve"> odborný asistent</w:t>
            </w:r>
          </w:p>
        </w:tc>
      </w:tr>
      <w:tr w:rsidR="006E59D5" w:rsidRPr="000D36F2" w14:paraId="6A4D2889" w14:textId="77777777" w:rsidTr="006E59D5">
        <w:trPr>
          <w:trHeight w:val="240"/>
        </w:trPr>
        <w:tc>
          <w:tcPr>
            <w:tcW w:w="9131" w:type="dxa"/>
            <w:gridSpan w:val="15"/>
            <w:tcBorders>
              <w:top w:val="nil"/>
              <w:left w:val="single" w:sz="6" w:space="0" w:color="auto"/>
              <w:bottom w:val="single" w:sz="6" w:space="0" w:color="auto"/>
              <w:right w:val="single" w:sz="6" w:space="0" w:color="auto"/>
            </w:tcBorders>
            <w:shd w:val="clear" w:color="auto" w:fill="F7CAAC"/>
            <w:hideMark/>
          </w:tcPr>
          <w:p w14:paraId="5780266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6E59D5" w:rsidRPr="000D36F2" w14:paraId="238719E1" w14:textId="77777777" w:rsidTr="006E59D5">
        <w:trPr>
          <w:trHeight w:val="180"/>
        </w:trPr>
        <w:tc>
          <w:tcPr>
            <w:tcW w:w="9131" w:type="dxa"/>
            <w:gridSpan w:val="15"/>
            <w:tcBorders>
              <w:top w:val="nil"/>
              <w:left w:val="single" w:sz="6" w:space="0" w:color="auto"/>
              <w:bottom w:val="single" w:sz="6" w:space="0" w:color="auto"/>
              <w:right w:val="single" w:sz="6" w:space="0" w:color="auto"/>
            </w:tcBorders>
            <w:shd w:val="clear" w:color="auto" w:fill="auto"/>
            <w:hideMark/>
          </w:tcPr>
          <w:p w14:paraId="2D18ECA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Poč</w:t>
            </w:r>
            <w:r>
              <w:rPr>
                <w:rFonts w:ascii="Times New Roman" w:eastAsia="Times New Roman" w:hAnsi="Times New Roman" w:cs="Times New Roman"/>
                <w:sz w:val="20"/>
                <w:szCs w:val="20"/>
                <w:lang w:eastAsia="cs-CZ"/>
              </w:rPr>
              <w:t xml:space="preserve">et vedených bakalářských prací: </w:t>
            </w:r>
            <w:r w:rsidRPr="000D36F2">
              <w:rPr>
                <w:rFonts w:ascii="Times New Roman" w:eastAsia="Times New Roman" w:hAnsi="Times New Roman" w:cs="Times New Roman"/>
                <w:sz w:val="20"/>
                <w:szCs w:val="20"/>
                <w:lang w:eastAsia="cs-CZ"/>
              </w:rPr>
              <w:t>8</w:t>
            </w:r>
          </w:p>
          <w:p w14:paraId="303CB20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w:t>
            </w:r>
            <w:r>
              <w:rPr>
                <w:rFonts w:ascii="Times New Roman" w:eastAsia="Times New Roman" w:hAnsi="Times New Roman" w:cs="Times New Roman"/>
                <w:sz w:val="20"/>
                <w:szCs w:val="20"/>
                <w:lang w:eastAsia="cs-CZ"/>
              </w:rPr>
              <w:t>čet vedených diplomových prací:</w:t>
            </w:r>
            <w:r w:rsidRPr="000D36F2">
              <w:rPr>
                <w:rFonts w:ascii="Times New Roman" w:eastAsia="Times New Roman" w:hAnsi="Times New Roman" w:cs="Times New Roman"/>
                <w:sz w:val="20"/>
                <w:szCs w:val="20"/>
                <w:lang w:eastAsia="cs-CZ"/>
              </w:rPr>
              <w:t xml:space="preserve"> 8</w:t>
            </w:r>
          </w:p>
        </w:tc>
      </w:tr>
      <w:tr w:rsidR="006E59D5" w:rsidRPr="000D36F2" w14:paraId="0C952D0E" w14:textId="77777777" w:rsidTr="006E59D5">
        <w:tc>
          <w:tcPr>
            <w:tcW w:w="3057"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10F883F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41" w:type="dxa"/>
            <w:gridSpan w:val="2"/>
            <w:tcBorders>
              <w:top w:val="single" w:sz="12" w:space="0" w:color="auto"/>
              <w:left w:val="nil"/>
              <w:bottom w:val="single" w:sz="6" w:space="0" w:color="auto"/>
              <w:right w:val="single" w:sz="6" w:space="0" w:color="auto"/>
            </w:tcBorders>
            <w:shd w:val="clear" w:color="auto" w:fill="F7CAAC"/>
            <w:hideMark/>
          </w:tcPr>
          <w:p w14:paraId="28EB493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59" w:type="dxa"/>
            <w:gridSpan w:val="5"/>
            <w:tcBorders>
              <w:top w:val="single" w:sz="12" w:space="0" w:color="auto"/>
              <w:left w:val="nil"/>
              <w:bottom w:val="single" w:sz="6" w:space="0" w:color="auto"/>
              <w:right w:val="single" w:sz="12" w:space="0" w:color="auto"/>
            </w:tcBorders>
            <w:shd w:val="clear" w:color="auto" w:fill="F7CAAC"/>
            <w:hideMark/>
          </w:tcPr>
          <w:p w14:paraId="6563819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074"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356F5ED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6E59D5" w:rsidRPr="000D36F2" w14:paraId="12222E61" w14:textId="77777777" w:rsidTr="006E59D5">
        <w:tc>
          <w:tcPr>
            <w:tcW w:w="3057" w:type="dxa"/>
            <w:gridSpan w:val="3"/>
            <w:tcBorders>
              <w:top w:val="nil"/>
              <w:left w:val="single" w:sz="6" w:space="0" w:color="auto"/>
              <w:bottom w:val="single" w:sz="6" w:space="0" w:color="auto"/>
              <w:right w:val="single" w:sz="6" w:space="0" w:color="auto"/>
            </w:tcBorders>
            <w:shd w:val="clear" w:color="auto" w:fill="auto"/>
            <w:hideMark/>
          </w:tcPr>
          <w:p w14:paraId="51EE1D3E"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41" w:type="dxa"/>
            <w:gridSpan w:val="2"/>
            <w:tcBorders>
              <w:top w:val="nil"/>
              <w:left w:val="nil"/>
              <w:bottom w:val="single" w:sz="6" w:space="0" w:color="auto"/>
              <w:right w:val="single" w:sz="6" w:space="0" w:color="auto"/>
            </w:tcBorders>
            <w:shd w:val="clear" w:color="auto" w:fill="auto"/>
            <w:hideMark/>
          </w:tcPr>
          <w:p w14:paraId="36E4C557"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059" w:type="dxa"/>
            <w:gridSpan w:val="5"/>
            <w:tcBorders>
              <w:top w:val="nil"/>
              <w:left w:val="nil"/>
              <w:bottom w:val="single" w:sz="6" w:space="0" w:color="auto"/>
              <w:right w:val="single" w:sz="12" w:space="0" w:color="auto"/>
            </w:tcBorders>
            <w:shd w:val="clear" w:color="auto" w:fill="auto"/>
            <w:hideMark/>
          </w:tcPr>
          <w:p w14:paraId="01737114"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612" w:type="dxa"/>
            <w:gridSpan w:val="2"/>
            <w:tcBorders>
              <w:top w:val="nil"/>
              <w:left w:val="single" w:sz="12" w:space="0" w:color="auto"/>
              <w:bottom w:val="single" w:sz="6" w:space="0" w:color="auto"/>
              <w:right w:val="single" w:sz="6" w:space="0" w:color="auto"/>
            </w:tcBorders>
            <w:shd w:val="clear" w:color="auto" w:fill="F7CAAC"/>
            <w:hideMark/>
          </w:tcPr>
          <w:p w14:paraId="44C5B0E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3" w:type="dxa"/>
            <w:gridSpan w:val="2"/>
            <w:tcBorders>
              <w:top w:val="nil"/>
              <w:left w:val="nil"/>
              <w:bottom w:val="single" w:sz="6" w:space="0" w:color="auto"/>
              <w:right w:val="single" w:sz="6" w:space="0" w:color="auto"/>
            </w:tcBorders>
            <w:shd w:val="clear" w:color="auto" w:fill="F7CAAC"/>
            <w:hideMark/>
          </w:tcPr>
          <w:p w14:paraId="6F20874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19" w:type="dxa"/>
            <w:tcBorders>
              <w:top w:val="nil"/>
              <w:left w:val="nil"/>
              <w:bottom w:val="single" w:sz="6" w:space="0" w:color="auto"/>
              <w:right w:val="single" w:sz="6" w:space="0" w:color="auto"/>
            </w:tcBorders>
            <w:shd w:val="clear" w:color="auto" w:fill="F7CAAC"/>
            <w:hideMark/>
          </w:tcPr>
          <w:p w14:paraId="4DF3842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6E59D5" w:rsidRPr="000D36F2" w14:paraId="2F5EC9B2" w14:textId="77777777" w:rsidTr="006E59D5">
        <w:trPr>
          <w:trHeight w:val="60"/>
        </w:trPr>
        <w:tc>
          <w:tcPr>
            <w:tcW w:w="3057" w:type="dxa"/>
            <w:gridSpan w:val="3"/>
            <w:tcBorders>
              <w:top w:val="nil"/>
              <w:left w:val="single" w:sz="6" w:space="0" w:color="auto"/>
              <w:bottom w:val="single" w:sz="6" w:space="0" w:color="auto"/>
              <w:right w:val="single" w:sz="6" w:space="0" w:color="auto"/>
            </w:tcBorders>
            <w:shd w:val="clear" w:color="auto" w:fill="F7CAAC"/>
            <w:hideMark/>
          </w:tcPr>
          <w:p w14:paraId="445A010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41" w:type="dxa"/>
            <w:gridSpan w:val="2"/>
            <w:tcBorders>
              <w:top w:val="nil"/>
              <w:left w:val="nil"/>
              <w:bottom w:val="single" w:sz="6" w:space="0" w:color="auto"/>
              <w:right w:val="single" w:sz="6" w:space="0" w:color="auto"/>
            </w:tcBorders>
            <w:shd w:val="clear" w:color="auto" w:fill="F7CAAC"/>
            <w:hideMark/>
          </w:tcPr>
          <w:p w14:paraId="4BE62F7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59" w:type="dxa"/>
            <w:gridSpan w:val="5"/>
            <w:tcBorders>
              <w:top w:val="nil"/>
              <w:left w:val="nil"/>
              <w:bottom w:val="single" w:sz="6" w:space="0" w:color="auto"/>
              <w:right w:val="single" w:sz="12" w:space="0" w:color="auto"/>
            </w:tcBorders>
            <w:shd w:val="clear" w:color="auto" w:fill="F7CAAC"/>
            <w:hideMark/>
          </w:tcPr>
          <w:p w14:paraId="58B73AA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12" w:type="dxa"/>
            <w:gridSpan w:val="2"/>
            <w:vMerge w:val="restart"/>
            <w:tcBorders>
              <w:top w:val="nil"/>
              <w:left w:val="single" w:sz="12" w:space="0" w:color="auto"/>
              <w:bottom w:val="single" w:sz="6" w:space="0" w:color="auto"/>
              <w:right w:val="single" w:sz="6" w:space="0" w:color="auto"/>
            </w:tcBorders>
            <w:shd w:val="clear" w:color="auto" w:fill="auto"/>
          </w:tcPr>
          <w:p w14:paraId="0852C7E8"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70</w:t>
            </w:r>
          </w:p>
        </w:tc>
        <w:tc>
          <w:tcPr>
            <w:tcW w:w="743" w:type="dxa"/>
            <w:gridSpan w:val="2"/>
            <w:vMerge w:val="restart"/>
            <w:tcBorders>
              <w:top w:val="nil"/>
              <w:left w:val="nil"/>
              <w:bottom w:val="single" w:sz="6" w:space="0" w:color="auto"/>
              <w:right w:val="single" w:sz="6" w:space="0" w:color="auto"/>
            </w:tcBorders>
            <w:shd w:val="clear" w:color="auto" w:fill="auto"/>
          </w:tcPr>
          <w:p w14:paraId="6ACBC693"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75</w:t>
            </w:r>
          </w:p>
        </w:tc>
        <w:tc>
          <w:tcPr>
            <w:tcW w:w="719" w:type="dxa"/>
            <w:vMerge w:val="restart"/>
            <w:tcBorders>
              <w:top w:val="nil"/>
              <w:left w:val="nil"/>
              <w:bottom w:val="single" w:sz="6" w:space="0" w:color="auto"/>
              <w:right w:val="single" w:sz="6" w:space="0" w:color="auto"/>
            </w:tcBorders>
            <w:shd w:val="clear" w:color="auto" w:fill="auto"/>
          </w:tcPr>
          <w:p w14:paraId="268DF78E"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5</w:t>
            </w:r>
          </w:p>
        </w:tc>
      </w:tr>
      <w:tr w:rsidR="006E59D5" w:rsidRPr="000D36F2" w14:paraId="55D0F0BD" w14:textId="77777777" w:rsidTr="006E59D5">
        <w:trPr>
          <w:trHeight w:val="195"/>
        </w:trPr>
        <w:tc>
          <w:tcPr>
            <w:tcW w:w="3057" w:type="dxa"/>
            <w:gridSpan w:val="3"/>
            <w:tcBorders>
              <w:top w:val="nil"/>
              <w:left w:val="single" w:sz="6" w:space="0" w:color="auto"/>
              <w:bottom w:val="single" w:sz="6" w:space="0" w:color="auto"/>
              <w:right w:val="single" w:sz="6" w:space="0" w:color="auto"/>
            </w:tcBorders>
            <w:shd w:val="clear" w:color="auto" w:fill="auto"/>
            <w:hideMark/>
          </w:tcPr>
          <w:p w14:paraId="626C7399"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41" w:type="dxa"/>
            <w:gridSpan w:val="2"/>
            <w:tcBorders>
              <w:top w:val="nil"/>
              <w:left w:val="nil"/>
              <w:bottom w:val="single" w:sz="6" w:space="0" w:color="auto"/>
              <w:right w:val="single" w:sz="6" w:space="0" w:color="auto"/>
            </w:tcBorders>
            <w:shd w:val="clear" w:color="auto" w:fill="auto"/>
            <w:hideMark/>
          </w:tcPr>
          <w:p w14:paraId="759BAECA"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059" w:type="dxa"/>
            <w:gridSpan w:val="5"/>
            <w:tcBorders>
              <w:top w:val="nil"/>
              <w:left w:val="nil"/>
              <w:bottom w:val="single" w:sz="6" w:space="0" w:color="auto"/>
              <w:right w:val="single" w:sz="12" w:space="0" w:color="auto"/>
            </w:tcBorders>
            <w:shd w:val="clear" w:color="auto" w:fill="auto"/>
            <w:hideMark/>
          </w:tcPr>
          <w:p w14:paraId="708D5F09"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0" w:type="auto"/>
            <w:gridSpan w:val="2"/>
            <w:vMerge/>
            <w:tcBorders>
              <w:top w:val="nil"/>
              <w:left w:val="single" w:sz="12" w:space="0" w:color="auto"/>
              <w:bottom w:val="single" w:sz="6" w:space="0" w:color="auto"/>
              <w:right w:val="single" w:sz="6" w:space="0" w:color="auto"/>
            </w:tcBorders>
            <w:vAlign w:val="center"/>
          </w:tcPr>
          <w:p w14:paraId="7A83CC95"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0" w:type="auto"/>
            <w:gridSpan w:val="2"/>
            <w:vMerge/>
            <w:tcBorders>
              <w:top w:val="nil"/>
              <w:left w:val="nil"/>
              <w:bottom w:val="single" w:sz="6" w:space="0" w:color="auto"/>
              <w:right w:val="single" w:sz="6" w:space="0" w:color="auto"/>
            </w:tcBorders>
            <w:vAlign w:val="center"/>
          </w:tcPr>
          <w:p w14:paraId="2D4C7B1F"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0" w:type="auto"/>
            <w:vMerge/>
            <w:tcBorders>
              <w:top w:val="nil"/>
              <w:left w:val="nil"/>
              <w:bottom w:val="single" w:sz="6" w:space="0" w:color="auto"/>
              <w:right w:val="single" w:sz="6" w:space="0" w:color="auto"/>
            </w:tcBorders>
            <w:vAlign w:val="center"/>
          </w:tcPr>
          <w:p w14:paraId="6A1C2C00"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r>
      <w:tr w:rsidR="006E59D5" w:rsidRPr="000D36F2" w14:paraId="47D3AC6E" w14:textId="77777777" w:rsidTr="006E59D5">
        <w:tc>
          <w:tcPr>
            <w:tcW w:w="9131" w:type="dxa"/>
            <w:gridSpan w:val="15"/>
            <w:tcBorders>
              <w:top w:val="nil"/>
              <w:left w:val="single" w:sz="6" w:space="0" w:color="auto"/>
              <w:bottom w:val="single" w:sz="6" w:space="0" w:color="auto"/>
              <w:right w:val="single" w:sz="6" w:space="0" w:color="auto"/>
            </w:tcBorders>
            <w:shd w:val="clear" w:color="auto" w:fill="F7CAAC"/>
            <w:hideMark/>
          </w:tcPr>
          <w:p w14:paraId="4BB05C5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6E59D5" w:rsidRPr="000D36F2" w14:paraId="1EEB2FB3" w14:textId="77777777" w:rsidTr="006E59D5">
        <w:trPr>
          <w:trHeight w:val="270"/>
        </w:trPr>
        <w:tc>
          <w:tcPr>
            <w:tcW w:w="9131" w:type="dxa"/>
            <w:gridSpan w:val="15"/>
            <w:tcBorders>
              <w:top w:val="nil"/>
              <w:left w:val="single" w:sz="6" w:space="0" w:color="auto"/>
              <w:bottom w:val="single" w:sz="6" w:space="0" w:color="auto"/>
              <w:right w:val="single" w:sz="6" w:space="0" w:color="auto"/>
            </w:tcBorders>
            <w:shd w:val="clear" w:color="auto" w:fill="auto"/>
            <w:hideMark/>
          </w:tcPr>
          <w:p w14:paraId="1E8AD998" w14:textId="77777777" w:rsidR="006E59D5" w:rsidRPr="00B63DCB" w:rsidRDefault="006E59D5" w:rsidP="006E59D5">
            <w:pPr>
              <w:spacing w:after="0" w:line="240" w:lineRule="auto"/>
              <w:jc w:val="both"/>
              <w:textAlignment w:val="baseline"/>
              <w:rPr>
                <w:rFonts w:ascii="Times New Roman" w:eastAsia="Times New Roman" w:hAnsi="Times New Roman" w:cs="Times New Roman"/>
                <w:b/>
                <w:sz w:val="20"/>
                <w:szCs w:val="20"/>
                <w:u w:val="single"/>
                <w:lang w:eastAsia="cs-CZ"/>
              </w:rPr>
            </w:pPr>
            <w:r w:rsidRPr="00B63DCB">
              <w:rPr>
                <w:rFonts w:ascii="Times New Roman" w:eastAsia="Times New Roman" w:hAnsi="Times New Roman" w:cs="Times New Roman"/>
                <w:b/>
                <w:sz w:val="20"/>
                <w:szCs w:val="20"/>
                <w:u w:val="single"/>
                <w:lang w:eastAsia="cs-CZ"/>
              </w:rPr>
              <w:t>Nejvýznamnější publikační činnost</w:t>
            </w:r>
          </w:p>
          <w:p w14:paraId="4FCA69B2" w14:textId="77777777" w:rsidR="006E59D5" w:rsidRPr="00B63DCB" w:rsidRDefault="006E59D5" w:rsidP="006E59D5">
            <w:pPr>
              <w:spacing w:after="0" w:line="240" w:lineRule="auto"/>
              <w:jc w:val="both"/>
              <w:textAlignment w:val="baseline"/>
              <w:rPr>
                <w:rFonts w:ascii="Times New Roman" w:eastAsia="Times New Roman" w:hAnsi="Times New Roman" w:cs="Times New Roman"/>
                <w:b/>
                <w:sz w:val="20"/>
                <w:szCs w:val="20"/>
                <w:u w:val="single"/>
                <w:lang w:eastAsia="cs-CZ"/>
              </w:rPr>
            </w:pPr>
          </w:p>
          <w:p w14:paraId="2345A476" w14:textId="77777777" w:rsidR="006E59D5"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 xml:space="preserve">BAREŠOVÁ, P., </w:t>
            </w:r>
            <w:r w:rsidRPr="002F54EE">
              <w:rPr>
                <w:rFonts w:ascii="Times New Roman" w:eastAsia="Times New Roman" w:hAnsi="Times New Roman" w:cs="Times New Roman"/>
                <w:sz w:val="20"/>
                <w:szCs w:val="20"/>
                <w:lang w:eastAsia="cs-CZ"/>
              </w:rPr>
              <w:t>HORÁKOVÁ</w:t>
            </w:r>
            <w:r>
              <w:rPr>
                <w:rFonts w:ascii="Times New Roman" w:eastAsia="Times New Roman" w:hAnsi="Times New Roman" w:cs="Times New Roman"/>
                <w:sz w:val="20"/>
                <w:szCs w:val="20"/>
                <w:lang w:eastAsia="cs-CZ"/>
              </w:rPr>
              <w:t>, M., URBÁNEK, T.</w:t>
            </w:r>
            <w:r w:rsidRPr="002F54EE">
              <w:rPr>
                <w:rFonts w:ascii="Times New Roman" w:eastAsia="Times New Roman" w:hAnsi="Times New Roman" w:cs="Times New Roman"/>
                <w:sz w:val="20"/>
                <w:szCs w:val="20"/>
                <w:lang w:eastAsia="cs-CZ"/>
              </w:rPr>
              <w:t xml:space="preserve"> </w:t>
            </w:r>
            <w:r w:rsidRPr="00857BD3">
              <w:rPr>
                <w:rFonts w:ascii="Times New Roman" w:eastAsia="Times New Roman" w:hAnsi="Times New Roman" w:cs="Times New Roman"/>
                <w:sz w:val="20"/>
                <w:szCs w:val="20"/>
                <w:lang w:val="en-GB" w:eastAsia="cs-CZ"/>
              </w:rPr>
              <w:t>An aging population: a competitive advantage for compan</w:t>
            </w:r>
            <w:r>
              <w:rPr>
                <w:rFonts w:ascii="Times New Roman" w:eastAsia="Times New Roman" w:hAnsi="Times New Roman" w:cs="Times New Roman"/>
                <w:sz w:val="20"/>
                <w:szCs w:val="20"/>
                <w:lang w:val="en-GB" w:eastAsia="cs-CZ"/>
              </w:rPr>
              <w:t xml:space="preserve">ies. </w:t>
            </w:r>
            <w:r w:rsidRPr="00857BD3">
              <w:rPr>
                <w:rFonts w:ascii="Times New Roman" w:eastAsia="Times New Roman" w:hAnsi="Times New Roman" w:cs="Times New Roman"/>
                <w:i/>
                <w:sz w:val="20"/>
                <w:szCs w:val="20"/>
                <w:lang w:val="en-GB" w:eastAsia="cs-CZ"/>
              </w:rPr>
              <w:t>Journal of Competitiveness</w:t>
            </w:r>
            <w:r>
              <w:rPr>
                <w:rFonts w:ascii="Times New Roman" w:eastAsia="Times New Roman" w:hAnsi="Times New Roman" w:cs="Times New Roman"/>
                <w:sz w:val="20"/>
                <w:szCs w:val="20"/>
                <w:lang w:val="en-GB" w:eastAsia="cs-CZ"/>
              </w:rPr>
              <w:t>,</w:t>
            </w:r>
            <w:r w:rsidRPr="002F54EE">
              <w:rPr>
                <w:rFonts w:ascii="Times New Roman" w:eastAsia="Times New Roman" w:hAnsi="Times New Roman" w:cs="Times New Roman"/>
                <w:sz w:val="20"/>
                <w:szCs w:val="20"/>
                <w:lang w:eastAsia="cs-CZ"/>
              </w:rPr>
              <w:t xml:space="preserve"> 2018, </w:t>
            </w:r>
            <w:r>
              <w:rPr>
                <w:rFonts w:ascii="Times New Roman" w:eastAsia="Times New Roman" w:hAnsi="Times New Roman" w:cs="Times New Roman"/>
                <w:sz w:val="20"/>
                <w:szCs w:val="20"/>
                <w:lang w:eastAsia="cs-CZ"/>
              </w:rPr>
              <w:t xml:space="preserve">vol. </w:t>
            </w:r>
            <w:r w:rsidRPr="002F54EE">
              <w:rPr>
                <w:rFonts w:ascii="Times New Roman" w:eastAsia="Times New Roman" w:hAnsi="Times New Roman" w:cs="Times New Roman"/>
                <w:sz w:val="20"/>
                <w:szCs w:val="20"/>
                <w:lang w:eastAsia="cs-CZ"/>
              </w:rPr>
              <w:t>10</w:t>
            </w:r>
            <w:r>
              <w:rPr>
                <w:rFonts w:ascii="Times New Roman" w:eastAsia="Times New Roman" w:hAnsi="Times New Roman" w:cs="Times New Roman"/>
                <w:sz w:val="20"/>
                <w:szCs w:val="20"/>
                <w:lang w:eastAsia="cs-CZ"/>
              </w:rPr>
              <w:t xml:space="preserve">, no. </w:t>
            </w:r>
            <w:r w:rsidRPr="002F54EE">
              <w:rPr>
                <w:rFonts w:ascii="Times New Roman" w:eastAsia="Times New Roman" w:hAnsi="Times New Roman" w:cs="Times New Roman"/>
                <w:sz w:val="20"/>
                <w:szCs w:val="20"/>
                <w:lang w:eastAsia="cs-CZ"/>
              </w:rPr>
              <w:t xml:space="preserve">1, </w:t>
            </w:r>
            <w:r>
              <w:rPr>
                <w:rFonts w:ascii="Times New Roman" w:eastAsia="Times New Roman" w:hAnsi="Times New Roman" w:cs="Times New Roman"/>
                <w:sz w:val="20"/>
                <w:szCs w:val="20"/>
                <w:lang w:eastAsia="cs-CZ"/>
              </w:rPr>
              <w:t xml:space="preserve">pp. </w:t>
            </w:r>
            <w:r w:rsidRPr="002F54EE">
              <w:rPr>
                <w:rFonts w:ascii="Times New Roman" w:eastAsia="Times New Roman" w:hAnsi="Times New Roman" w:cs="Times New Roman"/>
                <w:sz w:val="20"/>
                <w:szCs w:val="20"/>
                <w:lang w:eastAsia="cs-CZ"/>
              </w:rPr>
              <w:t>5-22. ISSN 1804-171X.</w:t>
            </w:r>
          </w:p>
          <w:p w14:paraId="41C311B1" w14:textId="77777777" w:rsidR="006E59D5" w:rsidRPr="00B63DCB" w:rsidRDefault="006E59D5" w:rsidP="006E59D5">
            <w:pPr>
              <w:spacing w:after="0" w:line="240" w:lineRule="auto"/>
              <w:jc w:val="both"/>
              <w:textAlignment w:val="baseline"/>
              <w:rPr>
                <w:rFonts w:ascii="Times New Roman" w:eastAsia="Times New Roman" w:hAnsi="Times New Roman" w:cs="Times New Roman"/>
                <w:sz w:val="20"/>
                <w:szCs w:val="20"/>
                <w:lang w:val="en-GB" w:eastAsia="cs-CZ"/>
              </w:rPr>
            </w:pPr>
            <w:r w:rsidRPr="002F54EE">
              <w:rPr>
                <w:rFonts w:ascii="Times New Roman" w:eastAsia="Times New Roman" w:hAnsi="Times New Roman" w:cs="Times New Roman"/>
                <w:sz w:val="20"/>
                <w:szCs w:val="20"/>
                <w:lang w:eastAsia="cs-CZ"/>
              </w:rPr>
              <w:t>BAREŠOVÁ, P</w:t>
            </w:r>
            <w:r>
              <w:rPr>
                <w:rFonts w:ascii="Times New Roman" w:eastAsia="Times New Roman" w:hAnsi="Times New Roman" w:cs="Times New Roman"/>
                <w:sz w:val="20"/>
                <w:szCs w:val="20"/>
                <w:lang w:eastAsia="cs-CZ"/>
              </w:rPr>
              <w:t xml:space="preserve">., </w:t>
            </w:r>
            <w:r w:rsidRPr="002F54EE">
              <w:rPr>
                <w:rFonts w:ascii="Times New Roman" w:eastAsia="Times New Roman" w:hAnsi="Times New Roman" w:cs="Times New Roman"/>
                <w:sz w:val="20"/>
                <w:szCs w:val="20"/>
                <w:lang w:eastAsia="cs-CZ"/>
              </w:rPr>
              <w:t>STAŇKOVÁ</w:t>
            </w:r>
            <w:r>
              <w:rPr>
                <w:rFonts w:ascii="Times New Roman" w:eastAsia="Times New Roman" w:hAnsi="Times New Roman" w:cs="Times New Roman"/>
                <w:sz w:val="20"/>
                <w:szCs w:val="20"/>
                <w:lang w:eastAsia="cs-CZ"/>
              </w:rPr>
              <w:t>, P</w:t>
            </w:r>
            <w:r w:rsidRPr="002F54EE">
              <w:rPr>
                <w:rFonts w:ascii="Times New Roman" w:eastAsia="Times New Roman" w:hAnsi="Times New Roman" w:cs="Times New Roman"/>
                <w:sz w:val="20"/>
                <w:szCs w:val="20"/>
                <w:lang w:eastAsia="cs-CZ"/>
              </w:rPr>
              <w:t xml:space="preserve">. </w:t>
            </w:r>
            <w:r w:rsidRPr="00B63DCB">
              <w:rPr>
                <w:rFonts w:ascii="Times New Roman" w:eastAsia="Times New Roman" w:hAnsi="Times New Roman" w:cs="Times New Roman"/>
                <w:sz w:val="20"/>
                <w:szCs w:val="20"/>
                <w:lang w:val="en-GB" w:eastAsia="cs-CZ"/>
              </w:rPr>
              <w:t xml:space="preserve">Segment over 55 Years Old as a New Challenge for the Czech Companies. In </w:t>
            </w:r>
            <w:r w:rsidRPr="00B63DCB">
              <w:rPr>
                <w:rFonts w:ascii="Times New Roman" w:eastAsia="Times New Roman" w:hAnsi="Times New Roman" w:cs="Times New Roman"/>
                <w:i/>
                <w:sz w:val="20"/>
                <w:szCs w:val="20"/>
                <w:lang w:val="en-GB" w:eastAsia="cs-CZ"/>
              </w:rPr>
              <w:t>Finance and the Performance of Firms in Science, Education and Practice.</w:t>
            </w:r>
            <w:r w:rsidRPr="00B63DCB">
              <w:rPr>
                <w:rFonts w:ascii="Times New Roman" w:eastAsia="Times New Roman" w:hAnsi="Times New Roman" w:cs="Times New Roman"/>
                <w:sz w:val="20"/>
                <w:szCs w:val="20"/>
                <w:lang w:val="en-GB" w:eastAsia="cs-CZ"/>
              </w:rPr>
              <w:t xml:space="preserve"> Proceedings of the 7th International Scientific Conference.  Zlín: UTB ve Zlíně, 2015, s. 48-59. ISBN 978-80-7454-482-8.</w:t>
            </w:r>
          </w:p>
          <w:p w14:paraId="738A906F" w14:textId="77777777" w:rsidR="006E59D5" w:rsidRPr="00B63DCB" w:rsidRDefault="006E59D5" w:rsidP="006E59D5">
            <w:pPr>
              <w:spacing w:after="0" w:line="240" w:lineRule="auto"/>
              <w:jc w:val="both"/>
              <w:textAlignment w:val="baseline"/>
              <w:rPr>
                <w:rFonts w:ascii="Times New Roman" w:eastAsia="Times New Roman" w:hAnsi="Times New Roman" w:cs="Times New Roman"/>
                <w:sz w:val="20"/>
                <w:szCs w:val="20"/>
                <w:lang w:val="en-GB" w:eastAsia="cs-CZ"/>
              </w:rPr>
            </w:pPr>
            <w:r w:rsidRPr="002F54EE">
              <w:rPr>
                <w:rFonts w:ascii="Times New Roman" w:eastAsia="Times New Roman" w:hAnsi="Times New Roman" w:cs="Times New Roman"/>
                <w:sz w:val="20"/>
                <w:szCs w:val="20"/>
                <w:lang w:eastAsia="cs-CZ"/>
              </w:rPr>
              <w:t>BAREŠOVÁ, P.</w:t>
            </w:r>
            <w:r>
              <w:rPr>
                <w:rFonts w:ascii="Times New Roman" w:eastAsia="Times New Roman" w:hAnsi="Times New Roman" w:cs="Times New Roman"/>
                <w:sz w:val="20"/>
                <w:szCs w:val="20"/>
                <w:lang w:eastAsia="cs-CZ"/>
              </w:rPr>
              <w:t>, STAŇKOVÁ, P.</w:t>
            </w:r>
            <w:r w:rsidRPr="002F54EE">
              <w:rPr>
                <w:rFonts w:ascii="Times New Roman" w:eastAsia="Times New Roman" w:hAnsi="Times New Roman" w:cs="Times New Roman"/>
                <w:sz w:val="20"/>
                <w:szCs w:val="20"/>
                <w:lang w:eastAsia="cs-CZ"/>
              </w:rPr>
              <w:t xml:space="preserve"> </w:t>
            </w:r>
            <w:r w:rsidRPr="00B63DCB">
              <w:rPr>
                <w:rFonts w:ascii="Times New Roman" w:eastAsia="Times New Roman" w:hAnsi="Times New Roman" w:cs="Times New Roman"/>
                <w:sz w:val="20"/>
                <w:szCs w:val="20"/>
                <w:lang w:val="en-GB" w:eastAsia="cs-CZ"/>
              </w:rPr>
              <w:t xml:space="preserve">Global challenge: population aging and their leisure time. In: KLIEŠTIK, T. ed. </w:t>
            </w:r>
            <w:r w:rsidRPr="00B63DCB">
              <w:rPr>
                <w:rFonts w:ascii="Times New Roman" w:eastAsia="Times New Roman" w:hAnsi="Times New Roman" w:cs="Times New Roman"/>
                <w:i/>
                <w:sz w:val="20"/>
                <w:szCs w:val="20"/>
                <w:lang w:val="en-GB" w:eastAsia="cs-CZ"/>
              </w:rPr>
              <w:t>Globalization and Its Socio-Economic Consequences</w:t>
            </w:r>
            <w:r w:rsidRPr="00B63DCB">
              <w:rPr>
                <w:rFonts w:ascii="Times New Roman" w:eastAsia="Times New Roman" w:hAnsi="Times New Roman" w:cs="Times New Roman"/>
                <w:sz w:val="20"/>
                <w:szCs w:val="20"/>
                <w:lang w:val="en-GB" w:eastAsia="cs-CZ"/>
              </w:rPr>
              <w:t>. Žilina: GEORG, 2016, s. 104-410. ISBN978-80-8154-191-9.</w:t>
            </w:r>
          </w:p>
          <w:p w14:paraId="25D3EA10" w14:textId="77777777" w:rsidR="006E59D5"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p>
          <w:p w14:paraId="4DC7257A" w14:textId="77777777" w:rsidR="006E59D5" w:rsidRDefault="006E59D5" w:rsidP="006E59D5">
            <w:pPr>
              <w:spacing w:after="0" w:line="240" w:lineRule="auto"/>
              <w:jc w:val="both"/>
              <w:textAlignment w:val="baseline"/>
              <w:rPr>
                <w:rFonts w:ascii="Times New Roman" w:eastAsia="Times New Roman" w:hAnsi="Times New Roman" w:cs="Times New Roman"/>
                <w:sz w:val="20"/>
                <w:szCs w:val="20"/>
                <w:u w:val="single"/>
                <w:lang w:eastAsia="cs-CZ"/>
              </w:rPr>
            </w:pPr>
            <w:r w:rsidRPr="00B63DCB">
              <w:rPr>
                <w:rFonts w:ascii="Times New Roman" w:eastAsia="Times New Roman" w:hAnsi="Times New Roman" w:cs="Times New Roman"/>
                <w:sz w:val="20"/>
                <w:szCs w:val="20"/>
                <w:u w:val="single"/>
                <w:lang w:eastAsia="cs-CZ"/>
              </w:rPr>
              <w:t>Další tvůrčí činnost (včetně projektů)</w:t>
            </w:r>
          </w:p>
          <w:p w14:paraId="6BF5A5F7" w14:textId="77777777" w:rsidR="006E59D5" w:rsidRPr="001E23CF"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2011-2014-</w:t>
            </w:r>
            <w:r w:rsidRPr="002F54EE">
              <w:rPr>
                <w:rFonts w:ascii="Times New Roman" w:eastAsia="Times New Roman" w:hAnsi="Times New Roman" w:cs="Times New Roman"/>
                <w:sz w:val="20"/>
                <w:szCs w:val="20"/>
                <w:lang w:eastAsia="cs-CZ"/>
              </w:rPr>
              <w:t>Partnerství pro komplexní rozvoj kompetencí a vzdělávání v oblasti managementu ve zdravotnictví CZ.1.07/2.4.00/17.0016, 2011</w:t>
            </w:r>
            <w:r>
              <w:rPr>
                <w:rFonts w:ascii="Times New Roman" w:eastAsia="Times New Roman" w:hAnsi="Times New Roman" w:cs="Times New Roman"/>
                <w:sz w:val="20"/>
                <w:szCs w:val="20"/>
                <w:lang w:eastAsia="cs-CZ"/>
              </w:rPr>
              <w:t>–2014</w:t>
            </w:r>
            <w:r w:rsidRPr="002F54EE">
              <w:rPr>
                <w:rFonts w:ascii="Times New Roman" w:eastAsia="Times New Roman" w:hAnsi="Times New Roman" w:cs="Times New Roman"/>
                <w:sz w:val="20"/>
                <w:szCs w:val="20"/>
                <w:lang w:eastAsia="cs-CZ"/>
              </w:rPr>
              <w:t xml:space="preserve"> </w:t>
            </w:r>
            <w:r>
              <w:rPr>
                <w:rFonts w:ascii="Times New Roman" w:eastAsia="Times New Roman" w:hAnsi="Times New Roman" w:cs="Times New Roman"/>
                <w:sz w:val="20"/>
                <w:szCs w:val="20"/>
                <w:lang w:eastAsia="cs-CZ"/>
              </w:rPr>
              <w:t>(</w:t>
            </w:r>
            <w:r w:rsidRPr="002F54EE">
              <w:rPr>
                <w:rFonts w:ascii="Times New Roman" w:eastAsia="Times New Roman" w:hAnsi="Times New Roman" w:cs="Times New Roman"/>
                <w:sz w:val="20"/>
                <w:szCs w:val="20"/>
                <w:lang w:eastAsia="cs-CZ"/>
              </w:rPr>
              <w:t>spoluřešitel v oblasti marketingu sociálních služeb</w:t>
            </w:r>
            <w:r>
              <w:rPr>
                <w:rFonts w:ascii="Times New Roman" w:eastAsia="Times New Roman" w:hAnsi="Times New Roman" w:cs="Times New Roman"/>
                <w:sz w:val="20"/>
                <w:szCs w:val="20"/>
                <w:lang w:eastAsia="cs-CZ"/>
              </w:rPr>
              <w:t>).</w:t>
            </w:r>
          </w:p>
          <w:p w14:paraId="49ECDD1B" w14:textId="77777777" w:rsidR="006E59D5" w:rsidRPr="001E23CF"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2014-</w:t>
            </w:r>
            <w:r w:rsidRPr="00F2093C">
              <w:rPr>
                <w:rFonts w:ascii="Times New Roman" w:eastAsia="Times New Roman" w:hAnsi="Times New Roman" w:cs="Times New Roman"/>
                <w:sz w:val="20"/>
                <w:szCs w:val="20"/>
                <w:lang w:eastAsia="cs-CZ"/>
              </w:rPr>
              <w:t>Norské fondy</w:t>
            </w:r>
            <w:r>
              <w:rPr>
                <w:rFonts w:ascii="Times New Roman" w:eastAsia="Times New Roman" w:hAnsi="Times New Roman" w:cs="Times New Roman"/>
                <w:sz w:val="20"/>
                <w:szCs w:val="20"/>
                <w:lang w:eastAsia="cs-CZ"/>
              </w:rPr>
              <w:t xml:space="preserve"> </w:t>
            </w:r>
            <w:r w:rsidRPr="00F2093C">
              <w:rPr>
                <w:rFonts w:ascii="Times New Roman" w:eastAsia="Times New Roman" w:hAnsi="Times New Roman" w:cs="Times New Roman"/>
                <w:sz w:val="20"/>
                <w:szCs w:val="20"/>
                <w:lang w:eastAsia="cs-CZ"/>
              </w:rPr>
              <w:t>NF-CZ07</w:t>
            </w:r>
            <w:r>
              <w:rPr>
                <w:rFonts w:ascii="Times New Roman" w:eastAsia="Times New Roman" w:hAnsi="Times New Roman" w:cs="Times New Roman"/>
                <w:sz w:val="20"/>
                <w:szCs w:val="20"/>
                <w:lang w:eastAsia="cs-CZ"/>
              </w:rPr>
              <w:t xml:space="preserve">-INS-3-041-2014, 2014, </w:t>
            </w:r>
            <w:r w:rsidRPr="00F2093C">
              <w:rPr>
                <w:rFonts w:ascii="Times New Roman" w:eastAsia="Times New Roman" w:hAnsi="Times New Roman" w:cs="Times New Roman"/>
                <w:sz w:val="20"/>
                <w:szCs w:val="20"/>
                <w:lang w:eastAsia="cs-CZ"/>
              </w:rPr>
              <w:t xml:space="preserve">individuální stáž pracovníka na </w:t>
            </w:r>
            <w:r w:rsidRPr="00CC0EBD">
              <w:rPr>
                <w:rFonts w:ascii="Times New Roman" w:eastAsia="Times New Roman" w:hAnsi="Times New Roman" w:cs="Times New Roman"/>
                <w:sz w:val="20"/>
                <w:szCs w:val="20"/>
                <w:lang w:eastAsia="cs-CZ"/>
              </w:rPr>
              <w:t xml:space="preserve">Lillehammer </w:t>
            </w:r>
            <w:r w:rsidRPr="00F2093C">
              <w:rPr>
                <w:rFonts w:ascii="Times New Roman" w:eastAsia="Times New Roman" w:hAnsi="Times New Roman" w:cs="Times New Roman"/>
                <w:sz w:val="20"/>
                <w:szCs w:val="20"/>
                <w:lang w:eastAsia="cs-CZ"/>
              </w:rPr>
              <w:t xml:space="preserve">University </w:t>
            </w:r>
            <w:r w:rsidRPr="00CC0EBD">
              <w:rPr>
                <w:rFonts w:ascii="Times New Roman" w:eastAsia="Times New Roman" w:hAnsi="Times New Roman" w:cs="Times New Roman"/>
                <w:sz w:val="20"/>
                <w:szCs w:val="20"/>
                <w:lang w:eastAsia="cs-CZ"/>
              </w:rPr>
              <w:t xml:space="preserve">College </w:t>
            </w:r>
            <w:r w:rsidRPr="00F2093C">
              <w:rPr>
                <w:rFonts w:ascii="Times New Roman" w:eastAsia="Times New Roman" w:hAnsi="Times New Roman" w:cs="Times New Roman"/>
                <w:sz w:val="20"/>
                <w:szCs w:val="20"/>
                <w:lang w:eastAsia="cs-CZ"/>
              </w:rPr>
              <w:t xml:space="preserve">v oblasti preference nástrojů marketingové komunikace osob starších 55 let </w:t>
            </w:r>
            <w:r>
              <w:rPr>
                <w:rFonts w:ascii="Times New Roman" w:eastAsia="Times New Roman" w:hAnsi="Times New Roman" w:cs="Times New Roman"/>
                <w:sz w:val="20"/>
                <w:szCs w:val="20"/>
                <w:lang w:eastAsia="cs-CZ"/>
              </w:rPr>
              <w:t>(</w:t>
            </w:r>
            <w:r w:rsidRPr="00F2093C">
              <w:rPr>
                <w:rFonts w:ascii="Times New Roman" w:eastAsia="Times New Roman" w:hAnsi="Times New Roman" w:cs="Times New Roman"/>
                <w:sz w:val="20"/>
                <w:szCs w:val="20"/>
                <w:lang w:eastAsia="cs-CZ"/>
              </w:rPr>
              <w:t>řešitel</w:t>
            </w:r>
            <w:r>
              <w:rPr>
                <w:rFonts w:ascii="Times New Roman" w:eastAsia="Times New Roman" w:hAnsi="Times New Roman" w:cs="Times New Roman"/>
                <w:sz w:val="20"/>
                <w:szCs w:val="20"/>
                <w:lang w:eastAsia="cs-CZ"/>
              </w:rPr>
              <w:t xml:space="preserve">). </w:t>
            </w:r>
          </w:p>
        </w:tc>
      </w:tr>
      <w:tr w:rsidR="006E59D5" w:rsidRPr="000D36F2" w14:paraId="51A085AE" w14:textId="77777777" w:rsidTr="006E59D5">
        <w:trPr>
          <w:trHeight w:val="210"/>
        </w:trPr>
        <w:tc>
          <w:tcPr>
            <w:tcW w:w="9131" w:type="dxa"/>
            <w:gridSpan w:val="15"/>
            <w:tcBorders>
              <w:top w:val="nil"/>
              <w:left w:val="single" w:sz="6" w:space="0" w:color="auto"/>
              <w:bottom w:val="single" w:sz="6" w:space="0" w:color="auto"/>
              <w:right w:val="single" w:sz="6" w:space="0" w:color="auto"/>
            </w:tcBorders>
            <w:shd w:val="clear" w:color="auto" w:fill="F7CAAC"/>
            <w:hideMark/>
          </w:tcPr>
          <w:p w14:paraId="3F91A62B"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6E59D5" w:rsidRPr="000D36F2" w14:paraId="12A5F564" w14:textId="77777777" w:rsidTr="006E59D5">
        <w:trPr>
          <w:trHeight w:val="135"/>
        </w:trPr>
        <w:tc>
          <w:tcPr>
            <w:tcW w:w="9131" w:type="dxa"/>
            <w:gridSpan w:val="15"/>
            <w:tcBorders>
              <w:top w:val="nil"/>
              <w:left w:val="single" w:sz="6" w:space="0" w:color="auto"/>
              <w:bottom w:val="single" w:sz="6" w:space="0" w:color="auto"/>
              <w:right w:val="single" w:sz="6" w:space="0" w:color="auto"/>
            </w:tcBorders>
            <w:shd w:val="clear" w:color="auto" w:fill="auto"/>
            <w:hideMark/>
          </w:tcPr>
          <w:p w14:paraId="163537AF"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6E59D5" w:rsidRPr="000D36F2" w14:paraId="544DDA76" w14:textId="77777777" w:rsidTr="006E59D5">
        <w:trPr>
          <w:trHeight w:val="135"/>
        </w:trPr>
        <w:tc>
          <w:tcPr>
            <w:tcW w:w="1060" w:type="dxa"/>
            <w:tcBorders>
              <w:top w:val="nil"/>
              <w:left w:val="single" w:sz="6" w:space="0" w:color="auto"/>
              <w:bottom w:val="single" w:sz="6" w:space="0" w:color="auto"/>
              <w:right w:val="single" w:sz="6" w:space="0" w:color="auto"/>
            </w:tcBorders>
            <w:shd w:val="clear" w:color="auto" w:fill="F7CAAC"/>
            <w:hideMark/>
          </w:tcPr>
          <w:p w14:paraId="03C3B56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5236" w:type="dxa"/>
            <w:gridSpan w:val="7"/>
            <w:tcBorders>
              <w:top w:val="nil"/>
              <w:left w:val="nil"/>
              <w:bottom w:val="single" w:sz="6" w:space="0" w:color="auto"/>
              <w:right w:val="single" w:sz="6" w:space="0" w:color="auto"/>
            </w:tcBorders>
            <w:shd w:val="clear" w:color="auto" w:fill="auto"/>
            <w:hideMark/>
          </w:tcPr>
          <w:p w14:paraId="0611F89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Petra Barešová,</w:t>
            </w:r>
            <w:r w:rsidRPr="000D36F2">
              <w:rPr>
                <w:rFonts w:ascii="Times New Roman" w:eastAsia="Times New Roman" w:hAnsi="Times New Roman" w:cs="Times New Roman"/>
                <w:sz w:val="20"/>
                <w:szCs w:val="20"/>
                <w:lang w:eastAsia="cs-CZ"/>
              </w:rPr>
              <w:t xml:space="preserve"> v. r.  </w:t>
            </w:r>
          </w:p>
        </w:tc>
        <w:tc>
          <w:tcPr>
            <w:tcW w:w="761" w:type="dxa"/>
            <w:gridSpan w:val="2"/>
            <w:tcBorders>
              <w:top w:val="nil"/>
              <w:left w:val="nil"/>
              <w:bottom w:val="single" w:sz="6" w:space="0" w:color="auto"/>
              <w:right w:val="single" w:sz="6" w:space="0" w:color="auto"/>
            </w:tcBorders>
            <w:shd w:val="clear" w:color="auto" w:fill="F7CAAC"/>
            <w:hideMark/>
          </w:tcPr>
          <w:p w14:paraId="7A7BAFF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074" w:type="dxa"/>
            <w:gridSpan w:val="5"/>
            <w:tcBorders>
              <w:top w:val="nil"/>
              <w:left w:val="nil"/>
              <w:bottom w:val="single" w:sz="6" w:space="0" w:color="auto"/>
              <w:right w:val="single" w:sz="6" w:space="0" w:color="auto"/>
            </w:tcBorders>
            <w:shd w:val="clear" w:color="auto" w:fill="auto"/>
            <w:hideMark/>
          </w:tcPr>
          <w:p w14:paraId="7619BBF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hAnsi="Times New Roman" w:cs="Times New Roman"/>
                <w:sz w:val="20"/>
                <w:szCs w:val="20"/>
              </w:rPr>
              <w:t>7. 2. 2021</w:t>
            </w:r>
          </w:p>
        </w:tc>
      </w:tr>
    </w:tbl>
    <w:p w14:paraId="49C2BCF4" w14:textId="77777777" w:rsidR="006E59D5" w:rsidRPr="000D36F2" w:rsidRDefault="006E59D5" w:rsidP="006E59D5">
      <w:pPr>
        <w:spacing w:after="160" w:line="259" w:lineRule="auto"/>
        <w:rPr>
          <w:rFonts w:ascii="Times New Roman" w:hAnsi="Times New Roman" w:cs="Times New Roman"/>
        </w:rPr>
      </w:pPr>
    </w:p>
    <w:p w14:paraId="4ED7BF8C" w14:textId="77777777" w:rsidR="006E59D5" w:rsidRDefault="006E59D5" w:rsidP="006E59D5">
      <w:r>
        <w:br w:type="page"/>
      </w:r>
    </w:p>
    <w:tbl>
      <w:tblPr>
        <w:tblW w:w="9214"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10"/>
        <w:gridCol w:w="642"/>
        <w:gridCol w:w="829"/>
        <w:gridCol w:w="1156"/>
        <w:gridCol w:w="565"/>
        <w:gridCol w:w="710"/>
        <w:gridCol w:w="709"/>
        <w:gridCol w:w="284"/>
        <w:gridCol w:w="283"/>
        <w:gridCol w:w="284"/>
        <w:gridCol w:w="141"/>
        <w:gridCol w:w="361"/>
        <w:gridCol w:w="348"/>
        <w:gridCol w:w="142"/>
        <w:gridCol w:w="850"/>
      </w:tblGrid>
      <w:tr w:rsidR="006E59D5" w:rsidRPr="000D36F2" w14:paraId="2AF8AF38" w14:textId="77777777" w:rsidTr="006E59D5">
        <w:tc>
          <w:tcPr>
            <w:tcW w:w="9214" w:type="dxa"/>
            <w:gridSpan w:val="15"/>
            <w:tcBorders>
              <w:top w:val="single" w:sz="4" w:space="0" w:color="auto"/>
              <w:left w:val="single" w:sz="4" w:space="0" w:color="auto"/>
              <w:bottom w:val="double" w:sz="4" w:space="0" w:color="auto"/>
              <w:right w:val="single" w:sz="4" w:space="0" w:color="auto"/>
            </w:tcBorders>
            <w:shd w:val="clear" w:color="auto" w:fill="BDD6EE"/>
          </w:tcPr>
          <w:p w14:paraId="45DC2EB5" w14:textId="77777777" w:rsidR="006E59D5" w:rsidRPr="000D36F2" w:rsidRDefault="006E59D5" w:rsidP="006E59D5">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rPr>
              <w:br w:type="page"/>
            </w:r>
            <w:r w:rsidRPr="000D36F2">
              <w:rPr>
                <w:rFonts w:ascii="Times New Roman" w:hAnsi="Times New Roman" w:cs="Times New Roman"/>
                <w:b/>
                <w:sz w:val="28"/>
                <w:szCs w:val="28"/>
              </w:rPr>
              <w:t>C-I – Personální zabezpečení</w:t>
            </w:r>
          </w:p>
        </w:tc>
      </w:tr>
      <w:tr w:rsidR="006E59D5" w:rsidRPr="000D36F2" w14:paraId="4001D88E" w14:textId="77777777" w:rsidTr="006E59D5">
        <w:tc>
          <w:tcPr>
            <w:tcW w:w="2552" w:type="dxa"/>
            <w:gridSpan w:val="2"/>
            <w:tcBorders>
              <w:top w:val="double" w:sz="4" w:space="0" w:color="auto"/>
            </w:tcBorders>
            <w:shd w:val="clear" w:color="auto" w:fill="F7CAAC"/>
          </w:tcPr>
          <w:p w14:paraId="2166CC8A" w14:textId="77777777" w:rsidR="006E59D5" w:rsidRPr="000D36F2" w:rsidRDefault="006E59D5" w:rsidP="006E59D5">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6662" w:type="dxa"/>
            <w:gridSpan w:val="13"/>
          </w:tcPr>
          <w:p w14:paraId="7FC191C3"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UTB ve Zlíně</w:t>
            </w:r>
          </w:p>
        </w:tc>
      </w:tr>
      <w:tr w:rsidR="006E59D5" w:rsidRPr="000D36F2" w14:paraId="4D9E5735" w14:textId="77777777" w:rsidTr="006E59D5">
        <w:tc>
          <w:tcPr>
            <w:tcW w:w="2552" w:type="dxa"/>
            <w:gridSpan w:val="2"/>
            <w:shd w:val="clear" w:color="auto" w:fill="F7CAAC"/>
          </w:tcPr>
          <w:p w14:paraId="21DD9D06" w14:textId="77777777" w:rsidR="006E59D5" w:rsidRPr="000D36F2" w:rsidRDefault="006E59D5" w:rsidP="006E59D5">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6662" w:type="dxa"/>
            <w:gridSpan w:val="13"/>
          </w:tcPr>
          <w:p w14:paraId="4DDDB610"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FHS UTB ve Zlíně</w:t>
            </w:r>
          </w:p>
        </w:tc>
      </w:tr>
      <w:tr w:rsidR="006E59D5" w:rsidRPr="000D36F2" w14:paraId="7C71966C" w14:textId="77777777" w:rsidTr="006E59D5">
        <w:tc>
          <w:tcPr>
            <w:tcW w:w="2552" w:type="dxa"/>
            <w:gridSpan w:val="2"/>
            <w:shd w:val="clear" w:color="auto" w:fill="F7CAAC"/>
          </w:tcPr>
          <w:p w14:paraId="4E846C76" w14:textId="77777777" w:rsidR="006E59D5" w:rsidRPr="000D36F2" w:rsidRDefault="006E59D5" w:rsidP="006E59D5">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6662" w:type="dxa"/>
            <w:gridSpan w:val="13"/>
          </w:tcPr>
          <w:p w14:paraId="4941CD66"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Zdravotně sociální péče</w:t>
            </w:r>
          </w:p>
        </w:tc>
      </w:tr>
      <w:tr w:rsidR="006E59D5" w:rsidRPr="000D36F2" w14:paraId="79CEB00A" w14:textId="77777777" w:rsidTr="006E59D5">
        <w:tc>
          <w:tcPr>
            <w:tcW w:w="2552" w:type="dxa"/>
            <w:gridSpan w:val="2"/>
            <w:shd w:val="clear" w:color="auto" w:fill="F7CAAC"/>
          </w:tcPr>
          <w:p w14:paraId="2CA49B4E" w14:textId="77777777" w:rsidR="006E59D5" w:rsidRPr="000D36F2" w:rsidRDefault="006E59D5" w:rsidP="006E59D5">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3969" w:type="dxa"/>
            <w:gridSpan w:val="5"/>
          </w:tcPr>
          <w:p w14:paraId="41E6D2BB" w14:textId="77777777" w:rsidR="006E59D5" w:rsidRPr="000D36F2" w:rsidRDefault="006E59D5" w:rsidP="006E59D5">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Roman Božik</w:t>
            </w:r>
          </w:p>
        </w:tc>
        <w:tc>
          <w:tcPr>
            <w:tcW w:w="851" w:type="dxa"/>
            <w:gridSpan w:val="3"/>
            <w:shd w:val="clear" w:color="auto" w:fill="F7CAAC"/>
          </w:tcPr>
          <w:p w14:paraId="4F2F3024" w14:textId="77777777" w:rsidR="006E59D5" w:rsidRPr="000D36F2" w:rsidRDefault="006E59D5" w:rsidP="006E59D5">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1842" w:type="dxa"/>
            <w:gridSpan w:val="5"/>
          </w:tcPr>
          <w:p w14:paraId="6056B79B"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PhDr., Ph.D.</w:t>
            </w:r>
          </w:p>
        </w:tc>
      </w:tr>
      <w:tr w:rsidR="006E59D5" w:rsidRPr="000D36F2" w14:paraId="72C1E5E0" w14:textId="77777777" w:rsidTr="006E59D5">
        <w:trPr>
          <w:trHeight w:hRule="exact" w:val="283"/>
        </w:trPr>
        <w:tc>
          <w:tcPr>
            <w:tcW w:w="2552" w:type="dxa"/>
            <w:gridSpan w:val="2"/>
            <w:shd w:val="clear" w:color="auto" w:fill="F7CAAC"/>
          </w:tcPr>
          <w:p w14:paraId="09445DB5" w14:textId="77777777" w:rsidR="006E59D5" w:rsidRPr="000D36F2" w:rsidRDefault="006E59D5" w:rsidP="006E59D5">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829" w:type="dxa"/>
          </w:tcPr>
          <w:p w14:paraId="1ECB95CA"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1968</w:t>
            </w:r>
          </w:p>
        </w:tc>
        <w:tc>
          <w:tcPr>
            <w:tcW w:w="1721" w:type="dxa"/>
            <w:gridSpan w:val="2"/>
            <w:shd w:val="clear" w:color="auto" w:fill="F7CAAC"/>
          </w:tcPr>
          <w:p w14:paraId="033E203B" w14:textId="77777777" w:rsidR="006E59D5" w:rsidRPr="000D36F2" w:rsidRDefault="006E59D5" w:rsidP="006E59D5">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710" w:type="dxa"/>
          </w:tcPr>
          <w:p w14:paraId="0167339B"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709" w:type="dxa"/>
            <w:shd w:val="clear" w:color="auto" w:fill="F7CAAC"/>
          </w:tcPr>
          <w:p w14:paraId="6F336F50" w14:textId="77777777" w:rsidR="006E59D5" w:rsidRPr="000D36F2" w:rsidRDefault="006E59D5" w:rsidP="006E59D5">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1" w:type="dxa"/>
            <w:gridSpan w:val="3"/>
          </w:tcPr>
          <w:p w14:paraId="23425522"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40 hod.</w:t>
            </w:r>
          </w:p>
        </w:tc>
        <w:tc>
          <w:tcPr>
            <w:tcW w:w="850" w:type="dxa"/>
            <w:gridSpan w:val="3"/>
            <w:shd w:val="clear" w:color="auto" w:fill="F7CAAC"/>
          </w:tcPr>
          <w:p w14:paraId="42C8B093" w14:textId="77777777" w:rsidR="006E59D5" w:rsidRPr="000D36F2" w:rsidRDefault="006E59D5" w:rsidP="006E59D5">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992" w:type="dxa"/>
            <w:gridSpan w:val="2"/>
          </w:tcPr>
          <w:p w14:paraId="282ACC39" w14:textId="77777777" w:rsidR="006E59D5" w:rsidRPr="000D36F2" w:rsidRDefault="006E59D5" w:rsidP="006E59D5">
            <w:pPr>
              <w:spacing w:after="0"/>
              <w:contextualSpacing/>
              <w:jc w:val="both"/>
              <w:rPr>
                <w:rFonts w:ascii="Times New Roman" w:hAnsi="Times New Roman" w:cs="Times New Roman"/>
                <w:sz w:val="20"/>
                <w:szCs w:val="20"/>
              </w:rPr>
            </w:pPr>
            <w:r>
              <w:rPr>
                <w:rFonts w:ascii="Times New Roman" w:hAnsi="Times New Roman" w:cs="Times New Roman"/>
                <w:sz w:val="20"/>
                <w:szCs w:val="20"/>
              </w:rPr>
              <w:t>N</w:t>
            </w:r>
          </w:p>
          <w:p w14:paraId="0CE971DD" w14:textId="77777777" w:rsidR="006E59D5" w:rsidRPr="000D36F2" w:rsidRDefault="006E59D5" w:rsidP="006E59D5">
            <w:pPr>
              <w:spacing w:after="0"/>
              <w:contextualSpacing/>
              <w:jc w:val="both"/>
              <w:rPr>
                <w:rFonts w:ascii="Times New Roman" w:hAnsi="Times New Roman" w:cs="Times New Roman"/>
                <w:sz w:val="20"/>
                <w:szCs w:val="20"/>
              </w:rPr>
            </w:pPr>
          </w:p>
        </w:tc>
      </w:tr>
      <w:tr w:rsidR="006E59D5" w:rsidRPr="000D36F2" w14:paraId="7AE02086" w14:textId="77777777" w:rsidTr="006E59D5">
        <w:trPr>
          <w:trHeight w:hRule="exact" w:val="283"/>
        </w:trPr>
        <w:tc>
          <w:tcPr>
            <w:tcW w:w="5102" w:type="dxa"/>
            <w:gridSpan w:val="5"/>
            <w:shd w:val="clear" w:color="auto" w:fill="F7CAAC"/>
          </w:tcPr>
          <w:p w14:paraId="139CC43B" w14:textId="77777777" w:rsidR="006E59D5" w:rsidRPr="000D36F2" w:rsidRDefault="006E59D5" w:rsidP="006E59D5">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program</w:t>
            </w:r>
          </w:p>
        </w:tc>
        <w:tc>
          <w:tcPr>
            <w:tcW w:w="710" w:type="dxa"/>
          </w:tcPr>
          <w:p w14:paraId="0020B6AC"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709" w:type="dxa"/>
            <w:shd w:val="clear" w:color="auto" w:fill="F7CAAC"/>
          </w:tcPr>
          <w:p w14:paraId="020C908C" w14:textId="77777777" w:rsidR="006E59D5" w:rsidRPr="000D36F2" w:rsidRDefault="006E59D5" w:rsidP="006E59D5">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1" w:type="dxa"/>
            <w:gridSpan w:val="3"/>
          </w:tcPr>
          <w:p w14:paraId="3711F6D8"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40 hod.</w:t>
            </w:r>
          </w:p>
        </w:tc>
        <w:tc>
          <w:tcPr>
            <w:tcW w:w="850" w:type="dxa"/>
            <w:gridSpan w:val="3"/>
            <w:shd w:val="clear" w:color="auto" w:fill="F7CAAC"/>
          </w:tcPr>
          <w:p w14:paraId="47379639" w14:textId="77777777" w:rsidR="006E59D5" w:rsidRPr="000D36F2" w:rsidRDefault="006E59D5" w:rsidP="006E59D5">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992" w:type="dxa"/>
            <w:gridSpan w:val="2"/>
          </w:tcPr>
          <w:p w14:paraId="3A8AD37C" w14:textId="77777777" w:rsidR="006E59D5" w:rsidRPr="000D36F2" w:rsidRDefault="006E59D5" w:rsidP="006E59D5">
            <w:pPr>
              <w:spacing w:after="0"/>
              <w:contextualSpacing/>
              <w:jc w:val="both"/>
              <w:rPr>
                <w:rFonts w:ascii="Times New Roman" w:hAnsi="Times New Roman" w:cs="Times New Roman"/>
                <w:sz w:val="20"/>
                <w:szCs w:val="20"/>
              </w:rPr>
            </w:pPr>
            <w:r>
              <w:rPr>
                <w:rFonts w:ascii="Times New Roman" w:hAnsi="Times New Roman" w:cs="Times New Roman"/>
                <w:sz w:val="20"/>
                <w:szCs w:val="20"/>
              </w:rPr>
              <w:t>N</w:t>
            </w:r>
          </w:p>
        </w:tc>
      </w:tr>
      <w:tr w:rsidR="006E59D5" w:rsidRPr="000D36F2" w14:paraId="3D2C0F6C" w14:textId="77777777" w:rsidTr="006E59D5">
        <w:tc>
          <w:tcPr>
            <w:tcW w:w="5812" w:type="dxa"/>
            <w:gridSpan w:val="6"/>
            <w:shd w:val="clear" w:color="auto" w:fill="F7CAAC"/>
          </w:tcPr>
          <w:p w14:paraId="034CA4C7"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560" w:type="dxa"/>
            <w:gridSpan w:val="4"/>
            <w:shd w:val="clear" w:color="auto" w:fill="F7CAAC"/>
          </w:tcPr>
          <w:p w14:paraId="2E5A0F94" w14:textId="77777777" w:rsidR="006E59D5" w:rsidRPr="000D36F2" w:rsidRDefault="006E59D5" w:rsidP="006E59D5">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842" w:type="dxa"/>
            <w:gridSpan w:val="5"/>
            <w:shd w:val="clear" w:color="auto" w:fill="F7CAAC"/>
          </w:tcPr>
          <w:p w14:paraId="50147DD4" w14:textId="77777777" w:rsidR="006E59D5" w:rsidRPr="000D36F2" w:rsidRDefault="006E59D5" w:rsidP="006E59D5">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6E59D5" w:rsidRPr="000D36F2" w14:paraId="56C4CDC2" w14:textId="77777777" w:rsidTr="006E59D5">
        <w:tc>
          <w:tcPr>
            <w:tcW w:w="5812" w:type="dxa"/>
            <w:gridSpan w:val="6"/>
          </w:tcPr>
          <w:p w14:paraId="5E58812B"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560" w:type="dxa"/>
            <w:gridSpan w:val="4"/>
          </w:tcPr>
          <w:p w14:paraId="04602DC9" w14:textId="77777777" w:rsidR="006E59D5" w:rsidRPr="000D36F2" w:rsidRDefault="006E59D5" w:rsidP="006E59D5">
            <w:pPr>
              <w:spacing w:after="0"/>
              <w:contextualSpacing/>
              <w:jc w:val="both"/>
              <w:rPr>
                <w:rFonts w:ascii="Times New Roman" w:hAnsi="Times New Roman" w:cs="Times New Roman"/>
                <w:sz w:val="20"/>
                <w:szCs w:val="20"/>
              </w:rPr>
            </w:pPr>
            <w:r>
              <w:rPr>
                <w:rFonts w:ascii="Times New Roman" w:hAnsi="Times New Roman" w:cs="Times New Roman"/>
                <w:sz w:val="20"/>
                <w:szCs w:val="20"/>
              </w:rPr>
              <w:t>//</w:t>
            </w:r>
          </w:p>
        </w:tc>
        <w:tc>
          <w:tcPr>
            <w:tcW w:w="1842" w:type="dxa"/>
            <w:gridSpan w:val="5"/>
          </w:tcPr>
          <w:p w14:paraId="78C91F5B" w14:textId="77777777" w:rsidR="006E59D5" w:rsidRPr="000D36F2" w:rsidRDefault="006E59D5" w:rsidP="006E59D5">
            <w:pPr>
              <w:spacing w:after="0"/>
              <w:contextualSpacing/>
              <w:jc w:val="both"/>
              <w:rPr>
                <w:rFonts w:ascii="Times New Roman" w:hAnsi="Times New Roman" w:cs="Times New Roman"/>
                <w:sz w:val="20"/>
                <w:szCs w:val="20"/>
              </w:rPr>
            </w:pPr>
            <w:r>
              <w:rPr>
                <w:rFonts w:ascii="Times New Roman" w:hAnsi="Times New Roman" w:cs="Times New Roman"/>
                <w:sz w:val="20"/>
                <w:szCs w:val="20"/>
              </w:rPr>
              <w:t>//</w:t>
            </w:r>
          </w:p>
        </w:tc>
      </w:tr>
      <w:tr w:rsidR="006E59D5" w:rsidRPr="000D36F2" w14:paraId="13788C3C" w14:textId="77777777" w:rsidTr="006E59D5">
        <w:tc>
          <w:tcPr>
            <w:tcW w:w="9214" w:type="dxa"/>
            <w:gridSpan w:val="15"/>
            <w:shd w:val="clear" w:color="auto" w:fill="F7CAAC"/>
          </w:tcPr>
          <w:p w14:paraId="5716744D"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6E59D5" w:rsidRPr="000D36F2" w14:paraId="6A2626BC" w14:textId="77777777" w:rsidTr="006E59D5">
        <w:trPr>
          <w:trHeight w:val="344"/>
        </w:trPr>
        <w:tc>
          <w:tcPr>
            <w:tcW w:w="9214" w:type="dxa"/>
            <w:gridSpan w:val="15"/>
            <w:tcBorders>
              <w:top w:val="nil"/>
            </w:tcBorders>
          </w:tcPr>
          <w:p w14:paraId="12A8A09B"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Metody sociální práce (garan</w:t>
            </w:r>
            <w:r>
              <w:rPr>
                <w:rFonts w:ascii="Times New Roman" w:hAnsi="Times New Roman" w:cs="Times New Roman"/>
                <w:sz w:val="20"/>
                <w:szCs w:val="20"/>
              </w:rPr>
              <w:t>t, přednáška), Sociální práce s osobami se zdravotním znevýhodněným</w:t>
            </w:r>
            <w:r w:rsidRPr="000D36F2">
              <w:rPr>
                <w:rFonts w:ascii="Times New Roman" w:hAnsi="Times New Roman" w:cs="Times New Roman"/>
                <w:sz w:val="20"/>
                <w:szCs w:val="20"/>
              </w:rPr>
              <w:t xml:space="preserve"> (garant, přednáška)</w:t>
            </w:r>
          </w:p>
        </w:tc>
      </w:tr>
      <w:tr w:rsidR="006E59D5" w:rsidRPr="000D36F2" w14:paraId="6D718247" w14:textId="77777777" w:rsidTr="006E59D5">
        <w:tc>
          <w:tcPr>
            <w:tcW w:w="9214" w:type="dxa"/>
            <w:gridSpan w:val="15"/>
            <w:tcBorders>
              <w:bottom w:val="single" w:sz="4" w:space="0" w:color="auto"/>
            </w:tcBorders>
            <w:shd w:val="clear" w:color="auto" w:fill="F7CAAC"/>
          </w:tcPr>
          <w:p w14:paraId="54A8DEA0"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6E59D5" w:rsidRPr="000D36F2" w14:paraId="295C3BCE" w14:textId="77777777" w:rsidTr="006E59D5">
        <w:trPr>
          <w:trHeight w:val="232"/>
        </w:trPr>
        <w:tc>
          <w:tcPr>
            <w:tcW w:w="1910" w:type="dxa"/>
            <w:tcBorders>
              <w:bottom w:val="dotted" w:sz="4" w:space="0" w:color="auto"/>
              <w:right w:val="dotted" w:sz="4" w:space="0" w:color="auto"/>
            </w:tcBorders>
          </w:tcPr>
          <w:p w14:paraId="369FDC0C" w14:textId="77777777" w:rsidR="006E59D5" w:rsidRPr="000D36F2" w:rsidRDefault="006E59D5" w:rsidP="006E59D5">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2001</w:t>
            </w:r>
          </w:p>
        </w:tc>
        <w:tc>
          <w:tcPr>
            <w:tcW w:w="7304" w:type="dxa"/>
            <w:gridSpan w:val="14"/>
            <w:tcBorders>
              <w:left w:val="dotted" w:sz="4" w:space="0" w:color="auto"/>
              <w:bottom w:val="dotted" w:sz="4" w:space="0" w:color="auto"/>
            </w:tcBorders>
          </w:tcPr>
          <w:p w14:paraId="2DC994BF" w14:textId="77777777" w:rsidR="006E59D5" w:rsidRPr="000D36F2" w:rsidRDefault="006E59D5" w:rsidP="006E59D5">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UKF  Nitra</w:t>
            </w:r>
            <w:r>
              <w:rPr>
                <w:rFonts w:ascii="Times New Roman" w:hAnsi="Times New Roman" w:cs="Times New Roman"/>
                <w:sz w:val="20"/>
                <w:szCs w:val="20"/>
              </w:rPr>
              <w:t>, Pedagogická fakulta, obor Sociální práce</w:t>
            </w:r>
            <w:r w:rsidRPr="000D36F2">
              <w:rPr>
                <w:rFonts w:ascii="Times New Roman" w:hAnsi="Times New Roman" w:cs="Times New Roman"/>
                <w:sz w:val="20"/>
                <w:szCs w:val="20"/>
              </w:rPr>
              <w:t xml:space="preserve"> </w:t>
            </w:r>
            <w:r>
              <w:rPr>
                <w:rFonts w:ascii="Times New Roman" w:hAnsi="Times New Roman" w:cs="Times New Roman"/>
                <w:sz w:val="20"/>
                <w:szCs w:val="20"/>
              </w:rPr>
              <w:t>(</w:t>
            </w:r>
            <w:r w:rsidRPr="000D36F2">
              <w:rPr>
                <w:rFonts w:ascii="Times New Roman" w:hAnsi="Times New Roman" w:cs="Times New Roman"/>
                <w:sz w:val="20"/>
                <w:szCs w:val="20"/>
              </w:rPr>
              <w:t>Bc.</w:t>
            </w:r>
            <w:r>
              <w:rPr>
                <w:rFonts w:ascii="Times New Roman" w:hAnsi="Times New Roman" w:cs="Times New Roman"/>
                <w:sz w:val="20"/>
                <w:szCs w:val="20"/>
              </w:rPr>
              <w:t>)</w:t>
            </w:r>
          </w:p>
        </w:tc>
      </w:tr>
      <w:tr w:rsidR="006E59D5" w:rsidRPr="000D36F2" w14:paraId="24F3C9E2" w14:textId="77777777" w:rsidTr="006E59D5">
        <w:trPr>
          <w:trHeight w:val="231"/>
        </w:trPr>
        <w:tc>
          <w:tcPr>
            <w:tcW w:w="1910" w:type="dxa"/>
            <w:tcBorders>
              <w:top w:val="dotted" w:sz="4" w:space="0" w:color="auto"/>
              <w:bottom w:val="dotted" w:sz="4" w:space="0" w:color="auto"/>
              <w:right w:val="dotted" w:sz="4" w:space="0" w:color="auto"/>
            </w:tcBorders>
          </w:tcPr>
          <w:p w14:paraId="526F0E33" w14:textId="77777777" w:rsidR="006E59D5" w:rsidRPr="000D36F2" w:rsidRDefault="006E59D5" w:rsidP="006E59D5">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2003</w:t>
            </w:r>
          </w:p>
        </w:tc>
        <w:tc>
          <w:tcPr>
            <w:tcW w:w="7304" w:type="dxa"/>
            <w:gridSpan w:val="14"/>
            <w:tcBorders>
              <w:top w:val="dotted" w:sz="4" w:space="0" w:color="auto"/>
              <w:left w:val="dotted" w:sz="4" w:space="0" w:color="auto"/>
              <w:bottom w:val="dotted" w:sz="4" w:space="0" w:color="auto"/>
            </w:tcBorders>
          </w:tcPr>
          <w:p w14:paraId="0980957E" w14:textId="77777777" w:rsidR="006E59D5" w:rsidRPr="000D36F2" w:rsidRDefault="006E59D5" w:rsidP="006E59D5">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UKF Nitra, </w:t>
            </w:r>
            <w:r>
              <w:rPr>
                <w:rFonts w:ascii="Times New Roman" w:hAnsi="Times New Roman" w:cs="Times New Roman"/>
                <w:sz w:val="20"/>
                <w:szCs w:val="20"/>
              </w:rPr>
              <w:t>Fakulta sociálních věd, obor S</w:t>
            </w:r>
            <w:r w:rsidRPr="000D36F2">
              <w:rPr>
                <w:rFonts w:ascii="Times New Roman" w:hAnsi="Times New Roman" w:cs="Times New Roman"/>
                <w:sz w:val="20"/>
                <w:szCs w:val="20"/>
              </w:rPr>
              <w:t>ociální p</w:t>
            </w:r>
            <w:r>
              <w:rPr>
                <w:rFonts w:ascii="Times New Roman" w:hAnsi="Times New Roman" w:cs="Times New Roman"/>
                <w:sz w:val="20"/>
                <w:szCs w:val="20"/>
              </w:rPr>
              <w:t>ráce (</w:t>
            </w:r>
            <w:r w:rsidRPr="000D36F2">
              <w:rPr>
                <w:rFonts w:ascii="Times New Roman" w:hAnsi="Times New Roman" w:cs="Times New Roman"/>
                <w:sz w:val="20"/>
                <w:szCs w:val="20"/>
              </w:rPr>
              <w:t>Mgr.</w:t>
            </w:r>
            <w:r>
              <w:rPr>
                <w:rFonts w:ascii="Times New Roman" w:hAnsi="Times New Roman" w:cs="Times New Roman"/>
                <w:sz w:val="20"/>
                <w:szCs w:val="20"/>
              </w:rPr>
              <w:t>)</w:t>
            </w:r>
          </w:p>
        </w:tc>
      </w:tr>
      <w:tr w:rsidR="006E59D5" w:rsidRPr="000D36F2" w14:paraId="0C2BDFFA" w14:textId="77777777" w:rsidTr="006E59D5">
        <w:trPr>
          <w:trHeight w:val="231"/>
        </w:trPr>
        <w:tc>
          <w:tcPr>
            <w:tcW w:w="1910" w:type="dxa"/>
            <w:tcBorders>
              <w:top w:val="dotted" w:sz="4" w:space="0" w:color="auto"/>
              <w:bottom w:val="dotted" w:sz="4" w:space="0" w:color="auto"/>
              <w:right w:val="dotted" w:sz="4" w:space="0" w:color="auto"/>
            </w:tcBorders>
          </w:tcPr>
          <w:p w14:paraId="3794A50A" w14:textId="77777777" w:rsidR="006E59D5" w:rsidRPr="000D36F2" w:rsidRDefault="006E59D5" w:rsidP="006E59D5">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2006</w:t>
            </w:r>
          </w:p>
        </w:tc>
        <w:tc>
          <w:tcPr>
            <w:tcW w:w="7304" w:type="dxa"/>
            <w:gridSpan w:val="14"/>
            <w:tcBorders>
              <w:top w:val="dotted" w:sz="4" w:space="0" w:color="auto"/>
              <w:left w:val="dotted" w:sz="4" w:space="0" w:color="auto"/>
              <w:bottom w:val="dotted" w:sz="4" w:space="0" w:color="auto"/>
            </w:tcBorders>
          </w:tcPr>
          <w:p w14:paraId="5C8C447A" w14:textId="77777777" w:rsidR="006E59D5" w:rsidRPr="000D36F2" w:rsidRDefault="006E59D5" w:rsidP="006E59D5">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UKF  Nitra, Fakulta sociá</w:t>
            </w:r>
            <w:r>
              <w:rPr>
                <w:rFonts w:ascii="Times New Roman" w:hAnsi="Times New Roman" w:cs="Times New Roman"/>
                <w:sz w:val="20"/>
                <w:szCs w:val="20"/>
              </w:rPr>
              <w:t>lních věd a zdravotnictví, Sociální práce (</w:t>
            </w:r>
            <w:r w:rsidRPr="000D36F2">
              <w:rPr>
                <w:rFonts w:ascii="Times New Roman" w:hAnsi="Times New Roman" w:cs="Times New Roman"/>
                <w:sz w:val="20"/>
                <w:szCs w:val="20"/>
              </w:rPr>
              <w:t>PhDr.</w:t>
            </w:r>
            <w:r>
              <w:rPr>
                <w:rFonts w:ascii="Times New Roman" w:hAnsi="Times New Roman" w:cs="Times New Roman"/>
                <w:sz w:val="20"/>
                <w:szCs w:val="20"/>
              </w:rPr>
              <w:t>)</w:t>
            </w:r>
          </w:p>
        </w:tc>
      </w:tr>
      <w:tr w:rsidR="006E59D5" w:rsidRPr="000D36F2" w14:paraId="72307CF6" w14:textId="77777777" w:rsidTr="006E59D5">
        <w:trPr>
          <w:trHeight w:val="231"/>
        </w:trPr>
        <w:tc>
          <w:tcPr>
            <w:tcW w:w="1910" w:type="dxa"/>
            <w:tcBorders>
              <w:top w:val="dotted" w:sz="4" w:space="0" w:color="auto"/>
              <w:right w:val="dotted" w:sz="4" w:space="0" w:color="auto"/>
            </w:tcBorders>
          </w:tcPr>
          <w:p w14:paraId="0A3C43A1" w14:textId="77777777" w:rsidR="006E59D5" w:rsidRPr="000D36F2" w:rsidRDefault="006E59D5" w:rsidP="006E59D5">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2017</w:t>
            </w:r>
          </w:p>
        </w:tc>
        <w:tc>
          <w:tcPr>
            <w:tcW w:w="7304" w:type="dxa"/>
            <w:gridSpan w:val="14"/>
            <w:tcBorders>
              <w:top w:val="dotted" w:sz="4" w:space="0" w:color="auto"/>
              <w:left w:val="dotted" w:sz="4" w:space="0" w:color="auto"/>
            </w:tcBorders>
          </w:tcPr>
          <w:p w14:paraId="44FB27BE" w14:textId="77777777" w:rsidR="006E59D5" w:rsidRPr="000D36F2" w:rsidRDefault="006E59D5" w:rsidP="006E59D5">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UK Pr</w:t>
            </w:r>
            <w:r>
              <w:rPr>
                <w:rFonts w:ascii="Times New Roman" w:hAnsi="Times New Roman" w:cs="Times New Roman"/>
                <w:sz w:val="20"/>
                <w:szCs w:val="20"/>
              </w:rPr>
              <w:t>aha, Pedagogická fakulta, obor Pedagogika (</w:t>
            </w:r>
            <w:r w:rsidRPr="000D36F2">
              <w:rPr>
                <w:rFonts w:ascii="Times New Roman" w:hAnsi="Times New Roman" w:cs="Times New Roman"/>
                <w:sz w:val="20"/>
                <w:szCs w:val="20"/>
              </w:rPr>
              <w:t>Ph</w:t>
            </w:r>
            <w:r>
              <w:rPr>
                <w:rFonts w:ascii="Times New Roman" w:hAnsi="Times New Roman" w:cs="Times New Roman"/>
                <w:sz w:val="20"/>
                <w:szCs w:val="20"/>
              </w:rPr>
              <w:t>.</w:t>
            </w:r>
            <w:r w:rsidRPr="000D36F2">
              <w:rPr>
                <w:rFonts w:ascii="Times New Roman" w:hAnsi="Times New Roman" w:cs="Times New Roman"/>
                <w:sz w:val="20"/>
                <w:szCs w:val="20"/>
              </w:rPr>
              <w:t>D.</w:t>
            </w:r>
            <w:r>
              <w:rPr>
                <w:rFonts w:ascii="Times New Roman" w:hAnsi="Times New Roman" w:cs="Times New Roman"/>
                <w:sz w:val="20"/>
                <w:szCs w:val="20"/>
              </w:rPr>
              <w:t>)</w:t>
            </w:r>
          </w:p>
        </w:tc>
      </w:tr>
      <w:tr w:rsidR="006E59D5" w:rsidRPr="000D36F2" w14:paraId="586991DB" w14:textId="77777777" w:rsidTr="006E59D5">
        <w:tc>
          <w:tcPr>
            <w:tcW w:w="9214" w:type="dxa"/>
            <w:gridSpan w:val="15"/>
            <w:tcBorders>
              <w:bottom w:val="single" w:sz="4" w:space="0" w:color="auto"/>
            </w:tcBorders>
            <w:shd w:val="clear" w:color="auto" w:fill="F7CAAC"/>
          </w:tcPr>
          <w:p w14:paraId="4936DA82" w14:textId="77777777" w:rsidR="006E59D5" w:rsidRPr="000D36F2" w:rsidRDefault="006E59D5" w:rsidP="006E59D5">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6E59D5" w:rsidRPr="000D36F2" w14:paraId="7BB24421" w14:textId="77777777" w:rsidTr="006E59D5">
        <w:trPr>
          <w:trHeight w:val="228"/>
        </w:trPr>
        <w:tc>
          <w:tcPr>
            <w:tcW w:w="1910" w:type="dxa"/>
            <w:tcBorders>
              <w:bottom w:val="dotted" w:sz="4" w:space="0" w:color="auto"/>
              <w:right w:val="dotted" w:sz="4" w:space="0" w:color="auto"/>
            </w:tcBorders>
          </w:tcPr>
          <w:p w14:paraId="650D5639" w14:textId="77777777" w:rsidR="006E59D5" w:rsidRPr="000D36F2" w:rsidRDefault="006E59D5" w:rsidP="006E59D5">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2008 - 2001</w:t>
            </w:r>
          </w:p>
        </w:tc>
        <w:tc>
          <w:tcPr>
            <w:tcW w:w="7304" w:type="dxa"/>
            <w:gridSpan w:val="14"/>
            <w:tcBorders>
              <w:left w:val="dotted" w:sz="4" w:space="0" w:color="auto"/>
              <w:bottom w:val="dotted" w:sz="4" w:space="0" w:color="auto"/>
            </w:tcBorders>
          </w:tcPr>
          <w:p w14:paraId="4BB1B67A" w14:textId="77777777" w:rsidR="006E59D5" w:rsidRPr="000D36F2" w:rsidRDefault="006E59D5" w:rsidP="006E59D5">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UK Br</w:t>
            </w:r>
            <w:r>
              <w:rPr>
                <w:rFonts w:ascii="Times New Roman" w:hAnsi="Times New Roman" w:cs="Times New Roman"/>
                <w:sz w:val="20"/>
                <w:szCs w:val="20"/>
              </w:rPr>
              <w:t xml:space="preserve">atislava, Pedagogická fakulta, </w:t>
            </w:r>
            <w:r w:rsidRPr="000D36F2">
              <w:rPr>
                <w:rFonts w:ascii="Times New Roman" w:hAnsi="Times New Roman" w:cs="Times New Roman"/>
                <w:sz w:val="20"/>
                <w:szCs w:val="20"/>
              </w:rPr>
              <w:t>Katedra predškolskej a elementárnej pedagogiky</w:t>
            </w:r>
          </w:p>
        </w:tc>
      </w:tr>
      <w:tr w:rsidR="006E59D5" w:rsidRPr="000D36F2" w14:paraId="7F62FF04" w14:textId="77777777" w:rsidTr="006E59D5">
        <w:trPr>
          <w:trHeight w:val="228"/>
        </w:trPr>
        <w:tc>
          <w:tcPr>
            <w:tcW w:w="1910" w:type="dxa"/>
            <w:tcBorders>
              <w:top w:val="dotted" w:sz="4" w:space="0" w:color="auto"/>
              <w:bottom w:val="dotted" w:sz="4" w:space="0" w:color="auto"/>
              <w:right w:val="dotted" w:sz="4" w:space="0" w:color="auto"/>
            </w:tcBorders>
          </w:tcPr>
          <w:p w14:paraId="00EC8FB7" w14:textId="77777777" w:rsidR="006E59D5" w:rsidRPr="000D36F2" w:rsidRDefault="006E59D5" w:rsidP="006E59D5">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2013 - 2015</w:t>
            </w:r>
          </w:p>
        </w:tc>
        <w:tc>
          <w:tcPr>
            <w:tcW w:w="7304" w:type="dxa"/>
            <w:gridSpan w:val="14"/>
            <w:tcBorders>
              <w:top w:val="dotted" w:sz="4" w:space="0" w:color="auto"/>
              <w:left w:val="dotted" w:sz="4" w:space="0" w:color="auto"/>
              <w:bottom w:val="dotted" w:sz="4" w:space="0" w:color="auto"/>
            </w:tcBorders>
          </w:tcPr>
          <w:p w14:paraId="0E521E59" w14:textId="77777777" w:rsidR="006E59D5" w:rsidRPr="000D36F2" w:rsidRDefault="006E59D5" w:rsidP="006E59D5">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Univerzita Tomáše Bati ve Zlíně, Fakulta </w:t>
            </w:r>
            <w:r>
              <w:rPr>
                <w:rFonts w:ascii="Times New Roman" w:hAnsi="Times New Roman" w:cs="Times New Roman"/>
                <w:sz w:val="20"/>
                <w:szCs w:val="20"/>
              </w:rPr>
              <w:t>humanitních studií,</w:t>
            </w:r>
            <w:r w:rsidRPr="000D36F2">
              <w:rPr>
                <w:rFonts w:ascii="Times New Roman" w:hAnsi="Times New Roman" w:cs="Times New Roman"/>
                <w:sz w:val="20"/>
                <w:szCs w:val="20"/>
              </w:rPr>
              <w:t>externí vyučující</w:t>
            </w:r>
          </w:p>
        </w:tc>
      </w:tr>
      <w:tr w:rsidR="006E59D5" w:rsidRPr="000D36F2" w14:paraId="36D309D4" w14:textId="77777777" w:rsidTr="006E59D5">
        <w:trPr>
          <w:trHeight w:val="228"/>
        </w:trPr>
        <w:tc>
          <w:tcPr>
            <w:tcW w:w="1910" w:type="dxa"/>
            <w:tcBorders>
              <w:top w:val="dotted" w:sz="4" w:space="0" w:color="auto"/>
              <w:right w:val="dotted" w:sz="4" w:space="0" w:color="auto"/>
            </w:tcBorders>
          </w:tcPr>
          <w:p w14:paraId="13DE3B1F" w14:textId="77777777" w:rsidR="006E59D5" w:rsidRPr="000D36F2" w:rsidRDefault="006E59D5" w:rsidP="006E59D5">
            <w:pPr>
              <w:spacing w:after="0" w:line="240" w:lineRule="auto"/>
              <w:contextualSpacing/>
              <w:rPr>
                <w:rFonts w:ascii="Times New Roman" w:hAnsi="Times New Roman" w:cs="Times New Roman"/>
                <w:sz w:val="20"/>
                <w:szCs w:val="20"/>
              </w:rPr>
            </w:pPr>
            <w:r>
              <w:rPr>
                <w:rFonts w:ascii="Times New Roman" w:hAnsi="Times New Roman" w:cs="Times New Roman"/>
                <w:sz w:val="20"/>
                <w:szCs w:val="20"/>
              </w:rPr>
              <w:t>2016 – dosud</w:t>
            </w:r>
          </w:p>
        </w:tc>
        <w:tc>
          <w:tcPr>
            <w:tcW w:w="7304" w:type="dxa"/>
            <w:gridSpan w:val="14"/>
            <w:tcBorders>
              <w:top w:val="dotted" w:sz="4" w:space="0" w:color="auto"/>
              <w:left w:val="dotted" w:sz="4" w:space="0" w:color="auto"/>
            </w:tcBorders>
          </w:tcPr>
          <w:p w14:paraId="4F8EDD77" w14:textId="77777777" w:rsidR="006E59D5" w:rsidRPr="000D36F2" w:rsidRDefault="006E59D5" w:rsidP="006E59D5">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Univerzita Tomáše Bati ve Zlíně, Fakulta </w:t>
            </w:r>
            <w:r>
              <w:rPr>
                <w:rFonts w:ascii="Times New Roman" w:hAnsi="Times New Roman" w:cs="Times New Roman"/>
                <w:sz w:val="20"/>
                <w:szCs w:val="20"/>
              </w:rPr>
              <w:t>h</w:t>
            </w:r>
            <w:r w:rsidRPr="000D36F2">
              <w:rPr>
                <w:rFonts w:ascii="Times New Roman" w:hAnsi="Times New Roman" w:cs="Times New Roman"/>
                <w:sz w:val="20"/>
                <w:szCs w:val="20"/>
              </w:rPr>
              <w:t>umanitních studií, Ústav školní pedagogiky</w:t>
            </w:r>
          </w:p>
        </w:tc>
      </w:tr>
      <w:tr w:rsidR="006E59D5" w:rsidRPr="000D36F2" w14:paraId="293CA518" w14:textId="77777777" w:rsidTr="006E59D5">
        <w:trPr>
          <w:trHeight w:val="250"/>
        </w:trPr>
        <w:tc>
          <w:tcPr>
            <w:tcW w:w="9214" w:type="dxa"/>
            <w:gridSpan w:val="15"/>
            <w:shd w:val="clear" w:color="auto" w:fill="F7CAAC"/>
          </w:tcPr>
          <w:p w14:paraId="592CDD8F"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6E59D5" w:rsidRPr="000D36F2" w14:paraId="41C0C67F" w14:textId="77777777" w:rsidTr="006E59D5">
        <w:trPr>
          <w:trHeight w:val="491"/>
        </w:trPr>
        <w:tc>
          <w:tcPr>
            <w:tcW w:w="9214" w:type="dxa"/>
            <w:gridSpan w:val="15"/>
          </w:tcPr>
          <w:p w14:paraId="16966403" w14:textId="77777777" w:rsidR="006E59D5" w:rsidRPr="000D36F2" w:rsidRDefault="006E59D5" w:rsidP="006E59D5">
            <w:pPr>
              <w:spacing w:after="0"/>
              <w:contextualSpacing/>
              <w:jc w:val="both"/>
              <w:rPr>
                <w:rFonts w:ascii="Times New Roman" w:hAnsi="Times New Roman" w:cs="Times New Roman"/>
                <w:sz w:val="20"/>
                <w:szCs w:val="20"/>
              </w:rPr>
            </w:pPr>
            <w:r>
              <w:rPr>
                <w:rFonts w:ascii="Times New Roman" w:hAnsi="Times New Roman" w:cs="Times New Roman"/>
                <w:sz w:val="20"/>
                <w:szCs w:val="20"/>
              </w:rPr>
              <w:t>Bakalářské práce: 17</w:t>
            </w:r>
            <w:r w:rsidRPr="000D36F2">
              <w:rPr>
                <w:rFonts w:ascii="Times New Roman" w:hAnsi="Times New Roman" w:cs="Times New Roman"/>
                <w:sz w:val="20"/>
                <w:szCs w:val="20"/>
              </w:rPr>
              <w:t xml:space="preserve"> </w:t>
            </w:r>
          </w:p>
          <w:p w14:paraId="228775D9" w14:textId="77777777" w:rsidR="006E59D5" w:rsidRPr="000D36F2" w:rsidRDefault="006E59D5" w:rsidP="006E59D5">
            <w:pPr>
              <w:spacing w:after="0"/>
              <w:contextualSpacing/>
              <w:jc w:val="both"/>
              <w:rPr>
                <w:rFonts w:ascii="Times New Roman" w:hAnsi="Times New Roman" w:cs="Times New Roman"/>
                <w:sz w:val="20"/>
                <w:szCs w:val="20"/>
              </w:rPr>
            </w:pPr>
            <w:r>
              <w:rPr>
                <w:rFonts w:ascii="Times New Roman" w:hAnsi="Times New Roman" w:cs="Times New Roman"/>
                <w:sz w:val="20"/>
                <w:szCs w:val="20"/>
              </w:rPr>
              <w:t>D</w:t>
            </w:r>
            <w:r w:rsidRPr="000D36F2">
              <w:rPr>
                <w:rFonts w:ascii="Times New Roman" w:hAnsi="Times New Roman" w:cs="Times New Roman"/>
                <w:sz w:val="20"/>
                <w:szCs w:val="20"/>
              </w:rPr>
              <w:t>iplomové práce</w:t>
            </w:r>
            <w:r>
              <w:rPr>
                <w:rFonts w:ascii="Times New Roman" w:hAnsi="Times New Roman" w:cs="Times New Roman"/>
                <w:sz w:val="20"/>
                <w:szCs w:val="20"/>
              </w:rPr>
              <w:t>: 3</w:t>
            </w:r>
          </w:p>
        </w:tc>
      </w:tr>
      <w:tr w:rsidR="006E59D5" w:rsidRPr="000D36F2" w14:paraId="0DDD86AE" w14:textId="77777777" w:rsidTr="006E59D5">
        <w:trPr>
          <w:cantSplit/>
        </w:trPr>
        <w:tc>
          <w:tcPr>
            <w:tcW w:w="2552" w:type="dxa"/>
            <w:gridSpan w:val="2"/>
            <w:tcBorders>
              <w:top w:val="single" w:sz="12" w:space="0" w:color="auto"/>
            </w:tcBorders>
            <w:shd w:val="clear" w:color="auto" w:fill="F7CAAC"/>
          </w:tcPr>
          <w:p w14:paraId="1B8BC69D"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1985" w:type="dxa"/>
            <w:gridSpan w:val="2"/>
            <w:tcBorders>
              <w:top w:val="single" w:sz="12" w:space="0" w:color="auto"/>
            </w:tcBorders>
            <w:shd w:val="clear" w:color="auto" w:fill="F7CAAC"/>
          </w:tcPr>
          <w:p w14:paraId="5C4F2BA8"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268" w:type="dxa"/>
            <w:gridSpan w:val="4"/>
            <w:tcBorders>
              <w:top w:val="single" w:sz="12" w:space="0" w:color="auto"/>
              <w:right w:val="single" w:sz="12" w:space="0" w:color="auto"/>
            </w:tcBorders>
            <w:shd w:val="clear" w:color="auto" w:fill="F7CAAC"/>
          </w:tcPr>
          <w:p w14:paraId="644AB5D4"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2409" w:type="dxa"/>
            <w:gridSpan w:val="7"/>
            <w:tcBorders>
              <w:top w:val="single" w:sz="12" w:space="0" w:color="auto"/>
              <w:left w:val="single" w:sz="12" w:space="0" w:color="auto"/>
            </w:tcBorders>
            <w:shd w:val="clear" w:color="auto" w:fill="F7CAAC"/>
          </w:tcPr>
          <w:p w14:paraId="212E7224" w14:textId="77777777" w:rsidR="006E59D5" w:rsidRPr="000D36F2" w:rsidRDefault="006E59D5" w:rsidP="006E59D5">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6E59D5" w:rsidRPr="000D36F2" w14:paraId="7DC3DBD2" w14:textId="77777777" w:rsidTr="006E59D5">
        <w:trPr>
          <w:cantSplit/>
        </w:trPr>
        <w:tc>
          <w:tcPr>
            <w:tcW w:w="2552" w:type="dxa"/>
            <w:gridSpan w:val="2"/>
          </w:tcPr>
          <w:p w14:paraId="06846C26"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985" w:type="dxa"/>
            <w:gridSpan w:val="2"/>
          </w:tcPr>
          <w:p w14:paraId="2135A45B"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2268" w:type="dxa"/>
            <w:gridSpan w:val="4"/>
            <w:tcBorders>
              <w:right w:val="single" w:sz="12" w:space="0" w:color="auto"/>
            </w:tcBorders>
          </w:tcPr>
          <w:p w14:paraId="21EEF387"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708" w:type="dxa"/>
            <w:gridSpan w:val="3"/>
            <w:tcBorders>
              <w:left w:val="single" w:sz="12" w:space="0" w:color="auto"/>
            </w:tcBorders>
            <w:shd w:val="clear" w:color="auto" w:fill="F7CAAC"/>
          </w:tcPr>
          <w:p w14:paraId="67014BEC" w14:textId="77777777" w:rsidR="006E59D5" w:rsidRPr="000D36F2" w:rsidRDefault="006E59D5" w:rsidP="006E59D5">
            <w:pPr>
              <w:spacing w:after="0"/>
              <w:contextualSpacing/>
              <w:rPr>
                <w:rFonts w:ascii="Times New Roman" w:hAnsi="Times New Roman" w:cs="Times New Roman"/>
                <w:sz w:val="18"/>
                <w:szCs w:val="18"/>
              </w:rPr>
            </w:pPr>
            <w:r w:rsidRPr="000D36F2">
              <w:rPr>
                <w:rFonts w:ascii="Times New Roman" w:hAnsi="Times New Roman" w:cs="Times New Roman"/>
                <w:b/>
                <w:sz w:val="18"/>
                <w:szCs w:val="18"/>
              </w:rPr>
              <w:t>WOS</w:t>
            </w:r>
          </w:p>
        </w:tc>
        <w:tc>
          <w:tcPr>
            <w:tcW w:w="851" w:type="dxa"/>
            <w:gridSpan w:val="3"/>
            <w:shd w:val="clear" w:color="auto" w:fill="F7CAAC"/>
          </w:tcPr>
          <w:p w14:paraId="37CA7A52" w14:textId="77777777" w:rsidR="006E59D5" w:rsidRPr="000D36F2" w:rsidRDefault="006E59D5" w:rsidP="006E59D5">
            <w:pPr>
              <w:spacing w:after="0"/>
              <w:contextualSpacing/>
              <w:rPr>
                <w:rFonts w:ascii="Times New Roman" w:hAnsi="Times New Roman" w:cs="Times New Roman"/>
                <w:sz w:val="18"/>
                <w:szCs w:val="18"/>
              </w:rPr>
            </w:pPr>
            <w:r w:rsidRPr="000D36F2">
              <w:rPr>
                <w:rFonts w:ascii="Times New Roman" w:hAnsi="Times New Roman" w:cs="Times New Roman"/>
                <w:b/>
                <w:sz w:val="18"/>
                <w:szCs w:val="18"/>
              </w:rPr>
              <w:t>Scopus</w:t>
            </w:r>
          </w:p>
        </w:tc>
        <w:tc>
          <w:tcPr>
            <w:tcW w:w="850" w:type="dxa"/>
            <w:shd w:val="clear" w:color="auto" w:fill="F7CAAC"/>
          </w:tcPr>
          <w:p w14:paraId="6DC3709B" w14:textId="77777777" w:rsidR="006E59D5" w:rsidRPr="000D36F2" w:rsidRDefault="006E59D5" w:rsidP="006E59D5">
            <w:pPr>
              <w:spacing w:after="0"/>
              <w:contextualSpacing/>
              <w:rPr>
                <w:rFonts w:ascii="Times New Roman" w:hAnsi="Times New Roman" w:cs="Times New Roman"/>
                <w:sz w:val="18"/>
                <w:szCs w:val="18"/>
              </w:rPr>
            </w:pPr>
            <w:r w:rsidRPr="000D36F2">
              <w:rPr>
                <w:rFonts w:ascii="Times New Roman" w:hAnsi="Times New Roman" w:cs="Times New Roman"/>
                <w:b/>
                <w:sz w:val="18"/>
                <w:szCs w:val="18"/>
              </w:rPr>
              <w:t>ostatní</w:t>
            </w:r>
          </w:p>
        </w:tc>
      </w:tr>
      <w:tr w:rsidR="006E59D5" w:rsidRPr="000D36F2" w14:paraId="285B755C" w14:textId="77777777" w:rsidTr="006E59D5">
        <w:trPr>
          <w:cantSplit/>
          <w:trHeight w:val="70"/>
        </w:trPr>
        <w:tc>
          <w:tcPr>
            <w:tcW w:w="2552" w:type="dxa"/>
            <w:gridSpan w:val="2"/>
            <w:shd w:val="clear" w:color="auto" w:fill="F7CAAC"/>
          </w:tcPr>
          <w:p w14:paraId="5DD50EAF"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1985" w:type="dxa"/>
            <w:gridSpan w:val="2"/>
            <w:shd w:val="clear" w:color="auto" w:fill="F7CAAC"/>
          </w:tcPr>
          <w:p w14:paraId="51A1321B"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268" w:type="dxa"/>
            <w:gridSpan w:val="4"/>
            <w:tcBorders>
              <w:right w:val="single" w:sz="12" w:space="0" w:color="auto"/>
            </w:tcBorders>
            <w:shd w:val="clear" w:color="auto" w:fill="F7CAAC"/>
          </w:tcPr>
          <w:p w14:paraId="300C0A2E"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708" w:type="dxa"/>
            <w:gridSpan w:val="3"/>
            <w:vMerge w:val="restart"/>
            <w:tcBorders>
              <w:left w:val="single" w:sz="12" w:space="0" w:color="auto"/>
            </w:tcBorders>
          </w:tcPr>
          <w:p w14:paraId="58EF4E6B" w14:textId="77777777" w:rsidR="006E59D5" w:rsidRPr="000D36F2" w:rsidRDefault="006E59D5" w:rsidP="006E59D5">
            <w:pPr>
              <w:spacing w:after="0"/>
              <w:contextualSpacing/>
              <w:jc w:val="center"/>
              <w:rPr>
                <w:rFonts w:ascii="Times New Roman" w:hAnsi="Times New Roman" w:cs="Times New Roman"/>
                <w:sz w:val="20"/>
                <w:szCs w:val="20"/>
              </w:rPr>
            </w:pPr>
            <w:r>
              <w:rPr>
                <w:rFonts w:ascii="Times New Roman" w:hAnsi="Times New Roman" w:cs="Times New Roman"/>
                <w:sz w:val="20"/>
                <w:szCs w:val="20"/>
              </w:rPr>
              <w:t>1</w:t>
            </w:r>
          </w:p>
        </w:tc>
        <w:tc>
          <w:tcPr>
            <w:tcW w:w="851" w:type="dxa"/>
            <w:gridSpan w:val="3"/>
            <w:vMerge w:val="restart"/>
          </w:tcPr>
          <w:p w14:paraId="6FA03230" w14:textId="77777777" w:rsidR="006E59D5" w:rsidRPr="000D36F2" w:rsidRDefault="006E59D5" w:rsidP="006E59D5">
            <w:pPr>
              <w:spacing w:after="0"/>
              <w:contextualSpacing/>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850" w:type="dxa"/>
            <w:vMerge w:val="restart"/>
          </w:tcPr>
          <w:p w14:paraId="6FB25B0A" w14:textId="77777777" w:rsidR="006E59D5" w:rsidRPr="000D36F2" w:rsidRDefault="006E59D5" w:rsidP="006E59D5">
            <w:pPr>
              <w:spacing w:after="0"/>
              <w:contextualSpacing/>
              <w:jc w:val="center"/>
              <w:rPr>
                <w:rFonts w:ascii="Times New Roman" w:hAnsi="Times New Roman" w:cs="Times New Roman"/>
                <w:sz w:val="20"/>
                <w:szCs w:val="20"/>
              </w:rPr>
            </w:pPr>
            <w:r>
              <w:rPr>
                <w:rFonts w:ascii="Times New Roman" w:hAnsi="Times New Roman" w:cs="Times New Roman"/>
                <w:sz w:val="20"/>
                <w:szCs w:val="20"/>
              </w:rPr>
              <w:t>7</w:t>
            </w:r>
          </w:p>
        </w:tc>
      </w:tr>
      <w:tr w:rsidR="006E59D5" w:rsidRPr="000D36F2" w14:paraId="65CCE521" w14:textId="77777777" w:rsidTr="006E59D5">
        <w:trPr>
          <w:trHeight w:val="205"/>
        </w:trPr>
        <w:tc>
          <w:tcPr>
            <w:tcW w:w="2552" w:type="dxa"/>
            <w:gridSpan w:val="2"/>
          </w:tcPr>
          <w:p w14:paraId="57B22575"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985" w:type="dxa"/>
            <w:gridSpan w:val="2"/>
          </w:tcPr>
          <w:p w14:paraId="6853EDF1"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2268" w:type="dxa"/>
            <w:gridSpan w:val="4"/>
            <w:tcBorders>
              <w:right w:val="single" w:sz="12" w:space="0" w:color="auto"/>
            </w:tcBorders>
          </w:tcPr>
          <w:p w14:paraId="76DC1ABA"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708" w:type="dxa"/>
            <w:gridSpan w:val="3"/>
            <w:vMerge/>
            <w:tcBorders>
              <w:left w:val="single" w:sz="12" w:space="0" w:color="auto"/>
            </w:tcBorders>
            <w:vAlign w:val="center"/>
          </w:tcPr>
          <w:p w14:paraId="74FA4C26" w14:textId="77777777" w:rsidR="006E59D5" w:rsidRPr="000D36F2" w:rsidRDefault="006E59D5" w:rsidP="006E59D5">
            <w:pPr>
              <w:spacing w:after="0"/>
              <w:contextualSpacing/>
              <w:rPr>
                <w:rFonts w:ascii="Times New Roman" w:hAnsi="Times New Roman" w:cs="Times New Roman"/>
                <w:b/>
                <w:sz w:val="20"/>
                <w:szCs w:val="20"/>
              </w:rPr>
            </w:pPr>
          </w:p>
        </w:tc>
        <w:tc>
          <w:tcPr>
            <w:tcW w:w="851" w:type="dxa"/>
            <w:gridSpan w:val="3"/>
            <w:vMerge/>
            <w:vAlign w:val="center"/>
          </w:tcPr>
          <w:p w14:paraId="4148544D" w14:textId="77777777" w:rsidR="006E59D5" w:rsidRPr="000D36F2" w:rsidRDefault="006E59D5" w:rsidP="006E59D5">
            <w:pPr>
              <w:spacing w:after="0"/>
              <w:contextualSpacing/>
              <w:rPr>
                <w:rFonts w:ascii="Times New Roman" w:hAnsi="Times New Roman" w:cs="Times New Roman"/>
                <w:b/>
                <w:sz w:val="20"/>
                <w:szCs w:val="20"/>
              </w:rPr>
            </w:pPr>
          </w:p>
        </w:tc>
        <w:tc>
          <w:tcPr>
            <w:tcW w:w="850" w:type="dxa"/>
            <w:vMerge/>
            <w:vAlign w:val="center"/>
          </w:tcPr>
          <w:p w14:paraId="0ED6E99D" w14:textId="77777777" w:rsidR="006E59D5" w:rsidRPr="000D36F2" w:rsidRDefault="006E59D5" w:rsidP="006E59D5">
            <w:pPr>
              <w:spacing w:after="0"/>
              <w:contextualSpacing/>
              <w:rPr>
                <w:rFonts w:ascii="Times New Roman" w:hAnsi="Times New Roman" w:cs="Times New Roman"/>
                <w:b/>
                <w:sz w:val="20"/>
                <w:szCs w:val="20"/>
              </w:rPr>
            </w:pPr>
          </w:p>
        </w:tc>
      </w:tr>
      <w:tr w:rsidR="006E59D5" w:rsidRPr="000D36F2" w14:paraId="2511C788" w14:textId="77777777" w:rsidTr="006E59D5">
        <w:tc>
          <w:tcPr>
            <w:tcW w:w="9214" w:type="dxa"/>
            <w:gridSpan w:val="15"/>
            <w:shd w:val="clear" w:color="auto" w:fill="F7CAAC"/>
          </w:tcPr>
          <w:p w14:paraId="007F0C91" w14:textId="77777777" w:rsidR="006E59D5" w:rsidRPr="000D36F2" w:rsidRDefault="006E59D5" w:rsidP="006E59D5">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Přehled o nejvýznamnější publikační a další tvůrčí činnosti nebo další profesní činnosti u odborníků z praxe vztahující se k zabezpečovaným předmětům </w:t>
            </w:r>
          </w:p>
        </w:tc>
      </w:tr>
      <w:tr w:rsidR="006E59D5" w:rsidRPr="000D36F2" w14:paraId="77B1E411" w14:textId="77777777" w:rsidTr="006E59D5">
        <w:trPr>
          <w:trHeight w:val="70"/>
        </w:trPr>
        <w:tc>
          <w:tcPr>
            <w:tcW w:w="9214" w:type="dxa"/>
            <w:gridSpan w:val="15"/>
          </w:tcPr>
          <w:p w14:paraId="3620705E" w14:textId="77777777" w:rsidR="006E59D5" w:rsidRPr="00B63DCB" w:rsidRDefault="006E59D5" w:rsidP="006E59D5">
            <w:pPr>
              <w:spacing w:after="0" w:line="240" w:lineRule="auto"/>
              <w:jc w:val="both"/>
              <w:textAlignment w:val="baseline"/>
              <w:rPr>
                <w:rFonts w:ascii="Times New Roman" w:eastAsia="Times New Roman" w:hAnsi="Times New Roman" w:cs="Times New Roman"/>
                <w:b/>
                <w:sz w:val="20"/>
                <w:szCs w:val="20"/>
                <w:u w:val="single"/>
                <w:lang w:eastAsia="cs-CZ"/>
              </w:rPr>
            </w:pPr>
            <w:r w:rsidRPr="00B63DCB">
              <w:rPr>
                <w:rFonts w:ascii="Times New Roman" w:eastAsia="Times New Roman" w:hAnsi="Times New Roman" w:cs="Times New Roman"/>
                <w:b/>
                <w:sz w:val="20"/>
                <w:szCs w:val="20"/>
                <w:u w:val="single"/>
                <w:lang w:eastAsia="cs-CZ"/>
              </w:rPr>
              <w:t>Nejvýznamnější publikační činnost</w:t>
            </w:r>
          </w:p>
          <w:p w14:paraId="1583A1D3" w14:textId="77777777" w:rsidR="006E59D5" w:rsidRDefault="006E59D5" w:rsidP="006E59D5">
            <w:pPr>
              <w:spacing w:after="0" w:line="240" w:lineRule="auto"/>
              <w:contextualSpacing/>
              <w:jc w:val="both"/>
              <w:rPr>
                <w:rFonts w:ascii="Times New Roman" w:hAnsi="Times New Roman" w:cs="Times New Roman"/>
                <w:smallCaps/>
                <w:sz w:val="20"/>
                <w:szCs w:val="20"/>
              </w:rPr>
            </w:pPr>
          </w:p>
          <w:p w14:paraId="75E3EB60" w14:textId="77777777" w:rsidR="006E59D5" w:rsidRDefault="006E59D5" w:rsidP="006E59D5">
            <w:pPr>
              <w:spacing w:after="0" w:line="240" w:lineRule="auto"/>
              <w:contextualSpacing/>
              <w:jc w:val="both"/>
              <w:rPr>
                <w:rFonts w:ascii="Times New Roman" w:hAnsi="Times New Roman" w:cs="Times New Roman"/>
                <w:smallCaps/>
                <w:sz w:val="20"/>
                <w:szCs w:val="20"/>
              </w:rPr>
            </w:pPr>
            <w:r w:rsidRPr="000F3496">
              <w:rPr>
                <w:rFonts w:ascii="Times New Roman" w:hAnsi="Times New Roman" w:cs="Times New Roman"/>
                <w:caps/>
                <w:sz w:val="20"/>
                <w:szCs w:val="20"/>
              </w:rPr>
              <w:t>Wiegerová, A., Kršjaková, S., Božik</w:t>
            </w:r>
            <w:r w:rsidRPr="000D36F2">
              <w:rPr>
                <w:rFonts w:ascii="Times New Roman" w:hAnsi="Times New Roman" w:cs="Times New Roman"/>
                <w:smallCaps/>
                <w:sz w:val="20"/>
                <w:szCs w:val="20"/>
              </w:rPr>
              <w:t xml:space="preserve">, R. </w:t>
            </w:r>
            <w:r w:rsidRPr="000D36F2">
              <w:rPr>
                <w:rFonts w:ascii="Times New Roman" w:hAnsi="Times New Roman" w:cs="Times New Roman"/>
                <w:sz w:val="20"/>
                <w:szCs w:val="20"/>
              </w:rPr>
              <w:t xml:space="preserve">Realizacjia praktyki pedagogicznej w kursie pedagogika zdrowia na PdF UK (uniwersytet komenskiego) w Bratysławie. In Klimaszewska, A. A. </w:t>
            </w:r>
            <w:r>
              <w:rPr>
                <w:rFonts w:ascii="Times New Roman" w:hAnsi="Times New Roman" w:cs="Times New Roman"/>
                <w:sz w:val="20"/>
                <w:szCs w:val="20"/>
              </w:rPr>
              <w:t xml:space="preserve">ed. </w:t>
            </w:r>
            <w:r w:rsidRPr="000D36F2">
              <w:rPr>
                <w:rFonts w:ascii="Times New Roman" w:hAnsi="Times New Roman" w:cs="Times New Roman"/>
                <w:i/>
                <w:sz w:val="20"/>
                <w:szCs w:val="20"/>
              </w:rPr>
              <w:t>Jezyk współczesnej pedagogiki 2</w:t>
            </w:r>
            <w:r>
              <w:rPr>
                <w:rFonts w:ascii="Times New Roman" w:hAnsi="Times New Roman" w:cs="Times New Roman"/>
                <w:sz w:val="20"/>
                <w:szCs w:val="20"/>
              </w:rPr>
              <w:t>, Siedlce, 2008.</w:t>
            </w:r>
          </w:p>
          <w:p w14:paraId="43C9A5E8" w14:textId="77777777" w:rsidR="006E59D5" w:rsidRPr="000D36F2" w:rsidRDefault="006E59D5" w:rsidP="006E59D5">
            <w:pPr>
              <w:spacing w:after="0" w:line="240" w:lineRule="auto"/>
              <w:contextualSpacing/>
              <w:jc w:val="both"/>
              <w:rPr>
                <w:rFonts w:ascii="Times New Roman" w:hAnsi="Times New Roman" w:cs="Times New Roman"/>
                <w:sz w:val="20"/>
                <w:szCs w:val="20"/>
              </w:rPr>
            </w:pPr>
            <w:r w:rsidRPr="000F3496">
              <w:rPr>
                <w:rFonts w:ascii="Times New Roman" w:hAnsi="Times New Roman" w:cs="Times New Roman"/>
                <w:caps/>
                <w:sz w:val="20"/>
                <w:szCs w:val="20"/>
              </w:rPr>
              <w:t>Božik, R</w:t>
            </w:r>
            <w:r w:rsidRPr="000D36F2">
              <w:rPr>
                <w:rFonts w:ascii="Times New Roman" w:hAnsi="Times New Roman" w:cs="Times New Roman"/>
                <w:smallCaps/>
                <w:sz w:val="20"/>
                <w:szCs w:val="20"/>
              </w:rPr>
              <w:t>.</w:t>
            </w:r>
            <w:r w:rsidRPr="000D36F2">
              <w:rPr>
                <w:rFonts w:ascii="Times New Roman" w:hAnsi="Times New Roman" w:cs="Times New Roman"/>
                <w:sz w:val="20"/>
                <w:szCs w:val="20"/>
              </w:rPr>
              <w:t xml:space="preserve"> Koordinátor prevencie v základnej škole. In </w:t>
            </w:r>
            <w:r>
              <w:rPr>
                <w:rFonts w:ascii="Times New Roman" w:hAnsi="Times New Roman" w:cs="Times New Roman"/>
                <w:i/>
                <w:sz w:val="20"/>
                <w:szCs w:val="20"/>
              </w:rPr>
              <w:t>Vychovávateľ, č.</w:t>
            </w:r>
            <w:r w:rsidRPr="000D36F2">
              <w:rPr>
                <w:rFonts w:ascii="Times New Roman" w:hAnsi="Times New Roman" w:cs="Times New Roman"/>
                <w:i/>
                <w:sz w:val="20"/>
                <w:szCs w:val="20"/>
              </w:rPr>
              <w:t xml:space="preserve"> </w:t>
            </w:r>
            <w:r>
              <w:rPr>
                <w:rFonts w:ascii="Times New Roman" w:hAnsi="Times New Roman" w:cs="Times New Roman"/>
                <w:sz w:val="20"/>
                <w:szCs w:val="20"/>
              </w:rPr>
              <w:t>4,</w:t>
            </w:r>
            <w:r w:rsidRPr="000D36F2">
              <w:rPr>
                <w:rFonts w:ascii="Times New Roman" w:hAnsi="Times New Roman" w:cs="Times New Roman"/>
                <w:sz w:val="20"/>
                <w:szCs w:val="20"/>
              </w:rPr>
              <w:t xml:space="preserve"> 2009.</w:t>
            </w:r>
          </w:p>
          <w:p w14:paraId="29EE7BA4" w14:textId="77777777" w:rsidR="006E59D5" w:rsidRPr="000D36F2" w:rsidRDefault="006E59D5" w:rsidP="006E59D5">
            <w:pPr>
              <w:spacing w:after="0" w:line="240" w:lineRule="auto"/>
              <w:contextualSpacing/>
              <w:jc w:val="both"/>
              <w:rPr>
                <w:rFonts w:ascii="Times New Roman" w:hAnsi="Times New Roman" w:cs="Times New Roman"/>
                <w:sz w:val="20"/>
                <w:szCs w:val="20"/>
              </w:rPr>
            </w:pPr>
            <w:r w:rsidRPr="000F3496">
              <w:rPr>
                <w:rFonts w:ascii="Times New Roman" w:hAnsi="Times New Roman" w:cs="Times New Roman"/>
                <w:caps/>
                <w:sz w:val="20"/>
                <w:szCs w:val="20"/>
              </w:rPr>
              <w:t>Božik,</w:t>
            </w:r>
            <w:r w:rsidRPr="000D36F2">
              <w:rPr>
                <w:rFonts w:ascii="Times New Roman" w:hAnsi="Times New Roman" w:cs="Times New Roman"/>
                <w:smallCaps/>
                <w:sz w:val="20"/>
                <w:szCs w:val="20"/>
              </w:rPr>
              <w:t xml:space="preserve"> R.</w:t>
            </w:r>
            <w:r w:rsidRPr="000D36F2">
              <w:rPr>
                <w:rFonts w:ascii="Times New Roman" w:hAnsi="Times New Roman" w:cs="Times New Roman"/>
                <w:sz w:val="20"/>
                <w:szCs w:val="20"/>
              </w:rPr>
              <w:t xml:space="preserve"> </w:t>
            </w:r>
            <w:r w:rsidRPr="004B29C8">
              <w:rPr>
                <w:rFonts w:ascii="Times New Roman" w:hAnsi="Times New Roman" w:cs="Times New Roman"/>
                <w:sz w:val="20"/>
                <w:szCs w:val="20"/>
                <w:lang w:val="sk-SK"/>
              </w:rPr>
              <w:t xml:space="preserve">Úloha učiteľa </w:t>
            </w:r>
            <w:r>
              <w:rPr>
                <w:rFonts w:ascii="Times New Roman" w:hAnsi="Times New Roman" w:cs="Times New Roman"/>
                <w:sz w:val="20"/>
                <w:szCs w:val="20"/>
                <w:lang w:val="sk-SK"/>
              </w:rPr>
              <w:t>– koordinátora prevencie drogovej závislosti v základnej škole.</w:t>
            </w:r>
            <w:r w:rsidRPr="004B29C8">
              <w:rPr>
                <w:rFonts w:ascii="Times New Roman" w:hAnsi="Times New Roman" w:cs="Times New Roman"/>
                <w:sz w:val="20"/>
                <w:szCs w:val="20"/>
                <w:lang w:val="sk-SK"/>
              </w:rPr>
              <w:t xml:space="preserve"> In </w:t>
            </w:r>
            <w:r w:rsidRPr="004B29C8">
              <w:rPr>
                <w:rFonts w:ascii="Times New Roman" w:hAnsi="Times New Roman" w:cs="Times New Roman"/>
                <w:i/>
                <w:sz w:val="20"/>
                <w:szCs w:val="20"/>
                <w:lang w:val="sk-SK"/>
              </w:rPr>
              <w:t>Študentské fórum X.</w:t>
            </w:r>
            <w:r w:rsidRPr="000D36F2">
              <w:rPr>
                <w:rFonts w:ascii="Times New Roman" w:hAnsi="Times New Roman" w:cs="Times New Roman"/>
                <w:i/>
                <w:sz w:val="20"/>
                <w:szCs w:val="20"/>
              </w:rPr>
              <w:t xml:space="preserve"> </w:t>
            </w:r>
            <w:r w:rsidRPr="000D36F2">
              <w:rPr>
                <w:rFonts w:ascii="Times New Roman" w:hAnsi="Times New Roman" w:cs="Times New Roman"/>
                <w:sz w:val="20"/>
                <w:szCs w:val="20"/>
              </w:rPr>
              <w:t>Bratislava</w:t>
            </w:r>
            <w:r>
              <w:rPr>
                <w:rFonts w:ascii="Times New Roman" w:hAnsi="Times New Roman" w:cs="Times New Roman"/>
                <w:sz w:val="20"/>
                <w:szCs w:val="20"/>
              </w:rPr>
              <w:t>: UK Bratislava, 2009.</w:t>
            </w:r>
          </w:p>
          <w:p w14:paraId="3D0A0B8F" w14:textId="77777777" w:rsidR="006E59D5" w:rsidRPr="000D36F2" w:rsidRDefault="006E59D5" w:rsidP="006E59D5">
            <w:pPr>
              <w:spacing w:after="0" w:line="240" w:lineRule="auto"/>
              <w:contextualSpacing/>
              <w:jc w:val="both"/>
              <w:rPr>
                <w:rFonts w:ascii="Times New Roman" w:hAnsi="Times New Roman" w:cs="Times New Roman"/>
                <w:sz w:val="20"/>
                <w:szCs w:val="20"/>
              </w:rPr>
            </w:pPr>
            <w:r w:rsidRPr="000F3496">
              <w:rPr>
                <w:rFonts w:ascii="Times New Roman" w:hAnsi="Times New Roman" w:cs="Times New Roman"/>
                <w:caps/>
                <w:sz w:val="20"/>
                <w:szCs w:val="20"/>
              </w:rPr>
              <w:t>Božik,</w:t>
            </w:r>
            <w:r w:rsidRPr="000D36F2">
              <w:rPr>
                <w:rFonts w:ascii="Times New Roman" w:hAnsi="Times New Roman" w:cs="Times New Roman"/>
                <w:smallCaps/>
                <w:sz w:val="20"/>
                <w:szCs w:val="20"/>
              </w:rPr>
              <w:t xml:space="preserve"> R.</w:t>
            </w:r>
            <w:r w:rsidRPr="000D36F2">
              <w:rPr>
                <w:rFonts w:ascii="Times New Roman" w:hAnsi="Times New Roman" w:cs="Times New Roman"/>
                <w:sz w:val="20"/>
                <w:szCs w:val="20"/>
              </w:rPr>
              <w:t xml:space="preserve"> Model bakalárskeho štúdia odboru predškolská a elementárna pedagogika na Pedagogickej fakulte UK v Bratislave. </w:t>
            </w:r>
            <w:r w:rsidRPr="00C30710">
              <w:rPr>
                <w:rFonts w:ascii="Times New Roman" w:hAnsi="Times New Roman" w:cs="Times New Roman"/>
                <w:sz w:val="20"/>
                <w:szCs w:val="20"/>
              </w:rPr>
              <w:t xml:space="preserve">In </w:t>
            </w:r>
            <w:r w:rsidRPr="000D36F2">
              <w:rPr>
                <w:rFonts w:ascii="Times New Roman" w:hAnsi="Times New Roman" w:cs="Times New Roman"/>
                <w:i/>
                <w:sz w:val="20"/>
                <w:szCs w:val="20"/>
              </w:rPr>
              <w:t>Primární a preprimární pedagogika v teorii, praxi a výskumu</w:t>
            </w:r>
            <w:r w:rsidRPr="000D36F2">
              <w:rPr>
                <w:rFonts w:ascii="Times New Roman" w:hAnsi="Times New Roman" w:cs="Times New Roman"/>
                <w:sz w:val="20"/>
                <w:szCs w:val="20"/>
              </w:rPr>
              <w:t xml:space="preserve">. Pavlice: Altyn, </w:t>
            </w:r>
            <w:r>
              <w:rPr>
                <w:rFonts w:ascii="Times New Roman" w:hAnsi="Times New Roman" w:cs="Times New Roman"/>
                <w:sz w:val="20"/>
                <w:szCs w:val="20"/>
              </w:rPr>
              <w:t xml:space="preserve">2010, </w:t>
            </w:r>
            <w:r w:rsidRPr="000D36F2">
              <w:rPr>
                <w:rFonts w:ascii="Times New Roman" w:hAnsi="Times New Roman" w:cs="Times New Roman"/>
                <w:sz w:val="20"/>
                <w:szCs w:val="20"/>
              </w:rPr>
              <w:t>s. 62-69.</w:t>
            </w:r>
          </w:p>
          <w:p w14:paraId="456A43A4" w14:textId="77777777" w:rsidR="006E59D5" w:rsidRPr="004B29C8" w:rsidRDefault="006E59D5" w:rsidP="006E59D5">
            <w:pPr>
              <w:spacing w:after="0" w:line="240" w:lineRule="auto"/>
              <w:contextualSpacing/>
              <w:jc w:val="both"/>
              <w:rPr>
                <w:rFonts w:ascii="Times New Roman" w:hAnsi="Times New Roman" w:cs="Times New Roman"/>
                <w:sz w:val="20"/>
                <w:szCs w:val="20"/>
              </w:rPr>
            </w:pPr>
            <w:r w:rsidRPr="000F3496">
              <w:rPr>
                <w:rFonts w:ascii="Times New Roman" w:hAnsi="Times New Roman" w:cs="Times New Roman"/>
                <w:caps/>
                <w:sz w:val="20"/>
                <w:szCs w:val="20"/>
              </w:rPr>
              <w:t>Božik,</w:t>
            </w:r>
            <w:r w:rsidRPr="000D36F2">
              <w:rPr>
                <w:rFonts w:ascii="Times New Roman" w:hAnsi="Times New Roman" w:cs="Times New Roman"/>
                <w:smallCaps/>
                <w:sz w:val="20"/>
                <w:szCs w:val="20"/>
              </w:rPr>
              <w:t xml:space="preserve"> R.</w:t>
            </w:r>
            <w:r>
              <w:rPr>
                <w:rFonts w:ascii="Times New Roman" w:hAnsi="Times New Roman" w:cs="Times New Roman"/>
                <w:smallCaps/>
                <w:sz w:val="20"/>
                <w:szCs w:val="20"/>
              </w:rPr>
              <w:t xml:space="preserve"> </w:t>
            </w:r>
            <w:r w:rsidRPr="000D36F2">
              <w:rPr>
                <w:rFonts w:ascii="Times New Roman" w:hAnsi="Times New Roman" w:cs="Times New Roman"/>
                <w:i/>
                <w:sz w:val="20"/>
                <w:szCs w:val="20"/>
              </w:rPr>
              <w:t>Socialna zakrila i zaščita na decata v Republika Blgarija, Republika Polša, Ruska Fedaracija, Slovaška Republika, Češka Republika i Federalna republika Germanija</w:t>
            </w:r>
            <w:r w:rsidRPr="000D36F2">
              <w:rPr>
                <w:rFonts w:ascii="Times New Roman" w:hAnsi="Times New Roman" w:cs="Times New Roman"/>
                <w:sz w:val="20"/>
                <w:szCs w:val="20"/>
              </w:rPr>
              <w:t xml:space="preserve">. </w:t>
            </w:r>
            <w:r>
              <w:rPr>
                <w:rFonts w:ascii="Times New Roman" w:hAnsi="Times New Roman" w:cs="Times New Roman"/>
                <w:sz w:val="20"/>
                <w:szCs w:val="20"/>
              </w:rPr>
              <w:t>Gabrovo: Izdatelstvo EKSPRES, 2011.</w:t>
            </w:r>
            <w:r w:rsidRPr="000D36F2">
              <w:rPr>
                <w:rFonts w:ascii="Times New Roman" w:hAnsi="Times New Roman" w:cs="Times New Roman"/>
                <w:sz w:val="20"/>
                <w:szCs w:val="20"/>
              </w:rPr>
              <w:t xml:space="preserve"> </w:t>
            </w:r>
            <w:r w:rsidRPr="000D36F2">
              <w:rPr>
                <w:rFonts w:ascii="Times New Roman" w:hAnsi="Times New Roman" w:cs="Times New Roman"/>
                <w:sz w:val="20"/>
                <w:szCs w:val="20"/>
              </w:rPr>
              <w:br/>
            </w:r>
            <w:r w:rsidRPr="000F3496">
              <w:rPr>
                <w:rFonts w:ascii="Times New Roman" w:hAnsi="Times New Roman" w:cs="Times New Roman"/>
                <w:caps/>
                <w:sz w:val="20"/>
                <w:szCs w:val="20"/>
              </w:rPr>
              <w:t>Božik</w:t>
            </w:r>
            <w:r>
              <w:rPr>
                <w:rFonts w:ascii="Times New Roman" w:hAnsi="Times New Roman" w:cs="Times New Roman"/>
                <w:smallCaps/>
                <w:sz w:val="20"/>
                <w:szCs w:val="20"/>
              </w:rPr>
              <w:t xml:space="preserve">, </w:t>
            </w:r>
            <w:r w:rsidRPr="000D36F2">
              <w:rPr>
                <w:rFonts w:ascii="Times New Roman" w:hAnsi="Times New Roman" w:cs="Times New Roman"/>
                <w:smallCaps/>
                <w:sz w:val="20"/>
                <w:szCs w:val="20"/>
              </w:rPr>
              <w:t>R.</w:t>
            </w:r>
            <w:r>
              <w:rPr>
                <w:rFonts w:ascii="Times New Roman" w:hAnsi="Times New Roman" w:cs="Times New Roman"/>
                <w:smallCaps/>
                <w:sz w:val="20"/>
                <w:szCs w:val="20"/>
              </w:rPr>
              <w:t xml:space="preserve"> </w:t>
            </w:r>
            <w:r w:rsidRPr="000D36F2">
              <w:rPr>
                <w:rFonts w:ascii="Times New Roman" w:hAnsi="Times New Roman" w:cs="Times New Roman"/>
                <w:sz w:val="20"/>
                <w:szCs w:val="20"/>
              </w:rPr>
              <w:t xml:space="preserve">Realizácia primárnej prevencie drogových závislostí a iných sociálno-patologických javov </w:t>
            </w:r>
            <w:r w:rsidRPr="000D36F2">
              <w:rPr>
                <w:rFonts w:ascii="Times New Roman" w:hAnsi="Times New Roman" w:cs="Times New Roman"/>
                <w:sz w:val="20"/>
                <w:szCs w:val="20"/>
              </w:rPr>
              <w:br/>
              <w:t xml:space="preserve">v základných školách TSK. In Szimethová, M. </w:t>
            </w:r>
            <w:r>
              <w:rPr>
                <w:rFonts w:ascii="Times New Roman" w:hAnsi="Times New Roman" w:cs="Times New Roman"/>
                <w:sz w:val="20"/>
                <w:szCs w:val="20"/>
              </w:rPr>
              <w:t xml:space="preserve">ed. </w:t>
            </w:r>
            <w:r w:rsidRPr="000D36F2">
              <w:rPr>
                <w:rFonts w:ascii="Times New Roman" w:hAnsi="Times New Roman" w:cs="Times New Roman"/>
                <w:i/>
                <w:sz w:val="20"/>
                <w:szCs w:val="20"/>
              </w:rPr>
              <w:t>Študentské Fórum XIII</w:t>
            </w:r>
            <w:r w:rsidRPr="000D36F2">
              <w:rPr>
                <w:rFonts w:ascii="Times New Roman" w:hAnsi="Times New Roman" w:cs="Times New Roman"/>
                <w:sz w:val="20"/>
                <w:szCs w:val="20"/>
              </w:rPr>
              <w:t>.</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Zlín: </w:t>
            </w:r>
            <w:r>
              <w:rPr>
                <w:rFonts w:ascii="Times New Roman" w:hAnsi="Times New Roman" w:cs="Times New Roman"/>
                <w:sz w:val="20"/>
                <w:szCs w:val="20"/>
              </w:rPr>
              <w:t>FHS UTB, 2013.</w:t>
            </w:r>
            <w:r w:rsidRPr="000D36F2">
              <w:rPr>
                <w:rFonts w:ascii="Times New Roman" w:hAnsi="Times New Roman" w:cs="Times New Roman"/>
                <w:sz w:val="20"/>
                <w:szCs w:val="20"/>
              </w:rPr>
              <w:t xml:space="preserve"> </w:t>
            </w:r>
          </w:p>
          <w:p w14:paraId="18B1CA7D" w14:textId="77777777" w:rsidR="006E59D5" w:rsidRPr="000D36F2" w:rsidRDefault="006E59D5" w:rsidP="006E59D5">
            <w:pPr>
              <w:spacing w:after="0" w:line="240" w:lineRule="auto"/>
              <w:contextualSpacing/>
              <w:jc w:val="both"/>
              <w:rPr>
                <w:rFonts w:ascii="Times New Roman" w:hAnsi="Times New Roman" w:cs="Times New Roman"/>
                <w:sz w:val="20"/>
                <w:szCs w:val="20"/>
              </w:rPr>
            </w:pPr>
            <w:r w:rsidRPr="000F3496">
              <w:rPr>
                <w:rFonts w:ascii="Times New Roman" w:hAnsi="Times New Roman" w:cs="Times New Roman"/>
                <w:caps/>
                <w:sz w:val="20"/>
                <w:szCs w:val="20"/>
              </w:rPr>
              <w:t>Božik</w:t>
            </w:r>
            <w:r w:rsidRPr="000D36F2">
              <w:rPr>
                <w:rFonts w:ascii="Times New Roman" w:hAnsi="Times New Roman" w:cs="Times New Roman"/>
                <w:smallCaps/>
                <w:sz w:val="20"/>
                <w:szCs w:val="20"/>
              </w:rPr>
              <w:t>, R</w:t>
            </w:r>
            <w:r w:rsidRPr="00CA148A">
              <w:rPr>
                <w:rFonts w:ascii="Times New Roman" w:hAnsi="Times New Roman" w:cs="Times New Roman"/>
                <w:sz w:val="20"/>
                <w:szCs w:val="20"/>
                <w:lang w:val="en-GB"/>
              </w:rPr>
              <w:t xml:space="preserve">. Professional career training for school prevention specialists at universities. </w:t>
            </w:r>
            <w:r w:rsidRPr="00CA148A">
              <w:rPr>
                <w:rFonts w:ascii="Times New Roman" w:hAnsi="Times New Roman" w:cs="Times New Roman"/>
                <w:i/>
                <w:sz w:val="20"/>
                <w:szCs w:val="20"/>
                <w:lang w:val="en-GB"/>
              </w:rPr>
              <w:t>Education, Health and ICT for a Transcultural World</w:t>
            </w:r>
            <w:r w:rsidRPr="000D36F2">
              <w:rPr>
                <w:rFonts w:ascii="Times New Roman" w:hAnsi="Times New Roman" w:cs="Times New Roman"/>
                <w:i/>
                <w:sz w:val="20"/>
                <w:szCs w:val="20"/>
              </w:rPr>
              <w:t xml:space="preserve">, </w:t>
            </w:r>
            <w:r w:rsidRPr="00CA148A">
              <w:rPr>
                <w:rFonts w:ascii="Times New Roman" w:hAnsi="Times New Roman" w:cs="Times New Roman"/>
                <w:sz w:val="20"/>
                <w:szCs w:val="20"/>
              </w:rPr>
              <w:t>2017</w:t>
            </w:r>
            <w:r>
              <w:rPr>
                <w:rFonts w:ascii="Times New Roman" w:hAnsi="Times New Roman" w:cs="Times New Roman"/>
                <w:i/>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vol. 37, pp</w:t>
            </w:r>
            <w:r w:rsidRPr="000D36F2">
              <w:rPr>
                <w:rFonts w:ascii="Times New Roman" w:hAnsi="Times New Roman" w:cs="Times New Roman"/>
                <w:sz w:val="20"/>
                <w:szCs w:val="20"/>
              </w:rPr>
              <w:t xml:space="preserve">. </w:t>
            </w:r>
            <w:r>
              <w:rPr>
                <w:rFonts w:ascii="Times New Roman" w:hAnsi="Times New Roman" w:cs="Times New Roman"/>
                <w:sz w:val="20"/>
                <w:szCs w:val="20"/>
              </w:rPr>
              <w:t xml:space="preserve">ISSN 1468-1474. </w:t>
            </w:r>
          </w:p>
        </w:tc>
      </w:tr>
      <w:tr w:rsidR="006E59D5" w:rsidRPr="000D36F2" w14:paraId="26700A44" w14:textId="77777777" w:rsidTr="006E59D5">
        <w:trPr>
          <w:trHeight w:val="218"/>
        </w:trPr>
        <w:tc>
          <w:tcPr>
            <w:tcW w:w="9214" w:type="dxa"/>
            <w:gridSpan w:val="15"/>
            <w:shd w:val="clear" w:color="auto" w:fill="F7CAAC"/>
          </w:tcPr>
          <w:p w14:paraId="7E874507" w14:textId="77777777" w:rsidR="006E59D5" w:rsidRPr="000D36F2" w:rsidRDefault="006E59D5" w:rsidP="006E59D5">
            <w:pPr>
              <w:spacing w:after="0"/>
              <w:contextualSpacing/>
              <w:rPr>
                <w:rFonts w:ascii="Times New Roman" w:hAnsi="Times New Roman" w:cs="Times New Roman"/>
                <w:b/>
                <w:sz w:val="20"/>
                <w:szCs w:val="20"/>
              </w:rPr>
            </w:pPr>
            <w:r w:rsidRPr="000D36F2">
              <w:rPr>
                <w:rFonts w:ascii="Times New Roman" w:hAnsi="Times New Roman" w:cs="Times New Roman"/>
                <w:b/>
                <w:sz w:val="20"/>
                <w:szCs w:val="20"/>
              </w:rPr>
              <w:t>Působení v</w:t>
            </w:r>
            <w:r>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6E59D5" w:rsidRPr="000D36F2" w14:paraId="36D23F23" w14:textId="77777777" w:rsidTr="006E59D5">
        <w:trPr>
          <w:trHeight w:val="328"/>
        </w:trPr>
        <w:tc>
          <w:tcPr>
            <w:tcW w:w="9214" w:type="dxa"/>
            <w:gridSpan w:val="15"/>
          </w:tcPr>
          <w:p w14:paraId="33469BC2" w14:textId="77777777" w:rsidR="006E59D5" w:rsidRPr="000D36F2" w:rsidRDefault="006E59D5" w:rsidP="006E59D5">
            <w:pPr>
              <w:spacing w:after="0"/>
              <w:contextualSpacing/>
              <w:rPr>
                <w:rFonts w:ascii="Times New Roman" w:hAnsi="Times New Roman" w:cs="Times New Roman"/>
                <w:sz w:val="20"/>
                <w:szCs w:val="20"/>
              </w:rPr>
            </w:pPr>
            <w:r w:rsidRPr="000D36F2">
              <w:rPr>
                <w:rFonts w:ascii="Times New Roman" w:hAnsi="Times New Roman" w:cs="Times New Roman"/>
                <w:sz w:val="20"/>
                <w:szCs w:val="20"/>
              </w:rPr>
              <w:t>//</w:t>
            </w:r>
          </w:p>
        </w:tc>
      </w:tr>
      <w:tr w:rsidR="006E59D5" w:rsidRPr="000D36F2" w14:paraId="4FF9AF5F" w14:textId="77777777" w:rsidTr="006E59D5">
        <w:trPr>
          <w:cantSplit/>
          <w:trHeight w:hRule="exact" w:val="266"/>
        </w:trPr>
        <w:tc>
          <w:tcPr>
            <w:tcW w:w="2552" w:type="dxa"/>
            <w:gridSpan w:val="2"/>
            <w:shd w:val="clear" w:color="auto" w:fill="F7CAAC"/>
          </w:tcPr>
          <w:p w14:paraId="3ACCFD81" w14:textId="77777777" w:rsidR="006E59D5" w:rsidRPr="000D36F2" w:rsidRDefault="006E59D5" w:rsidP="006E59D5">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536" w:type="dxa"/>
            <w:gridSpan w:val="7"/>
          </w:tcPr>
          <w:p w14:paraId="652604E5"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Roman Božik, v. r.</w:t>
            </w:r>
          </w:p>
        </w:tc>
        <w:tc>
          <w:tcPr>
            <w:tcW w:w="786" w:type="dxa"/>
            <w:gridSpan w:val="3"/>
            <w:shd w:val="clear" w:color="auto" w:fill="F7CAAC"/>
          </w:tcPr>
          <w:p w14:paraId="7E96A685" w14:textId="77777777" w:rsidR="006E59D5" w:rsidRPr="000D36F2" w:rsidRDefault="006E59D5" w:rsidP="006E59D5">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1340" w:type="dxa"/>
            <w:gridSpan w:val="3"/>
          </w:tcPr>
          <w:p w14:paraId="747F3AA5" w14:textId="77777777" w:rsidR="006E59D5" w:rsidRPr="000D36F2" w:rsidRDefault="006E59D5" w:rsidP="006E59D5">
            <w:pPr>
              <w:spacing w:after="0"/>
              <w:contextualSpacing/>
              <w:jc w:val="both"/>
              <w:rPr>
                <w:rFonts w:ascii="Times New Roman" w:hAnsi="Times New Roman" w:cs="Times New Roman"/>
                <w:sz w:val="20"/>
                <w:szCs w:val="20"/>
              </w:rPr>
            </w:pPr>
            <w:r>
              <w:rPr>
                <w:rFonts w:ascii="Times New Roman" w:hAnsi="Times New Roman" w:cs="Times New Roman"/>
                <w:sz w:val="20"/>
                <w:szCs w:val="20"/>
              </w:rPr>
              <w:t>7. 2. 2021</w:t>
            </w:r>
          </w:p>
        </w:tc>
      </w:tr>
    </w:tbl>
    <w:p w14:paraId="38C9AADA" w14:textId="77777777" w:rsidR="006E59D5" w:rsidRPr="000D36F2" w:rsidRDefault="006E59D5" w:rsidP="006E59D5"/>
    <w:p w14:paraId="2BAC30C8" w14:textId="77777777" w:rsidR="006E59D5" w:rsidRPr="000D36F2" w:rsidRDefault="006E59D5" w:rsidP="006E59D5">
      <w:r w:rsidRPr="000D36F2">
        <w:br w:type="page"/>
      </w:r>
    </w:p>
    <w:tbl>
      <w:tblPr>
        <w:tblW w:w="9101" w:type="dxa"/>
        <w:tblInd w:w="-9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192"/>
        <w:gridCol w:w="330"/>
        <w:gridCol w:w="443"/>
        <w:gridCol w:w="266"/>
        <w:gridCol w:w="1683"/>
        <w:gridCol w:w="301"/>
        <w:gridCol w:w="567"/>
        <w:gridCol w:w="466"/>
        <w:gridCol w:w="243"/>
        <w:gridCol w:w="519"/>
        <w:gridCol w:w="332"/>
        <w:gridCol w:w="292"/>
        <w:gridCol w:w="700"/>
        <w:gridCol w:w="46"/>
        <w:gridCol w:w="721"/>
      </w:tblGrid>
      <w:tr w:rsidR="006E59D5" w:rsidRPr="000D36F2" w14:paraId="0D901E6B" w14:textId="77777777" w:rsidTr="006E59D5">
        <w:tc>
          <w:tcPr>
            <w:tcW w:w="9101" w:type="dxa"/>
            <w:gridSpan w:val="15"/>
            <w:tcBorders>
              <w:top w:val="single" w:sz="6" w:space="0" w:color="auto"/>
              <w:left w:val="single" w:sz="6" w:space="0" w:color="auto"/>
              <w:bottom w:val="double" w:sz="4" w:space="0" w:color="auto"/>
              <w:right w:val="single" w:sz="6" w:space="0" w:color="auto"/>
            </w:tcBorders>
            <w:shd w:val="clear" w:color="auto" w:fill="BDD6EE"/>
            <w:hideMark/>
          </w:tcPr>
          <w:p w14:paraId="07D83C5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6E59D5" w:rsidRPr="000D36F2" w14:paraId="627EB546" w14:textId="77777777" w:rsidTr="006E59D5">
        <w:tc>
          <w:tcPr>
            <w:tcW w:w="2522"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6CEB9A8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579" w:type="dxa"/>
            <w:gridSpan w:val="13"/>
            <w:tcBorders>
              <w:top w:val="double" w:sz="4" w:space="0" w:color="auto"/>
              <w:left w:val="single" w:sz="6" w:space="0" w:color="auto"/>
              <w:bottom w:val="single" w:sz="6" w:space="0" w:color="auto"/>
              <w:right w:val="single" w:sz="6" w:space="0" w:color="auto"/>
            </w:tcBorders>
            <w:shd w:val="clear" w:color="auto" w:fill="auto"/>
            <w:hideMark/>
          </w:tcPr>
          <w:p w14:paraId="25950F7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6E59D5" w:rsidRPr="000D36F2" w14:paraId="4D460F89" w14:textId="77777777" w:rsidTr="006E59D5">
        <w:tc>
          <w:tcPr>
            <w:tcW w:w="2522"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31FD19F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579" w:type="dxa"/>
            <w:gridSpan w:val="13"/>
            <w:tcBorders>
              <w:top w:val="single" w:sz="6" w:space="0" w:color="auto"/>
              <w:left w:val="single" w:sz="6" w:space="0" w:color="auto"/>
              <w:bottom w:val="single" w:sz="6" w:space="0" w:color="auto"/>
              <w:right w:val="single" w:sz="6" w:space="0" w:color="auto"/>
            </w:tcBorders>
            <w:shd w:val="clear" w:color="auto" w:fill="auto"/>
            <w:hideMark/>
          </w:tcPr>
          <w:p w14:paraId="55DAFDC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6E59D5" w:rsidRPr="000D36F2" w14:paraId="07941BBC" w14:textId="77777777" w:rsidTr="006E59D5">
        <w:tc>
          <w:tcPr>
            <w:tcW w:w="2522"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13CED19D"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579" w:type="dxa"/>
            <w:gridSpan w:val="13"/>
            <w:tcBorders>
              <w:top w:val="single" w:sz="6" w:space="0" w:color="auto"/>
              <w:left w:val="single" w:sz="6" w:space="0" w:color="auto"/>
              <w:bottom w:val="single" w:sz="6" w:space="0" w:color="auto"/>
              <w:right w:val="single" w:sz="6" w:space="0" w:color="auto"/>
            </w:tcBorders>
            <w:shd w:val="clear" w:color="auto" w:fill="auto"/>
            <w:hideMark/>
          </w:tcPr>
          <w:p w14:paraId="004C3B8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6E59D5" w:rsidRPr="000D36F2" w14:paraId="5C8EB237" w14:textId="77777777" w:rsidTr="006E59D5">
        <w:tc>
          <w:tcPr>
            <w:tcW w:w="2522"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57F8BA8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3969" w:type="dxa"/>
            <w:gridSpan w:val="7"/>
            <w:tcBorders>
              <w:top w:val="single" w:sz="6" w:space="0" w:color="auto"/>
              <w:left w:val="single" w:sz="6" w:space="0" w:color="auto"/>
              <w:bottom w:val="single" w:sz="6" w:space="0" w:color="auto"/>
              <w:right w:val="single" w:sz="6" w:space="0" w:color="auto"/>
            </w:tcBorders>
            <w:shd w:val="clear" w:color="auto" w:fill="auto"/>
            <w:hideMark/>
          </w:tcPr>
          <w:p w14:paraId="7C190DA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Martina </w:t>
            </w:r>
            <w:r w:rsidRPr="000D36F2">
              <w:rPr>
                <w:rFonts w:ascii="Times New Roman" w:hAnsi="Times New Roman" w:cs="Times New Roman"/>
                <w:b/>
                <w:sz w:val="20"/>
                <w:szCs w:val="20"/>
              </w:rPr>
              <w:t>Cichá</w:t>
            </w:r>
            <w:r w:rsidRPr="000D36F2">
              <w:rPr>
                <w:rFonts w:ascii="Times New Roman" w:eastAsia="Times New Roman" w:hAnsi="Times New Roman" w:cs="Times New Roman"/>
                <w:b/>
                <w:bCs/>
                <w:sz w:val="20"/>
                <w:szCs w:val="20"/>
                <w:lang w:eastAsia="cs-CZ"/>
              </w:rPr>
              <w:t> </w:t>
            </w:r>
            <w:r w:rsidRPr="000D36F2">
              <w:rPr>
                <w:rFonts w:ascii="Times New Roman" w:eastAsia="Times New Roman" w:hAnsi="Times New Roman" w:cs="Times New Roman"/>
                <w:sz w:val="20"/>
                <w:szCs w:val="20"/>
                <w:lang w:eastAsia="cs-CZ"/>
              </w:rPr>
              <w:t> </w:t>
            </w:r>
          </w:p>
        </w:tc>
        <w:tc>
          <w:tcPr>
            <w:tcW w:w="851"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682E705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759" w:type="dxa"/>
            <w:gridSpan w:val="4"/>
            <w:tcBorders>
              <w:top w:val="single" w:sz="6" w:space="0" w:color="auto"/>
              <w:left w:val="single" w:sz="6" w:space="0" w:color="auto"/>
              <w:bottom w:val="single" w:sz="6" w:space="0" w:color="auto"/>
              <w:right w:val="single" w:sz="6" w:space="0" w:color="auto"/>
            </w:tcBorders>
            <w:shd w:val="clear" w:color="auto" w:fill="auto"/>
            <w:hideMark/>
          </w:tcPr>
          <w:p w14:paraId="58980F4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doc. Mgr., Ph.D. </w:t>
            </w:r>
          </w:p>
        </w:tc>
      </w:tr>
      <w:tr w:rsidR="006E59D5" w:rsidRPr="000D36F2" w14:paraId="679599C0" w14:textId="77777777" w:rsidTr="006E59D5">
        <w:trPr>
          <w:trHeight w:val="283"/>
        </w:trPr>
        <w:tc>
          <w:tcPr>
            <w:tcW w:w="2522"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6957D44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709" w:type="dxa"/>
            <w:gridSpan w:val="2"/>
            <w:tcBorders>
              <w:top w:val="single" w:sz="6" w:space="0" w:color="auto"/>
              <w:left w:val="single" w:sz="6" w:space="0" w:color="auto"/>
              <w:bottom w:val="single" w:sz="6" w:space="0" w:color="auto"/>
              <w:right w:val="single" w:sz="6" w:space="0" w:color="auto"/>
            </w:tcBorders>
            <w:shd w:val="clear" w:color="auto" w:fill="auto"/>
            <w:hideMark/>
          </w:tcPr>
          <w:p w14:paraId="69768725"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1972 </w:t>
            </w:r>
          </w:p>
        </w:tc>
        <w:tc>
          <w:tcPr>
            <w:tcW w:w="1984"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032B85DD"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w:t>
            </w:r>
            <w:r>
              <w:rPr>
                <w:rFonts w:ascii="Times New Roman" w:eastAsia="Times New Roman" w:hAnsi="Times New Roman" w:cs="Times New Roman"/>
                <w:b/>
                <w:bCs/>
                <w:sz w:val="20"/>
                <w:szCs w:val="20"/>
                <w:lang w:eastAsia="cs-CZ"/>
              </w:rPr>
              <w:t xml:space="preserve"> </w:t>
            </w:r>
            <w:r w:rsidRPr="000D36F2">
              <w:rPr>
                <w:rFonts w:ascii="Times New Roman" w:eastAsia="Times New Roman" w:hAnsi="Times New Roman" w:cs="Times New Roman"/>
                <w:b/>
                <w:bCs/>
                <w:sz w:val="20"/>
                <w:szCs w:val="20"/>
                <w:lang w:eastAsia="cs-CZ"/>
              </w:rPr>
              <w:t>VŠ</w:t>
            </w:r>
            <w:r w:rsidRPr="000D36F2">
              <w:rPr>
                <w:rFonts w:ascii="Times New Roman" w:eastAsia="Times New Roman" w:hAnsi="Times New Roman" w:cs="Times New Roman"/>
                <w:sz w:val="20"/>
                <w:szCs w:val="20"/>
                <w:lang w:eastAsia="cs-CZ"/>
              </w:rPr>
              <w:t> </w:t>
            </w:r>
          </w:p>
        </w:tc>
        <w:tc>
          <w:tcPr>
            <w:tcW w:w="567" w:type="dxa"/>
            <w:tcBorders>
              <w:top w:val="single" w:sz="6" w:space="0" w:color="auto"/>
              <w:left w:val="single" w:sz="6" w:space="0" w:color="auto"/>
              <w:bottom w:val="single" w:sz="6" w:space="0" w:color="auto"/>
              <w:right w:val="single" w:sz="6" w:space="0" w:color="auto"/>
            </w:tcBorders>
            <w:shd w:val="clear" w:color="auto" w:fill="auto"/>
            <w:hideMark/>
          </w:tcPr>
          <w:p w14:paraId="37BB269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709"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21C3FDE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1" w:type="dxa"/>
            <w:gridSpan w:val="2"/>
            <w:tcBorders>
              <w:top w:val="single" w:sz="6" w:space="0" w:color="auto"/>
              <w:left w:val="single" w:sz="6" w:space="0" w:color="auto"/>
              <w:bottom w:val="single" w:sz="6" w:space="0" w:color="auto"/>
              <w:right w:val="single" w:sz="6" w:space="0" w:color="auto"/>
            </w:tcBorders>
            <w:shd w:val="clear" w:color="auto" w:fill="auto"/>
            <w:hideMark/>
          </w:tcPr>
          <w:p w14:paraId="76F0FE6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 hod. </w:t>
            </w:r>
          </w:p>
        </w:tc>
        <w:tc>
          <w:tcPr>
            <w:tcW w:w="992"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165CB40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767" w:type="dxa"/>
            <w:gridSpan w:val="2"/>
            <w:tcBorders>
              <w:top w:val="single" w:sz="6" w:space="0" w:color="auto"/>
              <w:left w:val="single" w:sz="6" w:space="0" w:color="auto"/>
              <w:bottom w:val="single" w:sz="6" w:space="0" w:color="auto"/>
              <w:right w:val="single" w:sz="6" w:space="0" w:color="auto"/>
            </w:tcBorders>
            <w:shd w:val="clear" w:color="auto" w:fill="auto"/>
            <w:hideMark/>
          </w:tcPr>
          <w:p w14:paraId="7D74094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N </w:t>
            </w:r>
          </w:p>
        </w:tc>
      </w:tr>
      <w:tr w:rsidR="006E59D5" w:rsidRPr="000D36F2" w14:paraId="30F873C1" w14:textId="77777777" w:rsidTr="006E59D5">
        <w:trPr>
          <w:trHeight w:val="283"/>
        </w:trPr>
        <w:tc>
          <w:tcPr>
            <w:tcW w:w="5215" w:type="dxa"/>
            <w:gridSpan w:val="6"/>
            <w:tcBorders>
              <w:top w:val="single" w:sz="6" w:space="0" w:color="auto"/>
              <w:left w:val="single" w:sz="6" w:space="0" w:color="auto"/>
              <w:bottom w:val="single" w:sz="6" w:space="0" w:color="auto"/>
              <w:right w:val="single" w:sz="6" w:space="0" w:color="auto"/>
            </w:tcBorders>
            <w:shd w:val="clear" w:color="auto" w:fill="F7CAAC"/>
            <w:hideMark/>
          </w:tcPr>
          <w:p w14:paraId="71383F6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567" w:type="dxa"/>
            <w:tcBorders>
              <w:top w:val="single" w:sz="6" w:space="0" w:color="auto"/>
              <w:left w:val="single" w:sz="6" w:space="0" w:color="auto"/>
              <w:bottom w:val="single" w:sz="6" w:space="0" w:color="auto"/>
              <w:right w:val="single" w:sz="6" w:space="0" w:color="auto"/>
            </w:tcBorders>
            <w:shd w:val="clear" w:color="auto" w:fill="auto"/>
            <w:hideMark/>
          </w:tcPr>
          <w:p w14:paraId="15E443E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709"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710DE2D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1" w:type="dxa"/>
            <w:gridSpan w:val="2"/>
            <w:tcBorders>
              <w:top w:val="single" w:sz="6" w:space="0" w:color="auto"/>
              <w:left w:val="single" w:sz="6" w:space="0" w:color="auto"/>
              <w:bottom w:val="single" w:sz="6" w:space="0" w:color="auto"/>
              <w:right w:val="single" w:sz="6" w:space="0" w:color="auto"/>
            </w:tcBorders>
            <w:shd w:val="clear" w:color="auto" w:fill="auto"/>
            <w:hideMark/>
          </w:tcPr>
          <w:p w14:paraId="3CC4177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 hod. </w:t>
            </w:r>
          </w:p>
        </w:tc>
        <w:tc>
          <w:tcPr>
            <w:tcW w:w="992"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49C5F80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767" w:type="dxa"/>
            <w:gridSpan w:val="2"/>
            <w:tcBorders>
              <w:top w:val="single" w:sz="6" w:space="0" w:color="auto"/>
              <w:left w:val="single" w:sz="6" w:space="0" w:color="auto"/>
              <w:bottom w:val="single" w:sz="6" w:space="0" w:color="auto"/>
              <w:right w:val="single" w:sz="6" w:space="0" w:color="auto"/>
            </w:tcBorders>
            <w:shd w:val="clear" w:color="auto" w:fill="auto"/>
            <w:hideMark/>
          </w:tcPr>
          <w:p w14:paraId="4AC98B7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N </w:t>
            </w:r>
          </w:p>
        </w:tc>
      </w:tr>
      <w:tr w:rsidR="006E59D5" w:rsidRPr="000D36F2" w14:paraId="05098E90" w14:textId="77777777" w:rsidTr="006E59D5">
        <w:trPr>
          <w:trHeight w:val="283"/>
        </w:trPr>
        <w:tc>
          <w:tcPr>
            <w:tcW w:w="5782" w:type="dxa"/>
            <w:gridSpan w:val="7"/>
            <w:tcBorders>
              <w:top w:val="single" w:sz="6" w:space="0" w:color="auto"/>
              <w:left w:val="single" w:sz="6" w:space="0" w:color="auto"/>
              <w:bottom w:val="single" w:sz="6" w:space="0" w:color="auto"/>
              <w:right w:val="single" w:sz="6" w:space="0" w:color="auto"/>
            </w:tcBorders>
            <w:shd w:val="clear" w:color="auto" w:fill="F7CAAC"/>
            <w:hideMark/>
          </w:tcPr>
          <w:p w14:paraId="467D81F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60"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57EEB15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759"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7B158E8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6E59D5" w:rsidRPr="000D36F2" w14:paraId="58080DEE" w14:textId="77777777" w:rsidTr="006E59D5">
        <w:tc>
          <w:tcPr>
            <w:tcW w:w="5782" w:type="dxa"/>
            <w:gridSpan w:val="7"/>
            <w:tcBorders>
              <w:top w:val="single" w:sz="6" w:space="0" w:color="auto"/>
              <w:left w:val="single" w:sz="6" w:space="0" w:color="auto"/>
              <w:bottom w:val="single" w:sz="6" w:space="0" w:color="auto"/>
              <w:right w:val="single" w:sz="6" w:space="0" w:color="auto"/>
            </w:tcBorders>
            <w:shd w:val="clear" w:color="auto" w:fill="auto"/>
            <w:hideMark/>
          </w:tcPr>
          <w:p w14:paraId="5AAEE2B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w:t>
            </w:r>
          </w:p>
        </w:tc>
        <w:tc>
          <w:tcPr>
            <w:tcW w:w="1560" w:type="dxa"/>
            <w:gridSpan w:val="4"/>
            <w:tcBorders>
              <w:top w:val="single" w:sz="6" w:space="0" w:color="auto"/>
              <w:left w:val="single" w:sz="6" w:space="0" w:color="auto"/>
              <w:bottom w:val="single" w:sz="6" w:space="0" w:color="auto"/>
              <w:right w:val="single" w:sz="6" w:space="0" w:color="auto"/>
            </w:tcBorders>
            <w:shd w:val="clear" w:color="auto" w:fill="auto"/>
            <w:hideMark/>
          </w:tcPr>
          <w:p w14:paraId="023D178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1759" w:type="dxa"/>
            <w:gridSpan w:val="4"/>
            <w:tcBorders>
              <w:top w:val="single" w:sz="6" w:space="0" w:color="auto"/>
              <w:left w:val="single" w:sz="6" w:space="0" w:color="auto"/>
              <w:bottom w:val="single" w:sz="6" w:space="0" w:color="auto"/>
              <w:right w:val="single" w:sz="6" w:space="0" w:color="auto"/>
            </w:tcBorders>
            <w:shd w:val="clear" w:color="auto" w:fill="auto"/>
            <w:hideMark/>
          </w:tcPr>
          <w:p w14:paraId="7CBC1F4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r>
      <w:tr w:rsidR="006E59D5" w:rsidRPr="000D36F2" w14:paraId="733E3901" w14:textId="77777777" w:rsidTr="006E59D5">
        <w:tc>
          <w:tcPr>
            <w:tcW w:w="9101" w:type="dxa"/>
            <w:gridSpan w:val="15"/>
            <w:tcBorders>
              <w:top w:val="single" w:sz="6" w:space="0" w:color="auto"/>
              <w:left w:val="single" w:sz="6" w:space="0" w:color="auto"/>
              <w:bottom w:val="single" w:sz="6" w:space="0" w:color="auto"/>
              <w:right w:val="single" w:sz="6" w:space="0" w:color="auto"/>
            </w:tcBorders>
            <w:shd w:val="clear" w:color="auto" w:fill="F7CAAC"/>
            <w:hideMark/>
          </w:tcPr>
          <w:p w14:paraId="480B440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6E59D5" w:rsidRPr="000D36F2" w14:paraId="5194C86D" w14:textId="77777777" w:rsidTr="006E59D5">
        <w:trPr>
          <w:trHeight w:val="240"/>
        </w:trPr>
        <w:tc>
          <w:tcPr>
            <w:tcW w:w="9101" w:type="dxa"/>
            <w:gridSpan w:val="15"/>
            <w:tcBorders>
              <w:top w:val="nil"/>
              <w:left w:val="single" w:sz="6" w:space="0" w:color="auto"/>
              <w:bottom w:val="single" w:sz="6" w:space="0" w:color="auto"/>
              <w:right w:val="single" w:sz="6" w:space="0" w:color="auto"/>
            </w:tcBorders>
            <w:shd w:val="clear" w:color="auto" w:fill="auto"/>
            <w:hideMark/>
          </w:tcPr>
          <w:p w14:paraId="351DC17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Základy sociální a kulturní antropologie (garant, semináře)</w:t>
            </w:r>
          </w:p>
        </w:tc>
      </w:tr>
      <w:tr w:rsidR="006E59D5" w:rsidRPr="000D36F2" w14:paraId="6A5830C2" w14:textId="77777777" w:rsidTr="006E59D5">
        <w:tc>
          <w:tcPr>
            <w:tcW w:w="9101" w:type="dxa"/>
            <w:gridSpan w:val="15"/>
            <w:tcBorders>
              <w:top w:val="single" w:sz="6" w:space="0" w:color="auto"/>
              <w:left w:val="single" w:sz="6" w:space="0" w:color="auto"/>
              <w:bottom w:val="single" w:sz="6" w:space="0" w:color="auto"/>
              <w:right w:val="single" w:sz="6" w:space="0" w:color="auto"/>
            </w:tcBorders>
            <w:shd w:val="clear" w:color="auto" w:fill="F7CAAC"/>
            <w:hideMark/>
          </w:tcPr>
          <w:p w14:paraId="53D9ECA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6E59D5" w:rsidRPr="000D36F2" w14:paraId="34A95690" w14:textId="77777777" w:rsidTr="006E59D5">
        <w:trPr>
          <w:trHeight w:val="195"/>
        </w:trPr>
        <w:tc>
          <w:tcPr>
            <w:tcW w:w="2192" w:type="dxa"/>
            <w:tcBorders>
              <w:top w:val="single" w:sz="6" w:space="0" w:color="auto"/>
              <w:left w:val="single" w:sz="6" w:space="0" w:color="auto"/>
              <w:bottom w:val="dotted" w:sz="6" w:space="0" w:color="auto"/>
              <w:right w:val="dotted" w:sz="6" w:space="0" w:color="auto"/>
            </w:tcBorders>
            <w:shd w:val="clear" w:color="auto" w:fill="auto"/>
            <w:hideMark/>
          </w:tcPr>
          <w:p w14:paraId="545372DE" w14:textId="77777777" w:rsidR="006E59D5" w:rsidRPr="000D36F2" w:rsidRDefault="006E59D5" w:rsidP="006E59D5">
            <w:pPr>
              <w:spacing w:after="0" w:line="240" w:lineRule="auto"/>
              <w:ind w:hanging="3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2000  </w:t>
            </w:r>
          </w:p>
        </w:tc>
        <w:tc>
          <w:tcPr>
            <w:tcW w:w="6909" w:type="dxa"/>
            <w:gridSpan w:val="14"/>
            <w:tcBorders>
              <w:top w:val="single" w:sz="6" w:space="0" w:color="auto"/>
              <w:left w:val="dotted" w:sz="6" w:space="0" w:color="auto"/>
              <w:bottom w:val="dotted" w:sz="6" w:space="0" w:color="auto"/>
              <w:right w:val="single" w:sz="6" w:space="0" w:color="auto"/>
            </w:tcBorders>
            <w:shd w:val="clear" w:color="auto" w:fill="auto"/>
            <w:hideMark/>
          </w:tcPr>
          <w:p w14:paraId="206A9A2C" w14:textId="77777777" w:rsidR="006E59D5" w:rsidRPr="000D36F2" w:rsidRDefault="006E59D5" w:rsidP="006E59D5">
            <w:pPr>
              <w:spacing w:after="0" w:line="240" w:lineRule="auto"/>
              <w:ind w:hanging="3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obor Učitelství odborných předmětů pro střední zdravotnické školy (Mgr.) </w:t>
            </w:r>
          </w:p>
        </w:tc>
      </w:tr>
      <w:tr w:rsidR="006E59D5" w:rsidRPr="000D36F2" w14:paraId="169E92D6" w14:textId="77777777" w:rsidTr="006E59D5">
        <w:trPr>
          <w:trHeight w:val="105"/>
        </w:trPr>
        <w:tc>
          <w:tcPr>
            <w:tcW w:w="2192" w:type="dxa"/>
            <w:tcBorders>
              <w:top w:val="dotted" w:sz="6" w:space="0" w:color="auto"/>
              <w:left w:val="single" w:sz="6" w:space="0" w:color="auto"/>
              <w:bottom w:val="dotted" w:sz="6" w:space="0" w:color="auto"/>
              <w:right w:val="dotted" w:sz="6" w:space="0" w:color="auto"/>
            </w:tcBorders>
            <w:shd w:val="clear" w:color="auto" w:fill="auto"/>
            <w:hideMark/>
          </w:tcPr>
          <w:p w14:paraId="5F6A9E37" w14:textId="77777777" w:rsidR="006E59D5" w:rsidRPr="000D36F2" w:rsidRDefault="006E59D5" w:rsidP="006E59D5">
            <w:pPr>
              <w:spacing w:after="0" w:line="240" w:lineRule="auto"/>
              <w:ind w:hanging="3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2003  </w:t>
            </w:r>
          </w:p>
        </w:tc>
        <w:tc>
          <w:tcPr>
            <w:tcW w:w="690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18447DE6" w14:textId="77777777" w:rsidR="006E59D5" w:rsidRPr="000D36F2" w:rsidRDefault="006E59D5" w:rsidP="006E59D5">
            <w:pPr>
              <w:spacing w:after="0" w:line="240" w:lineRule="auto"/>
              <w:ind w:hanging="3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obor Antropologie</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(Ph.D.) </w:t>
            </w:r>
          </w:p>
        </w:tc>
      </w:tr>
      <w:tr w:rsidR="006E59D5" w:rsidRPr="000D36F2" w14:paraId="58BF5C83" w14:textId="77777777" w:rsidTr="006E59D5">
        <w:trPr>
          <w:trHeight w:val="195"/>
        </w:trPr>
        <w:tc>
          <w:tcPr>
            <w:tcW w:w="2192" w:type="dxa"/>
            <w:tcBorders>
              <w:top w:val="dotted" w:sz="6" w:space="0" w:color="auto"/>
              <w:left w:val="single" w:sz="6" w:space="0" w:color="auto"/>
              <w:bottom w:val="dotted" w:sz="6" w:space="0" w:color="auto"/>
              <w:right w:val="dotted" w:sz="6" w:space="0" w:color="auto"/>
            </w:tcBorders>
            <w:shd w:val="clear" w:color="auto" w:fill="auto"/>
            <w:hideMark/>
          </w:tcPr>
          <w:p w14:paraId="5C73CAA5" w14:textId="77777777" w:rsidR="006E59D5" w:rsidRPr="000D36F2" w:rsidRDefault="006E59D5" w:rsidP="006E59D5">
            <w:pPr>
              <w:spacing w:after="0" w:line="240" w:lineRule="auto"/>
              <w:ind w:hanging="3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2007 </w:t>
            </w:r>
          </w:p>
        </w:tc>
        <w:tc>
          <w:tcPr>
            <w:tcW w:w="690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613210E7" w14:textId="77777777" w:rsidR="006E59D5" w:rsidRPr="000D36F2" w:rsidRDefault="006E59D5" w:rsidP="006E59D5">
            <w:pPr>
              <w:spacing w:after="0" w:line="240" w:lineRule="auto"/>
              <w:ind w:hanging="3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obor Pedagogika (doc.) </w:t>
            </w:r>
          </w:p>
        </w:tc>
      </w:tr>
      <w:tr w:rsidR="006E59D5" w:rsidRPr="000D36F2" w14:paraId="61ECB1E8" w14:textId="77777777" w:rsidTr="006E59D5">
        <w:tc>
          <w:tcPr>
            <w:tcW w:w="9101" w:type="dxa"/>
            <w:gridSpan w:val="15"/>
            <w:tcBorders>
              <w:top w:val="single" w:sz="6" w:space="0" w:color="auto"/>
              <w:left w:val="single" w:sz="6" w:space="0" w:color="auto"/>
              <w:bottom w:val="single" w:sz="6" w:space="0" w:color="auto"/>
              <w:right w:val="single" w:sz="6" w:space="0" w:color="auto"/>
            </w:tcBorders>
            <w:shd w:val="clear" w:color="auto" w:fill="F7CAAC"/>
            <w:hideMark/>
          </w:tcPr>
          <w:p w14:paraId="404CEB5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6E59D5" w:rsidRPr="000D36F2" w14:paraId="5DA640B0" w14:textId="77777777" w:rsidTr="006E59D5">
        <w:trPr>
          <w:trHeight w:val="180"/>
        </w:trPr>
        <w:tc>
          <w:tcPr>
            <w:tcW w:w="2192" w:type="dxa"/>
            <w:tcBorders>
              <w:top w:val="single" w:sz="6" w:space="0" w:color="auto"/>
              <w:left w:val="single" w:sz="6" w:space="0" w:color="auto"/>
              <w:bottom w:val="dotted" w:sz="6" w:space="0" w:color="auto"/>
              <w:right w:val="dotted" w:sz="6" w:space="0" w:color="auto"/>
            </w:tcBorders>
            <w:shd w:val="clear" w:color="auto" w:fill="auto"/>
            <w:hideMark/>
          </w:tcPr>
          <w:p w14:paraId="5071FA8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1990–1995 </w:t>
            </w:r>
          </w:p>
        </w:tc>
        <w:tc>
          <w:tcPr>
            <w:tcW w:w="6909" w:type="dxa"/>
            <w:gridSpan w:val="14"/>
            <w:tcBorders>
              <w:top w:val="single" w:sz="6" w:space="0" w:color="auto"/>
              <w:left w:val="dotted" w:sz="6" w:space="0" w:color="auto"/>
              <w:bottom w:val="dotted" w:sz="6" w:space="0" w:color="auto"/>
              <w:right w:val="single" w:sz="6" w:space="0" w:color="auto"/>
            </w:tcBorders>
            <w:shd w:val="clear" w:color="auto" w:fill="auto"/>
            <w:hideMark/>
          </w:tcPr>
          <w:p w14:paraId="3FA5FB4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Nemocnice Český Těšín, praxe všeobecné sestry (u lůžka) </w:t>
            </w:r>
          </w:p>
        </w:tc>
      </w:tr>
      <w:tr w:rsidR="006E59D5" w:rsidRPr="000D36F2" w14:paraId="6FD93B6E" w14:textId="77777777" w:rsidTr="006E59D5">
        <w:trPr>
          <w:trHeight w:val="180"/>
        </w:trPr>
        <w:tc>
          <w:tcPr>
            <w:tcW w:w="2192" w:type="dxa"/>
            <w:tcBorders>
              <w:top w:val="dotted" w:sz="6" w:space="0" w:color="auto"/>
              <w:left w:val="single" w:sz="6" w:space="0" w:color="auto"/>
              <w:bottom w:val="dotted" w:sz="6" w:space="0" w:color="auto"/>
              <w:right w:val="dotted" w:sz="6" w:space="0" w:color="auto"/>
            </w:tcBorders>
            <w:shd w:val="clear" w:color="auto" w:fill="auto"/>
            <w:hideMark/>
          </w:tcPr>
          <w:p w14:paraId="4E0C94F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2000–2002  </w:t>
            </w:r>
          </w:p>
        </w:tc>
        <w:tc>
          <w:tcPr>
            <w:tcW w:w="690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53BC0A0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asistentka </w:t>
            </w:r>
          </w:p>
        </w:tc>
      </w:tr>
      <w:tr w:rsidR="006E59D5" w:rsidRPr="000D36F2" w14:paraId="3D9C9538" w14:textId="77777777" w:rsidTr="006E59D5">
        <w:trPr>
          <w:trHeight w:val="255"/>
        </w:trPr>
        <w:tc>
          <w:tcPr>
            <w:tcW w:w="2192" w:type="dxa"/>
            <w:tcBorders>
              <w:top w:val="dotted" w:sz="6" w:space="0" w:color="auto"/>
              <w:left w:val="single" w:sz="6" w:space="0" w:color="auto"/>
              <w:bottom w:val="dotted" w:sz="6" w:space="0" w:color="auto"/>
              <w:right w:val="dotted" w:sz="6" w:space="0" w:color="auto"/>
            </w:tcBorders>
            <w:shd w:val="clear" w:color="auto" w:fill="auto"/>
            <w:hideMark/>
          </w:tcPr>
          <w:p w14:paraId="7BC9CE1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2002–2009  </w:t>
            </w:r>
          </w:p>
        </w:tc>
        <w:tc>
          <w:tcPr>
            <w:tcW w:w="690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07F42E3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odborná asistentka, od roku 2007 docentka </w:t>
            </w:r>
          </w:p>
        </w:tc>
      </w:tr>
      <w:tr w:rsidR="006E59D5" w:rsidRPr="000D36F2" w14:paraId="0F7942C3" w14:textId="77777777" w:rsidTr="006E59D5">
        <w:trPr>
          <w:trHeight w:val="225"/>
        </w:trPr>
        <w:tc>
          <w:tcPr>
            <w:tcW w:w="2192" w:type="dxa"/>
            <w:tcBorders>
              <w:top w:val="dotted" w:sz="6" w:space="0" w:color="auto"/>
              <w:left w:val="single" w:sz="6" w:space="0" w:color="auto"/>
              <w:bottom w:val="dotted" w:sz="6" w:space="0" w:color="auto"/>
              <w:right w:val="dotted" w:sz="6" w:space="0" w:color="auto"/>
            </w:tcBorders>
            <w:shd w:val="clear" w:color="auto" w:fill="auto"/>
            <w:hideMark/>
          </w:tcPr>
          <w:p w14:paraId="3B155E8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2009–dosud  </w:t>
            </w:r>
          </w:p>
        </w:tc>
        <w:tc>
          <w:tcPr>
            <w:tcW w:w="690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3DD780E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docentka </w:t>
            </w:r>
          </w:p>
        </w:tc>
      </w:tr>
      <w:tr w:rsidR="006E59D5" w:rsidRPr="000D36F2" w14:paraId="57653D5B" w14:textId="77777777" w:rsidTr="006E59D5">
        <w:trPr>
          <w:trHeight w:val="180"/>
        </w:trPr>
        <w:tc>
          <w:tcPr>
            <w:tcW w:w="2192" w:type="dxa"/>
            <w:tcBorders>
              <w:top w:val="dotted" w:sz="6" w:space="0" w:color="auto"/>
              <w:left w:val="single" w:sz="6" w:space="0" w:color="auto"/>
              <w:bottom w:val="dotted" w:sz="6" w:space="0" w:color="auto"/>
              <w:right w:val="dotted" w:sz="6" w:space="0" w:color="auto"/>
            </w:tcBorders>
            <w:shd w:val="clear" w:color="auto" w:fill="auto"/>
            <w:hideMark/>
          </w:tcPr>
          <w:p w14:paraId="3A02FDB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2011–2015  </w:t>
            </w:r>
          </w:p>
        </w:tc>
        <w:tc>
          <w:tcPr>
            <w:tcW w:w="690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1FCB5AC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Filozofická fakulta, docentka </w:t>
            </w:r>
          </w:p>
        </w:tc>
      </w:tr>
      <w:tr w:rsidR="006E59D5" w:rsidRPr="000D36F2" w14:paraId="0BDE34CE" w14:textId="77777777" w:rsidTr="006E59D5">
        <w:trPr>
          <w:trHeight w:val="255"/>
        </w:trPr>
        <w:tc>
          <w:tcPr>
            <w:tcW w:w="2192" w:type="dxa"/>
            <w:tcBorders>
              <w:top w:val="dotted" w:sz="6" w:space="0" w:color="auto"/>
              <w:left w:val="single" w:sz="6" w:space="0" w:color="auto"/>
              <w:bottom w:val="single" w:sz="6" w:space="0" w:color="auto"/>
              <w:right w:val="dotted" w:sz="6" w:space="0" w:color="auto"/>
            </w:tcBorders>
            <w:shd w:val="clear" w:color="auto" w:fill="auto"/>
            <w:hideMark/>
          </w:tcPr>
          <w:p w14:paraId="61EFC27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2015–dosud  </w:t>
            </w:r>
          </w:p>
        </w:tc>
        <w:tc>
          <w:tcPr>
            <w:tcW w:w="6909" w:type="dxa"/>
            <w:gridSpan w:val="14"/>
            <w:tcBorders>
              <w:top w:val="dotted" w:sz="6" w:space="0" w:color="auto"/>
              <w:left w:val="dotted" w:sz="6" w:space="0" w:color="auto"/>
              <w:bottom w:val="single" w:sz="6" w:space="0" w:color="auto"/>
              <w:right w:val="single" w:sz="6" w:space="0" w:color="auto"/>
            </w:tcBorders>
            <w:shd w:val="clear" w:color="auto" w:fill="auto"/>
            <w:hideMark/>
          </w:tcPr>
          <w:p w14:paraId="460368F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docentka </w:t>
            </w:r>
          </w:p>
        </w:tc>
      </w:tr>
      <w:tr w:rsidR="006E59D5" w:rsidRPr="000D36F2" w14:paraId="1DDAD110" w14:textId="77777777" w:rsidTr="006E59D5">
        <w:trPr>
          <w:trHeight w:val="240"/>
        </w:trPr>
        <w:tc>
          <w:tcPr>
            <w:tcW w:w="9101" w:type="dxa"/>
            <w:gridSpan w:val="15"/>
            <w:tcBorders>
              <w:top w:val="single" w:sz="6" w:space="0" w:color="auto"/>
              <w:left w:val="single" w:sz="6" w:space="0" w:color="auto"/>
              <w:bottom w:val="single" w:sz="6" w:space="0" w:color="auto"/>
              <w:right w:val="single" w:sz="6" w:space="0" w:color="auto"/>
            </w:tcBorders>
            <w:shd w:val="clear" w:color="auto" w:fill="F7CAAC"/>
            <w:hideMark/>
          </w:tcPr>
          <w:p w14:paraId="669C865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6E59D5" w:rsidRPr="000D36F2" w14:paraId="1965168F" w14:textId="77777777" w:rsidTr="006E59D5">
        <w:trPr>
          <w:trHeight w:val="325"/>
        </w:trPr>
        <w:tc>
          <w:tcPr>
            <w:tcW w:w="9101" w:type="dxa"/>
            <w:gridSpan w:val="15"/>
            <w:tcBorders>
              <w:top w:val="single" w:sz="6" w:space="0" w:color="auto"/>
              <w:left w:val="single" w:sz="6" w:space="0" w:color="auto"/>
              <w:bottom w:val="single" w:sz="6" w:space="0" w:color="auto"/>
              <w:right w:val="single" w:sz="6" w:space="0" w:color="auto"/>
            </w:tcBorders>
            <w:shd w:val="clear" w:color="auto" w:fill="auto"/>
            <w:hideMark/>
          </w:tcPr>
          <w:p w14:paraId="6E93064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74, Diplomové práce: 52, Disertační práce:</w:t>
            </w:r>
            <w:r>
              <w:rPr>
                <w:rFonts w:ascii="Times New Roman" w:eastAsia="Times New Roman" w:hAnsi="Times New Roman" w:cs="Times New Roman"/>
                <w:sz w:val="20"/>
                <w:szCs w:val="20"/>
                <w:lang w:eastAsia="cs-CZ"/>
              </w:rPr>
              <w:t xml:space="preserve"> 4, aktuálně vedené: 2</w:t>
            </w:r>
          </w:p>
        </w:tc>
      </w:tr>
      <w:tr w:rsidR="006E59D5" w:rsidRPr="000D36F2" w14:paraId="5E2F8596" w14:textId="77777777" w:rsidTr="006E59D5">
        <w:tc>
          <w:tcPr>
            <w:tcW w:w="2965"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561F1F2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p w14:paraId="02F9EAC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49" w:type="dxa"/>
            <w:gridSpan w:val="2"/>
            <w:tcBorders>
              <w:top w:val="single" w:sz="12" w:space="0" w:color="auto"/>
              <w:left w:val="single" w:sz="6" w:space="0" w:color="auto"/>
              <w:bottom w:val="single" w:sz="6" w:space="0" w:color="auto"/>
              <w:right w:val="single" w:sz="6" w:space="0" w:color="auto"/>
            </w:tcBorders>
            <w:shd w:val="clear" w:color="auto" w:fill="F7CAAC"/>
            <w:hideMark/>
          </w:tcPr>
          <w:p w14:paraId="48B10AE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96" w:type="dxa"/>
            <w:gridSpan w:val="5"/>
            <w:tcBorders>
              <w:top w:val="single" w:sz="12" w:space="0" w:color="auto"/>
              <w:left w:val="single" w:sz="6" w:space="0" w:color="auto"/>
              <w:bottom w:val="single" w:sz="6" w:space="0" w:color="auto"/>
              <w:right w:val="single" w:sz="12" w:space="0" w:color="auto"/>
            </w:tcBorders>
            <w:shd w:val="clear" w:color="auto" w:fill="F7CAAC"/>
            <w:hideMark/>
          </w:tcPr>
          <w:p w14:paraId="4AFBBFE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091"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36FE8B3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6E59D5" w:rsidRPr="000D36F2" w14:paraId="64E59EB9" w14:textId="77777777" w:rsidTr="006E59D5">
        <w:tc>
          <w:tcPr>
            <w:tcW w:w="2965" w:type="dxa"/>
            <w:gridSpan w:val="3"/>
            <w:tcBorders>
              <w:top w:val="single" w:sz="6" w:space="0" w:color="auto"/>
              <w:left w:val="single" w:sz="6" w:space="0" w:color="auto"/>
              <w:bottom w:val="single" w:sz="6" w:space="0" w:color="auto"/>
              <w:right w:val="single" w:sz="6" w:space="0" w:color="auto"/>
            </w:tcBorders>
            <w:shd w:val="clear" w:color="auto" w:fill="auto"/>
            <w:hideMark/>
          </w:tcPr>
          <w:p w14:paraId="6024A5B4"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Pedagogika </w:t>
            </w:r>
          </w:p>
        </w:tc>
        <w:tc>
          <w:tcPr>
            <w:tcW w:w="1949" w:type="dxa"/>
            <w:gridSpan w:val="2"/>
            <w:tcBorders>
              <w:top w:val="single" w:sz="6" w:space="0" w:color="auto"/>
              <w:left w:val="single" w:sz="6" w:space="0" w:color="auto"/>
              <w:bottom w:val="single" w:sz="6" w:space="0" w:color="auto"/>
              <w:right w:val="single" w:sz="6" w:space="0" w:color="auto"/>
            </w:tcBorders>
            <w:shd w:val="clear" w:color="auto" w:fill="auto"/>
            <w:hideMark/>
          </w:tcPr>
          <w:p w14:paraId="78F5DEE7"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2007 </w:t>
            </w:r>
          </w:p>
        </w:tc>
        <w:tc>
          <w:tcPr>
            <w:tcW w:w="2096" w:type="dxa"/>
            <w:gridSpan w:val="5"/>
            <w:tcBorders>
              <w:top w:val="single" w:sz="6" w:space="0" w:color="auto"/>
              <w:left w:val="single" w:sz="6" w:space="0" w:color="auto"/>
              <w:bottom w:val="single" w:sz="6" w:space="0" w:color="auto"/>
              <w:right w:val="single" w:sz="12" w:space="0" w:color="auto"/>
            </w:tcBorders>
            <w:shd w:val="clear" w:color="auto" w:fill="auto"/>
            <w:hideMark/>
          </w:tcPr>
          <w:p w14:paraId="0B752F12"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PdF UP v Olomouci </w:t>
            </w:r>
          </w:p>
        </w:tc>
        <w:tc>
          <w:tcPr>
            <w:tcW w:w="624" w:type="dxa"/>
            <w:gridSpan w:val="2"/>
            <w:tcBorders>
              <w:top w:val="single" w:sz="6" w:space="0" w:color="auto"/>
              <w:left w:val="single" w:sz="12" w:space="0" w:color="auto"/>
              <w:bottom w:val="single" w:sz="6" w:space="0" w:color="auto"/>
              <w:right w:val="single" w:sz="6" w:space="0" w:color="auto"/>
            </w:tcBorders>
            <w:shd w:val="clear" w:color="auto" w:fill="F7CAAC"/>
            <w:hideMark/>
          </w:tcPr>
          <w:p w14:paraId="299B6F6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6"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4B0E70A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21" w:type="dxa"/>
            <w:tcBorders>
              <w:top w:val="single" w:sz="6" w:space="0" w:color="auto"/>
              <w:left w:val="single" w:sz="6" w:space="0" w:color="auto"/>
              <w:bottom w:val="single" w:sz="6" w:space="0" w:color="auto"/>
              <w:right w:val="single" w:sz="6" w:space="0" w:color="auto"/>
            </w:tcBorders>
            <w:shd w:val="clear" w:color="auto" w:fill="F7CAAC"/>
            <w:hideMark/>
          </w:tcPr>
          <w:p w14:paraId="0405930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6E59D5" w:rsidRPr="000D36F2" w14:paraId="1DFA38B2" w14:textId="77777777" w:rsidTr="006E59D5">
        <w:trPr>
          <w:trHeight w:val="60"/>
        </w:trPr>
        <w:tc>
          <w:tcPr>
            <w:tcW w:w="2965" w:type="dxa"/>
            <w:gridSpan w:val="3"/>
            <w:tcBorders>
              <w:top w:val="single" w:sz="6" w:space="0" w:color="auto"/>
              <w:left w:val="single" w:sz="6" w:space="0" w:color="auto"/>
              <w:bottom w:val="single" w:sz="6" w:space="0" w:color="auto"/>
              <w:right w:val="single" w:sz="6" w:space="0" w:color="auto"/>
            </w:tcBorders>
            <w:shd w:val="clear" w:color="auto" w:fill="F7CAAC"/>
            <w:hideMark/>
          </w:tcPr>
          <w:p w14:paraId="580707B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49"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20C079B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96" w:type="dxa"/>
            <w:gridSpan w:val="5"/>
            <w:tcBorders>
              <w:top w:val="single" w:sz="6" w:space="0" w:color="auto"/>
              <w:left w:val="single" w:sz="6" w:space="0" w:color="auto"/>
              <w:bottom w:val="single" w:sz="6" w:space="0" w:color="auto"/>
              <w:right w:val="single" w:sz="12" w:space="0" w:color="auto"/>
            </w:tcBorders>
            <w:shd w:val="clear" w:color="auto" w:fill="F7CAAC"/>
            <w:hideMark/>
          </w:tcPr>
          <w:p w14:paraId="130905D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24" w:type="dxa"/>
            <w:gridSpan w:val="2"/>
            <w:vMerge w:val="restart"/>
            <w:tcBorders>
              <w:top w:val="single" w:sz="6" w:space="0" w:color="auto"/>
              <w:left w:val="single" w:sz="12" w:space="0" w:color="auto"/>
              <w:bottom w:val="single" w:sz="6" w:space="0" w:color="auto"/>
              <w:right w:val="single" w:sz="6" w:space="0" w:color="auto"/>
            </w:tcBorders>
            <w:shd w:val="clear" w:color="auto" w:fill="auto"/>
            <w:hideMark/>
          </w:tcPr>
          <w:p w14:paraId="5C32E093"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746" w:type="dxa"/>
            <w:gridSpan w:val="2"/>
            <w:vMerge w:val="restart"/>
            <w:tcBorders>
              <w:top w:val="single" w:sz="6" w:space="0" w:color="auto"/>
              <w:left w:val="single" w:sz="6" w:space="0" w:color="auto"/>
              <w:bottom w:val="single" w:sz="6" w:space="0" w:color="auto"/>
              <w:right w:val="single" w:sz="6" w:space="0" w:color="auto"/>
            </w:tcBorders>
            <w:shd w:val="clear" w:color="auto" w:fill="auto"/>
            <w:hideMark/>
          </w:tcPr>
          <w:p w14:paraId="26DE59D2"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721" w:type="dxa"/>
            <w:vMerge w:val="restart"/>
            <w:tcBorders>
              <w:top w:val="single" w:sz="6" w:space="0" w:color="auto"/>
              <w:left w:val="single" w:sz="6" w:space="0" w:color="auto"/>
              <w:bottom w:val="single" w:sz="6" w:space="0" w:color="auto"/>
              <w:right w:val="single" w:sz="6" w:space="0" w:color="auto"/>
            </w:tcBorders>
            <w:shd w:val="clear" w:color="auto" w:fill="auto"/>
            <w:hideMark/>
          </w:tcPr>
          <w:p w14:paraId="3B288EC7"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108</w:t>
            </w:r>
          </w:p>
        </w:tc>
      </w:tr>
      <w:tr w:rsidR="006E59D5" w:rsidRPr="000D36F2" w14:paraId="1B28FBE3" w14:textId="77777777" w:rsidTr="006E59D5">
        <w:trPr>
          <w:trHeight w:val="195"/>
        </w:trPr>
        <w:tc>
          <w:tcPr>
            <w:tcW w:w="2965" w:type="dxa"/>
            <w:gridSpan w:val="3"/>
            <w:tcBorders>
              <w:top w:val="single" w:sz="6" w:space="0" w:color="auto"/>
              <w:left w:val="single" w:sz="6" w:space="0" w:color="auto"/>
              <w:bottom w:val="single" w:sz="6" w:space="0" w:color="auto"/>
              <w:right w:val="single" w:sz="6" w:space="0" w:color="auto"/>
            </w:tcBorders>
            <w:shd w:val="clear" w:color="auto" w:fill="auto"/>
            <w:hideMark/>
          </w:tcPr>
          <w:p w14:paraId="235DB452"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49" w:type="dxa"/>
            <w:gridSpan w:val="2"/>
            <w:tcBorders>
              <w:top w:val="single" w:sz="6" w:space="0" w:color="auto"/>
              <w:left w:val="single" w:sz="6" w:space="0" w:color="auto"/>
              <w:bottom w:val="single" w:sz="6" w:space="0" w:color="auto"/>
              <w:right w:val="single" w:sz="6" w:space="0" w:color="auto"/>
            </w:tcBorders>
            <w:shd w:val="clear" w:color="auto" w:fill="auto"/>
            <w:hideMark/>
          </w:tcPr>
          <w:p w14:paraId="5CDB7558"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96" w:type="dxa"/>
            <w:gridSpan w:val="5"/>
            <w:tcBorders>
              <w:top w:val="single" w:sz="6" w:space="0" w:color="auto"/>
              <w:left w:val="single" w:sz="6" w:space="0" w:color="auto"/>
              <w:bottom w:val="single" w:sz="6" w:space="0" w:color="auto"/>
              <w:right w:val="single" w:sz="12" w:space="0" w:color="auto"/>
            </w:tcBorders>
            <w:shd w:val="clear" w:color="auto" w:fill="auto"/>
            <w:hideMark/>
          </w:tcPr>
          <w:p w14:paraId="6A319CB7"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24" w:type="dxa"/>
            <w:gridSpan w:val="2"/>
            <w:vMerge/>
            <w:tcBorders>
              <w:top w:val="single" w:sz="6" w:space="0" w:color="auto"/>
              <w:left w:val="single" w:sz="12" w:space="0" w:color="auto"/>
              <w:bottom w:val="single" w:sz="6" w:space="0" w:color="auto"/>
              <w:right w:val="single" w:sz="6" w:space="0" w:color="auto"/>
            </w:tcBorders>
            <w:vAlign w:val="center"/>
            <w:hideMark/>
          </w:tcPr>
          <w:p w14:paraId="0C55F9F7"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746" w:type="dxa"/>
            <w:gridSpan w:val="2"/>
            <w:vMerge/>
            <w:tcBorders>
              <w:top w:val="single" w:sz="6" w:space="0" w:color="auto"/>
              <w:left w:val="single" w:sz="6" w:space="0" w:color="auto"/>
              <w:bottom w:val="single" w:sz="6" w:space="0" w:color="auto"/>
              <w:right w:val="single" w:sz="6" w:space="0" w:color="auto"/>
            </w:tcBorders>
            <w:vAlign w:val="center"/>
            <w:hideMark/>
          </w:tcPr>
          <w:p w14:paraId="59633845"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721" w:type="dxa"/>
            <w:vMerge/>
            <w:tcBorders>
              <w:top w:val="single" w:sz="6" w:space="0" w:color="auto"/>
              <w:left w:val="single" w:sz="6" w:space="0" w:color="auto"/>
              <w:bottom w:val="single" w:sz="6" w:space="0" w:color="auto"/>
              <w:right w:val="single" w:sz="6" w:space="0" w:color="auto"/>
            </w:tcBorders>
            <w:vAlign w:val="center"/>
            <w:hideMark/>
          </w:tcPr>
          <w:p w14:paraId="4E728A1B"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r>
      <w:tr w:rsidR="006E59D5" w:rsidRPr="000D36F2" w14:paraId="455C2B60" w14:textId="77777777" w:rsidTr="006E59D5">
        <w:tc>
          <w:tcPr>
            <w:tcW w:w="9101" w:type="dxa"/>
            <w:gridSpan w:val="15"/>
            <w:tcBorders>
              <w:top w:val="single" w:sz="6" w:space="0" w:color="auto"/>
              <w:left w:val="single" w:sz="6" w:space="0" w:color="auto"/>
              <w:bottom w:val="single" w:sz="6" w:space="0" w:color="auto"/>
              <w:right w:val="single" w:sz="6" w:space="0" w:color="auto"/>
            </w:tcBorders>
            <w:shd w:val="clear" w:color="auto" w:fill="F7CAAC"/>
            <w:hideMark/>
          </w:tcPr>
          <w:p w14:paraId="0E53F14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(za posledních 5 let)</w:t>
            </w:r>
            <w:r w:rsidRPr="000D36F2">
              <w:rPr>
                <w:rFonts w:ascii="Times New Roman" w:eastAsia="Times New Roman" w:hAnsi="Times New Roman" w:cs="Times New Roman"/>
                <w:sz w:val="20"/>
                <w:szCs w:val="20"/>
                <w:lang w:eastAsia="cs-CZ"/>
              </w:rPr>
              <w:t> </w:t>
            </w:r>
          </w:p>
        </w:tc>
      </w:tr>
      <w:tr w:rsidR="006E59D5" w:rsidRPr="000D36F2" w14:paraId="01330907" w14:textId="77777777" w:rsidTr="006E59D5">
        <w:trPr>
          <w:trHeight w:val="705"/>
        </w:trPr>
        <w:tc>
          <w:tcPr>
            <w:tcW w:w="9101" w:type="dxa"/>
            <w:gridSpan w:val="15"/>
            <w:tcBorders>
              <w:top w:val="single" w:sz="6" w:space="0" w:color="auto"/>
              <w:left w:val="single" w:sz="6" w:space="0" w:color="auto"/>
              <w:bottom w:val="single" w:sz="6" w:space="0" w:color="auto"/>
              <w:right w:val="single" w:sz="6" w:space="0" w:color="auto"/>
            </w:tcBorders>
            <w:shd w:val="clear" w:color="auto" w:fill="auto"/>
            <w:hideMark/>
          </w:tcPr>
          <w:p w14:paraId="7BF8E201" w14:textId="77777777" w:rsidR="006E59D5"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Nejvýznamnější publikační činnost</w:t>
            </w:r>
            <w:r w:rsidRPr="000D36F2">
              <w:rPr>
                <w:rFonts w:ascii="Times New Roman" w:eastAsia="Times New Roman" w:hAnsi="Times New Roman" w:cs="Times New Roman"/>
                <w:sz w:val="20"/>
                <w:szCs w:val="20"/>
                <w:lang w:eastAsia="cs-CZ"/>
              </w:rPr>
              <w:t> </w:t>
            </w:r>
          </w:p>
          <w:p w14:paraId="1603424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p>
          <w:p w14:paraId="1612E98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CICHÁ, M., MÁČALOVÁ, J., PREISSOVÁ KREJČÍ,</w:t>
            </w:r>
            <w:r>
              <w:rPr>
                <w:rFonts w:ascii="Times New Roman" w:eastAsia="Times New Roman" w:hAnsi="Times New Roman" w:cs="Times New Roman"/>
                <w:sz w:val="20"/>
                <w:szCs w:val="20"/>
                <w:lang w:eastAsia="cs-CZ"/>
              </w:rPr>
              <w:t xml:space="preserve"> A., SKOTÁKOVÁ, J. Nábožensko-</w:t>
            </w:r>
            <w:r w:rsidRPr="000D36F2">
              <w:rPr>
                <w:rFonts w:ascii="Times New Roman" w:eastAsia="Times New Roman" w:hAnsi="Times New Roman" w:cs="Times New Roman"/>
                <w:sz w:val="20"/>
                <w:szCs w:val="20"/>
                <w:lang w:eastAsia="cs-CZ"/>
              </w:rPr>
              <w:t xml:space="preserve">mytologické představy obyvatel ukrajinského Polesí a Zakarpatí na příkladu víry v revenanty. </w:t>
            </w:r>
            <w:r w:rsidRPr="000D36F2">
              <w:rPr>
                <w:rFonts w:ascii="Times New Roman" w:eastAsia="Times New Roman" w:hAnsi="Times New Roman" w:cs="Times New Roman"/>
                <w:i/>
                <w:iCs/>
                <w:sz w:val="20"/>
                <w:szCs w:val="20"/>
                <w:lang w:eastAsia="cs-CZ"/>
              </w:rPr>
              <w:t>Česká antropologie</w:t>
            </w:r>
            <w:r w:rsidRPr="000D36F2">
              <w:rPr>
                <w:rFonts w:ascii="Times New Roman" w:eastAsia="Times New Roman" w:hAnsi="Times New Roman" w:cs="Times New Roman"/>
                <w:sz w:val="20"/>
                <w:szCs w:val="20"/>
                <w:lang w:eastAsia="cs-CZ"/>
              </w:rPr>
              <w:t xml:space="preserve">, 2015, roč. 65, č. 1, s. 11–18. </w:t>
            </w:r>
            <w:r w:rsidRPr="00C72641">
              <w:rPr>
                <w:rFonts w:ascii="Times New Roman" w:hAnsi="Times New Roman" w:cs="Times New Roman"/>
                <w:sz w:val="20"/>
                <w:szCs w:val="20"/>
              </w:rPr>
              <w:t>ISSN 1804-1876.</w:t>
            </w:r>
          </w:p>
          <w:p w14:paraId="6E958EF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CICHÁ, M., PREISSOVÁ KREJČÍ, A., MÁČALOVÁ, J., SKOTÁKOVÁ, J. Dvojí tvář Ukrajiny: Okouzlený svět ukrajinského Polesí a Zakarpatí v konturách černobylské katastrofy. </w:t>
            </w:r>
            <w:r w:rsidRPr="000D36F2">
              <w:rPr>
                <w:rFonts w:ascii="Times New Roman" w:eastAsia="Times New Roman" w:hAnsi="Times New Roman" w:cs="Times New Roman"/>
                <w:i/>
                <w:iCs/>
                <w:sz w:val="20"/>
                <w:szCs w:val="20"/>
                <w:lang w:eastAsia="cs-CZ"/>
              </w:rPr>
              <w:t>The Journal of Culture</w:t>
            </w:r>
            <w:r w:rsidRPr="000D36F2">
              <w:rPr>
                <w:rFonts w:ascii="Times New Roman" w:eastAsia="Times New Roman" w:hAnsi="Times New Roman" w:cs="Times New Roman"/>
                <w:sz w:val="20"/>
                <w:szCs w:val="20"/>
                <w:lang w:eastAsia="cs-CZ"/>
              </w:rPr>
              <w:t xml:space="preserve">, 2015, roč. 4, č. 2, s. 50 – 55. </w:t>
            </w:r>
            <w:r w:rsidRPr="00C72641">
              <w:rPr>
                <w:rFonts w:ascii="Times New Roman" w:hAnsi="Times New Roman" w:cs="Times New Roman"/>
                <w:sz w:val="20"/>
                <w:szCs w:val="20"/>
              </w:rPr>
              <w:t>ISSN 1805-2886.</w:t>
            </w:r>
          </w:p>
          <w:p w14:paraId="7A99CEE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CICHÁ, M., PREISSOVÁ KREJČÍ, A. Prevention of social problems facing marginalized groups in Czech schools – a starting point to educational social work. </w:t>
            </w:r>
            <w:r w:rsidRPr="000D36F2">
              <w:rPr>
                <w:rFonts w:ascii="Times New Roman" w:eastAsia="Times New Roman" w:hAnsi="Times New Roman" w:cs="Times New Roman"/>
                <w:i/>
                <w:iCs/>
                <w:sz w:val="20"/>
                <w:szCs w:val="20"/>
                <w:lang w:eastAsia="cs-CZ"/>
              </w:rPr>
              <w:t>Clinical social Work and Health Intervention,</w:t>
            </w:r>
            <w:r w:rsidRPr="000D36F2">
              <w:rPr>
                <w:rFonts w:ascii="Times New Roman" w:eastAsia="Times New Roman" w:hAnsi="Times New Roman" w:cs="Times New Roman"/>
                <w:sz w:val="20"/>
                <w:szCs w:val="20"/>
                <w:lang w:eastAsia="cs-CZ"/>
              </w:rPr>
              <w:t xml:space="preserve"> 2016, </w:t>
            </w:r>
            <w:r>
              <w:rPr>
                <w:rFonts w:ascii="Times New Roman" w:eastAsia="Times New Roman" w:hAnsi="Times New Roman" w:cs="Times New Roman"/>
                <w:sz w:val="20"/>
                <w:szCs w:val="20"/>
                <w:lang w:eastAsia="cs-CZ"/>
              </w:rPr>
              <w:t xml:space="preserve">vol. </w:t>
            </w:r>
            <w:r w:rsidRPr="000D36F2">
              <w:rPr>
                <w:rFonts w:ascii="Times New Roman" w:eastAsia="Times New Roman" w:hAnsi="Times New Roman" w:cs="Times New Roman"/>
                <w:sz w:val="20"/>
                <w:szCs w:val="20"/>
                <w:lang w:eastAsia="cs-CZ"/>
              </w:rPr>
              <w:t>7</w:t>
            </w:r>
            <w:r>
              <w:rPr>
                <w:rFonts w:ascii="Times New Roman" w:eastAsia="Times New Roman" w:hAnsi="Times New Roman" w:cs="Times New Roman"/>
                <w:sz w:val="20"/>
                <w:szCs w:val="20"/>
                <w:lang w:eastAsia="cs-CZ"/>
              </w:rPr>
              <w:t>, no. 1, pp</w:t>
            </w:r>
            <w:r w:rsidRPr="000D36F2">
              <w:rPr>
                <w:rFonts w:ascii="Times New Roman" w:eastAsia="Times New Roman" w:hAnsi="Times New Roman" w:cs="Times New Roman"/>
                <w:sz w:val="20"/>
                <w:szCs w:val="20"/>
                <w:lang w:eastAsia="cs-CZ"/>
              </w:rPr>
              <w:t>. 28–38. </w:t>
            </w:r>
            <w:r>
              <w:t>ISSN 2076-9741.</w:t>
            </w:r>
            <w:r w:rsidRPr="000D36F2">
              <w:rPr>
                <w:rFonts w:ascii="Times New Roman" w:eastAsia="Times New Roman" w:hAnsi="Times New Roman" w:cs="Times New Roman"/>
                <w:sz w:val="20"/>
                <w:szCs w:val="20"/>
                <w:lang w:eastAsia="cs-CZ"/>
              </w:rPr>
              <w:t> </w:t>
            </w:r>
          </w:p>
          <w:p w14:paraId="79A2560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CICHÁ, M., MÁČALOVÁ, J., MORAVCOVÁ, B., PREISSOVÁ KREJČÍ, A., PROKEŠ, M., ROUBÍNKOVÁ, M. Romové očima pedagogů základních a středních škol. </w:t>
            </w:r>
            <w:r w:rsidRPr="000D36F2">
              <w:rPr>
                <w:rFonts w:ascii="Times New Roman" w:eastAsia="Times New Roman" w:hAnsi="Times New Roman" w:cs="Times New Roman"/>
                <w:i/>
                <w:iCs/>
                <w:sz w:val="20"/>
                <w:szCs w:val="20"/>
                <w:lang w:eastAsia="cs-CZ"/>
              </w:rPr>
              <w:t>AntropoWebzin,</w:t>
            </w:r>
            <w:r w:rsidRPr="000D36F2">
              <w:rPr>
                <w:rFonts w:ascii="Times New Roman" w:eastAsia="Times New Roman" w:hAnsi="Times New Roman" w:cs="Times New Roman"/>
                <w:sz w:val="20"/>
                <w:szCs w:val="20"/>
                <w:lang w:eastAsia="cs-CZ"/>
              </w:rPr>
              <w:t xml:space="preserve"> 2016, </w:t>
            </w:r>
            <w:r>
              <w:rPr>
                <w:rFonts w:ascii="Times New Roman" w:eastAsia="Times New Roman" w:hAnsi="Times New Roman" w:cs="Times New Roman"/>
                <w:sz w:val="20"/>
                <w:szCs w:val="20"/>
                <w:lang w:eastAsia="cs-CZ"/>
              </w:rPr>
              <w:t xml:space="preserve">č. </w:t>
            </w:r>
            <w:r w:rsidRPr="000D36F2">
              <w:rPr>
                <w:rFonts w:ascii="Times New Roman" w:eastAsia="Times New Roman" w:hAnsi="Times New Roman" w:cs="Times New Roman"/>
                <w:sz w:val="20"/>
                <w:szCs w:val="20"/>
                <w:lang w:eastAsia="cs-CZ"/>
              </w:rPr>
              <w:t>1–2, s. 21–30. </w:t>
            </w:r>
            <w:r w:rsidRPr="00845C38">
              <w:rPr>
                <w:rFonts w:ascii="Times New Roman" w:hAnsi="Times New Roman" w:cs="Times New Roman"/>
                <w:sz w:val="20"/>
                <w:szCs w:val="20"/>
              </w:rPr>
              <w:t>ISSN 1801-8807</w:t>
            </w:r>
            <w:r>
              <w:t>.</w:t>
            </w:r>
            <w:r w:rsidRPr="000D36F2">
              <w:rPr>
                <w:rFonts w:ascii="Times New Roman" w:eastAsia="Times New Roman" w:hAnsi="Times New Roman" w:cs="Times New Roman"/>
                <w:sz w:val="20"/>
                <w:szCs w:val="20"/>
                <w:lang w:eastAsia="cs-CZ"/>
              </w:rPr>
              <w:t> </w:t>
            </w:r>
          </w:p>
          <w:p w14:paraId="63CBC8C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PREISSOVÁ KREJČÍ, A., CICHÁ, M., MÁČALOVÁ, J. Redukcionistické chápání multikulturní výchovy na českých školách. </w:t>
            </w:r>
            <w:r w:rsidRPr="000D36F2">
              <w:rPr>
                <w:rFonts w:ascii="Times New Roman" w:eastAsia="Times New Roman" w:hAnsi="Times New Roman" w:cs="Times New Roman"/>
                <w:i/>
                <w:iCs/>
                <w:sz w:val="20"/>
                <w:szCs w:val="20"/>
                <w:lang w:eastAsia="cs-CZ"/>
              </w:rPr>
              <w:t>Studia paedagogica,</w:t>
            </w:r>
            <w:r w:rsidRPr="000D36F2">
              <w:rPr>
                <w:rFonts w:ascii="Times New Roman" w:eastAsia="Times New Roman" w:hAnsi="Times New Roman" w:cs="Times New Roman"/>
                <w:sz w:val="20"/>
                <w:szCs w:val="20"/>
                <w:lang w:eastAsia="cs-CZ"/>
              </w:rPr>
              <w:t xml:space="preserve"> 2016, </w:t>
            </w:r>
            <w:r>
              <w:rPr>
                <w:rFonts w:ascii="Times New Roman" w:eastAsia="Times New Roman" w:hAnsi="Times New Roman" w:cs="Times New Roman"/>
                <w:sz w:val="20"/>
                <w:szCs w:val="20"/>
                <w:lang w:eastAsia="cs-CZ"/>
              </w:rPr>
              <w:t xml:space="preserve">roč. </w:t>
            </w:r>
            <w:r w:rsidRPr="000D36F2">
              <w:rPr>
                <w:rFonts w:ascii="Times New Roman" w:eastAsia="Times New Roman" w:hAnsi="Times New Roman" w:cs="Times New Roman"/>
                <w:sz w:val="20"/>
                <w:szCs w:val="20"/>
                <w:lang w:eastAsia="cs-CZ"/>
              </w:rPr>
              <w:t>21</w:t>
            </w:r>
            <w:r>
              <w:rPr>
                <w:rFonts w:ascii="Times New Roman" w:eastAsia="Times New Roman" w:hAnsi="Times New Roman" w:cs="Times New Roman"/>
                <w:sz w:val="20"/>
                <w:szCs w:val="20"/>
                <w:lang w:eastAsia="cs-CZ"/>
              </w:rPr>
              <w:t>, č. 3</w:t>
            </w:r>
            <w:r w:rsidRPr="000D36F2">
              <w:rPr>
                <w:rFonts w:ascii="Times New Roman" w:eastAsia="Times New Roman" w:hAnsi="Times New Roman" w:cs="Times New Roman"/>
                <w:sz w:val="20"/>
                <w:szCs w:val="20"/>
                <w:lang w:eastAsia="cs-CZ"/>
              </w:rPr>
              <w:t>, s. 63 – 79</w:t>
            </w:r>
            <w:r w:rsidRPr="00845C38">
              <w:rPr>
                <w:rFonts w:ascii="Times New Roman" w:eastAsia="Times New Roman" w:hAnsi="Times New Roman" w:cs="Times New Roman"/>
                <w:sz w:val="20"/>
                <w:szCs w:val="20"/>
                <w:lang w:eastAsia="cs-CZ"/>
              </w:rPr>
              <w:t>. </w:t>
            </w:r>
            <w:r w:rsidRPr="00845C38">
              <w:rPr>
                <w:rFonts w:ascii="Times New Roman" w:hAnsi="Times New Roman" w:cs="Times New Roman"/>
                <w:sz w:val="20"/>
                <w:szCs w:val="20"/>
              </w:rPr>
              <w:t>ISSN 1803-7437.</w:t>
            </w:r>
          </w:p>
          <w:p w14:paraId="1BE2399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CICHÁ, M., MÁČALOVÁ, J., MORAVCOVÁ, B., PREISSOVÁ KREJČÍ, A., ROUBÍNKOVÁ, M. Role učitele při implementaci multikulturního vzdělávání do školních kurikul. </w:t>
            </w:r>
            <w:r w:rsidRPr="000D36F2">
              <w:rPr>
                <w:rFonts w:ascii="Times New Roman" w:eastAsia="Times New Roman" w:hAnsi="Times New Roman" w:cs="Times New Roman"/>
                <w:i/>
                <w:iCs/>
                <w:sz w:val="20"/>
                <w:szCs w:val="20"/>
                <w:lang w:eastAsia="cs-CZ"/>
              </w:rPr>
              <w:t>Civilia. Revue pro oborovou didaktiku společenských věd,</w:t>
            </w:r>
            <w:r w:rsidRPr="000D36F2">
              <w:rPr>
                <w:rFonts w:ascii="Times New Roman" w:eastAsia="Times New Roman" w:hAnsi="Times New Roman" w:cs="Times New Roman"/>
                <w:sz w:val="20"/>
                <w:szCs w:val="20"/>
                <w:lang w:eastAsia="cs-CZ"/>
              </w:rPr>
              <w:t xml:space="preserve"> 2016, </w:t>
            </w:r>
            <w:r>
              <w:rPr>
                <w:rFonts w:ascii="Times New Roman" w:eastAsia="Times New Roman" w:hAnsi="Times New Roman" w:cs="Times New Roman"/>
                <w:sz w:val="20"/>
                <w:szCs w:val="20"/>
                <w:lang w:eastAsia="cs-CZ"/>
              </w:rPr>
              <w:t xml:space="preserve">roč. </w:t>
            </w:r>
            <w:r w:rsidRPr="000D36F2">
              <w:rPr>
                <w:rFonts w:ascii="Times New Roman" w:eastAsia="Times New Roman" w:hAnsi="Times New Roman" w:cs="Times New Roman"/>
                <w:sz w:val="20"/>
                <w:szCs w:val="20"/>
                <w:lang w:eastAsia="cs-CZ"/>
              </w:rPr>
              <w:t>7</w:t>
            </w:r>
            <w:r>
              <w:rPr>
                <w:rFonts w:ascii="Times New Roman" w:eastAsia="Times New Roman" w:hAnsi="Times New Roman" w:cs="Times New Roman"/>
                <w:sz w:val="20"/>
                <w:szCs w:val="20"/>
                <w:lang w:eastAsia="cs-CZ"/>
              </w:rPr>
              <w:t>, č. 1</w:t>
            </w:r>
            <w:r w:rsidRPr="000D36F2">
              <w:rPr>
                <w:rFonts w:ascii="Times New Roman" w:eastAsia="Times New Roman" w:hAnsi="Times New Roman" w:cs="Times New Roman"/>
                <w:sz w:val="20"/>
                <w:szCs w:val="20"/>
                <w:lang w:eastAsia="cs-CZ"/>
              </w:rPr>
              <w:t>, s. 59 – 79</w:t>
            </w:r>
            <w:r>
              <w:rPr>
                <w:rFonts w:ascii="Times New Roman" w:eastAsia="Times New Roman" w:hAnsi="Times New Roman" w:cs="Times New Roman"/>
                <w:sz w:val="20"/>
                <w:szCs w:val="20"/>
                <w:lang w:eastAsia="cs-CZ"/>
              </w:rPr>
              <w:t>.</w:t>
            </w:r>
            <w:r w:rsidRPr="00845C38">
              <w:rPr>
                <w:rFonts w:ascii="Times New Roman" w:eastAsia="Times New Roman" w:hAnsi="Times New Roman" w:cs="Times New Roman"/>
                <w:sz w:val="20"/>
                <w:szCs w:val="20"/>
                <w:lang w:eastAsia="cs-CZ"/>
              </w:rPr>
              <w:t> </w:t>
            </w:r>
            <w:r w:rsidRPr="00845C38">
              <w:rPr>
                <w:rFonts w:ascii="Times New Roman" w:hAnsi="Times New Roman" w:cs="Times New Roman"/>
                <w:sz w:val="20"/>
                <w:szCs w:val="20"/>
              </w:rPr>
              <w:t>ISSN 1805-3963.</w:t>
            </w:r>
          </w:p>
          <w:p w14:paraId="50C8DBC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CICHÁ, M., PREISSOVÁ KREJČÍ, A., MÁČALOVÁ, J. Formování inkluzivního prostředí na české škole jako priorita pedagogické antropologie. </w:t>
            </w:r>
            <w:r w:rsidRPr="000D36F2">
              <w:rPr>
                <w:rFonts w:ascii="Times New Roman" w:eastAsia="Times New Roman" w:hAnsi="Times New Roman" w:cs="Times New Roman"/>
                <w:i/>
                <w:iCs/>
                <w:sz w:val="20"/>
                <w:szCs w:val="20"/>
                <w:lang w:eastAsia="cs-CZ"/>
              </w:rPr>
              <w:t>Anthropologia integra,</w:t>
            </w:r>
            <w:r w:rsidRPr="000D36F2">
              <w:rPr>
                <w:rFonts w:ascii="Times New Roman" w:eastAsia="Times New Roman" w:hAnsi="Times New Roman" w:cs="Times New Roman"/>
                <w:sz w:val="20"/>
                <w:szCs w:val="20"/>
                <w:lang w:eastAsia="cs-CZ"/>
              </w:rPr>
              <w:t xml:space="preserve"> 2017, </w:t>
            </w:r>
            <w:r>
              <w:rPr>
                <w:rFonts w:ascii="Times New Roman" w:eastAsia="Times New Roman" w:hAnsi="Times New Roman" w:cs="Times New Roman"/>
                <w:sz w:val="20"/>
                <w:szCs w:val="20"/>
                <w:lang w:eastAsia="cs-CZ"/>
              </w:rPr>
              <w:t xml:space="preserve">roč. </w:t>
            </w:r>
            <w:r w:rsidRPr="000D36F2">
              <w:rPr>
                <w:rFonts w:ascii="Times New Roman" w:eastAsia="Times New Roman" w:hAnsi="Times New Roman" w:cs="Times New Roman"/>
                <w:sz w:val="20"/>
                <w:szCs w:val="20"/>
                <w:lang w:eastAsia="cs-CZ"/>
              </w:rPr>
              <w:t>8</w:t>
            </w:r>
            <w:r>
              <w:rPr>
                <w:rFonts w:ascii="Times New Roman" w:eastAsia="Times New Roman" w:hAnsi="Times New Roman" w:cs="Times New Roman"/>
                <w:sz w:val="20"/>
                <w:szCs w:val="20"/>
                <w:lang w:eastAsia="cs-CZ"/>
              </w:rPr>
              <w:t xml:space="preserve">, č. </w:t>
            </w:r>
            <w:r w:rsidRPr="000D36F2">
              <w:rPr>
                <w:rFonts w:ascii="Times New Roman" w:eastAsia="Times New Roman" w:hAnsi="Times New Roman" w:cs="Times New Roman"/>
                <w:sz w:val="20"/>
                <w:szCs w:val="20"/>
                <w:lang w:eastAsia="cs-CZ"/>
              </w:rPr>
              <w:t>1</w:t>
            </w:r>
            <w:r>
              <w:rPr>
                <w:rFonts w:ascii="Times New Roman" w:eastAsia="Times New Roman" w:hAnsi="Times New Roman" w:cs="Times New Roman"/>
                <w:sz w:val="20"/>
                <w:szCs w:val="20"/>
                <w:lang w:eastAsia="cs-CZ"/>
              </w:rPr>
              <w:t xml:space="preserve">, s. 29 – 37. </w:t>
            </w:r>
            <w:r w:rsidRPr="00845C38">
              <w:rPr>
                <w:rFonts w:ascii="Times New Roman" w:hAnsi="Times New Roman" w:cs="Times New Roman"/>
                <w:sz w:val="20"/>
                <w:szCs w:val="20"/>
              </w:rPr>
              <w:t>ISSN 1804-6657.</w:t>
            </w:r>
          </w:p>
          <w:p w14:paraId="44A54846"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 xml:space="preserve">CICHÁ, M. </w:t>
            </w:r>
            <w:r w:rsidRPr="000D36F2">
              <w:rPr>
                <w:rFonts w:ascii="Times New Roman" w:hAnsi="Times New Roman" w:cs="Times New Roman"/>
                <w:sz w:val="20"/>
                <w:szCs w:val="20"/>
              </w:rPr>
              <w:t xml:space="preserve">a kol. </w:t>
            </w:r>
            <w:r w:rsidRPr="000D36F2">
              <w:rPr>
                <w:rFonts w:ascii="Times New Roman" w:hAnsi="Times New Roman" w:cs="Times New Roman"/>
                <w:i/>
                <w:iCs/>
                <w:sz w:val="20"/>
                <w:szCs w:val="20"/>
              </w:rPr>
              <w:t>Pedagogická antropologie v podmínkách současné školy</w:t>
            </w:r>
            <w:r w:rsidRPr="000D36F2">
              <w:rPr>
                <w:rFonts w:ascii="Times New Roman" w:hAnsi="Times New Roman" w:cs="Times New Roman"/>
                <w:sz w:val="20"/>
                <w:szCs w:val="20"/>
              </w:rPr>
              <w:t>. Olomouc: Univerzita Palackého v Olomouci, 2017. 244 s</w:t>
            </w:r>
            <w:r w:rsidRPr="00845C38">
              <w:rPr>
                <w:rFonts w:ascii="Times New Roman" w:hAnsi="Times New Roman" w:cs="Times New Roman"/>
                <w:sz w:val="20"/>
                <w:szCs w:val="20"/>
              </w:rPr>
              <w:t>. ISBN 978-80-244-5246-3.</w:t>
            </w:r>
          </w:p>
          <w:p w14:paraId="13D2887D" w14:textId="77777777" w:rsidR="006E59D5" w:rsidRPr="000D36F2" w:rsidRDefault="006E59D5" w:rsidP="006E59D5">
            <w:pPr>
              <w:pStyle w:val="Normlnweb"/>
              <w:shd w:val="clear" w:color="auto" w:fill="FFFFFF"/>
              <w:spacing w:before="0" w:after="0"/>
              <w:jc w:val="both"/>
              <w:rPr>
                <w:color w:val="auto"/>
                <w:spacing w:val="5"/>
                <w:sz w:val="20"/>
                <w:szCs w:val="20"/>
              </w:rPr>
            </w:pPr>
            <w:r w:rsidRPr="000D36F2">
              <w:rPr>
                <w:color w:val="auto"/>
                <w:spacing w:val="5"/>
                <w:sz w:val="20"/>
                <w:szCs w:val="20"/>
              </w:rPr>
              <w:t>CICHÁ, M., DORKOVÁ, Z. </w:t>
            </w:r>
            <w:r w:rsidRPr="000D36F2">
              <w:rPr>
                <w:i/>
                <w:iCs/>
                <w:color w:val="auto"/>
                <w:spacing w:val="5"/>
                <w:sz w:val="20"/>
                <w:szCs w:val="20"/>
              </w:rPr>
              <w:t>Didaktika praktického vyučování zdravotnických předmětů 1.</w:t>
            </w:r>
            <w:r>
              <w:rPr>
                <w:color w:val="auto"/>
                <w:spacing w:val="5"/>
                <w:sz w:val="20"/>
                <w:szCs w:val="20"/>
              </w:rPr>
              <w:t> 2., aktual. vyd</w:t>
            </w:r>
            <w:r w:rsidRPr="000D36F2">
              <w:rPr>
                <w:color w:val="auto"/>
                <w:spacing w:val="5"/>
                <w:sz w:val="20"/>
                <w:szCs w:val="20"/>
              </w:rPr>
              <w:t xml:space="preserve">. Olomouc: Univerzita Palackého v Olomouci, Pedagogická fakulta, 2017. </w:t>
            </w:r>
            <w:r w:rsidRPr="001C2621">
              <w:rPr>
                <w:sz w:val="20"/>
                <w:szCs w:val="20"/>
              </w:rPr>
              <w:t>ISBN 978-80-244-5246-3.</w:t>
            </w:r>
          </w:p>
          <w:p w14:paraId="0ECADBD6" w14:textId="77777777" w:rsidR="006E59D5"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Další tvůrčí činnost (včetně projektů)</w:t>
            </w:r>
            <w:r w:rsidRPr="000D36F2">
              <w:rPr>
                <w:rFonts w:ascii="Times New Roman" w:eastAsia="Times New Roman" w:hAnsi="Times New Roman" w:cs="Times New Roman"/>
                <w:sz w:val="20"/>
                <w:szCs w:val="20"/>
                <w:lang w:eastAsia="cs-CZ"/>
              </w:rPr>
              <w:t> </w:t>
            </w:r>
          </w:p>
          <w:p w14:paraId="17604B9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p>
          <w:p w14:paraId="644128E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2010–2013 OPVKCZ.1.07/1.2.00/14.0024 Protipředsudkové workshopy pro žáky základních a středních škol se zaměřením na multikulturní výchovu (spoluřešitelka).  </w:t>
            </w:r>
          </w:p>
          <w:p w14:paraId="32CA736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2013–2014 IGA FF UP v Olomouci Mýty a pověry v každodennosti obyvatel ukrajinského Polesí a Zakarpatí (řešitelka).  </w:t>
            </w:r>
          </w:p>
          <w:p w14:paraId="1BBA996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2014 ROZVOJ FF UP v Olomouci V. Excelence vzdělávání. Podpora akademických pracovníků Filozofické fakulty Univerzity Palackého. Příprava a vydání odborné kolektivní monografie „Integrální antropologie“ (řešitelka). </w:t>
            </w:r>
          </w:p>
          <w:p w14:paraId="609AD8F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2014–2016 IGA FF UP v Olomouci Multikulturalismus v pedagogické praxi – rozvoj tolerantní nebo xenofobní společnosti (řešitelka). </w:t>
            </w:r>
          </w:p>
          <w:p w14:paraId="2F82FE9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2015–dosud RVO Multidisciplinární přístupy v prevenci, diagnostice, terapii, ošetřování a poradenství u  chronicky a onkologicky nemocných (spoluřešitelka). </w:t>
            </w:r>
          </w:p>
          <w:p w14:paraId="4F6E6FF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2017 Grantový fond děkana PdF UP v Olomouci Pedagogická antropologie v podmínkách současné školy (řešitelka). </w:t>
            </w:r>
          </w:p>
          <w:p w14:paraId="5AC9AFD7"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2016–2017 IGA FHS UTB ve Zlíně Formování multikulturních kompetencí studentů vysokých škol na fakultách, které zabezpečují učitelské obory (řešitelka). </w:t>
            </w:r>
          </w:p>
          <w:p w14:paraId="066BC0E6" w14:textId="77777777" w:rsidR="006E59D5" w:rsidRPr="000D36F2" w:rsidRDefault="006E59D5" w:rsidP="006E59D5">
            <w:pPr>
              <w:spacing w:after="0" w:line="240" w:lineRule="auto"/>
              <w:contextualSpacing/>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 xml:space="preserve">2020 MZ ČR </w:t>
            </w:r>
            <w:r w:rsidRPr="000D36F2">
              <w:rPr>
                <w:rFonts w:ascii="Times New Roman" w:hAnsi="Times New Roman" w:cs="Times New Roman"/>
                <w:sz w:val="20"/>
                <w:szCs w:val="20"/>
              </w:rPr>
              <w:t>In Time - zodpovědně, erudovaně, plánovaně a připraveně k rodičovství (spoluřešitelka)</w:t>
            </w:r>
            <w:r>
              <w:rPr>
                <w:rFonts w:ascii="Times New Roman" w:hAnsi="Times New Roman" w:cs="Times New Roman"/>
                <w:sz w:val="20"/>
                <w:szCs w:val="20"/>
              </w:rPr>
              <w:t>.</w:t>
            </w:r>
          </w:p>
          <w:p w14:paraId="6ED3D958"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sz w:val="20"/>
                <w:szCs w:val="20"/>
                <w:lang w:eastAsia="cs-CZ"/>
              </w:rPr>
              <w:t> </w:t>
            </w:r>
          </w:p>
          <w:p w14:paraId="5046021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Osvědčení k výkonu zdravotnického povolání bez odborného dohledu v oboru Všeobecná sestra. </w:t>
            </w:r>
          </w:p>
          <w:p w14:paraId="28CB601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Členství v oborové radě doktorského programu Kulturní antropologie: 1 (FF UP v Olomouci)</w:t>
            </w:r>
          </w:p>
          <w:p w14:paraId="1D32E2A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Členství ve zkušebních komisích</w:t>
            </w:r>
            <w:r>
              <w:rPr>
                <w:rFonts w:ascii="Times New Roman" w:eastAsia="Times New Roman" w:hAnsi="Times New Roman" w:cs="Times New Roman"/>
                <w:sz w:val="20"/>
                <w:szCs w:val="20"/>
                <w:lang w:eastAsia="cs-CZ"/>
              </w:rPr>
              <w:t xml:space="preserve"> pro státní doktorské zkoušky, </w:t>
            </w:r>
            <w:r w:rsidRPr="000D36F2">
              <w:rPr>
                <w:rFonts w:ascii="Times New Roman" w:eastAsia="Times New Roman" w:hAnsi="Times New Roman" w:cs="Times New Roman"/>
                <w:sz w:val="20"/>
                <w:szCs w:val="20"/>
                <w:lang w:eastAsia="cs-CZ"/>
              </w:rPr>
              <w:t>oponentury disertačních prací v antropologických, zdravotnických a pedagogických oborech: 10 </w:t>
            </w:r>
          </w:p>
          <w:p w14:paraId="442DB0E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Oponentury habilitačních prací v antropologických a sociálních oborech: 2 </w:t>
            </w:r>
          </w:p>
          <w:p w14:paraId="27E95DE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Členství ve vědeckých radách: 1 (FVP SU v Opavě) </w:t>
            </w:r>
          </w:p>
          <w:p w14:paraId="3EC4065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Garance studijních oborů: Zdravotně sociální pracovník (do roku 2015), Výchova ke zdraví se zaměřením na vzdělávání (do roku 2018), Učitelství výchovy ke zdraví pro 2. stupeň základních škol (dosud). </w:t>
            </w:r>
          </w:p>
        </w:tc>
      </w:tr>
      <w:tr w:rsidR="006E59D5" w:rsidRPr="000D36F2" w14:paraId="4DFBB13B" w14:textId="77777777" w:rsidTr="006E59D5">
        <w:trPr>
          <w:trHeight w:val="210"/>
        </w:trPr>
        <w:tc>
          <w:tcPr>
            <w:tcW w:w="9101" w:type="dxa"/>
            <w:gridSpan w:val="15"/>
            <w:tcBorders>
              <w:top w:val="single" w:sz="6" w:space="0" w:color="auto"/>
              <w:left w:val="single" w:sz="6" w:space="0" w:color="auto"/>
              <w:bottom w:val="single" w:sz="6" w:space="0" w:color="auto"/>
              <w:right w:val="single" w:sz="6" w:space="0" w:color="auto"/>
            </w:tcBorders>
            <w:shd w:val="clear" w:color="auto" w:fill="FBD4B4"/>
            <w:hideMark/>
          </w:tcPr>
          <w:p w14:paraId="1DEDFC7B"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 </w:t>
            </w:r>
            <w:r w:rsidRPr="000D36F2">
              <w:rPr>
                <w:rFonts w:ascii="Times New Roman" w:eastAsia="Times New Roman" w:hAnsi="Times New Roman" w:cs="Times New Roman"/>
                <w:sz w:val="20"/>
                <w:szCs w:val="20"/>
                <w:lang w:eastAsia="cs-CZ"/>
              </w:rPr>
              <w:t> </w:t>
            </w:r>
          </w:p>
        </w:tc>
      </w:tr>
      <w:tr w:rsidR="006E59D5" w:rsidRPr="000D36F2" w14:paraId="7F984F5D" w14:textId="77777777" w:rsidTr="006E59D5">
        <w:trPr>
          <w:trHeight w:val="315"/>
        </w:trPr>
        <w:tc>
          <w:tcPr>
            <w:tcW w:w="9101" w:type="dxa"/>
            <w:gridSpan w:val="15"/>
            <w:tcBorders>
              <w:top w:val="single" w:sz="6" w:space="0" w:color="auto"/>
              <w:left w:val="single" w:sz="6" w:space="0" w:color="auto"/>
              <w:bottom w:val="single" w:sz="6" w:space="0" w:color="auto"/>
              <w:right w:val="single" w:sz="6" w:space="0" w:color="auto"/>
            </w:tcBorders>
            <w:shd w:val="clear" w:color="auto" w:fill="auto"/>
            <w:hideMark/>
          </w:tcPr>
          <w:p w14:paraId="4BCB12C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 dosud Katolícka univerzita v Ružomberku, Pedagogická fakulta, pravidelná přednášková činnost. </w:t>
            </w:r>
          </w:p>
          <w:p w14:paraId="489BC1C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2014, 2016 Uniwersytet Jagiellonski, Wydzial Filozoficzny, Instytut Pedagogiki, Krakow, přednášející. </w:t>
            </w:r>
          </w:p>
          <w:p w14:paraId="1A6570D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2015 Uniwersytet Warszawski, </w:t>
            </w:r>
            <w:r w:rsidRPr="000D36F2">
              <w:rPr>
                <w:rFonts w:ascii="Times New Roman" w:eastAsia="Times New Roman" w:hAnsi="Times New Roman" w:cs="Times New Roman"/>
                <w:sz w:val="20"/>
                <w:szCs w:val="20"/>
                <w:shd w:val="clear" w:color="auto" w:fill="FFFFFF"/>
                <w:lang w:eastAsia="cs-CZ"/>
              </w:rPr>
              <w:t>Instytut Etnologii i Antropologii Kulturowej,</w:t>
            </w:r>
            <w:r w:rsidRPr="000D36F2">
              <w:rPr>
                <w:rFonts w:ascii="Times New Roman" w:eastAsia="Times New Roman" w:hAnsi="Times New Roman" w:cs="Times New Roman"/>
                <w:sz w:val="20"/>
                <w:szCs w:val="20"/>
                <w:lang w:eastAsia="cs-CZ"/>
              </w:rPr>
              <w:t xml:space="preserve"> Warszawa, přednášející. </w:t>
            </w:r>
          </w:p>
          <w:p w14:paraId="40A7C75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2015, 2017 Uniwersytet Mikołaja Kopernika v Toruni  –  Collegium Medicum im. Ludwika Rydygiera w Bydgoszczi, Toruń/Bydgoszcz, přednášející. </w:t>
            </w:r>
          </w:p>
        </w:tc>
      </w:tr>
      <w:tr w:rsidR="006E59D5" w:rsidRPr="000D36F2" w14:paraId="10D21430" w14:textId="77777777" w:rsidTr="006E59D5">
        <w:trPr>
          <w:trHeight w:val="180"/>
        </w:trPr>
        <w:tc>
          <w:tcPr>
            <w:tcW w:w="2192" w:type="dxa"/>
            <w:tcBorders>
              <w:top w:val="nil"/>
              <w:left w:val="single" w:sz="6" w:space="0" w:color="auto"/>
              <w:bottom w:val="single" w:sz="6" w:space="0" w:color="auto"/>
              <w:right w:val="single" w:sz="6" w:space="0" w:color="auto"/>
            </w:tcBorders>
            <w:shd w:val="clear" w:color="auto" w:fill="F7CAAC"/>
            <w:hideMark/>
          </w:tcPr>
          <w:p w14:paraId="1129AA6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056" w:type="dxa"/>
            <w:gridSpan w:val="7"/>
            <w:tcBorders>
              <w:top w:val="nil"/>
              <w:left w:val="nil"/>
              <w:bottom w:val="single" w:sz="6" w:space="0" w:color="auto"/>
              <w:right w:val="single" w:sz="6" w:space="0" w:color="auto"/>
            </w:tcBorders>
            <w:shd w:val="clear" w:color="auto" w:fill="auto"/>
            <w:hideMark/>
          </w:tcPr>
          <w:p w14:paraId="067B28E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Martina Cichá, v. r.  </w:t>
            </w:r>
          </w:p>
        </w:tc>
        <w:tc>
          <w:tcPr>
            <w:tcW w:w="762" w:type="dxa"/>
            <w:gridSpan w:val="2"/>
            <w:tcBorders>
              <w:top w:val="nil"/>
              <w:left w:val="nil"/>
              <w:bottom w:val="single" w:sz="6" w:space="0" w:color="auto"/>
              <w:right w:val="single" w:sz="6" w:space="0" w:color="auto"/>
            </w:tcBorders>
            <w:shd w:val="clear" w:color="auto" w:fill="F7CAAC"/>
            <w:hideMark/>
          </w:tcPr>
          <w:p w14:paraId="3DDE017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091" w:type="dxa"/>
            <w:gridSpan w:val="5"/>
            <w:tcBorders>
              <w:top w:val="nil"/>
              <w:left w:val="nil"/>
              <w:bottom w:val="single" w:sz="6" w:space="0" w:color="auto"/>
              <w:right w:val="single" w:sz="6" w:space="0" w:color="auto"/>
            </w:tcBorders>
            <w:shd w:val="clear" w:color="auto" w:fill="auto"/>
            <w:hideMark/>
          </w:tcPr>
          <w:p w14:paraId="08E9EA6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hAnsi="Times New Roman" w:cs="Times New Roman"/>
                <w:sz w:val="20"/>
                <w:szCs w:val="20"/>
              </w:rPr>
              <w:t>7. 2. 2021</w:t>
            </w:r>
          </w:p>
        </w:tc>
      </w:tr>
    </w:tbl>
    <w:p w14:paraId="665D33B3" w14:textId="77777777" w:rsidR="006E59D5" w:rsidRPr="000D36F2" w:rsidRDefault="006E59D5" w:rsidP="006E59D5">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7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640"/>
        <w:gridCol w:w="537"/>
        <w:gridCol w:w="389"/>
        <w:gridCol w:w="478"/>
        <w:gridCol w:w="282"/>
        <w:gridCol w:w="1647"/>
        <w:gridCol w:w="62"/>
        <w:gridCol w:w="683"/>
        <w:gridCol w:w="560"/>
        <w:gridCol w:w="155"/>
        <w:gridCol w:w="614"/>
        <w:gridCol w:w="233"/>
        <w:gridCol w:w="387"/>
        <w:gridCol w:w="460"/>
        <w:gridCol w:w="283"/>
        <w:gridCol w:w="721"/>
      </w:tblGrid>
      <w:tr w:rsidR="006E59D5" w:rsidRPr="000D36F2" w14:paraId="1C5FFEDC" w14:textId="77777777" w:rsidTr="006E59D5">
        <w:tc>
          <w:tcPr>
            <w:tcW w:w="9177" w:type="dxa"/>
            <w:gridSpan w:val="16"/>
            <w:tcBorders>
              <w:top w:val="single" w:sz="6" w:space="0" w:color="auto"/>
              <w:left w:val="single" w:sz="6" w:space="0" w:color="auto"/>
              <w:bottom w:val="double" w:sz="4" w:space="0" w:color="auto"/>
              <w:right w:val="single" w:sz="6" w:space="0" w:color="auto"/>
            </w:tcBorders>
            <w:shd w:val="clear" w:color="auto" w:fill="BDD6EE"/>
            <w:hideMark/>
          </w:tcPr>
          <w:p w14:paraId="2095580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6E59D5" w:rsidRPr="000D36F2" w14:paraId="7E385029" w14:textId="77777777" w:rsidTr="006E59D5">
        <w:tc>
          <w:tcPr>
            <w:tcW w:w="2588" w:type="dxa"/>
            <w:gridSpan w:val="3"/>
            <w:tcBorders>
              <w:top w:val="double" w:sz="4" w:space="0" w:color="auto"/>
              <w:left w:val="single" w:sz="6" w:space="0" w:color="auto"/>
              <w:bottom w:val="single" w:sz="6" w:space="0" w:color="auto"/>
              <w:right w:val="single" w:sz="6" w:space="0" w:color="auto"/>
            </w:tcBorders>
            <w:shd w:val="clear" w:color="auto" w:fill="F7CAAC"/>
            <w:hideMark/>
          </w:tcPr>
          <w:p w14:paraId="29C0F55F"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589" w:type="dxa"/>
            <w:gridSpan w:val="13"/>
            <w:tcBorders>
              <w:top w:val="double" w:sz="4" w:space="0" w:color="auto"/>
              <w:left w:val="nil"/>
              <w:bottom w:val="single" w:sz="6" w:space="0" w:color="auto"/>
              <w:right w:val="single" w:sz="6" w:space="0" w:color="auto"/>
            </w:tcBorders>
            <w:shd w:val="clear" w:color="auto" w:fill="auto"/>
            <w:hideMark/>
          </w:tcPr>
          <w:p w14:paraId="6A9200DF"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6E59D5" w:rsidRPr="000D36F2" w14:paraId="2CC51259" w14:textId="77777777" w:rsidTr="006E59D5">
        <w:tc>
          <w:tcPr>
            <w:tcW w:w="2588" w:type="dxa"/>
            <w:gridSpan w:val="3"/>
            <w:tcBorders>
              <w:top w:val="nil"/>
              <w:left w:val="single" w:sz="6" w:space="0" w:color="auto"/>
              <w:bottom w:val="single" w:sz="6" w:space="0" w:color="auto"/>
              <w:right w:val="single" w:sz="6" w:space="0" w:color="auto"/>
            </w:tcBorders>
            <w:shd w:val="clear" w:color="auto" w:fill="F7CAAC"/>
            <w:hideMark/>
          </w:tcPr>
          <w:p w14:paraId="51683D57"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589" w:type="dxa"/>
            <w:gridSpan w:val="13"/>
            <w:tcBorders>
              <w:top w:val="nil"/>
              <w:left w:val="nil"/>
              <w:bottom w:val="single" w:sz="6" w:space="0" w:color="auto"/>
              <w:right w:val="single" w:sz="6" w:space="0" w:color="auto"/>
            </w:tcBorders>
            <w:shd w:val="clear" w:color="auto" w:fill="auto"/>
            <w:hideMark/>
          </w:tcPr>
          <w:p w14:paraId="2706039B"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6E59D5" w:rsidRPr="000D36F2" w14:paraId="5463103A" w14:textId="77777777" w:rsidTr="006E59D5">
        <w:tc>
          <w:tcPr>
            <w:tcW w:w="2588" w:type="dxa"/>
            <w:gridSpan w:val="3"/>
            <w:tcBorders>
              <w:top w:val="nil"/>
              <w:left w:val="single" w:sz="6" w:space="0" w:color="auto"/>
              <w:bottom w:val="single" w:sz="6" w:space="0" w:color="auto"/>
              <w:right w:val="single" w:sz="6" w:space="0" w:color="auto"/>
            </w:tcBorders>
            <w:shd w:val="clear" w:color="auto" w:fill="F7CAAC"/>
            <w:hideMark/>
          </w:tcPr>
          <w:p w14:paraId="1F5DAD49"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589" w:type="dxa"/>
            <w:gridSpan w:val="13"/>
            <w:tcBorders>
              <w:top w:val="nil"/>
              <w:left w:val="nil"/>
              <w:bottom w:val="single" w:sz="6" w:space="0" w:color="auto"/>
              <w:right w:val="single" w:sz="6" w:space="0" w:color="auto"/>
            </w:tcBorders>
            <w:shd w:val="clear" w:color="auto" w:fill="auto"/>
            <w:hideMark/>
          </w:tcPr>
          <w:p w14:paraId="67CD91E6"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6E59D5" w:rsidRPr="000D36F2" w14:paraId="7AD52200" w14:textId="77777777" w:rsidTr="006E59D5">
        <w:tc>
          <w:tcPr>
            <w:tcW w:w="2588" w:type="dxa"/>
            <w:gridSpan w:val="3"/>
            <w:tcBorders>
              <w:top w:val="nil"/>
              <w:left w:val="single" w:sz="6" w:space="0" w:color="auto"/>
              <w:bottom w:val="single" w:sz="6" w:space="0" w:color="auto"/>
              <w:right w:val="single" w:sz="6" w:space="0" w:color="auto"/>
            </w:tcBorders>
            <w:shd w:val="clear" w:color="auto" w:fill="F7CAAC"/>
            <w:hideMark/>
          </w:tcPr>
          <w:p w14:paraId="77725B95"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3888" w:type="dxa"/>
            <w:gridSpan w:val="7"/>
            <w:tcBorders>
              <w:top w:val="nil"/>
              <w:left w:val="nil"/>
              <w:bottom w:val="single" w:sz="6" w:space="0" w:color="auto"/>
              <w:right w:val="single" w:sz="6" w:space="0" w:color="auto"/>
            </w:tcBorders>
            <w:shd w:val="clear" w:color="auto" w:fill="auto"/>
            <w:hideMark/>
          </w:tcPr>
          <w:p w14:paraId="79304D26"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Romana Divošová</w:t>
            </w:r>
            <w:r w:rsidRPr="000D36F2">
              <w:rPr>
                <w:rFonts w:ascii="Times New Roman" w:eastAsia="Times New Roman" w:hAnsi="Times New Roman" w:cs="Times New Roman"/>
                <w:sz w:val="20"/>
                <w:szCs w:val="20"/>
                <w:lang w:eastAsia="cs-CZ"/>
              </w:rPr>
              <w:t> </w:t>
            </w:r>
          </w:p>
        </w:tc>
        <w:tc>
          <w:tcPr>
            <w:tcW w:w="848" w:type="dxa"/>
            <w:gridSpan w:val="2"/>
            <w:tcBorders>
              <w:top w:val="nil"/>
              <w:left w:val="nil"/>
              <w:bottom w:val="single" w:sz="6" w:space="0" w:color="auto"/>
              <w:right w:val="single" w:sz="6" w:space="0" w:color="auto"/>
            </w:tcBorders>
            <w:shd w:val="clear" w:color="auto" w:fill="F7CAAC"/>
            <w:hideMark/>
          </w:tcPr>
          <w:p w14:paraId="4D0CABE8"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853" w:type="dxa"/>
            <w:gridSpan w:val="4"/>
            <w:tcBorders>
              <w:top w:val="nil"/>
              <w:left w:val="nil"/>
              <w:bottom w:val="single" w:sz="6" w:space="0" w:color="auto"/>
              <w:right w:val="single" w:sz="6" w:space="0" w:color="auto"/>
            </w:tcBorders>
            <w:shd w:val="clear" w:color="auto" w:fill="auto"/>
            <w:hideMark/>
          </w:tcPr>
          <w:p w14:paraId="7A2BBBEB"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Mgr. </w:t>
            </w:r>
          </w:p>
        </w:tc>
      </w:tr>
      <w:tr w:rsidR="006E59D5" w:rsidRPr="000D36F2" w14:paraId="675A9BDC" w14:textId="77777777" w:rsidTr="006E59D5">
        <w:trPr>
          <w:trHeight w:val="283"/>
        </w:trPr>
        <w:tc>
          <w:tcPr>
            <w:tcW w:w="2588" w:type="dxa"/>
            <w:gridSpan w:val="3"/>
            <w:tcBorders>
              <w:top w:val="nil"/>
              <w:left w:val="single" w:sz="6" w:space="0" w:color="auto"/>
              <w:bottom w:val="single" w:sz="6" w:space="0" w:color="auto"/>
              <w:right w:val="single" w:sz="6" w:space="0" w:color="auto"/>
            </w:tcBorders>
            <w:shd w:val="clear" w:color="auto" w:fill="F7CAAC"/>
            <w:hideMark/>
          </w:tcPr>
          <w:p w14:paraId="5D864F1D"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763" w:type="dxa"/>
            <w:gridSpan w:val="2"/>
            <w:tcBorders>
              <w:top w:val="nil"/>
              <w:left w:val="nil"/>
              <w:bottom w:val="single" w:sz="6" w:space="0" w:color="auto"/>
              <w:right w:val="single" w:sz="6" w:space="0" w:color="auto"/>
            </w:tcBorders>
            <w:shd w:val="clear" w:color="auto" w:fill="auto"/>
            <w:hideMark/>
          </w:tcPr>
          <w:p w14:paraId="0495E1C8" w14:textId="77777777" w:rsidR="006E59D5" w:rsidRPr="000D36F2" w:rsidRDefault="006E59D5" w:rsidP="006E59D5">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1968 </w:t>
            </w:r>
          </w:p>
        </w:tc>
        <w:tc>
          <w:tcPr>
            <w:tcW w:w="1722" w:type="dxa"/>
            <w:gridSpan w:val="2"/>
            <w:tcBorders>
              <w:top w:val="nil"/>
              <w:left w:val="nil"/>
              <w:bottom w:val="single" w:sz="6" w:space="0" w:color="auto"/>
              <w:right w:val="single" w:sz="6" w:space="0" w:color="auto"/>
            </w:tcBorders>
            <w:shd w:val="clear" w:color="auto" w:fill="F7CAAC"/>
            <w:hideMark/>
          </w:tcPr>
          <w:p w14:paraId="05036BC2"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687" w:type="dxa"/>
            <w:tcBorders>
              <w:top w:val="nil"/>
              <w:left w:val="nil"/>
              <w:bottom w:val="single" w:sz="6" w:space="0" w:color="auto"/>
              <w:right w:val="single" w:sz="6" w:space="0" w:color="auto"/>
            </w:tcBorders>
            <w:shd w:val="clear" w:color="auto" w:fill="auto"/>
            <w:hideMark/>
          </w:tcPr>
          <w:p w14:paraId="6F49AA7F" w14:textId="77777777" w:rsidR="006E59D5" w:rsidRPr="000D36F2" w:rsidRDefault="006E59D5" w:rsidP="006E59D5">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716" w:type="dxa"/>
            <w:gridSpan w:val="2"/>
            <w:tcBorders>
              <w:top w:val="nil"/>
              <w:left w:val="nil"/>
              <w:bottom w:val="single" w:sz="6" w:space="0" w:color="auto"/>
              <w:right w:val="single" w:sz="6" w:space="0" w:color="auto"/>
            </w:tcBorders>
            <w:shd w:val="clear" w:color="auto" w:fill="F7CAAC"/>
            <w:hideMark/>
          </w:tcPr>
          <w:p w14:paraId="781EACBD"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48" w:type="dxa"/>
            <w:gridSpan w:val="2"/>
            <w:tcBorders>
              <w:top w:val="nil"/>
              <w:left w:val="nil"/>
              <w:bottom w:val="single" w:sz="6" w:space="0" w:color="auto"/>
              <w:right w:val="single" w:sz="6" w:space="0" w:color="auto"/>
            </w:tcBorders>
            <w:shd w:val="clear" w:color="auto" w:fill="auto"/>
            <w:hideMark/>
          </w:tcPr>
          <w:p w14:paraId="4BD5D05C" w14:textId="77777777" w:rsidR="006E59D5" w:rsidRPr="000D36F2" w:rsidRDefault="006E59D5" w:rsidP="006E59D5">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848" w:type="dxa"/>
            <w:gridSpan w:val="2"/>
            <w:tcBorders>
              <w:top w:val="nil"/>
              <w:left w:val="nil"/>
              <w:bottom w:val="single" w:sz="6" w:space="0" w:color="auto"/>
              <w:right w:val="single" w:sz="6" w:space="0" w:color="auto"/>
            </w:tcBorders>
            <w:shd w:val="clear" w:color="auto" w:fill="F7CAAC"/>
            <w:hideMark/>
          </w:tcPr>
          <w:p w14:paraId="64A74372"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005" w:type="dxa"/>
            <w:gridSpan w:val="2"/>
            <w:tcBorders>
              <w:top w:val="nil"/>
              <w:left w:val="nil"/>
              <w:bottom w:val="single" w:sz="6" w:space="0" w:color="auto"/>
              <w:right w:val="single" w:sz="6" w:space="0" w:color="auto"/>
            </w:tcBorders>
            <w:shd w:val="clear" w:color="auto" w:fill="auto"/>
            <w:hideMark/>
          </w:tcPr>
          <w:p w14:paraId="7FD34713" w14:textId="77777777" w:rsidR="006E59D5" w:rsidRPr="000D36F2" w:rsidRDefault="006E59D5" w:rsidP="006E59D5">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08/2021 </w:t>
            </w:r>
          </w:p>
        </w:tc>
      </w:tr>
      <w:tr w:rsidR="006E59D5" w:rsidRPr="000D36F2" w14:paraId="6B28BB82" w14:textId="77777777" w:rsidTr="006E59D5">
        <w:trPr>
          <w:trHeight w:val="283"/>
        </w:trPr>
        <w:tc>
          <w:tcPr>
            <w:tcW w:w="5073" w:type="dxa"/>
            <w:gridSpan w:val="7"/>
            <w:tcBorders>
              <w:top w:val="nil"/>
              <w:left w:val="single" w:sz="6" w:space="0" w:color="auto"/>
              <w:bottom w:val="single" w:sz="6" w:space="0" w:color="auto"/>
              <w:right w:val="single" w:sz="6" w:space="0" w:color="auto"/>
            </w:tcBorders>
            <w:shd w:val="clear" w:color="auto" w:fill="F7CAAC"/>
            <w:hideMark/>
          </w:tcPr>
          <w:p w14:paraId="1A1A3FC9"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687" w:type="dxa"/>
            <w:tcBorders>
              <w:top w:val="nil"/>
              <w:left w:val="nil"/>
              <w:bottom w:val="single" w:sz="6" w:space="0" w:color="auto"/>
              <w:right w:val="single" w:sz="6" w:space="0" w:color="auto"/>
            </w:tcBorders>
            <w:shd w:val="clear" w:color="auto" w:fill="auto"/>
            <w:hideMark/>
          </w:tcPr>
          <w:p w14:paraId="7C0DB4F8" w14:textId="77777777" w:rsidR="006E59D5" w:rsidRPr="000D36F2" w:rsidRDefault="006E59D5" w:rsidP="006E59D5">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716" w:type="dxa"/>
            <w:gridSpan w:val="2"/>
            <w:tcBorders>
              <w:top w:val="nil"/>
              <w:left w:val="nil"/>
              <w:bottom w:val="single" w:sz="6" w:space="0" w:color="auto"/>
              <w:right w:val="single" w:sz="6" w:space="0" w:color="auto"/>
            </w:tcBorders>
            <w:shd w:val="clear" w:color="auto" w:fill="F7CAAC"/>
            <w:hideMark/>
          </w:tcPr>
          <w:p w14:paraId="34E47BB7"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48" w:type="dxa"/>
            <w:gridSpan w:val="2"/>
            <w:tcBorders>
              <w:top w:val="nil"/>
              <w:left w:val="nil"/>
              <w:bottom w:val="single" w:sz="6" w:space="0" w:color="auto"/>
              <w:right w:val="single" w:sz="6" w:space="0" w:color="auto"/>
            </w:tcBorders>
            <w:shd w:val="clear" w:color="auto" w:fill="auto"/>
            <w:hideMark/>
          </w:tcPr>
          <w:p w14:paraId="3C6AEB6E" w14:textId="77777777" w:rsidR="006E59D5" w:rsidRPr="000D36F2" w:rsidRDefault="006E59D5" w:rsidP="006E59D5">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848" w:type="dxa"/>
            <w:gridSpan w:val="2"/>
            <w:tcBorders>
              <w:top w:val="nil"/>
              <w:left w:val="nil"/>
              <w:bottom w:val="single" w:sz="6" w:space="0" w:color="auto"/>
              <w:right w:val="single" w:sz="6" w:space="0" w:color="auto"/>
            </w:tcBorders>
            <w:shd w:val="clear" w:color="auto" w:fill="F7CAAC"/>
            <w:hideMark/>
          </w:tcPr>
          <w:p w14:paraId="6CD6AD88"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005" w:type="dxa"/>
            <w:gridSpan w:val="2"/>
            <w:tcBorders>
              <w:top w:val="nil"/>
              <w:left w:val="nil"/>
              <w:bottom w:val="single" w:sz="6" w:space="0" w:color="auto"/>
              <w:right w:val="single" w:sz="6" w:space="0" w:color="auto"/>
            </w:tcBorders>
            <w:shd w:val="clear" w:color="auto" w:fill="auto"/>
            <w:hideMark/>
          </w:tcPr>
          <w:p w14:paraId="02CC1AB1" w14:textId="77777777" w:rsidR="006E59D5" w:rsidRPr="000D36F2" w:rsidRDefault="006E59D5" w:rsidP="006E59D5">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08/2021 </w:t>
            </w:r>
          </w:p>
        </w:tc>
      </w:tr>
      <w:tr w:rsidR="006E59D5" w:rsidRPr="000D36F2" w14:paraId="1AADAEFB" w14:textId="77777777" w:rsidTr="006E59D5">
        <w:tc>
          <w:tcPr>
            <w:tcW w:w="5760" w:type="dxa"/>
            <w:gridSpan w:val="8"/>
            <w:tcBorders>
              <w:top w:val="nil"/>
              <w:left w:val="single" w:sz="6" w:space="0" w:color="auto"/>
              <w:bottom w:val="single" w:sz="6" w:space="0" w:color="auto"/>
              <w:right w:val="single" w:sz="6" w:space="0" w:color="auto"/>
            </w:tcBorders>
            <w:shd w:val="clear" w:color="auto" w:fill="F7CAAC"/>
            <w:hideMark/>
          </w:tcPr>
          <w:p w14:paraId="14AE67D0"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64" w:type="dxa"/>
            <w:gridSpan w:val="4"/>
            <w:tcBorders>
              <w:top w:val="nil"/>
              <w:left w:val="nil"/>
              <w:bottom w:val="single" w:sz="6" w:space="0" w:color="auto"/>
              <w:right w:val="single" w:sz="6" w:space="0" w:color="auto"/>
            </w:tcBorders>
            <w:shd w:val="clear" w:color="auto" w:fill="F7CAAC"/>
            <w:hideMark/>
          </w:tcPr>
          <w:p w14:paraId="01D14B3E"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853" w:type="dxa"/>
            <w:gridSpan w:val="4"/>
            <w:tcBorders>
              <w:top w:val="nil"/>
              <w:left w:val="nil"/>
              <w:bottom w:val="single" w:sz="6" w:space="0" w:color="auto"/>
              <w:right w:val="single" w:sz="6" w:space="0" w:color="auto"/>
            </w:tcBorders>
            <w:shd w:val="clear" w:color="auto" w:fill="F7CAAC"/>
            <w:hideMark/>
          </w:tcPr>
          <w:p w14:paraId="5540313C"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6E59D5" w:rsidRPr="000D36F2" w14:paraId="7A6D9404" w14:textId="77777777" w:rsidTr="006E59D5">
        <w:tc>
          <w:tcPr>
            <w:tcW w:w="5760" w:type="dxa"/>
            <w:gridSpan w:val="8"/>
            <w:tcBorders>
              <w:top w:val="nil"/>
              <w:left w:val="single" w:sz="6" w:space="0" w:color="auto"/>
              <w:bottom w:val="single" w:sz="6" w:space="0" w:color="auto"/>
              <w:right w:val="single" w:sz="6" w:space="0" w:color="auto"/>
            </w:tcBorders>
            <w:shd w:val="clear" w:color="auto" w:fill="auto"/>
            <w:hideMark/>
          </w:tcPr>
          <w:p w14:paraId="141E980C"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564" w:type="dxa"/>
            <w:gridSpan w:val="4"/>
            <w:tcBorders>
              <w:top w:val="nil"/>
              <w:left w:val="nil"/>
              <w:bottom w:val="single" w:sz="6" w:space="0" w:color="auto"/>
              <w:right w:val="single" w:sz="6" w:space="0" w:color="auto"/>
            </w:tcBorders>
            <w:shd w:val="clear" w:color="auto" w:fill="auto"/>
            <w:hideMark/>
          </w:tcPr>
          <w:p w14:paraId="74BBB50F" w14:textId="77777777" w:rsidR="006E59D5" w:rsidRPr="000D36F2" w:rsidRDefault="006E59D5" w:rsidP="006E59D5">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853" w:type="dxa"/>
            <w:gridSpan w:val="4"/>
            <w:tcBorders>
              <w:top w:val="nil"/>
              <w:left w:val="nil"/>
              <w:bottom w:val="single" w:sz="6" w:space="0" w:color="auto"/>
              <w:right w:val="single" w:sz="6" w:space="0" w:color="auto"/>
            </w:tcBorders>
            <w:shd w:val="clear" w:color="auto" w:fill="auto"/>
            <w:hideMark/>
          </w:tcPr>
          <w:p w14:paraId="601E0333" w14:textId="77777777" w:rsidR="006E59D5" w:rsidRPr="000D36F2" w:rsidRDefault="006E59D5" w:rsidP="006E59D5">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6E59D5" w:rsidRPr="000D36F2" w14:paraId="6353C7A5" w14:textId="77777777" w:rsidTr="006E59D5">
        <w:tc>
          <w:tcPr>
            <w:tcW w:w="9177" w:type="dxa"/>
            <w:gridSpan w:val="16"/>
            <w:tcBorders>
              <w:top w:val="nil"/>
              <w:left w:val="single" w:sz="6" w:space="0" w:color="auto"/>
              <w:bottom w:val="single" w:sz="6" w:space="0" w:color="auto"/>
              <w:right w:val="single" w:sz="6" w:space="0" w:color="auto"/>
            </w:tcBorders>
            <w:shd w:val="clear" w:color="auto" w:fill="F7CAAC"/>
            <w:hideMark/>
          </w:tcPr>
          <w:p w14:paraId="58D44B26"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6E59D5" w:rsidRPr="000D36F2" w14:paraId="5E54EDCC" w14:textId="77777777" w:rsidTr="006E59D5">
        <w:trPr>
          <w:trHeight w:val="195"/>
        </w:trPr>
        <w:tc>
          <w:tcPr>
            <w:tcW w:w="9177" w:type="dxa"/>
            <w:gridSpan w:val="16"/>
            <w:tcBorders>
              <w:top w:val="nil"/>
              <w:left w:val="single" w:sz="6" w:space="0" w:color="auto"/>
              <w:bottom w:val="single" w:sz="6" w:space="0" w:color="auto"/>
              <w:right w:val="single" w:sz="6" w:space="0" w:color="auto"/>
            </w:tcBorders>
            <w:shd w:val="clear" w:color="auto" w:fill="auto"/>
            <w:hideMark/>
          </w:tcPr>
          <w:p w14:paraId="201EF2CA"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Cizí jazyk 1, 2 Anglický jazyk (garant, cvičení), Odborný jazyk 1-3 An</w:t>
            </w:r>
            <w:r>
              <w:rPr>
                <w:rFonts w:ascii="Times New Roman" w:eastAsia="Times New Roman" w:hAnsi="Times New Roman" w:cs="Times New Roman"/>
                <w:sz w:val="20"/>
                <w:szCs w:val="20"/>
                <w:lang w:eastAsia="cs-CZ"/>
              </w:rPr>
              <w:t>glický jazyk (garant, cvičení)</w:t>
            </w:r>
          </w:p>
        </w:tc>
      </w:tr>
      <w:tr w:rsidR="006E59D5" w:rsidRPr="000D36F2" w14:paraId="04437BA6" w14:textId="77777777" w:rsidTr="006E59D5">
        <w:tc>
          <w:tcPr>
            <w:tcW w:w="9177" w:type="dxa"/>
            <w:gridSpan w:val="16"/>
            <w:tcBorders>
              <w:top w:val="nil"/>
              <w:left w:val="single" w:sz="6" w:space="0" w:color="auto"/>
              <w:bottom w:val="single" w:sz="6" w:space="0" w:color="auto"/>
              <w:right w:val="single" w:sz="6" w:space="0" w:color="auto"/>
            </w:tcBorders>
            <w:shd w:val="clear" w:color="auto" w:fill="F7CAAC"/>
            <w:hideMark/>
          </w:tcPr>
          <w:p w14:paraId="7B3390B5"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6E59D5" w:rsidRPr="000D36F2" w14:paraId="4EAC1CE8" w14:textId="77777777" w:rsidTr="006E59D5">
        <w:trPr>
          <w:trHeight w:val="180"/>
        </w:trPr>
        <w:tc>
          <w:tcPr>
            <w:tcW w:w="1651" w:type="dxa"/>
            <w:tcBorders>
              <w:top w:val="nil"/>
              <w:left w:val="single" w:sz="6" w:space="0" w:color="auto"/>
              <w:bottom w:val="dotted" w:sz="6" w:space="0" w:color="auto"/>
              <w:right w:val="dotted" w:sz="6" w:space="0" w:color="auto"/>
            </w:tcBorders>
            <w:shd w:val="clear" w:color="auto" w:fill="auto"/>
            <w:hideMark/>
          </w:tcPr>
          <w:p w14:paraId="2BEB4794" w14:textId="77777777" w:rsidR="006E59D5" w:rsidRPr="000D36F2" w:rsidRDefault="006E59D5" w:rsidP="006E59D5">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1992</w:t>
            </w:r>
            <w:r w:rsidRPr="000D36F2">
              <w:rPr>
                <w:rFonts w:ascii="Times New Roman" w:eastAsia="Times New Roman" w:hAnsi="Times New Roman" w:cs="Times New Roman"/>
                <w:b/>
                <w:bCs/>
                <w:sz w:val="20"/>
                <w:szCs w:val="20"/>
                <w:lang w:eastAsia="cs-CZ"/>
              </w:rPr>
              <w:t> </w:t>
            </w:r>
          </w:p>
        </w:tc>
        <w:tc>
          <w:tcPr>
            <w:tcW w:w="7526" w:type="dxa"/>
            <w:gridSpan w:val="15"/>
            <w:tcBorders>
              <w:top w:val="nil"/>
              <w:left w:val="dotted" w:sz="6" w:space="0" w:color="auto"/>
              <w:bottom w:val="dotted" w:sz="6" w:space="0" w:color="auto"/>
              <w:right w:val="single" w:sz="6" w:space="0" w:color="auto"/>
            </w:tcBorders>
            <w:shd w:val="clear" w:color="auto" w:fill="auto"/>
            <w:hideMark/>
          </w:tcPr>
          <w:p w14:paraId="7C25BC0C" w14:textId="77777777" w:rsidR="006E59D5" w:rsidRPr="000D36F2" w:rsidRDefault="006E59D5" w:rsidP="006E59D5">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Masarykova univerzita v Brně, Filozofická fakulta, studijní obor čeština – angličtina (Mgr.)</w:t>
            </w:r>
            <w:r w:rsidRPr="000D36F2">
              <w:rPr>
                <w:rFonts w:ascii="Times New Roman" w:eastAsia="Times New Roman" w:hAnsi="Times New Roman" w:cs="Times New Roman"/>
                <w:b/>
                <w:bCs/>
                <w:sz w:val="20"/>
                <w:szCs w:val="20"/>
                <w:lang w:eastAsia="cs-CZ"/>
              </w:rPr>
              <w:t> </w:t>
            </w:r>
          </w:p>
        </w:tc>
      </w:tr>
      <w:tr w:rsidR="006E59D5" w:rsidRPr="000D36F2" w14:paraId="7EFACC0F" w14:textId="77777777" w:rsidTr="006E59D5">
        <w:trPr>
          <w:trHeight w:val="240"/>
        </w:trPr>
        <w:tc>
          <w:tcPr>
            <w:tcW w:w="1651" w:type="dxa"/>
            <w:tcBorders>
              <w:top w:val="dotted" w:sz="6" w:space="0" w:color="auto"/>
              <w:left w:val="single" w:sz="6" w:space="0" w:color="auto"/>
              <w:bottom w:val="dotted" w:sz="6" w:space="0" w:color="auto"/>
              <w:right w:val="dotted" w:sz="6" w:space="0" w:color="auto"/>
            </w:tcBorders>
            <w:shd w:val="clear" w:color="auto" w:fill="auto"/>
            <w:hideMark/>
          </w:tcPr>
          <w:p w14:paraId="3BDDD68F" w14:textId="77777777" w:rsidR="006E59D5" w:rsidRPr="000D36F2" w:rsidRDefault="006E59D5" w:rsidP="006E59D5">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2015 – dosud</w:t>
            </w:r>
          </w:p>
        </w:tc>
        <w:tc>
          <w:tcPr>
            <w:tcW w:w="7526" w:type="dxa"/>
            <w:gridSpan w:val="15"/>
            <w:tcBorders>
              <w:top w:val="dotted" w:sz="6" w:space="0" w:color="auto"/>
              <w:left w:val="dotted" w:sz="6" w:space="0" w:color="auto"/>
              <w:bottom w:val="dotted" w:sz="6" w:space="0" w:color="auto"/>
              <w:right w:val="single" w:sz="6" w:space="0" w:color="auto"/>
            </w:tcBorders>
            <w:shd w:val="clear" w:color="auto" w:fill="auto"/>
            <w:hideMark/>
          </w:tcPr>
          <w:p w14:paraId="487D0377" w14:textId="77777777" w:rsidR="006E59D5" w:rsidRPr="000D36F2" w:rsidRDefault="006E59D5" w:rsidP="006E59D5">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doktorský studijní program/obor Pedagogika (Ph.D.)</w:t>
            </w:r>
            <w:r w:rsidRPr="000D36F2">
              <w:rPr>
                <w:rFonts w:ascii="Times New Roman" w:eastAsia="Times New Roman" w:hAnsi="Times New Roman" w:cs="Times New Roman"/>
                <w:b/>
                <w:bCs/>
                <w:sz w:val="20"/>
                <w:szCs w:val="20"/>
                <w:lang w:eastAsia="cs-CZ"/>
              </w:rPr>
              <w:t> </w:t>
            </w:r>
          </w:p>
        </w:tc>
      </w:tr>
      <w:tr w:rsidR="006E59D5" w:rsidRPr="000D36F2" w14:paraId="44647269" w14:textId="77777777" w:rsidTr="006E59D5">
        <w:tc>
          <w:tcPr>
            <w:tcW w:w="9177" w:type="dxa"/>
            <w:gridSpan w:val="16"/>
            <w:tcBorders>
              <w:top w:val="nil"/>
              <w:left w:val="single" w:sz="6" w:space="0" w:color="auto"/>
              <w:bottom w:val="single" w:sz="6" w:space="0" w:color="auto"/>
              <w:right w:val="single" w:sz="6" w:space="0" w:color="auto"/>
            </w:tcBorders>
            <w:shd w:val="clear" w:color="auto" w:fill="F7CAAC"/>
            <w:hideMark/>
          </w:tcPr>
          <w:p w14:paraId="767367DD"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6E59D5" w:rsidRPr="000D36F2" w14:paraId="5C0A7E7B" w14:textId="77777777" w:rsidTr="006E59D5">
        <w:trPr>
          <w:trHeight w:val="210"/>
        </w:trPr>
        <w:tc>
          <w:tcPr>
            <w:tcW w:w="1651" w:type="dxa"/>
            <w:tcBorders>
              <w:top w:val="nil"/>
              <w:left w:val="single" w:sz="6" w:space="0" w:color="auto"/>
              <w:bottom w:val="dotted" w:sz="6" w:space="0" w:color="auto"/>
              <w:right w:val="dotted" w:sz="6" w:space="0" w:color="auto"/>
            </w:tcBorders>
            <w:shd w:val="clear" w:color="auto" w:fill="auto"/>
            <w:hideMark/>
          </w:tcPr>
          <w:p w14:paraId="5C85F9FD" w14:textId="77777777" w:rsidR="006E59D5" w:rsidRPr="000D36F2" w:rsidRDefault="006E59D5" w:rsidP="006E59D5">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1992 – 2012</w:t>
            </w:r>
            <w:r w:rsidRPr="000D36F2">
              <w:rPr>
                <w:rFonts w:ascii="Times New Roman" w:eastAsia="Times New Roman" w:hAnsi="Times New Roman" w:cs="Times New Roman"/>
                <w:b/>
                <w:bCs/>
                <w:sz w:val="20"/>
                <w:szCs w:val="20"/>
                <w:lang w:eastAsia="cs-CZ"/>
              </w:rPr>
              <w:t> </w:t>
            </w:r>
          </w:p>
        </w:tc>
        <w:tc>
          <w:tcPr>
            <w:tcW w:w="7526" w:type="dxa"/>
            <w:gridSpan w:val="15"/>
            <w:tcBorders>
              <w:top w:val="nil"/>
              <w:left w:val="dotted" w:sz="6" w:space="0" w:color="auto"/>
              <w:bottom w:val="dotted" w:sz="6" w:space="0" w:color="auto"/>
              <w:right w:val="single" w:sz="6" w:space="0" w:color="auto"/>
            </w:tcBorders>
            <w:shd w:val="clear" w:color="auto" w:fill="auto"/>
            <w:hideMark/>
          </w:tcPr>
          <w:p w14:paraId="1AD44291"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Gymnázium Valašské Klobouky, učitelka </w:t>
            </w:r>
          </w:p>
        </w:tc>
      </w:tr>
      <w:tr w:rsidR="006E59D5" w:rsidRPr="000D36F2" w14:paraId="46BA18C9" w14:textId="77777777" w:rsidTr="006E59D5">
        <w:trPr>
          <w:trHeight w:val="135"/>
        </w:trPr>
        <w:tc>
          <w:tcPr>
            <w:tcW w:w="1651" w:type="dxa"/>
            <w:tcBorders>
              <w:top w:val="dotted" w:sz="6" w:space="0" w:color="auto"/>
              <w:left w:val="single" w:sz="6" w:space="0" w:color="auto"/>
              <w:bottom w:val="dotted" w:sz="6" w:space="0" w:color="auto"/>
              <w:right w:val="dotted" w:sz="6" w:space="0" w:color="auto"/>
            </w:tcBorders>
            <w:shd w:val="clear" w:color="auto" w:fill="auto"/>
            <w:hideMark/>
          </w:tcPr>
          <w:p w14:paraId="19A30B4E" w14:textId="77777777" w:rsidR="006E59D5" w:rsidRPr="000D36F2" w:rsidRDefault="006E59D5" w:rsidP="006E59D5">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2012 – dosud</w:t>
            </w:r>
            <w:r w:rsidRPr="000D36F2">
              <w:rPr>
                <w:rFonts w:ascii="Times New Roman" w:eastAsia="Times New Roman" w:hAnsi="Times New Roman" w:cs="Times New Roman"/>
                <w:b/>
                <w:bCs/>
                <w:sz w:val="20"/>
                <w:szCs w:val="20"/>
                <w:lang w:eastAsia="cs-CZ"/>
              </w:rPr>
              <w:t> </w:t>
            </w:r>
          </w:p>
        </w:tc>
        <w:tc>
          <w:tcPr>
            <w:tcW w:w="7526" w:type="dxa"/>
            <w:gridSpan w:val="15"/>
            <w:tcBorders>
              <w:top w:val="dotted" w:sz="6" w:space="0" w:color="auto"/>
              <w:left w:val="dotted" w:sz="6" w:space="0" w:color="auto"/>
              <w:bottom w:val="dotted" w:sz="6" w:space="0" w:color="auto"/>
              <w:right w:val="single" w:sz="6" w:space="0" w:color="auto"/>
            </w:tcBorders>
            <w:shd w:val="clear" w:color="auto" w:fill="auto"/>
            <w:hideMark/>
          </w:tcPr>
          <w:p w14:paraId="1EF561EA"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Centrum jazykového vzdělávání, lektor anglického jazyka  </w:t>
            </w:r>
          </w:p>
        </w:tc>
      </w:tr>
      <w:tr w:rsidR="006E59D5" w:rsidRPr="000D36F2" w14:paraId="3006E73B" w14:textId="77777777" w:rsidTr="006E59D5">
        <w:trPr>
          <w:trHeight w:val="240"/>
        </w:trPr>
        <w:tc>
          <w:tcPr>
            <w:tcW w:w="9177" w:type="dxa"/>
            <w:gridSpan w:val="16"/>
            <w:tcBorders>
              <w:top w:val="nil"/>
              <w:left w:val="single" w:sz="6" w:space="0" w:color="auto"/>
              <w:bottom w:val="single" w:sz="6" w:space="0" w:color="auto"/>
              <w:right w:val="single" w:sz="6" w:space="0" w:color="auto"/>
            </w:tcBorders>
            <w:shd w:val="clear" w:color="auto" w:fill="F7CAAC"/>
            <w:hideMark/>
          </w:tcPr>
          <w:p w14:paraId="6C55BB7F"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6E59D5" w:rsidRPr="000D36F2" w14:paraId="4FAE0CB0" w14:textId="77777777" w:rsidTr="006E59D5">
        <w:trPr>
          <w:trHeight w:val="165"/>
        </w:trPr>
        <w:tc>
          <w:tcPr>
            <w:tcW w:w="9177" w:type="dxa"/>
            <w:gridSpan w:val="16"/>
            <w:tcBorders>
              <w:top w:val="nil"/>
              <w:left w:val="single" w:sz="6" w:space="0" w:color="auto"/>
              <w:bottom w:val="single" w:sz="6" w:space="0" w:color="auto"/>
              <w:right w:val="single" w:sz="6" w:space="0" w:color="auto"/>
            </w:tcBorders>
            <w:shd w:val="clear" w:color="auto" w:fill="auto"/>
            <w:hideMark/>
          </w:tcPr>
          <w:p w14:paraId="13E19216"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3 </w:t>
            </w:r>
          </w:p>
        </w:tc>
      </w:tr>
      <w:tr w:rsidR="006E59D5" w:rsidRPr="000D36F2" w14:paraId="012C1614" w14:textId="77777777" w:rsidTr="006E59D5">
        <w:tc>
          <w:tcPr>
            <w:tcW w:w="3068" w:type="dxa"/>
            <w:gridSpan w:val="4"/>
            <w:tcBorders>
              <w:top w:val="single" w:sz="12" w:space="0" w:color="auto"/>
              <w:left w:val="single" w:sz="6" w:space="0" w:color="auto"/>
              <w:bottom w:val="single" w:sz="6" w:space="0" w:color="auto"/>
              <w:right w:val="single" w:sz="6" w:space="0" w:color="auto"/>
            </w:tcBorders>
            <w:shd w:val="clear" w:color="auto" w:fill="F7CAAC"/>
            <w:hideMark/>
          </w:tcPr>
          <w:p w14:paraId="6329ACB4"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43" w:type="dxa"/>
            <w:gridSpan w:val="2"/>
            <w:tcBorders>
              <w:top w:val="single" w:sz="12" w:space="0" w:color="auto"/>
              <w:left w:val="nil"/>
              <w:bottom w:val="single" w:sz="6" w:space="0" w:color="auto"/>
              <w:right w:val="single" w:sz="6" w:space="0" w:color="auto"/>
            </w:tcBorders>
            <w:shd w:val="clear" w:color="auto" w:fill="F7CAAC"/>
            <w:hideMark/>
          </w:tcPr>
          <w:p w14:paraId="50D35D64"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80" w:type="dxa"/>
            <w:gridSpan w:val="5"/>
            <w:tcBorders>
              <w:top w:val="single" w:sz="12" w:space="0" w:color="auto"/>
              <w:left w:val="nil"/>
              <w:bottom w:val="single" w:sz="6" w:space="0" w:color="auto"/>
              <w:right w:val="single" w:sz="12" w:space="0" w:color="auto"/>
            </w:tcBorders>
            <w:shd w:val="clear" w:color="auto" w:fill="F7CAAC"/>
            <w:hideMark/>
          </w:tcPr>
          <w:p w14:paraId="57B2A3A9"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086"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7B3D7E88"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6E59D5" w:rsidRPr="000D36F2" w14:paraId="7DD72F8B" w14:textId="77777777" w:rsidTr="006E59D5">
        <w:tc>
          <w:tcPr>
            <w:tcW w:w="3068" w:type="dxa"/>
            <w:gridSpan w:val="4"/>
            <w:tcBorders>
              <w:top w:val="nil"/>
              <w:left w:val="single" w:sz="6" w:space="0" w:color="auto"/>
              <w:bottom w:val="single" w:sz="6" w:space="0" w:color="auto"/>
              <w:right w:val="single" w:sz="6" w:space="0" w:color="auto"/>
            </w:tcBorders>
            <w:shd w:val="clear" w:color="auto" w:fill="auto"/>
            <w:hideMark/>
          </w:tcPr>
          <w:p w14:paraId="1357BBAF" w14:textId="77777777" w:rsidR="006E59D5" w:rsidRPr="000D36F2" w:rsidRDefault="006E59D5" w:rsidP="006E59D5">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43" w:type="dxa"/>
            <w:gridSpan w:val="2"/>
            <w:tcBorders>
              <w:top w:val="nil"/>
              <w:left w:val="nil"/>
              <w:bottom w:val="single" w:sz="6" w:space="0" w:color="auto"/>
              <w:right w:val="single" w:sz="6" w:space="0" w:color="auto"/>
            </w:tcBorders>
            <w:shd w:val="clear" w:color="auto" w:fill="auto"/>
            <w:hideMark/>
          </w:tcPr>
          <w:p w14:paraId="27C7E7D1" w14:textId="77777777" w:rsidR="006E59D5" w:rsidRPr="000D36F2" w:rsidRDefault="006E59D5" w:rsidP="006E59D5">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80" w:type="dxa"/>
            <w:gridSpan w:val="5"/>
            <w:tcBorders>
              <w:top w:val="nil"/>
              <w:left w:val="nil"/>
              <w:bottom w:val="single" w:sz="6" w:space="0" w:color="auto"/>
              <w:right w:val="single" w:sz="12" w:space="0" w:color="auto"/>
            </w:tcBorders>
            <w:shd w:val="clear" w:color="auto" w:fill="auto"/>
            <w:hideMark/>
          </w:tcPr>
          <w:p w14:paraId="3B150798" w14:textId="77777777" w:rsidR="006E59D5" w:rsidRPr="000D36F2" w:rsidRDefault="006E59D5" w:rsidP="006E59D5">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21" w:type="dxa"/>
            <w:gridSpan w:val="2"/>
            <w:tcBorders>
              <w:top w:val="nil"/>
              <w:left w:val="single" w:sz="12" w:space="0" w:color="auto"/>
              <w:bottom w:val="single" w:sz="6" w:space="0" w:color="auto"/>
              <w:right w:val="single" w:sz="6" w:space="0" w:color="auto"/>
            </w:tcBorders>
            <w:shd w:val="clear" w:color="auto" w:fill="F7CAAC"/>
            <w:hideMark/>
          </w:tcPr>
          <w:p w14:paraId="30D11911"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4" w:type="dxa"/>
            <w:gridSpan w:val="2"/>
            <w:tcBorders>
              <w:top w:val="nil"/>
              <w:left w:val="nil"/>
              <w:bottom w:val="single" w:sz="6" w:space="0" w:color="auto"/>
              <w:right w:val="single" w:sz="6" w:space="0" w:color="auto"/>
            </w:tcBorders>
            <w:shd w:val="clear" w:color="auto" w:fill="F7CAAC"/>
            <w:hideMark/>
          </w:tcPr>
          <w:p w14:paraId="60BB5DDE"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21" w:type="dxa"/>
            <w:tcBorders>
              <w:top w:val="nil"/>
              <w:left w:val="nil"/>
              <w:bottom w:val="single" w:sz="6" w:space="0" w:color="auto"/>
              <w:right w:val="single" w:sz="6" w:space="0" w:color="auto"/>
            </w:tcBorders>
            <w:shd w:val="clear" w:color="auto" w:fill="F7CAAC"/>
            <w:hideMark/>
          </w:tcPr>
          <w:p w14:paraId="0F0CEC70"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6E59D5" w:rsidRPr="000D36F2" w14:paraId="76485399" w14:textId="77777777" w:rsidTr="006E59D5">
        <w:trPr>
          <w:trHeight w:val="60"/>
        </w:trPr>
        <w:tc>
          <w:tcPr>
            <w:tcW w:w="3068" w:type="dxa"/>
            <w:gridSpan w:val="4"/>
            <w:tcBorders>
              <w:top w:val="nil"/>
              <w:left w:val="single" w:sz="6" w:space="0" w:color="auto"/>
              <w:bottom w:val="single" w:sz="6" w:space="0" w:color="auto"/>
              <w:right w:val="single" w:sz="6" w:space="0" w:color="auto"/>
            </w:tcBorders>
            <w:shd w:val="clear" w:color="auto" w:fill="F7CAAC"/>
            <w:hideMark/>
          </w:tcPr>
          <w:p w14:paraId="4347E3CD"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43" w:type="dxa"/>
            <w:gridSpan w:val="2"/>
            <w:tcBorders>
              <w:top w:val="nil"/>
              <w:left w:val="nil"/>
              <w:bottom w:val="single" w:sz="6" w:space="0" w:color="auto"/>
              <w:right w:val="single" w:sz="6" w:space="0" w:color="auto"/>
            </w:tcBorders>
            <w:shd w:val="clear" w:color="auto" w:fill="F7CAAC"/>
            <w:hideMark/>
          </w:tcPr>
          <w:p w14:paraId="37FB1680"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 </w:t>
            </w:r>
            <w:r w:rsidRPr="000D36F2">
              <w:rPr>
                <w:rFonts w:ascii="Times New Roman" w:eastAsia="Times New Roman" w:hAnsi="Times New Roman" w:cs="Times New Roman"/>
                <w:sz w:val="20"/>
                <w:szCs w:val="20"/>
                <w:lang w:eastAsia="cs-CZ"/>
              </w:rPr>
              <w:t> </w:t>
            </w:r>
          </w:p>
        </w:tc>
        <w:tc>
          <w:tcPr>
            <w:tcW w:w="2080" w:type="dxa"/>
            <w:gridSpan w:val="5"/>
            <w:tcBorders>
              <w:top w:val="nil"/>
              <w:left w:val="nil"/>
              <w:bottom w:val="single" w:sz="6" w:space="0" w:color="auto"/>
              <w:right w:val="single" w:sz="12" w:space="0" w:color="auto"/>
            </w:tcBorders>
            <w:shd w:val="clear" w:color="auto" w:fill="F7CAAC"/>
            <w:hideMark/>
          </w:tcPr>
          <w:p w14:paraId="369AFCF9"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21" w:type="dxa"/>
            <w:gridSpan w:val="2"/>
            <w:vMerge w:val="restart"/>
            <w:tcBorders>
              <w:top w:val="nil"/>
              <w:left w:val="single" w:sz="12" w:space="0" w:color="auto"/>
              <w:bottom w:val="single" w:sz="6" w:space="0" w:color="auto"/>
              <w:right w:val="single" w:sz="6" w:space="0" w:color="auto"/>
            </w:tcBorders>
            <w:shd w:val="clear" w:color="auto" w:fill="auto"/>
            <w:hideMark/>
          </w:tcPr>
          <w:p w14:paraId="72E7B971" w14:textId="77777777" w:rsidR="006E59D5" w:rsidRPr="000D36F2" w:rsidRDefault="006E59D5" w:rsidP="006E59D5">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744" w:type="dxa"/>
            <w:gridSpan w:val="2"/>
            <w:vMerge w:val="restart"/>
            <w:tcBorders>
              <w:top w:val="nil"/>
              <w:left w:val="nil"/>
              <w:bottom w:val="single" w:sz="6" w:space="0" w:color="auto"/>
              <w:right w:val="single" w:sz="6" w:space="0" w:color="auto"/>
            </w:tcBorders>
            <w:shd w:val="clear" w:color="auto" w:fill="auto"/>
            <w:hideMark/>
          </w:tcPr>
          <w:p w14:paraId="3EC20DDA" w14:textId="77777777" w:rsidR="006E59D5" w:rsidRPr="000D36F2" w:rsidRDefault="006E59D5" w:rsidP="006E59D5">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21" w:type="dxa"/>
            <w:vMerge w:val="restart"/>
            <w:tcBorders>
              <w:top w:val="nil"/>
              <w:left w:val="nil"/>
              <w:bottom w:val="single" w:sz="6" w:space="0" w:color="auto"/>
              <w:right w:val="single" w:sz="6" w:space="0" w:color="auto"/>
            </w:tcBorders>
            <w:shd w:val="clear" w:color="auto" w:fill="auto"/>
            <w:hideMark/>
          </w:tcPr>
          <w:p w14:paraId="359A29F4" w14:textId="77777777" w:rsidR="006E59D5" w:rsidRPr="000D36F2" w:rsidRDefault="006E59D5" w:rsidP="006E59D5">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6E59D5" w:rsidRPr="000D36F2" w14:paraId="37AA112C" w14:textId="77777777" w:rsidTr="006E59D5">
        <w:trPr>
          <w:trHeight w:val="195"/>
        </w:trPr>
        <w:tc>
          <w:tcPr>
            <w:tcW w:w="3068" w:type="dxa"/>
            <w:gridSpan w:val="4"/>
            <w:tcBorders>
              <w:top w:val="nil"/>
              <w:left w:val="single" w:sz="6" w:space="0" w:color="auto"/>
              <w:bottom w:val="single" w:sz="6" w:space="0" w:color="auto"/>
              <w:right w:val="single" w:sz="6" w:space="0" w:color="auto"/>
            </w:tcBorders>
            <w:shd w:val="clear" w:color="auto" w:fill="auto"/>
            <w:hideMark/>
          </w:tcPr>
          <w:p w14:paraId="4FBC0C3E" w14:textId="77777777" w:rsidR="006E59D5" w:rsidRPr="000D36F2" w:rsidRDefault="006E59D5" w:rsidP="006E59D5">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43" w:type="dxa"/>
            <w:gridSpan w:val="2"/>
            <w:tcBorders>
              <w:top w:val="nil"/>
              <w:left w:val="nil"/>
              <w:bottom w:val="single" w:sz="6" w:space="0" w:color="auto"/>
              <w:right w:val="single" w:sz="6" w:space="0" w:color="auto"/>
            </w:tcBorders>
            <w:shd w:val="clear" w:color="auto" w:fill="auto"/>
            <w:hideMark/>
          </w:tcPr>
          <w:p w14:paraId="7C2E8382" w14:textId="77777777" w:rsidR="006E59D5" w:rsidRPr="000D36F2" w:rsidRDefault="006E59D5" w:rsidP="006E59D5">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80" w:type="dxa"/>
            <w:gridSpan w:val="5"/>
            <w:tcBorders>
              <w:top w:val="nil"/>
              <w:left w:val="nil"/>
              <w:bottom w:val="single" w:sz="6" w:space="0" w:color="auto"/>
              <w:right w:val="single" w:sz="12" w:space="0" w:color="auto"/>
            </w:tcBorders>
            <w:shd w:val="clear" w:color="auto" w:fill="auto"/>
            <w:hideMark/>
          </w:tcPr>
          <w:p w14:paraId="1F77FC07" w14:textId="77777777" w:rsidR="006E59D5" w:rsidRPr="000D36F2" w:rsidRDefault="006E59D5" w:rsidP="006E59D5">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0" w:type="auto"/>
            <w:gridSpan w:val="2"/>
            <w:vMerge/>
            <w:tcBorders>
              <w:top w:val="nil"/>
              <w:left w:val="single" w:sz="12" w:space="0" w:color="auto"/>
              <w:bottom w:val="single" w:sz="6" w:space="0" w:color="auto"/>
              <w:right w:val="single" w:sz="6" w:space="0" w:color="auto"/>
            </w:tcBorders>
            <w:vAlign w:val="center"/>
            <w:hideMark/>
          </w:tcPr>
          <w:p w14:paraId="590C5E4D" w14:textId="77777777" w:rsidR="006E59D5" w:rsidRPr="000D36F2" w:rsidRDefault="006E59D5" w:rsidP="006E59D5">
            <w:pPr>
              <w:spacing w:after="0" w:line="240" w:lineRule="auto"/>
              <w:contextualSpacing/>
              <w:rPr>
                <w:rFonts w:ascii="Times New Roman" w:eastAsia="Times New Roman" w:hAnsi="Times New Roman" w:cs="Times New Roman"/>
                <w:sz w:val="20"/>
                <w:szCs w:val="20"/>
                <w:lang w:eastAsia="cs-CZ"/>
              </w:rPr>
            </w:pPr>
          </w:p>
        </w:tc>
        <w:tc>
          <w:tcPr>
            <w:tcW w:w="0" w:type="auto"/>
            <w:gridSpan w:val="2"/>
            <w:vMerge/>
            <w:tcBorders>
              <w:top w:val="nil"/>
              <w:left w:val="nil"/>
              <w:bottom w:val="single" w:sz="6" w:space="0" w:color="auto"/>
              <w:right w:val="single" w:sz="6" w:space="0" w:color="auto"/>
            </w:tcBorders>
            <w:vAlign w:val="center"/>
            <w:hideMark/>
          </w:tcPr>
          <w:p w14:paraId="4A8A8DEF" w14:textId="77777777" w:rsidR="006E59D5" w:rsidRPr="000D36F2" w:rsidRDefault="006E59D5" w:rsidP="006E59D5">
            <w:pPr>
              <w:spacing w:after="0" w:line="240" w:lineRule="auto"/>
              <w:contextualSpacing/>
              <w:rPr>
                <w:rFonts w:ascii="Times New Roman" w:eastAsia="Times New Roman" w:hAnsi="Times New Roman" w:cs="Times New Roman"/>
                <w:sz w:val="20"/>
                <w:szCs w:val="20"/>
                <w:lang w:eastAsia="cs-CZ"/>
              </w:rPr>
            </w:pPr>
          </w:p>
        </w:tc>
        <w:tc>
          <w:tcPr>
            <w:tcW w:w="0" w:type="auto"/>
            <w:vMerge/>
            <w:tcBorders>
              <w:top w:val="nil"/>
              <w:left w:val="nil"/>
              <w:bottom w:val="single" w:sz="6" w:space="0" w:color="auto"/>
              <w:right w:val="single" w:sz="6" w:space="0" w:color="auto"/>
            </w:tcBorders>
            <w:vAlign w:val="center"/>
            <w:hideMark/>
          </w:tcPr>
          <w:p w14:paraId="4073DB1F" w14:textId="77777777" w:rsidR="006E59D5" w:rsidRPr="000D36F2" w:rsidRDefault="006E59D5" w:rsidP="006E59D5">
            <w:pPr>
              <w:spacing w:after="0" w:line="240" w:lineRule="auto"/>
              <w:contextualSpacing/>
              <w:rPr>
                <w:rFonts w:ascii="Times New Roman" w:eastAsia="Times New Roman" w:hAnsi="Times New Roman" w:cs="Times New Roman"/>
                <w:sz w:val="20"/>
                <w:szCs w:val="20"/>
                <w:lang w:eastAsia="cs-CZ"/>
              </w:rPr>
            </w:pPr>
          </w:p>
        </w:tc>
      </w:tr>
      <w:tr w:rsidR="006E59D5" w:rsidRPr="000D36F2" w14:paraId="476FC6CE" w14:textId="77777777" w:rsidTr="006E59D5">
        <w:tc>
          <w:tcPr>
            <w:tcW w:w="9177" w:type="dxa"/>
            <w:gridSpan w:val="16"/>
            <w:tcBorders>
              <w:top w:val="nil"/>
              <w:left w:val="single" w:sz="6" w:space="0" w:color="auto"/>
              <w:bottom w:val="single" w:sz="6" w:space="0" w:color="auto"/>
              <w:right w:val="single" w:sz="6" w:space="0" w:color="auto"/>
            </w:tcBorders>
            <w:shd w:val="clear" w:color="auto" w:fill="F7CAAC"/>
            <w:hideMark/>
          </w:tcPr>
          <w:p w14:paraId="1261A7D1"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6E59D5" w:rsidRPr="000D36F2" w14:paraId="0B5866DE" w14:textId="77777777" w:rsidTr="006E59D5">
        <w:trPr>
          <w:trHeight w:val="1035"/>
        </w:trPr>
        <w:tc>
          <w:tcPr>
            <w:tcW w:w="9177" w:type="dxa"/>
            <w:gridSpan w:val="16"/>
            <w:tcBorders>
              <w:top w:val="nil"/>
              <w:left w:val="single" w:sz="6" w:space="0" w:color="auto"/>
              <w:bottom w:val="single" w:sz="6" w:space="0" w:color="auto"/>
              <w:right w:val="single" w:sz="6" w:space="0" w:color="auto"/>
            </w:tcBorders>
            <w:shd w:val="clear" w:color="auto" w:fill="auto"/>
            <w:hideMark/>
          </w:tcPr>
          <w:p w14:paraId="262AAA6C" w14:textId="77777777" w:rsidR="006E59D5" w:rsidRDefault="006E59D5" w:rsidP="006E59D5">
            <w:pPr>
              <w:spacing w:after="0" w:line="240" w:lineRule="auto"/>
              <w:contextualSpacing/>
              <w:jc w:val="both"/>
              <w:textAlignment w:val="baseline"/>
              <w:rPr>
                <w:rFonts w:ascii="Times New Roman" w:eastAsia="Times New Roman" w:hAnsi="Times New Roman" w:cs="Times New Roman"/>
                <w:b/>
                <w:bCs/>
                <w:sz w:val="20"/>
                <w:szCs w:val="20"/>
                <w:u w:val="single"/>
                <w:lang w:eastAsia="cs-CZ"/>
              </w:rPr>
            </w:pPr>
            <w:r w:rsidRPr="000D36F2">
              <w:rPr>
                <w:rFonts w:ascii="Times New Roman" w:eastAsia="Times New Roman" w:hAnsi="Times New Roman" w:cs="Times New Roman"/>
                <w:b/>
                <w:bCs/>
                <w:sz w:val="20"/>
                <w:szCs w:val="20"/>
                <w:u w:val="single"/>
                <w:lang w:eastAsia="cs-CZ"/>
              </w:rPr>
              <w:t>Nejvýznamnější publikační činnost</w:t>
            </w:r>
          </w:p>
          <w:p w14:paraId="4DD8C60D"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p w14:paraId="1032D23E" w14:textId="77777777" w:rsidR="006E59D5" w:rsidRPr="00EA13EF"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EA13EF">
              <w:rPr>
                <w:rFonts w:ascii="Times New Roman" w:eastAsia="Times New Roman" w:hAnsi="Times New Roman" w:cs="Times New Roman"/>
                <w:caps/>
                <w:sz w:val="20"/>
                <w:szCs w:val="20"/>
                <w:lang w:eastAsia="cs-CZ"/>
              </w:rPr>
              <w:t>Majerčíková, J., Petrů Puhrová, B., Divošová, R.</w:t>
            </w:r>
            <w:r w:rsidRPr="00EA13EF">
              <w:rPr>
                <w:rFonts w:ascii="Times New Roman" w:eastAsia="Times New Roman" w:hAnsi="Times New Roman" w:cs="Times New Roman"/>
                <w:sz w:val="20"/>
                <w:szCs w:val="20"/>
                <w:lang w:eastAsia="cs-CZ"/>
              </w:rPr>
              <w:t xml:space="preserve"> Being a good parent - Views of Czech parents of home preparation of pupils at the beginning of school attendance. </w:t>
            </w:r>
            <w:r w:rsidRPr="00EA13EF">
              <w:rPr>
                <w:rFonts w:ascii="Times New Roman" w:eastAsia="Times New Roman" w:hAnsi="Times New Roman" w:cs="Times New Roman"/>
                <w:i/>
                <w:iCs/>
                <w:sz w:val="20"/>
                <w:szCs w:val="20"/>
                <w:lang w:eastAsia="cs-CZ"/>
              </w:rPr>
              <w:t>Turkish Online Journal of Educational Technology,</w:t>
            </w:r>
            <w:r w:rsidRPr="00EA13EF">
              <w:rPr>
                <w:rFonts w:ascii="Times New Roman" w:eastAsia="Times New Roman" w:hAnsi="Times New Roman" w:cs="Times New Roman"/>
                <w:sz w:val="20"/>
                <w:szCs w:val="20"/>
                <w:lang w:eastAsia="cs-CZ"/>
              </w:rPr>
              <w:t xml:space="preserve"> 2016, p</w:t>
            </w:r>
            <w:r>
              <w:rPr>
                <w:rFonts w:ascii="Times New Roman" w:eastAsia="Times New Roman" w:hAnsi="Times New Roman" w:cs="Times New Roman"/>
                <w:sz w:val="20"/>
                <w:szCs w:val="20"/>
                <w:lang w:eastAsia="cs-CZ"/>
              </w:rPr>
              <w:t>p. 362-</w:t>
            </w:r>
            <w:r w:rsidRPr="00EA13EF">
              <w:rPr>
                <w:rFonts w:ascii="Times New Roman" w:eastAsia="Times New Roman" w:hAnsi="Times New Roman" w:cs="Times New Roman"/>
                <w:sz w:val="20"/>
                <w:szCs w:val="20"/>
                <w:lang w:eastAsia="cs-CZ"/>
              </w:rPr>
              <w:t>367. </w:t>
            </w:r>
            <w:r w:rsidRPr="00EA13EF">
              <w:rPr>
                <w:rFonts w:ascii="Times New Roman" w:hAnsi="Times New Roman" w:cs="Times New Roman"/>
                <w:sz w:val="20"/>
                <w:szCs w:val="20"/>
                <w:shd w:val="clear" w:color="auto" w:fill="FFFFFF"/>
              </w:rPr>
              <w:t>ISSN 1303-6521.</w:t>
            </w:r>
          </w:p>
          <w:p w14:paraId="08B84F1F" w14:textId="77777777" w:rsidR="006E59D5" w:rsidRPr="000D36F2" w:rsidRDefault="006E59D5" w:rsidP="006E59D5">
            <w:pPr>
              <w:spacing w:after="0" w:line="240" w:lineRule="auto"/>
              <w:contextualSpacing/>
              <w:jc w:val="both"/>
              <w:textAlignment w:val="baseline"/>
              <w:rPr>
                <w:rFonts w:ascii="Times New Roman" w:hAnsi="Times New Roman" w:cs="Times New Roman"/>
                <w:color w:val="444444"/>
                <w:sz w:val="20"/>
                <w:szCs w:val="20"/>
                <w:shd w:val="clear" w:color="auto" w:fill="FFFFFF"/>
              </w:rPr>
            </w:pPr>
            <w:r w:rsidRPr="000D36F2">
              <w:rPr>
                <w:rFonts w:ascii="Times New Roman" w:eastAsia="Times New Roman" w:hAnsi="Times New Roman" w:cs="Times New Roman"/>
                <w:sz w:val="20"/>
                <w:szCs w:val="20"/>
                <w:lang w:eastAsia="cs-CZ"/>
              </w:rPr>
              <w:t>DIVOŠOVÁ, R. Part</w:t>
            </w:r>
            <w:r>
              <w:rPr>
                <w:rFonts w:ascii="Times New Roman" w:eastAsia="Times New Roman" w:hAnsi="Times New Roman" w:cs="Times New Roman"/>
                <w:sz w:val="20"/>
                <w:szCs w:val="20"/>
                <w:lang w:eastAsia="cs-CZ"/>
              </w:rPr>
              <w:t>icipace rodičů na rozvoji školy.</w:t>
            </w:r>
            <w:r w:rsidRPr="000D36F2">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i/>
                <w:sz w:val="20"/>
                <w:szCs w:val="20"/>
                <w:lang w:eastAsia="cs-CZ"/>
              </w:rPr>
              <w:t>Paidagogos</w:t>
            </w:r>
            <w:r w:rsidRPr="000D36F2">
              <w:rPr>
                <w:rFonts w:ascii="Times New Roman" w:eastAsia="Times New Roman" w:hAnsi="Times New Roman" w:cs="Times New Roman"/>
                <w:sz w:val="20"/>
                <w:szCs w:val="20"/>
                <w:lang w:eastAsia="cs-CZ"/>
              </w:rPr>
              <w:t>, 2018, n</w:t>
            </w:r>
            <w:r>
              <w:rPr>
                <w:rFonts w:ascii="Times New Roman" w:eastAsia="Times New Roman" w:hAnsi="Times New Roman" w:cs="Times New Roman"/>
                <w:sz w:val="20"/>
                <w:szCs w:val="20"/>
                <w:lang w:eastAsia="cs-CZ"/>
              </w:rPr>
              <w:t>o</w:t>
            </w:r>
            <w:r w:rsidRPr="000D36F2">
              <w:rPr>
                <w:rFonts w:ascii="Times New Roman" w:eastAsia="Times New Roman" w:hAnsi="Times New Roman" w:cs="Times New Roman"/>
                <w:sz w:val="20"/>
                <w:szCs w:val="20"/>
                <w:lang w:eastAsia="cs-CZ"/>
              </w:rPr>
              <w:t>. 1-2, pp. 24-41</w:t>
            </w:r>
            <w:r w:rsidRPr="00EA13EF">
              <w:rPr>
                <w:rFonts w:ascii="Times New Roman" w:eastAsia="Times New Roman" w:hAnsi="Times New Roman" w:cs="Times New Roman"/>
                <w:sz w:val="20"/>
                <w:szCs w:val="20"/>
                <w:lang w:eastAsia="cs-CZ"/>
              </w:rPr>
              <w:t xml:space="preserve">. </w:t>
            </w:r>
            <w:r w:rsidRPr="00EA13EF">
              <w:rPr>
                <w:rFonts w:ascii="Times New Roman" w:hAnsi="Times New Roman" w:cs="Times New Roman"/>
                <w:sz w:val="20"/>
                <w:szCs w:val="20"/>
                <w:shd w:val="clear" w:color="auto" w:fill="FFFFFF"/>
              </w:rPr>
              <w:t>ISSN 1213-3809.</w:t>
            </w:r>
          </w:p>
          <w:p w14:paraId="21C00D63"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sz w:val="20"/>
                <w:szCs w:val="20"/>
                <w:lang w:eastAsia="cs-CZ"/>
              </w:rPr>
              <w:t> </w:t>
            </w:r>
          </w:p>
          <w:p w14:paraId="5FCE607C"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Soudní tlumočník  </w:t>
            </w:r>
          </w:p>
        </w:tc>
      </w:tr>
      <w:tr w:rsidR="006E59D5" w:rsidRPr="000D36F2" w14:paraId="12C9711F" w14:textId="77777777" w:rsidTr="006E59D5">
        <w:trPr>
          <w:trHeight w:val="210"/>
        </w:trPr>
        <w:tc>
          <w:tcPr>
            <w:tcW w:w="9177" w:type="dxa"/>
            <w:gridSpan w:val="16"/>
            <w:tcBorders>
              <w:top w:val="nil"/>
              <w:left w:val="single" w:sz="6" w:space="0" w:color="auto"/>
              <w:bottom w:val="single" w:sz="6" w:space="0" w:color="auto"/>
              <w:right w:val="single" w:sz="6" w:space="0" w:color="auto"/>
            </w:tcBorders>
            <w:shd w:val="clear" w:color="auto" w:fill="F7CAAC"/>
            <w:hideMark/>
          </w:tcPr>
          <w:p w14:paraId="596F02C0" w14:textId="77777777" w:rsidR="006E59D5" w:rsidRPr="000D36F2" w:rsidRDefault="006E59D5" w:rsidP="006E59D5">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w:t>
            </w:r>
            <w:r w:rsidRPr="000D36F2">
              <w:rPr>
                <w:rFonts w:ascii="Times New Roman" w:eastAsia="Times New Roman" w:hAnsi="Times New Roman" w:cs="Times New Roman"/>
                <w:b/>
                <w:bCs/>
                <w:color w:val="881798"/>
                <w:sz w:val="20"/>
                <w:szCs w:val="20"/>
                <w:u w:val="single"/>
                <w:lang w:eastAsia="cs-CZ"/>
              </w:rPr>
              <w:t> </w:t>
            </w:r>
            <w:r w:rsidRPr="000D36F2">
              <w:rPr>
                <w:rFonts w:ascii="Times New Roman" w:eastAsia="Times New Roman" w:hAnsi="Times New Roman" w:cs="Times New Roman"/>
                <w:b/>
                <w:bCs/>
                <w:sz w:val="20"/>
                <w:szCs w:val="20"/>
                <w:lang w:eastAsia="cs-CZ"/>
              </w:rPr>
              <w:t>zahraničí</w:t>
            </w:r>
            <w:r w:rsidRPr="000D36F2">
              <w:rPr>
                <w:rFonts w:ascii="Times New Roman" w:eastAsia="Times New Roman" w:hAnsi="Times New Roman" w:cs="Times New Roman"/>
                <w:sz w:val="20"/>
                <w:szCs w:val="20"/>
                <w:lang w:eastAsia="cs-CZ"/>
              </w:rPr>
              <w:t> </w:t>
            </w:r>
          </w:p>
        </w:tc>
      </w:tr>
      <w:tr w:rsidR="006E59D5" w:rsidRPr="000D36F2" w14:paraId="79295337" w14:textId="77777777" w:rsidTr="006E59D5">
        <w:trPr>
          <w:trHeight w:val="165"/>
        </w:trPr>
        <w:tc>
          <w:tcPr>
            <w:tcW w:w="9177" w:type="dxa"/>
            <w:gridSpan w:val="16"/>
            <w:tcBorders>
              <w:top w:val="nil"/>
              <w:left w:val="single" w:sz="6" w:space="0" w:color="auto"/>
              <w:bottom w:val="single" w:sz="6" w:space="0" w:color="auto"/>
              <w:right w:val="single" w:sz="6" w:space="0" w:color="auto"/>
            </w:tcBorders>
            <w:shd w:val="clear" w:color="auto" w:fill="auto"/>
            <w:hideMark/>
          </w:tcPr>
          <w:p w14:paraId="55055EEB" w14:textId="77777777" w:rsidR="006E59D5" w:rsidRDefault="006E59D5" w:rsidP="006E59D5">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2017 Prešovská univerzita v Prešově, Pedagogická fakulta, přednášející.</w:t>
            </w:r>
          </w:p>
          <w:p w14:paraId="4A17411A" w14:textId="77777777" w:rsidR="006E59D5" w:rsidRPr="000D36F2" w:rsidRDefault="006E59D5" w:rsidP="006E59D5">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2018,</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2019 Jagellonská univerzita v Krakově, Pedagogický institut</w:t>
            </w:r>
            <w:r>
              <w:rPr>
                <w:rFonts w:ascii="Times New Roman" w:eastAsia="Times New Roman" w:hAnsi="Times New Roman" w:cs="Times New Roman"/>
                <w:sz w:val="20"/>
                <w:szCs w:val="20"/>
                <w:lang w:eastAsia="cs-CZ"/>
              </w:rPr>
              <w:t>.</w:t>
            </w:r>
          </w:p>
        </w:tc>
      </w:tr>
      <w:tr w:rsidR="006E59D5" w:rsidRPr="000D36F2" w14:paraId="7600B12F" w14:textId="77777777" w:rsidTr="006E59D5">
        <w:trPr>
          <w:trHeight w:val="165"/>
        </w:trPr>
        <w:tc>
          <w:tcPr>
            <w:tcW w:w="2194" w:type="dxa"/>
            <w:gridSpan w:val="2"/>
            <w:tcBorders>
              <w:top w:val="nil"/>
              <w:left w:val="single" w:sz="6" w:space="0" w:color="auto"/>
              <w:bottom w:val="single" w:sz="6" w:space="0" w:color="auto"/>
              <w:right w:val="single" w:sz="6" w:space="0" w:color="auto"/>
            </w:tcBorders>
            <w:shd w:val="clear" w:color="auto" w:fill="F7CAAC"/>
            <w:hideMark/>
          </w:tcPr>
          <w:p w14:paraId="416A5DD7"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126" w:type="dxa"/>
            <w:gridSpan w:val="7"/>
            <w:tcBorders>
              <w:top w:val="nil"/>
              <w:left w:val="nil"/>
              <w:bottom w:val="single" w:sz="6" w:space="0" w:color="auto"/>
              <w:right w:val="single" w:sz="6" w:space="0" w:color="auto"/>
            </w:tcBorders>
            <w:shd w:val="clear" w:color="auto" w:fill="auto"/>
            <w:hideMark/>
          </w:tcPr>
          <w:p w14:paraId="289EDA7F"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Romana Divošová, v. r. </w:t>
            </w:r>
          </w:p>
        </w:tc>
        <w:tc>
          <w:tcPr>
            <w:tcW w:w="771" w:type="dxa"/>
            <w:gridSpan w:val="2"/>
            <w:tcBorders>
              <w:top w:val="nil"/>
              <w:left w:val="nil"/>
              <w:bottom w:val="single" w:sz="6" w:space="0" w:color="auto"/>
              <w:right w:val="single" w:sz="6" w:space="0" w:color="auto"/>
            </w:tcBorders>
            <w:shd w:val="clear" w:color="auto" w:fill="F7CAAC"/>
            <w:hideMark/>
          </w:tcPr>
          <w:p w14:paraId="7131085C"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086" w:type="dxa"/>
            <w:gridSpan w:val="5"/>
            <w:tcBorders>
              <w:top w:val="nil"/>
              <w:left w:val="nil"/>
              <w:bottom w:val="single" w:sz="6" w:space="0" w:color="auto"/>
              <w:right w:val="single" w:sz="6" w:space="0" w:color="auto"/>
            </w:tcBorders>
            <w:shd w:val="clear" w:color="auto" w:fill="auto"/>
            <w:hideMark/>
          </w:tcPr>
          <w:p w14:paraId="011AA38B"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Pr>
                <w:rFonts w:ascii="Times New Roman" w:hAnsi="Times New Roman" w:cs="Times New Roman"/>
                <w:sz w:val="20"/>
                <w:szCs w:val="20"/>
              </w:rPr>
              <w:t>7. 2. 2021</w:t>
            </w:r>
          </w:p>
        </w:tc>
      </w:tr>
    </w:tbl>
    <w:p w14:paraId="139A3FEE" w14:textId="77777777" w:rsidR="006E59D5" w:rsidRPr="000D36F2" w:rsidRDefault="006E59D5" w:rsidP="006E59D5">
      <w:pPr>
        <w:rPr>
          <w:rFonts w:ascii="Times New Roman" w:hAnsi="Times New Roman" w:cs="Times New Roman"/>
        </w:rPr>
      </w:pPr>
      <w:r w:rsidRPr="000D36F2">
        <w:rPr>
          <w:rFonts w:ascii="Times New Roman" w:hAnsi="Times New Roman" w:cs="Times New Roman"/>
        </w:rPr>
        <w:br w:type="page"/>
      </w:r>
    </w:p>
    <w:p w14:paraId="1F934309" w14:textId="77777777" w:rsidR="006E59D5" w:rsidRPr="000D36F2" w:rsidRDefault="006E59D5" w:rsidP="006E59D5">
      <w:pPr>
        <w:rPr>
          <w:rFonts w:ascii="Times New Roman" w:hAnsi="Times New Roman" w:cs="Times New Roman"/>
        </w:rPr>
      </w:pPr>
    </w:p>
    <w:tbl>
      <w:tblPr>
        <w:tblW w:w="0" w:type="auto"/>
        <w:tblInd w:w="-4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210"/>
        <w:gridCol w:w="15"/>
        <w:gridCol w:w="245"/>
        <w:gridCol w:w="517"/>
        <w:gridCol w:w="192"/>
        <w:gridCol w:w="1773"/>
        <w:gridCol w:w="211"/>
        <w:gridCol w:w="567"/>
        <w:gridCol w:w="563"/>
        <w:gridCol w:w="288"/>
        <w:gridCol w:w="475"/>
        <w:gridCol w:w="375"/>
        <w:gridCol w:w="249"/>
        <w:gridCol w:w="460"/>
        <w:gridCol w:w="286"/>
        <w:gridCol w:w="721"/>
      </w:tblGrid>
      <w:tr w:rsidR="006E59D5" w:rsidRPr="000D36F2" w14:paraId="0A274E41" w14:textId="77777777" w:rsidTr="006E59D5">
        <w:tc>
          <w:tcPr>
            <w:tcW w:w="9147" w:type="dxa"/>
            <w:gridSpan w:val="16"/>
            <w:tcBorders>
              <w:top w:val="single" w:sz="6" w:space="0" w:color="auto"/>
              <w:left w:val="single" w:sz="6" w:space="0" w:color="auto"/>
              <w:bottom w:val="double" w:sz="4" w:space="0" w:color="auto"/>
              <w:right w:val="single" w:sz="6" w:space="0" w:color="auto"/>
            </w:tcBorders>
            <w:shd w:val="clear" w:color="auto" w:fill="BDD6EE"/>
            <w:hideMark/>
          </w:tcPr>
          <w:p w14:paraId="6F7F853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6E59D5" w:rsidRPr="000D36F2" w14:paraId="28F50E77" w14:textId="77777777" w:rsidTr="006E59D5">
        <w:tc>
          <w:tcPr>
            <w:tcW w:w="2470" w:type="dxa"/>
            <w:gridSpan w:val="3"/>
            <w:tcBorders>
              <w:top w:val="double" w:sz="4" w:space="0" w:color="auto"/>
              <w:left w:val="single" w:sz="6" w:space="0" w:color="auto"/>
              <w:bottom w:val="single" w:sz="6" w:space="0" w:color="auto"/>
              <w:right w:val="single" w:sz="6" w:space="0" w:color="auto"/>
            </w:tcBorders>
            <w:shd w:val="clear" w:color="auto" w:fill="F7CAAC"/>
            <w:hideMark/>
          </w:tcPr>
          <w:p w14:paraId="20F1C60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677" w:type="dxa"/>
            <w:gridSpan w:val="13"/>
            <w:tcBorders>
              <w:top w:val="double" w:sz="4" w:space="0" w:color="auto"/>
              <w:left w:val="nil"/>
              <w:bottom w:val="single" w:sz="6" w:space="0" w:color="auto"/>
              <w:right w:val="single" w:sz="6" w:space="0" w:color="auto"/>
            </w:tcBorders>
            <w:shd w:val="clear" w:color="auto" w:fill="auto"/>
            <w:hideMark/>
          </w:tcPr>
          <w:p w14:paraId="764750D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6E59D5" w:rsidRPr="000D36F2" w14:paraId="0CB6EA80" w14:textId="77777777" w:rsidTr="006E59D5">
        <w:tc>
          <w:tcPr>
            <w:tcW w:w="2470" w:type="dxa"/>
            <w:gridSpan w:val="3"/>
            <w:tcBorders>
              <w:top w:val="nil"/>
              <w:left w:val="single" w:sz="6" w:space="0" w:color="auto"/>
              <w:bottom w:val="single" w:sz="6" w:space="0" w:color="auto"/>
              <w:right w:val="single" w:sz="6" w:space="0" w:color="auto"/>
            </w:tcBorders>
            <w:shd w:val="clear" w:color="auto" w:fill="F7CAAC"/>
            <w:hideMark/>
          </w:tcPr>
          <w:p w14:paraId="5C38B44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677" w:type="dxa"/>
            <w:gridSpan w:val="13"/>
            <w:tcBorders>
              <w:top w:val="nil"/>
              <w:left w:val="nil"/>
              <w:bottom w:val="single" w:sz="6" w:space="0" w:color="auto"/>
              <w:right w:val="single" w:sz="6" w:space="0" w:color="auto"/>
            </w:tcBorders>
            <w:shd w:val="clear" w:color="auto" w:fill="auto"/>
            <w:hideMark/>
          </w:tcPr>
          <w:p w14:paraId="0669322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6E59D5" w:rsidRPr="000D36F2" w14:paraId="196513A1" w14:textId="77777777" w:rsidTr="006E59D5">
        <w:tc>
          <w:tcPr>
            <w:tcW w:w="2470" w:type="dxa"/>
            <w:gridSpan w:val="3"/>
            <w:tcBorders>
              <w:top w:val="nil"/>
              <w:left w:val="single" w:sz="6" w:space="0" w:color="auto"/>
              <w:bottom w:val="single" w:sz="6" w:space="0" w:color="auto"/>
              <w:right w:val="single" w:sz="6" w:space="0" w:color="auto"/>
            </w:tcBorders>
            <w:shd w:val="clear" w:color="auto" w:fill="F7CAAC"/>
            <w:hideMark/>
          </w:tcPr>
          <w:p w14:paraId="604EF78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677" w:type="dxa"/>
            <w:gridSpan w:val="13"/>
            <w:tcBorders>
              <w:top w:val="nil"/>
              <w:left w:val="nil"/>
              <w:bottom w:val="single" w:sz="6" w:space="0" w:color="auto"/>
              <w:right w:val="single" w:sz="6" w:space="0" w:color="auto"/>
            </w:tcBorders>
            <w:shd w:val="clear" w:color="auto" w:fill="auto"/>
            <w:hideMark/>
          </w:tcPr>
          <w:p w14:paraId="507AFDB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6E59D5" w:rsidRPr="000D36F2" w14:paraId="26BE53D8" w14:textId="77777777" w:rsidTr="006E59D5">
        <w:tc>
          <w:tcPr>
            <w:tcW w:w="2470" w:type="dxa"/>
            <w:gridSpan w:val="3"/>
            <w:tcBorders>
              <w:top w:val="nil"/>
              <w:left w:val="single" w:sz="6" w:space="0" w:color="auto"/>
              <w:bottom w:val="single" w:sz="6" w:space="0" w:color="auto"/>
              <w:right w:val="single" w:sz="6" w:space="0" w:color="auto"/>
            </w:tcBorders>
            <w:shd w:val="clear" w:color="auto" w:fill="F7CAAC"/>
            <w:hideMark/>
          </w:tcPr>
          <w:p w14:paraId="55AEC46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111" w:type="dxa"/>
            <w:gridSpan w:val="7"/>
            <w:tcBorders>
              <w:top w:val="nil"/>
              <w:left w:val="nil"/>
              <w:bottom w:val="single" w:sz="6" w:space="0" w:color="auto"/>
              <w:right w:val="single" w:sz="6" w:space="0" w:color="auto"/>
            </w:tcBorders>
            <w:shd w:val="clear" w:color="auto" w:fill="auto"/>
            <w:hideMark/>
          </w:tcPr>
          <w:p w14:paraId="2CB1971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Andrea </w:t>
            </w:r>
            <w:r>
              <w:rPr>
                <w:rFonts w:ascii="Times New Roman" w:eastAsia="Times New Roman" w:hAnsi="Times New Roman" w:cs="Times New Roman"/>
                <w:b/>
                <w:bCs/>
                <w:sz w:val="20"/>
                <w:szCs w:val="20"/>
                <w:lang w:eastAsia="cs-CZ"/>
              </w:rPr>
              <w:t>Hoffmannová</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F7CAAC"/>
            <w:hideMark/>
          </w:tcPr>
          <w:p w14:paraId="33FED20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716" w:type="dxa"/>
            <w:gridSpan w:val="4"/>
            <w:tcBorders>
              <w:top w:val="nil"/>
              <w:left w:val="nil"/>
              <w:bottom w:val="single" w:sz="6" w:space="0" w:color="auto"/>
              <w:right w:val="single" w:sz="6" w:space="0" w:color="auto"/>
            </w:tcBorders>
            <w:shd w:val="clear" w:color="auto" w:fill="auto"/>
            <w:hideMark/>
          </w:tcPr>
          <w:p w14:paraId="51CC53F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Mgr. </w:t>
            </w:r>
          </w:p>
        </w:tc>
      </w:tr>
      <w:tr w:rsidR="006E59D5" w:rsidRPr="000D36F2" w14:paraId="3ADB0F1B" w14:textId="77777777" w:rsidTr="006E59D5">
        <w:tc>
          <w:tcPr>
            <w:tcW w:w="2470" w:type="dxa"/>
            <w:gridSpan w:val="3"/>
            <w:tcBorders>
              <w:top w:val="nil"/>
              <w:left w:val="single" w:sz="6" w:space="0" w:color="auto"/>
              <w:bottom w:val="single" w:sz="6" w:space="0" w:color="auto"/>
              <w:right w:val="single" w:sz="6" w:space="0" w:color="auto"/>
            </w:tcBorders>
            <w:shd w:val="clear" w:color="auto" w:fill="F7CAAC"/>
            <w:hideMark/>
          </w:tcPr>
          <w:p w14:paraId="6EA35DE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709" w:type="dxa"/>
            <w:gridSpan w:val="2"/>
            <w:tcBorders>
              <w:top w:val="nil"/>
              <w:left w:val="nil"/>
              <w:bottom w:val="single" w:sz="6" w:space="0" w:color="auto"/>
              <w:right w:val="single" w:sz="6" w:space="0" w:color="auto"/>
            </w:tcBorders>
            <w:shd w:val="clear" w:color="auto" w:fill="auto"/>
            <w:hideMark/>
          </w:tcPr>
          <w:p w14:paraId="0C558DD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1988 </w:t>
            </w:r>
          </w:p>
        </w:tc>
        <w:tc>
          <w:tcPr>
            <w:tcW w:w="1984" w:type="dxa"/>
            <w:gridSpan w:val="2"/>
            <w:tcBorders>
              <w:top w:val="nil"/>
              <w:left w:val="nil"/>
              <w:bottom w:val="single" w:sz="6" w:space="0" w:color="auto"/>
              <w:right w:val="single" w:sz="6" w:space="0" w:color="auto"/>
            </w:tcBorders>
            <w:shd w:val="clear" w:color="auto" w:fill="F7CAAC"/>
            <w:hideMark/>
          </w:tcPr>
          <w:p w14:paraId="492ED90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shd w:val="clear" w:color="auto" w:fill="auto"/>
            <w:hideMark/>
          </w:tcPr>
          <w:p w14:paraId="2549BC2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851" w:type="dxa"/>
            <w:gridSpan w:val="2"/>
            <w:tcBorders>
              <w:top w:val="nil"/>
              <w:left w:val="nil"/>
              <w:bottom w:val="single" w:sz="6" w:space="0" w:color="auto"/>
              <w:right w:val="single" w:sz="6" w:space="0" w:color="auto"/>
            </w:tcBorders>
            <w:shd w:val="clear" w:color="auto" w:fill="F7CAAC"/>
            <w:hideMark/>
          </w:tcPr>
          <w:p w14:paraId="18C4551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auto"/>
            <w:hideMark/>
          </w:tcPr>
          <w:p w14:paraId="3F008E1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709" w:type="dxa"/>
            <w:gridSpan w:val="2"/>
            <w:tcBorders>
              <w:top w:val="nil"/>
              <w:left w:val="nil"/>
              <w:bottom w:val="single" w:sz="6" w:space="0" w:color="auto"/>
              <w:right w:val="single" w:sz="6" w:space="0" w:color="auto"/>
            </w:tcBorders>
            <w:shd w:val="clear" w:color="auto" w:fill="F7CAAC"/>
            <w:hideMark/>
          </w:tcPr>
          <w:p w14:paraId="13591B6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007" w:type="dxa"/>
            <w:gridSpan w:val="2"/>
            <w:tcBorders>
              <w:top w:val="nil"/>
              <w:left w:val="nil"/>
              <w:bottom w:val="single" w:sz="6" w:space="0" w:color="auto"/>
              <w:right w:val="single" w:sz="6" w:space="0" w:color="auto"/>
            </w:tcBorders>
            <w:shd w:val="clear" w:color="auto" w:fill="auto"/>
            <w:hideMark/>
          </w:tcPr>
          <w:p w14:paraId="5C7CCD4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08/2021 </w:t>
            </w:r>
          </w:p>
        </w:tc>
      </w:tr>
      <w:tr w:rsidR="006E59D5" w:rsidRPr="000D36F2" w14:paraId="40478D61" w14:textId="77777777" w:rsidTr="006E59D5">
        <w:tc>
          <w:tcPr>
            <w:tcW w:w="5163" w:type="dxa"/>
            <w:gridSpan w:val="7"/>
            <w:tcBorders>
              <w:top w:val="nil"/>
              <w:left w:val="single" w:sz="6" w:space="0" w:color="auto"/>
              <w:bottom w:val="single" w:sz="6" w:space="0" w:color="auto"/>
              <w:right w:val="single" w:sz="6" w:space="0" w:color="auto"/>
            </w:tcBorders>
            <w:shd w:val="clear" w:color="auto" w:fill="F7CAAC"/>
            <w:hideMark/>
          </w:tcPr>
          <w:p w14:paraId="00DF462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shd w:val="clear" w:color="auto" w:fill="auto"/>
            <w:hideMark/>
          </w:tcPr>
          <w:p w14:paraId="1092A9E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851" w:type="dxa"/>
            <w:gridSpan w:val="2"/>
            <w:tcBorders>
              <w:top w:val="nil"/>
              <w:left w:val="nil"/>
              <w:bottom w:val="single" w:sz="6" w:space="0" w:color="auto"/>
              <w:right w:val="single" w:sz="6" w:space="0" w:color="auto"/>
            </w:tcBorders>
            <w:shd w:val="clear" w:color="auto" w:fill="F7CAAC"/>
            <w:hideMark/>
          </w:tcPr>
          <w:p w14:paraId="658D8A3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auto"/>
            <w:hideMark/>
          </w:tcPr>
          <w:p w14:paraId="01FC504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709" w:type="dxa"/>
            <w:gridSpan w:val="2"/>
            <w:tcBorders>
              <w:top w:val="nil"/>
              <w:left w:val="nil"/>
              <w:bottom w:val="single" w:sz="6" w:space="0" w:color="auto"/>
              <w:right w:val="single" w:sz="6" w:space="0" w:color="auto"/>
            </w:tcBorders>
            <w:shd w:val="clear" w:color="auto" w:fill="F7CAAC"/>
            <w:hideMark/>
          </w:tcPr>
          <w:p w14:paraId="479FE84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007" w:type="dxa"/>
            <w:gridSpan w:val="2"/>
            <w:tcBorders>
              <w:top w:val="nil"/>
              <w:left w:val="nil"/>
              <w:bottom w:val="single" w:sz="6" w:space="0" w:color="auto"/>
              <w:right w:val="single" w:sz="6" w:space="0" w:color="auto"/>
            </w:tcBorders>
            <w:shd w:val="clear" w:color="auto" w:fill="auto"/>
            <w:hideMark/>
          </w:tcPr>
          <w:p w14:paraId="5C9E4EF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08/2021 </w:t>
            </w:r>
          </w:p>
        </w:tc>
      </w:tr>
      <w:tr w:rsidR="006E59D5" w:rsidRPr="000D36F2" w14:paraId="25BC2E77" w14:textId="77777777" w:rsidTr="006E59D5">
        <w:tc>
          <w:tcPr>
            <w:tcW w:w="5730" w:type="dxa"/>
            <w:gridSpan w:val="8"/>
            <w:tcBorders>
              <w:top w:val="nil"/>
              <w:left w:val="single" w:sz="6" w:space="0" w:color="auto"/>
              <w:bottom w:val="single" w:sz="6" w:space="0" w:color="auto"/>
              <w:right w:val="single" w:sz="6" w:space="0" w:color="auto"/>
            </w:tcBorders>
            <w:shd w:val="clear" w:color="auto" w:fill="F7CAAC"/>
            <w:hideMark/>
          </w:tcPr>
          <w:p w14:paraId="1407988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701" w:type="dxa"/>
            <w:gridSpan w:val="4"/>
            <w:tcBorders>
              <w:top w:val="nil"/>
              <w:left w:val="nil"/>
              <w:bottom w:val="single" w:sz="6" w:space="0" w:color="auto"/>
              <w:right w:val="single" w:sz="6" w:space="0" w:color="auto"/>
            </w:tcBorders>
            <w:shd w:val="clear" w:color="auto" w:fill="F7CAAC"/>
            <w:hideMark/>
          </w:tcPr>
          <w:p w14:paraId="0274630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716" w:type="dxa"/>
            <w:gridSpan w:val="4"/>
            <w:tcBorders>
              <w:top w:val="nil"/>
              <w:left w:val="nil"/>
              <w:bottom w:val="single" w:sz="6" w:space="0" w:color="auto"/>
              <w:right w:val="single" w:sz="6" w:space="0" w:color="auto"/>
            </w:tcBorders>
            <w:shd w:val="clear" w:color="auto" w:fill="F7CAAC"/>
            <w:hideMark/>
          </w:tcPr>
          <w:p w14:paraId="46076BB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6E59D5" w:rsidRPr="000D36F2" w14:paraId="425D95E9" w14:textId="77777777" w:rsidTr="006E59D5">
        <w:tc>
          <w:tcPr>
            <w:tcW w:w="5730" w:type="dxa"/>
            <w:gridSpan w:val="8"/>
            <w:tcBorders>
              <w:top w:val="nil"/>
              <w:left w:val="single" w:sz="6" w:space="0" w:color="auto"/>
              <w:bottom w:val="single" w:sz="6" w:space="0" w:color="auto"/>
              <w:right w:val="single" w:sz="6" w:space="0" w:color="auto"/>
            </w:tcBorders>
            <w:shd w:val="clear" w:color="auto" w:fill="auto"/>
            <w:hideMark/>
          </w:tcPr>
          <w:p w14:paraId="3F4F53B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701" w:type="dxa"/>
            <w:gridSpan w:val="4"/>
            <w:tcBorders>
              <w:top w:val="nil"/>
              <w:left w:val="nil"/>
              <w:bottom w:val="single" w:sz="6" w:space="0" w:color="auto"/>
              <w:right w:val="single" w:sz="6" w:space="0" w:color="auto"/>
            </w:tcBorders>
            <w:shd w:val="clear" w:color="auto" w:fill="auto"/>
            <w:hideMark/>
          </w:tcPr>
          <w:p w14:paraId="614A533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716" w:type="dxa"/>
            <w:gridSpan w:val="4"/>
            <w:tcBorders>
              <w:top w:val="nil"/>
              <w:left w:val="nil"/>
              <w:bottom w:val="single" w:sz="6" w:space="0" w:color="auto"/>
              <w:right w:val="single" w:sz="6" w:space="0" w:color="auto"/>
            </w:tcBorders>
            <w:shd w:val="clear" w:color="auto" w:fill="auto"/>
            <w:hideMark/>
          </w:tcPr>
          <w:p w14:paraId="7B673B5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6E59D5" w:rsidRPr="000D36F2" w14:paraId="6FA51C5F" w14:textId="77777777" w:rsidTr="006E59D5">
        <w:tc>
          <w:tcPr>
            <w:tcW w:w="9147" w:type="dxa"/>
            <w:gridSpan w:val="16"/>
            <w:tcBorders>
              <w:top w:val="nil"/>
              <w:left w:val="single" w:sz="6" w:space="0" w:color="auto"/>
              <w:bottom w:val="single" w:sz="6" w:space="0" w:color="auto"/>
              <w:right w:val="single" w:sz="6" w:space="0" w:color="auto"/>
            </w:tcBorders>
            <w:shd w:val="clear" w:color="auto" w:fill="F7CAAC"/>
            <w:hideMark/>
          </w:tcPr>
          <w:p w14:paraId="1B4CE2C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6E59D5" w:rsidRPr="000D36F2" w14:paraId="706F4FCB" w14:textId="77777777" w:rsidTr="006E59D5">
        <w:trPr>
          <w:trHeight w:val="180"/>
        </w:trPr>
        <w:tc>
          <w:tcPr>
            <w:tcW w:w="9147" w:type="dxa"/>
            <w:gridSpan w:val="16"/>
            <w:tcBorders>
              <w:top w:val="nil"/>
              <w:left w:val="single" w:sz="6" w:space="0" w:color="auto"/>
              <w:bottom w:val="single" w:sz="6" w:space="0" w:color="auto"/>
              <w:right w:val="single" w:sz="6" w:space="0" w:color="auto"/>
            </w:tcBorders>
            <w:shd w:val="clear" w:color="auto" w:fill="auto"/>
            <w:hideMark/>
          </w:tcPr>
          <w:p w14:paraId="2C3E632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Základy pediatrie a sociální pediatrie</w:t>
            </w:r>
            <w:r w:rsidRPr="000D36F2">
              <w:rPr>
                <w:rFonts w:ascii="Times New Roman" w:eastAsia="Times New Roman" w:hAnsi="Times New Roman" w:cs="Times New Roman"/>
                <w:sz w:val="20"/>
                <w:szCs w:val="20"/>
                <w:lang w:eastAsia="cs-CZ"/>
              </w:rPr>
              <w:t xml:space="preserve"> (</w:t>
            </w:r>
            <w:r>
              <w:rPr>
                <w:rFonts w:ascii="Times New Roman" w:eastAsia="Times New Roman" w:hAnsi="Times New Roman" w:cs="Times New Roman"/>
                <w:sz w:val="20"/>
                <w:szCs w:val="20"/>
                <w:lang w:eastAsia="cs-CZ"/>
              </w:rPr>
              <w:t xml:space="preserve">přednáška, </w:t>
            </w:r>
            <w:r w:rsidRPr="000D36F2">
              <w:rPr>
                <w:rFonts w:ascii="Times New Roman" w:eastAsia="Times New Roman" w:hAnsi="Times New Roman" w:cs="Times New Roman"/>
                <w:sz w:val="20"/>
                <w:szCs w:val="20"/>
                <w:lang w:eastAsia="cs-CZ"/>
              </w:rPr>
              <w:t>semináře</w:t>
            </w:r>
            <w:r>
              <w:rPr>
                <w:rFonts w:ascii="Times New Roman" w:eastAsia="Times New Roman" w:hAnsi="Times New Roman" w:cs="Times New Roman"/>
                <w:sz w:val="20"/>
                <w:szCs w:val="20"/>
                <w:lang w:eastAsia="cs-CZ"/>
              </w:rPr>
              <w:t>, cvičení</w:t>
            </w:r>
            <w:r w:rsidRPr="000D36F2">
              <w:rPr>
                <w:rFonts w:ascii="Times New Roman" w:eastAsia="Times New Roman" w:hAnsi="Times New Roman" w:cs="Times New Roman"/>
                <w:sz w:val="20"/>
                <w:szCs w:val="20"/>
                <w:lang w:eastAsia="cs-CZ"/>
              </w:rPr>
              <w:t xml:space="preserve">), </w:t>
            </w:r>
            <w:r>
              <w:rPr>
                <w:rFonts w:ascii="Times New Roman" w:eastAsia="Times New Roman" w:hAnsi="Times New Roman" w:cs="Times New Roman"/>
                <w:sz w:val="20"/>
                <w:szCs w:val="20"/>
                <w:lang w:eastAsia="cs-CZ"/>
              </w:rPr>
              <w:t>Podnikání, m</w:t>
            </w:r>
            <w:r w:rsidRPr="000D36F2">
              <w:rPr>
                <w:rFonts w:ascii="Times New Roman" w:hAnsi="Times New Roman" w:cs="Times New Roman"/>
                <w:sz w:val="20"/>
                <w:szCs w:val="20"/>
              </w:rPr>
              <w:t xml:space="preserve">anagement a ekonomika </w:t>
            </w:r>
            <w:r>
              <w:rPr>
                <w:rFonts w:ascii="Times New Roman" w:hAnsi="Times New Roman" w:cs="Times New Roman"/>
                <w:sz w:val="20"/>
                <w:szCs w:val="20"/>
              </w:rPr>
              <w:t>ve zdravotnictví, sociálních službách a řízení kvality poskytované péče</w:t>
            </w:r>
            <w:r w:rsidRPr="000D36F2">
              <w:rPr>
                <w:rFonts w:ascii="Times New Roman" w:hAnsi="Times New Roman" w:cs="Times New Roman"/>
                <w:sz w:val="20"/>
                <w:szCs w:val="20"/>
              </w:rPr>
              <w:t xml:space="preserve"> (přednášky, semináře)</w:t>
            </w:r>
          </w:p>
        </w:tc>
      </w:tr>
      <w:tr w:rsidR="006E59D5" w:rsidRPr="000D36F2" w14:paraId="52407A0F" w14:textId="77777777" w:rsidTr="006E59D5">
        <w:tc>
          <w:tcPr>
            <w:tcW w:w="9147" w:type="dxa"/>
            <w:gridSpan w:val="16"/>
            <w:tcBorders>
              <w:top w:val="nil"/>
              <w:left w:val="single" w:sz="6" w:space="0" w:color="auto"/>
              <w:bottom w:val="single" w:sz="6" w:space="0" w:color="auto"/>
              <w:right w:val="single" w:sz="6" w:space="0" w:color="auto"/>
            </w:tcBorders>
            <w:shd w:val="clear" w:color="auto" w:fill="F7CAAC"/>
            <w:hideMark/>
          </w:tcPr>
          <w:p w14:paraId="7955238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6E59D5" w:rsidRPr="000D36F2" w14:paraId="10C0137D" w14:textId="77777777" w:rsidTr="006E59D5">
        <w:trPr>
          <w:trHeight w:val="165"/>
        </w:trPr>
        <w:tc>
          <w:tcPr>
            <w:tcW w:w="2210" w:type="dxa"/>
            <w:tcBorders>
              <w:top w:val="nil"/>
              <w:left w:val="single" w:sz="6" w:space="0" w:color="auto"/>
              <w:bottom w:val="dotted" w:sz="6" w:space="0" w:color="auto"/>
              <w:right w:val="dotted" w:sz="6" w:space="0" w:color="auto"/>
            </w:tcBorders>
            <w:shd w:val="clear" w:color="auto" w:fill="auto"/>
            <w:hideMark/>
          </w:tcPr>
          <w:p w14:paraId="0E977C1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2010 </w:t>
            </w:r>
          </w:p>
        </w:tc>
        <w:tc>
          <w:tcPr>
            <w:tcW w:w="6937" w:type="dxa"/>
            <w:gridSpan w:val="15"/>
            <w:tcBorders>
              <w:top w:val="nil"/>
              <w:left w:val="dotted" w:sz="6" w:space="0" w:color="auto"/>
              <w:bottom w:val="dotted" w:sz="6" w:space="0" w:color="auto"/>
              <w:right w:val="single" w:sz="6" w:space="0" w:color="auto"/>
            </w:tcBorders>
            <w:shd w:val="clear" w:color="auto" w:fill="auto"/>
            <w:hideMark/>
          </w:tcPr>
          <w:p w14:paraId="647FAA9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Ostravská univerzita v Ostravě, Fakulta zdravotnických studií, bakalářský studijní program Ošetřovatelství, studijní obor Všeobecná sestra (Bc.) </w:t>
            </w:r>
          </w:p>
        </w:tc>
      </w:tr>
      <w:tr w:rsidR="006E59D5" w:rsidRPr="000D36F2" w14:paraId="221B2B8F" w14:textId="77777777" w:rsidTr="006E59D5">
        <w:trPr>
          <w:trHeight w:val="300"/>
        </w:trPr>
        <w:tc>
          <w:tcPr>
            <w:tcW w:w="2210" w:type="dxa"/>
            <w:tcBorders>
              <w:top w:val="dotted" w:sz="6" w:space="0" w:color="auto"/>
              <w:left w:val="single" w:sz="6" w:space="0" w:color="auto"/>
              <w:bottom w:val="dotted" w:sz="6" w:space="0" w:color="auto"/>
              <w:right w:val="dotted" w:sz="6" w:space="0" w:color="auto"/>
            </w:tcBorders>
            <w:shd w:val="clear" w:color="auto" w:fill="auto"/>
            <w:hideMark/>
          </w:tcPr>
          <w:p w14:paraId="33B8517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w:t>
            </w:r>
          </w:p>
        </w:tc>
        <w:tc>
          <w:tcPr>
            <w:tcW w:w="6937" w:type="dxa"/>
            <w:gridSpan w:val="15"/>
            <w:tcBorders>
              <w:top w:val="dotted" w:sz="6" w:space="0" w:color="auto"/>
              <w:left w:val="dotted" w:sz="6" w:space="0" w:color="auto"/>
              <w:bottom w:val="dotted" w:sz="6" w:space="0" w:color="auto"/>
              <w:right w:val="single" w:sz="6" w:space="0" w:color="auto"/>
            </w:tcBorders>
            <w:shd w:val="clear" w:color="auto" w:fill="auto"/>
            <w:hideMark/>
          </w:tcPr>
          <w:p w14:paraId="411A1EC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Ostravská univerzita v Ostravě, Lékařská fakulta, navazující magisterský studijní program Ošetřovatelství, studijní obor Ošetřovatelství ve vybraných klinických oborech  –  specializace Dětská sestra, Organizace a řízení ošetřovatelské péče (Mgr.) </w:t>
            </w:r>
          </w:p>
        </w:tc>
      </w:tr>
      <w:tr w:rsidR="006E59D5" w:rsidRPr="000D36F2" w14:paraId="71CEC0AD" w14:textId="77777777" w:rsidTr="006E59D5">
        <w:trPr>
          <w:trHeight w:val="210"/>
        </w:trPr>
        <w:tc>
          <w:tcPr>
            <w:tcW w:w="2210" w:type="dxa"/>
            <w:tcBorders>
              <w:top w:val="dotted" w:sz="6" w:space="0" w:color="auto"/>
              <w:left w:val="single" w:sz="6" w:space="0" w:color="auto"/>
              <w:bottom w:val="dotted" w:sz="6" w:space="0" w:color="auto"/>
              <w:right w:val="dotted" w:sz="6" w:space="0" w:color="auto"/>
            </w:tcBorders>
            <w:shd w:val="clear" w:color="auto" w:fill="auto"/>
            <w:hideMark/>
          </w:tcPr>
          <w:p w14:paraId="0762C51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2013–dosud </w:t>
            </w:r>
          </w:p>
        </w:tc>
        <w:tc>
          <w:tcPr>
            <w:tcW w:w="6937" w:type="dxa"/>
            <w:gridSpan w:val="15"/>
            <w:tcBorders>
              <w:top w:val="dotted" w:sz="6" w:space="0" w:color="auto"/>
              <w:left w:val="dotted" w:sz="6" w:space="0" w:color="auto"/>
              <w:bottom w:val="dotted" w:sz="6" w:space="0" w:color="auto"/>
              <w:right w:val="single" w:sz="6" w:space="0" w:color="auto"/>
            </w:tcBorders>
            <w:shd w:val="clear" w:color="auto" w:fill="auto"/>
            <w:hideMark/>
          </w:tcPr>
          <w:p w14:paraId="732F1F4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Ostravská univerzita v Ostravě, Lékařská fakulta, doktorský studijní program Ošetřovatelství, studijní obor Ošetřovatelství  </w:t>
            </w:r>
          </w:p>
        </w:tc>
      </w:tr>
      <w:tr w:rsidR="006E59D5" w:rsidRPr="000D36F2" w14:paraId="7A764B82" w14:textId="77777777" w:rsidTr="006E59D5">
        <w:tc>
          <w:tcPr>
            <w:tcW w:w="9147" w:type="dxa"/>
            <w:gridSpan w:val="16"/>
            <w:tcBorders>
              <w:top w:val="nil"/>
              <w:left w:val="single" w:sz="6" w:space="0" w:color="auto"/>
              <w:bottom w:val="single" w:sz="6" w:space="0" w:color="auto"/>
              <w:right w:val="single" w:sz="6" w:space="0" w:color="auto"/>
            </w:tcBorders>
            <w:shd w:val="clear" w:color="auto" w:fill="F7CAAC"/>
            <w:hideMark/>
          </w:tcPr>
          <w:p w14:paraId="23C2926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6E59D5" w:rsidRPr="000D36F2" w14:paraId="51AA61E4" w14:textId="77777777" w:rsidTr="006E59D5">
        <w:trPr>
          <w:trHeight w:val="270"/>
        </w:trPr>
        <w:tc>
          <w:tcPr>
            <w:tcW w:w="2225" w:type="dxa"/>
            <w:gridSpan w:val="2"/>
            <w:tcBorders>
              <w:top w:val="nil"/>
              <w:left w:val="single" w:sz="6" w:space="0" w:color="auto"/>
              <w:bottom w:val="dotted" w:sz="6" w:space="0" w:color="auto"/>
              <w:right w:val="dotted" w:sz="6" w:space="0" w:color="auto"/>
            </w:tcBorders>
            <w:shd w:val="clear" w:color="auto" w:fill="auto"/>
            <w:hideMark/>
          </w:tcPr>
          <w:p w14:paraId="273BA3E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2010–2012 </w:t>
            </w:r>
          </w:p>
        </w:tc>
        <w:tc>
          <w:tcPr>
            <w:tcW w:w="6922" w:type="dxa"/>
            <w:gridSpan w:val="14"/>
            <w:tcBorders>
              <w:top w:val="nil"/>
              <w:left w:val="dotted" w:sz="6" w:space="0" w:color="auto"/>
              <w:bottom w:val="dotted" w:sz="6" w:space="0" w:color="auto"/>
              <w:right w:val="single" w:sz="6" w:space="0" w:color="auto"/>
            </w:tcBorders>
            <w:shd w:val="clear" w:color="auto" w:fill="auto"/>
            <w:hideMark/>
          </w:tcPr>
          <w:p w14:paraId="360AA6B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Fakultní nemocnice Ostrava, Klinika dětského lékařství, Oddělení dětské hematologie a hematoonkologie, Všeobecná sestra </w:t>
            </w:r>
          </w:p>
        </w:tc>
      </w:tr>
      <w:tr w:rsidR="006E59D5" w:rsidRPr="000D36F2" w14:paraId="64AE344F" w14:textId="77777777" w:rsidTr="006E59D5">
        <w:trPr>
          <w:trHeight w:val="285"/>
        </w:trPr>
        <w:tc>
          <w:tcPr>
            <w:tcW w:w="2225" w:type="dxa"/>
            <w:gridSpan w:val="2"/>
            <w:tcBorders>
              <w:top w:val="dotted" w:sz="6" w:space="0" w:color="auto"/>
              <w:left w:val="single" w:sz="6" w:space="0" w:color="auto"/>
              <w:bottom w:val="dotted" w:sz="6" w:space="0" w:color="auto"/>
              <w:right w:val="dotted" w:sz="6" w:space="0" w:color="auto"/>
            </w:tcBorders>
            <w:shd w:val="clear" w:color="auto" w:fill="auto"/>
            <w:hideMark/>
          </w:tcPr>
          <w:p w14:paraId="107A568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2012–dosud </w:t>
            </w:r>
          </w:p>
          <w:p w14:paraId="40552AD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922" w:type="dxa"/>
            <w:gridSpan w:val="14"/>
            <w:tcBorders>
              <w:top w:val="dotted" w:sz="6" w:space="0" w:color="auto"/>
              <w:left w:val="dotted" w:sz="6" w:space="0" w:color="auto"/>
              <w:bottom w:val="dotted" w:sz="6" w:space="0" w:color="auto"/>
              <w:right w:val="single" w:sz="6" w:space="0" w:color="auto"/>
            </w:tcBorders>
            <w:shd w:val="clear" w:color="auto" w:fill="auto"/>
            <w:hideMark/>
          </w:tcPr>
          <w:p w14:paraId="1E5958B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Ústav zdravotnických věd, asistentka </w:t>
            </w:r>
          </w:p>
        </w:tc>
      </w:tr>
      <w:tr w:rsidR="006E59D5" w:rsidRPr="000D36F2" w14:paraId="130AFC4F" w14:textId="77777777" w:rsidTr="006E59D5">
        <w:trPr>
          <w:trHeight w:val="240"/>
        </w:trPr>
        <w:tc>
          <w:tcPr>
            <w:tcW w:w="9147" w:type="dxa"/>
            <w:gridSpan w:val="16"/>
            <w:tcBorders>
              <w:top w:val="nil"/>
              <w:left w:val="single" w:sz="6" w:space="0" w:color="auto"/>
              <w:bottom w:val="single" w:sz="6" w:space="0" w:color="auto"/>
              <w:right w:val="single" w:sz="6" w:space="0" w:color="auto"/>
            </w:tcBorders>
            <w:shd w:val="clear" w:color="auto" w:fill="F7CAAC"/>
            <w:hideMark/>
          </w:tcPr>
          <w:p w14:paraId="0A1998E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6E59D5" w:rsidRPr="000D36F2" w14:paraId="70AAE4C3" w14:textId="77777777" w:rsidTr="006E59D5">
        <w:trPr>
          <w:trHeight w:val="225"/>
        </w:trPr>
        <w:tc>
          <w:tcPr>
            <w:tcW w:w="9147" w:type="dxa"/>
            <w:gridSpan w:val="16"/>
            <w:tcBorders>
              <w:top w:val="nil"/>
              <w:left w:val="single" w:sz="6" w:space="0" w:color="auto"/>
              <w:bottom w:val="single" w:sz="6" w:space="0" w:color="auto"/>
              <w:right w:val="single" w:sz="6" w:space="0" w:color="auto"/>
            </w:tcBorders>
            <w:shd w:val="clear" w:color="auto" w:fill="auto"/>
            <w:hideMark/>
          </w:tcPr>
          <w:p w14:paraId="277E0CE3" w14:textId="77777777" w:rsidR="006E59D5"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Bakalářské práce: 50</w:t>
            </w:r>
          </w:p>
          <w:p w14:paraId="29C11E0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Diplomové</w:t>
            </w:r>
            <w:r w:rsidRPr="000D36F2">
              <w:rPr>
                <w:rFonts w:ascii="Times New Roman" w:eastAsia="Times New Roman" w:hAnsi="Times New Roman" w:cs="Times New Roman"/>
                <w:sz w:val="20"/>
                <w:szCs w:val="20"/>
                <w:lang w:eastAsia="cs-CZ"/>
              </w:rPr>
              <w:t xml:space="preserve"> práce: 1 </w:t>
            </w:r>
          </w:p>
        </w:tc>
      </w:tr>
      <w:tr w:rsidR="006E59D5" w:rsidRPr="000D36F2" w14:paraId="700DDF72" w14:textId="77777777" w:rsidTr="006E59D5">
        <w:tc>
          <w:tcPr>
            <w:tcW w:w="2987" w:type="dxa"/>
            <w:gridSpan w:val="4"/>
            <w:tcBorders>
              <w:top w:val="single" w:sz="12" w:space="0" w:color="auto"/>
              <w:left w:val="single" w:sz="6" w:space="0" w:color="auto"/>
              <w:bottom w:val="single" w:sz="6" w:space="0" w:color="auto"/>
              <w:right w:val="single" w:sz="6" w:space="0" w:color="auto"/>
            </w:tcBorders>
            <w:shd w:val="clear" w:color="auto" w:fill="F7CAAC"/>
            <w:hideMark/>
          </w:tcPr>
          <w:p w14:paraId="6716F95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65" w:type="dxa"/>
            <w:gridSpan w:val="2"/>
            <w:tcBorders>
              <w:top w:val="single" w:sz="12" w:space="0" w:color="auto"/>
              <w:left w:val="nil"/>
              <w:bottom w:val="single" w:sz="6" w:space="0" w:color="auto"/>
              <w:right w:val="single" w:sz="6" w:space="0" w:color="auto"/>
            </w:tcBorders>
            <w:shd w:val="clear" w:color="auto" w:fill="F7CAAC"/>
            <w:hideMark/>
          </w:tcPr>
          <w:p w14:paraId="776832A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104" w:type="dxa"/>
            <w:gridSpan w:val="5"/>
            <w:tcBorders>
              <w:top w:val="single" w:sz="12" w:space="0" w:color="auto"/>
              <w:left w:val="nil"/>
              <w:bottom w:val="single" w:sz="6" w:space="0" w:color="auto"/>
              <w:right w:val="single" w:sz="12" w:space="0" w:color="auto"/>
            </w:tcBorders>
            <w:shd w:val="clear" w:color="auto" w:fill="F7CAAC"/>
            <w:hideMark/>
          </w:tcPr>
          <w:p w14:paraId="736D204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091"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3C7BAFA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6E59D5" w:rsidRPr="000D36F2" w14:paraId="43929672" w14:textId="77777777" w:rsidTr="006E59D5">
        <w:tc>
          <w:tcPr>
            <w:tcW w:w="2987" w:type="dxa"/>
            <w:gridSpan w:val="4"/>
            <w:tcBorders>
              <w:top w:val="nil"/>
              <w:left w:val="single" w:sz="6" w:space="0" w:color="auto"/>
              <w:bottom w:val="single" w:sz="6" w:space="0" w:color="auto"/>
              <w:right w:val="single" w:sz="6" w:space="0" w:color="auto"/>
            </w:tcBorders>
            <w:shd w:val="clear" w:color="auto" w:fill="auto"/>
            <w:hideMark/>
          </w:tcPr>
          <w:p w14:paraId="5F421372"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65" w:type="dxa"/>
            <w:gridSpan w:val="2"/>
            <w:tcBorders>
              <w:top w:val="nil"/>
              <w:left w:val="nil"/>
              <w:bottom w:val="single" w:sz="6" w:space="0" w:color="auto"/>
              <w:right w:val="single" w:sz="6" w:space="0" w:color="auto"/>
            </w:tcBorders>
            <w:shd w:val="clear" w:color="auto" w:fill="auto"/>
            <w:hideMark/>
          </w:tcPr>
          <w:p w14:paraId="04F0E026"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104" w:type="dxa"/>
            <w:gridSpan w:val="5"/>
            <w:tcBorders>
              <w:top w:val="nil"/>
              <w:left w:val="nil"/>
              <w:bottom w:val="single" w:sz="6" w:space="0" w:color="auto"/>
              <w:right w:val="single" w:sz="12" w:space="0" w:color="auto"/>
            </w:tcBorders>
            <w:shd w:val="clear" w:color="auto" w:fill="auto"/>
            <w:hideMark/>
          </w:tcPr>
          <w:p w14:paraId="27D3BC37"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24" w:type="dxa"/>
            <w:gridSpan w:val="2"/>
            <w:tcBorders>
              <w:top w:val="nil"/>
              <w:left w:val="single" w:sz="12" w:space="0" w:color="auto"/>
              <w:bottom w:val="single" w:sz="6" w:space="0" w:color="auto"/>
              <w:right w:val="single" w:sz="6" w:space="0" w:color="auto"/>
            </w:tcBorders>
            <w:shd w:val="clear" w:color="auto" w:fill="F7CAAC"/>
            <w:hideMark/>
          </w:tcPr>
          <w:p w14:paraId="00E85C7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6" w:type="dxa"/>
            <w:gridSpan w:val="2"/>
            <w:tcBorders>
              <w:top w:val="nil"/>
              <w:left w:val="nil"/>
              <w:bottom w:val="single" w:sz="6" w:space="0" w:color="auto"/>
              <w:right w:val="single" w:sz="6" w:space="0" w:color="auto"/>
            </w:tcBorders>
            <w:shd w:val="clear" w:color="auto" w:fill="F7CAAC"/>
            <w:hideMark/>
          </w:tcPr>
          <w:p w14:paraId="6D308DA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21" w:type="dxa"/>
            <w:tcBorders>
              <w:top w:val="nil"/>
              <w:left w:val="nil"/>
              <w:bottom w:val="single" w:sz="6" w:space="0" w:color="auto"/>
              <w:right w:val="single" w:sz="6" w:space="0" w:color="auto"/>
            </w:tcBorders>
            <w:shd w:val="clear" w:color="auto" w:fill="F7CAAC"/>
            <w:hideMark/>
          </w:tcPr>
          <w:p w14:paraId="7AB66D7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6E59D5" w:rsidRPr="000D36F2" w14:paraId="2151D27A" w14:textId="77777777" w:rsidTr="006E59D5">
        <w:trPr>
          <w:trHeight w:val="60"/>
        </w:trPr>
        <w:tc>
          <w:tcPr>
            <w:tcW w:w="2987" w:type="dxa"/>
            <w:gridSpan w:val="4"/>
            <w:tcBorders>
              <w:top w:val="nil"/>
              <w:left w:val="single" w:sz="6" w:space="0" w:color="auto"/>
              <w:bottom w:val="single" w:sz="6" w:space="0" w:color="auto"/>
              <w:right w:val="single" w:sz="6" w:space="0" w:color="auto"/>
            </w:tcBorders>
            <w:shd w:val="clear" w:color="auto" w:fill="F7CAAC"/>
            <w:hideMark/>
          </w:tcPr>
          <w:p w14:paraId="69A2650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65" w:type="dxa"/>
            <w:gridSpan w:val="2"/>
            <w:tcBorders>
              <w:top w:val="nil"/>
              <w:left w:val="nil"/>
              <w:bottom w:val="single" w:sz="6" w:space="0" w:color="auto"/>
              <w:right w:val="single" w:sz="6" w:space="0" w:color="auto"/>
            </w:tcBorders>
            <w:shd w:val="clear" w:color="auto" w:fill="F7CAAC"/>
            <w:hideMark/>
          </w:tcPr>
          <w:p w14:paraId="1609F68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104" w:type="dxa"/>
            <w:gridSpan w:val="5"/>
            <w:tcBorders>
              <w:top w:val="nil"/>
              <w:left w:val="nil"/>
              <w:bottom w:val="single" w:sz="6" w:space="0" w:color="auto"/>
              <w:right w:val="single" w:sz="12" w:space="0" w:color="auto"/>
            </w:tcBorders>
            <w:shd w:val="clear" w:color="auto" w:fill="F7CAAC"/>
            <w:hideMark/>
          </w:tcPr>
          <w:p w14:paraId="1742D1F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24" w:type="dxa"/>
            <w:gridSpan w:val="2"/>
            <w:vMerge w:val="restart"/>
            <w:tcBorders>
              <w:top w:val="nil"/>
              <w:left w:val="single" w:sz="12" w:space="0" w:color="auto"/>
              <w:bottom w:val="single" w:sz="6" w:space="0" w:color="auto"/>
              <w:right w:val="single" w:sz="6" w:space="0" w:color="auto"/>
            </w:tcBorders>
            <w:shd w:val="clear" w:color="auto" w:fill="auto"/>
            <w:hideMark/>
          </w:tcPr>
          <w:p w14:paraId="797CAF90"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46" w:type="dxa"/>
            <w:gridSpan w:val="2"/>
            <w:vMerge w:val="restart"/>
            <w:tcBorders>
              <w:top w:val="nil"/>
              <w:left w:val="nil"/>
              <w:bottom w:val="single" w:sz="6" w:space="0" w:color="auto"/>
              <w:right w:val="single" w:sz="6" w:space="0" w:color="auto"/>
            </w:tcBorders>
            <w:shd w:val="clear" w:color="auto" w:fill="auto"/>
            <w:hideMark/>
          </w:tcPr>
          <w:p w14:paraId="3F681D2D"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1</w:t>
            </w:r>
          </w:p>
        </w:tc>
        <w:tc>
          <w:tcPr>
            <w:tcW w:w="721" w:type="dxa"/>
            <w:vMerge w:val="restart"/>
            <w:tcBorders>
              <w:top w:val="nil"/>
              <w:left w:val="nil"/>
              <w:bottom w:val="single" w:sz="6" w:space="0" w:color="auto"/>
              <w:right w:val="single" w:sz="6" w:space="0" w:color="auto"/>
            </w:tcBorders>
            <w:shd w:val="clear" w:color="auto" w:fill="auto"/>
            <w:hideMark/>
          </w:tcPr>
          <w:p w14:paraId="1834168D"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w:t>
            </w:r>
            <w:r w:rsidRPr="000D36F2">
              <w:rPr>
                <w:rFonts w:ascii="Times New Roman" w:eastAsia="Times New Roman" w:hAnsi="Times New Roman" w:cs="Times New Roman"/>
                <w:sz w:val="20"/>
                <w:szCs w:val="20"/>
                <w:lang w:eastAsia="cs-CZ"/>
              </w:rPr>
              <w:t> </w:t>
            </w:r>
          </w:p>
        </w:tc>
      </w:tr>
      <w:tr w:rsidR="006E59D5" w:rsidRPr="000D36F2" w14:paraId="78FCAC51" w14:textId="77777777" w:rsidTr="006E59D5">
        <w:trPr>
          <w:trHeight w:val="195"/>
        </w:trPr>
        <w:tc>
          <w:tcPr>
            <w:tcW w:w="2987" w:type="dxa"/>
            <w:gridSpan w:val="4"/>
            <w:tcBorders>
              <w:top w:val="nil"/>
              <w:left w:val="single" w:sz="6" w:space="0" w:color="auto"/>
              <w:bottom w:val="single" w:sz="6" w:space="0" w:color="auto"/>
              <w:right w:val="single" w:sz="6" w:space="0" w:color="auto"/>
            </w:tcBorders>
            <w:shd w:val="clear" w:color="auto" w:fill="auto"/>
            <w:hideMark/>
          </w:tcPr>
          <w:p w14:paraId="5B044F16"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65" w:type="dxa"/>
            <w:gridSpan w:val="2"/>
            <w:tcBorders>
              <w:top w:val="nil"/>
              <w:left w:val="nil"/>
              <w:bottom w:val="single" w:sz="6" w:space="0" w:color="auto"/>
              <w:right w:val="single" w:sz="6" w:space="0" w:color="auto"/>
            </w:tcBorders>
            <w:shd w:val="clear" w:color="auto" w:fill="auto"/>
            <w:hideMark/>
          </w:tcPr>
          <w:p w14:paraId="4F5AE4BF"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104" w:type="dxa"/>
            <w:gridSpan w:val="5"/>
            <w:tcBorders>
              <w:top w:val="nil"/>
              <w:left w:val="nil"/>
              <w:bottom w:val="single" w:sz="6" w:space="0" w:color="auto"/>
              <w:right w:val="single" w:sz="12" w:space="0" w:color="auto"/>
            </w:tcBorders>
            <w:shd w:val="clear" w:color="auto" w:fill="auto"/>
            <w:hideMark/>
          </w:tcPr>
          <w:p w14:paraId="6D06407C"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24" w:type="dxa"/>
            <w:gridSpan w:val="2"/>
            <w:vMerge/>
            <w:tcBorders>
              <w:top w:val="nil"/>
              <w:left w:val="single" w:sz="12" w:space="0" w:color="auto"/>
              <w:bottom w:val="single" w:sz="6" w:space="0" w:color="auto"/>
              <w:right w:val="single" w:sz="6" w:space="0" w:color="auto"/>
            </w:tcBorders>
            <w:vAlign w:val="center"/>
            <w:hideMark/>
          </w:tcPr>
          <w:p w14:paraId="23E4D1BB"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746" w:type="dxa"/>
            <w:gridSpan w:val="2"/>
            <w:vMerge/>
            <w:tcBorders>
              <w:top w:val="nil"/>
              <w:left w:val="nil"/>
              <w:bottom w:val="single" w:sz="6" w:space="0" w:color="auto"/>
              <w:right w:val="single" w:sz="6" w:space="0" w:color="auto"/>
            </w:tcBorders>
            <w:vAlign w:val="center"/>
            <w:hideMark/>
          </w:tcPr>
          <w:p w14:paraId="1C4EB001"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721" w:type="dxa"/>
            <w:vMerge/>
            <w:tcBorders>
              <w:top w:val="nil"/>
              <w:left w:val="nil"/>
              <w:bottom w:val="single" w:sz="6" w:space="0" w:color="auto"/>
              <w:right w:val="single" w:sz="6" w:space="0" w:color="auto"/>
            </w:tcBorders>
            <w:vAlign w:val="center"/>
            <w:hideMark/>
          </w:tcPr>
          <w:p w14:paraId="11C2CB44"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r>
      <w:tr w:rsidR="006E59D5" w:rsidRPr="000D36F2" w14:paraId="0B8A18A8" w14:textId="77777777" w:rsidTr="006E59D5">
        <w:tc>
          <w:tcPr>
            <w:tcW w:w="9147" w:type="dxa"/>
            <w:gridSpan w:val="16"/>
            <w:tcBorders>
              <w:top w:val="nil"/>
              <w:left w:val="single" w:sz="6" w:space="0" w:color="auto"/>
              <w:bottom w:val="single" w:sz="6" w:space="0" w:color="auto"/>
              <w:right w:val="single" w:sz="6" w:space="0" w:color="auto"/>
            </w:tcBorders>
            <w:shd w:val="clear" w:color="auto" w:fill="F7CAAC"/>
            <w:hideMark/>
          </w:tcPr>
          <w:p w14:paraId="106B9D9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6E59D5" w:rsidRPr="000D36F2" w14:paraId="34A9C223" w14:textId="77777777" w:rsidTr="006E59D5">
        <w:trPr>
          <w:trHeight w:val="225"/>
        </w:trPr>
        <w:tc>
          <w:tcPr>
            <w:tcW w:w="9147" w:type="dxa"/>
            <w:gridSpan w:val="16"/>
            <w:tcBorders>
              <w:top w:val="single" w:sz="6" w:space="0" w:color="auto"/>
              <w:left w:val="single" w:sz="6" w:space="0" w:color="auto"/>
              <w:bottom w:val="single" w:sz="6" w:space="0" w:color="auto"/>
              <w:right w:val="single" w:sz="6" w:space="0" w:color="auto"/>
            </w:tcBorders>
            <w:shd w:val="clear" w:color="auto" w:fill="auto"/>
            <w:hideMark/>
          </w:tcPr>
          <w:p w14:paraId="4BE0943C" w14:textId="77777777" w:rsidR="006E59D5" w:rsidRPr="000D36F2" w:rsidRDefault="006E59D5" w:rsidP="006E59D5">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b/>
                <w:bCs/>
                <w:sz w:val="20"/>
                <w:szCs w:val="20"/>
                <w:u w:val="single"/>
                <w:lang w:eastAsia="cs-CZ"/>
              </w:rPr>
              <w:t>Nejvýznamnější publikační činnost</w:t>
            </w:r>
            <w:r w:rsidRPr="000D36F2">
              <w:rPr>
                <w:rFonts w:ascii="Times New Roman" w:eastAsia="Times New Roman" w:hAnsi="Times New Roman" w:cs="Times New Roman"/>
                <w:color w:val="404040"/>
                <w:sz w:val="20"/>
                <w:szCs w:val="20"/>
                <w:lang w:eastAsia="cs-CZ"/>
              </w:rPr>
              <w:t> </w:t>
            </w:r>
          </w:p>
          <w:p w14:paraId="01A3AC46" w14:textId="77777777" w:rsidR="006E59D5" w:rsidRPr="000D36F2" w:rsidRDefault="006E59D5" w:rsidP="006E59D5">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sz w:val="20"/>
                <w:szCs w:val="20"/>
                <w:lang w:eastAsia="cs-CZ"/>
              </w:rPr>
              <w:t xml:space="preserve">KALA, M., FILOVÁ, A. Kdy a jak nabídnout pacientovi hospicovou péči? </w:t>
            </w:r>
            <w:r w:rsidRPr="000D36F2">
              <w:rPr>
                <w:rFonts w:ascii="Times New Roman" w:eastAsia="Times New Roman" w:hAnsi="Times New Roman" w:cs="Times New Roman"/>
                <w:i/>
                <w:iCs/>
                <w:sz w:val="20"/>
                <w:szCs w:val="20"/>
                <w:lang w:eastAsia="cs-CZ"/>
              </w:rPr>
              <w:t>Medicína pro praxi</w:t>
            </w:r>
            <w:r>
              <w:rPr>
                <w:rFonts w:ascii="Times New Roman" w:eastAsia="Times New Roman" w:hAnsi="Times New Roman" w:cs="Times New Roman"/>
                <w:sz w:val="20"/>
                <w:szCs w:val="20"/>
                <w:lang w:eastAsia="cs-CZ"/>
              </w:rPr>
              <w:t>, Suppl. A, 2013, roč. 10, s. A16. ISSN 1803-</w:t>
            </w:r>
            <w:r w:rsidRPr="000D36F2">
              <w:rPr>
                <w:rFonts w:ascii="Times New Roman" w:eastAsia="Times New Roman" w:hAnsi="Times New Roman" w:cs="Times New Roman"/>
                <w:sz w:val="20"/>
                <w:szCs w:val="20"/>
                <w:lang w:eastAsia="cs-CZ"/>
              </w:rPr>
              <w:t>5876. </w:t>
            </w:r>
            <w:r w:rsidRPr="000D36F2">
              <w:rPr>
                <w:rFonts w:ascii="Times New Roman" w:eastAsia="Times New Roman" w:hAnsi="Times New Roman" w:cs="Times New Roman"/>
                <w:color w:val="404040"/>
                <w:sz w:val="20"/>
                <w:szCs w:val="20"/>
                <w:lang w:eastAsia="cs-CZ"/>
              </w:rPr>
              <w:t> </w:t>
            </w:r>
          </w:p>
          <w:p w14:paraId="7F14B12C" w14:textId="77777777" w:rsidR="006E59D5" w:rsidRPr="000D36F2" w:rsidRDefault="006E59D5" w:rsidP="006E59D5">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sz w:val="20"/>
                <w:szCs w:val="20"/>
                <w:lang w:eastAsia="cs-CZ"/>
              </w:rPr>
              <w:t xml:space="preserve">SIKOROVÁ, L., FILOVÁ, A. Potřeby rodičů onkologicky nemocných dětí očima rodičů a sester. </w:t>
            </w:r>
            <w:r w:rsidRPr="000D36F2">
              <w:rPr>
                <w:rFonts w:ascii="Times New Roman" w:eastAsia="Times New Roman" w:hAnsi="Times New Roman" w:cs="Times New Roman"/>
                <w:i/>
                <w:iCs/>
                <w:sz w:val="20"/>
                <w:szCs w:val="20"/>
                <w:lang w:eastAsia="cs-CZ"/>
              </w:rPr>
              <w:t>Onkologie,</w:t>
            </w:r>
            <w:r w:rsidRPr="000D36F2">
              <w:rPr>
                <w:rFonts w:ascii="Times New Roman" w:eastAsia="Times New Roman" w:hAnsi="Times New Roman" w:cs="Times New Roman"/>
                <w:sz w:val="20"/>
                <w:szCs w:val="20"/>
                <w:lang w:eastAsia="cs-CZ"/>
              </w:rPr>
              <w:t xml:space="preserve"> 2013, roč. 7, </w:t>
            </w:r>
            <w:r>
              <w:rPr>
                <w:rFonts w:ascii="Times New Roman" w:eastAsia="Times New Roman" w:hAnsi="Times New Roman" w:cs="Times New Roman"/>
                <w:sz w:val="20"/>
                <w:szCs w:val="20"/>
                <w:lang w:eastAsia="cs-CZ"/>
              </w:rPr>
              <w:t>č. 5, s. 263 – 266. ISSN 1802-</w:t>
            </w:r>
            <w:r w:rsidRPr="000D36F2">
              <w:rPr>
                <w:rFonts w:ascii="Times New Roman" w:eastAsia="Times New Roman" w:hAnsi="Times New Roman" w:cs="Times New Roman"/>
                <w:sz w:val="20"/>
                <w:szCs w:val="20"/>
                <w:lang w:eastAsia="cs-CZ"/>
              </w:rPr>
              <w:t>4475.</w:t>
            </w:r>
            <w:r w:rsidRPr="000D36F2">
              <w:rPr>
                <w:rFonts w:ascii="Times New Roman" w:eastAsia="Times New Roman" w:hAnsi="Times New Roman" w:cs="Times New Roman"/>
                <w:color w:val="404040"/>
                <w:sz w:val="20"/>
                <w:szCs w:val="20"/>
                <w:lang w:eastAsia="cs-CZ"/>
              </w:rPr>
              <w:t> </w:t>
            </w:r>
          </w:p>
          <w:p w14:paraId="57DDEA95" w14:textId="77777777" w:rsidR="006E59D5" w:rsidRPr="000D36F2" w:rsidRDefault="006E59D5" w:rsidP="006E59D5">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sz w:val="20"/>
                <w:szCs w:val="20"/>
                <w:lang w:eastAsia="cs-CZ"/>
              </w:rPr>
              <w:t xml:space="preserve">SIKOROVÁ, L., BUŽGOVÁ, R., FILOVÁ, A. Preferences and Saturation of the Needs of Parents of Children with Oncological Disease. </w:t>
            </w:r>
            <w:r w:rsidRPr="000D36F2">
              <w:rPr>
                <w:rFonts w:ascii="Times New Roman" w:eastAsia="Times New Roman" w:hAnsi="Times New Roman" w:cs="Times New Roman"/>
                <w:i/>
                <w:iCs/>
                <w:sz w:val="20"/>
                <w:szCs w:val="20"/>
                <w:lang w:eastAsia="cs-CZ"/>
              </w:rPr>
              <w:t>Supportive Care in Cancer</w:t>
            </w:r>
            <w:r>
              <w:rPr>
                <w:rFonts w:ascii="Times New Roman" w:eastAsia="Times New Roman" w:hAnsi="Times New Roman" w:cs="Times New Roman"/>
                <w:sz w:val="20"/>
                <w:szCs w:val="20"/>
                <w:lang w:eastAsia="cs-CZ"/>
              </w:rPr>
              <w:t>, 2014, vol. 1, sv. supplement, p. 159-</w:t>
            </w:r>
            <w:r w:rsidRPr="000D36F2">
              <w:rPr>
                <w:rFonts w:ascii="Times New Roman" w:eastAsia="Times New Roman" w:hAnsi="Times New Roman" w:cs="Times New Roman"/>
                <w:sz w:val="20"/>
                <w:szCs w:val="20"/>
                <w:lang w:eastAsia="cs-CZ"/>
              </w:rPr>
              <w:t>160. ISSN 1433</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7339.</w:t>
            </w:r>
            <w:r w:rsidRPr="000D36F2">
              <w:rPr>
                <w:rFonts w:ascii="Times New Roman" w:eastAsia="Times New Roman" w:hAnsi="Times New Roman" w:cs="Times New Roman"/>
                <w:color w:val="404040"/>
                <w:sz w:val="20"/>
                <w:szCs w:val="20"/>
                <w:lang w:eastAsia="cs-CZ"/>
              </w:rPr>
              <w:t> </w:t>
            </w:r>
          </w:p>
          <w:p w14:paraId="777D3669" w14:textId="77777777" w:rsidR="006E59D5" w:rsidRPr="000D36F2" w:rsidRDefault="006E59D5" w:rsidP="006E59D5">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sz w:val="20"/>
                <w:szCs w:val="20"/>
                <w:lang w:eastAsia="cs-CZ"/>
              </w:rPr>
              <w:t xml:space="preserve">FILOVÁ, A., SIKOROVÁ, L. Evaluating the needs of children with cancer. </w:t>
            </w:r>
            <w:r w:rsidRPr="000D36F2">
              <w:rPr>
                <w:rFonts w:ascii="Times New Roman" w:eastAsia="Times New Roman" w:hAnsi="Times New Roman" w:cs="Times New Roman"/>
                <w:i/>
                <w:iCs/>
                <w:sz w:val="20"/>
                <w:szCs w:val="20"/>
                <w:lang w:eastAsia="cs-CZ"/>
              </w:rPr>
              <w:t>Central European Journal of Nursing and Midwifery,</w:t>
            </w:r>
            <w:r>
              <w:rPr>
                <w:rFonts w:ascii="Times New Roman" w:eastAsia="Times New Roman" w:hAnsi="Times New Roman" w:cs="Times New Roman"/>
                <w:sz w:val="20"/>
                <w:szCs w:val="20"/>
                <w:lang w:eastAsia="cs-CZ"/>
              </w:rPr>
              <w:t xml:space="preserve"> 2015, roč. 6, č. 1, s. 224-230. ISSN 2336-</w:t>
            </w:r>
            <w:r w:rsidRPr="000D36F2">
              <w:rPr>
                <w:rFonts w:ascii="Times New Roman" w:eastAsia="Times New Roman" w:hAnsi="Times New Roman" w:cs="Times New Roman"/>
                <w:sz w:val="20"/>
                <w:szCs w:val="20"/>
                <w:lang w:eastAsia="cs-CZ"/>
              </w:rPr>
              <w:t>3517. </w:t>
            </w:r>
            <w:r w:rsidRPr="000D36F2">
              <w:rPr>
                <w:rFonts w:ascii="Times New Roman" w:eastAsia="Times New Roman" w:hAnsi="Times New Roman" w:cs="Times New Roman"/>
                <w:color w:val="404040"/>
                <w:sz w:val="20"/>
                <w:szCs w:val="20"/>
                <w:lang w:eastAsia="cs-CZ"/>
              </w:rPr>
              <w:t> </w:t>
            </w:r>
          </w:p>
          <w:p w14:paraId="199D43A5" w14:textId="77777777" w:rsidR="006E59D5" w:rsidRPr="000D36F2" w:rsidRDefault="006E59D5" w:rsidP="006E59D5">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sz w:val="20"/>
                <w:szCs w:val="20"/>
                <w:lang w:eastAsia="cs-CZ"/>
              </w:rPr>
              <w:t xml:space="preserve">FILOVÁ, A., SIKOROVÁ, L. Potřeby onkologicky nemocných dětí z perspektivy dětí a rodičů. </w:t>
            </w:r>
            <w:r w:rsidRPr="000D36F2">
              <w:rPr>
                <w:rFonts w:ascii="Times New Roman" w:eastAsia="Times New Roman" w:hAnsi="Times New Roman" w:cs="Times New Roman"/>
                <w:i/>
                <w:iCs/>
                <w:sz w:val="20"/>
                <w:szCs w:val="20"/>
                <w:lang w:eastAsia="cs-CZ"/>
              </w:rPr>
              <w:t>Pediatrie pro praxi</w:t>
            </w:r>
            <w:r>
              <w:rPr>
                <w:rFonts w:ascii="Times New Roman" w:eastAsia="Times New Roman" w:hAnsi="Times New Roman" w:cs="Times New Roman"/>
                <w:sz w:val="20"/>
                <w:szCs w:val="20"/>
                <w:lang w:eastAsia="cs-CZ"/>
              </w:rPr>
              <w:t>, 2017, roč. 18, č. 1, s. 67-70. ISSN 1213-</w:t>
            </w:r>
            <w:r w:rsidRPr="000D36F2">
              <w:rPr>
                <w:rFonts w:ascii="Times New Roman" w:eastAsia="Times New Roman" w:hAnsi="Times New Roman" w:cs="Times New Roman"/>
                <w:sz w:val="20"/>
                <w:szCs w:val="20"/>
                <w:lang w:eastAsia="cs-CZ"/>
              </w:rPr>
              <w:t>0494.</w:t>
            </w:r>
            <w:r w:rsidRPr="000D36F2">
              <w:rPr>
                <w:rFonts w:ascii="Times New Roman" w:eastAsia="Times New Roman" w:hAnsi="Times New Roman" w:cs="Times New Roman"/>
                <w:color w:val="404040"/>
                <w:sz w:val="20"/>
                <w:szCs w:val="20"/>
                <w:lang w:eastAsia="cs-CZ"/>
              </w:rPr>
              <w:t> </w:t>
            </w:r>
          </w:p>
          <w:p w14:paraId="4138E131" w14:textId="77777777" w:rsidR="006E59D5" w:rsidRPr="000D36F2" w:rsidRDefault="00056F77" w:rsidP="006E59D5">
            <w:pPr>
              <w:pStyle w:val="Normlnweb"/>
              <w:spacing w:before="0" w:after="120"/>
              <w:contextualSpacing/>
              <w:jc w:val="both"/>
              <w:rPr>
                <w:sz w:val="20"/>
                <w:szCs w:val="20"/>
              </w:rPr>
            </w:pPr>
            <w:hyperlink r:id="rId102" w:tgtFrame="blank" w:history="1">
              <w:r w:rsidR="006E59D5" w:rsidRPr="000D36F2">
                <w:rPr>
                  <w:rStyle w:val="Hypertextovodkaz"/>
                  <w:color w:val="auto"/>
                  <w:sz w:val="20"/>
                  <w:szCs w:val="20"/>
                  <w:u w:val="none"/>
                </w:rPr>
                <w:t xml:space="preserve">FILOVÁ, A., SIKOROVÁ, L. Preference a saturace potřeb dětí s onkologickým onemocněním: komparace hodnocení rodičů a dětí. </w:t>
              </w:r>
              <w:r w:rsidR="006E59D5" w:rsidRPr="000D36F2">
                <w:rPr>
                  <w:rStyle w:val="Hypertextovodkaz"/>
                  <w:i/>
                  <w:iCs/>
                  <w:color w:val="auto"/>
                  <w:sz w:val="20"/>
                  <w:szCs w:val="20"/>
                  <w:u w:val="none"/>
                </w:rPr>
                <w:t>LOGOS POLYTECHNIKOS</w:t>
              </w:r>
              <w:r w:rsidR="006E59D5">
                <w:rPr>
                  <w:rStyle w:val="Hypertextovodkaz"/>
                  <w:color w:val="auto"/>
                  <w:sz w:val="20"/>
                  <w:szCs w:val="20"/>
                  <w:u w:val="none"/>
                </w:rPr>
                <w:t>,</w:t>
              </w:r>
              <w:r w:rsidR="006E59D5" w:rsidRPr="000D36F2">
                <w:rPr>
                  <w:rStyle w:val="Hypertextovodkaz"/>
                  <w:color w:val="auto"/>
                  <w:sz w:val="20"/>
                  <w:szCs w:val="20"/>
                  <w:u w:val="none"/>
                </w:rPr>
                <w:t xml:space="preserve"> 2018, roč. 9, s. 11-22. ISSN 1804-3682.</w:t>
              </w:r>
            </w:hyperlink>
          </w:p>
          <w:p w14:paraId="3E23DCE2"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b/>
                <w:bCs/>
                <w:sz w:val="20"/>
                <w:szCs w:val="20"/>
                <w:u w:val="single"/>
                <w:lang w:eastAsia="cs-CZ"/>
              </w:rPr>
              <w:t>Další tvůrčí činnost (včetně projektů)</w:t>
            </w:r>
            <w:r w:rsidRPr="000D36F2">
              <w:rPr>
                <w:rFonts w:ascii="Times New Roman" w:eastAsia="Times New Roman" w:hAnsi="Times New Roman" w:cs="Times New Roman"/>
                <w:color w:val="404040"/>
                <w:sz w:val="20"/>
                <w:szCs w:val="20"/>
                <w:lang w:eastAsia="cs-CZ"/>
              </w:rPr>
              <w:t> </w:t>
            </w:r>
          </w:p>
          <w:p w14:paraId="00DD99E8" w14:textId="77777777" w:rsidR="006E59D5" w:rsidRPr="000D36F2" w:rsidRDefault="006E59D5" w:rsidP="006E59D5">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sz w:val="20"/>
                <w:szCs w:val="20"/>
                <w:lang w:eastAsia="cs-CZ"/>
              </w:rPr>
              <w:t>2016</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SGS17/LF/2016 Potřeby dětí s onkologickým onemocněním (řešitelka). </w:t>
            </w:r>
            <w:r w:rsidRPr="000D36F2">
              <w:rPr>
                <w:rFonts w:ascii="Times New Roman" w:eastAsia="Times New Roman" w:hAnsi="Times New Roman" w:cs="Times New Roman"/>
                <w:color w:val="404040"/>
                <w:sz w:val="20"/>
                <w:szCs w:val="20"/>
                <w:lang w:eastAsia="cs-CZ"/>
              </w:rPr>
              <w:t> </w:t>
            </w:r>
          </w:p>
          <w:p w14:paraId="5065F78D" w14:textId="77777777" w:rsidR="006E59D5" w:rsidRPr="000D36F2" w:rsidRDefault="006E59D5" w:rsidP="006E59D5">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color w:val="28211F"/>
                <w:sz w:val="20"/>
                <w:szCs w:val="20"/>
                <w:lang w:eastAsia="cs-CZ"/>
              </w:rPr>
              <w:t>2017</w:t>
            </w:r>
            <w:r>
              <w:rPr>
                <w:rFonts w:ascii="Times New Roman" w:eastAsia="Times New Roman" w:hAnsi="Times New Roman" w:cs="Times New Roman"/>
                <w:color w:val="28211F"/>
                <w:sz w:val="20"/>
                <w:szCs w:val="20"/>
                <w:lang w:eastAsia="cs-CZ"/>
              </w:rPr>
              <w:t>-</w:t>
            </w:r>
            <w:r w:rsidRPr="000D36F2">
              <w:rPr>
                <w:rFonts w:ascii="Times New Roman" w:eastAsia="Times New Roman" w:hAnsi="Times New Roman" w:cs="Times New Roman"/>
                <w:color w:val="000000"/>
                <w:sz w:val="20"/>
                <w:szCs w:val="20"/>
                <w:lang w:eastAsia="cs-CZ"/>
              </w:rPr>
              <w:t>MŠMT Předcházení šoku z reality u budoucích učitelů mateřských a základních škol v období profesního startu (spoluřešitelka).</w:t>
            </w:r>
            <w:r w:rsidRPr="000D36F2">
              <w:rPr>
                <w:rFonts w:ascii="Times New Roman" w:eastAsia="Times New Roman" w:hAnsi="Times New Roman" w:cs="Times New Roman"/>
                <w:color w:val="404040"/>
                <w:sz w:val="20"/>
                <w:szCs w:val="20"/>
                <w:lang w:eastAsia="cs-CZ"/>
              </w:rPr>
              <w:t> </w:t>
            </w:r>
          </w:p>
          <w:p w14:paraId="72D6C4B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2015–dosud RVO </w:t>
            </w:r>
            <w:r w:rsidRPr="000D36F2">
              <w:rPr>
                <w:rFonts w:ascii="Times New Roman" w:eastAsia="Times New Roman" w:hAnsi="Times New Roman" w:cs="Times New Roman"/>
                <w:color w:val="000000"/>
                <w:sz w:val="20"/>
                <w:szCs w:val="20"/>
                <w:lang w:eastAsia="cs-CZ"/>
              </w:rPr>
              <w:t>Multidisciplinární přístupy v prevenci, diagnostice, terapii, ošetřování a poradenství u  chronicky a onkologicky nemocných (spoluřešitelka).</w:t>
            </w:r>
            <w:r w:rsidRPr="000D36F2">
              <w:rPr>
                <w:rFonts w:ascii="Times New Roman" w:eastAsia="Times New Roman" w:hAnsi="Times New Roman" w:cs="Times New Roman"/>
                <w:sz w:val="20"/>
                <w:szCs w:val="20"/>
                <w:lang w:eastAsia="cs-CZ"/>
              </w:rPr>
              <w:t> </w:t>
            </w:r>
          </w:p>
          <w:p w14:paraId="3446C79A" w14:textId="77777777" w:rsidR="006E59D5" w:rsidRPr="000D36F2" w:rsidRDefault="006E59D5" w:rsidP="006E59D5">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b/>
                <w:bCs/>
                <w:color w:val="28211F"/>
                <w:sz w:val="20"/>
                <w:szCs w:val="20"/>
                <w:u w:val="single"/>
                <w:lang w:eastAsia="cs-CZ"/>
              </w:rPr>
              <w:t>Profesní činnost vztahující se k zabezpečovaným předmětům</w:t>
            </w:r>
            <w:r w:rsidRPr="000D36F2">
              <w:rPr>
                <w:rFonts w:ascii="Times New Roman" w:eastAsia="Times New Roman" w:hAnsi="Times New Roman" w:cs="Times New Roman"/>
                <w:color w:val="404040"/>
                <w:sz w:val="20"/>
                <w:szCs w:val="20"/>
                <w:lang w:eastAsia="cs-CZ"/>
              </w:rPr>
              <w:t> </w:t>
            </w:r>
          </w:p>
          <w:p w14:paraId="1A642E4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Klinická praxe – viz výše. </w:t>
            </w:r>
          </w:p>
          <w:p w14:paraId="1050DACD"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Osvědčení k výkonu zdravotnického povolání bez odborného dohledu v oboru Všeobecná sestra. </w:t>
            </w:r>
          </w:p>
          <w:p w14:paraId="08E69F00"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Certifikovaný kurz Paliativní péče ve zdravotnických zařízeních.</w:t>
            </w:r>
            <w:r w:rsidRPr="000D36F2">
              <w:rPr>
                <w:rFonts w:ascii="Times New Roman" w:eastAsia="Times New Roman" w:hAnsi="Times New Roman" w:cs="Times New Roman"/>
                <w:sz w:val="20"/>
                <w:szCs w:val="20"/>
                <w:lang w:eastAsia="cs-CZ"/>
              </w:rPr>
              <w:t> </w:t>
            </w:r>
          </w:p>
          <w:p w14:paraId="126E8324"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Rekvalifikační kurz pro sportovní a rekondiční masáž. </w:t>
            </w:r>
          </w:p>
        </w:tc>
      </w:tr>
      <w:tr w:rsidR="006E59D5" w:rsidRPr="000D36F2" w14:paraId="0AD3CE41" w14:textId="77777777" w:rsidTr="006E59D5">
        <w:trPr>
          <w:trHeight w:val="210"/>
        </w:trPr>
        <w:tc>
          <w:tcPr>
            <w:tcW w:w="9147" w:type="dxa"/>
            <w:gridSpan w:val="16"/>
            <w:tcBorders>
              <w:top w:val="nil"/>
              <w:left w:val="single" w:sz="6" w:space="0" w:color="auto"/>
              <w:bottom w:val="single" w:sz="6" w:space="0" w:color="auto"/>
              <w:right w:val="single" w:sz="6" w:space="0" w:color="auto"/>
            </w:tcBorders>
            <w:shd w:val="clear" w:color="auto" w:fill="F7CAAC"/>
            <w:hideMark/>
          </w:tcPr>
          <w:p w14:paraId="6F898C2F"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6E59D5" w:rsidRPr="000D36F2" w14:paraId="59124702" w14:textId="77777777" w:rsidTr="006E59D5">
        <w:trPr>
          <w:trHeight w:val="135"/>
        </w:trPr>
        <w:tc>
          <w:tcPr>
            <w:tcW w:w="9147" w:type="dxa"/>
            <w:gridSpan w:val="16"/>
            <w:tcBorders>
              <w:top w:val="nil"/>
              <w:left w:val="single" w:sz="6" w:space="0" w:color="auto"/>
              <w:bottom w:val="single" w:sz="6" w:space="0" w:color="auto"/>
              <w:right w:val="single" w:sz="6" w:space="0" w:color="auto"/>
            </w:tcBorders>
            <w:shd w:val="clear" w:color="auto" w:fill="auto"/>
            <w:hideMark/>
          </w:tcPr>
          <w:p w14:paraId="7A9C4BBB"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r>
      <w:tr w:rsidR="006E59D5" w:rsidRPr="000D36F2" w14:paraId="30D23312" w14:textId="77777777" w:rsidTr="006E59D5">
        <w:trPr>
          <w:trHeight w:val="165"/>
        </w:trPr>
        <w:tc>
          <w:tcPr>
            <w:tcW w:w="2210" w:type="dxa"/>
            <w:tcBorders>
              <w:top w:val="nil"/>
              <w:left w:val="single" w:sz="6" w:space="0" w:color="auto"/>
              <w:bottom w:val="single" w:sz="6" w:space="0" w:color="auto"/>
              <w:right w:val="single" w:sz="6" w:space="0" w:color="auto"/>
            </w:tcBorders>
            <w:shd w:val="clear" w:color="auto" w:fill="F7CAAC"/>
            <w:hideMark/>
          </w:tcPr>
          <w:p w14:paraId="2D3AFE2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083" w:type="dxa"/>
            <w:gridSpan w:val="8"/>
            <w:tcBorders>
              <w:top w:val="nil"/>
              <w:left w:val="nil"/>
              <w:bottom w:val="single" w:sz="6" w:space="0" w:color="auto"/>
              <w:right w:val="single" w:sz="6" w:space="0" w:color="auto"/>
            </w:tcBorders>
            <w:shd w:val="clear" w:color="auto" w:fill="auto"/>
            <w:hideMark/>
          </w:tcPr>
          <w:p w14:paraId="4B35039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Andrea </w:t>
            </w:r>
            <w:r>
              <w:rPr>
                <w:rFonts w:ascii="Times New Roman" w:eastAsia="Times New Roman" w:hAnsi="Times New Roman" w:cs="Times New Roman"/>
                <w:sz w:val="20"/>
                <w:szCs w:val="20"/>
                <w:lang w:eastAsia="cs-CZ"/>
              </w:rPr>
              <w:t>Hoffmannová</w:t>
            </w:r>
            <w:r w:rsidRPr="000D36F2">
              <w:rPr>
                <w:rFonts w:ascii="Times New Roman" w:eastAsia="Times New Roman" w:hAnsi="Times New Roman" w:cs="Times New Roman"/>
                <w:sz w:val="20"/>
                <w:szCs w:val="20"/>
                <w:lang w:eastAsia="cs-CZ"/>
              </w:rPr>
              <w:t>, v. r. </w:t>
            </w:r>
          </w:p>
        </w:tc>
        <w:tc>
          <w:tcPr>
            <w:tcW w:w="763" w:type="dxa"/>
            <w:gridSpan w:val="2"/>
            <w:tcBorders>
              <w:top w:val="nil"/>
              <w:left w:val="nil"/>
              <w:bottom w:val="single" w:sz="6" w:space="0" w:color="auto"/>
              <w:right w:val="single" w:sz="6" w:space="0" w:color="auto"/>
            </w:tcBorders>
            <w:shd w:val="clear" w:color="auto" w:fill="F7CAAC"/>
            <w:hideMark/>
          </w:tcPr>
          <w:p w14:paraId="4BD8C25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091" w:type="dxa"/>
            <w:gridSpan w:val="5"/>
            <w:tcBorders>
              <w:top w:val="nil"/>
              <w:left w:val="nil"/>
              <w:bottom w:val="single" w:sz="6" w:space="0" w:color="auto"/>
              <w:right w:val="single" w:sz="6" w:space="0" w:color="auto"/>
            </w:tcBorders>
            <w:shd w:val="clear" w:color="auto" w:fill="auto"/>
            <w:hideMark/>
          </w:tcPr>
          <w:p w14:paraId="55A4DD7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hAnsi="Times New Roman" w:cs="Times New Roman"/>
                <w:sz w:val="20"/>
                <w:szCs w:val="20"/>
              </w:rPr>
              <w:t>7. 2. 2021</w:t>
            </w:r>
          </w:p>
        </w:tc>
      </w:tr>
    </w:tbl>
    <w:p w14:paraId="0AFDFC87" w14:textId="77777777" w:rsidR="006E59D5" w:rsidRDefault="006E59D5" w:rsidP="006E59D5">
      <w:pPr>
        <w:spacing w:line="240" w:lineRule="auto"/>
        <w:rPr>
          <w:rFonts w:ascii="Times New Roman" w:hAnsi="Times New Roman" w:cs="Times New Roman"/>
          <w:sz w:val="20"/>
          <w:szCs w:val="20"/>
        </w:rPr>
      </w:pPr>
    </w:p>
    <w:p w14:paraId="4CCD895B" w14:textId="77777777" w:rsidR="006E59D5" w:rsidRDefault="006E59D5" w:rsidP="006E59D5">
      <w:pPr>
        <w:spacing w:line="240" w:lineRule="auto"/>
        <w:rPr>
          <w:rFonts w:ascii="Times New Roman" w:hAnsi="Times New Roman" w:cs="Times New Roman"/>
          <w:sz w:val="20"/>
          <w:szCs w:val="20"/>
        </w:rPr>
      </w:pPr>
    </w:p>
    <w:p w14:paraId="041B3863" w14:textId="77777777" w:rsidR="006E59D5" w:rsidRDefault="006E59D5" w:rsidP="006E59D5">
      <w:pPr>
        <w:spacing w:line="240" w:lineRule="auto"/>
        <w:rPr>
          <w:rFonts w:ascii="Times New Roman" w:hAnsi="Times New Roman" w:cs="Times New Roman"/>
          <w:sz w:val="20"/>
          <w:szCs w:val="20"/>
        </w:rPr>
      </w:pPr>
    </w:p>
    <w:p w14:paraId="234ED6A7" w14:textId="77777777" w:rsidR="006E59D5" w:rsidRDefault="006E59D5" w:rsidP="006E59D5">
      <w:pPr>
        <w:spacing w:line="240" w:lineRule="auto"/>
        <w:rPr>
          <w:rFonts w:ascii="Times New Roman" w:hAnsi="Times New Roman" w:cs="Times New Roman"/>
          <w:sz w:val="20"/>
          <w:szCs w:val="20"/>
        </w:rPr>
      </w:pPr>
    </w:p>
    <w:p w14:paraId="228D9059" w14:textId="77777777" w:rsidR="006E59D5" w:rsidRDefault="006E59D5" w:rsidP="006E59D5">
      <w:pPr>
        <w:spacing w:line="240" w:lineRule="auto"/>
        <w:rPr>
          <w:rFonts w:ascii="Times New Roman" w:hAnsi="Times New Roman" w:cs="Times New Roman"/>
          <w:sz w:val="20"/>
          <w:szCs w:val="20"/>
        </w:rPr>
      </w:pPr>
    </w:p>
    <w:p w14:paraId="2BE76B58" w14:textId="77777777" w:rsidR="006E59D5" w:rsidRDefault="006E59D5" w:rsidP="006E59D5">
      <w:pPr>
        <w:spacing w:line="240" w:lineRule="auto"/>
        <w:rPr>
          <w:rFonts w:ascii="Times New Roman" w:hAnsi="Times New Roman" w:cs="Times New Roman"/>
          <w:sz w:val="20"/>
          <w:szCs w:val="20"/>
        </w:rPr>
      </w:pPr>
    </w:p>
    <w:p w14:paraId="680DCD9B" w14:textId="77777777" w:rsidR="006E59D5" w:rsidRDefault="006E59D5" w:rsidP="006E59D5">
      <w:pPr>
        <w:spacing w:line="240" w:lineRule="auto"/>
        <w:rPr>
          <w:rFonts w:ascii="Times New Roman" w:hAnsi="Times New Roman" w:cs="Times New Roman"/>
          <w:sz w:val="20"/>
          <w:szCs w:val="20"/>
        </w:rPr>
      </w:pPr>
    </w:p>
    <w:p w14:paraId="7495ADD0" w14:textId="77777777" w:rsidR="006E59D5" w:rsidRDefault="006E59D5" w:rsidP="006E59D5">
      <w:pPr>
        <w:spacing w:line="240" w:lineRule="auto"/>
        <w:rPr>
          <w:rFonts w:ascii="Times New Roman" w:hAnsi="Times New Roman" w:cs="Times New Roman"/>
          <w:sz w:val="20"/>
          <w:szCs w:val="20"/>
        </w:rPr>
      </w:pPr>
    </w:p>
    <w:p w14:paraId="2D3A0418" w14:textId="77777777" w:rsidR="006E59D5" w:rsidRDefault="006E59D5" w:rsidP="006E59D5">
      <w:pPr>
        <w:spacing w:line="240" w:lineRule="auto"/>
        <w:rPr>
          <w:rFonts w:ascii="Times New Roman" w:hAnsi="Times New Roman" w:cs="Times New Roman"/>
          <w:sz w:val="20"/>
          <w:szCs w:val="20"/>
        </w:rPr>
      </w:pPr>
    </w:p>
    <w:p w14:paraId="25BBC631" w14:textId="77777777" w:rsidR="006E59D5" w:rsidRDefault="006E59D5" w:rsidP="006E59D5">
      <w:pPr>
        <w:spacing w:line="240" w:lineRule="auto"/>
        <w:rPr>
          <w:rFonts w:ascii="Times New Roman" w:hAnsi="Times New Roman" w:cs="Times New Roman"/>
          <w:sz w:val="20"/>
          <w:szCs w:val="20"/>
        </w:rPr>
      </w:pPr>
    </w:p>
    <w:p w14:paraId="2FAF057E" w14:textId="77777777" w:rsidR="006E59D5" w:rsidRDefault="006E59D5" w:rsidP="006E59D5">
      <w:pPr>
        <w:spacing w:line="240" w:lineRule="auto"/>
        <w:rPr>
          <w:rFonts w:ascii="Times New Roman" w:hAnsi="Times New Roman" w:cs="Times New Roman"/>
          <w:sz w:val="20"/>
          <w:szCs w:val="20"/>
        </w:rPr>
      </w:pPr>
    </w:p>
    <w:p w14:paraId="68727562" w14:textId="77777777" w:rsidR="006E59D5" w:rsidRDefault="006E59D5" w:rsidP="006E59D5">
      <w:pPr>
        <w:spacing w:line="240" w:lineRule="auto"/>
        <w:rPr>
          <w:rFonts w:ascii="Times New Roman" w:hAnsi="Times New Roman" w:cs="Times New Roman"/>
          <w:sz w:val="20"/>
          <w:szCs w:val="20"/>
        </w:rPr>
      </w:pPr>
    </w:p>
    <w:p w14:paraId="0A0E1CCD" w14:textId="77777777" w:rsidR="006E59D5" w:rsidRDefault="006E59D5" w:rsidP="006E59D5">
      <w:pPr>
        <w:spacing w:line="240" w:lineRule="auto"/>
        <w:rPr>
          <w:rFonts w:ascii="Times New Roman" w:hAnsi="Times New Roman" w:cs="Times New Roman"/>
          <w:sz w:val="20"/>
          <w:szCs w:val="20"/>
        </w:rPr>
      </w:pPr>
    </w:p>
    <w:p w14:paraId="5A73A309" w14:textId="77777777" w:rsidR="006E59D5" w:rsidRDefault="006E59D5" w:rsidP="006E59D5">
      <w:pPr>
        <w:spacing w:line="240" w:lineRule="auto"/>
        <w:rPr>
          <w:rFonts w:ascii="Times New Roman" w:hAnsi="Times New Roman" w:cs="Times New Roman"/>
          <w:sz w:val="20"/>
          <w:szCs w:val="20"/>
        </w:rPr>
      </w:pPr>
    </w:p>
    <w:p w14:paraId="214283D0" w14:textId="77777777" w:rsidR="006E59D5" w:rsidRDefault="006E59D5" w:rsidP="006E59D5">
      <w:pPr>
        <w:spacing w:line="240" w:lineRule="auto"/>
        <w:rPr>
          <w:rFonts w:ascii="Times New Roman" w:hAnsi="Times New Roman" w:cs="Times New Roman"/>
          <w:sz w:val="20"/>
          <w:szCs w:val="20"/>
        </w:rPr>
      </w:pPr>
    </w:p>
    <w:p w14:paraId="0FC7797D" w14:textId="77777777" w:rsidR="006E59D5" w:rsidRDefault="006E59D5" w:rsidP="006E59D5">
      <w:pPr>
        <w:spacing w:line="240" w:lineRule="auto"/>
        <w:rPr>
          <w:rFonts w:ascii="Times New Roman" w:hAnsi="Times New Roman" w:cs="Times New Roman"/>
          <w:sz w:val="20"/>
          <w:szCs w:val="20"/>
        </w:rPr>
      </w:pPr>
    </w:p>
    <w:p w14:paraId="728C695A" w14:textId="77777777" w:rsidR="006E59D5" w:rsidRDefault="006E59D5" w:rsidP="006E59D5">
      <w:pPr>
        <w:spacing w:line="240" w:lineRule="auto"/>
        <w:rPr>
          <w:rFonts w:ascii="Times New Roman" w:hAnsi="Times New Roman" w:cs="Times New Roman"/>
          <w:sz w:val="20"/>
          <w:szCs w:val="20"/>
        </w:rPr>
      </w:pPr>
    </w:p>
    <w:p w14:paraId="0FB2A3B3" w14:textId="77777777" w:rsidR="006E59D5" w:rsidRDefault="006E59D5" w:rsidP="006E59D5">
      <w:pPr>
        <w:spacing w:line="240" w:lineRule="auto"/>
        <w:rPr>
          <w:rFonts w:ascii="Times New Roman" w:hAnsi="Times New Roman" w:cs="Times New Roman"/>
          <w:sz w:val="20"/>
          <w:szCs w:val="20"/>
        </w:rPr>
      </w:pPr>
    </w:p>
    <w:p w14:paraId="533EC332" w14:textId="77777777" w:rsidR="006E59D5" w:rsidRDefault="006E59D5" w:rsidP="006E59D5">
      <w:pPr>
        <w:spacing w:line="240" w:lineRule="auto"/>
        <w:rPr>
          <w:rFonts w:ascii="Times New Roman" w:hAnsi="Times New Roman" w:cs="Times New Roman"/>
          <w:sz w:val="20"/>
          <w:szCs w:val="20"/>
        </w:rPr>
      </w:pPr>
    </w:p>
    <w:p w14:paraId="29D345B5" w14:textId="77777777" w:rsidR="006E59D5" w:rsidRDefault="006E59D5" w:rsidP="006E59D5">
      <w:pPr>
        <w:spacing w:line="240" w:lineRule="auto"/>
        <w:rPr>
          <w:rFonts w:ascii="Times New Roman" w:hAnsi="Times New Roman" w:cs="Times New Roman"/>
          <w:sz w:val="20"/>
          <w:szCs w:val="20"/>
        </w:rPr>
      </w:pPr>
    </w:p>
    <w:p w14:paraId="292603DA" w14:textId="77777777" w:rsidR="006E59D5" w:rsidRDefault="006E59D5" w:rsidP="006E59D5">
      <w:pPr>
        <w:spacing w:line="240" w:lineRule="auto"/>
        <w:rPr>
          <w:rFonts w:ascii="Times New Roman" w:hAnsi="Times New Roman" w:cs="Times New Roman"/>
          <w:sz w:val="20"/>
          <w:szCs w:val="20"/>
        </w:rPr>
      </w:pPr>
    </w:p>
    <w:p w14:paraId="326E8688" w14:textId="77777777" w:rsidR="006E59D5" w:rsidRDefault="006E59D5" w:rsidP="006E59D5">
      <w:pPr>
        <w:spacing w:line="240" w:lineRule="auto"/>
        <w:rPr>
          <w:rFonts w:ascii="Times New Roman" w:hAnsi="Times New Roman" w:cs="Times New Roman"/>
          <w:sz w:val="20"/>
          <w:szCs w:val="20"/>
        </w:rPr>
      </w:pPr>
    </w:p>
    <w:p w14:paraId="552BDC0F" w14:textId="77777777" w:rsidR="006E59D5" w:rsidRDefault="006E59D5" w:rsidP="006E59D5">
      <w:pPr>
        <w:spacing w:line="240" w:lineRule="auto"/>
        <w:rPr>
          <w:rFonts w:ascii="Times New Roman" w:hAnsi="Times New Roman" w:cs="Times New Roman"/>
          <w:sz w:val="20"/>
          <w:szCs w:val="20"/>
        </w:rPr>
      </w:pPr>
    </w:p>
    <w:p w14:paraId="0EA5FE53" w14:textId="77777777" w:rsidR="006E59D5" w:rsidRDefault="006E59D5" w:rsidP="006E59D5">
      <w:pPr>
        <w:spacing w:line="240" w:lineRule="auto"/>
        <w:rPr>
          <w:rFonts w:ascii="Times New Roman" w:hAnsi="Times New Roman" w:cs="Times New Roman"/>
          <w:sz w:val="20"/>
          <w:szCs w:val="20"/>
        </w:rPr>
      </w:pPr>
    </w:p>
    <w:p w14:paraId="111A6596" w14:textId="77777777" w:rsidR="006E59D5" w:rsidRDefault="006E59D5" w:rsidP="006E59D5">
      <w:pPr>
        <w:spacing w:line="240" w:lineRule="auto"/>
        <w:rPr>
          <w:rFonts w:ascii="Times New Roman" w:hAnsi="Times New Roman" w:cs="Times New Roman"/>
          <w:sz w:val="20"/>
          <w:szCs w:val="20"/>
        </w:rPr>
      </w:pPr>
    </w:p>
    <w:p w14:paraId="3CB7DE25" w14:textId="77777777" w:rsidR="006E59D5" w:rsidRDefault="006E59D5" w:rsidP="006E59D5">
      <w:pPr>
        <w:spacing w:line="240" w:lineRule="auto"/>
        <w:rPr>
          <w:rFonts w:ascii="Times New Roman" w:hAnsi="Times New Roman" w:cs="Times New Roman"/>
          <w:sz w:val="20"/>
          <w:szCs w:val="20"/>
        </w:rPr>
      </w:pPr>
    </w:p>
    <w:p w14:paraId="74D2032F" w14:textId="77777777" w:rsidR="006E59D5" w:rsidRDefault="006E59D5" w:rsidP="006E59D5">
      <w:pPr>
        <w:spacing w:line="240" w:lineRule="auto"/>
        <w:rPr>
          <w:rFonts w:ascii="Times New Roman" w:hAnsi="Times New Roman" w:cs="Times New Roman"/>
          <w:sz w:val="20"/>
          <w:szCs w:val="20"/>
        </w:rPr>
      </w:pPr>
    </w:p>
    <w:p w14:paraId="37D128CC" w14:textId="77777777" w:rsidR="006E59D5" w:rsidRDefault="006E59D5" w:rsidP="006E59D5">
      <w:pPr>
        <w:spacing w:line="240" w:lineRule="auto"/>
        <w:rPr>
          <w:rFonts w:ascii="Times New Roman" w:hAnsi="Times New Roman" w:cs="Times New Roman"/>
          <w:sz w:val="20"/>
          <w:szCs w:val="20"/>
        </w:rPr>
      </w:pPr>
    </w:p>
    <w:tbl>
      <w:tblPr>
        <w:tblW w:w="992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52"/>
        <w:gridCol w:w="11"/>
        <w:gridCol w:w="832"/>
        <w:gridCol w:w="1728"/>
        <w:gridCol w:w="526"/>
        <w:gridCol w:w="470"/>
        <w:gridCol w:w="998"/>
        <w:gridCol w:w="712"/>
        <w:gridCol w:w="77"/>
        <w:gridCol w:w="635"/>
        <w:gridCol w:w="696"/>
        <w:gridCol w:w="686"/>
      </w:tblGrid>
      <w:tr w:rsidR="006E59D5" w:rsidRPr="00C11B25" w14:paraId="7F439DD8" w14:textId="77777777" w:rsidTr="006E59D5">
        <w:tc>
          <w:tcPr>
            <w:tcW w:w="9923" w:type="dxa"/>
            <w:gridSpan w:val="12"/>
            <w:tcBorders>
              <w:bottom w:val="double" w:sz="4" w:space="0" w:color="auto"/>
            </w:tcBorders>
            <w:shd w:val="clear" w:color="auto" w:fill="BDD6EE"/>
          </w:tcPr>
          <w:p w14:paraId="6E16E45C" w14:textId="77777777" w:rsidR="006E59D5" w:rsidRPr="00C11B25" w:rsidRDefault="006E59D5" w:rsidP="006E59D5">
            <w:pPr>
              <w:pStyle w:val="bb"/>
              <w:rPr>
                <w:b/>
                <w:sz w:val="28"/>
                <w:szCs w:val="28"/>
                <w:highlight w:val="yellow"/>
              </w:rPr>
            </w:pPr>
            <w:r w:rsidRPr="00C11B25">
              <w:rPr>
                <w:b/>
                <w:sz w:val="28"/>
                <w:szCs w:val="28"/>
                <w:highlight w:val="yellow"/>
              </w:rPr>
              <w:t>C-I – Personální zabezpečení</w:t>
            </w:r>
          </w:p>
        </w:tc>
      </w:tr>
      <w:tr w:rsidR="006E59D5" w:rsidRPr="00D838BD" w14:paraId="76F8F3FB" w14:textId="77777777" w:rsidTr="006E59D5">
        <w:tc>
          <w:tcPr>
            <w:tcW w:w="2563" w:type="dxa"/>
            <w:gridSpan w:val="2"/>
            <w:tcBorders>
              <w:top w:val="double" w:sz="4" w:space="0" w:color="auto"/>
            </w:tcBorders>
            <w:shd w:val="clear" w:color="auto" w:fill="F7CAAC"/>
          </w:tcPr>
          <w:p w14:paraId="600B748F" w14:textId="77777777" w:rsidR="006E59D5" w:rsidRPr="006E59D5" w:rsidRDefault="006E59D5" w:rsidP="006E59D5">
            <w:pPr>
              <w:pStyle w:val="bb"/>
              <w:rPr>
                <w:highlight w:val="yellow"/>
              </w:rPr>
            </w:pPr>
            <w:r w:rsidRPr="006E59D5">
              <w:rPr>
                <w:highlight w:val="yellow"/>
              </w:rPr>
              <w:t>Vysoká škola</w:t>
            </w:r>
          </w:p>
        </w:tc>
        <w:tc>
          <w:tcPr>
            <w:tcW w:w="7360" w:type="dxa"/>
            <w:gridSpan w:val="10"/>
          </w:tcPr>
          <w:p w14:paraId="32836CFD" w14:textId="77777777" w:rsidR="006E59D5" w:rsidRPr="006E59D5" w:rsidRDefault="006E59D5" w:rsidP="006E59D5">
            <w:pPr>
              <w:pStyle w:val="bb"/>
              <w:rPr>
                <w:highlight w:val="yellow"/>
              </w:rPr>
            </w:pPr>
            <w:r w:rsidRPr="006E59D5">
              <w:rPr>
                <w:highlight w:val="yellow"/>
              </w:rPr>
              <w:t>Univerzita Tomáše Bati ve Zlíně</w:t>
            </w:r>
          </w:p>
        </w:tc>
      </w:tr>
      <w:tr w:rsidR="006E59D5" w:rsidRPr="00D838BD" w14:paraId="764DEA62" w14:textId="77777777" w:rsidTr="006E59D5">
        <w:tc>
          <w:tcPr>
            <w:tcW w:w="2563" w:type="dxa"/>
            <w:gridSpan w:val="2"/>
            <w:shd w:val="clear" w:color="auto" w:fill="F7CAAC"/>
          </w:tcPr>
          <w:p w14:paraId="47B4EEBA" w14:textId="77777777" w:rsidR="006E59D5" w:rsidRPr="006E59D5" w:rsidRDefault="006E59D5" w:rsidP="006E59D5">
            <w:pPr>
              <w:pStyle w:val="bb"/>
              <w:rPr>
                <w:highlight w:val="yellow"/>
              </w:rPr>
            </w:pPr>
            <w:r w:rsidRPr="006E59D5">
              <w:rPr>
                <w:highlight w:val="yellow"/>
              </w:rPr>
              <w:t>Součást vysoké školy</w:t>
            </w:r>
          </w:p>
        </w:tc>
        <w:tc>
          <w:tcPr>
            <w:tcW w:w="7360" w:type="dxa"/>
            <w:gridSpan w:val="10"/>
          </w:tcPr>
          <w:p w14:paraId="033729DE" w14:textId="77777777" w:rsidR="006E59D5" w:rsidRPr="006E59D5" w:rsidRDefault="006E59D5" w:rsidP="006E59D5">
            <w:pPr>
              <w:pStyle w:val="bb"/>
              <w:rPr>
                <w:highlight w:val="yellow"/>
              </w:rPr>
            </w:pPr>
            <w:r w:rsidRPr="006E59D5">
              <w:rPr>
                <w:highlight w:val="yellow"/>
              </w:rPr>
              <w:t>Fakulta humanitních studií</w:t>
            </w:r>
          </w:p>
        </w:tc>
      </w:tr>
      <w:tr w:rsidR="006E59D5" w:rsidRPr="00D838BD" w14:paraId="0709796A" w14:textId="77777777" w:rsidTr="006E59D5">
        <w:tc>
          <w:tcPr>
            <w:tcW w:w="2563" w:type="dxa"/>
            <w:gridSpan w:val="2"/>
            <w:shd w:val="clear" w:color="auto" w:fill="F7CAAC"/>
          </w:tcPr>
          <w:p w14:paraId="2625AF69" w14:textId="77777777" w:rsidR="006E59D5" w:rsidRPr="006E59D5" w:rsidRDefault="006E59D5" w:rsidP="006E59D5">
            <w:pPr>
              <w:pStyle w:val="bb"/>
              <w:rPr>
                <w:highlight w:val="yellow"/>
              </w:rPr>
            </w:pPr>
            <w:r w:rsidRPr="006E59D5">
              <w:rPr>
                <w:highlight w:val="yellow"/>
              </w:rPr>
              <w:t>Název studijního programu</w:t>
            </w:r>
          </w:p>
        </w:tc>
        <w:tc>
          <w:tcPr>
            <w:tcW w:w="7360" w:type="dxa"/>
            <w:gridSpan w:val="10"/>
          </w:tcPr>
          <w:p w14:paraId="0EC718A7" w14:textId="77777777" w:rsidR="006E59D5" w:rsidRPr="006E59D5" w:rsidRDefault="006E59D5" w:rsidP="006E59D5">
            <w:pPr>
              <w:pStyle w:val="bb"/>
              <w:rPr>
                <w:highlight w:val="yellow"/>
              </w:rPr>
            </w:pPr>
            <w:r w:rsidRPr="006E59D5">
              <w:rPr>
                <w:highlight w:val="yellow"/>
              </w:rPr>
              <w:t>Zdravotně sociální péče</w:t>
            </w:r>
          </w:p>
        </w:tc>
      </w:tr>
      <w:tr w:rsidR="006E59D5" w:rsidRPr="00D838BD" w14:paraId="39D332B9" w14:textId="77777777" w:rsidTr="006E59D5">
        <w:tc>
          <w:tcPr>
            <w:tcW w:w="2563" w:type="dxa"/>
            <w:gridSpan w:val="2"/>
            <w:shd w:val="clear" w:color="auto" w:fill="F7CAAC"/>
          </w:tcPr>
          <w:p w14:paraId="11839A92" w14:textId="77777777" w:rsidR="006E59D5" w:rsidRPr="006E59D5" w:rsidRDefault="006E59D5" w:rsidP="006E59D5">
            <w:pPr>
              <w:pStyle w:val="bb"/>
              <w:rPr>
                <w:highlight w:val="yellow"/>
              </w:rPr>
            </w:pPr>
            <w:r w:rsidRPr="006E59D5">
              <w:rPr>
                <w:highlight w:val="yellow"/>
              </w:rPr>
              <w:t>Jméno a příjmení</w:t>
            </w:r>
          </w:p>
        </w:tc>
        <w:tc>
          <w:tcPr>
            <w:tcW w:w="4554" w:type="dxa"/>
            <w:gridSpan w:val="5"/>
          </w:tcPr>
          <w:p w14:paraId="00CD9C53" w14:textId="77777777" w:rsidR="006E59D5" w:rsidRPr="006E59D5" w:rsidRDefault="006E59D5" w:rsidP="006E59D5">
            <w:pPr>
              <w:pStyle w:val="bb"/>
              <w:rPr>
                <w:b/>
                <w:highlight w:val="yellow"/>
              </w:rPr>
            </w:pPr>
            <w:r w:rsidRPr="006E59D5">
              <w:rPr>
                <w:b/>
                <w:highlight w:val="yellow"/>
              </w:rPr>
              <w:t>Jiří Gatěk</w:t>
            </w:r>
          </w:p>
        </w:tc>
        <w:tc>
          <w:tcPr>
            <w:tcW w:w="712" w:type="dxa"/>
            <w:shd w:val="clear" w:color="auto" w:fill="F7CAAC"/>
          </w:tcPr>
          <w:p w14:paraId="6AF2C1FD" w14:textId="77777777" w:rsidR="006E59D5" w:rsidRPr="006E59D5" w:rsidRDefault="006E59D5" w:rsidP="006E59D5">
            <w:pPr>
              <w:pStyle w:val="bb"/>
              <w:rPr>
                <w:highlight w:val="yellow"/>
              </w:rPr>
            </w:pPr>
            <w:r w:rsidRPr="006E59D5">
              <w:rPr>
                <w:highlight w:val="yellow"/>
              </w:rPr>
              <w:t>Tituly</w:t>
            </w:r>
          </w:p>
        </w:tc>
        <w:tc>
          <w:tcPr>
            <w:tcW w:w="2094" w:type="dxa"/>
            <w:gridSpan w:val="4"/>
          </w:tcPr>
          <w:p w14:paraId="7E08FCB2" w14:textId="77777777" w:rsidR="006E59D5" w:rsidRPr="006E59D5" w:rsidRDefault="006E59D5" w:rsidP="006E59D5">
            <w:pPr>
              <w:pStyle w:val="bb"/>
              <w:rPr>
                <w:highlight w:val="yellow"/>
              </w:rPr>
            </w:pPr>
            <w:r w:rsidRPr="006E59D5">
              <w:rPr>
                <w:highlight w:val="yellow"/>
              </w:rPr>
              <w:t>doc. MUDr., Ph.D.</w:t>
            </w:r>
          </w:p>
        </w:tc>
      </w:tr>
      <w:tr w:rsidR="006E59D5" w:rsidRPr="00D838BD" w14:paraId="1E79A1DE" w14:textId="77777777" w:rsidTr="006E59D5">
        <w:tc>
          <w:tcPr>
            <w:tcW w:w="2563" w:type="dxa"/>
            <w:gridSpan w:val="2"/>
            <w:shd w:val="clear" w:color="auto" w:fill="F7CAAC"/>
          </w:tcPr>
          <w:p w14:paraId="764DB8FF" w14:textId="77777777" w:rsidR="006E59D5" w:rsidRPr="006E59D5" w:rsidRDefault="006E59D5" w:rsidP="006E59D5">
            <w:pPr>
              <w:pStyle w:val="bb"/>
              <w:rPr>
                <w:highlight w:val="yellow"/>
              </w:rPr>
            </w:pPr>
            <w:r w:rsidRPr="006E59D5">
              <w:rPr>
                <w:highlight w:val="yellow"/>
              </w:rPr>
              <w:t>Rok narození</w:t>
            </w:r>
          </w:p>
        </w:tc>
        <w:tc>
          <w:tcPr>
            <w:tcW w:w="832" w:type="dxa"/>
          </w:tcPr>
          <w:p w14:paraId="1EBF0E04" w14:textId="77777777" w:rsidR="006E59D5" w:rsidRPr="006E59D5" w:rsidRDefault="006E59D5" w:rsidP="006E59D5">
            <w:pPr>
              <w:pStyle w:val="bb"/>
              <w:rPr>
                <w:highlight w:val="yellow"/>
              </w:rPr>
            </w:pPr>
            <w:r w:rsidRPr="006E59D5">
              <w:rPr>
                <w:highlight w:val="yellow"/>
              </w:rPr>
              <w:t>1950</w:t>
            </w:r>
          </w:p>
        </w:tc>
        <w:tc>
          <w:tcPr>
            <w:tcW w:w="1728" w:type="dxa"/>
            <w:shd w:val="clear" w:color="auto" w:fill="F7CAAC"/>
          </w:tcPr>
          <w:p w14:paraId="22898134" w14:textId="77777777" w:rsidR="006E59D5" w:rsidRPr="006E59D5" w:rsidRDefault="006E59D5" w:rsidP="006E59D5">
            <w:pPr>
              <w:pStyle w:val="bb"/>
              <w:rPr>
                <w:highlight w:val="yellow"/>
              </w:rPr>
            </w:pPr>
            <w:r w:rsidRPr="006E59D5">
              <w:rPr>
                <w:highlight w:val="yellow"/>
              </w:rPr>
              <w:t>typ vztahu k VŠ</w:t>
            </w:r>
          </w:p>
        </w:tc>
        <w:tc>
          <w:tcPr>
            <w:tcW w:w="996" w:type="dxa"/>
            <w:gridSpan w:val="2"/>
          </w:tcPr>
          <w:p w14:paraId="102E61E3" w14:textId="77777777" w:rsidR="006E59D5" w:rsidRPr="006E59D5" w:rsidRDefault="006E59D5" w:rsidP="006E59D5">
            <w:pPr>
              <w:pStyle w:val="bb"/>
              <w:rPr>
                <w:highlight w:val="yellow"/>
              </w:rPr>
            </w:pPr>
            <w:r w:rsidRPr="006E59D5">
              <w:rPr>
                <w:highlight w:val="yellow"/>
              </w:rPr>
              <w:t>17PP</w:t>
            </w:r>
          </w:p>
        </w:tc>
        <w:tc>
          <w:tcPr>
            <w:tcW w:w="998" w:type="dxa"/>
            <w:shd w:val="clear" w:color="auto" w:fill="F7CAAC"/>
          </w:tcPr>
          <w:p w14:paraId="5E6E0B91" w14:textId="77777777" w:rsidR="006E59D5" w:rsidRPr="006E59D5" w:rsidRDefault="006E59D5" w:rsidP="006E59D5">
            <w:pPr>
              <w:pStyle w:val="bb"/>
              <w:rPr>
                <w:highlight w:val="yellow"/>
              </w:rPr>
            </w:pPr>
            <w:r w:rsidRPr="006E59D5">
              <w:rPr>
                <w:highlight w:val="yellow"/>
              </w:rPr>
              <w:t>rozsah</w:t>
            </w:r>
          </w:p>
        </w:tc>
        <w:tc>
          <w:tcPr>
            <w:tcW w:w="712" w:type="dxa"/>
          </w:tcPr>
          <w:p w14:paraId="3EBEAC2B" w14:textId="77777777" w:rsidR="006E59D5" w:rsidRPr="006E59D5" w:rsidRDefault="006E59D5" w:rsidP="006E59D5">
            <w:pPr>
              <w:pStyle w:val="bb"/>
              <w:rPr>
                <w:highlight w:val="yellow"/>
              </w:rPr>
            </w:pPr>
            <w:r w:rsidRPr="006E59D5">
              <w:rPr>
                <w:highlight w:val="yellow"/>
              </w:rPr>
              <w:t>20</w:t>
            </w:r>
          </w:p>
          <w:p w14:paraId="33DFB614" w14:textId="77777777" w:rsidR="006E59D5" w:rsidRPr="006E59D5" w:rsidRDefault="006E59D5" w:rsidP="006E59D5">
            <w:pPr>
              <w:pStyle w:val="bb"/>
              <w:rPr>
                <w:highlight w:val="yellow"/>
              </w:rPr>
            </w:pPr>
            <w:r w:rsidRPr="006E59D5">
              <w:rPr>
                <w:highlight w:val="yellow"/>
              </w:rPr>
              <w:t>hod.</w:t>
            </w:r>
          </w:p>
        </w:tc>
        <w:tc>
          <w:tcPr>
            <w:tcW w:w="712" w:type="dxa"/>
            <w:gridSpan w:val="2"/>
            <w:shd w:val="clear" w:color="auto" w:fill="F7CAAC"/>
          </w:tcPr>
          <w:p w14:paraId="2858E98B" w14:textId="77777777" w:rsidR="006E59D5" w:rsidRPr="006E59D5" w:rsidRDefault="006E59D5" w:rsidP="006E59D5">
            <w:pPr>
              <w:pStyle w:val="bb"/>
              <w:rPr>
                <w:highlight w:val="yellow"/>
              </w:rPr>
            </w:pPr>
            <w:r w:rsidRPr="006E59D5">
              <w:rPr>
                <w:highlight w:val="yellow"/>
              </w:rPr>
              <w:t>do kdy</w:t>
            </w:r>
          </w:p>
        </w:tc>
        <w:tc>
          <w:tcPr>
            <w:tcW w:w="1382" w:type="dxa"/>
            <w:gridSpan w:val="2"/>
          </w:tcPr>
          <w:p w14:paraId="76044FE3" w14:textId="77777777" w:rsidR="006E59D5" w:rsidRPr="006E59D5" w:rsidRDefault="006E59D5" w:rsidP="006E59D5">
            <w:pPr>
              <w:pStyle w:val="bb"/>
              <w:rPr>
                <w:highlight w:val="yellow"/>
              </w:rPr>
            </w:pPr>
            <w:r w:rsidRPr="006E59D5">
              <w:rPr>
                <w:highlight w:val="yellow"/>
              </w:rPr>
              <w:t>N</w:t>
            </w:r>
          </w:p>
        </w:tc>
      </w:tr>
      <w:tr w:rsidR="006E59D5" w:rsidRPr="00D838BD" w14:paraId="296F178B" w14:textId="77777777" w:rsidTr="006E59D5">
        <w:tc>
          <w:tcPr>
            <w:tcW w:w="5123" w:type="dxa"/>
            <w:gridSpan w:val="4"/>
            <w:shd w:val="clear" w:color="auto" w:fill="F7CAAC"/>
          </w:tcPr>
          <w:p w14:paraId="3B43726D" w14:textId="77777777" w:rsidR="006E59D5" w:rsidRPr="006E59D5" w:rsidRDefault="006E59D5" w:rsidP="006E59D5">
            <w:pPr>
              <w:pStyle w:val="bb"/>
              <w:rPr>
                <w:highlight w:val="yellow"/>
              </w:rPr>
            </w:pPr>
            <w:r w:rsidRPr="006E59D5">
              <w:rPr>
                <w:highlight w:val="yellow"/>
              </w:rPr>
              <w:t>Typ vztahu na součásti VŠ, která uskutečňuje st. program</w:t>
            </w:r>
          </w:p>
        </w:tc>
        <w:tc>
          <w:tcPr>
            <w:tcW w:w="996" w:type="dxa"/>
            <w:gridSpan w:val="2"/>
          </w:tcPr>
          <w:p w14:paraId="2589A2F4" w14:textId="77777777" w:rsidR="006E59D5" w:rsidRPr="006E59D5" w:rsidRDefault="006E59D5" w:rsidP="006E59D5">
            <w:pPr>
              <w:pStyle w:val="bb"/>
              <w:rPr>
                <w:highlight w:val="yellow"/>
              </w:rPr>
            </w:pPr>
            <w:r w:rsidRPr="006E59D5">
              <w:rPr>
                <w:highlight w:val="yellow"/>
              </w:rPr>
              <w:t>PP</w:t>
            </w:r>
          </w:p>
        </w:tc>
        <w:tc>
          <w:tcPr>
            <w:tcW w:w="998" w:type="dxa"/>
            <w:shd w:val="clear" w:color="auto" w:fill="F7CAAC"/>
          </w:tcPr>
          <w:p w14:paraId="2C3D3EF0" w14:textId="77777777" w:rsidR="006E59D5" w:rsidRPr="006E59D5" w:rsidRDefault="006E59D5" w:rsidP="006E59D5">
            <w:pPr>
              <w:pStyle w:val="bb"/>
              <w:rPr>
                <w:highlight w:val="yellow"/>
              </w:rPr>
            </w:pPr>
            <w:r w:rsidRPr="006E59D5">
              <w:rPr>
                <w:highlight w:val="yellow"/>
              </w:rPr>
              <w:t>rozsah</w:t>
            </w:r>
          </w:p>
        </w:tc>
        <w:tc>
          <w:tcPr>
            <w:tcW w:w="712" w:type="dxa"/>
          </w:tcPr>
          <w:p w14:paraId="44A43DED" w14:textId="77777777" w:rsidR="006E59D5" w:rsidRPr="006E59D5" w:rsidRDefault="006E59D5" w:rsidP="006E59D5">
            <w:pPr>
              <w:pStyle w:val="bb"/>
              <w:rPr>
                <w:highlight w:val="yellow"/>
              </w:rPr>
            </w:pPr>
            <w:r w:rsidRPr="006E59D5">
              <w:rPr>
                <w:highlight w:val="yellow"/>
              </w:rPr>
              <w:t>20</w:t>
            </w:r>
          </w:p>
          <w:p w14:paraId="6BE88489" w14:textId="77777777" w:rsidR="006E59D5" w:rsidRPr="006E59D5" w:rsidRDefault="006E59D5" w:rsidP="006E59D5">
            <w:pPr>
              <w:pStyle w:val="bb"/>
              <w:rPr>
                <w:highlight w:val="yellow"/>
              </w:rPr>
            </w:pPr>
            <w:r w:rsidRPr="006E59D5">
              <w:rPr>
                <w:highlight w:val="yellow"/>
              </w:rPr>
              <w:t>hod.</w:t>
            </w:r>
          </w:p>
        </w:tc>
        <w:tc>
          <w:tcPr>
            <w:tcW w:w="712" w:type="dxa"/>
            <w:gridSpan w:val="2"/>
            <w:shd w:val="clear" w:color="auto" w:fill="F7CAAC"/>
          </w:tcPr>
          <w:p w14:paraId="52317AFF" w14:textId="77777777" w:rsidR="006E59D5" w:rsidRPr="006E59D5" w:rsidRDefault="006E59D5" w:rsidP="006E59D5">
            <w:pPr>
              <w:pStyle w:val="bb"/>
              <w:rPr>
                <w:highlight w:val="yellow"/>
              </w:rPr>
            </w:pPr>
            <w:r w:rsidRPr="006E59D5">
              <w:rPr>
                <w:highlight w:val="yellow"/>
              </w:rPr>
              <w:t>do kdy</w:t>
            </w:r>
          </w:p>
        </w:tc>
        <w:tc>
          <w:tcPr>
            <w:tcW w:w="1382" w:type="dxa"/>
            <w:gridSpan w:val="2"/>
          </w:tcPr>
          <w:p w14:paraId="4F4872F6" w14:textId="77777777" w:rsidR="006E59D5" w:rsidRPr="006E59D5" w:rsidRDefault="006E59D5" w:rsidP="006E59D5">
            <w:pPr>
              <w:pStyle w:val="bb"/>
              <w:rPr>
                <w:highlight w:val="yellow"/>
              </w:rPr>
            </w:pPr>
            <w:r w:rsidRPr="006E59D5">
              <w:rPr>
                <w:highlight w:val="yellow"/>
              </w:rPr>
              <w:t>N</w:t>
            </w:r>
          </w:p>
        </w:tc>
      </w:tr>
      <w:tr w:rsidR="006E59D5" w:rsidRPr="00D838BD" w14:paraId="0C7E375F" w14:textId="77777777" w:rsidTr="006E59D5">
        <w:tc>
          <w:tcPr>
            <w:tcW w:w="6119" w:type="dxa"/>
            <w:gridSpan w:val="6"/>
            <w:shd w:val="clear" w:color="auto" w:fill="F7CAAC"/>
          </w:tcPr>
          <w:p w14:paraId="25E6F09C" w14:textId="77777777" w:rsidR="006E59D5" w:rsidRPr="006E59D5" w:rsidRDefault="006E59D5" w:rsidP="006E59D5">
            <w:pPr>
              <w:pStyle w:val="bb"/>
              <w:rPr>
                <w:highlight w:val="yellow"/>
              </w:rPr>
            </w:pPr>
            <w:r w:rsidRPr="006E59D5">
              <w:rPr>
                <w:highlight w:val="yellow"/>
              </w:rPr>
              <w:t>Další současná působení jako akademický pracovník na jiných VŠ</w:t>
            </w:r>
          </w:p>
        </w:tc>
        <w:tc>
          <w:tcPr>
            <w:tcW w:w="1710" w:type="dxa"/>
            <w:gridSpan w:val="2"/>
            <w:shd w:val="clear" w:color="auto" w:fill="F7CAAC"/>
          </w:tcPr>
          <w:p w14:paraId="27A96498" w14:textId="77777777" w:rsidR="006E59D5" w:rsidRPr="006E59D5" w:rsidRDefault="006E59D5" w:rsidP="006E59D5">
            <w:pPr>
              <w:pStyle w:val="bb"/>
              <w:rPr>
                <w:highlight w:val="yellow"/>
              </w:rPr>
            </w:pPr>
            <w:r w:rsidRPr="006E59D5">
              <w:rPr>
                <w:highlight w:val="yellow"/>
              </w:rPr>
              <w:t>typ prac. vztahu</w:t>
            </w:r>
          </w:p>
        </w:tc>
        <w:tc>
          <w:tcPr>
            <w:tcW w:w="2094" w:type="dxa"/>
            <w:gridSpan w:val="4"/>
            <w:shd w:val="clear" w:color="auto" w:fill="F7CAAC"/>
          </w:tcPr>
          <w:p w14:paraId="2884DF7B" w14:textId="77777777" w:rsidR="006E59D5" w:rsidRPr="006E59D5" w:rsidRDefault="006E59D5" w:rsidP="006E59D5">
            <w:pPr>
              <w:pStyle w:val="bb"/>
              <w:rPr>
                <w:highlight w:val="yellow"/>
              </w:rPr>
            </w:pPr>
            <w:r w:rsidRPr="006E59D5">
              <w:rPr>
                <w:highlight w:val="yellow"/>
              </w:rPr>
              <w:t>rozsah</w:t>
            </w:r>
          </w:p>
        </w:tc>
      </w:tr>
      <w:tr w:rsidR="006E59D5" w:rsidRPr="00D838BD" w14:paraId="709092E9" w14:textId="77777777" w:rsidTr="006E59D5">
        <w:tc>
          <w:tcPr>
            <w:tcW w:w="6119" w:type="dxa"/>
            <w:gridSpan w:val="6"/>
          </w:tcPr>
          <w:p w14:paraId="611EE823" w14:textId="77777777" w:rsidR="006E59D5" w:rsidRPr="006E59D5" w:rsidRDefault="006E59D5" w:rsidP="006E59D5">
            <w:pPr>
              <w:pStyle w:val="bb"/>
              <w:rPr>
                <w:highlight w:val="yellow"/>
              </w:rPr>
            </w:pPr>
            <w:r w:rsidRPr="006E59D5">
              <w:rPr>
                <w:highlight w:val="yellow"/>
              </w:rPr>
              <w:t>//</w:t>
            </w:r>
          </w:p>
        </w:tc>
        <w:tc>
          <w:tcPr>
            <w:tcW w:w="1710" w:type="dxa"/>
            <w:gridSpan w:val="2"/>
          </w:tcPr>
          <w:p w14:paraId="79BC827E" w14:textId="77777777" w:rsidR="006E59D5" w:rsidRPr="006E59D5" w:rsidRDefault="006E59D5" w:rsidP="006E59D5">
            <w:pPr>
              <w:pStyle w:val="bb"/>
              <w:rPr>
                <w:highlight w:val="yellow"/>
              </w:rPr>
            </w:pPr>
            <w:r w:rsidRPr="006E59D5">
              <w:rPr>
                <w:highlight w:val="yellow"/>
              </w:rPr>
              <w:t>//</w:t>
            </w:r>
          </w:p>
        </w:tc>
        <w:tc>
          <w:tcPr>
            <w:tcW w:w="2094" w:type="dxa"/>
            <w:gridSpan w:val="4"/>
          </w:tcPr>
          <w:p w14:paraId="4FE71EAC" w14:textId="77777777" w:rsidR="006E59D5" w:rsidRPr="006E59D5" w:rsidRDefault="006E59D5" w:rsidP="006E59D5">
            <w:pPr>
              <w:pStyle w:val="bb"/>
              <w:rPr>
                <w:highlight w:val="yellow"/>
              </w:rPr>
            </w:pPr>
            <w:r w:rsidRPr="006E59D5">
              <w:rPr>
                <w:highlight w:val="yellow"/>
              </w:rPr>
              <w:t>//</w:t>
            </w:r>
          </w:p>
        </w:tc>
      </w:tr>
      <w:tr w:rsidR="006E59D5" w:rsidRPr="00D838BD" w14:paraId="1F9BC8D3" w14:textId="77777777" w:rsidTr="006E59D5">
        <w:tc>
          <w:tcPr>
            <w:tcW w:w="9923" w:type="dxa"/>
            <w:gridSpan w:val="12"/>
            <w:shd w:val="clear" w:color="auto" w:fill="F7CAAC"/>
          </w:tcPr>
          <w:p w14:paraId="7560DA18" w14:textId="77777777" w:rsidR="006E59D5" w:rsidRPr="006E59D5" w:rsidRDefault="006E59D5" w:rsidP="006E59D5">
            <w:pPr>
              <w:pStyle w:val="bb"/>
              <w:rPr>
                <w:highlight w:val="yellow"/>
              </w:rPr>
            </w:pPr>
            <w:r w:rsidRPr="006E59D5">
              <w:rPr>
                <w:highlight w:val="yellow"/>
              </w:rPr>
              <w:t>Předměty příslušného studijního programu a způsob zapojení do jejich výuky, příp. další zapojení do uskutečňování studijního programu</w:t>
            </w:r>
          </w:p>
        </w:tc>
      </w:tr>
      <w:tr w:rsidR="006E59D5" w:rsidRPr="00D838BD" w14:paraId="1E5A671B" w14:textId="77777777" w:rsidTr="006E59D5">
        <w:trPr>
          <w:trHeight w:val="131"/>
        </w:trPr>
        <w:tc>
          <w:tcPr>
            <w:tcW w:w="9923" w:type="dxa"/>
            <w:gridSpan w:val="12"/>
            <w:tcBorders>
              <w:top w:val="nil"/>
            </w:tcBorders>
          </w:tcPr>
          <w:p w14:paraId="3674151A" w14:textId="77777777" w:rsidR="006E59D5" w:rsidRPr="006E59D5" w:rsidRDefault="006E59D5" w:rsidP="006E59D5">
            <w:pPr>
              <w:pStyle w:val="bb"/>
              <w:ind w:left="0" w:firstLine="0"/>
              <w:rPr>
                <w:highlight w:val="yellow"/>
              </w:rPr>
            </w:pPr>
            <w:r w:rsidRPr="006E59D5">
              <w:rPr>
                <w:color w:val="000000"/>
                <w:highlight w:val="yellow"/>
                <w:shd w:val="clear" w:color="auto" w:fill="FFFFFF"/>
              </w:rPr>
              <w:t>Základy chirurgie (přednáška)</w:t>
            </w:r>
          </w:p>
        </w:tc>
      </w:tr>
      <w:tr w:rsidR="006E59D5" w:rsidRPr="00D838BD" w14:paraId="5A5EAF3D" w14:textId="77777777" w:rsidTr="006E59D5">
        <w:tc>
          <w:tcPr>
            <w:tcW w:w="9923" w:type="dxa"/>
            <w:gridSpan w:val="12"/>
            <w:shd w:val="clear" w:color="auto" w:fill="F7CAAC"/>
          </w:tcPr>
          <w:p w14:paraId="0D32366D" w14:textId="77777777" w:rsidR="006E59D5" w:rsidRPr="006E59D5" w:rsidRDefault="006E59D5" w:rsidP="006E59D5">
            <w:pPr>
              <w:pStyle w:val="bb"/>
              <w:rPr>
                <w:highlight w:val="yellow"/>
              </w:rPr>
            </w:pPr>
            <w:r w:rsidRPr="006E59D5">
              <w:rPr>
                <w:highlight w:val="yellow"/>
              </w:rPr>
              <w:t xml:space="preserve">Údaje o vzdělání na VŠ </w:t>
            </w:r>
          </w:p>
        </w:tc>
      </w:tr>
      <w:tr w:rsidR="006E59D5" w:rsidRPr="00D838BD" w14:paraId="0334CD2D" w14:textId="77777777" w:rsidTr="006E59D5">
        <w:tblPrEx>
          <w:tblLook w:val="0000" w:firstRow="0" w:lastRow="0" w:firstColumn="0" w:lastColumn="0" w:noHBand="0" w:noVBand="0"/>
        </w:tblPrEx>
        <w:trPr>
          <w:trHeight w:val="285"/>
        </w:trPr>
        <w:tc>
          <w:tcPr>
            <w:tcW w:w="2552" w:type="dxa"/>
            <w:tcBorders>
              <w:bottom w:val="dotted" w:sz="4" w:space="0" w:color="auto"/>
              <w:right w:val="dotted" w:sz="4" w:space="0" w:color="auto"/>
            </w:tcBorders>
            <w:shd w:val="clear" w:color="auto" w:fill="auto"/>
          </w:tcPr>
          <w:p w14:paraId="7D75A779" w14:textId="77777777" w:rsidR="006E59D5" w:rsidRPr="006E59D5" w:rsidRDefault="006E59D5" w:rsidP="006E59D5">
            <w:pPr>
              <w:pStyle w:val="bb"/>
              <w:rPr>
                <w:bCs/>
                <w:highlight w:val="yellow"/>
              </w:rPr>
            </w:pPr>
            <w:r w:rsidRPr="006E59D5">
              <w:rPr>
                <w:bCs/>
                <w:highlight w:val="yellow"/>
              </w:rPr>
              <w:t>1974</w:t>
            </w:r>
          </w:p>
        </w:tc>
        <w:tc>
          <w:tcPr>
            <w:tcW w:w="7371" w:type="dxa"/>
            <w:gridSpan w:val="11"/>
            <w:tcBorders>
              <w:left w:val="dotted" w:sz="4" w:space="0" w:color="auto"/>
              <w:bottom w:val="dotted" w:sz="4" w:space="0" w:color="auto"/>
            </w:tcBorders>
            <w:shd w:val="clear" w:color="auto" w:fill="auto"/>
          </w:tcPr>
          <w:p w14:paraId="25A6D7E0" w14:textId="77777777" w:rsidR="006E59D5" w:rsidRPr="006E59D5" w:rsidRDefault="006E59D5" w:rsidP="006E59D5">
            <w:pPr>
              <w:pStyle w:val="bb"/>
              <w:jc w:val="both"/>
              <w:rPr>
                <w:bCs/>
                <w:highlight w:val="yellow"/>
              </w:rPr>
            </w:pPr>
            <w:r w:rsidRPr="006E59D5">
              <w:rPr>
                <w:bCs/>
                <w:highlight w:val="yellow"/>
              </w:rPr>
              <w:t>Univerzita Palackého v Olomouci, Lékařská fakulta, studijní obor Všeobecné lékařství</w:t>
            </w:r>
          </w:p>
          <w:p w14:paraId="0CB47D3A" w14:textId="77777777" w:rsidR="006E59D5" w:rsidRPr="006E59D5" w:rsidRDefault="006E59D5" w:rsidP="006E59D5">
            <w:pPr>
              <w:pStyle w:val="bb"/>
              <w:jc w:val="both"/>
              <w:rPr>
                <w:bCs/>
                <w:highlight w:val="yellow"/>
              </w:rPr>
            </w:pPr>
            <w:r w:rsidRPr="006E59D5">
              <w:rPr>
                <w:bCs/>
                <w:highlight w:val="yellow"/>
              </w:rPr>
              <w:t>(MUDr.)</w:t>
            </w:r>
          </w:p>
        </w:tc>
      </w:tr>
      <w:tr w:rsidR="006E59D5" w:rsidRPr="00D838BD" w14:paraId="10B12554" w14:textId="77777777" w:rsidTr="006E59D5">
        <w:tblPrEx>
          <w:tblLook w:val="0000" w:firstRow="0" w:lastRow="0" w:firstColumn="0" w:lastColumn="0" w:noHBand="0" w:noVBand="0"/>
        </w:tblPrEx>
        <w:trPr>
          <w:trHeight w:val="126"/>
        </w:trPr>
        <w:tc>
          <w:tcPr>
            <w:tcW w:w="2552" w:type="dxa"/>
            <w:tcBorders>
              <w:top w:val="dotted" w:sz="4" w:space="0" w:color="auto"/>
              <w:bottom w:val="dotted" w:sz="4" w:space="0" w:color="auto"/>
              <w:right w:val="dotted" w:sz="4" w:space="0" w:color="auto"/>
            </w:tcBorders>
            <w:shd w:val="clear" w:color="auto" w:fill="auto"/>
          </w:tcPr>
          <w:p w14:paraId="1BAFE62E" w14:textId="77777777" w:rsidR="006E59D5" w:rsidRPr="006E59D5" w:rsidRDefault="006E59D5" w:rsidP="006E59D5">
            <w:pPr>
              <w:pStyle w:val="bb"/>
              <w:rPr>
                <w:bCs/>
                <w:highlight w:val="yellow"/>
              </w:rPr>
            </w:pPr>
            <w:r w:rsidRPr="006E59D5">
              <w:rPr>
                <w:highlight w:val="yellow"/>
              </w:rPr>
              <w:t>1979</w:t>
            </w:r>
          </w:p>
        </w:tc>
        <w:tc>
          <w:tcPr>
            <w:tcW w:w="7371" w:type="dxa"/>
            <w:gridSpan w:val="11"/>
            <w:tcBorders>
              <w:top w:val="dotted" w:sz="4" w:space="0" w:color="auto"/>
              <w:left w:val="dotted" w:sz="4" w:space="0" w:color="auto"/>
              <w:bottom w:val="dotted" w:sz="4" w:space="0" w:color="auto"/>
            </w:tcBorders>
            <w:shd w:val="clear" w:color="auto" w:fill="auto"/>
          </w:tcPr>
          <w:p w14:paraId="461E3A58" w14:textId="77777777" w:rsidR="006E59D5" w:rsidRPr="006E59D5" w:rsidRDefault="006E59D5" w:rsidP="006E59D5">
            <w:pPr>
              <w:pStyle w:val="bb"/>
              <w:rPr>
                <w:bCs/>
                <w:highlight w:val="yellow"/>
              </w:rPr>
            </w:pPr>
            <w:r w:rsidRPr="006E59D5">
              <w:rPr>
                <w:highlight w:val="yellow"/>
              </w:rPr>
              <w:t>Atestace z chirurgie I. stupně</w:t>
            </w:r>
          </w:p>
        </w:tc>
      </w:tr>
      <w:tr w:rsidR="006E59D5" w:rsidRPr="00D838BD" w14:paraId="49D54865" w14:textId="77777777" w:rsidTr="006E59D5">
        <w:tblPrEx>
          <w:tblLook w:val="0000" w:firstRow="0" w:lastRow="0" w:firstColumn="0" w:lastColumn="0" w:noHBand="0" w:noVBand="0"/>
        </w:tblPrEx>
        <w:trPr>
          <w:trHeight w:val="116"/>
        </w:trPr>
        <w:tc>
          <w:tcPr>
            <w:tcW w:w="2552" w:type="dxa"/>
            <w:tcBorders>
              <w:top w:val="dotted" w:sz="4" w:space="0" w:color="auto"/>
              <w:bottom w:val="dotted" w:sz="4" w:space="0" w:color="auto"/>
              <w:right w:val="dotted" w:sz="4" w:space="0" w:color="auto"/>
            </w:tcBorders>
            <w:shd w:val="clear" w:color="auto" w:fill="auto"/>
          </w:tcPr>
          <w:p w14:paraId="76F1B572" w14:textId="77777777" w:rsidR="006E59D5" w:rsidRPr="006E59D5" w:rsidRDefault="006E59D5" w:rsidP="006E59D5">
            <w:pPr>
              <w:pStyle w:val="bb"/>
              <w:rPr>
                <w:bCs/>
                <w:highlight w:val="yellow"/>
              </w:rPr>
            </w:pPr>
            <w:r w:rsidRPr="006E59D5">
              <w:rPr>
                <w:bCs/>
                <w:highlight w:val="yellow"/>
              </w:rPr>
              <w:t>1985</w:t>
            </w:r>
          </w:p>
        </w:tc>
        <w:tc>
          <w:tcPr>
            <w:tcW w:w="7371" w:type="dxa"/>
            <w:gridSpan w:val="11"/>
            <w:tcBorders>
              <w:top w:val="dotted" w:sz="4" w:space="0" w:color="auto"/>
              <w:left w:val="dotted" w:sz="4" w:space="0" w:color="auto"/>
              <w:bottom w:val="dotted" w:sz="4" w:space="0" w:color="auto"/>
            </w:tcBorders>
            <w:shd w:val="clear" w:color="auto" w:fill="auto"/>
          </w:tcPr>
          <w:p w14:paraId="31CABD84" w14:textId="77777777" w:rsidR="006E59D5" w:rsidRPr="006E59D5" w:rsidRDefault="006E59D5" w:rsidP="006E59D5">
            <w:pPr>
              <w:pStyle w:val="bb"/>
              <w:rPr>
                <w:bCs/>
                <w:highlight w:val="yellow"/>
              </w:rPr>
            </w:pPr>
            <w:r w:rsidRPr="006E59D5">
              <w:rPr>
                <w:highlight w:val="yellow"/>
              </w:rPr>
              <w:t>Atestace z chirurgie II. stupně</w:t>
            </w:r>
          </w:p>
        </w:tc>
      </w:tr>
      <w:tr w:rsidR="006E59D5" w:rsidRPr="00D838BD" w14:paraId="2B531F9F" w14:textId="77777777" w:rsidTr="006E59D5">
        <w:tblPrEx>
          <w:tblLook w:val="0000" w:firstRow="0" w:lastRow="0" w:firstColumn="0" w:lastColumn="0" w:noHBand="0" w:noVBand="0"/>
        </w:tblPrEx>
        <w:trPr>
          <w:trHeight w:val="254"/>
        </w:trPr>
        <w:tc>
          <w:tcPr>
            <w:tcW w:w="2552" w:type="dxa"/>
            <w:tcBorders>
              <w:top w:val="dotted" w:sz="4" w:space="0" w:color="auto"/>
              <w:bottom w:val="dotted" w:sz="4" w:space="0" w:color="auto"/>
              <w:right w:val="dotted" w:sz="4" w:space="0" w:color="auto"/>
            </w:tcBorders>
            <w:shd w:val="clear" w:color="auto" w:fill="auto"/>
          </w:tcPr>
          <w:p w14:paraId="1647238F" w14:textId="77777777" w:rsidR="006E59D5" w:rsidRPr="006E59D5" w:rsidRDefault="006E59D5" w:rsidP="006E59D5">
            <w:pPr>
              <w:pStyle w:val="bb"/>
              <w:rPr>
                <w:bCs/>
                <w:highlight w:val="yellow"/>
              </w:rPr>
            </w:pPr>
            <w:r w:rsidRPr="006E59D5">
              <w:rPr>
                <w:bCs/>
                <w:highlight w:val="yellow"/>
              </w:rPr>
              <w:t>2003</w:t>
            </w:r>
          </w:p>
        </w:tc>
        <w:tc>
          <w:tcPr>
            <w:tcW w:w="7371" w:type="dxa"/>
            <w:gridSpan w:val="11"/>
            <w:tcBorders>
              <w:top w:val="dotted" w:sz="4" w:space="0" w:color="auto"/>
              <w:left w:val="dotted" w:sz="4" w:space="0" w:color="auto"/>
              <w:bottom w:val="dotted" w:sz="4" w:space="0" w:color="auto"/>
            </w:tcBorders>
            <w:shd w:val="clear" w:color="auto" w:fill="auto"/>
          </w:tcPr>
          <w:p w14:paraId="422BE8C2" w14:textId="77777777" w:rsidR="006E59D5" w:rsidRPr="006E59D5" w:rsidRDefault="006E59D5" w:rsidP="006E59D5">
            <w:pPr>
              <w:pStyle w:val="bb"/>
              <w:jc w:val="both"/>
              <w:rPr>
                <w:bCs/>
                <w:highlight w:val="yellow"/>
              </w:rPr>
            </w:pPr>
            <w:r w:rsidRPr="006E59D5">
              <w:rPr>
                <w:bCs/>
                <w:highlight w:val="yellow"/>
              </w:rPr>
              <w:t>Masarykova univerzita v Brně, Lékařská fakulta, doktorské studium v oboru Chirurgie</w:t>
            </w:r>
          </w:p>
          <w:p w14:paraId="298D4314" w14:textId="77777777" w:rsidR="006E59D5" w:rsidRPr="006E59D5" w:rsidRDefault="006E59D5" w:rsidP="006E59D5">
            <w:pPr>
              <w:pStyle w:val="bb"/>
              <w:jc w:val="both"/>
              <w:rPr>
                <w:bCs/>
                <w:highlight w:val="yellow"/>
              </w:rPr>
            </w:pPr>
            <w:r w:rsidRPr="006E59D5">
              <w:rPr>
                <w:bCs/>
                <w:highlight w:val="yellow"/>
              </w:rPr>
              <w:t>(Ph.D.)</w:t>
            </w:r>
          </w:p>
        </w:tc>
      </w:tr>
      <w:tr w:rsidR="006E59D5" w:rsidRPr="00D838BD" w14:paraId="410E5785" w14:textId="77777777" w:rsidTr="006E59D5">
        <w:tblPrEx>
          <w:tblLook w:val="0000" w:firstRow="0" w:lastRow="0" w:firstColumn="0" w:lastColumn="0" w:noHBand="0" w:noVBand="0"/>
        </w:tblPrEx>
        <w:trPr>
          <w:trHeight w:val="254"/>
        </w:trPr>
        <w:tc>
          <w:tcPr>
            <w:tcW w:w="2552" w:type="dxa"/>
            <w:tcBorders>
              <w:top w:val="dotted" w:sz="4" w:space="0" w:color="auto"/>
              <w:bottom w:val="dotted" w:sz="4" w:space="0" w:color="auto"/>
              <w:right w:val="dotted" w:sz="4" w:space="0" w:color="auto"/>
            </w:tcBorders>
            <w:shd w:val="clear" w:color="auto" w:fill="auto"/>
          </w:tcPr>
          <w:p w14:paraId="2EF0E9EF" w14:textId="77777777" w:rsidR="006E59D5" w:rsidRPr="006E59D5" w:rsidRDefault="006E59D5" w:rsidP="006E59D5">
            <w:pPr>
              <w:pStyle w:val="bb"/>
              <w:rPr>
                <w:bCs/>
                <w:highlight w:val="yellow"/>
              </w:rPr>
            </w:pPr>
            <w:r w:rsidRPr="006E59D5">
              <w:rPr>
                <w:bCs/>
                <w:highlight w:val="yellow"/>
              </w:rPr>
              <w:t>2011</w:t>
            </w:r>
          </w:p>
        </w:tc>
        <w:tc>
          <w:tcPr>
            <w:tcW w:w="7371" w:type="dxa"/>
            <w:gridSpan w:val="11"/>
            <w:tcBorders>
              <w:top w:val="dotted" w:sz="4" w:space="0" w:color="auto"/>
              <w:left w:val="dotted" w:sz="4" w:space="0" w:color="auto"/>
              <w:bottom w:val="dotted" w:sz="4" w:space="0" w:color="auto"/>
            </w:tcBorders>
            <w:shd w:val="clear" w:color="auto" w:fill="auto"/>
          </w:tcPr>
          <w:p w14:paraId="6B4B4120" w14:textId="77777777" w:rsidR="006E59D5" w:rsidRPr="006E59D5" w:rsidRDefault="006E59D5" w:rsidP="006E59D5">
            <w:pPr>
              <w:pStyle w:val="bb"/>
              <w:rPr>
                <w:bCs/>
                <w:highlight w:val="yellow"/>
              </w:rPr>
            </w:pPr>
            <w:r w:rsidRPr="006E59D5">
              <w:rPr>
                <w:bCs/>
                <w:highlight w:val="yellow"/>
              </w:rPr>
              <w:t>Atestace z onkochirurgie</w:t>
            </w:r>
          </w:p>
        </w:tc>
      </w:tr>
      <w:tr w:rsidR="006E59D5" w:rsidRPr="00D838BD" w14:paraId="3A3A88E7" w14:textId="77777777" w:rsidTr="006E59D5">
        <w:tblPrEx>
          <w:tblLook w:val="0000" w:firstRow="0" w:lastRow="0" w:firstColumn="0" w:lastColumn="0" w:noHBand="0" w:noVBand="0"/>
        </w:tblPrEx>
        <w:trPr>
          <w:trHeight w:val="254"/>
        </w:trPr>
        <w:tc>
          <w:tcPr>
            <w:tcW w:w="2552" w:type="dxa"/>
            <w:tcBorders>
              <w:top w:val="dotted" w:sz="4" w:space="0" w:color="auto"/>
              <w:bottom w:val="dotted" w:sz="4" w:space="0" w:color="auto"/>
              <w:right w:val="dotted" w:sz="4" w:space="0" w:color="auto"/>
            </w:tcBorders>
            <w:shd w:val="clear" w:color="auto" w:fill="auto"/>
          </w:tcPr>
          <w:p w14:paraId="5E405C8F" w14:textId="77777777" w:rsidR="006E59D5" w:rsidRPr="006E59D5" w:rsidRDefault="006E59D5" w:rsidP="006E59D5">
            <w:pPr>
              <w:pStyle w:val="bb"/>
              <w:rPr>
                <w:bCs/>
                <w:highlight w:val="yellow"/>
              </w:rPr>
            </w:pPr>
            <w:r w:rsidRPr="006E59D5">
              <w:rPr>
                <w:bCs/>
                <w:highlight w:val="yellow"/>
              </w:rPr>
              <w:t>2016</w:t>
            </w:r>
          </w:p>
        </w:tc>
        <w:tc>
          <w:tcPr>
            <w:tcW w:w="7371" w:type="dxa"/>
            <w:gridSpan w:val="11"/>
            <w:tcBorders>
              <w:top w:val="dotted" w:sz="4" w:space="0" w:color="auto"/>
              <w:left w:val="dotted" w:sz="4" w:space="0" w:color="auto"/>
              <w:bottom w:val="dotted" w:sz="4" w:space="0" w:color="auto"/>
            </w:tcBorders>
            <w:shd w:val="clear" w:color="auto" w:fill="auto"/>
          </w:tcPr>
          <w:p w14:paraId="662BD295" w14:textId="77777777" w:rsidR="006E59D5" w:rsidRPr="006E59D5" w:rsidRDefault="006E59D5" w:rsidP="006E59D5">
            <w:pPr>
              <w:pStyle w:val="bb"/>
              <w:jc w:val="both"/>
              <w:rPr>
                <w:bCs/>
                <w:highlight w:val="yellow"/>
              </w:rPr>
            </w:pPr>
            <w:r w:rsidRPr="006E59D5">
              <w:rPr>
                <w:bCs/>
                <w:highlight w:val="yellow"/>
              </w:rPr>
              <w:t>Masarykova univerzita v Brně, Lékařská fakulta, habilitační řízení v oboru Chirurgie (doc.)</w:t>
            </w:r>
          </w:p>
        </w:tc>
      </w:tr>
      <w:tr w:rsidR="006E59D5" w:rsidRPr="00D838BD" w14:paraId="6C8051E1" w14:textId="77777777" w:rsidTr="006E59D5">
        <w:tc>
          <w:tcPr>
            <w:tcW w:w="9923" w:type="dxa"/>
            <w:gridSpan w:val="12"/>
            <w:shd w:val="clear" w:color="auto" w:fill="F7CAAC"/>
          </w:tcPr>
          <w:p w14:paraId="72A2D989" w14:textId="77777777" w:rsidR="006E59D5" w:rsidRPr="006E59D5" w:rsidRDefault="006E59D5" w:rsidP="006E59D5">
            <w:pPr>
              <w:pStyle w:val="bb"/>
              <w:rPr>
                <w:highlight w:val="yellow"/>
              </w:rPr>
            </w:pPr>
            <w:r w:rsidRPr="006E59D5">
              <w:rPr>
                <w:highlight w:val="yellow"/>
              </w:rPr>
              <w:t>Údaje o odborném působení od absolvování VŠ</w:t>
            </w:r>
          </w:p>
        </w:tc>
      </w:tr>
      <w:tr w:rsidR="006E59D5" w:rsidRPr="00D838BD" w14:paraId="10B78038" w14:textId="77777777" w:rsidTr="006E59D5">
        <w:tblPrEx>
          <w:tblLook w:val="0000" w:firstRow="0" w:lastRow="0" w:firstColumn="0" w:lastColumn="0" w:noHBand="0" w:noVBand="0"/>
        </w:tblPrEx>
        <w:trPr>
          <w:trHeight w:val="123"/>
        </w:trPr>
        <w:tc>
          <w:tcPr>
            <w:tcW w:w="2552" w:type="dxa"/>
            <w:tcBorders>
              <w:bottom w:val="dotted" w:sz="4" w:space="0" w:color="auto"/>
              <w:right w:val="dotted" w:sz="4" w:space="0" w:color="auto"/>
            </w:tcBorders>
          </w:tcPr>
          <w:p w14:paraId="11D22159" w14:textId="77777777" w:rsidR="006E59D5" w:rsidRPr="006E59D5" w:rsidRDefault="006E59D5" w:rsidP="006E59D5">
            <w:pPr>
              <w:pStyle w:val="bb"/>
              <w:rPr>
                <w:highlight w:val="yellow"/>
              </w:rPr>
            </w:pPr>
            <w:r w:rsidRPr="006E59D5">
              <w:rPr>
                <w:highlight w:val="yellow"/>
              </w:rPr>
              <w:t>1974–1976</w:t>
            </w:r>
          </w:p>
        </w:tc>
        <w:tc>
          <w:tcPr>
            <w:tcW w:w="7371" w:type="dxa"/>
            <w:gridSpan w:val="11"/>
            <w:tcBorders>
              <w:left w:val="dotted" w:sz="4" w:space="0" w:color="auto"/>
              <w:bottom w:val="dotted" w:sz="4" w:space="0" w:color="auto"/>
            </w:tcBorders>
          </w:tcPr>
          <w:p w14:paraId="45560981" w14:textId="77777777" w:rsidR="006E59D5" w:rsidRPr="006E59D5" w:rsidRDefault="006E59D5" w:rsidP="006E59D5">
            <w:pPr>
              <w:pStyle w:val="bb"/>
              <w:rPr>
                <w:highlight w:val="yellow"/>
              </w:rPr>
            </w:pPr>
            <w:r w:rsidRPr="006E59D5">
              <w:rPr>
                <w:highlight w:val="yellow"/>
              </w:rPr>
              <w:t>Nemocnice ve Šternberku, Chirurgické oddělení, sekundární lékař</w:t>
            </w:r>
          </w:p>
        </w:tc>
      </w:tr>
      <w:tr w:rsidR="006E59D5" w:rsidRPr="00D838BD" w14:paraId="704B6FFA" w14:textId="77777777" w:rsidTr="006E59D5">
        <w:tblPrEx>
          <w:tblLook w:val="0000" w:firstRow="0" w:lastRow="0" w:firstColumn="0" w:lastColumn="0" w:noHBand="0" w:noVBand="0"/>
        </w:tblPrEx>
        <w:trPr>
          <w:trHeight w:val="190"/>
        </w:trPr>
        <w:tc>
          <w:tcPr>
            <w:tcW w:w="2552" w:type="dxa"/>
            <w:tcBorders>
              <w:top w:val="dotted" w:sz="4" w:space="0" w:color="auto"/>
              <w:bottom w:val="dotted" w:sz="4" w:space="0" w:color="auto"/>
              <w:right w:val="dotted" w:sz="4" w:space="0" w:color="auto"/>
            </w:tcBorders>
          </w:tcPr>
          <w:p w14:paraId="6ABE9C76" w14:textId="77777777" w:rsidR="006E59D5" w:rsidRPr="006E59D5" w:rsidRDefault="006E59D5" w:rsidP="006E59D5">
            <w:pPr>
              <w:pStyle w:val="bb"/>
              <w:rPr>
                <w:color w:val="auto"/>
                <w:highlight w:val="yellow"/>
              </w:rPr>
            </w:pPr>
            <w:r w:rsidRPr="006E59D5">
              <w:rPr>
                <w:color w:val="auto"/>
                <w:highlight w:val="yellow"/>
              </w:rPr>
              <w:t>1976–1986</w:t>
            </w:r>
          </w:p>
        </w:tc>
        <w:tc>
          <w:tcPr>
            <w:tcW w:w="7371" w:type="dxa"/>
            <w:gridSpan w:val="11"/>
            <w:tcBorders>
              <w:top w:val="dotted" w:sz="4" w:space="0" w:color="auto"/>
              <w:left w:val="dotted" w:sz="4" w:space="0" w:color="auto"/>
              <w:bottom w:val="dotted" w:sz="4" w:space="0" w:color="auto"/>
            </w:tcBorders>
          </w:tcPr>
          <w:p w14:paraId="2D855CF2" w14:textId="77777777" w:rsidR="006E59D5" w:rsidRPr="006E59D5" w:rsidRDefault="006E59D5" w:rsidP="006E59D5">
            <w:pPr>
              <w:pStyle w:val="bb"/>
              <w:rPr>
                <w:highlight w:val="yellow"/>
              </w:rPr>
            </w:pPr>
            <w:r w:rsidRPr="006E59D5">
              <w:rPr>
                <w:szCs w:val="22"/>
                <w:highlight w:val="yellow"/>
              </w:rPr>
              <w:t>Závodní nemocnice ve Zlíně, Chirurgické oddělení, sekundární lékař</w:t>
            </w:r>
          </w:p>
        </w:tc>
      </w:tr>
      <w:tr w:rsidR="006E59D5" w:rsidRPr="00D838BD" w14:paraId="32D2AE5C" w14:textId="77777777" w:rsidTr="006E59D5">
        <w:tblPrEx>
          <w:tblLook w:val="0000" w:firstRow="0" w:lastRow="0" w:firstColumn="0" w:lastColumn="0" w:noHBand="0" w:noVBand="0"/>
        </w:tblPrEx>
        <w:trPr>
          <w:trHeight w:val="198"/>
        </w:trPr>
        <w:tc>
          <w:tcPr>
            <w:tcW w:w="2552" w:type="dxa"/>
            <w:tcBorders>
              <w:top w:val="dotted" w:sz="4" w:space="0" w:color="auto"/>
              <w:bottom w:val="dotted" w:sz="4" w:space="0" w:color="auto"/>
              <w:right w:val="dotted" w:sz="4" w:space="0" w:color="auto"/>
            </w:tcBorders>
          </w:tcPr>
          <w:p w14:paraId="1913AF47" w14:textId="77777777" w:rsidR="006E59D5" w:rsidRPr="006E59D5" w:rsidRDefault="006E59D5" w:rsidP="006E59D5">
            <w:pPr>
              <w:pStyle w:val="bb"/>
              <w:rPr>
                <w:color w:val="auto"/>
                <w:highlight w:val="yellow"/>
              </w:rPr>
            </w:pPr>
            <w:r w:rsidRPr="006E59D5">
              <w:rPr>
                <w:color w:val="auto"/>
                <w:highlight w:val="yellow"/>
              </w:rPr>
              <w:t>1986–1990</w:t>
            </w:r>
          </w:p>
        </w:tc>
        <w:tc>
          <w:tcPr>
            <w:tcW w:w="7371" w:type="dxa"/>
            <w:gridSpan w:val="11"/>
            <w:tcBorders>
              <w:top w:val="dotted" w:sz="4" w:space="0" w:color="auto"/>
              <w:left w:val="dotted" w:sz="4" w:space="0" w:color="auto"/>
              <w:bottom w:val="dotted" w:sz="4" w:space="0" w:color="auto"/>
            </w:tcBorders>
          </w:tcPr>
          <w:p w14:paraId="2337E82C" w14:textId="77777777" w:rsidR="006E59D5" w:rsidRPr="006E59D5" w:rsidRDefault="006E59D5" w:rsidP="006E59D5">
            <w:pPr>
              <w:pStyle w:val="bb"/>
              <w:rPr>
                <w:szCs w:val="22"/>
                <w:highlight w:val="yellow"/>
              </w:rPr>
            </w:pPr>
            <w:r w:rsidRPr="006E59D5">
              <w:rPr>
                <w:highlight w:val="yellow"/>
              </w:rPr>
              <w:t>Krajská nemocnice T. Bati ve Zlíně, a.s., Chirurgické oddělení, sekundární lékař</w:t>
            </w:r>
          </w:p>
        </w:tc>
      </w:tr>
      <w:tr w:rsidR="006E59D5" w:rsidRPr="00D838BD" w14:paraId="09C4C5B4" w14:textId="77777777" w:rsidTr="006E59D5">
        <w:tblPrEx>
          <w:tblLook w:val="0000" w:firstRow="0" w:lastRow="0" w:firstColumn="0" w:lastColumn="0" w:noHBand="0" w:noVBand="0"/>
        </w:tblPrEx>
        <w:trPr>
          <w:trHeight w:val="198"/>
        </w:trPr>
        <w:tc>
          <w:tcPr>
            <w:tcW w:w="2552" w:type="dxa"/>
            <w:tcBorders>
              <w:top w:val="dotted" w:sz="4" w:space="0" w:color="auto"/>
              <w:bottom w:val="dotted" w:sz="4" w:space="0" w:color="auto"/>
              <w:right w:val="dotted" w:sz="4" w:space="0" w:color="auto"/>
            </w:tcBorders>
          </w:tcPr>
          <w:p w14:paraId="5777D91C" w14:textId="77777777" w:rsidR="006E59D5" w:rsidRPr="006E59D5" w:rsidRDefault="006E59D5" w:rsidP="006E59D5">
            <w:pPr>
              <w:pStyle w:val="bb"/>
              <w:rPr>
                <w:color w:val="auto"/>
                <w:highlight w:val="yellow"/>
              </w:rPr>
            </w:pPr>
            <w:r w:rsidRPr="006E59D5">
              <w:rPr>
                <w:color w:val="auto"/>
                <w:highlight w:val="yellow"/>
              </w:rPr>
              <w:t>1990–dosud</w:t>
            </w:r>
          </w:p>
        </w:tc>
        <w:tc>
          <w:tcPr>
            <w:tcW w:w="7371" w:type="dxa"/>
            <w:gridSpan w:val="11"/>
            <w:tcBorders>
              <w:top w:val="dotted" w:sz="4" w:space="0" w:color="auto"/>
              <w:left w:val="dotted" w:sz="4" w:space="0" w:color="auto"/>
              <w:bottom w:val="dotted" w:sz="4" w:space="0" w:color="auto"/>
            </w:tcBorders>
          </w:tcPr>
          <w:p w14:paraId="2BD0F146" w14:textId="77777777" w:rsidR="006E59D5" w:rsidRPr="006E59D5" w:rsidRDefault="006E59D5" w:rsidP="006E59D5">
            <w:pPr>
              <w:pStyle w:val="bb"/>
              <w:rPr>
                <w:highlight w:val="yellow"/>
              </w:rPr>
            </w:pPr>
            <w:r w:rsidRPr="006E59D5">
              <w:rPr>
                <w:highlight w:val="yellow"/>
              </w:rPr>
              <w:t>Nemocnice Atlas ve Zlíně, Chirurgické oddělení, přednosta</w:t>
            </w:r>
          </w:p>
        </w:tc>
      </w:tr>
      <w:tr w:rsidR="006E59D5" w:rsidRPr="00D838BD" w14:paraId="789AC637" w14:textId="77777777" w:rsidTr="006E59D5">
        <w:tblPrEx>
          <w:tblLook w:val="0000" w:firstRow="0" w:lastRow="0" w:firstColumn="0" w:lastColumn="0" w:noHBand="0" w:noVBand="0"/>
        </w:tblPrEx>
        <w:trPr>
          <w:trHeight w:val="242"/>
        </w:trPr>
        <w:tc>
          <w:tcPr>
            <w:tcW w:w="2552" w:type="dxa"/>
            <w:tcBorders>
              <w:top w:val="dotted" w:sz="4" w:space="0" w:color="auto"/>
              <w:bottom w:val="dotted" w:sz="4" w:space="0" w:color="auto"/>
              <w:right w:val="dotted" w:sz="4" w:space="0" w:color="auto"/>
            </w:tcBorders>
          </w:tcPr>
          <w:p w14:paraId="5CE13180" w14:textId="77777777" w:rsidR="006E59D5" w:rsidRPr="006E59D5" w:rsidRDefault="006E59D5" w:rsidP="006E59D5">
            <w:pPr>
              <w:pStyle w:val="bb"/>
              <w:rPr>
                <w:highlight w:val="yellow"/>
              </w:rPr>
            </w:pPr>
            <w:r w:rsidRPr="006E59D5">
              <w:rPr>
                <w:highlight w:val="yellow"/>
              </w:rPr>
              <w:t>2009–2016</w:t>
            </w:r>
          </w:p>
        </w:tc>
        <w:tc>
          <w:tcPr>
            <w:tcW w:w="7371" w:type="dxa"/>
            <w:gridSpan w:val="11"/>
            <w:tcBorders>
              <w:top w:val="dotted" w:sz="4" w:space="0" w:color="auto"/>
              <w:left w:val="dotted" w:sz="4" w:space="0" w:color="auto"/>
              <w:bottom w:val="dotted" w:sz="4" w:space="0" w:color="auto"/>
            </w:tcBorders>
          </w:tcPr>
          <w:p w14:paraId="4634F4A9" w14:textId="77777777" w:rsidR="006E59D5" w:rsidRPr="006E59D5" w:rsidRDefault="006E59D5" w:rsidP="006E59D5">
            <w:pPr>
              <w:pStyle w:val="bb"/>
              <w:rPr>
                <w:highlight w:val="yellow"/>
              </w:rPr>
            </w:pPr>
            <w:r w:rsidRPr="006E59D5">
              <w:rPr>
                <w:highlight w:val="yellow"/>
              </w:rPr>
              <w:t xml:space="preserve">Masarykova univerzita, Lékařská fakulta, externí přednášející </w:t>
            </w:r>
          </w:p>
        </w:tc>
      </w:tr>
      <w:tr w:rsidR="006E59D5" w:rsidRPr="00D838BD" w14:paraId="49315321" w14:textId="77777777" w:rsidTr="006E59D5">
        <w:trPr>
          <w:trHeight w:val="250"/>
        </w:trPr>
        <w:tc>
          <w:tcPr>
            <w:tcW w:w="9923" w:type="dxa"/>
            <w:gridSpan w:val="12"/>
            <w:shd w:val="clear" w:color="auto" w:fill="F7CAAC"/>
          </w:tcPr>
          <w:p w14:paraId="64B32F7A" w14:textId="77777777" w:rsidR="006E59D5" w:rsidRPr="006E59D5" w:rsidRDefault="006E59D5" w:rsidP="006E59D5">
            <w:pPr>
              <w:pStyle w:val="bb"/>
              <w:rPr>
                <w:highlight w:val="yellow"/>
              </w:rPr>
            </w:pPr>
            <w:r w:rsidRPr="006E59D5">
              <w:rPr>
                <w:highlight w:val="yellow"/>
              </w:rPr>
              <w:t>Zkušenosti s vedením kvalifikačních a rigorózních prací</w:t>
            </w:r>
          </w:p>
        </w:tc>
      </w:tr>
      <w:tr w:rsidR="006E59D5" w:rsidRPr="00D838BD" w14:paraId="19B39E83" w14:textId="77777777" w:rsidTr="006E59D5">
        <w:trPr>
          <w:trHeight w:val="333"/>
        </w:trPr>
        <w:tc>
          <w:tcPr>
            <w:tcW w:w="9923" w:type="dxa"/>
            <w:gridSpan w:val="12"/>
          </w:tcPr>
          <w:p w14:paraId="044F03D7" w14:textId="77777777" w:rsidR="006E59D5" w:rsidRPr="006E59D5" w:rsidRDefault="006E59D5" w:rsidP="006E59D5">
            <w:pPr>
              <w:pStyle w:val="bb"/>
              <w:rPr>
                <w:highlight w:val="yellow"/>
              </w:rPr>
            </w:pPr>
            <w:r w:rsidRPr="006E59D5">
              <w:rPr>
                <w:highlight w:val="yellow"/>
              </w:rPr>
              <w:t>Bakalářské práce: cca 20</w:t>
            </w:r>
          </w:p>
          <w:p w14:paraId="66530354" w14:textId="77777777" w:rsidR="006E59D5" w:rsidRPr="006E59D5" w:rsidRDefault="006E59D5" w:rsidP="006E59D5">
            <w:pPr>
              <w:pStyle w:val="bb"/>
              <w:rPr>
                <w:highlight w:val="yellow"/>
              </w:rPr>
            </w:pPr>
            <w:r w:rsidRPr="006E59D5">
              <w:rPr>
                <w:highlight w:val="yellow"/>
              </w:rPr>
              <w:t>Disertační práce: 2</w:t>
            </w:r>
          </w:p>
        </w:tc>
      </w:tr>
      <w:tr w:rsidR="006E59D5" w:rsidRPr="00D838BD" w14:paraId="7E42BA35" w14:textId="77777777" w:rsidTr="006E59D5">
        <w:trPr>
          <w:cantSplit/>
        </w:trPr>
        <w:tc>
          <w:tcPr>
            <w:tcW w:w="3395" w:type="dxa"/>
            <w:gridSpan w:val="3"/>
            <w:tcBorders>
              <w:top w:val="single" w:sz="12" w:space="0" w:color="auto"/>
            </w:tcBorders>
            <w:shd w:val="clear" w:color="auto" w:fill="F7CAAC"/>
          </w:tcPr>
          <w:p w14:paraId="1AD4B7C5" w14:textId="77777777" w:rsidR="006E59D5" w:rsidRPr="006E59D5" w:rsidRDefault="006E59D5" w:rsidP="006E59D5">
            <w:pPr>
              <w:pStyle w:val="bb"/>
              <w:rPr>
                <w:highlight w:val="yellow"/>
              </w:rPr>
            </w:pPr>
            <w:r w:rsidRPr="006E59D5">
              <w:rPr>
                <w:highlight w:val="yellow"/>
              </w:rPr>
              <w:t xml:space="preserve">Obor habilitační o řízení </w:t>
            </w:r>
          </w:p>
        </w:tc>
        <w:tc>
          <w:tcPr>
            <w:tcW w:w="2254" w:type="dxa"/>
            <w:gridSpan w:val="2"/>
            <w:tcBorders>
              <w:top w:val="single" w:sz="12" w:space="0" w:color="auto"/>
            </w:tcBorders>
            <w:shd w:val="clear" w:color="auto" w:fill="F7CAAC"/>
          </w:tcPr>
          <w:p w14:paraId="6D9AD289" w14:textId="77777777" w:rsidR="006E59D5" w:rsidRPr="006E59D5" w:rsidRDefault="006E59D5" w:rsidP="006E59D5">
            <w:pPr>
              <w:pStyle w:val="bb"/>
              <w:rPr>
                <w:highlight w:val="yellow"/>
              </w:rPr>
            </w:pPr>
            <w:r w:rsidRPr="006E59D5">
              <w:rPr>
                <w:highlight w:val="yellow"/>
              </w:rPr>
              <w:t>Rok udělení hodnosti</w:t>
            </w:r>
          </w:p>
        </w:tc>
        <w:tc>
          <w:tcPr>
            <w:tcW w:w="2257" w:type="dxa"/>
            <w:gridSpan w:val="4"/>
            <w:tcBorders>
              <w:top w:val="single" w:sz="12" w:space="0" w:color="auto"/>
              <w:right w:val="single" w:sz="12" w:space="0" w:color="auto"/>
            </w:tcBorders>
            <w:shd w:val="clear" w:color="auto" w:fill="F7CAAC"/>
          </w:tcPr>
          <w:p w14:paraId="678BC708" w14:textId="77777777" w:rsidR="006E59D5" w:rsidRPr="006E59D5" w:rsidRDefault="006E59D5" w:rsidP="006E59D5">
            <w:pPr>
              <w:pStyle w:val="bb"/>
              <w:rPr>
                <w:highlight w:val="yellow"/>
              </w:rPr>
            </w:pPr>
            <w:r w:rsidRPr="006E59D5">
              <w:rPr>
                <w:highlight w:val="yellow"/>
              </w:rPr>
              <w:t>Řízení konáno na VŠ</w:t>
            </w:r>
          </w:p>
        </w:tc>
        <w:tc>
          <w:tcPr>
            <w:tcW w:w="2017" w:type="dxa"/>
            <w:gridSpan w:val="3"/>
            <w:tcBorders>
              <w:top w:val="single" w:sz="12" w:space="0" w:color="auto"/>
              <w:left w:val="single" w:sz="12" w:space="0" w:color="auto"/>
            </w:tcBorders>
            <w:shd w:val="clear" w:color="auto" w:fill="F7CAAC"/>
          </w:tcPr>
          <w:p w14:paraId="785F6215" w14:textId="77777777" w:rsidR="006E59D5" w:rsidRPr="006E59D5" w:rsidRDefault="006E59D5" w:rsidP="006E59D5">
            <w:pPr>
              <w:pStyle w:val="bb"/>
              <w:rPr>
                <w:highlight w:val="yellow"/>
              </w:rPr>
            </w:pPr>
            <w:r w:rsidRPr="006E59D5">
              <w:rPr>
                <w:highlight w:val="yellow"/>
              </w:rPr>
              <w:t>Ohlasy publikací</w:t>
            </w:r>
          </w:p>
        </w:tc>
      </w:tr>
      <w:tr w:rsidR="006E59D5" w:rsidRPr="00D838BD" w14:paraId="20EB3E8E" w14:textId="77777777" w:rsidTr="006E59D5">
        <w:trPr>
          <w:cantSplit/>
        </w:trPr>
        <w:tc>
          <w:tcPr>
            <w:tcW w:w="3395" w:type="dxa"/>
            <w:gridSpan w:val="3"/>
          </w:tcPr>
          <w:p w14:paraId="60EE89C0" w14:textId="77777777" w:rsidR="006E59D5" w:rsidRPr="006E59D5" w:rsidRDefault="006E59D5" w:rsidP="006E59D5">
            <w:pPr>
              <w:pStyle w:val="bb"/>
              <w:rPr>
                <w:highlight w:val="yellow"/>
              </w:rPr>
            </w:pPr>
            <w:r w:rsidRPr="006E59D5">
              <w:rPr>
                <w:highlight w:val="yellow"/>
              </w:rPr>
              <w:t>Chirurgie</w:t>
            </w:r>
          </w:p>
        </w:tc>
        <w:tc>
          <w:tcPr>
            <w:tcW w:w="2254" w:type="dxa"/>
            <w:gridSpan w:val="2"/>
          </w:tcPr>
          <w:p w14:paraId="3A276663" w14:textId="77777777" w:rsidR="006E59D5" w:rsidRPr="006E59D5" w:rsidRDefault="006E59D5" w:rsidP="006E59D5">
            <w:pPr>
              <w:pStyle w:val="bb"/>
              <w:rPr>
                <w:highlight w:val="yellow"/>
              </w:rPr>
            </w:pPr>
            <w:r w:rsidRPr="006E59D5">
              <w:rPr>
                <w:highlight w:val="yellow"/>
              </w:rPr>
              <w:t>2016</w:t>
            </w:r>
          </w:p>
        </w:tc>
        <w:tc>
          <w:tcPr>
            <w:tcW w:w="2257" w:type="dxa"/>
            <w:gridSpan w:val="4"/>
            <w:tcBorders>
              <w:right w:val="single" w:sz="12" w:space="0" w:color="auto"/>
            </w:tcBorders>
          </w:tcPr>
          <w:p w14:paraId="148FC36D" w14:textId="77777777" w:rsidR="006E59D5" w:rsidRPr="006E59D5" w:rsidRDefault="006E59D5" w:rsidP="006E59D5">
            <w:pPr>
              <w:pStyle w:val="bb"/>
              <w:rPr>
                <w:highlight w:val="yellow"/>
              </w:rPr>
            </w:pPr>
            <w:r w:rsidRPr="006E59D5">
              <w:rPr>
                <w:highlight w:val="yellow"/>
              </w:rPr>
              <w:t>LF MU v Brně</w:t>
            </w:r>
          </w:p>
        </w:tc>
        <w:tc>
          <w:tcPr>
            <w:tcW w:w="635" w:type="dxa"/>
            <w:tcBorders>
              <w:left w:val="single" w:sz="12" w:space="0" w:color="auto"/>
            </w:tcBorders>
            <w:shd w:val="clear" w:color="auto" w:fill="F7CAAC"/>
          </w:tcPr>
          <w:p w14:paraId="6A48EFCE" w14:textId="77777777" w:rsidR="006E59D5" w:rsidRPr="006E59D5" w:rsidRDefault="006E59D5" w:rsidP="006E59D5">
            <w:pPr>
              <w:pStyle w:val="bb"/>
              <w:rPr>
                <w:highlight w:val="yellow"/>
              </w:rPr>
            </w:pPr>
            <w:r w:rsidRPr="006E59D5">
              <w:rPr>
                <w:highlight w:val="yellow"/>
              </w:rPr>
              <w:t>WOS</w:t>
            </w:r>
          </w:p>
        </w:tc>
        <w:tc>
          <w:tcPr>
            <w:tcW w:w="696" w:type="dxa"/>
            <w:shd w:val="clear" w:color="auto" w:fill="F7CAAC"/>
          </w:tcPr>
          <w:p w14:paraId="0B24AF6B" w14:textId="77777777" w:rsidR="006E59D5" w:rsidRPr="006E59D5" w:rsidRDefault="006E59D5" w:rsidP="006E59D5">
            <w:pPr>
              <w:pStyle w:val="bb"/>
              <w:rPr>
                <w:sz w:val="18"/>
                <w:highlight w:val="yellow"/>
              </w:rPr>
            </w:pPr>
            <w:r w:rsidRPr="006E59D5">
              <w:rPr>
                <w:sz w:val="18"/>
                <w:highlight w:val="yellow"/>
              </w:rPr>
              <w:t>Scopus</w:t>
            </w:r>
          </w:p>
        </w:tc>
        <w:tc>
          <w:tcPr>
            <w:tcW w:w="686" w:type="dxa"/>
            <w:shd w:val="clear" w:color="auto" w:fill="F7CAAC"/>
          </w:tcPr>
          <w:p w14:paraId="196A5FD5" w14:textId="77777777" w:rsidR="006E59D5" w:rsidRPr="006E59D5" w:rsidRDefault="006E59D5" w:rsidP="006E59D5">
            <w:pPr>
              <w:pStyle w:val="bb"/>
              <w:rPr>
                <w:highlight w:val="yellow"/>
              </w:rPr>
            </w:pPr>
            <w:r w:rsidRPr="006E59D5">
              <w:rPr>
                <w:sz w:val="18"/>
                <w:highlight w:val="yellow"/>
              </w:rPr>
              <w:t>ostatní</w:t>
            </w:r>
          </w:p>
        </w:tc>
      </w:tr>
      <w:tr w:rsidR="006E59D5" w:rsidRPr="00D838BD" w14:paraId="69A03EEB" w14:textId="77777777" w:rsidTr="006E59D5">
        <w:trPr>
          <w:cantSplit/>
          <w:trHeight w:val="70"/>
        </w:trPr>
        <w:tc>
          <w:tcPr>
            <w:tcW w:w="3395" w:type="dxa"/>
            <w:gridSpan w:val="3"/>
            <w:shd w:val="clear" w:color="auto" w:fill="F7CAAC"/>
          </w:tcPr>
          <w:p w14:paraId="7BCB8EB2" w14:textId="77777777" w:rsidR="006E59D5" w:rsidRPr="006E59D5" w:rsidRDefault="006E59D5" w:rsidP="006E59D5">
            <w:pPr>
              <w:pStyle w:val="bb"/>
              <w:rPr>
                <w:highlight w:val="yellow"/>
              </w:rPr>
            </w:pPr>
            <w:r w:rsidRPr="006E59D5">
              <w:rPr>
                <w:highlight w:val="yellow"/>
              </w:rPr>
              <w:t>Obor jmenovacího řízení</w:t>
            </w:r>
          </w:p>
        </w:tc>
        <w:tc>
          <w:tcPr>
            <w:tcW w:w="2254" w:type="dxa"/>
            <w:gridSpan w:val="2"/>
            <w:shd w:val="clear" w:color="auto" w:fill="F7CAAC"/>
          </w:tcPr>
          <w:p w14:paraId="4B2E3CF2" w14:textId="77777777" w:rsidR="006E59D5" w:rsidRPr="006E59D5" w:rsidRDefault="006E59D5" w:rsidP="006E59D5">
            <w:pPr>
              <w:pStyle w:val="bb"/>
              <w:rPr>
                <w:highlight w:val="yellow"/>
              </w:rPr>
            </w:pPr>
            <w:r w:rsidRPr="006E59D5">
              <w:rPr>
                <w:highlight w:val="yellow"/>
              </w:rPr>
              <w:t>Rok udělení hodnosti</w:t>
            </w:r>
          </w:p>
        </w:tc>
        <w:tc>
          <w:tcPr>
            <w:tcW w:w="2257" w:type="dxa"/>
            <w:gridSpan w:val="4"/>
            <w:tcBorders>
              <w:right w:val="single" w:sz="12" w:space="0" w:color="auto"/>
            </w:tcBorders>
            <w:shd w:val="clear" w:color="auto" w:fill="F7CAAC"/>
          </w:tcPr>
          <w:p w14:paraId="47E4FA89" w14:textId="77777777" w:rsidR="006E59D5" w:rsidRPr="006E59D5" w:rsidRDefault="006E59D5" w:rsidP="006E59D5">
            <w:pPr>
              <w:pStyle w:val="bb"/>
              <w:rPr>
                <w:highlight w:val="yellow"/>
              </w:rPr>
            </w:pPr>
            <w:r w:rsidRPr="006E59D5">
              <w:rPr>
                <w:highlight w:val="yellow"/>
              </w:rPr>
              <w:t>Řízení konáno na VŠ</w:t>
            </w:r>
          </w:p>
        </w:tc>
        <w:tc>
          <w:tcPr>
            <w:tcW w:w="635" w:type="dxa"/>
            <w:vMerge w:val="restart"/>
            <w:tcBorders>
              <w:left w:val="single" w:sz="12" w:space="0" w:color="auto"/>
            </w:tcBorders>
          </w:tcPr>
          <w:p w14:paraId="366C45D1" w14:textId="77777777" w:rsidR="006E59D5" w:rsidRPr="006E59D5" w:rsidRDefault="006E59D5" w:rsidP="006E59D5">
            <w:pPr>
              <w:pStyle w:val="bb"/>
              <w:rPr>
                <w:highlight w:val="yellow"/>
              </w:rPr>
            </w:pPr>
            <w:r w:rsidRPr="006E59D5">
              <w:rPr>
                <w:highlight w:val="yellow"/>
              </w:rPr>
              <w:t>190</w:t>
            </w:r>
          </w:p>
        </w:tc>
        <w:tc>
          <w:tcPr>
            <w:tcW w:w="696" w:type="dxa"/>
            <w:vMerge w:val="restart"/>
          </w:tcPr>
          <w:p w14:paraId="72BF39EA" w14:textId="77777777" w:rsidR="006E59D5" w:rsidRPr="006E59D5" w:rsidRDefault="006E59D5" w:rsidP="006E59D5">
            <w:pPr>
              <w:pStyle w:val="bb"/>
              <w:rPr>
                <w:highlight w:val="yellow"/>
              </w:rPr>
            </w:pPr>
            <w:r w:rsidRPr="006E59D5">
              <w:rPr>
                <w:highlight w:val="yellow"/>
              </w:rPr>
              <w:t>257</w:t>
            </w:r>
          </w:p>
        </w:tc>
        <w:tc>
          <w:tcPr>
            <w:tcW w:w="686" w:type="dxa"/>
            <w:vMerge w:val="restart"/>
          </w:tcPr>
          <w:p w14:paraId="2D1DC1CA" w14:textId="77777777" w:rsidR="006E59D5" w:rsidRPr="006E59D5" w:rsidRDefault="006E59D5" w:rsidP="006E59D5">
            <w:pPr>
              <w:pStyle w:val="bb"/>
              <w:rPr>
                <w:highlight w:val="yellow"/>
              </w:rPr>
            </w:pPr>
            <w:r w:rsidRPr="006E59D5">
              <w:rPr>
                <w:highlight w:val="yellow"/>
              </w:rPr>
              <w:t>400 a více</w:t>
            </w:r>
          </w:p>
        </w:tc>
      </w:tr>
      <w:tr w:rsidR="006E59D5" w:rsidRPr="00D838BD" w14:paraId="425F0650" w14:textId="77777777" w:rsidTr="006E59D5">
        <w:trPr>
          <w:trHeight w:val="205"/>
        </w:trPr>
        <w:tc>
          <w:tcPr>
            <w:tcW w:w="3395" w:type="dxa"/>
            <w:gridSpan w:val="3"/>
          </w:tcPr>
          <w:p w14:paraId="439AA3B9" w14:textId="77777777" w:rsidR="006E59D5" w:rsidRPr="006E59D5" w:rsidRDefault="006E59D5" w:rsidP="006E59D5">
            <w:pPr>
              <w:pStyle w:val="bb"/>
              <w:rPr>
                <w:highlight w:val="yellow"/>
              </w:rPr>
            </w:pPr>
            <w:r w:rsidRPr="006E59D5">
              <w:rPr>
                <w:highlight w:val="yellow"/>
              </w:rPr>
              <w:t>//</w:t>
            </w:r>
          </w:p>
        </w:tc>
        <w:tc>
          <w:tcPr>
            <w:tcW w:w="2254" w:type="dxa"/>
            <w:gridSpan w:val="2"/>
          </w:tcPr>
          <w:p w14:paraId="1E87CEB2" w14:textId="77777777" w:rsidR="006E59D5" w:rsidRPr="006E59D5" w:rsidRDefault="006E59D5" w:rsidP="006E59D5">
            <w:pPr>
              <w:pStyle w:val="bb"/>
              <w:rPr>
                <w:highlight w:val="yellow"/>
              </w:rPr>
            </w:pPr>
            <w:r w:rsidRPr="006E59D5">
              <w:rPr>
                <w:highlight w:val="yellow"/>
              </w:rPr>
              <w:t>//</w:t>
            </w:r>
          </w:p>
        </w:tc>
        <w:tc>
          <w:tcPr>
            <w:tcW w:w="2257" w:type="dxa"/>
            <w:gridSpan w:val="4"/>
            <w:tcBorders>
              <w:right w:val="single" w:sz="12" w:space="0" w:color="auto"/>
            </w:tcBorders>
          </w:tcPr>
          <w:p w14:paraId="5B113803" w14:textId="77777777" w:rsidR="006E59D5" w:rsidRPr="006E59D5" w:rsidRDefault="006E59D5" w:rsidP="006E59D5">
            <w:pPr>
              <w:pStyle w:val="bb"/>
              <w:rPr>
                <w:highlight w:val="yellow"/>
              </w:rPr>
            </w:pPr>
            <w:r w:rsidRPr="006E59D5">
              <w:rPr>
                <w:highlight w:val="yellow"/>
              </w:rPr>
              <w:t>//</w:t>
            </w:r>
          </w:p>
        </w:tc>
        <w:tc>
          <w:tcPr>
            <w:tcW w:w="635" w:type="dxa"/>
            <w:vMerge/>
            <w:tcBorders>
              <w:left w:val="single" w:sz="12" w:space="0" w:color="auto"/>
            </w:tcBorders>
            <w:vAlign w:val="center"/>
          </w:tcPr>
          <w:p w14:paraId="3E9EB184" w14:textId="77777777" w:rsidR="006E59D5" w:rsidRPr="006E59D5" w:rsidRDefault="006E59D5" w:rsidP="006E59D5">
            <w:pPr>
              <w:pStyle w:val="bb"/>
              <w:rPr>
                <w:highlight w:val="yellow"/>
              </w:rPr>
            </w:pPr>
          </w:p>
        </w:tc>
        <w:tc>
          <w:tcPr>
            <w:tcW w:w="696" w:type="dxa"/>
            <w:vMerge/>
            <w:vAlign w:val="center"/>
          </w:tcPr>
          <w:p w14:paraId="690CFA67" w14:textId="77777777" w:rsidR="006E59D5" w:rsidRPr="006E59D5" w:rsidRDefault="006E59D5" w:rsidP="006E59D5">
            <w:pPr>
              <w:pStyle w:val="bb"/>
              <w:rPr>
                <w:highlight w:val="yellow"/>
              </w:rPr>
            </w:pPr>
          </w:p>
        </w:tc>
        <w:tc>
          <w:tcPr>
            <w:tcW w:w="686" w:type="dxa"/>
            <w:vMerge/>
            <w:vAlign w:val="center"/>
          </w:tcPr>
          <w:p w14:paraId="31EF3F60" w14:textId="77777777" w:rsidR="006E59D5" w:rsidRPr="006E59D5" w:rsidRDefault="006E59D5" w:rsidP="006E59D5">
            <w:pPr>
              <w:pStyle w:val="bb"/>
              <w:rPr>
                <w:highlight w:val="yellow"/>
              </w:rPr>
            </w:pPr>
          </w:p>
        </w:tc>
      </w:tr>
      <w:tr w:rsidR="006E59D5" w:rsidRPr="00D838BD" w14:paraId="6239559F" w14:textId="77777777" w:rsidTr="006E59D5">
        <w:tc>
          <w:tcPr>
            <w:tcW w:w="9923" w:type="dxa"/>
            <w:gridSpan w:val="12"/>
            <w:shd w:val="clear" w:color="auto" w:fill="F7CAAC"/>
          </w:tcPr>
          <w:p w14:paraId="52820CFE" w14:textId="77777777" w:rsidR="006E59D5" w:rsidRPr="006E59D5" w:rsidRDefault="006E59D5" w:rsidP="006E59D5">
            <w:pPr>
              <w:pStyle w:val="bb"/>
              <w:rPr>
                <w:highlight w:val="yellow"/>
              </w:rPr>
            </w:pPr>
            <w:r w:rsidRPr="006E59D5">
              <w:rPr>
                <w:highlight w:val="yellow"/>
              </w:rPr>
              <w:t xml:space="preserve">Přehled o nejvýznamnější publikační a další tvůrčí činnosti nebo další profesní činnosti u odborníků z praxe vztahující se k zabezpečovaným předmětům </w:t>
            </w:r>
          </w:p>
        </w:tc>
      </w:tr>
      <w:tr w:rsidR="006E59D5" w:rsidRPr="00D838BD" w14:paraId="4CC403B9" w14:textId="77777777" w:rsidTr="006E59D5">
        <w:trPr>
          <w:trHeight w:val="1828"/>
        </w:trPr>
        <w:tc>
          <w:tcPr>
            <w:tcW w:w="9923" w:type="dxa"/>
            <w:gridSpan w:val="12"/>
          </w:tcPr>
          <w:p w14:paraId="4C969D70" w14:textId="77777777" w:rsidR="006E59D5" w:rsidRPr="006E59D5" w:rsidRDefault="006E59D5" w:rsidP="006E59D5">
            <w:pPr>
              <w:pStyle w:val="bb"/>
              <w:jc w:val="both"/>
              <w:rPr>
                <w:highlight w:val="yellow"/>
                <w:u w:val="single"/>
              </w:rPr>
            </w:pPr>
            <w:r w:rsidRPr="006E59D5">
              <w:rPr>
                <w:highlight w:val="yellow"/>
                <w:u w:val="single"/>
              </w:rPr>
              <w:t>Nejvýznamnější publikační činnost</w:t>
            </w:r>
          </w:p>
          <w:p w14:paraId="4922A203" w14:textId="77777777" w:rsidR="006E59D5" w:rsidRPr="006E59D5" w:rsidRDefault="006E59D5" w:rsidP="006E59D5">
            <w:pPr>
              <w:pStyle w:val="bb"/>
              <w:jc w:val="both"/>
              <w:rPr>
                <w:highlight w:val="yellow"/>
                <w:u w:val="single"/>
              </w:rPr>
            </w:pPr>
          </w:p>
          <w:p w14:paraId="50AE1C23" w14:textId="77777777" w:rsidR="006E59D5" w:rsidRPr="006E59D5" w:rsidRDefault="006E59D5" w:rsidP="006E59D5">
            <w:pPr>
              <w:pStyle w:val="bb"/>
              <w:jc w:val="both"/>
              <w:rPr>
                <w:highlight w:val="yellow"/>
              </w:rPr>
            </w:pPr>
            <w:r w:rsidRPr="006E59D5">
              <w:rPr>
                <w:highlight w:val="yellow"/>
              </w:rPr>
              <w:t>KOTOČ, J., GATĚK, J., KOTOČOVÁ, K., DUDEŠEK, B., VRZGULA, A., KRAJNIČÁK, R., PONÍŽIL, P. Sexuální</w:t>
            </w:r>
          </w:p>
          <w:p w14:paraId="427A5CC2" w14:textId="77777777" w:rsidR="006E59D5" w:rsidRPr="006E59D5" w:rsidRDefault="006E59D5" w:rsidP="006E59D5">
            <w:pPr>
              <w:pStyle w:val="bb"/>
              <w:jc w:val="both"/>
              <w:rPr>
                <w:highlight w:val="yellow"/>
              </w:rPr>
            </w:pPr>
            <w:r w:rsidRPr="006E59D5">
              <w:rPr>
                <w:highlight w:val="yellow"/>
              </w:rPr>
              <w:t>dysfunkce po sfinkter-záchovných resekcích konečníku. </w:t>
            </w:r>
            <w:r w:rsidRPr="006E59D5">
              <w:rPr>
                <w:i/>
                <w:highlight w:val="yellow"/>
              </w:rPr>
              <w:t>Praktický Léka,</w:t>
            </w:r>
            <w:r w:rsidRPr="006E59D5">
              <w:rPr>
                <w:highlight w:val="yellow"/>
              </w:rPr>
              <w:t xml:space="preserve"> 2015, vol. 95, no. 3, pp. 106-109. ISSN 0032-</w:t>
            </w:r>
          </w:p>
          <w:p w14:paraId="6B45437C" w14:textId="77777777" w:rsidR="006E59D5" w:rsidRPr="006E59D5" w:rsidRDefault="006E59D5" w:rsidP="006E59D5">
            <w:pPr>
              <w:pStyle w:val="bb"/>
              <w:jc w:val="both"/>
              <w:rPr>
                <w:highlight w:val="yellow"/>
              </w:rPr>
            </w:pPr>
            <w:r w:rsidRPr="006E59D5">
              <w:rPr>
                <w:highlight w:val="yellow"/>
              </w:rPr>
              <w:t>6739. </w:t>
            </w:r>
          </w:p>
          <w:p w14:paraId="5B3AD10D" w14:textId="77777777" w:rsidR="006E59D5" w:rsidRPr="006E59D5" w:rsidRDefault="006E59D5" w:rsidP="006E59D5">
            <w:pPr>
              <w:pStyle w:val="bb"/>
              <w:jc w:val="both"/>
              <w:rPr>
                <w:highlight w:val="yellow"/>
              </w:rPr>
            </w:pPr>
            <w:r w:rsidRPr="006E59D5">
              <w:rPr>
                <w:highlight w:val="yellow"/>
              </w:rPr>
              <w:t>HNÁTEK, L., DUBEN, J., GATĚK, J., SÁHA, T., HNÁTKOVÁ, G. Endovascular reflux-elimination of perforating veins</w:t>
            </w:r>
          </w:p>
          <w:p w14:paraId="7A72B3DD" w14:textId="77777777" w:rsidR="006E59D5" w:rsidRPr="006E59D5" w:rsidRDefault="006E59D5" w:rsidP="006E59D5">
            <w:pPr>
              <w:pStyle w:val="bb"/>
              <w:jc w:val="both"/>
              <w:rPr>
                <w:highlight w:val="yellow"/>
              </w:rPr>
            </w:pPr>
            <w:r w:rsidRPr="006E59D5">
              <w:rPr>
                <w:highlight w:val="yellow"/>
              </w:rPr>
              <w:t>by RFITT and foam sclerotherapy. </w:t>
            </w:r>
            <w:r w:rsidRPr="006E59D5">
              <w:rPr>
                <w:i/>
                <w:highlight w:val="yellow"/>
              </w:rPr>
              <w:t>Phlebologie</w:t>
            </w:r>
            <w:r w:rsidRPr="006E59D5">
              <w:rPr>
                <w:highlight w:val="yellow"/>
              </w:rPr>
              <w:t> [online]. 2015, vol. 44, no. 1, pp. 13-17. ISSN 0939-978X.</w:t>
            </w:r>
          </w:p>
          <w:p w14:paraId="1D6B24D1" w14:textId="77777777" w:rsidR="006E59D5" w:rsidRPr="006E59D5" w:rsidRDefault="006E59D5" w:rsidP="006E59D5">
            <w:pPr>
              <w:pStyle w:val="bb"/>
              <w:jc w:val="both"/>
              <w:rPr>
                <w:highlight w:val="yellow"/>
              </w:rPr>
            </w:pPr>
            <w:r w:rsidRPr="006E59D5">
              <w:rPr>
                <w:highlight w:val="yellow"/>
              </w:rPr>
              <w:t>CÍFKOVÁ, E., HOLČAPEK, M., LÍSA, M., VRÁNA, D., GATĚK, J., MELICHAR, B. Determination of lipidomic</w:t>
            </w:r>
          </w:p>
          <w:p w14:paraId="32701F66" w14:textId="77777777" w:rsidR="006E59D5" w:rsidRPr="006E59D5" w:rsidRDefault="006E59D5" w:rsidP="006E59D5">
            <w:pPr>
              <w:pStyle w:val="bb"/>
              <w:ind w:left="0" w:firstLine="0"/>
              <w:jc w:val="both"/>
              <w:rPr>
                <w:highlight w:val="yellow"/>
              </w:rPr>
            </w:pPr>
            <w:r w:rsidRPr="006E59D5">
              <w:rPr>
                <w:highlight w:val="yellow"/>
              </w:rPr>
              <w:t>differences between human breast cancer and surrounding normal tissues using HILIC-HPLC/ESI-MS and multivariate</w:t>
            </w:r>
          </w:p>
          <w:p w14:paraId="12714BBF" w14:textId="77777777" w:rsidR="006E59D5" w:rsidRPr="006E59D5" w:rsidRDefault="006E59D5" w:rsidP="006E59D5">
            <w:pPr>
              <w:pStyle w:val="bb"/>
              <w:jc w:val="both"/>
              <w:rPr>
                <w:highlight w:val="yellow"/>
              </w:rPr>
            </w:pPr>
            <w:r w:rsidRPr="006E59D5">
              <w:rPr>
                <w:highlight w:val="yellow"/>
              </w:rPr>
              <w:t>data analysis. </w:t>
            </w:r>
            <w:r w:rsidRPr="006E59D5">
              <w:rPr>
                <w:i/>
                <w:highlight w:val="yellow"/>
              </w:rPr>
              <w:t>Analytical and Bioanalytical Chemistry</w:t>
            </w:r>
            <w:r w:rsidRPr="006E59D5">
              <w:rPr>
                <w:highlight w:val="yellow"/>
              </w:rPr>
              <w:t> [online]. 2015, vol. 407, no. 3, pp. 991-1002. ISSN 1618-2642.</w:t>
            </w:r>
          </w:p>
          <w:p w14:paraId="1F73A100" w14:textId="77777777" w:rsidR="006E59D5" w:rsidRPr="006E59D5" w:rsidRDefault="006E59D5" w:rsidP="006E59D5">
            <w:pPr>
              <w:pStyle w:val="bb"/>
              <w:jc w:val="both"/>
              <w:rPr>
                <w:highlight w:val="yellow"/>
              </w:rPr>
            </w:pPr>
            <w:r w:rsidRPr="006E59D5">
              <w:rPr>
                <w:highlight w:val="yellow"/>
              </w:rPr>
              <w:t>LUKEŠOVÁ, L., VRÁNA, D., ŠVACH, I., ZLÁMALOVÁ, N., GATĚK, J. et al. Prognostic influence of internal</w:t>
            </w:r>
          </w:p>
          <w:p w14:paraId="31F442D6" w14:textId="77777777" w:rsidR="006E59D5" w:rsidRPr="006E59D5" w:rsidRDefault="006E59D5" w:rsidP="006E59D5">
            <w:pPr>
              <w:pStyle w:val="bb"/>
              <w:jc w:val="both"/>
              <w:rPr>
                <w:highlight w:val="yellow"/>
              </w:rPr>
            </w:pPr>
            <w:r w:rsidRPr="006E59D5">
              <w:rPr>
                <w:highlight w:val="yellow"/>
              </w:rPr>
              <w:t>mammary node drainage in patients with early-stage breast cancer. </w:t>
            </w:r>
            <w:r w:rsidRPr="006E59D5">
              <w:rPr>
                <w:i/>
                <w:highlight w:val="yellow"/>
              </w:rPr>
              <w:t>Anticancer Research</w:t>
            </w:r>
            <w:r w:rsidRPr="006E59D5">
              <w:rPr>
                <w:highlight w:val="yellow"/>
              </w:rPr>
              <w:t> [online]. 2016, vol. 36, no. 12, pp.</w:t>
            </w:r>
          </w:p>
          <w:p w14:paraId="02B4CA50" w14:textId="77777777" w:rsidR="006E59D5" w:rsidRPr="006E59D5" w:rsidRDefault="006E59D5" w:rsidP="006E59D5">
            <w:pPr>
              <w:pStyle w:val="bb"/>
              <w:jc w:val="both"/>
              <w:rPr>
                <w:highlight w:val="yellow"/>
              </w:rPr>
            </w:pPr>
            <w:r w:rsidRPr="006E59D5">
              <w:rPr>
                <w:highlight w:val="yellow"/>
              </w:rPr>
              <w:t>6641-6646. ISSN 0250-7005. </w:t>
            </w:r>
          </w:p>
          <w:p w14:paraId="6CC205DF" w14:textId="77777777" w:rsidR="006E59D5" w:rsidRPr="006E59D5" w:rsidRDefault="006E59D5" w:rsidP="006E59D5">
            <w:pPr>
              <w:pStyle w:val="bb"/>
              <w:jc w:val="both"/>
              <w:rPr>
                <w:highlight w:val="yellow"/>
              </w:rPr>
            </w:pPr>
            <w:r w:rsidRPr="006E59D5">
              <w:rPr>
                <w:highlight w:val="yellow"/>
              </w:rPr>
              <w:t>GATĚK, J., VRÁNA, D., et al. Sentinel node biopsy and neoadjuvant chemotherapy in the treatment of breast</w:t>
            </w:r>
          </w:p>
          <w:p w14:paraId="6A683FA9" w14:textId="77777777" w:rsidR="006E59D5" w:rsidRPr="006E59D5" w:rsidRDefault="006E59D5" w:rsidP="006E59D5">
            <w:pPr>
              <w:pStyle w:val="bb"/>
              <w:jc w:val="both"/>
              <w:rPr>
                <w:highlight w:val="yellow"/>
              </w:rPr>
            </w:pPr>
            <w:r w:rsidRPr="006E59D5">
              <w:rPr>
                <w:highlight w:val="yellow"/>
              </w:rPr>
              <w:t>cancer. </w:t>
            </w:r>
            <w:r w:rsidRPr="006E59D5">
              <w:rPr>
                <w:i/>
                <w:highlight w:val="yellow"/>
              </w:rPr>
              <w:t>Journal of B.U.ON,</w:t>
            </w:r>
            <w:r w:rsidRPr="006E59D5">
              <w:rPr>
                <w:highlight w:val="yellow"/>
              </w:rPr>
              <w:t xml:space="preserve"> 2012, vol. 17, no. 2, pp. 265-270. ISSN 1107-0625. </w:t>
            </w:r>
          </w:p>
          <w:p w14:paraId="3C5F2CB5" w14:textId="77777777" w:rsidR="006E59D5" w:rsidRPr="006E59D5" w:rsidRDefault="006E59D5" w:rsidP="006E59D5">
            <w:pPr>
              <w:pStyle w:val="bb"/>
              <w:jc w:val="both"/>
              <w:rPr>
                <w:i/>
                <w:highlight w:val="yellow"/>
              </w:rPr>
            </w:pPr>
            <w:r w:rsidRPr="006E59D5">
              <w:rPr>
                <w:highlight w:val="yellow"/>
              </w:rPr>
              <w:t>VRÁNA, D., GATĚK, J. Internal mammary lymph node management – Further direction. </w:t>
            </w:r>
            <w:r w:rsidRPr="006E59D5">
              <w:rPr>
                <w:i/>
                <w:highlight w:val="yellow"/>
              </w:rPr>
              <w:t>OncoTargets and</w:t>
            </w:r>
          </w:p>
          <w:p w14:paraId="2A42EE54" w14:textId="77777777" w:rsidR="006E59D5" w:rsidRPr="006E59D5" w:rsidRDefault="006E59D5" w:rsidP="006E59D5">
            <w:pPr>
              <w:pStyle w:val="bb"/>
              <w:jc w:val="both"/>
              <w:rPr>
                <w:highlight w:val="yellow"/>
              </w:rPr>
            </w:pPr>
            <w:r w:rsidRPr="006E59D5">
              <w:rPr>
                <w:i/>
                <w:highlight w:val="yellow"/>
              </w:rPr>
              <w:t>Therapy</w:t>
            </w:r>
            <w:r w:rsidRPr="006E59D5">
              <w:rPr>
                <w:highlight w:val="yellow"/>
              </w:rPr>
              <w:t xml:space="preserve"> [online]. 2017, vol. 10, s. 1111-1112. </w:t>
            </w:r>
          </w:p>
          <w:p w14:paraId="64BDC66F" w14:textId="77777777" w:rsidR="006E59D5" w:rsidRPr="006E59D5" w:rsidRDefault="006E59D5" w:rsidP="006E59D5">
            <w:pPr>
              <w:pStyle w:val="bb"/>
              <w:jc w:val="both"/>
              <w:rPr>
                <w:highlight w:val="yellow"/>
              </w:rPr>
            </w:pPr>
            <w:r w:rsidRPr="006E59D5">
              <w:rPr>
                <w:highlight w:val="yellow"/>
              </w:rPr>
              <w:t>BRYNYCHOVÁ, V., HLAVÁČ, V., EHRILICHOVÁ, M., VÁCLAVÍKOVÁ, R., NĚMCOVÁ- FÜRSTOVÁ, V.,</w:t>
            </w:r>
          </w:p>
          <w:p w14:paraId="5F7279D2" w14:textId="77777777" w:rsidR="006E59D5" w:rsidRPr="006E59D5" w:rsidRDefault="006E59D5" w:rsidP="006E59D5">
            <w:pPr>
              <w:pStyle w:val="bb"/>
              <w:jc w:val="both"/>
              <w:rPr>
                <w:highlight w:val="yellow"/>
              </w:rPr>
            </w:pPr>
            <w:r w:rsidRPr="006E59D5">
              <w:rPr>
                <w:highlight w:val="yellow"/>
              </w:rPr>
              <w:t>PECHA, V., TRNKOVÁ, M., MRHALOVÁ, M., KODET, R., VRÁNA, D., GATĚK, J. et al.  Transcript expression and</w:t>
            </w:r>
          </w:p>
          <w:p w14:paraId="45B863E7" w14:textId="77777777" w:rsidR="006E59D5" w:rsidRPr="006E59D5" w:rsidRDefault="006E59D5" w:rsidP="006E59D5">
            <w:pPr>
              <w:pStyle w:val="bb"/>
              <w:jc w:val="both"/>
              <w:rPr>
                <w:i/>
                <w:highlight w:val="yellow"/>
              </w:rPr>
            </w:pPr>
            <w:r w:rsidRPr="006E59D5">
              <w:rPr>
                <w:highlight w:val="yellow"/>
              </w:rPr>
              <w:t>genetic variability analysis of caspases in breast carcinomas suggests CASP9 as the most interesting target. </w:t>
            </w:r>
            <w:r w:rsidRPr="006E59D5">
              <w:rPr>
                <w:i/>
                <w:highlight w:val="yellow"/>
              </w:rPr>
              <w:t xml:space="preserve">Clinical </w:t>
            </w:r>
          </w:p>
          <w:p w14:paraId="4DDD5D00" w14:textId="77777777" w:rsidR="006E59D5" w:rsidRPr="006E59D5" w:rsidRDefault="006E59D5" w:rsidP="006E59D5">
            <w:pPr>
              <w:pStyle w:val="bb"/>
              <w:jc w:val="both"/>
              <w:rPr>
                <w:highlight w:val="yellow"/>
              </w:rPr>
            </w:pPr>
            <w:r w:rsidRPr="006E59D5">
              <w:rPr>
                <w:i/>
                <w:highlight w:val="yellow"/>
              </w:rPr>
              <w:t xml:space="preserve">Chemistry and Laboratory Medicine, </w:t>
            </w:r>
            <w:r w:rsidRPr="006E59D5">
              <w:rPr>
                <w:highlight w:val="yellow"/>
              </w:rPr>
              <w:t>2017, vol. 55, no. 1, pp. 111-122. ISSN 1434-6621. </w:t>
            </w:r>
          </w:p>
          <w:p w14:paraId="404598CD" w14:textId="77777777" w:rsidR="006E59D5" w:rsidRPr="006E59D5" w:rsidRDefault="006E59D5" w:rsidP="006E59D5">
            <w:pPr>
              <w:pStyle w:val="bb"/>
              <w:jc w:val="both"/>
              <w:rPr>
                <w:highlight w:val="yellow"/>
              </w:rPr>
            </w:pPr>
            <w:r w:rsidRPr="006E59D5">
              <w:rPr>
                <w:highlight w:val="yellow"/>
              </w:rPr>
              <w:t>CÍFKOVÁ, E., LÍSA, M., HRSTKA, R., VRÁNA, D., GATĚK, J., MELICHAR, B., HOLČAPEK, M. Correlation of</w:t>
            </w:r>
          </w:p>
          <w:p w14:paraId="4903B51B" w14:textId="77777777" w:rsidR="006E59D5" w:rsidRPr="006E59D5" w:rsidRDefault="006E59D5" w:rsidP="006E59D5">
            <w:pPr>
              <w:pStyle w:val="bb"/>
              <w:jc w:val="both"/>
              <w:rPr>
                <w:highlight w:val="yellow"/>
              </w:rPr>
            </w:pPr>
            <w:r w:rsidRPr="006E59D5">
              <w:rPr>
                <w:highlight w:val="yellow"/>
              </w:rPr>
              <w:t xml:space="preserve">lipidomic composition of cell lines and tissues of breast cancer patients using hydrophilic interaction liquid </w:t>
            </w:r>
          </w:p>
          <w:p w14:paraId="2E47B556" w14:textId="77777777" w:rsidR="006E59D5" w:rsidRPr="006E59D5" w:rsidRDefault="006E59D5" w:rsidP="006E59D5">
            <w:pPr>
              <w:pStyle w:val="bb"/>
              <w:ind w:left="0" w:firstLine="0"/>
              <w:jc w:val="both"/>
              <w:rPr>
                <w:highlight w:val="yellow"/>
              </w:rPr>
            </w:pPr>
            <w:r w:rsidRPr="006E59D5">
              <w:rPr>
                <w:highlight w:val="yellow"/>
              </w:rPr>
              <w:t>chromatography/electrospray ionization mass spectrometry and multivariate data analysis. </w:t>
            </w:r>
            <w:r w:rsidRPr="006E59D5">
              <w:rPr>
                <w:i/>
                <w:highlight w:val="yellow"/>
              </w:rPr>
              <w:t>Rapid Communications in Mass Spectrometry </w:t>
            </w:r>
            <w:r w:rsidRPr="006E59D5">
              <w:rPr>
                <w:highlight w:val="yellow"/>
              </w:rPr>
              <w:t>[online]. 2017, vol. 31, no. 3, pp. 253-263. ISSN 0951-4198.</w:t>
            </w:r>
          </w:p>
          <w:p w14:paraId="100466A2" w14:textId="77777777" w:rsidR="006E59D5" w:rsidRPr="006E59D5" w:rsidRDefault="006E59D5" w:rsidP="006E59D5">
            <w:pPr>
              <w:pStyle w:val="bb"/>
              <w:jc w:val="both"/>
              <w:rPr>
                <w:highlight w:val="yellow"/>
              </w:rPr>
            </w:pPr>
            <w:r w:rsidRPr="006E59D5">
              <w:rPr>
                <w:highlight w:val="yellow"/>
              </w:rPr>
              <w:t>KLOUDOVÁ, A., BRYNYCHOVÁ, V., VÁCLAVÍKOVÁ, R., VRÁNA, D., GATĚK, J., MRHALOVÁ, M., KODET,</w:t>
            </w:r>
          </w:p>
          <w:p w14:paraId="13E205C8" w14:textId="77777777" w:rsidR="006E59D5" w:rsidRPr="006E59D5" w:rsidRDefault="006E59D5" w:rsidP="006E59D5">
            <w:pPr>
              <w:pStyle w:val="bb"/>
              <w:jc w:val="both"/>
              <w:rPr>
                <w:i/>
                <w:highlight w:val="yellow"/>
              </w:rPr>
            </w:pPr>
            <w:r w:rsidRPr="006E59D5">
              <w:rPr>
                <w:highlight w:val="yellow"/>
              </w:rPr>
              <w:t>R., SOUČEK, P. Expression of oxysterol pathway genes in oestrogen-positive breast carcinomas. </w:t>
            </w:r>
            <w:r w:rsidRPr="006E59D5">
              <w:rPr>
                <w:i/>
                <w:highlight w:val="yellow"/>
              </w:rPr>
              <w:t>Clinical</w:t>
            </w:r>
          </w:p>
          <w:p w14:paraId="61049495" w14:textId="77777777" w:rsidR="006E59D5" w:rsidRPr="006E59D5" w:rsidRDefault="006E59D5" w:rsidP="006E59D5">
            <w:pPr>
              <w:pStyle w:val="bb"/>
              <w:jc w:val="both"/>
              <w:rPr>
                <w:highlight w:val="yellow"/>
              </w:rPr>
            </w:pPr>
            <w:r w:rsidRPr="006E59D5">
              <w:rPr>
                <w:i/>
                <w:highlight w:val="yellow"/>
              </w:rPr>
              <w:t>Endocrinology </w:t>
            </w:r>
            <w:r w:rsidRPr="006E59D5">
              <w:rPr>
                <w:highlight w:val="yellow"/>
              </w:rPr>
              <w:t>[online]. 2017, vol. 86, no. 6, pp. 852-861. ISSN 0300-0664. </w:t>
            </w:r>
          </w:p>
          <w:p w14:paraId="07C50A8C" w14:textId="77777777" w:rsidR="006E59D5" w:rsidRPr="006E59D5" w:rsidRDefault="006E59D5" w:rsidP="006E59D5">
            <w:pPr>
              <w:pStyle w:val="bb"/>
              <w:jc w:val="both"/>
              <w:rPr>
                <w:rStyle w:val="Hypertextovodkaz"/>
                <w:highlight w:val="yellow"/>
              </w:rPr>
            </w:pPr>
            <w:r w:rsidRPr="006E59D5">
              <w:rPr>
                <w:highlight w:val="yellow"/>
              </w:rPr>
              <w:t xml:space="preserve">KLOUDOVÁ, A., BRYNYCHOVÁ, V., VÁCLAVÍKOVÁ, R. et al. </w:t>
            </w:r>
            <w:r w:rsidRPr="006E59D5">
              <w:rPr>
                <w:highlight w:val="yellow"/>
              </w:rPr>
              <w:fldChar w:fldCharType="begin"/>
            </w:r>
            <w:r w:rsidRPr="006E59D5">
              <w:rPr>
                <w:highlight w:val="yellow"/>
              </w:rPr>
              <w:instrText xml:space="preserve"> HYPERLINK "http://apps.webofknowledge.com.proxy.k.utb.cz/full_record.do?product=WOS&amp;search_mode=GeneralSearch&amp;qid=1&amp;SID=N2e2Np1yzDdgUtIA9JZ&amp;page=1&amp;doc=1" </w:instrText>
            </w:r>
            <w:r w:rsidRPr="006E59D5">
              <w:rPr>
                <w:highlight w:val="yellow"/>
              </w:rPr>
              <w:fldChar w:fldCharType="separate"/>
            </w:r>
            <w:r w:rsidRPr="006E59D5">
              <w:rPr>
                <w:rStyle w:val="Hypertextovodkaz"/>
                <w:highlight w:val="yellow"/>
              </w:rPr>
              <w:t>Expression of oxysterol pathway genes in oestrogen</w:t>
            </w:r>
          </w:p>
          <w:p w14:paraId="2D325E59" w14:textId="77777777" w:rsidR="006E59D5" w:rsidRPr="006E59D5" w:rsidRDefault="006E59D5" w:rsidP="006E59D5">
            <w:pPr>
              <w:pStyle w:val="bb"/>
              <w:jc w:val="both"/>
              <w:rPr>
                <w:highlight w:val="yellow"/>
              </w:rPr>
            </w:pPr>
            <w:r w:rsidRPr="006E59D5">
              <w:rPr>
                <w:rStyle w:val="Hypertextovodkaz"/>
                <w:highlight w:val="yellow"/>
              </w:rPr>
              <w:t>positive breast carcinomas</w:t>
            </w:r>
            <w:r w:rsidRPr="006E59D5">
              <w:rPr>
                <w:highlight w:val="yellow"/>
              </w:rPr>
              <w:t xml:space="preserve">. </w:t>
            </w:r>
            <w:r w:rsidRPr="006E59D5">
              <w:rPr>
                <w:i/>
                <w:highlight w:val="yellow"/>
              </w:rPr>
              <w:t xml:space="preserve">Clinical Endocrinology, </w:t>
            </w:r>
            <w:r w:rsidRPr="006E59D5">
              <w:rPr>
                <w:highlight w:val="yellow"/>
              </w:rPr>
              <w:t xml:space="preserve">2017, vol. 86, no. 6, pp. 852-861. ISSN </w:t>
            </w:r>
            <w:r w:rsidRPr="006E59D5">
              <w:rPr>
                <w:highlight w:val="yellow"/>
              </w:rPr>
              <w:fldChar w:fldCharType="end"/>
            </w:r>
            <w:r w:rsidRPr="006E59D5">
              <w:rPr>
                <w:highlight w:val="yellow"/>
              </w:rPr>
              <w:t>0300-0664.</w:t>
            </w:r>
          </w:p>
          <w:p w14:paraId="005A4CBC" w14:textId="77777777" w:rsidR="006E59D5" w:rsidRPr="006E59D5" w:rsidRDefault="006E59D5" w:rsidP="006E59D5">
            <w:pPr>
              <w:pStyle w:val="bb"/>
              <w:jc w:val="both"/>
              <w:rPr>
                <w:color w:val="000000"/>
                <w:highlight w:val="yellow"/>
                <w:shd w:val="clear" w:color="auto" w:fill="FFFFFF"/>
              </w:rPr>
            </w:pPr>
            <w:r w:rsidRPr="006E59D5">
              <w:rPr>
                <w:color w:val="000000"/>
                <w:highlight w:val="yellow"/>
                <w:shd w:val="clear" w:color="auto" w:fill="FFFFFF"/>
              </w:rPr>
              <w:t>CHOCHOLOUŠKOVÁ, M., JIRÁSKO, R., VRÁNA, D., GATĚK, J., MELICHAR, B., HOLČAPEK, M.</w:t>
            </w:r>
          </w:p>
          <w:p w14:paraId="233E77F4" w14:textId="77777777" w:rsidR="006E59D5" w:rsidRPr="006E59D5" w:rsidRDefault="006E59D5" w:rsidP="006E59D5">
            <w:pPr>
              <w:pStyle w:val="bb"/>
              <w:jc w:val="both"/>
              <w:rPr>
                <w:color w:val="000000"/>
                <w:highlight w:val="yellow"/>
                <w:shd w:val="clear" w:color="auto" w:fill="FFFFFF"/>
              </w:rPr>
            </w:pPr>
            <w:r w:rsidRPr="006E59D5">
              <w:rPr>
                <w:color w:val="000000"/>
                <w:highlight w:val="yellow"/>
                <w:shd w:val="clear" w:color="auto" w:fill="FFFFFF"/>
              </w:rPr>
              <w:t>Reversed phase UHPLC/ESI-MS determination of oxylipins in human plasma: a case study of female breast</w:t>
            </w:r>
          </w:p>
          <w:p w14:paraId="2E8C9333" w14:textId="77777777" w:rsidR="006E59D5" w:rsidRPr="006E59D5" w:rsidRDefault="006E59D5" w:rsidP="006E59D5">
            <w:pPr>
              <w:pStyle w:val="bb"/>
              <w:jc w:val="both"/>
              <w:rPr>
                <w:color w:val="000000"/>
                <w:highlight w:val="yellow"/>
                <w:shd w:val="clear" w:color="auto" w:fill="FFFFFF"/>
              </w:rPr>
            </w:pPr>
            <w:r w:rsidRPr="006E59D5">
              <w:rPr>
                <w:color w:val="000000"/>
                <w:highlight w:val="yellow"/>
                <w:shd w:val="clear" w:color="auto" w:fill="FFFFFF"/>
              </w:rPr>
              <w:t>cancer. </w:t>
            </w:r>
            <w:r w:rsidRPr="006E59D5">
              <w:rPr>
                <w:i/>
                <w:iCs/>
                <w:color w:val="000000"/>
                <w:highlight w:val="yellow"/>
                <w:shd w:val="clear" w:color="auto" w:fill="FFFFFF"/>
              </w:rPr>
              <w:t xml:space="preserve">Analytical and Bioanalytical Chemistr, </w:t>
            </w:r>
            <w:r w:rsidRPr="006E59D5">
              <w:rPr>
                <w:iCs/>
                <w:color w:val="000000"/>
                <w:highlight w:val="yellow"/>
                <w:shd w:val="clear" w:color="auto" w:fill="FFFFFF"/>
              </w:rPr>
              <w:t>2019</w:t>
            </w:r>
            <w:r w:rsidRPr="006E59D5">
              <w:rPr>
                <w:i/>
                <w:iCs/>
                <w:color w:val="000000"/>
                <w:highlight w:val="yellow"/>
                <w:shd w:val="clear" w:color="auto" w:fill="FFFFFF"/>
              </w:rPr>
              <w:t xml:space="preserve">, </w:t>
            </w:r>
            <w:r w:rsidRPr="006E59D5">
              <w:rPr>
                <w:iCs/>
                <w:color w:val="000000"/>
                <w:highlight w:val="yellow"/>
                <w:shd w:val="clear" w:color="auto" w:fill="FFFFFF"/>
              </w:rPr>
              <w:t xml:space="preserve">vol. </w:t>
            </w:r>
            <w:r w:rsidRPr="006E59D5">
              <w:rPr>
                <w:bCs/>
                <w:color w:val="000000"/>
                <w:highlight w:val="yellow"/>
                <w:shd w:val="clear" w:color="auto" w:fill="FFFFFF"/>
              </w:rPr>
              <w:t xml:space="preserve">411, no. </w:t>
            </w:r>
            <w:r w:rsidRPr="006E59D5">
              <w:rPr>
                <w:color w:val="000000"/>
                <w:highlight w:val="yellow"/>
                <w:shd w:val="clear" w:color="auto" w:fill="FFFFFF"/>
              </w:rPr>
              <w:t>6, pp. 1239-1251.</w:t>
            </w:r>
          </w:p>
          <w:p w14:paraId="61F7DF4C" w14:textId="77777777" w:rsidR="006E59D5" w:rsidRPr="006E59D5" w:rsidRDefault="006E59D5" w:rsidP="006E59D5">
            <w:pPr>
              <w:pStyle w:val="bb"/>
              <w:jc w:val="both"/>
              <w:rPr>
                <w:color w:val="000000"/>
                <w:highlight w:val="yellow"/>
                <w:shd w:val="clear" w:color="auto" w:fill="FFFFFF"/>
              </w:rPr>
            </w:pPr>
            <w:r w:rsidRPr="006E59D5">
              <w:rPr>
                <w:color w:val="000000"/>
                <w:highlight w:val="yellow"/>
                <w:shd w:val="clear" w:color="auto" w:fill="FFFFFF"/>
              </w:rPr>
              <w:t>HLAVAC, V., KOVACOVA, M., ELSNEROVA, K., BRYNYCHOVA, V., KOZEVNIKOVOVA, R., RAUS, K.,</w:t>
            </w:r>
          </w:p>
          <w:p w14:paraId="7D3E434B" w14:textId="77777777" w:rsidR="006E59D5" w:rsidRPr="006E59D5" w:rsidRDefault="006E59D5" w:rsidP="006E59D5">
            <w:pPr>
              <w:pStyle w:val="bb"/>
              <w:jc w:val="both"/>
              <w:rPr>
                <w:color w:val="000000"/>
                <w:highlight w:val="yellow"/>
                <w:shd w:val="clear" w:color="auto" w:fill="FFFFFF"/>
              </w:rPr>
            </w:pPr>
            <w:r w:rsidRPr="006E59D5">
              <w:rPr>
                <w:color w:val="000000"/>
                <w:highlight w:val="yellow"/>
                <w:shd w:val="clear" w:color="auto" w:fill="FFFFFF"/>
              </w:rPr>
              <w:t>KOPECKOVA, K., MESTAKOVA, S., VRANA, D., GATEK, J., OSTASOV, P., VACLAVIKOVA, R., SOUCEK,</w:t>
            </w:r>
          </w:p>
          <w:p w14:paraId="58A88889" w14:textId="77777777" w:rsidR="006E59D5" w:rsidRPr="006E59D5" w:rsidRDefault="006E59D5" w:rsidP="006E59D5">
            <w:pPr>
              <w:pStyle w:val="bb"/>
              <w:jc w:val="both"/>
              <w:rPr>
                <w:color w:val="000000"/>
                <w:highlight w:val="yellow"/>
                <w:shd w:val="clear" w:color="auto" w:fill="FFFFFF"/>
              </w:rPr>
            </w:pPr>
            <w:r w:rsidRPr="006E59D5">
              <w:rPr>
                <w:color w:val="000000"/>
                <w:highlight w:val="yellow"/>
                <w:shd w:val="clear" w:color="auto" w:fill="FFFFFF"/>
              </w:rPr>
              <w:t>P. Use of germline genetic variability for prediction of chemoresistance and prognosis of breast cancer</w:t>
            </w:r>
          </w:p>
          <w:p w14:paraId="548AC603" w14:textId="77777777" w:rsidR="006E59D5" w:rsidRPr="006E59D5" w:rsidRDefault="006E59D5" w:rsidP="006E59D5">
            <w:pPr>
              <w:pStyle w:val="bb"/>
              <w:jc w:val="both"/>
              <w:rPr>
                <w:color w:val="000000"/>
                <w:highlight w:val="yellow"/>
                <w:shd w:val="clear" w:color="auto" w:fill="FFFFFF"/>
              </w:rPr>
            </w:pPr>
            <w:r w:rsidRPr="006E59D5">
              <w:rPr>
                <w:color w:val="000000"/>
                <w:highlight w:val="yellow"/>
                <w:shd w:val="clear" w:color="auto" w:fill="FFFFFF"/>
              </w:rPr>
              <w:t>patients. </w:t>
            </w:r>
            <w:r w:rsidRPr="006E59D5">
              <w:rPr>
                <w:i/>
                <w:iCs/>
                <w:color w:val="000000"/>
                <w:highlight w:val="yellow"/>
                <w:shd w:val="clear" w:color="auto" w:fill="FFFFFF"/>
              </w:rPr>
              <w:t xml:space="preserve">Cancers, </w:t>
            </w:r>
            <w:r w:rsidRPr="006E59D5">
              <w:rPr>
                <w:iCs/>
                <w:color w:val="000000"/>
                <w:highlight w:val="yellow"/>
                <w:shd w:val="clear" w:color="auto" w:fill="FFFFFF"/>
              </w:rPr>
              <w:t>2019,  vol.</w:t>
            </w:r>
            <w:r w:rsidRPr="006E59D5">
              <w:rPr>
                <w:i/>
                <w:iCs/>
                <w:color w:val="000000"/>
                <w:highlight w:val="yellow"/>
                <w:shd w:val="clear" w:color="auto" w:fill="FFFFFF"/>
              </w:rPr>
              <w:t xml:space="preserve"> </w:t>
            </w:r>
            <w:r w:rsidRPr="006E59D5">
              <w:rPr>
                <w:bCs/>
                <w:color w:val="000000"/>
                <w:highlight w:val="yellow"/>
                <w:shd w:val="clear" w:color="auto" w:fill="FFFFFF"/>
              </w:rPr>
              <w:t xml:space="preserve">10, no. </w:t>
            </w:r>
            <w:r w:rsidRPr="006E59D5">
              <w:rPr>
                <w:color w:val="000000"/>
                <w:highlight w:val="yellow"/>
                <w:shd w:val="clear" w:color="auto" w:fill="FFFFFF"/>
              </w:rPr>
              <w:t>12.</w:t>
            </w:r>
          </w:p>
          <w:p w14:paraId="6ADB3D8D" w14:textId="77777777" w:rsidR="006E59D5" w:rsidRPr="006E59D5" w:rsidRDefault="006E59D5" w:rsidP="006E59D5">
            <w:pPr>
              <w:pStyle w:val="bb"/>
              <w:jc w:val="both"/>
              <w:rPr>
                <w:color w:val="000000"/>
                <w:highlight w:val="yellow"/>
                <w:shd w:val="clear" w:color="auto" w:fill="FFFFFF"/>
              </w:rPr>
            </w:pPr>
            <w:r w:rsidRPr="006E59D5">
              <w:rPr>
                <w:color w:val="000000"/>
                <w:highlight w:val="yellow"/>
                <w:shd w:val="clear" w:color="auto" w:fill="FFFFFF"/>
              </w:rPr>
              <w:t>DUBEN, J., PONÍŽIL, P., DUDEŠEK, B., HNÁTEK, L., GATĚK, J. RFITTH - radiofrekvenčně indukovaná</w:t>
            </w:r>
          </w:p>
          <w:p w14:paraId="77D5299A" w14:textId="77777777" w:rsidR="006E59D5" w:rsidRPr="006E59D5" w:rsidRDefault="006E59D5" w:rsidP="006E59D5">
            <w:pPr>
              <w:pStyle w:val="bb"/>
              <w:rPr>
                <w:color w:val="000000"/>
                <w:highlight w:val="yellow"/>
                <w:shd w:val="clear" w:color="auto" w:fill="FFFFFF"/>
              </w:rPr>
            </w:pPr>
            <w:r w:rsidRPr="006E59D5">
              <w:rPr>
                <w:color w:val="000000"/>
                <w:highlight w:val="yellow"/>
                <w:shd w:val="clear" w:color="auto" w:fill="FFFFFF"/>
              </w:rPr>
              <w:t>termoterapie hemoroidů, 10 let zkušeností. </w:t>
            </w:r>
            <w:r w:rsidRPr="006E59D5">
              <w:rPr>
                <w:i/>
                <w:iCs/>
                <w:color w:val="000000"/>
                <w:highlight w:val="yellow"/>
                <w:shd w:val="clear" w:color="auto" w:fill="FFFFFF"/>
              </w:rPr>
              <w:t xml:space="preserve">Rozhledy v chirurgii : měsíčník Československé chirurgické společnosti, 2019, </w:t>
            </w:r>
            <w:r w:rsidRPr="006E59D5">
              <w:rPr>
                <w:iCs/>
                <w:color w:val="000000"/>
                <w:highlight w:val="yellow"/>
                <w:shd w:val="clear" w:color="auto" w:fill="FFFFFF"/>
              </w:rPr>
              <w:t>vol.  </w:t>
            </w:r>
            <w:r w:rsidRPr="006E59D5">
              <w:rPr>
                <w:bCs/>
                <w:color w:val="000000"/>
                <w:highlight w:val="yellow"/>
                <w:shd w:val="clear" w:color="auto" w:fill="FFFFFF"/>
              </w:rPr>
              <w:t xml:space="preserve">97, on. </w:t>
            </w:r>
            <w:r w:rsidRPr="006E59D5">
              <w:rPr>
                <w:color w:val="000000"/>
                <w:highlight w:val="yellow"/>
                <w:shd w:val="clear" w:color="auto" w:fill="FFFFFF"/>
              </w:rPr>
              <w:t>9, pp. 419-422.</w:t>
            </w:r>
          </w:p>
          <w:p w14:paraId="47AA01FD" w14:textId="77777777" w:rsidR="006E59D5" w:rsidRPr="006E59D5" w:rsidRDefault="006E59D5" w:rsidP="006E59D5">
            <w:pPr>
              <w:pStyle w:val="bb"/>
              <w:jc w:val="both"/>
              <w:rPr>
                <w:color w:val="000000"/>
                <w:highlight w:val="yellow"/>
                <w:shd w:val="clear" w:color="auto" w:fill="FFFFFF"/>
              </w:rPr>
            </w:pPr>
            <w:r w:rsidRPr="006E59D5">
              <w:rPr>
                <w:color w:val="000000"/>
                <w:highlight w:val="yellow"/>
                <w:shd w:val="clear" w:color="auto" w:fill="FFFFFF"/>
              </w:rPr>
              <w:t>HLAVÁČ, V., VÁCLAVÍKOVÁ, R., BRYNYCHOVÁ, V., KOŽEVNIKOVOVÁ, R., KOPEČKOVÁ, K., VRÁNA, D.,</w:t>
            </w:r>
          </w:p>
          <w:p w14:paraId="601B294A" w14:textId="77777777" w:rsidR="006E59D5" w:rsidRPr="006E59D5" w:rsidRDefault="006E59D5" w:rsidP="006E59D5">
            <w:pPr>
              <w:pStyle w:val="bb"/>
              <w:jc w:val="both"/>
              <w:rPr>
                <w:color w:val="000000"/>
                <w:highlight w:val="yellow"/>
                <w:shd w:val="clear" w:color="auto" w:fill="FFFFFF"/>
              </w:rPr>
            </w:pPr>
            <w:r w:rsidRPr="006E59D5">
              <w:rPr>
                <w:color w:val="000000"/>
                <w:highlight w:val="yellow"/>
                <w:shd w:val="clear" w:color="auto" w:fill="FFFFFF"/>
              </w:rPr>
              <w:t>GATĚK, J., SOUČEK, P. Role of genetic variation in ABC transporters in breast cancer prognosis and therapy</w:t>
            </w:r>
          </w:p>
          <w:p w14:paraId="0D0BE8AF" w14:textId="77777777" w:rsidR="006E59D5" w:rsidRPr="006E59D5" w:rsidRDefault="006E59D5" w:rsidP="006E59D5">
            <w:pPr>
              <w:pStyle w:val="bb"/>
              <w:jc w:val="both"/>
              <w:rPr>
                <w:color w:val="000000"/>
                <w:highlight w:val="yellow"/>
                <w:shd w:val="clear" w:color="auto" w:fill="FFFFFF"/>
              </w:rPr>
            </w:pPr>
            <w:r w:rsidRPr="006E59D5">
              <w:rPr>
                <w:color w:val="000000"/>
                <w:highlight w:val="yellow"/>
                <w:shd w:val="clear" w:color="auto" w:fill="FFFFFF"/>
              </w:rPr>
              <w:t>response. </w:t>
            </w:r>
            <w:r w:rsidRPr="006E59D5">
              <w:rPr>
                <w:i/>
                <w:iCs/>
                <w:color w:val="000000"/>
                <w:highlight w:val="yellow"/>
                <w:shd w:val="clear" w:color="auto" w:fill="FFFFFF"/>
              </w:rPr>
              <w:t xml:space="preserve">International Journal of Molecular Sciences, </w:t>
            </w:r>
            <w:r w:rsidRPr="006E59D5">
              <w:rPr>
                <w:iCs/>
                <w:color w:val="000000"/>
                <w:highlight w:val="yellow"/>
                <w:shd w:val="clear" w:color="auto" w:fill="FFFFFF"/>
              </w:rPr>
              <w:t>2020, vol.</w:t>
            </w:r>
            <w:r w:rsidRPr="006E59D5">
              <w:rPr>
                <w:i/>
                <w:iCs/>
                <w:color w:val="000000"/>
                <w:highlight w:val="yellow"/>
                <w:shd w:val="clear" w:color="auto" w:fill="FFFFFF"/>
              </w:rPr>
              <w:t xml:space="preserve">  </w:t>
            </w:r>
            <w:r w:rsidRPr="006E59D5">
              <w:rPr>
                <w:bCs/>
                <w:color w:val="000000"/>
                <w:highlight w:val="yellow"/>
                <w:shd w:val="clear" w:color="auto" w:fill="FFFFFF"/>
              </w:rPr>
              <w:t>21, no. 2</w:t>
            </w:r>
            <w:r w:rsidRPr="006E59D5">
              <w:rPr>
                <w:color w:val="000000"/>
                <w:highlight w:val="yellow"/>
                <w:shd w:val="clear" w:color="auto" w:fill="FFFFFF"/>
              </w:rPr>
              <w:t>4, pp. 1-17.</w:t>
            </w:r>
          </w:p>
          <w:p w14:paraId="1CEA2B29" w14:textId="77777777" w:rsidR="006E59D5" w:rsidRPr="006E59D5" w:rsidRDefault="006E59D5" w:rsidP="006E59D5">
            <w:pPr>
              <w:pStyle w:val="bb"/>
              <w:jc w:val="both"/>
              <w:rPr>
                <w:color w:val="000000"/>
                <w:highlight w:val="yellow"/>
                <w:shd w:val="clear" w:color="auto" w:fill="FFFFFF"/>
              </w:rPr>
            </w:pPr>
            <w:r w:rsidRPr="006E59D5">
              <w:rPr>
                <w:color w:val="000000"/>
                <w:highlight w:val="yellow"/>
                <w:shd w:val="clear" w:color="auto" w:fill="FFFFFF"/>
              </w:rPr>
              <w:t>GATEK, J., PETRU, V., KOSAC, P., RATAJSKY, M., DUBEN, J., DUDESEK, B., JANCIK, P., ZABOJNIKOVA, M.,</w:t>
            </w:r>
          </w:p>
          <w:p w14:paraId="5E869677" w14:textId="77777777" w:rsidR="006E59D5" w:rsidRPr="006E59D5" w:rsidRDefault="006E59D5" w:rsidP="006E59D5">
            <w:pPr>
              <w:pStyle w:val="bb"/>
              <w:jc w:val="both"/>
              <w:rPr>
                <w:color w:val="000000"/>
                <w:highlight w:val="yellow"/>
                <w:shd w:val="clear" w:color="auto" w:fill="FFFFFF"/>
              </w:rPr>
            </w:pPr>
            <w:r w:rsidRPr="006E59D5">
              <w:rPr>
                <w:color w:val="000000"/>
                <w:highlight w:val="yellow"/>
                <w:shd w:val="clear" w:color="auto" w:fill="FFFFFF"/>
              </w:rPr>
              <w:t xml:space="preserve">KATRUSAK, J., OPELOVA, P., PODRAZSKA, L., VAZAN, P., KUDLOVA, P., HOLIK, P., MELICHAR, B., </w:t>
            </w:r>
          </w:p>
          <w:p w14:paraId="6C473383" w14:textId="77777777" w:rsidR="006E59D5" w:rsidRPr="006E59D5" w:rsidRDefault="006E59D5" w:rsidP="006E59D5">
            <w:pPr>
              <w:pStyle w:val="bb"/>
              <w:jc w:val="both"/>
              <w:rPr>
                <w:color w:val="000000"/>
                <w:highlight w:val="yellow"/>
                <w:shd w:val="clear" w:color="auto" w:fill="FFFFFF"/>
              </w:rPr>
            </w:pPr>
            <w:r w:rsidRPr="006E59D5">
              <w:rPr>
                <w:color w:val="000000"/>
                <w:highlight w:val="yellow"/>
                <w:shd w:val="clear" w:color="auto" w:fill="FFFFFF"/>
              </w:rPr>
              <w:t>VRANA, D. Targeted axillary dissection with preoperative tattooing of biopsied positive axillary lymph nodes in</w:t>
            </w:r>
          </w:p>
          <w:p w14:paraId="02901218" w14:textId="77777777" w:rsidR="006E59D5" w:rsidRPr="006E59D5" w:rsidRDefault="006E59D5" w:rsidP="006E59D5">
            <w:pPr>
              <w:pStyle w:val="bb"/>
              <w:jc w:val="both"/>
              <w:rPr>
                <w:color w:val="000000"/>
                <w:highlight w:val="yellow"/>
                <w:shd w:val="clear" w:color="auto" w:fill="FFFFFF"/>
              </w:rPr>
            </w:pPr>
            <w:r w:rsidRPr="006E59D5">
              <w:rPr>
                <w:color w:val="000000"/>
                <w:highlight w:val="yellow"/>
                <w:shd w:val="clear" w:color="auto" w:fill="FFFFFF"/>
              </w:rPr>
              <w:t>breast cancer. </w:t>
            </w:r>
            <w:r w:rsidRPr="006E59D5">
              <w:rPr>
                <w:i/>
                <w:iCs/>
                <w:color w:val="000000"/>
                <w:highlight w:val="yellow"/>
                <w:shd w:val="clear" w:color="auto" w:fill="FFFFFF"/>
              </w:rPr>
              <w:t>Neoplasma</w:t>
            </w:r>
            <w:r w:rsidRPr="006E59D5">
              <w:rPr>
                <w:iCs/>
                <w:color w:val="000000"/>
                <w:highlight w:val="yellow"/>
                <w:shd w:val="clear" w:color="auto" w:fill="FFFFFF"/>
              </w:rPr>
              <w:t>, 2020, vol  </w:t>
            </w:r>
            <w:r w:rsidRPr="006E59D5">
              <w:rPr>
                <w:bCs/>
                <w:color w:val="000000"/>
                <w:highlight w:val="yellow"/>
                <w:shd w:val="clear" w:color="auto" w:fill="FFFFFF"/>
              </w:rPr>
              <w:t xml:space="preserve">67, no. </w:t>
            </w:r>
            <w:r w:rsidRPr="006E59D5">
              <w:rPr>
                <w:color w:val="000000"/>
                <w:highlight w:val="yellow"/>
                <w:shd w:val="clear" w:color="auto" w:fill="FFFFFF"/>
              </w:rPr>
              <w:t>6, pp. 1329-1334.</w:t>
            </w:r>
          </w:p>
          <w:p w14:paraId="6C12CC9A" w14:textId="77777777" w:rsidR="006E59D5" w:rsidRPr="006E59D5" w:rsidRDefault="006E59D5" w:rsidP="006E59D5">
            <w:pPr>
              <w:pStyle w:val="bb"/>
              <w:jc w:val="both"/>
              <w:rPr>
                <w:highlight w:val="yellow"/>
                <w:u w:val="single"/>
              </w:rPr>
            </w:pPr>
            <w:r w:rsidRPr="006E59D5">
              <w:rPr>
                <w:highlight w:val="yellow"/>
                <w:u w:val="single"/>
              </w:rPr>
              <w:t>Další tvůrčí činnost (včetně projektů)</w:t>
            </w:r>
          </w:p>
          <w:p w14:paraId="28401E65" w14:textId="77777777" w:rsidR="006E59D5" w:rsidRPr="006E59D5" w:rsidRDefault="006E59D5" w:rsidP="006E59D5">
            <w:pPr>
              <w:pStyle w:val="bb"/>
              <w:jc w:val="both"/>
              <w:rPr>
                <w:bCs/>
                <w:highlight w:val="yellow"/>
              </w:rPr>
            </w:pPr>
            <w:r w:rsidRPr="006E59D5">
              <w:rPr>
                <w:highlight w:val="yellow"/>
              </w:rPr>
              <w:t xml:space="preserve">2015–dosud RVO </w:t>
            </w:r>
            <w:r w:rsidRPr="006E59D5">
              <w:rPr>
                <w:bCs/>
                <w:highlight w:val="yellow"/>
              </w:rPr>
              <w:t>Multidisciplinární přístupy v prevenci, diagnostice, terapii, ošetřování a poradenství u  chronicky a</w:t>
            </w:r>
          </w:p>
          <w:p w14:paraId="3EDAC934" w14:textId="77777777" w:rsidR="006E59D5" w:rsidRPr="006E59D5" w:rsidRDefault="006E59D5" w:rsidP="006E59D5">
            <w:pPr>
              <w:pStyle w:val="bb"/>
              <w:jc w:val="both"/>
              <w:rPr>
                <w:highlight w:val="yellow"/>
              </w:rPr>
            </w:pPr>
            <w:r w:rsidRPr="006E59D5">
              <w:rPr>
                <w:bCs/>
                <w:highlight w:val="yellow"/>
              </w:rPr>
              <w:t>onkologicky nemocných</w:t>
            </w:r>
            <w:r w:rsidRPr="006E59D5">
              <w:rPr>
                <w:highlight w:val="yellow"/>
              </w:rPr>
              <w:t xml:space="preserve"> (spoluřešitel).</w:t>
            </w:r>
          </w:p>
          <w:p w14:paraId="6A65B8CA" w14:textId="77777777" w:rsidR="006E59D5" w:rsidRPr="006E59D5" w:rsidRDefault="006E59D5" w:rsidP="006E59D5">
            <w:pPr>
              <w:pStyle w:val="bb"/>
              <w:jc w:val="both"/>
              <w:rPr>
                <w:highlight w:val="yellow"/>
                <w:u w:val="single"/>
              </w:rPr>
            </w:pPr>
            <w:r w:rsidRPr="006E59D5">
              <w:rPr>
                <w:highlight w:val="yellow"/>
                <w:u w:val="single"/>
              </w:rPr>
              <w:t>Profesní činnost vztahující se k zabezpečovaným předmětům</w:t>
            </w:r>
          </w:p>
          <w:p w14:paraId="5B6F029C" w14:textId="77777777" w:rsidR="006E59D5" w:rsidRPr="006E59D5" w:rsidRDefault="006E59D5" w:rsidP="006E59D5">
            <w:pPr>
              <w:pStyle w:val="bb"/>
              <w:jc w:val="both"/>
              <w:rPr>
                <w:highlight w:val="yellow"/>
              </w:rPr>
            </w:pPr>
            <w:r w:rsidRPr="006E59D5">
              <w:rPr>
                <w:highlight w:val="yellow"/>
              </w:rPr>
              <w:t>Klinická praxe – viz výše.</w:t>
            </w:r>
          </w:p>
        </w:tc>
      </w:tr>
      <w:tr w:rsidR="006E59D5" w:rsidRPr="00D838BD" w14:paraId="35C73689" w14:textId="77777777" w:rsidTr="006E59D5">
        <w:trPr>
          <w:trHeight w:val="218"/>
        </w:trPr>
        <w:tc>
          <w:tcPr>
            <w:tcW w:w="9923" w:type="dxa"/>
            <w:gridSpan w:val="12"/>
            <w:shd w:val="clear" w:color="auto" w:fill="F7CAAC"/>
          </w:tcPr>
          <w:p w14:paraId="16CF9D03" w14:textId="77777777" w:rsidR="006E59D5" w:rsidRPr="006E59D5" w:rsidRDefault="006E59D5" w:rsidP="006E59D5">
            <w:pPr>
              <w:pStyle w:val="bb"/>
              <w:rPr>
                <w:highlight w:val="yellow"/>
              </w:rPr>
            </w:pPr>
            <w:r w:rsidRPr="006E59D5">
              <w:rPr>
                <w:highlight w:val="yellow"/>
              </w:rPr>
              <w:t>Působení v zahraničí</w:t>
            </w:r>
          </w:p>
        </w:tc>
      </w:tr>
      <w:tr w:rsidR="006E59D5" w:rsidRPr="00D838BD" w14:paraId="7F1A6A8D" w14:textId="77777777" w:rsidTr="006E59D5">
        <w:trPr>
          <w:trHeight w:val="218"/>
        </w:trPr>
        <w:tc>
          <w:tcPr>
            <w:tcW w:w="9923" w:type="dxa"/>
            <w:gridSpan w:val="12"/>
          </w:tcPr>
          <w:p w14:paraId="3683F352" w14:textId="77777777" w:rsidR="006E59D5" w:rsidRPr="006E59D5" w:rsidRDefault="006E59D5" w:rsidP="006E59D5">
            <w:pPr>
              <w:pStyle w:val="bb"/>
              <w:rPr>
                <w:highlight w:val="yellow"/>
              </w:rPr>
            </w:pPr>
            <w:r w:rsidRPr="006E59D5">
              <w:rPr>
                <w:highlight w:val="yellow"/>
              </w:rPr>
              <w:t>Odborné stáže na univerzitních pracovištích v USA, Evropě, Japonsku a Koreji, Australii a Novém Zélandu.</w:t>
            </w:r>
          </w:p>
        </w:tc>
      </w:tr>
      <w:tr w:rsidR="006E59D5" w:rsidRPr="00D838BD" w14:paraId="0472F55B" w14:textId="77777777" w:rsidTr="006E59D5">
        <w:trPr>
          <w:cantSplit/>
          <w:trHeight w:val="115"/>
        </w:trPr>
        <w:tc>
          <w:tcPr>
            <w:tcW w:w="2563" w:type="dxa"/>
            <w:gridSpan w:val="2"/>
            <w:shd w:val="clear" w:color="auto" w:fill="F7CAAC"/>
          </w:tcPr>
          <w:p w14:paraId="3376944A" w14:textId="77777777" w:rsidR="006E59D5" w:rsidRPr="006E59D5" w:rsidRDefault="006E59D5" w:rsidP="006E59D5">
            <w:pPr>
              <w:pStyle w:val="bb"/>
              <w:rPr>
                <w:highlight w:val="yellow"/>
              </w:rPr>
            </w:pPr>
            <w:r w:rsidRPr="006E59D5">
              <w:rPr>
                <w:highlight w:val="yellow"/>
              </w:rPr>
              <w:t xml:space="preserve">Podpis </w:t>
            </w:r>
          </w:p>
        </w:tc>
        <w:tc>
          <w:tcPr>
            <w:tcW w:w="4554" w:type="dxa"/>
            <w:gridSpan w:val="5"/>
          </w:tcPr>
          <w:p w14:paraId="6723B877" w14:textId="77777777" w:rsidR="006E59D5" w:rsidRPr="006E59D5" w:rsidRDefault="006E59D5" w:rsidP="006E59D5">
            <w:pPr>
              <w:pStyle w:val="bb"/>
              <w:rPr>
                <w:highlight w:val="yellow"/>
              </w:rPr>
            </w:pPr>
            <w:r w:rsidRPr="006E59D5">
              <w:rPr>
                <w:highlight w:val="yellow"/>
              </w:rPr>
              <w:t>Gatěk Jiří, v.r.</w:t>
            </w:r>
          </w:p>
        </w:tc>
        <w:tc>
          <w:tcPr>
            <w:tcW w:w="789" w:type="dxa"/>
            <w:gridSpan w:val="2"/>
            <w:shd w:val="clear" w:color="auto" w:fill="F7CAAC"/>
          </w:tcPr>
          <w:p w14:paraId="6068A869" w14:textId="77777777" w:rsidR="006E59D5" w:rsidRPr="006E59D5" w:rsidRDefault="006E59D5" w:rsidP="006E59D5">
            <w:pPr>
              <w:pStyle w:val="bb"/>
              <w:rPr>
                <w:highlight w:val="yellow"/>
              </w:rPr>
            </w:pPr>
            <w:r w:rsidRPr="006E59D5">
              <w:rPr>
                <w:highlight w:val="yellow"/>
              </w:rPr>
              <w:t>datum</w:t>
            </w:r>
          </w:p>
        </w:tc>
        <w:tc>
          <w:tcPr>
            <w:tcW w:w="2017" w:type="dxa"/>
            <w:gridSpan w:val="3"/>
          </w:tcPr>
          <w:p w14:paraId="2A11B5AA" w14:textId="77777777" w:rsidR="006E59D5" w:rsidRPr="006E59D5" w:rsidRDefault="006E59D5" w:rsidP="006E59D5">
            <w:pPr>
              <w:pStyle w:val="bb"/>
              <w:rPr>
                <w:highlight w:val="yellow"/>
              </w:rPr>
            </w:pPr>
            <w:r w:rsidRPr="006E59D5">
              <w:rPr>
                <w:highlight w:val="yellow"/>
              </w:rPr>
              <w:t>7. 2. 2021</w:t>
            </w:r>
          </w:p>
        </w:tc>
      </w:tr>
    </w:tbl>
    <w:p w14:paraId="493B592F" w14:textId="77777777" w:rsidR="006E59D5" w:rsidRPr="000D36F2" w:rsidRDefault="006E59D5" w:rsidP="006E59D5">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251" w:type="dxa"/>
        <w:tblInd w:w="-45" w:type="dxa"/>
        <w:tblBorders>
          <w:top w:val="outset" w:sz="6" w:space="0" w:color="auto"/>
          <w:left w:val="outset" w:sz="6" w:space="0" w:color="auto"/>
          <w:bottom w:val="outset" w:sz="6" w:space="0" w:color="auto"/>
          <w:right w:val="outset" w:sz="6" w:space="0" w:color="auto"/>
        </w:tblBorders>
        <w:tblLayout w:type="fixed"/>
        <w:tblLook w:val="04A0" w:firstRow="1" w:lastRow="0" w:firstColumn="1" w:lastColumn="0" w:noHBand="0" w:noVBand="1"/>
      </w:tblPr>
      <w:tblGrid>
        <w:gridCol w:w="2216"/>
        <w:gridCol w:w="341"/>
        <w:gridCol w:w="480"/>
        <w:gridCol w:w="142"/>
        <w:gridCol w:w="1808"/>
        <w:gridCol w:w="460"/>
        <w:gridCol w:w="567"/>
        <w:gridCol w:w="293"/>
        <w:gridCol w:w="416"/>
        <w:gridCol w:w="340"/>
        <w:gridCol w:w="510"/>
        <w:gridCol w:w="107"/>
        <w:gridCol w:w="602"/>
        <w:gridCol w:w="144"/>
        <w:gridCol w:w="825"/>
      </w:tblGrid>
      <w:tr w:rsidR="006E59D5" w:rsidRPr="000D36F2" w14:paraId="1B50860A" w14:textId="77777777" w:rsidTr="006E59D5">
        <w:tc>
          <w:tcPr>
            <w:tcW w:w="9251" w:type="dxa"/>
            <w:gridSpan w:val="15"/>
            <w:tcBorders>
              <w:top w:val="single" w:sz="6" w:space="0" w:color="auto"/>
              <w:left w:val="single" w:sz="6" w:space="0" w:color="auto"/>
              <w:bottom w:val="double" w:sz="4" w:space="0" w:color="auto"/>
              <w:right w:val="single" w:sz="6" w:space="0" w:color="auto"/>
            </w:tcBorders>
            <w:shd w:val="clear" w:color="auto" w:fill="BDD6EE"/>
            <w:tcMar>
              <w:top w:w="15" w:type="dxa"/>
              <w:left w:w="15" w:type="dxa"/>
              <w:bottom w:w="15" w:type="dxa"/>
              <w:right w:w="15" w:type="dxa"/>
            </w:tcMar>
            <w:hideMark/>
          </w:tcPr>
          <w:p w14:paraId="04D9319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6E59D5" w:rsidRPr="000D36F2" w14:paraId="3E7C5ADB" w14:textId="77777777" w:rsidTr="006E59D5">
        <w:tc>
          <w:tcPr>
            <w:tcW w:w="2557" w:type="dxa"/>
            <w:gridSpan w:val="2"/>
            <w:tcBorders>
              <w:top w:val="double" w:sz="4"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7B32DDB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694" w:type="dxa"/>
            <w:gridSpan w:val="13"/>
            <w:tcBorders>
              <w:top w:val="double" w:sz="4" w:space="0" w:color="auto"/>
              <w:left w:val="nil"/>
              <w:bottom w:val="single" w:sz="6" w:space="0" w:color="auto"/>
              <w:right w:val="single" w:sz="6" w:space="0" w:color="auto"/>
            </w:tcBorders>
            <w:tcMar>
              <w:top w:w="15" w:type="dxa"/>
              <w:left w:w="15" w:type="dxa"/>
              <w:bottom w:w="15" w:type="dxa"/>
              <w:right w:w="15" w:type="dxa"/>
            </w:tcMar>
            <w:hideMark/>
          </w:tcPr>
          <w:p w14:paraId="697166A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6E59D5" w:rsidRPr="000D36F2" w14:paraId="2F217957" w14:textId="77777777" w:rsidTr="006E59D5">
        <w:tc>
          <w:tcPr>
            <w:tcW w:w="2557"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3B647E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694" w:type="dxa"/>
            <w:gridSpan w:val="13"/>
            <w:tcBorders>
              <w:top w:val="nil"/>
              <w:left w:val="nil"/>
              <w:bottom w:val="single" w:sz="6" w:space="0" w:color="auto"/>
              <w:right w:val="single" w:sz="6" w:space="0" w:color="auto"/>
            </w:tcBorders>
            <w:tcMar>
              <w:top w:w="15" w:type="dxa"/>
              <w:left w:w="15" w:type="dxa"/>
              <w:bottom w:w="15" w:type="dxa"/>
              <w:right w:w="15" w:type="dxa"/>
            </w:tcMar>
            <w:hideMark/>
          </w:tcPr>
          <w:p w14:paraId="42F0E8D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6E59D5" w:rsidRPr="000D36F2" w14:paraId="30765249" w14:textId="77777777" w:rsidTr="006E59D5">
        <w:tc>
          <w:tcPr>
            <w:tcW w:w="2557"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3238D466"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694" w:type="dxa"/>
            <w:gridSpan w:val="13"/>
            <w:tcBorders>
              <w:top w:val="nil"/>
              <w:left w:val="nil"/>
              <w:bottom w:val="single" w:sz="6" w:space="0" w:color="auto"/>
              <w:right w:val="single" w:sz="6" w:space="0" w:color="auto"/>
            </w:tcBorders>
            <w:tcMar>
              <w:top w:w="15" w:type="dxa"/>
              <w:left w:w="15" w:type="dxa"/>
              <w:bottom w:w="15" w:type="dxa"/>
              <w:right w:w="15" w:type="dxa"/>
            </w:tcMar>
            <w:hideMark/>
          </w:tcPr>
          <w:p w14:paraId="4939261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6E59D5" w:rsidRPr="000D36F2" w14:paraId="2916A2E9" w14:textId="77777777" w:rsidTr="006E59D5">
        <w:trPr>
          <w:trHeight w:hRule="exact" w:val="283"/>
        </w:trPr>
        <w:tc>
          <w:tcPr>
            <w:tcW w:w="2557"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63F9AE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166" w:type="dxa"/>
            <w:gridSpan w:val="7"/>
            <w:tcBorders>
              <w:top w:val="nil"/>
              <w:left w:val="nil"/>
              <w:bottom w:val="single" w:sz="6" w:space="0" w:color="auto"/>
              <w:right w:val="single" w:sz="6" w:space="0" w:color="auto"/>
            </w:tcBorders>
            <w:tcMar>
              <w:top w:w="15" w:type="dxa"/>
              <w:left w:w="15" w:type="dxa"/>
              <w:bottom w:w="15" w:type="dxa"/>
              <w:right w:w="15" w:type="dxa"/>
            </w:tcMar>
            <w:hideMark/>
          </w:tcPr>
          <w:p w14:paraId="112573D8" w14:textId="77777777" w:rsidR="006E59D5" w:rsidRPr="000D36F2" w:rsidRDefault="006E59D5" w:rsidP="006E59D5">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Jitka Hůsková</w:t>
            </w:r>
          </w:p>
        </w:tc>
        <w:tc>
          <w:tcPr>
            <w:tcW w:w="850"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64D9F19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678" w:type="dxa"/>
            <w:gridSpan w:val="4"/>
            <w:tcBorders>
              <w:top w:val="nil"/>
              <w:left w:val="nil"/>
              <w:bottom w:val="single" w:sz="6" w:space="0" w:color="auto"/>
              <w:right w:val="single" w:sz="6" w:space="0" w:color="auto"/>
            </w:tcBorders>
            <w:tcMar>
              <w:top w:w="15" w:type="dxa"/>
              <w:left w:w="15" w:type="dxa"/>
              <w:bottom w:w="15" w:type="dxa"/>
              <w:right w:w="15" w:type="dxa"/>
            </w:tcMar>
            <w:hideMark/>
          </w:tcPr>
          <w:p w14:paraId="1816430A" w14:textId="77777777" w:rsidR="006E59D5" w:rsidRPr="000D36F2" w:rsidRDefault="006E59D5" w:rsidP="006E59D5">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Mgr., Ph.D.</w:t>
            </w:r>
          </w:p>
        </w:tc>
      </w:tr>
      <w:tr w:rsidR="006E59D5" w:rsidRPr="000D36F2" w14:paraId="3D85C5B6" w14:textId="77777777" w:rsidTr="006E59D5">
        <w:trPr>
          <w:trHeight w:hRule="exact" w:val="283"/>
        </w:trPr>
        <w:tc>
          <w:tcPr>
            <w:tcW w:w="2557"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4749B0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622"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686C92A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1968</w:t>
            </w:r>
          </w:p>
        </w:tc>
        <w:tc>
          <w:tcPr>
            <w:tcW w:w="2268"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2843814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tcMar>
              <w:top w:w="15" w:type="dxa"/>
              <w:left w:w="15" w:type="dxa"/>
              <w:bottom w:w="15" w:type="dxa"/>
              <w:right w:w="15" w:type="dxa"/>
            </w:tcMar>
            <w:hideMark/>
          </w:tcPr>
          <w:p w14:paraId="40C2CAB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PP</w:t>
            </w:r>
          </w:p>
        </w:tc>
        <w:tc>
          <w:tcPr>
            <w:tcW w:w="709"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0BE6E2F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339DB81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r>
              <w:rPr>
                <w:rFonts w:ascii="Times New Roman" w:eastAsia="Times New Roman" w:hAnsi="Times New Roman" w:cs="Times New Roman"/>
                <w:sz w:val="20"/>
                <w:szCs w:val="20"/>
                <w:lang w:eastAsia="cs-CZ"/>
              </w:rPr>
              <w:t>4</w:t>
            </w:r>
            <w:r w:rsidRPr="000D36F2">
              <w:rPr>
                <w:rFonts w:ascii="Times New Roman" w:eastAsia="Times New Roman" w:hAnsi="Times New Roman" w:cs="Times New Roman"/>
                <w:sz w:val="20"/>
                <w:szCs w:val="20"/>
                <w:lang w:eastAsia="cs-CZ"/>
              </w:rPr>
              <w:t>0 hod.</w:t>
            </w:r>
          </w:p>
        </w:tc>
        <w:tc>
          <w:tcPr>
            <w:tcW w:w="709"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44ACBB4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969"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31985F1E" w14:textId="77777777" w:rsidR="006E59D5" w:rsidRPr="000D36F2" w:rsidRDefault="006E59D5" w:rsidP="006E59D5">
            <w:pPr>
              <w:spacing w:line="240" w:lineRule="auto"/>
              <w:rPr>
                <w:rFonts w:ascii="Times New Roman" w:eastAsia="Times New Roman" w:hAnsi="Times New Roman" w:cs="Times New Roman"/>
                <w:sz w:val="20"/>
                <w:szCs w:val="20"/>
                <w:highlight w:val="yellow"/>
                <w:lang w:eastAsia="cs-CZ"/>
              </w:rPr>
            </w:pPr>
            <w:r>
              <w:rPr>
                <w:rFonts w:ascii="Times New Roman" w:hAnsi="Times New Roman" w:cs="Times New Roman"/>
                <w:sz w:val="20"/>
                <w:szCs w:val="20"/>
              </w:rPr>
              <w:t>30.11.</w:t>
            </w:r>
            <w:r w:rsidRPr="000D36F2">
              <w:rPr>
                <w:rFonts w:ascii="Times New Roman" w:hAnsi="Times New Roman" w:cs="Times New Roman"/>
                <w:sz w:val="20"/>
                <w:szCs w:val="20"/>
              </w:rPr>
              <w:t>2</w:t>
            </w:r>
            <w:r>
              <w:rPr>
                <w:rFonts w:ascii="Times New Roman" w:hAnsi="Times New Roman" w:cs="Times New Roman"/>
                <w:sz w:val="20"/>
                <w:szCs w:val="20"/>
              </w:rPr>
              <w:t>023</w:t>
            </w:r>
          </w:p>
        </w:tc>
      </w:tr>
      <w:tr w:rsidR="006E59D5" w:rsidRPr="000D36F2" w14:paraId="2AD28FED" w14:textId="77777777" w:rsidTr="006E59D5">
        <w:trPr>
          <w:trHeight w:hRule="exact" w:val="283"/>
        </w:trPr>
        <w:tc>
          <w:tcPr>
            <w:tcW w:w="5447" w:type="dxa"/>
            <w:gridSpan w:val="6"/>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FFE995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tcMar>
              <w:top w:w="15" w:type="dxa"/>
              <w:left w:w="15" w:type="dxa"/>
              <w:bottom w:w="15" w:type="dxa"/>
              <w:right w:w="15" w:type="dxa"/>
            </w:tcMar>
            <w:hideMark/>
          </w:tcPr>
          <w:p w14:paraId="754E0169" w14:textId="77777777" w:rsidR="006E59D5" w:rsidRPr="000D36F2" w:rsidRDefault="006E59D5" w:rsidP="006E59D5">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w:t>
            </w:r>
          </w:p>
        </w:tc>
        <w:tc>
          <w:tcPr>
            <w:tcW w:w="709"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4C9912A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276E68A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 4</w:t>
            </w:r>
            <w:r w:rsidRPr="000D36F2">
              <w:rPr>
                <w:rFonts w:ascii="Times New Roman" w:eastAsia="Times New Roman" w:hAnsi="Times New Roman" w:cs="Times New Roman"/>
                <w:sz w:val="20"/>
                <w:szCs w:val="20"/>
                <w:lang w:eastAsia="cs-CZ"/>
              </w:rPr>
              <w:t>0 hod</w:t>
            </w:r>
          </w:p>
        </w:tc>
        <w:tc>
          <w:tcPr>
            <w:tcW w:w="709"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51B2183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969"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38583413" w14:textId="77777777" w:rsidR="006E59D5" w:rsidRPr="000D36F2" w:rsidRDefault="006E59D5" w:rsidP="006E59D5">
            <w:pPr>
              <w:spacing w:line="240" w:lineRule="auto"/>
              <w:rPr>
                <w:rFonts w:ascii="Times New Roman" w:eastAsia="Times New Roman" w:hAnsi="Times New Roman" w:cs="Times New Roman"/>
                <w:sz w:val="20"/>
                <w:szCs w:val="20"/>
                <w:highlight w:val="yellow"/>
                <w:lang w:eastAsia="cs-CZ"/>
              </w:rPr>
            </w:pPr>
            <w:r>
              <w:rPr>
                <w:rFonts w:ascii="Times New Roman" w:hAnsi="Times New Roman" w:cs="Times New Roman"/>
                <w:sz w:val="20"/>
                <w:szCs w:val="20"/>
              </w:rPr>
              <w:t>30.11.</w:t>
            </w:r>
            <w:r w:rsidRPr="000D36F2">
              <w:rPr>
                <w:rFonts w:ascii="Times New Roman" w:hAnsi="Times New Roman" w:cs="Times New Roman"/>
                <w:sz w:val="20"/>
                <w:szCs w:val="20"/>
              </w:rPr>
              <w:t>2023</w:t>
            </w:r>
          </w:p>
        </w:tc>
      </w:tr>
      <w:tr w:rsidR="006E59D5" w:rsidRPr="000D36F2" w14:paraId="7C8102F9" w14:textId="77777777" w:rsidTr="006E59D5">
        <w:trPr>
          <w:trHeight w:hRule="exact" w:val="283"/>
        </w:trPr>
        <w:tc>
          <w:tcPr>
            <w:tcW w:w="6014" w:type="dxa"/>
            <w:gridSpan w:val="7"/>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AE8347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69318A0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678" w:type="dxa"/>
            <w:gridSpan w:val="4"/>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2C881B0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6E59D5" w:rsidRPr="000D36F2" w14:paraId="4BCA01F6" w14:textId="77777777" w:rsidTr="006E59D5">
        <w:trPr>
          <w:trHeight w:hRule="exact" w:val="306"/>
        </w:trPr>
        <w:tc>
          <w:tcPr>
            <w:tcW w:w="6014" w:type="dxa"/>
            <w:gridSpan w:val="7"/>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7C5C1632" w14:textId="77777777" w:rsidR="006E59D5" w:rsidRPr="000D36F2" w:rsidRDefault="006E59D5" w:rsidP="006E59D5">
            <w:pPr>
              <w:spacing w:line="240" w:lineRule="auto"/>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Poznámka: od 1. 8. 2020 rozšiřuje PP na 40 hod.</w:t>
            </w:r>
          </w:p>
        </w:tc>
        <w:tc>
          <w:tcPr>
            <w:tcW w:w="1559" w:type="dxa"/>
            <w:gridSpan w:val="4"/>
            <w:tcBorders>
              <w:top w:val="nil"/>
              <w:left w:val="nil"/>
              <w:bottom w:val="single" w:sz="6" w:space="0" w:color="auto"/>
              <w:right w:val="single" w:sz="6" w:space="0" w:color="auto"/>
            </w:tcBorders>
            <w:tcMar>
              <w:top w:w="15" w:type="dxa"/>
              <w:left w:w="15" w:type="dxa"/>
              <w:bottom w:w="15" w:type="dxa"/>
              <w:right w:w="15" w:type="dxa"/>
            </w:tcMar>
            <w:hideMark/>
          </w:tcPr>
          <w:p w14:paraId="73CC7339" w14:textId="77777777" w:rsidR="006E59D5" w:rsidRPr="000D36F2" w:rsidRDefault="006E59D5" w:rsidP="006E59D5">
            <w:pPr>
              <w:spacing w:after="0" w:line="240" w:lineRule="auto"/>
              <w:rPr>
                <w:rFonts w:ascii="Times New Roman" w:hAnsi="Times New Roman" w:cs="Times New Roman"/>
                <w:sz w:val="20"/>
                <w:szCs w:val="20"/>
                <w:lang w:eastAsia="cs-CZ"/>
              </w:rPr>
            </w:pPr>
            <w:r w:rsidRPr="000D36F2">
              <w:rPr>
                <w:rFonts w:ascii="Times New Roman" w:hAnsi="Times New Roman" w:cs="Times New Roman"/>
                <w:sz w:val="20"/>
                <w:szCs w:val="20"/>
                <w:lang w:eastAsia="cs-CZ"/>
              </w:rPr>
              <w:t xml:space="preserve">      //</w:t>
            </w:r>
          </w:p>
        </w:tc>
        <w:tc>
          <w:tcPr>
            <w:tcW w:w="1678" w:type="dxa"/>
            <w:gridSpan w:val="4"/>
            <w:tcBorders>
              <w:top w:val="nil"/>
              <w:left w:val="nil"/>
              <w:bottom w:val="single" w:sz="6" w:space="0" w:color="auto"/>
              <w:right w:val="single" w:sz="6" w:space="0" w:color="auto"/>
            </w:tcBorders>
            <w:tcMar>
              <w:top w:w="15" w:type="dxa"/>
              <w:left w:w="15" w:type="dxa"/>
              <w:bottom w:w="15" w:type="dxa"/>
              <w:right w:w="15" w:type="dxa"/>
            </w:tcMar>
            <w:hideMark/>
          </w:tcPr>
          <w:p w14:paraId="056D43AD" w14:textId="77777777" w:rsidR="006E59D5" w:rsidRPr="000D36F2" w:rsidRDefault="006E59D5" w:rsidP="006E59D5">
            <w:pPr>
              <w:spacing w:after="0" w:line="240" w:lineRule="auto"/>
              <w:rPr>
                <w:rFonts w:ascii="Times New Roman" w:hAnsi="Times New Roman" w:cs="Times New Roman"/>
                <w:sz w:val="20"/>
                <w:szCs w:val="20"/>
                <w:lang w:eastAsia="cs-CZ"/>
              </w:rPr>
            </w:pPr>
            <w:r w:rsidRPr="000D36F2">
              <w:rPr>
                <w:rFonts w:ascii="Times New Roman" w:hAnsi="Times New Roman" w:cs="Times New Roman"/>
                <w:sz w:val="20"/>
                <w:szCs w:val="20"/>
                <w:lang w:eastAsia="cs-CZ"/>
              </w:rPr>
              <w:t xml:space="preserve">     //</w:t>
            </w:r>
          </w:p>
        </w:tc>
      </w:tr>
      <w:tr w:rsidR="006E59D5" w:rsidRPr="000D36F2" w14:paraId="43FBC084" w14:textId="77777777" w:rsidTr="006E59D5">
        <w:tc>
          <w:tcPr>
            <w:tcW w:w="9251" w:type="dxa"/>
            <w:gridSpan w:val="15"/>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1FBA2A7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6E59D5" w:rsidRPr="000D36F2" w14:paraId="4BD114DB" w14:textId="77777777" w:rsidTr="006E59D5">
        <w:trPr>
          <w:trHeight w:val="264"/>
        </w:trPr>
        <w:tc>
          <w:tcPr>
            <w:tcW w:w="9251" w:type="dxa"/>
            <w:gridSpan w:val="15"/>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2C156504" w14:textId="77777777" w:rsidR="006E59D5" w:rsidRPr="000D36F2" w:rsidRDefault="006E59D5" w:rsidP="006E59D5">
            <w:pPr>
              <w:spacing w:line="240" w:lineRule="auto"/>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První pomoc a zajišťování zdravotní péče v mimořádných a krizových situacích (cvičení)</w:t>
            </w:r>
          </w:p>
        </w:tc>
      </w:tr>
      <w:tr w:rsidR="006E59D5" w:rsidRPr="000D36F2" w14:paraId="13213549" w14:textId="77777777" w:rsidTr="006E59D5">
        <w:tc>
          <w:tcPr>
            <w:tcW w:w="9251" w:type="dxa"/>
            <w:gridSpan w:val="15"/>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F19FD8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6E59D5" w:rsidRPr="000D36F2" w14:paraId="1503C3A0" w14:textId="77777777" w:rsidTr="006E59D5">
        <w:tc>
          <w:tcPr>
            <w:tcW w:w="9251" w:type="dxa"/>
            <w:gridSpan w:val="15"/>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7C05FF4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2000 bakalářský studijní program Ošetřovatelství na UK Praha, LF Hradec Králové</w:t>
            </w:r>
            <w:r>
              <w:rPr>
                <w:rFonts w:ascii="Times New Roman" w:eastAsia="Times New Roman" w:hAnsi="Times New Roman" w:cs="Times New Roman"/>
                <w:sz w:val="20"/>
                <w:szCs w:val="20"/>
                <w:lang w:eastAsia="cs-CZ"/>
              </w:rPr>
              <w:t xml:space="preserve"> (Bc.)</w:t>
            </w:r>
          </w:p>
          <w:p w14:paraId="0D1FCEE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2003 magisterský program Učitelství odborných předmětů, UP PdF Olomouc</w:t>
            </w:r>
            <w:r>
              <w:rPr>
                <w:rFonts w:ascii="Times New Roman" w:eastAsia="Times New Roman" w:hAnsi="Times New Roman" w:cs="Times New Roman"/>
                <w:sz w:val="20"/>
                <w:szCs w:val="20"/>
                <w:lang w:eastAsia="cs-CZ"/>
              </w:rPr>
              <w:t xml:space="preserve"> (Mgr.)</w:t>
            </w:r>
          </w:p>
          <w:p w14:paraId="1851CBCA" w14:textId="77777777" w:rsidR="006E59D5" w:rsidRPr="000D36F2" w:rsidRDefault="006E59D5" w:rsidP="006E59D5">
            <w:pPr>
              <w:spacing w:after="0" w:line="240" w:lineRule="auto"/>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2018 doktorský program Ošetřovatelství, UP FZV Olomouc</w:t>
            </w:r>
            <w:r>
              <w:rPr>
                <w:rFonts w:ascii="Times New Roman" w:eastAsia="Times New Roman" w:hAnsi="Times New Roman" w:cs="Times New Roman"/>
                <w:sz w:val="20"/>
                <w:szCs w:val="20"/>
                <w:lang w:eastAsia="cs-CZ"/>
              </w:rPr>
              <w:t xml:space="preserve"> (Ph.D.)</w:t>
            </w:r>
          </w:p>
        </w:tc>
      </w:tr>
      <w:tr w:rsidR="006E59D5" w:rsidRPr="000D36F2" w14:paraId="2ED04572" w14:textId="77777777" w:rsidTr="006E59D5">
        <w:tc>
          <w:tcPr>
            <w:tcW w:w="9251" w:type="dxa"/>
            <w:gridSpan w:val="15"/>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tcPr>
          <w:p w14:paraId="4C74904A" w14:textId="77777777" w:rsidR="006E59D5" w:rsidRPr="000D36F2" w:rsidRDefault="006E59D5" w:rsidP="006E59D5">
            <w:pPr>
              <w:spacing w:after="0" w:line="240" w:lineRule="auto"/>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6E59D5" w:rsidRPr="000D36F2" w14:paraId="6B983361" w14:textId="77777777" w:rsidTr="006E59D5">
        <w:tc>
          <w:tcPr>
            <w:tcW w:w="9251" w:type="dxa"/>
            <w:gridSpan w:val="15"/>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hideMark/>
          </w:tcPr>
          <w:p w14:paraId="0704E2B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1987 – 1988 zdravotní sestra FN Brno, Klinika anesteziologie a resuscitace</w:t>
            </w:r>
          </w:p>
          <w:p w14:paraId="617B023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1987 – </w:t>
            </w:r>
            <w:r>
              <w:rPr>
                <w:rFonts w:ascii="Times New Roman" w:eastAsia="Times New Roman" w:hAnsi="Times New Roman" w:cs="Times New Roman"/>
                <w:sz w:val="20"/>
                <w:szCs w:val="20"/>
                <w:lang w:eastAsia="cs-CZ"/>
              </w:rPr>
              <w:t xml:space="preserve">dosud 0,2 - </w:t>
            </w:r>
            <w:r w:rsidRPr="000D36F2">
              <w:rPr>
                <w:rFonts w:ascii="Times New Roman" w:eastAsia="Times New Roman" w:hAnsi="Times New Roman" w:cs="Times New Roman"/>
                <w:sz w:val="20"/>
                <w:szCs w:val="20"/>
                <w:lang w:eastAsia="cs-CZ"/>
              </w:rPr>
              <w:t>Uherskohradišťská nemocnice a.s. všeobecná sestra se specializací ARIP, anesteziologicko-resuscit</w:t>
            </w:r>
            <w:r>
              <w:rPr>
                <w:rFonts w:ascii="Times New Roman" w:eastAsia="Times New Roman" w:hAnsi="Times New Roman" w:cs="Times New Roman"/>
                <w:sz w:val="20"/>
                <w:szCs w:val="20"/>
                <w:lang w:eastAsia="cs-CZ"/>
              </w:rPr>
              <w:t>ační oddělení</w:t>
            </w:r>
          </w:p>
          <w:p w14:paraId="4711C3F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1996 </w:t>
            </w:r>
            <w:r>
              <w:rPr>
                <w:rFonts w:ascii="Times New Roman" w:eastAsia="Times New Roman" w:hAnsi="Times New Roman" w:cs="Times New Roman"/>
                <w:sz w:val="20"/>
                <w:szCs w:val="20"/>
                <w:lang w:eastAsia="cs-CZ"/>
              </w:rPr>
              <w:t xml:space="preserve">– dosud – 1,0 </w:t>
            </w:r>
            <w:r w:rsidRPr="000D36F2">
              <w:rPr>
                <w:rFonts w:ascii="Times New Roman" w:eastAsia="Times New Roman" w:hAnsi="Times New Roman" w:cs="Times New Roman"/>
                <w:sz w:val="20"/>
                <w:szCs w:val="20"/>
                <w:lang w:eastAsia="cs-CZ"/>
              </w:rPr>
              <w:t>SŠPHZ Uher</w:t>
            </w:r>
            <w:r>
              <w:rPr>
                <w:rFonts w:ascii="Times New Roman" w:eastAsia="Times New Roman" w:hAnsi="Times New Roman" w:cs="Times New Roman"/>
                <w:sz w:val="20"/>
                <w:szCs w:val="20"/>
                <w:lang w:eastAsia="cs-CZ"/>
              </w:rPr>
              <w:t>ské Hradiště odborná učitelka</w:t>
            </w:r>
          </w:p>
          <w:p w14:paraId="0F9894F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2019</w:t>
            </w:r>
            <w:r>
              <w:rPr>
                <w:rFonts w:ascii="Times New Roman" w:eastAsia="Times New Roman" w:hAnsi="Times New Roman" w:cs="Times New Roman"/>
                <w:sz w:val="20"/>
                <w:szCs w:val="20"/>
                <w:lang w:eastAsia="cs-CZ"/>
              </w:rPr>
              <w:t xml:space="preserve"> – dosud – 0,5 </w:t>
            </w:r>
            <w:r w:rsidRPr="000D36F2">
              <w:rPr>
                <w:rFonts w:ascii="Times New Roman" w:eastAsia="Times New Roman" w:hAnsi="Times New Roman" w:cs="Times New Roman"/>
                <w:sz w:val="20"/>
                <w:szCs w:val="20"/>
                <w:lang w:eastAsia="cs-CZ"/>
              </w:rPr>
              <w:t>UT</w:t>
            </w:r>
            <w:r>
              <w:rPr>
                <w:rFonts w:ascii="Times New Roman" w:eastAsia="Times New Roman" w:hAnsi="Times New Roman" w:cs="Times New Roman"/>
                <w:sz w:val="20"/>
                <w:szCs w:val="20"/>
                <w:lang w:eastAsia="cs-CZ"/>
              </w:rPr>
              <w:t xml:space="preserve">B FHS – ÚZV, odborný asistent </w:t>
            </w:r>
          </w:p>
        </w:tc>
      </w:tr>
      <w:tr w:rsidR="006E59D5" w:rsidRPr="000D36F2" w14:paraId="6B5A21BC" w14:textId="77777777" w:rsidTr="006E59D5">
        <w:trPr>
          <w:trHeight w:val="240"/>
        </w:trPr>
        <w:tc>
          <w:tcPr>
            <w:tcW w:w="9251" w:type="dxa"/>
            <w:gridSpan w:val="15"/>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8F7F40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6E59D5" w:rsidRPr="000D36F2" w14:paraId="0706191D" w14:textId="77777777" w:rsidTr="006E59D5">
        <w:trPr>
          <w:trHeight w:val="224"/>
        </w:trPr>
        <w:tc>
          <w:tcPr>
            <w:tcW w:w="9251" w:type="dxa"/>
            <w:gridSpan w:val="15"/>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7BCD1E08" w14:textId="77777777" w:rsidR="006E59D5" w:rsidRPr="000D36F2" w:rsidRDefault="006E59D5" w:rsidP="006E59D5">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Bakalářská práce</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 xml:space="preserve"> 1</w:t>
            </w:r>
          </w:p>
        </w:tc>
      </w:tr>
      <w:tr w:rsidR="006E59D5" w:rsidRPr="000D36F2" w14:paraId="0C1A9B4D" w14:textId="77777777" w:rsidTr="006E59D5">
        <w:tc>
          <w:tcPr>
            <w:tcW w:w="3037" w:type="dxa"/>
            <w:gridSpan w:val="3"/>
            <w:tcBorders>
              <w:top w:val="single" w:sz="12"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FFE18E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50" w:type="dxa"/>
            <w:gridSpan w:val="2"/>
            <w:tcBorders>
              <w:top w:val="single" w:sz="12" w:space="0" w:color="auto"/>
              <w:left w:val="nil"/>
              <w:bottom w:val="single" w:sz="6" w:space="0" w:color="auto"/>
              <w:right w:val="single" w:sz="6" w:space="0" w:color="auto"/>
            </w:tcBorders>
            <w:shd w:val="clear" w:color="auto" w:fill="F7CAAC"/>
            <w:tcMar>
              <w:top w:w="15" w:type="dxa"/>
              <w:left w:w="15" w:type="dxa"/>
              <w:bottom w:w="15" w:type="dxa"/>
              <w:right w:w="15" w:type="dxa"/>
            </w:tcMar>
            <w:hideMark/>
          </w:tcPr>
          <w:p w14:paraId="220ECFB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76" w:type="dxa"/>
            <w:gridSpan w:val="5"/>
            <w:tcBorders>
              <w:top w:val="single" w:sz="12" w:space="0" w:color="auto"/>
              <w:left w:val="nil"/>
              <w:bottom w:val="single" w:sz="6" w:space="0" w:color="auto"/>
              <w:right w:val="single" w:sz="12" w:space="0" w:color="auto"/>
            </w:tcBorders>
            <w:shd w:val="clear" w:color="auto" w:fill="F7CAAC"/>
            <w:tcMar>
              <w:top w:w="15" w:type="dxa"/>
              <w:left w:w="15" w:type="dxa"/>
              <w:bottom w:w="15" w:type="dxa"/>
              <w:right w:w="15" w:type="dxa"/>
            </w:tcMar>
            <w:hideMark/>
          </w:tcPr>
          <w:p w14:paraId="2D44030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188" w:type="dxa"/>
            <w:gridSpan w:val="5"/>
            <w:tcBorders>
              <w:top w:val="single" w:sz="12" w:space="0" w:color="auto"/>
              <w:left w:val="single" w:sz="12" w:space="0" w:color="auto"/>
              <w:bottom w:val="single" w:sz="6" w:space="0" w:color="auto"/>
              <w:right w:val="single" w:sz="6" w:space="0" w:color="auto"/>
            </w:tcBorders>
            <w:shd w:val="clear" w:color="auto" w:fill="F7CAAC"/>
            <w:tcMar>
              <w:top w:w="15" w:type="dxa"/>
              <w:left w:w="15" w:type="dxa"/>
              <w:bottom w:w="15" w:type="dxa"/>
              <w:right w:w="15" w:type="dxa"/>
            </w:tcMar>
            <w:hideMark/>
          </w:tcPr>
          <w:p w14:paraId="253562C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6E59D5" w:rsidRPr="000D36F2" w14:paraId="48D90AC2" w14:textId="77777777" w:rsidTr="006E59D5">
        <w:tc>
          <w:tcPr>
            <w:tcW w:w="3037" w:type="dxa"/>
            <w:gridSpan w:val="3"/>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73C47EE2" w14:textId="77777777" w:rsidR="006E59D5" w:rsidRPr="000D36F2" w:rsidRDefault="006E59D5" w:rsidP="006E59D5">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w:t>
            </w:r>
          </w:p>
        </w:tc>
        <w:tc>
          <w:tcPr>
            <w:tcW w:w="1950"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5444A0DB" w14:textId="77777777" w:rsidR="006E59D5" w:rsidRPr="000D36F2" w:rsidRDefault="006E59D5" w:rsidP="006E59D5">
            <w:pPr>
              <w:spacing w:after="0" w:line="240" w:lineRule="auto"/>
              <w:rPr>
                <w:rFonts w:ascii="Times New Roman" w:hAnsi="Times New Roman" w:cs="Times New Roman"/>
                <w:sz w:val="20"/>
                <w:szCs w:val="20"/>
                <w:lang w:eastAsia="cs-CZ"/>
              </w:rPr>
            </w:pPr>
            <w:r w:rsidRPr="000D36F2">
              <w:rPr>
                <w:rFonts w:ascii="Times New Roman" w:hAnsi="Times New Roman" w:cs="Times New Roman"/>
                <w:sz w:val="20"/>
                <w:szCs w:val="20"/>
                <w:lang w:eastAsia="cs-CZ"/>
              </w:rPr>
              <w:t xml:space="preserve">         //</w:t>
            </w:r>
          </w:p>
        </w:tc>
        <w:tc>
          <w:tcPr>
            <w:tcW w:w="2076" w:type="dxa"/>
            <w:gridSpan w:val="5"/>
            <w:tcBorders>
              <w:top w:val="nil"/>
              <w:left w:val="nil"/>
              <w:bottom w:val="single" w:sz="6" w:space="0" w:color="auto"/>
              <w:right w:val="single" w:sz="12" w:space="0" w:color="auto"/>
            </w:tcBorders>
            <w:tcMar>
              <w:top w:w="15" w:type="dxa"/>
              <w:left w:w="15" w:type="dxa"/>
              <w:bottom w:w="15" w:type="dxa"/>
              <w:right w:w="15" w:type="dxa"/>
            </w:tcMar>
            <w:hideMark/>
          </w:tcPr>
          <w:p w14:paraId="67DBDC08" w14:textId="77777777" w:rsidR="006E59D5" w:rsidRPr="000D36F2" w:rsidRDefault="006E59D5" w:rsidP="006E59D5">
            <w:pPr>
              <w:spacing w:after="0" w:line="240" w:lineRule="auto"/>
              <w:rPr>
                <w:rFonts w:ascii="Times New Roman" w:hAnsi="Times New Roman" w:cs="Times New Roman"/>
                <w:sz w:val="20"/>
                <w:szCs w:val="20"/>
                <w:lang w:eastAsia="cs-CZ"/>
              </w:rPr>
            </w:pPr>
            <w:r w:rsidRPr="000D36F2">
              <w:rPr>
                <w:rFonts w:ascii="Times New Roman" w:hAnsi="Times New Roman" w:cs="Times New Roman"/>
                <w:sz w:val="20"/>
                <w:szCs w:val="20"/>
                <w:lang w:eastAsia="cs-CZ"/>
              </w:rPr>
              <w:t xml:space="preserve">    //</w:t>
            </w:r>
          </w:p>
        </w:tc>
        <w:tc>
          <w:tcPr>
            <w:tcW w:w="617" w:type="dxa"/>
            <w:gridSpan w:val="2"/>
            <w:tcBorders>
              <w:top w:val="nil"/>
              <w:left w:val="single" w:sz="12" w:space="0" w:color="auto"/>
              <w:bottom w:val="single" w:sz="6" w:space="0" w:color="auto"/>
              <w:right w:val="single" w:sz="6" w:space="0" w:color="auto"/>
            </w:tcBorders>
            <w:shd w:val="clear" w:color="auto" w:fill="F7CAAC"/>
            <w:tcMar>
              <w:top w:w="15" w:type="dxa"/>
              <w:left w:w="15" w:type="dxa"/>
              <w:bottom w:w="15" w:type="dxa"/>
              <w:right w:w="15" w:type="dxa"/>
            </w:tcMar>
            <w:hideMark/>
          </w:tcPr>
          <w:p w14:paraId="7894FD0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6"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06BB61B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825"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5D9F71A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6E59D5" w:rsidRPr="000D36F2" w14:paraId="470E5553" w14:textId="77777777" w:rsidTr="006E59D5">
        <w:trPr>
          <w:trHeight w:val="60"/>
        </w:trPr>
        <w:tc>
          <w:tcPr>
            <w:tcW w:w="3037" w:type="dxa"/>
            <w:gridSpan w:val="3"/>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97E998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50"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18D5B7B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76" w:type="dxa"/>
            <w:gridSpan w:val="5"/>
            <w:tcBorders>
              <w:top w:val="nil"/>
              <w:left w:val="nil"/>
              <w:bottom w:val="single" w:sz="6" w:space="0" w:color="auto"/>
              <w:right w:val="single" w:sz="12" w:space="0" w:color="auto"/>
            </w:tcBorders>
            <w:shd w:val="clear" w:color="auto" w:fill="F7CAAC"/>
            <w:tcMar>
              <w:top w:w="15" w:type="dxa"/>
              <w:left w:w="15" w:type="dxa"/>
              <w:bottom w:w="15" w:type="dxa"/>
              <w:right w:w="15" w:type="dxa"/>
            </w:tcMar>
            <w:hideMark/>
          </w:tcPr>
          <w:p w14:paraId="59F5231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17" w:type="dxa"/>
            <w:gridSpan w:val="2"/>
            <w:vMerge w:val="restart"/>
            <w:tcBorders>
              <w:top w:val="nil"/>
              <w:left w:val="single" w:sz="12" w:space="0" w:color="auto"/>
              <w:bottom w:val="single" w:sz="6" w:space="0" w:color="auto"/>
              <w:right w:val="single" w:sz="6" w:space="0" w:color="auto"/>
            </w:tcBorders>
            <w:tcMar>
              <w:top w:w="15" w:type="dxa"/>
              <w:left w:w="15" w:type="dxa"/>
              <w:bottom w:w="15" w:type="dxa"/>
              <w:right w:w="15" w:type="dxa"/>
            </w:tcMar>
            <w:hideMark/>
          </w:tcPr>
          <w:p w14:paraId="2C4F4999" w14:textId="77777777" w:rsidR="006E59D5" w:rsidRPr="000D36F2" w:rsidRDefault="006E59D5" w:rsidP="006E59D5">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w:t>
            </w:r>
          </w:p>
        </w:tc>
        <w:tc>
          <w:tcPr>
            <w:tcW w:w="746" w:type="dxa"/>
            <w:gridSpan w:val="2"/>
            <w:vMerge w:val="restart"/>
            <w:tcBorders>
              <w:top w:val="nil"/>
              <w:left w:val="nil"/>
              <w:bottom w:val="single" w:sz="6" w:space="0" w:color="auto"/>
              <w:right w:val="single" w:sz="6" w:space="0" w:color="auto"/>
            </w:tcBorders>
            <w:tcMar>
              <w:top w:w="15" w:type="dxa"/>
              <w:left w:w="15" w:type="dxa"/>
              <w:bottom w:w="15" w:type="dxa"/>
              <w:right w:w="15" w:type="dxa"/>
            </w:tcMar>
            <w:hideMark/>
          </w:tcPr>
          <w:p w14:paraId="78C7472C" w14:textId="77777777" w:rsidR="006E59D5" w:rsidRPr="000D36F2" w:rsidRDefault="006E59D5" w:rsidP="006E59D5">
            <w:pPr>
              <w:spacing w:after="0" w:line="240" w:lineRule="auto"/>
              <w:jc w:val="center"/>
              <w:rPr>
                <w:rFonts w:ascii="Times New Roman" w:hAnsi="Times New Roman" w:cs="Times New Roman"/>
                <w:sz w:val="20"/>
                <w:szCs w:val="20"/>
                <w:lang w:eastAsia="cs-CZ"/>
              </w:rPr>
            </w:pPr>
            <w:r>
              <w:rPr>
                <w:rFonts w:ascii="Times New Roman" w:hAnsi="Times New Roman" w:cs="Times New Roman"/>
                <w:sz w:val="20"/>
                <w:szCs w:val="20"/>
                <w:lang w:eastAsia="cs-CZ"/>
              </w:rPr>
              <w:t>1</w:t>
            </w:r>
          </w:p>
        </w:tc>
        <w:tc>
          <w:tcPr>
            <w:tcW w:w="825" w:type="dxa"/>
            <w:vMerge w:val="restart"/>
            <w:tcBorders>
              <w:top w:val="nil"/>
              <w:left w:val="nil"/>
              <w:bottom w:val="single" w:sz="6" w:space="0" w:color="auto"/>
              <w:right w:val="single" w:sz="6" w:space="0" w:color="auto"/>
            </w:tcBorders>
            <w:tcMar>
              <w:top w:w="15" w:type="dxa"/>
              <w:left w:w="15" w:type="dxa"/>
              <w:bottom w:w="15" w:type="dxa"/>
              <w:right w:w="15" w:type="dxa"/>
            </w:tcMar>
            <w:hideMark/>
          </w:tcPr>
          <w:p w14:paraId="100265F6" w14:textId="77777777" w:rsidR="006E59D5" w:rsidRPr="000D36F2" w:rsidRDefault="006E59D5" w:rsidP="006E59D5">
            <w:pPr>
              <w:spacing w:after="0" w:line="240" w:lineRule="auto"/>
              <w:jc w:val="center"/>
              <w:rPr>
                <w:rFonts w:ascii="Times New Roman" w:hAnsi="Times New Roman" w:cs="Times New Roman"/>
                <w:sz w:val="20"/>
                <w:szCs w:val="20"/>
                <w:lang w:eastAsia="cs-CZ"/>
              </w:rPr>
            </w:pPr>
            <w:r>
              <w:rPr>
                <w:rFonts w:ascii="Times New Roman" w:hAnsi="Times New Roman" w:cs="Times New Roman"/>
                <w:sz w:val="20"/>
                <w:szCs w:val="20"/>
                <w:lang w:eastAsia="cs-CZ"/>
              </w:rPr>
              <w:t>37</w:t>
            </w:r>
          </w:p>
        </w:tc>
      </w:tr>
      <w:tr w:rsidR="006E59D5" w:rsidRPr="000D36F2" w14:paraId="5458F322" w14:textId="77777777" w:rsidTr="006E59D5">
        <w:trPr>
          <w:trHeight w:val="195"/>
        </w:trPr>
        <w:tc>
          <w:tcPr>
            <w:tcW w:w="3037" w:type="dxa"/>
            <w:gridSpan w:val="3"/>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0BEC2B85"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50"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7E4E4309" w14:textId="77777777" w:rsidR="006E59D5" w:rsidRPr="000D36F2" w:rsidRDefault="006E59D5" w:rsidP="006E59D5">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w:t>
            </w:r>
          </w:p>
        </w:tc>
        <w:tc>
          <w:tcPr>
            <w:tcW w:w="2076" w:type="dxa"/>
            <w:gridSpan w:val="5"/>
            <w:tcBorders>
              <w:top w:val="nil"/>
              <w:left w:val="nil"/>
              <w:bottom w:val="single" w:sz="6" w:space="0" w:color="auto"/>
              <w:right w:val="single" w:sz="12" w:space="0" w:color="auto"/>
            </w:tcBorders>
            <w:tcMar>
              <w:top w:w="15" w:type="dxa"/>
              <w:left w:w="15" w:type="dxa"/>
              <w:bottom w:w="15" w:type="dxa"/>
              <w:right w:w="15" w:type="dxa"/>
            </w:tcMar>
            <w:hideMark/>
          </w:tcPr>
          <w:p w14:paraId="1B6EB98A" w14:textId="77777777" w:rsidR="006E59D5" w:rsidRPr="000D36F2" w:rsidRDefault="006E59D5" w:rsidP="006E59D5">
            <w:pPr>
              <w:spacing w:after="0" w:line="240" w:lineRule="auto"/>
              <w:rPr>
                <w:rFonts w:ascii="Times New Roman" w:hAnsi="Times New Roman" w:cs="Times New Roman"/>
                <w:sz w:val="20"/>
                <w:szCs w:val="20"/>
                <w:lang w:eastAsia="cs-CZ"/>
              </w:rPr>
            </w:pPr>
            <w:r w:rsidRPr="000D36F2">
              <w:rPr>
                <w:rFonts w:ascii="Times New Roman" w:hAnsi="Times New Roman" w:cs="Times New Roman"/>
                <w:sz w:val="20"/>
                <w:szCs w:val="20"/>
                <w:lang w:eastAsia="cs-CZ"/>
              </w:rPr>
              <w:t xml:space="preserve">  //</w:t>
            </w:r>
          </w:p>
        </w:tc>
        <w:tc>
          <w:tcPr>
            <w:tcW w:w="617" w:type="dxa"/>
            <w:gridSpan w:val="2"/>
            <w:vMerge/>
            <w:tcBorders>
              <w:top w:val="nil"/>
              <w:left w:val="single" w:sz="12" w:space="0" w:color="auto"/>
              <w:bottom w:val="single" w:sz="6" w:space="0" w:color="auto"/>
              <w:right w:val="single" w:sz="6" w:space="0" w:color="auto"/>
            </w:tcBorders>
            <w:vAlign w:val="center"/>
            <w:hideMark/>
          </w:tcPr>
          <w:p w14:paraId="01D0B3FC"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746" w:type="dxa"/>
            <w:gridSpan w:val="2"/>
            <w:vMerge/>
            <w:tcBorders>
              <w:top w:val="nil"/>
              <w:left w:val="nil"/>
              <w:bottom w:val="single" w:sz="6" w:space="0" w:color="auto"/>
              <w:right w:val="single" w:sz="6" w:space="0" w:color="auto"/>
            </w:tcBorders>
            <w:vAlign w:val="center"/>
            <w:hideMark/>
          </w:tcPr>
          <w:p w14:paraId="3E957DA6" w14:textId="77777777" w:rsidR="006E59D5" w:rsidRPr="000D36F2" w:rsidRDefault="006E59D5" w:rsidP="006E59D5">
            <w:pPr>
              <w:spacing w:after="0" w:line="240" w:lineRule="auto"/>
              <w:rPr>
                <w:rFonts w:ascii="Times New Roman" w:hAnsi="Times New Roman" w:cs="Times New Roman"/>
                <w:sz w:val="20"/>
                <w:szCs w:val="20"/>
                <w:lang w:eastAsia="cs-CZ"/>
              </w:rPr>
            </w:pPr>
          </w:p>
        </w:tc>
        <w:tc>
          <w:tcPr>
            <w:tcW w:w="825" w:type="dxa"/>
            <w:vMerge/>
            <w:tcBorders>
              <w:top w:val="nil"/>
              <w:left w:val="nil"/>
              <w:bottom w:val="single" w:sz="6" w:space="0" w:color="auto"/>
              <w:right w:val="single" w:sz="6" w:space="0" w:color="auto"/>
            </w:tcBorders>
            <w:vAlign w:val="center"/>
            <w:hideMark/>
          </w:tcPr>
          <w:p w14:paraId="08021E81" w14:textId="77777777" w:rsidR="006E59D5" w:rsidRPr="000D36F2" w:rsidRDefault="006E59D5" w:rsidP="006E59D5">
            <w:pPr>
              <w:spacing w:after="0" w:line="240" w:lineRule="auto"/>
              <w:rPr>
                <w:rFonts w:ascii="Times New Roman" w:hAnsi="Times New Roman" w:cs="Times New Roman"/>
                <w:sz w:val="20"/>
                <w:szCs w:val="20"/>
                <w:lang w:eastAsia="cs-CZ"/>
              </w:rPr>
            </w:pPr>
          </w:p>
        </w:tc>
      </w:tr>
      <w:tr w:rsidR="006E59D5" w:rsidRPr="000D36F2" w14:paraId="4F21632F" w14:textId="77777777" w:rsidTr="006E59D5">
        <w:tc>
          <w:tcPr>
            <w:tcW w:w="9251" w:type="dxa"/>
            <w:gridSpan w:val="15"/>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737448F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6E59D5" w:rsidRPr="000D36F2" w14:paraId="4E6F6A1F" w14:textId="77777777" w:rsidTr="006E59D5">
        <w:trPr>
          <w:trHeight w:val="435"/>
        </w:trPr>
        <w:tc>
          <w:tcPr>
            <w:tcW w:w="9251" w:type="dxa"/>
            <w:gridSpan w:val="15"/>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4EE6E85A" w14:textId="77777777" w:rsidR="006E59D5" w:rsidRPr="000D36F2" w:rsidRDefault="006E59D5" w:rsidP="006E59D5">
            <w:pPr>
              <w:spacing w:after="0" w:line="240" w:lineRule="auto"/>
              <w:jc w:val="both"/>
              <w:rPr>
                <w:rFonts w:ascii="Times New Roman" w:eastAsia="Times New Roman" w:hAnsi="Times New Roman" w:cs="Times New Roman"/>
                <w:b/>
                <w:bCs/>
                <w:sz w:val="20"/>
                <w:szCs w:val="20"/>
                <w:u w:val="single"/>
                <w:lang w:eastAsia="cs-CZ"/>
              </w:rPr>
            </w:pPr>
            <w:r w:rsidRPr="000D36F2">
              <w:rPr>
                <w:rFonts w:ascii="Times New Roman" w:eastAsia="Times New Roman" w:hAnsi="Times New Roman" w:cs="Times New Roman"/>
                <w:b/>
                <w:bCs/>
                <w:sz w:val="20"/>
                <w:szCs w:val="20"/>
                <w:u w:val="single"/>
                <w:lang w:eastAsia="cs-CZ"/>
              </w:rPr>
              <w:t>Nejvýznamnější publikační činnost</w:t>
            </w:r>
          </w:p>
          <w:p w14:paraId="0B6C9C37" w14:textId="77777777" w:rsidR="006E59D5" w:rsidRPr="00C36850" w:rsidRDefault="006E59D5" w:rsidP="006E59D5">
            <w:pPr>
              <w:spacing w:after="0" w:line="240" w:lineRule="auto"/>
              <w:rPr>
                <w:rFonts w:ascii="Times New Roman" w:eastAsia="Times New Roman" w:hAnsi="Times New Roman" w:cs="Times New Roman"/>
                <w:b/>
                <w:bCs/>
                <w:sz w:val="20"/>
                <w:szCs w:val="20"/>
                <w:lang w:eastAsia="cs-CZ"/>
              </w:rPr>
            </w:pPr>
            <w:r w:rsidRPr="000D36F2">
              <w:rPr>
                <w:rFonts w:ascii="Times New Roman" w:hAnsi="Times New Roman" w:cs="Times New Roman"/>
                <w:sz w:val="20"/>
                <w:szCs w:val="20"/>
              </w:rPr>
              <w:t>HŮSKOVÁ. J., JUŘENÍKOVÁ, P., MIKŠOVÁ, Z. The usability of classification NIC interventions in ventilator-associated pneumonia prevention</w:t>
            </w:r>
            <w:r w:rsidRPr="00FC6930">
              <w:rPr>
                <w:rFonts w:ascii="Times New Roman" w:hAnsi="Times New Roman" w:cs="Times New Roman"/>
                <w:i/>
                <w:sz w:val="20"/>
                <w:szCs w:val="20"/>
              </w:rPr>
              <w:t>. Kontakt</w:t>
            </w:r>
            <w:r>
              <w:rPr>
                <w:rFonts w:ascii="Times New Roman" w:hAnsi="Times New Roman" w:cs="Times New Roman"/>
                <w:sz w:val="20"/>
                <w:szCs w:val="20"/>
              </w:rPr>
              <w:t>, 2017,</w:t>
            </w:r>
            <w:r w:rsidRPr="000D36F2">
              <w:rPr>
                <w:rFonts w:ascii="Times New Roman" w:hAnsi="Times New Roman" w:cs="Times New Roman"/>
                <w:sz w:val="20"/>
                <w:szCs w:val="20"/>
              </w:rPr>
              <w:t xml:space="preserve"> </w:t>
            </w:r>
            <w:r>
              <w:rPr>
                <w:rFonts w:ascii="Times New Roman" w:hAnsi="Times New Roman" w:cs="Times New Roman"/>
                <w:sz w:val="20"/>
                <w:szCs w:val="20"/>
              </w:rPr>
              <w:t xml:space="preserve">vol. </w:t>
            </w:r>
            <w:r w:rsidRPr="000D36F2">
              <w:rPr>
                <w:rFonts w:ascii="Times New Roman" w:hAnsi="Times New Roman" w:cs="Times New Roman"/>
                <w:sz w:val="20"/>
                <w:szCs w:val="20"/>
              </w:rPr>
              <w:t>19</w:t>
            </w:r>
            <w:r>
              <w:rPr>
                <w:rFonts w:ascii="Times New Roman" w:hAnsi="Times New Roman" w:cs="Times New Roman"/>
                <w:sz w:val="20"/>
                <w:szCs w:val="20"/>
              </w:rPr>
              <w:t xml:space="preserve">, no. </w:t>
            </w:r>
            <w:r w:rsidRPr="000D36F2">
              <w:rPr>
                <w:rFonts w:ascii="Times New Roman" w:hAnsi="Times New Roman" w:cs="Times New Roman"/>
                <w:sz w:val="20"/>
                <w:szCs w:val="20"/>
              </w:rPr>
              <w:t>3</w:t>
            </w:r>
            <w:r>
              <w:rPr>
                <w:rFonts w:ascii="Times New Roman" w:hAnsi="Times New Roman" w:cs="Times New Roman"/>
                <w:sz w:val="20"/>
                <w:szCs w:val="20"/>
              </w:rPr>
              <w:t>, pp. e178</w:t>
            </w:r>
            <w:r w:rsidRPr="000D36F2">
              <w:rPr>
                <w:rFonts w:ascii="Times New Roman" w:hAnsi="Times New Roman" w:cs="Times New Roman"/>
                <w:sz w:val="20"/>
                <w:szCs w:val="20"/>
              </w:rPr>
              <w:t>-e</w:t>
            </w:r>
            <w:r>
              <w:rPr>
                <w:rFonts w:ascii="Times New Roman" w:hAnsi="Times New Roman" w:cs="Times New Roman"/>
                <w:sz w:val="20"/>
                <w:szCs w:val="20"/>
              </w:rPr>
              <w:t>1</w:t>
            </w:r>
            <w:r w:rsidRPr="000D36F2">
              <w:rPr>
                <w:rFonts w:ascii="Times New Roman" w:hAnsi="Times New Roman" w:cs="Times New Roman"/>
                <w:sz w:val="20"/>
                <w:szCs w:val="20"/>
              </w:rPr>
              <w:t>7</w:t>
            </w:r>
            <w:r>
              <w:rPr>
                <w:rFonts w:ascii="Times New Roman" w:hAnsi="Times New Roman" w:cs="Times New Roman"/>
                <w:sz w:val="20"/>
                <w:szCs w:val="20"/>
              </w:rPr>
              <w:t>5.</w:t>
            </w:r>
            <w:r w:rsidRPr="000D36F2">
              <w:rPr>
                <w:rFonts w:ascii="Times New Roman" w:hAnsi="Times New Roman" w:cs="Times New Roman"/>
                <w:sz w:val="20"/>
                <w:szCs w:val="20"/>
              </w:rPr>
              <w:t xml:space="preserve"> </w:t>
            </w:r>
            <w:r w:rsidRPr="000D36F2">
              <w:rPr>
                <w:rFonts w:ascii="Times New Roman" w:eastAsia="Times New Roman" w:hAnsi="Times New Roman" w:cs="Times New Roman"/>
                <w:sz w:val="20"/>
                <w:szCs w:val="20"/>
                <w:lang w:eastAsia="cs-CZ"/>
              </w:rPr>
              <w:t xml:space="preserve">Dostupné z:                                                  </w:t>
            </w:r>
            <w:r w:rsidRPr="000D36F2">
              <w:rPr>
                <w:rFonts w:ascii="Times New Roman" w:hAnsi="Times New Roman" w:cs="Times New Roman"/>
                <w:bCs/>
                <w:sz w:val="20"/>
                <w:szCs w:val="20"/>
              </w:rPr>
              <w:t>&lt;</w:t>
            </w:r>
            <w:hyperlink r:id="rId103" w:history="1">
              <w:r w:rsidRPr="00C36850">
                <w:rPr>
                  <w:rStyle w:val="Hypertextovodkaz"/>
                  <w:rFonts w:ascii="Times New Roman" w:hAnsi="Times New Roman" w:cs="Times New Roman"/>
                  <w:color w:val="auto"/>
                  <w:sz w:val="20"/>
                  <w:szCs w:val="20"/>
                  <w:u w:val="none"/>
                </w:rPr>
                <w:t>https://kont.zsf.jcu.cz/artkey/knt-201703-0005_verifikace-pouziti-intervenci-klasifikace-nic-v-prevenci-ventilatorove-pneumonie.php</w:t>
              </w:r>
            </w:hyperlink>
            <w:r w:rsidRPr="00C36850">
              <w:rPr>
                <w:rFonts w:ascii="Times New Roman" w:hAnsi="Times New Roman" w:cs="Times New Roman"/>
                <w:bCs/>
                <w:sz w:val="20"/>
                <w:szCs w:val="20"/>
              </w:rPr>
              <w:t>&gt;.</w:t>
            </w:r>
          </w:p>
          <w:p w14:paraId="60B1A373" w14:textId="77777777" w:rsidR="006E59D5" w:rsidRPr="00C36850" w:rsidRDefault="006E59D5" w:rsidP="006E59D5">
            <w:pPr>
              <w:shd w:val="clear" w:color="auto" w:fill="FFFFFF"/>
              <w:spacing w:after="0" w:line="240" w:lineRule="auto"/>
              <w:rPr>
                <w:rFonts w:ascii="Times New Roman" w:eastAsia="Times New Roman" w:hAnsi="Times New Roman" w:cs="Times New Roman"/>
                <w:sz w:val="20"/>
                <w:szCs w:val="20"/>
                <w:lang w:eastAsia="cs-CZ"/>
              </w:rPr>
            </w:pPr>
            <w:r w:rsidRPr="00C36850">
              <w:rPr>
                <w:rFonts w:ascii="Times New Roman" w:eastAsia="Times New Roman" w:hAnsi="Times New Roman" w:cs="Times New Roman"/>
                <w:sz w:val="20"/>
                <w:szCs w:val="20"/>
                <w:lang w:eastAsia="cs-CZ"/>
              </w:rPr>
              <w:t>HŮSKOVÁ, J., JUŘENÍKOVÁ, P. The usage nursing classification of NIC in the intensive care. </w:t>
            </w:r>
            <w:r w:rsidRPr="00C36850">
              <w:rPr>
                <w:rFonts w:ascii="Times New Roman" w:eastAsia="Times New Roman" w:hAnsi="Times New Roman" w:cs="Times New Roman"/>
                <w:i/>
                <w:iCs/>
                <w:sz w:val="20"/>
                <w:szCs w:val="20"/>
                <w:lang w:eastAsia="cs-CZ"/>
              </w:rPr>
              <w:t>Profese on-line</w:t>
            </w:r>
            <w:r w:rsidRPr="00C36850">
              <w:rPr>
                <w:rFonts w:ascii="Times New Roman" w:eastAsia="Times New Roman" w:hAnsi="Times New Roman" w:cs="Times New Roman"/>
                <w:sz w:val="20"/>
                <w:szCs w:val="20"/>
                <w:lang w:eastAsia="cs-CZ"/>
              </w:rPr>
              <w:t xml:space="preserve"> [online]. 2015, vol. </w:t>
            </w:r>
            <w:r w:rsidRPr="00C36850">
              <w:rPr>
                <w:rFonts w:ascii="Times New Roman" w:eastAsia="Times New Roman" w:hAnsi="Times New Roman" w:cs="Times New Roman"/>
                <w:bCs/>
                <w:sz w:val="20"/>
                <w:szCs w:val="20"/>
                <w:lang w:eastAsia="cs-CZ"/>
              </w:rPr>
              <w:t>8, n</w:t>
            </w:r>
            <w:r>
              <w:rPr>
                <w:rFonts w:ascii="Times New Roman" w:eastAsia="Times New Roman" w:hAnsi="Times New Roman" w:cs="Times New Roman"/>
                <w:bCs/>
                <w:sz w:val="20"/>
                <w:szCs w:val="20"/>
                <w:lang w:eastAsia="cs-CZ"/>
              </w:rPr>
              <w:t>o</w:t>
            </w:r>
            <w:r w:rsidRPr="00C36850">
              <w:rPr>
                <w:rFonts w:ascii="Times New Roman" w:eastAsia="Times New Roman" w:hAnsi="Times New Roman" w:cs="Times New Roman"/>
                <w:bCs/>
                <w:sz w:val="20"/>
                <w:szCs w:val="20"/>
                <w:lang w:eastAsia="cs-CZ"/>
              </w:rPr>
              <w:t>.</w:t>
            </w:r>
            <w:r w:rsidRPr="00C36850">
              <w:rPr>
                <w:rFonts w:ascii="Times New Roman" w:eastAsia="Times New Roman" w:hAnsi="Times New Roman" w:cs="Times New Roman"/>
                <w:b/>
                <w:bCs/>
                <w:sz w:val="20"/>
                <w:szCs w:val="20"/>
                <w:lang w:eastAsia="cs-CZ"/>
              </w:rPr>
              <w:t xml:space="preserve"> </w:t>
            </w:r>
            <w:r w:rsidRPr="00C36850">
              <w:rPr>
                <w:rFonts w:ascii="Times New Roman" w:eastAsia="Times New Roman" w:hAnsi="Times New Roman" w:cs="Times New Roman"/>
                <w:sz w:val="20"/>
                <w:szCs w:val="20"/>
                <w:lang w:eastAsia="cs-CZ"/>
              </w:rPr>
              <w:t>1, p</w:t>
            </w:r>
            <w:r>
              <w:rPr>
                <w:rFonts w:ascii="Times New Roman" w:eastAsia="Times New Roman" w:hAnsi="Times New Roman" w:cs="Times New Roman"/>
                <w:sz w:val="20"/>
                <w:szCs w:val="20"/>
                <w:lang w:eastAsia="cs-CZ"/>
              </w:rPr>
              <w:t>p</w:t>
            </w:r>
            <w:r w:rsidRPr="00C36850">
              <w:rPr>
                <w:rFonts w:ascii="Times New Roman" w:eastAsia="Times New Roman" w:hAnsi="Times New Roman" w:cs="Times New Roman"/>
                <w:sz w:val="20"/>
                <w:szCs w:val="20"/>
                <w:lang w:eastAsia="cs-CZ"/>
              </w:rPr>
              <w:t xml:space="preserve">. 8 [cit. 2016-12-28]. ISSN 1803-4330. Dostupné z: </w:t>
            </w:r>
            <w:r w:rsidRPr="00C36850">
              <w:rPr>
                <w:rFonts w:ascii="Times New Roman" w:hAnsi="Times New Roman" w:cs="Times New Roman"/>
                <w:bCs/>
                <w:sz w:val="20"/>
                <w:szCs w:val="20"/>
              </w:rPr>
              <w:t>&lt;</w:t>
            </w:r>
            <w:hyperlink r:id="rId104" w:history="1">
              <w:r w:rsidRPr="00C36850">
                <w:rPr>
                  <w:rStyle w:val="Hypertextovodkaz"/>
                  <w:rFonts w:ascii="Times New Roman" w:eastAsia="Times New Roman" w:hAnsi="Times New Roman" w:cs="Times New Roman"/>
                  <w:color w:val="auto"/>
                  <w:sz w:val="20"/>
                  <w:szCs w:val="20"/>
                  <w:u w:val="none"/>
                  <w:lang w:eastAsia="cs-CZ"/>
                </w:rPr>
                <w:t>http://profeseonline.upol.cz/archive/2015/1/POL_EN_2015-1-2_Huskova.pdf</w:t>
              </w:r>
            </w:hyperlink>
            <w:r w:rsidRPr="00C36850">
              <w:rPr>
                <w:rFonts w:ascii="Times New Roman" w:hAnsi="Times New Roman" w:cs="Times New Roman"/>
                <w:bCs/>
                <w:sz w:val="20"/>
                <w:szCs w:val="20"/>
              </w:rPr>
              <w:t>&gt;.</w:t>
            </w:r>
          </w:p>
          <w:p w14:paraId="19D858D5" w14:textId="77777777" w:rsidR="006E59D5" w:rsidRPr="00C36850" w:rsidRDefault="006E59D5" w:rsidP="006E59D5">
            <w:pPr>
              <w:spacing w:after="0" w:line="240" w:lineRule="auto"/>
              <w:rPr>
                <w:rFonts w:ascii="Times New Roman" w:hAnsi="Times New Roman" w:cs="Times New Roman"/>
                <w:sz w:val="20"/>
                <w:szCs w:val="20"/>
              </w:rPr>
            </w:pPr>
            <w:r w:rsidRPr="00C36850">
              <w:rPr>
                <w:rFonts w:ascii="Times New Roman" w:eastAsia="Times New Roman" w:hAnsi="Times New Roman" w:cs="Times New Roman"/>
                <w:sz w:val="20"/>
                <w:szCs w:val="20"/>
                <w:lang w:eastAsia="cs-CZ"/>
              </w:rPr>
              <w:t>HŮSKOVÁ, J., JUŘENÍKOVÁ, P. Použití NOC klasifikačního systému v intenzivní péči. </w:t>
            </w:r>
            <w:r w:rsidRPr="00C36850">
              <w:rPr>
                <w:rFonts w:ascii="Times New Roman" w:eastAsia="Times New Roman" w:hAnsi="Times New Roman" w:cs="Times New Roman"/>
                <w:i/>
                <w:iCs/>
                <w:sz w:val="20"/>
                <w:szCs w:val="20"/>
                <w:lang w:eastAsia="cs-CZ"/>
              </w:rPr>
              <w:t>Profese on-line</w:t>
            </w:r>
            <w:r w:rsidRPr="00C36850">
              <w:rPr>
                <w:rFonts w:ascii="Times New Roman" w:eastAsia="Times New Roman" w:hAnsi="Times New Roman" w:cs="Times New Roman"/>
                <w:sz w:val="20"/>
                <w:szCs w:val="20"/>
                <w:lang w:eastAsia="cs-CZ"/>
              </w:rPr>
              <w:t> [online]. 2013, vol</w:t>
            </w:r>
            <w:r w:rsidRPr="00660B2C">
              <w:rPr>
                <w:rFonts w:ascii="Times New Roman" w:eastAsia="Times New Roman" w:hAnsi="Times New Roman" w:cs="Times New Roman"/>
                <w:sz w:val="20"/>
                <w:szCs w:val="20"/>
                <w:lang w:eastAsia="cs-CZ"/>
              </w:rPr>
              <w:t xml:space="preserve">. </w:t>
            </w:r>
            <w:r w:rsidRPr="00660B2C">
              <w:rPr>
                <w:rFonts w:ascii="Times New Roman" w:eastAsia="Times New Roman" w:hAnsi="Times New Roman" w:cs="Times New Roman"/>
                <w:bCs/>
                <w:sz w:val="20"/>
                <w:szCs w:val="20"/>
                <w:lang w:eastAsia="cs-CZ"/>
              </w:rPr>
              <w:t>6, n</w:t>
            </w:r>
            <w:r>
              <w:rPr>
                <w:rFonts w:ascii="Times New Roman" w:eastAsia="Times New Roman" w:hAnsi="Times New Roman" w:cs="Times New Roman"/>
                <w:bCs/>
                <w:sz w:val="20"/>
                <w:szCs w:val="20"/>
                <w:lang w:eastAsia="cs-CZ"/>
              </w:rPr>
              <w:t>o</w:t>
            </w:r>
            <w:r w:rsidRPr="00660B2C">
              <w:rPr>
                <w:rFonts w:ascii="Times New Roman" w:eastAsia="Times New Roman" w:hAnsi="Times New Roman" w:cs="Times New Roman"/>
                <w:bCs/>
                <w:sz w:val="20"/>
                <w:szCs w:val="20"/>
                <w:lang w:eastAsia="cs-CZ"/>
              </w:rPr>
              <w:t xml:space="preserve">. </w:t>
            </w:r>
            <w:r w:rsidRPr="00660B2C">
              <w:rPr>
                <w:rFonts w:ascii="Times New Roman" w:eastAsia="Times New Roman" w:hAnsi="Times New Roman" w:cs="Times New Roman"/>
                <w:sz w:val="20"/>
                <w:szCs w:val="20"/>
                <w:lang w:eastAsia="cs-CZ"/>
              </w:rPr>
              <w:t>1, p</w:t>
            </w:r>
            <w:r>
              <w:rPr>
                <w:rFonts w:ascii="Times New Roman" w:eastAsia="Times New Roman" w:hAnsi="Times New Roman" w:cs="Times New Roman"/>
                <w:sz w:val="20"/>
                <w:szCs w:val="20"/>
                <w:lang w:eastAsia="cs-CZ"/>
              </w:rPr>
              <w:t>p</w:t>
            </w:r>
            <w:r w:rsidRPr="00660B2C">
              <w:rPr>
                <w:rFonts w:ascii="Times New Roman" w:eastAsia="Times New Roman" w:hAnsi="Times New Roman" w:cs="Times New Roman"/>
                <w:sz w:val="20"/>
                <w:szCs w:val="20"/>
                <w:lang w:eastAsia="cs-CZ"/>
              </w:rPr>
              <w:t>. 12-</w:t>
            </w:r>
            <w:r w:rsidRPr="00C36850">
              <w:rPr>
                <w:rFonts w:ascii="Times New Roman" w:eastAsia="Times New Roman" w:hAnsi="Times New Roman" w:cs="Times New Roman"/>
                <w:sz w:val="20"/>
                <w:szCs w:val="20"/>
                <w:lang w:eastAsia="cs-CZ"/>
              </w:rPr>
              <w:t xml:space="preserve">16 [cit. 2016-12-28]. ISSN 1803-4330. Dostupné z: </w:t>
            </w:r>
            <w:r w:rsidRPr="00C36850">
              <w:rPr>
                <w:rFonts w:ascii="Times New Roman" w:hAnsi="Times New Roman" w:cs="Times New Roman"/>
                <w:bCs/>
                <w:sz w:val="20"/>
                <w:szCs w:val="20"/>
              </w:rPr>
              <w:t>&lt;</w:t>
            </w:r>
            <w:r w:rsidRPr="00C36850">
              <w:rPr>
                <w:rFonts w:ascii="Times New Roman" w:hAnsi="Times New Roman" w:cs="Times New Roman"/>
                <w:sz w:val="20"/>
                <w:szCs w:val="20"/>
              </w:rPr>
              <w:fldChar w:fldCharType="begin"/>
            </w:r>
            <w:r w:rsidRPr="00C36850">
              <w:rPr>
                <w:rFonts w:ascii="Times New Roman" w:hAnsi="Times New Roman" w:cs="Times New Roman"/>
                <w:sz w:val="20"/>
                <w:szCs w:val="20"/>
              </w:rPr>
              <w:instrText xml:space="preserve"> HYPERLINK "https://profeseonline.upol.cz/artkey/pol-201301</w:instrText>
            </w:r>
          </w:p>
          <w:p w14:paraId="1BD4A5FE" w14:textId="77777777" w:rsidR="006E59D5" w:rsidRPr="00C36850" w:rsidRDefault="006E59D5" w:rsidP="006E59D5">
            <w:pPr>
              <w:spacing w:after="0" w:line="240" w:lineRule="auto"/>
              <w:rPr>
                <w:rStyle w:val="Hypertextovodkaz"/>
                <w:rFonts w:ascii="Times New Roman" w:hAnsi="Times New Roman" w:cs="Times New Roman"/>
                <w:color w:val="auto"/>
                <w:sz w:val="20"/>
                <w:szCs w:val="20"/>
                <w:u w:val="none"/>
              </w:rPr>
            </w:pPr>
            <w:r w:rsidRPr="00C36850">
              <w:rPr>
                <w:rFonts w:ascii="Times New Roman" w:hAnsi="Times New Roman" w:cs="Times New Roman"/>
                <w:sz w:val="20"/>
                <w:szCs w:val="20"/>
              </w:rPr>
              <w:instrText xml:space="preserve">0003_POUZITI_NOC_KLASIFIKACNIHO_SYSTEMU_V_INTENZIVNI_PECI.php" </w:instrText>
            </w:r>
            <w:r w:rsidRPr="00C36850">
              <w:rPr>
                <w:rFonts w:ascii="Times New Roman" w:hAnsi="Times New Roman" w:cs="Times New Roman"/>
                <w:sz w:val="20"/>
                <w:szCs w:val="20"/>
              </w:rPr>
              <w:fldChar w:fldCharType="separate"/>
            </w:r>
            <w:r w:rsidRPr="00C36850">
              <w:rPr>
                <w:rStyle w:val="Hypertextovodkaz"/>
                <w:rFonts w:ascii="Times New Roman" w:hAnsi="Times New Roman" w:cs="Times New Roman"/>
                <w:color w:val="auto"/>
                <w:sz w:val="20"/>
                <w:szCs w:val="20"/>
                <w:u w:val="none"/>
              </w:rPr>
              <w:t>https://profeseonline.upol.cz/artkey/pol-201301</w:t>
            </w:r>
          </w:p>
          <w:p w14:paraId="47F0C71B" w14:textId="77777777" w:rsidR="006E59D5" w:rsidRPr="00C36850" w:rsidRDefault="006E59D5" w:rsidP="006E59D5">
            <w:pPr>
              <w:spacing w:after="0" w:line="240" w:lineRule="auto"/>
              <w:rPr>
                <w:rFonts w:ascii="Times New Roman" w:eastAsia="Times New Roman" w:hAnsi="Times New Roman" w:cs="Times New Roman"/>
                <w:i/>
                <w:iCs/>
                <w:sz w:val="20"/>
                <w:szCs w:val="20"/>
                <w:lang w:eastAsia="cs-CZ"/>
              </w:rPr>
            </w:pPr>
            <w:r w:rsidRPr="00C36850">
              <w:rPr>
                <w:rStyle w:val="Hypertextovodkaz"/>
                <w:rFonts w:ascii="Times New Roman" w:hAnsi="Times New Roman" w:cs="Times New Roman"/>
                <w:color w:val="auto"/>
                <w:sz w:val="20"/>
                <w:szCs w:val="20"/>
                <w:u w:val="none"/>
              </w:rPr>
              <w:t>0003_POUZITI_NOC_KLASIFIKACNIHO_SYSTEMU_V_INTENZIVNI_PECI.php</w:t>
            </w:r>
            <w:r w:rsidRPr="00C36850">
              <w:rPr>
                <w:rFonts w:ascii="Times New Roman" w:hAnsi="Times New Roman" w:cs="Times New Roman"/>
                <w:sz w:val="20"/>
                <w:szCs w:val="20"/>
              </w:rPr>
              <w:fldChar w:fldCharType="end"/>
            </w:r>
            <w:r w:rsidRPr="00C36850">
              <w:rPr>
                <w:rFonts w:ascii="Times New Roman" w:hAnsi="Times New Roman" w:cs="Times New Roman"/>
                <w:bCs/>
                <w:sz w:val="20"/>
                <w:szCs w:val="20"/>
              </w:rPr>
              <w:t>&gt;.</w:t>
            </w:r>
          </w:p>
          <w:p w14:paraId="7B133BB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HŮSKOVÁ, J., JUŘENÍKOVÁ, P.</w:t>
            </w:r>
            <w:r>
              <w:rPr>
                <w:rFonts w:ascii="Times New Roman" w:hAnsi="Times New Roman" w:cs="Times New Roman"/>
                <w:sz w:val="20"/>
                <w:szCs w:val="20"/>
              </w:rPr>
              <w:t xml:space="preserve"> </w:t>
            </w:r>
            <w:r w:rsidRPr="000D36F2">
              <w:rPr>
                <w:rFonts w:ascii="Times New Roman" w:hAnsi="Times New Roman" w:cs="Times New Roman"/>
                <w:sz w:val="20"/>
                <w:szCs w:val="20"/>
              </w:rPr>
              <w:t>Ošetřovatelská diagnostika v intenzivní péči</w:t>
            </w:r>
            <w:r w:rsidRPr="000D36F2">
              <w:rPr>
                <w:rFonts w:ascii="Times New Roman" w:hAnsi="Times New Roman" w:cs="Times New Roman"/>
                <w:i/>
                <w:sz w:val="20"/>
                <w:szCs w:val="20"/>
              </w:rPr>
              <w:t xml:space="preserve">. </w:t>
            </w:r>
            <w:r w:rsidRPr="000D36F2">
              <w:rPr>
                <w:rFonts w:ascii="Times New Roman" w:hAnsi="Times New Roman" w:cs="Times New Roman"/>
                <w:sz w:val="20"/>
                <w:szCs w:val="20"/>
              </w:rPr>
              <w:t xml:space="preserve">In </w:t>
            </w:r>
            <w:r w:rsidRPr="000D36F2">
              <w:rPr>
                <w:rFonts w:ascii="Times New Roman" w:hAnsi="Times New Roman" w:cs="Times New Roman"/>
                <w:i/>
                <w:sz w:val="20"/>
                <w:szCs w:val="20"/>
              </w:rPr>
              <w:t xml:space="preserve">VI. Mezinárodní konference všeobecných sester a pracovníků vzdělávající nelékařská zdravotnická povolání. Sborník z konference. </w:t>
            </w:r>
            <w:r w:rsidRPr="000D36F2">
              <w:rPr>
                <w:rFonts w:ascii="Times New Roman" w:hAnsi="Times New Roman" w:cs="Times New Roman"/>
                <w:sz w:val="20"/>
                <w:szCs w:val="20"/>
              </w:rPr>
              <w:t>Brno:</w:t>
            </w:r>
            <w:r>
              <w:rPr>
                <w:rFonts w:ascii="Times New Roman" w:hAnsi="Times New Roman" w:cs="Times New Roman"/>
                <w:sz w:val="20"/>
                <w:szCs w:val="20"/>
              </w:rPr>
              <w:t xml:space="preserve"> </w:t>
            </w:r>
            <w:r w:rsidRPr="000D36F2">
              <w:rPr>
                <w:rFonts w:ascii="Times New Roman" w:hAnsi="Times New Roman" w:cs="Times New Roman"/>
                <w:sz w:val="20"/>
                <w:szCs w:val="20"/>
              </w:rPr>
              <w:t>TRIBUN EU, 2011.  314</w:t>
            </w:r>
            <w:r>
              <w:rPr>
                <w:rFonts w:ascii="Times New Roman" w:hAnsi="Times New Roman" w:cs="Times New Roman"/>
                <w:sz w:val="20"/>
                <w:szCs w:val="20"/>
              </w:rPr>
              <w:t xml:space="preserve"> </w:t>
            </w:r>
            <w:r w:rsidRPr="000D36F2">
              <w:rPr>
                <w:rFonts w:ascii="Times New Roman" w:hAnsi="Times New Roman" w:cs="Times New Roman"/>
                <w:sz w:val="20"/>
                <w:szCs w:val="20"/>
              </w:rPr>
              <w:t>s. ISBN 978-80-7399-196-8.</w:t>
            </w:r>
          </w:p>
          <w:p w14:paraId="2BE78ED6"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HŮSKOVA, J., JUŘENÍKOVÁ, P. Implementace klasifikačních systémů na chirurgickém</w:t>
            </w:r>
            <w:r>
              <w:rPr>
                <w:rFonts w:ascii="Times New Roman" w:hAnsi="Times New Roman" w:cs="Times New Roman"/>
                <w:sz w:val="20"/>
                <w:szCs w:val="20"/>
              </w:rPr>
              <w:t xml:space="preserve"> </w:t>
            </w:r>
            <w:r w:rsidRPr="000D36F2">
              <w:rPr>
                <w:rFonts w:ascii="Times New Roman" w:hAnsi="Times New Roman" w:cs="Times New Roman"/>
                <w:sz w:val="20"/>
                <w:szCs w:val="20"/>
              </w:rPr>
              <w:t>pracovišti.</w:t>
            </w:r>
            <w:r>
              <w:rPr>
                <w:rFonts w:ascii="Times New Roman" w:hAnsi="Times New Roman" w:cs="Times New Roman"/>
                <w:sz w:val="20"/>
                <w:szCs w:val="20"/>
              </w:rPr>
              <w:t xml:space="preserve"> </w:t>
            </w:r>
            <w:r w:rsidRPr="000D36F2">
              <w:rPr>
                <w:rFonts w:ascii="Times New Roman" w:hAnsi="Times New Roman" w:cs="Times New Roman"/>
                <w:sz w:val="20"/>
                <w:szCs w:val="20"/>
              </w:rPr>
              <w:t>In</w:t>
            </w:r>
            <w:r w:rsidRPr="000D36F2">
              <w:rPr>
                <w:rFonts w:ascii="Times New Roman" w:hAnsi="Times New Roman" w:cs="Times New Roman"/>
                <w:i/>
                <w:sz w:val="20"/>
                <w:szCs w:val="20"/>
              </w:rPr>
              <w:t xml:space="preserve"> Pedagogika v ošetřovatelství – tradice současnost a perspektivy. Sborník z konference. </w:t>
            </w:r>
            <w:r>
              <w:rPr>
                <w:rFonts w:ascii="Times New Roman" w:hAnsi="Times New Roman" w:cs="Times New Roman"/>
                <w:sz w:val="20"/>
                <w:szCs w:val="20"/>
              </w:rPr>
              <w:t xml:space="preserve">Zlín: UTB, </w:t>
            </w:r>
            <w:r w:rsidRPr="000D36F2">
              <w:rPr>
                <w:rFonts w:ascii="Times New Roman" w:hAnsi="Times New Roman" w:cs="Times New Roman"/>
                <w:sz w:val="20"/>
                <w:szCs w:val="20"/>
              </w:rPr>
              <w:t>Fakulta humanitních studií, 2010. 164 s. ISBN 978-80-7318-995-2.</w:t>
            </w:r>
          </w:p>
          <w:p w14:paraId="6D5F852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HŮSKOVÁ, J., JUŘENÍKOVÁ, P. Analýza plánování péče o dýchací cesty v podmínkách intenzivního ošetřovatelství</w:t>
            </w:r>
            <w:r w:rsidRPr="000D36F2">
              <w:rPr>
                <w:rFonts w:ascii="Times New Roman" w:hAnsi="Times New Roman" w:cs="Times New Roman"/>
                <w:i/>
                <w:sz w:val="20"/>
                <w:szCs w:val="20"/>
              </w:rPr>
              <w:t xml:space="preserve">. </w:t>
            </w:r>
            <w:r>
              <w:rPr>
                <w:rFonts w:ascii="Times New Roman" w:hAnsi="Times New Roman" w:cs="Times New Roman"/>
                <w:sz w:val="20"/>
                <w:szCs w:val="20"/>
              </w:rPr>
              <w:t>In</w:t>
            </w:r>
            <w:r w:rsidRPr="000D36F2">
              <w:rPr>
                <w:rFonts w:ascii="Times New Roman" w:hAnsi="Times New Roman" w:cs="Times New Roman"/>
                <w:sz w:val="20"/>
                <w:szCs w:val="20"/>
              </w:rPr>
              <w:t xml:space="preserve"> </w:t>
            </w:r>
            <w:r w:rsidRPr="000D36F2">
              <w:rPr>
                <w:rFonts w:ascii="Times New Roman" w:hAnsi="Times New Roman" w:cs="Times New Roman"/>
                <w:i/>
                <w:sz w:val="20"/>
                <w:szCs w:val="20"/>
              </w:rPr>
              <w:t>V. Mezinárodní konference všeobecných sester a pracovníků vzdělávající nelékařská zdravotnická povolání. Sborník z konference.</w:t>
            </w:r>
            <w:r>
              <w:rPr>
                <w:rFonts w:ascii="Times New Roman" w:hAnsi="Times New Roman" w:cs="Times New Roman"/>
                <w:sz w:val="20"/>
                <w:szCs w:val="20"/>
              </w:rPr>
              <w:t xml:space="preserve"> Brno: NCONZO, 32/2010, </w:t>
            </w:r>
            <w:r w:rsidRPr="000D36F2">
              <w:rPr>
                <w:rFonts w:ascii="Times New Roman" w:hAnsi="Times New Roman" w:cs="Times New Roman"/>
                <w:sz w:val="20"/>
                <w:szCs w:val="20"/>
              </w:rPr>
              <w:t>106</w:t>
            </w:r>
            <w:r>
              <w:rPr>
                <w:rFonts w:ascii="Times New Roman" w:hAnsi="Times New Roman" w:cs="Times New Roman"/>
                <w:sz w:val="20"/>
                <w:szCs w:val="20"/>
              </w:rPr>
              <w:t xml:space="preserve"> </w:t>
            </w:r>
            <w:r w:rsidRPr="000D36F2">
              <w:rPr>
                <w:rFonts w:ascii="Times New Roman" w:hAnsi="Times New Roman" w:cs="Times New Roman"/>
                <w:sz w:val="20"/>
                <w:szCs w:val="20"/>
              </w:rPr>
              <w:t>s. ISBN 978-80-7013-514-3.</w:t>
            </w:r>
          </w:p>
          <w:p w14:paraId="0484FC99"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HŮSKOVÁ, J., KAŠNÁ, P</w:t>
            </w:r>
            <w:r w:rsidRPr="000D36F2">
              <w:rPr>
                <w:rFonts w:ascii="Times New Roman" w:hAnsi="Times New Roman" w:cs="Times New Roman"/>
                <w:i/>
                <w:sz w:val="20"/>
                <w:szCs w:val="20"/>
              </w:rPr>
              <w:t xml:space="preserve">., Ošetřovatelství – ošetřovatelské postupy pro zdravotnické asistenty. Pracovní sešit I/1.díl. </w:t>
            </w:r>
            <w:r w:rsidRPr="000D36F2">
              <w:rPr>
                <w:rFonts w:ascii="Times New Roman" w:hAnsi="Times New Roman" w:cs="Times New Roman"/>
                <w:sz w:val="20"/>
                <w:szCs w:val="20"/>
              </w:rPr>
              <w:t xml:space="preserve"> Praha: GRADA Publishing a.s., 2009. 104</w:t>
            </w:r>
            <w:r>
              <w:rPr>
                <w:rFonts w:ascii="Times New Roman" w:hAnsi="Times New Roman" w:cs="Times New Roman"/>
                <w:sz w:val="20"/>
                <w:szCs w:val="20"/>
              </w:rPr>
              <w:t xml:space="preserve"> </w:t>
            </w:r>
            <w:r w:rsidRPr="000D36F2">
              <w:rPr>
                <w:rFonts w:ascii="Times New Roman" w:hAnsi="Times New Roman" w:cs="Times New Roman"/>
                <w:sz w:val="20"/>
                <w:szCs w:val="20"/>
              </w:rPr>
              <w:t>s. ISBN 978-80-247-2852-0.</w:t>
            </w:r>
          </w:p>
          <w:p w14:paraId="7CDB26C3"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HŮSKOVÁ, J., KAŠNÁ, P</w:t>
            </w:r>
            <w:r w:rsidRPr="000D36F2">
              <w:rPr>
                <w:rFonts w:ascii="Times New Roman" w:hAnsi="Times New Roman" w:cs="Times New Roman"/>
                <w:i/>
                <w:sz w:val="20"/>
                <w:szCs w:val="20"/>
              </w:rPr>
              <w:t xml:space="preserve">. Ošetřovatelství – ošetřovatelské postupy pro zdravotnické asistenty. Pracovní sešit II/1.díl. </w:t>
            </w:r>
            <w:r w:rsidRPr="000D36F2">
              <w:rPr>
                <w:rFonts w:ascii="Times New Roman" w:hAnsi="Times New Roman" w:cs="Times New Roman"/>
                <w:sz w:val="20"/>
                <w:szCs w:val="20"/>
              </w:rPr>
              <w:t xml:space="preserve"> Praha: GRADA Publishing a.s., 2009. 96 s. ISBN 978-80-247-2853-7.</w:t>
            </w:r>
          </w:p>
          <w:p w14:paraId="7E6AF4FB"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HŮSKOVÁ, J., KAŠNÁ, P</w:t>
            </w:r>
            <w:r w:rsidRPr="000D36F2">
              <w:rPr>
                <w:rFonts w:ascii="Times New Roman" w:hAnsi="Times New Roman" w:cs="Times New Roman"/>
                <w:i/>
                <w:sz w:val="20"/>
                <w:szCs w:val="20"/>
              </w:rPr>
              <w:t>. Ošetřovatelství – ošetřovatelské postupy pro zdravotnické asistenty. Pracovní sešit II/2.díl.</w:t>
            </w:r>
            <w:r w:rsidRPr="000D36F2">
              <w:rPr>
                <w:rFonts w:ascii="Times New Roman" w:hAnsi="Times New Roman" w:cs="Times New Roman"/>
                <w:sz w:val="20"/>
                <w:szCs w:val="20"/>
              </w:rPr>
              <w:t xml:space="preserve"> Praha: GRADA Publishing a.s., 2009. 88 s.</w:t>
            </w:r>
            <w:r>
              <w:rPr>
                <w:rFonts w:ascii="Times New Roman" w:hAnsi="Times New Roman" w:cs="Times New Roman"/>
                <w:sz w:val="20"/>
                <w:szCs w:val="20"/>
              </w:rPr>
              <w:t xml:space="preserve"> </w:t>
            </w:r>
            <w:r w:rsidRPr="000D36F2">
              <w:rPr>
                <w:rFonts w:ascii="Times New Roman" w:hAnsi="Times New Roman" w:cs="Times New Roman"/>
                <w:sz w:val="20"/>
                <w:szCs w:val="20"/>
              </w:rPr>
              <w:t>ISBN 978-80-247-2854-4.</w:t>
            </w:r>
          </w:p>
          <w:p w14:paraId="684541FC" w14:textId="77777777" w:rsidR="006E59D5"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HŮSKOVÁ, J., KAŠNÁ, P.</w:t>
            </w:r>
            <w:r w:rsidRPr="000D36F2">
              <w:rPr>
                <w:rFonts w:ascii="Times New Roman" w:hAnsi="Times New Roman" w:cs="Times New Roman"/>
                <w:i/>
                <w:sz w:val="20"/>
                <w:szCs w:val="20"/>
              </w:rPr>
              <w:t xml:space="preserve"> Ošetřovatelství – ošetřovatelské postupy pro zdravotnické asistenty. Pracovní sešit II/3.díl.</w:t>
            </w:r>
            <w:r w:rsidRPr="000D36F2">
              <w:rPr>
                <w:rFonts w:ascii="Times New Roman" w:hAnsi="Times New Roman" w:cs="Times New Roman"/>
                <w:sz w:val="20"/>
                <w:szCs w:val="20"/>
              </w:rPr>
              <w:t xml:space="preserve"> Praha: GRADA Publishing a.s., 2009. 88 s. ISBN 978-80-247-2855-1.</w:t>
            </w:r>
          </w:p>
          <w:p w14:paraId="440143AD" w14:textId="77777777" w:rsidR="006E59D5" w:rsidRPr="000D36F2" w:rsidRDefault="006E59D5" w:rsidP="006E59D5">
            <w:pPr>
              <w:spacing w:after="0" w:line="240" w:lineRule="auto"/>
              <w:jc w:val="both"/>
              <w:rPr>
                <w:rFonts w:ascii="Times New Roman" w:hAnsi="Times New Roman" w:cs="Times New Roman"/>
                <w:sz w:val="20"/>
                <w:szCs w:val="20"/>
              </w:rPr>
            </w:pPr>
          </w:p>
          <w:p w14:paraId="7F8E2999" w14:textId="77777777" w:rsidR="006E59D5" w:rsidRPr="00C36850" w:rsidRDefault="006E59D5" w:rsidP="006E59D5">
            <w:pPr>
              <w:spacing w:after="0" w:line="240" w:lineRule="auto"/>
              <w:jc w:val="both"/>
              <w:rPr>
                <w:rFonts w:ascii="Times New Roman" w:hAnsi="Times New Roman" w:cs="Times New Roman"/>
                <w:sz w:val="20"/>
                <w:szCs w:val="20"/>
                <w:u w:val="single"/>
              </w:rPr>
            </w:pPr>
            <w:r w:rsidRPr="00C36850">
              <w:rPr>
                <w:rFonts w:ascii="Times New Roman" w:hAnsi="Times New Roman" w:cs="Times New Roman"/>
                <w:sz w:val="20"/>
                <w:szCs w:val="20"/>
                <w:u w:val="single"/>
              </w:rPr>
              <w:t>Další tvůrčí činnost (včetně projektů)</w:t>
            </w:r>
          </w:p>
          <w:p w14:paraId="0BDEC60D" w14:textId="77777777" w:rsidR="006E59D5" w:rsidRPr="00C36850" w:rsidRDefault="006E59D5" w:rsidP="006E59D5">
            <w:pPr>
              <w:spacing w:after="0" w:line="240" w:lineRule="auto"/>
              <w:jc w:val="both"/>
              <w:rPr>
                <w:rFonts w:ascii="Times New Roman" w:hAnsi="Times New Roman" w:cs="Times New Roman"/>
                <w:sz w:val="20"/>
                <w:szCs w:val="20"/>
              </w:rPr>
            </w:pPr>
            <w:r w:rsidRPr="00C36850">
              <w:rPr>
                <w:rFonts w:ascii="Times New Roman" w:hAnsi="Times New Roman" w:cs="Times New Roman"/>
                <w:sz w:val="20"/>
                <w:szCs w:val="20"/>
              </w:rPr>
              <w:t>2011-IGA MZČR NF 12078-4/2011 Analýza a testování použitelnosti vybraných souborů ošetřovatelské klasifikace NICProject leaders - Education and Culture Life long learning programme Comenius, Basic Life Support – Theory and Practise. CA1-05-</w:t>
            </w:r>
            <w:smartTag w:uri="urn:schemas-microsoft-com:office:smarttags" w:element="metricconverter">
              <w:smartTagPr>
                <w:attr w:name="ProductID" w:val="110 a"/>
              </w:smartTagPr>
              <w:r w:rsidRPr="00C36850">
                <w:rPr>
                  <w:rFonts w:ascii="Times New Roman" w:hAnsi="Times New Roman" w:cs="Times New Roman"/>
                  <w:sz w:val="20"/>
                  <w:szCs w:val="20"/>
                </w:rPr>
                <w:t>110 a</w:t>
              </w:r>
            </w:smartTag>
            <w:r w:rsidRPr="00C36850">
              <w:rPr>
                <w:rFonts w:ascii="Times New Roman" w:hAnsi="Times New Roman" w:cs="Times New Roman"/>
                <w:sz w:val="20"/>
                <w:szCs w:val="20"/>
              </w:rPr>
              <w:t xml:space="preserve"> COM-MP-2007-054.</w:t>
            </w:r>
          </w:p>
          <w:p w14:paraId="7C6090C0" w14:textId="77777777" w:rsidR="006E59D5" w:rsidRPr="00C36850" w:rsidRDefault="006E59D5" w:rsidP="006E59D5">
            <w:pPr>
              <w:spacing w:after="0" w:line="240" w:lineRule="auto"/>
              <w:jc w:val="both"/>
              <w:textAlignment w:val="baseline"/>
              <w:rPr>
                <w:rFonts w:ascii="Times New Roman" w:eastAsia="Times New Roman" w:hAnsi="Times New Roman" w:cs="Times New Roman"/>
                <w:bCs/>
                <w:sz w:val="20"/>
                <w:szCs w:val="20"/>
                <w:u w:val="single"/>
                <w:lang w:eastAsia="cs-CZ"/>
              </w:rPr>
            </w:pPr>
            <w:r w:rsidRPr="00C36850">
              <w:rPr>
                <w:rFonts w:ascii="Times New Roman" w:eastAsia="Times New Roman" w:hAnsi="Times New Roman" w:cs="Times New Roman"/>
                <w:bCs/>
                <w:sz w:val="20"/>
                <w:szCs w:val="20"/>
                <w:u w:val="single"/>
                <w:lang w:eastAsia="cs-CZ"/>
              </w:rPr>
              <w:t>Profesní činnost vztahující se k zabezpečovaným předmětům</w:t>
            </w:r>
          </w:p>
          <w:p w14:paraId="1F9E0027" w14:textId="77777777" w:rsidR="006E59D5" w:rsidRPr="00C36850" w:rsidRDefault="006E59D5" w:rsidP="006E59D5">
            <w:pPr>
              <w:spacing w:after="0" w:line="240" w:lineRule="auto"/>
              <w:jc w:val="both"/>
              <w:textAlignment w:val="baseline"/>
              <w:rPr>
                <w:rFonts w:ascii="Times New Roman" w:eastAsia="Times New Roman" w:hAnsi="Times New Roman" w:cs="Times New Roman"/>
                <w:bCs/>
                <w:sz w:val="20"/>
                <w:szCs w:val="20"/>
                <w:lang w:eastAsia="cs-CZ"/>
              </w:rPr>
            </w:pPr>
            <w:r w:rsidRPr="00C36850">
              <w:rPr>
                <w:rFonts w:ascii="Times New Roman" w:eastAsia="Times New Roman" w:hAnsi="Times New Roman" w:cs="Times New Roman"/>
                <w:bCs/>
                <w:sz w:val="20"/>
                <w:szCs w:val="20"/>
                <w:lang w:eastAsia="cs-CZ"/>
              </w:rPr>
              <w:t>Klinická praxe viz výše</w:t>
            </w:r>
            <w:r>
              <w:rPr>
                <w:rFonts w:ascii="Times New Roman" w:eastAsia="Times New Roman" w:hAnsi="Times New Roman" w:cs="Times New Roman"/>
                <w:bCs/>
                <w:sz w:val="20"/>
                <w:szCs w:val="20"/>
                <w:lang w:eastAsia="cs-CZ"/>
              </w:rPr>
              <w:t>.</w:t>
            </w:r>
          </w:p>
          <w:p w14:paraId="0B7888F3" w14:textId="77777777" w:rsidR="006E59D5" w:rsidRPr="000D36F2" w:rsidRDefault="006E59D5" w:rsidP="006E59D5">
            <w:pPr>
              <w:spacing w:after="0" w:line="240" w:lineRule="auto"/>
              <w:jc w:val="both"/>
              <w:textAlignment w:val="baseline"/>
              <w:rPr>
                <w:rFonts w:ascii="Times New Roman" w:hAnsi="Times New Roman" w:cs="Times New Roman"/>
                <w:color w:val="000000"/>
                <w:sz w:val="20"/>
                <w:szCs w:val="20"/>
              </w:rPr>
            </w:pPr>
            <w:r w:rsidRPr="000D36F2">
              <w:rPr>
                <w:rFonts w:ascii="Times New Roman" w:hAnsi="Times New Roman" w:cs="Times New Roman"/>
                <w:color w:val="000000"/>
                <w:sz w:val="20"/>
                <w:szCs w:val="20"/>
              </w:rPr>
              <w:t>Osvědčení k výkonu zdravotnického povolání bez odborného dohledu v oboru Všeobecná sestra</w:t>
            </w:r>
            <w:r>
              <w:rPr>
                <w:rFonts w:ascii="Times New Roman" w:hAnsi="Times New Roman" w:cs="Times New Roman"/>
                <w:color w:val="000000"/>
                <w:sz w:val="20"/>
                <w:szCs w:val="20"/>
              </w:rPr>
              <w:t>.</w:t>
            </w:r>
          </w:p>
          <w:p w14:paraId="2A2A8F45" w14:textId="77777777" w:rsidR="006E59D5" w:rsidRPr="000D36F2" w:rsidRDefault="006E59D5" w:rsidP="006E59D5">
            <w:pPr>
              <w:spacing w:after="0" w:line="240" w:lineRule="auto"/>
              <w:jc w:val="both"/>
              <w:textAlignment w:val="baseline"/>
              <w:rPr>
                <w:rFonts w:ascii="Times New Roman" w:hAnsi="Times New Roman" w:cs="Times New Roman"/>
                <w:color w:val="000000"/>
                <w:sz w:val="20"/>
                <w:szCs w:val="20"/>
              </w:rPr>
            </w:pPr>
            <w:r w:rsidRPr="000D36F2">
              <w:rPr>
                <w:rFonts w:ascii="Times New Roman" w:hAnsi="Times New Roman" w:cs="Times New Roman"/>
                <w:color w:val="000000"/>
                <w:sz w:val="20"/>
                <w:szCs w:val="20"/>
              </w:rPr>
              <w:t>Specializační vzdělání – Anesteziologie, resuscitace a intenzivní péče</w:t>
            </w:r>
            <w:r>
              <w:rPr>
                <w:rFonts w:ascii="Times New Roman" w:hAnsi="Times New Roman" w:cs="Times New Roman"/>
                <w:color w:val="000000"/>
                <w:sz w:val="20"/>
                <w:szCs w:val="20"/>
              </w:rPr>
              <w:t>.</w:t>
            </w:r>
          </w:p>
          <w:p w14:paraId="3DC71E5C" w14:textId="77777777" w:rsidR="006E59D5" w:rsidRPr="000D36F2" w:rsidRDefault="006E59D5" w:rsidP="006E59D5">
            <w:pPr>
              <w:spacing w:after="0" w:line="240" w:lineRule="auto"/>
              <w:jc w:val="both"/>
              <w:textAlignment w:val="baseline"/>
              <w:rPr>
                <w:rFonts w:ascii="Times New Roman" w:hAnsi="Times New Roman" w:cs="Times New Roman"/>
                <w:color w:val="000000"/>
                <w:sz w:val="20"/>
                <w:szCs w:val="20"/>
              </w:rPr>
            </w:pPr>
            <w:r w:rsidRPr="000D36F2">
              <w:rPr>
                <w:rFonts w:ascii="Times New Roman" w:hAnsi="Times New Roman" w:cs="Times New Roman"/>
                <w:color w:val="000000"/>
                <w:sz w:val="20"/>
                <w:szCs w:val="20"/>
              </w:rPr>
              <w:t>Členka ČAS – sekce Anesteziologie, resuscitace a intenzivní péče</w:t>
            </w:r>
            <w:r>
              <w:rPr>
                <w:rFonts w:ascii="Times New Roman" w:hAnsi="Times New Roman" w:cs="Times New Roman"/>
                <w:color w:val="000000"/>
                <w:sz w:val="20"/>
                <w:szCs w:val="20"/>
              </w:rPr>
              <w:t>.</w:t>
            </w:r>
          </w:p>
          <w:p w14:paraId="1AE49687" w14:textId="77777777" w:rsidR="006E59D5" w:rsidRPr="000D36F2" w:rsidRDefault="006E59D5" w:rsidP="006E59D5">
            <w:pPr>
              <w:spacing w:after="0" w:line="240" w:lineRule="auto"/>
              <w:jc w:val="both"/>
              <w:textAlignment w:val="baseline"/>
              <w:rPr>
                <w:rFonts w:ascii="Times New Roman" w:eastAsia="Times New Roman" w:hAnsi="Times New Roman" w:cs="Times New Roman"/>
                <w:b/>
                <w:bCs/>
                <w:sz w:val="20"/>
                <w:szCs w:val="20"/>
                <w:u w:val="single"/>
                <w:lang w:eastAsia="cs-CZ"/>
              </w:rPr>
            </w:pPr>
            <w:r w:rsidRPr="000D36F2">
              <w:rPr>
                <w:rFonts w:ascii="Times New Roman" w:hAnsi="Times New Roman" w:cs="Times New Roman"/>
                <w:color w:val="000000"/>
                <w:sz w:val="20"/>
                <w:szCs w:val="20"/>
              </w:rPr>
              <w:t>Registrace Česká resuscitační rada</w:t>
            </w:r>
            <w:r>
              <w:rPr>
                <w:rFonts w:ascii="Times New Roman" w:hAnsi="Times New Roman" w:cs="Times New Roman"/>
                <w:color w:val="000000"/>
                <w:sz w:val="20"/>
                <w:szCs w:val="20"/>
              </w:rPr>
              <w:t>.</w:t>
            </w:r>
            <w:r w:rsidRPr="000D36F2">
              <w:rPr>
                <w:rFonts w:ascii="Times New Roman" w:eastAsia="Times New Roman" w:hAnsi="Times New Roman" w:cs="Times New Roman"/>
                <w:sz w:val="20"/>
                <w:szCs w:val="20"/>
                <w:lang w:eastAsia="cs-CZ"/>
              </w:rPr>
              <w:t>  </w:t>
            </w:r>
          </w:p>
        </w:tc>
      </w:tr>
      <w:tr w:rsidR="006E59D5" w:rsidRPr="000D36F2" w14:paraId="75DCB5CC" w14:textId="77777777" w:rsidTr="006E59D5">
        <w:trPr>
          <w:trHeight w:val="210"/>
        </w:trPr>
        <w:tc>
          <w:tcPr>
            <w:tcW w:w="9251" w:type="dxa"/>
            <w:gridSpan w:val="15"/>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3470021"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6E59D5" w:rsidRPr="000D36F2" w14:paraId="74FA7E78" w14:textId="77777777" w:rsidTr="006E59D5">
        <w:trPr>
          <w:trHeight w:val="270"/>
        </w:trPr>
        <w:tc>
          <w:tcPr>
            <w:tcW w:w="9251" w:type="dxa"/>
            <w:gridSpan w:val="15"/>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2F373BB6" w14:textId="77777777" w:rsidR="006E59D5" w:rsidRPr="000D36F2" w:rsidRDefault="006E59D5" w:rsidP="006E59D5">
            <w:pPr>
              <w:spacing w:line="240" w:lineRule="auto"/>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w:t>
            </w:r>
          </w:p>
        </w:tc>
      </w:tr>
      <w:tr w:rsidR="006E59D5" w:rsidRPr="000D36F2" w14:paraId="588B5ACF" w14:textId="77777777" w:rsidTr="006E59D5">
        <w:trPr>
          <w:trHeight w:hRule="exact" w:val="283"/>
        </w:trPr>
        <w:tc>
          <w:tcPr>
            <w:tcW w:w="2216"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8D2BB2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091" w:type="dxa"/>
            <w:gridSpan w:val="7"/>
            <w:tcBorders>
              <w:top w:val="nil"/>
              <w:left w:val="nil"/>
              <w:bottom w:val="single" w:sz="6" w:space="0" w:color="auto"/>
              <w:right w:val="single" w:sz="6" w:space="0" w:color="auto"/>
            </w:tcBorders>
            <w:tcMar>
              <w:top w:w="15" w:type="dxa"/>
              <w:left w:w="15" w:type="dxa"/>
              <w:bottom w:w="15" w:type="dxa"/>
              <w:right w:w="15" w:type="dxa"/>
            </w:tcMar>
            <w:hideMark/>
          </w:tcPr>
          <w:p w14:paraId="5761AC71" w14:textId="77777777" w:rsidR="006E59D5" w:rsidRPr="000D36F2" w:rsidRDefault="006E59D5" w:rsidP="006E59D5">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Jitka Hůsková, v. r.</w:t>
            </w:r>
          </w:p>
        </w:tc>
        <w:tc>
          <w:tcPr>
            <w:tcW w:w="756"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5921418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188" w:type="dxa"/>
            <w:gridSpan w:val="5"/>
            <w:tcBorders>
              <w:top w:val="nil"/>
              <w:left w:val="nil"/>
              <w:bottom w:val="single" w:sz="6" w:space="0" w:color="auto"/>
              <w:right w:val="single" w:sz="6" w:space="0" w:color="auto"/>
            </w:tcBorders>
            <w:tcMar>
              <w:top w:w="15" w:type="dxa"/>
              <w:left w:w="15" w:type="dxa"/>
              <w:bottom w:w="15" w:type="dxa"/>
              <w:right w:w="15" w:type="dxa"/>
            </w:tcMar>
            <w:hideMark/>
          </w:tcPr>
          <w:p w14:paraId="6BDB565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hAnsi="Times New Roman" w:cs="Times New Roman"/>
                <w:sz w:val="20"/>
                <w:szCs w:val="20"/>
              </w:rPr>
              <w:t>7. 2. 2021</w:t>
            </w:r>
          </w:p>
        </w:tc>
      </w:tr>
    </w:tbl>
    <w:p w14:paraId="75279AED" w14:textId="77777777" w:rsidR="006E59D5" w:rsidRPr="000D36F2" w:rsidRDefault="006E59D5" w:rsidP="006E59D5">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67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864"/>
        <w:gridCol w:w="381"/>
        <w:gridCol w:w="468"/>
        <w:gridCol w:w="994"/>
        <w:gridCol w:w="567"/>
        <w:gridCol w:w="219"/>
        <w:gridCol w:w="65"/>
        <w:gridCol w:w="425"/>
        <w:gridCol w:w="567"/>
        <w:gridCol w:w="142"/>
        <w:gridCol w:w="633"/>
      </w:tblGrid>
      <w:tr w:rsidR="006E59D5" w:rsidRPr="000D36F2" w14:paraId="4CBE6971" w14:textId="77777777" w:rsidTr="006E59D5">
        <w:tc>
          <w:tcPr>
            <w:tcW w:w="9672" w:type="dxa"/>
            <w:gridSpan w:val="13"/>
            <w:tcBorders>
              <w:bottom w:val="double" w:sz="4" w:space="0" w:color="auto"/>
            </w:tcBorders>
            <w:shd w:val="clear" w:color="auto" w:fill="BDD6EE"/>
          </w:tcPr>
          <w:p w14:paraId="0B6F6D3D" w14:textId="77777777" w:rsidR="006E59D5" w:rsidRPr="000D36F2" w:rsidRDefault="006E59D5" w:rsidP="006E59D5">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C-I – Personální zabezpečení</w:t>
            </w:r>
          </w:p>
        </w:tc>
      </w:tr>
      <w:tr w:rsidR="006E59D5" w:rsidRPr="000D36F2" w14:paraId="5B9FB351" w14:textId="77777777" w:rsidTr="006E59D5">
        <w:tc>
          <w:tcPr>
            <w:tcW w:w="2518" w:type="dxa"/>
            <w:tcBorders>
              <w:top w:val="double" w:sz="4" w:space="0" w:color="auto"/>
            </w:tcBorders>
            <w:shd w:val="clear" w:color="auto" w:fill="F7CAAC"/>
          </w:tcPr>
          <w:p w14:paraId="3FDFFB4D"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7154" w:type="dxa"/>
            <w:gridSpan w:val="12"/>
          </w:tcPr>
          <w:p w14:paraId="0EB89E5B"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w:t>
            </w:r>
          </w:p>
        </w:tc>
      </w:tr>
      <w:tr w:rsidR="006E59D5" w:rsidRPr="000D36F2" w14:paraId="26D76956" w14:textId="77777777" w:rsidTr="006E59D5">
        <w:tc>
          <w:tcPr>
            <w:tcW w:w="2518" w:type="dxa"/>
            <w:shd w:val="clear" w:color="auto" w:fill="F7CAAC"/>
          </w:tcPr>
          <w:p w14:paraId="18AF155A"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7154" w:type="dxa"/>
            <w:gridSpan w:val="12"/>
          </w:tcPr>
          <w:p w14:paraId="0FD2D8E4"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Fakulta humanitních studií </w:t>
            </w:r>
          </w:p>
        </w:tc>
      </w:tr>
      <w:tr w:rsidR="006E59D5" w:rsidRPr="000D36F2" w14:paraId="63D06EA0" w14:textId="77777777" w:rsidTr="006E59D5">
        <w:tc>
          <w:tcPr>
            <w:tcW w:w="2518" w:type="dxa"/>
            <w:shd w:val="clear" w:color="auto" w:fill="F7CAAC"/>
          </w:tcPr>
          <w:p w14:paraId="30F0DF29" w14:textId="77777777" w:rsidR="006E59D5" w:rsidRPr="000D36F2" w:rsidRDefault="006E59D5" w:rsidP="006E59D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7154" w:type="dxa"/>
            <w:gridSpan w:val="12"/>
          </w:tcPr>
          <w:p w14:paraId="23ADF659"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Zdravotně sociální péče</w:t>
            </w:r>
          </w:p>
        </w:tc>
      </w:tr>
      <w:tr w:rsidR="006E59D5" w:rsidRPr="000D36F2" w14:paraId="2B93DC21" w14:textId="77777777" w:rsidTr="006E59D5">
        <w:tc>
          <w:tcPr>
            <w:tcW w:w="2518" w:type="dxa"/>
            <w:shd w:val="clear" w:color="auto" w:fill="F7CAAC"/>
          </w:tcPr>
          <w:p w14:paraId="4E30D61A"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4536" w:type="dxa"/>
            <w:gridSpan w:val="5"/>
          </w:tcPr>
          <w:p w14:paraId="42928574"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Tomáš Chlebek</w:t>
            </w:r>
          </w:p>
        </w:tc>
        <w:tc>
          <w:tcPr>
            <w:tcW w:w="851" w:type="dxa"/>
            <w:gridSpan w:val="3"/>
            <w:shd w:val="clear" w:color="auto" w:fill="F7CAAC"/>
          </w:tcPr>
          <w:p w14:paraId="0A167D19"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1767" w:type="dxa"/>
            <w:gridSpan w:val="4"/>
          </w:tcPr>
          <w:p w14:paraId="1BC9E646" w14:textId="77777777" w:rsidR="006E59D5" w:rsidRPr="000D36F2" w:rsidRDefault="006E59D5" w:rsidP="006E59D5">
            <w:pPr>
              <w:spacing w:after="0" w:line="240" w:lineRule="auto"/>
              <w:jc w:val="both"/>
              <w:rPr>
                <w:rFonts w:ascii="Times New Roman" w:hAnsi="Times New Roman" w:cs="Times New Roman"/>
                <w:b/>
                <w:bCs/>
                <w:sz w:val="20"/>
                <w:szCs w:val="20"/>
              </w:rPr>
            </w:pPr>
            <w:r w:rsidRPr="000D36F2">
              <w:rPr>
                <w:rFonts w:ascii="Times New Roman" w:hAnsi="Times New Roman" w:cs="Times New Roman"/>
                <w:b/>
                <w:bCs/>
                <w:sz w:val="20"/>
                <w:szCs w:val="20"/>
              </w:rPr>
              <w:t>Mgr. et Mgr.</w:t>
            </w:r>
          </w:p>
        </w:tc>
      </w:tr>
      <w:tr w:rsidR="006E59D5" w:rsidRPr="000D36F2" w14:paraId="596DCD71" w14:textId="77777777" w:rsidTr="006E59D5">
        <w:tc>
          <w:tcPr>
            <w:tcW w:w="2518" w:type="dxa"/>
            <w:shd w:val="clear" w:color="auto" w:fill="F7CAAC"/>
          </w:tcPr>
          <w:p w14:paraId="6270A984"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829" w:type="dxa"/>
          </w:tcPr>
          <w:p w14:paraId="17240A64"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1982</w:t>
            </w:r>
          </w:p>
        </w:tc>
        <w:tc>
          <w:tcPr>
            <w:tcW w:w="1864" w:type="dxa"/>
            <w:shd w:val="clear" w:color="auto" w:fill="F7CAAC"/>
          </w:tcPr>
          <w:p w14:paraId="5CAF6535"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k</w:t>
            </w:r>
            <w:r>
              <w:rPr>
                <w:rFonts w:ascii="Times New Roman" w:hAnsi="Times New Roman" w:cs="Times New Roman"/>
                <w:b/>
                <w:sz w:val="20"/>
                <w:szCs w:val="20"/>
              </w:rPr>
              <w:t> </w:t>
            </w:r>
            <w:r w:rsidRPr="000D36F2">
              <w:rPr>
                <w:rFonts w:ascii="Times New Roman" w:hAnsi="Times New Roman" w:cs="Times New Roman"/>
                <w:b/>
                <w:sz w:val="20"/>
                <w:szCs w:val="20"/>
              </w:rPr>
              <w:t>VŠ</w:t>
            </w:r>
          </w:p>
        </w:tc>
        <w:tc>
          <w:tcPr>
            <w:tcW w:w="849" w:type="dxa"/>
            <w:gridSpan w:val="2"/>
          </w:tcPr>
          <w:p w14:paraId="4FCA9C03"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w:t>
            </w:r>
          </w:p>
        </w:tc>
        <w:tc>
          <w:tcPr>
            <w:tcW w:w="994" w:type="dxa"/>
            <w:shd w:val="clear" w:color="auto" w:fill="F7CAAC"/>
          </w:tcPr>
          <w:p w14:paraId="2ACFFF4D"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1" w:type="dxa"/>
            <w:gridSpan w:val="3"/>
          </w:tcPr>
          <w:p w14:paraId="0881E925"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992" w:type="dxa"/>
            <w:gridSpan w:val="2"/>
            <w:shd w:val="clear" w:color="auto" w:fill="F7CAAC"/>
          </w:tcPr>
          <w:p w14:paraId="7AD9DE72"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775" w:type="dxa"/>
            <w:gridSpan w:val="2"/>
            <w:shd w:val="clear" w:color="auto" w:fill="FFFFFF" w:themeFill="background1"/>
          </w:tcPr>
          <w:p w14:paraId="1337A97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6E59D5" w:rsidRPr="000D36F2" w14:paraId="299184A4" w14:textId="77777777" w:rsidTr="006E59D5">
        <w:tc>
          <w:tcPr>
            <w:tcW w:w="5211" w:type="dxa"/>
            <w:gridSpan w:val="3"/>
            <w:shd w:val="clear" w:color="auto" w:fill="F7CAAC"/>
          </w:tcPr>
          <w:p w14:paraId="646F4842"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program</w:t>
            </w:r>
          </w:p>
        </w:tc>
        <w:tc>
          <w:tcPr>
            <w:tcW w:w="849" w:type="dxa"/>
            <w:gridSpan w:val="2"/>
          </w:tcPr>
          <w:p w14:paraId="1C33EE83"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994" w:type="dxa"/>
            <w:shd w:val="clear" w:color="auto" w:fill="F7CAAC"/>
          </w:tcPr>
          <w:p w14:paraId="0F51C599"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1" w:type="dxa"/>
            <w:gridSpan w:val="3"/>
          </w:tcPr>
          <w:p w14:paraId="4F16464A"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992" w:type="dxa"/>
            <w:gridSpan w:val="2"/>
            <w:shd w:val="clear" w:color="auto" w:fill="F7CAAC"/>
          </w:tcPr>
          <w:p w14:paraId="24935834"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775" w:type="dxa"/>
            <w:gridSpan w:val="2"/>
            <w:shd w:val="clear" w:color="auto" w:fill="FFFFFF" w:themeFill="background1"/>
          </w:tcPr>
          <w:p w14:paraId="43AB9C21"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6E59D5" w:rsidRPr="000D36F2" w14:paraId="493D4AE0" w14:textId="77777777" w:rsidTr="006E59D5">
        <w:tc>
          <w:tcPr>
            <w:tcW w:w="6060" w:type="dxa"/>
            <w:gridSpan w:val="5"/>
            <w:shd w:val="clear" w:color="auto" w:fill="F7CAAC"/>
          </w:tcPr>
          <w:p w14:paraId="4E9A5B92"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845" w:type="dxa"/>
            <w:gridSpan w:val="4"/>
            <w:shd w:val="clear" w:color="auto" w:fill="F7CAAC"/>
          </w:tcPr>
          <w:p w14:paraId="12B7E1A2"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767" w:type="dxa"/>
            <w:gridSpan w:val="4"/>
            <w:shd w:val="clear" w:color="auto" w:fill="F7CAAC"/>
          </w:tcPr>
          <w:p w14:paraId="3357C56A"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6E59D5" w:rsidRPr="000D36F2" w14:paraId="6A63802E" w14:textId="77777777" w:rsidTr="006E59D5">
        <w:tc>
          <w:tcPr>
            <w:tcW w:w="6060" w:type="dxa"/>
            <w:gridSpan w:val="5"/>
          </w:tcPr>
          <w:p w14:paraId="4F6E4545"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845" w:type="dxa"/>
            <w:gridSpan w:val="4"/>
          </w:tcPr>
          <w:p w14:paraId="5464565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767" w:type="dxa"/>
            <w:gridSpan w:val="4"/>
          </w:tcPr>
          <w:p w14:paraId="2851EFA6"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6E59D5" w:rsidRPr="000D36F2" w14:paraId="5F3820D7" w14:textId="77777777" w:rsidTr="006E59D5">
        <w:tc>
          <w:tcPr>
            <w:tcW w:w="9672" w:type="dxa"/>
            <w:gridSpan w:val="13"/>
            <w:shd w:val="clear" w:color="auto" w:fill="F7CAAC"/>
          </w:tcPr>
          <w:p w14:paraId="06394C7E"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6E59D5" w:rsidRPr="000D36F2" w14:paraId="3DD2E212" w14:textId="77777777" w:rsidTr="006E59D5">
        <w:trPr>
          <w:trHeight w:val="361"/>
        </w:trPr>
        <w:tc>
          <w:tcPr>
            <w:tcW w:w="9672" w:type="dxa"/>
            <w:gridSpan w:val="13"/>
            <w:tcBorders>
              <w:top w:val="nil"/>
            </w:tcBorders>
          </w:tcPr>
          <w:p w14:paraId="0750B23F"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Právo 1 (seminář</w:t>
            </w:r>
            <w:r>
              <w:rPr>
                <w:rFonts w:ascii="Times New Roman" w:hAnsi="Times New Roman" w:cs="Times New Roman"/>
                <w:sz w:val="20"/>
                <w:szCs w:val="20"/>
              </w:rPr>
              <w:t>e</w:t>
            </w:r>
            <w:r w:rsidRPr="000D36F2">
              <w:rPr>
                <w:rFonts w:ascii="Times New Roman" w:hAnsi="Times New Roman" w:cs="Times New Roman"/>
                <w:sz w:val="20"/>
                <w:szCs w:val="20"/>
              </w:rPr>
              <w:t>), Právo 2 (seminář</w:t>
            </w:r>
            <w:r>
              <w:rPr>
                <w:rFonts w:ascii="Times New Roman" w:hAnsi="Times New Roman" w:cs="Times New Roman"/>
                <w:sz w:val="20"/>
                <w:szCs w:val="20"/>
              </w:rPr>
              <w:t>e</w:t>
            </w:r>
            <w:r w:rsidRPr="000D36F2">
              <w:rPr>
                <w:rFonts w:ascii="Times New Roman" w:hAnsi="Times New Roman" w:cs="Times New Roman"/>
                <w:sz w:val="20"/>
                <w:szCs w:val="20"/>
              </w:rPr>
              <w:t>)</w:t>
            </w:r>
          </w:p>
        </w:tc>
      </w:tr>
      <w:tr w:rsidR="006E59D5" w:rsidRPr="000D36F2" w14:paraId="156D0624" w14:textId="77777777" w:rsidTr="006E59D5">
        <w:tc>
          <w:tcPr>
            <w:tcW w:w="9672" w:type="dxa"/>
            <w:gridSpan w:val="13"/>
            <w:shd w:val="clear" w:color="auto" w:fill="F7CAAC"/>
          </w:tcPr>
          <w:p w14:paraId="5E379571"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6E59D5" w:rsidRPr="000D36F2" w14:paraId="2A56097F" w14:textId="77777777" w:rsidTr="006E59D5">
        <w:trPr>
          <w:trHeight w:val="103"/>
        </w:trPr>
        <w:tc>
          <w:tcPr>
            <w:tcW w:w="2518" w:type="dxa"/>
            <w:tcBorders>
              <w:bottom w:val="dotted" w:sz="4" w:space="0" w:color="auto"/>
              <w:right w:val="dotted" w:sz="4" w:space="0" w:color="auto"/>
            </w:tcBorders>
          </w:tcPr>
          <w:p w14:paraId="129150BF" w14:textId="77777777" w:rsidR="006E59D5" w:rsidRPr="000D36F2" w:rsidRDefault="006E59D5" w:rsidP="006E59D5">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2001 – 2006</w:t>
            </w:r>
          </w:p>
        </w:tc>
        <w:tc>
          <w:tcPr>
            <w:tcW w:w="7154" w:type="dxa"/>
            <w:gridSpan w:val="12"/>
            <w:tcBorders>
              <w:left w:val="dotted" w:sz="4" w:space="0" w:color="auto"/>
              <w:bottom w:val="dotted" w:sz="4" w:space="0" w:color="auto"/>
            </w:tcBorders>
          </w:tcPr>
          <w:p w14:paraId="6BD375AB"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eastAsia="Calibri" w:hAnsi="Times New Roman" w:cs="Times New Roman"/>
                <w:sz w:val="20"/>
                <w:szCs w:val="20"/>
              </w:rPr>
              <w:t>Univerzita Palackého v Olomouci, Filozofická fakulta, obor: historie-žurnalistika (Mgr.)</w:t>
            </w:r>
          </w:p>
        </w:tc>
      </w:tr>
      <w:tr w:rsidR="006E59D5" w:rsidRPr="000D36F2" w14:paraId="24C883A2" w14:textId="77777777" w:rsidTr="006E59D5">
        <w:trPr>
          <w:trHeight w:val="161"/>
        </w:trPr>
        <w:tc>
          <w:tcPr>
            <w:tcW w:w="2518" w:type="dxa"/>
            <w:tcBorders>
              <w:top w:val="dotted" w:sz="4" w:space="0" w:color="auto"/>
              <w:bottom w:val="dotted" w:sz="4" w:space="0" w:color="auto"/>
              <w:right w:val="dotted" w:sz="4" w:space="0" w:color="auto"/>
            </w:tcBorders>
          </w:tcPr>
          <w:p w14:paraId="41B72806"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2004 – 2010</w:t>
            </w:r>
          </w:p>
        </w:tc>
        <w:tc>
          <w:tcPr>
            <w:tcW w:w="7154" w:type="dxa"/>
            <w:gridSpan w:val="12"/>
            <w:tcBorders>
              <w:top w:val="dotted" w:sz="4" w:space="0" w:color="auto"/>
              <w:left w:val="dotted" w:sz="4" w:space="0" w:color="auto"/>
              <w:bottom w:val="dotted" w:sz="4" w:space="0" w:color="auto"/>
            </w:tcBorders>
          </w:tcPr>
          <w:p w14:paraId="2A8754AF" w14:textId="77777777" w:rsidR="006E59D5" w:rsidRPr="000D36F2" w:rsidRDefault="006E59D5" w:rsidP="006E59D5">
            <w:pPr>
              <w:tabs>
                <w:tab w:val="left" w:pos="1800"/>
              </w:tabs>
              <w:spacing w:after="0" w:line="240" w:lineRule="auto"/>
              <w:jc w:val="both"/>
              <w:rPr>
                <w:rFonts w:ascii="Times New Roman" w:eastAsia="Calibri" w:hAnsi="Times New Roman" w:cs="Times New Roman"/>
                <w:sz w:val="20"/>
                <w:szCs w:val="20"/>
              </w:rPr>
            </w:pPr>
            <w:r w:rsidRPr="000D36F2">
              <w:rPr>
                <w:rFonts w:ascii="Times New Roman" w:eastAsia="Calibri" w:hAnsi="Times New Roman" w:cs="Times New Roman"/>
                <w:sz w:val="20"/>
                <w:szCs w:val="20"/>
              </w:rPr>
              <w:t>Univerzita Palackého v Olomouci, Právnická fakulta, obor: právo a právní věda (Mgr.)</w:t>
            </w:r>
          </w:p>
        </w:tc>
      </w:tr>
      <w:tr w:rsidR="006E59D5" w:rsidRPr="000D36F2" w14:paraId="20957DF8" w14:textId="77777777" w:rsidTr="006E59D5">
        <w:tc>
          <w:tcPr>
            <w:tcW w:w="9672" w:type="dxa"/>
            <w:gridSpan w:val="13"/>
            <w:shd w:val="clear" w:color="auto" w:fill="F7CAAC"/>
          </w:tcPr>
          <w:p w14:paraId="3B6EB153"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6E59D5" w:rsidRPr="000D36F2" w14:paraId="64D8FAD6" w14:textId="77777777" w:rsidTr="006E59D5">
        <w:trPr>
          <w:trHeight w:val="195"/>
        </w:trPr>
        <w:tc>
          <w:tcPr>
            <w:tcW w:w="2518" w:type="dxa"/>
            <w:tcBorders>
              <w:bottom w:val="dotted" w:sz="4" w:space="0" w:color="auto"/>
              <w:right w:val="dotted" w:sz="4" w:space="0" w:color="auto"/>
            </w:tcBorders>
          </w:tcPr>
          <w:p w14:paraId="220E4B24"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2011 – 2015</w:t>
            </w:r>
          </w:p>
        </w:tc>
        <w:tc>
          <w:tcPr>
            <w:tcW w:w="7154" w:type="dxa"/>
            <w:gridSpan w:val="12"/>
            <w:tcBorders>
              <w:left w:val="dotted" w:sz="4" w:space="0" w:color="auto"/>
              <w:bottom w:val="dotted" w:sz="4" w:space="0" w:color="auto"/>
            </w:tcBorders>
          </w:tcPr>
          <w:p w14:paraId="196578D3"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advokátní koncipient v advokátní kanceláři JUDr. Petra Elšíka, Olomouc</w:t>
            </w:r>
          </w:p>
        </w:tc>
      </w:tr>
      <w:tr w:rsidR="006E59D5" w:rsidRPr="000D36F2" w14:paraId="2A007377" w14:textId="77777777" w:rsidTr="006E59D5">
        <w:trPr>
          <w:trHeight w:val="150"/>
        </w:trPr>
        <w:tc>
          <w:tcPr>
            <w:tcW w:w="2518" w:type="dxa"/>
            <w:tcBorders>
              <w:top w:val="dotted" w:sz="4" w:space="0" w:color="auto"/>
              <w:bottom w:val="dotted" w:sz="4" w:space="0" w:color="auto"/>
              <w:right w:val="dotted" w:sz="4" w:space="0" w:color="auto"/>
            </w:tcBorders>
          </w:tcPr>
          <w:p w14:paraId="731BC8D1"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2015</w:t>
            </w:r>
          </w:p>
        </w:tc>
        <w:tc>
          <w:tcPr>
            <w:tcW w:w="7154" w:type="dxa"/>
            <w:gridSpan w:val="12"/>
            <w:tcBorders>
              <w:top w:val="dotted" w:sz="4" w:space="0" w:color="auto"/>
              <w:left w:val="dotted" w:sz="4" w:space="0" w:color="auto"/>
              <w:bottom w:val="dotted" w:sz="4" w:space="0" w:color="auto"/>
            </w:tcBorders>
          </w:tcPr>
          <w:p w14:paraId="0BF3FB68"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složení advokátní zkoušky dle zák. č. 85/1996 Sb., o advokacii</w:t>
            </w:r>
          </w:p>
        </w:tc>
      </w:tr>
      <w:tr w:rsidR="006E59D5" w:rsidRPr="000D36F2" w14:paraId="697517FC" w14:textId="77777777" w:rsidTr="006E59D5">
        <w:trPr>
          <w:trHeight w:val="218"/>
        </w:trPr>
        <w:tc>
          <w:tcPr>
            <w:tcW w:w="2518" w:type="dxa"/>
            <w:tcBorders>
              <w:top w:val="dotted" w:sz="4" w:space="0" w:color="auto"/>
              <w:bottom w:val="dotted" w:sz="4" w:space="0" w:color="auto"/>
              <w:right w:val="dotted" w:sz="4" w:space="0" w:color="auto"/>
            </w:tcBorders>
          </w:tcPr>
          <w:p w14:paraId="6E5A55EC"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2016 – 2020</w:t>
            </w:r>
          </w:p>
        </w:tc>
        <w:tc>
          <w:tcPr>
            <w:tcW w:w="7154" w:type="dxa"/>
            <w:gridSpan w:val="12"/>
            <w:tcBorders>
              <w:top w:val="dotted" w:sz="4" w:space="0" w:color="auto"/>
              <w:left w:val="dotted" w:sz="4" w:space="0" w:color="auto"/>
              <w:bottom w:val="dotted" w:sz="4" w:space="0" w:color="auto"/>
            </w:tcBorders>
          </w:tcPr>
          <w:p w14:paraId="1A9F39B2"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samostatný/spolupracující advokát, evidován u České advokátní komory pod ev.</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č. 16839, IČ </w:t>
            </w:r>
            <w:r w:rsidRPr="000D36F2">
              <w:rPr>
                <w:rFonts w:ascii="Times New Roman" w:hAnsi="Times New Roman" w:cs="Times New Roman"/>
                <w:color w:val="444444"/>
                <w:sz w:val="20"/>
                <w:szCs w:val="20"/>
                <w:shd w:val="clear" w:color="auto" w:fill="FFFFFF"/>
              </w:rPr>
              <w:t>04838327</w:t>
            </w:r>
          </w:p>
        </w:tc>
      </w:tr>
      <w:tr w:rsidR="006E59D5" w:rsidRPr="000D36F2" w14:paraId="6BAD71FB" w14:textId="77777777" w:rsidTr="006E59D5">
        <w:trPr>
          <w:trHeight w:val="250"/>
        </w:trPr>
        <w:tc>
          <w:tcPr>
            <w:tcW w:w="9672" w:type="dxa"/>
            <w:gridSpan w:val="13"/>
            <w:shd w:val="clear" w:color="auto" w:fill="F7CAAC"/>
          </w:tcPr>
          <w:p w14:paraId="4C2612D6"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6E59D5" w:rsidRPr="000D36F2" w14:paraId="66CC0542" w14:textId="77777777" w:rsidTr="006E59D5">
        <w:trPr>
          <w:trHeight w:val="270"/>
        </w:trPr>
        <w:tc>
          <w:tcPr>
            <w:tcW w:w="9672" w:type="dxa"/>
            <w:gridSpan w:val="13"/>
          </w:tcPr>
          <w:p w14:paraId="77FAAD01"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 //</w:t>
            </w:r>
          </w:p>
        </w:tc>
      </w:tr>
      <w:tr w:rsidR="006E59D5" w:rsidRPr="000D36F2" w14:paraId="6270BE80" w14:textId="77777777" w:rsidTr="006E59D5">
        <w:trPr>
          <w:cantSplit/>
        </w:trPr>
        <w:tc>
          <w:tcPr>
            <w:tcW w:w="3347" w:type="dxa"/>
            <w:gridSpan w:val="2"/>
            <w:tcBorders>
              <w:top w:val="single" w:sz="12" w:space="0" w:color="auto"/>
            </w:tcBorders>
            <w:shd w:val="clear" w:color="auto" w:fill="F7CAAC"/>
          </w:tcPr>
          <w:p w14:paraId="3BF2A598"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2245" w:type="dxa"/>
            <w:gridSpan w:val="2"/>
            <w:tcBorders>
              <w:top w:val="single" w:sz="12" w:space="0" w:color="auto"/>
            </w:tcBorders>
            <w:shd w:val="clear" w:color="auto" w:fill="F7CAAC"/>
          </w:tcPr>
          <w:p w14:paraId="66C79248"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029" w:type="dxa"/>
            <w:gridSpan w:val="3"/>
            <w:tcBorders>
              <w:top w:val="single" w:sz="12" w:space="0" w:color="auto"/>
              <w:right w:val="single" w:sz="12" w:space="0" w:color="auto"/>
            </w:tcBorders>
            <w:shd w:val="clear" w:color="auto" w:fill="F7CAAC"/>
          </w:tcPr>
          <w:p w14:paraId="1143BAB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2051" w:type="dxa"/>
            <w:gridSpan w:val="6"/>
            <w:tcBorders>
              <w:top w:val="single" w:sz="12" w:space="0" w:color="auto"/>
              <w:left w:val="single" w:sz="12" w:space="0" w:color="auto"/>
            </w:tcBorders>
            <w:shd w:val="clear" w:color="auto" w:fill="F7CAAC"/>
          </w:tcPr>
          <w:p w14:paraId="6E5F8B52"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6E59D5" w:rsidRPr="000D36F2" w14:paraId="152A3799" w14:textId="77777777" w:rsidTr="006E59D5">
        <w:trPr>
          <w:cantSplit/>
        </w:trPr>
        <w:tc>
          <w:tcPr>
            <w:tcW w:w="3347" w:type="dxa"/>
            <w:gridSpan w:val="2"/>
          </w:tcPr>
          <w:p w14:paraId="1A491C21"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45" w:type="dxa"/>
            <w:gridSpan w:val="2"/>
          </w:tcPr>
          <w:p w14:paraId="01C8D97C"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029" w:type="dxa"/>
            <w:gridSpan w:val="3"/>
            <w:tcBorders>
              <w:right w:val="single" w:sz="12" w:space="0" w:color="auto"/>
            </w:tcBorders>
          </w:tcPr>
          <w:p w14:paraId="114C2611"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3"/>
            <w:tcBorders>
              <w:left w:val="single" w:sz="12" w:space="0" w:color="auto"/>
            </w:tcBorders>
            <w:shd w:val="clear" w:color="auto" w:fill="F7CAAC"/>
          </w:tcPr>
          <w:p w14:paraId="315D209D"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WOS</w:t>
            </w:r>
          </w:p>
        </w:tc>
        <w:tc>
          <w:tcPr>
            <w:tcW w:w="709" w:type="dxa"/>
            <w:gridSpan w:val="2"/>
            <w:shd w:val="clear" w:color="auto" w:fill="F7CAAC"/>
          </w:tcPr>
          <w:p w14:paraId="5CB8E79F" w14:textId="77777777" w:rsidR="006E59D5" w:rsidRPr="000D36F2" w:rsidRDefault="006E59D5" w:rsidP="006E59D5">
            <w:pPr>
              <w:spacing w:after="0" w:line="240" w:lineRule="auto"/>
              <w:jc w:val="center"/>
              <w:rPr>
                <w:rFonts w:ascii="Times New Roman" w:hAnsi="Times New Roman" w:cs="Times New Roman"/>
                <w:sz w:val="18"/>
                <w:szCs w:val="18"/>
              </w:rPr>
            </w:pPr>
            <w:r w:rsidRPr="000D36F2">
              <w:rPr>
                <w:rFonts w:ascii="Times New Roman" w:hAnsi="Times New Roman" w:cs="Times New Roman"/>
                <w:b/>
                <w:sz w:val="18"/>
                <w:szCs w:val="18"/>
              </w:rPr>
              <w:t>Scopus</w:t>
            </w:r>
          </w:p>
        </w:tc>
        <w:tc>
          <w:tcPr>
            <w:tcW w:w="633" w:type="dxa"/>
            <w:shd w:val="clear" w:color="auto" w:fill="F7CAAC"/>
          </w:tcPr>
          <w:p w14:paraId="3C9AAEA1"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ostatní</w:t>
            </w:r>
          </w:p>
        </w:tc>
      </w:tr>
      <w:tr w:rsidR="006E59D5" w:rsidRPr="000D36F2" w14:paraId="2A4375B6" w14:textId="77777777" w:rsidTr="006E59D5">
        <w:trPr>
          <w:cantSplit/>
          <w:trHeight w:val="70"/>
        </w:trPr>
        <w:tc>
          <w:tcPr>
            <w:tcW w:w="3347" w:type="dxa"/>
            <w:gridSpan w:val="2"/>
            <w:shd w:val="clear" w:color="auto" w:fill="F7CAAC"/>
          </w:tcPr>
          <w:p w14:paraId="0FA3ABA5"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2245" w:type="dxa"/>
            <w:gridSpan w:val="2"/>
            <w:shd w:val="clear" w:color="auto" w:fill="F7CAAC"/>
          </w:tcPr>
          <w:p w14:paraId="14FCA239"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029" w:type="dxa"/>
            <w:gridSpan w:val="3"/>
            <w:tcBorders>
              <w:right w:val="single" w:sz="12" w:space="0" w:color="auto"/>
            </w:tcBorders>
            <w:shd w:val="clear" w:color="auto" w:fill="F7CAAC"/>
          </w:tcPr>
          <w:p w14:paraId="3AE830E9"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709" w:type="dxa"/>
            <w:gridSpan w:val="3"/>
            <w:vMerge w:val="restart"/>
            <w:tcBorders>
              <w:left w:val="single" w:sz="12" w:space="0" w:color="auto"/>
            </w:tcBorders>
          </w:tcPr>
          <w:p w14:paraId="78A92A11"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2"/>
            <w:vMerge w:val="restart"/>
          </w:tcPr>
          <w:p w14:paraId="0CBFBCB3"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633" w:type="dxa"/>
            <w:vMerge w:val="restart"/>
          </w:tcPr>
          <w:p w14:paraId="32B6CF82" w14:textId="77777777" w:rsidR="006E59D5" w:rsidRPr="000D36F2" w:rsidRDefault="006E59D5" w:rsidP="006E59D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w:t>
            </w:r>
          </w:p>
        </w:tc>
      </w:tr>
      <w:tr w:rsidR="006E59D5" w:rsidRPr="000D36F2" w14:paraId="13F717A5" w14:textId="77777777" w:rsidTr="006E59D5">
        <w:trPr>
          <w:trHeight w:val="205"/>
        </w:trPr>
        <w:tc>
          <w:tcPr>
            <w:tcW w:w="3347" w:type="dxa"/>
            <w:gridSpan w:val="2"/>
          </w:tcPr>
          <w:p w14:paraId="79078588"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45" w:type="dxa"/>
            <w:gridSpan w:val="2"/>
          </w:tcPr>
          <w:p w14:paraId="309A9803"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029" w:type="dxa"/>
            <w:gridSpan w:val="3"/>
            <w:tcBorders>
              <w:right w:val="single" w:sz="12" w:space="0" w:color="auto"/>
            </w:tcBorders>
          </w:tcPr>
          <w:p w14:paraId="35C66A41"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3"/>
            <w:vMerge/>
            <w:tcBorders>
              <w:left w:val="single" w:sz="12" w:space="0" w:color="auto"/>
            </w:tcBorders>
            <w:vAlign w:val="center"/>
          </w:tcPr>
          <w:p w14:paraId="17E71E2D" w14:textId="77777777" w:rsidR="006E59D5" w:rsidRPr="000D36F2" w:rsidRDefault="006E59D5" w:rsidP="006E59D5">
            <w:pPr>
              <w:spacing w:after="0" w:line="240" w:lineRule="auto"/>
              <w:jc w:val="center"/>
              <w:rPr>
                <w:rFonts w:ascii="Times New Roman" w:hAnsi="Times New Roman" w:cs="Times New Roman"/>
                <w:b/>
                <w:sz w:val="20"/>
                <w:szCs w:val="20"/>
              </w:rPr>
            </w:pPr>
          </w:p>
        </w:tc>
        <w:tc>
          <w:tcPr>
            <w:tcW w:w="709" w:type="dxa"/>
            <w:gridSpan w:val="2"/>
            <w:vMerge/>
            <w:vAlign w:val="center"/>
          </w:tcPr>
          <w:p w14:paraId="187D60AB" w14:textId="77777777" w:rsidR="006E59D5" w:rsidRPr="000D36F2" w:rsidRDefault="006E59D5" w:rsidP="006E59D5">
            <w:pPr>
              <w:spacing w:after="0" w:line="240" w:lineRule="auto"/>
              <w:jc w:val="center"/>
              <w:rPr>
                <w:rFonts w:ascii="Times New Roman" w:hAnsi="Times New Roman" w:cs="Times New Roman"/>
                <w:b/>
                <w:sz w:val="20"/>
                <w:szCs w:val="20"/>
              </w:rPr>
            </w:pPr>
          </w:p>
        </w:tc>
        <w:tc>
          <w:tcPr>
            <w:tcW w:w="633" w:type="dxa"/>
            <w:vMerge/>
            <w:vAlign w:val="center"/>
          </w:tcPr>
          <w:p w14:paraId="1CF23C11" w14:textId="77777777" w:rsidR="006E59D5" w:rsidRPr="000D36F2" w:rsidRDefault="006E59D5" w:rsidP="006E59D5">
            <w:pPr>
              <w:spacing w:after="0" w:line="240" w:lineRule="auto"/>
              <w:jc w:val="center"/>
              <w:rPr>
                <w:rFonts w:ascii="Times New Roman" w:hAnsi="Times New Roman" w:cs="Times New Roman"/>
                <w:b/>
                <w:sz w:val="20"/>
                <w:szCs w:val="20"/>
              </w:rPr>
            </w:pPr>
          </w:p>
        </w:tc>
      </w:tr>
      <w:tr w:rsidR="006E59D5" w:rsidRPr="000D36F2" w14:paraId="47022C80" w14:textId="77777777" w:rsidTr="006E59D5">
        <w:tc>
          <w:tcPr>
            <w:tcW w:w="9672" w:type="dxa"/>
            <w:gridSpan w:val="13"/>
            <w:shd w:val="clear" w:color="auto" w:fill="F7CAAC"/>
          </w:tcPr>
          <w:p w14:paraId="0952C2A7"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Přehled o nejvýznamnější publikační a další tvůrčí činnosti nebo další profesní činnosti u odborníků z praxe vztahující se k zabezpečovaným předmětům </w:t>
            </w:r>
          </w:p>
        </w:tc>
      </w:tr>
      <w:tr w:rsidR="006E59D5" w:rsidRPr="000D36F2" w14:paraId="6E5CA01A" w14:textId="77777777" w:rsidTr="006E59D5">
        <w:trPr>
          <w:trHeight w:val="798"/>
        </w:trPr>
        <w:tc>
          <w:tcPr>
            <w:tcW w:w="9672" w:type="dxa"/>
            <w:gridSpan w:val="13"/>
          </w:tcPr>
          <w:p w14:paraId="39720E4E" w14:textId="77777777" w:rsidR="006E59D5" w:rsidRPr="000D36F2" w:rsidRDefault="006E59D5" w:rsidP="006E59D5">
            <w:pPr>
              <w:widowControl w:val="0"/>
              <w:tabs>
                <w:tab w:val="left" w:pos="360"/>
              </w:tabs>
              <w:suppressAutoHyphens/>
              <w:spacing w:after="0" w:line="240" w:lineRule="auto"/>
              <w:jc w:val="both"/>
              <w:rPr>
                <w:rFonts w:ascii="Times New Roman" w:hAnsi="Times New Roman" w:cs="Times New Roman"/>
                <w:sz w:val="20"/>
                <w:szCs w:val="20"/>
              </w:rPr>
            </w:pPr>
            <w:r w:rsidRPr="000D36F2">
              <w:rPr>
                <w:rFonts w:ascii="Times New Roman" w:hAnsi="Times New Roman" w:cs="Times New Roman"/>
                <w:b/>
                <w:bCs/>
                <w:sz w:val="20"/>
                <w:szCs w:val="20"/>
                <w:u w:val="single"/>
              </w:rPr>
              <w:t>Profesní činnost vztahující se k zabezpečovaným předmětům</w:t>
            </w:r>
            <w:r w:rsidRPr="000D36F2">
              <w:rPr>
                <w:rFonts w:ascii="Times New Roman" w:hAnsi="Times New Roman" w:cs="Times New Roman"/>
                <w:sz w:val="20"/>
                <w:szCs w:val="20"/>
              </w:rPr>
              <w:t>  </w:t>
            </w:r>
          </w:p>
          <w:tbl>
            <w:tblPr>
              <w:tblW w:w="10812" w:type="dxa"/>
              <w:tblCellSpacing w:w="15" w:type="dxa"/>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10812"/>
            </w:tblGrid>
            <w:tr w:rsidR="006E59D5" w:rsidRPr="000D36F2" w14:paraId="6725F444" w14:textId="77777777" w:rsidTr="006E59D5">
              <w:trPr>
                <w:tblCellSpacing w:w="15" w:type="dxa"/>
              </w:trPr>
              <w:tc>
                <w:tcPr>
                  <w:tcW w:w="10752" w:type="dxa"/>
                  <w:shd w:val="clear" w:color="auto" w:fill="FFFFFF"/>
                  <w:vAlign w:val="center"/>
                  <w:hideMark/>
                </w:tcPr>
                <w:p w14:paraId="679B9E13"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Výkon advokacie – zaměření: generální praxe</w:t>
                  </w:r>
                  <w:r>
                    <w:rPr>
                      <w:rFonts w:ascii="Times New Roman" w:hAnsi="Times New Roman" w:cs="Times New Roman"/>
                      <w:sz w:val="20"/>
                      <w:szCs w:val="20"/>
                    </w:rPr>
                    <w:t>.</w:t>
                  </w:r>
                </w:p>
                <w:p w14:paraId="580C33A4"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(občanské a rodinné právo, obchodní právo, insolvenční právo, pracovní právo, trestní právo, správní právo)</w:t>
                  </w:r>
                  <w:r>
                    <w:rPr>
                      <w:rFonts w:ascii="Times New Roman" w:hAnsi="Times New Roman" w:cs="Times New Roman"/>
                      <w:sz w:val="20"/>
                      <w:szCs w:val="20"/>
                    </w:rPr>
                    <w:t>.</w:t>
                  </w:r>
                </w:p>
              </w:tc>
            </w:tr>
          </w:tbl>
          <w:p w14:paraId="3618BECD" w14:textId="77777777" w:rsidR="006E59D5" w:rsidRPr="000D36F2" w:rsidRDefault="006E59D5" w:rsidP="006E59D5">
            <w:pPr>
              <w:widowControl w:val="0"/>
              <w:tabs>
                <w:tab w:val="left" w:pos="360"/>
              </w:tabs>
              <w:suppressAutoHyphens/>
              <w:spacing w:after="0" w:line="240" w:lineRule="auto"/>
              <w:jc w:val="both"/>
              <w:rPr>
                <w:rFonts w:ascii="Times New Roman" w:hAnsi="Times New Roman" w:cs="Times New Roman"/>
                <w:sz w:val="20"/>
                <w:szCs w:val="20"/>
              </w:rPr>
            </w:pPr>
          </w:p>
        </w:tc>
      </w:tr>
      <w:tr w:rsidR="006E59D5" w:rsidRPr="000D36F2" w14:paraId="59463877" w14:textId="77777777" w:rsidTr="006E59D5">
        <w:trPr>
          <w:trHeight w:val="218"/>
        </w:trPr>
        <w:tc>
          <w:tcPr>
            <w:tcW w:w="9672" w:type="dxa"/>
            <w:gridSpan w:val="13"/>
            <w:shd w:val="clear" w:color="auto" w:fill="F7CAAC"/>
          </w:tcPr>
          <w:p w14:paraId="7276F948" w14:textId="77777777" w:rsidR="006E59D5" w:rsidRPr="000D36F2" w:rsidRDefault="006E59D5" w:rsidP="006E59D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Působení v</w:t>
            </w:r>
            <w:r>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6E59D5" w:rsidRPr="000D36F2" w14:paraId="3B1C0A0A" w14:textId="77777777" w:rsidTr="006E59D5">
        <w:trPr>
          <w:trHeight w:val="328"/>
        </w:trPr>
        <w:tc>
          <w:tcPr>
            <w:tcW w:w="9672" w:type="dxa"/>
            <w:gridSpan w:val="13"/>
          </w:tcPr>
          <w:p w14:paraId="75F10A10" w14:textId="77777777" w:rsidR="006E59D5" w:rsidRPr="000D36F2" w:rsidRDefault="006E59D5" w:rsidP="006E59D5">
            <w:pPr>
              <w:spacing w:after="0" w:line="240" w:lineRule="auto"/>
              <w:rPr>
                <w:rFonts w:ascii="Times New Roman" w:eastAsia="Calibri" w:hAnsi="Times New Roman" w:cs="Times New Roman"/>
                <w:sz w:val="20"/>
                <w:szCs w:val="20"/>
              </w:rPr>
            </w:pPr>
            <w:r w:rsidRPr="000D36F2">
              <w:rPr>
                <w:rFonts w:ascii="Times New Roman" w:eastAsia="Calibri" w:hAnsi="Times New Roman" w:cs="Times New Roman"/>
                <w:sz w:val="20"/>
                <w:szCs w:val="20"/>
              </w:rPr>
              <w:t>2007–2008 pracovní pobyt WAT USA, Hampton Jitney, Inc., New York, USA</w:t>
            </w:r>
          </w:p>
        </w:tc>
      </w:tr>
      <w:tr w:rsidR="006E59D5" w:rsidRPr="000D36F2" w14:paraId="52F50DEB" w14:textId="77777777" w:rsidTr="006E59D5">
        <w:trPr>
          <w:cantSplit/>
          <w:trHeight w:val="232"/>
        </w:trPr>
        <w:tc>
          <w:tcPr>
            <w:tcW w:w="2518" w:type="dxa"/>
            <w:shd w:val="clear" w:color="auto" w:fill="F7CAAC"/>
          </w:tcPr>
          <w:p w14:paraId="3DB9EFC9"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536" w:type="dxa"/>
            <w:gridSpan w:val="5"/>
          </w:tcPr>
          <w:p w14:paraId="2130B6CE"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Tomáš Chlebek, v. r. </w:t>
            </w:r>
          </w:p>
        </w:tc>
        <w:tc>
          <w:tcPr>
            <w:tcW w:w="786" w:type="dxa"/>
            <w:gridSpan w:val="2"/>
            <w:shd w:val="clear" w:color="auto" w:fill="F7CAAC"/>
          </w:tcPr>
          <w:p w14:paraId="64E1CCEF"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1832" w:type="dxa"/>
            <w:gridSpan w:val="5"/>
          </w:tcPr>
          <w:p w14:paraId="457FCD55"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7. 2. 2021</w:t>
            </w:r>
          </w:p>
        </w:tc>
      </w:tr>
    </w:tbl>
    <w:p w14:paraId="1E23DA9F" w14:textId="77777777" w:rsidR="006E59D5" w:rsidRPr="000D36F2" w:rsidRDefault="006E59D5" w:rsidP="006E59D5">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24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634"/>
        <w:gridCol w:w="1843"/>
        <w:gridCol w:w="597"/>
        <w:gridCol w:w="468"/>
        <w:gridCol w:w="636"/>
        <w:gridCol w:w="708"/>
        <w:gridCol w:w="709"/>
        <w:gridCol w:w="567"/>
        <w:gridCol w:w="567"/>
      </w:tblGrid>
      <w:tr w:rsidR="006E59D5" w:rsidRPr="000D36F2" w14:paraId="2EBEC554" w14:textId="77777777" w:rsidTr="006E59D5">
        <w:tc>
          <w:tcPr>
            <w:tcW w:w="9247" w:type="dxa"/>
            <w:gridSpan w:val="10"/>
            <w:tcBorders>
              <w:bottom w:val="double" w:sz="4" w:space="0" w:color="auto"/>
            </w:tcBorders>
            <w:shd w:val="clear" w:color="auto" w:fill="BDD6EE"/>
          </w:tcPr>
          <w:p w14:paraId="6086CEF7" w14:textId="77777777" w:rsidR="006E59D5" w:rsidRPr="000D36F2" w:rsidRDefault="006E59D5" w:rsidP="006E59D5">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C-I – Personální zabezpečení</w:t>
            </w:r>
          </w:p>
        </w:tc>
      </w:tr>
      <w:tr w:rsidR="006E59D5" w:rsidRPr="000D36F2" w14:paraId="232D0D82" w14:textId="77777777" w:rsidTr="006E59D5">
        <w:tc>
          <w:tcPr>
            <w:tcW w:w="2518" w:type="dxa"/>
            <w:tcBorders>
              <w:top w:val="double" w:sz="4" w:space="0" w:color="auto"/>
            </w:tcBorders>
            <w:shd w:val="clear" w:color="auto" w:fill="F7CAAC"/>
          </w:tcPr>
          <w:p w14:paraId="67A4FB0F"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6729" w:type="dxa"/>
            <w:gridSpan w:val="9"/>
          </w:tcPr>
          <w:p w14:paraId="3F405C98"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w:t>
            </w:r>
          </w:p>
        </w:tc>
      </w:tr>
      <w:tr w:rsidR="006E59D5" w:rsidRPr="000D36F2" w14:paraId="4369161C" w14:textId="77777777" w:rsidTr="006E59D5">
        <w:tc>
          <w:tcPr>
            <w:tcW w:w="2518" w:type="dxa"/>
            <w:shd w:val="clear" w:color="auto" w:fill="F7CAAC"/>
          </w:tcPr>
          <w:p w14:paraId="126C0959"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6729" w:type="dxa"/>
            <w:gridSpan w:val="9"/>
          </w:tcPr>
          <w:p w14:paraId="55AF5BFF"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Fakulta humanitních studií </w:t>
            </w:r>
          </w:p>
        </w:tc>
      </w:tr>
      <w:tr w:rsidR="006E59D5" w:rsidRPr="000D36F2" w14:paraId="551CFFA3" w14:textId="77777777" w:rsidTr="006E59D5">
        <w:tc>
          <w:tcPr>
            <w:tcW w:w="2518" w:type="dxa"/>
            <w:shd w:val="clear" w:color="auto" w:fill="F7CAAC"/>
          </w:tcPr>
          <w:p w14:paraId="31820D29"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6729" w:type="dxa"/>
            <w:gridSpan w:val="9"/>
          </w:tcPr>
          <w:p w14:paraId="653FA154"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Zdravotně sociální péče</w:t>
            </w:r>
          </w:p>
        </w:tc>
      </w:tr>
      <w:tr w:rsidR="006E59D5" w:rsidRPr="000D36F2" w14:paraId="57C44B6C" w14:textId="77777777" w:rsidTr="006E59D5">
        <w:tc>
          <w:tcPr>
            <w:tcW w:w="2518" w:type="dxa"/>
            <w:shd w:val="clear" w:color="auto" w:fill="F7CAAC"/>
          </w:tcPr>
          <w:p w14:paraId="5487EE2D"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4178" w:type="dxa"/>
            <w:gridSpan w:val="5"/>
          </w:tcPr>
          <w:p w14:paraId="7DC905A4" w14:textId="77777777" w:rsidR="006E59D5" w:rsidRPr="000D36F2" w:rsidRDefault="006E59D5" w:rsidP="006E59D5">
            <w:pPr>
              <w:spacing w:after="0" w:line="240" w:lineRule="auto"/>
              <w:jc w:val="both"/>
              <w:rPr>
                <w:rFonts w:ascii="Times New Roman" w:hAnsi="Times New Roman" w:cs="Times New Roman"/>
                <w:b/>
                <w:sz w:val="20"/>
                <w:szCs w:val="20"/>
                <w:highlight w:val="yellow"/>
              </w:rPr>
            </w:pPr>
            <w:r w:rsidRPr="000D36F2">
              <w:rPr>
                <w:rFonts w:ascii="Times New Roman" w:hAnsi="Times New Roman" w:cs="Times New Roman"/>
                <w:b/>
                <w:sz w:val="20"/>
                <w:szCs w:val="20"/>
              </w:rPr>
              <w:t>Ludmila Kozubíková</w:t>
            </w:r>
          </w:p>
        </w:tc>
        <w:tc>
          <w:tcPr>
            <w:tcW w:w="708" w:type="dxa"/>
            <w:shd w:val="clear" w:color="auto" w:fill="F7CAAC"/>
          </w:tcPr>
          <w:p w14:paraId="23EA67DB"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1843" w:type="dxa"/>
            <w:gridSpan w:val="3"/>
          </w:tcPr>
          <w:p w14:paraId="729EF906"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Ing., Ph.D.</w:t>
            </w:r>
          </w:p>
        </w:tc>
      </w:tr>
      <w:tr w:rsidR="006E59D5" w:rsidRPr="000D36F2" w14:paraId="42CFE4DB" w14:textId="77777777" w:rsidTr="006E59D5">
        <w:trPr>
          <w:trHeight w:val="370"/>
        </w:trPr>
        <w:tc>
          <w:tcPr>
            <w:tcW w:w="2518" w:type="dxa"/>
            <w:shd w:val="clear" w:color="auto" w:fill="F7CAAC"/>
          </w:tcPr>
          <w:p w14:paraId="208E4BF9"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634" w:type="dxa"/>
          </w:tcPr>
          <w:p w14:paraId="0E054BDA"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1977</w:t>
            </w:r>
          </w:p>
        </w:tc>
        <w:tc>
          <w:tcPr>
            <w:tcW w:w="1843" w:type="dxa"/>
            <w:shd w:val="clear" w:color="auto" w:fill="F7CAAC"/>
          </w:tcPr>
          <w:p w14:paraId="7C3BAD1A"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1065" w:type="dxa"/>
            <w:gridSpan w:val="2"/>
          </w:tcPr>
          <w:p w14:paraId="186CC685"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PP</w:t>
            </w:r>
          </w:p>
        </w:tc>
        <w:tc>
          <w:tcPr>
            <w:tcW w:w="636" w:type="dxa"/>
            <w:shd w:val="clear" w:color="auto" w:fill="F7CAAC"/>
          </w:tcPr>
          <w:p w14:paraId="20088A66"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708" w:type="dxa"/>
          </w:tcPr>
          <w:p w14:paraId="02B239B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40</w:t>
            </w:r>
          </w:p>
        </w:tc>
        <w:tc>
          <w:tcPr>
            <w:tcW w:w="709" w:type="dxa"/>
            <w:shd w:val="clear" w:color="auto" w:fill="F7CAAC"/>
          </w:tcPr>
          <w:p w14:paraId="0A5D8A23"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1134" w:type="dxa"/>
            <w:gridSpan w:val="2"/>
          </w:tcPr>
          <w:p w14:paraId="418913F8"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08/2023</w:t>
            </w:r>
          </w:p>
        </w:tc>
      </w:tr>
      <w:tr w:rsidR="006E59D5" w:rsidRPr="000D36F2" w14:paraId="157EBF92" w14:textId="77777777" w:rsidTr="006E59D5">
        <w:tc>
          <w:tcPr>
            <w:tcW w:w="4995" w:type="dxa"/>
            <w:gridSpan w:val="3"/>
            <w:shd w:val="clear" w:color="auto" w:fill="F7CAAC"/>
          </w:tcPr>
          <w:p w14:paraId="3C8B72F6"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program</w:t>
            </w:r>
          </w:p>
        </w:tc>
        <w:tc>
          <w:tcPr>
            <w:tcW w:w="1065" w:type="dxa"/>
            <w:gridSpan w:val="2"/>
          </w:tcPr>
          <w:p w14:paraId="4CC61332"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mezifakultní výuka</w:t>
            </w:r>
          </w:p>
        </w:tc>
        <w:tc>
          <w:tcPr>
            <w:tcW w:w="636" w:type="dxa"/>
            <w:shd w:val="clear" w:color="auto" w:fill="F7CAAC"/>
          </w:tcPr>
          <w:p w14:paraId="65DB381C"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708" w:type="dxa"/>
          </w:tcPr>
          <w:p w14:paraId="260466EF"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shd w:val="clear" w:color="auto" w:fill="F7CAAC"/>
          </w:tcPr>
          <w:p w14:paraId="11EDB3B9"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1134" w:type="dxa"/>
            <w:gridSpan w:val="2"/>
          </w:tcPr>
          <w:p w14:paraId="67146BF7"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6E59D5" w:rsidRPr="000D36F2" w14:paraId="3F0CA6A7" w14:textId="77777777" w:rsidTr="006E59D5">
        <w:tc>
          <w:tcPr>
            <w:tcW w:w="6060" w:type="dxa"/>
            <w:gridSpan w:val="5"/>
            <w:shd w:val="clear" w:color="auto" w:fill="F7CAAC"/>
          </w:tcPr>
          <w:p w14:paraId="3A87F98A"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344" w:type="dxa"/>
            <w:gridSpan w:val="2"/>
            <w:shd w:val="clear" w:color="auto" w:fill="F7CAAC"/>
          </w:tcPr>
          <w:p w14:paraId="0D7CF123"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843" w:type="dxa"/>
            <w:gridSpan w:val="3"/>
            <w:shd w:val="clear" w:color="auto" w:fill="F7CAAC"/>
          </w:tcPr>
          <w:p w14:paraId="0D3B8291"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6E59D5" w:rsidRPr="000D36F2" w14:paraId="6D207428" w14:textId="77777777" w:rsidTr="006E59D5">
        <w:tc>
          <w:tcPr>
            <w:tcW w:w="6060" w:type="dxa"/>
            <w:gridSpan w:val="5"/>
          </w:tcPr>
          <w:p w14:paraId="6362346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344" w:type="dxa"/>
            <w:gridSpan w:val="2"/>
          </w:tcPr>
          <w:p w14:paraId="498218AE"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843" w:type="dxa"/>
            <w:gridSpan w:val="3"/>
          </w:tcPr>
          <w:p w14:paraId="1EF9B84F"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6E59D5" w:rsidRPr="000D36F2" w14:paraId="6F53211D" w14:textId="77777777" w:rsidTr="006E59D5">
        <w:tc>
          <w:tcPr>
            <w:tcW w:w="9247" w:type="dxa"/>
            <w:gridSpan w:val="10"/>
            <w:shd w:val="clear" w:color="auto" w:fill="F7CAAC"/>
          </w:tcPr>
          <w:p w14:paraId="11150AF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6E59D5" w:rsidRPr="000D36F2" w14:paraId="66BB4CED" w14:textId="77777777" w:rsidTr="006E59D5">
        <w:trPr>
          <w:trHeight w:val="328"/>
        </w:trPr>
        <w:tc>
          <w:tcPr>
            <w:tcW w:w="9247" w:type="dxa"/>
            <w:gridSpan w:val="10"/>
            <w:tcBorders>
              <w:top w:val="nil"/>
            </w:tcBorders>
          </w:tcPr>
          <w:p w14:paraId="632A3EE2"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Základy podnikatelství</w:t>
            </w:r>
            <w:r>
              <w:rPr>
                <w:rFonts w:ascii="Times New Roman" w:hAnsi="Times New Roman" w:cs="Times New Roman"/>
                <w:sz w:val="20"/>
                <w:szCs w:val="20"/>
              </w:rPr>
              <w:t xml:space="preserve"> (garant, přednáška)</w:t>
            </w:r>
            <w:r w:rsidRPr="000D36F2">
              <w:rPr>
                <w:rFonts w:ascii="Times New Roman" w:hAnsi="Times New Roman" w:cs="Times New Roman"/>
                <w:sz w:val="20"/>
                <w:szCs w:val="20"/>
              </w:rPr>
              <w:t>, Podnikání a jeho specifika ve vzdělávacím sektoru</w:t>
            </w:r>
            <w:r>
              <w:rPr>
                <w:rFonts w:ascii="Times New Roman" w:hAnsi="Times New Roman" w:cs="Times New Roman"/>
                <w:sz w:val="20"/>
                <w:szCs w:val="20"/>
              </w:rPr>
              <w:t xml:space="preserve"> (přednáška)</w:t>
            </w:r>
            <w:r w:rsidRPr="000D36F2">
              <w:rPr>
                <w:rFonts w:ascii="Times New Roman" w:hAnsi="Times New Roman" w:cs="Times New Roman"/>
                <w:sz w:val="20"/>
                <w:szCs w:val="20"/>
              </w:rPr>
              <w:t>.</w:t>
            </w:r>
          </w:p>
        </w:tc>
      </w:tr>
      <w:tr w:rsidR="006E59D5" w:rsidRPr="000D36F2" w14:paraId="4E64D63B" w14:textId="77777777" w:rsidTr="006E59D5">
        <w:tc>
          <w:tcPr>
            <w:tcW w:w="9247" w:type="dxa"/>
            <w:gridSpan w:val="10"/>
            <w:tcBorders>
              <w:bottom w:val="single" w:sz="4" w:space="0" w:color="auto"/>
            </w:tcBorders>
            <w:shd w:val="clear" w:color="auto" w:fill="F7CAAC"/>
          </w:tcPr>
          <w:p w14:paraId="3A82FE5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6E59D5" w:rsidRPr="000D36F2" w14:paraId="54E38E68" w14:textId="77777777" w:rsidTr="006E59D5">
        <w:trPr>
          <w:trHeight w:val="322"/>
        </w:trPr>
        <w:tc>
          <w:tcPr>
            <w:tcW w:w="2518" w:type="dxa"/>
            <w:tcBorders>
              <w:bottom w:val="dotted" w:sz="4" w:space="0" w:color="auto"/>
              <w:right w:val="dotted" w:sz="4" w:space="0" w:color="auto"/>
            </w:tcBorders>
          </w:tcPr>
          <w:p w14:paraId="0D7B61DD" w14:textId="77777777" w:rsidR="006E59D5" w:rsidRPr="000D36F2" w:rsidRDefault="006E59D5" w:rsidP="006E59D5">
            <w:pPr>
              <w:tabs>
                <w:tab w:val="left" w:pos="1985"/>
              </w:tabs>
              <w:overflowPunct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2001</w:t>
            </w:r>
          </w:p>
        </w:tc>
        <w:tc>
          <w:tcPr>
            <w:tcW w:w="6729" w:type="dxa"/>
            <w:gridSpan w:val="9"/>
            <w:tcBorders>
              <w:left w:val="dotted" w:sz="4" w:space="0" w:color="auto"/>
              <w:bottom w:val="dotted" w:sz="4" w:space="0" w:color="auto"/>
            </w:tcBorders>
          </w:tcPr>
          <w:p w14:paraId="51661940" w14:textId="77777777" w:rsidR="006E59D5" w:rsidRPr="000D36F2" w:rsidRDefault="006E59D5" w:rsidP="006E59D5">
            <w:pPr>
              <w:tabs>
                <w:tab w:val="left" w:pos="1985"/>
              </w:tabs>
              <w:overflowPunct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Vysoká škola ekonomická v Praze, Fakulta financí a účetnictví, studijní obor Účetnictví </w:t>
            </w:r>
            <w:r>
              <w:rPr>
                <w:rFonts w:ascii="Times New Roman" w:hAnsi="Times New Roman" w:cs="Times New Roman"/>
                <w:sz w:val="20"/>
                <w:szCs w:val="20"/>
              </w:rPr>
              <w:t>a finanční řízení podniku (</w:t>
            </w:r>
            <w:r w:rsidRPr="000D36F2">
              <w:rPr>
                <w:rFonts w:ascii="Times New Roman" w:hAnsi="Times New Roman" w:cs="Times New Roman"/>
                <w:sz w:val="20"/>
                <w:szCs w:val="20"/>
              </w:rPr>
              <w:t>Ing.</w:t>
            </w:r>
            <w:r>
              <w:rPr>
                <w:rFonts w:ascii="Times New Roman" w:hAnsi="Times New Roman" w:cs="Times New Roman"/>
                <w:sz w:val="20"/>
                <w:szCs w:val="20"/>
              </w:rPr>
              <w:t>)</w:t>
            </w:r>
          </w:p>
        </w:tc>
      </w:tr>
      <w:tr w:rsidR="006E59D5" w:rsidRPr="000D36F2" w14:paraId="466C988E" w14:textId="77777777" w:rsidTr="006E59D5">
        <w:trPr>
          <w:trHeight w:val="414"/>
        </w:trPr>
        <w:tc>
          <w:tcPr>
            <w:tcW w:w="2518" w:type="dxa"/>
            <w:tcBorders>
              <w:top w:val="dotted" w:sz="4" w:space="0" w:color="auto"/>
              <w:right w:val="dotted" w:sz="4" w:space="0" w:color="auto"/>
            </w:tcBorders>
          </w:tcPr>
          <w:p w14:paraId="38DB03AC" w14:textId="77777777" w:rsidR="006E59D5" w:rsidRPr="000D36F2" w:rsidRDefault="006E59D5" w:rsidP="006E59D5">
            <w:pPr>
              <w:tabs>
                <w:tab w:val="left" w:pos="1985"/>
              </w:tabs>
              <w:overflowPunct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2004</w:t>
            </w:r>
          </w:p>
        </w:tc>
        <w:tc>
          <w:tcPr>
            <w:tcW w:w="6729" w:type="dxa"/>
            <w:gridSpan w:val="9"/>
            <w:tcBorders>
              <w:top w:val="dotted" w:sz="4" w:space="0" w:color="auto"/>
              <w:left w:val="dotted" w:sz="4" w:space="0" w:color="auto"/>
            </w:tcBorders>
          </w:tcPr>
          <w:p w14:paraId="4528B9CC" w14:textId="77777777" w:rsidR="006E59D5" w:rsidRPr="000D36F2" w:rsidRDefault="006E59D5" w:rsidP="006E59D5">
            <w:pPr>
              <w:tabs>
                <w:tab w:val="left" w:pos="1985"/>
              </w:tabs>
              <w:overflowPunct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Vysoká škola ekonomická v Praze, Fakulta financí a účetnictví, obor Teorie vyučován</w:t>
            </w:r>
            <w:r>
              <w:rPr>
                <w:rFonts w:ascii="Times New Roman" w:hAnsi="Times New Roman" w:cs="Times New Roman"/>
                <w:sz w:val="20"/>
                <w:szCs w:val="20"/>
              </w:rPr>
              <w:t>í ekonomických předmětů (</w:t>
            </w:r>
            <w:r w:rsidRPr="000D36F2">
              <w:rPr>
                <w:rFonts w:ascii="Times New Roman" w:hAnsi="Times New Roman" w:cs="Times New Roman"/>
                <w:sz w:val="20"/>
                <w:szCs w:val="20"/>
              </w:rPr>
              <w:t>Ph.D.</w:t>
            </w:r>
            <w:r>
              <w:rPr>
                <w:rFonts w:ascii="Times New Roman" w:hAnsi="Times New Roman" w:cs="Times New Roman"/>
                <w:sz w:val="20"/>
                <w:szCs w:val="20"/>
              </w:rPr>
              <w:t>)</w:t>
            </w:r>
          </w:p>
        </w:tc>
      </w:tr>
      <w:tr w:rsidR="006E59D5" w:rsidRPr="000D36F2" w14:paraId="6970FEE9" w14:textId="77777777" w:rsidTr="006E59D5">
        <w:tc>
          <w:tcPr>
            <w:tcW w:w="9247" w:type="dxa"/>
            <w:gridSpan w:val="10"/>
            <w:tcBorders>
              <w:bottom w:val="single" w:sz="4" w:space="0" w:color="auto"/>
            </w:tcBorders>
            <w:shd w:val="clear" w:color="auto" w:fill="F7CAAC"/>
          </w:tcPr>
          <w:p w14:paraId="4F256A6F"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6E59D5" w:rsidRPr="000D36F2" w14:paraId="418C2473" w14:textId="77777777" w:rsidTr="006E59D5">
        <w:trPr>
          <w:trHeight w:val="360"/>
        </w:trPr>
        <w:tc>
          <w:tcPr>
            <w:tcW w:w="2518" w:type="dxa"/>
            <w:tcBorders>
              <w:top w:val="dotted" w:sz="4" w:space="0" w:color="auto"/>
              <w:bottom w:val="dotted" w:sz="4" w:space="0" w:color="auto"/>
              <w:right w:val="dotted" w:sz="4" w:space="0" w:color="auto"/>
            </w:tcBorders>
          </w:tcPr>
          <w:p w14:paraId="2EF021A3" w14:textId="77777777" w:rsidR="006E59D5" w:rsidRPr="000D36F2" w:rsidRDefault="006E59D5" w:rsidP="006E59D5">
            <w:pPr>
              <w:overflowPunct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2001</w:t>
            </w:r>
            <w:r w:rsidRPr="000D36F2">
              <w:rPr>
                <w:rFonts w:ascii="Times New Roman" w:hAnsi="Times New Roman" w:cs="Times New Roman"/>
                <w:sz w:val="20"/>
                <w:szCs w:val="20"/>
              </w:rPr>
              <w:sym w:font="Symbol" w:char="F02D"/>
            </w:r>
            <w:r w:rsidRPr="000D36F2">
              <w:rPr>
                <w:rFonts w:ascii="Times New Roman" w:hAnsi="Times New Roman" w:cs="Times New Roman"/>
                <w:sz w:val="20"/>
                <w:szCs w:val="20"/>
              </w:rPr>
              <w:t>2013</w:t>
            </w:r>
          </w:p>
        </w:tc>
        <w:tc>
          <w:tcPr>
            <w:tcW w:w="6729" w:type="dxa"/>
            <w:gridSpan w:val="9"/>
            <w:tcBorders>
              <w:top w:val="dotted" w:sz="4" w:space="0" w:color="auto"/>
              <w:left w:val="dotted" w:sz="4" w:space="0" w:color="auto"/>
              <w:bottom w:val="dotted" w:sz="4" w:space="0" w:color="auto"/>
            </w:tcBorders>
          </w:tcPr>
          <w:p w14:paraId="4D4740C2" w14:textId="77777777" w:rsidR="006E59D5" w:rsidRPr="000D36F2" w:rsidRDefault="006E59D5" w:rsidP="006E59D5">
            <w:pPr>
              <w:overflowPunct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Obchodní akademie T. Bati a Vyšší odborná škola ekonomická Zlín, učitelka odborných ekonomických předmětů v bakalářských studijních programech</w:t>
            </w:r>
          </w:p>
        </w:tc>
      </w:tr>
      <w:tr w:rsidR="006E59D5" w:rsidRPr="000D36F2" w14:paraId="18FF7BE5" w14:textId="77777777" w:rsidTr="006E59D5">
        <w:trPr>
          <w:trHeight w:val="360"/>
        </w:trPr>
        <w:tc>
          <w:tcPr>
            <w:tcW w:w="2518" w:type="dxa"/>
            <w:tcBorders>
              <w:top w:val="dotted" w:sz="4" w:space="0" w:color="auto"/>
              <w:bottom w:val="single" w:sz="4" w:space="0" w:color="auto"/>
              <w:right w:val="dotted" w:sz="4" w:space="0" w:color="auto"/>
            </w:tcBorders>
          </w:tcPr>
          <w:p w14:paraId="385F1EAD" w14:textId="77777777" w:rsidR="006E59D5" w:rsidRPr="000D36F2" w:rsidRDefault="006E59D5" w:rsidP="006E59D5">
            <w:pPr>
              <w:overflowPunct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2013</w:t>
            </w:r>
            <w:r w:rsidRPr="000D36F2">
              <w:rPr>
                <w:rFonts w:ascii="Times New Roman" w:hAnsi="Times New Roman" w:cs="Times New Roman"/>
                <w:sz w:val="20"/>
                <w:szCs w:val="20"/>
              </w:rPr>
              <w:sym w:font="Symbol" w:char="F02D"/>
            </w:r>
            <w:r w:rsidRPr="000D36F2">
              <w:rPr>
                <w:rFonts w:ascii="Times New Roman" w:hAnsi="Times New Roman" w:cs="Times New Roman"/>
                <w:sz w:val="20"/>
                <w:szCs w:val="20"/>
              </w:rPr>
              <w:t>dosud</w:t>
            </w:r>
          </w:p>
        </w:tc>
        <w:tc>
          <w:tcPr>
            <w:tcW w:w="6729" w:type="dxa"/>
            <w:gridSpan w:val="9"/>
            <w:tcBorders>
              <w:top w:val="dotted" w:sz="4" w:space="0" w:color="auto"/>
              <w:left w:val="dotted" w:sz="4" w:space="0" w:color="auto"/>
              <w:bottom w:val="single" w:sz="4" w:space="0" w:color="auto"/>
            </w:tcBorders>
          </w:tcPr>
          <w:p w14:paraId="3428B6F4" w14:textId="77777777" w:rsidR="006E59D5" w:rsidRPr="000D36F2" w:rsidRDefault="006E59D5" w:rsidP="006E59D5">
            <w:pPr>
              <w:overflowPunct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 Fakulta managementu a ekonomiky, Ústav podnikové ekonomiky, odborný asistent</w:t>
            </w:r>
          </w:p>
        </w:tc>
      </w:tr>
      <w:tr w:rsidR="006E59D5" w:rsidRPr="000D36F2" w14:paraId="7AC906D0" w14:textId="77777777" w:rsidTr="006E59D5">
        <w:trPr>
          <w:trHeight w:val="250"/>
        </w:trPr>
        <w:tc>
          <w:tcPr>
            <w:tcW w:w="9247" w:type="dxa"/>
            <w:gridSpan w:val="10"/>
            <w:tcBorders>
              <w:top w:val="single" w:sz="4" w:space="0" w:color="auto"/>
            </w:tcBorders>
            <w:shd w:val="clear" w:color="auto" w:fill="F7CAAC"/>
          </w:tcPr>
          <w:p w14:paraId="1C40BE16"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6E59D5" w:rsidRPr="000D36F2" w14:paraId="25A5BA98" w14:textId="77777777" w:rsidTr="006E59D5">
        <w:trPr>
          <w:trHeight w:val="356"/>
        </w:trPr>
        <w:tc>
          <w:tcPr>
            <w:tcW w:w="9247" w:type="dxa"/>
            <w:gridSpan w:val="10"/>
          </w:tcPr>
          <w:p w14:paraId="0D175BF1"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Bakalářské práce: cca 14</w:t>
            </w:r>
          </w:p>
          <w:p w14:paraId="542EE220"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Diplomové práce: 4</w:t>
            </w:r>
          </w:p>
        </w:tc>
      </w:tr>
      <w:tr w:rsidR="006E59D5" w:rsidRPr="000D36F2" w14:paraId="68577D1F" w14:textId="77777777" w:rsidTr="006E59D5">
        <w:trPr>
          <w:cantSplit/>
        </w:trPr>
        <w:tc>
          <w:tcPr>
            <w:tcW w:w="3152" w:type="dxa"/>
            <w:gridSpan w:val="2"/>
            <w:tcBorders>
              <w:top w:val="single" w:sz="12" w:space="0" w:color="auto"/>
            </w:tcBorders>
            <w:shd w:val="clear" w:color="auto" w:fill="F7CAAC"/>
          </w:tcPr>
          <w:p w14:paraId="61F4324F"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2440" w:type="dxa"/>
            <w:gridSpan w:val="2"/>
            <w:tcBorders>
              <w:top w:val="single" w:sz="12" w:space="0" w:color="auto"/>
            </w:tcBorders>
            <w:shd w:val="clear" w:color="auto" w:fill="F7CAAC"/>
          </w:tcPr>
          <w:p w14:paraId="703AD969"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1812" w:type="dxa"/>
            <w:gridSpan w:val="3"/>
            <w:tcBorders>
              <w:top w:val="single" w:sz="12" w:space="0" w:color="auto"/>
              <w:right w:val="single" w:sz="12" w:space="0" w:color="auto"/>
            </w:tcBorders>
            <w:shd w:val="clear" w:color="auto" w:fill="F7CAAC"/>
          </w:tcPr>
          <w:p w14:paraId="1CB393BF"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1843" w:type="dxa"/>
            <w:gridSpan w:val="3"/>
            <w:tcBorders>
              <w:top w:val="single" w:sz="12" w:space="0" w:color="auto"/>
              <w:left w:val="single" w:sz="12" w:space="0" w:color="auto"/>
            </w:tcBorders>
            <w:shd w:val="clear" w:color="auto" w:fill="F7CAAC"/>
          </w:tcPr>
          <w:p w14:paraId="3037D0F1"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6E59D5" w:rsidRPr="000D36F2" w14:paraId="76857A03" w14:textId="77777777" w:rsidTr="006E59D5">
        <w:trPr>
          <w:cantSplit/>
          <w:trHeight w:val="427"/>
        </w:trPr>
        <w:tc>
          <w:tcPr>
            <w:tcW w:w="3152" w:type="dxa"/>
            <w:gridSpan w:val="2"/>
          </w:tcPr>
          <w:p w14:paraId="7F680AB7"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440" w:type="dxa"/>
            <w:gridSpan w:val="2"/>
          </w:tcPr>
          <w:p w14:paraId="5570035E"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812" w:type="dxa"/>
            <w:gridSpan w:val="3"/>
            <w:tcBorders>
              <w:right w:val="single" w:sz="12" w:space="0" w:color="auto"/>
            </w:tcBorders>
          </w:tcPr>
          <w:p w14:paraId="453E14C6"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tcBorders>
              <w:left w:val="single" w:sz="12" w:space="0" w:color="auto"/>
            </w:tcBorders>
            <w:shd w:val="clear" w:color="auto" w:fill="F7CAAC"/>
          </w:tcPr>
          <w:p w14:paraId="79AFD1C8"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WOS</w:t>
            </w:r>
          </w:p>
        </w:tc>
        <w:tc>
          <w:tcPr>
            <w:tcW w:w="567" w:type="dxa"/>
            <w:shd w:val="clear" w:color="auto" w:fill="F7CAAC"/>
          </w:tcPr>
          <w:p w14:paraId="690FEE66"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Scopus</w:t>
            </w:r>
          </w:p>
        </w:tc>
        <w:tc>
          <w:tcPr>
            <w:tcW w:w="567" w:type="dxa"/>
            <w:shd w:val="clear" w:color="auto" w:fill="F7CAAC"/>
          </w:tcPr>
          <w:p w14:paraId="2339ABE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ostatní</w:t>
            </w:r>
          </w:p>
        </w:tc>
      </w:tr>
      <w:tr w:rsidR="006E59D5" w:rsidRPr="000D36F2" w14:paraId="0C153F5F" w14:textId="77777777" w:rsidTr="006E59D5">
        <w:trPr>
          <w:cantSplit/>
          <w:trHeight w:val="70"/>
        </w:trPr>
        <w:tc>
          <w:tcPr>
            <w:tcW w:w="3152" w:type="dxa"/>
            <w:gridSpan w:val="2"/>
            <w:shd w:val="clear" w:color="auto" w:fill="F7CAAC"/>
          </w:tcPr>
          <w:p w14:paraId="79A6B9E6"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2440" w:type="dxa"/>
            <w:gridSpan w:val="2"/>
            <w:shd w:val="clear" w:color="auto" w:fill="F7CAAC"/>
          </w:tcPr>
          <w:p w14:paraId="0C36B3A7"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1812" w:type="dxa"/>
            <w:gridSpan w:val="3"/>
            <w:tcBorders>
              <w:right w:val="single" w:sz="12" w:space="0" w:color="auto"/>
            </w:tcBorders>
            <w:shd w:val="clear" w:color="auto" w:fill="F7CAAC"/>
          </w:tcPr>
          <w:p w14:paraId="2996D454"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709" w:type="dxa"/>
            <w:vMerge w:val="restart"/>
            <w:tcBorders>
              <w:left w:val="single" w:sz="12" w:space="0" w:color="auto"/>
            </w:tcBorders>
          </w:tcPr>
          <w:p w14:paraId="1A5C5902" w14:textId="77777777" w:rsidR="006E59D5" w:rsidRPr="00D86459" w:rsidRDefault="006E59D5" w:rsidP="006E59D5">
            <w:pPr>
              <w:spacing w:after="0" w:line="240" w:lineRule="auto"/>
              <w:jc w:val="center"/>
              <w:rPr>
                <w:rFonts w:ascii="Times New Roman" w:hAnsi="Times New Roman" w:cs="Times New Roman"/>
                <w:sz w:val="20"/>
                <w:szCs w:val="20"/>
              </w:rPr>
            </w:pPr>
            <w:r w:rsidRPr="00D86459">
              <w:rPr>
                <w:rFonts w:ascii="Times New Roman" w:hAnsi="Times New Roman" w:cs="Times New Roman"/>
                <w:sz w:val="20"/>
                <w:szCs w:val="20"/>
              </w:rPr>
              <w:t>214</w:t>
            </w:r>
          </w:p>
        </w:tc>
        <w:tc>
          <w:tcPr>
            <w:tcW w:w="567" w:type="dxa"/>
            <w:vMerge w:val="restart"/>
          </w:tcPr>
          <w:p w14:paraId="63CF67EF"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38</w:t>
            </w:r>
          </w:p>
        </w:tc>
        <w:tc>
          <w:tcPr>
            <w:tcW w:w="567" w:type="dxa"/>
            <w:vMerge w:val="restart"/>
          </w:tcPr>
          <w:p w14:paraId="26D31D3C" w14:textId="77777777" w:rsidR="006E59D5" w:rsidRPr="00D86459" w:rsidRDefault="006E59D5" w:rsidP="006E59D5">
            <w:pPr>
              <w:spacing w:after="0" w:line="240" w:lineRule="auto"/>
              <w:jc w:val="center"/>
              <w:rPr>
                <w:rFonts w:ascii="Times New Roman" w:hAnsi="Times New Roman" w:cs="Times New Roman"/>
                <w:sz w:val="20"/>
                <w:szCs w:val="20"/>
              </w:rPr>
            </w:pPr>
            <w:r w:rsidRPr="00D86459">
              <w:rPr>
                <w:rFonts w:ascii="Times New Roman" w:hAnsi="Times New Roman" w:cs="Times New Roman"/>
                <w:sz w:val="20"/>
                <w:szCs w:val="20"/>
              </w:rPr>
              <w:t>988</w:t>
            </w:r>
          </w:p>
        </w:tc>
      </w:tr>
      <w:tr w:rsidR="006E59D5" w:rsidRPr="000D36F2" w14:paraId="2DD37DEC" w14:textId="77777777" w:rsidTr="006E59D5">
        <w:trPr>
          <w:trHeight w:val="205"/>
        </w:trPr>
        <w:tc>
          <w:tcPr>
            <w:tcW w:w="3152" w:type="dxa"/>
            <w:gridSpan w:val="2"/>
          </w:tcPr>
          <w:p w14:paraId="262CD84F"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440" w:type="dxa"/>
            <w:gridSpan w:val="2"/>
          </w:tcPr>
          <w:p w14:paraId="21731C67"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812" w:type="dxa"/>
            <w:gridSpan w:val="3"/>
            <w:tcBorders>
              <w:right w:val="single" w:sz="12" w:space="0" w:color="auto"/>
            </w:tcBorders>
          </w:tcPr>
          <w:p w14:paraId="58155CC1"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vMerge/>
            <w:tcBorders>
              <w:left w:val="single" w:sz="12" w:space="0" w:color="auto"/>
            </w:tcBorders>
            <w:vAlign w:val="center"/>
          </w:tcPr>
          <w:p w14:paraId="469440F0" w14:textId="77777777" w:rsidR="006E59D5" w:rsidRPr="000D36F2" w:rsidRDefault="006E59D5" w:rsidP="006E59D5">
            <w:pPr>
              <w:spacing w:after="0" w:line="240" w:lineRule="auto"/>
              <w:rPr>
                <w:rFonts w:ascii="Times New Roman" w:hAnsi="Times New Roman" w:cs="Times New Roman"/>
                <w:b/>
                <w:sz w:val="20"/>
                <w:szCs w:val="20"/>
              </w:rPr>
            </w:pPr>
          </w:p>
        </w:tc>
        <w:tc>
          <w:tcPr>
            <w:tcW w:w="567" w:type="dxa"/>
            <w:vMerge/>
            <w:vAlign w:val="center"/>
          </w:tcPr>
          <w:p w14:paraId="408C1573" w14:textId="77777777" w:rsidR="006E59D5" w:rsidRPr="000D36F2" w:rsidRDefault="006E59D5" w:rsidP="006E59D5">
            <w:pPr>
              <w:spacing w:after="0" w:line="240" w:lineRule="auto"/>
              <w:rPr>
                <w:rFonts w:ascii="Times New Roman" w:hAnsi="Times New Roman" w:cs="Times New Roman"/>
                <w:b/>
                <w:sz w:val="20"/>
                <w:szCs w:val="20"/>
              </w:rPr>
            </w:pPr>
          </w:p>
        </w:tc>
        <w:tc>
          <w:tcPr>
            <w:tcW w:w="567" w:type="dxa"/>
            <w:vMerge/>
            <w:vAlign w:val="center"/>
          </w:tcPr>
          <w:p w14:paraId="591FA395" w14:textId="77777777" w:rsidR="006E59D5" w:rsidRPr="000D36F2" w:rsidRDefault="006E59D5" w:rsidP="006E59D5">
            <w:pPr>
              <w:spacing w:after="0" w:line="240" w:lineRule="auto"/>
              <w:rPr>
                <w:rFonts w:ascii="Times New Roman" w:hAnsi="Times New Roman" w:cs="Times New Roman"/>
                <w:b/>
                <w:sz w:val="20"/>
                <w:szCs w:val="20"/>
              </w:rPr>
            </w:pPr>
          </w:p>
        </w:tc>
      </w:tr>
      <w:tr w:rsidR="006E59D5" w:rsidRPr="000D36F2" w14:paraId="00F9A930" w14:textId="77777777" w:rsidTr="006E59D5">
        <w:tc>
          <w:tcPr>
            <w:tcW w:w="9247" w:type="dxa"/>
            <w:gridSpan w:val="10"/>
            <w:shd w:val="clear" w:color="auto" w:fill="F7CAAC"/>
          </w:tcPr>
          <w:p w14:paraId="259284B4"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Přehled o nejvýznamnější publikační a další tvůrčí činnosti nebo další profesní činnosti u odborníků z praxe vztahující se k zabezpečovaným předmětům </w:t>
            </w:r>
          </w:p>
        </w:tc>
      </w:tr>
      <w:tr w:rsidR="006E59D5" w:rsidRPr="000D36F2" w14:paraId="4D3EC709" w14:textId="77777777" w:rsidTr="006E59D5">
        <w:trPr>
          <w:trHeight w:val="1975"/>
        </w:trPr>
        <w:tc>
          <w:tcPr>
            <w:tcW w:w="9247" w:type="dxa"/>
            <w:gridSpan w:val="10"/>
          </w:tcPr>
          <w:p w14:paraId="04DC47F8" w14:textId="77777777" w:rsidR="006E59D5" w:rsidRPr="000D36F2" w:rsidRDefault="006E59D5" w:rsidP="006E59D5">
            <w:pPr>
              <w:pStyle w:val="Normlnweb"/>
              <w:shd w:val="clear" w:color="auto" w:fill="FFFFFF"/>
              <w:spacing w:before="0" w:after="0"/>
              <w:jc w:val="both"/>
              <w:rPr>
                <w:b/>
                <w:sz w:val="20"/>
                <w:szCs w:val="20"/>
                <w:u w:val="single"/>
              </w:rPr>
            </w:pPr>
            <w:r w:rsidRPr="000D36F2">
              <w:rPr>
                <w:b/>
                <w:sz w:val="20"/>
                <w:szCs w:val="20"/>
                <w:u w:val="single"/>
              </w:rPr>
              <w:t>Nejvýznamnější publikační činnost:</w:t>
            </w:r>
          </w:p>
          <w:p w14:paraId="11C1AB0C" w14:textId="77777777" w:rsidR="006E59D5" w:rsidRPr="000D36F2" w:rsidRDefault="006E59D5" w:rsidP="006E59D5">
            <w:pPr>
              <w:autoSpaceDE w:val="0"/>
              <w:autoSpaceDN w:val="0"/>
              <w:adjustRightInd w:val="0"/>
              <w:spacing w:after="0" w:line="240" w:lineRule="auto"/>
              <w:jc w:val="both"/>
              <w:rPr>
                <w:rFonts w:ascii="Times New Roman" w:eastAsia="Calibri" w:hAnsi="Times New Roman" w:cs="Times New Roman"/>
                <w:sz w:val="20"/>
                <w:szCs w:val="20"/>
              </w:rPr>
            </w:pPr>
            <w:r w:rsidRPr="000D36F2">
              <w:rPr>
                <w:rFonts w:ascii="Times New Roman" w:eastAsia="Calibri" w:hAnsi="Times New Roman" w:cs="Times New Roman"/>
                <w:caps/>
                <w:sz w:val="20"/>
                <w:szCs w:val="20"/>
              </w:rPr>
              <w:t>Kozubikova, L., Belas, J., Kljucnikov, A., Virglerova, Z.</w:t>
            </w:r>
            <w:r w:rsidRPr="000D36F2">
              <w:rPr>
                <w:rFonts w:ascii="Times New Roman" w:eastAsia="Calibri" w:hAnsi="Times New Roman" w:cs="Times New Roman"/>
                <w:sz w:val="20"/>
                <w:szCs w:val="20"/>
              </w:rPr>
              <w:t xml:space="preserve"> Differences in approach to selected constructs of entrepreneurial orientation in SME segment regarding the sel</w:t>
            </w:r>
            <w:r>
              <w:rPr>
                <w:rFonts w:ascii="Times New Roman" w:eastAsia="Calibri" w:hAnsi="Times New Roman" w:cs="Times New Roman"/>
                <w:sz w:val="20"/>
                <w:szCs w:val="20"/>
              </w:rPr>
              <w:t>ected socio-demographic factors.</w:t>
            </w:r>
            <w:r w:rsidRPr="000D36F2">
              <w:rPr>
                <w:rFonts w:ascii="Times New Roman" w:eastAsia="Calibri" w:hAnsi="Times New Roman" w:cs="Times New Roman"/>
                <w:sz w:val="20"/>
                <w:szCs w:val="20"/>
              </w:rPr>
              <w:t xml:space="preserve"> </w:t>
            </w:r>
            <w:r w:rsidRPr="000D36F2">
              <w:rPr>
                <w:rFonts w:ascii="Times New Roman" w:eastAsia="Calibri" w:hAnsi="Times New Roman" w:cs="Times New Roman"/>
                <w:i/>
                <w:sz w:val="20"/>
                <w:szCs w:val="20"/>
              </w:rPr>
              <w:t xml:space="preserve">Transformations in Business </w:t>
            </w:r>
            <w:r w:rsidRPr="000D36F2">
              <w:rPr>
                <w:rFonts w:ascii="Times New Roman" w:eastAsia="Calibri" w:hAnsi="Times New Roman" w:cs="Times New Roman"/>
                <w:i/>
                <w:sz w:val="20"/>
                <w:szCs w:val="20"/>
              </w:rPr>
              <w:sym w:font="Symbol" w:char="F026"/>
            </w:r>
            <w:r w:rsidRPr="000D36F2">
              <w:rPr>
                <w:rFonts w:ascii="Times New Roman" w:eastAsia="Calibri" w:hAnsi="Times New Roman" w:cs="Times New Roman"/>
                <w:i/>
                <w:sz w:val="20"/>
                <w:szCs w:val="20"/>
              </w:rPr>
              <w:t xml:space="preserve"> Economics, </w:t>
            </w:r>
            <w:r>
              <w:rPr>
                <w:rFonts w:ascii="Times New Roman" w:eastAsia="Calibri" w:hAnsi="Times New Roman" w:cs="Times New Roman"/>
                <w:sz w:val="20"/>
                <w:szCs w:val="20"/>
              </w:rPr>
              <w:t>2015, vol. 14, no. 3C, pp</w:t>
            </w:r>
            <w:r w:rsidRPr="000D36F2">
              <w:rPr>
                <w:rFonts w:ascii="Times New Roman" w:eastAsia="Calibri" w:hAnsi="Times New Roman" w:cs="Times New Roman"/>
                <w:sz w:val="20"/>
                <w:szCs w:val="20"/>
              </w:rPr>
              <w:t>. 333-355.</w:t>
            </w:r>
            <w:r>
              <w:rPr>
                <w:rFonts w:ascii="Times New Roman" w:eastAsia="Calibri" w:hAnsi="Times New Roman" w:cs="Times New Roman"/>
                <w:sz w:val="20"/>
                <w:szCs w:val="20"/>
              </w:rPr>
              <w:t xml:space="preserve"> </w:t>
            </w:r>
            <w:r w:rsidRPr="0093689F">
              <w:rPr>
                <w:rFonts w:ascii="Times New Roman" w:eastAsia="Calibri" w:hAnsi="Times New Roman" w:cs="Times New Roman"/>
                <w:sz w:val="20"/>
                <w:szCs w:val="20"/>
              </w:rPr>
              <w:t xml:space="preserve">ISSN </w:t>
            </w:r>
            <w:r w:rsidRPr="0093689F">
              <w:rPr>
                <w:rFonts w:ascii="Times New Roman" w:hAnsi="Times New Roman" w:cs="Times New Roman"/>
                <w:color w:val="202124"/>
                <w:sz w:val="20"/>
                <w:szCs w:val="20"/>
                <w:shd w:val="clear" w:color="auto" w:fill="FFFFFF"/>
              </w:rPr>
              <w:t>1392-8732.</w:t>
            </w:r>
          </w:p>
          <w:p w14:paraId="4DCBA1F0" w14:textId="77777777" w:rsidR="006E59D5" w:rsidRPr="00C177D5" w:rsidRDefault="006E59D5" w:rsidP="006E59D5">
            <w:pPr>
              <w:autoSpaceDE w:val="0"/>
              <w:autoSpaceDN w:val="0"/>
              <w:adjustRightInd w:val="0"/>
              <w:spacing w:after="0" w:line="240" w:lineRule="auto"/>
              <w:jc w:val="both"/>
              <w:rPr>
                <w:rFonts w:eastAsia="Calibri"/>
                <w:sz w:val="20"/>
                <w:szCs w:val="20"/>
              </w:rPr>
            </w:pPr>
            <w:r w:rsidRPr="000D36F2">
              <w:rPr>
                <w:rFonts w:ascii="Times New Roman" w:eastAsia="Calibri" w:hAnsi="Times New Roman" w:cs="Times New Roman"/>
                <w:caps/>
                <w:sz w:val="20"/>
                <w:szCs w:val="20"/>
              </w:rPr>
              <w:t>Kozubikova, L., Belas, J., Bilan, Y., Bartos, P.</w:t>
            </w:r>
            <w:r w:rsidRPr="000D36F2">
              <w:rPr>
                <w:rFonts w:ascii="Times New Roman" w:eastAsia="Calibri" w:hAnsi="Times New Roman" w:cs="Times New Roman"/>
                <w:sz w:val="20"/>
                <w:szCs w:val="20"/>
              </w:rPr>
              <w:t xml:space="preserve"> Personal characteristics of entrepreneurs in the context of perception and management of business risk in the SME segment. </w:t>
            </w:r>
            <w:r w:rsidRPr="000D36F2">
              <w:rPr>
                <w:rFonts w:ascii="Times New Roman" w:eastAsia="Calibri" w:hAnsi="Times New Roman" w:cs="Times New Roman"/>
                <w:i/>
                <w:sz w:val="20"/>
                <w:szCs w:val="20"/>
              </w:rPr>
              <w:t xml:space="preserve">Economics </w:t>
            </w:r>
            <w:r w:rsidRPr="000D36F2">
              <w:rPr>
                <w:rFonts w:ascii="Times New Roman" w:eastAsia="Calibri" w:hAnsi="Times New Roman" w:cs="Times New Roman"/>
                <w:i/>
                <w:sz w:val="20"/>
                <w:szCs w:val="20"/>
              </w:rPr>
              <w:sym w:font="Symbol" w:char="F026"/>
            </w:r>
            <w:r w:rsidRPr="000D36F2">
              <w:rPr>
                <w:rFonts w:ascii="Times New Roman" w:eastAsia="Calibri" w:hAnsi="Times New Roman" w:cs="Times New Roman"/>
                <w:i/>
                <w:sz w:val="20"/>
                <w:szCs w:val="20"/>
              </w:rPr>
              <w:t xml:space="preserve"> Sociology, </w:t>
            </w:r>
            <w:r>
              <w:rPr>
                <w:rFonts w:ascii="Times New Roman" w:eastAsia="Calibri" w:hAnsi="Times New Roman" w:cs="Times New Roman"/>
                <w:sz w:val="20"/>
                <w:szCs w:val="20"/>
              </w:rPr>
              <w:t>2015, vol. 8, no.</w:t>
            </w:r>
            <w:r w:rsidRPr="000D36F2">
              <w:rPr>
                <w:rFonts w:ascii="Times New Roman" w:eastAsia="Calibri" w:hAnsi="Times New Roman" w:cs="Times New Roman"/>
                <w:sz w:val="20"/>
                <w:szCs w:val="20"/>
              </w:rPr>
              <w:t xml:space="preserve"> 1, </w:t>
            </w:r>
            <w:r>
              <w:rPr>
                <w:rFonts w:ascii="Times New Roman" w:eastAsia="Calibri" w:hAnsi="Times New Roman" w:cs="Times New Roman"/>
                <w:sz w:val="20"/>
                <w:szCs w:val="20"/>
              </w:rPr>
              <w:t>pp</w:t>
            </w:r>
            <w:r w:rsidRPr="004007DF">
              <w:rPr>
                <w:rFonts w:ascii="Times New Roman" w:eastAsia="Calibri" w:hAnsi="Times New Roman" w:cs="Times New Roman"/>
                <w:sz w:val="20"/>
                <w:szCs w:val="20"/>
              </w:rPr>
              <w:t>. 41-54.</w:t>
            </w:r>
            <w:r>
              <w:rPr>
                <w:rFonts w:ascii="Times New Roman" w:eastAsia="Calibri" w:hAnsi="Times New Roman" w:cs="Times New Roman"/>
                <w:sz w:val="20"/>
                <w:szCs w:val="20"/>
              </w:rPr>
              <w:t xml:space="preserve"> </w:t>
            </w:r>
            <w:r w:rsidRPr="00C177D5">
              <w:rPr>
                <w:rFonts w:ascii="Times New Roman" w:eastAsia="Calibri" w:hAnsi="Times New Roman" w:cs="Times New Roman"/>
                <w:sz w:val="20"/>
                <w:szCs w:val="20"/>
              </w:rPr>
              <w:t xml:space="preserve">ISSN </w:t>
            </w:r>
            <w:r w:rsidRPr="00C177D5">
              <w:rPr>
                <w:rFonts w:ascii="Times New Roman" w:hAnsi="Times New Roman" w:cs="Times New Roman"/>
                <w:color w:val="202124"/>
                <w:sz w:val="20"/>
                <w:szCs w:val="20"/>
                <w:shd w:val="clear" w:color="auto" w:fill="FFFFFF"/>
              </w:rPr>
              <w:t>2071-789X.</w:t>
            </w:r>
          </w:p>
          <w:p w14:paraId="18106610" w14:textId="77777777" w:rsidR="006E59D5" w:rsidRPr="002F54EE" w:rsidRDefault="006E59D5" w:rsidP="006E59D5">
            <w:pPr>
              <w:pStyle w:val="Normlnweb"/>
              <w:shd w:val="clear" w:color="auto" w:fill="FFFFFF"/>
              <w:spacing w:before="0" w:after="0"/>
              <w:jc w:val="both"/>
              <w:rPr>
                <w:b/>
                <w:color w:val="auto"/>
                <w:sz w:val="20"/>
                <w:szCs w:val="20"/>
                <w:u w:val="single"/>
              </w:rPr>
            </w:pPr>
            <w:r w:rsidRPr="002F54EE">
              <w:rPr>
                <w:rFonts w:eastAsia="Calibri"/>
                <w:caps/>
                <w:color w:val="auto"/>
                <w:sz w:val="20"/>
                <w:szCs w:val="20"/>
              </w:rPr>
              <w:t>Kozubikova, L., Bartos, P.</w:t>
            </w:r>
            <w:r w:rsidRPr="002F54EE">
              <w:rPr>
                <w:rFonts w:eastAsia="Calibri"/>
                <w:color w:val="auto"/>
                <w:sz w:val="20"/>
                <w:szCs w:val="20"/>
              </w:rPr>
              <w:t xml:space="preserve"> Personality types of entrepreneurs and selected attributes of credit risk in the SME segment. A case study from Czech Republic and Slovakia. In </w:t>
            </w:r>
            <w:r w:rsidRPr="002F54EE">
              <w:rPr>
                <w:rFonts w:eastAsia="Calibri"/>
                <w:i/>
                <w:color w:val="auto"/>
                <w:sz w:val="20"/>
                <w:szCs w:val="20"/>
              </w:rPr>
              <w:t xml:space="preserve">Proceedings of 7th International Scientific Conference on Finance and Performance of Firms in Science, Education and Practice. </w:t>
            </w:r>
            <w:r>
              <w:rPr>
                <w:rFonts w:eastAsia="Calibri"/>
                <w:i/>
                <w:color w:val="auto"/>
                <w:sz w:val="20"/>
                <w:szCs w:val="20"/>
              </w:rPr>
              <w:t>Z</w:t>
            </w:r>
            <w:r>
              <w:rPr>
                <w:rFonts w:eastAsia="Calibri"/>
                <w:color w:val="auto"/>
                <w:sz w:val="20"/>
                <w:szCs w:val="20"/>
              </w:rPr>
              <w:t>lin: UTB,</w:t>
            </w:r>
            <w:r w:rsidRPr="002F54EE">
              <w:rPr>
                <w:rFonts w:eastAsia="Calibri"/>
                <w:color w:val="auto"/>
                <w:sz w:val="20"/>
                <w:szCs w:val="20"/>
              </w:rPr>
              <w:t xml:space="preserve"> 2015</w:t>
            </w:r>
            <w:r>
              <w:rPr>
                <w:rFonts w:eastAsia="Calibri"/>
                <w:color w:val="auto"/>
                <w:sz w:val="20"/>
                <w:szCs w:val="20"/>
              </w:rPr>
              <w:t>, pp. 728-737. ISBN 987-80-7454-482-8.</w:t>
            </w:r>
            <w:r w:rsidRPr="002F54EE">
              <w:rPr>
                <w:rFonts w:eastAsia="Calibri"/>
                <w:caps/>
                <w:color w:val="auto"/>
                <w:sz w:val="20"/>
                <w:szCs w:val="20"/>
              </w:rPr>
              <w:t xml:space="preserve"> Kozubikova, L., Bartos, P.</w:t>
            </w:r>
            <w:r w:rsidRPr="002F54EE">
              <w:rPr>
                <w:rFonts w:eastAsia="Calibri"/>
                <w:color w:val="auto"/>
                <w:sz w:val="20"/>
                <w:szCs w:val="20"/>
              </w:rPr>
              <w:t xml:space="preserve"> Personality types of entrepreneurs and selected attributes of credit risk in the SME segment. A case study from Czech Republic and Slovakia. In </w:t>
            </w:r>
            <w:r w:rsidRPr="002F54EE">
              <w:rPr>
                <w:rFonts w:eastAsia="Calibri"/>
                <w:i/>
                <w:color w:val="auto"/>
                <w:sz w:val="20"/>
                <w:szCs w:val="20"/>
              </w:rPr>
              <w:t xml:space="preserve">Proceedings of 7th International Scientific Conference on Finance and Performance of Firms in Science, Education and Practice. </w:t>
            </w:r>
            <w:r>
              <w:rPr>
                <w:rFonts w:eastAsia="Calibri"/>
                <w:i/>
                <w:color w:val="auto"/>
                <w:sz w:val="20"/>
                <w:szCs w:val="20"/>
              </w:rPr>
              <w:t>Z</w:t>
            </w:r>
            <w:r>
              <w:rPr>
                <w:rFonts w:eastAsia="Calibri"/>
                <w:color w:val="auto"/>
                <w:sz w:val="20"/>
                <w:szCs w:val="20"/>
              </w:rPr>
              <w:t>lin: UTB,</w:t>
            </w:r>
            <w:r w:rsidRPr="002F54EE">
              <w:rPr>
                <w:rFonts w:eastAsia="Calibri"/>
                <w:color w:val="auto"/>
                <w:sz w:val="20"/>
                <w:szCs w:val="20"/>
              </w:rPr>
              <w:t xml:space="preserve"> 2015</w:t>
            </w:r>
            <w:r>
              <w:rPr>
                <w:rFonts w:eastAsia="Calibri"/>
                <w:color w:val="auto"/>
                <w:sz w:val="20"/>
                <w:szCs w:val="20"/>
              </w:rPr>
              <w:t>, pp. 728-737. ISBN 987-80-7454-482-8.</w:t>
            </w:r>
          </w:p>
          <w:p w14:paraId="482832C1" w14:textId="77777777" w:rsidR="006E59D5" w:rsidRDefault="006E59D5" w:rsidP="006E59D5">
            <w:pPr>
              <w:autoSpaceDE w:val="0"/>
              <w:autoSpaceDN w:val="0"/>
              <w:adjustRightInd w:val="0"/>
              <w:spacing w:after="0" w:line="240" w:lineRule="auto"/>
              <w:jc w:val="both"/>
              <w:rPr>
                <w:rFonts w:ascii="Times New Roman" w:eastAsia="Calibri" w:hAnsi="Times New Roman" w:cs="Times New Roman"/>
                <w:sz w:val="20"/>
                <w:szCs w:val="20"/>
              </w:rPr>
            </w:pPr>
            <w:r w:rsidRPr="000D36F2">
              <w:rPr>
                <w:rFonts w:ascii="Times New Roman" w:eastAsia="Calibri" w:hAnsi="Times New Roman" w:cs="Times New Roman"/>
                <w:caps/>
                <w:sz w:val="20"/>
                <w:szCs w:val="20"/>
              </w:rPr>
              <w:t>Rahman, A., Civelek, M., Kozubikova, L.</w:t>
            </w:r>
            <w:r w:rsidRPr="000D36F2">
              <w:rPr>
                <w:rFonts w:ascii="Times New Roman" w:eastAsia="Calibri" w:hAnsi="Times New Roman" w:cs="Times New Roman"/>
                <w:sz w:val="20"/>
                <w:szCs w:val="20"/>
              </w:rPr>
              <w:t xml:space="preserve"> Proactiveness, Competitive Aggressiveness and Autonomy: A Comparative Study from the Czech Republic. </w:t>
            </w:r>
            <w:r w:rsidRPr="000D36F2">
              <w:rPr>
                <w:rFonts w:ascii="Times New Roman" w:eastAsia="Calibri" w:hAnsi="Times New Roman" w:cs="Times New Roman"/>
                <w:i/>
                <w:sz w:val="20"/>
                <w:szCs w:val="20"/>
              </w:rPr>
              <w:t>Equilibrium-Quarterly Journal of Economics and Economic Policy</w:t>
            </w:r>
            <w:r>
              <w:rPr>
                <w:rFonts w:ascii="Times New Roman" w:eastAsia="Calibri" w:hAnsi="Times New Roman" w:cs="Times New Roman"/>
                <w:sz w:val="20"/>
                <w:szCs w:val="20"/>
              </w:rPr>
              <w:t>, 2016, vol. 11, no.</w:t>
            </w:r>
            <w:r w:rsidRPr="000D36F2">
              <w:rPr>
                <w:rFonts w:ascii="Times New Roman" w:eastAsia="Calibri" w:hAnsi="Times New Roman" w:cs="Times New Roman"/>
                <w:sz w:val="20"/>
                <w:szCs w:val="20"/>
              </w:rPr>
              <w:t xml:space="preserve"> 3, pp. 631-650.</w:t>
            </w:r>
            <w:r>
              <w:rPr>
                <w:rFonts w:ascii="Times New Roman" w:eastAsia="Calibri" w:hAnsi="Times New Roman" w:cs="Times New Roman"/>
                <w:sz w:val="20"/>
                <w:szCs w:val="20"/>
              </w:rPr>
              <w:t xml:space="preserve"> ISSN 1689-765X.</w:t>
            </w:r>
          </w:p>
          <w:p w14:paraId="492FDFC4" w14:textId="77777777" w:rsidR="006E59D5" w:rsidRPr="000D36F2" w:rsidRDefault="006E59D5" w:rsidP="006E59D5">
            <w:pPr>
              <w:autoSpaceDE w:val="0"/>
              <w:autoSpaceDN w:val="0"/>
              <w:adjustRightInd w:val="0"/>
              <w:spacing w:after="0" w:line="240" w:lineRule="auto"/>
              <w:jc w:val="both"/>
              <w:rPr>
                <w:rFonts w:ascii="Times New Roman" w:eastAsia="Calibri" w:hAnsi="Times New Roman" w:cs="Times New Roman"/>
                <w:sz w:val="20"/>
                <w:szCs w:val="20"/>
              </w:rPr>
            </w:pPr>
            <w:r w:rsidRPr="000D36F2">
              <w:rPr>
                <w:rFonts w:ascii="Times New Roman" w:eastAsia="Calibri" w:hAnsi="Times New Roman" w:cs="Times New Roman"/>
                <w:caps/>
                <w:sz w:val="20"/>
                <w:szCs w:val="20"/>
              </w:rPr>
              <w:t>Kozubikova, L., Zoubkova, A.</w:t>
            </w:r>
            <w:r w:rsidRPr="000D36F2">
              <w:rPr>
                <w:rFonts w:ascii="Times New Roman" w:eastAsia="Calibri" w:hAnsi="Times New Roman" w:cs="Times New Roman"/>
                <w:sz w:val="20"/>
                <w:szCs w:val="20"/>
              </w:rPr>
              <w:t xml:space="preserve"> Entrepreneur´s attitude towards innovativeness and competitive aggressiveness. </w:t>
            </w:r>
            <w:r w:rsidRPr="000D36F2">
              <w:rPr>
                <w:rFonts w:ascii="Times New Roman" w:eastAsia="Calibri" w:hAnsi="Times New Roman" w:cs="Times New Roman"/>
                <w:i/>
                <w:sz w:val="20"/>
                <w:szCs w:val="20"/>
              </w:rPr>
              <w:t xml:space="preserve">Journal of International Studies, </w:t>
            </w:r>
            <w:r>
              <w:rPr>
                <w:rFonts w:ascii="Times New Roman" w:eastAsia="Calibri" w:hAnsi="Times New Roman" w:cs="Times New Roman"/>
                <w:sz w:val="20"/>
                <w:szCs w:val="20"/>
              </w:rPr>
              <w:t>2016, vol. 9, no.</w:t>
            </w:r>
            <w:r w:rsidRPr="000D36F2">
              <w:rPr>
                <w:rFonts w:ascii="Times New Roman" w:eastAsia="Calibri" w:hAnsi="Times New Roman" w:cs="Times New Roman"/>
                <w:sz w:val="20"/>
                <w:szCs w:val="20"/>
              </w:rPr>
              <w:t xml:space="preserve"> 1, pp. 192-204.</w:t>
            </w:r>
            <w:r>
              <w:rPr>
                <w:rFonts w:ascii="Times New Roman" w:eastAsia="Calibri" w:hAnsi="Times New Roman" w:cs="Times New Roman"/>
                <w:sz w:val="20"/>
                <w:szCs w:val="20"/>
              </w:rPr>
              <w:t xml:space="preserve"> </w:t>
            </w:r>
            <w:r w:rsidRPr="00C177D5">
              <w:rPr>
                <w:rFonts w:ascii="Times New Roman" w:eastAsia="Calibri" w:hAnsi="Times New Roman" w:cs="Times New Roman"/>
                <w:sz w:val="20"/>
                <w:szCs w:val="20"/>
              </w:rPr>
              <w:t xml:space="preserve">ISSN </w:t>
            </w:r>
            <w:r w:rsidRPr="00C177D5">
              <w:rPr>
                <w:rFonts w:ascii="Times New Roman" w:hAnsi="Times New Roman" w:cs="Times New Roman"/>
                <w:color w:val="111111"/>
                <w:sz w:val="20"/>
                <w:szCs w:val="20"/>
                <w:shd w:val="clear" w:color="auto" w:fill="FFFFFF"/>
              </w:rPr>
              <w:t>2071-8330.</w:t>
            </w:r>
          </w:p>
          <w:p w14:paraId="4CA8513F" w14:textId="77777777" w:rsidR="006E59D5" w:rsidRPr="00C177D5" w:rsidRDefault="006E59D5" w:rsidP="006E59D5">
            <w:pPr>
              <w:autoSpaceDE w:val="0"/>
              <w:autoSpaceDN w:val="0"/>
              <w:adjustRightInd w:val="0"/>
              <w:spacing w:after="0" w:line="240" w:lineRule="auto"/>
              <w:jc w:val="both"/>
              <w:rPr>
                <w:rFonts w:eastAsia="Calibri"/>
                <w:sz w:val="20"/>
                <w:szCs w:val="20"/>
              </w:rPr>
            </w:pPr>
            <w:r w:rsidRPr="000D36F2">
              <w:rPr>
                <w:rFonts w:ascii="Times New Roman" w:eastAsia="Calibri" w:hAnsi="Times New Roman" w:cs="Times New Roman"/>
                <w:caps/>
                <w:sz w:val="20"/>
                <w:szCs w:val="20"/>
              </w:rPr>
              <w:t>Kozubikova, L., Vojtovic, S., Rahman, A., Smrcka, L.</w:t>
            </w:r>
            <w:r w:rsidRPr="000D36F2">
              <w:rPr>
                <w:rFonts w:ascii="Times New Roman" w:eastAsia="Calibri" w:hAnsi="Times New Roman" w:cs="Times New Roman"/>
                <w:sz w:val="20"/>
                <w:szCs w:val="20"/>
              </w:rPr>
              <w:t xml:space="preserve"> The Role of Entrepreneur´s Gender, Age and Firm´s Age in Autonomy. The Case Study from the Czech Republic. </w:t>
            </w:r>
            <w:r w:rsidRPr="000D36F2">
              <w:rPr>
                <w:rFonts w:ascii="Times New Roman" w:eastAsia="Calibri" w:hAnsi="Times New Roman" w:cs="Times New Roman"/>
                <w:i/>
                <w:sz w:val="20"/>
                <w:szCs w:val="20"/>
              </w:rPr>
              <w:t xml:space="preserve">Economics and Sociology, </w:t>
            </w:r>
            <w:r>
              <w:rPr>
                <w:rFonts w:ascii="Times New Roman" w:eastAsia="Calibri" w:hAnsi="Times New Roman" w:cs="Times New Roman"/>
                <w:sz w:val="20"/>
                <w:szCs w:val="20"/>
              </w:rPr>
              <w:t>2016, vol. 9, no. 2, pp</w:t>
            </w:r>
            <w:r w:rsidRPr="000D36F2">
              <w:rPr>
                <w:rFonts w:ascii="Times New Roman" w:eastAsia="Calibri" w:hAnsi="Times New Roman" w:cs="Times New Roman"/>
                <w:sz w:val="20"/>
                <w:szCs w:val="20"/>
              </w:rPr>
              <w:t>. 168-182.</w:t>
            </w:r>
            <w:r>
              <w:rPr>
                <w:rFonts w:ascii="Times New Roman" w:eastAsia="Calibri" w:hAnsi="Times New Roman" w:cs="Times New Roman"/>
                <w:sz w:val="20"/>
                <w:szCs w:val="20"/>
              </w:rPr>
              <w:t xml:space="preserve"> </w:t>
            </w:r>
            <w:r w:rsidRPr="00C177D5">
              <w:rPr>
                <w:rFonts w:ascii="Times New Roman" w:eastAsia="Calibri" w:hAnsi="Times New Roman" w:cs="Times New Roman"/>
                <w:sz w:val="20"/>
                <w:szCs w:val="20"/>
              </w:rPr>
              <w:t xml:space="preserve">ISSN </w:t>
            </w:r>
            <w:r w:rsidRPr="00C177D5">
              <w:rPr>
                <w:rFonts w:ascii="Times New Roman" w:hAnsi="Times New Roman" w:cs="Times New Roman"/>
                <w:color w:val="202124"/>
                <w:sz w:val="20"/>
                <w:szCs w:val="20"/>
                <w:shd w:val="clear" w:color="auto" w:fill="FFFFFF"/>
              </w:rPr>
              <w:t>2071-789X.</w:t>
            </w:r>
          </w:p>
          <w:p w14:paraId="7041BF11" w14:textId="77777777" w:rsidR="006E59D5" w:rsidRDefault="006E59D5" w:rsidP="006E59D5">
            <w:pPr>
              <w:autoSpaceDE w:val="0"/>
              <w:autoSpaceDN w:val="0"/>
              <w:adjustRightInd w:val="0"/>
              <w:spacing w:after="0" w:line="240" w:lineRule="auto"/>
              <w:jc w:val="both"/>
              <w:rPr>
                <w:rFonts w:ascii="Times New Roman" w:hAnsi="Times New Roman" w:cs="Times New Roman"/>
                <w:color w:val="111111"/>
                <w:sz w:val="20"/>
                <w:szCs w:val="20"/>
                <w:shd w:val="clear" w:color="auto" w:fill="FFFFFF"/>
              </w:rPr>
            </w:pPr>
            <w:r w:rsidRPr="000D36F2">
              <w:rPr>
                <w:rFonts w:ascii="Times New Roman" w:eastAsia="Calibri" w:hAnsi="Times New Roman" w:cs="Times New Roman"/>
                <w:caps/>
                <w:sz w:val="20"/>
                <w:szCs w:val="20"/>
              </w:rPr>
              <w:t>Rahman, A., Rozsa, Z., Kozubikova, L., Cepel, M.</w:t>
            </w:r>
            <w:r w:rsidRPr="000D36F2">
              <w:rPr>
                <w:rFonts w:ascii="Times New Roman" w:eastAsia="Calibri" w:hAnsi="Times New Roman" w:cs="Times New Roman"/>
                <w:sz w:val="20"/>
                <w:szCs w:val="20"/>
              </w:rPr>
              <w:t xml:space="preserve"> Determinants of loan maturity in small business lending. </w:t>
            </w:r>
            <w:r w:rsidRPr="000D36F2">
              <w:rPr>
                <w:rFonts w:ascii="Times New Roman" w:eastAsia="Calibri" w:hAnsi="Times New Roman" w:cs="Times New Roman"/>
                <w:i/>
                <w:sz w:val="20"/>
                <w:szCs w:val="20"/>
              </w:rPr>
              <w:t xml:space="preserve">Journal of International Studies, </w:t>
            </w:r>
            <w:r>
              <w:rPr>
                <w:rFonts w:ascii="Times New Roman" w:eastAsia="Calibri" w:hAnsi="Times New Roman" w:cs="Times New Roman"/>
                <w:sz w:val="20"/>
                <w:szCs w:val="20"/>
              </w:rPr>
              <w:t xml:space="preserve">2017, vol. 10, no. 2, </w:t>
            </w:r>
            <w:r w:rsidRPr="000D36F2">
              <w:rPr>
                <w:rFonts w:ascii="Times New Roman" w:eastAsia="Calibri" w:hAnsi="Times New Roman" w:cs="Times New Roman"/>
                <w:sz w:val="20"/>
                <w:szCs w:val="20"/>
              </w:rPr>
              <w:t>p</w:t>
            </w:r>
            <w:r>
              <w:rPr>
                <w:rFonts w:ascii="Times New Roman" w:eastAsia="Calibri" w:hAnsi="Times New Roman" w:cs="Times New Roman"/>
                <w:sz w:val="20"/>
                <w:szCs w:val="20"/>
              </w:rPr>
              <w:t>p</w:t>
            </w:r>
            <w:r w:rsidRPr="000D36F2">
              <w:rPr>
                <w:rFonts w:ascii="Times New Roman" w:eastAsia="Calibri" w:hAnsi="Times New Roman" w:cs="Times New Roman"/>
                <w:sz w:val="20"/>
                <w:szCs w:val="20"/>
              </w:rPr>
              <w:t xml:space="preserve">. 104-118. </w:t>
            </w:r>
            <w:r w:rsidRPr="00C177D5">
              <w:rPr>
                <w:rFonts w:ascii="Times New Roman" w:eastAsia="Calibri" w:hAnsi="Times New Roman" w:cs="Times New Roman"/>
                <w:sz w:val="20"/>
                <w:szCs w:val="20"/>
              </w:rPr>
              <w:t xml:space="preserve">ISSN </w:t>
            </w:r>
            <w:r w:rsidRPr="00C177D5">
              <w:rPr>
                <w:rFonts w:ascii="Times New Roman" w:hAnsi="Times New Roman" w:cs="Times New Roman"/>
                <w:color w:val="111111"/>
                <w:sz w:val="20"/>
                <w:szCs w:val="20"/>
                <w:shd w:val="clear" w:color="auto" w:fill="FFFFFF"/>
              </w:rPr>
              <w:t>2071-8330.</w:t>
            </w:r>
          </w:p>
          <w:p w14:paraId="254BDF92" w14:textId="77777777" w:rsidR="006E59D5" w:rsidRPr="000D36F2" w:rsidRDefault="006E59D5" w:rsidP="006E59D5">
            <w:pPr>
              <w:autoSpaceDE w:val="0"/>
              <w:autoSpaceDN w:val="0"/>
              <w:adjustRightInd w:val="0"/>
              <w:spacing w:after="0" w:line="240" w:lineRule="auto"/>
              <w:jc w:val="both"/>
              <w:rPr>
                <w:rFonts w:ascii="Times New Roman" w:eastAsia="Calibri" w:hAnsi="Times New Roman" w:cs="Times New Roman"/>
                <w:sz w:val="20"/>
                <w:szCs w:val="20"/>
              </w:rPr>
            </w:pPr>
          </w:p>
          <w:p w14:paraId="6ACCA932" w14:textId="77777777" w:rsidR="006E59D5" w:rsidRPr="000D36F2" w:rsidRDefault="006E59D5" w:rsidP="006E59D5">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Další tvůrčí činnost (včetně projektů):</w:t>
            </w:r>
          </w:p>
          <w:p w14:paraId="4883D61B" w14:textId="77777777" w:rsidR="006E59D5" w:rsidRPr="000D36F2" w:rsidRDefault="006E59D5" w:rsidP="006E59D5">
            <w:pPr>
              <w:autoSpaceDE w:val="0"/>
              <w:autoSpaceDN w:val="0"/>
              <w:adjustRightInd w:val="0"/>
              <w:spacing w:after="0" w:line="240" w:lineRule="auto"/>
              <w:jc w:val="both"/>
              <w:rPr>
                <w:rFonts w:ascii="Times New Roman" w:eastAsia="Calibri" w:hAnsi="Times New Roman" w:cs="Times New Roman"/>
                <w:sz w:val="20"/>
                <w:szCs w:val="20"/>
              </w:rPr>
            </w:pPr>
            <w:r w:rsidRPr="000D36F2">
              <w:rPr>
                <w:rFonts w:ascii="Times New Roman" w:hAnsi="Times New Roman" w:cs="Times New Roman"/>
                <w:sz w:val="20"/>
                <w:szCs w:val="20"/>
              </w:rPr>
              <w:t>2015</w:t>
            </w:r>
            <w:r w:rsidRPr="000D36F2">
              <w:rPr>
                <w:rFonts w:ascii="Times New Roman" w:hAnsi="Times New Roman" w:cs="Times New Roman"/>
                <w:sz w:val="20"/>
                <w:szCs w:val="20"/>
              </w:rPr>
              <w:sym w:font="Symbol" w:char="F02D"/>
            </w:r>
            <w:r w:rsidRPr="000D36F2">
              <w:rPr>
                <w:rFonts w:ascii="Times New Roman" w:hAnsi="Times New Roman" w:cs="Times New Roman"/>
                <w:sz w:val="20"/>
                <w:szCs w:val="20"/>
              </w:rPr>
              <w:t>2016 IGA/FaME/2015/022 Vliv sociologicko-demografických faktorů na podnikatelskou orientaci podnikatelů malých a středních podniků (řešitel).</w:t>
            </w:r>
          </w:p>
          <w:p w14:paraId="04B995DD" w14:textId="77777777" w:rsidR="006E59D5" w:rsidRPr="000D36F2" w:rsidRDefault="006E59D5" w:rsidP="006E59D5">
            <w:pPr>
              <w:autoSpaceDE w:val="0"/>
              <w:autoSpaceDN w:val="0"/>
              <w:adjustRightInd w:val="0"/>
              <w:spacing w:after="0" w:line="240" w:lineRule="auto"/>
              <w:jc w:val="both"/>
              <w:rPr>
                <w:rFonts w:ascii="Times New Roman" w:eastAsia="Calibri" w:hAnsi="Times New Roman" w:cs="Times New Roman"/>
                <w:sz w:val="20"/>
                <w:szCs w:val="20"/>
              </w:rPr>
            </w:pPr>
            <w:r w:rsidRPr="000D36F2">
              <w:rPr>
                <w:rFonts w:ascii="Times New Roman" w:hAnsi="Times New Roman" w:cs="Times New Roman"/>
                <w:sz w:val="20"/>
                <w:szCs w:val="20"/>
              </w:rPr>
              <w:t>2015</w:t>
            </w:r>
            <w:r w:rsidRPr="000D36F2">
              <w:rPr>
                <w:rFonts w:ascii="Times New Roman" w:hAnsi="Times New Roman" w:cs="Times New Roman"/>
                <w:sz w:val="20"/>
                <w:szCs w:val="20"/>
              </w:rPr>
              <w:sym w:font="Symbol" w:char="F02D"/>
            </w:r>
            <w:r w:rsidRPr="000D36F2">
              <w:rPr>
                <w:rFonts w:ascii="Times New Roman" w:hAnsi="Times New Roman" w:cs="Times New Roman"/>
                <w:sz w:val="20"/>
                <w:szCs w:val="20"/>
              </w:rPr>
              <w:t>2017 RO/2016/02 (FaME) Podnikatelské prostředí MSP: determinanty kvality a podnikatelská rizika (spoluřešitel).</w:t>
            </w:r>
          </w:p>
          <w:p w14:paraId="5EB700C5"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2016</w:t>
            </w:r>
            <w:r w:rsidRPr="000D36F2">
              <w:rPr>
                <w:rFonts w:ascii="Times New Roman" w:hAnsi="Times New Roman" w:cs="Times New Roman"/>
                <w:sz w:val="20"/>
                <w:szCs w:val="20"/>
              </w:rPr>
              <w:sym w:font="Symbol" w:char="F02D"/>
            </w:r>
            <w:r w:rsidRPr="000D36F2">
              <w:rPr>
                <w:rFonts w:ascii="Times New Roman" w:hAnsi="Times New Roman" w:cs="Times New Roman"/>
                <w:sz w:val="20"/>
                <w:szCs w:val="20"/>
              </w:rPr>
              <w:t>2017 GA/2016/2 (V2016002) – GA AA Významné determinanty kvality podnikatelského prostředí malých a středních podniků v České republice (řešitel).</w:t>
            </w:r>
          </w:p>
          <w:p w14:paraId="2DA57C54" w14:textId="77777777" w:rsidR="006E59D5" w:rsidRPr="000D36F2" w:rsidRDefault="006E59D5" w:rsidP="006E59D5">
            <w:pPr>
              <w:autoSpaceDE w:val="0"/>
              <w:autoSpaceDN w:val="0"/>
              <w:adjustRightInd w:val="0"/>
              <w:spacing w:after="0" w:line="240" w:lineRule="auto"/>
              <w:jc w:val="both"/>
              <w:rPr>
                <w:rFonts w:ascii="Times New Roman" w:eastAsia="Calibri" w:hAnsi="Times New Roman" w:cs="Times New Roman"/>
                <w:sz w:val="20"/>
                <w:szCs w:val="20"/>
              </w:rPr>
            </w:pPr>
            <w:r w:rsidRPr="000D36F2">
              <w:rPr>
                <w:rFonts w:ascii="Times New Roman" w:hAnsi="Times New Roman" w:cs="Times New Roman"/>
                <w:sz w:val="20"/>
                <w:szCs w:val="20"/>
              </w:rPr>
              <w:t>2017</w:t>
            </w:r>
            <w:r w:rsidRPr="000D36F2">
              <w:rPr>
                <w:rFonts w:ascii="Times New Roman" w:hAnsi="Times New Roman" w:cs="Times New Roman"/>
                <w:sz w:val="20"/>
                <w:szCs w:val="20"/>
              </w:rPr>
              <w:sym w:font="Symbol" w:char="F02D"/>
            </w:r>
            <w:r w:rsidRPr="000D36F2">
              <w:rPr>
                <w:rFonts w:ascii="Times New Roman" w:hAnsi="Times New Roman" w:cs="Times New Roman"/>
                <w:sz w:val="20"/>
                <w:szCs w:val="20"/>
              </w:rPr>
              <w:t>2018 IGA/FaME/2017/007Finanční a nefinanční faktory úvěrového rizika úvěrového rizika malých a středních podniků v České republice (řešitel).</w:t>
            </w:r>
          </w:p>
          <w:p w14:paraId="409F7889" w14:textId="77777777" w:rsidR="006E59D5" w:rsidRPr="000D36F2" w:rsidRDefault="006E59D5" w:rsidP="006E59D5">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Profesní činnost vztahující se k zabezpečovaným předmětům:</w:t>
            </w:r>
          </w:p>
          <w:p w14:paraId="40DFE754" w14:textId="77777777" w:rsidR="006E59D5" w:rsidRPr="000D36F2" w:rsidRDefault="006E59D5" w:rsidP="006E59D5">
            <w:pPr>
              <w:overflowPunct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2013 Účast na projektu „Inovace vzdělávacích programů dle požadavků podnikatelské praxe v rámci procesu stabilizace VOŠE Zlín“.</w:t>
            </w:r>
          </w:p>
          <w:p w14:paraId="68BA46E6"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sz w:val="20"/>
                <w:szCs w:val="20"/>
              </w:rPr>
              <w:t>2004</w:t>
            </w:r>
            <w:r w:rsidRPr="000D36F2">
              <w:rPr>
                <w:rFonts w:ascii="Times New Roman" w:hAnsi="Times New Roman" w:cs="Times New Roman"/>
                <w:sz w:val="20"/>
                <w:szCs w:val="20"/>
              </w:rPr>
              <w:sym w:font="Symbol" w:char="F02D"/>
            </w:r>
            <w:r w:rsidRPr="000D36F2">
              <w:rPr>
                <w:rFonts w:ascii="Times New Roman" w:hAnsi="Times New Roman" w:cs="Times New Roman"/>
                <w:sz w:val="20"/>
                <w:szCs w:val="20"/>
              </w:rPr>
              <w:t>2005 Členka akreditační komise pro neuniverzitní vysoké školy.</w:t>
            </w:r>
          </w:p>
        </w:tc>
      </w:tr>
      <w:tr w:rsidR="006E59D5" w:rsidRPr="000D36F2" w14:paraId="04CF9507" w14:textId="77777777" w:rsidTr="006E59D5">
        <w:trPr>
          <w:trHeight w:val="218"/>
        </w:trPr>
        <w:tc>
          <w:tcPr>
            <w:tcW w:w="9247" w:type="dxa"/>
            <w:gridSpan w:val="10"/>
            <w:shd w:val="clear" w:color="auto" w:fill="F7CAAC"/>
          </w:tcPr>
          <w:p w14:paraId="7C668A2B" w14:textId="77777777" w:rsidR="006E59D5" w:rsidRPr="000D36F2" w:rsidRDefault="006E59D5" w:rsidP="006E59D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Působení v</w:t>
            </w:r>
            <w:r>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6E59D5" w:rsidRPr="000D36F2" w14:paraId="2AC8E2AA" w14:textId="77777777" w:rsidTr="006E59D5">
        <w:trPr>
          <w:trHeight w:val="141"/>
        </w:trPr>
        <w:tc>
          <w:tcPr>
            <w:tcW w:w="9247" w:type="dxa"/>
            <w:gridSpan w:val="10"/>
            <w:tcBorders>
              <w:bottom w:val="single" w:sz="4" w:space="0" w:color="auto"/>
            </w:tcBorders>
          </w:tcPr>
          <w:p w14:paraId="2A94D555" w14:textId="77777777" w:rsidR="006E59D5" w:rsidRPr="000D36F2" w:rsidRDefault="006E59D5" w:rsidP="006E59D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w:t>
            </w:r>
          </w:p>
        </w:tc>
      </w:tr>
      <w:tr w:rsidR="006E59D5" w:rsidRPr="000D36F2" w14:paraId="2E24F9A4" w14:textId="77777777" w:rsidTr="006E59D5">
        <w:trPr>
          <w:cantSplit/>
          <w:trHeight w:val="141"/>
        </w:trPr>
        <w:tc>
          <w:tcPr>
            <w:tcW w:w="2518" w:type="dxa"/>
            <w:tcBorders>
              <w:bottom w:val="single" w:sz="4" w:space="0" w:color="auto"/>
            </w:tcBorders>
            <w:shd w:val="clear" w:color="auto" w:fill="F7CAAC"/>
          </w:tcPr>
          <w:p w14:paraId="77AC63DA"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178" w:type="dxa"/>
            <w:gridSpan w:val="5"/>
            <w:tcBorders>
              <w:bottom w:val="single" w:sz="4" w:space="0" w:color="auto"/>
            </w:tcBorders>
          </w:tcPr>
          <w:p w14:paraId="2B7FA911"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Ludmila Kozubíková, v. r.</w:t>
            </w:r>
          </w:p>
        </w:tc>
        <w:tc>
          <w:tcPr>
            <w:tcW w:w="708" w:type="dxa"/>
            <w:tcBorders>
              <w:bottom w:val="single" w:sz="4" w:space="0" w:color="auto"/>
            </w:tcBorders>
            <w:shd w:val="clear" w:color="auto" w:fill="F7CAAC"/>
          </w:tcPr>
          <w:p w14:paraId="5B85C937"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1843" w:type="dxa"/>
            <w:gridSpan w:val="3"/>
            <w:tcBorders>
              <w:bottom w:val="single" w:sz="4" w:space="0" w:color="auto"/>
            </w:tcBorders>
          </w:tcPr>
          <w:p w14:paraId="36852D3B"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7. 2. 2021</w:t>
            </w:r>
          </w:p>
        </w:tc>
      </w:tr>
    </w:tbl>
    <w:p w14:paraId="5B89CDCF" w14:textId="77777777" w:rsidR="006E59D5" w:rsidRDefault="006E59D5" w:rsidP="006E59D5">
      <w:r>
        <w:br w:type="page"/>
      </w:r>
    </w:p>
    <w:tbl>
      <w:tblPr>
        <w:tblW w:w="9859" w:type="dxa"/>
        <w:tblInd w:w="-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4536"/>
        <w:gridCol w:w="786"/>
        <w:gridCol w:w="2019"/>
      </w:tblGrid>
      <w:tr w:rsidR="006E59D5" w:rsidRPr="000D36F2" w14:paraId="282946CB" w14:textId="77777777" w:rsidTr="006E59D5">
        <w:trPr>
          <w:cantSplit/>
          <w:trHeight w:val="141"/>
        </w:trPr>
        <w:tc>
          <w:tcPr>
            <w:tcW w:w="2518" w:type="dxa"/>
            <w:tcBorders>
              <w:top w:val="nil"/>
              <w:left w:val="nil"/>
              <w:bottom w:val="nil"/>
              <w:right w:val="nil"/>
            </w:tcBorders>
            <w:shd w:val="clear" w:color="auto" w:fill="auto"/>
          </w:tcPr>
          <w:p w14:paraId="50A9781B" w14:textId="77777777" w:rsidR="006E59D5" w:rsidRPr="000D36F2" w:rsidRDefault="006E59D5" w:rsidP="006E59D5">
            <w:pPr>
              <w:spacing w:after="0" w:line="240" w:lineRule="auto"/>
              <w:jc w:val="both"/>
              <w:rPr>
                <w:rFonts w:ascii="Times New Roman" w:hAnsi="Times New Roman" w:cs="Times New Roman"/>
                <w:b/>
                <w:sz w:val="20"/>
                <w:szCs w:val="20"/>
              </w:rPr>
            </w:pPr>
          </w:p>
        </w:tc>
        <w:tc>
          <w:tcPr>
            <w:tcW w:w="4536" w:type="dxa"/>
            <w:tcBorders>
              <w:top w:val="nil"/>
              <w:left w:val="nil"/>
              <w:bottom w:val="nil"/>
              <w:right w:val="nil"/>
            </w:tcBorders>
            <w:shd w:val="clear" w:color="auto" w:fill="auto"/>
          </w:tcPr>
          <w:p w14:paraId="107191F5" w14:textId="77777777" w:rsidR="006E59D5" w:rsidRPr="000D36F2" w:rsidRDefault="006E59D5" w:rsidP="006E59D5">
            <w:pPr>
              <w:spacing w:after="0" w:line="240" w:lineRule="auto"/>
              <w:jc w:val="both"/>
              <w:rPr>
                <w:rFonts w:ascii="Times New Roman" w:hAnsi="Times New Roman" w:cs="Times New Roman"/>
                <w:sz w:val="20"/>
                <w:szCs w:val="20"/>
              </w:rPr>
            </w:pPr>
          </w:p>
        </w:tc>
        <w:tc>
          <w:tcPr>
            <w:tcW w:w="786" w:type="dxa"/>
            <w:tcBorders>
              <w:top w:val="nil"/>
              <w:left w:val="nil"/>
              <w:bottom w:val="nil"/>
              <w:right w:val="nil"/>
            </w:tcBorders>
            <w:shd w:val="clear" w:color="auto" w:fill="auto"/>
          </w:tcPr>
          <w:p w14:paraId="6FF917ED" w14:textId="77777777" w:rsidR="006E59D5" w:rsidRPr="000D36F2" w:rsidRDefault="006E59D5" w:rsidP="006E59D5">
            <w:pPr>
              <w:spacing w:after="0" w:line="240" w:lineRule="auto"/>
              <w:jc w:val="both"/>
              <w:rPr>
                <w:rFonts w:ascii="Times New Roman" w:hAnsi="Times New Roman" w:cs="Times New Roman"/>
                <w:b/>
                <w:sz w:val="20"/>
                <w:szCs w:val="20"/>
              </w:rPr>
            </w:pPr>
          </w:p>
        </w:tc>
        <w:tc>
          <w:tcPr>
            <w:tcW w:w="2019" w:type="dxa"/>
            <w:tcBorders>
              <w:top w:val="nil"/>
              <w:left w:val="nil"/>
              <w:bottom w:val="nil"/>
              <w:right w:val="nil"/>
            </w:tcBorders>
            <w:shd w:val="clear" w:color="auto" w:fill="auto"/>
          </w:tcPr>
          <w:p w14:paraId="4217DA94" w14:textId="77777777" w:rsidR="006E59D5" w:rsidRPr="000D36F2" w:rsidRDefault="006E59D5" w:rsidP="006E59D5">
            <w:pPr>
              <w:spacing w:after="0" w:line="240" w:lineRule="auto"/>
              <w:jc w:val="both"/>
              <w:rPr>
                <w:rFonts w:ascii="Times New Roman" w:hAnsi="Times New Roman" w:cs="Times New Roman"/>
                <w:sz w:val="20"/>
                <w:szCs w:val="20"/>
              </w:rPr>
            </w:pPr>
          </w:p>
        </w:tc>
      </w:tr>
    </w:tbl>
    <w:tbl>
      <w:tblPr>
        <w:tblpPr w:leftFromText="141" w:rightFromText="141" w:vertAnchor="text" w:horzAnchor="margin" w:tblpY="1"/>
        <w:tblW w:w="9490" w:type="dxa"/>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318"/>
        <w:gridCol w:w="769"/>
        <w:gridCol w:w="1504"/>
        <w:gridCol w:w="479"/>
        <w:gridCol w:w="404"/>
        <w:gridCol w:w="922"/>
        <w:gridCol w:w="690"/>
        <w:gridCol w:w="73"/>
        <w:gridCol w:w="614"/>
        <w:gridCol w:w="675"/>
        <w:gridCol w:w="1042"/>
      </w:tblGrid>
      <w:tr w:rsidR="006E59D5" w14:paraId="1FC80355" w14:textId="77777777" w:rsidTr="006E59D5">
        <w:tc>
          <w:tcPr>
            <w:tcW w:w="9490" w:type="dxa"/>
            <w:gridSpan w:val="11"/>
            <w:tcBorders>
              <w:top w:val="double" w:sz="4" w:space="0" w:color="auto"/>
              <w:left w:val="single" w:sz="6" w:space="0" w:color="auto"/>
              <w:bottom w:val="double" w:sz="4" w:space="0" w:color="auto"/>
              <w:right w:val="single" w:sz="6" w:space="0" w:color="auto"/>
            </w:tcBorders>
            <w:shd w:val="clear" w:color="auto" w:fill="BDD6EE" w:themeFill="accent1" w:themeFillTint="66"/>
            <w:tcMar>
              <w:top w:w="15" w:type="dxa"/>
              <w:left w:w="15" w:type="dxa"/>
              <w:bottom w:w="15" w:type="dxa"/>
              <w:right w:w="15" w:type="dxa"/>
            </w:tcMar>
          </w:tcPr>
          <w:p w14:paraId="528DAA38" w14:textId="77777777" w:rsidR="006E59D5"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F2093C">
              <w:rPr>
                <w:rFonts w:ascii="Times New Roman" w:eastAsia="Times New Roman" w:hAnsi="Times New Roman" w:cs="Times New Roman"/>
                <w:b/>
                <w:bCs/>
                <w:sz w:val="28"/>
                <w:szCs w:val="28"/>
                <w:lang w:eastAsia="cs-CZ"/>
              </w:rPr>
              <w:t>C-I – Personální zabezpečení</w:t>
            </w:r>
          </w:p>
        </w:tc>
      </w:tr>
      <w:tr w:rsidR="006E59D5" w14:paraId="1A7C1D09" w14:textId="77777777" w:rsidTr="006E59D5">
        <w:tc>
          <w:tcPr>
            <w:tcW w:w="2318" w:type="dxa"/>
            <w:tcBorders>
              <w:top w:val="double" w:sz="4" w:space="0" w:color="auto"/>
              <w:left w:val="single" w:sz="4" w:space="0" w:color="auto"/>
              <w:bottom w:val="single" w:sz="4" w:space="0" w:color="auto"/>
              <w:right w:val="single" w:sz="4" w:space="0" w:color="auto"/>
            </w:tcBorders>
            <w:shd w:val="clear" w:color="auto" w:fill="F7CAAC"/>
            <w:tcMar>
              <w:top w:w="15" w:type="dxa"/>
              <w:left w:w="15" w:type="dxa"/>
              <w:bottom w:w="15" w:type="dxa"/>
              <w:right w:w="15" w:type="dxa"/>
            </w:tcMar>
            <w:hideMark/>
          </w:tcPr>
          <w:p w14:paraId="57349750"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Vysoká škola</w:t>
            </w:r>
            <w:r>
              <w:rPr>
                <w:rFonts w:ascii="Times New Roman" w:eastAsia="Times New Roman" w:hAnsi="Times New Roman" w:cs="Times New Roman"/>
                <w:sz w:val="20"/>
                <w:szCs w:val="20"/>
                <w:lang w:eastAsia="cs-CZ"/>
              </w:rPr>
              <w:t> </w:t>
            </w:r>
          </w:p>
        </w:tc>
        <w:tc>
          <w:tcPr>
            <w:tcW w:w="7172" w:type="dxa"/>
            <w:gridSpan w:val="10"/>
            <w:tcBorders>
              <w:top w:val="double" w:sz="4" w:space="0" w:color="auto"/>
              <w:left w:val="single" w:sz="4" w:space="0" w:color="auto"/>
              <w:bottom w:val="single" w:sz="6" w:space="0" w:color="auto"/>
              <w:right w:val="single" w:sz="6" w:space="0" w:color="auto"/>
            </w:tcBorders>
            <w:tcMar>
              <w:top w:w="15" w:type="dxa"/>
              <w:left w:w="15" w:type="dxa"/>
              <w:bottom w:w="15" w:type="dxa"/>
              <w:right w:w="15" w:type="dxa"/>
            </w:tcMar>
            <w:hideMark/>
          </w:tcPr>
          <w:p w14:paraId="179DC430"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Univerzita Tomáše Bati ve Zlíně </w:t>
            </w:r>
          </w:p>
        </w:tc>
      </w:tr>
      <w:tr w:rsidR="006E59D5" w14:paraId="0453C354" w14:textId="77777777" w:rsidTr="006E59D5">
        <w:tc>
          <w:tcPr>
            <w:tcW w:w="2318" w:type="dxa"/>
            <w:tcBorders>
              <w:top w:val="single" w:sz="4"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672B392"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Součást vysoké školy</w:t>
            </w:r>
            <w:r>
              <w:rPr>
                <w:rFonts w:ascii="Times New Roman" w:eastAsia="Times New Roman" w:hAnsi="Times New Roman" w:cs="Times New Roman"/>
                <w:sz w:val="20"/>
                <w:szCs w:val="20"/>
                <w:lang w:eastAsia="cs-CZ"/>
              </w:rPr>
              <w:t> </w:t>
            </w:r>
          </w:p>
        </w:tc>
        <w:tc>
          <w:tcPr>
            <w:tcW w:w="7172" w:type="dxa"/>
            <w:gridSpan w:val="10"/>
            <w:tcBorders>
              <w:top w:val="nil"/>
              <w:left w:val="nil"/>
              <w:bottom w:val="single" w:sz="6" w:space="0" w:color="auto"/>
              <w:right w:val="single" w:sz="6" w:space="0" w:color="auto"/>
            </w:tcBorders>
            <w:tcMar>
              <w:top w:w="15" w:type="dxa"/>
              <w:left w:w="15" w:type="dxa"/>
              <w:bottom w:w="15" w:type="dxa"/>
              <w:right w:w="15" w:type="dxa"/>
            </w:tcMar>
            <w:hideMark/>
          </w:tcPr>
          <w:p w14:paraId="195F9E97"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Fakulta humanitních studií </w:t>
            </w:r>
          </w:p>
        </w:tc>
      </w:tr>
      <w:tr w:rsidR="006E59D5" w14:paraId="7136DF97" w14:textId="77777777" w:rsidTr="006E59D5">
        <w:tc>
          <w:tcPr>
            <w:tcW w:w="2318"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1C791109"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Název studijního programu</w:t>
            </w:r>
            <w:r>
              <w:rPr>
                <w:rFonts w:ascii="Times New Roman" w:eastAsia="Times New Roman" w:hAnsi="Times New Roman" w:cs="Times New Roman"/>
                <w:sz w:val="20"/>
                <w:szCs w:val="20"/>
                <w:lang w:eastAsia="cs-CZ"/>
              </w:rPr>
              <w:t> </w:t>
            </w:r>
          </w:p>
        </w:tc>
        <w:tc>
          <w:tcPr>
            <w:tcW w:w="7172" w:type="dxa"/>
            <w:gridSpan w:val="10"/>
            <w:tcBorders>
              <w:top w:val="nil"/>
              <w:left w:val="nil"/>
              <w:bottom w:val="single" w:sz="6" w:space="0" w:color="auto"/>
              <w:right w:val="single" w:sz="6" w:space="0" w:color="auto"/>
            </w:tcBorders>
            <w:tcMar>
              <w:top w:w="15" w:type="dxa"/>
              <w:left w:w="15" w:type="dxa"/>
              <w:bottom w:w="15" w:type="dxa"/>
              <w:right w:w="15" w:type="dxa"/>
            </w:tcMar>
            <w:hideMark/>
          </w:tcPr>
          <w:p w14:paraId="6B8F3D7D"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Zdravotně sociální péče </w:t>
            </w:r>
          </w:p>
        </w:tc>
      </w:tr>
      <w:tr w:rsidR="006E59D5" w14:paraId="4D4FB3D3" w14:textId="77777777" w:rsidTr="006E59D5">
        <w:tc>
          <w:tcPr>
            <w:tcW w:w="2318"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12C955F"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Jméno a příjmení</w:t>
            </w:r>
            <w:r>
              <w:rPr>
                <w:rFonts w:ascii="Times New Roman" w:eastAsia="Times New Roman" w:hAnsi="Times New Roman" w:cs="Times New Roman"/>
                <w:sz w:val="20"/>
                <w:szCs w:val="20"/>
                <w:lang w:eastAsia="cs-CZ"/>
              </w:rPr>
              <w:t> </w:t>
            </w:r>
          </w:p>
        </w:tc>
        <w:tc>
          <w:tcPr>
            <w:tcW w:w="4078" w:type="dxa"/>
            <w:gridSpan w:val="5"/>
            <w:tcBorders>
              <w:top w:val="nil"/>
              <w:left w:val="nil"/>
              <w:bottom w:val="single" w:sz="6" w:space="0" w:color="auto"/>
              <w:right w:val="single" w:sz="6" w:space="0" w:color="auto"/>
            </w:tcBorders>
            <w:tcMar>
              <w:top w:w="15" w:type="dxa"/>
              <w:left w:w="15" w:type="dxa"/>
              <w:bottom w:w="15" w:type="dxa"/>
              <w:right w:w="15" w:type="dxa"/>
            </w:tcMar>
            <w:hideMark/>
          </w:tcPr>
          <w:p w14:paraId="066B3E8C" w14:textId="77777777" w:rsidR="006E59D5" w:rsidRPr="00F82D39"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sidRPr="00F82D39">
              <w:rPr>
                <w:rFonts w:ascii="Times New Roman" w:eastAsia="Times New Roman" w:hAnsi="Times New Roman" w:cs="Times New Roman"/>
                <w:b/>
                <w:bCs/>
                <w:sz w:val="20"/>
                <w:szCs w:val="20"/>
                <w:lang w:eastAsia="cs-CZ"/>
              </w:rPr>
              <w:t>Pavel Konečný</w:t>
            </w:r>
            <w:r w:rsidRPr="00F82D39">
              <w:rPr>
                <w:rFonts w:ascii="Times New Roman" w:eastAsia="Times New Roman" w:hAnsi="Times New Roman" w:cs="Times New Roman"/>
                <w:sz w:val="20"/>
                <w:szCs w:val="20"/>
                <w:lang w:eastAsia="cs-CZ"/>
              </w:rPr>
              <w:t> </w:t>
            </w:r>
          </w:p>
        </w:tc>
        <w:tc>
          <w:tcPr>
            <w:tcW w:w="690"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5B4B3CF3"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Tituly</w:t>
            </w:r>
            <w:r>
              <w:rPr>
                <w:rFonts w:ascii="Times New Roman" w:eastAsia="Times New Roman" w:hAnsi="Times New Roman" w:cs="Times New Roman"/>
                <w:sz w:val="20"/>
                <w:szCs w:val="20"/>
                <w:lang w:eastAsia="cs-CZ"/>
              </w:rPr>
              <w:t> </w:t>
            </w:r>
          </w:p>
        </w:tc>
        <w:tc>
          <w:tcPr>
            <w:tcW w:w="2404" w:type="dxa"/>
            <w:gridSpan w:val="4"/>
            <w:tcBorders>
              <w:top w:val="nil"/>
              <w:left w:val="nil"/>
              <w:bottom w:val="single" w:sz="6" w:space="0" w:color="auto"/>
              <w:right w:val="single" w:sz="6" w:space="0" w:color="auto"/>
            </w:tcBorders>
            <w:tcMar>
              <w:top w:w="15" w:type="dxa"/>
              <w:left w:w="15" w:type="dxa"/>
              <w:bottom w:w="15" w:type="dxa"/>
              <w:right w:w="15" w:type="dxa"/>
            </w:tcMar>
            <w:hideMark/>
          </w:tcPr>
          <w:p w14:paraId="706E2A0A"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MUDr. </w:t>
            </w:r>
          </w:p>
        </w:tc>
      </w:tr>
      <w:tr w:rsidR="006E59D5" w14:paraId="724AAD43" w14:textId="77777777" w:rsidTr="006E59D5">
        <w:tc>
          <w:tcPr>
            <w:tcW w:w="2318"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5B2789A"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Rok narození</w:t>
            </w:r>
            <w:r>
              <w:rPr>
                <w:rFonts w:ascii="Times New Roman" w:eastAsia="Times New Roman" w:hAnsi="Times New Roman" w:cs="Times New Roman"/>
                <w:sz w:val="20"/>
                <w:szCs w:val="20"/>
                <w:lang w:eastAsia="cs-CZ"/>
              </w:rPr>
              <w:t> </w:t>
            </w:r>
          </w:p>
        </w:tc>
        <w:tc>
          <w:tcPr>
            <w:tcW w:w="769" w:type="dxa"/>
            <w:tcBorders>
              <w:top w:val="nil"/>
              <w:left w:val="nil"/>
              <w:bottom w:val="single" w:sz="6" w:space="0" w:color="auto"/>
              <w:right w:val="single" w:sz="6" w:space="0" w:color="auto"/>
            </w:tcBorders>
            <w:tcMar>
              <w:top w:w="15" w:type="dxa"/>
              <w:left w:w="15" w:type="dxa"/>
              <w:bottom w:w="15" w:type="dxa"/>
              <w:right w:w="15" w:type="dxa"/>
            </w:tcMar>
            <w:hideMark/>
          </w:tcPr>
          <w:p w14:paraId="2AC96258" w14:textId="77777777" w:rsidR="006E59D5" w:rsidRPr="00F82D39" w:rsidRDefault="006E59D5" w:rsidP="006E59D5">
            <w:pPr>
              <w:spacing w:after="0" w:line="240" w:lineRule="auto"/>
              <w:textAlignment w:val="baseline"/>
              <w:rPr>
                <w:rFonts w:ascii="Times New Roman" w:eastAsia="Times New Roman" w:hAnsi="Times New Roman" w:cs="Times New Roman"/>
                <w:sz w:val="24"/>
                <w:szCs w:val="24"/>
                <w:lang w:eastAsia="cs-CZ"/>
              </w:rPr>
            </w:pPr>
            <w:r w:rsidRPr="00F82D39">
              <w:rPr>
                <w:rFonts w:ascii="Times New Roman" w:eastAsia="Times New Roman" w:hAnsi="Times New Roman" w:cs="Times New Roman"/>
                <w:sz w:val="20"/>
                <w:szCs w:val="20"/>
                <w:lang w:eastAsia="cs-CZ"/>
              </w:rPr>
              <w:t>1971 </w:t>
            </w:r>
          </w:p>
        </w:tc>
        <w:tc>
          <w:tcPr>
            <w:tcW w:w="1504"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0ACE9EDE" w14:textId="77777777" w:rsidR="006E59D5" w:rsidRPr="00F82D39"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sidRPr="00F82D39">
              <w:rPr>
                <w:rFonts w:ascii="Times New Roman" w:eastAsia="Times New Roman" w:hAnsi="Times New Roman" w:cs="Times New Roman"/>
                <w:b/>
                <w:bCs/>
                <w:sz w:val="20"/>
                <w:szCs w:val="20"/>
                <w:lang w:eastAsia="cs-CZ"/>
              </w:rPr>
              <w:t>typ vztahu k VŠ</w:t>
            </w:r>
            <w:r w:rsidRPr="00F82D39">
              <w:rPr>
                <w:rFonts w:ascii="Times New Roman" w:eastAsia="Times New Roman" w:hAnsi="Times New Roman" w:cs="Times New Roman"/>
                <w:sz w:val="20"/>
                <w:szCs w:val="20"/>
                <w:lang w:eastAsia="cs-CZ"/>
              </w:rPr>
              <w:t> </w:t>
            </w:r>
          </w:p>
        </w:tc>
        <w:tc>
          <w:tcPr>
            <w:tcW w:w="883"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33B15668" w14:textId="77777777" w:rsidR="006E59D5" w:rsidRDefault="006E59D5" w:rsidP="006E59D5">
            <w:pPr>
              <w:spacing w:after="0" w:line="240" w:lineRule="auto"/>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DPP </w:t>
            </w:r>
          </w:p>
        </w:tc>
        <w:tc>
          <w:tcPr>
            <w:tcW w:w="922"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354CB09E"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rozsah</w:t>
            </w:r>
            <w:r>
              <w:rPr>
                <w:rFonts w:ascii="Times New Roman" w:eastAsia="Times New Roman" w:hAnsi="Times New Roman" w:cs="Times New Roman"/>
                <w:sz w:val="20"/>
                <w:szCs w:val="20"/>
                <w:lang w:eastAsia="cs-CZ"/>
              </w:rPr>
              <w:t> </w:t>
            </w:r>
          </w:p>
        </w:tc>
        <w:tc>
          <w:tcPr>
            <w:tcW w:w="690" w:type="dxa"/>
            <w:tcBorders>
              <w:top w:val="nil"/>
              <w:left w:val="nil"/>
              <w:bottom w:val="single" w:sz="6" w:space="0" w:color="auto"/>
              <w:right w:val="single" w:sz="6" w:space="0" w:color="auto"/>
            </w:tcBorders>
            <w:tcMar>
              <w:top w:w="15" w:type="dxa"/>
              <w:left w:w="15" w:type="dxa"/>
              <w:bottom w:w="15" w:type="dxa"/>
              <w:right w:w="15" w:type="dxa"/>
            </w:tcMar>
          </w:tcPr>
          <w:p w14:paraId="5A207942" w14:textId="77777777" w:rsidR="006E59D5" w:rsidRDefault="006E59D5" w:rsidP="006E59D5">
            <w:pPr>
              <w:spacing w:after="0" w:line="240" w:lineRule="auto"/>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w:t>
            </w:r>
          </w:p>
        </w:tc>
        <w:tc>
          <w:tcPr>
            <w:tcW w:w="687"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2AD8CD58" w14:textId="77777777" w:rsidR="006E59D5" w:rsidRPr="00F82D39"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sidRPr="00F82D39">
              <w:rPr>
                <w:rFonts w:ascii="Times New Roman" w:eastAsia="Times New Roman" w:hAnsi="Times New Roman" w:cs="Times New Roman"/>
                <w:b/>
                <w:bCs/>
                <w:sz w:val="20"/>
                <w:szCs w:val="20"/>
                <w:lang w:eastAsia="cs-CZ"/>
              </w:rPr>
              <w:t>do kdy</w:t>
            </w:r>
            <w:r w:rsidRPr="00F82D39">
              <w:rPr>
                <w:rFonts w:ascii="Times New Roman" w:eastAsia="Times New Roman" w:hAnsi="Times New Roman" w:cs="Times New Roman"/>
                <w:sz w:val="20"/>
                <w:szCs w:val="20"/>
                <w:lang w:eastAsia="cs-CZ"/>
              </w:rPr>
              <w:t> </w:t>
            </w:r>
          </w:p>
        </w:tc>
        <w:tc>
          <w:tcPr>
            <w:tcW w:w="1717"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5A4A5FD1" w14:textId="77777777" w:rsidR="006E59D5" w:rsidRPr="00F82D39" w:rsidRDefault="006E59D5" w:rsidP="006E59D5">
            <w:pPr>
              <w:spacing w:after="0" w:line="240" w:lineRule="auto"/>
              <w:textAlignment w:val="baseline"/>
              <w:rPr>
                <w:rFonts w:ascii="Times New Roman" w:eastAsia="Times New Roman" w:hAnsi="Times New Roman" w:cs="Times New Roman"/>
                <w:sz w:val="24"/>
                <w:szCs w:val="24"/>
                <w:lang w:eastAsia="cs-CZ"/>
              </w:rPr>
            </w:pPr>
            <w:r w:rsidRPr="00F82D39">
              <w:rPr>
                <w:rFonts w:ascii="Times New Roman" w:eastAsia="Times New Roman" w:hAnsi="Times New Roman" w:cs="Times New Roman"/>
                <w:sz w:val="20"/>
                <w:szCs w:val="20"/>
                <w:lang w:eastAsia="cs-CZ"/>
              </w:rPr>
              <w:t>// </w:t>
            </w:r>
          </w:p>
        </w:tc>
      </w:tr>
      <w:tr w:rsidR="006E59D5" w14:paraId="3F9202E9" w14:textId="77777777" w:rsidTr="006E59D5">
        <w:tc>
          <w:tcPr>
            <w:tcW w:w="4591" w:type="dxa"/>
            <w:gridSpan w:val="3"/>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35E5E976"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Typ vztahu na součásti VŠ, která uskutečňuje st. program</w:t>
            </w:r>
            <w:r>
              <w:rPr>
                <w:rFonts w:ascii="Times New Roman" w:eastAsia="Times New Roman" w:hAnsi="Times New Roman" w:cs="Times New Roman"/>
                <w:sz w:val="20"/>
                <w:szCs w:val="20"/>
                <w:lang w:eastAsia="cs-CZ"/>
              </w:rPr>
              <w:t> </w:t>
            </w:r>
          </w:p>
        </w:tc>
        <w:tc>
          <w:tcPr>
            <w:tcW w:w="883"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503A331A" w14:textId="77777777" w:rsidR="006E59D5" w:rsidRDefault="006E59D5" w:rsidP="006E59D5">
            <w:pPr>
              <w:spacing w:after="0" w:line="240" w:lineRule="auto"/>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DPP </w:t>
            </w:r>
          </w:p>
        </w:tc>
        <w:tc>
          <w:tcPr>
            <w:tcW w:w="922"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63C7411D"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rozsah</w:t>
            </w:r>
            <w:r>
              <w:rPr>
                <w:rFonts w:ascii="Times New Roman" w:eastAsia="Times New Roman" w:hAnsi="Times New Roman" w:cs="Times New Roman"/>
                <w:sz w:val="20"/>
                <w:szCs w:val="20"/>
                <w:lang w:eastAsia="cs-CZ"/>
              </w:rPr>
              <w:t> </w:t>
            </w:r>
          </w:p>
        </w:tc>
        <w:tc>
          <w:tcPr>
            <w:tcW w:w="690" w:type="dxa"/>
            <w:tcBorders>
              <w:top w:val="nil"/>
              <w:left w:val="nil"/>
              <w:bottom w:val="single" w:sz="6" w:space="0" w:color="auto"/>
              <w:right w:val="single" w:sz="6" w:space="0" w:color="auto"/>
            </w:tcBorders>
            <w:tcMar>
              <w:top w:w="15" w:type="dxa"/>
              <w:left w:w="15" w:type="dxa"/>
              <w:bottom w:w="15" w:type="dxa"/>
              <w:right w:w="15" w:type="dxa"/>
            </w:tcMar>
            <w:hideMark/>
          </w:tcPr>
          <w:p w14:paraId="6E19D91D" w14:textId="77777777" w:rsidR="006E59D5" w:rsidRDefault="006E59D5" w:rsidP="006E59D5">
            <w:pPr>
              <w:spacing w:after="0" w:line="240" w:lineRule="auto"/>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 </w:t>
            </w:r>
          </w:p>
        </w:tc>
        <w:tc>
          <w:tcPr>
            <w:tcW w:w="687"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70AB16BB" w14:textId="77777777" w:rsidR="006E59D5" w:rsidRPr="00F82D39"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sidRPr="00F82D39">
              <w:rPr>
                <w:rFonts w:ascii="Times New Roman" w:eastAsia="Times New Roman" w:hAnsi="Times New Roman" w:cs="Times New Roman"/>
                <w:b/>
                <w:bCs/>
                <w:sz w:val="20"/>
                <w:szCs w:val="20"/>
                <w:lang w:eastAsia="cs-CZ"/>
              </w:rPr>
              <w:t>do kdy</w:t>
            </w:r>
            <w:r w:rsidRPr="00F82D39">
              <w:rPr>
                <w:rFonts w:ascii="Times New Roman" w:eastAsia="Times New Roman" w:hAnsi="Times New Roman" w:cs="Times New Roman"/>
                <w:sz w:val="20"/>
                <w:szCs w:val="20"/>
                <w:lang w:eastAsia="cs-CZ"/>
              </w:rPr>
              <w:t> </w:t>
            </w:r>
          </w:p>
        </w:tc>
        <w:tc>
          <w:tcPr>
            <w:tcW w:w="1717"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6E940508" w14:textId="77777777" w:rsidR="006E59D5" w:rsidRPr="00F82D39" w:rsidRDefault="006E59D5" w:rsidP="006E59D5">
            <w:pPr>
              <w:spacing w:after="0" w:line="240" w:lineRule="auto"/>
              <w:textAlignment w:val="baseline"/>
              <w:rPr>
                <w:rFonts w:ascii="Times New Roman" w:eastAsia="Times New Roman" w:hAnsi="Times New Roman" w:cs="Times New Roman"/>
                <w:sz w:val="24"/>
                <w:szCs w:val="24"/>
                <w:lang w:eastAsia="cs-CZ"/>
              </w:rPr>
            </w:pPr>
            <w:r w:rsidRPr="00F82D39">
              <w:rPr>
                <w:rFonts w:ascii="Times New Roman" w:eastAsia="Times New Roman" w:hAnsi="Times New Roman" w:cs="Times New Roman"/>
                <w:sz w:val="20"/>
                <w:szCs w:val="20"/>
                <w:lang w:eastAsia="cs-CZ"/>
              </w:rPr>
              <w:t>// </w:t>
            </w:r>
          </w:p>
        </w:tc>
      </w:tr>
      <w:tr w:rsidR="006E59D5" w14:paraId="10EFC7DC" w14:textId="77777777" w:rsidTr="006E59D5">
        <w:tc>
          <w:tcPr>
            <w:tcW w:w="5474" w:type="dxa"/>
            <w:gridSpan w:val="5"/>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5F8679FC"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Další současná působení jako akademický pracovník na jiných VŠ</w:t>
            </w:r>
            <w:r>
              <w:rPr>
                <w:rFonts w:ascii="Times New Roman" w:eastAsia="Times New Roman" w:hAnsi="Times New Roman" w:cs="Times New Roman"/>
                <w:sz w:val="20"/>
                <w:szCs w:val="20"/>
                <w:lang w:eastAsia="cs-CZ"/>
              </w:rPr>
              <w:t> </w:t>
            </w:r>
          </w:p>
        </w:tc>
        <w:tc>
          <w:tcPr>
            <w:tcW w:w="1612"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4502B47A"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typ prac. vztahu</w:t>
            </w:r>
            <w:r>
              <w:rPr>
                <w:rFonts w:ascii="Times New Roman" w:eastAsia="Times New Roman" w:hAnsi="Times New Roman" w:cs="Times New Roman"/>
                <w:sz w:val="20"/>
                <w:szCs w:val="20"/>
                <w:lang w:eastAsia="cs-CZ"/>
              </w:rPr>
              <w:t> </w:t>
            </w:r>
          </w:p>
        </w:tc>
        <w:tc>
          <w:tcPr>
            <w:tcW w:w="2404" w:type="dxa"/>
            <w:gridSpan w:val="4"/>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13D296CC"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rozsah</w:t>
            </w:r>
            <w:r>
              <w:rPr>
                <w:rFonts w:ascii="Times New Roman" w:eastAsia="Times New Roman" w:hAnsi="Times New Roman" w:cs="Times New Roman"/>
                <w:sz w:val="20"/>
                <w:szCs w:val="20"/>
                <w:lang w:eastAsia="cs-CZ"/>
              </w:rPr>
              <w:t> </w:t>
            </w:r>
          </w:p>
        </w:tc>
      </w:tr>
      <w:tr w:rsidR="006E59D5" w14:paraId="33544A31" w14:textId="77777777" w:rsidTr="006E59D5">
        <w:tc>
          <w:tcPr>
            <w:tcW w:w="5474" w:type="dxa"/>
            <w:gridSpan w:val="5"/>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59D2FBCB"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 </w:t>
            </w:r>
          </w:p>
        </w:tc>
        <w:tc>
          <w:tcPr>
            <w:tcW w:w="1612"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0E126F6B" w14:textId="77777777" w:rsidR="006E59D5" w:rsidRDefault="006E59D5" w:rsidP="006E59D5">
            <w:pPr>
              <w:spacing w:after="0" w:line="240" w:lineRule="auto"/>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 </w:t>
            </w:r>
          </w:p>
        </w:tc>
        <w:tc>
          <w:tcPr>
            <w:tcW w:w="2404" w:type="dxa"/>
            <w:gridSpan w:val="4"/>
            <w:tcBorders>
              <w:top w:val="nil"/>
              <w:left w:val="nil"/>
              <w:bottom w:val="single" w:sz="6" w:space="0" w:color="auto"/>
              <w:right w:val="single" w:sz="6" w:space="0" w:color="auto"/>
            </w:tcBorders>
            <w:tcMar>
              <w:top w:w="15" w:type="dxa"/>
              <w:left w:w="15" w:type="dxa"/>
              <w:bottom w:w="15" w:type="dxa"/>
              <w:right w:w="15" w:type="dxa"/>
            </w:tcMar>
            <w:hideMark/>
          </w:tcPr>
          <w:p w14:paraId="74491916"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 </w:t>
            </w:r>
          </w:p>
        </w:tc>
      </w:tr>
      <w:tr w:rsidR="006E59D5" w14:paraId="2EB3CAB3" w14:textId="77777777" w:rsidTr="006E59D5">
        <w:tc>
          <w:tcPr>
            <w:tcW w:w="9490" w:type="dxa"/>
            <w:gridSpan w:val="11"/>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3AF148A"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Pr>
                <w:rFonts w:ascii="Times New Roman" w:eastAsia="Times New Roman" w:hAnsi="Times New Roman" w:cs="Times New Roman"/>
                <w:sz w:val="20"/>
                <w:szCs w:val="20"/>
                <w:lang w:eastAsia="cs-CZ"/>
              </w:rPr>
              <w:t> </w:t>
            </w:r>
          </w:p>
        </w:tc>
      </w:tr>
      <w:tr w:rsidR="006E59D5" w14:paraId="77B0803C" w14:textId="77777777" w:rsidTr="006E59D5">
        <w:trPr>
          <w:trHeight w:val="195"/>
        </w:trPr>
        <w:tc>
          <w:tcPr>
            <w:tcW w:w="9490" w:type="dxa"/>
            <w:gridSpan w:val="11"/>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42740354"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sidRPr="008A7D2A">
              <w:rPr>
                <w:rFonts w:ascii="Times New Roman" w:eastAsia="Times New Roman" w:hAnsi="Times New Roman" w:cs="Times New Roman"/>
                <w:sz w:val="20"/>
                <w:szCs w:val="20"/>
                <w:lang w:eastAsia="cs-CZ"/>
              </w:rPr>
              <w:t>Vybrané psychologicko-psychopatologické problémy v sociální péči</w:t>
            </w:r>
            <w:r>
              <w:rPr>
                <w:rFonts w:ascii="Times New Roman" w:eastAsia="Times New Roman" w:hAnsi="Times New Roman" w:cs="Times New Roman"/>
                <w:sz w:val="20"/>
                <w:szCs w:val="20"/>
                <w:lang w:eastAsia="cs-CZ"/>
              </w:rPr>
              <w:t xml:space="preserve"> (přednáška) </w:t>
            </w:r>
          </w:p>
        </w:tc>
      </w:tr>
      <w:tr w:rsidR="006E59D5" w14:paraId="7B20B6C8" w14:textId="77777777" w:rsidTr="006E59D5">
        <w:tc>
          <w:tcPr>
            <w:tcW w:w="9490" w:type="dxa"/>
            <w:gridSpan w:val="11"/>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9346C04"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Údaje o vzdělání na VŠ </w:t>
            </w:r>
            <w:r>
              <w:rPr>
                <w:rFonts w:ascii="Times New Roman" w:eastAsia="Times New Roman" w:hAnsi="Times New Roman" w:cs="Times New Roman"/>
                <w:sz w:val="20"/>
                <w:szCs w:val="20"/>
                <w:lang w:eastAsia="cs-CZ"/>
              </w:rPr>
              <w:t> </w:t>
            </w:r>
          </w:p>
        </w:tc>
      </w:tr>
      <w:tr w:rsidR="006E59D5" w14:paraId="0F695416" w14:textId="77777777" w:rsidTr="006E59D5">
        <w:trPr>
          <w:trHeight w:val="270"/>
        </w:trPr>
        <w:tc>
          <w:tcPr>
            <w:tcW w:w="2318" w:type="dxa"/>
            <w:tcBorders>
              <w:top w:val="nil"/>
              <w:left w:val="single" w:sz="6" w:space="0" w:color="auto"/>
              <w:bottom w:val="dotted" w:sz="6" w:space="0" w:color="auto"/>
              <w:right w:val="dotted" w:sz="6" w:space="0" w:color="auto"/>
            </w:tcBorders>
            <w:tcMar>
              <w:top w:w="15" w:type="dxa"/>
              <w:left w:w="15" w:type="dxa"/>
              <w:bottom w:w="15" w:type="dxa"/>
              <w:right w:w="15" w:type="dxa"/>
            </w:tcMar>
            <w:hideMark/>
          </w:tcPr>
          <w:p w14:paraId="311114FD"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1996       </w:t>
            </w:r>
          </w:p>
        </w:tc>
        <w:tc>
          <w:tcPr>
            <w:tcW w:w="7172" w:type="dxa"/>
            <w:gridSpan w:val="10"/>
            <w:tcBorders>
              <w:top w:val="nil"/>
              <w:left w:val="dotted" w:sz="6" w:space="0" w:color="auto"/>
              <w:bottom w:val="dotted" w:sz="6" w:space="0" w:color="auto"/>
              <w:right w:val="single" w:sz="6" w:space="0" w:color="auto"/>
            </w:tcBorders>
            <w:tcMar>
              <w:top w:w="15" w:type="dxa"/>
              <w:left w:w="15" w:type="dxa"/>
              <w:bottom w:w="15" w:type="dxa"/>
              <w:right w:w="15" w:type="dxa"/>
            </w:tcMar>
            <w:hideMark/>
          </w:tcPr>
          <w:p w14:paraId="775EEAF9"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Univerzita Karlova Praha, 1. Lékařská fakulta, studijní obor Všeobecné lékařství (MUDr.) </w:t>
            </w:r>
          </w:p>
        </w:tc>
      </w:tr>
      <w:tr w:rsidR="006E59D5" w14:paraId="1451A88A" w14:textId="77777777" w:rsidTr="006E59D5">
        <w:trPr>
          <w:trHeight w:val="240"/>
        </w:trPr>
        <w:tc>
          <w:tcPr>
            <w:tcW w:w="2318" w:type="dxa"/>
            <w:tcBorders>
              <w:top w:val="dotted" w:sz="6" w:space="0" w:color="auto"/>
              <w:left w:val="single" w:sz="6" w:space="0" w:color="auto"/>
              <w:bottom w:val="dotted" w:sz="6" w:space="0" w:color="auto"/>
              <w:right w:val="dotted" w:sz="6" w:space="0" w:color="auto"/>
            </w:tcBorders>
            <w:tcMar>
              <w:top w:w="15" w:type="dxa"/>
              <w:left w:w="15" w:type="dxa"/>
              <w:bottom w:w="15" w:type="dxa"/>
              <w:right w:w="15" w:type="dxa"/>
            </w:tcMar>
            <w:hideMark/>
          </w:tcPr>
          <w:p w14:paraId="56CB8CC2"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1999   </w:t>
            </w:r>
          </w:p>
        </w:tc>
        <w:tc>
          <w:tcPr>
            <w:tcW w:w="7172" w:type="dxa"/>
            <w:gridSpan w:val="10"/>
            <w:tcBorders>
              <w:top w:val="dotted" w:sz="6" w:space="0" w:color="auto"/>
              <w:left w:val="dotted" w:sz="6" w:space="0" w:color="auto"/>
              <w:bottom w:val="dotted" w:sz="6" w:space="0" w:color="auto"/>
              <w:right w:val="single" w:sz="6" w:space="0" w:color="auto"/>
            </w:tcBorders>
            <w:tcMar>
              <w:top w:w="15" w:type="dxa"/>
              <w:left w:w="15" w:type="dxa"/>
              <w:bottom w:w="15" w:type="dxa"/>
              <w:right w:w="15" w:type="dxa"/>
            </w:tcMar>
            <w:hideMark/>
          </w:tcPr>
          <w:p w14:paraId="59E3D43A" w14:textId="77777777" w:rsidR="006E59D5" w:rsidRDefault="006E59D5" w:rsidP="006E59D5">
            <w:pPr>
              <w:spacing w:after="0" w:line="240" w:lineRule="auto"/>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Atestace I. stupně, psychiatrie  </w:t>
            </w:r>
          </w:p>
        </w:tc>
      </w:tr>
      <w:tr w:rsidR="006E59D5" w14:paraId="11693380" w14:textId="77777777" w:rsidTr="006E59D5">
        <w:trPr>
          <w:trHeight w:val="240"/>
        </w:trPr>
        <w:tc>
          <w:tcPr>
            <w:tcW w:w="2318" w:type="dxa"/>
            <w:tcBorders>
              <w:top w:val="dotted" w:sz="6" w:space="0" w:color="auto"/>
              <w:left w:val="single" w:sz="6" w:space="0" w:color="auto"/>
              <w:bottom w:val="dotted" w:sz="6" w:space="0" w:color="auto"/>
              <w:right w:val="dotted" w:sz="6" w:space="0" w:color="auto"/>
            </w:tcBorders>
            <w:tcMar>
              <w:top w:w="15" w:type="dxa"/>
              <w:left w:w="15" w:type="dxa"/>
              <w:bottom w:w="15" w:type="dxa"/>
              <w:right w:w="15" w:type="dxa"/>
            </w:tcMar>
            <w:hideMark/>
          </w:tcPr>
          <w:p w14:paraId="1BBB6617"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2002                </w:t>
            </w:r>
          </w:p>
        </w:tc>
        <w:tc>
          <w:tcPr>
            <w:tcW w:w="7172" w:type="dxa"/>
            <w:gridSpan w:val="10"/>
            <w:tcBorders>
              <w:top w:val="dotted" w:sz="6" w:space="0" w:color="auto"/>
              <w:left w:val="dotted" w:sz="6" w:space="0" w:color="auto"/>
              <w:bottom w:val="dotted" w:sz="6" w:space="0" w:color="auto"/>
              <w:right w:val="single" w:sz="6" w:space="0" w:color="auto"/>
            </w:tcBorders>
            <w:tcMar>
              <w:top w:w="15" w:type="dxa"/>
              <w:left w:w="15" w:type="dxa"/>
              <w:bottom w:w="15" w:type="dxa"/>
              <w:right w:w="15" w:type="dxa"/>
            </w:tcMar>
            <w:hideMark/>
          </w:tcPr>
          <w:p w14:paraId="7F483D6B"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Atestace II. stupně, psychiatrie </w:t>
            </w:r>
          </w:p>
        </w:tc>
      </w:tr>
      <w:tr w:rsidR="006E59D5" w14:paraId="2139D59B" w14:textId="77777777" w:rsidTr="006E59D5">
        <w:trPr>
          <w:trHeight w:val="240"/>
        </w:trPr>
        <w:tc>
          <w:tcPr>
            <w:tcW w:w="2318" w:type="dxa"/>
            <w:tcBorders>
              <w:top w:val="dotted" w:sz="6" w:space="0" w:color="auto"/>
              <w:left w:val="single" w:sz="6" w:space="0" w:color="auto"/>
              <w:bottom w:val="dotted" w:sz="6" w:space="0" w:color="auto"/>
              <w:right w:val="dotted" w:sz="6" w:space="0" w:color="auto"/>
            </w:tcBorders>
            <w:tcMar>
              <w:top w:w="15" w:type="dxa"/>
              <w:left w:w="15" w:type="dxa"/>
              <w:bottom w:w="15" w:type="dxa"/>
              <w:right w:w="15" w:type="dxa"/>
            </w:tcMar>
            <w:hideMark/>
          </w:tcPr>
          <w:p w14:paraId="0BE97245"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2005   </w:t>
            </w:r>
          </w:p>
        </w:tc>
        <w:tc>
          <w:tcPr>
            <w:tcW w:w="7172" w:type="dxa"/>
            <w:gridSpan w:val="10"/>
            <w:tcBorders>
              <w:top w:val="dotted" w:sz="6" w:space="0" w:color="auto"/>
              <w:left w:val="dotted" w:sz="6" w:space="0" w:color="auto"/>
              <w:bottom w:val="dotted" w:sz="6" w:space="0" w:color="auto"/>
              <w:right w:val="single" w:sz="6" w:space="0" w:color="auto"/>
            </w:tcBorders>
            <w:tcMar>
              <w:top w:w="15" w:type="dxa"/>
              <w:left w:w="15" w:type="dxa"/>
              <w:bottom w:w="15" w:type="dxa"/>
              <w:right w:w="15" w:type="dxa"/>
            </w:tcMar>
            <w:hideMark/>
          </w:tcPr>
          <w:p w14:paraId="15D18075" w14:textId="77777777" w:rsidR="006E59D5" w:rsidRDefault="006E59D5" w:rsidP="006E59D5">
            <w:pPr>
              <w:spacing w:after="0" w:line="240" w:lineRule="auto"/>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Atestace, návykové nemoci </w:t>
            </w:r>
          </w:p>
        </w:tc>
      </w:tr>
      <w:tr w:rsidR="006E59D5" w14:paraId="32FE24DA" w14:textId="77777777" w:rsidTr="006E59D5">
        <w:trPr>
          <w:trHeight w:val="240"/>
        </w:trPr>
        <w:tc>
          <w:tcPr>
            <w:tcW w:w="2318" w:type="dxa"/>
            <w:tcBorders>
              <w:top w:val="dotted" w:sz="6" w:space="0" w:color="auto"/>
              <w:left w:val="single" w:sz="6" w:space="0" w:color="auto"/>
              <w:bottom w:val="dotted" w:sz="6" w:space="0" w:color="auto"/>
              <w:right w:val="dotted" w:sz="6" w:space="0" w:color="auto"/>
            </w:tcBorders>
            <w:tcMar>
              <w:top w:w="15" w:type="dxa"/>
              <w:left w:w="15" w:type="dxa"/>
              <w:bottom w:w="15" w:type="dxa"/>
              <w:right w:w="15" w:type="dxa"/>
            </w:tcMar>
            <w:hideMark/>
          </w:tcPr>
          <w:p w14:paraId="42C471A0" w14:textId="77777777" w:rsidR="006E59D5" w:rsidRDefault="006E59D5" w:rsidP="006E59D5">
            <w:pPr>
              <w:spacing w:after="0" w:line="240" w:lineRule="auto"/>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2006                   </w:t>
            </w:r>
          </w:p>
        </w:tc>
        <w:tc>
          <w:tcPr>
            <w:tcW w:w="7172" w:type="dxa"/>
            <w:gridSpan w:val="10"/>
            <w:tcBorders>
              <w:top w:val="dotted" w:sz="6" w:space="0" w:color="auto"/>
              <w:left w:val="dotted" w:sz="6" w:space="0" w:color="auto"/>
              <w:bottom w:val="dotted" w:sz="6" w:space="0" w:color="auto"/>
              <w:right w:val="single" w:sz="6" w:space="0" w:color="auto"/>
            </w:tcBorders>
            <w:tcMar>
              <w:top w:w="15" w:type="dxa"/>
              <w:left w:w="15" w:type="dxa"/>
              <w:bottom w:w="15" w:type="dxa"/>
              <w:right w:w="15" w:type="dxa"/>
            </w:tcMar>
            <w:hideMark/>
          </w:tcPr>
          <w:p w14:paraId="0547EA8F" w14:textId="77777777" w:rsidR="006E59D5" w:rsidRDefault="006E59D5" w:rsidP="006E59D5">
            <w:pPr>
              <w:spacing w:after="0" w:line="240" w:lineRule="auto"/>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Psychoterapeutický výcvik v Gestalt terapii </w:t>
            </w:r>
          </w:p>
        </w:tc>
      </w:tr>
      <w:tr w:rsidR="006E59D5" w14:paraId="3E12B261" w14:textId="77777777" w:rsidTr="006E59D5">
        <w:tc>
          <w:tcPr>
            <w:tcW w:w="9490" w:type="dxa"/>
            <w:gridSpan w:val="11"/>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5AD87BD0"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Údaje o odborném působení od absolvování VŠ</w:t>
            </w:r>
            <w:r>
              <w:rPr>
                <w:rFonts w:ascii="Times New Roman" w:eastAsia="Times New Roman" w:hAnsi="Times New Roman" w:cs="Times New Roman"/>
                <w:sz w:val="20"/>
                <w:szCs w:val="20"/>
                <w:lang w:eastAsia="cs-CZ"/>
              </w:rPr>
              <w:t> </w:t>
            </w:r>
          </w:p>
        </w:tc>
      </w:tr>
      <w:tr w:rsidR="006E59D5" w14:paraId="5553C449" w14:textId="77777777" w:rsidTr="006E59D5">
        <w:trPr>
          <w:trHeight w:val="120"/>
        </w:trPr>
        <w:tc>
          <w:tcPr>
            <w:tcW w:w="2318" w:type="dxa"/>
            <w:tcBorders>
              <w:top w:val="nil"/>
              <w:left w:val="single" w:sz="6" w:space="0" w:color="auto"/>
              <w:bottom w:val="dotted" w:sz="6" w:space="0" w:color="auto"/>
              <w:right w:val="dotted" w:sz="6" w:space="0" w:color="auto"/>
            </w:tcBorders>
            <w:tcMar>
              <w:top w:w="15" w:type="dxa"/>
              <w:left w:w="15" w:type="dxa"/>
              <w:bottom w:w="15" w:type="dxa"/>
              <w:right w:w="15" w:type="dxa"/>
            </w:tcMar>
            <w:hideMark/>
          </w:tcPr>
          <w:p w14:paraId="6E520894"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1996</w:t>
            </w:r>
            <w:r>
              <w:rPr>
                <w:rFonts w:ascii="Symbol" w:eastAsia="Times New Roman" w:hAnsi="Symbol" w:cs="Times New Roman"/>
                <w:sz w:val="20"/>
                <w:szCs w:val="20"/>
                <w:lang w:eastAsia="cs-CZ"/>
              </w:rPr>
              <w:t></w:t>
            </w:r>
            <w:r>
              <w:rPr>
                <w:rFonts w:ascii="Times New Roman" w:eastAsia="Times New Roman" w:hAnsi="Times New Roman" w:cs="Times New Roman"/>
                <w:sz w:val="20"/>
                <w:szCs w:val="20"/>
                <w:lang w:eastAsia="cs-CZ"/>
              </w:rPr>
              <w:t>2004       </w:t>
            </w:r>
          </w:p>
        </w:tc>
        <w:tc>
          <w:tcPr>
            <w:tcW w:w="7172" w:type="dxa"/>
            <w:gridSpan w:val="10"/>
            <w:tcBorders>
              <w:top w:val="nil"/>
              <w:left w:val="dotted" w:sz="6" w:space="0" w:color="auto"/>
              <w:bottom w:val="dotted" w:sz="6" w:space="0" w:color="auto"/>
              <w:right w:val="single" w:sz="6" w:space="0" w:color="auto"/>
            </w:tcBorders>
            <w:tcMar>
              <w:top w:w="15" w:type="dxa"/>
              <w:left w:w="15" w:type="dxa"/>
              <w:bottom w:w="15" w:type="dxa"/>
              <w:right w:w="15" w:type="dxa"/>
            </w:tcMar>
            <w:hideMark/>
          </w:tcPr>
          <w:p w14:paraId="5C2011B2" w14:textId="77777777" w:rsidR="006E59D5" w:rsidRDefault="006E59D5" w:rsidP="006E59D5">
            <w:pPr>
              <w:spacing w:after="0" w:line="240" w:lineRule="auto"/>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Psychiatrická léčebna v Kroměříži </w:t>
            </w:r>
          </w:p>
        </w:tc>
      </w:tr>
      <w:tr w:rsidR="006E59D5" w14:paraId="4725B28A" w14:textId="77777777" w:rsidTr="006E59D5">
        <w:trPr>
          <w:trHeight w:val="135"/>
        </w:trPr>
        <w:tc>
          <w:tcPr>
            <w:tcW w:w="2318" w:type="dxa"/>
            <w:tcBorders>
              <w:top w:val="dotted" w:sz="6" w:space="0" w:color="auto"/>
              <w:left w:val="single" w:sz="6" w:space="0" w:color="auto"/>
              <w:bottom w:val="dotted" w:sz="6" w:space="0" w:color="auto"/>
              <w:right w:val="dotted" w:sz="6" w:space="0" w:color="auto"/>
            </w:tcBorders>
            <w:tcMar>
              <w:top w:w="15" w:type="dxa"/>
              <w:left w:w="15" w:type="dxa"/>
              <w:bottom w:w="15" w:type="dxa"/>
              <w:right w:w="15" w:type="dxa"/>
            </w:tcMar>
            <w:hideMark/>
          </w:tcPr>
          <w:p w14:paraId="099E1092" w14:textId="77777777" w:rsidR="006E59D5" w:rsidRDefault="006E59D5" w:rsidP="006E59D5">
            <w:pPr>
              <w:spacing w:after="0" w:line="240" w:lineRule="auto"/>
              <w:textAlignment w:val="baseline"/>
              <w:rPr>
                <w:rFonts w:ascii="Times New Roman" w:eastAsia="Times New Roman" w:hAnsi="Times New Roman" w:cs="Times New Roman"/>
                <w:b/>
                <w:bCs/>
                <w:sz w:val="24"/>
                <w:szCs w:val="24"/>
                <w:lang w:eastAsia="cs-CZ"/>
              </w:rPr>
            </w:pPr>
            <w:r>
              <w:rPr>
                <w:rFonts w:ascii="Times New Roman" w:eastAsia="Times New Roman" w:hAnsi="Times New Roman" w:cs="Times New Roman"/>
                <w:sz w:val="20"/>
                <w:szCs w:val="20"/>
                <w:lang w:eastAsia="cs-CZ"/>
              </w:rPr>
              <w:t>2004</w:t>
            </w:r>
            <w:r>
              <w:rPr>
                <w:rFonts w:ascii="Symbol" w:eastAsia="Times New Roman" w:hAnsi="Symbol" w:cs="Times New Roman"/>
                <w:sz w:val="20"/>
                <w:szCs w:val="20"/>
                <w:lang w:eastAsia="cs-CZ"/>
              </w:rPr>
              <w:t></w:t>
            </w:r>
            <w:r>
              <w:rPr>
                <w:rFonts w:ascii="Times New Roman" w:eastAsia="Times New Roman" w:hAnsi="Times New Roman" w:cs="Times New Roman"/>
                <w:sz w:val="20"/>
                <w:szCs w:val="20"/>
                <w:lang w:eastAsia="cs-CZ"/>
              </w:rPr>
              <w:t>dosud     </w:t>
            </w:r>
            <w:r>
              <w:rPr>
                <w:rFonts w:ascii="Times New Roman" w:eastAsia="Times New Roman" w:hAnsi="Times New Roman" w:cs="Times New Roman"/>
                <w:b/>
                <w:bCs/>
                <w:sz w:val="20"/>
                <w:szCs w:val="20"/>
                <w:lang w:eastAsia="cs-CZ"/>
              </w:rPr>
              <w:t> </w:t>
            </w:r>
          </w:p>
        </w:tc>
        <w:tc>
          <w:tcPr>
            <w:tcW w:w="7172" w:type="dxa"/>
            <w:gridSpan w:val="10"/>
            <w:tcBorders>
              <w:top w:val="dotted" w:sz="6" w:space="0" w:color="auto"/>
              <w:left w:val="dotted" w:sz="6" w:space="0" w:color="auto"/>
              <w:bottom w:val="dotted" w:sz="6" w:space="0" w:color="auto"/>
              <w:right w:val="single" w:sz="6" w:space="0" w:color="auto"/>
            </w:tcBorders>
            <w:tcMar>
              <w:top w:w="15" w:type="dxa"/>
              <w:left w:w="15" w:type="dxa"/>
              <w:bottom w:w="15" w:type="dxa"/>
              <w:right w:w="15" w:type="dxa"/>
            </w:tcMar>
            <w:hideMark/>
          </w:tcPr>
          <w:p w14:paraId="0FEE61AC" w14:textId="77777777" w:rsidR="006E59D5" w:rsidRDefault="006E59D5" w:rsidP="006E59D5">
            <w:pPr>
              <w:spacing w:after="0" w:line="240" w:lineRule="auto"/>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Privátní praxe psychiatrie, psychoterapie, adiktologie Zlín </w:t>
            </w:r>
          </w:p>
        </w:tc>
      </w:tr>
      <w:tr w:rsidR="006E59D5" w14:paraId="43058271" w14:textId="77777777" w:rsidTr="006E59D5">
        <w:trPr>
          <w:trHeight w:val="240"/>
        </w:trPr>
        <w:tc>
          <w:tcPr>
            <w:tcW w:w="2318" w:type="dxa"/>
            <w:tcBorders>
              <w:top w:val="dotted" w:sz="6" w:space="0" w:color="auto"/>
              <w:left w:val="single" w:sz="6" w:space="0" w:color="auto"/>
              <w:bottom w:val="dotted" w:sz="6" w:space="0" w:color="auto"/>
              <w:right w:val="dotted" w:sz="6" w:space="0" w:color="auto"/>
            </w:tcBorders>
            <w:tcMar>
              <w:top w:w="15" w:type="dxa"/>
              <w:left w:w="15" w:type="dxa"/>
              <w:bottom w:w="15" w:type="dxa"/>
              <w:right w:w="15" w:type="dxa"/>
            </w:tcMar>
            <w:hideMark/>
          </w:tcPr>
          <w:p w14:paraId="0C3F34AC" w14:textId="77777777" w:rsidR="006E59D5" w:rsidRDefault="006E59D5" w:rsidP="006E59D5">
            <w:pPr>
              <w:spacing w:after="0" w:line="240" w:lineRule="auto"/>
              <w:textAlignment w:val="baseline"/>
              <w:rPr>
                <w:rFonts w:ascii="Times New Roman" w:eastAsia="Times New Roman" w:hAnsi="Times New Roman" w:cs="Times New Roman"/>
                <w:b/>
                <w:bCs/>
                <w:sz w:val="24"/>
                <w:szCs w:val="24"/>
                <w:lang w:eastAsia="cs-CZ"/>
              </w:rPr>
            </w:pPr>
            <w:r>
              <w:rPr>
                <w:rFonts w:ascii="Times New Roman" w:eastAsia="Times New Roman" w:hAnsi="Times New Roman" w:cs="Times New Roman"/>
                <w:sz w:val="20"/>
                <w:szCs w:val="20"/>
                <w:lang w:eastAsia="cs-CZ"/>
              </w:rPr>
              <w:t>2007</w:t>
            </w:r>
            <w:r>
              <w:rPr>
                <w:rFonts w:ascii="Symbol" w:eastAsia="Times New Roman" w:hAnsi="Symbol" w:cs="Times New Roman"/>
                <w:sz w:val="20"/>
                <w:szCs w:val="20"/>
                <w:lang w:eastAsia="cs-CZ"/>
              </w:rPr>
              <w:t></w:t>
            </w:r>
            <w:r>
              <w:rPr>
                <w:rFonts w:ascii="Times New Roman" w:eastAsia="Times New Roman" w:hAnsi="Times New Roman" w:cs="Times New Roman"/>
                <w:sz w:val="20"/>
                <w:szCs w:val="20"/>
                <w:lang w:eastAsia="cs-CZ"/>
              </w:rPr>
              <w:t>dosud</w:t>
            </w:r>
            <w:r>
              <w:rPr>
                <w:rFonts w:ascii="Times New Roman" w:eastAsia="Times New Roman" w:hAnsi="Times New Roman" w:cs="Times New Roman"/>
                <w:b/>
                <w:bCs/>
                <w:sz w:val="20"/>
                <w:szCs w:val="20"/>
                <w:lang w:eastAsia="cs-CZ"/>
              </w:rPr>
              <w:t> </w:t>
            </w:r>
          </w:p>
        </w:tc>
        <w:tc>
          <w:tcPr>
            <w:tcW w:w="7172" w:type="dxa"/>
            <w:gridSpan w:val="10"/>
            <w:tcBorders>
              <w:top w:val="dotted" w:sz="6" w:space="0" w:color="auto"/>
              <w:left w:val="dotted" w:sz="6" w:space="0" w:color="auto"/>
              <w:bottom w:val="dotted" w:sz="6" w:space="0" w:color="auto"/>
              <w:right w:val="single" w:sz="6" w:space="0" w:color="auto"/>
            </w:tcBorders>
            <w:tcMar>
              <w:top w:w="15" w:type="dxa"/>
              <w:left w:w="15" w:type="dxa"/>
              <w:bottom w:w="15" w:type="dxa"/>
              <w:right w:w="15" w:type="dxa"/>
            </w:tcMar>
            <w:hideMark/>
          </w:tcPr>
          <w:p w14:paraId="6FD46A78"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Univerzita Tomáše Bati ve Zlíně, externí vyučující </w:t>
            </w:r>
          </w:p>
        </w:tc>
      </w:tr>
      <w:tr w:rsidR="006E59D5" w14:paraId="0F487324" w14:textId="77777777" w:rsidTr="006E59D5">
        <w:trPr>
          <w:trHeight w:val="240"/>
        </w:trPr>
        <w:tc>
          <w:tcPr>
            <w:tcW w:w="9490" w:type="dxa"/>
            <w:gridSpan w:val="11"/>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56A04D7"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Zkušenosti s vedením kvalifikačních a rigorózních prací</w:t>
            </w:r>
            <w:r>
              <w:rPr>
                <w:rFonts w:ascii="Times New Roman" w:eastAsia="Times New Roman" w:hAnsi="Times New Roman" w:cs="Times New Roman"/>
                <w:sz w:val="20"/>
                <w:szCs w:val="20"/>
                <w:lang w:eastAsia="cs-CZ"/>
              </w:rPr>
              <w:t> </w:t>
            </w:r>
          </w:p>
        </w:tc>
      </w:tr>
      <w:tr w:rsidR="006E59D5" w14:paraId="6B2D8F53" w14:textId="77777777" w:rsidTr="006E59D5">
        <w:trPr>
          <w:trHeight w:val="120"/>
        </w:trPr>
        <w:tc>
          <w:tcPr>
            <w:tcW w:w="9490" w:type="dxa"/>
            <w:gridSpan w:val="11"/>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6975E70B"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 </w:t>
            </w:r>
          </w:p>
        </w:tc>
      </w:tr>
      <w:tr w:rsidR="006E59D5" w14:paraId="22269CC3" w14:textId="77777777" w:rsidTr="006E59D5">
        <w:tc>
          <w:tcPr>
            <w:tcW w:w="3087" w:type="dxa"/>
            <w:gridSpan w:val="2"/>
            <w:tcBorders>
              <w:top w:val="single" w:sz="12"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DE0466F"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Obor habilitačního řízení </w:t>
            </w:r>
            <w:r>
              <w:rPr>
                <w:rFonts w:ascii="Times New Roman" w:eastAsia="Times New Roman" w:hAnsi="Times New Roman" w:cs="Times New Roman"/>
                <w:sz w:val="20"/>
                <w:szCs w:val="20"/>
                <w:lang w:eastAsia="cs-CZ"/>
              </w:rPr>
              <w:t> </w:t>
            </w:r>
          </w:p>
        </w:tc>
        <w:tc>
          <w:tcPr>
            <w:tcW w:w="1983" w:type="dxa"/>
            <w:gridSpan w:val="2"/>
            <w:tcBorders>
              <w:top w:val="single" w:sz="12" w:space="0" w:color="auto"/>
              <w:left w:val="nil"/>
              <w:bottom w:val="single" w:sz="6" w:space="0" w:color="auto"/>
              <w:right w:val="single" w:sz="6" w:space="0" w:color="auto"/>
            </w:tcBorders>
            <w:shd w:val="clear" w:color="auto" w:fill="F7CAAC"/>
            <w:tcMar>
              <w:top w:w="15" w:type="dxa"/>
              <w:left w:w="15" w:type="dxa"/>
              <w:bottom w:w="15" w:type="dxa"/>
              <w:right w:w="15" w:type="dxa"/>
            </w:tcMar>
            <w:hideMark/>
          </w:tcPr>
          <w:p w14:paraId="2FFADDBA"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Rok udělení hodnosti</w:t>
            </w:r>
            <w:r>
              <w:rPr>
                <w:rFonts w:ascii="Times New Roman" w:eastAsia="Times New Roman" w:hAnsi="Times New Roman" w:cs="Times New Roman"/>
                <w:sz w:val="20"/>
                <w:szCs w:val="20"/>
                <w:lang w:eastAsia="cs-CZ"/>
              </w:rPr>
              <w:t> </w:t>
            </w:r>
          </w:p>
        </w:tc>
        <w:tc>
          <w:tcPr>
            <w:tcW w:w="2089" w:type="dxa"/>
            <w:gridSpan w:val="4"/>
            <w:tcBorders>
              <w:top w:val="single" w:sz="12" w:space="0" w:color="auto"/>
              <w:left w:val="nil"/>
              <w:bottom w:val="single" w:sz="6" w:space="0" w:color="auto"/>
              <w:right w:val="single" w:sz="12" w:space="0" w:color="auto"/>
            </w:tcBorders>
            <w:shd w:val="clear" w:color="auto" w:fill="F7CAAC"/>
            <w:tcMar>
              <w:top w:w="15" w:type="dxa"/>
              <w:left w:w="15" w:type="dxa"/>
              <w:bottom w:w="15" w:type="dxa"/>
              <w:right w:w="15" w:type="dxa"/>
            </w:tcMar>
            <w:hideMark/>
          </w:tcPr>
          <w:p w14:paraId="4618F466"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Řízení konáno na VŠ</w:t>
            </w:r>
            <w:r>
              <w:rPr>
                <w:rFonts w:ascii="Times New Roman" w:eastAsia="Times New Roman" w:hAnsi="Times New Roman" w:cs="Times New Roman"/>
                <w:sz w:val="20"/>
                <w:szCs w:val="20"/>
                <w:lang w:eastAsia="cs-CZ"/>
              </w:rPr>
              <w:t> </w:t>
            </w:r>
          </w:p>
        </w:tc>
        <w:tc>
          <w:tcPr>
            <w:tcW w:w="2331" w:type="dxa"/>
            <w:gridSpan w:val="3"/>
            <w:tcBorders>
              <w:top w:val="single" w:sz="12" w:space="0" w:color="auto"/>
              <w:left w:val="single" w:sz="12" w:space="0" w:color="auto"/>
              <w:bottom w:val="single" w:sz="6" w:space="0" w:color="auto"/>
              <w:right w:val="single" w:sz="6" w:space="0" w:color="auto"/>
            </w:tcBorders>
            <w:shd w:val="clear" w:color="auto" w:fill="F7CAAC"/>
            <w:tcMar>
              <w:top w:w="15" w:type="dxa"/>
              <w:left w:w="15" w:type="dxa"/>
              <w:bottom w:w="15" w:type="dxa"/>
              <w:right w:w="15" w:type="dxa"/>
            </w:tcMar>
            <w:hideMark/>
          </w:tcPr>
          <w:p w14:paraId="4664C000"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Ohlasy publikací</w:t>
            </w:r>
            <w:r>
              <w:rPr>
                <w:rFonts w:ascii="Times New Roman" w:eastAsia="Times New Roman" w:hAnsi="Times New Roman" w:cs="Times New Roman"/>
                <w:sz w:val="20"/>
                <w:szCs w:val="20"/>
                <w:lang w:eastAsia="cs-CZ"/>
              </w:rPr>
              <w:t> </w:t>
            </w:r>
          </w:p>
        </w:tc>
      </w:tr>
      <w:tr w:rsidR="006E59D5" w14:paraId="5DC3CD3F" w14:textId="77777777" w:rsidTr="006E59D5">
        <w:tc>
          <w:tcPr>
            <w:tcW w:w="3087" w:type="dxa"/>
            <w:gridSpan w:val="2"/>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3E58B9BC" w14:textId="77777777" w:rsidR="006E59D5" w:rsidRDefault="006E59D5" w:rsidP="006E59D5">
            <w:pPr>
              <w:spacing w:after="0" w:line="240" w:lineRule="auto"/>
              <w:jc w:val="center"/>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 </w:t>
            </w:r>
          </w:p>
        </w:tc>
        <w:tc>
          <w:tcPr>
            <w:tcW w:w="1983"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6CDA336A" w14:textId="77777777" w:rsidR="006E59D5" w:rsidRDefault="006E59D5" w:rsidP="006E59D5">
            <w:pPr>
              <w:spacing w:after="0" w:line="240" w:lineRule="auto"/>
              <w:jc w:val="center"/>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 </w:t>
            </w:r>
          </w:p>
        </w:tc>
        <w:tc>
          <w:tcPr>
            <w:tcW w:w="2089" w:type="dxa"/>
            <w:gridSpan w:val="4"/>
            <w:tcBorders>
              <w:top w:val="nil"/>
              <w:left w:val="nil"/>
              <w:bottom w:val="single" w:sz="6" w:space="0" w:color="auto"/>
              <w:right w:val="single" w:sz="12" w:space="0" w:color="auto"/>
            </w:tcBorders>
            <w:tcMar>
              <w:top w:w="15" w:type="dxa"/>
              <w:left w:w="15" w:type="dxa"/>
              <w:bottom w:w="15" w:type="dxa"/>
              <w:right w:w="15" w:type="dxa"/>
            </w:tcMar>
            <w:hideMark/>
          </w:tcPr>
          <w:p w14:paraId="09F36CB6" w14:textId="77777777" w:rsidR="006E59D5" w:rsidRDefault="006E59D5" w:rsidP="006E59D5">
            <w:pPr>
              <w:spacing w:after="0" w:line="240" w:lineRule="auto"/>
              <w:jc w:val="center"/>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 </w:t>
            </w:r>
          </w:p>
        </w:tc>
        <w:tc>
          <w:tcPr>
            <w:tcW w:w="614" w:type="dxa"/>
            <w:tcBorders>
              <w:top w:val="nil"/>
              <w:left w:val="single" w:sz="12" w:space="0" w:color="auto"/>
              <w:bottom w:val="single" w:sz="6" w:space="0" w:color="auto"/>
              <w:right w:val="single" w:sz="6" w:space="0" w:color="auto"/>
            </w:tcBorders>
            <w:shd w:val="clear" w:color="auto" w:fill="F7CAAC"/>
            <w:tcMar>
              <w:top w:w="15" w:type="dxa"/>
              <w:left w:w="15" w:type="dxa"/>
              <w:bottom w:w="15" w:type="dxa"/>
              <w:right w:w="15" w:type="dxa"/>
            </w:tcMar>
            <w:hideMark/>
          </w:tcPr>
          <w:p w14:paraId="5A9E37B1"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WOS</w:t>
            </w:r>
            <w:r>
              <w:rPr>
                <w:rFonts w:ascii="Times New Roman" w:eastAsia="Times New Roman" w:hAnsi="Times New Roman" w:cs="Times New Roman"/>
                <w:sz w:val="20"/>
                <w:szCs w:val="20"/>
                <w:lang w:eastAsia="cs-CZ"/>
              </w:rPr>
              <w:t> </w:t>
            </w:r>
          </w:p>
        </w:tc>
        <w:tc>
          <w:tcPr>
            <w:tcW w:w="675"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02CB5646"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18"/>
                <w:szCs w:val="18"/>
                <w:lang w:eastAsia="cs-CZ"/>
              </w:rPr>
              <w:t>Scopus</w:t>
            </w:r>
            <w:r>
              <w:rPr>
                <w:rFonts w:ascii="Times New Roman" w:eastAsia="Times New Roman" w:hAnsi="Times New Roman" w:cs="Times New Roman"/>
                <w:sz w:val="18"/>
                <w:szCs w:val="18"/>
                <w:lang w:eastAsia="cs-CZ"/>
              </w:rPr>
              <w:t> </w:t>
            </w:r>
          </w:p>
        </w:tc>
        <w:tc>
          <w:tcPr>
            <w:tcW w:w="1042"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4DB96E28"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18"/>
                <w:szCs w:val="18"/>
                <w:lang w:eastAsia="cs-CZ"/>
              </w:rPr>
              <w:t>ostatní</w:t>
            </w:r>
            <w:r>
              <w:rPr>
                <w:rFonts w:ascii="Times New Roman" w:eastAsia="Times New Roman" w:hAnsi="Times New Roman" w:cs="Times New Roman"/>
                <w:sz w:val="18"/>
                <w:szCs w:val="18"/>
                <w:lang w:eastAsia="cs-CZ"/>
              </w:rPr>
              <w:t> </w:t>
            </w:r>
          </w:p>
        </w:tc>
      </w:tr>
      <w:tr w:rsidR="006E59D5" w14:paraId="1226B9C6" w14:textId="77777777" w:rsidTr="006E59D5">
        <w:trPr>
          <w:trHeight w:val="60"/>
        </w:trPr>
        <w:tc>
          <w:tcPr>
            <w:tcW w:w="3087"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3BA5DD21"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Obor jmenovacího řízení</w:t>
            </w:r>
            <w:r>
              <w:rPr>
                <w:rFonts w:ascii="Times New Roman" w:eastAsia="Times New Roman" w:hAnsi="Times New Roman" w:cs="Times New Roman"/>
                <w:sz w:val="20"/>
                <w:szCs w:val="20"/>
                <w:lang w:eastAsia="cs-CZ"/>
              </w:rPr>
              <w:t> </w:t>
            </w:r>
          </w:p>
        </w:tc>
        <w:tc>
          <w:tcPr>
            <w:tcW w:w="1983"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6520FC66"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Rok udělení hodnosti</w:t>
            </w:r>
            <w:r>
              <w:rPr>
                <w:rFonts w:ascii="Times New Roman" w:eastAsia="Times New Roman" w:hAnsi="Times New Roman" w:cs="Times New Roman"/>
                <w:sz w:val="20"/>
                <w:szCs w:val="20"/>
                <w:lang w:eastAsia="cs-CZ"/>
              </w:rPr>
              <w:t> </w:t>
            </w:r>
          </w:p>
        </w:tc>
        <w:tc>
          <w:tcPr>
            <w:tcW w:w="2089" w:type="dxa"/>
            <w:gridSpan w:val="4"/>
            <w:tcBorders>
              <w:top w:val="nil"/>
              <w:left w:val="nil"/>
              <w:bottom w:val="single" w:sz="6" w:space="0" w:color="auto"/>
              <w:right w:val="single" w:sz="12" w:space="0" w:color="auto"/>
            </w:tcBorders>
            <w:shd w:val="clear" w:color="auto" w:fill="F7CAAC"/>
            <w:tcMar>
              <w:top w:w="15" w:type="dxa"/>
              <w:left w:w="15" w:type="dxa"/>
              <w:bottom w:w="15" w:type="dxa"/>
              <w:right w:w="15" w:type="dxa"/>
            </w:tcMar>
            <w:hideMark/>
          </w:tcPr>
          <w:p w14:paraId="3D7FC4D9"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Řízení konáno na VŠ</w:t>
            </w:r>
            <w:r>
              <w:rPr>
                <w:rFonts w:ascii="Times New Roman" w:eastAsia="Times New Roman" w:hAnsi="Times New Roman" w:cs="Times New Roman"/>
                <w:sz w:val="20"/>
                <w:szCs w:val="20"/>
                <w:lang w:eastAsia="cs-CZ"/>
              </w:rPr>
              <w:t> </w:t>
            </w:r>
          </w:p>
        </w:tc>
        <w:tc>
          <w:tcPr>
            <w:tcW w:w="614" w:type="dxa"/>
            <w:vMerge w:val="restart"/>
            <w:tcBorders>
              <w:top w:val="nil"/>
              <w:left w:val="single" w:sz="12" w:space="0" w:color="auto"/>
              <w:bottom w:val="single" w:sz="6" w:space="0" w:color="auto"/>
              <w:right w:val="single" w:sz="6" w:space="0" w:color="auto"/>
            </w:tcBorders>
            <w:tcMar>
              <w:top w:w="15" w:type="dxa"/>
              <w:left w:w="15" w:type="dxa"/>
              <w:bottom w:w="15" w:type="dxa"/>
              <w:right w:w="15" w:type="dxa"/>
            </w:tcMar>
            <w:hideMark/>
          </w:tcPr>
          <w:p w14:paraId="69AF92F8" w14:textId="77777777" w:rsidR="006E59D5" w:rsidRDefault="006E59D5" w:rsidP="006E59D5">
            <w:pPr>
              <w:spacing w:after="0" w:line="240" w:lineRule="auto"/>
              <w:jc w:val="center"/>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 </w:t>
            </w:r>
          </w:p>
        </w:tc>
        <w:tc>
          <w:tcPr>
            <w:tcW w:w="675" w:type="dxa"/>
            <w:vMerge w:val="restart"/>
            <w:tcBorders>
              <w:top w:val="nil"/>
              <w:left w:val="nil"/>
              <w:bottom w:val="single" w:sz="6" w:space="0" w:color="auto"/>
              <w:right w:val="single" w:sz="6" w:space="0" w:color="auto"/>
            </w:tcBorders>
            <w:tcMar>
              <w:top w:w="15" w:type="dxa"/>
              <w:left w:w="15" w:type="dxa"/>
              <w:bottom w:w="15" w:type="dxa"/>
              <w:right w:w="15" w:type="dxa"/>
            </w:tcMar>
            <w:hideMark/>
          </w:tcPr>
          <w:p w14:paraId="0FA621A4" w14:textId="77777777" w:rsidR="006E59D5" w:rsidRDefault="006E59D5" w:rsidP="006E59D5">
            <w:pPr>
              <w:spacing w:after="0" w:line="240" w:lineRule="auto"/>
              <w:jc w:val="center"/>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 </w:t>
            </w:r>
          </w:p>
        </w:tc>
        <w:tc>
          <w:tcPr>
            <w:tcW w:w="1042" w:type="dxa"/>
            <w:vMerge w:val="restart"/>
            <w:tcBorders>
              <w:top w:val="nil"/>
              <w:left w:val="nil"/>
              <w:bottom w:val="single" w:sz="6" w:space="0" w:color="auto"/>
              <w:right w:val="single" w:sz="6" w:space="0" w:color="auto"/>
            </w:tcBorders>
            <w:tcMar>
              <w:top w:w="15" w:type="dxa"/>
              <w:left w:w="15" w:type="dxa"/>
              <w:bottom w:w="15" w:type="dxa"/>
              <w:right w:w="15" w:type="dxa"/>
            </w:tcMar>
            <w:hideMark/>
          </w:tcPr>
          <w:p w14:paraId="7365597B" w14:textId="77777777" w:rsidR="006E59D5" w:rsidRDefault="006E59D5" w:rsidP="006E59D5">
            <w:pPr>
              <w:spacing w:after="0" w:line="240" w:lineRule="auto"/>
              <w:jc w:val="center"/>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 </w:t>
            </w:r>
          </w:p>
        </w:tc>
      </w:tr>
      <w:tr w:rsidR="006E59D5" w14:paraId="120ECA26" w14:textId="77777777" w:rsidTr="006E59D5">
        <w:trPr>
          <w:trHeight w:val="195"/>
        </w:trPr>
        <w:tc>
          <w:tcPr>
            <w:tcW w:w="3087" w:type="dxa"/>
            <w:gridSpan w:val="2"/>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72B19E98" w14:textId="77777777" w:rsidR="006E59D5" w:rsidRDefault="006E59D5" w:rsidP="006E59D5">
            <w:pPr>
              <w:spacing w:after="0" w:line="240" w:lineRule="auto"/>
              <w:jc w:val="center"/>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 </w:t>
            </w:r>
          </w:p>
        </w:tc>
        <w:tc>
          <w:tcPr>
            <w:tcW w:w="1983"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231E19DE" w14:textId="77777777" w:rsidR="006E59D5" w:rsidRDefault="006E59D5" w:rsidP="006E59D5">
            <w:pPr>
              <w:spacing w:after="0" w:line="240" w:lineRule="auto"/>
              <w:jc w:val="center"/>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 </w:t>
            </w:r>
          </w:p>
        </w:tc>
        <w:tc>
          <w:tcPr>
            <w:tcW w:w="2089" w:type="dxa"/>
            <w:gridSpan w:val="4"/>
            <w:tcBorders>
              <w:top w:val="nil"/>
              <w:left w:val="nil"/>
              <w:bottom w:val="single" w:sz="6" w:space="0" w:color="auto"/>
              <w:right w:val="single" w:sz="12" w:space="0" w:color="auto"/>
            </w:tcBorders>
            <w:tcMar>
              <w:top w:w="15" w:type="dxa"/>
              <w:left w:w="15" w:type="dxa"/>
              <w:bottom w:w="15" w:type="dxa"/>
              <w:right w:w="15" w:type="dxa"/>
            </w:tcMar>
            <w:hideMark/>
          </w:tcPr>
          <w:p w14:paraId="54D31BCF" w14:textId="77777777" w:rsidR="006E59D5" w:rsidRDefault="006E59D5" w:rsidP="006E59D5">
            <w:pPr>
              <w:spacing w:after="0" w:line="240" w:lineRule="auto"/>
              <w:jc w:val="center"/>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 </w:t>
            </w:r>
          </w:p>
        </w:tc>
        <w:tc>
          <w:tcPr>
            <w:tcW w:w="0" w:type="auto"/>
            <w:vMerge/>
            <w:tcBorders>
              <w:top w:val="nil"/>
              <w:left w:val="single" w:sz="12" w:space="0" w:color="auto"/>
              <w:bottom w:val="single" w:sz="6" w:space="0" w:color="auto"/>
              <w:right w:val="single" w:sz="6" w:space="0" w:color="auto"/>
            </w:tcBorders>
            <w:vAlign w:val="center"/>
            <w:hideMark/>
          </w:tcPr>
          <w:p w14:paraId="41DEBCF3" w14:textId="77777777" w:rsidR="006E59D5" w:rsidRDefault="006E59D5" w:rsidP="006E59D5">
            <w:pPr>
              <w:spacing w:after="0"/>
              <w:rPr>
                <w:rFonts w:ascii="Times New Roman" w:eastAsia="Times New Roman" w:hAnsi="Times New Roman" w:cs="Times New Roman"/>
                <w:sz w:val="24"/>
                <w:szCs w:val="24"/>
                <w:lang w:eastAsia="cs-CZ"/>
              </w:rPr>
            </w:pPr>
          </w:p>
        </w:tc>
        <w:tc>
          <w:tcPr>
            <w:tcW w:w="0" w:type="auto"/>
            <w:vMerge/>
            <w:tcBorders>
              <w:top w:val="nil"/>
              <w:left w:val="nil"/>
              <w:bottom w:val="single" w:sz="6" w:space="0" w:color="auto"/>
              <w:right w:val="single" w:sz="6" w:space="0" w:color="auto"/>
            </w:tcBorders>
            <w:vAlign w:val="center"/>
            <w:hideMark/>
          </w:tcPr>
          <w:p w14:paraId="19038D92" w14:textId="77777777" w:rsidR="006E59D5" w:rsidRDefault="006E59D5" w:rsidP="006E59D5">
            <w:pPr>
              <w:spacing w:after="0"/>
              <w:rPr>
                <w:rFonts w:ascii="Times New Roman" w:eastAsia="Times New Roman" w:hAnsi="Times New Roman" w:cs="Times New Roman"/>
                <w:sz w:val="24"/>
                <w:szCs w:val="24"/>
                <w:lang w:eastAsia="cs-CZ"/>
              </w:rPr>
            </w:pPr>
          </w:p>
        </w:tc>
        <w:tc>
          <w:tcPr>
            <w:tcW w:w="1042" w:type="dxa"/>
            <w:vMerge/>
            <w:tcBorders>
              <w:top w:val="nil"/>
              <w:left w:val="nil"/>
              <w:bottom w:val="single" w:sz="6" w:space="0" w:color="auto"/>
              <w:right w:val="single" w:sz="6" w:space="0" w:color="auto"/>
            </w:tcBorders>
            <w:vAlign w:val="center"/>
            <w:hideMark/>
          </w:tcPr>
          <w:p w14:paraId="385AE4F8" w14:textId="77777777" w:rsidR="006E59D5" w:rsidRDefault="006E59D5" w:rsidP="006E59D5">
            <w:pPr>
              <w:spacing w:after="0"/>
              <w:rPr>
                <w:rFonts w:ascii="Times New Roman" w:eastAsia="Times New Roman" w:hAnsi="Times New Roman" w:cs="Times New Roman"/>
                <w:sz w:val="24"/>
                <w:szCs w:val="24"/>
                <w:lang w:eastAsia="cs-CZ"/>
              </w:rPr>
            </w:pPr>
          </w:p>
        </w:tc>
      </w:tr>
      <w:tr w:rsidR="006E59D5" w14:paraId="7C9C6EA4" w14:textId="77777777" w:rsidTr="006E59D5">
        <w:tc>
          <w:tcPr>
            <w:tcW w:w="9490" w:type="dxa"/>
            <w:gridSpan w:val="11"/>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5C6DD54A"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Pr>
                <w:rFonts w:ascii="Times New Roman" w:eastAsia="Times New Roman" w:hAnsi="Times New Roman" w:cs="Times New Roman"/>
                <w:sz w:val="20"/>
                <w:szCs w:val="20"/>
                <w:lang w:eastAsia="cs-CZ"/>
              </w:rPr>
              <w:t> </w:t>
            </w:r>
          </w:p>
        </w:tc>
      </w:tr>
      <w:tr w:rsidR="006E59D5" w14:paraId="659F4A7B" w14:textId="77777777" w:rsidTr="006E59D5">
        <w:trPr>
          <w:trHeight w:val="405"/>
        </w:trPr>
        <w:tc>
          <w:tcPr>
            <w:tcW w:w="9490" w:type="dxa"/>
            <w:gridSpan w:val="11"/>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184D85F6"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u w:val="single"/>
                <w:lang w:eastAsia="cs-CZ"/>
              </w:rPr>
              <w:t>Profesní činnost vztahující se k zabezpečovaným předmětům</w:t>
            </w:r>
            <w:r>
              <w:rPr>
                <w:rFonts w:ascii="Times New Roman" w:eastAsia="Times New Roman" w:hAnsi="Times New Roman" w:cs="Times New Roman"/>
                <w:sz w:val="20"/>
                <w:szCs w:val="20"/>
                <w:lang w:eastAsia="cs-CZ"/>
              </w:rPr>
              <w:t> </w:t>
            </w:r>
          </w:p>
          <w:p w14:paraId="7118F5EC"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Klinická praxe – viz výše. </w:t>
            </w:r>
          </w:p>
        </w:tc>
      </w:tr>
      <w:tr w:rsidR="006E59D5" w14:paraId="350C1AE7" w14:textId="77777777" w:rsidTr="006E59D5">
        <w:trPr>
          <w:trHeight w:val="210"/>
        </w:trPr>
        <w:tc>
          <w:tcPr>
            <w:tcW w:w="9490" w:type="dxa"/>
            <w:gridSpan w:val="11"/>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AF93251" w14:textId="77777777" w:rsidR="006E59D5" w:rsidRDefault="006E59D5" w:rsidP="006E59D5">
            <w:pPr>
              <w:spacing w:after="0" w:line="240" w:lineRule="auto"/>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Působení v zahraničí</w:t>
            </w:r>
            <w:r>
              <w:rPr>
                <w:rFonts w:ascii="Times New Roman" w:eastAsia="Times New Roman" w:hAnsi="Times New Roman" w:cs="Times New Roman"/>
                <w:sz w:val="20"/>
                <w:szCs w:val="20"/>
                <w:lang w:eastAsia="cs-CZ"/>
              </w:rPr>
              <w:t> </w:t>
            </w:r>
          </w:p>
        </w:tc>
      </w:tr>
      <w:tr w:rsidR="006E59D5" w14:paraId="01B6554F" w14:textId="77777777" w:rsidTr="006E59D5">
        <w:trPr>
          <w:trHeight w:val="180"/>
        </w:trPr>
        <w:tc>
          <w:tcPr>
            <w:tcW w:w="9490" w:type="dxa"/>
            <w:gridSpan w:val="11"/>
            <w:tcBorders>
              <w:top w:val="nil"/>
              <w:left w:val="single" w:sz="6" w:space="0" w:color="auto"/>
              <w:bottom w:val="single" w:sz="4" w:space="0" w:color="auto"/>
              <w:right w:val="single" w:sz="6" w:space="0" w:color="auto"/>
            </w:tcBorders>
            <w:tcMar>
              <w:top w:w="15" w:type="dxa"/>
              <w:left w:w="15" w:type="dxa"/>
              <w:bottom w:w="15" w:type="dxa"/>
              <w:right w:w="15" w:type="dxa"/>
            </w:tcMar>
            <w:hideMark/>
          </w:tcPr>
          <w:p w14:paraId="2C70E2B7" w14:textId="77777777" w:rsidR="006E59D5" w:rsidRDefault="006E59D5" w:rsidP="006E59D5">
            <w:pPr>
              <w:spacing w:after="0" w:line="240" w:lineRule="auto"/>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 </w:t>
            </w:r>
          </w:p>
        </w:tc>
      </w:tr>
      <w:tr w:rsidR="006E59D5" w14:paraId="5763EA1B" w14:textId="77777777" w:rsidTr="006E59D5">
        <w:trPr>
          <w:trHeight w:val="250"/>
        </w:trPr>
        <w:tc>
          <w:tcPr>
            <w:tcW w:w="2318" w:type="dxa"/>
            <w:tcBorders>
              <w:top w:val="single" w:sz="4" w:space="0" w:color="auto"/>
              <w:left w:val="single" w:sz="4" w:space="0" w:color="auto"/>
              <w:bottom w:val="single" w:sz="4" w:space="0" w:color="auto"/>
              <w:right w:val="single" w:sz="6" w:space="0" w:color="auto"/>
            </w:tcBorders>
            <w:shd w:val="clear" w:color="auto" w:fill="F7CAAC"/>
            <w:tcMar>
              <w:top w:w="15" w:type="dxa"/>
              <w:left w:w="15" w:type="dxa"/>
              <w:bottom w:w="15" w:type="dxa"/>
              <w:right w:w="15" w:type="dxa"/>
            </w:tcMar>
            <w:hideMark/>
          </w:tcPr>
          <w:p w14:paraId="4AF36E79"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Podpis </w:t>
            </w:r>
            <w:r>
              <w:rPr>
                <w:rFonts w:ascii="Times New Roman" w:eastAsia="Times New Roman" w:hAnsi="Times New Roman" w:cs="Times New Roman"/>
                <w:sz w:val="20"/>
                <w:szCs w:val="20"/>
                <w:lang w:eastAsia="cs-CZ"/>
              </w:rPr>
              <w:t> </w:t>
            </w:r>
          </w:p>
        </w:tc>
        <w:tc>
          <w:tcPr>
            <w:tcW w:w="4078" w:type="dxa"/>
            <w:gridSpan w:val="5"/>
            <w:tcBorders>
              <w:top w:val="single" w:sz="4" w:space="0" w:color="auto"/>
              <w:left w:val="nil"/>
              <w:bottom w:val="single" w:sz="4" w:space="0" w:color="auto"/>
              <w:right w:val="single" w:sz="6" w:space="0" w:color="auto"/>
            </w:tcBorders>
            <w:tcMar>
              <w:top w:w="15" w:type="dxa"/>
              <w:left w:w="15" w:type="dxa"/>
              <w:bottom w:w="15" w:type="dxa"/>
              <w:right w:w="15" w:type="dxa"/>
            </w:tcMar>
            <w:hideMark/>
          </w:tcPr>
          <w:p w14:paraId="77E1E954"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sz w:val="20"/>
                <w:szCs w:val="20"/>
                <w:lang w:eastAsia="cs-CZ"/>
              </w:rPr>
              <w:t>Pavel Konečný, v. r. </w:t>
            </w:r>
          </w:p>
        </w:tc>
        <w:tc>
          <w:tcPr>
            <w:tcW w:w="763" w:type="dxa"/>
            <w:gridSpan w:val="2"/>
            <w:tcBorders>
              <w:top w:val="single" w:sz="4" w:space="0" w:color="auto"/>
              <w:left w:val="nil"/>
              <w:bottom w:val="single" w:sz="4" w:space="0" w:color="auto"/>
              <w:right w:val="single" w:sz="6" w:space="0" w:color="auto"/>
            </w:tcBorders>
            <w:shd w:val="clear" w:color="auto" w:fill="F7CAAC"/>
            <w:tcMar>
              <w:top w:w="15" w:type="dxa"/>
              <w:left w:w="15" w:type="dxa"/>
              <w:bottom w:w="15" w:type="dxa"/>
              <w:right w:w="15" w:type="dxa"/>
            </w:tcMar>
            <w:hideMark/>
          </w:tcPr>
          <w:p w14:paraId="30C13666" w14:textId="77777777" w:rsidR="006E59D5" w:rsidRDefault="006E59D5" w:rsidP="006E59D5">
            <w:pPr>
              <w:spacing w:after="0" w:line="240" w:lineRule="auto"/>
              <w:jc w:val="both"/>
              <w:textAlignment w:val="baseline"/>
              <w:rPr>
                <w:rFonts w:ascii="Times New Roman" w:eastAsia="Times New Roman" w:hAnsi="Times New Roman" w:cs="Times New Roman"/>
                <w:sz w:val="24"/>
                <w:szCs w:val="24"/>
                <w:lang w:eastAsia="cs-CZ"/>
              </w:rPr>
            </w:pPr>
            <w:r>
              <w:rPr>
                <w:rFonts w:ascii="Times New Roman" w:eastAsia="Times New Roman" w:hAnsi="Times New Roman" w:cs="Times New Roman"/>
                <w:b/>
                <w:bCs/>
                <w:sz w:val="20"/>
                <w:szCs w:val="20"/>
                <w:lang w:eastAsia="cs-CZ"/>
              </w:rPr>
              <w:t>datum</w:t>
            </w:r>
            <w:r>
              <w:rPr>
                <w:rFonts w:ascii="Times New Roman" w:eastAsia="Times New Roman" w:hAnsi="Times New Roman" w:cs="Times New Roman"/>
                <w:sz w:val="20"/>
                <w:szCs w:val="20"/>
                <w:lang w:eastAsia="cs-CZ"/>
              </w:rPr>
              <w:t> </w:t>
            </w:r>
          </w:p>
        </w:tc>
        <w:tc>
          <w:tcPr>
            <w:tcW w:w="2331" w:type="dxa"/>
            <w:gridSpan w:val="3"/>
            <w:tcBorders>
              <w:top w:val="single" w:sz="4" w:space="0" w:color="auto"/>
              <w:left w:val="nil"/>
              <w:bottom w:val="single" w:sz="4" w:space="0" w:color="auto"/>
              <w:right w:val="single" w:sz="4" w:space="0" w:color="auto"/>
            </w:tcBorders>
            <w:tcMar>
              <w:top w:w="15" w:type="dxa"/>
              <w:left w:w="15" w:type="dxa"/>
              <w:bottom w:w="15" w:type="dxa"/>
              <w:right w:w="15" w:type="dxa"/>
            </w:tcMar>
            <w:hideMark/>
          </w:tcPr>
          <w:p w14:paraId="7F50BCB2" w14:textId="77777777" w:rsidR="006E59D5" w:rsidRPr="002F54EE" w:rsidRDefault="006E59D5" w:rsidP="006E59D5">
            <w:pPr>
              <w:rPr>
                <w:rFonts w:ascii="Times New Roman" w:eastAsia="Times New Roman" w:hAnsi="Times New Roman" w:cs="Times New Roman"/>
                <w:sz w:val="20"/>
                <w:szCs w:val="20"/>
                <w:lang w:eastAsia="cs-CZ"/>
              </w:rPr>
            </w:pPr>
            <w:r>
              <w:rPr>
                <w:rFonts w:ascii="Times New Roman" w:hAnsi="Times New Roman" w:cs="Times New Roman"/>
                <w:sz w:val="20"/>
                <w:szCs w:val="20"/>
              </w:rPr>
              <w:t>7. 2. 2021</w:t>
            </w:r>
          </w:p>
        </w:tc>
      </w:tr>
    </w:tbl>
    <w:p w14:paraId="2F18E7F3" w14:textId="77777777" w:rsidR="006E59D5" w:rsidRPr="000D36F2" w:rsidRDefault="006E59D5" w:rsidP="006E59D5"/>
    <w:p w14:paraId="69871C75" w14:textId="77777777" w:rsidR="006E59D5" w:rsidRPr="000D36F2" w:rsidRDefault="006E59D5" w:rsidP="006E59D5">
      <w:pPr>
        <w:spacing w:line="240" w:lineRule="auto"/>
        <w:rPr>
          <w:rFonts w:ascii="Times New Roman" w:hAnsi="Times New Roman" w:cs="Times New Roman"/>
          <w:sz w:val="20"/>
          <w:szCs w:val="20"/>
        </w:rPr>
      </w:pPr>
    </w:p>
    <w:p w14:paraId="7F5BA3C5" w14:textId="77777777" w:rsidR="006E59D5" w:rsidRPr="000D36F2" w:rsidRDefault="006E59D5" w:rsidP="006E59D5">
      <w:pPr>
        <w:spacing w:line="240" w:lineRule="auto"/>
        <w:rPr>
          <w:rFonts w:ascii="Times New Roman" w:hAnsi="Times New Roman" w:cs="Times New Roman"/>
          <w:sz w:val="20"/>
          <w:szCs w:val="20"/>
        </w:rPr>
      </w:pPr>
    </w:p>
    <w:p w14:paraId="79A6B2A6" w14:textId="77777777" w:rsidR="006E59D5" w:rsidRPr="000D36F2" w:rsidRDefault="006E59D5" w:rsidP="006E59D5">
      <w:r w:rsidRPr="000D36F2">
        <w:br w:type="page"/>
      </w:r>
    </w:p>
    <w:tbl>
      <w:tblPr>
        <w:tblpPr w:leftFromText="141" w:rightFromText="141" w:vertAnchor="text" w:horzAnchor="margin" w:tblpXSpec="center" w:tblpY="-48"/>
        <w:tblW w:w="9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25"/>
        <w:gridCol w:w="2120"/>
        <w:gridCol w:w="148"/>
        <w:gridCol w:w="851"/>
        <w:gridCol w:w="463"/>
        <w:gridCol w:w="387"/>
        <w:gridCol w:w="142"/>
        <w:gridCol w:w="257"/>
        <w:gridCol w:w="452"/>
        <w:gridCol w:w="709"/>
        <w:gridCol w:w="283"/>
        <w:gridCol w:w="575"/>
      </w:tblGrid>
      <w:tr w:rsidR="006E59D5" w:rsidRPr="000D36F2" w14:paraId="7BF55D62" w14:textId="77777777" w:rsidTr="006E59D5">
        <w:trPr>
          <w:trHeight w:val="317"/>
        </w:trPr>
        <w:tc>
          <w:tcPr>
            <w:tcW w:w="9859" w:type="dxa"/>
            <w:gridSpan w:val="14"/>
            <w:tcBorders>
              <w:bottom w:val="double" w:sz="4" w:space="0" w:color="auto"/>
            </w:tcBorders>
            <w:shd w:val="clear" w:color="auto" w:fill="BDD6EE"/>
          </w:tcPr>
          <w:p w14:paraId="0B2094B3" w14:textId="77777777" w:rsidR="006E59D5" w:rsidRPr="000D36F2" w:rsidRDefault="006E59D5" w:rsidP="006E59D5">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C-I – Personální zabezpečení</w:t>
            </w:r>
          </w:p>
        </w:tc>
      </w:tr>
      <w:tr w:rsidR="006E59D5" w:rsidRPr="000D36F2" w14:paraId="17A42AF6" w14:textId="77777777" w:rsidTr="006E59D5">
        <w:tc>
          <w:tcPr>
            <w:tcW w:w="2518" w:type="dxa"/>
            <w:tcBorders>
              <w:top w:val="double" w:sz="4" w:space="0" w:color="auto"/>
            </w:tcBorders>
            <w:shd w:val="clear" w:color="auto" w:fill="F7CAAC"/>
          </w:tcPr>
          <w:p w14:paraId="0F0C67F3"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7341" w:type="dxa"/>
            <w:gridSpan w:val="13"/>
          </w:tcPr>
          <w:p w14:paraId="69FC85C1"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w:t>
            </w:r>
          </w:p>
        </w:tc>
      </w:tr>
      <w:tr w:rsidR="006E59D5" w:rsidRPr="000D36F2" w14:paraId="4A03F481" w14:textId="77777777" w:rsidTr="006E59D5">
        <w:tc>
          <w:tcPr>
            <w:tcW w:w="2518" w:type="dxa"/>
            <w:shd w:val="clear" w:color="auto" w:fill="F7CAAC"/>
          </w:tcPr>
          <w:p w14:paraId="1010DDC9"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7341" w:type="dxa"/>
            <w:gridSpan w:val="13"/>
          </w:tcPr>
          <w:p w14:paraId="72192742"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Fakulta humanitních studií</w:t>
            </w:r>
          </w:p>
        </w:tc>
      </w:tr>
      <w:tr w:rsidR="006E59D5" w:rsidRPr="000D36F2" w14:paraId="772E5934" w14:textId="77777777" w:rsidTr="006E59D5">
        <w:tc>
          <w:tcPr>
            <w:tcW w:w="2518" w:type="dxa"/>
            <w:shd w:val="clear" w:color="auto" w:fill="F7CAAC"/>
          </w:tcPr>
          <w:p w14:paraId="14C7D780"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7341" w:type="dxa"/>
            <w:gridSpan w:val="13"/>
          </w:tcPr>
          <w:p w14:paraId="51A30CC9"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Zdravotně sociální péče </w:t>
            </w:r>
          </w:p>
        </w:tc>
      </w:tr>
      <w:tr w:rsidR="006E59D5" w:rsidRPr="000D36F2" w14:paraId="2A453D40" w14:textId="77777777" w:rsidTr="006E59D5">
        <w:trPr>
          <w:trHeight w:hRule="exact" w:val="284"/>
        </w:trPr>
        <w:tc>
          <w:tcPr>
            <w:tcW w:w="2518" w:type="dxa"/>
            <w:shd w:val="clear" w:color="auto" w:fill="F7CAAC"/>
          </w:tcPr>
          <w:p w14:paraId="48210618"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4923" w:type="dxa"/>
            <w:gridSpan w:val="7"/>
          </w:tcPr>
          <w:p w14:paraId="35F39745" w14:textId="77777777" w:rsidR="006E59D5" w:rsidRPr="000D36F2" w:rsidRDefault="006E59D5" w:rsidP="006E59D5">
            <w:pPr>
              <w:spacing w:after="0" w:line="240" w:lineRule="auto"/>
              <w:jc w:val="both"/>
              <w:rPr>
                <w:rFonts w:ascii="Times New Roman" w:hAnsi="Times New Roman" w:cs="Times New Roman"/>
                <w:b/>
                <w:sz w:val="20"/>
                <w:szCs w:val="20"/>
              </w:rPr>
            </w:pPr>
            <w:r w:rsidRPr="00CC0EBD">
              <w:rPr>
                <w:rFonts w:ascii="Times New Roman" w:hAnsi="Times New Roman" w:cs="Times New Roman"/>
                <w:b/>
                <w:sz w:val="20"/>
                <w:szCs w:val="20"/>
              </w:rPr>
              <w:t>Jana Krausová</w:t>
            </w:r>
          </w:p>
        </w:tc>
        <w:tc>
          <w:tcPr>
            <w:tcW w:w="851" w:type="dxa"/>
            <w:gridSpan w:val="3"/>
            <w:shd w:val="clear" w:color="auto" w:fill="F7CAAC"/>
          </w:tcPr>
          <w:p w14:paraId="5CFEEFA8"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1567" w:type="dxa"/>
            <w:gridSpan w:val="3"/>
          </w:tcPr>
          <w:p w14:paraId="3B3CE5B6"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highlight w:val="yellow"/>
              </w:rPr>
              <w:t xml:space="preserve">Mgr., Bc., </w:t>
            </w:r>
            <w:r w:rsidRPr="00CC0EBD">
              <w:rPr>
                <w:rFonts w:ascii="Times New Roman" w:hAnsi="Times New Roman" w:cs="Times New Roman"/>
                <w:sz w:val="20"/>
                <w:szCs w:val="20"/>
                <w:highlight w:val="yellow"/>
              </w:rPr>
              <w:t>Ph.D.</w:t>
            </w:r>
          </w:p>
        </w:tc>
      </w:tr>
      <w:tr w:rsidR="006E59D5" w:rsidRPr="000D36F2" w14:paraId="6F786B85" w14:textId="77777777" w:rsidTr="006E59D5">
        <w:trPr>
          <w:trHeight w:hRule="exact" w:val="284"/>
        </w:trPr>
        <w:tc>
          <w:tcPr>
            <w:tcW w:w="2518" w:type="dxa"/>
            <w:shd w:val="clear" w:color="auto" w:fill="F7CAAC"/>
          </w:tcPr>
          <w:p w14:paraId="3D4B9AB0"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954" w:type="dxa"/>
            <w:gridSpan w:val="2"/>
          </w:tcPr>
          <w:p w14:paraId="187A34FF"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1982</w:t>
            </w:r>
          </w:p>
        </w:tc>
        <w:tc>
          <w:tcPr>
            <w:tcW w:w="2268" w:type="dxa"/>
            <w:gridSpan w:val="2"/>
            <w:shd w:val="clear" w:color="auto" w:fill="F7CAAC"/>
          </w:tcPr>
          <w:p w14:paraId="234FD30F"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851" w:type="dxa"/>
          </w:tcPr>
          <w:p w14:paraId="4860B7A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PP</w:t>
            </w:r>
          </w:p>
          <w:p w14:paraId="4173176D" w14:textId="77777777" w:rsidR="006E59D5" w:rsidRPr="000D36F2" w:rsidRDefault="006E59D5" w:rsidP="006E59D5">
            <w:pPr>
              <w:spacing w:after="0" w:line="240" w:lineRule="auto"/>
              <w:jc w:val="both"/>
              <w:rPr>
                <w:rFonts w:ascii="Times New Roman" w:hAnsi="Times New Roman" w:cs="Times New Roman"/>
                <w:sz w:val="20"/>
                <w:szCs w:val="20"/>
              </w:rPr>
            </w:pPr>
          </w:p>
        </w:tc>
        <w:tc>
          <w:tcPr>
            <w:tcW w:w="850" w:type="dxa"/>
            <w:gridSpan w:val="2"/>
            <w:shd w:val="clear" w:color="auto" w:fill="F7CAAC"/>
          </w:tcPr>
          <w:p w14:paraId="7756978C"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1" w:type="dxa"/>
            <w:gridSpan w:val="3"/>
          </w:tcPr>
          <w:p w14:paraId="5000C5BA"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 hod.</w:t>
            </w:r>
          </w:p>
        </w:tc>
        <w:tc>
          <w:tcPr>
            <w:tcW w:w="992" w:type="dxa"/>
            <w:gridSpan w:val="2"/>
            <w:shd w:val="clear" w:color="auto" w:fill="F7CAAC"/>
          </w:tcPr>
          <w:p w14:paraId="48AE51C1"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575" w:type="dxa"/>
          </w:tcPr>
          <w:p w14:paraId="62832324"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N </w:t>
            </w:r>
          </w:p>
          <w:p w14:paraId="5BE80799" w14:textId="77777777" w:rsidR="006E59D5" w:rsidRPr="000D36F2" w:rsidRDefault="006E59D5" w:rsidP="006E59D5">
            <w:pPr>
              <w:spacing w:after="0" w:line="240" w:lineRule="auto"/>
              <w:jc w:val="both"/>
              <w:rPr>
                <w:rFonts w:ascii="Times New Roman" w:hAnsi="Times New Roman" w:cs="Times New Roman"/>
                <w:sz w:val="20"/>
                <w:szCs w:val="20"/>
              </w:rPr>
            </w:pPr>
          </w:p>
        </w:tc>
      </w:tr>
      <w:tr w:rsidR="006E59D5" w:rsidRPr="000D36F2" w14:paraId="2AC8A7C8" w14:textId="77777777" w:rsidTr="006E59D5">
        <w:trPr>
          <w:trHeight w:hRule="exact" w:val="284"/>
        </w:trPr>
        <w:tc>
          <w:tcPr>
            <w:tcW w:w="5740" w:type="dxa"/>
            <w:gridSpan w:val="5"/>
            <w:shd w:val="clear" w:color="auto" w:fill="F7CAAC"/>
          </w:tcPr>
          <w:p w14:paraId="79C1BF94"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program</w:t>
            </w:r>
          </w:p>
        </w:tc>
        <w:tc>
          <w:tcPr>
            <w:tcW w:w="851" w:type="dxa"/>
          </w:tcPr>
          <w:p w14:paraId="18DF911F"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850" w:type="dxa"/>
            <w:gridSpan w:val="2"/>
            <w:shd w:val="clear" w:color="auto" w:fill="F7CAAC"/>
          </w:tcPr>
          <w:p w14:paraId="53CF0B95"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1" w:type="dxa"/>
            <w:gridSpan w:val="3"/>
          </w:tcPr>
          <w:p w14:paraId="48FC2B3F"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 hod.</w:t>
            </w:r>
          </w:p>
        </w:tc>
        <w:tc>
          <w:tcPr>
            <w:tcW w:w="992" w:type="dxa"/>
            <w:gridSpan w:val="2"/>
            <w:shd w:val="clear" w:color="auto" w:fill="F7CAAC"/>
          </w:tcPr>
          <w:p w14:paraId="0D13DABE"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575" w:type="dxa"/>
          </w:tcPr>
          <w:p w14:paraId="4DBB701B"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N</w:t>
            </w:r>
          </w:p>
        </w:tc>
      </w:tr>
      <w:tr w:rsidR="006E59D5" w:rsidRPr="000D36F2" w14:paraId="1E1ABC64" w14:textId="77777777" w:rsidTr="006E59D5">
        <w:trPr>
          <w:trHeight w:hRule="exact" w:val="284"/>
        </w:trPr>
        <w:tc>
          <w:tcPr>
            <w:tcW w:w="6591" w:type="dxa"/>
            <w:gridSpan w:val="6"/>
            <w:shd w:val="clear" w:color="auto" w:fill="F7CAAC"/>
          </w:tcPr>
          <w:p w14:paraId="6ED973A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701" w:type="dxa"/>
            <w:gridSpan w:val="5"/>
            <w:shd w:val="clear" w:color="auto" w:fill="F7CAAC"/>
          </w:tcPr>
          <w:p w14:paraId="2737B3C1"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567" w:type="dxa"/>
            <w:gridSpan w:val="3"/>
            <w:shd w:val="clear" w:color="auto" w:fill="F7CAAC"/>
          </w:tcPr>
          <w:p w14:paraId="1EF7A8FD"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6E59D5" w:rsidRPr="000D36F2" w14:paraId="056286D0" w14:textId="77777777" w:rsidTr="006E59D5">
        <w:trPr>
          <w:trHeight w:val="283"/>
        </w:trPr>
        <w:tc>
          <w:tcPr>
            <w:tcW w:w="6591" w:type="dxa"/>
            <w:gridSpan w:val="6"/>
          </w:tcPr>
          <w:p w14:paraId="02BA10F0"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701" w:type="dxa"/>
            <w:gridSpan w:val="5"/>
          </w:tcPr>
          <w:p w14:paraId="37287B0A" w14:textId="77777777" w:rsidR="006E59D5" w:rsidRPr="000D36F2" w:rsidRDefault="006E59D5" w:rsidP="006E59D5">
            <w:pPr>
              <w:spacing w:after="0" w:line="240" w:lineRule="auto"/>
              <w:jc w:val="both"/>
              <w:rPr>
                <w:rFonts w:ascii="Times New Roman" w:hAnsi="Times New Roman" w:cs="Times New Roman"/>
                <w:sz w:val="20"/>
                <w:szCs w:val="20"/>
              </w:rPr>
            </w:pPr>
          </w:p>
        </w:tc>
        <w:tc>
          <w:tcPr>
            <w:tcW w:w="1567" w:type="dxa"/>
            <w:gridSpan w:val="3"/>
          </w:tcPr>
          <w:p w14:paraId="2704FCCA" w14:textId="77777777" w:rsidR="006E59D5" w:rsidRPr="000D36F2" w:rsidRDefault="006E59D5" w:rsidP="006E59D5">
            <w:pPr>
              <w:spacing w:after="0" w:line="240" w:lineRule="auto"/>
              <w:jc w:val="both"/>
              <w:rPr>
                <w:rFonts w:ascii="Times New Roman" w:hAnsi="Times New Roman" w:cs="Times New Roman"/>
                <w:sz w:val="20"/>
                <w:szCs w:val="20"/>
              </w:rPr>
            </w:pPr>
          </w:p>
        </w:tc>
      </w:tr>
      <w:tr w:rsidR="006E59D5" w:rsidRPr="000D36F2" w14:paraId="6B900AC3" w14:textId="77777777" w:rsidTr="006E59D5">
        <w:tc>
          <w:tcPr>
            <w:tcW w:w="9859" w:type="dxa"/>
            <w:gridSpan w:val="14"/>
            <w:shd w:val="clear" w:color="auto" w:fill="F7CAAC"/>
          </w:tcPr>
          <w:p w14:paraId="2FDA7A3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6E59D5" w:rsidRPr="000D36F2" w14:paraId="7F0D2A0C" w14:textId="77777777" w:rsidTr="006E59D5">
        <w:trPr>
          <w:trHeight w:val="566"/>
        </w:trPr>
        <w:tc>
          <w:tcPr>
            <w:tcW w:w="9859" w:type="dxa"/>
            <w:gridSpan w:val="14"/>
            <w:tcBorders>
              <w:top w:val="nil"/>
            </w:tcBorders>
          </w:tcPr>
          <w:p w14:paraId="0FF9D92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Sociální politika 1, 2 (garant, přednáška, seminář), Teorie sociální práce (přednáška, seminář), Sociální služby a individuál</w:t>
            </w:r>
            <w:r>
              <w:rPr>
                <w:rFonts w:ascii="Times New Roman" w:hAnsi="Times New Roman" w:cs="Times New Roman"/>
                <w:sz w:val="20"/>
                <w:szCs w:val="20"/>
              </w:rPr>
              <w:t>ní plánování (přednáška, cvičení</w:t>
            </w:r>
            <w:r w:rsidRPr="000D36F2">
              <w:rPr>
                <w:rFonts w:ascii="Times New Roman" w:hAnsi="Times New Roman" w:cs="Times New Roman"/>
                <w:sz w:val="20"/>
                <w:szCs w:val="20"/>
              </w:rPr>
              <w:t>)</w:t>
            </w:r>
          </w:p>
        </w:tc>
      </w:tr>
      <w:tr w:rsidR="006E59D5" w:rsidRPr="000D36F2" w14:paraId="715919AD" w14:textId="77777777" w:rsidTr="006E59D5">
        <w:tc>
          <w:tcPr>
            <w:tcW w:w="9859" w:type="dxa"/>
            <w:gridSpan w:val="14"/>
            <w:shd w:val="clear" w:color="auto" w:fill="F7CAAC"/>
          </w:tcPr>
          <w:p w14:paraId="37130FF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6E59D5" w:rsidRPr="000D36F2" w14:paraId="17F7C111" w14:textId="77777777" w:rsidTr="006E59D5">
        <w:trPr>
          <w:trHeight w:val="307"/>
        </w:trPr>
        <w:tc>
          <w:tcPr>
            <w:tcW w:w="9859" w:type="dxa"/>
            <w:gridSpan w:val="14"/>
          </w:tcPr>
          <w:p w14:paraId="023AE79B"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2004 - Slezská univerzita v Opavě, Veřejná správa a regionální politika (Bc.)</w:t>
            </w:r>
          </w:p>
          <w:p w14:paraId="28D3CC33"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2007 - Filozoficko-přírodovědecká fakulta, Sociální práce s poradenským zaměřením (Mgr.)</w:t>
            </w:r>
          </w:p>
          <w:p w14:paraId="604D7E6B"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2011 - Ostravská univerzita v Ostravě, Filozofická fakulta. Sociální poradenství a management sociálních služeb (Ph.D.) 2010 - Ostravská univerzita v Ostravě, Filozofická fakulta. Občanská společnost v multidisciplinární perspektivě (CŽV) </w:t>
            </w:r>
            <w:r>
              <w:rPr>
                <w:rFonts w:ascii="Times New Roman" w:hAnsi="Times New Roman" w:cs="Times New Roman"/>
                <w:sz w:val="20"/>
                <w:szCs w:val="20"/>
              </w:rPr>
              <w:t>Masarykova univerzita Brno, ESF</w:t>
            </w:r>
          </w:p>
        </w:tc>
      </w:tr>
      <w:tr w:rsidR="006E59D5" w:rsidRPr="000D36F2" w14:paraId="6C04D03C" w14:textId="77777777" w:rsidTr="006E59D5">
        <w:tc>
          <w:tcPr>
            <w:tcW w:w="9859" w:type="dxa"/>
            <w:gridSpan w:val="14"/>
            <w:shd w:val="clear" w:color="auto" w:fill="F7CAAC"/>
          </w:tcPr>
          <w:p w14:paraId="16B655C3"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6E59D5" w:rsidRPr="000D36F2" w14:paraId="39129DF6" w14:textId="77777777" w:rsidTr="006E59D5">
        <w:trPr>
          <w:trHeight w:val="284"/>
        </w:trPr>
        <w:tc>
          <w:tcPr>
            <w:tcW w:w="9859" w:type="dxa"/>
            <w:gridSpan w:val="14"/>
          </w:tcPr>
          <w:p w14:paraId="0FB5890F" w14:textId="77777777" w:rsidR="006E59D5" w:rsidRPr="00582136" w:rsidRDefault="006E59D5" w:rsidP="006E59D5">
            <w:pPr>
              <w:spacing w:after="0" w:line="240" w:lineRule="auto"/>
              <w:jc w:val="both"/>
              <w:rPr>
                <w:rFonts w:ascii="Times New Roman" w:hAnsi="Times New Roman" w:cs="Times New Roman"/>
                <w:sz w:val="20"/>
                <w:szCs w:val="20"/>
                <w:highlight w:val="yellow"/>
              </w:rPr>
            </w:pPr>
            <w:r w:rsidRPr="00582136">
              <w:rPr>
                <w:rFonts w:ascii="Times New Roman" w:hAnsi="Times New Roman" w:cs="Times New Roman"/>
                <w:sz w:val="20"/>
                <w:szCs w:val="20"/>
                <w:highlight w:val="yellow"/>
              </w:rPr>
              <w:t>Diakonie ČCE, ZPDVOP, 2 roky.</w:t>
            </w:r>
          </w:p>
          <w:p w14:paraId="4257B048" w14:textId="77777777" w:rsidR="006E59D5" w:rsidRPr="000D36F2" w:rsidRDefault="006E59D5" w:rsidP="006E59D5">
            <w:pPr>
              <w:spacing w:after="0" w:line="240" w:lineRule="auto"/>
              <w:jc w:val="both"/>
              <w:rPr>
                <w:rFonts w:ascii="Times New Roman" w:hAnsi="Times New Roman" w:cs="Times New Roman"/>
                <w:sz w:val="20"/>
                <w:szCs w:val="20"/>
              </w:rPr>
            </w:pPr>
            <w:r w:rsidRPr="00582136">
              <w:rPr>
                <w:rFonts w:ascii="Times New Roman" w:hAnsi="Times New Roman" w:cs="Times New Roman"/>
                <w:sz w:val="20"/>
                <w:szCs w:val="20"/>
                <w:highlight w:val="yellow"/>
              </w:rPr>
              <w:t>UTB ve Zlíně, FHS, 7 let.</w:t>
            </w:r>
          </w:p>
        </w:tc>
      </w:tr>
      <w:tr w:rsidR="006E59D5" w:rsidRPr="000D36F2" w14:paraId="0D84068D" w14:textId="77777777" w:rsidTr="006E59D5">
        <w:trPr>
          <w:trHeight w:val="250"/>
        </w:trPr>
        <w:tc>
          <w:tcPr>
            <w:tcW w:w="9859" w:type="dxa"/>
            <w:gridSpan w:val="14"/>
            <w:shd w:val="clear" w:color="auto" w:fill="F7CAAC"/>
          </w:tcPr>
          <w:p w14:paraId="1A42BE1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6E59D5" w:rsidRPr="000D36F2" w14:paraId="4BB0FEA3" w14:textId="77777777" w:rsidTr="006E59D5">
        <w:trPr>
          <w:trHeight w:val="337"/>
        </w:trPr>
        <w:tc>
          <w:tcPr>
            <w:tcW w:w="9859" w:type="dxa"/>
            <w:gridSpan w:val="14"/>
          </w:tcPr>
          <w:p w14:paraId="1CFC028D" w14:textId="77777777" w:rsidR="006E59D5"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Bakalářské</w:t>
            </w:r>
            <w:r w:rsidRPr="000D36F2">
              <w:rPr>
                <w:rFonts w:ascii="Times New Roman" w:hAnsi="Times New Roman" w:cs="Times New Roman"/>
                <w:sz w:val="20"/>
                <w:szCs w:val="20"/>
              </w:rPr>
              <w:t xml:space="preserve"> </w:t>
            </w:r>
            <w:r>
              <w:rPr>
                <w:rFonts w:ascii="Times New Roman" w:hAnsi="Times New Roman" w:cs="Times New Roman"/>
                <w:sz w:val="20"/>
                <w:szCs w:val="20"/>
              </w:rPr>
              <w:t>práce: 31</w:t>
            </w:r>
          </w:p>
          <w:p w14:paraId="0AFA9EF6"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Diplomové práce: 57</w:t>
            </w:r>
          </w:p>
        </w:tc>
      </w:tr>
      <w:tr w:rsidR="006E59D5" w:rsidRPr="000D36F2" w14:paraId="6DD24951" w14:textId="77777777" w:rsidTr="006E59D5">
        <w:trPr>
          <w:cantSplit/>
        </w:trPr>
        <w:tc>
          <w:tcPr>
            <w:tcW w:w="3347" w:type="dxa"/>
            <w:gridSpan w:val="2"/>
            <w:tcBorders>
              <w:top w:val="single" w:sz="12" w:space="0" w:color="auto"/>
            </w:tcBorders>
            <w:shd w:val="clear" w:color="auto" w:fill="F7CAAC"/>
          </w:tcPr>
          <w:p w14:paraId="602580B0"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2245" w:type="dxa"/>
            <w:gridSpan w:val="2"/>
            <w:tcBorders>
              <w:top w:val="single" w:sz="12" w:space="0" w:color="auto"/>
            </w:tcBorders>
            <w:shd w:val="clear" w:color="auto" w:fill="F7CAAC"/>
          </w:tcPr>
          <w:p w14:paraId="19C6D919"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1991" w:type="dxa"/>
            <w:gridSpan w:val="5"/>
            <w:tcBorders>
              <w:top w:val="single" w:sz="12" w:space="0" w:color="auto"/>
              <w:right w:val="single" w:sz="12" w:space="0" w:color="auto"/>
            </w:tcBorders>
            <w:shd w:val="clear" w:color="auto" w:fill="F7CAAC"/>
          </w:tcPr>
          <w:p w14:paraId="7C8362E7"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2276" w:type="dxa"/>
            <w:gridSpan w:val="5"/>
            <w:tcBorders>
              <w:top w:val="single" w:sz="12" w:space="0" w:color="auto"/>
              <w:left w:val="single" w:sz="12" w:space="0" w:color="auto"/>
            </w:tcBorders>
            <w:shd w:val="clear" w:color="auto" w:fill="F7CAAC"/>
          </w:tcPr>
          <w:p w14:paraId="57763B6B"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6E59D5" w:rsidRPr="000D36F2" w14:paraId="7E58E9C2" w14:textId="77777777" w:rsidTr="006E59D5">
        <w:trPr>
          <w:cantSplit/>
        </w:trPr>
        <w:tc>
          <w:tcPr>
            <w:tcW w:w="3347" w:type="dxa"/>
            <w:gridSpan w:val="2"/>
          </w:tcPr>
          <w:p w14:paraId="37539346"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w:t>
            </w:r>
          </w:p>
        </w:tc>
        <w:tc>
          <w:tcPr>
            <w:tcW w:w="2245" w:type="dxa"/>
            <w:gridSpan w:val="2"/>
          </w:tcPr>
          <w:p w14:paraId="1C45BF2C"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w:t>
            </w:r>
          </w:p>
        </w:tc>
        <w:tc>
          <w:tcPr>
            <w:tcW w:w="1991" w:type="dxa"/>
            <w:gridSpan w:val="5"/>
            <w:tcBorders>
              <w:right w:val="single" w:sz="12" w:space="0" w:color="auto"/>
            </w:tcBorders>
          </w:tcPr>
          <w:p w14:paraId="3AC3AD30"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w:t>
            </w:r>
          </w:p>
        </w:tc>
        <w:tc>
          <w:tcPr>
            <w:tcW w:w="709" w:type="dxa"/>
            <w:gridSpan w:val="2"/>
            <w:tcBorders>
              <w:left w:val="single" w:sz="12" w:space="0" w:color="auto"/>
            </w:tcBorders>
            <w:shd w:val="clear" w:color="auto" w:fill="F7CAAC"/>
          </w:tcPr>
          <w:p w14:paraId="7FD7D8B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WOS</w:t>
            </w:r>
          </w:p>
        </w:tc>
        <w:tc>
          <w:tcPr>
            <w:tcW w:w="709" w:type="dxa"/>
            <w:shd w:val="clear" w:color="auto" w:fill="F7CAAC"/>
          </w:tcPr>
          <w:p w14:paraId="16A29D62" w14:textId="77777777" w:rsidR="006E59D5" w:rsidRPr="000D36F2" w:rsidRDefault="006E59D5" w:rsidP="006E59D5">
            <w:pPr>
              <w:spacing w:after="0" w:line="240" w:lineRule="auto"/>
              <w:jc w:val="both"/>
              <w:rPr>
                <w:rFonts w:ascii="Times New Roman" w:hAnsi="Times New Roman" w:cs="Times New Roman"/>
                <w:sz w:val="18"/>
                <w:szCs w:val="18"/>
              </w:rPr>
            </w:pPr>
            <w:r w:rsidRPr="000D36F2">
              <w:rPr>
                <w:rFonts w:ascii="Times New Roman" w:hAnsi="Times New Roman" w:cs="Times New Roman"/>
                <w:b/>
                <w:sz w:val="18"/>
                <w:szCs w:val="18"/>
              </w:rPr>
              <w:t>Scopus</w:t>
            </w:r>
          </w:p>
        </w:tc>
        <w:tc>
          <w:tcPr>
            <w:tcW w:w="858" w:type="dxa"/>
            <w:gridSpan w:val="2"/>
            <w:shd w:val="clear" w:color="auto" w:fill="F7CAAC"/>
          </w:tcPr>
          <w:p w14:paraId="777C8074"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ostatní</w:t>
            </w:r>
          </w:p>
        </w:tc>
      </w:tr>
      <w:tr w:rsidR="006E59D5" w:rsidRPr="000D36F2" w14:paraId="2EB3893B" w14:textId="77777777" w:rsidTr="006E59D5">
        <w:trPr>
          <w:cantSplit/>
          <w:trHeight w:val="70"/>
        </w:trPr>
        <w:tc>
          <w:tcPr>
            <w:tcW w:w="3347" w:type="dxa"/>
            <w:gridSpan w:val="2"/>
            <w:shd w:val="clear" w:color="auto" w:fill="F7CAAC"/>
          </w:tcPr>
          <w:p w14:paraId="340CAEF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2245" w:type="dxa"/>
            <w:gridSpan w:val="2"/>
            <w:shd w:val="clear" w:color="auto" w:fill="F7CAAC"/>
          </w:tcPr>
          <w:p w14:paraId="65A1EEF5"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1991" w:type="dxa"/>
            <w:gridSpan w:val="5"/>
            <w:tcBorders>
              <w:right w:val="single" w:sz="12" w:space="0" w:color="auto"/>
            </w:tcBorders>
            <w:shd w:val="clear" w:color="auto" w:fill="F7CAAC"/>
          </w:tcPr>
          <w:p w14:paraId="10591F0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709" w:type="dxa"/>
            <w:gridSpan w:val="2"/>
            <w:vMerge w:val="restart"/>
            <w:tcBorders>
              <w:left w:val="single" w:sz="12" w:space="0" w:color="auto"/>
            </w:tcBorders>
          </w:tcPr>
          <w:p w14:paraId="4608D45E" w14:textId="77777777" w:rsidR="006E59D5" w:rsidRPr="002F54EE" w:rsidRDefault="006E59D5" w:rsidP="006E59D5">
            <w:pPr>
              <w:spacing w:after="0" w:line="240" w:lineRule="auto"/>
              <w:jc w:val="center"/>
              <w:rPr>
                <w:rFonts w:ascii="Times New Roman" w:hAnsi="Times New Roman" w:cs="Times New Roman"/>
                <w:bCs/>
                <w:sz w:val="20"/>
                <w:szCs w:val="20"/>
              </w:rPr>
            </w:pPr>
            <w:r w:rsidRPr="002F54EE">
              <w:rPr>
                <w:rFonts w:ascii="Times New Roman" w:hAnsi="Times New Roman" w:cs="Times New Roman"/>
                <w:bCs/>
                <w:sz w:val="20"/>
                <w:szCs w:val="20"/>
              </w:rPr>
              <w:t>4</w:t>
            </w:r>
          </w:p>
        </w:tc>
        <w:tc>
          <w:tcPr>
            <w:tcW w:w="709" w:type="dxa"/>
            <w:vMerge w:val="restart"/>
          </w:tcPr>
          <w:p w14:paraId="5BC7FF27" w14:textId="77777777" w:rsidR="006E59D5" w:rsidRPr="002F54EE" w:rsidRDefault="006E59D5" w:rsidP="006E59D5">
            <w:pPr>
              <w:spacing w:after="0" w:line="240" w:lineRule="auto"/>
              <w:jc w:val="center"/>
              <w:rPr>
                <w:rFonts w:ascii="Times New Roman" w:hAnsi="Times New Roman" w:cs="Times New Roman"/>
                <w:bCs/>
                <w:sz w:val="20"/>
                <w:szCs w:val="20"/>
              </w:rPr>
            </w:pPr>
            <w:r w:rsidRPr="002F54EE">
              <w:rPr>
                <w:rFonts w:ascii="Times New Roman" w:hAnsi="Times New Roman" w:cs="Times New Roman"/>
                <w:bCs/>
                <w:sz w:val="20"/>
                <w:szCs w:val="20"/>
              </w:rPr>
              <w:t>11</w:t>
            </w:r>
          </w:p>
        </w:tc>
        <w:tc>
          <w:tcPr>
            <w:tcW w:w="858" w:type="dxa"/>
            <w:gridSpan w:val="2"/>
            <w:vMerge w:val="restart"/>
          </w:tcPr>
          <w:p w14:paraId="22944F51" w14:textId="77777777" w:rsidR="006E59D5" w:rsidRPr="00582136" w:rsidRDefault="006E59D5" w:rsidP="006E59D5">
            <w:pPr>
              <w:spacing w:after="0" w:line="240" w:lineRule="auto"/>
              <w:jc w:val="both"/>
              <w:rPr>
                <w:rFonts w:ascii="Times New Roman" w:hAnsi="Times New Roman" w:cs="Times New Roman"/>
                <w:sz w:val="20"/>
                <w:szCs w:val="20"/>
              </w:rPr>
            </w:pPr>
            <w:r w:rsidRPr="00582136">
              <w:rPr>
                <w:rFonts w:ascii="Times New Roman" w:hAnsi="Times New Roman" w:cs="Times New Roman"/>
                <w:sz w:val="20"/>
                <w:szCs w:val="20"/>
              </w:rPr>
              <w:t>1</w:t>
            </w:r>
          </w:p>
        </w:tc>
      </w:tr>
      <w:tr w:rsidR="006E59D5" w:rsidRPr="000D36F2" w14:paraId="652BB20C" w14:textId="77777777" w:rsidTr="006E59D5">
        <w:trPr>
          <w:trHeight w:val="205"/>
        </w:trPr>
        <w:tc>
          <w:tcPr>
            <w:tcW w:w="3347" w:type="dxa"/>
            <w:gridSpan w:val="2"/>
          </w:tcPr>
          <w:p w14:paraId="38A455C1"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w:t>
            </w:r>
          </w:p>
        </w:tc>
        <w:tc>
          <w:tcPr>
            <w:tcW w:w="2245" w:type="dxa"/>
            <w:gridSpan w:val="2"/>
          </w:tcPr>
          <w:p w14:paraId="137AA53B"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w:t>
            </w:r>
          </w:p>
        </w:tc>
        <w:tc>
          <w:tcPr>
            <w:tcW w:w="1991" w:type="dxa"/>
            <w:gridSpan w:val="5"/>
            <w:tcBorders>
              <w:right w:val="single" w:sz="12" w:space="0" w:color="auto"/>
            </w:tcBorders>
          </w:tcPr>
          <w:p w14:paraId="63219349"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w:t>
            </w:r>
          </w:p>
        </w:tc>
        <w:tc>
          <w:tcPr>
            <w:tcW w:w="709" w:type="dxa"/>
            <w:gridSpan w:val="2"/>
            <w:vMerge/>
            <w:tcBorders>
              <w:left w:val="single" w:sz="12" w:space="0" w:color="auto"/>
            </w:tcBorders>
            <w:vAlign w:val="center"/>
          </w:tcPr>
          <w:p w14:paraId="1A1C42F8" w14:textId="77777777" w:rsidR="006E59D5" w:rsidRPr="000D36F2" w:rsidRDefault="006E59D5" w:rsidP="006E59D5">
            <w:pPr>
              <w:spacing w:after="0" w:line="240" w:lineRule="auto"/>
              <w:rPr>
                <w:rFonts w:ascii="Times New Roman" w:hAnsi="Times New Roman" w:cs="Times New Roman"/>
                <w:b/>
                <w:sz w:val="20"/>
                <w:szCs w:val="20"/>
              </w:rPr>
            </w:pPr>
          </w:p>
        </w:tc>
        <w:tc>
          <w:tcPr>
            <w:tcW w:w="709" w:type="dxa"/>
            <w:vMerge/>
            <w:vAlign w:val="center"/>
          </w:tcPr>
          <w:p w14:paraId="4941E9B4" w14:textId="77777777" w:rsidR="006E59D5" w:rsidRPr="000D36F2" w:rsidRDefault="006E59D5" w:rsidP="006E59D5">
            <w:pPr>
              <w:spacing w:after="0" w:line="240" w:lineRule="auto"/>
              <w:rPr>
                <w:rFonts w:ascii="Times New Roman" w:hAnsi="Times New Roman" w:cs="Times New Roman"/>
                <w:b/>
                <w:sz w:val="20"/>
                <w:szCs w:val="20"/>
              </w:rPr>
            </w:pPr>
          </w:p>
        </w:tc>
        <w:tc>
          <w:tcPr>
            <w:tcW w:w="858" w:type="dxa"/>
            <w:gridSpan w:val="2"/>
            <w:vMerge/>
            <w:vAlign w:val="center"/>
          </w:tcPr>
          <w:p w14:paraId="00AF6E6B" w14:textId="77777777" w:rsidR="006E59D5" w:rsidRPr="000D36F2" w:rsidRDefault="006E59D5" w:rsidP="006E59D5">
            <w:pPr>
              <w:spacing w:after="0" w:line="240" w:lineRule="auto"/>
              <w:rPr>
                <w:rFonts w:ascii="Times New Roman" w:hAnsi="Times New Roman" w:cs="Times New Roman"/>
                <w:b/>
                <w:sz w:val="20"/>
                <w:szCs w:val="20"/>
              </w:rPr>
            </w:pPr>
          </w:p>
        </w:tc>
      </w:tr>
      <w:tr w:rsidR="006E59D5" w:rsidRPr="000D36F2" w14:paraId="1C1CADA8" w14:textId="77777777" w:rsidTr="006E59D5">
        <w:tc>
          <w:tcPr>
            <w:tcW w:w="9859" w:type="dxa"/>
            <w:gridSpan w:val="14"/>
            <w:shd w:val="clear" w:color="auto" w:fill="F7CAAC"/>
          </w:tcPr>
          <w:p w14:paraId="585A5285"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Přehled o nejvýznamnější publikační a další tvůrčí činnosti nebo další profesní činnosti u odborníků z praxe vztahující se k zabezpečovaným předmětům </w:t>
            </w:r>
          </w:p>
        </w:tc>
      </w:tr>
      <w:tr w:rsidR="006E59D5" w:rsidRPr="000D36F2" w14:paraId="512BB0BA" w14:textId="77777777" w:rsidTr="006E59D5">
        <w:trPr>
          <w:trHeight w:val="2347"/>
        </w:trPr>
        <w:tc>
          <w:tcPr>
            <w:tcW w:w="9859" w:type="dxa"/>
            <w:gridSpan w:val="14"/>
          </w:tcPr>
          <w:p w14:paraId="133ECABE" w14:textId="77777777" w:rsidR="006E59D5" w:rsidRPr="000D36F2" w:rsidRDefault="006E59D5" w:rsidP="006E59D5">
            <w:pPr>
              <w:tabs>
                <w:tab w:val="left" w:pos="473"/>
                <w:tab w:val="left" w:pos="8844"/>
                <w:tab w:val="left" w:pos="9066"/>
              </w:tabs>
              <w:spacing w:after="0" w:line="240" w:lineRule="auto"/>
              <w:jc w:val="both"/>
              <w:rPr>
                <w:rFonts w:ascii="Times New Roman" w:hAnsi="Times New Roman" w:cs="Times New Roman"/>
                <w:sz w:val="20"/>
                <w:szCs w:val="20"/>
              </w:rPr>
            </w:pPr>
            <w:r w:rsidRPr="000D36F2">
              <w:rPr>
                <w:rFonts w:ascii="Times New Roman" w:hAnsi="Times New Roman" w:cs="Times New Roman"/>
                <w:caps/>
                <w:color w:val="292929"/>
                <w:sz w:val="20"/>
                <w:szCs w:val="20"/>
                <w:shd w:val="clear" w:color="auto" w:fill="FFFFFF"/>
              </w:rPr>
              <w:t>Krausová, J.</w:t>
            </w:r>
            <w:r w:rsidRPr="000D36F2">
              <w:rPr>
                <w:rFonts w:ascii="Times New Roman" w:hAnsi="Times New Roman" w:cs="Times New Roman"/>
                <w:color w:val="292929"/>
                <w:sz w:val="20"/>
                <w:szCs w:val="20"/>
                <w:shd w:val="clear" w:color="auto" w:fill="FFFFFF"/>
              </w:rPr>
              <w:t xml:space="preserve"> Mezigenerační spravedlnost a solidarita (názory studentů sociální pedagogiky). </w:t>
            </w:r>
            <w:r w:rsidRPr="000D36F2">
              <w:rPr>
                <w:rFonts w:ascii="Times New Roman" w:hAnsi="Times New Roman" w:cs="Times New Roman"/>
                <w:i/>
                <w:color w:val="292929"/>
                <w:sz w:val="20"/>
                <w:szCs w:val="20"/>
                <w:shd w:val="clear" w:color="auto" w:fill="FFFFFF"/>
              </w:rPr>
              <w:t>Sociální práce</w:t>
            </w:r>
            <w:r>
              <w:rPr>
                <w:rFonts w:ascii="Times New Roman" w:hAnsi="Times New Roman" w:cs="Times New Roman"/>
                <w:color w:val="292929"/>
                <w:sz w:val="20"/>
                <w:szCs w:val="20"/>
                <w:shd w:val="clear" w:color="auto" w:fill="FFFFFF"/>
              </w:rPr>
              <w:t>, 2014, roč. 14, č. 3,</w:t>
            </w:r>
            <w:r w:rsidRPr="000D36F2">
              <w:rPr>
                <w:rFonts w:ascii="Times New Roman" w:hAnsi="Times New Roman" w:cs="Times New Roman"/>
                <w:color w:val="292929"/>
                <w:sz w:val="20"/>
                <w:szCs w:val="20"/>
                <w:shd w:val="clear" w:color="auto" w:fill="FFFFFF"/>
              </w:rPr>
              <w:t xml:space="preserve"> s. 128-143. ISSN 1213-6204.</w:t>
            </w:r>
          </w:p>
          <w:p w14:paraId="6AF4A427" w14:textId="77777777" w:rsidR="006E59D5" w:rsidRPr="000D36F2" w:rsidRDefault="006E59D5" w:rsidP="006E59D5">
            <w:pPr>
              <w:tabs>
                <w:tab w:val="left" w:pos="473"/>
                <w:tab w:val="left" w:pos="8844"/>
                <w:tab w:val="left" w:pos="9066"/>
              </w:tabs>
              <w:spacing w:after="0" w:line="240" w:lineRule="auto"/>
              <w:jc w:val="both"/>
              <w:rPr>
                <w:rFonts w:ascii="Times New Roman" w:hAnsi="Times New Roman" w:cs="Times New Roman"/>
                <w:color w:val="292929"/>
                <w:sz w:val="20"/>
                <w:szCs w:val="20"/>
                <w:shd w:val="clear" w:color="auto" w:fill="FFFFFF"/>
              </w:rPr>
            </w:pPr>
            <w:r w:rsidRPr="000D36F2">
              <w:rPr>
                <w:rFonts w:ascii="Times New Roman" w:hAnsi="Times New Roman" w:cs="Times New Roman"/>
                <w:caps/>
                <w:color w:val="292929"/>
                <w:sz w:val="20"/>
                <w:szCs w:val="20"/>
                <w:shd w:val="clear" w:color="auto" w:fill="FFFFFF"/>
              </w:rPr>
              <w:t>Kitliňská, J</w:t>
            </w:r>
            <w:r w:rsidRPr="000D36F2">
              <w:rPr>
                <w:rFonts w:ascii="Times New Roman" w:hAnsi="Times New Roman" w:cs="Times New Roman"/>
                <w:color w:val="292929"/>
                <w:sz w:val="20"/>
                <w:szCs w:val="20"/>
                <w:shd w:val="clear" w:color="auto" w:fill="FFFFFF"/>
              </w:rPr>
              <w:t xml:space="preserve">. Mezigenerační programy a jejich potenciál v rámci mezigeneračního učení. </w:t>
            </w:r>
            <w:r w:rsidRPr="000D36F2">
              <w:rPr>
                <w:rFonts w:ascii="Times New Roman" w:hAnsi="Times New Roman" w:cs="Times New Roman"/>
                <w:i/>
                <w:color w:val="292929"/>
                <w:sz w:val="20"/>
                <w:szCs w:val="20"/>
                <w:shd w:val="clear" w:color="auto" w:fill="FFFFFF"/>
              </w:rPr>
              <w:t>Media 4u Magazine</w:t>
            </w:r>
            <w:r>
              <w:rPr>
                <w:rFonts w:ascii="Times New Roman" w:hAnsi="Times New Roman" w:cs="Times New Roman"/>
                <w:color w:val="292929"/>
                <w:sz w:val="20"/>
                <w:szCs w:val="20"/>
                <w:shd w:val="clear" w:color="auto" w:fill="FFFFFF"/>
              </w:rPr>
              <w:t>, 2014, roč. 11, č. 2</w:t>
            </w:r>
            <w:r w:rsidRPr="000D36F2">
              <w:rPr>
                <w:rFonts w:ascii="Times New Roman" w:hAnsi="Times New Roman" w:cs="Times New Roman"/>
                <w:color w:val="292929"/>
                <w:sz w:val="20"/>
                <w:szCs w:val="20"/>
                <w:shd w:val="clear" w:color="auto" w:fill="FFFFFF"/>
              </w:rPr>
              <w:t>, s. 14-19. ISSN 1214-9187.</w:t>
            </w:r>
          </w:p>
          <w:p w14:paraId="464A50CC" w14:textId="77777777" w:rsidR="006E59D5" w:rsidRPr="000D36F2" w:rsidRDefault="006E59D5" w:rsidP="006E59D5">
            <w:pPr>
              <w:tabs>
                <w:tab w:val="left" w:pos="473"/>
                <w:tab w:val="left" w:pos="8844"/>
                <w:tab w:val="left" w:pos="9066"/>
              </w:tabs>
              <w:spacing w:after="0" w:line="240" w:lineRule="auto"/>
              <w:jc w:val="both"/>
              <w:rPr>
                <w:rFonts w:ascii="Times New Roman" w:hAnsi="Times New Roman" w:cs="Times New Roman"/>
                <w:color w:val="292929"/>
                <w:sz w:val="20"/>
                <w:szCs w:val="20"/>
                <w:shd w:val="clear" w:color="auto" w:fill="FFFFFF"/>
              </w:rPr>
            </w:pPr>
            <w:r w:rsidRPr="000D36F2">
              <w:rPr>
                <w:rFonts w:ascii="Times New Roman" w:hAnsi="Times New Roman" w:cs="Times New Roman"/>
                <w:caps/>
                <w:color w:val="292929"/>
                <w:sz w:val="20"/>
                <w:szCs w:val="20"/>
                <w:shd w:val="clear" w:color="auto" w:fill="FFFFFF"/>
              </w:rPr>
              <w:t>Kitliňská,</w:t>
            </w:r>
            <w:r w:rsidRPr="000D36F2">
              <w:rPr>
                <w:rFonts w:ascii="Times New Roman" w:hAnsi="Times New Roman" w:cs="Times New Roman"/>
                <w:color w:val="292929"/>
                <w:sz w:val="20"/>
                <w:szCs w:val="20"/>
                <w:shd w:val="clear" w:color="auto" w:fill="FFFFFF"/>
              </w:rPr>
              <w:t xml:space="preserve"> J. Intergenerational programs im</w:t>
            </w:r>
            <w:r>
              <w:rPr>
                <w:rFonts w:ascii="Times New Roman" w:hAnsi="Times New Roman" w:cs="Times New Roman"/>
                <w:color w:val="292929"/>
                <w:sz w:val="20"/>
                <w:szCs w:val="20"/>
                <w:shd w:val="clear" w:color="auto" w:fill="FFFFFF"/>
              </w:rPr>
              <w:t>plemented in the Czech Republic.</w:t>
            </w:r>
            <w:r w:rsidRPr="000D36F2">
              <w:rPr>
                <w:rFonts w:ascii="Times New Roman" w:hAnsi="Times New Roman" w:cs="Times New Roman"/>
                <w:color w:val="292929"/>
                <w:sz w:val="20"/>
                <w:szCs w:val="20"/>
                <w:shd w:val="clear" w:color="auto" w:fill="FFFFFF"/>
              </w:rPr>
              <w:t xml:space="preserve"> Procedia: </w:t>
            </w:r>
            <w:r w:rsidRPr="000D36F2">
              <w:rPr>
                <w:rFonts w:ascii="Times New Roman" w:hAnsi="Times New Roman" w:cs="Times New Roman"/>
                <w:i/>
                <w:color w:val="292929"/>
                <w:sz w:val="20"/>
                <w:szCs w:val="20"/>
                <w:shd w:val="clear" w:color="auto" w:fill="FFFFFF"/>
              </w:rPr>
              <w:t>Social and Behavioral Sciences</w:t>
            </w:r>
            <w:r w:rsidRPr="000D36F2">
              <w:rPr>
                <w:rFonts w:ascii="Times New Roman" w:hAnsi="Times New Roman" w:cs="Times New Roman"/>
                <w:color w:val="292929"/>
                <w:sz w:val="20"/>
                <w:szCs w:val="20"/>
                <w:shd w:val="clear" w:color="auto" w:fill="FFFFFF"/>
              </w:rPr>
              <w:t>, 2013, s. 1548-1554. ISSN 1877-0428.</w:t>
            </w:r>
          </w:p>
          <w:p w14:paraId="2C0A79DA" w14:textId="77777777" w:rsidR="006E59D5" w:rsidRPr="000D36F2" w:rsidRDefault="006E59D5" w:rsidP="006E59D5">
            <w:pPr>
              <w:tabs>
                <w:tab w:val="left" w:pos="473"/>
                <w:tab w:val="left" w:pos="8844"/>
                <w:tab w:val="left" w:pos="9066"/>
              </w:tabs>
              <w:spacing w:after="0" w:line="240" w:lineRule="auto"/>
              <w:jc w:val="both"/>
              <w:rPr>
                <w:rFonts w:ascii="Times New Roman" w:hAnsi="Times New Roman" w:cs="Times New Roman"/>
                <w:color w:val="292929"/>
                <w:sz w:val="20"/>
                <w:szCs w:val="20"/>
                <w:shd w:val="clear" w:color="auto" w:fill="FFFFFF"/>
              </w:rPr>
            </w:pPr>
            <w:r w:rsidRPr="000D36F2">
              <w:rPr>
                <w:rFonts w:ascii="Times New Roman" w:hAnsi="Times New Roman" w:cs="Times New Roman"/>
                <w:caps/>
                <w:color w:val="292929"/>
                <w:sz w:val="20"/>
                <w:szCs w:val="20"/>
                <w:shd w:val="clear" w:color="auto" w:fill="FFFFFF"/>
              </w:rPr>
              <w:t>Kitliňská,</w:t>
            </w:r>
            <w:r w:rsidRPr="000D36F2">
              <w:rPr>
                <w:rFonts w:ascii="Times New Roman" w:hAnsi="Times New Roman" w:cs="Times New Roman"/>
                <w:color w:val="292929"/>
                <w:sz w:val="20"/>
                <w:szCs w:val="20"/>
                <w:shd w:val="clear" w:color="auto" w:fill="FFFFFF"/>
              </w:rPr>
              <w:t xml:space="preserve"> J. Dobrovolnictví jako příležitost k mezigeneračnímu učení. </w:t>
            </w:r>
            <w:r w:rsidRPr="000D36F2">
              <w:rPr>
                <w:rFonts w:ascii="Times New Roman" w:hAnsi="Times New Roman" w:cs="Times New Roman"/>
                <w:i/>
                <w:color w:val="292929"/>
                <w:sz w:val="20"/>
                <w:szCs w:val="20"/>
                <w:shd w:val="clear" w:color="auto" w:fill="FFFFFF"/>
              </w:rPr>
              <w:t>Sociální práce</w:t>
            </w:r>
            <w:r>
              <w:rPr>
                <w:rFonts w:ascii="Times New Roman" w:hAnsi="Times New Roman" w:cs="Times New Roman"/>
                <w:color w:val="292929"/>
                <w:sz w:val="20"/>
                <w:szCs w:val="20"/>
                <w:shd w:val="clear" w:color="auto" w:fill="FFFFFF"/>
              </w:rPr>
              <w:t>, 2012, roč. 12, č. 4</w:t>
            </w:r>
            <w:r w:rsidRPr="000D36F2">
              <w:rPr>
                <w:rFonts w:ascii="Times New Roman" w:hAnsi="Times New Roman" w:cs="Times New Roman"/>
                <w:color w:val="292929"/>
                <w:sz w:val="20"/>
                <w:szCs w:val="20"/>
                <w:shd w:val="clear" w:color="auto" w:fill="FFFFFF"/>
              </w:rPr>
              <w:t>, s. 126-133. ISSN 1213-6204.</w:t>
            </w:r>
          </w:p>
          <w:p w14:paraId="28F16E92" w14:textId="77777777" w:rsidR="006E59D5" w:rsidRPr="000D36F2" w:rsidRDefault="006E59D5" w:rsidP="006E59D5">
            <w:pPr>
              <w:tabs>
                <w:tab w:val="left" w:pos="473"/>
                <w:tab w:val="left" w:pos="8844"/>
                <w:tab w:val="left" w:pos="9066"/>
              </w:tabs>
              <w:spacing w:after="0" w:line="240" w:lineRule="auto"/>
              <w:jc w:val="both"/>
              <w:rPr>
                <w:rFonts w:ascii="Times New Roman" w:hAnsi="Times New Roman" w:cs="Times New Roman"/>
                <w:color w:val="292929"/>
                <w:sz w:val="20"/>
                <w:szCs w:val="20"/>
                <w:shd w:val="clear" w:color="auto" w:fill="FFFFFF"/>
              </w:rPr>
            </w:pPr>
            <w:r w:rsidRPr="000D36F2">
              <w:rPr>
                <w:rFonts w:ascii="Times New Roman" w:hAnsi="Times New Roman" w:cs="Times New Roman"/>
                <w:caps/>
                <w:color w:val="292929"/>
                <w:sz w:val="20"/>
                <w:szCs w:val="20"/>
                <w:shd w:val="clear" w:color="auto" w:fill="FFFFFF"/>
              </w:rPr>
              <w:t>Kitliňská,</w:t>
            </w:r>
            <w:r w:rsidRPr="000D36F2">
              <w:rPr>
                <w:rFonts w:ascii="Times New Roman" w:hAnsi="Times New Roman" w:cs="Times New Roman"/>
                <w:color w:val="292929"/>
                <w:sz w:val="20"/>
                <w:szCs w:val="20"/>
                <w:shd w:val="clear" w:color="auto" w:fill="FFFFFF"/>
              </w:rPr>
              <w:t xml:space="preserve"> J. Rámec interoperability mladých dobrovolníků. </w:t>
            </w:r>
            <w:r w:rsidRPr="000D36F2">
              <w:rPr>
                <w:rFonts w:ascii="Times New Roman" w:hAnsi="Times New Roman" w:cs="Times New Roman"/>
                <w:i/>
                <w:color w:val="292929"/>
                <w:sz w:val="20"/>
                <w:szCs w:val="20"/>
                <w:shd w:val="clear" w:color="auto" w:fill="FFFFFF"/>
              </w:rPr>
              <w:t>Sociální práce,</w:t>
            </w:r>
            <w:r w:rsidRPr="000D36F2">
              <w:rPr>
                <w:rFonts w:ascii="Times New Roman" w:hAnsi="Times New Roman" w:cs="Times New Roman"/>
                <w:color w:val="292929"/>
                <w:sz w:val="20"/>
                <w:szCs w:val="20"/>
                <w:shd w:val="clear" w:color="auto" w:fill="FFFFFF"/>
              </w:rPr>
              <w:t xml:space="preserve"> 2011, roč. 11, č. 4, s. 69-78. ISSN 1213-6204.</w:t>
            </w:r>
          </w:p>
        </w:tc>
      </w:tr>
      <w:tr w:rsidR="006E59D5" w:rsidRPr="000D36F2" w14:paraId="530AB6C0" w14:textId="77777777" w:rsidTr="006E59D5">
        <w:trPr>
          <w:trHeight w:val="218"/>
        </w:trPr>
        <w:tc>
          <w:tcPr>
            <w:tcW w:w="9859" w:type="dxa"/>
            <w:gridSpan w:val="14"/>
            <w:shd w:val="clear" w:color="auto" w:fill="F7CAAC"/>
          </w:tcPr>
          <w:p w14:paraId="1427B9AC" w14:textId="77777777" w:rsidR="006E59D5" w:rsidRPr="000D36F2" w:rsidRDefault="006E59D5" w:rsidP="006E59D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Působení v</w:t>
            </w:r>
            <w:r>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6E59D5" w:rsidRPr="000D36F2" w14:paraId="10888EA8" w14:textId="77777777" w:rsidTr="006E59D5">
        <w:trPr>
          <w:trHeight w:val="175"/>
        </w:trPr>
        <w:tc>
          <w:tcPr>
            <w:tcW w:w="9859" w:type="dxa"/>
            <w:gridSpan w:val="14"/>
          </w:tcPr>
          <w:p w14:paraId="5D11D796"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p>
        </w:tc>
      </w:tr>
      <w:tr w:rsidR="006E59D5" w:rsidRPr="000D36F2" w14:paraId="552CB196" w14:textId="77777777" w:rsidTr="006E59D5">
        <w:trPr>
          <w:cantSplit/>
          <w:trHeight w:hRule="exact" w:val="284"/>
        </w:trPr>
        <w:tc>
          <w:tcPr>
            <w:tcW w:w="2518" w:type="dxa"/>
            <w:shd w:val="clear" w:color="auto" w:fill="F7CAAC"/>
          </w:tcPr>
          <w:p w14:paraId="61D56B7E"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536" w:type="dxa"/>
            <w:gridSpan w:val="6"/>
          </w:tcPr>
          <w:p w14:paraId="53899DE9"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Jana Krausová, v. r.</w:t>
            </w:r>
          </w:p>
        </w:tc>
        <w:tc>
          <w:tcPr>
            <w:tcW w:w="786" w:type="dxa"/>
            <w:gridSpan w:val="3"/>
            <w:shd w:val="clear" w:color="auto" w:fill="F7CAAC"/>
          </w:tcPr>
          <w:p w14:paraId="617BC504"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2019" w:type="dxa"/>
            <w:gridSpan w:val="4"/>
            <w:vAlign w:val="center"/>
          </w:tcPr>
          <w:p w14:paraId="64420E55" w14:textId="77777777" w:rsidR="006E59D5" w:rsidRPr="000D36F2" w:rsidRDefault="006E59D5" w:rsidP="006E59D5">
            <w:pPr>
              <w:spacing w:after="0" w:line="240" w:lineRule="auto"/>
              <w:rPr>
                <w:rFonts w:ascii="Times New Roman" w:hAnsi="Times New Roman" w:cs="Times New Roman"/>
                <w:sz w:val="20"/>
                <w:szCs w:val="20"/>
              </w:rPr>
            </w:pPr>
            <w:r>
              <w:rPr>
                <w:rFonts w:ascii="Times New Roman" w:hAnsi="Times New Roman" w:cs="Times New Roman"/>
                <w:sz w:val="20"/>
                <w:szCs w:val="20"/>
              </w:rPr>
              <w:t>7. 2. 2021</w:t>
            </w:r>
          </w:p>
        </w:tc>
      </w:tr>
    </w:tbl>
    <w:p w14:paraId="2EA5B81C" w14:textId="77777777" w:rsidR="006E59D5" w:rsidRPr="000D36F2" w:rsidRDefault="006E59D5" w:rsidP="006E59D5">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204"/>
        <w:gridCol w:w="266"/>
        <w:gridCol w:w="506"/>
        <w:gridCol w:w="61"/>
        <w:gridCol w:w="1900"/>
        <w:gridCol w:w="226"/>
        <w:gridCol w:w="567"/>
        <w:gridCol w:w="546"/>
        <w:gridCol w:w="447"/>
        <w:gridCol w:w="308"/>
        <w:gridCol w:w="542"/>
        <w:gridCol w:w="74"/>
        <w:gridCol w:w="779"/>
        <w:gridCol w:w="721"/>
      </w:tblGrid>
      <w:tr w:rsidR="006E59D5" w:rsidRPr="000D36F2" w14:paraId="3904B860" w14:textId="77777777" w:rsidTr="006E59D5">
        <w:tc>
          <w:tcPr>
            <w:tcW w:w="9147" w:type="dxa"/>
            <w:gridSpan w:val="14"/>
            <w:tcBorders>
              <w:top w:val="single" w:sz="6" w:space="0" w:color="auto"/>
              <w:left w:val="single" w:sz="6" w:space="0" w:color="auto"/>
              <w:bottom w:val="double" w:sz="4" w:space="0" w:color="auto"/>
              <w:right w:val="single" w:sz="6" w:space="0" w:color="auto"/>
            </w:tcBorders>
            <w:shd w:val="clear" w:color="auto" w:fill="BDD6EE"/>
            <w:hideMark/>
          </w:tcPr>
          <w:p w14:paraId="2694E43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6E59D5" w:rsidRPr="000D36F2" w14:paraId="65623041" w14:textId="77777777" w:rsidTr="006E59D5">
        <w:tc>
          <w:tcPr>
            <w:tcW w:w="2470"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052207E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677" w:type="dxa"/>
            <w:gridSpan w:val="12"/>
            <w:tcBorders>
              <w:top w:val="double" w:sz="4" w:space="0" w:color="auto"/>
              <w:left w:val="nil"/>
              <w:bottom w:val="single" w:sz="6" w:space="0" w:color="auto"/>
              <w:right w:val="single" w:sz="6" w:space="0" w:color="auto"/>
            </w:tcBorders>
            <w:shd w:val="clear" w:color="auto" w:fill="auto"/>
            <w:hideMark/>
          </w:tcPr>
          <w:p w14:paraId="0595F84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6E59D5" w:rsidRPr="000D36F2" w14:paraId="5432D56C" w14:textId="77777777" w:rsidTr="006E59D5">
        <w:tc>
          <w:tcPr>
            <w:tcW w:w="2470" w:type="dxa"/>
            <w:gridSpan w:val="2"/>
            <w:tcBorders>
              <w:top w:val="nil"/>
              <w:left w:val="single" w:sz="6" w:space="0" w:color="auto"/>
              <w:bottom w:val="single" w:sz="6" w:space="0" w:color="auto"/>
              <w:right w:val="single" w:sz="6" w:space="0" w:color="auto"/>
            </w:tcBorders>
            <w:shd w:val="clear" w:color="auto" w:fill="F7CAAC"/>
            <w:hideMark/>
          </w:tcPr>
          <w:p w14:paraId="02E2088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677" w:type="dxa"/>
            <w:gridSpan w:val="12"/>
            <w:tcBorders>
              <w:top w:val="nil"/>
              <w:left w:val="nil"/>
              <w:bottom w:val="single" w:sz="6" w:space="0" w:color="auto"/>
              <w:right w:val="single" w:sz="6" w:space="0" w:color="auto"/>
            </w:tcBorders>
            <w:shd w:val="clear" w:color="auto" w:fill="auto"/>
            <w:hideMark/>
          </w:tcPr>
          <w:p w14:paraId="346CFD0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6E59D5" w:rsidRPr="000D36F2" w14:paraId="3EF6B085" w14:textId="77777777" w:rsidTr="006E59D5">
        <w:tc>
          <w:tcPr>
            <w:tcW w:w="2470" w:type="dxa"/>
            <w:gridSpan w:val="2"/>
            <w:tcBorders>
              <w:top w:val="nil"/>
              <w:left w:val="single" w:sz="6" w:space="0" w:color="auto"/>
              <w:bottom w:val="single" w:sz="6" w:space="0" w:color="auto"/>
              <w:right w:val="single" w:sz="6" w:space="0" w:color="auto"/>
            </w:tcBorders>
            <w:shd w:val="clear" w:color="auto" w:fill="F7CAAC"/>
            <w:hideMark/>
          </w:tcPr>
          <w:p w14:paraId="3D327AB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677" w:type="dxa"/>
            <w:gridSpan w:val="12"/>
            <w:tcBorders>
              <w:top w:val="nil"/>
              <w:left w:val="nil"/>
              <w:bottom w:val="single" w:sz="6" w:space="0" w:color="auto"/>
              <w:right w:val="single" w:sz="6" w:space="0" w:color="auto"/>
            </w:tcBorders>
            <w:shd w:val="clear" w:color="auto" w:fill="auto"/>
            <w:hideMark/>
          </w:tcPr>
          <w:p w14:paraId="549A4FD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6E59D5" w:rsidRPr="000D36F2" w14:paraId="19E6B2E5" w14:textId="77777777" w:rsidTr="006E59D5">
        <w:trPr>
          <w:trHeight w:hRule="exact" w:val="283"/>
        </w:trPr>
        <w:tc>
          <w:tcPr>
            <w:tcW w:w="2470" w:type="dxa"/>
            <w:gridSpan w:val="2"/>
            <w:tcBorders>
              <w:top w:val="nil"/>
              <w:left w:val="single" w:sz="6" w:space="0" w:color="auto"/>
              <w:bottom w:val="single" w:sz="6" w:space="0" w:color="auto"/>
              <w:right w:val="single" w:sz="6" w:space="0" w:color="auto"/>
            </w:tcBorders>
            <w:shd w:val="clear" w:color="auto" w:fill="F7CAAC"/>
            <w:hideMark/>
          </w:tcPr>
          <w:p w14:paraId="18DEB2F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253" w:type="dxa"/>
            <w:gridSpan w:val="7"/>
            <w:tcBorders>
              <w:top w:val="nil"/>
              <w:left w:val="nil"/>
              <w:bottom w:val="single" w:sz="6" w:space="0" w:color="auto"/>
              <w:right w:val="single" w:sz="6" w:space="0" w:color="auto"/>
            </w:tcBorders>
            <w:shd w:val="clear" w:color="auto" w:fill="auto"/>
            <w:hideMark/>
          </w:tcPr>
          <w:p w14:paraId="3285512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Anna Krátká</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F7CAAC"/>
            <w:hideMark/>
          </w:tcPr>
          <w:p w14:paraId="3F8621D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574" w:type="dxa"/>
            <w:gridSpan w:val="3"/>
            <w:tcBorders>
              <w:top w:val="nil"/>
              <w:left w:val="nil"/>
              <w:bottom w:val="single" w:sz="6" w:space="0" w:color="auto"/>
              <w:right w:val="single" w:sz="6" w:space="0" w:color="auto"/>
            </w:tcBorders>
            <w:shd w:val="clear" w:color="auto" w:fill="auto"/>
            <w:hideMark/>
          </w:tcPr>
          <w:p w14:paraId="17CC766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w:t>
            </w:r>
            <w:r w:rsidRPr="000D36F2">
              <w:rPr>
                <w:rFonts w:ascii="Times New Roman" w:eastAsia="Times New Roman" w:hAnsi="Times New Roman" w:cs="Times New Roman"/>
                <w:sz w:val="20"/>
                <w:szCs w:val="20"/>
                <w:lang w:eastAsia="cs-CZ"/>
              </w:rPr>
              <w:t xml:space="preserve"> Ph.D. </w:t>
            </w:r>
          </w:p>
        </w:tc>
      </w:tr>
      <w:tr w:rsidR="006E59D5" w:rsidRPr="000D36F2" w14:paraId="26A48480" w14:textId="77777777" w:rsidTr="006E59D5">
        <w:trPr>
          <w:trHeight w:hRule="exact" w:val="283"/>
        </w:trPr>
        <w:tc>
          <w:tcPr>
            <w:tcW w:w="2470" w:type="dxa"/>
            <w:gridSpan w:val="2"/>
            <w:tcBorders>
              <w:top w:val="nil"/>
              <w:left w:val="single" w:sz="6" w:space="0" w:color="auto"/>
              <w:bottom w:val="single" w:sz="6" w:space="0" w:color="auto"/>
              <w:right w:val="single" w:sz="6" w:space="0" w:color="auto"/>
            </w:tcBorders>
            <w:shd w:val="clear" w:color="auto" w:fill="F7CAAC"/>
            <w:hideMark/>
          </w:tcPr>
          <w:p w14:paraId="4269C97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567" w:type="dxa"/>
            <w:gridSpan w:val="2"/>
            <w:tcBorders>
              <w:top w:val="nil"/>
              <w:left w:val="nil"/>
              <w:bottom w:val="single" w:sz="6" w:space="0" w:color="auto"/>
              <w:right w:val="single" w:sz="6" w:space="0" w:color="auto"/>
            </w:tcBorders>
            <w:shd w:val="clear" w:color="auto" w:fill="auto"/>
            <w:hideMark/>
          </w:tcPr>
          <w:p w14:paraId="6F63B97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1955 </w:t>
            </w:r>
          </w:p>
        </w:tc>
        <w:tc>
          <w:tcPr>
            <w:tcW w:w="2126" w:type="dxa"/>
            <w:gridSpan w:val="2"/>
            <w:tcBorders>
              <w:top w:val="nil"/>
              <w:left w:val="nil"/>
              <w:bottom w:val="single" w:sz="6" w:space="0" w:color="auto"/>
              <w:right w:val="single" w:sz="6" w:space="0" w:color="auto"/>
            </w:tcBorders>
            <w:shd w:val="clear" w:color="auto" w:fill="F7CAAC"/>
            <w:hideMark/>
          </w:tcPr>
          <w:p w14:paraId="5FD004F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shd w:val="clear" w:color="auto" w:fill="auto"/>
            <w:hideMark/>
          </w:tcPr>
          <w:p w14:paraId="4A5C659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993" w:type="dxa"/>
            <w:gridSpan w:val="2"/>
            <w:tcBorders>
              <w:top w:val="nil"/>
              <w:left w:val="nil"/>
              <w:bottom w:val="single" w:sz="6" w:space="0" w:color="auto"/>
              <w:right w:val="single" w:sz="6" w:space="0" w:color="auto"/>
            </w:tcBorders>
            <w:shd w:val="clear" w:color="auto" w:fill="F7CAAC"/>
            <w:hideMark/>
          </w:tcPr>
          <w:p w14:paraId="55B2C34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auto"/>
            <w:hideMark/>
          </w:tcPr>
          <w:p w14:paraId="45FA37B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853" w:type="dxa"/>
            <w:gridSpan w:val="2"/>
            <w:tcBorders>
              <w:top w:val="nil"/>
              <w:left w:val="nil"/>
              <w:bottom w:val="single" w:sz="6" w:space="0" w:color="auto"/>
              <w:right w:val="single" w:sz="6" w:space="0" w:color="auto"/>
            </w:tcBorders>
            <w:shd w:val="clear" w:color="auto" w:fill="F7CAAC"/>
            <w:hideMark/>
          </w:tcPr>
          <w:p w14:paraId="2B380E7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721" w:type="dxa"/>
            <w:tcBorders>
              <w:top w:val="nil"/>
              <w:left w:val="nil"/>
              <w:bottom w:val="single" w:sz="6" w:space="0" w:color="auto"/>
              <w:right w:val="single" w:sz="6" w:space="0" w:color="auto"/>
            </w:tcBorders>
            <w:shd w:val="clear" w:color="auto" w:fill="auto"/>
            <w:hideMark/>
          </w:tcPr>
          <w:p w14:paraId="208EF047"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w:t>
            </w:r>
          </w:p>
        </w:tc>
      </w:tr>
      <w:tr w:rsidR="006E59D5" w:rsidRPr="000D36F2" w14:paraId="24BBA2EF" w14:textId="77777777" w:rsidTr="006E59D5">
        <w:trPr>
          <w:trHeight w:hRule="exact" w:val="283"/>
        </w:trPr>
        <w:tc>
          <w:tcPr>
            <w:tcW w:w="5163" w:type="dxa"/>
            <w:gridSpan w:val="6"/>
            <w:tcBorders>
              <w:top w:val="nil"/>
              <w:left w:val="single" w:sz="6" w:space="0" w:color="auto"/>
              <w:bottom w:val="single" w:sz="6" w:space="0" w:color="auto"/>
              <w:right w:val="single" w:sz="6" w:space="0" w:color="auto"/>
            </w:tcBorders>
            <w:shd w:val="clear" w:color="auto" w:fill="F7CAAC"/>
            <w:hideMark/>
          </w:tcPr>
          <w:p w14:paraId="107BD88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shd w:val="clear" w:color="auto" w:fill="auto"/>
            <w:hideMark/>
          </w:tcPr>
          <w:p w14:paraId="7A2E651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993" w:type="dxa"/>
            <w:gridSpan w:val="2"/>
            <w:tcBorders>
              <w:top w:val="nil"/>
              <w:left w:val="nil"/>
              <w:bottom w:val="single" w:sz="6" w:space="0" w:color="auto"/>
              <w:right w:val="single" w:sz="6" w:space="0" w:color="auto"/>
            </w:tcBorders>
            <w:shd w:val="clear" w:color="auto" w:fill="F7CAAC"/>
            <w:hideMark/>
          </w:tcPr>
          <w:p w14:paraId="60E9307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auto"/>
            <w:hideMark/>
          </w:tcPr>
          <w:p w14:paraId="6CF4607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853" w:type="dxa"/>
            <w:gridSpan w:val="2"/>
            <w:tcBorders>
              <w:top w:val="nil"/>
              <w:left w:val="nil"/>
              <w:bottom w:val="single" w:sz="6" w:space="0" w:color="auto"/>
              <w:right w:val="single" w:sz="6" w:space="0" w:color="auto"/>
            </w:tcBorders>
            <w:shd w:val="clear" w:color="auto" w:fill="F7CAAC"/>
            <w:hideMark/>
          </w:tcPr>
          <w:p w14:paraId="7625103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721" w:type="dxa"/>
            <w:tcBorders>
              <w:top w:val="nil"/>
              <w:left w:val="nil"/>
              <w:bottom w:val="single" w:sz="6" w:space="0" w:color="auto"/>
              <w:right w:val="single" w:sz="6" w:space="0" w:color="auto"/>
            </w:tcBorders>
            <w:shd w:val="clear" w:color="auto" w:fill="auto"/>
            <w:hideMark/>
          </w:tcPr>
          <w:p w14:paraId="06EBF250"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w:t>
            </w:r>
          </w:p>
        </w:tc>
      </w:tr>
      <w:tr w:rsidR="006E59D5" w:rsidRPr="000D36F2" w14:paraId="054938B1" w14:textId="77777777" w:rsidTr="006E59D5">
        <w:trPr>
          <w:trHeight w:hRule="exact" w:val="283"/>
        </w:trPr>
        <w:tc>
          <w:tcPr>
            <w:tcW w:w="5730" w:type="dxa"/>
            <w:gridSpan w:val="7"/>
            <w:tcBorders>
              <w:top w:val="nil"/>
              <w:left w:val="single" w:sz="6" w:space="0" w:color="auto"/>
              <w:bottom w:val="single" w:sz="6" w:space="0" w:color="auto"/>
              <w:right w:val="single" w:sz="6" w:space="0" w:color="auto"/>
            </w:tcBorders>
            <w:shd w:val="clear" w:color="auto" w:fill="F7CAAC"/>
            <w:hideMark/>
          </w:tcPr>
          <w:p w14:paraId="4D66635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843" w:type="dxa"/>
            <w:gridSpan w:val="4"/>
            <w:tcBorders>
              <w:top w:val="nil"/>
              <w:left w:val="nil"/>
              <w:bottom w:val="single" w:sz="6" w:space="0" w:color="auto"/>
              <w:right w:val="single" w:sz="6" w:space="0" w:color="auto"/>
            </w:tcBorders>
            <w:shd w:val="clear" w:color="auto" w:fill="F7CAAC"/>
            <w:hideMark/>
          </w:tcPr>
          <w:p w14:paraId="6BFD18F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574" w:type="dxa"/>
            <w:gridSpan w:val="3"/>
            <w:tcBorders>
              <w:top w:val="nil"/>
              <w:left w:val="nil"/>
              <w:bottom w:val="single" w:sz="6" w:space="0" w:color="auto"/>
              <w:right w:val="single" w:sz="6" w:space="0" w:color="auto"/>
            </w:tcBorders>
            <w:shd w:val="clear" w:color="auto" w:fill="F7CAAC"/>
            <w:hideMark/>
          </w:tcPr>
          <w:p w14:paraId="67B4270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6E59D5" w:rsidRPr="000D36F2" w14:paraId="6B09EE91" w14:textId="77777777" w:rsidTr="006E59D5">
        <w:trPr>
          <w:trHeight w:hRule="exact" w:val="283"/>
        </w:trPr>
        <w:tc>
          <w:tcPr>
            <w:tcW w:w="5730" w:type="dxa"/>
            <w:gridSpan w:val="7"/>
            <w:tcBorders>
              <w:top w:val="nil"/>
              <w:left w:val="single" w:sz="6" w:space="0" w:color="auto"/>
              <w:bottom w:val="single" w:sz="6" w:space="0" w:color="auto"/>
              <w:right w:val="single" w:sz="6" w:space="0" w:color="auto"/>
            </w:tcBorders>
            <w:shd w:val="clear" w:color="auto" w:fill="auto"/>
            <w:hideMark/>
          </w:tcPr>
          <w:p w14:paraId="6510A44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w:t>
            </w:r>
            <w:r w:rsidRPr="000D36F2">
              <w:rPr>
                <w:rFonts w:ascii="Times New Roman" w:eastAsia="Times New Roman" w:hAnsi="Times New Roman" w:cs="Times New Roman"/>
                <w:sz w:val="20"/>
                <w:szCs w:val="20"/>
                <w:lang w:eastAsia="cs-CZ"/>
              </w:rPr>
              <w:t> </w:t>
            </w:r>
          </w:p>
        </w:tc>
        <w:tc>
          <w:tcPr>
            <w:tcW w:w="1843" w:type="dxa"/>
            <w:gridSpan w:val="4"/>
            <w:tcBorders>
              <w:top w:val="nil"/>
              <w:left w:val="nil"/>
              <w:bottom w:val="single" w:sz="6" w:space="0" w:color="auto"/>
              <w:right w:val="single" w:sz="6" w:space="0" w:color="auto"/>
            </w:tcBorders>
            <w:shd w:val="clear" w:color="auto" w:fill="auto"/>
            <w:hideMark/>
          </w:tcPr>
          <w:p w14:paraId="4A7B510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w:t>
            </w:r>
            <w:r w:rsidRPr="000D36F2">
              <w:rPr>
                <w:rFonts w:ascii="Times New Roman" w:eastAsia="Times New Roman" w:hAnsi="Times New Roman" w:cs="Times New Roman"/>
                <w:sz w:val="20"/>
                <w:szCs w:val="20"/>
                <w:lang w:eastAsia="cs-CZ"/>
              </w:rPr>
              <w:t> </w:t>
            </w:r>
          </w:p>
        </w:tc>
        <w:tc>
          <w:tcPr>
            <w:tcW w:w="1574" w:type="dxa"/>
            <w:gridSpan w:val="3"/>
            <w:tcBorders>
              <w:top w:val="nil"/>
              <w:left w:val="nil"/>
              <w:bottom w:val="single" w:sz="6" w:space="0" w:color="auto"/>
              <w:right w:val="single" w:sz="6" w:space="0" w:color="auto"/>
            </w:tcBorders>
            <w:shd w:val="clear" w:color="auto" w:fill="auto"/>
            <w:hideMark/>
          </w:tcPr>
          <w:p w14:paraId="77E0181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r w:rsidRPr="000D36F2">
              <w:rPr>
                <w:rFonts w:ascii="Times New Roman" w:hAnsi="Times New Roman" w:cs="Times New Roman"/>
                <w:sz w:val="20"/>
                <w:szCs w:val="20"/>
              </w:rPr>
              <w:t>//</w:t>
            </w:r>
            <w:r w:rsidRPr="000D36F2">
              <w:rPr>
                <w:rFonts w:ascii="Times New Roman" w:eastAsia="Times New Roman" w:hAnsi="Times New Roman" w:cs="Times New Roman"/>
                <w:sz w:val="20"/>
                <w:szCs w:val="20"/>
                <w:lang w:eastAsia="cs-CZ"/>
              </w:rPr>
              <w:t> </w:t>
            </w:r>
          </w:p>
        </w:tc>
      </w:tr>
      <w:tr w:rsidR="006E59D5" w:rsidRPr="000D36F2" w14:paraId="0FB07C13" w14:textId="77777777" w:rsidTr="006E59D5">
        <w:tc>
          <w:tcPr>
            <w:tcW w:w="9147" w:type="dxa"/>
            <w:gridSpan w:val="14"/>
            <w:tcBorders>
              <w:top w:val="nil"/>
              <w:left w:val="single" w:sz="6" w:space="0" w:color="auto"/>
              <w:bottom w:val="single" w:sz="6" w:space="0" w:color="auto"/>
              <w:right w:val="single" w:sz="6" w:space="0" w:color="auto"/>
            </w:tcBorders>
            <w:shd w:val="clear" w:color="auto" w:fill="F7CAAC"/>
            <w:hideMark/>
          </w:tcPr>
          <w:p w14:paraId="77122F6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6E59D5" w:rsidRPr="000D36F2" w14:paraId="617DFDB3" w14:textId="77777777" w:rsidTr="006E59D5">
        <w:trPr>
          <w:trHeight w:val="465"/>
        </w:trPr>
        <w:tc>
          <w:tcPr>
            <w:tcW w:w="9147" w:type="dxa"/>
            <w:gridSpan w:val="14"/>
            <w:tcBorders>
              <w:top w:val="nil"/>
              <w:left w:val="single" w:sz="6" w:space="0" w:color="auto"/>
              <w:bottom w:val="single" w:sz="6" w:space="0" w:color="auto"/>
              <w:right w:val="single" w:sz="6" w:space="0" w:color="auto"/>
            </w:tcBorders>
            <w:shd w:val="clear" w:color="auto" w:fill="auto"/>
            <w:hideMark/>
          </w:tcPr>
          <w:p w14:paraId="0094A4A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Komunikace ve zdravotně sociální práci (garant, přednášky</w:t>
            </w:r>
            <w:r w:rsidRPr="000D36F2">
              <w:rPr>
                <w:rFonts w:ascii="Times New Roman" w:eastAsia="Times New Roman" w:hAnsi="Times New Roman" w:cs="Times New Roman"/>
                <w:color w:val="000000"/>
                <w:sz w:val="20"/>
                <w:szCs w:val="20"/>
                <w:lang w:eastAsia="cs-CZ"/>
              </w:rPr>
              <w:t>)</w:t>
            </w:r>
            <w:r>
              <w:rPr>
                <w:rFonts w:ascii="Times New Roman" w:eastAsia="Times New Roman" w:hAnsi="Times New Roman" w:cs="Times New Roman"/>
                <w:color w:val="000000"/>
                <w:sz w:val="20"/>
                <w:szCs w:val="20"/>
                <w:lang w:eastAsia="cs-CZ"/>
              </w:rPr>
              <w:t>,</w:t>
            </w:r>
            <w:r w:rsidRPr="000D36F2">
              <w:rPr>
                <w:rFonts w:ascii="Times New Roman" w:eastAsia="Times New Roman" w:hAnsi="Times New Roman" w:cs="Times New Roman"/>
                <w:color w:val="000000"/>
                <w:sz w:val="20"/>
                <w:szCs w:val="20"/>
                <w:lang w:eastAsia="cs-CZ"/>
              </w:rPr>
              <w:t xml:space="preserve"> Základy ošetřovatelství </w:t>
            </w:r>
            <w:r w:rsidRPr="000D36F2">
              <w:rPr>
                <w:rFonts w:ascii="Times New Roman" w:eastAsia="Times New Roman" w:hAnsi="Times New Roman" w:cs="Times New Roman"/>
                <w:sz w:val="20"/>
                <w:szCs w:val="20"/>
                <w:lang w:eastAsia="cs-CZ"/>
              </w:rPr>
              <w:t>(</w:t>
            </w:r>
            <w:r>
              <w:rPr>
                <w:rFonts w:ascii="Times New Roman" w:eastAsia="Times New Roman" w:hAnsi="Times New Roman" w:cs="Times New Roman"/>
                <w:sz w:val="20"/>
                <w:szCs w:val="20"/>
                <w:lang w:eastAsia="cs-CZ"/>
              </w:rPr>
              <w:t xml:space="preserve">garant, </w:t>
            </w:r>
            <w:r w:rsidRPr="000D36F2">
              <w:rPr>
                <w:rFonts w:ascii="Times New Roman" w:eastAsia="Times New Roman" w:hAnsi="Times New Roman" w:cs="Times New Roman"/>
                <w:sz w:val="20"/>
                <w:szCs w:val="20"/>
                <w:lang w:eastAsia="cs-CZ"/>
              </w:rPr>
              <w:t>přednášky, semináře)</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 xml:space="preserve"> Základy pedagogiky, andragogiky a speciální pedagogiky (</w:t>
            </w:r>
            <w:r>
              <w:rPr>
                <w:rFonts w:ascii="Times New Roman" w:eastAsia="Times New Roman" w:hAnsi="Times New Roman" w:cs="Times New Roman"/>
                <w:sz w:val="20"/>
                <w:szCs w:val="20"/>
                <w:lang w:eastAsia="cs-CZ"/>
              </w:rPr>
              <w:t xml:space="preserve">garant, přednášky, </w:t>
            </w:r>
            <w:r w:rsidRPr="000D36F2">
              <w:rPr>
                <w:rFonts w:ascii="Times New Roman" w:eastAsia="Times New Roman" w:hAnsi="Times New Roman" w:cs="Times New Roman"/>
                <w:sz w:val="20"/>
                <w:szCs w:val="20"/>
                <w:lang w:eastAsia="cs-CZ"/>
              </w:rPr>
              <w:t>semináře)</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 xml:space="preserve"> </w:t>
            </w:r>
            <w:r>
              <w:rPr>
                <w:rFonts w:ascii="Times New Roman" w:eastAsia="Times New Roman" w:hAnsi="Times New Roman" w:cs="Times New Roman"/>
                <w:sz w:val="20"/>
                <w:szCs w:val="20"/>
                <w:lang w:eastAsia="cs-CZ"/>
              </w:rPr>
              <w:t xml:space="preserve">Sociální práce se seniory (přednášky, cvičení), </w:t>
            </w:r>
            <w:r w:rsidRPr="000D36F2">
              <w:rPr>
                <w:rFonts w:ascii="Times New Roman" w:eastAsia="Times New Roman" w:hAnsi="Times New Roman" w:cs="Times New Roman"/>
                <w:sz w:val="20"/>
                <w:szCs w:val="20"/>
                <w:lang w:eastAsia="cs-CZ"/>
              </w:rPr>
              <w:t>Precepting a mentoring v pomáhajících profesích (garant, semináře)</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 xml:space="preserve"> Dobrovolnictví (garant, semináře).  </w:t>
            </w:r>
          </w:p>
        </w:tc>
      </w:tr>
      <w:tr w:rsidR="006E59D5" w:rsidRPr="000D36F2" w14:paraId="30F66A37" w14:textId="77777777" w:rsidTr="006E59D5">
        <w:tc>
          <w:tcPr>
            <w:tcW w:w="9147" w:type="dxa"/>
            <w:gridSpan w:val="14"/>
            <w:tcBorders>
              <w:top w:val="nil"/>
              <w:left w:val="single" w:sz="6" w:space="0" w:color="auto"/>
              <w:bottom w:val="single" w:sz="6" w:space="0" w:color="auto"/>
              <w:right w:val="single" w:sz="6" w:space="0" w:color="auto"/>
            </w:tcBorders>
            <w:shd w:val="clear" w:color="auto" w:fill="F7CAAC"/>
            <w:hideMark/>
          </w:tcPr>
          <w:p w14:paraId="397AA41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6E59D5" w:rsidRPr="000D36F2" w14:paraId="3E70C226" w14:textId="77777777" w:rsidTr="006E59D5">
        <w:trPr>
          <w:trHeight w:val="255"/>
        </w:trPr>
        <w:tc>
          <w:tcPr>
            <w:tcW w:w="2204" w:type="dxa"/>
            <w:tcBorders>
              <w:top w:val="nil"/>
              <w:left w:val="single" w:sz="6" w:space="0" w:color="auto"/>
              <w:bottom w:val="dotted" w:sz="6" w:space="0" w:color="auto"/>
              <w:right w:val="dotted" w:sz="6" w:space="0" w:color="auto"/>
            </w:tcBorders>
            <w:shd w:val="clear" w:color="auto" w:fill="auto"/>
            <w:hideMark/>
          </w:tcPr>
          <w:p w14:paraId="7855819D"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2000 </w:t>
            </w:r>
          </w:p>
        </w:tc>
        <w:tc>
          <w:tcPr>
            <w:tcW w:w="6943" w:type="dxa"/>
            <w:gridSpan w:val="13"/>
            <w:tcBorders>
              <w:top w:val="nil"/>
              <w:left w:val="dotted" w:sz="6" w:space="0" w:color="auto"/>
              <w:bottom w:val="dotted" w:sz="6" w:space="0" w:color="auto"/>
              <w:right w:val="single" w:sz="6" w:space="0" w:color="auto"/>
            </w:tcBorders>
            <w:shd w:val="clear" w:color="auto" w:fill="auto"/>
            <w:hideMark/>
          </w:tcPr>
          <w:p w14:paraId="035A68B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obor Učitelství pro střední zdravotnické školy (Mgr.) </w:t>
            </w:r>
          </w:p>
        </w:tc>
      </w:tr>
      <w:tr w:rsidR="006E59D5" w:rsidRPr="000D36F2" w14:paraId="2A9379D8" w14:textId="77777777" w:rsidTr="006E59D5">
        <w:trPr>
          <w:trHeight w:val="270"/>
        </w:trPr>
        <w:tc>
          <w:tcPr>
            <w:tcW w:w="2204" w:type="dxa"/>
            <w:tcBorders>
              <w:top w:val="dotted" w:sz="6" w:space="0" w:color="auto"/>
              <w:left w:val="single" w:sz="6" w:space="0" w:color="auto"/>
              <w:bottom w:val="dotted" w:sz="6" w:space="0" w:color="auto"/>
              <w:right w:val="dotted" w:sz="6" w:space="0" w:color="auto"/>
            </w:tcBorders>
            <w:shd w:val="clear" w:color="auto" w:fill="auto"/>
            <w:hideMark/>
          </w:tcPr>
          <w:p w14:paraId="06D4FB15"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2010 </w:t>
            </w:r>
          </w:p>
        </w:tc>
        <w:tc>
          <w:tcPr>
            <w:tcW w:w="6943" w:type="dxa"/>
            <w:gridSpan w:val="13"/>
            <w:tcBorders>
              <w:top w:val="dotted" w:sz="6" w:space="0" w:color="auto"/>
              <w:left w:val="dotted" w:sz="6" w:space="0" w:color="auto"/>
              <w:bottom w:val="dotted" w:sz="6" w:space="0" w:color="auto"/>
              <w:right w:val="single" w:sz="6" w:space="0" w:color="auto"/>
            </w:tcBorders>
            <w:shd w:val="clear" w:color="auto" w:fill="auto"/>
            <w:hideMark/>
          </w:tcPr>
          <w:p w14:paraId="33B10ED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Masarykova univerzita v Brně, Pedagogická fakulta, obor Pedagogika (Ph.D.) </w:t>
            </w:r>
          </w:p>
        </w:tc>
      </w:tr>
      <w:tr w:rsidR="006E59D5" w:rsidRPr="000D36F2" w14:paraId="7B8A8119" w14:textId="77777777" w:rsidTr="006E59D5">
        <w:trPr>
          <w:trHeight w:val="270"/>
        </w:trPr>
        <w:tc>
          <w:tcPr>
            <w:tcW w:w="2204" w:type="dxa"/>
            <w:tcBorders>
              <w:top w:val="dotted" w:sz="6" w:space="0" w:color="auto"/>
              <w:left w:val="single" w:sz="6" w:space="0" w:color="auto"/>
              <w:bottom w:val="dotted" w:sz="6" w:space="0" w:color="auto"/>
              <w:right w:val="dotted" w:sz="6" w:space="0" w:color="auto"/>
            </w:tcBorders>
            <w:shd w:val="clear" w:color="auto" w:fill="auto"/>
            <w:hideMark/>
          </w:tcPr>
          <w:p w14:paraId="76B6133B"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2014 </w:t>
            </w:r>
          </w:p>
        </w:tc>
        <w:tc>
          <w:tcPr>
            <w:tcW w:w="6943" w:type="dxa"/>
            <w:gridSpan w:val="13"/>
            <w:tcBorders>
              <w:top w:val="dotted" w:sz="6" w:space="0" w:color="auto"/>
              <w:left w:val="dotted" w:sz="6" w:space="0" w:color="auto"/>
              <w:bottom w:val="dotted" w:sz="6" w:space="0" w:color="auto"/>
              <w:right w:val="single" w:sz="6" w:space="0" w:color="auto"/>
            </w:tcBorders>
            <w:shd w:val="clear" w:color="auto" w:fill="auto"/>
            <w:hideMark/>
          </w:tcPr>
          <w:p w14:paraId="420CAE6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Trenčianska univerzita A. Dubčeka, obor Ošetrovateľstvo (PhDr.) </w:t>
            </w:r>
          </w:p>
        </w:tc>
      </w:tr>
      <w:tr w:rsidR="006E59D5" w:rsidRPr="000D36F2" w14:paraId="6A9224B6" w14:textId="77777777" w:rsidTr="006E59D5">
        <w:tc>
          <w:tcPr>
            <w:tcW w:w="9147" w:type="dxa"/>
            <w:gridSpan w:val="14"/>
            <w:tcBorders>
              <w:top w:val="nil"/>
              <w:left w:val="single" w:sz="6" w:space="0" w:color="auto"/>
              <w:bottom w:val="single" w:sz="6" w:space="0" w:color="auto"/>
              <w:right w:val="single" w:sz="6" w:space="0" w:color="auto"/>
            </w:tcBorders>
            <w:shd w:val="clear" w:color="auto" w:fill="F7CAAC"/>
            <w:hideMark/>
          </w:tcPr>
          <w:p w14:paraId="0B878F5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6E59D5" w:rsidRPr="000D36F2" w14:paraId="2B735ADE" w14:textId="77777777" w:rsidTr="006E59D5">
        <w:trPr>
          <w:trHeight w:val="165"/>
        </w:trPr>
        <w:tc>
          <w:tcPr>
            <w:tcW w:w="2204" w:type="dxa"/>
            <w:tcBorders>
              <w:top w:val="dotted" w:sz="6" w:space="0" w:color="auto"/>
              <w:left w:val="single" w:sz="6" w:space="0" w:color="auto"/>
              <w:bottom w:val="dotted" w:sz="6" w:space="0" w:color="auto"/>
              <w:right w:val="dotted" w:sz="6" w:space="0" w:color="auto"/>
            </w:tcBorders>
            <w:shd w:val="clear" w:color="auto" w:fill="auto"/>
            <w:hideMark/>
          </w:tcPr>
          <w:p w14:paraId="039757DA"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1983–1985 </w:t>
            </w:r>
          </w:p>
        </w:tc>
        <w:tc>
          <w:tcPr>
            <w:tcW w:w="6943" w:type="dxa"/>
            <w:gridSpan w:val="13"/>
            <w:tcBorders>
              <w:top w:val="dotted" w:sz="6" w:space="0" w:color="auto"/>
              <w:left w:val="dotted" w:sz="6" w:space="0" w:color="auto"/>
              <w:bottom w:val="dotted" w:sz="6" w:space="0" w:color="auto"/>
              <w:right w:val="single" w:sz="6" w:space="0" w:color="auto"/>
            </w:tcBorders>
            <w:shd w:val="clear" w:color="auto" w:fill="auto"/>
            <w:hideMark/>
          </w:tcPr>
          <w:p w14:paraId="6011F1BA"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Baťova nemocnice Zlín, sestra u lůžka – chirurgie, Interní klinika IPVZ </w:t>
            </w:r>
          </w:p>
        </w:tc>
      </w:tr>
      <w:tr w:rsidR="006E59D5" w:rsidRPr="000D36F2" w14:paraId="375C2B02" w14:textId="77777777" w:rsidTr="006E59D5">
        <w:trPr>
          <w:trHeight w:val="165"/>
        </w:trPr>
        <w:tc>
          <w:tcPr>
            <w:tcW w:w="2204" w:type="dxa"/>
            <w:tcBorders>
              <w:top w:val="dotted" w:sz="6" w:space="0" w:color="auto"/>
              <w:left w:val="single" w:sz="6" w:space="0" w:color="auto"/>
              <w:bottom w:val="dotted" w:sz="6" w:space="0" w:color="auto"/>
              <w:right w:val="dotted" w:sz="6" w:space="0" w:color="auto"/>
            </w:tcBorders>
            <w:shd w:val="clear" w:color="auto" w:fill="auto"/>
            <w:hideMark/>
          </w:tcPr>
          <w:p w14:paraId="0371B884"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1985–1995 </w:t>
            </w:r>
          </w:p>
        </w:tc>
        <w:tc>
          <w:tcPr>
            <w:tcW w:w="6943" w:type="dxa"/>
            <w:gridSpan w:val="13"/>
            <w:tcBorders>
              <w:top w:val="dotted" w:sz="6" w:space="0" w:color="auto"/>
              <w:left w:val="dotted" w:sz="6" w:space="0" w:color="auto"/>
              <w:bottom w:val="dotted" w:sz="6" w:space="0" w:color="auto"/>
              <w:right w:val="single" w:sz="6" w:space="0" w:color="auto"/>
            </w:tcBorders>
            <w:shd w:val="clear" w:color="auto" w:fill="auto"/>
            <w:hideMark/>
          </w:tcPr>
          <w:p w14:paraId="3CC04677"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Baťova nemocnice Zlín, Interní klinika IPVZ, endoskopie – sestra specialistka </w:t>
            </w:r>
          </w:p>
        </w:tc>
      </w:tr>
      <w:tr w:rsidR="006E59D5" w:rsidRPr="000D36F2" w14:paraId="14F822AB" w14:textId="77777777" w:rsidTr="006E59D5">
        <w:trPr>
          <w:trHeight w:val="270"/>
        </w:trPr>
        <w:tc>
          <w:tcPr>
            <w:tcW w:w="2204" w:type="dxa"/>
            <w:tcBorders>
              <w:top w:val="dotted" w:sz="6" w:space="0" w:color="auto"/>
              <w:left w:val="single" w:sz="6" w:space="0" w:color="auto"/>
              <w:bottom w:val="dotted" w:sz="6" w:space="0" w:color="auto"/>
              <w:right w:val="dotted" w:sz="6" w:space="0" w:color="auto"/>
            </w:tcBorders>
            <w:shd w:val="clear" w:color="auto" w:fill="auto"/>
            <w:hideMark/>
          </w:tcPr>
          <w:p w14:paraId="65EAB528"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1995–2006    </w:t>
            </w:r>
          </w:p>
        </w:tc>
        <w:tc>
          <w:tcPr>
            <w:tcW w:w="6943" w:type="dxa"/>
            <w:gridSpan w:val="13"/>
            <w:tcBorders>
              <w:top w:val="dotted" w:sz="6" w:space="0" w:color="auto"/>
              <w:left w:val="dotted" w:sz="6" w:space="0" w:color="auto"/>
              <w:bottom w:val="dotted" w:sz="6" w:space="0" w:color="auto"/>
              <w:right w:val="single" w:sz="6" w:space="0" w:color="auto"/>
            </w:tcBorders>
            <w:shd w:val="clear" w:color="auto" w:fill="auto"/>
            <w:hideMark/>
          </w:tcPr>
          <w:p w14:paraId="783499AB"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SZŠ a VOŠZ Zlín, odborná učitelka </w:t>
            </w:r>
          </w:p>
        </w:tc>
      </w:tr>
      <w:tr w:rsidR="006E59D5" w:rsidRPr="000D36F2" w14:paraId="276AEF84" w14:textId="77777777" w:rsidTr="006E59D5">
        <w:trPr>
          <w:trHeight w:val="195"/>
        </w:trPr>
        <w:tc>
          <w:tcPr>
            <w:tcW w:w="2204" w:type="dxa"/>
            <w:tcBorders>
              <w:top w:val="dotted" w:sz="6" w:space="0" w:color="auto"/>
              <w:left w:val="single" w:sz="6" w:space="0" w:color="auto"/>
              <w:bottom w:val="dotted" w:sz="6" w:space="0" w:color="auto"/>
              <w:right w:val="dotted" w:sz="6" w:space="0" w:color="auto"/>
            </w:tcBorders>
            <w:shd w:val="clear" w:color="auto" w:fill="auto"/>
            <w:hideMark/>
          </w:tcPr>
          <w:p w14:paraId="0E56C32E"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2005–dosud      </w:t>
            </w:r>
          </w:p>
        </w:tc>
        <w:tc>
          <w:tcPr>
            <w:tcW w:w="6943" w:type="dxa"/>
            <w:gridSpan w:val="13"/>
            <w:tcBorders>
              <w:top w:val="dotted" w:sz="6" w:space="0" w:color="auto"/>
              <w:left w:val="dotted" w:sz="6" w:space="0" w:color="auto"/>
              <w:bottom w:val="dotted" w:sz="6" w:space="0" w:color="auto"/>
              <w:right w:val="single" w:sz="6" w:space="0" w:color="auto"/>
            </w:tcBorders>
            <w:shd w:val="clear" w:color="auto" w:fill="auto"/>
            <w:hideMark/>
          </w:tcPr>
          <w:p w14:paraId="318A7302"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odborná asistentka </w:t>
            </w:r>
          </w:p>
        </w:tc>
      </w:tr>
      <w:tr w:rsidR="006E59D5" w:rsidRPr="000D36F2" w14:paraId="15204CB5" w14:textId="77777777" w:rsidTr="006E59D5">
        <w:trPr>
          <w:trHeight w:val="195"/>
        </w:trPr>
        <w:tc>
          <w:tcPr>
            <w:tcW w:w="2204" w:type="dxa"/>
            <w:tcBorders>
              <w:top w:val="dotted" w:sz="6" w:space="0" w:color="auto"/>
              <w:left w:val="single" w:sz="6" w:space="0" w:color="auto"/>
              <w:bottom w:val="dotted" w:sz="6" w:space="0" w:color="auto"/>
              <w:right w:val="dotted" w:sz="6" w:space="0" w:color="auto"/>
            </w:tcBorders>
            <w:shd w:val="clear" w:color="auto" w:fill="auto"/>
            <w:hideMark/>
          </w:tcPr>
          <w:p w14:paraId="4C7361FC"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2008 </w:t>
            </w:r>
          </w:p>
        </w:tc>
        <w:tc>
          <w:tcPr>
            <w:tcW w:w="6943" w:type="dxa"/>
            <w:gridSpan w:val="13"/>
            <w:tcBorders>
              <w:top w:val="dotted" w:sz="6" w:space="0" w:color="auto"/>
              <w:left w:val="dotted" w:sz="6" w:space="0" w:color="auto"/>
              <w:bottom w:val="dotted" w:sz="6" w:space="0" w:color="auto"/>
              <w:right w:val="single" w:sz="6" w:space="0" w:color="auto"/>
            </w:tcBorders>
            <w:shd w:val="clear" w:color="auto" w:fill="auto"/>
            <w:hideMark/>
          </w:tcPr>
          <w:p w14:paraId="0182E1E2"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NCO NZO Brno, metodik vzdělávání, člen zkušební komise MZ ČR </w:t>
            </w:r>
          </w:p>
        </w:tc>
      </w:tr>
      <w:tr w:rsidR="006E59D5" w:rsidRPr="000D36F2" w14:paraId="6073CB92" w14:textId="77777777" w:rsidTr="006E59D5">
        <w:trPr>
          <w:trHeight w:val="255"/>
        </w:trPr>
        <w:tc>
          <w:tcPr>
            <w:tcW w:w="2204" w:type="dxa"/>
            <w:tcBorders>
              <w:top w:val="dotted" w:sz="6" w:space="0" w:color="auto"/>
              <w:left w:val="single" w:sz="6" w:space="0" w:color="auto"/>
              <w:bottom w:val="dotted" w:sz="6" w:space="0" w:color="auto"/>
              <w:right w:val="dotted" w:sz="6" w:space="0" w:color="auto"/>
            </w:tcBorders>
            <w:shd w:val="clear" w:color="auto" w:fill="auto"/>
            <w:hideMark/>
          </w:tcPr>
          <w:p w14:paraId="132B78AD"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2008–2010 </w:t>
            </w:r>
          </w:p>
        </w:tc>
        <w:tc>
          <w:tcPr>
            <w:tcW w:w="6943" w:type="dxa"/>
            <w:gridSpan w:val="13"/>
            <w:tcBorders>
              <w:top w:val="dotted" w:sz="6" w:space="0" w:color="auto"/>
              <w:left w:val="dotted" w:sz="6" w:space="0" w:color="auto"/>
              <w:bottom w:val="dotted" w:sz="6" w:space="0" w:color="auto"/>
              <w:right w:val="single" w:sz="6" w:space="0" w:color="auto"/>
            </w:tcBorders>
            <w:shd w:val="clear" w:color="auto" w:fill="auto"/>
            <w:hideMark/>
          </w:tcPr>
          <w:p w14:paraId="05C13751"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Krajská nemocnice T. Bati, a.s. ve Zlíně, metodik praktické výuky </w:t>
            </w:r>
          </w:p>
        </w:tc>
      </w:tr>
      <w:tr w:rsidR="006E59D5" w:rsidRPr="000D36F2" w14:paraId="331FE40B" w14:textId="77777777" w:rsidTr="006E59D5">
        <w:trPr>
          <w:trHeight w:val="255"/>
        </w:trPr>
        <w:tc>
          <w:tcPr>
            <w:tcW w:w="2204" w:type="dxa"/>
            <w:tcBorders>
              <w:top w:val="dotted" w:sz="6" w:space="0" w:color="auto"/>
              <w:left w:val="single" w:sz="6" w:space="0" w:color="auto"/>
              <w:bottom w:val="dotted" w:sz="6" w:space="0" w:color="auto"/>
              <w:right w:val="dotted" w:sz="6" w:space="0" w:color="auto"/>
            </w:tcBorders>
            <w:shd w:val="clear" w:color="auto" w:fill="auto"/>
            <w:hideMark/>
          </w:tcPr>
          <w:p w14:paraId="55557784"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2017 – dosud</w:t>
            </w:r>
          </w:p>
        </w:tc>
        <w:tc>
          <w:tcPr>
            <w:tcW w:w="6943" w:type="dxa"/>
            <w:gridSpan w:val="13"/>
            <w:tcBorders>
              <w:top w:val="dotted" w:sz="6" w:space="0" w:color="auto"/>
              <w:left w:val="dotted" w:sz="6" w:space="0" w:color="auto"/>
              <w:bottom w:val="dotted" w:sz="6" w:space="0" w:color="auto"/>
              <w:right w:val="single" w:sz="6" w:space="0" w:color="auto"/>
            </w:tcBorders>
            <w:shd w:val="clear" w:color="auto" w:fill="auto"/>
            <w:hideMark/>
          </w:tcPr>
          <w:p w14:paraId="4AD6F272"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Krajská nemocnice T. Bati, a.s. Zlín, lektor (DPP)</w:t>
            </w:r>
          </w:p>
        </w:tc>
      </w:tr>
      <w:tr w:rsidR="006E59D5" w:rsidRPr="000D36F2" w14:paraId="6155AE2A" w14:textId="77777777" w:rsidTr="006E59D5">
        <w:trPr>
          <w:trHeight w:val="240"/>
        </w:trPr>
        <w:tc>
          <w:tcPr>
            <w:tcW w:w="9147" w:type="dxa"/>
            <w:gridSpan w:val="14"/>
            <w:tcBorders>
              <w:top w:val="nil"/>
              <w:left w:val="single" w:sz="6" w:space="0" w:color="auto"/>
              <w:bottom w:val="single" w:sz="6" w:space="0" w:color="auto"/>
              <w:right w:val="single" w:sz="6" w:space="0" w:color="auto"/>
            </w:tcBorders>
            <w:shd w:val="clear" w:color="auto" w:fill="F7CAAC"/>
            <w:hideMark/>
          </w:tcPr>
          <w:p w14:paraId="697C51A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6E59D5" w:rsidRPr="000D36F2" w14:paraId="70E525D5" w14:textId="77777777" w:rsidTr="006E59D5">
        <w:trPr>
          <w:trHeight w:val="705"/>
        </w:trPr>
        <w:tc>
          <w:tcPr>
            <w:tcW w:w="9147" w:type="dxa"/>
            <w:gridSpan w:val="14"/>
            <w:tcBorders>
              <w:top w:val="nil"/>
              <w:left w:val="single" w:sz="6" w:space="0" w:color="auto"/>
              <w:bottom w:val="single" w:sz="6" w:space="0" w:color="auto"/>
              <w:right w:val="single" w:sz="6" w:space="0" w:color="auto"/>
            </w:tcBorders>
            <w:shd w:val="clear" w:color="auto" w:fill="auto"/>
            <w:hideMark/>
          </w:tcPr>
          <w:p w14:paraId="2F075F1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131 </w:t>
            </w:r>
          </w:p>
          <w:p w14:paraId="48D6F8E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Diplomové práce: 9 </w:t>
            </w:r>
          </w:p>
          <w:p w14:paraId="7A1774B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Disertační práce: 1 </w:t>
            </w:r>
          </w:p>
        </w:tc>
      </w:tr>
      <w:tr w:rsidR="006E59D5" w:rsidRPr="000D36F2" w14:paraId="7E61E200" w14:textId="77777777" w:rsidTr="006E59D5">
        <w:tc>
          <w:tcPr>
            <w:tcW w:w="2976"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21E953B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61" w:type="dxa"/>
            <w:gridSpan w:val="2"/>
            <w:tcBorders>
              <w:top w:val="single" w:sz="12" w:space="0" w:color="auto"/>
              <w:left w:val="nil"/>
              <w:bottom w:val="single" w:sz="6" w:space="0" w:color="auto"/>
              <w:right w:val="single" w:sz="6" w:space="0" w:color="auto"/>
            </w:tcBorders>
            <w:shd w:val="clear" w:color="auto" w:fill="F7CAAC"/>
            <w:hideMark/>
          </w:tcPr>
          <w:p w14:paraId="0F3E612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94" w:type="dxa"/>
            <w:gridSpan w:val="5"/>
            <w:tcBorders>
              <w:top w:val="single" w:sz="12" w:space="0" w:color="auto"/>
              <w:left w:val="nil"/>
              <w:bottom w:val="single" w:sz="6" w:space="0" w:color="auto"/>
              <w:right w:val="single" w:sz="12" w:space="0" w:color="auto"/>
            </w:tcBorders>
            <w:shd w:val="clear" w:color="auto" w:fill="F7CAAC"/>
            <w:hideMark/>
          </w:tcPr>
          <w:p w14:paraId="67214FA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116" w:type="dxa"/>
            <w:gridSpan w:val="4"/>
            <w:tcBorders>
              <w:top w:val="single" w:sz="12" w:space="0" w:color="auto"/>
              <w:left w:val="single" w:sz="12" w:space="0" w:color="auto"/>
              <w:bottom w:val="single" w:sz="6" w:space="0" w:color="auto"/>
              <w:right w:val="single" w:sz="6" w:space="0" w:color="auto"/>
            </w:tcBorders>
            <w:shd w:val="clear" w:color="auto" w:fill="F7CAAC"/>
            <w:hideMark/>
          </w:tcPr>
          <w:p w14:paraId="03F8E47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6E59D5" w:rsidRPr="000D36F2" w14:paraId="015D9471" w14:textId="77777777" w:rsidTr="006E59D5">
        <w:tc>
          <w:tcPr>
            <w:tcW w:w="2976" w:type="dxa"/>
            <w:gridSpan w:val="3"/>
            <w:tcBorders>
              <w:top w:val="nil"/>
              <w:left w:val="single" w:sz="6" w:space="0" w:color="auto"/>
              <w:bottom w:val="single" w:sz="6" w:space="0" w:color="auto"/>
              <w:right w:val="single" w:sz="6" w:space="0" w:color="auto"/>
            </w:tcBorders>
            <w:shd w:val="clear" w:color="auto" w:fill="auto"/>
            <w:hideMark/>
          </w:tcPr>
          <w:p w14:paraId="0C28175C"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61" w:type="dxa"/>
            <w:gridSpan w:val="2"/>
            <w:tcBorders>
              <w:top w:val="nil"/>
              <w:left w:val="nil"/>
              <w:bottom w:val="single" w:sz="6" w:space="0" w:color="auto"/>
              <w:right w:val="single" w:sz="6" w:space="0" w:color="auto"/>
            </w:tcBorders>
            <w:shd w:val="clear" w:color="auto" w:fill="auto"/>
            <w:hideMark/>
          </w:tcPr>
          <w:p w14:paraId="7914D38C"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94" w:type="dxa"/>
            <w:gridSpan w:val="5"/>
            <w:tcBorders>
              <w:top w:val="nil"/>
              <w:left w:val="nil"/>
              <w:bottom w:val="single" w:sz="6" w:space="0" w:color="auto"/>
              <w:right w:val="single" w:sz="12" w:space="0" w:color="auto"/>
            </w:tcBorders>
            <w:shd w:val="clear" w:color="auto" w:fill="auto"/>
            <w:hideMark/>
          </w:tcPr>
          <w:p w14:paraId="2F04ABBB"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16" w:type="dxa"/>
            <w:gridSpan w:val="2"/>
            <w:tcBorders>
              <w:top w:val="nil"/>
              <w:left w:val="single" w:sz="12" w:space="0" w:color="auto"/>
              <w:bottom w:val="single" w:sz="6" w:space="0" w:color="auto"/>
              <w:right w:val="single" w:sz="6" w:space="0" w:color="auto"/>
            </w:tcBorders>
            <w:shd w:val="clear" w:color="auto" w:fill="F7CAAC"/>
            <w:hideMark/>
          </w:tcPr>
          <w:p w14:paraId="613CE0C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79" w:type="dxa"/>
            <w:tcBorders>
              <w:top w:val="nil"/>
              <w:left w:val="nil"/>
              <w:bottom w:val="single" w:sz="6" w:space="0" w:color="auto"/>
              <w:right w:val="single" w:sz="6" w:space="0" w:color="auto"/>
            </w:tcBorders>
            <w:shd w:val="clear" w:color="auto" w:fill="F7CAAC"/>
            <w:hideMark/>
          </w:tcPr>
          <w:p w14:paraId="7788F75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21" w:type="dxa"/>
            <w:tcBorders>
              <w:top w:val="nil"/>
              <w:left w:val="nil"/>
              <w:bottom w:val="single" w:sz="6" w:space="0" w:color="auto"/>
              <w:right w:val="single" w:sz="6" w:space="0" w:color="auto"/>
            </w:tcBorders>
            <w:shd w:val="clear" w:color="auto" w:fill="F7CAAC"/>
            <w:hideMark/>
          </w:tcPr>
          <w:p w14:paraId="5C85501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6E59D5" w:rsidRPr="000D36F2" w14:paraId="05910CEA" w14:textId="77777777" w:rsidTr="006E59D5">
        <w:trPr>
          <w:trHeight w:val="60"/>
        </w:trPr>
        <w:tc>
          <w:tcPr>
            <w:tcW w:w="2976" w:type="dxa"/>
            <w:gridSpan w:val="3"/>
            <w:tcBorders>
              <w:top w:val="nil"/>
              <w:left w:val="single" w:sz="6" w:space="0" w:color="auto"/>
              <w:bottom w:val="single" w:sz="6" w:space="0" w:color="auto"/>
              <w:right w:val="single" w:sz="6" w:space="0" w:color="auto"/>
            </w:tcBorders>
            <w:shd w:val="clear" w:color="auto" w:fill="F7CAAC"/>
            <w:hideMark/>
          </w:tcPr>
          <w:p w14:paraId="7E14549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61" w:type="dxa"/>
            <w:gridSpan w:val="2"/>
            <w:tcBorders>
              <w:top w:val="nil"/>
              <w:left w:val="nil"/>
              <w:bottom w:val="single" w:sz="6" w:space="0" w:color="auto"/>
              <w:right w:val="single" w:sz="6" w:space="0" w:color="auto"/>
            </w:tcBorders>
            <w:shd w:val="clear" w:color="auto" w:fill="F7CAAC"/>
            <w:hideMark/>
          </w:tcPr>
          <w:p w14:paraId="6CFF199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94" w:type="dxa"/>
            <w:gridSpan w:val="5"/>
            <w:tcBorders>
              <w:top w:val="nil"/>
              <w:left w:val="nil"/>
              <w:bottom w:val="single" w:sz="6" w:space="0" w:color="auto"/>
              <w:right w:val="single" w:sz="12" w:space="0" w:color="auto"/>
            </w:tcBorders>
            <w:shd w:val="clear" w:color="auto" w:fill="F7CAAC"/>
            <w:hideMark/>
          </w:tcPr>
          <w:p w14:paraId="1186E79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16" w:type="dxa"/>
            <w:gridSpan w:val="2"/>
            <w:vMerge w:val="restart"/>
            <w:tcBorders>
              <w:top w:val="nil"/>
              <w:left w:val="single" w:sz="12" w:space="0" w:color="auto"/>
              <w:bottom w:val="single" w:sz="6" w:space="0" w:color="auto"/>
              <w:right w:val="single" w:sz="6" w:space="0" w:color="auto"/>
            </w:tcBorders>
            <w:shd w:val="clear" w:color="auto" w:fill="auto"/>
            <w:hideMark/>
          </w:tcPr>
          <w:p w14:paraId="7F705FCD"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79" w:type="dxa"/>
            <w:vMerge w:val="restart"/>
            <w:tcBorders>
              <w:top w:val="nil"/>
              <w:left w:val="nil"/>
              <w:bottom w:val="single" w:sz="6" w:space="0" w:color="auto"/>
              <w:right w:val="single" w:sz="6" w:space="0" w:color="auto"/>
            </w:tcBorders>
            <w:shd w:val="clear" w:color="auto" w:fill="auto"/>
            <w:hideMark/>
          </w:tcPr>
          <w:p w14:paraId="15183FA6"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4</w:t>
            </w:r>
            <w:r w:rsidRPr="000D36F2">
              <w:rPr>
                <w:rFonts w:ascii="Times New Roman" w:eastAsia="Times New Roman" w:hAnsi="Times New Roman" w:cs="Times New Roman"/>
                <w:sz w:val="20"/>
                <w:szCs w:val="20"/>
                <w:lang w:eastAsia="cs-CZ"/>
              </w:rPr>
              <w:t> </w:t>
            </w:r>
          </w:p>
        </w:tc>
        <w:tc>
          <w:tcPr>
            <w:tcW w:w="721" w:type="dxa"/>
            <w:vMerge w:val="restart"/>
            <w:tcBorders>
              <w:top w:val="nil"/>
              <w:left w:val="nil"/>
              <w:bottom w:val="single" w:sz="6" w:space="0" w:color="auto"/>
              <w:right w:val="single" w:sz="6" w:space="0" w:color="auto"/>
            </w:tcBorders>
            <w:shd w:val="clear" w:color="auto" w:fill="auto"/>
            <w:hideMark/>
          </w:tcPr>
          <w:p w14:paraId="5E4E86AA"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39</w:t>
            </w:r>
            <w:r w:rsidRPr="000D36F2">
              <w:rPr>
                <w:rFonts w:ascii="Times New Roman" w:eastAsia="Times New Roman" w:hAnsi="Times New Roman" w:cs="Times New Roman"/>
                <w:sz w:val="20"/>
                <w:szCs w:val="20"/>
                <w:lang w:eastAsia="cs-CZ"/>
              </w:rPr>
              <w:t> </w:t>
            </w:r>
          </w:p>
        </w:tc>
      </w:tr>
      <w:tr w:rsidR="006E59D5" w:rsidRPr="000D36F2" w14:paraId="255ED58D" w14:textId="77777777" w:rsidTr="006E59D5">
        <w:trPr>
          <w:trHeight w:val="195"/>
        </w:trPr>
        <w:tc>
          <w:tcPr>
            <w:tcW w:w="2976" w:type="dxa"/>
            <w:gridSpan w:val="3"/>
            <w:tcBorders>
              <w:top w:val="nil"/>
              <w:left w:val="single" w:sz="6" w:space="0" w:color="auto"/>
              <w:bottom w:val="single" w:sz="6" w:space="0" w:color="auto"/>
              <w:right w:val="single" w:sz="6" w:space="0" w:color="auto"/>
            </w:tcBorders>
            <w:shd w:val="clear" w:color="auto" w:fill="auto"/>
            <w:hideMark/>
          </w:tcPr>
          <w:p w14:paraId="28A928BA"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61" w:type="dxa"/>
            <w:gridSpan w:val="2"/>
            <w:tcBorders>
              <w:top w:val="nil"/>
              <w:left w:val="nil"/>
              <w:bottom w:val="single" w:sz="6" w:space="0" w:color="auto"/>
              <w:right w:val="single" w:sz="6" w:space="0" w:color="auto"/>
            </w:tcBorders>
            <w:shd w:val="clear" w:color="auto" w:fill="auto"/>
            <w:hideMark/>
          </w:tcPr>
          <w:p w14:paraId="7C8C387D"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94" w:type="dxa"/>
            <w:gridSpan w:val="5"/>
            <w:tcBorders>
              <w:top w:val="nil"/>
              <w:left w:val="nil"/>
              <w:bottom w:val="single" w:sz="6" w:space="0" w:color="auto"/>
              <w:right w:val="single" w:sz="12" w:space="0" w:color="auto"/>
            </w:tcBorders>
            <w:shd w:val="clear" w:color="auto" w:fill="auto"/>
            <w:hideMark/>
          </w:tcPr>
          <w:p w14:paraId="2A601A35"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16" w:type="dxa"/>
            <w:gridSpan w:val="2"/>
            <w:vMerge/>
            <w:tcBorders>
              <w:top w:val="nil"/>
              <w:left w:val="single" w:sz="12" w:space="0" w:color="auto"/>
              <w:bottom w:val="single" w:sz="6" w:space="0" w:color="auto"/>
              <w:right w:val="single" w:sz="6" w:space="0" w:color="auto"/>
            </w:tcBorders>
            <w:vAlign w:val="center"/>
            <w:hideMark/>
          </w:tcPr>
          <w:p w14:paraId="43DA3467"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779" w:type="dxa"/>
            <w:vMerge/>
            <w:tcBorders>
              <w:top w:val="nil"/>
              <w:left w:val="nil"/>
              <w:bottom w:val="single" w:sz="6" w:space="0" w:color="auto"/>
              <w:right w:val="single" w:sz="6" w:space="0" w:color="auto"/>
            </w:tcBorders>
            <w:vAlign w:val="center"/>
            <w:hideMark/>
          </w:tcPr>
          <w:p w14:paraId="25192265"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721" w:type="dxa"/>
            <w:vMerge/>
            <w:tcBorders>
              <w:top w:val="nil"/>
              <w:left w:val="nil"/>
              <w:bottom w:val="single" w:sz="6" w:space="0" w:color="auto"/>
              <w:right w:val="single" w:sz="6" w:space="0" w:color="auto"/>
            </w:tcBorders>
            <w:vAlign w:val="center"/>
            <w:hideMark/>
          </w:tcPr>
          <w:p w14:paraId="50494166"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r>
      <w:tr w:rsidR="006E59D5" w:rsidRPr="000D36F2" w14:paraId="433DD314" w14:textId="77777777" w:rsidTr="006E59D5">
        <w:tc>
          <w:tcPr>
            <w:tcW w:w="9147" w:type="dxa"/>
            <w:gridSpan w:val="14"/>
            <w:tcBorders>
              <w:top w:val="nil"/>
              <w:left w:val="single" w:sz="6" w:space="0" w:color="auto"/>
              <w:bottom w:val="single" w:sz="6" w:space="0" w:color="auto"/>
              <w:right w:val="single" w:sz="6" w:space="0" w:color="auto"/>
            </w:tcBorders>
            <w:shd w:val="clear" w:color="auto" w:fill="F7CAAC"/>
            <w:hideMark/>
          </w:tcPr>
          <w:p w14:paraId="4233407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za posledních 5 let</w:t>
            </w:r>
            <w:r w:rsidRPr="000D36F2">
              <w:rPr>
                <w:rFonts w:ascii="Times New Roman" w:eastAsia="Times New Roman" w:hAnsi="Times New Roman" w:cs="Times New Roman"/>
                <w:sz w:val="20"/>
                <w:szCs w:val="20"/>
                <w:lang w:eastAsia="cs-CZ"/>
              </w:rPr>
              <w:t> </w:t>
            </w:r>
          </w:p>
        </w:tc>
      </w:tr>
      <w:tr w:rsidR="006E59D5" w:rsidRPr="000D36F2" w14:paraId="411BB0F9" w14:textId="77777777" w:rsidTr="006E59D5">
        <w:tc>
          <w:tcPr>
            <w:tcW w:w="9147" w:type="dxa"/>
            <w:gridSpan w:val="14"/>
            <w:tcBorders>
              <w:top w:val="single" w:sz="6" w:space="0" w:color="auto"/>
              <w:left w:val="single" w:sz="6" w:space="0" w:color="auto"/>
              <w:bottom w:val="single" w:sz="6" w:space="0" w:color="auto"/>
              <w:right w:val="single" w:sz="6" w:space="0" w:color="auto"/>
            </w:tcBorders>
            <w:shd w:val="clear" w:color="auto" w:fill="auto"/>
            <w:hideMark/>
          </w:tcPr>
          <w:p w14:paraId="35D76DA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Nejvýznamnější publikační činnost</w:t>
            </w:r>
            <w:r w:rsidRPr="000D36F2">
              <w:rPr>
                <w:rFonts w:ascii="Times New Roman" w:eastAsia="Times New Roman" w:hAnsi="Times New Roman" w:cs="Times New Roman"/>
                <w:sz w:val="20"/>
                <w:szCs w:val="20"/>
                <w:lang w:eastAsia="cs-CZ"/>
              </w:rPr>
              <w:t> </w:t>
            </w:r>
          </w:p>
          <w:p w14:paraId="24973D4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dorková, z., kala, m., krátká, a. K</w:t>
            </w:r>
            <w:r w:rsidRPr="000D36F2">
              <w:rPr>
                <w:rFonts w:ascii="Times New Roman" w:eastAsia="Times New Roman" w:hAnsi="Times New Roman" w:cs="Times New Roman"/>
                <w:sz w:val="20"/>
                <w:szCs w:val="20"/>
                <w:lang w:eastAsia="cs-CZ"/>
              </w:rPr>
              <w:t xml:space="preserve">omunikace s pozůstalými ve zdravotnickém zařízení. </w:t>
            </w:r>
            <w:r w:rsidRPr="000D36F2">
              <w:rPr>
                <w:rFonts w:ascii="Times New Roman" w:eastAsia="Times New Roman" w:hAnsi="Times New Roman" w:cs="Times New Roman"/>
                <w:i/>
                <w:iCs/>
                <w:sz w:val="20"/>
                <w:szCs w:val="20"/>
                <w:lang w:eastAsia="cs-CZ"/>
              </w:rPr>
              <w:t xml:space="preserve">Zdravotnícke štúdie. </w:t>
            </w:r>
            <w:r w:rsidRPr="000D36F2">
              <w:rPr>
                <w:rFonts w:ascii="Times New Roman" w:eastAsia="Times New Roman" w:hAnsi="Times New Roman" w:cs="Times New Roman"/>
                <w:sz w:val="20"/>
                <w:szCs w:val="20"/>
                <w:lang w:eastAsia="cs-CZ"/>
              </w:rPr>
              <w:t>2015, č. 2, s. 17–20. ISSN 1337–723X. </w:t>
            </w:r>
          </w:p>
          <w:p w14:paraId="59174FF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KRÁTKÁ, A. </w:t>
            </w:r>
            <w:r w:rsidRPr="000D36F2">
              <w:rPr>
                <w:rFonts w:ascii="Times New Roman" w:eastAsia="Times New Roman" w:hAnsi="Times New Roman" w:cs="Times New Roman"/>
                <w:i/>
                <w:iCs/>
                <w:sz w:val="20"/>
                <w:szCs w:val="20"/>
                <w:lang w:eastAsia="cs-CZ"/>
              </w:rPr>
              <w:t>Základy pedagogiky a edukace v ošetřovatelství.</w:t>
            </w:r>
            <w:r w:rsidRPr="000D36F2">
              <w:rPr>
                <w:rFonts w:ascii="Times New Roman" w:eastAsia="Times New Roman" w:hAnsi="Times New Roman" w:cs="Times New Roman"/>
                <w:sz w:val="20"/>
                <w:szCs w:val="20"/>
                <w:lang w:eastAsia="cs-CZ"/>
              </w:rPr>
              <w:t xml:space="preserve"> Skripta. Zlín: Univerzita Tomáše Bati ve Zlíně, Fakulta humanitních studií, 2016. 77 s. ISBN  978–80–7454–635–8.  </w:t>
            </w:r>
          </w:p>
          <w:p w14:paraId="6E63C23F" w14:textId="77777777" w:rsidR="006E59D5" w:rsidRPr="000D36F2" w:rsidRDefault="006E59D5" w:rsidP="006E59D5">
            <w:pPr>
              <w:pStyle w:val="Default"/>
              <w:jc w:val="both"/>
              <w:rPr>
                <w:sz w:val="20"/>
                <w:szCs w:val="20"/>
              </w:rPr>
            </w:pPr>
            <w:r w:rsidRPr="000D36F2">
              <w:rPr>
                <w:sz w:val="20"/>
                <w:szCs w:val="20"/>
              </w:rPr>
              <w:t xml:space="preserve">KRÁTKÁ, A., BENEŠOVÁ, A. </w:t>
            </w:r>
            <w:r w:rsidRPr="000D36F2">
              <w:rPr>
                <w:bCs/>
                <w:sz w:val="20"/>
                <w:szCs w:val="20"/>
              </w:rPr>
              <w:t xml:space="preserve">Respect for the dignity diing in nursing care. </w:t>
            </w:r>
            <w:r w:rsidRPr="000D36F2">
              <w:rPr>
                <w:i/>
                <w:sz w:val="20"/>
                <w:szCs w:val="20"/>
              </w:rPr>
              <w:t xml:space="preserve">Polish Journal of Health and Fitness, </w:t>
            </w:r>
            <w:r w:rsidRPr="00260481">
              <w:rPr>
                <w:sz w:val="20"/>
                <w:szCs w:val="20"/>
              </w:rPr>
              <w:t>2016,</w:t>
            </w:r>
            <w:r>
              <w:rPr>
                <w:i/>
                <w:sz w:val="20"/>
                <w:szCs w:val="20"/>
              </w:rPr>
              <w:t xml:space="preserve"> </w:t>
            </w:r>
            <w:r>
              <w:rPr>
                <w:sz w:val="20"/>
                <w:szCs w:val="20"/>
              </w:rPr>
              <w:t xml:space="preserve">vol. 1, no.1-11, p. </w:t>
            </w:r>
            <w:r w:rsidRPr="000D36F2">
              <w:rPr>
                <w:sz w:val="20"/>
                <w:szCs w:val="20"/>
              </w:rPr>
              <w:t>1-6. ISSN 2451-0351.</w:t>
            </w:r>
          </w:p>
          <w:p w14:paraId="041FCCF9" w14:textId="77777777" w:rsidR="006E59D5" w:rsidRPr="000D36F2" w:rsidRDefault="006E59D5" w:rsidP="006E59D5">
            <w:pPr>
              <w:pStyle w:val="Default"/>
              <w:jc w:val="both"/>
              <w:rPr>
                <w:sz w:val="20"/>
                <w:szCs w:val="20"/>
              </w:rPr>
            </w:pPr>
            <w:r w:rsidRPr="000D36F2">
              <w:rPr>
                <w:sz w:val="20"/>
                <w:szCs w:val="20"/>
              </w:rPr>
              <w:t xml:space="preserve">KRÁTKÁ, A., ČECHOVÁ, M. Život žen po mastektomii pro karcinom prsu. </w:t>
            </w:r>
            <w:r>
              <w:rPr>
                <w:sz w:val="20"/>
                <w:szCs w:val="20"/>
              </w:rPr>
              <w:t>In SEMANIŠINOVÁ, M.</w:t>
            </w:r>
            <w:r w:rsidRPr="000D36F2">
              <w:rPr>
                <w:sz w:val="20"/>
                <w:szCs w:val="20"/>
              </w:rPr>
              <w:t xml:space="preserve"> (ed). Book of Abstracts  </w:t>
            </w:r>
            <w:r w:rsidRPr="000D36F2">
              <w:rPr>
                <w:i/>
                <w:sz w:val="20"/>
                <w:szCs w:val="20"/>
              </w:rPr>
              <w:t>Nursing of the 21</w:t>
            </w:r>
            <w:r w:rsidRPr="000D36F2">
              <w:rPr>
                <w:i/>
                <w:sz w:val="20"/>
                <w:szCs w:val="20"/>
                <w:vertAlign w:val="superscript"/>
              </w:rPr>
              <w:t xml:space="preserve">ST </w:t>
            </w:r>
            <w:r w:rsidRPr="000D36F2">
              <w:rPr>
                <w:i/>
                <w:sz w:val="20"/>
                <w:szCs w:val="20"/>
              </w:rPr>
              <w:t>Century</w:t>
            </w:r>
            <w:r>
              <w:rPr>
                <w:i/>
                <w:sz w:val="20"/>
                <w:szCs w:val="20"/>
              </w:rPr>
              <w:t xml:space="preserve"> in the Process of Changes. </w:t>
            </w:r>
            <w:r w:rsidRPr="000D36F2">
              <w:rPr>
                <w:sz w:val="20"/>
                <w:szCs w:val="20"/>
              </w:rPr>
              <w:t>Nitra: Department of Nursing, Faculty of Social Sciences and Health Care Constantine the Philoso</w:t>
            </w:r>
            <w:r>
              <w:rPr>
                <w:sz w:val="20"/>
                <w:szCs w:val="20"/>
              </w:rPr>
              <w:t>pher  University in Nitra, 2017, s. 63-64.</w:t>
            </w:r>
            <w:r w:rsidRPr="000D36F2">
              <w:rPr>
                <w:sz w:val="20"/>
                <w:szCs w:val="20"/>
              </w:rPr>
              <w:t xml:space="preserve"> ISBN 978-80-558-1185-7.</w:t>
            </w:r>
          </w:p>
          <w:p w14:paraId="53071717" w14:textId="77777777" w:rsidR="006E59D5" w:rsidRPr="000D36F2" w:rsidRDefault="006E59D5" w:rsidP="006E59D5">
            <w:pPr>
              <w:pStyle w:val="Default"/>
              <w:rPr>
                <w:sz w:val="20"/>
                <w:szCs w:val="20"/>
              </w:rPr>
            </w:pPr>
            <w:r w:rsidRPr="000D36F2">
              <w:rPr>
                <w:sz w:val="20"/>
                <w:szCs w:val="20"/>
              </w:rPr>
              <w:t xml:space="preserve">KRÁTKÁ, A. </w:t>
            </w:r>
            <w:r w:rsidRPr="000D36F2">
              <w:rPr>
                <w:i/>
                <w:iCs/>
                <w:sz w:val="20"/>
                <w:szCs w:val="20"/>
              </w:rPr>
              <w:t>Hodnoty a potřeby člověka v  ošetřovatelské praxi.</w:t>
            </w:r>
            <w:r w:rsidRPr="000D36F2">
              <w:rPr>
                <w:sz w:val="20"/>
                <w:szCs w:val="20"/>
              </w:rPr>
              <w:t xml:space="preserve"> Zlín: Univerzita Tomáše Bati ve Zlíně, Fakulta humanitních studií, 2018. 120 s. ISBN  978-80-7454-764-5.</w:t>
            </w:r>
          </w:p>
          <w:p w14:paraId="520DB4C1" w14:textId="77777777" w:rsidR="006E59D5" w:rsidRPr="000D36F2" w:rsidRDefault="006E59D5" w:rsidP="006E59D5">
            <w:pPr>
              <w:pStyle w:val="Default"/>
              <w:jc w:val="both"/>
              <w:rPr>
                <w:sz w:val="20"/>
                <w:szCs w:val="20"/>
              </w:rPr>
            </w:pPr>
            <w:r w:rsidRPr="000D36F2">
              <w:rPr>
                <w:sz w:val="20"/>
                <w:szCs w:val="20"/>
              </w:rPr>
              <w:t>KRÁTKÁ, A., SEDLÁKOVÁ, R., TRETEROVÁ, S. Domácí péče v České republice a Nizozemí</w:t>
            </w:r>
            <w:r w:rsidRPr="000D36F2">
              <w:rPr>
                <w:bCs/>
                <w:sz w:val="20"/>
                <w:szCs w:val="20"/>
              </w:rPr>
              <w:t>.</w:t>
            </w:r>
            <w:r>
              <w:rPr>
                <w:bCs/>
                <w:sz w:val="20"/>
                <w:szCs w:val="20"/>
              </w:rPr>
              <w:t xml:space="preserve"> </w:t>
            </w:r>
            <w:r w:rsidRPr="000D36F2">
              <w:rPr>
                <w:i/>
                <w:sz w:val="20"/>
                <w:szCs w:val="20"/>
              </w:rPr>
              <w:t>Zdravotnícke listy</w:t>
            </w:r>
            <w:r w:rsidRPr="00260481">
              <w:rPr>
                <w:sz w:val="20"/>
                <w:szCs w:val="20"/>
              </w:rPr>
              <w:t>, roč. 6, č. 1,</w:t>
            </w:r>
            <w:r w:rsidRPr="000D36F2">
              <w:rPr>
                <w:i/>
                <w:sz w:val="20"/>
                <w:szCs w:val="20"/>
              </w:rPr>
              <w:t xml:space="preserve"> </w:t>
            </w:r>
            <w:r w:rsidRPr="000D36F2">
              <w:rPr>
                <w:sz w:val="20"/>
                <w:szCs w:val="20"/>
              </w:rPr>
              <w:t>2018, s. 95-100. ISSN 1339-3022.</w:t>
            </w:r>
          </w:p>
          <w:p w14:paraId="72DC436D" w14:textId="77777777" w:rsidR="006E59D5" w:rsidRPr="000D36F2" w:rsidRDefault="006E59D5" w:rsidP="006E59D5">
            <w:pPr>
              <w:pStyle w:val="Default"/>
              <w:jc w:val="both"/>
              <w:rPr>
                <w:i/>
                <w:sz w:val="20"/>
                <w:szCs w:val="20"/>
              </w:rPr>
            </w:pPr>
            <w:r w:rsidRPr="000D36F2">
              <w:rPr>
                <w:sz w:val="20"/>
                <w:szCs w:val="20"/>
              </w:rPr>
              <w:t>KRÁTKÁ, A.</w:t>
            </w:r>
            <w:r>
              <w:rPr>
                <w:sz w:val="20"/>
                <w:szCs w:val="20"/>
              </w:rPr>
              <w:t xml:space="preserve"> </w:t>
            </w:r>
            <w:r w:rsidRPr="000D36F2">
              <w:rPr>
                <w:sz w:val="20"/>
                <w:szCs w:val="20"/>
              </w:rPr>
              <w:t xml:space="preserve">ZBRANKOVÁ, M., TRETEROVÁ, S. </w:t>
            </w:r>
            <w:r w:rsidRPr="0080533E">
              <w:rPr>
                <w:sz w:val="20"/>
                <w:szCs w:val="20"/>
              </w:rPr>
              <w:t>Paliativní péče v domácích podmínkách aneb spolupráce rodiny s domácí (hospicovou) péčí.</w:t>
            </w:r>
            <w:r w:rsidRPr="000D36F2">
              <w:rPr>
                <w:i/>
                <w:sz w:val="20"/>
                <w:szCs w:val="20"/>
              </w:rPr>
              <w:t xml:space="preserve"> </w:t>
            </w:r>
            <w:r w:rsidRPr="000D36F2">
              <w:rPr>
                <w:i/>
                <w:iCs/>
                <w:sz w:val="20"/>
                <w:szCs w:val="20"/>
              </w:rPr>
              <w:t>Zdravotnícke štúdie,</w:t>
            </w:r>
            <w:r>
              <w:rPr>
                <w:i/>
                <w:iCs/>
                <w:sz w:val="20"/>
                <w:szCs w:val="20"/>
              </w:rPr>
              <w:t xml:space="preserve"> </w:t>
            </w:r>
            <w:r w:rsidRPr="00260481">
              <w:rPr>
                <w:iCs/>
                <w:sz w:val="20"/>
                <w:szCs w:val="20"/>
              </w:rPr>
              <w:t>2018, roč. X., č. 2</w:t>
            </w:r>
            <w:r>
              <w:rPr>
                <w:i/>
                <w:iCs/>
                <w:sz w:val="20"/>
                <w:szCs w:val="20"/>
              </w:rPr>
              <w:t xml:space="preserve">, </w:t>
            </w:r>
            <w:r w:rsidRPr="000D36F2">
              <w:rPr>
                <w:iCs/>
                <w:sz w:val="20"/>
                <w:szCs w:val="20"/>
              </w:rPr>
              <w:t>s. 26-28. ISSN 1337-</w:t>
            </w:r>
            <w:r w:rsidRPr="000D36F2">
              <w:rPr>
                <w:bCs/>
                <w:sz w:val="20"/>
                <w:szCs w:val="20"/>
              </w:rPr>
              <w:t xml:space="preserve"> 723X.</w:t>
            </w:r>
          </w:p>
          <w:p w14:paraId="07139B58" w14:textId="77777777" w:rsidR="006E59D5" w:rsidRDefault="006E59D5" w:rsidP="006E59D5">
            <w:pPr>
              <w:pStyle w:val="Default"/>
              <w:jc w:val="both"/>
              <w:rPr>
                <w:color w:val="auto"/>
                <w:sz w:val="20"/>
                <w:szCs w:val="20"/>
              </w:rPr>
            </w:pPr>
            <w:r w:rsidRPr="000D36F2">
              <w:rPr>
                <w:color w:val="auto"/>
                <w:sz w:val="20"/>
                <w:szCs w:val="20"/>
              </w:rPr>
              <w:t xml:space="preserve">DEBSKA, G., KADUČÁKOVÁ, H., KRÁTKÁ, A., PASEK, M. </w:t>
            </w:r>
            <w:r w:rsidRPr="00260481">
              <w:rPr>
                <w:color w:val="auto"/>
                <w:sz w:val="20"/>
                <w:szCs w:val="20"/>
              </w:rPr>
              <w:t>Assessment of Psychological Burden and Occupational Bornout in Nurses Workong in Intensive Care Units in Poland, Slovakia and the Czech Republic</w:t>
            </w:r>
            <w:r>
              <w:rPr>
                <w:i/>
                <w:color w:val="auto"/>
                <w:sz w:val="20"/>
                <w:szCs w:val="20"/>
              </w:rPr>
              <w:t>.</w:t>
            </w:r>
            <w:r w:rsidRPr="000D36F2">
              <w:rPr>
                <w:i/>
                <w:color w:val="auto"/>
                <w:sz w:val="20"/>
                <w:szCs w:val="20"/>
              </w:rPr>
              <w:t xml:space="preserve"> </w:t>
            </w:r>
            <w:r w:rsidRPr="00260481">
              <w:rPr>
                <w:i/>
                <w:color w:val="auto"/>
                <w:sz w:val="20"/>
                <w:szCs w:val="20"/>
              </w:rPr>
              <w:t>Clinical Social Work and Health Intervention</w:t>
            </w:r>
            <w:r w:rsidRPr="000D36F2">
              <w:rPr>
                <w:color w:val="auto"/>
                <w:sz w:val="20"/>
                <w:szCs w:val="20"/>
              </w:rPr>
              <w:t xml:space="preserve">, </w:t>
            </w:r>
            <w:r>
              <w:rPr>
                <w:color w:val="auto"/>
                <w:sz w:val="20"/>
                <w:szCs w:val="20"/>
              </w:rPr>
              <w:t>2019, vol. 10, n</w:t>
            </w:r>
            <w:r w:rsidRPr="000D36F2">
              <w:rPr>
                <w:color w:val="auto"/>
                <w:sz w:val="20"/>
                <w:szCs w:val="20"/>
              </w:rPr>
              <w:t>o.</w:t>
            </w:r>
            <w:r>
              <w:rPr>
                <w:color w:val="auto"/>
                <w:sz w:val="20"/>
                <w:szCs w:val="20"/>
              </w:rPr>
              <w:t xml:space="preserve"> 2</w:t>
            </w:r>
            <w:r w:rsidRPr="000D36F2">
              <w:rPr>
                <w:color w:val="auto"/>
                <w:sz w:val="20"/>
                <w:szCs w:val="20"/>
              </w:rPr>
              <w:t>, p</w:t>
            </w:r>
            <w:r>
              <w:rPr>
                <w:color w:val="auto"/>
                <w:sz w:val="20"/>
                <w:szCs w:val="20"/>
              </w:rPr>
              <w:t>p. 53-61. ISSN 2222-386X</w:t>
            </w:r>
            <w:r w:rsidRPr="000D36F2">
              <w:rPr>
                <w:color w:val="auto"/>
                <w:sz w:val="20"/>
                <w:szCs w:val="20"/>
              </w:rPr>
              <w:t xml:space="preserve">. </w:t>
            </w:r>
          </w:p>
          <w:p w14:paraId="163B446E" w14:textId="77777777" w:rsidR="006E59D5" w:rsidRPr="000D36F2" w:rsidRDefault="006E59D5" w:rsidP="006E59D5">
            <w:pPr>
              <w:pStyle w:val="Default"/>
              <w:jc w:val="both"/>
              <w:rPr>
                <w:color w:val="auto"/>
                <w:sz w:val="20"/>
                <w:szCs w:val="20"/>
              </w:rPr>
            </w:pPr>
          </w:p>
          <w:p w14:paraId="7ABCF20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Další tvůrčí činnost (včetně projektů)</w:t>
            </w:r>
            <w:r w:rsidRPr="000D36F2">
              <w:rPr>
                <w:rFonts w:ascii="Times New Roman" w:eastAsia="Times New Roman" w:hAnsi="Times New Roman" w:cs="Times New Roman"/>
                <w:sz w:val="20"/>
                <w:szCs w:val="20"/>
                <w:lang w:eastAsia="cs-CZ"/>
              </w:rPr>
              <w:t> </w:t>
            </w:r>
          </w:p>
          <w:p w14:paraId="3D9E982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2011</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Interní grant Rozvojového fondu FHS Ošetřovatelství – morální umění. Kapitoly z dějin ošetřovatelství ve vztahu k morálnímu profilu sestry (řešitelka). </w:t>
            </w:r>
          </w:p>
          <w:p w14:paraId="083F789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2015-</w:t>
            </w:r>
            <w:r w:rsidRPr="000D36F2">
              <w:rPr>
                <w:rFonts w:ascii="Times New Roman" w:eastAsia="Times New Roman" w:hAnsi="Times New Roman" w:cs="Times New Roman"/>
                <w:sz w:val="20"/>
                <w:szCs w:val="20"/>
                <w:lang w:eastAsia="cs-CZ"/>
              </w:rPr>
              <w:t>Institucionální program UTB Inovace předmětu Potřeby nemocných v ošetřovatelském procesu (řešitelka). </w:t>
            </w:r>
          </w:p>
          <w:p w14:paraId="0601243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2015–dosud RVO </w:t>
            </w:r>
            <w:r w:rsidRPr="000D36F2">
              <w:rPr>
                <w:rFonts w:ascii="Times New Roman" w:eastAsia="Times New Roman" w:hAnsi="Times New Roman" w:cs="Times New Roman"/>
                <w:color w:val="000000"/>
                <w:sz w:val="20"/>
                <w:szCs w:val="20"/>
                <w:lang w:eastAsia="cs-CZ"/>
              </w:rPr>
              <w:t xml:space="preserve">Multidisciplinární přístupy v prevenci, diagnostice, terapii, ošetřování a poradenství </w:t>
            </w:r>
            <w:r w:rsidRPr="000D36F2">
              <w:rPr>
                <w:rFonts w:ascii="Times New Roman" w:eastAsia="Times New Roman" w:hAnsi="Times New Roman" w:cs="Times New Roman"/>
                <w:color w:val="000000"/>
                <w:sz w:val="20"/>
                <w:szCs w:val="20"/>
                <w:lang w:eastAsia="cs-CZ"/>
              </w:rPr>
              <w:br/>
              <w:t>u  chronicky a onkologicky nemocných (spoluřešitelka).</w:t>
            </w:r>
            <w:r w:rsidRPr="000D36F2">
              <w:rPr>
                <w:rFonts w:ascii="Times New Roman" w:eastAsia="Times New Roman" w:hAnsi="Times New Roman" w:cs="Times New Roman"/>
                <w:sz w:val="20"/>
                <w:szCs w:val="20"/>
                <w:lang w:eastAsia="cs-CZ"/>
              </w:rPr>
              <w:t> </w:t>
            </w:r>
          </w:p>
          <w:p w14:paraId="74D683FA" w14:textId="77777777" w:rsidR="006E59D5" w:rsidRPr="000D36F2" w:rsidRDefault="006E59D5" w:rsidP="006E59D5">
            <w:pPr>
              <w:pStyle w:val="Default"/>
              <w:rPr>
                <w:sz w:val="20"/>
                <w:szCs w:val="20"/>
              </w:rPr>
            </w:pPr>
            <w:r>
              <w:rPr>
                <w:sz w:val="20"/>
                <w:szCs w:val="20"/>
                <w:lang w:eastAsia="cs-CZ"/>
              </w:rPr>
              <w:t>2020-</w:t>
            </w:r>
            <w:r w:rsidRPr="000D36F2">
              <w:rPr>
                <w:sz w:val="20"/>
                <w:szCs w:val="20"/>
                <w:lang w:eastAsia="cs-CZ"/>
              </w:rPr>
              <w:t xml:space="preserve">2022 </w:t>
            </w:r>
            <w:r w:rsidRPr="000D36F2">
              <w:rPr>
                <w:sz w:val="20"/>
                <w:szCs w:val="20"/>
              </w:rPr>
              <w:t xml:space="preserve">IKAROS VĚDA UTB ve Zlíně, reg. č.: CZ.02.2.69/0.0/0.0/18_054/0014623, Operační program Výzkum, </w:t>
            </w:r>
            <w:r>
              <w:rPr>
                <w:sz w:val="20"/>
                <w:szCs w:val="20"/>
              </w:rPr>
              <w:t>vývoj a vzdělávání. Od 1. 1. 2020</w:t>
            </w:r>
            <w:r w:rsidRPr="000D36F2">
              <w:rPr>
                <w:sz w:val="20"/>
                <w:szCs w:val="20"/>
              </w:rPr>
              <w:t>. 31.</w:t>
            </w:r>
            <w:r>
              <w:rPr>
                <w:sz w:val="20"/>
                <w:szCs w:val="20"/>
              </w:rPr>
              <w:t xml:space="preserve"> </w:t>
            </w:r>
            <w:r w:rsidRPr="000D36F2">
              <w:rPr>
                <w:sz w:val="20"/>
                <w:szCs w:val="20"/>
              </w:rPr>
              <w:t>12.</w:t>
            </w:r>
            <w:r>
              <w:rPr>
                <w:sz w:val="20"/>
                <w:szCs w:val="20"/>
              </w:rPr>
              <w:t xml:space="preserve"> </w:t>
            </w:r>
            <w:r w:rsidRPr="000D36F2">
              <w:rPr>
                <w:sz w:val="20"/>
                <w:szCs w:val="20"/>
              </w:rPr>
              <w:t>2022. Hlavní řešitel UTB. (spoluřešitelka DA 3.4</w:t>
            </w:r>
            <w:r>
              <w:rPr>
                <w:sz w:val="20"/>
                <w:szCs w:val="20"/>
              </w:rPr>
              <w:t xml:space="preserve"> Lengálová, A. Krátká, A.</w:t>
            </w:r>
            <w:r w:rsidRPr="000D36F2">
              <w:rPr>
                <w:sz w:val="20"/>
                <w:szCs w:val="20"/>
              </w:rPr>
              <w:t>).</w:t>
            </w:r>
          </w:p>
          <w:p w14:paraId="64920AA6" w14:textId="77777777" w:rsidR="006E59D5" w:rsidRPr="000D36F2" w:rsidRDefault="006E59D5" w:rsidP="006E59D5">
            <w:pPr>
              <w:spacing w:after="0" w:line="240" w:lineRule="auto"/>
              <w:jc w:val="both"/>
              <w:rPr>
                <w:rFonts w:ascii="Times New Roman" w:hAnsi="Times New Roman" w:cs="Times New Roman"/>
                <w:bCs/>
                <w:sz w:val="20"/>
                <w:szCs w:val="20"/>
              </w:rPr>
            </w:pPr>
            <w:r w:rsidRPr="000D36F2">
              <w:rPr>
                <w:rFonts w:ascii="Times New Roman" w:hAnsi="Times New Roman" w:cs="Times New Roman"/>
                <w:sz w:val="20"/>
                <w:szCs w:val="20"/>
              </w:rPr>
              <w:t xml:space="preserve">Ediční rada časopisu </w:t>
            </w:r>
            <w:r w:rsidRPr="000D36F2">
              <w:rPr>
                <w:rFonts w:ascii="Times New Roman" w:hAnsi="Times New Roman" w:cs="Times New Roman"/>
                <w:i/>
                <w:iCs/>
                <w:sz w:val="20"/>
                <w:szCs w:val="20"/>
              </w:rPr>
              <w:t xml:space="preserve">Zdravotnícke štúdie. Verbum - vydavateľstvo </w:t>
            </w:r>
            <w:r w:rsidRPr="000D36F2">
              <w:rPr>
                <w:rFonts w:ascii="Times New Roman" w:hAnsi="Times New Roman" w:cs="Times New Roman"/>
                <w:iCs/>
                <w:sz w:val="20"/>
                <w:szCs w:val="20"/>
              </w:rPr>
              <w:t>Katolíckej univerzity v Ružomberku, SK. ISSN 1337-</w:t>
            </w:r>
            <w:r w:rsidRPr="000D36F2">
              <w:rPr>
                <w:rFonts w:ascii="Times New Roman" w:hAnsi="Times New Roman" w:cs="Times New Roman"/>
                <w:bCs/>
                <w:sz w:val="20"/>
                <w:szCs w:val="20"/>
              </w:rPr>
              <w:t xml:space="preserve"> 723X. Evidenčné číslo: EV 2963/09.</w:t>
            </w:r>
          </w:p>
          <w:p w14:paraId="51AF73D2" w14:textId="77777777" w:rsidR="006E59D5" w:rsidRPr="000D36F2" w:rsidRDefault="006E59D5" w:rsidP="006E59D5">
            <w:pPr>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Recenze monografií a studijních textů (cca 8) a sborníkových odborných příspěvků (cca 10).</w:t>
            </w:r>
          </w:p>
          <w:p w14:paraId="52FB203F" w14:textId="77777777" w:rsidR="006E59D5" w:rsidRPr="000D36F2" w:rsidRDefault="006E59D5" w:rsidP="006E59D5">
            <w:pPr>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 xml:space="preserve">Oponentský posudek </w:t>
            </w:r>
            <w:r w:rsidRPr="000D36F2">
              <w:rPr>
                <w:rFonts w:ascii="Times New Roman" w:hAnsi="Times New Roman" w:cs="Times New Roman"/>
                <w:sz w:val="20"/>
                <w:szCs w:val="20"/>
              </w:rPr>
              <w:t>k žádosti IGA MZ reg. číslo: NT/13833-4. Nefarmakologické ovlivnění rizikových faktorů u pacientů po akutním koronárním syndromu.</w:t>
            </w:r>
          </w:p>
          <w:p w14:paraId="0710EC61"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Externí hodnotitel žádosti o akreditaci studijních programů z oblasti zdravotnické obory (Všeobecné ošetřovatelství), FZV Univerzita Pardubice.</w:t>
            </w:r>
          </w:p>
          <w:p w14:paraId="2F48F06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sz w:val="20"/>
                <w:szCs w:val="20"/>
                <w:lang w:eastAsia="cs-CZ"/>
              </w:rPr>
              <w:t> </w:t>
            </w:r>
          </w:p>
          <w:p w14:paraId="1C3B448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Klinická praxe – viz výše.</w:t>
            </w:r>
          </w:p>
          <w:p w14:paraId="28C005B2" w14:textId="77777777" w:rsidR="006E59D5" w:rsidRPr="000D36F2" w:rsidRDefault="006E59D5" w:rsidP="006E59D5">
            <w:pPr>
              <w:spacing w:after="0" w:line="240" w:lineRule="auto"/>
              <w:rPr>
                <w:rFonts w:ascii="Times New Roman" w:eastAsia="Times New Roman" w:hAnsi="Times New Roman" w:cs="Times New Roman"/>
                <w:color w:val="333333"/>
                <w:sz w:val="20"/>
                <w:szCs w:val="20"/>
                <w:lang w:eastAsia="cs-CZ"/>
              </w:rPr>
            </w:pPr>
            <w:r w:rsidRPr="000D36F2">
              <w:rPr>
                <w:rFonts w:ascii="Times New Roman" w:eastAsia="Times New Roman" w:hAnsi="Times New Roman" w:cs="Times New Roman"/>
                <w:sz w:val="20"/>
                <w:szCs w:val="20"/>
                <w:lang w:eastAsia="cs-CZ"/>
              </w:rPr>
              <w:t>2018</w:t>
            </w:r>
            <w:r>
              <w:rPr>
                <w:rFonts w:ascii="Times New Roman" w:eastAsia="Times New Roman" w:hAnsi="Times New Roman" w:cs="Times New Roman"/>
                <w:color w:val="333333"/>
                <w:sz w:val="20"/>
                <w:szCs w:val="20"/>
                <w:lang w:eastAsia="cs-CZ"/>
              </w:rPr>
              <w:t>-</w:t>
            </w:r>
            <w:r w:rsidRPr="000D36F2">
              <w:rPr>
                <w:rFonts w:ascii="Times New Roman" w:eastAsia="Times New Roman" w:hAnsi="Times New Roman" w:cs="Times New Roman"/>
                <w:color w:val="333333"/>
                <w:sz w:val="20"/>
                <w:szCs w:val="20"/>
                <w:lang w:eastAsia="cs-CZ"/>
              </w:rPr>
              <w:t>Ústřední vojenská nemocnice (ÚVN), Vojenská fakultní nemocnice, Praha, stáž.</w:t>
            </w:r>
          </w:p>
          <w:p w14:paraId="69A748AA" w14:textId="77777777" w:rsidR="006E59D5" w:rsidRPr="000D36F2" w:rsidRDefault="006E59D5" w:rsidP="006E59D5">
            <w:pPr>
              <w:spacing w:after="0" w:line="240" w:lineRule="auto"/>
              <w:jc w:val="both"/>
              <w:textAlignment w:val="baseline"/>
              <w:rPr>
                <w:rFonts w:ascii="Times New Roman" w:hAnsi="Times New Roman" w:cs="Times New Roman"/>
                <w:sz w:val="20"/>
                <w:szCs w:val="20"/>
              </w:rPr>
            </w:pPr>
            <w:r w:rsidRPr="000D36F2">
              <w:rPr>
                <w:rFonts w:ascii="Times New Roman" w:hAnsi="Times New Roman" w:cs="Times New Roman"/>
                <w:sz w:val="20"/>
                <w:szCs w:val="20"/>
              </w:rPr>
              <w:t>Pracuje aktivně v profesních organizacích: Pedagogická sekce ČAS; Spolku vysokoškolsky vzdělaných sester.</w:t>
            </w:r>
          </w:p>
          <w:p w14:paraId="519B9B24" w14:textId="77777777" w:rsidR="006E59D5" w:rsidRPr="000D36F2" w:rsidRDefault="006E59D5" w:rsidP="006E59D5">
            <w:pPr>
              <w:pStyle w:val="Normlnweb"/>
              <w:spacing w:before="0" w:after="0"/>
              <w:rPr>
                <w:sz w:val="20"/>
                <w:szCs w:val="20"/>
              </w:rPr>
            </w:pPr>
            <w:r w:rsidRPr="000D36F2">
              <w:rPr>
                <w:sz w:val="20"/>
                <w:szCs w:val="20"/>
              </w:rPr>
              <w:t xml:space="preserve">Organizace dobrovolnické činnosti na Fakultě humanitních studií UTB ve Zlíně v letech 2009 – 2019, např.: Darujte krev s FHS; Dobročinný bazar; Daruj šanci na život! Zapiš se do registru dárců kostní dřeně!; Mikulášská sbírka; Mikulášská nadílka; Senior CUP; výstavy fotografií: Vaše nejcennější foto, Větší než velká výzva apod. </w:t>
            </w:r>
          </w:p>
          <w:p w14:paraId="599B97CE"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Organizátorka a lektorka 8 kurzů Pedagogické vedení studentů v klinické praxi (2008 – 2019).</w:t>
            </w:r>
          </w:p>
        </w:tc>
      </w:tr>
      <w:tr w:rsidR="006E59D5" w:rsidRPr="000D36F2" w14:paraId="4D20F3F4" w14:textId="77777777" w:rsidTr="006E59D5">
        <w:trPr>
          <w:trHeight w:val="210"/>
        </w:trPr>
        <w:tc>
          <w:tcPr>
            <w:tcW w:w="9147" w:type="dxa"/>
            <w:gridSpan w:val="14"/>
            <w:tcBorders>
              <w:top w:val="nil"/>
              <w:left w:val="single" w:sz="6" w:space="0" w:color="auto"/>
              <w:bottom w:val="single" w:sz="6" w:space="0" w:color="auto"/>
              <w:right w:val="single" w:sz="6" w:space="0" w:color="auto"/>
            </w:tcBorders>
            <w:shd w:val="clear" w:color="auto" w:fill="F7CAAC"/>
            <w:hideMark/>
          </w:tcPr>
          <w:p w14:paraId="5E6112F4"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6E59D5" w:rsidRPr="000D36F2" w14:paraId="5BF192E3" w14:textId="77777777" w:rsidTr="006E59D5">
        <w:trPr>
          <w:trHeight w:val="315"/>
        </w:trPr>
        <w:tc>
          <w:tcPr>
            <w:tcW w:w="9147" w:type="dxa"/>
            <w:gridSpan w:val="14"/>
            <w:tcBorders>
              <w:top w:val="nil"/>
              <w:left w:val="single" w:sz="6" w:space="0" w:color="auto"/>
              <w:bottom w:val="single" w:sz="6" w:space="0" w:color="auto"/>
              <w:right w:val="single" w:sz="6" w:space="0" w:color="auto"/>
            </w:tcBorders>
            <w:shd w:val="clear" w:color="auto" w:fill="auto"/>
            <w:hideMark/>
          </w:tcPr>
          <w:p w14:paraId="043BC544"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2007 Univerzity College London Hospital, London.  </w:t>
            </w:r>
          </w:p>
          <w:p w14:paraId="040B6B38"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2009 Katolícka univerzita, Fakulta zdravotníctva v Ružomberku. </w:t>
            </w:r>
          </w:p>
          <w:p w14:paraId="451CE895"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2011 Trenčianska univerzita A. Dubčeka v Trenčíne, Fakulte zdravotníctva. </w:t>
            </w:r>
          </w:p>
          <w:p w14:paraId="01138089"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Slaski Uniwersytet Medyczny w Katowicach, Wydzyal Zdorowia Publicznego. </w:t>
            </w:r>
          </w:p>
          <w:p w14:paraId="6436CA87"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Tallina Tervishoiu Kőrgkool Tallin Health College, Estonia. </w:t>
            </w:r>
          </w:p>
          <w:p w14:paraId="2504972E"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Prešovská univerzita v Prešově, Fakulta zdravotnických odborov. </w:t>
            </w:r>
          </w:p>
          <w:p w14:paraId="3C288180"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Jan Kochanowski  University in Kielce, Faculty Health Sciences. </w:t>
            </w:r>
          </w:p>
          <w:p w14:paraId="78FCD168"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2014 Trenčianska univerzita A. Dubčeka v Trenčíne, Fakulte zdravotníctva. </w:t>
            </w:r>
          </w:p>
          <w:p w14:paraId="15FA6EAE"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2014 Wyźsza Szkola Biznesu i Przedsiebiorczości w Ostrowcu Świetokrzyskim.  </w:t>
            </w:r>
          </w:p>
          <w:p w14:paraId="4374D244"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2014 Katolícka univerzita, Fakulta zdravotníctva v Ružomberku. </w:t>
            </w:r>
          </w:p>
          <w:p w14:paraId="73B3585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 Univerzita Konštantína Filozofa v Nitre, Fakulta sociálnych vied a zdravotníctva.</w:t>
            </w:r>
          </w:p>
          <w:p w14:paraId="4251C39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2015 </w:t>
            </w:r>
            <w:r w:rsidRPr="000D36F2">
              <w:rPr>
                <w:rFonts w:ascii="Times New Roman" w:hAnsi="Times New Roman" w:cs="Times New Roman"/>
                <w:sz w:val="20"/>
                <w:szCs w:val="20"/>
              </w:rPr>
              <w:t>Klinika Bavaria Kreischa, SRN.</w:t>
            </w:r>
          </w:p>
          <w:p w14:paraId="55C8A582"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2018 CS Caritas Socialis GmbH, CS Hospiz Rennweg, Wien, A.</w:t>
            </w:r>
          </w:p>
          <w:p w14:paraId="0D825488"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2018 Orthopädisches Spital Speising (OSS), Wien, A.</w:t>
            </w:r>
          </w:p>
        </w:tc>
      </w:tr>
      <w:tr w:rsidR="006E59D5" w:rsidRPr="000D36F2" w14:paraId="13F38DCB" w14:textId="77777777" w:rsidTr="006E59D5">
        <w:trPr>
          <w:trHeight w:val="120"/>
        </w:trPr>
        <w:tc>
          <w:tcPr>
            <w:tcW w:w="2204" w:type="dxa"/>
            <w:tcBorders>
              <w:top w:val="nil"/>
              <w:left w:val="single" w:sz="6" w:space="0" w:color="auto"/>
              <w:bottom w:val="single" w:sz="6" w:space="0" w:color="auto"/>
              <w:right w:val="single" w:sz="6" w:space="0" w:color="auto"/>
            </w:tcBorders>
            <w:shd w:val="clear" w:color="auto" w:fill="F7CAAC"/>
            <w:hideMark/>
          </w:tcPr>
          <w:p w14:paraId="5D9CF21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072" w:type="dxa"/>
            <w:gridSpan w:val="7"/>
            <w:tcBorders>
              <w:top w:val="nil"/>
              <w:left w:val="nil"/>
              <w:bottom w:val="single" w:sz="6" w:space="0" w:color="auto"/>
              <w:right w:val="single" w:sz="6" w:space="0" w:color="auto"/>
            </w:tcBorders>
            <w:shd w:val="clear" w:color="auto" w:fill="auto"/>
            <w:hideMark/>
          </w:tcPr>
          <w:p w14:paraId="6901591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Anna Krátká, v. r. </w:t>
            </w:r>
          </w:p>
        </w:tc>
        <w:tc>
          <w:tcPr>
            <w:tcW w:w="755" w:type="dxa"/>
            <w:gridSpan w:val="2"/>
            <w:tcBorders>
              <w:top w:val="nil"/>
              <w:left w:val="nil"/>
              <w:bottom w:val="single" w:sz="6" w:space="0" w:color="auto"/>
              <w:right w:val="single" w:sz="6" w:space="0" w:color="auto"/>
            </w:tcBorders>
            <w:shd w:val="clear" w:color="auto" w:fill="F7CAAC"/>
            <w:hideMark/>
          </w:tcPr>
          <w:p w14:paraId="73C2B7C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116" w:type="dxa"/>
            <w:gridSpan w:val="4"/>
            <w:tcBorders>
              <w:top w:val="nil"/>
              <w:left w:val="nil"/>
              <w:bottom w:val="single" w:sz="6" w:space="0" w:color="auto"/>
              <w:right w:val="single" w:sz="6" w:space="0" w:color="auto"/>
            </w:tcBorders>
            <w:shd w:val="clear" w:color="auto" w:fill="auto"/>
            <w:hideMark/>
          </w:tcPr>
          <w:p w14:paraId="1011BFB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hAnsi="Times New Roman" w:cs="Times New Roman"/>
                <w:sz w:val="20"/>
                <w:szCs w:val="20"/>
              </w:rPr>
              <w:t>7. 2. 2021</w:t>
            </w:r>
          </w:p>
        </w:tc>
      </w:tr>
    </w:tbl>
    <w:p w14:paraId="019369D6" w14:textId="77777777" w:rsidR="006E59D5" w:rsidRPr="000D36F2" w:rsidRDefault="006E59D5" w:rsidP="006E59D5">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154"/>
        <w:gridCol w:w="386"/>
        <w:gridCol w:w="478"/>
        <w:gridCol w:w="278"/>
        <w:gridCol w:w="1638"/>
        <w:gridCol w:w="203"/>
        <w:gridCol w:w="557"/>
        <w:gridCol w:w="563"/>
        <w:gridCol w:w="145"/>
        <w:gridCol w:w="614"/>
        <w:gridCol w:w="234"/>
        <w:gridCol w:w="387"/>
        <w:gridCol w:w="602"/>
        <w:gridCol w:w="141"/>
        <w:gridCol w:w="721"/>
      </w:tblGrid>
      <w:tr w:rsidR="006E59D5" w:rsidRPr="000D36F2" w14:paraId="04D11AF0" w14:textId="77777777" w:rsidTr="006E59D5">
        <w:tc>
          <w:tcPr>
            <w:tcW w:w="9147" w:type="dxa"/>
            <w:gridSpan w:val="15"/>
            <w:tcBorders>
              <w:top w:val="single" w:sz="6" w:space="0" w:color="auto"/>
              <w:left w:val="single" w:sz="6" w:space="0" w:color="auto"/>
              <w:bottom w:val="double" w:sz="4" w:space="0" w:color="auto"/>
              <w:right w:val="single" w:sz="6" w:space="0" w:color="auto"/>
            </w:tcBorders>
            <w:shd w:val="clear" w:color="auto" w:fill="BDD6EE"/>
            <w:hideMark/>
          </w:tcPr>
          <w:p w14:paraId="0F4FD5F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6E59D5" w:rsidRPr="000D36F2" w14:paraId="0C6466F8" w14:textId="77777777" w:rsidTr="006E59D5">
        <w:tc>
          <w:tcPr>
            <w:tcW w:w="2562"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650327D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585" w:type="dxa"/>
            <w:gridSpan w:val="13"/>
            <w:tcBorders>
              <w:top w:val="double" w:sz="4" w:space="0" w:color="auto"/>
              <w:left w:val="nil"/>
              <w:bottom w:val="single" w:sz="6" w:space="0" w:color="auto"/>
              <w:right w:val="single" w:sz="6" w:space="0" w:color="auto"/>
            </w:tcBorders>
            <w:shd w:val="clear" w:color="auto" w:fill="auto"/>
            <w:hideMark/>
          </w:tcPr>
          <w:p w14:paraId="451D341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6E59D5" w:rsidRPr="000D36F2" w14:paraId="55E840CD" w14:textId="77777777" w:rsidTr="006E59D5">
        <w:tc>
          <w:tcPr>
            <w:tcW w:w="2562" w:type="dxa"/>
            <w:gridSpan w:val="2"/>
            <w:tcBorders>
              <w:top w:val="nil"/>
              <w:left w:val="single" w:sz="6" w:space="0" w:color="auto"/>
              <w:bottom w:val="single" w:sz="6" w:space="0" w:color="auto"/>
              <w:right w:val="single" w:sz="6" w:space="0" w:color="auto"/>
            </w:tcBorders>
            <w:shd w:val="clear" w:color="auto" w:fill="F7CAAC"/>
            <w:hideMark/>
          </w:tcPr>
          <w:p w14:paraId="02CF014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585" w:type="dxa"/>
            <w:gridSpan w:val="13"/>
            <w:tcBorders>
              <w:top w:val="nil"/>
              <w:left w:val="nil"/>
              <w:bottom w:val="single" w:sz="6" w:space="0" w:color="auto"/>
              <w:right w:val="single" w:sz="6" w:space="0" w:color="auto"/>
            </w:tcBorders>
            <w:shd w:val="clear" w:color="auto" w:fill="auto"/>
            <w:hideMark/>
          </w:tcPr>
          <w:p w14:paraId="5A71AC3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6E59D5" w:rsidRPr="000D36F2" w14:paraId="5D700A78" w14:textId="77777777" w:rsidTr="006E59D5">
        <w:tc>
          <w:tcPr>
            <w:tcW w:w="2562" w:type="dxa"/>
            <w:gridSpan w:val="2"/>
            <w:tcBorders>
              <w:top w:val="nil"/>
              <w:left w:val="single" w:sz="6" w:space="0" w:color="auto"/>
              <w:bottom w:val="single" w:sz="6" w:space="0" w:color="auto"/>
              <w:right w:val="single" w:sz="6" w:space="0" w:color="auto"/>
            </w:tcBorders>
            <w:shd w:val="clear" w:color="auto" w:fill="F7CAAC"/>
            <w:hideMark/>
          </w:tcPr>
          <w:p w14:paraId="4A0AD74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585" w:type="dxa"/>
            <w:gridSpan w:val="13"/>
            <w:tcBorders>
              <w:top w:val="nil"/>
              <w:left w:val="nil"/>
              <w:bottom w:val="single" w:sz="6" w:space="0" w:color="auto"/>
              <w:right w:val="single" w:sz="6" w:space="0" w:color="auto"/>
            </w:tcBorders>
            <w:shd w:val="clear" w:color="auto" w:fill="auto"/>
            <w:hideMark/>
          </w:tcPr>
          <w:p w14:paraId="1CF0D03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6E59D5" w:rsidRPr="000D36F2" w14:paraId="15C4B2E5" w14:textId="77777777" w:rsidTr="006E59D5">
        <w:tc>
          <w:tcPr>
            <w:tcW w:w="2562" w:type="dxa"/>
            <w:gridSpan w:val="2"/>
            <w:tcBorders>
              <w:top w:val="nil"/>
              <w:left w:val="single" w:sz="6" w:space="0" w:color="auto"/>
              <w:bottom w:val="single" w:sz="6" w:space="0" w:color="auto"/>
              <w:right w:val="single" w:sz="6" w:space="0" w:color="auto"/>
            </w:tcBorders>
            <w:shd w:val="clear" w:color="auto" w:fill="F7CAAC"/>
            <w:hideMark/>
          </w:tcPr>
          <w:p w14:paraId="2E4E848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3883" w:type="dxa"/>
            <w:gridSpan w:val="7"/>
            <w:tcBorders>
              <w:top w:val="nil"/>
              <w:left w:val="nil"/>
              <w:bottom w:val="single" w:sz="6" w:space="0" w:color="auto"/>
              <w:right w:val="single" w:sz="6" w:space="0" w:color="auto"/>
            </w:tcBorders>
            <w:shd w:val="clear" w:color="auto" w:fill="auto"/>
            <w:hideMark/>
          </w:tcPr>
          <w:p w14:paraId="153FB85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Radana Kroutilová Nováková</w:t>
            </w:r>
            <w:r w:rsidRPr="000D36F2">
              <w:rPr>
                <w:rFonts w:ascii="Times New Roman" w:eastAsia="Times New Roman" w:hAnsi="Times New Roman" w:cs="Times New Roman"/>
                <w:sz w:val="20"/>
                <w:szCs w:val="20"/>
                <w:lang w:eastAsia="cs-CZ"/>
              </w:rPr>
              <w:t> </w:t>
            </w:r>
          </w:p>
        </w:tc>
        <w:tc>
          <w:tcPr>
            <w:tcW w:w="849" w:type="dxa"/>
            <w:gridSpan w:val="2"/>
            <w:tcBorders>
              <w:top w:val="nil"/>
              <w:left w:val="nil"/>
              <w:bottom w:val="single" w:sz="6" w:space="0" w:color="auto"/>
              <w:right w:val="single" w:sz="6" w:space="0" w:color="auto"/>
            </w:tcBorders>
            <w:shd w:val="clear" w:color="auto" w:fill="F7CAAC"/>
            <w:hideMark/>
          </w:tcPr>
          <w:p w14:paraId="4890A8E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853" w:type="dxa"/>
            <w:gridSpan w:val="4"/>
            <w:tcBorders>
              <w:top w:val="nil"/>
              <w:left w:val="nil"/>
              <w:bottom w:val="single" w:sz="6" w:space="0" w:color="auto"/>
              <w:right w:val="single" w:sz="6" w:space="0" w:color="auto"/>
            </w:tcBorders>
            <w:shd w:val="clear" w:color="auto" w:fill="auto"/>
            <w:hideMark/>
          </w:tcPr>
          <w:p w14:paraId="70AC1C4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Mgr., Ph.D. </w:t>
            </w:r>
          </w:p>
        </w:tc>
      </w:tr>
      <w:tr w:rsidR="006E59D5" w:rsidRPr="000D36F2" w14:paraId="3037CAB8" w14:textId="77777777" w:rsidTr="006E59D5">
        <w:tc>
          <w:tcPr>
            <w:tcW w:w="2562" w:type="dxa"/>
            <w:gridSpan w:val="2"/>
            <w:tcBorders>
              <w:top w:val="nil"/>
              <w:left w:val="single" w:sz="6" w:space="0" w:color="auto"/>
              <w:bottom w:val="single" w:sz="6" w:space="0" w:color="auto"/>
              <w:right w:val="single" w:sz="6" w:space="0" w:color="auto"/>
            </w:tcBorders>
            <w:shd w:val="clear" w:color="auto" w:fill="F7CAAC"/>
            <w:hideMark/>
          </w:tcPr>
          <w:p w14:paraId="360FC78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759" w:type="dxa"/>
            <w:gridSpan w:val="2"/>
            <w:tcBorders>
              <w:top w:val="nil"/>
              <w:left w:val="nil"/>
              <w:bottom w:val="single" w:sz="6" w:space="0" w:color="auto"/>
              <w:right w:val="single" w:sz="6" w:space="0" w:color="auto"/>
            </w:tcBorders>
            <w:shd w:val="clear" w:color="auto" w:fill="auto"/>
            <w:hideMark/>
          </w:tcPr>
          <w:p w14:paraId="1666FCD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1979 </w:t>
            </w:r>
          </w:p>
        </w:tc>
        <w:tc>
          <w:tcPr>
            <w:tcW w:w="1857" w:type="dxa"/>
            <w:gridSpan w:val="2"/>
            <w:tcBorders>
              <w:top w:val="nil"/>
              <w:left w:val="nil"/>
              <w:bottom w:val="single" w:sz="6" w:space="0" w:color="auto"/>
              <w:right w:val="single" w:sz="6" w:space="0" w:color="auto"/>
            </w:tcBorders>
            <w:shd w:val="clear" w:color="auto" w:fill="F7CAAC"/>
            <w:hideMark/>
          </w:tcPr>
          <w:p w14:paraId="07FF43D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559" w:type="dxa"/>
            <w:tcBorders>
              <w:top w:val="nil"/>
              <w:left w:val="nil"/>
              <w:bottom w:val="single" w:sz="6" w:space="0" w:color="auto"/>
              <w:right w:val="single" w:sz="6" w:space="0" w:color="auto"/>
            </w:tcBorders>
            <w:shd w:val="clear" w:color="auto" w:fill="auto"/>
            <w:hideMark/>
          </w:tcPr>
          <w:p w14:paraId="66DA404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708" w:type="dxa"/>
            <w:gridSpan w:val="2"/>
            <w:tcBorders>
              <w:top w:val="nil"/>
              <w:left w:val="nil"/>
              <w:bottom w:val="single" w:sz="6" w:space="0" w:color="auto"/>
              <w:right w:val="single" w:sz="6" w:space="0" w:color="auto"/>
            </w:tcBorders>
            <w:shd w:val="clear" w:color="auto" w:fill="F7CAAC"/>
            <w:hideMark/>
          </w:tcPr>
          <w:p w14:paraId="5DE003C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49" w:type="dxa"/>
            <w:gridSpan w:val="2"/>
            <w:tcBorders>
              <w:top w:val="nil"/>
              <w:left w:val="nil"/>
              <w:bottom w:val="single" w:sz="6" w:space="0" w:color="auto"/>
              <w:right w:val="single" w:sz="6" w:space="0" w:color="auto"/>
            </w:tcBorders>
            <w:shd w:val="clear" w:color="auto" w:fill="auto"/>
            <w:hideMark/>
          </w:tcPr>
          <w:p w14:paraId="75FF024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990" w:type="dxa"/>
            <w:gridSpan w:val="2"/>
            <w:tcBorders>
              <w:top w:val="nil"/>
              <w:left w:val="nil"/>
              <w:bottom w:val="single" w:sz="6" w:space="0" w:color="auto"/>
              <w:right w:val="single" w:sz="6" w:space="0" w:color="auto"/>
            </w:tcBorders>
            <w:shd w:val="clear" w:color="auto" w:fill="F7CAAC"/>
            <w:hideMark/>
          </w:tcPr>
          <w:p w14:paraId="53063A3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63" w:type="dxa"/>
            <w:gridSpan w:val="2"/>
            <w:tcBorders>
              <w:top w:val="nil"/>
              <w:left w:val="nil"/>
              <w:bottom w:val="single" w:sz="6" w:space="0" w:color="auto"/>
              <w:right w:val="single" w:sz="6" w:space="0" w:color="auto"/>
            </w:tcBorders>
            <w:shd w:val="clear" w:color="auto" w:fill="auto"/>
            <w:hideMark/>
          </w:tcPr>
          <w:p w14:paraId="30F488FB"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08/2023</w:t>
            </w:r>
            <w:r w:rsidRPr="000D36F2">
              <w:rPr>
                <w:rFonts w:ascii="Times New Roman" w:eastAsia="Times New Roman" w:hAnsi="Times New Roman" w:cs="Times New Roman"/>
                <w:sz w:val="20"/>
                <w:szCs w:val="20"/>
                <w:lang w:eastAsia="cs-CZ"/>
              </w:rPr>
              <w:t> </w:t>
            </w:r>
          </w:p>
        </w:tc>
      </w:tr>
      <w:tr w:rsidR="006E59D5" w:rsidRPr="000D36F2" w14:paraId="0FC044BE" w14:textId="77777777" w:rsidTr="006E59D5">
        <w:tc>
          <w:tcPr>
            <w:tcW w:w="5178" w:type="dxa"/>
            <w:gridSpan w:val="6"/>
            <w:tcBorders>
              <w:top w:val="nil"/>
              <w:left w:val="single" w:sz="6" w:space="0" w:color="auto"/>
              <w:bottom w:val="single" w:sz="6" w:space="0" w:color="auto"/>
              <w:right w:val="single" w:sz="6" w:space="0" w:color="auto"/>
            </w:tcBorders>
            <w:shd w:val="clear" w:color="auto" w:fill="F7CAAC"/>
            <w:hideMark/>
          </w:tcPr>
          <w:p w14:paraId="6768BDE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559" w:type="dxa"/>
            <w:tcBorders>
              <w:top w:val="nil"/>
              <w:left w:val="nil"/>
              <w:bottom w:val="single" w:sz="6" w:space="0" w:color="auto"/>
              <w:right w:val="single" w:sz="6" w:space="0" w:color="auto"/>
            </w:tcBorders>
            <w:shd w:val="clear" w:color="auto" w:fill="auto"/>
            <w:hideMark/>
          </w:tcPr>
          <w:p w14:paraId="3849FE3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708" w:type="dxa"/>
            <w:gridSpan w:val="2"/>
            <w:tcBorders>
              <w:top w:val="nil"/>
              <w:left w:val="nil"/>
              <w:bottom w:val="single" w:sz="6" w:space="0" w:color="auto"/>
              <w:right w:val="single" w:sz="6" w:space="0" w:color="auto"/>
            </w:tcBorders>
            <w:shd w:val="clear" w:color="auto" w:fill="F7CAAC"/>
            <w:hideMark/>
          </w:tcPr>
          <w:p w14:paraId="09AA5FC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49" w:type="dxa"/>
            <w:gridSpan w:val="2"/>
            <w:tcBorders>
              <w:top w:val="nil"/>
              <w:left w:val="nil"/>
              <w:bottom w:val="single" w:sz="6" w:space="0" w:color="auto"/>
              <w:right w:val="single" w:sz="6" w:space="0" w:color="auto"/>
            </w:tcBorders>
            <w:shd w:val="clear" w:color="auto" w:fill="auto"/>
            <w:hideMark/>
          </w:tcPr>
          <w:p w14:paraId="6828CF9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990" w:type="dxa"/>
            <w:gridSpan w:val="2"/>
            <w:tcBorders>
              <w:top w:val="nil"/>
              <w:left w:val="nil"/>
              <w:bottom w:val="single" w:sz="6" w:space="0" w:color="auto"/>
              <w:right w:val="single" w:sz="6" w:space="0" w:color="auto"/>
            </w:tcBorders>
            <w:shd w:val="clear" w:color="auto" w:fill="F7CAAC"/>
            <w:hideMark/>
          </w:tcPr>
          <w:p w14:paraId="00B101E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63" w:type="dxa"/>
            <w:gridSpan w:val="2"/>
            <w:tcBorders>
              <w:top w:val="nil"/>
              <w:left w:val="nil"/>
              <w:bottom w:val="single" w:sz="6" w:space="0" w:color="auto"/>
              <w:right w:val="single" w:sz="6" w:space="0" w:color="auto"/>
            </w:tcBorders>
            <w:shd w:val="clear" w:color="auto" w:fill="auto"/>
            <w:hideMark/>
          </w:tcPr>
          <w:p w14:paraId="21A345FA"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08/2023</w:t>
            </w:r>
            <w:r w:rsidRPr="000D36F2">
              <w:rPr>
                <w:rFonts w:ascii="Times New Roman" w:eastAsia="Times New Roman" w:hAnsi="Times New Roman" w:cs="Times New Roman"/>
                <w:sz w:val="20"/>
                <w:szCs w:val="20"/>
                <w:lang w:eastAsia="cs-CZ"/>
              </w:rPr>
              <w:t> </w:t>
            </w:r>
          </w:p>
        </w:tc>
      </w:tr>
      <w:tr w:rsidR="006E59D5" w:rsidRPr="000D36F2" w14:paraId="010DD34D" w14:textId="77777777" w:rsidTr="006E59D5">
        <w:tc>
          <w:tcPr>
            <w:tcW w:w="5737" w:type="dxa"/>
            <w:gridSpan w:val="7"/>
            <w:tcBorders>
              <w:top w:val="nil"/>
              <w:left w:val="single" w:sz="6" w:space="0" w:color="auto"/>
              <w:bottom w:val="single" w:sz="6" w:space="0" w:color="auto"/>
              <w:right w:val="single" w:sz="6" w:space="0" w:color="auto"/>
            </w:tcBorders>
            <w:shd w:val="clear" w:color="auto" w:fill="F7CAAC"/>
            <w:hideMark/>
          </w:tcPr>
          <w:p w14:paraId="5E19DF7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57" w:type="dxa"/>
            <w:gridSpan w:val="4"/>
            <w:tcBorders>
              <w:top w:val="nil"/>
              <w:left w:val="nil"/>
              <w:bottom w:val="single" w:sz="6" w:space="0" w:color="auto"/>
              <w:right w:val="single" w:sz="6" w:space="0" w:color="auto"/>
            </w:tcBorders>
            <w:shd w:val="clear" w:color="auto" w:fill="F7CAAC"/>
            <w:hideMark/>
          </w:tcPr>
          <w:p w14:paraId="219F91E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853" w:type="dxa"/>
            <w:gridSpan w:val="4"/>
            <w:tcBorders>
              <w:top w:val="nil"/>
              <w:left w:val="nil"/>
              <w:bottom w:val="single" w:sz="6" w:space="0" w:color="auto"/>
              <w:right w:val="single" w:sz="6" w:space="0" w:color="auto"/>
            </w:tcBorders>
            <w:shd w:val="clear" w:color="auto" w:fill="F7CAAC"/>
            <w:hideMark/>
          </w:tcPr>
          <w:p w14:paraId="01ADBBE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6E59D5" w:rsidRPr="000D36F2" w14:paraId="730A228E" w14:textId="77777777" w:rsidTr="006E59D5">
        <w:tc>
          <w:tcPr>
            <w:tcW w:w="5737" w:type="dxa"/>
            <w:gridSpan w:val="7"/>
            <w:tcBorders>
              <w:top w:val="nil"/>
              <w:left w:val="single" w:sz="6" w:space="0" w:color="auto"/>
              <w:bottom w:val="single" w:sz="6" w:space="0" w:color="auto"/>
              <w:right w:val="single" w:sz="6" w:space="0" w:color="auto"/>
            </w:tcBorders>
            <w:shd w:val="clear" w:color="auto" w:fill="auto"/>
            <w:hideMark/>
          </w:tcPr>
          <w:p w14:paraId="0A6FF0A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557" w:type="dxa"/>
            <w:gridSpan w:val="4"/>
            <w:tcBorders>
              <w:top w:val="nil"/>
              <w:left w:val="nil"/>
              <w:bottom w:val="single" w:sz="6" w:space="0" w:color="auto"/>
              <w:right w:val="single" w:sz="6" w:space="0" w:color="auto"/>
            </w:tcBorders>
            <w:shd w:val="clear" w:color="auto" w:fill="auto"/>
            <w:hideMark/>
          </w:tcPr>
          <w:p w14:paraId="0370835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853" w:type="dxa"/>
            <w:gridSpan w:val="4"/>
            <w:tcBorders>
              <w:top w:val="nil"/>
              <w:left w:val="nil"/>
              <w:bottom w:val="single" w:sz="6" w:space="0" w:color="auto"/>
              <w:right w:val="single" w:sz="6" w:space="0" w:color="auto"/>
            </w:tcBorders>
            <w:shd w:val="clear" w:color="auto" w:fill="auto"/>
            <w:hideMark/>
          </w:tcPr>
          <w:p w14:paraId="0E6C7D2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6E59D5" w:rsidRPr="000D36F2" w14:paraId="35686806" w14:textId="77777777" w:rsidTr="006E59D5">
        <w:tc>
          <w:tcPr>
            <w:tcW w:w="9147" w:type="dxa"/>
            <w:gridSpan w:val="15"/>
            <w:tcBorders>
              <w:top w:val="nil"/>
              <w:left w:val="single" w:sz="6" w:space="0" w:color="auto"/>
              <w:bottom w:val="single" w:sz="6" w:space="0" w:color="auto"/>
              <w:right w:val="single" w:sz="6" w:space="0" w:color="auto"/>
            </w:tcBorders>
            <w:shd w:val="clear" w:color="auto" w:fill="F7CAAC"/>
            <w:hideMark/>
          </w:tcPr>
          <w:p w14:paraId="66DC885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6E59D5" w:rsidRPr="000D36F2" w14:paraId="1356F020" w14:textId="77777777" w:rsidTr="006E59D5">
        <w:trPr>
          <w:trHeight w:val="405"/>
        </w:trPr>
        <w:tc>
          <w:tcPr>
            <w:tcW w:w="9147" w:type="dxa"/>
            <w:gridSpan w:val="15"/>
            <w:tcBorders>
              <w:top w:val="nil"/>
              <w:left w:val="single" w:sz="6" w:space="0" w:color="auto"/>
              <w:bottom w:val="single" w:sz="6" w:space="0" w:color="auto"/>
              <w:right w:val="single" w:sz="6" w:space="0" w:color="auto"/>
            </w:tcBorders>
            <w:shd w:val="clear" w:color="auto" w:fill="auto"/>
            <w:hideMark/>
          </w:tcPr>
          <w:p w14:paraId="016B7AE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Sociální služby a individuální plánování (garant, přednáška</w:t>
            </w:r>
            <w:r>
              <w:rPr>
                <w:rFonts w:ascii="Times New Roman" w:eastAsia="Times New Roman" w:hAnsi="Times New Roman" w:cs="Times New Roman"/>
                <w:sz w:val="20"/>
                <w:szCs w:val="20"/>
                <w:lang w:eastAsia="cs-CZ"/>
              </w:rPr>
              <w:t>, cvičení</w:t>
            </w:r>
            <w:r w:rsidRPr="000D36F2">
              <w:rPr>
                <w:rFonts w:ascii="Times New Roman" w:eastAsia="Times New Roman" w:hAnsi="Times New Roman" w:cs="Times New Roman"/>
                <w:color w:val="000000"/>
                <w:sz w:val="20"/>
                <w:szCs w:val="20"/>
                <w:lang w:eastAsia="cs-CZ"/>
              </w:rPr>
              <w:t>)</w:t>
            </w:r>
          </w:p>
        </w:tc>
      </w:tr>
      <w:tr w:rsidR="006E59D5" w:rsidRPr="000D36F2" w14:paraId="767F03B6" w14:textId="77777777" w:rsidTr="006E59D5">
        <w:tc>
          <w:tcPr>
            <w:tcW w:w="9147" w:type="dxa"/>
            <w:gridSpan w:val="15"/>
            <w:tcBorders>
              <w:top w:val="nil"/>
              <w:left w:val="single" w:sz="6" w:space="0" w:color="auto"/>
              <w:bottom w:val="single" w:sz="6" w:space="0" w:color="auto"/>
              <w:right w:val="single" w:sz="6" w:space="0" w:color="auto"/>
            </w:tcBorders>
            <w:shd w:val="clear" w:color="auto" w:fill="F7CAAC"/>
            <w:hideMark/>
          </w:tcPr>
          <w:p w14:paraId="0946A6F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6E59D5" w:rsidRPr="000D36F2" w14:paraId="6B848CC4" w14:textId="77777777" w:rsidTr="006E59D5">
        <w:trPr>
          <w:trHeight w:val="450"/>
        </w:trPr>
        <w:tc>
          <w:tcPr>
            <w:tcW w:w="2171" w:type="dxa"/>
            <w:tcBorders>
              <w:top w:val="nil"/>
              <w:left w:val="single" w:sz="6" w:space="0" w:color="auto"/>
              <w:bottom w:val="dotted" w:sz="6" w:space="0" w:color="auto"/>
              <w:right w:val="dotted" w:sz="6" w:space="0" w:color="auto"/>
            </w:tcBorders>
            <w:shd w:val="clear" w:color="auto" w:fill="auto"/>
            <w:hideMark/>
          </w:tcPr>
          <w:p w14:paraId="01BE605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2005  </w:t>
            </w:r>
          </w:p>
        </w:tc>
        <w:tc>
          <w:tcPr>
            <w:tcW w:w="6976" w:type="dxa"/>
            <w:gridSpan w:val="14"/>
            <w:tcBorders>
              <w:top w:val="nil"/>
              <w:left w:val="dotted" w:sz="6" w:space="0" w:color="auto"/>
              <w:bottom w:val="dotted" w:sz="6" w:space="0" w:color="auto"/>
              <w:right w:val="single" w:sz="6" w:space="0" w:color="auto"/>
            </w:tcBorders>
            <w:shd w:val="clear" w:color="auto" w:fill="auto"/>
            <w:hideMark/>
          </w:tcPr>
          <w:p w14:paraId="7F834F4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studijní obor učitelství sociálních a zdravotních předmětů pro střední odborné školy (Mgr.) </w:t>
            </w:r>
          </w:p>
        </w:tc>
      </w:tr>
      <w:tr w:rsidR="006E59D5" w:rsidRPr="000D36F2" w14:paraId="2B14D983" w14:textId="77777777" w:rsidTr="006E59D5">
        <w:trPr>
          <w:trHeight w:val="225"/>
        </w:trPr>
        <w:tc>
          <w:tcPr>
            <w:tcW w:w="2171" w:type="dxa"/>
            <w:tcBorders>
              <w:top w:val="dotted" w:sz="6" w:space="0" w:color="auto"/>
              <w:left w:val="single" w:sz="6" w:space="0" w:color="auto"/>
              <w:bottom w:val="single" w:sz="6" w:space="0" w:color="auto"/>
              <w:right w:val="dotted" w:sz="6" w:space="0" w:color="auto"/>
            </w:tcBorders>
            <w:shd w:val="clear" w:color="auto" w:fill="auto"/>
            <w:hideMark/>
          </w:tcPr>
          <w:p w14:paraId="57191A7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2009 </w:t>
            </w:r>
          </w:p>
        </w:tc>
        <w:tc>
          <w:tcPr>
            <w:tcW w:w="6976" w:type="dxa"/>
            <w:gridSpan w:val="14"/>
            <w:tcBorders>
              <w:top w:val="dotted" w:sz="6" w:space="0" w:color="auto"/>
              <w:left w:val="dotted" w:sz="6" w:space="0" w:color="auto"/>
              <w:bottom w:val="single" w:sz="6" w:space="0" w:color="auto"/>
              <w:right w:val="single" w:sz="6" w:space="0" w:color="auto"/>
            </w:tcBorders>
            <w:shd w:val="clear" w:color="auto" w:fill="auto"/>
            <w:hideMark/>
          </w:tcPr>
          <w:p w14:paraId="79180F6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studijní obor antropologie (Ph.D.) </w:t>
            </w:r>
          </w:p>
        </w:tc>
      </w:tr>
      <w:tr w:rsidR="006E59D5" w:rsidRPr="000D36F2" w14:paraId="62B48C30" w14:textId="77777777" w:rsidTr="006E59D5">
        <w:tc>
          <w:tcPr>
            <w:tcW w:w="9147" w:type="dxa"/>
            <w:gridSpan w:val="15"/>
            <w:tcBorders>
              <w:top w:val="nil"/>
              <w:left w:val="single" w:sz="6" w:space="0" w:color="auto"/>
              <w:bottom w:val="single" w:sz="6" w:space="0" w:color="auto"/>
              <w:right w:val="single" w:sz="6" w:space="0" w:color="auto"/>
            </w:tcBorders>
            <w:shd w:val="clear" w:color="auto" w:fill="F7CAAC"/>
            <w:hideMark/>
          </w:tcPr>
          <w:p w14:paraId="59E9357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6E59D5" w:rsidRPr="000D36F2" w14:paraId="3A621C86" w14:textId="77777777" w:rsidTr="006E59D5">
        <w:trPr>
          <w:trHeight w:val="285"/>
        </w:trPr>
        <w:tc>
          <w:tcPr>
            <w:tcW w:w="2171" w:type="dxa"/>
            <w:tcBorders>
              <w:top w:val="nil"/>
              <w:left w:val="single" w:sz="6" w:space="0" w:color="auto"/>
              <w:bottom w:val="dotted" w:sz="6" w:space="0" w:color="auto"/>
              <w:right w:val="dotted" w:sz="6" w:space="0" w:color="auto"/>
            </w:tcBorders>
            <w:shd w:val="clear" w:color="auto" w:fill="auto"/>
            <w:hideMark/>
          </w:tcPr>
          <w:p w14:paraId="4373009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1999 – 2000 </w:t>
            </w:r>
          </w:p>
          <w:p w14:paraId="2DEAF4C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976" w:type="dxa"/>
            <w:gridSpan w:val="14"/>
            <w:tcBorders>
              <w:top w:val="nil"/>
              <w:left w:val="dotted" w:sz="6" w:space="0" w:color="auto"/>
              <w:bottom w:val="dotted" w:sz="6" w:space="0" w:color="auto"/>
              <w:right w:val="single" w:sz="6" w:space="0" w:color="auto"/>
            </w:tcBorders>
            <w:shd w:val="clear" w:color="auto" w:fill="auto"/>
            <w:hideMark/>
          </w:tcPr>
          <w:p w14:paraId="29BC5DA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Střední odborná škola a Střední odborné učiliště služeb Vizovice, mistrová odborného výcviku </w:t>
            </w:r>
          </w:p>
        </w:tc>
      </w:tr>
      <w:tr w:rsidR="006E59D5" w:rsidRPr="000D36F2" w14:paraId="5B3E0262" w14:textId="77777777" w:rsidTr="006E59D5">
        <w:trPr>
          <w:trHeight w:val="285"/>
        </w:trPr>
        <w:tc>
          <w:tcPr>
            <w:tcW w:w="2171" w:type="dxa"/>
            <w:tcBorders>
              <w:top w:val="dotted" w:sz="6" w:space="0" w:color="auto"/>
              <w:left w:val="single" w:sz="6" w:space="0" w:color="auto"/>
              <w:bottom w:val="dotted" w:sz="6" w:space="0" w:color="auto"/>
              <w:right w:val="dotted" w:sz="6" w:space="0" w:color="auto"/>
            </w:tcBorders>
            <w:shd w:val="clear" w:color="auto" w:fill="auto"/>
            <w:hideMark/>
          </w:tcPr>
          <w:p w14:paraId="60ED0B6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2005 – 2008 </w:t>
            </w:r>
          </w:p>
        </w:tc>
        <w:tc>
          <w:tcPr>
            <w:tcW w:w="6976" w:type="dxa"/>
            <w:gridSpan w:val="14"/>
            <w:tcBorders>
              <w:top w:val="dotted" w:sz="6" w:space="0" w:color="auto"/>
              <w:left w:val="dotted" w:sz="6" w:space="0" w:color="auto"/>
              <w:bottom w:val="dotted" w:sz="6" w:space="0" w:color="auto"/>
              <w:right w:val="single" w:sz="6" w:space="0" w:color="auto"/>
            </w:tcBorders>
            <w:shd w:val="clear" w:color="auto" w:fill="auto"/>
            <w:hideMark/>
          </w:tcPr>
          <w:p w14:paraId="00DA8C1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Soukromá střední škola pedagogická a sociální Zlín, s.r.o., učitelka odborných předmětů </w:t>
            </w:r>
          </w:p>
        </w:tc>
      </w:tr>
      <w:tr w:rsidR="006E59D5" w:rsidRPr="000D36F2" w14:paraId="64C42F65" w14:textId="77777777" w:rsidTr="006E59D5">
        <w:trPr>
          <w:trHeight w:val="285"/>
        </w:trPr>
        <w:tc>
          <w:tcPr>
            <w:tcW w:w="2171" w:type="dxa"/>
            <w:tcBorders>
              <w:top w:val="dotted" w:sz="6" w:space="0" w:color="auto"/>
              <w:left w:val="single" w:sz="6" w:space="0" w:color="auto"/>
              <w:bottom w:val="dotted" w:sz="6" w:space="0" w:color="auto"/>
              <w:right w:val="dotted" w:sz="6" w:space="0" w:color="auto"/>
            </w:tcBorders>
            <w:shd w:val="clear" w:color="auto" w:fill="auto"/>
            <w:hideMark/>
          </w:tcPr>
          <w:p w14:paraId="74EE5F3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2008 – 2009 </w:t>
            </w:r>
          </w:p>
        </w:tc>
        <w:tc>
          <w:tcPr>
            <w:tcW w:w="6976" w:type="dxa"/>
            <w:gridSpan w:val="14"/>
            <w:tcBorders>
              <w:top w:val="dotted" w:sz="6" w:space="0" w:color="auto"/>
              <w:left w:val="dotted" w:sz="6" w:space="0" w:color="auto"/>
              <w:bottom w:val="dotted" w:sz="6" w:space="0" w:color="auto"/>
              <w:right w:val="single" w:sz="6" w:space="0" w:color="auto"/>
            </w:tcBorders>
            <w:shd w:val="clear" w:color="auto" w:fill="auto"/>
            <w:hideMark/>
          </w:tcPr>
          <w:p w14:paraId="77C8933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Ústav pedagogických věd, asistent </w:t>
            </w:r>
          </w:p>
        </w:tc>
      </w:tr>
      <w:tr w:rsidR="006E59D5" w:rsidRPr="000D36F2" w14:paraId="767818A8" w14:textId="77777777" w:rsidTr="006E59D5">
        <w:trPr>
          <w:trHeight w:val="285"/>
        </w:trPr>
        <w:tc>
          <w:tcPr>
            <w:tcW w:w="2171" w:type="dxa"/>
            <w:tcBorders>
              <w:top w:val="dotted" w:sz="6" w:space="0" w:color="auto"/>
              <w:left w:val="single" w:sz="6" w:space="0" w:color="auto"/>
              <w:bottom w:val="single" w:sz="6" w:space="0" w:color="auto"/>
              <w:right w:val="dotted" w:sz="6" w:space="0" w:color="auto"/>
            </w:tcBorders>
            <w:shd w:val="clear" w:color="auto" w:fill="auto"/>
            <w:hideMark/>
          </w:tcPr>
          <w:p w14:paraId="555B191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2009 – dosud </w:t>
            </w:r>
          </w:p>
        </w:tc>
        <w:tc>
          <w:tcPr>
            <w:tcW w:w="6976" w:type="dxa"/>
            <w:gridSpan w:val="14"/>
            <w:tcBorders>
              <w:top w:val="dotted" w:sz="6" w:space="0" w:color="auto"/>
              <w:left w:val="dotted" w:sz="6" w:space="0" w:color="auto"/>
              <w:bottom w:val="single" w:sz="6" w:space="0" w:color="auto"/>
              <w:right w:val="single" w:sz="6" w:space="0" w:color="auto"/>
            </w:tcBorders>
            <w:shd w:val="clear" w:color="auto" w:fill="auto"/>
            <w:hideMark/>
          </w:tcPr>
          <w:p w14:paraId="22DF958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Ústav pedagogických věd, odborný asistent </w:t>
            </w:r>
          </w:p>
        </w:tc>
      </w:tr>
      <w:tr w:rsidR="006E59D5" w:rsidRPr="000D36F2" w14:paraId="385763F6" w14:textId="77777777" w:rsidTr="006E59D5">
        <w:trPr>
          <w:trHeight w:val="240"/>
        </w:trPr>
        <w:tc>
          <w:tcPr>
            <w:tcW w:w="9147" w:type="dxa"/>
            <w:gridSpan w:val="15"/>
            <w:tcBorders>
              <w:top w:val="nil"/>
              <w:left w:val="single" w:sz="6" w:space="0" w:color="auto"/>
              <w:bottom w:val="single" w:sz="6" w:space="0" w:color="auto"/>
              <w:right w:val="single" w:sz="6" w:space="0" w:color="auto"/>
            </w:tcBorders>
            <w:shd w:val="clear" w:color="auto" w:fill="F7CAAC"/>
            <w:hideMark/>
          </w:tcPr>
          <w:p w14:paraId="7856E33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6E59D5" w:rsidRPr="000D36F2" w14:paraId="76504B9B" w14:textId="77777777" w:rsidTr="006E59D5">
        <w:trPr>
          <w:trHeight w:val="465"/>
        </w:trPr>
        <w:tc>
          <w:tcPr>
            <w:tcW w:w="9147" w:type="dxa"/>
            <w:gridSpan w:val="15"/>
            <w:tcBorders>
              <w:top w:val="nil"/>
              <w:left w:val="single" w:sz="6" w:space="0" w:color="auto"/>
              <w:bottom w:val="single" w:sz="6" w:space="0" w:color="auto"/>
              <w:right w:val="single" w:sz="6" w:space="0" w:color="auto"/>
            </w:tcBorders>
            <w:shd w:val="clear" w:color="auto" w:fill="auto"/>
            <w:hideMark/>
          </w:tcPr>
          <w:p w14:paraId="0BA2AA0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70 </w:t>
            </w:r>
          </w:p>
          <w:p w14:paraId="7A61002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Diplomové práce: 80</w:t>
            </w:r>
          </w:p>
        </w:tc>
      </w:tr>
      <w:tr w:rsidR="006E59D5" w:rsidRPr="000D36F2" w14:paraId="39C4D2B7" w14:textId="77777777" w:rsidTr="006E59D5">
        <w:tc>
          <w:tcPr>
            <w:tcW w:w="3042"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01717F5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31" w:type="dxa"/>
            <w:gridSpan w:val="2"/>
            <w:tcBorders>
              <w:top w:val="single" w:sz="12" w:space="0" w:color="auto"/>
              <w:left w:val="nil"/>
              <w:bottom w:val="single" w:sz="6" w:space="0" w:color="auto"/>
              <w:right w:val="single" w:sz="6" w:space="0" w:color="auto"/>
            </w:tcBorders>
            <w:shd w:val="clear" w:color="auto" w:fill="F7CAAC"/>
            <w:hideMark/>
          </w:tcPr>
          <w:p w14:paraId="7A2F9E3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87" w:type="dxa"/>
            <w:gridSpan w:val="5"/>
            <w:tcBorders>
              <w:top w:val="single" w:sz="12" w:space="0" w:color="auto"/>
              <w:left w:val="nil"/>
              <w:bottom w:val="single" w:sz="6" w:space="0" w:color="auto"/>
              <w:right w:val="single" w:sz="12" w:space="0" w:color="auto"/>
            </w:tcBorders>
            <w:shd w:val="clear" w:color="auto" w:fill="F7CAAC"/>
            <w:hideMark/>
          </w:tcPr>
          <w:p w14:paraId="0FD6CF1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087"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3ED2D86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6E59D5" w:rsidRPr="000D36F2" w14:paraId="52FEA8C6" w14:textId="77777777" w:rsidTr="006E59D5">
        <w:tc>
          <w:tcPr>
            <w:tcW w:w="3042" w:type="dxa"/>
            <w:gridSpan w:val="3"/>
            <w:tcBorders>
              <w:top w:val="nil"/>
              <w:left w:val="single" w:sz="6" w:space="0" w:color="auto"/>
              <w:bottom w:val="single" w:sz="6" w:space="0" w:color="auto"/>
              <w:right w:val="single" w:sz="6" w:space="0" w:color="auto"/>
            </w:tcBorders>
            <w:shd w:val="clear" w:color="auto" w:fill="auto"/>
            <w:hideMark/>
          </w:tcPr>
          <w:p w14:paraId="4ED49484"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31" w:type="dxa"/>
            <w:gridSpan w:val="2"/>
            <w:tcBorders>
              <w:top w:val="nil"/>
              <w:left w:val="nil"/>
              <w:bottom w:val="single" w:sz="6" w:space="0" w:color="auto"/>
              <w:right w:val="single" w:sz="6" w:space="0" w:color="auto"/>
            </w:tcBorders>
            <w:shd w:val="clear" w:color="auto" w:fill="auto"/>
            <w:hideMark/>
          </w:tcPr>
          <w:p w14:paraId="4C526438"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87" w:type="dxa"/>
            <w:gridSpan w:val="5"/>
            <w:tcBorders>
              <w:top w:val="nil"/>
              <w:left w:val="nil"/>
              <w:bottom w:val="single" w:sz="6" w:space="0" w:color="auto"/>
              <w:right w:val="single" w:sz="12" w:space="0" w:color="auto"/>
            </w:tcBorders>
            <w:shd w:val="clear" w:color="auto" w:fill="auto"/>
            <w:hideMark/>
          </w:tcPr>
          <w:p w14:paraId="0FDB9123"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22" w:type="dxa"/>
            <w:gridSpan w:val="2"/>
            <w:tcBorders>
              <w:top w:val="nil"/>
              <w:left w:val="single" w:sz="12" w:space="0" w:color="auto"/>
              <w:bottom w:val="single" w:sz="6" w:space="0" w:color="auto"/>
              <w:right w:val="single" w:sz="6" w:space="0" w:color="auto"/>
            </w:tcBorders>
            <w:shd w:val="clear" w:color="auto" w:fill="F7CAAC"/>
            <w:hideMark/>
          </w:tcPr>
          <w:p w14:paraId="755BA88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4" w:type="dxa"/>
            <w:gridSpan w:val="2"/>
            <w:tcBorders>
              <w:top w:val="nil"/>
              <w:left w:val="nil"/>
              <w:bottom w:val="single" w:sz="6" w:space="0" w:color="auto"/>
              <w:right w:val="single" w:sz="6" w:space="0" w:color="auto"/>
            </w:tcBorders>
            <w:shd w:val="clear" w:color="auto" w:fill="F7CAAC"/>
            <w:hideMark/>
          </w:tcPr>
          <w:p w14:paraId="585E3C4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21" w:type="dxa"/>
            <w:tcBorders>
              <w:top w:val="nil"/>
              <w:left w:val="nil"/>
              <w:bottom w:val="single" w:sz="6" w:space="0" w:color="auto"/>
              <w:right w:val="single" w:sz="6" w:space="0" w:color="auto"/>
            </w:tcBorders>
            <w:shd w:val="clear" w:color="auto" w:fill="F7CAAC"/>
            <w:hideMark/>
          </w:tcPr>
          <w:p w14:paraId="323C6BC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6E59D5" w:rsidRPr="000D36F2" w14:paraId="1C674849" w14:textId="77777777" w:rsidTr="006E59D5">
        <w:trPr>
          <w:trHeight w:val="60"/>
        </w:trPr>
        <w:tc>
          <w:tcPr>
            <w:tcW w:w="3042" w:type="dxa"/>
            <w:gridSpan w:val="3"/>
            <w:tcBorders>
              <w:top w:val="nil"/>
              <w:left w:val="single" w:sz="6" w:space="0" w:color="auto"/>
              <w:bottom w:val="single" w:sz="6" w:space="0" w:color="auto"/>
              <w:right w:val="single" w:sz="6" w:space="0" w:color="auto"/>
            </w:tcBorders>
            <w:shd w:val="clear" w:color="auto" w:fill="F7CAAC"/>
            <w:hideMark/>
          </w:tcPr>
          <w:p w14:paraId="0E9D8FB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31" w:type="dxa"/>
            <w:gridSpan w:val="2"/>
            <w:tcBorders>
              <w:top w:val="nil"/>
              <w:left w:val="nil"/>
              <w:bottom w:val="single" w:sz="6" w:space="0" w:color="auto"/>
              <w:right w:val="single" w:sz="6" w:space="0" w:color="auto"/>
            </w:tcBorders>
            <w:shd w:val="clear" w:color="auto" w:fill="F7CAAC"/>
            <w:hideMark/>
          </w:tcPr>
          <w:p w14:paraId="4D9F4CE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87" w:type="dxa"/>
            <w:gridSpan w:val="5"/>
            <w:tcBorders>
              <w:top w:val="nil"/>
              <w:left w:val="nil"/>
              <w:bottom w:val="single" w:sz="6" w:space="0" w:color="auto"/>
              <w:right w:val="single" w:sz="12" w:space="0" w:color="auto"/>
            </w:tcBorders>
            <w:shd w:val="clear" w:color="auto" w:fill="F7CAAC"/>
            <w:hideMark/>
          </w:tcPr>
          <w:p w14:paraId="73550EB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22" w:type="dxa"/>
            <w:gridSpan w:val="2"/>
            <w:vMerge w:val="restart"/>
            <w:tcBorders>
              <w:top w:val="nil"/>
              <w:left w:val="single" w:sz="12" w:space="0" w:color="auto"/>
              <w:bottom w:val="single" w:sz="6" w:space="0" w:color="auto"/>
              <w:right w:val="single" w:sz="6" w:space="0" w:color="auto"/>
            </w:tcBorders>
            <w:shd w:val="clear" w:color="auto" w:fill="auto"/>
            <w:hideMark/>
          </w:tcPr>
          <w:p w14:paraId="21220DB9"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c>
          <w:tcPr>
            <w:tcW w:w="744" w:type="dxa"/>
            <w:gridSpan w:val="2"/>
            <w:vMerge w:val="restart"/>
            <w:tcBorders>
              <w:top w:val="nil"/>
              <w:left w:val="nil"/>
              <w:bottom w:val="single" w:sz="6" w:space="0" w:color="auto"/>
              <w:right w:val="single" w:sz="6" w:space="0" w:color="auto"/>
            </w:tcBorders>
            <w:shd w:val="clear" w:color="auto" w:fill="auto"/>
            <w:hideMark/>
          </w:tcPr>
          <w:p w14:paraId="32752F46"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21" w:type="dxa"/>
            <w:vMerge w:val="restart"/>
            <w:tcBorders>
              <w:top w:val="nil"/>
              <w:left w:val="nil"/>
              <w:bottom w:val="single" w:sz="6" w:space="0" w:color="auto"/>
              <w:right w:val="single" w:sz="6" w:space="0" w:color="auto"/>
            </w:tcBorders>
            <w:shd w:val="clear" w:color="auto" w:fill="auto"/>
            <w:hideMark/>
          </w:tcPr>
          <w:p w14:paraId="54A36BB1"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24</w:t>
            </w:r>
            <w:r w:rsidRPr="000D36F2">
              <w:rPr>
                <w:rFonts w:ascii="Times New Roman" w:eastAsia="Times New Roman" w:hAnsi="Times New Roman" w:cs="Times New Roman"/>
                <w:sz w:val="20"/>
                <w:szCs w:val="20"/>
                <w:lang w:eastAsia="cs-CZ"/>
              </w:rPr>
              <w:t> </w:t>
            </w:r>
          </w:p>
        </w:tc>
      </w:tr>
      <w:tr w:rsidR="006E59D5" w:rsidRPr="000D36F2" w14:paraId="265CDFFB" w14:textId="77777777" w:rsidTr="006E59D5">
        <w:trPr>
          <w:trHeight w:val="195"/>
        </w:trPr>
        <w:tc>
          <w:tcPr>
            <w:tcW w:w="3042" w:type="dxa"/>
            <w:gridSpan w:val="3"/>
            <w:tcBorders>
              <w:top w:val="nil"/>
              <w:left w:val="single" w:sz="6" w:space="0" w:color="auto"/>
              <w:bottom w:val="single" w:sz="6" w:space="0" w:color="auto"/>
              <w:right w:val="single" w:sz="6" w:space="0" w:color="auto"/>
            </w:tcBorders>
            <w:shd w:val="clear" w:color="auto" w:fill="auto"/>
            <w:hideMark/>
          </w:tcPr>
          <w:p w14:paraId="414CC9F9"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31" w:type="dxa"/>
            <w:gridSpan w:val="2"/>
            <w:tcBorders>
              <w:top w:val="nil"/>
              <w:left w:val="nil"/>
              <w:bottom w:val="single" w:sz="6" w:space="0" w:color="auto"/>
              <w:right w:val="single" w:sz="6" w:space="0" w:color="auto"/>
            </w:tcBorders>
            <w:shd w:val="clear" w:color="auto" w:fill="auto"/>
            <w:hideMark/>
          </w:tcPr>
          <w:p w14:paraId="39ED2ACD"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87" w:type="dxa"/>
            <w:gridSpan w:val="5"/>
            <w:tcBorders>
              <w:top w:val="nil"/>
              <w:left w:val="nil"/>
              <w:bottom w:val="single" w:sz="6" w:space="0" w:color="auto"/>
              <w:right w:val="single" w:sz="12" w:space="0" w:color="auto"/>
            </w:tcBorders>
            <w:shd w:val="clear" w:color="auto" w:fill="auto"/>
            <w:hideMark/>
          </w:tcPr>
          <w:p w14:paraId="5A8FD00A"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0" w:type="auto"/>
            <w:gridSpan w:val="2"/>
            <w:vMerge/>
            <w:tcBorders>
              <w:top w:val="nil"/>
              <w:left w:val="single" w:sz="12" w:space="0" w:color="auto"/>
              <w:bottom w:val="single" w:sz="6" w:space="0" w:color="auto"/>
              <w:right w:val="single" w:sz="6" w:space="0" w:color="auto"/>
            </w:tcBorders>
            <w:vAlign w:val="center"/>
            <w:hideMark/>
          </w:tcPr>
          <w:p w14:paraId="5A2CFA1B"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0" w:type="auto"/>
            <w:gridSpan w:val="2"/>
            <w:vMerge/>
            <w:tcBorders>
              <w:top w:val="nil"/>
              <w:left w:val="nil"/>
              <w:bottom w:val="single" w:sz="6" w:space="0" w:color="auto"/>
              <w:right w:val="single" w:sz="6" w:space="0" w:color="auto"/>
            </w:tcBorders>
            <w:vAlign w:val="center"/>
            <w:hideMark/>
          </w:tcPr>
          <w:p w14:paraId="0A83BBEC"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0" w:type="auto"/>
            <w:vMerge/>
            <w:tcBorders>
              <w:top w:val="nil"/>
              <w:left w:val="nil"/>
              <w:bottom w:val="single" w:sz="6" w:space="0" w:color="auto"/>
              <w:right w:val="single" w:sz="6" w:space="0" w:color="auto"/>
            </w:tcBorders>
            <w:vAlign w:val="center"/>
            <w:hideMark/>
          </w:tcPr>
          <w:p w14:paraId="7ACD059A"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r>
      <w:tr w:rsidR="006E59D5" w:rsidRPr="000D36F2" w14:paraId="0656BB00" w14:textId="77777777" w:rsidTr="006E59D5">
        <w:tc>
          <w:tcPr>
            <w:tcW w:w="9147" w:type="dxa"/>
            <w:gridSpan w:val="15"/>
            <w:tcBorders>
              <w:top w:val="nil"/>
              <w:left w:val="single" w:sz="6" w:space="0" w:color="auto"/>
              <w:bottom w:val="single" w:sz="6" w:space="0" w:color="auto"/>
              <w:right w:val="single" w:sz="6" w:space="0" w:color="auto"/>
            </w:tcBorders>
            <w:shd w:val="clear" w:color="auto" w:fill="F7CAAC"/>
            <w:hideMark/>
          </w:tcPr>
          <w:p w14:paraId="54095D8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6E59D5" w:rsidRPr="000D36F2" w14:paraId="1DDC8CA2" w14:textId="77777777" w:rsidTr="006E59D5">
        <w:trPr>
          <w:trHeight w:val="420"/>
        </w:trPr>
        <w:tc>
          <w:tcPr>
            <w:tcW w:w="9147" w:type="dxa"/>
            <w:gridSpan w:val="15"/>
            <w:tcBorders>
              <w:top w:val="single" w:sz="6" w:space="0" w:color="auto"/>
              <w:left w:val="single" w:sz="6" w:space="0" w:color="auto"/>
              <w:bottom w:val="single" w:sz="6" w:space="0" w:color="auto"/>
              <w:right w:val="single" w:sz="6" w:space="0" w:color="auto"/>
            </w:tcBorders>
            <w:shd w:val="clear" w:color="auto" w:fill="auto"/>
            <w:hideMark/>
          </w:tcPr>
          <w:p w14:paraId="48509B22" w14:textId="77777777" w:rsidR="006E59D5" w:rsidRPr="000D36F2" w:rsidRDefault="006E59D5" w:rsidP="006E59D5">
            <w:pPr>
              <w:shd w:val="clear" w:color="auto" w:fill="FFFFFF"/>
              <w:spacing w:after="0" w:line="240" w:lineRule="auto"/>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b/>
                <w:bCs/>
                <w:sz w:val="20"/>
                <w:szCs w:val="20"/>
                <w:u w:val="single"/>
                <w:lang w:eastAsia="cs-CZ"/>
              </w:rPr>
              <w:t>Nejvýznamnější publikační činnost</w:t>
            </w:r>
            <w:r w:rsidRPr="000D36F2">
              <w:rPr>
                <w:rFonts w:ascii="Times New Roman" w:eastAsia="Times New Roman" w:hAnsi="Times New Roman" w:cs="Times New Roman"/>
                <w:color w:val="404040"/>
                <w:sz w:val="20"/>
                <w:szCs w:val="20"/>
                <w:lang w:eastAsia="cs-CZ"/>
              </w:rPr>
              <w:t> </w:t>
            </w:r>
          </w:p>
          <w:p w14:paraId="575C40A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KROUTILOVÁ NOVÁKOVÁ, R. </w:t>
            </w:r>
            <w:r w:rsidRPr="000D36F2">
              <w:rPr>
                <w:rFonts w:ascii="Times New Roman" w:eastAsia="Times New Roman" w:hAnsi="Times New Roman" w:cs="Times New Roman"/>
                <w:i/>
                <w:iCs/>
                <w:sz w:val="20"/>
                <w:szCs w:val="20"/>
                <w:lang w:eastAsia="cs-CZ"/>
              </w:rPr>
              <w:t>Sociální služby v kontextu sociální reformy.</w:t>
            </w:r>
            <w:r w:rsidRPr="000D36F2">
              <w:rPr>
                <w:rFonts w:ascii="Times New Roman" w:eastAsia="Times New Roman" w:hAnsi="Times New Roman" w:cs="Times New Roman"/>
                <w:sz w:val="20"/>
                <w:szCs w:val="20"/>
                <w:lang w:eastAsia="cs-CZ"/>
              </w:rPr>
              <w:t xml:space="preserve"> Zlín: FHS UTB ve Zlíně, 2012. ISBN 978-80-7454-243-5. </w:t>
            </w:r>
          </w:p>
          <w:p w14:paraId="0929A76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KROUTILOVÁ NOVÁKOVÁ, R., JANDZÍKOVÁ, E. Kvalita života osob pečujících o osoby s přiznaným příspěvkem na péči ve III. a IV. stupni závislosti. </w:t>
            </w:r>
            <w:r w:rsidRPr="000D36F2">
              <w:rPr>
                <w:rFonts w:ascii="Times New Roman" w:eastAsia="Times New Roman" w:hAnsi="Times New Roman" w:cs="Times New Roman"/>
                <w:i/>
                <w:iCs/>
                <w:sz w:val="20"/>
                <w:szCs w:val="20"/>
                <w:lang w:eastAsia="cs-CZ"/>
              </w:rPr>
              <w:t>Fórum sociální politiky</w:t>
            </w:r>
            <w:r w:rsidRPr="000D36F2">
              <w:rPr>
                <w:rFonts w:ascii="Times New Roman" w:eastAsia="Times New Roman" w:hAnsi="Times New Roman" w:cs="Times New Roman"/>
                <w:sz w:val="20"/>
                <w:szCs w:val="20"/>
                <w:lang w:eastAsia="cs-CZ"/>
              </w:rPr>
              <w:t xml:space="preserve">, 2012, </w:t>
            </w:r>
            <w:r>
              <w:rPr>
                <w:rFonts w:ascii="Times New Roman" w:eastAsia="Times New Roman" w:hAnsi="Times New Roman" w:cs="Times New Roman"/>
                <w:sz w:val="20"/>
                <w:szCs w:val="20"/>
                <w:lang w:eastAsia="cs-CZ"/>
              </w:rPr>
              <w:t xml:space="preserve">roč. 6, č. 2. </w:t>
            </w:r>
            <w:r w:rsidRPr="000D36F2">
              <w:rPr>
                <w:rFonts w:ascii="Times New Roman" w:eastAsia="Times New Roman" w:hAnsi="Times New Roman" w:cs="Times New Roman"/>
                <w:sz w:val="20"/>
                <w:szCs w:val="20"/>
                <w:lang w:eastAsia="cs-CZ"/>
              </w:rPr>
              <w:t>ISSN 1802-5854. </w:t>
            </w:r>
          </w:p>
          <w:p w14:paraId="1E07041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KROUTILOVÁ, R., MINAŘÍKOVÁ, J., OGHOMONE, L. Knowledge of Population of the Pension System and providing for retirement in the Context of Pension Reform</w:t>
            </w:r>
            <w:r w:rsidRPr="000D36F2">
              <w:rPr>
                <w:rFonts w:ascii="Times New Roman" w:eastAsia="Times New Roman" w:hAnsi="Times New Roman" w:cs="Times New Roman"/>
                <w:i/>
                <w:iCs/>
                <w:sz w:val="20"/>
                <w:szCs w:val="20"/>
                <w:lang w:eastAsia="cs-CZ"/>
              </w:rPr>
              <w:t>. Auspicia,</w:t>
            </w:r>
            <w:r w:rsidRPr="000D36F2">
              <w:rPr>
                <w:rFonts w:ascii="Times New Roman" w:eastAsia="Times New Roman" w:hAnsi="Times New Roman" w:cs="Times New Roman"/>
                <w:sz w:val="20"/>
                <w:szCs w:val="20"/>
                <w:lang w:eastAsia="cs-CZ"/>
              </w:rPr>
              <w:t xml:space="preserve"> 2012, č. 2, s. 73-79. ISSN 1214-4967. </w:t>
            </w:r>
          </w:p>
          <w:p w14:paraId="0E35982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KAVAN, Š., KROUTILOVÁ NOVÁKOVÁ, R. Dobrovolnictví při mimořádných událostech a spolupráce s Hasičsk</w:t>
            </w:r>
            <w:r>
              <w:rPr>
                <w:rFonts w:ascii="Times New Roman" w:eastAsia="Times New Roman" w:hAnsi="Times New Roman" w:cs="Times New Roman"/>
                <w:sz w:val="20"/>
                <w:szCs w:val="20"/>
                <w:lang w:eastAsia="cs-CZ"/>
              </w:rPr>
              <w:t>ým sborem Jihočeského kraje. In</w:t>
            </w:r>
            <w:r w:rsidRPr="000D36F2">
              <w:rPr>
                <w:rFonts w:ascii="Times New Roman" w:eastAsia="Times New Roman" w:hAnsi="Times New Roman" w:cs="Times New Roman"/>
                <w:sz w:val="20"/>
                <w:szCs w:val="20"/>
                <w:lang w:eastAsia="cs-CZ"/>
              </w:rPr>
              <w:t xml:space="preserve"> DUŠEK, J., PÁNA, L., SVATOŠ, R.</w:t>
            </w:r>
            <w:r>
              <w:rPr>
                <w:rFonts w:ascii="Times New Roman" w:eastAsia="Times New Roman" w:hAnsi="Times New Roman" w:cs="Times New Roman"/>
                <w:sz w:val="20"/>
                <w:szCs w:val="20"/>
                <w:lang w:eastAsia="cs-CZ"/>
              </w:rPr>
              <w:t xml:space="preserve"> ed.</w:t>
            </w:r>
            <w:r w:rsidRPr="000D36F2">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i/>
                <w:iCs/>
                <w:sz w:val="20"/>
                <w:szCs w:val="20"/>
                <w:lang w:eastAsia="cs-CZ"/>
              </w:rPr>
              <w:t xml:space="preserve">Udržitelný rozvoj a funkce moderního evropského státu. </w:t>
            </w:r>
            <w:r w:rsidRPr="000D36F2">
              <w:rPr>
                <w:rFonts w:ascii="Times New Roman" w:eastAsia="Times New Roman" w:hAnsi="Times New Roman" w:cs="Times New Roman"/>
                <w:sz w:val="20"/>
                <w:szCs w:val="20"/>
                <w:lang w:eastAsia="cs-CZ"/>
              </w:rPr>
              <w:t>České Budějovice: VŠERS, 2012. ISBN 978-80-87472-41-5.    </w:t>
            </w:r>
          </w:p>
          <w:p w14:paraId="391A5B1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VÁVROVÁ, S., KROUTILOVÁ NOVÁKOVÁ, R. Transformace systému péče o ohrožené děti očima ředitelů dětských domovů. </w:t>
            </w:r>
            <w:r w:rsidRPr="000D36F2">
              <w:rPr>
                <w:rFonts w:ascii="Times New Roman" w:eastAsia="Times New Roman" w:hAnsi="Times New Roman" w:cs="Times New Roman"/>
                <w:i/>
                <w:iCs/>
                <w:sz w:val="20"/>
                <w:szCs w:val="20"/>
                <w:lang w:eastAsia="cs-CZ"/>
              </w:rPr>
              <w:t>Sociální pedagogika</w:t>
            </w:r>
            <w:r w:rsidRPr="000D36F2">
              <w:rPr>
                <w:rFonts w:ascii="Times New Roman" w:eastAsia="Times New Roman" w:hAnsi="Times New Roman" w:cs="Times New Roman"/>
                <w:sz w:val="20"/>
                <w:szCs w:val="20"/>
                <w:lang w:eastAsia="cs-CZ"/>
              </w:rPr>
              <w:t>, 2015, roč. 3, č. 2, s. 25-37. ISSN 1805-8825.  </w:t>
            </w:r>
          </w:p>
          <w:p w14:paraId="4326770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KROUTILOVÁ NOVÁKOVÁ, R., TONCROVÁ, H. Participace mládeže aneb výchova demokratického občana v České republice</w:t>
            </w:r>
            <w:r w:rsidRPr="000D36F2">
              <w:rPr>
                <w:rFonts w:ascii="Times New Roman" w:eastAsia="Times New Roman" w:hAnsi="Times New Roman" w:cs="Times New Roman"/>
                <w:i/>
                <w:iCs/>
                <w:sz w:val="20"/>
                <w:szCs w:val="20"/>
                <w:lang w:eastAsia="cs-CZ"/>
              </w:rPr>
              <w:t>.</w:t>
            </w:r>
            <w:r>
              <w:rPr>
                <w:rFonts w:ascii="Times New Roman" w:eastAsia="Times New Roman" w:hAnsi="Times New Roman" w:cs="Times New Roman"/>
                <w:i/>
                <w:iCs/>
                <w:sz w:val="20"/>
                <w:szCs w:val="20"/>
                <w:lang w:eastAsia="cs-CZ"/>
              </w:rPr>
              <w:t xml:space="preserve"> </w:t>
            </w:r>
            <w:r w:rsidRPr="000D36F2">
              <w:rPr>
                <w:rFonts w:ascii="Times New Roman" w:eastAsia="Times New Roman" w:hAnsi="Times New Roman" w:cs="Times New Roman"/>
                <w:i/>
                <w:iCs/>
                <w:sz w:val="20"/>
                <w:szCs w:val="20"/>
                <w:lang w:eastAsia="cs-CZ"/>
              </w:rPr>
              <w:t>Paidagogos,</w:t>
            </w:r>
            <w:r>
              <w:rPr>
                <w:rFonts w:ascii="Times New Roman" w:eastAsia="Times New Roman" w:hAnsi="Times New Roman" w:cs="Times New Roman"/>
                <w:sz w:val="20"/>
                <w:szCs w:val="20"/>
                <w:lang w:eastAsia="cs-CZ"/>
              </w:rPr>
              <w:t xml:space="preserve"> 2015,</w:t>
            </w:r>
            <w:r w:rsidRPr="000D36F2">
              <w:rPr>
                <w:rFonts w:ascii="Times New Roman" w:eastAsia="Times New Roman" w:hAnsi="Times New Roman" w:cs="Times New Roman"/>
                <w:sz w:val="20"/>
                <w:szCs w:val="20"/>
                <w:lang w:eastAsia="cs-CZ"/>
              </w:rPr>
              <w:t xml:space="preserve"> č. 1 s</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 46-56. ISSN 1213-3809. </w:t>
            </w:r>
          </w:p>
          <w:p w14:paraId="35B0F4F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KROUTILOVÁ NOVÁKOVÁ, R., VACULÍKOVÁ, J., PODANÁ, A. Jak si žijí “samoživy”(?): spokojenost s bydlením pohledem samoživitelek. </w:t>
            </w:r>
            <w:r w:rsidRPr="000D36F2">
              <w:rPr>
                <w:rFonts w:ascii="Times New Roman" w:eastAsia="Times New Roman" w:hAnsi="Times New Roman" w:cs="Times New Roman"/>
                <w:i/>
                <w:iCs/>
                <w:sz w:val="20"/>
                <w:szCs w:val="20"/>
                <w:lang w:eastAsia="cs-CZ"/>
              </w:rPr>
              <w:t>Sociální práce/Sociálna práca,</w:t>
            </w:r>
            <w:r w:rsidRPr="000D36F2">
              <w:rPr>
                <w:rFonts w:ascii="Times New Roman" w:eastAsia="Times New Roman" w:hAnsi="Times New Roman" w:cs="Times New Roman"/>
                <w:sz w:val="20"/>
                <w:szCs w:val="20"/>
                <w:lang w:eastAsia="cs-CZ"/>
              </w:rPr>
              <w:t xml:space="preserve"> 2016, roč. 3, s. 5-20. ISSN 1213-6204.  </w:t>
            </w:r>
          </w:p>
          <w:p w14:paraId="60B1EAF6"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Cs/>
                <w:color w:val="000000"/>
                <w:sz w:val="20"/>
                <w:szCs w:val="20"/>
                <w:bdr w:val="none" w:sz="0" w:space="0" w:color="auto" w:frame="1"/>
              </w:rPr>
              <w:t>KROUTILOVÁ NOVÁKOVÁ, R., KINSKÁ, S.</w:t>
            </w:r>
            <w:r>
              <w:rPr>
                <w:rFonts w:ascii="Times New Roman" w:hAnsi="Times New Roman" w:cs="Times New Roman"/>
                <w:bCs/>
                <w:color w:val="000000"/>
                <w:sz w:val="20"/>
                <w:szCs w:val="20"/>
                <w:bdr w:val="none" w:sz="0" w:space="0" w:color="auto" w:frame="1"/>
              </w:rPr>
              <w:t xml:space="preserve"> </w:t>
            </w:r>
            <w:r w:rsidRPr="000D36F2">
              <w:rPr>
                <w:rFonts w:ascii="Times New Roman" w:hAnsi="Times New Roman" w:cs="Times New Roman"/>
                <w:bCs/>
                <w:color w:val="000000"/>
                <w:sz w:val="20"/>
                <w:szCs w:val="20"/>
                <w:bdr w:val="none" w:sz="0" w:space="0" w:color="auto" w:frame="1"/>
              </w:rPr>
              <w:t>Využívání příspěvku na péči romskými příjemci v kontextu diskuze o neužívání této dávky,</w:t>
            </w:r>
            <w:r>
              <w:rPr>
                <w:rFonts w:ascii="Times New Roman" w:hAnsi="Times New Roman" w:cs="Times New Roman"/>
                <w:bCs/>
                <w:color w:val="000000"/>
                <w:sz w:val="20"/>
                <w:szCs w:val="20"/>
                <w:bdr w:val="none" w:sz="0" w:space="0" w:color="auto" w:frame="1"/>
              </w:rPr>
              <w:t xml:space="preserve"> </w:t>
            </w:r>
            <w:r w:rsidRPr="000D36F2">
              <w:rPr>
                <w:rFonts w:ascii="Times New Roman" w:hAnsi="Times New Roman" w:cs="Times New Roman"/>
                <w:sz w:val="20"/>
                <w:szCs w:val="20"/>
              </w:rPr>
              <w:t xml:space="preserve">Sociální práce/Sociálna práca, </w:t>
            </w:r>
            <w:r w:rsidRPr="000D36F2">
              <w:rPr>
                <w:rFonts w:ascii="Times New Roman" w:hAnsi="Times New Roman" w:cs="Times New Roman"/>
                <w:bCs/>
                <w:color w:val="000000"/>
                <w:sz w:val="20"/>
                <w:szCs w:val="20"/>
                <w:bdr w:val="none" w:sz="0" w:space="0" w:color="auto" w:frame="1"/>
              </w:rPr>
              <w:t>2017, č. 6, ročník 17, s. 95-109</w:t>
            </w:r>
            <w:r w:rsidRPr="000D36F2">
              <w:rPr>
                <w:rFonts w:ascii="Times New Roman" w:hAnsi="Times New Roman" w:cs="Times New Roman"/>
                <w:bCs/>
                <w:i/>
                <w:color w:val="000000"/>
                <w:sz w:val="20"/>
                <w:szCs w:val="20"/>
                <w:bdr w:val="none" w:sz="0" w:space="0" w:color="auto" w:frame="1"/>
              </w:rPr>
              <w:t xml:space="preserve">. </w:t>
            </w:r>
            <w:r w:rsidRPr="000D36F2">
              <w:rPr>
                <w:rFonts w:ascii="Times New Roman" w:hAnsi="Times New Roman" w:cs="Times New Roman"/>
                <w:bCs/>
                <w:color w:val="000000"/>
                <w:sz w:val="20"/>
                <w:szCs w:val="20"/>
                <w:bdr w:val="none" w:sz="0" w:space="0" w:color="auto" w:frame="1"/>
              </w:rPr>
              <w:t>ISSN 1213-6204.</w:t>
            </w:r>
          </w:p>
          <w:p w14:paraId="248FD3A8" w14:textId="77777777" w:rsidR="006E59D5" w:rsidRDefault="006E59D5" w:rsidP="006E59D5">
            <w:pPr>
              <w:spacing w:after="0" w:line="240" w:lineRule="auto"/>
              <w:contextualSpacing/>
              <w:jc w:val="both"/>
              <w:textAlignment w:val="baseline"/>
              <w:rPr>
                <w:rFonts w:ascii="Times New Roman" w:eastAsia="Times New Roman" w:hAnsi="Times New Roman" w:cs="Times New Roman"/>
                <w:b/>
                <w:bCs/>
                <w:sz w:val="20"/>
                <w:szCs w:val="20"/>
                <w:u w:val="single"/>
                <w:lang w:eastAsia="cs-CZ"/>
              </w:rPr>
            </w:pPr>
          </w:p>
          <w:p w14:paraId="3CB7AA46"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Další tvůrčí činnost (včetně projektů)</w:t>
            </w:r>
            <w:r w:rsidRPr="000D36F2">
              <w:rPr>
                <w:rFonts w:ascii="Times New Roman" w:eastAsia="Times New Roman" w:hAnsi="Times New Roman" w:cs="Times New Roman"/>
                <w:sz w:val="20"/>
                <w:szCs w:val="20"/>
                <w:lang w:eastAsia="cs-CZ"/>
              </w:rPr>
              <w:t> </w:t>
            </w:r>
          </w:p>
          <w:p w14:paraId="6D0C1BE4"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IGA/FHS/2012/010 Začínající výzkumník a jeho osobní profilování ve "vědeckém světě" anebo jak prezentoval výsledky výzkumu</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 (kvalitativní sonda) (spoluřešitel). </w:t>
            </w:r>
          </w:p>
          <w:p w14:paraId="0496D937" w14:textId="77777777" w:rsidR="006E59D5" w:rsidRPr="000D36F2" w:rsidRDefault="006E59D5" w:rsidP="006E59D5">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FRVŠ/2013. Č. j. 1070/2013 Inovace výuky předmětu Odborný jazyk – angličtina pro sféru Sociální pedagogiky na Fakultě humanitních studií Univerzity Tomáše Bati ve Zlíně (spoluřešitel). </w:t>
            </w:r>
          </w:p>
          <w:p w14:paraId="2A17CF4D" w14:textId="77777777" w:rsidR="006E59D5" w:rsidRPr="000D36F2" w:rsidRDefault="006E59D5" w:rsidP="006E59D5">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2019 GAČR Dynamika autoregulace u sociálně vyloučených žáků. Reg. Č. 17-04816S (spoluřešitel).</w:t>
            </w:r>
          </w:p>
          <w:p w14:paraId="6E7878EA" w14:textId="77777777" w:rsidR="006E59D5" w:rsidRPr="000D36F2" w:rsidRDefault="006E59D5" w:rsidP="006E59D5">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2019 GAČR Bílá místa neformálního vzdělávání dospělých v České republice: Neúčastníci a jejich sociální světy. Reg. Č. 19-00987S (spoluřešitel)</w:t>
            </w:r>
            <w:r>
              <w:rPr>
                <w:rFonts w:ascii="Times New Roman" w:eastAsia="Times New Roman" w:hAnsi="Times New Roman" w:cs="Times New Roman"/>
                <w:sz w:val="20"/>
                <w:szCs w:val="20"/>
                <w:lang w:eastAsia="cs-CZ"/>
              </w:rPr>
              <w:t>.</w:t>
            </w:r>
          </w:p>
          <w:p w14:paraId="1EC38ED6"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sz w:val="20"/>
                <w:szCs w:val="20"/>
                <w:lang w:eastAsia="cs-CZ"/>
              </w:rPr>
              <w:t> </w:t>
            </w:r>
          </w:p>
          <w:p w14:paraId="4F4B7BE3" w14:textId="77777777" w:rsidR="006E59D5" w:rsidRPr="000D36F2" w:rsidRDefault="006E59D5" w:rsidP="006E59D5">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Členka Komunitního psychosociálního týmu Zlín. </w:t>
            </w:r>
            <w:r w:rsidRPr="000D36F2">
              <w:rPr>
                <w:rFonts w:ascii="Times New Roman" w:eastAsia="Times New Roman" w:hAnsi="Times New Roman" w:cs="Times New Roman"/>
                <w:sz w:val="20"/>
                <w:szCs w:val="20"/>
                <w:lang w:eastAsia="cs-CZ"/>
              </w:rPr>
              <w:br/>
              <w:t>Povodňový koordinátor (ADRA). </w:t>
            </w:r>
            <w:r w:rsidRPr="000D36F2">
              <w:rPr>
                <w:rFonts w:ascii="Times New Roman" w:eastAsia="Times New Roman" w:hAnsi="Times New Roman" w:cs="Times New Roman"/>
                <w:sz w:val="20"/>
                <w:szCs w:val="20"/>
                <w:lang w:eastAsia="cs-CZ"/>
              </w:rPr>
              <w:br/>
              <w:t>Koordinátor dobrovolníků na Ukrajině, Základní škola internátní, Mukačevo. </w:t>
            </w:r>
          </w:p>
        </w:tc>
      </w:tr>
      <w:tr w:rsidR="006E59D5" w:rsidRPr="000D36F2" w14:paraId="2F0A5C1A" w14:textId="77777777" w:rsidTr="006E59D5">
        <w:trPr>
          <w:trHeight w:val="210"/>
        </w:trPr>
        <w:tc>
          <w:tcPr>
            <w:tcW w:w="9147" w:type="dxa"/>
            <w:gridSpan w:val="15"/>
            <w:tcBorders>
              <w:top w:val="nil"/>
              <w:left w:val="single" w:sz="6" w:space="0" w:color="auto"/>
              <w:bottom w:val="single" w:sz="6" w:space="0" w:color="auto"/>
              <w:right w:val="single" w:sz="6" w:space="0" w:color="auto"/>
            </w:tcBorders>
            <w:shd w:val="clear" w:color="auto" w:fill="F7CAAC"/>
            <w:hideMark/>
          </w:tcPr>
          <w:p w14:paraId="310BDC2C"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6E59D5" w:rsidRPr="000D36F2" w14:paraId="23567B0F" w14:textId="77777777" w:rsidTr="006E59D5">
        <w:trPr>
          <w:trHeight w:val="315"/>
        </w:trPr>
        <w:tc>
          <w:tcPr>
            <w:tcW w:w="9147" w:type="dxa"/>
            <w:gridSpan w:val="15"/>
            <w:tcBorders>
              <w:top w:val="nil"/>
              <w:left w:val="single" w:sz="6" w:space="0" w:color="auto"/>
              <w:bottom w:val="single" w:sz="6" w:space="0" w:color="auto"/>
              <w:right w:val="single" w:sz="6" w:space="0" w:color="auto"/>
            </w:tcBorders>
            <w:shd w:val="clear" w:color="auto" w:fill="auto"/>
            <w:hideMark/>
          </w:tcPr>
          <w:p w14:paraId="3B7C1C4D"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2007 Bender Schule Mosbach, Německo. </w:t>
            </w:r>
            <w:r w:rsidRPr="000D36F2">
              <w:rPr>
                <w:rFonts w:ascii="Times New Roman" w:eastAsia="Times New Roman" w:hAnsi="Times New Roman" w:cs="Times New Roman"/>
                <w:sz w:val="20"/>
                <w:szCs w:val="20"/>
                <w:lang w:eastAsia="cs-CZ"/>
              </w:rPr>
              <w:br/>
              <w:t>2008 Základní škola internátní, Mukačevo, Ukrajina. </w:t>
            </w:r>
            <w:r w:rsidRPr="000D36F2">
              <w:rPr>
                <w:rFonts w:ascii="Times New Roman" w:eastAsia="Times New Roman" w:hAnsi="Times New Roman" w:cs="Times New Roman"/>
                <w:sz w:val="20"/>
                <w:szCs w:val="20"/>
                <w:lang w:eastAsia="cs-CZ"/>
              </w:rPr>
              <w:br/>
              <w:t>2009 Piramk University of Tampere, Finsko. </w:t>
            </w:r>
            <w:r w:rsidRPr="000D36F2">
              <w:rPr>
                <w:rFonts w:ascii="Times New Roman" w:eastAsia="Times New Roman" w:hAnsi="Times New Roman" w:cs="Times New Roman"/>
                <w:sz w:val="20"/>
                <w:szCs w:val="20"/>
                <w:lang w:eastAsia="cs-CZ"/>
              </w:rPr>
              <w:br/>
              <w:t>2010 Univerza v Ljublani, Slovinsko. </w:t>
            </w:r>
            <w:r w:rsidRPr="000D36F2">
              <w:rPr>
                <w:rFonts w:ascii="Times New Roman" w:eastAsia="Times New Roman" w:hAnsi="Times New Roman" w:cs="Times New Roman"/>
                <w:sz w:val="20"/>
                <w:szCs w:val="20"/>
                <w:lang w:eastAsia="cs-CZ"/>
              </w:rPr>
              <w:br/>
              <w:t>2011 University of Central Lancashire, Velká Británie. </w:t>
            </w:r>
            <w:r w:rsidRPr="000D36F2">
              <w:rPr>
                <w:rFonts w:ascii="Times New Roman" w:eastAsia="Times New Roman" w:hAnsi="Times New Roman" w:cs="Times New Roman"/>
                <w:sz w:val="20"/>
                <w:szCs w:val="20"/>
                <w:lang w:eastAsia="cs-CZ"/>
              </w:rPr>
              <w:br/>
              <w:t>2011 Základní škola internátní, Mukačevo, Ukrajina. </w:t>
            </w:r>
            <w:r w:rsidRPr="000D36F2">
              <w:rPr>
                <w:rFonts w:ascii="Times New Roman" w:eastAsia="Times New Roman" w:hAnsi="Times New Roman" w:cs="Times New Roman"/>
                <w:sz w:val="20"/>
                <w:szCs w:val="20"/>
                <w:lang w:eastAsia="cs-CZ"/>
              </w:rPr>
              <w:br/>
              <w:t>2011 The English Language Centre, Bristol, Velká Británie. </w:t>
            </w:r>
          </w:p>
        </w:tc>
      </w:tr>
      <w:tr w:rsidR="006E59D5" w:rsidRPr="000D36F2" w14:paraId="5ED5737B" w14:textId="77777777" w:rsidTr="006E59D5">
        <w:trPr>
          <w:trHeight w:val="210"/>
        </w:trPr>
        <w:tc>
          <w:tcPr>
            <w:tcW w:w="2171" w:type="dxa"/>
            <w:tcBorders>
              <w:top w:val="nil"/>
              <w:left w:val="single" w:sz="6" w:space="0" w:color="auto"/>
              <w:bottom w:val="single" w:sz="6" w:space="0" w:color="auto"/>
              <w:right w:val="single" w:sz="6" w:space="0" w:color="auto"/>
            </w:tcBorders>
            <w:shd w:val="clear" w:color="auto" w:fill="F7CAAC"/>
            <w:hideMark/>
          </w:tcPr>
          <w:p w14:paraId="47BBB40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129" w:type="dxa"/>
            <w:gridSpan w:val="7"/>
            <w:tcBorders>
              <w:top w:val="nil"/>
              <w:left w:val="nil"/>
              <w:bottom w:val="single" w:sz="6" w:space="0" w:color="auto"/>
              <w:right w:val="single" w:sz="6" w:space="0" w:color="auto"/>
            </w:tcBorders>
            <w:shd w:val="clear" w:color="auto" w:fill="auto"/>
            <w:hideMark/>
          </w:tcPr>
          <w:p w14:paraId="06F7737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Radana Kroutilová Nováková, v. r. </w:t>
            </w:r>
          </w:p>
        </w:tc>
        <w:tc>
          <w:tcPr>
            <w:tcW w:w="760" w:type="dxa"/>
            <w:gridSpan w:val="2"/>
            <w:tcBorders>
              <w:top w:val="nil"/>
              <w:left w:val="nil"/>
              <w:bottom w:val="single" w:sz="6" w:space="0" w:color="auto"/>
              <w:right w:val="single" w:sz="6" w:space="0" w:color="auto"/>
            </w:tcBorders>
            <w:shd w:val="clear" w:color="auto" w:fill="F7CAAC"/>
            <w:hideMark/>
          </w:tcPr>
          <w:p w14:paraId="5E15C27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087" w:type="dxa"/>
            <w:gridSpan w:val="5"/>
            <w:tcBorders>
              <w:top w:val="nil"/>
              <w:left w:val="nil"/>
              <w:bottom w:val="single" w:sz="6" w:space="0" w:color="auto"/>
              <w:right w:val="single" w:sz="6" w:space="0" w:color="auto"/>
            </w:tcBorders>
            <w:shd w:val="clear" w:color="auto" w:fill="auto"/>
            <w:hideMark/>
          </w:tcPr>
          <w:p w14:paraId="03D35E4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hAnsi="Times New Roman" w:cs="Times New Roman"/>
                <w:sz w:val="20"/>
                <w:szCs w:val="20"/>
              </w:rPr>
              <w:t>7. 2. 2021</w:t>
            </w:r>
          </w:p>
        </w:tc>
      </w:tr>
    </w:tbl>
    <w:p w14:paraId="3DBC28C6" w14:textId="77777777" w:rsidR="006E59D5" w:rsidRDefault="006E59D5" w:rsidP="006E59D5">
      <w:pPr>
        <w:spacing w:line="240" w:lineRule="auto"/>
        <w:rPr>
          <w:rFonts w:ascii="Times New Roman" w:hAnsi="Times New Roman" w:cs="Times New Roman"/>
          <w:sz w:val="20"/>
          <w:szCs w:val="20"/>
        </w:rPr>
      </w:pPr>
    </w:p>
    <w:p w14:paraId="76750DC4" w14:textId="77777777" w:rsidR="006E59D5" w:rsidRDefault="006E59D5" w:rsidP="006E59D5">
      <w:pPr>
        <w:spacing w:line="240" w:lineRule="auto"/>
        <w:rPr>
          <w:rFonts w:ascii="Times New Roman" w:hAnsi="Times New Roman" w:cs="Times New Roman"/>
          <w:sz w:val="20"/>
          <w:szCs w:val="20"/>
        </w:rPr>
      </w:pPr>
    </w:p>
    <w:p w14:paraId="039E103E" w14:textId="77777777" w:rsidR="006E59D5" w:rsidRDefault="006E59D5" w:rsidP="006E59D5">
      <w:pPr>
        <w:spacing w:line="240" w:lineRule="auto"/>
        <w:rPr>
          <w:rFonts w:ascii="Times New Roman" w:hAnsi="Times New Roman" w:cs="Times New Roman"/>
          <w:sz w:val="20"/>
          <w:szCs w:val="20"/>
        </w:rPr>
      </w:pPr>
    </w:p>
    <w:p w14:paraId="61E1CDB3" w14:textId="77777777" w:rsidR="006E59D5" w:rsidRDefault="006E59D5" w:rsidP="006E59D5">
      <w:pPr>
        <w:spacing w:line="240" w:lineRule="auto"/>
        <w:rPr>
          <w:rFonts w:ascii="Times New Roman" w:hAnsi="Times New Roman" w:cs="Times New Roman"/>
          <w:sz w:val="20"/>
          <w:szCs w:val="20"/>
        </w:rPr>
      </w:pPr>
    </w:p>
    <w:p w14:paraId="2E9D2831" w14:textId="77777777" w:rsidR="006E59D5" w:rsidRDefault="006E59D5" w:rsidP="006E59D5">
      <w:pPr>
        <w:spacing w:line="240" w:lineRule="auto"/>
        <w:rPr>
          <w:rFonts w:ascii="Times New Roman" w:hAnsi="Times New Roman" w:cs="Times New Roman"/>
          <w:sz w:val="20"/>
          <w:szCs w:val="20"/>
        </w:rPr>
      </w:pPr>
    </w:p>
    <w:p w14:paraId="5E1BA34F" w14:textId="77777777" w:rsidR="006E59D5" w:rsidRDefault="006E59D5" w:rsidP="006E59D5">
      <w:pPr>
        <w:spacing w:line="240" w:lineRule="auto"/>
        <w:rPr>
          <w:rFonts w:ascii="Times New Roman" w:hAnsi="Times New Roman" w:cs="Times New Roman"/>
          <w:sz w:val="20"/>
          <w:szCs w:val="20"/>
        </w:rPr>
      </w:pPr>
    </w:p>
    <w:p w14:paraId="655500CA" w14:textId="77777777" w:rsidR="006E59D5" w:rsidRDefault="006E59D5" w:rsidP="006E59D5">
      <w:pPr>
        <w:spacing w:line="240" w:lineRule="auto"/>
        <w:rPr>
          <w:rFonts w:ascii="Times New Roman" w:hAnsi="Times New Roman" w:cs="Times New Roman"/>
          <w:sz w:val="20"/>
          <w:szCs w:val="20"/>
        </w:rPr>
      </w:pPr>
    </w:p>
    <w:p w14:paraId="090C1F3A" w14:textId="77777777" w:rsidR="006E59D5" w:rsidRDefault="006E59D5" w:rsidP="006E59D5">
      <w:pPr>
        <w:spacing w:line="240" w:lineRule="auto"/>
        <w:rPr>
          <w:rFonts w:ascii="Times New Roman" w:hAnsi="Times New Roman" w:cs="Times New Roman"/>
          <w:sz w:val="20"/>
          <w:szCs w:val="20"/>
        </w:rPr>
      </w:pPr>
    </w:p>
    <w:p w14:paraId="31169F61" w14:textId="77777777" w:rsidR="006E59D5" w:rsidRDefault="006E59D5" w:rsidP="006E59D5">
      <w:pPr>
        <w:spacing w:line="240" w:lineRule="auto"/>
        <w:rPr>
          <w:rFonts w:ascii="Times New Roman" w:hAnsi="Times New Roman" w:cs="Times New Roman"/>
          <w:sz w:val="20"/>
          <w:szCs w:val="20"/>
        </w:rPr>
      </w:pPr>
    </w:p>
    <w:p w14:paraId="4BED25A1" w14:textId="77777777" w:rsidR="006E59D5" w:rsidRDefault="006E59D5" w:rsidP="006E59D5">
      <w:pPr>
        <w:spacing w:line="240" w:lineRule="auto"/>
        <w:rPr>
          <w:rFonts w:ascii="Times New Roman" w:hAnsi="Times New Roman" w:cs="Times New Roman"/>
          <w:sz w:val="20"/>
          <w:szCs w:val="20"/>
        </w:rPr>
      </w:pPr>
    </w:p>
    <w:p w14:paraId="63C95FB6" w14:textId="77777777" w:rsidR="006E59D5" w:rsidRDefault="006E59D5" w:rsidP="006E59D5">
      <w:pPr>
        <w:spacing w:line="240" w:lineRule="auto"/>
        <w:rPr>
          <w:rFonts w:ascii="Times New Roman" w:hAnsi="Times New Roman" w:cs="Times New Roman"/>
          <w:sz w:val="20"/>
          <w:szCs w:val="20"/>
        </w:rPr>
      </w:pPr>
    </w:p>
    <w:p w14:paraId="3F69BB3C" w14:textId="77777777" w:rsidR="006E59D5" w:rsidRDefault="006E59D5" w:rsidP="006E59D5">
      <w:pPr>
        <w:spacing w:line="240" w:lineRule="auto"/>
        <w:rPr>
          <w:rFonts w:ascii="Times New Roman" w:hAnsi="Times New Roman" w:cs="Times New Roman"/>
          <w:sz w:val="20"/>
          <w:szCs w:val="20"/>
        </w:rPr>
      </w:pPr>
    </w:p>
    <w:p w14:paraId="5640B8C6" w14:textId="77777777" w:rsidR="006E59D5" w:rsidRDefault="006E59D5" w:rsidP="006E59D5">
      <w:pPr>
        <w:spacing w:line="240" w:lineRule="auto"/>
        <w:rPr>
          <w:rFonts w:ascii="Times New Roman" w:hAnsi="Times New Roman" w:cs="Times New Roman"/>
          <w:sz w:val="20"/>
          <w:szCs w:val="20"/>
        </w:rPr>
      </w:pPr>
    </w:p>
    <w:p w14:paraId="0BFD64D1" w14:textId="77777777" w:rsidR="006E59D5" w:rsidRDefault="006E59D5" w:rsidP="006E59D5">
      <w:pPr>
        <w:spacing w:line="240" w:lineRule="auto"/>
        <w:rPr>
          <w:rFonts w:ascii="Times New Roman" w:hAnsi="Times New Roman" w:cs="Times New Roman"/>
          <w:sz w:val="20"/>
          <w:szCs w:val="20"/>
        </w:rPr>
      </w:pPr>
    </w:p>
    <w:p w14:paraId="13115416" w14:textId="77777777" w:rsidR="006E59D5" w:rsidRDefault="006E59D5" w:rsidP="006E59D5">
      <w:pPr>
        <w:spacing w:line="240" w:lineRule="auto"/>
        <w:rPr>
          <w:rFonts w:ascii="Times New Roman" w:hAnsi="Times New Roman" w:cs="Times New Roman"/>
          <w:sz w:val="20"/>
          <w:szCs w:val="20"/>
        </w:rPr>
      </w:pPr>
    </w:p>
    <w:p w14:paraId="1AD37F46" w14:textId="77777777" w:rsidR="006E59D5" w:rsidRDefault="006E59D5" w:rsidP="006E59D5">
      <w:pPr>
        <w:spacing w:line="240" w:lineRule="auto"/>
        <w:rPr>
          <w:rFonts w:ascii="Times New Roman" w:hAnsi="Times New Roman" w:cs="Times New Roman"/>
          <w:sz w:val="20"/>
          <w:szCs w:val="20"/>
        </w:rPr>
      </w:pPr>
    </w:p>
    <w:p w14:paraId="3EC66B82" w14:textId="77777777" w:rsidR="006E59D5" w:rsidRDefault="006E59D5" w:rsidP="006E59D5">
      <w:pPr>
        <w:spacing w:line="240" w:lineRule="auto"/>
        <w:rPr>
          <w:rFonts w:ascii="Times New Roman" w:hAnsi="Times New Roman" w:cs="Times New Roman"/>
          <w:sz w:val="20"/>
          <w:szCs w:val="20"/>
        </w:rPr>
      </w:pPr>
    </w:p>
    <w:p w14:paraId="5D173437" w14:textId="77777777" w:rsidR="006E59D5" w:rsidRDefault="006E59D5" w:rsidP="006E59D5">
      <w:pPr>
        <w:spacing w:line="240" w:lineRule="auto"/>
        <w:rPr>
          <w:rFonts w:ascii="Times New Roman" w:hAnsi="Times New Roman" w:cs="Times New Roman"/>
          <w:sz w:val="20"/>
          <w:szCs w:val="20"/>
        </w:rPr>
      </w:pPr>
    </w:p>
    <w:p w14:paraId="5E3B0196" w14:textId="77777777" w:rsidR="006E59D5" w:rsidRDefault="006E59D5" w:rsidP="006E59D5">
      <w:pPr>
        <w:spacing w:line="240" w:lineRule="auto"/>
        <w:rPr>
          <w:rFonts w:ascii="Times New Roman" w:hAnsi="Times New Roman" w:cs="Times New Roman"/>
          <w:sz w:val="20"/>
          <w:szCs w:val="20"/>
        </w:rPr>
      </w:pPr>
    </w:p>
    <w:p w14:paraId="18B8CF01" w14:textId="77777777" w:rsidR="006E59D5" w:rsidRDefault="006E59D5" w:rsidP="006E59D5">
      <w:pPr>
        <w:spacing w:line="240" w:lineRule="auto"/>
        <w:rPr>
          <w:rFonts w:ascii="Times New Roman" w:hAnsi="Times New Roman" w:cs="Times New Roman"/>
          <w:sz w:val="20"/>
          <w:szCs w:val="20"/>
        </w:rPr>
      </w:pPr>
    </w:p>
    <w:p w14:paraId="04EA2857" w14:textId="77777777" w:rsidR="006E59D5" w:rsidRDefault="006E59D5" w:rsidP="006E59D5">
      <w:pPr>
        <w:spacing w:line="240" w:lineRule="auto"/>
        <w:rPr>
          <w:rFonts w:ascii="Times New Roman" w:hAnsi="Times New Roman" w:cs="Times New Roman"/>
          <w:sz w:val="20"/>
          <w:szCs w:val="20"/>
        </w:rPr>
      </w:pPr>
    </w:p>
    <w:tbl>
      <w:tblPr>
        <w:tblW w:w="0" w:type="auto"/>
        <w:tblInd w:w="-45" w:type="dxa"/>
        <w:tblBorders>
          <w:top w:val="outset" w:sz="6" w:space="0" w:color="auto"/>
          <w:left w:val="outset" w:sz="6" w:space="0" w:color="auto"/>
          <w:bottom w:val="outset" w:sz="6" w:space="0" w:color="auto"/>
          <w:right w:val="outset" w:sz="6" w:space="0" w:color="auto"/>
        </w:tblBorders>
        <w:tblLayout w:type="fixed"/>
        <w:tblLook w:val="04A0" w:firstRow="1" w:lastRow="0" w:firstColumn="1" w:lastColumn="0" w:noHBand="0" w:noVBand="1"/>
      </w:tblPr>
      <w:tblGrid>
        <w:gridCol w:w="2263"/>
        <w:gridCol w:w="327"/>
        <w:gridCol w:w="480"/>
        <w:gridCol w:w="109"/>
        <w:gridCol w:w="1888"/>
        <w:gridCol w:w="96"/>
        <w:gridCol w:w="567"/>
        <w:gridCol w:w="677"/>
        <w:gridCol w:w="755"/>
        <w:gridCol w:w="128"/>
        <w:gridCol w:w="488"/>
        <w:gridCol w:w="504"/>
        <w:gridCol w:w="177"/>
        <w:gridCol w:w="688"/>
      </w:tblGrid>
      <w:tr w:rsidR="006E59D5" w:rsidRPr="000D36F2" w14:paraId="5B6E2A8E" w14:textId="77777777" w:rsidTr="006E59D5">
        <w:tc>
          <w:tcPr>
            <w:tcW w:w="9147" w:type="dxa"/>
            <w:gridSpan w:val="14"/>
            <w:tcBorders>
              <w:top w:val="single" w:sz="6" w:space="0" w:color="auto"/>
              <w:left w:val="single" w:sz="6" w:space="0" w:color="auto"/>
              <w:bottom w:val="double" w:sz="4" w:space="0" w:color="auto"/>
              <w:right w:val="single" w:sz="6" w:space="0" w:color="auto"/>
            </w:tcBorders>
            <w:shd w:val="clear" w:color="auto" w:fill="BDD6EE"/>
            <w:tcMar>
              <w:top w:w="15" w:type="dxa"/>
              <w:left w:w="15" w:type="dxa"/>
              <w:bottom w:w="15" w:type="dxa"/>
              <w:right w:w="15" w:type="dxa"/>
            </w:tcMar>
            <w:hideMark/>
          </w:tcPr>
          <w:p w14:paraId="261A565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6E59D5" w:rsidRPr="000D36F2" w14:paraId="6733A6B6" w14:textId="77777777" w:rsidTr="006E59D5">
        <w:trPr>
          <w:trHeight w:val="227"/>
        </w:trPr>
        <w:tc>
          <w:tcPr>
            <w:tcW w:w="2590" w:type="dxa"/>
            <w:gridSpan w:val="2"/>
            <w:tcBorders>
              <w:top w:val="double" w:sz="4"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C636E3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557" w:type="dxa"/>
            <w:gridSpan w:val="12"/>
            <w:tcBorders>
              <w:top w:val="double" w:sz="4" w:space="0" w:color="auto"/>
              <w:left w:val="nil"/>
              <w:bottom w:val="single" w:sz="6" w:space="0" w:color="auto"/>
              <w:right w:val="single" w:sz="6" w:space="0" w:color="auto"/>
            </w:tcBorders>
            <w:tcMar>
              <w:top w:w="15" w:type="dxa"/>
              <w:left w:w="15" w:type="dxa"/>
              <w:bottom w:w="15" w:type="dxa"/>
              <w:right w:w="15" w:type="dxa"/>
            </w:tcMar>
            <w:hideMark/>
          </w:tcPr>
          <w:p w14:paraId="7D880BA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6E59D5" w:rsidRPr="000D36F2" w14:paraId="5B451955" w14:textId="77777777" w:rsidTr="006E59D5">
        <w:trPr>
          <w:trHeight w:val="227"/>
        </w:trPr>
        <w:tc>
          <w:tcPr>
            <w:tcW w:w="2590"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38F720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557" w:type="dxa"/>
            <w:gridSpan w:val="12"/>
            <w:tcBorders>
              <w:top w:val="nil"/>
              <w:left w:val="nil"/>
              <w:bottom w:val="single" w:sz="6" w:space="0" w:color="auto"/>
              <w:right w:val="single" w:sz="6" w:space="0" w:color="auto"/>
            </w:tcBorders>
            <w:tcMar>
              <w:top w:w="15" w:type="dxa"/>
              <w:left w:w="15" w:type="dxa"/>
              <w:bottom w:w="15" w:type="dxa"/>
              <w:right w:w="15" w:type="dxa"/>
            </w:tcMar>
            <w:hideMark/>
          </w:tcPr>
          <w:p w14:paraId="71155AB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6E59D5" w:rsidRPr="000D36F2" w14:paraId="634333A8" w14:textId="77777777" w:rsidTr="006E59D5">
        <w:trPr>
          <w:trHeight w:val="227"/>
        </w:trPr>
        <w:tc>
          <w:tcPr>
            <w:tcW w:w="2590"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4E9B46A"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557" w:type="dxa"/>
            <w:gridSpan w:val="12"/>
            <w:tcBorders>
              <w:top w:val="nil"/>
              <w:left w:val="nil"/>
              <w:bottom w:val="single" w:sz="6" w:space="0" w:color="auto"/>
              <w:right w:val="single" w:sz="6" w:space="0" w:color="auto"/>
            </w:tcBorders>
            <w:tcMar>
              <w:top w:w="15" w:type="dxa"/>
              <w:left w:w="15" w:type="dxa"/>
              <w:bottom w:w="15" w:type="dxa"/>
              <w:right w:w="15" w:type="dxa"/>
            </w:tcMar>
            <w:hideMark/>
          </w:tcPr>
          <w:p w14:paraId="14BAF48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6E59D5" w:rsidRPr="000D36F2" w14:paraId="34336695" w14:textId="77777777" w:rsidTr="006E59D5">
        <w:trPr>
          <w:trHeight w:hRule="exact" w:val="284"/>
        </w:trPr>
        <w:tc>
          <w:tcPr>
            <w:tcW w:w="2590"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421ADB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3817" w:type="dxa"/>
            <w:gridSpan w:val="6"/>
            <w:tcBorders>
              <w:top w:val="nil"/>
              <w:left w:val="nil"/>
              <w:bottom w:val="single" w:sz="6" w:space="0" w:color="auto"/>
              <w:right w:val="single" w:sz="6" w:space="0" w:color="auto"/>
            </w:tcBorders>
            <w:tcMar>
              <w:top w:w="15" w:type="dxa"/>
              <w:left w:w="15" w:type="dxa"/>
              <w:bottom w:w="15" w:type="dxa"/>
              <w:right w:w="15" w:type="dxa"/>
            </w:tcMar>
            <w:hideMark/>
          </w:tcPr>
          <w:p w14:paraId="3B121EB8" w14:textId="77777777" w:rsidR="006E59D5" w:rsidRPr="000D36F2" w:rsidRDefault="006E59D5" w:rsidP="006E59D5">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 xml:space="preserve">Marcela </w:t>
            </w:r>
            <w:r>
              <w:rPr>
                <w:rFonts w:ascii="Times New Roman" w:eastAsia="Times New Roman" w:hAnsi="Times New Roman" w:cs="Times New Roman"/>
                <w:b/>
                <w:sz w:val="20"/>
                <w:szCs w:val="20"/>
                <w:lang w:eastAsia="cs-CZ"/>
              </w:rPr>
              <w:t>Křenovská</w:t>
            </w:r>
          </w:p>
        </w:tc>
        <w:tc>
          <w:tcPr>
            <w:tcW w:w="883"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41315F7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857" w:type="dxa"/>
            <w:gridSpan w:val="4"/>
            <w:tcBorders>
              <w:top w:val="nil"/>
              <w:left w:val="nil"/>
              <w:bottom w:val="single" w:sz="6" w:space="0" w:color="auto"/>
              <w:right w:val="single" w:sz="6" w:space="0" w:color="auto"/>
            </w:tcBorders>
            <w:tcMar>
              <w:top w:w="15" w:type="dxa"/>
              <w:left w:w="15" w:type="dxa"/>
              <w:bottom w:w="15" w:type="dxa"/>
              <w:right w:w="15" w:type="dxa"/>
            </w:tcMar>
            <w:hideMark/>
          </w:tcPr>
          <w:p w14:paraId="1E295F22" w14:textId="77777777" w:rsidR="006E59D5" w:rsidRPr="000D36F2" w:rsidRDefault="006E59D5" w:rsidP="006E59D5">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Mgr., Ph</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D.</w:t>
            </w:r>
          </w:p>
        </w:tc>
      </w:tr>
      <w:tr w:rsidR="006E59D5" w:rsidRPr="000D36F2" w14:paraId="1BCEB8AE" w14:textId="77777777" w:rsidTr="006E59D5">
        <w:trPr>
          <w:trHeight w:hRule="exact" w:val="284"/>
        </w:trPr>
        <w:tc>
          <w:tcPr>
            <w:tcW w:w="2590"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32F323B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589"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34AD14A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1965</w:t>
            </w:r>
          </w:p>
        </w:tc>
        <w:tc>
          <w:tcPr>
            <w:tcW w:w="1984"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6EFEB60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tcMar>
              <w:top w:w="15" w:type="dxa"/>
              <w:left w:w="15" w:type="dxa"/>
              <w:bottom w:w="15" w:type="dxa"/>
              <w:right w:w="15" w:type="dxa"/>
            </w:tcMar>
            <w:hideMark/>
          </w:tcPr>
          <w:p w14:paraId="3C99A5C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PP</w:t>
            </w:r>
          </w:p>
        </w:tc>
        <w:tc>
          <w:tcPr>
            <w:tcW w:w="677"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6D78789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83"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41B7EBE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40 hod.</w:t>
            </w:r>
          </w:p>
        </w:tc>
        <w:tc>
          <w:tcPr>
            <w:tcW w:w="992"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47E2319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65"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4B948568" w14:textId="77777777" w:rsidR="006E59D5" w:rsidRPr="000D36F2" w:rsidRDefault="006E59D5" w:rsidP="006E59D5">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04/ 2021</w:t>
            </w:r>
          </w:p>
        </w:tc>
      </w:tr>
      <w:tr w:rsidR="006E59D5" w:rsidRPr="000D36F2" w14:paraId="27F21202" w14:textId="77777777" w:rsidTr="006E59D5">
        <w:trPr>
          <w:trHeight w:hRule="exact" w:val="284"/>
        </w:trPr>
        <w:tc>
          <w:tcPr>
            <w:tcW w:w="5163" w:type="dxa"/>
            <w:gridSpan w:val="6"/>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48FB32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tcMar>
              <w:top w:w="15" w:type="dxa"/>
              <w:left w:w="15" w:type="dxa"/>
              <w:bottom w:w="15" w:type="dxa"/>
              <w:right w:w="15" w:type="dxa"/>
            </w:tcMar>
            <w:hideMark/>
          </w:tcPr>
          <w:p w14:paraId="77D8544D" w14:textId="77777777" w:rsidR="006E59D5" w:rsidRPr="000D36F2" w:rsidRDefault="006E59D5" w:rsidP="006E59D5">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w:t>
            </w:r>
          </w:p>
        </w:tc>
        <w:tc>
          <w:tcPr>
            <w:tcW w:w="677"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4127013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83"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10665C8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40 hod.</w:t>
            </w:r>
          </w:p>
        </w:tc>
        <w:tc>
          <w:tcPr>
            <w:tcW w:w="992"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41F917D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65"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0C154B2F" w14:textId="77777777" w:rsidR="006E59D5" w:rsidRPr="000D36F2" w:rsidRDefault="006E59D5" w:rsidP="006E59D5">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04/ 2021</w:t>
            </w:r>
          </w:p>
        </w:tc>
      </w:tr>
      <w:tr w:rsidR="006E59D5" w:rsidRPr="000D36F2" w14:paraId="5B8DB58C" w14:textId="77777777" w:rsidTr="006E59D5">
        <w:trPr>
          <w:trHeight w:hRule="exact" w:val="284"/>
        </w:trPr>
        <w:tc>
          <w:tcPr>
            <w:tcW w:w="5730" w:type="dxa"/>
            <w:gridSpan w:val="7"/>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CA9989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60" w:type="dxa"/>
            <w:gridSpan w:val="3"/>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614FA5B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857" w:type="dxa"/>
            <w:gridSpan w:val="4"/>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4795DEB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6E59D5" w:rsidRPr="000D36F2" w14:paraId="6F4040E8" w14:textId="77777777" w:rsidTr="006E59D5">
        <w:trPr>
          <w:trHeight w:hRule="exact" w:val="284"/>
        </w:trPr>
        <w:tc>
          <w:tcPr>
            <w:tcW w:w="5730" w:type="dxa"/>
            <w:gridSpan w:val="7"/>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667A95FF" w14:textId="77777777" w:rsidR="006E59D5" w:rsidRPr="000D36F2" w:rsidRDefault="006E59D5" w:rsidP="006E59D5">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c>
          <w:tcPr>
            <w:tcW w:w="1560" w:type="dxa"/>
            <w:gridSpan w:val="3"/>
            <w:tcBorders>
              <w:top w:val="nil"/>
              <w:left w:val="nil"/>
              <w:bottom w:val="single" w:sz="6" w:space="0" w:color="auto"/>
              <w:right w:val="single" w:sz="6" w:space="0" w:color="auto"/>
            </w:tcBorders>
            <w:tcMar>
              <w:top w:w="15" w:type="dxa"/>
              <w:left w:w="15" w:type="dxa"/>
              <w:bottom w:w="15" w:type="dxa"/>
              <w:right w:w="15" w:type="dxa"/>
            </w:tcMar>
            <w:hideMark/>
          </w:tcPr>
          <w:p w14:paraId="07D94530" w14:textId="77777777" w:rsidR="006E59D5" w:rsidRPr="000D36F2" w:rsidRDefault="006E59D5" w:rsidP="006E59D5">
            <w:pPr>
              <w:spacing w:after="0" w:line="240" w:lineRule="auto"/>
              <w:rPr>
                <w:rFonts w:ascii="Times New Roman" w:hAnsi="Times New Roman" w:cs="Times New Roman"/>
                <w:sz w:val="20"/>
                <w:szCs w:val="20"/>
                <w:lang w:eastAsia="cs-CZ"/>
              </w:rPr>
            </w:pPr>
            <w:r w:rsidRPr="000D36F2">
              <w:rPr>
                <w:rFonts w:ascii="Times New Roman" w:hAnsi="Times New Roman" w:cs="Times New Roman"/>
                <w:sz w:val="20"/>
                <w:szCs w:val="20"/>
                <w:lang w:eastAsia="cs-CZ"/>
              </w:rPr>
              <w:t>//</w:t>
            </w:r>
          </w:p>
        </w:tc>
        <w:tc>
          <w:tcPr>
            <w:tcW w:w="1857" w:type="dxa"/>
            <w:gridSpan w:val="4"/>
            <w:tcBorders>
              <w:top w:val="nil"/>
              <w:left w:val="nil"/>
              <w:bottom w:val="single" w:sz="6" w:space="0" w:color="auto"/>
              <w:right w:val="single" w:sz="6" w:space="0" w:color="auto"/>
            </w:tcBorders>
            <w:tcMar>
              <w:top w:w="15" w:type="dxa"/>
              <w:left w:w="15" w:type="dxa"/>
              <w:bottom w:w="15" w:type="dxa"/>
              <w:right w:w="15" w:type="dxa"/>
            </w:tcMar>
            <w:hideMark/>
          </w:tcPr>
          <w:p w14:paraId="353FE4FB" w14:textId="77777777" w:rsidR="006E59D5" w:rsidRPr="000D36F2" w:rsidRDefault="006E59D5" w:rsidP="006E59D5">
            <w:pPr>
              <w:spacing w:after="0" w:line="240" w:lineRule="auto"/>
              <w:rPr>
                <w:rFonts w:ascii="Times New Roman" w:hAnsi="Times New Roman" w:cs="Times New Roman"/>
                <w:sz w:val="20"/>
                <w:szCs w:val="20"/>
                <w:lang w:eastAsia="cs-CZ"/>
              </w:rPr>
            </w:pPr>
            <w:r w:rsidRPr="000D36F2">
              <w:rPr>
                <w:rFonts w:ascii="Times New Roman" w:hAnsi="Times New Roman" w:cs="Times New Roman"/>
                <w:sz w:val="20"/>
                <w:szCs w:val="20"/>
                <w:lang w:eastAsia="cs-CZ"/>
              </w:rPr>
              <w:t>//</w:t>
            </w:r>
          </w:p>
        </w:tc>
      </w:tr>
      <w:tr w:rsidR="006E59D5" w:rsidRPr="000D36F2" w14:paraId="170B0B6C" w14:textId="77777777" w:rsidTr="006E59D5">
        <w:tc>
          <w:tcPr>
            <w:tcW w:w="9147" w:type="dxa"/>
            <w:gridSpan w:val="14"/>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F06E85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6E59D5" w:rsidRPr="000D36F2" w14:paraId="3535CFAC" w14:textId="77777777" w:rsidTr="006E59D5">
        <w:trPr>
          <w:trHeight w:val="465"/>
        </w:trPr>
        <w:tc>
          <w:tcPr>
            <w:tcW w:w="9147" w:type="dxa"/>
            <w:gridSpan w:val="14"/>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1DC1F738" w14:textId="77777777" w:rsidR="006E59D5" w:rsidRPr="000D36F2" w:rsidRDefault="006E59D5" w:rsidP="006E59D5">
            <w:pPr>
              <w:spacing w:after="0" w:line="240" w:lineRule="auto"/>
              <w:rPr>
                <w:rFonts w:ascii="Times New Roman" w:hAnsi="Times New Roman" w:cs="Times New Roman"/>
                <w:sz w:val="20"/>
                <w:szCs w:val="20"/>
              </w:rPr>
            </w:pPr>
            <w:r>
              <w:rPr>
                <w:rFonts w:ascii="Times New Roman" w:eastAsia="Times New Roman" w:hAnsi="Times New Roman" w:cs="Times New Roman"/>
                <w:sz w:val="20"/>
                <w:szCs w:val="20"/>
                <w:lang w:eastAsia="cs-CZ"/>
              </w:rPr>
              <w:t>Obecná psychologie a psychologie osobnosti, psychopatologie</w:t>
            </w:r>
            <w:r w:rsidRPr="000D36F2">
              <w:rPr>
                <w:rFonts w:ascii="Times New Roman" w:eastAsia="Times New Roman" w:hAnsi="Times New Roman" w:cs="Times New Roman"/>
                <w:sz w:val="20"/>
                <w:szCs w:val="20"/>
                <w:lang w:eastAsia="cs-CZ"/>
              </w:rPr>
              <w:t xml:space="preserve"> (garant, přednášky, semináře), </w:t>
            </w:r>
            <w:r>
              <w:rPr>
                <w:rFonts w:ascii="Times New Roman" w:eastAsia="Times New Roman" w:hAnsi="Times New Roman" w:cs="Times New Roman"/>
                <w:sz w:val="20"/>
                <w:szCs w:val="20"/>
                <w:lang w:eastAsia="cs-CZ"/>
              </w:rPr>
              <w:t xml:space="preserve">Vývojová a sociální psychologie </w:t>
            </w:r>
            <w:r w:rsidRPr="000D36F2">
              <w:rPr>
                <w:rFonts w:ascii="Times New Roman" w:eastAsia="Times New Roman" w:hAnsi="Times New Roman" w:cs="Times New Roman"/>
                <w:sz w:val="20"/>
                <w:szCs w:val="20"/>
                <w:lang w:eastAsia="cs-CZ"/>
              </w:rPr>
              <w:t xml:space="preserve"> (garant, přednášky, semináře</w:t>
            </w:r>
            <w:r>
              <w:rPr>
                <w:rFonts w:ascii="Times New Roman" w:eastAsia="Times New Roman" w:hAnsi="Times New Roman" w:cs="Times New Roman"/>
                <w:sz w:val="20"/>
                <w:szCs w:val="20"/>
                <w:lang w:eastAsia="cs-CZ"/>
              </w:rPr>
              <w:t>, cvičení</w:t>
            </w:r>
            <w:r w:rsidRPr="000D36F2">
              <w:rPr>
                <w:rFonts w:ascii="Times New Roman" w:eastAsia="Times New Roman" w:hAnsi="Times New Roman" w:cs="Times New Roman"/>
                <w:sz w:val="20"/>
                <w:szCs w:val="20"/>
                <w:lang w:eastAsia="cs-CZ"/>
              </w:rPr>
              <w:t xml:space="preserve">), Sociální patologie a prevence rizikového chování (přednášky, semináře), </w:t>
            </w:r>
            <w:r>
              <w:rPr>
                <w:rFonts w:ascii="Times New Roman" w:hAnsi="Times New Roman" w:cs="Times New Roman"/>
                <w:sz w:val="20"/>
                <w:szCs w:val="20"/>
              </w:rPr>
              <w:t>Zdravotnická psychologie, psychoterapeutické přístupy a psychohygiena</w:t>
            </w:r>
            <w:r w:rsidRPr="000D36F2">
              <w:rPr>
                <w:rFonts w:ascii="Times New Roman" w:hAnsi="Times New Roman" w:cs="Times New Roman"/>
                <w:sz w:val="20"/>
                <w:szCs w:val="20"/>
              </w:rPr>
              <w:t xml:space="preserve"> (</w:t>
            </w:r>
            <w:r>
              <w:rPr>
                <w:rFonts w:ascii="Times New Roman" w:hAnsi="Times New Roman" w:cs="Times New Roman"/>
                <w:sz w:val="20"/>
                <w:szCs w:val="20"/>
              </w:rPr>
              <w:t xml:space="preserve">garant, přednášky), </w:t>
            </w:r>
            <w:r w:rsidRPr="008A7D2A">
              <w:rPr>
                <w:rFonts w:ascii="Times New Roman" w:hAnsi="Times New Roman" w:cs="Times New Roman"/>
                <w:sz w:val="20"/>
                <w:szCs w:val="20"/>
              </w:rPr>
              <w:t>Vybrané psychologicko-psychopatologické problémy v sociální péči</w:t>
            </w:r>
            <w:r w:rsidRPr="008A7D2A" w:rsidDel="008A7D2A">
              <w:rPr>
                <w:rFonts w:ascii="Times New Roman" w:hAnsi="Times New Roman" w:cs="Times New Roman"/>
                <w:sz w:val="20"/>
                <w:szCs w:val="20"/>
              </w:rPr>
              <w:t xml:space="preserve"> </w:t>
            </w:r>
            <w:r>
              <w:rPr>
                <w:rFonts w:ascii="Times New Roman" w:hAnsi="Times New Roman" w:cs="Times New Roman"/>
                <w:sz w:val="20"/>
                <w:szCs w:val="20"/>
              </w:rPr>
              <w:t>(garant, přednášky)</w:t>
            </w:r>
          </w:p>
        </w:tc>
      </w:tr>
      <w:tr w:rsidR="006E59D5" w:rsidRPr="000D36F2" w14:paraId="26DCBE5A" w14:textId="77777777" w:rsidTr="006E59D5">
        <w:tc>
          <w:tcPr>
            <w:tcW w:w="9147" w:type="dxa"/>
            <w:gridSpan w:val="14"/>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C6CD96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6E59D5" w:rsidRPr="000D36F2" w14:paraId="4A63C836" w14:textId="77777777" w:rsidTr="006E59D5">
        <w:tc>
          <w:tcPr>
            <w:tcW w:w="9147" w:type="dxa"/>
            <w:gridSpan w:val="14"/>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7D7F414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1990 – MGPI</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Moskva, obor: pedagogika – psychologie</w:t>
            </w:r>
            <w:r>
              <w:rPr>
                <w:rFonts w:ascii="Times New Roman" w:eastAsia="Times New Roman" w:hAnsi="Times New Roman" w:cs="Times New Roman"/>
                <w:sz w:val="20"/>
                <w:szCs w:val="20"/>
                <w:lang w:eastAsia="cs-CZ"/>
              </w:rPr>
              <w:t xml:space="preserve"> (Mgr.</w:t>
            </w:r>
            <w:r w:rsidRPr="000D36F2">
              <w:rPr>
                <w:rFonts w:ascii="Times New Roman" w:eastAsia="Times New Roman" w:hAnsi="Times New Roman" w:cs="Times New Roman"/>
                <w:sz w:val="20"/>
                <w:szCs w:val="20"/>
                <w:lang w:eastAsia="cs-CZ"/>
              </w:rPr>
              <w:t>)</w:t>
            </w:r>
          </w:p>
          <w:p w14:paraId="15F7748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1997 – FF UK Praha, obor: jedno</w:t>
            </w:r>
            <w:r>
              <w:rPr>
                <w:rFonts w:ascii="Times New Roman" w:eastAsia="Times New Roman" w:hAnsi="Times New Roman" w:cs="Times New Roman"/>
                <w:sz w:val="20"/>
                <w:szCs w:val="20"/>
                <w:lang w:eastAsia="cs-CZ"/>
              </w:rPr>
              <w:t>oborová psychologie (Mgr.</w:t>
            </w:r>
            <w:r w:rsidRPr="000D36F2">
              <w:rPr>
                <w:rFonts w:ascii="Times New Roman" w:eastAsia="Times New Roman" w:hAnsi="Times New Roman" w:cs="Times New Roman"/>
                <w:sz w:val="20"/>
                <w:szCs w:val="20"/>
                <w:lang w:eastAsia="cs-CZ"/>
              </w:rPr>
              <w:t>)</w:t>
            </w:r>
          </w:p>
          <w:p w14:paraId="513DC963" w14:textId="77777777" w:rsidR="006E59D5" w:rsidRPr="000D36F2" w:rsidRDefault="006E59D5" w:rsidP="006E59D5">
            <w:pPr>
              <w:spacing w:after="0" w:line="240" w:lineRule="auto"/>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2007 – FSSMU Brno, obor:</w:t>
            </w:r>
            <w:r>
              <w:rPr>
                <w:rFonts w:ascii="Times New Roman" w:eastAsia="Times New Roman" w:hAnsi="Times New Roman" w:cs="Times New Roman"/>
                <w:sz w:val="20"/>
                <w:szCs w:val="20"/>
                <w:lang w:eastAsia="cs-CZ"/>
              </w:rPr>
              <w:t xml:space="preserve"> sociální psychologie (Ph.D.</w:t>
            </w:r>
            <w:r w:rsidRPr="000D36F2">
              <w:rPr>
                <w:rFonts w:ascii="Times New Roman" w:eastAsia="Times New Roman" w:hAnsi="Times New Roman" w:cs="Times New Roman"/>
                <w:sz w:val="20"/>
                <w:szCs w:val="20"/>
                <w:lang w:eastAsia="cs-CZ"/>
              </w:rPr>
              <w:t>)</w:t>
            </w:r>
          </w:p>
        </w:tc>
      </w:tr>
      <w:tr w:rsidR="006E59D5" w:rsidRPr="000D36F2" w14:paraId="5788BA4C" w14:textId="77777777" w:rsidTr="006E59D5">
        <w:tc>
          <w:tcPr>
            <w:tcW w:w="9147" w:type="dxa"/>
            <w:gridSpan w:val="14"/>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7104930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p>
        </w:tc>
      </w:tr>
      <w:tr w:rsidR="006E59D5" w:rsidRPr="000D36F2" w14:paraId="32252972" w14:textId="77777777" w:rsidTr="006E59D5">
        <w:tc>
          <w:tcPr>
            <w:tcW w:w="9147" w:type="dxa"/>
            <w:gridSpan w:val="14"/>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335FD82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učitelství:</w:t>
            </w:r>
          </w:p>
          <w:p w14:paraId="7EF3B17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1990 – 1993</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SPgŠ Krnov</w:t>
            </w:r>
          </w:p>
          <w:p w14:paraId="65EB507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2001 – 2006</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lektorka rekvalifikačních kurzů „pečovatelka, sociální a výchovná pracovnice“</w:t>
            </w:r>
          </w:p>
          <w:p w14:paraId="0F7B787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2002 – dosud UTB ve Zlíně </w:t>
            </w:r>
          </w:p>
          <w:p w14:paraId="0EC8674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psycholog:</w:t>
            </w:r>
          </w:p>
          <w:p w14:paraId="392E318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1992 – 1993</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pedagogicko-psychologická poradna</w:t>
            </w:r>
          </w:p>
          <w:p w14:paraId="3C2E1C9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1993 – 1996</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speciálně pedagogické centrum</w:t>
            </w:r>
          </w:p>
          <w:p w14:paraId="500BE14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1996 – 1997</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manželská a rodinná poradna</w:t>
            </w:r>
          </w:p>
          <w:p w14:paraId="72CEA73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1997 – 1998</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středisko výchovné péče</w:t>
            </w:r>
          </w:p>
          <w:p w14:paraId="7CF14F2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1995 – 1998</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linka důvěry</w:t>
            </w:r>
          </w:p>
          <w:p w14:paraId="50758BB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2004 – 2005</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psycholog v hospici</w:t>
            </w:r>
          </w:p>
          <w:p w14:paraId="487DC68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2009 – dosud</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 xml:space="preserve">školní psycholog </w:t>
            </w:r>
          </w:p>
          <w:p w14:paraId="1C35AA6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 – 2016</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pečovatelské služby pro seniory</w:t>
            </w:r>
          </w:p>
          <w:p w14:paraId="51D6A28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2019 </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psycholog v psychiatrické nemocnici</w:t>
            </w:r>
          </w:p>
        </w:tc>
      </w:tr>
      <w:tr w:rsidR="006E59D5" w:rsidRPr="000D36F2" w14:paraId="4CD4086C" w14:textId="77777777" w:rsidTr="006E59D5">
        <w:trPr>
          <w:trHeight w:val="240"/>
        </w:trPr>
        <w:tc>
          <w:tcPr>
            <w:tcW w:w="9147" w:type="dxa"/>
            <w:gridSpan w:val="14"/>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56B3DA8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6E59D5" w:rsidRPr="000D36F2" w14:paraId="182079E8" w14:textId="77777777" w:rsidTr="006E59D5">
        <w:trPr>
          <w:trHeight w:val="210"/>
        </w:trPr>
        <w:tc>
          <w:tcPr>
            <w:tcW w:w="9147" w:type="dxa"/>
            <w:gridSpan w:val="14"/>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7D53EFB9" w14:textId="77777777" w:rsidR="006E59D5" w:rsidRPr="000D36F2" w:rsidRDefault="006E59D5" w:rsidP="006E59D5">
            <w:pPr>
              <w:spacing w:after="0" w:line="240" w:lineRule="auto"/>
              <w:rPr>
                <w:rFonts w:ascii="Times New Roman" w:eastAsia="Times New Roman" w:hAnsi="Times New Roman" w:cs="Times New Roman"/>
                <w:sz w:val="20"/>
                <w:szCs w:val="20"/>
                <w:highlight w:val="yellow"/>
                <w:lang w:eastAsia="cs-CZ"/>
              </w:rPr>
            </w:pPr>
            <w:r w:rsidRPr="000D36F2">
              <w:rPr>
                <w:rFonts w:ascii="Times New Roman" w:eastAsia="Times New Roman" w:hAnsi="Times New Roman" w:cs="Times New Roman"/>
                <w:sz w:val="20"/>
                <w:szCs w:val="20"/>
                <w:lang w:eastAsia="cs-CZ"/>
              </w:rPr>
              <w:t>Bakalářské práce: 1</w:t>
            </w:r>
          </w:p>
        </w:tc>
      </w:tr>
      <w:tr w:rsidR="006E59D5" w:rsidRPr="000D36F2" w14:paraId="584E8052" w14:textId="77777777" w:rsidTr="006E59D5">
        <w:tc>
          <w:tcPr>
            <w:tcW w:w="3070" w:type="dxa"/>
            <w:gridSpan w:val="3"/>
            <w:tcBorders>
              <w:top w:val="single" w:sz="12"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30F169C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97" w:type="dxa"/>
            <w:gridSpan w:val="2"/>
            <w:tcBorders>
              <w:top w:val="single" w:sz="12" w:space="0" w:color="auto"/>
              <w:left w:val="nil"/>
              <w:bottom w:val="single" w:sz="6" w:space="0" w:color="auto"/>
              <w:right w:val="single" w:sz="6" w:space="0" w:color="auto"/>
            </w:tcBorders>
            <w:shd w:val="clear" w:color="auto" w:fill="F7CAAC"/>
            <w:tcMar>
              <w:top w:w="15" w:type="dxa"/>
              <w:left w:w="15" w:type="dxa"/>
              <w:bottom w:w="15" w:type="dxa"/>
              <w:right w:w="15" w:type="dxa"/>
            </w:tcMar>
            <w:hideMark/>
          </w:tcPr>
          <w:p w14:paraId="3873255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95" w:type="dxa"/>
            <w:gridSpan w:val="4"/>
            <w:tcBorders>
              <w:top w:val="single" w:sz="12" w:space="0" w:color="auto"/>
              <w:left w:val="nil"/>
              <w:bottom w:val="single" w:sz="6" w:space="0" w:color="auto"/>
              <w:right w:val="single" w:sz="12" w:space="0" w:color="auto"/>
            </w:tcBorders>
            <w:shd w:val="clear" w:color="auto" w:fill="F7CAAC"/>
            <w:tcMar>
              <w:top w:w="15" w:type="dxa"/>
              <w:left w:w="15" w:type="dxa"/>
              <w:bottom w:w="15" w:type="dxa"/>
              <w:right w:w="15" w:type="dxa"/>
            </w:tcMar>
            <w:hideMark/>
          </w:tcPr>
          <w:p w14:paraId="346B9F9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1985" w:type="dxa"/>
            <w:gridSpan w:val="5"/>
            <w:tcBorders>
              <w:top w:val="single" w:sz="12" w:space="0" w:color="auto"/>
              <w:left w:val="single" w:sz="12" w:space="0" w:color="auto"/>
              <w:bottom w:val="single" w:sz="6" w:space="0" w:color="auto"/>
              <w:right w:val="single" w:sz="6" w:space="0" w:color="auto"/>
            </w:tcBorders>
            <w:shd w:val="clear" w:color="auto" w:fill="F7CAAC"/>
            <w:tcMar>
              <w:top w:w="15" w:type="dxa"/>
              <w:left w:w="15" w:type="dxa"/>
              <w:bottom w:w="15" w:type="dxa"/>
              <w:right w:w="15" w:type="dxa"/>
            </w:tcMar>
            <w:hideMark/>
          </w:tcPr>
          <w:p w14:paraId="1FD5634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6E59D5" w:rsidRPr="000D36F2" w14:paraId="4EEB1CB3" w14:textId="77777777" w:rsidTr="006E59D5">
        <w:trPr>
          <w:trHeight w:hRule="exact" w:val="374"/>
        </w:trPr>
        <w:tc>
          <w:tcPr>
            <w:tcW w:w="3070" w:type="dxa"/>
            <w:gridSpan w:val="3"/>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569DA859" w14:textId="77777777" w:rsidR="006E59D5" w:rsidRPr="000D36F2" w:rsidRDefault="006E59D5" w:rsidP="006E59D5">
            <w:pPr>
              <w:spacing w:line="240" w:lineRule="auto"/>
              <w:jc w:val="center"/>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c>
          <w:tcPr>
            <w:tcW w:w="1997"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79504102" w14:textId="77777777" w:rsidR="006E59D5" w:rsidRPr="000D36F2" w:rsidRDefault="006E59D5" w:rsidP="006E59D5">
            <w:pPr>
              <w:spacing w:after="0" w:line="240" w:lineRule="auto"/>
              <w:jc w:val="center"/>
              <w:rPr>
                <w:rFonts w:ascii="Times New Roman" w:hAnsi="Times New Roman" w:cs="Times New Roman"/>
                <w:sz w:val="20"/>
                <w:szCs w:val="20"/>
                <w:lang w:eastAsia="cs-CZ"/>
              </w:rPr>
            </w:pPr>
            <w:r w:rsidRPr="000D36F2">
              <w:rPr>
                <w:rFonts w:ascii="Times New Roman" w:hAnsi="Times New Roman" w:cs="Times New Roman"/>
                <w:sz w:val="20"/>
                <w:szCs w:val="20"/>
                <w:lang w:eastAsia="cs-CZ"/>
              </w:rPr>
              <w:t>//</w:t>
            </w:r>
          </w:p>
        </w:tc>
        <w:tc>
          <w:tcPr>
            <w:tcW w:w="2095" w:type="dxa"/>
            <w:gridSpan w:val="4"/>
            <w:tcBorders>
              <w:top w:val="nil"/>
              <w:left w:val="nil"/>
              <w:bottom w:val="single" w:sz="6" w:space="0" w:color="auto"/>
              <w:right w:val="single" w:sz="12" w:space="0" w:color="auto"/>
            </w:tcBorders>
            <w:tcMar>
              <w:top w:w="15" w:type="dxa"/>
              <w:left w:w="15" w:type="dxa"/>
              <w:bottom w:w="15" w:type="dxa"/>
              <w:right w:w="15" w:type="dxa"/>
            </w:tcMar>
            <w:hideMark/>
          </w:tcPr>
          <w:p w14:paraId="16DAF266" w14:textId="77777777" w:rsidR="006E59D5" w:rsidRPr="000D36F2" w:rsidRDefault="006E59D5" w:rsidP="006E59D5">
            <w:pPr>
              <w:spacing w:after="0" w:line="240" w:lineRule="auto"/>
              <w:jc w:val="center"/>
              <w:rPr>
                <w:rFonts w:ascii="Times New Roman" w:hAnsi="Times New Roman" w:cs="Times New Roman"/>
                <w:sz w:val="20"/>
                <w:szCs w:val="20"/>
                <w:lang w:eastAsia="cs-CZ"/>
              </w:rPr>
            </w:pPr>
            <w:r w:rsidRPr="000D36F2">
              <w:rPr>
                <w:rFonts w:ascii="Times New Roman" w:hAnsi="Times New Roman" w:cs="Times New Roman"/>
                <w:sz w:val="20"/>
                <w:szCs w:val="20"/>
                <w:lang w:eastAsia="cs-CZ"/>
              </w:rPr>
              <w:t>//</w:t>
            </w:r>
          </w:p>
        </w:tc>
        <w:tc>
          <w:tcPr>
            <w:tcW w:w="616" w:type="dxa"/>
            <w:gridSpan w:val="2"/>
            <w:tcBorders>
              <w:top w:val="nil"/>
              <w:left w:val="single" w:sz="12" w:space="0" w:color="auto"/>
              <w:bottom w:val="single" w:sz="6" w:space="0" w:color="auto"/>
              <w:right w:val="single" w:sz="6" w:space="0" w:color="auto"/>
            </w:tcBorders>
            <w:shd w:val="clear" w:color="auto" w:fill="F7CAAC"/>
            <w:tcMar>
              <w:top w:w="15" w:type="dxa"/>
              <w:left w:w="15" w:type="dxa"/>
              <w:bottom w:w="15" w:type="dxa"/>
              <w:right w:w="15" w:type="dxa"/>
            </w:tcMar>
            <w:hideMark/>
          </w:tcPr>
          <w:p w14:paraId="6891F28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681"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4211AC6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688"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3B0F242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6E59D5" w:rsidRPr="000D36F2" w14:paraId="57259199" w14:textId="77777777" w:rsidTr="006E59D5">
        <w:trPr>
          <w:trHeight w:val="60"/>
        </w:trPr>
        <w:tc>
          <w:tcPr>
            <w:tcW w:w="3070" w:type="dxa"/>
            <w:gridSpan w:val="3"/>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CB8D6C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97"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4A1411F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95" w:type="dxa"/>
            <w:gridSpan w:val="4"/>
            <w:tcBorders>
              <w:top w:val="nil"/>
              <w:left w:val="nil"/>
              <w:bottom w:val="single" w:sz="6" w:space="0" w:color="auto"/>
              <w:right w:val="single" w:sz="12" w:space="0" w:color="auto"/>
            </w:tcBorders>
            <w:shd w:val="clear" w:color="auto" w:fill="F7CAAC"/>
            <w:tcMar>
              <w:top w:w="15" w:type="dxa"/>
              <w:left w:w="15" w:type="dxa"/>
              <w:bottom w:w="15" w:type="dxa"/>
              <w:right w:w="15" w:type="dxa"/>
            </w:tcMar>
            <w:hideMark/>
          </w:tcPr>
          <w:p w14:paraId="7F01243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16" w:type="dxa"/>
            <w:gridSpan w:val="2"/>
            <w:vMerge w:val="restart"/>
            <w:tcBorders>
              <w:top w:val="nil"/>
              <w:left w:val="single" w:sz="12" w:space="0" w:color="auto"/>
              <w:bottom w:val="single" w:sz="6" w:space="0" w:color="auto"/>
              <w:right w:val="single" w:sz="6" w:space="0" w:color="auto"/>
            </w:tcBorders>
            <w:tcMar>
              <w:top w:w="15" w:type="dxa"/>
              <w:left w:w="15" w:type="dxa"/>
              <w:bottom w:w="15" w:type="dxa"/>
              <w:right w:w="15" w:type="dxa"/>
            </w:tcMar>
            <w:hideMark/>
          </w:tcPr>
          <w:p w14:paraId="69D82242" w14:textId="77777777" w:rsidR="006E59D5" w:rsidRPr="000D36F2" w:rsidRDefault="006E59D5" w:rsidP="006E59D5">
            <w:pPr>
              <w:spacing w:line="240" w:lineRule="auto"/>
              <w:jc w:val="center"/>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c>
          <w:tcPr>
            <w:tcW w:w="681" w:type="dxa"/>
            <w:gridSpan w:val="2"/>
            <w:vMerge w:val="restart"/>
            <w:tcBorders>
              <w:top w:val="nil"/>
              <w:left w:val="nil"/>
              <w:bottom w:val="single" w:sz="6" w:space="0" w:color="auto"/>
              <w:right w:val="single" w:sz="6" w:space="0" w:color="auto"/>
            </w:tcBorders>
            <w:tcMar>
              <w:top w:w="15" w:type="dxa"/>
              <w:left w:w="15" w:type="dxa"/>
              <w:bottom w:w="15" w:type="dxa"/>
              <w:right w:w="15" w:type="dxa"/>
            </w:tcMar>
            <w:hideMark/>
          </w:tcPr>
          <w:p w14:paraId="23A71F9C" w14:textId="77777777" w:rsidR="006E59D5" w:rsidRPr="000D36F2" w:rsidRDefault="006E59D5" w:rsidP="006E59D5">
            <w:pPr>
              <w:spacing w:after="0" w:line="240" w:lineRule="auto"/>
              <w:jc w:val="center"/>
              <w:rPr>
                <w:rFonts w:ascii="Times New Roman" w:hAnsi="Times New Roman" w:cs="Times New Roman"/>
                <w:sz w:val="20"/>
                <w:szCs w:val="20"/>
                <w:lang w:eastAsia="cs-CZ"/>
              </w:rPr>
            </w:pPr>
            <w:r w:rsidRPr="000D36F2">
              <w:rPr>
                <w:rFonts w:ascii="Times New Roman" w:hAnsi="Times New Roman" w:cs="Times New Roman"/>
                <w:sz w:val="20"/>
                <w:szCs w:val="20"/>
                <w:lang w:eastAsia="cs-CZ"/>
              </w:rPr>
              <w:t>//</w:t>
            </w:r>
          </w:p>
        </w:tc>
        <w:tc>
          <w:tcPr>
            <w:tcW w:w="688" w:type="dxa"/>
            <w:vMerge w:val="restart"/>
            <w:tcBorders>
              <w:top w:val="nil"/>
              <w:left w:val="nil"/>
              <w:bottom w:val="single" w:sz="6" w:space="0" w:color="auto"/>
              <w:right w:val="single" w:sz="6" w:space="0" w:color="auto"/>
            </w:tcBorders>
            <w:tcMar>
              <w:top w:w="15" w:type="dxa"/>
              <w:left w:w="15" w:type="dxa"/>
              <w:bottom w:w="15" w:type="dxa"/>
              <w:right w:w="15" w:type="dxa"/>
            </w:tcMar>
            <w:hideMark/>
          </w:tcPr>
          <w:p w14:paraId="5D747125" w14:textId="77777777" w:rsidR="006E59D5" w:rsidRPr="000D36F2" w:rsidRDefault="006E59D5" w:rsidP="006E59D5">
            <w:pPr>
              <w:spacing w:after="0" w:line="240" w:lineRule="auto"/>
              <w:jc w:val="center"/>
              <w:rPr>
                <w:rFonts w:ascii="Times New Roman" w:hAnsi="Times New Roman" w:cs="Times New Roman"/>
                <w:sz w:val="20"/>
                <w:szCs w:val="20"/>
                <w:lang w:eastAsia="cs-CZ"/>
              </w:rPr>
            </w:pPr>
            <w:r w:rsidRPr="000D36F2">
              <w:rPr>
                <w:rFonts w:ascii="Times New Roman" w:hAnsi="Times New Roman" w:cs="Times New Roman"/>
                <w:sz w:val="20"/>
                <w:szCs w:val="20"/>
                <w:lang w:eastAsia="cs-CZ"/>
              </w:rPr>
              <w:t>//</w:t>
            </w:r>
          </w:p>
        </w:tc>
      </w:tr>
      <w:tr w:rsidR="006E59D5" w:rsidRPr="000D36F2" w14:paraId="49DF1F2B" w14:textId="77777777" w:rsidTr="006E59D5">
        <w:trPr>
          <w:trHeight w:hRule="exact" w:val="357"/>
        </w:trPr>
        <w:tc>
          <w:tcPr>
            <w:tcW w:w="3070" w:type="dxa"/>
            <w:gridSpan w:val="3"/>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574F8FC5"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c>
          <w:tcPr>
            <w:tcW w:w="1997"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224B55B4" w14:textId="77777777" w:rsidR="006E59D5" w:rsidRPr="000D36F2" w:rsidRDefault="006E59D5" w:rsidP="006E59D5">
            <w:pPr>
              <w:spacing w:line="240" w:lineRule="auto"/>
              <w:jc w:val="center"/>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c>
          <w:tcPr>
            <w:tcW w:w="2095" w:type="dxa"/>
            <w:gridSpan w:val="4"/>
            <w:tcBorders>
              <w:top w:val="nil"/>
              <w:left w:val="nil"/>
              <w:bottom w:val="single" w:sz="6" w:space="0" w:color="auto"/>
              <w:right w:val="single" w:sz="12" w:space="0" w:color="auto"/>
            </w:tcBorders>
            <w:tcMar>
              <w:top w:w="15" w:type="dxa"/>
              <w:left w:w="15" w:type="dxa"/>
              <w:bottom w:w="15" w:type="dxa"/>
              <w:right w:w="15" w:type="dxa"/>
            </w:tcMar>
            <w:hideMark/>
          </w:tcPr>
          <w:p w14:paraId="3F23ABC3" w14:textId="77777777" w:rsidR="006E59D5" w:rsidRPr="000D36F2" w:rsidRDefault="006E59D5" w:rsidP="006E59D5">
            <w:pPr>
              <w:spacing w:after="0" w:line="240" w:lineRule="auto"/>
              <w:jc w:val="center"/>
              <w:rPr>
                <w:rFonts w:ascii="Times New Roman" w:hAnsi="Times New Roman" w:cs="Times New Roman"/>
                <w:sz w:val="20"/>
                <w:szCs w:val="20"/>
                <w:lang w:eastAsia="cs-CZ"/>
              </w:rPr>
            </w:pPr>
            <w:r w:rsidRPr="000D36F2">
              <w:rPr>
                <w:rFonts w:ascii="Times New Roman" w:hAnsi="Times New Roman" w:cs="Times New Roman"/>
                <w:sz w:val="20"/>
                <w:szCs w:val="20"/>
                <w:lang w:eastAsia="cs-CZ"/>
              </w:rPr>
              <w:t>//</w:t>
            </w:r>
          </w:p>
        </w:tc>
        <w:tc>
          <w:tcPr>
            <w:tcW w:w="616" w:type="dxa"/>
            <w:gridSpan w:val="2"/>
            <w:vMerge/>
            <w:tcBorders>
              <w:top w:val="nil"/>
              <w:left w:val="single" w:sz="12" w:space="0" w:color="auto"/>
              <w:bottom w:val="single" w:sz="6" w:space="0" w:color="auto"/>
              <w:right w:val="single" w:sz="6" w:space="0" w:color="auto"/>
            </w:tcBorders>
            <w:vAlign w:val="center"/>
            <w:hideMark/>
          </w:tcPr>
          <w:p w14:paraId="56813BB8"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681" w:type="dxa"/>
            <w:gridSpan w:val="2"/>
            <w:vMerge/>
            <w:tcBorders>
              <w:top w:val="nil"/>
              <w:left w:val="nil"/>
              <w:bottom w:val="single" w:sz="6" w:space="0" w:color="auto"/>
              <w:right w:val="single" w:sz="6" w:space="0" w:color="auto"/>
            </w:tcBorders>
            <w:vAlign w:val="center"/>
            <w:hideMark/>
          </w:tcPr>
          <w:p w14:paraId="36DCE08E" w14:textId="77777777" w:rsidR="006E59D5" w:rsidRPr="000D36F2" w:rsidRDefault="006E59D5" w:rsidP="006E59D5">
            <w:pPr>
              <w:spacing w:after="0" w:line="240" w:lineRule="auto"/>
              <w:rPr>
                <w:rFonts w:ascii="Times New Roman" w:hAnsi="Times New Roman" w:cs="Times New Roman"/>
                <w:sz w:val="20"/>
                <w:szCs w:val="20"/>
                <w:lang w:eastAsia="cs-CZ"/>
              </w:rPr>
            </w:pPr>
          </w:p>
        </w:tc>
        <w:tc>
          <w:tcPr>
            <w:tcW w:w="688" w:type="dxa"/>
            <w:vMerge/>
            <w:tcBorders>
              <w:top w:val="nil"/>
              <w:left w:val="nil"/>
              <w:bottom w:val="single" w:sz="6" w:space="0" w:color="auto"/>
              <w:right w:val="single" w:sz="6" w:space="0" w:color="auto"/>
            </w:tcBorders>
            <w:vAlign w:val="center"/>
            <w:hideMark/>
          </w:tcPr>
          <w:p w14:paraId="529F71D7" w14:textId="77777777" w:rsidR="006E59D5" w:rsidRPr="000D36F2" w:rsidRDefault="006E59D5" w:rsidP="006E59D5">
            <w:pPr>
              <w:spacing w:after="0" w:line="240" w:lineRule="auto"/>
              <w:rPr>
                <w:rFonts w:ascii="Times New Roman" w:hAnsi="Times New Roman" w:cs="Times New Roman"/>
                <w:sz w:val="20"/>
                <w:szCs w:val="20"/>
                <w:lang w:eastAsia="cs-CZ"/>
              </w:rPr>
            </w:pPr>
          </w:p>
        </w:tc>
      </w:tr>
      <w:tr w:rsidR="006E59D5" w:rsidRPr="000D36F2" w14:paraId="2B3DC08E" w14:textId="77777777" w:rsidTr="006E59D5">
        <w:tc>
          <w:tcPr>
            <w:tcW w:w="9147" w:type="dxa"/>
            <w:gridSpan w:val="14"/>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FBB9B3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6E59D5" w:rsidRPr="000D36F2" w14:paraId="50127660" w14:textId="77777777" w:rsidTr="006E59D5">
        <w:trPr>
          <w:trHeight w:val="435"/>
        </w:trPr>
        <w:tc>
          <w:tcPr>
            <w:tcW w:w="9147" w:type="dxa"/>
            <w:gridSpan w:val="14"/>
            <w:tcBorders>
              <w:top w:val="single" w:sz="6" w:space="0" w:color="auto"/>
              <w:left w:val="single" w:sz="6" w:space="0" w:color="auto"/>
              <w:bottom w:val="double" w:sz="4" w:space="0" w:color="auto"/>
              <w:right w:val="single" w:sz="6" w:space="0" w:color="auto"/>
            </w:tcBorders>
            <w:tcMar>
              <w:top w:w="15" w:type="dxa"/>
              <w:left w:w="15" w:type="dxa"/>
              <w:bottom w:w="15" w:type="dxa"/>
              <w:right w:w="15" w:type="dxa"/>
            </w:tcMar>
            <w:hideMark/>
          </w:tcPr>
          <w:p w14:paraId="7B10D6E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w:t>
            </w:r>
          </w:p>
        </w:tc>
      </w:tr>
      <w:tr w:rsidR="006E59D5" w:rsidRPr="000D36F2" w14:paraId="08BFAE16" w14:textId="77777777" w:rsidTr="006E59D5">
        <w:trPr>
          <w:trHeight w:val="210"/>
        </w:trPr>
        <w:tc>
          <w:tcPr>
            <w:tcW w:w="9147" w:type="dxa"/>
            <w:gridSpan w:val="14"/>
            <w:tcBorders>
              <w:top w:val="double" w:sz="4"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F541BE9"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6E59D5" w:rsidRPr="000D36F2" w14:paraId="05507C2A" w14:textId="77777777" w:rsidTr="006E59D5">
        <w:trPr>
          <w:trHeight w:hRule="exact" w:val="204"/>
        </w:trPr>
        <w:tc>
          <w:tcPr>
            <w:tcW w:w="9147" w:type="dxa"/>
            <w:gridSpan w:val="14"/>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3C863FF5" w14:textId="77777777" w:rsidR="006E59D5" w:rsidRPr="000D36F2" w:rsidRDefault="006E59D5" w:rsidP="006E59D5">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6E59D5" w:rsidRPr="000D36F2" w14:paraId="5710D696" w14:textId="77777777" w:rsidTr="006E59D5">
        <w:trPr>
          <w:trHeight w:hRule="exact" w:val="249"/>
        </w:trPr>
        <w:tc>
          <w:tcPr>
            <w:tcW w:w="2263"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7BB808C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144" w:type="dxa"/>
            <w:gridSpan w:val="7"/>
            <w:tcBorders>
              <w:top w:val="nil"/>
              <w:left w:val="nil"/>
              <w:bottom w:val="single" w:sz="6" w:space="0" w:color="auto"/>
              <w:right w:val="single" w:sz="6" w:space="0" w:color="auto"/>
            </w:tcBorders>
            <w:tcMar>
              <w:top w:w="15" w:type="dxa"/>
              <w:left w:w="15" w:type="dxa"/>
              <w:bottom w:w="15" w:type="dxa"/>
              <w:right w:w="15" w:type="dxa"/>
            </w:tcMar>
            <w:hideMark/>
          </w:tcPr>
          <w:p w14:paraId="5E35E354" w14:textId="77777777" w:rsidR="006E59D5" w:rsidRPr="000D36F2" w:rsidRDefault="006E59D5" w:rsidP="006E59D5">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Marcela </w:t>
            </w:r>
            <w:r>
              <w:rPr>
                <w:rFonts w:ascii="Times New Roman" w:eastAsia="Times New Roman" w:hAnsi="Times New Roman" w:cs="Times New Roman"/>
                <w:sz w:val="20"/>
                <w:szCs w:val="20"/>
                <w:lang w:eastAsia="cs-CZ"/>
              </w:rPr>
              <w:t>Křenovská</w:t>
            </w:r>
            <w:r w:rsidRPr="000D36F2">
              <w:rPr>
                <w:rFonts w:ascii="Times New Roman" w:eastAsia="Times New Roman" w:hAnsi="Times New Roman" w:cs="Times New Roman"/>
                <w:sz w:val="20"/>
                <w:szCs w:val="20"/>
                <w:lang w:eastAsia="cs-CZ"/>
              </w:rPr>
              <w:t>, v. r.</w:t>
            </w:r>
          </w:p>
        </w:tc>
        <w:tc>
          <w:tcPr>
            <w:tcW w:w="755"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545F055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1985" w:type="dxa"/>
            <w:gridSpan w:val="5"/>
            <w:tcBorders>
              <w:top w:val="nil"/>
              <w:left w:val="nil"/>
              <w:bottom w:val="single" w:sz="6" w:space="0" w:color="auto"/>
              <w:right w:val="single" w:sz="6" w:space="0" w:color="auto"/>
            </w:tcBorders>
            <w:tcMar>
              <w:top w:w="15" w:type="dxa"/>
              <w:left w:w="15" w:type="dxa"/>
              <w:bottom w:w="15" w:type="dxa"/>
              <w:right w:w="15" w:type="dxa"/>
            </w:tcMar>
            <w:hideMark/>
          </w:tcPr>
          <w:p w14:paraId="5C5C2C0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hAnsi="Times New Roman" w:cs="Times New Roman"/>
                <w:sz w:val="20"/>
                <w:szCs w:val="20"/>
              </w:rPr>
              <w:t>7. 2. 2021</w:t>
            </w:r>
          </w:p>
        </w:tc>
      </w:tr>
    </w:tbl>
    <w:p w14:paraId="3C05297C" w14:textId="77777777" w:rsidR="006E59D5" w:rsidRPr="000D36F2" w:rsidRDefault="006E59D5" w:rsidP="006E59D5">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251" w:type="dxa"/>
        <w:tblInd w:w="-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146"/>
        <w:gridCol w:w="683"/>
        <w:gridCol w:w="1585"/>
        <w:gridCol w:w="425"/>
        <w:gridCol w:w="567"/>
        <w:gridCol w:w="709"/>
        <w:gridCol w:w="425"/>
        <w:gridCol w:w="425"/>
        <w:gridCol w:w="284"/>
        <w:gridCol w:w="77"/>
        <w:gridCol w:w="632"/>
        <w:gridCol w:w="775"/>
      </w:tblGrid>
      <w:tr w:rsidR="006E59D5" w:rsidRPr="000D36F2" w14:paraId="25C182D4" w14:textId="77777777" w:rsidTr="006E59D5">
        <w:trPr>
          <w:trHeight w:hRule="exact" w:val="317"/>
        </w:trPr>
        <w:tc>
          <w:tcPr>
            <w:tcW w:w="9251" w:type="dxa"/>
            <w:gridSpan w:val="13"/>
            <w:tcBorders>
              <w:bottom w:val="double" w:sz="4" w:space="0" w:color="auto"/>
            </w:tcBorders>
            <w:shd w:val="clear" w:color="auto" w:fill="BDD6EE"/>
          </w:tcPr>
          <w:p w14:paraId="2D155097" w14:textId="77777777" w:rsidR="006E59D5" w:rsidRPr="000D36F2" w:rsidRDefault="006E59D5" w:rsidP="006E59D5">
            <w:pPr>
              <w:spacing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C-I – Personální zabezpečení</w:t>
            </w:r>
          </w:p>
        </w:tc>
      </w:tr>
      <w:tr w:rsidR="006E59D5" w:rsidRPr="000D36F2" w14:paraId="15B91BCA" w14:textId="77777777" w:rsidTr="006E59D5">
        <w:trPr>
          <w:trHeight w:hRule="exact" w:val="283"/>
        </w:trPr>
        <w:tc>
          <w:tcPr>
            <w:tcW w:w="2518" w:type="dxa"/>
            <w:tcBorders>
              <w:top w:val="double" w:sz="4" w:space="0" w:color="auto"/>
            </w:tcBorders>
            <w:shd w:val="clear" w:color="auto" w:fill="F7CAAC"/>
          </w:tcPr>
          <w:p w14:paraId="0BC4CDEB"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6733" w:type="dxa"/>
            <w:gridSpan w:val="12"/>
          </w:tcPr>
          <w:p w14:paraId="181C6E1D"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w:t>
            </w:r>
          </w:p>
        </w:tc>
      </w:tr>
      <w:tr w:rsidR="006E59D5" w:rsidRPr="000D36F2" w14:paraId="0761637D" w14:textId="77777777" w:rsidTr="006E59D5">
        <w:trPr>
          <w:trHeight w:hRule="exact" w:val="283"/>
        </w:trPr>
        <w:tc>
          <w:tcPr>
            <w:tcW w:w="2518" w:type="dxa"/>
            <w:shd w:val="clear" w:color="auto" w:fill="F7CAAC"/>
          </w:tcPr>
          <w:p w14:paraId="796BD245"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6733" w:type="dxa"/>
            <w:gridSpan w:val="12"/>
          </w:tcPr>
          <w:p w14:paraId="386EA29E"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Fakulta humanitních studií </w:t>
            </w:r>
          </w:p>
        </w:tc>
      </w:tr>
      <w:tr w:rsidR="006E59D5" w:rsidRPr="000D36F2" w14:paraId="73442FDF" w14:textId="77777777" w:rsidTr="006E59D5">
        <w:trPr>
          <w:trHeight w:hRule="exact" w:val="283"/>
        </w:trPr>
        <w:tc>
          <w:tcPr>
            <w:tcW w:w="2518" w:type="dxa"/>
            <w:shd w:val="clear" w:color="auto" w:fill="F7CAAC"/>
          </w:tcPr>
          <w:p w14:paraId="3E326EF4" w14:textId="77777777" w:rsidR="006E59D5" w:rsidRPr="000D36F2" w:rsidRDefault="006E59D5" w:rsidP="006E59D5">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6733" w:type="dxa"/>
            <w:gridSpan w:val="12"/>
          </w:tcPr>
          <w:p w14:paraId="2FD7577D"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Zdravotně sociální péče</w:t>
            </w:r>
          </w:p>
        </w:tc>
      </w:tr>
      <w:tr w:rsidR="006E59D5" w:rsidRPr="000D36F2" w14:paraId="4BB8A1ED" w14:textId="77777777" w:rsidTr="006E59D5">
        <w:trPr>
          <w:trHeight w:hRule="exact" w:val="283"/>
        </w:trPr>
        <w:tc>
          <w:tcPr>
            <w:tcW w:w="2518" w:type="dxa"/>
            <w:shd w:val="clear" w:color="auto" w:fill="F7CAAC"/>
          </w:tcPr>
          <w:p w14:paraId="19ED7992"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4115" w:type="dxa"/>
            <w:gridSpan w:val="6"/>
          </w:tcPr>
          <w:p w14:paraId="465D9DBF" w14:textId="77777777" w:rsidR="006E59D5" w:rsidRPr="000D36F2" w:rsidRDefault="006E59D5" w:rsidP="006E59D5">
            <w:pPr>
              <w:spacing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Miroslava Kubicová</w:t>
            </w:r>
          </w:p>
        </w:tc>
        <w:tc>
          <w:tcPr>
            <w:tcW w:w="850" w:type="dxa"/>
            <w:gridSpan w:val="2"/>
            <w:shd w:val="clear" w:color="auto" w:fill="F7CAAC"/>
          </w:tcPr>
          <w:p w14:paraId="10797BB6"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1768" w:type="dxa"/>
            <w:gridSpan w:val="4"/>
          </w:tcPr>
          <w:p w14:paraId="1F8BA7FF"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PhD.</w:t>
            </w:r>
          </w:p>
        </w:tc>
      </w:tr>
      <w:tr w:rsidR="006E59D5" w:rsidRPr="000D36F2" w14:paraId="73DA9FDE" w14:textId="77777777" w:rsidTr="006E59D5">
        <w:trPr>
          <w:trHeight w:hRule="exact" w:val="283"/>
        </w:trPr>
        <w:tc>
          <w:tcPr>
            <w:tcW w:w="2518" w:type="dxa"/>
            <w:shd w:val="clear" w:color="auto" w:fill="F7CAAC"/>
          </w:tcPr>
          <w:p w14:paraId="0528D519"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829" w:type="dxa"/>
            <w:gridSpan w:val="2"/>
          </w:tcPr>
          <w:p w14:paraId="0A83C4F3"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1968</w:t>
            </w:r>
          </w:p>
        </w:tc>
        <w:tc>
          <w:tcPr>
            <w:tcW w:w="2010" w:type="dxa"/>
            <w:gridSpan w:val="2"/>
            <w:shd w:val="clear" w:color="auto" w:fill="F7CAAC"/>
          </w:tcPr>
          <w:p w14:paraId="7C275FD6"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567" w:type="dxa"/>
          </w:tcPr>
          <w:p w14:paraId="0D94927A" w14:textId="77777777" w:rsidR="006E59D5" w:rsidRPr="000D36F2" w:rsidRDefault="006E59D5" w:rsidP="006E59D5">
            <w:pPr>
              <w:spacing w:line="240" w:lineRule="auto"/>
              <w:contextualSpacing/>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PP</w:t>
            </w:r>
          </w:p>
        </w:tc>
        <w:tc>
          <w:tcPr>
            <w:tcW w:w="709" w:type="dxa"/>
            <w:shd w:val="clear" w:color="auto" w:fill="F7CAAC"/>
          </w:tcPr>
          <w:p w14:paraId="17C3FE02"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2"/>
          </w:tcPr>
          <w:p w14:paraId="54F4423B"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40 hod.</w:t>
            </w:r>
          </w:p>
        </w:tc>
        <w:tc>
          <w:tcPr>
            <w:tcW w:w="993" w:type="dxa"/>
            <w:gridSpan w:val="3"/>
            <w:shd w:val="clear" w:color="auto" w:fill="F7CAAC"/>
          </w:tcPr>
          <w:p w14:paraId="399DB16B"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775" w:type="dxa"/>
          </w:tcPr>
          <w:p w14:paraId="71AC237E"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2023</w:t>
            </w:r>
          </w:p>
        </w:tc>
      </w:tr>
      <w:tr w:rsidR="006E59D5" w:rsidRPr="000D36F2" w14:paraId="143107E7" w14:textId="77777777" w:rsidTr="006E59D5">
        <w:trPr>
          <w:trHeight w:hRule="exact" w:val="283"/>
        </w:trPr>
        <w:tc>
          <w:tcPr>
            <w:tcW w:w="5357" w:type="dxa"/>
            <w:gridSpan w:val="5"/>
            <w:shd w:val="clear" w:color="auto" w:fill="F7CAAC"/>
          </w:tcPr>
          <w:p w14:paraId="2533F4AC"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program</w:t>
            </w:r>
          </w:p>
        </w:tc>
        <w:tc>
          <w:tcPr>
            <w:tcW w:w="567" w:type="dxa"/>
          </w:tcPr>
          <w:p w14:paraId="553E290C"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709" w:type="dxa"/>
            <w:shd w:val="clear" w:color="auto" w:fill="F7CAAC"/>
          </w:tcPr>
          <w:p w14:paraId="4CB9A4E6"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2"/>
          </w:tcPr>
          <w:p w14:paraId="08F7E8D8"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40 hod.</w:t>
            </w:r>
          </w:p>
        </w:tc>
        <w:tc>
          <w:tcPr>
            <w:tcW w:w="993" w:type="dxa"/>
            <w:gridSpan w:val="3"/>
            <w:shd w:val="clear" w:color="auto" w:fill="F7CAAC"/>
          </w:tcPr>
          <w:p w14:paraId="29AC5F6A"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775" w:type="dxa"/>
          </w:tcPr>
          <w:p w14:paraId="54D54125"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2023</w:t>
            </w:r>
          </w:p>
        </w:tc>
      </w:tr>
      <w:tr w:rsidR="006E59D5" w:rsidRPr="000D36F2" w14:paraId="72613C27" w14:textId="77777777" w:rsidTr="006E59D5">
        <w:trPr>
          <w:trHeight w:hRule="exact" w:val="283"/>
        </w:trPr>
        <w:tc>
          <w:tcPr>
            <w:tcW w:w="5924" w:type="dxa"/>
            <w:gridSpan w:val="6"/>
            <w:shd w:val="clear" w:color="auto" w:fill="F7CAAC"/>
          </w:tcPr>
          <w:p w14:paraId="3808EC21"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559" w:type="dxa"/>
            <w:gridSpan w:val="3"/>
            <w:shd w:val="clear" w:color="auto" w:fill="F7CAAC"/>
          </w:tcPr>
          <w:p w14:paraId="49578534"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768" w:type="dxa"/>
            <w:gridSpan w:val="4"/>
            <w:shd w:val="clear" w:color="auto" w:fill="F7CAAC"/>
          </w:tcPr>
          <w:p w14:paraId="3D9E0637"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6E59D5" w:rsidRPr="000D36F2" w14:paraId="0F4FB070" w14:textId="77777777" w:rsidTr="006E59D5">
        <w:trPr>
          <w:trHeight w:hRule="exact" w:val="283"/>
        </w:trPr>
        <w:tc>
          <w:tcPr>
            <w:tcW w:w="5924" w:type="dxa"/>
            <w:gridSpan w:val="6"/>
          </w:tcPr>
          <w:p w14:paraId="174D8BA6"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559" w:type="dxa"/>
            <w:gridSpan w:val="3"/>
          </w:tcPr>
          <w:p w14:paraId="14F30CF0"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768" w:type="dxa"/>
            <w:gridSpan w:val="4"/>
          </w:tcPr>
          <w:p w14:paraId="4B441E6A"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6E59D5" w:rsidRPr="000D36F2" w14:paraId="7F537D32" w14:textId="77777777" w:rsidTr="006E59D5">
        <w:tc>
          <w:tcPr>
            <w:tcW w:w="9251" w:type="dxa"/>
            <w:gridSpan w:val="13"/>
            <w:shd w:val="clear" w:color="auto" w:fill="F7CAAC"/>
          </w:tcPr>
          <w:p w14:paraId="7F3069B0"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6E59D5" w:rsidRPr="000D36F2" w14:paraId="586AB1AC" w14:textId="77777777" w:rsidTr="006E59D5">
        <w:trPr>
          <w:trHeight w:val="470"/>
        </w:trPr>
        <w:tc>
          <w:tcPr>
            <w:tcW w:w="9251" w:type="dxa"/>
            <w:gridSpan w:val="13"/>
            <w:tcBorders>
              <w:top w:val="nil"/>
            </w:tcBorders>
          </w:tcPr>
          <w:p w14:paraId="40F6D589"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Základy somatologie a patologie (přednáška, cvičení),</w:t>
            </w:r>
            <w:r>
              <w:rPr>
                <w:rFonts w:ascii="Times New Roman" w:hAnsi="Times New Roman" w:cs="Times New Roman"/>
                <w:sz w:val="20"/>
                <w:szCs w:val="20"/>
              </w:rPr>
              <w:t xml:space="preserve"> Úvod do studia sociální práce ve zdravotnictví (Semináře), </w:t>
            </w:r>
            <w:r w:rsidRPr="000D36F2">
              <w:rPr>
                <w:rFonts w:ascii="Times New Roman" w:hAnsi="Times New Roman" w:cs="Times New Roman"/>
                <w:sz w:val="20"/>
                <w:szCs w:val="20"/>
              </w:rPr>
              <w:t xml:space="preserve">Sociální aspekty zdraví a nemoci </w:t>
            </w:r>
            <w:r>
              <w:rPr>
                <w:rFonts w:ascii="Times New Roman" w:hAnsi="Times New Roman" w:cs="Times New Roman"/>
                <w:sz w:val="20"/>
                <w:szCs w:val="20"/>
              </w:rPr>
              <w:t>(přednášky, cvičení</w:t>
            </w:r>
            <w:r w:rsidRPr="000D36F2">
              <w:rPr>
                <w:rFonts w:ascii="Times New Roman" w:hAnsi="Times New Roman" w:cs="Times New Roman"/>
                <w:sz w:val="20"/>
                <w:szCs w:val="20"/>
              </w:rPr>
              <w:t>), Základy vnitřního lékařství (přednáška, semináře), Základy chirurgie (přednáška, seminář), Komunitní so</w:t>
            </w:r>
            <w:r>
              <w:rPr>
                <w:rFonts w:ascii="Times New Roman" w:hAnsi="Times New Roman" w:cs="Times New Roman"/>
                <w:sz w:val="20"/>
                <w:szCs w:val="20"/>
              </w:rPr>
              <w:t>ciální práce (přednáška, cvičení</w:t>
            </w:r>
            <w:r w:rsidRPr="000D36F2">
              <w:rPr>
                <w:rFonts w:ascii="Times New Roman" w:hAnsi="Times New Roman" w:cs="Times New Roman"/>
                <w:sz w:val="20"/>
                <w:szCs w:val="20"/>
              </w:rPr>
              <w:t>), Aktivity ve zdravotnictví nebo v sociálních službách (garant, cvičení), Účast na odborné akci zdravotnického nebo sociál</w:t>
            </w:r>
            <w:r>
              <w:rPr>
                <w:rFonts w:ascii="Times New Roman" w:hAnsi="Times New Roman" w:cs="Times New Roman"/>
                <w:sz w:val="20"/>
                <w:szCs w:val="20"/>
              </w:rPr>
              <w:t>ního zaměření (garant, cvičení)</w:t>
            </w:r>
          </w:p>
        </w:tc>
      </w:tr>
      <w:tr w:rsidR="006E59D5" w:rsidRPr="000D36F2" w14:paraId="778F0A11" w14:textId="77777777" w:rsidTr="006E59D5">
        <w:tc>
          <w:tcPr>
            <w:tcW w:w="9251" w:type="dxa"/>
            <w:gridSpan w:val="13"/>
            <w:shd w:val="clear" w:color="auto" w:fill="F7CAAC"/>
          </w:tcPr>
          <w:p w14:paraId="102F0993"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6E59D5" w:rsidRPr="000D36F2" w14:paraId="16E35E51" w14:textId="77777777" w:rsidTr="006E59D5">
        <w:trPr>
          <w:trHeight w:val="103"/>
        </w:trPr>
        <w:tc>
          <w:tcPr>
            <w:tcW w:w="2518" w:type="dxa"/>
            <w:tcBorders>
              <w:bottom w:val="dotted" w:sz="4" w:space="0" w:color="auto"/>
              <w:right w:val="dotted" w:sz="4" w:space="0" w:color="auto"/>
            </w:tcBorders>
          </w:tcPr>
          <w:p w14:paraId="45821AD2" w14:textId="77777777" w:rsidR="006E59D5" w:rsidRPr="000D36F2" w:rsidRDefault="006E59D5" w:rsidP="006E59D5">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2009</w:t>
            </w:r>
          </w:p>
        </w:tc>
        <w:tc>
          <w:tcPr>
            <w:tcW w:w="6733" w:type="dxa"/>
            <w:gridSpan w:val="12"/>
            <w:tcBorders>
              <w:left w:val="dotted" w:sz="4" w:space="0" w:color="auto"/>
              <w:bottom w:val="dotted" w:sz="4" w:space="0" w:color="auto"/>
            </w:tcBorders>
          </w:tcPr>
          <w:p w14:paraId="2B4BD2D1" w14:textId="77777777" w:rsidR="006E59D5" w:rsidRPr="000D36F2" w:rsidRDefault="006E59D5" w:rsidP="006E59D5">
            <w:pPr>
              <w:spacing w:line="240" w:lineRule="auto"/>
              <w:contextualSpacing/>
              <w:jc w:val="both"/>
              <w:rPr>
                <w:rFonts w:ascii="Times New Roman" w:hAnsi="Times New Roman" w:cs="Times New Roman"/>
                <w:b/>
                <w:bCs/>
                <w:sz w:val="20"/>
                <w:szCs w:val="20"/>
              </w:rPr>
            </w:pPr>
            <w:r w:rsidRPr="000D36F2">
              <w:rPr>
                <w:rFonts w:ascii="Times New Roman" w:eastAsia="Calibri" w:hAnsi="Times New Roman" w:cs="Times New Roman"/>
                <w:sz w:val="20"/>
                <w:szCs w:val="20"/>
              </w:rPr>
              <w:t>Univerzita Palackého v Olomouci, Pedagogická fakulta, obor USZP (Mgr.)</w:t>
            </w:r>
          </w:p>
        </w:tc>
      </w:tr>
      <w:tr w:rsidR="006E59D5" w:rsidRPr="000D36F2" w14:paraId="34DD98F7" w14:textId="77777777" w:rsidTr="006E59D5">
        <w:trPr>
          <w:trHeight w:val="161"/>
        </w:trPr>
        <w:tc>
          <w:tcPr>
            <w:tcW w:w="2518" w:type="dxa"/>
            <w:tcBorders>
              <w:top w:val="dotted" w:sz="4" w:space="0" w:color="auto"/>
              <w:bottom w:val="dotted" w:sz="4" w:space="0" w:color="auto"/>
              <w:right w:val="dotted" w:sz="4" w:space="0" w:color="auto"/>
            </w:tcBorders>
          </w:tcPr>
          <w:p w14:paraId="2BA5FA5B" w14:textId="77777777" w:rsidR="006E59D5" w:rsidRPr="000D36F2" w:rsidRDefault="006E59D5" w:rsidP="006E59D5">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2015</w:t>
            </w:r>
          </w:p>
        </w:tc>
        <w:tc>
          <w:tcPr>
            <w:tcW w:w="6733" w:type="dxa"/>
            <w:gridSpan w:val="12"/>
            <w:tcBorders>
              <w:top w:val="dotted" w:sz="4" w:space="0" w:color="auto"/>
              <w:left w:val="dotted" w:sz="4" w:space="0" w:color="auto"/>
              <w:bottom w:val="dotted" w:sz="4" w:space="0" w:color="auto"/>
            </w:tcBorders>
          </w:tcPr>
          <w:p w14:paraId="19823FFD" w14:textId="77777777" w:rsidR="006E59D5" w:rsidRPr="000D36F2" w:rsidRDefault="006E59D5" w:rsidP="006E59D5">
            <w:pPr>
              <w:tabs>
                <w:tab w:val="left" w:pos="1800"/>
              </w:tabs>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VŠZ a SP sv. Alžbety Bratislava, obor Ošetrovateľstvo, (PhDr.)</w:t>
            </w:r>
          </w:p>
        </w:tc>
      </w:tr>
      <w:tr w:rsidR="006E59D5" w:rsidRPr="000D36F2" w14:paraId="1A2DD80B" w14:textId="77777777" w:rsidTr="006E59D5">
        <w:trPr>
          <w:trHeight w:val="219"/>
        </w:trPr>
        <w:tc>
          <w:tcPr>
            <w:tcW w:w="2518" w:type="dxa"/>
            <w:tcBorders>
              <w:top w:val="dotted" w:sz="4" w:space="0" w:color="auto"/>
              <w:bottom w:val="dotted" w:sz="4" w:space="0" w:color="auto"/>
              <w:right w:val="dotted" w:sz="4" w:space="0" w:color="auto"/>
            </w:tcBorders>
          </w:tcPr>
          <w:p w14:paraId="3441FD38" w14:textId="77777777" w:rsidR="006E59D5" w:rsidRPr="000D36F2" w:rsidRDefault="006E59D5" w:rsidP="006E59D5">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2017</w:t>
            </w:r>
          </w:p>
        </w:tc>
        <w:tc>
          <w:tcPr>
            <w:tcW w:w="6733" w:type="dxa"/>
            <w:gridSpan w:val="12"/>
            <w:tcBorders>
              <w:top w:val="dotted" w:sz="4" w:space="0" w:color="auto"/>
              <w:left w:val="dotted" w:sz="4" w:space="0" w:color="auto"/>
              <w:bottom w:val="dotted" w:sz="4" w:space="0" w:color="auto"/>
            </w:tcBorders>
          </w:tcPr>
          <w:p w14:paraId="629C1DBD" w14:textId="77777777" w:rsidR="006E59D5" w:rsidRPr="000D36F2" w:rsidRDefault="006E59D5" w:rsidP="006E59D5">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VŠZ a SP sv. Alžbety Bratislava, obor Ošetrovateľstvo, (PhD.)</w:t>
            </w:r>
          </w:p>
        </w:tc>
      </w:tr>
      <w:tr w:rsidR="006E59D5" w:rsidRPr="000D36F2" w14:paraId="22043DF9" w14:textId="77777777" w:rsidTr="006E59D5">
        <w:tc>
          <w:tcPr>
            <w:tcW w:w="9251" w:type="dxa"/>
            <w:gridSpan w:val="13"/>
            <w:shd w:val="clear" w:color="auto" w:fill="F7CAAC"/>
          </w:tcPr>
          <w:p w14:paraId="6BC5E58D"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6E59D5" w:rsidRPr="000D36F2" w14:paraId="44AA4C28" w14:textId="77777777" w:rsidTr="006E59D5">
        <w:trPr>
          <w:trHeight w:val="195"/>
        </w:trPr>
        <w:tc>
          <w:tcPr>
            <w:tcW w:w="2518" w:type="dxa"/>
            <w:tcBorders>
              <w:bottom w:val="dotted" w:sz="4" w:space="0" w:color="auto"/>
              <w:right w:val="dotted" w:sz="4" w:space="0" w:color="auto"/>
            </w:tcBorders>
          </w:tcPr>
          <w:p w14:paraId="17CA34BA" w14:textId="77777777" w:rsidR="006E59D5" w:rsidRPr="000D36F2" w:rsidRDefault="006E59D5" w:rsidP="006E59D5">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2011 – 2019</w:t>
            </w:r>
          </w:p>
        </w:tc>
        <w:tc>
          <w:tcPr>
            <w:tcW w:w="6733" w:type="dxa"/>
            <w:gridSpan w:val="12"/>
            <w:tcBorders>
              <w:left w:val="dotted" w:sz="4" w:space="0" w:color="auto"/>
              <w:bottom w:val="dotted" w:sz="4" w:space="0" w:color="auto"/>
            </w:tcBorders>
          </w:tcPr>
          <w:p w14:paraId="4355910C"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Vysoká škola o.p.s. Praha, Edukační centrum Vsetín, odborný asistent </w:t>
            </w:r>
          </w:p>
        </w:tc>
      </w:tr>
      <w:tr w:rsidR="006E59D5" w:rsidRPr="000D36F2" w14:paraId="7F844088" w14:textId="77777777" w:rsidTr="006E59D5">
        <w:trPr>
          <w:trHeight w:val="150"/>
        </w:trPr>
        <w:tc>
          <w:tcPr>
            <w:tcW w:w="2518" w:type="dxa"/>
            <w:tcBorders>
              <w:top w:val="dotted" w:sz="4" w:space="0" w:color="auto"/>
              <w:bottom w:val="dotted" w:sz="4" w:space="0" w:color="auto"/>
              <w:right w:val="dotted" w:sz="4" w:space="0" w:color="auto"/>
            </w:tcBorders>
          </w:tcPr>
          <w:p w14:paraId="5438695B" w14:textId="77777777" w:rsidR="006E59D5" w:rsidRPr="000D36F2" w:rsidRDefault="006E59D5" w:rsidP="006E59D5">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2019 – dosud</w:t>
            </w:r>
          </w:p>
        </w:tc>
        <w:tc>
          <w:tcPr>
            <w:tcW w:w="6733" w:type="dxa"/>
            <w:gridSpan w:val="12"/>
            <w:tcBorders>
              <w:top w:val="dotted" w:sz="4" w:space="0" w:color="auto"/>
              <w:left w:val="dotted" w:sz="4" w:space="0" w:color="auto"/>
              <w:bottom w:val="dotted" w:sz="4" w:space="0" w:color="auto"/>
            </w:tcBorders>
          </w:tcPr>
          <w:p w14:paraId="132EA533" w14:textId="77777777" w:rsidR="006E59D5" w:rsidRPr="000D36F2" w:rsidRDefault="006E59D5" w:rsidP="006E59D5">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Univerzita Tomáše Bati Zlín, Fakulta humanitních studií, Ústav zdravotnických věd odborný asistent</w:t>
            </w:r>
          </w:p>
        </w:tc>
      </w:tr>
      <w:tr w:rsidR="006E59D5" w:rsidRPr="000D36F2" w14:paraId="6E41DE16" w14:textId="77777777" w:rsidTr="006E59D5">
        <w:trPr>
          <w:trHeight w:val="250"/>
        </w:trPr>
        <w:tc>
          <w:tcPr>
            <w:tcW w:w="9251" w:type="dxa"/>
            <w:gridSpan w:val="13"/>
            <w:shd w:val="clear" w:color="auto" w:fill="F7CAAC"/>
          </w:tcPr>
          <w:p w14:paraId="0FACABA7"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6E59D5" w:rsidRPr="000D36F2" w14:paraId="2E9AA8B6" w14:textId="77777777" w:rsidTr="006E59D5">
        <w:trPr>
          <w:trHeight w:val="369"/>
        </w:trPr>
        <w:tc>
          <w:tcPr>
            <w:tcW w:w="9251" w:type="dxa"/>
            <w:gridSpan w:val="13"/>
          </w:tcPr>
          <w:p w14:paraId="6FF1E993"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Bakalářské práce: 60</w:t>
            </w:r>
          </w:p>
        </w:tc>
      </w:tr>
      <w:tr w:rsidR="006E59D5" w:rsidRPr="000D36F2" w14:paraId="7411A883" w14:textId="77777777" w:rsidTr="006E59D5">
        <w:trPr>
          <w:cantSplit/>
        </w:trPr>
        <w:tc>
          <w:tcPr>
            <w:tcW w:w="2664" w:type="dxa"/>
            <w:gridSpan w:val="2"/>
            <w:tcBorders>
              <w:top w:val="single" w:sz="12" w:space="0" w:color="auto"/>
            </w:tcBorders>
            <w:shd w:val="clear" w:color="auto" w:fill="F7CAAC"/>
          </w:tcPr>
          <w:p w14:paraId="7E470EC7"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2268" w:type="dxa"/>
            <w:gridSpan w:val="2"/>
            <w:tcBorders>
              <w:top w:val="single" w:sz="12" w:space="0" w:color="auto"/>
            </w:tcBorders>
            <w:shd w:val="clear" w:color="auto" w:fill="F7CAAC"/>
          </w:tcPr>
          <w:p w14:paraId="070EDF22"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126" w:type="dxa"/>
            <w:gridSpan w:val="4"/>
            <w:tcBorders>
              <w:top w:val="single" w:sz="12" w:space="0" w:color="auto"/>
              <w:right w:val="single" w:sz="12" w:space="0" w:color="auto"/>
            </w:tcBorders>
            <w:shd w:val="clear" w:color="auto" w:fill="F7CAAC"/>
          </w:tcPr>
          <w:p w14:paraId="6092D21F"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2193" w:type="dxa"/>
            <w:gridSpan w:val="5"/>
            <w:tcBorders>
              <w:top w:val="single" w:sz="12" w:space="0" w:color="auto"/>
              <w:left w:val="single" w:sz="12" w:space="0" w:color="auto"/>
            </w:tcBorders>
            <w:shd w:val="clear" w:color="auto" w:fill="F7CAAC"/>
          </w:tcPr>
          <w:p w14:paraId="7B93E6FE"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6E59D5" w:rsidRPr="000D36F2" w14:paraId="23F95A2C" w14:textId="77777777" w:rsidTr="006E59D5">
        <w:trPr>
          <w:cantSplit/>
        </w:trPr>
        <w:tc>
          <w:tcPr>
            <w:tcW w:w="2664" w:type="dxa"/>
            <w:gridSpan w:val="2"/>
          </w:tcPr>
          <w:p w14:paraId="647AAEBC" w14:textId="77777777" w:rsidR="006E59D5" w:rsidRPr="000D36F2" w:rsidRDefault="006E59D5" w:rsidP="006E59D5">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68" w:type="dxa"/>
            <w:gridSpan w:val="2"/>
          </w:tcPr>
          <w:p w14:paraId="518E59F5" w14:textId="77777777" w:rsidR="006E59D5" w:rsidRPr="000D36F2" w:rsidRDefault="006E59D5" w:rsidP="006E59D5">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126" w:type="dxa"/>
            <w:gridSpan w:val="4"/>
            <w:tcBorders>
              <w:right w:val="single" w:sz="12" w:space="0" w:color="auto"/>
            </w:tcBorders>
          </w:tcPr>
          <w:p w14:paraId="5D1DE8EA" w14:textId="77777777" w:rsidR="006E59D5" w:rsidRPr="000D36F2" w:rsidRDefault="006E59D5" w:rsidP="006E59D5">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2"/>
            <w:tcBorders>
              <w:left w:val="single" w:sz="12" w:space="0" w:color="auto"/>
            </w:tcBorders>
            <w:shd w:val="clear" w:color="auto" w:fill="F7CAAC"/>
          </w:tcPr>
          <w:p w14:paraId="5F7D3BD6" w14:textId="77777777" w:rsidR="006E59D5" w:rsidRPr="000D36F2" w:rsidRDefault="006E59D5" w:rsidP="006E59D5">
            <w:pPr>
              <w:spacing w:line="240" w:lineRule="auto"/>
              <w:contextualSpacing/>
              <w:jc w:val="center"/>
              <w:rPr>
                <w:rFonts w:ascii="Times New Roman" w:hAnsi="Times New Roman" w:cs="Times New Roman"/>
                <w:sz w:val="20"/>
                <w:szCs w:val="20"/>
              </w:rPr>
            </w:pPr>
            <w:r w:rsidRPr="000D36F2">
              <w:rPr>
                <w:rFonts w:ascii="Times New Roman" w:hAnsi="Times New Roman" w:cs="Times New Roman"/>
                <w:b/>
                <w:sz w:val="20"/>
                <w:szCs w:val="20"/>
              </w:rPr>
              <w:t>WOS</w:t>
            </w:r>
          </w:p>
        </w:tc>
        <w:tc>
          <w:tcPr>
            <w:tcW w:w="709" w:type="dxa"/>
            <w:gridSpan w:val="2"/>
            <w:shd w:val="clear" w:color="auto" w:fill="F7CAAC"/>
          </w:tcPr>
          <w:p w14:paraId="626D70FC" w14:textId="77777777" w:rsidR="006E59D5" w:rsidRPr="000D36F2" w:rsidRDefault="006E59D5" w:rsidP="006E59D5">
            <w:pPr>
              <w:spacing w:line="240" w:lineRule="auto"/>
              <w:contextualSpacing/>
              <w:jc w:val="center"/>
              <w:rPr>
                <w:rFonts w:ascii="Times New Roman" w:hAnsi="Times New Roman" w:cs="Times New Roman"/>
                <w:sz w:val="18"/>
                <w:szCs w:val="18"/>
              </w:rPr>
            </w:pPr>
            <w:r w:rsidRPr="000D36F2">
              <w:rPr>
                <w:rFonts w:ascii="Times New Roman" w:hAnsi="Times New Roman" w:cs="Times New Roman"/>
                <w:b/>
                <w:sz w:val="18"/>
                <w:szCs w:val="18"/>
              </w:rPr>
              <w:t>Scopus</w:t>
            </w:r>
          </w:p>
        </w:tc>
        <w:tc>
          <w:tcPr>
            <w:tcW w:w="775" w:type="dxa"/>
            <w:shd w:val="clear" w:color="auto" w:fill="F7CAAC"/>
          </w:tcPr>
          <w:p w14:paraId="1B945123" w14:textId="77777777" w:rsidR="006E59D5" w:rsidRPr="000D36F2" w:rsidRDefault="006E59D5" w:rsidP="006E59D5">
            <w:pPr>
              <w:spacing w:line="240" w:lineRule="auto"/>
              <w:contextualSpacing/>
              <w:jc w:val="center"/>
              <w:rPr>
                <w:rFonts w:ascii="Times New Roman" w:hAnsi="Times New Roman" w:cs="Times New Roman"/>
                <w:sz w:val="18"/>
                <w:szCs w:val="18"/>
              </w:rPr>
            </w:pPr>
            <w:r>
              <w:rPr>
                <w:rFonts w:ascii="Times New Roman" w:hAnsi="Times New Roman" w:cs="Times New Roman"/>
                <w:b/>
                <w:sz w:val="18"/>
                <w:szCs w:val="18"/>
              </w:rPr>
              <w:t>o</w:t>
            </w:r>
            <w:r w:rsidRPr="000D36F2">
              <w:rPr>
                <w:rFonts w:ascii="Times New Roman" w:hAnsi="Times New Roman" w:cs="Times New Roman"/>
                <w:b/>
                <w:sz w:val="18"/>
                <w:szCs w:val="18"/>
              </w:rPr>
              <w:t>statní</w:t>
            </w:r>
          </w:p>
        </w:tc>
      </w:tr>
      <w:tr w:rsidR="006E59D5" w:rsidRPr="000D36F2" w14:paraId="0E2AD9BB" w14:textId="77777777" w:rsidTr="006E59D5">
        <w:trPr>
          <w:cantSplit/>
          <w:trHeight w:val="70"/>
        </w:trPr>
        <w:tc>
          <w:tcPr>
            <w:tcW w:w="2664" w:type="dxa"/>
            <w:gridSpan w:val="2"/>
            <w:shd w:val="clear" w:color="auto" w:fill="F7CAAC"/>
          </w:tcPr>
          <w:p w14:paraId="30051524"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2268" w:type="dxa"/>
            <w:gridSpan w:val="2"/>
            <w:shd w:val="clear" w:color="auto" w:fill="F7CAAC"/>
          </w:tcPr>
          <w:p w14:paraId="4E08C0AC"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126" w:type="dxa"/>
            <w:gridSpan w:val="4"/>
            <w:tcBorders>
              <w:right w:val="single" w:sz="12" w:space="0" w:color="auto"/>
            </w:tcBorders>
            <w:shd w:val="clear" w:color="auto" w:fill="F7CAAC"/>
          </w:tcPr>
          <w:p w14:paraId="40D461F9"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709" w:type="dxa"/>
            <w:gridSpan w:val="2"/>
            <w:vMerge w:val="restart"/>
            <w:tcBorders>
              <w:left w:val="single" w:sz="12" w:space="0" w:color="auto"/>
            </w:tcBorders>
          </w:tcPr>
          <w:p w14:paraId="2EBF5EFB" w14:textId="77777777" w:rsidR="006E59D5" w:rsidRPr="000D36F2" w:rsidRDefault="006E59D5" w:rsidP="006E59D5">
            <w:pPr>
              <w:spacing w:line="240" w:lineRule="auto"/>
              <w:contextualSpacing/>
              <w:jc w:val="center"/>
              <w:rPr>
                <w:rFonts w:ascii="Times New Roman" w:hAnsi="Times New Roman" w:cs="Times New Roman"/>
                <w:sz w:val="20"/>
                <w:szCs w:val="20"/>
              </w:rPr>
            </w:pPr>
            <w:r>
              <w:rPr>
                <w:rFonts w:ascii="Times New Roman" w:hAnsi="Times New Roman" w:cs="Times New Roman"/>
                <w:sz w:val="20"/>
                <w:szCs w:val="20"/>
              </w:rPr>
              <w:t>//</w:t>
            </w:r>
          </w:p>
        </w:tc>
        <w:tc>
          <w:tcPr>
            <w:tcW w:w="709" w:type="dxa"/>
            <w:gridSpan w:val="2"/>
            <w:vMerge w:val="restart"/>
          </w:tcPr>
          <w:p w14:paraId="7EAB8EA2" w14:textId="77777777" w:rsidR="006E59D5" w:rsidRPr="000D36F2" w:rsidRDefault="006E59D5" w:rsidP="006E59D5">
            <w:pPr>
              <w:spacing w:line="240" w:lineRule="auto"/>
              <w:contextualSpacing/>
              <w:jc w:val="center"/>
              <w:rPr>
                <w:rFonts w:ascii="Times New Roman" w:hAnsi="Times New Roman" w:cs="Times New Roman"/>
                <w:sz w:val="20"/>
                <w:szCs w:val="20"/>
              </w:rPr>
            </w:pPr>
            <w:r>
              <w:rPr>
                <w:rFonts w:ascii="Times New Roman" w:hAnsi="Times New Roman" w:cs="Times New Roman"/>
                <w:sz w:val="20"/>
                <w:szCs w:val="20"/>
              </w:rPr>
              <w:t>//</w:t>
            </w:r>
          </w:p>
        </w:tc>
        <w:tc>
          <w:tcPr>
            <w:tcW w:w="775" w:type="dxa"/>
            <w:vMerge w:val="restart"/>
          </w:tcPr>
          <w:p w14:paraId="168BD9AF" w14:textId="77777777" w:rsidR="006E59D5" w:rsidRPr="000D36F2" w:rsidRDefault="006E59D5" w:rsidP="006E59D5">
            <w:pPr>
              <w:spacing w:line="240" w:lineRule="auto"/>
              <w:contextualSpacing/>
              <w:jc w:val="center"/>
              <w:rPr>
                <w:rFonts w:ascii="Times New Roman" w:hAnsi="Times New Roman" w:cs="Times New Roman"/>
                <w:b/>
                <w:bCs/>
                <w:sz w:val="20"/>
                <w:szCs w:val="20"/>
              </w:rPr>
            </w:pPr>
            <w:r>
              <w:rPr>
                <w:rFonts w:ascii="Times New Roman" w:hAnsi="Times New Roman" w:cs="Times New Roman"/>
                <w:b/>
                <w:bCs/>
                <w:sz w:val="20"/>
                <w:szCs w:val="20"/>
              </w:rPr>
              <w:t>//</w:t>
            </w:r>
          </w:p>
        </w:tc>
      </w:tr>
      <w:tr w:rsidR="006E59D5" w:rsidRPr="000D36F2" w14:paraId="782D8F3F" w14:textId="77777777" w:rsidTr="006E59D5">
        <w:trPr>
          <w:trHeight w:val="205"/>
        </w:trPr>
        <w:tc>
          <w:tcPr>
            <w:tcW w:w="2664" w:type="dxa"/>
            <w:gridSpan w:val="2"/>
          </w:tcPr>
          <w:p w14:paraId="1CEF9588" w14:textId="77777777" w:rsidR="006E59D5" w:rsidRPr="000D36F2" w:rsidRDefault="006E59D5" w:rsidP="006E59D5">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68" w:type="dxa"/>
            <w:gridSpan w:val="2"/>
          </w:tcPr>
          <w:p w14:paraId="2E483788" w14:textId="77777777" w:rsidR="006E59D5" w:rsidRPr="000D36F2" w:rsidRDefault="006E59D5" w:rsidP="006E59D5">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126" w:type="dxa"/>
            <w:gridSpan w:val="4"/>
            <w:tcBorders>
              <w:right w:val="single" w:sz="12" w:space="0" w:color="auto"/>
            </w:tcBorders>
          </w:tcPr>
          <w:p w14:paraId="23872DEE" w14:textId="77777777" w:rsidR="006E59D5" w:rsidRPr="000D36F2" w:rsidRDefault="006E59D5" w:rsidP="006E59D5">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2"/>
            <w:vMerge/>
            <w:vAlign w:val="center"/>
          </w:tcPr>
          <w:p w14:paraId="13F9CEEB" w14:textId="77777777" w:rsidR="006E59D5" w:rsidRPr="000D36F2" w:rsidRDefault="006E59D5" w:rsidP="006E59D5">
            <w:pPr>
              <w:spacing w:line="240" w:lineRule="auto"/>
              <w:contextualSpacing/>
              <w:jc w:val="center"/>
              <w:rPr>
                <w:rFonts w:ascii="Times New Roman" w:hAnsi="Times New Roman" w:cs="Times New Roman"/>
                <w:b/>
                <w:sz w:val="20"/>
                <w:szCs w:val="20"/>
              </w:rPr>
            </w:pPr>
          </w:p>
        </w:tc>
        <w:tc>
          <w:tcPr>
            <w:tcW w:w="709" w:type="dxa"/>
            <w:gridSpan w:val="2"/>
            <w:vMerge/>
            <w:vAlign w:val="center"/>
          </w:tcPr>
          <w:p w14:paraId="7183BD79" w14:textId="77777777" w:rsidR="006E59D5" w:rsidRPr="000D36F2" w:rsidRDefault="006E59D5" w:rsidP="006E59D5">
            <w:pPr>
              <w:spacing w:line="240" w:lineRule="auto"/>
              <w:contextualSpacing/>
              <w:jc w:val="center"/>
              <w:rPr>
                <w:rFonts w:ascii="Times New Roman" w:hAnsi="Times New Roman" w:cs="Times New Roman"/>
                <w:b/>
                <w:sz w:val="20"/>
                <w:szCs w:val="20"/>
              </w:rPr>
            </w:pPr>
          </w:p>
        </w:tc>
        <w:tc>
          <w:tcPr>
            <w:tcW w:w="775" w:type="dxa"/>
            <w:vMerge/>
            <w:vAlign w:val="center"/>
          </w:tcPr>
          <w:p w14:paraId="6608BC52" w14:textId="77777777" w:rsidR="006E59D5" w:rsidRPr="000D36F2" w:rsidRDefault="006E59D5" w:rsidP="006E59D5">
            <w:pPr>
              <w:spacing w:line="240" w:lineRule="auto"/>
              <w:contextualSpacing/>
              <w:jc w:val="center"/>
              <w:rPr>
                <w:rFonts w:ascii="Times New Roman" w:hAnsi="Times New Roman" w:cs="Times New Roman"/>
                <w:b/>
                <w:sz w:val="20"/>
                <w:szCs w:val="20"/>
              </w:rPr>
            </w:pPr>
          </w:p>
        </w:tc>
      </w:tr>
      <w:tr w:rsidR="006E59D5" w:rsidRPr="000D36F2" w14:paraId="731C9D24" w14:textId="77777777" w:rsidTr="006E59D5">
        <w:tc>
          <w:tcPr>
            <w:tcW w:w="9251" w:type="dxa"/>
            <w:gridSpan w:val="13"/>
            <w:shd w:val="clear" w:color="auto" w:fill="F7CAAC"/>
          </w:tcPr>
          <w:p w14:paraId="06DD4E97" w14:textId="77777777" w:rsidR="006E59D5" w:rsidRPr="000D36F2" w:rsidRDefault="006E59D5" w:rsidP="006E59D5">
            <w:pPr>
              <w:spacing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 xml:space="preserve">Přehled o nejvýznamnější publikační a další tvůrčí činnosti nebo další profesní činnosti u odborníků z praxe vztahující se k zabezpečovaným předmětům </w:t>
            </w:r>
          </w:p>
        </w:tc>
      </w:tr>
      <w:tr w:rsidR="006E59D5" w:rsidRPr="000D36F2" w14:paraId="3ECA97B5" w14:textId="77777777" w:rsidTr="006E59D5">
        <w:trPr>
          <w:trHeight w:val="2347"/>
        </w:trPr>
        <w:tc>
          <w:tcPr>
            <w:tcW w:w="9251" w:type="dxa"/>
            <w:gridSpan w:val="13"/>
          </w:tcPr>
          <w:p w14:paraId="2BC56750" w14:textId="77777777" w:rsidR="006E59D5" w:rsidRPr="000D36F2" w:rsidRDefault="006E59D5" w:rsidP="006E59D5">
            <w:pPr>
              <w:spacing w:line="240" w:lineRule="auto"/>
              <w:contextualSpacing/>
              <w:jc w:val="both"/>
              <w:rPr>
                <w:rFonts w:ascii="Times New Roman" w:hAnsi="Times New Roman" w:cs="Times New Roman"/>
                <w:b/>
                <w:bCs/>
                <w:sz w:val="20"/>
                <w:szCs w:val="20"/>
                <w:u w:val="single"/>
              </w:rPr>
            </w:pPr>
            <w:r w:rsidRPr="000D36F2">
              <w:rPr>
                <w:rFonts w:ascii="Times New Roman" w:hAnsi="Times New Roman" w:cs="Times New Roman"/>
                <w:b/>
                <w:bCs/>
                <w:sz w:val="20"/>
                <w:szCs w:val="20"/>
                <w:u w:val="single"/>
              </w:rPr>
              <w:t>Nejvýznamnější publikační činnost</w:t>
            </w:r>
          </w:p>
          <w:p w14:paraId="4F193E01" w14:textId="77777777" w:rsidR="006E59D5" w:rsidRPr="000D36F2" w:rsidRDefault="006E59D5" w:rsidP="006E59D5">
            <w:pPr>
              <w:spacing w:line="240" w:lineRule="auto"/>
              <w:contextualSpacing/>
              <w:jc w:val="both"/>
              <w:rPr>
                <w:rFonts w:ascii="Times New Roman" w:hAnsi="Times New Roman" w:cs="Times New Roman"/>
                <w:sz w:val="20"/>
                <w:szCs w:val="20"/>
              </w:rPr>
            </w:pPr>
            <w:r>
              <w:rPr>
                <w:rFonts w:ascii="Times New Roman" w:hAnsi="Times New Roman" w:cs="Times New Roman"/>
                <w:sz w:val="20"/>
                <w:szCs w:val="20"/>
              </w:rPr>
              <w:t xml:space="preserve">PITOUROVÁ, N., </w:t>
            </w:r>
            <w:r w:rsidRPr="000D36F2">
              <w:rPr>
                <w:rFonts w:ascii="Times New Roman" w:hAnsi="Times New Roman" w:cs="Times New Roman"/>
                <w:sz w:val="20"/>
                <w:szCs w:val="20"/>
              </w:rPr>
              <w:t>VEREŠOVÁ</w:t>
            </w:r>
            <w:r>
              <w:rPr>
                <w:rFonts w:ascii="Times New Roman" w:hAnsi="Times New Roman" w:cs="Times New Roman"/>
                <w:sz w:val="20"/>
                <w:szCs w:val="20"/>
              </w:rPr>
              <w:t>, J., KUBICOVÁ, M.</w:t>
            </w:r>
            <w:r w:rsidRPr="000D36F2">
              <w:rPr>
                <w:rFonts w:ascii="Times New Roman" w:hAnsi="Times New Roman" w:cs="Times New Roman"/>
                <w:sz w:val="20"/>
                <w:szCs w:val="20"/>
              </w:rPr>
              <w:t xml:space="preserve"> Ošetřovatelská péče u pacien</w:t>
            </w:r>
            <w:r>
              <w:rPr>
                <w:rFonts w:ascii="Times New Roman" w:hAnsi="Times New Roman" w:cs="Times New Roman"/>
                <w:sz w:val="20"/>
                <w:szCs w:val="20"/>
              </w:rPr>
              <w:t>ta s roztroušenou sklerózou. In</w:t>
            </w:r>
            <w:r w:rsidRPr="000D36F2">
              <w:rPr>
                <w:rFonts w:ascii="Times New Roman" w:hAnsi="Times New Roman" w:cs="Times New Roman"/>
                <w:sz w:val="20"/>
                <w:szCs w:val="20"/>
              </w:rPr>
              <w:t xml:space="preserve"> </w:t>
            </w:r>
            <w:r w:rsidRPr="000D36F2">
              <w:rPr>
                <w:rFonts w:ascii="Times New Roman" w:hAnsi="Times New Roman" w:cs="Times New Roman"/>
                <w:i/>
                <w:iCs/>
                <w:sz w:val="20"/>
                <w:szCs w:val="20"/>
              </w:rPr>
              <w:t>Nové trendy v súčasnom zdravotníctve</w:t>
            </w:r>
            <w:r w:rsidRPr="000D36F2">
              <w:rPr>
                <w:rFonts w:ascii="Times New Roman" w:hAnsi="Times New Roman" w:cs="Times New Roman"/>
                <w:sz w:val="20"/>
                <w:szCs w:val="20"/>
              </w:rPr>
              <w:t>. Prešov: Vysoká škola zdravotníctva a sociálnej práce sv. Alžbety</w:t>
            </w:r>
            <w:r>
              <w:rPr>
                <w:rFonts w:ascii="Times New Roman" w:hAnsi="Times New Roman" w:cs="Times New Roman"/>
                <w:sz w:val="20"/>
                <w:szCs w:val="20"/>
              </w:rPr>
              <w:t xml:space="preserve"> v </w:t>
            </w:r>
            <w:r w:rsidRPr="00763A8E">
              <w:rPr>
                <w:rFonts w:ascii="Times New Roman" w:hAnsi="Times New Roman" w:cs="Times New Roman"/>
                <w:sz w:val="20"/>
                <w:szCs w:val="20"/>
              </w:rPr>
              <w:t>Bratislave</w:t>
            </w:r>
            <w:r w:rsidRPr="000D36F2">
              <w:rPr>
                <w:rFonts w:ascii="Times New Roman" w:hAnsi="Times New Roman" w:cs="Times New Roman"/>
                <w:sz w:val="20"/>
                <w:szCs w:val="20"/>
              </w:rPr>
              <w:t>, 2015, s. 101-112. ISBN 978-80-89464-29-6.</w:t>
            </w:r>
          </w:p>
          <w:p w14:paraId="166C9351" w14:textId="77777777" w:rsidR="006E59D5" w:rsidRPr="000D36F2" w:rsidRDefault="006E59D5" w:rsidP="006E59D5">
            <w:pPr>
              <w:spacing w:line="240" w:lineRule="auto"/>
              <w:contextualSpacing/>
              <w:jc w:val="both"/>
              <w:rPr>
                <w:rFonts w:ascii="Times New Roman" w:hAnsi="Times New Roman" w:cs="Times New Roman"/>
                <w:sz w:val="20"/>
                <w:szCs w:val="20"/>
              </w:rPr>
            </w:pPr>
            <w:r>
              <w:rPr>
                <w:rFonts w:ascii="Times New Roman" w:hAnsi="Times New Roman" w:cs="Times New Roman"/>
                <w:sz w:val="20"/>
                <w:szCs w:val="20"/>
              </w:rPr>
              <w:t xml:space="preserve">PALA, M., </w:t>
            </w:r>
            <w:r w:rsidRPr="000D36F2">
              <w:rPr>
                <w:rFonts w:ascii="Times New Roman" w:hAnsi="Times New Roman" w:cs="Times New Roman"/>
                <w:sz w:val="20"/>
                <w:szCs w:val="20"/>
              </w:rPr>
              <w:t>VEREŠOVÁ</w:t>
            </w:r>
            <w:r>
              <w:rPr>
                <w:rFonts w:ascii="Times New Roman" w:hAnsi="Times New Roman" w:cs="Times New Roman"/>
                <w:sz w:val="20"/>
                <w:szCs w:val="20"/>
              </w:rPr>
              <w:t xml:space="preserve">, J., </w:t>
            </w:r>
            <w:r w:rsidRPr="000D36F2">
              <w:rPr>
                <w:rFonts w:ascii="Times New Roman" w:hAnsi="Times New Roman" w:cs="Times New Roman"/>
                <w:sz w:val="20"/>
                <w:szCs w:val="20"/>
              </w:rPr>
              <w:t>KUBICOVÁ</w:t>
            </w:r>
            <w:r>
              <w:rPr>
                <w:rFonts w:ascii="Times New Roman" w:hAnsi="Times New Roman" w:cs="Times New Roman"/>
                <w:sz w:val="20"/>
                <w:szCs w:val="20"/>
              </w:rPr>
              <w:t>, M.</w:t>
            </w:r>
            <w:r w:rsidRPr="000D36F2">
              <w:rPr>
                <w:rFonts w:ascii="Times New Roman" w:hAnsi="Times New Roman" w:cs="Times New Roman"/>
                <w:sz w:val="20"/>
                <w:szCs w:val="20"/>
              </w:rPr>
              <w:t xml:space="preserve"> Klíčové vlastnosti a dovednosti kvalitních zaměstnanců v</w:t>
            </w:r>
            <w:r>
              <w:rPr>
                <w:rFonts w:ascii="Times New Roman" w:hAnsi="Times New Roman" w:cs="Times New Roman"/>
                <w:sz w:val="20"/>
                <w:szCs w:val="20"/>
              </w:rPr>
              <w:t xml:space="preserve"> zařízení sociálních služeb. In</w:t>
            </w:r>
            <w:r w:rsidRPr="000D36F2">
              <w:rPr>
                <w:rFonts w:ascii="Times New Roman" w:hAnsi="Times New Roman" w:cs="Times New Roman"/>
                <w:sz w:val="20"/>
                <w:szCs w:val="20"/>
              </w:rPr>
              <w:t xml:space="preserve"> </w:t>
            </w:r>
            <w:r w:rsidRPr="000D36F2">
              <w:rPr>
                <w:rFonts w:ascii="Times New Roman" w:hAnsi="Times New Roman" w:cs="Times New Roman"/>
                <w:i/>
                <w:iCs/>
                <w:sz w:val="20"/>
                <w:szCs w:val="20"/>
              </w:rPr>
              <w:t>Nové trendy v súčasnej sociálnej práci</w:t>
            </w:r>
            <w:r w:rsidRPr="000D36F2">
              <w:rPr>
                <w:rFonts w:ascii="Times New Roman" w:hAnsi="Times New Roman" w:cs="Times New Roman"/>
                <w:sz w:val="20"/>
                <w:szCs w:val="20"/>
              </w:rPr>
              <w:t>. Prešov: Vysoká škola zdravotníctva a sociálnej práce sv. Alžbety</w:t>
            </w:r>
            <w:r>
              <w:rPr>
                <w:rFonts w:ascii="Times New Roman" w:hAnsi="Times New Roman" w:cs="Times New Roman"/>
                <w:sz w:val="20"/>
                <w:szCs w:val="20"/>
              </w:rPr>
              <w:t xml:space="preserve"> v </w:t>
            </w:r>
            <w:r w:rsidRPr="00763A8E">
              <w:rPr>
                <w:rFonts w:ascii="Times New Roman" w:hAnsi="Times New Roman" w:cs="Times New Roman"/>
                <w:sz w:val="20"/>
                <w:szCs w:val="20"/>
              </w:rPr>
              <w:t>Bratislave</w:t>
            </w:r>
            <w:r w:rsidRPr="000D36F2">
              <w:rPr>
                <w:rFonts w:ascii="Times New Roman" w:hAnsi="Times New Roman" w:cs="Times New Roman"/>
                <w:sz w:val="20"/>
                <w:szCs w:val="20"/>
              </w:rPr>
              <w:t xml:space="preserve">, 2015, s. 156-158. ISBN 978-80-98464-30-2. </w:t>
            </w:r>
          </w:p>
          <w:p w14:paraId="5E5C53EE" w14:textId="14BB6659" w:rsidR="006E59D5" w:rsidRPr="00763A8E" w:rsidRDefault="006E59D5" w:rsidP="006E59D5">
            <w:pPr>
              <w:spacing w:line="240" w:lineRule="auto"/>
              <w:contextualSpacing/>
              <w:jc w:val="both"/>
              <w:rPr>
                <w:rFonts w:ascii="Times New Roman" w:hAnsi="Times New Roman" w:cs="Times New Roman"/>
                <w:sz w:val="20"/>
                <w:szCs w:val="20"/>
              </w:rPr>
            </w:pPr>
            <w:r>
              <w:rPr>
                <w:rFonts w:ascii="Times New Roman" w:hAnsi="Times New Roman" w:cs="Times New Roman"/>
                <w:sz w:val="20"/>
                <w:szCs w:val="20"/>
              </w:rPr>
              <w:t>KUBICOVÁ, M</w:t>
            </w:r>
            <w:r w:rsidRPr="000D36F2">
              <w:rPr>
                <w:rFonts w:ascii="Times New Roman" w:hAnsi="Times New Roman" w:cs="Times New Roman"/>
                <w:sz w:val="20"/>
                <w:szCs w:val="20"/>
              </w:rPr>
              <w:t xml:space="preserve">. Implantace totální endoprotézy kyčelního kloubu, předoperační příprava a pooperační péče z pohledu sestry. </w:t>
            </w:r>
            <w:r w:rsidRPr="000D36F2">
              <w:rPr>
                <w:rFonts w:ascii="Times New Roman" w:hAnsi="Times New Roman" w:cs="Times New Roman"/>
                <w:i/>
                <w:iCs/>
                <w:sz w:val="20"/>
                <w:szCs w:val="20"/>
              </w:rPr>
              <w:t>Sociálno-zdravotnícke spektrum</w:t>
            </w:r>
            <w:r w:rsidRPr="000D36F2">
              <w:rPr>
                <w:rFonts w:ascii="Times New Roman" w:hAnsi="Times New Roman" w:cs="Times New Roman"/>
                <w:sz w:val="20"/>
                <w:szCs w:val="20"/>
              </w:rPr>
              <w:t xml:space="preserve"> [online]. [Bratislava], 2016-04-14. ISSN 1339-2379. Dostupné z: </w:t>
            </w:r>
            <w:hyperlink r:id="rId105" w:history="1">
              <w:r w:rsidRPr="000D36F2">
                <w:rPr>
                  <w:rStyle w:val="Hypertextovodkaz"/>
                  <w:rFonts w:ascii="Times New Roman" w:hAnsi="Times New Roman" w:cs="Times New Roman"/>
                  <w:sz w:val="20"/>
                  <w:szCs w:val="20"/>
                </w:rPr>
                <w:t>https://www.szspektrum.eu/</w:t>
              </w:r>
            </w:hyperlink>
            <w:r>
              <w:rPr>
                <w:rStyle w:val="Hypertextovodkaz"/>
                <w:rFonts w:ascii="Times New Roman" w:hAnsi="Times New Roman" w:cs="Times New Roman"/>
                <w:sz w:val="20"/>
                <w:szCs w:val="20"/>
              </w:rPr>
              <w:t xml:space="preserve">.  </w:t>
            </w:r>
          </w:p>
          <w:p w14:paraId="170CB292" w14:textId="4FD9BC54" w:rsidR="006E59D5" w:rsidRPr="000D36F2" w:rsidRDefault="006E59D5" w:rsidP="006E59D5">
            <w:pPr>
              <w:spacing w:line="240" w:lineRule="auto"/>
              <w:contextualSpacing/>
              <w:jc w:val="both"/>
              <w:rPr>
                <w:rFonts w:ascii="Times New Roman" w:hAnsi="Times New Roman" w:cs="Times New Roman"/>
                <w:sz w:val="20"/>
                <w:szCs w:val="20"/>
              </w:rPr>
            </w:pPr>
            <w:r>
              <w:rPr>
                <w:rFonts w:ascii="Times New Roman" w:hAnsi="Times New Roman" w:cs="Times New Roman"/>
                <w:sz w:val="20"/>
                <w:szCs w:val="20"/>
              </w:rPr>
              <w:t>KUBICOVÁ, M</w:t>
            </w:r>
            <w:r w:rsidRPr="000D36F2">
              <w:rPr>
                <w:rFonts w:ascii="Times New Roman" w:hAnsi="Times New Roman" w:cs="Times New Roman"/>
                <w:sz w:val="20"/>
                <w:szCs w:val="20"/>
              </w:rPr>
              <w:t xml:space="preserve">. Komplexní konzervativní terapie degenerativního onemocnění kyčelního kloubu. </w:t>
            </w:r>
            <w:r w:rsidRPr="000D36F2">
              <w:rPr>
                <w:rFonts w:ascii="Times New Roman" w:hAnsi="Times New Roman" w:cs="Times New Roman"/>
                <w:i/>
                <w:iCs/>
                <w:sz w:val="20"/>
                <w:szCs w:val="20"/>
              </w:rPr>
              <w:t>Sociálno-zdravotnícke spektrum</w:t>
            </w:r>
            <w:r w:rsidRPr="000D36F2">
              <w:rPr>
                <w:rFonts w:ascii="Times New Roman" w:hAnsi="Times New Roman" w:cs="Times New Roman"/>
                <w:sz w:val="20"/>
                <w:szCs w:val="20"/>
              </w:rPr>
              <w:t xml:space="preserve"> [online]. [Bratislava], 2016-04-20. ISSN 1339-2379. Dostupné z: </w:t>
            </w:r>
            <w:hyperlink r:id="rId106" w:history="1">
              <w:r w:rsidRPr="000D36F2">
                <w:rPr>
                  <w:rStyle w:val="Hypertextovodkaz"/>
                  <w:rFonts w:ascii="Times New Roman" w:hAnsi="Times New Roman" w:cs="Times New Roman"/>
                  <w:sz w:val="20"/>
                  <w:szCs w:val="20"/>
                </w:rPr>
                <w:t>https://www.szspektrum.eu/</w:t>
              </w:r>
            </w:hyperlink>
            <w:r>
              <w:rPr>
                <w:rStyle w:val="Hypertextovodkaz"/>
                <w:rFonts w:ascii="Times New Roman" w:hAnsi="Times New Roman" w:cs="Times New Roman"/>
                <w:sz w:val="20"/>
                <w:szCs w:val="20"/>
              </w:rPr>
              <w:t xml:space="preserve">. </w:t>
            </w:r>
          </w:p>
          <w:p w14:paraId="5D2B4E19" w14:textId="5E7A26E9" w:rsidR="006E59D5" w:rsidRPr="000D36F2" w:rsidRDefault="006E59D5" w:rsidP="006E59D5">
            <w:pPr>
              <w:spacing w:line="240" w:lineRule="auto"/>
              <w:contextualSpacing/>
              <w:jc w:val="both"/>
              <w:rPr>
                <w:rFonts w:ascii="Times New Roman" w:hAnsi="Times New Roman" w:cs="Times New Roman"/>
                <w:sz w:val="20"/>
                <w:szCs w:val="20"/>
              </w:rPr>
            </w:pPr>
            <w:r>
              <w:rPr>
                <w:rFonts w:ascii="Times New Roman" w:hAnsi="Times New Roman" w:cs="Times New Roman"/>
                <w:sz w:val="20"/>
                <w:szCs w:val="20"/>
              </w:rPr>
              <w:t xml:space="preserve">KUBICOVÁ, M., </w:t>
            </w:r>
            <w:r w:rsidRPr="000D36F2">
              <w:rPr>
                <w:rFonts w:ascii="Times New Roman" w:hAnsi="Times New Roman" w:cs="Times New Roman"/>
                <w:sz w:val="20"/>
                <w:szCs w:val="20"/>
              </w:rPr>
              <w:t>KADOCHOVÁ</w:t>
            </w:r>
            <w:r>
              <w:rPr>
                <w:rFonts w:ascii="Times New Roman" w:hAnsi="Times New Roman" w:cs="Times New Roman"/>
                <w:sz w:val="20"/>
                <w:szCs w:val="20"/>
              </w:rPr>
              <w:t xml:space="preserve">, M., </w:t>
            </w:r>
            <w:r w:rsidRPr="000D36F2">
              <w:rPr>
                <w:rFonts w:ascii="Times New Roman" w:hAnsi="Times New Roman" w:cs="Times New Roman"/>
                <w:sz w:val="20"/>
                <w:szCs w:val="20"/>
              </w:rPr>
              <w:t>VEREŠOVÁ</w:t>
            </w:r>
            <w:r>
              <w:rPr>
                <w:rFonts w:ascii="Times New Roman" w:hAnsi="Times New Roman" w:cs="Times New Roman"/>
                <w:sz w:val="20"/>
                <w:szCs w:val="20"/>
              </w:rPr>
              <w:t>, J.</w:t>
            </w:r>
            <w:r w:rsidRPr="000D36F2">
              <w:rPr>
                <w:rFonts w:ascii="Times New Roman" w:hAnsi="Times New Roman" w:cs="Times New Roman"/>
                <w:sz w:val="20"/>
                <w:szCs w:val="20"/>
              </w:rPr>
              <w:t xml:space="preserve"> The importance of safety measures in the prevention of falls of seniors in hos</w:t>
            </w:r>
            <w:r>
              <w:rPr>
                <w:rFonts w:ascii="Times New Roman" w:hAnsi="Times New Roman" w:cs="Times New Roman"/>
                <w:sz w:val="20"/>
                <w:szCs w:val="20"/>
              </w:rPr>
              <w:t>pital and home environments. In</w:t>
            </w:r>
            <w:r w:rsidRPr="000D36F2">
              <w:rPr>
                <w:rFonts w:ascii="Times New Roman" w:hAnsi="Times New Roman" w:cs="Times New Roman"/>
                <w:sz w:val="20"/>
                <w:szCs w:val="20"/>
              </w:rPr>
              <w:t xml:space="preserve"> </w:t>
            </w:r>
            <w:r w:rsidRPr="000D36F2">
              <w:rPr>
                <w:rFonts w:ascii="Times New Roman" w:hAnsi="Times New Roman" w:cs="Times New Roman"/>
                <w:i/>
                <w:iCs/>
                <w:sz w:val="20"/>
                <w:szCs w:val="20"/>
              </w:rPr>
              <w:t>Interdisciplinary updates on health and nursing</w:t>
            </w:r>
            <w:r w:rsidRPr="000D36F2">
              <w:rPr>
                <w:rFonts w:ascii="Times New Roman" w:hAnsi="Times New Roman" w:cs="Times New Roman"/>
                <w:sz w:val="20"/>
                <w:szCs w:val="20"/>
              </w:rPr>
              <w:t>. Warsaw: War</w:t>
            </w:r>
            <w:r>
              <w:rPr>
                <w:rFonts w:ascii="Times New Roman" w:hAnsi="Times New Roman" w:cs="Times New Roman"/>
                <w:sz w:val="20"/>
                <w:szCs w:val="20"/>
              </w:rPr>
              <w:t>saw Management University, 2016.</w:t>
            </w:r>
            <w:r w:rsidRPr="000D36F2">
              <w:rPr>
                <w:rFonts w:ascii="Times New Roman" w:hAnsi="Times New Roman" w:cs="Times New Roman"/>
                <w:sz w:val="20"/>
                <w:szCs w:val="20"/>
              </w:rPr>
              <w:t xml:space="preserve"> ISBN 978-83-7520-215-1.</w:t>
            </w:r>
          </w:p>
          <w:p w14:paraId="616004B9" w14:textId="7B00AF9C" w:rsidR="006E59D5" w:rsidRPr="000D36F2" w:rsidRDefault="006E59D5" w:rsidP="006E59D5">
            <w:pPr>
              <w:spacing w:line="240" w:lineRule="auto"/>
              <w:contextualSpacing/>
              <w:jc w:val="both"/>
              <w:rPr>
                <w:rFonts w:ascii="Times New Roman" w:hAnsi="Times New Roman" w:cs="Times New Roman"/>
                <w:sz w:val="20"/>
                <w:szCs w:val="20"/>
              </w:rPr>
            </w:pPr>
            <w:r>
              <w:rPr>
                <w:rFonts w:ascii="Times New Roman" w:hAnsi="Times New Roman" w:cs="Times New Roman"/>
                <w:sz w:val="20"/>
                <w:szCs w:val="20"/>
              </w:rPr>
              <w:t>KUBICOVÁ, M.,</w:t>
            </w:r>
            <w:r w:rsidRPr="000D36F2">
              <w:rPr>
                <w:rFonts w:ascii="Times New Roman" w:hAnsi="Times New Roman" w:cs="Times New Roman"/>
                <w:sz w:val="20"/>
                <w:szCs w:val="20"/>
              </w:rPr>
              <w:t xml:space="preserve"> VEREŠOVÁ</w:t>
            </w:r>
            <w:r>
              <w:rPr>
                <w:rFonts w:ascii="Times New Roman" w:hAnsi="Times New Roman" w:cs="Times New Roman"/>
                <w:sz w:val="20"/>
                <w:szCs w:val="20"/>
              </w:rPr>
              <w:t>, J</w:t>
            </w:r>
            <w:r w:rsidRPr="000D36F2">
              <w:rPr>
                <w:rFonts w:ascii="Times New Roman" w:hAnsi="Times New Roman" w:cs="Times New Roman"/>
                <w:sz w:val="20"/>
                <w:szCs w:val="20"/>
              </w:rPr>
              <w:t xml:space="preserve">. Dementia epidemic of the 21st century </w:t>
            </w:r>
            <w:r>
              <w:rPr>
                <w:rFonts w:ascii="Times New Roman" w:hAnsi="Times New Roman" w:cs="Times New Roman"/>
                <w:sz w:val="20"/>
                <w:szCs w:val="20"/>
              </w:rPr>
              <w:t>in nursing practice. In</w:t>
            </w:r>
            <w:r w:rsidRPr="000D36F2">
              <w:rPr>
                <w:rFonts w:ascii="Times New Roman" w:hAnsi="Times New Roman" w:cs="Times New Roman"/>
                <w:sz w:val="20"/>
                <w:szCs w:val="20"/>
              </w:rPr>
              <w:t xml:space="preserve"> </w:t>
            </w:r>
            <w:r w:rsidRPr="000D36F2">
              <w:rPr>
                <w:rFonts w:ascii="Times New Roman" w:hAnsi="Times New Roman" w:cs="Times New Roman"/>
                <w:i/>
                <w:iCs/>
                <w:sz w:val="20"/>
                <w:szCs w:val="20"/>
              </w:rPr>
              <w:t>Nursing in practice scientific monogramy</w:t>
            </w:r>
            <w:r>
              <w:rPr>
                <w:rFonts w:ascii="Times New Roman" w:hAnsi="Times New Roman" w:cs="Times New Roman"/>
                <w:sz w:val="20"/>
                <w:szCs w:val="20"/>
              </w:rPr>
              <w:t>. Budapest: Expharma, 2017.</w:t>
            </w:r>
            <w:r w:rsidRPr="000D36F2">
              <w:rPr>
                <w:rFonts w:ascii="Times New Roman" w:hAnsi="Times New Roman" w:cs="Times New Roman"/>
                <w:sz w:val="20"/>
                <w:szCs w:val="20"/>
              </w:rPr>
              <w:t xml:space="preserve"> ISBN 978-963-12-9678-5.</w:t>
            </w:r>
            <w:r>
              <w:rPr>
                <w:rFonts w:ascii="Times New Roman" w:hAnsi="Times New Roman" w:cs="Times New Roman"/>
                <w:sz w:val="20"/>
                <w:szCs w:val="20"/>
              </w:rPr>
              <w:t xml:space="preserve"> </w:t>
            </w:r>
          </w:p>
          <w:p w14:paraId="3BA21FC6" w14:textId="5356BAAA" w:rsidR="006E59D5" w:rsidRPr="000D36F2" w:rsidRDefault="006E59D5" w:rsidP="006E59D5">
            <w:pPr>
              <w:spacing w:line="240" w:lineRule="auto"/>
              <w:contextualSpacing/>
              <w:jc w:val="both"/>
              <w:rPr>
                <w:rFonts w:ascii="Times New Roman" w:hAnsi="Times New Roman" w:cs="Times New Roman"/>
                <w:sz w:val="20"/>
                <w:szCs w:val="20"/>
              </w:rPr>
            </w:pPr>
            <w:r>
              <w:rPr>
                <w:rFonts w:ascii="Times New Roman" w:hAnsi="Times New Roman" w:cs="Times New Roman"/>
                <w:sz w:val="20"/>
                <w:szCs w:val="20"/>
              </w:rPr>
              <w:t>VEREŠOVÁ, J.,</w:t>
            </w:r>
            <w:r w:rsidRPr="000D36F2">
              <w:rPr>
                <w:rFonts w:ascii="Times New Roman" w:hAnsi="Times New Roman" w:cs="Times New Roman"/>
                <w:sz w:val="20"/>
                <w:szCs w:val="20"/>
              </w:rPr>
              <w:t xml:space="preserve"> KUBICOVÁ</w:t>
            </w:r>
            <w:r>
              <w:rPr>
                <w:rFonts w:ascii="Times New Roman" w:hAnsi="Times New Roman" w:cs="Times New Roman"/>
                <w:sz w:val="20"/>
                <w:szCs w:val="20"/>
              </w:rPr>
              <w:t>, M</w:t>
            </w:r>
            <w:r w:rsidRPr="000D36F2">
              <w:rPr>
                <w:rFonts w:ascii="Times New Roman" w:hAnsi="Times New Roman" w:cs="Times New Roman"/>
                <w:sz w:val="20"/>
                <w:szCs w:val="20"/>
              </w:rPr>
              <w:t xml:space="preserve">. </w:t>
            </w:r>
            <w:r w:rsidRPr="000D36F2">
              <w:rPr>
                <w:rFonts w:ascii="Times New Roman" w:hAnsi="Times New Roman" w:cs="Times New Roman"/>
                <w:i/>
                <w:iCs/>
                <w:sz w:val="20"/>
                <w:szCs w:val="20"/>
              </w:rPr>
              <w:t>Demence: epidemie 21.</w:t>
            </w:r>
            <w:r>
              <w:rPr>
                <w:rFonts w:ascii="Times New Roman" w:hAnsi="Times New Roman" w:cs="Times New Roman"/>
                <w:i/>
                <w:iCs/>
                <w:sz w:val="20"/>
                <w:szCs w:val="20"/>
              </w:rPr>
              <w:t xml:space="preserve"> století v ošetřovatelské praxi</w:t>
            </w:r>
            <w:r w:rsidRPr="000D36F2">
              <w:rPr>
                <w:rFonts w:ascii="Times New Roman" w:hAnsi="Times New Roman" w:cs="Times New Roman"/>
                <w:sz w:val="20"/>
                <w:szCs w:val="20"/>
              </w:rPr>
              <w:t>. Banská Bystrica, 2017. ISBN 978-80-89702-36-7.</w:t>
            </w:r>
          </w:p>
          <w:p w14:paraId="55A9BE5A" w14:textId="46AFAB11" w:rsidR="006E59D5" w:rsidRPr="000D36F2" w:rsidRDefault="006E59D5" w:rsidP="006E59D5">
            <w:pPr>
              <w:spacing w:line="240" w:lineRule="auto"/>
              <w:contextualSpacing/>
              <w:jc w:val="both"/>
              <w:rPr>
                <w:rFonts w:ascii="Times New Roman" w:hAnsi="Times New Roman" w:cs="Times New Roman"/>
                <w:sz w:val="20"/>
                <w:szCs w:val="20"/>
              </w:rPr>
            </w:pPr>
            <w:r>
              <w:rPr>
                <w:rFonts w:ascii="Times New Roman" w:hAnsi="Times New Roman" w:cs="Times New Roman"/>
                <w:sz w:val="20"/>
                <w:szCs w:val="20"/>
              </w:rPr>
              <w:t xml:space="preserve">KUBICOVÁ, M., </w:t>
            </w:r>
            <w:r w:rsidRPr="000D36F2">
              <w:rPr>
                <w:rFonts w:ascii="Times New Roman" w:hAnsi="Times New Roman" w:cs="Times New Roman"/>
                <w:sz w:val="20"/>
                <w:szCs w:val="20"/>
              </w:rPr>
              <w:t>SRBOVÁ</w:t>
            </w:r>
            <w:r>
              <w:rPr>
                <w:rFonts w:ascii="Times New Roman" w:hAnsi="Times New Roman" w:cs="Times New Roman"/>
                <w:sz w:val="20"/>
                <w:szCs w:val="20"/>
              </w:rPr>
              <w:t>, I.</w:t>
            </w:r>
            <w:r w:rsidRPr="000D36F2">
              <w:rPr>
                <w:rFonts w:ascii="Times New Roman" w:hAnsi="Times New Roman" w:cs="Times New Roman"/>
                <w:sz w:val="20"/>
                <w:szCs w:val="20"/>
              </w:rPr>
              <w:t xml:space="preserve"> Vliv náhrad kolenního kloubu na kvalitu života. </w:t>
            </w:r>
            <w:r w:rsidRPr="00763A8E">
              <w:rPr>
                <w:rFonts w:ascii="Times New Roman" w:hAnsi="Times New Roman" w:cs="Times New Roman"/>
                <w:i/>
                <w:iCs/>
                <w:sz w:val="20"/>
                <w:szCs w:val="20"/>
                <w:lang w:val="sk-SK"/>
              </w:rPr>
              <w:t>Sociálno-zdravotnícke spektrum</w:t>
            </w:r>
            <w:r w:rsidRPr="000D36F2">
              <w:rPr>
                <w:rFonts w:ascii="Times New Roman" w:hAnsi="Times New Roman" w:cs="Times New Roman"/>
                <w:i/>
                <w:iCs/>
                <w:sz w:val="20"/>
                <w:szCs w:val="20"/>
              </w:rPr>
              <w:t xml:space="preserve"> </w:t>
            </w:r>
            <w:r w:rsidRPr="000D36F2">
              <w:rPr>
                <w:rFonts w:ascii="Times New Roman" w:hAnsi="Times New Roman" w:cs="Times New Roman"/>
                <w:sz w:val="20"/>
                <w:szCs w:val="20"/>
              </w:rPr>
              <w:t xml:space="preserve">[online]. [Bratislava], 2016-11-28. ISSN 1339-2379. Dostupné z: </w:t>
            </w:r>
            <w:hyperlink r:id="rId107" w:history="1">
              <w:r w:rsidRPr="000D36F2">
                <w:rPr>
                  <w:rStyle w:val="Hypertextovodkaz"/>
                  <w:rFonts w:ascii="Times New Roman" w:hAnsi="Times New Roman" w:cs="Times New Roman"/>
                  <w:sz w:val="20"/>
                  <w:szCs w:val="20"/>
                </w:rPr>
                <w:t>https://www.szspektrum.eu/</w:t>
              </w:r>
            </w:hyperlink>
            <w:r>
              <w:rPr>
                <w:rStyle w:val="Hypertextovodkaz"/>
                <w:rFonts w:ascii="Times New Roman" w:hAnsi="Times New Roman" w:cs="Times New Roman"/>
                <w:sz w:val="20"/>
                <w:szCs w:val="20"/>
              </w:rPr>
              <w:t xml:space="preserve">. </w:t>
            </w:r>
          </w:p>
          <w:p w14:paraId="6BF87136" w14:textId="08937DE0" w:rsidR="006E59D5" w:rsidRPr="000D36F2" w:rsidRDefault="006E59D5" w:rsidP="006E59D5">
            <w:pPr>
              <w:spacing w:line="240" w:lineRule="auto"/>
              <w:contextualSpacing/>
              <w:jc w:val="both"/>
              <w:rPr>
                <w:rFonts w:ascii="Times New Roman" w:hAnsi="Times New Roman" w:cs="Times New Roman"/>
                <w:sz w:val="20"/>
                <w:szCs w:val="20"/>
              </w:rPr>
            </w:pPr>
            <w:r>
              <w:rPr>
                <w:rFonts w:ascii="Times New Roman" w:hAnsi="Times New Roman" w:cs="Times New Roman"/>
                <w:sz w:val="20"/>
                <w:szCs w:val="20"/>
              </w:rPr>
              <w:t xml:space="preserve">KUBICOVÁ, M., </w:t>
            </w:r>
            <w:r w:rsidRPr="000D36F2">
              <w:rPr>
                <w:rFonts w:ascii="Times New Roman" w:hAnsi="Times New Roman" w:cs="Times New Roman"/>
                <w:sz w:val="20"/>
                <w:szCs w:val="20"/>
              </w:rPr>
              <w:t>ŽEBEROVÁ</w:t>
            </w:r>
            <w:r>
              <w:rPr>
                <w:rFonts w:ascii="Times New Roman" w:hAnsi="Times New Roman" w:cs="Times New Roman"/>
                <w:sz w:val="20"/>
                <w:szCs w:val="20"/>
              </w:rPr>
              <w:t>, L.</w:t>
            </w:r>
            <w:r w:rsidRPr="000D36F2">
              <w:rPr>
                <w:rFonts w:ascii="Times New Roman" w:hAnsi="Times New Roman" w:cs="Times New Roman"/>
                <w:sz w:val="20"/>
                <w:szCs w:val="20"/>
              </w:rPr>
              <w:t xml:space="preserve"> Ošetřovatelská péče u pacienta s epidermolysis lullosa. </w:t>
            </w:r>
            <w:r w:rsidRPr="000D36F2">
              <w:rPr>
                <w:rFonts w:ascii="Times New Roman" w:hAnsi="Times New Roman" w:cs="Times New Roman"/>
                <w:i/>
                <w:iCs/>
                <w:sz w:val="20"/>
                <w:szCs w:val="20"/>
              </w:rPr>
              <w:t>Sociálno-zdravotnícke spektrum</w:t>
            </w:r>
            <w:r w:rsidRPr="000D36F2">
              <w:rPr>
                <w:rFonts w:ascii="Times New Roman" w:hAnsi="Times New Roman" w:cs="Times New Roman"/>
                <w:sz w:val="20"/>
                <w:szCs w:val="20"/>
              </w:rPr>
              <w:t xml:space="preserve"> [online]. [Bratislava], 2017-01-25. ISSN 1339-2379. Dostupné z: </w:t>
            </w:r>
            <w:hyperlink r:id="rId108" w:history="1">
              <w:r w:rsidRPr="000D36F2">
                <w:rPr>
                  <w:rStyle w:val="Hypertextovodkaz"/>
                  <w:rFonts w:ascii="Times New Roman" w:hAnsi="Times New Roman" w:cs="Times New Roman"/>
                  <w:sz w:val="20"/>
                  <w:szCs w:val="20"/>
                </w:rPr>
                <w:t>https://www.szspektrum.eu/</w:t>
              </w:r>
            </w:hyperlink>
            <w:r w:rsidR="00C11B25">
              <w:rPr>
                <w:rStyle w:val="Hypertextovodkaz"/>
                <w:rFonts w:ascii="Times New Roman" w:hAnsi="Times New Roman" w:cs="Times New Roman"/>
                <w:sz w:val="20"/>
                <w:szCs w:val="20"/>
              </w:rPr>
              <w:t xml:space="preserve"> </w:t>
            </w:r>
          </w:p>
          <w:p w14:paraId="351C21C0" w14:textId="4EE37045" w:rsidR="006E59D5" w:rsidRPr="000D36F2" w:rsidRDefault="006E59D5" w:rsidP="006E59D5">
            <w:pPr>
              <w:spacing w:line="240" w:lineRule="auto"/>
              <w:contextualSpacing/>
              <w:jc w:val="both"/>
              <w:rPr>
                <w:rFonts w:ascii="Times New Roman" w:hAnsi="Times New Roman" w:cs="Times New Roman"/>
                <w:sz w:val="20"/>
                <w:szCs w:val="20"/>
              </w:rPr>
            </w:pPr>
            <w:r>
              <w:rPr>
                <w:rFonts w:ascii="Times New Roman" w:hAnsi="Times New Roman" w:cs="Times New Roman"/>
                <w:sz w:val="20"/>
                <w:szCs w:val="20"/>
              </w:rPr>
              <w:t>VEREŠOVÁ, J.</w:t>
            </w:r>
            <w:r w:rsidRPr="000D36F2">
              <w:rPr>
                <w:rFonts w:ascii="Times New Roman" w:hAnsi="Times New Roman" w:cs="Times New Roman"/>
                <w:sz w:val="20"/>
                <w:szCs w:val="20"/>
              </w:rPr>
              <w:t xml:space="preserve">, ŠUPINOVÁ, </w:t>
            </w:r>
            <w:r>
              <w:rPr>
                <w:rFonts w:ascii="Times New Roman" w:hAnsi="Times New Roman" w:cs="Times New Roman"/>
                <w:sz w:val="20"/>
                <w:szCs w:val="20"/>
              </w:rPr>
              <w:t xml:space="preserve">M., </w:t>
            </w:r>
            <w:r w:rsidRPr="000D36F2">
              <w:rPr>
                <w:rFonts w:ascii="Times New Roman" w:hAnsi="Times New Roman" w:cs="Times New Roman"/>
                <w:sz w:val="20"/>
                <w:szCs w:val="20"/>
              </w:rPr>
              <w:t xml:space="preserve">KUBICOVÁ, </w:t>
            </w:r>
            <w:r>
              <w:rPr>
                <w:rFonts w:ascii="Times New Roman" w:hAnsi="Times New Roman" w:cs="Times New Roman"/>
                <w:sz w:val="20"/>
                <w:szCs w:val="20"/>
              </w:rPr>
              <w:t xml:space="preserve">M., </w:t>
            </w:r>
            <w:r w:rsidRPr="000D36F2">
              <w:rPr>
                <w:rFonts w:ascii="Times New Roman" w:hAnsi="Times New Roman" w:cs="Times New Roman"/>
                <w:sz w:val="20"/>
                <w:szCs w:val="20"/>
              </w:rPr>
              <w:t>KADOCHOVÁ</w:t>
            </w:r>
            <w:r>
              <w:rPr>
                <w:rFonts w:ascii="Times New Roman" w:hAnsi="Times New Roman" w:cs="Times New Roman"/>
                <w:sz w:val="20"/>
                <w:szCs w:val="20"/>
              </w:rPr>
              <w:t>, M.</w:t>
            </w:r>
            <w:r w:rsidRPr="000D36F2">
              <w:rPr>
                <w:rFonts w:ascii="Times New Roman" w:hAnsi="Times New Roman" w:cs="Times New Roman"/>
                <w:sz w:val="20"/>
                <w:szCs w:val="20"/>
              </w:rPr>
              <w:t xml:space="preserve"> Quality of life of seniors in home surroundings. </w:t>
            </w:r>
            <w:r w:rsidRPr="000D36F2">
              <w:rPr>
                <w:rFonts w:ascii="Times New Roman" w:hAnsi="Times New Roman" w:cs="Times New Roman"/>
                <w:i/>
                <w:iCs/>
                <w:sz w:val="20"/>
                <w:szCs w:val="20"/>
              </w:rPr>
              <w:t>Sociálno-zdravotnícke spektrum</w:t>
            </w:r>
            <w:r w:rsidRPr="000D36F2">
              <w:rPr>
                <w:rFonts w:ascii="Times New Roman" w:hAnsi="Times New Roman" w:cs="Times New Roman"/>
                <w:sz w:val="20"/>
                <w:szCs w:val="20"/>
              </w:rPr>
              <w:t xml:space="preserve"> [online]. [Bratislava], 2017-04-23 ISSN 1339-2379. Dostupné z: </w:t>
            </w:r>
            <w:hyperlink r:id="rId109" w:history="1">
              <w:r w:rsidRPr="000D36F2">
                <w:rPr>
                  <w:rStyle w:val="Hypertextovodkaz"/>
                  <w:rFonts w:ascii="Times New Roman" w:hAnsi="Times New Roman" w:cs="Times New Roman"/>
                  <w:sz w:val="20"/>
                  <w:szCs w:val="20"/>
                </w:rPr>
                <w:t>https://www.szspektrum.eu/</w:t>
              </w:r>
            </w:hyperlink>
            <w:r>
              <w:rPr>
                <w:rStyle w:val="Hypertextovodkaz"/>
                <w:rFonts w:ascii="Times New Roman" w:hAnsi="Times New Roman" w:cs="Times New Roman"/>
                <w:sz w:val="20"/>
                <w:szCs w:val="20"/>
              </w:rPr>
              <w:t xml:space="preserve"> </w:t>
            </w:r>
            <w:r w:rsidRPr="00763A8E">
              <w:rPr>
                <w:rStyle w:val="Hypertextovodkaz"/>
                <w:rFonts w:ascii="Times New Roman" w:hAnsi="Times New Roman" w:cs="Times New Roman"/>
                <w:color w:val="auto"/>
                <w:sz w:val="20"/>
                <w:szCs w:val="20"/>
                <w:u w:val="none"/>
              </w:rPr>
              <w:t xml:space="preserve"> </w:t>
            </w:r>
          </w:p>
          <w:p w14:paraId="1347836B" w14:textId="77A131D0" w:rsidR="006E59D5" w:rsidRPr="000D36F2" w:rsidRDefault="006E59D5" w:rsidP="006E59D5">
            <w:pPr>
              <w:spacing w:line="240" w:lineRule="auto"/>
              <w:contextualSpacing/>
              <w:jc w:val="both"/>
              <w:rPr>
                <w:rFonts w:ascii="Times New Roman" w:hAnsi="Times New Roman" w:cs="Times New Roman"/>
                <w:sz w:val="20"/>
                <w:szCs w:val="20"/>
              </w:rPr>
            </w:pPr>
            <w:r>
              <w:rPr>
                <w:rFonts w:ascii="Times New Roman" w:hAnsi="Times New Roman" w:cs="Times New Roman"/>
                <w:sz w:val="20"/>
                <w:szCs w:val="20"/>
              </w:rPr>
              <w:t xml:space="preserve">VEREŠOVÁ, J., </w:t>
            </w:r>
            <w:r w:rsidRPr="000D36F2">
              <w:rPr>
                <w:rFonts w:ascii="Times New Roman" w:hAnsi="Times New Roman" w:cs="Times New Roman"/>
                <w:sz w:val="20"/>
                <w:szCs w:val="20"/>
              </w:rPr>
              <w:t>KUBICOVÁ</w:t>
            </w:r>
            <w:r>
              <w:rPr>
                <w:rFonts w:ascii="Times New Roman" w:hAnsi="Times New Roman" w:cs="Times New Roman"/>
                <w:sz w:val="20"/>
                <w:szCs w:val="20"/>
              </w:rPr>
              <w:t xml:space="preserve">, M., </w:t>
            </w:r>
            <w:r w:rsidRPr="000D36F2">
              <w:rPr>
                <w:rFonts w:ascii="Times New Roman" w:hAnsi="Times New Roman" w:cs="Times New Roman"/>
                <w:sz w:val="20"/>
                <w:szCs w:val="20"/>
              </w:rPr>
              <w:t>STUCHLÍKOVÁ</w:t>
            </w:r>
            <w:r>
              <w:rPr>
                <w:rFonts w:ascii="Times New Roman" w:hAnsi="Times New Roman" w:cs="Times New Roman"/>
                <w:sz w:val="20"/>
                <w:szCs w:val="20"/>
              </w:rPr>
              <w:t>, K</w:t>
            </w:r>
            <w:r w:rsidRPr="000D36F2">
              <w:rPr>
                <w:rFonts w:ascii="Times New Roman" w:hAnsi="Times New Roman" w:cs="Times New Roman"/>
                <w:sz w:val="20"/>
                <w:szCs w:val="20"/>
              </w:rPr>
              <w:t>. Etické aspekty ošetřovatels</w:t>
            </w:r>
            <w:r>
              <w:rPr>
                <w:rFonts w:ascii="Times New Roman" w:hAnsi="Times New Roman" w:cs="Times New Roman"/>
                <w:sz w:val="20"/>
                <w:szCs w:val="20"/>
              </w:rPr>
              <w:t>ké péče o nemocné s demencí. In</w:t>
            </w:r>
            <w:r w:rsidRPr="000D36F2">
              <w:rPr>
                <w:rFonts w:ascii="Times New Roman" w:hAnsi="Times New Roman" w:cs="Times New Roman"/>
                <w:sz w:val="20"/>
                <w:szCs w:val="20"/>
              </w:rPr>
              <w:t xml:space="preserve"> </w:t>
            </w:r>
            <w:r w:rsidRPr="000D36F2">
              <w:rPr>
                <w:rFonts w:ascii="Times New Roman" w:hAnsi="Times New Roman" w:cs="Times New Roman"/>
                <w:i/>
                <w:iCs/>
                <w:sz w:val="20"/>
                <w:szCs w:val="20"/>
              </w:rPr>
              <w:t xml:space="preserve">Recenzovaný sborník prác z 13. mezinárodnej vedeckej pracovnej schodze. </w:t>
            </w:r>
            <w:r w:rsidRPr="000D36F2">
              <w:rPr>
                <w:rFonts w:ascii="Times New Roman" w:hAnsi="Times New Roman" w:cs="Times New Roman"/>
                <w:sz w:val="20"/>
                <w:szCs w:val="20"/>
              </w:rPr>
              <w:t>Bratislava</w:t>
            </w:r>
            <w:r>
              <w:rPr>
                <w:rFonts w:ascii="Times New Roman" w:hAnsi="Times New Roman" w:cs="Times New Roman"/>
                <w:sz w:val="20"/>
                <w:szCs w:val="20"/>
              </w:rPr>
              <w:t>,</w:t>
            </w:r>
            <w:r w:rsidRPr="000D36F2">
              <w:rPr>
                <w:rFonts w:ascii="Times New Roman" w:hAnsi="Times New Roman" w:cs="Times New Roman"/>
                <w:sz w:val="20"/>
                <w:szCs w:val="20"/>
              </w:rPr>
              <w:t xml:space="preserve"> 2017</w:t>
            </w:r>
            <w:r w:rsidR="00C11B25">
              <w:rPr>
                <w:rFonts w:ascii="Times New Roman" w:hAnsi="Times New Roman" w:cs="Times New Roman"/>
                <w:sz w:val="20"/>
                <w:szCs w:val="20"/>
              </w:rPr>
              <w:t>.</w:t>
            </w:r>
            <w:r w:rsidRPr="000D36F2">
              <w:rPr>
                <w:rFonts w:ascii="Times New Roman" w:hAnsi="Times New Roman" w:cs="Times New Roman"/>
                <w:sz w:val="20"/>
                <w:szCs w:val="20"/>
              </w:rPr>
              <w:t xml:space="preserve"> ISBN 978-80-223-4295-7.</w:t>
            </w:r>
          </w:p>
          <w:p w14:paraId="398949FB" w14:textId="6A1A81E7" w:rsidR="006E59D5" w:rsidRPr="000D36F2" w:rsidRDefault="006E59D5" w:rsidP="006E59D5">
            <w:pPr>
              <w:spacing w:line="240" w:lineRule="auto"/>
              <w:contextualSpacing/>
              <w:jc w:val="both"/>
              <w:rPr>
                <w:rFonts w:ascii="Times New Roman" w:hAnsi="Times New Roman" w:cs="Times New Roman"/>
                <w:sz w:val="20"/>
                <w:szCs w:val="20"/>
              </w:rPr>
            </w:pPr>
            <w:r>
              <w:rPr>
                <w:rFonts w:ascii="Times New Roman" w:hAnsi="Times New Roman" w:cs="Times New Roman"/>
                <w:sz w:val="20"/>
                <w:szCs w:val="20"/>
              </w:rPr>
              <w:t xml:space="preserve">SRBOVÁ, I., </w:t>
            </w:r>
            <w:r w:rsidRPr="000D36F2">
              <w:rPr>
                <w:rFonts w:ascii="Times New Roman" w:hAnsi="Times New Roman" w:cs="Times New Roman"/>
                <w:sz w:val="20"/>
                <w:szCs w:val="20"/>
              </w:rPr>
              <w:t>KUBICOVÁ,</w:t>
            </w:r>
            <w:r>
              <w:rPr>
                <w:rFonts w:ascii="Times New Roman" w:hAnsi="Times New Roman" w:cs="Times New Roman"/>
                <w:sz w:val="20"/>
                <w:szCs w:val="20"/>
              </w:rPr>
              <w:t xml:space="preserve"> K.,</w:t>
            </w:r>
            <w:r w:rsidRPr="000D36F2">
              <w:rPr>
                <w:rFonts w:ascii="Times New Roman" w:hAnsi="Times New Roman" w:cs="Times New Roman"/>
                <w:sz w:val="20"/>
                <w:szCs w:val="20"/>
              </w:rPr>
              <w:t xml:space="preserve"> STUCHLÍKOVÁ</w:t>
            </w:r>
            <w:r>
              <w:rPr>
                <w:rFonts w:ascii="Times New Roman" w:hAnsi="Times New Roman" w:cs="Times New Roman"/>
                <w:sz w:val="20"/>
                <w:szCs w:val="20"/>
              </w:rPr>
              <w:t xml:space="preserve">, K., </w:t>
            </w:r>
            <w:r w:rsidRPr="000D36F2">
              <w:rPr>
                <w:rFonts w:ascii="Times New Roman" w:hAnsi="Times New Roman" w:cs="Times New Roman"/>
                <w:sz w:val="20"/>
                <w:szCs w:val="20"/>
              </w:rPr>
              <w:t>VEREŠOVÁ</w:t>
            </w:r>
            <w:r>
              <w:rPr>
                <w:rFonts w:ascii="Times New Roman" w:hAnsi="Times New Roman" w:cs="Times New Roman"/>
                <w:sz w:val="20"/>
                <w:szCs w:val="20"/>
              </w:rPr>
              <w:t>, J</w:t>
            </w:r>
            <w:r w:rsidRPr="000D36F2">
              <w:rPr>
                <w:rFonts w:ascii="Times New Roman" w:hAnsi="Times New Roman" w:cs="Times New Roman"/>
                <w:sz w:val="20"/>
                <w:szCs w:val="20"/>
              </w:rPr>
              <w:t xml:space="preserve">. Možnosti operačního řešení zlomenin stehenní kosti u pacientů z pohledu sestry. </w:t>
            </w:r>
            <w:r w:rsidRPr="000D36F2">
              <w:rPr>
                <w:rFonts w:ascii="Times New Roman" w:hAnsi="Times New Roman" w:cs="Times New Roman"/>
                <w:i/>
                <w:iCs/>
                <w:sz w:val="20"/>
                <w:szCs w:val="20"/>
              </w:rPr>
              <w:t xml:space="preserve">Sociálno-zdravotnícke spektrum </w:t>
            </w:r>
            <w:r w:rsidRPr="000D36F2">
              <w:rPr>
                <w:rFonts w:ascii="Times New Roman" w:hAnsi="Times New Roman" w:cs="Times New Roman"/>
                <w:sz w:val="20"/>
                <w:szCs w:val="20"/>
              </w:rPr>
              <w:t xml:space="preserve">[online]. [Bratislava], 2018-07-07. ISSN 1339-2379. Dostupné z: </w:t>
            </w:r>
            <w:hyperlink r:id="rId110">
              <w:r w:rsidRPr="000D36F2">
                <w:rPr>
                  <w:rStyle w:val="Hypertextovodkaz"/>
                  <w:rFonts w:ascii="Times New Roman" w:hAnsi="Times New Roman" w:cs="Times New Roman"/>
                  <w:sz w:val="20"/>
                  <w:szCs w:val="20"/>
                </w:rPr>
                <w:t>https://www.szspektrum.eu/irena-srbova-moznosti-operacniho-reseni-zlomenin-stehenni-kosti-u-pacientu-z-pohledu-sestry/</w:t>
              </w:r>
            </w:hyperlink>
            <w:r>
              <w:rPr>
                <w:rStyle w:val="Hypertextovodkaz"/>
                <w:rFonts w:ascii="Times New Roman" w:hAnsi="Times New Roman" w:cs="Times New Roman"/>
                <w:sz w:val="20"/>
                <w:szCs w:val="20"/>
              </w:rPr>
              <w:t xml:space="preserve"> </w:t>
            </w:r>
          </w:p>
          <w:p w14:paraId="62E7FF2B" w14:textId="77777777" w:rsidR="006E59D5" w:rsidRDefault="006E59D5" w:rsidP="006E59D5">
            <w:pPr>
              <w:spacing w:line="240" w:lineRule="auto"/>
              <w:contextualSpacing/>
              <w:jc w:val="both"/>
              <w:rPr>
                <w:rFonts w:ascii="Times New Roman" w:hAnsi="Times New Roman" w:cs="Times New Roman"/>
                <w:sz w:val="20"/>
                <w:szCs w:val="20"/>
              </w:rPr>
            </w:pPr>
            <w:r>
              <w:rPr>
                <w:rFonts w:ascii="Times New Roman" w:hAnsi="Times New Roman" w:cs="Times New Roman"/>
                <w:sz w:val="20"/>
                <w:szCs w:val="20"/>
              </w:rPr>
              <w:t xml:space="preserve">KUBICOVÁ, M., </w:t>
            </w:r>
            <w:r w:rsidRPr="000D36F2">
              <w:rPr>
                <w:rFonts w:ascii="Times New Roman" w:hAnsi="Times New Roman" w:cs="Times New Roman"/>
                <w:sz w:val="20"/>
                <w:szCs w:val="20"/>
              </w:rPr>
              <w:t>DOSTÁLOVÁ</w:t>
            </w:r>
            <w:r>
              <w:rPr>
                <w:rFonts w:ascii="Times New Roman" w:hAnsi="Times New Roman" w:cs="Times New Roman"/>
                <w:sz w:val="20"/>
                <w:szCs w:val="20"/>
              </w:rPr>
              <w:t>, P.,</w:t>
            </w:r>
            <w:r w:rsidRPr="000D36F2">
              <w:rPr>
                <w:rFonts w:ascii="Times New Roman" w:hAnsi="Times New Roman" w:cs="Times New Roman"/>
                <w:sz w:val="20"/>
                <w:szCs w:val="20"/>
              </w:rPr>
              <w:t xml:space="preserve"> VEREŠOVÁ</w:t>
            </w:r>
            <w:r>
              <w:rPr>
                <w:rFonts w:ascii="Times New Roman" w:hAnsi="Times New Roman" w:cs="Times New Roman"/>
                <w:sz w:val="20"/>
                <w:szCs w:val="20"/>
              </w:rPr>
              <w:t>, J</w:t>
            </w:r>
            <w:r w:rsidRPr="000D36F2">
              <w:rPr>
                <w:rFonts w:ascii="Times New Roman" w:hAnsi="Times New Roman" w:cs="Times New Roman"/>
                <w:sz w:val="20"/>
                <w:szCs w:val="20"/>
              </w:rPr>
              <w:t xml:space="preserve">. Výskyt karcinomu prostaty a současné možnosti léčby. In </w:t>
            </w:r>
            <w:r w:rsidRPr="000D36F2">
              <w:rPr>
                <w:rFonts w:ascii="Times New Roman" w:hAnsi="Times New Roman" w:cs="Times New Roman"/>
                <w:i/>
                <w:iCs/>
                <w:sz w:val="20"/>
                <w:szCs w:val="20"/>
              </w:rPr>
              <w:t>Medicínsko právne aspekty zdravotnej starostlivosti: recenzovaný zborník prác z medzinárodnej vedeckej pracovnej schůze</w:t>
            </w:r>
            <w:r w:rsidRPr="000D36F2">
              <w:rPr>
                <w:rFonts w:ascii="Times New Roman" w:hAnsi="Times New Roman" w:cs="Times New Roman"/>
                <w:sz w:val="20"/>
                <w:szCs w:val="20"/>
              </w:rPr>
              <w:t xml:space="preserve"> [CD-ROM]. Bratislava: Univerzita Komenského, 2018, s. 94-102. ISBN 978-80-223-4496-8.</w:t>
            </w:r>
          </w:p>
          <w:p w14:paraId="7934FE6B" w14:textId="77777777" w:rsidR="006E59D5" w:rsidRPr="000D36F2" w:rsidRDefault="006E59D5" w:rsidP="006E59D5">
            <w:pPr>
              <w:spacing w:line="240" w:lineRule="auto"/>
              <w:contextualSpacing/>
              <w:jc w:val="both"/>
              <w:rPr>
                <w:rFonts w:ascii="Times New Roman" w:hAnsi="Times New Roman" w:cs="Times New Roman"/>
                <w:sz w:val="20"/>
                <w:szCs w:val="20"/>
              </w:rPr>
            </w:pPr>
          </w:p>
          <w:p w14:paraId="01113AFF" w14:textId="236381B2" w:rsidR="006E59D5" w:rsidRPr="000D36F2" w:rsidRDefault="006E59D5" w:rsidP="006E59D5">
            <w:pPr>
              <w:spacing w:line="240" w:lineRule="auto"/>
              <w:contextualSpacing/>
              <w:jc w:val="both"/>
              <w:rPr>
                <w:rFonts w:ascii="Times New Roman" w:hAnsi="Times New Roman" w:cs="Times New Roman"/>
                <w:b/>
                <w:bCs/>
                <w:sz w:val="20"/>
                <w:szCs w:val="20"/>
                <w:u w:val="single"/>
              </w:rPr>
            </w:pPr>
            <w:r w:rsidRPr="000D36F2">
              <w:rPr>
                <w:rFonts w:ascii="Times New Roman" w:hAnsi="Times New Roman" w:cs="Times New Roman"/>
                <w:b/>
                <w:bCs/>
                <w:sz w:val="20"/>
                <w:szCs w:val="20"/>
                <w:u w:val="single"/>
              </w:rPr>
              <w:t>Další tvůrčí činnost (včetně projektů)</w:t>
            </w:r>
          </w:p>
          <w:p w14:paraId="0D110050" w14:textId="77777777" w:rsidR="006E59D5" w:rsidRPr="000D36F2" w:rsidRDefault="006E59D5" w:rsidP="006E59D5">
            <w:pPr>
              <w:widowControl w:val="0"/>
              <w:tabs>
                <w:tab w:val="left" w:pos="360"/>
              </w:tabs>
              <w:suppressAutoHyphens/>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Odborný garant pro studijní oporu Etika v projektu „Inovace studijního programu Ošetřovatelství a Specializace ve zdravotnictví, “reg. č. CZ.1.07/2.2.00/28.0004. </w:t>
            </w:r>
          </w:p>
          <w:p w14:paraId="6045AEF7" w14:textId="77777777" w:rsidR="006E59D5" w:rsidRPr="000D36F2" w:rsidRDefault="006E59D5" w:rsidP="006E59D5">
            <w:pPr>
              <w:widowControl w:val="0"/>
              <w:tabs>
                <w:tab w:val="left" w:pos="360"/>
              </w:tabs>
              <w:suppressAutoHyphens/>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Odborný garant v projektu OPPA, r. č. CZ.2.17/3.1.00/36048, název projektu Modernizace obsahu a struktury vzdělávání v odborných ošetřovatelských předmětech. </w:t>
            </w:r>
          </w:p>
          <w:p w14:paraId="6C561E05" w14:textId="77777777" w:rsidR="006E59D5" w:rsidRPr="000D36F2" w:rsidRDefault="006E59D5" w:rsidP="006E59D5">
            <w:pPr>
              <w:widowControl w:val="0"/>
              <w:tabs>
                <w:tab w:val="left" w:pos="360"/>
              </w:tabs>
              <w:suppressAutoHyphens/>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Odborný posuzovatel v projektu OPPA, r.č. CZ.2.17/3.1.00/36048, název projektu Modernizace obsahu a struktury vzdělávání v odborných ošetřovatelských předmětech.</w:t>
            </w:r>
          </w:p>
        </w:tc>
      </w:tr>
      <w:tr w:rsidR="006E59D5" w:rsidRPr="000D36F2" w14:paraId="6FB496AE" w14:textId="77777777" w:rsidTr="006E59D5">
        <w:trPr>
          <w:trHeight w:hRule="exact" w:val="283"/>
        </w:trPr>
        <w:tc>
          <w:tcPr>
            <w:tcW w:w="9251" w:type="dxa"/>
            <w:gridSpan w:val="13"/>
            <w:shd w:val="clear" w:color="auto" w:fill="F7CAAC"/>
          </w:tcPr>
          <w:p w14:paraId="7D2AD830" w14:textId="77777777" w:rsidR="006E59D5" w:rsidRPr="000D36F2" w:rsidRDefault="006E59D5" w:rsidP="006E59D5">
            <w:pPr>
              <w:spacing w:line="240" w:lineRule="auto"/>
              <w:rPr>
                <w:rFonts w:ascii="Times New Roman" w:hAnsi="Times New Roman" w:cs="Times New Roman"/>
                <w:b/>
                <w:sz w:val="20"/>
                <w:szCs w:val="20"/>
              </w:rPr>
            </w:pPr>
            <w:r w:rsidRPr="000D36F2">
              <w:rPr>
                <w:rFonts w:ascii="Times New Roman" w:hAnsi="Times New Roman" w:cs="Times New Roman"/>
                <w:b/>
                <w:sz w:val="20"/>
                <w:szCs w:val="20"/>
              </w:rPr>
              <w:t>Působení v</w:t>
            </w:r>
            <w:r>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6E59D5" w:rsidRPr="000D36F2" w14:paraId="35B6EC1E" w14:textId="77777777" w:rsidTr="006E59D5">
        <w:trPr>
          <w:trHeight w:val="328"/>
        </w:trPr>
        <w:tc>
          <w:tcPr>
            <w:tcW w:w="9251" w:type="dxa"/>
            <w:gridSpan w:val="13"/>
          </w:tcPr>
          <w:p w14:paraId="7E058B1E" w14:textId="77777777" w:rsidR="006E59D5" w:rsidRPr="000D36F2" w:rsidRDefault="006E59D5" w:rsidP="006E59D5">
            <w:pPr>
              <w:spacing w:line="240" w:lineRule="auto"/>
              <w:rPr>
                <w:rFonts w:ascii="Times New Roman" w:hAnsi="Times New Roman" w:cs="Times New Roman"/>
                <w:noProof/>
                <w:sz w:val="20"/>
                <w:szCs w:val="20"/>
              </w:rPr>
            </w:pPr>
            <w:r w:rsidRPr="000D36F2">
              <w:rPr>
                <w:rFonts w:ascii="Times New Roman" w:hAnsi="Times New Roman" w:cs="Times New Roman"/>
                <w:noProof/>
                <w:sz w:val="20"/>
                <w:szCs w:val="20"/>
              </w:rPr>
              <w:t>//</w:t>
            </w:r>
          </w:p>
        </w:tc>
      </w:tr>
      <w:tr w:rsidR="006E59D5" w:rsidRPr="000D36F2" w14:paraId="70CE68E5" w14:textId="77777777" w:rsidTr="006E59D5">
        <w:trPr>
          <w:cantSplit/>
          <w:trHeight w:hRule="exact" w:val="312"/>
        </w:trPr>
        <w:tc>
          <w:tcPr>
            <w:tcW w:w="2518" w:type="dxa"/>
            <w:shd w:val="clear" w:color="auto" w:fill="F7CAAC"/>
          </w:tcPr>
          <w:p w14:paraId="458D1C3B" w14:textId="77777777" w:rsidR="006E59D5" w:rsidRPr="000D36F2" w:rsidRDefault="006E59D5" w:rsidP="006E59D5">
            <w:pPr>
              <w:spacing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540" w:type="dxa"/>
            <w:gridSpan w:val="7"/>
          </w:tcPr>
          <w:p w14:paraId="5180DB66" w14:textId="77777777" w:rsidR="006E59D5" w:rsidRPr="000D36F2" w:rsidRDefault="006E59D5" w:rsidP="006E59D5">
            <w:pPr>
              <w:spacing w:line="240" w:lineRule="auto"/>
              <w:jc w:val="both"/>
              <w:rPr>
                <w:rFonts w:ascii="Times New Roman" w:hAnsi="Times New Roman" w:cs="Times New Roman"/>
                <w:sz w:val="20"/>
                <w:szCs w:val="20"/>
              </w:rPr>
            </w:pPr>
            <w:r w:rsidRPr="000D36F2">
              <w:rPr>
                <w:rFonts w:ascii="Times New Roman" w:hAnsi="Times New Roman" w:cs="Times New Roman"/>
                <w:sz w:val="20"/>
                <w:szCs w:val="20"/>
              </w:rPr>
              <w:t>Kubicová Miroslava, v. r.</w:t>
            </w:r>
          </w:p>
        </w:tc>
        <w:tc>
          <w:tcPr>
            <w:tcW w:w="786" w:type="dxa"/>
            <w:gridSpan w:val="3"/>
            <w:shd w:val="clear" w:color="auto" w:fill="F7CAAC"/>
          </w:tcPr>
          <w:p w14:paraId="576DBB55" w14:textId="77777777" w:rsidR="006E59D5" w:rsidRPr="000D36F2" w:rsidRDefault="006E59D5" w:rsidP="006E59D5">
            <w:pPr>
              <w:spacing w:line="240" w:lineRule="auto"/>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1407" w:type="dxa"/>
            <w:gridSpan w:val="2"/>
          </w:tcPr>
          <w:p w14:paraId="27B89F92" w14:textId="77777777" w:rsidR="006E59D5" w:rsidRPr="000D36F2" w:rsidRDefault="006E59D5" w:rsidP="006E59D5">
            <w:pPr>
              <w:spacing w:line="240" w:lineRule="auto"/>
              <w:jc w:val="both"/>
              <w:rPr>
                <w:rFonts w:ascii="Times New Roman" w:hAnsi="Times New Roman" w:cs="Times New Roman"/>
                <w:sz w:val="20"/>
                <w:szCs w:val="20"/>
              </w:rPr>
            </w:pPr>
            <w:r>
              <w:rPr>
                <w:rFonts w:ascii="Times New Roman" w:hAnsi="Times New Roman" w:cs="Times New Roman"/>
                <w:sz w:val="20"/>
                <w:szCs w:val="20"/>
              </w:rPr>
              <w:t>7. 2. 2021</w:t>
            </w:r>
          </w:p>
        </w:tc>
      </w:tr>
    </w:tbl>
    <w:p w14:paraId="399B169F" w14:textId="77777777" w:rsidR="006E59D5" w:rsidRPr="000D36F2" w:rsidRDefault="006E59D5" w:rsidP="006E59D5">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271" w:type="dxa"/>
        <w:tblInd w:w="-42"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426"/>
        <w:gridCol w:w="177"/>
        <w:gridCol w:w="142"/>
        <w:gridCol w:w="567"/>
        <w:gridCol w:w="1557"/>
        <w:gridCol w:w="425"/>
        <w:gridCol w:w="709"/>
        <w:gridCol w:w="850"/>
        <w:gridCol w:w="37"/>
        <w:gridCol w:w="750"/>
        <w:gridCol w:w="68"/>
        <w:gridCol w:w="709"/>
        <w:gridCol w:w="854"/>
      </w:tblGrid>
      <w:tr w:rsidR="006E59D5" w:rsidRPr="000D36F2" w14:paraId="0D8E7FF7" w14:textId="77777777" w:rsidTr="006E59D5">
        <w:trPr>
          <w:trHeight w:hRule="exact" w:val="318"/>
        </w:trPr>
        <w:tc>
          <w:tcPr>
            <w:tcW w:w="9271" w:type="dxa"/>
            <w:gridSpan w:val="13"/>
            <w:tcBorders>
              <w:top w:val="single" w:sz="6" w:space="0" w:color="auto"/>
              <w:left w:val="single" w:sz="6" w:space="0" w:color="auto"/>
              <w:bottom w:val="double" w:sz="4" w:space="0" w:color="auto"/>
              <w:right w:val="single" w:sz="6" w:space="0" w:color="auto"/>
            </w:tcBorders>
            <w:shd w:val="clear" w:color="auto" w:fill="BDD6EE"/>
            <w:hideMark/>
          </w:tcPr>
          <w:p w14:paraId="0DBFAE4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6E59D5" w:rsidRPr="000D36F2" w14:paraId="16B8A6B6" w14:textId="77777777" w:rsidTr="006E59D5">
        <w:tc>
          <w:tcPr>
            <w:tcW w:w="2603"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2ECFDED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668" w:type="dxa"/>
            <w:gridSpan w:val="11"/>
            <w:tcBorders>
              <w:top w:val="double" w:sz="4" w:space="0" w:color="auto"/>
              <w:left w:val="nil"/>
              <w:bottom w:val="single" w:sz="6" w:space="0" w:color="auto"/>
              <w:right w:val="single" w:sz="6" w:space="0" w:color="auto"/>
            </w:tcBorders>
            <w:shd w:val="clear" w:color="auto" w:fill="auto"/>
            <w:hideMark/>
          </w:tcPr>
          <w:p w14:paraId="77A52CE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6E59D5" w:rsidRPr="000D36F2" w14:paraId="1418822A" w14:textId="77777777" w:rsidTr="006E59D5">
        <w:tc>
          <w:tcPr>
            <w:tcW w:w="2603" w:type="dxa"/>
            <w:gridSpan w:val="2"/>
            <w:tcBorders>
              <w:top w:val="nil"/>
              <w:left w:val="single" w:sz="6" w:space="0" w:color="auto"/>
              <w:bottom w:val="single" w:sz="6" w:space="0" w:color="auto"/>
              <w:right w:val="single" w:sz="6" w:space="0" w:color="auto"/>
            </w:tcBorders>
            <w:shd w:val="clear" w:color="auto" w:fill="F7CAAC"/>
            <w:hideMark/>
          </w:tcPr>
          <w:p w14:paraId="44E0534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668" w:type="dxa"/>
            <w:gridSpan w:val="11"/>
            <w:tcBorders>
              <w:top w:val="nil"/>
              <w:left w:val="nil"/>
              <w:bottom w:val="single" w:sz="6" w:space="0" w:color="auto"/>
              <w:right w:val="single" w:sz="6" w:space="0" w:color="auto"/>
            </w:tcBorders>
            <w:shd w:val="clear" w:color="auto" w:fill="auto"/>
            <w:hideMark/>
          </w:tcPr>
          <w:p w14:paraId="6CE7CFB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6E59D5" w:rsidRPr="000D36F2" w14:paraId="23790C05" w14:textId="77777777" w:rsidTr="006E59D5">
        <w:tc>
          <w:tcPr>
            <w:tcW w:w="2603" w:type="dxa"/>
            <w:gridSpan w:val="2"/>
            <w:tcBorders>
              <w:top w:val="nil"/>
              <w:left w:val="single" w:sz="6" w:space="0" w:color="auto"/>
              <w:bottom w:val="single" w:sz="6" w:space="0" w:color="auto"/>
              <w:right w:val="single" w:sz="6" w:space="0" w:color="auto"/>
            </w:tcBorders>
            <w:shd w:val="clear" w:color="auto" w:fill="F7CAAC"/>
            <w:hideMark/>
          </w:tcPr>
          <w:p w14:paraId="0B464147"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668" w:type="dxa"/>
            <w:gridSpan w:val="11"/>
            <w:tcBorders>
              <w:top w:val="nil"/>
              <w:left w:val="nil"/>
              <w:bottom w:val="single" w:sz="6" w:space="0" w:color="auto"/>
              <w:right w:val="single" w:sz="6" w:space="0" w:color="auto"/>
            </w:tcBorders>
            <w:shd w:val="clear" w:color="auto" w:fill="auto"/>
            <w:hideMark/>
          </w:tcPr>
          <w:p w14:paraId="2143073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6E59D5" w:rsidRPr="000D36F2" w14:paraId="477643F4" w14:textId="77777777" w:rsidTr="006E59D5">
        <w:trPr>
          <w:trHeight w:hRule="exact" w:val="284"/>
        </w:trPr>
        <w:tc>
          <w:tcPr>
            <w:tcW w:w="2603" w:type="dxa"/>
            <w:gridSpan w:val="2"/>
            <w:tcBorders>
              <w:top w:val="nil"/>
              <w:left w:val="single" w:sz="6" w:space="0" w:color="auto"/>
              <w:bottom w:val="single" w:sz="6" w:space="0" w:color="auto"/>
              <w:right w:val="single" w:sz="6" w:space="0" w:color="auto"/>
            </w:tcBorders>
            <w:shd w:val="clear" w:color="auto" w:fill="F7CAAC"/>
            <w:hideMark/>
          </w:tcPr>
          <w:p w14:paraId="75CEEE6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287" w:type="dxa"/>
            <w:gridSpan w:val="7"/>
            <w:tcBorders>
              <w:top w:val="nil"/>
              <w:left w:val="nil"/>
              <w:bottom w:val="single" w:sz="6" w:space="0" w:color="auto"/>
              <w:right w:val="single" w:sz="6" w:space="0" w:color="auto"/>
            </w:tcBorders>
            <w:shd w:val="clear" w:color="auto" w:fill="auto"/>
            <w:hideMark/>
          </w:tcPr>
          <w:p w14:paraId="1E9C2C4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Pavla Kudlová</w:t>
            </w:r>
            <w:r w:rsidRPr="000D36F2">
              <w:rPr>
                <w:rFonts w:ascii="Times New Roman" w:eastAsia="Times New Roman" w:hAnsi="Times New Roman" w:cs="Times New Roman"/>
                <w:sz w:val="20"/>
                <w:szCs w:val="20"/>
                <w:lang w:eastAsia="cs-CZ"/>
              </w:rPr>
              <w:t> </w:t>
            </w:r>
          </w:p>
        </w:tc>
        <w:tc>
          <w:tcPr>
            <w:tcW w:w="750" w:type="dxa"/>
            <w:tcBorders>
              <w:top w:val="nil"/>
              <w:left w:val="nil"/>
              <w:bottom w:val="single" w:sz="6" w:space="0" w:color="auto"/>
              <w:right w:val="single" w:sz="6" w:space="0" w:color="auto"/>
            </w:tcBorders>
            <w:shd w:val="clear" w:color="auto" w:fill="F7CAAC"/>
            <w:hideMark/>
          </w:tcPr>
          <w:p w14:paraId="685A567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631" w:type="dxa"/>
            <w:gridSpan w:val="3"/>
            <w:tcBorders>
              <w:top w:val="nil"/>
              <w:left w:val="nil"/>
              <w:bottom w:val="single" w:sz="6" w:space="0" w:color="auto"/>
              <w:right w:val="single" w:sz="6" w:space="0" w:color="auto"/>
            </w:tcBorders>
            <w:shd w:val="clear" w:color="auto" w:fill="auto"/>
            <w:hideMark/>
          </w:tcPr>
          <w:p w14:paraId="6CB3C41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PhD. </w:t>
            </w:r>
          </w:p>
        </w:tc>
      </w:tr>
      <w:tr w:rsidR="006E59D5" w:rsidRPr="000D36F2" w14:paraId="32CD54A9" w14:textId="77777777" w:rsidTr="006E59D5">
        <w:trPr>
          <w:trHeight w:hRule="exact" w:val="284"/>
        </w:trPr>
        <w:tc>
          <w:tcPr>
            <w:tcW w:w="2603" w:type="dxa"/>
            <w:gridSpan w:val="2"/>
            <w:tcBorders>
              <w:top w:val="nil"/>
              <w:left w:val="single" w:sz="6" w:space="0" w:color="auto"/>
              <w:bottom w:val="single" w:sz="6" w:space="0" w:color="auto"/>
              <w:right w:val="single" w:sz="6" w:space="0" w:color="auto"/>
            </w:tcBorders>
            <w:shd w:val="clear" w:color="auto" w:fill="F7CAAC"/>
            <w:hideMark/>
          </w:tcPr>
          <w:p w14:paraId="1F19B7E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709" w:type="dxa"/>
            <w:gridSpan w:val="2"/>
            <w:tcBorders>
              <w:top w:val="nil"/>
              <w:left w:val="nil"/>
              <w:bottom w:val="single" w:sz="6" w:space="0" w:color="auto"/>
              <w:right w:val="single" w:sz="6" w:space="0" w:color="auto"/>
            </w:tcBorders>
            <w:shd w:val="clear" w:color="auto" w:fill="auto"/>
            <w:hideMark/>
          </w:tcPr>
          <w:p w14:paraId="38B06DE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1973 </w:t>
            </w:r>
          </w:p>
        </w:tc>
        <w:tc>
          <w:tcPr>
            <w:tcW w:w="1982" w:type="dxa"/>
            <w:gridSpan w:val="2"/>
            <w:tcBorders>
              <w:top w:val="nil"/>
              <w:left w:val="nil"/>
              <w:bottom w:val="single" w:sz="6" w:space="0" w:color="auto"/>
              <w:right w:val="single" w:sz="6" w:space="0" w:color="auto"/>
            </w:tcBorders>
            <w:shd w:val="clear" w:color="auto" w:fill="F7CAAC"/>
            <w:hideMark/>
          </w:tcPr>
          <w:p w14:paraId="6375537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kVŠ</w:t>
            </w:r>
            <w:r w:rsidRPr="000D36F2">
              <w:rPr>
                <w:rFonts w:ascii="Times New Roman" w:eastAsia="Times New Roman" w:hAnsi="Times New Roman" w:cs="Times New Roman"/>
                <w:sz w:val="20"/>
                <w:szCs w:val="20"/>
                <w:lang w:eastAsia="cs-CZ"/>
              </w:rPr>
              <w:t> </w:t>
            </w:r>
          </w:p>
        </w:tc>
        <w:tc>
          <w:tcPr>
            <w:tcW w:w="709" w:type="dxa"/>
            <w:tcBorders>
              <w:top w:val="nil"/>
              <w:left w:val="nil"/>
              <w:bottom w:val="single" w:sz="6" w:space="0" w:color="auto"/>
              <w:right w:val="single" w:sz="6" w:space="0" w:color="auto"/>
            </w:tcBorders>
            <w:shd w:val="clear" w:color="auto" w:fill="auto"/>
            <w:hideMark/>
          </w:tcPr>
          <w:p w14:paraId="270F010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887" w:type="dxa"/>
            <w:gridSpan w:val="2"/>
            <w:tcBorders>
              <w:top w:val="nil"/>
              <w:left w:val="nil"/>
              <w:bottom w:val="single" w:sz="6" w:space="0" w:color="auto"/>
              <w:right w:val="single" w:sz="6" w:space="0" w:color="auto"/>
            </w:tcBorders>
            <w:shd w:val="clear" w:color="auto" w:fill="F7CAAC"/>
            <w:hideMark/>
          </w:tcPr>
          <w:p w14:paraId="05A811E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750" w:type="dxa"/>
            <w:tcBorders>
              <w:top w:val="nil"/>
              <w:left w:val="nil"/>
              <w:bottom w:val="single" w:sz="6" w:space="0" w:color="auto"/>
              <w:right w:val="single" w:sz="6" w:space="0" w:color="auto"/>
            </w:tcBorders>
            <w:shd w:val="clear" w:color="auto" w:fill="auto"/>
            <w:hideMark/>
          </w:tcPr>
          <w:p w14:paraId="1BC2F3D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777" w:type="dxa"/>
            <w:gridSpan w:val="2"/>
            <w:tcBorders>
              <w:top w:val="nil"/>
              <w:left w:val="nil"/>
              <w:bottom w:val="single" w:sz="6" w:space="0" w:color="auto"/>
              <w:right w:val="single" w:sz="6" w:space="0" w:color="auto"/>
            </w:tcBorders>
            <w:shd w:val="clear" w:color="auto" w:fill="F7CAAC"/>
            <w:hideMark/>
          </w:tcPr>
          <w:p w14:paraId="2111C97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54" w:type="dxa"/>
            <w:tcBorders>
              <w:top w:val="nil"/>
              <w:left w:val="nil"/>
              <w:bottom w:val="single" w:sz="6" w:space="0" w:color="auto"/>
              <w:right w:val="single" w:sz="6" w:space="0" w:color="auto"/>
            </w:tcBorders>
            <w:shd w:val="clear" w:color="auto" w:fill="auto"/>
            <w:hideMark/>
          </w:tcPr>
          <w:p w14:paraId="426B8B5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 </w:t>
            </w:r>
          </w:p>
        </w:tc>
      </w:tr>
      <w:tr w:rsidR="006E59D5" w:rsidRPr="000D36F2" w14:paraId="6DE624E7" w14:textId="77777777" w:rsidTr="006E59D5">
        <w:trPr>
          <w:trHeight w:hRule="exact" w:val="284"/>
        </w:trPr>
        <w:tc>
          <w:tcPr>
            <w:tcW w:w="5294" w:type="dxa"/>
            <w:gridSpan w:val="6"/>
            <w:tcBorders>
              <w:top w:val="nil"/>
              <w:left w:val="single" w:sz="6" w:space="0" w:color="auto"/>
              <w:bottom w:val="single" w:sz="6" w:space="0" w:color="auto"/>
              <w:right w:val="single" w:sz="6" w:space="0" w:color="auto"/>
            </w:tcBorders>
            <w:shd w:val="clear" w:color="auto" w:fill="F7CAAC"/>
            <w:hideMark/>
          </w:tcPr>
          <w:p w14:paraId="0A3598E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709" w:type="dxa"/>
            <w:tcBorders>
              <w:top w:val="nil"/>
              <w:left w:val="nil"/>
              <w:bottom w:val="single" w:sz="6" w:space="0" w:color="auto"/>
              <w:right w:val="single" w:sz="6" w:space="0" w:color="auto"/>
            </w:tcBorders>
            <w:shd w:val="clear" w:color="auto" w:fill="auto"/>
            <w:hideMark/>
          </w:tcPr>
          <w:p w14:paraId="4536E68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887" w:type="dxa"/>
            <w:gridSpan w:val="2"/>
            <w:tcBorders>
              <w:top w:val="nil"/>
              <w:left w:val="nil"/>
              <w:bottom w:val="single" w:sz="6" w:space="0" w:color="auto"/>
              <w:right w:val="single" w:sz="6" w:space="0" w:color="auto"/>
            </w:tcBorders>
            <w:shd w:val="clear" w:color="auto" w:fill="F7CAAC"/>
            <w:hideMark/>
          </w:tcPr>
          <w:p w14:paraId="6635928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750" w:type="dxa"/>
            <w:tcBorders>
              <w:top w:val="nil"/>
              <w:left w:val="nil"/>
              <w:bottom w:val="single" w:sz="6" w:space="0" w:color="auto"/>
              <w:right w:val="single" w:sz="6" w:space="0" w:color="auto"/>
            </w:tcBorders>
            <w:shd w:val="clear" w:color="auto" w:fill="auto"/>
            <w:hideMark/>
          </w:tcPr>
          <w:p w14:paraId="3042BFE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777" w:type="dxa"/>
            <w:gridSpan w:val="2"/>
            <w:tcBorders>
              <w:top w:val="nil"/>
              <w:left w:val="nil"/>
              <w:bottom w:val="single" w:sz="6" w:space="0" w:color="auto"/>
              <w:right w:val="single" w:sz="6" w:space="0" w:color="auto"/>
            </w:tcBorders>
            <w:shd w:val="clear" w:color="auto" w:fill="F7CAAC"/>
            <w:hideMark/>
          </w:tcPr>
          <w:p w14:paraId="0BC7B9C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54" w:type="dxa"/>
            <w:tcBorders>
              <w:top w:val="nil"/>
              <w:left w:val="nil"/>
              <w:bottom w:val="single" w:sz="6" w:space="0" w:color="auto"/>
              <w:right w:val="single" w:sz="6" w:space="0" w:color="auto"/>
            </w:tcBorders>
            <w:shd w:val="clear" w:color="auto" w:fill="auto"/>
            <w:hideMark/>
          </w:tcPr>
          <w:p w14:paraId="082E28F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 </w:t>
            </w:r>
          </w:p>
        </w:tc>
      </w:tr>
      <w:tr w:rsidR="006E59D5" w:rsidRPr="000D36F2" w14:paraId="4D9B5B57" w14:textId="77777777" w:rsidTr="006E59D5">
        <w:trPr>
          <w:trHeight w:hRule="exact" w:val="284"/>
        </w:trPr>
        <w:tc>
          <w:tcPr>
            <w:tcW w:w="6003" w:type="dxa"/>
            <w:gridSpan w:val="7"/>
            <w:tcBorders>
              <w:top w:val="nil"/>
              <w:left w:val="single" w:sz="6" w:space="0" w:color="auto"/>
              <w:bottom w:val="single" w:sz="6" w:space="0" w:color="auto"/>
              <w:right w:val="single" w:sz="6" w:space="0" w:color="auto"/>
            </w:tcBorders>
            <w:shd w:val="clear" w:color="auto" w:fill="F7CAAC"/>
            <w:hideMark/>
          </w:tcPr>
          <w:p w14:paraId="3122B35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637" w:type="dxa"/>
            <w:gridSpan w:val="3"/>
            <w:tcBorders>
              <w:top w:val="nil"/>
              <w:left w:val="nil"/>
              <w:bottom w:val="single" w:sz="6" w:space="0" w:color="auto"/>
              <w:right w:val="single" w:sz="6" w:space="0" w:color="auto"/>
            </w:tcBorders>
            <w:shd w:val="clear" w:color="auto" w:fill="F7CAAC"/>
            <w:hideMark/>
          </w:tcPr>
          <w:p w14:paraId="1B461EF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631" w:type="dxa"/>
            <w:gridSpan w:val="3"/>
            <w:tcBorders>
              <w:top w:val="nil"/>
              <w:left w:val="nil"/>
              <w:bottom w:val="single" w:sz="6" w:space="0" w:color="auto"/>
              <w:right w:val="single" w:sz="6" w:space="0" w:color="auto"/>
            </w:tcBorders>
            <w:shd w:val="clear" w:color="auto" w:fill="F7CAAC"/>
            <w:hideMark/>
          </w:tcPr>
          <w:p w14:paraId="6C1DC85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6E59D5" w:rsidRPr="000D36F2" w14:paraId="4C9C3A13" w14:textId="77777777" w:rsidTr="006E59D5">
        <w:trPr>
          <w:trHeight w:hRule="exact" w:val="284"/>
        </w:trPr>
        <w:tc>
          <w:tcPr>
            <w:tcW w:w="6003" w:type="dxa"/>
            <w:gridSpan w:val="7"/>
            <w:tcBorders>
              <w:top w:val="nil"/>
              <w:left w:val="single" w:sz="6" w:space="0" w:color="auto"/>
              <w:bottom w:val="single" w:sz="6" w:space="0" w:color="auto"/>
              <w:right w:val="single" w:sz="6" w:space="0" w:color="auto"/>
            </w:tcBorders>
            <w:shd w:val="clear" w:color="auto" w:fill="auto"/>
            <w:hideMark/>
          </w:tcPr>
          <w:p w14:paraId="5C0BF93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637" w:type="dxa"/>
            <w:gridSpan w:val="3"/>
            <w:tcBorders>
              <w:top w:val="nil"/>
              <w:left w:val="nil"/>
              <w:bottom w:val="single" w:sz="6" w:space="0" w:color="auto"/>
              <w:right w:val="single" w:sz="6" w:space="0" w:color="auto"/>
            </w:tcBorders>
            <w:shd w:val="clear" w:color="auto" w:fill="auto"/>
            <w:hideMark/>
          </w:tcPr>
          <w:p w14:paraId="5263857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631" w:type="dxa"/>
            <w:gridSpan w:val="3"/>
            <w:tcBorders>
              <w:top w:val="nil"/>
              <w:left w:val="nil"/>
              <w:bottom w:val="single" w:sz="6" w:space="0" w:color="auto"/>
              <w:right w:val="single" w:sz="6" w:space="0" w:color="auto"/>
            </w:tcBorders>
            <w:shd w:val="clear" w:color="auto" w:fill="auto"/>
            <w:hideMark/>
          </w:tcPr>
          <w:p w14:paraId="4F034C8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6E59D5" w:rsidRPr="000D36F2" w14:paraId="09E6A621" w14:textId="77777777" w:rsidTr="006E59D5">
        <w:tc>
          <w:tcPr>
            <w:tcW w:w="9271" w:type="dxa"/>
            <w:gridSpan w:val="13"/>
            <w:tcBorders>
              <w:top w:val="nil"/>
              <w:left w:val="single" w:sz="6" w:space="0" w:color="auto"/>
              <w:bottom w:val="single" w:sz="6" w:space="0" w:color="auto"/>
              <w:right w:val="single" w:sz="6" w:space="0" w:color="auto"/>
            </w:tcBorders>
            <w:shd w:val="clear" w:color="auto" w:fill="F7CAAC"/>
            <w:hideMark/>
          </w:tcPr>
          <w:p w14:paraId="206CD2F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6E59D5" w:rsidRPr="000D36F2" w14:paraId="753F09D5" w14:textId="77777777" w:rsidTr="006E59D5">
        <w:trPr>
          <w:trHeight w:val="195"/>
        </w:trPr>
        <w:tc>
          <w:tcPr>
            <w:tcW w:w="9271" w:type="dxa"/>
            <w:gridSpan w:val="13"/>
            <w:tcBorders>
              <w:top w:val="nil"/>
              <w:left w:val="single" w:sz="6" w:space="0" w:color="auto"/>
              <w:bottom w:val="single" w:sz="6" w:space="0" w:color="auto"/>
              <w:right w:val="single" w:sz="6" w:space="0" w:color="auto"/>
            </w:tcBorders>
            <w:shd w:val="clear" w:color="auto" w:fill="auto"/>
          </w:tcPr>
          <w:p w14:paraId="707FE34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 xml:space="preserve">Základy somatologie a patologie (garant, přednášky), </w:t>
            </w:r>
            <w:r w:rsidRPr="000D36F2">
              <w:rPr>
                <w:rFonts w:ascii="Times New Roman" w:eastAsia="Times New Roman" w:hAnsi="Times New Roman" w:cs="Times New Roman"/>
                <w:sz w:val="20"/>
                <w:szCs w:val="20"/>
                <w:lang w:eastAsia="cs-CZ"/>
              </w:rPr>
              <w:t xml:space="preserve">Základy ošetřovatelství (přednášky), </w:t>
            </w:r>
            <w:r w:rsidRPr="000D36F2">
              <w:rPr>
                <w:rFonts w:ascii="Times New Roman" w:hAnsi="Times New Roman" w:cs="Times New Roman"/>
                <w:sz w:val="20"/>
                <w:szCs w:val="20"/>
              </w:rPr>
              <w:t xml:space="preserve">Základy pedagogiky, andragogiky a speciální pedagogiky (přednášky), </w:t>
            </w:r>
            <w:r>
              <w:rPr>
                <w:rFonts w:ascii="Times New Roman" w:hAnsi="Times New Roman" w:cs="Times New Roman"/>
                <w:sz w:val="20"/>
                <w:szCs w:val="20"/>
              </w:rPr>
              <w:t xml:space="preserve">Základy vnitřního lékařství (garant, přednášky), </w:t>
            </w:r>
            <w:r w:rsidRPr="000D36F2">
              <w:rPr>
                <w:rFonts w:ascii="Times New Roman" w:hAnsi="Times New Roman" w:cs="Times New Roman"/>
                <w:sz w:val="20"/>
                <w:szCs w:val="20"/>
              </w:rPr>
              <w:t>Základy chirurgie (</w:t>
            </w:r>
            <w:r w:rsidRPr="000D36F2">
              <w:rPr>
                <w:rFonts w:ascii="Times New Roman" w:eastAsia="Times New Roman" w:hAnsi="Times New Roman" w:cs="Times New Roman"/>
                <w:sz w:val="20"/>
                <w:szCs w:val="20"/>
                <w:lang w:eastAsia="cs-CZ"/>
              </w:rPr>
              <w:t>garant, přednášky, semináře),</w:t>
            </w:r>
            <w:r w:rsidRPr="000D36F2">
              <w:rPr>
                <w:rFonts w:ascii="Times New Roman" w:hAnsi="Times New Roman" w:cs="Times New Roman"/>
                <w:bCs/>
                <w:sz w:val="20"/>
                <w:szCs w:val="20"/>
              </w:rPr>
              <w:t xml:space="preserve"> </w:t>
            </w:r>
            <w:r w:rsidRPr="000D36F2">
              <w:rPr>
                <w:rFonts w:ascii="Times New Roman" w:hAnsi="Times New Roman" w:cs="Times New Roman"/>
                <w:sz w:val="20"/>
                <w:szCs w:val="20"/>
              </w:rPr>
              <w:t xml:space="preserve">Repetitorium SZZ (semináře), </w:t>
            </w:r>
            <w:r>
              <w:rPr>
                <w:rFonts w:ascii="Times New Roman" w:hAnsi="Times New Roman" w:cs="Times New Roman"/>
                <w:sz w:val="20"/>
                <w:szCs w:val="20"/>
              </w:rPr>
              <w:t>Praxe založená na důkazech</w:t>
            </w:r>
            <w:r w:rsidRPr="000D36F2">
              <w:rPr>
                <w:rFonts w:ascii="Times New Roman" w:hAnsi="Times New Roman" w:cs="Times New Roman"/>
                <w:color w:val="000000" w:themeColor="text1"/>
                <w:sz w:val="20"/>
                <w:szCs w:val="20"/>
              </w:rPr>
              <w:t xml:space="preserve">  (garant, semináře), Základy neurologie a léčebně rehabilitační péče (</w:t>
            </w:r>
            <w:r>
              <w:rPr>
                <w:rFonts w:ascii="Times New Roman" w:hAnsi="Times New Roman" w:cs="Times New Roman"/>
                <w:color w:val="000000" w:themeColor="text1"/>
                <w:sz w:val="20"/>
                <w:szCs w:val="20"/>
              </w:rPr>
              <w:t>garant, semináře)</w:t>
            </w:r>
          </w:p>
        </w:tc>
      </w:tr>
      <w:tr w:rsidR="006E59D5" w:rsidRPr="000D36F2" w14:paraId="759908F1" w14:textId="77777777" w:rsidTr="006E59D5">
        <w:tc>
          <w:tcPr>
            <w:tcW w:w="9271" w:type="dxa"/>
            <w:gridSpan w:val="13"/>
            <w:tcBorders>
              <w:top w:val="nil"/>
              <w:left w:val="single" w:sz="6" w:space="0" w:color="auto"/>
              <w:bottom w:val="single" w:sz="6" w:space="0" w:color="auto"/>
              <w:right w:val="single" w:sz="6" w:space="0" w:color="auto"/>
            </w:tcBorders>
            <w:shd w:val="clear" w:color="auto" w:fill="F7CAAC"/>
            <w:hideMark/>
          </w:tcPr>
          <w:p w14:paraId="0E69381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6E59D5" w:rsidRPr="000D36F2" w14:paraId="26071C30" w14:textId="77777777" w:rsidTr="006E59D5">
        <w:trPr>
          <w:trHeight w:val="90"/>
        </w:trPr>
        <w:tc>
          <w:tcPr>
            <w:tcW w:w="2426" w:type="dxa"/>
            <w:tcBorders>
              <w:top w:val="nil"/>
              <w:left w:val="single" w:sz="6" w:space="0" w:color="auto"/>
              <w:bottom w:val="dotted" w:sz="6" w:space="0" w:color="auto"/>
              <w:right w:val="dotted" w:sz="6" w:space="0" w:color="auto"/>
            </w:tcBorders>
            <w:shd w:val="clear" w:color="auto" w:fill="auto"/>
            <w:hideMark/>
          </w:tcPr>
          <w:p w14:paraId="0AF8EFCD"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1995 </w:t>
            </w:r>
          </w:p>
        </w:tc>
        <w:tc>
          <w:tcPr>
            <w:tcW w:w="6845" w:type="dxa"/>
            <w:gridSpan w:val="12"/>
            <w:tcBorders>
              <w:top w:val="nil"/>
              <w:left w:val="dotted" w:sz="6" w:space="0" w:color="auto"/>
              <w:bottom w:val="dotted" w:sz="6" w:space="0" w:color="auto"/>
              <w:right w:val="single" w:sz="6" w:space="0" w:color="auto"/>
            </w:tcBorders>
            <w:shd w:val="clear" w:color="auto" w:fill="auto"/>
            <w:hideMark/>
          </w:tcPr>
          <w:p w14:paraId="0B1454D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Lékařská fakulta, obor Ošetřovatelství (Bc.) </w:t>
            </w:r>
          </w:p>
        </w:tc>
      </w:tr>
      <w:tr w:rsidR="006E59D5" w:rsidRPr="000D36F2" w14:paraId="00851FD6" w14:textId="77777777" w:rsidTr="006E59D5">
        <w:trPr>
          <w:trHeight w:val="150"/>
        </w:trPr>
        <w:tc>
          <w:tcPr>
            <w:tcW w:w="2426" w:type="dxa"/>
            <w:tcBorders>
              <w:top w:val="dotted" w:sz="6" w:space="0" w:color="auto"/>
              <w:left w:val="single" w:sz="6" w:space="0" w:color="auto"/>
              <w:bottom w:val="dotted" w:sz="6" w:space="0" w:color="auto"/>
              <w:right w:val="dotted" w:sz="6" w:space="0" w:color="auto"/>
            </w:tcBorders>
            <w:shd w:val="clear" w:color="auto" w:fill="auto"/>
            <w:hideMark/>
          </w:tcPr>
          <w:p w14:paraId="79D128BD"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1999 </w:t>
            </w:r>
          </w:p>
        </w:tc>
        <w:tc>
          <w:tcPr>
            <w:tcW w:w="6845" w:type="dxa"/>
            <w:gridSpan w:val="12"/>
            <w:tcBorders>
              <w:top w:val="dotted" w:sz="6" w:space="0" w:color="auto"/>
              <w:left w:val="dotted" w:sz="6" w:space="0" w:color="auto"/>
              <w:bottom w:val="dotted" w:sz="6" w:space="0" w:color="auto"/>
              <w:right w:val="single" w:sz="6" w:space="0" w:color="auto"/>
            </w:tcBorders>
            <w:shd w:val="clear" w:color="auto" w:fill="auto"/>
            <w:hideMark/>
          </w:tcPr>
          <w:p w14:paraId="6814C98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obor Učitelství pro střední zdravotnické školy</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obory ošetřovatelství, somatologie, psychologie a pedagogika</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(Mgr.) </w:t>
            </w:r>
          </w:p>
        </w:tc>
      </w:tr>
      <w:tr w:rsidR="006E59D5" w:rsidRPr="000D36F2" w14:paraId="04679D64" w14:textId="77777777" w:rsidTr="006E59D5">
        <w:trPr>
          <w:trHeight w:val="210"/>
        </w:trPr>
        <w:tc>
          <w:tcPr>
            <w:tcW w:w="2426" w:type="dxa"/>
            <w:tcBorders>
              <w:top w:val="dotted" w:sz="6" w:space="0" w:color="auto"/>
              <w:left w:val="single" w:sz="6" w:space="0" w:color="auto"/>
              <w:bottom w:val="dotted" w:sz="6" w:space="0" w:color="auto"/>
              <w:right w:val="dotted" w:sz="6" w:space="0" w:color="auto"/>
            </w:tcBorders>
            <w:shd w:val="clear" w:color="auto" w:fill="auto"/>
            <w:hideMark/>
          </w:tcPr>
          <w:p w14:paraId="0E2300A7"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2008 </w:t>
            </w:r>
          </w:p>
        </w:tc>
        <w:tc>
          <w:tcPr>
            <w:tcW w:w="6845" w:type="dxa"/>
            <w:gridSpan w:val="12"/>
            <w:tcBorders>
              <w:top w:val="dotted" w:sz="6" w:space="0" w:color="auto"/>
              <w:left w:val="dotted" w:sz="6" w:space="0" w:color="auto"/>
              <w:bottom w:val="dotted" w:sz="6" w:space="0" w:color="auto"/>
              <w:right w:val="single" w:sz="6" w:space="0" w:color="auto"/>
            </w:tcBorders>
            <w:shd w:val="clear" w:color="auto" w:fill="auto"/>
            <w:hideMark/>
          </w:tcPr>
          <w:p w14:paraId="6FDCCB1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Komenského v Bratislave, Jesseniova lekárska fakulta v Martine, obor Ošetrovateľstvo (PhD). </w:t>
            </w:r>
          </w:p>
        </w:tc>
      </w:tr>
      <w:tr w:rsidR="006E59D5" w:rsidRPr="000D36F2" w14:paraId="5CF0975E" w14:textId="77777777" w:rsidTr="006E59D5">
        <w:trPr>
          <w:trHeight w:val="195"/>
        </w:trPr>
        <w:tc>
          <w:tcPr>
            <w:tcW w:w="2426" w:type="dxa"/>
            <w:tcBorders>
              <w:top w:val="dotted" w:sz="6" w:space="0" w:color="auto"/>
              <w:left w:val="single" w:sz="6" w:space="0" w:color="auto"/>
              <w:bottom w:val="dotted" w:sz="6" w:space="0" w:color="auto"/>
              <w:right w:val="dotted" w:sz="6" w:space="0" w:color="auto"/>
            </w:tcBorders>
            <w:shd w:val="clear" w:color="auto" w:fill="auto"/>
            <w:hideMark/>
          </w:tcPr>
          <w:p w14:paraId="160DBC67"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w:t>
            </w:r>
          </w:p>
        </w:tc>
        <w:tc>
          <w:tcPr>
            <w:tcW w:w="6845" w:type="dxa"/>
            <w:gridSpan w:val="12"/>
            <w:tcBorders>
              <w:top w:val="dotted" w:sz="6" w:space="0" w:color="auto"/>
              <w:left w:val="dotted" w:sz="6" w:space="0" w:color="auto"/>
              <w:bottom w:val="dotted" w:sz="6" w:space="0" w:color="auto"/>
              <w:right w:val="single" w:sz="6" w:space="0" w:color="auto"/>
            </w:tcBorders>
            <w:shd w:val="clear" w:color="auto" w:fill="auto"/>
            <w:hideMark/>
          </w:tcPr>
          <w:p w14:paraId="2801824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Slovenská zdravotnická univerzita v Bratislave, Fakulta ošetrovateľstva a zdravotníckych odborných štúdií, obor Ošetrovateľstvo (PhDr.) </w:t>
            </w:r>
          </w:p>
        </w:tc>
      </w:tr>
      <w:tr w:rsidR="006E59D5" w:rsidRPr="000D36F2" w14:paraId="35CB7297" w14:textId="77777777" w:rsidTr="006E59D5">
        <w:tc>
          <w:tcPr>
            <w:tcW w:w="9271" w:type="dxa"/>
            <w:gridSpan w:val="13"/>
            <w:tcBorders>
              <w:top w:val="nil"/>
              <w:left w:val="single" w:sz="6" w:space="0" w:color="auto"/>
              <w:bottom w:val="single" w:sz="6" w:space="0" w:color="auto"/>
              <w:right w:val="single" w:sz="6" w:space="0" w:color="auto"/>
            </w:tcBorders>
            <w:shd w:val="clear" w:color="auto" w:fill="F7CAAC"/>
            <w:hideMark/>
          </w:tcPr>
          <w:p w14:paraId="14EBD15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6E59D5" w:rsidRPr="000D36F2" w14:paraId="5D08549D" w14:textId="77777777" w:rsidTr="006E59D5">
        <w:trPr>
          <w:trHeight w:val="180"/>
        </w:trPr>
        <w:tc>
          <w:tcPr>
            <w:tcW w:w="2426" w:type="dxa"/>
            <w:tcBorders>
              <w:top w:val="nil"/>
              <w:left w:val="single" w:sz="6" w:space="0" w:color="auto"/>
              <w:bottom w:val="dotted" w:sz="6" w:space="0" w:color="auto"/>
              <w:right w:val="dotted" w:sz="6" w:space="0" w:color="auto"/>
            </w:tcBorders>
            <w:shd w:val="clear" w:color="auto" w:fill="auto"/>
            <w:hideMark/>
          </w:tcPr>
          <w:p w14:paraId="58F7DF39"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1991–1994 </w:t>
            </w:r>
          </w:p>
        </w:tc>
        <w:tc>
          <w:tcPr>
            <w:tcW w:w="6845" w:type="dxa"/>
            <w:gridSpan w:val="12"/>
            <w:tcBorders>
              <w:top w:val="nil"/>
              <w:left w:val="dotted" w:sz="6" w:space="0" w:color="auto"/>
              <w:bottom w:val="dotted" w:sz="6" w:space="0" w:color="auto"/>
              <w:right w:val="single" w:sz="6" w:space="0" w:color="auto"/>
            </w:tcBorders>
            <w:shd w:val="clear" w:color="auto" w:fill="auto"/>
            <w:hideMark/>
          </w:tcPr>
          <w:p w14:paraId="383B7BC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Zdravotní/všeobecná sestra v OÚNZ Přerov (neurologie, interna) </w:t>
            </w:r>
          </w:p>
        </w:tc>
      </w:tr>
      <w:tr w:rsidR="006E59D5" w:rsidRPr="000D36F2" w14:paraId="44A051A0" w14:textId="77777777" w:rsidTr="006E59D5">
        <w:trPr>
          <w:trHeight w:val="180"/>
        </w:trPr>
        <w:tc>
          <w:tcPr>
            <w:tcW w:w="2426" w:type="dxa"/>
            <w:tcBorders>
              <w:top w:val="nil"/>
              <w:left w:val="single" w:sz="6" w:space="0" w:color="auto"/>
              <w:bottom w:val="dotted" w:sz="6" w:space="0" w:color="auto"/>
              <w:right w:val="dotted" w:sz="6" w:space="0" w:color="auto"/>
            </w:tcBorders>
            <w:shd w:val="clear" w:color="auto" w:fill="auto"/>
          </w:tcPr>
          <w:p w14:paraId="23A2E447"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1999–2001 </w:t>
            </w:r>
          </w:p>
        </w:tc>
        <w:tc>
          <w:tcPr>
            <w:tcW w:w="6845" w:type="dxa"/>
            <w:gridSpan w:val="12"/>
            <w:tcBorders>
              <w:top w:val="nil"/>
              <w:left w:val="dotted" w:sz="6" w:space="0" w:color="auto"/>
              <w:bottom w:val="dotted" w:sz="6" w:space="0" w:color="auto"/>
              <w:right w:val="single" w:sz="6" w:space="0" w:color="auto"/>
            </w:tcBorders>
            <w:shd w:val="clear" w:color="auto" w:fill="auto"/>
          </w:tcPr>
          <w:p w14:paraId="3B1C381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Lékařská fakulta, FNOL  –  odborný informační pracovník, metodik NLRC (Nursing learning ressource center) </w:t>
            </w:r>
          </w:p>
        </w:tc>
      </w:tr>
      <w:tr w:rsidR="006E59D5" w:rsidRPr="000D36F2" w14:paraId="284C4121" w14:textId="77777777" w:rsidTr="006E59D5">
        <w:trPr>
          <w:trHeight w:val="135"/>
        </w:trPr>
        <w:tc>
          <w:tcPr>
            <w:tcW w:w="2426" w:type="dxa"/>
            <w:tcBorders>
              <w:top w:val="dotted" w:sz="6" w:space="0" w:color="auto"/>
              <w:left w:val="single" w:sz="6" w:space="0" w:color="auto"/>
              <w:bottom w:val="dotted" w:sz="6" w:space="0" w:color="auto"/>
              <w:right w:val="dotted" w:sz="6" w:space="0" w:color="auto"/>
            </w:tcBorders>
            <w:shd w:val="clear" w:color="auto" w:fill="auto"/>
            <w:hideMark/>
          </w:tcPr>
          <w:p w14:paraId="5568325A"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2001–2011 </w:t>
            </w:r>
          </w:p>
        </w:tc>
        <w:tc>
          <w:tcPr>
            <w:tcW w:w="6845" w:type="dxa"/>
            <w:gridSpan w:val="12"/>
            <w:tcBorders>
              <w:top w:val="dotted" w:sz="6" w:space="0" w:color="auto"/>
              <w:left w:val="dotted" w:sz="6" w:space="0" w:color="auto"/>
              <w:bottom w:val="dotted" w:sz="6" w:space="0" w:color="auto"/>
              <w:right w:val="single" w:sz="6" w:space="0" w:color="auto"/>
            </w:tcBorders>
            <w:shd w:val="clear" w:color="auto" w:fill="auto"/>
            <w:hideMark/>
          </w:tcPr>
          <w:p w14:paraId="19608EA0"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Lékařská fakulta, později Fakulta zdravotnických věd, asistent, odborný asistent, edukátor osob s diabetem </w:t>
            </w:r>
          </w:p>
        </w:tc>
      </w:tr>
      <w:tr w:rsidR="006E59D5" w:rsidRPr="000D36F2" w14:paraId="379286EB" w14:textId="77777777" w:rsidTr="006E59D5">
        <w:trPr>
          <w:trHeight w:val="210"/>
        </w:trPr>
        <w:tc>
          <w:tcPr>
            <w:tcW w:w="2426" w:type="dxa"/>
            <w:tcBorders>
              <w:top w:val="dotted" w:sz="6" w:space="0" w:color="auto"/>
              <w:left w:val="single" w:sz="6" w:space="0" w:color="auto"/>
              <w:bottom w:val="dotted" w:sz="6" w:space="0" w:color="auto"/>
              <w:right w:val="dotted" w:sz="6" w:space="0" w:color="auto"/>
            </w:tcBorders>
            <w:shd w:val="clear" w:color="auto" w:fill="auto"/>
            <w:hideMark/>
          </w:tcPr>
          <w:p w14:paraId="106B60E3"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2007–dosud </w:t>
            </w:r>
          </w:p>
        </w:tc>
        <w:tc>
          <w:tcPr>
            <w:tcW w:w="6845" w:type="dxa"/>
            <w:gridSpan w:val="12"/>
            <w:tcBorders>
              <w:top w:val="dotted" w:sz="6" w:space="0" w:color="auto"/>
              <w:left w:val="dotted" w:sz="6" w:space="0" w:color="auto"/>
              <w:bottom w:val="dotted" w:sz="6" w:space="0" w:color="auto"/>
              <w:right w:val="single" w:sz="6" w:space="0" w:color="auto"/>
            </w:tcBorders>
            <w:shd w:val="clear" w:color="auto" w:fill="auto"/>
            <w:hideMark/>
          </w:tcPr>
          <w:p w14:paraId="0270AC6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FN Olomouc, praxe všeobecné sestry v chirurgické cévní ambulanci  </w:t>
            </w:r>
          </w:p>
        </w:tc>
      </w:tr>
      <w:tr w:rsidR="006E59D5" w:rsidRPr="000D36F2" w14:paraId="0EFA757D" w14:textId="77777777" w:rsidTr="006E59D5">
        <w:trPr>
          <w:trHeight w:val="210"/>
        </w:trPr>
        <w:tc>
          <w:tcPr>
            <w:tcW w:w="2426" w:type="dxa"/>
            <w:tcBorders>
              <w:top w:val="dotted" w:sz="6" w:space="0" w:color="auto"/>
              <w:left w:val="single" w:sz="6" w:space="0" w:color="auto"/>
              <w:bottom w:val="dotted" w:sz="6" w:space="0" w:color="auto"/>
              <w:right w:val="dotted" w:sz="6" w:space="0" w:color="auto"/>
            </w:tcBorders>
            <w:shd w:val="clear" w:color="auto" w:fill="auto"/>
            <w:hideMark/>
          </w:tcPr>
          <w:p w14:paraId="0B4EB241"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2011–dosud </w:t>
            </w:r>
          </w:p>
        </w:tc>
        <w:tc>
          <w:tcPr>
            <w:tcW w:w="6845" w:type="dxa"/>
            <w:gridSpan w:val="12"/>
            <w:tcBorders>
              <w:top w:val="dotted" w:sz="6" w:space="0" w:color="auto"/>
              <w:left w:val="dotted" w:sz="6" w:space="0" w:color="auto"/>
              <w:bottom w:val="dotted" w:sz="6" w:space="0" w:color="auto"/>
              <w:right w:val="single" w:sz="6" w:space="0" w:color="auto"/>
            </w:tcBorders>
            <w:shd w:val="clear" w:color="auto" w:fill="auto"/>
            <w:hideMark/>
          </w:tcPr>
          <w:p w14:paraId="651919A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Ústav zdravotnických věd, odborný asistent </w:t>
            </w:r>
          </w:p>
        </w:tc>
      </w:tr>
      <w:tr w:rsidR="006E59D5" w:rsidRPr="000D36F2" w14:paraId="5C29B176" w14:textId="77777777" w:rsidTr="006E59D5">
        <w:trPr>
          <w:trHeight w:val="195"/>
        </w:trPr>
        <w:tc>
          <w:tcPr>
            <w:tcW w:w="2426" w:type="dxa"/>
            <w:tcBorders>
              <w:top w:val="dotted" w:sz="6" w:space="0" w:color="auto"/>
              <w:left w:val="single" w:sz="6" w:space="0" w:color="auto"/>
              <w:bottom w:val="dotted" w:sz="6" w:space="0" w:color="auto"/>
              <w:right w:val="dotted" w:sz="6" w:space="0" w:color="auto"/>
            </w:tcBorders>
            <w:shd w:val="clear" w:color="auto" w:fill="auto"/>
            <w:hideMark/>
          </w:tcPr>
          <w:p w14:paraId="3979F103"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 2019 </w:t>
            </w:r>
          </w:p>
        </w:tc>
        <w:tc>
          <w:tcPr>
            <w:tcW w:w="6845" w:type="dxa"/>
            <w:gridSpan w:val="12"/>
            <w:tcBorders>
              <w:top w:val="dotted" w:sz="6" w:space="0" w:color="auto"/>
              <w:left w:val="dotted" w:sz="6" w:space="0" w:color="auto"/>
              <w:bottom w:val="dotted" w:sz="6" w:space="0" w:color="auto"/>
              <w:right w:val="single" w:sz="6" w:space="0" w:color="auto"/>
            </w:tcBorders>
            <w:shd w:val="clear" w:color="auto" w:fill="auto"/>
            <w:hideMark/>
          </w:tcPr>
          <w:p w14:paraId="161FC733"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Edukátor osob s diabetem v rámci lékařského projektu ve FN Olomouc</w:t>
            </w:r>
          </w:p>
        </w:tc>
      </w:tr>
      <w:tr w:rsidR="006E59D5" w:rsidRPr="000D36F2" w14:paraId="0CB1A9C2" w14:textId="77777777" w:rsidTr="006E59D5">
        <w:trPr>
          <w:trHeight w:val="195"/>
        </w:trPr>
        <w:tc>
          <w:tcPr>
            <w:tcW w:w="2426" w:type="dxa"/>
            <w:tcBorders>
              <w:top w:val="dotted" w:sz="6" w:space="0" w:color="auto"/>
              <w:left w:val="single" w:sz="6" w:space="0" w:color="auto"/>
              <w:bottom w:val="dotted" w:sz="6" w:space="0" w:color="auto"/>
              <w:right w:val="dotted" w:sz="6" w:space="0" w:color="auto"/>
            </w:tcBorders>
            <w:shd w:val="clear" w:color="auto" w:fill="auto"/>
          </w:tcPr>
          <w:p w14:paraId="4689F613"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2017 – dosud</w:t>
            </w:r>
          </w:p>
        </w:tc>
        <w:tc>
          <w:tcPr>
            <w:tcW w:w="6845" w:type="dxa"/>
            <w:gridSpan w:val="12"/>
            <w:tcBorders>
              <w:top w:val="dotted" w:sz="6" w:space="0" w:color="auto"/>
              <w:left w:val="dotted" w:sz="6" w:space="0" w:color="auto"/>
              <w:bottom w:val="dotted" w:sz="6" w:space="0" w:color="auto"/>
              <w:right w:val="single" w:sz="6" w:space="0" w:color="auto"/>
            </w:tcBorders>
            <w:shd w:val="clear" w:color="auto" w:fill="auto"/>
          </w:tcPr>
          <w:p w14:paraId="35B21A8F"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Lymfoterapeut ARCUS ONKO a LYMFO Olomouc</w:t>
            </w:r>
          </w:p>
        </w:tc>
      </w:tr>
      <w:tr w:rsidR="006E59D5" w:rsidRPr="000D36F2" w14:paraId="646309DF" w14:textId="77777777" w:rsidTr="006E59D5">
        <w:trPr>
          <w:trHeight w:val="240"/>
        </w:trPr>
        <w:tc>
          <w:tcPr>
            <w:tcW w:w="9271" w:type="dxa"/>
            <w:gridSpan w:val="13"/>
            <w:tcBorders>
              <w:top w:val="nil"/>
              <w:left w:val="single" w:sz="6" w:space="0" w:color="auto"/>
              <w:bottom w:val="single" w:sz="6" w:space="0" w:color="auto"/>
              <w:right w:val="single" w:sz="6" w:space="0" w:color="auto"/>
            </w:tcBorders>
            <w:shd w:val="clear" w:color="auto" w:fill="F7CAAC"/>
            <w:hideMark/>
          </w:tcPr>
          <w:p w14:paraId="16CA27B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6E59D5" w:rsidRPr="000D36F2" w14:paraId="6ABBABEB" w14:textId="77777777" w:rsidTr="006E59D5">
        <w:trPr>
          <w:trHeight w:val="690"/>
        </w:trPr>
        <w:tc>
          <w:tcPr>
            <w:tcW w:w="9271" w:type="dxa"/>
            <w:gridSpan w:val="13"/>
            <w:tcBorders>
              <w:top w:val="nil"/>
              <w:left w:val="single" w:sz="6" w:space="0" w:color="auto"/>
              <w:bottom w:val="single" w:sz="6" w:space="0" w:color="auto"/>
              <w:right w:val="single" w:sz="6" w:space="0" w:color="auto"/>
            </w:tcBorders>
            <w:shd w:val="clear" w:color="auto" w:fill="auto"/>
            <w:hideMark/>
          </w:tcPr>
          <w:p w14:paraId="467EA12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cca 200 </w:t>
            </w:r>
          </w:p>
          <w:p w14:paraId="02F939A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Diplomové práce: cca 20 </w:t>
            </w:r>
          </w:p>
          <w:p w14:paraId="2E255F0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Disertační práce: 1 (konzultant) </w:t>
            </w:r>
          </w:p>
        </w:tc>
      </w:tr>
      <w:tr w:rsidR="006E59D5" w:rsidRPr="000D36F2" w14:paraId="6676D814" w14:textId="77777777" w:rsidTr="006E59D5">
        <w:tc>
          <w:tcPr>
            <w:tcW w:w="2745"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3CBF4A6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2124" w:type="dxa"/>
            <w:gridSpan w:val="2"/>
            <w:tcBorders>
              <w:top w:val="single" w:sz="12" w:space="0" w:color="auto"/>
              <w:left w:val="nil"/>
              <w:bottom w:val="single" w:sz="6" w:space="0" w:color="auto"/>
              <w:right w:val="single" w:sz="6" w:space="0" w:color="auto"/>
            </w:tcBorders>
            <w:shd w:val="clear" w:color="auto" w:fill="F7CAAC"/>
            <w:hideMark/>
          </w:tcPr>
          <w:p w14:paraId="11976C0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1984" w:type="dxa"/>
            <w:gridSpan w:val="3"/>
            <w:tcBorders>
              <w:top w:val="single" w:sz="12" w:space="0" w:color="auto"/>
              <w:left w:val="nil"/>
              <w:bottom w:val="single" w:sz="6" w:space="0" w:color="auto"/>
              <w:right w:val="single" w:sz="12" w:space="0" w:color="auto"/>
            </w:tcBorders>
            <w:shd w:val="clear" w:color="auto" w:fill="F7CAAC"/>
            <w:hideMark/>
          </w:tcPr>
          <w:p w14:paraId="79180B0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418"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2A6B03A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6E59D5" w:rsidRPr="000D36F2" w14:paraId="21E64B6B" w14:textId="77777777" w:rsidTr="006E59D5">
        <w:tc>
          <w:tcPr>
            <w:tcW w:w="2745" w:type="dxa"/>
            <w:gridSpan w:val="3"/>
            <w:tcBorders>
              <w:top w:val="nil"/>
              <w:left w:val="single" w:sz="6" w:space="0" w:color="auto"/>
              <w:bottom w:val="single" w:sz="6" w:space="0" w:color="auto"/>
              <w:right w:val="single" w:sz="6" w:space="0" w:color="auto"/>
            </w:tcBorders>
            <w:shd w:val="clear" w:color="auto" w:fill="auto"/>
            <w:hideMark/>
          </w:tcPr>
          <w:p w14:paraId="784C77FD"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124" w:type="dxa"/>
            <w:gridSpan w:val="2"/>
            <w:tcBorders>
              <w:top w:val="nil"/>
              <w:left w:val="nil"/>
              <w:bottom w:val="single" w:sz="6" w:space="0" w:color="auto"/>
              <w:right w:val="single" w:sz="6" w:space="0" w:color="auto"/>
            </w:tcBorders>
            <w:shd w:val="clear" w:color="auto" w:fill="auto"/>
            <w:hideMark/>
          </w:tcPr>
          <w:p w14:paraId="28A4275D"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84" w:type="dxa"/>
            <w:gridSpan w:val="3"/>
            <w:tcBorders>
              <w:top w:val="nil"/>
              <w:left w:val="nil"/>
              <w:bottom w:val="single" w:sz="6" w:space="0" w:color="auto"/>
              <w:right w:val="single" w:sz="12" w:space="0" w:color="auto"/>
            </w:tcBorders>
            <w:shd w:val="clear" w:color="auto" w:fill="auto"/>
            <w:hideMark/>
          </w:tcPr>
          <w:p w14:paraId="3C86D767"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855" w:type="dxa"/>
            <w:gridSpan w:val="3"/>
            <w:tcBorders>
              <w:top w:val="nil"/>
              <w:left w:val="single" w:sz="12" w:space="0" w:color="auto"/>
              <w:bottom w:val="single" w:sz="6" w:space="0" w:color="auto"/>
              <w:right w:val="single" w:sz="6" w:space="0" w:color="auto"/>
            </w:tcBorders>
            <w:shd w:val="clear" w:color="auto" w:fill="F7CAAC"/>
            <w:hideMark/>
          </w:tcPr>
          <w:p w14:paraId="1C02623D"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p>
        </w:tc>
        <w:tc>
          <w:tcPr>
            <w:tcW w:w="709" w:type="dxa"/>
            <w:tcBorders>
              <w:top w:val="nil"/>
              <w:left w:val="nil"/>
              <w:bottom w:val="single" w:sz="6" w:space="0" w:color="auto"/>
              <w:right w:val="single" w:sz="6" w:space="0" w:color="auto"/>
            </w:tcBorders>
            <w:shd w:val="clear" w:color="auto" w:fill="F7CAAC"/>
            <w:hideMark/>
          </w:tcPr>
          <w:p w14:paraId="227F6D24"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854" w:type="dxa"/>
            <w:tcBorders>
              <w:top w:val="nil"/>
              <w:left w:val="nil"/>
              <w:bottom w:val="single" w:sz="6" w:space="0" w:color="auto"/>
              <w:right w:val="single" w:sz="6" w:space="0" w:color="auto"/>
            </w:tcBorders>
            <w:shd w:val="clear" w:color="auto" w:fill="F7CAAC"/>
            <w:hideMark/>
          </w:tcPr>
          <w:p w14:paraId="0D8AD3A6"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6E59D5" w:rsidRPr="000D36F2" w14:paraId="318EACBE" w14:textId="77777777" w:rsidTr="006E59D5">
        <w:trPr>
          <w:trHeight w:val="60"/>
        </w:trPr>
        <w:tc>
          <w:tcPr>
            <w:tcW w:w="2745" w:type="dxa"/>
            <w:gridSpan w:val="3"/>
            <w:tcBorders>
              <w:top w:val="nil"/>
              <w:left w:val="single" w:sz="6" w:space="0" w:color="auto"/>
              <w:bottom w:val="single" w:sz="6" w:space="0" w:color="auto"/>
              <w:right w:val="single" w:sz="6" w:space="0" w:color="auto"/>
            </w:tcBorders>
            <w:shd w:val="clear" w:color="auto" w:fill="F7CAAC"/>
            <w:hideMark/>
          </w:tcPr>
          <w:p w14:paraId="1AE7FF9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2124" w:type="dxa"/>
            <w:gridSpan w:val="2"/>
            <w:tcBorders>
              <w:top w:val="nil"/>
              <w:left w:val="nil"/>
              <w:bottom w:val="single" w:sz="6" w:space="0" w:color="auto"/>
              <w:right w:val="single" w:sz="6" w:space="0" w:color="auto"/>
            </w:tcBorders>
            <w:shd w:val="clear" w:color="auto" w:fill="F7CAAC"/>
            <w:hideMark/>
          </w:tcPr>
          <w:p w14:paraId="51462FA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1984" w:type="dxa"/>
            <w:gridSpan w:val="3"/>
            <w:tcBorders>
              <w:top w:val="nil"/>
              <w:left w:val="nil"/>
              <w:bottom w:val="single" w:sz="6" w:space="0" w:color="auto"/>
              <w:right w:val="single" w:sz="12" w:space="0" w:color="auto"/>
            </w:tcBorders>
            <w:shd w:val="clear" w:color="auto" w:fill="F7CAAC"/>
            <w:hideMark/>
          </w:tcPr>
          <w:p w14:paraId="0C9E2E8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855" w:type="dxa"/>
            <w:gridSpan w:val="3"/>
            <w:vMerge w:val="restart"/>
            <w:tcBorders>
              <w:top w:val="nil"/>
              <w:left w:val="single" w:sz="12" w:space="0" w:color="auto"/>
              <w:bottom w:val="single" w:sz="6" w:space="0" w:color="auto"/>
              <w:right w:val="single" w:sz="6" w:space="0" w:color="auto"/>
            </w:tcBorders>
            <w:shd w:val="clear" w:color="auto" w:fill="auto"/>
            <w:hideMark/>
          </w:tcPr>
          <w:p w14:paraId="2B6B87E6"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25</w:t>
            </w:r>
            <w:r w:rsidRPr="000D36F2">
              <w:rPr>
                <w:rFonts w:ascii="Times New Roman" w:eastAsia="Times New Roman" w:hAnsi="Times New Roman" w:cs="Times New Roman"/>
                <w:sz w:val="20"/>
                <w:szCs w:val="20"/>
                <w:lang w:eastAsia="cs-CZ"/>
              </w:rPr>
              <w:t> </w:t>
            </w:r>
          </w:p>
        </w:tc>
        <w:tc>
          <w:tcPr>
            <w:tcW w:w="709" w:type="dxa"/>
            <w:vMerge w:val="restart"/>
            <w:tcBorders>
              <w:top w:val="nil"/>
              <w:left w:val="nil"/>
              <w:bottom w:val="single" w:sz="6" w:space="0" w:color="auto"/>
              <w:right w:val="single" w:sz="6" w:space="0" w:color="auto"/>
            </w:tcBorders>
            <w:shd w:val="clear" w:color="auto" w:fill="auto"/>
            <w:hideMark/>
          </w:tcPr>
          <w:p w14:paraId="57494564"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40</w:t>
            </w:r>
            <w:r w:rsidRPr="000D36F2">
              <w:rPr>
                <w:rFonts w:ascii="Times New Roman" w:eastAsia="Times New Roman" w:hAnsi="Times New Roman" w:cs="Times New Roman"/>
                <w:sz w:val="20"/>
                <w:szCs w:val="20"/>
                <w:lang w:eastAsia="cs-CZ"/>
              </w:rPr>
              <w:t> </w:t>
            </w:r>
          </w:p>
        </w:tc>
        <w:tc>
          <w:tcPr>
            <w:tcW w:w="854" w:type="dxa"/>
            <w:vMerge w:val="restart"/>
            <w:tcBorders>
              <w:top w:val="nil"/>
              <w:left w:val="nil"/>
              <w:bottom w:val="single" w:sz="6" w:space="0" w:color="auto"/>
              <w:right w:val="single" w:sz="6" w:space="0" w:color="auto"/>
            </w:tcBorders>
            <w:shd w:val="clear" w:color="auto" w:fill="auto"/>
            <w:hideMark/>
          </w:tcPr>
          <w:p w14:paraId="30F7E811"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Cs/>
                <w:sz w:val="20"/>
                <w:szCs w:val="20"/>
                <w:lang w:eastAsia="cs-CZ"/>
              </w:rPr>
              <w:t>1</w:t>
            </w:r>
            <w:r>
              <w:rPr>
                <w:rFonts w:ascii="Times New Roman" w:eastAsia="Times New Roman" w:hAnsi="Times New Roman" w:cs="Times New Roman"/>
                <w:bCs/>
                <w:sz w:val="20"/>
                <w:szCs w:val="20"/>
                <w:lang w:eastAsia="cs-CZ"/>
              </w:rPr>
              <w:t>30 a více</w:t>
            </w:r>
            <w:r w:rsidRPr="000D36F2">
              <w:rPr>
                <w:rFonts w:ascii="Times New Roman" w:eastAsia="Times New Roman" w:hAnsi="Times New Roman" w:cs="Times New Roman"/>
                <w:sz w:val="20"/>
                <w:szCs w:val="20"/>
                <w:lang w:eastAsia="cs-CZ"/>
              </w:rPr>
              <w:t> </w:t>
            </w:r>
          </w:p>
        </w:tc>
      </w:tr>
      <w:tr w:rsidR="006E59D5" w:rsidRPr="000D36F2" w14:paraId="1C4D340C" w14:textId="77777777" w:rsidTr="006E59D5">
        <w:trPr>
          <w:trHeight w:val="195"/>
        </w:trPr>
        <w:tc>
          <w:tcPr>
            <w:tcW w:w="2745" w:type="dxa"/>
            <w:gridSpan w:val="3"/>
            <w:tcBorders>
              <w:top w:val="nil"/>
              <w:left w:val="single" w:sz="6" w:space="0" w:color="auto"/>
              <w:bottom w:val="single" w:sz="6" w:space="0" w:color="auto"/>
              <w:right w:val="single" w:sz="6" w:space="0" w:color="auto"/>
            </w:tcBorders>
            <w:shd w:val="clear" w:color="auto" w:fill="auto"/>
            <w:hideMark/>
          </w:tcPr>
          <w:p w14:paraId="4985C353"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124" w:type="dxa"/>
            <w:gridSpan w:val="2"/>
            <w:tcBorders>
              <w:top w:val="nil"/>
              <w:left w:val="nil"/>
              <w:bottom w:val="single" w:sz="6" w:space="0" w:color="auto"/>
              <w:right w:val="single" w:sz="6" w:space="0" w:color="auto"/>
            </w:tcBorders>
            <w:shd w:val="clear" w:color="auto" w:fill="auto"/>
            <w:hideMark/>
          </w:tcPr>
          <w:p w14:paraId="2BA319E0"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84" w:type="dxa"/>
            <w:gridSpan w:val="3"/>
            <w:tcBorders>
              <w:top w:val="nil"/>
              <w:left w:val="nil"/>
              <w:bottom w:val="single" w:sz="6" w:space="0" w:color="auto"/>
              <w:right w:val="single" w:sz="12" w:space="0" w:color="auto"/>
            </w:tcBorders>
            <w:shd w:val="clear" w:color="auto" w:fill="auto"/>
            <w:hideMark/>
          </w:tcPr>
          <w:p w14:paraId="2B246E3C"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855" w:type="dxa"/>
            <w:gridSpan w:val="3"/>
            <w:vMerge/>
            <w:tcBorders>
              <w:top w:val="nil"/>
              <w:left w:val="single" w:sz="12" w:space="0" w:color="auto"/>
              <w:bottom w:val="single" w:sz="6" w:space="0" w:color="auto"/>
              <w:right w:val="single" w:sz="6" w:space="0" w:color="auto"/>
            </w:tcBorders>
            <w:vAlign w:val="center"/>
            <w:hideMark/>
          </w:tcPr>
          <w:p w14:paraId="2FA5AEB1"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709" w:type="dxa"/>
            <w:vMerge/>
            <w:tcBorders>
              <w:top w:val="nil"/>
              <w:left w:val="nil"/>
              <w:bottom w:val="single" w:sz="6" w:space="0" w:color="auto"/>
              <w:right w:val="single" w:sz="6" w:space="0" w:color="auto"/>
            </w:tcBorders>
            <w:vAlign w:val="center"/>
            <w:hideMark/>
          </w:tcPr>
          <w:p w14:paraId="022B8D4D"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854" w:type="dxa"/>
            <w:vMerge/>
            <w:tcBorders>
              <w:top w:val="nil"/>
              <w:left w:val="nil"/>
              <w:bottom w:val="single" w:sz="6" w:space="0" w:color="auto"/>
              <w:right w:val="single" w:sz="6" w:space="0" w:color="auto"/>
            </w:tcBorders>
            <w:vAlign w:val="center"/>
            <w:hideMark/>
          </w:tcPr>
          <w:p w14:paraId="5BD88402"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r>
      <w:tr w:rsidR="006E59D5" w:rsidRPr="000D36F2" w14:paraId="1B2190D9" w14:textId="77777777" w:rsidTr="006E59D5">
        <w:trPr>
          <w:trHeight w:val="487"/>
        </w:trPr>
        <w:tc>
          <w:tcPr>
            <w:tcW w:w="9271" w:type="dxa"/>
            <w:gridSpan w:val="13"/>
            <w:tcBorders>
              <w:top w:val="nil"/>
              <w:left w:val="single" w:sz="6" w:space="0" w:color="auto"/>
              <w:bottom w:val="single" w:sz="6" w:space="0" w:color="auto"/>
              <w:right w:val="single" w:sz="6" w:space="0" w:color="auto"/>
            </w:tcBorders>
            <w:shd w:val="clear" w:color="auto" w:fill="F7CAAC"/>
            <w:hideMark/>
          </w:tcPr>
          <w:p w14:paraId="58D2696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6E59D5" w:rsidRPr="000D36F2" w14:paraId="38DD32A1" w14:textId="77777777" w:rsidTr="006E59D5">
        <w:trPr>
          <w:trHeight w:val="2340"/>
        </w:trPr>
        <w:tc>
          <w:tcPr>
            <w:tcW w:w="9271" w:type="dxa"/>
            <w:gridSpan w:val="13"/>
            <w:tcBorders>
              <w:top w:val="single" w:sz="6" w:space="0" w:color="auto"/>
              <w:left w:val="single" w:sz="6" w:space="0" w:color="auto"/>
              <w:bottom w:val="single" w:sz="6" w:space="0" w:color="auto"/>
              <w:right w:val="single" w:sz="6" w:space="0" w:color="auto"/>
            </w:tcBorders>
            <w:shd w:val="clear" w:color="auto" w:fill="auto"/>
            <w:hideMark/>
          </w:tcPr>
          <w:p w14:paraId="71BE89CE" w14:textId="77777777" w:rsidR="006E59D5" w:rsidRPr="000D36F2" w:rsidRDefault="006E59D5" w:rsidP="006E59D5">
            <w:pPr>
              <w:spacing w:after="0" w:line="240" w:lineRule="auto"/>
              <w:jc w:val="both"/>
              <w:textAlignment w:val="baseline"/>
              <w:rPr>
                <w:rFonts w:ascii="Times New Roman" w:eastAsia="Times New Roman" w:hAnsi="Times New Roman" w:cs="Times New Roman"/>
                <w:b/>
                <w:bCs/>
                <w:sz w:val="20"/>
                <w:szCs w:val="20"/>
                <w:u w:val="single"/>
                <w:lang w:eastAsia="cs-CZ"/>
              </w:rPr>
            </w:pPr>
            <w:r w:rsidRPr="000D36F2">
              <w:rPr>
                <w:rFonts w:ascii="Times New Roman" w:eastAsia="Times New Roman" w:hAnsi="Times New Roman" w:cs="Times New Roman"/>
                <w:b/>
                <w:bCs/>
                <w:sz w:val="20"/>
                <w:szCs w:val="20"/>
                <w:u w:val="single"/>
                <w:lang w:eastAsia="cs-CZ"/>
              </w:rPr>
              <w:t>Nejvýznamnější publikační činnost</w:t>
            </w:r>
          </w:p>
          <w:p w14:paraId="35B98DC9"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KUDLOVÁ, P. </w:t>
            </w:r>
            <w:r w:rsidRPr="000D36F2">
              <w:rPr>
                <w:rFonts w:ascii="Times New Roman" w:eastAsia="Times New Roman" w:hAnsi="Times New Roman" w:cs="Times New Roman"/>
                <w:i/>
                <w:iCs/>
                <w:sz w:val="20"/>
                <w:szCs w:val="20"/>
                <w:lang w:eastAsia="cs-CZ"/>
              </w:rPr>
              <w:t>Ošetřovatelská péče v diabetologii</w:t>
            </w:r>
            <w:r w:rsidRPr="000D36F2">
              <w:rPr>
                <w:rFonts w:ascii="Times New Roman" w:eastAsia="Times New Roman" w:hAnsi="Times New Roman" w:cs="Times New Roman"/>
                <w:sz w:val="20"/>
                <w:szCs w:val="20"/>
                <w:lang w:eastAsia="cs-CZ"/>
              </w:rPr>
              <w:t>. Praha: Grada Publishing, 2015. ISBN 978</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80</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247</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5367</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6.</w:t>
            </w:r>
          </w:p>
          <w:p w14:paraId="2A812BD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KUDLOVÁ, P., KRAJCOVÁ, T. Asimilace ruské menšiny do majoritní společnosti v České republice z pohledu ošetřovatelství  –  pilotní studie. Assimilation of the russian minority into the majority population in the Czech republic as seen from the viewpoint of nursing  –  pilot study.  </w:t>
            </w:r>
            <w:r w:rsidRPr="000D36F2">
              <w:rPr>
                <w:rFonts w:ascii="Times New Roman" w:eastAsia="Times New Roman" w:hAnsi="Times New Roman" w:cs="Times New Roman"/>
                <w:i/>
                <w:iCs/>
                <w:sz w:val="20"/>
                <w:szCs w:val="20"/>
                <w:lang w:eastAsia="cs-CZ"/>
              </w:rPr>
              <w:t>Zdravotnícke listy</w:t>
            </w:r>
            <w:r w:rsidRPr="000D36F2">
              <w:rPr>
                <w:rFonts w:ascii="Times New Roman" w:eastAsia="Times New Roman" w:hAnsi="Times New Roman" w:cs="Times New Roman"/>
                <w:sz w:val="20"/>
                <w:szCs w:val="20"/>
                <w:lang w:eastAsia="cs-CZ"/>
              </w:rPr>
              <w:t>, 2015, roč. 3, č. 2, s. 24–29. ISSN 1339–3022.</w:t>
            </w:r>
          </w:p>
          <w:p w14:paraId="387CA0F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KUDLOVÁ, P., HÁTALOVÁ, I., STEHLÍK, D. Moderní metody v lokální léčbě diabetické nohy. </w:t>
            </w:r>
            <w:r w:rsidRPr="000D36F2">
              <w:rPr>
                <w:rFonts w:ascii="Times New Roman" w:eastAsia="Times New Roman" w:hAnsi="Times New Roman" w:cs="Times New Roman"/>
                <w:i/>
                <w:iCs/>
                <w:sz w:val="20"/>
                <w:szCs w:val="20"/>
                <w:lang w:eastAsia="cs-CZ"/>
              </w:rPr>
              <w:t>Kazuistiky v diabetologii</w:t>
            </w:r>
            <w:r>
              <w:rPr>
                <w:rFonts w:ascii="Times New Roman" w:eastAsia="Times New Roman" w:hAnsi="Times New Roman" w:cs="Times New Roman"/>
                <w:sz w:val="20"/>
                <w:szCs w:val="20"/>
                <w:lang w:eastAsia="cs-CZ"/>
              </w:rPr>
              <w:t>, 2015, roč. 13, č. 3, s. 9-</w:t>
            </w:r>
            <w:r w:rsidRPr="000D36F2">
              <w:rPr>
                <w:rFonts w:ascii="Times New Roman" w:eastAsia="Times New Roman" w:hAnsi="Times New Roman" w:cs="Times New Roman"/>
                <w:sz w:val="20"/>
                <w:szCs w:val="20"/>
                <w:lang w:eastAsia="cs-CZ"/>
              </w:rPr>
              <w:t>13. ISSN 1214 – 231X . </w:t>
            </w:r>
          </w:p>
          <w:p w14:paraId="2037075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KUDLOVÁ, P. </w:t>
            </w:r>
            <w:r w:rsidRPr="000D36F2">
              <w:rPr>
                <w:rFonts w:ascii="Times New Roman" w:eastAsia="Times New Roman" w:hAnsi="Times New Roman" w:cs="Times New Roman"/>
                <w:i/>
                <w:iCs/>
                <w:sz w:val="20"/>
                <w:szCs w:val="20"/>
                <w:lang w:eastAsia="cs-CZ"/>
              </w:rPr>
              <w:t>Ošetřovatelský proces a jeho dokumentace</w:t>
            </w:r>
            <w:r w:rsidRPr="000D36F2">
              <w:rPr>
                <w:rFonts w:ascii="Times New Roman" w:eastAsia="Times New Roman" w:hAnsi="Times New Roman" w:cs="Times New Roman"/>
                <w:sz w:val="20"/>
                <w:szCs w:val="20"/>
                <w:lang w:eastAsia="cs-CZ"/>
              </w:rPr>
              <w:t xml:space="preserve">. Zlín: Univerzita Tomáše </w:t>
            </w:r>
            <w:r>
              <w:rPr>
                <w:rFonts w:ascii="Times New Roman" w:eastAsia="Times New Roman" w:hAnsi="Times New Roman" w:cs="Times New Roman"/>
                <w:sz w:val="20"/>
                <w:szCs w:val="20"/>
                <w:lang w:eastAsia="cs-CZ"/>
              </w:rPr>
              <w:t>Bati ve Zlíně, 2016. ISBN 978 -80-7454-600-</w:t>
            </w:r>
            <w:r w:rsidRPr="000D36F2">
              <w:rPr>
                <w:rFonts w:ascii="Times New Roman" w:eastAsia="Times New Roman" w:hAnsi="Times New Roman" w:cs="Times New Roman"/>
                <w:sz w:val="20"/>
                <w:szCs w:val="20"/>
                <w:lang w:eastAsia="cs-CZ"/>
              </w:rPr>
              <w:t>6.  </w:t>
            </w:r>
          </w:p>
          <w:p w14:paraId="7A2204A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KUTNOHORSKÁ, J., KUDLOVÁ, P. Důstojnost člověka – Dignity of Man  –  Theoretical Recources. </w:t>
            </w:r>
            <w:r w:rsidRPr="000D36F2">
              <w:rPr>
                <w:rFonts w:ascii="Times New Roman" w:eastAsia="Times New Roman" w:hAnsi="Times New Roman" w:cs="Times New Roman"/>
                <w:i/>
                <w:iCs/>
                <w:sz w:val="20"/>
                <w:szCs w:val="20"/>
                <w:lang w:eastAsia="cs-CZ"/>
              </w:rPr>
              <w:t>Zdravotnické listy</w:t>
            </w:r>
            <w:r>
              <w:rPr>
                <w:rFonts w:ascii="Times New Roman" w:eastAsia="Times New Roman" w:hAnsi="Times New Roman" w:cs="Times New Roman"/>
                <w:sz w:val="20"/>
                <w:szCs w:val="20"/>
                <w:lang w:eastAsia="cs-CZ"/>
              </w:rPr>
              <w:t>, roč. 4, č. 1, 2016. s. 56-60. ISSN 1339-</w:t>
            </w:r>
            <w:r w:rsidRPr="000D36F2">
              <w:rPr>
                <w:rFonts w:ascii="Times New Roman" w:eastAsia="Times New Roman" w:hAnsi="Times New Roman" w:cs="Times New Roman"/>
                <w:sz w:val="20"/>
                <w:szCs w:val="20"/>
                <w:lang w:eastAsia="cs-CZ"/>
              </w:rPr>
              <w:t>3022.  </w:t>
            </w:r>
          </w:p>
          <w:p w14:paraId="061A39C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KUDLOVÁ, P., HÁTALOVÁ, I., KEPRTOVÁ, J. Péče o jizvy po chirurgickém zákroku. </w:t>
            </w:r>
            <w:r w:rsidRPr="000D36F2">
              <w:rPr>
                <w:rFonts w:ascii="Times New Roman" w:eastAsia="Times New Roman" w:hAnsi="Times New Roman" w:cs="Times New Roman"/>
                <w:i/>
                <w:iCs/>
                <w:sz w:val="20"/>
                <w:szCs w:val="20"/>
                <w:lang w:eastAsia="cs-CZ"/>
              </w:rPr>
              <w:t>Léčba ran</w:t>
            </w:r>
            <w:r w:rsidRPr="000D36F2">
              <w:rPr>
                <w:rFonts w:ascii="Times New Roman" w:eastAsia="Times New Roman" w:hAnsi="Times New Roman" w:cs="Times New Roman"/>
                <w:sz w:val="20"/>
                <w:szCs w:val="20"/>
                <w:lang w:eastAsia="cs-CZ"/>
              </w:rPr>
              <w:t>, 2017, roč. 4, č. 2, s</w:t>
            </w:r>
            <w:r w:rsidRPr="000D36F2">
              <w:rPr>
                <w:rFonts w:ascii="Times New Roman" w:eastAsia="Times New Roman" w:hAnsi="Times New Roman" w:cs="Times New Roman"/>
                <w:bCs/>
                <w:sz w:val="20"/>
                <w:szCs w:val="20"/>
                <w:lang w:eastAsia="cs-CZ"/>
              </w:rPr>
              <w:t xml:space="preserve">. </w:t>
            </w:r>
            <w:r>
              <w:rPr>
                <w:rFonts w:ascii="Times New Roman" w:eastAsia="Times New Roman" w:hAnsi="Times New Roman" w:cs="Times New Roman"/>
                <w:sz w:val="20"/>
                <w:szCs w:val="20"/>
                <w:lang w:eastAsia="cs-CZ"/>
              </w:rPr>
              <w:t>13-</w:t>
            </w:r>
            <w:r w:rsidRPr="000D36F2">
              <w:rPr>
                <w:rFonts w:ascii="Times New Roman" w:eastAsia="Times New Roman" w:hAnsi="Times New Roman" w:cs="Times New Roman"/>
                <w:sz w:val="20"/>
                <w:szCs w:val="20"/>
                <w:lang w:eastAsia="cs-CZ"/>
              </w:rPr>
              <w:t>17</w:t>
            </w:r>
            <w:r w:rsidRPr="000D36F2">
              <w:rPr>
                <w:rFonts w:ascii="Times New Roman" w:eastAsia="Times New Roman" w:hAnsi="Times New Roman" w:cs="Times New Roman"/>
                <w:bCs/>
                <w:sz w:val="20"/>
                <w:szCs w:val="20"/>
                <w:lang w:eastAsia="cs-CZ"/>
              </w:rPr>
              <w:t xml:space="preserve">. </w:t>
            </w:r>
            <w:r>
              <w:rPr>
                <w:rFonts w:ascii="Times New Roman" w:eastAsia="Times New Roman" w:hAnsi="Times New Roman" w:cs="Times New Roman"/>
                <w:sz w:val="20"/>
                <w:szCs w:val="20"/>
                <w:lang w:eastAsia="cs-CZ"/>
              </w:rPr>
              <w:t>ISSN 2336-</w:t>
            </w:r>
            <w:r w:rsidRPr="000D36F2">
              <w:rPr>
                <w:rFonts w:ascii="Times New Roman" w:eastAsia="Times New Roman" w:hAnsi="Times New Roman" w:cs="Times New Roman"/>
                <w:sz w:val="20"/>
                <w:szCs w:val="20"/>
                <w:lang w:eastAsia="cs-CZ"/>
              </w:rPr>
              <w:t>520X.  </w:t>
            </w:r>
          </w:p>
          <w:p w14:paraId="3727C53D" w14:textId="77777777" w:rsidR="006E59D5"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KUDLOVÁ, P. Edukace a samostatná kontrola diabetu. In ADAMCZYK, R., KAČOROVÁ, J., HALUZÍKOVÁ, J.  </w:t>
            </w:r>
            <w:r w:rsidRPr="000D36F2">
              <w:rPr>
                <w:rFonts w:ascii="Times New Roman" w:eastAsia="Times New Roman" w:hAnsi="Times New Roman" w:cs="Times New Roman"/>
                <w:i/>
                <w:iCs/>
                <w:sz w:val="20"/>
                <w:szCs w:val="20"/>
                <w:lang w:eastAsia="cs-CZ"/>
              </w:rPr>
              <w:t>Pacient je naší prioritou</w:t>
            </w:r>
            <w:r w:rsidRPr="000D36F2">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i/>
                <w:iCs/>
                <w:sz w:val="20"/>
                <w:szCs w:val="20"/>
                <w:lang w:eastAsia="cs-CZ"/>
              </w:rPr>
              <w:t>Recenzovaný sborník.</w:t>
            </w:r>
            <w:r w:rsidRPr="000D36F2">
              <w:rPr>
                <w:rFonts w:ascii="Times New Roman" w:eastAsia="Times New Roman" w:hAnsi="Times New Roman" w:cs="Times New Roman"/>
                <w:sz w:val="20"/>
                <w:szCs w:val="20"/>
                <w:lang w:eastAsia="cs-CZ"/>
              </w:rPr>
              <w:t xml:space="preserve"> Opava: Slezská univerzita v</w:t>
            </w:r>
            <w:r>
              <w:rPr>
                <w:rFonts w:ascii="Times New Roman" w:eastAsia="Times New Roman" w:hAnsi="Times New Roman" w:cs="Times New Roman"/>
                <w:sz w:val="20"/>
                <w:szCs w:val="20"/>
                <w:lang w:eastAsia="cs-CZ"/>
              </w:rPr>
              <w:t xml:space="preserve"> Opavě, 2017. 211 s. ISBN 978-</w:t>
            </w:r>
            <w:r w:rsidRPr="000D36F2">
              <w:rPr>
                <w:rFonts w:ascii="Times New Roman" w:eastAsia="Times New Roman" w:hAnsi="Times New Roman" w:cs="Times New Roman"/>
                <w:sz w:val="20"/>
                <w:szCs w:val="20"/>
                <w:lang w:eastAsia="cs-CZ"/>
              </w:rPr>
              <w:t>80</w:t>
            </w:r>
            <w:r>
              <w:rPr>
                <w:rFonts w:ascii="Times New Roman" w:eastAsia="Times New Roman" w:hAnsi="Times New Roman" w:cs="Times New Roman"/>
                <w:sz w:val="20"/>
                <w:szCs w:val="20"/>
                <w:lang w:eastAsia="cs-CZ"/>
              </w:rPr>
              <w:t>- 7510-226-</w:t>
            </w:r>
            <w:r w:rsidRPr="000D36F2">
              <w:rPr>
                <w:rFonts w:ascii="Times New Roman" w:eastAsia="Times New Roman" w:hAnsi="Times New Roman" w:cs="Times New Roman"/>
                <w:sz w:val="20"/>
                <w:szCs w:val="20"/>
                <w:lang w:eastAsia="cs-CZ"/>
              </w:rPr>
              <w:t>3. </w:t>
            </w:r>
          </w:p>
          <w:p w14:paraId="0BC67A3F" w14:textId="77777777" w:rsidR="006E59D5" w:rsidRPr="00FC3C4A"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KUDLOVÁ, P., ŠPIRUDOVÁ, L.  </w:t>
            </w:r>
            <w:r>
              <w:rPr>
                <w:rFonts w:ascii="Times New Roman" w:eastAsia="Arial Unicode MS" w:hAnsi="Times New Roman" w:cs="Times New Roman"/>
                <w:sz w:val="20"/>
                <w:szCs w:val="20"/>
              </w:rPr>
              <w:t>Evidence Based Practice v ošetřovatelství a porodní asistenci</w:t>
            </w:r>
            <w:r w:rsidRPr="000D36F2">
              <w:rPr>
                <w:rFonts w:ascii="Times New Roman" w:eastAsia="Arial Unicode MS" w:hAnsi="Times New Roman" w:cs="Times New Roman"/>
                <w:sz w:val="20"/>
                <w:szCs w:val="20"/>
              </w:rPr>
              <w:t>. 1. vyd</w:t>
            </w:r>
            <w:r w:rsidRPr="000D36F2">
              <w:rPr>
                <w:rFonts w:ascii="Times New Roman" w:eastAsia="Malgun Gothic Semilight" w:hAnsi="Times New Roman" w:cs="Times New Roman"/>
                <w:sz w:val="20"/>
                <w:szCs w:val="20"/>
              </w:rPr>
              <w:t>á</w:t>
            </w:r>
            <w:r w:rsidRPr="000D36F2">
              <w:rPr>
                <w:rFonts w:ascii="Times New Roman" w:eastAsia="Arial Unicode MS" w:hAnsi="Times New Roman" w:cs="Times New Roman"/>
                <w:sz w:val="20"/>
                <w:szCs w:val="20"/>
              </w:rPr>
              <w:t>n</w:t>
            </w:r>
            <w:r w:rsidRPr="000D36F2">
              <w:rPr>
                <w:rFonts w:ascii="Times New Roman" w:eastAsia="Malgun Gothic Semilight" w:hAnsi="Times New Roman" w:cs="Times New Roman"/>
                <w:sz w:val="20"/>
                <w:szCs w:val="20"/>
              </w:rPr>
              <w:t>í</w:t>
            </w:r>
            <w:r w:rsidRPr="000D36F2">
              <w:rPr>
                <w:rFonts w:ascii="Times New Roman" w:eastAsia="Arial Unicode MS" w:hAnsi="Times New Roman" w:cs="Times New Roman"/>
                <w:sz w:val="20"/>
                <w:szCs w:val="20"/>
              </w:rPr>
              <w:t>. Zl</w:t>
            </w:r>
            <w:r w:rsidRPr="000D36F2">
              <w:rPr>
                <w:rFonts w:ascii="Times New Roman" w:eastAsia="Malgun Gothic Semilight" w:hAnsi="Times New Roman" w:cs="Times New Roman"/>
                <w:sz w:val="20"/>
                <w:szCs w:val="20"/>
              </w:rPr>
              <w:t>í</w:t>
            </w:r>
            <w:r w:rsidRPr="000D36F2">
              <w:rPr>
                <w:rFonts w:ascii="Times New Roman" w:eastAsia="Arial Unicode MS" w:hAnsi="Times New Roman" w:cs="Times New Roman"/>
                <w:sz w:val="20"/>
                <w:szCs w:val="20"/>
              </w:rPr>
              <w:t>n: Univerzita Tom</w:t>
            </w:r>
            <w:r w:rsidRPr="000D36F2">
              <w:rPr>
                <w:rFonts w:ascii="Times New Roman" w:eastAsia="Malgun Gothic Semilight" w:hAnsi="Times New Roman" w:cs="Times New Roman"/>
                <w:sz w:val="20"/>
                <w:szCs w:val="20"/>
              </w:rPr>
              <w:t>áš</w:t>
            </w:r>
            <w:r w:rsidRPr="000D36F2">
              <w:rPr>
                <w:rFonts w:ascii="Times New Roman" w:eastAsia="Arial Unicode MS" w:hAnsi="Times New Roman" w:cs="Times New Roman"/>
                <w:sz w:val="20"/>
                <w:szCs w:val="20"/>
              </w:rPr>
              <w:t>e Bati ve Zl</w:t>
            </w:r>
            <w:r w:rsidRPr="000D36F2">
              <w:rPr>
                <w:rFonts w:ascii="Times New Roman" w:eastAsia="Malgun Gothic Semilight" w:hAnsi="Times New Roman" w:cs="Times New Roman"/>
                <w:sz w:val="20"/>
                <w:szCs w:val="20"/>
              </w:rPr>
              <w:t>í</w:t>
            </w:r>
            <w:r w:rsidRPr="000D36F2">
              <w:rPr>
                <w:rFonts w:ascii="Times New Roman" w:eastAsia="Arial Unicode MS" w:hAnsi="Times New Roman" w:cs="Times New Roman"/>
                <w:sz w:val="20"/>
                <w:szCs w:val="20"/>
              </w:rPr>
              <w:t>ně, 2018. 1 online zdroj. ISBN 978-80-7454-766-9.</w:t>
            </w:r>
          </w:p>
          <w:p w14:paraId="584C887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color w:val="000000"/>
                <w:sz w:val="20"/>
                <w:szCs w:val="20"/>
              </w:rPr>
              <w:t xml:space="preserve">KUTNOHORSKÁ, J., KUDLOVÁ, P. Důstojnost člověka v závěru života, fenomén naděje a empatie. Paliatívna medicína a liečba bolesti, 2018, roč. 11, č. 1-2e, s. 17-19. ISSN 1337-6896. </w:t>
            </w:r>
          </w:p>
          <w:p w14:paraId="0B1D402A" w14:textId="77777777" w:rsidR="006E59D5" w:rsidRPr="000D36F2" w:rsidRDefault="006E59D5" w:rsidP="006E59D5">
            <w:pPr>
              <w:spacing w:after="0" w:line="240" w:lineRule="auto"/>
              <w:jc w:val="both"/>
              <w:textAlignment w:val="baseline"/>
              <w:rPr>
                <w:rFonts w:ascii="Times New Roman" w:hAnsi="Times New Roman" w:cs="Times New Roman"/>
                <w:sz w:val="20"/>
                <w:szCs w:val="20"/>
              </w:rPr>
            </w:pPr>
            <w:r w:rsidRPr="000D36F2">
              <w:rPr>
                <w:rFonts w:ascii="Times New Roman" w:hAnsi="Times New Roman" w:cs="Times New Roman"/>
                <w:bCs/>
                <w:sz w:val="20"/>
                <w:szCs w:val="20"/>
              </w:rPr>
              <w:t xml:space="preserve">KUDLOVÁ, P., KOČVAROVÁ, I., BUREŠOVÁ, K. Quality of life in patients with chronic heart failure. Kontakt, </w:t>
            </w:r>
            <w:r w:rsidRPr="000D36F2">
              <w:rPr>
                <w:rFonts w:ascii="Times New Roman" w:hAnsi="Times New Roman" w:cs="Times New Roman"/>
                <w:sz w:val="20"/>
                <w:szCs w:val="20"/>
              </w:rPr>
              <w:t>2019, vol. 21, no. 4, pp. 395–402. EISSN 1804-7122. ISSN 1212-4117). DOI: 0.32725/kont.2019.050.</w:t>
            </w:r>
          </w:p>
          <w:p w14:paraId="7C333E6E" w14:textId="77777777" w:rsidR="006E59D5" w:rsidRPr="000D36F2" w:rsidRDefault="006E59D5" w:rsidP="006E59D5">
            <w:pPr>
              <w:spacing w:after="0" w:line="240" w:lineRule="auto"/>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KUDLOVÁ, P., KUTNOHORSKÁ J. Setkávání se smrtí – příprava studentů. </w:t>
            </w:r>
            <w:r w:rsidRPr="000D36F2">
              <w:rPr>
                <w:rFonts w:ascii="Times New Roman" w:hAnsi="Times New Roman" w:cs="Times New Roman"/>
                <w:i/>
                <w:sz w:val="20"/>
                <w:szCs w:val="20"/>
              </w:rPr>
              <w:t>Paliat. med. liec. boles</w:t>
            </w:r>
            <w:r w:rsidRPr="000D36F2">
              <w:rPr>
                <w:rFonts w:ascii="Times New Roman" w:hAnsi="Times New Roman" w:cs="Times New Roman"/>
                <w:sz w:val="20"/>
                <w:szCs w:val="20"/>
              </w:rPr>
              <w:t>., 2019, roč. 12, č. 2e, s. 69-73.</w:t>
            </w:r>
          </w:p>
          <w:p w14:paraId="54EF047C" w14:textId="77777777" w:rsidR="006E59D5" w:rsidRPr="000D36F2" w:rsidRDefault="006E59D5" w:rsidP="006E59D5">
            <w:pPr>
              <w:spacing w:after="0" w:line="240" w:lineRule="auto"/>
              <w:jc w:val="both"/>
              <w:textAlignment w:val="baseline"/>
              <w:rPr>
                <w:rFonts w:ascii="Times New Roman" w:hAnsi="Times New Roman" w:cs="Times New Roman"/>
                <w:bCs/>
                <w:sz w:val="20"/>
                <w:szCs w:val="20"/>
              </w:rPr>
            </w:pPr>
            <w:r w:rsidRPr="000D36F2">
              <w:rPr>
                <w:rFonts w:ascii="Times New Roman" w:hAnsi="Times New Roman" w:cs="Times New Roman"/>
                <w:bCs/>
                <w:sz w:val="20"/>
                <w:szCs w:val="20"/>
              </w:rPr>
              <w:t xml:space="preserve">KUDLOVÁ, P., KOČVAROVÁ, I.. Quality of life in patients with diabetic foot ulcers. </w:t>
            </w:r>
            <w:r w:rsidRPr="000D36F2">
              <w:rPr>
                <w:rFonts w:ascii="Times New Roman" w:hAnsi="Times New Roman" w:cs="Times New Roman"/>
                <w:i/>
                <w:iCs/>
                <w:color w:val="000000"/>
                <w:sz w:val="20"/>
                <w:szCs w:val="20"/>
              </w:rPr>
              <w:t xml:space="preserve">Cent Eur J Nurs Midw </w:t>
            </w:r>
            <w:r w:rsidRPr="000D36F2">
              <w:rPr>
                <w:rFonts w:ascii="Times New Roman" w:hAnsi="Times New Roman" w:cs="Times New Roman"/>
                <w:color w:val="000000"/>
                <w:sz w:val="20"/>
                <w:szCs w:val="20"/>
              </w:rPr>
              <w:t>2020, vol. 11, no. 1, pp. 34–42 doi: 10.15452/CEJNM.2020.11.0006</w:t>
            </w:r>
            <w:r w:rsidRPr="000D36F2">
              <w:rPr>
                <w:rFonts w:ascii="Times New Roman" w:hAnsi="Times New Roman" w:cs="Times New Roman"/>
                <w:bCs/>
                <w:sz w:val="20"/>
                <w:szCs w:val="20"/>
              </w:rPr>
              <w:t>.</w:t>
            </w:r>
          </w:p>
          <w:p w14:paraId="708BF311" w14:textId="77777777" w:rsidR="006E59D5" w:rsidRDefault="006E59D5" w:rsidP="006E59D5">
            <w:pPr>
              <w:spacing w:after="0" w:line="240" w:lineRule="auto"/>
              <w:jc w:val="both"/>
              <w:textAlignment w:val="baseline"/>
              <w:rPr>
                <w:rFonts w:ascii="Times New Roman" w:eastAsia="Arial Unicode MS" w:hAnsi="Times New Roman" w:cs="Times New Roman"/>
                <w:sz w:val="20"/>
                <w:szCs w:val="20"/>
              </w:rPr>
            </w:pPr>
            <w:r w:rsidRPr="000D36F2">
              <w:rPr>
                <w:rFonts w:ascii="Times New Roman" w:hAnsi="Times New Roman" w:cs="Times New Roman"/>
                <w:sz w:val="20"/>
                <w:szCs w:val="20"/>
              </w:rPr>
              <w:t xml:space="preserve">KUDLOVÁ, P., ŠPIRUDOVÁ, L. </w:t>
            </w:r>
            <w:r>
              <w:rPr>
                <w:rFonts w:ascii="Times New Roman" w:eastAsia="Arial Unicode MS" w:hAnsi="Times New Roman" w:cs="Times New Roman"/>
                <w:sz w:val="20"/>
                <w:szCs w:val="20"/>
              </w:rPr>
              <w:t>Evidence Based Practice v ošetřovatelství a porodní asistenci</w:t>
            </w:r>
            <w:r w:rsidRPr="000D36F2">
              <w:rPr>
                <w:rFonts w:ascii="Times New Roman" w:eastAsia="Arial Unicode MS" w:hAnsi="Times New Roman" w:cs="Times New Roman"/>
                <w:sz w:val="20"/>
                <w:szCs w:val="20"/>
              </w:rPr>
              <w:t>. 1. vyd</w:t>
            </w:r>
            <w:r w:rsidRPr="000D36F2">
              <w:rPr>
                <w:rFonts w:ascii="Times New Roman" w:eastAsia="Malgun Gothic Semilight" w:hAnsi="Times New Roman" w:cs="Times New Roman"/>
                <w:sz w:val="20"/>
                <w:szCs w:val="20"/>
              </w:rPr>
              <w:t>á</w:t>
            </w:r>
            <w:r w:rsidRPr="000D36F2">
              <w:rPr>
                <w:rFonts w:ascii="Times New Roman" w:eastAsia="Arial Unicode MS" w:hAnsi="Times New Roman" w:cs="Times New Roman"/>
                <w:sz w:val="20"/>
                <w:szCs w:val="20"/>
              </w:rPr>
              <w:t>n</w:t>
            </w:r>
            <w:r w:rsidRPr="000D36F2">
              <w:rPr>
                <w:rFonts w:ascii="Times New Roman" w:eastAsia="Malgun Gothic Semilight" w:hAnsi="Times New Roman" w:cs="Times New Roman"/>
                <w:sz w:val="20"/>
                <w:szCs w:val="20"/>
              </w:rPr>
              <w:t>í</w:t>
            </w:r>
            <w:r w:rsidRPr="000D36F2">
              <w:rPr>
                <w:rFonts w:ascii="Times New Roman" w:eastAsia="Arial Unicode MS" w:hAnsi="Times New Roman" w:cs="Times New Roman"/>
                <w:sz w:val="20"/>
                <w:szCs w:val="20"/>
              </w:rPr>
              <w:t>. Zl</w:t>
            </w:r>
            <w:r w:rsidRPr="000D36F2">
              <w:rPr>
                <w:rFonts w:ascii="Times New Roman" w:eastAsia="Malgun Gothic Semilight" w:hAnsi="Times New Roman" w:cs="Times New Roman"/>
                <w:sz w:val="20"/>
                <w:szCs w:val="20"/>
              </w:rPr>
              <w:t>í</w:t>
            </w:r>
            <w:r w:rsidRPr="000D36F2">
              <w:rPr>
                <w:rFonts w:ascii="Times New Roman" w:eastAsia="Arial Unicode MS" w:hAnsi="Times New Roman" w:cs="Times New Roman"/>
                <w:sz w:val="20"/>
                <w:szCs w:val="20"/>
              </w:rPr>
              <w:t>n: Univerzita Tom</w:t>
            </w:r>
            <w:r w:rsidRPr="000D36F2">
              <w:rPr>
                <w:rFonts w:ascii="Times New Roman" w:eastAsia="Malgun Gothic Semilight" w:hAnsi="Times New Roman" w:cs="Times New Roman"/>
                <w:sz w:val="20"/>
                <w:szCs w:val="20"/>
              </w:rPr>
              <w:t>áš</w:t>
            </w:r>
            <w:r w:rsidRPr="000D36F2">
              <w:rPr>
                <w:rFonts w:ascii="Times New Roman" w:eastAsia="Arial Unicode MS" w:hAnsi="Times New Roman" w:cs="Times New Roman"/>
                <w:sz w:val="20"/>
                <w:szCs w:val="20"/>
              </w:rPr>
              <w:t>e Bati ve Zl</w:t>
            </w:r>
            <w:r w:rsidRPr="000D36F2">
              <w:rPr>
                <w:rFonts w:ascii="Times New Roman" w:eastAsia="Malgun Gothic Semilight" w:hAnsi="Times New Roman" w:cs="Times New Roman"/>
                <w:sz w:val="20"/>
                <w:szCs w:val="20"/>
              </w:rPr>
              <w:t>í</w:t>
            </w:r>
            <w:r w:rsidRPr="000D36F2">
              <w:rPr>
                <w:rFonts w:ascii="Times New Roman" w:eastAsia="Arial Unicode MS" w:hAnsi="Times New Roman" w:cs="Times New Roman"/>
                <w:sz w:val="20"/>
                <w:szCs w:val="20"/>
              </w:rPr>
              <w:t>ně, 2018. 1 online zdroj. ISBN 978-80-7454-766-9 (online; ePub).</w:t>
            </w:r>
          </w:p>
          <w:p w14:paraId="43F8D43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u w:val="single"/>
                <w:lang w:eastAsia="cs-CZ"/>
              </w:rPr>
            </w:pPr>
            <w:r w:rsidRPr="000D36F2">
              <w:rPr>
                <w:rFonts w:ascii="Times New Roman" w:eastAsia="Times New Roman" w:hAnsi="Times New Roman" w:cs="Times New Roman"/>
                <w:b/>
                <w:sz w:val="20"/>
                <w:szCs w:val="20"/>
                <w:u w:val="single"/>
                <w:lang w:eastAsia="cs-CZ"/>
              </w:rPr>
              <w:t>Další tvůrčí činnost (včetně projektů)</w:t>
            </w:r>
            <w:r w:rsidRPr="000D36F2">
              <w:rPr>
                <w:rFonts w:ascii="Times New Roman" w:eastAsia="Times New Roman" w:hAnsi="Times New Roman" w:cs="Times New Roman"/>
                <w:sz w:val="20"/>
                <w:szCs w:val="20"/>
                <w:u w:val="single"/>
                <w:lang w:eastAsia="cs-CZ"/>
              </w:rPr>
              <w:t> </w:t>
            </w:r>
          </w:p>
          <w:p w14:paraId="3BF1A0A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2015–dosud RVO Multidisciplinární přístupy v prevenci, diagnostice, terapii, ošetřování a poradenství u  chronicky a onkologicky nemocných (spoluřešitelka/řešitelka). </w:t>
            </w:r>
          </w:p>
          <w:p w14:paraId="3FAC6D9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2016 IGA_LF_2016_029 Prospektivní studie na 1 rok  –  Přínos retinální oxymetrie při hodnocení vlivu vnitřního prostředí, glykémie, kompenzace diabetu a dalších parametrů na saturaci hemoglobinu kyslíkem v retinálních cévách u osob s diabetem  –  pilotní studie (spoluřešitelka). </w:t>
            </w:r>
          </w:p>
          <w:p w14:paraId="54F46A8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2016 Institucionální program UTB Inovace studijního předmětu Ošetřování nehojících se ran u bakalářských studijních oborů Všeobecná sestra a Porodní asistentka (řešitelka). </w:t>
            </w:r>
          </w:p>
          <w:p w14:paraId="3FA6C95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2017–dosud: Strategický projekt UTB ve Zlíně (koordinátorka klíčové aktivity).  </w:t>
            </w:r>
          </w:p>
          <w:p w14:paraId="7C877083"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333333"/>
                <w:sz w:val="20"/>
                <w:szCs w:val="20"/>
                <w:lang w:eastAsia="cs-CZ"/>
              </w:rPr>
              <w:t xml:space="preserve">Překlad knihy: </w:t>
            </w:r>
            <w:r w:rsidRPr="000D36F2">
              <w:rPr>
                <w:rFonts w:ascii="Times New Roman" w:eastAsia="Times New Roman" w:hAnsi="Times New Roman" w:cs="Times New Roman"/>
                <w:i/>
                <w:iCs/>
                <w:sz w:val="20"/>
                <w:szCs w:val="20"/>
                <w:lang w:eastAsia="cs-CZ"/>
              </w:rPr>
              <w:t>Ošetřovatelské diagnózy: Definice a klasifikace NANDA – International 2015—2017</w:t>
            </w:r>
            <w:r w:rsidRPr="000D36F2">
              <w:rPr>
                <w:rFonts w:ascii="Times New Roman" w:eastAsia="Times New Roman" w:hAnsi="Times New Roman" w:cs="Times New Roman"/>
                <w:sz w:val="20"/>
                <w:szCs w:val="20"/>
                <w:lang w:eastAsia="cs-CZ"/>
              </w:rPr>
              <w:t xml:space="preserve">. HERDMAN, T.H. &amp; KAMITSURU, S. (Eds.). Přel. Pavla </w:t>
            </w:r>
            <w:r w:rsidRPr="000D36F2">
              <w:rPr>
                <w:rFonts w:ascii="Times New Roman" w:eastAsia="Times New Roman" w:hAnsi="Times New Roman" w:cs="Times New Roman"/>
                <w:color w:val="000000"/>
                <w:sz w:val="20"/>
                <w:szCs w:val="20"/>
                <w:lang w:eastAsia="cs-CZ"/>
              </w:rPr>
              <w:t>Kudlová. 1. vyd. Praha: Grada, 2015. 439 s. ISBN 978-80-247-5412-3. </w:t>
            </w:r>
            <w:r w:rsidRPr="000D36F2">
              <w:rPr>
                <w:rFonts w:ascii="Times New Roman" w:eastAsia="Times New Roman" w:hAnsi="Times New Roman" w:cs="Times New Roman"/>
                <w:sz w:val="20"/>
                <w:szCs w:val="20"/>
                <w:lang w:eastAsia="cs-CZ"/>
              </w:rPr>
              <w:t> </w:t>
            </w:r>
          </w:p>
          <w:p w14:paraId="72F4443A"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Editorka 5 recenzovaných publikací vydaných nakladatelstvím Grada Publishing, VUP Olomouc a UTB ve Zlíně.  </w:t>
            </w:r>
          </w:p>
          <w:p w14:paraId="1FEA61F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Organizátor a garant certifikovaného kurzu Základy moderní diagnostiky a léčby diabetu“ na LF UP v Olomouci (akreditace MZČR).  </w:t>
            </w:r>
          </w:p>
          <w:p w14:paraId="7DBD85D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sz w:val="20"/>
                <w:szCs w:val="20"/>
                <w:lang w:eastAsia="cs-CZ"/>
              </w:rPr>
              <w:t> </w:t>
            </w:r>
          </w:p>
          <w:p w14:paraId="6AC56B8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Klinická praxe – viz výše. </w:t>
            </w:r>
            <w:r w:rsidRPr="000D36F2">
              <w:rPr>
                <w:rFonts w:ascii="Times New Roman" w:eastAsia="Times New Roman" w:hAnsi="Times New Roman" w:cs="Times New Roman"/>
                <w:color w:val="000000"/>
                <w:sz w:val="20"/>
                <w:szCs w:val="20"/>
                <w:lang w:eastAsia="cs-CZ"/>
              </w:rPr>
              <w:t>Osvědčení k výkonu zdravotnického povolání bez odborného dohledu v oboru Všeobecná sestra.</w:t>
            </w:r>
            <w:r w:rsidRPr="000D36F2">
              <w:rPr>
                <w:rFonts w:ascii="Times New Roman" w:eastAsia="Times New Roman" w:hAnsi="Times New Roman" w:cs="Times New Roman"/>
                <w:sz w:val="20"/>
                <w:szCs w:val="20"/>
                <w:lang w:eastAsia="cs-CZ"/>
              </w:rPr>
              <w:t> Absolvent certifikovaných kurzů (CK) s navýšením kompetencí jako lymfoterapeut, diabetologická sestra – edukátor, podiatrická  sestra</w:t>
            </w:r>
            <w:r>
              <w:rPr>
                <w:rFonts w:ascii="Times New Roman" w:eastAsia="Times New Roman" w:hAnsi="Times New Roman" w:cs="Times New Roman"/>
                <w:sz w:val="20"/>
                <w:szCs w:val="20"/>
                <w:lang w:eastAsia="cs-CZ"/>
              </w:rPr>
              <w:t>, sestra pro hojení ran</w:t>
            </w:r>
            <w:r w:rsidRPr="000D36F2">
              <w:rPr>
                <w:rFonts w:ascii="Times New Roman" w:eastAsia="Times New Roman" w:hAnsi="Times New Roman" w:cs="Times New Roman"/>
                <w:sz w:val="20"/>
                <w:szCs w:val="20"/>
                <w:lang w:eastAsia="cs-CZ"/>
              </w:rPr>
              <w:t xml:space="preserve">. Certifikovaný kurz základní a nádstavbový v Bazální stimulaci, kurz Základy kinestetiky, míčkování aj. NCONZO Brno: </w:t>
            </w:r>
            <w:r>
              <w:rPr>
                <w:rFonts w:ascii="Times New Roman" w:eastAsia="Times New Roman" w:hAnsi="Times New Roman" w:cs="Times New Roman"/>
                <w:sz w:val="20"/>
                <w:szCs w:val="20"/>
                <w:lang w:eastAsia="cs-CZ"/>
              </w:rPr>
              <w:t xml:space="preserve">dokončuje </w:t>
            </w:r>
            <w:r w:rsidRPr="000D36F2">
              <w:rPr>
                <w:rFonts w:ascii="Times New Roman" w:eastAsia="Times New Roman" w:hAnsi="Times New Roman" w:cs="Times New Roman"/>
                <w:sz w:val="20"/>
                <w:szCs w:val="20"/>
                <w:lang w:eastAsia="cs-CZ"/>
              </w:rPr>
              <w:t>specializační vzdělávání v oboru Ošetřovatelská péče v chirurgických oborech.</w:t>
            </w:r>
          </w:p>
          <w:p w14:paraId="32BA871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Pracuje aktivně v těchto výborech, komisích a organizacích: Pracovní skupiny pro vzdělávání ČAS, Výboru sekce diabetologické ČAS a Výboru sekce sester České diabetologické společnosti JEP, Vědecké rady edice Fakulty humanitních studií Univerzity Tomáše Bati ve Zlíně oboru Nelékařské zdravotnické vědy, Pracovní skupiny pro přípravu doporučení pro tvorbu programu (studijní program Všeobecná sestra), aj. </w:t>
            </w:r>
          </w:p>
        </w:tc>
      </w:tr>
      <w:tr w:rsidR="006E59D5" w:rsidRPr="000D36F2" w14:paraId="3712127D" w14:textId="77777777" w:rsidTr="006E59D5">
        <w:trPr>
          <w:trHeight w:val="210"/>
        </w:trPr>
        <w:tc>
          <w:tcPr>
            <w:tcW w:w="9271" w:type="dxa"/>
            <w:gridSpan w:val="13"/>
            <w:tcBorders>
              <w:top w:val="nil"/>
              <w:left w:val="single" w:sz="6" w:space="0" w:color="auto"/>
              <w:bottom w:val="single" w:sz="6" w:space="0" w:color="auto"/>
              <w:right w:val="single" w:sz="6" w:space="0" w:color="auto"/>
            </w:tcBorders>
            <w:shd w:val="clear" w:color="auto" w:fill="F7CAAC"/>
            <w:hideMark/>
          </w:tcPr>
          <w:p w14:paraId="18EC29F3"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6E59D5" w:rsidRPr="000D36F2" w14:paraId="15B4E0C2" w14:textId="77777777" w:rsidTr="006E59D5">
        <w:trPr>
          <w:trHeight w:val="315"/>
        </w:trPr>
        <w:tc>
          <w:tcPr>
            <w:tcW w:w="9271" w:type="dxa"/>
            <w:gridSpan w:val="13"/>
            <w:tcBorders>
              <w:top w:val="nil"/>
              <w:left w:val="single" w:sz="6" w:space="0" w:color="auto"/>
              <w:bottom w:val="single" w:sz="6" w:space="0" w:color="auto"/>
              <w:right w:val="single" w:sz="6" w:space="0" w:color="auto"/>
            </w:tcBorders>
            <w:shd w:val="clear" w:color="auto" w:fill="auto"/>
            <w:hideMark/>
          </w:tcPr>
          <w:p w14:paraId="4B5C1CA0"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2007, 2009 Několikadenní pracovní workshopy ve Winchesteru (UK) a v Sesimbře (Portugalsko). </w:t>
            </w:r>
          </w:p>
          <w:p w14:paraId="27C31073"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2011 Panstwowa Wysza Szkola Zawodwa w Nysie, přednášející. </w:t>
            </w:r>
          </w:p>
          <w:p w14:paraId="015ADBF4"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2016 Sląski Uniwersytet Medyczny w Katowicach,  Wydział Zdrowia Publicznego w Bytomiu, přednášející. </w:t>
            </w:r>
          </w:p>
        </w:tc>
      </w:tr>
      <w:tr w:rsidR="006E59D5" w:rsidRPr="000D36F2" w14:paraId="474A4CD2" w14:textId="77777777" w:rsidTr="006E59D5">
        <w:trPr>
          <w:trHeight w:val="225"/>
        </w:trPr>
        <w:tc>
          <w:tcPr>
            <w:tcW w:w="2426" w:type="dxa"/>
            <w:tcBorders>
              <w:top w:val="nil"/>
              <w:left w:val="single" w:sz="6" w:space="0" w:color="auto"/>
              <w:bottom w:val="single" w:sz="6" w:space="0" w:color="auto"/>
              <w:right w:val="single" w:sz="6" w:space="0" w:color="auto"/>
            </w:tcBorders>
            <w:shd w:val="clear" w:color="auto" w:fill="F7CAAC"/>
            <w:hideMark/>
          </w:tcPr>
          <w:p w14:paraId="571F200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464" w:type="dxa"/>
            <w:gridSpan w:val="8"/>
            <w:tcBorders>
              <w:top w:val="nil"/>
              <w:left w:val="nil"/>
              <w:bottom w:val="single" w:sz="6" w:space="0" w:color="auto"/>
              <w:right w:val="single" w:sz="6" w:space="0" w:color="auto"/>
            </w:tcBorders>
            <w:shd w:val="clear" w:color="auto" w:fill="auto"/>
            <w:hideMark/>
          </w:tcPr>
          <w:p w14:paraId="601CC90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Pavla Kudlová, v. r.  </w:t>
            </w:r>
          </w:p>
        </w:tc>
        <w:tc>
          <w:tcPr>
            <w:tcW w:w="818" w:type="dxa"/>
            <w:gridSpan w:val="2"/>
            <w:tcBorders>
              <w:top w:val="nil"/>
              <w:left w:val="nil"/>
              <w:bottom w:val="single" w:sz="6" w:space="0" w:color="auto"/>
              <w:right w:val="single" w:sz="6" w:space="0" w:color="auto"/>
            </w:tcBorders>
            <w:shd w:val="clear" w:color="auto" w:fill="F7CAAC"/>
            <w:hideMark/>
          </w:tcPr>
          <w:p w14:paraId="4B590C4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1563" w:type="dxa"/>
            <w:gridSpan w:val="2"/>
            <w:tcBorders>
              <w:top w:val="nil"/>
              <w:left w:val="nil"/>
              <w:bottom w:val="single" w:sz="6" w:space="0" w:color="auto"/>
              <w:right w:val="single" w:sz="6" w:space="0" w:color="auto"/>
            </w:tcBorders>
            <w:shd w:val="clear" w:color="auto" w:fill="auto"/>
            <w:hideMark/>
          </w:tcPr>
          <w:p w14:paraId="3238C78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hAnsi="Times New Roman" w:cs="Times New Roman"/>
                <w:sz w:val="20"/>
                <w:szCs w:val="20"/>
              </w:rPr>
              <w:t>7. 2. 2021</w:t>
            </w:r>
          </w:p>
        </w:tc>
      </w:tr>
    </w:tbl>
    <w:p w14:paraId="0871ED88" w14:textId="77777777" w:rsidR="006E59D5" w:rsidRDefault="006E59D5" w:rsidP="006E59D5">
      <w:r>
        <w:br w:type="page"/>
      </w:r>
    </w:p>
    <w:tbl>
      <w:tblPr>
        <w:tblW w:w="985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98"/>
        <w:gridCol w:w="627"/>
        <w:gridCol w:w="694"/>
      </w:tblGrid>
      <w:tr w:rsidR="006E59D5" w:rsidRPr="00150CFD" w14:paraId="718292A8" w14:textId="77777777" w:rsidTr="006E59D5">
        <w:tc>
          <w:tcPr>
            <w:tcW w:w="9859" w:type="dxa"/>
            <w:gridSpan w:val="11"/>
            <w:tcBorders>
              <w:bottom w:val="double" w:sz="4" w:space="0" w:color="auto"/>
            </w:tcBorders>
            <w:shd w:val="clear" w:color="auto" w:fill="BDD6EE"/>
          </w:tcPr>
          <w:p w14:paraId="15B23AB3" w14:textId="77777777" w:rsidR="006E59D5" w:rsidRPr="00150CFD" w:rsidRDefault="006E59D5" w:rsidP="006E59D5">
            <w:pPr>
              <w:spacing w:after="0" w:line="240" w:lineRule="auto"/>
              <w:jc w:val="both"/>
              <w:rPr>
                <w:rFonts w:ascii="Times New Roman" w:hAnsi="Times New Roman" w:cs="Times New Roman"/>
                <w:b/>
                <w:sz w:val="28"/>
                <w:szCs w:val="28"/>
              </w:rPr>
            </w:pPr>
            <w:r w:rsidRPr="00150CFD">
              <w:rPr>
                <w:rFonts w:ascii="Times New Roman" w:hAnsi="Times New Roman" w:cs="Times New Roman"/>
                <w:b/>
                <w:sz w:val="28"/>
                <w:szCs w:val="28"/>
              </w:rPr>
              <w:t>C-I – Personální zabezpečení</w:t>
            </w:r>
          </w:p>
        </w:tc>
      </w:tr>
      <w:tr w:rsidR="006E59D5" w:rsidRPr="00382937" w14:paraId="51F18E4E" w14:textId="77777777" w:rsidTr="006E59D5">
        <w:tc>
          <w:tcPr>
            <w:tcW w:w="2518" w:type="dxa"/>
            <w:tcBorders>
              <w:top w:val="double" w:sz="4" w:space="0" w:color="auto"/>
            </w:tcBorders>
            <w:shd w:val="clear" w:color="auto" w:fill="F7CAAC"/>
          </w:tcPr>
          <w:p w14:paraId="394128A0" w14:textId="77777777" w:rsidR="006E59D5" w:rsidRPr="002F54EE" w:rsidRDefault="006E59D5" w:rsidP="006E59D5">
            <w:pPr>
              <w:spacing w:after="0" w:line="240" w:lineRule="auto"/>
              <w:jc w:val="both"/>
              <w:rPr>
                <w:rFonts w:ascii="Times New Roman" w:hAnsi="Times New Roman" w:cs="Times New Roman"/>
                <w:b/>
                <w:sz w:val="20"/>
                <w:szCs w:val="20"/>
              </w:rPr>
            </w:pPr>
            <w:r w:rsidRPr="002F54EE">
              <w:rPr>
                <w:rFonts w:ascii="Times New Roman" w:hAnsi="Times New Roman" w:cs="Times New Roman"/>
                <w:b/>
                <w:sz w:val="20"/>
                <w:szCs w:val="20"/>
              </w:rPr>
              <w:t>Vysoká škola</w:t>
            </w:r>
          </w:p>
        </w:tc>
        <w:tc>
          <w:tcPr>
            <w:tcW w:w="7341" w:type="dxa"/>
            <w:gridSpan w:val="10"/>
          </w:tcPr>
          <w:p w14:paraId="13C043B1"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sz w:val="20"/>
                <w:szCs w:val="20"/>
              </w:rPr>
              <w:t>Univerzita Tomáše Bati ve Zlíně</w:t>
            </w:r>
          </w:p>
        </w:tc>
      </w:tr>
      <w:tr w:rsidR="006E59D5" w:rsidRPr="00382937" w14:paraId="642F30CB" w14:textId="77777777" w:rsidTr="006E59D5">
        <w:tc>
          <w:tcPr>
            <w:tcW w:w="2518" w:type="dxa"/>
            <w:shd w:val="clear" w:color="auto" w:fill="F7CAAC"/>
          </w:tcPr>
          <w:p w14:paraId="3AED183C" w14:textId="77777777" w:rsidR="006E59D5" w:rsidRPr="002F54EE" w:rsidRDefault="006E59D5" w:rsidP="006E59D5">
            <w:pPr>
              <w:spacing w:after="0" w:line="240" w:lineRule="auto"/>
              <w:jc w:val="both"/>
              <w:rPr>
                <w:rFonts w:ascii="Times New Roman" w:hAnsi="Times New Roman" w:cs="Times New Roman"/>
                <w:b/>
                <w:sz w:val="20"/>
                <w:szCs w:val="20"/>
              </w:rPr>
            </w:pPr>
            <w:r w:rsidRPr="002F54EE">
              <w:rPr>
                <w:rFonts w:ascii="Times New Roman" w:hAnsi="Times New Roman" w:cs="Times New Roman"/>
                <w:b/>
                <w:sz w:val="20"/>
                <w:szCs w:val="20"/>
              </w:rPr>
              <w:t>Součást vysoké školy</w:t>
            </w:r>
          </w:p>
        </w:tc>
        <w:tc>
          <w:tcPr>
            <w:tcW w:w="7341" w:type="dxa"/>
            <w:gridSpan w:val="10"/>
          </w:tcPr>
          <w:p w14:paraId="34C77DBB"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sz w:val="20"/>
                <w:szCs w:val="20"/>
              </w:rPr>
              <w:t xml:space="preserve">Fakulta humanitních studií </w:t>
            </w:r>
          </w:p>
        </w:tc>
      </w:tr>
      <w:tr w:rsidR="006E59D5" w:rsidRPr="00382937" w14:paraId="5FC21695" w14:textId="77777777" w:rsidTr="006E59D5">
        <w:tc>
          <w:tcPr>
            <w:tcW w:w="2518" w:type="dxa"/>
            <w:shd w:val="clear" w:color="auto" w:fill="F7CAAC"/>
          </w:tcPr>
          <w:p w14:paraId="016FCEFD" w14:textId="77777777" w:rsidR="006E59D5" w:rsidRPr="002F54EE" w:rsidRDefault="006E59D5" w:rsidP="006E59D5">
            <w:pPr>
              <w:spacing w:after="0" w:line="240" w:lineRule="auto"/>
              <w:rPr>
                <w:rFonts w:ascii="Times New Roman" w:hAnsi="Times New Roman" w:cs="Times New Roman"/>
                <w:b/>
                <w:sz w:val="20"/>
                <w:szCs w:val="20"/>
              </w:rPr>
            </w:pPr>
            <w:r w:rsidRPr="002F54EE">
              <w:rPr>
                <w:rFonts w:ascii="Times New Roman" w:hAnsi="Times New Roman" w:cs="Times New Roman"/>
                <w:b/>
                <w:sz w:val="20"/>
                <w:szCs w:val="20"/>
              </w:rPr>
              <w:t>Název studijního programu</w:t>
            </w:r>
          </w:p>
        </w:tc>
        <w:tc>
          <w:tcPr>
            <w:tcW w:w="7341" w:type="dxa"/>
            <w:gridSpan w:val="10"/>
          </w:tcPr>
          <w:p w14:paraId="39648153" w14:textId="77777777" w:rsidR="006E59D5" w:rsidRPr="002F54EE" w:rsidRDefault="006E59D5" w:rsidP="006E59D5">
            <w:pPr>
              <w:spacing w:after="0" w:line="240" w:lineRule="auto"/>
              <w:jc w:val="both"/>
              <w:rPr>
                <w:rFonts w:ascii="Times New Roman" w:hAnsi="Times New Roman" w:cs="Times New Roman"/>
                <w:color w:val="FF0000"/>
                <w:sz w:val="20"/>
                <w:szCs w:val="20"/>
              </w:rPr>
            </w:pPr>
            <w:r w:rsidRPr="002F54EE">
              <w:rPr>
                <w:rFonts w:ascii="Times New Roman" w:hAnsi="Times New Roman" w:cs="Times New Roman"/>
                <w:sz w:val="20"/>
                <w:szCs w:val="20"/>
              </w:rPr>
              <w:t>Zdravotně - sociální péče</w:t>
            </w:r>
          </w:p>
        </w:tc>
      </w:tr>
      <w:tr w:rsidR="006E59D5" w:rsidRPr="00382937" w14:paraId="1E06111A" w14:textId="77777777" w:rsidTr="006E59D5">
        <w:tc>
          <w:tcPr>
            <w:tcW w:w="2518" w:type="dxa"/>
            <w:shd w:val="clear" w:color="auto" w:fill="F7CAAC"/>
          </w:tcPr>
          <w:p w14:paraId="33E937BC" w14:textId="77777777" w:rsidR="006E59D5" w:rsidRPr="002F54EE" w:rsidRDefault="006E59D5" w:rsidP="006E59D5">
            <w:pPr>
              <w:spacing w:after="0" w:line="240" w:lineRule="auto"/>
              <w:jc w:val="both"/>
              <w:rPr>
                <w:rFonts w:ascii="Times New Roman" w:hAnsi="Times New Roman" w:cs="Times New Roman"/>
                <w:b/>
                <w:sz w:val="20"/>
                <w:szCs w:val="20"/>
              </w:rPr>
            </w:pPr>
            <w:r w:rsidRPr="002F54EE">
              <w:rPr>
                <w:rFonts w:ascii="Times New Roman" w:hAnsi="Times New Roman" w:cs="Times New Roman"/>
                <w:b/>
                <w:sz w:val="20"/>
                <w:szCs w:val="20"/>
              </w:rPr>
              <w:t>Jméno a příjmení</w:t>
            </w:r>
          </w:p>
        </w:tc>
        <w:tc>
          <w:tcPr>
            <w:tcW w:w="4536" w:type="dxa"/>
            <w:gridSpan w:val="5"/>
          </w:tcPr>
          <w:p w14:paraId="150BE677" w14:textId="77777777" w:rsidR="006E59D5" w:rsidRPr="002F54EE" w:rsidRDefault="006E59D5" w:rsidP="006E59D5">
            <w:pPr>
              <w:spacing w:after="0" w:line="240" w:lineRule="auto"/>
              <w:jc w:val="both"/>
              <w:rPr>
                <w:rFonts w:ascii="Times New Roman" w:hAnsi="Times New Roman" w:cs="Times New Roman"/>
                <w:b/>
                <w:sz w:val="20"/>
                <w:szCs w:val="20"/>
              </w:rPr>
            </w:pPr>
            <w:r w:rsidRPr="002F54EE">
              <w:rPr>
                <w:rFonts w:ascii="Times New Roman" w:hAnsi="Times New Roman" w:cs="Times New Roman"/>
                <w:b/>
                <w:sz w:val="20"/>
                <w:szCs w:val="20"/>
              </w:rPr>
              <w:t>Jana Kutnohorská</w:t>
            </w:r>
          </w:p>
        </w:tc>
        <w:tc>
          <w:tcPr>
            <w:tcW w:w="709" w:type="dxa"/>
            <w:shd w:val="clear" w:color="auto" w:fill="F7CAAC"/>
          </w:tcPr>
          <w:p w14:paraId="04951B6E" w14:textId="77777777" w:rsidR="006E59D5" w:rsidRPr="002F54EE" w:rsidRDefault="006E59D5" w:rsidP="006E59D5">
            <w:pPr>
              <w:spacing w:after="0" w:line="240" w:lineRule="auto"/>
              <w:jc w:val="both"/>
              <w:rPr>
                <w:rFonts w:ascii="Times New Roman" w:hAnsi="Times New Roman" w:cs="Times New Roman"/>
                <w:b/>
                <w:sz w:val="20"/>
                <w:szCs w:val="20"/>
              </w:rPr>
            </w:pPr>
            <w:r w:rsidRPr="002F54EE">
              <w:rPr>
                <w:rFonts w:ascii="Times New Roman" w:hAnsi="Times New Roman" w:cs="Times New Roman"/>
                <w:b/>
                <w:sz w:val="20"/>
                <w:szCs w:val="20"/>
              </w:rPr>
              <w:t>Tituly</w:t>
            </w:r>
          </w:p>
        </w:tc>
        <w:tc>
          <w:tcPr>
            <w:tcW w:w="2096" w:type="dxa"/>
            <w:gridSpan w:val="4"/>
          </w:tcPr>
          <w:p w14:paraId="674A0747"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b/>
                <w:sz w:val="20"/>
                <w:szCs w:val="20"/>
              </w:rPr>
              <w:t>Doc. PhDr. CSc.</w:t>
            </w:r>
          </w:p>
        </w:tc>
      </w:tr>
      <w:tr w:rsidR="006E59D5" w:rsidRPr="00382937" w14:paraId="2AABFD80" w14:textId="77777777" w:rsidTr="006E59D5">
        <w:tc>
          <w:tcPr>
            <w:tcW w:w="2518" w:type="dxa"/>
            <w:shd w:val="clear" w:color="auto" w:fill="F7CAAC"/>
          </w:tcPr>
          <w:p w14:paraId="69CAD1E8" w14:textId="77777777" w:rsidR="006E59D5" w:rsidRPr="002F54EE" w:rsidRDefault="006E59D5" w:rsidP="006E59D5">
            <w:pPr>
              <w:spacing w:after="0" w:line="240" w:lineRule="auto"/>
              <w:jc w:val="both"/>
              <w:rPr>
                <w:rFonts w:ascii="Times New Roman" w:hAnsi="Times New Roman" w:cs="Times New Roman"/>
                <w:b/>
                <w:sz w:val="20"/>
                <w:szCs w:val="20"/>
              </w:rPr>
            </w:pPr>
            <w:r w:rsidRPr="002F54EE">
              <w:rPr>
                <w:rFonts w:ascii="Times New Roman" w:hAnsi="Times New Roman" w:cs="Times New Roman"/>
                <w:b/>
                <w:sz w:val="20"/>
                <w:szCs w:val="20"/>
              </w:rPr>
              <w:t>Rok narození</w:t>
            </w:r>
          </w:p>
        </w:tc>
        <w:tc>
          <w:tcPr>
            <w:tcW w:w="829" w:type="dxa"/>
          </w:tcPr>
          <w:p w14:paraId="24E3ABB7"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sz w:val="20"/>
                <w:szCs w:val="20"/>
              </w:rPr>
              <w:t>1949</w:t>
            </w:r>
          </w:p>
        </w:tc>
        <w:tc>
          <w:tcPr>
            <w:tcW w:w="1721" w:type="dxa"/>
            <w:shd w:val="clear" w:color="auto" w:fill="F7CAAC"/>
          </w:tcPr>
          <w:p w14:paraId="4D3F5DAD" w14:textId="77777777" w:rsidR="006E59D5" w:rsidRPr="002F54EE" w:rsidRDefault="006E59D5" w:rsidP="006E59D5">
            <w:pPr>
              <w:spacing w:after="0" w:line="240" w:lineRule="auto"/>
              <w:jc w:val="both"/>
              <w:rPr>
                <w:rFonts w:ascii="Times New Roman" w:hAnsi="Times New Roman" w:cs="Times New Roman"/>
                <w:b/>
                <w:sz w:val="20"/>
                <w:szCs w:val="20"/>
              </w:rPr>
            </w:pPr>
            <w:r w:rsidRPr="002F54EE">
              <w:rPr>
                <w:rFonts w:ascii="Times New Roman" w:hAnsi="Times New Roman" w:cs="Times New Roman"/>
                <w:b/>
                <w:sz w:val="20"/>
                <w:szCs w:val="20"/>
              </w:rPr>
              <w:t>typ vztahu k VŠ</w:t>
            </w:r>
          </w:p>
        </w:tc>
        <w:tc>
          <w:tcPr>
            <w:tcW w:w="992" w:type="dxa"/>
            <w:gridSpan w:val="2"/>
          </w:tcPr>
          <w:p w14:paraId="12F999A8"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sz w:val="20"/>
                <w:szCs w:val="20"/>
              </w:rPr>
              <w:t>DPP</w:t>
            </w:r>
          </w:p>
        </w:tc>
        <w:tc>
          <w:tcPr>
            <w:tcW w:w="994" w:type="dxa"/>
            <w:shd w:val="clear" w:color="auto" w:fill="F7CAAC"/>
          </w:tcPr>
          <w:p w14:paraId="0C88736A" w14:textId="77777777" w:rsidR="006E59D5" w:rsidRPr="002F54EE" w:rsidRDefault="006E59D5" w:rsidP="006E59D5">
            <w:pPr>
              <w:spacing w:after="0" w:line="240" w:lineRule="auto"/>
              <w:jc w:val="both"/>
              <w:rPr>
                <w:rFonts w:ascii="Times New Roman" w:hAnsi="Times New Roman" w:cs="Times New Roman"/>
                <w:b/>
                <w:sz w:val="20"/>
                <w:szCs w:val="20"/>
              </w:rPr>
            </w:pPr>
            <w:r w:rsidRPr="002F54EE">
              <w:rPr>
                <w:rFonts w:ascii="Times New Roman" w:hAnsi="Times New Roman" w:cs="Times New Roman"/>
                <w:b/>
                <w:sz w:val="20"/>
                <w:szCs w:val="20"/>
              </w:rPr>
              <w:t>rozsah</w:t>
            </w:r>
          </w:p>
        </w:tc>
        <w:tc>
          <w:tcPr>
            <w:tcW w:w="709" w:type="dxa"/>
          </w:tcPr>
          <w:p w14:paraId="69C05184" w14:textId="77777777" w:rsidR="006E59D5" w:rsidRPr="002F54EE" w:rsidRDefault="006E59D5" w:rsidP="006E59D5">
            <w:pPr>
              <w:spacing w:after="0" w:line="240" w:lineRule="auto"/>
              <w:jc w:val="both"/>
              <w:rPr>
                <w:rFonts w:ascii="Times New Roman" w:hAnsi="Times New Roman" w:cs="Times New Roman"/>
                <w:sz w:val="20"/>
                <w:szCs w:val="20"/>
                <w:highlight w:val="yellow"/>
              </w:rPr>
            </w:pPr>
            <w:r w:rsidRPr="008E4F46">
              <w:rPr>
                <w:rFonts w:ascii="Times New Roman" w:hAnsi="Times New Roman" w:cs="Times New Roman"/>
                <w:sz w:val="20"/>
                <w:szCs w:val="20"/>
              </w:rPr>
              <w:t>//</w:t>
            </w:r>
          </w:p>
        </w:tc>
        <w:tc>
          <w:tcPr>
            <w:tcW w:w="775" w:type="dxa"/>
            <w:gridSpan w:val="2"/>
            <w:shd w:val="clear" w:color="auto" w:fill="F7CAAC"/>
          </w:tcPr>
          <w:p w14:paraId="12043502" w14:textId="77777777" w:rsidR="006E59D5" w:rsidRPr="002F54EE" w:rsidRDefault="006E59D5" w:rsidP="006E59D5">
            <w:pPr>
              <w:spacing w:after="0" w:line="240" w:lineRule="auto"/>
              <w:jc w:val="both"/>
              <w:rPr>
                <w:rFonts w:ascii="Times New Roman" w:hAnsi="Times New Roman" w:cs="Times New Roman"/>
                <w:b/>
                <w:sz w:val="20"/>
                <w:szCs w:val="20"/>
              </w:rPr>
            </w:pPr>
            <w:r w:rsidRPr="002F54EE">
              <w:rPr>
                <w:rFonts w:ascii="Times New Roman" w:hAnsi="Times New Roman" w:cs="Times New Roman"/>
                <w:b/>
                <w:sz w:val="20"/>
                <w:szCs w:val="20"/>
              </w:rPr>
              <w:t>do kdy</w:t>
            </w:r>
          </w:p>
        </w:tc>
        <w:tc>
          <w:tcPr>
            <w:tcW w:w="1321" w:type="dxa"/>
            <w:gridSpan w:val="2"/>
          </w:tcPr>
          <w:p w14:paraId="46725176" w14:textId="77777777" w:rsidR="006E59D5" w:rsidRPr="002F54EE" w:rsidRDefault="006E59D5" w:rsidP="006E59D5">
            <w:pPr>
              <w:spacing w:after="0" w:line="240" w:lineRule="auto"/>
              <w:jc w:val="both"/>
              <w:rPr>
                <w:rFonts w:ascii="Times New Roman" w:hAnsi="Times New Roman" w:cs="Times New Roman"/>
                <w:sz w:val="20"/>
                <w:szCs w:val="20"/>
                <w:highlight w:val="yellow"/>
              </w:rPr>
            </w:pPr>
            <w:r w:rsidRPr="008E4F46">
              <w:rPr>
                <w:rFonts w:ascii="Times New Roman" w:hAnsi="Times New Roman" w:cs="Times New Roman"/>
                <w:sz w:val="20"/>
                <w:szCs w:val="20"/>
              </w:rPr>
              <w:t>//</w:t>
            </w:r>
          </w:p>
        </w:tc>
      </w:tr>
      <w:tr w:rsidR="006E59D5" w:rsidRPr="00382937" w14:paraId="40BC7042" w14:textId="77777777" w:rsidTr="006E59D5">
        <w:tc>
          <w:tcPr>
            <w:tcW w:w="5068" w:type="dxa"/>
            <w:gridSpan w:val="3"/>
            <w:shd w:val="clear" w:color="auto" w:fill="F7CAAC"/>
          </w:tcPr>
          <w:p w14:paraId="2328E4FA" w14:textId="77777777" w:rsidR="006E59D5" w:rsidRPr="002F54EE" w:rsidRDefault="006E59D5" w:rsidP="006E59D5">
            <w:pPr>
              <w:spacing w:after="0" w:line="240" w:lineRule="auto"/>
              <w:jc w:val="both"/>
              <w:rPr>
                <w:rFonts w:ascii="Times New Roman" w:hAnsi="Times New Roman" w:cs="Times New Roman"/>
                <w:b/>
                <w:sz w:val="20"/>
                <w:szCs w:val="20"/>
              </w:rPr>
            </w:pPr>
            <w:r w:rsidRPr="002F54EE">
              <w:rPr>
                <w:rFonts w:ascii="Times New Roman" w:hAnsi="Times New Roman" w:cs="Times New Roman"/>
                <w:b/>
                <w:sz w:val="20"/>
                <w:szCs w:val="20"/>
              </w:rPr>
              <w:t>Typ vztahu na součásti VŠ, která uskutečňuje st. Program</w:t>
            </w:r>
          </w:p>
        </w:tc>
        <w:tc>
          <w:tcPr>
            <w:tcW w:w="992" w:type="dxa"/>
            <w:gridSpan w:val="2"/>
          </w:tcPr>
          <w:p w14:paraId="72E51D9D"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sz w:val="20"/>
                <w:szCs w:val="20"/>
              </w:rPr>
              <w:t>DPP</w:t>
            </w:r>
          </w:p>
        </w:tc>
        <w:tc>
          <w:tcPr>
            <w:tcW w:w="994" w:type="dxa"/>
            <w:shd w:val="clear" w:color="auto" w:fill="F7CAAC"/>
          </w:tcPr>
          <w:p w14:paraId="5AAE0539" w14:textId="77777777" w:rsidR="006E59D5" w:rsidRPr="002F54EE" w:rsidRDefault="006E59D5" w:rsidP="006E59D5">
            <w:pPr>
              <w:spacing w:after="0" w:line="240" w:lineRule="auto"/>
              <w:jc w:val="both"/>
              <w:rPr>
                <w:rFonts w:ascii="Times New Roman" w:hAnsi="Times New Roman" w:cs="Times New Roman"/>
                <w:b/>
                <w:sz w:val="20"/>
                <w:szCs w:val="20"/>
              </w:rPr>
            </w:pPr>
            <w:r w:rsidRPr="002F54EE">
              <w:rPr>
                <w:rFonts w:ascii="Times New Roman" w:hAnsi="Times New Roman" w:cs="Times New Roman"/>
                <w:b/>
                <w:sz w:val="20"/>
                <w:szCs w:val="20"/>
              </w:rPr>
              <w:t>rozsah</w:t>
            </w:r>
          </w:p>
        </w:tc>
        <w:tc>
          <w:tcPr>
            <w:tcW w:w="709" w:type="dxa"/>
          </w:tcPr>
          <w:p w14:paraId="610B38D7" w14:textId="77777777" w:rsidR="006E59D5" w:rsidRPr="002F54EE" w:rsidRDefault="006E59D5" w:rsidP="006E59D5">
            <w:pPr>
              <w:spacing w:after="0" w:line="240" w:lineRule="auto"/>
              <w:jc w:val="both"/>
              <w:rPr>
                <w:rFonts w:ascii="Times New Roman" w:hAnsi="Times New Roman" w:cs="Times New Roman"/>
                <w:sz w:val="20"/>
                <w:szCs w:val="20"/>
                <w:highlight w:val="yellow"/>
              </w:rPr>
            </w:pPr>
            <w:r w:rsidRPr="008E4F46">
              <w:rPr>
                <w:rFonts w:ascii="Times New Roman" w:hAnsi="Times New Roman" w:cs="Times New Roman"/>
                <w:sz w:val="20"/>
                <w:szCs w:val="20"/>
              </w:rPr>
              <w:t>//</w:t>
            </w:r>
          </w:p>
        </w:tc>
        <w:tc>
          <w:tcPr>
            <w:tcW w:w="775" w:type="dxa"/>
            <w:gridSpan w:val="2"/>
            <w:shd w:val="clear" w:color="auto" w:fill="F7CAAC"/>
          </w:tcPr>
          <w:p w14:paraId="069087D8" w14:textId="77777777" w:rsidR="006E59D5" w:rsidRPr="002F54EE" w:rsidRDefault="006E59D5" w:rsidP="006E59D5">
            <w:pPr>
              <w:spacing w:after="0" w:line="240" w:lineRule="auto"/>
              <w:jc w:val="both"/>
              <w:rPr>
                <w:rFonts w:ascii="Times New Roman" w:hAnsi="Times New Roman" w:cs="Times New Roman"/>
                <w:b/>
                <w:sz w:val="20"/>
                <w:szCs w:val="20"/>
              </w:rPr>
            </w:pPr>
            <w:r w:rsidRPr="002F54EE">
              <w:rPr>
                <w:rFonts w:ascii="Times New Roman" w:hAnsi="Times New Roman" w:cs="Times New Roman"/>
                <w:b/>
                <w:sz w:val="20"/>
                <w:szCs w:val="20"/>
              </w:rPr>
              <w:t>do kdy</w:t>
            </w:r>
          </w:p>
        </w:tc>
        <w:tc>
          <w:tcPr>
            <w:tcW w:w="1321" w:type="dxa"/>
            <w:gridSpan w:val="2"/>
          </w:tcPr>
          <w:p w14:paraId="71B826FB" w14:textId="77777777" w:rsidR="006E59D5" w:rsidRPr="002F54EE" w:rsidRDefault="006E59D5" w:rsidP="006E59D5">
            <w:pPr>
              <w:spacing w:after="0" w:line="240" w:lineRule="auto"/>
              <w:jc w:val="both"/>
              <w:rPr>
                <w:rFonts w:ascii="Times New Roman" w:hAnsi="Times New Roman" w:cs="Times New Roman"/>
                <w:sz w:val="20"/>
                <w:szCs w:val="20"/>
                <w:highlight w:val="yellow"/>
              </w:rPr>
            </w:pPr>
            <w:r w:rsidRPr="008E4F46">
              <w:rPr>
                <w:rFonts w:ascii="Times New Roman" w:hAnsi="Times New Roman" w:cs="Times New Roman"/>
                <w:sz w:val="20"/>
                <w:szCs w:val="20"/>
              </w:rPr>
              <w:t>//</w:t>
            </w:r>
          </w:p>
        </w:tc>
      </w:tr>
      <w:tr w:rsidR="006E59D5" w:rsidRPr="00382937" w14:paraId="5E137E81" w14:textId="77777777" w:rsidTr="006E59D5">
        <w:tc>
          <w:tcPr>
            <w:tcW w:w="6060" w:type="dxa"/>
            <w:gridSpan w:val="5"/>
            <w:shd w:val="clear" w:color="auto" w:fill="F7CAAC"/>
          </w:tcPr>
          <w:p w14:paraId="182B5E3C"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b/>
                <w:sz w:val="20"/>
                <w:szCs w:val="20"/>
              </w:rPr>
              <w:t>Další současná působení jako akademický pracovník na jiných VŠ</w:t>
            </w:r>
          </w:p>
        </w:tc>
        <w:tc>
          <w:tcPr>
            <w:tcW w:w="1703" w:type="dxa"/>
            <w:gridSpan w:val="2"/>
            <w:shd w:val="clear" w:color="auto" w:fill="F7CAAC"/>
          </w:tcPr>
          <w:p w14:paraId="52CAD77F" w14:textId="77777777" w:rsidR="006E59D5" w:rsidRPr="002F54EE" w:rsidRDefault="006E59D5" w:rsidP="006E59D5">
            <w:pPr>
              <w:spacing w:after="0" w:line="240" w:lineRule="auto"/>
              <w:jc w:val="both"/>
              <w:rPr>
                <w:rFonts w:ascii="Times New Roman" w:hAnsi="Times New Roman" w:cs="Times New Roman"/>
                <w:b/>
                <w:sz w:val="20"/>
                <w:szCs w:val="20"/>
              </w:rPr>
            </w:pPr>
            <w:r w:rsidRPr="002F54EE">
              <w:rPr>
                <w:rFonts w:ascii="Times New Roman" w:hAnsi="Times New Roman" w:cs="Times New Roman"/>
                <w:b/>
                <w:sz w:val="20"/>
                <w:szCs w:val="20"/>
              </w:rPr>
              <w:t>typ prac. Vztahu</w:t>
            </w:r>
          </w:p>
        </w:tc>
        <w:tc>
          <w:tcPr>
            <w:tcW w:w="2096" w:type="dxa"/>
            <w:gridSpan w:val="4"/>
            <w:shd w:val="clear" w:color="auto" w:fill="F7CAAC"/>
          </w:tcPr>
          <w:p w14:paraId="4ABA09B7" w14:textId="77777777" w:rsidR="006E59D5" w:rsidRPr="002F54EE" w:rsidRDefault="006E59D5" w:rsidP="006E59D5">
            <w:pPr>
              <w:spacing w:after="0" w:line="240" w:lineRule="auto"/>
              <w:jc w:val="both"/>
              <w:rPr>
                <w:rFonts w:ascii="Times New Roman" w:hAnsi="Times New Roman" w:cs="Times New Roman"/>
                <w:b/>
                <w:sz w:val="20"/>
                <w:szCs w:val="20"/>
              </w:rPr>
            </w:pPr>
            <w:r w:rsidRPr="002F54EE">
              <w:rPr>
                <w:rFonts w:ascii="Times New Roman" w:hAnsi="Times New Roman" w:cs="Times New Roman"/>
                <w:b/>
                <w:sz w:val="20"/>
                <w:szCs w:val="20"/>
              </w:rPr>
              <w:t>Rozsah</w:t>
            </w:r>
          </w:p>
        </w:tc>
      </w:tr>
      <w:tr w:rsidR="006E59D5" w:rsidRPr="00382937" w14:paraId="773176EA" w14:textId="77777777" w:rsidTr="006E59D5">
        <w:tc>
          <w:tcPr>
            <w:tcW w:w="6060" w:type="dxa"/>
            <w:gridSpan w:val="5"/>
          </w:tcPr>
          <w:p w14:paraId="2CE91094"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sz w:val="20"/>
                <w:szCs w:val="20"/>
              </w:rPr>
              <w:t>Univerzita Karlova / Lékařská fakulta v Hradci Králové / Ústav sociálního lékařství</w:t>
            </w:r>
          </w:p>
        </w:tc>
        <w:tc>
          <w:tcPr>
            <w:tcW w:w="1703" w:type="dxa"/>
            <w:gridSpan w:val="2"/>
          </w:tcPr>
          <w:p w14:paraId="042DBEF5"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sz w:val="20"/>
                <w:szCs w:val="20"/>
              </w:rPr>
              <w:t>Pracovní vztah /</w:t>
            </w:r>
          </w:p>
          <w:p w14:paraId="6A037187"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sz w:val="20"/>
                <w:szCs w:val="20"/>
              </w:rPr>
              <w:t>Doba neurčitá</w:t>
            </w:r>
          </w:p>
        </w:tc>
        <w:tc>
          <w:tcPr>
            <w:tcW w:w="2096" w:type="dxa"/>
            <w:gridSpan w:val="4"/>
          </w:tcPr>
          <w:p w14:paraId="21272E8C" w14:textId="77777777" w:rsidR="006E59D5" w:rsidRPr="002F54EE"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0,</w:t>
            </w:r>
            <w:r w:rsidRPr="002F54EE">
              <w:rPr>
                <w:rFonts w:ascii="Times New Roman" w:hAnsi="Times New Roman" w:cs="Times New Roman"/>
                <w:sz w:val="20"/>
                <w:szCs w:val="20"/>
              </w:rPr>
              <w:t>2</w:t>
            </w:r>
          </w:p>
        </w:tc>
      </w:tr>
      <w:tr w:rsidR="006E59D5" w:rsidRPr="00382937" w14:paraId="4110676F" w14:textId="77777777" w:rsidTr="006E59D5">
        <w:tc>
          <w:tcPr>
            <w:tcW w:w="9859" w:type="dxa"/>
            <w:gridSpan w:val="11"/>
            <w:shd w:val="clear" w:color="auto" w:fill="F7CAAC"/>
          </w:tcPr>
          <w:p w14:paraId="3FABE8D7"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6E59D5" w:rsidRPr="00382937" w14:paraId="2DE271D3" w14:textId="77777777" w:rsidTr="006E59D5">
        <w:trPr>
          <w:trHeight w:val="470"/>
        </w:trPr>
        <w:tc>
          <w:tcPr>
            <w:tcW w:w="9859" w:type="dxa"/>
            <w:gridSpan w:val="11"/>
            <w:tcBorders>
              <w:top w:val="nil"/>
            </w:tcBorders>
          </w:tcPr>
          <w:p w14:paraId="2D5CD34F" w14:textId="77777777" w:rsidR="006E59D5" w:rsidRPr="002F54EE"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Základy filozofie a etiky (garant, přednášky)</w:t>
            </w:r>
          </w:p>
          <w:p w14:paraId="5D234A33" w14:textId="77777777" w:rsidR="006E59D5" w:rsidRPr="002F54EE" w:rsidRDefault="006E59D5" w:rsidP="006E59D5">
            <w:pPr>
              <w:spacing w:after="0" w:line="240" w:lineRule="auto"/>
              <w:jc w:val="both"/>
              <w:rPr>
                <w:rFonts w:ascii="Times New Roman" w:hAnsi="Times New Roman" w:cs="Times New Roman"/>
                <w:sz w:val="20"/>
                <w:szCs w:val="20"/>
              </w:rPr>
            </w:pPr>
          </w:p>
        </w:tc>
      </w:tr>
      <w:tr w:rsidR="006E59D5" w:rsidRPr="00382937" w14:paraId="17EFFD35" w14:textId="77777777" w:rsidTr="006E59D5">
        <w:tc>
          <w:tcPr>
            <w:tcW w:w="9859" w:type="dxa"/>
            <w:gridSpan w:val="11"/>
            <w:shd w:val="clear" w:color="auto" w:fill="F7CAAC"/>
          </w:tcPr>
          <w:p w14:paraId="633589AF"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b/>
                <w:sz w:val="20"/>
                <w:szCs w:val="20"/>
              </w:rPr>
              <w:t xml:space="preserve">Údaje o vzdělání na VŠ </w:t>
            </w:r>
          </w:p>
        </w:tc>
      </w:tr>
      <w:tr w:rsidR="006E59D5" w:rsidRPr="00382937" w14:paraId="59AB193A" w14:textId="77777777" w:rsidTr="006E59D5">
        <w:trPr>
          <w:trHeight w:val="103"/>
        </w:trPr>
        <w:tc>
          <w:tcPr>
            <w:tcW w:w="2518" w:type="dxa"/>
            <w:tcBorders>
              <w:bottom w:val="dotted" w:sz="4" w:space="0" w:color="auto"/>
              <w:right w:val="dotted" w:sz="4" w:space="0" w:color="auto"/>
            </w:tcBorders>
          </w:tcPr>
          <w:p w14:paraId="6CD18CAE"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sz w:val="20"/>
                <w:szCs w:val="20"/>
              </w:rPr>
              <w:t xml:space="preserve">1971 v Ostravě </w:t>
            </w:r>
          </w:p>
        </w:tc>
        <w:tc>
          <w:tcPr>
            <w:tcW w:w="7341" w:type="dxa"/>
            <w:gridSpan w:val="10"/>
            <w:tcBorders>
              <w:left w:val="dotted" w:sz="4" w:space="0" w:color="auto"/>
              <w:bottom w:val="dotted" w:sz="4" w:space="0" w:color="auto"/>
            </w:tcBorders>
          </w:tcPr>
          <w:p w14:paraId="3E0ED26B" w14:textId="77777777" w:rsidR="006E59D5" w:rsidRPr="002F54EE" w:rsidRDefault="006E59D5" w:rsidP="006E59D5">
            <w:pPr>
              <w:spacing w:after="0" w:line="240" w:lineRule="auto"/>
              <w:jc w:val="both"/>
              <w:rPr>
                <w:rFonts w:ascii="Times New Roman" w:hAnsi="Times New Roman" w:cs="Times New Roman"/>
                <w:b/>
                <w:sz w:val="20"/>
                <w:szCs w:val="20"/>
              </w:rPr>
            </w:pPr>
            <w:r w:rsidRPr="002F54EE">
              <w:rPr>
                <w:rFonts w:ascii="Times New Roman" w:hAnsi="Times New Roman" w:cs="Times New Roman"/>
                <w:sz w:val="20"/>
                <w:szCs w:val="20"/>
              </w:rPr>
              <w:t>Dějepis – český jazyk, Pedagogická fakulta</w:t>
            </w:r>
          </w:p>
        </w:tc>
      </w:tr>
      <w:tr w:rsidR="006E59D5" w:rsidRPr="00382937" w14:paraId="59F3D66F" w14:textId="77777777" w:rsidTr="006E59D5">
        <w:trPr>
          <w:trHeight w:val="161"/>
        </w:trPr>
        <w:tc>
          <w:tcPr>
            <w:tcW w:w="2518" w:type="dxa"/>
            <w:tcBorders>
              <w:top w:val="dotted" w:sz="4" w:space="0" w:color="auto"/>
              <w:bottom w:val="dotted" w:sz="4" w:space="0" w:color="auto"/>
              <w:right w:val="dotted" w:sz="4" w:space="0" w:color="auto"/>
            </w:tcBorders>
          </w:tcPr>
          <w:p w14:paraId="13F3B56B"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sz w:val="20"/>
                <w:szCs w:val="20"/>
              </w:rPr>
              <w:t>1976</w:t>
            </w:r>
          </w:p>
        </w:tc>
        <w:tc>
          <w:tcPr>
            <w:tcW w:w="7341" w:type="dxa"/>
            <w:gridSpan w:val="10"/>
            <w:tcBorders>
              <w:top w:val="dotted" w:sz="4" w:space="0" w:color="auto"/>
              <w:left w:val="dotted" w:sz="4" w:space="0" w:color="auto"/>
              <w:bottom w:val="dotted" w:sz="4" w:space="0" w:color="auto"/>
            </w:tcBorders>
          </w:tcPr>
          <w:p w14:paraId="07837A34" w14:textId="77777777" w:rsidR="006E59D5" w:rsidRPr="002F54EE" w:rsidRDefault="006E59D5" w:rsidP="006E59D5">
            <w:pPr>
              <w:tabs>
                <w:tab w:val="left" w:pos="1800"/>
              </w:tabs>
              <w:spacing w:after="0" w:line="240" w:lineRule="auto"/>
              <w:jc w:val="both"/>
              <w:rPr>
                <w:rFonts w:ascii="Times New Roman" w:eastAsia="Calibri" w:hAnsi="Times New Roman" w:cs="Times New Roman"/>
                <w:sz w:val="20"/>
                <w:szCs w:val="20"/>
              </w:rPr>
            </w:pPr>
            <w:r w:rsidRPr="002F54EE">
              <w:rPr>
                <w:rFonts w:ascii="Times New Roman" w:hAnsi="Times New Roman" w:cs="Times New Roman"/>
                <w:sz w:val="20"/>
                <w:szCs w:val="20"/>
              </w:rPr>
              <w:t xml:space="preserve">Československé dějiny, </w:t>
            </w:r>
            <w:r>
              <w:rPr>
                <w:rFonts w:ascii="Times New Roman" w:hAnsi="Times New Roman" w:cs="Times New Roman"/>
                <w:sz w:val="20"/>
                <w:szCs w:val="20"/>
              </w:rPr>
              <w:t>Pedagogická fakulta v Ostravě (</w:t>
            </w:r>
            <w:r w:rsidRPr="002F54EE">
              <w:rPr>
                <w:rFonts w:ascii="Times New Roman" w:hAnsi="Times New Roman" w:cs="Times New Roman"/>
                <w:sz w:val="20"/>
                <w:szCs w:val="20"/>
              </w:rPr>
              <w:t>PhDr.</w:t>
            </w:r>
            <w:r>
              <w:rPr>
                <w:rFonts w:ascii="Times New Roman" w:hAnsi="Times New Roman" w:cs="Times New Roman"/>
                <w:sz w:val="20"/>
                <w:szCs w:val="20"/>
              </w:rPr>
              <w:t>)</w:t>
            </w:r>
          </w:p>
        </w:tc>
      </w:tr>
      <w:tr w:rsidR="006E59D5" w:rsidRPr="00382937" w14:paraId="43591E03" w14:textId="77777777" w:rsidTr="006E59D5">
        <w:trPr>
          <w:trHeight w:val="207"/>
        </w:trPr>
        <w:tc>
          <w:tcPr>
            <w:tcW w:w="2518" w:type="dxa"/>
            <w:tcBorders>
              <w:top w:val="dotted" w:sz="4" w:space="0" w:color="auto"/>
              <w:bottom w:val="dotted" w:sz="4" w:space="0" w:color="auto"/>
              <w:right w:val="dotted" w:sz="4" w:space="0" w:color="auto"/>
            </w:tcBorders>
          </w:tcPr>
          <w:p w14:paraId="7A764D57" w14:textId="77777777" w:rsidR="006E59D5" w:rsidRPr="002F54EE" w:rsidRDefault="006E59D5" w:rsidP="006E59D5">
            <w:pPr>
              <w:spacing w:after="0" w:line="240" w:lineRule="auto"/>
              <w:rPr>
                <w:rFonts w:ascii="Times New Roman" w:hAnsi="Times New Roman" w:cs="Times New Roman"/>
                <w:sz w:val="20"/>
                <w:szCs w:val="20"/>
              </w:rPr>
            </w:pPr>
            <w:r w:rsidRPr="002F54EE">
              <w:rPr>
                <w:rFonts w:ascii="Times New Roman" w:hAnsi="Times New Roman" w:cs="Times New Roman"/>
                <w:sz w:val="20"/>
                <w:szCs w:val="20"/>
              </w:rPr>
              <w:t>1980</w:t>
            </w:r>
          </w:p>
        </w:tc>
        <w:tc>
          <w:tcPr>
            <w:tcW w:w="7341" w:type="dxa"/>
            <w:gridSpan w:val="10"/>
            <w:tcBorders>
              <w:top w:val="dotted" w:sz="4" w:space="0" w:color="auto"/>
              <w:left w:val="dotted" w:sz="4" w:space="0" w:color="auto"/>
              <w:bottom w:val="dotted" w:sz="4" w:space="0" w:color="auto"/>
            </w:tcBorders>
          </w:tcPr>
          <w:p w14:paraId="27820DD3"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sz w:val="20"/>
                <w:szCs w:val="20"/>
              </w:rPr>
              <w:t>Československá akademie věd, Komise pro udělování vědeck</w:t>
            </w:r>
            <w:r>
              <w:rPr>
                <w:rFonts w:ascii="Times New Roman" w:hAnsi="Times New Roman" w:cs="Times New Roman"/>
                <w:sz w:val="20"/>
                <w:szCs w:val="20"/>
              </w:rPr>
              <w:t>ých hodností z oboru historie (</w:t>
            </w:r>
            <w:r w:rsidRPr="002F54EE">
              <w:rPr>
                <w:rFonts w:ascii="Times New Roman" w:hAnsi="Times New Roman" w:cs="Times New Roman"/>
                <w:sz w:val="20"/>
                <w:szCs w:val="20"/>
              </w:rPr>
              <w:t>CSc.</w:t>
            </w:r>
            <w:r>
              <w:rPr>
                <w:rFonts w:ascii="Times New Roman" w:hAnsi="Times New Roman" w:cs="Times New Roman"/>
                <w:sz w:val="20"/>
                <w:szCs w:val="20"/>
              </w:rPr>
              <w:t>)</w:t>
            </w:r>
          </w:p>
        </w:tc>
      </w:tr>
      <w:tr w:rsidR="006E59D5" w:rsidRPr="00382937" w14:paraId="2EEE2E58" w14:textId="77777777" w:rsidTr="006E59D5">
        <w:trPr>
          <w:trHeight w:val="207"/>
        </w:trPr>
        <w:tc>
          <w:tcPr>
            <w:tcW w:w="2518" w:type="dxa"/>
            <w:tcBorders>
              <w:top w:val="dotted" w:sz="4" w:space="0" w:color="auto"/>
              <w:bottom w:val="dotted" w:sz="4" w:space="0" w:color="auto"/>
              <w:right w:val="dotted" w:sz="4" w:space="0" w:color="auto"/>
            </w:tcBorders>
          </w:tcPr>
          <w:p w14:paraId="4CE12212" w14:textId="77777777" w:rsidR="006E59D5" w:rsidRPr="002F54EE" w:rsidRDefault="006E59D5" w:rsidP="006E59D5">
            <w:pPr>
              <w:spacing w:after="0" w:line="240" w:lineRule="auto"/>
              <w:rPr>
                <w:rFonts w:ascii="Times New Roman" w:hAnsi="Times New Roman" w:cs="Times New Roman"/>
                <w:sz w:val="20"/>
                <w:szCs w:val="20"/>
              </w:rPr>
            </w:pPr>
            <w:r w:rsidRPr="002F54EE">
              <w:rPr>
                <w:rFonts w:ascii="Times New Roman" w:hAnsi="Times New Roman" w:cs="Times New Roman"/>
                <w:sz w:val="20"/>
                <w:szCs w:val="20"/>
              </w:rPr>
              <w:t xml:space="preserve">1989 </w:t>
            </w:r>
            <w:r w:rsidRPr="002F54EE">
              <w:rPr>
                <w:rFonts w:ascii="Times New Roman" w:hAnsi="Times New Roman" w:cs="Times New Roman"/>
                <w:sz w:val="20"/>
                <w:szCs w:val="20"/>
              </w:rPr>
              <w:tab/>
            </w:r>
          </w:p>
        </w:tc>
        <w:tc>
          <w:tcPr>
            <w:tcW w:w="7341" w:type="dxa"/>
            <w:gridSpan w:val="10"/>
            <w:tcBorders>
              <w:top w:val="dotted" w:sz="4" w:space="0" w:color="auto"/>
              <w:left w:val="dotted" w:sz="4" w:space="0" w:color="auto"/>
              <w:bottom w:val="dotted" w:sz="4" w:space="0" w:color="auto"/>
            </w:tcBorders>
          </w:tcPr>
          <w:p w14:paraId="73E4E33A"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sz w:val="20"/>
                <w:szCs w:val="20"/>
              </w:rPr>
              <w:t xml:space="preserve">Československé dějiny, </w:t>
            </w:r>
            <w:r>
              <w:rPr>
                <w:rFonts w:ascii="Times New Roman" w:hAnsi="Times New Roman" w:cs="Times New Roman"/>
                <w:sz w:val="20"/>
                <w:szCs w:val="20"/>
              </w:rPr>
              <w:t>Pedagogická fakulta v Ostravě (</w:t>
            </w:r>
            <w:r w:rsidRPr="002F54EE">
              <w:rPr>
                <w:rFonts w:ascii="Times New Roman" w:hAnsi="Times New Roman" w:cs="Times New Roman"/>
                <w:sz w:val="20"/>
                <w:szCs w:val="20"/>
              </w:rPr>
              <w:t>doc</w:t>
            </w:r>
            <w:r>
              <w:rPr>
                <w:rFonts w:ascii="Times New Roman" w:hAnsi="Times New Roman" w:cs="Times New Roman"/>
                <w:sz w:val="20"/>
                <w:szCs w:val="20"/>
              </w:rPr>
              <w:t>.)</w:t>
            </w:r>
          </w:p>
        </w:tc>
      </w:tr>
      <w:tr w:rsidR="006E59D5" w:rsidRPr="00382937" w14:paraId="510F5AFA" w14:textId="77777777" w:rsidTr="006E59D5">
        <w:tc>
          <w:tcPr>
            <w:tcW w:w="9859" w:type="dxa"/>
            <w:gridSpan w:val="11"/>
            <w:shd w:val="clear" w:color="auto" w:fill="F7CAAC"/>
          </w:tcPr>
          <w:p w14:paraId="0274ACA1" w14:textId="77777777" w:rsidR="006E59D5" w:rsidRPr="002F54EE" w:rsidRDefault="006E59D5" w:rsidP="006E59D5">
            <w:pPr>
              <w:spacing w:after="0" w:line="240" w:lineRule="auto"/>
              <w:jc w:val="both"/>
              <w:rPr>
                <w:rFonts w:ascii="Times New Roman" w:hAnsi="Times New Roman" w:cs="Times New Roman"/>
                <w:b/>
                <w:sz w:val="20"/>
                <w:szCs w:val="20"/>
              </w:rPr>
            </w:pPr>
            <w:r w:rsidRPr="002F54EE">
              <w:rPr>
                <w:rFonts w:ascii="Times New Roman" w:hAnsi="Times New Roman" w:cs="Times New Roman"/>
                <w:b/>
                <w:sz w:val="20"/>
                <w:szCs w:val="20"/>
              </w:rPr>
              <w:t>Údaje o odborném působení od absolvování VŠ</w:t>
            </w:r>
          </w:p>
        </w:tc>
      </w:tr>
      <w:tr w:rsidR="006E59D5" w:rsidRPr="00382937" w14:paraId="3F60FA2B" w14:textId="77777777" w:rsidTr="006E59D5">
        <w:trPr>
          <w:trHeight w:val="195"/>
        </w:trPr>
        <w:tc>
          <w:tcPr>
            <w:tcW w:w="2518" w:type="dxa"/>
            <w:tcBorders>
              <w:bottom w:val="dotted" w:sz="4" w:space="0" w:color="auto"/>
              <w:right w:val="dotted" w:sz="4" w:space="0" w:color="auto"/>
            </w:tcBorders>
          </w:tcPr>
          <w:p w14:paraId="55221565" w14:textId="77777777" w:rsidR="006E59D5" w:rsidRPr="002F54EE" w:rsidRDefault="006E59D5" w:rsidP="006E59D5">
            <w:pPr>
              <w:spacing w:after="0" w:line="240" w:lineRule="auto"/>
              <w:rPr>
                <w:rFonts w:ascii="Times New Roman" w:hAnsi="Times New Roman" w:cs="Times New Roman"/>
                <w:sz w:val="20"/>
                <w:szCs w:val="20"/>
              </w:rPr>
            </w:pPr>
            <w:r w:rsidRPr="002F54EE">
              <w:rPr>
                <w:rFonts w:ascii="Times New Roman" w:hAnsi="Times New Roman" w:cs="Times New Roman"/>
                <w:sz w:val="20"/>
                <w:szCs w:val="20"/>
              </w:rPr>
              <w:t>1972 – 1987</w:t>
            </w:r>
          </w:p>
          <w:p w14:paraId="179B95BE" w14:textId="77777777" w:rsidR="006E59D5" w:rsidRPr="002F54EE" w:rsidRDefault="006E59D5" w:rsidP="006E59D5">
            <w:pPr>
              <w:spacing w:after="0" w:line="240" w:lineRule="auto"/>
              <w:rPr>
                <w:rFonts w:ascii="Times New Roman" w:hAnsi="Times New Roman" w:cs="Times New Roman"/>
                <w:sz w:val="20"/>
                <w:szCs w:val="20"/>
              </w:rPr>
            </w:pPr>
            <w:r w:rsidRPr="002F54EE">
              <w:rPr>
                <w:rFonts w:ascii="Times New Roman" w:hAnsi="Times New Roman" w:cs="Times New Roman"/>
                <w:sz w:val="20"/>
                <w:szCs w:val="20"/>
              </w:rPr>
              <w:t>1976 – 1990</w:t>
            </w:r>
          </w:p>
        </w:tc>
        <w:tc>
          <w:tcPr>
            <w:tcW w:w="7341" w:type="dxa"/>
            <w:gridSpan w:val="10"/>
            <w:tcBorders>
              <w:left w:val="dotted" w:sz="4" w:space="0" w:color="auto"/>
              <w:bottom w:val="dotted" w:sz="4" w:space="0" w:color="auto"/>
            </w:tcBorders>
          </w:tcPr>
          <w:p w14:paraId="46CC4987" w14:textId="77777777" w:rsidR="006E59D5" w:rsidRPr="002F54EE" w:rsidRDefault="006E59D5" w:rsidP="006E59D5">
            <w:pPr>
              <w:spacing w:after="0" w:line="240" w:lineRule="auto"/>
              <w:rPr>
                <w:rFonts w:ascii="Times New Roman" w:hAnsi="Times New Roman" w:cs="Times New Roman"/>
                <w:sz w:val="20"/>
                <w:szCs w:val="20"/>
              </w:rPr>
            </w:pPr>
            <w:r w:rsidRPr="002F54EE">
              <w:rPr>
                <w:rFonts w:ascii="Times New Roman" w:hAnsi="Times New Roman" w:cs="Times New Roman"/>
                <w:sz w:val="20"/>
                <w:szCs w:val="20"/>
              </w:rPr>
              <w:t>Slezský ústav ČSAV v Opavě, vědecko-výzkumný pracovník</w:t>
            </w:r>
          </w:p>
          <w:p w14:paraId="262DA007"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sz w:val="20"/>
                <w:szCs w:val="20"/>
              </w:rPr>
              <w:t>Pedagogická fakulta v Ostravě (souběžný pracovní poměr)</w:t>
            </w:r>
          </w:p>
        </w:tc>
      </w:tr>
      <w:tr w:rsidR="006E59D5" w:rsidRPr="00382937" w14:paraId="213DDA77" w14:textId="77777777" w:rsidTr="006E59D5">
        <w:trPr>
          <w:trHeight w:val="150"/>
        </w:trPr>
        <w:tc>
          <w:tcPr>
            <w:tcW w:w="2518" w:type="dxa"/>
            <w:tcBorders>
              <w:top w:val="dotted" w:sz="4" w:space="0" w:color="auto"/>
              <w:bottom w:val="dotted" w:sz="4" w:space="0" w:color="auto"/>
              <w:right w:val="dotted" w:sz="4" w:space="0" w:color="auto"/>
            </w:tcBorders>
          </w:tcPr>
          <w:p w14:paraId="066A245B" w14:textId="77777777" w:rsidR="006E59D5" w:rsidRPr="002F54EE" w:rsidRDefault="006E59D5" w:rsidP="006E59D5">
            <w:pPr>
              <w:spacing w:after="0" w:line="240" w:lineRule="auto"/>
              <w:rPr>
                <w:rFonts w:ascii="Times New Roman" w:hAnsi="Times New Roman" w:cs="Times New Roman"/>
                <w:sz w:val="20"/>
                <w:szCs w:val="20"/>
              </w:rPr>
            </w:pPr>
            <w:r w:rsidRPr="002F54EE">
              <w:rPr>
                <w:rFonts w:ascii="Times New Roman" w:hAnsi="Times New Roman" w:cs="Times New Roman"/>
                <w:sz w:val="20"/>
                <w:szCs w:val="20"/>
              </w:rPr>
              <w:t>1990 – 2002</w:t>
            </w:r>
          </w:p>
        </w:tc>
        <w:tc>
          <w:tcPr>
            <w:tcW w:w="7341" w:type="dxa"/>
            <w:gridSpan w:val="10"/>
            <w:tcBorders>
              <w:top w:val="dotted" w:sz="4" w:space="0" w:color="auto"/>
              <w:left w:val="dotted" w:sz="4" w:space="0" w:color="auto"/>
              <w:bottom w:val="dotted" w:sz="4" w:space="0" w:color="auto"/>
            </w:tcBorders>
          </w:tcPr>
          <w:p w14:paraId="31017DA4" w14:textId="77777777" w:rsidR="006E59D5" w:rsidRPr="002F54EE" w:rsidRDefault="006E59D5" w:rsidP="006E59D5">
            <w:pPr>
              <w:spacing w:after="0" w:line="240" w:lineRule="auto"/>
              <w:rPr>
                <w:rFonts w:ascii="Times New Roman" w:hAnsi="Times New Roman" w:cs="Times New Roman"/>
                <w:sz w:val="20"/>
                <w:szCs w:val="20"/>
              </w:rPr>
            </w:pPr>
            <w:r w:rsidRPr="002F54EE">
              <w:rPr>
                <w:rFonts w:ascii="Times New Roman" w:hAnsi="Times New Roman" w:cs="Times New Roman"/>
                <w:sz w:val="20"/>
                <w:szCs w:val="20"/>
              </w:rPr>
              <w:t xml:space="preserve">Střední zdravotnická škola a Vyšší zdravotnická škola v Ostravě </w:t>
            </w:r>
          </w:p>
        </w:tc>
      </w:tr>
      <w:tr w:rsidR="006E59D5" w:rsidRPr="00382937" w14:paraId="3C2FEEA4" w14:textId="77777777" w:rsidTr="006E59D5">
        <w:trPr>
          <w:trHeight w:val="218"/>
        </w:trPr>
        <w:tc>
          <w:tcPr>
            <w:tcW w:w="2518" w:type="dxa"/>
            <w:tcBorders>
              <w:top w:val="dotted" w:sz="4" w:space="0" w:color="auto"/>
              <w:bottom w:val="dotted" w:sz="4" w:space="0" w:color="auto"/>
              <w:right w:val="dotted" w:sz="4" w:space="0" w:color="auto"/>
            </w:tcBorders>
          </w:tcPr>
          <w:p w14:paraId="5CF2D18F" w14:textId="77777777" w:rsidR="006E59D5" w:rsidRPr="002F54EE" w:rsidRDefault="006E59D5" w:rsidP="006E59D5">
            <w:pPr>
              <w:spacing w:after="0" w:line="240" w:lineRule="auto"/>
              <w:rPr>
                <w:rFonts w:ascii="Times New Roman" w:hAnsi="Times New Roman" w:cs="Times New Roman"/>
                <w:sz w:val="20"/>
                <w:szCs w:val="20"/>
              </w:rPr>
            </w:pPr>
            <w:r w:rsidRPr="002F54EE">
              <w:rPr>
                <w:rFonts w:ascii="Times New Roman" w:hAnsi="Times New Roman" w:cs="Times New Roman"/>
                <w:sz w:val="20"/>
                <w:szCs w:val="20"/>
              </w:rPr>
              <w:t>2002 - 2005</w:t>
            </w:r>
          </w:p>
        </w:tc>
        <w:tc>
          <w:tcPr>
            <w:tcW w:w="7341" w:type="dxa"/>
            <w:gridSpan w:val="10"/>
            <w:tcBorders>
              <w:top w:val="dotted" w:sz="4" w:space="0" w:color="auto"/>
              <w:left w:val="dotted" w:sz="4" w:space="0" w:color="auto"/>
              <w:bottom w:val="dotted" w:sz="4" w:space="0" w:color="auto"/>
            </w:tcBorders>
          </w:tcPr>
          <w:p w14:paraId="6A5E3BFB" w14:textId="77777777" w:rsidR="006E59D5" w:rsidRPr="002F54EE" w:rsidRDefault="006E59D5" w:rsidP="006E59D5">
            <w:pPr>
              <w:spacing w:after="0" w:line="240" w:lineRule="auto"/>
              <w:rPr>
                <w:rFonts w:ascii="Times New Roman" w:hAnsi="Times New Roman" w:cs="Times New Roman"/>
                <w:sz w:val="20"/>
                <w:szCs w:val="20"/>
              </w:rPr>
            </w:pPr>
            <w:r w:rsidRPr="002F54EE">
              <w:rPr>
                <w:rFonts w:ascii="Times New Roman" w:hAnsi="Times New Roman" w:cs="Times New Roman"/>
                <w:sz w:val="20"/>
                <w:szCs w:val="20"/>
              </w:rPr>
              <w:t>Zdravotně sociální fakulta Ostravské univerzity</w:t>
            </w:r>
          </w:p>
        </w:tc>
      </w:tr>
      <w:tr w:rsidR="006E59D5" w:rsidRPr="00382937" w14:paraId="490B7109" w14:textId="77777777" w:rsidTr="006E59D5">
        <w:trPr>
          <w:trHeight w:val="218"/>
        </w:trPr>
        <w:tc>
          <w:tcPr>
            <w:tcW w:w="2518" w:type="dxa"/>
            <w:tcBorders>
              <w:top w:val="dotted" w:sz="4" w:space="0" w:color="auto"/>
              <w:bottom w:val="dotted" w:sz="4" w:space="0" w:color="auto"/>
              <w:right w:val="dotted" w:sz="4" w:space="0" w:color="auto"/>
            </w:tcBorders>
          </w:tcPr>
          <w:p w14:paraId="15E2D6FB" w14:textId="77777777" w:rsidR="006E59D5" w:rsidRPr="002F54EE" w:rsidRDefault="006E59D5" w:rsidP="006E59D5">
            <w:pPr>
              <w:spacing w:after="0" w:line="240" w:lineRule="auto"/>
              <w:rPr>
                <w:rFonts w:ascii="Times New Roman" w:hAnsi="Times New Roman" w:cs="Times New Roman"/>
                <w:sz w:val="20"/>
                <w:szCs w:val="20"/>
              </w:rPr>
            </w:pPr>
            <w:r w:rsidRPr="002F54EE">
              <w:rPr>
                <w:rFonts w:ascii="Times New Roman" w:hAnsi="Times New Roman" w:cs="Times New Roman"/>
                <w:sz w:val="20"/>
                <w:szCs w:val="20"/>
              </w:rPr>
              <w:t>2005 – 2010</w:t>
            </w:r>
          </w:p>
        </w:tc>
        <w:tc>
          <w:tcPr>
            <w:tcW w:w="7341" w:type="dxa"/>
            <w:gridSpan w:val="10"/>
            <w:tcBorders>
              <w:top w:val="dotted" w:sz="4" w:space="0" w:color="auto"/>
              <w:left w:val="dotted" w:sz="4" w:space="0" w:color="auto"/>
              <w:bottom w:val="dotted" w:sz="4" w:space="0" w:color="auto"/>
            </w:tcBorders>
          </w:tcPr>
          <w:p w14:paraId="3A5E2703" w14:textId="77777777" w:rsidR="006E59D5" w:rsidRPr="002F54EE" w:rsidRDefault="006E59D5" w:rsidP="006E59D5">
            <w:pPr>
              <w:spacing w:after="0" w:line="240" w:lineRule="auto"/>
              <w:rPr>
                <w:rFonts w:ascii="Times New Roman" w:hAnsi="Times New Roman" w:cs="Times New Roman"/>
                <w:sz w:val="20"/>
                <w:szCs w:val="20"/>
              </w:rPr>
            </w:pPr>
            <w:r w:rsidRPr="002F54EE">
              <w:rPr>
                <w:rFonts w:ascii="Times New Roman" w:hAnsi="Times New Roman" w:cs="Times New Roman"/>
                <w:sz w:val="20"/>
                <w:szCs w:val="20"/>
              </w:rPr>
              <w:t>Lékařská fakulta, Fakulta zdravotnických věd UP Olomouc</w:t>
            </w:r>
          </w:p>
        </w:tc>
      </w:tr>
      <w:tr w:rsidR="006E59D5" w:rsidRPr="00382937" w14:paraId="0AD5B099" w14:textId="77777777" w:rsidTr="006E59D5">
        <w:trPr>
          <w:trHeight w:val="218"/>
        </w:trPr>
        <w:tc>
          <w:tcPr>
            <w:tcW w:w="2518" w:type="dxa"/>
            <w:tcBorders>
              <w:top w:val="dotted" w:sz="4" w:space="0" w:color="auto"/>
              <w:bottom w:val="dotted" w:sz="4" w:space="0" w:color="auto"/>
              <w:right w:val="dotted" w:sz="4" w:space="0" w:color="auto"/>
            </w:tcBorders>
          </w:tcPr>
          <w:p w14:paraId="56FC4308" w14:textId="77777777" w:rsidR="006E59D5" w:rsidRPr="002F54EE" w:rsidRDefault="006E59D5" w:rsidP="006E59D5">
            <w:pPr>
              <w:spacing w:after="0" w:line="240" w:lineRule="auto"/>
              <w:rPr>
                <w:rFonts w:ascii="Times New Roman" w:hAnsi="Times New Roman" w:cs="Times New Roman"/>
                <w:sz w:val="20"/>
                <w:szCs w:val="20"/>
              </w:rPr>
            </w:pPr>
            <w:r w:rsidRPr="002F54EE">
              <w:rPr>
                <w:rFonts w:ascii="Times New Roman" w:hAnsi="Times New Roman" w:cs="Times New Roman"/>
                <w:sz w:val="20"/>
                <w:szCs w:val="20"/>
              </w:rPr>
              <w:t>2010 – 2018</w:t>
            </w:r>
          </w:p>
        </w:tc>
        <w:tc>
          <w:tcPr>
            <w:tcW w:w="7341" w:type="dxa"/>
            <w:gridSpan w:val="10"/>
            <w:tcBorders>
              <w:top w:val="dotted" w:sz="4" w:space="0" w:color="auto"/>
              <w:left w:val="dotted" w:sz="4" w:space="0" w:color="auto"/>
              <w:bottom w:val="dotted" w:sz="4" w:space="0" w:color="auto"/>
            </w:tcBorders>
          </w:tcPr>
          <w:p w14:paraId="26A45ECD" w14:textId="77777777" w:rsidR="006E59D5" w:rsidRPr="002F54EE" w:rsidRDefault="006E59D5" w:rsidP="006E59D5">
            <w:pPr>
              <w:spacing w:after="0" w:line="240" w:lineRule="auto"/>
              <w:rPr>
                <w:rFonts w:ascii="Times New Roman" w:hAnsi="Times New Roman" w:cs="Times New Roman"/>
                <w:sz w:val="20"/>
                <w:szCs w:val="20"/>
              </w:rPr>
            </w:pPr>
            <w:r w:rsidRPr="002F54EE">
              <w:rPr>
                <w:rFonts w:ascii="Times New Roman" w:hAnsi="Times New Roman" w:cs="Times New Roman"/>
                <w:sz w:val="20"/>
                <w:szCs w:val="20"/>
              </w:rPr>
              <w:t>Fakulta humanitních studií UTB Zlín</w:t>
            </w:r>
          </w:p>
        </w:tc>
      </w:tr>
      <w:tr w:rsidR="006E59D5" w:rsidRPr="00382937" w14:paraId="5A941047" w14:textId="77777777" w:rsidTr="006E59D5">
        <w:trPr>
          <w:trHeight w:val="207"/>
        </w:trPr>
        <w:tc>
          <w:tcPr>
            <w:tcW w:w="2518" w:type="dxa"/>
            <w:tcBorders>
              <w:top w:val="dotted" w:sz="4" w:space="0" w:color="auto"/>
              <w:bottom w:val="dotted" w:sz="4" w:space="0" w:color="auto"/>
              <w:right w:val="dotted" w:sz="4" w:space="0" w:color="auto"/>
            </w:tcBorders>
          </w:tcPr>
          <w:p w14:paraId="42E4940E" w14:textId="77777777" w:rsidR="006E59D5" w:rsidRPr="002F54EE" w:rsidRDefault="006E59D5" w:rsidP="006E59D5">
            <w:pPr>
              <w:spacing w:after="0" w:line="240" w:lineRule="auto"/>
              <w:rPr>
                <w:rFonts w:ascii="Times New Roman" w:hAnsi="Times New Roman" w:cs="Times New Roman"/>
                <w:sz w:val="20"/>
                <w:szCs w:val="20"/>
              </w:rPr>
            </w:pPr>
            <w:r w:rsidRPr="002F54EE">
              <w:rPr>
                <w:rFonts w:ascii="Times New Roman" w:hAnsi="Times New Roman" w:cs="Times New Roman"/>
                <w:sz w:val="20"/>
                <w:szCs w:val="20"/>
              </w:rPr>
              <w:t>2004 – dosud</w:t>
            </w:r>
          </w:p>
        </w:tc>
        <w:tc>
          <w:tcPr>
            <w:tcW w:w="7341" w:type="dxa"/>
            <w:gridSpan w:val="10"/>
            <w:tcBorders>
              <w:top w:val="dotted" w:sz="4" w:space="0" w:color="auto"/>
              <w:left w:val="dotted" w:sz="4" w:space="0" w:color="auto"/>
              <w:bottom w:val="dotted" w:sz="4" w:space="0" w:color="auto"/>
            </w:tcBorders>
          </w:tcPr>
          <w:p w14:paraId="5610B8F2" w14:textId="77777777" w:rsidR="006E59D5" w:rsidRPr="002F54EE" w:rsidRDefault="006E59D5" w:rsidP="006E59D5">
            <w:pPr>
              <w:spacing w:after="0" w:line="240" w:lineRule="auto"/>
              <w:rPr>
                <w:rFonts w:ascii="Times New Roman" w:hAnsi="Times New Roman" w:cs="Times New Roman"/>
                <w:sz w:val="20"/>
                <w:szCs w:val="20"/>
              </w:rPr>
            </w:pPr>
            <w:r w:rsidRPr="002F54EE">
              <w:rPr>
                <w:rFonts w:ascii="Times New Roman" w:hAnsi="Times New Roman" w:cs="Times New Roman"/>
                <w:sz w:val="20"/>
                <w:szCs w:val="20"/>
              </w:rPr>
              <w:t>Lékařská fakulta Univerzity Karlovy v Hradci Králové</w:t>
            </w:r>
          </w:p>
        </w:tc>
      </w:tr>
      <w:tr w:rsidR="006E59D5" w:rsidRPr="00382937" w14:paraId="4DCD6BB4" w14:textId="77777777" w:rsidTr="006E59D5">
        <w:trPr>
          <w:trHeight w:val="250"/>
        </w:trPr>
        <w:tc>
          <w:tcPr>
            <w:tcW w:w="9859" w:type="dxa"/>
            <w:gridSpan w:val="11"/>
            <w:shd w:val="clear" w:color="auto" w:fill="F7CAAC"/>
          </w:tcPr>
          <w:p w14:paraId="7D415100"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b/>
                <w:sz w:val="20"/>
                <w:szCs w:val="20"/>
              </w:rPr>
              <w:t>Zkušenosti s vedením kvalifikačních a rigorózních prací</w:t>
            </w:r>
          </w:p>
        </w:tc>
      </w:tr>
      <w:tr w:rsidR="006E59D5" w:rsidRPr="00382937" w14:paraId="6B35DF0C" w14:textId="77777777" w:rsidTr="006E59D5">
        <w:trPr>
          <w:trHeight w:val="703"/>
        </w:trPr>
        <w:tc>
          <w:tcPr>
            <w:tcW w:w="9859" w:type="dxa"/>
            <w:gridSpan w:val="11"/>
          </w:tcPr>
          <w:p w14:paraId="5CA9B839"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sz w:val="20"/>
                <w:szCs w:val="20"/>
              </w:rPr>
              <w:t>Bakalářské práce: 250</w:t>
            </w:r>
          </w:p>
          <w:p w14:paraId="760D48C2"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sz w:val="20"/>
                <w:szCs w:val="20"/>
              </w:rPr>
              <w:t>Diplomové práce: 60</w:t>
            </w:r>
          </w:p>
          <w:p w14:paraId="76AD2373"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sz w:val="20"/>
                <w:szCs w:val="20"/>
              </w:rPr>
              <w:t>Disertační práce: 4</w:t>
            </w:r>
          </w:p>
        </w:tc>
      </w:tr>
      <w:tr w:rsidR="006E59D5" w:rsidRPr="00382937" w14:paraId="6E03DDD5" w14:textId="77777777" w:rsidTr="006E59D5">
        <w:trPr>
          <w:cantSplit/>
        </w:trPr>
        <w:tc>
          <w:tcPr>
            <w:tcW w:w="3347" w:type="dxa"/>
            <w:gridSpan w:val="2"/>
            <w:tcBorders>
              <w:top w:val="single" w:sz="12" w:space="0" w:color="auto"/>
            </w:tcBorders>
            <w:shd w:val="clear" w:color="auto" w:fill="F7CAAC"/>
          </w:tcPr>
          <w:p w14:paraId="0CBABB56"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b/>
                <w:sz w:val="20"/>
                <w:szCs w:val="20"/>
              </w:rPr>
              <w:t xml:space="preserve">Obor habilitačního řízení </w:t>
            </w:r>
          </w:p>
        </w:tc>
        <w:tc>
          <w:tcPr>
            <w:tcW w:w="2245" w:type="dxa"/>
            <w:gridSpan w:val="2"/>
            <w:tcBorders>
              <w:top w:val="single" w:sz="12" w:space="0" w:color="auto"/>
            </w:tcBorders>
            <w:shd w:val="clear" w:color="auto" w:fill="F7CAAC"/>
          </w:tcPr>
          <w:p w14:paraId="72B17BF9"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b/>
                <w:sz w:val="20"/>
                <w:szCs w:val="20"/>
              </w:rPr>
              <w:t>Rok udělení hodnosti</w:t>
            </w:r>
          </w:p>
        </w:tc>
        <w:tc>
          <w:tcPr>
            <w:tcW w:w="2248" w:type="dxa"/>
            <w:gridSpan w:val="4"/>
            <w:tcBorders>
              <w:top w:val="single" w:sz="12" w:space="0" w:color="auto"/>
              <w:right w:val="single" w:sz="12" w:space="0" w:color="auto"/>
            </w:tcBorders>
            <w:shd w:val="clear" w:color="auto" w:fill="F7CAAC"/>
          </w:tcPr>
          <w:p w14:paraId="1DEE0655"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b/>
                <w:sz w:val="20"/>
                <w:szCs w:val="20"/>
              </w:rPr>
              <w:t>Řízení konáno na VŠ</w:t>
            </w:r>
          </w:p>
        </w:tc>
        <w:tc>
          <w:tcPr>
            <w:tcW w:w="2019" w:type="dxa"/>
            <w:gridSpan w:val="3"/>
            <w:tcBorders>
              <w:top w:val="single" w:sz="12" w:space="0" w:color="auto"/>
              <w:left w:val="single" w:sz="12" w:space="0" w:color="auto"/>
            </w:tcBorders>
            <w:shd w:val="clear" w:color="auto" w:fill="F7CAAC"/>
          </w:tcPr>
          <w:p w14:paraId="4F759C8E" w14:textId="77777777" w:rsidR="006E59D5" w:rsidRPr="002F54EE" w:rsidRDefault="006E59D5" w:rsidP="006E59D5">
            <w:pPr>
              <w:spacing w:after="0" w:line="240" w:lineRule="auto"/>
              <w:jc w:val="both"/>
              <w:rPr>
                <w:rFonts w:ascii="Times New Roman" w:hAnsi="Times New Roman" w:cs="Times New Roman"/>
                <w:b/>
                <w:sz w:val="20"/>
                <w:szCs w:val="20"/>
              </w:rPr>
            </w:pPr>
            <w:r w:rsidRPr="002F54EE">
              <w:rPr>
                <w:rFonts w:ascii="Times New Roman" w:hAnsi="Times New Roman" w:cs="Times New Roman"/>
                <w:b/>
                <w:sz w:val="20"/>
                <w:szCs w:val="20"/>
              </w:rPr>
              <w:t>Ohlasy publikací</w:t>
            </w:r>
          </w:p>
        </w:tc>
      </w:tr>
      <w:tr w:rsidR="006E59D5" w:rsidRPr="00382937" w14:paraId="443543DB" w14:textId="77777777" w:rsidTr="006E59D5">
        <w:trPr>
          <w:cantSplit/>
        </w:trPr>
        <w:tc>
          <w:tcPr>
            <w:tcW w:w="3347" w:type="dxa"/>
            <w:gridSpan w:val="2"/>
          </w:tcPr>
          <w:p w14:paraId="256223F3" w14:textId="77777777" w:rsidR="006E59D5" w:rsidRPr="002F54EE" w:rsidRDefault="006E59D5" w:rsidP="006E59D5">
            <w:pPr>
              <w:spacing w:after="0" w:line="240" w:lineRule="auto"/>
              <w:jc w:val="center"/>
              <w:rPr>
                <w:rFonts w:ascii="Times New Roman" w:hAnsi="Times New Roman" w:cs="Times New Roman"/>
                <w:sz w:val="20"/>
                <w:szCs w:val="20"/>
              </w:rPr>
            </w:pPr>
            <w:r w:rsidRPr="002F54EE">
              <w:rPr>
                <w:rFonts w:ascii="Times New Roman" w:hAnsi="Times New Roman" w:cs="Times New Roman"/>
                <w:sz w:val="20"/>
                <w:szCs w:val="20"/>
              </w:rPr>
              <w:t xml:space="preserve">Československé dějiny </w:t>
            </w:r>
          </w:p>
        </w:tc>
        <w:tc>
          <w:tcPr>
            <w:tcW w:w="2245" w:type="dxa"/>
            <w:gridSpan w:val="2"/>
          </w:tcPr>
          <w:p w14:paraId="4109E696" w14:textId="77777777" w:rsidR="006E59D5" w:rsidRPr="002F54EE" w:rsidRDefault="006E59D5" w:rsidP="006E59D5">
            <w:pPr>
              <w:spacing w:after="0" w:line="240" w:lineRule="auto"/>
              <w:jc w:val="center"/>
              <w:rPr>
                <w:rFonts w:ascii="Times New Roman" w:hAnsi="Times New Roman" w:cs="Times New Roman"/>
                <w:sz w:val="20"/>
                <w:szCs w:val="20"/>
              </w:rPr>
            </w:pPr>
            <w:r w:rsidRPr="002F54EE">
              <w:rPr>
                <w:rFonts w:ascii="Times New Roman" w:hAnsi="Times New Roman" w:cs="Times New Roman"/>
                <w:sz w:val="20"/>
                <w:szCs w:val="20"/>
              </w:rPr>
              <w:t>1989</w:t>
            </w:r>
          </w:p>
        </w:tc>
        <w:tc>
          <w:tcPr>
            <w:tcW w:w="2248" w:type="dxa"/>
            <w:gridSpan w:val="4"/>
            <w:tcBorders>
              <w:right w:val="single" w:sz="12" w:space="0" w:color="auto"/>
            </w:tcBorders>
          </w:tcPr>
          <w:p w14:paraId="33DFE302" w14:textId="77777777" w:rsidR="006E59D5" w:rsidRPr="002F54EE" w:rsidRDefault="006E59D5" w:rsidP="006E59D5">
            <w:pPr>
              <w:spacing w:after="0" w:line="240" w:lineRule="auto"/>
              <w:jc w:val="center"/>
              <w:rPr>
                <w:rFonts w:ascii="Times New Roman" w:hAnsi="Times New Roman" w:cs="Times New Roman"/>
                <w:sz w:val="20"/>
                <w:szCs w:val="20"/>
              </w:rPr>
            </w:pPr>
            <w:r w:rsidRPr="002F54EE">
              <w:rPr>
                <w:rFonts w:ascii="Times New Roman" w:hAnsi="Times New Roman" w:cs="Times New Roman"/>
                <w:sz w:val="20"/>
                <w:szCs w:val="20"/>
              </w:rPr>
              <w:t>Pedagogická fakulta</w:t>
            </w:r>
          </w:p>
          <w:p w14:paraId="2F148763" w14:textId="77777777" w:rsidR="006E59D5" w:rsidRPr="002F54EE" w:rsidRDefault="006E59D5" w:rsidP="006E59D5">
            <w:pPr>
              <w:spacing w:after="0" w:line="240" w:lineRule="auto"/>
              <w:jc w:val="center"/>
              <w:rPr>
                <w:rFonts w:ascii="Times New Roman" w:hAnsi="Times New Roman" w:cs="Times New Roman"/>
                <w:sz w:val="20"/>
                <w:szCs w:val="20"/>
              </w:rPr>
            </w:pPr>
            <w:r w:rsidRPr="002F54EE">
              <w:rPr>
                <w:rFonts w:ascii="Times New Roman" w:hAnsi="Times New Roman" w:cs="Times New Roman"/>
                <w:sz w:val="20"/>
                <w:szCs w:val="20"/>
              </w:rPr>
              <w:t xml:space="preserve"> v Ostravě</w:t>
            </w:r>
          </w:p>
        </w:tc>
        <w:tc>
          <w:tcPr>
            <w:tcW w:w="698" w:type="dxa"/>
            <w:tcBorders>
              <w:left w:val="single" w:sz="12" w:space="0" w:color="auto"/>
            </w:tcBorders>
            <w:shd w:val="clear" w:color="auto" w:fill="F7CAAC"/>
          </w:tcPr>
          <w:p w14:paraId="419ABBA1" w14:textId="77777777" w:rsidR="006E59D5" w:rsidRPr="002F54EE" w:rsidRDefault="006E59D5" w:rsidP="006E59D5">
            <w:pPr>
              <w:spacing w:after="0" w:line="240" w:lineRule="auto"/>
              <w:jc w:val="center"/>
              <w:rPr>
                <w:rFonts w:ascii="Times New Roman" w:hAnsi="Times New Roman" w:cs="Times New Roman"/>
                <w:sz w:val="20"/>
                <w:szCs w:val="20"/>
              </w:rPr>
            </w:pPr>
            <w:r w:rsidRPr="002F54EE">
              <w:rPr>
                <w:rFonts w:ascii="Times New Roman" w:hAnsi="Times New Roman" w:cs="Times New Roman"/>
                <w:b/>
                <w:sz w:val="20"/>
                <w:szCs w:val="20"/>
              </w:rPr>
              <w:t>WOS</w:t>
            </w:r>
          </w:p>
        </w:tc>
        <w:tc>
          <w:tcPr>
            <w:tcW w:w="627" w:type="dxa"/>
            <w:shd w:val="clear" w:color="auto" w:fill="F7CAAC"/>
          </w:tcPr>
          <w:p w14:paraId="681CE115" w14:textId="77777777" w:rsidR="006E59D5" w:rsidRPr="002F54EE" w:rsidRDefault="006E59D5" w:rsidP="006E59D5">
            <w:pPr>
              <w:spacing w:after="0" w:line="240" w:lineRule="auto"/>
              <w:jc w:val="center"/>
              <w:rPr>
                <w:rFonts w:ascii="Times New Roman" w:hAnsi="Times New Roman" w:cs="Times New Roman"/>
                <w:sz w:val="20"/>
                <w:szCs w:val="20"/>
              </w:rPr>
            </w:pPr>
            <w:r w:rsidRPr="002F54EE">
              <w:rPr>
                <w:rFonts w:ascii="Times New Roman" w:hAnsi="Times New Roman" w:cs="Times New Roman"/>
                <w:b/>
                <w:sz w:val="20"/>
                <w:szCs w:val="20"/>
              </w:rPr>
              <w:t>Scopus</w:t>
            </w:r>
          </w:p>
        </w:tc>
        <w:tc>
          <w:tcPr>
            <w:tcW w:w="694" w:type="dxa"/>
            <w:shd w:val="clear" w:color="auto" w:fill="F7CAAC"/>
          </w:tcPr>
          <w:p w14:paraId="36F3DB6A" w14:textId="77777777" w:rsidR="006E59D5" w:rsidRPr="002F54EE" w:rsidRDefault="006E59D5" w:rsidP="006E59D5">
            <w:pPr>
              <w:spacing w:after="0" w:line="240" w:lineRule="auto"/>
              <w:jc w:val="center"/>
              <w:rPr>
                <w:rFonts w:ascii="Times New Roman" w:hAnsi="Times New Roman" w:cs="Times New Roman"/>
                <w:sz w:val="20"/>
                <w:szCs w:val="20"/>
              </w:rPr>
            </w:pPr>
            <w:r w:rsidRPr="002F54EE">
              <w:rPr>
                <w:rFonts w:ascii="Times New Roman" w:hAnsi="Times New Roman" w:cs="Times New Roman"/>
                <w:b/>
                <w:sz w:val="20"/>
                <w:szCs w:val="20"/>
              </w:rPr>
              <w:t>Ostatní</w:t>
            </w:r>
          </w:p>
        </w:tc>
      </w:tr>
      <w:tr w:rsidR="006E59D5" w:rsidRPr="00382937" w14:paraId="7FF04665" w14:textId="77777777" w:rsidTr="006E59D5">
        <w:trPr>
          <w:cantSplit/>
          <w:trHeight w:val="70"/>
        </w:trPr>
        <w:tc>
          <w:tcPr>
            <w:tcW w:w="3347" w:type="dxa"/>
            <w:gridSpan w:val="2"/>
            <w:shd w:val="clear" w:color="auto" w:fill="F7CAAC"/>
          </w:tcPr>
          <w:p w14:paraId="4A78F3F0"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b/>
                <w:sz w:val="20"/>
                <w:szCs w:val="20"/>
              </w:rPr>
              <w:t>Obor jmenovacího řízení</w:t>
            </w:r>
          </w:p>
        </w:tc>
        <w:tc>
          <w:tcPr>
            <w:tcW w:w="2245" w:type="dxa"/>
            <w:gridSpan w:val="2"/>
            <w:shd w:val="clear" w:color="auto" w:fill="F7CAAC"/>
          </w:tcPr>
          <w:p w14:paraId="1D330DB0"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b/>
                <w:sz w:val="20"/>
                <w:szCs w:val="20"/>
              </w:rPr>
              <w:t>Rok udělení hodnosti</w:t>
            </w:r>
          </w:p>
        </w:tc>
        <w:tc>
          <w:tcPr>
            <w:tcW w:w="2248" w:type="dxa"/>
            <w:gridSpan w:val="4"/>
            <w:tcBorders>
              <w:right w:val="single" w:sz="12" w:space="0" w:color="auto"/>
            </w:tcBorders>
            <w:shd w:val="clear" w:color="auto" w:fill="F7CAAC"/>
          </w:tcPr>
          <w:p w14:paraId="4AA0E810"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b/>
                <w:sz w:val="20"/>
                <w:szCs w:val="20"/>
              </w:rPr>
              <w:t>Řízení konáno na VŠ</w:t>
            </w:r>
          </w:p>
        </w:tc>
        <w:tc>
          <w:tcPr>
            <w:tcW w:w="698" w:type="dxa"/>
            <w:vMerge w:val="restart"/>
            <w:tcBorders>
              <w:left w:val="single" w:sz="12" w:space="0" w:color="auto"/>
            </w:tcBorders>
          </w:tcPr>
          <w:p w14:paraId="19F38076" w14:textId="77777777" w:rsidR="006E59D5" w:rsidRPr="002F54EE" w:rsidRDefault="006E59D5" w:rsidP="006E59D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627" w:type="dxa"/>
            <w:vMerge w:val="restart"/>
          </w:tcPr>
          <w:p w14:paraId="2D93EFC2" w14:textId="77777777" w:rsidR="006E59D5" w:rsidRPr="002F54EE" w:rsidRDefault="006E59D5" w:rsidP="006E59D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w:t>
            </w:r>
          </w:p>
        </w:tc>
        <w:tc>
          <w:tcPr>
            <w:tcW w:w="694" w:type="dxa"/>
            <w:vMerge w:val="restart"/>
          </w:tcPr>
          <w:p w14:paraId="1F61A47E" w14:textId="77777777" w:rsidR="006E59D5" w:rsidRPr="002F54EE" w:rsidRDefault="006E59D5" w:rsidP="006E59D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1731</w:t>
            </w:r>
          </w:p>
        </w:tc>
      </w:tr>
      <w:tr w:rsidR="006E59D5" w:rsidRPr="00382937" w14:paraId="1ADF9F7D" w14:textId="77777777" w:rsidTr="006E59D5">
        <w:trPr>
          <w:trHeight w:val="205"/>
        </w:trPr>
        <w:tc>
          <w:tcPr>
            <w:tcW w:w="3347" w:type="dxa"/>
            <w:gridSpan w:val="2"/>
          </w:tcPr>
          <w:p w14:paraId="3FC97B9D" w14:textId="77777777" w:rsidR="006E59D5" w:rsidRPr="002F54EE" w:rsidRDefault="006E59D5" w:rsidP="006E59D5">
            <w:pPr>
              <w:spacing w:after="0" w:line="240" w:lineRule="auto"/>
              <w:jc w:val="center"/>
              <w:rPr>
                <w:rFonts w:ascii="Times New Roman" w:hAnsi="Times New Roman" w:cs="Times New Roman"/>
                <w:sz w:val="20"/>
                <w:szCs w:val="20"/>
              </w:rPr>
            </w:pPr>
            <w:r w:rsidRPr="002F54EE">
              <w:rPr>
                <w:rFonts w:ascii="Times New Roman" w:hAnsi="Times New Roman" w:cs="Times New Roman"/>
                <w:sz w:val="20"/>
                <w:szCs w:val="20"/>
              </w:rPr>
              <w:t>//</w:t>
            </w:r>
          </w:p>
        </w:tc>
        <w:tc>
          <w:tcPr>
            <w:tcW w:w="2245" w:type="dxa"/>
            <w:gridSpan w:val="2"/>
          </w:tcPr>
          <w:p w14:paraId="2F9817AB" w14:textId="77777777" w:rsidR="006E59D5" w:rsidRPr="002F54EE" w:rsidRDefault="006E59D5" w:rsidP="006E59D5">
            <w:pPr>
              <w:spacing w:after="0" w:line="240" w:lineRule="auto"/>
              <w:jc w:val="center"/>
              <w:rPr>
                <w:rFonts w:ascii="Times New Roman" w:hAnsi="Times New Roman" w:cs="Times New Roman"/>
                <w:sz w:val="20"/>
                <w:szCs w:val="20"/>
              </w:rPr>
            </w:pPr>
            <w:r w:rsidRPr="002F54EE">
              <w:rPr>
                <w:rFonts w:ascii="Times New Roman" w:hAnsi="Times New Roman" w:cs="Times New Roman"/>
                <w:sz w:val="20"/>
                <w:szCs w:val="20"/>
              </w:rPr>
              <w:t>//</w:t>
            </w:r>
          </w:p>
        </w:tc>
        <w:tc>
          <w:tcPr>
            <w:tcW w:w="2248" w:type="dxa"/>
            <w:gridSpan w:val="4"/>
            <w:tcBorders>
              <w:right w:val="single" w:sz="12" w:space="0" w:color="auto"/>
            </w:tcBorders>
          </w:tcPr>
          <w:p w14:paraId="78D0C898" w14:textId="77777777" w:rsidR="006E59D5" w:rsidRPr="002F54EE" w:rsidRDefault="006E59D5" w:rsidP="006E59D5">
            <w:pPr>
              <w:spacing w:after="0" w:line="240" w:lineRule="auto"/>
              <w:jc w:val="center"/>
              <w:rPr>
                <w:rFonts w:ascii="Times New Roman" w:hAnsi="Times New Roman" w:cs="Times New Roman"/>
                <w:sz w:val="20"/>
                <w:szCs w:val="20"/>
              </w:rPr>
            </w:pPr>
            <w:r w:rsidRPr="002F54EE">
              <w:rPr>
                <w:rFonts w:ascii="Times New Roman" w:hAnsi="Times New Roman" w:cs="Times New Roman"/>
                <w:sz w:val="20"/>
                <w:szCs w:val="20"/>
              </w:rPr>
              <w:t>//</w:t>
            </w:r>
          </w:p>
        </w:tc>
        <w:tc>
          <w:tcPr>
            <w:tcW w:w="698" w:type="dxa"/>
            <w:vMerge/>
            <w:tcBorders>
              <w:left w:val="single" w:sz="12" w:space="0" w:color="auto"/>
            </w:tcBorders>
            <w:vAlign w:val="center"/>
          </w:tcPr>
          <w:p w14:paraId="7CAC6860" w14:textId="77777777" w:rsidR="006E59D5" w:rsidRPr="002F54EE" w:rsidRDefault="006E59D5" w:rsidP="006E59D5">
            <w:pPr>
              <w:spacing w:after="0" w:line="240" w:lineRule="auto"/>
              <w:jc w:val="center"/>
              <w:rPr>
                <w:rFonts w:ascii="Times New Roman" w:hAnsi="Times New Roman" w:cs="Times New Roman"/>
                <w:b/>
                <w:sz w:val="20"/>
                <w:szCs w:val="20"/>
              </w:rPr>
            </w:pPr>
          </w:p>
        </w:tc>
        <w:tc>
          <w:tcPr>
            <w:tcW w:w="627" w:type="dxa"/>
            <w:vMerge/>
            <w:vAlign w:val="center"/>
          </w:tcPr>
          <w:p w14:paraId="7D2D2022" w14:textId="77777777" w:rsidR="006E59D5" w:rsidRPr="002F54EE" w:rsidRDefault="006E59D5" w:rsidP="006E59D5">
            <w:pPr>
              <w:spacing w:after="0" w:line="240" w:lineRule="auto"/>
              <w:jc w:val="center"/>
              <w:rPr>
                <w:rFonts w:ascii="Times New Roman" w:hAnsi="Times New Roman" w:cs="Times New Roman"/>
                <w:b/>
                <w:sz w:val="20"/>
                <w:szCs w:val="20"/>
              </w:rPr>
            </w:pPr>
          </w:p>
        </w:tc>
        <w:tc>
          <w:tcPr>
            <w:tcW w:w="694" w:type="dxa"/>
            <w:vMerge/>
            <w:vAlign w:val="center"/>
          </w:tcPr>
          <w:p w14:paraId="4736C2E5" w14:textId="77777777" w:rsidR="006E59D5" w:rsidRPr="002F54EE" w:rsidRDefault="006E59D5" w:rsidP="006E59D5">
            <w:pPr>
              <w:spacing w:after="0" w:line="240" w:lineRule="auto"/>
              <w:jc w:val="center"/>
              <w:rPr>
                <w:rFonts w:ascii="Times New Roman" w:hAnsi="Times New Roman" w:cs="Times New Roman"/>
                <w:b/>
                <w:sz w:val="20"/>
                <w:szCs w:val="20"/>
              </w:rPr>
            </w:pPr>
          </w:p>
        </w:tc>
      </w:tr>
      <w:tr w:rsidR="006E59D5" w:rsidRPr="00382937" w14:paraId="74E16C3E" w14:textId="77777777" w:rsidTr="006E59D5">
        <w:tc>
          <w:tcPr>
            <w:tcW w:w="9859" w:type="dxa"/>
            <w:gridSpan w:val="11"/>
            <w:shd w:val="clear" w:color="auto" w:fill="F7CAAC"/>
          </w:tcPr>
          <w:p w14:paraId="0FF63F27" w14:textId="77777777" w:rsidR="006E59D5" w:rsidRPr="002F54EE" w:rsidRDefault="006E59D5" w:rsidP="006E59D5">
            <w:pPr>
              <w:spacing w:after="0" w:line="240" w:lineRule="auto"/>
              <w:jc w:val="both"/>
              <w:rPr>
                <w:rFonts w:ascii="Times New Roman" w:hAnsi="Times New Roman" w:cs="Times New Roman"/>
                <w:b/>
                <w:sz w:val="20"/>
                <w:szCs w:val="20"/>
              </w:rPr>
            </w:pPr>
            <w:r w:rsidRPr="002F54EE">
              <w:rPr>
                <w:rFonts w:ascii="Times New Roman" w:hAnsi="Times New Roman" w:cs="Times New Roman"/>
                <w:b/>
                <w:sz w:val="20"/>
                <w:szCs w:val="20"/>
              </w:rPr>
              <w:t xml:space="preserve">Přehled o nejvýznamnější publikační a další tvůrčí činnosti nebo další profesní činnosti u odborníků z praxe vztahující se k zabezpečovaným předmětům </w:t>
            </w:r>
          </w:p>
        </w:tc>
      </w:tr>
      <w:tr w:rsidR="006E59D5" w:rsidRPr="00382937" w14:paraId="3E1D41A3" w14:textId="77777777" w:rsidTr="006E59D5">
        <w:trPr>
          <w:trHeight w:val="2347"/>
        </w:trPr>
        <w:tc>
          <w:tcPr>
            <w:tcW w:w="9859" w:type="dxa"/>
            <w:gridSpan w:val="11"/>
          </w:tcPr>
          <w:p w14:paraId="070285C1" w14:textId="77777777" w:rsidR="006E59D5" w:rsidRPr="002F54EE" w:rsidRDefault="006E59D5" w:rsidP="006E59D5">
            <w:pPr>
              <w:spacing w:after="0" w:line="240" w:lineRule="auto"/>
              <w:jc w:val="both"/>
              <w:rPr>
                <w:rFonts w:ascii="Times New Roman" w:hAnsi="Times New Roman" w:cs="Times New Roman"/>
                <w:b/>
                <w:sz w:val="20"/>
                <w:szCs w:val="20"/>
                <w:u w:val="single"/>
              </w:rPr>
            </w:pPr>
            <w:r w:rsidRPr="002F54EE">
              <w:rPr>
                <w:rFonts w:ascii="Times New Roman" w:hAnsi="Times New Roman" w:cs="Times New Roman"/>
                <w:b/>
                <w:sz w:val="20"/>
                <w:szCs w:val="20"/>
                <w:u w:val="single"/>
              </w:rPr>
              <w:t>Nejvýznamnější publikační činnost</w:t>
            </w:r>
          </w:p>
          <w:p w14:paraId="06D20114" w14:textId="77777777" w:rsidR="006E59D5" w:rsidRPr="002F54EE" w:rsidRDefault="006E59D5" w:rsidP="006E59D5">
            <w:pPr>
              <w:spacing w:after="0" w:line="240" w:lineRule="auto"/>
              <w:rPr>
                <w:rFonts w:ascii="Times New Roman" w:hAnsi="Times New Roman" w:cs="Times New Roman"/>
                <w:sz w:val="20"/>
                <w:szCs w:val="20"/>
              </w:rPr>
            </w:pPr>
            <w:r w:rsidRPr="002F54EE">
              <w:rPr>
                <w:rFonts w:ascii="Times New Roman" w:hAnsi="Times New Roman" w:cs="Times New Roman"/>
                <w:caps/>
                <w:sz w:val="20"/>
                <w:szCs w:val="20"/>
              </w:rPr>
              <w:t xml:space="preserve">Kutnohorska, J., Telnarová, Z. </w:t>
            </w:r>
            <w:r w:rsidRPr="002F54EE">
              <w:rPr>
                <w:rFonts w:ascii="Times New Roman" w:hAnsi="Times New Roman" w:cs="Times New Roman"/>
                <w:sz w:val="20"/>
                <w:szCs w:val="20"/>
              </w:rPr>
              <w:t>Podpora zdravého životního stylu seniorů v digitální společnosti – Promoting healthy lifestyle of seniors in a digital society</w:t>
            </w:r>
            <w:r w:rsidRPr="002F54EE">
              <w:rPr>
                <w:rFonts w:ascii="Times New Roman" w:hAnsi="Times New Roman" w:cs="Times New Roman"/>
                <w:i/>
                <w:sz w:val="20"/>
                <w:szCs w:val="20"/>
              </w:rPr>
              <w:t>. Zdravotnické listy</w:t>
            </w:r>
            <w:r>
              <w:rPr>
                <w:rFonts w:ascii="Times New Roman" w:hAnsi="Times New Roman" w:cs="Times New Roman"/>
                <w:sz w:val="20"/>
                <w:szCs w:val="20"/>
              </w:rPr>
              <w:t>, 2020, roč. 8, č. 1, s. 80-</w:t>
            </w:r>
            <w:r w:rsidRPr="002F54EE">
              <w:rPr>
                <w:rFonts w:ascii="Times New Roman" w:hAnsi="Times New Roman" w:cs="Times New Roman"/>
                <w:sz w:val="20"/>
                <w:szCs w:val="20"/>
              </w:rPr>
              <w:t>87. ISSN 2644-4909.</w:t>
            </w:r>
          </w:p>
          <w:p w14:paraId="41800613" w14:textId="77777777" w:rsidR="006E59D5" w:rsidRPr="00FC3C4A" w:rsidRDefault="006E59D5" w:rsidP="006E59D5">
            <w:pPr>
              <w:spacing w:after="0" w:line="240" w:lineRule="auto"/>
              <w:rPr>
                <w:rFonts w:ascii="Times New Roman" w:hAnsi="Times New Roman" w:cs="Times New Roman"/>
                <w:sz w:val="20"/>
                <w:szCs w:val="20"/>
              </w:rPr>
            </w:pPr>
            <w:r>
              <w:rPr>
                <w:rFonts w:ascii="Times New Roman" w:hAnsi="Times New Roman" w:cs="Times New Roman"/>
                <w:sz w:val="20"/>
                <w:szCs w:val="20"/>
              </w:rPr>
              <w:t>(Scopus).</w:t>
            </w:r>
          </w:p>
          <w:p w14:paraId="6775EE60" w14:textId="77777777" w:rsidR="006E59D5" w:rsidRPr="002F54EE" w:rsidRDefault="006E59D5" w:rsidP="006E59D5">
            <w:pPr>
              <w:spacing w:after="0" w:line="240" w:lineRule="auto"/>
              <w:rPr>
                <w:rFonts w:ascii="Times New Roman" w:hAnsi="Times New Roman" w:cs="Times New Roman"/>
                <w:sz w:val="20"/>
                <w:szCs w:val="20"/>
              </w:rPr>
            </w:pPr>
            <w:r w:rsidRPr="002F54EE">
              <w:rPr>
                <w:rFonts w:ascii="Times New Roman" w:hAnsi="Times New Roman" w:cs="Times New Roman"/>
                <w:caps/>
                <w:sz w:val="20"/>
                <w:szCs w:val="20"/>
              </w:rPr>
              <w:t>Kutno</w:t>
            </w:r>
            <w:r>
              <w:rPr>
                <w:rFonts w:ascii="Times New Roman" w:hAnsi="Times New Roman" w:cs="Times New Roman"/>
                <w:caps/>
                <w:sz w:val="20"/>
                <w:szCs w:val="20"/>
              </w:rPr>
              <w:t xml:space="preserve">horska, J., Telnarová, Z. </w:t>
            </w:r>
            <w:r w:rsidRPr="002F54EE">
              <w:rPr>
                <w:rFonts w:ascii="Times New Roman" w:hAnsi="Times New Roman" w:cs="Times New Roman"/>
                <w:sz w:val="20"/>
                <w:szCs w:val="20"/>
              </w:rPr>
              <w:t>Podpora zdravého životního styl seniorů v digitální společnosti – Promoting healthy lifestyle of seniors in a digital s</w:t>
            </w:r>
            <w:r>
              <w:rPr>
                <w:rFonts w:ascii="Times New Roman" w:hAnsi="Times New Roman" w:cs="Times New Roman"/>
                <w:sz w:val="20"/>
                <w:szCs w:val="20"/>
              </w:rPr>
              <w:t>ociety. Zdravotnické listy, 2020, roč. 8, číslo 1, s. 80-</w:t>
            </w:r>
            <w:r w:rsidRPr="002F54EE">
              <w:rPr>
                <w:rFonts w:ascii="Times New Roman" w:hAnsi="Times New Roman" w:cs="Times New Roman"/>
                <w:sz w:val="20"/>
                <w:szCs w:val="20"/>
              </w:rPr>
              <w:t>87. ISSN 2644-4909</w:t>
            </w:r>
            <w:r>
              <w:rPr>
                <w:rFonts w:ascii="Times New Roman" w:hAnsi="Times New Roman" w:cs="Times New Roman"/>
                <w:sz w:val="20"/>
                <w:szCs w:val="20"/>
              </w:rPr>
              <w:t>.</w:t>
            </w:r>
          </w:p>
          <w:p w14:paraId="3246D329" w14:textId="77777777" w:rsidR="006E59D5" w:rsidRPr="002F54EE" w:rsidRDefault="006E59D5" w:rsidP="006E59D5">
            <w:pPr>
              <w:spacing w:after="0" w:line="240" w:lineRule="auto"/>
              <w:rPr>
                <w:rFonts w:ascii="Times New Roman" w:hAnsi="Times New Roman" w:cs="Times New Roman"/>
                <w:color w:val="444444"/>
                <w:sz w:val="20"/>
                <w:szCs w:val="20"/>
                <w:shd w:val="clear" w:color="auto" w:fill="FFFFFF"/>
              </w:rPr>
            </w:pPr>
            <w:r w:rsidRPr="002F54EE">
              <w:rPr>
                <w:rFonts w:ascii="Times New Roman" w:hAnsi="Times New Roman" w:cs="Times New Roman"/>
                <w:caps/>
                <w:sz w:val="20"/>
                <w:szCs w:val="20"/>
              </w:rPr>
              <w:t>Kudlová, P., Kutnohors</w:t>
            </w:r>
            <w:r>
              <w:rPr>
                <w:rFonts w:ascii="Times New Roman" w:hAnsi="Times New Roman" w:cs="Times New Roman"/>
                <w:caps/>
                <w:sz w:val="20"/>
                <w:szCs w:val="20"/>
              </w:rPr>
              <w:t xml:space="preserve">ka, J. </w:t>
            </w:r>
            <w:r w:rsidRPr="002F54EE">
              <w:rPr>
                <w:rFonts w:ascii="Times New Roman" w:hAnsi="Times New Roman" w:cs="Times New Roman"/>
                <w:sz w:val="20"/>
                <w:szCs w:val="20"/>
              </w:rPr>
              <w:t xml:space="preserve">Setkávání se smrtí-příprava studentů. Solen. </w:t>
            </w:r>
            <w:r w:rsidRPr="002F54EE">
              <w:rPr>
                <w:rFonts w:ascii="Times New Roman" w:hAnsi="Times New Roman" w:cs="Times New Roman"/>
                <w:i/>
                <w:sz w:val="20"/>
                <w:szCs w:val="20"/>
              </w:rPr>
              <w:t>Paliatívna medicína a liečba bolesti</w:t>
            </w:r>
            <w:r>
              <w:rPr>
                <w:rFonts w:ascii="Times New Roman" w:hAnsi="Times New Roman" w:cs="Times New Roman"/>
                <w:sz w:val="20"/>
                <w:szCs w:val="20"/>
              </w:rPr>
              <w:t>, 2019, č. 12</w:t>
            </w:r>
            <w:r w:rsidRPr="002F54EE">
              <w:rPr>
                <w:rFonts w:ascii="Times New Roman" w:hAnsi="Times New Roman" w:cs="Times New Roman"/>
                <w:sz w:val="20"/>
                <w:szCs w:val="20"/>
              </w:rPr>
              <w:t>e, s. 69-73. ISSN 1</w:t>
            </w:r>
            <w:r w:rsidRPr="002F54EE">
              <w:rPr>
                <w:rFonts w:ascii="Times New Roman" w:hAnsi="Times New Roman" w:cs="Times New Roman"/>
                <w:color w:val="444444"/>
                <w:sz w:val="20"/>
                <w:szCs w:val="20"/>
                <w:shd w:val="clear" w:color="auto" w:fill="FFFFFF"/>
              </w:rPr>
              <w:t>339-4193</w:t>
            </w:r>
            <w:r>
              <w:rPr>
                <w:rFonts w:ascii="Times New Roman" w:hAnsi="Times New Roman" w:cs="Times New Roman"/>
                <w:color w:val="444444"/>
                <w:sz w:val="20"/>
                <w:szCs w:val="20"/>
                <w:shd w:val="clear" w:color="auto" w:fill="FFFFFF"/>
              </w:rPr>
              <w:t>.</w:t>
            </w:r>
            <w:r w:rsidRPr="002F54EE">
              <w:rPr>
                <w:rFonts w:ascii="Times New Roman" w:hAnsi="Times New Roman" w:cs="Times New Roman"/>
                <w:color w:val="444444"/>
                <w:sz w:val="20"/>
                <w:szCs w:val="20"/>
                <w:shd w:val="clear" w:color="auto" w:fill="FFFFFF"/>
              </w:rPr>
              <w:t xml:space="preserve"> (online)</w:t>
            </w:r>
            <w:r>
              <w:rPr>
                <w:rFonts w:ascii="Times New Roman" w:hAnsi="Times New Roman" w:cs="Times New Roman"/>
                <w:color w:val="444444"/>
                <w:sz w:val="20"/>
                <w:szCs w:val="20"/>
                <w:shd w:val="clear" w:color="auto" w:fill="FFFFFF"/>
              </w:rPr>
              <w:t>.</w:t>
            </w:r>
          </w:p>
          <w:p w14:paraId="621F9027" w14:textId="77777777" w:rsidR="006E59D5" w:rsidRPr="002F54EE" w:rsidRDefault="006E59D5" w:rsidP="006E59D5">
            <w:pPr>
              <w:spacing w:after="0" w:line="240" w:lineRule="auto"/>
              <w:rPr>
                <w:rFonts w:ascii="Times New Roman" w:hAnsi="Times New Roman" w:cs="Times New Roman"/>
                <w:sz w:val="20"/>
                <w:szCs w:val="20"/>
              </w:rPr>
            </w:pPr>
            <w:r>
              <w:rPr>
                <w:rFonts w:ascii="Times New Roman" w:hAnsi="Times New Roman" w:cs="Times New Roman"/>
                <w:caps/>
                <w:sz w:val="20"/>
                <w:szCs w:val="20"/>
              </w:rPr>
              <w:t>Kutnohorska, J. Kudlová, P</w:t>
            </w:r>
            <w:r w:rsidRPr="002F54EE">
              <w:rPr>
                <w:rFonts w:ascii="Times New Roman" w:hAnsi="Times New Roman" w:cs="Times New Roman"/>
                <w:sz w:val="20"/>
                <w:szCs w:val="20"/>
              </w:rPr>
              <w:t xml:space="preserve">. </w:t>
            </w:r>
            <w:r w:rsidRPr="002F54EE">
              <w:rPr>
                <w:rFonts w:ascii="Times New Roman" w:hAnsi="Times New Roman" w:cs="Times New Roman"/>
                <w:i/>
                <w:sz w:val="20"/>
                <w:szCs w:val="20"/>
              </w:rPr>
              <w:t>Principles of education, methods and processes apllpied to ADHD children.</w:t>
            </w:r>
            <w:r w:rsidRPr="002F54EE">
              <w:rPr>
                <w:rFonts w:ascii="Times New Roman" w:hAnsi="Times New Roman" w:cs="Times New Roman"/>
                <w:sz w:val="20"/>
                <w:szCs w:val="20"/>
              </w:rPr>
              <w:t xml:space="preserve"> The European Proceedings of Social &amp; Behavioural </w:t>
            </w:r>
            <w:r>
              <w:rPr>
                <w:rFonts w:ascii="Times New Roman" w:hAnsi="Times New Roman" w:cs="Times New Roman"/>
                <w:sz w:val="20"/>
                <w:szCs w:val="20"/>
              </w:rPr>
              <w:t>Sciences EpSBS, 2018, s. 422-429. ISSN</w:t>
            </w:r>
            <w:r w:rsidRPr="002F54EE">
              <w:rPr>
                <w:rFonts w:ascii="Times New Roman" w:hAnsi="Times New Roman" w:cs="Times New Roman"/>
                <w:sz w:val="20"/>
                <w:szCs w:val="20"/>
              </w:rPr>
              <w:t xml:space="preserve"> 2357-1330. [Online]. Dostupné z WWW https://dx.doi.org/10.15405/epsbs.2018.07.55</w:t>
            </w:r>
            <w:r>
              <w:rPr>
                <w:rFonts w:ascii="Times New Roman" w:hAnsi="Times New Roman" w:cs="Times New Roman"/>
                <w:sz w:val="20"/>
                <w:szCs w:val="20"/>
              </w:rPr>
              <w:t>.</w:t>
            </w:r>
            <w:r w:rsidRPr="002F54EE">
              <w:rPr>
                <w:rFonts w:ascii="Times New Roman" w:hAnsi="Times New Roman" w:cs="Times New Roman"/>
                <w:sz w:val="20"/>
                <w:szCs w:val="20"/>
              </w:rPr>
              <w:t xml:space="preserve"> </w:t>
            </w:r>
          </w:p>
          <w:p w14:paraId="6FEA1436" w14:textId="77777777" w:rsidR="006E59D5" w:rsidRPr="002F54EE" w:rsidRDefault="006E59D5" w:rsidP="006E59D5">
            <w:pPr>
              <w:spacing w:after="0" w:line="240" w:lineRule="auto"/>
              <w:rPr>
                <w:rFonts w:ascii="Times New Roman" w:hAnsi="Times New Roman" w:cs="Times New Roman"/>
                <w:sz w:val="20"/>
                <w:szCs w:val="20"/>
              </w:rPr>
            </w:pPr>
            <w:r w:rsidRPr="002F54EE">
              <w:rPr>
                <w:rFonts w:ascii="Times New Roman" w:hAnsi="Times New Roman" w:cs="Times New Roman"/>
                <w:caps/>
                <w:sz w:val="20"/>
                <w:szCs w:val="20"/>
              </w:rPr>
              <w:t>Kudlová, P., Kutnohorská, J</w:t>
            </w:r>
            <w:r w:rsidRPr="002F54EE">
              <w:rPr>
                <w:rFonts w:ascii="Times New Roman" w:hAnsi="Times New Roman" w:cs="Times New Roman"/>
                <w:sz w:val="20"/>
                <w:szCs w:val="20"/>
              </w:rPr>
              <w:t xml:space="preserve">. </w:t>
            </w:r>
            <w:r w:rsidRPr="002F54EE">
              <w:rPr>
                <w:rFonts w:ascii="Times New Roman" w:hAnsi="Times New Roman" w:cs="Times New Roman"/>
                <w:i/>
                <w:sz w:val="20"/>
                <w:szCs w:val="20"/>
              </w:rPr>
              <w:t xml:space="preserve">Preparation of high school students in the area of multiculturalism. </w:t>
            </w:r>
            <w:r>
              <w:rPr>
                <w:rFonts w:ascii="Times New Roman" w:hAnsi="Times New Roman" w:cs="Times New Roman"/>
                <w:sz w:val="20"/>
                <w:szCs w:val="20"/>
              </w:rPr>
              <w:t>In</w:t>
            </w:r>
            <w:r w:rsidRPr="002F54EE">
              <w:rPr>
                <w:rFonts w:ascii="Times New Roman" w:hAnsi="Times New Roman" w:cs="Times New Roman"/>
                <w:sz w:val="20"/>
                <w:szCs w:val="20"/>
              </w:rPr>
              <w:t xml:space="preserve"> </w:t>
            </w:r>
            <w:r w:rsidRPr="002F54EE">
              <w:rPr>
                <w:rFonts w:ascii="Times New Roman" w:hAnsi="Times New Roman" w:cs="Times New Roman"/>
                <w:i/>
                <w:sz w:val="20"/>
                <w:szCs w:val="20"/>
              </w:rPr>
              <w:t>The European Proceedings of Social &amp; Behavioural Sciences.</w:t>
            </w:r>
            <w:r>
              <w:rPr>
                <w:rFonts w:ascii="Times New Roman" w:hAnsi="Times New Roman" w:cs="Times New Roman"/>
                <w:sz w:val="20"/>
                <w:szCs w:val="20"/>
              </w:rPr>
              <w:t xml:space="preserve"> EpSBS. Future Academy, 2018. ISSN</w:t>
            </w:r>
            <w:r w:rsidRPr="002F54EE">
              <w:rPr>
                <w:rFonts w:ascii="Times New Roman" w:hAnsi="Times New Roman" w:cs="Times New Roman"/>
                <w:sz w:val="20"/>
                <w:szCs w:val="20"/>
              </w:rPr>
              <w:t xml:space="preserve"> 2357-1330. ECCE 2018  VII International Conference Early Childhood Care and Education. [Online]. Dostupné z WWW:  </w:t>
            </w:r>
            <w:hyperlink r:id="rId111" w:history="1">
              <w:r w:rsidRPr="002F54EE">
                <w:rPr>
                  <w:rStyle w:val="Hypertextovodkaz"/>
                  <w:rFonts w:ascii="Times New Roman" w:hAnsi="Times New Roman" w:cs="Times New Roman"/>
                  <w:sz w:val="20"/>
                  <w:szCs w:val="20"/>
                </w:rPr>
                <w:t>https://dx.doi.org/10.15405/epsbs.2018.07.56</w:t>
              </w:r>
            </w:hyperlink>
            <w:r>
              <w:rPr>
                <w:rStyle w:val="Hypertextovodkaz"/>
                <w:rFonts w:ascii="Times New Roman" w:hAnsi="Times New Roman" w:cs="Times New Roman"/>
                <w:sz w:val="20"/>
                <w:szCs w:val="20"/>
              </w:rPr>
              <w:t>.</w:t>
            </w:r>
          </w:p>
          <w:p w14:paraId="021658FA" w14:textId="77777777" w:rsidR="006E59D5" w:rsidRPr="002F54EE" w:rsidRDefault="006E59D5" w:rsidP="006E59D5">
            <w:pPr>
              <w:spacing w:after="0" w:line="240" w:lineRule="auto"/>
              <w:rPr>
                <w:rFonts w:ascii="Times New Roman" w:hAnsi="Times New Roman" w:cs="Times New Roman"/>
                <w:sz w:val="20"/>
                <w:szCs w:val="20"/>
              </w:rPr>
            </w:pPr>
            <w:r w:rsidRPr="002F54EE">
              <w:rPr>
                <w:rFonts w:ascii="Times New Roman" w:hAnsi="Times New Roman" w:cs="Times New Roman"/>
                <w:caps/>
                <w:sz w:val="20"/>
                <w:szCs w:val="20"/>
              </w:rPr>
              <w:t>Kutnohorská, J., Telnarová, Z</w:t>
            </w:r>
            <w:r>
              <w:rPr>
                <w:rFonts w:ascii="Times New Roman" w:hAnsi="Times New Roman" w:cs="Times New Roman"/>
                <w:sz w:val="20"/>
                <w:szCs w:val="20"/>
              </w:rPr>
              <w:t xml:space="preserve">. </w:t>
            </w:r>
            <w:r w:rsidRPr="002F54EE">
              <w:rPr>
                <w:rFonts w:ascii="Times New Roman" w:hAnsi="Times New Roman" w:cs="Times New Roman"/>
                <w:i/>
                <w:sz w:val="20"/>
                <w:szCs w:val="20"/>
              </w:rPr>
              <w:t>Vzdělávání seniorů jakou součást zdravého životního stylu</w:t>
            </w:r>
            <w:r w:rsidRPr="002F54EE">
              <w:rPr>
                <w:rFonts w:ascii="Times New Roman" w:hAnsi="Times New Roman" w:cs="Times New Roman"/>
                <w:sz w:val="20"/>
                <w:szCs w:val="20"/>
              </w:rPr>
              <w:t>. (Seniors´ education as en elemen</w:t>
            </w:r>
            <w:r>
              <w:rPr>
                <w:rFonts w:ascii="Times New Roman" w:hAnsi="Times New Roman" w:cs="Times New Roman"/>
                <w:sz w:val="20"/>
                <w:szCs w:val="20"/>
              </w:rPr>
              <w:t>t of the healty life style). In</w:t>
            </w:r>
            <w:r w:rsidRPr="002F54EE">
              <w:rPr>
                <w:rFonts w:ascii="Times New Roman" w:hAnsi="Times New Roman" w:cs="Times New Roman"/>
                <w:sz w:val="20"/>
                <w:szCs w:val="20"/>
              </w:rPr>
              <w:t xml:space="preserve"> Zdravotnické listy vydává Univerzita Alexandra Dubčeka v Trenčíně. 2018, roč. 6, č. 4, s. 33-39. ISBN 1339-3022.</w:t>
            </w:r>
          </w:p>
          <w:p w14:paraId="2E601DF4" w14:textId="77777777" w:rsidR="006E59D5" w:rsidRPr="002F54EE" w:rsidRDefault="006E59D5" w:rsidP="006E59D5">
            <w:pPr>
              <w:spacing w:after="0" w:line="240" w:lineRule="auto"/>
              <w:rPr>
                <w:rFonts w:ascii="Times New Roman" w:hAnsi="Times New Roman" w:cs="Times New Roman"/>
                <w:sz w:val="20"/>
                <w:szCs w:val="20"/>
              </w:rPr>
            </w:pPr>
            <w:r>
              <w:rPr>
                <w:rFonts w:ascii="Times New Roman" w:hAnsi="Times New Roman" w:cs="Times New Roman"/>
                <w:caps/>
                <w:sz w:val="20"/>
                <w:szCs w:val="20"/>
              </w:rPr>
              <w:t>Kutnohorská, J., Kudlová, P</w:t>
            </w:r>
            <w:r w:rsidRPr="002F54EE">
              <w:rPr>
                <w:rFonts w:ascii="Times New Roman" w:hAnsi="Times New Roman" w:cs="Times New Roman"/>
                <w:sz w:val="20"/>
                <w:szCs w:val="20"/>
              </w:rPr>
              <w:t xml:space="preserve">. </w:t>
            </w:r>
            <w:r w:rsidRPr="002F54EE">
              <w:rPr>
                <w:rFonts w:ascii="Times New Roman" w:hAnsi="Times New Roman" w:cs="Times New Roman"/>
                <w:i/>
                <w:sz w:val="20"/>
                <w:szCs w:val="20"/>
              </w:rPr>
              <w:t>Důstojnost člověka v závěru života, fenomén naděje a empatie</w:t>
            </w:r>
            <w:r w:rsidRPr="002F54EE">
              <w:rPr>
                <w:rFonts w:ascii="Times New Roman" w:hAnsi="Times New Roman" w:cs="Times New Roman"/>
                <w:sz w:val="20"/>
                <w:szCs w:val="20"/>
              </w:rPr>
              <w:t xml:space="preserve">. Paliativní </w:t>
            </w:r>
            <w:r>
              <w:rPr>
                <w:rFonts w:ascii="Times New Roman" w:hAnsi="Times New Roman" w:cs="Times New Roman"/>
                <w:sz w:val="20"/>
                <w:szCs w:val="20"/>
              </w:rPr>
              <w:t xml:space="preserve">medicína a liečba bolesti. 2018, roč. </w:t>
            </w:r>
            <w:r w:rsidRPr="002F54EE">
              <w:rPr>
                <w:rFonts w:ascii="Times New Roman" w:hAnsi="Times New Roman" w:cs="Times New Roman"/>
                <w:sz w:val="20"/>
                <w:szCs w:val="20"/>
              </w:rPr>
              <w:t>11</w:t>
            </w:r>
            <w:r>
              <w:rPr>
                <w:rFonts w:ascii="Times New Roman" w:hAnsi="Times New Roman" w:cs="Times New Roman"/>
                <w:sz w:val="20"/>
                <w:szCs w:val="20"/>
              </w:rPr>
              <w:t>, č. 1-2e.</w:t>
            </w:r>
            <w:r w:rsidRPr="002F54EE">
              <w:rPr>
                <w:rFonts w:ascii="Times New Roman" w:hAnsi="Times New Roman" w:cs="Times New Roman"/>
                <w:sz w:val="20"/>
                <w:szCs w:val="20"/>
              </w:rPr>
              <w:t xml:space="preserve"> ISSN 1337-6896</w:t>
            </w:r>
            <w:r>
              <w:rPr>
                <w:rFonts w:ascii="Times New Roman" w:hAnsi="Times New Roman" w:cs="Times New Roman"/>
                <w:sz w:val="20"/>
                <w:szCs w:val="20"/>
              </w:rPr>
              <w:t>.</w:t>
            </w:r>
          </w:p>
          <w:p w14:paraId="3869D6C9" w14:textId="77777777" w:rsidR="006E59D5" w:rsidRPr="002F54EE" w:rsidRDefault="006E59D5" w:rsidP="006E59D5">
            <w:pPr>
              <w:spacing w:after="0" w:line="240" w:lineRule="auto"/>
              <w:rPr>
                <w:rFonts w:ascii="Times New Roman" w:hAnsi="Times New Roman" w:cs="Times New Roman"/>
                <w:sz w:val="20"/>
                <w:szCs w:val="20"/>
              </w:rPr>
            </w:pPr>
            <w:r>
              <w:rPr>
                <w:rFonts w:ascii="Times New Roman" w:hAnsi="Times New Roman" w:cs="Times New Roman"/>
                <w:caps/>
                <w:sz w:val="20"/>
                <w:szCs w:val="20"/>
              </w:rPr>
              <w:t>Kutnohorská, J.,  Plisková B</w:t>
            </w:r>
            <w:r w:rsidRPr="002F54EE">
              <w:rPr>
                <w:rFonts w:ascii="Times New Roman" w:hAnsi="Times New Roman" w:cs="Times New Roman"/>
                <w:sz w:val="20"/>
                <w:szCs w:val="20"/>
              </w:rPr>
              <w:t xml:space="preserve">. </w:t>
            </w:r>
            <w:r w:rsidRPr="002F54EE">
              <w:rPr>
                <w:rFonts w:ascii="Times New Roman" w:hAnsi="Times New Roman" w:cs="Times New Roman"/>
                <w:i/>
                <w:sz w:val="20"/>
                <w:szCs w:val="20"/>
              </w:rPr>
              <w:t>Komunikace a etické aspekty péče o seniory</w:t>
            </w:r>
            <w:r>
              <w:rPr>
                <w:rFonts w:ascii="Times New Roman" w:hAnsi="Times New Roman" w:cs="Times New Roman"/>
                <w:sz w:val="20"/>
                <w:szCs w:val="20"/>
              </w:rPr>
              <w:t>. Zlín: UTB, 2017.</w:t>
            </w:r>
            <w:r w:rsidRPr="002F54EE">
              <w:rPr>
                <w:rFonts w:ascii="Times New Roman" w:hAnsi="Times New Roman" w:cs="Times New Roman"/>
                <w:sz w:val="20"/>
                <w:szCs w:val="20"/>
              </w:rPr>
              <w:t xml:space="preserve"> ISBN ISBN 978-80-7454-694-5. </w:t>
            </w:r>
          </w:p>
          <w:p w14:paraId="4F61AFE4" w14:textId="77777777" w:rsidR="006E59D5" w:rsidRPr="002F54EE" w:rsidRDefault="006E59D5" w:rsidP="006E59D5">
            <w:pPr>
              <w:spacing w:after="0" w:line="240" w:lineRule="auto"/>
              <w:rPr>
                <w:rFonts w:ascii="Times New Roman" w:hAnsi="Times New Roman" w:cs="Times New Roman"/>
                <w:sz w:val="20"/>
                <w:szCs w:val="20"/>
              </w:rPr>
            </w:pPr>
            <w:r>
              <w:rPr>
                <w:rFonts w:ascii="Times New Roman" w:hAnsi="Times New Roman" w:cs="Times New Roman"/>
                <w:caps/>
                <w:sz w:val="20"/>
                <w:szCs w:val="20"/>
              </w:rPr>
              <w:t>Kutnohorská, J., Kudlová, P</w:t>
            </w:r>
            <w:r w:rsidRPr="002F54EE">
              <w:rPr>
                <w:rFonts w:ascii="Times New Roman" w:hAnsi="Times New Roman" w:cs="Times New Roman"/>
                <w:sz w:val="20"/>
                <w:szCs w:val="20"/>
              </w:rPr>
              <w:t xml:space="preserve">. </w:t>
            </w:r>
            <w:r w:rsidRPr="002F54EE">
              <w:rPr>
                <w:rFonts w:ascii="Times New Roman" w:hAnsi="Times New Roman" w:cs="Times New Roman"/>
                <w:i/>
                <w:sz w:val="20"/>
                <w:szCs w:val="20"/>
              </w:rPr>
              <w:t>Důstojnost člověka – Dignity of Man- Theoretical Recources.</w:t>
            </w:r>
            <w:r w:rsidRPr="002F54EE">
              <w:rPr>
                <w:rFonts w:ascii="Times New Roman" w:hAnsi="Times New Roman" w:cs="Times New Roman"/>
                <w:sz w:val="20"/>
                <w:szCs w:val="20"/>
              </w:rPr>
              <w:t xml:space="preserve"> </w:t>
            </w:r>
            <w:r w:rsidRPr="002F54EE">
              <w:rPr>
                <w:rFonts w:ascii="Times New Roman" w:hAnsi="Times New Roman" w:cs="Times New Roman"/>
                <w:i/>
                <w:sz w:val="20"/>
                <w:szCs w:val="20"/>
              </w:rPr>
              <w:t>Zdravotnické listy</w:t>
            </w:r>
            <w:r w:rsidRPr="002F54EE">
              <w:rPr>
                <w:rFonts w:ascii="Times New Roman" w:hAnsi="Times New Roman" w:cs="Times New Roman"/>
                <w:sz w:val="20"/>
                <w:szCs w:val="20"/>
              </w:rPr>
              <w:t xml:space="preserve">, </w:t>
            </w:r>
            <w:r>
              <w:rPr>
                <w:rFonts w:ascii="Times New Roman" w:hAnsi="Times New Roman" w:cs="Times New Roman"/>
                <w:sz w:val="20"/>
                <w:szCs w:val="20"/>
              </w:rPr>
              <w:t xml:space="preserve">2016, roč. </w:t>
            </w:r>
            <w:r w:rsidRPr="002F54EE">
              <w:rPr>
                <w:rFonts w:ascii="Times New Roman" w:hAnsi="Times New Roman" w:cs="Times New Roman"/>
                <w:sz w:val="20"/>
                <w:szCs w:val="20"/>
              </w:rPr>
              <w:t xml:space="preserve">4, </w:t>
            </w:r>
            <w:r>
              <w:rPr>
                <w:rFonts w:ascii="Times New Roman" w:hAnsi="Times New Roman" w:cs="Times New Roman"/>
                <w:sz w:val="20"/>
                <w:szCs w:val="20"/>
              </w:rPr>
              <w:t xml:space="preserve">č. </w:t>
            </w:r>
            <w:r w:rsidRPr="002F54EE">
              <w:rPr>
                <w:rFonts w:ascii="Times New Roman" w:hAnsi="Times New Roman" w:cs="Times New Roman"/>
                <w:sz w:val="20"/>
                <w:szCs w:val="20"/>
              </w:rPr>
              <w:t>1</w:t>
            </w:r>
            <w:r>
              <w:rPr>
                <w:rFonts w:ascii="Times New Roman" w:hAnsi="Times New Roman" w:cs="Times New Roman"/>
                <w:sz w:val="20"/>
                <w:szCs w:val="20"/>
              </w:rPr>
              <w:t>,</w:t>
            </w:r>
            <w:r w:rsidRPr="002F54EE">
              <w:rPr>
                <w:rFonts w:ascii="Times New Roman" w:hAnsi="Times New Roman" w:cs="Times New Roman"/>
                <w:sz w:val="20"/>
                <w:szCs w:val="20"/>
              </w:rPr>
              <w:t>. 56-</w:t>
            </w:r>
            <w:r>
              <w:rPr>
                <w:rFonts w:ascii="Times New Roman" w:hAnsi="Times New Roman" w:cs="Times New Roman"/>
                <w:sz w:val="20"/>
                <w:szCs w:val="20"/>
              </w:rPr>
              <w:t xml:space="preserve">60. ISSN </w:t>
            </w:r>
            <w:r w:rsidRPr="002F54EE">
              <w:rPr>
                <w:rFonts w:ascii="Times New Roman" w:hAnsi="Times New Roman" w:cs="Times New Roman"/>
                <w:sz w:val="20"/>
                <w:szCs w:val="20"/>
              </w:rPr>
              <w:t>1339-302.</w:t>
            </w:r>
          </w:p>
          <w:p w14:paraId="71A5939E" w14:textId="77777777" w:rsidR="006E59D5" w:rsidRPr="002F54EE" w:rsidRDefault="006E59D5" w:rsidP="006E59D5">
            <w:pPr>
              <w:spacing w:after="0" w:line="240" w:lineRule="auto"/>
              <w:rPr>
                <w:rFonts w:ascii="Times New Roman" w:hAnsi="Times New Roman" w:cs="Times New Roman"/>
                <w:color w:val="444444"/>
                <w:sz w:val="20"/>
                <w:szCs w:val="20"/>
                <w:shd w:val="clear" w:color="auto" w:fill="FFFFFF"/>
              </w:rPr>
            </w:pPr>
            <w:r w:rsidRPr="002F54EE">
              <w:rPr>
                <w:rFonts w:ascii="Times New Roman" w:hAnsi="Times New Roman" w:cs="Times New Roman"/>
                <w:caps/>
                <w:sz w:val="20"/>
                <w:szCs w:val="20"/>
              </w:rPr>
              <w:t>Brodziak, A.,</w:t>
            </w:r>
            <w:r>
              <w:rPr>
                <w:rFonts w:ascii="Times New Roman" w:hAnsi="Times New Roman" w:cs="Times New Roman"/>
                <w:caps/>
                <w:sz w:val="20"/>
                <w:szCs w:val="20"/>
              </w:rPr>
              <w:t xml:space="preserve"> Kutnohorska, J, Wolińska, A., Ziólko, E</w:t>
            </w:r>
            <w:r w:rsidRPr="002F54EE">
              <w:rPr>
                <w:rFonts w:ascii="Times New Roman" w:hAnsi="Times New Roman" w:cs="Times New Roman"/>
                <w:sz w:val="20"/>
                <w:szCs w:val="20"/>
              </w:rPr>
              <w:t>. Comparison of fertility rations, attitudes and  b</w:t>
            </w:r>
            <w:r>
              <w:rPr>
                <w:rFonts w:ascii="Times New Roman" w:hAnsi="Times New Roman" w:cs="Times New Roman"/>
                <w:sz w:val="20"/>
                <w:szCs w:val="20"/>
              </w:rPr>
              <w:t>elifs of Polish and Czech women. In</w:t>
            </w:r>
            <w:r w:rsidRPr="002F54EE">
              <w:rPr>
                <w:rFonts w:ascii="Times New Roman" w:hAnsi="Times New Roman" w:cs="Times New Roman"/>
                <w:sz w:val="20"/>
                <w:szCs w:val="20"/>
              </w:rPr>
              <w:t xml:space="preserve"> </w:t>
            </w:r>
            <w:r w:rsidRPr="002F54EE">
              <w:rPr>
                <w:rFonts w:ascii="Times New Roman" w:hAnsi="Times New Roman" w:cs="Times New Roman"/>
                <w:caps/>
                <w:sz w:val="20"/>
                <w:szCs w:val="20"/>
              </w:rPr>
              <w:t>B</w:t>
            </w:r>
            <w:r w:rsidRPr="002F54EE">
              <w:rPr>
                <w:rFonts w:ascii="Times New Roman" w:hAnsi="Times New Roman" w:cs="Times New Roman"/>
                <w:sz w:val="20"/>
                <w:szCs w:val="20"/>
              </w:rPr>
              <w:t xml:space="preserve">rodziak, A. (ed). </w:t>
            </w:r>
            <w:r w:rsidRPr="002F54EE">
              <w:rPr>
                <w:rFonts w:ascii="Times New Roman" w:hAnsi="Times New Roman" w:cs="Times New Roman"/>
                <w:i/>
                <w:sz w:val="20"/>
                <w:szCs w:val="20"/>
              </w:rPr>
              <w:t>Kryzys demograficzny – przyczyny i sposoby przeciwdziałania w świetle międzynarodowych badaň wlasnych</w:t>
            </w:r>
            <w:r w:rsidRPr="002F54EE">
              <w:rPr>
                <w:rFonts w:ascii="Times New Roman" w:hAnsi="Times New Roman" w:cs="Times New Roman"/>
                <w:sz w:val="20"/>
                <w:szCs w:val="20"/>
              </w:rPr>
              <w:t xml:space="preserve">.  Nysa (Polsko): </w:t>
            </w:r>
            <w:r>
              <w:rPr>
                <w:rFonts w:ascii="Times New Roman" w:hAnsi="Times New Roman" w:cs="Times New Roman"/>
                <w:sz w:val="20"/>
                <w:szCs w:val="20"/>
              </w:rPr>
              <w:t>Oficyna Wydawnicza PWSZ w Nysie, 2016, s.</w:t>
            </w:r>
            <w:r w:rsidRPr="002F54EE">
              <w:rPr>
                <w:rFonts w:ascii="Times New Roman" w:hAnsi="Times New Roman" w:cs="Times New Roman"/>
                <w:sz w:val="20"/>
                <w:szCs w:val="20"/>
              </w:rPr>
              <w:t xml:space="preserve"> 37-64</w:t>
            </w:r>
            <w:r>
              <w:rPr>
                <w:rFonts w:ascii="Times New Roman" w:hAnsi="Times New Roman" w:cs="Times New Roman"/>
                <w:sz w:val="20"/>
                <w:szCs w:val="20"/>
              </w:rPr>
              <w:t>.</w:t>
            </w:r>
          </w:p>
          <w:p w14:paraId="781D13C6" w14:textId="77777777" w:rsidR="006E59D5" w:rsidRPr="002F54EE" w:rsidRDefault="006E59D5" w:rsidP="006E59D5">
            <w:pPr>
              <w:spacing w:after="0" w:line="240" w:lineRule="auto"/>
              <w:rPr>
                <w:rFonts w:ascii="Times New Roman" w:hAnsi="Times New Roman" w:cs="Times New Roman"/>
                <w:color w:val="444444"/>
                <w:sz w:val="20"/>
                <w:szCs w:val="20"/>
                <w:shd w:val="clear" w:color="auto" w:fill="FFFFFF"/>
              </w:rPr>
            </w:pPr>
            <w:r w:rsidRPr="002F54EE">
              <w:rPr>
                <w:rFonts w:ascii="Times New Roman" w:hAnsi="Times New Roman" w:cs="Times New Roman"/>
                <w:bCs/>
                <w:caps/>
                <w:sz w:val="20"/>
                <w:szCs w:val="20"/>
              </w:rPr>
              <w:t>Kutnohorská, J.,  Cichá, M., Goldmann, R</w:t>
            </w:r>
            <w:r w:rsidRPr="002F54EE">
              <w:rPr>
                <w:rFonts w:ascii="Times New Roman" w:hAnsi="Times New Roman" w:cs="Times New Roman"/>
                <w:bCs/>
                <w:sz w:val="20"/>
                <w:szCs w:val="20"/>
              </w:rPr>
              <w:t xml:space="preserve">. </w:t>
            </w:r>
            <w:r w:rsidRPr="002F54EE">
              <w:rPr>
                <w:rFonts w:ascii="Times New Roman" w:hAnsi="Times New Roman" w:cs="Times New Roman"/>
                <w:i/>
                <w:sz w:val="20"/>
                <w:szCs w:val="20"/>
              </w:rPr>
              <w:t>Etika pro zdravotně sociální pracovníky</w:t>
            </w:r>
            <w:r w:rsidRPr="002F54EE">
              <w:rPr>
                <w:rFonts w:ascii="Times New Roman" w:hAnsi="Times New Roman" w:cs="Times New Roman"/>
                <w:bCs/>
                <w:i/>
                <w:sz w:val="20"/>
                <w:szCs w:val="20"/>
              </w:rPr>
              <w:t>.</w:t>
            </w:r>
            <w:r w:rsidRPr="002F54EE">
              <w:rPr>
                <w:rFonts w:ascii="Times New Roman" w:hAnsi="Times New Roman" w:cs="Times New Roman"/>
                <w:bCs/>
                <w:sz w:val="20"/>
                <w:szCs w:val="20"/>
              </w:rPr>
              <w:t xml:space="preserve"> Praha: Grada, 2011. 192 s. ISBN 978-80-247-3843-7.  </w:t>
            </w:r>
          </w:p>
          <w:p w14:paraId="0E8C8B0B" w14:textId="77777777" w:rsidR="006E59D5" w:rsidRPr="002F54EE" w:rsidRDefault="006E59D5" w:rsidP="006E59D5">
            <w:pPr>
              <w:spacing w:after="0" w:line="240" w:lineRule="auto"/>
              <w:rPr>
                <w:rFonts w:ascii="Times New Roman" w:hAnsi="Times New Roman" w:cs="Times New Roman"/>
                <w:color w:val="444444"/>
                <w:sz w:val="20"/>
                <w:szCs w:val="20"/>
                <w:shd w:val="clear" w:color="auto" w:fill="FFFFFF"/>
              </w:rPr>
            </w:pPr>
            <w:r w:rsidRPr="002F54EE">
              <w:rPr>
                <w:rFonts w:ascii="Times New Roman" w:hAnsi="Times New Roman" w:cs="Times New Roman"/>
                <w:sz w:val="20"/>
                <w:szCs w:val="20"/>
              </w:rPr>
              <w:t xml:space="preserve">KUTNOHORSKÁ, J. </w:t>
            </w:r>
            <w:r w:rsidRPr="002F54EE">
              <w:rPr>
                <w:rFonts w:ascii="Times New Roman" w:hAnsi="Times New Roman" w:cs="Times New Roman"/>
                <w:i/>
                <w:sz w:val="20"/>
                <w:szCs w:val="20"/>
              </w:rPr>
              <w:t>Historie ošetřovatelství.</w:t>
            </w:r>
            <w:r w:rsidRPr="002F54EE">
              <w:rPr>
                <w:rFonts w:ascii="Times New Roman" w:hAnsi="Times New Roman" w:cs="Times New Roman"/>
                <w:sz w:val="20"/>
                <w:szCs w:val="20"/>
              </w:rPr>
              <w:t xml:space="preserve"> Praha: Grada Publishing, 2010. 206 s. ISBN 978-80-247-3224-4.</w:t>
            </w:r>
            <w:r w:rsidRPr="002F54EE">
              <w:rPr>
                <w:rFonts w:ascii="Times New Roman" w:hAnsi="Times New Roman" w:cs="Times New Roman"/>
                <w:bCs/>
                <w:caps/>
                <w:sz w:val="20"/>
                <w:szCs w:val="20"/>
              </w:rPr>
              <w:t xml:space="preserve"> </w:t>
            </w:r>
            <w:r w:rsidRPr="002F54EE">
              <w:rPr>
                <w:rFonts w:ascii="Times New Roman" w:hAnsi="Times New Roman" w:cs="Times New Roman"/>
                <w:sz w:val="20"/>
                <w:szCs w:val="20"/>
              </w:rPr>
              <w:t xml:space="preserve">KUTNOHORSKÁ, J. </w:t>
            </w:r>
            <w:r w:rsidRPr="002F54EE">
              <w:rPr>
                <w:rFonts w:ascii="Times New Roman" w:hAnsi="Times New Roman" w:cs="Times New Roman"/>
                <w:i/>
                <w:sz w:val="20"/>
                <w:szCs w:val="20"/>
              </w:rPr>
              <w:t>Výzkum v ošetřovatelství.</w:t>
            </w:r>
            <w:r w:rsidRPr="002F54EE">
              <w:rPr>
                <w:rFonts w:ascii="Times New Roman" w:hAnsi="Times New Roman" w:cs="Times New Roman"/>
                <w:sz w:val="20"/>
                <w:szCs w:val="20"/>
              </w:rPr>
              <w:t xml:space="preserve"> Praha: Grada Publishing, 2009. 175 s. ISBN 978-80-247-2713-4.</w:t>
            </w:r>
          </w:p>
          <w:p w14:paraId="40BEDF11" w14:textId="77777777" w:rsidR="006E59D5" w:rsidRPr="002F54EE" w:rsidRDefault="006E59D5" w:rsidP="006E59D5">
            <w:pPr>
              <w:spacing w:after="0" w:line="240" w:lineRule="auto"/>
              <w:jc w:val="both"/>
              <w:rPr>
                <w:rFonts w:ascii="Times New Roman" w:hAnsi="Times New Roman" w:cs="Times New Roman"/>
                <w:b/>
                <w:sz w:val="20"/>
                <w:szCs w:val="20"/>
              </w:rPr>
            </w:pPr>
          </w:p>
          <w:p w14:paraId="7580603F" w14:textId="77777777" w:rsidR="006E59D5" w:rsidRPr="002F54EE" w:rsidRDefault="006E59D5" w:rsidP="006E59D5">
            <w:pPr>
              <w:spacing w:after="0" w:line="240" w:lineRule="auto"/>
              <w:jc w:val="both"/>
              <w:rPr>
                <w:rFonts w:ascii="Times New Roman" w:hAnsi="Times New Roman" w:cs="Times New Roman"/>
                <w:b/>
                <w:sz w:val="20"/>
                <w:szCs w:val="20"/>
              </w:rPr>
            </w:pPr>
            <w:r w:rsidRPr="002F54EE">
              <w:rPr>
                <w:rFonts w:ascii="Times New Roman" w:hAnsi="Times New Roman" w:cs="Times New Roman"/>
                <w:b/>
                <w:sz w:val="20"/>
                <w:szCs w:val="20"/>
              </w:rPr>
              <w:t>Další tvůrčí činnost (včetně projektů)</w:t>
            </w:r>
          </w:p>
          <w:p w14:paraId="58F93F41"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sz w:val="20"/>
                <w:szCs w:val="20"/>
              </w:rPr>
              <w:t xml:space="preserve">2013-2015:  Sociální pilíř Corporate Social Responsibility a trh práce pro osoby zdravotně postižené. </w:t>
            </w:r>
          </w:p>
          <w:p w14:paraId="6CFC8FE1"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sz w:val="20"/>
                <w:szCs w:val="20"/>
              </w:rPr>
              <w:t xml:space="preserve">Registrační číslo projektu: CZ.1.04/5.1.01/77.00003 </w:t>
            </w:r>
          </w:p>
          <w:p w14:paraId="3028A0D4"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sz w:val="20"/>
                <w:szCs w:val="20"/>
              </w:rPr>
              <w:t>2017-2019: Inclusive Senior Education through Virtual U3A – ISEV, 2017-1-CZ01-KA204-035438, Ostravská univerzita, Czech Republic</w:t>
            </w:r>
          </w:p>
          <w:p w14:paraId="21AEA2AF"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sz w:val="20"/>
                <w:szCs w:val="20"/>
              </w:rPr>
              <w:t>2019- dosud: SMART technologies to improve the quality of life in cities and regions (SMART technologie pro zvyšování kvality života ve městech a regionech), CZ.02.1.01/0.0/0.0/17_049/0008452, Ostravská univerzita, Czech Republic.</w:t>
            </w:r>
          </w:p>
          <w:p w14:paraId="43A3D9DB" w14:textId="77777777" w:rsidR="006E59D5" w:rsidRPr="002F54EE" w:rsidRDefault="006E59D5" w:rsidP="006E59D5">
            <w:pPr>
              <w:spacing w:after="0" w:line="240" w:lineRule="auto"/>
              <w:rPr>
                <w:rFonts w:ascii="Times New Roman" w:hAnsi="Times New Roman" w:cs="Times New Roman"/>
                <w:sz w:val="20"/>
                <w:szCs w:val="20"/>
              </w:rPr>
            </w:pPr>
            <w:r w:rsidRPr="002F54EE">
              <w:rPr>
                <w:rFonts w:ascii="Times New Roman" w:hAnsi="Times New Roman" w:cs="Times New Roman"/>
                <w:bCs/>
                <w:sz w:val="20"/>
                <w:szCs w:val="20"/>
              </w:rPr>
              <w:t>Telnarová, Zdenka a Jana Kutnohorská,</w:t>
            </w:r>
            <w:r w:rsidRPr="002F54EE">
              <w:rPr>
                <w:rFonts w:ascii="Times New Roman" w:hAnsi="Times New Roman" w:cs="Times New Roman"/>
                <w:bCs/>
                <w:caps/>
                <w:sz w:val="20"/>
                <w:szCs w:val="20"/>
              </w:rPr>
              <w:t xml:space="preserve"> 2018. </w:t>
            </w:r>
            <w:r w:rsidRPr="002F54EE">
              <w:rPr>
                <w:rFonts w:ascii="Times New Roman" w:hAnsi="Times New Roman" w:cs="Times New Roman"/>
                <w:bCs/>
                <w:i/>
                <w:sz w:val="20"/>
                <w:szCs w:val="20"/>
              </w:rPr>
              <w:t xml:space="preserve">Vzdělávání seniorů jako součást zdravého životního stylu. </w:t>
            </w:r>
            <w:r w:rsidRPr="002F54EE">
              <w:rPr>
                <w:rFonts w:ascii="Times New Roman" w:hAnsi="Times New Roman" w:cs="Times New Roman"/>
                <w:bCs/>
                <w:sz w:val="20"/>
                <w:szCs w:val="20"/>
              </w:rPr>
              <w:t xml:space="preserve">Dílčí výzkumná zpráva projektu: </w:t>
            </w:r>
            <w:r w:rsidRPr="002F54EE">
              <w:rPr>
                <w:rFonts w:ascii="Times New Roman" w:hAnsi="Times New Roman" w:cs="Times New Roman"/>
                <w:sz w:val="20"/>
                <w:szCs w:val="20"/>
              </w:rPr>
              <w:t>projektu: Inclusive Senior Education through Virtual U3A – ISEV, 2017-1-CZ01-KA204-035438, Ostravská univerzita, Czech Republic.</w:t>
            </w:r>
          </w:p>
          <w:p w14:paraId="7FE98EEE"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bCs/>
                <w:sz w:val="20"/>
                <w:szCs w:val="20"/>
              </w:rPr>
              <w:t>Telnarová, Zdenka a Jana Kutnohorská, 2020.</w:t>
            </w:r>
            <w:r w:rsidRPr="002F54EE">
              <w:rPr>
                <w:rFonts w:ascii="Times New Roman" w:hAnsi="Times New Roman" w:cs="Times New Roman"/>
                <w:sz w:val="20"/>
                <w:szCs w:val="20"/>
              </w:rPr>
              <w:t xml:space="preserve"> </w:t>
            </w:r>
            <w:r w:rsidRPr="002F54EE">
              <w:rPr>
                <w:rFonts w:ascii="Times New Roman" w:hAnsi="Times New Roman" w:cs="Times New Roman"/>
                <w:bCs/>
                <w:sz w:val="20"/>
                <w:szCs w:val="20"/>
              </w:rPr>
              <w:t xml:space="preserve">Dílčí výzkumná zpráva projektu: </w:t>
            </w:r>
            <w:r w:rsidRPr="002F54EE">
              <w:rPr>
                <w:rFonts w:ascii="Times New Roman" w:hAnsi="Times New Roman" w:cs="Times New Roman"/>
                <w:i/>
                <w:sz w:val="20"/>
                <w:szCs w:val="20"/>
              </w:rPr>
              <w:t>SMART technologies to improve the quality of life in cities and regions (SMART technologie pro zvyšování kvality života ve městech a regionech</w:t>
            </w:r>
            <w:r w:rsidRPr="002F54EE">
              <w:rPr>
                <w:rFonts w:ascii="Times New Roman" w:hAnsi="Times New Roman" w:cs="Times New Roman"/>
                <w:sz w:val="20"/>
                <w:szCs w:val="20"/>
              </w:rPr>
              <w:t>), CZ.02.1.01/0.0/0.0/17_049/0008452, Ostravská univerzita, Czech Republic.</w:t>
            </w:r>
          </w:p>
        </w:tc>
      </w:tr>
      <w:tr w:rsidR="006E59D5" w:rsidRPr="00382937" w14:paraId="5DF334ED" w14:textId="77777777" w:rsidTr="006E59D5">
        <w:trPr>
          <w:trHeight w:val="218"/>
        </w:trPr>
        <w:tc>
          <w:tcPr>
            <w:tcW w:w="9859" w:type="dxa"/>
            <w:gridSpan w:val="11"/>
            <w:shd w:val="clear" w:color="auto" w:fill="F7CAAC"/>
          </w:tcPr>
          <w:p w14:paraId="036BE9C1" w14:textId="77777777" w:rsidR="006E59D5" w:rsidRPr="002F54EE" w:rsidRDefault="006E59D5" w:rsidP="006E59D5">
            <w:pPr>
              <w:spacing w:after="0" w:line="240" w:lineRule="auto"/>
              <w:rPr>
                <w:rFonts w:ascii="Times New Roman" w:hAnsi="Times New Roman" w:cs="Times New Roman"/>
                <w:b/>
                <w:sz w:val="20"/>
                <w:szCs w:val="20"/>
              </w:rPr>
            </w:pPr>
            <w:r w:rsidRPr="002F54EE">
              <w:rPr>
                <w:rFonts w:ascii="Times New Roman" w:hAnsi="Times New Roman" w:cs="Times New Roman"/>
                <w:b/>
                <w:sz w:val="20"/>
                <w:szCs w:val="20"/>
              </w:rPr>
              <w:t>Působení v zahraničí</w:t>
            </w:r>
          </w:p>
        </w:tc>
      </w:tr>
      <w:tr w:rsidR="006E59D5" w:rsidRPr="00382937" w14:paraId="24AB102C" w14:textId="77777777" w:rsidTr="006E59D5">
        <w:trPr>
          <w:trHeight w:val="328"/>
        </w:trPr>
        <w:tc>
          <w:tcPr>
            <w:tcW w:w="9859" w:type="dxa"/>
            <w:gridSpan w:val="11"/>
          </w:tcPr>
          <w:p w14:paraId="5642618E" w14:textId="77777777" w:rsidR="006E59D5" w:rsidRPr="002F54EE" w:rsidRDefault="006E59D5" w:rsidP="006E59D5">
            <w:pPr>
              <w:spacing w:after="0" w:line="240" w:lineRule="auto"/>
              <w:rPr>
                <w:rFonts w:ascii="Times New Roman" w:hAnsi="Times New Roman" w:cs="Times New Roman"/>
                <w:sz w:val="20"/>
                <w:szCs w:val="20"/>
              </w:rPr>
            </w:pPr>
            <w:r w:rsidRPr="002F54EE">
              <w:rPr>
                <w:rFonts w:ascii="Times New Roman" w:hAnsi="Times New Roman" w:cs="Times New Roman"/>
                <w:sz w:val="20"/>
                <w:szCs w:val="20"/>
              </w:rPr>
              <w:t>Polsko: Państwowa wyźsa szkola zawodowa v Nysie: 2015, 2016, 2017</w:t>
            </w:r>
          </w:p>
          <w:p w14:paraId="4BA56F49" w14:textId="77777777" w:rsidR="006E59D5" w:rsidRPr="002F54EE" w:rsidRDefault="006E59D5" w:rsidP="006E59D5">
            <w:pPr>
              <w:spacing w:after="0" w:line="240" w:lineRule="auto"/>
              <w:rPr>
                <w:rFonts w:ascii="Times New Roman" w:eastAsia="Calibri" w:hAnsi="Times New Roman" w:cs="Times New Roman"/>
                <w:sz w:val="20"/>
                <w:szCs w:val="20"/>
              </w:rPr>
            </w:pPr>
            <w:r w:rsidRPr="002F54EE">
              <w:rPr>
                <w:rFonts w:ascii="Times New Roman" w:hAnsi="Times New Roman" w:cs="Times New Roman"/>
                <w:sz w:val="20"/>
                <w:szCs w:val="20"/>
              </w:rPr>
              <w:t>Slovensko:</w:t>
            </w:r>
            <w:r>
              <w:rPr>
                <w:rFonts w:ascii="Times New Roman" w:hAnsi="Times New Roman" w:cs="Times New Roman"/>
                <w:sz w:val="20"/>
                <w:szCs w:val="20"/>
              </w:rPr>
              <w:t xml:space="preserve"> </w:t>
            </w:r>
            <w:r w:rsidRPr="002F54EE">
              <w:rPr>
                <w:rFonts w:ascii="Times New Roman" w:hAnsi="Times New Roman" w:cs="Times New Roman"/>
                <w:sz w:val="20"/>
                <w:szCs w:val="20"/>
              </w:rPr>
              <w:t>Univerzita Alexandra Dubčeka v Trenčíně, Fakulta zdravotníctva: 2015, 2016, 2017, 2019</w:t>
            </w:r>
          </w:p>
        </w:tc>
      </w:tr>
      <w:tr w:rsidR="006E59D5" w:rsidRPr="00382937" w14:paraId="038FB3B9" w14:textId="77777777" w:rsidTr="006E59D5">
        <w:trPr>
          <w:cantSplit/>
          <w:trHeight w:val="232"/>
        </w:trPr>
        <w:tc>
          <w:tcPr>
            <w:tcW w:w="2518" w:type="dxa"/>
            <w:shd w:val="clear" w:color="auto" w:fill="F7CAAC"/>
          </w:tcPr>
          <w:p w14:paraId="51983ADB" w14:textId="77777777" w:rsidR="006E59D5" w:rsidRPr="002F54EE" w:rsidRDefault="006E59D5" w:rsidP="006E59D5">
            <w:pPr>
              <w:spacing w:after="0" w:line="240" w:lineRule="auto"/>
              <w:jc w:val="both"/>
              <w:rPr>
                <w:rFonts w:ascii="Times New Roman" w:hAnsi="Times New Roman" w:cs="Times New Roman"/>
                <w:b/>
                <w:sz w:val="20"/>
                <w:szCs w:val="20"/>
              </w:rPr>
            </w:pPr>
            <w:r w:rsidRPr="002F54EE">
              <w:rPr>
                <w:rFonts w:ascii="Times New Roman" w:hAnsi="Times New Roman" w:cs="Times New Roman"/>
                <w:b/>
                <w:sz w:val="20"/>
                <w:szCs w:val="20"/>
              </w:rPr>
              <w:t xml:space="preserve">Podpis </w:t>
            </w:r>
          </w:p>
        </w:tc>
        <w:tc>
          <w:tcPr>
            <w:tcW w:w="4536" w:type="dxa"/>
            <w:gridSpan w:val="5"/>
          </w:tcPr>
          <w:p w14:paraId="5816B95A" w14:textId="77777777" w:rsidR="006E59D5" w:rsidRPr="002F54EE"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Jana Kutnohorská</w:t>
            </w:r>
            <w:r w:rsidRPr="002F54EE">
              <w:rPr>
                <w:rFonts w:ascii="Times New Roman" w:hAnsi="Times New Roman" w:cs="Times New Roman"/>
                <w:sz w:val="20"/>
                <w:szCs w:val="20"/>
              </w:rPr>
              <w:t xml:space="preserve">, v. r. </w:t>
            </w:r>
          </w:p>
        </w:tc>
        <w:tc>
          <w:tcPr>
            <w:tcW w:w="786" w:type="dxa"/>
            <w:gridSpan w:val="2"/>
            <w:shd w:val="clear" w:color="auto" w:fill="F7CAAC"/>
          </w:tcPr>
          <w:p w14:paraId="7AD18AB5" w14:textId="77777777" w:rsidR="006E59D5" w:rsidRPr="002F54EE" w:rsidRDefault="006E59D5" w:rsidP="006E59D5">
            <w:pPr>
              <w:spacing w:after="0" w:line="240" w:lineRule="auto"/>
              <w:jc w:val="both"/>
              <w:rPr>
                <w:rFonts w:ascii="Times New Roman" w:hAnsi="Times New Roman" w:cs="Times New Roman"/>
                <w:sz w:val="20"/>
                <w:szCs w:val="20"/>
              </w:rPr>
            </w:pPr>
            <w:r w:rsidRPr="002F54EE">
              <w:rPr>
                <w:rFonts w:ascii="Times New Roman" w:hAnsi="Times New Roman" w:cs="Times New Roman"/>
                <w:b/>
                <w:sz w:val="20"/>
                <w:szCs w:val="20"/>
              </w:rPr>
              <w:t>datum</w:t>
            </w:r>
          </w:p>
        </w:tc>
        <w:tc>
          <w:tcPr>
            <w:tcW w:w="2019" w:type="dxa"/>
            <w:gridSpan w:val="3"/>
          </w:tcPr>
          <w:p w14:paraId="53C339DD" w14:textId="77777777" w:rsidR="006E59D5" w:rsidRPr="002F54EE"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7. 2. 2021</w:t>
            </w:r>
          </w:p>
        </w:tc>
      </w:tr>
    </w:tbl>
    <w:p w14:paraId="3AEE6AEB" w14:textId="77777777" w:rsidR="006E59D5" w:rsidRPr="002F54EE" w:rsidRDefault="006E59D5" w:rsidP="006E59D5">
      <w:pPr>
        <w:spacing w:after="0" w:line="240" w:lineRule="auto"/>
        <w:rPr>
          <w:rFonts w:ascii="Times New Roman" w:hAnsi="Times New Roman" w:cs="Times New Roman"/>
          <w:b/>
          <w:sz w:val="20"/>
          <w:szCs w:val="20"/>
        </w:rPr>
      </w:pPr>
    </w:p>
    <w:p w14:paraId="67888160" w14:textId="77777777" w:rsidR="006E59D5" w:rsidRDefault="006E59D5" w:rsidP="006E59D5">
      <w:pPr>
        <w:spacing w:line="240" w:lineRule="auto"/>
        <w:rPr>
          <w:rFonts w:ascii="Times New Roman" w:hAnsi="Times New Roman" w:cs="Times New Roman"/>
          <w:sz w:val="20"/>
          <w:szCs w:val="20"/>
        </w:rPr>
      </w:pPr>
    </w:p>
    <w:p w14:paraId="7AD82F11" w14:textId="77777777" w:rsidR="006E59D5" w:rsidRDefault="006E59D5" w:rsidP="006E59D5">
      <w:pPr>
        <w:spacing w:line="240" w:lineRule="auto"/>
        <w:rPr>
          <w:rFonts w:ascii="Times New Roman" w:hAnsi="Times New Roman" w:cs="Times New Roman"/>
          <w:sz w:val="20"/>
          <w:szCs w:val="20"/>
        </w:rPr>
      </w:pPr>
    </w:p>
    <w:p w14:paraId="52928E4B" w14:textId="77777777" w:rsidR="006E59D5" w:rsidRDefault="006E59D5" w:rsidP="006E59D5">
      <w:pPr>
        <w:spacing w:line="240" w:lineRule="auto"/>
        <w:rPr>
          <w:rFonts w:ascii="Times New Roman" w:hAnsi="Times New Roman" w:cs="Times New Roman"/>
          <w:sz w:val="20"/>
          <w:szCs w:val="20"/>
        </w:rPr>
      </w:pPr>
    </w:p>
    <w:p w14:paraId="5B69BB78" w14:textId="77777777" w:rsidR="006E59D5" w:rsidRDefault="006E59D5" w:rsidP="006E59D5">
      <w:pPr>
        <w:spacing w:line="240" w:lineRule="auto"/>
        <w:rPr>
          <w:rFonts w:ascii="Times New Roman" w:hAnsi="Times New Roman" w:cs="Times New Roman"/>
          <w:sz w:val="20"/>
          <w:szCs w:val="20"/>
        </w:rPr>
      </w:pPr>
    </w:p>
    <w:p w14:paraId="0249DDD6" w14:textId="77777777" w:rsidR="006E59D5" w:rsidRDefault="006E59D5" w:rsidP="006E59D5">
      <w:pPr>
        <w:spacing w:line="240" w:lineRule="auto"/>
        <w:rPr>
          <w:rFonts w:ascii="Times New Roman" w:hAnsi="Times New Roman" w:cs="Times New Roman"/>
          <w:sz w:val="20"/>
          <w:szCs w:val="20"/>
        </w:rPr>
      </w:pPr>
    </w:p>
    <w:p w14:paraId="66D01C27" w14:textId="77777777" w:rsidR="006E59D5" w:rsidRDefault="006E59D5" w:rsidP="006E59D5">
      <w:pPr>
        <w:spacing w:line="240" w:lineRule="auto"/>
        <w:rPr>
          <w:rFonts w:ascii="Times New Roman" w:hAnsi="Times New Roman" w:cs="Times New Roman"/>
          <w:sz w:val="20"/>
          <w:szCs w:val="20"/>
        </w:rPr>
      </w:pPr>
    </w:p>
    <w:p w14:paraId="58D4F3F6" w14:textId="77777777" w:rsidR="006E59D5" w:rsidRDefault="006E59D5" w:rsidP="006E59D5">
      <w:pPr>
        <w:spacing w:line="240" w:lineRule="auto"/>
        <w:rPr>
          <w:rFonts w:ascii="Times New Roman" w:hAnsi="Times New Roman" w:cs="Times New Roman"/>
          <w:sz w:val="20"/>
          <w:szCs w:val="20"/>
        </w:rPr>
      </w:pPr>
    </w:p>
    <w:p w14:paraId="7CA01581" w14:textId="77777777" w:rsidR="006E59D5" w:rsidRDefault="006E59D5" w:rsidP="006E59D5">
      <w:pPr>
        <w:spacing w:line="240" w:lineRule="auto"/>
        <w:rPr>
          <w:rFonts w:ascii="Times New Roman" w:hAnsi="Times New Roman" w:cs="Times New Roman"/>
          <w:sz w:val="20"/>
          <w:szCs w:val="20"/>
        </w:rPr>
      </w:pPr>
    </w:p>
    <w:p w14:paraId="246600B5" w14:textId="77777777" w:rsidR="006E59D5" w:rsidRDefault="006E59D5" w:rsidP="006E59D5">
      <w:pPr>
        <w:spacing w:line="240" w:lineRule="auto"/>
        <w:rPr>
          <w:rFonts w:ascii="Times New Roman" w:hAnsi="Times New Roman" w:cs="Times New Roman"/>
          <w:sz w:val="20"/>
          <w:szCs w:val="20"/>
        </w:rPr>
      </w:pPr>
    </w:p>
    <w:p w14:paraId="7835E98E" w14:textId="77777777" w:rsidR="006E59D5" w:rsidRDefault="006E59D5" w:rsidP="006E59D5">
      <w:pPr>
        <w:spacing w:line="240" w:lineRule="auto"/>
        <w:rPr>
          <w:rFonts w:ascii="Times New Roman" w:hAnsi="Times New Roman" w:cs="Times New Roman"/>
          <w:sz w:val="20"/>
          <w:szCs w:val="20"/>
        </w:rPr>
      </w:pPr>
    </w:p>
    <w:p w14:paraId="474DE991" w14:textId="77777777" w:rsidR="006E59D5" w:rsidRPr="000D36F2" w:rsidRDefault="006E59D5" w:rsidP="006E59D5">
      <w:pPr>
        <w:spacing w:line="240" w:lineRule="auto"/>
        <w:rPr>
          <w:rFonts w:ascii="Times New Roman" w:hAnsi="Times New Roman" w:cs="Times New Roman"/>
          <w:sz w:val="20"/>
          <w:szCs w:val="20"/>
        </w:rPr>
      </w:pPr>
    </w:p>
    <w:p w14:paraId="1306389E" w14:textId="77777777" w:rsidR="006E59D5" w:rsidRPr="000D36F2" w:rsidRDefault="006E59D5" w:rsidP="006E59D5">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3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273"/>
        <w:gridCol w:w="559"/>
        <w:gridCol w:w="1567"/>
        <w:gridCol w:w="425"/>
        <w:gridCol w:w="732"/>
        <w:gridCol w:w="827"/>
        <w:gridCol w:w="171"/>
        <w:gridCol w:w="538"/>
        <w:gridCol w:w="174"/>
        <w:gridCol w:w="77"/>
        <w:gridCol w:w="600"/>
        <w:gridCol w:w="141"/>
        <w:gridCol w:w="709"/>
      </w:tblGrid>
      <w:tr w:rsidR="006E59D5" w:rsidRPr="000D36F2" w14:paraId="305D32D4" w14:textId="77777777" w:rsidTr="006E59D5">
        <w:trPr>
          <w:trHeight w:hRule="exact" w:val="318"/>
        </w:trPr>
        <w:tc>
          <w:tcPr>
            <w:tcW w:w="9322" w:type="dxa"/>
            <w:gridSpan w:val="14"/>
            <w:tcBorders>
              <w:bottom w:val="double" w:sz="4" w:space="0" w:color="auto"/>
            </w:tcBorders>
            <w:shd w:val="clear" w:color="auto" w:fill="BDD6EE"/>
          </w:tcPr>
          <w:p w14:paraId="70B6D02D" w14:textId="77777777" w:rsidR="006E59D5" w:rsidRPr="000D36F2" w:rsidRDefault="006E59D5" w:rsidP="006E59D5">
            <w:pPr>
              <w:spacing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C-I – Personální zabezpečení</w:t>
            </w:r>
          </w:p>
        </w:tc>
      </w:tr>
      <w:tr w:rsidR="006E59D5" w:rsidRPr="000D36F2" w14:paraId="318F6B3A" w14:textId="77777777" w:rsidTr="006E59D5">
        <w:trPr>
          <w:trHeight w:val="221"/>
        </w:trPr>
        <w:tc>
          <w:tcPr>
            <w:tcW w:w="2529" w:type="dxa"/>
            <w:tcBorders>
              <w:top w:val="double" w:sz="4" w:space="0" w:color="auto"/>
            </w:tcBorders>
            <w:shd w:val="clear" w:color="auto" w:fill="F7CAAC"/>
          </w:tcPr>
          <w:p w14:paraId="0273B8D3"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6793" w:type="dxa"/>
            <w:gridSpan w:val="13"/>
          </w:tcPr>
          <w:p w14:paraId="2C8626E8"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w:t>
            </w:r>
          </w:p>
        </w:tc>
      </w:tr>
      <w:tr w:rsidR="006E59D5" w:rsidRPr="000D36F2" w14:paraId="02DCCA36" w14:textId="77777777" w:rsidTr="006E59D5">
        <w:trPr>
          <w:trHeight w:val="260"/>
        </w:trPr>
        <w:tc>
          <w:tcPr>
            <w:tcW w:w="2529" w:type="dxa"/>
            <w:shd w:val="clear" w:color="auto" w:fill="F7CAAC"/>
          </w:tcPr>
          <w:p w14:paraId="66114B7D"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6793" w:type="dxa"/>
            <w:gridSpan w:val="13"/>
          </w:tcPr>
          <w:p w14:paraId="4089D5D3"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Fakulta humanitních studií </w:t>
            </w:r>
          </w:p>
        </w:tc>
      </w:tr>
      <w:tr w:rsidR="006E59D5" w:rsidRPr="000D36F2" w14:paraId="787218B2" w14:textId="77777777" w:rsidTr="006E59D5">
        <w:trPr>
          <w:trHeight w:val="193"/>
        </w:trPr>
        <w:tc>
          <w:tcPr>
            <w:tcW w:w="2529" w:type="dxa"/>
            <w:shd w:val="clear" w:color="auto" w:fill="F7CAAC"/>
          </w:tcPr>
          <w:p w14:paraId="6B4622D3"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6793" w:type="dxa"/>
            <w:gridSpan w:val="13"/>
          </w:tcPr>
          <w:p w14:paraId="7CB2F51B"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Zdravotně sociální péče  </w:t>
            </w:r>
          </w:p>
        </w:tc>
      </w:tr>
      <w:tr w:rsidR="006E59D5" w:rsidRPr="000D36F2" w14:paraId="63C821C2" w14:textId="77777777" w:rsidTr="006E59D5">
        <w:trPr>
          <w:trHeight w:hRule="exact" w:val="284"/>
        </w:trPr>
        <w:tc>
          <w:tcPr>
            <w:tcW w:w="2529" w:type="dxa"/>
            <w:shd w:val="clear" w:color="auto" w:fill="F7CAAC"/>
          </w:tcPr>
          <w:p w14:paraId="4C2A69A9"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4383" w:type="dxa"/>
            <w:gridSpan w:val="6"/>
          </w:tcPr>
          <w:p w14:paraId="1224621F"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Zdeněk Melichárek</w:t>
            </w:r>
          </w:p>
        </w:tc>
        <w:tc>
          <w:tcPr>
            <w:tcW w:w="883" w:type="dxa"/>
            <w:gridSpan w:val="3"/>
            <w:shd w:val="clear" w:color="auto" w:fill="F7CAAC"/>
          </w:tcPr>
          <w:p w14:paraId="18D4FE0E"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1527" w:type="dxa"/>
            <w:gridSpan w:val="4"/>
          </w:tcPr>
          <w:p w14:paraId="3E231ACE"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Ph.D.</w:t>
            </w:r>
          </w:p>
        </w:tc>
      </w:tr>
      <w:tr w:rsidR="006E59D5" w:rsidRPr="000D36F2" w14:paraId="399B198F" w14:textId="77777777" w:rsidTr="006E59D5">
        <w:trPr>
          <w:trHeight w:hRule="exact" w:val="284"/>
        </w:trPr>
        <w:tc>
          <w:tcPr>
            <w:tcW w:w="2529" w:type="dxa"/>
            <w:shd w:val="clear" w:color="auto" w:fill="F7CAAC"/>
          </w:tcPr>
          <w:p w14:paraId="0FC3EFEA"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832" w:type="dxa"/>
            <w:gridSpan w:val="2"/>
          </w:tcPr>
          <w:p w14:paraId="6AD78EB7"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1960</w:t>
            </w:r>
          </w:p>
        </w:tc>
        <w:tc>
          <w:tcPr>
            <w:tcW w:w="1992" w:type="dxa"/>
            <w:gridSpan w:val="2"/>
            <w:shd w:val="clear" w:color="auto" w:fill="F7CAAC"/>
          </w:tcPr>
          <w:p w14:paraId="6A8AF0D9"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732" w:type="dxa"/>
          </w:tcPr>
          <w:p w14:paraId="6F46A419" w14:textId="77777777" w:rsidR="006E59D5" w:rsidRPr="000D36F2" w:rsidRDefault="006E59D5" w:rsidP="006E59D5">
            <w:pPr>
              <w:spacing w:line="240" w:lineRule="auto"/>
              <w:contextualSpacing/>
              <w:jc w:val="both"/>
              <w:rPr>
                <w:rFonts w:ascii="Times New Roman" w:hAnsi="Times New Roman" w:cs="Times New Roman"/>
                <w:sz w:val="20"/>
                <w:szCs w:val="20"/>
              </w:rPr>
            </w:pPr>
            <w:r>
              <w:rPr>
                <w:rFonts w:ascii="Times New Roman" w:hAnsi="Times New Roman" w:cs="Times New Roman"/>
                <w:sz w:val="20"/>
                <w:szCs w:val="20"/>
              </w:rPr>
              <w:t>PP</w:t>
            </w:r>
          </w:p>
        </w:tc>
        <w:tc>
          <w:tcPr>
            <w:tcW w:w="827" w:type="dxa"/>
            <w:shd w:val="clear" w:color="auto" w:fill="F7CAAC"/>
          </w:tcPr>
          <w:p w14:paraId="0412492C"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83" w:type="dxa"/>
            <w:gridSpan w:val="3"/>
          </w:tcPr>
          <w:p w14:paraId="4C8DDAA6"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40 hod.</w:t>
            </w:r>
          </w:p>
        </w:tc>
        <w:tc>
          <w:tcPr>
            <w:tcW w:w="818" w:type="dxa"/>
            <w:gridSpan w:val="3"/>
            <w:shd w:val="clear" w:color="auto" w:fill="F7CAAC"/>
          </w:tcPr>
          <w:p w14:paraId="7909FEF3"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709" w:type="dxa"/>
          </w:tcPr>
          <w:p w14:paraId="0F8698A8"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N</w:t>
            </w:r>
          </w:p>
        </w:tc>
      </w:tr>
      <w:tr w:rsidR="006E59D5" w:rsidRPr="000D36F2" w14:paraId="24B32324" w14:textId="77777777" w:rsidTr="006E59D5">
        <w:trPr>
          <w:trHeight w:hRule="exact" w:val="284"/>
        </w:trPr>
        <w:tc>
          <w:tcPr>
            <w:tcW w:w="5353" w:type="dxa"/>
            <w:gridSpan w:val="5"/>
            <w:shd w:val="clear" w:color="auto" w:fill="F7CAAC"/>
          </w:tcPr>
          <w:p w14:paraId="0E304317"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program</w:t>
            </w:r>
          </w:p>
        </w:tc>
        <w:tc>
          <w:tcPr>
            <w:tcW w:w="732" w:type="dxa"/>
          </w:tcPr>
          <w:p w14:paraId="6C8A8F69" w14:textId="77777777" w:rsidR="006E59D5" w:rsidRPr="000D36F2" w:rsidRDefault="006E59D5" w:rsidP="006E59D5">
            <w:pPr>
              <w:spacing w:line="240" w:lineRule="auto"/>
              <w:contextualSpacing/>
              <w:jc w:val="both"/>
              <w:rPr>
                <w:rFonts w:ascii="Times New Roman" w:hAnsi="Times New Roman" w:cs="Times New Roman"/>
                <w:sz w:val="20"/>
                <w:szCs w:val="20"/>
              </w:rPr>
            </w:pPr>
            <w:r>
              <w:rPr>
                <w:rFonts w:ascii="Times New Roman" w:hAnsi="Times New Roman" w:cs="Times New Roman"/>
                <w:sz w:val="20"/>
                <w:szCs w:val="20"/>
              </w:rPr>
              <w:t>PP</w:t>
            </w:r>
          </w:p>
        </w:tc>
        <w:tc>
          <w:tcPr>
            <w:tcW w:w="827" w:type="dxa"/>
            <w:shd w:val="clear" w:color="auto" w:fill="F7CAAC"/>
          </w:tcPr>
          <w:p w14:paraId="1AACA8FB"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83" w:type="dxa"/>
            <w:gridSpan w:val="3"/>
          </w:tcPr>
          <w:p w14:paraId="6CDB6625"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40 hod.</w:t>
            </w:r>
          </w:p>
        </w:tc>
        <w:tc>
          <w:tcPr>
            <w:tcW w:w="818" w:type="dxa"/>
            <w:gridSpan w:val="3"/>
            <w:shd w:val="clear" w:color="auto" w:fill="F7CAAC"/>
          </w:tcPr>
          <w:p w14:paraId="37EA85CA"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709" w:type="dxa"/>
          </w:tcPr>
          <w:p w14:paraId="3B1B6309"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N</w:t>
            </w:r>
          </w:p>
        </w:tc>
      </w:tr>
      <w:tr w:rsidR="006E59D5" w:rsidRPr="000D36F2" w14:paraId="359CB63E" w14:textId="77777777" w:rsidTr="006E59D5">
        <w:trPr>
          <w:trHeight w:hRule="exact" w:val="284"/>
        </w:trPr>
        <w:tc>
          <w:tcPr>
            <w:tcW w:w="6085" w:type="dxa"/>
            <w:gridSpan w:val="6"/>
            <w:shd w:val="clear" w:color="auto" w:fill="F7CAAC"/>
          </w:tcPr>
          <w:p w14:paraId="0757F1E0"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710" w:type="dxa"/>
            <w:gridSpan w:val="4"/>
            <w:shd w:val="clear" w:color="auto" w:fill="F7CAAC"/>
          </w:tcPr>
          <w:p w14:paraId="53E6D107"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527" w:type="dxa"/>
            <w:gridSpan w:val="4"/>
            <w:shd w:val="clear" w:color="auto" w:fill="F7CAAC"/>
          </w:tcPr>
          <w:p w14:paraId="58EDCB4A"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6E59D5" w:rsidRPr="000D36F2" w14:paraId="5C3C64D6" w14:textId="77777777" w:rsidTr="006E59D5">
        <w:trPr>
          <w:trHeight w:hRule="exact" w:val="284"/>
        </w:trPr>
        <w:tc>
          <w:tcPr>
            <w:tcW w:w="6085" w:type="dxa"/>
            <w:gridSpan w:val="6"/>
          </w:tcPr>
          <w:p w14:paraId="580832A0"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8E4F46">
              <w:rPr>
                <w:rFonts w:ascii="Times New Roman" w:hAnsi="Times New Roman" w:cs="Times New Roman"/>
                <w:sz w:val="20"/>
                <w:szCs w:val="20"/>
              </w:rPr>
              <w:t>//</w:t>
            </w:r>
          </w:p>
        </w:tc>
        <w:tc>
          <w:tcPr>
            <w:tcW w:w="1710" w:type="dxa"/>
            <w:gridSpan w:val="4"/>
          </w:tcPr>
          <w:p w14:paraId="4D8B169D"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8E4F46">
              <w:rPr>
                <w:rFonts w:ascii="Times New Roman" w:hAnsi="Times New Roman" w:cs="Times New Roman"/>
                <w:sz w:val="20"/>
                <w:szCs w:val="20"/>
              </w:rPr>
              <w:t>//</w:t>
            </w:r>
          </w:p>
        </w:tc>
        <w:tc>
          <w:tcPr>
            <w:tcW w:w="1527" w:type="dxa"/>
            <w:gridSpan w:val="4"/>
          </w:tcPr>
          <w:p w14:paraId="6BEF73DA"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8E4F46">
              <w:rPr>
                <w:rFonts w:ascii="Times New Roman" w:hAnsi="Times New Roman" w:cs="Times New Roman"/>
                <w:sz w:val="20"/>
                <w:szCs w:val="20"/>
              </w:rPr>
              <w:t>//</w:t>
            </w:r>
          </w:p>
        </w:tc>
      </w:tr>
      <w:tr w:rsidR="006E59D5" w:rsidRPr="000D36F2" w14:paraId="42168E7E" w14:textId="77777777" w:rsidTr="006E59D5">
        <w:tc>
          <w:tcPr>
            <w:tcW w:w="9322" w:type="dxa"/>
            <w:gridSpan w:val="14"/>
            <w:shd w:val="clear" w:color="auto" w:fill="F7CAAC"/>
          </w:tcPr>
          <w:p w14:paraId="13F53C4A"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6E59D5" w:rsidRPr="000D36F2" w14:paraId="299D261C" w14:textId="77777777" w:rsidTr="006E59D5">
        <w:trPr>
          <w:trHeight w:val="952"/>
        </w:trPr>
        <w:tc>
          <w:tcPr>
            <w:tcW w:w="9322" w:type="dxa"/>
            <w:gridSpan w:val="14"/>
            <w:tcBorders>
              <w:top w:val="nil"/>
            </w:tcBorders>
          </w:tcPr>
          <w:p w14:paraId="766546AC"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Sportovní aktivity podle aktuální nabídky (garant, cvičení). </w:t>
            </w:r>
          </w:p>
          <w:p w14:paraId="26551897"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Aerobik, badminton, florbal, americký fotbal, golf, horolezectví, Indoor Cycling, kendo, kurz letní, lyžování zahraniční,</w:t>
            </w:r>
            <w:r>
              <w:rPr>
                <w:rFonts w:ascii="Times New Roman" w:hAnsi="Times New Roman" w:cs="Times New Roman"/>
                <w:sz w:val="20"/>
                <w:szCs w:val="20"/>
              </w:rPr>
              <w:t xml:space="preserve"> </w:t>
            </w:r>
            <w:r w:rsidRPr="000D36F2">
              <w:rPr>
                <w:rFonts w:ascii="Times New Roman" w:hAnsi="Times New Roman" w:cs="Times New Roman"/>
                <w:sz w:val="20"/>
                <w:szCs w:val="20"/>
              </w:rPr>
              <w:t>plavání, sálová kopaná, sebeobrana, stolní tenis, Taekwon-do, tenis, Taj Ji Quan, Thajský box, volejbal, zdravotní tělesná výchova.</w:t>
            </w:r>
          </w:p>
        </w:tc>
      </w:tr>
      <w:tr w:rsidR="006E59D5" w:rsidRPr="000D36F2" w14:paraId="7F4746FF" w14:textId="77777777" w:rsidTr="006E59D5">
        <w:tc>
          <w:tcPr>
            <w:tcW w:w="9322" w:type="dxa"/>
            <w:gridSpan w:val="14"/>
            <w:shd w:val="clear" w:color="auto" w:fill="F7CAAC"/>
          </w:tcPr>
          <w:p w14:paraId="0CCBBE11"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6E59D5" w:rsidRPr="000D36F2" w14:paraId="78FEB395" w14:textId="77777777" w:rsidTr="006E59D5">
        <w:trPr>
          <w:trHeight w:val="527"/>
        </w:trPr>
        <w:tc>
          <w:tcPr>
            <w:tcW w:w="9322" w:type="dxa"/>
            <w:gridSpan w:val="14"/>
          </w:tcPr>
          <w:p w14:paraId="6C7BA702" w14:textId="77777777" w:rsidR="006E59D5" w:rsidRPr="000D36F2" w:rsidRDefault="006E59D5" w:rsidP="006E59D5">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2009</w:t>
            </w:r>
            <w:r>
              <w:rPr>
                <w:rFonts w:ascii="Times New Roman" w:hAnsi="Times New Roman" w:cs="Times New Roman"/>
                <w:sz w:val="20"/>
                <w:szCs w:val="20"/>
              </w:rPr>
              <w:t xml:space="preserve"> – u</w:t>
            </w:r>
            <w:r w:rsidRPr="000D36F2">
              <w:rPr>
                <w:rFonts w:ascii="Times New Roman" w:hAnsi="Times New Roman" w:cs="Times New Roman"/>
                <w:sz w:val="20"/>
                <w:szCs w:val="20"/>
              </w:rPr>
              <w:t>končen</w:t>
            </w:r>
            <w:r>
              <w:rPr>
                <w:rFonts w:ascii="Times New Roman" w:hAnsi="Times New Roman" w:cs="Times New Roman"/>
                <w:sz w:val="20"/>
                <w:szCs w:val="20"/>
              </w:rPr>
              <w:t xml:space="preserve">é doktorské studium </w:t>
            </w:r>
            <w:r w:rsidRPr="000D36F2">
              <w:rPr>
                <w:rFonts w:ascii="Times New Roman" w:hAnsi="Times New Roman" w:cs="Times New Roman"/>
                <w:sz w:val="20"/>
                <w:szCs w:val="20"/>
              </w:rPr>
              <w:t xml:space="preserve"> na FTVŠ v</w:t>
            </w:r>
            <w:r>
              <w:rPr>
                <w:rFonts w:ascii="Times New Roman" w:hAnsi="Times New Roman" w:cs="Times New Roman"/>
                <w:sz w:val="20"/>
                <w:szCs w:val="20"/>
              </w:rPr>
              <w:t> </w:t>
            </w:r>
            <w:r w:rsidRPr="000D36F2">
              <w:rPr>
                <w:rFonts w:ascii="Times New Roman" w:hAnsi="Times New Roman" w:cs="Times New Roman"/>
                <w:sz w:val="20"/>
                <w:szCs w:val="20"/>
              </w:rPr>
              <w:t>Bratislavě</w:t>
            </w:r>
          </w:p>
          <w:p w14:paraId="5EC2FA06" w14:textId="77777777" w:rsidR="006E59D5" w:rsidRPr="000D36F2" w:rsidRDefault="006E59D5" w:rsidP="006E59D5">
            <w:pPr>
              <w:tabs>
                <w:tab w:val="left" w:pos="1418"/>
              </w:tabs>
              <w:autoSpaceDE w:val="0"/>
              <w:autoSpaceDN w:val="0"/>
              <w:adjustRightInd w:val="0"/>
              <w:spacing w:after="360" w:line="240" w:lineRule="auto"/>
              <w:contextualSpacing/>
              <w:rPr>
                <w:rFonts w:ascii="Times New Roman" w:hAnsi="Times New Roman" w:cs="Times New Roman"/>
                <w:b/>
                <w:sz w:val="20"/>
                <w:szCs w:val="20"/>
              </w:rPr>
            </w:pPr>
            <w:r w:rsidRPr="000D36F2">
              <w:rPr>
                <w:rFonts w:ascii="Times New Roman" w:hAnsi="Times New Roman" w:cs="Times New Roman"/>
                <w:sz w:val="20"/>
                <w:szCs w:val="20"/>
              </w:rPr>
              <w:t xml:space="preserve">1981 </w:t>
            </w:r>
            <w:r>
              <w:rPr>
                <w:rFonts w:ascii="Times New Roman" w:hAnsi="Times New Roman" w:cs="Times New Roman"/>
                <w:sz w:val="20"/>
                <w:szCs w:val="20"/>
              </w:rPr>
              <w:t>–</w:t>
            </w:r>
            <w:r w:rsidRPr="000D36F2">
              <w:rPr>
                <w:rFonts w:ascii="Times New Roman" w:hAnsi="Times New Roman" w:cs="Times New Roman"/>
                <w:sz w:val="20"/>
                <w:szCs w:val="20"/>
              </w:rPr>
              <w:t xml:space="preserve"> 1986</w:t>
            </w:r>
            <w:r>
              <w:rPr>
                <w:rFonts w:ascii="Times New Roman" w:hAnsi="Times New Roman" w:cs="Times New Roman"/>
                <w:sz w:val="20"/>
                <w:szCs w:val="20"/>
              </w:rPr>
              <w:t xml:space="preserve"> </w:t>
            </w:r>
            <w:r w:rsidRPr="000D36F2">
              <w:rPr>
                <w:rFonts w:ascii="Times New Roman" w:hAnsi="Times New Roman" w:cs="Times New Roman"/>
                <w:sz w:val="20"/>
                <w:szCs w:val="20"/>
              </w:rPr>
              <w:t>UJEP v Brně, obor tělesná výchova – biologie</w:t>
            </w:r>
            <w:r>
              <w:rPr>
                <w:rFonts w:ascii="Times New Roman" w:hAnsi="Times New Roman" w:cs="Times New Roman"/>
                <w:sz w:val="20"/>
                <w:szCs w:val="20"/>
              </w:rPr>
              <w:t xml:space="preserve"> (Mgr.)</w:t>
            </w:r>
          </w:p>
        </w:tc>
      </w:tr>
      <w:tr w:rsidR="006E59D5" w:rsidRPr="000D36F2" w14:paraId="4D7732F7" w14:textId="77777777" w:rsidTr="006E59D5">
        <w:tc>
          <w:tcPr>
            <w:tcW w:w="9322" w:type="dxa"/>
            <w:gridSpan w:val="14"/>
            <w:shd w:val="clear" w:color="auto" w:fill="F7CAAC"/>
          </w:tcPr>
          <w:p w14:paraId="5E3C618C"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6E59D5" w:rsidRPr="000D36F2" w14:paraId="7FE34011" w14:textId="77777777" w:rsidTr="006E59D5">
        <w:trPr>
          <w:trHeight w:val="1090"/>
        </w:trPr>
        <w:tc>
          <w:tcPr>
            <w:tcW w:w="9322" w:type="dxa"/>
            <w:gridSpan w:val="14"/>
          </w:tcPr>
          <w:p w14:paraId="70EB1847" w14:textId="77777777" w:rsidR="006E59D5" w:rsidRPr="000D36F2" w:rsidRDefault="006E59D5" w:rsidP="006E59D5">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Od roku 1996 držitel trenérské volejbalové licence II. Třídy.</w:t>
            </w:r>
          </w:p>
          <w:p w14:paraId="060F40E0" w14:textId="77777777" w:rsidR="006E59D5" w:rsidRPr="000D36F2" w:rsidRDefault="006E59D5" w:rsidP="006E59D5">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1999/2013 Trenér mládeže Zlínského kraje.</w:t>
            </w:r>
          </w:p>
          <w:p w14:paraId="12388634" w14:textId="77777777" w:rsidR="006E59D5" w:rsidRPr="000D36F2" w:rsidRDefault="006E59D5" w:rsidP="006E59D5">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2017/říjen Člen VV ČAUS akademická sportovní reprezentace, předseda volejbalové komise ČAUS. </w:t>
            </w:r>
          </w:p>
          <w:p w14:paraId="1D812E8B" w14:textId="77777777" w:rsidR="006E59D5" w:rsidRPr="000D36F2" w:rsidRDefault="006E59D5" w:rsidP="006E59D5">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Účast na letních Světových univerziádách Kazaň 2013, Gwangju 2015, Taipei 2017, Neapol 2019 s Akademickou volejbalovou reprezentací ČR mužů a žen.</w:t>
            </w:r>
          </w:p>
        </w:tc>
      </w:tr>
      <w:tr w:rsidR="006E59D5" w:rsidRPr="000D36F2" w14:paraId="2D7B9F78" w14:textId="77777777" w:rsidTr="006E59D5">
        <w:trPr>
          <w:trHeight w:val="250"/>
        </w:trPr>
        <w:tc>
          <w:tcPr>
            <w:tcW w:w="9322" w:type="dxa"/>
            <w:gridSpan w:val="14"/>
            <w:shd w:val="clear" w:color="auto" w:fill="F7CAAC"/>
          </w:tcPr>
          <w:p w14:paraId="4C1DC782"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6E59D5" w:rsidRPr="000D36F2" w14:paraId="208D7819" w14:textId="77777777" w:rsidTr="006E59D5">
        <w:trPr>
          <w:trHeight w:val="316"/>
        </w:trPr>
        <w:tc>
          <w:tcPr>
            <w:tcW w:w="9322" w:type="dxa"/>
            <w:gridSpan w:val="14"/>
          </w:tcPr>
          <w:p w14:paraId="7AA17EE1" w14:textId="77777777" w:rsidR="006E59D5" w:rsidRPr="000D36F2" w:rsidRDefault="006E59D5" w:rsidP="006E59D5">
            <w:pPr>
              <w:spacing w:line="240" w:lineRule="auto"/>
              <w:contextualSpacing/>
              <w:jc w:val="both"/>
              <w:rPr>
                <w:rFonts w:ascii="Times New Roman" w:hAnsi="Times New Roman" w:cs="Times New Roman"/>
                <w:sz w:val="20"/>
                <w:szCs w:val="20"/>
              </w:rPr>
            </w:pPr>
          </w:p>
        </w:tc>
      </w:tr>
      <w:tr w:rsidR="006E59D5" w:rsidRPr="000D36F2" w14:paraId="2B1FDDA8" w14:textId="77777777" w:rsidTr="006E59D5">
        <w:trPr>
          <w:cantSplit/>
        </w:trPr>
        <w:tc>
          <w:tcPr>
            <w:tcW w:w="2802" w:type="dxa"/>
            <w:gridSpan w:val="2"/>
            <w:tcBorders>
              <w:top w:val="single" w:sz="12" w:space="0" w:color="auto"/>
            </w:tcBorders>
            <w:shd w:val="clear" w:color="auto" w:fill="F7CAAC"/>
          </w:tcPr>
          <w:p w14:paraId="6E452262"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2126" w:type="dxa"/>
            <w:gridSpan w:val="2"/>
            <w:tcBorders>
              <w:top w:val="single" w:sz="12" w:space="0" w:color="auto"/>
            </w:tcBorders>
            <w:shd w:val="clear" w:color="auto" w:fill="F7CAAC"/>
          </w:tcPr>
          <w:p w14:paraId="6D44F87E"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1984" w:type="dxa"/>
            <w:gridSpan w:val="3"/>
            <w:tcBorders>
              <w:top w:val="single" w:sz="12" w:space="0" w:color="auto"/>
              <w:right w:val="single" w:sz="12" w:space="0" w:color="auto"/>
            </w:tcBorders>
            <w:shd w:val="clear" w:color="auto" w:fill="F7CAAC"/>
          </w:tcPr>
          <w:p w14:paraId="09FDF363"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2410" w:type="dxa"/>
            <w:gridSpan w:val="7"/>
            <w:tcBorders>
              <w:top w:val="single" w:sz="12" w:space="0" w:color="auto"/>
              <w:left w:val="single" w:sz="12" w:space="0" w:color="auto"/>
            </w:tcBorders>
            <w:shd w:val="clear" w:color="auto" w:fill="F7CAAC"/>
          </w:tcPr>
          <w:p w14:paraId="6E6EC8F2"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6E59D5" w:rsidRPr="000D36F2" w14:paraId="75D25756" w14:textId="77777777" w:rsidTr="006E59D5">
        <w:trPr>
          <w:cantSplit/>
        </w:trPr>
        <w:tc>
          <w:tcPr>
            <w:tcW w:w="2802" w:type="dxa"/>
            <w:gridSpan w:val="2"/>
          </w:tcPr>
          <w:p w14:paraId="008745AF" w14:textId="77777777" w:rsidR="006E59D5" w:rsidRPr="000D36F2" w:rsidRDefault="006E59D5" w:rsidP="006E59D5">
            <w:pPr>
              <w:spacing w:line="240" w:lineRule="auto"/>
              <w:contextualSpacing/>
              <w:jc w:val="both"/>
              <w:rPr>
                <w:rFonts w:ascii="Times New Roman" w:hAnsi="Times New Roman" w:cs="Times New Roman"/>
                <w:sz w:val="20"/>
                <w:szCs w:val="20"/>
              </w:rPr>
            </w:pPr>
          </w:p>
        </w:tc>
        <w:tc>
          <w:tcPr>
            <w:tcW w:w="2126" w:type="dxa"/>
            <w:gridSpan w:val="2"/>
          </w:tcPr>
          <w:p w14:paraId="60890145" w14:textId="77777777" w:rsidR="006E59D5" w:rsidRPr="000D36F2" w:rsidRDefault="006E59D5" w:rsidP="006E59D5">
            <w:pPr>
              <w:spacing w:line="240" w:lineRule="auto"/>
              <w:contextualSpacing/>
              <w:jc w:val="both"/>
              <w:rPr>
                <w:rFonts w:ascii="Times New Roman" w:hAnsi="Times New Roman" w:cs="Times New Roman"/>
                <w:sz w:val="20"/>
                <w:szCs w:val="20"/>
              </w:rPr>
            </w:pPr>
          </w:p>
        </w:tc>
        <w:tc>
          <w:tcPr>
            <w:tcW w:w="1984" w:type="dxa"/>
            <w:gridSpan w:val="3"/>
            <w:tcBorders>
              <w:right w:val="single" w:sz="12" w:space="0" w:color="auto"/>
            </w:tcBorders>
          </w:tcPr>
          <w:p w14:paraId="0302A4D7" w14:textId="77777777" w:rsidR="006E59D5" w:rsidRPr="000D36F2" w:rsidRDefault="006E59D5" w:rsidP="006E59D5">
            <w:pPr>
              <w:spacing w:line="240" w:lineRule="auto"/>
              <w:contextualSpacing/>
              <w:jc w:val="both"/>
              <w:rPr>
                <w:rFonts w:ascii="Times New Roman" w:hAnsi="Times New Roman" w:cs="Times New Roman"/>
                <w:sz w:val="20"/>
                <w:szCs w:val="20"/>
              </w:rPr>
            </w:pPr>
          </w:p>
        </w:tc>
        <w:tc>
          <w:tcPr>
            <w:tcW w:w="709" w:type="dxa"/>
            <w:gridSpan w:val="2"/>
            <w:tcBorders>
              <w:left w:val="single" w:sz="12" w:space="0" w:color="auto"/>
            </w:tcBorders>
            <w:shd w:val="clear" w:color="auto" w:fill="F7CAAC"/>
          </w:tcPr>
          <w:p w14:paraId="177A72D9"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WOS</w:t>
            </w:r>
          </w:p>
        </w:tc>
        <w:tc>
          <w:tcPr>
            <w:tcW w:w="851" w:type="dxa"/>
            <w:gridSpan w:val="3"/>
            <w:shd w:val="clear" w:color="auto" w:fill="F7CAAC"/>
          </w:tcPr>
          <w:p w14:paraId="4F949ECA"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Scopus</w:t>
            </w:r>
          </w:p>
        </w:tc>
        <w:tc>
          <w:tcPr>
            <w:tcW w:w="850" w:type="dxa"/>
            <w:gridSpan w:val="2"/>
            <w:shd w:val="clear" w:color="auto" w:fill="F7CAAC"/>
          </w:tcPr>
          <w:p w14:paraId="139C7F75"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Ostatní</w:t>
            </w:r>
          </w:p>
        </w:tc>
      </w:tr>
      <w:tr w:rsidR="006E59D5" w:rsidRPr="000D36F2" w14:paraId="3E5B273F" w14:textId="77777777" w:rsidTr="006E59D5">
        <w:trPr>
          <w:cantSplit/>
          <w:trHeight w:val="70"/>
        </w:trPr>
        <w:tc>
          <w:tcPr>
            <w:tcW w:w="2802" w:type="dxa"/>
            <w:gridSpan w:val="2"/>
            <w:shd w:val="clear" w:color="auto" w:fill="F7CAAC"/>
          </w:tcPr>
          <w:p w14:paraId="216D620D"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2126" w:type="dxa"/>
            <w:gridSpan w:val="2"/>
            <w:shd w:val="clear" w:color="auto" w:fill="F7CAAC"/>
          </w:tcPr>
          <w:p w14:paraId="7C573E19"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1984" w:type="dxa"/>
            <w:gridSpan w:val="3"/>
            <w:tcBorders>
              <w:right w:val="single" w:sz="12" w:space="0" w:color="auto"/>
            </w:tcBorders>
            <w:shd w:val="clear" w:color="auto" w:fill="F7CAAC"/>
          </w:tcPr>
          <w:p w14:paraId="39F639D2"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709" w:type="dxa"/>
            <w:gridSpan w:val="2"/>
            <w:vMerge w:val="restart"/>
            <w:tcBorders>
              <w:left w:val="single" w:sz="12" w:space="0" w:color="auto"/>
            </w:tcBorders>
          </w:tcPr>
          <w:p w14:paraId="36150721" w14:textId="77777777" w:rsidR="006E59D5" w:rsidRPr="000D36F2" w:rsidRDefault="006E59D5" w:rsidP="006E59D5">
            <w:pPr>
              <w:spacing w:line="240" w:lineRule="auto"/>
              <w:contextualSpacing/>
              <w:jc w:val="both"/>
              <w:rPr>
                <w:rFonts w:ascii="Times New Roman" w:hAnsi="Times New Roman" w:cs="Times New Roman"/>
                <w:b/>
                <w:sz w:val="20"/>
                <w:szCs w:val="20"/>
              </w:rPr>
            </w:pPr>
            <w:r>
              <w:rPr>
                <w:rFonts w:ascii="Times New Roman" w:hAnsi="Times New Roman" w:cs="Times New Roman"/>
                <w:b/>
                <w:sz w:val="20"/>
                <w:szCs w:val="20"/>
              </w:rPr>
              <w:t>//</w:t>
            </w:r>
          </w:p>
        </w:tc>
        <w:tc>
          <w:tcPr>
            <w:tcW w:w="851" w:type="dxa"/>
            <w:gridSpan w:val="3"/>
            <w:vMerge w:val="restart"/>
          </w:tcPr>
          <w:p w14:paraId="5FBF4EA9" w14:textId="77777777" w:rsidR="006E59D5" w:rsidRPr="000D36F2" w:rsidRDefault="006E59D5" w:rsidP="006E59D5">
            <w:pPr>
              <w:spacing w:line="240" w:lineRule="auto"/>
              <w:contextualSpacing/>
              <w:jc w:val="both"/>
              <w:rPr>
                <w:rFonts w:ascii="Times New Roman" w:hAnsi="Times New Roman" w:cs="Times New Roman"/>
                <w:b/>
                <w:sz w:val="20"/>
                <w:szCs w:val="20"/>
              </w:rPr>
            </w:pPr>
            <w:r>
              <w:rPr>
                <w:rFonts w:ascii="Times New Roman" w:hAnsi="Times New Roman" w:cs="Times New Roman"/>
                <w:b/>
                <w:sz w:val="20"/>
                <w:szCs w:val="20"/>
              </w:rPr>
              <w:t>//</w:t>
            </w:r>
          </w:p>
        </w:tc>
        <w:tc>
          <w:tcPr>
            <w:tcW w:w="850" w:type="dxa"/>
            <w:gridSpan w:val="2"/>
            <w:vMerge w:val="restart"/>
          </w:tcPr>
          <w:p w14:paraId="493982C9" w14:textId="77777777" w:rsidR="006E59D5" w:rsidRPr="000D36F2" w:rsidRDefault="006E59D5" w:rsidP="006E59D5">
            <w:pPr>
              <w:spacing w:line="240" w:lineRule="auto"/>
              <w:contextualSpacing/>
              <w:jc w:val="both"/>
              <w:rPr>
                <w:rFonts w:ascii="Times New Roman" w:hAnsi="Times New Roman" w:cs="Times New Roman"/>
                <w:b/>
                <w:sz w:val="20"/>
                <w:szCs w:val="20"/>
              </w:rPr>
            </w:pPr>
            <w:r>
              <w:rPr>
                <w:rFonts w:ascii="Times New Roman" w:hAnsi="Times New Roman" w:cs="Times New Roman"/>
                <w:b/>
                <w:sz w:val="20"/>
                <w:szCs w:val="20"/>
              </w:rPr>
              <w:t>//</w:t>
            </w:r>
          </w:p>
        </w:tc>
      </w:tr>
      <w:tr w:rsidR="006E59D5" w:rsidRPr="000D36F2" w14:paraId="539F8A5F" w14:textId="77777777" w:rsidTr="006E59D5">
        <w:trPr>
          <w:trHeight w:val="205"/>
        </w:trPr>
        <w:tc>
          <w:tcPr>
            <w:tcW w:w="2802" w:type="dxa"/>
            <w:gridSpan w:val="2"/>
          </w:tcPr>
          <w:p w14:paraId="49FD67A4" w14:textId="77777777" w:rsidR="006E59D5" w:rsidRPr="000D36F2" w:rsidRDefault="006E59D5" w:rsidP="006E59D5">
            <w:pPr>
              <w:spacing w:line="240" w:lineRule="auto"/>
              <w:contextualSpacing/>
              <w:jc w:val="both"/>
              <w:rPr>
                <w:rFonts w:ascii="Times New Roman" w:hAnsi="Times New Roman" w:cs="Times New Roman"/>
                <w:sz w:val="20"/>
                <w:szCs w:val="20"/>
              </w:rPr>
            </w:pPr>
          </w:p>
        </w:tc>
        <w:tc>
          <w:tcPr>
            <w:tcW w:w="2126" w:type="dxa"/>
            <w:gridSpan w:val="2"/>
          </w:tcPr>
          <w:p w14:paraId="197DCA8F" w14:textId="77777777" w:rsidR="006E59D5" w:rsidRPr="000D36F2" w:rsidRDefault="006E59D5" w:rsidP="006E59D5">
            <w:pPr>
              <w:spacing w:line="240" w:lineRule="auto"/>
              <w:contextualSpacing/>
              <w:jc w:val="both"/>
              <w:rPr>
                <w:rFonts w:ascii="Times New Roman" w:hAnsi="Times New Roman" w:cs="Times New Roman"/>
                <w:sz w:val="20"/>
                <w:szCs w:val="20"/>
              </w:rPr>
            </w:pPr>
          </w:p>
        </w:tc>
        <w:tc>
          <w:tcPr>
            <w:tcW w:w="1984" w:type="dxa"/>
            <w:gridSpan w:val="3"/>
            <w:tcBorders>
              <w:right w:val="single" w:sz="12" w:space="0" w:color="auto"/>
            </w:tcBorders>
          </w:tcPr>
          <w:p w14:paraId="09D08A79" w14:textId="77777777" w:rsidR="006E59D5" w:rsidRPr="000D36F2" w:rsidRDefault="006E59D5" w:rsidP="006E59D5">
            <w:pPr>
              <w:spacing w:line="240" w:lineRule="auto"/>
              <w:contextualSpacing/>
              <w:jc w:val="both"/>
              <w:rPr>
                <w:rFonts w:ascii="Times New Roman" w:hAnsi="Times New Roman" w:cs="Times New Roman"/>
                <w:sz w:val="20"/>
                <w:szCs w:val="20"/>
              </w:rPr>
            </w:pPr>
          </w:p>
        </w:tc>
        <w:tc>
          <w:tcPr>
            <w:tcW w:w="709" w:type="dxa"/>
            <w:gridSpan w:val="2"/>
            <w:vMerge/>
            <w:tcBorders>
              <w:left w:val="single" w:sz="12" w:space="0" w:color="auto"/>
            </w:tcBorders>
            <w:vAlign w:val="center"/>
          </w:tcPr>
          <w:p w14:paraId="205CF21D" w14:textId="77777777" w:rsidR="006E59D5" w:rsidRPr="000D36F2" w:rsidRDefault="006E59D5" w:rsidP="006E59D5">
            <w:pPr>
              <w:spacing w:line="240" w:lineRule="auto"/>
              <w:contextualSpacing/>
              <w:rPr>
                <w:rFonts w:ascii="Times New Roman" w:hAnsi="Times New Roman" w:cs="Times New Roman"/>
                <w:b/>
                <w:sz w:val="20"/>
                <w:szCs w:val="20"/>
              </w:rPr>
            </w:pPr>
          </w:p>
        </w:tc>
        <w:tc>
          <w:tcPr>
            <w:tcW w:w="851" w:type="dxa"/>
            <w:gridSpan w:val="3"/>
            <w:vMerge/>
            <w:vAlign w:val="center"/>
          </w:tcPr>
          <w:p w14:paraId="28C1182E" w14:textId="77777777" w:rsidR="006E59D5" w:rsidRPr="000D36F2" w:rsidRDefault="006E59D5" w:rsidP="006E59D5">
            <w:pPr>
              <w:spacing w:line="240" w:lineRule="auto"/>
              <w:contextualSpacing/>
              <w:rPr>
                <w:rFonts w:ascii="Times New Roman" w:hAnsi="Times New Roman" w:cs="Times New Roman"/>
                <w:b/>
                <w:sz w:val="20"/>
                <w:szCs w:val="20"/>
              </w:rPr>
            </w:pPr>
          </w:p>
        </w:tc>
        <w:tc>
          <w:tcPr>
            <w:tcW w:w="850" w:type="dxa"/>
            <w:gridSpan w:val="2"/>
            <w:vMerge/>
            <w:vAlign w:val="center"/>
          </w:tcPr>
          <w:p w14:paraId="12C967CB" w14:textId="77777777" w:rsidR="006E59D5" w:rsidRPr="000D36F2" w:rsidRDefault="006E59D5" w:rsidP="006E59D5">
            <w:pPr>
              <w:spacing w:line="240" w:lineRule="auto"/>
              <w:contextualSpacing/>
              <w:rPr>
                <w:rFonts w:ascii="Times New Roman" w:hAnsi="Times New Roman" w:cs="Times New Roman"/>
                <w:b/>
                <w:sz w:val="20"/>
                <w:szCs w:val="20"/>
              </w:rPr>
            </w:pPr>
          </w:p>
        </w:tc>
      </w:tr>
      <w:tr w:rsidR="006E59D5" w:rsidRPr="000D36F2" w14:paraId="6137FC68" w14:textId="77777777" w:rsidTr="006E59D5">
        <w:tc>
          <w:tcPr>
            <w:tcW w:w="9322" w:type="dxa"/>
            <w:gridSpan w:val="14"/>
            <w:shd w:val="clear" w:color="auto" w:fill="F7CAAC"/>
          </w:tcPr>
          <w:p w14:paraId="2A8C3E1F"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Přehled o nejvýznamnější publikační a další tvůrčí činnosti nebo další profesní činnosti u odborníků z praxe vztahující se k zabezpečovaným předmětům </w:t>
            </w:r>
          </w:p>
        </w:tc>
      </w:tr>
      <w:tr w:rsidR="006E59D5" w:rsidRPr="000D36F2" w14:paraId="478E75BD" w14:textId="77777777" w:rsidTr="006E59D5">
        <w:trPr>
          <w:trHeight w:val="1236"/>
        </w:trPr>
        <w:tc>
          <w:tcPr>
            <w:tcW w:w="9322" w:type="dxa"/>
            <w:gridSpan w:val="14"/>
          </w:tcPr>
          <w:p w14:paraId="3BDB171F" w14:textId="77777777" w:rsidR="006E59D5" w:rsidRPr="000D36F2" w:rsidRDefault="006E59D5" w:rsidP="006E59D5">
            <w:pPr>
              <w:spacing w:line="240" w:lineRule="auto"/>
              <w:contextualSpacing/>
              <w:textAlignment w:val="baseline"/>
              <w:rPr>
                <w:rFonts w:ascii="Times New Roman" w:hAnsi="Times New Roman" w:cs="Times New Roman"/>
                <w:b/>
                <w:sz w:val="20"/>
                <w:szCs w:val="20"/>
              </w:rPr>
            </w:pPr>
            <w:r w:rsidRPr="000D36F2">
              <w:rPr>
                <w:rFonts w:ascii="Times New Roman" w:hAnsi="Times New Roman" w:cs="Times New Roman"/>
                <w:b/>
                <w:sz w:val="20"/>
                <w:szCs w:val="20"/>
              </w:rPr>
              <w:t>Multifunkčí volnočasová lokomoční pomůcka pro handicapované – průmyslový vzor:</w:t>
            </w:r>
          </w:p>
          <w:p w14:paraId="5F12C4F8" w14:textId="77777777" w:rsidR="006E59D5" w:rsidRPr="000D36F2" w:rsidRDefault="006E59D5" w:rsidP="006E59D5">
            <w:pPr>
              <w:spacing w:line="240" w:lineRule="auto"/>
              <w:contextualSpacing/>
              <w:textAlignment w:val="baseline"/>
              <w:rPr>
                <w:rFonts w:ascii="Times New Roman" w:hAnsi="Times New Roman" w:cs="Times New Roman"/>
                <w:sz w:val="20"/>
                <w:szCs w:val="20"/>
              </w:rPr>
            </w:pPr>
            <w:r w:rsidRPr="000D36F2">
              <w:rPr>
                <w:rFonts w:ascii="Times New Roman" w:hAnsi="Times New Roman" w:cs="Times New Roman"/>
                <w:sz w:val="20"/>
                <w:szCs w:val="20"/>
              </w:rPr>
              <w:t>MELICHÁREK, Z., ČECHMÁNEK, L. Volnočasové aktivity handicap  –  varianta 1. 2013.  </w:t>
            </w:r>
          </w:p>
          <w:p w14:paraId="6E1B4D96" w14:textId="77777777" w:rsidR="006E59D5" w:rsidRPr="000D36F2" w:rsidRDefault="006E59D5" w:rsidP="006E59D5">
            <w:pPr>
              <w:spacing w:line="240" w:lineRule="auto"/>
              <w:contextualSpacing/>
              <w:textAlignment w:val="baseline"/>
              <w:rPr>
                <w:rFonts w:ascii="Times New Roman" w:hAnsi="Times New Roman" w:cs="Times New Roman"/>
                <w:sz w:val="20"/>
                <w:szCs w:val="20"/>
              </w:rPr>
            </w:pPr>
            <w:r w:rsidRPr="000D36F2">
              <w:rPr>
                <w:rFonts w:ascii="Times New Roman" w:hAnsi="Times New Roman" w:cs="Times New Roman"/>
                <w:sz w:val="20"/>
                <w:szCs w:val="20"/>
              </w:rPr>
              <w:t>MELICHÁREK, Z., ČECHMÁNEK, L. Volnočasové aktivity handicap  –  varianta 2. 2013.  </w:t>
            </w:r>
          </w:p>
          <w:p w14:paraId="287C581F" w14:textId="77777777" w:rsidR="006E59D5" w:rsidRPr="000D36F2" w:rsidRDefault="006E59D5" w:rsidP="006E59D5">
            <w:pPr>
              <w:spacing w:line="240" w:lineRule="auto"/>
              <w:contextualSpacing/>
              <w:textAlignment w:val="baseline"/>
              <w:rPr>
                <w:rFonts w:ascii="Times New Roman" w:hAnsi="Times New Roman" w:cs="Times New Roman"/>
                <w:sz w:val="20"/>
                <w:szCs w:val="20"/>
              </w:rPr>
            </w:pPr>
            <w:r w:rsidRPr="000D36F2">
              <w:rPr>
                <w:rFonts w:ascii="Times New Roman" w:hAnsi="Times New Roman" w:cs="Times New Roman"/>
                <w:sz w:val="20"/>
                <w:szCs w:val="20"/>
              </w:rPr>
              <w:t>MELICHÁREK, Z., ČECHMÁNEK, L. Volnočasové aktivity handicap  –  varianta 3. 2013. </w:t>
            </w:r>
          </w:p>
          <w:p w14:paraId="454D7501" w14:textId="77777777" w:rsidR="006E59D5" w:rsidRPr="000D36F2" w:rsidRDefault="006E59D5" w:rsidP="006E59D5">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MELICHÁREK, Z., ČECHMÁNEK, L. Volnočasové aktivity handicap  –  varianta 4. 2013. </w:t>
            </w:r>
          </w:p>
        </w:tc>
      </w:tr>
      <w:tr w:rsidR="006E59D5" w:rsidRPr="000D36F2" w14:paraId="3BD2196E" w14:textId="77777777" w:rsidTr="006E59D5">
        <w:trPr>
          <w:trHeight w:val="218"/>
        </w:trPr>
        <w:tc>
          <w:tcPr>
            <w:tcW w:w="9322" w:type="dxa"/>
            <w:gridSpan w:val="14"/>
            <w:shd w:val="clear" w:color="auto" w:fill="F7CAAC"/>
          </w:tcPr>
          <w:p w14:paraId="3F47AD5A" w14:textId="77777777" w:rsidR="006E59D5" w:rsidRPr="000D36F2" w:rsidRDefault="006E59D5" w:rsidP="006E59D5">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Působení v</w:t>
            </w:r>
            <w:r>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6E59D5" w:rsidRPr="000D36F2" w14:paraId="0C06FEB3" w14:textId="77777777" w:rsidTr="006E59D5">
        <w:trPr>
          <w:trHeight w:val="328"/>
        </w:trPr>
        <w:tc>
          <w:tcPr>
            <w:tcW w:w="9322" w:type="dxa"/>
            <w:gridSpan w:val="14"/>
          </w:tcPr>
          <w:p w14:paraId="06267299" w14:textId="77777777" w:rsidR="006E59D5" w:rsidRPr="000D36F2" w:rsidRDefault="006E59D5" w:rsidP="006E59D5">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Španělsko 1991 – 1992 profesionální smlouva CAJA SORIA“, 2. místo v lize a vítěz Španělského královského poháru. </w:t>
            </w:r>
          </w:p>
        </w:tc>
      </w:tr>
      <w:tr w:rsidR="006E59D5" w:rsidRPr="000D36F2" w14:paraId="554BF633" w14:textId="77777777" w:rsidTr="006E59D5">
        <w:trPr>
          <w:cantSplit/>
          <w:trHeight w:val="201"/>
        </w:trPr>
        <w:tc>
          <w:tcPr>
            <w:tcW w:w="2529" w:type="dxa"/>
            <w:shd w:val="clear" w:color="auto" w:fill="F7CAAC"/>
          </w:tcPr>
          <w:p w14:paraId="0365C577" w14:textId="77777777" w:rsidR="006E59D5" w:rsidRPr="000D36F2" w:rsidRDefault="006E59D5" w:rsidP="006E59D5">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554" w:type="dxa"/>
            <w:gridSpan w:val="7"/>
          </w:tcPr>
          <w:p w14:paraId="72550EB0"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Zdeněk Melichárek, v. r.</w:t>
            </w:r>
          </w:p>
        </w:tc>
        <w:tc>
          <w:tcPr>
            <w:tcW w:w="789" w:type="dxa"/>
            <w:gridSpan w:val="3"/>
            <w:shd w:val="clear" w:color="auto" w:fill="F7CAAC"/>
          </w:tcPr>
          <w:p w14:paraId="44217970" w14:textId="77777777" w:rsidR="006E59D5" w:rsidRPr="000D36F2" w:rsidRDefault="006E59D5" w:rsidP="006E59D5">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1450" w:type="dxa"/>
            <w:gridSpan w:val="3"/>
          </w:tcPr>
          <w:p w14:paraId="533C8F22" w14:textId="77777777" w:rsidR="006E59D5" w:rsidRPr="000D36F2" w:rsidRDefault="006E59D5" w:rsidP="006E59D5">
            <w:pPr>
              <w:spacing w:line="240" w:lineRule="auto"/>
              <w:contextualSpacing/>
              <w:jc w:val="both"/>
              <w:rPr>
                <w:rFonts w:ascii="Times New Roman" w:hAnsi="Times New Roman" w:cs="Times New Roman"/>
                <w:sz w:val="20"/>
                <w:szCs w:val="20"/>
              </w:rPr>
            </w:pPr>
            <w:r>
              <w:rPr>
                <w:rFonts w:ascii="Times New Roman" w:hAnsi="Times New Roman" w:cs="Times New Roman"/>
                <w:sz w:val="20"/>
                <w:szCs w:val="20"/>
              </w:rPr>
              <w:t>7. 2. 2021</w:t>
            </w:r>
          </w:p>
        </w:tc>
      </w:tr>
    </w:tbl>
    <w:p w14:paraId="5E30DD1D" w14:textId="77777777" w:rsidR="006E59D5" w:rsidRPr="000D36F2" w:rsidRDefault="006E59D5" w:rsidP="006E59D5">
      <w:pPr>
        <w:spacing w:line="240" w:lineRule="auto"/>
        <w:contextualSpacing/>
        <w:rPr>
          <w:rFonts w:ascii="Times New Roman" w:hAnsi="Times New Roman" w:cs="Times New Roman"/>
          <w:sz w:val="20"/>
          <w:szCs w:val="20"/>
        </w:rPr>
      </w:pPr>
    </w:p>
    <w:p w14:paraId="139F9288" w14:textId="77777777" w:rsidR="006E59D5" w:rsidRPr="000D36F2" w:rsidRDefault="006E59D5" w:rsidP="006E59D5">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92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48"/>
        <w:gridCol w:w="10"/>
        <w:gridCol w:w="832"/>
        <w:gridCol w:w="1731"/>
        <w:gridCol w:w="522"/>
        <w:gridCol w:w="474"/>
        <w:gridCol w:w="998"/>
        <w:gridCol w:w="714"/>
        <w:gridCol w:w="77"/>
        <w:gridCol w:w="635"/>
        <w:gridCol w:w="696"/>
        <w:gridCol w:w="686"/>
      </w:tblGrid>
      <w:tr w:rsidR="006E59D5" w:rsidRPr="000D36F2" w14:paraId="03C01B78" w14:textId="77777777" w:rsidTr="006E59D5">
        <w:tc>
          <w:tcPr>
            <w:tcW w:w="9923" w:type="dxa"/>
            <w:gridSpan w:val="12"/>
            <w:tcBorders>
              <w:bottom w:val="double" w:sz="4" w:space="0" w:color="auto"/>
            </w:tcBorders>
            <w:shd w:val="clear" w:color="auto" w:fill="BDD6EE"/>
          </w:tcPr>
          <w:p w14:paraId="6BC51B95" w14:textId="77777777" w:rsidR="006E59D5" w:rsidRPr="000D36F2" w:rsidRDefault="006E59D5" w:rsidP="006E59D5">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C-I – Personální zabezpečení</w:t>
            </w:r>
          </w:p>
        </w:tc>
      </w:tr>
      <w:tr w:rsidR="006E59D5" w:rsidRPr="000D36F2" w14:paraId="21D742E7" w14:textId="77777777" w:rsidTr="006E59D5">
        <w:tc>
          <w:tcPr>
            <w:tcW w:w="2558" w:type="dxa"/>
            <w:gridSpan w:val="2"/>
            <w:tcBorders>
              <w:top w:val="double" w:sz="4" w:space="0" w:color="auto"/>
            </w:tcBorders>
            <w:shd w:val="clear" w:color="auto" w:fill="F7CAAC"/>
          </w:tcPr>
          <w:p w14:paraId="7BEA7347"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7365" w:type="dxa"/>
            <w:gridSpan w:val="10"/>
          </w:tcPr>
          <w:p w14:paraId="6C555CD5"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w:t>
            </w:r>
          </w:p>
        </w:tc>
      </w:tr>
      <w:tr w:rsidR="006E59D5" w:rsidRPr="000D36F2" w14:paraId="479D4B70" w14:textId="77777777" w:rsidTr="006E59D5">
        <w:tc>
          <w:tcPr>
            <w:tcW w:w="2558" w:type="dxa"/>
            <w:gridSpan w:val="2"/>
            <w:shd w:val="clear" w:color="auto" w:fill="F7CAAC"/>
          </w:tcPr>
          <w:p w14:paraId="5A2E6491"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7365" w:type="dxa"/>
            <w:gridSpan w:val="10"/>
          </w:tcPr>
          <w:p w14:paraId="40D507E9"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Fakulta humanitních studií</w:t>
            </w:r>
          </w:p>
        </w:tc>
      </w:tr>
      <w:tr w:rsidR="006E59D5" w:rsidRPr="000D36F2" w14:paraId="4373BE26" w14:textId="77777777" w:rsidTr="006E59D5">
        <w:tc>
          <w:tcPr>
            <w:tcW w:w="2558" w:type="dxa"/>
            <w:gridSpan w:val="2"/>
            <w:shd w:val="clear" w:color="auto" w:fill="F7CAAC"/>
          </w:tcPr>
          <w:p w14:paraId="7863E0B3"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7365" w:type="dxa"/>
            <w:gridSpan w:val="10"/>
          </w:tcPr>
          <w:p w14:paraId="2AB02B24"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Zdravotně sociální péče  </w:t>
            </w:r>
          </w:p>
        </w:tc>
      </w:tr>
      <w:tr w:rsidR="006E59D5" w:rsidRPr="000D36F2" w14:paraId="7DF42B3B" w14:textId="77777777" w:rsidTr="006E59D5">
        <w:tc>
          <w:tcPr>
            <w:tcW w:w="2558" w:type="dxa"/>
            <w:gridSpan w:val="2"/>
            <w:shd w:val="clear" w:color="auto" w:fill="F7CAAC"/>
          </w:tcPr>
          <w:p w14:paraId="4A5288E0"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4557" w:type="dxa"/>
            <w:gridSpan w:val="5"/>
          </w:tcPr>
          <w:p w14:paraId="5B59E7BE"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Petr Novák</w:t>
            </w:r>
          </w:p>
        </w:tc>
        <w:tc>
          <w:tcPr>
            <w:tcW w:w="714" w:type="dxa"/>
            <w:shd w:val="clear" w:color="auto" w:fill="F7CAAC"/>
          </w:tcPr>
          <w:p w14:paraId="231C5338"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2094" w:type="dxa"/>
            <w:gridSpan w:val="4"/>
          </w:tcPr>
          <w:p w14:paraId="10B1541A"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doc. </w:t>
            </w:r>
            <w:r w:rsidRPr="000D36F2">
              <w:rPr>
                <w:rFonts w:ascii="Times New Roman" w:hAnsi="Times New Roman" w:cs="Times New Roman"/>
                <w:sz w:val="20"/>
                <w:szCs w:val="20"/>
              </w:rPr>
              <w:t>Ing., PhD.</w:t>
            </w:r>
          </w:p>
        </w:tc>
      </w:tr>
      <w:tr w:rsidR="006E59D5" w:rsidRPr="000D36F2" w14:paraId="26ADCFA3" w14:textId="77777777" w:rsidTr="006E59D5">
        <w:tc>
          <w:tcPr>
            <w:tcW w:w="2558" w:type="dxa"/>
            <w:gridSpan w:val="2"/>
            <w:shd w:val="clear" w:color="auto" w:fill="F7CAAC"/>
          </w:tcPr>
          <w:p w14:paraId="1B2B62B5"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832" w:type="dxa"/>
          </w:tcPr>
          <w:p w14:paraId="6A767F5C"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1979</w:t>
            </w:r>
          </w:p>
        </w:tc>
        <w:tc>
          <w:tcPr>
            <w:tcW w:w="1731" w:type="dxa"/>
            <w:shd w:val="clear" w:color="auto" w:fill="F7CAAC"/>
          </w:tcPr>
          <w:p w14:paraId="5F00E2CF"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996" w:type="dxa"/>
            <w:gridSpan w:val="2"/>
          </w:tcPr>
          <w:p w14:paraId="4009F8BD"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PP</w:t>
            </w:r>
          </w:p>
        </w:tc>
        <w:tc>
          <w:tcPr>
            <w:tcW w:w="998" w:type="dxa"/>
            <w:shd w:val="clear" w:color="auto" w:fill="F7CAAC"/>
          </w:tcPr>
          <w:p w14:paraId="599846D2"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714" w:type="dxa"/>
          </w:tcPr>
          <w:p w14:paraId="41E1D02A"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40 hod.</w:t>
            </w:r>
          </w:p>
        </w:tc>
        <w:tc>
          <w:tcPr>
            <w:tcW w:w="712" w:type="dxa"/>
            <w:gridSpan w:val="2"/>
            <w:shd w:val="clear" w:color="auto" w:fill="F7CAAC"/>
          </w:tcPr>
          <w:p w14:paraId="0EFBA7FD"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1382" w:type="dxa"/>
            <w:gridSpan w:val="2"/>
          </w:tcPr>
          <w:p w14:paraId="67684862"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N</w:t>
            </w:r>
          </w:p>
        </w:tc>
      </w:tr>
      <w:tr w:rsidR="006E59D5" w:rsidRPr="000D36F2" w14:paraId="1B1ED2B0" w14:textId="77777777" w:rsidTr="006E59D5">
        <w:tc>
          <w:tcPr>
            <w:tcW w:w="5121" w:type="dxa"/>
            <w:gridSpan w:val="4"/>
            <w:shd w:val="clear" w:color="auto" w:fill="F7CAAC"/>
          </w:tcPr>
          <w:p w14:paraId="7503799A"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program</w:t>
            </w:r>
          </w:p>
        </w:tc>
        <w:tc>
          <w:tcPr>
            <w:tcW w:w="996" w:type="dxa"/>
            <w:gridSpan w:val="2"/>
          </w:tcPr>
          <w:p w14:paraId="215CFD89"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mezifakultní výuka</w:t>
            </w:r>
          </w:p>
        </w:tc>
        <w:tc>
          <w:tcPr>
            <w:tcW w:w="998" w:type="dxa"/>
            <w:shd w:val="clear" w:color="auto" w:fill="F7CAAC"/>
          </w:tcPr>
          <w:p w14:paraId="07773C87"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714" w:type="dxa"/>
          </w:tcPr>
          <w:p w14:paraId="0459ACA9"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p>
        </w:tc>
        <w:tc>
          <w:tcPr>
            <w:tcW w:w="712" w:type="dxa"/>
            <w:gridSpan w:val="2"/>
            <w:shd w:val="clear" w:color="auto" w:fill="F7CAAC"/>
          </w:tcPr>
          <w:p w14:paraId="7F4189E9"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1382" w:type="dxa"/>
            <w:gridSpan w:val="2"/>
          </w:tcPr>
          <w:p w14:paraId="1054AA88"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p>
        </w:tc>
      </w:tr>
      <w:tr w:rsidR="006E59D5" w:rsidRPr="000D36F2" w14:paraId="37078E8C" w14:textId="77777777" w:rsidTr="006E59D5">
        <w:tc>
          <w:tcPr>
            <w:tcW w:w="6117" w:type="dxa"/>
            <w:gridSpan w:val="6"/>
            <w:shd w:val="clear" w:color="auto" w:fill="F7CAAC"/>
          </w:tcPr>
          <w:p w14:paraId="08857505"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712" w:type="dxa"/>
            <w:gridSpan w:val="2"/>
            <w:shd w:val="clear" w:color="auto" w:fill="F7CAAC"/>
          </w:tcPr>
          <w:p w14:paraId="02E6F472"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2094" w:type="dxa"/>
            <w:gridSpan w:val="4"/>
            <w:shd w:val="clear" w:color="auto" w:fill="F7CAAC"/>
          </w:tcPr>
          <w:p w14:paraId="713C72A8"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6E59D5" w:rsidRPr="000D36F2" w14:paraId="34828221" w14:textId="77777777" w:rsidTr="006E59D5">
        <w:tc>
          <w:tcPr>
            <w:tcW w:w="6117" w:type="dxa"/>
            <w:gridSpan w:val="6"/>
          </w:tcPr>
          <w:p w14:paraId="37F45079"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Moravská vysoká škola Olomouc</w:t>
            </w:r>
          </w:p>
        </w:tc>
        <w:tc>
          <w:tcPr>
            <w:tcW w:w="1712" w:type="dxa"/>
            <w:gridSpan w:val="2"/>
          </w:tcPr>
          <w:p w14:paraId="32C013F7"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PP</w:t>
            </w:r>
          </w:p>
        </w:tc>
        <w:tc>
          <w:tcPr>
            <w:tcW w:w="2094" w:type="dxa"/>
            <w:gridSpan w:val="4"/>
          </w:tcPr>
          <w:p w14:paraId="0DCAB4B0"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 hod.</w:t>
            </w:r>
          </w:p>
        </w:tc>
      </w:tr>
      <w:tr w:rsidR="006E59D5" w:rsidRPr="000D36F2" w14:paraId="25D8B778" w14:textId="77777777" w:rsidTr="006E59D5">
        <w:tc>
          <w:tcPr>
            <w:tcW w:w="9923" w:type="dxa"/>
            <w:gridSpan w:val="12"/>
            <w:shd w:val="clear" w:color="auto" w:fill="F7CAAC"/>
          </w:tcPr>
          <w:p w14:paraId="0DC6FCB0"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6E59D5" w:rsidRPr="000D36F2" w14:paraId="42FBC001" w14:textId="77777777" w:rsidTr="006E59D5">
        <w:trPr>
          <w:trHeight w:val="302"/>
        </w:trPr>
        <w:tc>
          <w:tcPr>
            <w:tcW w:w="9923" w:type="dxa"/>
            <w:gridSpan w:val="12"/>
            <w:tcBorders>
              <w:top w:val="nil"/>
            </w:tcBorders>
          </w:tcPr>
          <w:p w14:paraId="06032DAB"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podnikatelství</w:t>
            </w:r>
            <w:r>
              <w:rPr>
                <w:rFonts w:ascii="Times New Roman" w:hAnsi="Times New Roman" w:cs="Times New Roman"/>
                <w:sz w:val="20"/>
                <w:szCs w:val="20"/>
              </w:rPr>
              <w:t xml:space="preserve"> (přednáška, seminář)</w:t>
            </w:r>
            <w:r w:rsidRPr="000D36F2">
              <w:rPr>
                <w:rFonts w:ascii="Times New Roman" w:hAnsi="Times New Roman" w:cs="Times New Roman"/>
                <w:sz w:val="20"/>
                <w:szCs w:val="20"/>
              </w:rPr>
              <w:t>, Podnikání a jeho specifika ve vzdělávacím sektoru</w:t>
            </w:r>
            <w:r>
              <w:rPr>
                <w:rFonts w:ascii="Times New Roman" w:hAnsi="Times New Roman" w:cs="Times New Roman"/>
                <w:sz w:val="20"/>
                <w:szCs w:val="20"/>
              </w:rPr>
              <w:t xml:space="preserve"> (garant, přednášky)</w:t>
            </w:r>
            <w:r w:rsidRPr="000D36F2">
              <w:rPr>
                <w:rFonts w:ascii="Times New Roman" w:hAnsi="Times New Roman" w:cs="Times New Roman"/>
                <w:sz w:val="20"/>
                <w:szCs w:val="20"/>
              </w:rPr>
              <w:t>, Ekonomika podniku pro neekonomy</w:t>
            </w:r>
            <w:r>
              <w:rPr>
                <w:rFonts w:ascii="Times New Roman" w:hAnsi="Times New Roman" w:cs="Times New Roman"/>
                <w:sz w:val="20"/>
                <w:szCs w:val="20"/>
              </w:rPr>
              <w:t xml:space="preserve"> (garant, přednášky)</w:t>
            </w:r>
            <w:r w:rsidRPr="000D36F2">
              <w:rPr>
                <w:rFonts w:ascii="Times New Roman" w:hAnsi="Times New Roman" w:cs="Times New Roman"/>
                <w:sz w:val="20"/>
                <w:szCs w:val="20"/>
              </w:rPr>
              <w:t>.</w:t>
            </w:r>
          </w:p>
        </w:tc>
      </w:tr>
      <w:tr w:rsidR="006E59D5" w:rsidRPr="000D36F2" w14:paraId="104027B0" w14:textId="77777777" w:rsidTr="006E59D5">
        <w:tc>
          <w:tcPr>
            <w:tcW w:w="9923" w:type="dxa"/>
            <w:gridSpan w:val="12"/>
            <w:shd w:val="clear" w:color="auto" w:fill="F7CAAC"/>
          </w:tcPr>
          <w:p w14:paraId="4F01B9C2"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Údaje o vzdělání na VŠ </w:t>
            </w:r>
          </w:p>
        </w:tc>
      </w:tr>
      <w:tr w:rsidR="006E59D5" w:rsidRPr="000D36F2" w14:paraId="1B8ECB6B" w14:textId="77777777" w:rsidTr="006E59D5">
        <w:tblPrEx>
          <w:tblLook w:val="0000" w:firstRow="0" w:lastRow="0" w:firstColumn="0" w:lastColumn="0" w:noHBand="0" w:noVBand="0"/>
        </w:tblPrEx>
        <w:trPr>
          <w:trHeight w:val="254"/>
        </w:trPr>
        <w:tc>
          <w:tcPr>
            <w:tcW w:w="2548" w:type="dxa"/>
            <w:tcBorders>
              <w:top w:val="dotted" w:sz="4" w:space="0" w:color="auto"/>
              <w:bottom w:val="dotted" w:sz="4" w:space="0" w:color="auto"/>
              <w:right w:val="dotted" w:sz="4" w:space="0" w:color="auto"/>
            </w:tcBorders>
            <w:shd w:val="clear" w:color="auto" w:fill="auto"/>
          </w:tcPr>
          <w:p w14:paraId="083F471C" w14:textId="77777777" w:rsidR="006E59D5" w:rsidRPr="000D36F2" w:rsidRDefault="006E59D5" w:rsidP="006E59D5">
            <w:pPr>
              <w:pStyle w:val="Zkladntext"/>
              <w:jc w:val="left"/>
              <w:rPr>
                <w:sz w:val="20"/>
                <w:szCs w:val="20"/>
              </w:rPr>
            </w:pPr>
            <w:r w:rsidRPr="000D36F2">
              <w:rPr>
                <w:sz w:val="20"/>
                <w:szCs w:val="20"/>
              </w:rPr>
              <w:t>2003</w:t>
            </w:r>
          </w:p>
        </w:tc>
        <w:tc>
          <w:tcPr>
            <w:tcW w:w="7375" w:type="dxa"/>
            <w:gridSpan w:val="11"/>
            <w:tcBorders>
              <w:top w:val="dotted" w:sz="4" w:space="0" w:color="auto"/>
              <w:left w:val="dotted" w:sz="4" w:space="0" w:color="auto"/>
              <w:bottom w:val="dotted" w:sz="4" w:space="0" w:color="auto"/>
            </w:tcBorders>
            <w:shd w:val="clear" w:color="auto" w:fill="auto"/>
          </w:tcPr>
          <w:p w14:paraId="7E97AB2D" w14:textId="77777777" w:rsidR="006E59D5" w:rsidRPr="000D36F2" w:rsidRDefault="006E59D5" w:rsidP="006E59D5">
            <w:pPr>
              <w:pStyle w:val="Zkladntext"/>
              <w:tabs>
                <w:tab w:val="left" w:pos="1658"/>
              </w:tabs>
              <w:jc w:val="left"/>
              <w:rPr>
                <w:b w:val="0"/>
                <w:sz w:val="20"/>
                <w:szCs w:val="20"/>
              </w:rPr>
            </w:pPr>
            <w:r w:rsidRPr="000D36F2">
              <w:rPr>
                <w:b w:val="0"/>
                <w:sz w:val="20"/>
                <w:szCs w:val="20"/>
              </w:rPr>
              <w:t>Univerzita Tomáš Bati ve Zlíně, studijní obor Management a ekonomika (Ing.)</w:t>
            </w:r>
          </w:p>
        </w:tc>
      </w:tr>
      <w:tr w:rsidR="006E59D5" w:rsidRPr="000D36F2" w14:paraId="0467502E" w14:textId="77777777" w:rsidTr="006E59D5">
        <w:tblPrEx>
          <w:tblLook w:val="0000" w:firstRow="0" w:lastRow="0" w:firstColumn="0" w:lastColumn="0" w:noHBand="0" w:noVBand="0"/>
        </w:tblPrEx>
        <w:trPr>
          <w:trHeight w:val="254"/>
        </w:trPr>
        <w:tc>
          <w:tcPr>
            <w:tcW w:w="2548" w:type="dxa"/>
            <w:tcBorders>
              <w:top w:val="dotted" w:sz="4" w:space="0" w:color="auto"/>
              <w:bottom w:val="dotted" w:sz="4" w:space="0" w:color="auto"/>
              <w:right w:val="dotted" w:sz="4" w:space="0" w:color="auto"/>
            </w:tcBorders>
            <w:shd w:val="clear" w:color="auto" w:fill="auto"/>
          </w:tcPr>
          <w:p w14:paraId="501E9B44" w14:textId="77777777" w:rsidR="006E59D5" w:rsidRPr="000D36F2" w:rsidRDefault="006E59D5" w:rsidP="006E59D5">
            <w:pPr>
              <w:pStyle w:val="Zkladntext"/>
              <w:jc w:val="left"/>
              <w:rPr>
                <w:sz w:val="20"/>
                <w:szCs w:val="20"/>
              </w:rPr>
            </w:pPr>
            <w:r w:rsidRPr="000D36F2">
              <w:rPr>
                <w:sz w:val="20"/>
                <w:szCs w:val="20"/>
              </w:rPr>
              <w:t>2009</w:t>
            </w:r>
          </w:p>
        </w:tc>
        <w:tc>
          <w:tcPr>
            <w:tcW w:w="7375" w:type="dxa"/>
            <w:gridSpan w:val="11"/>
            <w:tcBorders>
              <w:top w:val="dotted" w:sz="4" w:space="0" w:color="auto"/>
              <w:left w:val="dotted" w:sz="4" w:space="0" w:color="auto"/>
              <w:bottom w:val="dotted" w:sz="4" w:space="0" w:color="auto"/>
            </w:tcBorders>
            <w:shd w:val="clear" w:color="auto" w:fill="auto"/>
          </w:tcPr>
          <w:p w14:paraId="41375FE9" w14:textId="77777777" w:rsidR="006E59D5" w:rsidRPr="000D36F2" w:rsidRDefault="006E59D5" w:rsidP="006E59D5">
            <w:pPr>
              <w:pStyle w:val="Zkladntext"/>
              <w:tabs>
                <w:tab w:val="left" w:pos="2018"/>
              </w:tabs>
              <w:jc w:val="left"/>
              <w:rPr>
                <w:b w:val="0"/>
                <w:sz w:val="20"/>
                <w:szCs w:val="20"/>
              </w:rPr>
            </w:pPr>
            <w:r w:rsidRPr="000D36F2">
              <w:rPr>
                <w:b w:val="0"/>
                <w:sz w:val="20"/>
                <w:szCs w:val="20"/>
              </w:rPr>
              <w:t>Univerzita Tomáš Bati ve Zlíně, studijní obor Management a ekonomika (Ph.D.)</w:t>
            </w:r>
          </w:p>
        </w:tc>
      </w:tr>
      <w:tr w:rsidR="006E59D5" w:rsidRPr="000D36F2" w14:paraId="55D2D88B" w14:textId="77777777" w:rsidTr="006E59D5">
        <w:tblPrEx>
          <w:tblLook w:val="0000" w:firstRow="0" w:lastRow="0" w:firstColumn="0" w:lastColumn="0" w:noHBand="0" w:noVBand="0"/>
        </w:tblPrEx>
        <w:trPr>
          <w:trHeight w:val="254"/>
        </w:trPr>
        <w:tc>
          <w:tcPr>
            <w:tcW w:w="2548" w:type="dxa"/>
            <w:tcBorders>
              <w:top w:val="dotted" w:sz="4" w:space="0" w:color="auto"/>
              <w:bottom w:val="dotted" w:sz="4" w:space="0" w:color="auto"/>
              <w:right w:val="dotted" w:sz="4" w:space="0" w:color="auto"/>
            </w:tcBorders>
            <w:shd w:val="clear" w:color="auto" w:fill="auto"/>
          </w:tcPr>
          <w:p w14:paraId="0A7BA2B8" w14:textId="77777777" w:rsidR="006E59D5" w:rsidRPr="000D36F2" w:rsidRDefault="006E59D5" w:rsidP="006E59D5">
            <w:pPr>
              <w:pStyle w:val="Zkladntext"/>
              <w:jc w:val="left"/>
              <w:rPr>
                <w:sz w:val="20"/>
                <w:szCs w:val="20"/>
              </w:rPr>
            </w:pPr>
            <w:r w:rsidRPr="000D36F2">
              <w:rPr>
                <w:sz w:val="20"/>
                <w:szCs w:val="20"/>
              </w:rPr>
              <w:t>2019</w:t>
            </w:r>
          </w:p>
        </w:tc>
        <w:tc>
          <w:tcPr>
            <w:tcW w:w="7375" w:type="dxa"/>
            <w:gridSpan w:val="11"/>
            <w:tcBorders>
              <w:top w:val="dotted" w:sz="4" w:space="0" w:color="auto"/>
              <w:left w:val="dotted" w:sz="4" w:space="0" w:color="auto"/>
              <w:bottom w:val="dotted" w:sz="4" w:space="0" w:color="auto"/>
            </w:tcBorders>
            <w:shd w:val="clear" w:color="auto" w:fill="auto"/>
          </w:tcPr>
          <w:p w14:paraId="441E348D" w14:textId="77777777" w:rsidR="006E59D5" w:rsidRPr="000D36F2" w:rsidRDefault="006E59D5" w:rsidP="006E59D5">
            <w:pPr>
              <w:pStyle w:val="Zkladntext"/>
              <w:tabs>
                <w:tab w:val="left" w:pos="2018"/>
              </w:tabs>
              <w:jc w:val="left"/>
              <w:rPr>
                <w:b w:val="0"/>
                <w:i/>
                <w:sz w:val="20"/>
                <w:szCs w:val="20"/>
              </w:rPr>
            </w:pPr>
            <w:r w:rsidRPr="000D36F2">
              <w:rPr>
                <w:b w:val="0"/>
                <w:sz w:val="20"/>
                <w:szCs w:val="20"/>
              </w:rPr>
              <w:t>Univerzita Tomáš Bati ve Zlíně, obor Management a ekonomika (doc.)</w:t>
            </w:r>
          </w:p>
        </w:tc>
      </w:tr>
      <w:tr w:rsidR="006E59D5" w:rsidRPr="000D36F2" w14:paraId="2A1683F3" w14:textId="77777777" w:rsidTr="006E59D5">
        <w:tc>
          <w:tcPr>
            <w:tcW w:w="9923" w:type="dxa"/>
            <w:gridSpan w:val="12"/>
            <w:shd w:val="clear" w:color="auto" w:fill="F7CAAC"/>
          </w:tcPr>
          <w:p w14:paraId="14CA25BD"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6E59D5" w:rsidRPr="000D36F2" w14:paraId="3F8379F5" w14:textId="77777777" w:rsidTr="006E59D5">
        <w:tblPrEx>
          <w:tblLook w:val="0000" w:firstRow="0" w:lastRow="0" w:firstColumn="0" w:lastColumn="0" w:noHBand="0" w:noVBand="0"/>
        </w:tblPrEx>
        <w:trPr>
          <w:trHeight w:val="123"/>
        </w:trPr>
        <w:tc>
          <w:tcPr>
            <w:tcW w:w="2548" w:type="dxa"/>
            <w:tcBorders>
              <w:bottom w:val="dotted" w:sz="4" w:space="0" w:color="auto"/>
              <w:right w:val="dotted" w:sz="4" w:space="0" w:color="auto"/>
            </w:tcBorders>
          </w:tcPr>
          <w:p w14:paraId="3CD0D546" w14:textId="77777777" w:rsidR="006E59D5" w:rsidRPr="000D36F2" w:rsidRDefault="006E59D5" w:rsidP="006E59D5">
            <w:pPr>
              <w:pStyle w:val="Zkladntext"/>
              <w:jc w:val="left"/>
              <w:rPr>
                <w:sz w:val="20"/>
                <w:szCs w:val="20"/>
                <w:highlight w:val="yellow"/>
              </w:rPr>
            </w:pPr>
            <w:r w:rsidRPr="000D36F2">
              <w:rPr>
                <w:sz w:val="20"/>
                <w:szCs w:val="20"/>
              </w:rPr>
              <w:t>2006</w:t>
            </w:r>
            <w:r w:rsidRPr="000D36F2">
              <w:rPr>
                <w:sz w:val="20"/>
                <w:szCs w:val="20"/>
              </w:rPr>
              <w:sym w:font="Symbol" w:char="F02D"/>
            </w:r>
            <w:r w:rsidRPr="000D36F2">
              <w:rPr>
                <w:sz w:val="20"/>
                <w:szCs w:val="20"/>
              </w:rPr>
              <w:t>dosud</w:t>
            </w:r>
          </w:p>
        </w:tc>
        <w:tc>
          <w:tcPr>
            <w:tcW w:w="7375" w:type="dxa"/>
            <w:gridSpan w:val="11"/>
            <w:tcBorders>
              <w:left w:val="dotted" w:sz="4" w:space="0" w:color="auto"/>
              <w:bottom w:val="dotted" w:sz="4" w:space="0" w:color="auto"/>
            </w:tcBorders>
          </w:tcPr>
          <w:p w14:paraId="3292A9A9" w14:textId="77777777" w:rsidR="006E59D5" w:rsidRPr="000D36F2" w:rsidRDefault="006E59D5" w:rsidP="006E59D5">
            <w:pPr>
              <w:spacing w:after="0" w:line="240" w:lineRule="auto"/>
              <w:jc w:val="both"/>
              <w:rPr>
                <w:rFonts w:ascii="Times New Roman" w:hAnsi="Times New Roman" w:cs="Times New Roman"/>
                <w:sz w:val="20"/>
                <w:szCs w:val="20"/>
                <w:highlight w:val="yellow"/>
              </w:rPr>
            </w:pPr>
            <w:r w:rsidRPr="000D36F2">
              <w:rPr>
                <w:rFonts w:ascii="Times New Roman" w:hAnsi="Times New Roman" w:cs="Times New Roman"/>
                <w:sz w:val="20"/>
                <w:szCs w:val="20"/>
              </w:rPr>
              <w:t>Univerzita Tomáše Bati ve Zlíně, Fakulta managementu a ekonomiky, akademický pracovník, odborný asistent, ředitel ústavu Podnikové ekonomiky (od 2016)</w:t>
            </w:r>
          </w:p>
        </w:tc>
      </w:tr>
      <w:tr w:rsidR="006E59D5" w:rsidRPr="000D36F2" w14:paraId="08DC7514" w14:textId="77777777" w:rsidTr="006E59D5">
        <w:tblPrEx>
          <w:tblLook w:val="0000" w:firstRow="0" w:lastRow="0" w:firstColumn="0" w:lastColumn="0" w:noHBand="0" w:noVBand="0"/>
        </w:tblPrEx>
        <w:trPr>
          <w:trHeight w:val="135"/>
        </w:trPr>
        <w:tc>
          <w:tcPr>
            <w:tcW w:w="2548" w:type="dxa"/>
            <w:tcBorders>
              <w:top w:val="dotted" w:sz="4" w:space="0" w:color="auto"/>
              <w:bottom w:val="dotted" w:sz="4" w:space="0" w:color="auto"/>
              <w:right w:val="dotted" w:sz="4" w:space="0" w:color="auto"/>
            </w:tcBorders>
          </w:tcPr>
          <w:p w14:paraId="31EA835F" w14:textId="77777777" w:rsidR="006E59D5" w:rsidRPr="000D36F2" w:rsidRDefault="006E59D5" w:rsidP="006E59D5">
            <w:pPr>
              <w:pStyle w:val="Zkladntext"/>
              <w:jc w:val="left"/>
              <w:rPr>
                <w:sz w:val="20"/>
                <w:szCs w:val="20"/>
              </w:rPr>
            </w:pPr>
            <w:r w:rsidRPr="000D36F2">
              <w:rPr>
                <w:sz w:val="20"/>
                <w:szCs w:val="20"/>
              </w:rPr>
              <w:t>2011</w:t>
            </w:r>
            <w:r w:rsidRPr="000D36F2">
              <w:rPr>
                <w:sz w:val="20"/>
                <w:szCs w:val="20"/>
              </w:rPr>
              <w:sym w:font="Symbol" w:char="F02D"/>
            </w:r>
            <w:r w:rsidRPr="000D36F2">
              <w:rPr>
                <w:sz w:val="20"/>
                <w:szCs w:val="20"/>
              </w:rPr>
              <w:t>dosud</w:t>
            </w:r>
          </w:p>
        </w:tc>
        <w:tc>
          <w:tcPr>
            <w:tcW w:w="7375" w:type="dxa"/>
            <w:gridSpan w:val="11"/>
            <w:tcBorders>
              <w:top w:val="dotted" w:sz="4" w:space="0" w:color="auto"/>
              <w:left w:val="dotted" w:sz="4" w:space="0" w:color="auto"/>
              <w:bottom w:val="dotted" w:sz="4" w:space="0" w:color="auto"/>
            </w:tcBorders>
          </w:tcPr>
          <w:p w14:paraId="0CBEA569"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Moravská vysoká škola Olomouc, Ústav podnikové ekonomiky, akademický pracovník, odborný asistent</w:t>
            </w:r>
          </w:p>
        </w:tc>
      </w:tr>
      <w:tr w:rsidR="006E59D5" w:rsidRPr="000D36F2" w14:paraId="4965DE10" w14:textId="77777777" w:rsidTr="006E59D5">
        <w:tblPrEx>
          <w:tblLook w:val="0000" w:firstRow="0" w:lastRow="0" w:firstColumn="0" w:lastColumn="0" w:noHBand="0" w:noVBand="0"/>
        </w:tblPrEx>
        <w:trPr>
          <w:trHeight w:val="245"/>
        </w:trPr>
        <w:tc>
          <w:tcPr>
            <w:tcW w:w="2548" w:type="dxa"/>
            <w:tcBorders>
              <w:top w:val="dotted" w:sz="4" w:space="0" w:color="auto"/>
              <w:bottom w:val="dotted" w:sz="4" w:space="0" w:color="auto"/>
              <w:right w:val="dotted" w:sz="4" w:space="0" w:color="auto"/>
            </w:tcBorders>
          </w:tcPr>
          <w:p w14:paraId="0C844222" w14:textId="77777777" w:rsidR="006E59D5" w:rsidRPr="000D36F2" w:rsidRDefault="006E59D5" w:rsidP="006E59D5">
            <w:pPr>
              <w:pStyle w:val="Zkladntext"/>
              <w:jc w:val="left"/>
              <w:rPr>
                <w:sz w:val="20"/>
                <w:szCs w:val="20"/>
              </w:rPr>
            </w:pPr>
          </w:p>
        </w:tc>
        <w:tc>
          <w:tcPr>
            <w:tcW w:w="7375" w:type="dxa"/>
            <w:gridSpan w:val="11"/>
            <w:tcBorders>
              <w:top w:val="dotted" w:sz="4" w:space="0" w:color="auto"/>
              <w:left w:val="dotted" w:sz="4" w:space="0" w:color="auto"/>
              <w:bottom w:val="dotted" w:sz="4" w:space="0" w:color="auto"/>
            </w:tcBorders>
          </w:tcPr>
          <w:p w14:paraId="48E9B8DD" w14:textId="77777777" w:rsidR="006E59D5" w:rsidRPr="000D36F2" w:rsidRDefault="006E59D5" w:rsidP="006E59D5">
            <w:pPr>
              <w:spacing w:after="0" w:line="240" w:lineRule="auto"/>
              <w:jc w:val="both"/>
              <w:rPr>
                <w:rFonts w:ascii="Times New Roman" w:hAnsi="Times New Roman" w:cs="Times New Roman"/>
                <w:sz w:val="20"/>
                <w:szCs w:val="20"/>
              </w:rPr>
            </w:pPr>
          </w:p>
        </w:tc>
      </w:tr>
      <w:tr w:rsidR="006E59D5" w:rsidRPr="000D36F2" w14:paraId="287585AA" w14:textId="77777777" w:rsidTr="006E59D5">
        <w:trPr>
          <w:trHeight w:val="250"/>
        </w:trPr>
        <w:tc>
          <w:tcPr>
            <w:tcW w:w="9923" w:type="dxa"/>
            <w:gridSpan w:val="12"/>
            <w:shd w:val="clear" w:color="auto" w:fill="F7CAAC"/>
          </w:tcPr>
          <w:p w14:paraId="6404D53E"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6E59D5" w:rsidRPr="000D36F2" w14:paraId="4581BF3A" w14:textId="77777777" w:rsidTr="006E59D5">
        <w:trPr>
          <w:trHeight w:val="288"/>
        </w:trPr>
        <w:tc>
          <w:tcPr>
            <w:tcW w:w="9923" w:type="dxa"/>
            <w:gridSpan w:val="12"/>
          </w:tcPr>
          <w:p w14:paraId="3F9591F1"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Bakalářské práce: 50 </w:t>
            </w:r>
          </w:p>
          <w:p w14:paraId="680C9374"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Diplomové práce: 90 </w:t>
            </w:r>
          </w:p>
        </w:tc>
      </w:tr>
      <w:tr w:rsidR="006E59D5" w:rsidRPr="000D36F2" w14:paraId="0A42B31C" w14:textId="77777777" w:rsidTr="006E59D5">
        <w:trPr>
          <w:cantSplit/>
        </w:trPr>
        <w:tc>
          <w:tcPr>
            <w:tcW w:w="3390" w:type="dxa"/>
            <w:gridSpan w:val="3"/>
            <w:tcBorders>
              <w:top w:val="single" w:sz="12" w:space="0" w:color="auto"/>
            </w:tcBorders>
            <w:shd w:val="clear" w:color="auto" w:fill="F7CAAC"/>
          </w:tcPr>
          <w:p w14:paraId="1D91F81A"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2253" w:type="dxa"/>
            <w:gridSpan w:val="2"/>
            <w:tcBorders>
              <w:top w:val="single" w:sz="12" w:space="0" w:color="auto"/>
            </w:tcBorders>
            <w:shd w:val="clear" w:color="auto" w:fill="F7CAAC"/>
          </w:tcPr>
          <w:p w14:paraId="03E7C3BB"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263" w:type="dxa"/>
            <w:gridSpan w:val="4"/>
            <w:tcBorders>
              <w:top w:val="single" w:sz="12" w:space="0" w:color="auto"/>
              <w:right w:val="single" w:sz="12" w:space="0" w:color="auto"/>
            </w:tcBorders>
            <w:shd w:val="clear" w:color="auto" w:fill="F7CAAC"/>
          </w:tcPr>
          <w:p w14:paraId="6D4C9EF1"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2017" w:type="dxa"/>
            <w:gridSpan w:val="3"/>
            <w:tcBorders>
              <w:top w:val="single" w:sz="12" w:space="0" w:color="auto"/>
              <w:left w:val="single" w:sz="12" w:space="0" w:color="auto"/>
            </w:tcBorders>
            <w:shd w:val="clear" w:color="auto" w:fill="F7CAAC"/>
          </w:tcPr>
          <w:p w14:paraId="2F7A84BA"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6E59D5" w:rsidRPr="000D36F2" w14:paraId="01598E12" w14:textId="77777777" w:rsidTr="006E59D5">
        <w:trPr>
          <w:cantSplit/>
        </w:trPr>
        <w:tc>
          <w:tcPr>
            <w:tcW w:w="3390" w:type="dxa"/>
            <w:gridSpan w:val="3"/>
          </w:tcPr>
          <w:p w14:paraId="3BDDDCFD"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Management a ekonomika podniku</w:t>
            </w:r>
          </w:p>
        </w:tc>
        <w:tc>
          <w:tcPr>
            <w:tcW w:w="2253" w:type="dxa"/>
            <w:gridSpan w:val="2"/>
          </w:tcPr>
          <w:p w14:paraId="4973A901"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2019</w:t>
            </w:r>
          </w:p>
        </w:tc>
        <w:tc>
          <w:tcPr>
            <w:tcW w:w="2263" w:type="dxa"/>
            <w:gridSpan w:val="4"/>
            <w:tcBorders>
              <w:right w:val="single" w:sz="12" w:space="0" w:color="auto"/>
            </w:tcBorders>
          </w:tcPr>
          <w:p w14:paraId="7527760F"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UTB ve Zlíně</w:t>
            </w:r>
          </w:p>
        </w:tc>
        <w:tc>
          <w:tcPr>
            <w:tcW w:w="635" w:type="dxa"/>
            <w:tcBorders>
              <w:left w:val="single" w:sz="12" w:space="0" w:color="auto"/>
            </w:tcBorders>
            <w:shd w:val="clear" w:color="auto" w:fill="F7CAAC"/>
          </w:tcPr>
          <w:p w14:paraId="05E91078"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WOS</w:t>
            </w:r>
          </w:p>
        </w:tc>
        <w:tc>
          <w:tcPr>
            <w:tcW w:w="696" w:type="dxa"/>
            <w:shd w:val="clear" w:color="auto" w:fill="F7CAAC"/>
          </w:tcPr>
          <w:p w14:paraId="5929782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Scopus</w:t>
            </w:r>
          </w:p>
        </w:tc>
        <w:tc>
          <w:tcPr>
            <w:tcW w:w="686" w:type="dxa"/>
            <w:shd w:val="clear" w:color="auto" w:fill="F7CAAC"/>
          </w:tcPr>
          <w:p w14:paraId="26F4331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ostatní</w:t>
            </w:r>
          </w:p>
        </w:tc>
      </w:tr>
      <w:tr w:rsidR="006E59D5" w:rsidRPr="000D36F2" w14:paraId="333D4C2F" w14:textId="77777777" w:rsidTr="006E59D5">
        <w:trPr>
          <w:cantSplit/>
          <w:trHeight w:val="70"/>
        </w:trPr>
        <w:tc>
          <w:tcPr>
            <w:tcW w:w="3390" w:type="dxa"/>
            <w:gridSpan w:val="3"/>
            <w:shd w:val="clear" w:color="auto" w:fill="F7CAAC"/>
          </w:tcPr>
          <w:p w14:paraId="63ABF44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2253" w:type="dxa"/>
            <w:gridSpan w:val="2"/>
            <w:shd w:val="clear" w:color="auto" w:fill="F7CAAC"/>
          </w:tcPr>
          <w:p w14:paraId="56C7E472"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Rok udělení hodnosti </w:t>
            </w:r>
          </w:p>
        </w:tc>
        <w:tc>
          <w:tcPr>
            <w:tcW w:w="2263" w:type="dxa"/>
            <w:gridSpan w:val="4"/>
            <w:tcBorders>
              <w:right w:val="single" w:sz="12" w:space="0" w:color="auto"/>
            </w:tcBorders>
            <w:shd w:val="clear" w:color="auto" w:fill="F7CAAC"/>
          </w:tcPr>
          <w:p w14:paraId="4D93D0B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635" w:type="dxa"/>
            <w:vMerge w:val="restart"/>
            <w:tcBorders>
              <w:left w:val="single" w:sz="12" w:space="0" w:color="auto"/>
            </w:tcBorders>
          </w:tcPr>
          <w:p w14:paraId="3ABBCF02" w14:textId="77777777" w:rsidR="006E59D5" w:rsidRPr="000D36F2" w:rsidRDefault="006E59D5" w:rsidP="006E59D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70</w:t>
            </w:r>
          </w:p>
        </w:tc>
        <w:tc>
          <w:tcPr>
            <w:tcW w:w="696" w:type="dxa"/>
            <w:vMerge w:val="restart"/>
          </w:tcPr>
          <w:p w14:paraId="52014C3A" w14:textId="77777777" w:rsidR="006E59D5" w:rsidRPr="000D36F2" w:rsidRDefault="006E59D5" w:rsidP="006E59D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119</w:t>
            </w:r>
          </w:p>
        </w:tc>
        <w:tc>
          <w:tcPr>
            <w:tcW w:w="686" w:type="dxa"/>
            <w:vMerge w:val="restart"/>
          </w:tcPr>
          <w:p w14:paraId="16D6385F" w14:textId="77777777" w:rsidR="006E59D5" w:rsidRPr="000D36F2" w:rsidRDefault="006E59D5" w:rsidP="006E59D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6</w:t>
            </w:r>
            <w:r w:rsidRPr="000D36F2">
              <w:rPr>
                <w:rFonts w:ascii="Times New Roman" w:hAnsi="Times New Roman" w:cs="Times New Roman"/>
                <w:sz w:val="20"/>
                <w:szCs w:val="20"/>
              </w:rPr>
              <w:t>0</w:t>
            </w:r>
            <w:r>
              <w:rPr>
                <w:rFonts w:ascii="Times New Roman" w:hAnsi="Times New Roman" w:cs="Times New Roman"/>
                <w:sz w:val="20"/>
                <w:szCs w:val="20"/>
              </w:rPr>
              <w:t xml:space="preserve"> a více</w:t>
            </w:r>
          </w:p>
        </w:tc>
      </w:tr>
      <w:tr w:rsidR="006E59D5" w:rsidRPr="000D36F2" w14:paraId="661BFBDA" w14:textId="77777777" w:rsidTr="006E59D5">
        <w:trPr>
          <w:trHeight w:val="205"/>
        </w:trPr>
        <w:tc>
          <w:tcPr>
            <w:tcW w:w="3390" w:type="dxa"/>
            <w:gridSpan w:val="3"/>
          </w:tcPr>
          <w:p w14:paraId="51A07F57"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53" w:type="dxa"/>
            <w:gridSpan w:val="2"/>
          </w:tcPr>
          <w:p w14:paraId="15420566"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63" w:type="dxa"/>
            <w:gridSpan w:val="4"/>
            <w:tcBorders>
              <w:right w:val="single" w:sz="12" w:space="0" w:color="auto"/>
            </w:tcBorders>
          </w:tcPr>
          <w:p w14:paraId="20D5D6E6"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635" w:type="dxa"/>
            <w:vMerge/>
            <w:tcBorders>
              <w:left w:val="single" w:sz="12" w:space="0" w:color="auto"/>
            </w:tcBorders>
            <w:vAlign w:val="center"/>
          </w:tcPr>
          <w:p w14:paraId="46A1FBEA" w14:textId="77777777" w:rsidR="006E59D5" w:rsidRPr="000D36F2" w:rsidRDefault="006E59D5" w:rsidP="006E59D5">
            <w:pPr>
              <w:spacing w:after="0" w:line="240" w:lineRule="auto"/>
              <w:rPr>
                <w:rFonts w:ascii="Times New Roman" w:hAnsi="Times New Roman" w:cs="Times New Roman"/>
                <w:b/>
                <w:sz w:val="20"/>
                <w:szCs w:val="20"/>
              </w:rPr>
            </w:pPr>
          </w:p>
        </w:tc>
        <w:tc>
          <w:tcPr>
            <w:tcW w:w="696" w:type="dxa"/>
            <w:vMerge/>
            <w:vAlign w:val="center"/>
          </w:tcPr>
          <w:p w14:paraId="4F4A08FD" w14:textId="77777777" w:rsidR="006E59D5" w:rsidRPr="000D36F2" w:rsidRDefault="006E59D5" w:rsidP="006E59D5">
            <w:pPr>
              <w:spacing w:after="0" w:line="240" w:lineRule="auto"/>
              <w:rPr>
                <w:rFonts w:ascii="Times New Roman" w:hAnsi="Times New Roman" w:cs="Times New Roman"/>
                <w:b/>
                <w:sz w:val="20"/>
                <w:szCs w:val="20"/>
              </w:rPr>
            </w:pPr>
          </w:p>
        </w:tc>
        <w:tc>
          <w:tcPr>
            <w:tcW w:w="686" w:type="dxa"/>
            <w:vMerge/>
            <w:vAlign w:val="center"/>
          </w:tcPr>
          <w:p w14:paraId="6647A89A" w14:textId="77777777" w:rsidR="006E59D5" w:rsidRPr="000D36F2" w:rsidRDefault="006E59D5" w:rsidP="006E59D5">
            <w:pPr>
              <w:spacing w:after="0" w:line="240" w:lineRule="auto"/>
              <w:rPr>
                <w:rFonts w:ascii="Times New Roman" w:hAnsi="Times New Roman" w:cs="Times New Roman"/>
                <w:b/>
                <w:sz w:val="20"/>
                <w:szCs w:val="20"/>
              </w:rPr>
            </w:pPr>
          </w:p>
        </w:tc>
      </w:tr>
      <w:tr w:rsidR="006E59D5" w:rsidRPr="000D36F2" w14:paraId="587C6DD5" w14:textId="77777777" w:rsidTr="006E59D5">
        <w:tc>
          <w:tcPr>
            <w:tcW w:w="9923" w:type="dxa"/>
            <w:gridSpan w:val="12"/>
            <w:shd w:val="clear" w:color="auto" w:fill="F7CAAC"/>
          </w:tcPr>
          <w:p w14:paraId="5A99C737"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Přehled o nejvýznamnější publikační a další tvůrčí činnosti nebo další profesní činnosti u odborníků z praxe vztahující se k zabezpečovaným předmětům </w:t>
            </w:r>
          </w:p>
        </w:tc>
      </w:tr>
      <w:tr w:rsidR="006E59D5" w:rsidRPr="000D36F2" w14:paraId="4557F8BA" w14:textId="77777777" w:rsidTr="006E59D5">
        <w:trPr>
          <w:trHeight w:val="1981"/>
        </w:trPr>
        <w:tc>
          <w:tcPr>
            <w:tcW w:w="9923" w:type="dxa"/>
            <w:gridSpan w:val="12"/>
          </w:tcPr>
          <w:p w14:paraId="388E70F3" w14:textId="77777777" w:rsidR="006E59D5" w:rsidRPr="000D36F2" w:rsidRDefault="006E59D5" w:rsidP="006E59D5">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Nejvýznamnější publikační činnost</w:t>
            </w:r>
          </w:p>
          <w:p w14:paraId="4B8FFBAF" w14:textId="77777777" w:rsidR="006E59D5" w:rsidRPr="000D36F2" w:rsidRDefault="006E59D5" w:rsidP="006E59D5">
            <w:pPr>
              <w:tabs>
                <w:tab w:val="left" w:pos="-720"/>
              </w:tabs>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aps/>
                <w:color w:val="000000"/>
                <w:sz w:val="20"/>
                <w:szCs w:val="20"/>
              </w:rPr>
              <w:t>Odei</w:t>
            </w:r>
            <w:r w:rsidRPr="000D36F2">
              <w:rPr>
                <w:rFonts w:ascii="Times New Roman" w:hAnsi="Times New Roman" w:cs="Times New Roman"/>
                <w:color w:val="000000"/>
                <w:sz w:val="20"/>
                <w:szCs w:val="20"/>
              </w:rPr>
              <w:t xml:space="preserve">, M.A., </w:t>
            </w:r>
            <w:r w:rsidRPr="000D36F2">
              <w:rPr>
                <w:rFonts w:ascii="Times New Roman" w:hAnsi="Times New Roman" w:cs="Times New Roman"/>
                <w:caps/>
                <w:color w:val="000000"/>
                <w:sz w:val="20"/>
                <w:szCs w:val="20"/>
              </w:rPr>
              <w:t>Novak</w:t>
            </w:r>
            <w:r w:rsidRPr="000D36F2">
              <w:rPr>
                <w:rFonts w:ascii="Times New Roman" w:hAnsi="Times New Roman" w:cs="Times New Roman"/>
                <w:color w:val="000000"/>
                <w:sz w:val="20"/>
                <w:szCs w:val="20"/>
              </w:rPr>
              <w:t xml:space="preserve">, P. Appraisal of thefactorscontributing to Europeansmall and medium enterprisesinnovation performance. </w:t>
            </w:r>
            <w:r w:rsidRPr="000D36F2">
              <w:rPr>
                <w:rFonts w:ascii="Times New Roman" w:hAnsi="Times New Roman" w:cs="Times New Roman"/>
                <w:i/>
                <w:color w:val="000000"/>
                <w:sz w:val="20"/>
                <w:szCs w:val="20"/>
              </w:rPr>
              <w:t>Problems and Perspectives in Management</w:t>
            </w:r>
            <w:r w:rsidRPr="000D36F2">
              <w:rPr>
                <w:rFonts w:ascii="Times New Roman" w:hAnsi="Times New Roman" w:cs="Times New Roman"/>
                <w:color w:val="000000"/>
                <w:sz w:val="20"/>
                <w:szCs w:val="20"/>
              </w:rPr>
              <w:t xml:space="preserve">, 2020, </w:t>
            </w:r>
            <w:r>
              <w:rPr>
                <w:rFonts w:ascii="Times New Roman" w:hAnsi="Times New Roman" w:cs="Times New Roman"/>
                <w:color w:val="000000"/>
                <w:sz w:val="20"/>
                <w:szCs w:val="20"/>
              </w:rPr>
              <w:t xml:space="preserve">vol. </w:t>
            </w:r>
            <w:r w:rsidRPr="000D36F2">
              <w:rPr>
                <w:rFonts w:ascii="Times New Roman" w:hAnsi="Times New Roman" w:cs="Times New Roman"/>
                <w:color w:val="000000"/>
                <w:sz w:val="20"/>
                <w:szCs w:val="20"/>
              </w:rPr>
              <w:t>18</w:t>
            </w:r>
            <w:r>
              <w:rPr>
                <w:rFonts w:ascii="Times New Roman" w:hAnsi="Times New Roman" w:cs="Times New Roman"/>
                <w:color w:val="000000"/>
                <w:sz w:val="20"/>
                <w:szCs w:val="20"/>
              </w:rPr>
              <w:t>, no. 2</w:t>
            </w:r>
            <w:r w:rsidRPr="000D36F2">
              <w:rPr>
                <w:rFonts w:ascii="Times New Roman" w:hAnsi="Times New Roman" w:cs="Times New Roman"/>
                <w:color w:val="000000"/>
                <w:sz w:val="20"/>
                <w:szCs w:val="20"/>
              </w:rPr>
              <w:t>, pp. 102-113.</w:t>
            </w:r>
            <w:r>
              <w:rPr>
                <w:rFonts w:ascii="Times New Roman" w:hAnsi="Times New Roman" w:cs="Times New Roman"/>
                <w:color w:val="000000"/>
                <w:sz w:val="20"/>
                <w:szCs w:val="20"/>
              </w:rPr>
              <w:t xml:space="preserve"> </w:t>
            </w:r>
            <w:r w:rsidRPr="00EB3B13">
              <w:rPr>
                <w:rFonts w:ascii="Times New Roman" w:hAnsi="Times New Roman" w:cs="Times New Roman"/>
                <w:sz w:val="20"/>
                <w:szCs w:val="20"/>
                <w:shd w:val="clear" w:color="auto" w:fill="FFFFFF"/>
              </w:rPr>
              <w:t>ISSN 1727-7051.</w:t>
            </w:r>
          </w:p>
          <w:p w14:paraId="6DB74782" w14:textId="77777777" w:rsidR="006E59D5" w:rsidRPr="000D36F2" w:rsidRDefault="006E59D5" w:rsidP="006E59D5">
            <w:pPr>
              <w:tabs>
                <w:tab w:val="left" w:pos="-720"/>
              </w:tabs>
              <w:spacing w:after="0" w:line="240" w:lineRule="auto"/>
              <w:ind w:left="5" w:hanging="5"/>
              <w:jc w:val="both"/>
              <w:rPr>
                <w:rFonts w:ascii="Times New Roman" w:hAnsi="Times New Roman" w:cs="Times New Roman"/>
                <w:color w:val="000000"/>
                <w:sz w:val="20"/>
                <w:szCs w:val="20"/>
              </w:rPr>
            </w:pPr>
            <w:r w:rsidRPr="000D36F2">
              <w:rPr>
                <w:rFonts w:ascii="Times New Roman" w:hAnsi="Times New Roman" w:cs="Times New Roman"/>
                <w:caps/>
                <w:color w:val="000000"/>
                <w:sz w:val="20"/>
                <w:szCs w:val="20"/>
              </w:rPr>
              <w:t>Odei</w:t>
            </w:r>
            <w:r>
              <w:rPr>
                <w:rFonts w:ascii="Times New Roman" w:hAnsi="Times New Roman" w:cs="Times New Roman"/>
                <w:color w:val="000000"/>
                <w:sz w:val="20"/>
                <w:szCs w:val="20"/>
              </w:rPr>
              <w:t xml:space="preserve"> M. A.,</w:t>
            </w:r>
            <w:r w:rsidRPr="000D36F2">
              <w:rPr>
                <w:rFonts w:ascii="Times New Roman" w:hAnsi="Times New Roman" w:cs="Times New Roman"/>
                <w:color w:val="000000"/>
                <w:sz w:val="20"/>
                <w:szCs w:val="20"/>
              </w:rPr>
              <w:t xml:space="preserve"> </w:t>
            </w:r>
            <w:r w:rsidRPr="000D36F2">
              <w:rPr>
                <w:rFonts w:ascii="Times New Roman" w:hAnsi="Times New Roman" w:cs="Times New Roman"/>
                <w:caps/>
                <w:color w:val="000000"/>
                <w:sz w:val="20"/>
                <w:szCs w:val="20"/>
              </w:rPr>
              <w:t>Odei</w:t>
            </w:r>
            <w:r w:rsidRPr="000D36F2">
              <w:rPr>
                <w:rFonts w:ascii="Times New Roman" w:hAnsi="Times New Roman" w:cs="Times New Roman"/>
                <w:color w:val="000000"/>
                <w:sz w:val="20"/>
                <w:szCs w:val="20"/>
              </w:rPr>
              <w:t>, S. A.;</w:t>
            </w:r>
            <w:r>
              <w:rPr>
                <w:rFonts w:ascii="Times New Roman" w:hAnsi="Times New Roman" w:cs="Times New Roman"/>
                <w:color w:val="000000"/>
                <w:sz w:val="20"/>
                <w:szCs w:val="20"/>
              </w:rPr>
              <w:t xml:space="preserve"> </w:t>
            </w:r>
            <w:r w:rsidRPr="000D36F2">
              <w:rPr>
                <w:rFonts w:ascii="Times New Roman" w:hAnsi="Times New Roman" w:cs="Times New Roman"/>
                <w:caps/>
                <w:color w:val="000000"/>
                <w:sz w:val="20"/>
                <w:szCs w:val="20"/>
              </w:rPr>
              <w:t>Novak</w:t>
            </w:r>
            <w:r w:rsidRPr="000D36F2">
              <w:rPr>
                <w:rFonts w:ascii="Times New Roman" w:hAnsi="Times New Roman" w:cs="Times New Roman"/>
                <w:color w:val="000000"/>
                <w:sz w:val="20"/>
                <w:szCs w:val="20"/>
              </w:rPr>
              <w:t>, P. DemystifyingtheFactorsContributing to SuccessfulProcessInnovations in t</w:t>
            </w:r>
            <w:r>
              <w:rPr>
                <w:rFonts w:ascii="Times New Roman" w:hAnsi="Times New Roman" w:cs="Times New Roman"/>
                <w:color w:val="000000"/>
                <w:sz w:val="20"/>
                <w:szCs w:val="20"/>
              </w:rPr>
              <w:t xml:space="preserve">he Czech AutomotiveIndustries. </w:t>
            </w:r>
            <w:r w:rsidRPr="000D36F2">
              <w:rPr>
                <w:rFonts w:ascii="Times New Roman" w:hAnsi="Times New Roman" w:cs="Times New Roman"/>
                <w:i/>
                <w:color w:val="000000"/>
                <w:sz w:val="20"/>
                <w:szCs w:val="20"/>
              </w:rPr>
              <w:t>Ikonomicheski Izsledvania</w:t>
            </w:r>
            <w:r w:rsidRPr="000D36F2">
              <w:rPr>
                <w:rFonts w:ascii="Times New Roman" w:hAnsi="Times New Roman" w:cs="Times New Roman"/>
                <w:color w:val="000000"/>
                <w:sz w:val="20"/>
                <w:szCs w:val="20"/>
              </w:rPr>
              <w:t>,</w:t>
            </w:r>
            <w:r>
              <w:rPr>
                <w:rFonts w:ascii="Times New Roman" w:hAnsi="Times New Roman" w:cs="Times New Roman"/>
                <w:color w:val="000000"/>
                <w:sz w:val="20"/>
                <w:szCs w:val="20"/>
              </w:rPr>
              <w:t xml:space="preserve"> </w:t>
            </w:r>
            <w:r w:rsidRPr="000D36F2">
              <w:rPr>
                <w:rFonts w:ascii="Times New Roman" w:hAnsi="Times New Roman" w:cs="Times New Roman"/>
                <w:color w:val="000000"/>
                <w:sz w:val="20"/>
                <w:szCs w:val="20"/>
              </w:rPr>
              <w:t>2020, no. 1, pp.</w:t>
            </w:r>
            <w:r>
              <w:rPr>
                <w:rFonts w:ascii="Times New Roman" w:hAnsi="Times New Roman" w:cs="Times New Roman"/>
                <w:color w:val="000000"/>
                <w:sz w:val="20"/>
                <w:szCs w:val="20"/>
              </w:rPr>
              <w:t xml:space="preserve"> </w:t>
            </w:r>
            <w:r w:rsidRPr="000D36F2">
              <w:rPr>
                <w:rFonts w:ascii="Times New Roman" w:hAnsi="Times New Roman" w:cs="Times New Roman"/>
                <w:color w:val="000000"/>
                <w:sz w:val="20"/>
                <w:szCs w:val="20"/>
              </w:rPr>
              <w:t>136-150.</w:t>
            </w:r>
          </w:p>
          <w:p w14:paraId="2B3F2563" w14:textId="77777777" w:rsidR="006E59D5" w:rsidRPr="000D36F2" w:rsidRDefault="006E59D5" w:rsidP="006E59D5">
            <w:pPr>
              <w:tabs>
                <w:tab w:val="left" w:pos="-720"/>
              </w:tabs>
              <w:spacing w:after="0" w:line="240" w:lineRule="auto"/>
              <w:ind w:left="5" w:hanging="5"/>
              <w:jc w:val="both"/>
              <w:rPr>
                <w:rFonts w:ascii="Times New Roman" w:hAnsi="Times New Roman" w:cs="Times New Roman"/>
                <w:caps/>
                <w:sz w:val="20"/>
                <w:szCs w:val="20"/>
              </w:rPr>
            </w:pPr>
            <w:r w:rsidRPr="000D36F2">
              <w:rPr>
                <w:rFonts w:ascii="Times New Roman" w:hAnsi="Times New Roman" w:cs="Times New Roman"/>
                <w:caps/>
                <w:sz w:val="20"/>
                <w:szCs w:val="20"/>
              </w:rPr>
              <w:t xml:space="preserve">Novák, P. </w:t>
            </w:r>
            <w:r w:rsidRPr="000D36F2">
              <w:rPr>
                <w:rFonts w:ascii="Times New Roman" w:hAnsi="Times New Roman" w:cs="Times New Roman"/>
                <w:i/>
                <w:sz w:val="20"/>
                <w:szCs w:val="20"/>
              </w:rPr>
              <w:t xml:space="preserve">Variabilita nákladů, jejich chování a řízení ve výrobních firmách. </w:t>
            </w:r>
            <w:r w:rsidRPr="000D36F2">
              <w:rPr>
                <w:rFonts w:ascii="Times New Roman" w:hAnsi="Times New Roman" w:cs="Times New Roman"/>
                <w:sz w:val="20"/>
                <w:szCs w:val="20"/>
              </w:rPr>
              <w:t>Zlín: UTB ve Zlíně, 2018. ISBN978-80-7454-773-7.</w:t>
            </w:r>
          </w:p>
          <w:p w14:paraId="308A14D1" w14:textId="77777777" w:rsidR="006E59D5" w:rsidRPr="000D36F2" w:rsidRDefault="006E59D5" w:rsidP="006E59D5">
            <w:pPr>
              <w:spacing w:after="0" w:line="240" w:lineRule="auto"/>
              <w:ind w:left="5" w:hanging="5"/>
              <w:jc w:val="both"/>
              <w:rPr>
                <w:rFonts w:ascii="Times New Roman" w:hAnsi="Times New Roman" w:cs="Times New Roman"/>
                <w:caps/>
                <w:sz w:val="20"/>
                <w:szCs w:val="20"/>
              </w:rPr>
            </w:pPr>
            <w:r w:rsidRPr="000D36F2">
              <w:rPr>
                <w:rFonts w:ascii="Times New Roman" w:hAnsi="Times New Roman" w:cs="Times New Roman"/>
                <w:sz w:val="20"/>
                <w:szCs w:val="20"/>
              </w:rPr>
              <w:t xml:space="preserve">NOVÁK, P., HRUŠECKÁ, D., MACUROVÁ. L. </w:t>
            </w:r>
            <w:r w:rsidRPr="000D36F2">
              <w:rPr>
                <w:rFonts w:ascii="Times New Roman" w:hAnsi="Times New Roman" w:cs="Times New Roman"/>
                <w:bCs/>
                <w:color w:val="2A2D35"/>
                <w:sz w:val="20"/>
                <w:szCs w:val="20"/>
              </w:rPr>
              <w:t>Perception of Cost Behaviour in Industrial Firms with Emphasis on Logistics and its Costs</w:t>
            </w:r>
            <w:r w:rsidRPr="000D36F2">
              <w:rPr>
                <w:rFonts w:ascii="Times New Roman" w:hAnsi="Times New Roman" w:cs="Times New Roman"/>
                <w:sz w:val="20"/>
                <w:szCs w:val="20"/>
              </w:rPr>
              <w:t xml:space="preserve">, </w:t>
            </w:r>
            <w:r w:rsidRPr="000D36F2">
              <w:rPr>
                <w:rFonts w:ascii="Times New Roman" w:hAnsi="Times New Roman" w:cs="Times New Roman"/>
                <w:i/>
                <w:color w:val="2A2D35"/>
                <w:sz w:val="20"/>
                <w:szCs w:val="20"/>
              </w:rPr>
              <w:t>FME TRANSACTIONS</w:t>
            </w:r>
            <w:r w:rsidRPr="000D36F2">
              <w:rPr>
                <w:rFonts w:ascii="Times New Roman" w:hAnsi="Times New Roman" w:cs="Times New Roman"/>
                <w:i/>
                <w:sz w:val="20"/>
                <w:szCs w:val="20"/>
              </w:rPr>
              <w:t>,</w:t>
            </w:r>
            <w:r>
              <w:rPr>
                <w:rFonts w:ascii="Times New Roman" w:hAnsi="Times New Roman" w:cs="Times New Roman"/>
                <w:sz w:val="20"/>
                <w:szCs w:val="20"/>
              </w:rPr>
              <w:t xml:space="preserve"> vol. 46, no. 4, 2018, pp.</w:t>
            </w:r>
            <w:r w:rsidRPr="000D36F2">
              <w:rPr>
                <w:rFonts w:ascii="Times New Roman" w:hAnsi="Times New Roman" w:cs="Times New Roman"/>
                <w:sz w:val="20"/>
                <w:szCs w:val="20"/>
              </w:rPr>
              <w:t xml:space="preserve"> </w:t>
            </w:r>
            <w:r w:rsidRPr="000D36F2">
              <w:rPr>
                <w:rFonts w:ascii="Times New Roman" w:hAnsi="Times New Roman" w:cs="Times New Roman"/>
                <w:color w:val="2A2D35"/>
                <w:sz w:val="20"/>
                <w:szCs w:val="20"/>
              </w:rPr>
              <w:t>658-667.</w:t>
            </w:r>
            <w:r w:rsidRPr="000D36F2">
              <w:rPr>
                <w:rFonts w:ascii="Times New Roman" w:hAnsi="Times New Roman" w:cs="Times New Roman"/>
                <w:sz w:val="20"/>
                <w:szCs w:val="20"/>
              </w:rPr>
              <w:t xml:space="preserve"> ISSN </w:t>
            </w:r>
            <w:r w:rsidRPr="000D36F2">
              <w:rPr>
                <w:rFonts w:ascii="Times New Roman" w:hAnsi="Times New Roman" w:cs="Times New Roman"/>
                <w:color w:val="2A2D35"/>
                <w:sz w:val="20"/>
                <w:szCs w:val="20"/>
              </w:rPr>
              <w:t>1451-2092.</w:t>
            </w:r>
          </w:p>
          <w:p w14:paraId="3C4D6533" w14:textId="77777777" w:rsidR="006E59D5" w:rsidRPr="000D36F2" w:rsidRDefault="006E59D5" w:rsidP="006E59D5">
            <w:pPr>
              <w:spacing w:after="0" w:line="240" w:lineRule="auto"/>
              <w:ind w:left="5" w:hanging="5"/>
              <w:jc w:val="both"/>
              <w:rPr>
                <w:rFonts w:ascii="Times New Roman" w:hAnsi="Times New Roman" w:cs="Times New Roman"/>
                <w:caps/>
                <w:sz w:val="20"/>
                <w:szCs w:val="20"/>
              </w:rPr>
            </w:pPr>
            <w:r w:rsidRPr="000D36F2">
              <w:rPr>
                <w:rFonts w:ascii="Times New Roman" w:hAnsi="Times New Roman" w:cs="Times New Roman"/>
                <w:caps/>
                <w:sz w:val="20"/>
                <w:szCs w:val="20"/>
              </w:rPr>
              <w:t xml:space="preserve">Popesko, B., Novák, P., Dvorský, J., PAPADAKI, Š. </w:t>
            </w:r>
            <w:r w:rsidRPr="000D36F2">
              <w:rPr>
                <w:rFonts w:ascii="Times New Roman" w:hAnsi="Times New Roman" w:cs="Times New Roman"/>
                <w:sz w:val="20"/>
                <w:szCs w:val="20"/>
              </w:rPr>
              <w:t>The Maturity of a BudgetingSystem and its Influence on Corporate Performance.</w:t>
            </w:r>
            <w:r>
              <w:rPr>
                <w:rFonts w:ascii="Times New Roman" w:hAnsi="Times New Roman" w:cs="Times New Roman"/>
                <w:sz w:val="20"/>
                <w:szCs w:val="20"/>
              </w:rPr>
              <w:t xml:space="preserve"> </w:t>
            </w:r>
            <w:r w:rsidRPr="000D36F2">
              <w:rPr>
                <w:rFonts w:ascii="Times New Roman" w:hAnsi="Times New Roman" w:cs="Times New Roman"/>
                <w:i/>
                <w:sz w:val="20"/>
                <w:szCs w:val="20"/>
              </w:rPr>
              <w:t xml:space="preserve">Acta PolytechnicaHungarica, </w:t>
            </w:r>
            <w:r>
              <w:rPr>
                <w:rFonts w:ascii="Times New Roman" w:hAnsi="Times New Roman" w:cs="Times New Roman"/>
                <w:sz w:val="20"/>
                <w:szCs w:val="20"/>
              </w:rPr>
              <w:t>2017, vol. 14, no. 7, pp.</w:t>
            </w:r>
            <w:r w:rsidRPr="000D36F2">
              <w:rPr>
                <w:rFonts w:ascii="Times New Roman" w:hAnsi="Times New Roman" w:cs="Times New Roman"/>
                <w:sz w:val="20"/>
                <w:szCs w:val="20"/>
              </w:rPr>
              <w:t xml:space="preserve"> 91-104. ISSN 1785-860. </w:t>
            </w:r>
            <w:r w:rsidRPr="000D36F2">
              <w:rPr>
                <w:rFonts w:ascii="Times New Roman" w:hAnsi="Times New Roman" w:cs="Times New Roman"/>
                <w:sz w:val="20"/>
                <w:szCs w:val="20"/>
                <w:shd w:val="clear" w:color="auto" w:fill="FFFFFF"/>
              </w:rPr>
              <w:t>DOI: 10.12700/APH.14.7.2017.7.6</w:t>
            </w:r>
            <w:r w:rsidRPr="000D36F2">
              <w:rPr>
                <w:rFonts w:ascii="Times New Roman" w:hAnsi="Times New Roman" w:cs="Times New Roman"/>
                <w:sz w:val="20"/>
                <w:szCs w:val="20"/>
              </w:rPr>
              <w:t xml:space="preserve"> (20%).</w:t>
            </w:r>
          </w:p>
          <w:p w14:paraId="0030361D" w14:textId="77777777" w:rsidR="006E59D5" w:rsidRPr="000D36F2" w:rsidRDefault="006E59D5" w:rsidP="006E59D5">
            <w:pPr>
              <w:pStyle w:val="Nadpis5"/>
              <w:spacing w:before="0" w:line="240" w:lineRule="auto"/>
              <w:ind w:left="5" w:hanging="5"/>
              <w:jc w:val="both"/>
              <w:rPr>
                <w:rFonts w:ascii="Times New Roman" w:eastAsia="Times New Roman" w:hAnsi="Times New Roman" w:cs="Times New Roman"/>
                <w:caps/>
                <w:color w:val="auto"/>
                <w:sz w:val="20"/>
                <w:szCs w:val="20"/>
              </w:rPr>
            </w:pPr>
            <w:r w:rsidRPr="000D36F2">
              <w:rPr>
                <w:rFonts w:ascii="Times New Roman" w:eastAsia="Times New Roman" w:hAnsi="Times New Roman" w:cs="Times New Roman"/>
                <w:caps/>
                <w:color w:val="auto"/>
                <w:sz w:val="20"/>
                <w:szCs w:val="20"/>
              </w:rPr>
              <w:t xml:space="preserve">Papadaki, Š., Novák, P., Dvorský, J. </w:t>
            </w:r>
            <w:r w:rsidRPr="000D36F2">
              <w:rPr>
                <w:rFonts w:ascii="Times New Roman" w:eastAsia="Times New Roman" w:hAnsi="Times New Roman" w:cs="Times New Roman"/>
                <w:color w:val="auto"/>
                <w:sz w:val="20"/>
                <w:szCs w:val="20"/>
              </w:rPr>
              <w:t xml:space="preserve">Attitude of University Students to Entrepreneurship. </w:t>
            </w:r>
            <w:r w:rsidRPr="000D36F2">
              <w:rPr>
                <w:rFonts w:ascii="Times New Roman" w:eastAsia="Times New Roman" w:hAnsi="Times New Roman" w:cs="Times New Roman"/>
                <w:i/>
                <w:color w:val="auto"/>
                <w:sz w:val="20"/>
                <w:szCs w:val="20"/>
              </w:rPr>
              <w:t xml:space="preserve">EconomicAnnals-XXI. </w:t>
            </w:r>
            <w:r>
              <w:rPr>
                <w:rFonts w:ascii="Times New Roman" w:eastAsia="Times New Roman" w:hAnsi="Times New Roman" w:cs="Times New Roman"/>
                <w:color w:val="auto"/>
                <w:sz w:val="20"/>
                <w:szCs w:val="20"/>
              </w:rPr>
              <w:t>2017, v</w:t>
            </w:r>
            <w:r w:rsidRPr="000D36F2">
              <w:rPr>
                <w:rFonts w:ascii="Times New Roman" w:eastAsia="Times New Roman" w:hAnsi="Times New Roman" w:cs="Times New Roman"/>
                <w:color w:val="auto"/>
                <w:sz w:val="20"/>
                <w:szCs w:val="20"/>
              </w:rPr>
              <w:t xml:space="preserve">ol. 166, </w:t>
            </w:r>
            <w:r>
              <w:rPr>
                <w:rFonts w:ascii="Times New Roman" w:eastAsia="Times New Roman" w:hAnsi="Times New Roman" w:cs="Times New Roman"/>
                <w:color w:val="auto"/>
                <w:sz w:val="20"/>
                <w:szCs w:val="20"/>
              </w:rPr>
              <w:t>n. 7-8, p.</w:t>
            </w:r>
            <w:r w:rsidRPr="000D36F2">
              <w:rPr>
                <w:rFonts w:ascii="Times New Roman" w:eastAsia="Times New Roman" w:hAnsi="Times New Roman" w:cs="Times New Roman"/>
                <w:color w:val="auto"/>
                <w:sz w:val="20"/>
                <w:szCs w:val="20"/>
              </w:rPr>
              <w:t xml:space="preserve"> 100-104. ISSN 1728-6239. </w:t>
            </w:r>
            <w:hyperlink r:id="rId112" w:history="1">
              <w:r w:rsidRPr="000D36F2">
                <w:rPr>
                  <w:rStyle w:val="Hypertextovodkaz"/>
                  <w:rFonts w:ascii="Times New Roman" w:hAnsi="Times New Roman" w:cs="Times New Roman"/>
                  <w:color w:val="auto"/>
                  <w:sz w:val="20"/>
                  <w:szCs w:val="20"/>
                </w:rPr>
                <w:t>https://doi.org/10.21003/ea.V166-20</w:t>
              </w:r>
            </w:hyperlink>
            <w:r w:rsidRPr="000D36F2">
              <w:rPr>
                <w:rStyle w:val="Hypertextovodkaz"/>
                <w:rFonts w:ascii="Times New Roman" w:hAnsi="Times New Roman" w:cs="Times New Roman"/>
                <w:color w:val="auto"/>
                <w:sz w:val="20"/>
                <w:szCs w:val="20"/>
              </w:rPr>
              <w:t xml:space="preserve"> (35%).</w:t>
            </w:r>
          </w:p>
          <w:p w14:paraId="5498AF2E" w14:textId="77777777" w:rsidR="006E59D5" w:rsidRPr="000D36F2" w:rsidRDefault="006E59D5" w:rsidP="006E59D5">
            <w:pPr>
              <w:pStyle w:val="Nadpis5"/>
              <w:spacing w:before="0" w:line="240" w:lineRule="auto"/>
              <w:ind w:hanging="360"/>
              <w:jc w:val="both"/>
              <w:rPr>
                <w:rFonts w:ascii="Times New Roman" w:hAnsi="Times New Roman" w:cs="Times New Roman"/>
                <w:color w:val="auto"/>
                <w:sz w:val="20"/>
                <w:szCs w:val="20"/>
              </w:rPr>
            </w:pPr>
            <w:r w:rsidRPr="000D36F2">
              <w:rPr>
                <w:rFonts w:ascii="Times New Roman" w:eastAsia="Times New Roman" w:hAnsi="Times New Roman" w:cs="Times New Roman"/>
                <w:caps/>
                <w:color w:val="auto"/>
                <w:sz w:val="20"/>
                <w:szCs w:val="20"/>
              </w:rPr>
              <w:t>No</w:t>
            </w:r>
            <w:r>
              <w:rPr>
                <w:rFonts w:ascii="Times New Roman" w:eastAsia="Times New Roman" w:hAnsi="Times New Roman" w:cs="Times New Roman"/>
                <w:caps/>
                <w:color w:val="auto"/>
                <w:sz w:val="20"/>
                <w:szCs w:val="20"/>
              </w:rPr>
              <w:t xml:space="preserve"> NO</w:t>
            </w:r>
            <w:r w:rsidRPr="000D36F2">
              <w:rPr>
                <w:rFonts w:ascii="Times New Roman" w:eastAsia="Times New Roman" w:hAnsi="Times New Roman" w:cs="Times New Roman"/>
                <w:caps/>
                <w:color w:val="auto"/>
                <w:sz w:val="20"/>
                <w:szCs w:val="20"/>
              </w:rPr>
              <w:t xml:space="preserve">vák, P., Dvorský, J., Popesko, B., Strouhal, J. </w:t>
            </w:r>
            <w:r w:rsidRPr="000D36F2">
              <w:rPr>
                <w:rFonts w:ascii="Times New Roman" w:eastAsia="Times New Roman" w:hAnsi="Times New Roman" w:cs="Times New Roman"/>
                <w:color w:val="auto"/>
                <w:sz w:val="20"/>
                <w:szCs w:val="20"/>
              </w:rPr>
              <w:t xml:space="preserve">Analysis of overheadcost behavior: Case study on decision-makingapproach. </w:t>
            </w:r>
            <w:r w:rsidRPr="000D36F2">
              <w:rPr>
                <w:rFonts w:ascii="Times New Roman" w:eastAsia="Times New Roman" w:hAnsi="Times New Roman" w:cs="Times New Roman"/>
                <w:i/>
                <w:color w:val="auto"/>
                <w:sz w:val="20"/>
                <w:szCs w:val="20"/>
              </w:rPr>
              <w:t>Journal of International Studies.</w:t>
            </w:r>
            <w:r>
              <w:rPr>
                <w:rFonts w:ascii="Times New Roman" w:eastAsia="Times New Roman" w:hAnsi="Times New Roman" w:cs="Times New Roman"/>
                <w:color w:val="auto"/>
                <w:sz w:val="20"/>
                <w:szCs w:val="20"/>
              </w:rPr>
              <w:t xml:space="preserve"> 2017, vol. 10, no. 1, pp.</w:t>
            </w:r>
            <w:r w:rsidRPr="000D36F2">
              <w:rPr>
                <w:rFonts w:ascii="Times New Roman" w:eastAsia="Times New Roman" w:hAnsi="Times New Roman" w:cs="Times New Roman"/>
                <w:color w:val="auto"/>
                <w:sz w:val="20"/>
                <w:szCs w:val="20"/>
              </w:rPr>
              <w:t xml:space="preserve"> 74-91. ISSN 1823-691X.  </w:t>
            </w:r>
            <w:r w:rsidRPr="000D36F2">
              <w:rPr>
                <w:rFonts w:ascii="Times New Roman" w:hAnsi="Times New Roman" w:cs="Times New Roman"/>
                <w:color w:val="auto"/>
                <w:sz w:val="20"/>
                <w:szCs w:val="20"/>
              </w:rPr>
              <w:t>DOI:10.14254/2071-8330.2017/10-1/5 (40%). </w:t>
            </w:r>
          </w:p>
          <w:p w14:paraId="00855DD8" w14:textId="77777777" w:rsidR="006E59D5" w:rsidRPr="000D36F2" w:rsidRDefault="006E59D5" w:rsidP="006E59D5">
            <w:pPr>
              <w:spacing w:after="0" w:line="240" w:lineRule="auto"/>
              <w:ind w:left="5" w:hanging="5"/>
              <w:rPr>
                <w:rFonts w:ascii="Times New Roman" w:hAnsi="Times New Roman" w:cs="Times New Roman"/>
                <w:sz w:val="20"/>
                <w:szCs w:val="20"/>
              </w:rPr>
            </w:pPr>
            <w:r w:rsidRPr="000D36F2">
              <w:rPr>
                <w:rFonts w:ascii="Times New Roman" w:hAnsi="Times New Roman" w:cs="Times New Roman"/>
                <w:bCs/>
                <w:sz w:val="20"/>
                <w:szCs w:val="20"/>
              </w:rPr>
              <w:t>PAPADAKI, Š., NOVÁK, P., DVORSKÝ, J.</w:t>
            </w:r>
            <w:r w:rsidRPr="000D36F2">
              <w:rPr>
                <w:rFonts w:ascii="Times New Roman" w:hAnsi="Times New Roman" w:cs="Times New Roman"/>
                <w:sz w:val="20"/>
                <w:szCs w:val="20"/>
              </w:rPr>
              <w:t xml:space="preserve">Attitude of University Students to Entrepreneurship. </w:t>
            </w:r>
            <w:r w:rsidRPr="000D36F2">
              <w:rPr>
                <w:rFonts w:ascii="Times New Roman" w:hAnsi="Times New Roman" w:cs="Times New Roman"/>
                <w:i/>
                <w:iCs/>
                <w:sz w:val="20"/>
                <w:szCs w:val="20"/>
              </w:rPr>
              <w:t>EconomicAnnals-XXI</w:t>
            </w:r>
            <w:r>
              <w:rPr>
                <w:rFonts w:ascii="Times New Roman" w:hAnsi="Times New Roman" w:cs="Times New Roman"/>
                <w:sz w:val="20"/>
                <w:szCs w:val="20"/>
              </w:rPr>
              <w:t>, 2017, vol. 166, no. 7-8, pp.</w:t>
            </w:r>
            <w:r w:rsidRPr="000D36F2">
              <w:rPr>
                <w:rFonts w:ascii="Times New Roman" w:hAnsi="Times New Roman" w:cs="Times New Roman"/>
                <w:sz w:val="20"/>
                <w:szCs w:val="20"/>
              </w:rPr>
              <w:t xml:space="preserve"> 100-104. ISSN 1728-6220.</w:t>
            </w:r>
          </w:p>
          <w:p w14:paraId="176DD913" w14:textId="77777777" w:rsidR="006E59D5" w:rsidRPr="000D36F2" w:rsidRDefault="006E59D5" w:rsidP="006E59D5">
            <w:pPr>
              <w:spacing w:after="0" w:line="240" w:lineRule="auto"/>
              <w:ind w:left="5" w:hanging="5"/>
              <w:jc w:val="both"/>
              <w:rPr>
                <w:rFonts w:ascii="Times New Roman" w:hAnsi="Times New Roman" w:cs="Times New Roman"/>
                <w:sz w:val="20"/>
                <w:szCs w:val="20"/>
              </w:rPr>
            </w:pPr>
            <w:r w:rsidRPr="000D36F2">
              <w:rPr>
                <w:rFonts w:ascii="Times New Roman" w:hAnsi="Times New Roman" w:cs="Times New Roman"/>
                <w:sz w:val="20"/>
                <w:szCs w:val="20"/>
              </w:rPr>
              <w:t>POPESKO, B., NOVÁK, P., PAPADKI, S., HRABEC, D. Are theTraditionalBudgetsStillPrevalent: TheSurvey of the Czech FirmsBudgetingPractices. </w:t>
            </w:r>
            <w:r w:rsidRPr="000D36F2">
              <w:rPr>
                <w:rStyle w:val="Zdraznn"/>
                <w:rFonts w:ascii="Times New Roman" w:hAnsi="Times New Roman" w:cs="Times New Roman"/>
                <w:sz w:val="20"/>
                <w:szCs w:val="20"/>
              </w:rPr>
              <w:t>Transfo</w:t>
            </w:r>
            <w:r>
              <w:rPr>
                <w:rStyle w:val="Zdraznn"/>
                <w:rFonts w:ascii="Times New Roman" w:hAnsi="Times New Roman" w:cs="Times New Roman"/>
                <w:sz w:val="20"/>
                <w:szCs w:val="20"/>
              </w:rPr>
              <w:t xml:space="preserve">rmations in Business &amp;Economics, </w:t>
            </w:r>
            <w:r w:rsidRPr="0040427D">
              <w:rPr>
                <w:rStyle w:val="Zdraznn"/>
                <w:rFonts w:ascii="Times New Roman" w:hAnsi="Times New Roman" w:cs="Times New Roman"/>
                <w:i w:val="0"/>
                <w:sz w:val="20"/>
                <w:szCs w:val="20"/>
              </w:rPr>
              <w:t>2015</w:t>
            </w:r>
            <w:r w:rsidRPr="0040427D">
              <w:rPr>
                <w:rFonts w:ascii="Times New Roman" w:hAnsi="Times New Roman" w:cs="Times New Roman"/>
                <w:i/>
                <w:sz w:val="20"/>
                <w:szCs w:val="20"/>
              </w:rPr>
              <w:t xml:space="preserve"> </w:t>
            </w:r>
            <w:r>
              <w:rPr>
                <w:rFonts w:ascii="Times New Roman" w:hAnsi="Times New Roman" w:cs="Times New Roman"/>
                <w:sz w:val="20"/>
                <w:szCs w:val="20"/>
              </w:rPr>
              <w:t>vol. 14, no. 3C (36C), pp</w:t>
            </w:r>
            <w:r w:rsidRPr="000D36F2">
              <w:rPr>
                <w:rFonts w:ascii="Times New Roman" w:hAnsi="Times New Roman" w:cs="Times New Roman"/>
                <w:sz w:val="20"/>
                <w:szCs w:val="20"/>
              </w:rPr>
              <w:t>. 373-388. ISSN 1648-4460. http://www.trans</w:t>
            </w:r>
            <w:r>
              <w:rPr>
                <w:rFonts w:ascii="Times New Roman" w:hAnsi="Times New Roman" w:cs="Times New Roman"/>
                <w:sz w:val="20"/>
                <w:szCs w:val="20"/>
              </w:rPr>
              <w:t>formations.knf.vu.lt/36c.</w:t>
            </w:r>
          </w:p>
          <w:p w14:paraId="6C2D6AD1" w14:textId="77777777" w:rsidR="006E59D5" w:rsidRDefault="006E59D5" w:rsidP="006E59D5">
            <w:pPr>
              <w:spacing w:after="0" w:line="240" w:lineRule="auto"/>
              <w:ind w:left="360" w:hanging="360"/>
              <w:jc w:val="both"/>
              <w:rPr>
                <w:rFonts w:ascii="Times New Roman" w:hAnsi="Times New Roman" w:cs="Times New Roman"/>
                <w:i/>
                <w:sz w:val="20"/>
                <w:szCs w:val="20"/>
              </w:rPr>
            </w:pPr>
          </w:p>
          <w:p w14:paraId="2567D31E" w14:textId="77777777" w:rsidR="006E59D5" w:rsidRPr="000D36F2" w:rsidRDefault="006E59D5" w:rsidP="006E59D5">
            <w:pPr>
              <w:spacing w:after="0" w:line="240" w:lineRule="auto"/>
              <w:ind w:left="360" w:hanging="360"/>
              <w:jc w:val="both"/>
              <w:rPr>
                <w:rStyle w:val="Hypertextovodkaz"/>
                <w:rFonts w:ascii="Times New Roman" w:hAnsi="Times New Roman" w:cs="Times New Roman"/>
                <w:sz w:val="20"/>
                <w:szCs w:val="20"/>
              </w:rPr>
            </w:pPr>
            <w:r w:rsidRPr="0040427D">
              <w:rPr>
                <w:rFonts w:ascii="Times New Roman" w:hAnsi="Times New Roman" w:cs="Times New Roman"/>
                <w:i/>
                <w:sz w:val="20"/>
                <w:szCs w:val="20"/>
                <w:u w:val="single"/>
              </w:rPr>
              <w:t>Přehled projektové činnosti</w:t>
            </w:r>
            <w:r w:rsidRPr="000D36F2">
              <w:rPr>
                <w:rFonts w:ascii="Times New Roman" w:hAnsi="Times New Roman" w:cs="Times New Roman"/>
                <w:i/>
                <w:sz w:val="20"/>
                <w:szCs w:val="20"/>
              </w:rPr>
              <w:t>:</w:t>
            </w:r>
          </w:p>
          <w:p w14:paraId="1B1AF972" w14:textId="77777777" w:rsidR="006E59D5" w:rsidRPr="000D36F2" w:rsidRDefault="006E59D5" w:rsidP="006E59D5">
            <w:pPr>
              <w:spacing w:after="0" w:line="240" w:lineRule="auto"/>
              <w:ind w:left="5" w:hanging="5"/>
              <w:jc w:val="both"/>
              <w:rPr>
                <w:rFonts w:ascii="Times New Roman" w:hAnsi="Times New Roman" w:cs="Times New Roman"/>
                <w:sz w:val="20"/>
                <w:szCs w:val="20"/>
              </w:rPr>
            </w:pPr>
            <w:r>
              <w:rPr>
                <w:rFonts w:ascii="Times New Roman" w:hAnsi="Times New Roman" w:cs="Times New Roman"/>
                <w:sz w:val="20"/>
                <w:szCs w:val="20"/>
              </w:rPr>
              <w:t xml:space="preserve">2011-2013 </w:t>
            </w:r>
            <w:r w:rsidRPr="000D36F2">
              <w:rPr>
                <w:rFonts w:ascii="Times New Roman" w:hAnsi="Times New Roman" w:cs="Times New Roman"/>
                <w:sz w:val="20"/>
                <w:szCs w:val="20"/>
              </w:rPr>
              <w:t>Ministerstvo zdravotnictví ČR NT 12235 Aplikace moderních kalkulačních metod pro účely optimalizace ná</w:t>
            </w:r>
            <w:r>
              <w:rPr>
                <w:rFonts w:ascii="Times New Roman" w:hAnsi="Times New Roman" w:cs="Times New Roman"/>
                <w:sz w:val="20"/>
                <w:szCs w:val="20"/>
              </w:rPr>
              <w:t>kladů ve zdravotnictví (spoluřešitel</w:t>
            </w:r>
            <w:r w:rsidRPr="000D36F2">
              <w:rPr>
                <w:rFonts w:ascii="Times New Roman" w:hAnsi="Times New Roman" w:cs="Times New Roman"/>
                <w:sz w:val="20"/>
                <w:szCs w:val="20"/>
              </w:rPr>
              <w:t>).</w:t>
            </w:r>
          </w:p>
          <w:p w14:paraId="74E05231" w14:textId="77777777" w:rsidR="006E59D5" w:rsidRDefault="006E59D5" w:rsidP="006E59D5">
            <w:pPr>
              <w:spacing w:after="0" w:line="240" w:lineRule="auto"/>
              <w:ind w:left="5" w:hanging="5"/>
              <w:jc w:val="both"/>
              <w:rPr>
                <w:rFonts w:ascii="Times New Roman" w:hAnsi="Times New Roman" w:cs="Times New Roman"/>
                <w:sz w:val="20"/>
                <w:szCs w:val="20"/>
              </w:rPr>
            </w:pPr>
            <w:r>
              <w:rPr>
                <w:rFonts w:ascii="Times New Roman" w:hAnsi="Times New Roman" w:cs="Times New Roman"/>
                <w:sz w:val="20"/>
                <w:szCs w:val="20"/>
              </w:rPr>
              <w:t xml:space="preserve">2014-2016 </w:t>
            </w:r>
            <w:r w:rsidRPr="000D36F2">
              <w:rPr>
                <w:rFonts w:ascii="Times New Roman" w:hAnsi="Times New Roman" w:cs="Times New Roman"/>
                <w:sz w:val="20"/>
                <w:szCs w:val="20"/>
              </w:rPr>
              <w:t>GAČR 14-21654P Variabilita skupin nákladů a její promítnutí v kalkulačním systém</w:t>
            </w:r>
            <w:r>
              <w:rPr>
                <w:rFonts w:ascii="Times New Roman" w:hAnsi="Times New Roman" w:cs="Times New Roman"/>
                <w:sz w:val="20"/>
                <w:szCs w:val="20"/>
              </w:rPr>
              <w:t xml:space="preserve">u ve výrobních firmách </w:t>
            </w:r>
          </w:p>
          <w:p w14:paraId="5CBE2274" w14:textId="77777777" w:rsidR="006E59D5" w:rsidRPr="000D36F2" w:rsidRDefault="006E59D5" w:rsidP="006E59D5">
            <w:pPr>
              <w:spacing w:after="0" w:line="240" w:lineRule="auto"/>
              <w:ind w:left="5" w:hanging="5"/>
              <w:jc w:val="both"/>
              <w:rPr>
                <w:rFonts w:ascii="Times New Roman" w:hAnsi="Times New Roman" w:cs="Times New Roman"/>
                <w:sz w:val="20"/>
                <w:szCs w:val="20"/>
              </w:rPr>
            </w:pPr>
            <w:r>
              <w:rPr>
                <w:rFonts w:ascii="Times New Roman" w:hAnsi="Times New Roman" w:cs="Times New Roman"/>
                <w:sz w:val="20"/>
                <w:szCs w:val="20"/>
              </w:rPr>
              <w:t>(</w:t>
            </w:r>
            <w:r w:rsidRPr="000D36F2">
              <w:rPr>
                <w:rFonts w:ascii="Times New Roman" w:hAnsi="Times New Roman" w:cs="Times New Roman"/>
                <w:sz w:val="20"/>
                <w:szCs w:val="20"/>
              </w:rPr>
              <w:t>řešitel).</w:t>
            </w:r>
          </w:p>
          <w:p w14:paraId="053C9157" w14:textId="77777777" w:rsidR="006E59D5" w:rsidRPr="000D36F2" w:rsidRDefault="006E59D5" w:rsidP="006E59D5">
            <w:pPr>
              <w:spacing w:after="0" w:line="240" w:lineRule="auto"/>
              <w:ind w:left="5" w:hanging="5"/>
              <w:jc w:val="both"/>
              <w:rPr>
                <w:rFonts w:ascii="Times New Roman" w:hAnsi="Times New Roman" w:cs="Times New Roman"/>
                <w:sz w:val="20"/>
                <w:szCs w:val="20"/>
              </w:rPr>
            </w:pPr>
            <w:r>
              <w:rPr>
                <w:rFonts w:ascii="Times New Roman" w:hAnsi="Times New Roman" w:cs="Times New Roman"/>
                <w:sz w:val="20"/>
                <w:szCs w:val="20"/>
              </w:rPr>
              <w:t xml:space="preserve">2016-2018 </w:t>
            </w:r>
            <w:r w:rsidRPr="000D36F2">
              <w:rPr>
                <w:rFonts w:ascii="Times New Roman" w:hAnsi="Times New Roman" w:cs="Times New Roman"/>
                <w:sz w:val="20"/>
                <w:szCs w:val="20"/>
              </w:rPr>
              <w:t>ERASMUS</w:t>
            </w:r>
            <w:r>
              <w:rPr>
                <w:rFonts w:ascii="Times New Roman" w:hAnsi="Times New Roman" w:cs="Times New Roman"/>
                <w:sz w:val="20"/>
                <w:szCs w:val="20"/>
              </w:rPr>
              <w:t xml:space="preserve"> </w:t>
            </w:r>
            <w:r w:rsidRPr="000D36F2">
              <w:rPr>
                <w:rFonts w:ascii="Times New Roman" w:hAnsi="Times New Roman" w:cs="Times New Roman"/>
                <w:sz w:val="20"/>
                <w:szCs w:val="20"/>
              </w:rPr>
              <w:t>+ KA22016-1-CZ01-KA203-023873 Pilot project: Entrepeneurshipeducation</w:t>
            </w:r>
            <w:r>
              <w:rPr>
                <w:rFonts w:ascii="Times New Roman" w:hAnsi="Times New Roman" w:cs="Times New Roman"/>
                <w:sz w:val="20"/>
                <w:szCs w:val="20"/>
              </w:rPr>
              <w:t>for University students (spouřešitel</w:t>
            </w:r>
            <w:r w:rsidRPr="000D36F2">
              <w:rPr>
                <w:rFonts w:ascii="Times New Roman" w:hAnsi="Times New Roman" w:cs="Times New Roman"/>
                <w:sz w:val="20"/>
                <w:szCs w:val="20"/>
              </w:rPr>
              <w:t>).</w:t>
            </w:r>
          </w:p>
          <w:p w14:paraId="7FA057DF"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2017-2019 </w:t>
            </w:r>
            <w:r w:rsidRPr="000D36F2">
              <w:rPr>
                <w:rFonts w:ascii="Times New Roman" w:hAnsi="Times New Roman" w:cs="Times New Roman"/>
                <w:sz w:val="20"/>
                <w:szCs w:val="20"/>
              </w:rPr>
              <w:t>GAČR 17-13518S Determinanty struktury systémů rozpočetnictví a měření výkonnosti a jejich vliv na ch</w:t>
            </w:r>
            <w:r>
              <w:rPr>
                <w:rFonts w:ascii="Times New Roman" w:hAnsi="Times New Roman" w:cs="Times New Roman"/>
                <w:sz w:val="20"/>
                <w:szCs w:val="20"/>
              </w:rPr>
              <w:t>ování a výkonnost organizace (spoluřešitel</w:t>
            </w:r>
            <w:r w:rsidRPr="000D36F2">
              <w:rPr>
                <w:rFonts w:ascii="Times New Roman" w:hAnsi="Times New Roman" w:cs="Times New Roman"/>
                <w:sz w:val="20"/>
                <w:szCs w:val="20"/>
              </w:rPr>
              <w:t>)</w:t>
            </w:r>
            <w:r>
              <w:rPr>
                <w:rFonts w:ascii="Times New Roman" w:hAnsi="Times New Roman" w:cs="Times New Roman"/>
                <w:sz w:val="20"/>
                <w:szCs w:val="20"/>
              </w:rPr>
              <w:t>.</w:t>
            </w:r>
          </w:p>
        </w:tc>
      </w:tr>
      <w:tr w:rsidR="006E59D5" w:rsidRPr="000D36F2" w14:paraId="7111749B" w14:textId="77777777" w:rsidTr="006E59D5">
        <w:trPr>
          <w:trHeight w:val="218"/>
        </w:trPr>
        <w:tc>
          <w:tcPr>
            <w:tcW w:w="9923" w:type="dxa"/>
            <w:gridSpan w:val="12"/>
            <w:shd w:val="clear" w:color="auto" w:fill="F7CAAC"/>
          </w:tcPr>
          <w:p w14:paraId="5AEDD501" w14:textId="77777777" w:rsidR="006E59D5" w:rsidRPr="000D36F2" w:rsidRDefault="006E59D5" w:rsidP="006E59D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Působení v</w:t>
            </w:r>
            <w:r>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6E59D5" w:rsidRPr="000D36F2" w14:paraId="0C466476" w14:textId="77777777" w:rsidTr="006E59D5">
        <w:trPr>
          <w:trHeight w:val="156"/>
        </w:trPr>
        <w:tc>
          <w:tcPr>
            <w:tcW w:w="9923" w:type="dxa"/>
            <w:gridSpan w:val="12"/>
          </w:tcPr>
          <w:p w14:paraId="45B35811"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p>
        </w:tc>
      </w:tr>
      <w:tr w:rsidR="006E59D5" w:rsidRPr="000D36F2" w14:paraId="249E68AA" w14:textId="77777777" w:rsidTr="006E59D5">
        <w:trPr>
          <w:cantSplit/>
          <w:trHeight w:val="121"/>
        </w:trPr>
        <w:tc>
          <w:tcPr>
            <w:tcW w:w="2558" w:type="dxa"/>
            <w:gridSpan w:val="2"/>
            <w:shd w:val="clear" w:color="auto" w:fill="F7CAAC"/>
          </w:tcPr>
          <w:p w14:paraId="0388C602"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557" w:type="dxa"/>
            <w:gridSpan w:val="5"/>
          </w:tcPr>
          <w:p w14:paraId="3120E49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Petr Novák, v. r.</w:t>
            </w:r>
          </w:p>
        </w:tc>
        <w:tc>
          <w:tcPr>
            <w:tcW w:w="791" w:type="dxa"/>
            <w:gridSpan w:val="2"/>
            <w:shd w:val="clear" w:color="auto" w:fill="F7CAAC"/>
          </w:tcPr>
          <w:p w14:paraId="55EF231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2017" w:type="dxa"/>
            <w:gridSpan w:val="3"/>
          </w:tcPr>
          <w:p w14:paraId="522305B2"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7. 2. 2021</w:t>
            </w:r>
          </w:p>
        </w:tc>
      </w:tr>
    </w:tbl>
    <w:p w14:paraId="6C2203EB" w14:textId="77777777" w:rsidR="006E59D5" w:rsidRPr="000D36F2" w:rsidRDefault="006E59D5" w:rsidP="006E59D5">
      <w:r w:rsidRPr="000D36F2">
        <w:br w:type="page"/>
      </w:r>
    </w:p>
    <w:tbl>
      <w:tblPr>
        <w:tblW w:w="9128" w:type="dxa"/>
        <w:tblInd w:w="-76"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230"/>
        <w:gridCol w:w="266"/>
        <w:gridCol w:w="501"/>
        <w:gridCol w:w="1964"/>
        <w:gridCol w:w="86"/>
        <w:gridCol w:w="708"/>
        <w:gridCol w:w="524"/>
        <w:gridCol w:w="185"/>
        <w:gridCol w:w="582"/>
        <w:gridCol w:w="271"/>
        <w:gridCol w:w="344"/>
        <w:gridCol w:w="364"/>
        <w:gridCol w:w="382"/>
        <w:gridCol w:w="721"/>
      </w:tblGrid>
      <w:tr w:rsidR="006E59D5" w:rsidRPr="000D36F2" w14:paraId="603877B4" w14:textId="77777777" w:rsidTr="006E59D5">
        <w:tc>
          <w:tcPr>
            <w:tcW w:w="9128" w:type="dxa"/>
            <w:gridSpan w:val="14"/>
            <w:tcBorders>
              <w:top w:val="single" w:sz="6" w:space="0" w:color="auto"/>
              <w:left w:val="single" w:sz="6" w:space="0" w:color="auto"/>
              <w:bottom w:val="double" w:sz="4" w:space="0" w:color="auto"/>
              <w:right w:val="single" w:sz="6" w:space="0" w:color="auto"/>
            </w:tcBorders>
            <w:shd w:val="clear" w:color="auto" w:fill="BDD6EE"/>
            <w:hideMark/>
          </w:tcPr>
          <w:p w14:paraId="6FFD371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hAnsi="Times New Roman" w:cs="Times New Roman"/>
                <w:sz w:val="28"/>
                <w:szCs w:val="28"/>
              </w:rPr>
              <w:br w:type="page"/>
            </w:r>
            <w:r w:rsidRPr="000D36F2">
              <w:rPr>
                <w:rFonts w:ascii="Times New Roman" w:eastAsia="Times New Roman" w:hAnsi="Times New Roman" w:cs="Times New Roman"/>
                <w:b/>
                <w:bCs/>
                <w:sz w:val="28"/>
                <w:szCs w:val="28"/>
                <w:lang w:eastAsia="cs-CZ"/>
              </w:rPr>
              <w:t>C-I – Personální zabezpečení</w:t>
            </w:r>
            <w:r w:rsidRPr="000D36F2">
              <w:rPr>
                <w:rFonts w:ascii="Times New Roman" w:eastAsia="Times New Roman" w:hAnsi="Times New Roman" w:cs="Times New Roman"/>
                <w:sz w:val="28"/>
                <w:szCs w:val="28"/>
                <w:lang w:eastAsia="cs-CZ"/>
              </w:rPr>
              <w:t> </w:t>
            </w:r>
          </w:p>
        </w:tc>
      </w:tr>
      <w:tr w:rsidR="006E59D5" w:rsidRPr="000D36F2" w14:paraId="36D651A9" w14:textId="77777777" w:rsidTr="006E59D5">
        <w:tc>
          <w:tcPr>
            <w:tcW w:w="2496"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71550D5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632" w:type="dxa"/>
            <w:gridSpan w:val="12"/>
            <w:tcBorders>
              <w:top w:val="double" w:sz="4" w:space="0" w:color="auto"/>
              <w:left w:val="nil"/>
              <w:bottom w:val="single" w:sz="6" w:space="0" w:color="auto"/>
              <w:right w:val="single" w:sz="6" w:space="0" w:color="auto"/>
            </w:tcBorders>
            <w:shd w:val="clear" w:color="auto" w:fill="auto"/>
            <w:hideMark/>
          </w:tcPr>
          <w:p w14:paraId="66ED40A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6E59D5" w:rsidRPr="000D36F2" w14:paraId="0874F328" w14:textId="77777777" w:rsidTr="006E59D5">
        <w:tc>
          <w:tcPr>
            <w:tcW w:w="2496" w:type="dxa"/>
            <w:gridSpan w:val="2"/>
            <w:tcBorders>
              <w:top w:val="nil"/>
              <w:left w:val="single" w:sz="6" w:space="0" w:color="auto"/>
              <w:bottom w:val="single" w:sz="6" w:space="0" w:color="auto"/>
              <w:right w:val="single" w:sz="6" w:space="0" w:color="auto"/>
            </w:tcBorders>
            <w:shd w:val="clear" w:color="auto" w:fill="F7CAAC"/>
            <w:hideMark/>
          </w:tcPr>
          <w:p w14:paraId="5707980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632" w:type="dxa"/>
            <w:gridSpan w:val="12"/>
            <w:tcBorders>
              <w:top w:val="nil"/>
              <w:left w:val="nil"/>
              <w:bottom w:val="single" w:sz="6" w:space="0" w:color="auto"/>
              <w:right w:val="single" w:sz="6" w:space="0" w:color="auto"/>
            </w:tcBorders>
            <w:shd w:val="clear" w:color="auto" w:fill="auto"/>
            <w:hideMark/>
          </w:tcPr>
          <w:p w14:paraId="5961653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6E59D5" w:rsidRPr="000D36F2" w14:paraId="61DC3A43" w14:textId="77777777" w:rsidTr="006E59D5">
        <w:tc>
          <w:tcPr>
            <w:tcW w:w="2496" w:type="dxa"/>
            <w:gridSpan w:val="2"/>
            <w:tcBorders>
              <w:top w:val="nil"/>
              <w:left w:val="single" w:sz="6" w:space="0" w:color="auto"/>
              <w:bottom w:val="single" w:sz="6" w:space="0" w:color="auto"/>
              <w:right w:val="single" w:sz="6" w:space="0" w:color="auto"/>
            </w:tcBorders>
            <w:shd w:val="clear" w:color="auto" w:fill="F7CAAC"/>
            <w:hideMark/>
          </w:tcPr>
          <w:p w14:paraId="09A108E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632" w:type="dxa"/>
            <w:gridSpan w:val="12"/>
            <w:tcBorders>
              <w:top w:val="nil"/>
              <w:left w:val="nil"/>
              <w:bottom w:val="single" w:sz="6" w:space="0" w:color="auto"/>
              <w:right w:val="single" w:sz="6" w:space="0" w:color="auto"/>
            </w:tcBorders>
            <w:shd w:val="clear" w:color="auto" w:fill="auto"/>
            <w:hideMark/>
          </w:tcPr>
          <w:p w14:paraId="01DEF7F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6E59D5" w:rsidRPr="000D36F2" w14:paraId="417B9A84" w14:textId="77777777" w:rsidTr="006E59D5">
        <w:trPr>
          <w:trHeight w:hRule="exact" w:val="284"/>
        </w:trPr>
        <w:tc>
          <w:tcPr>
            <w:tcW w:w="2496" w:type="dxa"/>
            <w:gridSpan w:val="2"/>
            <w:tcBorders>
              <w:top w:val="nil"/>
              <w:left w:val="single" w:sz="6" w:space="0" w:color="auto"/>
              <w:bottom w:val="single" w:sz="6" w:space="0" w:color="auto"/>
              <w:right w:val="single" w:sz="6" w:space="0" w:color="auto"/>
            </w:tcBorders>
            <w:shd w:val="clear" w:color="auto" w:fill="F7CAAC"/>
            <w:hideMark/>
          </w:tcPr>
          <w:p w14:paraId="58B413A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3968" w:type="dxa"/>
            <w:gridSpan w:val="6"/>
            <w:tcBorders>
              <w:top w:val="nil"/>
              <w:left w:val="nil"/>
              <w:bottom w:val="single" w:sz="6" w:space="0" w:color="auto"/>
              <w:right w:val="single" w:sz="6" w:space="0" w:color="auto"/>
            </w:tcBorders>
            <w:shd w:val="clear" w:color="auto" w:fill="auto"/>
            <w:hideMark/>
          </w:tcPr>
          <w:p w14:paraId="0F61D89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Ivana Olecká</w:t>
            </w:r>
            <w:r w:rsidRPr="000D36F2">
              <w:rPr>
                <w:rFonts w:ascii="Times New Roman" w:eastAsia="Times New Roman" w:hAnsi="Times New Roman" w:cs="Times New Roman"/>
                <w:sz w:val="20"/>
                <w:szCs w:val="20"/>
                <w:lang w:eastAsia="cs-CZ"/>
              </w:rPr>
              <w:t> </w:t>
            </w:r>
          </w:p>
        </w:tc>
        <w:tc>
          <w:tcPr>
            <w:tcW w:w="853" w:type="dxa"/>
            <w:gridSpan w:val="2"/>
            <w:tcBorders>
              <w:top w:val="nil"/>
              <w:left w:val="nil"/>
              <w:bottom w:val="single" w:sz="6" w:space="0" w:color="auto"/>
              <w:right w:val="single" w:sz="6" w:space="0" w:color="auto"/>
            </w:tcBorders>
            <w:shd w:val="clear" w:color="auto" w:fill="F7CAAC"/>
            <w:hideMark/>
          </w:tcPr>
          <w:p w14:paraId="37BDD45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811" w:type="dxa"/>
            <w:gridSpan w:val="4"/>
            <w:tcBorders>
              <w:top w:val="nil"/>
              <w:left w:val="nil"/>
              <w:bottom w:val="single" w:sz="6" w:space="0" w:color="auto"/>
              <w:right w:val="single" w:sz="6" w:space="0" w:color="auto"/>
            </w:tcBorders>
            <w:shd w:val="clear" w:color="auto" w:fill="auto"/>
            <w:hideMark/>
          </w:tcPr>
          <w:p w14:paraId="088716A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w:t>
            </w:r>
            <w:r w:rsidRPr="000D36F2">
              <w:rPr>
                <w:rFonts w:ascii="Times New Roman" w:eastAsia="Times New Roman" w:hAnsi="Times New Roman" w:cs="Times New Roman"/>
                <w:sz w:val="20"/>
                <w:szCs w:val="20"/>
                <w:lang w:eastAsia="cs-CZ"/>
              </w:rPr>
              <w:t>r., Ph.D. </w:t>
            </w:r>
          </w:p>
        </w:tc>
      </w:tr>
      <w:tr w:rsidR="006E59D5" w:rsidRPr="000D36F2" w14:paraId="096149DA" w14:textId="77777777" w:rsidTr="006E59D5">
        <w:trPr>
          <w:trHeight w:hRule="exact" w:val="284"/>
        </w:trPr>
        <w:tc>
          <w:tcPr>
            <w:tcW w:w="2496" w:type="dxa"/>
            <w:gridSpan w:val="2"/>
            <w:tcBorders>
              <w:top w:val="nil"/>
              <w:left w:val="single" w:sz="6" w:space="0" w:color="auto"/>
              <w:bottom w:val="single" w:sz="6" w:space="0" w:color="auto"/>
              <w:right w:val="single" w:sz="6" w:space="0" w:color="auto"/>
            </w:tcBorders>
            <w:shd w:val="clear" w:color="auto" w:fill="F7CAAC"/>
            <w:hideMark/>
          </w:tcPr>
          <w:p w14:paraId="3DE3A21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501" w:type="dxa"/>
            <w:tcBorders>
              <w:top w:val="nil"/>
              <w:left w:val="nil"/>
              <w:bottom w:val="single" w:sz="6" w:space="0" w:color="auto"/>
              <w:right w:val="single" w:sz="6" w:space="0" w:color="auto"/>
            </w:tcBorders>
            <w:shd w:val="clear" w:color="auto" w:fill="auto"/>
            <w:hideMark/>
          </w:tcPr>
          <w:p w14:paraId="60CEABB7"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1982 </w:t>
            </w:r>
          </w:p>
        </w:tc>
        <w:tc>
          <w:tcPr>
            <w:tcW w:w="2050" w:type="dxa"/>
            <w:gridSpan w:val="2"/>
            <w:tcBorders>
              <w:top w:val="nil"/>
              <w:left w:val="nil"/>
              <w:bottom w:val="single" w:sz="6" w:space="0" w:color="auto"/>
              <w:right w:val="single" w:sz="6" w:space="0" w:color="auto"/>
            </w:tcBorders>
            <w:shd w:val="clear" w:color="auto" w:fill="F7CAAC"/>
            <w:hideMark/>
          </w:tcPr>
          <w:p w14:paraId="739E776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708" w:type="dxa"/>
            <w:tcBorders>
              <w:top w:val="nil"/>
              <w:left w:val="nil"/>
              <w:bottom w:val="single" w:sz="6" w:space="0" w:color="auto"/>
              <w:right w:val="single" w:sz="6" w:space="0" w:color="auto"/>
            </w:tcBorders>
            <w:shd w:val="clear" w:color="auto" w:fill="auto"/>
            <w:hideMark/>
          </w:tcPr>
          <w:p w14:paraId="21568D4C"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709" w:type="dxa"/>
            <w:gridSpan w:val="2"/>
            <w:tcBorders>
              <w:top w:val="nil"/>
              <w:left w:val="nil"/>
              <w:bottom w:val="single" w:sz="6" w:space="0" w:color="auto"/>
              <w:right w:val="single" w:sz="6" w:space="0" w:color="auto"/>
            </w:tcBorders>
            <w:shd w:val="clear" w:color="auto" w:fill="F7CAAC"/>
            <w:hideMark/>
          </w:tcPr>
          <w:p w14:paraId="107753F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3" w:type="dxa"/>
            <w:gridSpan w:val="2"/>
            <w:tcBorders>
              <w:top w:val="nil"/>
              <w:left w:val="nil"/>
              <w:bottom w:val="single" w:sz="6" w:space="0" w:color="auto"/>
              <w:right w:val="single" w:sz="6" w:space="0" w:color="auto"/>
            </w:tcBorders>
            <w:shd w:val="clear" w:color="auto" w:fill="auto"/>
            <w:hideMark/>
          </w:tcPr>
          <w:p w14:paraId="4CDDA6F0"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w:t>
            </w:r>
            <w:r w:rsidRPr="000D36F2">
              <w:rPr>
                <w:rFonts w:ascii="Times New Roman" w:eastAsia="Times New Roman" w:hAnsi="Times New Roman" w:cs="Times New Roman"/>
                <w:sz w:val="20"/>
                <w:szCs w:val="20"/>
                <w:lang w:eastAsia="cs-CZ"/>
              </w:rPr>
              <w:t>0 hod. </w:t>
            </w:r>
          </w:p>
        </w:tc>
        <w:tc>
          <w:tcPr>
            <w:tcW w:w="708" w:type="dxa"/>
            <w:gridSpan w:val="2"/>
            <w:tcBorders>
              <w:top w:val="nil"/>
              <w:left w:val="nil"/>
              <w:bottom w:val="single" w:sz="6" w:space="0" w:color="auto"/>
              <w:right w:val="single" w:sz="6" w:space="0" w:color="auto"/>
            </w:tcBorders>
            <w:shd w:val="clear" w:color="auto" w:fill="F7CAAC"/>
            <w:hideMark/>
          </w:tcPr>
          <w:p w14:paraId="6E5A2E7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103" w:type="dxa"/>
            <w:gridSpan w:val="2"/>
            <w:tcBorders>
              <w:top w:val="nil"/>
              <w:left w:val="nil"/>
              <w:bottom w:val="single" w:sz="6" w:space="0" w:color="auto"/>
              <w:right w:val="single" w:sz="6" w:space="0" w:color="auto"/>
            </w:tcBorders>
            <w:shd w:val="clear" w:color="auto" w:fill="auto"/>
            <w:hideMark/>
          </w:tcPr>
          <w:p w14:paraId="14B54694"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03/2023 </w:t>
            </w:r>
          </w:p>
        </w:tc>
      </w:tr>
      <w:tr w:rsidR="006E59D5" w:rsidRPr="000D36F2" w14:paraId="1D980466" w14:textId="77777777" w:rsidTr="006E59D5">
        <w:trPr>
          <w:trHeight w:hRule="exact" w:val="284"/>
        </w:trPr>
        <w:tc>
          <w:tcPr>
            <w:tcW w:w="5047" w:type="dxa"/>
            <w:gridSpan w:val="5"/>
            <w:tcBorders>
              <w:top w:val="nil"/>
              <w:left w:val="single" w:sz="6" w:space="0" w:color="auto"/>
              <w:bottom w:val="single" w:sz="6" w:space="0" w:color="auto"/>
              <w:right w:val="single" w:sz="6" w:space="0" w:color="auto"/>
            </w:tcBorders>
            <w:shd w:val="clear" w:color="auto" w:fill="F7CAAC"/>
            <w:hideMark/>
          </w:tcPr>
          <w:p w14:paraId="745AD88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708" w:type="dxa"/>
            <w:tcBorders>
              <w:top w:val="nil"/>
              <w:left w:val="nil"/>
              <w:bottom w:val="single" w:sz="6" w:space="0" w:color="auto"/>
              <w:right w:val="single" w:sz="6" w:space="0" w:color="auto"/>
            </w:tcBorders>
            <w:shd w:val="clear" w:color="auto" w:fill="auto"/>
            <w:hideMark/>
          </w:tcPr>
          <w:p w14:paraId="5C30C26D"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709" w:type="dxa"/>
            <w:gridSpan w:val="2"/>
            <w:tcBorders>
              <w:top w:val="nil"/>
              <w:left w:val="nil"/>
              <w:bottom w:val="single" w:sz="6" w:space="0" w:color="auto"/>
              <w:right w:val="single" w:sz="6" w:space="0" w:color="auto"/>
            </w:tcBorders>
            <w:shd w:val="clear" w:color="auto" w:fill="F7CAAC"/>
            <w:hideMark/>
          </w:tcPr>
          <w:p w14:paraId="559FA94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3" w:type="dxa"/>
            <w:gridSpan w:val="2"/>
            <w:tcBorders>
              <w:top w:val="nil"/>
              <w:left w:val="nil"/>
              <w:bottom w:val="single" w:sz="6" w:space="0" w:color="auto"/>
              <w:right w:val="single" w:sz="6" w:space="0" w:color="auto"/>
            </w:tcBorders>
            <w:shd w:val="clear" w:color="auto" w:fill="auto"/>
            <w:hideMark/>
          </w:tcPr>
          <w:p w14:paraId="692E3F9E"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w:t>
            </w:r>
            <w:r w:rsidRPr="000D36F2">
              <w:rPr>
                <w:rFonts w:ascii="Times New Roman" w:eastAsia="Times New Roman" w:hAnsi="Times New Roman" w:cs="Times New Roman"/>
                <w:sz w:val="20"/>
                <w:szCs w:val="20"/>
                <w:lang w:eastAsia="cs-CZ"/>
              </w:rPr>
              <w:t>0 hod. </w:t>
            </w:r>
          </w:p>
        </w:tc>
        <w:tc>
          <w:tcPr>
            <w:tcW w:w="708" w:type="dxa"/>
            <w:gridSpan w:val="2"/>
            <w:tcBorders>
              <w:top w:val="nil"/>
              <w:left w:val="nil"/>
              <w:bottom w:val="single" w:sz="6" w:space="0" w:color="auto"/>
              <w:right w:val="single" w:sz="6" w:space="0" w:color="auto"/>
            </w:tcBorders>
            <w:shd w:val="clear" w:color="auto" w:fill="F7CAAC"/>
            <w:hideMark/>
          </w:tcPr>
          <w:p w14:paraId="2E4B720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103" w:type="dxa"/>
            <w:gridSpan w:val="2"/>
            <w:tcBorders>
              <w:top w:val="nil"/>
              <w:left w:val="nil"/>
              <w:bottom w:val="single" w:sz="6" w:space="0" w:color="auto"/>
              <w:right w:val="single" w:sz="6" w:space="0" w:color="auto"/>
            </w:tcBorders>
            <w:shd w:val="clear" w:color="auto" w:fill="auto"/>
            <w:hideMark/>
          </w:tcPr>
          <w:p w14:paraId="1F626A62"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03/2023 </w:t>
            </w:r>
          </w:p>
        </w:tc>
      </w:tr>
      <w:tr w:rsidR="006E59D5" w:rsidRPr="000D36F2" w14:paraId="45A3E823" w14:textId="77777777" w:rsidTr="006E59D5">
        <w:trPr>
          <w:trHeight w:hRule="exact" w:val="284"/>
        </w:trPr>
        <w:tc>
          <w:tcPr>
            <w:tcW w:w="5755" w:type="dxa"/>
            <w:gridSpan w:val="6"/>
            <w:tcBorders>
              <w:top w:val="nil"/>
              <w:left w:val="single" w:sz="6" w:space="0" w:color="auto"/>
              <w:bottom w:val="single" w:sz="6" w:space="0" w:color="auto"/>
              <w:right w:val="single" w:sz="6" w:space="0" w:color="auto"/>
            </w:tcBorders>
            <w:shd w:val="clear" w:color="auto" w:fill="F7CAAC"/>
            <w:hideMark/>
          </w:tcPr>
          <w:p w14:paraId="6BED8BE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62" w:type="dxa"/>
            <w:gridSpan w:val="4"/>
            <w:tcBorders>
              <w:top w:val="nil"/>
              <w:left w:val="nil"/>
              <w:bottom w:val="single" w:sz="6" w:space="0" w:color="auto"/>
              <w:right w:val="single" w:sz="6" w:space="0" w:color="auto"/>
            </w:tcBorders>
            <w:shd w:val="clear" w:color="auto" w:fill="F7CAAC"/>
            <w:hideMark/>
          </w:tcPr>
          <w:p w14:paraId="131C13E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811" w:type="dxa"/>
            <w:gridSpan w:val="4"/>
            <w:tcBorders>
              <w:top w:val="nil"/>
              <w:left w:val="nil"/>
              <w:bottom w:val="single" w:sz="6" w:space="0" w:color="auto"/>
              <w:right w:val="single" w:sz="6" w:space="0" w:color="auto"/>
            </w:tcBorders>
            <w:shd w:val="clear" w:color="auto" w:fill="F7CAAC"/>
            <w:hideMark/>
          </w:tcPr>
          <w:p w14:paraId="373349D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6E59D5" w:rsidRPr="000D36F2" w14:paraId="53E43066" w14:textId="77777777" w:rsidTr="006E59D5">
        <w:trPr>
          <w:trHeight w:hRule="exact" w:val="284"/>
        </w:trPr>
        <w:tc>
          <w:tcPr>
            <w:tcW w:w="5755" w:type="dxa"/>
            <w:gridSpan w:val="6"/>
            <w:tcBorders>
              <w:top w:val="nil"/>
              <w:left w:val="single" w:sz="6" w:space="0" w:color="auto"/>
              <w:bottom w:val="single" w:sz="6" w:space="0" w:color="auto"/>
              <w:right w:val="single" w:sz="6" w:space="0" w:color="auto"/>
            </w:tcBorders>
            <w:shd w:val="clear" w:color="auto" w:fill="auto"/>
            <w:hideMark/>
          </w:tcPr>
          <w:p w14:paraId="3C0D614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p>
        </w:tc>
        <w:tc>
          <w:tcPr>
            <w:tcW w:w="1562" w:type="dxa"/>
            <w:gridSpan w:val="4"/>
            <w:tcBorders>
              <w:top w:val="nil"/>
              <w:left w:val="nil"/>
              <w:bottom w:val="single" w:sz="6" w:space="0" w:color="auto"/>
              <w:right w:val="single" w:sz="6" w:space="0" w:color="auto"/>
            </w:tcBorders>
            <w:shd w:val="clear" w:color="auto" w:fill="auto"/>
            <w:hideMark/>
          </w:tcPr>
          <w:p w14:paraId="685AB7F6"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p>
        </w:tc>
        <w:tc>
          <w:tcPr>
            <w:tcW w:w="1811" w:type="dxa"/>
            <w:gridSpan w:val="4"/>
            <w:tcBorders>
              <w:top w:val="nil"/>
              <w:left w:val="nil"/>
              <w:bottom w:val="single" w:sz="6" w:space="0" w:color="auto"/>
              <w:right w:val="single" w:sz="6" w:space="0" w:color="auto"/>
            </w:tcBorders>
            <w:shd w:val="clear" w:color="auto" w:fill="auto"/>
            <w:hideMark/>
          </w:tcPr>
          <w:p w14:paraId="7B50554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p>
        </w:tc>
      </w:tr>
      <w:tr w:rsidR="006E59D5" w:rsidRPr="000D36F2" w14:paraId="4B2EFD45" w14:textId="77777777" w:rsidTr="006E59D5">
        <w:tc>
          <w:tcPr>
            <w:tcW w:w="9128" w:type="dxa"/>
            <w:gridSpan w:val="14"/>
            <w:tcBorders>
              <w:top w:val="nil"/>
              <w:left w:val="single" w:sz="6" w:space="0" w:color="auto"/>
              <w:bottom w:val="single" w:sz="6" w:space="0" w:color="auto"/>
              <w:right w:val="single" w:sz="6" w:space="0" w:color="auto"/>
            </w:tcBorders>
            <w:shd w:val="clear" w:color="auto" w:fill="F7CAAC"/>
            <w:hideMark/>
          </w:tcPr>
          <w:p w14:paraId="7421AE7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6E59D5" w:rsidRPr="000D36F2" w14:paraId="62100C6E" w14:textId="77777777" w:rsidTr="006E59D5">
        <w:trPr>
          <w:trHeight w:val="195"/>
        </w:trPr>
        <w:tc>
          <w:tcPr>
            <w:tcW w:w="9128" w:type="dxa"/>
            <w:gridSpan w:val="14"/>
            <w:tcBorders>
              <w:top w:val="nil"/>
              <w:left w:val="single" w:sz="6" w:space="0" w:color="auto"/>
              <w:bottom w:val="single" w:sz="6" w:space="0" w:color="auto"/>
              <w:right w:val="single" w:sz="6" w:space="0" w:color="auto"/>
            </w:tcBorders>
            <w:shd w:val="clear" w:color="auto" w:fill="auto"/>
            <w:hideMark/>
          </w:tcPr>
          <w:p w14:paraId="64B72B9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Sociologie</w:t>
            </w:r>
            <w:r w:rsidRPr="000D36F2">
              <w:rPr>
                <w:rFonts w:ascii="Times New Roman" w:eastAsia="Times New Roman" w:hAnsi="Times New Roman" w:cs="Times New Roman"/>
                <w:sz w:val="20"/>
                <w:szCs w:val="20"/>
                <w:lang w:eastAsia="cs-CZ"/>
              </w:rPr>
              <w:t xml:space="preserve"> (garant, přednášky, semináře), </w:t>
            </w:r>
            <w:r w:rsidRPr="000D36F2">
              <w:rPr>
                <w:rFonts w:ascii="Times New Roman" w:hAnsi="Times New Roman" w:cs="Times New Roman"/>
                <w:sz w:val="20"/>
                <w:szCs w:val="20"/>
              </w:rPr>
              <w:t xml:space="preserve">Základy ochrany a podpory veřejného zdraví (přednášky), Sociální aspekty zdraví a nemoci (garant, přednášky, semináře), Metody a techniky sociálního výzkumu 1, 2 (garant, přednášky, cvičení), </w:t>
            </w:r>
            <w:r w:rsidRPr="002F54EE">
              <w:rPr>
                <w:rFonts w:ascii="Times New Roman" w:hAnsi="Times New Roman" w:cs="Times New Roman"/>
                <w:sz w:val="20"/>
                <w:szCs w:val="20"/>
              </w:rPr>
              <w:t>Seminář k bakalářské práci 1-3 (semináře),</w:t>
            </w:r>
            <w:r w:rsidRPr="000D36F2">
              <w:rPr>
                <w:rFonts w:ascii="Times New Roman" w:hAnsi="Times New Roman" w:cs="Times New Roman"/>
                <w:sz w:val="20"/>
                <w:szCs w:val="20"/>
              </w:rPr>
              <w:t xml:space="preserve"> Základy pediatrie a sociální pediatrie (garant, přednášk</w:t>
            </w:r>
            <w:r>
              <w:rPr>
                <w:rFonts w:ascii="Times New Roman" w:hAnsi="Times New Roman" w:cs="Times New Roman"/>
                <w:sz w:val="20"/>
                <w:szCs w:val="20"/>
              </w:rPr>
              <w:t>y, semináře, cvičení</w:t>
            </w:r>
            <w:r w:rsidRPr="000D36F2">
              <w:rPr>
                <w:rFonts w:ascii="Times New Roman" w:hAnsi="Times New Roman" w:cs="Times New Roman"/>
                <w:sz w:val="20"/>
                <w:szCs w:val="20"/>
              </w:rPr>
              <w:t>), Sociální patologie a prevence</w:t>
            </w:r>
            <w:r>
              <w:rPr>
                <w:rFonts w:ascii="Times New Roman" w:hAnsi="Times New Roman" w:cs="Times New Roman"/>
                <w:sz w:val="20"/>
                <w:szCs w:val="20"/>
              </w:rPr>
              <w:t xml:space="preserve"> rizikového chování (přednášky, </w:t>
            </w:r>
            <w:r w:rsidRPr="000D36F2">
              <w:rPr>
                <w:rFonts w:ascii="Times New Roman" w:hAnsi="Times New Roman" w:cs="Times New Roman"/>
                <w:sz w:val="20"/>
                <w:szCs w:val="20"/>
              </w:rPr>
              <w:t xml:space="preserve">semináře), Repetitorium SZZ (garant, semináře), </w:t>
            </w:r>
            <w:r>
              <w:rPr>
                <w:rFonts w:ascii="Times New Roman" w:hAnsi="Times New Roman" w:cs="Times New Roman"/>
                <w:sz w:val="20"/>
                <w:szCs w:val="20"/>
              </w:rPr>
              <w:t xml:space="preserve">Praxe založená na důkazech </w:t>
            </w:r>
            <w:r w:rsidRPr="000D36F2">
              <w:rPr>
                <w:rFonts w:ascii="Times New Roman" w:hAnsi="Times New Roman" w:cs="Times New Roman"/>
                <w:sz w:val="20"/>
                <w:szCs w:val="20"/>
              </w:rPr>
              <w:t xml:space="preserve">(semináře), Paliativní a hospicová péče (semináře), Sociologie rodiny (garant, semináře), Demografie (garant, semináře), Základy kriminologie a </w:t>
            </w:r>
            <w:r>
              <w:rPr>
                <w:rFonts w:ascii="Times New Roman" w:hAnsi="Times New Roman" w:cs="Times New Roman"/>
                <w:sz w:val="20"/>
                <w:szCs w:val="20"/>
              </w:rPr>
              <w:t xml:space="preserve">penitenciární sociální </w:t>
            </w:r>
            <w:r w:rsidRPr="000D36F2">
              <w:rPr>
                <w:rFonts w:ascii="Times New Roman" w:hAnsi="Times New Roman" w:cs="Times New Roman"/>
                <w:sz w:val="20"/>
                <w:szCs w:val="20"/>
              </w:rPr>
              <w:t>práce  (semináře)</w:t>
            </w:r>
          </w:p>
        </w:tc>
      </w:tr>
      <w:tr w:rsidR="006E59D5" w:rsidRPr="000D36F2" w14:paraId="1E8FECFD" w14:textId="77777777" w:rsidTr="006E59D5">
        <w:tc>
          <w:tcPr>
            <w:tcW w:w="9128" w:type="dxa"/>
            <w:gridSpan w:val="14"/>
            <w:tcBorders>
              <w:top w:val="nil"/>
              <w:left w:val="single" w:sz="6" w:space="0" w:color="auto"/>
              <w:bottom w:val="single" w:sz="6" w:space="0" w:color="auto"/>
              <w:right w:val="single" w:sz="6" w:space="0" w:color="auto"/>
            </w:tcBorders>
            <w:shd w:val="clear" w:color="auto" w:fill="F7CAAC"/>
            <w:hideMark/>
          </w:tcPr>
          <w:p w14:paraId="1CB9CA3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6E59D5" w:rsidRPr="000D36F2" w14:paraId="136A345B" w14:textId="77777777" w:rsidTr="006E59D5">
        <w:trPr>
          <w:trHeight w:val="270"/>
        </w:trPr>
        <w:tc>
          <w:tcPr>
            <w:tcW w:w="2230" w:type="dxa"/>
            <w:tcBorders>
              <w:top w:val="nil"/>
              <w:left w:val="single" w:sz="6" w:space="0" w:color="auto"/>
              <w:bottom w:val="dotted" w:sz="6" w:space="0" w:color="auto"/>
              <w:right w:val="dotted" w:sz="6" w:space="0" w:color="auto"/>
            </w:tcBorders>
            <w:shd w:val="clear" w:color="auto" w:fill="auto"/>
            <w:hideMark/>
          </w:tcPr>
          <w:p w14:paraId="1283583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2006 </w:t>
            </w:r>
          </w:p>
        </w:tc>
        <w:tc>
          <w:tcPr>
            <w:tcW w:w="6898" w:type="dxa"/>
            <w:gridSpan w:val="13"/>
            <w:tcBorders>
              <w:top w:val="nil"/>
              <w:left w:val="dotted" w:sz="6" w:space="0" w:color="auto"/>
              <w:bottom w:val="dotted" w:sz="6" w:space="0" w:color="auto"/>
              <w:right w:val="single" w:sz="6" w:space="0" w:color="auto"/>
            </w:tcBorders>
            <w:shd w:val="clear" w:color="auto" w:fill="auto"/>
            <w:hideMark/>
          </w:tcPr>
          <w:p w14:paraId="53DAFEB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Filozofická fakulta, magisterský studijní obory Sociologie a Žurnalistika (Mgr.) </w:t>
            </w:r>
          </w:p>
        </w:tc>
      </w:tr>
      <w:tr w:rsidR="006E59D5" w:rsidRPr="000D36F2" w14:paraId="54803B3A" w14:textId="77777777" w:rsidTr="006E59D5">
        <w:trPr>
          <w:trHeight w:val="240"/>
        </w:trPr>
        <w:tc>
          <w:tcPr>
            <w:tcW w:w="2230" w:type="dxa"/>
            <w:tcBorders>
              <w:top w:val="dotted" w:sz="6" w:space="0" w:color="auto"/>
              <w:left w:val="single" w:sz="6" w:space="0" w:color="auto"/>
              <w:bottom w:val="dotted" w:sz="6" w:space="0" w:color="auto"/>
              <w:right w:val="dotted" w:sz="6" w:space="0" w:color="auto"/>
            </w:tcBorders>
            <w:shd w:val="clear" w:color="auto" w:fill="auto"/>
            <w:hideMark/>
          </w:tcPr>
          <w:p w14:paraId="6C674F4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2018 </w:t>
            </w:r>
          </w:p>
        </w:tc>
        <w:tc>
          <w:tcPr>
            <w:tcW w:w="6898" w:type="dxa"/>
            <w:gridSpan w:val="13"/>
            <w:tcBorders>
              <w:top w:val="dotted" w:sz="6" w:space="0" w:color="auto"/>
              <w:left w:val="dotted" w:sz="6" w:space="0" w:color="auto"/>
              <w:bottom w:val="dotted" w:sz="6" w:space="0" w:color="auto"/>
              <w:right w:val="single" w:sz="6" w:space="0" w:color="auto"/>
            </w:tcBorders>
            <w:shd w:val="clear" w:color="auto" w:fill="auto"/>
            <w:hideMark/>
          </w:tcPr>
          <w:p w14:paraId="5259A79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Lékařská fakulta, studijní obor Sociální lékařství, státní zkouška (Ph.D.)  </w:t>
            </w:r>
          </w:p>
        </w:tc>
      </w:tr>
      <w:tr w:rsidR="006E59D5" w:rsidRPr="00230611" w14:paraId="73FA771F" w14:textId="77777777" w:rsidTr="006E59D5">
        <w:trPr>
          <w:trHeight w:val="240"/>
        </w:trPr>
        <w:tc>
          <w:tcPr>
            <w:tcW w:w="2230" w:type="dxa"/>
            <w:tcBorders>
              <w:top w:val="dotted" w:sz="6" w:space="0" w:color="auto"/>
              <w:left w:val="single" w:sz="6" w:space="0" w:color="auto"/>
              <w:bottom w:val="dotted" w:sz="6" w:space="0" w:color="auto"/>
              <w:right w:val="dotted" w:sz="6" w:space="0" w:color="auto"/>
            </w:tcBorders>
            <w:shd w:val="clear" w:color="auto" w:fill="auto"/>
          </w:tcPr>
          <w:p w14:paraId="566D1050" w14:textId="77777777" w:rsidR="006E59D5" w:rsidRPr="00230611"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230611">
              <w:rPr>
                <w:rFonts w:ascii="Times New Roman" w:eastAsia="Times New Roman" w:hAnsi="Times New Roman" w:cs="Times New Roman"/>
                <w:sz w:val="20"/>
                <w:szCs w:val="20"/>
                <w:lang w:eastAsia="cs-CZ"/>
              </w:rPr>
              <w:t>2020</w:t>
            </w:r>
          </w:p>
        </w:tc>
        <w:tc>
          <w:tcPr>
            <w:tcW w:w="6898" w:type="dxa"/>
            <w:gridSpan w:val="13"/>
            <w:tcBorders>
              <w:top w:val="dotted" w:sz="6" w:space="0" w:color="auto"/>
              <w:left w:val="dotted" w:sz="6" w:space="0" w:color="auto"/>
              <w:bottom w:val="dotted" w:sz="6" w:space="0" w:color="auto"/>
              <w:right w:val="single" w:sz="6" w:space="0" w:color="auto"/>
            </w:tcBorders>
            <w:shd w:val="clear" w:color="auto" w:fill="auto"/>
          </w:tcPr>
          <w:p w14:paraId="3117AAA6" w14:textId="77777777" w:rsidR="006E59D5" w:rsidRPr="00230611"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230611">
              <w:rPr>
                <w:rFonts w:ascii="Times New Roman" w:hAnsi="Times New Roman" w:cs="Times New Roman"/>
                <w:sz w:val="20"/>
                <w:szCs w:val="20"/>
              </w:rPr>
              <w:t xml:space="preserve">Trnavská Univerzita v Trnavě, </w:t>
            </w:r>
            <w:r w:rsidRPr="00230611">
              <w:rPr>
                <w:rStyle w:val="Zdraznn"/>
                <w:rFonts w:ascii="Times New Roman" w:hAnsi="Times New Roman" w:cs="Times New Roman"/>
                <w:i w:val="0"/>
                <w:sz w:val="20"/>
                <w:szCs w:val="20"/>
              </w:rPr>
              <w:t>Fakulta</w:t>
            </w:r>
            <w:r w:rsidRPr="00230611">
              <w:rPr>
                <w:rStyle w:val="acopre"/>
                <w:rFonts w:ascii="Times New Roman" w:hAnsi="Times New Roman" w:cs="Times New Roman"/>
                <w:i/>
                <w:sz w:val="20"/>
                <w:szCs w:val="20"/>
              </w:rPr>
              <w:t xml:space="preserve"> </w:t>
            </w:r>
            <w:r w:rsidRPr="00230611">
              <w:rPr>
                <w:rStyle w:val="acopre"/>
                <w:rFonts w:ascii="Times New Roman" w:hAnsi="Times New Roman" w:cs="Times New Roman"/>
                <w:sz w:val="20"/>
                <w:szCs w:val="20"/>
              </w:rPr>
              <w:t>zdravotníctva a sociálnej práce (</w:t>
            </w:r>
            <w:r w:rsidRPr="00230611">
              <w:rPr>
                <w:rFonts w:ascii="Times New Roman" w:eastAsia="Times New Roman" w:hAnsi="Times New Roman" w:cs="Times New Roman"/>
                <w:sz w:val="20"/>
                <w:szCs w:val="20"/>
                <w:lang w:eastAsia="cs-CZ"/>
              </w:rPr>
              <w:t xml:space="preserve">PhDr.) </w:t>
            </w:r>
          </w:p>
        </w:tc>
      </w:tr>
      <w:tr w:rsidR="006E59D5" w:rsidRPr="000D36F2" w14:paraId="4F54A053" w14:textId="77777777" w:rsidTr="006E59D5">
        <w:tc>
          <w:tcPr>
            <w:tcW w:w="9128" w:type="dxa"/>
            <w:gridSpan w:val="14"/>
            <w:tcBorders>
              <w:top w:val="nil"/>
              <w:left w:val="single" w:sz="6" w:space="0" w:color="auto"/>
              <w:bottom w:val="single" w:sz="6" w:space="0" w:color="auto"/>
              <w:right w:val="single" w:sz="6" w:space="0" w:color="auto"/>
            </w:tcBorders>
            <w:shd w:val="clear" w:color="auto" w:fill="F7CAAC"/>
            <w:hideMark/>
          </w:tcPr>
          <w:p w14:paraId="6AB8D1C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6E59D5" w:rsidRPr="000D36F2" w14:paraId="061ADCCF" w14:textId="77777777" w:rsidTr="006E59D5">
        <w:trPr>
          <w:trHeight w:val="120"/>
        </w:trPr>
        <w:tc>
          <w:tcPr>
            <w:tcW w:w="2230" w:type="dxa"/>
            <w:tcBorders>
              <w:top w:val="nil"/>
              <w:left w:val="single" w:sz="6" w:space="0" w:color="auto"/>
              <w:bottom w:val="dotted" w:sz="6" w:space="0" w:color="auto"/>
              <w:right w:val="dotted" w:sz="6" w:space="0" w:color="auto"/>
            </w:tcBorders>
            <w:shd w:val="clear" w:color="auto" w:fill="auto"/>
            <w:hideMark/>
          </w:tcPr>
          <w:p w14:paraId="7C97729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2007 – 2008 </w:t>
            </w:r>
          </w:p>
        </w:tc>
        <w:tc>
          <w:tcPr>
            <w:tcW w:w="6898" w:type="dxa"/>
            <w:gridSpan w:val="13"/>
            <w:tcBorders>
              <w:top w:val="nil"/>
              <w:left w:val="dotted" w:sz="6" w:space="0" w:color="auto"/>
              <w:bottom w:val="dotted" w:sz="6" w:space="0" w:color="auto"/>
              <w:right w:val="single" w:sz="6" w:space="0" w:color="auto"/>
            </w:tcBorders>
            <w:shd w:val="clear" w:color="auto" w:fill="auto"/>
            <w:hideMark/>
          </w:tcPr>
          <w:p w14:paraId="5914981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FF, Katedra žurnalistiky FF UP, asistent </w:t>
            </w:r>
          </w:p>
        </w:tc>
      </w:tr>
      <w:tr w:rsidR="006E59D5" w:rsidRPr="000D36F2" w14:paraId="793FFB98" w14:textId="77777777" w:rsidTr="006E59D5">
        <w:trPr>
          <w:trHeight w:val="135"/>
        </w:trPr>
        <w:tc>
          <w:tcPr>
            <w:tcW w:w="2230" w:type="dxa"/>
            <w:tcBorders>
              <w:top w:val="dotted" w:sz="6" w:space="0" w:color="auto"/>
              <w:left w:val="single" w:sz="6" w:space="0" w:color="auto"/>
              <w:bottom w:val="dotted" w:sz="6" w:space="0" w:color="auto"/>
              <w:right w:val="dotted" w:sz="6" w:space="0" w:color="auto"/>
            </w:tcBorders>
            <w:shd w:val="clear" w:color="auto" w:fill="auto"/>
            <w:hideMark/>
          </w:tcPr>
          <w:p w14:paraId="4F95A4C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2008 – 2016 </w:t>
            </w:r>
          </w:p>
        </w:tc>
        <w:tc>
          <w:tcPr>
            <w:tcW w:w="6898" w:type="dxa"/>
            <w:gridSpan w:val="13"/>
            <w:tcBorders>
              <w:top w:val="dotted" w:sz="6" w:space="0" w:color="auto"/>
              <w:left w:val="dotted" w:sz="6" w:space="0" w:color="auto"/>
              <w:bottom w:val="dotted" w:sz="6" w:space="0" w:color="auto"/>
              <w:right w:val="single" w:sz="6" w:space="0" w:color="auto"/>
            </w:tcBorders>
            <w:shd w:val="clear" w:color="auto" w:fill="auto"/>
            <w:hideMark/>
          </w:tcPr>
          <w:p w14:paraId="3ADE326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Moravská vysoká škola, o.p.s. (MVSO)</w:t>
            </w:r>
            <w:r>
              <w:rPr>
                <w:rFonts w:ascii="Times New Roman" w:eastAsia="Times New Roman" w:hAnsi="Times New Roman" w:cs="Times New Roman"/>
                <w:sz w:val="20"/>
                <w:szCs w:val="20"/>
                <w:lang w:eastAsia="cs-CZ"/>
              </w:rPr>
              <w:t>, odborný asistent, 2009 – 2013,</w:t>
            </w:r>
            <w:r w:rsidRPr="000D36F2">
              <w:rPr>
                <w:rFonts w:ascii="Times New Roman" w:eastAsia="Times New Roman" w:hAnsi="Times New Roman" w:cs="Times New Roman"/>
                <w:sz w:val="20"/>
                <w:szCs w:val="20"/>
                <w:lang w:eastAsia="cs-CZ"/>
              </w:rPr>
              <w:t xml:space="preserve"> manažer Ústavu společenských věd MVSO </w:t>
            </w:r>
          </w:p>
        </w:tc>
      </w:tr>
      <w:tr w:rsidR="006E59D5" w:rsidRPr="000D36F2" w14:paraId="12D397F2" w14:textId="77777777" w:rsidTr="006E59D5">
        <w:trPr>
          <w:trHeight w:val="315"/>
        </w:trPr>
        <w:tc>
          <w:tcPr>
            <w:tcW w:w="2230" w:type="dxa"/>
            <w:tcBorders>
              <w:top w:val="dotted" w:sz="6" w:space="0" w:color="auto"/>
              <w:left w:val="single" w:sz="6" w:space="0" w:color="auto"/>
              <w:bottom w:val="dotted" w:sz="6" w:space="0" w:color="auto"/>
              <w:right w:val="dotted" w:sz="6" w:space="0" w:color="auto"/>
            </w:tcBorders>
            <w:shd w:val="clear" w:color="auto" w:fill="auto"/>
            <w:hideMark/>
          </w:tcPr>
          <w:p w14:paraId="26A3EB2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2009 – 2012 </w:t>
            </w:r>
          </w:p>
        </w:tc>
        <w:tc>
          <w:tcPr>
            <w:tcW w:w="6898" w:type="dxa"/>
            <w:gridSpan w:val="13"/>
            <w:tcBorders>
              <w:top w:val="dotted" w:sz="6" w:space="0" w:color="auto"/>
              <w:left w:val="dotted" w:sz="6" w:space="0" w:color="auto"/>
              <w:bottom w:val="dotted" w:sz="6" w:space="0" w:color="auto"/>
              <w:right w:val="single" w:sz="6" w:space="0" w:color="auto"/>
            </w:tcBorders>
            <w:shd w:val="clear" w:color="auto" w:fill="auto"/>
            <w:hideMark/>
          </w:tcPr>
          <w:p w14:paraId="7982326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FF, Katedra žurnalistiky, výkonný manažer projektu ESF </w:t>
            </w:r>
          </w:p>
        </w:tc>
      </w:tr>
      <w:tr w:rsidR="006E59D5" w:rsidRPr="000D36F2" w14:paraId="103C0A65" w14:textId="77777777" w:rsidTr="006E59D5">
        <w:trPr>
          <w:trHeight w:val="195"/>
        </w:trPr>
        <w:tc>
          <w:tcPr>
            <w:tcW w:w="2230" w:type="dxa"/>
            <w:tcBorders>
              <w:top w:val="dotted" w:sz="6" w:space="0" w:color="auto"/>
              <w:left w:val="single" w:sz="6" w:space="0" w:color="auto"/>
              <w:bottom w:val="dotted" w:sz="6" w:space="0" w:color="auto"/>
              <w:right w:val="dotted" w:sz="6" w:space="0" w:color="auto"/>
            </w:tcBorders>
            <w:shd w:val="clear" w:color="auto" w:fill="auto"/>
            <w:hideMark/>
          </w:tcPr>
          <w:p w14:paraId="5A78D72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–2013 </w:t>
            </w:r>
          </w:p>
        </w:tc>
        <w:tc>
          <w:tcPr>
            <w:tcW w:w="6898" w:type="dxa"/>
            <w:gridSpan w:val="13"/>
            <w:tcBorders>
              <w:top w:val="dotted" w:sz="6" w:space="0" w:color="auto"/>
              <w:left w:val="dotted" w:sz="6" w:space="0" w:color="auto"/>
              <w:bottom w:val="dotted" w:sz="6" w:space="0" w:color="auto"/>
              <w:right w:val="single" w:sz="6" w:space="0" w:color="auto"/>
            </w:tcBorders>
            <w:shd w:val="clear" w:color="auto" w:fill="auto"/>
            <w:hideMark/>
          </w:tcPr>
          <w:p w14:paraId="68E40FB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FZV, vědecký pracovník  </w:t>
            </w:r>
          </w:p>
        </w:tc>
      </w:tr>
      <w:tr w:rsidR="006E59D5" w:rsidRPr="000D36F2" w14:paraId="5740E598" w14:textId="77777777" w:rsidTr="006E59D5">
        <w:trPr>
          <w:trHeight w:val="240"/>
        </w:trPr>
        <w:tc>
          <w:tcPr>
            <w:tcW w:w="2230" w:type="dxa"/>
            <w:tcBorders>
              <w:top w:val="dotted" w:sz="6" w:space="0" w:color="auto"/>
              <w:left w:val="single" w:sz="6" w:space="0" w:color="auto"/>
              <w:bottom w:val="dotted" w:sz="6" w:space="0" w:color="auto"/>
              <w:right w:val="dotted" w:sz="6" w:space="0" w:color="auto"/>
            </w:tcBorders>
            <w:shd w:val="clear" w:color="auto" w:fill="auto"/>
            <w:hideMark/>
          </w:tcPr>
          <w:p w14:paraId="6A67848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 2016 </w:t>
            </w:r>
          </w:p>
        </w:tc>
        <w:tc>
          <w:tcPr>
            <w:tcW w:w="6898" w:type="dxa"/>
            <w:gridSpan w:val="13"/>
            <w:tcBorders>
              <w:top w:val="dotted" w:sz="6" w:space="0" w:color="auto"/>
              <w:left w:val="dotted" w:sz="6" w:space="0" w:color="auto"/>
              <w:bottom w:val="dotted" w:sz="6" w:space="0" w:color="auto"/>
              <w:right w:val="single" w:sz="6" w:space="0" w:color="auto"/>
            </w:tcBorders>
            <w:shd w:val="clear" w:color="auto" w:fill="auto"/>
            <w:hideMark/>
          </w:tcPr>
          <w:p w14:paraId="205425F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LF, vědecký pracovník, zástupce vedoucího klíčové aktivity projektu ESF </w:t>
            </w:r>
          </w:p>
        </w:tc>
      </w:tr>
      <w:tr w:rsidR="006E59D5" w:rsidRPr="000D36F2" w14:paraId="1D88E861" w14:textId="77777777" w:rsidTr="006E59D5">
        <w:trPr>
          <w:trHeight w:val="240"/>
        </w:trPr>
        <w:tc>
          <w:tcPr>
            <w:tcW w:w="2230" w:type="dxa"/>
            <w:tcBorders>
              <w:top w:val="dotted" w:sz="6" w:space="0" w:color="auto"/>
              <w:left w:val="single" w:sz="6" w:space="0" w:color="auto"/>
              <w:bottom w:val="dotted" w:sz="6" w:space="0" w:color="auto"/>
              <w:right w:val="dotted" w:sz="6" w:space="0" w:color="auto"/>
            </w:tcBorders>
            <w:shd w:val="clear" w:color="auto" w:fill="auto"/>
            <w:hideMark/>
          </w:tcPr>
          <w:p w14:paraId="6FB4DDE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2017 – 2018</w:t>
            </w:r>
          </w:p>
        </w:tc>
        <w:tc>
          <w:tcPr>
            <w:tcW w:w="6898" w:type="dxa"/>
            <w:gridSpan w:val="13"/>
            <w:tcBorders>
              <w:top w:val="dotted" w:sz="6" w:space="0" w:color="auto"/>
              <w:left w:val="dotted" w:sz="6" w:space="0" w:color="auto"/>
              <w:bottom w:val="dotted" w:sz="6" w:space="0" w:color="auto"/>
              <w:right w:val="single" w:sz="6" w:space="0" w:color="auto"/>
            </w:tcBorders>
            <w:shd w:val="clear" w:color="auto" w:fill="auto"/>
            <w:hideMark/>
          </w:tcPr>
          <w:p w14:paraId="08B186B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rektorát, samostatný odborný referent U3V </w:t>
            </w:r>
          </w:p>
        </w:tc>
      </w:tr>
      <w:tr w:rsidR="006E59D5" w:rsidRPr="000D36F2" w14:paraId="5654BC1C" w14:textId="77777777" w:rsidTr="006E59D5">
        <w:trPr>
          <w:trHeight w:val="240"/>
        </w:trPr>
        <w:tc>
          <w:tcPr>
            <w:tcW w:w="2230" w:type="dxa"/>
            <w:tcBorders>
              <w:top w:val="dotted" w:sz="6" w:space="0" w:color="auto"/>
              <w:left w:val="single" w:sz="6" w:space="0" w:color="auto"/>
              <w:bottom w:val="dotted" w:sz="6" w:space="0" w:color="auto"/>
              <w:right w:val="dotted" w:sz="6" w:space="0" w:color="auto"/>
            </w:tcBorders>
            <w:shd w:val="clear" w:color="auto" w:fill="auto"/>
            <w:hideMark/>
          </w:tcPr>
          <w:p w14:paraId="28478DEF" w14:textId="77777777" w:rsidR="006E59D5" w:rsidRPr="000D36F2" w:rsidRDefault="006E59D5" w:rsidP="006E59D5">
            <w:pPr>
              <w:spacing w:before="100" w:beforeAutospacing="1" w:after="100" w:afterAutospacing="1" w:line="240" w:lineRule="auto"/>
              <w:rPr>
                <w:rFonts w:ascii="Times New Roman" w:hAnsi="Times New Roman" w:cs="Times New Roman"/>
                <w:sz w:val="20"/>
                <w:szCs w:val="20"/>
              </w:rPr>
            </w:pPr>
            <w:r w:rsidRPr="000D36F2">
              <w:rPr>
                <w:rFonts w:ascii="Times New Roman" w:hAnsi="Times New Roman" w:cs="Times New Roman"/>
                <w:sz w:val="20"/>
                <w:szCs w:val="20"/>
              </w:rPr>
              <w:t>2018 – dosud</w:t>
            </w:r>
          </w:p>
        </w:tc>
        <w:tc>
          <w:tcPr>
            <w:tcW w:w="6898" w:type="dxa"/>
            <w:gridSpan w:val="13"/>
            <w:tcBorders>
              <w:top w:val="dotted" w:sz="6" w:space="0" w:color="auto"/>
              <w:left w:val="dotted" w:sz="6" w:space="0" w:color="auto"/>
              <w:bottom w:val="dotted" w:sz="6" w:space="0" w:color="auto"/>
              <w:right w:val="single" w:sz="6" w:space="0" w:color="auto"/>
            </w:tcBorders>
            <w:shd w:val="clear" w:color="auto" w:fill="auto"/>
            <w:hideMark/>
          </w:tcPr>
          <w:p w14:paraId="5C1CC23E" w14:textId="77777777" w:rsidR="006E59D5" w:rsidRPr="000D36F2" w:rsidRDefault="006E59D5" w:rsidP="006E59D5">
            <w:pPr>
              <w:spacing w:before="100" w:beforeAutospacing="1" w:after="100" w:afterAutospacing="1" w:line="240" w:lineRule="auto"/>
              <w:rPr>
                <w:rFonts w:ascii="Times New Roman" w:hAnsi="Times New Roman" w:cs="Times New Roman"/>
                <w:sz w:val="20"/>
                <w:szCs w:val="20"/>
              </w:rPr>
            </w:pPr>
            <w:r w:rsidRPr="000D36F2">
              <w:rPr>
                <w:rFonts w:ascii="Times New Roman" w:hAnsi="Times New Roman" w:cs="Times New Roman"/>
                <w:sz w:val="20"/>
                <w:szCs w:val="20"/>
              </w:rPr>
              <w:t>Univerzita Tomáše Bati ve Zlíně, Fakulta humanitních studií, Ústav zdravotnických věd, odborný asistent</w:t>
            </w:r>
          </w:p>
        </w:tc>
      </w:tr>
      <w:tr w:rsidR="006E59D5" w:rsidRPr="000D36F2" w14:paraId="12C4C37D" w14:textId="77777777" w:rsidTr="006E59D5">
        <w:trPr>
          <w:trHeight w:val="240"/>
        </w:trPr>
        <w:tc>
          <w:tcPr>
            <w:tcW w:w="9128" w:type="dxa"/>
            <w:gridSpan w:val="14"/>
            <w:tcBorders>
              <w:top w:val="nil"/>
              <w:left w:val="single" w:sz="6" w:space="0" w:color="auto"/>
              <w:bottom w:val="single" w:sz="6" w:space="0" w:color="auto"/>
              <w:right w:val="single" w:sz="6" w:space="0" w:color="auto"/>
            </w:tcBorders>
            <w:shd w:val="clear" w:color="auto" w:fill="F7CAAC"/>
            <w:hideMark/>
          </w:tcPr>
          <w:p w14:paraId="0BC1541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6E59D5" w:rsidRPr="000D36F2" w14:paraId="20AF011E" w14:textId="77777777" w:rsidTr="006E59D5">
        <w:trPr>
          <w:trHeight w:val="180"/>
        </w:trPr>
        <w:tc>
          <w:tcPr>
            <w:tcW w:w="9128" w:type="dxa"/>
            <w:gridSpan w:val="14"/>
            <w:tcBorders>
              <w:top w:val="nil"/>
              <w:left w:val="single" w:sz="6" w:space="0" w:color="auto"/>
              <w:bottom w:val="single" w:sz="6" w:space="0" w:color="auto"/>
              <w:right w:val="single" w:sz="6" w:space="0" w:color="auto"/>
            </w:tcBorders>
            <w:shd w:val="clear" w:color="auto" w:fill="auto"/>
            <w:hideMark/>
          </w:tcPr>
          <w:p w14:paraId="218C5BEB"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Bakalářské práce: 66, diplomové práce: 1</w:t>
            </w:r>
          </w:p>
        </w:tc>
      </w:tr>
      <w:tr w:rsidR="006E59D5" w:rsidRPr="000D36F2" w14:paraId="549ECC9B" w14:textId="77777777" w:rsidTr="006E59D5">
        <w:tc>
          <w:tcPr>
            <w:tcW w:w="2997"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74CA9EF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64" w:type="dxa"/>
            <w:tcBorders>
              <w:top w:val="single" w:sz="12" w:space="0" w:color="auto"/>
              <w:left w:val="nil"/>
              <w:bottom w:val="single" w:sz="6" w:space="0" w:color="auto"/>
              <w:right w:val="single" w:sz="6" w:space="0" w:color="auto"/>
            </w:tcBorders>
            <w:shd w:val="clear" w:color="auto" w:fill="F7CAAC"/>
            <w:hideMark/>
          </w:tcPr>
          <w:p w14:paraId="1C410CA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85" w:type="dxa"/>
            <w:gridSpan w:val="5"/>
            <w:tcBorders>
              <w:top w:val="single" w:sz="12" w:space="0" w:color="auto"/>
              <w:left w:val="nil"/>
              <w:bottom w:val="single" w:sz="6" w:space="0" w:color="auto"/>
              <w:right w:val="single" w:sz="12" w:space="0" w:color="auto"/>
            </w:tcBorders>
            <w:shd w:val="clear" w:color="auto" w:fill="F7CAAC"/>
            <w:hideMark/>
          </w:tcPr>
          <w:p w14:paraId="068F08A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082"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384BF26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6E59D5" w:rsidRPr="000D36F2" w14:paraId="738E2E89" w14:textId="77777777" w:rsidTr="006E59D5">
        <w:tc>
          <w:tcPr>
            <w:tcW w:w="2997" w:type="dxa"/>
            <w:gridSpan w:val="3"/>
            <w:tcBorders>
              <w:top w:val="nil"/>
              <w:left w:val="single" w:sz="6" w:space="0" w:color="auto"/>
              <w:bottom w:val="single" w:sz="6" w:space="0" w:color="auto"/>
              <w:right w:val="single" w:sz="6" w:space="0" w:color="auto"/>
            </w:tcBorders>
            <w:shd w:val="clear" w:color="auto" w:fill="auto"/>
            <w:hideMark/>
          </w:tcPr>
          <w:p w14:paraId="6B1C2DD3"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64" w:type="dxa"/>
            <w:tcBorders>
              <w:top w:val="nil"/>
              <w:left w:val="nil"/>
              <w:bottom w:val="single" w:sz="6" w:space="0" w:color="auto"/>
              <w:right w:val="single" w:sz="6" w:space="0" w:color="auto"/>
            </w:tcBorders>
            <w:shd w:val="clear" w:color="auto" w:fill="auto"/>
            <w:hideMark/>
          </w:tcPr>
          <w:p w14:paraId="3316D77D"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085" w:type="dxa"/>
            <w:gridSpan w:val="5"/>
            <w:tcBorders>
              <w:top w:val="nil"/>
              <w:left w:val="nil"/>
              <w:bottom w:val="single" w:sz="6" w:space="0" w:color="auto"/>
              <w:right w:val="single" w:sz="12" w:space="0" w:color="auto"/>
            </w:tcBorders>
            <w:shd w:val="clear" w:color="auto" w:fill="auto"/>
            <w:hideMark/>
          </w:tcPr>
          <w:p w14:paraId="0E55962D"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615" w:type="dxa"/>
            <w:gridSpan w:val="2"/>
            <w:tcBorders>
              <w:top w:val="nil"/>
              <w:left w:val="single" w:sz="12" w:space="0" w:color="auto"/>
              <w:bottom w:val="single" w:sz="6" w:space="0" w:color="auto"/>
              <w:right w:val="single" w:sz="6" w:space="0" w:color="auto"/>
            </w:tcBorders>
            <w:shd w:val="clear" w:color="auto" w:fill="F7CAAC"/>
            <w:hideMark/>
          </w:tcPr>
          <w:p w14:paraId="046F05E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6" w:type="dxa"/>
            <w:gridSpan w:val="2"/>
            <w:tcBorders>
              <w:top w:val="nil"/>
              <w:left w:val="nil"/>
              <w:bottom w:val="single" w:sz="6" w:space="0" w:color="auto"/>
              <w:right w:val="single" w:sz="6" w:space="0" w:color="auto"/>
            </w:tcBorders>
            <w:shd w:val="clear" w:color="auto" w:fill="F7CAAC"/>
            <w:hideMark/>
          </w:tcPr>
          <w:p w14:paraId="32433D2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21" w:type="dxa"/>
            <w:tcBorders>
              <w:top w:val="nil"/>
              <w:left w:val="nil"/>
              <w:bottom w:val="single" w:sz="6" w:space="0" w:color="auto"/>
              <w:right w:val="single" w:sz="6" w:space="0" w:color="auto"/>
            </w:tcBorders>
            <w:shd w:val="clear" w:color="auto" w:fill="F7CAAC"/>
            <w:hideMark/>
          </w:tcPr>
          <w:p w14:paraId="588EA64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6E59D5" w:rsidRPr="000D36F2" w14:paraId="79A1BF69" w14:textId="77777777" w:rsidTr="006E59D5">
        <w:trPr>
          <w:trHeight w:val="60"/>
        </w:trPr>
        <w:tc>
          <w:tcPr>
            <w:tcW w:w="2997" w:type="dxa"/>
            <w:gridSpan w:val="3"/>
            <w:tcBorders>
              <w:top w:val="nil"/>
              <w:left w:val="single" w:sz="6" w:space="0" w:color="auto"/>
              <w:bottom w:val="single" w:sz="6" w:space="0" w:color="auto"/>
              <w:right w:val="single" w:sz="6" w:space="0" w:color="auto"/>
            </w:tcBorders>
            <w:shd w:val="clear" w:color="auto" w:fill="F7CAAC"/>
            <w:hideMark/>
          </w:tcPr>
          <w:p w14:paraId="309C2CD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64" w:type="dxa"/>
            <w:tcBorders>
              <w:top w:val="nil"/>
              <w:left w:val="nil"/>
              <w:bottom w:val="single" w:sz="6" w:space="0" w:color="auto"/>
              <w:right w:val="single" w:sz="6" w:space="0" w:color="auto"/>
            </w:tcBorders>
            <w:shd w:val="clear" w:color="auto" w:fill="F7CAAC"/>
            <w:hideMark/>
          </w:tcPr>
          <w:p w14:paraId="727008E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85" w:type="dxa"/>
            <w:gridSpan w:val="5"/>
            <w:tcBorders>
              <w:top w:val="nil"/>
              <w:left w:val="nil"/>
              <w:bottom w:val="single" w:sz="6" w:space="0" w:color="auto"/>
              <w:right w:val="single" w:sz="12" w:space="0" w:color="auto"/>
            </w:tcBorders>
            <w:shd w:val="clear" w:color="auto" w:fill="F7CAAC"/>
            <w:hideMark/>
          </w:tcPr>
          <w:p w14:paraId="4F12112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15" w:type="dxa"/>
            <w:gridSpan w:val="2"/>
            <w:vMerge w:val="restart"/>
            <w:tcBorders>
              <w:top w:val="nil"/>
              <w:left w:val="single" w:sz="12" w:space="0" w:color="auto"/>
              <w:bottom w:val="single" w:sz="6" w:space="0" w:color="auto"/>
              <w:right w:val="single" w:sz="6" w:space="0" w:color="auto"/>
            </w:tcBorders>
            <w:shd w:val="clear" w:color="auto" w:fill="auto"/>
            <w:hideMark/>
          </w:tcPr>
          <w:p w14:paraId="03290EF7"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746" w:type="dxa"/>
            <w:gridSpan w:val="2"/>
            <w:vMerge w:val="restart"/>
            <w:tcBorders>
              <w:top w:val="nil"/>
              <w:left w:val="nil"/>
              <w:bottom w:val="single" w:sz="6" w:space="0" w:color="auto"/>
              <w:right w:val="single" w:sz="6" w:space="0" w:color="auto"/>
            </w:tcBorders>
            <w:shd w:val="clear" w:color="auto" w:fill="auto"/>
            <w:hideMark/>
          </w:tcPr>
          <w:p w14:paraId="592FCEA1"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w:t>
            </w:r>
          </w:p>
        </w:tc>
        <w:tc>
          <w:tcPr>
            <w:tcW w:w="721" w:type="dxa"/>
            <w:vMerge w:val="restart"/>
            <w:tcBorders>
              <w:top w:val="nil"/>
              <w:left w:val="nil"/>
              <w:bottom w:val="single" w:sz="6" w:space="0" w:color="auto"/>
              <w:right w:val="single" w:sz="6" w:space="0" w:color="auto"/>
            </w:tcBorders>
            <w:shd w:val="clear" w:color="auto" w:fill="auto"/>
            <w:hideMark/>
          </w:tcPr>
          <w:p w14:paraId="1A16D979"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113</w:t>
            </w:r>
            <w:r w:rsidRPr="000D36F2">
              <w:rPr>
                <w:rFonts w:ascii="Times New Roman" w:eastAsia="Times New Roman" w:hAnsi="Times New Roman" w:cs="Times New Roman"/>
                <w:sz w:val="20"/>
                <w:szCs w:val="20"/>
                <w:lang w:eastAsia="cs-CZ"/>
              </w:rPr>
              <w:t> </w:t>
            </w:r>
          </w:p>
        </w:tc>
      </w:tr>
      <w:tr w:rsidR="006E59D5" w:rsidRPr="000D36F2" w14:paraId="603D28CB" w14:textId="77777777" w:rsidTr="006E59D5">
        <w:trPr>
          <w:trHeight w:val="195"/>
        </w:trPr>
        <w:tc>
          <w:tcPr>
            <w:tcW w:w="2997" w:type="dxa"/>
            <w:gridSpan w:val="3"/>
            <w:tcBorders>
              <w:top w:val="nil"/>
              <w:left w:val="single" w:sz="6" w:space="0" w:color="auto"/>
              <w:bottom w:val="single" w:sz="6" w:space="0" w:color="auto"/>
              <w:right w:val="single" w:sz="6" w:space="0" w:color="auto"/>
            </w:tcBorders>
            <w:shd w:val="clear" w:color="auto" w:fill="auto"/>
            <w:hideMark/>
          </w:tcPr>
          <w:p w14:paraId="4D3911C9"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64" w:type="dxa"/>
            <w:tcBorders>
              <w:top w:val="nil"/>
              <w:left w:val="nil"/>
              <w:bottom w:val="single" w:sz="6" w:space="0" w:color="auto"/>
              <w:right w:val="single" w:sz="6" w:space="0" w:color="auto"/>
            </w:tcBorders>
            <w:shd w:val="clear" w:color="auto" w:fill="auto"/>
            <w:hideMark/>
          </w:tcPr>
          <w:p w14:paraId="216C2290"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085" w:type="dxa"/>
            <w:gridSpan w:val="5"/>
            <w:tcBorders>
              <w:top w:val="nil"/>
              <w:left w:val="nil"/>
              <w:bottom w:val="single" w:sz="6" w:space="0" w:color="auto"/>
              <w:right w:val="single" w:sz="12" w:space="0" w:color="auto"/>
            </w:tcBorders>
            <w:shd w:val="clear" w:color="auto" w:fill="auto"/>
            <w:hideMark/>
          </w:tcPr>
          <w:p w14:paraId="4C76C049"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615" w:type="dxa"/>
            <w:gridSpan w:val="2"/>
            <w:vMerge/>
            <w:tcBorders>
              <w:top w:val="nil"/>
              <w:left w:val="single" w:sz="12" w:space="0" w:color="auto"/>
              <w:bottom w:val="single" w:sz="6" w:space="0" w:color="auto"/>
              <w:right w:val="single" w:sz="6" w:space="0" w:color="auto"/>
            </w:tcBorders>
            <w:vAlign w:val="center"/>
            <w:hideMark/>
          </w:tcPr>
          <w:p w14:paraId="02BB7F6C"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746" w:type="dxa"/>
            <w:gridSpan w:val="2"/>
            <w:vMerge/>
            <w:tcBorders>
              <w:top w:val="nil"/>
              <w:left w:val="nil"/>
              <w:bottom w:val="single" w:sz="6" w:space="0" w:color="auto"/>
              <w:right w:val="single" w:sz="6" w:space="0" w:color="auto"/>
            </w:tcBorders>
            <w:vAlign w:val="center"/>
            <w:hideMark/>
          </w:tcPr>
          <w:p w14:paraId="6E140FF9"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721" w:type="dxa"/>
            <w:vMerge/>
            <w:tcBorders>
              <w:top w:val="nil"/>
              <w:left w:val="nil"/>
              <w:bottom w:val="single" w:sz="6" w:space="0" w:color="auto"/>
              <w:right w:val="single" w:sz="6" w:space="0" w:color="auto"/>
            </w:tcBorders>
            <w:vAlign w:val="center"/>
            <w:hideMark/>
          </w:tcPr>
          <w:p w14:paraId="12B5B714"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r>
      <w:tr w:rsidR="006E59D5" w:rsidRPr="000D36F2" w14:paraId="793D7044" w14:textId="77777777" w:rsidTr="006E59D5">
        <w:tc>
          <w:tcPr>
            <w:tcW w:w="9128" w:type="dxa"/>
            <w:gridSpan w:val="14"/>
            <w:tcBorders>
              <w:top w:val="nil"/>
              <w:left w:val="single" w:sz="6" w:space="0" w:color="auto"/>
              <w:bottom w:val="single" w:sz="6" w:space="0" w:color="auto"/>
              <w:right w:val="single" w:sz="6" w:space="0" w:color="auto"/>
            </w:tcBorders>
            <w:shd w:val="clear" w:color="auto" w:fill="F7CAAC"/>
            <w:hideMark/>
          </w:tcPr>
          <w:p w14:paraId="2552EC3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6E59D5" w:rsidRPr="000D36F2" w14:paraId="5B82E673" w14:textId="77777777" w:rsidTr="006E59D5">
        <w:trPr>
          <w:trHeight w:val="270"/>
        </w:trPr>
        <w:tc>
          <w:tcPr>
            <w:tcW w:w="9128" w:type="dxa"/>
            <w:gridSpan w:val="14"/>
            <w:tcBorders>
              <w:top w:val="single" w:sz="6" w:space="0" w:color="auto"/>
              <w:left w:val="single" w:sz="6" w:space="0" w:color="auto"/>
              <w:bottom w:val="single" w:sz="6" w:space="0" w:color="auto"/>
              <w:right w:val="single" w:sz="6" w:space="0" w:color="auto"/>
            </w:tcBorders>
            <w:shd w:val="clear" w:color="auto" w:fill="auto"/>
            <w:hideMark/>
          </w:tcPr>
          <w:p w14:paraId="4508E2EE" w14:textId="77777777" w:rsidR="006E59D5" w:rsidRPr="000D36F2" w:rsidRDefault="006E59D5" w:rsidP="006E59D5">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Nejvýznamnější publikační činnost</w:t>
            </w:r>
          </w:p>
          <w:p w14:paraId="00F6929E" w14:textId="77777777" w:rsidR="006E59D5" w:rsidRPr="00AD5E20" w:rsidRDefault="006E59D5" w:rsidP="006E59D5">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OLECKÁ, I., PŘECECHTĚL, P., SKARUPSKÁ, H. </w:t>
            </w:r>
            <w:r w:rsidRPr="000D36F2">
              <w:rPr>
                <w:rFonts w:ascii="Times New Roman" w:hAnsi="Times New Roman" w:cs="Times New Roman"/>
                <w:sz w:val="20"/>
                <w:szCs w:val="20"/>
              </w:rPr>
              <w:t xml:space="preserve">Abúzus alkoholu pečujících osob jako rizikový faktor smrti dětí do pěti let: Limity statistických přehledů kriminality. </w:t>
            </w:r>
            <w:r w:rsidRPr="00D620AD">
              <w:rPr>
                <w:rFonts w:ascii="Times New Roman" w:hAnsi="Times New Roman" w:cs="Times New Roman"/>
                <w:i/>
                <w:sz w:val="20"/>
                <w:szCs w:val="20"/>
              </w:rPr>
              <w:t>Sociální Pedagogika</w:t>
            </w:r>
            <w:r w:rsidRPr="000D36F2">
              <w:rPr>
                <w:rFonts w:ascii="Times New Roman" w:hAnsi="Times New Roman" w:cs="Times New Roman"/>
                <w:sz w:val="20"/>
                <w:szCs w:val="20"/>
              </w:rPr>
              <w:t xml:space="preserve">, </w:t>
            </w:r>
            <w:r>
              <w:rPr>
                <w:rFonts w:ascii="Times New Roman" w:hAnsi="Times New Roman" w:cs="Times New Roman"/>
                <w:sz w:val="20"/>
                <w:szCs w:val="20"/>
              </w:rPr>
              <w:t xml:space="preserve">2019, roč. 7, č. </w:t>
            </w:r>
            <w:r w:rsidRPr="000D36F2">
              <w:rPr>
                <w:rFonts w:ascii="Times New Roman" w:hAnsi="Times New Roman" w:cs="Times New Roman"/>
                <w:sz w:val="20"/>
                <w:szCs w:val="20"/>
              </w:rPr>
              <w:t>1</w:t>
            </w:r>
            <w:r>
              <w:rPr>
                <w:rFonts w:ascii="Times New Roman" w:hAnsi="Times New Roman" w:cs="Times New Roman"/>
                <w:sz w:val="20"/>
                <w:szCs w:val="20"/>
              </w:rPr>
              <w:t>, s. 8-20</w:t>
            </w:r>
            <w:r w:rsidRPr="00AD5E20">
              <w:rPr>
                <w:rFonts w:ascii="Times New Roman" w:hAnsi="Times New Roman" w:cs="Times New Roman"/>
                <w:sz w:val="20"/>
                <w:szCs w:val="20"/>
              </w:rPr>
              <w:t>. ISSN 1805-8825.</w:t>
            </w:r>
          </w:p>
          <w:p w14:paraId="0E6355D3" w14:textId="77777777" w:rsidR="006E59D5" w:rsidRPr="000D36F2" w:rsidRDefault="006E59D5" w:rsidP="006E59D5">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OLECKÁ, I., LEMROVÁ, A. </w:t>
            </w:r>
            <w:r w:rsidRPr="000D36F2">
              <w:rPr>
                <w:rFonts w:ascii="Times New Roman" w:hAnsi="Times New Roman" w:cs="Times New Roman"/>
                <w:sz w:val="20"/>
                <w:szCs w:val="20"/>
              </w:rPr>
              <w:t>The Pitfalls of Diagnosing Sudden Infant Death Syndrome: Case Stu</w:t>
            </w:r>
            <w:r>
              <w:rPr>
                <w:rFonts w:ascii="Times New Roman" w:hAnsi="Times New Roman" w:cs="Times New Roman"/>
                <w:sz w:val="20"/>
                <w:szCs w:val="20"/>
              </w:rPr>
              <w:t xml:space="preserve">dies. </w:t>
            </w:r>
            <w:r w:rsidRPr="00D620AD">
              <w:rPr>
                <w:rFonts w:ascii="Times New Roman" w:hAnsi="Times New Roman" w:cs="Times New Roman"/>
                <w:i/>
                <w:sz w:val="20"/>
                <w:szCs w:val="20"/>
              </w:rPr>
              <w:t>Grand journal</w:t>
            </w:r>
            <w:r>
              <w:rPr>
                <w:rFonts w:ascii="Times New Roman" w:hAnsi="Times New Roman" w:cs="Times New Roman"/>
                <w:sz w:val="20"/>
                <w:szCs w:val="20"/>
              </w:rPr>
              <w:t xml:space="preserve">, 2019, roč. </w:t>
            </w:r>
            <w:r w:rsidRPr="000D36F2">
              <w:rPr>
                <w:rFonts w:ascii="Times New Roman" w:hAnsi="Times New Roman" w:cs="Times New Roman"/>
                <w:sz w:val="20"/>
                <w:szCs w:val="20"/>
              </w:rPr>
              <w:t>7</w:t>
            </w:r>
            <w:r>
              <w:rPr>
                <w:rFonts w:ascii="Times New Roman" w:hAnsi="Times New Roman" w:cs="Times New Roman"/>
                <w:sz w:val="20"/>
                <w:szCs w:val="20"/>
              </w:rPr>
              <w:t xml:space="preserve">, č. </w:t>
            </w:r>
            <w:r w:rsidRPr="000D36F2">
              <w:rPr>
                <w:rFonts w:ascii="Times New Roman" w:hAnsi="Times New Roman" w:cs="Times New Roman"/>
                <w:sz w:val="20"/>
                <w:szCs w:val="20"/>
              </w:rPr>
              <w:t>2</w:t>
            </w:r>
            <w:r>
              <w:rPr>
                <w:rFonts w:ascii="Times New Roman" w:hAnsi="Times New Roman" w:cs="Times New Roman"/>
                <w:sz w:val="20"/>
                <w:szCs w:val="20"/>
              </w:rPr>
              <w:t>.</w:t>
            </w:r>
          </w:p>
          <w:p w14:paraId="13E02964" w14:textId="77777777" w:rsidR="006E59D5" w:rsidRPr="000D36F2" w:rsidRDefault="006E59D5" w:rsidP="006E59D5">
            <w:pPr>
              <w:spacing w:after="0" w:line="240" w:lineRule="auto"/>
              <w:rPr>
                <w:rFonts w:ascii="Times New Roman" w:hAnsi="Times New Roman" w:cs="Times New Roman"/>
                <w:sz w:val="20"/>
                <w:szCs w:val="20"/>
              </w:rPr>
            </w:pPr>
            <w:r>
              <w:rPr>
                <w:rFonts w:ascii="Times New Roman" w:hAnsi="Times New Roman" w:cs="Times New Roman"/>
                <w:sz w:val="20"/>
                <w:szCs w:val="20"/>
              </w:rPr>
              <w:t>ŠPATENKOVÁ, N., OLECKÁ, I., MARKOVÁ, N.</w:t>
            </w:r>
            <w:r w:rsidRPr="000D36F2">
              <w:rPr>
                <w:rFonts w:ascii="Times New Roman" w:hAnsi="Times New Roman" w:cs="Times New Roman"/>
                <w:sz w:val="20"/>
                <w:szCs w:val="20"/>
              </w:rPr>
              <w:t xml:space="preserve"> Zdravotní gramotnost v kontextu </w:t>
            </w:r>
            <w:r>
              <w:rPr>
                <w:rFonts w:ascii="Times New Roman" w:hAnsi="Times New Roman" w:cs="Times New Roman"/>
                <w:sz w:val="20"/>
                <w:szCs w:val="20"/>
              </w:rPr>
              <w:t>stárnutí populace. In Šerák, M.</w:t>
            </w:r>
            <w:r w:rsidRPr="000D36F2">
              <w:rPr>
                <w:rFonts w:ascii="Times New Roman" w:hAnsi="Times New Roman" w:cs="Times New Roman"/>
                <w:sz w:val="20"/>
                <w:szCs w:val="20"/>
              </w:rPr>
              <w:t xml:space="preserve"> </w:t>
            </w:r>
            <w:r w:rsidRPr="00D620AD">
              <w:rPr>
                <w:rFonts w:ascii="Times New Roman" w:hAnsi="Times New Roman" w:cs="Times New Roman"/>
                <w:i/>
                <w:sz w:val="20"/>
                <w:szCs w:val="20"/>
              </w:rPr>
              <w:t>Tomczyk, Ł. Preparation to Ageing and Old Age. Uniwersytet Pedagogiczny Wkrakowie</w:t>
            </w:r>
            <w:r>
              <w:rPr>
                <w:rFonts w:ascii="Times New Roman" w:hAnsi="Times New Roman" w:cs="Times New Roman"/>
                <w:sz w:val="20"/>
                <w:szCs w:val="20"/>
              </w:rPr>
              <w:t>, 2019.</w:t>
            </w:r>
          </w:p>
          <w:p w14:paraId="19A0A6FA" w14:textId="77777777" w:rsidR="006E59D5" w:rsidRPr="000D36F2" w:rsidRDefault="006E59D5" w:rsidP="006E59D5">
            <w:pPr>
              <w:spacing w:after="0" w:line="240" w:lineRule="auto"/>
              <w:rPr>
                <w:rFonts w:ascii="Times New Roman" w:hAnsi="Times New Roman" w:cs="Times New Roman"/>
                <w:sz w:val="20"/>
                <w:szCs w:val="20"/>
              </w:rPr>
            </w:pPr>
            <w:r>
              <w:rPr>
                <w:rFonts w:ascii="Times New Roman" w:hAnsi="Times New Roman" w:cs="Times New Roman"/>
                <w:sz w:val="20"/>
                <w:szCs w:val="20"/>
              </w:rPr>
              <w:t>ŠPATENKOVÁ, N.</w:t>
            </w:r>
            <w:r w:rsidRPr="000D36F2">
              <w:rPr>
                <w:rFonts w:ascii="Times New Roman" w:hAnsi="Times New Roman" w:cs="Times New Roman"/>
                <w:sz w:val="20"/>
                <w:szCs w:val="20"/>
              </w:rPr>
              <w:t>, O</w:t>
            </w:r>
            <w:r>
              <w:rPr>
                <w:rFonts w:ascii="Times New Roman" w:hAnsi="Times New Roman" w:cs="Times New Roman"/>
                <w:sz w:val="20"/>
                <w:szCs w:val="20"/>
              </w:rPr>
              <w:t>LECKÁ, I., RIESNEROVÁ J.</w:t>
            </w:r>
            <w:r w:rsidRPr="000D36F2">
              <w:rPr>
                <w:rFonts w:ascii="Times New Roman" w:hAnsi="Times New Roman" w:cs="Times New Roman"/>
                <w:sz w:val="20"/>
                <w:szCs w:val="20"/>
              </w:rPr>
              <w:t xml:space="preserve"> Zkušenosti rodičů s inkluzivním vzděláváním dětí, </w:t>
            </w:r>
            <w:r w:rsidRPr="00D620AD">
              <w:rPr>
                <w:rFonts w:ascii="Times New Roman" w:hAnsi="Times New Roman" w:cs="Times New Roman"/>
                <w:i/>
                <w:sz w:val="20"/>
                <w:szCs w:val="20"/>
              </w:rPr>
              <w:t>Sociální Pedagogika</w:t>
            </w:r>
            <w:r w:rsidRPr="000D36F2">
              <w:rPr>
                <w:rFonts w:ascii="Times New Roman" w:hAnsi="Times New Roman" w:cs="Times New Roman"/>
                <w:sz w:val="20"/>
                <w:szCs w:val="20"/>
              </w:rPr>
              <w:t xml:space="preserve">, </w:t>
            </w:r>
            <w:r>
              <w:rPr>
                <w:rFonts w:ascii="Times New Roman" w:hAnsi="Times New Roman" w:cs="Times New Roman"/>
                <w:sz w:val="20"/>
                <w:szCs w:val="20"/>
              </w:rPr>
              <w:t xml:space="preserve">2019, roč. </w:t>
            </w:r>
            <w:r w:rsidRPr="000D36F2">
              <w:rPr>
                <w:rFonts w:ascii="Times New Roman" w:hAnsi="Times New Roman" w:cs="Times New Roman"/>
                <w:sz w:val="20"/>
                <w:szCs w:val="20"/>
              </w:rPr>
              <w:t>7</w:t>
            </w:r>
            <w:r>
              <w:rPr>
                <w:rFonts w:ascii="Times New Roman" w:hAnsi="Times New Roman" w:cs="Times New Roman"/>
                <w:sz w:val="20"/>
                <w:szCs w:val="20"/>
              </w:rPr>
              <w:t xml:space="preserve">, č. </w:t>
            </w:r>
            <w:r w:rsidRPr="000D36F2">
              <w:rPr>
                <w:rFonts w:ascii="Times New Roman" w:hAnsi="Times New Roman" w:cs="Times New Roman"/>
                <w:sz w:val="20"/>
                <w:szCs w:val="20"/>
              </w:rPr>
              <w:t xml:space="preserve">2. </w:t>
            </w:r>
          </w:p>
          <w:p w14:paraId="43328525" w14:textId="77777777" w:rsidR="006E59D5" w:rsidRPr="000D36F2" w:rsidRDefault="006E59D5" w:rsidP="006E59D5">
            <w:pPr>
              <w:spacing w:after="0" w:line="240" w:lineRule="auto"/>
              <w:rPr>
                <w:rFonts w:ascii="Times New Roman" w:hAnsi="Times New Roman" w:cs="Times New Roman"/>
                <w:sz w:val="20"/>
                <w:szCs w:val="20"/>
              </w:rPr>
            </w:pPr>
            <w:r>
              <w:rPr>
                <w:rFonts w:ascii="Times New Roman" w:hAnsi="Times New Roman" w:cs="Times New Roman"/>
                <w:sz w:val="20"/>
                <w:szCs w:val="20"/>
              </w:rPr>
              <w:t>OLECKÁ, I.,</w:t>
            </w:r>
            <w:r w:rsidRPr="000D36F2">
              <w:rPr>
                <w:rFonts w:ascii="Times New Roman" w:hAnsi="Times New Roman" w:cs="Times New Roman"/>
                <w:sz w:val="20"/>
                <w:szCs w:val="20"/>
              </w:rPr>
              <w:t xml:space="preserve"> IVANOVÁ</w:t>
            </w:r>
            <w:r>
              <w:rPr>
                <w:rFonts w:ascii="Times New Roman" w:hAnsi="Times New Roman" w:cs="Times New Roman"/>
                <w:sz w:val="20"/>
                <w:szCs w:val="20"/>
              </w:rPr>
              <w:t>, K., DOBIÁŠ M., LEMROVÁ A.</w:t>
            </w:r>
            <w:r w:rsidRPr="000D36F2">
              <w:rPr>
                <w:rFonts w:ascii="Times New Roman" w:hAnsi="Times New Roman" w:cs="Times New Roman"/>
                <w:sz w:val="20"/>
                <w:szCs w:val="20"/>
              </w:rPr>
              <w:t>, HANDLOS</w:t>
            </w:r>
            <w:r>
              <w:rPr>
                <w:rFonts w:ascii="Times New Roman" w:hAnsi="Times New Roman" w:cs="Times New Roman"/>
                <w:sz w:val="20"/>
                <w:szCs w:val="20"/>
              </w:rPr>
              <w:t>, P.</w:t>
            </w:r>
            <w:r w:rsidRPr="000D36F2">
              <w:rPr>
                <w:rFonts w:ascii="Times New Roman" w:hAnsi="Times New Roman" w:cs="Times New Roman"/>
                <w:sz w:val="20"/>
                <w:szCs w:val="20"/>
              </w:rPr>
              <w:t xml:space="preserve"> Náhlá, neočekávaná a násilná úmrtí dětí do 1 roku na severní Mo</w:t>
            </w:r>
            <w:r>
              <w:rPr>
                <w:rFonts w:ascii="Times New Roman" w:hAnsi="Times New Roman" w:cs="Times New Roman"/>
                <w:sz w:val="20"/>
                <w:szCs w:val="20"/>
              </w:rPr>
              <w:t>ravě v letech 2007 – 2016.</w:t>
            </w:r>
            <w:r w:rsidRPr="000D36F2">
              <w:rPr>
                <w:rFonts w:ascii="Times New Roman" w:hAnsi="Times New Roman" w:cs="Times New Roman"/>
                <w:sz w:val="20"/>
                <w:szCs w:val="20"/>
              </w:rPr>
              <w:t xml:space="preserve"> </w:t>
            </w:r>
            <w:r w:rsidRPr="00011BD1">
              <w:rPr>
                <w:rFonts w:ascii="Times New Roman" w:hAnsi="Times New Roman" w:cs="Times New Roman"/>
                <w:i/>
                <w:sz w:val="20"/>
                <w:szCs w:val="20"/>
              </w:rPr>
              <w:t>Folia societatis medicinae legalis Slovacae,</w:t>
            </w:r>
            <w:r w:rsidRPr="000D36F2">
              <w:rPr>
                <w:rFonts w:ascii="Times New Roman" w:hAnsi="Times New Roman" w:cs="Times New Roman"/>
                <w:sz w:val="20"/>
                <w:szCs w:val="20"/>
              </w:rPr>
              <w:t xml:space="preserve"> 2018, </w:t>
            </w:r>
            <w:r>
              <w:rPr>
                <w:rFonts w:ascii="Times New Roman" w:hAnsi="Times New Roman" w:cs="Times New Roman"/>
                <w:sz w:val="20"/>
                <w:szCs w:val="20"/>
              </w:rPr>
              <w:t xml:space="preserve">roč. </w:t>
            </w:r>
            <w:r w:rsidRPr="000D36F2">
              <w:rPr>
                <w:rFonts w:ascii="Times New Roman" w:hAnsi="Times New Roman" w:cs="Times New Roman"/>
                <w:sz w:val="20"/>
                <w:szCs w:val="20"/>
              </w:rPr>
              <w:t>8</w:t>
            </w:r>
            <w:r>
              <w:rPr>
                <w:rFonts w:ascii="Times New Roman" w:hAnsi="Times New Roman" w:cs="Times New Roman"/>
                <w:sz w:val="20"/>
                <w:szCs w:val="20"/>
              </w:rPr>
              <w:t xml:space="preserve">, č. </w:t>
            </w:r>
            <w:r w:rsidRPr="000D36F2">
              <w:rPr>
                <w:rFonts w:ascii="Times New Roman" w:hAnsi="Times New Roman" w:cs="Times New Roman"/>
                <w:sz w:val="20"/>
                <w:szCs w:val="20"/>
              </w:rPr>
              <w:t>1.</w:t>
            </w:r>
          </w:p>
          <w:p w14:paraId="042AC71B" w14:textId="77777777" w:rsidR="006E59D5" w:rsidRPr="000D36F2" w:rsidRDefault="006E59D5" w:rsidP="006E59D5">
            <w:pPr>
              <w:spacing w:after="0" w:line="240" w:lineRule="auto"/>
              <w:rPr>
                <w:rFonts w:ascii="Times New Roman" w:hAnsi="Times New Roman" w:cs="Times New Roman"/>
                <w:sz w:val="20"/>
                <w:szCs w:val="20"/>
              </w:rPr>
            </w:pPr>
            <w:r>
              <w:rPr>
                <w:rFonts w:ascii="Times New Roman" w:hAnsi="Times New Roman" w:cs="Times New Roman"/>
                <w:sz w:val="20"/>
                <w:szCs w:val="20"/>
              </w:rPr>
              <w:t>IVANOVÁ, K.</w:t>
            </w:r>
            <w:r w:rsidRPr="000D36F2">
              <w:rPr>
                <w:rFonts w:ascii="Times New Roman" w:hAnsi="Times New Roman" w:cs="Times New Roman"/>
                <w:sz w:val="20"/>
                <w:szCs w:val="20"/>
              </w:rPr>
              <w:t>, OLECKÁ</w:t>
            </w:r>
            <w:r>
              <w:rPr>
                <w:rFonts w:ascii="Times New Roman" w:hAnsi="Times New Roman" w:cs="Times New Roman"/>
                <w:sz w:val="20"/>
                <w:szCs w:val="20"/>
              </w:rPr>
              <w:t>, I.</w:t>
            </w:r>
            <w:r w:rsidRPr="000D36F2">
              <w:rPr>
                <w:rFonts w:ascii="Times New Roman" w:hAnsi="Times New Roman" w:cs="Times New Roman"/>
                <w:sz w:val="20"/>
                <w:szCs w:val="20"/>
              </w:rPr>
              <w:t>,</w:t>
            </w:r>
            <w:r>
              <w:rPr>
                <w:rFonts w:ascii="Times New Roman" w:hAnsi="Times New Roman" w:cs="Times New Roman"/>
                <w:sz w:val="20"/>
                <w:szCs w:val="20"/>
              </w:rPr>
              <w:t xml:space="preserve"> VENCOVÁ, B., JURICKOVA, L.</w:t>
            </w:r>
            <w:r w:rsidRPr="000D36F2">
              <w:rPr>
                <w:rFonts w:ascii="Times New Roman" w:hAnsi="Times New Roman" w:cs="Times New Roman"/>
                <w:sz w:val="20"/>
                <w:szCs w:val="20"/>
              </w:rPr>
              <w:t xml:space="preserve"> Health literacy of mothers in the first year of motherhood</w:t>
            </w:r>
            <w:r>
              <w:rPr>
                <w:rFonts w:ascii="Times New Roman" w:hAnsi="Times New Roman" w:cs="Times New Roman"/>
                <w:sz w:val="20"/>
                <w:szCs w:val="20"/>
              </w:rPr>
              <w:t xml:space="preserve"> </w:t>
            </w:r>
            <w:r w:rsidRPr="000D36F2">
              <w:rPr>
                <w:rFonts w:ascii="Times New Roman" w:hAnsi="Times New Roman" w:cs="Times New Roman"/>
                <w:sz w:val="20"/>
                <w:szCs w:val="20"/>
              </w:rPr>
              <w:t>–</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Expert interpretation map. </w:t>
            </w:r>
            <w:r w:rsidRPr="00D620AD">
              <w:rPr>
                <w:rFonts w:ascii="Times New Roman" w:hAnsi="Times New Roman" w:cs="Times New Roman"/>
                <w:i/>
                <w:sz w:val="20"/>
                <w:szCs w:val="20"/>
              </w:rPr>
              <w:t>Kontak</w:t>
            </w:r>
            <w:r w:rsidRPr="000D36F2">
              <w:rPr>
                <w:rFonts w:ascii="Times New Roman" w:hAnsi="Times New Roman" w:cs="Times New Roman"/>
                <w:sz w:val="20"/>
                <w:szCs w:val="20"/>
              </w:rPr>
              <w:t xml:space="preserve">t, </w:t>
            </w:r>
            <w:r>
              <w:rPr>
                <w:rFonts w:ascii="Times New Roman" w:hAnsi="Times New Roman" w:cs="Times New Roman"/>
                <w:sz w:val="20"/>
                <w:szCs w:val="20"/>
              </w:rPr>
              <w:t xml:space="preserve">2018, roč. </w:t>
            </w:r>
            <w:r w:rsidRPr="000D36F2">
              <w:rPr>
                <w:rFonts w:ascii="Times New Roman" w:hAnsi="Times New Roman" w:cs="Times New Roman"/>
                <w:sz w:val="20"/>
                <w:szCs w:val="20"/>
              </w:rPr>
              <w:t>20</w:t>
            </w:r>
            <w:r>
              <w:rPr>
                <w:rFonts w:ascii="Times New Roman" w:hAnsi="Times New Roman" w:cs="Times New Roman"/>
                <w:sz w:val="20"/>
                <w:szCs w:val="20"/>
              </w:rPr>
              <w:t xml:space="preserve">, č. </w:t>
            </w:r>
            <w:r w:rsidRPr="000D36F2">
              <w:rPr>
                <w:rFonts w:ascii="Times New Roman" w:hAnsi="Times New Roman" w:cs="Times New Roman"/>
                <w:sz w:val="20"/>
                <w:szCs w:val="20"/>
              </w:rPr>
              <w:t xml:space="preserve">4. </w:t>
            </w:r>
          </w:p>
          <w:p w14:paraId="78250CC1"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OLECKÁ</w:t>
            </w:r>
            <w:r>
              <w:rPr>
                <w:rFonts w:ascii="Times New Roman" w:hAnsi="Times New Roman" w:cs="Times New Roman"/>
                <w:sz w:val="20"/>
                <w:szCs w:val="20"/>
              </w:rPr>
              <w:t>, I.</w:t>
            </w:r>
            <w:r w:rsidRPr="000D36F2">
              <w:rPr>
                <w:rFonts w:ascii="Times New Roman" w:hAnsi="Times New Roman" w:cs="Times New Roman"/>
                <w:sz w:val="20"/>
                <w:szCs w:val="20"/>
              </w:rPr>
              <w:t>, ŠPATENKOVÁ</w:t>
            </w:r>
            <w:r>
              <w:rPr>
                <w:rFonts w:ascii="Times New Roman" w:hAnsi="Times New Roman" w:cs="Times New Roman"/>
                <w:sz w:val="20"/>
                <w:szCs w:val="20"/>
              </w:rPr>
              <w:t>, N</w:t>
            </w:r>
            <w:r w:rsidRPr="000D36F2">
              <w:rPr>
                <w:rFonts w:ascii="Times New Roman" w:hAnsi="Times New Roman" w:cs="Times New Roman"/>
                <w:sz w:val="20"/>
                <w:szCs w:val="20"/>
              </w:rPr>
              <w:t>.</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Když je začátek života jeho koncem: psychosociální podpora rodičům zemřelých dětí. </w:t>
            </w:r>
            <w:r w:rsidRPr="00D620AD">
              <w:rPr>
                <w:rFonts w:ascii="Times New Roman" w:hAnsi="Times New Roman" w:cs="Times New Roman"/>
                <w:i/>
                <w:sz w:val="20"/>
                <w:szCs w:val="20"/>
              </w:rPr>
              <w:t>Paliatívna medicína a liečba bolesti</w:t>
            </w:r>
            <w:r>
              <w:rPr>
                <w:rFonts w:ascii="Times New Roman" w:hAnsi="Times New Roman" w:cs="Times New Roman"/>
                <w:sz w:val="20"/>
                <w:szCs w:val="20"/>
              </w:rPr>
              <w:t xml:space="preserve">, 2018, roč. </w:t>
            </w:r>
            <w:r w:rsidRPr="000D36F2">
              <w:rPr>
                <w:rFonts w:ascii="Times New Roman" w:hAnsi="Times New Roman" w:cs="Times New Roman"/>
                <w:sz w:val="20"/>
                <w:szCs w:val="20"/>
              </w:rPr>
              <w:t>11</w:t>
            </w:r>
            <w:r>
              <w:rPr>
                <w:rFonts w:ascii="Times New Roman" w:hAnsi="Times New Roman" w:cs="Times New Roman"/>
                <w:sz w:val="20"/>
                <w:szCs w:val="20"/>
              </w:rPr>
              <w:t>, č. 1-2e</w:t>
            </w:r>
            <w:r w:rsidRPr="000D36F2">
              <w:rPr>
                <w:rFonts w:ascii="Times New Roman" w:hAnsi="Times New Roman" w:cs="Times New Roman"/>
                <w:sz w:val="20"/>
                <w:szCs w:val="20"/>
              </w:rPr>
              <w:t xml:space="preserve">. </w:t>
            </w:r>
          </w:p>
          <w:p w14:paraId="40673FED" w14:textId="77777777" w:rsidR="006E59D5" w:rsidRPr="000D36F2" w:rsidRDefault="006E59D5" w:rsidP="006E59D5">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OLECKÁ, I., IVANOVÁ, K., MIHÁL, V. </w:t>
            </w:r>
            <w:r w:rsidRPr="000D36F2">
              <w:rPr>
                <w:rFonts w:ascii="Times New Roman" w:hAnsi="Times New Roman" w:cs="Times New Roman"/>
                <w:sz w:val="20"/>
                <w:szCs w:val="20"/>
              </w:rPr>
              <w:t xml:space="preserve">Pilotní studie potřeb prvorodiček s dítětem v symbiotickém období života v oblasti zdravotní gramotnosti. </w:t>
            </w:r>
            <w:r w:rsidRPr="00D620AD">
              <w:rPr>
                <w:rFonts w:ascii="Times New Roman" w:hAnsi="Times New Roman" w:cs="Times New Roman"/>
                <w:i/>
                <w:sz w:val="20"/>
                <w:szCs w:val="20"/>
              </w:rPr>
              <w:t>Profese online</w:t>
            </w:r>
            <w:r w:rsidRPr="000D36F2">
              <w:rPr>
                <w:rFonts w:ascii="Times New Roman" w:hAnsi="Times New Roman" w:cs="Times New Roman"/>
                <w:sz w:val="20"/>
                <w:szCs w:val="20"/>
              </w:rPr>
              <w:t>, 2016</w:t>
            </w:r>
            <w:r>
              <w:rPr>
                <w:rFonts w:ascii="Times New Roman" w:hAnsi="Times New Roman" w:cs="Times New Roman"/>
                <w:sz w:val="20"/>
                <w:szCs w:val="20"/>
              </w:rPr>
              <w:t>, roč.</w:t>
            </w:r>
            <w:r w:rsidRPr="000D36F2">
              <w:rPr>
                <w:rFonts w:ascii="Times New Roman" w:hAnsi="Times New Roman" w:cs="Times New Roman"/>
                <w:sz w:val="20"/>
                <w:szCs w:val="20"/>
              </w:rPr>
              <w:t xml:space="preserve"> 9</w:t>
            </w:r>
            <w:r>
              <w:rPr>
                <w:rFonts w:ascii="Times New Roman" w:hAnsi="Times New Roman" w:cs="Times New Roman"/>
                <w:sz w:val="20"/>
                <w:szCs w:val="20"/>
              </w:rPr>
              <w:t xml:space="preserve">, č. </w:t>
            </w:r>
            <w:r w:rsidRPr="000D36F2">
              <w:rPr>
                <w:rFonts w:ascii="Times New Roman" w:hAnsi="Times New Roman" w:cs="Times New Roman"/>
                <w:sz w:val="20"/>
                <w:szCs w:val="20"/>
              </w:rPr>
              <w:t xml:space="preserve">2. </w:t>
            </w:r>
          </w:p>
          <w:p w14:paraId="540C2BA8" w14:textId="77777777" w:rsidR="006E59D5" w:rsidRPr="000D36F2" w:rsidRDefault="006E59D5" w:rsidP="006E59D5">
            <w:pPr>
              <w:spacing w:after="0" w:line="240" w:lineRule="auto"/>
              <w:rPr>
                <w:rFonts w:ascii="Times New Roman" w:hAnsi="Times New Roman" w:cs="Times New Roman"/>
                <w:sz w:val="20"/>
                <w:szCs w:val="20"/>
              </w:rPr>
            </w:pPr>
            <w:r>
              <w:rPr>
                <w:rFonts w:ascii="Times New Roman" w:hAnsi="Times New Roman" w:cs="Times New Roman"/>
                <w:sz w:val="20"/>
                <w:szCs w:val="20"/>
              </w:rPr>
              <w:t>OLECKÁ, I., IVANOVÁ, K.</w:t>
            </w:r>
            <w:r w:rsidRPr="000D36F2">
              <w:rPr>
                <w:rFonts w:ascii="Times New Roman" w:hAnsi="Times New Roman" w:cs="Times New Roman"/>
                <w:sz w:val="20"/>
                <w:szCs w:val="20"/>
              </w:rPr>
              <w:t xml:space="preserve"> Zdravotní gramotnost matek prvorodiček v prvním půlroce mateřství – přehledová studie. </w:t>
            </w:r>
            <w:r w:rsidRPr="007D2F33">
              <w:rPr>
                <w:rFonts w:ascii="Times New Roman" w:hAnsi="Times New Roman" w:cs="Times New Roman"/>
                <w:i/>
                <w:sz w:val="20"/>
                <w:szCs w:val="20"/>
              </w:rPr>
              <w:t>Central European Journal of Nursing and Midwifery</w:t>
            </w:r>
            <w:r>
              <w:rPr>
                <w:rFonts w:ascii="Times New Roman" w:hAnsi="Times New Roman" w:cs="Times New Roman"/>
                <w:i/>
                <w:sz w:val="20"/>
                <w:szCs w:val="20"/>
              </w:rPr>
              <w:t>,</w:t>
            </w:r>
            <w:r w:rsidRPr="000D36F2">
              <w:rPr>
                <w:rFonts w:ascii="Times New Roman" w:hAnsi="Times New Roman" w:cs="Times New Roman"/>
                <w:sz w:val="20"/>
                <w:szCs w:val="20"/>
              </w:rPr>
              <w:t xml:space="preserve"> 2016</w:t>
            </w:r>
            <w:r>
              <w:rPr>
                <w:rFonts w:ascii="Times New Roman" w:hAnsi="Times New Roman" w:cs="Times New Roman"/>
                <w:sz w:val="20"/>
                <w:szCs w:val="20"/>
              </w:rPr>
              <w:t xml:space="preserve">, roč. </w:t>
            </w:r>
            <w:r w:rsidRPr="000D36F2">
              <w:rPr>
                <w:rFonts w:ascii="Times New Roman" w:hAnsi="Times New Roman" w:cs="Times New Roman"/>
                <w:sz w:val="20"/>
                <w:szCs w:val="20"/>
              </w:rPr>
              <w:t>7</w:t>
            </w:r>
            <w:r>
              <w:rPr>
                <w:rFonts w:ascii="Times New Roman" w:hAnsi="Times New Roman" w:cs="Times New Roman"/>
                <w:sz w:val="20"/>
                <w:szCs w:val="20"/>
              </w:rPr>
              <w:t xml:space="preserve">, č. </w:t>
            </w:r>
            <w:r w:rsidRPr="000D36F2">
              <w:rPr>
                <w:rFonts w:ascii="Times New Roman" w:hAnsi="Times New Roman" w:cs="Times New Roman"/>
                <w:sz w:val="20"/>
                <w:szCs w:val="20"/>
              </w:rPr>
              <w:t xml:space="preserve">3. </w:t>
            </w:r>
          </w:p>
          <w:p w14:paraId="71F3AD96" w14:textId="77777777" w:rsidR="006E59D5" w:rsidRDefault="006E59D5" w:rsidP="006E59D5">
            <w:pPr>
              <w:spacing w:after="0" w:line="240" w:lineRule="auto"/>
              <w:rPr>
                <w:rFonts w:ascii="Times New Roman" w:hAnsi="Times New Roman" w:cs="Times New Roman"/>
                <w:sz w:val="20"/>
                <w:szCs w:val="20"/>
              </w:rPr>
            </w:pPr>
            <w:r>
              <w:rPr>
                <w:rFonts w:ascii="Times New Roman" w:hAnsi="Times New Roman" w:cs="Times New Roman"/>
                <w:sz w:val="20"/>
                <w:szCs w:val="20"/>
              </w:rPr>
              <w:t>OLECKÁ, I., IVANOVÁ, K.</w:t>
            </w:r>
            <w:r w:rsidRPr="000D36F2">
              <w:rPr>
                <w:rFonts w:ascii="Times New Roman" w:hAnsi="Times New Roman" w:cs="Times New Roman"/>
                <w:sz w:val="20"/>
                <w:szCs w:val="20"/>
              </w:rPr>
              <w:t xml:space="preserve"> Metodologie smíšeného výzkumu. In VÉVODOVÁ, Šárka, IVANOVÁ, Kateřina, a kol. </w:t>
            </w:r>
            <w:r w:rsidRPr="007D2F33">
              <w:rPr>
                <w:rFonts w:ascii="Times New Roman" w:hAnsi="Times New Roman" w:cs="Times New Roman"/>
                <w:i/>
                <w:sz w:val="20"/>
                <w:szCs w:val="20"/>
              </w:rPr>
              <w:t>Základy metodologie výzkumu pro nelékařské zdravotnické profese</w:t>
            </w:r>
            <w:r w:rsidRPr="000D36F2">
              <w:rPr>
                <w:rFonts w:ascii="Times New Roman" w:hAnsi="Times New Roman" w:cs="Times New Roman"/>
                <w:sz w:val="20"/>
                <w:szCs w:val="20"/>
              </w:rPr>
              <w:t>. Olomou</w:t>
            </w:r>
            <w:r>
              <w:rPr>
                <w:rFonts w:ascii="Times New Roman" w:hAnsi="Times New Roman" w:cs="Times New Roman"/>
                <w:sz w:val="20"/>
                <w:szCs w:val="20"/>
              </w:rPr>
              <w:t>c: VUP, 2015.</w:t>
            </w:r>
          </w:p>
          <w:p w14:paraId="2C57405D" w14:textId="77777777" w:rsidR="006E59D5" w:rsidRPr="000D36F2" w:rsidRDefault="006E59D5" w:rsidP="006E59D5">
            <w:pPr>
              <w:spacing w:after="0" w:line="240" w:lineRule="auto"/>
              <w:rPr>
                <w:rFonts w:ascii="Times New Roman" w:hAnsi="Times New Roman" w:cs="Times New Roman"/>
                <w:sz w:val="20"/>
                <w:szCs w:val="20"/>
              </w:rPr>
            </w:pPr>
          </w:p>
          <w:p w14:paraId="2A4D06C7" w14:textId="77777777" w:rsidR="006E59D5" w:rsidRPr="000D36F2" w:rsidRDefault="006E59D5" w:rsidP="006E59D5">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Další tvůrčí činnost (včetně projektů)</w:t>
            </w:r>
          </w:p>
          <w:p w14:paraId="6809D5B6"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FHS1A/2019 Inovace předmětu UZV/P3OH – spoluřešitel</w:t>
            </w:r>
          </w:p>
          <w:p w14:paraId="5C5883A7"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IGA_LF_2018_023 „Retrospektivní analýza úmrtnosti zemřelých dětí do 5 let náhle, neočekávaně a násilně “ – spoluřešitel</w:t>
            </w:r>
          </w:p>
          <w:p w14:paraId="4ABF8405"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IGA_LF_2017_018 Analýza pitevních protokolů ze zdravotních a soudních pitev – možné souvislosti náhlých a neočekávaných úmrtí dětí do jednoho roku života s životním stylem a zdravotní gramotností jejich matek – spoluřešitel </w:t>
            </w:r>
          </w:p>
          <w:p w14:paraId="3038924D"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EHP/Norwegian Funds: (3710102) „Neviditelné (LGBT) menšiny“ – subdodávka projektu – spulořešitel</w:t>
            </w:r>
          </w:p>
          <w:p w14:paraId="05516FB0"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IGA UP: Lékařská fakulta: Zdravotní gramotnost matek v prvním půlroce mateřství, č. projektu IGA_LF_2016_032 – spoluřešitel </w:t>
            </w:r>
          </w:p>
          <w:p w14:paraId="20367301"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GAČR: P408/11/1929 Kraje v České republice: vytvoření modelu efektivity – spoluřešitel </w:t>
            </w:r>
          </w:p>
          <w:p w14:paraId="63E6AC73"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IGA UP: FZV_2011_001 Návrh systému péče o rodiče sluchově postižených dětí v NANDA doménách – hlavní řešitel </w:t>
            </w:r>
          </w:p>
          <w:p w14:paraId="2372B5BC"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Grantový fond pro doktorandy a asistenty FF UP (2007): Mediální konstrukce vybraných aspektů sociální reality – hlavní řešitel </w:t>
            </w:r>
          </w:p>
          <w:p w14:paraId="02B2ADBD"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Projekty pedagogické: </w:t>
            </w:r>
          </w:p>
          <w:p w14:paraId="1BBFE73B"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ESF: CZ.1.07/2.3.00/09.0025 Vzdělávání v oblasti komunikačních kompetencí a podpora vzniku vědeckých týmů se zaměřením na pracovníky výzkumu a vývoje a studenty VŠ s vědeckým potenciálem – spoluřešitel </w:t>
            </w:r>
          </w:p>
          <w:p w14:paraId="2C16856C"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ESF: CZ.1.07/2.3.00/09.0134 Aplikovatelný systém dalšího vzdělávání ve VaV – autor metodologického textu </w:t>
            </w:r>
          </w:p>
          <w:p w14:paraId="7709598C"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ESF: CZ.1.07/2.3.00/30.0004 Podpora lidských zdrojů ve VaV nelékařských zdravotnických oborů Fakulty zdravotnických věd UP Olomouc – vědecký pracovník, zástupce vedoucí klíčové aktivity </w:t>
            </w:r>
          </w:p>
          <w:p w14:paraId="3CBD3D7B" w14:textId="77777777" w:rsidR="006E59D5" w:rsidRPr="000D36F2" w:rsidRDefault="006E59D5" w:rsidP="006E59D5">
            <w:pPr>
              <w:spacing w:after="0" w:line="240" w:lineRule="auto"/>
              <w:rPr>
                <w:rFonts w:ascii="Times New Roman" w:hAnsi="Times New Roman" w:cs="Times New Roman"/>
                <w:sz w:val="20"/>
                <w:szCs w:val="20"/>
                <w:u w:val="single"/>
              </w:rPr>
            </w:pPr>
            <w:r w:rsidRPr="000D36F2">
              <w:rPr>
                <w:rFonts w:ascii="Times New Roman" w:hAnsi="Times New Roman" w:cs="Times New Roman"/>
                <w:b/>
                <w:sz w:val="20"/>
                <w:szCs w:val="20"/>
                <w:u w:val="single"/>
              </w:rPr>
              <w:t>Profesní činnost vztahující se k zabezpečovaným předmětům</w:t>
            </w:r>
          </w:p>
          <w:p w14:paraId="42EC67A2"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Česká sociologická společnost</w:t>
            </w:r>
          </w:p>
          <w:p w14:paraId="0250846D"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Česká kriminologická společnost</w:t>
            </w:r>
          </w:p>
          <w:p w14:paraId="65F50384"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Asociace poradců pro pozůstalé</w:t>
            </w:r>
          </w:p>
          <w:p w14:paraId="0394C875"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Člen Vědecké rady Edice pro nelékařské zdravotnické obory FHS UTB</w:t>
            </w:r>
          </w:p>
          <w:p w14:paraId="7DDAF163"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Člen pracovní skupiny pro vytvoření Minimálního standardu ASVSP</w:t>
            </w:r>
          </w:p>
          <w:p w14:paraId="536B6EB5"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Garant SVOČ na FHS UTB</w:t>
            </w:r>
          </w:p>
        </w:tc>
      </w:tr>
      <w:tr w:rsidR="006E59D5" w:rsidRPr="000D36F2" w14:paraId="075F6C8F" w14:textId="77777777" w:rsidTr="006E59D5">
        <w:trPr>
          <w:trHeight w:val="210"/>
        </w:trPr>
        <w:tc>
          <w:tcPr>
            <w:tcW w:w="9128" w:type="dxa"/>
            <w:gridSpan w:val="14"/>
            <w:tcBorders>
              <w:top w:val="nil"/>
              <w:left w:val="single" w:sz="6" w:space="0" w:color="auto"/>
              <w:bottom w:val="single" w:sz="6" w:space="0" w:color="auto"/>
              <w:right w:val="single" w:sz="6" w:space="0" w:color="auto"/>
            </w:tcBorders>
            <w:shd w:val="clear" w:color="auto" w:fill="F7CAAC"/>
            <w:hideMark/>
          </w:tcPr>
          <w:p w14:paraId="47CFBBAB"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6E59D5" w:rsidRPr="000D36F2" w14:paraId="2E1B8237" w14:textId="77777777" w:rsidTr="006E59D5">
        <w:trPr>
          <w:trHeight w:val="135"/>
        </w:trPr>
        <w:tc>
          <w:tcPr>
            <w:tcW w:w="9128" w:type="dxa"/>
            <w:gridSpan w:val="14"/>
            <w:tcBorders>
              <w:top w:val="nil"/>
              <w:left w:val="single" w:sz="6" w:space="0" w:color="auto"/>
              <w:bottom w:val="single" w:sz="6" w:space="0" w:color="auto"/>
              <w:right w:val="single" w:sz="6" w:space="0" w:color="auto"/>
            </w:tcBorders>
            <w:shd w:val="clear" w:color="auto" w:fill="auto"/>
            <w:hideMark/>
          </w:tcPr>
          <w:p w14:paraId="72D470D4" w14:textId="77777777" w:rsidR="006E59D5" w:rsidRPr="000D36F2" w:rsidRDefault="006E59D5" w:rsidP="006E59D5">
            <w:pPr>
              <w:spacing w:after="0" w:line="240" w:lineRule="auto"/>
              <w:rPr>
                <w:rFonts w:ascii="Times New Roman" w:hAnsi="Times New Roman" w:cs="Times New Roman"/>
                <w:sz w:val="20"/>
                <w:szCs w:val="20"/>
              </w:rPr>
            </w:pPr>
            <w:r>
              <w:rPr>
                <w:rFonts w:ascii="Times New Roman" w:hAnsi="Times New Roman" w:cs="Times New Roman"/>
                <w:sz w:val="20"/>
                <w:szCs w:val="20"/>
              </w:rPr>
              <w:t>2019-</w:t>
            </w:r>
            <w:r w:rsidRPr="000D36F2">
              <w:rPr>
                <w:rFonts w:ascii="Times New Roman" w:hAnsi="Times New Roman" w:cs="Times New Roman"/>
                <w:sz w:val="20"/>
                <w:szCs w:val="20"/>
              </w:rPr>
              <w:t>Helsinki University, Department of Public Health</w:t>
            </w:r>
          </w:p>
          <w:p w14:paraId="5AF96EC6" w14:textId="77777777" w:rsidR="006E59D5" w:rsidRPr="000D36F2" w:rsidRDefault="006E59D5" w:rsidP="006E59D5">
            <w:pPr>
              <w:spacing w:after="0" w:line="240" w:lineRule="auto"/>
              <w:rPr>
                <w:rFonts w:ascii="Times New Roman" w:hAnsi="Times New Roman" w:cs="Times New Roman"/>
                <w:sz w:val="20"/>
                <w:szCs w:val="20"/>
              </w:rPr>
            </w:pPr>
            <w:r>
              <w:rPr>
                <w:rFonts w:ascii="Times New Roman" w:hAnsi="Times New Roman" w:cs="Times New Roman"/>
                <w:sz w:val="20"/>
                <w:szCs w:val="20"/>
              </w:rPr>
              <w:t>2019-</w:t>
            </w:r>
            <w:r w:rsidRPr="000D36F2">
              <w:rPr>
                <w:rFonts w:ascii="Times New Roman" w:hAnsi="Times New Roman" w:cs="Times New Roman"/>
                <w:sz w:val="20"/>
                <w:szCs w:val="20"/>
              </w:rPr>
              <w:t>Politécnico de Leiria, Departamento de Ciências de Enfermagem, ESCOLA SUPERIOR DE SAÚDE</w:t>
            </w:r>
          </w:p>
        </w:tc>
      </w:tr>
      <w:tr w:rsidR="006E59D5" w:rsidRPr="000D36F2" w14:paraId="21391A3B" w14:textId="77777777" w:rsidTr="006E59D5">
        <w:trPr>
          <w:trHeight w:val="135"/>
        </w:trPr>
        <w:tc>
          <w:tcPr>
            <w:tcW w:w="2230" w:type="dxa"/>
            <w:tcBorders>
              <w:top w:val="nil"/>
              <w:left w:val="single" w:sz="6" w:space="0" w:color="auto"/>
              <w:bottom w:val="single" w:sz="6" w:space="0" w:color="auto"/>
              <w:right w:val="single" w:sz="6" w:space="0" w:color="auto"/>
            </w:tcBorders>
            <w:shd w:val="clear" w:color="auto" w:fill="F7CAAC"/>
            <w:hideMark/>
          </w:tcPr>
          <w:p w14:paraId="705F3B1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049" w:type="dxa"/>
            <w:gridSpan w:val="6"/>
            <w:tcBorders>
              <w:top w:val="nil"/>
              <w:left w:val="nil"/>
              <w:bottom w:val="single" w:sz="6" w:space="0" w:color="auto"/>
              <w:right w:val="single" w:sz="6" w:space="0" w:color="auto"/>
            </w:tcBorders>
            <w:shd w:val="clear" w:color="auto" w:fill="auto"/>
            <w:hideMark/>
          </w:tcPr>
          <w:p w14:paraId="106BBE2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Ivana Olecká, v. r.  </w:t>
            </w:r>
          </w:p>
        </w:tc>
        <w:tc>
          <w:tcPr>
            <w:tcW w:w="767" w:type="dxa"/>
            <w:gridSpan w:val="2"/>
            <w:tcBorders>
              <w:top w:val="nil"/>
              <w:left w:val="nil"/>
              <w:bottom w:val="single" w:sz="6" w:space="0" w:color="auto"/>
              <w:right w:val="single" w:sz="6" w:space="0" w:color="auto"/>
            </w:tcBorders>
            <w:shd w:val="clear" w:color="auto" w:fill="F7CAAC"/>
            <w:hideMark/>
          </w:tcPr>
          <w:p w14:paraId="106A7FF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082" w:type="dxa"/>
            <w:gridSpan w:val="5"/>
            <w:tcBorders>
              <w:top w:val="nil"/>
              <w:left w:val="nil"/>
              <w:bottom w:val="single" w:sz="6" w:space="0" w:color="auto"/>
              <w:right w:val="single" w:sz="6" w:space="0" w:color="auto"/>
            </w:tcBorders>
            <w:shd w:val="clear" w:color="auto" w:fill="auto"/>
            <w:hideMark/>
          </w:tcPr>
          <w:p w14:paraId="60BBD72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hAnsi="Times New Roman" w:cs="Times New Roman"/>
                <w:sz w:val="20"/>
                <w:szCs w:val="20"/>
              </w:rPr>
              <w:t>7. 2. 2021</w:t>
            </w:r>
          </w:p>
        </w:tc>
      </w:tr>
    </w:tbl>
    <w:p w14:paraId="26B00BF9" w14:textId="77777777" w:rsidR="006E59D5" w:rsidRPr="000D36F2" w:rsidRDefault="006E59D5" w:rsidP="006E59D5">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7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206"/>
        <w:gridCol w:w="374"/>
        <w:gridCol w:w="478"/>
        <w:gridCol w:w="269"/>
        <w:gridCol w:w="1672"/>
        <w:gridCol w:w="156"/>
        <w:gridCol w:w="565"/>
        <w:gridCol w:w="578"/>
        <w:gridCol w:w="270"/>
        <w:gridCol w:w="490"/>
        <w:gridCol w:w="219"/>
        <w:gridCol w:w="393"/>
        <w:gridCol w:w="314"/>
        <w:gridCol w:w="429"/>
        <w:gridCol w:w="718"/>
      </w:tblGrid>
      <w:tr w:rsidR="006E59D5" w:rsidRPr="000D36F2" w14:paraId="77DA48D6" w14:textId="77777777" w:rsidTr="006E59D5">
        <w:tc>
          <w:tcPr>
            <w:tcW w:w="9177" w:type="dxa"/>
            <w:gridSpan w:val="15"/>
            <w:tcBorders>
              <w:top w:val="single" w:sz="6" w:space="0" w:color="auto"/>
              <w:left w:val="single" w:sz="6" w:space="0" w:color="auto"/>
              <w:bottom w:val="double" w:sz="4" w:space="0" w:color="auto"/>
              <w:right w:val="single" w:sz="6" w:space="0" w:color="auto"/>
            </w:tcBorders>
            <w:shd w:val="clear" w:color="auto" w:fill="BDD6EE"/>
            <w:hideMark/>
          </w:tcPr>
          <w:p w14:paraId="4AC80E5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C-I – Personální zabezpečení</w:t>
            </w:r>
            <w:r w:rsidRPr="000D36F2">
              <w:rPr>
                <w:rFonts w:ascii="Times New Roman" w:eastAsia="Times New Roman" w:hAnsi="Times New Roman" w:cs="Times New Roman"/>
                <w:sz w:val="28"/>
                <w:szCs w:val="28"/>
                <w:lang w:eastAsia="cs-CZ"/>
              </w:rPr>
              <w:t> </w:t>
            </w:r>
          </w:p>
        </w:tc>
      </w:tr>
      <w:tr w:rsidR="006E59D5" w:rsidRPr="000D36F2" w14:paraId="53AF9CC7" w14:textId="77777777" w:rsidTr="006E59D5">
        <w:tc>
          <w:tcPr>
            <w:tcW w:w="2601"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0C292CE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576" w:type="dxa"/>
            <w:gridSpan w:val="13"/>
            <w:tcBorders>
              <w:top w:val="double" w:sz="4" w:space="0" w:color="auto"/>
              <w:left w:val="nil"/>
              <w:bottom w:val="single" w:sz="6" w:space="0" w:color="auto"/>
              <w:right w:val="single" w:sz="6" w:space="0" w:color="auto"/>
            </w:tcBorders>
            <w:shd w:val="clear" w:color="auto" w:fill="auto"/>
            <w:hideMark/>
          </w:tcPr>
          <w:p w14:paraId="22ACA12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6E59D5" w:rsidRPr="000D36F2" w14:paraId="0BAFAFB2" w14:textId="77777777" w:rsidTr="006E59D5">
        <w:tc>
          <w:tcPr>
            <w:tcW w:w="2601" w:type="dxa"/>
            <w:gridSpan w:val="2"/>
            <w:tcBorders>
              <w:top w:val="nil"/>
              <w:left w:val="single" w:sz="6" w:space="0" w:color="auto"/>
              <w:bottom w:val="single" w:sz="6" w:space="0" w:color="auto"/>
              <w:right w:val="single" w:sz="6" w:space="0" w:color="auto"/>
            </w:tcBorders>
            <w:shd w:val="clear" w:color="auto" w:fill="F7CAAC"/>
            <w:hideMark/>
          </w:tcPr>
          <w:p w14:paraId="131E53F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576" w:type="dxa"/>
            <w:gridSpan w:val="13"/>
            <w:tcBorders>
              <w:top w:val="nil"/>
              <w:left w:val="nil"/>
              <w:bottom w:val="single" w:sz="6" w:space="0" w:color="auto"/>
              <w:right w:val="single" w:sz="6" w:space="0" w:color="auto"/>
            </w:tcBorders>
            <w:shd w:val="clear" w:color="auto" w:fill="auto"/>
            <w:hideMark/>
          </w:tcPr>
          <w:p w14:paraId="0D86E94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6E59D5" w:rsidRPr="000D36F2" w14:paraId="0BE9E1CD" w14:textId="77777777" w:rsidTr="006E59D5">
        <w:tc>
          <w:tcPr>
            <w:tcW w:w="2601" w:type="dxa"/>
            <w:gridSpan w:val="2"/>
            <w:tcBorders>
              <w:top w:val="nil"/>
              <w:left w:val="single" w:sz="6" w:space="0" w:color="auto"/>
              <w:bottom w:val="single" w:sz="6" w:space="0" w:color="auto"/>
              <w:right w:val="single" w:sz="6" w:space="0" w:color="auto"/>
            </w:tcBorders>
            <w:shd w:val="clear" w:color="auto" w:fill="F7CAAC"/>
            <w:hideMark/>
          </w:tcPr>
          <w:p w14:paraId="6DF3F8E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576" w:type="dxa"/>
            <w:gridSpan w:val="13"/>
            <w:tcBorders>
              <w:top w:val="nil"/>
              <w:left w:val="nil"/>
              <w:bottom w:val="single" w:sz="6" w:space="0" w:color="auto"/>
              <w:right w:val="single" w:sz="6" w:space="0" w:color="auto"/>
            </w:tcBorders>
            <w:shd w:val="clear" w:color="auto" w:fill="auto"/>
            <w:hideMark/>
          </w:tcPr>
          <w:p w14:paraId="43A0D3C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6E59D5" w:rsidRPr="000D36F2" w14:paraId="5918816B" w14:textId="77777777" w:rsidTr="006E59D5">
        <w:trPr>
          <w:trHeight w:hRule="exact" w:val="284"/>
        </w:trPr>
        <w:tc>
          <w:tcPr>
            <w:tcW w:w="2601" w:type="dxa"/>
            <w:gridSpan w:val="2"/>
            <w:tcBorders>
              <w:top w:val="nil"/>
              <w:left w:val="single" w:sz="6" w:space="0" w:color="auto"/>
              <w:bottom w:val="single" w:sz="6" w:space="0" w:color="auto"/>
              <w:right w:val="single" w:sz="6" w:space="0" w:color="auto"/>
            </w:tcBorders>
            <w:shd w:val="clear" w:color="auto" w:fill="F7CAAC"/>
            <w:hideMark/>
          </w:tcPr>
          <w:p w14:paraId="26881AC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010" w:type="dxa"/>
            <w:gridSpan w:val="7"/>
            <w:tcBorders>
              <w:top w:val="nil"/>
              <w:left w:val="nil"/>
              <w:bottom w:val="single" w:sz="6" w:space="0" w:color="auto"/>
              <w:right w:val="single" w:sz="6" w:space="0" w:color="auto"/>
            </w:tcBorders>
            <w:shd w:val="clear" w:color="auto" w:fill="auto"/>
            <w:hideMark/>
          </w:tcPr>
          <w:p w14:paraId="4E787C6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Tomáš Olecký</w:t>
            </w:r>
            <w:r w:rsidRPr="000D36F2">
              <w:rPr>
                <w:rFonts w:ascii="Times New Roman" w:eastAsia="Times New Roman" w:hAnsi="Times New Roman" w:cs="Times New Roman"/>
                <w:sz w:val="20"/>
                <w:szCs w:val="20"/>
                <w:lang w:eastAsia="cs-CZ"/>
              </w:rPr>
              <w:t> </w:t>
            </w:r>
          </w:p>
        </w:tc>
        <w:tc>
          <w:tcPr>
            <w:tcW w:w="709" w:type="dxa"/>
            <w:gridSpan w:val="2"/>
            <w:tcBorders>
              <w:top w:val="nil"/>
              <w:left w:val="nil"/>
              <w:bottom w:val="single" w:sz="6" w:space="0" w:color="auto"/>
              <w:right w:val="single" w:sz="6" w:space="0" w:color="auto"/>
            </w:tcBorders>
            <w:shd w:val="clear" w:color="auto" w:fill="F7CAAC"/>
            <w:hideMark/>
          </w:tcPr>
          <w:p w14:paraId="7F48ED5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857" w:type="dxa"/>
            <w:gridSpan w:val="4"/>
            <w:tcBorders>
              <w:top w:val="nil"/>
              <w:left w:val="nil"/>
              <w:bottom w:val="single" w:sz="6" w:space="0" w:color="auto"/>
              <w:right w:val="single" w:sz="6" w:space="0" w:color="auto"/>
            </w:tcBorders>
            <w:shd w:val="clear" w:color="auto" w:fill="auto"/>
            <w:hideMark/>
          </w:tcPr>
          <w:p w14:paraId="2BC5AA0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MUDr.</w:t>
            </w:r>
          </w:p>
        </w:tc>
      </w:tr>
      <w:tr w:rsidR="006E59D5" w:rsidRPr="000D36F2" w14:paraId="54616550" w14:textId="77777777" w:rsidTr="006E59D5">
        <w:trPr>
          <w:trHeight w:hRule="exact" w:val="284"/>
        </w:trPr>
        <w:tc>
          <w:tcPr>
            <w:tcW w:w="2601" w:type="dxa"/>
            <w:gridSpan w:val="2"/>
            <w:tcBorders>
              <w:top w:val="nil"/>
              <w:left w:val="single" w:sz="6" w:space="0" w:color="auto"/>
              <w:bottom w:val="single" w:sz="6" w:space="0" w:color="auto"/>
              <w:right w:val="single" w:sz="6" w:space="0" w:color="auto"/>
            </w:tcBorders>
            <w:shd w:val="clear" w:color="auto" w:fill="F7CAAC"/>
            <w:hideMark/>
          </w:tcPr>
          <w:p w14:paraId="1C29CC8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750" w:type="dxa"/>
            <w:gridSpan w:val="2"/>
            <w:tcBorders>
              <w:top w:val="nil"/>
              <w:left w:val="nil"/>
              <w:bottom w:val="single" w:sz="6" w:space="0" w:color="auto"/>
              <w:right w:val="single" w:sz="6" w:space="0" w:color="auto"/>
            </w:tcBorders>
            <w:shd w:val="clear" w:color="auto" w:fill="auto"/>
            <w:hideMark/>
          </w:tcPr>
          <w:p w14:paraId="0A9804AE"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1982 </w:t>
            </w:r>
          </w:p>
        </w:tc>
        <w:tc>
          <w:tcPr>
            <w:tcW w:w="1842" w:type="dxa"/>
            <w:gridSpan w:val="2"/>
            <w:tcBorders>
              <w:top w:val="nil"/>
              <w:left w:val="nil"/>
              <w:bottom w:val="single" w:sz="6" w:space="0" w:color="auto"/>
              <w:right w:val="single" w:sz="6" w:space="0" w:color="auto"/>
            </w:tcBorders>
            <w:shd w:val="clear" w:color="auto" w:fill="F7CAAC"/>
            <w:hideMark/>
          </w:tcPr>
          <w:p w14:paraId="04F82C1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shd w:val="clear" w:color="auto" w:fill="auto"/>
            <w:hideMark/>
          </w:tcPr>
          <w:p w14:paraId="3FBFBCD4"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DPP</w:t>
            </w:r>
          </w:p>
        </w:tc>
        <w:tc>
          <w:tcPr>
            <w:tcW w:w="851" w:type="dxa"/>
            <w:gridSpan w:val="2"/>
            <w:tcBorders>
              <w:top w:val="nil"/>
              <w:left w:val="nil"/>
              <w:bottom w:val="single" w:sz="6" w:space="0" w:color="auto"/>
              <w:right w:val="single" w:sz="6" w:space="0" w:color="auto"/>
            </w:tcBorders>
            <w:shd w:val="clear" w:color="auto" w:fill="F7CAAC"/>
            <w:hideMark/>
          </w:tcPr>
          <w:p w14:paraId="39BBE86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709" w:type="dxa"/>
            <w:gridSpan w:val="2"/>
            <w:tcBorders>
              <w:top w:val="nil"/>
              <w:left w:val="nil"/>
              <w:bottom w:val="single" w:sz="6" w:space="0" w:color="auto"/>
              <w:right w:val="single" w:sz="6" w:space="0" w:color="auto"/>
            </w:tcBorders>
            <w:shd w:val="clear" w:color="auto" w:fill="auto"/>
            <w:hideMark/>
          </w:tcPr>
          <w:p w14:paraId="78CEC97F"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08" w:type="dxa"/>
            <w:gridSpan w:val="2"/>
            <w:tcBorders>
              <w:top w:val="nil"/>
              <w:left w:val="nil"/>
              <w:bottom w:val="single" w:sz="6" w:space="0" w:color="auto"/>
              <w:right w:val="single" w:sz="6" w:space="0" w:color="auto"/>
            </w:tcBorders>
            <w:shd w:val="clear" w:color="auto" w:fill="F7CAAC"/>
            <w:hideMark/>
          </w:tcPr>
          <w:p w14:paraId="3014FB6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149" w:type="dxa"/>
            <w:gridSpan w:val="2"/>
            <w:tcBorders>
              <w:top w:val="nil"/>
              <w:left w:val="nil"/>
              <w:bottom w:val="single" w:sz="6" w:space="0" w:color="auto"/>
              <w:right w:val="single" w:sz="6" w:space="0" w:color="auto"/>
            </w:tcBorders>
            <w:shd w:val="clear" w:color="auto" w:fill="auto"/>
            <w:hideMark/>
          </w:tcPr>
          <w:p w14:paraId="2FFE9330"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6E59D5" w:rsidRPr="000D36F2" w14:paraId="211A9A89" w14:textId="77777777" w:rsidTr="006E59D5">
        <w:trPr>
          <w:trHeight w:hRule="exact" w:val="284"/>
        </w:trPr>
        <w:tc>
          <w:tcPr>
            <w:tcW w:w="5193" w:type="dxa"/>
            <w:gridSpan w:val="6"/>
            <w:tcBorders>
              <w:top w:val="nil"/>
              <w:left w:val="single" w:sz="6" w:space="0" w:color="auto"/>
              <w:bottom w:val="single" w:sz="6" w:space="0" w:color="auto"/>
              <w:right w:val="single" w:sz="6" w:space="0" w:color="auto"/>
            </w:tcBorders>
            <w:shd w:val="clear" w:color="auto" w:fill="F7CAAC"/>
            <w:hideMark/>
          </w:tcPr>
          <w:p w14:paraId="377895D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shd w:val="clear" w:color="auto" w:fill="auto"/>
            <w:hideMark/>
          </w:tcPr>
          <w:p w14:paraId="28192289"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DPP</w:t>
            </w:r>
          </w:p>
        </w:tc>
        <w:tc>
          <w:tcPr>
            <w:tcW w:w="851" w:type="dxa"/>
            <w:gridSpan w:val="2"/>
            <w:tcBorders>
              <w:top w:val="nil"/>
              <w:left w:val="nil"/>
              <w:bottom w:val="single" w:sz="6" w:space="0" w:color="auto"/>
              <w:right w:val="single" w:sz="6" w:space="0" w:color="auto"/>
            </w:tcBorders>
            <w:shd w:val="clear" w:color="auto" w:fill="F7CAAC"/>
            <w:hideMark/>
          </w:tcPr>
          <w:p w14:paraId="674EBBE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709" w:type="dxa"/>
            <w:gridSpan w:val="2"/>
            <w:tcBorders>
              <w:top w:val="nil"/>
              <w:left w:val="nil"/>
              <w:bottom w:val="single" w:sz="6" w:space="0" w:color="auto"/>
              <w:right w:val="single" w:sz="6" w:space="0" w:color="auto"/>
            </w:tcBorders>
            <w:shd w:val="clear" w:color="auto" w:fill="auto"/>
            <w:hideMark/>
          </w:tcPr>
          <w:p w14:paraId="528BA0D3"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08" w:type="dxa"/>
            <w:gridSpan w:val="2"/>
            <w:tcBorders>
              <w:top w:val="nil"/>
              <w:left w:val="nil"/>
              <w:bottom w:val="single" w:sz="6" w:space="0" w:color="auto"/>
              <w:right w:val="single" w:sz="6" w:space="0" w:color="auto"/>
            </w:tcBorders>
            <w:shd w:val="clear" w:color="auto" w:fill="F7CAAC"/>
            <w:hideMark/>
          </w:tcPr>
          <w:p w14:paraId="51A5ADE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149" w:type="dxa"/>
            <w:gridSpan w:val="2"/>
            <w:tcBorders>
              <w:top w:val="nil"/>
              <w:left w:val="nil"/>
              <w:bottom w:val="single" w:sz="6" w:space="0" w:color="auto"/>
              <w:right w:val="single" w:sz="6" w:space="0" w:color="auto"/>
            </w:tcBorders>
            <w:shd w:val="clear" w:color="auto" w:fill="auto"/>
            <w:hideMark/>
          </w:tcPr>
          <w:p w14:paraId="5C0E0675"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6E59D5" w:rsidRPr="000D36F2" w14:paraId="5389F8B9" w14:textId="77777777" w:rsidTr="006E59D5">
        <w:trPr>
          <w:trHeight w:hRule="exact" w:val="284"/>
        </w:trPr>
        <w:tc>
          <w:tcPr>
            <w:tcW w:w="5760" w:type="dxa"/>
            <w:gridSpan w:val="7"/>
            <w:tcBorders>
              <w:top w:val="nil"/>
              <w:left w:val="single" w:sz="6" w:space="0" w:color="auto"/>
              <w:bottom w:val="single" w:sz="6" w:space="0" w:color="auto"/>
              <w:right w:val="single" w:sz="6" w:space="0" w:color="auto"/>
            </w:tcBorders>
            <w:shd w:val="clear" w:color="auto" w:fill="F7CAAC"/>
            <w:hideMark/>
          </w:tcPr>
          <w:p w14:paraId="14A7400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60" w:type="dxa"/>
            <w:gridSpan w:val="4"/>
            <w:tcBorders>
              <w:top w:val="nil"/>
              <w:left w:val="nil"/>
              <w:bottom w:val="single" w:sz="6" w:space="0" w:color="auto"/>
              <w:right w:val="single" w:sz="6" w:space="0" w:color="auto"/>
            </w:tcBorders>
            <w:shd w:val="clear" w:color="auto" w:fill="F7CAAC"/>
            <w:hideMark/>
          </w:tcPr>
          <w:p w14:paraId="6F511B1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857" w:type="dxa"/>
            <w:gridSpan w:val="4"/>
            <w:tcBorders>
              <w:top w:val="nil"/>
              <w:left w:val="nil"/>
              <w:bottom w:val="single" w:sz="6" w:space="0" w:color="auto"/>
              <w:right w:val="single" w:sz="6" w:space="0" w:color="auto"/>
            </w:tcBorders>
            <w:shd w:val="clear" w:color="auto" w:fill="F7CAAC"/>
            <w:hideMark/>
          </w:tcPr>
          <w:p w14:paraId="158968E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6E59D5" w:rsidRPr="000D36F2" w14:paraId="717EC037" w14:textId="77777777" w:rsidTr="006E59D5">
        <w:trPr>
          <w:trHeight w:hRule="exact" w:val="284"/>
        </w:trPr>
        <w:tc>
          <w:tcPr>
            <w:tcW w:w="5760" w:type="dxa"/>
            <w:gridSpan w:val="7"/>
            <w:tcBorders>
              <w:top w:val="nil"/>
              <w:left w:val="single" w:sz="6" w:space="0" w:color="auto"/>
              <w:bottom w:val="single" w:sz="6" w:space="0" w:color="auto"/>
              <w:right w:val="single" w:sz="6" w:space="0" w:color="auto"/>
            </w:tcBorders>
            <w:shd w:val="clear" w:color="auto" w:fill="auto"/>
            <w:hideMark/>
          </w:tcPr>
          <w:p w14:paraId="6F17C1B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c>
          <w:tcPr>
            <w:tcW w:w="1560" w:type="dxa"/>
            <w:gridSpan w:val="4"/>
            <w:tcBorders>
              <w:top w:val="nil"/>
              <w:left w:val="nil"/>
              <w:bottom w:val="single" w:sz="6" w:space="0" w:color="auto"/>
              <w:right w:val="single" w:sz="6" w:space="0" w:color="auto"/>
            </w:tcBorders>
            <w:shd w:val="clear" w:color="auto" w:fill="auto"/>
            <w:hideMark/>
          </w:tcPr>
          <w:p w14:paraId="7D70B5D8"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c>
          <w:tcPr>
            <w:tcW w:w="1857" w:type="dxa"/>
            <w:gridSpan w:val="4"/>
            <w:tcBorders>
              <w:top w:val="nil"/>
              <w:left w:val="nil"/>
              <w:bottom w:val="single" w:sz="6" w:space="0" w:color="auto"/>
              <w:right w:val="single" w:sz="6" w:space="0" w:color="auto"/>
            </w:tcBorders>
            <w:shd w:val="clear" w:color="auto" w:fill="auto"/>
            <w:hideMark/>
          </w:tcPr>
          <w:p w14:paraId="67FD0A3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6E59D5" w:rsidRPr="000D36F2" w14:paraId="08A609DD" w14:textId="77777777" w:rsidTr="006E59D5">
        <w:tc>
          <w:tcPr>
            <w:tcW w:w="9177" w:type="dxa"/>
            <w:gridSpan w:val="15"/>
            <w:tcBorders>
              <w:top w:val="nil"/>
              <w:left w:val="single" w:sz="6" w:space="0" w:color="auto"/>
              <w:bottom w:val="single" w:sz="6" w:space="0" w:color="auto"/>
              <w:right w:val="single" w:sz="6" w:space="0" w:color="auto"/>
            </w:tcBorders>
            <w:shd w:val="clear" w:color="auto" w:fill="F7CAAC"/>
            <w:hideMark/>
          </w:tcPr>
          <w:p w14:paraId="26A0FA1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6E59D5" w:rsidRPr="000D36F2" w14:paraId="5D3EAF5D" w14:textId="77777777" w:rsidTr="006E59D5">
        <w:trPr>
          <w:trHeight w:val="195"/>
        </w:trPr>
        <w:tc>
          <w:tcPr>
            <w:tcW w:w="9177" w:type="dxa"/>
            <w:gridSpan w:val="15"/>
            <w:tcBorders>
              <w:top w:val="nil"/>
              <w:left w:val="single" w:sz="6" w:space="0" w:color="auto"/>
              <w:bottom w:val="single" w:sz="6" w:space="0" w:color="auto"/>
              <w:right w:val="single" w:sz="6" w:space="0" w:color="auto"/>
            </w:tcBorders>
            <w:shd w:val="clear" w:color="auto" w:fill="auto"/>
            <w:hideMark/>
          </w:tcPr>
          <w:p w14:paraId="64D512C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color w:val="000000" w:themeColor="text1"/>
                <w:sz w:val="20"/>
                <w:szCs w:val="20"/>
              </w:rPr>
              <w:t>Základy neurologie a léčebně rehabilitační péče (seminář)</w:t>
            </w:r>
          </w:p>
        </w:tc>
      </w:tr>
      <w:tr w:rsidR="006E59D5" w:rsidRPr="000D36F2" w14:paraId="000B6AAB" w14:textId="77777777" w:rsidTr="006E59D5">
        <w:tc>
          <w:tcPr>
            <w:tcW w:w="9177" w:type="dxa"/>
            <w:gridSpan w:val="15"/>
            <w:tcBorders>
              <w:top w:val="nil"/>
              <w:left w:val="single" w:sz="6" w:space="0" w:color="auto"/>
              <w:bottom w:val="single" w:sz="6" w:space="0" w:color="auto"/>
              <w:right w:val="single" w:sz="6" w:space="0" w:color="auto"/>
            </w:tcBorders>
            <w:shd w:val="clear" w:color="auto" w:fill="F7CAAC"/>
            <w:hideMark/>
          </w:tcPr>
          <w:p w14:paraId="48DA76C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6E59D5" w:rsidRPr="000D36F2" w14:paraId="6323F6BD" w14:textId="77777777" w:rsidTr="006E59D5">
        <w:trPr>
          <w:trHeight w:val="270"/>
        </w:trPr>
        <w:tc>
          <w:tcPr>
            <w:tcW w:w="2222" w:type="dxa"/>
            <w:tcBorders>
              <w:top w:val="nil"/>
              <w:left w:val="single" w:sz="6" w:space="0" w:color="auto"/>
              <w:bottom w:val="dotted" w:sz="6" w:space="0" w:color="auto"/>
              <w:right w:val="dotted" w:sz="6" w:space="0" w:color="auto"/>
            </w:tcBorders>
            <w:shd w:val="clear" w:color="auto" w:fill="auto"/>
            <w:hideMark/>
          </w:tcPr>
          <w:p w14:paraId="5107C257"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2013</w:t>
            </w:r>
          </w:p>
        </w:tc>
        <w:tc>
          <w:tcPr>
            <w:tcW w:w="6955" w:type="dxa"/>
            <w:gridSpan w:val="14"/>
            <w:tcBorders>
              <w:top w:val="nil"/>
              <w:left w:val="dotted" w:sz="6" w:space="0" w:color="auto"/>
              <w:bottom w:val="dotted" w:sz="6" w:space="0" w:color="auto"/>
              <w:right w:val="single" w:sz="6" w:space="0" w:color="auto"/>
            </w:tcBorders>
            <w:shd w:val="clear" w:color="auto" w:fill="auto"/>
            <w:hideMark/>
          </w:tcPr>
          <w:p w14:paraId="31B7617E"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atestační zkouška v oboru rehabilitační a fyzikální medicína</w:t>
            </w:r>
          </w:p>
        </w:tc>
      </w:tr>
      <w:tr w:rsidR="006E59D5" w:rsidRPr="000D36F2" w14:paraId="530EE999" w14:textId="77777777" w:rsidTr="006E59D5">
        <w:trPr>
          <w:trHeight w:val="240"/>
        </w:trPr>
        <w:tc>
          <w:tcPr>
            <w:tcW w:w="2222" w:type="dxa"/>
            <w:tcBorders>
              <w:top w:val="dotted" w:sz="6" w:space="0" w:color="auto"/>
              <w:left w:val="single" w:sz="6" w:space="0" w:color="auto"/>
              <w:bottom w:val="dotted" w:sz="6" w:space="0" w:color="auto"/>
              <w:right w:val="dotted" w:sz="6" w:space="0" w:color="auto"/>
            </w:tcBorders>
            <w:shd w:val="clear" w:color="auto" w:fill="auto"/>
            <w:hideMark/>
          </w:tcPr>
          <w:p w14:paraId="75BD93F0"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2013</w:t>
            </w:r>
          </w:p>
        </w:tc>
        <w:tc>
          <w:tcPr>
            <w:tcW w:w="6955" w:type="dxa"/>
            <w:gridSpan w:val="14"/>
            <w:tcBorders>
              <w:top w:val="dotted" w:sz="6" w:space="0" w:color="auto"/>
              <w:left w:val="dotted" w:sz="6" w:space="0" w:color="auto"/>
              <w:bottom w:val="dotted" w:sz="6" w:space="0" w:color="auto"/>
              <w:right w:val="single" w:sz="6" w:space="0" w:color="auto"/>
            </w:tcBorders>
            <w:shd w:val="clear" w:color="auto" w:fill="auto"/>
            <w:hideMark/>
          </w:tcPr>
          <w:p w14:paraId="04E151E1"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Licence pro výkon soukromé lékařské praxe, pro výkon funkce lektor v lékařské praxi, pro výkon funkce odborného zástupce a pro poskytování poradenských služeb v oboru RFM  </w:t>
            </w:r>
          </w:p>
        </w:tc>
      </w:tr>
      <w:tr w:rsidR="006E59D5" w:rsidRPr="000D36F2" w14:paraId="54E01BCA" w14:textId="77777777" w:rsidTr="006E59D5">
        <w:trPr>
          <w:trHeight w:val="240"/>
        </w:trPr>
        <w:tc>
          <w:tcPr>
            <w:tcW w:w="2222" w:type="dxa"/>
            <w:tcBorders>
              <w:top w:val="dotted" w:sz="6" w:space="0" w:color="auto"/>
              <w:left w:val="single" w:sz="6" w:space="0" w:color="auto"/>
              <w:bottom w:val="dotted" w:sz="6" w:space="0" w:color="auto"/>
              <w:right w:val="dotted" w:sz="6" w:space="0" w:color="auto"/>
            </w:tcBorders>
            <w:shd w:val="clear" w:color="auto" w:fill="auto"/>
          </w:tcPr>
          <w:p w14:paraId="7E2469A5"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2011</w:t>
            </w:r>
          </w:p>
        </w:tc>
        <w:tc>
          <w:tcPr>
            <w:tcW w:w="6955" w:type="dxa"/>
            <w:gridSpan w:val="14"/>
            <w:tcBorders>
              <w:top w:val="dotted" w:sz="6" w:space="0" w:color="auto"/>
              <w:left w:val="dotted" w:sz="6" w:space="0" w:color="auto"/>
              <w:bottom w:val="dotted" w:sz="6" w:space="0" w:color="auto"/>
              <w:right w:val="single" w:sz="6" w:space="0" w:color="auto"/>
            </w:tcBorders>
            <w:shd w:val="clear" w:color="auto" w:fill="auto"/>
          </w:tcPr>
          <w:p w14:paraId="55F5E1B1"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ukončení neurologického kmene</w:t>
            </w:r>
          </w:p>
        </w:tc>
      </w:tr>
      <w:tr w:rsidR="006E59D5" w:rsidRPr="000D36F2" w14:paraId="0EA049A8" w14:textId="77777777" w:rsidTr="006E59D5">
        <w:trPr>
          <w:trHeight w:val="240"/>
        </w:trPr>
        <w:tc>
          <w:tcPr>
            <w:tcW w:w="2222" w:type="dxa"/>
            <w:tcBorders>
              <w:top w:val="dotted" w:sz="6" w:space="0" w:color="auto"/>
              <w:left w:val="single" w:sz="6" w:space="0" w:color="auto"/>
              <w:bottom w:val="dotted" w:sz="6" w:space="0" w:color="auto"/>
              <w:right w:val="dotted" w:sz="6" w:space="0" w:color="auto"/>
            </w:tcBorders>
            <w:shd w:val="clear" w:color="auto" w:fill="auto"/>
          </w:tcPr>
          <w:p w14:paraId="34970214"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2002 – 2008</w:t>
            </w:r>
          </w:p>
        </w:tc>
        <w:tc>
          <w:tcPr>
            <w:tcW w:w="6955" w:type="dxa"/>
            <w:gridSpan w:val="14"/>
            <w:tcBorders>
              <w:top w:val="dotted" w:sz="6" w:space="0" w:color="auto"/>
              <w:left w:val="dotted" w:sz="6" w:space="0" w:color="auto"/>
              <w:bottom w:val="dotted" w:sz="6" w:space="0" w:color="auto"/>
              <w:right w:val="single" w:sz="6" w:space="0" w:color="auto"/>
            </w:tcBorders>
            <w:shd w:val="clear" w:color="auto" w:fill="auto"/>
          </w:tcPr>
          <w:p w14:paraId="2037901C" w14:textId="77777777" w:rsidR="006E59D5" w:rsidRPr="000D36F2" w:rsidRDefault="006E59D5" w:rsidP="006E59D5">
            <w:pPr>
              <w:pStyle w:val="Normlnweb"/>
              <w:rPr>
                <w:rFonts w:eastAsiaTheme="minorHAnsi"/>
                <w:color w:val="000000" w:themeColor="text1"/>
                <w:sz w:val="20"/>
                <w:szCs w:val="20"/>
                <w:lang w:eastAsia="en-US"/>
              </w:rPr>
            </w:pPr>
            <w:r w:rsidRPr="000D36F2">
              <w:rPr>
                <w:rFonts w:eastAsiaTheme="minorHAnsi"/>
                <w:color w:val="000000" w:themeColor="text1"/>
                <w:sz w:val="20"/>
                <w:szCs w:val="20"/>
                <w:lang w:eastAsia="en-US"/>
              </w:rPr>
              <w:t xml:space="preserve">Lékařská fakulta, Univerzita Palackého v Olomouci, magisterský studijní program, obor všeobecné lékařství </w:t>
            </w:r>
          </w:p>
        </w:tc>
      </w:tr>
      <w:tr w:rsidR="006E59D5" w:rsidRPr="000D36F2" w14:paraId="6184AB04" w14:textId="77777777" w:rsidTr="006E59D5">
        <w:tc>
          <w:tcPr>
            <w:tcW w:w="9177" w:type="dxa"/>
            <w:gridSpan w:val="15"/>
            <w:tcBorders>
              <w:top w:val="nil"/>
              <w:left w:val="single" w:sz="6" w:space="0" w:color="auto"/>
              <w:bottom w:val="single" w:sz="6" w:space="0" w:color="auto"/>
              <w:right w:val="single" w:sz="6" w:space="0" w:color="auto"/>
            </w:tcBorders>
            <w:shd w:val="clear" w:color="auto" w:fill="F7CAAC"/>
            <w:hideMark/>
          </w:tcPr>
          <w:p w14:paraId="3636707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6E59D5" w:rsidRPr="000D36F2" w14:paraId="2E8F4FB5" w14:textId="77777777" w:rsidTr="006E59D5">
        <w:trPr>
          <w:trHeight w:val="120"/>
        </w:trPr>
        <w:tc>
          <w:tcPr>
            <w:tcW w:w="2222" w:type="dxa"/>
            <w:tcBorders>
              <w:top w:val="nil"/>
              <w:left w:val="single" w:sz="6" w:space="0" w:color="auto"/>
              <w:bottom w:val="dotted" w:sz="6" w:space="0" w:color="auto"/>
              <w:right w:val="dotted" w:sz="6" w:space="0" w:color="auto"/>
            </w:tcBorders>
            <w:shd w:val="clear" w:color="auto" w:fill="auto"/>
            <w:hideMark/>
          </w:tcPr>
          <w:p w14:paraId="39A19DFB"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Červen 2008 – dosud </w:t>
            </w:r>
          </w:p>
        </w:tc>
        <w:tc>
          <w:tcPr>
            <w:tcW w:w="6955" w:type="dxa"/>
            <w:gridSpan w:val="14"/>
            <w:tcBorders>
              <w:top w:val="nil"/>
              <w:left w:val="dotted" w:sz="6" w:space="0" w:color="auto"/>
              <w:bottom w:val="dotted" w:sz="6" w:space="0" w:color="auto"/>
              <w:right w:val="single" w:sz="6" w:space="0" w:color="auto"/>
            </w:tcBorders>
            <w:shd w:val="clear" w:color="auto" w:fill="auto"/>
            <w:hideMark/>
          </w:tcPr>
          <w:p w14:paraId="083684BF"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Odborný léčebný ústav Paseka,</w:t>
            </w:r>
            <w:r w:rsidRPr="000D36F2">
              <w:rPr>
                <w:rFonts w:ascii="Times New Roman" w:hAnsi="Times New Roman" w:cs="Times New Roman"/>
                <w:color w:val="000000" w:themeColor="text1"/>
                <w:sz w:val="20"/>
                <w:szCs w:val="20"/>
              </w:rPr>
              <w:t xml:space="preserve"> lékař rhb</w:t>
            </w:r>
          </w:p>
        </w:tc>
      </w:tr>
      <w:tr w:rsidR="006E59D5" w:rsidRPr="000D36F2" w14:paraId="77AA3DD7" w14:textId="77777777" w:rsidTr="006E59D5">
        <w:trPr>
          <w:trHeight w:val="135"/>
        </w:trPr>
        <w:tc>
          <w:tcPr>
            <w:tcW w:w="2222" w:type="dxa"/>
            <w:tcBorders>
              <w:top w:val="dotted" w:sz="6" w:space="0" w:color="auto"/>
              <w:left w:val="single" w:sz="6" w:space="0" w:color="auto"/>
              <w:bottom w:val="dotted" w:sz="6" w:space="0" w:color="auto"/>
              <w:right w:val="dotted" w:sz="6" w:space="0" w:color="auto"/>
            </w:tcBorders>
            <w:shd w:val="clear" w:color="auto" w:fill="auto"/>
            <w:hideMark/>
          </w:tcPr>
          <w:p w14:paraId="4AF18EB2"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Listopad 2012 – dosud</w:t>
            </w:r>
          </w:p>
        </w:tc>
        <w:tc>
          <w:tcPr>
            <w:tcW w:w="6955" w:type="dxa"/>
            <w:gridSpan w:val="14"/>
            <w:tcBorders>
              <w:top w:val="dotted" w:sz="6" w:space="0" w:color="auto"/>
              <w:left w:val="dotted" w:sz="6" w:space="0" w:color="auto"/>
              <w:bottom w:val="dotted" w:sz="6" w:space="0" w:color="auto"/>
              <w:right w:val="single" w:sz="6" w:space="0" w:color="auto"/>
            </w:tcBorders>
            <w:shd w:val="clear" w:color="auto" w:fill="auto"/>
            <w:hideMark/>
          </w:tcPr>
          <w:p w14:paraId="2FFC287E"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Rehabilitace ELPIS Olomouc, spol. s.r.o.: ambulantní rehabilitační lékař</w:t>
            </w:r>
          </w:p>
        </w:tc>
      </w:tr>
      <w:tr w:rsidR="006E59D5" w:rsidRPr="000D36F2" w14:paraId="5663B2A3" w14:textId="77777777" w:rsidTr="006E59D5">
        <w:trPr>
          <w:trHeight w:val="240"/>
        </w:trPr>
        <w:tc>
          <w:tcPr>
            <w:tcW w:w="9177" w:type="dxa"/>
            <w:gridSpan w:val="15"/>
            <w:tcBorders>
              <w:top w:val="nil"/>
              <w:left w:val="single" w:sz="6" w:space="0" w:color="auto"/>
              <w:bottom w:val="single" w:sz="6" w:space="0" w:color="auto"/>
              <w:right w:val="single" w:sz="6" w:space="0" w:color="auto"/>
            </w:tcBorders>
            <w:shd w:val="clear" w:color="auto" w:fill="F7CAAC"/>
            <w:hideMark/>
          </w:tcPr>
          <w:p w14:paraId="591359A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6E59D5" w:rsidRPr="000D36F2" w14:paraId="3D8F4F5A" w14:textId="77777777" w:rsidTr="006E59D5">
        <w:trPr>
          <w:trHeight w:val="180"/>
        </w:trPr>
        <w:tc>
          <w:tcPr>
            <w:tcW w:w="9177" w:type="dxa"/>
            <w:gridSpan w:val="15"/>
            <w:tcBorders>
              <w:top w:val="nil"/>
              <w:left w:val="single" w:sz="6" w:space="0" w:color="auto"/>
              <w:bottom w:val="single" w:sz="6" w:space="0" w:color="auto"/>
              <w:right w:val="single" w:sz="6" w:space="0" w:color="auto"/>
            </w:tcBorders>
            <w:shd w:val="clear" w:color="auto" w:fill="auto"/>
            <w:hideMark/>
          </w:tcPr>
          <w:p w14:paraId="49C8F5E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6E59D5" w:rsidRPr="000D36F2" w14:paraId="48D8BCA7" w14:textId="77777777" w:rsidTr="006E59D5">
        <w:tc>
          <w:tcPr>
            <w:tcW w:w="3081"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3DE409C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55" w:type="dxa"/>
            <w:gridSpan w:val="2"/>
            <w:tcBorders>
              <w:top w:val="single" w:sz="12" w:space="0" w:color="auto"/>
              <w:left w:val="nil"/>
              <w:bottom w:val="single" w:sz="6" w:space="0" w:color="auto"/>
              <w:right w:val="single" w:sz="6" w:space="0" w:color="auto"/>
            </w:tcBorders>
            <w:shd w:val="clear" w:color="auto" w:fill="F7CAAC"/>
            <w:hideMark/>
          </w:tcPr>
          <w:p w14:paraId="70573E0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65" w:type="dxa"/>
            <w:gridSpan w:val="5"/>
            <w:tcBorders>
              <w:top w:val="single" w:sz="12" w:space="0" w:color="auto"/>
              <w:left w:val="nil"/>
              <w:bottom w:val="single" w:sz="6" w:space="0" w:color="auto"/>
              <w:right w:val="single" w:sz="12" w:space="0" w:color="auto"/>
            </w:tcBorders>
            <w:shd w:val="clear" w:color="auto" w:fill="F7CAAC"/>
            <w:hideMark/>
          </w:tcPr>
          <w:p w14:paraId="5DF46C1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076"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04E463E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6E59D5" w:rsidRPr="000D36F2" w14:paraId="6B6A62F9" w14:textId="77777777" w:rsidTr="006E59D5">
        <w:tc>
          <w:tcPr>
            <w:tcW w:w="3081" w:type="dxa"/>
            <w:gridSpan w:val="3"/>
            <w:tcBorders>
              <w:top w:val="nil"/>
              <w:left w:val="single" w:sz="6" w:space="0" w:color="auto"/>
              <w:bottom w:val="single" w:sz="6" w:space="0" w:color="auto"/>
              <w:right w:val="single" w:sz="6" w:space="0" w:color="auto"/>
            </w:tcBorders>
            <w:shd w:val="clear" w:color="auto" w:fill="auto"/>
            <w:hideMark/>
          </w:tcPr>
          <w:p w14:paraId="3DCA2D8E"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55" w:type="dxa"/>
            <w:gridSpan w:val="2"/>
            <w:tcBorders>
              <w:top w:val="nil"/>
              <w:left w:val="nil"/>
              <w:bottom w:val="single" w:sz="6" w:space="0" w:color="auto"/>
              <w:right w:val="single" w:sz="6" w:space="0" w:color="auto"/>
            </w:tcBorders>
            <w:shd w:val="clear" w:color="auto" w:fill="auto"/>
            <w:hideMark/>
          </w:tcPr>
          <w:p w14:paraId="10428717"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065" w:type="dxa"/>
            <w:gridSpan w:val="5"/>
            <w:tcBorders>
              <w:top w:val="nil"/>
              <w:left w:val="nil"/>
              <w:bottom w:val="single" w:sz="6" w:space="0" w:color="auto"/>
              <w:right w:val="single" w:sz="12" w:space="0" w:color="auto"/>
            </w:tcBorders>
            <w:shd w:val="clear" w:color="auto" w:fill="auto"/>
            <w:hideMark/>
          </w:tcPr>
          <w:p w14:paraId="63454369"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613" w:type="dxa"/>
            <w:gridSpan w:val="2"/>
            <w:tcBorders>
              <w:top w:val="nil"/>
              <w:left w:val="single" w:sz="12" w:space="0" w:color="auto"/>
              <w:bottom w:val="single" w:sz="6" w:space="0" w:color="auto"/>
              <w:right w:val="single" w:sz="6" w:space="0" w:color="auto"/>
            </w:tcBorders>
            <w:shd w:val="clear" w:color="auto" w:fill="F7CAAC"/>
            <w:hideMark/>
          </w:tcPr>
          <w:p w14:paraId="73380CF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4" w:type="dxa"/>
            <w:gridSpan w:val="2"/>
            <w:tcBorders>
              <w:top w:val="nil"/>
              <w:left w:val="nil"/>
              <w:bottom w:val="single" w:sz="6" w:space="0" w:color="auto"/>
              <w:right w:val="single" w:sz="6" w:space="0" w:color="auto"/>
            </w:tcBorders>
            <w:shd w:val="clear" w:color="auto" w:fill="F7CAAC"/>
            <w:hideMark/>
          </w:tcPr>
          <w:p w14:paraId="4856B9F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19" w:type="dxa"/>
            <w:tcBorders>
              <w:top w:val="nil"/>
              <w:left w:val="nil"/>
              <w:bottom w:val="single" w:sz="6" w:space="0" w:color="auto"/>
              <w:right w:val="single" w:sz="6" w:space="0" w:color="auto"/>
            </w:tcBorders>
            <w:shd w:val="clear" w:color="auto" w:fill="F7CAAC"/>
            <w:hideMark/>
          </w:tcPr>
          <w:p w14:paraId="422A4A1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6E59D5" w:rsidRPr="000D36F2" w14:paraId="5B7C7818" w14:textId="77777777" w:rsidTr="006E59D5">
        <w:trPr>
          <w:trHeight w:val="60"/>
        </w:trPr>
        <w:tc>
          <w:tcPr>
            <w:tcW w:w="3081" w:type="dxa"/>
            <w:gridSpan w:val="3"/>
            <w:tcBorders>
              <w:top w:val="nil"/>
              <w:left w:val="single" w:sz="6" w:space="0" w:color="auto"/>
              <w:bottom w:val="single" w:sz="6" w:space="0" w:color="auto"/>
              <w:right w:val="single" w:sz="6" w:space="0" w:color="auto"/>
            </w:tcBorders>
            <w:shd w:val="clear" w:color="auto" w:fill="F7CAAC"/>
            <w:hideMark/>
          </w:tcPr>
          <w:p w14:paraId="6B63D0E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55" w:type="dxa"/>
            <w:gridSpan w:val="2"/>
            <w:tcBorders>
              <w:top w:val="nil"/>
              <w:left w:val="nil"/>
              <w:bottom w:val="single" w:sz="6" w:space="0" w:color="auto"/>
              <w:right w:val="single" w:sz="6" w:space="0" w:color="auto"/>
            </w:tcBorders>
            <w:shd w:val="clear" w:color="auto" w:fill="F7CAAC"/>
            <w:hideMark/>
          </w:tcPr>
          <w:p w14:paraId="6F5153A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65" w:type="dxa"/>
            <w:gridSpan w:val="5"/>
            <w:tcBorders>
              <w:top w:val="nil"/>
              <w:left w:val="nil"/>
              <w:bottom w:val="single" w:sz="6" w:space="0" w:color="auto"/>
              <w:right w:val="single" w:sz="12" w:space="0" w:color="auto"/>
            </w:tcBorders>
            <w:shd w:val="clear" w:color="auto" w:fill="F7CAAC"/>
            <w:hideMark/>
          </w:tcPr>
          <w:p w14:paraId="1E02262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13" w:type="dxa"/>
            <w:gridSpan w:val="2"/>
            <w:vMerge w:val="restart"/>
            <w:tcBorders>
              <w:top w:val="nil"/>
              <w:left w:val="single" w:sz="12" w:space="0" w:color="auto"/>
              <w:bottom w:val="single" w:sz="6" w:space="0" w:color="auto"/>
              <w:right w:val="single" w:sz="6" w:space="0" w:color="auto"/>
            </w:tcBorders>
            <w:shd w:val="clear" w:color="auto" w:fill="auto"/>
            <w:hideMark/>
          </w:tcPr>
          <w:p w14:paraId="537D5CFC"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744" w:type="dxa"/>
            <w:gridSpan w:val="2"/>
            <w:vMerge w:val="restart"/>
            <w:tcBorders>
              <w:top w:val="nil"/>
              <w:left w:val="nil"/>
              <w:bottom w:val="single" w:sz="6" w:space="0" w:color="auto"/>
              <w:right w:val="single" w:sz="6" w:space="0" w:color="auto"/>
            </w:tcBorders>
            <w:shd w:val="clear" w:color="auto" w:fill="auto"/>
            <w:hideMark/>
          </w:tcPr>
          <w:p w14:paraId="0B6514B4"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719" w:type="dxa"/>
            <w:vMerge w:val="restart"/>
            <w:tcBorders>
              <w:top w:val="nil"/>
              <w:left w:val="nil"/>
              <w:bottom w:val="single" w:sz="6" w:space="0" w:color="auto"/>
              <w:right w:val="single" w:sz="6" w:space="0" w:color="auto"/>
            </w:tcBorders>
            <w:shd w:val="clear" w:color="auto" w:fill="auto"/>
            <w:hideMark/>
          </w:tcPr>
          <w:p w14:paraId="3FD7F91C"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6E59D5" w:rsidRPr="000D36F2" w14:paraId="5F2D4DCD" w14:textId="77777777" w:rsidTr="006E59D5">
        <w:trPr>
          <w:trHeight w:val="195"/>
        </w:trPr>
        <w:tc>
          <w:tcPr>
            <w:tcW w:w="3081" w:type="dxa"/>
            <w:gridSpan w:val="3"/>
            <w:tcBorders>
              <w:top w:val="nil"/>
              <w:left w:val="single" w:sz="6" w:space="0" w:color="auto"/>
              <w:bottom w:val="single" w:sz="6" w:space="0" w:color="auto"/>
              <w:right w:val="single" w:sz="6" w:space="0" w:color="auto"/>
            </w:tcBorders>
            <w:shd w:val="clear" w:color="auto" w:fill="auto"/>
            <w:hideMark/>
          </w:tcPr>
          <w:p w14:paraId="51181127"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55" w:type="dxa"/>
            <w:gridSpan w:val="2"/>
            <w:tcBorders>
              <w:top w:val="nil"/>
              <w:left w:val="nil"/>
              <w:bottom w:val="single" w:sz="6" w:space="0" w:color="auto"/>
              <w:right w:val="single" w:sz="6" w:space="0" w:color="auto"/>
            </w:tcBorders>
            <w:shd w:val="clear" w:color="auto" w:fill="auto"/>
            <w:hideMark/>
          </w:tcPr>
          <w:p w14:paraId="2356D63E"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065" w:type="dxa"/>
            <w:gridSpan w:val="5"/>
            <w:tcBorders>
              <w:top w:val="nil"/>
              <w:left w:val="nil"/>
              <w:bottom w:val="single" w:sz="6" w:space="0" w:color="auto"/>
              <w:right w:val="single" w:sz="12" w:space="0" w:color="auto"/>
            </w:tcBorders>
            <w:shd w:val="clear" w:color="auto" w:fill="auto"/>
            <w:hideMark/>
          </w:tcPr>
          <w:p w14:paraId="5565D087"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0" w:type="auto"/>
            <w:gridSpan w:val="2"/>
            <w:vMerge/>
            <w:tcBorders>
              <w:top w:val="nil"/>
              <w:left w:val="single" w:sz="12" w:space="0" w:color="auto"/>
              <w:bottom w:val="single" w:sz="6" w:space="0" w:color="auto"/>
              <w:right w:val="single" w:sz="6" w:space="0" w:color="auto"/>
            </w:tcBorders>
            <w:vAlign w:val="center"/>
            <w:hideMark/>
          </w:tcPr>
          <w:p w14:paraId="3DFDBA3D"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0" w:type="auto"/>
            <w:gridSpan w:val="2"/>
            <w:vMerge/>
            <w:tcBorders>
              <w:top w:val="nil"/>
              <w:left w:val="nil"/>
              <w:bottom w:val="single" w:sz="6" w:space="0" w:color="auto"/>
              <w:right w:val="single" w:sz="6" w:space="0" w:color="auto"/>
            </w:tcBorders>
            <w:vAlign w:val="center"/>
            <w:hideMark/>
          </w:tcPr>
          <w:p w14:paraId="49DE7EEA"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0" w:type="auto"/>
            <w:vMerge/>
            <w:tcBorders>
              <w:top w:val="nil"/>
              <w:left w:val="nil"/>
              <w:bottom w:val="single" w:sz="6" w:space="0" w:color="auto"/>
              <w:right w:val="single" w:sz="6" w:space="0" w:color="auto"/>
            </w:tcBorders>
            <w:vAlign w:val="center"/>
            <w:hideMark/>
          </w:tcPr>
          <w:p w14:paraId="77B7BF28"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r>
      <w:tr w:rsidR="006E59D5" w:rsidRPr="000D36F2" w14:paraId="13BAEE71" w14:textId="77777777" w:rsidTr="006E59D5">
        <w:tc>
          <w:tcPr>
            <w:tcW w:w="9177" w:type="dxa"/>
            <w:gridSpan w:val="15"/>
            <w:tcBorders>
              <w:top w:val="nil"/>
              <w:left w:val="single" w:sz="6" w:space="0" w:color="auto"/>
              <w:bottom w:val="single" w:sz="6" w:space="0" w:color="auto"/>
              <w:right w:val="single" w:sz="6" w:space="0" w:color="auto"/>
            </w:tcBorders>
            <w:shd w:val="clear" w:color="auto" w:fill="F7CAAC"/>
            <w:hideMark/>
          </w:tcPr>
          <w:p w14:paraId="680E9D7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6E59D5" w:rsidRPr="000D36F2" w14:paraId="522CED80" w14:textId="77777777" w:rsidTr="006E59D5">
        <w:trPr>
          <w:trHeight w:val="270"/>
        </w:trPr>
        <w:tc>
          <w:tcPr>
            <w:tcW w:w="9177" w:type="dxa"/>
            <w:gridSpan w:val="15"/>
            <w:tcBorders>
              <w:top w:val="nil"/>
              <w:left w:val="single" w:sz="6" w:space="0" w:color="auto"/>
              <w:bottom w:val="single" w:sz="6" w:space="0" w:color="auto"/>
              <w:right w:val="single" w:sz="6" w:space="0" w:color="auto"/>
            </w:tcBorders>
            <w:shd w:val="clear" w:color="auto" w:fill="auto"/>
            <w:hideMark/>
          </w:tcPr>
          <w:p w14:paraId="055A183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sz w:val="20"/>
                <w:szCs w:val="20"/>
                <w:lang w:eastAsia="cs-CZ"/>
              </w:rPr>
              <w:t>  </w:t>
            </w:r>
          </w:p>
          <w:p w14:paraId="6C60453B" w14:textId="77777777" w:rsidR="006E59D5" w:rsidRPr="000D36F2" w:rsidRDefault="006E59D5" w:rsidP="006E59D5">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Odborný léčebný ústav Paseka: lékař rhb</w:t>
            </w:r>
          </w:p>
          <w:p w14:paraId="444CD24F" w14:textId="77777777" w:rsidR="006E59D5" w:rsidRPr="000D36F2" w:rsidRDefault="006E59D5" w:rsidP="006E59D5">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hAnsi="Times New Roman" w:cs="Times New Roman"/>
                <w:color w:val="000000" w:themeColor="text1"/>
                <w:sz w:val="20"/>
                <w:szCs w:val="20"/>
              </w:rPr>
              <w:t>Rehabilitace ELPIS Olomouc, spol. s.r.o.: ambulantní rehabilitační lékař</w:t>
            </w:r>
          </w:p>
        </w:tc>
      </w:tr>
      <w:tr w:rsidR="006E59D5" w:rsidRPr="000D36F2" w14:paraId="3B372C40" w14:textId="77777777" w:rsidTr="006E59D5">
        <w:trPr>
          <w:trHeight w:val="210"/>
        </w:trPr>
        <w:tc>
          <w:tcPr>
            <w:tcW w:w="9177" w:type="dxa"/>
            <w:gridSpan w:val="15"/>
            <w:tcBorders>
              <w:top w:val="nil"/>
              <w:left w:val="single" w:sz="6" w:space="0" w:color="auto"/>
              <w:bottom w:val="single" w:sz="6" w:space="0" w:color="auto"/>
              <w:right w:val="single" w:sz="6" w:space="0" w:color="auto"/>
            </w:tcBorders>
            <w:shd w:val="clear" w:color="auto" w:fill="F7CAAC"/>
            <w:hideMark/>
          </w:tcPr>
          <w:p w14:paraId="20A0284F"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6E59D5" w:rsidRPr="000D36F2" w14:paraId="54C7FD28" w14:textId="77777777" w:rsidTr="006E59D5">
        <w:trPr>
          <w:trHeight w:val="135"/>
        </w:trPr>
        <w:tc>
          <w:tcPr>
            <w:tcW w:w="9177" w:type="dxa"/>
            <w:gridSpan w:val="15"/>
            <w:tcBorders>
              <w:top w:val="nil"/>
              <w:left w:val="single" w:sz="6" w:space="0" w:color="auto"/>
              <w:bottom w:val="single" w:sz="6" w:space="0" w:color="auto"/>
              <w:right w:val="single" w:sz="6" w:space="0" w:color="auto"/>
            </w:tcBorders>
            <w:shd w:val="clear" w:color="auto" w:fill="auto"/>
            <w:hideMark/>
          </w:tcPr>
          <w:p w14:paraId="4EA96D03"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6E59D5" w:rsidRPr="000D36F2" w14:paraId="08DF9F57" w14:textId="77777777" w:rsidTr="006E59D5">
        <w:trPr>
          <w:trHeight w:val="135"/>
        </w:trPr>
        <w:tc>
          <w:tcPr>
            <w:tcW w:w="2222" w:type="dxa"/>
            <w:tcBorders>
              <w:top w:val="nil"/>
              <w:left w:val="single" w:sz="6" w:space="0" w:color="auto"/>
              <w:bottom w:val="single" w:sz="6" w:space="0" w:color="auto"/>
              <w:right w:val="single" w:sz="6" w:space="0" w:color="auto"/>
            </w:tcBorders>
            <w:shd w:val="clear" w:color="auto" w:fill="F7CAAC"/>
            <w:hideMark/>
          </w:tcPr>
          <w:p w14:paraId="1747C50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117" w:type="dxa"/>
            <w:gridSpan w:val="7"/>
            <w:tcBorders>
              <w:top w:val="nil"/>
              <w:left w:val="nil"/>
              <w:bottom w:val="single" w:sz="6" w:space="0" w:color="auto"/>
              <w:right w:val="single" w:sz="6" w:space="0" w:color="auto"/>
            </w:tcBorders>
            <w:shd w:val="clear" w:color="auto" w:fill="auto"/>
            <w:hideMark/>
          </w:tcPr>
          <w:p w14:paraId="375F04D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Tomáš Olecký, v. r.  </w:t>
            </w:r>
          </w:p>
        </w:tc>
        <w:tc>
          <w:tcPr>
            <w:tcW w:w="762" w:type="dxa"/>
            <w:gridSpan w:val="2"/>
            <w:tcBorders>
              <w:top w:val="nil"/>
              <w:left w:val="nil"/>
              <w:bottom w:val="single" w:sz="6" w:space="0" w:color="auto"/>
              <w:right w:val="single" w:sz="6" w:space="0" w:color="auto"/>
            </w:tcBorders>
            <w:shd w:val="clear" w:color="auto" w:fill="F7CAAC"/>
            <w:hideMark/>
          </w:tcPr>
          <w:p w14:paraId="5349C81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076" w:type="dxa"/>
            <w:gridSpan w:val="5"/>
            <w:tcBorders>
              <w:top w:val="nil"/>
              <w:left w:val="nil"/>
              <w:bottom w:val="single" w:sz="6" w:space="0" w:color="auto"/>
              <w:right w:val="single" w:sz="6" w:space="0" w:color="auto"/>
            </w:tcBorders>
            <w:shd w:val="clear" w:color="auto" w:fill="auto"/>
            <w:hideMark/>
          </w:tcPr>
          <w:p w14:paraId="508E946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hAnsi="Times New Roman" w:cs="Times New Roman"/>
                <w:sz w:val="20"/>
                <w:szCs w:val="20"/>
              </w:rPr>
              <w:t>7. 2. 2021</w:t>
            </w:r>
          </w:p>
        </w:tc>
      </w:tr>
    </w:tbl>
    <w:p w14:paraId="05F08C60" w14:textId="77777777" w:rsidR="006E59D5" w:rsidRPr="000D36F2" w:rsidRDefault="006E59D5" w:rsidP="006E59D5">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05"/>
        <w:gridCol w:w="144"/>
        <w:gridCol w:w="283"/>
        <w:gridCol w:w="401"/>
        <w:gridCol w:w="1725"/>
        <w:gridCol w:w="145"/>
        <w:gridCol w:w="776"/>
        <w:gridCol w:w="642"/>
        <w:gridCol w:w="421"/>
        <w:gridCol w:w="429"/>
        <w:gridCol w:w="284"/>
        <w:gridCol w:w="73"/>
        <w:gridCol w:w="494"/>
        <w:gridCol w:w="142"/>
        <w:gridCol w:w="850"/>
      </w:tblGrid>
      <w:tr w:rsidR="006E59D5" w:rsidRPr="000D36F2" w14:paraId="2BFF746F" w14:textId="77777777" w:rsidTr="006E59D5">
        <w:tc>
          <w:tcPr>
            <w:tcW w:w="9214" w:type="dxa"/>
            <w:gridSpan w:val="15"/>
            <w:tcBorders>
              <w:bottom w:val="double" w:sz="4" w:space="0" w:color="auto"/>
            </w:tcBorders>
            <w:shd w:val="clear" w:color="auto" w:fill="BDD6EE"/>
          </w:tcPr>
          <w:p w14:paraId="7845E217" w14:textId="77777777" w:rsidR="006E59D5" w:rsidRPr="000D36F2" w:rsidRDefault="006E59D5" w:rsidP="006E59D5">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 – I – Personální zabezpečení</w:t>
            </w:r>
          </w:p>
        </w:tc>
      </w:tr>
      <w:tr w:rsidR="006E59D5" w:rsidRPr="000D36F2" w14:paraId="2E213AFF" w14:textId="77777777" w:rsidTr="006E59D5">
        <w:trPr>
          <w:trHeight w:val="157"/>
        </w:trPr>
        <w:tc>
          <w:tcPr>
            <w:tcW w:w="2549" w:type="dxa"/>
            <w:gridSpan w:val="2"/>
            <w:tcBorders>
              <w:top w:val="double" w:sz="4" w:space="0" w:color="auto"/>
            </w:tcBorders>
            <w:shd w:val="clear" w:color="auto" w:fill="F7CAAC"/>
          </w:tcPr>
          <w:p w14:paraId="02228558"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6665" w:type="dxa"/>
            <w:gridSpan w:val="13"/>
          </w:tcPr>
          <w:p w14:paraId="01622B3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w:t>
            </w:r>
          </w:p>
        </w:tc>
      </w:tr>
      <w:tr w:rsidR="006E59D5" w:rsidRPr="000D36F2" w14:paraId="4266531C" w14:textId="77777777" w:rsidTr="006E59D5">
        <w:tc>
          <w:tcPr>
            <w:tcW w:w="2549" w:type="dxa"/>
            <w:gridSpan w:val="2"/>
            <w:shd w:val="clear" w:color="auto" w:fill="F7CAAC"/>
          </w:tcPr>
          <w:p w14:paraId="4BE11AD4"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6665" w:type="dxa"/>
            <w:gridSpan w:val="13"/>
          </w:tcPr>
          <w:p w14:paraId="15CF07AE"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Fakulta humanitních studií </w:t>
            </w:r>
          </w:p>
        </w:tc>
      </w:tr>
      <w:tr w:rsidR="006E59D5" w:rsidRPr="000D36F2" w14:paraId="64B847E3" w14:textId="77777777" w:rsidTr="006E59D5">
        <w:trPr>
          <w:trHeight w:val="70"/>
        </w:trPr>
        <w:tc>
          <w:tcPr>
            <w:tcW w:w="2549" w:type="dxa"/>
            <w:gridSpan w:val="2"/>
            <w:shd w:val="clear" w:color="auto" w:fill="F7CAAC"/>
          </w:tcPr>
          <w:p w14:paraId="6A8F3C26" w14:textId="77777777" w:rsidR="006E59D5" w:rsidRPr="000D36F2" w:rsidRDefault="006E59D5" w:rsidP="006E59D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6665" w:type="dxa"/>
            <w:gridSpan w:val="13"/>
          </w:tcPr>
          <w:p w14:paraId="14037BF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Zdravotně sociální péče</w:t>
            </w:r>
          </w:p>
        </w:tc>
      </w:tr>
      <w:tr w:rsidR="006E59D5" w:rsidRPr="000D36F2" w14:paraId="0A65B246" w14:textId="77777777" w:rsidTr="006E59D5">
        <w:trPr>
          <w:trHeight w:hRule="exact" w:val="284"/>
        </w:trPr>
        <w:tc>
          <w:tcPr>
            <w:tcW w:w="2549" w:type="dxa"/>
            <w:gridSpan w:val="2"/>
            <w:shd w:val="clear" w:color="auto" w:fill="F7CAAC"/>
          </w:tcPr>
          <w:p w14:paraId="0CAACB66"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3972" w:type="dxa"/>
            <w:gridSpan w:val="6"/>
          </w:tcPr>
          <w:p w14:paraId="0F49CC2B"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Jaroslava Pavelková</w:t>
            </w:r>
          </w:p>
        </w:tc>
        <w:tc>
          <w:tcPr>
            <w:tcW w:w="850" w:type="dxa"/>
            <w:gridSpan w:val="2"/>
            <w:shd w:val="clear" w:color="auto" w:fill="F7CAAC"/>
          </w:tcPr>
          <w:p w14:paraId="1D2A455F"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1843" w:type="dxa"/>
            <w:gridSpan w:val="5"/>
          </w:tcPr>
          <w:p w14:paraId="79B40661"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doc. RNDr., CSc.</w:t>
            </w:r>
          </w:p>
        </w:tc>
      </w:tr>
      <w:tr w:rsidR="006E59D5" w:rsidRPr="000D36F2" w14:paraId="6E881C02" w14:textId="77777777" w:rsidTr="006E59D5">
        <w:trPr>
          <w:trHeight w:hRule="exact" w:val="284"/>
        </w:trPr>
        <w:tc>
          <w:tcPr>
            <w:tcW w:w="2549" w:type="dxa"/>
            <w:gridSpan w:val="2"/>
            <w:shd w:val="clear" w:color="auto" w:fill="F7CAAC"/>
          </w:tcPr>
          <w:p w14:paraId="7A74E4CB"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684" w:type="dxa"/>
            <w:gridSpan w:val="2"/>
          </w:tcPr>
          <w:p w14:paraId="717A36E1"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1956</w:t>
            </w:r>
          </w:p>
        </w:tc>
        <w:tc>
          <w:tcPr>
            <w:tcW w:w="1870" w:type="dxa"/>
            <w:gridSpan w:val="2"/>
            <w:shd w:val="clear" w:color="auto" w:fill="F7CAAC"/>
          </w:tcPr>
          <w:p w14:paraId="78984EBF"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776" w:type="dxa"/>
          </w:tcPr>
          <w:p w14:paraId="0611DCB7"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PP</w:t>
            </w:r>
          </w:p>
        </w:tc>
        <w:tc>
          <w:tcPr>
            <w:tcW w:w="642" w:type="dxa"/>
            <w:shd w:val="clear" w:color="auto" w:fill="F7CAAC"/>
          </w:tcPr>
          <w:p w14:paraId="764D1E89"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2"/>
          </w:tcPr>
          <w:p w14:paraId="0799679B"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40 hod.</w:t>
            </w:r>
          </w:p>
        </w:tc>
        <w:tc>
          <w:tcPr>
            <w:tcW w:w="851" w:type="dxa"/>
            <w:gridSpan w:val="3"/>
            <w:shd w:val="clear" w:color="auto" w:fill="F7CAAC"/>
          </w:tcPr>
          <w:p w14:paraId="23286646"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992" w:type="dxa"/>
            <w:gridSpan w:val="2"/>
          </w:tcPr>
          <w:p w14:paraId="5FE85169"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08/2023</w:t>
            </w:r>
          </w:p>
        </w:tc>
      </w:tr>
      <w:tr w:rsidR="006E59D5" w:rsidRPr="000D36F2" w14:paraId="3318A3C4" w14:textId="77777777" w:rsidTr="006E59D5">
        <w:trPr>
          <w:trHeight w:hRule="exact" w:val="284"/>
        </w:trPr>
        <w:tc>
          <w:tcPr>
            <w:tcW w:w="5103" w:type="dxa"/>
            <w:gridSpan w:val="6"/>
            <w:shd w:val="clear" w:color="auto" w:fill="F7CAAC"/>
          </w:tcPr>
          <w:p w14:paraId="76A76405"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pogram</w:t>
            </w:r>
          </w:p>
        </w:tc>
        <w:tc>
          <w:tcPr>
            <w:tcW w:w="776" w:type="dxa"/>
          </w:tcPr>
          <w:p w14:paraId="0EB51838"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PP</w:t>
            </w:r>
          </w:p>
        </w:tc>
        <w:tc>
          <w:tcPr>
            <w:tcW w:w="642" w:type="dxa"/>
            <w:shd w:val="clear" w:color="auto" w:fill="F7CAAC"/>
          </w:tcPr>
          <w:p w14:paraId="546ECE52"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2"/>
          </w:tcPr>
          <w:p w14:paraId="39EDFF8C"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40 hod.</w:t>
            </w:r>
          </w:p>
        </w:tc>
        <w:tc>
          <w:tcPr>
            <w:tcW w:w="851" w:type="dxa"/>
            <w:gridSpan w:val="3"/>
            <w:shd w:val="clear" w:color="auto" w:fill="F7CAAC"/>
          </w:tcPr>
          <w:p w14:paraId="7A717CF1"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992" w:type="dxa"/>
            <w:gridSpan w:val="2"/>
          </w:tcPr>
          <w:p w14:paraId="6ED316A5"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08/2023</w:t>
            </w:r>
          </w:p>
        </w:tc>
      </w:tr>
      <w:tr w:rsidR="006E59D5" w:rsidRPr="000D36F2" w14:paraId="512103BD" w14:textId="77777777" w:rsidTr="006E59D5">
        <w:trPr>
          <w:trHeight w:hRule="exact" w:val="284"/>
        </w:trPr>
        <w:tc>
          <w:tcPr>
            <w:tcW w:w="5879" w:type="dxa"/>
            <w:gridSpan w:val="7"/>
            <w:shd w:val="clear" w:color="auto" w:fill="F7CAAC"/>
          </w:tcPr>
          <w:p w14:paraId="534F585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492" w:type="dxa"/>
            <w:gridSpan w:val="3"/>
            <w:shd w:val="clear" w:color="auto" w:fill="F7CAAC"/>
          </w:tcPr>
          <w:p w14:paraId="25FDD089"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843" w:type="dxa"/>
            <w:gridSpan w:val="5"/>
            <w:shd w:val="clear" w:color="auto" w:fill="F7CAAC"/>
          </w:tcPr>
          <w:p w14:paraId="1535EF10"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6E59D5" w:rsidRPr="000D36F2" w14:paraId="7E122611" w14:textId="77777777" w:rsidTr="006E59D5">
        <w:trPr>
          <w:trHeight w:hRule="exact" w:val="284"/>
        </w:trPr>
        <w:tc>
          <w:tcPr>
            <w:tcW w:w="5879" w:type="dxa"/>
            <w:gridSpan w:val="7"/>
          </w:tcPr>
          <w:p w14:paraId="7A995C13" w14:textId="77777777" w:rsidR="006E59D5" w:rsidRDefault="006E59D5" w:rsidP="006E59D5">
            <w:pPr>
              <w:pStyle w:val="bb"/>
              <w:ind w:left="0" w:firstLine="0"/>
            </w:pPr>
            <w:r>
              <w:t>Univerzita Palackého v Olomouci, Cyrilometodějská teologická fakulta</w:t>
            </w:r>
          </w:p>
          <w:p w14:paraId="686E2CC0" w14:textId="77777777" w:rsidR="006E59D5" w:rsidRDefault="006E59D5" w:rsidP="006E59D5">
            <w:pPr>
              <w:pStyle w:val="bb"/>
              <w:ind w:left="0" w:firstLine="0"/>
            </w:pPr>
          </w:p>
          <w:p w14:paraId="65B7B8A9" w14:textId="77777777" w:rsidR="006E59D5" w:rsidRDefault="006E59D5" w:rsidP="006E59D5">
            <w:pPr>
              <w:pStyle w:val="bb"/>
              <w:ind w:left="0" w:firstLine="0"/>
            </w:pPr>
            <w:r>
              <w:t>fakulta</w:t>
            </w:r>
          </w:p>
          <w:p w14:paraId="54340F59" w14:textId="77777777" w:rsidR="006E59D5" w:rsidRDefault="006E59D5" w:rsidP="006E59D5">
            <w:pPr>
              <w:pStyle w:val="bb"/>
            </w:pPr>
          </w:p>
          <w:p w14:paraId="6C3DAF02" w14:textId="77777777" w:rsidR="006E59D5" w:rsidRDefault="006E59D5" w:rsidP="006E59D5">
            <w:pPr>
              <w:pStyle w:val="bb"/>
            </w:pPr>
          </w:p>
          <w:p w14:paraId="156FCC3A" w14:textId="77777777" w:rsidR="006E59D5" w:rsidRDefault="006E59D5" w:rsidP="006E59D5">
            <w:pPr>
              <w:pStyle w:val="bb"/>
            </w:pPr>
            <w:r>
              <w:t>fffffafakultafakulta</w:t>
            </w:r>
          </w:p>
        </w:tc>
        <w:tc>
          <w:tcPr>
            <w:tcW w:w="1492" w:type="dxa"/>
            <w:gridSpan w:val="3"/>
          </w:tcPr>
          <w:p w14:paraId="7CFA8124" w14:textId="77777777" w:rsidR="006E59D5" w:rsidRDefault="006E59D5" w:rsidP="006E59D5">
            <w:pPr>
              <w:pStyle w:val="bb"/>
            </w:pPr>
            <w:r>
              <w:t>PP</w:t>
            </w:r>
          </w:p>
        </w:tc>
        <w:tc>
          <w:tcPr>
            <w:tcW w:w="1843" w:type="dxa"/>
            <w:gridSpan w:val="5"/>
          </w:tcPr>
          <w:p w14:paraId="31394B7F" w14:textId="77777777" w:rsidR="006E59D5" w:rsidRDefault="006E59D5" w:rsidP="006E59D5">
            <w:pPr>
              <w:pStyle w:val="bb"/>
            </w:pPr>
            <w:r>
              <w:t>0,3</w:t>
            </w:r>
          </w:p>
        </w:tc>
      </w:tr>
      <w:tr w:rsidR="006E59D5" w:rsidRPr="000D36F2" w14:paraId="7BA323E0" w14:textId="77777777" w:rsidTr="006E59D5">
        <w:tc>
          <w:tcPr>
            <w:tcW w:w="9214" w:type="dxa"/>
            <w:gridSpan w:val="15"/>
            <w:shd w:val="clear" w:color="auto" w:fill="F7CAAC"/>
          </w:tcPr>
          <w:p w14:paraId="194B5FB3"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6E59D5" w:rsidRPr="000D36F2" w14:paraId="03EBD9D4" w14:textId="77777777" w:rsidTr="006E59D5">
        <w:trPr>
          <w:trHeight w:val="216"/>
        </w:trPr>
        <w:tc>
          <w:tcPr>
            <w:tcW w:w="9214" w:type="dxa"/>
            <w:gridSpan w:val="15"/>
            <w:tcBorders>
              <w:top w:val="nil"/>
            </w:tcBorders>
          </w:tcPr>
          <w:p w14:paraId="3CA43E03" w14:textId="77777777" w:rsidR="006E59D5" w:rsidRPr="000D36F2" w:rsidRDefault="006E59D5" w:rsidP="006E59D5">
            <w:pPr>
              <w:spacing w:after="0" w:line="240" w:lineRule="auto"/>
              <w:jc w:val="both"/>
              <w:rPr>
                <w:rFonts w:ascii="Times New Roman" w:hAnsi="Times New Roman" w:cs="Times New Roman"/>
                <w:i/>
                <w:sz w:val="20"/>
                <w:szCs w:val="20"/>
              </w:rPr>
            </w:pPr>
            <w:r w:rsidRPr="000D36F2">
              <w:rPr>
                <w:rFonts w:ascii="Times New Roman" w:hAnsi="Times New Roman" w:cs="Times New Roman"/>
                <w:sz w:val="20"/>
                <w:szCs w:val="20"/>
              </w:rPr>
              <w:t>Sociální patologie a prevence rizikového chování (garant, přednášky), Teorie sociální práce</w:t>
            </w:r>
            <w:r>
              <w:rPr>
                <w:rFonts w:ascii="Times New Roman" w:hAnsi="Times New Roman" w:cs="Times New Roman"/>
                <w:sz w:val="20"/>
                <w:szCs w:val="20"/>
              </w:rPr>
              <w:t xml:space="preserve"> </w:t>
            </w:r>
            <w:r w:rsidRPr="000D36F2">
              <w:rPr>
                <w:rFonts w:ascii="Times New Roman" w:hAnsi="Times New Roman" w:cs="Times New Roman"/>
                <w:sz w:val="20"/>
                <w:szCs w:val="20"/>
              </w:rPr>
              <w:t>(garant, přednášky, semináře), Komunitní sociální práce (garant, přednášky, semináře</w:t>
            </w:r>
            <w:r w:rsidRPr="00BB62A7">
              <w:rPr>
                <w:rFonts w:ascii="Times New Roman" w:hAnsi="Times New Roman" w:cs="Times New Roman"/>
                <w:sz w:val="20"/>
                <w:szCs w:val="20"/>
              </w:rPr>
              <w:t>)</w:t>
            </w:r>
            <w:r>
              <w:rPr>
                <w:rFonts w:ascii="Times New Roman" w:hAnsi="Times New Roman" w:cs="Times New Roman"/>
                <w:sz w:val="20"/>
                <w:szCs w:val="20"/>
              </w:rPr>
              <w:t>, Seminář k bakalářské práci 1-3</w:t>
            </w:r>
            <w:r w:rsidRPr="00BB62A7">
              <w:rPr>
                <w:rFonts w:ascii="Times New Roman" w:hAnsi="Times New Roman" w:cs="Times New Roman"/>
                <w:sz w:val="20"/>
                <w:szCs w:val="20"/>
              </w:rPr>
              <w:t xml:space="preserve"> (garant, semináře), Sociální práce se seniory (garant, semináře), Sociální práce</w:t>
            </w:r>
            <w:r w:rsidRPr="000D36F2">
              <w:rPr>
                <w:rFonts w:ascii="Times New Roman" w:hAnsi="Times New Roman" w:cs="Times New Roman"/>
                <w:sz w:val="20"/>
                <w:szCs w:val="20"/>
              </w:rPr>
              <w:t xml:space="preserve"> s menšinami (garant, semináře), Aktuální témata a diskuse (garant, semináře), Prezentační dovednosti (garant, semináře), Základy kriminologie a peniterciarní sociální práce (garant, semináře)</w:t>
            </w:r>
          </w:p>
        </w:tc>
      </w:tr>
      <w:tr w:rsidR="006E59D5" w:rsidRPr="000D36F2" w14:paraId="2B96EDAF" w14:textId="77777777" w:rsidTr="006E59D5">
        <w:tc>
          <w:tcPr>
            <w:tcW w:w="9214" w:type="dxa"/>
            <w:gridSpan w:val="15"/>
            <w:shd w:val="clear" w:color="auto" w:fill="F7CAAC"/>
          </w:tcPr>
          <w:p w14:paraId="0A103A3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6E59D5" w:rsidRPr="000D36F2" w14:paraId="7E190EBB" w14:textId="77777777" w:rsidTr="006E59D5">
        <w:trPr>
          <w:trHeight w:val="258"/>
        </w:trPr>
        <w:tc>
          <w:tcPr>
            <w:tcW w:w="2549" w:type="dxa"/>
            <w:gridSpan w:val="2"/>
            <w:tcBorders>
              <w:top w:val="dotted" w:sz="4" w:space="0" w:color="auto"/>
              <w:bottom w:val="dotted" w:sz="4" w:space="0" w:color="auto"/>
              <w:right w:val="dotted" w:sz="4" w:space="0" w:color="auto"/>
            </w:tcBorders>
          </w:tcPr>
          <w:p w14:paraId="58291CE7"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1984</w:t>
            </w:r>
          </w:p>
        </w:tc>
        <w:tc>
          <w:tcPr>
            <w:tcW w:w="6665" w:type="dxa"/>
            <w:gridSpan w:val="13"/>
            <w:tcBorders>
              <w:top w:val="dotted" w:sz="4" w:space="0" w:color="auto"/>
              <w:left w:val="dotted" w:sz="4" w:space="0" w:color="auto"/>
              <w:bottom w:val="dotted" w:sz="4" w:space="0" w:color="auto"/>
            </w:tcBorders>
          </w:tcPr>
          <w:p w14:paraId="3C46AAF3"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Přírodovědecká fakulta, Univerzita Karlova v Praze, Systematická biologie, specializace Antropologie (Mgr.)</w:t>
            </w:r>
          </w:p>
        </w:tc>
      </w:tr>
      <w:tr w:rsidR="006E59D5" w:rsidRPr="000D36F2" w14:paraId="4776B160" w14:textId="77777777" w:rsidTr="006E59D5">
        <w:trPr>
          <w:trHeight w:val="139"/>
        </w:trPr>
        <w:tc>
          <w:tcPr>
            <w:tcW w:w="2549" w:type="dxa"/>
            <w:gridSpan w:val="2"/>
            <w:tcBorders>
              <w:top w:val="dotted" w:sz="4" w:space="0" w:color="auto"/>
              <w:bottom w:val="dotted" w:sz="4" w:space="0" w:color="auto"/>
              <w:right w:val="dotted" w:sz="4" w:space="0" w:color="auto"/>
            </w:tcBorders>
          </w:tcPr>
          <w:p w14:paraId="22570FB3"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1984</w:t>
            </w:r>
          </w:p>
        </w:tc>
        <w:tc>
          <w:tcPr>
            <w:tcW w:w="6665" w:type="dxa"/>
            <w:gridSpan w:val="13"/>
            <w:tcBorders>
              <w:top w:val="dotted" w:sz="4" w:space="0" w:color="auto"/>
              <w:left w:val="dotted" w:sz="4" w:space="0" w:color="auto"/>
              <w:bottom w:val="dotted" w:sz="4" w:space="0" w:color="auto"/>
            </w:tcBorders>
          </w:tcPr>
          <w:p w14:paraId="010211EF"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Přírodovědecká fakulta, Univerzita Karlova v Praze, obor Antropologie (RNDr.)</w:t>
            </w:r>
          </w:p>
        </w:tc>
      </w:tr>
      <w:tr w:rsidR="006E59D5" w:rsidRPr="000D36F2" w14:paraId="397DF685" w14:textId="77777777" w:rsidTr="006E59D5">
        <w:trPr>
          <w:trHeight w:val="150"/>
        </w:trPr>
        <w:tc>
          <w:tcPr>
            <w:tcW w:w="2549" w:type="dxa"/>
            <w:gridSpan w:val="2"/>
            <w:tcBorders>
              <w:top w:val="dotted" w:sz="4" w:space="0" w:color="auto"/>
              <w:bottom w:val="dotted" w:sz="4" w:space="0" w:color="auto"/>
              <w:right w:val="dotted" w:sz="4" w:space="0" w:color="auto"/>
            </w:tcBorders>
          </w:tcPr>
          <w:p w14:paraId="2F7F8885"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1988</w:t>
            </w:r>
          </w:p>
        </w:tc>
        <w:tc>
          <w:tcPr>
            <w:tcW w:w="6665" w:type="dxa"/>
            <w:gridSpan w:val="13"/>
            <w:tcBorders>
              <w:top w:val="dotted" w:sz="4" w:space="0" w:color="auto"/>
              <w:left w:val="dotted" w:sz="4" w:space="0" w:color="auto"/>
              <w:bottom w:val="dotted" w:sz="4" w:space="0" w:color="auto"/>
            </w:tcBorders>
          </w:tcPr>
          <w:p w14:paraId="4AA510AF"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Přírodovědecká fakulta, Univerzita Karlova v Praze, obor Antropologie (CSc.)</w:t>
            </w:r>
          </w:p>
        </w:tc>
      </w:tr>
      <w:tr w:rsidR="006E59D5" w:rsidRPr="000D36F2" w14:paraId="00AF6061" w14:textId="77777777" w:rsidTr="006E59D5">
        <w:trPr>
          <w:trHeight w:val="213"/>
        </w:trPr>
        <w:tc>
          <w:tcPr>
            <w:tcW w:w="2549" w:type="dxa"/>
            <w:gridSpan w:val="2"/>
            <w:tcBorders>
              <w:top w:val="dotted" w:sz="4" w:space="0" w:color="auto"/>
              <w:bottom w:val="dotted" w:sz="4" w:space="0" w:color="auto"/>
              <w:right w:val="dotted" w:sz="4" w:space="0" w:color="auto"/>
            </w:tcBorders>
          </w:tcPr>
          <w:p w14:paraId="30672A34"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2010</w:t>
            </w:r>
          </w:p>
        </w:tc>
        <w:tc>
          <w:tcPr>
            <w:tcW w:w="6665" w:type="dxa"/>
            <w:gridSpan w:val="13"/>
            <w:tcBorders>
              <w:top w:val="dotted" w:sz="4" w:space="0" w:color="auto"/>
              <w:left w:val="dotted" w:sz="4" w:space="0" w:color="auto"/>
              <w:bottom w:val="dotted" w:sz="4" w:space="0" w:color="auto"/>
            </w:tcBorders>
          </w:tcPr>
          <w:p w14:paraId="00CAD739"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Prešovská univerzita v Prešove, Filozofická fakulta, obor Sociálna práca (doc.)</w:t>
            </w:r>
          </w:p>
        </w:tc>
      </w:tr>
      <w:tr w:rsidR="006E59D5" w:rsidRPr="000D36F2" w14:paraId="23D206C8" w14:textId="77777777" w:rsidTr="006E59D5">
        <w:tc>
          <w:tcPr>
            <w:tcW w:w="9214" w:type="dxa"/>
            <w:gridSpan w:val="15"/>
            <w:shd w:val="clear" w:color="auto" w:fill="F7CAAC"/>
          </w:tcPr>
          <w:p w14:paraId="63112555"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6E59D5" w:rsidRPr="000D36F2" w14:paraId="2B6F702C" w14:textId="77777777" w:rsidTr="006E59D5">
        <w:trPr>
          <w:trHeight w:val="193"/>
        </w:trPr>
        <w:tc>
          <w:tcPr>
            <w:tcW w:w="2549" w:type="dxa"/>
            <w:gridSpan w:val="2"/>
            <w:tcBorders>
              <w:top w:val="dotted" w:sz="4" w:space="0" w:color="auto"/>
              <w:bottom w:val="dotted" w:sz="4" w:space="0" w:color="auto"/>
              <w:right w:val="dotted" w:sz="4" w:space="0" w:color="auto"/>
            </w:tcBorders>
          </w:tcPr>
          <w:p w14:paraId="4B5AEA2B"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1988–1991</w:t>
            </w:r>
          </w:p>
        </w:tc>
        <w:tc>
          <w:tcPr>
            <w:tcW w:w="6665" w:type="dxa"/>
            <w:gridSpan w:val="13"/>
            <w:tcBorders>
              <w:top w:val="dotted" w:sz="4" w:space="0" w:color="auto"/>
              <w:left w:val="dotted" w:sz="4" w:space="0" w:color="auto"/>
              <w:bottom w:val="dotted" w:sz="4" w:space="0" w:color="auto"/>
            </w:tcBorders>
          </w:tcPr>
          <w:p w14:paraId="79D64058"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Archeologický ústav ČSAV, vedoucí oddělení antropologie, samostatný vědecký pracovník</w:t>
            </w:r>
          </w:p>
        </w:tc>
      </w:tr>
      <w:tr w:rsidR="006E59D5" w:rsidRPr="000D36F2" w14:paraId="31873680" w14:textId="77777777" w:rsidTr="006E59D5">
        <w:trPr>
          <w:trHeight w:val="204"/>
        </w:trPr>
        <w:tc>
          <w:tcPr>
            <w:tcW w:w="2549" w:type="dxa"/>
            <w:gridSpan w:val="2"/>
            <w:tcBorders>
              <w:top w:val="dotted" w:sz="4" w:space="0" w:color="auto"/>
              <w:bottom w:val="dotted" w:sz="4" w:space="0" w:color="auto"/>
              <w:right w:val="dotted" w:sz="4" w:space="0" w:color="auto"/>
            </w:tcBorders>
          </w:tcPr>
          <w:p w14:paraId="6D2F19BB"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1991–1992</w:t>
            </w:r>
          </w:p>
        </w:tc>
        <w:tc>
          <w:tcPr>
            <w:tcW w:w="6665" w:type="dxa"/>
            <w:gridSpan w:val="13"/>
            <w:tcBorders>
              <w:top w:val="dotted" w:sz="4" w:space="0" w:color="auto"/>
              <w:left w:val="dotted" w:sz="4" w:space="0" w:color="auto"/>
              <w:bottom w:val="dotted" w:sz="4" w:space="0" w:color="auto"/>
            </w:tcBorders>
          </w:tcPr>
          <w:p w14:paraId="42FAFB4B"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Oblastní muzeum Kutná Hora, samostatný vědecký pracovník, antropolog</w:t>
            </w:r>
          </w:p>
        </w:tc>
      </w:tr>
      <w:tr w:rsidR="006E59D5" w:rsidRPr="000D36F2" w14:paraId="1AB39FDB" w14:textId="77777777" w:rsidTr="006E59D5">
        <w:trPr>
          <w:trHeight w:val="139"/>
        </w:trPr>
        <w:tc>
          <w:tcPr>
            <w:tcW w:w="2549" w:type="dxa"/>
            <w:gridSpan w:val="2"/>
            <w:tcBorders>
              <w:top w:val="dotted" w:sz="4" w:space="0" w:color="auto"/>
              <w:bottom w:val="dotted" w:sz="4" w:space="0" w:color="auto"/>
              <w:right w:val="dotted" w:sz="4" w:space="0" w:color="auto"/>
            </w:tcBorders>
          </w:tcPr>
          <w:p w14:paraId="2B42A691"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1992–1998</w:t>
            </w:r>
          </w:p>
        </w:tc>
        <w:tc>
          <w:tcPr>
            <w:tcW w:w="6665" w:type="dxa"/>
            <w:gridSpan w:val="13"/>
            <w:tcBorders>
              <w:top w:val="dotted" w:sz="4" w:space="0" w:color="auto"/>
              <w:left w:val="dotted" w:sz="4" w:space="0" w:color="auto"/>
              <w:bottom w:val="dotted" w:sz="4" w:space="0" w:color="auto"/>
            </w:tcBorders>
          </w:tcPr>
          <w:p w14:paraId="36FCC8E4"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SZŠ, Dubečská, Praha, učitel</w:t>
            </w:r>
          </w:p>
        </w:tc>
      </w:tr>
      <w:tr w:rsidR="006E59D5" w:rsidRPr="000D36F2" w14:paraId="5B8CA06A" w14:textId="77777777" w:rsidTr="006E59D5">
        <w:trPr>
          <w:trHeight w:val="172"/>
        </w:trPr>
        <w:tc>
          <w:tcPr>
            <w:tcW w:w="2549" w:type="dxa"/>
            <w:gridSpan w:val="2"/>
            <w:tcBorders>
              <w:top w:val="dotted" w:sz="4" w:space="0" w:color="auto"/>
              <w:bottom w:val="dotted" w:sz="4" w:space="0" w:color="auto"/>
              <w:right w:val="dotted" w:sz="4" w:space="0" w:color="auto"/>
            </w:tcBorders>
          </w:tcPr>
          <w:p w14:paraId="780863E8"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1998–2002</w:t>
            </w:r>
          </w:p>
        </w:tc>
        <w:tc>
          <w:tcPr>
            <w:tcW w:w="6665" w:type="dxa"/>
            <w:gridSpan w:val="13"/>
            <w:tcBorders>
              <w:top w:val="dotted" w:sz="4" w:space="0" w:color="auto"/>
              <w:left w:val="dotted" w:sz="4" w:space="0" w:color="auto"/>
              <w:bottom w:val="dotted" w:sz="4" w:space="0" w:color="auto"/>
            </w:tcBorders>
          </w:tcPr>
          <w:p w14:paraId="74EDA2D4"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Karlova v Praze, Pedagogická fakulta, Katedra biologie a ekologické výchovy, vysokoškolský učitel, odborný asistent, tajemník katedry</w:t>
            </w:r>
          </w:p>
        </w:tc>
      </w:tr>
      <w:tr w:rsidR="006E59D5" w:rsidRPr="000D36F2" w14:paraId="7A8384D3" w14:textId="77777777" w:rsidTr="006E59D5">
        <w:trPr>
          <w:trHeight w:val="139"/>
        </w:trPr>
        <w:tc>
          <w:tcPr>
            <w:tcW w:w="2549" w:type="dxa"/>
            <w:gridSpan w:val="2"/>
            <w:tcBorders>
              <w:top w:val="dotted" w:sz="4" w:space="0" w:color="auto"/>
              <w:bottom w:val="dotted" w:sz="4" w:space="0" w:color="auto"/>
              <w:right w:val="dotted" w:sz="4" w:space="0" w:color="auto"/>
            </w:tcBorders>
          </w:tcPr>
          <w:p w14:paraId="3CF2F706"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2002–2008</w:t>
            </w:r>
          </w:p>
        </w:tc>
        <w:tc>
          <w:tcPr>
            <w:tcW w:w="6665" w:type="dxa"/>
            <w:gridSpan w:val="13"/>
            <w:tcBorders>
              <w:top w:val="dotted" w:sz="4" w:space="0" w:color="auto"/>
              <w:left w:val="dotted" w:sz="4" w:space="0" w:color="auto"/>
              <w:bottom w:val="dotted" w:sz="4" w:space="0" w:color="auto"/>
            </w:tcBorders>
          </w:tcPr>
          <w:p w14:paraId="4FFB65F7"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Karlova v Praze, Přírodovědecká fakulta, Katedra učitelství a didaktiky biologie, vysokoškolský učitel, odborný asistent</w:t>
            </w:r>
          </w:p>
        </w:tc>
      </w:tr>
      <w:tr w:rsidR="006E59D5" w:rsidRPr="000D36F2" w14:paraId="2FB65A18" w14:textId="77777777" w:rsidTr="006E59D5">
        <w:trPr>
          <w:trHeight w:val="215"/>
        </w:trPr>
        <w:tc>
          <w:tcPr>
            <w:tcW w:w="2549" w:type="dxa"/>
            <w:gridSpan w:val="2"/>
            <w:tcBorders>
              <w:top w:val="dotted" w:sz="4" w:space="0" w:color="auto"/>
              <w:bottom w:val="dotted" w:sz="4" w:space="0" w:color="auto"/>
              <w:right w:val="dotted" w:sz="4" w:space="0" w:color="auto"/>
            </w:tcBorders>
          </w:tcPr>
          <w:p w14:paraId="228B9986"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2008–2013</w:t>
            </w:r>
          </w:p>
        </w:tc>
        <w:tc>
          <w:tcPr>
            <w:tcW w:w="6665" w:type="dxa"/>
            <w:gridSpan w:val="13"/>
            <w:tcBorders>
              <w:top w:val="dotted" w:sz="4" w:space="0" w:color="auto"/>
              <w:left w:val="dotted" w:sz="4" w:space="0" w:color="auto"/>
              <w:bottom w:val="dotted" w:sz="4" w:space="0" w:color="auto"/>
            </w:tcBorders>
          </w:tcPr>
          <w:p w14:paraId="608D81B8"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BIVŠ, Katedra ekonomiky a managementu zdravotních a sociálních služeb, vysokoškolský učitel, docent, tajemník katedry</w:t>
            </w:r>
          </w:p>
        </w:tc>
      </w:tr>
      <w:tr w:rsidR="006E59D5" w:rsidRPr="000D36F2" w14:paraId="6FD3006C" w14:textId="77777777" w:rsidTr="006E59D5">
        <w:trPr>
          <w:trHeight w:val="193"/>
        </w:trPr>
        <w:tc>
          <w:tcPr>
            <w:tcW w:w="2549" w:type="dxa"/>
            <w:gridSpan w:val="2"/>
            <w:tcBorders>
              <w:top w:val="dotted" w:sz="4" w:space="0" w:color="auto"/>
              <w:bottom w:val="dotted" w:sz="4" w:space="0" w:color="auto"/>
              <w:right w:val="dotted" w:sz="4" w:space="0" w:color="auto"/>
            </w:tcBorders>
          </w:tcPr>
          <w:p w14:paraId="01AB13EE"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2013–2015</w:t>
            </w:r>
          </w:p>
        </w:tc>
        <w:tc>
          <w:tcPr>
            <w:tcW w:w="6665" w:type="dxa"/>
            <w:gridSpan w:val="13"/>
            <w:tcBorders>
              <w:top w:val="dotted" w:sz="4" w:space="0" w:color="auto"/>
              <w:left w:val="dotted" w:sz="4" w:space="0" w:color="auto"/>
              <w:bottom w:val="dotted" w:sz="4" w:space="0" w:color="auto"/>
            </w:tcBorders>
          </w:tcPr>
          <w:p w14:paraId="1B283055"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IACP, Institut zdravotních a sociálních služeb, vysokoškolský učitel, docent, vedoucí instituce, člen kolegia rektora, člen akreditační komise IACP</w:t>
            </w:r>
          </w:p>
        </w:tc>
      </w:tr>
      <w:tr w:rsidR="006E59D5" w:rsidRPr="000D36F2" w14:paraId="359DA877" w14:textId="77777777" w:rsidTr="006E59D5">
        <w:trPr>
          <w:trHeight w:val="182"/>
        </w:trPr>
        <w:tc>
          <w:tcPr>
            <w:tcW w:w="2549" w:type="dxa"/>
            <w:gridSpan w:val="2"/>
            <w:tcBorders>
              <w:top w:val="dotted" w:sz="4" w:space="0" w:color="auto"/>
              <w:bottom w:val="dotted" w:sz="4" w:space="0" w:color="auto"/>
              <w:right w:val="dotted" w:sz="4" w:space="0" w:color="auto"/>
            </w:tcBorders>
          </w:tcPr>
          <w:p w14:paraId="0CC43463"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2012–2017</w:t>
            </w:r>
          </w:p>
        </w:tc>
        <w:tc>
          <w:tcPr>
            <w:tcW w:w="6665" w:type="dxa"/>
            <w:gridSpan w:val="13"/>
            <w:tcBorders>
              <w:top w:val="dotted" w:sz="4" w:space="0" w:color="auto"/>
              <w:left w:val="dotted" w:sz="4" w:space="0" w:color="auto"/>
              <w:bottom w:val="dotted" w:sz="4" w:space="0" w:color="auto"/>
            </w:tcBorders>
          </w:tcPr>
          <w:p w14:paraId="5E1A64E6"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UCM v Trnave, Fakulta sociálnych vied, vysokoškolský učitel, docent, garant oboru, člen vědecké rady FSV</w:t>
            </w:r>
          </w:p>
        </w:tc>
      </w:tr>
      <w:tr w:rsidR="006E59D5" w:rsidRPr="000D36F2" w14:paraId="20F0370A" w14:textId="77777777" w:rsidTr="006E59D5">
        <w:trPr>
          <w:trHeight w:val="268"/>
        </w:trPr>
        <w:tc>
          <w:tcPr>
            <w:tcW w:w="2549" w:type="dxa"/>
            <w:gridSpan w:val="2"/>
            <w:tcBorders>
              <w:top w:val="dotted" w:sz="4" w:space="0" w:color="auto"/>
              <w:bottom w:val="dotted" w:sz="4" w:space="0" w:color="auto"/>
              <w:right w:val="dotted" w:sz="4" w:space="0" w:color="auto"/>
            </w:tcBorders>
          </w:tcPr>
          <w:p w14:paraId="7C54C00F"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2017–2018</w:t>
            </w:r>
          </w:p>
        </w:tc>
        <w:tc>
          <w:tcPr>
            <w:tcW w:w="6665" w:type="dxa"/>
            <w:gridSpan w:val="13"/>
            <w:tcBorders>
              <w:top w:val="dotted" w:sz="4" w:space="0" w:color="auto"/>
              <w:left w:val="dotted" w:sz="4" w:space="0" w:color="auto"/>
              <w:bottom w:val="dotted" w:sz="4" w:space="0" w:color="auto"/>
            </w:tcBorders>
          </w:tcPr>
          <w:p w14:paraId="5A58EFB1"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UKF v Nitre, Fakulta sociálnych vied a zdravotníctva, vysokoškolský učitel, docent</w:t>
            </w:r>
          </w:p>
        </w:tc>
      </w:tr>
      <w:tr w:rsidR="006E59D5" w:rsidRPr="000D36F2" w14:paraId="582D4A46" w14:textId="77777777" w:rsidTr="006E59D5">
        <w:trPr>
          <w:trHeight w:val="268"/>
        </w:trPr>
        <w:tc>
          <w:tcPr>
            <w:tcW w:w="2549" w:type="dxa"/>
            <w:gridSpan w:val="2"/>
            <w:tcBorders>
              <w:top w:val="dotted" w:sz="4" w:space="0" w:color="auto"/>
              <w:bottom w:val="dotted" w:sz="4" w:space="0" w:color="auto"/>
              <w:right w:val="dotted" w:sz="4" w:space="0" w:color="auto"/>
            </w:tcBorders>
          </w:tcPr>
          <w:p w14:paraId="3A7C3707"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2017–dosud</w:t>
            </w:r>
          </w:p>
          <w:p w14:paraId="4A57CA74"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p>
        </w:tc>
        <w:tc>
          <w:tcPr>
            <w:tcW w:w="6665" w:type="dxa"/>
            <w:gridSpan w:val="13"/>
            <w:tcBorders>
              <w:top w:val="dotted" w:sz="4" w:space="0" w:color="auto"/>
              <w:left w:val="dotted" w:sz="4" w:space="0" w:color="auto"/>
              <w:bottom w:val="dotted" w:sz="4" w:space="0" w:color="auto"/>
            </w:tcBorders>
          </w:tcPr>
          <w:p w14:paraId="24FEA5D9"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UTB ve Zlíně, Fakulta humanitních studií, Ústav zdravotnických věd, vysokoškolský učitel, docent </w:t>
            </w:r>
          </w:p>
        </w:tc>
      </w:tr>
      <w:tr w:rsidR="006E59D5" w:rsidRPr="000D36F2" w14:paraId="4EC04ECB" w14:textId="77777777" w:rsidTr="006E59D5">
        <w:trPr>
          <w:trHeight w:val="250"/>
        </w:trPr>
        <w:tc>
          <w:tcPr>
            <w:tcW w:w="9214" w:type="dxa"/>
            <w:gridSpan w:val="15"/>
            <w:shd w:val="clear" w:color="auto" w:fill="F7CAAC"/>
          </w:tcPr>
          <w:p w14:paraId="5C875477"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6E59D5" w:rsidRPr="000D36F2" w14:paraId="6F8184EB" w14:textId="77777777" w:rsidTr="006E59D5">
        <w:trPr>
          <w:trHeight w:val="210"/>
        </w:trPr>
        <w:tc>
          <w:tcPr>
            <w:tcW w:w="9214" w:type="dxa"/>
            <w:gridSpan w:val="15"/>
          </w:tcPr>
          <w:p w14:paraId="429B9B5C" w14:textId="77777777" w:rsidR="006E59D5"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Bakalářské práce: 42</w:t>
            </w:r>
          </w:p>
          <w:p w14:paraId="66A3FB8D" w14:textId="77777777" w:rsidR="006E59D5"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Diplomové práce: 3</w:t>
            </w:r>
            <w:r>
              <w:rPr>
                <w:rFonts w:ascii="Times New Roman" w:hAnsi="Times New Roman" w:cs="Times New Roman"/>
                <w:sz w:val="20"/>
                <w:szCs w:val="20"/>
              </w:rPr>
              <w:t>9</w:t>
            </w:r>
          </w:p>
          <w:p w14:paraId="3BF635FA"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Disertační práce: </w:t>
            </w:r>
            <w:r w:rsidRPr="000D36F2">
              <w:rPr>
                <w:rFonts w:ascii="Times New Roman" w:hAnsi="Times New Roman" w:cs="Times New Roman"/>
                <w:sz w:val="20"/>
                <w:szCs w:val="20"/>
              </w:rPr>
              <w:t>7</w:t>
            </w:r>
          </w:p>
        </w:tc>
      </w:tr>
      <w:tr w:rsidR="006E59D5" w:rsidRPr="000D36F2" w14:paraId="153D7C5F" w14:textId="77777777" w:rsidTr="006E59D5">
        <w:trPr>
          <w:cantSplit/>
        </w:trPr>
        <w:tc>
          <w:tcPr>
            <w:tcW w:w="2832" w:type="dxa"/>
            <w:gridSpan w:val="3"/>
            <w:tcBorders>
              <w:top w:val="single" w:sz="12" w:space="0" w:color="auto"/>
            </w:tcBorders>
            <w:shd w:val="clear" w:color="auto" w:fill="F7CAAC"/>
          </w:tcPr>
          <w:p w14:paraId="56D5280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2126" w:type="dxa"/>
            <w:gridSpan w:val="2"/>
            <w:tcBorders>
              <w:top w:val="single" w:sz="12" w:space="0" w:color="auto"/>
            </w:tcBorders>
            <w:shd w:val="clear" w:color="auto" w:fill="F7CAAC"/>
          </w:tcPr>
          <w:p w14:paraId="4A6E5E27"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1984" w:type="dxa"/>
            <w:gridSpan w:val="4"/>
            <w:tcBorders>
              <w:top w:val="single" w:sz="12" w:space="0" w:color="auto"/>
              <w:right w:val="single" w:sz="12" w:space="0" w:color="auto"/>
            </w:tcBorders>
            <w:shd w:val="clear" w:color="auto" w:fill="F7CAAC"/>
          </w:tcPr>
          <w:p w14:paraId="071ED96F"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2272" w:type="dxa"/>
            <w:gridSpan w:val="6"/>
            <w:tcBorders>
              <w:top w:val="single" w:sz="12" w:space="0" w:color="auto"/>
              <w:left w:val="single" w:sz="12" w:space="0" w:color="auto"/>
            </w:tcBorders>
            <w:shd w:val="clear" w:color="auto" w:fill="F7CAAC"/>
          </w:tcPr>
          <w:p w14:paraId="458833F1"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6E59D5" w:rsidRPr="000D36F2" w14:paraId="6A96D96C" w14:textId="77777777" w:rsidTr="006E59D5">
        <w:trPr>
          <w:cantSplit/>
        </w:trPr>
        <w:tc>
          <w:tcPr>
            <w:tcW w:w="2832" w:type="dxa"/>
            <w:gridSpan w:val="3"/>
          </w:tcPr>
          <w:p w14:paraId="72D8F77D"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Sociálna práca</w:t>
            </w:r>
          </w:p>
        </w:tc>
        <w:tc>
          <w:tcPr>
            <w:tcW w:w="2126" w:type="dxa"/>
            <w:gridSpan w:val="2"/>
          </w:tcPr>
          <w:p w14:paraId="089B7258"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2010</w:t>
            </w:r>
          </w:p>
        </w:tc>
        <w:tc>
          <w:tcPr>
            <w:tcW w:w="1984" w:type="dxa"/>
            <w:gridSpan w:val="4"/>
            <w:tcBorders>
              <w:right w:val="single" w:sz="12" w:space="0" w:color="auto"/>
            </w:tcBorders>
          </w:tcPr>
          <w:p w14:paraId="4E7E5E3A"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Prešovská univerzita v Prešove</w:t>
            </w:r>
          </w:p>
        </w:tc>
        <w:tc>
          <w:tcPr>
            <w:tcW w:w="713" w:type="dxa"/>
            <w:gridSpan w:val="2"/>
            <w:tcBorders>
              <w:left w:val="single" w:sz="12" w:space="0" w:color="auto"/>
            </w:tcBorders>
            <w:shd w:val="clear" w:color="auto" w:fill="F7CAAC"/>
          </w:tcPr>
          <w:p w14:paraId="60F1C31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WOS</w:t>
            </w:r>
          </w:p>
        </w:tc>
        <w:tc>
          <w:tcPr>
            <w:tcW w:w="709" w:type="dxa"/>
            <w:gridSpan w:val="3"/>
            <w:shd w:val="clear" w:color="auto" w:fill="F7CAAC"/>
          </w:tcPr>
          <w:p w14:paraId="35D72CE4" w14:textId="77777777" w:rsidR="006E59D5" w:rsidRPr="000D36F2" w:rsidRDefault="006E59D5" w:rsidP="006E59D5">
            <w:pPr>
              <w:spacing w:after="0" w:line="240" w:lineRule="auto"/>
              <w:jc w:val="both"/>
              <w:rPr>
                <w:rFonts w:ascii="Times New Roman" w:hAnsi="Times New Roman" w:cs="Times New Roman"/>
                <w:sz w:val="18"/>
                <w:szCs w:val="18"/>
              </w:rPr>
            </w:pPr>
            <w:r w:rsidRPr="000D36F2">
              <w:rPr>
                <w:rFonts w:ascii="Times New Roman" w:hAnsi="Times New Roman" w:cs="Times New Roman"/>
                <w:b/>
                <w:sz w:val="18"/>
                <w:szCs w:val="18"/>
              </w:rPr>
              <w:t>Scopus</w:t>
            </w:r>
          </w:p>
        </w:tc>
        <w:tc>
          <w:tcPr>
            <w:tcW w:w="850" w:type="dxa"/>
            <w:shd w:val="clear" w:color="auto" w:fill="F7CAAC"/>
          </w:tcPr>
          <w:p w14:paraId="1AE1FC40"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Ostatní</w:t>
            </w:r>
          </w:p>
        </w:tc>
      </w:tr>
      <w:tr w:rsidR="006E59D5" w:rsidRPr="000D36F2" w14:paraId="480DEBC9" w14:textId="77777777" w:rsidTr="006E59D5">
        <w:trPr>
          <w:cantSplit/>
          <w:trHeight w:val="70"/>
        </w:trPr>
        <w:tc>
          <w:tcPr>
            <w:tcW w:w="2832" w:type="dxa"/>
            <w:gridSpan w:val="3"/>
            <w:shd w:val="clear" w:color="auto" w:fill="F7CAAC"/>
          </w:tcPr>
          <w:p w14:paraId="381FEA96"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2126" w:type="dxa"/>
            <w:gridSpan w:val="2"/>
            <w:shd w:val="clear" w:color="auto" w:fill="F7CAAC"/>
          </w:tcPr>
          <w:p w14:paraId="3B775AFA"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1984" w:type="dxa"/>
            <w:gridSpan w:val="4"/>
            <w:tcBorders>
              <w:right w:val="single" w:sz="12" w:space="0" w:color="auto"/>
            </w:tcBorders>
            <w:shd w:val="clear" w:color="auto" w:fill="F7CAAC"/>
          </w:tcPr>
          <w:p w14:paraId="6CEA0488"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713" w:type="dxa"/>
            <w:gridSpan w:val="2"/>
            <w:vMerge w:val="restart"/>
            <w:tcBorders>
              <w:left w:val="single" w:sz="12" w:space="0" w:color="auto"/>
            </w:tcBorders>
          </w:tcPr>
          <w:p w14:paraId="68BCBBD5" w14:textId="77777777" w:rsidR="006E59D5" w:rsidRPr="000D36F2" w:rsidRDefault="006E59D5" w:rsidP="006E59D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w:t>
            </w:r>
          </w:p>
        </w:tc>
        <w:tc>
          <w:tcPr>
            <w:tcW w:w="709" w:type="dxa"/>
            <w:gridSpan w:val="3"/>
            <w:vMerge w:val="restart"/>
          </w:tcPr>
          <w:p w14:paraId="2B7EBFE9"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850" w:type="dxa"/>
            <w:vMerge w:val="restart"/>
          </w:tcPr>
          <w:p w14:paraId="389505D7" w14:textId="77777777" w:rsidR="006E59D5" w:rsidRPr="000D36F2" w:rsidRDefault="006E59D5" w:rsidP="006E59D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125</w:t>
            </w:r>
          </w:p>
        </w:tc>
      </w:tr>
      <w:tr w:rsidR="006E59D5" w:rsidRPr="000D36F2" w14:paraId="63C8A67B" w14:textId="77777777" w:rsidTr="006E59D5">
        <w:trPr>
          <w:trHeight w:val="205"/>
        </w:trPr>
        <w:tc>
          <w:tcPr>
            <w:tcW w:w="2832" w:type="dxa"/>
            <w:gridSpan w:val="3"/>
          </w:tcPr>
          <w:p w14:paraId="591B6053"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126" w:type="dxa"/>
            <w:gridSpan w:val="2"/>
          </w:tcPr>
          <w:p w14:paraId="0A4B35FC"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984" w:type="dxa"/>
            <w:gridSpan w:val="4"/>
            <w:tcBorders>
              <w:right w:val="single" w:sz="12" w:space="0" w:color="auto"/>
            </w:tcBorders>
          </w:tcPr>
          <w:p w14:paraId="0262B242"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13" w:type="dxa"/>
            <w:gridSpan w:val="2"/>
            <w:vMerge/>
            <w:tcBorders>
              <w:left w:val="single" w:sz="12" w:space="0" w:color="auto"/>
            </w:tcBorders>
            <w:vAlign w:val="center"/>
          </w:tcPr>
          <w:p w14:paraId="1F5D39D0" w14:textId="77777777" w:rsidR="006E59D5" w:rsidRPr="000D36F2" w:rsidRDefault="006E59D5" w:rsidP="006E59D5">
            <w:pPr>
              <w:spacing w:after="0" w:line="240" w:lineRule="auto"/>
              <w:rPr>
                <w:rFonts w:ascii="Times New Roman" w:hAnsi="Times New Roman" w:cs="Times New Roman"/>
                <w:b/>
                <w:sz w:val="20"/>
                <w:szCs w:val="20"/>
              </w:rPr>
            </w:pPr>
          </w:p>
        </w:tc>
        <w:tc>
          <w:tcPr>
            <w:tcW w:w="709" w:type="dxa"/>
            <w:gridSpan w:val="3"/>
            <w:vMerge/>
            <w:vAlign w:val="center"/>
          </w:tcPr>
          <w:p w14:paraId="567F9E01" w14:textId="77777777" w:rsidR="006E59D5" w:rsidRPr="000D36F2" w:rsidRDefault="006E59D5" w:rsidP="006E59D5">
            <w:pPr>
              <w:spacing w:after="0" w:line="240" w:lineRule="auto"/>
              <w:rPr>
                <w:rFonts w:ascii="Times New Roman" w:hAnsi="Times New Roman" w:cs="Times New Roman"/>
                <w:b/>
                <w:sz w:val="20"/>
                <w:szCs w:val="20"/>
              </w:rPr>
            </w:pPr>
          </w:p>
        </w:tc>
        <w:tc>
          <w:tcPr>
            <w:tcW w:w="850" w:type="dxa"/>
            <w:vMerge/>
            <w:vAlign w:val="center"/>
          </w:tcPr>
          <w:p w14:paraId="78DD7B1B" w14:textId="77777777" w:rsidR="006E59D5" w:rsidRPr="000D36F2" w:rsidRDefault="006E59D5" w:rsidP="006E59D5">
            <w:pPr>
              <w:spacing w:after="0" w:line="240" w:lineRule="auto"/>
              <w:rPr>
                <w:rFonts w:ascii="Times New Roman" w:hAnsi="Times New Roman" w:cs="Times New Roman"/>
                <w:b/>
                <w:sz w:val="20"/>
                <w:szCs w:val="20"/>
              </w:rPr>
            </w:pPr>
          </w:p>
        </w:tc>
      </w:tr>
      <w:tr w:rsidR="006E59D5" w:rsidRPr="000D36F2" w14:paraId="6F63230E" w14:textId="77777777" w:rsidTr="006E59D5">
        <w:tc>
          <w:tcPr>
            <w:tcW w:w="9214" w:type="dxa"/>
            <w:gridSpan w:val="15"/>
            <w:shd w:val="clear" w:color="auto" w:fill="F7CAAC"/>
          </w:tcPr>
          <w:p w14:paraId="23A79746"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Přehled o nejvýznamnější publikační a další tvůrčí činnosti nebo další profesní činnosti u odborníků z praxe vztahující se k zabezpečovaným předmětům </w:t>
            </w:r>
          </w:p>
        </w:tc>
      </w:tr>
      <w:tr w:rsidR="006E59D5" w:rsidRPr="000D36F2" w14:paraId="3AA49F3C" w14:textId="77777777" w:rsidTr="006E59D5">
        <w:trPr>
          <w:trHeight w:val="2395"/>
        </w:trPr>
        <w:tc>
          <w:tcPr>
            <w:tcW w:w="9214" w:type="dxa"/>
            <w:gridSpan w:val="15"/>
          </w:tcPr>
          <w:p w14:paraId="4944CCFE" w14:textId="77777777" w:rsidR="006E59D5" w:rsidRPr="00BB62A7" w:rsidRDefault="006E59D5" w:rsidP="006E59D5">
            <w:pPr>
              <w:spacing w:after="0" w:line="240" w:lineRule="auto"/>
              <w:jc w:val="both"/>
              <w:rPr>
                <w:rFonts w:ascii="Times New Roman" w:hAnsi="Times New Roman" w:cs="Times New Roman"/>
                <w:b/>
                <w:sz w:val="20"/>
                <w:szCs w:val="20"/>
                <w:u w:val="single"/>
              </w:rPr>
            </w:pPr>
            <w:r w:rsidRPr="00BB62A7">
              <w:rPr>
                <w:rFonts w:ascii="Times New Roman" w:hAnsi="Times New Roman" w:cs="Times New Roman"/>
                <w:b/>
                <w:sz w:val="20"/>
                <w:szCs w:val="20"/>
                <w:u w:val="single"/>
              </w:rPr>
              <w:t>Nejvýznamnější publikační činnost</w:t>
            </w:r>
            <w:r w:rsidRPr="00BB62A7">
              <w:rPr>
                <w:rFonts w:ascii="Times New Roman" w:hAnsi="Times New Roman" w:cs="Times New Roman"/>
                <w:bCs/>
                <w:sz w:val="20"/>
                <w:szCs w:val="20"/>
              </w:rPr>
              <w:t xml:space="preserve">. </w:t>
            </w:r>
          </w:p>
          <w:p w14:paraId="6F78FE51" w14:textId="77777777" w:rsidR="006E59D5" w:rsidRPr="00BB62A7"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PAVELKOVÁ, J. </w:t>
            </w:r>
            <w:r w:rsidRPr="00BB62A7">
              <w:rPr>
                <w:rFonts w:ascii="Times New Roman" w:hAnsi="Times New Roman" w:cs="Times New Roman"/>
                <w:sz w:val="20"/>
                <w:szCs w:val="20"/>
              </w:rPr>
              <w:t xml:space="preserve">Praktické využití sociálně-ekonomických kompetencí sociálních pracovníků k eliminaci sociálně-ekonomických problémů klienta. In: J. ŠUVADA a A. GÁLLOVÁ, eds. </w:t>
            </w:r>
            <w:r w:rsidRPr="00BB62A7">
              <w:rPr>
                <w:rFonts w:ascii="Times New Roman" w:hAnsi="Times New Roman" w:cs="Times New Roman"/>
                <w:i/>
                <w:sz w:val="20"/>
                <w:szCs w:val="20"/>
              </w:rPr>
              <w:t>Úlohy zdravotníctva a sociálnej práce v dnešnej spoločnosti</w:t>
            </w:r>
            <w:r w:rsidRPr="00BB62A7">
              <w:rPr>
                <w:rFonts w:ascii="Times New Roman" w:hAnsi="Times New Roman" w:cs="Times New Roman"/>
                <w:sz w:val="20"/>
                <w:szCs w:val="20"/>
              </w:rPr>
              <w:t xml:space="preserve">. Rimavské Janovce: Asociácia pre sociálny rozvoj a podporu občanov SR, </w:t>
            </w:r>
            <w:r>
              <w:rPr>
                <w:rFonts w:ascii="Times New Roman" w:hAnsi="Times New Roman" w:cs="Times New Roman"/>
                <w:sz w:val="20"/>
                <w:szCs w:val="20"/>
              </w:rPr>
              <w:t xml:space="preserve">2018, </w:t>
            </w:r>
            <w:r w:rsidRPr="00BB62A7">
              <w:rPr>
                <w:rFonts w:ascii="Times New Roman" w:hAnsi="Times New Roman" w:cs="Times New Roman"/>
                <w:sz w:val="20"/>
                <w:szCs w:val="20"/>
              </w:rPr>
              <w:t>s. 427-439. ISBN 978-80-972352-8-4.</w:t>
            </w:r>
          </w:p>
          <w:p w14:paraId="0FC165A9" w14:textId="77777777" w:rsidR="006E59D5" w:rsidRPr="00BB62A7" w:rsidRDefault="006E59D5" w:rsidP="006E59D5">
            <w:pPr>
              <w:widowControl w:val="0"/>
              <w:autoSpaceDE w:val="0"/>
              <w:autoSpaceDN w:val="0"/>
              <w:adjustRightInd w:val="0"/>
              <w:spacing w:after="0" w:line="240" w:lineRule="auto"/>
              <w:jc w:val="both"/>
              <w:rPr>
                <w:rFonts w:ascii="Times New Roman" w:hAnsi="Times New Roman" w:cs="Times New Roman"/>
                <w:bCs/>
                <w:sz w:val="20"/>
                <w:szCs w:val="20"/>
              </w:rPr>
            </w:pPr>
            <w:r>
              <w:rPr>
                <w:rFonts w:ascii="Times New Roman" w:hAnsi="Times New Roman" w:cs="Times New Roman"/>
                <w:bCs/>
                <w:sz w:val="20"/>
                <w:szCs w:val="20"/>
              </w:rPr>
              <w:t>PAVELKOVÁ, J., FURMÁNEK, V</w:t>
            </w:r>
            <w:r w:rsidRPr="00BB62A7">
              <w:rPr>
                <w:rFonts w:ascii="Times New Roman" w:hAnsi="Times New Roman" w:cs="Times New Roman"/>
                <w:bCs/>
                <w:sz w:val="20"/>
                <w:szCs w:val="20"/>
              </w:rPr>
              <w:t>. Demografie popelnicových polí na Slovensku. Pohled</w:t>
            </w:r>
            <w:r>
              <w:rPr>
                <w:rFonts w:ascii="Times New Roman" w:hAnsi="Times New Roman" w:cs="Times New Roman"/>
                <w:bCs/>
                <w:sz w:val="20"/>
                <w:szCs w:val="20"/>
              </w:rPr>
              <w:t xml:space="preserve"> antropologie a archeologie. In</w:t>
            </w:r>
            <w:r w:rsidRPr="00BB62A7">
              <w:rPr>
                <w:rFonts w:ascii="Times New Roman" w:hAnsi="Times New Roman" w:cs="Times New Roman"/>
                <w:bCs/>
                <w:sz w:val="20"/>
                <w:szCs w:val="20"/>
              </w:rPr>
              <w:t xml:space="preserve"> </w:t>
            </w:r>
            <w:r w:rsidRPr="00BB62A7">
              <w:rPr>
                <w:rFonts w:ascii="Times New Roman" w:hAnsi="Times New Roman" w:cs="Times New Roman"/>
                <w:bCs/>
                <w:i/>
                <w:sz w:val="20"/>
                <w:szCs w:val="20"/>
              </w:rPr>
              <w:t>PAMÁTKY ARCHEOLOGICKÉ</w:t>
            </w:r>
            <w:r w:rsidRPr="00BB62A7">
              <w:rPr>
                <w:rFonts w:ascii="Times New Roman" w:hAnsi="Times New Roman" w:cs="Times New Roman"/>
                <w:bCs/>
                <w:sz w:val="20"/>
                <w:szCs w:val="20"/>
              </w:rPr>
              <w:t xml:space="preserve"> CIX.</w:t>
            </w:r>
            <w:r>
              <w:rPr>
                <w:rFonts w:ascii="Times New Roman" w:hAnsi="Times New Roman" w:cs="Times New Roman"/>
                <w:bCs/>
                <w:sz w:val="20"/>
                <w:szCs w:val="20"/>
              </w:rPr>
              <w:t>. 2018. v</w:t>
            </w:r>
            <w:r w:rsidRPr="00BB62A7">
              <w:rPr>
                <w:rFonts w:ascii="Times New Roman" w:hAnsi="Times New Roman" w:cs="Times New Roman"/>
                <w:bCs/>
                <w:sz w:val="20"/>
                <w:szCs w:val="20"/>
              </w:rPr>
              <w:t>ol. CIX, p</w:t>
            </w:r>
            <w:r>
              <w:rPr>
                <w:rFonts w:ascii="Times New Roman" w:hAnsi="Times New Roman" w:cs="Times New Roman"/>
                <w:bCs/>
                <w:sz w:val="20"/>
                <w:szCs w:val="20"/>
              </w:rPr>
              <w:t>p</w:t>
            </w:r>
            <w:r w:rsidRPr="00BB62A7">
              <w:rPr>
                <w:rFonts w:ascii="Times New Roman" w:hAnsi="Times New Roman" w:cs="Times New Roman"/>
                <w:bCs/>
                <w:sz w:val="20"/>
                <w:szCs w:val="20"/>
              </w:rPr>
              <w:t xml:space="preserve">. 97-126. ISSN </w:t>
            </w:r>
            <w:r w:rsidRPr="00BB62A7">
              <w:rPr>
                <w:rFonts w:ascii="Times New Roman" w:hAnsi="Times New Roman" w:cs="Times New Roman"/>
                <w:sz w:val="20"/>
                <w:szCs w:val="20"/>
              </w:rPr>
              <w:t>0031-0506</w:t>
            </w:r>
            <w:r w:rsidRPr="00BB62A7">
              <w:rPr>
                <w:rFonts w:ascii="Times New Roman" w:hAnsi="Times New Roman" w:cs="Times New Roman"/>
                <w:bCs/>
                <w:sz w:val="20"/>
                <w:szCs w:val="20"/>
              </w:rPr>
              <w:t xml:space="preserve">. </w:t>
            </w:r>
            <w:r w:rsidRPr="00BB62A7">
              <w:rPr>
                <w:rFonts w:ascii="Times New Roman" w:hAnsi="Times New Roman" w:cs="Times New Roman"/>
                <w:sz w:val="20"/>
                <w:szCs w:val="20"/>
              </w:rPr>
              <w:t>Web of Science.</w:t>
            </w:r>
          </w:p>
          <w:p w14:paraId="0965BE2B" w14:textId="77777777" w:rsidR="006E59D5" w:rsidRPr="00BB62A7"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PAVELKOVÁ, J.</w:t>
            </w:r>
            <w:r w:rsidRPr="00BB62A7">
              <w:rPr>
                <w:rFonts w:ascii="Times New Roman" w:hAnsi="Times New Roman" w:cs="Times New Roman"/>
                <w:sz w:val="20"/>
                <w:szCs w:val="20"/>
              </w:rPr>
              <w:t xml:space="preserve"> Praktické vzdělávání ve finanční gramotnosti u seniorů jako prevence finanční nestability. In: </w:t>
            </w:r>
            <w:r>
              <w:rPr>
                <w:rFonts w:ascii="Times New Roman" w:hAnsi="Times New Roman" w:cs="Times New Roman"/>
                <w:i/>
                <w:sz w:val="20"/>
                <w:szCs w:val="20"/>
              </w:rPr>
              <w:t xml:space="preserve">Sociální práce/Sociálna práca, </w:t>
            </w:r>
            <w:r w:rsidRPr="00C20C6B">
              <w:rPr>
                <w:rFonts w:ascii="Times New Roman" w:hAnsi="Times New Roman" w:cs="Times New Roman"/>
                <w:sz w:val="20"/>
                <w:szCs w:val="20"/>
              </w:rPr>
              <w:t>2018</w:t>
            </w:r>
            <w:r>
              <w:rPr>
                <w:rFonts w:ascii="Times New Roman" w:hAnsi="Times New Roman" w:cs="Times New Roman"/>
                <w:i/>
                <w:sz w:val="20"/>
                <w:szCs w:val="20"/>
              </w:rPr>
              <w:t>,</w:t>
            </w:r>
            <w:r w:rsidRPr="00BB62A7">
              <w:rPr>
                <w:rFonts w:ascii="Times New Roman" w:hAnsi="Times New Roman" w:cs="Times New Roman"/>
                <w:sz w:val="20"/>
                <w:szCs w:val="20"/>
              </w:rPr>
              <w:t xml:space="preserve"> </w:t>
            </w:r>
            <w:r>
              <w:rPr>
                <w:rFonts w:ascii="Times New Roman" w:hAnsi="Times New Roman" w:cs="Times New Roman"/>
                <w:sz w:val="20"/>
                <w:szCs w:val="20"/>
              </w:rPr>
              <w:t>v</w:t>
            </w:r>
            <w:r w:rsidRPr="00BB62A7">
              <w:rPr>
                <w:rFonts w:ascii="Times New Roman" w:hAnsi="Times New Roman" w:cs="Times New Roman"/>
                <w:sz w:val="20"/>
                <w:szCs w:val="20"/>
              </w:rPr>
              <w:t>ol. XX, no. 2, p</w:t>
            </w:r>
            <w:r>
              <w:rPr>
                <w:rFonts w:ascii="Times New Roman" w:hAnsi="Times New Roman" w:cs="Times New Roman"/>
                <w:sz w:val="20"/>
                <w:szCs w:val="20"/>
              </w:rPr>
              <w:t>p</w:t>
            </w:r>
            <w:r w:rsidRPr="00BB62A7">
              <w:rPr>
                <w:rFonts w:ascii="Times New Roman" w:hAnsi="Times New Roman" w:cs="Times New Roman"/>
                <w:sz w:val="20"/>
                <w:szCs w:val="20"/>
              </w:rPr>
              <w:t xml:space="preserve">. </w:t>
            </w:r>
            <w:r w:rsidRPr="00BB62A7">
              <w:rPr>
                <w:rFonts w:ascii="Times New Roman" w:hAnsi="Times New Roman" w:cs="Times New Roman"/>
                <w:bCs/>
                <w:sz w:val="20"/>
                <w:szCs w:val="20"/>
              </w:rPr>
              <w:t>ISSN</w:t>
            </w:r>
            <w:r w:rsidRPr="00BB62A7">
              <w:rPr>
                <w:rFonts w:ascii="Times New Roman" w:hAnsi="Times New Roman" w:cs="Times New Roman"/>
                <w:sz w:val="20"/>
                <w:szCs w:val="20"/>
              </w:rPr>
              <w:t> </w:t>
            </w:r>
            <w:r w:rsidRPr="00BB62A7">
              <w:rPr>
                <w:rFonts w:ascii="Times New Roman" w:hAnsi="Times New Roman" w:cs="Times New Roman"/>
                <w:bCs/>
                <w:sz w:val="20"/>
                <w:szCs w:val="20"/>
              </w:rPr>
              <w:t>1213-6204</w:t>
            </w:r>
            <w:r w:rsidRPr="00BB62A7">
              <w:rPr>
                <w:rFonts w:ascii="Times New Roman" w:hAnsi="Times New Roman" w:cs="Times New Roman"/>
                <w:sz w:val="20"/>
                <w:szCs w:val="20"/>
              </w:rPr>
              <w:t>.</w:t>
            </w:r>
          </w:p>
          <w:p w14:paraId="1F3D2CD3" w14:textId="77777777" w:rsidR="006E59D5" w:rsidRPr="00BB62A7"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PAVELKOVÁ, J., MOJTOVÁ, M</w:t>
            </w:r>
            <w:r w:rsidRPr="00BB62A7">
              <w:rPr>
                <w:rFonts w:ascii="Times New Roman" w:hAnsi="Times New Roman" w:cs="Times New Roman"/>
                <w:sz w:val="20"/>
                <w:szCs w:val="20"/>
              </w:rPr>
              <w:t xml:space="preserve">. The Opinions and Approaches of Slovak Youth on Migration and Human Rights. In: </w:t>
            </w:r>
            <w:r w:rsidRPr="00BB62A7">
              <w:rPr>
                <w:rFonts w:ascii="Times New Roman" w:hAnsi="Times New Roman" w:cs="Times New Roman"/>
                <w:i/>
                <w:sz w:val="20"/>
                <w:szCs w:val="20"/>
              </w:rPr>
              <w:t>Clinical Soci</w:t>
            </w:r>
            <w:r>
              <w:rPr>
                <w:rFonts w:ascii="Times New Roman" w:hAnsi="Times New Roman" w:cs="Times New Roman"/>
                <w:i/>
                <w:sz w:val="20"/>
                <w:szCs w:val="20"/>
              </w:rPr>
              <w:t xml:space="preserve">al Work and Health Intervention, </w:t>
            </w:r>
            <w:r w:rsidRPr="00C20C6B">
              <w:rPr>
                <w:rFonts w:ascii="Times New Roman" w:hAnsi="Times New Roman" w:cs="Times New Roman"/>
                <w:sz w:val="20"/>
                <w:szCs w:val="20"/>
              </w:rPr>
              <w:t>2018,</w:t>
            </w:r>
            <w:r w:rsidRPr="00BB62A7">
              <w:rPr>
                <w:rFonts w:ascii="Times New Roman" w:hAnsi="Times New Roman" w:cs="Times New Roman"/>
                <w:i/>
                <w:sz w:val="20"/>
                <w:szCs w:val="20"/>
              </w:rPr>
              <w:t xml:space="preserve"> </w:t>
            </w:r>
            <w:r w:rsidRPr="00C20C6B">
              <w:rPr>
                <w:rFonts w:ascii="Times New Roman" w:hAnsi="Times New Roman" w:cs="Times New Roman"/>
                <w:sz w:val="20"/>
                <w:szCs w:val="20"/>
              </w:rPr>
              <w:t>vo</w:t>
            </w:r>
            <w:r>
              <w:rPr>
                <w:rFonts w:ascii="Times New Roman" w:hAnsi="Times New Roman" w:cs="Times New Roman"/>
                <w:sz w:val="20"/>
                <w:szCs w:val="20"/>
              </w:rPr>
              <w:t>l. 9, no. 2, p</w:t>
            </w:r>
            <w:r w:rsidRPr="00BB62A7">
              <w:rPr>
                <w:rFonts w:ascii="Times New Roman" w:hAnsi="Times New Roman" w:cs="Times New Roman"/>
                <w:sz w:val="20"/>
                <w:szCs w:val="20"/>
              </w:rPr>
              <w:t xml:space="preserve">. 81-86. </w:t>
            </w:r>
            <w:r>
              <w:rPr>
                <w:rFonts w:ascii="Times New Roman" w:hAnsi="Times New Roman" w:cs="Times New Roman"/>
                <w:sz w:val="20"/>
                <w:szCs w:val="20"/>
              </w:rPr>
              <w:t>ISSN 2222-386X. Web of Science.</w:t>
            </w:r>
          </w:p>
          <w:p w14:paraId="08ED4CC8" w14:textId="77777777" w:rsidR="006E59D5" w:rsidRPr="00BB62A7" w:rsidRDefault="006E59D5" w:rsidP="006E59D5">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PAVELK</w:t>
            </w:r>
            <w:r>
              <w:rPr>
                <w:rFonts w:ascii="Times New Roman" w:hAnsi="Times New Roman" w:cs="Times New Roman"/>
                <w:sz w:val="20"/>
                <w:szCs w:val="20"/>
              </w:rPr>
              <w:t>OVÁ, J., DOHNAL ZACHOVÁ, L</w:t>
            </w:r>
            <w:r w:rsidRPr="00BB62A7">
              <w:rPr>
                <w:rFonts w:ascii="Times New Roman" w:hAnsi="Times New Roman" w:cs="Times New Roman"/>
                <w:sz w:val="20"/>
                <w:szCs w:val="20"/>
              </w:rPr>
              <w:t xml:space="preserve">. The Integration of Persons Released from Prison into the Labour Market in the Czech Republic. In: </w:t>
            </w:r>
            <w:r>
              <w:rPr>
                <w:rFonts w:ascii="Times New Roman" w:hAnsi="Times New Roman" w:cs="Times New Roman"/>
                <w:i/>
                <w:sz w:val="20"/>
                <w:szCs w:val="20"/>
              </w:rPr>
              <w:t>Postmodern Opening</w:t>
            </w:r>
            <w:r w:rsidRPr="00C20C6B">
              <w:rPr>
                <w:rFonts w:ascii="Times New Roman" w:hAnsi="Times New Roman" w:cs="Times New Roman"/>
                <w:sz w:val="20"/>
                <w:szCs w:val="20"/>
              </w:rPr>
              <w:t>, 2019, vol</w:t>
            </w:r>
            <w:r w:rsidRPr="00BB62A7">
              <w:rPr>
                <w:rFonts w:ascii="Times New Roman" w:hAnsi="Times New Roman" w:cs="Times New Roman"/>
                <w:sz w:val="20"/>
                <w:szCs w:val="20"/>
              </w:rPr>
              <w:t>. 10, n</w:t>
            </w:r>
            <w:r>
              <w:rPr>
                <w:rFonts w:ascii="Times New Roman" w:hAnsi="Times New Roman" w:cs="Times New Roman"/>
                <w:sz w:val="20"/>
                <w:szCs w:val="20"/>
              </w:rPr>
              <w:t>o</w:t>
            </w:r>
            <w:r w:rsidRPr="00BB62A7">
              <w:rPr>
                <w:rFonts w:ascii="Times New Roman" w:hAnsi="Times New Roman" w:cs="Times New Roman"/>
                <w:sz w:val="20"/>
                <w:szCs w:val="20"/>
              </w:rPr>
              <w:t>. 1, pp</w:t>
            </w:r>
            <w:r>
              <w:rPr>
                <w:rFonts w:ascii="Times New Roman" w:hAnsi="Times New Roman" w:cs="Times New Roman"/>
                <w:sz w:val="20"/>
                <w:szCs w:val="20"/>
              </w:rPr>
              <w:t>.</w:t>
            </w:r>
            <w:r w:rsidRPr="00BB62A7">
              <w:rPr>
                <w:rFonts w:ascii="Times New Roman" w:hAnsi="Times New Roman" w:cs="Times New Roman"/>
                <w:sz w:val="20"/>
                <w:szCs w:val="20"/>
              </w:rPr>
              <w:t xml:space="preserve"> 236-271. ISSN 2068–0236.  Web of Science.</w:t>
            </w:r>
          </w:p>
          <w:p w14:paraId="12A75BFE" w14:textId="77777777" w:rsidR="006E59D5" w:rsidRPr="00BB62A7" w:rsidRDefault="006E59D5" w:rsidP="006E59D5">
            <w:pPr>
              <w:widowControl w:val="0"/>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PAVELKOVÁ, J</w:t>
            </w:r>
            <w:r w:rsidRPr="00BB62A7">
              <w:rPr>
                <w:rFonts w:ascii="Times New Roman" w:hAnsi="Times New Roman" w:cs="Times New Roman"/>
                <w:sz w:val="20"/>
                <w:szCs w:val="20"/>
              </w:rPr>
              <w:t>. Univerzita čtvrtého věku jako jedna z možností výchovné, vzdělávací a aktivizační činnosti pro seni</w:t>
            </w:r>
            <w:r>
              <w:rPr>
                <w:rFonts w:ascii="Times New Roman" w:hAnsi="Times New Roman" w:cs="Times New Roman"/>
                <w:sz w:val="20"/>
                <w:szCs w:val="20"/>
              </w:rPr>
              <w:t>ory v pobytových zařízeních. In</w:t>
            </w:r>
            <w:r w:rsidRPr="00BB62A7">
              <w:rPr>
                <w:rFonts w:ascii="Times New Roman" w:hAnsi="Times New Roman" w:cs="Times New Roman"/>
                <w:sz w:val="20"/>
                <w:szCs w:val="20"/>
              </w:rPr>
              <w:t xml:space="preserve"> </w:t>
            </w:r>
            <w:r w:rsidRPr="00BB62A7">
              <w:rPr>
                <w:rFonts w:ascii="Times New Roman" w:hAnsi="Times New Roman" w:cs="Times New Roman"/>
                <w:i/>
                <w:sz w:val="20"/>
                <w:szCs w:val="20"/>
              </w:rPr>
              <w:t>Zdravotnícke štúdie</w:t>
            </w:r>
            <w:r>
              <w:rPr>
                <w:rFonts w:ascii="Times New Roman" w:hAnsi="Times New Roman" w:cs="Times New Roman"/>
                <w:sz w:val="20"/>
                <w:szCs w:val="20"/>
              </w:rPr>
              <w:t>,</w:t>
            </w:r>
            <w:r w:rsidRPr="00BB62A7">
              <w:rPr>
                <w:rFonts w:ascii="Times New Roman" w:hAnsi="Times New Roman" w:cs="Times New Roman"/>
                <w:sz w:val="20"/>
                <w:szCs w:val="20"/>
              </w:rPr>
              <w:t xml:space="preserve"> </w:t>
            </w:r>
            <w:r>
              <w:rPr>
                <w:rFonts w:ascii="Times New Roman" w:hAnsi="Times New Roman" w:cs="Times New Roman"/>
                <w:sz w:val="20"/>
                <w:szCs w:val="20"/>
              </w:rPr>
              <w:t>2019, r</w:t>
            </w:r>
            <w:r w:rsidRPr="00BB62A7">
              <w:rPr>
                <w:rFonts w:ascii="Times New Roman" w:hAnsi="Times New Roman" w:cs="Times New Roman"/>
                <w:sz w:val="20"/>
                <w:szCs w:val="20"/>
              </w:rPr>
              <w:t xml:space="preserve">oč. XI., č. 2, s. 6-8. ISSN 1337-723X. </w:t>
            </w:r>
          </w:p>
          <w:p w14:paraId="3980CFC1" w14:textId="77777777" w:rsidR="006E59D5" w:rsidRPr="00BB62A7" w:rsidRDefault="006E59D5" w:rsidP="006E59D5">
            <w:pPr>
              <w:spacing w:after="0" w:line="240" w:lineRule="auto"/>
              <w:jc w:val="both"/>
              <w:rPr>
                <w:rFonts w:ascii="Times New Roman" w:hAnsi="Times New Roman" w:cs="Times New Roman"/>
                <w:sz w:val="20"/>
                <w:szCs w:val="20"/>
              </w:rPr>
            </w:pPr>
            <w:r w:rsidRPr="00C20C6B">
              <w:rPr>
                <w:rFonts w:ascii="Times New Roman" w:hAnsi="Times New Roman" w:cs="Times New Roman"/>
                <w:color w:val="000000"/>
                <w:sz w:val="20"/>
                <w:szCs w:val="20"/>
                <w:shd w:val="clear" w:color="auto" w:fill="FFFFFF"/>
              </w:rPr>
              <w:t>T</w:t>
            </w:r>
            <w:r>
              <w:rPr>
                <w:rFonts w:ascii="Times New Roman" w:hAnsi="Times New Roman" w:cs="Times New Roman"/>
                <w:color w:val="000000"/>
                <w:sz w:val="20"/>
                <w:szCs w:val="20"/>
                <w:shd w:val="clear" w:color="auto" w:fill="FFFFFF"/>
              </w:rPr>
              <w:t>RETEROVÁ, S., PAVELKOVÁ, J</w:t>
            </w:r>
            <w:r w:rsidRPr="00C20C6B">
              <w:rPr>
                <w:rFonts w:ascii="Times New Roman" w:hAnsi="Times New Roman" w:cs="Times New Roman"/>
                <w:color w:val="000000"/>
                <w:sz w:val="20"/>
                <w:szCs w:val="20"/>
                <w:shd w:val="clear" w:color="auto" w:fill="FFFFFF"/>
              </w:rPr>
              <w:t xml:space="preserve">. </w:t>
            </w:r>
            <w:r w:rsidRPr="00C20C6B">
              <w:rPr>
                <w:rFonts w:ascii="Times New Roman" w:hAnsi="Times New Roman" w:cs="Times New Roman"/>
                <w:bCs/>
                <w:color w:val="333333"/>
                <w:sz w:val="20"/>
                <w:szCs w:val="20"/>
              </w:rPr>
              <w:t>Education within the Degree Study of Health and Social Care Worker at Tomas Bata University in Zlín. International conference. In</w:t>
            </w:r>
            <w:r w:rsidRPr="00C20C6B">
              <w:rPr>
                <w:rFonts w:ascii="Times New Roman" w:hAnsi="Times New Roman" w:cs="Times New Roman"/>
                <w:caps/>
                <w:sz w:val="20"/>
                <w:szCs w:val="20"/>
                <w:shd w:val="clear" w:color="auto" w:fill="FFFFFF"/>
              </w:rPr>
              <w:t xml:space="preserve"> Hobelsberger, H.,</w:t>
            </w:r>
            <w:r w:rsidRPr="00C20C6B">
              <w:rPr>
                <w:rFonts w:ascii="Times New Roman" w:hAnsi="Times New Roman" w:cs="Times New Roman"/>
                <w:sz w:val="20"/>
                <w:szCs w:val="20"/>
                <w:shd w:val="clear" w:color="auto" w:fill="FFFFFF"/>
              </w:rPr>
              <w:t xml:space="preserve"> ed.</w:t>
            </w:r>
            <w:r w:rsidRPr="00C20C6B">
              <w:rPr>
                <w:rFonts w:ascii="Times New Roman" w:hAnsi="Times New Roman" w:cs="Times New Roman"/>
                <w:sz w:val="20"/>
                <w:szCs w:val="20"/>
              </w:rPr>
              <w:t xml:space="preserve"> </w:t>
            </w:r>
            <w:r w:rsidRPr="00C20C6B">
              <w:rPr>
                <w:rFonts w:ascii="Times New Roman" w:hAnsi="Times New Roman" w:cs="Times New Roman"/>
                <w:bCs/>
                <w:i/>
                <w:sz w:val="20"/>
                <w:szCs w:val="20"/>
                <w:lang w:val="en-GB"/>
              </w:rPr>
              <w:t xml:space="preserve">Social Glocalisation and Education. </w:t>
            </w:r>
            <w:r w:rsidRPr="00C20C6B">
              <w:rPr>
                <w:rFonts w:ascii="Times New Roman" w:hAnsi="Times New Roman" w:cs="Times New Roman"/>
                <w:bCs/>
                <w:i/>
                <w:sz w:val="20"/>
                <w:szCs w:val="20"/>
                <w:shd w:val="clear" w:color="auto" w:fill="FFFFFF"/>
                <w:lang w:val="en-GB"/>
              </w:rPr>
              <w:t>Social Work, Health Sciences, and Practical Theology Perspectives on</w:t>
            </w:r>
            <w:r w:rsidRPr="00C20C6B">
              <w:rPr>
                <w:rFonts w:ascii="Times New Roman" w:hAnsi="Times New Roman" w:cs="Times New Roman"/>
                <w:b/>
                <w:bCs/>
                <w:i/>
                <w:sz w:val="20"/>
                <w:szCs w:val="20"/>
                <w:shd w:val="clear" w:color="auto" w:fill="FFFFFF"/>
                <w:lang w:val="en-GB"/>
              </w:rPr>
              <w:t xml:space="preserve"> </w:t>
            </w:r>
            <w:r w:rsidRPr="00C20C6B">
              <w:rPr>
                <w:rFonts w:ascii="Times New Roman" w:hAnsi="Times New Roman" w:cs="Times New Roman"/>
                <w:bCs/>
                <w:i/>
                <w:sz w:val="20"/>
                <w:szCs w:val="20"/>
                <w:shd w:val="clear" w:color="auto" w:fill="FFFFFF"/>
                <w:lang w:val="en-GB"/>
              </w:rPr>
              <w:t>Change.</w:t>
            </w:r>
            <w:r w:rsidRPr="00C20C6B">
              <w:rPr>
                <w:rFonts w:ascii="Times New Roman" w:hAnsi="Times New Roman" w:cs="Times New Roman"/>
                <w:sz w:val="20"/>
                <w:szCs w:val="20"/>
              </w:rPr>
              <w:t xml:space="preserve"> Opladen, Berlin, Toronro: </w:t>
            </w:r>
            <w:r w:rsidRPr="00C20C6B">
              <w:rPr>
                <w:rFonts w:ascii="Times New Roman" w:hAnsi="Times New Roman" w:cs="Times New Roman"/>
                <w:color w:val="000000"/>
                <w:sz w:val="20"/>
                <w:szCs w:val="20"/>
                <w:shd w:val="clear" w:color="auto" w:fill="FFFFFF"/>
              </w:rPr>
              <w:t xml:space="preserve">Barbara Budrich, </w:t>
            </w:r>
            <w:r>
              <w:rPr>
                <w:rFonts w:ascii="Times New Roman" w:hAnsi="Times New Roman" w:cs="Times New Roman"/>
                <w:color w:val="000000"/>
                <w:sz w:val="20"/>
                <w:szCs w:val="20"/>
                <w:shd w:val="clear" w:color="auto" w:fill="FFFFFF"/>
              </w:rPr>
              <w:t xml:space="preserve">2020, pp. </w:t>
            </w:r>
            <w:r w:rsidRPr="00C20C6B">
              <w:rPr>
                <w:rFonts w:ascii="Times New Roman" w:hAnsi="Times New Roman" w:cs="Times New Roman"/>
                <w:color w:val="000000"/>
                <w:sz w:val="20"/>
                <w:szCs w:val="20"/>
                <w:shd w:val="clear" w:color="auto" w:fill="FFFFFF"/>
              </w:rPr>
              <w:t xml:space="preserve">286-292. </w:t>
            </w:r>
            <w:r w:rsidRPr="00C20C6B">
              <w:rPr>
                <w:rFonts w:ascii="Times New Roman" w:hAnsi="Times New Roman" w:cs="Times New Roman"/>
                <w:bCs/>
                <w:sz w:val="20"/>
                <w:szCs w:val="20"/>
                <w:shd w:val="clear" w:color="auto" w:fill="FFFFFF"/>
              </w:rPr>
              <w:t xml:space="preserve">ISBN 978-3-8474-2371-3. </w:t>
            </w:r>
          </w:p>
          <w:p w14:paraId="1DAEE699" w14:textId="77777777" w:rsidR="006E59D5" w:rsidRPr="00BB62A7" w:rsidRDefault="006E59D5" w:rsidP="006E59D5">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KUZIŠIN, B., </w:t>
            </w:r>
            <w:r w:rsidRPr="00BB62A7">
              <w:rPr>
                <w:rFonts w:ascii="Times New Roman" w:hAnsi="Times New Roman" w:cs="Times New Roman"/>
                <w:caps/>
                <w:sz w:val="20"/>
                <w:szCs w:val="20"/>
              </w:rPr>
              <w:t>Schavel,</w:t>
            </w:r>
            <w:r>
              <w:rPr>
                <w:rFonts w:ascii="Times New Roman" w:hAnsi="Times New Roman" w:cs="Times New Roman"/>
                <w:sz w:val="20"/>
                <w:szCs w:val="20"/>
              </w:rPr>
              <w:t xml:space="preserve"> M., PAVELKOVÁ, J</w:t>
            </w:r>
            <w:r w:rsidRPr="00BB62A7">
              <w:rPr>
                <w:rFonts w:ascii="Times New Roman" w:hAnsi="Times New Roman" w:cs="Times New Roman"/>
                <w:sz w:val="20"/>
                <w:szCs w:val="20"/>
              </w:rPr>
              <w:t xml:space="preserve">. </w:t>
            </w:r>
            <w:r w:rsidRPr="00BB62A7">
              <w:rPr>
                <w:rFonts w:ascii="Times New Roman" w:hAnsi="Times New Roman" w:cs="Times New Roman"/>
                <w:sz w:val="20"/>
                <w:szCs w:val="20"/>
                <w:lang w:val="en-GB"/>
              </w:rPr>
              <w:t xml:space="preserve">Reflection of the Specifics of the Supervision Process in the Environment of Social and Legal Protection of Children. In: </w:t>
            </w:r>
            <w:r w:rsidRPr="00BB62A7">
              <w:rPr>
                <w:rFonts w:ascii="Times New Roman" w:hAnsi="Times New Roman" w:cs="Times New Roman"/>
                <w:i/>
                <w:sz w:val="20"/>
                <w:szCs w:val="20"/>
                <w:lang w:val="en-GB"/>
              </w:rPr>
              <w:t>Postmodern Opening</w:t>
            </w:r>
            <w:r>
              <w:rPr>
                <w:rFonts w:ascii="Times New Roman" w:hAnsi="Times New Roman" w:cs="Times New Roman"/>
                <w:sz w:val="20"/>
                <w:szCs w:val="20"/>
                <w:lang w:val="en-GB"/>
              </w:rPr>
              <w:t>, 2020,</w:t>
            </w:r>
            <w:r w:rsidRPr="00BB62A7">
              <w:rPr>
                <w:rFonts w:ascii="Times New Roman" w:hAnsi="Times New Roman" w:cs="Times New Roman"/>
                <w:sz w:val="20"/>
                <w:szCs w:val="20"/>
              </w:rPr>
              <w:t xml:space="preserve"> </w:t>
            </w:r>
            <w:r>
              <w:rPr>
                <w:rFonts w:ascii="Times New Roman" w:hAnsi="Times New Roman" w:cs="Times New Roman"/>
                <w:sz w:val="20"/>
                <w:szCs w:val="20"/>
              </w:rPr>
              <w:t>v</w:t>
            </w:r>
            <w:r w:rsidRPr="00BB62A7">
              <w:rPr>
                <w:rFonts w:ascii="Times New Roman" w:hAnsi="Times New Roman" w:cs="Times New Roman"/>
                <w:sz w:val="20"/>
                <w:szCs w:val="20"/>
              </w:rPr>
              <w:t>ol. 11, no. 1, Supl. 1, p</w:t>
            </w:r>
            <w:r>
              <w:rPr>
                <w:rFonts w:ascii="Times New Roman" w:hAnsi="Times New Roman" w:cs="Times New Roman"/>
                <w:sz w:val="20"/>
                <w:szCs w:val="20"/>
              </w:rPr>
              <w:t>p</w:t>
            </w:r>
            <w:r w:rsidRPr="00BB62A7">
              <w:rPr>
                <w:rFonts w:ascii="Times New Roman" w:hAnsi="Times New Roman" w:cs="Times New Roman"/>
                <w:sz w:val="20"/>
                <w:szCs w:val="20"/>
              </w:rPr>
              <w:t>. 116-130. ISSN 2068-0236. Web of Science. https://doi.org/10.18662/po/11.1sup1/126</w:t>
            </w:r>
            <w:r w:rsidRPr="00BB62A7">
              <w:rPr>
                <w:rStyle w:val="Hypertextovodkaz"/>
                <w:color w:val="auto"/>
              </w:rPr>
              <w:t>.</w:t>
            </w:r>
          </w:p>
          <w:p w14:paraId="59D139FF" w14:textId="77777777" w:rsidR="006E59D5" w:rsidRDefault="006E59D5" w:rsidP="006E59D5">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S</w:t>
            </w:r>
            <w:r>
              <w:rPr>
                <w:rFonts w:ascii="Times New Roman" w:hAnsi="Times New Roman" w:cs="Times New Roman"/>
                <w:sz w:val="20"/>
                <w:szCs w:val="20"/>
              </w:rPr>
              <w:t>VOBODOVÁ, S., PAVELKOVÁ, J</w:t>
            </w:r>
            <w:r w:rsidRPr="00BB62A7">
              <w:rPr>
                <w:rFonts w:ascii="Times New Roman" w:hAnsi="Times New Roman" w:cs="Times New Roman"/>
                <w:sz w:val="20"/>
                <w:szCs w:val="20"/>
              </w:rPr>
              <w:t xml:space="preserve">. </w:t>
            </w:r>
            <w:r w:rsidRPr="00BB62A7">
              <w:rPr>
                <w:rFonts w:ascii="Times New Roman" w:hAnsi="Times New Roman" w:cs="Times New Roman"/>
                <w:sz w:val="20"/>
                <w:szCs w:val="20"/>
                <w:lang w:val="en-GB"/>
              </w:rPr>
              <w:t xml:space="preserve">Education of Seniors in Residential Facilities in the Framework of Activation Activities in the Form of the University of the Fourth Age. </w:t>
            </w:r>
            <w:r w:rsidRPr="00BB62A7">
              <w:rPr>
                <w:rFonts w:ascii="Times New Roman" w:hAnsi="Times New Roman" w:cs="Times New Roman"/>
                <w:sz w:val="20"/>
                <w:szCs w:val="20"/>
              </w:rPr>
              <w:t xml:space="preserve">In: </w:t>
            </w:r>
            <w:r w:rsidRPr="00BB62A7">
              <w:rPr>
                <w:rFonts w:ascii="Times New Roman" w:hAnsi="Times New Roman" w:cs="Times New Roman"/>
                <w:i/>
                <w:sz w:val="20"/>
                <w:szCs w:val="20"/>
                <w:lang w:val="en-GB"/>
              </w:rPr>
              <w:t>Clinical Social Work and Health Intervention</w:t>
            </w:r>
            <w:r>
              <w:rPr>
                <w:rFonts w:ascii="Times New Roman" w:hAnsi="Times New Roman" w:cs="Times New Roman"/>
                <w:sz w:val="20"/>
                <w:szCs w:val="20"/>
                <w:lang w:val="en-GB"/>
              </w:rPr>
              <w:t>, 2020, v</w:t>
            </w:r>
            <w:r w:rsidRPr="00BB62A7">
              <w:rPr>
                <w:rFonts w:ascii="Times New Roman" w:hAnsi="Times New Roman" w:cs="Times New Roman"/>
                <w:sz w:val="20"/>
                <w:szCs w:val="20"/>
                <w:lang w:val="en-GB"/>
              </w:rPr>
              <w:t>ol. 11, n</w:t>
            </w:r>
            <w:r>
              <w:rPr>
                <w:rFonts w:ascii="Times New Roman" w:hAnsi="Times New Roman" w:cs="Times New Roman"/>
                <w:sz w:val="20"/>
                <w:szCs w:val="20"/>
                <w:lang w:val="en-GB"/>
              </w:rPr>
              <w:t>o</w:t>
            </w:r>
            <w:r w:rsidRPr="00BB62A7">
              <w:rPr>
                <w:rFonts w:ascii="Times New Roman" w:hAnsi="Times New Roman" w:cs="Times New Roman"/>
                <w:sz w:val="20"/>
                <w:szCs w:val="20"/>
                <w:lang w:val="en-GB"/>
              </w:rPr>
              <w:t>. 3, p</w:t>
            </w:r>
            <w:r>
              <w:rPr>
                <w:rFonts w:ascii="Times New Roman" w:hAnsi="Times New Roman" w:cs="Times New Roman"/>
                <w:sz w:val="20"/>
                <w:szCs w:val="20"/>
                <w:lang w:val="en-GB"/>
              </w:rPr>
              <w:t>p</w:t>
            </w:r>
            <w:r w:rsidRPr="00BB62A7">
              <w:rPr>
                <w:rFonts w:ascii="Times New Roman" w:hAnsi="Times New Roman" w:cs="Times New Roman"/>
                <w:sz w:val="20"/>
                <w:szCs w:val="20"/>
                <w:lang w:val="en-GB"/>
              </w:rPr>
              <w:t xml:space="preserve">. 51-56. ISSN 2222-386X. Web of Science. </w:t>
            </w:r>
            <w:hyperlink r:id="rId113" w:history="1">
              <w:r w:rsidRPr="00BB62A7">
                <w:rPr>
                  <w:rStyle w:val="Hypertextovodkaz"/>
                  <w:rFonts w:ascii="Times New Roman" w:hAnsi="Times New Roman" w:cs="Times New Roman"/>
                  <w:color w:val="auto"/>
                  <w:sz w:val="20"/>
                  <w:szCs w:val="20"/>
                  <w:u w:val="none"/>
                </w:rPr>
                <w:t>DOI: 10.22359/cswhi</w:t>
              </w:r>
            </w:hyperlink>
            <w:r w:rsidRPr="00BB62A7">
              <w:rPr>
                <w:rStyle w:val="Hypertextovodkaz"/>
                <w:rFonts w:ascii="Times New Roman" w:hAnsi="Times New Roman" w:cs="Times New Roman"/>
                <w:color w:val="auto"/>
                <w:sz w:val="20"/>
                <w:szCs w:val="20"/>
                <w:u w:val="none"/>
              </w:rPr>
              <w:t xml:space="preserve">_11_3_08. </w:t>
            </w:r>
            <w:r w:rsidRPr="00BB62A7">
              <w:rPr>
                <w:rFonts w:ascii="Times New Roman" w:hAnsi="Times New Roman" w:cs="Times New Roman"/>
                <w:sz w:val="20"/>
                <w:szCs w:val="20"/>
              </w:rPr>
              <w:t>Web of Science</w:t>
            </w:r>
            <w:r>
              <w:rPr>
                <w:rFonts w:ascii="Times New Roman" w:hAnsi="Times New Roman" w:cs="Times New Roman"/>
                <w:sz w:val="20"/>
                <w:szCs w:val="20"/>
              </w:rPr>
              <w:t>.</w:t>
            </w:r>
          </w:p>
          <w:p w14:paraId="4AAAD13D" w14:textId="77777777" w:rsidR="006E59D5" w:rsidRPr="00BB62A7" w:rsidRDefault="006E59D5" w:rsidP="006E59D5">
            <w:pPr>
              <w:spacing w:after="0" w:line="240" w:lineRule="auto"/>
              <w:jc w:val="both"/>
              <w:rPr>
                <w:rFonts w:ascii="Times New Roman" w:hAnsi="Times New Roman" w:cs="Times New Roman"/>
                <w:sz w:val="20"/>
                <w:szCs w:val="20"/>
                <w:lang w:val="en-GB"/>
              </w:rPr>
            </w:pPr>
          </w:p>
          <w:p w14:paraId="1629F6B1" w14:textId="77777777" w:rsidR="006E59D5" w:rsidRPr="00BB62A7" w:rsidRDefault="006E59D5" w:rsidP="006E59D5">
            <w:pPr>
              <w:spacing w:after="0" w:line="240" w:lineRule="auto"/>
              <w:jc w:val="both"/>
              <w:rPr>
                <w:rFonts w:ascii="Times New Roman" w:hAnsi="Times New Roman" w:cs="Times New Roman"/>
                <w:sz w:val="20"/>
                <w:szCs w:val="20"/>
                <w:lang w:val="en-GB"/>
              </w:rPr>
            </w:pPr>
            <w:r w:rsidRPr="00BB62A7">
              <w:rPr>
                <w:rFonts w:ascii="Times New Roman" w:hAnsi="Times New Roman" w:cs="Times New Roman"/>
                <w:b/>
                <w:sz w:val="20"/>
                <w:szCs w:val="20"/>
                <w:u w:val="single"/>
              </w:rPr>
              <w:t>Další tvůrčí činnost (včetně projektů)</w:t>
            </w:r>
          </w:p>
          <w:p w14:paraId="62E99C7F" w14:textId="77777777" w:rsidR="006E59D5" w:rsidRPr="00BB62A7" w:rsidRDefault="006E59D5" w:rsidP="006E59D5">
            <w:pPr>
              <w:spacing w:after="0" w:line="240" w:lineRule="auto"/>
              <w:jc w:val="thaiDistribute"/>
              <w:rPr>
                <w:rFonts w:ascii="Times New Roman" w:hAnsi="Times New Roman" w:cs="Times New Roman"/>
                <w:bCs/>
                <w:sz w:val="20"/>
                <w:szCs w:val="20"/>
              </w:rPr>
            </w:pPr>
            <w:r w:rsidRPr="00BB62A7">
              <w:rPr>
                <w:rFonts w:ascii="Times New Roman" w:hAnsi="Times New Roman" w:cs="Times New Roman"/>
                <w:bCs/>
                <w:sz w:val="20"/>
                <w:szCs w:val="20"/>
              </w:rPr>
              <w:t>2004 Projekt „Antropologicko-sociální studie problematiky bezdomovců a žebráků v České republice“ v rámci „Program podpory celoživotního vzdělávání a zvyšování odborné i pedagogické úrovně akademických pracovníků“, (PřF UK Praha, Katedra didaktiky učitelství a biologie – 2004) – řešitel</w:t>
            </w:r>
          </w:p>
          <w:p w14:paraId="372596D1" w14:textId="77777777" w:rsidR="006E59D5" w:rsidRPr="00BB62A7" w:rsidRDefault="006E59D5" w:rsidP="006E59D5">
            <w:pPr>
              <w:spacing w:after="0" w:line="240" w:lineRule="auto"/>
              <w:jc w:val="thaiDistribute"/>
              <w:rPr>
                <w:rFonts w:ascii="Times New Roman" w:hAnsi="Times New Roman" w:cs="Times New Roman"/>
                <w:bCs/>
                <w:sz w:val="20"/>
                <w:szCs w:val="20"/>
              </w:rPr>
            </w:pPr>
            <w:r w:rsidRPr="00BB62A7">
              <w:rPr>
                <w:rFonts w:ascii="Times New Roman" w:hAnsi="Times New Roman" w:cs="Times New Roman"/>
                <w:bCs/>
                <w:sz w:val="20"/>
                <w:szCs w:val="20"/>
              </w:rPr>
              <w:t>2008-2010 Grad Evropské unie LLP-LDV-TOI-07-BG-166010 „Job Tool“ v rámci programu Leonardo (BIVS) - spoluřešitel</w:t>
            </w:r>
          </w:p>
          <w:p w14:paraId="3817B23C" w14:textId="77777777" w:rsidR="006E59D5" w:rsidRPr="00BB62A7" w:rsidRDefault="006E59D5" w:rsidP="006E59D5">
            <w:pPr>
              <w:spacing w:after="0" w:line="240" w:lineRule="auto"/>
              <w:jc w:val="thaiDistribute"/>
              <w:rPr>
                <w:rFonts w:ascii="Times New Roman" w:hAnsi="Times New Roman" w:cs="Times New Roman"/>
                <w:bCs/>
                <w:sz w:val="20"/>
                <w:szCs w:val="20"/>
              </w:rPr>
            </w:pPr>
            <w:r w:rsidRPr="00BB62A7">
              <w:rPr>
                <w:rFonts w:ascii="Times New Roman" w:hAnsi="Times New Roman" w:cs="Times New Roman"/>
                <w:bCs/>
                <w:sz w:val="20"/>
                <w:szCs w:val="20"/>
              </w:rPr>
              <w:t>2014-2016 Akreditácia udelená MPSVaR SR pre vzdelávací program Edukácia vo finančnej gramotnosti pre odborných zamestnancov, dne 15. 7. 2014 (OZ Spoločnosť pre rozvoj SP, udělená na 2 roky) - řešitel</w:t>
            </w:r>
          </w:p>
          <w:p w14:paraId="001D6744" w14:textId="77777777" w:rsidR="006E59D5" w:rsidRPr="00BB62A7" w:rsidRDefault="006E59D5" w:rsidP="006E59D5">
            <w:pPr>
              <w:spacing w:after="0" w:line="240" w:lineRule="auto"/>
              <w:jc w:val="thaiDistribute"/>
              <w:rPr>
                <w:rFonts w:ascii="Times New Roman" w:hAnsi="Times New Roman" w:cs="Times New Roman"/>
                <w:sz w:val="20"/>
                <w:szCs w:val="20"/>
              </w:rPr>
            </w:pPr>
            <w:r w:rsidRPr="00BB62A7">
              <w:rPr>
                <w:rFonts w:ascii="Times New Roman" w:hAnsi="Times New Roman" w:cs="Times New Roman"/>
                <w:bCs/>
                <w:sz w:val="20"/>
                <w:szCs w:val="20"/>
              </w:rPr>
              <w:t xml:space="preserve">2017-2019 VEGA Posudzovanie vplyvu supervízie, ako preventívneho faktora syndrómu vyhorenia </w:t>
            </w:r>
            <w:r w:rsidRPr="00BB62A7">
              <w:rPr>
                <w:rFonts w:ascii="Times New Roman" w:hAnsi="Times New Roman" w:cs="Times New Roman"/>
                <w:sz w:val="20"/>
                <w:szCs w:val="20"/>
              </w:rPr>
              <w:t>u odborných zamestnancov subjektov sociálnych služeb - spoluřešitel</w:t>
            </w:r>
          </w:p>
          <w:p w14:paraId="030F496A" w14:textId="77777777" w:rsidR="006E59D5" w:rsidRPr="00BB62A7" w:rsidRDefault="006E59D5" w:rsidP="006E59D5">
            <w:pPr>
              <w:autoSpaceDE w:val="0"/>
              <w:autoSpaceDN w:val="0"/>
              <w:adjustRightInd w:val="0"/>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2017-019 RVO/FHS/2018/007 ÚZV FHS UTB – RVO excelent, Multidisciplinární přístupy v prevenci </w:t>
            </w:r>
            <w:r w:rsidRPr="00BB62A7">
              <w:rPr>
                <w:rFonts w:ascii="Times New Roman" w:eastAsia="Times New Roman" w:hAnsi="Times New Roman" w:cs="Times New Roman"/>
                <w:color w:val="000000"/>
                <w:sz w:val="20"/>
                <w:szCs w:val="20"/>
                <w:lang w:eastAsia="cs-CZ"/>
              </w:rPr>
              <w:t xml:space="preserve">diagnostice, terapii, ošetřování a poradenství u  chronicky a onkologicky nemocných </w:t>
            </w:r>
            <w:r w:rsidRPr="00BB62A7">
              <w:rPr>
                <w:rFonts w:ascii="Times New Roman" w:hAnsi="Times New Roman" w:cs="Times New Roman"/>
                <w:sz w:val="20"/>
                <w:szCs w:val="20"/>
              </w:rPr>
              <w:t>- spoluřešitel</w:t>
            </w:r>
          </w:p>
          <w:p w14:paraId="7C801357" w14:textId="77777777" w:rsidR="006E59D5" w:rsidRPr="00BB62A7" w:rsidRDefault="006E59D5" w:rsidP="006E59D5">
            <w:pPr>
              <w:spacing w:after="0" w:line="240" w:lineRule="auto"/>
              <w:jc w:val="both"/>
              <w:rPr>
                <w:rFonts w:ascii="Times New Roman" w:hAnsi="Times New Roman" w:cs="Times New Roman"/>
                <w:sz w:val="20"/>
                <w:szCs w:val="20"/>
                <w:u w:val="single"/>
              </w:rPr>
            </w:pPr>
            <w:r w:rsidRPr="00BB62A7">
              <w:rPr>
                <w:rFonts w:ascii="Times New Roman" w:hAnsi="Times New Roman" w:cs="Times New Roman"/>
                <w:b/>
                <w:sz w:val="20"/>
                <w:szCs w:val="20"/>
                <w:u w:val="single"/>
              </w:rPr>
              <w:t>Profesní činnost vztahující se k zabezpečovaným předmětům</w:t>
            </w:r>
          </w:p>
          <w:p w14:paraId="5872E2C9" w14:textId="77777777" w:rsidR="006E59D5" w:rsidRPr="00BB62A7" w:rsidRDefault="006E59D5" w:rsidP="006E59D5">
            <w:pPr>
              <w:pStyle w:val="TimesNewRoman"/>
              <w:jc w:val="both"/>
              <w:rPr>
                <w:sz w:val="20"/>
                <w:szCs w:val="20"/>
              </w:rPr>
            </w:pPr>
            <w:r w:rsidRPr="00BB62A7">
              <w:rPr>
                <w:sz w:val="20"/>
                <w:szCs w:val="20"/>
              </w:rPr>
              <w:t>Oponentka rigorózních, dizertačních a habilitačních prací v oboru Sociální práce.</w:t>
            </w:r>
          </w:p>
          <w:p w14:paraId="4A730C1D" w14:textId="77777777" w:rsidR="006E59D5" w:rsidRPr="00BB62A7" w:rsidRDefault="006E59D5" w:rsidP="006E59D5">
            <w:pPr>
              <w:pStyle w:val="TimesNewRoman"/>
              <w:jc w:val="both"/>
              <w:rPr>
                <w:sz w:val="20"/>
                <w:szCs w:val="20"/>
              </w:rPr>
            </w:pPr>
            <w:r w:rsidRPr="00BB62A7">
              <w:rPr>
                <w:sz w:val="20"/>
                <w:szCs w:val="20"/>
              </w:rPr>
              <w:t>Členství ve vědeckých komisích a radách.</w:t>
            </w:r>
          </w:p>
        </w:tc>
      </w:tr>
      <w:tr w:rsidR="006E59D5" w:rsidRPr="000D36F2" w14:paraId="63A847A5" w14:textId="77777777" w:rsidTr="006E59D5">
        <w:trPr>
          <w:trHeight w:val="218"/>
        </w:trPr>
        <w:tc>
          <w:tcPr>
            <w:tcW w:w="9214" w:type="dxa"/>
            <w:gridSpan w:val="15"/>
            <w:shd w:val="clear" w:color="auto" w:fill="F7CAAC"/>
          </w:tcPr>
          <w:p w14:paraId="587D8D73" w14:textId="77777777" w:rsidR="006E59D5" w:rsidRPr="000D36F2" w:rsidRDefault="006E59D5" w:rsidP="006E59D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Působení v</w:t>
            </w:r>
            <w:r>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6E59D5" w:rsidRPr="000D36F2" w14:paraId="446B3F9C" w14:textId="77777777" w:rsidTr="006E59D5">
        <w:trPr>
          <w:trHeight w:val="1881"/>
        </w:trPr>
        <w:tc>
          <w:tcPr>
            <w:tcW w:w="9214" w:type="dxa"/>
            <w:gridSpan w:val="15"/>
          </w:tcPr>
          <w:p w14:paraId="49D18119" w14:textId="77777777" w:rsidR="006E59D5" w:rsidRPr="000D36F2" w:rsidRDefault="006E59D5" w:rsidP="006E59D5">
            <w:pPr>
              <w:widowControl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1999, 2007 Univerzity of OULU, Finsko, přednášející. </w:t>
            </w:r>
          </w:p>
          <w:p w14:paraId="0552751A" w14:textId="77777777" w:rsidR="006E59D5" w:rsidRPr="000D36F2" w:rsidRDefault="006E59D5" w:rsidP="006E59D5">
            <w:pPr>
              <w:widowControl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2000 Univerzita  Max – Planck – Institut,  Andechs, Německo, přednášející. </w:t>
            </w:r>
          </w:p>
          <w:p w14:paraId="476311D4" w14:textId="77777777" w:rsidR="006E59D5" w:rsidRPr="000D36F2" w:rsidRDefault="006E59D5" w:rsidP="006E59D5">
            <w:pPr>
              <w:widowControl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2000, 2001 Univerzita Bilbao, Španělsko, přednášející.</w:t>
            </w:r>
          </w:p>
          <w:p w14:paraId="3EAFD260" w14:textId="77777777" w:rsidR="006E59D5" w:rsidRPr="000D36F2" w:rsidRDefault="006E59D5" w:rsidP="006E59D5">
            <w:pPr>
              <w:widowControl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2002 Ústav Etnografie – Moskva, Rusko, přednášející.</w:t>
            </w:r>
          </w:p>
          <w:p w14:paraId="7A2676FA" w14:textId="77777777" w:rsidR="006E59D5" w:rsidRPr="000D36F2" w:rsidRDefault="006E59D5" w:rsidP="006E59D5">
            <w:pPr>
              <w:widowControl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2003 Univerzita Mateja Bela, Banská Bystrica, Fakulta přírodních věd, přednášející.</w:t>
            </w:r>
          </w:p>
          <w:p w14:paraId="30AF4750" w14:textId="77777777" w:rsidR="006E59D5" w:rsidRPr="000D36F2" w:rsidRDefault="006E59D5" w:rsidP="006E59D5">
            <w:pPr>
              <w:widowControl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2004 Univerzita di Pisa, Dipartimento di Etologia, Ecologia ed Evoluzione, Italy, přednášející.</w:t>
            </w:r>
          </w:p>
          <w:p w14:paraId="4F4F9084"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2007, 2009, 2011, 2018 Prešovská univerzita v Prešove, Filozofická fakulta, Inštitút edukológie a sociálnej práce.</w:t>
            </w:r>
          </w:p>
          <w:p w14:paraId="3A680A98"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2011, 2019 Univerzita Konštantina Filosofa, Fakulta prírodných vied, Nitra, přednášející.</w:t>
            </w:r>
          </w:p>
        </w:tc>
      </w:tr>
      <w:tr w:rsidR="006E59D5" w:rsidRPr="000D36F2" w14:paraId="5ABA0832" w14:textId="77777777" w:rsidTr="006E59D5">
        <w:trPr>
          <w:cantSplit/>
          <w:trHeight w:val="156"/>
        </w:trPr>
        <w:tc>
          <w:tcPr>
            <w:tcW w:w="2405" w:type="dxa"/>
            <w:shd w:val="clear" w:color="auto" w:fill="F7CAAC"/>
          </w:tcPr>
          <w:p w14:paraId="61742E11"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537" w:type="dxa"/>
            <w:gridSpan w:val="8"/>
          </w:tcPr>
          <w:p w14:paraId="41183FAE"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Jaroslava Pavelková, v. r.</w:t>
            </w:r>
          </w:p>
        </w:tc>
        <w:tc>
          <w:tcPr>
            <w:tcW w:w="786" w:type="dxa"/>
            <w:gridSpan w:val="3"/>
            <w:shd w:val="clear" w:color="auto" w:fill="F7CAAC"/>
          </w:tcPr>
          <w:p w14:paraId="5A4FD991"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1486" w:type="dxa"/>
            <w:gridSpan w:val="3"/>
          </w:tcPr>
          <w:p w14:paraId="445A63F8"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7. 2. 2021</w:t>
            </w:r>
          </w:p>
        </w:tc>
      </w:tr>
    </w:tbl>
    <w:p w14:paraId="2DD93D9B" w14:textId="77777777" w:rsidR="006E59D5" w:rsidRDefault="006E59D5" w:rsidP="006E59D5">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92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870"/>
        <w:gridCol w:w="693"/>
        <w:gridCol w:w="832"/>
        <w:gridCol w:w="1728"/>
        <w:gridCol w:w="526"/>
        <w:gridCol w:w="470"/>
        <w:gridCol w:w="998"/>
        <w:gridCol w:w="712"/>
        <w:gridCol w:w="77"/>
        <w:gridCol w:w="635"/>
        <w:gridCol w:w="696"/>
        <w:gridCol w:w="686"/>
      </w:tblGrid>
      <w:tr w:rsidR="006E59D5" w14:paraId="369A4E29" w14:textId="77777777" w:rsidTr="006E59D5">
        <w:tc>
          <w:tcPr>
            <w:tcW w:w="9923" w:type="dxa"/>
            <w:gridSpan w:val="12"/>
            <w:tcBorders>
              <w:bottom w:val="double" w:sz="4" w:space="0" w:color="auto"/>
            </w:tcBorders>
            <w:shd w:val="clear" w:color="auto" w:fill="BDD6EE"/>
          </w:tcPr>
          <w:p w14:paraId="021D3C2D" w14:textId="77777777" w:rsidR="006E59D5" w:rsidRDefault="006E59D5" w:rsidP="006E59D5">
            <w:pPr>
              <w:pStyle w:val="bb"/>
            </w:pPr>
            <w:r>
              <w:t>C-I – Personální zabezpečení</w:t>
            </w:r>
          </w:p>
        </w:tc>
      </w:tr>
      <w:tr w:rsidR="006E59D5" w14:paraId="12D50D39" w14:textId="77777777" w:rsidTr="006E59D5">
        <w:tc>
          <w:tcPr>
            <w:tcW w:w="2563" w:type="dxa"/>
            <w:gridSpan w:val="2"/>
            <w:tcBorders>
              <w:top w:val="double" w:sz="4" w:space="0" w:color="auto"/>
            </w:tcBorders>
            <w:shd w:val="clear" w:color="auto" w:fill="F7CAAC"/>
          </w:tcPr>
          <w:p w14:paraId="58B53D22" w14:textId="77777777" w:rsidR="006E59D5" w:rsidRDefault="006E59D5" w:rsidP="006E59D5">
            <w:pPr>
              <w:pStyle w:val="bb"/>
            </w:pPr>
            <w:r>
              <w:t>Vysoká škola</w:t>
            </w:r>
          </w:p>
        </w:tc>
        <w:tc>
          <w:tcPr>
            <w:tcW w:w="7360" w:type="dxa"/>
            <w:gridSpan w:val="10"/>
          </w:tcPr>
          <w:p w14:paraId="3BF721B6" w14:textId="77777777" w:rsidR="006E59D5" w:rsidRDefault="006E59D5" w:rsidP="006E59D5">
            <w:pPr>
              <w:pStyle w:val="bb"/>
            </w:pPr>
            <w:r w:rsidRPr="00E54DBF">
              <w:t>Univerzita Tomáše Bati ve Zlíně</w:t>
            </w:r>
          </w:p>
        </w:tc>
      </w:tr>
      <w:tr w:rsidR="006E59D5" w14:paraId="584B69CE" w14:textId="77777777" w:rsidTr="006E59D5">
        <w:tc>
          <w:tcPr>
            <w:tcW w:w="2563" w:type="dxa"/>
            <w:gridSpan w:val="2"/>
            <w:shd w:val="clear" w:color="auto" w:fill="F7CAAC"/>
          </w:tcPr>
          <w:p w14:paraId="12690FD6" w14:textId="77777777" w:rsidR="006E59D5" w:rsidRDefault="006E59D5" w:rsidP="006E59D5">
            <w:pPr>
              <w:pStyle w:val="bb"/>
            </w:pPr>
            <w:r>
              <w:t>Součást vysoké školy</w:t>
            </w:r>
          </w:p>
        </w:tc>
        <w:tc>
          <w:tcPr>
            <w:tcW w:w="7360" w:type="dxa"/>
            <w:gridSpan w:val="10"/>
          </w:tcPr>
          <w:p w14:paraId="63914D32" w14:textId="77777777" w:rsidR="006E59D5" w:rsidRDefault="006E59D5" w:rsidP="006E59D5">
            <w:pPr>
              <w:pStyle w:val="bb"/>
            </w:pPr>
            <w:r w:rsidRPr="00E54DBF">
              <w:t>Fakulta humanitních studií</w:t>
            </w:r>
          </w:p>
        </w:tc>
      </w:tr>
      <w:tr w:rsidR="006E59D5" w14:paraId="7A6D4BBB" w14:textId="77777777" w:rsidTr="006E59D5">
        <w:tc>
          <w:tcPr>
            <w:tcW w:w="2563" w:type="dxa"/>
            <w:gridSpan w:val="2"/>
            <w:shd w:val="clear" w:color="auto" w:fill="F7CAAC"/>
          </w:tcPr>
          <w:p w14:paraId="6026DA3A" w14:textId="77777777" w:rsidR="006E59D5" w:rsidRDefault="006E59D5" w:rsidP="006E59D5">
            <w:pPr>
              <w:pStyle w:val="bb"/>
            </w:pPr>
            <w:r>
              <w:t>Název studijního programu</w:t>
            </w:r>
          </w:p>
        </w:tc>
        <w:tc>
          <w:tcPr>
            <w:tcW w:w="7360" w:type="dxa"/>
            <w:gridSpan w:val="10"/>
          </w:tcPr>
          <w:p w14:paraId="4D8ECD78" w14:textId="77777777" w:rsidR="006E59D5" w:rsidRDefault="006E59D5" w:rsidP="006E59D5">
            <w:pPr>
              <w:pStyle w:val="bb"/>
            </w:pPr>
            <w:r>
              <w:t>Zdravotně sociální péče</w:t>
            </w:r>
          </w:p>
        </w:tc>
      </w:tr>
      <w:tr w:rsidR="006E59D5" w14:paraId="50D04D8B" w14:textId="77777777" w:rsidTr="006E59D5">
        <w:tc>
          <w:tcPr>
            <w:tcW w:w="2563" w:type="dxa"/>
            <w:gridSpan w:val="2"/>
            <w:shd w:val="clear" w:color="auto" w:fill="F7CAAC"/>
          </w:tcPr>
          <w:p w14:paraId="4DFF4EA7" w14:textId="77777777" w:rsidR="006E59D5" w:rsidRDefault="006E59D5" w:rsidP="006E59D5">
            <w:pPr>
              <w:pStyle w:val="bb"/>
            </w:pPr>
            <w:r>
              <w:t>Jméno a příjmení</w:t>
            </w:r>
          </w:p>
        </w:tc>
        <w:tc>
          <w:tcPr>
            <w:tcW w:w="4554" w:type="dxa"/>
            <w:gridSpan w:val="5"/>
          </w:tcPr>
          <w:p w14:paraId="5679311C" w14:textId="77777777" w:rsidR="006E59D5" w:rsidRPr="00BD0ECB" w:rsidRDefault="006E59D5" w:rsidP="006E59D5">
            <w:pPr>
              <w:pStyle w:val="bb"/>
              <w:rPr>
                <w:b/>
              </w:rPr>
            </w:pPr>
            <w:r w:rsidRPr="00BD0ECB">
              <w:rPr>
                <w:b/>
              </w:rPr>
              <w:t>Jana Pelková</w:t>
            </w:r>
          </w:p>
        </w:tc>
        <w:tc>
          <w:tcPr>
            <w:tcW w:w="712" w:type="dxa"/>
            <w:shd w:val="clear" w:color="auto" w:fill="F7CAAC"/>
          </w:tcPr>
          <w:p w14:paraId="025DF437" w14:textId="77777777" w:rsidR="006E59D5" w:rsidRDefault="006E59D5" w:rsidP="006E59D5">
            <w:pPr>
              <w:pStyle w:val="bb"/>
            </w:pPr>
            <w:r>
              <w:t>Tituly</w:t>
            </w:r>
          </w:p>
        </w:tc>
        <w:tc>
          <w:tcPr>
            <w:tcW w:w="2094" w:type="dxa"/>
            <w:gridSpan w:val="4"/>
          </w:tcPr>
          <w:p w14:paraId="696E8AD0" w14:textId="77777777" w:rsidR="006E59D5" w:rsidRDefault="006E59D5" w:rsidP="006E59D5">
            <w:pPr>
              <w:pStyle w:val="bb"/>
            </w:pPr>
            <w:r>
              <w:t>MUDr.</w:t>
            </w:r>
          </w:p>
        </w:tc>
      </w:tr>
      <w:tr w:rsidR="006E59D5" w14:paraId="0F40672A" w14:textId="77777777" w:rsidTr="006E59D5">
        <w:tc>
          <w:tcPr>
            <w:tcW w:w="2563" w:type="dxa"/>
            <w:gridSpan w:val="2"/>
            <w:shd w:val="clear" w:color="auto" w:fill="F7CAAC"/>
          </w:tcPr>
          <w:p w14:paraId="623BA144" w14:textId="77777777" w:rsidR="006E59D5" w:rsidRDefault="006E59D5" w:rsidP="006E59D5">
            <w:pPr>
              <w:pStyle w:val="bb"/>
            </w:pPr>
            <w:r>
              <w:t>Rok narození</w:t>
            </w:r>
          </w:p>
        </w:tc>
        <w:tc>
          <w:tcPr>
            <w:tcW w:w="832" w:type="dxa"/>
          </w:tcPr>
          <w:p w14:paraId="24A68A64" w14:textId="77777777" w:rsidR="006E59D5" w:rsidRDefault="006E59D5" w:rsidP="006E59D5">
            <w:pPr>
              <w:pStyle w:val="bb"/>
            </w:pPr>
            <w:r w:rsidRPr="00E54DBF">
              <w:t>19</w:t>
            </w:r>
            <w:r>
              <w:t>6</w:t>
            </w:r>
            <w:r w:rsidRPr="00E54DBF">
              <w:t>8</w:t>
            </w:r>
          </w:p>
        </w:tc>
        <w:tc>
          <w:tcPr>
            <w:tcW w:w="1728" w:type="dxa"/>
            <w:shd w:val="clear" w:color="auto" w:fill="F7CAAC"/>
          </w:tcPr>
          <w:p w14:paraId="2417EC41" w14:textId="77777777" w:rsidR="006E59D5" w:rsidRDefault="006E59D5" w:rsidP="006E59D5">
            <w:pPr>
              <w:pStyle w:val="bb"/>
            </w:pPr>
            <w:r>
              <w:t>typ vztahu k VŠ</w:t>
            </w:r>
          </w:p>
        </w:tc>
        <w:tc>
          <w:tcPr>
            <w:tcW w:w="996" w:type="dxa"/>
            <w:gridSpan w:val="2"/>
          </w:tcPr>
          <w:p w14:paraId="44CF4FDB" w14:textId="77777777" w:rsidR="006E59D5" w:rsidRDefault="006E59D5" w:rsidP="006E59D5">
            <w:pPr>
              <w:pStyle w:val="bb"/>
            </w:pPr>
            <w:r>
              <w:t>PP</w:t>
            </w:r>
          </w:p>
        </w:tc>
        <w:tc>
          <w:tcPr>
            <w:tcW w:w="998" w:type="dxa"/>
            <w:shd w:val="clear" w:color="auto" w:fill="F7CAAC"/>
          </w:tcPr>
          <w:p w14:paraId="60376105" w14:textId="77777777" w:rsidR="006E59D5" w:rsidRDefault="006E59D5" w:rsidP="006E59D5">
            <w:pPr>
              <w:pStyle w:val="bb"/>
            </w:pPr>
            <w:r>
              <w:t>rozsah</w:t>
            </w:r>
          </w:p>
        </w:tc>
        <w:tc>
          <w:tcPr>
            <w:tcW w:w="712" w:type="dxa"/>
          </w:tcPr>
          <w:p w14:paraId="4791DC33" w14:textId="77777777" w:rsidR="006E59D5" w:rsidRDefault="006E59D5" w:rsidP="006E59D5">
            <w:pPr>
              <w:pStyle w:val="bb"/>
            </w:pPr>
            <w:r>
              <w:t xml:space="preserve">20 </w:t>
            </w:r>
          </w:p>
          <w:p w14:paraId="41B97322" w14:textId="77777777" w:rsidR="006E59D5" w:rsidRDefault="006E59D5" w:rsidP="006E59D5">
            <w:pPr>
              <w:pStyle w:val="bb"/>
            </w:pPr>
            <w:r>
              <w:t>hod.</w:t>
            </w:r>
          </w:p>
        </w:tc>
        <w:tc>
          <w:tcPr>
            <w:tcW w:w="712" w:type="dxa"/>
            <w:gridSpan w:val="2"/>
            <w:shd w:val="clear" w:color="auto" w:fill="F7CAAC"/>
          </w:tcPr>
          <w:p w14:paraId="0282BAB1" w14:textId="77777777" w:rsidR="006E59D5" w:rsidRDefault="006E59D5" w:rsidP="006E59D5">
            <w:pPr>
              <w:pStyle w:val="bb"/>
            </w:pPr>
            <w:r>
              <w:t>do kdy</w:t>
            </w:r>
          </w:p>
        </w:tc>
        <w:tc>
          <w:tcPr>
            <w:tcW w:w="1382" w:type="dxa"/>
            <w:gridSpan w:val="2"/>
          </w:tcPr>
          <w:p w14:paraId="6C40DBE2" w14:textId="77777777" w:rsidR="006E59D5" w:rsidRDefault="006E59D5" w:rsidP="006E59D5">
            <w:pPr>
              <w:pStyle w:val="bb"/>
            </w:pPr>
            <w:r>
              <w:t>N</w:t>
            </w:r>
          </w:p>
        </w:tc>
      </w:tr>
      <w:tr w:rsidR="006E59D5" w14:paraId="78388056" w14:textId="77777777" w:rsidTr="006E59D5">
        <w:tc>
          <w:tcPr>
            <w:tcW w:w="5123" w:type="dxa"/>
            <w:gridSpan w:val="4"/>
            <w:shd w:val="clear" w:color="auto" w:fill="F7CAAC"/>
          </w:tcPr>
          <w:p w14:paraId="34C27C9E" w14:textId="77777777" w:rsidR="006E59D5" w:rsidRDefault="006E59D5" w:rsidP="006E59D5">
            <w:pPr>
              <w:pStyle w:val="bb"/>
            </w:pPr>
            <w:r>
              <w:t>Typ vztahu na součásti VŠ, která uskutečňuje st. program</w:t>
            </w:r>
          </w:p>
        </w:tc>
        <w:tc>
          <w:tcPr>
            <w:tcW w:w="996" w:type="dxa"/>
            <w:gridSpan w:val="2"/>
          </w:tcPr>
          <w:p w14:paraId="24338261" w14:textId="77777777" w:rsidR="006E59D5" w:rsidRDefault="006E59D5" w:rsidP="006E59D5">
            <w:pPr>
              <w:pStyle w:val="bb"/>
            </w:pPr>
            <w:r>
              <w:t>PP</w:t>
            </w:r>
          </w:p>
        </w:tc>
        <w:tc>
          <w:tcPr>
            <w:tcW w:w="998" w:type="dxa"/>
            <w:shd w:val="clear" w:color="auto" w:fill="F7CAAC"/>
          </w:tcPr>
          <w:p w14:paraId="671D99EE" w14:textId="77777777" w:rsidR="006E59D5" w:rsidRDefault="006E59D5" w:rsidP="006E59D5">
            <w:pPr>
              <w:pStyle w:val="bb"/>
            </w:pPr>
            <w:r>
              <w:t>rozsah</w:t>
            </w:r>
          </w:p>
        </w:tc>
        <w:tc>
          <w:tcPr>
            <w:tcW w:w="712" w:type="dxa"/>
          </w:tcPr>
          <w:p w14:paraId="75A71F5E" w14:textId="77777777" w:rsidR="006E59D5" w:rsidRDefault="006E59D5" w:rsidP="006E59D5">
            <w:pPr>
              <w:pStyle w:val="bb"/>
            </w:pPr>
            <w:r>
              <w:t>20</w:t>
            </w:r>
          </w:p>
          <w:p w14:paraId="276B462C" w14:textId="77777777" w:rsidR="006E59D5" w:rsidRDefault="006E59D5" w:rsidP="006E59D5">
            <w:pPr>
              <w:pStyle w:val="bb"/>
            </w:pPr>
            <w:r>
              <w:t xml:space="preserve"> hod.</w:t>
            </w:r>
          </w:p>
        </w:tc>
        <w:tc>
          <w:tcPr>
            <w:tcW w:w="712" w:type="dxa"/>
            <w:gridSpan w:val="2"/>
            <w:shd w:val="clear" w:color="auto" w:fill="F7CAAC"/>
          </w:tcPr>
          <w:p w14:paraId="596FC48C" w14:textId="77777777" w:rsidR="006E59D5" w:rsidRDefault="006E59D5" w:rsidP="006E59D5">
            <w:pPr>
              <w:pStyle w:val="bb"/>
            </w:pPr>
            <w:r>
              <w:t>do kdy</w:t>
            </w:r>
          </w:p>
        </w:tc>
        <w:tc>
          <w:tcPr>
            <w:tcW w:w="1382" w:type="dxa"/>
            <w:gridSpan w:val="2"/>
          </w:tcPr>
          <w:p w14:paraId="2FD42266" w14:textId="77777777" w:rsidR="006E59D5" w:rsidRDefault="006E59D5" w:rsidP="006E59D5">
            <w:pPr>
              <w:pStyle w:val="bb"/>
              <w:ind w:left="0" w:firstLine="0"/>
            </w:pPr>
            <w:r>
              <w:t>N</w:t>
            </w:r>
          </w:p>
        </w:tc>
      </w:tr>
      <w:tr w:rsidR="006E59D5" w14:paraId="38B91BA1" w14:textId="77777777" w:rsidTr="006E59D5">
        <w:tc>
          <w:tcPr>
            <w:tcW w:w="6119" w:type="dxa"/>
            <w:gridSpan w:val="6"/>
            <w:shd w:val="clear" w:color="auto" w:fill="F7CAAC"/>
          </w:tcPr>
          <w:p w14:paraId="2AA068EA" w14:textId="77777777" w:rsidR="006E59D5" w:rsidRDefault="006E59D5" w:rsidP="006E59D5">
            <w:pPr>
              <w:pStyle w:val="bb"/>
            </w:pPr>
            <w:r>
              <w:t>Další současná působení jako akademický pracovník na jiných VŠ</w:t>
            </w:r>
          </w:p>
        </w:tc>
        <w:tc>
          <w:tcPr>
            <w:tcW w:w="1710" w:type="dxa"/>
            <w:gridSpan w:val="2"/>
            <w:shd w:val="clear" w:color="auto" w:fill="F7CAAC"/>
          </w:tcPr>
          <w:p w14:paraId="66E5B4A5" w14:textId="77777777" w:rsidR="006E59D5" w:rsidRDefault="006E59D5" w:rsidP="006E59D5">
            <w:pPr>
              <w:pStyle w:val="bb"/>
            </w:pPr>
            <w:r>
              <w:t>typ prac. vztahu</w:t>
            </w:r>
          </w:p>
        </w:tc>
        <w:tc>
          <w:tcPr>
            <w:tcW w:w="2094" w:type="dxa"/>
            <w:gridSpan w:val="4"/>
            <w:shd w:val="clear" w:color="auto" w:fill="F7CAAC"/>
          </w:tcPr>
          <w:p w14:paraId="154FFD67" w14:textId="77777777" w:rsidR="006E59D5" w:rsidRDefault="006E59D5" w:rsidP="006E59D5">
            <w:pPr>
              <w:pStyle w:val="bb"/>
            </w:pPr>
            <w:r>
              <w:t>rozsah</w:t>
            </w:r>
          </w:p>
        </w:tc>
      </w:tr>
      <w:tr w:rsidR="006E59D5" w14:paraId="3A40D325" w14:textId="77777777" w:rsidTr="006E59D5">
        <w:tc>
          <w:tcPr>
            <w:tcW w:w="6119" w:type="dxa"/>
            <w:gridSpan w:val="6"/>
          </w:tcPr>
          <w:p w14:paraId="3065C6B5" w14:textId="77777777" w:rsidR="006E59D5" w:rsidRDefault="006E59D5" w:rsidP="006E59D5">
            <w:pPr>
              <w:pStyle w:val="bb"/>
            </w:pPr>
            <w:r>
              <w:t>//</w:t>
            </w:r>
          </w:p>
        </w:tc>
        <w:tc>
          <w:tcPr>
            <w:tcW w:w="1710" w:type="dxa"/>
            <w:gridSpan w:val="2"/>
          </w:tcPr>
          <w:p w14:paraId="4B84D1B7" w14:textId="77777777" w:rsidR="006E59D5" w:rsidRDefault="006E59D5" w:rsidP="006E59D5">
            <w:pPr>
              <w:pStyle w:val="bb"/>
            </w:pPr>
            <w:r>
              <w:t>//</w:t>
            </w:r>
          </w:p>
        </w:tc>
        <w:tc>
          <w:tcPr>
            <w:tcW w:w="2094" w:type="dxa"/>
            <w:gridSpan w:val="4"/>
          </w:tcPr>
          <w:p w14:paraId="416E29A7" w14:textId="77777777" w:rsidR="006E59D5" w:rsidRDefault="006E59D5" w:rsidP="006E59D5">
            <w:pPr>
              <w:pStyle w:val="bb"/>
            </w:pPr>
            <w:r>
              <w:t>//</w:t>
            </w:r>
          </w:p>
        </w:tc>
      </w:tr>
      <w:tr w:rsidR="006E59D5" w14:paraId="308DE20C" w14:textId="77777777" w:rsidTr="006E59D5">
        <w:tc>
          <w:tcPr>
            <w:tcW w:w="9923" w:type="dxa"/>
            <w:gridSpan w:val="12"/>
            <w:shd w:val="clear" w:color="auto" w:fill="F7CAAC"/>
          </w:tcPr>
          <w:p w14:paraId="63F1065C" w14:textId="77777777" w:rsidR="006E59D5" w:rsidRDefault="006E59D5" w:rsidP="006E59D5">
            <w:pPr>
              <w:pStyle w:val="bb"/>
            </w:pPr>
            <w:r>
              <w:t>Předměty příslušného studijního programu a způsob zapojení do jejich výuky, příp. další zapojení do uskutečňování studijního programu</w:t>
            </w:r>
          </w:p>
        </w:tc>
      </w:tr>
      <w:tr w:rsidR="006E59D5" w14:paraId="1645F8FE" w14:textId="77777777" w:rsidTr="006E59D5">
        <w:trPr>
          <w:trHeight w:val="567"/>
        </w:trPr>
        <w:tc>
          <w:tcPr>
            <w:tcW w:w="9923" w:type="dxa"/>
            <w:gridSpan w:val="12"/>
            <w:tcBorders>
              <w:top w:val="nil"/>
            </w:tcBorders>
          </w:tcPr>
          <w:p w14:paraId="4E25AC0B" w14:textId="77777777" w:rsidR="006E59D5" w:rsidRDefault="006E59D5" w:rsidP="006E59D5">
            <w:pPr>
              <w:pStyle w:val="bb"/>
            </w:pPr>
            <w:r>
              <w:t>Základy vnitřního lékařství (přednáška, semináře)</w:t>
            </w:r>
          </w:p>
        </w:tc>
      </w:tr>
      <w:tr w:rsidR="006E59D5" w14:paraId="31EA8E0E" w14:textId="77777777" w:rsidTr="006E59D5">
        <w:tc>
          <w:tcPr>
            <w:tcW w:w="9923" w:type="dxa"/>
            <w:gridSpan w:val="12"/>
            <w:shd w:val="clear" w:color="auto" w:fill="F7CAAC"/>
          </w:tcPr>
          <w:p w14:paraId="156DD755" w14:textId="77777777" w:rsidR="006E59D5" w:rsidRDefault="006E59D5" w:rsidP="006E59D5">
            <w:pPr>
              <w:pStyle w:val="bb"/>
            </w:pPr>
            <w:r>
              <w:t xml:space="preserve">Údaje o vzdělání na VŠ </w:t>
            </w:r>
          </w:p>
        </w:tc>
      </w:tr>
      <w:tr w:rsidR="006E59D5" w:rsidRPr="00E54DBF" w14:paraId="235D53AE" w14:textId="77777777" w:rsidTr="006E59D5">
        <w:tblPrEx>
          <w:tblLook w:val="0000" w:firstRow="0" w:lastRow="0" w:firstColumn="0" w:lastColumn="0" w:noHBand="0" w:noVBand="0"/>
        </w:tblPrEx>
        <w:trPr>
          <w:trHeight w:val="285"/>
        </w:trPr>
        <w:tc>
          <w:tcPr>
            <w:tcW w:w="1870" w:type="dxa"/>
            <w:tcBorders>
              <w:bottom w:val="dotted" w:sz="4" w:space="0" w:color="auto"/>
              <w:right w:val="dotted" w:sz="4" w:space="0" w:color="auto"/>
            </w:tcBorders>
            <w:shd w:val="clear" w:color="auto" w:fill="auto"/>
          </w:tcPr>
          <w:p w14:paraId="0E586F14" w14:textId="77777777" w:rsidR="006E59D5" w:rsidRPr="00E54DBF" w:rsidRDefault="006E59D5" w:rsidP="006E59D5">
            <w:pPr>
              <w:pStyle w:val="bb"/>
              <w:rPr>
                <w:bCs/>
              </w:rPr>
            </w:pPr>
            <w:r>
              <w:t>1992</w:t>
            </w:r>
          </w:p>
        </w:tc>
        <w:tc>
          <w:tcPr>
            <w:tcW w:w="8053" w:type="dxa"/>
            <w:gridSpan w:val="11"/>
            <w:tcBorders>
              <w:left w:val="dotted" w:sz="4" w:space="0" w:color="auto"/>
              <w:bottom w:val="dotted" w:sz="4" w:space="0" w:color="auto"/>
            </w:tcBorders>
            <w:shd w:val="clear" w:color="auto" w:fill="auto"/>
          </w:tcPr>
          <w:p w14:paraId="71AA0A62" w14:textId="77777777" w:rsidR="006E59D5" w:rsidRPr="00E54DBF" w:rsidRDefault="006E59D5" w:rsidP="006E59D5">
            <w:pPr>
              <w:pStyle w:val="bb"/>
              <w:rPr>
                <w:bCs/>
              </w:rPr>
            </w:pPr>
            <w:r>
              <w:rPr>
                <w:bCs/>
              </w:rPr>
              <w:t>Masarykova u</w:t>
            </w:r>
            <w:r w:rsidRPr="00E54DBF">
              <w:rPr>
                <w:bCs/>
              </w:rPr>
              <w:t xml:space="preserve">niverzita </w:t>
            </w:r>
            <w:r>
              <w:rPr>
                <w:bCs/>
              </w:rPr>
              <w:t>v Brně</w:t>
            </w:r>
            <w:r w:rsidRPr="00E54DBF">
              <w:rPr>
                <w:rFonts w:eastAsia="MS Mincho"/>
              </w:rPr>
              <w:t xml:space="preserve">, </w:t>
            </w:r>
            <w:r>
              <w:rPr>
                <w:rFonts w:eastAsia="MS Mincho"/>
              </w:rPr>
              <w:t xml:space="preserve">Lékařská fakulta, </w:t>
            </w:r>
            <w:r w:rsidRPr="00E54DBF">
              <w:t xml:space="preserve">obor </w:t>
            </w:r>
            <w:r>
              <w:t>Všeobecné lékařství (MUDr.)</w:t>
            </w:r>
          </w:p>
        </w:tc>
      </w:tr>
      <w:tr w:rsidR="006E59D5" w14:paraId="531134E2" w14:textId="77777777" w:rsidTr="006E59D5">
        <w:tc>
          <w:tcPr>
            <w:tcW w:w="9923" w:type="dxa"/>
            <w:gridSpan w:val="12"/>
            <w:shd w:val="clear" w:color="auto" w:fill="F7CAAC"/>
          </w:tcPr>
          <w:p w14:paraId="4E5FFA46" w14:textId="77777777" w:rsidR="006E59D5" w:rsidRDefault="006E59D5" w:rsidP="006E59D5">
            <w:pPr>
              <w:pStyle w:val="bb"/>
            </w:pPr>
            <w:r>
              <w:t>Údaje o odborném působení od absolvování VŠ</w:t>
            </w:r>
          </w:p>
        </w:tc>
      </w:tr>
      <w:tr w:rsidR="006E59D5" w:rsidRPr="00E54DBF" w14:paraId="1CD48161" w14:textId="77777777" w:rsidTr="006E59D5">
        <w:tblPrEx>
          <w:tblLook w:val="0000" w:firstRow="0" w:lastRow="0" w:firstColumn="0" w:lastColumn="0" w:noHBand="0" w:noVBand="0"/>
        </w:tblPrEx>
        <w:trPr>
          <w:trHeight w:val="123"/>
        </w:trPr>
        <w:tc>
          <w:tcPr>
            <w:tcW w:w="1870" w:type="dxa"/>
            <w:tcBorders>
              <w:bottom w:val="dotted" w:sz="4" w:space="0" w:color="auto"/>
              <w:right w:val="dotted" w:sz="4" w:space="0" w:color="auto"/>
            </w:tcBorders>
          </w:tcPr>
          <w:p w14:paraId="562699B1" w14:textId="77777777" w:rsidR="006E59D5" w:rsidRPr="00E54DBF" w:rsidRDefault="006E59D5" w:rsidP="006E59D5">
            <w:pPr>
              <w:pStyle w:val="bb"/>
            </w:pPr>
            <w:r>
              <w:t>1992-1993</w:t>
            </w:r>
          </w:p>
        </w:tc>
        <w:tc>
          <w:tcPr>
            <w:tcW w:w="8053" w:type="dxa"/>
            <w:gridSpan w:val="11"/>
            <w:tcBorders>
              <w:left w:val="dotted" w:sz="4" w:space="0" w:color="auto"/>
              <w:bottom w:val="dotted" w:sz="4" w:space="0" w:color="auto"/>
            </w:tcBorders>
          </w:tcPr>
          <w:p w14:paraId="21E3021B" w14:textId="77777777" w:rsidR="006E59D5" w:rsidRPr="00E54DBF" w:rsidRDefault="006E59D5" w:rsidP="006E59D5">
            <w:pPr>
              <w:pStyle w:val="bb"/>
            </w:pPr>
            <w:r>
              <w:t>Nemocnice Handlová, interní oddělení, lékařka</w:t>
            </w:r>
          </w:p>
        </w:tc>
      </w:tr>
      <w:tr w:rsidR="006E59D5" w:rsidRPr="00E54DBF" w14:paraId="2C7177ED" w14:textId="77777777" w:rsidTr="006E59D5">
        <w:tblPrEx>
          <w:tblLook w:val="0000" w:firstRow="0" w:lastRow="0" w:firstColumn="0" w:lastColumn="0" w:noHBand="0" w:noVBand="0"/>
        </w:tblPrEx>
        <w:trPr>
          <w:trHeight w:val="135"/>
        </w:trPr>
        <w:tc>
          <w:tcPr>
            <w:tcW w:w="1870" w:type="dxa"/>
            <w:tcBorders>
              <w:top w:val="dotted" w:sz="4" w:space="0" w:color="auto"/>
              <w:bottom w:val="dotted" w:sz="4" w:space="0" w:color="auto"/>
              <w:right w:val="dotted" w:sz="4" w:space="0" w:color="auto"/>
            </w:tcBorders>
          </w:tcPr>
          <w:p w14:paraId="1F74293A" w14:textId="77777777" w:rsidR="006E59D5" w:rsidRPr="00E54DBF" w:rsidRDefault="006E59D5" w:rsidP="006E59D5">
            <w:pPr>
              <w:pStyle w:val="bb"/>
            </w:pPr>
            <w:r>
              <w:t>1994-2015</w:t>
            </w:r>
          </w:p>
        </w:tc>
        <w:tc>
          <w:tcPr>
            <w:tcW w:w="8053" w:type="dxa"/>
            <w:gridSpan w:val="11"/>
            <w:tcBorders>
              <w:top w:val="dotted" w:sz="4" w:space="0" w:color="auto"/>
              <w:left w:val="dotted" w:sz="4" w:space="0" w:color="auto"/>
              <w:bottom w:val="dotted" w:sz="4" w:space="0" w:color="auto"/>
            </w:tcBorders>
          </w:tcPr>
          <w:p w14:paraId="465E5862" w14:textId="77777777" w:rsidR="006E59D5" w:rsidRPr="00E54DBF" w:rsidRDefault="006E59D5" w:rsidP="006E59D5">
            <w:pPr>
              <w:pStyle w:val="bb"/>
            </w:pPr>
            <w:r>
              <w:t xml:space="preserve">Krajská nemocnice T. Bati, a.s., Zlín, lékařka – interní oddělení a hematologicko-transfuzní odd. </w:t>
            </w:r>
          </w:p>
        </w:tc>
      </w:tr>
      <w:tr w:rsidR="006E59D5" w:rsidRPr="00E54DBF" w14:paraId="3ACC410E" w14:textId="77777777" w:rsidTr="006E59D5">
        <w:tblPrEx>
          <w:tblLook w:val="0000" w:firstRow="0" w:lastRow="0" w:firstColumn="0" w:lastColumn="0" w:noHBand="0" w:noVBand="0"/>
        </w:tblPrEx>
        <w:trPr>
          <w:trHeight w:val="245"/>
        </w:trPr>
        <w:tc>
          <w:tcPr>
            <w:tcW w:w="1870" w:type="dxa"/>
            <w:tcBorders>
              <w:top w:val="dotted" w:sz="4" w:space="0" w:color="auto"/>
              <w:bottom w:val="dotted" w:sz="4" w:space="0" w:color="auto"/>
              <w:right w:val="dotted" w:sz="4" w:space="0" w:color="auto"/>
            </w:tcBorders>
          </w:tcPr>
          <w:p w14:paraId="18128E26" w14:textId="77777777" w:rsidR="006E59D5" w:rsidRPr="00E54DBF" w:rsidRDefault="006E59D5" w:rsidP="006E59D5">
            <w:pPr>
              <w:pStyle w:val="bb"/>
            </w:pPr>
            <w:r>
              <w:t>2016-dosud</w:t>
            </w:r>
          </w:p>
        </w:tc>
        <w:tc>
          <w:tcPr>
            <w:tcW w:w="8053" w:type="dxa"/>
            <w:gridSpan w:val="11"/>
            <w:tcBorders>
              <w:top w:val="dotted" w:sz="4" w:space="0" w:color="auto"/>
              <w:left w:val="dotted" w:sz="4" w:space="0" w:color="auto"/>
              <w:bottom w:val="dotted" w:sz="4" w:space="0" w:color="auto"/>
            </w:tcBorders>
          </w:tcPr>
          <w:p w14:paraId="1AE4137C" w14:textId="77777777" w:rsidR="006E59D5" w:rsidRPr="00E54DBF" w:rsidRDefault="006E59D5" w:rsidP="006E59D5">
            <w:pPr>
              <w:pStyle w:val="bb"/>
            </w:pPr>
            <w:r>
              <w:t xml:space="preserve">Vsetínská nemocnice, a.s., Vsetín, primářka hematologicko-transfuzního odd. </w:t>
            </w:r>
          </w:p>
        </w:tc>
      </w:tr>
      <w:tr w:rsidR="006E59D5" w:rsidRPr="00E54DBF" w14:paraId="787E28A9" w14:textId="77777777" w:rsidTr="006E59D5">
        <w:tblPrEx>
          <w:tblLook w:val="0000" w:firstRow="0" w:lastRow="0" w:firstColumn="0" w:lastColumn="0" w:noHBand="0" w:noVBand="0"/>
        </w:tblPrEx>
        <w:trPr>
          <w:trHeight w:val="245"/>
        </w:trPr>
        <w:tc>
          <w:tcPr>
            <w:tcW w:w="1870" w:type="dxa"/>
            <w:tcBorders>
              <w:top w:val="dotted" w:sz="4" w:space="0" w:color="auto"/>
              <w:bottom w:val="dotted" w:sz="4" w:space="0" w:color="auto"/>
              <w:right w:val="dotted" w:sz="4" w:space="0" w:color="auto"/>
            </w:tcBorders>
          </w:tcPr>
          <w:p w14:paraId="48E89B17" w14:textId="77777777" w:rsidR="006E59D5" w:rsidRDefault="006E59D5" w:rsidP="006E59D5">
            <w:pPr>
              <w:pStyle w:val="bb"/>
            </w:pPr>
            <w:r>
              <w:t xml:space="preserve">2018-dosud </w:t>
            </w:r>
          </w:p>
        </w:tc>
        <w:tc>
          <w:tcPr>
            <w:tcW w:w="8053" w:type="dxa"/>
            <w:gridSpan w:val="11"/>
            <w:tcBorders>
              <w:top w:val="dotted" w:sz="4" w:space="0" w:color="auto"/>
              <w:left w:val="dotted" w:sz="4" w:space="0" w:color="auto"/>
              <w:bottom w:val="dotted" w:sz="4" w:space="0" w:color="auto"/>
            </w:tcBorders>
          </w:tcPr>
          <w:p w14:paraId="1E929581" w14:textId="77777777" w:rsidR="006E59D5" w:rsidRDefault="006E59D5" w:rsidP="006E59D5">
            <w:pPr>
              <w:pStyle w:val="bb"/>
            </w:pPr>
            <w:r>
              <w:t xml:space="preserve">Krajská nemocnice T. Bati, a.s., primářka hematologicko-transfuzního odd. </w:t>
            </w:r>
          </w:p>
        </w:tc>
      </w:tr>
      <w:tr w:rsidR="006E59D5" w:rsidRPr="00E54DBF" w14:paraId="49F91058" w14:textId="77777777" w:rsidTr="006E59D5">
        <w:tblPrEx>
          <w:tblLook w:val="0000" w:firstRow="0" w:lastRow="0" w:firstColumn="0" w:lastColumn="0" w:noHBand="0" w:noVBand="0"/>
        </w:tblPrEx>
        <w:trPr>
          <w:trHeight w:val="207"/>
        </w:trPr>
        <w:tc>
          <w:tcPr>
            <w:tcW w:w="1870" w:type="dxa"/>
            <w:tcBorders>
              <w:top w:val="dotted" w:sz="4" w:space="0" w:color="auto"/>
              <w:bottom w:val="dotted" w:sz="4" w:space="0" w:color="auto"/>
              <w:right w:val="dotted" w:sz="4" w:space="0" w:color="auto"/>
            </w:tcBorders>
          </w:tcPr>
          <w:p w14:paraId="1AEAE172" w14:textId="77777777" w:rsidR="006E59D5" w:rsidRPr="00E54DBF" w:rsidRDefault="006E59D5" w:rsidP="006E59D5">
            <w:pPr>
              <w:pStyle w:val="bb"/>
            </w:pPr>
            <w:r>
              <w:t>2002-2006</w:t>
            </w:r>
          </w:p>
        </w:tc>
        <w:tc>
          <w:tcPr>
            <w:tcW w:w="8053" w:type="dxa"/>
            <w:gridSpan w:val="11"/>
            <w:tcBorders>
              <w:top w:val="dotted" w:sz="4" w:space="0" w:color="auto"/>
              <w:left w:val="dotted" w:sz="4" w:space="0" w:color="auto"/>
              <w:bottom w:val="dotted" w:sz="4" w:space="0" w:color="auto"/>
            </w:tcBorders>
          </w:tcPr>
          <w:p w14:paraId="3FD7843E" w14:textId="77777777" w:rsidR="006E59D5" w:rsidRPr="00E54DBF" w:rsidRDefault="006E59D5" w:rsidP="006E59D5">
            <w:pPr>
              <w:pStyle w:val="bb"/>
            </w:pPr>
            <w:r>
              <w:t>Střední zdravotnická škola, Zlín, externí učitelka (vnitřní lékařství a ošetřovatelská péče)</w:t>
            </w:r>
          </w:p>
        </w:tc>
      </w:tr>
      <w:tr w:rsidR="006E59D5" w:rsidRPr="00E54DBF" w14:paraId="72D4D7DE" w14:textId="77777777" w:rsidTr="006E59D5">
        <w:tblPrEx>
          <w:tblLook w:val="0000" w:firstRow="0" w:lastRow="0" w:firstColumn="0" w:lastColumn="0" w:noHBand="0" w:noVBand="0"/>
        </w:tblPrEx>
        <w:trPr>
          <w:trHeight w:val="242"/>
        </w:trPr>
        <w:tc>
          <w:tcPr>
            <w:tcW w:w="1870" w:type="dxa"/>
            <w:tcBorders>
              <w:top w:val="dotted" w:sz="4" w:space="0" w:color="auto"/>
              <w:bottom w:val="dotted" w:sz="4" w:space="0" w:color="auto"/>
              <w:right w:val="dotted" w:sz="4" w:space="0" w:color="auto"/>
            </w:tcBorders>
          </w:tcPr>
          <w:p w14:paraId="72F4E74B" w14:textId="77777777" w:rsidR="006E59D5" w:rsidRPr="00E54DBF" w:rsidRDefault="006E59D5" w:rsidP="006E59D5">
            <w:pPr>
              <w:pStyle w:val="bb"/>
            </w:pPr>
            <w:r>
              <w:t>2007-dosud</w:t>
            </w:r>
          </w:p>
        </w:tc>
        <w:tc>
          <w:tcPr>
            <w:tcW w:w="8053" w:type="dxa"/>
            <w:gridSpan w:val="11"/>
            <w:tcBorders>
              <w:top w:val="dotted" w:sz="4" w:space="0" w:color="auto"/>
              <w:left w:val="dotted" w:sz="4" w:space="0" w:color="auto"/>
              <w:bottom w:val="dotted" w:sz="4" w:space="0" w:color="auto"/>
            </w:tcBorders>
          </w:tcPr>
          <w:p w14:paraId="385A1498" w14:textId="77777777" w:rsidR="006E59D5" w:rsidRPr="00E54DBF" w:rsidRDefault="006E59D5" w:rsidP="006E59D5">
            <w:pPr>
              <w:pStyle w:val="bb"/>
            </w:pPr>
            <w:r>
              <w:t>Ústav zdravotnických studií, FHS, UTB Zlín, Odborná asistentka</w:t>
            </w:r>
          </w:p>
        </w:tc>
      </w:tr>
      <w:tr w:rsidR="006E59D5" w14:paraId="0CE0AC0C" w14:textId="77777777" w:rsidTr="006E59D5">
        <w:trPr>
          <w:trHeight w:val="250"/>
        </w:trPr>
        <w:tc>
          <w:tcPr>
            <w:tcW w:w="9923" w:type="dxa"/>
            <w:gridSpan w:val="12"/>
            <w:shd w:val="clear" w:color="auto" w:fill="F7CAAC"/>
          </w:tcPr>
          <w:p w14:paraId="6A6A58E1" w14:textId="77777777" w:rsidR="006E59D5" w:rsidRDefault="006E59D5" w:rsidP="006E59D5">
            <w:pPr>
              <w:pStyle w:val="bb"/>
            </w:pPr>
            <w:r>
              <w:t>Zkušenosti s vedením kvalifikačních a rigorózních prací</w:t>
            </w:r>
          </w:p>
        </w:tc>
      </w:tr>
      <w:tr w:rsidR="006E59D5" w14:paraId="5C9C3BFB" w14:textId="77777777" w:rsidTr="006E59D5">
        <w:trPr>
          <w:trHeight w:val="919"/>
        </w:trPr>
        <w:tc>
          <w:tcPr>
            <w:tcW w:w="9923" w:type="dxa"/>
            <w:gridSpan w:val="12"/>
          </w:tcPr>
          <w:p w14:paraId="223508F3" w14:textId="77777777" w:rsidR="006E59D5" w:rsidRDefault="006E59D5" w:rsidP="006E59D5">
            <w:pPr>
              <w:pStyle w:val="bb"/>
            </w:pPr>
            <w:r>
              <w:t>Bakalářské práce: cca 40</w:t>
            </w:r>
          </w:p>
          <w:p w14:paraId="67A51BC8" w14:textId="77777777" w:rsidR="006E59D5" w:rsidRDefault="006E59D5" w:rsidP="006E59D5">
            <w:pPr>
              <w:pStyle w:val="bb"/>
            </w:pPr>
            <w:r>
              <w:t>Diplomové práce: //</w:t>
            </w:r>
          </w:p>
          <w:p w14:paraId="4427A8C3" w14:textId="77777777" w:rsidR="006E59D5" w:rsidRDefault="006E59D5" w:rsidP="006E59D5">
            <w:pPr>
              <w:pStyle w:val="bb"/>
            </w:pPr>
            <w:r>
              <w:t>Disertační práce:  //</w:t>
            </w:r>
          </w:p>
          <w:p w14:paraId="40822A44" w14:textId="77777777" w:rsidR="006E59D5" w:rsidRDefault="006E59D5" w:rsidP="006E59D5">
            <w:pPr>
              <w:pStyle w:val="bb"/>
            </w:pPr>
            <w:r>
              <w:t>Rigorózní práce: //</w:t>
            </w:r>
          </w:p>
        </w:tc>
      </w:tr>
      <w:tr w:rsidR="006E59D5" w14:paraId="3377235E" w14:textId="77777777" w:rsidTr="006E59D5">
        <w:trPr>
          <w:cantSplit/>
        </w:trPr>
        <w:tc>
          <w:tcPr>
            <w:tcW w:w="3395" w:type="dxa"/>
            <w:gridSpan w:val="3"/>
            <w:tcBorders>
              <w:top w:val="single" w:sz="12" w:space="0" w:color="auto"/>
            </w:tcBorders>
            <w:shd w:val="clear" w:color="auto" w:fill="F7CAAC"/>
          </w:tcPr>
          <w:p w14:paraId="70B5FEBF" w14:textId="77777777" w:rsidR="006E59D5" w:rsidRDefault="006E59D5" w:rsidP="006E59D5">
            <w:pPr>
              <w:pStyle w:val="bb"/>
            </w:pPr>
            <w:r>
              <w:t xml:space="preserve">Obor habilitačního řízení </w:t>
            </w:r>
          </w:p>
        </w:tc>
        <w:tc>
          <w:tcPr>
            <w:tcW w:w="2254" w:type="dxa"/>
            <w:gridSpan w:val="2"/>
            <w:tcBorders>
              <w:top w:val="single" w:sz="12" w:space="0" w:color="auto"/>
            </w:tcBorders>
            <w:shd w:val="clear" w:color="auto" w:fill="F7CAAC"/>
          </w:tcPr>
          <w:p w14:paraId="10FADB2D" w14:textId="77777777" w:rsidR="006E59D5" w:rsidRDefault="006E59D5" w:rsidP="006E59D5">
            <w:pPr>
              <w:pStyle w:val="bb"/>
            </w:pPr>
            <w:r>
              <w:t>Rok udělení hodnosti</w:t>
            </w:r>
          </w:p>
        </w:tc>
        <w:tc>
          <w:tcPr>
            <w:tcW w:w="2257" w:type="dxa"/>
            <w:gridSpan w:val="4"/>
            <w:tcBorders>
              <w:top w:val="single" w:sz="12" w:space="0" w:color="auto"/>
              <w:right w:val="single" w:sz="12" w:space="0" w:color="auto"/>
            </w:tcBorders>
            <w:shd w:val="clear" w:color="auto" w:fill="F7CAAC"/>
          </w:tcPr>
          <w:p w14:paraId="02B71582" w14:textId="77777777" w:rsidR="006E59D5" w:rsidRDefault="006E59D5" w:rsidP="006E59D5">
            <w:pPr>
              <w:pStyle w:val="bb"/>
            </w:pPr>
            <w:r>
              <w:t>Řízení konáno na VŠ</w:t>
            </w:r>
          </w:p>
        </w:tc>
        <w:tc>
          <w:tcPr>
            <w:tcW w:w="2017" w:type="dxa"/>
            <w:gridSpan w:val="3"/>
            <w:tcBorders>
              <w:top w:val="single" w:sz="12" w:space="0" w:color="auto"/>
              <w:left w:val="single" w:sz="12" w:space="0" w:color="auto"/>
            </w:tcBorders>
            <w:shd w:val="clear" w:color="auto" w:fill="F7CAAC"/>
          </w:tcPr>
          <w:p w14:paraId="44C0CCA1" w14:textId="77777777" w:rsidR="006E59D5" w:rsidRDefault="006E59D5" w:rsidP="006E59D5">
            <w:pPr>
              <w:pStyle w:val="bb"/>
            </w:pPr>
            <w:r>
              <w:t>Ohlasy publikací</w:t>
            </w:r>
          </w:p>
        </w:tc>
      </w:tr>
      <w:tr w:rsidR="006E59D5" w14:paraId="1FB0E55A" w14:textId="77777777" w:rsidTr="006E59D5">
        <w:trPr>
          <w:cantSplit/>
        </w:trPr>
        <w:tc>
          <w:tcPr>
            <w:tcW w:w="3395" w:type="dxa"/>
            <w:gridSpan w:val="3"/>
          </w:tcPr>
          <w:p w14:paraId="7C94A6AF" w14:textId="77777777" w:rsidR="006E59D5" w:rsidRDefault="006E59D5" w:rsidP="006E59D5">
            <w:pPr>
              <w:pStyle w:val="bb"/>
            </w:pPr>
            <w:r>
              <w:t>//</w:t>
            </w:r>
          </w:p>
        </w:tc>
        <w:tc>
          <w:tcPr>
            <w:tcW w:w="2254" w:type="dxa"/>
            <w:gridSpan w:val="2"/>
          </w:tcPr>
          <w:p w14:paraId="6DCB8A19" w14:textId="77777777" w:rsidR="006E59D5" w:rsidRDefault="006E59D5" w:rsidP="006E59D5">
            <w:pPr>
              <w:pStyle w:val="bb"/>
            </w:pPr>
            <w:r>
              <w:t>//</w:t>
            </w:r>
          </w:p>
        </w:tc>
        <w:tc>
          <w:tcPr>
            <w:tcW w:w="2257" w:type="dxa"/>
            <w:gridSpan w:val="4"/>
            <w:tcBorders>
              <w:right w:val="single" w:sz="12" w:space="0" w:color="auto"/>
            </w:tcBorders>
          </w:tcPr>
          <w:p w14:paraId="347DCB1B" w14:textId="77777777" w:rsidR="006E59D5" w:rsidRDefault="006E59D5" w:rsidP="006E59D5">
            <w:pPr>
              <w:pStyle w:val="bb"/>
            </w:pPr>
            <w:r>
              <w:t>//</w:t>
            </w:r>
          </w:p>
        </w:tc>
        <w:tc>
          <w:tcPr>
            <w:tcW w:w="635" w:type="dxa"/>
            <w:tcBorders>
              <w:left w:val="single" w:sz="12" w:space="0" w:color="auto"/>
            </w:tcBorders>
            <w:shd w:val="clear" w:color="auto" w:fill="F7CAAC"/>
          </w:tcPr>
          <w:p w14:paraId="58E5A58C" w14:textId="77777777" w:rsidR="006E59D5" w:rsidRDefault="006E59D5" w:rsidP="006E59D5">
            <w:pPr>
              <w:pStyle w:val="bb"/>
            </w:pPr>
            <w:r>
              <w:t>WOS</w:t>
            </w:r>
          </w:p>
        </w:tc>
        <w:tc>
          <w:tcPr>
            <w:tcW w:w="696" w:type="dxa"/>
            <w:shd w:val="clear" w:color="auto" w:fill="F7CAAC"/>
          </w:tcPr>
          <w:p w14:paraId="7D0CC46C" w14:textId="77777777" w:rsidR="006E59D5" w:rsidRDefault="006E59D5" w:rsidP="006E59D5">
            <w:pPr>
              <w:pStyle w:val="bb"/>
              <w:rPr>
                <w:sz w:val="18"/>
              </w:rPr>
            </w:pPr>
            <w:r>
              <w:rPr>
                <w:sz w:val="18"/>
              </w:rPr>
              <w:t>Scopus</w:t>
            </w:r>
          </w:p>
        </w:tc>
        <w:tc>
          <w:tcPr>
            <w:tcW w:w="686" w:type="dxa"/>
            <w:shd w:val="clear" w:color="auto" w:fill="F7CAAC"/>
          </w:tcPr>
          <w:p w14:paraId="6DD857E5" w14:textId="77777777" w:rsidR="006E59D5" w:rsidRDefault="006E59D5" w:rsidP="006E59D5">
            <w:pPr>
              <w:pStyle w:val="bb"/>
            </w:pPr>
            <w:r>
              <w:rPr>
                <w:sz w:val="18"/>
              </w:rPr>
              <w:t>ostatní</w:t>
            </w:r>
          </w:p>
        </w:tc>
      </w:tr>
      <w:tr w:rsidR="006E59D5" w14:paraId="33C9B1BA" w14:textId="77777777" w:rsidTr="006E59D5">
        <w:trPr>
          <w:cantSplit/>
          <w:trHeight w:val="70"/>
        </w:trPr>
        <w:tc>
          <w:tcPr>
            <w:tcW w:w="3395" w:type="dxa"/>
            <w:gridSpan w:val="3"/>
            <w:shd w:val="clear" w:color="auto" w:fill="F7CAAC"/>
          </w:tcPr>
          <w:p w14:paraId="605B7C98" w14:textId="77777777" w:rsidR="006E59D5" w:rsidRDefault="006E59D5" w:rsidP="006E59D5">
            <w:pPr>
              <w:pStyle w:val="bb"/>
            </w:pPr>
            <w:r>
              <w:t>Obor jmenovacího řízení</w:t>
            </w:r>
          </w:p>
        </w:tc>
        <w:tc>
          <w:tcPr>
            <w:tcW w:w="2254" w:type="dxa"/>
            <w:gridSpan w:val="2"/>
            <w:shd w:val="clear" w:color="auto" w:fill="F7CAAC"/>
          </w:tcPr>
          <w:p w14:paraId="30C7B753" w14:textId="77777777" w:rsidR="006E59D5" w:rsidRDefault="006E59D5" w:rsidP="006E59D5">
            <w:pPr>
              <w:pStyle w:val="bb"/>
            </w:pPr>
            <w:r>
              <w:t>Rok udělení hodnosti</w:t>
            </w:r>
          </w:p>
        </w:tc>
        <w:tc>
          <w:tcPr>
            <w:tcW w:w="2257" w:type="dxa"/>
            <w:gridSpan w:val="4"/>
            <w:tcBorders>
              <w:right w:val="single" w:sz="12" w:space="0" w:color="auto"/>
            </w:tcBorders>
            <w:shd w:val="clear" w:color="auto" w:fill="F7CAAC"/>
          </w:tcPr>
          <w:p w14:paraId="78D0B866" w14:textId="77777777" w:rsidR="006E59D5" w:rsidRDefault="006E59D5" w:rsidP="006E59D5">
            <w:pPr>
              <w:pStyle w:val="bb"/>
            </w:pPr>
            <w:r>
              <w:t>Řízení konáno na VŠ</w:t>
            </w:r>
          </w:p>
        </w:tc>
        <w:tc>
          <w:tcPr>
            <w:tcW w:w="635" w:type="dxa"/>
            <w:vMerge w:val="restart"/>
            <w:tcBorders>
              <w:left w:val="single" w:sz="12" w:space="0" w:color="auto"/>
            </w:tcBorders>
          </w:tcPr>
          <w:p w14:paraId="7A3F2BAB" w14:textId="77777777" w:rsidR="006E59D5" w:rsidRDefault="006E59D5" w:rsidP="006E59D5">
            <w:pPr>
              <w:pStyle w:val="bb"/>
            </w:pPr>
            <w:r>
              <w:t>37</w:t>
            </w:r>
          </w:p>
        </w:tc>
        <w:tc>
          <w:tcPr>
            <w:tcW w:w="696" w:type="dxa"/>
            <w:vMerge w:val="restart"/>
          </w:tcPr>
          <w:p w14:paraId="647B40D2" w14:textId="77777777" w:rsidR="006E59D5" w:rsidRDefault="006E59D5" w:rsidP="006E59D5">
            <w:pPr>
              <w:pStyle w:val="bb"/>
            </w:pPr>
            <w:r>
              <w:t>37</w:t>
            </w:r>
          </w:p>
        </w:tc>
        <w:tc>
          <w:tcPr>
            <w:tcW w:w="686" w:type="dxa"/>
            <w:vMerge w:val="restart"/>
          </w:tcPr>
          <w:p w14:paraId="6772A24F" w14:textId="77777777" w:rsidR="006E59D5" w:rsidRPr="008132EC" w:rsidRDefault="006E59D5" w:rsidP="006E59D5">
            <w:pPr>
              <w:pStyle w:val="bb"/>
            </w:pPr>
            <w:r>
              <w:t>53</w:t>
            </w:r>
          </w:p>
        </w:tc>
      </w:tr>
      <w:tr w:rsidR="006E59D5" w14:paraId="033F6783" w14:textId="77777777" w:rsidTr="006E59D5">
        <w:trPr>
          <w:trHeight w:val="205"/>
        </w:trPr>
        <w:tc>
          <w:tcPr>
            <w:tcW w:w="3395" w:type="dxa"/>
            <w:gridSpan w:val="3"/>
          </w:tcPr>
          <w:p w14:paraId="5BB3FE2A" w14:textId="77777777" w:rsidR="006E59D5" w:rsidRDefault="006E59D5" w:rsidP="006E59D5">
            <w:pPr>
              <w:pStyle w:val="bb"/>
            </w:pPr>
            <w:r>
              <w:t>//</w:t>
            </w:r>
          </w:p>
        </w:tc>
        <w:tc>
          <w:tcPr>
            <w:tcW w:w="2254" w:type="dxa"/>
            <w:gridSpan w:val="2"/>
          </w:tcPr>
          <w:p w14:paraId="232A8A0B" w14:textId="77777777" w:rsidR="006E59D5" w:rsidRDefault="006E59D5" w:rsidP="006E59D5">
            <w:pPr>
              <w:pStyle w:val="bb"/>
            </w:pPr>
            <w:r>
              <w:t>//</w:t>
            </w:r>
          </w:p>
        </w:tc>
        <w:tc>
          <w:tcPr>
            <w:tcW w:w="2257" w:type="dxa"/>
            <w:gridSpan w:val="4"/>
            <w:tcBorders>
              <w:right w:val="single" w:sz="12" w:space="0" w:color="auto"/>
            </w:tcBorders>
          </w:tcPr>
          <w:p w14:paraId="31FE9A58" w14:textId="77777777" w:rsidR="006E59D5" w:rsidRDefault="006E59D5" w:rsidP="006E59D5">
            <w:pPr>
              <w:pStyle w:val="bb"/>
            </w:pPr>
            <w:r>
              <w:t>//</w:t>
            </w:r>
          </w:p>
        </w:tc>
        <w:tc>
          <w:tcPr>
            <w:tcW w:w="635" w:type="dxa"/>
            <w:vMerge/>
            <w:tcBorders>
              <w:left w:val="single" w:sz="12" w:space="0" w:color="auto"/>
            </w:tcBorders>
            <w:vAlign w:val="center"/>
          </w:tcPr>
          <w:p w14:paraId="0F73ED5A" w14:textId="77777777" w:rsidR="006E59D5" w:rsidRDefault="006E59D5" w:rsidP="006E59D5">
            <w:pPr>
              <w:pStyle w:val="bb"/>
            </w:pPr>
          </w:p>
        </w:tc>
        <w:tc>
          <w:tcPr>
            <w:tcW w:w="696" w:type="dxa"/>
            <w:vMerge/>
            <w:vAlign w:val="center"/>
          </w:tcPr>
          <w:p w14:paraId="6D653ED4" w14:textId="77777777" w:rsidR="006E59D5" w:rsidRDefault="006E59D5" w:rsidP="006E59D5">
            <w:pPr>
              <w:pStyle w:val="bb"/>
            </w:pPr>
          </w:p>
        </w:tc>
        <w:tc>
          <w:tcPr>
            <w:tcW w:w="686" w:type="dxa"/>
            <w:vMerge/>
            <w:vAlign w:val="center"/>
          </w:tcPr>
          <w:p w14:paraId="60284080" w14:textId="77777777" w:rsidR="006E59D5" w:rsidRDefault="006E59D5" w:rsidP="006E59D5">
            <w:pPr>
              <w:pStyle w:val="bb"/>
            </w:pPr>
          </w:p>
        </w:tc>
      </w:tr>
      <w:tr w:rsidR="006E59D5" w14:paraId="7941A6B3" w14:textId="77777777" w:rsidTr="006E59D5">
        <w:tc>
          <w:tcPr>
            <w:tcW w:w="9923" w:type="dxa"/>
            <w:gridSpan w:val="12"/>
            <w:shd w:val="clear" w:color="auto" w:fill="F7CAAC"/>
          </w:tcPr>
          <w:p w14:paraId="3272CD7B" w14:textId="77777777" w:rsidR="006E59D5" w:rsidRDefault="006E59D5" w:rsidP="006E59D5">
            <w:pPr>
              <w:pStyle w:val="bb"/>
            </w:pPr>
            <w:r>
              <w:t xml:space="preserve">Přehled o nejvýznamnější publikační a další tvůrčí činnosti nebo další profesní činnosti u odborníků z praxe vztahující se k zabezpečovaným předmětům </w:t>
            </w:r>
          </w:p>
        </w:tc>
      </w:tr>
      <w:tr w:rsidR="006E59D5" w14:paraId="5842BE67" w14:textId="77777777" w:rsidTr="006E59D5">
        <w:trPr>
          <w:trHeight w:val="1828"/>
        </w:trPr>
        <w:tc>
          <w:tcPr>
            <w:tcW w:w="9923" w:type="dxa"/>
            <w:gridSpan w:val="12"/>
          </w:tcPr>
          <w:p w14:paraId="66A508A7" w14:textId="77777777" w:rsidR="006E59D5" w:rsidRDefault="006E59D5" w:rsidP="006E59D5">
            <w:pPr>
              <w:pStyle w:val="bb"/>
              <w:rPr>
                <w:u w:val="single"/>
              </w:rPr>
            </w:pPr>
            <w:r w:rsidRPr="00FF3F07">
              <w:rPr>
                <w:u w:val="single"/>
              </w:rPr>
              <w:t>Nejvýznamnější publikační činnost</w:t>
            </w:r>
          </w:p>
          <w:p w14:paraId="6449D099" w14:textId="77777777" w:rsidR="006E59D5" w:rsidRDefault="006E59D5" w:rsidP="006E59D5">
            <w:pPr>
              <w:pStyle w:val="bb"/>
              <w:rPr>
                <w:u w:val="single"/>
              </w:rPr>
            </w:pPr>
          </w:p>
          <w:p w14:paraId="7ED466ED" w14:textId="77777777" w:rsidR="006E59D5" w:rsidRPr="009638B6" w:rsidRDefault="006E59D5" w:rsidP="006E59D5">
            <w:pPr>
              <w:spacing w:after="0" w:line="240" w:lineRule="auto"/>
              <w:jc w:val="both"/>
              <w:rPr>
                <w:rFonts w:ascii="Times New Roman" w:hAnsi="Times New Roman" w:cs="Times New Roman"/>
                <w:sz w:val="20"/>
                <w:szCs w:val="20"/>
              </w:rPr>
            </w:pPr>
            <w:r w:rsidRPr="009638B6">
              <w:rPr>
                <w:rFonts w:ascii="Times New Roman" w:hAnsi="Times New Roman" w:cs="Times New Roman"/>
                <w:caps/>
                <w:sz w:val="20"/>
                <w:szCs w:val="20"/>
              </w:rPr>
              <w:t xml:space="preserve">Ozaltin, K., Lehocký, M., Humpolíček, P., Pelková, J. </w:t>
            </w:r>
            <w:r w:rsidRPr="009638B6">
              <w:rPr>
                <w:rFonts w:ascii="Times New Roman" w:hAnsi="Times New Roman" w:cs="Times New Roman"/>
                <w:sz w:val="20"/>
                <w:szCs w:val="20"/>
              </w:rPr>
              <w:t>et al</w:t>
            </w:r>
            <w:r w:rsidRPr="009638B6">
              <w:rPr>
                <w:rFonts w:ascii="Times New Roman" w:hAnsi="Times New Roman" w:cs="Times New Roman"/>
                <w:caps/>
                <w:sz w:val="20"/>
                <w:szCs w:val="20"/>
              </w:rPr>
              <w:t>.</w:t>
            </w:r>
            <w:r w:rsidRPr="009638B6">
              <w:rPr>
                <w:rFonts w:ascii="Times New Roman" w:hAnsi="Times New Roman" w:cs="Times New Roman"/>
                <w:b/>
                <w:sz w:val="20"/>
                <w:szCs w:val="20"/>
              </w:rPr>
              <w:t xml:space="preserve"> </w:t>
            </w:r>
            <w:r w:rsidRPr="009638B6">
              <w:rPr>
                <w:rFonts w:ascii="Times New Roman" w:hAnsi="Times New Roman" w:cs="Times New Roman"/>
                <w:sz w:val="20"/>
                <w:szCs w:val="20"/>
              </w:rPr>
              <w:t xml:space="preserve"> </w:t>
            </w:r>
            <w:r w:rsidRPr="009638B6">
              <w:rPr>
                <w:rFonts w:ascii="Times New Roman" w:hAnsi="Times New Roman" w:cs="Times New Roman"/>
                <w:sz w:val="20"/>
                <w:szCs w:val="20"/>
                <w:lang w:val="en-GB"/>
              </w:rPr>
              <w:t>A New Route of Fucoidan Immobilization on Low Density Polyethylene and Its Blood Compatibility and Anticoagulation Activity.</w:t>
            </w:r>
            <w:r w:rsidRPr="009638B6">
              <w:rPr>
                <w:rFonts w:ascii="Times New Roman" w:hAnsi="Times New Roman" w:cs="Times New Roman"/>
                <w:sz w:val="20"/>
                <w:szCs w:val="20"/>
              </w:rPr>
              <w:t xml:space="preserve"> </w:t>
            </w:r>
            <w:r w:rsidRPr="009638B6">
              <w:rPr>
                <w:rFonts w:ascii="Times New Roman" w:hAnsi="Times New Roman" w:cs="Times New Roman"/>
                <w:i/>
                <w:color w:val="000000"/>
                <w:sz w:val="20"/>
                <w:szCs w:val="20"/>
                <w:shd w:val="clear" w:color="auto" w:fill="FFFFFF"/>
              </w:rPr>
              <w:t>International Journal of Molecular Sciences</w:t>
            </w:r>
            <w:r w:rsidRPr="009638B6">
              <w:rPr>
                <w:rFonts w:ascii="Times New Roman" w:hAnsi="Times New Roman" w:cs="Times New Roman"/>
                <w:color w:val="000000"/>
                <w:sz w:val="20"/>
                <w:szCs w:val="20"/>
                <w:shd w:val="clear" w:color="auto" w:fill="FFFFFF"/>
              </w:rPr>
              <w:t>,</w:t>
            </w:r>
            <w:r w:rsidRPr="009638B6">
              <w:rPr>
                <w:rFonts w:ascii="Times New Roman" w:hAnsi="Times New Roman" w:cs="Times New Roman"/>
                <w:color w:val="000000"/>
                <w:sz w:val="20"/>
                <w:szCs w:val="20"/>
              </w:rPr>
              <w:t xml:space="preserve"> 2016</w:t>
            </w:r>
            <w:r w:rsidRPr="009638B6">
              <w:rPr>
                <w:rFonts w:ascii="Times New Roman" w:hAnsi="Times New Roman" w:cs="Times New Roman"/>
                <w:i/>
                <w:sz w:val="20"/>
                <w:szCs w:val="20"/>
              </w:rPr>
              <w:t xml:space="preserve">, </w:t>
            </w:r>
            <w:r w:rsidRPr="009638B6">
              <w:rPr>
                <w:rFonts w:ascii="Times New Roman" w:hAnsi="Times New Roman" w:cs="Times New Roman"/>
                <w:sz w:val="20"/>
                <w:szCs w:val="20"/>
              </w:rPr>
              <w:t>vol. 17, n</w:t>
            </w:r>
            <w:r>
              <w:rPr>
                <w:rFonts w:ascii="Times New Roman" w:hAnsi="Times New Roman" w:cs="Times New Roman"/>
                <w:sz w:val="20"/>
                <w:szCs w:val="20"/>
              </w:rPr>
              <w:t>o</w:t>
            </w:r>
            <w:r w:rsidRPr="009638B6">
              <w:rPr>
                <w:rFonts w:ascii="Times New Roman" w:hAnsi="Times New Roman" w:cs="Times New Roman"/>
                <w:sz w:val="20"/>
                <w:szCs w:val="20"/>
              </w:rPr>
              <w:t>. 6, p</w:t>
            </w:r>
            <w:r>
              <w:rPr>
                <w:rFonts w:ascii="Times New Roman" w:hAnsi="Times New Roman" w:cs="Times New Roman"/>
                <w:sz w:val="20"/>
                <w:szCs w:val="20"/>
              </w:rPr>
              <w:t>p</w:t>
            </w:r>
            <w:r w:rsidRPr="009638B6">
              <w:rPr>
                <w:rFonts w:ascii="Times New Roman" w:hAnsi="Times New Roman" w:cs="Times New Roman"/>
                <w:sz w:val="20"/>
                <w:szCs w:val="20"/>
              </w:rPr>
              <w:t xml:space="preserve">. 908. ISSN </w:t>
            </w:r>
            <w:r w:rsidRPr="009638B6">
              <w:rPr>
                <w:rFonts w:ascii="Times New Roman" w:hAnsi="Times New Roman" w:cs="Times New Roman"/>
                <w:color w:val="111111"/>
                <w:sz w:val="20"/>
                <w:szCs w:val="20"/>
                <w:shd w:val="clear" w:color="auto" w:fill="FFFFFF"/>
              </w:rPr>
              <w:t>1422-0067.</w:t>
            </w:r>
          </w:p>
          <w:p w14:paraId="357DA123" w14:textId="77777777" w:rsidR="006E59D5" w:rsidRPr="009638B6" w:rsidRDefault="006E59D5" w:rsidP="006E59D5">
            <w:pPr>
              <w:spacing w:after="0" w:line="240" w:lineRule="auto"/>
              <w:rPr>
                <w:rFonts w:ascii="Times New Roman" w:hAnsi="Times New Roman" w:cs="Times New Roman"/>
                <w:b/>
                <w:sz w:val="20"/>
                <w:szCs w:val="20"/>
              </w:rPr>
            </w:pPr>
            <w:r w:rsidRPr="009638B6">
              <w:rPr>
                <w:rFonts w:ascii="Times New Roman" w:hAnsi="Times New Roman" w:cs="Times New Roman"/>
                <w:caps/>
                <w:sz w:val="20"/>
                <w:szCs w:val="20"/>
              </w:rPr>
              <w:t>Trávniková, M.,  Gumulec J., Kořístek Z., Navrátil M., Janáč M., Pelková</w:t>
            </w:r>
            <w:r w:rsidRPr="009638B6">
              <w:rPr>
                <w:rFonts w:ascii="Times New Roman" w:hAnsi="Times New Roman" w:cs="Times New Roman"/>
                <w:b/>
                <w:sz w:val="20"/>
                <w:szCs w:val="20"/>
              </w:rPr>
              <w:t xml:space="preserve"> </w:t>
            </w:r>
            <w:r w:rsidRPr="009638B6">
              <w:rPr>
                <w:rFonts w:ascii="Times New Roman" w:hAnsi="Times New Roman" w:cs="Times New Roman"/>
                <w:sz w:val="20"/>
                <w:szCs w:val="20"/>
              </w:rPr>
              <w:t>J.</w:t>
            </w:r>
            <w:r w:rsidRPr="009638B6">
              <w:rPr>
                <w:rFonts w:ascii="Times New Roman" w:hAnsi="Times New Roman" w:cs="Times New Roman"/>
                <w:sz w:val="20"/>
                <w:szCs w:val="20"/>
                <w:vertAlign w:val="superscript"/>
              </w:rPr>
              <w:t xml:space="preserve"> </w:t>
            </w:r>
            <w:r w:rsidRPr="009638B6">
              <w:rPr>
                <w:rFonts w:ascii="Times New Roman" w:hAnsi="Times New Roman" w:cs="Times New Roman"/>
                <w:sz w:val="20"/>
                <w:szCs w:val="20"/>
              </w:rPr>
              <w:t>et al</w:t>
            </w:r>
            <w:r w:rsidRPr="009638B6">
              <w:rPr>
                <w:rFonts w:ascii="Times New Roman" w:hAnsi="Times New Roman" w:cs="Times New Roman"/>
                <w:b/>
                <w:sz w:val="20"/>
                <w:szCs w:val="20"/>
              </w:rPr>
              <w:t>.</w:t>
            </w:r>
            <w:r w:rsidRPr="009638B6">
              <w:rPr>
                <w:rFonts w:ascii="Times New Roman" w:hAnsi="Times New Roman" w:cs="Times New Roman"/>
                <w:sz w:val="20"/>
                <w:szCs w:val="20"/>
              </w:rPr>
              <w:t xml:space="preserve"> HELLP syndrom vyžadující plazmaferézu pro rozvoj multiorgánové dysfunkce s dominující encefalopatií, respirační a renální insuficiencí</w:t>
            </w:r>
            <w:r w:rsidRPr="009638B6">
              <w:rPr>
                <w:rFonts w:ascii="Times New Roman" w:hAnsi="Times New Roman" w:cs="Times New Roman"/>
                <w:b/>
                <w:sz w:val="20"/>
                <w:szCs w:val="20"/>
              </w:rPr>
              <w:t>.</w:t>
            </w:r>
          </w:p>
          <w:p w14:paraId="2F9B8C1D" w14:textId="77777777" w:rsidR="006E59D5" w:rsidRPr="009638B6" w:rsidRDefault="006E59D5" w:rsidP="006E59D5">
            <w:pPr>
              <w:spacing w:after="0" w:line="240" w:lineRule="auto"/>
              <w:rPr>
                <w:rFonts w:ascii="Times New Roman" w:hAnsi="Times New Roman" w:cs="Times New Roman"/>
                <w:i/>
                <w:sz w:val="20"/>
                <w:szCs w:val="20"/>
              </w:rPr>
            </w:pPr>
            <w:r w:rsidRPr="009638B6">
              <w:rPr>
                <w:rFonts w:ascii="Times New Roman" w:hAnsi="Times New Roman" w:cs="Times New Roman"/>
                <w:i/>
                <w:sz w:val="20"/>
                <w:szCs w:val="20"/>
              </w:rPr>
              <w:t xml:space="preserve">Czech Gynaecology, </w:t>
            </w:r>
            <w:r w:rsidRPr="009638B6">
              <w:rPr>
                <w:rFonts w:ascii="Times New Roman" w:hAnsi="Times New Roman" w:cs="Times New Roman"/>
                <w:sz w:val="20"/>
                <w:szCs w:val="20"/>
              </w:rPr>
              <w:t>2017, vol. 82, n</w:t>
            </w:r>
            <w:r>
              <w:rPr>
                <w:rFonts w:ascii="Times New Roman" w:hAnsi="Times New Roman" w:cs="Times New Roman"/>
                <w:sz w:val="20"/>
                <w:szCs w:val="20"/>
              </w:rPr>
              <w:t>o</w:t>
            </w:r>
            <w:r w:rsidRPr="009638B6">
              <w:rPr>
                <w:rFonts w:ascii="Times New Roman" w:hAnsi="Times New Roman" w:cs="Times New Roman"/>
                <w:sz w:val="20"/>
                <w:szCs w:val="20"/>
              </w:rPr>
              <w:t>. 3, p</w:t>
            </w:r>
            <w:r>
              <w:rPr>
                <w:rFonts w:ascii="Times New Roman" w:hAnsi="Times New Roman" w:cs="Times New Roman"/>
                <w:sz w:val="20"/>
                <w:szCs w:val="20"/>
              </w:rPr>
              <w:t>p</w:t>
            </w:r>
            <w:r w:rsidRPr="009638B6">
              <w:rPr>
                <w:rFonts w:ascii="Times New Roman" w:hAnsi="Times New Roman" w:cs="Times New Roman"/>
                <w:sz w:val="20"/>
                <w:szCs w:val="20"/>
              </w:rPr>
              <w:t xml:space="preserve">. 202-205. ISSN </w:t>
            </w:r>
            <w:r w:rsidRPr="009638B6">
              <w:rPr>
                <w:rFonts w:ascii="Times New Roman" w:hAnsi="Times New Roman" w:cs="Times New Roman"/>
                <w:color w:val="222222"/>
                <w:sz w:val="20"/>
                <w:szCs w:val="20"/>
                <w:shd w:val="clear" w:color="auto" w:fill="FFFFFF"/>
              </w:rPr>
              <w:t>1210-7832.</w:t>
            </w:r>
            <w:r w:rsidRPr="009638B6">
              <w:rPr>
                <w:rFonts w:ascii="Times New Roman" w:hAnsi="Times New Roman" w:cs="Times New Roman"/>
                <w:sz w:val="20"/>
                <w:szCs w:val="20"/>
              </w:rPr>
              <w:t xml:space="preserve"> </w:t>
            </w:r>
            <w:r w:rsidRPr="009638B6">
              <w:rPr>
                <w:rFonts w:ascii="Times New Roman" w:hAnsi="Times New Roman" w:cs="Times New Roman"/>
                <w:i/>
                <w:sz w:val="20"/>
                <w:szCs w:val="20"/>
              </w:rPr>
              <w:t xml:space="preserve">  </w:t>
            </w:r>
          </w:p>
          <w:p w14:paraId="7D5B0A8D" w14:textId="77777777" w:rsidR="006E59D5" w:rsidRPr="009638B6" w:rsidRDefault="006E59D5" w:rsidP="006E59D5">
            <w:pPr>
              <w:pStyle w:val="Zkladntext21"/>
              <w:jc w:val="both"/>
              <w:rPr>
                <w:b w:val="0"/>
                <w:bCs w:val="0"/>
                <w:sz w:val="20"/>
                <w:szCs w:val="20"/>
              </w:rPr>
            </w:pPr>
            <w:r w:rsidRPr="009638B6">
              <w:rPr>
                <w:b w:val="0"/>
                <w:bCs w:val="0"/>
                <w:caps/>
                <w:sz w:val="20"/>
                <w:szCs w:val="20"/>
              </w:rPr>
              <w:t>Weinbergerová, B., Čičátková P., Palová, M., Stejskal L., Bělohlávková, P., Kissová J., Walterová L., Fraňková H., Černá O., Lakomá L., Brejcha M., Pelková J</w:t>
            </w:r>
            <w:r w:rsidRPr="009638B6">
              <w:rPr>
                <w:bCs w:val="0"/>
                <w:sz w:val="20"/>
                <w:szCs w:val="20"/>
              </w:rPr>
              <w:t>.</w:t>
            </w:r>
            <w:r w:rsidRPr="009638B6">
              <w:rPr>
                <w:b w:val="0"/>
                <w:bCs w:val="0"/>
                <w:sz w:val="20"/>
                <w:szCs w:val="20"/>
              </w:rPr>
              <w:t xml:space="preserve"> et al. </w:t>
            </w:r>
            <w:r w:rsidRPr="009638B6">
              <w:rPr>
                <w:b w:val="0"/>
                <w:sz w:val="20"/>
                <w:szCs w:val="20"/>
              </w:rPr>
              <w:t>Zkušenosti s léčbou ruxolitinibem (Jakavi</w:t>
            </w:r>
            <w:r w:rsidRPr="009638B6">
              <w:rPr>
                <w:b w:val="0"/>
                <w:sz w:val="20"/>
                <w:szCs w:val="20"/>
                <w:vertAlign w:val="superscript"/>
              </w:rPr>
              <w:t>®</w:t>
            </w:r>
            <w:r w:rsidRPr="009638B6">
              <w:rPr>
                <w:b w:val="0"/>
                <w:sz w:val="20"/>
                <w:szCs w:val="20"/>
              </w:rPr>
              <w:t>) u pacientů s myeofibrózou a pravou polycytémií na českých hematologických pracovištích</w:t>
            </w:r>
            <w:r w:rsidRPr="009638B6">
              <w:rPr>
                <w:b w:val="0"/>
                <w:bCs w:val="0"/>
                <w:sz w:val="20"/>
                <w:szCs w:val="20"/>
              </w:rPr>
              <w:t xml:space="preserve">. </w:t>
            </w:r>
            <w:r w:rsidRPr="009638B6">
              <w:rPr>
                <w:bCs w:val="0"/>
                <w:sz w:val="20"/>
                <w:szCs w:val="20"/>
              </w:rPr>
              <w:t xml:space="preserve"> </w:t>
            </w:r>
            <w:r w:rsidRPr="009638B6">
              <w:rPr>
                <w:b w:val="0"/>
                <w:bCs w:val="0"/>
                <w:i/>
                <w:sz w:val="20"/>
                <w:szCs w:val="20"/>
              </w:rPr>
              <w:t>Transfuze a hematologie dnes</w:t>
            </w:r>
            <w:r w:rsidRPr="009638B6">
              <w:rPr>
                <w:b w:val="0"/>
                <w:bCs w:val="0"/>
                <w:sz w:val="20"/>
                <w:szCs w:val="20"/>
              </w:rPr>
              <w:t xml:space="preserve">, 2017, roč. 23, č. 1, s. 30-40. ISSN </w:t>
            </w:r>
            <w:r w:rsidRPr="009638B6">
              <w:rPr>
                <w:b w:val="0"/>
                <w:color w:val="4D5156"/>
                <w:sz w:val="20"/>
                <w:szCs w:val="20"/>
                <w:shd w:val="clear" w:color="auto" w:fill="FFFFFF"/>
              </w:rPr>
              <w:t>1803-6597.</w:t>
            </w:r>
          </w:p>
          <w:p w14:paraId="28B0B125" w14:textId="77777777" w:rsidR="006E59D5" w:rsidRPr="009638B6" w:rsidRDefault="006E59D5" w:rsidP="006E59D5">
            <w:pPr>
              <w:spacing w:after="0" w:line="240" w:lineRule="auto"/>
              <w:jc w:val="both"/>
              <w:rPr>
                <w:rFonts w:ascii="Times New Roman" w:hAnsi="Times New Roman" w:cs="Times New Roman"/>
                <w:i/>
                <w:sz w:val="20"/>
                <w:szCs w:val="20"/>
                <w:lang w:val="en-GB"/>
              </w:rPr>
            </w:pPr>
            <w:r w:rsidRPr="009638B6">
              <w:rPr>
                <w:rFonts w:ascii="Times New Roman" w:hAnsi="Times New Roman" w:cs="Times New Roman"/>
                <w:caps/>
                <w:sz w:val="20"/>
                <w:szCs w:val="20"/>
              </w:rPr>
              <w:t>Skopalová, K.,  1, Capáková, Z., Bober, P., Pelková,</w:t>
            </w:r>
            <w:r w:rsidRPr="009638B6">
              <w:rPr>
                <w:rFonts w:ascii="Times New Roman" w:hAnsi="Times New Roman" w:cs="Times New Roman"/>
                <w:sz w:val="20"/>
                <w:szCs w:val="20"/>
              </w:rPr>
              <w:t xml:space="preserve"> J. et al. </w:t>
            </w:r>
            <w:r w:rsidRPr="009638B6">
              <w:rPr>
                <w:rFonts w:ascii="Times New Roman" w:hAnsi="Times New Roman" w:cs="Times New Roman"/>
                <w:sz w:val="20"/>
                <w:szCs w:val="20"/>
                <w:lang w:val="en-GB"/>
              </w:rPr>
              <w:t xml:space="preserve">In-Vitro Hemocompatibility of Polyaniline Functionalized by Bioactive Molecules. </w:t>
            </w:r>
            <w:r w:rsidRPr="009638B6">
              <w:rPr>
                <w:rStyle w:val="Zdraznn"/>
                <w:rFonts w:ascii="Times New Roman" w:hAnsi="Times New Roman" w:cs="Times New Roman"/>
                <w:color w:val="222222"/>
                <w:sz w:val="20"/>
                <w:szCs w:val="20"/>
                <w:shd w:val="clear" w:color="auto" w:fill="FFFFFF"/>
              </w:rPr>
              <w:t xml:space="preserve">Polymers, </w:t>
            </w:r>
            <w:r w:rsidRPr="009638B6">
              <w:rPr>
                <w:rFonts w:ascii="Times New Roman" w:hAnsi="Times New Roman" w:cs="Times New Roman"/>
                <w:bCs/>
                <w:color w:val="222222"/>
                <w:sz w:val="20"/>
                <w:szCs w:val="20"/>
                <w:shd w:val="clear" w:color="auto" w:fill="FFFFFF"/>
              </w:rPr>
              <w:t>2019</w:t>
            </w:r>
            <w:r w:rsidRPr="00795659">
              <w:rPr>
                <w:rFonts w:ascii="Times New Roman" w:hAnsi="Times New Roman" w:cs="Times New Roman"/>
                <w:color w:val="222222"/>
                <w:sz w:val="20"/>
                <w:szCs w:val="20"/>
                <w:shd w:val="clear" w:color="auto" w:fill="FFFFFF"/>
              </w:rPr>
              <w:t>, vol</w:t>
            </w:r>
            <w:r w:rsidRPr="00795659">
              <w:rPr>
                <w:rFonts w:ascii="Times New Roman" w:hAnsi="Times New Roman" w:cs="Times New Roman"/>
                <w:i/>
                <w:color w:val="222222"/>
                <w:sz w:val="20"/>
                <w:szCs w:val="20"/>
                <w:shd w:val="clear" w:color="auto" w:fill="FFFFFF"/>
              </w:rPr>
              <w:t xml:space="preserve">. </w:t>
            </w:r>
            <w:r w:rsidRPr="00795659">
              <w:rPr>
                <w:rStyle w:val="Zdraznn"/>
                <w:rFonts w:ascii="Times New Roman" w:hAnsi="Times New Roman" w:cs="Times New Roman"/>
                <w:i w:val="0"/>
                <w:color w:val="222222"/>
                <w:sz w:val="20"/>
                <w:szCs w:val="20"/>
                <w:shd w:val="clear" w:color="auto" w:fill="FFFFFF"/>
              </w:rPr>
              <w:t>11, on.</w:t>
            </w:r>
            <w:r w:rsidRPr="009638B6">
              <w:rPr>
                <w:rStyle w:val="Zdraznn"/>
                <w:rFonts w:ascii="Times New Roman" w:hAnsi="Times New Roman" w:cs="Times New Roman"/>
                <w:color w:val="222222"/>
                <w:sz w:val="20"/>
                <w:szCs w:val="20"/>
                <w:shd w:val="clear" w:color="auto" w:fill="FFFFFF"/>
              </w:rPr>
              <w:t xml:space="preserve"> </w:t>
            </w:r>
            <w:r w:rsidRPr="009638B6">
              <w:rPr>
                <w:rFonts w:ascii="Times New Roman" w:hAnsi="Times New Roman" w:cs="Times New Roman"/>
                <w:color w:val="222222"/>
                <w:sz w:val="20"/>
                <w:szCs w:val="20"/>
                <w:shd w:val="clear" w:color="auto" w:fill="FFFFFF"/>
              </w:rPr>
              <w:t>11, p</w:t>
            </w:r>
            <w:r>
              <w:rPr>
                <w:rFonts w:ascii="Times New Roman" w:hAnsi="Times New Roman" w:cs="Times New Roman"/>
                <w:color w:val="222222"/>
                <w:sz w:val="20"/>
                <w:szCs w:val="20"/>
                <w:shd w:val="clear" w:color="auto" w:fill="FFFFFF"/>
              </w:rPr>
              <w:t>p</w:t>
            </w:r>
            <w:r w:rsidRPr="009638B6">
              <w:rPr>
                <w:rFonts w:ascii="Times New Roman" w:hAnsi="Times New Roman" w:cs="Times New Roman"/>
                <w:color w:val="222222"/>
                <w:sz w:val="20"/>
                <w:szCs w:val="20"/>
                <w:shd w:val="clear" w:color="auto" w:fill="FFFFFF"/>
              </w:rPr>
              <w:t xml:space="preserve">. 1861. ISSN </w:t>
            </w:r>
            <w:r w:rsidRPr="009638B6">
              <w:rPr>
                <w:rFonts w:ascii="Times New Roman" w:hAnsi="Times New Roman" w:cs="Times New Roman"/>
                <w:color w:val="2A2D35"/>
                <w:sz w:val="20"/>
                <w:szCs w:val="20"/>
                <w:shd w:val="clear" w:color="auto" w:fill="FFFFFF"/>
              </w:rPr>
              <w:t>2073-4360.</w:t>
            </w:r>
          </w:p>
          <w:p w14:paraId="1D889DE7" w14:textId="77777777" w:rsidR="006E59D5" w:rsidRPr="009638B6" w:rsidRDefault="006E59D5" w:rsidP="006E59D5">
            <w:pPr>
              <w:spacing w:after="0" w:line="240" w:lineRule="auto"/>
              <w:jc w:val="both"/>
              <w:rPr>
                <w:rFonts w:ascii="Times New Roman" w:hAnsi="Times New Roman" w:cs="Times New Roman"/>
                <w:i/>
                <w:sz w:val="20"/>
                <w:szCs w:val="20"/>
              </w:rPr>
            </w:pPr>
            <w:r w:rsidRPr="009638B6">
              <w:rPr>
                <w:rFonts w:ascii="Times New Roman" w:hAnsi="Times New Roman" w:cs="Times New Roman"/>
                <w:caps/>
                <w:sz w:val="20"/>
                <w:szCs w:val="20"/>
              </w:rPr>
              <w:t xml:space="preserve">Ozaltin, K., Lehocky, M., Humpolicek, P., Pelkova, </w:t>
            </w:r>
            <w:r w:rsidRPr="009638B6">
              <w:rPr>
                <w:rFonts w:ascii="Times New Roman" w:hAnsi="Times New Roman" w:cs="Times New Roman"/>
                <w:sz w:val="20"/>
                <w:szCs w:val="20"/>
              </w:rPr>
              <w:t xml:space="preserve">J. et al. </w:t>
            </w:r>
            <w:r w:rsidRPr="009638B6">
              <w:rPr>
                <w:rFonts w:ascii="Times New Roman" w:hAnsi="Times New Roman" w:cs="Times New Roman"/>
                <w:sz w:val="20"/>
                <w:szCs w:val="20"/>
                <w:lang w:val="en-GB"/>
              </w:rPr>
              <w:t xml:space="preserve">Anticoagulant Polyethylene Terephthalate Surface by Plasma-Mediated Fucoidan Immobilization. </w:t>
            </w:r>
            <w:r w:rsidRPr="009638B6">
              <w:rPr>
                <w:rStyle w:val="Zdraznn"/>
                <w:rFonts w:ascii="Times New Roman" w:hAnsi="Times New Roman" w:cs="Times New Roman"/>
                <w:color w:val="222222"/>
                <w:sz w:val="20"/>
                <w:szCs w:val="20"/>
                <w:shd w:val="clear" w:color="auto" w:fill="FFFFFF"/>
              </w:rPr>
              <w:t>Polymers,</w:t>
            </w:r>
            <w:r w:rsidRPr="009638B6">
              <w:rPr>
                <w:rFonts w:ascii="Times New Roman" w:hAnsi="Times New Roman" w:cs="Times New Roman"/>
                <w:sz w:val="20"/>
                <w:szCs w:val="20"/>
              </w:rPr>
              <w:t xml:space="preserve"> 2019, vol. 11, n</w:t>
            </w:r>
            <w:r>
              <w:rPr>
                <w:rFonts w:ascii="Times New Roman" w:hAnsi="Times New Roman" w:cs="Times New Roman"/>
                <w:sz w:val="20"/>
                <w:szCs w:val="20"/>
              </w:rPr>
              <w:t>o</w:t>
            </w:r>
            <w:r w:rsidRPr="009638B6">
              <w:rPr>
                <w:rFonts w:ascii="Times New Roman" w:hAnsi="Times New Roman" w:cs="Times New Roman"/>
                <w:sz w:val="20"/>
                <w:szCs w:val="20"/>
              </w:rPr>
              <w:t>. 5, p</w:t>
            </w:r>
            <w:r>
              <w:rPr>
                <w:rFonts w:ascii="Times New Roman" w:hAnsi="Times New Roman" w:cs="Times New Roman"/>
                <w:sz w:val="20"/>
                <w:szCs w:val="20"/>
              </w:rPr>
              <w:t>p</w:t>
            </w:r>
            <w:r w:rsidRPr="009638B6">
              <w:rPr>
                <w:rFonts w:ascii="Times New Roman" w:hAnsi="Times New Roman" w:cs="Times New Roman"/>
                <w:sz w:val="20"/>
                <w:szCs w:val="20"/>
              </w:rPr>
              <w:t>. 750. ISSN</w:t>
            </w:r>
            <w:r w:rsidRPr="009638B6">
              <w:rPr>
                <w:rFonts w:ascii="Times New Roman" w:hAnsi="Times New Roman" w:cs="Times New Roman"/>
                <w:color w:val="222222"/>
                <w:sz w:val="20"/>
                <w:szCs w:val="20"/>
                <w:shd w:val="clear" w:color="auto" w:fill="FFFFFF"/>
              </w:rPr>
              <w:t xml:space="preserve"> </w:t>
            </w:r>
            <w:r w:rsidRPr="009638B6">
              <w:rPr>
                <w:rFonts w:ascii="Times New Roman" w:hAnsi="Times New Roman" w:cs="Times New Roman"/>
                <w:color w:val="2A2D35"/>
                <w:sz w:val="20"/>
                <w:szCs w:val="20"/>
                <w:shd w:val="clear" w:color="auto" w:fill="FFFFFF"/>
              </w:rPr>
              <w:t>2073-4360.</w:t>
            </w:r>
            <w:r w:rsidRPr="009638B6">
              <w:rPr>
                <w:rFonts w:ascii="Times New Roman" w:hAnsi="Times New Roman" w:cs="Times New Roman"/>
                <w:sz w:val="20"/>
                <w:szCs w:val="20"/>
              </w:rPr>
              <w:t xml:space="preserve"> </w:t>
            </w:r>
          </w:p>
          <w:p w14:paraId="1D1E6902" w14:textId="77777777" w:rsidR="006E59D5" w:rsidRPr="009638B6" w:rsidRDefault="006E59D5" w:rsidP="006E59D5">
            <w:pPr>
              <w:pStyle w:val="Zkladntext21"/>
              <w:jc w:val="both"/>
              <w:rPr>
                <w:b w:val="0"/>
                <w:bCs w:val="0"/>
                <w:sz w:val="20"/>
                <w:szCs w:val="20"/>
              </w:rPr>
            </w:pPr>
            <w:r w:rsidRPr="009638B6">
              <w:rPr>
                <w:b w:val="0"/>
                <w:caps/>
                <w:sz w:val="20"/>
                <w:szCs w:val="20"/>
              </w:rPr>
              <w:t xml:space="preserve">Turek P., Lerlová, A., Bělochová, J., Pintová, E., Dušková, D., Bohoněk, M., Řeháček, V., Černohorská, J., Šlechtová, P., Jedlička, J., Čermáková, Z., </w:t>
            </w:r>
            <w:r w:rsidRPr="009638B6">
              <w:rPr>
                <w:b w:val="0"/>
                <w:caps/>
                <w:sz w:val="20"/>
                <w:szCs w:val="20"/>
                <w:vertAlign w:val="superscript"/>
              </w:rPr>
              <w:t xml:space="preserve"> </w:t>
            </w:r>
            <w:r w:rsidRPr="009638B6">
              <w:rPr>
                <w:b w:val="0"/>
                <w:caps/>
                <w:sz w:val="20"/>
                <w:szCs w:val="20"/>
              </w:rPr>
              <w:t>Masopust, J., Pelková, J</w:t>
            </w:r>
            <w:r w:rsidRPr="009638B6">
              <w:rPr>
                <w:b w:val="0"/>
                <w:sz w:val="20"/>
                <w:szCs w:val="20"/>
              </w:rPr>
              <w:t xml:space="preserve">. et al.  Registr dárců plné krve – srovnání  dat  12 ZTS  v letech 2008 a 2016. </w:t>
            </w:r>
            <w:r w:rsidRPr="009638B6">
              <w:rPr>
                <w:b w:val="0"/>
                <w:bCs w:val="0"/>
                <w:i/>
                <w:sz w:val="20"/>
                <w:szCs w:val="20"/>
              </w:rPr>
              <w:t>Transfuze a hematologie dnes</w:t>
            </w:r>
            <w:r w:rsidRPr="009638B6">
              <w:rPr>
                <w:b w:val="0"/>
                <w:bCs w:val="0"/>
                <w:sz w:val="20"/>
                <w:szCs w:val="20"/>
              </w:rPr>
              <w:t xml:space="preserve">, 2018, roč. 24, č. 4, s. 262-268. ISSN </w:t>
            </w:r>
            <w:r w:rsidRPr="009638B6">
              <w:rPr>
                <w:b w:val="0"/>
                <w:color w:val="4D5156"/>
                <w:sz w:val="20"/>
                <w:szCs w:val="20"/>
                <w:shd w:val="clear" w:color="auto" w:fill="FFFFFF"/>
              </w:rPr>
              <w:t>1803-6597.</w:t>
            </w:r>
          </w:p>
          <w:p w14:paraId="32AF2D25" w14:textId="77777777" w:rsidR="006E59D5" w:rsidRDefault="006E59D5" w:rsidP="006E59D5">
            <w:pPr>
              <w:pStyle w:val="bb"/>
              <w:ind w:left="0" w:firstLine="0"/>
            </w:pPr>
          </w:p>
          <w:p w14:paraId="0563BFDC" w14:textId="77777777" w:rsidR="006E59D5" w:rsidRDefault="006E59D5" w:rsidP="006E59D5">
            <w:pPr>
              <w:pStyle w:val="bb"/>
              <w:ind w:left="0" w:firstLine="0"/>
            </w:pPr>
          </w:p>
          <w:p w14:paraId="5EC3FF1C" w14:textId="77777777" w:rsidR="006E59D5" w:rsidRDefault="006E59D5" w:rsidP="006E59D5">
            <w:pPr>
              <w:pStyle w:val="bb"/>
              <w:ind w:left="0" w:firstLine="0"/>
            </w:pPr>
          </w:p>
          <w:p w14:paraId="201ECB1C" w14:textId="77777777" w:rsidR="006E59D5" w:rsidRDefault="006E59D5" w:rsidP="006E59D5">
            <w:pPr>
              <w:pStyle w:val="bb"/>
              <w:ind w:left="0" w:firstLine="0"/>
              <w:rPr>
                <w:u w:val="single"/>
              </w:rPr>
            </w:pPr>
            <w:r w:rsidRPr="00FF3F07">
              <w:rPr>
                <w:u w:val="single"/>
              </w:rPr>
              <w:t>Další tvůrčí činnost (včetně projektů)</w:t>
            </w:r>
          </w:p>
          <w:tbl>
            <w:tblPr>
              <w:tblW w:w="0" w:type="auto"/>
              <w:tblBorders>
                <w:top w:val="nil"/>
                <w:left w:val="nil"/>
                <w:bottom w:val="nil"/>
                <w:right w:val="nil"/>
              </w:tblBorders>
              <w:tblLayout w:type="fixed"/>
              <w:tblLook w:val="0000" w:firstRow="0" w:lastRow="0" w:firstColumn="0" w:lastColumn="0" w:noHBand="0" w:noVBand="0"/>
            </w:tblPr>
            <w:tblGrid>
              <w:gridCol w:w="6187"/>
            </w:tblGrid>
            <w:tr w:rsidR="006E59D5" w:rsidRPr="009638B6" w14:paraId="27C37AB3" w14:textId="77777777" w:rsidTr="006E59D5">
              <w:trPr>
                <w:trHeight w:val="244"/>
              </w:trPr>
              <w:tc>
                <w:tcPr>
                  <w:tcW w:w="6187" w:type="dxa"/>
                </w:tcPr>
                <w:p w14:paraId="5862C743" w14:textId="77777777" w:rsidR="006E59D5" w:rsidRPr="009638B6" w:rsidRDefault="006E59D5" w:rsidP="006E59D5">
                  <w:pPr>
                    <w:pStyle w:val="Default"/>
                    <w:jc w:val="both"/>
                    <w:rPr>
                      <w:sz w:val="20"/>
                      <w:szCs w:val="20"/>
                    </w:rPr>
                  </w:pPr>
                  <w:r w:rsidRPr="009638B6">
                    <w:rPr>
                      <w:sz w:val="20"/>
                      <w:szCs w:val="20"/>
                    </w:rPr>
                    <w:t xml:space="preserve">2015 – Institucionální projekt MUDr. Pelková Jana, Mgr. Treterová Silvie: Inovace studijního předmětu Vnitřní lékařství a ošetřovatelská péče 1 u bakalářského studijního oboru Všeobecná sestra. </w:t>
                  </w:r>
                </w:p>
                <w:p w14:paraId="60834A3A" w14:textId="77777777" w:rsidR="006E59D5" w:rsidRPr="009638B6" w:rsidRDefault="006E59D5" w:rsidP="006E59D5">
                  <w:pPr>
                    <w:pStyle w:val="Default"/>
                    <w:jc w:val="both"/>
                    <w:rPr>
                      <w:sz w:val="20"/>
                      <w:szCs w:val="20"/>
                    </w:rPr>
                  </w:pPr>
                  <w:r w:rsidRPr="009638B6">
                    <w:rPr>
                      <w:sz w:val="20"/>
                      <w:szCs w:val="20"/>
                    </w:rPr>
                    <w:t xml:space="preserve">2016 – Pancytopenie. </w:t>
                  </w:r>
                  <w:r w:rsidRPr="009638B6">
                    <w:rPr>
                      <w:i/>
                      <w:sz w:val="20"/>
                      <w:szCs w:val="20"/>
                    </w:rPr>
                    <w:t>Mezinárodní sympozium, Trenčín.</w:t>
                  </w:r>
                </w:p>
              </w:tc>
            </w:tr>
          </w:tbl>
          <w:p w14:paraId="1146E086" w14:textId="77777777" w:rsidR="006E59D5" w:rsidRPr="009638B6" w:rsidRDefault="006E59D5" w:rsidP="006E59D5">
            <w:pPr>
              <w:spacing w:after="0" w:line="240" w:lineRule="auto"/>
              <w:jc w:val="both"/>
              <w:rPr>
                <w:rFonts w:ascii="Times New Roman" w:hAnsi="Times New Roman" w:cs="Times New Roman"/>
                <w:i/>
                <w:sz w:val="20"/>
                <w:szCs w:val="20"/>
              </w:rPr>
            </w:pPr>
            <w:r w:rsidRPr="009638B6">
              <w:rPr>
                <w:rFonts w:ascii="Times New Roman" w:hAnsi="Times New Roman" w:cs="Times New Roman"/>
                <w:sz w:val="20"/>
                <w:szCs w:val="20"/>
              </w:rPr>
              <w:t xml:space="preserve">  2017 - Aferetické odběry, princip. </w:t>
            </w:r>
            <w:r w:rsidRPr="009638B6">
              <w:rPr>
                <w:rFonts w:ascii="Times New Roman" w:hAnsi="Times New Roman" w:cs="Times New Roman"/>
                <w:i/>
                <w:sz w:val="20"/>
                <w:szCs w:val="20"/>
              </w:rPr>
              <w:t xml:space="preserve">Dárcovství krevních složek a imunohematologie, </w:t>
            </w:r>
            <w:r w:rsidRPr="009638B6">
              <w:rPr>
                <w:rFonts w:ascii="Times New Roman" w:hAnsi="Times New Roman" w:cs="Times New Roman"/>
                <w:sz w:val="20"/>
                <w:szCs w:val="20"/>
              </w:rPr>
              <w:t>Nemocniční akademie, Vsetín.</w:t>
            </w:r>
          </w:p>
          <w:p w14:paraId="672030B2" w14:textId="77777777" w:rsidR="006E59D5" w:rsidRPr="009638B6" w:rsidRDefault="006E59D5" w:rsidP="006E59D5">
            <w:pPr>
              <w:spacing w:after="0" w:line="240" w:lineRule="auto"/>
              <w:jc w:val="both"/>
              <w:rPr>
                <w:rFonts w:ascii="Times New Roman" w:hAnsi="Times New Roman" w:cs="Times New Roman"/>
                <w:sz w:val="20"/>
                <w:szCs w:val="20"/>
              </w:rPr>
            </w:pPr>
            <w:r w:rsidRPr="009638B6">
              <w:rPr>
                <w:rFonts w:ascii="Times New Roman" w:hAnsi="Times New Roman" w:cs="Times New Roman"/>
                <w:sz w:val="20"/>
                <w:szCs w:val="20"/>
              </w:rPr>
              <w:t xml:space="preserve"> 2018 - AIHA – Autoimunní hemolytická anemie</w:t>
            </w:r>
            <w:r w:rsidRPr="009638B6">
              <w:rPr>
                <w:rFonts w:ascii="Times New Roman" w:hAnsi="Times New Roman" w:cs="Times New Roman"/>
                <w:i/>
                <w:sz w:val="20"/>
                <w:szCs w:val="20"/>
              </w:rPr>
              <w:t>. Dárcovství krevních složek a imunohematologie</w:t>
            </w:r>
            <w:r w:rsidRPr="009638B6">
              <w:rPr>
                <w:rFonts w:ascii="Times New Roman" w:hAnsi="Times New Roman" w:cs="Times New Roman"/>
                <w:sz w:val="20"/>
                <w:szCs w:val="20"/>
              </w:rPr>
              <w:t>, Nemocniční akademie, Vsetín.</w:t>
            </w:r>
          </w:p>
          <w:p w14:paraId="58F90975" w14:textId="77777777" w:rsidR="006E59D5" w:rsidRPr="009638B6" w:rsidRDefault="006E59D5" w:rsidP="006E59D5">
            <w:pPr>
              <w:spacing w:after="0" w:line="240" w:lineRule="auto"/>
              <w:jc w:val="both"/>
              <w:rPr>
                <w:rFonts w:ascii="Times New Roman" w:hAnsi="Times New Roman" w:cs="Times New Roman"/>
                <w:sz w:val="20"/>
                <w:szCs w:val="20"/>
              </w:rPr>
            </w:pPr>
            <w:r w:rsidRPr="009638B6">
              <w:rPr>
                <w:rFonts w:ascii="Times New Roman" w:hAnsi="Times New Roman" w:cs="Times New Roman"/>
                <w:sz w:val="20"/>
                <w:szCs w:val="20"/>
              </w:rPr>
              <w:t xml:space="preserve"> 2018 - HELLP syndrom s přechodem do PTMS. </w:t>
            </w:r>
            <w:r w:rsidRPr="009638B6">
              <w:rPr>
                <w:rFonts w:ascii="Times New Roman" w:hAnsi="Times New Roman" w:cs="Times New Roman"/>
                <w:i/>
                <w:sz w:val="20"/>
                <w:szCs w:val="20"/>
              </w:rPr>
              <w:t xml:space="preserve">Oblastní hematologický seminář, Kyjov </w:t>
            </w:r>
            <w:r w:rsidRPr="009638B6">
              <w:rPr>
                <w:rFonts w:ascii="Times New Roman" w:hAnsi="Times New Roman" w:cs="Times New Roman"/>
                <w:iCs/>
                <w:sz w:val="20"/>
                <w:szCs w:val="20"/>
              </w:rPr>
              <w:t>Tajemství krve</w:t>
            </w:r>
            <w:r w:rsidRPr="009638B6">
              <w:rPr>
                <w:rFonts w:ascii="Times New Roman" w:hAnsi="Times New Roman" w:cs="Times New Roman"/>
                <w:sz w:val="20"/>
                <w:szCs w:val="20"/>
              </w:rPr>
              <w:t>, Konference - 20. výročí založení VOŠ zdravotnické, Vsetín.</w:t>
            </w:r>
          </w:p>
          <w:p w14:paraId="64ECC3D0" w14:textId="77777777" w:rsidR="006E59D5" w:rsidRPr="009638B6" w:rsidRDefault="006E59D5" w:rsidP="006E59D5">
            <w:pPr>
              <w:spacing w:after="0" w:line="240" w:lineRule="auto"/>
              <w:jc w:val="both"/>
              <w:rPr>
                <w:rFonts w:ascii="Times New Roman" w:hAnsi="Times New Roman" w:cs="Times New Roman"/>
                <w:sz w:val="20"/>
                <w:szCs w:val="20"/>
              </w:rPr>
            </w:pPr>
            <w:r w:rsidRPr="009638B6">
              <w:rPr>
                <w:rFonts w:ascii="Times New Roman" w:hAnsi="Times New Roman" w:cs="Times New Roman"/>
                <w:sz w:val="20"/>
                <w:szCs w:val="20"/>
              </w:rPr>
              <w:t>2018 - Pelková, J.:  Polycythaemia vera – „New Year Surprise“. 8.5.2018, Preceptorship Guy´s Hospital, London, UK. Přednáška.</w:t>
            </w:r>
          </w:p>
          <w:p w14:paraId="6A20FB7F" w14:textId="77777777" w:rsidR="006E59D5" w:rsidRPr="009638B6" w:rsidRDefault="006E59D5" w:rsidP="006E59D5">
            <w:pPr>
              <w:spacing w:after="0" w:line="240" w:lineRule="auto"/>
              <w:jc w:val="both"/>
              <w:rPr>
                <w:rFonts w:ascii="Times New Roman" w:hAnsi="Times New Roman" w:cs="Times New Roman"/>
                <w:sz w:val="20"/>
                <w:szCs w:val="20"/>
              </w:rPr>
            </w:pPr>
            <w:r w:rsidRPr="009638B6">
              <w:rPr>
                <w:rFonts w:ascii="Times New Roman" w:hAnsi="Times New Roman" w:cs="Times New Roman"/>
                <w:sz w:val="20"/>
                <w:szCs w:val="20"/>
              </w:rPr>
              <w:t>2018 - Pelková, J., Vajdáková, M., Doubek M.: „Novoroční probuzení“ – polycytemia vera, nemoc dvou tváří. XXIV. Pařízkovy dny, Ostrava. 9.3.2018 Přednáška.</w:t>
            </w:r>
          </w:p>
          <w:p w14:paraId="0E5D176C" w14:textId="77777777" w:rsidR="006E59D5" w:rsidRPr="009638B6" w:rsidRDefault="006E59D5" w:rsidP="006E59D5">
            <w:pPr>
              <w:spacing w:after="0" w:line="240" w:lineRule="auto"/>
              <w:jc w:val="both"/>
              <w:rPr>
                <w:rFonts w:ascii="Times New Roman" w:hAnsi="Times New Roman" w:cs="Times New Roman"/>
                <w:sz w:val="20"/>
                <w:szCs w:val="20"/>
              </w:rPr>
            </w:pPr>
            <w:r w:rsidRPr="009638B6">
              <w:rPr>
                <w:rFonts w:ascii="Times New Roman" w:hAnsi="Times New Roman" w:cs="Times New Roman"/>
                <w:sz w:val="20"/>
                <w:szCs w:val="20"/>
              </w:rPr>
              <w:t>2019 - Video z transfuzní ho oddělení, 25.4.2018, studenti ÚZV FHS UTB.</w:t>
            </w:r>
          </w:p>
          <w:p w14:paraId="24584D5F" w14:textId="77777777" w:rsidR="006E59D5" w:rsidRPr="009638B6" w:rsidRDefault="006E59D5" w:rsidP="006E59D5">
            <w:pPr>
              <w:spacing w:after="0" w:line="240" w:lineRule="auto"/>
              <w:jc w:val="both"/>
              <w:rPr>
                <w:rFonts w:ascii="Times New Roman" w:hAnsi="Times New Roman" w:cs="Times New Roman"/>
                <w:sz w:val="20"/>
                <w:szCs w:val="20"/>
              </w:rPr>
            </w:pPr>
            <w:r w:rsidRPr="009638B6">
              <w:rPr>
                <w:rFonts w:ascii="Times New Roman" w:hAnsi="Times New Roman" w:cs="Times New Roman"/>
                <w:sz w:val="20"/>
                <w:szCs w:val="20"/>
              </w:rPr>
              <w:t>2019 - Pelková, J.: Výměnná plazmaferéza na Amicusu. Přednáška, Kongres „Sjednocujeme separací“, Luční bouda (5.-6. 9).</w:t>
            </w:r>
          </w:p>
          <w:p w14:paraId="6A9D05C2" w14:textId="77777777" w:rsidR="006E59D5" w:rsidRPr="009638B6" w:rsidRDefault="006E59D5" w:rsidP="006E59D5">
            <w:pPr>
              <w:spacing w:after="0" w:line="240" w:lineRule="auto"/>
              <w:jc w:val="both"/>
              <w:rPr>
                <w:rFonts w:ascii="Times New Roman" w:hAnsi="Times New Roman" w:cs="Times New Roman"/>
                <w:sz w:val="20"/>
                <w:szCs w:val="20"/>
                <w:u w:val="single"/>
              </w:rPr>
            </w:pPr>
            <w:r w:rsidRPr="009638B6">
              <w:rPr>
                <w:rFonts w:ascii="Times New Roman" w:hAnsi="Times New Roman" w:cs="Times New Roman"/>
                <w:b/>
                <w:sz w:val="20"/>
                <w:szCs w:val="20"/>
                <w:u w:val="single"/>
              </w:rPr>
              <w:t>Profesní činnost vztahující se k zabezpečovaným předmětům</w:t>
            </w:r>
          </w:p>
          <w:p w14:paraId="24F2D1EC" w14:textId="77777777" w:rsidR="006E59D5" w:rsidRPr="009638B6" w:rsidRDefault="006E59D5" w:rsidP="006E59D5">
            <w:pPr>
              <w:spacing w:after="0" w:line="240" w:lineRule="auto"/>
              <w:jc w:val="both"/>
              <w:rPr>
                <w:rFonts w:ascii="Times New Roman" w:hAnsi="Times New Roman" w:cs="Times New Roman"/>
                <w:sz w:val="20"/>
                <w:szCs w:val="20"/>
              </w:rPr>
            </w:pPr>
            <w:r w:rsidRPr="009638B6">
              <w:rPr>
                <w:rFonts w:ascii="Times New Roman" w:hAnsi="Times New Roman" w:cs="Times New Roman"/>
                <w:sz w:val="20"/>
                <w:szCs w:val="20"/>
              </w:rPr>
              <w:t>1996 Atestace v oboru vnitřní lékařství I. stupně (Brno).</w:t>
            </w:r>
          </w:p>
          <w:p w14:paraId="126C1A89" w14:textId="77777777" w:rsidR="006E59D5" w:rsidRPr="009638B6" w:rsidRDefault="006E59D5" w:rsidP="006E59D5">
            <w:pPr>
              <w:spacing w:after="0" w:line="240" w:lineRule="auto"/>
              <w:jc w:val="both"/>
              <w:rPr>
                <w:rFonts w:ascii="Times New Roman" w:hAnsi="Times New Roman" w:cs="Times New Roman"/>
                <w:sz w:val="20"/>
                <w:szCs w:val="20"/>
              </w:rPr>
            </w:pPr>
            <w:r w:rsidRPr="009638B6">
              <w:rPr>
                <w:rFonts w:ascii="Times New Roman" w:hAnsi="Times New Roman" w:cs="Times New Roman"/>
                <w:sz w:val="20"/>
                <w:szCs w:val="20"/>
              </w:rPr>
              <w:t xml:space="preserve">2001 Atestace v oboru hematologie a transfuzní lékařství – nástavbová (Praha). </w:t>
            </w:r>
          </w:p>
        </w:tc>
      </w:tr>
      <w:tr w:rsidR="006E59D5" w14:paraId="7E13CF4C" w14:textId="77777777" w:rsidTr="006E59D5">
        <w:trPr>
          <w:trHeight w:val="218"/>
        </w:trPr>
        <w:tc>
          <w:tcPr>
            <w:tcW w:w="9923" w:type="dxa"/>
            <w:gridSpan w:val="12"/>
            <w:shd w:val="clear" w:color="auto" w:fill="F7CAAC"/>
          </w:tcPr>
          <w:p w14:paraId="138F5DF2" w14:textId="77777777" w:rsidR="006E59D5" w:rsidRDefault="006E59D5" w:rsidP="006E59D5">
            <w:pPr>
              <w:pStyle w:val="bb"/>
            </w:pPr>
            <w:r>
              <w:t>Působení v zahraničí</w:t>
            </w:r>
          </w:p>
        </w:tc>
      </w:tr>
      <w:tr w:rsidR="006E59D5" w14:paraId="34AA70A9" w14:textId="77777777" w:rsidTr="006E59D5">
        <w:trPr>
          <w:trHeight w:val="901"/>
        </w:trPr>
        <w:tc>
          <w:tcPr>
            <w:tcW w:w="9923" w:type="dxa"/>
            <w:gridSpan w:val="12"/>
          </w:tcPr>
          <w:p w14:paraId="59049443" w14:textId="77777777" w:rsidR="006E59D5" w:rsidRPr="009638B6" w:rsidRDefault="006E59D5" w:rsidP="006E59D5">
            <w:pPr>
              <w:spacing w:after="0" w:line="240" w:lineRule="auto"/>
              <w:rPr>
                <w:rFonts w:ascii="Times New Roman" w:hAnsi="Times New Roman" w:cs="Times New Roman"/>
                <w:color w:val="000000"/>
                <w:sz w:val="20"/>
                <w:szCs w:val="20"/>
              </w:rPr>
            </w:pPr>
            <w:r w:rsidRPr="009638B6">
              <w:rPr>
                <w:rFonts w:ascii="Times New Roman" w:hAnsi="Times New Roman" w:cs="Times New Roman"/>
                <w:color w:val="000000"/>
                <w:sz w:val="20"/>
                <w:szCs w:val="20"/>
              </w:rPr>
              <w:t xml:space="preserve">2015 The principles of Haemotherapy, Bone Marrow Donation, Healthcare College, Tallin, přednášející. </w:t>
            </w:r>
          </w:p>
          <w:p w14:paraId="1FB8BFB5" w14:textId="77777777" w:rsidR="006E59D5" w:rsidRPr="009638B6" w:rsidRDefault="006E59D5" w:rsidP="006E59D5">
            <w:pPr>
              <w:spacing w:after="0" w:line="240" w:lineRule="auto"/>
              <w:rPr>
                <w:rFonts w:ascii="Times New Roman" w:hAnsi="Times New Roman" w:cs="Times New Roman"/>
                <w:color w:val="000000"/>
                <w:sz w:val="20"/>
                <w:szCs w:val="20"/>
              </w:rPr>
            </w:pPr>
            <w:r w:rsidRPr="009638B6">
              <w:rPr>
                <w:rFonts w:ascii="Times New Roman" w:hAnsi="Times New Roman" w:cs="Times New Roman"/>
                <w:color w:val="000000"/>
                <w:sz w:val="20"/>
                <w:szCs w:val="20"/>
              </w:rPr>
              <w:t xml:space="preserve">2016 – </w:t>
            </w:r>
            <w:r w:rsidRPr="009638B6">
              <w:rPr>
                <w:rFonts w:ascii="Times New Roman" w:hAnsi="Times New Roman" w:cs="Times New Roman"/>
                <w:sz w:val="20"/>
                <w:szCs w:val="20"/>
              </w:rPr>
              <w:t>Experience with treatment of myelofibrosis – Jakavi, MPN Preceptorship at Guy's and St. Thomas´ Hospital (27-28. 6. 2016) – London, UK</w:t>
            </w:r>
            <w:r w:rsidRPr="009638B6">
              <w:rPr>
                <w:rFonts w:ascii="Times New Roman" w:hAnsi="Times New Roman" w:cs="Times New Roman"/>
                <w:color w:val="000000"/>
                <w:sz w:val="20"/>
                <w:szCs w:val="20"/>
              </w:rPr>
              <w:t xml:space="preserve">, přednášející. </w:t>
            </w:r>
          </w:p>
          <w:p w14:paraId="0D9F55C7" w14:textId="77777777" w:rsidR="006E59D5" w:rsidRPr="009638B6" w:rsidRDefault="006E59D5" w:rsidP="006E59D5">
            <w:pPr>
              <w:spacing w:after="0" w:line="240" w:lineRule="auto"/>
              <w:rPr>
                <w:rFonts w:ascii="Times New Roman" w:hAnsi="Times New Roman" w:cs="Times New Roman"/>
                <w:color w:val="000000"/>
                <w:sz w:val="20"/>
                <w:szCs w:val="20"/>
              </w:rPr>
            </w:pPr>
            <w:r w:rsidRPr="009638B6">
              <w:rPr>
                <w:rFonts w:ascii="Times New Roman" w:hAnsi="Times New Roman" w:cs="Times New Roman"/>
                <w:color w:val="000000"/>
                <w:sz w:val="20"/>
                <w:szCs w:val="20"/>
              </w:rPr>
              <w:t>2018 – Polycythemia vera – MPN, Preceptorship at Guy´s and St. Thomas Hospital London, přednášející.</w:t>
            </w:r>
          </w:p>
        </w:tc>
      </w:tr>
      <w:tr w:rsidR="006E59D5" w14:paraId="76364508" w14:textId="77777777" w:rsidTr="006E59D5">
        <w:trPr>
          <w:cantSplit/>
          <w:trHeight w:val="470"/>
        </w:trPr>
        <w:tc>
          <w:tcPr>
            <w:tcW w:w="2563" w:type="dxa"/>
            <w:gridSpan w:val="2"/>
            <w:shd w:val="clear" w:color="auto" w:fill="F7CAAC"/>
          </w:tcPr>
          <w:p w14:paraId="09B0D42C" w14:textId="77777777" w:rsidR="006E59D5" w:rsidRDefault="006E59D5" w:rsidP="006E59D5">
            <w:pPr>
              <w:pStyle w:val="bb"/>
            </w:pPr>
            <w:r>
              <w:t xml:space="preserve">Podpis </w:t>
            </w:r>
          </w:p>
        </w:tc>
        <w:tc>
          <w:tcPr>
            <w:tcW w:w="4554" w:type="dxa"/>
            <w:gridSpan w:val="5"/>
          </w:tcPr>
          <w:p w14:paraId="5FC8481E" w14:textId="77777777" w:rsidR="006E59D5" w:rsidRDefault="006E59D5" w:rsidP="006E59D5">
            <w:pPr>
              <w:pStyle w:val="bb"/>
            </w:pPr>
            <w:r>
              <w:t>MUDr. Jana Pelková</w:t>
            </w:r>
          </w:p>
        </w:tc>
        <w:tc>
          <w:tcPr>
            <w:tcW w:w="789" w:type="dxa"/>
            <w:gridSpan w:val="2"/>
            <w:shd w:val="clear" w:color="auto" w:fill="F7CAAC"/>
          </w:tcPr>
          <w:p w14:paraId="21838037" w14:textId="77777777" w:rsidR="006E59D5" w:rsidRDefault="006E59D5" w:rsidP="006E59D5">
            <w:pPr>
              <w:pStyle w:val="bb"/>
            </w:pPr>
            <w:r>
              <w:t>datum</w:t>
            </w:r>
          </w:p>
        </w:tc>
        <w:tc>
          <w:tcPr>
            <w:tcW w:w="2017" w:type="dxa"/>
            <w:gridSpan w:val="3"/>
          </w:tcPr>
          <w:p w14:paraId="4CDA853D" w14:textId="77777777" w:rsidR="006E59D5" w:rsidRDefault="006E59D5" w:rsidP="006E59D5">
            <w:pPr>
              <w:pStyle w:val="bb"/>
            </w:pPr>
            <w:r>
              <w:t>7. 2. 2021</w:t>
            </w:r>
          </w:p>
        </w:tc>
      </w:tr>
    </w:tbl>
    <w:p w14:paraId="1B0335E0" w14:textId="77777777" w:rsidR="006E59D5" w:rsidRDefault="006E59D5" w:rsidP="006E59D5">
      <w:pPr>
        <w:pStyle w:val="bb"/>
      </w:pPr>
    </w:p>
    <w:p w14:paraId="6536907D" w14:textId="77777777" w:rsidR="006E59D5" w:rsidRDefault="006E59D5" w:rsidP="006E59D5">
      <w:pPr>
        <w:spacing w:line="240" w:lineRule="auto"/>
        <w:rPr>
          <w:rFonts w:ascii="Times New Roman" w:hAnsi="Times New Roman" w:cs="Times New Roman"/>
          <w:sz w:val="20"/>
          <w:szCs w:val="20"/>
        </w:rPr>
      </w:pPr>
    </w:p>
    <w:p w14:paraId="7951FB80" w14:textId="77777777" w:rsidR="006E59D5" w:rsidRDefault="006E59D5" w:rsidP="006E59D5">
      <w:pPr>
        <w:spacing w:after="160" w:line="259" w:lineRule="auto"/>
        <w:rPr>
          <w:rFonts w:ascii="Times New Roman" w:hAnsi="Times New Roman" w:cs="Times New Roman"/>
          <w:sz w:val="20"/>
          <w:szCs w:val="20"/>
        </w:rPr>
      </w:pPr>
      <w:r>
        <w:rPr>
          <w:rFonts w:ascii="Times New Roman" w:hAnsi="Times New Roman" w:cs="Times New Roman"/>
          <w:sz w:val="20"/>
          <w:szCs w:val="20"/>
        </w:rPr>
        <w:br w:type="page"/>
      </w:r>
    </w:p>
    <w:tbl>
      <w:tblPr>
        <w:tblW w:w="9162" w:type="dxa"/>
        <w:tblInd w:w="-7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263"/>
        <w:gridCol w:w="231"/>
        <w:gridCol w:w="581"/>
        <w:gridCol w:w="128"/>
        <w:gridCol w:w="1825"/>
        <w:gridCol w:w="24"/>
        <w:gridCol w:w="708"/>
        <w:gridCol w:w="851"/>
        <w:gridCol w:w="482"/>
        <w:gridCol w:w="368"/>
        <w:gridCol w:w="93"/>
        <w:gridCol w:w="152"/>
        <w:gridCol w:w="606"/>
        <w:gridCol w:w="138"/>
        <w:gridCol w:w="712"/>
      </w:tblGrid>
      <w:tr w:rsidR="006E59D5" w:rsidRPr="000D36F2" w14:paraId="47D2A5BA" w14:textId="77777777" w:rsidTr="006E59D5">
        <w:tc>
          <w:tcPr>
            <w:tcW w:w="9162" w:type="dxa"/>
            <w:gridSpan w:val="15"/>
            <w:tcBorders>
              <w:top w:val="single" w:sz="6" w:space="0" w:color="auto"/>
              <w:left w:val="single" w:sz="6" w:space="0" w:color="auto"/>
              <w:bottom w:val="double" w:sz="4" w:space="0" w:color="auto"/>
              <w:right w:val="single" w:sz="6" w:space="0" w:color="auto"/>
            </w:tcBorders>
            <w:shd w:val="clear" w:color="auto" w:fill="BDD6EE"/>
            <w:hideMark/>
          </w:tcPr>
          <w:p w14:paraId="592A538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6E59D5" w:rsidRPr="000D36F2" w14:paraId="65F820BE" w14:textId="77777777" w:rsidTr="006E59D5">
        <w:tc>
          <w:tcPr>
            <w:tcW w:w="2494"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772CA1F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668" w:type="dxa"/>
            <w:gridSpan w:val="13"/>
            <w:tcBorders>
              <w:top w:val="double" w:sz="4" w:space="0" w:color="auto"/>
              <w:left w:val="nil"/>
              <w:bottom w:val="single" w:sz="6" w:space="0" w:color="auto"/>
              <w:right w:val="single" w:sz="6" w:space="0" w:color="auto"/>
            </w:tcBorders>
            <w:shd w:val="clear" w:color="auto" w:fill="auto"/>
            <w:hideMark/>
          </w:tcPr>
          <w:p w14:paraId="064D7E6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6E59D5" w:rsidRPr="000D36F2" w14:paraId="09619C11" w14:textId="77777777" w:rsidTr="006E59D5">
        <w:tc>
          <w:tcPr>
            <w:tcW w:w="2494" w:type="dxa"/>
            <w:gridSpan w:val="2"/>
            <w:tcBorders>
              <w:top w:val="nil"/>
              <w:left w:val="single" w:sz="6" w:space="0" w:color="auto"/>
              <w:bottom w:val="single" w:sz="6" w:space="0" w:color="auto"/>
              <w:right w:val="single" w:sz="6" w:space="0" w:color="auto"/>
            </w:tcBorders>
            <w:shd w:val="clear" w:color="auto" w:fill="F7CAAC"/>
            <w:hideMark/>
          </w:tcPr>
          <w:p w14:paraId="7B0D109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668" w:type="dxa"/>
            <w:gridSpan w:val="13"/>
            <w:tcBorders>
              <w:top w:val="nil"/>
              <w:left w:val="nil"/>
              <w:bottom w:val="single" w:sz="6" w:space="0" w:color="auto"/>
              <w:right w:val="single" w:sz="6" w:space="0" w:color="auto"/>
            </w:tcBorders>
            <w:shd w:val="clear" w:color="auto" w:fill="auto"/>
            <w:hideMark/>
          </w:tcPr>
          <w:p w14:paraId="3F43069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6E59D5" w:rsidRPr="000D36F2" w14:paraId="43CB29AA" w14:textId="77777777" w:rsidTr="006E59D5">
        <w:tc>
          <w:tcPr>
            <w:tcW w:w="2494" w:type="dxa"/>
            <w:gridSpan w:val="2"/>
            <w:tcBorders>
              <w:top w:val="nil"/>
              <w:left w:val="single" w:sz="6" w:space="0" w:color="auto"/>
              <w:bottom w:val="single" w:sz="6" w:space="0" w:color="auto"/>
              <w:right w:val="single" w:sz="6" w:space="0" w:color="auto"/>
            </w:tcBorders>
            <w:shd w:val="clear" w:color="auto" w:fill="F7CAAC"/>
            <w:hideMark/>
          </w:tcPr>
          <w:p w14:paraId="00ACE24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668" w:type="dxa"/>
            <w:gridSpan w:val="13"/>
            <w:tcBorders>
              <w:top w:val="nil"/>
              <w:left w:val="nil"/>
              <w:bottom w:val="single" w:sz="6" w:space="0" w:color="auto"/>
              <w:right w:val="single" w:sz="6" w:space="0" w:color="auto"/>
            </w:tcBorders>
            <w:shd w:val="clear" w:color="auto" w:fill="auto"/>
            <w:hideMark/>
          </w:tcPr>
          <w:p w14:paraId="0371E78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6E59D5" w:rsidRPr="000D36F2" w14:paraId="02C26A56" w14:textId="77777777" w:rsidTr="006E59D5">
        <w:trPr>
          <w:trHeight w:hRule="exact" w:val="284"/>
        </w:trPr>
        <w:tc>
          <w:tcPr>
            <w:tcW w:w="2494" w:type="dxa"/>
            <w:gridSpan w:val="2"/>
            <w:tcBorders>
              <w:top w:val="nil"/>
              <w:left w:val="single" w:sz="6" w:space="0" w:color="auto"/>
              <w:bottom w:val="single" w:sz="6" w:space="0" w:color="auto"/>
              <w:right w:val="single" w:sz="6" w:space="0" w:color="auto"/>
            </w:tcBorders>
            <w:shd w:val="clear" w:color="auto" w:fill="F7CAAC"/>
            <w:hideMark/>
          </w:tcPr>
          <w:p w14:paraId="640A300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117" w:type="dxa"/>
            <w:gridSpan w:val="6"/>
            <w:tcBorders>
              <w:top w:val="nil"/>
              <w:left w:val="nil"/>
              <w:bottom w:val="single" w:sz="6" w:space="0" w:color="auto"/>
              <w:right w:val="single" w:sz="6" w:space="0" w:color="auto"/>
            </w:tcBorders>
            <w:shd w:val="clear" w:color="auto" w:fill="auto"/>
            <w:hideMark/>
          </w:tcPr>
          <w:p w14:paraId="75E0C81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Barbora Plisková</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F7CAAC"/>
            <w:hideMark/>
          </w:tcPr>
          <w:p w14:paraId="4B6914D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701" w:type="dxa"/>
            <w:gridSpan w:val="5"/>
            <w:tcBorders>
              <w:top w:val="nil"/>
              <w:left w:val="nil"/>
              <w:bottom w:val="single" w:sz="6" w:space="0" w:color="auto"/>
              <w:right w:val="single" w:sz="6" w:space="0" w:color="auto"/>
            </w:tcBorders>
            <w:shd w:val="clear" w:color="auto" w:fill="auto"/>
            <w:hideMark/>
          </w:tcPr>
          <w:p w14:paraId="19523B8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Bc. </w:t>
            </w:r>
          </w:p>
        </w:tc>
      </w:tr>
      <w:tr w:rsidR="006E59D5" w:rsidRPr="000D36F2" w14:paraId="40190BB0" w14:textId="77777777" w:rsidTr="006E59D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hRule="exact" w:val="284"/>
        </w:trPr>
        <w:tc>
          <w:tcPr>
            <w:tcW w:w="2494" w:type="dxa"/>
            <w:gridSpan w:val="2"/>
            <w:shd w:val="clear" w:color="auto" w:fill="F7CAAC"/>
          </w:tcPr>
          <w:p w14:paraId="777612DF"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709" w:type="dxa"/>
            <w:gridSpan w:val="2"/>
          </w:tcPr>
          <w:p w14:paraId="07BEE69C"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1977</w:t>
            </w:r>
          </w:p>
        </w:tc>
        <w:tc>
          <w:tcPr>
            <w:tcW w:w="1849" w:type="dxa"/>
            <w:gridSpan w:val="2"/>
            <w:shd w:val="clear" w:color="auto" w:fill="F7CAAC"/>
          </w:tcPr>
          <w:p w14:paraId="41A1A0F3"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708" w:type="dxa"/>
          </w:tcPr>
          <w:p w14:paraId="70A85F8B"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PP</w:t>
            </w:r>
          </w:p>
        </w:tc>
        <w:tc>
          <w:tcPr>
            <w:tcW w:w="851" w:type="dxa"/>
            <w:shd w:val="clear" w:color="auto" w:fill="F7CAAC"/>
          </w:tcPr>
          <w:p w14:paraId="06664C77"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2"/>
          </w:tcPr>
          <w:p w14:paraId="1D90132D"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40 hod.</w:t>
            </w:r>
          </w:p>
        </w:tc>
        <w:tc>
          <w:tcPr>
            <w:tcW w:w="851" w:type="dxa"/>
            <w:gridSpan w:val="3"/>
            <w:shd w:val="clear" w:color="auto" w:fill="F7CAAC"/>
          </w:tcPr>
          <w:p w14:paraId="3B3C63B0"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850" w:type="dxa"/>
            <w:gridSpan w:val="2"/>
          </w:tcPr>
          <w:p w14:paraId="16C93593"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08/2022</w:t>
            </w:r>
          </w:p>
        </w:tc>
      </w:tr>
      <w:tr w:rsidR="006E59D5" w:rsidRPr="000D36F2" w14:paraId="05B2804B" w14:textId="77777777" w:rsidTr="006E59D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hRule="exact" w:val="284"/>
        </w:trPr>
        <w:tc>
          <w:tcPr>
            <w:tcW w:w="5052" w:type="dxa"/>
            <w:gridSpan w:val="6"/>
            <w:shd w:val="clear" w:color="auto" w:fill="F7CAAC"/>
          </w:tcPr>
          <w:p w14:paraId="1BE23D20"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pogram</w:t>
            </w:r>
          </w:p>
        </w:tc>
        <w:tc>
          <w:tcPr>
            <w:tcW w:w="708" w:type="dxa"/>
          </w:tcPr>
          <w:p w14:paraId="514FB477"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PP</w:t>
            </w:r>
          </w:p>
        </w:tc>
        <w:tc>
          <w:tcPr>
            <w:tcW w:w="851" w:type="dxa"/>
            <w:shd w:val="clear" w:color="auto" w:fill="F7CAAC"/>
          </w:tcPr>
          <w:p w14:paraId="79CB09C6"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2"/>
          </w:tcPr>
          <w:p w14:paraId="7D42FB3E"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40 hod.</w:t>
            </w:r>
          </w:p>
        </w:tc>
        <w:tc>
          <w:tcPr>
            <w:tcW w:w="851" w:type="dxa"/>
            <w:gridSpan w:val="3"/>
            <w:shd w:val="clear" w:color="auto" w:fill="F7CAAC"/>
          </w:tcPr>
          <w:p w14:paraId="0DAD85B8"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850" w:type="dxa"/>
            <w:gridSpan w:val="2"/>
          </w:tcPr>
          <w:p w14:paraId="54EF91A0"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08/2022</w:t>
            </w:r>
          </w:p>
        </w:tc>
      </w:tr>
      <w:tr w:rsidR="006E59D5" w:rsidRPr="000D36F2" w14:paraId="1FAB6708" w14:textId="77777777" w:rsidTr="006E59D5">
        <w:trPr>
          <w:trHeight w:hRule="exact" w:val="284"/>
        </w:trPr>
        <w:tc>
          <w:tcPr>
            <w:tcW w:w="5760" w:type="dxa"/>
            <w:gridSpan w:val="7"/>
            <w:tcBorders>
              <w:top w:val="nil"/>
              <w:left w:val="single" w:sz="6" w:space="0" w:color="auto"/>
              <w:bottom w:val="single" w:sz="6" w:space="0" w:color="auto"/>
              <w:right w:val="single" w:sz="6" w:space="0" w:color="auto"/>
            </w:tcBorders>
            <w:shd w:val="clear" w:color="auto" w:fill="F7CAAC"/>
            <w:hideMark/>
          </w:tcPr>
          <w:p w14:paraId="2BF0769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701" w:type="dxa"/>
            <w:gridSpan w:val="3"/>
            <w:tcBorders>
              <w:top w:val="nil"/>
              <w:left w:val="nil"/>
              <w:bottom w:val="single" w:sz="6" w:space="0" w:color="auto"/>
              <w:right w:val="single" w:sz="6" w:space="0" w:color="auto"/>
            </w:tcBorders>
            <w:shd w:val="clear" w:color="auto" w:fill="F7CAAC"/>
            <w:hideMark/>
          </w:tcPr>
          <w:p w14:paraId="430170C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701" w:type="dxa"/>
            <w:gridSpan w:val="5"/>
            <w:tcBorders>
              <w:top w:val="nil"/>
              <w:left w:val="nil"/>
              <w:bottom w:val="single" w:sz="6" w:space="0" w:color="auto"/>
              <w:right w:val="single" w:sz="6" w:space="0" w:color="auto"/>
            </w:tcBorders>
            <w:shd w:val="clear" w:color="auto" w:fill="F7CAAC"/>
            <w:hideMark/>
          </w:tcPr>
          <w:p w14:paraId="2950E69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6E59D5" w:rsidRPr="000D36F2" w14:paraId="03B93396" w14:textId="77777777" w:rsidTr="006E59D5">
        <w:trPr>
          <w:trHeight w:hRule="exact" w:val="284"/>
        </w:trPr>
        <w:tc>
          <w:tcPr>
            <w:tcW w:w="5760" w:type="dxa"/>
            <w:gridSpan w:val="7"/>
            <w:tcBorders>
              <w:top w:val="nil"/>
              <w:left w:val="single" w:sz="6" w:space="0" w:color="auto"/>
              <w:bottom w:val="single" w:sz="6" w:space="0" w:color="auto"/>
              <w:right w:val="single" w:sz="6" w:space="0" w:color="auto"/>
            </w:tcBorders>
            <w:shd w:val="clear" w:color="auto" w:fill="auto"/>
            <w:hideMark/>
          </w:tcPr>
          <w:p w14:paraId="0D9C638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701" w:type="dxa"/>
            <w:gridSpan w:val="3"/>
            <w:tcBorders>
              <w:top w:val="nil"/>
              <w:left w:val="nil"/>
              <w:bottom w:val="single" w:sz="6" w:space="0" w:color="auto"/>
              <w:right w:val="single" w:sz="6" w:space="0" w:color="auto"/>
            </w:tcBorders>
            <w:shd w:val="clear" w:color="auto" w:fill="auto"/>
            <w:hideMark/>
          </w:tcPr>
          <w:p w14:paraId="43A28EFA"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701" w:type="dxa"/>
            <w:gridSpan w:val="5"/>
            <w:tcBorders>
              <w:top w:val="nil"/>
              <w:left w:val="nil"/>
              <w:bottom w:val="single" w:sz="6" w:space="0" w:color="auto"/>
              <w:right w:val="single" w:sz="6" w:space="0" w:color="auto"/>
            </w:tcBorders>
            <w:shd w:val="clear" w:color="auto" w:fill="auto"/>
            <w:hideMark/>
          </w:tcPr>
          <w:p w14:paraId="4E53E65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6E59D5" w:rsidRPr="000D36F2" w14:paraId="661E8416" w14:textId="77777777" w:rsidTr="006E59D5">
        <w:tc>
          <w:tcPr>
            <w:tcW w:w="9162" w:type="dxa"/>
            <w:gridSpan w:val="15"/>
            <w:tcBorders>
              <w:top w:val="nil"/>
              <w:left w:val="single" w:sz="6" w:space="0" w:color="auto"/>
              <w:bottom w:val="single" w:sz="6" w:space="0" w:color="auto"/>
              <w:right w:val="single" w:sz="6" w:space="0" w:color="auto"/>
            </w:tcBorders>
            <w:shd w:val="clear" w:color="auto" w:fill="F7CAAC"/>
            <w:hideMark/>
          </w:tcPr>
          <w:p w14:paraId="72FCC50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6E59D5" w:rsidRPr="000D36F2" w14:paraId="0CB18FD7" w14:textId="77777777" w:rsidTr="006E59D5">
        <w:tc>
          <w:tcPr>
            <w:tcW w:w="9162" w:type="dxa"/>
            <w:gridSpan w:val="15"/>
            <w:tcBorders>
              <w:top w:val="nil"/>
              <w:left w:val="single" w:sz="6" w:space="0" w:color="auto"/>
              <w:bottom w:val="single" w:sz="6" w:space="0" w:color="auto"/>
              <w:right w:val="single" w:sz="6" w:space="0" w:color="auto"/>
            </w:tcBorders>
            <w:shd w:val="clear" w:color="auto" w:fill="auto"/>
            <w:hideMark/>
          </w:tcPr>
          <w:p w14:paraId="3BBE4032" w14:textId="77777777" w:rsidR="006E59D5" w:rsidRPr="000D36F2" w:rsidRDefault="006E59D5" w:rsidP="006E59D5">
            <w:pPr>
              <w:spacing w:after="0" w:line="240" w:lineRule="auto"/>
              <w:jc w:val="both"/>
              <w:textAlignment w:val="baseline"/>
            </w:pPr>
            <w:r w:rsidRPr="00E0276E">
              <w:rPr>
                <w:rFonts w:ascii="Times New Roman" w:eastAsia="Times New Roman" w:hAnsi="Times New Roman" w:cs="Times New Roman"/>
                <w:sz w:val="20"/>
                <w:szCs w:val="20"/>
                <w:lang w:eastAsia="cs-CZ"/>
              </w:rPr>
              <w:t xml:space="preserve">Základy filozofie a etiky (semináře), Komunikace ve zdravotně sociální práci (cvičení), </w:t>
            </w:r>
            <w:r w:rsidRPr="008A7D2A">
              <w:rPr>
                <w:rFonts w:ascii="Times New Roman" w:eastAsia="Times New Roman" w:hAnsi="Times New Roman" w:cs="Times New Roman"/>
                <w:sz w:val="20"/>
                <w:szCs w:val="20"/>
                <w:lang w:eastAsia="cs-CZ"/>
              </w:rPr>
              <w:t>Vybrané psychologicko-psychopatologické problémy v sociální péči</w:t>
            </w:r>
            <w:r w:rsidRPr="008A7D2A" w:rsidDel="008A7D2A">
              <w:rPr>
                <w:rFonts w:ascii="Times New Roman" w:eastAsia="Times New Roman" w:hAnsi="Times New Roman" w:cs="Times New Roman"/>
                <w:sz w:val="20"/>
                <w:szCs w:val="20"/>
                <w:lang w:eastAsia="cs-CZ"/>
              </w:rPr>
              <w:t xml:space="preserve"> </w:t>
            </w:r>
            <w:r w:rsidRPr="00E0276E">
              <w:rPr>
                <w:rFonts w:ascii="Times New Roman" w:eastAsia="Times New Roman" w:hAnsi="Times New Roman" w:cs="Times New Roman"/>
                <w:sz w:val="20"/>
                <w:szCs w:val="20"/>
                <w:lang w:eastAsia="cs-CZ"/>
              </w:rPr>
              <w:t>(semináře)</w:t>
            </w:r>
            <w:r>
              <w:rPr>
                <w:rFonts w:ascii="Times New Roman" w:eastAsia="Times New Roman" w:hAnsi="Times New Roman" w:cs="Times New Roman"/>
                <w:sz w:val="20"/>
                <w:szCs w:val="20"/>
                <w:lang w:eastAsia="cs-CZ"/>
              </w:rPr>
              <w:t xml:space="preserve">, </w:t>
            </w:r>
            <w:r w:rsidRPr="00E0276E">
              <w:rPr>
                <w:rFonts w:ascii="Times New Roman" w:eastAsia="Times New Roman" w:hAnsi="Times New Roman" w:cs="Times New Roman"/>
                <w:sz w:val="20"/>
                <w:szCs w:val="20"/>
                <w:lang w:eastAsia="cs-CZ"/>
              </w:rPr>
              <w:t>M</w:t>
            </w:r>
            <w:r>
              <w:rPr>
                <w:rFonts w:ascii="Times New Roman" w:eastAsia="Times New Roman" w:hAnsi="Times New Roman" w:cs="Times New Roman"/>
                <w:sz w:val="20"/>
                <w:szCs w:val="20"/>
                <w:lang w:eastAsia="cs-CZ"/>
              </w:rPr>
              <w:t>e</w:t>
            </w:r>
            <w:r w:rsidRPr="00E0276E">
              <w:rPr>
                <w:rFonts w:ascii="Times New Roman" w:eastAsia="Times New Roman" w:hAnsi="Times New Roman" w:cs="Times New Roman"/>
                <w:sz w:val="20"/>
                <w:szCs w:val="20"/>
                <w:lang w:eastAsia="cs-CZ"/>
              </w:rPr>
              <w:t>tody a techniky sociá</w:t>
            </w:r>
            <w:r w:rsidRPr="0038686E">
              <w:rPr>
                <w:rFonts w:ascii="Times New Roman" w:eastAsia="Times New Roman" w:hAnsi="Times New Roman" w:cs="Times New Roman"/>
                <w:sz w:val="20"/>
                <w:szCs w:val="20"/>
                <w:lang w:eastAsia="cs-CZ"/>
              </w:rPr>
              <w:t>lního výzkumu 1</w:t>
            </w:r>
            <w:r>
              <w:rPr>
                <w:rFonts w:ascii="Times New Roman" w:eastAsia="Times New Roman" w:hAnsi="Times New Roman" w:cs="Times New Roman"/>
                <w:sz w:val="20"/>
                <w:szCs w:val="20"/>
                <w:lang w:eastAsia="cs-CZ"/>
              </w:rPr>
              <w:t xml:space="preserve">, </w:t>
            </w:r>
            <w:r w:rsidRPr="0038686E">
              <w:rPr>
                <w:rFonts w:ascii="Times New Roman" w:eastAsia="Times New Roman" w:hAnsi="Times New Roman" w:cs="Times New Roman"/>
                <w:sz w:val="20"/>
                <w:szCs w:val="20"/>
                <w:lang w:eastAsia="cs-CZ"/>
              </w:rPr>
              <w:t>2 (přednášky, cvičení), Úvod do akademického psaní (garant, semináře), Sociální práce s osobami s duševním onemocněním (garant, semináře), Spiritualita a pomáhající profese (garant, semináře), Aktuální témata a diskuse (semináře), Prezentační dovednosti (semináře), Aktivizace dětí a dospělých (semináře)</w:t>
            </w:r>
            <w:r>
              <w:rPr>
                <w:rFonts w:ascii="Times New Roman" w:eastAsia="Times New Roman" w:hAnsi="Times New Roman" w:cs="Times New Roman"/>
                <w:sz w:val="20"/>
                <w:szCs w:val="20"/>
                <w:lang w:eastAsia="cs-CZ"/>
              </w:rPr>
              <w:t>.</w:t>
            </w:r>
          </w:p>
        </w:tc>
      </w:tr>
      <w:tr w:rsidR="006E59D5" w:rsidRPr="000D36F2" w14:paraId="64418C93" w14:textId="77777777" w:rsidTr="006E59D5">
        <w:tc>
          <w:tcPr>
            <w:tcW w:w="9162" w:type="dxa"/>
            <w:gridSpan w:val="15"/>
            <w:tcBorders>
              <w:top w:val="nil"/>
              <w:left w:val="single" w:sz="6" w:space="0" w:color="auto"/>
              <w:bottom w:val="single" w:sz="6" w:space="0" w:color="auto"/>
              <w:right w:val="single" w:sz="6" w:space="0" w:color="auto"/>
            </w:tcBorders>
            <w:shd w:val="clear" w:color="auto" w:fill="F7CAAC"/>
            <w:hideMark/>
          </w:tcPr>
          <w:p w14:paraId="12E7DE2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6E59D5" w:rsidRPr="000D36F2" w14:paraId="4789ED21" w14:textId="77777777" w:rsidTr="006E59D5">
        <w:trPr>
          <w:trHeight w:val="420"/>
        </w:trPr>
        <w:tc>
          <w:tcPr>
            <w:tcW w:w="2263" w:type="dxa"/>
            <w:tcBorders>
              <w:top w:val="nil"/>
              <w:left w:val="single" w:sz="6" w:space="0" w:color="auto"/>
              <w:bottom w:val="dotted" w:sz="6" w:space="0" w:color="auto"/>
              <w:right w:val="dotted" w:sz="6" w:space="0" w:color="auto"/>
            </w:tcBorders>
            <w:shd w:val="clear" w:color="auto" w:fill="auto"/>
            <w:hideMark/>
          </w:tcPr>
          <w:p w14:paraId="41BAD58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2003 </w:t>
            </w:r>
          </w:p>
        </w:tc>
        <w:tc>
          <w:tcPr>
            <w:tcW w:w="6899" w:type="dxa"/>
            <w:gridSpan w:val="14"/>
            <w:tcBorders>
              <w:top w:val="nil"/>
              <w:left w:val="dotted" w:sz="6" w:space="0" w:color="auto"/>
              <w:bottom w:val="dotted" w:sz="6" w:space="0" w:color="auto"/>
              <w:right w:val="single" w:sz="6" w:space="0" w:color="auto"/>
            </w:tcBorders>
            <w:shd w:val="clear" w:color="auto" w:fill="auto"/>
            <w:hideMark/>
          </w:tcPr>
          <w:p w14:paraId="379E1B4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Karlova v Praze, Husitská teologická fakulta, obor Husitská teologie  –  Psychosociální studia (Mgr.) </w:t>
            </w:r>
          </w:p>
        </w:tc>
      </w:tr>
      <w:tr w:rsidR="006E59D5" w:rsidRPr="000D36F2" w14:paraId="59C75D17" w14:textId="77777777" w:rsidTr="006E59D5">
        <w:trPr>
          <w:trHeight w:val="240"/>
        </w:trPr>
        <w:tc>
          <w:tcPr>
            <w:tcW w:w="2263" w:type="dxa"/>
            <w:tcBorders>
              <w:top w:val="dotted" w:sz="6" w:space="0" w:color="auto"/>
              <w:left w:val="single" w:sz="6" w:space="0" w:color="auto"/>
              <w:bottom w:val="dotted" w:sz="6" w:space="0" w:color="auto"/>
              <w:right w:val="dotted" w:sz="6" w:space="0" w:color="auto"/>
            </w:tcBorders>
            <w:shd w:val="clear" w:color="auto" w:fill="auto"/>
            <w:hideMark/>
          </w:tcPr>
          <w:p w14:paraId="115ADF8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2004 </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663D53D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Mezinárodní zkouška z angličtiny (FCE) a Státní závěrečná zkouška z angličtiny </w:t>
            </w:r>
          </w:p>
        </w:tc>
      </w:tr>
      <w:tr w:rsidR="006E59D5" w:rsidRPr="000D36F2" w14:paraId="6702560E" w14:textId="77777777" w:rsidTr="006E59D5">
        <w:trPr>
          <w:trHeight w:val="240"/>
        </w:trPr>
        <w:tc>
          <w:tcPr>
            <w:tcW w:w="2263" w:type="dxa"/>
            <w:tcBorders>
              <w:top w:val="dotted" w:sz="6" w:space="0" w:color="auto"/>
              <w:left w:val="single" w:sz="6" w:space="0" w:color="auto"/>
              <w:bottom w:val="dotted" w:sz="6" w:space="0" w:color="auto"/>
              <w:right w:val="dotted" w:sz="6" w:space="0" w:color="auto"/>
            </w:tcBorders>
            <w:shd w:val="clear" w:color="auto" w:fill="auto"/>
            <w:hideMark/>
          </w:tcPr>
          <w:p w14:paraId="504B155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2009 </w:t>
            </w:r>
          </w:p>
          <w:p w14:paraId="6B7EB09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7648EEE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Univerzita Palackého v Olomouci, Pedagogická fakulta, obor Doplňující pedagogické studium zaměřené na přípravu učitelů</w:t>
            </w:r>
            <w:r w:rsidRPr="000D36F2">
              <w:rPr>
                <w:rFonts w:ascii="Times New Roman" w:eastAsia="Times New Roman" w:hAnsi="Times New Roman" w:cs="Times New Roman"/>
                <w:sz w:val="20"/>
                <w:szCs w:val="20"/>
                <w:lang w:eastAsia="cs-CZ"/>
              </w:rPr>
              <w:t> </w:t>
            </w:r>
          </w:p>
        </w:tc>
      </w:tr>
      <w:tr w:rsidR="006E59D5" w:rsidRPr="000D36F2" w14:paraId="4716F488" w14:textId="77777777" w:rsidTr="006E59D5">
        <w:trPr>
          <w:trHeight w:val="240"/>
        </w:trPr>
        <w:tc>
          <w:tcPr>
            <w:tcW w:w="2263" w:type="dxa"/>
            <w:tcBorders>
              <w:top w:val="dotted" w:sz="6" w:space="0" w:color="auto"/>
              <w:left w:val="single" w:sz="6" w:space="0" w:color="auto"/>
              <w:bottom w:val="dotted" w:sz="6" w:space="0" w:color="auto"/>
              <w:right w:val="dotted" w:sz="6" w:space="0" w:color="auto"/>
            </w:tcBorders>
            <w:shd w:val="clear" w:color="auto" w:fill="auto"/>
            <w:hideMark/>
          </w:tcPr>
          <w:p w14:paraId="5FAC493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2016 </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6F811BD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Ústav zdravotnických věd, obor Všeobecná sestra (Bc.) </w:t>
            </w:r>
          </w:p>
        </w:tc>
      </w:tr>
      <w:tr w:rsidR="006E59D5" w:rsidRPr="000D36F2" w14:paraId="617C63FE" w14:textId="77777777" w:rsidTr="006E59D5">
        <w:trPr>
          <w:trHeight w:val="240"/>
        </w:trPr>
        <w:tc>
          <w:tcPr>
            <w:tcW w:w="2263" w:type="dxa"/>
            <w:tcBorders>
              <w:top w:val="dotted" w:sz="6" w:space="0" w:color="auto"/>
              <w:left w:val="single" w:sz="6" w:space="0" w:color="auto"/>
              <w:bottom w:val="dotted" w:sz="6" w:space="0" w:color="auto"/>
              <w:right w:val="dotted" w:sz="6" w:space="0" w:color="auto"/>
            </w:tcBorders>
            <w:shd w:val="clear" w:color="auto" w:fill="auto"/>
          </w:tcPr>
          <w:p w14:paraId="56AFDA0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2019</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tcPr>
          <w:p w14:paraId="334B0E9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obor: Pedagogika předškolního věku (PhDr.)</w:t>
            </w:r>
          </w:p>
        </w:tc>
      </w:tr>
      <w:tr w:rsidR="006E59D5" w:rsidRPr="000D36F2" w14:paraId="35FB9AF4" w14:textId="77777777" w:rsidTr="006E59D5">
        <w:trPr>
          <w:trHeight w:val="240"/>
        </w:trPr>
        <w:tc>
          <w:tcPr>
            <w:tcW w:w="2263" w:type="dxa"/>
            <w:tcBorders>
              <w:top w:val="dotted" w:sz="6" w:space="0" w:color="auto"/>
              <w:left w:val="single" w:sz="6" w:space="0" w:color="auto"/>
              <w:bottom w:val="dotted" w:sz="6" w:space="0" w:color="auto"/>
              <w:right w:val="dotted" w:sz="6" w:space="0" w:color="auto"/>
            </w:tcBorders>
            <w:shd w:val="clear" w:color="auto" w:fill="auto"/>
          </w:tcPr>
          <w:p w14:paraId="7C14E1A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2019 – dosud</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tcPr>
          <w:p w14:paraId="4821064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shd w:val="clear" w:color="auto" w:fill="FFFFFF"/>
              </w:rPr>
              <w:t>Univerzita Tomáše Bati ve Zlíně, Fakulta humanitních studií, Doktorský studijní program v oboru Pedagogika (předpokládané ukončení v roce 2022)</w:t>
            </w:r>
          </w:p>
        </w:tc>
      </w:tr>
      <w:tr w:rsidR="006E59D5" w:rsidRPr="000D36F2" w14:paraId="5ABF0FD9" w14:textId="77777777" w:rsidTr="006E59D5">
        <w:tc>
          <w:tcPr>
            <w:tcW w:w="9162" w:type="dxa"/>
            <w:gridSpan w:val="15"/>
            <w:tcBorders>
              <w:top w:val="nil"/>
              <w:left w:val="single" w:sz="6" w:space="0" w:color="auto"/>
              <w:bottom w:val="single" w:sz="6" w:space="0" w:color="auto"/>
              <w:right w:val="single" w:sz="6" w:space="0" w:color="auto"/>
            </w:tcBorders>
            <w:shd w:val="clear" w:color="auto" w:fill="F7CAAC"/>
            <w:hideMark/>
          </w:tcPr>
          <w:p w14:paraId="10745A7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6E59D5" w:rsidRPr="000D36F2" w14:paraId="0272953B" w14:textId="77777777" w:rsidTr="006E59D5">
        <w:trPr>
          <w:trHeight w:val="120"/>
        </w:trPr>
        <w:tc>
          <w:tcPr>
            <w:tcW w:w="2263" w:type="dxa"/>
            <w:tcBorders>
              <w:top w:val="nil"/>
              <w:left w:val="single" w:sz="6" w:space="0" w:color="auto"/>
              <w:bottom w:val="dotted" w:sz="6" w:space="0" w:color="auto"/>
              <w:right w:val="dotted" w:sz="6" w:space="0" w:color="auto"/>
            </w:tcBorders>
            <w:shd w:val="clear" w:color="auto" w:fill="auto"/>
            <w:hideMark/>
          </w:tcPr>
          <w:p w14:paraId="6ECFCD6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2006–2019 </w:t>
            </w:r>
          </w:p>
        </w:tc>
        <w:tc>
          <w:tcPr>
            <w:tcW w:w="6899" w:type="dxa"/>
            <w:gridSpan w:val="14"/>
            <w:tcBorders>
              <w:top w:val="nil"/>
              <w:left w:val="dotted" w:sz="6" w:space="0" w:color="auto"/>
              <w:bottom w:val="dotted" w:sz="6" w:space="0" w:color="auto"/>
              <w:right w:val="single" w:sz="6" w:space="0" w:color="auto"/>
            </w:tcBorders>
            <w:shd w:val="clear" w:color="auto" w:fill="auto"/>
            <w:hideMark/>
          </w:tcPr>
          <w:p w14:paraId="3507AC8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Církev československá husitská, pastorační asistent </w:t>
            </w:r>
          </w:p>
        </w:tc>
      </w:tr>
      <w:tr w:rsidR="006E59D5" w:rsidRPr="000D36F2" w14:paraId="252AE2C6" w14:textId="77777777" w:rsidTr="006E59D5">
        <w:trPr>
          <w:trHeight w:val="135"/>
        </w:trPr>
        <w:tc>
          <w:tcPr>
            <w:tcW w:w="2263" w:type="dxa"/>
            <w:tcBorders>
              <w:top w:val="dotted" w:sz="6" w:space="0" w:color="auto"/>
              <w:left w:val="single" w:sz="6" w:space="0" w:color="auto"/>
              <w:bottom w:val="dotted" w:sz="6" w:space="0" w:color="auto"/>
              <w:right w:val="dotted" w:sz="6" w:space="0" w:color="auto"/>
            </w:tcBorders>
            <w:shd w:val="clear" w:color="auto" w:fill="auto"/>
            <w:hideMark/>
          </w:tcPr>
          <w:p w14:paraId="00D3B84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2016–dosud </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555125F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Ústav zdravotnických věd, asistent </w:t>
            </w:r>
          </w:p>
        </w:tc>
      </w:tr>
      <w:tr w:rsidR="006E59D5" w:rsidRPr="000D36F2" w14:paraId="3C6D766F" w14:textId="77777777" w:rsidTr="006E59D5">
        <w:trPr>
          <w:trHeight w:val="240"/>
        </w:trPr>
        <w:tc>
          <w:tcPr>
            <w:tcW w:w="9162" w:type="dxa"/>
            <w:gridSpan w:val="15"/>
            <w:tcBorders>
              <w:top w:val="nil"/>
              <w:left w:val="single" w:sz="6" w:space="0" w:color="auto"/>
              <w:bottom w:val="single" w:sz="6" w:space="0" w:color="auto"/>
              <w:right w:val="single" w:sz="6" w:space="0" w:color="auto"/>
            </w:tcBorders>
            <w:shd w:val="clear" w:color="auto" w:fill="F7CAAC"/>
            <w:hideMark/>
          </w:tcPr>
          <w:p w14:paraId="794A8F6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6E59D5" w:rsidRPr="000D36F2" w14:paraId="1DD6F63F" w14:textId="77777777" w:rsidTr="006E59D5">
        <w:trPr>
          <w:trHeight w:val="135"/>
        </w:trPr>
        <w:tc>
          <w:tcPr>
            <w:tcW w:w="9162" w:type="dxa"/>
            <w:gridSpan w:val="15"/>
            <w:tcBorders>
              <w:top w:val="nil"/>
              <w:left w:val="single" w:sz="6" w:space="0" w:color="auto"/>
              <w:bottom w:val="single" w:sz="6" w:space="0" w:color="auto"/>
              <w:right w:val="single" w:sz="6" w:space="0" w:color="auto"/>
            </w:tcBorders>
            <w:shd w:val="clear" w:color="auto" w:fill="auto"/>
            <w:hideMark/>
          </w:tcPr>
          <w:p w14:paraId="4E65436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cca 30</w:t>
            </w:r>
          </w:p>
        </w:tc>
      </w:tr>
      <w:tr w:rsidR="006E59D5" w:rsidRPr="000D36F2" w14:paraId="5428C764" w14:textId="77777777" w:rsidTr="006E59D5">
        <w:tc>
          <w:tcPr>
            <w:tcW w:w="3075"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5AB19B1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53" w:type="dxa"/>
            <w:gridSpan w:val="2"/>
            <w:tcBorders>
              <w:top w:val="single" w:sz="12" w:space="0" w:color="auto"/>
              <w:left w:val="nil"/>
              <w:bottom w:val="single" w:sz="6" w:space="0" w:color="auto"/>
              <w:right w:val="single" w:sz="6" w:space="0" w:color="auto"/>
            </w:tcBorders>
            <w:shd w:val="clear" w:color="auto" w:fill="F7CAAC"/>
            <w:hideMark/>
          </w:tcPr>
          <w:p w14:paraId="6A9790C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65" w:type="dxa"/>
            <w:gridSpan w:val="4"/>
            <w:tcBorders>
              <w:top w:val="single" w:sz="12" w:space="0" w:color="auto"/>
              <w:left w:val="nil"/>
              <w:bottom w:val="single" w:sz="6" w:space="0" w:color="auto"/>
              <w:right w:val="single" w:sz="12" w:space="0" w:color="auto"/>
            </w:tcBorders>
            <w:shd w:val="clear" w:color="auto" w:fill="F7CAAC"/>
            <w:hideMark/>
          </w:tcPr>
          <w:p w14:paraId="539A10D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069" w:type="dxa"/>
            <w:gridSpan w:val="6"/>
            <w:tcBorders>
              <w:top w:val="single" w:sz="12" w:space="0" w:color="auto"/>
              <w:left w:val="single" w:sz="12" w:space="0" w:color="auto"/>
              <w:bottom w:val="single" w:sz="6" w:space="0" w:color="auto"/>
              <w:right w:val="single" w:sz="6" w:space="0" w:color="auto"/>
            </w:tcBorders>
            <w:shd w:val="clear" w:color="auto" w:fill="F7CAAC"/>
            <w:hideMark/>
          </w:tcPr>
          <w:p w14:paraId="5883D25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6E59D5" w:rsidRPr="000D36F2" w14:paraId="17F1147E" w14:textId="77777777" w:rsidTr="006E59D5">
        <w:tc>
          <w:tcPr>
            <w:tcW w:w="3075" w:type="dxa"/>
            <w:gridSpan w:val="3"/>
            <w:tcBorders>
              <w:top w:val="nil"/>
              <w:left w:val="single" w:sz="6" w:space="0" w:color="auto"/>
              <w:bottom w:val="single" w:sz="6" w:space="0" w:color="auto"/>
              <w:right w:val="single" w:sz="6" w:space="0" w:color="auto"/>
            </w:tcBorders>
            <w:shd w:val="clear" w:color="auto" w:fill="auto"/>
            <w:hideMark/>
          </w:tcPr>
          <w:p w14:paraId="3B76303A"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53" w:type="dxa"/>
            <w:gridSpan w:val="2"/>
            <w:tcBorders>
              <w:top w:val="nil"/>
              <w:left w:val="nil"/>
              <w:bottom w:val="single" w:sz="6" w:space="0" w:color="auto"/>
              <w:right w:val="single" w:sz="6" w:space="0" w:color="auto"/>
            </w:tcBorders>
            <w:shd w:val="clear" w:color="auto" w:fill="auto"/>
            <w:hideMark/>
          </w:tcPr>
          <w:p w14:paraId="4025064C"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065" w:type="dxa"/>
            <w:gridSpan w:val="4"/>
            <w:tcBorders>
              <w:top w:val="nil"/>
              <w:left w:val="nil"/>
              <w:bottom w:val="single" w:sz="6" w:space="0" w:color="auto"/>
              <w:right w:val="single" w:sz="12" w:space="0" w:color="auto"/>
            </w:tcBorders>
            <w:shd w:val="clear" w:color="auto" w:fill="auto"/>
            <w:hideMark/>
          </w:tcPr>
          <w:p w14:paraId="676F7AA8"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613" w:type="dxa"/>
            <w:gridSpan w:val="3"/>
            <w:tcBorders>
              <w:top w:val="nil"/>
              <w:left w:val="single" w:sz="12" w:space="0" w:color="auto"/>
              <w:bottom w:val="single" w:sz="6" w:space="0" w:color="auto"/>
              <w:right w:val="single" w:sz="6" w:space="0" w:color="auto"/>
            </w:tcBorders>
            <w:shd w:val="clear" w:color="auto" w:fill="F7CAAC"/>
            <w:hideMark/>
          </w:tcPr>
          <w:p w14:paraId="3AC1723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4" w:type="dxa"/>
            <w:gridSpan w:val="2"/>
            <w:tcBorders>
              <w:top w:val="nil"/>
              <w:left w:val="nil"/>
              <w:bottom w:val="single" w:sz="6" w:space="0" w:color="auto"/>
              <w:right w:val="single" w:sz="6" w:space="0" w:color="auto"/>
            </w:tcBorders>
            <w:shd w:val="clear" w:color="auto" w:fill="F7CAAC"/>
            <w:hideMark/>
          </w:tcPr>
          <w:p w14:paraId="2A46C8F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12" w:type="dxa"/>
            <w:tcBorders>
              <w:top w:val="nil"/>
              <w:left w:val="nil"/>
              <w:bottom w:val="single" w:sz="6" w:space="0" w:color="auto"/>
              <w:right w:val="single" w:sz="6" w:space="0" w:color="auto"/>
            </w:tcBorders>
            <w:shd w:val="clear" w:color="auto" w:fill="F7CAAC"/>
            <w:hideMark/>
          </w:tcPr>
          <w:p w14:paraId="7898C60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6E59D5" w:rsidRPr="000D36F2" w14:paraId="62A96FAF" w14:textId="77777777" w:rsidTr="006E59D5">
        <w:trPr>
          <w:trHeight w:val="60"/>
        </w:trPr>
        <w:tc>
          <w:tcPr>
            <w:tcW w:w="3075" w:type="dxa"/>
            <w:gridSpan w:val="3"/>
            <w:tcBorders>
              <w:top w:val="nil"/>
              <w:left w:val="single" w:sz="6" w:space="0" w:color="auto"/>
              <w:bottom w:val="single" w:sz="6" w:space="0" w:color="auto"/>
              <w:right w:val="single" w:sz="6" w:space="0" w:color="auto"/>
            </w:tcBorders>
            <w:shd w:val="clear" w:color="auto" w:fill="F7CAAC"/>
            <w:hideMark/>
          </w:tcPr>
          <w:p w14:paraId="16ABF0A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53" w:type="dxa"/>
            <w:gridSpan w:val="2"/>
            <w:tcBorders>
              <w:top w:val="nil"/>
              <w:left w:val="nil"/>
              <w:bottom w:val="single" w:sz="6" w:space="0" w:color="auto"/>
              <w:right w:val="single" w:sz="6" w:space="0" w:color="auto"/>
            </w:tcBorders>
            <w:shd w:val="clear" w:color="auto" w:fill="F7CAAC"/>
            <w:hideMark/>
          </w:tcPr>
          <w:p w14:paraId="5D3B159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65" w:type="dxa"/>
            <w:gridSpan w:val="4"/>
            <w:tcBorders>
              <w:top w:val="nil"/>
              <w:left w:val="nil"/>
              <w:bottom w:val="single" w:sz="6" w:space="0" w:color="auto"/>
              <w:right w:val="single" w:sz="12" w:space="0" w:color="auto"/>
            </w:tcBorders>
            <w:shd w:val="clear" w:color="auto" w:fill="F7CAAC"/>
            <w:hideMark/>
          </w:tcPr>
          <w:p w14:paraId="3EB76E0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13" w:type="dxa"/>
            <w:gridSpan w:val="3"/>
            <w:vMerge w:val="restart"/>
            <w:tcBorders>
              <w:top w:val="nil"/>
              <w:left w:val="single" w:sz="12" w:space="0" w:color="auto"/>
              <w:bottom w:val="single" w:sz="6" w:space="0" w:color="auto"/>
              <w:right w:val="single" w:sz="6" w:space="0" w:color="auto"/>
            </w:tcBorders>
            <w:shd w:val="clear" w:color="auto" w:fill="auto"/>
            <w:hideMark/>
          </w:tcPr>
          <w:p w14:paraId="1E04391E"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1</w:t>
            </w:r>
          </w:p>
        </w:tc>
        <w:tc>
          <w:tcPr>
            <w:tcW w:w="744" w:type="dxa"/>
            <w:gridSpan w:val="2"/>
            <w:vMerge w:val="restart"/>
            <w:tcBorders>
              <w:top w:val="nil"/>
              <w:left w:val="nil"/>
              <w:bottom w:val="single" w:sz="6" w:space="0" w:color="auto"/>
              <w:right w:val="single" w:sz="6" w:space="0" w:color="auto"/>
            </w:tcBorders>
            <w:shd w:val="clear" w:color="auto" w:fill="auto"/>
            <w:hideMark/>
          </w:tcPr>
          <w:p w14:paraId="230FE714"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712" w:type="dxa"/>
            <w:vMerge w:val="restart"/>
            <w:tcBorders>
              <w:top w:val="nil"/>
              <w:left w:val="nil"/>
              <w:bottom w:val="single" w:sz="6" w:space="0" w:color="auto"/>
              <w:right w:val="single" w:sz="6" w:space="0" w:color="auto"/>
            </w:tcBorders>
            <w:shd w:val="clear" w:color="auto" w:fill="auto"/>
            <w:hideMark/>
          </w:tcPr>
          <w:p w14:paraId="3420A011"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4</w:t>
            </w:r>
          </w:p>
        </w:tc>
      </w:tr>
      <w:tr w:rsidR="006E59D5" w:rsidRPr="000D36F2" w14:paraId="0B6694F3" w14:textId="77777777" w:rsidTr="006E59D5">
        <w:trPr>
          <w:trHeight w:val="195"/>
        </w:trPr>
        <w:tc>
          <w:tcPr>
            <w:tcW w:w="3075" w:type="dxa"/>
            <w:gridSpan w:val="3"/>
            <w:tcBorders>
              <w:top w:val="nil"/>
              <w:left w:val="single" w:sz="6" w:space="0" w:color="auto"/>
              <w:bottom w:val="single" w:sz="6" w:space="0" w:color="auto"/>
              <w:right w:val="single" w:sz="6" w:space="0" w:color="auto"/>
            </w:tcBorders>
            <w:shd w:val="clear" w:color="auto" w:fill="auto"/>
            <w:hideMark/>
          </w:tcPr>
          <w:p w14:paraId="192E7FAB"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53" w:type="dxa"/>
            <w:gridSpan w:val="2"/>
            <w:tcBorders>
              <w:top w:val="nil"/>
              <w:left w:val="nil"/>
              <w:bottom w:val="single" w:sz="6" w:space="0" w:color="auto"/>
              <w:right w:val="single" w:sz="6" w:space="0" w:color="auto"/>
            </w:tcBorders>
            <w:shd w:val="clear" w:color="auto" w:fill="auto"/>
            <w:hideMark/>
          </w:tcPr>
          <w:p w14:paraId="27E47699"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065" w:type="dxa"/>
            <w:gridSpan w:val="4"/>
            <w:tcBorders>
              <w:top w:val="nil"/>
              <w:left w:val="nil"/>
              <w:bottom w:val="single" w:sz="6" w:space="0" w:color="auto"/>
              <w:right w:val="single" w:sz="12" w:space="0" w:color="auto"/>
            </w:tcBorders>
            <w:shd w:val="clear" w:color="auto" w:fill="auto"/>
            <w:hideMark/>
          </w:tcPr>
          <w:p w14:paraId="02A69D42"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613" w:type="dxa"/>
            <w:gridSpan w:val="3"/>
            <w:vMerge/>
            <w:tcBorders>
              <w:top w:val="nil"/>
              <w:left w:val="single" w:sz="12" w:space="0" w:color="auto"/>
              <w:bottom w:val="single" w:sz="6" w:space="0" w:color="auto"/>
              <w:right w:val="single" w:sz="6" w:space="0" w:color="auto"/>
            </w:tcBorders>
            <w:vAlign w:val="center"/>
            <w:hideMark/>
          </w:tcPr>
          <w:p w14:paraId="4CEBA001"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744" w:type="dxa"/>
            <w:gridSpan w:val="2"/>
            <w:vMerge/>
            <w:tcBorders>
              <w:top w:val="nil"/>
              <w:left w:val="nil"/>
              <w:bottom w:val="single" w:sz="6" w:space="0" w:color="auto"/>
              <w:right w:val="single" w:sz="6" w:space="0" w:color="auto"/>
            </w:tcBorders>
            <w:vAlign w:val="center"/>
            <w:hideMark/>
          </w:tcPr>
          <w:p w14:paraId="06661498"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712" w:type="dxa"/>
            <w:vMerge/>
            <w:tcBorders>
              <w:top w:val="nil"/>
              <w:left w:val="nil"/>
              <w:bottom w:val="single" w:sz="6" w:space="0" w:color="auto"/>
              <w:right w:val="single" w:sz="6" w:space="0" w:color="auto"/>
            </w:tcBorders>
            <w:vAlign w:val="center"/>
            <w:hideMark/>
          </w:tcPr>
          <w:p w14:paraId="1530C79D"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r>
      <w:tr w:rsidR="006E59D5" w:rsidRPr="000D36F2" w14:paraId="624B4D34" w14:textId="77777777" w:rsidTr="006E59D5">
        <w:tc>
          <w:tcPr>
            <w:tcW w:w="9162" w:type="dxa"/>
            <w:gridSpan w:val="15"/>
            <w:tcBorders>
              <w:top w:val="nil"/>
              <w:left w:val="single" w:sz="6" w:space="0" w:color="auto"/>
              <w:bottom w:val="single" w:sz="6" w:space="0" w:color="auto"/>
              <w:right w:val="single" w:sz="6" w:space="0" w:color="auto"/>
            </w:tcBorders>
            <w:shd w:val="clear" w:color="auto" w:fill="F7CAAC"/>
            <w:hideMark/>
          </w:tcPr>
          <w:p w14:paraId="796CE99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6E59D5" w:rsidRPr="000D36F2" w14:paraId="3ACA0118" w14:textId="77777777" w:rsidTr="006E59D5">
        <w:trPr>
          <w:trHeight w:val="278"/>
        </w:trPr>
        <w:tc>
          <w:tcPr>
            <w:tcW w:w="9162" w:type="dxa"/>
            <w:gridSpan w:val="15"/>
            <w:tcBorders>
              <w:top w:val="nil"/>
              <w:left w:val="single" w:sz="6" w:space="0" w:color="auto"/>
              <w:bottom w:val="single" w:sz="6" w:space="0" w:color="auto"/>
              <w:right w:val="single" w:sz="6" w:space="0" w:color="auto"/>
            </w:tcBorders>
            <w:shd w:val="clear" w:color="auto" w:fill="auto"/>
            <w:hideMark/>
          </w:tcPr>
          <w:p w14:paraId="7DDDB90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Nejvýznamnější publikační činnost</w:t>
            </w:r>
            <w:r w:rsidRPr="000D36F2">
              <w:rPr>
                <w:rFonts w:ascii="Times New Roman" w:eastAsia="Times New Roman" w:hAnsi="Times New Roman" w:cs="Times New Roman"/>
                <w:sz w:val="20"/>
                <w:szCs w:val="20"/>
                <w:lang w:eastAsia="cs-CZ"/>
              </w:rPr>
              <w:t> </w:t>
            </w:r>
          </w:p>
          <w:p w14:paraId="3E0F3188" w14:textId="77777777" w:rsidR="006E59D5" w:rsidRPr="000D36F2" w:rsidRDefault="006E59D5" w:rsidP="006E59D5">
            <w:pPr>
              <w:pStyle w:val="Normlnweb"/>
              <w:spacing w:before="0" w:after="0"/>
              <w:rPr>
                <w:color w:val="auto"/>
                <w:sz w:val="20"/>
                <w:szCs w:val="20"/>
              </w:rPr>
            </w:pPr>
            <w:r w:rsidRPr="000D36F2">
              <w:rPr>
                <w:color w:val="auto"/>
                <w:sz w:val="20"/>
                <w:szCs w:val="20"/>
                <w:shd w:val="clear" w:color="auto" w:fill="FFFFFF"/>
              </w:rPr>
              <w:t xml:space="preserve">SNOPEK, P., POPOVIČOVÁ M., PLISKOVÁ,B. Moral Dilemma in Clinical Practice of Nursing Students. In: </w:t>
            </w:r>
            <w:r w:rsidRPr="000D36F2">
              <w:rPr>
                <w:i/>
                <w:iCs/>
                <w:color w:val="auto"/>
                <w:sz w:val="20"/>
                <w:szCs w:val="20"/>
                <w:bdr w:val="none" w:sz="0" w:space="0" w:color="auto" w:frame="1"/>
              </w:rPr>
              <w:t>2nd International Conference on Health and Health Psychology (ICH&amp;HPSY)</w:t>
            </w:r>
            <w:r w:rsidRPr="000D36F2">
              <w:rPr>
                <w:color w:val="auto"/>
                <w:sz w:val="20"/>
                <w:szCs w:val="20"/>
                <w:shd w:val="clear" w:color="auto" w:fill="FFFFFF"/>
              </w:rPr>
              <w:t xml:space="preserve"> [online]. Porto: Future Academy, 2016, s. 197-202. [cit. 2020-03-13]. ISSN 2357-1330.</w:t>
            </w:r>
            <w:r w:rsidRPr="000D36F2">
              <w:rPr>
                <w:color w:val="auto"/>
                <w:sz w:val="20"/>
                <w:szCs w:val="20"/>
              </w:rPr>
              <w:t xml:space="preserve"> 694-5.</w:t>
            </w:r>
          </w:p>
          <w:p w14:paraId="67EC040C" w14:textId="77777777" w:rsidR="006E59D5" w:rsidRPr="000D36F2" w:rsidRDefault="006E59D5" w:rsidP="006E59D5">
            <w:pPr>
              <w:pStyle w:val="Normlnweb"/>
              <w:spacing w:before="0" w:after="0"/>
              <w:rPr>
                <w:color w:val="auto"/>
                <w:sz w:val="20"/>
                <w:szCs w:val="20"/>
              </w:rPr>
            </w:pPr>
            <w:r w:rsidRPr="000D36F2">
              <w:rPr>
                <w:color w:val="auto"/>
                <w:sz w:val="20"/>
                <w:szCs w:val="20"/>
              </w:rPr>
              <w:t>KUTNOHORSKÁ, J, PLISKOVÁ, B. Komunikace a etické aspekty péče o seniory. Studijní opora pro nelékařské zdravotnické pracovníky. Zlín: Fakulta humanitních studií UTB, Zlín, 2017. ISBN 978-80-7454-694-5.</w:t>
            </w:r>
          </w:p>
          <w:p w14:paraId="646431CD" w14:textId="77777777" w:rsidR="006E59D5" w:rsidRPr="000D36F2" w:rsidRDefault="006E59D5" w:rsidP="006E59D5">
            <w:pPr>
              <w:pStyle w:val="Normlnweb"/>
              <w:spacing w:before="0" w:after="0"/>
              <w:rPr>
                <w:color w:val="auto"/>
                <w:sz w:val="20"/>
                <w:szCs w:val="20"/>
              </w:rPr>
            </w:pPr>
            <w:r w:rsidRPr="000D36F2">
              <w:rPr>
                <w:color w:val="auto"/>
                <w:sz w:val="20"/>
                <w:szCs w:val="20"/>
              </w:rPr>
              <w:t>PLISKOVÁ, B. Upbringing And Education Of Pre-School And Young School- Aged Children By Older Foster Parents. 11th annual International Conference of Education, Research and Innovation. 2018. Spain</w:t>
            </w:r>
          </w:p>
          <w:p w14:paraId="72D75F75" w14:textId="77777777" w:rsidR="006E59D5" w:rsidRPr="000D36F2" w:rsidRDefault="006E59D5" w:rsidP="006E59D5">
            <w:pPr>
              <w:pStyle w:val="Normlnweb"/>
              <w:spacing w:before="0" w:after="0"/>
              <w:rPr>
                <w:color w:val="auto"/>
                <w:sz w:val="20"/>
                <w:szCs w:val="20"/>
              </w:rPr>
            </w:pPr>
            <w:r w:rsidRPr="000D36F2">
              <w:rPr>
                <w:color w:val="auto"/>
                <w:sz w:val="20"/>
                <w:szCs w:val="20"/>
              </w:rPr>
              <w:t>PLISKOVÁ, B., SNOPEK, P. Rozvoj klíčových kompetencí studentů ve zdravotnické problematice. Fakulta humanitních studií UTB, Zlín: Univerzita Tomá</w:t>
            </w:r>
            <w:r>
              <w:rPr>
                <w:color w:val="auto"/>
                <w:sz w:val="20"/>
                <w:szCs w:val="20"/>
              </w:rPr>
              <w:t>še Bati, 2018. ISBN</w:t>
            </w:r>
            <w:r w:rsidRPr="000D36F2">
              <w:rPr>
                <w:color w:val="auto"/>
                <w:sz w:val="20"/>
                <w:szCs w:val="20"/>
              </w:rPr>
              <w:t xml:space="preserve"> 978-80-7475-776-8.</w:t>
            </w:r>
          </w:p>
          <w:p w14:paraId="4B76117A" w14:textId="77777777" w:rsidR="006E59D5" w:rsidRPr="000D36F2" w:rsidRDefault="006E59D5" w:rsidP="006E59D5">
            <w:pPr>
              <w:pStyle w:val="Normlnweb"/>
              <w:spacing w:before="0" w:after="0"/>
              <w:rPr>
                <w:color w:val="auto"/>
                <w:sz w:val="20"/>
                <w:szCs w:val="20"/>
              </w:rPr>
            </w:pPr>
            <w:r w:rsidRPr="000D36F2">
              <w:rPr>
                <w:color w:val="auto"/>
                <w:sz w:val="20"/>
                <w:szCs w:val="20"/>
              </w:rPr>
              <w:t xml:space="preserve">SNOPEK, P., POPOVICOVA, M., PLISKOVÁ, B. Moral Dilemma in Clinical Practice of Nursing Students. </w:t>
            </w:r>
            <w:r w:rsidRPr="000D36F2">
              <w:rPr>
                <w:i/>
                <w:iCs/>
                <w:color w:val="auto"/>
                <w:sz w:val="20"/>
                <w:szCs w:val="20"/>
              </w:rPr>
              <w:t>European Proceedings of Social and Behavioural Sciences</w:t>
            </w:r>
            <w:r>
              <w:rPr>
                <w:color w:val="auto"/>
                <w:sz w:val="20"/>
                <w:szCs w:val="20"/>
              </w:rPr>
              <w:t>, 2016, č. 13, s. 197-</w:t>
            </w:r>
            <w:r w:rsidRPr="000D36F2">
              <w:rPr>
                <w:color w:val="auto"/>
                <w:sz w:val="20"/>
                <w:szCs w:val="20"/>
              </w:rPr>
              <w:t>202. </w:t>
            </w:r>
          </w:p>
          <w:p w14:paraId="0B894679" w14:textId="77777777" w:rsidR="006E59D5" w:rsidRPr="000D36F2" w:rsidRDefault="006E59D5" w:rsidP="006E59D5">
            <w:pPr>
              <w:pStyle w:val="Normlnweb"/>
              <w:spacing w:before="0" w:after="0"/>
              <w:rPr>
                <w:color w:val="auto"/>
                <w:sz w:val="20"/>
                <w:szCs w:val="20"/>
              </w:rPr>
            </w:pPr>
            <w:r w:rsidRPr="000D36F2">
              <w:rPr>
                <w:color w:val="auto"/>
                <w:sz w:val="20"/>
                <w:szCs w:val="20"/>
              </w:rPr>
              <w:t xml:space="preserve">PLISKOVÁ, B. Elderly Foster Parents And Parental School Involvement. </w:t>
            </w:r>
            <w:r w:rsidRPr="000D36F2">
              <w:rPr>
                <w:color w:val="auto"/>
                <w:sz w:val="20"/>
                <w:szCs w:val="20"/>
                <w:shd w:val="clear" w:color="auto" w:fill="FFFFFF"/>
              </w:rPr>
              <w:t xml:space="preserve">12th annual International Conference of Education, Research and Innovation, 2019, s. 11682-11686. </w:t>
            </w:r>
            <w:r w:rsidRPr="000D36F2">
              <w:rPr>
                <w:rStyle w:val="Siln"/>
                <w:rFonts w:eastAsiaTheme="majorEastAsia"/>
                <w:b w:val="0"/>
                <w:color w:val="auto"/>
                <w:sz w:val="20"/>
                <w:szCs w:val="20"/>
              </w:rPr>
              <w:t>ISBN</w:t>
            </w:r>
            <w:r w:rsidRPr="000D36F2">
              <w:rPr>
                <w:rStyle w:val="Siln"/>
                <w:rFonts w:eastAsiaTheme="majorEastAsia"/>
                <w:color w:val="auto"/>
                <w:sz w:val="20"/>
                <w:szCs w:val="20"/>
              </w:rPr>
              <w:t xml:space="preserve"> </w:t>
            </w:r>
            <w:r w:rsidRPr="000D36F2">
              <w:rPr>
                <w:color w:val="auto"/>
                <w:sz w:val="20"/>
                <w:szCs w:val="20"/>
                <w:shd w:val="clear" w:color="auto" w:fill="FFFFFF"/>
              </w:rPr>
              <w:t>978-84-09-14755-7.</w:t>
            </w:r>
          </w:p>
          <w:p w14:paraId="2C61389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Další tvůrčí činnost (včetně projektů)</w:t>
            </w:r>
            <w:r w:rsidRPr="000D36F2">
              <w:rPr>
                <w:rFonts w:ascii="Times New Roman" w:eastAsia="Times New Roman" w:hAnsi="Times New Roman" w:cs="Times New Roman"/>
                <w:sz w:val="20"/>
                <w:szCs w:val="20"/>
                <w:lang w:eastAsia="cs-CZ"/>
              </w:rPr>
              <w:t> </w:t>
            </w:r>
          </w:p>
          <w:p w14:paraId="28C3FDC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2015–dosud RVO </w:t>
            </w:r>
            <w:r w:rsidRPr="000D36F2">
              <w:rPr>
                <w:rFonts w:ascii="Times New Roman" w:eastAsia="Times New Roman" w:hAnsi="Times New Roman" w:cs="Times New Roman"/>
                <w:color w:val="000000"/>
                <w:sz w:val="20"/>
                <w:szCs w:val="20"/>
                <w:lang w:eastAsia="cs-CZ"/>
              </w:rPr>
              <w:t>Multidisciplinární přístupy v prevenci, diagnostice, terapii, ošetřování a poradenství u  chronicky a onkologicky nemocných (spoluřešitelka).</w:t>
            </w:r>
            <w:r w:rsidRPr="000D36F2">
              <w:rPr>
                <w:rFonts w:ascii="Times New Roman" w:eastAsia="Times New Roman" w:hAnsi="Times New Roman" w:cs="Times New Roman"/>
                <w:sz w:val="20"/>
                <w:szCs w:val="20"/>
                <w:lang w:eastAsia="cs-CZ"/>
              </w:rPr>
              <w:t> </w:t>
            </w:r>
          </w:p>
          <w:p w14:paraId="01EA77E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 xml:space="preserve">2017 Institucionální program UTB </w:t>
            </w:r>
            <w:r w:rsidRPr="000D36F2">
              <w:rPr>
                <w:rFonts w:ascii="Times New Roman" w:eastAsia="Times New Roman" w:hAnsi="Times New Roman" w:cs="Times New Roman"/>
                <w:sz w:val="20"/>
                <w:szCs w:val="20"/>
                <w:lang w:eastAsia="cs-CZ"/>
              </w:rPr>
              <w:t>Spolupráce se zahraničními experty jako základ pro zkvalitnění vzdělávacího procesu a praktické přípravy u nelékařských zdravotnických pracovníků (spoluřešitelka). </w:t>
            </w:r>
          </w:p>
          <w:p w14:paraId="1B05D75F" w14:textId="77777777" w:rsidR="006E59D5" w:rsidRPr="000D36F2" w:rsidRDefault="006E59D5" w:rsidP="006E59D5">
            <w:pPr>
              <w:spacing w:after="0" w:line="240" w:lineRule="auto"/>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sz w:val="20"/>
                <w:szCs w:val="20"/>
                <w:lang w:eastAsia="cs-CZ"/>
              </w:rPr>
              <w:t>2017 – dosud</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 xml:space="preserve">MŠMT </w:t>
            </w:r>
            <w:r w:rsidRPr="000D36F2">
              <w:rPr>
                <w:rFonts w:ascii="Times New Roman" w:eastAsia="Times New Roman" w:hAnsi="Times New Roman" w:cs="Times New Roman"/>
                <w:color w:val="000000"/>
                <w:sz w:val="20"/>
                <w:szCs w:val="20"/>
                <w:lang w:eastAsia="cs-CZ"/>
              </w:rPr>
              <w:t>Předcházení šoku z reality u budoucích učitelů mateřských a základních škol v období profesního startu (spoluřešitelka).</w:t>
            </w:r>
            <w:r w:rsidRPr="000D36F2">
              <w:rPr>
                <w:rFonts w:ascii="Times New Roman" w:eastAsia="Times New Roman" w:hAnsi="Times New Roman" w:cs="Times New Roman"/>
                <w:sz w:val="20"/>
                <w:szCs w:val="20"/>
                <w:lang w:eastAsia="cs-CZ"/>
              </w:rPr>
              <w:t> </w:t>
            </w:r>
          </w:p>
          <w:p w14:paraId="4A2408D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sz w:val="20"/>
                <w:szCs w:val="20"/>
                <w:lang w:eastAsia="cs-CZ"/>
              </w:rPr>
              <w:t> </w:t>
            </w:r>
          </w:p>
          <w:p w14:paraId="6373185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Osvědčení k výkonu povolání sociálního pracovníka </w:t>
            </w:r>
          </w:p>
          <w:p w14:paraId="51796FF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Osvědčení k výkonu zdravotnického povolání bez odborného dohledu v oboru Všeobecná sestra.</w:t>
            </w:r>
          </w:p>
        </w:tc>
      </w:tr>
      <w:tr w:rsidR="006E59D5" w:rsidRPr="000D36F2" w14:paraId="6D0E9F38" w14:textId="77777777" w:rsidTr="006E59D5">
        <w:trPr>
          <w:trHeight w:val="210"/>
        </w:trPr>
        <w:tc>
          <w:tcPr>
            <w:tcW w:w="9162" w:type="dxa"/>
            <w:gridSpan w:val="15"/>
            <w:tcBorders>
              <w:top w:val="nil"/>
              <w:left w:val="single" w:sz="6" w:space="0" w:color="auto"/>
              <w:bottom w:val="single" w:sz="6" w:space="0" w:color="auto"/>
              <w:right w:val="single" w:sz="6" w:space="0" w:color="auto"/>
            </w:tcBorders>
            <w:shd w:val="clear" w:color="auto" w:fill="F7CAAC"/>
            <w:hideMark/>
          </w:tcPr>
          <w:p w14:paraId="7298DACB"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6E59D5" w:rsidRPr="000D36F2" w14:paraId="2AE4FFE2" w14:textId="77777777" w:rsidTr="006E59D5">
        <w:trPr>
          <w:trHeight w:val="225"/>
        </w:trPr>
        <w:tc>
          <w:tcPr>
            <w:tcW w:w="9162" w:type="dxa"/>
            <w:gridSpan w:val="15"/>
            <w:tcBorders>
              <w:top w:val="nil"/>
              <w:left w:val="single" w:sz="6" w:space="0" w:color="auto"/>
              <w:bottom w:val="single" w:sz="6" w:space="0" w:color="auto"/>
              <w:right w:val="single" w:sz="6" w:space="0" w:color="auto"/>
            </w:tcBorders>
            <w:shd w:val="clear" w:color="auto" w:fill="auto"/>
            <w:hideMark/>
          </w:tcPr>
          <w:p w14:paraId="64FF22C0"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6E59D5" w:rsidRPr="000D36F2" w14:paraId="77D1DE03" w14:textId="77777777" w:rsidTr="006E59D5">
        <w:trPr>
          <w:trHeight w:val="135"/>
        </w:trPr>
        <w:tc>
          <w:tcPr>
            <w:tcW w:w="2263" w:type="dxa"/>
            <w:tcBorders>
              <w:top w:val="nil"/>
              <w:left w:val="single" w:sz="6" w:space="0" w:color="auto"/>
              <w:bottom w:val="single" w:sz="6" w:space="0" w:color="auto"/>
              <w:right w:val="single" w:sz="6" w:space="0" w:color="auto"/>
            </w:tcBorders>
            <w:shd w:val="clear" w:color="auto" w:fill="F7CAAC"/>
            <w:hideMark/>
          </w:tcPr>
          <w:p w14:paraId="2E395CA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348" w:type="dxa"/>
            <w:gridSpan w:val="7"/>
            <w:tcBorders>
              <w:top w:val="nil"/>
              <w:left w:val="nil"/>
              <w:bottom w:val="single" w:sz="6" w:space="0" w:color="auto"/>
              <w:right w:val="single" w:sz="6" w:space="0" w:color="auto"/>
            </w:tcBorders>
            <w:shd w:val="clear" w:color="auto" w:fill="auto"/>
            <w:hideMark/>
          </w:tcPr>
          <w:p w14:paraId="69A4BE3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Barbora Plisková, v. r.  </w:t>
            </w:r>
          </w:p>
        </w:tc>
        <w:tc>
          <w:tcPr>
            <w:tcW w:w="943" w:type="dxa"/>
            <w:gridSpan w:val="3"/>
            <w:tcBorders>
              <w:top w:val="nil"/>
              <w:left w:val="nil"/>
              <w:bottom w:val="single" w:sz="6" w:space="0" w:color="auto"/>
              <w:right w:val="single" w:sz="6" w:space="0" w:color="auto"/>
            </w:tcBorders>
            <w:shd w:val="clear" w:color="auto" w:fill="F7CAAC"/>
            <w:hideMark/>
          </w:tcPr>
          <w:p w14:paraId="7023649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1608" w:type="dxa"/>
            <w:gridSpan w:val="4"/>
            <w:tcBorders>
              <w:top w:val="nil"/>
              <w:left w:val="nil"/>
              <w:bottom w:val="single" w:sz="6" w:space="0" w:color="auto"/>
              <w:right w:val="single" w:sz="6" w:space="0" w:color="auto"/>
            </w:tcBorders>
            <w:shd w:val="clear" w:color="auto" w:fill="auto"/>
            <w:hideMark/>
          </w:tcPr>
          <w:p w14:paraId="18D67EF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hAnsi="Times New Roman" w:cs="Times New Roman"/>
                <w:sz w:val="20"/>
                <w:szCs w:val="20"/>
              </w:rPr>
              <w:t>7. 2. 2021</w:t>
            </w:r>
          </w:p>
        </w:tc>
      </w:tr>
    </w:tbl>
    <w:p w14:paraId="493F04D6" w14:textId="77777777" w:rsidR="006E59D5" w:rsidRPr="000D36F2" w:rsidRDefault="006E59D5" w:rsidP="006E59D5">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p w14:paraId="11A96760" w14:textId="77777777" w:rsidR="006E59D5" w:rsidRPr="000D36F2" w:rsidRDefault="006E59D5" w:rsidP="006E59D5">
      <w:pPr>
        <w:spacing w:line="240" w:lineRule="auto"/>
        <w:rPr>
          <w:rFonts w:ascii="Times New Roman" w:hAnsi="Times New Roman" w:cs="Times New Roman"/>
          <w:sz w:val="20"/>
          <w:szCs w:val="20"/>
        </w:rPr>
      </w:pPr>
    </w:p>
    <w:tbl>
      <w:tblPr>
        <w:tblW w:w="932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142"/>
        <w:gridCol w:w="687"/>
        <w:gridCol w:w="1297"/>
        <w:gridCol w:w="709"/>
        <w:gridCol w:w="709"/>
        <w:gridCol w:w="709"/>
        <w:gridCol w:w="141"/>
        <w:gridCol w:w="142"/>
        <w:gridCol w:w="567"/>
        <w:gridCol w:w="219"/>
        <w:gridCol w:w="632"/>
        <w:gridCol w:w="853"/>
      </w:tblGrid>
      <w:tr w:rsidR="006E59D5" w:rsidRPr="000D36F2" w14:paraId="45279E7E" w14:textId="77777777" w:rsidTr="006E59D5">
        <w:tc>
          <w:tcPr>
            <w:tcW w:w="9325" w:type="dxa"/>
            <w:gridSpan w:val="13"/>
            <w:tcBorders>
              <w:bottom w:val="double" w:sz="4" w:space="0" w:color="auto"/>
            </w:tcBorders>
            <w:shd w:val="clear" w:color="auto" w:fill="BDD6EE"/>
          </w:tcPr>
          <w:p w14:paraId="2AEF9B5A" w14:textId="77777777" w:rsidR="006E59D5" w:rsidRPr="000D36F2" w:rsidRDefault="006E59D5" w:rsidP="006E59D5">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C-I – Personální zabezpečení</w:t>
            </w:r>
          </w:p>
        </w:tc>
      </w:tr>
      <w:tr w:rsidR="006E59D5" w:rsidRPr="000D36F2" w14:paraId="4F2C0C37" w14:textId="77777777" w:rsidTr="006E59D5">
        <w:tc>
          <w:tcPr>
            <w:tcW w:w="2518" w:type="dxa"/>
            <w:tcBorders>
              <w:top w:val="double" w:sz="4" w:space="0" w:color="auto"/>
            </w:tcBorders>
            <w:shd w:val="clear" w:color="auto" w:fill="F7CAAC"/>
          </w:tcPr>
          <w:p w14:paraId="1BF8169A"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6807" w:type="dxa"/>
            <w:gridSpan w:val="12"/>
          </w:tcPr>
          <w:p w14:paraId="1787C8B8"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w:t>
            </w:r>
          </w:p>
        </w:tc>
      </w:tr>
      <w:tr w:rsidR="006E59D5" w:rsidRPr="000D36F2" w14:paraId="1DBFF41C" w14:textId="77777777" w:rsidTr="006E59D5">
        <w:tc>
          <w:tcPr>
            <w:tcW w:w="2518" w:type="dxa"/>
            <w:shd w:val="clear" w:color="auto" w:fill="F7CAAC"/>
          </w:tcPr>
          <w:p w14:paraId="67DD7DDC"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6807" w:type="dxa"/>
            <w:gridSpan w:val="12"/>
          </w:tcPr>
          <w:p w14:paraId="37323FA2"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Fakulta humanitních studií </w:t>
            </w:r>
          </w:p>
        </w:tc>
      </w:tr>
      <w:tr w:rsidR="006E59D5" w:rsidRPr="000D36F2" w14:paraId="16B16BE2" w14:textId="77777777" w:rsidTr="006E59D5">
        <w:tc>
          <w:tcPr>
            <w:tcW w:w="2518" w:type="dxa"/>
            <w:shd w:val="clear" w:color="auto" w:fill="F7CAAC"/>
          </w:tcPr>
          <w:p w14:paraId="680489DF" w14:textId="77777777" w:rsidR="006E59D5" w:rsidRPr="000D36F2" w:rsidRDefault="006E59D5" w:rsidP="006E59D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6807" w:type="dxa"/>
            <w:gridSpan w:val="12"/>
          </w:tcPr>
          <w:p w14:paraId="112A1697"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Zdravotně sociální péče</w:t>
            </w:r>
          </w:p>
        </w:tc>
      </w:tr>
      <w:tr w:rsidR="006E59D5" w:rsidRPr="000D36F2" w14:paraId="12F8B8CC" w14:textId="77777777" w:rsidTr="006E59D5">
        <w:trPr>
          <w:trHeight w:hRule="exact" w:val="284"/>
        </w:trPr>
        <w:tc>
          <w:tcPr>
            <w:tcW w:w="2518" w:type="dxa"/>
            <w:shd w:val="clear" w:color="auto" w:fill="F7CAAC"/>
          </w:tcPr>
          <w:p w14:paraId="2F848C74"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4253" w:type="dxa"/>
            <w:gridSpan w:val="6"/>
          </w:tcPr>
          <w:p w14:paraId="0B0CFF55"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Michaela Schneider</w:t>
            </w:r>
          </w:p>
        </w:tc>
        <w:tc>
          <w:tcPr>
            <w:tcW w:w="850" w:type="dxa"/>
            <w:gridSpan w:val="3"/>
            <w:shd w:val="clear" w:color="auto" w:fill="F7CAAC"/>
          </w:tcPr>
          <w:p w14:paraId="0CAC1468"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1704" w:type="dxa"/>
            <w:gridSpan w:val="3"/>
          </w:tcPr>
          <w:p w14:paraId="409799E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PhDr., PhD.</w:t>
            </w:r>
          </w:p>
        </w:tc>
      </w:tr>
      <w:tr w:rsidR="006E59D5" w:rsidRPr="000D36F2" w14:paraId="1F0C631A" w14:textId="77777777" w:rsidTr="006E59D5">
        <w:trPr>
          <w:trHeight w:hRule="exact" w:val="284"/>
        </w:trPr>
        <w:tc>
          <w:tcPr>
            <w:tcW w:w="2518" w:type="dxa"/>
            <w:shd w:val="clear" w:color="auto" w:fill="F7CAAC"/>
          </w:tcPr>
          <w:p w14:paraId="6AD61737"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829" w:type="dxa"/>
            <w:gridSpan w:val="2"/>
          </w:tcPr>
          <w:p w14:paraId="32458028"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1980</w:t>
            </w:r>
          </w:p>
        </w:tc>
        <w:tc>
          <w:tcPr>
            <w:tcW w:w="2006" w:type="dxa"/>
            <w:gridSpan w:val="2"/>
            <w:shd w:val="clear" w:color="auto" w:fill="F7CAAC"/>
          </w:tcPr>
          <w:p w14:paraId="2F525D04"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709" w:type="dxa"/>
          </w:tcPr>
          <w:p w14:paraId="05C73E2B"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709" w:type="dxa"/>
            <w:shd w:val="clear" w:color="auto" w:fill="F7CAAC"/>
          </w:tcPr>
          <w:p w14:paraId="47A8B7AF"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3"/>
          </w:tcPr>
          <w:p w14:paraId="2E9B9A07"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4</w:t>
            </w:r>
            <w:r w:rsidRPr="000D36F2">
              <w:rPr>
                <w:rFonts w:ascii="Times New Roman" w:hAnsi="Times New Roman" w:cs="Times New Roman"/>
                <w:sz w:val="20"/>
                <w:szCs w:val="20"/>
              </w:rPr>
              <w:t>0 hod.</w:t>
            </w:r>
          </w:p>
        </w:tc>
        <w:tc>
          <w:tcPr>
            <w:tcW w:w="851" w:type="dxa"/>
            <w:gridSpan w:val="2"/>
            <w:shd w:val="clear" w:color="auto" w:fill="F7CAAC"/>
          </w:tcPr>
          <w:p w14:paraId="2270D623"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853" w:type="dxa"/>
          </w:tcPr>
          <w:p w14:paraId="5DD3BD27" w14:textId="77777777" w:rsidR="006E59D5" w:rsidRPr="000D36F2" w:rsidRDefault="006E59D5" w:rsidP="006E59D5">
            <w:pPr>
              <w:spacing w:after="0" w:line="240" w:lineRule="auto"/>
              <w:jc w:val="both"/>
              <w:rPr>
                <w:rFonts w:ascii="Times New Roman" w:hAnsi="Times New Roman" w:cs="Times New Roman"/>
                <w:sz w:val="20"/>
                <w:szCs w:val="20"/>
                <w:highlight w:val="yellow"/>
              </w:rPr>
            </w:pPr>
            <w:r>
              <w:rPr>
                <w:rFonts w:ascii="Times New Roman" w:hAnsi="Times New Roman" w:cs="Times New Roman"/>
                <w:sz w:val="20"/>
                <w:szCs w:val="20"/>
              </w:rPr>
              <w:t>12/2023</w:t>
            </w:r>
          </w:p>
        </w:tc>
      </w:tr>
      <w:tr w:rsidR="006E59D5" w:rsidRPr="000D36F2" w14:paraId="33A63644" w14:textId="77777777" w:rsidTr="006E59D5">
        <w:trPr>
          <w:trHeight w:hRule="exact" w:val="284"/>
        </w:trPr>
        <w:tc>
          <w:tcPr>
            <w:tcW w:w="5353" w:type="dxa"/>
            <w:gridSpan w:val="5"/>
            <w:shd w:val="clear" w:color="auto" w:fill="F7CAAC"/>
          </w:tcPr>
          <w:p w14:paraId="39429F6F"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program</w:t>
            </w:r>
          </w:p>
        </w:tc>
        <w:tc>
          <w:tcPr>
            <w:tcW w:w="709" w:type="dxa"/>
          </w:tcPr>
          <w:p w14:paraId="4BEB27A3"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709" w:type="dxa"/>
            <w:shd w:val="clear" w:color="auto" w:fill="F7CAAC"/>
          </w:tcPr>
          <w:p w14:paraId="175C688A"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3"/>
          </w:tcPr>
          <w:p w14:paraId="4F23452E"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4</w:t>
            </w:r>
            <w:r w:rsidRPr="000D36F2">
              <w:rPr>
                <w:rFonts w:ascii="Times New Roman" w:hAnsi="Times New Roman" w:cs="Times New Roman"/>
                <w:sz w:val="20"/>
                <w:szCs w:val="20"/>
              </w:rPr>
              <w:t>0 hod.</w:t>
            </w:r>
          </w:p>
        </w:tc>
        <w:tc>
          <w:tcPr>
            <w:tcW w:w="851" w:type="dxa"/>
            <w:gridSpan w:val="2"/>
            <w:shd w:val="clear" w:color="auto" w:fill="F7CAAC"/>
          </w:tcPr>
          <w:p w14:paraId="1721E7C1"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853" w:type="dxa"/>
          </w:tcPr>
          <w:p w14:paraId="0AC49C20"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12/2023</w:t>
            </w:r>
          </w:p>
        </w:tc>
      </w:tr>
      <w:tr w:rsidR="006E59D5" w:rsidRPr="000D36F2" w14:paraId="62324EE7" w14:textId="77777777" w:rsidTr="006E59D5">
        <w:trPr>
          <w:trHeight w:hRule="exact" w:val="284"/>
        </w:trPr>
        <w:tc>
          <w:tcPr>
            <w:tcW w:w="6062" w:type="dxa"/>
            <w:gridSpan w:val="6"/>
            <w:shd w:val="clear" w:color="auto" w:fill="F7CAAC"/>
          </w:tcPr>
          <w:p w14:paraId="0A7CA2DA"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559" w:type="dxa"/>
            <w:gridSpan w:val="4"/>
            <w:shd w:val="clear" w:color="auto" w:fill="F7CAAC"/>
          </w:tcPr>
          <w:p w14:paraId="6A8037FF"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704" w:type="dxa"/>
            <w:gridSpan w:val="3"/>
            <w:shd w:val="clear" w:color="auto" w:fill="F7CAAC"/>
          </w:tcPr>
          <w:p w14:paraId="53F11152"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6E59D5" w:rsidRPr="000D36F2" w14:paraId="6E058FBA" w14:textId="77777777" w:rsidTr="006E59D5">
        <w:trPr>
          <w:trHeight w:hRule="exact" w:val="284"/>
        </w:trPr>
        <w:tc>
          <w:tcPr>
            <w:tcW w:w="6062" w:type="dxa"/>
            <w:gridSpan w:val="6"/>
          </w:tcPr>
          <w:p w14:paraId="3F09E523"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 </w:t>
            </w:r>
          </w:p>
        </w:tc>
        <w:tc>
          <w:tcPr>
            <w:tcW w:w="1559" w:type="dxa"/>
            <w:gridSpan w:val="4"/>
          </w:tcPr>
          <w:p w14:paraId="79A834C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704" w:type="dxa"/>
            <w:gridSpan w:val="3"/>
          </w:tcPr>
          <w:p w14:paraId="44FE6215"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6E59D5" w:rsidRPr="000D36F2" w14:paraId="334DDE4F" w14:textId="77777777" w:rsidTr="006E59D5">
        <w:tc>
          <w:tcPr>
            <w:tcW w:w="9325" w:type="dxa"/>
            <w:gridSpan w:val="13"/>
            <w:shd w:val="clear" w:color="auto" w:fill="F7CAAC"/>
          </w:tcPr>
          <w:p w14:paraId="6667B313"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6E59D5" w:rsidRPr="000D36F2" w14:paraId="00F883B4" w14:textId="77777777" w:rsidTr="006E59D5">
        <w:trPr>
          <w:trHeight w:val="470"/>
        </w:trPr>
        <w:tc>
          <w:tcPr>
            <w:tcW w:w="9325" w:type="dxa"/>
            <w:gridSpan w:val="13"/>
            <w:tcBorders>
              <w:top w:val="nil"/>
            </w:tcBorders>
          </w:tcPr>
          <w:p w14:paraId="4D564095"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Základy ochrany a podpory veřejného zdraví</w:t>
            </w:r>
            <w:r w:rsidRPr="000D36F2">
              <w:rPr>
                <w:rFonts w:ascii="Times New Roman" w:eastAsia="Times New Roman" w:hAnsi="Times New Roman" w:cs="Times New Roman"/>
                <w:sz w:val="20"/>
                <w:szCs w:val="20"/>
                <w:lang w:eastAsia="cs-CZ"/>
              </w:rPr>
              <w:t xml:space="preserve"> (garant, přednášky), </w:t>
            </w:r>
            <w:r w:rsidRPr="000D36F2">
              <w:rPr>
                <w:rFonts w:ascii="Times New Roman" w:hAnsi="Times New Roman" w:cs="Times New Roman"/>
                <w:sz w:val="20"/>
                <w:szCs w:val="20"/>
              </w:rPr>
              <w:t>Praxe a její supervize 1-</w:t>
            </w:r>
            <w:r>
              <w:rPr>
                <w:rFonts w:ascii="Times New Roman" w:hAnsi="Times New Roman" w:cs="Times New Roman"/>
                <w:sz w:val="20"/>
                <w:szCs w:val="20"/>
              </w:rPr>
              <w:t>6</w:t>
            </w:r>
            <w:r w:rsidRPr="000D36F2">
              <w:rPr>
                <w:rFonts w:ascii="Times New Roman" w:hAnsi="Times New Roman" w:cs="Times New Roman"/>
                <w:sz w:val="20"/>
                <w:szCs w:val="20"/>
              </w:rPr>
              <w:t xml:space="preserve"> (garant, semináře), Základy geriatrie a </w:t>
            </w:r>
            <w:r w:rsidRPr="000D36F2">
              <w:rPr>
                <w:rFonts w:ascii="Times New Roman" w:hAnsi="Times New Roman" w:cs="Times New Roman"/>
                <w:bCs/>
                <w:sz w:val="20"/>
                <w:szCs w:val="20"/>
              </w:rPr>
              <w:t>sociální gerontologie</w:t>
            </w:r>
            <w:r w:rsidRPr="000D36F2">
              <w:rPr>
                <w:rFonts w:ascii="Times New Roman" w:hAnsi="Times New Roman" w:cs="Times New Roman"/>
                <w:sz w:val="20"/>
                <w:szCs w:val="20"/>
              </w:rPr>
              <w:t xml:space="preserve"> (</w:t>
            </w:r>
            <w:r>
              <w:rPr>
                <w:rFonts w:ascii="Times New Roman" w:hAnsi="Times New Roman" w:cs="Times New Roman"/>
                <w:sz w:val="20"/>
                <w:szCs w:val="20"/>
              </w:rPr>
              <w:t xml:space="preserve">garant, </w:t>
            </w:r>
            <w:r w:rsidRPr="000D36F2">
              <w:rPr>
                <w:rFonts w:ascii="Times New Roman" w:hAnsi="Times New Roman" w:cs="Times New Roman"/>
                <w:sz w:val="20"/>
                <w:szCs w:val="20"/>
              </w:rPr>
              <w:t>přednášky, semináře</w:t>
            </w:r>
            <w:r>
              <w:rPr>
                <w:rFonts w:ascii="Times New Roman" w:hAnsi="Times New Roman" w:cs="Times New Roman"/>
                <w:sz w:val="20"/>
                <w:szCs w:val="20"/>
              </w:rPr>
              <w:t>, cvičení</w:t>
            </w:r>
            <w:r w:rsidRPr="000D36F2">
              <w:rPr>
                <w:rFonts w:ascii="Times New Roman" w:hAnsi="Times New Roman" w:cs="Times New Roman"/>
                <w:sz w:val="20"/>
                <w:szCs w:val="20"/>
              </w:rPr>
              <w:t>), Paliativní a hospicová péče (garant, semináře), Aktivizace dětí a dospělých (garant, semináře), Základy pet terapie (garant, semináře), Dobrovolnictví (semináře)</w:t>
            </w:r>
          </w:p>
        </w:tc>
      </w:tr>
      <w:tr w:rsidR="006E59D5" w:rsidRPr="000D36F2" w14:paraId="51DEF0E3" w14:textId="77777777" w:rsidTr="006E59D5">
        <w:tc>
          <w:tcPr>
            <w:tcW w:w="9325" w:type="dxa"/>
            <w:gridSpan w:val="13"/>
            <w:shd w:val="clear" w:color="auto" w:fill="F7CAAC"/>
          </w:tcPr>
          <w:p w14:paraId="58E12F43"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6E59D5" w:rsidRPr="000D36F2" w14:paraId="5698F7E3" w14:textId="77777777" w:rsidTr="006E59D5">
        <w:trPr>
          <w:trHeight w:val="103"/>
        </w:trPr>
        <w:tc>
          <w:tcPr>
            <w:tcW w:w="2518" w:type="dxa"/>
            <w:tcBorders>
              <w:bottom w:val="dotted" w:sz="4" w:space="0" w:color="auto"/>
              <w:right w:val="dotted" w:sz="4" w:space="0" w:color="auto"/>
            </w:tcBorders>
          </w:tcPr>
          <w:p w14:paraId="70CC07B5" w14:textId="77777777" w:rsidR="006E59D5" w:rsidRPr="000D36F2" w:rsidRDefault="006E59D5" w:rsidP="006E59D5">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2005</w:t>
            </w:r>
          </w:p>
        </w:tc>
        <w:tc>
          <w:tcPr>
            <w:tcW w:w="6807" w:type="dxa"/>
            <w:gridSpan w:val="12"/>
            <w:tcBorders>
              <w:left w:val="dotted" w:sz="4" w:space="0" w:color="auto"/>
              <w:bottom w:val="dotted" w:sz="4" w:space="0" w:color="auto"/>
            </w:tcBorders>
          </w:tcPr>
          <w:p w14:paraId="5E50A363"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eastAsia="Calibri" w:hAnsi="Times New Roman" w:cs="Times New Roman"/>
                <w:sz w:val="20"/>
                <w:szCs w:val="20"/>
              </w:rPr>
              <w:t>Univerzita Palackého v Olomouci, Lékařská fakulta, obor Ošetřovatelství (Bc.)</w:t>
            </w:r>
          </w:p>
        </w:tc>
      </w:tr>
      <w:tr w:rsidR="006E59D5" w:rsidRPr="000D36F2" w14:paraId="4F3C1BDB" w14:textId="77777777" w:rsidTr="006E59D5">
        <w:trPr>
          <w:trHeight w:val="161"/>
        </w:trPr>
        <w:tc>
          <w:tcPr>
            <w:tcW w:w="2518" w:type="dxa"/>
            <w:tcBorders>
              <w:top w:val="dotted" w:sz="4" w:space="0" w:color="auto"/>
              <w:bottom w:val="dotted" w:sz="4" w:space="0" w:color="auto"/>
              <w:right w:val="dotted" w:sz="4" w:space="0" w:color="auto"/>
            </w:tcBorders>
          </w:tcPr>
          <w:p w14:paraId="456AA105"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2007</w:t>
            </w:r>
          </w:p>
        </w:tc>
        <w:tc>
          <w:tcPr>
            <w:tcW w:w="6807" w:type="dxa"/>
            <w:gridSpan w:val="12"/>
            <w:tcBorders>
              <w:top w:val="dotted" w:sz="4" w:space="0" w:color="auto"/>
              <w:left w:val="dotted" w:sz="4" w:space="0" w:color="auto"/>
              <w:bottom w:val="dotted" w:sz="4" w:space="0" w:color="auto"/>
            </w:tcBorders>
          </w:tcPr>
          <w:p w14:paraId="26B029B0" w14:textId="77777777" w:rsidR="006E59D5" w:rsidRPr="000D36F2" w:rsidRDefault="006E59D5" w:rsidP="006E59D5">
            <w:pPr>
              <w:tabs>
                <w:tab w:val="left" w:pos="1800"/>
              </w:tabs>
              <w:spacing w:after="0" w:line="240" w:lineRule="auto"/>
              <w:jc w:val="both"/>
              <w:rPr>
                <w:rFonts w:ascii="Times New Roman" w:eastAsia="Calibri" w:hAnsi="Times New Roman" w:cs="Times New Roman"/>
                <w:sz w:val="20"/>
                <w:szCs w:val="20"/>
              </w:rPr>
            </w:pPr>
            <w:r w:rsidRPr="000D36F2">
              <w:rPr>
                <w:rFonts w:ascii="Times New Roman" w:eastAsia="Calibri" w:hAnsi="Times New Roman" w:cs="Times New Roman"/>
                <w:sz w:val="20"/>
                <w:szCs w:val="20"/>
              </w:rPr>
              <w:t>Univerzita Palackého v Olomouci, Lékařská fakulta, obor Dlouhodobá ošetřovatelská péče u dospělých (Mgr.)</w:t>
            </w:r>
          </w:p>
        </w:tc>
      </w:tr>
      <w:tr w:rsidR="006E59D5" w:rsidRPr="000D36F2" w14:paraId="0BCA1595" w14:textId="77777777" w:rsidTr="006E59D5">
        <w:trPr>
          <w:trHeight w:val="219"/>
        </w:trPr>
        <w:tc>
          <w:tcPr>
            <w:tcW w:w="2518" w:type="dxa"/>
            <w:tcBorders>
              <w:top w:val="dotted" w:sz="4" w:space="0" w:color="auto"/>
              <w:bottom w:val="dotted" w:sz="4" w:space="0" w:color="auto"/>
              <w:right w:val="dotted" w:sz="4" w:space="0" w:color="auto"/>
            </w:tcBorders>
          </w:tcPr>
          <w:p w14:paraId="50056F02"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2009</w:t>
            </w:r>
          </w:p>
        </w:tc>
        <w:tc>
          <w:tcPr>
            <w:tcW w:w="6807" w:type="dxa"/>
            <w:gridSpan w:val="12"/>
            <w:tcBorders>
              <w:top w:val="dotted" w:sz="4" w:space="0" w:color="auto"/>
              <w:left w:val="dotted" w:sz="4" w:space="0" w:color="auto"/>
              <w:bottom w:val="dotted" w:sz="4" w:space="0" w:color="auto"/>
            </w:tcBorders>
          </w:tcPr>
          <w:p w14:paraId="7B808061"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eastAsia="Calibri" w:hAnsi="Times New Roman" w:cs="Times New Roman"/>
                <w:color w:val="000000"/>
                <w:sz w:val="20"/>
                <w:szCs w:val="20"/>
              </w:rPr>
              <w:t>Slovenská zdravotnícká univerzita v Bratislavě, Fakulta ošetrovatelstva a zdravotníckych odborných štúdií, obor Ošetřovatelství</w:t>
            </w:r>
          </w:p>
        </w:tc>
      </w:tr>
      <w:tr w:rsidR="006E59D5" w:rsidRPr="000D36F2" w14:paraId="0133DD8D" w14:textId="77777777" w:rsidTr="006E59D5">
        <w:trPr>
          <w:trHeight w:val="295"/>
        </w:trPr>
        <w:tc>
          <w:tcPr>
            <w:tcW w:w="2518" w:type="dxa"/>
            <w:tcBorders>
              <w:top w:val="dotted" w:sz="4" w:space="0" w:color="auto"/>
              <w:bottom w:val="dotted" w:sz="4" w:space="0" w:color="auto"/>
              <w:right w:val="dotted" w:sz="4" w:space="0" w:color="auto"/>
            </w:tcBorders>
          </w:tcPr>
          <w:p w14:paraId="62AAB0D8"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2015</w:t>
            </w:r>
          </w:p>
        </w:tc>
        <w:tc>
          <w:tcPr>
            <w:tcW w:w="6807" w:type="dxa"/>
            <w:gridSpan w:val="12"/>
            <w:tcBorders>
              <w:top w:val="dotted" w:sz="4" w:space="0" w:color="auto"/>
              <w:left w:val="dotted" w:sz="4" w:space="0" w:color="auto"/>
              <w:bottom w:val="dotted" w:sz="4" w:space="0" w:color="auto"/>
            </w:tcBorders>
          </w:tcPr>
          <w:p w14:paraId="494F45C1" w14:textId="77777777" w:rsidR="006E59D5" w:rsidRPr="000D36F2" w:rsidRDefault="006E59D5" w:rsidP="006E59D5">
            <w:pPr>
              <w:tabs>
                <w:tab w:val="left" w:pos="1980"/>
              </w:tabs>
              <w:autoSpaceDE w:val="0"/>
              <w:autoSpaceDN w:val="0"/>
              <w:adjustRightInd w:val="0"/>
              <w:spacing w:after="0" w:line="240" w:lineRule="auto"/>
              <w:jc w:val="both"/>
              <w:rPr>
                <w:rFonts w:ascii="Times New Roman" w:eastAsia="Calibri" w:hAnsi="Times New Roman" w:cs="Times New Roman"/>
                <w:sz w:val="20"/>
                <w:szCs w:val="20"/>
              </w:rPr>
            </w:pPr>
            <w:r w:rsidRPr="000D36F2">
              <w:rPr>
                <w:rFonts w:ascii="Times New Roman" w:eastAsia="Calibri" w:hAnsi="Times New Roman" w:cs="Times New Roman"/>
                <w:sz w:val="20"/>
                <w:szCs w:val="20"/>
              </w:rPr>
              <w:t xml:space="preserve">Masarykova univerzia, Lékařská fakulta, obor Sociální lékařství  </w:t>
            </w:r>
          </w:p>
        </w:tc>
      </w:tr>
      <w:tr w:rsidR="006E59D5" w:rsidRPr="000D36F2" w14:paraId="197ADCD6" w14:textId="77777777" w:rsidTr="006E59D5">
        <w:tc>
          <w:tcPr>
            <w:tcW w:w="9325" w:type="dxa"/>
            <w:gridSpan w:val="13"/>
            <w:shd w:val="clear" w:color="auto" w:fill="F7CAAC"/>
          </w:tcPr>
          <w:p w14:paraId="3DC714EF"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6E59D5" w:rsidRPr="000D36F2" w14:paraId="65496DEE" w14:textId="77777777" w:rsidTr="006E59D5">
        <w:trPr>
          <w:trHeight w:val="195"/>
        </w:trPr>
        <w:tc>
          <w:tcPr>
            <w:tcW w:w="2518" w:type="dxa"/>
            <w:tcBorders>
              <w:bottom w:val="dotted" w:sz="4" w:space="0" w:color="auto"/>
              <w:right w:val="dotted" w:sz="4" w:space="0" w:color="auto"/>
            </w:tcBorders>
          </w:tcPr>
          <w:p w14:paraId="1976ABAD"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2001 – 2002</w:t>
            </w:r>
          </w:p>
        </w:tc>
        <w:tc>
          <w:tcPr>
            <w:tcW w:w="6807" w:type="dxa"/>
            <w:gridSpan w:val="12"/>
            <w:tcBorders>
              <w:left w:val="dotted" w:sz="4" w:space="0" w:color="auto"/>
              <w:bottom w:val="dotted" w:sz="4" w:space="0" w:color="auto"/>
            </w:tcBorders>
          </w:tcPr>
          <w:p w14:paraId="78A4CC95"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Fakultní nemocnice v Olomouci,</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Všeobecná sestra u lůžka na transplantační JIPna II. chirurgické klinice </w:t>
            </w:r>
          </w:p>
        </w:tc>
      </w:tr>
      <w:tr w:rsidR="006E59D5" w:rsidRPr="000D36F2" w14:paraId="472A38AA" w14:textId="77777777" w:rsidTr="006E59D5">
        <w:trPr>
          <w:trHeight w:val="150"/>
        </w:trPr>
        <w:tc>
          <w:tcPr>
            <w:tcW w:w="2518" w:type="dxa"/>
            <w:tcBorders>
              <w:top w:val="dotted" w:sz="4" w:space="0" w:color="auto"/>
              <w:bottom w:val="dotted" w:sz="4" w:space="0" w:color="auto"/>
              <w:right w:val="dotted" w:sz="4" w:space="0" w:color="auto"/>
            </w:tcBorders>
          </w:tcPr>
          <w:p w14:paraId="4D0B42C3"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2007–2010</w:t>
            </w:r>
          </w:p>
        </w:tc>
        <w:tc>
          <w:tcPr>
            <w:tcW w:w="6807" w:type="dxa"/>
            <w:gridSpan w:val="12"/>
            <w:tcBorders>
              <w:top w:val="dotted" w:sz="4" w:space="0" w:color="auto"/>
              <w:left w:val="dotted" w:sz="4" w:space="0" w:color="auto"/>
              <w:bottom w:val="dotted" w:sz="4" w:space="0" w:color="auto"/>
            </w:tcBorders>
          </w:tcPr>
          <w:p w14:paraId="440D23FB"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Karlova univerzita v Hradci Králové,</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Lékařská fakulta, asistentka </w:t>
            </w:r>
          </w:p>
        </w:tc>
      </w:tr>
      <w:tr w:rsidR="006E59D5" w:rsidRPr="000D36F2" w14:paraId="393B4E83" w14:textId="77777777" w:rsidTr="006E59D5">
        <w:trPr>
          <w:trHeight w:val="218"/>
        </w:trPr>
        <w:tc>
          <w:tcPr>
            <w:tcW w:w="2518" w:type="dxa"/>
            <w:tcBorders>
              <w:top w:val="dotted" w:sz="4" w:space="0" w:color="auto"/>
              <w:bottom w:val="dotted" w:sz="4" w:space="0" w:color="auto"/>
              <w:right w:val="dotted" w:sz="4" w:space="0" w:color="auto"/>
            </w:tcBorders>
          </w:tcPr>
          <w:p w14:paraId="39CC9B7D"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2010–2017</w:t>
            </w:r>
          </w:p>
        </w:tc>
        <w:tc>
          <w:tcPr>
            <w:tcW w:w="6807" w:type="dxa"/>
            <w:gridSpan w:val="12"/>
            <w:tcBorders>
              <w:top w:val="dotted" w:sz="4" w:space="0" w:color="auto"/>
              <w:left w:val="dotted" w:sz="4" w:space="0" w:color="auto"/>
              <w:bottom w:val="dotted" w:sz="4" w:space="0" w:color="auto"/>
            </w:tcBorders>
          </w:tcPr>
          <w:p w14:paraId="7975DA0E"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Masarykova univerzita, Lékařská fakulta, odborná asistentka</w:t>
            </w:r>
          </w:p>
        </w:tc>
      </w:tr>
      <w:tr w:rsidR="006E59D5" w:rsidRPr="000D36F2" w14:paraId="3783D08C" w14:textId="77777777" w:rsidTr="006E59D5">
        <w:trPr>
          <w:trHeight w:val="218"/>
        </w:trPr>
        <w:tc>
          <w:tcPr>
            <w:tcW w:w="2518" w:type="dxa"/>
            <w:tcBorders>
              <w:top w:val="dotted" w:sz="4" w:space="0" w:color="auto"/>
              <w:bottom w:val="dotted" w:sz="4" w:space="0" w:color="auto"/>
              <w:right w:val="dotted" w:sz="4" w:space="0" w:color="auto"/>
            </w:tcBorders>
          </w:tcPr>
          <w:p w14:paraId="333FC225"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2017 – dosud</w:t>
            </w:r>
          </w:p>
        </w:tc>
        <w:tc>
          <w:tcPr>
            <w:tcW w:w="6807" w:type="dxa"/>
            <w:gridSpan w:val="12"/>
            <w:tcBorders>
              <w:top w:val="dotted" w:sz="4" w:space="0" w:color="auto"/>
              <w:left w:val="dotted" w:sz="4" w:space="0" w:color="auto"/>
              <w:bottom w:val="dotted" w:sz="4" w:space="0" w:color="auto"/>
            </w:tcBorders>
          </w:tcPr>
          <w:p w14:paraId="3007D504"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Krajská nemocnice T. Bati, specialista ošetřovatelství (vedoucí Dobrovolnického centra KNTB)</w:t>
            </w:r>
          </w:p>
        </w:tc>
      </w:tr>
      <w:tr w:rsidR="006E59D5" w:rsidRPr="000D36F2" w14:paraId="42844EED" w14:textId="77777777" w:rsidTr="006E59D5">
        <w:trPr>
          <w:trHeight w:val="218"/>
        </w:trPr>
        <w:tc>
          <w:tcPr>
            <w:tcW w:w="2518" w:type="dxa"/>
            <w:tcBorders>
              <w:top w:val="dotted" w:sz="4" w:space="0" w:color="auto"/>
              <w:bottom w:val="dotted" w:sz="4" w:space="0" w:color="auto"/>
              <w:right w:val="dotted" w:sz="4" w:space="0" w:color="auto"/>
            </w:tcBorders>
          </w:tcPr>
          <w:p w14:paraId="56E45962"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2015 – 2019</w:t>
            </w:r>
          </w:p>
        </w:tc>
        <w:tc>
          <w:tcPr>
            <w:tcW w:w="6807" w:type="dxa"/>
            <w:gridSpan w:val="12"/>
            <w:tcBorders>
              <w:top w:val="dotted" w:sz="4" w:space="0" w:color="auto"/>
              <w:left w:val="dotted" w:sz="4" w:space="0" w:color="auto"/>
              <w:bottom w:val="dotted" w:sz="4" w:space="0" w:color="auto"/>
            </w:tcBorders>
          </w:tcPr>
          <w:p w14:paraId="1145EC3B"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0,3 úvazek jako Všeobecná sestra u lůžka na Neurologické JIP v Uherskohradištské nemocnici a. s.</w:t>
            </w:r>
          </w:p>
        </w:tc>
      </w:tr>
      <w:tr w:rsidR="006E59D5" w:rsidRPr="000D36F2" w14:paraId="39192BD9" w14:textId="77777777" w:rsidTr="006E59D5">
        <w:trPr>
          <w:trHeight w:val="207"/>
        </w:trPr>
        <w:tc>
          <w:tcPr>
            <w:tcW w:w="2518" w:type="dxa"/>
            <w:tcBorders>
              <w:top w:val="dotted" w:sz="4" w:space="0" w:color="auto"/>
              <w:bottom w:val="dotted" w:sz="4" w:space="0" w:color="auto"/>
              <w:right w:val="dotted" w:sz="4" w:space="0" w:color="auto"/>
            </w:tcBorders>
          </w:tcPr>
          <w:p w14:paraId="68D4BC7A"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srpen 2017 po současnost</w:t>
            </w:r>
          </w:p>
        </w:tc>
        <w:tc>
          <w:tcPr>
            <w:tcW w:w="6807" w:type="dxa"/>
            <w:gridSpan w:val="12"/>
            <w:tcBorders>
              <w:top w:val="dotted" w:sz="4" w:space="0" w:color="auto"/>
              <w:left w:val="dotted" w:sz="4" w:space="0" w:color="auto"/>
              <w:bottom w:val="dotted" w:sz="4" w:space="0" w:color="auto"/>
            </w:tcBorders>
          </w:tcPr>
          <w:p w14:paraId="444F811E"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práce na dohodu jako Všeobecná sestra ve Zdravotním ústavu paliativní a hospicové péče v Uherském Hradišti</w:t>
            </w:r>
          </w:p>
        </w:tc>
      </w:tr>
      <w:tr w:rsidR="006E59D5" w:rsidRPr="000D36F2" w14:paraId="3400ADB4" w14:textId="77777777" w:rsidTr="006E59D5">
        <w:trPr>
          <w:trHeight w:val="250"/>
        </w:trPr>
        <w:tc>
          <w:tcPr>
            <w:tcW w:w="9325" w:type="dxa"/>
            <w:gridSpan w:val="13"/>
            <w:shd w:val="clear" w:color="auto" w:fill="F7CAAC"/>
          </w:tcPr>
          <w:p w14:paraId="15B3F668"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6E59D5" w:rsidRPr="000D36F2" w14:paraId="6BE50153" w14:textId="77777777" w:rsidTr="006E59D5">
        <w:trPr>
          <w:trHeight w:val="544"/>
        </w:trPr>
        <w:tc>
          <w:tcPr>
            <w:tcW w:w="9325" w:type="dxa"/>
            <w:gridSpan w:val="13"/>
          </w:tcPr>
          <w:p w14:paraId="19149587"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Bakalářské práce: cca 200</w:t>
            </w:r>
          </w:p>
          <w:p w14:paraId="45B92C4B"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Diplomové práce: cca 50</w:t>
            </w:r>
          </w:p>
        </w:tc>
      </w:tr>
      <w:tr w:rsidR="006E59D5" w:rsidRPr="000D36F2" w14:paraId="060727C1" w14:textId="77777777" w:rsidTr="006E59D5">
        <w:trPr>
          <w:cantSplit/>
        </w:trPr>
        <w:tc>
          <w:tcPr>
            <w:tcW w:w="2660" w:type="dxa"/>
            <w:gridSpan w:val="2"/>
            <w:tcBorders>
              <w:top w:val="single" w:sz="12" w:space="0" w:color="auto"/>
            </w:tcBorders>
            <w:shd w:val="clear" w:color="auto" w:fill="F7CAAC"/>
          </w:tcPr>
          <w:p w14:paraId="4B70C350"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1984" w:type="dxa"/>
            <w:gridSpan w:val="2"/>
            <w:tcBorders>
              <w:top w:val="single" w:sz="12" w:space="0" w:color="auto"/>
            </w:tcBorders>
            <w:shd w:val="clear" w:color="auto" w:fill="F7CAAC"/>
          </w:tcPr>
          <w:p w14:paraId="4001BF23"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268" w:type="dxa"/>
            <w:gridSpan w:val="4"/>
            <w:tcBorders>
              <w:top w:val="single" w:sz="12" w:space="0" w:color="auto"/>
              <w:right w:val="single" w:sz="12" w:space="0" w:color="auto"/>
            </w:tcBorders>
            <w:shd w:val="clear" w:color="auto" w:fill="F7CAAC"/>
          </w:tcPr>
          <w:p w14:paraId="1E0E6AD9"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2413" w:type="dxa"/>
            <w:gridSpan w:val="5"/>
            <w:tcBorders>
              <w:top w:val="single" w:sz="12" w:space="0" w:color="auto"/>
              <w:left w:val="single" w:sz="12" w:space="0" w:color="auto"/>
            </w:tcBorders>
            <w:shd w:val="clear" w:color="auto" w:fill="F7CAAC"/>
          </w:tcPr>
          <w:p w14:paraId="2A25C519"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6E59D5" w:rsidRPr="000D36F2" w14:paraId="4FAFE689" w14:textId="77777777" w:rsidTr="006E59D5">
        <w:trPr>
          <w:cantSplit/>
        </w:trPr>
        <w:tc>
          <w:tcPr>
            <w:tcW w:w="2660" w:type="dxa"/>
            <w:gridSpan w:val="2"/>
          </w:tcPr>
          <w:p w14:paraId="5B8CB828"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984" w:type="dxa"/>
            <w:gridSpan w:val="2"/>
          </w:tcPr>
          <w:p w14:paraId="4081B457"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68" w:type="dxa"/>
            <w:gridSpan w:val="4"/>
            <w:tcBorders>
              <w:right w:val="single" w:sz="12" w:space="0" w:color="auto"/>
            </w:tcBorders>
          </w:tcPr>
          <w:p w14:paraId="4AF05754"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2"/>
            <w:tcBorders>
              <w:left w:val="single" w:sz="12" w:space="0" w:color="auto"/>
            </w:tcBorders>
            <w:shd w:val="clear" w:color="auto" w:fill="F7CAAC"/>
          </w:tcPr>
          <w:p w14:paraId="015316AC"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WOS</w:t>
            </w:r>
          </w:p>
        </w:tc>
        <w:tc>
          <w:tcPr>
            <w:tcW w:w="851" w:type="dxa"/>
            <w:gridSpan w:val="2"/>
            <w:shd w:val="clear" w:color="auto" w:fill="F7CAAC"/>
          </w:tcPr>
          <w:p w14:paraId="6B998033"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Scopus</w:t>
            </w:r>
          </w:p>
        </w:tc>
        <w:tc>
          <w:tcPr>
            <w:tcW w:w="853" w:type="dxa"/>
            <w:shd w:val="clear" w:color="auto" w:fill="F7CAAC"/>
          </w:tcPr>
          <w:p w14:paraId="7AD81BD0"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Ostatní</w:t>
            </w:r>
          </w:p>
        </w:tc>
      </w:tr>
      <w:tr w:rsidR="006E59D5" w:rsidRPr="000D36F2" w14:paraId="4B9AEA9A" w14:textId="77777777" w:rsidTr="006E59D5">
        <w:trPr>
          <w:cantSplit/>
          <w:trHeight w:val="70"/>
        </w:trPr>
        <w:tc>
          <w:tcPr>
            <w:tcW w:w="2660" w:type="dxa"/>
            <w:gridSpan w:val="2"/>
            <w:shd w:val="clear" w:color="auto" w:fill="F7CAAC"/>
          </w:tcPr>
          <w:p w14:paraId="2A2BE5DF"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1984" w:type="dxa"/>
            <w:gridSpan w:val="2"/>
            <w:shd w:val="clear" w:color="auto" w:fill="F7CAAC"/>
          </w:tcPr>
          <w:p w14:paraId="711E5627"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268" w:type="dxa"/>
            <w:gridSpan w:val="4"/>
            <w:tcBorders>
              <w:right w:val="single" w:sz="12" w:space="0" w:color="auto"/>
            </w:tcBorders>
            <w:shd w:val="clear" w:color="auto" w:fill="F7CAAC"/>
          </w:tcPr>
          <w:p w14:paraId="33DC1493"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709" w:type="dxa"/>
            <w:gridSpan w:val="2"/>
            <w:vMerge w:val="restart"/>
            <w:tcBorders>
              <w:left w:val="single" w:sz="12" w:space="0" w:color="auto"/>
            </w:tcBorders>
          </w:tcPr>
          <w:p w14:paraId="1D0E0F5D"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851" w:type="dxa"/>
            <w:gridSpan w:val="2"/>
            <w:vMerge w:val="restart"/>
          </w:tcPr>
          <w:p w14:paraId="3F7032F5"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853" w:type="dxa"/>
            <w:vMerge w:val="restart"/>
          </w:tcPr>
          <w:p w14:paraId="4E5FC87B" w14:textId="77777777" w:rsidR="006E59D5" w:rsidRPr="000D36F2" w:rsidRDefault="006E59D5" w:rsidP="006E59D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r>
      <w:tr w:rsidR="006E59D5" w:rsidRPr="000D36F2" w14:paraId="6D08E578" w14:textId="77777777" w:rsidTr="006E59D5">
        <w:trPr>
          <w:trHeight w:val="205"/>
        </w:trPr>
        <w:tc>
          <w:tcPr>
            <w:tcW w:w="2660" w:type="dxa"/>
            <w:gridSpan w:val="2"/>
          </w:tcPr>
          <w:p w14:paraId="11270092"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984" w:type="dxa"/>
            <w:gridSpan w:val="2"/>
          </w:tcPr>
          <w:p w14:paraId="204DA6BA"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68" w:type="dxa"/>
            <w:gridSpan w:val="4"/>
            <w:tcBorders>
              <w:right w:val="single" w:sz="12" w:space="0" w:color="auto"/>
            </w:tcBorders>
          </w:tcPr>
          <w:p w14:paraId="5E01DE33"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2"/>
            <w:vMerge/>
            <w:tcBorders>
              <w:left w:val="single" w:sz="12" w:space="0" w:color="auto"/>
            </w:tcBorders>
            <w:vAlign w:val="center"/>
          </w:tcPr>
          <w:p w14:paraId="08B61FF3" w14:textId="77777777" w:rsidR="006E59D5" w:rsidRPr="000D36F2" w:rsidRDefault="006E59D5" w:rsidP="006E59D5">
            <w:pPr>
              <w:spacing w:after="0" w:line="240" w:lineRule="auto"/>
              <w:jc w:val="center"/>
              <w:rPr>
                <w:rFonts w:ascii="Times New Roman" w:hAnsi="Times New Roman" w:cs="Times New Roman"/>
                <w:b/>
                <w:sz w:val="20"/>
                <w:szCs w:val="20"/>
              </w:rPr>
            </w:pPr>
          </w:p>
        </w:tc>
        <w:tc>
          <w:tcPr>
            <w:tcW w:w="851" w:type="dxa"/>
            <w:gridSpan w:val="2"/>
            <w:vMerge/>
            <w:vAlign w:val="center"/>
          </w:tcPr>
          <w:p w14:paraId="4DF46373" w14:textId="77777777" w:rsidR="006E59D5" w:rsidRPr="000D36F2" w:rsidRDefault="006E59D5" w:rsidP="006E59D5">
            <w:pPr>
              <w:spacing w:after="0" w:line="240" w:lineRule="auto"/>
              <w:jc w:val="center"/>
              <w:rPr>
                <w:rFonts w:ascii="Times New Roman" w:hAnsi="Times New Roman" w:cs="Times New Roman"/>
                <w:b/>
                <w:sz w:val="20"/>
                <w:szCs w:val="20"/>
              </w:rPr>
            </w:pPr>
          </w:p>
        </w:tc>
        <w:tc>
          <w:tcPr>
            <w:tcW w:w="853" w:type="dxa"/>
            <w:vMerge/>
            <w:vAlign w:val="center"/>
          </w:tcPr>
          <w:p w14:paraId="33981921" w14:textId="77777777" w:rsidR="006E59D5" w:rsidRPr="000D36F2" w:rsidRDefault="006E59D5" w:rsidP="006E59D5">
            <w:pPr>
              <w:spacing w:after="0" w:line="240" w:lineRule="auto"/>
              <w:jc w:val="center"/>
              <w:rPr>
                <w:rFonts w:ascii="Times New Roman" w:hAnsi="Times New Roman" w:cs="Times New Roman"/>
                <w:b/>
                <w:sz w:val="20"/>
                <w:szCs w:val="20"/>
              </w:rPr>
            </w:pPr>
          </w:p>
        </w:tc>
      </w:tr>
      <w:tr w:rsidR="006E59D5" w:rsidRPr="000D36F2" w14:paraId="17033C8D" w14:textId="77777777" w:rsidTr="006E59D5">
        <w:tc>
          <w:tcPr>
            <w:tcW w:w="9325" w:type="dxa"/>
            <w:gridSpan w:val="13"/>
            <w:shd w:val="clear" w:color="auto" w:fill="F7CAAC"/>
          </w:tcPr>
          <w:p w14:paraId="09582EAC"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Přehled o nejvýznamnější publikační a další tvůrčí činnosti nebo další profesní činnosti u odborníků z praxe vztahující se k zabezpečovaným předmětům </w:t>
            </w:r>
          </w:p>
        </w:tc>
      </w:tr>
      <w:tr w:rsidR="006E59D5" w:rsidRPr="000D36F2" w14:paraId="5B2F9205" w14:textId="77777777" w:rsidTr="006E59D5">
        <w:trPr>
          <w:trHeight w:val="1839"/>
        </w:trPr>
        <w:tc>
          <w:tcPr>
            <w:tcW w:w="9325" w:type="dxa"/>
            <w:gridSpan w:val="13"/>
          </w:tcPr>
          <w:p w14:paraId="7236AC4F" w14:textId="77777777" w:rsidR="006E59D5" w:rsidRPr="000D36F2" w:rsidRDefault="006E59D5" w:rsidP="006E59D5">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Nejvýznamnější publikační činnost</w:t>
            </w:r>
          </w:p>
          <w:p w14:paraId="367D50A8"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 xml:space="preserve">SCHNEIDEROVÁ, M., POKORNÁ, A. Vnímání psychické dimenze kvality života seniory s chronickou nenádorovou bolestí. </w:t>
            </w:r>
            <w:r w:rsidRPr="000D36F2">
              <w:rPr>
                <w:rFonts w:ascii="Times New Roman" w:hAnsi="Times New Roman" w:cs="Times New Roman"/>
                <w:bCs/>
                <w:i/>
                <w:sz w:val="20"/>
                <w:szCs w:val="20"/>
              </w:rPr>
              <w:t>Geriatrie a Gerontologie</w:t>
            </w:r>
            <w:r>
              <w:rPr>
                <w:rFonts w:ascii="Times New Roman" w:hAnsi="Times New Roman" w:cs="Times New Roman"/>
                <w:bCs/>
                <w:sz w:val="20"/>
                <w:szCs w:val="20"/>
              </w:rPr>
              <w:t>, 2015, roč.</w:t>
            </w:r>
            <w:r w:rsidRPr="000D36F2">
              <w:rPr>
                <w:rFonts w:ascii="Times New Roman" w:hAnsi="Times New Roman" w:cs="Times New Roman"/>
                <w:bCs/>
                <w:sz w:val="20"/>
                <w:szCs w:val="20"/>
              </w:rPr>
              <w:t xml:space="preserve"> 4</w:t>
            </w:r>
            <w:r>
              <w:rPr>
                <w:rFonts w:ascii="Times New Roman" w:hAnsi="Times New Roman" w:cs="Times New Roman"/>
                <w:bCs/>
                <w:sz w:val="20"/>
                <w:szCs w:val="20"/>
              </w:rPr>
              <w:t xml:space="preserve">, č. </w:t>
            </w:r>
            <w:r w:rsidRPr="000D36F2">
              <w:rPr>
                <w:rFonts w:ascii="Times New Roman" w:hAnsi="Times New Roman" w:cs="Times New Roman"/>
                <w:bCs/>
                <w:sz w:val="20"/>
                <w:szCs w:val="20"/>
              </w:rPr>
              <w:t>2</w:t>
            </w:r>
            <w:r>
              <w:rPr>
                <w:rFonts w:ascii="Times New Roman" w:hAnsi="Times New Roman" w:cs="Times New Roman"/>
                <w:bCs/>
                <w:sz w:val="20"/>
                <w:szCs w:val="20"/>
              </w:rPr>
              <w:t>, s.</w:t>
            </w:r>
            <w:r w:rsidRPr="000D36F2">
              <w:rPr>
                <w:rFonts w:ascii="Times New Roman" w:hAnsi="Times New Roman" w:cs="Times New Roman"/>
                <w:bCs/>
                <w:sz w:val="20"/>
                <w:szCs w:val="20"/>
              </w:rPr>
              <w:t xml:space="preserve"> 70-73. </w:t>
            </w:r>
            <w:r>
              <w:rPr>
                <w:rFonts w:ascii="Arial" w:hAnsi="Arial" w:cs="Arial"/>
                <w:color w:val="4D5156"/>
                <w:sz w:val="21"/>
                <w:szCs w:val="21"/>
                <w:shd w:val="clear" w:color="auto" w:fill="FFFFFF"/>
              </w:rPr>
              <w:t> </w:t>
            </w:r>
            <w:r w:rsidRPr="00747B41">
              <w:rPr>
                <w:rStyle w:val="Zdraznn"/>
                <w:rFonts w:ascii="Times New Roman" w:hAnsi="Times New Roman" w:cs="Times New Roman"/>
                <w:bCs/>
                <w:i w:val="0"/>
                <w:iCs w:val="0"/>
                <w:sz w:val="20"/>
                <w:szCs w:val="20"/>
                <w:shd w:val="clear" w:color="auto" w:fill="FFFFFF"/>
              </w:rPr>
              <w:t>ISSN</w:t>
            </w:r>
            <w:r w:rsidRPr="00747B41">
              <w:rPr>
                <w:rFonts w:ascii="Times New Roman" w:hAnsi="Times New Roman" w:cs="Times New Roman"/>
                <w:sz w:val="20"/>
                <w:szCs w:val="20"/>
                <w:shd w:val="clear" w:color="auto" w:fill="FFFFFF"/>
              </w:rPr>
              <w:t> 1805-4684</w:t>
            </w:r>
            <w:r>
              <w:rPr>
                <w:rFonts w:ascii="Times New Roman" w:hAnsi="Times New Roman" w:cs="Times New Roman"/>
                <w:bCs/>
                <w:sz w:val="20"/>
                <w:szCs w:val="20"/>
              </w:rPr>
              <w:t>.</w:t>
            </w:r>
          </w:p>
          <w:p w14:paraId="008BFD8C"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 xml:space="preserve">SCHNEIDEROVÁ, M., POKORNÁ, A. Quality of Life in Elderly with Chronic Nonmalignant Pain Living in Residential Homes. </w:t>
            </w:r>
            <w:r w:rsidRPr="000D36F2">
              <w:rPr>
                <w:rFonts w:ascii="Times New Roman" w:hAnsi="Times New Roman" w:cs="Times New Roman"/>
                <w:bCs/>
                <w:i/>
                <w:sz w:val="20"/>
                <w:szCs w:val="20"/>
              </w:rPr>
              <w:t>International Journal of Nursing &amp; Clinical Practices</w:t>
            </w:r>
            <w:r>
              <w:rPr>
                <w:rFonts w:ascii="Times New Roman" w:hAnsi="Times New Roman" w:cs="Times New Roman"/>
                <w:bCs/>
                <w:sz w:val="20"/>
                <w:szCs w:val="20"/>
              </w:rPr>
              <w:t>. 2015,</w:t>
            </w:r>
            <w:r w:rsidRPr="000D36F2">
              <w:rPr>
                <w:rFonts w:ascii="Times New Roman" w:hAnsi="Times New Roman" w:cs="Times New Roman"/>
                <w:bCs/>
                <w:sz w:val="20"/>
                <w:szCs w:val="20"/>
              </w:rPr>
              <w:t xml:space="preserve"> </w:t>
            </w:r>
            <w:r>
              <w:rPr>
                <w:rFonts w:ascii="Times New Roman" w:hAnsi="Times New Roman" w:cs="Times New Roman"/>
                <w:bCs/>
                <w:sz w:val="20"/>
                <w:szCs w:val="20"/>
              </w:rPr>
              <w:t xml:space="preserve">roč. </w:t>
            </w:r>
            <w:r w:rsidRPr="000D36F2">
              <w:rPr>
                <w:rFonts w:ascii="Times New Roman" w:hAnsi="Times New Roman" w:cs="Times New Roman"/>
                <w:bCs/>
                <w:sz w:val="20"/>
                <w:szCs w:val="20"/>
              </w:rPr>
              <w:t>147</w:t>
            </w:r>
            <w:r>
              <w:rPr>
                <w:rFonts w:ascii="Times New Roman" w:hAnsi="Times New Roman" w:cs="Times New Roman"/>
                <w:bCs/>
                <w:sz w:val="20"/>
                <w:szCs w:val="20"/>
              </w:rPr>
              <w:t xml:space="preserve">, č. </w:t>
            </w:r>
            <w:r w:rsidRPr="000D36F2">
              <w:rPr>
                <w:rFonts w:ascii="Times New Roman" w:hAnsi="Times New Roman" w:cs="Times New Roman"/>
                <w:bCs/>
                <w:sz w:val="20"/>
                <w:szCs w:val="20"/>
              </w:rPr>
              <w:t>2</w:t>
            </w:r>
            <w:r>
              <w:rPr>
                <w:rFonts w:ascii="Times New Roman" w:hAnsi="Times New Roman" w:cs="Times New Roman"/>
                <w:bCs/>
                <w:sz w:val="20"/>
                <w:szCs w:val="20"/>
              </w:rPr>
              <w:t>, s. 1-5. ISSN</w:t>
            </w:r>
            <w:r w:rsidRPr="000D36F2">
              <w:rPr>
                <w:rFonts w:ascii="Times New Roman" w:hAnsi="Times New Roman" w:cs="Times New Roman"/>
                <w:bCs/>
                <w:sz w:val="20"/>
                <w:szCs w:val="20"/>
              </w:rPr>
              <w:t xml:space="preserve"> 2394-4978. Dostupné z: </w:t>
            </w:r>
            <w:hyperlink r:id="rId114" w:history="1">
              <w:r w:rsidRPr="000D36F2">
                <w:rPr>
                  <w:rStyle w:val="Hypertextovodkaz"/>
                  <w:rFonts w:ascii="Times New Roman" w:hAnsi="Times New Roman" w:cs="Times New Roman"/>
                  <w:sz w:val="20"/>
                  <w:szCs w:val="20"/>
                </w:rPr>
                <w:t>https://www.graphyonline.com/archives/IJNCP/2015/IJNCP-146/</w:t>
              </w:r>
            </w:hyperlink>
            <w:r w:rsidRPr="000D36F2">
              <w:rPr>
                <w:rFonts w:ascii="Times New Roman" w:hAnsi="Times New Roman" w:cs="Times New Roman"/>
                <w:bCs/>
                <w:sz w:val="20"/>
                <w:szCs w:val="20"/>
              </w:rPr>
              <w:t xml:space="preserve">. Accessed October, 2015.   </w:t>
            </w:r>
          </w:p>
          <w:p w14:paraId="158AA666"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 xml:space="preserve">SCHNEIDEROVÁ, M., STODŮLKOVÁ, J. Canisterapie v klinické praxi. </w:t>
            </w:r>
            <w:r w:rsidRPr="000D36F2">
              <w:rPr>
                <w:rFonts w:ascii="Times New Roman" w:hAnsi="Times New Roman" w:cs="Times New Roman"/>
                <w:bCs/>
                <w:i/>
                <w:sz w:val="20"/>
                <w:szCs w:val="20"/>
              </w:rPr>
              <w:t>Teória, výskum a vzdělávanie v ošetrovateĺstve, 12.</w:t>
            </w:r>
            <w:r w:rsidRPr="000D36F2">
              <w:rPr>
                <w:rFonts w:ascii="Times New Roman" w:hAnsi="Times New Roman" w:cs="Times New Roman"/>
                <w:bCs/>
                <w:sz w:val="20"/>
                <w:szCs w:val="20"/>
              </w:rPr>
              <w:t xml:space="preserve"> Medzinárodná vedecká konferencia, Martin: Univerzita Komenského v Bratislave, Jesseniova lekárska fakulta v Martine, Ústav ošetrovateľstva, 2019,  </w:t>
            </w:r>
            <w:r>
              <w:rPr>
                <w:rFonts w:ascii="Times New Roman" w:hAnsi="Times New Roman" w:cs="Times New Roman"/>
                <w:bCs/>
                <w:sz w:val="20"/>
                <w:szCs w:val="20"/>
              </w:rPr>
              <w:t xml:space="preserve">s. </w:t>
            </w:r>
            <w:r w:rsidRPr="000D36F2">
              <w:rPr>
                <w:rFonts w:ascii="Times New Roman" w:hAnsi="Times New Roman" w:cs="Times New Roman"/>
                <w:bCs/>
                <w:sz w:val="20"/>
                <w:szCs w:val="20"/>
              </w:rPr>
              <w:t>193 –</w:t>
            </w:r>
            <w:r>
              <w:rPr>
                <w:rFonts w:ascii="Times New Roman" w:hAnsi="Times New Roman" w:cs="Times New Roman"/>
                <w:bCs/>
                <w:sz w:val="20"/>
                <w:szCs w:val="20"/>
              </w:rPr>
              <w:t xml:space="preserve"> 196</w:t>
            </w:r>
            <w:r w:rsidRPr="000D36F2">
              <w:rPr>
                <w:rFonts w:ascii="Times New Roman" w:hAnsi="Times New Roman" w:cs="Times New Roman"/>
                <w:bCs/>
                <w:sz w:val="20"/>
                <w:szCs w:val="20"/>
              </w:rPr>
              <w:t xml:space="preserve">. ISBN 978-80-8187-060-6. </w:t>
            </w:r>
          </w:p>
          <w:p w14:paraId="031E55ED" w14:textId="77777777" w:rsidR="006E59D5" w:rsidRPr="000D36F2" w:rsidRDefault="006E59D5" w:rsidP="006E59D5">
            <w:pPr>
              <w:autoSpaceDE w:val="0"/>
              <w:autoSpaceDN w:val="0"/>
              <w:adjustRightInd w:val="0"/>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 xml:space="preserve">SCHNEIDER, M., SNOPEK, P., SCHWARCOVÁ, H. Mobilní hospicová péče, aneb když se léčí doma. Multidisciplinárna spolupráca v ADOS, </w:t>
            </w:r>
            <w:r w:rsidRPr="000D36F2">
              <w:rPr>
                <w:rFonts w:ascii="Times New Roman" w:hAnsi="Times New Roman" w:cs="Times New Roman"/>
                <w:bCs/>
                <w:i/>
                <w:sz w:val="20"/>
                <w:szCs w:val="20"/>
              </w:rPr>
              <w:t>Medzinárodná vedecká konferencia, Demänovská Dolina - Jasná</w:t>
            </w:r>
            <w:r w:rsidRPr="000D36F2">
              <w:rPr>
                <w:rFonts w:ascii="Times New Roman" w:hAnsi="Times New Roman" w:cs="Times New Roman"/>
                <w:bCs/>
                <w:sz w:val="20"/>
                <w:szCs w:val="20"/>
              </w:rPr>
              <w:t>: Asociácia Agentúr domácej ošetrovatelskej starostlivosti v Slovenskej republike, Kežmarok, 2019, s. 95 – 101. ISBN 978-80-971969-1-2.</w:t>
            </w:r>
          </w:p>
          <w:p w14:paraId="3DD30CEC" w14:textId="77777777" w:rsidR="006E59D5" w:rsidRPr="000D36F2" w:rsidRDefault="006E59D5" w:rsidP="006E59D5">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Další tvůrčí činnost (včetně projektů)</w:t>
            </w:r>
          </w:p>
          <w:p w14:paraId="64A3952F"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Fond rozvoje MU:  </w:t>
            </w:r>
          </w:p>
          <w:p w14:paraId="729F2442"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2017-</w:t>
            </w:r>
            <w:r w:rsidRPr="000D36F2">
              <w:rPr>
                <w:rFonts w:ascii="Times New Roman" w:hAnsi="Times New Roman" w:cs="Times New Roman"/>
                <w:sz w:val="20"/>
                <w:szCs w:val="20"/>
              </w:rPr>
              <w:t>Inovace výuky předmětu Veřejného zdravotnictví, komunitní a domácí péče v prostředí e-learningové</w:t>
            </w:r>
            <w:r>
              <w:rPr>
                <w:rFonts w:ascii="Times New Roman" w:hAnsi="Times New Roman" w:cs="Times New Roman"/>
                <w:sz w:val="20"/>
                <w:szCs w:val="20"/>
              </w:rPr>
              <w:t xml:space="preserve"> podpory (řešitel).</w:t>
            </w:r>
            <w:r w:rsidRPr="000D36F2">
              <w:rPr>
                <w:rFonts w:ascii="Times New Roman" w:hAnsi="Times New Roman" w:cs="Times New Roman"/>
                <w:sz w:val="20"/>
                <w:szCs w:val="20"/>
              </w:rPr>
              <w:t xml:space="preserve"> </w:t>
            </w:r>
          </w:p>
          <w:p w14:paraId="5E3EDF4D"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2014-</w:t>
            </w:r>
            <w:r w:rsidRPr="000D36F2">
              <w:rPr>
                <w:rFonts w:ascii="Times New Roman" w:hAnsi="Times New Roman" w:cs="Times New Roman"/>
                <w:sz w:val="20"/>
                <w:szCs w:val="20"/>
              </w:rPr>
              <w:t>Optimalizace výuky teorie ošetřovatelství v prostřed</w:t>
            </w:r>
            <w:r>
              <w:rPr>
                <w:rFonts w:ascii="Times New Roman" w:hAnsi="Times New Roman" w:cs="Times New Roman"/>
                <w:sz w:val="20"/>
                <w:szCs w:val="20"/>
              </w:rPr>
              <w:t xml:space="preserve">í e-learningové podpory výuky, </w:t>
            </w:r>
            <w:r w:rsidRPr="000D36F2">
              <w:rPr>
                <w:rFonts w:ascii="Times New Roman" w:hAnsi="Times New Roman" w:cs="Times New Roman"/>
                <w:sz w:val="20"/>
                <w:szCs w:val="20"/>
              </w:rPr>
              <w:t xml:space="preserve">mezipředmětové vazby </w:t>
            </w:r>
            <w:r>
              <w:rPr>
                <w:rFonts w:ascii="Times New Roman" w:hAnsi="Times New Roman" w:cs="Times New Roman"/>
                <w:sz w:val="20"/>
                <w:szCs w:val="20"/>
              </w:rPr>
              <w:t xml:space="preserve"> (řešitel).</w:t>
            </w:r>
            <w:r w:rsidRPr="000D36F2">
              <w:rPr>
                <w:rFonts w:ascii="Times New Roman" w:hAnsi="Times New Roman" w:cs="Times New Roman"/>
                <w:sz w:val="20"/>
                <w:szCs w:val="20"/>
              </w:rPr>
              <w:t xml:space="preserve"> </w:t>
            </w:r>
          </w:p>
          <w:p w14:paraId="2D097965" w14:textId="77777777" w:rsidR="006E59D5" w:rsidRPr="000D36F2" w:rsidRDefault="006E59D5" w:rsidP="006E59D5">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Profesní činnost vztahující se k zabezpečovaným předmětům</w:t>
            </w:r>
          </w:p>
          <w:p w14:paraId="5F82EB29" w14:textId="77777777" w:rsidR="006E59D5" w:rsidRPr="000D36F2" w:rsidRDefault="006E59D5" w:rsidP="006E59D5">
            <w:pPr>
              <w:widowControl w:val="0"/>
              <w:tabs>
                <w:tab w:val="left" w:pos="360"/>
              </w:tabs>
              <w:suppressAutoHyphen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Klinická praxe – viz výše. </w:t>
            </w:r>
          </w:p>
          <w:p w14:paraId="3C846B12" w14:textId="77777777" w:rsidR="006E59D5" w:rsidRPr="000D36F2" w:rsidRDefault="006E59D5" w:rsidP="006E59D5">
            <w:pPr>
              <w:widowControl w:val="0"/>
              <w:tabs>
                <w:tab w:val="left" w:pos="360"/>
              </w:tabs>
              <w:suppressAutoHyphens/>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Osvědčení k výkonu zdravotnického povolání bez odborného dohledu v oboru Všeobecná sestra.</w:t>
            </w:r>
          </w:p>
          <w:p w14:paraId="3F0C6FF3" w14:textId="77777777" w:rsidR="006E59D5" w:rsidRPr="000D36F2" w:rsidRDefault="006E59D5" w:rsidP="006E59D5">
            <w:pPr>
              <w:widowControl w:val="0"/>
              <w:tabs>
                <w:tab w:val="left" w:pos="360"/>
              </w:tabs>
              <w:suppressAutoHyphens/>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2018 po současnost člen Sociální komise v obci Kostelany nad Moravou</w:t>
            </w:r>
          </w:p>
        </w:tc>
      </w:tr>
      <w:tr w:rsidR="006E59D5" w:rsidRPr="000D36F2" w14:paraId="1B7138DE" w14:textId="77777777" w:rsidTr="006E59D5">
        <w:trPr>
          <w:trHeight w:val="218"/>
        </w:trPr>
        <w:tc>
          <w:tcPr>
            <w:tcW w:w="9325" w:type="dxa"/>
            <w:gridSpan w:val="13"/>
            <w:shd w:val="clear" w:color="auto" w:fill="F7CAAC"/>
          </w:tcPr>
          <w:p w14:paraId="4B01B45D" w14:textId="77777777" w:rsidR="006E59D5" w:rsidRPr="000D36F2" w:rsidRDefault="006E59D5" w:rsidP="006E59D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Působení v</w:t>
            </w:r>
            <w:r>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6E59D5" w:rsidRPr="000D36F2" w14:paraId="38028B19" w14:textId="77777777" w:rsidTr="006E59D5">
        <w:trPr>
          <w:trHeight w:val="283"/>
        </w:trPr>
        <w:tc>
          <w:tcPr>
            <w:tcW w:w="9325" w:type="dxa"/>
            <w:gridSpan w:val="13"/>
          </w:tcPr>
          <w:p w14:paraId="619F5165" w14:textId="77777777" w:rsidR="006E59D5" w:rsidRPr="000D36F2" w:rsidRDefault="006E59D5" w:rsidP="006E59D5">
            <w:pPr>
              <w:spacing w:after="0" w:line="240" w:lineRule="auto"/>
              <w:rPr>
                <w:rFonts w:ascii="Times New Roman" w:eastAsia="Calibri" w:hAnsi="Times New Roman" w:cs="Times New Roman"/>
                <w:sz w:val="20"/>
                <w:szCs w:val="20"/>
              </w:rPr>
            </w:pPr>
            <w:r w:rsidRPr="000D36F2">
              <w:rPr>
                <w:rFonts w:ascii="Times New Roman" w:eastAsia="Calibri" w:hAnsi="Times New Roman" w:cs="Times New Roman"/>
                <w:sz w:val="20"/>
                <w:szCs w:val="20"/>
              </w:rPr>
              <w:t>//</w:t>
            </w:r>
          </w:p>
        </w:tc>
      </w:tr>
      <w:tr w:rsidR="006E59D5" w:rsidRPr="000D36F2" w14:paraId="727C9E12" w14:textId="77777777" w:rsidTr="006E59D5">
        <w:trPr>
          <w:cantSplit/>
          <w:trHeight w:val="232"/>
        </w:trPr>
        <w:tc>
          <w:tcPr>
            <w:tcW w:w="2518" w:type="dxa"/>
            <w:shd w:val="clear" w:color="auto" w:fill="F7CAAC"/>
          </w:tcPr>
          <w:p w14:paraId="549F1E24"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536" w:type="dxa"/>
            <w:gridSpan w:val="8"/>
          </w:tcPr>
          <w:p w14:paraId="77541FAB"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Michaela Schneider, v. r. </w:t>
            </w:r>
          </w:p>
        </w:tc>
        <w:tc>
          <w:tcPr>
            <w:tcW w:w="786" w:type="dxa"/>
            <w:gridSpan w:val="2"/>
            <w:shd w:val="clear" w:color="auto" w:fill="F7CAAC"/>
          </w:tcPr>
          <w:p w14:paraId="714FE618"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1485" w:type="dxa"/>
            <w:gridSpan w:val="2"/>
          </w:tcPr>
          <w:p w14:paraId="213B140B"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7. 2. 2021</w:t>
            </w:r>
          </w:p>
        </w:tc>
      </w:tr>
    </w:tbl>
    <w:p w14:paraId="31C8FB98" w14:textId="77777777" w:rsidR="006E59D5" w:rsidRPr="000D36F2" w:rsidRDefault="006E59D5" w:rsidP="006E59D5">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32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581"/>
        <w:gridCol w:w="425"/>
        <w:gridCol w:w="707"/>
        <w:gridCol w:w="711"/>
        <w:gridCol w:w="141"/>
        <w:gridCol w:w="142"/>
        <w:gridCol w:w="567"/>
        <w:gridCol w:w="219"/>
        <w:gridCol w:w="632"/>
        <w:gridCol w:w="141"/>
        <w:gridCol w:w="712"/>
      </w:tblGrid>
      <w:tr w:rsidR="006E59D5" w:rsidRPr="000D36F2" w14:paraId="7EC61853" w14:textId="77777777" w:rsidTr="006E59D5">
        <w:tc>
          <w:tcPr>
            <w:tcW w:w="9325" w:type="dxa"/>
            <w:gridSpan w:val="14"/>
            <w:tcBorders>
              <w:bottom w:val="double" w:sz="4" w:space="0" w:color="auto"/>
            </w:tcBorders>
            <w:shd w:val="clear" w:color="auto" w:fill="BDD6EE"/>
          </w:tcPr>
          <w:p w14:paraId="0668D528" w14:textId="77777777" w:rsidR="006E59D5" w:rsidRPr="000D36F2" w:rsidRDefault="006E59D5" w:rsidP="006E59D5">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C-I – Personální zabezpečení</w:t>
            </w:r>
          </w:p>
        </w:tc>
      </w:tr>
      <w:tr w:rsidR="006E59D5" w:rsidRPr="000D36F2" w14:paraId="3BB848E8" w14:textId="77777777" w:rsidTr="006E59D5">
        <w:tc>
          <w:tcPr>
            <w:tcW w:w="2518" w:type="dxa"/>
            <w:tcBorders>
              <w:top w:val="double" w:sz="4" w:space="0" w:color="auto"/>
            </w:tcBorders>
            <w:shd w:val="clear" w:color="auto" w:fill="F7CAAC"/>
          </w:tcPr>
          <w:p w14:paraId="10A01C38"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6807" w:type="dxa"/>
            <w:gridSpan w:val="13"/>
          </w:tcPr>
          <w:p w14:paraId="696751C1"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w:t>
            </w:r>
          </w:p>
        </w:tc>
      </w:tr>
      <w:tr w:rsidR="006E59D5" w:rsidRPr="000D36F2" w14:paraId="1E08A5C7" w14:textId="77777777" w:rsidTr="006E59D5">
        <w:tc>
          <w:tcPr>
            <w:tcW w:w="2518" w:type="dxa"/>
            <w:shd w:val="clear" w:color="auto" w:fill="F7CAAC"/>
          </w:tcPr>
          <w:p w14:paraId="27D1C66C"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6807" w:type="dxa"/>
            <w:gridSpan w:val="13"/>
          </w:tcPr>
          <w:p w14:paraId="35B5E46B"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Fakulta humanitních studií </w:t>
            </w:r>
          </w:p>
        </w:tc>
      </w:tr>
      <w:tr w:rsidR="006E59D5" w:rsidRPr="000D36F2" w14:paraId="71BA2F54" w14:textId="77777777" w:rsidTr="006E59D5">
        <w:tc>
          <w:tcPr>
            <w:tcW w:w="2518" w:type="dxa"/>
            <w:shd w:val="clear" w:color="auto" w:fill="F7CAAC"/>
          </w:tcPr>
          <w:p w14:paraId="4CCC9304" w14:textId="77777777" w:rsidR="006E59D5" w:rsidRPr="000D36F2" w:rsidRDefault="006E59D5" w:rsidP="006E59D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6807" w:type="dxa"/>
            <w:gridSpan w:val="13"/>
          </w:tcPr>
          <w:p w14:paraId="5F30E47B"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Zdravotně sociální péče</w:t>
            </w:r>
          </w:p>
        </w:tc>
      </w:tr>
      <w:tr w:rsidR="006E59D5" w:rsidRPr="000D36F2" w14:paraId="3C3EAEDB" w14:textId="77777777" w:rsidTr="006E59D5">
        <w:trPr>
          <w:trHeight w:hRule="exact" w:val="500"/>
        </w:trPr>
        <w:tc>
          <w:tcPr>
            <w:tcW w:w="2518" w:type="dxa"/>
            <w:shd w:val="clear" w:color="auto" w:fill="F7CAAC"/>
          </w:tcPr>
          <w:p w14:paraId="0EB691E5"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4253" w:type="dxa"/>
            <w:gridSpan w:val="6"/>
          </w:tcPr>
          <w:p w14:paraId="0D07B2B8"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Petr Snopek</w:t>
            </w:r>
          </w:p>
        </w:tc>
        <w:tc>
          <w:tcPr>
            <w:tcW w:w="850" w:type="dxa"/>
            <w:gridSpan w:val="3"/>
            <w:shd w:val="clear" w:color="auto" w:fill="F7CAAC"/>
          </w:tcPr>
          <w:p w14:paraId="7B5FFCFB"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1704" w:type="dxa"/>
            <w:gridSpan w:val="4"/>
          </w:tcPr>
          <w:p w14:paraId="2C79159B"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Mgr., PhD., MBA</w:t>
            </w:r>
          </w:p>
        </w:tc>
      </w:tr>
      <w:tr w:rsidR="006E59D5" w:rsidRPr="000D36F2" w14:paraId="1FD2858D" w14:textId="77777777" w:rsidTr="006E59D5">
        <w:trPr>
          <w:trHeight w:hRule="exact" w:val="284"/>
        </w:trPr>
        <w:tc>
          <w:tcPr>
            <w:tcW w:w="2518" w:type="dxa"/>
            <w:shd w:val="clear" w:color="auto" w:fill="F7CAAC"/>
          </w:tcPr>
          <w:p w14:paraId="4BC6CF57"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829" w:type="dxa"/>
            <w:gridSpan w:val="2"/>
          </w:tcPr>
          <w:p w14:paraId="250D16E5"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1977</w:t>
            </w:r>
          </w:p>
        </w:tc>
        <w:tc>
          <w:tcPr>
            <w:tcW w:w="2006" w:type="dxa"/>
            <w:gridSpan w:val="2"/>
            <w:shd w:val="clear" w:color="auto" w:fill="F7CAAC"/>
          </w:tcPr>
          <w:p w14:paraId="02342450"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707" w:type="dxa"/>
          </w:tcPr>
          <w:p w14:paraId="2561D1BA"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711" w:type="dxa"/>
            <w:shd w:val="clear" w:color="auto" w:fill="F7CAAC"/>
          </w:tcPr>
          <w:p w14:paraId="34B79D0C"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3"/>
          </w:tcPr>
          <w:p w14:paraId="0310A2F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40 hod.</w:t>
            </w:r>
          </w:p>
        </w:tc>
        <w:tc>
          <w:tcPr>
            <w:tcW w:w="992" w:type="dxa"/>
            <w:gridSpan w:val="3"/>
            <w:shd w:val="clear" w:color="auto" w:fill="F7CAAC"/>
          </w:tcPr>
          <w:p w14:paraId="30497E48"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712" w:type="dxa"/>
          </w:tcPr>
          <w:p w14:paraId="0E7E56BF"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N</w:t>
            </w:r>
          </w:p>
        </w:tc>
      </w:tr>
      <w:tr w:rsidR="006E59D5" w:rsidRPr="000D36F2" w14:paraId="7E2B4325" w14:textId="77777777" w:rsidTr="006E59D5">
        <w:trPr>
          <w:trHeight w:hRule="exact" w:val="284"/>
        </w:trPr>
        <w:tc>
          <w:tcPr>
            <w:tcW w:w="5353" w:type="dxa"/>
            <w:gridSpan w:val="5"/>
            <w:shd w:val="clear" w:color="auto" w:fill="F7CAAC"/>
          </w:tcPr>
          <w:p w14:paraId="6A5A337C"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program</w:t>
            </w:r>
          </w:p>
        </w:tc>
        <w:tc>
          <w:tcPr>
            <w:tcW w:w="707" w:type="dxa"/>
          </w:tcPr>
          <w:p w14:paraId="2175FDE8"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711" w:type="dxa"/>
            <w:shd w:val="clear" w:color="auto" w:fill="F7CAAC"/>
          </w:tcPr>
          <w:p w14:paraId="469A694C"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3"/>
          </w:tcPr>
          <w:p w14:paraId="2CC67568"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40 hod.</w:t>
            </w:r>
          </w:p>
        </w:tc>
        <w:tc>
          <w:tcPr>
            <w:tcW w:w="992" w:type="dxa"/>
            <w:gridSpan w:val="3"/>
            <w:shd w:val="clear" w:color="auto" w:fill="F7CAAC"/>
          </w:tcPr>
          <w:p w14:paraId="5492E6BB"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712" w:type="dxa"/>
          </w:tcPr>
          <w:p w14:paraId="22AA6682" w14:textId="77777777" w:rsidR="006E59D5" w:rsidRPr="000D36F2" w:rsidRDefault="006E59D5" w:rsidP="006E59D5">
            <w:pPr>
              <w:spacing w:after="0" w:line="240" w:lineRule="auto"/>
              <w:jc w:val="both"/>
              <w:rPr>
                <w:rFonts w:ascii="Times New Roman" w:hAnsi="Times New Roman" w:cs="Times New Roman"/>
                <w:sz w:val="20"/>
                <w:szCs w:val="20"/>
                <w:highlight w:val="yellow"/>
              </w:rPr>
            </w:pPr>
            <w:r w:rsidRPr="000D36F2">
              <w:rPr>
                <w:rFonts w:ascii="Times New Roman" w:hAnsi="Times New Roman" w:cs="Times New Roman"/>
                <w:sz w:val="20"/>
                <w:szCs w:val="20"/>
              </w:rPr>
              <w:t>N</w:t>
            </w:r>
          </w:p>
        </w:tc>
      </w:tr>
      <w:tr w:rsidR="006E59D5" w:rsidRPr="000D36F2" w14:paraId="1195A363" w14:textId="77777777" w:rsidTr="006E59D5">
        <w:trPr>
          <w:trHeight w:hRule="exact" w:val="284"/>
        </w:trPr>
        <w:tc>
          <w:tcPr>
            <w:tcW w:w="6060" w:type="dxa"/>
            <w:gridSpan w:val="6"/>
            <w:shd w:val="clear" w:color="auto" w:fill="F7CAAC"/>
          </w:tcPr>
          <w:p w14:paraId="5CBBCBF0"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561" w:type="dxa"/>
            <w:gridSpan w:val="4"/>
            <w:shd w:val="clear" w:color="auto" w:fill="F7CAAC"/>
          </w:tcPr>
          <w:p w14:paraId="2B8BACCD"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704" w:type="dxa"/>
            <w:gridSpan w:val="4"/>
            <w:shd w:val="clear" w:color="auto" w:fill="F7CAAC"/>
          </w:tcPr>
          <w:p w14:paraId="2870FC8E"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6E59D5" w:rsidRPr="000D36F2" w14:paraId="583D0464" w14:textId="77777777" w:rsidTr="006E59D5">
        <w:trPr>
          <w:trHeight w:hRule="exact" w:val="284"/>
        </w:trPr>
        <w:tc>
          <w:tcPr>
            <w:tcW w:w="6060" w:type="dxa"/>
            <w:gridSpan w:val="6"/>
          </w:tcPr>
          <w:p w14:paraId="34A9D19A"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561" w:type="dxa"/>
            <w:gridSpan w:val="4"/>
          </w:tcPr>
          <w:p w14:paraId="71DAC31B"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704" w:type="dxa"/>
            <w:gridSpan w:val="4"/>
          </w:tcPr>
          <w:p w14:paraId="707BCB8E"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6E59D5" w:rsidRPr="000D36F2" w14:paraId="65ADA6D8" w14:textId="77777777" w:rsidTr="006E59D5">
        <w:tc>
          <w:tcPr>
            <w:tcW w:w="9325" w:type="dxa"/>
            <w:gridSpan w:val="14"/>
            <w:shd w:val="clear" w:color="auto" w:fill="F7CAAC"/>
          </w:tcPr>
          <w:p w14:paraId="37DE4945"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6E59D5" w:rsidRPr="000D36F2" w14:paraId="15538402" w14:textId="77777777" w:rsidTr="006E59D5">
        <w:trPr>
          <w:trHeight w:val="470"/>
        </w:trPr>
        <w:tc>
          <w:tcPr>
            <w:tcW w:w="9325" w:type="dxa"/>
            <w:gridSpan w:val="14"/>
            <w:tcBorders>
              <w:top w:val="nil"/>
            </w:tcBorders>
          </w:tcPr>
          <w:p w14:paraId="51E690F2"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Podnikání, m</w:t>
            </w:r>
            <w:r w:rsidRPr="000D36F2">
              <w:rPr>
                <w:rFonts w:ascii="Times New Roman" w:hAnsi="Times New Roman" w:cs="Times New Roman"/>
                <w:sz w:val="20"/>
                <w:szCs w:val="20"/>
              </w:rPr>
              <w:t xml:space="preserve">anagement a ekonomika </w:t>
            </w:r>
            <w:r>
              <w:rPr>
                <w:rFonts w:ascii="Times New Roman" w:hAnsi="Times New Roman" w:cs="Times New Roman"/>
                <w:sz w:val="20"/>
                <w:szCs w:val="20"/>
              </w:rPr>
              <w:t xml:space="preserve">ve </w:t>
            </w:r>
            <w:r w:rsidRPr="000D36F2">
              <w:rPr>
                <w:rFonts w:ascii="Times New Roman" w:hAnsi="Times New Roman" w:cs="Times New Roman"/>
                <w:sz w:val="20"/>
                <w:szCs w:val="20"/>
              </w:rPr>
              <w:t>zdravotnictví</w:t>
            </w:r>
            <w:r>
              <w:rPr>
                <w:rFonts w:ascii="Times New Roman" w:hAnsi="Times New Roman" w:cs="Times New Roman"/>
                <w:sz w:val="20"/>
                <w:szCs w:val="20"/>
              </w:rPr>
              <w:t xml:space="preserve">, </w:t>
            </w:r>
            <w:r w:rsidRPr="000D36F2">
              <w:rPr>
                <w:rFonts w:ascii="Times New Roman" w:hAnsi="Times New Roman" w:cs="Times New Roman"/>
                <w:sz w:val="20"/>
                <w:szCs w:val="20"/>
              </w:rPr>
              <w:t>sociálních služ</w:t>
            </w:r>
            <w:r>
              <w:rPr>
                <w:rFonts w:ascii="Times New Roman" w:hAnsi="Times New Roman" w:cs="Times New Roman"/>
                <w:sz w:val="20"/>
                <w:szCs w:val="20"/>
              </w:rPr>
              <w:t>bách</w:t>
            </w:r>
            <w:r w:rsidRPr="000D36F2">
              <w:rPr>
                <w:rFonts w:ascii="Times New Roman" w:hAnsi="Times New Roman" w:cs="Times New Roman"/>
                <w:sz w:val="20"/>
                <w:szCs w:val="20"/>
              </w:rPr>
              <w:t xml:space="preserve"> </w:t>
            </w:r>
            <w:r>
              <w:rPr>
                <w:rFonts w:ascii="Times New Roman" w:hAnsi="Times New Roman" w:cs="Times New Roman"/>
                <w:sz w:val="20"/>
                <w:szCs w:val="20"/>
              </w:rPr>
              <w:t xml:space="preserve">a řízení kvality poskytované péče </w:t>
            </w:r>
            <w:r w:rsidRPr="000D36F2">
              <w:rPr>
                <w:rFonts w:ascii="Times New Roman" w:hAnsi="Times New Roman" w:cs="Times New Roman"/>
                <w:sz w:val="20"/>
                <w:szCs w:val="20"/>
              </w:rPr>
              <w:t>(garant, přednáška, seminář), První pomoc a zajišťování zdravotní péče v mimořádných a krizových situacích (garant, cvičení)</w:t>
            </w:r>
            <w:r>
              <w:rPr>
                <w:rFonts w:ascii="Times New Roman" w:hAnsi="Times New Roman" w:cs="Times New Roman"/>
                <w:sz w:val="20"/>
                <w:szCs w:val="20"/>
              </w:rPr>
              <w:t>.</w:t>
            </w:r>
          </w:p>
        </w:tc>
      </w:tr>
      <w:tr w:rsidR="006E59D5" w:rsidRPr="000D36F2" w14:paraId="440D0FF0" w14:textId="77777777" w:rsidTr="006E59D5">
        <w:tc>
          <w:tcPr>
            <w:tcW w:w="9325" w:type="dxa"/>
            <w:gridSpan w:val="14"/>
            <w:shd w:val="clear" w:color="auto" w:fill="F7CAAC"/>
          </w:tcPr>
          <w:p w14:paraId="3FFC1060"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6E59D5" w:rsidRPr="000D36F2" w14:paraId="7903EBE4" w14:textId="77777777" w:rsidTr="006E59D5">
        <w:trPr>
          <w:trHeight w:val="103"/>
        </w:trPr>
        <w:tc>
          <w:tcPr>
            <w:tcW w:w="2518" w:type="dxa"/>
            <w:tcBorders>
              <w:bottom w:val="dotted" w:sz="4" w:space="0" w:color="auto"/>
              <w:right w:val="dotted" w:sz="4" w:space="0" w:color="auto"/>
            </w:tcBorders>
          </w:tcPr>
          <w:p w14:paraId="44293497" w14:textId="77777777" w:rsidR="006E59D5" w:rsidRPr="000D36F2" w:rsidRDefault="006E59D5" w:rsidP="006E59D5">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2007</w:t>
            </w:r>
          </w:p>
        </w:tc>
        <w:tc>
          <w:tcPr>
            <w:tcW w:w="6807" w:type="dxa"/>
            <w:gridSpan w:val="13"/>
            <w:tcBorders>
              <w:left w:val="dotted" w:sz="4" w:space="0" w:color="auto"/>
              <w:bottom w:val="dotted" w:sz="4" w:space="0" w:color="auto"/>
            </w:tcBorders>
          </w:tcPr>
          <w:p w14:paraId="7BD36CDA"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sz w:val="20"/>
                <w:szCs w:val="20"/>
              </w:rPr>
              <w:t>Univerzita Tomáše Bati ve Zlíně, Fakulta humanitních studií, studijní obor Ošetřovatelství (Bc.)</w:t>
            </w:r>
          </w:p>
        </w:tc>
      </w:tr>
      <w:tr w:rsidR="006E59D5" w:rsidRPr="000D36F2" w14:paraId="75468684" w14:textId="77777777" w:rsidTr="006E59D5">
        <w:trPr>
          <w:trHeight w:val="161"/>
        </w:trPr>
        <w:tc>
          <w:tcPr>
            <w:tcW w:w="2518" w:type="dxa"/>
            <w:tcBorders>
              <w:top w:val="dotted" w:sz="4" w:space="0" w:color="auto"/>
              <w:bottom w:val="dotted" w:sz="4" w:space="0" w:color="auto"/>
              <w:right w:val="dotted" w:sz="4" w:space="0" w:color="auto"/>
            </w:tcBorders>
          </w:tcPr>
          <w:p w14:paraId="267D7E0B"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2010</w:t>
            </w:r>
          </w:p>
        </w:tc>
        <w:tc>
          <w:tcPr>
            <w:tcW w:w="6807" w:type="dxa"/>
            <w:gridSpan w:val="13"/>
            <w:tcBorders>
              <w:top w:val="dotted" w:sz="4" w:space="0" w:color="auto"/>
              <w:left w:val="dotted" w:sz="4" w:space="0" w:color="auto"/>
              <w:bottom w:val="dotted" w:sz="4" w:space="0" w:color="auto"/>
            </w:tcBorders>
          </w:tcPr>
          <w:p w14:paraId="37593B59" w14:textId="77777777" w:rsidR="006E59D5" w:rsidRPr="000D36F2" w:rsidRDefault="006E59D5" w:rsidP="006E59D5">
            <w:pPr>
              <w:tabs>
                <w:tab w:val="left" w:pos="1800"/>
              </w:tabs>
              <w:spacing w:after="0" w:line="240" w:lineRule="auto"/>
              <w:jc w:val="both"/>
              <w:rPr>
                <w:rFonts w:ascii="Times New Roman" w:eastAsia="Calibri" w:hAnsi="Times New Roman" w:cs="Times New Roman"/>
                <w:sz w:val="20"/>
                <w:szCs w:val="20"/>
              </w:rPr>
            </w:pPr>
            <w:r w:rsidRPr="000D36F2">
              <w:rPr>
                <w:rFonts w:ascii="Times New Roman" w:eastAsia="Calibri" w:hAnsi="Times New Roman" w:cs="Times New Roman"/>
                <w:sz w:val="20"/>
                <w:szCs w:val="20"/>
              </w:rPr>
              <w:t xml:space="preserve">Univerzita A. Dubčeka v Trenčíně, </w:t>
            </w:r>
            <w:r w:rsidRPr="00503DA1">
              <w:rPr>
                <w:rFonts w:ascii="Times New Roman" w:eastAsia="Calibri" w:hAnsi="Times New Roman" w:cs="Times New Roman"/>
                <w:sz w:val="20"/>
                <w:szCs w:val="20"/>
                <w:lang w:val="sk-SK"/>
              </w:rPr>
              <w:t>Fakulta zdravotníctva</w:t>
            </w:r>
            <w:r w:rsidRPr="000D36F2">
              <w:rPr>
                <w:rFonts w:ascii="Times New Roman" w:eastAsia="Calibri" w:hAnsi="Times New Roman" w:cs="Times New Roman"/>
                <w:sz w:val="20"/>
                <w:szCs w:val="20"/>
              </w:rPr>
              <w:t>, studijní obor Ošetřovatelství (Mgr.)</w:t>
            </w:r>
          </w:p>
        </w:tc>
      </w:tr>
      <w:tr w:rsidR="006E59D5" w:rsidRPr="000D36F2" w14:paraId="511C849F" w14:textId="77777777" w:rsidTr="006E59D5">
        <w:trPr>
          <w:trHeight w:val="219"/>
        </w:trPr>
        <w:tc>
          <w:tcPr>
            <w:tcW w:w="2518" w:type="dxa"/>
            <w:tcBorders>
              <w:top w:val="dotted" w:sz="4" w:space="0" w:color="auto"/>
              <w:bottom w:val="dotted" w:sz="4" w:space="0" w:color="auto"/>
              <w:right w:val="dotted" w:sz="4" w:space="0" w:color="auto"/>
            </w:tcBorders>
          </w:tcPr>
          <w:p w14:paraId="2DA37735"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2013</w:t>
            </w:r>
          </w:p>
        </w:tc>
        <w:tc>
          <w:tcPr>
            <w:tcW w:w="6807" w:type="dxa"/>
            <w:gridSpan w:val="13"/>
            <w:tcBorders>
              <w:top w:val="dotted" w:sz="4" w:space="0" w:color="auto"/>
              <w:left w:val="dotted" w:sz="4" w:space="0" w:color="auto"/>
              <w:bottom w:val="dotted" w:sz="4" w:space="0" w:color="auto"/>
            </w:tcBorders>
          </w:tcPr>
          <w:p w14:paraId="7320EC77" w14:textId="77777777" w:rsidR="006E59D5" w:rsidRPr="00503DA1" w:rsidRDefault="006E59D5" w:rsidP="006E59D5">
            <w:pPr>
              <w:spacing w:after="0" w:line="240" w:lineRule="auto"/>
              <w:jc w:val="both"/>
              <w:rPr>
                <w:rFonts w:ascii="Times New Roman" w:hAnsi="Times New Roman" w:cs="Times New Roman"/>
                <w:b/>
                <w:sz w:val="20"/>
                <w:szCs w:val="20"/>
                <w:lang w:val="sk-SK"/>
              </w:rPr>
            </w:pPr>
            <w:r w:rsidRPr="00503DA1">
              <w:rPr>
                <w:rFonts w:ascii="Times New Roman" w:eastAsia="Calibri" w:hAnsi="Times New Roman" w:cs="Times New Roman"/>
                <w:sz w:val="20"/>
                <w:szCs w:val="20"/>
                <w:lang w:val="sk-SK"/>
              </w:rPr>
              <w:t>Univerzita A. Dubčeka v Trenčíně, Fakulta zdravotníctva, studijní obor Ošetřovatelství (PhDr.)</w:t>
            </w:r>
          </w:p>
        </w:tc>
      </w:tr>
      <w:tr w:rsidR="006E59D5" w:rsidRPr="000D36F2" w14:paraId="1BDE3819" w14:textId="77777777" w:rsidTr="006E59D5">
        <w:trPr>
          <w:trHeight w:val="207"/>
        </w:trPr>
        <w:tc>
          <w:tcPr>
            <w:tcW w:w="2518" w:type="dxa"/>
            <w:tcBorders>
              <w:top w:val="dotted" w:sz="4" w:space="0" w:color="auto"/>
              <w:bottom w:val="dotted" w:sz="4" w:space="0" w:color="auto"/>
              <w:right w:val="dotted" w:sz="4" w:space="0" w:color="auto"/>
            </w:tcBorders>
          </w:tcPr>
          <w:p w14:paraId="4E18971C"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2018</w:t>
            </w:r>
          </w:p>
        </w:tc>
        <w:tc>
          <w:tcPr>
            <w:tcW w:w="6807" w:type="dxa"/>
            <w:gridSpan w:val="13"/>
            <w:tcBorders>
              <w:top w:val="dotted" w:sz="4" w:space="0" w:color="auto"/>
              <w:left w:val="dotted" w:sz="4" w:space="0" w:color="auto"/>
              <w:bottom w:val="dotted" w:sz="4" w:space="0" w:color="auto"/>
            </w:tcBorders>
          </w:tcPr>
          <w:p w14:paraId="2069F4BA" w14:textId="77777777" w:rsidR="006E59D5" w:rsidRPr="00503DA1" w:rsidRDefault="006E59D5" w:rsidP="006E59D5">
            <w:pPr>
              <w:spacing w:after="0" w:line="240" w:lineRule="auto"/>
              <w:jc w:val="both"/>
              <w:rPr>
                <w:rFonts w:ascii="Times New Roman" w:hAnsi="Times New Roman" w:cs="Times New Roman"/>
                <w:sz w:val="20"/>
                <w:szCs w:val="20"/>
                <w:lang w:val="sk-SK"/>
              </w:rPr>
            </w:pPr>
            <w:r w:rsidRPr="00503DA1">
              <w:rPr>
                <w:rFonts w:ascii="Times New Roman" w:eastAsia="Calibri" w:hAnsi="Times New Roman" w:cs="Times New Roman"/>
                <w:sz w:val="20"/>
                <w:szCs w:val="20"/>
                <w:lang w:val="sk-SK"/>
              </w:rPr>
              <w:t>Vysoká škola zdravotníctva a sociálnej práce sv. Alžbety v Bratislave, doktorský studijní obor Ošetřovatelství (PhD.)</w:t>
            </w:r>
          </w:p>
        </w:tc>
      </w:tr>
      <w:tr w:rsidR="006E59D5" w:rsidRPr="000D36F2" w14:paraId="199611AD" w14:textId="77777777" w:rsidTr="006E59D5">
        <w:trPr>
          <w:trHeight w:val="207"/>
        </w:trPr>
        <w:tc>
          <w:tcPr>
            <w:tcW w:w="2518" w:type="dxa"/>
            <w:tcBorders>
              <w:top w:val="dotted" w:sz="4" w:space="0" w:color="auto"/>
              <w:bottom w:val="dotted" w:sz="4" w:space="0" w:color="auto"/>
              <w:right w:val="dotted" w:sz="4" w:space="0" w:color="auto"/>
            </w:tcBorders>
          </w:tcPr>
          <w:p w14:paraId="371AD739"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2018</w:t>
            </w:r>
          </w:p>
        </w:tc>
        <w:tc>
          <w:tcPr>
            <w:tcW w:w="6807" w:type="dxa"/>
            <w:gridSpan w:val="13"/>
            <w:tcBorders>
              <w:top w:val="dotted" w:sz="4" w:space="0" w:color="auto"/>
              <w:left w:val="dotted" w:sz="4" w:space="0" w:color="auto"/>
              <w:bottom w:val="dotted" w:sz="4" w:space="0" w:color="auto"/>
            </w:tcBorders>
          </w:tcPr>
          <w:p w14:paraId="1BBF6BC4" w14:textId="77777777" w:rsidR="006E59D5" w:rsidRPr="000D36F2" w:rsidRDefault="006E59D5" w:rsidP="006E59D5">
            <w:pPr>
              <w:spacing w:after="0" w:line="240" w:lineRule="auto"/>
              <w:jc w:val="both"/>
              <w:rPr>
                <w:rFonts w:ascii="Times New Roman" w:eastAsia="Calibri" w:hAnsi="Times New Roman" w:cs="Times New Roman"/>
                <w:sz w:val="20"/>
                <w:szCs w:val="20"/>
              </w:rPr>
            </w:pPr>
            <w:r w:rsidRPr="000D36F2">
              <w:rPr>
                <w:rFonts w:ascii="Times New Roman" w:eastAsia="Calibri" w:hAnsi="Times New Roman" w:cs="Times New Roman"/>
                <w:sz w:val="20"/>
                <w:szCs w:val="20"/>
              </w:rPr>
              <w:t>Vysoká škola polytechnická Jihlava, Katedra zdravotnických studií, specializace ve zdravotnictví, získání specializované způsobilosti s označením odbornosti v oboru Organizace a řízení ve zdravotnictví (Mgr.)</w:t>
            </w:r>
          </w:p>
        </w:tc>
      </w:tr>
      <w:tr w:rsidR="006E59D5" w:rsidRPr="000D36F2" w14:paraId="559EAA94" w14:textId="77777777" w:rsidTr="006E59D5">
        <w:trPr>
          <w:trHeight w:val="207"/>
        </w:trPr>
        <w:tc>
          <w:tcPr>
            <w:tcW w:w="2518" w:type="dxa"/>
            <w:tcBorders>
              <w:top w:val="dotted" w:sz="4" w:space="0" w:color="auto"/>
              <w:bottom w:val="dotted" w:sz="4" w:space="0" w:color="auto"/>
              <w:right w:val="dotted" w:sz="4" w:space="0" w:color="auto"/>
            </w:tcBorders>
          </w:tcPr>
          <w:p w14:paraId="2D30DAA9"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2019</w:t>
            </w:r>
          </w:p>
        </w:tc>
        <w:tc>
          <w:tcPr>
            <w:tcW w:w="6807" w:type="dxa"/>
            <w:gridSpan w:val="13"/>
            <w:tcBorders>
              <w:top w:val="dotted" w:sz="4" w:space="0" w:color="auto"/>
              <w:left w:val="dotted" w:sz="4" w:space="0" w:color="auto"/>
              <w:bottom w:val="dotted" w:sz="4" w:space="0" w:color="auto"/>
            </w:tcBorders>
          </w:tcPr>
          <w:p w14:paraId="464163CE" w14:textId="77777777" w:rsidR="006E59D5" w:rsidRPr="000D36F2" w:rsidRDefault="006E59D5" w:rsidP="006E59D5">
            <w:pPr>
              <w:spacing w:after="0" w:line="240" w:lineRule="auto"/>
              <w:jc w:val="both"/>
              <w:rPr>
                <w:rFonts w:ascii="Times New Roman" w:eastAsia="Calibri" w:hAnsi="Times New Roman" w:cs="Times New Roman"/>
                <w:sz w:val="20"/>
                <w:szCs w:val="20"/>
              </w:rPr>
            </w:pPr>
            <w:r w:rsidRPr="000D36F2">
              <w:rPr>
                <w:rFonts w:ascii="Times New Roman" w:eastAsia="Calibri" w:hAnsi="Times New Roman" w:cs="Times New Roman"/>
                <w:sz w:val="20"/>
                <w:szCs w:val="20"/>
              </w:rPr>
              <w:t>Veřejnosprávní vzdělávací institut o.p.s. (MBA)</w:t>
            </w:r>
          </w:p>
        </w:tc>
      </w:tr>
      <w:tr w:rsidR="006E59D5" w:rsidRPr="000D36F2" w14:paraId="5F7E1424" w14:textId="77777777" w:rsidTr="006E59D5">
        <w:tc>
          <w:tcPr>
            <w:tcW w:w="9325" w:type="dxa"/>
            <w:gridSpan w:val="14"/>
            <w:shd w:val="clear" w:color="auto" w:fill="F7CAAC"/>
          </w:tcPr>
          <w:p w14:paraId="4302DA50"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6E59D5" w:rsidRPr="000D36F2" w14:paraId="43B3DE87" w14:textId="77777777" w:rsidTr="006E59D5">
        <w:trPr>
          <w:trHeight w:val="195"/>
        </w:trPr>
        <w:tc>
          <w:tcPr>
            <w:tcW w:w="2518" w:type="dxa"/>
            <w:tcBorders>
              <w:bottom w:val="dotted" w:sz="4" w:space="0" w:color="auto"/>
              <w:right w:val="dotted" w:sz="4" w:space="0" w:color="auto"/>
            </w:tcBorders>
          </w:tcPr>
          <w:p w14:paraId="02D78432"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2008 - dosud</w:t>
            </w:r>
          </w:p>
        </w:tc>
        <w:tc>
          <w:tcPr>
            <w:tcW w:w="6807" w:type="dxa"/>
            <w:gridSpan w:val="13"/>
            <w:tcBorders>
              <w:left w:val="dotted" w:sz="4" w:space="0" w:color="auto"/>
              <w:bottom w:val="dotted" w:sz="4" w:space="0" w:color="auto"/>
            </w:tcBorders>
          </w:tcPr>
          <w:p w14:paraId="20F720D9"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 Fakulta humanitních studií, Ústav zdravotnických věd, asistent, odborný asistent</w:t>
            </w:r>
          </w:p>
        </w:tc>
      </w:tr>
      <w:tr w:rsidR="006E59D5" w:rsidRPr="000D36F2" w14:paraId="76FA2A67" w14:textId="77777777" w:rsidTr="006E59D5">
        <w:trPr>
          <w:trHeight w:val="150"/>
        </w:trPr>
        <w:tc>
          <w:tcPr>
            <w:tcW w:w="2518" w:type="dxa"/>
            <w:tcBorders>
              <w:top w:val="dotted" w:sz="4" w:space="0" w:color="auto"/>
              <w:bottom w:val="dotted" w:sz="4" w:space="0" w:color="auto"/>
              <w:right w:val="dotted" w:sz="4" w:space="0" w:color="auto"/>
            </w:tcBorders>
          </w:tcPr>
          <w:p w14:paraId="666CCCA3"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2019 - dosud</w:t>
            </w:r>
          </w:p>
        </w:tc>
        <w:tc>
          <w:tcPr>
            <w:tcW w:w="6807" w:type="dxa"/>
            <w:gridSpan w:val="13"/>
            <w:tcBorders>
              <w:top w:val="dotted" w:sz="4" w:space="0" w:color="auto"/>
              <w:left w:val="dotted" w:sz="4" w:space="0" w:color="auto"/>
              <w:bottom w:val="dotted" w:sz="4" w:space="0" w:color="auto"/>
            </w:tcBorders>
          </w:tcPr>
          <w:p w14:paraId="76F3831F"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Univerzita Tomáše Bati ve Zlíně, Fakulta humanitních studií, Ústav zdravotnických věd, proděkan pro CŽV a praxe</w:t>
            </w:r>
          </w:p>
        </w:tc>
      </w:tr>
      <w:tr w:rsidR="006E59D5" w:rsidRPr="000D36F2" w14:paraId="541A94C9" w14:textId="77777777" w:rsidTr="006E59D5">
        <w:trPr>
          <w:trHeight w:val="218"/>
        </w:trPr>
        <w:tc>
          <w:tcPr>
            <w:tcW w:w="2518" w:type="dxa"/>
            <w:tcBorders>
              <w:top w:val="dotted" w:sz="4" w:space="0" w:color="auto"/>
              <w:bottom w:val="dotted" w:sz="4" w:space="0" w:color="auto"/>
              <w:right w:val="dotted" w:sz="4" w:space="0" w:color="auto"/>
            </w:tcBorders>
          </w:tcPr>
          <w:p w14:paraId="7639B237"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2014 – 2018</w:t>
            </w:r>
          </w:p>
        </w:tc>
        <w:tc>
          <w:tcPr>
            <w:tcW w:w="6807" w:type="dxa"/>
            <w:gridSpan w:val="13"/>
            <w:tcBorders>
              <w:top w:val="dotted" w:sz="4" w:space="0" w:color="auto"/>
              <w:left w:val="dotted" w:sz="4" w:space="0" w:color="auto"/>
              <w:bottom w:val="dotted" w:sz="4" w:space="0" w:color="auto"/>
            </w:tcBorders>
          </w:tcPr>
          <w:p w14:paraId="1E76F17A"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Krajská nemocnice T. Bati, a. s., všeobecná sestra</w:t>
            </w:r>
          </w:p>
        </w:tc>
      </w:tr>
      <w:tr w:rsidR="006E59D5" w:rsidRPr="000D36F2" w14:paraId="15676808" w14:textId="77777777" w:rsidTr="006E59D5">
        <w:trPr>
          <w:trHeight w:val="218"/>
        </w:trPr>
        <w:tc>
          <w:tcPr>
            <w:tcW w:w="2518" w:type="dxa"/>
            <w:tcBorders>
              <w:top w:val="dotted" w:sz="4" w:space="0" w:color="auto"/>
              <w:bottom w:val="dotted" w:sz="4" w:space="0" w:color="auto"/>
              <w:right w:val="dotted" w:sz="4" w:space="0" w:color="auto"/>
            </w:tcBorders>
          </w:tcPr>
          <w:p w14:paraId="1ACAB717"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2018 - dosud</w:t>
            </w:r>
          </w:p>
        </w:tc>
        <w:tc>
          <w:tcPr>
            <w:tcW w:w="6807" w:type="dxa"/>
            <w:gridSpan w:val="13"/>
            <w:tcBorders>
              <w:top w:val="dotted" w:sz="4" w:space="0" w:color="auto"/>
              <w:left w:val="dotted" w:sz="4" w:space="0" w:color="auto"/>
              <w:bottom w:val="dotted" w:sz="4" w:space="0" w:color="auto"/>
            </w:tcBorders>
          </w:tcPr>
          <w:p w14:paraId="6DDEBF8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Krajská nemocnice T. Bati, a. s., vedoucí pracovník NLZP</w:t>
            </w:r>
          </w:p>
        </w:tc>
      </w:tr>
      <w:tr w:rsidR="006E59D5" w:rsidRPr="000D36F2" w14:paraId="3CF43AE5" w14:textId="77777777" w:rsidTr="006E59D5">
        <w:trPr>
          <w:trHeight w:val="250"/>
        </w:trPr>
        <w:tc>
          <w:tcPr>
            <w:tcW w:w="9325" w:type="dxa"/>
            <w:gridSpan w:val="14"/>
            <w:shd w:val="clear" w:color="auto" w:fill="F7CAAC"/>
          </w:tcPr>
          <w:p w14:paraId="3B0EAC49"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6E59D5" w:rsidRPr="000D36F2" w14:paraId="33228C60" w14:textId="77777777" w:rsidTr="006E59D5">
        <w:trPr>
          <w:trHeight w:val="544"/>
        </w:trPr>
        <w:tc>
          <w:tcPr>
            <w:tcW w:w="9325" w:type="dxa"/>
            <w:gridSpan w:val="14"/>
          </w:tcPr>
          <w:p w14:paraId="00843CE3"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Bakalářské práce: 55</w:t>
            </w:r>
          </w:p>
          <w:p w14:paraId="6C206DD6"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Diplomové práce: 2</w:t>
            </w:r>
          </w:p>
        </w:tc>
      </w:tr>
      <w:tr w:rsidR="006E59D5" w:rsidRPr="000D36F2" w14:paraId="6CE1B368" w14:textId="77777777" w:rsidTr="006E59D5">
        <w:trPr>
          <w:cantSplit/>
        </w:trPr>
        <w:tc>
          <w:tcPr>
            <w:tcW w:w="2802" w:type="dxa"/>
            <w:gridSpan w:val="2"/>
            <w:tcBorders>
              <w:top w:val="single" w:sz="12" w:space="0" w:color="auto"/>
            </w:tcBorders>
            <w:shd w:val="clear" w:color="auto" w:fill="F7CAAC"/>
          </w:tcPr>
          <w:p w14:paraId="4F7017F7"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2126" w:type="dxa"/>
            <w:gridSpan w:val="2"/>
            <w:tcBorders>
              <w:top w:val="single" w:sz="12" w:space="0" w:color="auto"/>
            </w:tcBorders>
            <w:shd w:val="clear" w:color="auto" w:fill="F7CAAC"/>
          </w:tcPr>
          <w:p w14:paraId="1A543773"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1984" w:type="dxa"/>
            <w:gridSpan w:val="4"/>
            <w:tcBorders>
              <w:top w:val="single" w:sz="12" w:space="0" w:color="auto"/>
              <w:right w:val="single" w:sz="12" w:space="0" w:color="auto"/>
            </w:tcBorders>
            <w:shd w:val="clear" w:color="auto" w:fill="F7CAAC"/>
          </w:tcPr>
          <w:p w14:paraId="2BDFECA7"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2413" w:type="dxa"/>
            <w:gridSpan w:val="6"/>
            <w:tcBorders>
              <w:top w:val="single" w:sz="12" w:space="0" w:color="auto"/>
              <w:left w:val="single" w:sz="12" w:space="0" w:color="auto"/>
            </w:tcBorders>
            <w:shd w:val="clear" w:color="auto" w:fill="F7CAAC"/>
          </w:tcPr>
          <w:p w14:paraId="48868D26"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6E59D5" w:rsidRPr="000D36F2" w14:paraId="438EDDB4" w14:textId="77777777" w:rsidTr="006E59D5">
        <w:trPr>
          <w:cantSplit/>
        </w:trPr>
        <w:tc>
          <w:tcPr>
            <w:tcW w:w="2802" w:type="dxa"/>
            <w:gridSpan w:val="2"/>
          </w:tcPr>
          <w:p w14:paraId="29AC9D5C"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126" w:type="dxa"/>
            <w:gridSpan w:val="2"/>
          </w:tcPr>
          <w:p w14:paraId="5E1DA092"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984" w:type="dxa"/>
            <w:gridSpan w:val="4"/>
            <w:tcBorders>
              <w:right w:val="single" w:sz="12" w:space="0" w:color="auto"/>
            </w:tcBorders>
          </w:tcPr>
          <w:p w14:paraId="31A5EC30"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2"/>
            <w:tcBorders>
              <w:left w:val="single" w:sz="12" w:space="0" w:color="auto"/>
            </w:tcBorders>
            <w:shd w:val="clear" w:color="auto" w:fill="F7CAAC"/>
          </w:tcPr>
          <w:p w14:paraId="4562BD89"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WOS</w:t>
            </w:r>
          </w:p>
        </w:tc>
        <w:tc>
          <w:tcPr>
            <w:tcW w:w="851" w:type="dxa"/>
            <w:gridSpan w:val="2"/>
            <w:shd w:val="clear" w:color="auto" w:fill="F7CAAC"/>
          </w:tcPr>
          <w:p w14:paraId="780E1146"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Scopus</w:t>
            </w:r>
          </w:p>
        </w:tc>
        <w:tc>
          <w:tcPr>
            <w:tcW w:w="853" w:type="dxa"/>
            <w:gridSpan w:val="2"/>
            <w:shd w:val="clear" w:color="auto" w:fill="F7CAAC"/>
          </w:tcPr>
          <w:p w14:paraId="4EB9A8D5"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Ostatní</w:t>
            </w:r>
          </w:p>
        </w:tc>
      </w:tr>
      <w:tr w:rsidR="006E59D5" w:rsidRPr="000D36F2" w14:paraId="0B79A5D4" w14:textId="77777777" w:rsidTr="006E59D5">
        <w:trPr>
          <w:cantSplit/>
          <w:trHeight w:val="70"/>
        </w:trPr>
        <w:tc>
          <w:tcPr>
            <w:tcW w:w="2802" w:type="dxa"/>
            <w:gridSpan w:val="2"/>
            <w:shd w:val="clear" w:color="auto" w:fill="F7CAAC"/>
          </w:tcPr>
          <w:p w14:paraId="5ADC1290"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2126" w:type="dxa"/>
            <w:gridSpan w:val="2"/>
            <w:shd w:val="clear" w:color="auto" w:fill="F7CAAC"/>
          </w:tcPr>
          <w:p w14:paraId="47C105CA"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1984" w:type="dxa"/>
            <w:gridSpan w:val="4"/>
            <w:tcBorders>
              <w:right w:val="single" w:sz="12" w:space="0" w:color="auto"/>
            </w:tcBorders>
            <w:shd w:val="clear" w:color="auto" w:fill="F7CAAC"/>
          </w:tcPr>
          <w:p w14:paraId="5307EA4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709" w:type="dxa"/>
            <w:gridSpan w:val="2"/>
            <w:vMerge w:val="restart"/>
            <w:tcBorders>
              <w:left w:val="single" w:sz="12" w:space="0" w:color="auto"/>
            </w:tcBorders>
          </w:tcPr>
          <w:p w14:paraId="71B47698" w14:textId="77777777" w:rsidR="006E59D5" w:rsidRPr="000D36F2" w:rsidRDefault="006E59D5" w:rsidP="006E59D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w:t>
            </w:r>
          </w:p>
        </w:tc>
        <w:tc>
          <w:tcPr>
            <w:tcW w:w="851" w:type="dxa"/>
            <w:gridSpan w:val="2"/>
            <w:vMerge w:val="restart"/>
          </w:tcPr>
          <w:p w14:paraId="33369144" w14:textId="77777777" w:rsidR="006E59D5" w:rsidRPr="000D36F2" w:rsidRDefault="006E59D5" w:rsidP="006E59D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w:t>
            </w:r>
          </w:p>
        </w:tc>
        <w:tc>
          <w:tcPr>
            <w:tcW w:w="853" w:type="dxa"/>
            <w:gridSpan w:val="2"/>
            <w:vMerge w:val="restart"/>
          </w:tcPr>
          <w:p w14:paraId="4F6FB4D8" w14:textId="77777777" w:rsidR="006E59D5" w:rsidRPr="002F54EE" w:rsidRDefault="006E59D5" w:rsidP="006E59D5">
            <w:pPr>
              <w:spacing w:after="0" w:line="240" w:lineRule="auto"/>
              <w:jc w:val="center"/>
              <w:rPr>
                <w:rFonts w:ascii="Times New Roman" w:hAnsi="Times New Roman" w:cs="Times New Roman"/>
                <w:bCs/>
                <w:sz w:val="20"/>
                <w:szCs w:val="20"/>
              </w:rPr>
            </w:pPr>
            <w:r>
              <w:rPr>
                <w:rFonts w:ascii="Times New Roman" w:hAnsi="Times New Roman" w:cs="Times New Roman"/>
                <w:bCs/>
                <w:sz w:val="20"/>
                <w:szCs w:val="20"/>
              </w:rPr>
              <w:t>8</w:t>
            </w:r>
          </w:p>
        </w:tc>
      </w:tr>
      <w:tr w:rsidR="006E59D5" w:rsidRPr="000D36F2" w14:paraId="60B97A53" w14:textId="77777777" w:rsidTr="006E59D5">
        <w:trPr>
          <w:trHeight w:val="205"/>
        </w:trPr>
        <w:tc>
          <w:tcPr>
            <w:tcW w:w="2802" w:type="dxa"/>
            <w:gridSpan w:val="2"/>
          </w:tcPr>
          <w:p w14:paraId="54DB63F2"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126" w:type="dxa"/>
            <w:gridSpan w:val="2"/>
          </w:tcPr>
          <w:p w14:paraId="7F962203"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984" w:type="dxa"/>
            <w:gridSpan w:val="4"/>
            <w:tcBorders>
              <w:right w:val="single" w:sz="12" w:space="0" w:color="auto"/>
            </w:tcBorders>
          </w:tcPr>
          <w:p w14:paraId="3DA3CAE5"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2"/>
            <w:vMerge/>
            <w:tcBorders>
              <w:left w:val="single" w:sz="12" w:space="0" w:color="auto"/>
            </w:tcBorders>
            <w:vAlign w:val="center"/>
          </w:tcPr>
          <w:p w14:paraId="4FAB8C21" w14:textId="77777777" w:rsidR="006E59D5" w:rsidRPr="000D36F2" w:rsidRDefault="006E59D5" w:rsidP="006E59D5">
            <w:pPr>
              <w:spacing w:after="0" w:line="240" w:lineRule="auto"/>
              <w:jc w:val="center"/>
              <w:rPr>
                <w:rFonts w:ascii="Times New Roman" w:hAnsi="Times New Roman" w:cs="Times New Roman"/>
                <w:b/>
                <w:sz w:val="20"/>
                <w:szCs w:val="20"/>
              </w:rPr>
            </w:pPr>
          </w:p>
        </w:tc>
        <w:tc>
          <w:tcPr>
            <w:tcW w:w="851" w:type="dxa"/>
            <w:gridSpan w:val="2"/>
            <w:vMerge/>
            <w:vAlign w:val="center"/>
          </w:tcPr>
          <w:p w14:paraId="032BBF22" w14:textId="77777777" w:rsidR="006E59D5" w:rsidRPr="000D36F2" w:rsidRDefault="006E59D5" w:rsidP="006E59D5">
            <w:pPr>
              <w:spacing w:after="0" w:line="240" w:lineRule="auto"/>
              <w:jc w:val="center"/>
              <w:rPr>
                <w:rFonts w:ascii="Times New Roman" w:hAnsi="Times New Roman" w:cs="Times New Roman"/>
                <w:b/>
                <w:sz w:val="20"/>
                <w:szCs w:val="20"/>
              </w:rPr>
            </w:pPr>
          </w:p>
        </w:tc>
        <w:tc>
          <w:tcPr>
            <w:tcW w:w="853" w:type="dxa"/>
            <w:gridSpan w:val="2"/>
            <w:vMerge/>
            <w:vAlign w:val="center"/>
          </w:tcPr>
          <w:p w14:paraId="40503978" w14:textId="77777777" w:rsidR="006E59D5" w:rsidRPr="000D36F2" w:rsidRDefault="006E59D5" w:rsidP="006E59D5">
            <w:pPr>
              <w:spacing w:after="0" w:line="240" w:lineRule="auto"/>
              <w:jc w:val="center"/>
              <w:rPr>
                <w:rFonts w:ascii="Times New Roman" w:hAnsi="Times New Roman" w:cs="Times New Roman"/>
                <w:b/>
                <w:sz w:val="20"/>
                <w:szCs w:val="20"/>
              </w:rPr>
            </w:pPr>
          </w:p>
        </w:tc>
      </w:tr>
      <w:tr w:rsidR="006E59D5" w:rsidRPr="000D36F2" w14:paraId="1CD6BAD5" w14:textId="77777777" w:rsidTr="006E59D5">
        <w:tc>
          <w:tcPr>
            <w:tcW w:w="9325" w:type="dxa"/>
            <w:gridSpan w:val="14"/>
            <w:shd w:val="clear" w:color="auto" w:fill="F7CAAC"/>
          </w:tcPr>
          <w:p w14:paraId="4696A8CE"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Přehled o nejvýznamnější publikační a další tvůrčí činnosti nebo další profesní činnosti u odborníků z praxe vztahující se k zabezpečovaným předmětům </w:t>
            </w:r>
          </w:p>
        </w:tc>
      </w:tr>
      <w:tr w:rsidR="006E59D5" w:rsidRPr="000D36F2" w14:paraId="071298A9" w14:textId="77777777" w:rsidTr="006E59D5">
        <w:trPr>
          <w:trHeight w:val="2347"/>
        </w:trPr>
        <w:tc>
          <w:tcPr>
            <w:tcW w:w="9325" w:type="dxa"/>
            <w:gridSpan w:val="14"/>
          </w:tcPr>
          <w:p w14:paraId="74CA489B" w14:textId="77777777" w:rsidR="006E59D5" w:rsidRPr="000D36F2" w:rsidRDefault="006E59D5" w:rsidP="006E59D5">
            <w:pPr>
              <w:spacing w:after="0" w:line="240" w:lineRule="auto"/>
              <w:rPr>
                <w:rFonts w:ascii="Times New Roman" w:hAnsi="Times New Roman" w:cs="Times New Roman"/>
                <w:b/>
                <w:sz w:val="20"/>
                <w:szCs w:val="20"/>
                <w:u w:val="single"/>
              </w:rPr>
            </w:pPr>
            <w:r w:rsidRPr="000D36F2">
              <w:rPr>
                <w:rFonts w:ascii="Times New Roman" w:hAnsi="Times New Roman" w:cs="Times New Roman"/>
                <w:b/>
                <w:sz w:val="20"/>
                <w:szCs w:val="20"/>
                <w:u w:val="single"/>
              </w:rPr>
              <w:t>Nejvýznamnější publikační činnost</w:t>
            </w:r>
          </w:p>
          <w:p w14:paraId="0F504A3D"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SNOPEK, P., POPOVICOVA, M., PLISKOVÁ, B. Moral Dilemma in Clinical Practice of Nursing Students. </w:t>
            </w:r>
            <w:r w:rsidRPr="000D36F2">
              <w:rPr>
                <w:rFonts w:ascii="Times New Roman" w:hAnsi="Times New Roman" w:cs="Times New Roman"/>
                <w:i/>
                <w:sz w:val="20"/>
                <w:szCs w:val="20"/>
              </w:rPr>
              <w:t>European Proceedings of Social and Behavioural Sciences</w:t>
            </w:r>
            <w:r w:rsidRPr="000D36F2">
              <w:rPr>
                <w:rFonts w:ascii="Times New Roman" w:hAnsi="Times New Roman" w:cs="Times New Roman"/>
                <w:sz w:val="20"/>
                <w:szCs w:val="20"/>
              </w:rPr>
              <w:t>, 2016, č. 13, s. 197-202.</w:t>
            </w:r>
            <w:r>
              <w:rPr>
                <w:rFonts w:ascii="Times New Roman" w:hAnsi="Times New Roman" w:cs="Times New Roman"/>
                <w:sz w:val="20"/>
                <w:szCs w:val="20"/>
              </w:rPr>
              <w:t xml:space="preserve"> </w:t>
            </w:r>
            <w:r w:rsidRPr="00503DA1">
              <w:rPr>
                <w:rFonts w:ascii="Times New Roman" w:hAnsi="Times New Roman" w:cs="Times New Roman"/>
                <w:sz w:val="20"/>
                <w:szCs w:val="20"/>
              </w:rPr>
              <w:t>2357-1330.</w:t>
            </w:r>
          </w:p>
          <w:p w14:paraId="163CB73E"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SNOPEK, P., PLISKOVÁ, B. The determinants of clinical practice from the perspective of students of nursing. In </w:t>
            </w:r>
            <w:r w:rsidRPr="000D36F2">
              <w:rPr>
                <w:rFonts w:ascii="Times New Roman" w:hAnsi="Times New Roman" w:cs="Times New Roman"/>
                <w:caps/>
                <w:sz w:val="20"/>
                <w:szCs w:val="20"/>
              </w:rPr>
              <w:t>Suvada, J., Czarnecki, P., Babela, R.</w:t>
            </w:r>
            <w:r w:rsidRPr="000D36F2">
              <w:rPr>
                <w:rFonts w:ascii="Times New Roman" w:hAnsi="Times New Roman" w:cs="Times New Roman"/>
                <w:i/>
                <w:sz w:val="20"/>
                <w:szCs w:val="20"/>
              </w:rPr>
              <w:t xml:space="preserve"> Interdisciplinary Updates on Health and Nursing</w:t>
            </w:r>
            <w:r w:rsidRPr="000D36F2">
              <w:rPr>
                <w:rFonts w:ascii="Times New Roman" w:hAnsi="Times New Roman" w:cs="Times New Roman"/>
                <w:sz w:val="20"/>
                <w:szCs w:val="20"/>
              </w:rPr>
              <w:t>. Warsaw: Warsaw Management University, 2016. ISBN 978-83-7520-215-1.</w:t>
            </w:r>
          </w:p>
          <w:p w14:paraId="324E7807"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KALA, M., HRENÁKOVÁ, E., SNOPEK, P., DORKOVÁ, Z. Polohování dlouhodobě imobilních a terminálních pacientů. In </w:t>
            </w:r>
            <w:r w:rsidRPr="000D36F2">
              <w:rPr>
                <w:rFonts w:ascii="Times New Roman" w:hAnsi="Times New Roman" w:cs="Times New Roman"/>
                <w:i/>
                <w:sz w:val="20"/>
                <w:szCs w:val="20"/>
              </w:rPr>
              <w:t>Rehabilitace a fyzikální lékařství</w:t>
            </w:r>
            <w:r w:rsidRPr="000D36F2">
              <w:rPr>
                <w:rFonts w:ascii="Times New Roman" w:hAnsi="Times New Roman" w:cs="Times New Roman"/>
                <w:sz w:val="20"/>
                <w:szCs w:val="20"/>
              </w:rPr>
              <w:t>, 2016, roč. 23, č. 2, s. 96-100. ISSN 1211-2658.</w:t>
            </w:r>
          </w:p>
          <w:p w14:paraId="075F685B" w14:textId="77777777" w:rsidR="006E59D5" w:rsidRPr="000D36F2" w:rsidRDefault="006E59D5" w:rsidP="006E59D5">
            <w:pPr>
              <w:spacing w:after="0" w:line="240" w:lineRule="auto"/>
              <w:rPr>
                <w:rFonts w:ascii="Times New Roman" w:hAnsi="Times New Roman" w:cs="Times New Roman"/>
                <w:sz w:val="20"/>
                <w:szCs w:val="20"/>
              </w:rPr>
            </w:pPr>
            <w:r>
              <w:rPr>
                <w:rFonts w:ascii="Times New Roman" w:hAnsi="Times New Roman" w:cs="Times New Roman"/>
                <w:sz w:val="20"/>
                <w:szCs w:val="20"/>
              </w:rPr>
              <w:t>SNOPEK, P., MORAVČÍKOVÁ, D</w:t>
            </w:r>
            <w:r w:rsidRPr="000D36F2">
              <w:rPr>
                <w:rFonts w:ascii="Times New Roman" w:hAnsi="Times New Roman" w:cs="Times New Roman"/>
                <w:sz w:val="20"/>
                <w:szCs w:val="20"/>
              </w:rPr>
              <w:t>. Evaluation of the Project "From Novice Teacher to Teacher Mentor" - Teacher's Work with the Chronically Ill Pupils. In Procedia Social and Behavioral Sciences [online]. Amsterdam: ELSEVIER SCIENCE BV, 2016. ISSN 1877-0428.</w:t>
            </w:r>
            <w:r w:rsidRPr="000D36F2">
              <w:rPr>
                <w:rFonts w:ascii="Times New Roman" w:hAnsi="Times New Roman" w:cs="Times New Roman"/>
                <w:sz w:val="20"/>
                <w:szCs w:val="20"/>
              </w:rPr>
              <w:tab/>
            </w:r>
          </w:p>
          <w:p w14:paraId="72332D4B" w14:textId="77777777" w:rsidR="006E59D5" w:rsidRPr="000D36F2" w:rsidRDefault="006E59D5" w:rsidP="006E59D5">
            <w:pPr>
              <w:spacing w:after="0" w:line="240" w:lineRule="auto"/>
              <w:rPr>
                <w:rFonts w:ascii="Times New Roman" w:hAnsi="Times New Roman" w:cs="Times New Roman"/>
                <w:sz w:val="20"/>
                <w:szCs w:val="20"/>
              </w:rPr>
            </w:pPr>
            <w:r>
              <w:rPr>
                <w:rFonts w:ascii="Times New Roman" w:hAnsi="Times New Roman" w:cs="Times New Roman"/>
                <w:sz w:val="20"/>
                <w:szCs w:val="20"/>
              </w:rPr>
              <w:t>SNOPEK, P</w:t>
            </w:r>
            <w:r w:rsidRPr="000D36F2">
              <w:rPr>
                <w:rFonts w:ascii="Times New Roman" w:hAnsi="Times New Roman" w:cs="Times New Roman"/>
                <w:sz w:val="20"/>
                <w:szCs w:val="20"/>
              </w:rPr>
              <w:t>. The Importance of Motivation The Care for Patients after HIP. In European Proceedings of Social and Behavioural Sciences [onlin</w:t>
            </w:r>
            <w:r>
              <w:rPr>
                <w:rFonts w:ascii="Times New Roman" w:hAnsi="Times New Roman" w:cs="Times New Roman"/>
                <w:sz w:val="20"/>
                <w:szCs w:val="20"/>
              </w:rPr>
              <w:t xml:space="preserve">e]. Cyprus: FUTURE ACAD, 2017, vol. </w:t>
            </w:r>
            <w:r w:rsidRPr="000D36F2">
              <w:rPr>
                <w:rFonts w:ascii="Times New Roman" w:hAnsi="Times New Roman" w:cs="Times New Roman"/>
                <w:sz w:val="20"/>
                <w:szCs w:val="20"/>
              </w:rPr>
              <w:t xml:space="preserve">20, </w:t>
            </w:r>
            <w:r>
              <w:rPr>
                <w:rFonts w:ascii="Times New Roman" w:hAnsi="Times New Roman" w:cs="Times New Roman"/>
                <w:sz w:val="20"/>
                <w:szCs w:val="20"/>
              </w:rPr>
              <w:t xml:space="preserve">pp. </w:t>
            </w:r>
            <w:r w:rsidRPr="000D36F2">
              <w:rPr>
                <w:rFonts w:ascii="Times New Roman" w:hAnsi="Times New Roman" w:cs="Times New Roman"/>
                <w:sz w:val="20"/>
                <w:szCs w:val="20"/>
              </w:rPr>
              <w:t>97-102. ISSN 2357-1330.</w:t>
            </w:r>
          </w:p>
          <w:p w14:paraId="305D85F7"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DOI: 10.15405/epsbs</w:t>
            </w:r>
            <w:r>
              <w:rPr>
                <w:rFonts w:ascii="Times New Roman" w:hAnsi="Times New Roman" w:cs="Times New Roman"/>
                <w:sz w:val="20"/>
                <w:szCs w:val="20"/>
              </w:rPr>
              <w:t>.2017.01.02.11</w:t>
            </w:r>
            <w:r w:rsidRPr="000D36F2">
              <w:rPr>
                <w:rFonts w:ascii="Times New Roman" w:hAnsi="Times New Roman" w:cs="Times New Roman"/>
                <w:sz w:val="20"/>
                <w:szCs w:val="20"/>
              </w:rPr>
              <w:t>.</w:t>
            </w:r>
          </w:p>
          <w:p w14:paraId="0EE927FB" w14:textId="77777777" w:rsidR="006E59D5" w:rsidRPr="000D36F2" w:rsidRDefault="006E59D5" w:rsidP="006E59D5">
            <w:pPr>
              <w:spacing w:after="0" w:line="240" w:lineRule="auto"/>
              <w:rPr>
                <w:rFonts w:ascii="Times New Roman" w:hAnsi="Times New Roman" w:cs="Times New Roman"/>
                <w:sz w:val="20"/>
                <w:szCs w:val="20"/>
              </w:rPr>
            </w:pPr>
            <w:r>
              <w:rPr>
                <w:rFonts w:ascii="Times New Roman" w:hAnsi="Times New Roman" w:cs="Times New Roman"/>
                <w:sz w:val="20"/>
                <w:szCs w:val="20"/>
              </w:rPr>
              <w:t>PLISKOVÁ, B., SNOPEK, P.</w:t>
            </w:r>
            <w:r w:rsidRPr="000D36F2">
              <w:rPr>
                <w:rFonts w:ascii="Times New Roman" w:hAnsi="Times New Roman" w:cs="Times New Roman"/>
                <w:sz w:val="20"/>
                <w:szCs w:val="20"/>
              </w:rPr>
              <w:t xml:space="preserve"> Rozvoj klíčových kompetencí studentů ve zdravotnické problematice. Zlín: Univerzita Tomáše Bati ve Zlíně, Fakulta humanitníc</w:t>
            </w:r>
            <w:r>
              <w:rPr>
                <w:rFonts w:ascii="Times New Roman" w:hAnsi="Times New Roman" w:cs="Times New Roman"/>
                <w:sz w:val="20"/>
                <w:szCs w:val="20"/>
              </w:rPr>
              <w:t>h studií, 2018, 1 online zdroj, 104 s.</w:t>
            </w:r>
            <w:r w:rsidRPr="000D36F2">
              <w:rPr>
                <w:rFonts w:ascii="Times New Roman" w:hAnsi="Times New Roman" w:cs="Times New Roman"/>
                <w:sz w:val="20"/>
                <w:szCs w:val="20"/>
              </w:rPr>
              <w:t xml:space="preserve"> ISBN 9788074547768. Dostupné také z: </w:t>
            </w:r>
            <w:hyperlink r:id="rId115" w:history="1">
              <w:r w:rsidRPr="000D36F2">
                <w:rPr>
                  <w:rStyle w:val="Hypertextovodkaz"/>
                  <w:rFonts w:ascii="Times New Roman" w:hAnsi="Times New Roman" w:cs="Times New Roman"/>
                  <w:sz w:val="20"/>
                  <w:szCs w:val="20"/>
                </w:rPr>
                <w:t>https://digilib.k.utb.cz/handle/10563/43761</w:t>
              </w:r>
            </w:hyperlink>
            <w:r w:rsidRPr="000D36F2">
              <w:rPr>
                <w:rStyle w:val="Hypertextovodkaz"/>
                <w:rFonts w:ascii="Times New Roman" w:hAnsi="Times New Roman" w:cs="Times New Roman"/>
                <w:sz w:val="20"/>
                <w:szCs w:val="20"/>
              </w:rPr>
              <w:t>.</w:t>
            </w:r>
          </w:p>
          <w:p w14:paraId="21AF7418"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SNOPEK, P., PLISKOVÁ, B</w:t>
            </w:r>
            <w:r>
              <w:rPr>
                <w:rFonts w:ascii="Times New Roman" w:hAnsi="Times New Roman" w:cs="Times New Roman"/>
                <w:sz w:val="20"/>
                <w:szCs w:val="20"/>
              </w:rPr>
              <w:t>., FILOVÁ, A., KOUTECKÝ, V</w:t>
            </w:r>
            <w:r w:rsidRPr="000D36F2">
              <w:rPr>
                <w:rFonts w:ascii="Times New Roman" w:hAnsi="Times New Roman" w:cs="Times New Roman"/>
                <w:sz w:val="20"/>
                <w:szCs w:val="20"/>
              </w:rPr>
              <w:t>. Jak učitelé pracují s chronicky nemocnými žáky mladšího školního věku. Zlín: Univerzita Tomáše Bati ve Zlíně, Fakulta humanitních studií, 2018, 1 online zdroj</w:t>
            </w:r>
            <w:r>
              <w:rPr>
                <w:rFonts w:ascii="Times New Roman" w:hAnsi="Times New Roman" w:cs="Times New Roman"/>
                <w:sz w:val="20"/>
                <w:szCs w:val="20"/>
              </w:rPr>
              <w:t>, 102 s.</w:t>
            </w:r>
            <w:r w:rsidRPr="000D36F2">
              <w:rPr>
                <w:rFonts w:ascii="Times New Roman" w:hAnsi="Times New Roman" w:cs="Times New Roman"/>
                <w:sz w:val="20"/>
                <w:szCs w:val="20"/>
              </w:rPr>
              <w:t xml:space="preserve">. ISBN 9788074547751. Dostupné také z: </w:t>
            </w:r>
            <w:hyperlink r:id="rId116" w:history="1">
              <w:r w:rsidRPr="000D36F2">
                <w:rPr>
                  <w:rStyle w:val="Hypertextovodkaz"/>
                  <w:rFonts w:ascii="Times New Roman" w:hAnsi="Times New Roman" w:cs="Times New Roman"/>
                  <w:sz w:val="20"/>
                  <w:szCs w:val="20"/>
                </w:rPr>
                <w:t>https://digilib.k.utb.cz/handle/10563/43759</w:t>
              </w:r>
            </w:hyperlink>
            <w:r w:rsidRPr="000D36F2">
              <w:rPr>
                <w:rStyle w:val="Hypertextovodkaz"/>
                <w:rFonts w:ascii="Times New Roman" w:hAnsi="Times New Roman" w:cs="Times New Roman"/>
                <w:sz w:val="20"/>
                <w:szCs w:val="20"/>
              </w:rPr>
              <w:t>.</w:t>
            </w:r>
          </w:p>
          <w:p w14:paraId="63058120"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SNOPKOVÁ, S., ŠTOURAČ, P., FAŠANEKOVÁ, L., MIHALČIN, M., HAVLÍČKOVÁ, K., SVAČINKA, R., VOLFOVÁ, P., SNOPEK, P., HUSA, P. 2019. Progressive multifocal leucoencephalopathy - epidemiology, immune responbse, clinical dofferences, treatment. Epidemiologie, mikrobiologie, imunologie, Mladá fronta a.s., 2019, roč. 68, č. 1, s. 24-31. ISSN 1210-7913.</w:t>
            </w:r>
          </w:p>
          <w:p w14:paraId="6537A29B" w14:textId="77777777" w:rsidR="006E59D5" w:rsidRPr="000D36F2" w:rsidRDefault="006E59D5" w:rsidP="006E59D5">
            <w:pPr>
              <w:spacing w:after="0" w:line="240" w:lineRule="auto"/>
              <w:rPr>
                <w:rFonts w:ascii="Times New Roman" w:hAnsi="Times New Roman" w:cs="Times New Roman"/>
                <w:b/>
                <w:sz w:val="20"/>
                <w:szCs w:val="20"/>
                <w:u w:val="single"/>
              </w:rPr>
            </w:pPr>
            <w:r w:rsidRPr="000D36F2">
              <w:rPr>
                <w:rFonts w:ascii="Times New Roman" w:hAnsi="Times New Roman" w:cs="Times New Roman"/>
                <w:b/>
                <w:sz w:val="20"/>
                <w:szCs w:val="20"/>
                <w:u w:val="single"/>
              </w:rPr>
              <w:t>Další tvůrčí činnost (včetně projektů)</w:t>
            </w:r>
          </w:p>
          <w:p w14:paraId="2266096C"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2012 Projekt ZK První pomoc pro každého aneb umím poskytnout první pomoc (řešitel).</w:t>
            </w:r>
          </w:p>
          <w:p w14:paraId="3F844A67"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2013 Projekt ZK Myslíš, že se Tě to netýká (řešitel).</w:t>
            </w:r>
          </w:p>
          <w:p w14:paraId="512726E9" w14:textId="77777777" w:rsidR="006E59D5" w:rsidRPr="000D36F2" w:rsidRDefault="006E59D5" w:rsidP="006E59D5">
            <w:pPr>
              <w:spacing w:after="0" w:line="240" w:lineRule="auto"/>
              <w:rPr>
                <w:rFonts w:ascii="Times New Roman" w:hAnsi="Times New Roman" w:cs="Times New Roman"/>
                <w:color w:val="000000"/>
                <w:sz w:val="20"/>
                <w:szCs w:val="20"/>
              </w:rPr>
            </w:pPr>
            <w:r w:rsidRPr="000D36F2">
              <w:rPr>
                <w:rFonts w:ascii="Times New Roman" w:hAnsi="Times New Roman" w:cs="Times New Roman"/>
                <w:sz w:val="20"/>
                <w:szCs w:val="20"/>
              </w:rPr>
              <w:t xml:space="preserve">2014–2015 MŠMT </w:t>
            </w:r>
            <w:r w:rsidRPr="000D36F2">
              <w:rPr>
                <w:rFonts w:ascii="Times New Roman" w:hAnsi="Times New Roman" w:cs="Times New Roman"/>
                <w:color w:val="000000"/>
                <w:sz w:val="20"/>
                <w:szCs w:val="20"/>
              </w:rPr>
              <w:t>Od začátečníka k mentorovi (podpůrné strategie vzdělávání učitelů ve Zlínském kraji (spoluřešitel).</w:t>
            </w:r>
          </w:p>
          <w:p w14:paraId="660C9C26"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2015 Institucionální program UTB Inovace výuky první pomoci na UTB ve Zlíně (řešitel).</w:t>
            </w:r>
          </w:p>
          <w:p w14:paraId="0CCF400A" w14:textId="77777777" w:rsidR="006E59D5" w:rsidRPr="000D36F2" w:rsidRDefault="006E59D5" w:rsidP="006E59D5">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 xml:space="preserve">2015 RVO </w:t>
            </w:r>
            <w:r w:rsidRPr="000D36F2">
              <w:rPr>
                <w:rFonts w:ascii="Times New Roman" w:hAnsi="Times New Roman" w:cs="Times New Roman"/>
                <w:bCs/>
                <w:color w:val="000000"/>
                <w:sz w:val="20"/>
                <w:szCs w:val="20"/>
              </w:rPr>
              <w:t>Multidisciplinární přístupy v prevenci, diagnostice, terapii, ošetřování a poradenství u  chronicky a onkologicky nemocných</w:t>
            </w:r>
            <w:r w:rsidRPr="000D36F2">
              <w:rPr>
                <w:rFonts w:ascii="Times New Roman" w:hAnsi="Times New Roman" w:cs="Times New Roman"/>
                <w:color w:val="000000"/>
                <w:sz w:val="20"/>
                <w:szCs w:val="20"/>
              </w:rPr>
              <w:t xml:space="preserve"> (spoluřešitel).</w:t>
            </w:r>
          </w:p>
          <w:p w14:paraId="05D87822" w14:textId="77777777" w:rsidR="006E59D5" w:rsidRPr="000D36F2" w:rsidRDefault="006E59D5" w:rsidP="006E59D5">
            <w:pPr>
              <w:spacing w:after="0" w:line="240" w:lineRule="auto"/>
              <w:rPr>
                <w:rFonts w:ascii="Times New Roman" w:hAnsi="Times New Roman" w:cs="Times New Roman"/>
                <w:color w:val="000000"/>
                <w:sz w:val="20"/>
                <w:szCs w:val="20"/>
              </w:rPr>
            </w:pPr>
            <w:r w:rsidRPr="000D36F2">
              <w:rPr>
                <w:rFonts w:ascii="Times New Roman" w:hAnsi="Times New Roman" w:cs="Times New Roman"/>
                <w:sz w:val="20"/>
                <w:szCs w:val="20"/>
              </w:rPr>
              <w:t xml:space="preserve">2017 - 2019 MŠMT </w:t>
            </w:r>
            <w:r w:rsidRPr="000D36F2">
              <w:rPr>
                <w:rFonts w:ascii="Times New Roman" w:hAnsi="Times New Roman" w:cs="Times New Roman"/>
                <w:color w:val="000000"/>
                <w:sz w:val="20"/>
                <w:szCs w:val="20"/>
              </w:rPr>
              <w:t>Předcházení šoku z reality u budoucích učitelů mateřských a základních škol v období profesního startu (spoluřešitel).</w:t>
            </w:r>
          </w:p>
          <w:p w14:paraId="5C85622D" w14:textId="77777777" w:rsidR="006E59D5" w:rsidRPr="000D36F2" w:rsidRDefault="006E59D5" w:rsidP="006E59D5">
            <w:pPr>
              <w:spacing w:after="0" w:line="240" w:lineRule="auto"/>
              <w:rPr>
                <w:rFonts w:ascii="Times New Roman" w:hAnsi="Times New Roman" w:cs="Times New Roman"/>
                <w:b/>
                <w:sz w:val="20"/>
                <w:szCs w:val="20"/>
                <w:u w:val="single"/>
              </w:rPr>
            </w:pPr>
            <w:r w:rsidRPr="000D36F2">
              <w:rPr>
                <w:rFonts w:ascii="Times New Roman" w:hAnsi="Times New Roman" w:cs="Times New Roman"/>
                <w:b/>
                <w:sz w:val="20"/>
                <w:szCs w:val="20"/>
                <w:u w:val="single"/>
              </w:rPr>
              <w:t>Profesní činnost vztahující se k zabezpečovaným předmětům</w:t>
            </w:r>
          </w:p>
          <w:p w14:paraId="04145089"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Klinická praxe – viz výše.</w:t>
            </w:r>
          </w:p>
          <w:p w14:paraId="1A6258BC" w14:textId="77777777" w:rsidR="006E59D5" w:rsidRPr="000D36F2" w:rsidRDefault="006E59D5" w:rsidP="006E59D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2015 Certifikovaný kurz Interní auditor ve zdravotnickém zařízení. </w:t>
            </w:r>
          </w:p>
          <w:p w14:paraId="49F2EA48" w14:textId="77777777" w:rsidR="006E59D5" w:rsidRPr="000D36F2" w:rsidRDefault="006E59D5" w:rsidP="006E59D5">
            <w:pPr>
              <w:widowControl w:val="0"/>
              <w:tabs>
                <w:tab w:val="left" w:pos="360"/>
              </w:tabs>
              <w:suppressAutoHyphen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2019 </w:t>
            </w:r>
            <w:r w:rsidRPr="000D36F2">
              <w:rPr>
                <w:rFonts w:ascii="Times New Roman" w:eastAsia="Calibri" w:hAnsi="Times New Roman" w:cs="Times New Roman"/>
                <w:sz w:val="20"/>
                <w:szCs w:val="20"/>
              </w:rPr>
              <w:t>Národní centrum ošetřovatelství a nelékařských zdravotnických oborů, Specializace Ošetřovatelská péče v chirurgických oborech.</w:t>
            </w:r>
          </w:p>
        </w:tc>
      </w:tr>
      <w:tr w:rsidR="006E59D5" w:rsidRPr="000D36F2" w14:paraId="4F51848D" w14:textId="77777777" w:rsidTr="006E59D5">
        <w:trPr>
          <w:trHeight w:val="218"/>
        </w:trPr>
        <w:tc>
          <w:tcPr>
            <w:tcW w:w="9325" w:type="dxa"/>
            <w:gridSpan w:val="14"/>
            <w:shd w:val="clear" w:color="auto" w:fill="F7CAAC"/>
          </w:tcPr>
          <w:p w14:paraId="6F775053" w14:textId="77777777" w:rsidR="006E59D5" w:rsidRPr="000D36F2" w:rsidRDefault="006E59D5" w:rsidP="006E59D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Působení v</w:t>
            </w:r>
            <w:r>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6E59D5" w:rsidRPr="000D36F2" w14:paraId="63DE22EE" w14:textId="77777777" w:rsidTr="006E59D5">
        <w:trPr>
          <w:trHeight w:val="328"/>
        </w:trPr>
        <w:tc>
          <w:tcPr>
            <w:tcW w:w="9325" w:type="dxa"/>
            <w:gridSpan w:val="14"/>
          </w:tcPr>
          <w:p w14:paraId="0556ED91" w14:textId="77777777" w:rsidR="006E59D5" w:rsidRPr="000D36F2" w:rsidRDefault="006E59D5" w:rsidP="006E59D5">
            <w:pPr>
              <w:tabs>
                <w:tab w:val="left" w:pos="980"/>
              </w:tabs>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2013 Trenčianská univerzita Alexandra Dubčeka v Trenčíne, Fakulta zdravotníctva, přednášející.</w:t>
            </w:r>
          </w:p>
          <w:p w14:paraId="72E48D11" w14:textId="77777777" w:rsidR="006E59D5" w:rsidRPr="000D36F2" w:rsidRDefault="006E59D5" w:rsidP="006E59D5">
            <w:pPr>
              <w:tabs>
                <w:tab w:val="left" w:pos="980"/>
              </w:tabs>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2014 Trnavská univerzita v Trnavě, Fakulta </w:t>
            </w:r>
            <w:r w:rsidRPr="00F7489A">
              <w:rPr>
                <w:rFonts w:ascii="Times New Roman" w:hAnsi="Times New Roman" w:cs="Times New Roman"/>
                <w:sz w:val="20"/>
                <w:szCs w:val="20"/>
                <w:lang w:val="sk-SK"/>
              </w:rPr>
              <w:t>zdravotníctva a sociálnej práce, přednášející.                                                                        2015 Katolícka univerzita v Ružomberku, Fakulta zdravotníctva</w:t>
            </w:r>
            <w:r w:rsidRPr="000D36F2">
              <w:rPr>
                <w:rFonts w:ascii="Times New Roman" w:hAnsi="Times New Roman" w:cs="Times New Roman"/>
                <w:sz w:val="20"/>
                <w:szCs w:val="20"/>
              </w:rPr>
              <w:t>, přednášející.</w:t>
            </w:r>
          </w:p>
          <w:p w14:paraId="4504CAA0" w14:textId="77777777" w:rsidR="006E59D5" w:rsidRPr="000D36F2" w:rsidRDefault="006E59D5" w:rsidP="006E59D5">
            <w:pPr>
              <w:spacing w:after="0" w:line="240" w:lineRule="auto"/>
              <w:rPr>
                <w:rFonts w:ascii="Times New Roman" w:eastAsia="Calibri" w:hAnsi="Times New Roman" w:cs="Times New Roman"/>
                <w:sz w:val="20"/>
                <w:szCs w:val="20"/>
              </w:rPr>
            </w:pPr>
            <w:r w:rsidRPr="000D36F2">
              <w:rPr>
                <w:rFonts w:ascii="Times New Roman" w:hAnsi="Times New Roman" w:cs="Times New Roman"/>
                <w:sz w:val="20"/>
                <w:szCs w:val="20"/>
              </w:rPr>
              <w:t>2018 Orthopädisches Spital Speising GmbH, stáž</w:t>
            </w:r>
          </w:p>
        </w:tc>
      </w:tr>
      <w:tr w:rsidR="006E59D5" w:rsidRPr="000D36F2" w14:paraId="1126AC2E" w14:textId="77777777" w:rsidTr="006E59D5">
        <w:trPr>
          <w:cantSplit/>
          <w:trHeight w:val="232"/>
        </w:trPr>
        <w:tc>
          <w:tcPr>
            <w:tcW w:w="2518" w:type="dxa"/>
            <w:shd w:val="clear" w:color="auto" w:fill="F7CAAC"/>
          </w:tcPr>
          <w:p w14:paraId="5BEEF740"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536" w:type="dxa"/>
            <w:gridSpan w:val="8"/>
          </w:tcPr>
          <w:p w14:paraId="79903693"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Petr Snopek, v. r. </w:t>
            </w:r>
          </w:p>
        </w:tc>
        <w:tc>
          <w:tcPr>
            <w:tcW w:w="786" w:type="dxa"/>
            <w:gridSpan w:val="2"/>
            <w:shd w:val="clear" w:color="auto" w:fill="F7CAAC"/>
          </w:tcPr>
          <w:p w14:paraId="2C8AADE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1485" w:type="dxa"/>
            <w:gridSpan w:val="3"/>
          </w:tcPr>
          <w:p w14:paraId="5F3F0EC6"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7. 2. 2021</w:t>
            </w:r>
          </w:p>
        </w:tc>
      </w:tr>
    </w:tbl>
    <w:p w14:paraId="13A829EB" w14:textId="77777777" w:rsidR="006E59D5" w:rsidRPr="000D36F2" w:rsidRDefault="006E59D5" w:rsidP="006E59D5">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140"/>
        <w:gridCol w:w="395"/>
        <w:gridCol w:w="479"/>
        <w:gridCol w:w="142"/>
        <w:gridCol w:w="1781"/>
        <w:gridCol w:w="186"/>
        <w:gridCol w:w="566"/>
        <w:gridCol w:w="573"/>
        <w:gridCol w:w="276"/>
        <w:gridCol w:w="482"/>
        <w:gridCol w:w="368"/>
        <w:gridCol w:w="252"/>
        <w:gridCol w:w="743"/>
        <w:gridCol w:w="718"/>
      </w:tblGrid>
      <w:tr w:rsidR="006E59D5" w:rsidRPr="000D36F2" w14:paraId="4747CADB" w14:textId="77777777" w:rsidTr="006E59D5">
        <w:tc>
          <w:tcPr>
            <w:tcW w:w="9147" w:type="dxa"/>
            <w:gridSpan w:val="14"/>
            <w:tcBorders>
              <w:top w:val="single" w:sz="6" w:space="0" w:color="auto"/>
              <w:left w:val="single" w:sz="6" w:space="0" w:color="auto"/>
              <w:bottom w:val="double" w:sz="4" w:space="0" w:color="auto"/>
              <w:right w:val="single" w:sz="6" w:space="0" w:color="auto"/>
            </w:tcBorders>
            <w:shd w:val="clear" w:color="auto" w:fill="BDD6EE"/>
            <w:hideMark/>
          </w:tcPr>
          <w:p w14:paraId="355CE19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6E59D5" w:rsidRPr="000D36F2" w14:paraId="6B41B04F" w14:textId="77777777" w:rsidTr="006E59D5">
        <w:tc>
          <w:tcPr>
            <w:tcW w:w="2557"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283DFB5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590" w:type="dxa"/>
            <w:gridSpan w:val="12"/>
            <w:tcBorders>
              <w:top w:val="double" w:sz="4" w:space="0" w:color="auto"/>
              <w:left w:val="nil"/>
              <w:bottom w:val="single" w:sz="6" w:space="0" w:color="auto"/>
              <w:right w:val="single" w:sz="6" w:space="0" w:color="auto"/>
            </w:tcBorders>
            <w:shd w:val="clear" w:color="auto" w:fill="auto"/>
            <w:hideMark/>
          </w:tcPr>
          <w:p w14:paraId="6CE012E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w:t>
            </w:r>
          </w:p>
        </w:tc>
      </w:tr>
      <w:tr w:rsidR="006E59D5" w:rsidRPr="000D36F2" w14:paraId="09B727DB" w14:textId="77777777" w:rsidTr="006E59D5">
        <w:tc>
          <w:tcPr>
            <w:tcW w:w="2557" w:type="dxa"/>
            <w:gridSpan w:val="2"/>
            <w:tcBorders>
              <w:top w:val="nil"/>
              <w:left w:val="single" w:sz="6" w:space="0" w:color="auto"/>
              <w:bottom w:val="single" w:sz="6" w:space="0" w:color="auto"/>
              <w:right w:val="single" w:sz="6" w:space="0" w:color="auto"/>
            </w:tcBorders>
            <w:shd w:val="clear" w:color="auto" w:fill="F7CAAC"/>
            <w:hideMark/>
          </w:tcPr>
          <w:p w14:paraId="5215ADB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590" w:type="dxa"/>
            <w:gridSpan w:val="12"/>
            <w:tcBorders>
              <w:top w:val="nil"/>
              <w:left w:val="nil"/>
              <w:bottom w:val="single" w:sz="6" w:space="0" w:color="auto"/>
              <w:right w:val="single" w:sz="6" w:space="0" w:color="auto"/>
            </w:tcBorders>
            <w:shd w:val="clear" w:color="auto" w:fill="auto"/>
            <w:hideMark/>
          </w:tcPr>
          <w:p w14:paraId="24B6891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6E59D5" w:rsidRPr="000D36F2" w14:paraId="3201C3AB" w14:textId="77777777" w:rsidTr="006E59D5">
        <w:tc>
          <w:tcPr>
            <w:tcW w:w="2557" w:type="dxa"/>
            <w:gridSpan w:val="2"/>
            <w:tcBorders>
              <w:top w:val="nil"/>
              <w:left w:val="single" w:sz="6" w:space="0" w:color="auto"/>
              <w:bottom w:val="single" w:sz="6" w:space="0" w:color="auto"/>
              <w:right w:val="single" w:sz="6" w:space="0" w:color="auto"/>
            </w:tcBorders>
            <w:shd w:val="clear" w:color="auto" w:fill="F7CAAC"/>
            <w:hideMark/>
          </w:tcPr>
          <w:p w14:paraId="5280BBD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590" w:type="dxa"/>
            <w:gridSpan w:val="12"/>
            <w:tcBorders>
              <w:top w:val="nil"/>
              <w:left w:val="nil"/>
              <w:bottom w:val="single" w:sz="6" w:space="0" w:color="auto"/>
              <w:right w:val="single" w:sz="6" w:space="0" w:color="auto"/>
            </w:tcBorders>
            <w:shd w:val="clear" w:color="auto" w:fill="auto"/>
            <w:hideMark/>
          </w:tcPr>
          <w:p w14:paraId="2FB4468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6E59D5" w:rsidRPr="000D36F2" w14:paraId="1DFE1EFF" w14:textId="77777777" w:rsidTr="006E59D5">
        <w:trPr>
          <w:trHeight w:hRule="exact" w:val="284"/>
        </w:trPr>
        <w:tc>
          <w:tcPr>
            <w:tcW w:w="2557" w:type="dxa"/>
            <w:gridSpan w:val="2"/>
            <w:tcBorders>
              <w:top w:val="nil"/>
              <w:left w:val="single" w:sz="6" w:space="0" w:color="auto"/>
              <w:bottom w:val="single" w:sz="6" w:space="0" w:color="auto"/>
              <w:right w:val="single" w:sz="6" w:space="0" w:color="auto"/>
            </w:tcBorders>
            <w:shd w:val="clear" w:color="auto" w:fill="F7CAAC"/>
            <w:hideMark/>
          </w:tcPr>
          <w:p w14:paraId="08BC33D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024" w:type="dxa"/>
            <w:gridSpan w:val="7"/>
            <w:tcBorders>
              <w:top w:val="nil"/>
              <w:left w:val="nil"/>
              <w:bottom w:val="single" w:sz="6" w:space="0" w:color="auto"/>
              <w:right w:val="single" w:sz="6" w:space="0" w:color="auto"/>
            </w:tcBorders>
            <w:shd w:val="clear" w:color="auto" w:fill="auto"/>
            <w:hideMark/>
          </w:tcPr>
          <w:p w14:paraId="371C915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Martina Svízelová</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F7CAAC"/>
            <w:hideMark/>
          </w:tcPr>
          <w:p w14:paraId="5E00D48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716" w:type="dxa"/>
            <w:gridSpan w:val="3"/>
            <w:tcBorders>
              <w:top w:val="nil"/>
              <w:left w:val="nil"/>
              <w:bottom w:val="single" w:sz="6" w:space="0" w:color="auto"/>
              <w:right w:val="single" w:sz="6" w:space="0" w:color="auto"/>
            </w:tcBorders>
            <w:shd w:val="clear" w:color="auto" w:fill="auto"/>
            <w:hideMark/>
          </w:tcPr>
          <w:p w14:paraId="60E7218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Mgr. </w:t>
            </w:r>
          </w:p>
        </w:tc>
      </w:tr>
      <w:tr w:rsidR="006E59D5" w:rsidRPr="000D36F2" w14:paraId="29DDF640" w14:textId="77777777" w:rsidTr="006E59D5">
        <w:trPr>
          <w:trHeight w:hRule="exact" w:val="284"/>
        </w:trPr>
        <w:tc>
          <w:tcPr>
            <w:tcW w:w="2557" w:type="dxa"/>
            <w:gridSpan w:val="2"/>
            <w:tcBorders>
              <w:top w:val="nil"/>
              <w:left w:val="single" w:sz="6" w:space="0" w:color="auto"/>
              <w:bottom w:val="single" w:sz="6" w:space="0" w:color="auto"/>
              <w:right w:val="single" w:sz="6" w:space="0" w:color="auto"/>
            </w:tcBorders>
            <w:shd w:val="clear" w:color="auto" w:fill="F7CAAC"/>
            <w:hideMark/>
          </w:tcPr>
          <w:p w14:paraId="38F7E62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622" w:type="dxa"/>
            <w:gridSpan w:val="2"/>
            <w:tcBorders>
              <w:top w:val="nil"/>
              <w:left w:val="nil"/>
              <w:bottom w:val="single" w:sz="6" w:space="0" w:color="auto"/>
              <w:right w:val="single" w:sz="6" w:space="0" w:color="auto"/>
            </w:tcBorders>
            <w:shd w:val="clear" w:color="auto" w:fill="auto"/>
            <w:hideMark/>
          </w:tcPr>
          <w:p w14:paraId="1944D43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1982 </w:t>
            </w:r>
          </w:p>
        </w:tc>
        <w:tc>
          <w:tcPr>
            <w:tcW w:w="1984" w:type="dxa"/>
            <w:gridSpan w:val="2"/>
            <w:tcBorders>
              <w:top w:val="nil"/>
              <w:left w:val="nil"/>
              <w:bottom w:val="single" w:sz="6" w:space="0" w:color="auto"/>
              <w:right w:val="single" w:sz="6" w:space="0" w:color="auto"/>
            </w:tcBorders>
            <w:shd w:val="clear" w:color="auto" w:fill="F7CAAC"/>
            <w:hideMark/>
          </w:tcPr>
          <w:p w14:paraId="008CF88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shd w:val="clear" w:color="auto" w:fill="auto"/>
            <w:hideMark/>
          </w:tcPr>
          <w:p w14:paraId="3B260FC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DPP </w:t>
            </w:r>
          </w:p>
        </w:tc>
        <w:tc>
          <w:tcPr>
            <w:tcW w:w="851" w:type="dxa"/>
            <w:gridSpan w:val="2"/>
            <w:tcBorders>
              <w:top w:val="nil"/>
              <w:left w:val="nil"/>
              <w:bottom w:val="single" w:sz="6" w:space="0" w:color="auto"/>
              <w:right w:val="single" w:sz="6" w:space="0" w:color="auto"/>
            </w:tcBorders>
            <w:shd w:val="clear" w:color="auto" w:fill="F7CAAC"/>
            <w:hideMark/>
          </w:tcPr>
          <w:p w14:paraId="3E3837D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auto"/>
            <w:hideMark/>
          </w:tcPr>
          <w:p w14:paraId="0DC3CDD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36 hod. </w:t>
            </w:r>
          </w:p>
        </w:tc>
        <w:tc>
          <w:tcPr>
            <w:tcW w:w="997" w:type="dxa"/>
            <w:gridSpan w:val="2"/>
            <w:tcBorders>
              <w:top w:val="nil"/>
              <w:left w:val="nil"/>
              <w:bottom w:val="single" w:sz="6" w:space="0" w:color="auto"/>
              <w:right w:val="single" w:sz="6" w:space="0" w:color="auto"/>
            </w:tcBorders>
            <w:shd w:val="clear" w:color="auto" w:fill="F7CAAC"/>
            <w:hideMark/>
          </w:tcPr>
          <w:p w14:paraId="2BBB64B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719" w:type="dxa"/>
            <w:tcBorders>
              <w:top w:val="nil"/>
              <w:left w:val="nil"/>
              <w:bottom w:val="single" w:sz="6" w:space="0" w:color="auto"/>
              <w:right w:val="single" w:sz="6" w:space="0" w:color="auto"/>
            </w:tcBorders>
            <w:shd w:val="clear" w:color="auto" w:fill="auto"/>
            <w:hideMark/>
          </w:tcPr>
          <w:p w14:paraId="4F13137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6E59D5" w:rsidRPr="000D36F2" w14:paraId="7AE63DE6" w14:textId="77777777" w:rsidTr="006E59D5">
        <w:trPr>
          <w:trHeight w:hRule="exact" w:val="284"/>
        </w:trPr>
        <w:tc>
          <w:tcPr>
            <w:tcW w:w="5163" w:type="dxa"/>
            <w:gridSpan w:val="6"/>
            <w:tcBorders>
              <w:top w:val="nil"/>
              <w:left w:val="single" w:sz="6" w:space="0" w:color="auto"/>
              <w:bottom w:val="single" w:sz="6" w:space="0" w:color="auto"/>
              <w:right w:val="single" w:sz="6" w:space="0" w:color="auto"/>
            </w:tcBorders>
            <w:shd w:val="clear" w:color="auto" w:fill="F7CAAC"/>
            <w:hideMark/>
          </w:tcPr>
          <w:p w14:paraId="433CB61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shd w:val="clear" w:color="auto" w:fill="auto"/>
            <w:hideMark/>
          </w:tcPr>
          <w:p w14:paraId="0B21623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DPP </w:t>
            </w:r>
          </w:p>
        </w:tc>
        <w:tc>
          <w:tcPr>
            <w:tcW w:w="851" w:type="dxa"/>
            <w:gridSpan w:val="2"/>
            <w:tcBorders>
              <w:top w:val="nil"/>
              <w:left w:val="nil"/>
              <w:bottom w:val="single" w:sz="6" w:space="0" w:color="auto"/>
              <w:right w:val="single" w:sz="6" w:space="0" w:color="auto"/>
            </w:tcBorders>
            <w:shd w:val="clear" w:color="auto" w:fill="F7CAAC"/>
            <w:hideMark/>
          </w:tcPr>
          <w:p w14:paraId="1AC1F97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auto"/>
            <w:hideMark/>
          </w:tcPr>
          <w:p w14:paraId="1E8B9B5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36 hod. </w:t>
            </w:r>
          </w:p>
        </w:tc>
        <w:tc>
          <w:tcPr>
            <w:tcW w:w="997" w:type="dxa"/>
            <w:gridSpan w:val="2"/>
            <w:tcBorders>
              <w:top w:val="nil"/>
              <w:left w:val="nil"/>
              <w:bottom w:val="single" w:sz="6" w:space="0" w:color="auto"/>
              <w:right w:val="single" w:sz="6" w:space="0" w:color="auto"/>
            </w:tcBorders>
            <w:shd w:val="clear" w:color="auto" w:fill="F7CAAC"/>
            <w:hideMark/>
          </w:tcPr>
          <w:p w14:paraId="6CD2A43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719" w:type="dxa"/>
            <w:tcBorders>
              <w:top w:val="nil"/>
              <w:left w:val="nil"/>
              <w:bottom w:val="single" w:sz="6" w:space="0" w:color="auto"/>
              <w:right w:val="single" w:sz="6" w:space="0" w:color="auto"/>
            </w:tcBorders>
            <w:shd w:val="clear" w:color="auto" w:fill="auto"/>
            <w:hideMark/>
          </w:tcPr>
          <w:p w14:paraId="67F3468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6E59D5" w:rsidRPr="000D36F2" w14:paraId="4760A3DF" w14:textId="77777777" w:rsidTr="006E59D5">
        <w:trPr>
          <w:trHeight w:hRule="exact" w:val="284"/>
        </w:trPr>
        <w:tc>
          <w:tcPr>
            <w:tcW w:w="5730" w:type="dxa"/>
            <w:gridSpan w:val="7"/>
            <w:tcBorders>
              <w:top w:val="nil"/>
              <w:left w:val="single" w:sz="6" w:space="0" w:color="auto"/>
              <w:bottom w:val="single" w:sz="6" w:space="0" w:color="auto"/>
              <w:right w:val="single" w:sz="6" w:space="0" w:color="auto"/>
            </w:tcBorders>
            <w:shd w:val="clear" w:color="auto" w:fill="F7CAAC"/>
            <w:hideMark/>
          </w:tcPr>
          <w:p w14:paraId="6DE1A6F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701" w:type="dxa"/>
            <w:gridSpan w:val="4"/>
            <w:tcBorders>
              <w:top w:val="nil"/>
              <w:left w:val="nil"/>
              <w:bottom w:val="single" w:sz="6" w:space="0" w:color="auto"/>
              <w:right w:val="single" w:sz="6" w:space="0" w:color="auto"/>
            </w:tcBorders>
            <w:shd w:val="clear" w:color="auto" w:fill="F7CAAC"/>
            <w:hideMark/>
          </w:tcPr>
          <w:p w14:paraId="04CF999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716" w:type="dxa"/>
            <w:gridSpan w:val="3"/>
            <w:tcBorders>
              <w:top w:val="nil"/>
              <w:left w:val="nil"/>
              <w:bottom w:val="single" w:sz="6" w:space="0" w:color="auto"/>
              <w:right w:val="single" w:sz="6" w:space="0" w:color="auto"/>
            </w:tcBorders>
            <w:shd w:val="clear" w:color="auto" w:fill="F7CAAC"/>
            <w:hideMark/>
          </w:tcPr>
          <w:p w14:paraId="2B4313F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6E59D5" w:rsidRPr="000D36F2" w14:paraId="05B30F28" w14:textId="77777777" w:rsidTr="006E59D5">
        <w:trPr>
          <w:trHeight w:hRule="exact" w:val="284"/>
        </w:trPr>
        <w:tc>
          <w:tcPr>
            <w:tcW w:w="5730" w:type="dxa"/>
            <w:gridSpan w:val="7"/>
            <w:tcBorders>
              <w:top w:val="nil"/>
              <w:left w:val="single" w:sz="6" w:space="0" w:color="auto"/>
              <w:bottom w:val="single" w:sz="6" w:space="0" w:color="auto"/>
              <w:right w:val="single" w:sz="6" w:space="0" w:color="auto"/>
            </w:tcBorders>
            <w:shd w:val="clear" w:color="auto" w:fill="auto"/>
            <w:hideMark/>
          </w:tcPr>
          <w:p w14:paraId="617B790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701" w:type="dxa"/>
            <w:gridSpan w:val="4"/>
            <w:tcBorders>
              <w:top w:val="nil"/>
              <w:left w:val="nil"/>
              <w:bottom w:val="single" w:sz="6" w:space="0" w:color="auto"/>
              <w:right w:val="single" w:sz="6" w:space="0" w:color="auto"/>
            </w:tcBorders>
            <w:shd w:val="clear" w:color="auto" w:fill="auto"/>
            <w:hideMark/>
          </w:tcPr>
          <w:p w14:paraId="58DDF0C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716" w:type="dxa"/>
            <w:gridSpan w:val="3"/>
            <w:tcBorders>
              <w:top w:val="nil"/>
              <w:left w:val="nil"/>
              <w:bottom w:val="single" w:sz="6" w:space="0" w:color="auto"/>
              <w:right w:val="single" w:sz="6" w:space="0" w:color="auto"/>
            </w:tcBorders>
            <w:shd w:val="clear" w:color="auto" w:fill="auto"/>
            <w:hideMark/>
          </w:tcPr>
          <w:p w14:paraId="556B053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6E59D5" w:rsidRPr="000D36F2" w14:paraId="149FC762" w14:textId="77777777" w:rsidTr="006E59D5">
        <w:tc>
          <w:tcPr>
            <w:tcW w:w="9147" w:type="dxa"/>
            <w:gridSpan w:val="14"/>
            <w:tcBorders>
              <w:top w:val="nil"/>
              <w:left w:val="single" w:sz="6" w:space="0" w:color="auto"/>
              <w:bottom w:val="single" w:sz="6" w:space="0" w:color="auto"/>
              <w:right w:val="single" w:sz="6" w:space="0" w:color="auto"/>
            </w:tcBorders>
            <w:shd w:val="clear" w:color="auto" w:fill="F7CAAC"/>
            <w:hideMark/>
          </w:tcPr>
          <w:p w14:paraId="415929A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6E59D5" w:rsidRPr="000D36F2" w14:paraId="26F5F136" w14:textId="77777777" w:rsidTr="006E59D5">
        <w:trPr>
          <w:trHeight w:val="195"/>
        </w:trPr>
        <w:tc>
          <w:tcPr>
            <w:tcW w:w="9147" w:type="dxa"/>
            <w:gridSpan w:val="14"/>
            <w:tcBorders>
              <w:top w:val="nil"/>
              <w:left w:val="single" w:sz="6" w:space="0" w:color="auto"/>
              <w:bottom w:val="single" w:sz="6" w:space="0" w:color="auto"/>
              <w:right w:val="single" w:sz="6" w:space="0" w:color="auto"/>
            </w:tcBorders>
            <w:shd w:val="clear" w:color="auto" w:fill="auto"/>
            <w:hideMark/>
          </w:tcPr>
          <w:p w14:paraId="50B0BAA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Latina a lékařská terminologie (garant, seminář) </w:t>
            </w:r>
          </w:p>
        </w:tc>
      </w:tr>
      <w:tr w:rsidR="006E59D5" w:rsidRPr="000D36F2" w14:paraId="0630E40F" w14:textId="77777777" w:rsidTr="006E59D5">
        <w:tc>
          <w:tcPr>
            <w:tcW w:w="9147" w:type="dxa"/>
            <w:gridSpan w:val="14"/>
            <w:tcBorders>
              <w:top w:val="nil"/>
              <w:left w:val="single" w:sz="6" w:space="0" w:color="auto"/>
              <w:bottom w:val="single" w:sz="6" w:space="0" w:color="auto"/>
              <w:right w:val="single" w:sz="6" w:space="0" w:color="auto"/>
            </w:tcBorders>
            <w:shd w:val="clear" w:color="auto" w:fill="F7CAAC"/>
            <w:hideMark/>
          </w:tcPr>
          <w:p w14:paraId="44337C3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6E59D5" w:rsidRPr="000D36F2" w14:paraId="40866226" w14:textId="77777777" w:rsidTr="006E59D5">
        <w:trPr>
          <w:trHeight w:val="465"/>
        </w:trPr>
        <w:tc>
          <w:tcPr>
            <w:tcW w:w="2157" w:type="dxa"/>
            <w:tcBorders>
              <w:top w:val="nil"/>
              <w:left w:val="single" w:sz="6" w:space="0" w:color="auto"/>
              <w:bottom w:val="dotted" w:sz="6" w:space="0" w:color="auto"/>
              <w:right w:val="dotted" w:sz="6" w:space="0" w:color="auto"/>
            </w:tcBorders>
            <w:shd w:val="clear" w:color="auto" w:fill="auto"/>
            <w:hideMark/>
          </w:tcPr>
          <w:p w14:paraId="1CA9CF0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2007 </w:t>
            </w:r>
          </w:p>
        </w:tc>
        <w:tc>
          <w:tcPr>
            <w:tcW w:w="6990" w:type="dxa"/>
            <w:gridSpan w:val="13"/>
            <w:tcBorders>
              <w:top w:val="nil"/>
              <w:left w:val="dotted" w:sz="6" w:space="0" w:color="auto"/>
              <w:bottom w:val="dotted" w:sz="6" w:space="0" w:color="auto"/>
              <w:right w:val="single" w:sz="6" w:space="0" w:color="auto"/>
            </w:tcBorders>
            <w:shd w:val="clear" w:color="auto" w:fill="auto"/>
            <w:hideMark/>
          </w:tcPr>
          <w:p w14:paraId="3977B5C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Masarykova univerzita v Brně, Filozofická fakulta, studijní obor Česká filologi</w:t>
            </w:r>
            <w:r>
              <w:rPr>
                <w:rFonts w:ascii="Times New Roman" w:eastAsia="Times New Roman" w:hAnsi="Times New Roman" w:cs="Times New Roman"/>
                <w:sz w:val="20"/>
                <w:szCs w:val="20"/>
                <w:lang w:eastAsia="cs-CZ"/>
              </w:rPr>
              <w:t>e a latinská filologie (Mgr.), včetně zkoušky</w:t>
            </w:r>
            <w:r w:rsidRPr="000D36F2">
              <w:rPr>
                <w:rFonts w:ascii="Times New Roman" w:eastAsia="Times New Roman" w:hAnsi="Times New Roman" w:cs="Times New Roman"/>
                <w:sz w:val="20"/>
                <w:szCs w:val="20"/>
                <w:lang w:eastAsia="cs-CZ"/>
              </w:rPr>
              <w:t xml:space="preserve"> z učitelské způsobilosti </w:t>
            </w:r>
          </w:p>
        </w:tc>
      </w:tr>
      <w:tr w:rsidR="006E59D5" w:rsidRPr="000D36F2" w14:paraId="2DF3ED0A" w14:textId="77777777" w:rsidTr="006E59D5">
        <w:tc>
          <w:tcPr>
            <w:tcW w:w="9147" w:type="dxa"/>
            <w:gridSpan w:val="14"/>
            <w:tcBorders>
              <w:top w:val="nil"/>
              <w:left w:val="single" w:sz="6" w:space="0" w:color="auto"/>
              <w:bottom w:val="single" w:sz="6" w:space="0" w:color="auto"/>
              <w:right w:val="single" w:sz="6" w:space="0" w:color="auto"/>
            </w:tcBorders>
            <w:shd w:val="clear" w:color="auto" w:fill="F7CAAC"/>
            <w:hideMark/>
          </w:tcPr>
          <w:p w14:paraId="7E701C2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6E59D5" w:rsidRPr="000D36F2" w14:paraId="1CA3FF70" w14:textId="77777777" w:rsidTr="006E59D5">
        <w:trPr>
          <w:trHeight w:val="390"/>
        </w:trPr>
        <w:tc>
          <w:tcPr>
            <w:tcW w:w="2157" w:type="dxa"/>
            <w:tcBorders>
              <w:top w:val="nil"/>
              <w:left w:val="single" w:sz="6" w:space="0" w:color="auto"/>
              <w:bottom w:val="dotted" w:sz="6" w:space="0" w:color="auto"/>
              <w:right w:val="dotted" w:sz="6" w:space="0" w:color="auto"/>
            </w:tcBorders>
            <w:shd w:val="clear" w:color="auto" w:fill="auto"/>
            <w:hideMark/>
          </w:tcPr>
          <w:p w14:paraId="01D96464"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2007 – 2010</w:t>
            </w:r>
          </w:p>
        </w:tc>
        <w:tc>
          <w:tcPr>
            <w:tcW w:w="6990" w:type="dxa"/>
            <w:gridSpan w:val="13"/>
            <w:tcBorders>
              <w:top w:val="nil"/>
              <w:left w:val="dotted" w:sz="6" w:space="0" w:color="auto"/>
              <w:bottom w:val="dotted" w:sz="6" w:space="0" w:color="auto"/>
              <w:right w:val="single" w:sz="6" w:space="0" w:color="auto"/>
            </w:tcBorders>
            <w:shd w:val="clear" w:color="auto" w:fill="auto"/>
            <w:hideMark/>
          </w:tcPr>
          <w:p w14:paraId="0BECF5F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Střední zdravotnická škola a Vyšší odborná škola zdravotnická Zlín, výuka latinské zdravotnické terminologie </w:t>
            </w:r>
          </w:p>
        </w:tc>
      </w:tr>
      <w:tr w:rsidR="006E59D5" w:rsidRPr="000D36F2" w14:paraId="508933D5" w14:textId="77777777" w:rsidTr="006E59D5">
        <w:trPr>
          <w:trHeight w:val="255"/>
        </w:trPr>
        <w:tc>
          <w:tcPr>
            <w:tcW w:w="2157" w:type="dxa"/>
            <w:tcBorders>
              <w:top w:val="dotted" w:sz="6" w:space="0" w:color="auto"/>
              <w:left w:val="single" w:sz="6" w:space="0" w:color="auto"/>
              <w:bottom w:val="dotted" w:sz="6" w:space="0" w:color="auto"/>
              <w:right w:val="dotted" w:sz="6" w:space="0" w:color="auto"/>
            </w:tcBorders>
            <w:shd w:val="clear" w:color="auto" w:fill="auto"/>
            <w:hideMark/>
          </w:tcPr>
          <w:p w14:paraId="5A8B30D6"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2010 – 2014 </w:t>
            </w:r>
          </w:p>
        </w:tc>
        <w:tc>
          <w:tcPr>
            <w:tcW w:w="6990" w:type="dxa"/>
            <w:gridSpan w:val="13"/>
            <w:tcBorders>
              <w:top w:val="dotted" w:sz="6" w:space="0" w:color="auto"/>
              <w:left w:val="dotted" w:sz="6" w:space="0" w:color="auto"/>
              <w:bottom w:val="dotted" w:sz="6" w:space="0" w:color="auto"/>
              <w:right w:val="single" w:sz="6" w:space="0" w:color="auto"/>
            </w:tcBorders>
            <w:shd w:val="clear" w:color="auto" w:fill="auto"/>
            <w:hideMark/>
          </w:tcPr>
          <w:p w14:paraId="28DD657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Gymnázium Lesní čtvrť, výuka klasické latiny </w:t>
            </w:r>
          </w:p>
        </w:tc>
      </w:tr>
      <w:tr w:rsidR="006E59D5" w:rsidRPr="000D36F2" w14:paraId="6B49CF77" w14:textId="77777777" w:rsidTr="006E59D5">
        <w:trPr>
          <w:trHeight w:val="300"/>
        </w:trPr>
        <w:tc>
          <w:tcPr>
            <w:tcW w:w="2157" w:type="dxa"/>
            <w:tcBorders>
              <w:top w:val="dotted" w:sz="6" w:space="0" w:color="auto"/>
              <w:left w:val="single" w:sz="6" w:space="0" w:color="auto"/>
              <w:bottom w:val="dotted" w:sz="6" w:space="0" w:color="auto"/>
              <w:right w:val="dotted" w:sz="6" w:space="0" w:color="auto"/>
            </w:tcBorders>
            <w:shd w:val="clear" w:color="auto" w:fill="auto"/>
            <w:hideMark/>
          </w:tcPr>
          <w:p w14:paraId="3A964A6C"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2010 – 2014</w:t>
            </w:r>
          </w:p>
        </w:tc>
        <w:tc>
          <w:tcPr>
            <w:tcW w:w="6990" w:type="dxa"/>
            <w:gridSpan w:val="13"/>
            <w:tcBorders>
              <w:top w:val="dotted" w:sz="6" w:space="0" w:color="auto"/>
              <w:left w:val="dotted" w:sz="6" w:space="0" w:color="auto"/>
              <w:bottom w:val="dotted" w:sz="6" w:space="0" w:color="auto"/>
              <w:right w:val="single" w:sz="6" w:space="0" w:color="auto"/>
            </w:tcBorders>
            <w:shd w:val="clear" w:color="auto" w:fill="auto"/>
            <w:hideMark/>
          </w:tcPr>
          <w:p w14:paraId="32B1D51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Gymnázium a Jazyková škola s právem státní jazykové zkoušky, výuka českého jazyka a klasické latiny </w:t>
            </w:r>
          </w:p>
        </w:tc>
      </w:tr>
      <w:tr w:rsidR="006E59D5" w:rsidRPr="000D36F2" w14:paraId="36F35F18" w14:textId="77777777" w:rsidTr="006E59D5">
        <w:trPr>
          <w:trHeight w:val="300"/>
        </w:trPr>
        <w:tc>
          <w:tcPr>
            <w:tcW w:w="2157" w:type="dxa"/>
            <w:tcBorders>
              <w:top w:val="dotted" w:sz="6" w:space="0" w:color="auto"/>
              <w:left w:val="single" w:sz="6" w:space="0" w:color="auto"/>
              <w:bottom w:val="dotted" w:sz="6" w:space="0" w:color="auto"/>
              <w:right w:val="dotted" w:sz="6" w:space="0" w:color="auto"/>
            </w:tcBorders>
            <w:shd w:val="clear" w:color="auto" w:fill="auto"/>
            <w:hideMark/>
          </w:tcPr>
          <w:p w14:paraId="09A8F3D5"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2016 – 2017</w:t>
            </w:r>
          </w:p>
        </w:tc>
        <w:tc>
          <w:tcPr>
            <w:tcW w:w="6990" w:type="dxa"/>
            <w:gridSpan w:val="13"/>
            <w:tcBorders>
              <w:top w:val="dotted" w:sz="6" w:space="0" w:color="auto"/>
              <w:left w:val="dotted" w:sz="6" w:space="0" w:color="auto"/>
              <w:bottom w:val="dotted" w:sz="6" w:space="0" w:color="auto"/>
              <w:right w:val="single" w:sz="6" w:space="0" w:color="auto"/>
            </w:tcBorders>
            <w:shd w:val="clear" w:color="auto" w:fill="auto"/>
            <w:hideMark/>
          </w:tcPr>
          <w:p w14:paraId="319EDF9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Střední škola hotelová Zlín, s.r.o., výuka českého jazyka a literatury </w:t>
            </w:r>
          </w:p>
        </w:tc>
      </w:tr>
      <w:tr w:rsidR="006E59D5" w:rsidRPr="000D36F2" w14:paraId="15A26880" w14:textId="77777777" w:rsidTr="006E59D5">
        <w:trPr>
          <w:trHeight w:val="300"/>
        </w:trPr>
        <w:tc>
          <w:tcPr>
            <w:tcW w:w="2157" w:type="dxa"/>
            <w:tcBorders>
              <w:top w:val="dotted" w:sz="6" w:space="0" w:color="auto"/>
              <w:left w:val="single" w:sz="6" w:space="0" w:color="auto"/>
              <w:bottom w:val="dotted" w:sz="6" w:space="0" w:color="auto"/>
              <w:right w:val="dotted" w:sz="6" w:space="0" w:color="auto"/>
            </w:tcBorders>
            <w:shd w:val="clear" w:color="auto" w:fill="auto"/>
          </w:tcPr>
          <w:p w14:paraId="3193F602"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2019–2020</w:t>
            </w:r>
          </w:p>
        </w:tc>
        <w:tc>
          <w:tcPr>
            <w:tcW w:w="6990" w:type="dxa"/>
            <w:gridSpan w:val="13"/>
            <w:tcBorders>
              <w:top w:val="dotted" w:sz="6" w:space="0" w:color="auto"/>
              <w:left w:val="dotted" w:sz="6" w:space="0" w:color="auto"/>
              <w:bottom w:val="dotted" w:sz="6" w:space="0" w:color="auto"/>
              <w:right w:val="single" w:sz="6" w:space="0" w:color="auto"/>
            </w:tcBorders>
            <w:shd w:val="clear" w:color="auto" w:fill="auto"/>
          </w:tcPr>
          <w:p w14:paraId="14517FD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Střední zdravotnická škola Kroměříž, výuka latiny</w:t>
            </w:r>
          </w:p>
        </w:tc>
      </w:tr>
      <w:tr w:rsidR="006E59D5" w:rsidRPr="000D36F2" w14:paraId="5442DFD4" w14:textId="77777777" w:rsidTr="006E59D5">
        <w:trPr>
          <w:trHeight w:val="300"/>
        </w:trPr>
        <w:tc>
          <w:tcPr>
            <w:tcW w:w="2157" w:type="dxa"/>
            <w:tcBorders>
              <w:top w:val="dotted" w:sz="6" w:space="0" w:color="auto"/>
              <w:left w:val="single" w:sz="6" w:space="0" w:color="auto"/>
              <w:bottom w:val="dotted" w:sz="6" w:space="0" w:color="auto"/>
              <w:right w:val="dotted" w:sz="6" w:space="0" w:color="auto"/>
            </w:tcBorders>
            <w:shd w:val="clear" w:color="auto" w:fill="auto"/>
          </w:tcPr>
          <w:p w14:paraId="128FA09D"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2018–2020</w:t>
            </w:r>
          </w:p>
        </w:tc>
        <w:tc>
          <w:tcPr>
            <w:tcW w:w="6990" w:type="dxa"/>
            <w:gridSpan w:val="13"/>
            <w:tcBorders>
              <w:top w:val="dotted" w:sz="6" w:space="0" w:color="auto"/>
              <w:left w:val="dotted" w:sz="6" w:space="0" w:color="auto"/>
              <w:bottom w:val="dotted" w:sz="6" w:space="0" w:color="auto"/>
              <w:right w:val="single" w:sz="6" w:space="0" w:color="auto"/>
            </w:tcBorders>
            <w:shd w:val="clear" w:color="auto" w:fill="auto"/>
          </w:tcPr>
          <w:p w14:paraId="2B115DA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Arcibiskupské gymnázium Kroměříž, výuka klasické latiny</w:t>
            </w:r>
          </w:p>
        </w:tc>
      </w:tr>
      <w:tr w:rsidR="006E59D5" w:rsidRPr="000D36F2" w14:paraId="352D3E25" w14:textId="77777777" w:rsidTr="006E59D5">
        <w:trPr>
          <w:trHeight w:val="300"/>
        </w:trPr>
        <w:tc>
          <w:tcPr>
            <w:tcW w:w="2157" w:type="dxa"/>
            <w:tcBorders>
              <w:top w:val="dotted" w:sz="6" w:space="0" w:color="auto"/>
              <w:left w:val="single" w:sz="6" w:space="0" w:color="auto"/>
              <w:bottom w:val="single" w:sz="6" w:space="0" w:color="auto"/>
              <w:right w:val="dotted" w:sz="6" w:space="0" w:color="auto"/>
            </w:tcBorders>
            <w:shd w:val="clear" w:color="auto" w:fill="auto"/>
            <w:hideMark/>
          </w:tcPr>
          <w:p w14:paraId="2491B424"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2007 – dosud</w:t>
            </w:r>
          </w:p>
        </w:tc>
        <w:tc>
          <w:tcPr>
            <w:tcW w:w="6990" w:type="dxa"/>
            <w:gridSpan w:val="13"/>
            <w:tcBorders>
              <w:top w:val="dotted" w:sz="6" w:space="0" w:color="auto"/>
              <w:left w:val="dotted" w:sz="6" w:space="0" w:color="auto"/>
              <w:bottom w:val="single" w:sz="6" w:space="0" w:color="auto"/>
              <w:right w:val="single" w:sz="6" w:space="0" w:color="auto"/>
            </w:tcBorders>
            <w:shd w:val="clear" w:color="auto" w:fill="auto"/>
            <w:hideMark/>
          </w:tcPr>
          <w:p w14:paraId="04B880A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obor Všeobecná sestra, Porodní asistentka a Zdravotně sociální pracovník, výuka latinské zdravotnické terminologie </w:t>
            </w:r>
          </w:p>
        </w:tc>
      </w:tr>
      <w:tr w:rsidR="006E59D5" w:rsidRPr="000D36F2" w14:paraId="1585D587" w14:textId="77777777" w:rsidTr="006E59D5">
        <w:trPr>
          <w:trHeight w:val="240"/>
        </w:trPr>
        <w:tc>
          <w:tcPr>
            <w:tcW w:w="9147" w:type="dxa"/>
            <w:gridSpan w:val="14"/>
            <w:tcBorders>
              <w:top w:val="nil"/>
              <w:left w:val="single" w:sz="6" w:space="0" w:color="auto"/>
              <w:bottom w:val="single" w:sz="6" w:space="0" w:color="auto"/>
              <w:right w:val="single" w:sz="6" w:space="0" w:color="auto"/>
            </w:tcBorders>
            <w:shd w:val="clear" w:color="auto" w:fill="F7CAAC"/>
            <w:hideMark/>
          </w:tcPr>
          <w:p w14:paraId="23B5EE5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6E59D5" w:rsidRPr="000D36F2" w14:paraId="7C1BEC51" w14:textId="77777777" w:rsidTr="006E59D5">
        <w:trPr>
          <w:trHeight w:val="225"/>
        </w:trPr>
        <w:tc>
          <w:tcPr>
            <w:tcW w:w="9147" w:type="dxa"/>
            <w:gridSpan w:val="14"/>
            <w:tcBorders>
              <w:top w:val="nil"/>
              <w:left w:val="single" w:sz="6" w:space="0" w:color="auto"/>
              <w:bottom w:val="single" w:sz="6" w:space="0" w:color="auto"/>
              <w:right w:val="single" w:sz="6" w:space="0" w:color="auto"/>
            </w:tcBorders>
            <w:shd w:val="clear" w:color="auto" w:fill="auto"/>
            <w:hideMark/>
          </w:tcPr>
          <w:p w14:paraId="4A5D65E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6E59D5" w:rsidRPr="000D36F2" w14:paraId="4CE14A6B" w14:textId="77777777" w:rsidTr="006E59D5">
        <w:tc>
          <w:tcPr>
            <w:tcW w:w="3037"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5645DA9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38" w:type="dxa"/>
            <w:gridSpan w:val="2"/>
            <w:tcBorders>
              <w:top w:val="single" w:sz="12" w:space="0" w:color="auto"/>
              <w:left w:val="nil"/>
              <w:bottom w:val="single" w:sz="6" w:space="0" w:color="auto"/>
              <w:right w:val="single" w:sz="6" w:space="0" w:color="auto"/>
            </w:tcBorders>
            <w:shd w:val="clear" w:color="auto" w:fill="F7CAAC"/>
            <w:hideMark/>
          </w:tcPr>
          <w:p w14:paraId="50E05DD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88" w:type="dxa"/>
            <w:gridSpan w:val="5"/>
            <w:tcBorders>
              <w:top w:val="single" w:sz="12" w:space="0" w:color="auto"/>
              <w:left w:val="nil"/>
              <w:bottom w:val="single" w:sz="6" w:space="0" w:color="auto"/>
              <w:right w:val="single" w:sz="12" w:space="0" w:color="auto"/>
            </w:tcBorders>
            <w:shd w:val="clear" w:color="auto" w:fill="F7CAAC"/>
            <w:hideMark/>
          </w:tcPr>
          <w:p w14:paraId="4A7C489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084" w:type="dxa"/>
            <w:gridSpan w:val="4"/>
            <w:tcBorders>
              <w:top w:val="single" w:sz="12" w:space="0" w:color="auto"/>
              <w:left w:val="single" w:sz="12" w:space="0" w:color="auto"/>
              <w:bottom w:val="single" w:sz="6" w:space="0" w:color="auto"/>
              <w:right w:val="single" w:sz="6" w:space="0" w:color="auto"/>
            </w:tcBorders>
            <w:shd w:val="clear" w:color="auto" w:fill="F7CAAC"/>
            <w:hideMark/>
          </w:tcPr>
          <w:p w14:paraId="1CFA642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6E59D5" w:rsidRPr="000D36F2" w14:paraId="08F699F7" w14:textId="77777777" w:rsidTr="006E59D5">
        <w:tc>
          <w:tcPr>
            <w:tcW w:w="3037" w:type="dxa"/>
            <w:gridSpan w:val="3"/>
            <w:tcBorders>
              <w:top w:val="nil"/>
              <w:left w:val="single" w:sz="6" w:space="0" w:color="auto"/>
              <w:bottom w:val="single" w:sz="6" w:space="0" w:color="auto"/>
              <w:right w:val="single" w:sz="6" w:space="0" w:color="auto"/>
            </w:tcBorders>
            <w:shd w:val="clear" w:color="auto" w:fill="auto"/>
            <w:hideMark/>
          </w:tcPr>
          <w:p w14:paraId="79F0B652"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38" w:type="dxa"/>
            <w:gridSpan w:val="2"/>
            <w:tcBorders>
              <w:top w:val="nil"/>
              <w:left w:val="nil"/>
              <w:bottom w:val="single" w:sz="6" w:space="0" w:color="auto"/>
              <w:right w:val="single" w:sz="6" w:space="0" w:color="auto"/>
            </w:tcBorders>
            <w:shd w:val="clear" w:color="auto" w:fill="auto"/>
            <w:hideMark/>
          </w:tcPr>
          <w:p w14:paraId="228F649F"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88" w:type="dxa"/>
            <w:gridSpan w:val="5"/>
            <w:tcBorders>
              <w:top w:val="nil"/>
              <w:left w:val="nil"/>
              <w:bottom w:val="single" w:sz="6" w:space="0" w:color="auto"/>
              <w:right w:val="single" w:sz="12" w:space="0" w:color="auto"/>
            </w:tcBorders>
            <w:shd w:val="clear" w:color="auto" w:fill="auto"/>
            <w:hideMark/>
          </w:tcPr>
          <w:p w14:paraId="7213F2E9"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21" w:type="dxa"/>
            <w:gridSpan w:val="2"/>
            <w:tcBorders>
              <w:top w:val="nil"/>
              <w:left w:val="single" w:sz="12" w:space="0" w:color="auto"/>
              <w:bottom w:val="single" w:sz="6" w:space="0" w:color="auto"/>
              <w:right w:val="single" w:sz="6" w:space="0" w:color="auto"/>
            </w:tcBorders>
            <w:shd w:val="clear" w:color="auto" w:fill="F7CAAC"/>
            <w:hideMark/>
          </w:tcPr>
          <w:p w14:paraId="025ADBF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4" w:type="dxa"/>
            <w:tcBorders>
              <w:top w:val="nil"/>
              <w:left w:val="nil"/>
              <w:bottom w:val="single" w:sz="6" w:space="0" w:color="auto"/>
              <w:right w:val="single" w:sz="6" w:space="0" w:color="auto"/>
            </w:tcBorders>
            <w:shd w:val="clear" w:color="auto" w:fill="F7CAAC"/>
            <w:hideMark/>
          </w:tcPr>
          <w:p w14:paraId="72B56E5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19" w:type="dxa"/>
            <w:tcBorders>
              <w:top w:val="nil"/>
              <w:left w:val="nil"/>
              <w:bottom w:val="single" w:sz="6" w:space="0" w:color="auto"/>
              <w:right w:val="single" w:sz="6" w:space="0" w:color="auto"/>
            </w:tcBorders>
            <w:shd w:val="clear" w:color="auto" w:fill="F7CAAC"/>
            <w:hideMark/>
          </w:tcPr>
          <w:p w14:paraId="3557EB9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6E59D5" w:rsidRPr="000D36F2" w14:paraId="3509170F" w14:textId="77777777" w:rsidTr="006E59D5">
        <w:trPr>
          <w:trHeight w:val="60"/>
        </w:trPr>
        <w:tc>
          <w:tcPr>
            <w:tcW w:w="3037" w:type="dxa"/>
            <w:gridSpan w:val="3"/>
            <w:tcBorders>
              <w:top w:val="nil"/>
              <w:left w:val="single" w:sz="6" w:space="0" w:color="auto"/>
              <w:bottom w:val="single" w:sz="6" w:space="0" w:color="auto"/>
              <w:right w:val="single" w:sz="6" w:space="0" w:color="auto"/>
            </w:tcBorders>
            <w:shd w:val="clear" w:color="auto" w:fill="F7CAAC"/>
            <w:hideMark/>
          </w:tcPr>
          <w:p w14:paraId="777D477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38" w:type="dxa"/>
            <w:gridSpan w:val="2"/>
            <w:tcBorders>
              <w:top w:val="nil"/>
              <w:left w:val="nil"/>
              <w:bottom w:val="single" w:sz="6" w:space="0" w:color="auto"/>
              <w:right w:val="single" w:sz="6" w:space="0" w:color="auto"/>
            </w:tcBorders>
            <w:shd w:val="clear" w:color="auto" w:fill="F7CAAC"/>
            <w:hideMark/>
          </w:tcPr>
          <w:p w14:paraId="1C2C471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88" w:type="dxa"/>
            <w:gridSpan w:val="5"/>
            <w:tcBorders>
              <w:top w:val="nil"/>
              <w:left w:val="nil"/>
              <w:bottom w:val="single" w:sz="6" w:space="0" w:color="auto"/>
              <w:right w:val="single" w:sz="12" w:space="0" w:color="auto"/>
            </w:tcBorders>
            <w:shd w:val="clear" w:color="auto" w:fill="F7CAAC"/>
            <w:hideMark/>
          </w:tcPr>
          <w:p w14:paraId="69AF747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21" w:type="dxa"/>
            <w:gridSpan w:val="2"/>
            <w:vMerge w:val="restart"/>
            <w:tcBorders>
              <w:top w:val="nil"/>
              <w:left w:val="single" w:sz="12" w:space="0" w:color="auto"/>
              <w:bottom w:val="single" w:sz="6" w:space="0" w:color="auto"/>
              <w:right w:val="single" w:sz="6" w:space="0" w:color="auto"/>
            </w:tcBorders>
            <w:shd w:val="clear" w:color="auto" w:fill="auto"/>
            <w:hideMark/>
          </w:tcPr>
          <w:p w14:paraId="0B1343BC"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44" w:type="dxa"/>
            <w:vMerge w:val="restart"/>
            <w:tcBorders>
              <w:top w:val="nil"/>
              <w:left w:val="nil"/>
              <w:bottom w:val="single" w:sz="6" w:space="0" w:color="auto"/>
              <w:right w:val="single" w:sz="6" w:space="0" w:color="auto"/>
            </w:tcBorders>
            <w:shd w:val="clear" w:color="auto" w:fill="auto"/>
            <w:hideMark/>
          </w:tcPr>
          <w:p w14:paraId="7D1A429C"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19" w:type="dxa"/>
            <w:vMerge w:val="restart"/>
            <w:tcBorders>
              <w:top w:val="nil"/>
              <w:left w:val="nil"/>
              <w:bottom w:val="single" w:sz="6" w:space="0" w:color="auto"/>
              <w:right w:val="single" w:sz="6" w:space="0" w:color="auto"/>
            </w:tcBorders>
            <w:shd w:val="clear" w:color="auto" w:fill="auto"/>
            <w:hideMark/>
          </w:tcPr>
          <w:p w14:paraId="737A472A"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6E59D5" w:rsidRPr="000D36F2" w14:paraId="762F969F" w14:textId="77777777" w:rsidTr="006E59D5">
        <w:trPr>
          <w:trHeight w:val="195"/>
        </w:trPr>
        <w:tc>
          <w:tcPr>
            <w:tcW w:w="3037" w:type="dxa"/>
            <w:gridSpan w:val="3"/>
            <w:tcBorders>
              <w:top w:val="nil"/>
              <w:left w:val="single" w:sz="6" w:space="0" w:color="auto"/>
              <w:bottom w:val="single" w:sz="6" w:space="0" w:color="auto"/>
              <w:right w:val="single" w:sz="6" w:space="0" w:color="auto"/>
            </w:tcBorders>
            <w:shd w:val="clear" w:color="auto" w:fill="auto"/>
            <w:hideMark/>
          </w:tcPr>
          <w:p w14:paraId="38C67D95"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38" w:type="dxa"/>
            <w:gridSpan w:val="2"/>
            <w:tcBorders>
              <w:top w:val="nil"/>
              <w:left w:val="nil"/>
              <w:bottom w:val="single" w:sz="6" w:space="0" w:color="auto"/>
              <w:right w:val="single" w:sz="6" w:space="0" w:color="auto"/>
            </w:tcBorders>
            <w:shd w:val="clear" w:color="auto" w:fill="auto"/>
            <w:hideMark/>
          </w:tcPr>
          <w:p w14:paraId="31CC7C85"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88" w:type="dxa"/>
            <w:gridSpan w:val="5"/>
            <w:tcBorders>
              <w:top w:val="nil"/>
              <w:left w:val="nil"/>
              <w:bottom w:val="single" w:sz="6" w:space="0" w:color="auto"/>
              <w:right w:val="single" w:sz="12" w:space="0" w:color="auto"/>
            </w:tcBorders>
            <w:shd w:val="clear" w:color="auto" w:fill="auto"/>
            <w:hideMark/>
          </w:tcPr>
          <w:p w14:paraId="0CD1C76C"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0" w:type="auto"/>
            <w:gridSpan w:val="2"/>
            <w:vMerge/>
            <w:tcBorders>
              <w:top w:val="nil"/>
              <w:left w:val="single" w:sz="12" w:space="0" w:color="auto"/>
              <w:bottom w:val="single" w:sz="6" w:space="0" w:color="auto"/>
              <w:right w:val="single" w:sz="6" w:space="0" w:color="auto"/>
            </w:tcBorders>
            <w:vAlign w:val="center"/>
            <w:hideMark/>
          </w:tcPr>
          <w:p w14:paraId="66DC2A30"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0" w:type="auto"/>
            <w:vMerge/>
            <w:tcBorders>
              <w:top w:val="nil"/>
              <w:left w:val="nil"/>
              <w:bottom w:val="single" w:sz="6" w:space="0" w:color="auto"/>
              <w:right w:val="single" w:sz="6" w:space="0" w:color="auto"/>
            </w:tcBorders>
            <w:vAlign w:val="center"/>
            <w:hideMark/>
          </w:tcPr>
          <w:p w14:paraId="274B56DF"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0" w:type="auto"/>
            <w:vMerge/>
            <w:tcBorders>
              <w:top w:val="nil"/>
              <w:left w:val="nil"/>
              <w:bottom w:val="single" w:sz="6" w:space="0" w:color="auto"/>
              <w:right w:val="single" w:sz="6" w:space="0" w:color="auto"/>
            </w:tcBorders>
            <w:vAlign w:val="center"/>
            <w:hideMark/>
          </w:tcPr>
          <w:p w14:paraId="10505DEA"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r>
      <w:tr w:rsidR="006E59D5" w:rsidRPr="000D36F2" w14:paraId="45B1A5E5" w14:textId="77777777" w:rsidTr="006E59D5">
        <w:tc>
          <w:tcPr>
            <w:tcW w:w="9147" w:type="dxa"/>
            <w:gridSpan w:val="14"/>
            <w:tcBorders>
              <w:top w:val="nil"/>
              <w:left w:val="single" w:sz="6" w:space="0" w:color="auto"/>
              <w:bottom w:val="single" w:sz="6" w:space="0" w:color="auto"/>
              <w:right w:val="single" w:sz="6" w:space="0" w:color="auto"/>
            </w:tcBorders>
            <w:shd w:val="clear" w:color="auto" w:fill="F7CAAC"/>
            <w:hideMark/>
          </w:tcPr>
          <w:p w14:paraId="1AB24FF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6E59D5" w:rsidRPr="000D36F2" w14:paraId="753A57F2" w14:textId="77777777" w:rsidTr="006E59D5">
        <w:trPr>
          <w:trHeight w:val="225"/>
        </w:trPr>
        <w:tc>
          <w:tcPr>
            <w:tcW w:w="9147" w:type="dxa"/>
            <w:gridSpan w:val="14"/>
            <w:tcBorders>
              <w:top w:val="nil"/>
              <w:left w:val="single" w:sz="6" w:space="0" w:color="auto"/>
              <w:bottom w:val="single" w:sz="6" w:space="0" w:color="auto"/>
              <w:right w:val="single" w:sz="6" w:space="0" w:color="auto"/>
            </w:tcBorders>
            <w:shd w:val="clear" w:color="auto" w:fill="auto"/>
            <w:hideMark/>
          </w:tcPr>
          <w:p w14:paraId="4B3617C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r>
      <w:tr w:rsidR="006E59D5" w:rsidRPr="000D36F2" w14:paraId="52BC2C33" w14:textId="77777777" w:rsidTr="006E59D5">
        <w:trPr>
          <w:trHeight w:val="210"/>
        </w:trPr>
        <w:tc>
          <w:tcPr>
            <w:tcW w:w="9147" w:type="dxa"/>
            <w:gridSpan w:val="14"/>
            <w:tcBorders>
              <w:top w:val="nil"/>
              <w:left w:val="single" w:sz="6" w:space="0" w:color="auto"/>
              <w:bottom w:val="single" w:sz="6" w:space="0" w:color="auto"/>
              <w:right w:val="single" w:sz="6" w:space="0" w:color="auto"/>
            </w:tcBorders>
            <w:shd w:val="clear" w:color="auto" w:fill="F7CAAC"/>
            <w:hideMark/>
          </w:tcPr>
          <w:p w14:paraId="5A4CE363"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6E59D5" w:rsidRPr="000D36F2" w14:paraId="31B4E2BF" w14:textId="77777777" w:rsidTr="006E59D5">
        <w:trPr>
          <w:trHeight w:val="165"/>
        </w:trPr>
        <w:tc>
          <w:tcPr>
            <w:tcW w:w="9147" w:type="dxa"/>
            <w:gridSpan w:val="14"/>
            <w:tcBorders>
              <w:top w:val="nil"/>
              <w:left w:val="single" w:sz="6" w:space="0" w:color="auto"/>
              <w:bottom w:val="single" w:sz="6" w:space="0" w:color="auto"/>
              <w:right w:val="single" w:sz="6" w:space="0" w:color="auto"/>
            </w:tcBorders>
            <w:shd w:val="clear" w:color="auto" w:fill="auto"/>
            <w:hideMark/>
          </w:tcPr>
          <w:p w14:paraId="17F87533"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r>
      <w:tr w:rsidR="006E59D5" w:rsidRPr="000D36F2" w14:paraId="34C190C5" w14:textId="77777777" w:rsidTr="006E59D5">
        <w:trPr>
          <w:trHeight w:val="195"/>
        </w:trPr>
        <w:tc>
          <w:tcPr>
            <w:tcW w:w="2157" w:type="dxa"/>
            <w:tcBorders>
              <w:top w:val="nil"/>
              <w:left w:val="single" w:sz="6" w:space="0" w:color="auto"/>
              <w:bottom w:val="single" w:sz="6" w:space="0" w:color="auto"/>
              <w:right w:val="single" w:sz="6" w:space="0" w:color="auto"/>
            </w:tcBorders>
            <w:shd w:val="clear" w:color="auto" w:fill="F7CAAC"/>
            <w:hideMark/>
          </w:tcPr>
          <w:p w14:paraId="036B7C3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147" w:type="dxa"/>
            <w:gridSpan w:val="7"/>
            <w:tcBorders>
              <w:top w:val="nil"/>
              <w:left w:val="nil"/>
              <w:bottom w:val="single" w:sz="6" w:space="0" w:color="auto"/>
              <w:right w:val="single" w:sz="6" w:space="0" w:color="auto"/>
            </w:tcBorders>
            <w:shd w:val="clear" w:color="auto" w:fill="auto"/>
            <w:hideMark/>
          </w:tcPr>
          <w:p w14:paraId="4D89717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Martina Svízelová, v. r. </w:t>
            </w:r>
          </w:p>
        </w:tc>
        <w:tc>
          <w:tcPr>
            <w:tcW w:w="759" w:type="dxa"/>
            <w:gridSpan w:val="2"/>
            <w:tcBorders>
              <w:top w:val="nil"/>
              <w:left w:val="nil"/>
              <w:bottom w:val="single" w:sz="6" w:space="0" w:color="auto"/>
              <w:right w:val="single" w:sz="6" w:space="0" w:color="auto"/>
            </w:tcBorders>
            <w:shd w:val="clear" w:color="auto" w:fill="F7CAAC"/>
            <w:hideMark/>
          </w:tcPr>
          <w:p w14:paraId="2CD1FAF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084" w:type="dxa"/>
            <w:gridSpan w:val="4"/>
            <w:tcBorders>
              <w:top w:val="nil"/>
              <w:left w:val="nil"/>
              <w:bottom w:val="single" w:sz="6" w:space="0" w:color="auto"/>
              <w:right w:val="single" w:sz="6" w:space="0" w:color="auto"/>
            </w:tcBorders>
            <w:shd w:val="clear" w:color="auto" w:fill="auto"/>
            <w:hideMark/>
          </w:tcPr>
          <w:p w14:paraId="0E963D7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hAnsi="Times New Roman" w:cs="Times New Roman"/>
                <w:sz w:val="20"/>
                <w:szCs w:val="20"/>
              </w:rPr>
              <w:t>7. 2. 2021</w:t>
            </w:r>
          </w:p>
        </w:tc>
      </w:tr>
    </w:tbl>
    <w:p w14:paraId="00DB9D6D" w14:textId="77777777" w:rsidR="006E59D5" w:rsidRDefault="006E59D5" w:rsidP="006E59D5">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74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33"/>
        <w:gridCol w:w="642"/>
      </w:tblGrid>
      <w:tr w:rsidR="006E59D5" w14:paraId="3765C7C6" w14:textId="77777777" w:rsidTr="006E59D5">
        <w:tc>
          <w:tcPr>
            <w:tcW w:w="9747" w:type="dxa"/>
            <w:gridSpan w:val="11"/>
            <w:tcBorders>
              <w:bottom w:val="double" w:sz="4" w:space="0" w:color="auto"/>
            </w:tcBorders>
            <w:shd w:val="clear" w:color="auto" w:fill="BDD6EE"/>
          </w:tcPr>
          <w:p w14:paraId="0433197F" w14:textId="77777777" w:rsidR="006E59D5" w:rsidRDefault="006E59D5" w:rsidP="006E59D5">
            <w:pPr>
              <w:pStyle w:val="bb"/>
            </w:pPr>
            <w:r>
              <w:t>C-I – Personální zabezpečení</w:t>
            </w:r>
          </w:p>
        </w:tc>
      </w:tr>
      <w:tr w:rsidR="006E59D5" w14:paraId="56B3FC4C" w14:textId="77777777" w:rsidTr="006E59D5">
        <w:tc>
          <w:tcPr>
            <w:tcW w:w="2518" w:type="dxa"/>
            <w:tcBorders>
              <w:top w:val="double" w:sz="4" w:space="0" w:color="auto"/>
            </w:tcBorders>
            <w:shd w:val="clear" w:color="auto" w:fill="F7CAAC"/>
          </w:tcPr>
          <w:p w14:paraId="56ADC377" w14:textId="77777777" w:rsidR="006E59D5" w:rsidRDefault="006E59D5" w:rsidP="006E59D5">
            <w:pPr>
              <w:pStyle w:val="bb"/>
            </w:pPr>
            <w:r>
              <w:t>Vysoká škola</w:t>
            </w:r>
          </w:p>
        </w:tc>
        <w:tc>
          <w:tcPr>
            <w:tcW w:w="7229" w:type="dxa"/>
            <w:gridSpan w:val="10"/>
          </w:tcPr>
          <w:p w14:paraId="63308039" w14:textId="77777777" w:rsidR="006E59D5" w:rsidRDefault="006E59D5" w:rsidP="006E59D5">
            <w:pPr>
              <w:pStyle w:val="bb"/>
            </w:pPr>
            <w:r>
              <w:t>Univerzita Tomáše Bati ve Zlíně</w:t>
            </w:r>
          </w:p>
        </w:tc>
      </w:tr>
      <w:tr w:rsidR="006E59D5" w14:paraId="1721629D" w14:textId="77777777" w:rsidTr="006E59D5">
        <w:tc>
          <w:tcPr>
            <w:tcW w:w="2518" w:type="dxa"/>
            <w:shd w:val="clear" w:color="auto" w:fill="F7CAAC"/>
          </w:tcPr>
          <w:p w14:paraId="51E2D789" w14:textId="77777777" w:rsidR="006E59D5" w:rsidRDefault="006E59D5" w:rsidP="006E59D5">
            <w:pPr>
              <w:pStyle w:val="bb"/>
            </w:pPr>
            <w:r>
              <w:t>Součást vysoké školy</w:t>
            </w:r>
          </w:p>
        </w:tc>
        <w:tc>
          <w:tcPr>
            <w:tcW w:w="7229" w:type="dxa"/>
            <w:gridSpan w:val="10"/>
          </w:tcPr>
          <w:p w14:paraId="06737A24" w14:textId="77777777" w:rsidR="006E59D5" w:rsidRDefault="006E59D5" w:rsidP="006E59D5">
            <w:pPr>
              <w:pStyle w:val="bb"/>
            </w:pPr>
            <w:r>
              <w:t xml:space="preserve">Fakulta humanitních studií </w:t>
            </w:r>
          </w:p>
        </w:tc>
      </w:tr>
      <w:tr w:rsidR="006E59D5" w14:paraId="02840AF6" w14:textId="77777777" w:rsidTr="006E59D5">
        <w:tc>
          <w:tcPr>
            <w:tcW w:w="2518" w:type="dxa"/>
            <w:shd w:val="clear" w:color="auto" w:fill="F7CAAC"/>
          </w:tcPr>
          <w:p w14:paraId="76D0E8F7" w14:textId="77777777" w:rsidR="006E59D5" w:rsidRDefault="006E59D5" w:rsidP="006E59D5">
            <w:pPr>
              <w:pStyle w:val="bb"/>
            </w:pPr>
            <w:r>
              <w:t>Název studijního programu</w:t>
            </w:r>
          </w:p>
        </w:tc>
        <w:tc>
          <w:tcPr>
            <w:tcW w:w="7229" w:type="dxa"/>
            <w:gridSpan w:val="10"/>
          </w:tcPr>
          <w:p w14:paraId="478633F5" w14:textId="77777777" w:rsidR="006E59D5" w:rsidRDefault="006E59D5" w:rsidP="006E59D5">
            <w:pPr>
              <w:pStyle w:val="bb"/>
            </w:pPr>
            <w:r>
              <w:t>Zdravotně sociální péče</w:t>
            </w:r>
          </w:p>
        </w:tc>
      </w:tr>
      <w:tr w:rsidR="006E59D5" w14:paraId="59B4B07F" w14:textId="77777777" w:rsidTr="006E59D5">
        <w:tc>
          <w:tcPr>
            <w:tcW w:w="2518" w:type="dxa"/>
            <w:shd w:val="clear" w:color="auto" w:fill="F7CAAC"/>
          </w:tcPr>
          <w:p w14:paraId="1EA52163" w14:textId="77777777" w:rsidR="006E59D5" w:rsidRDefault="006E59D5" w:rsidP="006E59D5">
            <w:pPr>
              <w:pStyle w:val="bb"/>
            </w:pPr>
            <w:r>
              <w:t>Jméno a příjmení</w:t>
            </w:r>
          </w:p>
        </w:tc>
        <w:tc>
          <w:tcPr>
            <w:tcW w:w="4536" w:type="dxa"/>
            <w:gridSpan w:val="5"/>
          </w:tcPr>
          <w:p w14:paraId="3FFE9847" w14:textId="77777777" w:rsidR="006E59D5" w:rsidRPr="00F7489A" w:rsidRDefault="006E59D5" w:rsidP="006E59D5">
            <w:pPr>
              <w:pStyle w:val="bb"/>
              <w:rPr>
                <w:b/>
              </w:rPr>
            </w:pPr>
            <w:r w:rsidRPr="00F7489A">
              <w:rPr>
                <w:b/>
              </w:rPr>
              <w:t>Silvie Svobodová</w:t>
            </w:r>
          </w:p>
        </w:tc>
        <w:tc>
          <w:tcPr>
            <w:tcW w:w="709" w:type="dxa"/>
            <w:shd w:val="clear" w:color="auto" w:fill="F7CAAC"/>
          </w:tcPr>
          <w:p w14:paraId="2524A6F3" w14:textId="77777777" w:rsidR="006E59D5" w:rsidRDefault="006E59D5" w:rsidP="006E59D5">
            <w:pPr>
              <w:pStyle w:val="bb"/>
            </w:pPr>
            <w:r>
              <w:t>Tituly</w:t>
            </w:r>
          </w:p>
        </w:tc>
        <w:tc>
          <w:tcPr>
            <w:tcW w:w="1984" w:type="dxa"/>
            <w:gridSpan w:val="4"/>
          </w:tcPr>
          <w:p w14:paraId="0A2572E0" w14:textId="77777777" w:rsidR="006E59D5" w:rsidRDefault="006E59D5" w:rsidP="006E59D5">
            <w:pPr>
              <w:pStyle w:val="bb"/>
            </w:pPr>
            <w:r>
              <w:t>Mgr.</w:t>
            </w:r>
          </w:p>
        </w:tc>
      </w:tr>
      <w:tr w:rsidR="006E59D5" w14:paraId="2F919663" w14:textId="77777777" w:rsidTr="006E59D5">
        <w:tc>
          <w:tcPr>
            <w:tcW w:w="2518" w:type="dxa"/>
            <w:shd w:val="clear" w:color="auto" w:fill="F7CAAC"/>
          </w:tcPr>
          <w:p w14:paraId="03E3F007" w14:textId="77777777" w:rsidR="006E59D5" w:rsidRDefault="006E59D5" w:rsidP="006E59D5">
            <w:pPr>
              <w:pStyle w:val="bb"/>
            </w:pPr>
            <w:r>
              <w:t>Rok narození</w:t>
            </w:r>
          </w:p>
        </w:tc>
        <w:tc>
          <w:tcPr>
            <w:tcW w:w="829" w:type="dxa"/>
          </w:tcPr>
          <w:p w14:paraId="5A7BE1A2" w14:textId="77777777" w:rsidR="006E59D5" w:rsidRDefault="006E59D5" w:rsidP="006E59D5">
            <w:pPr>
              <w:pStyle w:val="bb"/>
            </w:pPr>
            <w:r>
              <w:t>1976</w:t>
            </w:r>
          </w:p>
        </w:tc>
        <w:tc>
          <w:tcPr>
            <w:tcW w:w="1721" w:type="dxa"/>
            <w:shd w:val="clear" w:color="auto" w:fill="F7CAAC"/>
          </w:tcPr>
          <w:p w14:paraId="5D8BDA51" w14:textId="77777777" w:rsidR="006E59D5" w:rsidRDefault="006E59D5" w:rsidP="006E59D5">
            <w:pPr>
              <w:pStyle w:val="bb"/>
            </w:pPr>
            <w:r>
              <w:t>typ vztahu k VŠ</w:t>
            </w:r>
          </w:p>
        </w:tc>
        <w:tc>
          <w:tcPr>
            <w:tcW w:w="992" w:type="dxa"/>
            <w:gridSpan w:val="2"/>
          </w:tcPr>
          <w:p w14:paraId="594346CB" w14:textId="77777777" w:rsidR="006E59D5" w:rsidRDefault="006E59D5" w:rsidP="006E59D5">
            <w:pPr>
              <w:pStyle w:val="bb"/>
            </w:pPr>
            <w:r>
              <w:t>PP</w:t>
            </w:r>
          </w:p>
        </w:tc>
        <w:tc>
          <w:tcPr>
            <w:tcW w:w="994" w:type="dxa"/>
            <w:shd w:val="clear" w:color="auto" w:fill="F7CAAC"/>
          </w:tcPr>
          <w:p w14:paraId="04FFACC5" w14:textId="77777777" w:rsidR="006E59D5" w:rsidRDefault="006E59D5" w:rsidP="006E59D5">
            <w:pPr>
              <w:pStyle w:val="bb"/>
            </w:pPr>
            <w:r>
              <w:t>rozsah</w:t>
            </w:r>
          </w:p>
        </w:tc>
        <w:tc>
          <w:tcPr>
            <w:tcW w:w="709" w:type="dxa"/>
          </w:tcPr>
          <w:p w14:paraId="5F93BEEE" w14:textId="77777777" w:rsidR="006E59D5" w:rsidRDefault="006E59D5" w:rsidP="006E59D5">
            <w:pPr>
              <w:pStyle w:val="bb"/>
            </w:pPr>
            <w:r>
              <w:t>20</w:t>
            </w:r>
          </w:p>
          <w:p w14:paraId="4210A799" w14:textId="77777777" w:rsidR="006E59D5" w:rsidRDefault="006E59D5" w:rsidP="006E59D5">
            <w:pPr>
              <w:pStyle w:val="bb"/>
            </w:pPr>
            <w:r>
              <w:t>hod.</w:t>
            </w:r>
          </w:p>
        </w:tc>
        <w:tc>
          <w:tcPr>
            <w:tcW w:w="709" w:type="dxa"/>
            <w:gridSpan w:val="2"/>
            <w:shd w:val="clear" w:color="auto" w:fill="F7CAAC"/>
          </w:tcPr>
          <w:p w14:paraId="13FA6B15" w14:textId="77777777" w:rsidR="006E59D5" w:rsidRDefault="006E59D5" w:rsidP="006E59D5">
            <w:pPr>
              <w:pStyle w:val="bb"/>
            </w:pPr>
            <w:r>
              <w:t>do kdy</w:t>
            </w:r>
          </w:p>
        </w:tc>
        <w:tc>
          <w:tcPr>
            <w:tcW w:w="1275" w:type="dxa"/>
            <w:gridSpan w:val="2"/>
          </w:tcPr>
          <w:p w14:paraId="08EAB795" w14:textId="77777777" w:rsidR="006E59D5" w:rsidRDefault="006E59D5" w:rsidP="006E59D5">
            <w:pPr>
              <w:pStyle w:val="bb"/>
            </w:pPr>
            <w:r>
              <w:t>N</w:t>
            </w:r>
          </w:p>
        </w:tc>
      </w:tr>
      <w:tr w:rsidR="006E59D5" w14:paraId="3778EFBB" w14:textId="77777777" w:rsidTr="006E59D5">
        <w:tc>
          <w:tcPr>
            <w:tcW w:w="5068" w:type="dxa"/>
            <w:gridSpan w:val="3"/>
            <w:shd w:val="clear" w:color="auto" w:fill="F7CAAC"/>
          </w:tcPr>
          <w:p w14:paraId="7F4323D6" w14:textId="77777777" w:rsidR="006E59D5" w:rsidRDefault="006E59D5" w:rsidP="006E59D5">
            <w:pPr>
              <w:pStyle w:val="bb"/>
            </w:pPr>
            <w:r>
              <w:t>Typ vztahu na součásti VŠ, která uskutečňuje st. program</w:t>
            </w:r>
          </w:p>
        </w:tc>
        <w:tc>
          <w:tcPr>
            <w:tcW w:w="992" w:type="dxa"/>
            <w:gridSpan w:val="2"/>
          </w:tcPr>
          <w:p w14:paraId="4DC2BAB5" w14:textId="77777777" w:rsidR="006E59D5" w:rsidRDefault="006E59D5" w:rsidP="006E59D5">
            <w:pPr>
              <w:pStyle w:val="bb"/>
            </w:pPr>
            <w:r>
              <w:t>-</w:t>
            </w:r>
          </w:p>
        </w:tc>
        <w:tc>
          <w:tcPr>
            <w:tcW w:w="994" w:type="dxa"/>
            <w:shd w:val="clear" w:color="auto" w:fill="F7CAAC"/>
          </w:tcPr>
          <w:p w14:paraId="4281963C" w14:textId="77777777" w:rsidR="006E59D5" w:rsidRDefault="006E59D5" w:rsidP="006E59D5">
            <w:pPr>
              <w:pStyle w:val="bb"/>
            </w:pPr>
            <w:r>
              <w:t>rozsah</w:t>
            </w:r>
          </w:p>
        </w:tc>
        <w:tc>
          <w:tcPr>
            <w:tcW w:w="709" w:type="dxa"/>
          </w:tcPr>
          <w:p w14:paraId="006D4588" w14:textId="77777777" w:rsidR="006E59D5" w:rsidRDefault="006E59D5" w:rsidP="006E59D5">
            <w:pPr>
              <w:pStyle w:val="bb"/>
            </w:pPr>
            <w:r>
              <w:t>-</w:t>
            </w:r>
          </w:p>
        </w:tc>
        <w:tc>
          <w:tcPr>
            <w:tcW w:w="709" w:type="dxa"/>
            <w:gridSpan w:val="2"/>
            <w:shd w:val="clear" w:color="auto" w:fill="F7CAAC"/>
          </w:tcPr>
          <w:p w14:paraId="7B111BB0" w14:textId="77777777" w:rsidR="006E59D5" w:rsidRDefault="006E59D5" w:rsidP="006E59D5">
            <w:pPr>
              <w:pStyle w:val="bb"/>
            </w:pPr>
            <w:r>
              <w:t>do kdy</w:t>
            </w:r>
          </w:p>
        </w:tc>
        <w:tc>
          <w:tcPr>
            <w:tcW w:w="1275" w:type="dxa"/>
            <w:gridSpan w:val="2"/>
          </w:tcPr>
          <w:p w14:paraId="5A60325D" w14:textId="77777777" w:rsidR="006E59D5" w:rsidRDefault="006E59D5" w:rsidP="006E59D5">
            <w:pPr>
              <w:pStyle w:val="bb"/>
            </w:pPr>
            <w:r>
              <w:t>-</w:t>
            </w:r>
          </w:p>
        </w:tc>
      </w:tr>
      <w:tr w:rsidR="006E59D5" w14:paraId="7F6CD522" w14:textId="77777777" w:rsidTr="006E59D5">
        <w:tc>
          <w:tcPr>
            <w:tcW w:w="6060" w:type="dxa"/>
            <w:gridSpan w:val="5"/>
            <w:shd w:val="clear" w:color="auto" w:fill="F7CAAC"/>
          </w:tcPr>
          <w:p w14:paraId="35919986" w14:textId="77777777" w:rsidR="006E59D5" w:rsidRDefault="006E59D5" w:rsidP="006E59D5">
            <w:pPr>
              <w:pStyle w:val="bb"/>
            </w:pPr>
            <w:r>
              <w:t>Další současná působení jako akademický pracovník na jiných VŠ</w:t>
            </w:r>
          </w:p>
        </w:tc>
        <w:tc>
          <w:tcPr>
            <w:tcW w:w="1703" w:type="dxa"/>
            <w:gridSpan w:val="2"/>
            <w:shd w:val="clear" w:color="auto" w:fill="F7CAAC"/>
          </w:tcPr>
          <w:p w14:paraId="2DBB7330" w14:textId="77777777" w:rsidR="006E59D5" w:rsidRDefault="006E59D5" w:rsidP="006E59D5">
            <w:pPr>
              <w:pStyle w:val="bb"/>
            </w:pPr>
            <w:r>
              <w:t>typ prac. vztahu</w:t>
            </w:r>
          </w:p>
        </w:tc>
        <w:tc>
          <w:tcPr>
            <w:tcW w:w="1984" w:type="dxa"/>
            <w:gridSpan w:val="4"/>
            <w:shd w:val="clear" w:color="auto" w:fill="F7CAAC"/>
          </w:tcPr>
          <w:p w14:paraId="0B3EB32F" w14:textId="77777777" w:rsidR="006E59D5" w:rsidRDefault="006E59D5" w:rsidP="006E59D5">
            <w:pPr>
              <w:pStyle w:val="bb"/>
            </w:pPr>
            <w:r>
              <w:t>rozsah</w:t>
            </w:r>
          </w:p>
        </w:tc>
      </w:tr>
      <w:tr w:rsidR="006E59D5" w14:paraId="5AF9227E" w14:textId="77777777" w:rsidTr="006E59D5">
        <w:tc>
          <w:tcPr>
            <w:tcW w:w="6060" w:type="dxa"/>
            <w:gridSpan w:val="5"/>
          </w:tcPr>
          <w:p w14:paraId="0D396900" w14:textId="77777777" w:rsidR="006E59D5" w:rsidRDefault="006E59D5" w:rsidP="006E59D5">
            <w:pPr>
              <w:pStyle w:val="bb"/>
            </w:pPr>
            <w:r>
              <w:t>//</w:t>
            </w:r>
          </w:p>
        </w:tc>
        <w:tc>
          <w:tcPr>
            <w:tcW w:w="1703" w:type="dxa"/>
            <w:gridSpan w:val="2"/>
          </w:tcPr>
          <w:p w14:paraId="6E7DCAFC" w14:textId="77777777" w:rsidR="006E59D5" w:rsidRDefault="006E59D5" w:rsidP="006E59D5">
            <w:pPr>
              <w:pStyle w:val="bb"/>
            </w:pPr>
          </w:p>
        </w:tc>
        <w:tc>
          <w:tcPr>
            <w:tcW w:w="1984" w:type="dxa"/>
            <w:gridSpan w:val="4"/>
          </w:tcPr>
          <w:p w14:paraId="6AE12945" w14:textId="77777777" w:rsidR="006E59D5" w:rsidRDefault="006E59D5" w:rsidP="006E59D5">
            <w:pPr>
              <w:pStyle w:val="bb"/>
            </w:pPr>
          </w:p>
        </w:tc>
      </w:tr>
      <w:tr w:rsidR="006E59D5" w14:paraId="66E36588" w14:textId="77777777" w:rsidTr="006E59D5">
        <w:tc>
          <w:tcPr>
            <w:tcW w:w="9747" w:type="dxa"/>
            <w:gridSpan w:val="11"/>
            <w:shd w:val="clear" w:color="auto" w:fill="F7CAAC"/>
          </w:tcPr>
          <w:p w14:paraId="22AD214E" w14:textId="77777777" w:rsidR="006E59D5" w:rsidRDefault="006E59D5" w:rsidP="006E59D5">
            <w:pPr>
              <w:pStyle w:val="bb"/>
            </w:pPr>
            <w:r>
              <w:t>Předměty příslušného studijního programu a způsob zapojení do jejich výuky, příp. další zapojení do uskutečňování studijního programu</w:t>
            </w:r>
          </w:p>
        </w:tc>
      </w:tr>
      <w:tr w:rsidR="006E59D5" w14:paraId="57785C70" w14:textId="77777777" w:rsidTr="006E59D5">
        <w:trPr>
          <w:trHeight w:val="1118"/>
        </w:trPr>
        <w:tc>
          <w:tcPr>
            <w:tcW w:w="9747" w:type="dxa"/>
            <w:gridSpan w:val="11"/>
            <w:tcBorders>
              <w:top w:val="nil"/>
            </w:tcBorders>
          </w:tcPr>
          <w:p w14:paraId="3CBAF516" w14:textId="77777777" w:rsidR="006E59D5" w:rsidRDefault="006E59D5" w:rsidP="006E59D5">
            <w:pPr>
              <w:pStyle w:val="bb"/>
            </w:pPr>
            <w:r>
              <w:t xml:space="preserve">Základy somatologie a patologie (přednáška, cvičení), Základy geriatrie asociální gerontologie (přednáška, semináře, </w:t>
            </w:r>
          </w:p>
          <w:p w14:paraId="6B592F4C" w14:textId="77777777" w:rsidR="006E59D5" w:rsidRDefault="006E59D5" w:rsidP="006E59D5">
            <w:pPr>
              <w:pStyle w:val="bb"/>
            </w:pPr>
            <w:r>
              <w:t>cvičení)</w:t>
            </w:r>
          </w:p>
        </w:tc>
      </w:tr>
      <w:tr w:rsidR="006E59D5" w14:paraId="0782AC8C" w14:textId="77777777" w:rsidTr="006E59D5">
        <w:tc>
          <w:tcPr>
            <w:tcW w:w="9747" w:type="dxa"/>
            <w:gridSpan w:val="11"/>
            <w:shd w:val="clear" w:color="auto" w:fill="F7CAAC"/>
          </w:tcPr>
          <w:p w14:paraId="3F7F08D5" w14:textId="77777777" w:rsidR="006E59D5" w:rsidRDefault="006E59D5" w:rsidP="006E59D5">
            <w:pPr>
              <w:pStyle w:val="bb"/>
            </w:pPr>
            <w:r>
              <w:t xml:space="preserve">Údaje o vzdělání na VŠ </w:t>
            </w:r>
          </w:p>
        </w:tc>
      </w:tr>
      <w:tr w:rsidR="006E59D5" w14:paraId="310317B1" w14:textId="77777777" w:rsidTr="006E59D5">
        <w:trPr>
          <w:trHeight w:val="1055"/>
        </w:trPr>
        <w:tc>
          <w:tcPr>
            <w:tcW w:w="9747" w:type="dxa"/>
            <w:gridSpan w:val="11"/>
          </w:tcPr>
          <w:p w14:paraId="3B22302E" w14:textId="77777777" w:rsidR="006E59D5" w:rsidRDefault="006E59D5" w:rsidP="006E59D5">
            <w:pPr>
              <w:pStyle w:val="bb"/>
            </w:pPr>
            <w:r w:rsidRPr="000E308E">
              <w:t xml:space="preserve">1990 – 1994 SZŠ Zlín, </w:t>
            </w:r>
            <w:r>
              <w:t>z</w:t>
            </w:r>
            <w:r w:rsidRPr="000E308E">
              <w:t>dravotní sestra</w:t>
            </w:r>
            <w:r>
              <w:t xml:space="preserve">                                                                                                                         </w:t>
            </w:r>
          </w:p>
          <w:p w14:paraId="299F2CD4" w14:textId="77777777" w:rsidR="006E59D5" w:rsidRDefault="006E59D5" w:rsidP="006E59D5">
            <w:pPr>
              <w:pStyle w:val="bb"/>
            </w:pPr>
            <w:r w:rsidRPr="000E308E">
              <w:t>1994 –1997 1. LF UK Praha, obor Oše</w:t>
            </w:r>
            <w:r>
              <w:t xml:space="preserve">třovatelství (Bc.)                                                                                              </w:t>
            </w:r>
          </w:p>
          <w:p w14:paraId="5A878BDE" w14:textId="77777777" w:rsidR="006E59D5" w:rsidRDefault="006E59D5" w:rsidP="006E59D5">
            <w:pPr>
              <w:pStyle w:val="bb"/>
            </w:pPr>
            <w:r w:rsidRPr="000E308E">
              <w:t>1998 – 2002 PřF UK Praha, obor Biologie – specia</w:t>
            </w:r>
            <w:r>
              <w:t xml:space="preserve">lizace Antropologie a genetika člověka (Mgr.)                </w:t>
            </w:r>
          </w:p>
          <w:p w14:paraId="1D0DAF19" w14:textId="77777777" w:rsidR="006E59D5" w:rsidRPr="00B775C9" w:rsidRDefault="006E59D5" w:rsidP="006E59D5">
            <w:pPr>
              <w:pStyle w:val="bb"/>
            </w:pPr>
            <w:r>
              <w:t xml:space="preserve">2014 – dosud </w:t>
            </w:r>
            <w:r w:rsidRPr="000E308E">
              <w:t xml:space="preserve">FZV UP Olomouc, </w:t>
            </w:r>
            <w:r>
              <w:t>obor Ošetřovatelství (Ph.D.)</w:t>
            </w:r>
          </w:p>
        </w:tc>
      </w:tr>
      <w:tr w:rsidR="006E59D5" w14:paraId="3B8F96B1" w14:textId="77777777" w:rsidTr="006E59D5">
        <w:tc>
          <w:tcPr>
            <w:tcW w:w="9747" w:type="dxa"/>
            <w:gridSpan w:val="11"/>
            <w:shd w:val="clear" w:color="auto" w:fill="F7CAAC"/>
          </w:tcPr>
          <w:p w14:paraId="5EB0B153" w14:textId="77777777" w:rsidR="006E59D5" w:rsidRDefault="006E59D5" w:rsidP="006E59D5">
            <w:pPr>
              <w:pStyle w:val="bb"/>
            </w:pPr>
            <w:r>
              <w:t>Údaje o odborném působení od absolvování VŠ</w:t>
            </w:r>
          </w:p>
        </w:tc>
      </w:tr>
      <w:tr w:rsidR="006E59D5" w14:paraId="0073F8BF" w14:textId="77777777" w:rsidTr="006E59D5">
        <w:trPr>
          <w:trHeight w:val="1090"/>
        </w:trPr>
        <w:tc>
          <w:tcPr>
            <w:tcW w:w="9747" w:type="dxa"/>
            <w:gridSpan w:val="11"/>
          </w:tcPr>
          <w:p w14:paraId="0E94E077" w14:textId="77777777" w:rsidR="006E59D5" w:rsidRPr="00E00D16" w:rsidRDefault="006E59D5" w:rsidP="006E59D5">
            <w:pPr>
              <w:pStyle w:val="bb"/>
            </w:pPr>
            <w:r w:rsidRPr="00B775C9">
              <w:t>1996 – 1997 FN Karlovo náměstí, Praha, III. chirurgická klinika – JIP, zdravotní sestra</w:t>
            </w:r>
            <w:r>
              <w:t xml:space="preserve">                                              </w:t>
            </w:r>
            <w:r w:rsidRPr="00B775C9">
              <w:t>1997 – 2004 NMSKB, Praha, ARO, zdravotní sestra</w:t>
            </w:r>
            <w:r>
              <w:t xml:space="preserve">                                                                                                     </w:t>
            </w:r>
            <w:r w:rsidRPr="00B775C9">
              <w:t>2002 – 2003 VOZŠ, Praha, učitelka</w:t>
            </w:r>
            <w:r>
              <w:t xml:space="preserve">                                                                                                                                </w:t>
            </w:r>
            <w:r w:rsidRPr="00B775C9">
              <w:t>2005 – 200</w:t>
            </w:r>
            <w:r>
              <w:t>6 Tonbridge, Velká Británie, ošetřovatelská</w:t>
            </w:r>
            <w:r w:rsidRPr="00B775C9">
              <w:t xml:space="preserve"> péče o zdravotně postiženou osobu</w:t>
            </w:r>
            <w:r>
              <w:t xml:space="preserve">                                                           2006 – 2007 </w:t>
            </w:r>
            <w:r w:rsidRPr="00B775C9">
              <w:t>Dům služeb seniorům, Zlín, vrchní sestra</w:t>
            </w:r>
            <w:r>
              <w:t xml:space="preserve">                                                                                                   </w:t>
            </w:r>
            <w:r w:rsidRPr="00B775C9">
              <w:t>2008 – 2011 Domov seniorů, Zlín, vrchní sestra, všeobecná sestra</w:t>
            </w:r>
            <w:r>
              <w:t xml:space="preserve">                                                                               2010 – trvá</w:t>
            </w:r>
            <w:r w:rsidRPr="00B775C9">
              <w:t xml:space="preserve"> </w:t>
            </w:r>
            <w:r>
              <w:t xml:space="preserve">  </w:t>
            </w:r>
            <w:r w:rsidRPr="00B775C9">
              <w:t>Univerzita Tomáše Bati ve Zlíně, Fakulta humanitních stu</w:t>
            </w:r>
            <w:r>
              <w:t>dií, Ústav zdravotnických věd</w:t>
            </w:r>
            <w:r w:rsidRPr="00B775C9">
              <w:t xml:space="preserve">, </w:t>
            </w:r>
            <w:r>
              <w:t xml:space="preserve">odborná </w:t>
            </w:r>
            <w:r w:rsidRPr="00B775C9">
              <w:t>asistentka</w:t>
            </w:r>
            <w:r>
              <w:t xml:space="preserve">                                                                                                                                                                         </w:t>
            </w:r>
            <w:r w:rsidRPr="00B775C9">
              <w:t>2012 – </w:t>
            </w:r>
            <w:r>
              <w:t xml:space="preserve">2016 </w:t>
            </w:r>
            <w:r w:rsidRPr="00B775C9">
              <w:t>Profima-effective s.r.o., Zlín, lektor kurz</w:t>
            </w:r>
            <w:r>
              <w:t>ů</w:t>
            </w:r>
            <w:r w:rsidRPr="00B775C9">
              <w:t xml:space="preserve"> pro sociální služby</w:t>
            </w:r>
            <w:r>
              <w:t xml:space="preserve">                                                                  </w:t>
            </w:r>
            <w:r w:rsidRPr="00B775C9">
              <w:t>2013 – </w:t>
            </w:r>
            <w:r>
              <w:t xml:space="preserve">2015 </w:t>
            </w:r>
            <w:r w:rsidRPr="00B775C9">
              <w:t>DRPOS s.r.o., ambulance praktického lékaře, Zlín, všeobecná sestra</w:t>
            </w:r>
            <w:r>
              <w:t xml:space="preserve">                                                                </w:t>
            </w:r>
            <w:r w:rsidRPr="00B775C9">
              <w:t xml:space="preserve">2015 </w:t>
            </w:r>
            <w:r>
              <w:t xml:space="preserve">– 2018 Most k domovu, domácí hospicová péče, </w:t>
            </w:r>
            <w:r w:rsidRPr="00B775C9">
              <w:t>všeobecná sestra</w:t>
            </w:r>
            <w:r>
              <w:t xml:space="preserve">                                                                                                              2018 – 2019 PAHOP, paliativní a domácí hospicová péče, všeobecná sestra                                                                                  2020 – trvá   Krajská nemocnice T. Bati, a.s., HTO, jiný odborný zdravotnický pracovník                                                                                                                                                 </w:t>
            </w:r>
          </w:p>
        </w:tc>
      </w:tr>
      <w:tr w:rsidR="006E59D5" w14:paraId="1A8B6898" w14:textId="77777777" w:rsidTr="006E59D5">
        <w:trPr>
          <w:trHeight w:val="250"/>
        </w:trPr>
        <w:tc>
          <w:tcPr>
            <w:tcW w:w="9747" w:type="dxa"/>
            <w:gridSpan w:val="11"/>
            <w:shd w:val="clear" w:color="auto" w:fill="F7CAAC"/>
          </w:tcPr>
          <w:p w14:paraId="7C1A5DBF" w14:textId="77777777" w:rsidR="006E59D5" w:rsidRDefault="006E59D5" w:rsidP="006E59D5">
            <w:pPr>
              <w:pStyle w:val="bb"/>
            </w:pPr>
            <w:r>
              <w:t>Zkušenosti s vedením kvalifikačních a rigorózních prací</w:t>
            </w:r>
          </w:p>
        </w:tc>
      </w:tr>
      <w:tr w:rsidR="006E59D5" w14:paraId="423F12FE" w14:textId="77777777" w:rsidTr="006E59D5">
        <w:trPr>
          <w:trHeight w:val="493"/>
        </w:trPr>
        <w:tc>
          <w:tcPr>
            <w:tcW w:w="9747" w:type="dxa"/>
            <w:gridSpan w:val="11"/>
          </w:tcPr>
          <w:p w14:paraId="71384623" w14:textId="77777777" w:rsidR="006E59D5" w:rsidRDefault="006E59D5" w:rsidP="006E59D5">
            <w:pPr>
              <w:pStyle w:val="bb"/>
            </w:pPr>
            <w:r>
              <w:t>Vedení 60 bakalářských kvalifikačních prací.</w:t>
            </w:r>
          </w:p>
          <w:p w14:paraId="16E7B264" w14:textId="77777777" w:rsidR="006E59D5" w:rsidRDefault="006E59D5" w:rsidP="006E59D5">
            <w:pPr>
              <w:pStyle w:val="bb"/>
            </w:pPr>
          </w:p>
          <w:p w14:paraId="51B35B9A" w14:textId="77777777" w:rsidR="006E59D5" w:rsidRDefault="006E59D5" w:rsidP="006E59D5">
            <w:pPr>
              <w:pStyle w:val="bb"/>
            </w:pPr>
          </w:p>
          <w:p w14:paraId="68CE0267" w14:textId="77777777" w:rsidR="006E59D5" w:rsidRDefault="006E59D5" w:rsidP="006E59D5">
            <w:pPr>
              <w:pStyle w:val="bb"/>
            </w:pPr>
          </w:p>
        </w:tc>
      </w:tr>
      <w:tr w:rsidR="006E59D5" w14:paraId="54D55375" w14:textId="77777777" w:rsidTr="006E59D5">
        <w:trPr>
          <w:cantSplit/>
        </w:trPr>
        <w:tc>
          <w:tcPr>
            <w:tcW w:w="3347" w:type="dxa"/>
            <w:gridSpan w:val="2"/>
            <w:tcBorders>
              <w:top w:val="single" w:sz="12" w:space="0" w:color="auto"/>
            </w:tcBorders>
            <w:shd w:val="clear" w:color="auto" w:fill="F7CAAC"/>
          </w:tcPr>
          <w:p w14:paraId="08C8717E" w14:textId="77777777" w:rsidR="006E59D5" w:rsidRDefault="006E59D5" w:rsidP="006E59D5">
            <w:pPr>
              <w:pStyle w:val="bb"/>
            </w:pPr>
            <w:r>
              <w:t xml:space="preserve">Obor habilitačního řízení </w:t>
            </w:r>
          </w:p>
        </w:tc>
        <w:tc>
          <w:tcPr>
            <w:tcW w:w="2245" w:type="dxa"/>
            <w:gridSpan w:val="2"/>
            <w:tcBorders>
              <w:top w:val="single" w:sz="12" w:space="0" w:color="auto"/>
            </w:tcBorders>
            <w:shd w:val="clear" w:color="auto" w:fill="F7CAAC"/>
          </w:tcPr>
          <w:p w14:paraId="0CB6B2BD" w14:textId="77777777" w:rsidR="006E59D5" w:rsidRDefault="006E59D5" w:rsidP="006E59D5">
            <w:pPr>
              <w:pStyle w:val="bb"/>
            </w:pPr>
            <w:r>
              <w:t>Rok udělení hodnosti</w:t>
            </w:r>
          </w:p>
        </w:tc>
        <w:tc>
          <w:tcPr>
            <w:tcW w:w="2248" w:type="dxa"/>
            <w:gridSpan w:val="4"/>
            <w:tcBorders>
              <w:top w:val="single" w:sz="12" w:space="0" w:color="auto"/>
              <w:right w:val="single" w:sz="12" w:space="0" w:color="auto"/>
            </w:tcBorders>
            <w:shd w:val="clear" w:color="auto" w:fill="F7CAAC"/>
          </w:tcPr>
          <w:p w14:paraId="57F3A678" w14:textId="77777777" w:rsidR="006E59D5" w:rsidRDefault="006E59D5" w:rsidP="006E59D5">
            <w:pPr>
              <w:pStyle w:val="bb"/>
            </w:pPr>
            <w:r>
              <w:t>Řízení konáno na VŠ</w:t>
            </w:r>
          </w:p>
        </w:tc>
        <w:tc>
          <w:tcPr>
            <w:tcW w:w="1907" w:type="dxa"/>
            <w:gridSpan w:val="3"/>
            <w:tcBorders>
              <w:top w:val="single" w:sz="12" w:space="0" w:color="auto"/>
              <w:left w:val="single" w:sz="12" w:space="0" w:color="auto"/>
            </w:tcBorders>
            <w:shd w:val="clear" w:color="auto" w:fill="F7CAAC"/>
          </w:tcPr>
          <w:p w14:paraId="39463112" w14:textId="77777777" w:rsidR="006E59D5" w:rsidRDefault="006E59D5" w:rsidP="006E59D5">
            <w:pPr>
              <w:pStyle w:val="bb"/>
            </w:pPr>
            <w:r>
              <w:t>Ohlasy publikací</w:t>
            </w:r>
          </w:p>
        </w:tc>
      </w:tr>
      <w:tr w:rsidR="006E59D5" w14:paraId="1DC45DB6" w14:textId="77777777" w:rsidTr="006E59D5">
        <w:trPr>
          <w:cantSplit/>
        </w:trPr>
        <w:tc>
          <w:tcPr>
            <w:tcW w:w="3347" w:type="dxa"/>
            <w:gridSpan w:val="2"/>
          </w:tcPr>
          <w:p w14:paraId="16EF9A21" w14:textId="77777777" w:rsidR="006E59D5" w:rsidRDefault="006E59D5" w:rsidP="006E59D5">
            <w:pPr>
              <w:pStyle w:val="bb"/>
            </w:pPr>
          </w:p>
        </w:tc>
        <w:tc>
          <w:tcPr>
            <w:tcW w:w="2245" w:type="dxa"/>
            <w:gridSpan w:val="2"/>
          </w:tcPr>
          <w:p w14:paraId="00F8A9AD" w14:textId="77777777" w:rsidR="006E59D5" w:rsidRDefault="006E59D5" w:rsidP="006E59D5">
            <w:pPr>
              <w:pStyle w:val="bb"/>
            </w:pPr>
          </w:p>
        </w:tc>
        <w:tc>
          <w:tcPr>
            <w:tcW w:w="2248" w:type="dxa"/>
            <w:gridSpan w:val="4"/>
            <w:tcBorders>
              <w:right w:val="single" w:sz="12" w:space="0" w:color="auto"/>
            </w:tcBorders>
          </w:tcPr>
          <w:p w14:paraId="5E920279" w14:textId="77777777" w:rsidR="006E59D5" w:rsidRDefault="006E59D5" w:rsidP="006E59D5">
            <w:pPr>
              <w:pStyle w:val="bb"/>
            </w:pPr>
          </w:p>
        </w:tc>
        <w:tc>
          <w:tcPr>
            <w:tcW w:w="632" w:type="dxa"/>
            <w:tcBorders>
              <w:left w:val="single" w:sz="12" w:space="0" w:color="auto"/>
            </w:tcBorders>
            <w:shd w:val="clear" w:color="auto" w:fill="F7CAAC"/>
          </w:tcPr>
          <w:p w14:paraId="2275D7BE" w14:textId="77777777" w:rsidR="006E59D5" w:rsidRDefault="006E59D5" w:rsidP="006E59D5">
            <w:pPr>
              <w:pStyle w:val="bb"/>
            </w:pPr>
            <w:r>
              <w:t>WOS</w:t>
            </w:r>
          </w:p>
        </w:tc>
        <w:tc>
          <w:tcPr>
            <w:tcW w:w="633" w:type="dxa"/>
            <w:shd w:val="clear" w:color="auto" w:fill="F7CAAC"/>
          </w:tcPr>
          <w:p w14:paraId="1DE255AA" w14:textId="77777777" w:rsidR="006E59D5" w:rsidRDefault="006E59D5" w:rsidP="006E59D5">
            <w:pPr>
              <w:pStyle w:val="bb"/>
              <w:rPr>
                <w:sz w:val="18"/>
              </w:rPr>
            </w:pPr>
            <w:r>
              <w:rPr>
                <w:sz w:val="18"/>
              </w:rPr>
              <w:t>Scopus</w:t>
            </w:r>
          </w:p>
        </w:tc>
        <w:tc>
          <w:tcPr>
            <w:tcW w:w="642" w:type="dxa"/>
            <w:shd w:val="clear" w:color="auto" w:fill="F7CAAC"/>
          </w:tcPr>
          <w:p w14:paraId="0EFD12BC" w14:textId="77777777" w:rsidR="006E59D5" w:rsidRDefault="006E59D5" w:rsidP="006E59D5">
            <w:pPr>
              <w:pStyle w:val="bb"/>
            </w:pPr>
            <w:r>
              <w:rPr>
                <w:sz w:val="18"/>
              </w:rPr>
              <w:t>ostatní</w:t>
            </w:r>
          </w:p>
        </w:tc>
      </w:tr>
      <w:tr w:rsidR="006E59D5" w14:paraId="4BD813E6" w14:textId="77777777" w:rsidTr="006E59D5">
        <w:trPr>
          <w:cantSplit/>
          <w:trHeight w:val="70"/>
        </w:trPr>
        <w:tc>
          <w:tcPr>
            <w:tcW w:w="3347" w:type="dxa"/>
            <w:gridSpan w:val="2"/>
            <w:shd w:val="clear" w:color="auto" w:fill="F7CAAC"/>
          </w:tcPr>
          <w:p w14:paraId="114BD76D" w14:textId="77777777" w:rsidR="006E59D5" w:rsidRDefault="006E59D5" w:rsidP="006E59D5">
            <w:pPr>
              <w:pStyle w:val="bb"/>
            </w:pPr>
            <w:r>
              <w:t>Obor jmenovacího řízení</w:t>
            </w:r>
          </w:p>
        </w:tc>
        <w:tc>
          <w:tcPr>
            <w:tcW w:w="2245" w:type="dxa"/>
            <w:gridSpan w:val="2"/>
            <w:shd w:val="clear" w:color="auto" w:fill="F7CAAC"/>
          </w:tcPr>
          <w:p w14:paraId="25942EF1" w14:textId="77777777" w:rsidR="006E59D5" w:rsidRDefault="006E59D5" w:rsidP="006E59D5">
            <w:pPr>
              <w:pStyle w:val="bb"/>
            </w:pPr>
            <w:r>
              <w:t>Rok udělení hodnosti</w:t>
            </w:r>
          </w:p>
        </w:tc>
        <w:tc>
          <w:tcPr>
            <w:tcW w:w="2248" w:type="dxa"/>
            <w:gridSpan w:val="4"/>
            <w:tcBorders>
              <w:right w:val="single" w:sz="12" w:space="0" w:color="auto"/>
            </w:tcBorders>
            <w:shd w:val="clear" w:color="auto" w:fill="F7CAAC"/>
          </w:tcPr>
          <w:p w14:paraId="40D98BD2" w14:textId="77777777" w:rsidR="006E59D5" w:rsidRDefault="006E59D5" w:rsidP="006E59D5">
            <w:pPr>
              <w:pStyle w:val="bb"/>
            </w:pPr>
            <w:r>
              <w:t>Řízení konáno na VŠ</w:t>
            </w:r>
          </w:p>
        </w:tc>
        <w:tc>
          <w:tcPr>
            <w:tcW w:w="632" w:type="dxa"/>
            <w:vMerge w:val="restart"/>
            <w:tcBorders>
              <w:left w:val="single" w:sz="12" w:space="0" w:color="auto"/>
            </w:tcBorders>
          </w:tcPr>
          <w:p w14:paraId="74D5E0EF" w14:textId="77777777" w:rsidR="006E59D5" w:rsidRDefault="006E59D5" w:rsidP="006E59D5">
            <w:pPr>
              <w:pStyle w:val="bb"/>
            </w:pPr>
            <w:r>
              <w:t>//</w:t>
            </w:r>
          </w:p>
        </w:tc>
        <w:tc>
          <w:tcPr>
            <w:tcW w:w="633" w:type="dxa"/>
            <w:vMerge w:val="restart"/>
          </w:tcPr>
          <w:p w14:paraId="4C23355F" w14:textId="77777777" w:rsidR="006E59D5" w:rsidRDefault="006E59D5" w:rsidP="006E59D5">
            <w:pPr>
              <w:pStyle w:val="bb"/>
            </w:pPr>
            <w:r>
              <w:t>//</w:t>
            </w:r>
          </w:p>
        </w:tc>
        <w:tc>
          <w:tcPr>
            <w:tcW w:w="642" w:type="dxa"/>
            <w:vMerge w:val="restart"/>
          </w:tcPr>
          <w:p w14:paraId="7DC363C9" w14:textId="77777777" w:rsidR="006E59D5" w:rsidRDefault="006E59D5" w:rsidP="006E59D5">
            <w:pPr>
              <w:pStyle w:val="bb"/>
            </w:pPr>
            <w:r>
              <w:t>//</w:t>
            </w:r>
          </w:p>
        </w:tc>
      </w:tr>
      <w:tr w:rsidR="006E59D5" w14:paraId="68228655" w14:textId="77777777" w:rsidTr="006E59D5">
        <w:trPr>
          <w:trHeight w:val="205"/>
        </w:trPr>
        <w:tc>
          <w:tcPr>
            <w:tcW w:w="3347" w:type="dxa"/>
            <w:gridSpan w:val="2"/>
          </w:tcPr>
          <w:p w14:paraId="3B803E63" w14:textId="77777777" w:rsidR="006E59D5" w:rsidRDefault="006E59D5" w:rsidP="006E59D5">
            <w:pPr>
              <w:pStyle w:val="bb"/>
            </w:pPr>
          </w:p>
        </w:tc>
        <w:tc>
          <w:tcPr>
            <w:tcW w:w="2245" w:type="dxa"/>
            <w:gridSpan w:val="2"/>
          </w:tcPr>
          <w:p w14:paraId="41E64204" w14:textId="77777777" w:rsidR="006E59D5" w:rsidRDefault="006E59D5" w:rsidP="006E59D5">
            <w:pPr>
              <w:pStyle w:val="bb"/>
            </w:pPr>
          </w:p>
        </w:tc>
        <w:tc>
          <w:tcPr>
            <w:tcW w:w="2248" w:type="dxa"/>
            <w:gridSpan w:val="4"/>
            <w:tcBorders>
              <w:right w:val="single" w:sz="12" w:space="0" w:color="auto"/>
            </w:tcBorders>
          </w:tcPr>
          <w:p w14:paraId="397F7C6E" w14:textId="77777777" w:rsidR="006E59D5" w:rsidRDefault="006E59D5" w:rsidP="006E59D5">
            <w:pPr>
              <w:pStyle w:val="bb"/>
            </w:pPr>
          </w:p>
        </w:tc>
        <w:tc>
          <w:tcPr>
            <w:tcW w:w="632" w:type="dxa"/>
            <w:vMerge/>
            <w:tcBorders>
              <w:left w:val="single" w:sz="12" w:space="0" w:color="auto"/>
            </w:tcBorders>
            <w:vAlign w:val="center"/>
          </w:tcPr>
          <w:p w14:paraId="6AD54DCB" w14:textId="77777777" w:rsidR="006E59D5" w:rsidRDefault="006E59D5" w:rsidP="006E59D5">
            <w:pPr>
              <w:pStyle w:val="bb"/>
            </w:pPr>
          </w:p>
        </w:tc>
        <w:tc>
          <w:tcPr>
            <w:tcW w:w="633" w:type="dxa"/>
            <w:vMerge/>
            <w:vAlign w:val="center"/>
          </w:tcPr>
          <w:p w14:paraId="141649AD" w14:textId="77777777" w:rsidR="006E59D5" w:rsidRDefault="006E59D5" w:rsidP="006E59D5">
            <w:pPr>
              <w:pStyle w:val="bb"/>
            </w:pPr>
          </w:p>
        </w:tc>
        <w:tc>
          <w:tcPr>
            <w:tcW w:w="642" w:type="dxa"/>
            <w:vMerge/>
            <w:vAlign w:val="center"/>
          </w:tcPr>
          <w:p w14:paraId="36153F1A" w14:textId="77777777" w:rsidR="006E59D5" w:rsidRDefault="006E59D5" w:rsidP="006E59D5">
            <w:pPr>
              <w:pStyle w:val="bb"/>
            </w:pPr>
          </w:p>
        </w:tc>
      </w:tr>
      <w:tr w:rsidR="006E59D5" w14:paraId="7FB493F8" w14:textId="77777777" w:rsidTr="006E59D5">
        <w:tc>
          <w:tcPr>
            <w:tcW w:w="9747" w:type="dxa"/>
            <w:gridSpan w:val="11"/>
            <w:shd w:val="clear" w:color="auto" w:fill="F7CAAC"/>
          </w:tcPr>
          <w:p w14:paraId="0F886C6F" w14:textId="77777777" w:rsidR="006E59D5" w:rsidRDefault="006E59D5" w:rsidP="006E59D5">
            <w:pPr>
              <w:pStyle w:val="bb"/>
            </w:pPr>
            <w:r>
              <w:t xml:space="preserve">Přehled o nejvýznamnější publikační a další tvůrčí činnosti nebo další profesní činnosti u odborníků z praxe vztahující se k zabezpečovaným předmětům </w:t>
            </w:r>
          </w:p>
        </w:tc>
      </w:tr>
      <w:tr w:rsidR="006E59D5" w14:paraId="67AA0E62" w14:textId="77777777" w:rsidTr="006E59D5">
        <w:trPr>
          <w:trHeight w:val="2347"/>
        </w:trPr>
        <w:tc>
          <w:tcPr>
            <w:tcW w:w="9747" w:type="dxa"/>
            <w:gridSpan w:val="11"/>
          </w:tcPr>
          <w:p w14:paraId="4D9D9365" w14:textId="77777777" w:rsidR="006E59D5" w:rsidRDefault="006E59D5" w:rsidP="006E59D5">
            <w:pPr>
              <w:pStyle w:val="bb"/>
              <w:rPr>
                <w:u w:val="single"/>
              </w:rPr>
            </w:pPr>
            <w:r w:rsidRPr="00A118A3">
              <w:rPr>
                <w:u w:val="single"/>
              </w:rPr>
              <w:t>Nejvýznamnější publikační činnost</w:t>
            </w:r>
          </w:p>
          <w:p w14:paraId="312C5EBC" w14:textId="77777777" w:rsidR="006E59D5" w:rsidRPr="00A118A3" w:rsidRDefault="006E59D5" w:rsidP="006E59D5">
            <w:pPr>
              <w:pStyle w:val="bb"/>
              <w:rPr>
                <w:u w:val="single"/>
              </w:rPr>
            </w:pPr>
          </w:p>
          <w:p w14:paraId="0E3B325C" w14:textId="77777777" w:rsidR="006E59D5" w:rsidRDefault="006E59D5" w:rsidP="006E59D5">
            <w:pPr>
              <w:pStyle w:val="bb"/>
              <w:jc w:val="both"/>
            </w:pPr>
            <w:r>
              <w:rPr>
                <w:shd w:val="clear" w:color="auto" w:fill="FFFFFF"/>
              </w:rPr>
              <w:t>TRETEROVÁ, S</w:t>
            </w:r>
            <w:r w:rsidRPr="00AD5797">
              <w:rPr>
                <w:shd w:val="clear" w:color="auto" w:fill="FFFFFF"/>
                <w:lang w:val="en-GB"/>
              </w:rPr>
              <w:t xml:space="preserve">. </w:t>
            </w:r>
            <w:r w:rsidRPr="00AD5797">
              <w:rPr>
                <w:lang w:val="en-GB"/>
              </w:rPr>
              <w:t>Footwear in the Elderly People with Diabetes Mellitus as a Prevention of Diabetic Foot Syndrome</w:t>
            </w:r>
            <w:r>
              <w:t>.</w:t>
            </w:r>
          </w:p>
          <w:p w14:paraId="1007A1A8" w14:textId="77777777" w:rsidR="006E59D5" w:rsidRDefault="006E59D5" w:rsidP="006E59D5">
            <w:pPr>
              <w:pStyle w:val="bb"/>
              <w:jc w:val="both"/>
            </w:pPr>
            <w:r w:rsidRPr="00AD5797">
              <w:rPr>
                <w:i/>
              </w:rPr>
              <w:t xml:space="preserve">Quaere. </w:t>
            </w:r>
            <w:r w:rsidRPr="00AD5797">
              <w:t xml:space="preserve">Hradec králové: SCIRESCO, </w:t>
            </w:r>
            <w:r>
              <w:t>2019, pp. 434-</w:t>
            </w:r>
            <w:r w:rsidRPr="00AD5797">
              <w:t xml:space="preserve">440. </w:t>
            </w:r>
            <w:r w:rsidRPr="008779BE">
              <w:rPr>
                <w:shd w:val="clear" w:color="auto" w:fill="FFFFFF"/>
              </w:rPr>
              <w:t>ISBN 978-80-87952 -30-6. CD ROOM.</w:t>
            </w:r>
            <w:r>
              <w:rPr>
                <w:shd w:val="clear" w:color="auto" w:fill="FFFFFF"/>
              </w:rPr>
              <w:t xml:space="preserve"> </w:t>
            </w:r>
            <w:r w:rsidRPr="008779BE">
              <w:rPr>
                <w:shd w:val="clear" w:color="auto" w:fill="FFFFFF"/>
              </w:rPr>
              <w:t xml:space="preserve">                                                                 </w:t>
            </w:r>
            <w:r w:rsidRPr="00AD5797">
              <w:t xml:space="preserve">  </w:t>
            </w:r>
            <w:r>
              <w:t xml:space="preserve">                                                        </w:t>
            </w:r>
          </w:p>
          <w:p w14:paraId="0FD16048" w14:textId="77777777" w:rsidR="006E59D5" w:rsidRPr="00BB73C0" w:rsidRDefault="006E59D5" w:rsidP="006E59D5">
            <w:pPr>
              <w:pStyle w:val="bb"/>
              <w:ind w:left="0" w:firstLine="0"/>
              <w:jc w:val="both"/>
              <w:rPr>
                <w:shd w:val="clear" w:color="auto" w:fill="FFFFFF"/>
                <w:lang w:val="en-GB"/>
              </w:rPr>
            </w:pPr>
            <w:r>
              <w:rPr>
                <w:shd w:val="clear" w:color="auto" w:fill="FFFFFF"/>
              </w:rPr>
              <w:t xml:space="preserve">TRETEROVÁ, S., JUŘENÍKOVÁ, P. </w:t>
            </w:r>
            <w:r>
              <w:rPr>
                <w:shd w:val="clear" w:color="auto" w:fill="FFFFFF"/>
                <w:lang w:val="en-GB"/>
              </w:rPr>
              <w:t xml:space="preserve">Prophylactic </w:t>
            </w:r>
            <w:r w:rsidRPr="00AD5797">
              <w:rPr>
                <w:lang w:val="en-GB"/>
              </w:rPr>
              <w:t>Footwear in the Elderly People with Diabetes Mellitus</w:t>
            </w:r>
            <w:r>
              <w:rPr>
                <w:lang w:val="en-GB"/>
              </w:rPr>
              <w:t>.</w:t>
            </w:r>
            <w:r w:rsidRPr="00622967">
              <w:rPr>
                <w:bCs/>
                <w:color w:val="333333"/>
              </w:rPr>
              <w:t xml:space="preserve"> </w:t>
            </w:r>
            <w:r>
              <w:rPr>
                <w:bCs/>
                <w:color w:val="333333"/>
                <w:lang w:val="en-GB"/>
              </w:rPr>
              <w:t>In:</w:t>
            </w:r>
            <w:r w:rsidRPr="00622967">
              <w:rPr>
                <w:bCs/>
                <w:color w:val="333333"/>
                <w:lang w:val="en-GB"/>
              </w:rPr>
              <w:t xml:space="preserve"> </w:t>
            </w:r>
            <w:r>
              <w:rPr>
                <w:bCs/>
                <w:i/>
                <w:color w:val="333333"/>
                <w:lang w:val="en-GB"/>
              </w:rPr>
              <w:t>6th</w:t>
            </w:r>
            <w:r w:rsidRPr="00AD5797">
              <w:rPr>
                <w:bCs/>
                <w:i/>
                <w:color w:val="333333"/>
                <w:lang w:val="en-GB"/>
              </w:rPr>
              <w:t xml:space="preserve"> </w:t>
            </w:r>
            <w:r w:rsidRPr="00BB73C0">
              <w:rPr>
                <w:bCs/>
                <w:i/>
                <w:color w:val="333333"/>
                <w:lang w:val="en-GB"/>
              </w:rPr>
              <w:t xml:space="preserve">International Multidisciplinary Scientific Conference on </w:t>
            </w:r>
            <w:r w:rsidRPr="00BB73C0">
              <w:rPr>
                <w:bCs/>
                <w:i/>
                <w:color w:val="auto"/>
                <w:lang w:val="en-GB"/>
              </w:rPr>
              <w:t>Social Sciences an</w:t>
            </w:r>
            <w:r>
              <w:rPr>
                <w:bCs/>
                <w:i/>
                <w:color w:val="auto"/>
                <w:lang w:val="en-GB"/>
              </w:rPr>
              <w:t>d</w:t>
            </w:r>
            <w:r w:rsidRPr="00BB73C0">
              <w:rPr>
                <w:bCs/>
                <w:i/>
                <w:color w:val="auto"/>
                <w:lang w:val="en-GB"/>
              </w:rPr>
              <w:t xml:space="preserve"> Arts SGEM 2019. </w:t>
            </w:r>
            <w:r w:rsidRPr="00BB73C0">
              <w:rPr>
                <w:bCs/>
                <w:color w:val="auto"/>
                <w:lang w:val="en-GB"/>
              </w:rPr>
              <w:t>Albena: SGEM. Conference Proceedings, 2019</w:t>
            </w:r>
            <w:r w:rsidRPr="00BB73C0">
              <w:rPr>
                <w:bCs/>
                <w:i/>
                <w:color w:val="auto"/>
                <w:lang w:val="en-GB"/>
              </w:rPr>
              <w:t>.</w:t>
            </w:r>
            <w:r w:rsidRPr="00BB73C0">
              <w:rPr>
                <w:shd w:val="clear" w:color="auto" w:fill="FFFFFF"/>
                <w:lang w:val="en-GB"/>
              </w:rPr>
              <w:t xml:space="preserve"> ISBN 978-6119-7408-93-5.</w:t>
            </w:r>
          </w:p>
          <w:p w14:paraId="6E67711C" w14:textId="77777777" w:rsidR="006E59D5" w:rsidRDefault="006E59D5" w:rsidP="006E59D5">
            <w:pPr>
              <w:pStyle w:val="bb"/>
              <w:jc w:val="both"/>
              <w:rPr>
                <w:bCs/>
                <w:i/>
                <w:color w:val="333333"/>
                <w:lang w:val="en-GB"/>
              </w:rPr>
            </w:pPr>
            <w:r w:rsidRPr="00BB73C0">
              <w:rPr>
                <w:shd w:val="clear" w:color="auto" w:fill="FFFFFF"/>
                <w:lang w:val="en-GB"/>
              </w:rPr>
              <w:t>TRETEROVÁ, S., JUŘENÍKOVÁ, P. Multidisciplinary Team in Home Hospice Care.</w:t>
            </w:r>
            <w:r>
              <w:rPr>
                <w:bCs/>
                <w:color w:val="333333"/>
                <w:lang w:val="en-GB"/>
              </w:rPr>
              <w:t xml:space="preserve"> In</w:t>
            </w:r>
            <w:r w:rsidRPr="00BB73C0">
              <w:rPr>
                <w:bCs/>
                <w:color w:val="333333"/>
                <w:lang w:val="en-GB"/>
              </w:rPr>
              <w:t xml:space="preserve"> </w:t>
            </w:r>
            <w:r w:rsidRPr="00BB73C0">
              <w:rPr>
                <w:bCs/>
                <w:i/>
                <w:color w:val="333333"/>
                <w:lang w:val="en-GB"/>
              </w:rPr>
              <w:t xml:space="preserve">6th International </w:t>
            </w:r>
          </w:p>
          <w:p w14:paraId="116B3FE7" w14:textId="77777777" w:rsidR="006E59D5" w:rsidRPr="00BB73C0" w:rsidRDefault="006E59D5" w:rsidP="006E59D5">
            <w:pPr>
              <w:pStyle w:val="bb"/>
              <w:ind w:left="0" w:firstLine="0"/>
              <w:jc w:val="both"/>
              <w:rPr>
                <w:shd w:val="clear" w:color="auto" w:fill="FFFFFF"/>
                <w:lang w:val="en-GB"/>
              </w:rPr>
            </w:pPr>
            <w:r w:rsidRPr="00BB73C0">
              <w:rPr>
                <w:bCs/>
                <w:i/>
                <w:color w:val="333333"/>
                <w:lang w:val="en-GB"/>
              </w:rPr>
              <w:t xml:space="preserve">Multidisciplinary Scientific Conference on </w:t>
            </w:r>
            <w:r w:rsidRPr="00BB73C0">
              <w:rPr>
                <w:bCs/>
                <w:i/>
                <w:color w:val="auto"/>
                <w:lang w:val="en-GB"/>
              </w:rPr>
              <w:t>Social Sciences an</w:t>
            </w:r>
            <w:r>
              <w:rPr>
                <w:bCs/>
                <w:i/>
                <w:color w:val="auto"/>
                <w:lang w:val="en-GB"/>
              </w:rPr>
              <w:t>d</w:t>
            </w:r>
            <w:r w:rsidRPr="00BB73C0">
              <w:rPr>
                <w:bCs/>
                <w:i/>
                <w:color w:val="auto"/>
                <w:lang w:val="en-GB"/>
              </w:rPr>
              <w:t xml:space="preserve"> Arts SGEM 2019. </w:t>
            </w:r>
            <w:r w:rsidRPr="00BB73C0">
              <w:rPr>
                <w:bCs/>
                <w:color w:val="auto"/>
                <w:lang w:val="en-GB"/>
              </w:rPr>
              <w:t>Albena: SGEM. Conference Proceedings, 2019</w:t>
            </w:r>
            <w:r w:rsidRPr="00BB73C0">
              <w:rPr>
                <w:bCs/>
                <w:i/>
                <w:color w:val="auto"/>
                <w:lang w:val="en-GB"/>
              </w:rPr>
              <w:t>.</w:t>
            </w:r>
            <w:r w:rsidRPr="00BB73C0">
              <w:rPr>
                <w:shd w:val="clear" w:color="auto" w:fill="FFFFFF"/>
                <w:lang w:val="en-GB"/>
              </w:rPr>
              <w:t xml:space="preserve"> ISBN 978-6119-7408-93-5. </w:t>
            </w:r>
            <w:r w:rsidRPr="00BB73C0">
              <w:rPr>
                <w:lang w:val="en-GB"/>
              </w:rPr>
              <w:t xml:space="preserve">                                                                                                                                         TRETEROVÁ, Silvie.The Effect of Information Sources on the Dietary Habits of the Elderly People with Type 2 Diabetes Mellitus. </w:t>
            </w:r>
            <w:r w:rsidRPr="00BB73C0">
              <w:rPr>
                <w:i/>
                <w:lang w:val="en-GB"/>
              </w:rPr>
              <w:t>International Scientific Publications</w:t>
            </w:r>
            <w:r w:rsidRPr="00BB73C0">
              <w:rPr>
                <w:lang w:val="en-GB"/>
              </w:rPr>
              <w:t>, 2019, vol. 17, p</w:t>
            </w:r>
            <w:r>
              <w:rPr>
                <w:lang w:val="en-GB"/>
              </w:rPr>
              <w:t>p</w:t>
            </w:r>
            <w:r w:rsidRPr="00BB73C0">
              <w:rPr>
                <w:lang w:val="en-GB"/>
              </w:rPr>
              <w:t>. 299-305. ISSN 1314-7277.</w:t>
            </w:r>
          </w:p>
          <w:p w14:paraId="5A7F36CA" w14:textId="77777777" w:rsidR="006E59D5" w:rsidRDefault="006E59D5" w:rsidP="006E59D5">
            <w:pPr>
              <w:pStyle w:val="bb"/>
              <w:jc w:val="both"/>
              <w:rPr>
                <w:i/>
                <w:lang w:val="en-GB"/>
              </w:rPr>
            </w:pPr>
            <w:r w:rsidRPr="00BB73C0">
              <w:rPr>
                <w:lang w:val="en-GB"/>
              </w:rPr>
              <w:t xml:space="preserve">TRETEROVÁ, S. Education on Prophylactic Footwear in the Elderly People with Diabetes Mellitus. In: </w:t>
            </w:r>
            <w:r>
              <w:rPr>
                <w:i/>
                <w:lang w:val="en-GB"/>
              </w:rPr>
              <w:t>International</w:t>
            </w:r>
          </w:p>
          <w:p w14:paraId="5D65D439" w14:textId="77777777" w:rsidR="006E59D5" w:rsidRPr="00BB73C0" w:rsidRDefault="006E59D5" w:rsidP="006E59D5">
            <w:pPr>
              <w:pStyle w:val="bb"/>
              <w:jc w:val="both"/>
              <w:rPr>
                <w:lang w:val="en-GB"/>
              </w:rPr>
            </w:pPr>
            <w:r w:rsidRPr="00BB73C0">
              <w:rPr>
                <w:i/>
                <w:lang w:val="en-GB"/>
              </w:rPr>
              <w:t xml:space="preserve">Scientific Publications, </w:t>
            </w:r>
            <w:r w:rsidRPr="007E75EA">
              <w:rPr>
                <w:lang w:val="en-GB"/>
              </w:rPr>
              <w:t>2019, vol</w:t>
            </w:r>
            <w:r w:rsidRPr="00BB73C0">
              <w:rPr>
                <w:lang w:val="en-GB"/>
              </w:rPr>
              <w:t xml:space="preserve">. 17, </w:t>
            </w:r>
            <w:r>
              <w:rPr>
                <w:lang w:val="en-GB"/>
              </w:rPr>
              <w:t>p</w:t>
            </w:r>
            <w:r w:rsidRPr="00BB73C0">
              <w:rPr>
                <w:lang w:val="en-GB"/>
              </w:rPr>
              <w:t>p. 291-298. ISSN 1314-7277.</w:t>
            </w:r>
          </w:p>
          <w:p w14:paraId="268B7DAD" w14:textId="77777777" w:rsidR="006E59D5" w:rsidRDefault="006E59D5" w:rsidP="006E59D5">
            <w:pPr>
              <w:pStyle w:val="bb"/>
              <w:jc w:val="both"/>
              <w:rPr>
                <w:color w:val="000000"/>
                <w:lang w:val="en-GB"/>
              </w:rPr>
            </w:pPr>
            <w:r w:rsidRPr="00BB73C0">
              <w:rPr>
                <w:color w:val="000000"/>
                <w:lang w:val="en-GB"/>
              </w:rPr>
              <w:t>SVOBODOVÁ, S. Evaluation of Written Educational Materials Focused on Foot Care in P</w:t>
            </w:r>
            <w:r>
              <w:rPr>
                <w:color w:val="000000"/>
                <w:lang w:val="en-GB"/>
              </w:rPr>
              <w:t>atients with Diabetes Mellitus.</w:t>
            </w:r>
          </w:p>
          <w:p w14:paraId="50613010" w14:textId="77777777" w:rsidR="006E59D5" w:rsidRPr="00BB73C0" w:rsidRDefault="006E59D5" w:rsidP="006E59D5">
            <w:pPr>
              <w:pStyle w:val="bb"/>
              <w:jc w:val="both"/>
              <w:rPr>
                <w:color w:val="000000"/>
                <w:lang w:val="en-GB"/>
              </w:rPr>
            </w:pPr>
            <w:r w:rsidRPr="007E75EA">
              <w:rPr>
                <w:color w:val="000000"/>
                <w:lang w:val="it-IT"/>
              </w:rPr>
              <w:t xml:space="preserve">QUAERE 2020, roč. X. Hradec Králové: Magnanimitas, pp. 355-360. </w:t>
            </w:r>
            <w:r w:rsidRPr="00BB73C0">
              <w:rPr>
                <w:color w:val="000000"/>
                <w:lang w:val="en-GB"/>
              </w:rPr>
              <w:t>ISBN 978-80-87952-32-0.</w:t>
            </w:r>
          </w:p>
          <w:p w14:paraId="3B7DA3F7" w14:textId="77777777" w:rsidR="006E59D5" w:rsidRDefault="006E59D5" w:rsidP="006E59D5">
            <w:pPr>
              <w:pStyle w:val="bb"/>
              <w:jc w:val="both"/>
              <w:rPr>
                <w:color w:val="000000"/>
                <w:lang w:val="en-GB"/>
              </w:rPr>
            </w:pPr>
            <w:r w:rsidRPr="00BB73C0">
              <w:rPr>
                <w:color w:val="000000"/>
                <w:lang w:val="en-GB"/>
              </w:rPr>
              <w:t xml:space="preserve">SVOBODOVÁ, S. Subjective Perception of the Quality of Prophylactic Diabetic Footwear by the Elderly People with </w:t>
            </w:r>
          </w:p>
          <w:p w14:paraId="5E07FF83" w14:textId="77777777" w:rsidR="006E59D5" w:rsidRPr="00BB73C0" w:rsidRDefault="006E59D5" w:rsidP="006E59D5">
            <w:pPr>
              <w:pStyle w:val="bb"/>
              <w:ind w:left="0" w:firstLine="0"/>
              <w:jc w:val="both"/>
              <w:rPr>
                <w:color w:val="000000"/>
                <w:lang w:val="en-GB"/>
              </w:rPr>
            </w:pPr>
            <w:r w:rsidRPr="00BB73C0">
              <w:rPr>
                <w:color w:val="000000"/>
                <w:lang w:val="en-GB"/>
              </w:rPr>
              <w:t>Type 2 Diabetes Mellitus. QUAERE 2020, roč. X. Hradec Králové: Magnanimitas, p. 361-366. ISBN 978-80-87952-32-0.</w:t>
            </w:r>
          </w:p>
          <w:p w14:paraId="73E23B0C" w14:textId="77777777" w:rsidR="006E59D5" w:rsidRDefault="006E59D5" w:rsidP="006E59D5">
            <w:pPr>
              <w:pStyle w:val="bb"/>
              <w:jc w:val="both"/>
              <w:rPr>
                <w:bCs/>
                <w:shd w:val="clear" w:color="auto" w:fill="FDFEFD"/>
                <w:lang w:val="en-GB"/>
              </w:rPr>
            </w:pPr>
            <w:r w:rsidRPr="00BB73C0">
              <w:rPr>
                <w:caps/>
                <w:lang w:val="en-GB"/>
              </w:rPr>
              <w:t>Svobodová, S</w:t>
            </w:r>
            <w:r w:rsidRPr="00BB73C0">
              <w:rPr>
                <w:lang w:val="en-GB"/>
              </w:rPr>
              <w:t xml:space="preserve">., </w:t>
            </w:r>
            <w:r w:rsidRPr="00BB73C0">
              <w:rPr>
                <w:caps/>
                <w:lang w:val="en-GB"/>
              </w:rPr>
              <w:t xml:space="preserve">Pavelková, J. </w:t>
            </w:r>
            <w:r w:rsidRPr="00BB73C0">
              <w:rPr>
                <w:bCs/>
                <w:shd w:val="clear" w:color="auto" w:fill="FDFEFD"/>
                <w:lang w:val="en-GB"/>
              </w:rPr>
              <w:t>Education of Seniors in Residential Facilities</w:t>
            </w:r>
            <w:r>
              <w:rPr>
                <w:bCs/>
                <w:shd w:val="clear" w:color="auto" w:fill="FDFEFD"/>
                <w:lang w:val="en-GB"/>
              </w:rPr>
              <w:t xml:space="preserve"> in the Framework of Activation</w:t>
            </w:r>
          </w:p>
          <w:p w14:paraId="4900423B" w14:textId="77777777" w:rsidR="006E59D5" w:rsidRDefault="006E59D5" w:rsidP="006E59D5">
            <w:pPr>
              <w:pStyle w:val="bb"/>
              <w:jc w:val="both"/>
              <w:rPr>
                <w:lang w:val="en-GB"/>
              </w:rPr>
            </w:pPr>
            <w:r w:rsidRPr="00BB73C0">
              <w:rPr>
                <w:bCs/>
                <w:shd w:val="clear" w:color="auto" w:fill="FDFEFD"/>
                <w:lang w:val="en-GB"/>
              </w:rPr>
              <w:t>Activities in the Form of the University of the Fourth Age</w:t>
            </w:r>
            <w:r w:rsidRPr="00BB73C0">
              <w:rPr>
                <w:lang w:val="en-GB"/>
              </w:rPr>
              <w:t xml:space="preserve">. </w:t>
            </w:r>
            <w:r w:rsidRPr="00BB73C0">
              <w:rPr>
                <w:i/>
                <w:lang w:val="en-GB"/>
              </w:rPr>
              <w:t>Clinical Social Work</w:t>
            </w:r>
            <w:r w:rsidRPr="00BB73C0">
              <w:rPr>
                <w:lang w:val="en-GB"/>
              </w:rPr>
              <w:t xml:space="preserve"> </w:t>
            </w:r>
            <w:r w:rsidRPr="00BB73C0">
              <w:rPr>
                <w:i/>
                <w:lang w:val="en-GB"/>
              </w:rPr>
              <w:t xml:space="preserve">and Health Intervention, </w:t>
            </w:r>
            <w:r w:rsidRPr="00BB73C0">
              <w:rPr>
                <w:lang w:val="en-GB"/>
              </w:rPr>
              <w:t>2020,</w:t>
            </w:r>
            <w:r w:rsidRPr="00BB73C0">
              <w:rPr>
                <w:i/>
                <w:lang w:val="en-GB"/>
              </w:rPr>
              <w:t xml:space="preserve"> </w:t>
            </w:r>
            <w:r>
              <w:rPr>
                <w:lang w:val="en-GB"/>
              </w:rPr>
              <w:t>vol. 11,</w:t>
            </w:r>
          </w:p>
          <w:p w14:paraId="29F9A97A" w14:textId="77777777" w:rsidR="006E59D5" w:rsidRPr="00BB73C0" w:rsidRDefault="006E59D5" w:rsidP="006E59D5">
            <w:pPr>
              <w:pStyle w:val="bb"/>
              <w:jc w:val="both"/>
              <w:rPr>
                <w:lang w:val="en-GB"/>
              </w:rPr>
            </w:pPr>
            <w:r w:rsidRPr="00BB73C0">
              <w:rPr>
                <w:lang w:val="en-GB"/>
              </w:rPr>
              <w:t>no. 3, p</w:t>
            </w:r>
            <w:r>
              <w:rPr>
                <w:lang w:val="en-GB"/>
              </w:rPr>
              <w:t>p</w:t>
            </w:r>
            <w:r w:rsidRPr="00BB73C0">
              <w:rPr>
                <w:lang w:val="en-GB"/>
              </w:rPr>
              <w:t xml:space="preserve">. 51-56. ISSN 2222-386X. Web of Science. </w:t>
            </w:r>
            <w:hyperlink r:id="rId117" w:history="1">
              <w:r w:rsidRPr="00BB73C0">
                <w:rPr>
                  <w:rStyle w:val="Hypertextovodkaz"/>
                  <w:color w:val="auto"/>
                  <w:u w:val="none"/>
                  <w:lang w:val="en-GB"/>
                </w:rPr>
                <w:t>DOI: 10.22359/cswhi</w:t>
              </w:r>
            </w:hyperlink>
            <w:r w:rsidRPr="00BB73C0">
              <w:rPr>
                <w:rStyle w:val="Hypertextovodkaz"/>
                <w:color w:val="auto"/>
                <w:u w:val="none"/>
                <w:lang w:val="en-GB"/>
              </w:rPr>
              <w:t>_11_3_08.</w:t>
            </w:r>
          </w:p>
          <w:p w14:paraId="69E77134" w14:textId="77777777" w:rsidR="006E59D5" w:rsidRDefault="006E59D5" w:rsidP="006E59D5">
            <w:pPr>
              <w:pStyle w:val="bb"/>
              <w:jc w:val="both"/>
              <w:rPr>
                <w:bCs/>
                <w:color w:val="333333"/>
                <w:lang w:val="en-GB"/>
              </w:rPr>
            </w:pPr>
            <w:r w:rsidRPr="00BB73C0">
              <w:rPr>
                <w:shd w:val="clear" w:color="auto" w:fill="FFFFFF"/>
                <w:lang w:val="en-GB"/>
              </w:rPr>
              <w:t xml:space="preserve">TRETEROVÁ, S., PAVELKOVÁ, J. </w:t>
            </w:r>
            <w:r w:rsidRPr="00BB73C0">
              <w:rPr>
                <w:bCs/>
                <w:color w:val="333333"/>
                <w:lang w:val="en-GB"/>
              </w:rPr>
              <w:t xml:space="preserve">Education within the Degree Study of Health and Social Care Worker at Tomas </w:t>
            </w:r>
          </w:p>
          <w:p w14:paraId="6EEEC775" w14:textId="77777777" w:rsidR="006E59D5" w:rsidRDefault="006E59D5" w:rsidP="006E59D5">
            <w:pPr>
              <w:pStyle w:val="bb"/>
              <w:ind w:left="0" w:firstLine="0"/>
              <w:jc w:val="both"/>
              <w:rPr>
                <w:bCs/>
                <w:shd w:val="clear" w:color="auto" w:fill="FFFFFF"/>
                <w:lang w:val="en-GB"/>
              </w:rPr>
            </w:pPr>
            <w:r w:rsidRPr="00BB73C0">
              <w:rPr>
                <w:bCs/>
                <w:color w:val="333333"/>
                <w:lang w:val="en-GB"/>
              </w:rPr>
              <w:t xml:space="preserve">Bata University in Zlín. In: </w:t>
            </w:r>
            <w:hyperlink r:id="rId118" w:history="1">
              <w:r w:rsidRPr="00BB73C0">
                <w:rPr>
                  <w:rStyle w:val="Hypertextovodkaz"/>
                  <w:color w:val="auto"/>
                  <w:u w:val="none"/>
                  <w:shd w:val="clear" w:color="auto" w:fill="FFFFFF"/>
                  <w:lang w:val="en-GB"/>
                </w:rPr>
                <w:t xml:space="preserve">H. </w:t>
              </w:r>
              <w:r w:rsidRPr="00BB73C0">
                <w:rPr>
                  <w:rStyle w:val="Hypertextovodkaz"/>
                  <w:caps/>
                  <w:color w:val="auto"/>
                  <w:u w:val="none"/>
                  <w:shd w:val="clear" w:color="auto" w:fill="FFFFFF"/>
                  <w:lang w:val="en-GB"/>
                </w:rPr>
                <w:t xml:space="preserve">Hobelsberger, </w:t>
              </w:r>
              <w:r w:rsidRPr="00BB73C0">
                <w:rPr>
                  <w:rStyle w:val="Hypertextovodkaz"/>
                  <w:color w:val="auto"/>
                  <w:u w:val="none"/>
                  <w:shd w:val="clear" w:color="auto" w:fill="FFFFFF"/>
                  <w:lang w:val="en-GB"/>
                </w:rPr>
                <w:t>ed.</w:t>
              </w:r>
            </w:hyperlink>
            <w:r w:rsidRPr="00BB73C0">
              <w:rPr>
                <w:lang w:val="en-GB"/>
              </w:rPr>
              <w:t xml:space="preserve"> </w:t>
            </w:r>
            <w:r w:rsidRPr="00BB73C0">
              <w:rPr>
                <w:bCs/>
                <w:i/>
                <w:color w:val="auto"/>
                <w:lang w:val="en-GB"/>
              </w:rPr>
              <w:t xml:space="preserve">Social Glocalisation and Education. </w:t>
            </w:r>
            <w:r w:rsidRPr="00BB73C0">
              <w:rPr>
                <w:bCs/>
                <w:i/>
                <w:color w:val="auto"/>
                <w:shd w:val="clear" w:color="auto" w:fill="FFFFFF"/>
                <w:lang w:val="en-GB"/>
              </w:rPr>
              <w:t>Social Work, Health Sciences, and Practical Theology Perspectives on Change.</w:t>
            </w:r>
            <w:r w:rsidRPr="00BB73C0">
              <w:rPr>
                <w:bCs/>
                <w:color w:val="555555"/>
                <w:shd w:val="clear" w:color="auto" w:fill="FFFFFF"/>
                <w:lang w:val="en-GB"/>
              </w:rPr>
              <w:t xml:space="preserve"> </w:t>
            </w:r>
            <w:r w:rsidRPr="00BB73C0">
              <w:rPr>
                <w:lang w:val="en-GB"/>
              </w:rPr>
              <w:t xml:space="preserve">Opladen, Berlin, Toronto: </w:t>
            </w:r>
            <w:r w:rsidRPr="00BB73C0">
              <w:rPr>
                <w:shd w:val="clear" w:color="auto" w:fill="FFFFFF"/>
                <w:lang w:val="en-GB"/>
              </w:rPr>
              <w:t xml:space="preserve">Barbara Budrich, 2021, 286-292. </w:t>
            </w:r>
            <w:r w:rsidRPr="00BB73C0">
              <w:rPr>
                <w:bCs/>
                <w:shd w:val="clear" w:color="auto" w:fill="FFFFFF"/>
                <w:lang w:val="en-GB"/>
              </w:rPr>
              <w:t>ISBN 978-3-8474-2371-3.</w:t>
            </w:r>
          </w:p>
          <w:p w14:paraId="5966BF1A" w14:textId="77777777" w:rsidR="006E59D5" w:rsidRPr="00BB73C0" w:rsidRDefault="006E59D5" w:rsidP="006E59D5">
            <w:pPr>
              <w:pStyle w:val="bb"/>
              <w:ind w:left="0" w:firstLine="0"/>
              <w:jc w:val="both"/>
              <w:rPr>
                <w:shd w:val="clear" w:color="auto" w:fill="FFFFFF"/>
                <w:lang w:val="en-GB"/>
              </w:rPr>
            </w:pPr>
          </w:p>
          <w:p w14:paraId="55BE1BFD" w14:textId="77777777" w:rsidR="006E59D5" w:rsidRPr="00F7489A" w:rsidRDefault="006E59D5" w:rsidP="006E59D5">
            <w:pPr>
              <w:spacing w:after="0" w:line="240" w:lineRule="auto"/>
              <w:jc w:val="both"/>
              <w:textAlignment w:val="baseline"/>
              <w:rPr>
                <w:rFonts w:ascii="Times New Roman" w:eastAsia="Times New Roman" w:hAnsi="Times New Roman" w:cs="Times New Roman"/>
                <w:b/>
                <w:bCs/>
                <w:sz w:val="20"/>
                <w:szCs w:val="20"/>
                <w:u w:val="single"/>
                <w:lang w:eastAsia="cs-CZ"/>
              </w:rPr>
            </w:pPr>
            <w:r w:rsidRPr="002F54EE">
              <w:rPr>
                <w:rFonts w:ascii="Times New Roman" w:eastAsia="Times New Roman" w:hAnsi="Times New Roman" w:cs="Times New Roman"/>
                <w:b/>
                <w:bCs/>
                <w:sz w:val="20"/>
                <w:szCs w:val="20"/>
                <w:u w:val="single"/>
                <w:lang w:eastAsia="cs-CZ"/>
              </w:rPr>
              <w:t>Další tvůrčí č</w:t>
            </w:r>
            <w:r>
              <w:rPr>
                <w:rFonts w:ascii="Times New Roman" w:eastAsia="Times New Roman" w:hAnsi="Times New Roman" w:cs="Times New Roman"/>
                <w:b/>
                <w:bCs/>
                <w:sz w:val="20"/>
                <w:szCs w:val="20"/>
                <w:u w:val="single"/>
                <w:lang w:eastAsia="cs-CZ"/>
              </w:rPr>
              <w:t>innost (včetně projektů)</w:t>
            </w:r>
          </w:p>
          <w:p w14:paraId="7944A70D" w14:textId="77777777" w:rsidR="006E59D5" w:rsidRDefault="006E59D5" w:rsidP="006E59D5">
            <w:pPr>
              <w:pStyle w:val="bb"/>
            </w:pPr>
            <w:r>
              <w:t>K</w:t>
            </w:r>
            <w:r w:rsidRPr="00A0436B">
              <w:t xml:space="preserve">urz znakového jazyka, masérský kurz pro rekondiční a sportovní masáž, kurz Bazální </w:t>
            </w:r>
            <w:r>
              <w:t>stimulace I. a II., Podiatrický</w:t>
            </w:r>
          </w:p>
          <w:p w14:paraId="59C99E60" w14:textId="77777777" w:rsidR="006E59D5" w:rsidRDefault="006E59D5" w:rsidP="006E59D5">
            <w:pPr>
              <w:pStyle w:val="bb"/>
              <w:rPr>
                <w:bCs/>
              </w:rPr>
            </w:pPr>
            <w:r w:rsidRPr="00A0436B">
              <w:t xml:space="preserve">kurz, kurz Cévkování muže, </w:t>
            </w:r>
            <w:r w:rsidRPr="00A0436B">
              <w:rPr>
                <w:rStyle w:val="Siln"/>
                <w:rFonts w:eastAsiaTheme="majorEastAsia"/>
              </w:rPr>
              <w:t>Komprehenzivní kurz tvorby systematických review,</w:t>
            </w:r>
            <w:r w:rsidRPr="00A0436B">
              <w:rPr>
                <w:rStyle w:val="Siln"/>
                <w:rFonts w:ascii="Tahoma" w:eastAsiaTheme="majorEastAsia" w:hAnsi="Tahoma" w:cs="Tahoma"/>
              </w:rPr>
              <w:t xml:space="preserve"> </w:t>
            </w:r>
            <w:r w:rsidRPr="00A0436B">
              <w:t>kurz P</w:t>
            </w:r>
            <w:r>
              <w:rPr>
                <w:bCs/>
              </w:rPr>
              <w:t>éče o soby s demencí, kurz</w:t>
            </w:r>
          </w:p>
          <w:p w14:paraId="26CD9E12" w14:textId="77777777" w:rsidR="006E59D5" w:rsidRPr="00862FEE" w:rsidRDefault="006E59D5" w:rsidP="006E59D5">
            <w:pPr>
              <w:pStyle w:val="bb"/>
              <w:rPr>
                <w:bCs/>
              </w:rPr>
            </w:pPr>
            <w:r w:rsidRPr="00A0436B">
              <w:rPr>
                <w:bCs/>
              </w:rPr>
              <w:t>Péče o osoby s Parkinsonovou chorobou v sociálních zařízeních</w:t>
            </w:r>
            <w:r>
              <w:rPr>
                <w:bCs/>
              </w:rPr>
              <w:t>, ELNEC kurz.</w:t>
            </w:r>
          </w:p>
          <w:p w14:paraId="3935E02C" w14:textId="77777777" w:rsidR="006E59D5" w:rsidRDefault="006E59D5" w:rsidP="006E59D5">
            <w:pPr>
              <w:pStyle w:val="bb"/>
            </w:pPr>
            <w:r w:rsidRPr="007C32F7">
              <w:rPr>
                <w:color w:val="000000"/>
              </w:rPr>
              <w:t xml:space="preserve">Institucionální projekt </w:t>
            </w:r>
            <w:r>
              <w:rPr>
                <w:color w:val="000000"/>
              </w:rPr>
              <w:t xml:space="preserve">– 2019 - </w:t>
            </w:r>
            <w:r w:rsidRPr="007C32F7">
              <w:rPr>
                <w:color w:val="000000"/>
              </w:rPr>
              <w:t xml:space="preserve">FHS1A/2019: </w:t>
            </w:r>
            <w:r>
              <w:t>Inovace předmětu Onkologická, paliativní a hospicová péče u</w:t>
            </w:r>
          </w:p>
          <w:p w14:paraId="62E5C456" w14:textId="77777777" w:rsidR="006E59D5" w:rsidRPr="007E51FB" w:rsidRDefault="006E59D5" w:rsidP="006E59D5">
            <w:pPr>
              <w:pStyle w:val="bb"/>
            </w:pPr>
            <w:r>
              <w:t>bakalářských oborů Všeobecná sestra a Porodní asistentka (spoluřešitel).</w:t>
            </w:r>
          </w:p>
          <w:p w14:paraId="23A9F49B" w14:textId="77777777" w:rsidR="006E59D5" w:rsidRDefault="006E59D5" w:rsidP="006E59D5">
            <w:pPr>
              <w:pStyle w:val="bb"/>
            </w:pPr>
            <w:r>
              <w:rPr>
                <w:bCs/>
              </w:rPr>
              <w:t xml:space="preserve">Institucionální projekt – 2018 – </w:t>
            </w:r>
            <w:r>
              <w:t>Rozvoj klíčových dovedností a praktických činností studentů ve studijních předmětech</w:t>
            </w:r>
          </w:p>
          <w:p w14:paraId="4A199E39" w14:textId="77777777" w:rsidR="006E59D5" w:rsidRDefault="006E59D5" w:rsidP="006E59D5">
            <w:pPr>
              <w:pStyle w:val="bb"/>
            </w:pPr>
            <w:r>
              <w:t>Ošetřovatelské postupy 1 -2 a Dovednosti v porodní asistenci u bakalářských studijních oborů Všeobecná sestra a</w:t>
            </w:r>
          </w:p>
          <w:p w14:paraId="53D7C839" w14:textId="77777777" w:rsidR="006E59D5" w:rsidRPr="007C32F7" w:rsidRDefault="006E59D5" w:rsidP="006E59D5">
            <w:pPr>
              <w:pStyle w:val="bb"/>
              <w:rPr>
                <w:bCs/>
              </w:rPr>
            </w:pPr>
            <w:r>
              <w:t>Porodní asistentka (řešitel)</w:t>
            </w:r>
            <w:r>
              <w:rPr>
                <w:bCs/>
              </w:rPr>
              <w:t>.</w:t>
            </w:r>
          </w:p>
          <w:p w14:paraId="1829128B" w14:textId="77777777" w:rsidR="006E59D5" w:rsidRDefault="006E59D5" w:rsidP="006E59D5">
            <w:pPr>
              <w:pStyle w:val="bb"/>
              <w:rPr>
                <w:bCs/>
                <w:color w:val="000000"/>
              </w:rPr>
            </w:pPr>
            <w:r>
              <w:t xml:space="preserve">Projekt RVO  UTB ve Zlíně – 2015-trvá  – </w:t>
            </w:r>
            <w:r w:rsidRPr="00A0436B">
              <w:t xml:space="preserve"> </w:t>
            </w:r>
            <w:r w:rsidRPr="00A0436B">
              <w:rPr>
                <w:bCs/>
                <w:color w:val="000000"/>
              </w:rPr>
              <w:t>Multidisciplinární přístupy v prevenci, dia</w:t>
            </w:r>
            <w:r>
              <w:rPr>
                <w:bCs/>
                <w:color w:val="000000"/>
              </w:rPr>
              <w:t>gnostice, terapii, ošetřování a</w:t>
            </w:r>
          </w:p>
          <w:p w14:paraId="7AB91E2F" w14:textId="77777777" w:rsidR="006E59D5" w:rsidRPr="00A0436B" w:rsidRDefault="006E59D5" w:rsidP="006E59D5">
            <w:pPr>
              <w:pStyle w:val="bb"/>
              <w:rPr>
                <w:color w:val="000000"/>
              </w:rPr>
            </w:pPr>
            <w:r w:rsidRPr="00A0436B">
              <w:rPr>
                <w:bCs/>
                <w:color w:val="000000"/>
              </w:rPr>
              <w:t>poradenství u  chronicky a onkologicky nemocných</w:t>
            </w:r>
            <w:r>
              <w:rPr>
                <w:color w:val="000000"/>
              </w:rPr>
              <w:t>.</w:t>
            </w:r>
          </w:p>
          <w:p w14:paraId="2AC7DA0D" w14:textId="77777777" w:rsidR="006E59D5" w:rsidRDefault="006E59D5" w:rsidP="006E59D5">
            <w:pPr>
              <w:pStyle w:val="bb"/>
              <w:rPr>
                <w:color w:val="000000"/>
              </w:rPr>
            </w:pPr>
            <w:r w:rsidRPr="00A0436B">
              <w:rPr>
                <w:color w:val="000000"/>
              </w:rPr>
              <w:t>Institucionálního projekt – 2015 - Inovace studijního předmětu</w:t>
            </w:r>
            <w:r>
              <w:rPr>
                <w:color w:val="000000"/>
              </w:rPr>
              <w:t xml:space="preserve"> </w:t>
            </w:r>
            <w:r w:rsidRPr="00A0436B">
              <w:rPr>
                <w:color w:val="000000"/>
              </w:rPr>
              <w:t>Vnitřní lékařství a ošetř</w:t>
            </w:r>
            <w:r>
              <w:rPr>
                <w:color w:val="000000"/>
              </w:rPr>
              <w:t>ovatelská péče 1 u bakalářského</w:t>
            </w:r>
          </w:p>
          <w:p w14:paraId="5004EAA1" w14:textId="77777777" w:rsidR="006E59D5" w:rsidRPr="00F7489A" w:rsidRDefault="006E59D5" w:rsidP="006E59D5">
            <w:pPr>
              <w:pStyle w:val="bb"/>
              <w:rPr>
                <w:color w:val="000000"/>
              </w:rPr>
            </w:pPr>
            <w:r w:rsidRPr="00A0436B">
              <w:rPr>
                <w:color w:val="000000"/>
              </w:rPr>
              <w:t>studijního oboru</w:t>
            </w:r>
            <w:r>
              <w:rPr>
                <w:color w:val="000000"/>
              </w:rPr>
              <w:t xml:space="preserve"> </w:t>
            </w:r>
            <w:r w:rsidRPr="00A0436B">
              <w:rPr>
                <w:color w:val="000000"/>
              </w:rPr>
              <w:t>Všeobecná sestra</w:t>
            </w:r>
            <w:r>
              <w:rPr>
                <w:color w:val="000000"/>
              </w:rPr>
              <w:t xml:space="preserve"> (spoluřešitel).</w:t>
            </w:r>
          </w:p>
        </w:tc>
      </w:tr>
      <w:tr w:rsidR="006E59D5" w14:paraId="708B5E79" w14:textId="77777777" w:rsidTr="006E59D5">
        <w:trPr>
          <w:trHeight w:val="218"/>
        </w:trPr>
        <w:tc>
          <w:tcPr>
            <w:tcW w:w="9747" w:type="dxa"/>
            <w:gridSpan w:val="11"/>
            <w:shd w:val="clear" w:color="auto" w:fill="F7CAAC"/>
          </w:tcPr>
          <w:p w14:paraId="01F6B506" w14:textId="77777777" w:rsidR="006E59D5" w:rsidRDefault="006E59D5" w:rsidP="006E59D5">
            <w:pPr>
              <w:pStyle w:val="bb"/>
            </w:pPr>
            <w:r>
              <w:t>Působení v zahraničí</w:t>
            </w:r>
          </w:p>
        </w:tc>
      </w:tr>
      <w:tr w:rsidR="006E59D5" w14:paraId="2BD7B385" w14:textId="77777777" w:rsidTr="006E59D5">
        <w:trPr>
          <w:trHeight w:val="328"/>
        </w:trPr>
        <w:tc>
          <w:tcPr>
            <w:tcW w:w="9747" w:type="dxa"/>
            <w:gridSpan w:val="11"/>
          </w:tcPr>
          <w:p w14:paraId="2DB44A1C" w14:textId="77777777" w:rsidR="006E59D5" w:rsidRDefault="006E59D5" w:rsidP="006E59D5">
            <w:pPr>
              <w:pStyle w:val="bb"/>
              <w:rPr>
                <w:sz w:val="24"/>
                <w:szCs w:val="24"/>
              </w:rPr>
            </w:pPr>
            <w:r w:rsidRPr="00B775C9">
              <w:t>2005 – 200</w:t>
            </w:r>
            <w:r>
              <w:t xml:space="preserve">6 Tonbridge, Velká Británie, ošetřovatelská </w:t>
            </w:r>
            <w:r w:rsidRPr="00B775C9">
              <w:t>péče o zdravotně postiženou osobu</w:t>
            </w:r>
            <w:r>
              <w:t xml:space="preserve">                                                           </w:t>
            </w:r>
            <w:r w:rsidRPr="00507F70">
              <w:t>2010 – Nursing Home, Torquay, Devon, Velká Británie</w:t>
            </w:r>
          </w:p>
          <w:p w14:paraId="788BF234" w14:textId="77777777" w:rsidR="006E59D5" w:rsidRDefault="006E59D5" w:rsidP="006E59D5">
            <w:pPr>
              <w:pStyle w:val="bb"/>
            </w:pPr>
          </w:p>
        </w:tc>
      </w:tr>
      <w:tr w:rsidR="006E59D5" w14:paraId="283A6DEE" w14:textId="77777777" w:rsidTr="006E59D5">
        <w:trPr>
          <w:cantSplit/>
          <w:trHeight w:val="470"/>
        </w:trPr>
        <w:tc>
          <w:tcPr>
            <w:tcW w:w="2518" w:type="dxa"/>
            <w:shd w:val="clear" w:color="auto" w:fill="F7CAAC"/>
          </w:tcPr>
          <w:p w14:paraId="0D0ECE42" w14:textId="77777777" w:rsidR="006E59D5" w:rsidRDefault="006E59D5" w:rsidP="006E59D5">
            <w:pPr>
              <w:pStyle w:val="bb"/>
            </w:pPr>
            <w:r>
              <w:t xml:space="preserve">Podpis </w:t>
            </w:r>
          </w:p>
        </w:tc>
        <w:tc>
          <w:tcPr>
            <w:tcW w:w="4536" w:type="dxa"/>
            <w:gridSpan w:val="5"/>
          </w:tcPr>
          <w:p w14:paraId="0C0B84C2" w14:textId="77777777" w:rsidR="006E59D5" w:rsidRDefault="006E59D5" w:rsidP="006E59D5">
            <w:pPr>
              <w:pStyle w:val="bb"/>
            </w:pPr>
            <w:r>
              <w:t>Silvie Svobodová, v.r.</w:t>
            </w:r>
          </w:p>
        </w:tc>
        <w:tc>
          <w:tcPr>
            <w:tcW w:w="786" w:type="dxa"/>
            <w:gridSpan w:val="2"/>
            <w:shd w:val="clear" w:color="auto" w:fill="F7CAAC"/>
          </w:tcPr>
          <w:p w14:paraId="30F0C498" w14:textId="77777777" w:rsidR="006E59D5" w:rsidRDefault="006E59D5" w:rsidP="006E59D5">
            <w:pPr>
              <w:pStyle w:val="bb"/>
            </w:pPr>
            <w:r>
              <w:t>datum</w:t>
            </w:r>
          </w:p>
        </w:tc>
        <w:tc>
          <w:tcPr>
            <w:tcW w:w="1907" w:type="dxa"/>
            <w:gridSpan w:val="3"/>
          </w:tcPr>
          <w:p w14:paraId="1FB2C4F3" w14:textId="77777777" w:rsidR="006E59D5" w:rsidRDefault="006E59D5" w:rsidP="006E59D5">
            <w:pPr>
              <w:pStyle w:val="bb"/>
            </w:pPr>
            <w:r>
              <w:t>7. 2. 2021</w:t>
            </w:r>
          </w:p>
        </w:tc>
      </w:tr>
    </w:tbl>
    <w:p w14:paraId="6497FA28" w14:textId="77777777" w:rsidR="006E59D5" w:rsidRDefault="006E59D5" w:rsidP="006E59D5">
      <w:pPr>
        <w:spacing w:after="160" w:line="259" w:lineRule="auto"/>
        <w:rPr>
          <w:rFonts w:ascii="Times New Roman" w:hAnsi="Times New Roman" w:cs="Times New Roman"/>
          <w:sz w:val="20"/>
          <w:szCs w:val="20"/>
        </w:rPr>
      </w:pPr>
    </w:p>
    <w:p w14:paraId="3564C14D" w14:textId="77777777" w:rsidR="006E59D5" w:rsidRDefault="006E59D5" w:rsidP="006E59D5">
      <w:pPr>
        <w:spacing w:after="160" w:line="259" w:lineRule="auto"/>
        <w:rPr>
          <w:rFonts w:ascii="Times New Roman" w:hAnsi="Times New Roman" w:cs="Times New Roman"/>
          <w:sz w:val="20"/>
          <w:szCs w:val="20"/>
        </w:rPr>
      </w:pPr>
      <w:r>
        <w:rPr>
          <w:rFonts w:ascii="Times New Roman" w:hAnsi="Times New Roman" w:cs="Times New Roman"/>
          <w:sz w:val="20"/>
          <w:szCs w:val="20"/>
        </w:rPr>
        <w:br w:type="page"/>
      </w:r>
    </w:p>
    <w:tbl>
      <w:tblPr>
        <w:tblW w:w="9281" w:type="dxa"/>
        <w:tblInd w:w="-7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1575"/>
        <w:gridCol w:w="485"/>
        <w:gridCol w:w="378"/>
        <w:gridCol w:w="480"/>
        <w:gridCol w:w="291"/>
        <w:gridCol w:w="1729"/>
        <w:gridCol w:w="114"/>
        <w:gridCol w:w="1275"/>
        <w:gridCol w:w="9"/>
        <w:gridCol w:w="558"/>
        <w:gridCol w:w="142"/>
        <w:gridCol w:w="62"/>
        <w:gridCol w:w="647"/>
        <w:gridCol w:w="142"/>
        <w:gridCol w:w="572"/>
        <w:gridCol w:w="136"/>
        <w:gridCol w:w="686"/>
      </w:tblGrid>
      <w:tr w:rsidR="006E59D5" w:rsidRPr="000D36F2" w14:paraId="5BB20701" w14:textId="77777777" w:rsidTr="006E59D5">
        <w:tc>
          <w:tcPr>
            <w:tcW w:w="9281" w:type="dxa"/>
            <w:gridSpan w:val="17"/>
            <w:tcBorders>
              <w:top w:val="single" w:sz="6" w:space="0" w:color="auto"/>
              <w:left w:val="single" w:sz="6" w:space="0" w:color="auto"/>
              <w:bottom w:val="double" w:sz="4" w:space="0" w:color="auto"/>
              <w:right w:val="single" w:sz="6" w:space="0" w:color="auto"/>
            </w:tcBorders>
            <w:shd w:val="clear" w:color="auto" w:fill="BDD6EE"/>
            <w:hideMark/>
          </w:tcPr>
          <w:p w14:paraId="7558689B"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8"/>
                <w:szCs w:val="28"/>
                <w:highlight w:val="yellow"/>
                <w:lang w:eastAsia="cs-CZ"/>
              </w:rPr>
            </w:pPr>
            <w:r w:rsidRPr="001646CD">
              <w:rPr>
                <w:rFonts w:ascii="Times New Roman" w:eastAsia="Times New Roman" w:hAnsi="Times New Roman" w:cs="Times New Roman"/>
                <w:b/>
                <w:bCs/>
                <w:sz w:val="28"/>
                <w:szCs w:val="28"/>
                <w:highlight w:val="yellow"/>
                <w:lang w:eastAsia="cs-CZ"/>
              </w:rPr>
              <w:t>C – I – Personální zabezpečení</w:t>
            </w:r>
            <w:r w:rsidRPr="001646CD">
              <w:rPr>
                <w:rFonts w:ascii="Times New Roman" w:eastAsia="Times New Roman" w:hAnsi="Times New Roman" w:cs="Times New Roman"/>
                <w:sz w:val="28"/>
                <w:szCs w:val="28"/>
                <w:highlight w:val="yellow"/>
                <w:lang w:eastAsia="cs-CZ"/>
              </w:rPr>
              <w:t> </w:t>
            </w:r>
          </w:p>
        </w:tc>
      </w:tr>
      <w:tr w:rsidR="006E59D5" w:rsidRPr="000D36F2" w14:paraId="1CBFD638" w14:textId="77777777" w:rsidTr="006E59D5">
        <w:tc>
          <w:tcPr>
            <w:tcW w:w="2438" w:type="dxa"/>
            <w:gridSpan w:val="3"/>
            <w:tcBorders>
              <w:top w:val="double" w:sz="4" w:space="0" w:color="auto"/>
              <w:left w:val="single" w:sz="6" w:space="0" w:color="auto"/>
              <w:bottom w:val="single" w:sz="6" w:space="0" w:color="auto"/>
              <w:right w:val="single" w:sz="6" w:space="0" w:color="auto"/>
            </w:tcBorders>
            <w:shd w:val="clear" w:color="auto" w:fill="F7CAAC"/>
            <w:hideMark/>
          </w:tcPr>
          <w:p w14:paraId="57C3A593"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Vysoká škola</w:t>
            </w:r>
            <w:r w:rsidRPr="001646CD">
              <w:rPr>
                <w:rFonts w:ascii="Times New Roman" w:eastAsia="Times New Roman" w:hAnsi="Times New Roman" w:cs="Times New Roman"/>
                <w:sz w:val="20"/>
                <w:szCs w:val="20"/>
                <w:highlight w:val="yellow"/>
                <w:lang w:eastAsia="cs-CZ"/>
              </w:rPr>
              <w:t> </w:t>
            </w:r>
          </w:p>
        </w:tc>
        <w:tc>
          <w:tcPr>
            <w:tcW w:w="6843" w:type="dxa"/>
            <w:gridSpan w:val="14"/>
            <w:tcBorders>
              <w:top w:val="double" w:sz="4" w:space="0" w:color="auto"/>
              <w:left w:val="nil"/>
              <w:bottom w:val="single" w:sz="6" w:space="0" w:color="auto"/>
              <w:right w:val="single" w:sz="6" w:space="0" w:color="auto"/>
            </w:tcBorders>
            <w:shd w:val="clear" w:color="auto" w:fill="auto"/>
            <w:hideMark/>
          </w:tcPr>
          <w:p w14:paraId="07B3EE0B"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Univerzita Tomáše Bati ve Zlíně </w:t>
            </w:r>
          </w:p>
        </w:tc>
      </w:tr>
      <w:tr w:rsidR="006E59D5" w:rsidRPr="000D36F2" w14:paraId="15920337" w14:textId="77777777" w:rsidTr="006E59D5">
        <w:tc>
          <w:tcPr>
            <w:tcW w:w="2438" w:type="dxa"/>
            <w:gridSpan w:val="3"/>
            <w:tcBorders>
              <w:top w:val="nil"/>
              <w:left w:val="single" w:sz="6" w:space="0" w:color="auto"/>
              <w:bottom w:val="single" w:sz="6" w:space="0" w:color="auto"/>
              <w:right w:val="single" w:sz="6" w:space="0" w:color="auto"/>
            </w:tcBorders>
            <w:shd w:val="clear" w:color="auto" w:fill="F7CAAC"/>
            <w:hideMark/>
          </w:tcPr>
          <w:p w14:paraId="0689DAFE"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Součást vysoké školy</w:t>
            </w:r>
            <w:r w:rsidRPr="001646CD">
              <w:rPr>
                <w:rFonts w:ascii="Times New Roman" w:eastAsia="Times New Roman" w:hAnsi="Times New Roman" w:cs="Times New Roman"/>
                <w:sz w:val="20"/>
                <w:szCs w:val="20"/>
                <w:highlight w:val="yellow"/>
                <w:lang w:eastAsia="cs-CZ"/>
              </w:rPr>
              <w:t> </w:t>
            </w:r>
          </w:p>
        </w:tc>
        <w:tc>
          <w:tcPr>
            <w:tcW w:w="6843" w:type="dxa"/>
            <w:gridSpan w:val="14"/>
            <w:tcBorders>
              <w:top w:val="nil"/>
              <w:left w:val="nil"/>
              <w:bottom w:val="single" w:sz="6" w:space="0" w:color="auto"/>
              <w:right w:val="single" w:sz="6" w:space="0" w:color="auto"/>
            </w:tcBorders>
            <w:shd w:val="clear" w:color="auto" w:fill="auto"/>
            <w:hideMark/>
          </w:tcPr>
          <w:p w14:paraId="71A30209"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Fakulta humanitních studií </w:t>
            </w:r>
          </w:p>
        </w:tc>
      </w:tr>
      <w:tr w:rsidR="006E59D5" w:rsidRPr="000D36F2" w14:paraId="2AD5FCBF" w14:textId="77777777" w:rsidTr="006E59D5">
        <w:tc>
          <w:tcPr>
            <w:tcW w:w="2438" w:type="dxa"/>
            <w:gridSpan w:val="3"/>
            <w:tcBorders>
              <w:top w:val="nil"/>
              <w:left w:val="single" w:sz="6" w:space="0" w:color="auto"/>
              <w:bottom w:val="single" w:sz="6" w:space="0" w:color="auto"/>
              <w:right w:val="single" w:sz="6" w:space="0" w:color="auto"/>
            </w:tcBorders>
            <w:shd w:val="clear" w:color="auto" w:fill="F7CAAC"/>
            <w:hideMark/>
          </w:tcPr>
          <w:p w14:paraId="1D9216D8" w14:textId="77777777" w:rsidR="006E59D5" w:rsidRPr="001646CD" w:rsidRDefault="006E59D5" w:rsidP="006E59D5">
            <w:pPr>
              <w:spacing w:after="0" w:line="240" w:lineRule="auto"/>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Název studijního programu</w:t>
            </w:r>
            <w:r w:rsidRPr="001646CD">
              <w:rPr>
                <w:rFonts w:ascii="Times New Roman" w:eastAsia="Times New Roman" w:hAnsi="Times New Roman" w:cs="Times New Roman"/>
                <w:sz w:val="20"/>
                <w:szCs w:val="20"/>
                <w:highlight w:val="yellow"/>
                <w:lang w:eastAsia="cs-CZ"/>
              </w:rPr>
              <w:t> </w:t>
            </w:r>
          </w:p>
        </w:tc>
        <w:tc>
          <w:tcPr>
            <w:tcW w:w="6843" w:type="dxa"/>
            <w:gridSpan w:val="14"/>
            <w:tcBorders>
              <w:top w:val="nil"/>
              <w:left w:val="nil"/>
              <w:bottom w:val="single" w:sz="6" w:space="0" w:color="auto"/>
              <w:right w:val="single" w:sz="6" w:space="0" w:color="auto"/>
            </w:tcBorders>
            <w:shd w:val="clear" w:color="auto" w:fill="auto"/>
            <w:hideMark/>
          </w:tcPr>
          <w:p w14:paraId="08832959"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Zdravotně sociální péče </w:t>
            </w:r>
          </w:p>
        </w:tc>
      </w:tr>
      <w:tr w:rsidR="006E59D5" w:rsidRPr="000D36F2" w14:paraId="090F1522" w14:textId="77777777" w:rsidTr="006E59D5">
        <w:trPr>
          <w:trHeight w:hRule="exact" w:val="284"/>
        </w:trPr>
        <w:tc>
          <w:tcPr>
            <w:tcW w:w="2438" w:type="dxa"/>
            <w:gridSpan w:val="3"/>
            <w:tcBorders>
              <w:top w:val="nil"/>
              <w:left w:val="single" w:sz="6" w:space="0" w:color="auto"/>
              <w:bottom w:val="single" w:sz="6" w:space="0" w:color="auto"/>
              <w:right w:val="single" w:sz="6" w:space="0" w:color="auto"/>
            </w:tcBorders>
            <w:shd w:val="clear" w:color="auto" w:fill="F7CAAC"/>
            <w:hideMark/>
          </w:tcPr>
          <w:p w14:paraId="6E4DF4D0"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Jméno a příjmení</w:t>
            </w:r>
            <w:r w:rsidRPr="001646CD">
              <w:rPr>
                <w:rFonts w:ascii="Times New Roman" w:eastAsia="Times New Roman" w:hAnsi="Times New Roman" w:cs="Times New Roman"/>
                <w:sz w:val="20"/>
                <w:szCs w:val="20"/>
                <w:highlight w:val="yellow"/>
                <w:lang w:eastAsia="cs-CZ"/>
              </w:rPr>
              <w:t> </w:t>
            </w:r>
          </w:p>
        </w:tc>
        <w:tc>
          <w:tcPr>
            <w:tcW w:w="4598" w:type="dxa"/>
            <w:gridSpan w:val="8"/>
            <w:tcBorders>
              <w:top w:val="nil"/>
              <w:left w:val="nil"/>
              <w:bottom w:val="single" w:sz="6" w:space="0" w:color="auto"/>
              <w:right w:val="single" w:sz="6" w:space="0" w:color="auto"/>
            </w:tcBorders>
            <w:shd w:val="clear" w:color="auto" w:fill="auto"/>
            <w:hideMark/>
          </w:tcPr>
          <w:p w14:paraId="3FB5D011" w14:textId="77777777" w:rsidR="006E59D5" w:rsidRPr="001646CD" w:rsidRDefault="006E59D5" w:rsidP="006E59D5">
            <w:pPr>
              <w:spacing w:after="0" w:line="240" w:lineRule="auto"/>
              <w:jc w:val="both"/>
              <w:textAlignment w:val="baseline"/>
              <w:rPr>
                <w:rFonts w:ascii="Times New Roman" w:eastAsia="Times New Roman" w:hAnsi="Times New Roman" w:cs="Times New Roman"/>
                <w:b/>
                <w:bCs/>
                <w:sz w:val="20"/>
                <w:szCs w:val="20"/>
                <w:highlight w:val="yellow"/>
                <w:lang w:eastAsia="cs-CZ"/>
              </w:rPr>
            </w:pPr>
            <w:r w:rsidRPr="001646CD">
              <w:rPr>
                <w:rFonts w:ascii="Times New Roman" w:eastAsia="Times New Roman" w:hAnsi="Times New Roman" w:cs="Times New Roman"/>
                <w:b/>
                <w:bCs/>
                <w:sz w:val="20"/>
                <w:szCs w:val="20"/>
                <w:highlight w:val="yellow"/>
                <w:lang w:eastAsia="cs-CZ"/>
              </w:rPr>
              <w:t>Karolína Šípová</w:t>
            </w:r>
          </w:p>
        </w:tc>
        <w:tc>
          <w:tcPr>
            <w:tcW w:w="851" w:type="dxa"/>
            <w:gridSpan w:val="3"/>
            <w:tcBorders>
              <w:top w:val="nil"/>
              <w:left w:val="nil"/>
              <w:bottom w:val="single" w:sz="6" w:space="0" w:color="auto"/>
              <w:right w:val="single" w:sz="6" w:space="0" w:color="auto"/>
            </w:tcBorders>
            <w:shd w:val="clear" w:color="auto" w:fill="F7CAAC"/>
            <w:hideMark/>
          </w:tcPr>
          <w:p w14:paraId="3CFBE36F"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Tituly</w:t>
            </w:r>
            <w:r w:rsidRPr="001646CD">
              <w:rPr>
                <w:rFonts w:ascii="Times New Roman" w:eastAsia="Times New Roman" w:hAnsi="Times New Roman" w:cs="Times New Roman"/>
                <w:sz w:val="20"/>
                <w:szCs w:val="20"/>
                <w:highlight w:val="yellow"/>
                <w:lang w:eastAsia="cs-CZ"/>
              </w:rPr>
              <w:t> </w:t>
            </w:r>
          </w:p>
        </w:tc>
        <w:tc>
          <w:tcPr>
            <w:tcW w:w="1394" w:type="dxa"/>
            <w:gridSpan w:val="3"/>
            <w:tcBorders>
              <w:top w:val="nil"/>
              <w:left w:val="nil"/>
              <w:bottom w:val="single" w:sz="6" w:space="0" w:color="auto"/>
              <w:right w:val="single" w:sz="6" w:space="0" w:color="auto"/>
            </w:tcBorders>
            <w:shd w:val="clear" w:color="auto" w:fill="auto"/>
            <w:hideMark/>
          </w:tcPr>
          <w:p w14:paraId="2650E933"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Mgr.</w:t>
            </w:r>
          </w:p>
        </w:tc>
      </w:tr>
      <w:tr w:rsidR="006E59D5" w:rsidRPr="000D36F2" w14:paraId="774D0D70" w14:textId="77777777" w:rsidTr="006E59D5">
        <w:trPr>
          <w:trHeight w:hRule="exact" w:val="284"/>
        </w:trPr>
        <w:tc>
          <w:tcPr>
            <w:tcW w:w="2438" w:type="dxa"/>
            <w:gridSpan w:val="3"/>
            <w:tcBorders>
              <w:top w:val="nil"/>
              <w:left w:val="single" w:sz="6" w:space="0" w:color="auto"/>
              <w:bottom w:val="single" w:sz="6" w:space="0" w:color="auto"/>
              <w:right w:val="single" w:sz="6" w:space="0" w:color="auto"/>
            </w:tcBorders>
            <w:shd w:val="clear" w:color="auto" w:fill="F7CAAC"/>
            <w:hideMark/>
          </w:tcPr>
          <w:p w14:paraId="22AA7765"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Rok narození</w:t>
            </w:r>
            <w:r w:rsidRPr="001646CD">
              <w:rPr>
                <w:rFonts w:ascii="Times New Roman" w:eastAsia="Times New Roman" w:hAnsi="Times New Roman" w:cs="Times New Roman"/>
                <w:sz w:val="20"/>
                <w:szCs w:val="20"/>
                <w:highlight w:val="yellow"/>
                <w:lang w:eastAsia="cs-CZ"/>
              </w:rPr>
              <w:t> </w:t>
            </w:r>
          </w:p>
        </w:tc>
        <w:tc>
          <w:tcPr>
            <w:tcW w:w="771" w:type="dxa"/>
            <w:gridSpan w:val="2"/>
            <w:tcBorders>
              <w:top w:val="nil"/>
              <w:left w:val="nil"/>
              <w:bottom w:val="single" w:sz="6" w:space="0" w:color="auto"/>
              <w:right w:val="single" w:sz="6" w:space="0" w:color="auto"/>
            </w:tcBorders>
            <w:shd w:val="clear" w:color="auto" w:fill="auto"/>
            <w:hideMark/>
          </w:tcPr>
          <w:p w14:paraId="00B32075" w14:textId="77777777" w:rsidR="006E59D5" w:rsidRPr="001646CD" w:rsidRDefault="006E59D5" w:rsidP="006E59D5">
            <w:pPr>
              <w:spacing w:after="0" w:line="240" w:lineRule="auto"/>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1976</w:t>
            </w:r>
          </w:p>
        </w:tc>
        <w:tc>
          <w:tcPr>
            <w:tcW w:w="1843" w:type="dxa"/>
            <w:gridSpan w:val="2"/>
            <w:tcBorders>
              <w:top w:val="nil"/>
              <w:left w:val="nil"/>
              <w:bottom w:val="single" w:sz="6" w:space="0" w:color="auto"/>
              <w:right w:val="single" w:sz="6" w:space="0" w:color="auto"/>
            </w:tcBorders>
            <w:shd w:val="clear" w:color="auto" w:fill="F7CAAC"/>
            <w:hideMark/>
          </w:tcPr>
          <w:p w14:paraId="72F0D5E8"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typ vztahu k VŠ</w:t>
            </w:r>
            <w:r w:rsidRPr="001646CD">
              <w:rPr>
                <w:rFonts w:ascii="Times New Roman" w:eastAsia="Times New Roman" w:hAnsi="Times New Roman" w:cs="Times New Roman"/>
                <w:sz w:val="20"/>
                <w:szCs w:val="20"/>
                <w:highlight w:val="yellow"/>
                <w:lang w:eastAsia="cs-CZ"/>
              </w:rPr>
              <w:t> </w:t>
            </w:r>
          </w:p>
        </w:tc>
        <w:tc>
          <w:tcPr>
            <w:tcW w:w="1275" w:type="dxa"/>
            <w:tcBorders>
              <w:top w:val="nil"/>
              <w:left w:val="nil"/>
              <w:bottom w:val="single" w:sz="6" w:space="0" w:color="auto"/>
              <w:right w:val="single" w:sz="6" w:space="0" w:color="auto"/>
            </w:tcBorders>
            <w:shd w:val="clear" w:color="auto" w:fill="auto"/>
            <w:hideMark/>
          </w:tcPr>
          <w:p w14:paraId="1C4B2856" w14:textId="77777777" w:rsidR="006E59D5" w:rsidRPr="001646CD" w:rsidRDefault="006E59D5" w:rsidP="006E59D5">
            <w:pPr>
              <w:spacing w:after="0" w:line="240" w:lineRule="auto"/>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PP </w:t>
            </w:r>
          </w:p>
        </w:tc>
        <w:tc>
          <w:tcPr>
            <w:tcW w:w="709" w:type="dxa"/>
            <w:gridSpan w:val="3"/>
            <w:tcBorders>
              <w:top w:val="nil"/>
              <w:left w:val="nil"/>
              <w:bottom w:val="single" w:sz="6" w:space="0" w:color="auto"/>
              <w:right w:val="single" w:sz="6" w:space="0" w:color="auto"/>
            </w:tcBorders>
            <w:shd w:val="clear" w:color="auto" w:fill="F7CAAC"/>
            <w:hideMark/>
          </w:tcPr>
          <w:p w14:paraId="0A571E6C"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rozsah</w:t>
            </w:r>
            <w:r w:rsidRPr="001646CD">
              <w:rPr>
                <w:rFonts w:ascii="Times New Roman" w:eastAsia="Times New Roman" w:hAnsi="Times New Roman" w:cs="Times New Roman"/>
                <w:sz w:val="20"/>
                <w:szCs w:val="20"/>
                <w:highlight w:val="yellow"/>
                <w:lang w:eastAsia="cs-CZ"/>
              </w:rPr>
              <w:t> </w:t>
            </w:r>
          </w:p>
        </w:tc>
        <w:tc>
          <w:tcPr>
            <w:tcW w:w="851" w:type="dxa"/>
            <w:gridSpan w:val="3"/>
            <w:tcBorders>
              <w:top w:val="nil"/>
              <w:left w:val="nil"/>
              <w:bottom w:val="single" w:sz="6" w:space="0" w:color="auto"/>
              <w:right w:val="single" w:sz="6" w:space="0" w:color="auto"/>
            </w:tcBorders>
            <w:shd w:val="clear" w:color="auto" w:fill="auto"/>
            <w:hideMark/>
          </w:tcPr>
          <w:p w14:paraId="4B36CB08" w14:textId="77777777" w:rsidR="006E59D5" w:rsidRPr="001646CD" w:rsidRDefault="006E59D5" w:rsidP="006E59D5">
            <w:pPr>
              <w:spacing w:after="0" w:line="240" w:lineRule="auto"/>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40 hod. </w:t>
            </w:r>
          </w:p>
        </w:tc>
        <w:tc>
          <w:tcPr>
            <w:tcW w:w="708" w:type="dxa"/>
            <w:gridSpan w:val="2"/>
            <w:tcBorders>
              <w:top w:val="nil"/>
              <w:left w:val="nil"/>
              <w:bottom w:val="single" w:sz="6" w:space="0" w:color="auto"/>
              <w:right w:val="single" w:sz="6" w:space="0" w:color="auto"/>
            </w:tcBorders>
            <w:shd w:val="clear" w:color="auto" w:fill="F7CAAC"/>
            <w:hideMark/>
          </w:tcPr>
          <w:p w14:paraId="1017DBC8"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do kdy</w:t>
            </w:r>
            <w:r w:rsidRPr="001646CD">
              <w:rPr>
                <w:rFonts w:ascii="Times New Roman" w:eastAsia="Times New Roman" w:hAnsi="Times New Roman" w:cs="Times New Roman"/>
                <w:sz w:val="20"/>
                <w:szCs w:val="20"/>
                <w:highlight w:val="yellow"/>
                <w:lang w:eastAsia="cs-CZ"/>
              </w:rPr>
              <w:t> </w:t>
            </w:r>
          </w:p>
        </w:tc>
        <w:tc>
          <w:tcPr>
            <w:tcW w:w="686" w:type="dxa"/>
            <w:tcBorders>
              <w:top w:val="nil"/>
              <w:left w:val="nil"/>
              <w:bottom w:val="single" w:sz="6" w:space="0" w:color="auto"/>
              <w:right w:val="single" w:sz="6" w:space="0" w:color="auto"/>
            </w:tcBorders>
            <w:shd w:val="clear" w:color="auto" w:fill="auto"/>
            <w:hideMark/>
          </w:tcPr>
          <w:p w14:paraId="7E575461" w14:textId="77777777" w:rsidR="006E59D5" w:rsidRPr="001646CD" w:rsidRDefault="006E59D5" w:rsidP="006E59D5">
            <w:pPr>
              <w:spacing w:after="0" w:line="240" w:lineRule="auto"/>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28.2.22</w:t>
            </w:r>
          </w:p>
        </w:tc>
      </w:tr>
      <w:tr w:rsidR="006E59D5" w:rsidRPr="000D36F2" w14:paraId="7F6329BC" w14:textId="77777777" w:rsidTr="006E59D5">
        <w:tc>
          <w:tcPr>
            <w:tcW w:w="5052" w:type="dxa"/>
            <w:gridSpan w:val="7"/>
            <w:tcBorders>
              <w:top w:val="nil"/>
              <w:left w:val="single" w:sz="6" w:space="0" w:color="auto"/>
              <w:bottom w:val="single" w:sz="6" w:space="0" w:color="auto"/>
              <w:right w:val="single" w:sz="6" w:space="0" w:color="auto"/>
            </w:tcBorders>
            <w:shd w:val="clear" w:color="auto" w:fill="F7CAAC"/>
            <w:hideMark/>
          </w:tcPr>
          <w:p w14:paraId="620979CC"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Typ vztahu na součásti VŠ, která uskutečňuje st. program</w:t>
            </w:r>
            <w:r w:rsidRPr="001646CD">
              <w:rPr>
                <w:rFonts w:ascii="Times New Roman" w:eastAsia="Times New Roman" w:hAnsi="Times New Roman" w:cs="Times New Roman"/>
                <w:sz w:val="20"/>
                <w:szCs w:val="20"/>
                <w:highlight w:val="yellow"/>
                <w:lang w:eastAsia="cs-CZ"/>
              </w:rPr>
              <w:t> </w:t>
            </w:r>
          </w:p>
        </w:tc>
        <w:tc>
          <w:tcPr>
            <w:tcW w:w="1275" w:type="dxa"/>
            <w:tcBorders>
              <w:top w:val="nil"/>
              <w:left w:val="nil"/>
              <w:bottom w:val="single" w:sz="6" w:space="0" w:color="auto"/>
              <w:right w:val="single" w:sz="6" w:space="0" w:color="auto"/>
            </w:tcBorders>
            <w:shd w:val="clear" w:color="auto" w:fill="auto"/>
            <w:hideMark/>
          </w:tcPr>
          <w:p w14:paraId="2092678B" w14:textId="77777777" w:rsidR="006E59D5" w:rsidRPr="001646CD" w:rsidRDefault="006E59D5" w:rsidP="006E59D5">
            <w:pPr>
              <w:spacing w:after="0" w:line="240" w:lineRule="auto"/>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PP</w:t>
            </w:r>
          </w:p>
        </w:tc>
        <w:tc>
          <w:tcPr>
            <w:tcW w:w="709" w:type="dxa"/>
            <w:gridSpan w:val="3"/>
            <w:tcBorders>
              <w:top w:val="nil"/>
              <w:left w:val="nil"/>
              <w:bottom w:val="single" w:sz="6" w:space="0" w:color="auto"/>
              <w:right w:val="single" w:sz="6" w:space="0" w:color="auto"/>
            </w:tcBorders>
            <w:shd w:val="clear" w:color="auto" w:fill="F7CAAC"/>
            <w:hideMark/>
          </w:tcPr>
          <w:p w14:paraId="2B9B1092"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rozsah</w:t>
            </w:r>
            <w:r w:rsidRPr="001646CD">
              <w:rPr>
                <w:rFonts w:ascii="Times New Roman" w:eastAsia="Times New Roman" w:hAnsi="Times New Roman" w:cs="Times New Roman"/>
                <w:sz w:val="20"/>
                <w:szCs w:val="20"/>
                <w:highlight w:val="yellow"/>
                <w:lang w:eastAsia="cs-CZ"/>
              </w:rPr>
              <w:t> </w:t>
            </w:r>
          </w:p>
        </w:tc>
        <w:tc>
          <w:tcPr>
            <w:tcW w:w="851" w:type="dxa"/>
            <w:gridSpan w:val="3"/>
            <w:tcBorders>
              <w:top w:val="nil"/>
              <w:left w:val="nil"/>
              <w:bottom w:val="single" w:sz="6" w:space="0" w:color="auto"/>
              <w:right w:val="single" w:sz="6" w:space="0" w:color="auto"/>
            </w:tcBorders>
            <w:shd w:val="clear" w:color="auto" w:fill="auto"/>
            <w:hideMark/>
          </w:tcPr>
          <w:p w14:paraId="76D7790B" w14:textId="77777777" w:rsidR="006E59D5" w:rsidRPr="001646CD" w:rsidRDefault="006E59D5" w:rsidP="006E59D5">
            <w:pPr>
              <w:spacing w:after="0" w:line="240" w:lineRule="auto"/>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40 hod.</w:t>
            </w:r>
          </w:p>
        </w:tc>
        <w:tc>
          <w:tcPr>
            <w:tcW w:w="708" w:type="dxa"/>
            <w:gridSpan w:val="2"/>
            <w:tcBorders>
              <w:top w:val="nil"/>
              <w:left w:val="nil"/>
              <w:bottom w:val="single" w:sz="6" w:space="0" w:color="auto"/>
              <w:right w:val="single" w:sz="6" w:space="0" w:color="auto"/>
            </w:tcBorders>
            <w:shd w:val="clear" w:color="auto" w:fill="F7CAAC"/>
            <w:hideMark/>
          </w:tcPr>
          <w:p w14:paraId="434B8A31"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do kdy</w:t>
            </w:r>
            <w:r w:rsidRPr="001646CD">
              <w:rPr>
                <w:rFonts w:ascii="Times New Roman" w:eastAsia="Times New Roman" w:hAnsi="Times New Roman" w:cs="Times New Roman"/>
                <w:sz w:val="20"/>
                <w:szCs w:val="20"/>
                <w:highlight w:val="yellow"/>
                <w:lang w:eastAsia="cs-CZ"/>
              </w:rPr>
              <w:t> </w:t>
            </w:r>
          </w:p>
        </w:tc>
        <w:tc>
          <w:tcPr>
            <w:tcW w:w="686" w:type="dxa"/>
            <w:tcBorders>
              <w:top w:val="nil"/>
              <w:left w:val="nil"/>
              <w:bottom w:val="single" w:sz="6" w:space="0" w:color="auto"/>
              <w:right w:val="single" w:sz="6" w:space="0" w:color="auto"/>
            </w:tcBorders>
            <w:shd w:val="clear" w:color="auto" w:fill="auto"/>
            <w:hideMark/>
          </w:tcPr>
          <w:p w14:paraId="4401428E" w14:textId="77777777" w:rsidR="006E59D5" w:rsidRPr="001646CD" w:rsidRDefault="006E59D5" w:rsidP="006E59D5">
            <w:pPr>
              <w:spacing w:after="0" w:line="240" w:lineRule="auto"/>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28.2.22</w:t>
            </w:r>
          </w:p>
        </w:tc>
      </w:tr>
      <w:tr w:rsidR="006E59D5" w:rsidRPr="000D36F2" w14:paraId="3CADA70E" w14:textId="77777777" w:rsidTr="006E59D5">
        <w:trPr>
          <w:trHeight w:hRule="exact" w:val="284"/>
        </w:trPr>
        <w:tc>
          <w:tcPr>
            <w:tcW w:w="6327" w:type="dxa"/>
            <w:gridSpan w:val="8"/>
            <w:tcBorders>
              <w:top w:val="nil"/>
              <w:left w:val="single" w:sz="6" w:space="0" w:color="auto"/>
              <w:bottom w:val="single" w:sz="6" w:space="0" w:color="auto"/>
              <w:right w:val="single" w:sz="6" w:space="0" w:color="auto"/>
            </w:tcBorders>
            <w:shd w:val="clear" w:color="auto" w:fill="F7CAAC"/>
            <w:hideMark/>
          </w:tcPr>
          <w:p w14:paraId="1A44FD92"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Další současná působení jako akademický pracovník na jiných VŠ</w:t>
            </w:r>
            <w:r w:rsidRPr="001646CD">
              <w:rPr>
                <w:rFonts w:ascii="Times New Roman" w:eastAsia="Times New Roman" w:hAnsi="Times New Roman" w:cs="Times New Roman"/>
                <w:sz w:val="20"/>
                <w:szCs w:val="20"/>
                <w:highlight w:val="yellow"/>
                <w:lang w:eastAsia="cs-CZ"/>
              </w:rPr>
              <w:t> </w:t>
            </w:r>
          </w:p>
        </w:tc>
        <w:tc>
          <w:tcPr>
            <w:tcW w:w="1560" w:type="dxa"/>
            <w:gridSpan w:val="6"/>
            <w:tcBorders>
              <w:top w:val="nil"/>
              <w:left w:val="nil"/>
              <w:bottom w:val="single" w:sz="6" w:space="0" w:color="auto"/>
              <w:right w:val="single" w:sz="6" w:space="0" w:color="auto"/>
            </w:tcBorders>
            <w:shd w:val="clear" w:color="auto" w:fill="F7CAAC"/>
            <w:hideMark/>
          </w:tcPr>
          <w:p w14:paraId="63C08FA5"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typ prac. vztahu</w:t>
            </w:r>
            <w:r w:rsidRPr="001646CD">
              <w:rPr>
                <w:rFonts w:ascii="Times New Roman" w:eastAsia="Times New Roman" w:hAnsi="Times New Roman" w:cs="Times New Roman"/>
                <w:sz w:val="20"/>
                <w:szCs w:val="20"/>
                <w:highlight w:val="yellow"/>
                <w:lang w:eastAsia="cs-CZ"/>
              </w:rPr>
              <w:t> </w:t>
            </w:r>
          </w:p>
        </w:tc>
        <w:tc>
          <w:tcPr>
            <w:tcW w:w="1394" w:type="dxa"/>
            <w:gridSpan w:val="3"/>
            <w:tcBorders>
              <w:top w:val="nil"/>
              <w:left w:val="nil"/>
              <w:bottom w:val="single" w:sz="6" w:space="0" w:color="auto"/>
              <w:right w:val="single" w:sz="6" w:space="0" w:color="auto"/>
            </w:tcBorders>
            <w:shd w:val="clear" w:color="auto" w:fill="F7CAAC"/>
            <w:hideMark/>
          </w:tcPr>
          <w:p w14:paraId="6D53A353"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rozsah</w:t>
            </w:r>
            <w:r w:rsidRPr="001646CD">
              <w:rPr>
                <w:rFonts w:ascii="Times New Roman" w:eastAsia="Times New Roman" w:hAnsi="Times New Roman" w:cs="Times New Roman"/>
                <w:sz w:val="20"/>
                <w:szCs w:val="20"/>
                <w:highlight w:val="yellow"/>
                <w:lang w:eastAsia="cs-CZ"/>
              </w:rPr>
              <w:t> </w:t>
            </w:r>
          </w:p>
        </w:tc>
      </w:tr>
      <w:tr w:rsidR="006E59D5" w:rsidRPr="000D36F2" w14:paraId="121E3F76" w14:textId="77777777" w:rsidTr="006E59D5">
        <w:tc>
          <w:tcPr>
            <w:tcW w:w="6327" w:type="dxa"/>
            <w:gridSpan w:val="8"/>
            <w:tcBorders>
              <w:top w:val="nil"/>
              <w:left w:val="single" w:sz="6" w:space="0" w:color="auto"/>
              <w:bottom w:val="single" w:sz="6" w:space="0" w:color="auto"/>
              <w:right w:val="single" w:sz="6" w:space="0" w:color="auto"/>
            </w:tcBorders>
            <w:shd w:val="clear" w:color="auto" w:fill="auto"/>
            <w:hideMark/>
          </w:tcPr>
          <w:p w14:paraId="6CEEA052"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 </w:t>
            </w:r>
          </w:p>
        </w:tc>
        <w:tc>
          <w:tcPr>
            <w:tcW w:w="1560" w:type="dxa"/>
            <w:gridSpan w:val="6"/>
            <w:tcBorders>
              <w:top w:val="nil"/>
              <w:left w:val="nil"/>
              <w:bottom w:val="single" w:sz="6" w:space="0" w:color="auto"/>
              <w:right w:val="single" w:sz="6" w:space="0" w:color="auto"/>
            </w:tcBorders>
            <w:shd w:val="clear" w:color="auto" w:fill="auto"/>
            <w:hideMark/>
          </w:tcPr>
          <w:p w14:paraId="19895AA2" w14:textId="77777777" w:rsidR="006E59D5" w:rsidRPr="001646CD" w:rsidRDefault="006E59D5" w:rsidP="006E59D5">
            <w:pPr>
              <w:spacing w:after="0" w:line="240" w:lineRule="auto"/>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 </w:t>
            </w:r>
          </w:p>
        </w:tc>
        <w:tc>
          <w:tcPr>
            <w:tcW w:w="1394" w:type="dxa"/>
            <w:gridSpan w:val="3"/>
            <w:tcBorders>
              <w:top w:val="nil"/>
              <w:left w:val="nil"/>
              <w:bottom w:val="single" w:sz="6" w:space="0" w:color="auto"/>
              <w:right w:val="single" w:sz="6" w:space="0" w:color="auto"/>
            </w:tcBorders>
            <w:shd w:val="clear" w:color="auto" w:fill="auto"/>
            <w:hideMark/>
          </w:tcPr>
          <w:p w14:paraId="4566C19B"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 </w:t>
            </w:r>
          </w:p>
        </w:tc>
      </w:tr>
      <w:tr w:rsidR="006E59D5" w:rsidRPr="000D36F2" w14:paraId="09B532D4" w14:textId="77777777" w:rsidTr="006E59D5">
        <w:tc>
          <w:tcPr>
            <w:tcW w:w="9281" w:type="dxa"/>
            <w:gridSpan w:val="17"/>
            <w:tcBorders>
              <w:top w:val="nil"/>
              <w:left w:val="single" w:sz="6" w:space="0" w:color="auto"/>
              <w:bottom w:val="single" w:sz="6" w:space="0" w:color="auto"/>
              <w:right w:val="single" w:sz="6" w:space="0" w:color="auto"/>
            </w:tcBorders>
            <w:shd w:val="clear" w:color="auto" w:fill="F7CAAC"/>
            <w:hideMark/>
          </w:tcPr>
          <w:p w14:paraId="2D7557C7"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Předměty příslušného studijního programu a způsob zapojení do jejich výuky, příp. další zapojení do uskutečňování studijního programu</w:t>
            </w:r>
            <w:r w:rsidRPr="001646CD">
              <w:rPr>
                <w:rFonts w:ascii="Times New Roman" w:eastAsia="Times New Roman" w:hAnsi="Times New Roman" w:cs="Times New Roman"/>
                <w:sz w:val="20"/>
                <w:szCs w:val="20"/>
                <w:highlight w:val="yellow"/>
                <w:lang w:eastAsia="cs-CZ"/>
              </w:rPr>
              <w:t> </w:t>
            </w:r>
          </w:p>
        </w:tc>
      </w:tr>
      <w:tr w:rsidR="006E59D5" w:rsidRPr="000D36F2" w14:paraId="61874850" w14:textId="77777777" w:rsidTr="006E59D5">
        <w:trPr>
          <w:trHeight w:val="333"/>
        </w:trPr>
        <w:tc>
          <w:tcPr>
            <w:tcW w:w="9281" w:type="dxa"/>
            <w:gridSpan w:val="17"/>
            <w:tcBorders>
              <w:top w:val="nil"/>
              <w:left w:val="single" w:sz="6" w:space="0" w:color="auto"/>
              <w:bottom w:val="single" w:sz="6" w:space="0" w:color="auto"/>
              <w:right w:val="single" w:sz="6" w:space="0" w:color="auto"/>
            </w:tcBorders>
            <w:shd w:val="clear" w:color="auto" w:fill="auto"/>
            <w:hideMark/>
          </w:tcPr>
          <w:p w14:paraId="076BB813"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Základy filozofie a etiky (semináře), Základy pediatrie a sociální pediatrie (přednášky, semináře, cvičení), Sociální práce s rodinou (cvičení)</w:t>
            </w:r>
          </w:p>
          <w:p w14:paraId="4A816833"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p>
        </w:tc>
      </w:tr>
      <w:tr w:rsidR="006E59D5" w:rsidRPr="000D36F2" w14:paraId="5146F3D6" w14:textId="77777777" w:rsidTr="006E59D5">
        <w:tc>
          <w:tcPr>
            <w:tcW w:w="9281" w:type="dxa"/>
            <w:gridSpan w:val="17"/>
            <w:tcBorders>
              <w:top w:val="nil"/>
              <w:left w:val="single" w:sz="6" w:space="0" w:color="auto"/>
              <w:bottom w:val="single" w:sz="6" w:space="0" w:color="auto"/>
              <w:right w:val="single" w:sz="6" w:space="0" w:color="auto"/>
            </w:tcBorders>
            <w:shd w:val="clear" w:color="auto" w:fill="F7CAAC"/>
            <w:hideMark/>
          </w:tcPr>
          <w:p w14:paraId="1DEE1276"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Údaje o vzdělání na VŠ </w:t>
            </w:r>
            <w:r w:rsidRPr="001646CD">
              <w:rPr>
                <w:rFonts w:ascii="Times New Roman" w:eastAsia="Times New Roman" w:hAnsi="Times New Roman" w:cs="Times New Roman"/>
                <w:sz w:val="20"/>
                <w:szCs w:val="20"/>
                <w:highlight w:val="yellow"/>
                <w:lang w:eastAsia="cs-CZ"/>
              </w:rPr>
              <w:t> </w:t>
            </w:r>
          </w:p>
        </w:tc>
      </w:tr>
      <w:tr w:rsidR="006E59D5" w:rsidRPr="000D36F2" w14:paraId="0B8BED99" w14:textId="77777777" w:rsidTr="006E59D5">
        <w:trPr>
          <w:trHeight w:val="135"/>
        </w:trPr>
        <w:tc>
          <w:tcPr>
            <w:tcW w:w="1575" w:type="dxa"/>
            <w:tcBorders>
              <w:top w:val="nil"/>
              <w:left w:val="single" w:sz="6" w:space="0" w:color="auto"/>
              <w:bottom w:val="dotted" w:sz="6" w:space="0" w:color="auto"/>
              <w:right w:val="dotted" w:sz="6" w:space="0" w:color="auto"/>
            </w:tcBorders>
            <w:shd w:val="clear" w:color="auto" w:fill="auto"/>
          </w:tcPr>
          <w:p w14:paraId="2A0530B6" w14:textId="77777777" w:rsidR="006E59D5" w:rsidRPr="001646CD" w:rsidRDefault="006E59D5" w:rsidP="006E59D5">
            <w:pPr>
              <w:spacing w:after="0" w:line="240" w:lineRule="auto"/>
              <w:textAlignment w:val="baseline"/>
              <w:rPr>
                <w:rFonts w:ascii="Times New Roman" w:eastAsia="Times New Roman" w:hAnsi="Times New Roman" w:cs="Times New Roman"/>
                <w:sz w:val="20"/>
                <w:szCs w:val="20"/>
                <w:highlight w:val="yellow"/>
                <w:lang w:eastAsia="cs-CZ"/>
              </w:rPr>
            </w:pPr>
            <w:r w:rsidRPr="001646CD">
              <w:rPr>
                <w:rFonts w:ascii="Times New Roman" w:hAnsi="Times New Roman" w:cs="Times New Roman"/>
                <w:sz w:val="20"/>
                <w:szCs w:val="20"/>
                <w:highlight w:val="yellow"/>
              </w:rPr>
              <w:t xml:space="preserve">2009 </w:t>
            </w:r>
          </w:p>
        </w:tc>
        <w:tc>
          <w:tcPr>
            <w:tcW w:w="7706" w:type="dxa"/>
            <w:gridSpan w:val="16"/>
            <w:tcBorders>
              <w:top w:val="nil"/>
              <w:left w:val="dotted" w:sz="6" w:space="0" w:color="auto"/>
              <w:bottom w:val="dotted" w:sz="6" w:space="0" w:color="auto"/>
              <w:right w:val="single" w:sz="6" w:space="0" w:color="auto"/>
            </w:tcBorders>
            <w:shd w:val="clear" w:color="auto" w:fill="auto"/>
          </w:tcPr>
          <w:p w14:paraId="242A7309" w14:textId="77777777" w:rsidR="006E59D5" w:rsidRPr="001646CD" w:rsidRDefault="006E59D5" w:rsidP="006E59D5">
            <w:pPr>
              <w:spacing w:after="0" w:line="240" w:lineRule="auto"/>
              <w:textAlignment w:val="baseline"/>
              <w:rPr>
                <w:rFonts w:ascii="Times New Roman" w:eastAsia="Times New Roman" w:hAnsi="Times New Roman" w:cs="Times New Roman"/>
                <w:sz w:val="20"/>
                <w:szCs w:val="20"/>
                <w:highlight w:val="yellow"/>
                <w:lang w:eastAsia="cs-CZ"/>
              </w:rPr>
            </w:pPr>
            <w:r w:rsidRPr="001646CD">
              <w:rPr>
                <w:rFonts w:ascii="Times New Roman" w:hAnsi="Times New Roman" w:cs="Times New Roman"/>
                <w:sz w:val="20"/>
                <w:szCs w:val="20"/>
                <w:highlight w:val="yellow"/>
              </w:rPr>
              <w:t>3. lékařská fakulta Univerzita Karlova Praha, obor Zdravotní vědy (Bc.)</w:t>
            </w:r>
          </w:p>
        </w:tc>
      </w:tr>
      <w:tr w:rsidR="006E59D5" w:rsidRPr="000D36F2" w14:paraId="399AAC49" w14:textId="77777777" w:rsidTr="006E59D5">
        <w:trPr>
          <w:trHeight w:val="195"/>
        </w:trPr>
        <w:tc>
          <w:tcPr>
            <w:tcW w:w="1575" w:type="dxa"/>
            <w:tcBorders>
              <w:top w:val="dotted" w:sz="6" w:space="0" w:color="auto"/>
              <w:left w:val="single" w:sz="6" w:space="0" w:color="auto"/>
              <w:bottom w:val="dotted" w:sz="6" w:space="0" w:color="auto"/>
              <w:right w:val="dotted" w:sz="6" w:space="0" w:color="auto"/>
            </w:tcBorders>
            <w:shd w:val="clear" w:color="auto" w:fill="auto"/>
          </w:tcPr>
          <w:p w14:paraId="1226CB72" w14:textId="77777777" w:rsidR="006E59D5" w:rsidRPr="001646CD" w:rsidRDefault="006E59D5" w:rsidP="006E59D5">
            <w:pPr>
              <w:spacing w:after="0" w:line="240" w:lineRule="auto"/>
              <w:textAlignment w:val="baseline"/>
              <w:rPr>
                <w:rFonts w:ascii="Times New Roman" w:eastAsia="Times New Roman" w:hAnsi="Times New Roman" w:cs="Times New Roman"/>
                <w:sz w:val="20"/>
                <w:szCs w:val="20"/>
                <w:highlight w:val="yellow"/>
                <w:lang w:eastAsia="cs-CZ"/>
              </w:rPr>
            </w:pPr>
            <w:r w:rsidRPr="001646CD">
              <w:rPr>
                <w:rFonts w:ascii="Times New Roman" w:hAnsi="Times New Roman" w:cs="Times New Roman"/>
                <w:sz w:val="20"/>
                <w:szCs w:val="20"/>
                <w:highlight w:val="yellow"/>
              </w:rPr>
              <w:t xml:space="preserve">2012 </w:t>
            </w:r>
          </w:p>
        </w:tc>
        <w:tc>
          <w:tcPr>
            <w:tcW w:w="7706" w:type="dxa"/>
            <w:gridSpan w:val="16"/>
            <w:tcBorders>
              <w:top w:val="dotted" w:sz="6" w:space="0" w:color="auto"/>
              <w:left w:val="dotted" w:sz="6" w:space="0" w:color="auto"/>
              <w:bottom w:val="dotted" w:sz="6" w:space="0" w:color="auto"/>
              <w:right w:val="single" w:sz="6" w:space="0" w:color="auto"/>
            </w:tcBorders>
            <w:shd w:val="clear" w:color="auto" w:fill="auto"/>
          </w:tcPr>
          <w:p w14:paraId="7557851D" w14:textId="77777777" w:rsidR="006E59D5" w:rsidRPr="001646CD" w:rsidRDefault="006E59D5" w:rsidP="006E59D5">
            <w:pPr>
              <w:spacing w:after="0" w:line="240" w:lineRule="auto"/>
              <w:textAlignment w:val="baseline"/>
              <w:rPr>
                <w:rFonts w:ascii="Times New Roman" w:eastAsia="Times New Roman" w:hAnsi="Times New Roman" w:cs="Times New Roman"/>
                <w:sz w:val="20"/>
                <w:szCs w:val="20"/>
                <w:highlight w:val="yellow"/>
                <w:lang w:eastAsia="cs-CZ"/>
              </w:rPr>
            </w:pPr>
            <w:r w:rsidRPr="001646CD">
              <w:rPr>
                <w:rFonts w:ascii="Times New Roman" w:hAnsi="Times New Roman" w:cs="Times New Roman"/>
                <w:sz w:val="20"/>
                <w:szCs w:val="20"/>
                <w:highlight w:val="yellow"/>
              </w:rPr>
              <w:t>Katolická teologická fakulta Univerzita Karlova Praha, obor Aplikovaná etika (Mgr.)</w:t>
            </w:r>
          </w:p>
        </w:tc>
      </w:tr>
      <w:tr w:rsidR="006E59D5" w:rsidRPr="000D36F2" w14:paraId="6BFE4513" w14:textId="77777777" w:rsidTr="006E59D5">
        <w:trPr>
          <w:trHeight w:val="45"/>
        </w:trPr>
        <w:tc>
          <w:tcPr>
            <w:tcW w:w="1575" w:type="dxa"/>
            <w:tcBorders>
              <w:top w:val="dotted" w:sz="6" w:space="0" w:color="auto"/>
              <w:left w:val="single" w:sz="6" w:space="0" w:color="auto"/>
              <w:bottom w:val="dotted" w:sz="6" w:space="0" w:color="auto"/>
              <w:right w:val="dotted" w:sz="6" w:space="0" w:color="auto"/>
            </w:tcBorders>
            <w:shd w:val="clear" w:color="auto" w:fill="auto"/>
          </w:tcPr>
          <w:p w14:paraId="7DD04502" w14:textId="77777777" w:rsidR="006E59D5" w:rsidRPr="001646CD" w:rsidRDefault="006E59D5" w:rsidP="006E59D5">
            <w:pPr>
              <w:spacing w:after="0" w:line="240" w:lineRule="auto"/>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2021</w:t>
            </w:r>
          </w:p>
        </w:tc>
        <w:tc>
          <w:tcPr>
            <w:tcW w:w="7706" w:type="dxa"/>
            <w:gridSpan w:val="16"/>
            <w:tcBorders>
              <w:top w:val="dotted" w:sz="6" w:space="0" w:color="auto"/>
              <w:left w:val="dotted" w:sz="6" w:space="0" w:color="auto"/>
              <w:bottom w:val="dotted" w:sz="6" w:space="0" w:color="auto"/>
              <w:right w:val="single" w:sz="6" w:space="0" w:color="auto"/>
            </w:tcBorders>
            <w:shd w:val="clear" w:color="auto" w:fill="auto"/>
          </w:tcPr>
          <w:p w14:paraId="39F44B6C" w14:textId="77777777" w:rsidR="006E59D5" w:rsidRPr="001646CD" w:rsidRDefault="006E59D5" w:rsidP="006E59D5">
            <w:pPr>
              <w:spacing w:after="0" w:line="240" w:lineRule="auto"/>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Fakulta humanitních studií Univerzita Karlova Praha, doktorské studium, obor Aplikovaná etika</w:t>
            </w:r>
          </w:p>
        </w:tc>
      </w:tr>
      <w:tr w:rsidR="006E59D5" w:rsidRPr="000D36F2" w14:paraId="45DD9F51" w14:textId="77777777" w:rsidTr="006E59D5">
        <w:tc>
          <w:tcPr>
            <w:tcW w:w="9281" w:type="dxa"/>
            <w:gridSpan w:val="17"/>
            <w:tcBorders>
              <w:top w:val="nil"/>
              <w:left w:val="single" w:sz="6" w:space="0" w:color="auto"/>
              <w:bottom w:val="single" w:sz="6" w:space="0" w:color="auto"/>
              <w:right w:val="single" w:sz="6" w:space="0" w:color="auto"/>
            </w:tcBorders>
            <w:shd w:val="clear" w:color="auto" w:fill="F7CAAC"/>
            <w:hideMark/>
          </w:tcPr>
          <w:p w14:paraId="14ACD7C0"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Údaje o odborném působení od absolvování VŠ</w:t>
            </w:r>
            <w:r w:rsidRPr="001646CD">
              <w:rPr>
                <w:rFonts w:ascii="Times New Roman" w:eastAsia="Times New Roman" w:hAnsi="Times New Roman" w:cs="Times New Roman"/>
                <w:sz w:val="20"/>
                <w:szCs w:val="20"/>
                <w:highlight w:val="yellow"/>
                <w:lang w:eastAsia="cs-CZ"/>
              </w:rPr>
              <w:t> </w:t>
            </w:r>
          </w:p>
        </w:tc>
      </w:tr>
      <w:tr w:rsidR="006E59D5" w:rsidRPr="000D36F2" w14:paraId="1B3ACEBF" w14:textId="77777777" w:rsidTr="006E59D5">
        <w:trPr>
          <w:trHeight w:val="165"/>
        </w:trPr>
        <w:tc>
          <w:tcPr>
            <w:tcW w:w="1575" w:type="dxa"/>
            <w:tcBorders>
              <w:top w:val="nil"/>
              <w:left w:val="single" w:sz="6" w:space="0" w:color="auto"/>
              <w:bottom w:val="dotted" w:sz="6" w:space="0" w:color="auto"/>
              <w:right w:val="dotted" w:sz="6" w:space="0" w:color="auto"/>
            </w:tcBorders>
            <w:shd w:val="clear" w:color="auto" w:fill="auto"/>
          </w:tcPr>
          <w:p w14:paraId="6235B39A"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hAnsi="Times New Roman" w:cs="Times New Roman"/>
                <w:sz w:val="20"/>
                <w:szCs w:val="20"/>
                <w:highlight w:val="yellow"/>
              </w:rPr>
              <w:t xml:space="preserve">2009 – 2016 </w:t>
            </w:r>
          </w:p>
        </w:tc>
        <w:tc>
          <w:tcPr>
            <w:tcW w:w="7706" w:type="dxa"/>
            <w:gridSpan w:val="16"/>
            <w:tcBorders>
              <w:top w:val="nil"/>
              <w:left w:val="dotted" w:sz="6" w:space="0" w:color="auto"/>
              <w:bottom w:val="dotted" w:sz="6" w:space="0" w:color="auto"/>
              <w:right w:val="single" w:sz="6" w:space="0" w:color="auto"/>
            </w:tcBorders>
            <w:shd w:val="clear" w:color="auto" w:fill="auto"/>
          </w:tcPr>
          <w:p w14:paraId="4137F83B"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hAnsi="Times New Roman" w:cs="Times New Roman"/>
                <w:sz w:val="20"/>
                <w:szCs w:val="20"/>
                <w:highlight w:val="yellow"/>
              </w:rPr>
              <w:t>Transplantační jednotka kliniky dětské onkologie Brno, zdravotní sestra specialistka</w:t>
            </w:r>
          </w:p>
        </w:tc>
      </w:tr>
      <w:tr w:rsidR="006E59D5" w:rsidRPr="000D36F2" w14:paraId="6906B8C4" w14:textId="77777777" w:rsidTr="006E59D5">
        <w:trPr>
          <w:trHeight w:val="45"/>
        </w:trPr>
        <w:tc>
          <w:tcPr>
            <w:tcW w:w="1575" w:type="dxa"/>
            <w:tcBorders>
              <w:top w:val="dotted" w:sz="6" w:space="0" w:color="auto"/>
              <w:left w:val="single" w:sz="6" w:space="0" w:color="auto"/>
              <w:bottom w:val="dotted" w:sz="6" w:space="0" w:color="auto"/>
              <w:right w:val="dotted" w:sz="6" w:space="0" w:color="auto"/>
            </w:tcBorders>
            <w:shd w:val="clear" w:color="auto" w:fill="auto"/>
          </w:tcPr>
          <w:p w14:paraId="3A1A2AA9"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hAnsi="Times New Roman" w:cs="Times New Roman"/>
                <w:sz w:val="20"/>
                <w:szCs w:val="20"/>
                <w:highlight w:val="yellow"/>
              </w:rPr>
              <w:t xml:space="preserve">2009 – 2016 </w:t>
            </w:r>
          </w:p>
        </w:tc>
        <w:tc>
          <w:tcPr>
            <w:tcW w:w="7706" w:type="dxa"/>
            <w:gridSpan w:val="16"/>
            <w:tcBorders>
              <w:top w:val="dotted" w:sz="6" w:space="0" w:color="auto"/>
              <w:left w:val="dotted" w:sz="6" w:space="0" w:color="auto"/>
              <w:bottom w:val="dotted" w:sz="6" w:space="0" w:color="auto"/>
              <w:right w:val="single" w:sz="6" w:space="0" w:color="auto"/>
            </w:tcBorders>
            <w:shd w:val="clear" w:color="auto" w:fill="auto"/>
          </w:tcPr>
          <w:p w14:paraId="18E374DB"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hAnsi="Times New Roman" w:cs="Times New Roman"/>
                <w:sz w:val="20"/>
                <w:szCs w:val="20"/>
                <w:highlight w:val="yellow"/>
              </w:rPr>
              <w:t>Hospic sv. Alžběty Brno, zdravotní sestra, práce dohodou</w:t>
            </w:r>
          </w:p>
        </w:tc>
      </w:tr>
      <w:tr w:rsidR="006E59D5" w:rsidRPr="000D36F2" w14:paraId="0A625B5C" w14:textId="77777777" w:rsidTr="006E59D5">
        <w:trPr>
          <w:trHeight w:val="120"/>
        </w:trPr>
        <w:tc>
          <w:tcPr>
            <w:tcW w:w="1575" w:type="dxa"/>
            <w:tcBorders>
              <w:top w:val="dotted" w:sz="6" w:space="0" w:color="auto"/>
              <w:left w:val="single" w:sz="6" w:space="0" w:color="auto"/>
              <w:bottom w:val="dotted" w:sz="6" w:space="0" w:color="auto"/>
              <w:right w:val="dotted" w:sz="6" w:space="0" w:color="auto"/>
            </w:tcBorders>
            <w:shd w:val="clear" w:color="auto" w:fill="auto"/>
          </w:tcPr>
          <w:p w14:paraId="41EB34C8"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hAnsi="Times New Roman" w:cs="Times New Roman"/>
                <w:sz w:val="20"/>
                <w:szCs w:val="20"/>
                <w:highlight w:val="yellow"/>
              </w:rPr>
              <w:t xml:space="preserve">2016 – 2020 </w:t>
            </w:r>
          </w:p>
        </w:tc>
        <w:tc>
          <w:tcPr>
            <w:tcW w:w="7706" w:type="dxa"/>
            <w:gridSpan w:val="16"/>
            <w:tcBorders>
              <w:top w:val="dotted" w:sz="6" w:space="0" w:color="auto"/>
              <w:left w:val="dotted" w:sz="6" w:space="0" w:color="auto"/>
              <w:bottom w:val="dotted" w:sz="6" w:space="0" w:color="auto"/>
              <w:right w:val="single" w:sz="6" w:space="0" w:color="auto"/>
            </w:tcBorders>
            <w:shd w:val="clear" w:color="auto" w:fill="auto"/>
          </w:tcPr>
          <w:p w14:paraId="7754C6FA"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hAnsi="Times New Roman" w:cs="Times New Roman"/>
                <w:sz w:val="20"/>
                <w:szCs w:val="20"/>
                <w:highlight w:val="yellow"/>
              </w:rPr>
              <w:t>Klinika dětských endokrinních a metabolických chorob VFN Praha, zdravotní sestra</w:t>
            </w:r>
          </w:p>
        </w:tc>
      </w:tr>
      <w:tr w:rsidR="006E59D5" w:rsidRPr="000D36F2" w14:paraId="28104E7E" w14:textId="77777777" w:rsidTr="006E59D5">
        <w:trPr>
          <w:trHeight w:val="135"/>
        </w:trPr>
        <w:tc>
          <w:tcPr>
            <w:tcW w:w="1575" w:type="dxa"/>
            <w:tcBorders>
              <w:top w:val="dotted" w:sz="6" w:space="0" w:color="auto"/>
              <w:left w:val="single" w:sz="6" w:space="0" w:color="auto"/>
              <w:bottom w:val="dotted" w:sz="6" w:space="0" w:color="auto"/>
              <w:right w:val="dotted" w:sz="6" w:space="0" w:color="auto"/>
            </w:tcBorders>
            <w:shd w:val="clear" w:color="auto" w:fill="auto"/>
          </w:tcPr>
          <w:p w14:paraId="7A5799AE"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hAnsi="Times New Roman" w:cs="Times New Roman"/>
                <w:sz w:val="20"/>
                <w:szCs w:val="20"/>
                <w:highlight w:val="yellow"/>
              </w:rPr>
              <w:t xml:space="preserve">2018 – 2019 </w:t>
            </w:r>
          </w:p>
        </w:tc>
        <w:tc>
          <w:tcPr>
            <w:tcW w:w="7706" w:type="dxa"/>
            <w:gridSpan w:val="16"/>
            <w:tcBorders>
              <w:top w:val="dotted" w:sz="6" w:space="0" w:color="auto"/>
              <w:left w:val="dotted" w:sz="6" w:space="0" w:color="auto"/>
              <w:bottom w:val="dotted" w:sz="6" w:space="0" w:color="auto"/>
              <w:right w:val="single" w:sz="6" w:space="0" w:color="auto"/>
            </w:tcBorders>
            <w:shd w:val="clear" w:color="auto" w:fill="auto"/>
          </w:tcPr>
          <w:p w14:paraId="0DAFB06F"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hAnsi="Times New Roman" w:cs="Times New Roman"/>
                <w:sz w:val="20"/>
                <w:szCs w:val="20"/>
                <w:highlight w:val="yellow"/>
              </w:rPr>
              <w:t>Masarykův onkologický ústav Brno, koordinátor klinických studií</w:t>
            </w:r>
          </w:p>
        </w:tc>
      </w:tr>
      <w:tr w:rsidR="006E59D5" w:rsidRPr="000D36F2" w14:paraId="7792181F" w14:textId="77777777" w:rsidTr="006E59D5">
        <w:trPr>
          <w:trHeight w:val="240"/>
        </w:trPr>
        <w:tc>
          <w:tcPr>
            <w:tcW w:w="1575" w:type="dxa"/>
            <w:tcBorders>
              <w:top w:val="dotted" w:sz="6" w:space="0" w:color="auto"/>
              <w:left w:val="single" w:sz="6" w:space="0" w:color="auto"/>
              <w:bottom w:val="dotted" w:sz="6" w:space="0" w:color="auto"/>
              <w:right w:val="dotted" w:sz="6" w:space="0" w:color="auto"/>
            </w:tcBorders>
            <w:shd w:val="clear" w:color="auto" w:fill="auto"/>
          </w:tcPr>
          <w:p w14:paraId="14A00C25"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hAnsi="Times New Roman" w:cs="Times New Roman"/>
                <w:sz w:val="20"/>
                <w:szCs w:val="20"/>
                <w:highlight w:val="yellow"/>
              </w:rPr>
              <w:t xml:space="preserve">2020 </w:t>
            </w:r>
          </w:p>
        </w:tc>
        <w:tc>
          <w:tcPr>
            <w:tcW w:w="7706" w:type="dxa"/>
            <w:gridSpan w:val="16"/>
            <w:tcBorders>
              <w:top w:val="dotted" w:sz="6" w:space="0" w:color="auto"/>
              <w:left w:val="dotted" w:sz="6" w:space="0" w:color="auto"/>
              <w:bottom w:val="dotted" w:sz="6" w:space="0" w:color="auto"/>
              <w:right w:val="single" w:sz="6" w:space="0" w:color="auto"/>
            </w:tcBorders>
            <w:shd w:val="clear" w:color="auto" w:fill="auto"/>
          </w:tcPr>
          <w:p w14:paraId="5AFEAF25"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hAnsi="Times New Roman" w:cs="Times New Roman"/>
                <w:sz w:val="20"/>
                <w:szCs w:val="20"/>
                <w:highlight w:val="yellow"/>
              </w:rPr>
              <w:t>Centrum paliativní péče Brno, zdravotní sestra pro domácí hospic</w:t>
            </w:r>
          </w:p>
        </w:tc>
      </w:tr>
      <w:tr w:rsidR="006E59D5" w:rsidRPr="000D36F2" w14:paraId="345B7103" w14:textId="77777777" w:rsidTr="006E59D5">
        <w:trPr>
          <w:trHeight w:val="240"/>
        </w:trPr>
        <w:tc>
          <w:tcPr>
            <w:tcW w:w="9281" w:type="dxa"/>
            <w:gridSpan w:val="17"/>
            <w:tcBorders>
              <w:top w:val="nil"/>
              <w:left w:val="single" w:sz="6" w:space="0" w:color="auto"/>
              <w:bottom w:val="single" w:sz="6" w:space="0" w:color="auto"/>
              <w:right w:val="single" w:sz="6" w:space="0" w:color="auto"/>
            </w:tcBorders>
            <w:shd w:val="clear" w:color="auto" w:fill="F7CAAC"/>
            <w:hideMark/>
          </w:tcPr>
          <w:p w14:paraId="3AB45CDE"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Zkušenosti s vedením kvalifikačních a rigorózních prací</w:t>
            </w:r>
            <w:r w:rsidRPr="001646CD">
              <w:rPr>
                <w:rFonts w:ascii="Times New Roman" w:eastAsia="Times New Roman" w:hAnsi="Times New Roman" w:cs="Times New Roman"/>
                <w:sz w:val="20"/>
                <w:szCs w:val="20"/>
                <w:highlight w:val="yellow"/>
                <w:lang w:eastAsia="cs-CZ"/>
              </w:rPr>
              <w:t> </w:t>
            </w:r>
          </w:p>
        </w:tc>
      </w:tr>
      <w:tr w:rsidR="006E59D5" w:rsidRPr="000D36F2" w14:paraId="55B0EF31" w14:textId="77777777" w:rsidTr="006E59D5">
        <w:trPr>
          <w:trHeight w:val="135"/>
        </w:trPr>
        <w:tc>
          <w:tcPr>
            <w:tcW w:w="9281" w:type="dxa"/>
            <w:gridSpan w:val="17"/>
            <w:tcBorders>
              <w:top w:val="nil"/>
              <w:left w:val="single" w:sz="6" w:space="0" w:color="auto"/>
              <w:bottom w:val="single" w:sz="6" w:space="0" w:color="auto"/>
              <w:right w:val="single" w:sz="6" w:space="0" w:color="auto"/>
            </w:tcBorders>
            <w:shd w:val="clear" w:color="auto" w:fill="auto"/>
            <w:hideMark/>
          </w:tcPr>
          <w:p w14:paraId="330B5B0E"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w:t>
            </w:r>
          </w:p>
        </w:tc>
      </w:tr>
      <w:tr w:rsidR="006E59D5" w:rsidRPr="000D36F2" w14:paraId="6623DCB1" w14:textId="77777777" w:rsidTr="006E59D5">
        <w:tc>
          <w:tcPr>
            <w:tcW w:w="2918" w:type="dxa"/>
            <w:gridSpan w:val="4"/>
            <w:tcBorders>
              <w:top w:val="single" w:sz="12" w:space="0" w:color="auto"/>
              <w:left w:val="single" w:sz="6" w:space="0" w:color="auto"/>
              <w:bottom w:val="single" w:sz="6" w:space="0" w:color="auto"/>
              <w:right w:val="single" w:sz="6" w:space="0" w:color="auto"/>
            </w:tcBorders>
            <w:shd w:val="clear" w:color="auto" w:fill="F7CAAC"/>
            <w:hideMark/>
          </w:tcPr>
          <w:p w14:paraId="7FD51319"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Obor habilitačního řízení </w:t>
            </w:r>
            <w:r w:rsidRPr="001646CD">
              <w:rPr>
                <w:rFonts w:ascii="Times New Roman" w:eastAsia="Times New Roman" w:hAnsi="Times New Roman" w:cs="Times New Roman"/>
                <w:sz w:val="20"/>
                <w:szCs w:val="20"/>
                <w:highlight w:val="yellow"/>
                <w:lang w:eastAsia="cs-CZ"/>
              </w:rPr>
              <w:t> </w:t>
            </w:r>
          </w:p>
        </w:tc>
        <w:tc>
          <w:tcPr>
            <w:tcW w:w="2020" w:type="dxa"/>
            <w:gridSpan w:val="2"/>
            <w:tcBorders>
              <w:top w:val="single" w:sz="12" w:space="0" w:color="auto"/>
              <w:left w:val="nil"/>
              <w:bottom w:val="single" w:sz="6" w:space="0" w:color="auto"/>
              <w:right w:val="single" w:sz="6" w:space="0" w:color="auto"/>
            </w:tcBorders>
            <w:shd w:val="clear" w:color="auto" w:fill="F7CAAC"/>
            <w:hideMark/>
          </w:tcPr>
          <w:p w14:paraId="2C4AA04B"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Rok udělení hodnosti</w:t>
            </w:r>
            <w:r w:rsidRPr="001646CD">
              <w:rPr>
                <w:rFonts w:ascii="Times New Roman" w:eastAsia="Times New Roman" w:hAnsi="Times New Roman" w:cs="Times New Roman"/>
                <w:sz w:val="20"/>
                <w:szCs w:val="20"/>
                <w:highlight w:val="yellow"/>
                <w:lang w:eastAsia="cs-CZ"/>
              </w:rPr>
              <w:t> </w:t>
            </w:r>
          </w:p>
        </w:tc>
        <w:tc>
          <w:tcPr>
            <w:tcW w:w="1956" w:type="dxa"/>
            <w:gridSpan w:val="4"/>
            <w:tcBorders>
              <w:top w:val="single" w:sz="12" w:space="0" w:color="auto"/>
              <w:left w:val="nil"/>
              <w:bottom w:val="single" w:sz="6" w:space="0" w:color="auto"/>
              <w:right w:val="single" w:sz="12" w:space="0" w:color="auto"/>
            </w:tcBorders>
            <w:shd w:val="clear" w:color="auto" w:fill="F7CAAC"/>
            <w:hideMark/>
          </w:tcPr>
          <w:p w14:paraId="45F41A9D"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Řízení konáno na VŠ</w:t>
            </w:r>
            <w:r w:rsidRPr="001646CD">
              <w:rPr>
                <w:rFonts w:ascii="Times New Roman" w:eastAsia="Times New Roman" w:hAnsi="Times New Roman" w:cs="Times New Roman"/>
                <w:sz w:val="20"/>
                <w:szCs w:val="20"/>
                <w:highlight w:val="yellow"/>
                <w:lang w:eastAsia="cs-CZ"/>
              </w:rPr>
              <w:t> </w:t>
            </w:r>
          </w:p>
        </w:tc>
        <w:tc>
          <w:tcPr>
            <w:tcW w:w="2387" w:type="dxa"/>
            <w:gridSpan w:val="7"/>
            <w:tcBorders>
              <w:top w:val="single" w:sz="12" w:space="0" w:color="auto"/>
              <w:left w:val="single" w:sz="12" w:space="0" w:color="auto"/>
              <w:bottom w:val="single" w:sz="6" w:space="0" w:color="auto"/>
              <w:right w:val="single" w:sz="6" w:space="0" w:color="auto"/>
            </w:tcBorders>
            <w:shd w:val="clear" w:color="auto" w:fill="F7CAAC"/>
            <w:hideMark/>
          </w:tcPr>
          <w:p w14:paraId="40ADC9CF"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Ohlasy publikací</w:t>
            </w:r>
            <w:r w:rsidRPr="001646CD">
              <w:rPr>
                <w:rFonts w:ascii="Times New Roman" w:eastAsia="Times New Roman" w:hAnsi="Times New Roman" w:cs="Times New Roman"/>
                <w:sz w:val="20"/>
                <w:szCs w:val="20"/>
                <w:highlight w:val="yellow"/>
                <w:lang w:eastAsia="cs-CZ"/>
              </w:rPr>
              <w:t> </w:t>
            </w:r>
          </w:p>
        </w:tc>
      </w:tr>
      <w:tr w:rsidR="006E59D5" w:rsidRPr="000D36F2" w14:paraId="3140C5C3" w14:textId="77777777" w:rsidTr="006E59D5">
        <w:trPr>
          <w:trHeight w:val="312"/>
        </w:trPr>
        <w:tc>
          <w:tcPr>
            <w:tcW w:w="2918" w:type="dxa"/>
            <w:gridSpan w:val="4"/>
            <w:tcBorders>
              <w:top w:val="nil"/>
              <w:left w:val="single" w:sz="6" w:space="0" w:color="auto"/>
              <w:bottom w:val="single" w:sz="6" w:space="0" w:color="auto"/>
              <w:right w:val="single" w:sz="6" w:space="0" w:color="auto"/>
            </w:tcBorders>
            <w:shd w:val="clear" w:color="auto" w:fill="auto"/>
            <w:hideMark/>
          </w:tcPr>
          <w:p w14:paraId="08D671FB" w14:textId="77777777" w:rsidR="006E59D5" w:rsidRPr="001646CD" w:rsidRDefault="006E59D5" w:rsidP="006E59D5">
            <w:pPr>
              <w:spacing w:after="0" w:line="240" w:lineRule="auto"/>
              <w:jc w:val="center"/>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w:t>
            </w:r>
            <w:r w:rsidRPr="001646CD">
              <w:rPr>
                <w:rFonts w:ascii="Times New Roman" w:eastAsia="Times New Roman" w:hAnsi="Times New Roman" w:cs="Times New Roman"/>
                <w:sz w:val="20"/>
                <w:szCs w:val="20"/>
                <w:highlight w:val="yellow"/>
                <w:lang w:eastAsia="cs-CZ"/>
              </w:rPr>
              <w:t> </w:t>
            </w:r>
          </w:p>
        </w:tc>
        <w:tc>
          <w:tcPr>
            <w:tcW w:w="2020" w:type="dxa"/>
            <w:gridSpan w:val="2"/>
            <w:tcBorders>
              <w:top w:val="nil"/>
              <w:left w:val="nil"/>
              <w:bottom w:val="single" w:sz="6" w:space="0" w:color="auto"/>
              <w:right w:val="single" w:sz="6" w:space="0" w:color="auto"/>
            </w:tcBorders>
            <w:shd w:val="clear" w:color="auto" w:fill="auto"/>
            <w:hideMark/>
          </w:tcPr>
          <w:p w14:paraId="25DF7171" w14:textId="77777777" w:rsidR="006E59D5" w:rsidRPr="001646CD" w:rsidRDefault="006E59D5" w:rsidP="006E59D5">
            <w:pPr>
              <w:spacing w:after="0" w:line="240" w:lineRule="auto"/>
              <w:jc w:val="center"/>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w:t>
            </w:r>
            <w:r w:rsidRPr="001646CD">
              <w:rPr>
                <w:rFonts w:ascii="Times New Roman" w:eastAsia="Times New Roman" w:hAnsi="Times New Roman" w:cs="Times New Roman"/>
                <w:sz w:val="20"/>
                <w:szCs w:val="20"/>
                <w:highlight w:val="yellow"/>
                <w:lang w:eastAsia="cs-CZ"/>
              </w:rPr>
              <w:t> </w:t>
            </w:r>
          </w:p>
        </w:tc>
        <w:tc>
          <w:tcPr>
            <w:tcW w:w="1956" w:type="dxa"/>
            <w:gridSpan w:val="4"/>
            <w:tcBorders>
              <w:top w:val="nil"/>
              <w:left w:val="nil"/>
              <w:bottom w:val="single" w:sz="6" w:space="0" w:color="auto"/>
              <w:right w:val="single" w:sz="12" w:space="0" w:color="auto"/>
            </w:tcBorders>
            <w:shd w:val="clear" w:color="auto" w:fill="auto"/>
            <w:hideMark/>
          </w:tcPr>
          <w:p w14:paraId="080FCBEE" w14:textId="77777777" w:rsidR="006E59D5" w:rsidRPr="001646CD" w:rsidRDefault="006E59D5" w:rsidP="006E59D5">
            <w:pPr>
              <w:spacing w:after="0" w:line="240" w:lineRule="auto"/>
              <w:jc w:val="center"/>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w:t>
            </w:r>
            <w:r w:rsidRPr="001646CD">
              <w:rPr>
                <w:rFonts w:ascii="Times New Roman" w:eastAsia="Times New Roman" w:hAnsi="Times New Roman" w:cs="Times New Roman"/>
                <w:sz w:val="20"/>
                <w:szCs w:val="20"/>
                <w:highlight w:val="yellow"/>
                <w:lang w:eastAsia="cs-CZ"/>
              </w:rPr>
              <w:t> </w:t>
            </w:r>
          </w:p>
        </w:tc>
        <w:tc>
          <w:tcPr>
            <w:tcW w:w="851" w:type="dxa"/>
            <w:gridSpan w:val="3"/>
            <w:tcBorders>
              <w:top w:val="nil"/>
              <w:left w:val="single" w:sz="12" w:space="0" w:color="auto"/>
              <w:bottom w:val="single" w:sz="6" w:space="0" w:color="auto"/>
              <w:right w:val="single" w:sz="6" w:space="0" w:color="auto"/>
            </w:tcBorders>
            <w:shd w:val="clear" w:color="auto" w:fill="F7CAAC"/>
            <w:hideMark/>
          </w:tcPr>
          <w:p w14:paraId="610F0EB3"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WOS</w:t>
            </w:r>
            <w:r w:rsidRPr="001646CD">
              <w:rPr>
                <w:rFonts w:ascii="Times New Roman" w:eastAsia="Times New Roman" w:hAnsi="Times New Roman" w:cs="Times New Roman"/>
                <w:sz w:val="20"/>
                <w:szCs w:val="20"/>
                <w:highlight w:val="yellow"/>
                <w:lang w:eastAsia="cs-CZ"/>
              </w:rPr>
              <w:t> </w:t>
            </w:r>
          </w:p>
        </w:tc>
        <w:tc>
          <w:tcPr>
            <w:tcW w:w="714" w:type="dxa"/>
            <w:gridSpan w:val="2"/>
            <w:tcBorders>
              <w:top w:val="nil"/>
              <w:left w:val="nil"/>
              <w:bottom w:val="single" w:sz="6" w:space="0" w:color="auto"/>
              <w:right w:val="single" w:sz="6" w:space="0" w:color="auto"/>
            </w:tcBorders>
            <w:shd w:val="clear" w:color="auto" w:fill="F7CAAC"/>
            <w:hideMark/>
          </w:tcPr>
          <w:p w14:paraId="19B3CD6F"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Scopus</w:t>
            </w:r>
            <w:r w:rsidRPr="001646CD">
              <w:rPr>
                <w:rFonts w:ascii="Times New Roman" w:eastAsia="Times New Roman" w:hAnsi="Times New Roman" w:cs="Times New Roman"/>
                <w:sz w:val="20"/>
                <w:szCs w:val="20"/>
                <w:highlight w:val="yellow"/>
                <w:lang w:eastAsia="cs-CZ"/>
              </w:rPr>
              <w:t> </w:t>
            </w:r>
          </w:p>
        </w:tc>
        <w:tc>
          <w:tcPr>
            <w:tcW w:w="822" w:type="dxa"/>
            <w:gridSpan w:val="2"/>
            <w:tcBorders>
              <w:top w:val="nil"/>
              <w:left w:val="nil"/>
              <w:bottom w:val="single" w:sz="6" w:space="0" w:color="auto"/>
              <w:right w:val="single" w:sz="6" w:space="0" w:color="auto"/>
            </w:tcBorders>
            <w:shd w:val="clear" w:color="auto" w:fill="F7CAAC"/>
            <w:hideMark/>
          </w:tcPr>
          <w:p w14:paraId="21DCDE16"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ostatní</w:t>
            </w:r>
            <w:r w:rsidRPr="001646CD">
              <w:rPr>
                <w:rFonts w:ascii="Times New Roman" w:eastAsia="Times New Roman" w:hAnsi="Times New Roman" w:cs="Times New Roman"/>
                <w:sz w:val="20"/>
                <w:szCs w:val="20"/>
                <w:highlight w:val="yellow"/>
                <w:lang w:eastAsia="cs-CZ"/>
              </w:rPr>
              <w:t> </w:t>
            </w:r>
          </w:p>
        </w:tc>
      </w:tr>
      <w:tr w:rsidR="006E59D5" w:rsidRPr="000D36F2" w14:paraId="2AB1EA1C" w14:textId="77777777" w:rsidTr="006E59D5">
        <w:trPr>
          <w:trHeight w:val="60"/>
        </w:trPr>
        <w:tc>
          <w:tcPr>
            <w:tcW w:w="2918" w:type="dxa"/>
            <w:gridSpan w:val="4"/>
            <w:tcBorders>
              <w:top w:val="nil"/>
              <w:left w:val="single" w:sz="6" w:space="0" w:color="auto"/>
              <w:bottom w:val="single" w:sz="6" w:space="0" w:color="auto"/>
              <w:right w:val="single" w:sz="6" w:space="0" w:color="auto"/>
            </w:tcBorders>
            <w:shd w:val="clear" w:color="auto" w:fill="F7CAAC"/>
            <w:hideMark/>
          </w:tcPr>
          <w:p w14:paraId="1CEFA687"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Obor jmenovacího řízení</w:t>
            </w:r>
            <w:r w:rsidRPr="001646CD">
              <w:rPr>
                <w:rFonts w:ascii="Times New Roman" w:eastAsia="Times New Roman" w:hAnsi="Times New Roman" w:cs="Times New Roman"/>
                <w:sz w:val="20"/>
                <w:szCs w:val="20"/>
                <w:highlight w:val="yellow"/>
                <w:lang w:eastAsia="cs-CZ"/>
              </w:rPr>
              <w:t> </w:t>
            </w:r>
          </w:p>
        </w:tc>
        <w:tc>
          <w:tcPr>
            <w:tcW w:w="2020" w:type="dxa"/>
            <w:gridSpan w:val="2"/>
            <w:tcBorders>
              <w:top w:val="nil"/>
              <w:left w:val="nil"/>
              <w:bottom w:val="single" w:sz="6" w:space="0" w:color="auto"/>
              <w:right w:val="single" w:sz="6" w:space="0" w:color="auto"/>
            </w:tcBorders>
            <w:shd w:val="clear" w:color="auto" w:fill="F7CAAC"/>
            <w:hideMark/>
          </w:tcPr>
          <w:p w14:paraId="30D456F8"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Rok udělení hodnosti</w:t>
            </w:r>
            <w:r w:rsidRPr="001646CD">
              <w:rPr>
                <w:rFonts w:ascii="Times New Roman" w:eastAsia="Times New Roman" w:hAnsi="Times New Roman" w:cs="Times New Roman"/>
                <w:sz w:val="20"/>
                <w:szCs w:val="20"/>
                <w:highlight w:val="yellow"/>
                <w:lang w:eastAsia="cs-CZ"/>
              </w:rPr>
              <w:t> </w:t>
            </w:r>
          </w:p>
        </w:tc>
        <w:tc>
          <w:tcPr>
            <w:tcW w:w="1956" w:type="dxa"/>
            <w:gridSpan w:val="4"/>
            <w:tcBorders>
              <w:top w:val="nil"/>
              <w:left w:val="nil"/>
              <w:bottom w:val="single" w:sz="6" w:space="0" w:color="auto"/>
              <w:right w:val="single" w:sz="12" w:space="0" w:color="auto"/>
            </w:tcBorders>
            <w:shd w:val="clear" w:color="auto" w:fill="F7CAAC"/>
            <w:hideMark/>
          </w:tcPr>
          <w:p w14:paraId="5D193E56"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Řízení konáno na VŠ</w:t>
            </w:r>
            <w:r w:rsidRPr="001646CD">
              <w:rPr>
                <w:rFonts w:ascii="Times New Roman" w:eastAsia="Times New Roman" w:hAnsi="Times New Roman" w:cs="Times New Roman"/>
                <w:sz w:val="20"/>
                <w:szCs w:val="20"/>
                <w:highlight w:val="yellow"/>
                <w:lang w:eastAsia="cs-CZ"/>
              </w:rPr>
              <w:t> </w:t>
            </w:r>
          </w:p>
        </w:tc>
        <w:tc>
          <w:tcPr>
            <w:tcW w:w="851" w:type="dxa"/>
            <w:gridSpan w:val="3"/>
            <w:vMerge w:val="restart"/>
            <w:tcBorders>
              <w:top w:val="nil"/>
              <w:left w:val="single" w:sz="12" w:space="0" w:color="auto"/>
              <w:bottom w:val="single" w:sz="6" w:space="0" w:color="auto"/>
              <w:right w:val="single" w:sz="6" w:space="0" w:color="auto"/>
            </w:tcBorders>
            <w:shd w:val="clear" w:color="auto" w:fill="auto"/>
            <w:hideMark/>
          </w:tcPr>
          <w:p w14:paraId="2C7945B5" w14:textId="77777777" w:rsidR="006E59D5" w:rsidRPr="001646CD" w:rsidRDefault="006E59D5" w:rsidP="006E59D5">
            <w:pPr>
              <w:spacing w:after="0" w:line="240" w:lineRule="auto"/>
              <w:jc w:val="center"/>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w:t>
            </w:r>
            <w:r w:rsidRPr="001646CD">
              <w:rPr>
                <w:rFonts w:ascii="Times New Roman" w:eastAsia="Times New Roman" w:hAnsi="Times New Roman" w:cs="Times New Roman"/>
                <w:sz w:val="20"/>
                <w:szCs w:val="20"/>
                <w:highlight w:val="yellow"/>
                <w:lang w:eastAsia="cs-CZ"/>
              </w:rPr>
              <w:t> </w:t>
            </w:r>
          </w:p>
        </w:tc>
        <w:tc>
          <w:tcPr>
            <w:tcW w:w="714" w:type="dxa"/>
            <w:gridSpan w:val="2"/>
            <w:vMerge w:val="restart"/>
            <w:tcBorders>
              <w:top w:val="nil"/>
              <w:left w:val="nil"/>
              <w:bottom w:val="single" w:sz="6" w:space="0" w:color="auto"/>
              <w:right w:val="single" w:sz="6" w:space="0" w:color="auto"/>
            </w:tcBorders>
            <w:shd w:val="clear" w:color="auto" w:fill="auto"/>
            <w:hideMark/>
          </w:tcPr>
          <w:p w14:paraId="4373E9C6" w14:textId="77777777" w:rsidR="006E59D5" w:rsidRPr="001646CD" w:rsidRDefault="006E59D5" w:rsidP="006E59D5">
            <w:pPr>
              <w:spacing w:after="0" w:line="240" w:lineRule="auto"/>
              <w:jc w:val="center"/>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w:t>
            </w:r>
            <w:r w:rsidRPr="001646CD">
              <w:rPr>
                <w:rFonts w:ascii="Times New Roman" w:eastAsia="Times New Roman" w:hAnsi="Times New Roman" w:cs="Times New Roman"/>
                <w:sz w:val="20"/>
                <w:szCs w:val="20"/>
                <w:highlight w:val="yellow"/>
                <w:lang w:eastAsia="cs-CZ"/>
              </w:rPr>
              <w:t> </w:t>
            </w:r>
          </w:p>
        </w:tc>
        <w:tc>
          <w:tcPr>
            <w:tcW w:w="822" w:type="dxa"/>
            <w:gridSpan w:val="2"/>
            <w:vMerge w:val="restart"/>
            <w:tcBorders>
              <w:top w:val="nil"/>
              <w:left w:val="nil"/>
              <w:bottom w:val="single" w:sz="6" w:space="0" w:color="auto"/>
              <w:right w:val="single" w:sz="6" w:space="0" w:color="auto"/>
            </w:tcBorders>
            <w:shd w:val="clear" w:color="auto" w:fill="auto"/>
            <w:hideMark/>
          </w:tcPr>
          <w:p w14:paraId="50DC3389" w14:textId="77777777" w:rsidR="006E59D5" w:rsidRPr="001646CD" w:rsidRDefault="006E59D5" w:rsidP="006E59D5">
            <w:pPr>
              <w:spacing w:after="0" w:line="240" w:lineRule="auto"/>
              <w:jc w:val="center"/>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w:t>
            </w:r>
            <w:r w:rsidRPr="001646CD">
              <w:rPr>
                <w:rFonts w:ascii="Times New Roman" w:eastAsia="Times New Roman" w:hAnsi="Times New Roman" w:cs="Times New Roman"/>
                <w:sz w:val="20"/>
                <w:szCs w:val="20"/>
                <w:highlight w:val="yellow"/>
                <w:lang w:eastAsia="cs-CZ"/>
              </w:rPr>
              <w:t> </w:t>
            </w:r>
          </w:p>
        </w:tc>
      </w:tr>
      <w:tr w:rsidR="006E59D5" w:rsidRPr="000D36F2" w14:paraId="56D0528E" w14:textId="77777777" w:rsidTr="006E59D5">
        <w:trPr>
          <w:trHeight w:val="195"/>
        </w:trPr>
        <w:tc>
          <w:tcPr>
            <w:tcW w:w="2918" w:type="dxa"/>
            <w:gridSpan w:val="4"/>
            <w:tcBorders>
              <w:top w:val="nil"/>
              <w:left w:val="single" w:sz="6" w:space="0" w:color="auto"/>
              <w:bottom w:val="single" w:sz="6" w:space="0" w:color="auto"/>
              <w:right w:val="single" w:sz="6" w:space="0" w:color="auto"/>
            </w:tcBorders>
            <w:shd w:val="clear" w:color="auto" w:fill="auto"/>
            <w:hideMark/>
          </w:tcPr>
          <w:p w14:paraId="066EF7C3" w14:textId="77777777" w:rsidR="006E59D5" w:rsidRPr="001646CD" w:rsidRDefault="006E59D5" w:rsidP="006E59D5">
            <w:pPr>
              <w:spacing w:after="0" w:line="240" w:lineRule="auto"/>
              <w:jc w:val="center"/>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w:t>
            </w:r>
            <w:r w:rsidRPr="001646CD">
              <w:rPr>
                <w:rFonts w:ascii="Times New Roman" w:eastAsia="Times New Roman" w:hAnsi="Times New Roman" w:cs="Times New Roman"/>
                <w:sz w:val="20"/>
                <w:szCs w:val="20"/>
                <w:highlight w:val="yellow"/>
                <w:lang w:eastAsia="cs-CZ"/>
              </w:rPr>
              <w:t> </w:t>
            </w:r>
          </w:p>
        </w:tc>
        <w:tc>
          <w:tcPr>
            <w:tcW w:w="2020" w:type="dxa"/>
            <w:gridSpan w:val="2"/>
            <w:tcBorders>
              <w:top w:val="nil"/>
              <w:left w:val="nil"/>
              <w:bottom w:val="single" w:sz="6" w:space="0" w:color="auto"/>
              <w:right w:val="single" w:sz="6" w:space="0" w:color="auto"/>
            </w:tcBorders>
            <w:shd w:val="clear" w:color="auto" w:fill="auto"/>
            <w:hideMark/>
          </w:tcPr>
          <w:p w14:paraId="6A23A12B" w14:textId="77777777" w:rsidR="006E59D5" w:rsidRPr="001646CD" w:rsidRDefault="006E59D5" w:rsidP="006E59D5">
            <w:pPr>
              <w:spacing w:after="0" w:line="240" w:lineRule="auto"/>
              <w:jc w:val="center"/>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w:t>
            </w:r>
            <w:r w:rsidRPr="001646CD">
              <w:rPr>
                <w:rFonts w:ascii="Times New Roman" w:eastAsia="Times New Roman" w:hAnsi="Times New Roman" w:cs="Times New Roman"/>
                <w:sz w:val="20"/>
                <w:szCs w:val="20"/>
                <w:highlight w:val="yellow"/>
                <w:lang w:eastAsia="cs-CZ"/>
              </w:rPr>
              <w:t> </w:t>
            </w:r>
          </w:p>
        </w:tc>
        <w:tc>
          <w:tcPr>
            <w:tcW w:w="1956" w:type="dxa"/>
            <w:gridSpan w:val="4"/>
            <w:tcBorders>
              <w:top w:val="nil"/>
              <w:left w:val="nil"/>
              <w:bottom w:val="single" w:sz="6" w:space="0" w:color="auto"/>
              <w:right w:val="single" w:sz="12" w:space="0" w:color="auto"/>
            </w:tcBorders>
            <w:shd w:val="clear" w:color="auto" w:fill="auto"/>
            <w:hideMark/>
          </w:tcPr>
          <w:p w14:paraId="73EAEAB3" w14:textId="77777777" w:rsidR="006E59D5" w:rsidRPr="001646CD" w:rsidRDefault="006E59D5" w:rsidP="006E59D5">
            <w:pPr>
              <w:spacing w:after="0" w:line="240" w:lineRule="auto"/>
              <w:jc w:val="center"/>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w:t>
            </w:r>
            <w:r w:rsidRPr="001646CD">
              <w:rPr>
                <w:rFonts w:ascii="Times New Roman" w:eastAsia="Times New Roman" w:hAnsi="Times New Roman" w:cs="Times New Roman"/>
                <w:sz w:val="20"/>
                <w:szCs w:val="20"/>
                <w:highlight w:val="yellow"/>
                <w:lang w:eastAsia="cs-CZ"/>
              </w:rPr>
              <w:t> </w:t>
            </w:r>
          </w:p>
        </w:tc>
        <w:tc>
          <w:tcPr>
            <w:tcW w:w="851" w:type="dxa"/>
            <w:gridSpan w:val="3"/>
            <w:vMerge/>
            <w:tcBorders>
              <w:top w:val="nil"/>
              <w:left w:val="single" w:sz="12" w:space="0" w:color="auto"/>
              <w:bottom w:val="single" w:sz="6" w:space="0" w:color="auto"/>
              <w:right w:val="single" w:sz="6" w:space="0" w:color="auto"/>
            </w:tcBorders>
            <w:vAlign w:val="center"/>
            <w:hideMark/>
          </w:tcPr>
          <w:p w14:paraId="163ACD71" w14:textId="77777777" w:rsidR="006E59D5" w:rsidRPr="001646CD" w:rsidRDefault="006E59D5" w:rsidP="006E59D5">
            <w:pPr>
              <w:spacing w:after="0" w:line="240" w:lineRule="auto"/>
              <w:rPr>
                <w:rFonts w:ascii="Times New Roman" w:eastAsia="Times New Roman" w:hAnsi="Times New Roman" w:cs="Times New Roman"/>
                <w:sz w:val="20"/>
                <w:szCs w:val="20"/>
                <w:highlight w:val="yellow"/>
                <w:lang w:eastAsia="cs-CZ"/>
              </w:rPr>
            </w:pPr>
          </w:p>
        </w:tc>
        <w:tc>
          <w:tcPr>
            <w:tcW w:w="714" w:type="dxa"/>
            <w:gridSpan w:val="2"/>
            <w:vMerge/>
            <w:tcBorders>
              <w:top w:val="nil"/>
              <w:left w:val="nil"/>
              <w:bottom w:val="single" w:sz="6" w:space="0" w:color="auto"/>
              <w:right w:val="single" w:sz="6" w:space="0" w:color="auto"/>
            </w:tcBorders>
            <w:vAlign w:val="center"/>
            <w:hideMark/>
          </w:tcPr>
          <w:p w14:paraId="68E817A1" w14:textId="77777777" w:rsidR="006E59D5" w:rsidRPr="001646CD" w:rsidRDefault="006E59D5" w:rsidP="006E59D5">
            <w:pPr>
              <w:spacing w:after="0" w:line="240" w:lineRule="auto"/>
              <w:rPr>
                <w:rFonts w:ascii="Times New Roman" w:eastAsia="Times New Roman" w:hAnsi="Times New Roman" w:cs="Times New Roman"/>
                <w:sz w:val="20"/>
                <w:szCs w:val="20"/>
                <w:highlight w:val="yellow"/>
                <w:lang w:eastAsia="cs-CZ"/>
              </w:rPr>
            </w:pPr>
          </w:p>
        </w:tc>
        <w:tc>
          <w:tcPr>
            <w:tcW w:w="822" w:type="dxa"/>
            <w:gridSpan w:val="2"/>
            <w:vMerge/>
            <w:tcBorders>
              <w:top w:val="nil"/>
              <w:left w:val="nil"/>
              <w:bottom w:val="single" w:sz="6" w:space="0" w:color="auto"/>
              <w:right w:val="single" w:sz="6" w:space="0" w:color="auto"/>
            </w:tcBorders>
            <w:vAlign w:val="center"/>
            <w:hideMark/>
          </w:tcPr>
          <w:p w14:paraId="2ADF6271" w14:textId="77777777" w:rsidR="006E59D5" w:rsidRPr="001646CD" w:rsidRDefault="006E59D5" w:rsidP="006E59D5">
            <w:pPr>
              <w:spacing w:after="0" w:line="240" w:lineRule="auto"/>
              <w:rPr>
                <w:rFonts w:ascii="Times New Roman" w:eastAsia="Times New Roman" w:hAnsi="Times New Roman" w:cs="Times New Roman"/>
                <w:sz w:val="20"/>
                <w:szCs w:val="20"/>
                <w:highlight w:val="yellow"/>
                <w:lang w:eastAsia="cs-CZ"/>
              </w:rPr>
            </w:pPr>
          </w:p>
        </w:tc>
      </w:tr>
      <w:tr w:rsidR="006E59D5" w:rsidRPr="000D36F2" w14:paraId="2C9A59BA" w14:textId="77777777" w:rsidTr="006E59D5">
        <w:tc>
          <w:tcPr>
            <w:tcW w:w="9281" w:type="dxa"/>
            <w:gridSpan w:val="17"/>
            <w:tcBorders>
              <w:top w:val="nil"/>
              <w:left w:val="single" w:sz="6" w:space="0" w:color="auto"/>
              <w:bottom w:val="single" w:sz="6" w:space="0" w:color="auto"/>
              <w:right w:val="single" w:sz="6" w:space="0" w:color="auto"/>
            </w:tcBorders>
            <w:shd w:val="clear" w:color="auto" w:fill="F7CAAC"/>
            <w:hideMark/>
          </w:tcPr>
          <w:p w14:paraId="10FBF2B2"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Přehled o nejvýznamnější publikační a další tvůrčí činnosti nebo další profesní činnosti u odborníků z praxe vztahující se k zabezpečovaným předmětům </w:t>
            </w:r>
            <w:r w:rsidRPr="001646CD">
              <w:rPr>
                <w:rFonts w:ascii="Times New Roman" w:eastAsia="Times New Roman" w:hAnsi="Times New Roman" w:cs="Times New Roman"/>
                <w:sz w:val="20"/>
                <w:szCs w:val="20"/>
                <w:highlight w:val="yellow"/>
                <w:lang w:eastAsia="cs-CZ"/>
              </w:rPr>
              <w:t> </w:t>
            </w:r>
          </w:p>
        </w:tc>
      </w:tr>
      <w:tr w:rsidR="006E59D5" w:rsidRPr="000D36F2" w14:paraId="376710C0" w14:textId="77777777" w:rsidTr="006E59D5">
        <w:trPr>
          <w:trHeight w:val="555"/>
        </w:trPr>
        <w:tc>
          <w:tcPr>
            <w:tcW w:w="9281" w:type="dxa"/>
            <w:gridSpan w:val="17"/>
            <w:tcBorders>
              <w:top w:val="nil"/>
              <w:left w:val="single" w:sz="6" w:space="0" w:color="auto"/>
              <w:bottom w:val="single" w:sz="6" w:space="0" w:color="auto"/>
              <w:right w:val="single" w:sz="6" w:space="0" w:color="auto"/>
            </w:tcBorders>
            <w:shd w:val="clear" w:color="auto" w:fill="auto"/>
            <w:hideMark/>
          </w:tcPr>
          <w:p w14:paraId="3870FDDA"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u w:val="single"/>
                <w:lang w:eastAsia="cs-CZ"/>
              </w:rPr>
              <w:t>Nejvýznamnější publikační činnost</w:t>
            </w:r>
            <w:r w:rsidRPr="001646CD">
              <w:rPr>
                <w:rFonts w:ascii="Times New Roman" w:eastAsia="Times New Roman" w:hAnsi="Times New Roman" w:cs="Times New Roman"/>
                <w:sz w:val="20"/>
                <w:szCs w:val="20"/>
                <w:highlight w:val="yellow"/>
                <w:lang w:eastAsia="cs-CZ"/>
              </w:rPr>
              <w:t> </w:t>
            </w:r>
          </w:p>
          <w:p w14:paraId="61C76065"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ŠÍPOVÁ, K. Koncept osobní autonomie v bioetickém kontextu, identita nenarozeného života v reprodukční</w:t>
            </w:r>
          </w:p>
          <w:p w14:paraId="38C9F87B"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medicíně. Hermeneuticko-fenomenologický přístup v bioetice</w:t>
            </w:r>
            <w:r w:rsidRPr="001646CD">
              <w:rPr>
                <w:rFonts w:ascii="Times New Roman" w:eastAsia="Times New Roman" w:hAnsi="Times New Roman" w:cs="Times New Roman"/>
                <w:i/>
                <w:iCs/>
                <w:sz w:val="20"/>
                <w:szCs w:val="20"/>
                <w:highlight w:val="yellow"/>
                <w:lang w:eastAsia="cs-CZ"/>
              </w:rPr>
              <w:t>. Časopis zdravotnického práva a bioetiky</w:t>
            </w:r>
            <w:r w:rsidRPr="001646CD">
              <w:rPr>
                <w:rFonts w:ascii="Times New Roman" w:eastAsia="Times New Roman" w:hAnsi="Times New Roman" w:cs="Times New Roman"/>
                <w:sz w:val="20"/>
                <w:szCs w:val="20"/>
                <w:highlight w:val="yellow"/>
                <w:lang w:eastAsia="cs-CZ"/>
              </w:rPr>
              <w:t>, 2016,</w:t>
            </w:r>
          </w:p>
          <w:p w14:paraId="374E4ED7"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roč. 6, č. 3, s. 72-86. ISSN 1804-8137.</w:t>
            </w:r>
          </w:p>
          <w:p w14:paraId="523364DF" w14:textId="77777777" w:rsidR="006E59D5" w:rsidRPr="001646CD" w:rsidRDefault="006E59D5" w:rsidP="006E59D5">
            <w:pPr>
              <w:spacing w:after="0" w:line="240" w:lineRule="auto"/>
              <w:jc w:val="both"/>
              <w:textAlignment w:val="baseline"/>
              <w:rPr>
                <w:rFonts w:ascii="Times New Roman" w:eastAsia="Times New Roman" w:hAnsi="Times New Roman" w:cs="Times New Roman"/>
                <w:b/>
                <w:bCs/>
                <w:sz w:val="20"/>
                <w:szCs w:val="20"/>
                <w:highlight w:val="yellow"/>
                <w:u w:val="single"/>
                <w:lang w:eastAsia="cs-CZ"/>
              </w:rPr>
            </w:pPr>
            <w:r w:rsidRPr="001646CD">
              <w:rPr>
                <w:rFonts w:ascii="Times New Roman" w:eastAsia="Times New Roman" w:hAnsi="Times New Roman" w:cs="Times New Roman"/>
                <w:b/>
                <w:bCs/>
                <w:sz w:val="20"/>
                <w:szCs w:val="20"/>
                <w:highlight w:val="yellow"/>
                <w:u w:val="single"/>
                <w:lang w:eastAsia="cs-CZ"/>
              </w:rPr>
              <w:t>Další tvůrčí činnost (včetně projektů)</w:t>
            </w:r>
          </w:p>
          <w:p w14:paraId="18B1A5E4" w14:textId="77777777" w:rsidR="006E59D5" w:rsidRPr="001646CD" w:rsidRDefault="006E59D5" w:rsidP="006E59D5">
            <w:pPr>
              <w:spacing w:after="0" w:line="240" w:lineRule="auto"/>
              <w:jc w:val="both"/>
              <w:textAlignment w:val="baseline"/>
              <w:rPr>
                <w:rFonts w:ascii="Times New Roman" w:eastAsia="Times New Roman" w:hAnsi="Times New Roman" w:cs="Times New Roman"/>
                <w:b/>
                <w:bCs/>
                <w:sz w:val="20"/>
                <w:szCs w:val="20"/>
                <w:highlight w:val="yellow"/>
                <w:lang w:eastAsia="cs-CZ"/>
              </w:rPr>
            </w:pPr>
            <w:r w:rsidRPr="001646CD">
              <w:rPr>
                <w:rFonts w:ascii="Times New Roman" w:eastAsia="Times New Roman" w:hAnsi="Times New Roman" w:cs="Times New Roman"/>
                <w:b/>
                <w:bCs/>
                <w:sz w:val="20"/>
                <w:szCs w:val="20"/>
                <w:highlight w:val="yellow"/>
                <w:lang w:eastAsia="cs-CZ"/>
              </w:rPr>
              <w:t>Recenze knih:</w:t>
            </w:r>
          </w:p>
          <w:p w14:paraId="7235DE5D" w14:textId="77777777" w:rsidR="006E59D5" w:rsidRPr="001646CD" w:rsidRDefault="006E59D5" w:rsidP="006E59D5">
            <w:pPr>
              <w:spacing w:after="0" w:line="240" w:lineRule="auto"/>
              <w:jc w:val="both"/>
              <w:textAlignment w:val="baseline"/>
              <w:rPr>
                <w:rFonts w:ascii="Times New Roman" w:eastAsia="Times New Roman" w:hAnsi="Times New Roman" w:cs="Times New Roman"/>
                <w:i/>
                <w:iCs/>
                <w:sz w:val="20"/>
                <w:szCs w:val="20"/>
                <w:highlight w:val="yellow"/>
                <w:lang w:eastAsia="cs-CZ"/>
              </w:rPr>
            </w:pPr>
            <w:r w:rsidRPr="001646CD">
              <w:rPr>
                <w:rFonts w:ascii="Times New Roman" w:eastAsia="Times New Roman" w:hAnsi="Times New Roman" w:cs="Times New Roman"/>
                <w:sz w:val="20"/>
                <w:szCs w:val="20"/>
                <w:highlight w:val="yellow"/>
                <w:lang w:eastAsia="cs-CZ"/>
              </w:rPr>
              <w:t xml:space="preserve">KOLÁŘOVÁ, K. Jinakost, postižení, kritika. Společenské konstrukty nezpůsobilosti a hendikepu. </w:t>
            </w:r>
            <w:r w:rsidRPr="001646CD">
              <w:rPr>
                <w:rFonts w:ascii="Times New Roman" w:eastAsia="Times New Roman" w:hAnsi="Times New Roman" w:cs="Times New Roman"/>
                <w:i/>
                <w:iCs/>
                <w:sz w:val="20"/>
                <w:szCs w:val="20"/>
                <w:highlight w:val="yellow"/>
                <w:lang w:eastAsia="cs-CZ"/>
              </w:rPr>
              <w:t>Sociální práce</w:t>
            </w:r>
          </w:p>
          <w:p w14:paraId="17A07B04"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i/>
                <w:iCs/>
                <w:sz w:val="20"/>
                <w:szCs w:val="20"/>
                <w:highlight w:val="yellow"/>
                <w:lang w:eastAsia="cs-CZ"/>
              </w:rPr>
              <w:t>Sociálna práca</w:t>
            </w:r>
            <w:r w:rsidRPr="001646CD">
              <w:rPr>
                <w:rFonts w:ascii="Times New Roman" w:eastAsia="Times New Roman" w:hAnsi="Times New Roman" w:cs="Times New Roman"/>
                <w:sz w:val="20"/>
                <w:szCs w:val="20"/>
                <w:highlight w:val="yellow"/>
                <w:lang w:eastAsia="cs-CZ"/>
              </w:rPr>
              <w:t>, 2013, vol. 2013, s. 125-126. ISSN 1213-6204.</w:t>
            </w:r>
          </w:p>
          <w:p w14:paraId="029C0B38"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 xml:space="preserve">BRYDEN, CH. Jaká budu umírat. </w:t>
            </w:r>
            <w:r w:rsidRPr="001646CD">
              <w:rPr>
                <w:rFonts w:ascii="Times New Roman" w:eastAsia="Times New Roman" w:hAnsi="Times New Roman" w:cs="Times New Roman"/>
                <w:i/>
                <w:iCs/>
                <w:sz w:val="20"/>
                <w:szCs w:val="20"/>
                <w:highlight w:val="yellow"/>
                <w:lang w:eastAsia="cs-CZ"/>
              </w:rPr>
              <w:t>Sociální práce/Sociálna práca</w:t>
            </w:r>
            <w:r w:rsidRPr="001646CD">
              <w:rPr>
                <w:rFonts w:ascii="Times New Roman" w:eastAsia="Times New Roman" w:hAnsi="Times New Roman" w:cs="Times New Roman"/>
                <w:sz w:val="20"/>
                <w:szCs w:val="20"/>
                <w:highlight w:val="yellow"/>
                <w:lang w:eastAsia="cs-CZ"/>
              </w:rPr>
              <w:t>, 2013, roč. X, s. 145 -147. ISSN 1213-6204.</w:t>
            </w:r>
          </w:p>
        </w:tc>
      </w:tr>
      <w:tr w:rsidR="006E59D5" w:rsidRPr="000D36F2" w14:paraId="2E05179E" w14:textId="77777777" w:rsidTr="006E59D5">
        <w:trPr>
          <w:trHeight w:val="210"/>
        </w:trPr>
        <w:tc>
          <w:tcPr>
            <w:tcW w:w="9281" w:type="dxa"/>
            <w:gridSpan w:val="17"/>
            <w:tcBorders>
              <w:top w:val="nil"/>
              <w:left w:val="single" w:sz="6" w:space="0" w:color="auto"/>
              <w:bottom w:val="single" w:sz="6" w:space="0" w:color="auto"/>
              <w:right w:val="single" w:sz="6" w:space="0" w:color="auto"/>
            </w:tcBorders>
            <w:shd w:val="clear" w:color="auto" w:fill="F7CAAC"/>
            <w:hideMark/>
          </w:tcPr>
          <w:p w14:paraId="07FA7271" w14:textId="77777777" w:rsidR="006E59D5" w:rsidRPr="001646CD" w:rsidRDefault="006E59D5" w:rsidP="006E59D5">
            <w:pPr>
              <w:spacing w:after="0" w:line="240" w:lineRule="auto"/>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Působení v zahraničí</w:t>
            </w:r>
            <w:r w:rsidRPr="001646CD">
              <w:rPr>
                <w:rFonts w:ascii="Times New Roman" w:eastAsia="Times New Roman" w:hAnsi="Times New Roman" w:cs="Times New Roman"/>
                <w:sz w:val="20"/>
                <w:szCs w:val="20"/>
                <w:highlight w:val="yellow"/>
                <w:lang w:eastAsia="cs-CZ"/>
              </w:rPr>
              <w:t> </w:t>
            </w:r>
          </w:p>
        </w:tc>
      </w:tr>
      <w:tr w:rsidR="006E59D5" w:rsidRPr="000D36F2" w14:paraId="6E7945B0" w14:textId="77777777" w:rsidTr="006E59D5">
        <w:trPr>
          <w:trHeight w:val="150"/>
        </w:trPr>
        <w:tc>
          <w:tcPr>
            <w:tcW w:w="9281" w:type="dxa"/>
            <w:gridSpan w:val="17"/>
            <w:tcBorders>
              <w:top w:val="nil"/>
              <w:left w:val="single" w:sz="6" w:space="0" w:color="auto"/>
              <w:bottom w:val="single" w:sz="6" w:space="0" w:color="auto"/>
              <w:right w:val="single" w:sz="6" w:space="0" w:color="auto"/>
            </w:tcBorders>
            <w:shd w:val="clear" w:color="auto" w:fill="auto"/>
            <w:hideMark/>
          </w:tcPr>
          <w:p w14:paraId="1467D594" w14:textId="77777777" w:rsidR="006E59D5" w:rsidRPr="001646CD" w:rsidRDefault="006E59D5" w:rsidP="006E59D5">
            <w:pPr>
              <w:spacing w:after="0" w:line="240" w:lineRule="auto"/>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 </w:t>
            </w:r>
          </w:p>
        </w:tc>
      </w:tr>
      <w:tr w:rsidR="006E59D5" w:rsidRPr="000D36F2" w14:paraId="76C7D619" w14:textId="77777777" w:rsidTr="006E59D5">
        <w:trPr>
          <w:trHeight w:val="180"/>
        </w:trPr>
        <w:tc>
          <w:tcPr>
            <w:tcW w:w="2060" w:type="dxa"/>
            <w:gridSpan w:val="2"/>
            <w:tcBorders>
              <w:top w:val="nil"/>
              <w:left w:val="single" w:sz="6" w:space="0" w:color="auto"/>
              <w:bottom w:val="single" w:sz="6" w:space="0" w:color="auto"/>
              <w:right w:val="single" w:sz="6" w:space="0" w:color="auto"/>
            </w:tcBorders>
            <w:shd w:val="clear" w:color="auto" w:fill="F7CAAC"/>
            <w:hideMark/>
          </w:tcPr>
          <w:p w14:paraId="3D73503F"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Podpis </w:t>
            </w:r>
            <w:r w:rsidRPr="001646CD">
              <w:rPr>
                <w:rFonts w:ascii="Times New Roman" w:eastAsia="Times New Roman" w:hAnsi="Times New Roman" w:cs="Times New Roman"/>
                <w:sz w:val="20"/>
                <w:szCs w:val="20"/>
                <w:highlight w:val="yellow"/>
                <w:lang w:eastAsia="cs-CZ"/>
              </w:rPr>
              <w:t> </w:t>
            </w:r>
          </w:p>
        </w:tc>
        <w:tc>
          <w:tcPr>
            <w:tcW w:w="4276" w:type="dxa"/>
            <w:gridSpan w:val="7"/>
            <w:tcBorders>
              <w:top w:val="nil"/>
              <w:left w:val="nil"/>
              <w:bottom w:val="single" w:sz="6" w:space="0" w:color="auto"/>
              <w:right w:val="single" w:sz="6" w:space="0" w:color="auto"/>
            </w:tcBorders>
            <w:shd w:val="clear" w:color="auto" w:fill="auto"/>
            <w:hideMark/>
          </w:tcPr>
          <w:p w14:paraId="0BDA5C87"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sz w:val="20"/>
                <w:szCs w:val="20"/>
                <w:highlight w:val="yellow"/>
                <w:lang w:eastAsia="cs-CZ"/>
              </w:rPr>
              <w:t>Karolína Šípová, v. r.   </w:t>
            </w:r>
          </w:p>
        </w:tc>
        <w:tc>
          <w:tcPr>
            <w:tcW w:w="762" w:type="dxa"/>
            <w:gridSpan w:val="3"/>
            <w:tcBorders>
              <w:top w:val="nil"/>
              <w:left w:val="nil"/>
              <w:bottom w:val="single" w:sz="6" w:space="0" w:color="auto"/>
              <w:right w:val="single" w:sz="6" w:space="0" w:color="auto"/>
            </w:tcBorders>
            <w:shd w:val="clear" w:color="auto" w:fill="F7CAAC"/>
            <w:hideMark/>
          </w:tcPr>
          <w:p w14:paraId="531C6023"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eastAsia="Times New Roman" w:hAnsi="Times New Roman" w:cs="Times New Roman"/>
                <w:b/>
                <w:bCs/>
                <w:sz w:val="20"/>
                <w:szCs w:val="20"/>
                <w:highlight w:val="yellow"/>
                <w:lang w:eastAsia="cs-CZ"/>
              </w:rPr>
              <w:t>datum</w:t>
            </w:r>
            <w:r w:rsidRPr="001646CD">
              <w:rPr>
                <w:rFonts w:ascii="Times New Roman" w:eastAsia="Times New Roman" w:hAnsi="Times New Roman" w:cs="Times New Roman"/>
                <w:sz w:val="20"/>
                <w:szCs w:val="20"/>
                <w:highlight w:val="yellow"/>
                <w:lang w:eastAsia="cs-CZ"/>
              </w:rPr>
              <w:t> </w:t>
            </w:r>
          </w:p>
        </w:tc>
        <w:tc>
          <w:tcPr>
            <w:tcW w:w="2183" w:type="dxa"/>
            <w:gridSpan w:val="5"/>
            <w:tcBorders>
              <w:top w:val="nil"/>
              <w:left w:val="nil"/>
              <w:bottom w:val="single" w:sz="6" w:space="0" w:color="auto"/>
              <w:right w:val="single" w:sz="6" w:space="0" w:color="auto"/>
            </w:tcBorders>
            <w:shd w:val="clear" w:color="auto" w:fill="auto"/>
            <w:hideMark/>
          </w:tcPr>
          <w:p w14:paraId="02A1084B" w14:textId="77777777" w:rsidR="006E59D5" w:rsidRPr="001646CD" w:rsidRDefault="006E59D5" w:rsidP="006E59D5">
            <w:pPr>
              <w:spacing w:after="0" w:line="240" w:lineRule="auto"/>
              <w:jc w:val="both"/>
              <w:textAlignment w:val="baseline"/>
              <w:rPr>
                <w:rFonts w:ascii="Times New Roman" w:eastAsia="Times New Roman" w:hAnsi="Times New Roman" w:cs="Times New Roman"/>
                <w:sz w:val="20"/>
                <w:szCs w:val="20"/>
                <w:highlight w:val="yellow"/>
                <w:lang w:eastAsia="cs-CZ"/>
              </w:rPr>
            </w:pPr>
            <w:r w:rsidRPr="001646CD">
              <w:rPr>
                <w:rFonts w:ascii="Times New Roman" w:hAnsi="Times New Roman" w:cs="Times New Roman"/>
                <w:sz w:val="20"/>
                <w:szCs w:val="20"/>
                <w:highlight w:val="yellow"/>
              </w:rPr>
              <w:t>7. 2. 2021</w:t>
            </w:r>
          </w:p>
        </w:tc>
      </w:tr>
    </w:tbl>
    <w:p w14:paraId="6B6D6768" w14:textId="77777777" w:rsidR="006E59D5" w:rsidRDefault="006E59D5" w:rsidP="006E59D5">
      <w:pPr>
        <w:spacing w:after="160" w:line="259" w:lineRule="auto"/>
        <w:rPr>
          <w:rFonts w:ascii="Times New Roman" w:hAnsi="Times New Roman" w:cs="Times New Roman"/>
          <w:sz w:val="20"/>
          <w:szCs w:val="20"/>
        </w:rPr>
      </w:pPr>
    </w:p>
    <w:p w14:paraId="5F24E7F5" w14:textId="77777777" w:rsidR="006E59D5" w:rsidRDefault="006E59D5" w:rsidP="006E59D5">
      <w:pPr>
        <w:spacing w:after="160" w:line="259" w:lineRule="auto"/>
        <w:rPr>
          <w:rFonts w:ascii="Times New Roman" w:hAnsi="Times New Roman" w:cs="Times New Roman"/>
          <w:sz w:val="20"/>
          <w:szCs w:val="20"/>
        </w:rPr>
      </w:pPr>
      <w:r>
        <w:rPr>
          <w:rFonts w:ascii="Times New Roman" w:hAnsi="Times New Roman" w:cs="Times New Roman"/>
          <w:sz w:val="20"/>
          <w:szCs w:val="20"/>
        </w:rPr>
        <w:br w:type="page"/>
      </w:r>
    </w:p>
    <w:tbl>
      <w:tblPr>
        <w:tblW w:w="0" w:type="auto"/>
        <w:tblInd w:w="-7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1575"/>
        <w:gridCol w:w="485"/>
        <w:gridCol w:w="378"/>
        <w:gridCol w:w="480"/>
        <w:gridCol w:w="291"/>
        <w:gridCol w:w="1729"/>
        <w:gridCol w:w="114"/>
        <w:gridCol w:w="1275"/>
        <w:gridCol w:w="9"/>
        <w:gridCol w:w="558"/>
        <w:gridCol w:w="142"/>
        <w:gridCol w:w="62"/>
        <w:gridCol w:w="647"/>
        <w:gridCol w:w="142"/>
        <w:gridCol w:w="572"/>
        <w:gridCol w:w="136"/>
        <w:gridCol w:w="582"/>
      </w:tblGrid>
      <w:tr w:rsidR="006E59D5" w:rsidRPr="000D36F2" w14:paraId="23C51720" w14:textId="77777777" w:rsidTr="006E59D5">
        <w:tc>
          <w:tcPr>
            <w:tcW w:w="9177" w:type="dxa"/>
            <w:gridSpan w:val="17"/>
            <w:tcBorders>
              <w:top w:val="single" w:sz="6" w:space="0" w:color="auto"/>
              <w:left w:val="single" w:sz="6" w:space="0" w:color="auto"/>
              <w:bottom w:val="double" w:sz="4" w:space="0" w:color="auto"/>
              <w:right w:val="single" w:sz="6" w:space="0" w:color="auto"/>
            </w:tcBorders>
            <w:shd w:val="clear" w:color="auto" w:fill="BDD6EE"/>
            <w:hideMark/>
          </w:tcPr>
          <w:p w14:paraId="25E3807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6E59D5" w:rsidRPr="000D36F2" w14:paraId="57D47AEB" w14:textId="77777777" w:rsidTr="006E59D5">
        <w:tc>
          <w:tcPr>
            <w:tcW w:w="2438" w:type="dxa"/>
            <w:gridSpan w:val="3"/>
            <w:tcBorders>
              <w:top w:val="double" w:sz="4" w:space="0" w:color="auto"/>
              <w:left w:val="single" w:sz="6" w:space="0" w:color="auto"/>
              <w:bottom w:val="single" w:sz="6" w:space="0" w:color="auto"/>
              <w:right w:val="single" w:sz="6" w:space="0" w:color="auto"/>
            </w:tcBorders>
            <w:shd w:val="clear" w:color="auto" w:fill="F7CAAC"/>
            <w:hideMark/>
          </w:tcPr>
          <w:p w14:paraId="5B14E6B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739" w:type="dxa"/>
            <w:gridSpan w:val="14"/>
            <w:tcBorders>
              <w:top w:val="double" w:sz="4" w:space="0" w:color="auto"/>
              <w:left w:val="nil"/>
              <w:bottom w:val="single" w:sz="6" w:space="0" w:color="auto"/>
              <w:right w:val="single" w:sz="6" w:space="0" w:color="auto"/>
            </w:tcBorders>
            <w:shd w:val="clear" w:color="auto" w:fill="auto"/>
            <w:hideMark/>
          </w:tcPr>
          <w:p w14:paraId="4BE2D36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6E59D5" w:rsidRPr="000D36F2" w14:paraId="5A9CDF5B" w14:textId="77777777" w:rsidTr="006E59D5">
        <w:tc>
          <w:tcPr>
            <w:tcW w:w="2438" w:type="dxa"/>
            <w:gridSpan w:val="3"/>
            <w:tcBorders>
              <w:top w:val="nil"/>
              <w:left w:val="single" w:sz="6" w:space="0" w:color="auto"/>
              <w:bottom w:val="single" w:sz="6" w:space="0" w:color="auto"/>
              <w:right w:val="single" w:sz="6" w:space="0" w:color="auto"/>
            </w:tcBorders>
            <w:shd w:val="clear" w:color="auto" w:fill="F7CAAC"/>
            <w:hideMark/>
          </w:tcPr>
          <w:p w14:paraId="0D7C702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739" w:type="dxa"/>
            <w:gridSpan w:val="14"/>
            <w:tcBorders>
              <w:top w:val="nil"/>
              <w:left w:val="nil"/>
              <w:bottom w:val="single" w:sz="6" w:space="0" w:color="auto"/>
              <w:right w:val="single" w:sz="6" w:space="0" w:color="auto"/>
            </w:tcBorders>
            <w:shd w:val="clear" w:color="auto" w:fill="auto"/>
            <w:hideMark/>
          </w:tcPr>
          <w:p w14:paraId="79E829E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6E59D5" w:rsidRPr="000D36F2" w14:paraId="20BB8098" w14:textId="77777777" w:rsidTr="006E59D5">
        <w:tc>
          <w:tcPr>
            <w:tcW w:w="2438" w:type="dxa"/>
            <w:gridSpan w:val="3"/>
            <w:tcBorders>
              <w:top w:val="nil"/>
              <w:left w:val="single" w:sz="6" w:space="0" w:color="auto"/>
              <w:bottom w:val="single" w:sz="6" w:space="0" w:color="auto"/>
              <w:right w:val="single" w:sz="6" w:space="0" w:color="auto"/>
            </w:tcBorders>
            <w:shd w:val="clear" w:color="auto" w:fill="F7CAAC"/>
            <w:hideMark/>
          </w:tcPr>
          <w:p w14:paraId="4F318EE2"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739" w:type="dxa"/>
            <w:gridSpan w:val="14"/>
            <w:tcBorders>
              <w:top w:val="nil"/>
              <w:left w:val="nil"/>
              <w:bottom w:val="single" w:sz="6" w:space="0" w:color="auto"/>
              <w:right w:val="single" w:sz="6" w:space="0" w:color="auto"/>
            </w:tcBorders>
            <w:shd w:val="clear" w:color="auto" w:fill="auto"/>
            <w:hideMark/>
          </w:tcPr>
          <w:p w14:paraId="3B43525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6E59D5" w:rsidRPr="000D36F2" w14:paraId="0CB6BDF9" w14:textId="77777777" w:rsidTr="006E59D5">
        <w:trPr>
          <w:trHeight w:hRule="exact" w:val="284"/>
        </w:trPr>
        <w:tc>
          <w:tcPr>
            <w:tcW w:w="2438" w:type="dxa"/>
            <w:gridSpan w:val="3"/>
            <w:tcBorders>
              <w:top w:val="nil"/>
              <w:left w:val="single" w:sz="6" w:space="0" w:color="auto"/>
              <w:bottom w:val="single" w:sz="6" w:space="0" w:color="auto"/>
              <w:right w:val="single" w:sz="6" w:space="0" w:color="auto"/>
            </w:tcBorders>
            <w:shd w:val="clear" w:color="auto" w:fill="F7CAAC"/>
            <w:hideMark/>
          </w:tcPr>
          <w:p w14:paraId="544113A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598" w:type="dxa"/>
            <w:gridSpan w:val="8"/>
            <w:tcBorders>
              <w:top w:val="nil"/>
              <w:left w:val="nil"/>
              <w:bottom w:val="single" w:sz="6" w:space="0" w:color="auto"/>
              <w:right w:val="single" w:sz="6" w:space="0" w:color="auto"/>
            </w:tcBorders>
            <w:shd w:val="clear" w:color="auto" w:fill="auto"/>
            <w:hideMark/>
          </w:tcPr>
          <w:p w14:paraId="5F9B854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Libor Šnédar </w:t>
            </w:r>
            <w:r w:rsidRPr="000D36F2">
              <w:rPr>
                <w:rFonts w:ascii="Times New Roman" w:eastAsia="Times New Roman" w:hAnsi="Times New Roman" w:cs="Times New Roman"/>
                <w:sz w:val="20"/>
                <w:szCs w:val="20"/>
                <w:lang w:eastAsia="cs-CZ"/>
              </w:rPr>
              <w:t> </w:t>
            </w:r>
          </w:p>
        </w:tc>
        <w:tc>
          <w:tcPr>
            <w:tcW w:w="851" w:type="dxa"/>
            <w:gridSpan w:val="3"/>
            <w:tcBorders>
              <w:top w:val="nil"/>
              <w:left w:val="nil"/>
              <w:bottom w:val="single" w:sz="6" w:space="0" w:color="auto"/>
              <w:right w:val="single" w:sz="6" w:space="0" w:color="auto"/>
            </w:tcBorders>
            <w:shd w:val="clear" w:color="auto" w:fill="F7CAAC"/>
            <w:hideMark/>
          </w:tcPr>
          <w:p w14:paraId="6C548A3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290" w:type="dxa"/>
            <w:gridSpan w:val="3"/>
            <w:tcBorders>
              <w:top w:val="nil"/>
              <w:left w:val="nil"/>
              <w:bottom w:val="single" w:sz="6" w:space="0" w:color="auto"/>
              <w:right w:val="single" w:sz="6" w:space="0" w:color="auto"/>
            </w:tcBorders>
            <w:shd w:val="clear" w:color="auto" w:fill="auto"/>
            <w:hideMark/>
          </w:tcPr>
          <w:p w14:paraId="0247849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JUDr., Ph.D. </w:t>
            </w:r>
          </w:p>
        </w:tc>
      </w:tr>
      <w:tr w:rsidR="006E59D5" w:rsidRPr="000D36F2" w14:paraId="6CB7C24B" w14:textId="77777777" w:rsidTr="006E59D5">
        <w:trPr>
          <w:trHeight w:hRule="exact" w:val="284"/>
        </w:trPr>
        <w:tc>
          <w:tcPr>
            <w:tcW w:w="2438" w:type="dxa"/>
            <w:gridSpan w:val="3"/>
            <w:tcBorders>
              <w:top w:val="nil"/>
              <w:left w:val="single" w:sz="6" w:space="0" w:color="auto"/>
              <w:bottom w:val="single" w:sz="6" w:space="0" w:color="auto"/>
              <w:right w:val="single" w:sz="6" w:space="0" w:color="auto"/>
            </w:tcBorders>
            <w:shd w:val="clear" w:color="auto" w:fill="F7CAAC"/>
            <w:hideMark/>
          </w:tcPr>
          <w:p w14:paraId="59A2AB8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771" w:type="dxa"/>
            <w:gridSpan w:val="2"/>
            <w:tcBorders>
              <w:top w:val="nil"/>
              <w:left w:val="nil"/>
              <w:bottom w:val="single" w:sz="6" w:space="0" w:color="auto"/>
              <w:right w:val="single" w:sz="6" w:space="0" w:color="auto"/>
            </w:tcBorders>
            <w:shd w:val="clear" w:color="auto" w:fill="auto"/>
            <w:hideMark/>
          </w:tcPr>
          <w:p w14:paraId="509A97F2"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1959 </w:t>
            </w:r>
          </w:p>
        </w:tc>
        <w:tc>
          <w:tcPr>
            <w:tcW w:w="1843" w:type="dxa"/>
            <w:gridSpan w:val="2"/>
            <w:tcBorders>
              <w:top w:val="nil"/>
              <w:left w:val="nil"/>
              <w:bottom w:val="single" w:sz="6" w:space="0" w:color="auto"/>
              <w:right w:val="single" w:sz="6" w:space="0" w:color="auto"/>
            </w:tcBorders>
            <w:shd w:val="clear" w:color="auto" w:fill="F7CAAC"/>
            <w:hideMark/>
          </w:tcPr>
          <w:p w14:paraId="55C407E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1275" w:type="dxa"/>
            <w:tcBorders>
              <w:top w:val="nil"/>
              <w:left w:val="nil"/>
              <w:bottom w:val="single" w:sz="6" w:space="0" w:color="auto"/>
              <w:right w:val="single" w:sz="6" w:space="0" w:color="auto"/>
            </w:tcBorders>
            <w:shd w:val="clear" w:color="auto" w:fill="auto"/>
            <w:hideMark/>
          </w:tcPr>
          <w:p w14:paraId="5C6F7BA9"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709" w:type="dxa"/>
            <w:gridSpan w:val="3"/>
            <w:tcBorders>
              <w:top w:val="nil"/>
              <w:left w:val="nil"/>
              <w:bottom w:val="single" w:sz="6" w:space="0" w:color="auto"/>
              <w:right w:val="single" w:sz="6" w:space="0" w:color="auto"/>
            </w:tcBorders>
            <w:shd w:val="clear" w:color="auto" w:fill="F7CAAC"/>
            <w:hideMark/>
          </w:tcPr>
          <w:p w14:paraId="3BE7E75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1" w:type="dxa"/>
            <w:gridSpan w:val="3"/>
            <w:tcBorders>
              <w:top w:val="nil"/>
              <w:left w:val="nil"/>
              <w:bottom w:val="single" w:sz="6" w:space="0" w:color="auto"/>
              <w:right w:val="single" w:sz="6" w:space="0" w:color="auto"/>
            </w:tcBorders>
            <w:shd w:val="clear" w:color="auto" w:fill="auto"/>
            <w:hideMark/>
          </w:tcPr>
          <w:p w14:paraId="4AA22854"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708" w:type="dxa"/>
            <w:gridSpan w:val="2"/>
            <w:tcBorders>
              <w:top w:val="nil"/>
              <w:left w:val="nil"/>
              <w:bottom w:val="single" w:sz="6" w:space="0" w:color="auto"/>
              <w:right w:val="single" w:sz="6" w:space="0" w:color="auto"/>
            </w:tcBorders>
            <w:shd w:val="clear" w:color="auto" w:fill="F7CAAC"/>
            <w:hideMark/>
          </w:tcPr>
          <w:p w14:paraId="49F1FBC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582" w:type="dxa"/>
            <w:tcBorders>
              <w:top w:val="nil"/>
              <w:left w:val="nil"/>
              <w:bottom w:val="single" w:sz="6" w:space="0" w:color="auto"/>
              <w:right w:val="single" w:sz="6" w:space="0" w:color="auto"/>
            </w:tcBorders>
            <w:shd w:val="clear" w:color="auto" w:fill="auto"/>
            <w:hideMark/>
          </w:tcPr>
          <w:p w14:paraId="6355C6C8"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 </w:t>
            </w:r>
          </w:p>
        </w:tc>
      </w:tr>
      <w:tr w:rsidR="006E59D5" w:rsidRPr="000D36F2" w14:paraId="18754EAF" w14:textId="77777777" w:rsidTr="006E59D5">
        <w:tc>
          <w:tcPr>
            <w:tcW w:w="5052" w:type="dxa"/>
            <w:gridSpan w:val="7"/>
            <w:tcBorders>
              <w:top w:val="nil"/>
              <w:left w:val="single" w:sz="6" w:space="0" w:color="auto"/>
              <w:bottom w:val="single" w:sz="6" w:space="0" w:color="auto"/>
              <w:right w:val="single" w:sz="6" w:space="0" w:color="auto"/>
            </w:tcBorders>
            <w:shd w:val="clear" w:color="auto" w:fill="F7CAAC"/>
            <w:hideMark/>
          </w:tcPr>
          <w:p w14:paraId="60A596B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1275" w:type="dxa"/>
            <w:tcBorders>
              <w:top w:val="nil"/>
              <w:left w:val="nil"/>
              <w:bottom w:val="single" w:sz="6" w:space="0" w:color="auto"/>
              <w:right w:val="single" w:sz="6" w:space="0" w:color="auto"/>
            </w:tcBorders>
            <w:shd w:val="clear" w:color="auto" w:fill="auto"/>
            <w:hideMark/>
          </w:tcPr>
          <w:p w14:paraId="4B93611D"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mezifakultní výuka </w:t>
            </w:r>
          </w:p>
        </w:tc>
        <w:tc>
          <w:tcPr>
            <w:tcW w:w="709" w:type="dxa"/>
            <w:gridSpan w:val="3"/>
            <w:tcBorders>
              <w:top w:val="nil"/>
              <w:left w:val="nil"/>
              <w:bottom w:val="single" w:sz="6" w:space="0" w:color="auto"/>
              <w:right w:val="single" w:sz="6" w:space="0" w:color="auto"/>
            </w:tcBorders>
            <w:shd w:val="clear" w:color="auto" w:fill="F7CAAC"/>
            <w:hideMark/>
          </w:tcPr>
          <w:p w14:paraId="70017AB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1" w:type="dxa"/>
            <w:gridSpan w:val="3"/>
            <w:tcBorders>
              <w:top w:val="nil"/>
              <w:left w:val="nil"/>
              <w:bottom w:val="single" w:sz="6" w:space="0" w:color="auto"/>
              <w:right w:val="single" w:sz="6" w:space="0" w:color="auto"/>
            </w:tcBorders>
            <w:shd w:val="clear" w:color="auto" w:fill="auto"/>
            <w:hideMark/>
          </w:tcPr>
          <w:p w14:paraId="03CC9406"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08" w:type="dxa"/>
            <w:gridSpan w:val="2"/>
            <w:tcBorders>
              <w:top w:val="nil"/>
              <w:left w:val="nil"/>
              <w:bottom w:val="single" w:sz="6" w:space="0" w:color="auto"/>
              <w:right w:val="single" w:sz="6" w:space="0" w:color="auto"/>
            </w:tcBorders>
            <w:shd w:val="clear" w:color="auto" w:fill="F7CAAC"/>
            <w:hideMark/>
          </w:tcPr>
          <w:p w14:paraId="5A5754D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582" w:type="dxa"/>
            <w:tcBorders>
              <w:top w:val="nil"/>
              <w:left w:val="nil"/>
              <w:bottom w:val="single" w:sz="6" w:space="0" w:color="auto"/>
              <w:right w:val="single" w:sz="6" w:space="0" w:color="auto"/>
            </w:tcBorders>
            <w:shd w:val="clear" w:color="auto" w:fill="auto"/>
            <w:hideMark/>
          </w:tcPr>
          <w:p w14:paraId="635D96F6"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6E59D5" w:rsidRPr="000D36F2" w14:paraId="472B1B6D" w14:textId="77777777" w:rsidTr="006E59D5">
        <w:trPr>
          <w:trHeight w:hRule="exact" w:val="284"/>
        </w:trPr>
        <w:tc>
          <w:tcPr>
            <w:tcW w:w="6327" w:type="dxa"/>
            <w:gridSpan w:val="8"/>
            <w:tcBorders>
              <w:top w:val="nil"/>
              <w:left w:val="single" w:sz="6" w:space="0" w:color="auto"/>
              <w:bottom w:val="single" w:sz="6" w:space="0" w:color="auto"/>
              <w:right w:val="single" w:sz="6" w:space="0" w:color="auto"/>
            </w:tcBorders>
            <w:shd w:val="clear" w:color="auto" w:fill="F7CAAC"/>
            <w:hideMark/>
          </w:tcPr>
          <w:p w14:paraId="675857F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60" w:type="dxa"/>
            <w:gridSpan w:val="6"/>
            <w:tcBorders>
              <w:top w:val="nil"/>
              <w:left w:val="nil"/>
              <w:bottom w:val="single" w:sz="6" w:space="0" w:color="auto"/>
              <w:right w:val="single" w:sz="6" w:space="0" w:color="auto"/>
            </w:tcBorders>
            <w:shd w:val="clear" w:color="auto" w:fill="F7CAAC"/>
            <w:hideMark/>
          </w:tcPr>
          <w:p w14:paraId="4333175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290" w:type="dxa"/>
            <w:gridSpan w:val="3"/>
            <w:tcBorders>
              <w:top w:val="nil"/>
              <w:left w:val="nil"/>
              <w:bottom w:val="single" w:sz="6" w:space="0" w:color="auto"/>
              <w:right w:val="single" w:sz="6" w:space="0" w:color="auto"/>
            </w:tcBorders>
            <w:shd w:val="clear" w:color="auto" w:fill="F7CAAC"/>
            <w:hideMark/>
          </w:tcPr>
          <w:p w14:paraId="1A12329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6E59D5" w:rsidRPr="000D36F2" w14:paraId="7A742604" w14:textId="77777777" w:rsidTr="006E59D5">
        <w:tc>
          <w:tcPr>
            <w:tcW w:w="6327" w:type="dxa"/>
            <w:gridSpan w:val="8"/>
            <w:tcBorders>
              <w:top w:val="nil"/>
              <w:left w:val="single" w:sz="6" w:space="0" w:color="auto"/>
              <w:bottom w:val="single" w:sz="6" w:space="0" w:color="auto"/>
              <w:right w:val="single" w:sz="6" w:space="0" w:color="auto"/>
            </w:tcBorders>
            <w:shd w:val="clear" w:color="auto" w:fill="auto"/>
            <w:hideMark/>
          </w:tcPr>
          <w:p w14:paraId="5BC7FF4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560" w:type="dxa"/>
            <w:gridSpan w:val="6"/>
            <w:tcBorders>
              <w:top w:val="nil"/>
              <w:left w:val="nil"/>
              <w:bottom w:val="single" w:sz="6" w:space="0" w:color="auto"/>
              <w:right w:val="single" w:sz="6" w:space="0" w:color="auto"/>
            </w:tcBorders>
            <w:shd w:val="clear" w:color="auto" w:fill="auto"/>
            <w:hideMark/>
          </w:tcPr>
          <w:p w14:paraId="22987EF0"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290" w:type="dxa"/>
            <w:gridSpan w:val="3"/>
            <w:tcBorders>
              <w:top w:val="nil"/>
              <w:left w:val="nil"/>
              <w:bottom w:val="single" w:sz="6" w:space="0" w:color="auto"/>
              <w:right w:val="single" w:sz="6" w:space="0" w:color="auto"/>
            </w:tcBorders>
            <w:shd w:val="clear" w:color="auto" w:fill="auto"/>
            <w:hideMark/>
          </w:tcPr>
          <w:p w14:paraId="4F4A8F9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6E59D5" w:rsidRPr="000D36F2" w14:paraId="30E1A2D0" w14:textId="77777777" w:rsidTr="006E59D5">
        <w:tc>
          <w:tcPr>
            <w:tcW w:w="9177" w:type="dxa"/>
            <w:gridSpan w:val="17"/>
            <w:tcBorders>
              <w:top w:val="nil"/>
              <w:left w:val="single" w:sz="6" w:space="0" w:color="auto"/>
              <w:bottom w:val="single" w:sz="6" w:space="0" w:color="auto"/>
              <w:right w:val="single" w:sz="6" w:space="0" w:color="auto"/>
            </w:tcBorders>
            <w:shd w:val="clear" w:color="auto" w:fill="F7CAAC"/>
            <w:hideMark/>
          </w:tcPr>
          <w:p w14:paraId="54E3593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6E59D5" w:rsidRPr="000D36F2" w14:paraId="5715DE87" w14:textId="77777777" w:rsidTr="006E59D5">
        <w:trPr>
          <w:trHeight w:val="333"/>
        </w:trPr>
        <w:tc>
          <w:tcPr>
            <w:tcW w:w="9177" w:type="dxa"/>
            <w:gridSpan w:val="17"/>
            <w:tcBorders>
              <w:top w:val="nil"/>
              <w:left w:val="single" w:sz="6" w:space="0" w:color="auto"/>
              <w:bottom w:val="single" w:sz="6" w:space="0" w:color="auto"/>
              <w:right w:val="single" w:sz="6" w:space="0" w:color="auto"/>
            </w:tcBorders>
            <w:shd w:val="clear" w:color="auto" w:fill="auto"/>
            <w:hideMark/>
          </w:tcPr>
          <w:p w14:paraId="5B2FE29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 xml:space="preserve">Právo 1 </w:t>
            </w:r>
            <w:r w:rsidRPr="000D36F2">
              <w:rPr>
                <w:rFonts w:ascii="Times New Roman" w:eastAsia="Times New Roman" w:hAnsi="Times New Roman" w:cs="Times New Roman"/>
                <w:sz w:val="20"/>
                <w:szCs w:val="20"/>
                <w:lang w:eastAsia="cs-CZ"/>
              </w:rPr>
              <w:t xml:space="preserve">(garant, přednášky), Právo 2 (garant, přednášky) </w:t>
            </w:r>
          </w:p>
        </w:tc>
      </w:tr>
      <w:tr w:rsidR="006E59D5" w:rsidRPr="000D36F2" w14:paraId="085B8956" w14:textId="77777777" w:rsidTr="006E59D5">
        <w:tc>
          <w:tcPr>
            <w:tcW w:w="9177" w:type="dxa"/>
            <w:gridSpan w:val="17"/>
            <w:tcBorders>
              <w:top w:val="nil"/>
              <w:left w:val="single" w:sz="6" w:space="0" w:color="auto"/>
              <w:bottom w:val="single" w:sz="6" w:space="0" w:color="auto"/>
              <w:right w:val="single" w:sz="6" w:space="0" w:color="auto"/>
            </w:tcBorders>
            <w:shd w:val="clear" w:color="auto" w:fill="F7CAAC"/>
            <w:hideMark/>
          </w:tcPr>
          <w:p w14:paraId="7D06C90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6E59D5" w:rsidRPr="000D36F2" w14:paraId="384939D6" w14:textId="77777777" w:rsidTr="006E59D5">
        <w:trPr>
          <w:trHeight w:val="135"/>
        </w:trPr>
        <w:tc>
          <w:tcPr>
            <w:tcW w:w="1575" w:type="dxa"/>
            <w:tcBorders>
              <w:top w:val="nil"/>
              <w:left w:val="single" w:sz="6" w:space="0" w:color="auto"/>
              <w:bottom w:val="dotted" w:sz="6" w:space="0" w:color="auto"/>
              <w:right w:val="dotted" w:sz="6" w:space="0" w:color="auto"/>
            </w:tcBorders>
            <w:shd w:val="clear" w:color="auto" w:fill="auto"/>
            <w:hideMark/>
          </w:tcPr>
          <w:p w14:paraId="3AB04FBB"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1984 </w:t>
            </w:r>
          </w:p>
        </w:tc>
        <w:tc>
          <w:tcPr>
            <w:tcW w:w="7602" w:type="dxa"/>
            <w:gridSpan w:val="16"/>
            <w:tcBorders>
              <w:top w:val="nil"/>
              <w:left w:val="dotted" w:sz="6" w:space="0" w:color="auto"/>
              <w:bottom w:val="dotted" w:sz="6" w:space="0" w:color="auto"/>
              <w:right w:val="single" w:sz="6" w:space="0" w:color="auto"/>
            </w:tcBorders>
            <w:shd w:val="clear" w:color="auto" w:fill="auto"/>
            <w:hideMark/>
          </w:tcPr>
          <w:p w14:paraId="18EF8836"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Filozofická fakulta, studijní obor Bohemistika – historie (Mgr.) </w:t>
            </w:r>
          </w:p>
        </w:tc>
      </w:tr>
      <w:tr w:rsidR="006E59D5" w:rsidRPr="000D36F2" w14:paraId="05222D66" w14:textId="77777777" w:rsidTr="006E59D5">
        <w:trPr>
          <w:trHeight w:val="195"/>
        </w:trPr>
        <w:tc>
          <w:tcPr>
            <w:tcW w:w="1575" w:type="dxa"/>
            <w:tcBorders>
              <w:top w:val="dotted" w:sz="6" w:space="0" w:color="auto"/>
              <w:left w:val="single" w:sz="6" w:space="0" w:color="auto"/>
              <w:bottom w:val="dotted" w:sz="6" w:space="0" w:color="auto"/>
              <w:right w:val="dotted" w:sz="6" w:space="0" w:color="auto"/>
            </w:tcBorders>
            <w:shd w:val="clear" w:color="auto" w:fill="auto"/>
            <w:hideMark/>
          </w:tcPr>
          <w:p w14:paraId="6C3CA5C0"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1995 </w:t>
            </w:r>
          </w:p>
        </w:tc>
        <w:tc>
          <w:tcPr>
            <w:tcW w:w="7602" w:type="dxa"/>
            <w:gridSpan w:val="16"/>
            <w:tcBorders>
              <w:top w:val="dotted" w:sz="6" w:space="0" w:color="auto"/>
              <w:left w:val="dotted" w:sz="6" w:space="0" w:color="auto"/>
              <w:bottom w:val="dotted" w:sz="6" w:space="0" w:color="auto"/>
              <w:right w:val="single" w:sz="6" w:space="0" w:color="auto"/>
            </w:tcBorders>
            <w:shd w:val="clear" w:color="auto" w:fill="auto"/>
            <w:hideMark/>
          </w:tcPr>
          <w:p w14:paraId="6DAF9CE0"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Masarykova univerzita v Brně, Právnická fakulta, studijní obor Právo (Mgr.) </w:t>
            </w:r>
          </w:p>
        </w:tc>
      </w:tr>
      <w:tr w:rsidR="006E59D5" w:rsidRPr="000D36F2" w14:paraId="06D2CD96" w14:textId="77777777" w:rsidTr="006E59D5">
        <w:trPr>
          <w:trHeight w:val="195"/>
        </w:trPr>
        <w:tc>
          <w:tcPr>
            <w:tcW w:w="1575" w:type="dxa"/>
            <w:tcBorders>
              <w:top w:val="dotted" w:sz="6" w:space="0" w:color="auto"/>
              <w:left w:val="single" w:sz="6" w:space="0" w:color="auto"/>
              <w:bottom w:val="dotted" w:sz="6" w:space="0" w:color="auto"/>
              <w:right w:val="dotted" w:sz="6" w:space="0" w:color="auto"/>
            </w:tcBorders>
            <w:shd w:val="clear" w:color="auto" w:fill="auto"/>
            <w:hideMark/>
          </w:tcPr>
          <w:p w14:paraId="0B344473"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2002 </w:t>
            </w:r>
          </w:p>
        </w:tc>
        <w:tc>
          <w:tcPr>
            <w:tcW w:w="7602" w:type="dxa"/>
            <w:gridSpan w:val="16"/>
            <w:tcBorders>
              <w:top w:val="dotted" w:sz="6" w:space="0" w:color="auto"/>
              <w:left w:val="dotted" w:sz="6" w:space="0" w:color="auto"/>
              <w:bottom w:val="dotted" w:sz="6" w:space="0" w:color="auto"/>
              <w:right w:val="single" w:sz="6" w:space="0" w:color="auto"/>
            </w:tcBorders>
            <w:shd w:val="clear" w:color="auto" w:fill="auto"/>
            <w:hideMark/>
          </w:tcPr>
          <w:p w14:paraId="6F32B190"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Masarykova univerzita v Brně, Právnická fakulta, doktorandské studium Obchodní právo (Ph.D.) </w:t>
            </w:r>
          </w:p>
        </w:tc>
      </w:tr>
      <w:tr w:rsidR="006E59D5" w:rsidRPr="000D36F2" w14:paraId="4941D722" w14:textId="77777777" w:rsidTr="006E59D5">
        <w:trPr>
          <w:trHeight w:val="45"/>
        </w:trPr>
        <w:tc>
          <w:tcPr>
            <w:tcW w:w="1575" w:type="dxa"/>
            <w:tcBorders>
              <w:top w:val="dotted" w:sz="6" w:space="0" w:color="auto"/>
              <w:left w:val="single" w:sz="6" w:space="0" w:color="auto"/>
              <w:bottom w:val="dotted" w:sz="6" w:space="0" w:color="auto"/>
              <w:right w:val="dotted" w:sz="6" w:space="0" w:color="auto"/>
            </w:tcBorders>
            <w:shd w:val="clear" w:color="auto" w:fill="auto"/>
            <w:hideMark/>
          </w:tcPr>
          <w:p w14:paraId="6025B919"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2003 </w:t>
            </w:r>
          </w:p>
        </w:tc>
        <w:tc>
          <w:tcPr>
            <w:tcW w:w="7602" w:type="dxa"/>
            <w:gridSpan w:val="16"/>
            <w:tcBorders>
              <w:top w:val="dotted" w:sz="6" w:space="0" w:color="auto"/>
              <w:left w:val="dotted" w:sz="6" w:space="0" w:color="auto"/>
              <w:bottom w:val="dotted" w:sz="6" w:space="0" w:color="auto"/>
              <w:right w:val="single" w:sz="6" w:space="0" w:color="auto"/>
            </w:tcBorders>
            <w:shd w:val="clear" w:color="auto" w:fill="auto"/>
            <w:hideMark/>
          </w:tcPr>
          <w:p w14:paraId="223AEA79"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Masarykova univerzita v Brně, Právnická fakulta (JUDr.) </w:t>
            </w:r>
          </w:p>
        </w:tc>
      </w:tr>
      <w:tr w:rsidR="006E59D5" w:rsidRPr="000D36F2" w14:paraId="244AFE77" w14:textId="77777777" w:rsidTr="006E59D5">
        <w:tc>
          <w:tcPr>
            <w:tcW w:w="9177" w:type="dxa"/>
            <w:gridSpan w:val="17"/>
            <w:tcBorders>
              <w:top w:val="nil"/>
              <w:left w:val="single" w:sz="6" w:space="0" w:color="auto"/>
              <w:bottom w:val="single" w:sz="6" w:space="0" w:color="auto"/>
              <w:right w:val="single" w:sz="6" w:space="0" w:color="auto"/>
            </w:tcBorders>
            <w:shd w:val="clear" w:color="auto" w:fill="F7CAAC"/>
            <w:hideMark/>
          </w:tcPr>
          <w:p w14:paraId="7DE70F8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6E59D5" w:rsidRPr="000D36F2" w14:paraId="72A54907" w14:textId="77777777" w:rsidTr="006E59D5">
        <w:trPr>
          <w:trHeight w:val="165"/>
        </w:trPr>
        <w:tc>
          <w:tcPr>
            <w:tcW w:w="1575" w:type="dxa"/>
            <w:tcBorders>
              <w:top w:val="nil"/>
              <w:left w:val="single" w:sz="6" w:space="0" w:color="auto"/>
              <w:bottom w:val="dotted" w:sz="6" w:space="0" w:color="auto"/>
              <w:right w:val="dotted" w:sz="6" w:space="0" w:color="auto"/>
            </w:tcBorders>
            <w:shd w:val="clear" w:color="auto" w:fill="auto"/>
            <w:hideMark/>
          </w:tcPr>
          <w:p w14:paraId="6C10E80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1985–1990 </w:t>
            </w:r>
          </w:p>
        </w:tc>
        <w:tc>
          <w:tcPr>
            <w:tcW w:w="7602" w:type="dxa"/>
            <w:gridSpan w:val="16"/>
            <w:tcBorders>
              <w:top w:val="nil"/>
              <w:left w:val="dotted" w:sz="6" w:space="0" w:color="auto"/>
              <w:bottom w:val="dotted" w:sz="6" w:space="0" w:color="auto"/>
              <w:right w:val="single" w:sz="6" w:space="0" w:color="auto"/>
            </w:tcBorders>
            <w:shd w:val="clear" w:color="auto" w:fill="auto"/>
            <w:hideMark/>
          </w:tcPr>
          <w:p w14:paraId="5FA25BB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SOU Otrokovice, učitel </w:t>
            </w:r>
          </w:p>
        </w:tc>
      </w:tr>
      <w:tr w:rsidR="006E59D5" w:rsidRPr="000D36F2" w14:paraId="4BC854B0" w14:textId="77777777" w:rsidTr="006E59D5">
        <w:trPr>
          <w:trHeight w:val="45"/>
        </w:trPr>
        <w:tc>
          <w:tcPr>
            <w:tcW w:w="1575" w:type="dxa"/>
            <w:tcBorders>
              <w:top w:val="dotted" w:sz="6" w:space="0" w:color="auto"/>
              <w:left w:val="single" w:sz="6" w:space="0" w:color="auto"/>
              <w:bottom w:val="dotted" w:sz="6" w:space="0" w:color="auto"/>
              <w:right w:val="dotted" w:sz="6" w:space="0" w:color="auto"/>
            </w:tcBorders>
            <w:shd w:val="clear" w:color="auto" w:fill="auto"/>
            <w:hideMark/>
          </w:tcPr>
          <w:p w14:paraId="49EF91A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1990–1996 </w:t>
            </w:r>
          </w:p>
        </w:tc>
        <w:tc>
          <w:tcPr>
            <w:tcW w:w="7602" w:type="dxa"/>
            <w:gridSpan w:val="16"/>
            <w:tcBorders>
              <w:top w:val="dotted" w:sz="6" w:space="0" w:color="auto"/>
              <w:left w:val="dotted" w:sz="6" w:space="0" w:color="auto"/>
              <w:bottom w:val="dotted" w:sz="6" w:space="0" w:color="auto"/>
              <w:right w:val="single" w:sz="6" w:space="0" w:color="auto"/>
            </w:tcBorders>
            <w:shd w:val="clear" w:color="auto" w:fill="auto"/>
            <w:hideMark/>
          </w:tcPr>
          <w:p w14:paraId="06B43E5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Obchodní akademie Tomáše Bati ve Zlíně, učitel </w:t>
            </w:r>
          </w:p>
        </w:tc>
      </w:tr>
      <w:tr w:rsidR="006E59D5" w:rsidRPr="000D36F2" w14:paraId="12DB92AA" w14:textId="77777777" w:rsidTr="006E59D5">
        <w:trPr>
          <w:trHeight w:val="120"/>
        </w:trPr>
        <w:tc>
          <w:tcPr>
            <w:tcW w:w="1575" w:type="dxa"/>
            <w:tcBorders>
              <w:top w:val="dotted" w:sz="6" w:space="0" w:color="auto"/>
              <w:left w:val="single" w:sz="6" w:space="0" w:color="auto"/>
              <w:bottom w:val="dotted" w:sz="6" w:space="0" w:color="auto"/>
              <w:right w:val="dotted" w:sz="6" w:space="0" w:color="auto"/>
            </w:tcBorders>
            <w:shd w:val="clear" w:color="auto" w:fill="auto"/>
            <w:hideMark/>
          </w:tcPr>
          <w:p w14:paraId="5F65CFE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1996 – dosud</w:t>
            </w:r>
          </w:p>
        </w:tc>
        <w:tc>
          <w:tcPr>
            <w:tcW w:w="7602" w:type="dxa"/>
            <w:gridSpan w:val="16"/>
            <w:tcBorders>
              <w:top w:val="dotted" w:sz="6" w:space="0" w:color="auto"/>
              <w:left w:val="dotted" w:sz="6" w:space="0" w:color="auto"/>
              <w:bottom w:val="dotted" w:sz="6" w:space="0" w:color="auto"/>
              <w:right w:val="single" w:sz="6" w:space="0" w:color="auto"/>
            </w:tcBorders>
            <w:shd w:val="clear" w:color="auto" w:fill="auto"/>
            <w:hideMark/>
          </w:tcPr>
          <w:p w14:paraId="5FE5EDA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managementu a ekonomiky, odborný asistent </w:t>
            </w:r>
          </w:p>
        </w:tc>
      </w:tr>
      <w:tr w:rsidR="006E59D5" w:rsidRPr="000D36F2" w14:paraId="5AD80998" w14:textId="77777777" w:rsidTr="006E59D5">
        <w:trPr>
          <w:trHeight w:val="135"/>
        </w:trPr>
        <w:tc>
          <w:tcPr>
            <w:tcW w:w="1575" w:type="dxa"/>
            <w:tcBorders>
              <w:top w:val="dotted" w:sz="6" w:space="0" w:color="auto"/>
              <w:left w:val="single" w:sz="6" w:space="0" w:color="auto"/>
              <w:bottom w:val="dotted" w:sz="6" w:space="0" w:color="auto"/>
              <w:right w:val="dotted" w:sz="6" w:space="0" w:color="auto"/>
            </w:tcBorders>
            <w:shd w:val="clear" w:color="auto" w:fill="auto"/>
            <w:hideMark/>
          </w:tcPr>
          <w:p w14:paraId="0C96398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1999 – dosud</w:t>
            </w:r>
          </w:p>
        </w:tc>
        <w:tc>
          <w:tcPr>
            <w:tcW w:w="7602" w:type="dxa"/>
            <w:gridSpan w:val="16"/>
            <w:tcBorders>
              <w:top w:val="dotted" w:sz="6" w:space="0" w:color="auto"/>
              <w:left w:val="dotted" w:sz="6" w:space="0" w:color="auto"/>
              <w:bottom w:val="dotted" w:sz="6" w:space="0" w:color="auto"/>
              <w:right w:val="single" w:sz="6" w:space="0" w:color="auto"/>
            </w:tcBorders>
            <w:shd w:val="clear" w:color="auto" w:fill="auto"/>
            <w:hideMark/>
          </w:tcPr>
          <w:p w14:paraId="7A2AE67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Odborný konzultant advokátní kanceláře René Zelenka pro oblast medicínského práva </w:t>
            </w:r>
          </w:p>
        </w:tc>
      </w:tr>
      <w:tr w:rsidR="006E59D5" w:rsidRPr="000D36F2" w14:paraId="602741A6" w14:textId="77777777" w:rsidTr="006E59D5">
        <w:trPr>
          <w:trHeight w:val="240"/>
        </w:trPr>
        <w:tc>
          <w:tcPr>
            <w:tcW w:w="1575" w:type="dxa"/>
            <w:tcBorders>
              <w:top w:val="dotted" w:sz="6" w:space="0" w:color="auto"/>
              <w:left w:val="single" w:sz="6" w:space="0" w:color="auto"/>
              <w:bottom w:val="dotted" w:sz="6" w:space="0" w:color="auto"/>
              <w:right w:val="dotted" w:sz="6" w:space="0" w:color="auto"/>
            </w:tcBorders>
            <w:shd w:val="clear" w:color="auto" w:fill="auto"/>
            <w:hideMark/>
          </w:tcPr>
          <w:p w14:paraId="2CF4E60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2010 – 2015</w:t>
            </w:r>
          </w:p>
        </w:tc>
        <w:tc>
          <w:tcPr>
            <w:tcW w:w="7602" w:type="dxa"/>
            <w:gridSpan w:val="16"/>
            <w:tcBorders>
              <w:top w:val="dotted" w:sz="6" w:space="0" w:color="auto"/>
              <w:left w:val="dotted" w:sz="6" w:space="0" w:color="auto"/>
              <w:bottom w:val="dotted" w:sz="6" w:space="0" w:color="auto"/>
              <w:right w:val="single" w:sz="6" w:space="0" w:color="auto"/>
            </w:tcBorders>
            <w:shd w:val="clear" w:color="auto" w:fill="auto"/>
            <w:hideMark/>
          </w:tcPr>
          <w:p w14:paraId="4A2A9F1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Právní konzultant Hvězda, z.u., externí spolupráce </w:t>
            </w:r>
          </w:p>
        </w:tc>
      </w:tr>
      <w:tr w:rsidR="006E59D5" w:rsidRPr="000D36F2" w14:paraId="0239F4E5" w14:textId="77777777" w:rsidTr="006E59D5">
        <w:trPr>
          <w:trHeight w:val="195"/>
        </w:trPr>
        <w:tc>
          <w:tcPr>
            <w:tcW w:w="1575" w:type="dxa"/>
            <w:tcBorders>
              <w:top w:val="dotted" w:sz="6" w:space="0" w:color="auto"/>
              <w:left w:val="single" w:sz="6" w:space="0" w:color="auto"/>
              <w:bottom w:val="dotted" w:sz="6" w:space="0" w:color="auto"/>
              <w:right w:val="dotted" w:sz="6" w:space="0" w:color="auto"/>
            </w:tcBorders>
            <w:shd w:val="clear" w:color="auto" w:fill="auto"/>
            <w:hideMark/>
          </w:tcPr>
          <w:p w14:paraId="5D0E71E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2011 – dosud </w:t>
            </w:r>
          </w:p>
        </w:tc>
        <w:tc>
          <w:tcPr>
            <w:tcW w:w="7602" w:type="dxa"/>
            <w:gridSpan w:val="16"/>
            <w:tcBorders>
              <w:top w:val="dotted" w:sz="6" w:space="0" w:color="auto"/>
              <w:left w:val="dotted" w:sz="6" w:space="0" w:color="auto"/>
              <w:bottom w:val="dotted" w:sz="6" w:space="0" w:color="auto"/>
              <w:right w:val="single" w:sz="6" w:space="0" w:color="auto"/>
            </w:tcBorders>
            <w:shd w:val="clear" w:color="auto" w:fill="auto"/>
            <w:hideMark/>
          </w:tcPr>
          <w:p w14:paraId="0E3429F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Právní konzultant Charita Zlín, externí spolupráce </w:t>
            </w:r>
          </w:p>
        </w:tc>
      </w:tr>
      <w:tr w:rsidR="006E59D5" w:rsidRPr="000D36F2" w14:paraId="226332DB" w14:textId="77777777" w:rsidTr="006E59D5">
        <w:trPr>
          <w:trHeight w:val="240"/>
        </w:trPr>
        <w:tc>
          <w:tcPr>
            <w:tcW w:w="1575" w:type="dxa"/>
            <w:tcBorders>
              <w:top w:val="dotted" w:sz="6" w:space="0" w:color="auto"/>
              <w:left w:val="single" w:sz="6" w:space="0" w:color="auto"/>
              <w:bottom w:val="dotted" w:sz="6" w:space="0" w:color="auto"/>
              <w:right w:val="dotted" w:sz="6" w:space="0" w:color="auto"/>
            </w:tcBorders>
            <w:shd w:val="clear" w:color="auto" w:fill="auto"/>
            <w:hideMark/>
          </w:tcPr>
          <w:p w14:paraId="0474AFB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1996 – dosud  </w:t>
            </w:r>
          </w:p>
        </w:tc>
        <w:tc>
          <w:tcPr>
            <w:tcW w:w="7602" w:type="dxa"/>
            <w:gridSpan w:val="16"/>
            <w:tcBorders>
              <w:top w:val="dotted" w:sz="6" w:space="0" w:color="auto"/>
              <w:left w:val="dotted" w:sz="6" w:space="0" w:color="auto"/>
              <w:bottom w:val="dotted" w:sz="6" w:space="0" w:color="auto"/>
              <w:right w:val="single" w:sz="6" w:space="0" w:color="auto"/>
            </w:tcBorders>
            <w:shd w:val="clear" w:color="auto" w:fill="auto"/>
            <w:hideMark/>
          </w:tcPr>
          <w:p w14:paraId="0B85ADA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Právní konzultant a externí přednášející SZŠ a VZŠ Zlín pro obor medicínské právo  </w:t>
            </w:r>
          </w:p>
        </w:tc>
      </w:tr>
      <w:tr w:rsidR="006E59D5" w:rsidRPr="000D36F2" w14:paraId="46061332" w14:textId="77777777" w:rsidTr="006E59D5">
        <w:trPr>
          <w:trHeight w:val="240"/>
        </w:trPr>
        <w:tc>
          <w:tcPr>
            <w:tcW w:w="9177" w:type="dxa"/>
            <w:gridSpan w:val="17"/>
            <w:tcBorders>
              <w:top w:val="nil"/>
              <w:left w:val="single" w:sz="6" w:space="0" w:color="auto"/>
              <w:bottom w:val="single" w:sz="6" w:space="0" w:color="auto"/>
              <w:right w:val="single" w:sz="6" w:space="0" w:color="auto"/>
            </w:tcBorders>
            <w:shd w:val="clear" w:color="auto" w:fill="F7CAAC"/>
            <w:hideMark/>
          </w:tcPr>
          <w:p w14:paraId="52A2AE5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6E59D5" w:rsidRPr="000D36F2" w14:paraId="79CF4537" w14:textId="77777777" w:rsidTr="006E59D5">
        <w:trPr>
          <w:trHeight w:val="135"/>
        </w:trPr>
        <w:tc>
          <w:tcPr>
            <w:tcW w:w="9177" w:type="dxa"/>
            <w:gridSpan w:val="17"/>
            <w:tcBorders>
              <w:top w:val="nil"/>
              <w:left w:val="single" w:sz="6" w:space="0" w:color="auto"/>
              <w:bottom w:val="single" w:sz="6" w:space="0" w:color="auto"/>
              <w:right w:val="single" w:sz="6" w:space="0" w:color="auto"/>
            </w:tcBorders>
            <w:shd w:val="clear" w:color="auto" w:fill="auto"/>
            <w:hideMark/>
          </w:tcPr>
          <w:p w14:paraId="721B40B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24 </w:t>
            </w:r>
          </w:p>
          <w:p w14:paraId="1A8EF81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Diplomové práce: 142  </w:t>
            </w:r>
          </w:p>
        </w:tc>
      </w:tr>
      <w:tr w:rsidR="006E59D5" w:rsidRPr="000D36F2" w14:paraId="4EEC73A0" w14:textId="77777777" w:rsidTr="006E59D5">
        <w:tc>
          <w:tcPr>
            <w:tcW w:w="2918" w:type="dxa"/>
            <w:gridSpan w:val="4"/>
            <w:tcBorders>
              <w:top w:val="single" w:sz="12" w:space="0" w:color="auto"/>
              <w:left w:val="single" w:sz="6" w:space="0" w:color="auto"/>
              <w:bottom w:val="single" w:sz="6" w:space="0" w:color="auto"/>
              <w:right w:val="single" w:sz="6" w:space="0" w:color="auto"/>
            </w:tcBorders>
            <w:shd w:val="clear" w:color="auto" w:fill="F7CAAC"/>
            <w:hideMark/>
          </w:tcPr>
          <w:p w14:paraId="1F9F532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2020" w:type="dxa"/>
            <w:gridSpan w:val="2"/>
            <w:tcBorders>
              <w:top w:val="single" w:sz="12" w:space="0" w:color="auto"/>
              <w:left w:val="nil"/>
              <w:bottom w:val="single" w:sz="6" w:space="0" w:color="auto"/>
              <w:right w:val="single" w:sz="6" w:space="0" w:color="auto"/>
            </w:tcBorders>
            <w:shd w:val="clear" w:color="auto" w:fill="F7CAAC"/>
            <w:hideMark/>
          </w:tcPr>
          <w:p w14:paraId="3E45E8E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1956" w:type="dxa"/>
            <w:gridSpan w:val="4"/>
            <w:tcBorders>
              <w:top w:val="single" w:sz="12" w:space="0" w:color="auto"/>
              <w:left w:val="nil"/>
              <w:bottom w:val="single" w:sz="6" w:space="0" w:color="auto"/>
              <w:right w:val="single" w:sz="12" w:space="0" w:color="auto"/>
            </w:tcBorders>
            <w:shd w:val="clear" w:color="auto" w:fill="F7CAAC"/>
            <w:hideMark/>
          </w:tcPr>
          <w:p w14:paraId="1B0457F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283" w:type="dxa"/>
            <w:gridSpan w:val="7"/>
            <w:tcBorders>
              <w:top w:val="single" w:sz="12" w:space="0" w:color="auto"/>
              <w:left w:val="single" w:sz="12" w:space="0" w:color="auto"/>
              <w:bottom w:val="single" w:sz="6" w:space="0" w:color="auto"/>
              <w:right w:val="single" w:sz="6" w:space="0" w:color="auto"/>
            </w:tcBorders>
            <w:shd w:val="clear" w:color="auto" w:fill="F7CAAC"/>
            <w:hideMark/>
          </w:tcPr>
          <w:p w14:paraId="10B01A4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6E59D5" w:rsidRPr="000D36F2" w14:paraId="71FEC7D4" w14:textId="77777777" w:rsidTr="006E59D5">
        <w:trPr>
          <w:trHeight w:val="312"/>
        </w:trPr>
        <w:tc>
          <w:tcPr>
            <w:tcW w:w="2918" w:type="dxa"/>
            <w:gridSpan w:val="4"/>
            <w:tcBorders>
              <w:top w:val="nil"/>
              <w:left w:val="single" w:sz="6" w:space="0" w:color="auto"/>
              <w:bottom w:val="single" w:sz="6" w:space="0" w:color="auto"/>
              <w:right w:val="single" w:sz="6" w:space="0" w:color="auto"/>
            </w:tcBorders>
            <w:shd w:val="clear" w:color="auto" w:fill="auto"/>
            <w:hideMark/>
          </w:tcPr>
          <w:p w14:paraId="601CA18E"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020" w:type="dxa"/>
            <w:gridSpan w:val="2"/>
            <w:tcBorders>
              <w:top w:val="nil"/>
              <w:left w:val="nil"/>
              <w:bottom w:val="single" w:sz="6" w:space="0" w:color="auto"/>
              <w:right w:val="single" w:sz="6" w:space="0" w:color="auto"/>
            </w:tcBorders>
            <w:shd w:val="clear" w:color="auto" w:fill="auto"/>
            <w:hideMark/>
          </w:tcPr>
          <w:p w14:paraId="456EBC06"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56" w:type="dxa"/>
            <w:gridSpan w:val="4"/>
            <w:tcBorders>
              <w:top w:val="nil"/>
              <w:left w:val="nil"/>
              <w:bottom w:val="single" w:sz="6" w:space="0" w:color="auto"/>
              <w:right w:val="single" w:sz="12" w:space="0" w:color="auto"/>
            </w:tcBorders>
            <w:shd w:val="clear" w:color="auto" w:fill="auto"/>
            <w:hideMark/>
          </w:tcPr>
          <w:p w14:paraId="442FFA30"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851" w:type="dxa"/>
            <w:gridSpan w:val="3"/>
            <w:tcBorders>
              <w:top w:val="nil"/>
              <w:left w:val="single" w:sz="12" w:space="0" w:color="auto"/>
              <w:bottom w:val="single" w:sz="6" w:space="0" w:color="auto"/>
              <w:right w:val="single" w:sz="6" w:space="0" w:color="auto"/>
            </w:tcBorders>
            <w:shd w:val="clear" w:color="auto" w:fill="F7CAAC"/>
            <w:hideMark/>
          </w:tcPr>
          <w:p w14:paraId="7F9DCC4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14" w:type="dxa"/>
            <w:gridSpan w:val="2"/>
            <w:tcBorders>
              <w:top w:val="nil"/>
              <w:left w:val="nil"/>
              <w:bottom w:val="single" w:sz="6" w:space="0" w:color="auto"/>
              <w:right w:val="single" w:sz="6" w:space="0" w:color="auto"/>
            </w:tcBorders>
            <w:shd w:val="clear" w:color="auto" w:fill="F7CAAC"/>
            <w:hideMark/>
          </w:tcPr>
          <w:p w14:paraId="63B23BD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18" w:type="dxa"/>
            <w:gridSpan w:val="2"/>
            <w:tcBorders>
              <w:top w:val="nil"/>
              <w:left w:val="nil"/>
              <w:bottom w:val="single" w:sz="6" w:space="0" w:color="auto"/>
              <w:right w:val="single" w:sz="6" w:space="0" w:color="auto"/>
            </w:tcBorders>
            <w:shd w:val="clear" w:color="auto" w:fill="F7CAAC"/>
            <w:hideMark/>
          </w:tcPr>
          <w:p w14:paraId="47ADCF8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6E59D5" w:rsidRPr="000D36F2" w14:paraId="4ED0AE44" w14:textId="77777777" w:rsidTr="006E59D5">
        <w:trPr>
          <w:trHeight w:val="60"/>
        </w:trPr>
        <w:tc>
          <w:tcPr>
            <w:tcW w:w="2918" w:type="dxa"/>
            <w:gridSpan w:val="4"/>
            <w:tcBorders>
              <w:top w:val="nil"/>
              <w:left w:val="single" w:sz="6" w:space="0" w:color="auto"/>
              <w:bottom w:val="single" w:sz="6" w:space="0" w:color="auto"/>
              <w:right w:val="single" w:sz="6" w:space="0" w:color="auto"/>
            </w:tcBorders>
            <w:shd w:val="clear" w:color="auto" w:fill="F7CAAC"/>
            <w:hideMark/>
          </w:tcPr>
          <w:p w14:paraId="5644F7C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2020" w:type="dxa"/>
            <w:gridSpan w:val="2"/>
            <w:tcBorders>
              <w:top w:val="nil"/>
              <w:left w:val="nil"/>
              <w:bottom w:val="single" w:sz="6" w:space="0" w:color="auto"/>
              <w:right w:val="single" w:sz="6" w:space="0" w:color="auto"/>
            </w:tcBorders>
            <w:shd w:val="clear" w:color="auto" w:fill="F7CAAC"/>
            <w:hideMark/>
          </w:tcPr>
          <w:p w14:paraId="2EE2F04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1956" w:type="dxa"/>
            <w:gridSpan w:val="4"/>
            <w:tcBorders>
              <w:top w:val="nil"/>
              <w:left w:val="nil"/>
              <w:bottom w:val="single" w:sz="6" w:space="0" w:color="auto"/>
              <w:right w:val="single" w:sz="12" w:space="0" w:color="auto"/>
            </w:tcBorders>
            <w:shd w:val="clear" w:color="auto" w:fill="F7CAAC"/>
            <w:hideMark/>
          </w:tcPr>
          <w:p w14:paraId="5327A85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851" w:type="dxa"/>
            <w:gridSpan w:val="3"/>
            <w:vMerge w:val="restart"/>
            <w:tcBorders>
              <w:top w:val="nil"/>
              <w:left w:val="single" w:sz="12" w:space="0" w:color="auto"/>
              <w:bottom w:val="single" w:sz="6" w:space="0" w:color="auto"/>
              <w:right w:val="single" w:sz="6" w:space="0" w:color="auto"/>
            </w:tcBorders>
            <w:shd w:val="clear" w:color="auto" w:fill="auto"/>
            <w:hideMark/>
          </w:tcPr>
          <w:p w14:paraId="3372947C"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714" w:type="dxa"/>
            <w:gridSpan w:val="2"/>
            <w:vMerge w:val="restart"/>
            <w:tcBorders>
              <w:top w:val="nil"/>
              <w:left w:val="nil"/>
              <w:bottom w:val="single" w:sz="6" w:space="0" w:color="auto"/>
              <w:right w:val="single" w:sz="6" w:space="0" w:color="auto"/>
            </w:tcBorders>
            <w:shd w:val="clear" w:color="auto" w:fill="auto"/>
            <w:hideMark/>
          </w:tcPr>
          <w:p w14:paraId="4DB72254"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718" w:type="dxa"/>
            <w:gridSpan w:val="2"/>
            <w:vMerge w:val="restart"/>
            <w:tcBorders>
              <w:top w:val="nil"/>
              <w:left w:val="nil"/>
              <w:bottom w:val="single" w:sz="6" w:space="0" w:color="auto"/>
              <w:right w:val="single" w:sz="6" w:space="0" w:color="auto"/>
            </w:tcBorders>
            <w:shd w:val="clear" w:color="auto" w:fill="auto"/>
            <w:hideMark/>
          </w:tcPr>
          <w:p w14:paraId="05ACBCB9"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15</w:t>
            </w:r>
          </w:p>
        </w:tc>
      </w:tr>
      <w:tr w:rsidR="006E59D5" w:rsidRPr="000D36F2" w14:paraId="570A7073" w14:textId="77777777" w:rsidTr="006E59D5">
        <w:trPr>
          <w:trHeight w:val="195"/>
        </w:trPr>
        <w:tc>
          <w:tcPr>
            <w:tcW w:w="2918" w:type="dxa"/>
            <w:gridSpan w:val="4"/>
            <w:tcBorders>
              <w:top w:val="nil"/>
              <w:left w:val="single" w:sz="6" w:space="0" w:color="auto"/>
              <w:bottom w:val="single" w:sz="6" w:space="0" w:color="auto"/>
              <w:right w:val="single" w:sz="6" w:space="0" w:color="auto"/>
            </w:tcBorders>
            <w:shd w:val="clear" w:color="auto" w:fill="auto"/>
            <w:hideMark/>
          </w:tcPr>
          <w:p w14:paraId="36BA5539"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020" w:type="dxa"/>
            <w:gridSpan w:val="2"/>
            <w:tcBorders>
              <w:top w:val="nil"/>
              <w:left w:val="nil"/>
              <w:bottom w:val="single" w:sz="6" w:space="0" w:color="auto"/>
              <w:right w:val="single" w:sz="6" w:space="0" w:color="auto"/>
            </w:tcBorders>
            <w:shd w:val="clear" w:color="auto" w:fill="auto"/>
            <w:hideMark/>
          </w:tcPr>
          <w:p w14:paraId="2564427A"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56" w:type="dxa"/>
            <w:gridSpan w:val="4"/>
            <w:tcBorders>
              <w:top w:val="nil"/>
              <w:left w:val="nil"/>
              <w:bottom w:val="single" w:sz="6" w:space="0" w:color="auto"/>
              <w:right w:val="single" w:sz="12" w:space="0" w:color="auto"/>
            </w:tcBorders>
            <w:shd w:val="clear" w:color="auto" w:fill="auto"/>
            <w:hideMark/>
          </w:tcPr>
          <w:p w14:paraId="125702D6"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851" w:type="dxa"/>
            <w:gridSpan w:val="3"/>
            <w:vMerge/>
            <w:tcBorders>
              <w:top w:val="nil"/>
              <w:left w:val="single" w:sz="12" w:space="0" w:color="auto"/>
              <w:bottom w:val="single" w:sz="6" w:space="0" w:color="auto"/>
              <w:right w:val="single" w:sz="6" w:space="0" w:color="auto"/>
            </w:tcBorders>
            <w:vAlign w:val="center"/>
            <w:hideMark/>
          </w:tcPr>
          <w:p w14:paraId="2F148E48"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714" w:type="dxa"/>
            <w:gridSpan w:val="2"/>
            <w:vMerge/>
            <w:tcBorders>
              <w:top w:val="nil"/>
              <w:left w:val="nil"/>
              <w:bottom w:val="single" w:sz="6" w:space="0" w:color="auto"/>
              <w:right w:val="single" w:sz="6" w:space="0" w:color="auto"/>
            </w:tcBorders>
            <w:vAlign w:val="center"/>
            <w:hideMark/>
          </w:tcPr>
          <w:p w14:paraId="42A31F05"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718" w:type="dxa"/>
            <w:gridSpan w:val="2"/>
            <w:vMerge/>
            <w:tcBorders>
              <w:top w:val="nil"/>
              <w:left w:val="nil"/>
              <w:bottom w:val="single" w:sz="6" w:space="0" w:color="auto"/>
              <w:right w:val="single" w:sz="6" w:space="0" w:color="auto"/>
            </w:tcBorders>
            <w:vAlign w:val="center"/>
            <w:hideMark/>
          </w:tcPr>
          <w:p w14:paraId="06E9EBDF"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r>
      <w:tr w:rsidR="006E59D5" w:rsidRPr="000D36F2" w14:paraId="091D640C" w14:textId="77777777" w:rsidTr="006E59D5">
        <w:tc>
          <w:tcPr>
            <w:tcW w:w="9177" w:type="dxa"/>
            <w:gridSpan w:val="17"/>
            <w:tcBorders>
              <w:top w:val="nil"/>
              <w:left w:val="single" w:sz="6" w:space="0" w:color="auto"/>
              <w:bottom w:val="single" w:sz="6" w:space="0" w:color="auto"/>
              <w:right w:val="single" w:sz="6" w:space="0" w:color="auto"/>
            </w:tcBorders>
            <w:shd w:val="clear" w:color="auto" w:fill="F7CAAC"/>
            <w:hideMark/>
          </w:tcPr>
          <w:p w14:paraId="4688CC9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6E59D5" w:rsidRPr="000D36F2" w14:paraId="78AE7401" w14:textId="77777777" w:rsidTr="006E59D5">
        <w:trPr>
          <w:trHeight w:val="555"/>
        </w:trPr>
        <w:tc>
          <w:tcPr>
            <w:tcW w:w="9177" w:type="dxa"/>
            <w:gridSpan w:val="17"/>
            <w:tcBorders>
              <w:top w:val="nil"/>
              <w:left w:val="single" w:sz="6" w:space="0" w:color="auto"/>
              <w:bottom w:val="single" w:sz="6" w:space="0" w:color="auto"/>
              <w:right w:val="single" w:sz="6" w:space="0" w:color="auto"/>
            </w:tcBorders>
            <w:shd w:val="clear" w:color="auto" w:fill="auto"/>
            <w:hideMark/>
          </w:tcPr>
          <w:p w14:paraId="4793D3C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Nejvýznamnější publikační činnost</w:t>
            </w:r>
            <w:r w:rsidRPr="000D36F2">
              <w:rPr>
                <w:rFonts w:ascii="Times New Roman" w:eastAsia="Times New Roman" w:hAnsi="Times New Roman" w:cs="Times New Roman"/>
                <w:sz w:val="20"/>
                <w:szCs w:val="20"/>
                <w:lang w:eastAsia="cs-CZ"/>
              </w:rPr>
              <w:t> </w:t>
            </w:r>
          </w:p>
          <w:p w14:paraId="0D2FAA8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Šnédar, L.</w:t>
            </w:r>
            <w:r>
              <w:rPr>
                <w:rFonts w:ascii="Times New Roman" w:eastAsia="Times New Roman" w:hAnsi="Times New Roman" w:cs="Times New Roman"/>
                <w:caps/>
                <w:sz w:val="20"/>
                <w:szCs w:val="20"/>
                <w:lang w:eastAsia="cs-CZ"/>
              </w:rPr>
              <w:t xml:space="preserve"> </w:t>
            </w:r>
            <w:r w:rsidRPr="000D36F2">
              <w:rPr>
                <w:rFonts w:ascii="Times New Roman" w:eastAsia="Times New Roman" w:hAnsi="Times New Roman" w:cs="Times New Roman"/>
                <w:i/>
                <w:iCs/>
                <w:sz w:val="20"/>
                <w:szCs w:val="20"/>
                <w:lang w:eastAsia="cs-CZ"/>
              </w:rPr>
              <w:t xml:space="preserve">České medicínské právo ve světle nové občanskoprávní a medicínské legislativy. </w:t>
            </w:r>
            <w:r w:rsidRPr="000D36F2">
              <w:rPr>
                <w:rFonts w:ascii="Times New Roman" w:eastAsia="Times New Roman" w:hAnsi="Times New Roman" w:cs="Times New Roman"/>
                <w:sz w:val="20"/>
                <w:szCs w:val="20"/>
                <w:lang w:eastAsia="cs-CZ"/>
              </w:rPr>
              <w:t>Žilina: Georg, 2014. ISBN 978- 80-8154-100-1. </w:t>
            </w:r>
          </w:p>
        </w:tc>
      </w:tr>
      <w:tr w:rsidR="006E59D5" w:rsidRPr="000D36F2" w14:paraId="795E831D" w14:textId="77777777" w:rsidTr="006E59D5">
        <w:trPr>
          <w:trHeight w:val="210"/>
        </w:trPr>
        <w:tc>
          <w:tcPr>
            <w:tcW w:w="9177" w:type="dxa"/>
            <w:gridSpan w:val="17"/>
            <w:tcBorders>
              <w:top w:val="nil"/>
              <w:left w:val="single" w:sz="6" w:space="0" w:color="auto"/>
              <w:bottom w:val="single" w:sz="6" w:space="0" w:color="auto"/>
              <w:right w:val="single" w:sz="6" w:space="0" w:color="auto"/>
            </w:tcBorders>
            <w:shd w:val="clear" w:color="auto" w:fill="F7CAAC"/>
            <w:hideMark/>
          </w:tcPr>
          <w:p w14:paraId="57A53E93"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6E59D5" w:rsidRPr="000D36F2" w14:paraId="4EC04208" w14:textId="77777777" w:rsidTr="006E59D5">
        <w:trPr>
          <w:trHeight w:val="150"/>
        </w:trPr>
        <w:tc>
          <w:tcPr>
            <w:tcW w:w="9177" w:type="dxa"/>
            <w:gridSpan w:val="17"/>
            <w:tcBorders>
              <w:top w:val="nil"/>
              <w:left w:val="single" w:sz="6" w:space="0" w:color="auto"/>
              <w:bottom w:val="single" w:sz="6" w:space="0" w:color="auto"/>
              <w:right w:val="single" w:sz="6" w:space="0" w:color="auto"/>
            </w:tcBorders>
            <w:shd w:val="clear" w:color="auto" w:fill="auto"/>
            <w:hideMark/>
          </w:tcPr>
          <w:p w14:paraId="39D8D716"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6E59D5" w:rsidRPr="000D36F2" w14:paraId="211E94B4" w14:textId="77777777" w:rsidTr="006E59D5">
        <w:trPr>
          <w:trHeight w:val="180"/>
        </w:trPr>
        <w:tc>
          <w:tcPr>
            <w:tcW w:w="2060" w:type="dxa"/>
            <w:gridSpan w:val="2"/>
            <w:tcBorders>
              <w:top w:val="nil"/>
              <w:left w:val="single" w:sz="6" w:space="0" w:color="auto"/>
              <w:bottom w:val="single" w:sz="6" w:space="0" w:color="auto"/>
              <w:right w:val="single" w:sz="6" w:space="0" w:color="auto"/>
            </w:tcBorders>
            <w:shd w:val="clear" w:color="auto" w:fill="F7CAAC"/>
            <w:hideMark/>
          </w:tcPr>
          <w:p w14:paraId="40B1FAF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276" w:type="dxa"/>
            <w:gridSpan w:val="7"/>
            <w:tcBorders>
              <w:top w:val="nil"/>
              <w:left w:val="nil"/>
              <w:bottom w:val="single" w:sz="6" w:space="0" w:color="auto"/>
              <w:right w:val="single" w:sz="6" w:space="0" w:color="auto"/>
            </w:tcBorders>
            <w:shd w:val="clear" w:color="auto" w:fill="auto"/>
            <w:hideMark/>
          </w:tcPr>
          <w:p w14:paraId="06F6535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Libor Šnédar, v. r.  </w:t>
            </w:r>
          </w:p>
        </w:tc>
        <w:tc>
          <w:tcPr>
            <w:tcW w:w="762" w:type="dxa"/>
            <w:gridSpan w:val="3"/>
            <w:tcBorders>
              <w:top w:val="nil"/>
              <w:left w:val="nil"/>
              <w:bottom w:val="single" w:sz="6" w:space="0" w:color="auto"/>
              <w:right w:val="single" w:sz="6" w:space="0" w:color="auto"/>
            </w:tcBorders>
            <w:shd w:val="clear" w:color="auto" w:fill="F7CAAC"/>
            <w:hideMark/>
          </w:tcPr>
          <w:p w14:paraId="32E8EB0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079" w:type="dxa"/>
            <w:gridSpan w:val="5"/>
            <w:tcBorders>
              <w:top w:val="nil"/>
              <w:left w:val="nil"/>
              <w:bottom w:val="single" w:sz="6" w:space="0" w:color="auto"/>
              <w:right w:val="single" w:sz="6" w:space="0" w:color="auto"/>
            </w:tcBorders>
            <w:shd w:val="clear" w:color="auto" w:fill="auto"/>
            <w:hideMark/>
          </w:tcPr>
          <w:p w14:paraId="2C8C657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hAnsi="Times New Roman" w:cs="Times New Roman"/>
                <w:sz w:val="20"/>
                <w:szCs w:val="20"/>
              </w:rPr>
              <w:t>7. 2. 2021</w:t>
            </w:r>
          </w:p>
        </w:tc>
      </w:tr>
    </w:tbl>
    <w:p w14:paraId="2D3B6F85" w14:textId="77777777" w:rsidR="006E59D5" w:rsidRPr="000D36F2" w:rsidRDefault="006E59D5" w:rsidP="006E59D5">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974"/>
        <w:gridCol w:w="525"/>
        <w:gridCol w:w="478"/>
        <w:gridCol w:w="186"/>
        <w:gridCol w:w="1741"/>
        <w:gridCol w:w="220"/>
        <w:gridCol w:w="1127"/>
        <w:gridCol w:w="731"/>
        <w:gridCol w:w="606"/>
        <w:gridCol w:w="226"/>
        <w:gridCol w:w="513"/>
        <w:gridCol w:w="335"/>
        <w:gridCol w:w="439"/>
      </w:tblGrid>
      <w:tr w:rsidR="006E59D5" w:rsidRPr="000D36F2" w14:paraId="06829F27" w14:textId="77777777" w:rsidTr="006E59D5">
        <w:tc>
          <w:tcPr>
            <w:tcW w:w="9147" w:type="dxa"/>
            <w:gridSpan w:val="13"/>
            <w:tcBorders>
              <w:top w:val="single" w:sz="6" w:space="0" w:color="auto"/>
              <w:left w:val="single" w:sz="6" w:space="0" w:color="auto"/>
              <w:bottom w:val="double" w:sz="4" w:space="0" w:color="auto"/>
              <w:right w:val="single" w:sz="6" w:space="0" w:color="auto"/>
            </w:tcBorders>
            <w:shd w:val="clear" w:color="auto" w:fill="BDD6EE"/>
            <w:hideMark/>
          </w:tcPr>
          <w:p w14:paraId="5C3208A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6E59D5" w:rsidRPr="000D36F2" w14:paraId="61F9C636" w14:textId="77777777" w:rsidTr="006E59D5">
        <w:tc>
          <w:tcPr>
            <w:tcW w:w="2512"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5C203C4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635" w:type="dxa"/>
            <w:gridSpan w:val="11"/>
            <w:tcBorders>
              <w:top w:val="double" w:sz="4" w:space="0" w:color="auto"/>
              <w:left w:val="nil"/>
              <w:bottom w:val="single" w:sz="6" w:space="0" w:color="auto"/>
              <w:right w:val="single" w:sz="6" w:space="0" w:color="auto"/>
            </w:tcBorders>
            <w:shd w:val="clear" w:color="auto" w:fill="auto"/>
            <w:hideMark/>
          </w:tcPr>
          <w:p w14:paraId="5BB5A14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6E59D5" w:rsidRPr="000D36F2" w14:paraId="704DE7AE" w14:textId="77777777" w:rsidTr="006E59D5">
        <w:tc>
          <w:tcPr>
            <w:tcW w:w="2512" w:type="dxa"/>
            <w:gridSpan w:val="2"/>
            <w:tcBorders>
              <w:top w:val="nil"/>
              <w:left w:val="single" w:sz="6" w:space="0" w:color="auto"/>
              <w:bottom w:val="single" w:sz="6" w:space="0" w:color="auto"/>
              <w:right w:val="single" w:sz="6" w:space="0" w:color="auto"/>
            </w:tcBorders>
            <w:shd w:val="clear" w:color="auto" w:fill="F7CAAC"/>
            <w:hideMark/>
          </w:tcPr>
          <w:p w14:paraId="4635EB2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635" w:type="dxa"/>
            <w:gridSpan w:val="11"/>
            <w:tcBorders>
              <w:top w:val="nil"/>
              <w:left w:val="nil"/>
              <w:bottom w:val="single" w:sz="6" w:space="0" w:color="auto"/>
              <w:right w:val="single" w:sz="6" w:space="0" w:color="auto"/>
            </w:tcBorders>
            <w:shd w:val="clear" w:color="auto" w:fill="auto"/>
            <w:hideMark/>
          </w:tcPr>
          <w:p w14:paraId="1D8AC90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6E59D5" w:rsidRPr="000D36F2" w14:paraId="222C85CE" w14:textId="77777777" w:rsidTr="006E59D5">
        <w:tc>
          <w:tcPr>
            <w:tcW w:w="2512" w:type="dxa"/>
            <w:gridSpan w:val="2"/>
            <w:tcBorders>
              <w:top w:val="nil"/>
              <w:left w:val="single" w:sz="6" w:space="0" w:color="auto"/>
              <w:bottom w:val="single" w:sz="6" w:space="0" w:color="auto"/>
              <w:right w:val="single" w:sz="6" w:space="0" w:color="auto"/>
            </w:tcBorders>
            <w:shd w:val="clear" w:color="auto" w:fill="F7CAAC"/>
            <w:hideMark/>
          </w:tcPr>
          <w:p w14:paraId="77BDE08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635" w:type="dxa"/>
            <w:gridSpan w:val="11"/>
            <w:tcBorders>
              <w:top w:val="nil"/>
              <w:left w:val="nil"/>
              <w:bottom w:val="single" w:sz="6" w:space="0" w:color="auto"/>
              <w:right w:val="single" w:sz="6" w:space="0" w:color="auto"/>
            </w:tcBorders>
            <w:shd w:val="clear" w:color="auto" w:fill="auto"/>
            <w:hideMark/>
          </w:tcPr>
          <w:p w14:paraId="4A5B0DC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6E59D5" w:rsidRPr="000D36F2" w14:paraId="480080B0" w14:textId="77777777" w:rsidTr="006E59D5">
        <w:trPr>
          <w:trHeight w:hRule="exact" w:val="284"/>
        </w:trPr>
        <w:tc>
          <w:tcPr>
            <w:tcW w:w="2512" w:type="dxa"/>
            <w:gridSpan w:val="2"/>
            <w:tcBorders>
              <w:top w:val="nil"/>
              <w:left w:val="single" w:sz="6" w:space="0" w:color="auto"/>
              <w:bottom w:val="single" w:sz="6" w:space="0" w:color="auto"/>
              <w:right w:val="single" w:sz="6" w:space="0" w:color="auto"/>
            </w:tcBorders>
            <w:shd w:val="clear" w:color="auto" w:fill="F7CAAC"/>
            <w:hideMark/>
          </w:tcPr>
          <w:p w14:paraId="2115E2A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513" w:type="dxa"/>
            <w:gridSpan w:val="6"/>
            <w:tcBorders>
              <w:top w:val="nil"/>
              <w:left w:val="nil"/>
              <w:bottom w:val="single" w:sz="6" w:space="0" w:color="auto"/>
              <w:right w:val="single" w:sz="6" w:space="0" w:color="auto"/>
            </w:tcBorders>
            <w:shd w:val="clear" w:color="auto" w:fill="auto"/>
            <w:hideMark/>
          </w:tcPr>
          <w:p w14:paraId="5FA466E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Pavel Vařacha</w:t>
            </w:r>
            <w:r w:rsidRPr="000D36F2">
              <w:rPr>
                <w:rFonts w:ascii="Times New Roman" w:eastAsia="Times New Roman" w:hAnsi="Times New Roman" w:cs="Times New Roman"/>
                <w:sz w:val="20"/>
                <w:szCs w:val="20"/>
                <w:lang w:eastAsia="cs-CZ"/>
              </w:rPr>
              <w:t> </w:t>
            </w:r>
          </w:p>
        </w:tc>
        <w:tc>
          <w:tcPr>
            <w:tcW w:w="832" w:type="dxa"/>
            <w:gridSpan w:val="2"/>
            <w:tcBorders>
              <w:top w:val="nil"/>
              <w:left w:val="nil"/>
              <w:bottom w:val="single" w:sz="6" w:space="0" w:color="auto"/>
              <w:right w:val="single" w:sz="6" w:space="0" w:color="auto"/>
            </w:tcBorders>
            <w:shd w:val="clear" w:color="auto" w:fill="F7CAAC"/>
            <w:hideMark/>
          </w:tcPr>
          <w:p w14:paraId="410C5DA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290" w:type="dxa"/>
            <w:gridSpan w:val="3"/>
            <w:tcBorders>
              <w:top w:val="nil"/>
              <w:left w:val="nil"/>
              <w:bottom w:val="single" w:sz="6" w:space="0" w:color="auto"/>
              <w:right w:val="single" w:sz="6" w:space="0" w:color="auto"/>
            </w:tcBorders>
            <w:shd w:val="clear" w:color="auto" w:fill="auto"/>
            <w:hideMark/>
          </w:tcPr>
          <w:p w14:paraId="12725A5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Ing. Bc., Ph.D. </w:t>
            </w:r>
          </w:p>
        </w:tc>
      </w:tr>
      <w:tr w:rsidR="006E59D5" w:rsidRPr="000D36F2" w14:paraId="45B79D86" w14:textId="77777777" w:rsidTr="006E59D5">
        <w:trPr>
          <w:trHeight w:hRule="exact" w:val="284"/>
        </w:trPr>
        <w:tc>
          <w:tcPr>
            <w:tcW w:w="2512" w:type="dxa"/>
            <w:gridSpan w:val="2"/>
            <w:tcBorders>
              <w:top w:val="nil"/>
              <w:left w:val="single" w:sz="6" w:space="0" w:color="auto"/>
              <w:bottom w:val="single" w:sz="6" w:space="0" w:color="auto"/>
              <w:right w:val="single" w:sz="6" w:space="0" w:color="auto"/>
            </w:tcBorders>
            <w:shd w:val="clear" w:color="auto" w:fill="F7CAAC"/>
            <w:hideMark/>
          </w:tcPr>
          <w:p w14:paraId="5655CBE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667" w:type="dxa"/>
            <w:gridSpan w:val="2"/>
            <w:tcBorders>
              <w:top w:val="nil"/>
              <w:left w:val="nil"/>
              <w:bottom w:val="single" w:sz="6" w:space="0" w:color="auto"/>
              <w:right w:val="single" w:sz="6" w:space="0" w:color="auto"/>
            </w:tcBorders>
            <w:shd w:val="clear" w:color="auto" w:fill="auto"/>
            <w:hideMark/>
          </w:tcPr>
          <w:p w14:paraId="347C79A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1981 </w:t>
            </w:r>
          </w:p>
        </w:tc>
        <w:tc>
          <w:tcPr>
            <w:tcW w:w="1984" w:type="dxa"/>
            <w:gridSpan w:val="2"/>
            <w:tcBorders>
              <w:top w:val="nil"/>
              <w:left w:val="nil"/>
              <w:bottom w:val="single" w:sz="6" w:space="0" w:color="auto"/>
              <w:right w:val="single" w:sz="6" w:space="0" w:color="auto"/>
            </w:tcBorders>
            <w:shd w:val="clear" w:color="auto" w:fill="F7CAAC"/>
            <w:hideMark/>
          </w:tcPr>
          <w:p w14:paraId="26546EA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1129" w:type="dxa"/>
            <w:tcBorders>
              <w:top w:val="nil"/>
              <w:left w:val="nil"/>
              <w:bottom w:val="single" w:sz="6" w:space="0" w:color="auto"/>
              <w:right w:val="single" w:sz="6" w:space="0" w:color="auto"/>
            </w:tcBorders>
            <w:shd w:val="clear" w:color="auto" w:fill="auto"/>
            <w:hideMark/>
          </w:tcPr>
          <w:p w14:paraId="1026258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w:t>
            </w:r>
          </w:p>
        </w:tc>
        <w:tc>
          <w:tcPr>
            <w:tcW w:w="733" w:type="dxa"/>
            <w:tcBorders>
              <w:top w:val="nil"/>
              <w:left w:val="nil"/>
              <w:bottom w:val="single" w:sz="6" w:space="0" w:color="auto"/>
              <w:right w:val="single" w:sz="6" w:space="0" w:color="auto"/>
            </w:tcBorders>
            <w:shd w:val="clear" w:color="auto" w:fill="F7CAAC"/>
            <w:hideMark/>
          </w:tcPr>
          <w:p w14:paraId="227BA27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32" w:type="dxa"/>
            <w:gridSpan w:val="2"/>
            <w:tcBorders>
              <w:top w:val="nil"/>
              <w:left w:val="nil"/>
              <w:bottom w:val="single" w:sz="6" w:space="0" w:color="auto"/>
              <w:right w:val="single" w:sz="6" w:space="0" w:color="auto"/>
            </w:tcBorders>
            <w:shd w:val="clear" w:color="auto" w:fill="auto"/>
            <w:hideMark/>
          </w:tcPr>
          <w:p w14:paraId="7C14559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850" w:type="dxa"/>
            <w:gridSpan w:val="2"/>
            <w:tcBorders>
              <w:top w:val="nil"/>
              <w:left w:val="nil"/>
              <w:bottom w:val="single" w:sz="6" w:space="0" w:color="auto"/>
              <w:right w:val="single" w:sz="6" w:space="0" w:color="auto"/>
            </w:tcBorders>
            <w:shd w:val="clear" w:color="auto" w:fill="F7CAAC"/>
            <w:hideMark/>
          </w:tcPr>
          <w:p w14:paraId="3324820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440" w:type="dxa"/>
            <w:tcBorders>
              <w:top w:val="nil"/>
              <w:left w:val="nil"/>
              <w:bottom w:val="single" w:sz="6" w:space="0" w:color="auto"/>
              <w:right w:val="single" w:sz="6" w:space="0" w:color="auto"/>
            </w:tcBorders>
            <w:shd w:val="clear" w:color="auto" w:fill="auto"/>
            <w:hideMark/>
          </w:tcPr>
          <w:p w14:paraId="1A9E4B3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 </w:t>
            </w:r>
          </w:p>
        </w:tc>
      </w:tr>
      <w:tr w:rsidR="006E59D5" w:rsidRPr="000D36F2" w14:paraId="656CA3CC" w14:textId="77777777" w:rsidTr="006E59D5">
        <w:tc>
          <w:tcPr>
            <w:tcW w:w="5163" w:type="dxa"/>
            <w:gridSpan w:val="6"/>
            <w:tcBorders>
              <w:top w:val="nil"/>
              <w:left w:val="single" w:sz="6" w:space="0" w:color="auto"/>
              <w:bottom w:val="single" w:sz="6" w:space="0" w:color="auto"/>
              <w:right w:val="single" w:sz="6" w:space="0" w:color="auto"/>
            </w:tcBorders>
            <w:shd w:val="clear" w:color="auto" w:fill="F7CAAC"/>
            <w:hideMark/>
          </w:tcPr>
          <w:p w14:paraId="3022E7C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1129" w:type="dxa"/>
            <w:tcBorders>
              <w:top w:val="nil"/>
              <w:left w:val="nil"/>
              <w:bottom w:val="single" w:sz="6" w:space="0" w:color="auto"/>
              <w:right w:val="single" w:sz="6" w:space="0" w:color="auto"/>
            </w:tcBorders>
            <w:shd w:val="clear" w:color="auto" w:fill="auto"/>
            <w:hideMark/>
          </w:tcPr>
          <w:p w14:paraId="4622D626"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mezifakultní výuka </w:t>
            </w:r>
          </w:p>
        </w:tc>
        <w:tc>
          <w:tcPr>
            <w:tcW w:w="733" w:type="dxa"/>
            <w:tcBorders>
              <w:top w:val="nil"/>
              <w:left w:val="nil"/>
              <w:bottom w:val="single" w:sz="6" w:space="0" w:color="auto"/>
              <w:right w:val="single" w:sz="6" w:space="0" w:color="auto"/>
            </w:tcBorders>
            <w:shd w:val="clear" w:color="auto" w:fill="F7CAAC"/>
            <w:hideMark/>
          </w:tcPr>
          <w:p w14:paraId="417E384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32" w:type="dxa"/>
            <w:gridSpan w:val="2"/>
            <w:tcBorders>
              <w:top w:val="nil"/>
              <w:left w:val="nil"/>
              <w:bottom w:val="single" w:sz="6" w:space="0" w:color="auto"/>
              <w:right w:val="single" w:sz="6" w:space="0" w:color="auto"/>
            </w:tcBorders>
            <w:shd w:val="clear" w:color="auto" w:fill="auto"/>
            <w:hideMark/>
          </w:tcPr>
          <w:p w14:paraId="22412E9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F7CAAC"/>
            <w:hideMark/>
          </w:tcPr>
          <w:p w14:paraId="39A639C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440" w:type="dxa"/>
            <w:tcBorders>
              <w:top w:val="nil"/>
              <w:left w:val="nil"/>
              <w:bottom w:val="single" w:sz="6" w:space="0" w:color="auto"/>
              <w:right w:val="single" w:sz="6" w:space="0" w:color="auto"/>
            </w:tcBorders>
            <w:shd w:val="clear" w:color="auto" w:fill="auto"/>
            <w:hideMark/>
          </w:tcPr>
          <w:p w14:paraId="3903E4C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6E59D5" w:rsidRPr="000D36F2" w14:paraId="2DC70C19" w14:textId="77777777" w:rsidTr="006E59D5">
        <w:trPr>
          <w:trHeight w:hRule="exact" w:val="284"/>
        </w:trPr>
        <w:tc>
          <w:tcPr>
            <w:tcW w:w="6292" w:type="dxa"/>
            <w:gridSpan w:val="7"/>
            <w:tcBorders>
              <w:top w:val="nil"/>
              <w:left w:val="single" w:sz="6" w:space="0" w:color="auto"/>
              <w:bottom w:val="single" w:sz="6" w:space="0" w:color="auto"/>
              <w:right w:val="single" w:sz="6" w:space="0" w:color="auto"/>
            </w:tcBorders>
            <w:shd w:val="clear" w:color="auto" w:fill="F7CAAC"/>
            <w:hideMark/>
          </w:tcPr>
          <w:p w14:paraId="13D4AC7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65" w:type="dxa"/>
            <w:gridSpan w:val="3"/>
            <w:tcBorders>
              <w:top w:val="nil"/>
              <w:left w:val="nil"/>
              <w:bottom w:val="single" w:sz="6" w:space="0" w:color="auto"/>
              <w:right w:val="single" w:sz="6" w:space="0" w:color="auto"/>
            </w:tcBorders>
            <w:shd w:val="clear" w:color="auto" w:fill="F7CAAC"/>
            <w:hideMark/>
          </w:tcPr>
          <w:p w14:paraId="60E9258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290" w:type="dxa"/>
            <w:gridSpan w:val="3"/>
            <w:tcBorders>
              <w:top w:val="nil"/>
              <w:left w:val="nil"/>
              <w:bottom w:val="single" w:sz="6" w:space="0" w:color="auto"/>
              <w:right w:val="single" w:sz="6" w:space="0" w:color="auto"/>
            </w:tcBorders>
            <w:shd w:val="clear" w:color="auto" w:fill="F7CAAC"/>
            <w:hideMark/>
          </w:tcPr>
          <w:p w14:paraId="6B516CC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6E59D5" w:rsidRPr="000D36F2" w14:paraId="3D3DA1C7" w14:textId="77777777" w:rsidTr="006E59D5">
        <w:trPr>
          <w:trHeight w:hRule="exact" w:val="284"/>
        </w:trPr>
        <w:tc>
          <w:tcPr>
            <w:tcW w:w="6292" w:type="dxa"/>
            <w:gridSpan w:val="7"/>
            <w:tcBorders>
              <w:top w:val="nil"/>
              <w:left w:val="single" w:sz="6" w:space="0" w:color="auto"/>
              <w:bottom w:val="single" w:sz="6" w:space="0" w:color="auto"/>
              <w:right w:val="single" w:sz="6" w:space="0" w:color="auto"/>
            </w:tcBorders>
            <w:shd w:val="clear" w:color="auto" w:fill="auto"/>
            <w:hideMark/>
          </w:tcPr>
          <w:p w14:paraId="4827F40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565" w:type="dxa"/>
            <w:gridSpan w:val="3"/>
            <w:tcBorders>
              <w:top w:val="nil"/>
              <w:left w:val="nil"/>
              <w:bottom w:val="single" w:sz="6" w:space="0" w:color="auto"/>
              <w:right w:val="single" w:sz="6" w:space="0" w:color="auto"/>
            </w:tcBorders>
            <w:shd w:val="clear" w:color="auto" w:fill="auto"/>
            <w:hideMark/>
          </w:tcPr>
          <w:p w14:paraId="3FC954F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290" w:type="dxa"/>
            <w:gridSpan w:val="3"/>
            <w:tcBorders>
              <w:top w:val="nil"/>
              <w:left w:val="nil"/>
              <w:bottom w:val="single" w:sz="6" w:space="0" w:color="auto"/>
              <w:right w:val="single" w:sz="6" w:space="0" w:color="auto"/>
            </w:tcBorders>
            <w:shd w:val="clear" w:color="auto" w:fill="auto"/>
            <w:hideMark/>
          </w:tcPr>
          <w:p w14:paraId="29CD1F7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6E59D5" w:rsidRPr="000D36F2" w14:paraId="01D3E09E" w14:textId="77777777" w:rsidTr="006E59D5">
        <w:tc>
          <w:tcPr>
            <w:tcW w:w="9147" w:type="dxa"/>
            <w:gridSpan w:val="13"/>
            <w:tcBorders>
              <w:top w:val="nil"/>
              <w:left w:val="single" w:sz="6" w:space="0" w:color="auto"/>
              <w:bottom w:val="single" w:sz="6" w:space="0" w:color="auto"/>
              <w:right w:val="single" w:sz="6" w:space="0" w:color="auto"/>
            </w:tcBorders>
            <w:shd w:val="clear" w:color="auto" w:fill="F7CAAC"/>
            <w:hideMark/>
          </w:tcPr>
          <w:p w14:paraId="00741EF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6E59D5" w:rsidRPr="000D36F2" w14:paraId="57100930" w14:textId="77777777" w:rsidTr="006E59D5">
        <w:trPr>
          <w:trHeight w:val="394"/>
        </w:trPr>
        <w:tc>
          <w:tcPr>
            <w:tcW w:w="9147" w:type="dxa"/>
            <w:gridSpan w:val="13"/>
            <w:tcBorders>
              <w:top w:val="nil"/>
              <w:left w:val="single" w:sz="6" w:space="0" w:color="auto"/>
              <w:bottom w:val="single" w:sz="6" w:space="0" w:color="auto"/>
              <w:right w:val="single" w:sz="6" w:space="0" w:color="auto"/>
            </w:tcBorders>
            <w:shd w:val="clear" w:color="auto" w:fill="auto"/>
            <w:hideMark/>
          </w:tcPr>
          <w:p w14:paraId="385CB17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Základy informatiky (garant, cvičení)</w:t>
            </w:r>
          </w:p>
        </w:tc>
      </w:tr>
      <w:tr w:rsidR="006E59D5" w:rsidRPr="000D36F2" w14:paraId="53AAEC0F" w14:textId="77777777" w:rsidTr="006E59D5">
        <w:tc>
          <w:tcPr>
            <w:tcW w:w="9147" w:type="dxa"/>
            <w:gridSpan w:val="13"/>
            <w:tcBorders>
              <w:top w:val="nil"/>
              <w:left w:val="single" w:sz="6" w:space="0" w:color="auto"/>
              <w:bottom w:val="single" w:sz="6" w:space="0" w:color="auto"/>
              <w:right w:val="single" w:sz="6" w:space="0" w:color="auto"/>
            </w:tcBorders>
            <w:shd w:val="clear" w:color="auto" w:fill="F7CAAC"/>
            <w:hideMark/>
          </w:tcPr>
          <w:p w14:paraId="1D3D4C7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6E59D5" w:rsidRPr="000D36F2" w14:paraId="2D0481D8" w14:textId="77777777" w:rsidTr="006E59D5">
        <w:trPr>
          <w:trHeight w:val="435"/>
        </w:trPr>
        <w:tc>
          <w:tcPr>
            <w:tcW w:w="1977" w:type="dxa"/>
            <w:tcBorders>
              <w:top w:val="nil"/>
              <w:left w:val="single" w:sz="6" w:space="0" w:color="auto"/>
              <w:bottom w:val="dotted" w:sz="6" w:space="0" w:color="auto"/>
              <w:right w:val="dotted" w:sz="6" w:space="0" w:color="auto"/>
            </w:tcBorders>
            <w:shd w:val="clear" w:color="auto" w:fill="auto"/>
            <w:hideMark/>
          </w:tcPr>
          <w:p w14:paraId="5F2EE732" w14:textId="77777777" w:rsidR="006E59D5" w:rsidRPr="000D36F2" w:rsidRDefault="006E59D5" w:rsidP="006E59D5">
            <w:pPr>
              <w:spacing w:after="0" w:line="240" w:lineRule="auto"/>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2006</w:t>
            </w:r>
            <w:r w:rsidRPr="000D36F2">
              <w:rPr>
                <w:rFonts w:ascii="Times New Roman" w:eastAsia="Times New Roman" w:hAnsi="Times New Roman" w:cs="Times New Roman"/>
                <w:b/>
                <w:bCs/>
                <w:sz w:val="20"/>
                <w:szCs w:val="20"/>
                <w:lang w:eastAsia="cs-CZ"/>
              </w:rPr>
              <w:t> </w:t>
            </w:r>
          </w:p>
        </w:tc>
        <w:tc>
          <w:tcPr>
            <w:tcW w:w="7170" w:type="dxa"/>
            <w:gridSpan w:val="12"/>
            <w:tcBorders>
              <w:top w:val="nil"/>
              <w:left w:val="dotted" w:sz="6" w:space="0" w:color="auto"/>
              <w:bottom w:val="dotted" w:sz="6" w:space="0" w:color="auto"/>
              <w:right w:val="single" w:sz="6" w:space="0" w:color="auto"/>
            </w:tcBorders>
            <w:shd w:val="clear" w:color="auto" w:fill="auto"/>
            <w:hideMark/>
          </w:tcPr>
          <w:p w14:paraId="25684AA6" w14:textId="77777777" w:rsidR="006E59D5" w:rsidRPr="000D36F2" w:rsidRDefault="006E59D5" w:rsidP="006E59D5">
            <w:pPr>
              <w:spacing w:after="0" w:line="240" w:lineRule="auto"/>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Univerzita Tomáše Bati ve Zlíně, Fakulta aplikované informatiky, studijní obor Informační technologie (Bc.)</w:t>
            </w:r>
            <w:r w:rsidRPr="000D36F2">
              <w:rPr>
                <w:rFonts w:ascii="Times New Roman" w:eastAsia="Times New Roman" w:hAnsi="Times New Roman" w:cs="Times New Roman"/>
                <w:b/>
                <w:bCs/>
                <w:sz w:val="20"/>
                <w:szCs w:val="20"/>
                <w:lang w:eastAsia="cs-CZ"/>
              </w:rPr>
              <w:t> </w:t>
            </w:r>
          </w:p>
        </w:tc>
      </w:tr>
      <w:tr w:rsidR="006E59D5" w:rsidRPr="000D36F2" w14:paraId="3A1E3927" w14:textId="77777777" w:rsidTr="006E59D5">
        <w:trPr>
          <w:trHeight w:val="435"/>
        </w:trPr>
        <w:tc>
          <w:tcPr>
            <w:tcW w:w="1977" w:type="dxa"/>
            <w:tcBorders>
              <w:top w:val="dotted" w:sz="6" w:space="0" w:color="auto"/>
              <w:left w:val="single" w:sz="6" w:space="0" w:color="auto"/>
              <w:bottom w:val="dotted" w:sz="6" w:space="0" w:color="auto"/>
              <w:right w:val="dotted" w:sz="6" w:space="0" w:color="auto"/>
            </w:tcBorders>
            <w:shd w:val="clear" w:color="auto" w:fill="auto"/>
            <w:hideMark/>
          </w:tcPr>
          <w:p w14:paraId="20F61682" w14:textId="77777777" w:rsidR="006E59D5" w:rsidRPr="000D36F2" w:rsidRDefault="006E59D5" w:rsidP="006E59D5">
            <w:pPr>
              <w:spacing w:after="0" w:line="240" w:lineRule="auto"/>
              <w:ind w:left="1245" w:hanging="1245"/>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2008</w:t>
            </w:r>
            <w:r w:rsidRPr="000D36F2">
              <w:rPr>
                <w:rFonts w:ascii="Times New Roman" w:eastAsia="Times New Roman" w:hAnsi="Times New Roman" w:cs="Times New Roman"/>
                <w:b/>
                <w:bCs/>
                <w:sz w:val="20"/>
                <w:szCs w:val="20"/>
                <w:lang w:eastAsia="cs-CZ"/>
              </w:rPr>
              <w:t> </w:t>
            </w:r>
          </w:p>
        </w:tc>
        <w:tc>
          <w:tcPr>
            <w:tcW w:w="7170" w:type="dxa"/>
            <w:gridSpan w:val="12"/>
            <w:tcBorders>
              <w:top w:val="dotted" w:sz="6" w:space="0" w:color="auto"/>
              <w:left w:val="dotted" w:sz="6" w:space="0" w:color="auto"/>
              <w:bottom w:val="dotted" w:sz="6" w:space="0" w:color="auto"/>
              <w:right w:val="single" w:sz="6" w:space="0" w:color="auto"/>
            </w:tcBorders>
            <w:shd w:val="clear" w:color="auto" w:fill="auto"/>
            <w:hideMark/>
          </w:tcPr>
          <w:p w14:paraId="1BCA474E" w14:textId="77777777" w:rsidR="006E59D5" w:rsidRPr="000D36F2" w:rsidRDefault="006E59D5" w:rsidP="006E59D5">
            <w:pPr>
              <w:spacing w:after="0" w:line="240" w:lineRule="auto"/>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Univerzita Tomáše Bati ve Zlíně, Univerzitní institut, studijní obor Učitelství odborných předmětů (Ing.)</w:t>
            </w:r>
            <w:r w:rsidRPr="000D36F2">
              <w:rPr>
                <w:rFonts w:ascii="Times New Roman" w:eastAsia="Times New Roman" w:hAnsi="Times New Roman" w:cs="Times New Roman"/>
                <w:b/>
                <w:bCs/>
                <w:sz w:val="20"/>
                <w:szCs w:val="20"/>
                <w:lang w:eastAsia="cs-CZ"/>
              </w:rPr>
              <w:t> </w:t>
            </w:r>
          </w:p>
        </w:tc>
      </w:tr>
      <w:tr w:rsidR="006E59D5" w:rsidRPr="000D36F2" w14:paraId="29E9E1A5" w14:textId="77777777" w:rsidTr="006E59D5">
        <w:trPr>
          <w:trHeight w:val="435"/>
        </w:trPr>
        <w:tc>
          <w:tcPr>
            <w:tcW w:w="1977" w:type="dxa"/>
            <w:tcBorders>
              <w:top w:val="dotted" w:sz="6" w:space="0" w:color="auto"/>
              <w:left w:val="single" w:sz="6" w:space="0" w:color="auto"/>
              <w:bottom w:val="single" w:sz="6" w:space="0" w:color="auto"/>
              <w:right w:val="dotted" w:sz="6" w:space="0" w:color="auto"/>
            </w:tcBorders>
            <w:shd w:val="clear" w:color="auto" w:fill="auto"/>
            <w:hideMark/>
          </w:tcPr>
          <w:p w14:paraId="34836163" w14:textId="77777777" w:rsidR="006E59D5" w:rsidRPr="000D36F2" w:rsidRDefault="006E59D5" w:rsidP="006E59D5">
            <w:pPr>
              <w:spacing w:after="0" w:line="240" w:lineRule="auto"/>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2011</w:t>
            </w:r>
            <w:r w:rsidRPr="000D36F2">
              <w:rPr>
                <w:rFonts w:ascii="Times New Roman" w:eastAsia="Times New Roman" w:hAnsi="Times New Roman" w:cs="Times New Roman"/>
                <w:b/>
                <w:bCs/>
                <w:sz w:val="20"/>
                <w:szCs w:val="20"/>
                <w:lang w:eastAsia="cs-CZ"/>
              </w:rPr>
              <w:t> </w:t>
            </w:r>
          </w:p>
        </w:tc>
        <w:tc>
          <w:tcPr>
            <w:tcW w:w="7170" w:type="dxa"/>
            <w:gridSpan w:val="12"/>
            <w:tcBorders>
              <w:top w:val="dotted" w:sz="6" w:space="0" w:color="auto"/>
              <w:left w:val="dotted" w:sz="6" w:space="0" w:color="auto"/>
              <w:bottom w:val="single" w:sz="6" w:space="0" w:color="auto"/>
              <w:right w:val="single" w:sz="6" w:space="0" w:color="auto"/>
            </w:tcBorders>
            <w:shd w:val="clear" w:color="auto" w:fill="auto"/>
            <w:hideMark/>
          </w:tcPr>
          <w:p w14:paraId="2F3BF319" w14:textId="77777777" w:rsidR="006E59D5" w:rsidRPr="000D36F2" w:rsidRDefault="006E59D5" w:rsidP="006E59D5">
            <w:pPr>
              <w:spacing w:after="0" w:line="240" w:lineRule="auto"/>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Univerzita Tomáše Bati ve Zlíně, Fakulta aplikované informatiky, studijní obor Informační technologie (Ph.D.)</w:t>
            </w:r>
            <w:r w:rsidRPr="000D36F2">
              <w:rPr>
                <w:rFonts w:ascii="Times New Roman" w:eastAsia="Times New Roman" w:hAnsi="Times New Roman" w:cs="Times New Roman"/>
                <w:b/>
                <w:bCs/>
                <w:sz w:val="20"/>
                <w:szCs w:val="20"/>
                <w:lang w:eastAsia="cs-CZ"/>
              </w:rPr>
              <w:t> </w:t>
            </w:r>
          </w:p>
        </w:tc>
      </w:tr>
      <w:tr w:rsidR="006E59D5" w:rsidRPr="000D36F2" w14:paraId="7E2E1CA7" w14:textId="77777777" w:rsidTr="006E59D5">
        <w:tc>
          <w:tcPr>
            <w:tcW w:w="9147" w:type="dxa"/>
            <w:gridSpan w:val="13"/>
            <w:tcBorders>
              <w:top w:val="nil"/>
              <w:left w:val="single" w:sz="6" w:space="0" w:color="auto"/>
              <w:bottom w:val="single" w:sz="6" w:space="0" w:color="auto"/>
              <w:right w:val="single" w:sz="6" w:space="0" w:color="auto"/>
            </w:tcBorders>
            <w:shd w:val="clear" w:color="auto" w:fill="F7CAAC"/>
            <w:hideMark/>
          </w:tcPr>
          <w:p w14:paraId="0C824F6F"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6E59D5" w:rsidRPr="000D36F2" w14:paraId="0AEC7536" w14:textId="77777777" w:rsidTr="006E59D5">
        <w:trPr>
          <w:trHeight w:val="450"/>
        </w:trPr>
        <w:tc>
          <w:tcPr>
            <w:tcW w:w="1977" w:type="dxa"/>
            <w:tcBorders>
              <w:top w:val="nil"/>
              <w:left w:val="single" w:sz="6" w:space="0" w:color="auto"/>
              <w:bottom w:val="dotted" w:sz="6" w:space="0" w:color="auto"/>
              <w:right w:val="dotted" w:sz="6" w:space="0" w:color="auto"/>
            </w:tcBorders>
            <w:shd w:val="clear" w:color="auto" w:fill="auto"/>
            <w:hideMark/>
          </w:tcPr>
          <w:p w14:paraId="4A0E2FDF" w14:textId="77777777" w:rsidR="006E59D5" w:rsidRPr="000D36F2" w:rsidRDefault="006E59D5" w:rsidP="006E59D5">
            <w:pPr>
              <w:spacing w:after="0" w:line="240" w:lineRule="auto"/>
              <w:ind w:left="1245" w:hanging="1245"/>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2006 – 2011</w:t>
            </w:r>
            <w:r w:rsidRPr="000D36F2">
              <w:rPr>
                <w:rFonts w:ascii="Times New Roman" w:eastAsia="Times New Roman" w:hAnsi="Times New Roman" w:cs="Times New Roman"/>
                <w:b/>
                <w:bCs/>
                <w:sz w:val="20"/>
                <w:szCs w:val="20"/>
                <w:lang w:eastAsia="cs-CZ"/>
              </w:rPr>
              <w:t> </w:t>
            </w:r>
          </w:p>
        </w:tc>
        <w:tc>
          <w:tcPr>
            <w:tcW w:w="7170" w:type="dxa"/>
            <w:gridSpan w:val="12"/>
            <w:tcBorders>
              <w:top w:val="nil"/>
              <w:left w:val="dotted" w:sz="6" w:space="0" w:color="auto"/>
              <w:bottom w:val="dotted" w:sz="6" w:space="0" w:color="auto"/>
              <w:right w:val="single" w:sz="6" w:space="0" w:color="auto"/>
            </w:tcBorders>
            <w:shd w:val="clear" w:color="auto" w:fill="auto"/>
            <w:hideMark/>
          </w:tcPr>
          <w:p w14:paraId="1D4F6BEF"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aplikované informatiky, Ústav informatiky a umělé inteligence (do 2011 Ústav aplikované informatiky), asistent </w:t>
            </w:r>
          </w:p>
        </w:tc>
      </w:tr>
      <w:tr w:rsidR="006E59D5" w:rsidRPr="000D36F2" w14:paraId="43153491" w14:textId="77777777" w:rsidTr="006E59D5">
        <w:trPr>
          <w:trHeight w:val="450"/>
        </w:trPr>
        <w:tc>
          <w:tcPr>
            <w:tcW w:w="1977" w:type="dxa"/>
            <w:tcBorders>
              <w:top w:val="dotted" w:sz="6" w:space="0" w:color="auto"/>
              <w:left w:val="single" w:sz="6" w:space="0" w:color="auto"/>
              <w:bottom w:val="single" w:sz="6" w:space="0" w:color="auto"/>
              <w:right w:val="dotted" w:sz="6" w:space="0" w:color="auto"/>
            </w:tcBorders>
            <w:shd w:val="clear" w:color="auto" w:fill="auto"/>
            <w:hideMark/>
          </w:tcPr>
          <w:p w14:paraId="2C5953BD" w14:textId="77777777" w:rsidR="006E59D5" w:rsidRPr="000D36F2" w:rsidRDefault="006E59D5" w:rsidP="006E59D5">
            <w:pPr>
              <w:spacing w:after="0" w:line="240" w:lineRule="auto"/>
              <w:ind w:left="1245" w:hanging="1245"/>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2011 – dosud</w:t>
            </w:r>
            <w:r w:rsidRPr="000D36F2">
              <w:rPr>
                <w:rFonts w:ascii="Times New Roman" w:eastAsia="Times New Roman" w:hAnsi="Times New Roman" w:cs="Times New Roman"/>
                <w:b/>
                <w:bCs/>
                <w:sz w:val="20"/>
                <w:szCs w:val="20"/>
                <w:lang w:eastAsia="cs-CZ"/>
              </w:rPr>
              <w:t> </w:t>
            </w:r>
          </w:p>
        </w:tc>
        <w:tc>
          <w:tcPr>
            <w:tcW w:w="7170" w:type="dxa"/>
            <w:gridSpan w:val="12"/>
            <w:tcBorders>
              <w:top w:val="dotted" w:sz="6" w:space="0" w:color="auto"/>
              <w:left w:val="dotted" w:sz="6" w:space="0" w:color="auto"/>
              <w:bottom w:val="single" w:sz="6" w:space="0" w:color="auto"/>
              <w:right w:val="single" w:sz="6" w:space="0" w:color="auto"/>
            </w:tcBorders>
            <w:shd w:val="clear" w:color="auto" w:fill="auto"/>
            <w:hideMark/>
          </w:tcPr>
          <w:p w14:paraId="79EE3932" w14:textId="77777777" w:rsidR="006E59D5" w:rsidRPr="000D36F2" w:rsidRDefault="006E59D5" w:rsidP="006E59D5">
            <w:pPr>
              <w:spacing w:after="0" w:line="240" w:lineRule="auto"/>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Univerzita Tomáše Bati ve Zlíně, Fakulta aplikované informatiky, Ústav informatiky a umělé inteligence, odborný asistent</w:t>
            </w:r>
            <w:r w:rsidRPr="000D36F2">
              <w:rPr>
                <w:rFonts w:ascii="Times New Roman" w:eastAsia="Times New Roman" w:hAnsi="Times New Roman" w:cs="Times New Roman"/>
                <w:b/>
                <w:bCs/>
                <w:sz w:val="20"/>
                <w:szCs w:val="20"/>
                <w:lang w:eastAsia="cs-CZ"/>
              </w:rPr>
              <w:t> </w:t>
            </w:r>
          </w:p>
        </w:tc>
      </w:tr>
      <w:tr w:rsidR="006E59D5" w:rsidRPr="000D36F2" w14:paraId="173E1993" w14:textId="77777777" w:rsidTr="006E59D5">
        <w:trPr>
          <w:trHeight w:val="450"/>
        </w:trPr>
        <w:tc>
          <w:tcPr>
            <w:tcW w:w="1977" w:type="dxa"/>
            <w:tcBorders>
              <w:top w:val="dotted" w:sz="6" w:space="0" w:color="auto"/>
              <w:left w:val="single" w:sz="6" w:space="0" w:color="auto"/>
              <w:bottom w:val="single" w:sz="6" w:space="0" w:color="auto"/>
              <w:right w:val="dotted" w:sz="6" w:space="0" w:color="auto"/>
            </w:tcBorders>
            <w:shd w:val="clear" w:color="auto" w:fill="auto"/>
          </w:tcPr>
          <w:p w14:paraId="1F8E6CD4" w14:textId="77777777" w:rsidR="006E59D5" w:rsidRPr="000D36F2" w:rsidRDefault="006E59D5" w:rsidP="006E59D5">
            <w:pPr>
              <w:spacing w:after="0" w:line="240" w:lineRule="auto"/>
              <w:ind w:left="1245" w:hanging="1245"/>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2011 – dosud</w:t>
            </w:r>
            <w:r w:rsidRPr="000D36F2">
              <w:rPr>
                <w:rFonts w:ascii="Times New Roman" w:eastAsia="Times New Roman" w:hAnsi="Times New Roman" w:cs="Times New Roman"/>
                <w:b/>
                <w:bCs/>
                <w:sz w:val="20"/>
                <w:szCs w:val="20"/>
                <w:lang w:eastAsia="cs-CZ"/>
              </w:rPr>
              <w:t> </w:t>
            </w:r>
          </w:p>
        </w:tc>
        <w:tc>
          <w:tcPr>
            <w:tcW w:w="7170" w:type="dxa"/>
            <w:gridSpan w:val="12"/>
            <w:tcBorders>
              <w:top w:val="dotted" w:sz="6" w:space="0" w:color="auto"/>
              <w:left w:val="dotted" w:sz="6" w:space="0" w:color="auto"/>
              <w:bottom w:val="single" w:sz="6" w:space="0" w:color="auto"/>
              <w:right w:val="single" w:sz="6" w:space="0" w:color="auto"/>
            </w:tcBorders>
            <w:shd w:val="clear" w:color="auto" w:fill="auto"/>
          </w:tcPr>
          <w:p w14:paraId="35F1C5CD" w14:textId="77777777" w:rsidR="006E59D5" w:rsidRPr="000D36F2" w:rsidRDefault="006E59D5" w:rsidP="006E59D5">
            <w:pPr>
              <w:spacing w:after="0" w:line="240" w:lineRule="auto"/>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Univerzita Tomáše Bati ve Zlíně, Fakulta aplikované informatiky, Ústav informatiky a umělé inteligence, tajemník ústavu</w:t>
            </w:r>
            <w:r w:rsidRPr="000D36F2">
              <w:rPr>
                <w:rFonts w:ascii="Times New Roman" w:eastAsia="Times New Roman" w:hAnsi="Times New Roman" w:cs="Times New Roman"/>
                <w:b/>
                <w:bCs/>
                <w:sz w:val="20"/>
                <w:szCs w:val="20"/>
                <w:lang w:eastAsia="cs-CZ"/>
              </w:rPr>
              <w:t> </w:t>
            </w:r>
          </w:p>
        </w:tc>
      </w:tr>
      <w:tr w:rsidR="006E59D5" w:rsidRPr="000D36F2" w14:paraId="5E9E90E6" w14:textId="77777777" w:rsidTr="006E59D5">
        <w:trPr>
          <w:trHeight w:val="240"/>
        </w:trPr>
        <w:tc>
          <w:tcPr>
            <w:tcW w:w="9147" w:type="dxa"/>
            <w:gridSpan w:val="13"/>
            <w:tcBorders>
              <w:top w:val="nil"/>
              <w:left w:val="single" w:sz="6" w:space="0" w:color="auto"/>
              <w:bottom w:val="single" w:sz="6" w:space="0" w:color="auto"/>
              <w:right w:val="single" w:sz="6" w:space="0" w:color="auto"/>
            </w:tcBorders>
            <w:shd w:val="clear" w:color="auto" w:fill="F7CAAC"/>
            <w:hideMark/>
          </w:tcPr>
          <w:p w14:paraId="4467D68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6E59D5" w:rsidRPr="000D36F2" w14:paraId="10436C3C" w14:textId="77777777" w:rsidTr="006E59D5">
        <w:trPr>
          <w:trHeight w:val="450"/>
        </w:trPr>
        <w:tc>
          <w:tcPr>
            <w:tcW w:w="9147" w:type="dxa"/>
            <w:gridSpan w:val="13"/>
            <w:tcBorders>
              <w:top w:val="nil"/>
              <w:left w:val="single" w:sz="6" w:space="0" w:color="auto"/>
              <w:bottom w:val="single" w:sz="6" w:space="0" w:color="auto"/>
              <w:right w:val="single" w:sz="6" w:space="0" w:color="auto"/>
            </w:tcBorders>
            <w:shd w:val="clear" w:color="auto" w:fill="auto"/>
            <w:hideMark/>
          </w:tcPr>
          <w:p w14:paraId="0429B1C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20</w:t>
            </w:r>
          </w:p>
          <w:p w14:paraId="4E96F50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Diplomové práce: 43 </w:t>
            </w:r>
          </w:p>
        </w:tc>
      </w:tr>
      <w:tr w:rsidR="006E59D5" w:rsidRPr="000D36F2" w14:paraId="201183DA" w14:textId="77777777" w:rsidTr="006E59D5">
        <w:tc>
          <w:tcPr>
            <w:tcW w:w="2992"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059BE6F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48" w:type="dxa"/>
            <w:gridSpan w:val="2"/>
            <w:tcBorders>
              <w:top w:val="single" w:sz="12" w:space="0" w:color="auto"/>
              <w:left w:val="nil"/>
              <w:bottom w:val="single" w:sz="6" w:space="0" w:color="auto"/>
              <w:right w:val="single" w:sz="6" w:space="0" w:color="auto"/>
            </w:tcBorders>
            <w:shd w:val="clear" w:color="auto" w:fill="F7CAAC"/>
            <w:hideMark/>
          </w:tcPr>
          <w:p w14:paraId="48F8F2F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85" w:type="dxa"/>
            <w:gridSpan w:val="3"/>
            <w:tcBorders>
              <w:top w:val="single" w:sz="12" w:space="0" w:color="auto"/>
              <w:left w:val="nil"/>
              <w:bottom w:val="single" w:sz="6" w:space="0" w:color="auto"/>
              <w:right w:val="single" w:sz="12" w:space="0" w:color="auto"/>
            </w:tcBorders>
            <w:shd w:val="clear" w:color="auto" w:fill="F7CAAC"/>
            <w:hideMark/>
          </w:tcPr>
          <w:p w14:paraId="118DC80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122"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073F3CF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6E59D5" w:rsidRPr="000D36F2" w14:paraId="08CA01A3" w14:textId="77777777" w:rsidTr="006E59D5">
        <w:tc>
          <w:tcPr>
            <w:tcW w:w="2992" w:type="dxa"/>
            <w:gridSpan w:val="3"/>
            <w:tcBorders>
              <w:top w:val="nil"/>
              <w:left w:val="single" w:sz="6" w:space="0" w:color="auto"/>
              <w:bottom w:val="single" w:sz="6" w:space="0" w:color="auto"/>
              <w:right w:val="single" w:sz="6" w:space="0" w:color="auto"/>
            </w:tcBorders>
            <w:shd w:val="clear" w:color="auto" w:fill="auto"/>
            <w:hideMark/>
          </w:tcPr>
          <w:p w14:paraId="5AFC12AB"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48" w:type="dxa"/>
            <w:gridSpan w:val="2"/>
            <w:tcBorders>
              <w:top w:val="nil"/>
              <w:left w:val="nil"/>
              <w:bottom w:val="single" w:sz="6" w:space="0" w:color="auto"/>
              <w:right w:val="single" w:sz="6" w:space="0" w:color="auto"/>
            </w:tcBorders>
            <w:shd w:val="clear" w:color="auto" w:fill="auto"/>
            <w:hideMark/>
          </w:tcPr>
          <w:p w14:paraId="1365071C"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85" w:type="dxa"/>
            <w:gridSpan w:val="3"/>
            <w:tcBorders>
              <w:top w:val="nil"/>
              <w:left w:val="nil"/>
              <w:bottom w:val="single" w:sz="6" w:space="0" w:color="auto"/>
              <w:right w:val="single" w:sz="12" w:space="0" w:color="auto"/>
            </w:tcBorders>
            <w:shd w:val="clear" w:color="auto" w:fill="auto"/>
            <w:hideMark/>
          </w:tcPr>
          <w:p w14:paraId="25CE809C"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06" w:type="dxa"/>
            <w:tcBorders>
              <w:top w:val="nil"/>
              <w:left w:val="single" w:sz="12" w:space="0" w:color="auto"/>
              <w:bottom w:val="single" w:sz="6" w:space="0" w:color="auto"/>
              <w:right w:val="single" w:sz="6" w:space="0" w:color="auto"/>
            </w:tcBorders>
            <w:shd w:val="clear" w:color="auto" w:fill="F7CAAC"/>
            <w:hideMark/>
          </w:tcPr>
          <w:p w14:paraId="7E28A66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0" w:type="dxa"/>
            <w:gridSpan w:val="2"/>
            <w:tcBorders>
              <w:top w:val="nil"/>
              <w:left w:val="nil"/>
              <w:bottom w:val="single" w:sz="6" w:space="0" w:color="auto"/>
              <w:right w:val="single" w:sz="6" w:space="0" w:color="auto"/>
            </w:tcBorders>
            <w:shd w:val="clear" w:color="auto" w:fill="F7CAAC"/>
            <w:hideMark/>
          </w:tcPr>
          <w:p w14:paraId="7885A7E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76" w:type="dxa"/>
            <w:gridSpan w:val="2"/>
            <w:tcBorders>
              <w:top w:val="nil"/>
              <w:left w:val="nil"/>
              <w:bottom w:val="single" w:sz="6" w:space="0" w:color="auto"/>
              <w:right w:val="single" w:sz="6" w:space="0" w:color="auto"/>
            </w:tcBorders>
            <w:shd w:val="clear" w:color="auto" w:fill="F7CAAC"/>
            <w:hideMark/>
          </w:tcPr>
          <w:p w14:paraId="3A87DA2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6E59D5" w:rsidRPr="000D36F2" w14:paraId="19326E71" w14:textId="77777777" w:rsidTr="006E59D5">
        <w:trPr>
          <w:trHeight w:val="60"/>
        </w:trPr>
        <w:tc>
          <w:tcPr>
            <w:tcW w:w="2992" w:type="dxa"/>
            <w:gridSpan w:val="3"/>
            <w:tcBorders>
              <w:top w:val="nil"/>
              <w:left w:val="single" w:sz="6" w:space="0" w:color="auto"/>
              <w:bottom w:val="single" w:sz="6" w:space="0" w:color="auto"/>
              <w:right w:val="single" w:sz="6" w:space="0" w:color="auto"/>
            </w:tcBorders>
            <w:shd w:val="clear" w:color="auto" w:fill="F7CAAC"/>
            <w:hideMark/>
          </w:tcPr>
          <w:p w14:paraId="48AD856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48" w:type="dxa"/>
            <w:gridSpan w:val="2"/>
            <w:tcBorders>
              <w:top w:val="nil"/>
              <w:left w:val="nil"/>
              <w:bottom w:val="single" w:sz="6" w:space="0" w:color="auto"/>
              <w:right w:val="single" w:sz="6" w:space="0" w:color="auto"/>
            </w:tcBorders>
            <w:shd w:val="clear" w:color="auto" w:fill="F7CAAC"/>
            <w:hideMark/>
          </w:tcPr>
          <w:p w14:paraId="43E3D3A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85" w:type="dxa"/>
            <w:gridSpan w:val="3"/>
            <w:tcBorders>
              <w:top w:val="nil"/>
              <w:left w:val="nil"/>
              <w:bottom w:val="single" w:sz="6" w:space="0" w:color="auto"/>
              <w:right w:val="single" w:sz="12" w:space="0" w:color="auto"/>
            </w:tcBorders>
            <w:shd w:val="clear" w:color="auto" w:fill="F7CAAC"/>
            <w:hideMark/>
          </w:tcPr>
          <w:p w14:paraId="163B849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06" w:type="dxa"/>
            <w:vMerge w:val="restart"/>
            <w:tcBorders>
              <w:top w:val="nil"/>
              <w:left w:val="single" w:sz="12" w:space="0" w:color="auto"/>
              <w:bottom w:val="single" w:sz="6" w:space="0" w:color="auto"/>
              <w:right w:val="single" w:sz="6" w:space="0" w:color="auto"/>
            </w:tcBorders>
            <w:shd w:val="clear" w:color="auto" w:fill="auto"/>
            <w:hideMark/>
          </w:tcPr>
          <w:p w14:paraId="045A3CF2"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9</w:t>
            </w:r>
          </w:p>
        </w:tc>
        <w:tc>
          <w:tcPr>
            <w:tcW w:w="740" w:type="dxa"/>
            <w:gridSpan w:val="2"/>
            <w:vMerge w:val="restart"/>
            <w:tcBorders>
              <w:top w:val="nil"/>
              <w:left w:val="nil"/>
              <w:bottom w:val="single" w:sz="6" w:space="0" w:color="auto"/>
              <w:right w:val="single" w:sz="6" w:space="0" w:color="auto"/>
            </w:tcBorders>
            <w:shd w:val="clear" w:color="auto" w:fill="auto"/>
            <w:hideMark/>
          </w:tcPr>
          <w:p w14:paraId="14E0CA36"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80</w:t>
            </w:r>
          </w:p>
        </w:tc>
        <w:tc>
          <w:tcPr>
            <w:tcW w:w="776" w:type="dxa"/>
            <w:gridSpan w:val="2"/>
            <w:vMerge w:val="restart"/>
            <w:tcBorders>
              <w:top w:val="nil"/>
              <w:left w:val="nil"/>
              <w:bottom w:val="single" w:sz="6" w:space="0" w:color="auto"/>
              <w:right w:val="single" w:sz="6" w:space="0" w:color="auto"/>
            </w:tcBorders>
            <w:shd w:val="clear" w:color="auto" w:fill="auto"/>
            <w:hideMark/>
          </w:tcPr>
          <w:p w14:paraId="0EBA393C"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116</w:t>
            </w:r>
            <w:r w:rsidRPr="000D36F2">
              <w:rPr>
                <w:rFonts w:ascii="Times New Roman" w:eastAsia="Times New Roman" w:hAnsi="Times New Roman" w:cs="Times New Roman"/>
                <w:sz w:val="20"/>
                <w:szCs w:val="20"/>
                <w:lang w:eastAsia="cs-CZ"/>
              </w:rPr>
              <w:t> </w:t>
            </w:r>
          </w:p>
        </w:tc>
      </w:tr>
      <w:tr w:rsidR="006E59D5" w:rsidRPr="000D36F2" w14:paraId="4A9B1BF8" w14:textId="77777777" w:rsidTr="006E59D5">
        <w:trPr>
          <w:trHeight w:val="195"/>
        </w:trPr>
        <w:tc>
          <w:tcPr>
            <w:tcW w:w="2992" w:type="dxa"/>
            <w:gridSpan w:val="3"/>
            <w:tcBorders>
              <w:top w:val="nil"/>
              <w:left w:val="single" w:sz="6" w:space="0" w:color="auto"/>
              <w:bottom w:val="single" w:sz="6" w:space="0" w:color="auto"/>
              <w:right w:val="single" w:sz="6" w:space="0" w:color="auto"/>
            </w:tcBorders>
            <w:shd w:val="clear" w:color="auto" w:fill="auto"/>
            <w:hideMark/>
          </w:tcPr>
          <w:p w14:paraId="3EC3AF01"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48" w:type="dxa"/>
            <w:gridSpan w:val="2"/>
            <w:tcBorders>
              <w:top w:val="nil"/>
              <w:left w:val="nil"/>
              <w:bottom w:val="single" w:sz="6" w:space="0" w:color="auto"/>
              <w:right w:val="single" w:sz="6" w:space="0" w:color="auto"/>
            </w:tcBorders>
            <w:shd w:val="clear" w:color="auto" w:fill="auto"/>
            <w:hideMark/>
          </w:tcPr>
          <w:p w14:paraId="741D9DEA"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85" w:type="dxa"/>
            <w:gridSpan w:val="3"/>
            <w:tcBorders>
              <w:top w:val="nil"/>
              <w:left w:val="nil"/>
              <w:bottom w:val="single" w:sz="6" w:space="0" w:color="auto"/>
              <w:right w:val="single" w:sz="12" w:space="0" w:color="auto"/>
            </w:tcBorders>
            <w:shd w:val="clear" w:color="auto" w:fill="auto"/>
            <w:hideMark/>
          </w:tcPr>
          <w:p w14:paraId="2F401112"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0" w:type="auto"/>
            <w:vMerge/>
            <w:tcBorders>
              <w:top w:val="nil"/>
              <w:left w:val="single" w:sz="12" w:space="0" w:color="auto"/>
              <w:bottom w:val="single" w:sz="6" w:space="0" w:color="auto"/>
              <w:right w:val="single" w:sz="6" w:space="0" w:color="auto"/>
            </w:tcBorders>
            <w:vAlign w:val="center"/>
            <w:hideMark/>
          </w:tcPr>
          <w:p w14:paraId="47DBAB24"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0" w:type="auto"/>
            <w:gridSpan w:val="2"/>
            <w:vMerge/>
            <w:tcBorders>
              <w:top w:val="nil"/>
              <w:left w:val="nil"/>
              <w:bottom w:val="single" w:sz="6" w:space="0" w:color="auto"/>
              <w:right w:val="single" w:sz="6" w:space="0" w:color="auto"/>
            </w:tcBorders>
            <w:vAlign w:val="center"/>
            <w:hideMark/>
          </w:tcPr>
          <w:p w14:paraId="5141687B"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0" w:type="auto"/>
            <w:gridSpan w:val="2"/>
            <w:vMerge/>
            <w:tcBorders>
              <w:top w:val="nil"/>
              <w:left w:val="nil"/>
              <w:bottom w:val="single" w:sz="6" w:space="0" w:color="auto"/>
              <w:right w:val="single" w:sz="6" w:space="0" w:color="auto"/>
            </w:tcBorders>
            <w:vAlign w:val="center"/>
            <w:hideMark/>
          </w:tcPr>
          <w:p w14:paraId="55521FCF"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r>
      <w:tr w:rsidR="006E59D5" w:rsidRPr="000D36F2" w14:paraId="24F22795" w14:textId="77777777" w:rsidTr="006E59D5">
        <w:tc>
          <w:tcPr>
            <w:tcW w:w="9147" w:type="dxa"/>
            <w:gridSpan w:val="13"/>
            <w:tcBorders>
              <w:top w:val="nil"/>
              <w:left w:val="single" w:sz="6" w:space="0" w:color="auto"/>
              <w:bottom w:val="single" w:sz="6" w:space="0" w:color="auto"/>
              <w:right w:val="single" w:sz="6" w:space="0" w:color="auto"/>
            </w:tcBorders>
            <w:shd w:val="clear" w:color="auto" w:fill="F7CAAC"/>
            <w:hideMark/>
          </w:tcPr>
          <w:p w14:paraId="3B8CD5C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6E59D5" w:rsidRPr="000D36F2" w14:paraId="3DC2E713" w14:textId="77777777" w:rsidTr="006E59D5">
        <w:trPr>
          <w:trHeight w:val="990"/>
        </w:trPr>
        <w:tc>
          <w:tcPr>
            <w:tcW w:w="9147" w:type="dxa"/>
            <w:gridSpan w:val="13"/>
            <w:tcBorders>
              <w:top w:val="single" w:sz="6" w:space="0" w:color="auto"/>
              <w:left w:val="single" w:sz="6" w:space="0" w:color="auto"/>
              <w:bottom w:val="single" w:sz="6" w:space="0" w:color="auto"/>
              <w:right w:val="single" w:sz="6" w:space="0" w:color="auto"/>
            </w:tcBorders>
            <w:shd w:val="clear" w:color="auto" w:fill="auto"/>
            <w:hideMark/>
          </w:tcPr>
          <w:p w14:paraId="78E5555E" w14:textId="77777777" w:rsidR="006E59D5" w:rsidRPr="000D36F2" w:rsidRDefault="006E59D5" w:rsidP="006E59D5">
            <w:pPr>
              <w:shd w:val="clear" w:color="auto" w:fill="FFFFFF"/>
              <w:spacing w:after="0" w:line="240" w:lineRule="auto"/>
              <w:contextualSpacing/>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b/>
                <w:bCs/>
                <w:sz w:val="20"/>
                <w:szCs w:val="20"/>
                <w:u w:val="single"/>
                <w:lang w:eastAsia="cs-CZ"/>
              </w:rPr>
              <w:t>Nejvýznamnější publikační činnost</w:t>
            </w:r>
            <w:r w:rsidRPr="000D36F2">
              <w:rPr>
                <w:rFonts w:ascii="Times New Roman" w:eastAsia="Times New Roman" w:hAnsi="Times New Roman" w:cs="Times New Roman"/>
                <w:color w:val="404040"/>
                <w:sz w:val="20"/>
                <w:szCs w:val="20"/>
                <w:lang w:eastAsia="cs-CZ"/>
              </w:rPr>
              <w:t> </w:t>
            </w:r>
          </w:p>
          <w:p w14:paraId="1108F9FA"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CHRAMCOV, B., VAŘACHA, P. Usage of the Evolutionary Designed Neural Network for Heat Demand Forecast. In </w:t>
            </w:r>
            <w:r w:rsidRPr="000D36F2">
              <w:rPr>
                <w:rFonts w:ascii="Times New Roman" w:eastAsia="Times New Roman" w:hAnsi="Times New Roman" w:cs="Times New Roman"/>
                <w:i/>
                <w:iCs/>
                <w:sz w:val="20"/>
                <w:szCs w:val="20"/>
                <w:lang w:eastAsia="cs-CZ"/>
              </w:rPr>
              <w:t>Nostradamus: Modern Methods of Prediction, Modeling and Analysis of Nonlinear Systems</w:t>
            </w:r>
            <w:r w:rsidRPr="000D36F2">
              <w:rPr>
                <w:rFonts w:ascii="Times New Roman" w:eastAsia="Times New Roman" w:hAnsi="Times New Roman" w:cs="Times New Roman"/>
                <w:sz w:val="20"/>
                <w:szCs w:val="20"/>
                <w:lang w:eastAsia="cs-CZ"/>
              </w:rPr>
              <w:t xml:space="preserve">.  Ostrava: Springer </w:t>
            </w:r>
            <w:r>
              <w:rPr>
                <w:rFonts w:ascii="Times New Roman" w:eastAsia="Times New Roman" w:hAnsi="Times New Roman" w:cs="Times New Roman"/>
                <w:sz w:val="20"/>
                <w:szCs w:val="20"/>
                <w:lang w:eastAsia="cs-CZ"/>
              </w:rPr>
              <w:t>– Verlag Berlin, 2013, s. 103-112. ISSN 2194-</w:t>
            </w:r>
            <w:r w:rsidRPr="000D36F2">
              <w:rPr>
                <w:rFonts w:ascii="Times New Roman" w:eastAsia="Times New Roman" w:hAnsi="Times New Roman" w:cs="Times New Roman"/>
                <w:sz w:val="20"/>
                <w:szCs w:val="20"/>
                <w:lang w:eastAsia="cs-CZ"/>
              </w:rPr>
              <w:t>5357.  </w:t>
            </w:r>
          </w:p>
          <w:p w14:paraId="206AA4FE"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VAŘACHA, P. Asynchronous Synthesis of a Neural Network Applied on Head Load Prediction. In </w:t>
            </w:r>
            <w:r w:rsidRPr="000D36F2">
              <w:rPr>
                <w:rFonts w:ascii="Times New Roman" w:eastAsia="Times New Roman" w:hAnsi="Times New Roman" w:cs="Times New Roman"/>
                <w:i/>
                <w:iCs/>
                <w:sz w:val="20"/>
                <w:szCs w:val="20"/>
                <w:lang w:eastAsia="cs-CZ"/>
              </w:rPr>
              <w:t>Nostradamus: Modern Methods of Prediction, Modeling and Analysis of Nonlinear Systems</w:t>
            </w:r>
            <w:r w:rsidRPr="000D36F2">
              <w:rPr>
                <w:rFonts w:ascii="Times New Roman" w:eastAsia="Times New Roman" w:hAnsi="Times New Roman" w:cs="Times New Roman"/>
                <w:sz w:val="20"/>
                <w:szCs w:val="20"/>
                <w:lang w:eastAsia="cs-CZ"/>
              </w:rPr>
              <w:t xml:space="preserve">. Ostrava: Springer </w:t>
            </w:r>
            <w:r>
              <w:rPr>
                <w:rFonts w:ascii="Times New Roman" w:eastAsia="Times New Roman" w:hAnsi="Times New Roman" w:cs="Times New Roman"/>
                <w:sz w:val="20"/>
                <w:szCs w:val="20"/>
                <w:lang w:eastAsia="cs-CZ"/>
              </w:rPr>
              <w:t>– Verlag Berlin, 2013, pp. 225-240. ISSN 2194-</w:t>
            </w:r>
            <w:r w:rsidRPr="000D36F2">
              <w:rPr>
                <w:rFonts w:ascii="Times New Roman" w:eastAsia="Times New Roman" w:hAnsi="Times New Roman" w:cs="Times New Roman"/>
                <w:sz w:val="20"/>
                <w:szCs w:val="20"/>
                <w:lang w:eastAsia="cs-CZ"/>
              </w:rPr>
              <w:t>5357.  </w:t>
            </w:r>
          </w:p>
          <w:p w14:paraId="36486E74"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Vařacha,</w:t>
            </w:r>
            <w:r w:rsidRPr="000D36F2">
              <w:rPr>
                <w:rFonts w:ascii="Times New Roman" w:eastAsia="Times New Roman" w:hAnsi="Times New Roman" w:cs="Times New Roman"/>
                <w:sz w:val="20"/>
                <w:szCs w:val="20"/>
                <w:lang w:eastAsia="cs-CZ"/>
              </w:rPr>
              <w:t xml:space="preserve"> P. Adaptive individual handling for neural network synthesis. In </w:t>
            </w:r>
            <w:r w:rsidRPr="000D36F2">
              <w:rPr>
                <w:rFonts w:ascii="Times New Roman" w:eastAsia="Times New Roman" w:hAnsi="Times New Roman" w:cs="Times New Roman"/>
                <w:i/>
                <w:iCs/>
                <w:sz w:val="20"/>
                <w:szCs w:val="20"/>
                <w:lang w:eastAsia="cs-CZ"/>
              </w:rPr>
              <w:t>MATEC Web of Conferences 20th International Conference on Circuits, Systems, Communications and Computers (CSCC 2016)</w:t>
            </w:r>
            <w:r w:rsidRPr="000D36F2">
              <w:rPr>
                <w:rFonts w:ascii="Times New Roman" w:eastAsia="Times New Roman" w:hAnsi="Times New Roman" w:cs="Times New Roman"/>
                <w:sz w:val="20"/>
                <w:szCs w:val="20"/>
                <w:lang w:eastAsia="cs-CZ"/>
              </w:rPr>
              <w:t xml:space="preserve"> [online]. Corfu: </w:t>
            </w:r>
            <w:r>
              <w:rPr>
                <w:rFonts w:ascii="Times New Roman" w:eastAsia="Times New Roman" w:hAnsi="Times New Roman" w:cs="Times New Roman"/>
                <w:sz w:val="20"/>
                <w:szCs w:val="20"/>
                <w:lang w:eastAsia="cs-CZ"/>
              </w:rPr>
              <w:t>EDP Sciences, 2016. ISSN 2261-</w:t>
            </w:r>
            <w:r w:rsidRPr="000D36F2">
              <w:rPr>
                <w:rFonts w:ascii="Times New Roman" w:eastAsia="Times New Roman" w:hAnsi="Times New Roman" w:cs="Times New Roman"/>
                <w:sz w:val="20"/>
                <w:szCs w:val="20"/>
                <w:lang w:eastAsia="cs-CZ"/>
              </w:rPr>
              <w:t>236X. </w:t>
            </w:r>
          </w:p>
          <w:p w14:paraId="13C22B3D" w14:textId="77777777" w:rsidR="006E59D5" w:rsidRPr="000D36F2" w:rsidRDefault="006E59D5" w:rsidP="006E59D5">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YAMAMMOTO K.,VAŘACHA P., Sightseeing Navigation System for Foreign Tourists in Japanese Urban Area,  </w:t>
            </w:r>
            <w:r w:rsidRPr="000D36F2">
              <w:rPr>
                <w:rFonts w:ascii="Times New Roman" w:hAnsi="Times New Roman" w:cs="Times New Roman"/>
                <w:i/>
                <w:iCs/>
                <w:sz w:val="20"/>
                <w:szCs w:val="20"/>
              </w:rPr>
              <w:t>Smart City Symposium Prague</w:t>
            </w:r>
            <w:r w:rsidRPr="000D36F2">
              <w:rPr>
                <w:rFonts w:ascii="Times New Roman" w:hAnsi="Times New Roman" w:cs="Times New Roman"/>
                <w:sz w:val="20"/>
                <w:szCs w:val="20"/>
              </w:rPr>
              <w:t xml:space="preserve"> (SCSP), Prague, Czech Republic, 2019, pp. 1-6.</w:t>
            </w:r>
            <w:r w:rsidRPr="000D36F2">
              <w:rPr>
                <w:rFonts w:ascii="Times New Roman" w:hAnsi="Times New Roman" w:cs="Times New Roman"/>
                <w:sz w:val="20"/>
                <w:szCs w:val="20"/>
              </w:rPr>
              <w:br/>
              <w:t>doi: 10.1109/SCSP.2019.8805670</w:t>
            </w:r>
          </w:p>
          <w:p w14:paraId="1B01877F"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Další tvůrčí činnost (včetně projektů)</w:t>
            </w:r>
            <w:r w:rsidRPr="000D36F2">
              <w:rPr>
                <w:rFonts w:ascii="Times New Roman" w:eastAsia="Times New Roman" w:hAnsi="Times New Roman" w:cs="Times New Roman"/>
                <w:sz w:val="20"/>
                <w:szCs w:val="20"/>
                <w:lang w:eastAsia="cs-CZ"/>
              </w:rPr>
              <w:t> </w:t>
            </w:r>
          </w:p>
          <w:p w14:paraId="24B7DFCA" w14:textId="77777777" w:rsidR="006E59D5" w:rsidRPr="000D36F2" w:rsidRDefault="006E59D5" w:rsidP="006E59D5">
            <w:pPr>
              <w:spacing w:after="0" w:line="240" w:lineRule="auto"/>
              <w:contextualSpacing/>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2012-</w:t>
            </w:r>
            <w:r w:rsidRPr="000D36F2">
              <w:rPr>
                <w:rFonts w:ascii="Times New Roman" w:eastAsia="Times New Roman" w:hAnsi="Times New Roman" w:cs="Times New Roman"/>
                <w:sz w:val="20"/>
                <w:szCs w:val="20"/>
                <w:lang w:eastAsia="cs-CZ"/>
              </w:rPr>
              <w:t>Modernizace výukových materiálů a didaktických metod CZ.1.07/2.2.00/15.0463 (člen řešitelského kolektivu). 2012 Inovační voucher Zlínského kraje: Vytvoření prototypu software pro implementaci průmyslového PID regulátoru do mikrořadiče. Realizováno pro firmu SMARIS s.r.o., Uherské Hradiště (řešitel). </w:t>
            </w:r>
          </w:p>
          <w:p w14:paraId="3D111B4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2013-</w:t>
            </w:r>
            <w:r w:rsidRPr="000D36F2">
              <w:rPr>
                <w:rFonts w:ascii="Times New Roman" w:eastAsia="Times New Roman" w:hAnsi="Times New Roman" w:cs="Times New Roman"/>
                <w:sz w:val="20"/>
                <w:szCs w:val="20"/>
                <w:lang w:eastAsia="cs-CZ"/>
              </w:rPr>
              <w:t>Inovační voucher Zlínského kraje: Prototyp inteligentního řídícího modulu rekuperační jednotky pro občanské stavby. Realizováno pro firmu: Edith` s Overside,s.r.o., Kunovice (řešitel). </w:t>
            </w:r>
          </w:p>
          <w:p w14:paraId="544F626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2013-</w:t>
            </w:r>
            <w:r w:rsidRPr="000D36F2">
              <w:rPr>
                <w:rFonts w:ascii="Times New Roman" w:eastAsia="Times New Roman" w:hAnsi="Times New Roman" w:cs="Times New Roman"/>
                <w:sz w:val="20"/>
                <w:szCs w:val="20"/>
                <w:lang w:eastAsia="cs-CZ"/>
              </w:rPr>
              <w:t>Inovační voucher Zlínského kraje: Inovace softwarového produktu Paveza. Realizováno pro firmu: NWT a.s., Hulín (řešitel). </w:t>
            </w:r>
          </w:p>
          <w:p w14:paraId="047F08C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2013-</w:t>
            </w:r>
            <w:r w:rsidRPr="000D36F2">
              <w:rPr>
                <w:rFonts w:ascii="Times New Roman" w:eastAsia="Times New Roman" w:hAnsi="Times New Roman" w:cs="Times New Roman"/>
                <w:sz w:val="20"/>
                <w:szCs w:val="20"/>
                <w:lang w:eastAsia="cs-CZ"/>
              </w:rPr>
              <w:t>Inovační voucher Zlínského kraje: Inovace systému řízení pohybu tiskové hlavy se dvěma stupni volnosti. Realizováno pro firmu: DENESA s.r.o., Holešov (řešitel). </w:t>
            </w:r>
          </w:p>
          <w:p w14:paraId="18814BD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2013-</w:t>
            </w:r>
            <w:r w:rsidRPr="000D36F2">
              <w:rPr>
                <w:rFonts w:ascii="Times New Roman" w:eastAsia="Times New Roman" w:hAnsi="Times New Roman" w:cs="Times New Roman"/>
                <w:sz w:val="20"/>
                <w:szCs w:val="20"/>
                <w:lang w:eastAsia="cs-CZ"/>
              </w:rPr>
              <w:t>Inovační voucher Zlínského kraje: Inovace softwarového produktu: Informační systém G4. Realizováno pro firmu: Trinso Czech, s.r.o., Praha (řešitel). </w:t>
            </w:r>
          </w:p>
          <w:p w14:paraId="3347F0E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2013-</w:t>
            </w:r>
            <w:r w:rsidRPr="000D36F2">
              <w:rPr>
                <w:rFonts w:ascii="Times New Roman" w:eastAsia="Times New Roman" w:hAnsi="Times New Roman" w:cs="Times New Roman"/>
                <w:sz w:val="20"/>
                <w:szCs w:val="20"/>
                <w:lang w:eastAsia="cs-CZ"/>
              </w:rPr>
              <w:t>Inovační voucher Zlínského kraje: Zdokonalení řídicího systému a návrh nového komunikačního rozhraní kotle KP12S. Realizováno pro firmu: PONAST s.r.o., Valašské Meziříčí (řešitel). </w:t>
            </w:r>
          </w:p>
          <w:p w14:paraId="69F2317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2013-</w:t>
            </w:r>
            <w:r w:rsidRPr="000D36F2">
              <w:rPr>
                <w:rFonts w:ascii="Times New Roman" w:eastAsia="Times New Roman" w:hAnsi="Times New Roman" w:cs="Times New Roman"/>
                <w:sz w:val="20"/>
                <w:szCs w:val="20"/>
                <w:lang w:eastAsia="cs-CZ"/>
              </w:rPr>
              <w:t>Projekt TAČR: TA03010724  –  AV a EV LED svítidel s vyšším stupněm krytí (2013 – 2015, TA0/TA). Realizováno pro firmu TRE</w:t>
            </w:r>
            <w:r>
              <w:rPr>
                <w:rFonts w:ascii="Times New Roman" w:eastAsia="Times New Roman" w:hAnsi="Times New Roman" w:cs="Times New Roman"/>
                <w:sz w:val="20"/>
                <w:szCs w:val="20"/>
                <w:lang w:eastAsia="cs-CZ"/>
              </w:rPr>
              <w:t>VOS a.s., Turnov (spoluřešitel</w:t>
            </w:r>
            <w:r w:rsidRPr="000D36F2">
              <w:rPr>
                <w:rFonts w:ascii="Times New Roman" w:eastAsia="Times New Roman" w:hAnsi="Times New Roman" w:cs="Times New Roman"/>
                <w:sz w:val="20"/>
                <w:szCs w:val="20"/>
                <w:lang w:eastAsia="cs-CZ"/>
              </w:rPr>
              <w:t>). </w:t>
            </w:r>
          </w:p>
          <w:p w14:paraId="0B60E17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2014-</w:t>
            </w:r>
            <w:r w:rsidRPr="000D36F2">
              <w:rPr>
                <w:rFonts w:ascii="Times New Roman" w:eastAsia="Times New Roman" w:hAnsi="Times New Roman" w:cs="Times New Roman"/>
                <w:sz w:val="20"/>
                <w:szCs w:val="20"/>
                <w:lang w:eastAsia="cs-CZ"/>
              </w:rPr>
              <w:t>Podpora udržitelnosti a rozvoje Centra bezpečnostních, informačních a pokročilých technologií (CEBIA – Tec</w:t>
            </w:r>
            <w:r>
              <w:rPr>
                <w:rFonts w:ascii="Times New Roman" w:eastAsia="Times New Roman" w:hAnsi="Times New Roman" w:cs="Times New Roman"/>
                <w:sz w:val="20"/>
                <w:szCs w:val="20"/>
                <w:lang w:eastAsia="cs-CZ"/>
              </w:rPr>
              <w:t>h) (spoluřešitel).</w:t>
            </w:r>
            <w:r w:rsidRPr="000D36F2">
              <w:rPr>
                <w:rFonts w:ascii="Times New Roman" w:eastAsia="Times New Roman" w:hAnsi="Times New Roman" w:cs="Times New Roman"/>
                <w:sz w:val="20"/>
                <w:szCs w:val="20"/>
                <w:lang w:eastAsia="cs-CZ"/>
              </w:rPr>
              <w:t> </w:t>
            </w:r>
          </w:p>
          <w:p w14:paraId="1EB5C13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hAnsi="Times New Roman" w:cs="Times New Roman"/>
                <w:sz w:val="20"/>
                <w:szCs w:val="20"/>
              </w:rPr>
              <w:t>2020-</w:t>
            </w:r>
            <w:r w:rsidRPr="000D36F2">
              <w:rPr>
                <w:rFonts w:ascii="Times New Roman" w:hAnsi="Times New Roman" w:cs="Times New Roman"/>
                <w:sz w:val="20"/>
                <w:szCs w:val="20"/>
              </w:rPr>
              <w:t xml:space="preserve">TAČR: Inteligentní robotická ochrana zdraví ekosystému hydroponického skleníku​. </w:t>
            </w:r>
            <w:r>
              <w:rPr>
                <w:rFonts w:ascii="Times New Roman" w:eastAsia="Times New Roman" w:hAnsi="Times New Roman" w:cs="Times New Roman"/>
                <w:sz w:val="20"/>
                <w:szCs w:val="20"/>
                <w:lang w:eastAsia="cs-CZ"/>
              </w:rPr>
              <w:t>(spoluřešitel).</w:t>
            </w:r>
            <w:r w:rsidRPr="000D36F2">
              <w:rPr>
                <w:rFonts w:ascii="Times New Roman" w:eastAsia="Times New Roman" w:hAnsi="Times New Roman" w:cs="Times New Roman"/>
                <w:sz w:val="20"/>
                <w:szCs w:val="20"/>
                <w:lang w:eastAsia="cs-CZ"/>
              </w:rPr>
              <w:t> </w:t>
            </w:r>
          </w:p>
        </w:tc>
      </w:tr>
      <w:tr w:rsidR="006E59D5" w:rsidRPr="000D36F2" w14:paraId="7F5719A4" w14:textId="77777777" w:rsidTr="006E59D5">
        <w:trPr>
          <w:trHeight w:val="210"/>
        </w:trPr>
        <w:tc>
          <w:tcPr>
            <w:tcW w:w="9147" w:type="dxa"/>
            <w:gridSpan w:val="13"/>
            <w:tcBorders>
              <w:top w:val="nil"/>
              <w:left w:val="single" w:sz="6" w:space="0" w:color="auto"/>
              <w:bottom w:val="single" w:sz="6" w:space="0" w:color="auto"/>
              <w:right w:val="single" w:sz="6" w:space="0" w:color="auto"/>
            </w:tcBorders>
            <w:shd w:val="clear" w:color="auto" w:fill="F7CAAC"/>
            <w:hideMark/>
          </w:tcPr>
          <w:p w14:paraId="79279A4B"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6E59D5" w:rsidRPr="000D36F2" w14:paraId="4A6E2244" w14:textId="77777777" w:rsidTr="006E59D5">
        <w:trPr>
          <w:trHeight w:val="3194"/>
        </w:trPr>
        <w:tc>
          <w:tcPr>
            <w:tcW w:w="9147" w:type="dxa"/>
            <w:gridSpan w:val="13"/>
            <w:tcBorders>
              <w:top w:val="nil"/>
              <w:left w:val="single" w:sz="6" w:space="0" w:color="auto"/>
              <w:bottom w:val="single" w:sz="6" w:space="0" w:color="auto"/>
              <w:right w:val="single" w:sz="6" w:space="0" w:color="auto"/>
            </w:tcBorders>
            <w:shd w:val="clear" w:color="auto" w:fill="auto"/>
            <w:hideMark/>
          </w:tcPr>
          <w:p w14:paraId="4B7FA61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2011 Middle East Technical University, Turecko - týdenní výukový pobyt v rámci studijního programu Erasmus.  </w:t>
            </w:r>
          </w:p>
          <w:p w14:paraId="7B13570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Texas University at El Paso, USA – vědecko – pedagogická stáž 2 týdny.  </w:t>
            </w:r>
          </w:p>
          <w:p w14:paraId="2FFFB5B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Instituto Politécnico de Beja, Department of Engineering, Portugalsko  –  týdenní výukový pobyt v rámci studijního programu Erasmus. </w:t>
            </w:r>
          </w:p>
          <w:p w14:paraId="7FEAEA3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Middle East Technical University, Turecko - týdenní výukový pobyt v rámci studijního programu Erasmus.  </w:t>
            </w:r>
          </w:p>
          <w:p w14:paraId="722958A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2014 Texas University at El Paso, USA – vědecko – pedagogická stáž 1 týden. </w:t>
            </w:r>
          </w:p>
          <w:p w14:paraId="373A58D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2014 Middle East Technical University, Turecko - týdenní výukový pobyt v rámci studijního programu Erasmus.  </w:t>
            </w:r>
          </w:p>
          <w:p w14:paraId="546EA15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 European University Cyprus, Kypr  –  týdenní výukový pobyt v rámci studijního programu Erasmus. </w:t>
            </w:r>
          </w:p>
          <w:p w14:paraId="33308F2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2016 European University Cyprus, Kypr  –  týdenní výukový pobyt v rámci studijního programu Erasmus. </w:t>
            </w:r>
          </w:p>
          <w:p w14:paraId="68EF9684" w14:textId="77777777" w:rsidR="006E59D5" w:rsidRPr="000D36F2" w:rsidRDefault="006E59D5" w:rsidP="006E59D5">
            <w:pPr>
              <w:spacing w:line="240" w:lineRule="auto"/>
              <w:rPr>
                <w:rFonts w:ascii="Times New Roman" w:hAnsi="Times New Roman" w:cs="Times New Roman"/>
                <w:sz w:val="20"/>
                <w:szCs w:val="20"/>
              </w:rPr>
            </w:pPr>
            <w:r w:rsidRPr="000D36F2">
              <w:rPr>
                <w:rFonts w:ascii="Times New Roman" w:hAnsi="Times New Roman" w:cs="Times New Roman"/>
                <w:sz w:val="20"/>
                <w:szCs w:val="20"/>
              </w:rPr>
              <w:t>2018 The University of Las Palmas de Gran Canaria, Španělsko, přednášející v rámci programu Erasmus</w:t>
            </w:r>
            <w:r w:rsidRPr="000D36F2">
              <w:rPr>
                <w:rFonts w:ascii="Times New Roman" w:hAnsi="Times New Roman" w:cs="Times New Roman"/>
                <w:sz w:val="20"/>
                <w:szCs w:val="20"/>
              </w:rPr>
              <w:br/>
              <w:t>2018 University of Electro-Communications, Tokio, Japonsko, vědecko-pedagogická stáž</w:t>
            </w:r>
            <w:r w:rsidRPr="000D36F2">
              <w:rPr>
                <w:rFonts w:ascii="Times New Roman" w:hAnsi="Times New Roman" w:cs="Times New Roman"/>
                <w:sz w:val="20"/>
                <w:szCs w:val="20"/>
              </w:rPr>
              <w:br/>
              <w:t>2019 University of Electro-Communications, Tokio, Japonsko, vědecko-pedagogická stáž</w:t>
            </w:r>
            <w:r w:rsidRPr="000D36F2">
              <w:rPr>
                <w:rFonts w:ascii="Times New Roman" w:hAnsi="Times New Roman" w:cs="Times New Roman"/>
                <w:sz w:val="20"/>
                <w:szCs w:val="20"/>
              </w:rPr>
              <w:br/>
              <w:t>2019 Tampere University of Applied Sciences, Finsko, přednášející v rámci programu Erasmus</w:t>
            </w:r>
          </w:p>
        </w:tc>
      </w:tr>
      <w:tr w:rsidR="006E59D5" w:rsidRPr="000D36F2" w14:paraId="7D60CB93" w14:textId="77777777" w:rsidTr="006E59D5">
        <w:trPr>
          <w:trHeight w:val="135"/>
        </w:trPr>
        <w:tc>
          <w:tcPr>
            <w:tcW w:w="1977" w:type="dxa"/>
            <w:tcBorders>
              <w:top w:val="nil"/>
              <w:left w:val="single" w:sz="6" w:space="0" w:color="auto"/>
              <w:bottom w:val="single" w:sz="6" w:space="0" w:color="auto"/>
              <w:right w:val="single" w:sz="6" w:space="0" w:color="auto"/>
            </w:tcBorders>
            <w:shd w:val="clear" w:color="auto" w:fill="F7CAAC"/>
            <w:hideMark/>
          </w:tcPr>
          <w:p w14:paraId="7E255C2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315" w:type="dxa"/>
            <w:gridSpan w:val="6"/>
            <w:tcBorders>
              <w:top w:val="nil"/>
              <w:left w:val="nil"/>
              <w:bottom w:val="single" w:sz="6" w:space="0" w:color="auto"/>
              <w:right w:val="single" w:sz="6" w:space="0" w:color="auto"/>
            </w:tcBorders>
            <w:shd w:val="clear" w:color="auto" w:fill="auto"/>
            <w:hideMark/>
          </w:tcPr>
          <w:p w14:paraId="7A4D08A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Pavel Vařacha, v. r. </w:t>
            </w:r>
          </w:p>
        </w:tc>
        <w:tc>
          <w:tcPr>
            <w:tcW w:w="733" w:type="dxa"/>
            <w:tcBorders>
              <w:top w:val="nil"/>
              <w:left w:val="nil"/>
              <w:bottom w:val="single" w:sz="6" w:space="0" w:color="auto"/>
              <w:right w:val="single" w:sz="6" w:space="0" w:color="auto"/>
            </w:tcBorders>
            <w:shd w:val="clear" w:color="auto" w:fill="F7CAAC"/>
            <w:hideMark/>
          </w:tcPr>
          <w:p w14:paraId="7851C96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122" w:type="dxa"/>
            <w:gridSpan w:val="5"/>
            <w:tcBorders>
              <w:top w:val="nil"/>
              <w:left w:val="nil"/>
              <w:bottom w:val="single" w:sz="6" w:space="0" w:color="auto"/>
              <w:right w:val="single" w:sz="6" w:space="0" w:color="auto"/>
            </w:tcBorders>
            <w:shd w:val="clear" w:color="auto" w:fill="auto"/>
            <w:hideMark/>
          </w:tcPr>
          <w:p w14:paraId="74A8736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hAnsi="Times New Roman" w:cs="Times New Roman"/>
                <w:sz w:val="20"/>
                <w:szCs w:val="20"/>
              </w:rPr>
              <w:t>7. 2. 2021</w:t>
            </w:r>
          </w:p>
        </w:tc>
      </w:tr>
    </w:tbl>
    <w:p w14:paraId="056EC26A" w14:textId="77777777" w:rsidR="006E59D5" w:rsidRPr="000D36F2" w:rsidRDefault="006E59D5" w:rsidP="006E59D5">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147" w:type="dxa"/>
        <w:tblInd w:w="-4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248"/>
        <w:gridCol w:w="339"/>
        <w:gridCol w:w="480"/>
        <w:gridCol w:w="112"/>
        <w:gridCol w:w="1885"/>
        <w:gridCol w:w="99"/>
        <w:gridCol w:w="709"/>
        <w:gridCol w:w="547"/>
        <w:gridCol w:w="304"/>
        <w:gridCol w:w="446"/>
        <w:gridCol w:w="262"/>
        <w:gridCol w:w="351"/>
        <w:gridCol w:w="500"/>
        <w:gridCol w:w="181"/>
        <w:gridCol w:w="684"/>
      </w:tblGrid>
      <w:tr w:rsidR="006E59D5" w:rsidRPr="000D36F2" w14:paraId="77AFA190" w14:textId="77777777" w:rsidTr="006E59D5">
        <w:tc>
          <w:tcPr>
            <w:tcW w:w="9147" w:type="dxa"/>
            <w:gridSpan w:val="15"/>
            <w:tcBorders>
              <w:top w:val="single" w:sz="6" w:space="0" w:color="auto"/>
              <w:left w:val="single" w:sz="6" w:space="0" w:color="auto"/>
              <w:bottom w:val="double" w:sz="4" w:space="0" w:color="auto"/>
              <w:right w:val="single" w:sz="6" w:space="0" w:color="auto"/>
            </w:tcBorders>
            <w:shd w:val="clear" w:color="auto" w:fill="BDD6EE"/>
            <w:hideMark/>
          </w:tcPr>
          <w:p w14:paraId="0525014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6E59D5" w:rsidRPr="000D36F2" w14:paraId="4762BAFB" w14:textId="77777777" w:rsidTr="006E59D5">
        <w:tc>
          <w:tcPr>
            <w:tcW w:w="2587"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27D6132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560" w:type="dxa"/>
            <w:gridSpan w:val="13"/>
            <w:tcBorders>
              <w:top w:val="double" w:sz="4" w:space="0" w:color="auto"/>
              <w:left w:val="nil"/>
              <w:bottom w:val="single" w:sz="6" w:space="0" w:color="auto"/>
              <w:right w:val="single" w:sz="6" w:space="0" w:color="auto"/>
            </w:tcBorders>
            <w:shd w:val="clear" w:color="auto" w:fill="auto"/>
            <w:hideMark/>
          </w:tcPr>
          <w:p w14:paraId="5AAA03D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6E59D5" w:rsidRPr="000D36F2" w14:paraId="1E89B385" w14:textId="77777777" w:rsidTr="006E59D5">
        <w:tc>
          <w:tcPr>
            <w:tcW w:w="2587" w:type="dxa"/>
            <w:gridSpan w:val="2"/>
            <w:tcBorders>
              <w:top w:val="nil"/>
              <w:left w:val="single" w:sz="6" w:space="0" w:color="auto"/>
              <w:bottom w:val="single" w:sz="6" w:space="0" w:color="auto"/>
              <w:right w:val="single" w:sz="6" w:space="0" w:color="auto"/>
            </w:tcBorders>
            <w:shd w:val="clear" w:color="auto" w:fill="F7CAAC"/>
            <w:hideMark/>
          </w:tcPr>
          <w:p w14:paraId="31AC018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560" w:type="dxa"/>
            <w:gridSpan w:val="13"/>
            <w:tcBorders>
              <w:top w:val="nil"/>
              <w:left w:val="nil"/>
              <w:bottom w:val="single" w:sz="6" w:space="0" w:color="auto"/>
              <w:right w:val="single" w:sz="6" w:space="0" w:color="auto"/>
            </w:tcBorders>
            <w:shd w:val="clear" w:color="auto" w:fill="auto"/>
            <w:hideMark/>
          </w:tcPr>
          <w:p w14:paraId="2EC389C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6E59D5" w:rsidRPr="000D36F2" w14:paraId="106294EB" w14:textId="77777777" w:rsidTr="006E59D5">
        <w:tc>
          <w:tcPr>
            <w:tcW w:w="2587" w:type="dxa"/>
            <w:gridSpan w:val="2"/>
            <w:tcBorders>
              <w:top w:val="nil"/>
              <w:left w:val="single" w:sz="6" w:space="0" w:color="auto"/>
              <w:bottom w:val="single" w:sz="6" w:space="0" w:color="auto"/>
              <w:right w:val="single" w:sz="6" w:space="0" w:color="auto"/>
            </w:tcBorders>
            <w:shd w:val="clear" w:color="auto" w:fill="F7CAAC"/>
            <w:hideMark/>
          </w:tcPr>
          <w:p w14:paraId="23B8C47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560" w:type="dxa"/>
            <w:gridSpan w:val="13"/>
            <w:tcBorders>
              <w:top w:val="nil"/>
              <w:left w:val="nil"/>
              <w:bottom w:val="single" w:sz="6" w:space="0" w:color="auto"/>
              <w:right w:val="single" w:sz="6" w:space="0" w:color="auto"/>
            </w:tcBorders>
            <w:shd w:val="clear" w:color="auto" w:fill="auto"/>
            <w:hideMark/>
          </w:tcPr>
          <w:p w14:paraId="0254F5B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6E59D5" w:rsidRPr="000D36F2" w14:paraId="52C919EF" w14:textId="77777777" w:rsidTr="006E59D5">
        <w:trPr>
          <w:trHeight w:hRule="exact" w:val="284"/>
        </w:trPr>
        <w:tc>
          <w:tcPr>
            <w:tcW w:w="2587" w:type="dxa"/>
            <w:gridSpan w:val="2"/>
            <w:tcBorders>
              <w:top w:val="nil"/>
              <w:left w:val="single" w:sz="6" w:space="0" w:color="auto"/>
              <w:bottom w:val="single" w:sz="6" w:space="0" w:color="auto"/>
              <w:right w:val="single" w:sz="6" w:space="0" w:color="auto"/>
            </w:tcBorders>
            <w:shd w:val="clear" w:color="auto" w:fill="F7CAAC"/>
            <w:hideMark/>
          </w:tcPr>
          <w:p w14:paraId="30F7BA6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136" w:type="dxa"/>
            <w:gridSpan w:val="7"/>
            <w:tcBorders>
              <w:top w:val="nil"/>
              <w:left w:val="nil"/>
              <w:bottom w:val="single" w:sz="6" w:space="0" w:color="auto"/>
              <w:right w:val="single" w:sz="6" w:space="0" w:color="auto"/>
            </w:tcBorders>
            <w:shd w:val="clear" w:color="auto" w:fill="auto"/>
            <w:hideMark/>
          </w:tcPr>
          <w:p w14:paraId="2AB64F9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Michaela Vaško</w:t>
            </w:r>
            <w:r w:rsidRPr="000D36F2">
              <w:rPr>
                <w:rFonts w:ascii="Times New Roman" w:eastAsia="Times New Roman" w:hAnsi="Times New Roman" w:cs="Times New Roman"/>
                <w:sz w:val="20"/>
                <w:szCs w:val="20"/>
                <w:lang w:eastAsia="cs-CZ"/>
              </w:rPr>
              <w:t> </w:t>
            </w:r>
          </w:p>
        </w:tc>
        <w:tc>
          <w:tcPr>
            <w:tcW w:w="708" w:type="dxa"/>
            <w:gridSpan w:val="2"/>
            <w:tcBorders>
              <w:top w:val="nil"/>
              <w:left w:val="nil"/>
              <w:bottom w:val="single" w:sz="6" w:space="0" w:color="auto"/>
              <w:right w:val="single" w:sz="6" w:space="0" w:color="auto"/>
            </w:tcBorders>
            <w:shd w:val="clear" w:color="auto" w:fill="F7CAAC"/>
            <w:hideMark/>
          </w:tcPr>
          <w:p w14:paraId="2F1835B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716" w:type="dxa"/>
            <w:gridSpan w:val="4"/>
            <w:tcBorders>
              <w:top w:val="nil"/>
              <w:left w:val="nil"/>
              <w:bottom w:val="single" w:sz="6" w:space="0" w:color="auto"/>
              <w:right w:val="single" w:sz="6" w:space="0" w:color="auto"/>
            </w:tcBorders>
            <w:shd w:val="clear" w:color="auto" w:fill="auto"/>
            <w:hideMark/>
          </w:tcPr>
          <w:p w14:paraId="4ED1697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Mgr. </w:t>
            </w:r>
          </w:p>
        </w:tc>
      </w:tr>
      <w:tr w:rsidR="006E59D5" w:rsidRPr="000D36F2" w14:paraId="1C2E913B" w14:textId="77777777" w:rsidTr="006E59D5">
        <w:trPr>
          <w:trHeight w:hRule="exact" w:val="284"/>
        </w:trPr>
        <w:tc>
          <w:tcPr>
            <w:tcW w:w="2587" w:type="dxa"/>
            <w:gridSpan w:val="2"/>
            <w:tcBorders>
              <w:top w:val="nil"/>
              <w:left w:val="single" w:sz="6" w:space="0" w:color="auto"/>
              <w:bottom w:val="single" w:sz="6" w:space="0" w:color="auto"/>
              <w:right w:val="single" w:sz="6" w:space="0" w:color="auto"/>
            </w:tcBorders>
            <w:shd w:val="clear" w:color="auto" w:fill="F7CAAC"/>
            <w:hideMark/>
          </w:tcPr>
          <w:p w14:paraId="07F4B5C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592" w:type="dxa"/>
            <w:gridSpan w:val="2"/>
            <w:tcBorders>
              <w:top w:val="nil"/>
              <w:left w:val="nil"/>
              <w:bottom w:val="single" w:sz="6" w:space="0" w:color="auto"/>
              <w:right w:val="single" w:sz="6" w:space="0" w:color="auto"/>
            </w:tcBorders>
            <w:shd w:val="clear" w:color="auto" w:fill="auto"/>
            <w:hideMark/>
          </w:tcPr>
          <w:p w14:paraId="51EE3F8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1985 </w:t>
            </w:r>
          </w:p>
        </w:tc>
        <w:tc>
          <w:tcPr>
            <w:tcW w:w="1984" w:type="dxa"/>
            <w:gridSpan w:val="2"/>
            <w:tcBorders>
              <w:top w:val="nil"/>
              <w:left w:val="nil"/>
              <w:bottom w:val="single" w:sz="6" w:space="0" w:color="auto"/>
              <w:right w:val="single" w:sz="6" w:space="0" w:color="auto"/>
            </w:tcBorders>
            <w:shd w:val="clear" w:color="auto" w:fill="F7CAAC"/>
            <w:hideMark/>
          </w:tcPr>
          <w:p w14:paraId="3C06F1C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709" w:type="dxa"/>
            <w:tcBorders>
              <w:top w:val="nil"/>
              <w:left w:val="nil"/>
              <w:bottom w:val="single" w:sz="6" w:space="0" w:color="auto"/>
              <w:right w:val="single" w:sz="6" w:space="0" w:color="auto"/>
            </w:tcBorders>
            <w:shd w:val="clear" w:color="auto" w:fill="auto"/>
            <w:hideMark/>
          </w:tcPr>
          <w:p w14:paraId="71766F2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851" w:type="dxa"/>
            <w:gridSpan w:val="2"/>
            <w:tcBorders>
              <w:top w:val="nil"/>
              <w:left w:val="nil"/>
              <w:bottom w:val="single" w:sz="6" w:space="0" w:color="auto"/>
              <w:right w:val="single" w:sz="6" w:space="0" w:color="auto"/>
            </w:tcBorders>
            <w:shd w:val="clear" w:color="auto" w:fill="F7CAAC"/>
            <w:hideMark/>
          </w:tcPr>
          <w:p w14:paraId="679321C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708" w:type="dxa"/>
            <w:gridSpan w:val="2"/>
            <w:tcBorders>
              <w:top w:val="nil"/>
              <w:left w:val="nil"/>
              <w:bottom w:val="single" w:sz="6" w:space="0" w:color="auto"/>
              <w:right w:val="single" w:sz="6" w:space="0" w:color="auto"/>
            </w:tcBorders>
            <w:shd w:val="clear" w:color="auto" w:fill="auto"/>
            <w:hideMark/>
          </w:tcPr>
          <w:p w14:paraId="1283BDD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 hod. </w:t>
            </w:r>
          </w:p>
        </w:tc>
        <w:tc>
          <w:tcPr>
            <w:tcW w:w="851" w:type="dxa"/>
            <w:gridSpan w:val="2"/>
            <w:tcBorders>
              <w:top w:val="nil"/>
              <w:left w:val="nil"/>
              <w:bottom w:val="single" w:sz="6" w:space="0" w:color="auto"/>
              <w:right w:val="single" w:sz="6" w:space="0" w:color="auto"/>
            </w:tcBorders>
            <w:shd w:val="clear" w:color="auto" w:fill="F7CAAC"/>
            <w:hideMark/>
          </w:tcPr>
          <w:p w14:paraId="6315AB5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65" w:type="dxa"/>
            <w:gridSpan w:val="2"/>
            <w:tcBorders>
              <w:top w:val="nil"/>
              <w:left w:val="nil"/>
              <w:bottom w:val="single" w:sz="6" w:space="0" w:color="auto"/>
              <w:right w:val="single" w:sz="6" w:space="0" w:color="auto"/>
            </w:tcBorders>
            <w:shd w:val="clear" w:color="auto" w:fill="auto"/>
            <w:hideMark/>
          </w:tcPr>
          <w:p w14:paraId="515A9C6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31.1.2</w:t>
            </w:r>
            <w:r w:rsidRPr="000D36F2">
              <w:rPr>
                <w:rFonts w:ascii="Times New Roman" w:eastAsia="Times New Roman" w:hAnsi="Times New Roman" w:cs="Times New Roman"/>
                <w:sz w:val="20"/>
                <w:szCs w:val="20"/>
                <w:lang w:eastAsia="cs-CZ"/>
              </w:rPr>
              <w:t>02</w:t>
            </w:r>
            <w:r>
              <w:rPr>
                <w:rFonts w:ascii="Times New Roman" w:eastAsia="Times New Roman" w:hAnsi="Times New Roman" w:cs="Times New Roman"/>
                <w:sz w:val="20"/>
                <w:szCs w:val="20"/>
                <w:lang w:eastAsia="cs-CZ"/>
              </w:rPr>
              <w:t>4</w:t>
            </w:r>
          </w:p>
        </w:tc>
      </w:tr>
      <w:tr w:rsidR="006E59D5" w:rsidRPr="000D36F2" w14:paraId="6BBDC558" w14:textId="77777777" w:rsidTr="006E59D5">
        <w:trPr>
          <w:trHeight w:hRule="exact" w:val="284"/>
        </w:trPr>
        <w:tc>
          <w:tcPr>
            <w:tcW w:w="5163" w:type="dxa"/>
            <w:gridSpan w:val="6"/>
            <w:tcBorders>
              <w:top w:val="nil"/>
              <w:left w:val="single" w:sz="6" w:space="0" w:color="auto"/>
              <w:bottom w:val="single" w:sz="6" w:space="0" w:color="auto"/>
              <w:right w:val="single" w:sz="6" w:space="0" w:color="auto"/>
            </w:tcBorders>
            <w:shd w:val="clear" w:color="auto" w:fill="F7CAAC"/>
            <w:hideMark/>
          </w:tcPr>
          <w:p w14:paraId="4186434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709" w:type="dxa"/>
            <w:tcBorders>
              <w:top w:val="nil"/>
              <w:left w:val="nil"/>
              <w:bottom w:val="single" w:sz="6" w:space="0" w:color="auto"/>
              <w:right w:val="single" w:sz="6" w:space="0" w:color="auto"/>
            </w:tcBorders>
            <w:shd w:val="clear" w:color="auto" w:fill="auto"/>
            <w:hideMark/>
          </w:tcPr>
          <w:p w14:paraId="56D0A3A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851" w:type="dxa"/>
            <w:gridSpan w:val="2"/>
            <w:tcBorders>
              <w:top w:val="nil"/>
              <w:left w:val="nil"/>
              <w:bottom w:val="single" w:sz="6" w:space="0" w:color="auto"/>
              <w:right w:val="single" w:sz="6" w:space="0" w:color="auto"/>
            </w:tcBorders>
            <w:shd w:val="clear" w:color="auto" w:fill="F7CAAC"/>
            <w:hideMark/>
          </w:tcPr>
          <w:p w14:paraId="1D23573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708" w:type="dxa"/>
            <w:gridSpan w:val="2"/>
            <w:tcBorders>
              <w:top w:val="nil"/>
              <w:left w:val="nil"/>
              <w:bottom w:val="single" w:sz="6" w:space="0" w:color="auto"/>
              <w:right w:val="single" w:sz="6" w:space="0" w:color="auto"/>
            </w:tcBorders>
            <w:shd w:val="clear" w:color="auto" w:fill="auto"/>
            <w:hideMark/>
          </w:tcPr>
          <w:p w14:paraId="6FD4F9F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 hod. </w:t>
            </w:r>
          </w:p>
        </w:tc>
        <w:tc>
          <w:tcPr>
            <w:tcW w:w="851" w:type="dxa"/>
            <w:gridSpan w:val="2"/>
            <w:tcBorders>
              <w:top w:val="nil"/>
              <w:left w:val="nil"/>
              <w:bottom w:val="single" w:sz="6" w:space="0" w:color="auto"/>
              <w:right w:val="single" w:sz="6" w:space="0" w:color="auto"/>
            </w:tcBorders>
            <w:shd w:val="clear" w:color="auto" w:fill="F7CAAC"/>
            <w:hideMark/>
          </w:tcPr>
          <w:p w14:paraId="5886930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65" w:type="dxa"/>
            <w:gridSpan w:val="2"/>
            <w:tcBorders>
              <w:top w:val="nil"/>
              <w:left w:val="nil"/>
              <w:bottom w:val="single" w:sz="6" w:space="0" w:color="auto"/>
              <w:right w:val="single" w:sz="6" w:space="0" w:color="auto"/>
            </w:tcBorders>
            <w:shd w:val="clear" w:color="auto" w:fill="auto"/>
            <w:hideMark/>
          </w:tcPr>
          <w:p w14:paraId="3DC28D9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31.1.2024</w:t>
            </w:r>
          </w:p>
        </w:tc>
      </w:tr>
      <w:tr w:rsidR="006E59D5" w:rsidRPr="000D36F2" w14:paraId="6243EA22" w14:textId="77777777" w:rsidTr="006E59D5">
        <w:trPr>
          <w:trHeight w:hRule="exact" w:val="284"/>
        </w:trPr>
        <w:tc>
          <w:tcPr>
            <w:tcW w:w="5872" w:type="dxa"/>
            <w:gridSpan w:val="7"/>
            <w:tcBorders>
              <w:top w:val="nil"/>
              <w:left w:val="single" w:sz="6" w:space="0" w:color="auto"/>
              <w:bottom w:val="single" w:sz="6" w:space="0" w:color="auto"/>
              <w:right w:val="single" w:sz="6" w:space="0" w:color="auto"/>
            </w:tcBorders>
            <w:shd w:val="clear" w:color="auto" w:fill="F7CAAC"/>
            <w:hideMark/>
          </w:tcPr>
          <w:p w14:paraId="6A48C0B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F7CAAC"/>
            <w:hideMark/>
          </w:tcPr>
          <w:p w14:paraId="0416478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716" w:type="dxa"/>
            <w:gridSpan w:val="4"/>
            <w:tcBorders>
              <w:top w:val="nil"/>
              <w:left w:val="nil"/>
              <w:bottom w:val="single" w:sz="6" w:space="0" w:color="auto"/>
              <w:right w:val="single" w:sz="6" w:space="0" w:color="auto"/>
            </w:tcBorders>
            <w:shd w:val="clear" w:color="auto" w:fill="F7CAAC"/>
            <w:hideMark/>
          </w:tcPr>
          <w:p w14:paraId="65C218F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6E59D5" w:rsidRPr="000D36F2" w14:paraId="603B4CA1" w14:textId="77777777" w:rsidTr="006E59D5">
        <w:trPr>
          <w:trHeight w:hRule="exact" w:val="284"/>
        </w:trPr>
        <w:tc>
          <w:tcPr>
            <w:tcW w:w="5872" w:type="dxa"/>
            <w:gridSpan w:val="7"/>
            <w:tcBorders>
              <w:top w:val="nil"/>
              <w:left w:val="single" w:sz="6" w:space="0" w:color="auto"/>
              <w:bottom w:val="single" w:sz="6" w:space="0" w:color="auto"/>
              <w:right w:val="single" w:sz="6" w:space="0" w:color="auto"/>
            </w:tcBorders>
            <w:shd w:val="clear" w:color="auto" w:fill="auto"/>
            <w:hideMark/>
          </w:tcPr>
          <w:p w14:paraId="6279FB9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7CB660A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716" w:type="dxa"/>
            <w:gridSpan w:val="4"/>
            <w:tcBorders>
              <w:top w:val="nil"/>
              <w:left w:val="nil"/>
              <w:bottom w:val="single" w:sz="6" w:space="0" w:color="auto"/>
              <w:right w:val="single" w:sz="6" w:space="0" w:color="auto"/>
            </w:tcBorders>
            <w:shd w:val="clear" w:color="auto" w:fill="auto"/>
            <w:hideMark/>
          </w:tcPr>
          <w:p w14:paraId="7BA7678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6E59D5" w:rsidRPr="000D36F2" w14:paraId="0173C1FB" w14:textId="77777777" w:rsidTr="006E59D5">
        <w:tc>
          <w:tcPr>
            <w:tcW w:w="9147" w:type="dxa"/>
            <w:gridSpan w:val="15"/>
            <w:tcBorders>
              <w:top w:val="nil"/>
              <w:left w:val="single" w:sz="6" w:space="0" w:color="auto"/>
              <w:bottom w:val="single" w:sz="6" w:space="0" w:color="auto"/>
              <w:right w:val="single" w:sz="6" w:space="0" w:color="auto"/>
            </w:tcBorders>
            <w:shd w:val="clear" w:color="auto" w:fill="F7CAAC"/>
            <w:hideMark/>
          </w:tcPr>
          <w:p w14:paraId="5DF7AB4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6E59D5" w:rsidRPr="000D36F2" w14:paraId="0C288405" w14:textId="77777777" w:rsidTr="006E59D5">
        <w:trPr>
          <w:trHeight w:val="465"/>
        </w:trPr>
        <w:tc>
          <w:tcPr>
            <w:tcW w:w="9147" w:type="dxa"/>
            <w:gridSpan w:val="15"/>
            <w:tcBorders>
              <w:top w:val="nil"/>
              <w:left w:val="single" w:sz="6" w:space="0" w:color="auto"/>
              <w:bottom w:val="single" w:sz="6" w:space="0" w:color="auto"/>
              <w:right w:val="single" w:sz="6" w:space="0" w:color="auto"/>
            </w:tcBorders>
            <w:shd w:val="clear" w:color="auto" w:fill="auto"/>
            <w:hideMark/>
          </w:tcPr>
          <w:p w14:paraId="50E56A36"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 xml:space="preserve">Sociologie (přednáška, seminář), </w:t>
            </w:r>
            <w:r w:rsidRPr="000D36F2">
              <w:rPr>
                <w:rFonts w:ascii="Times New Roman" w:eastAsia="Times New Roman" w:hAnsi="Times New Roman" w:cs="Times New Roman"/>
                <w:sz w:val="20"/>
                <w:szCs w:val="20"/>
                <w:lang w:eastAsia="cs-CZ"/>
              </w:rPr>
              <w:t xml:space="preserve">Úvod do studia sociální práce ve zdravotnictví (garant, seminář), Metody </w:t>
            </w:r>
            <w:r>
              <w:rPr>
                <w:rFonts w:ascii="Times New Roman" w:eastAsia="Times New Roman" w:hAnsi="Times New Roman" w:cs="Times New Roman"/>
                <w:sz w:val="20"/>
                <w:szCs w:val="20"/>
                <w:lang w:eastAsia="cs-CZ"/>
              </w:rPr>
              <w:t>sociální práce (cvičení</w:t>
            </w:r>
            <w:r w:rsidRPr="000D36F2">
              <w:rPr>
                <w:rFonts w:ascii="Times New Roman" w:eastAsia="Times New Roman" w:hAnsi="Times New Roman" w:cs="Times New Roman"/>
                <w:sz w:val="20"/>
                <w:szCs w:val="20"/>
                <w:lang w:eastAsia="cs-CZ"/>
              </w:rPr>
              <w:t xml:space="preserve">), Praxe a její supervize </w:t>
            </w:r>
            <w:r w:rsidRPr="000D36F2">
              <w:rPr>
                <w:rFonts w:ascii="Times New Roman" w:eastAsia="Times New Roman" w:hAnsi="Times New Roman" w:cs="Times New Roman"/>
                <w:sz w:val="20"/>
                <w:szCs w:val="20"/>
                <w:shd w:val="clear" w:color="auto" w:fill="FFFFFF" w:themeFill="background1"/>
                <w:lang w:eastAsia="cs-CZ"/>
              </w:rPr>
              <w:t>1-</w:t>
            </w:r>
            <w:r>
              <w:rPr>
                <w:rFonts w:ascii="Times New Roman" w:eastAsia="Times New Roman" w:hAnsi="Times New Roman" w:cs="Times New Roman"/>
                <w:sz w:val="20"/>
                <w:szCs w:val="20"/>
                <w:shd w:val="clear" w:color="auto" w:fill="FFFFFF" w:themeFill="background1"/>
                <w:lang w:eastAsia="cs-CZ"/>
              </w:rPr>
              <w:t>6</w:t>
            </w:r>
            <w:r w:rsidRPr="000D36F2">
              <w:rPr>
                <w:rFonts w:ascii="Times New Roman" w:eastAsia="Times New Roman" w:hAnsi="Times New Roman" w:cs="Times New Roman"/>
                <w:sz w:val="20"/>
                <w:szCs w:val="20"/>
                <w:shd w:val="clear" w:color="auto" w:fill="FFFFFF" w:themeFill="background1"/>
                <w:lang w:eastAsia="cs-CZ"/>
              </w:rPr>
              <w:t xml:space="preserve"> (supervizor), </w:t>
            </w:r>
            <w:r w:rsidRPr="00A36CDE">
              <w:rPr>
                <w:rFonts w:ascii="Times New Roman" w:eastAsia="Times New Roman" w:hAnsi="Times New Roman" w:cs="Times New Roman"/>
                <w:sz w:val="20"/>
                <w:szCs w:val="20"/>
                <w:shd w:val="clear" w:color="auto" w:fill="FFFFFF" w:themeFill="background1"/>
                <w:lang w:eastAsia="cs-CZ"/>
              </w:rPr>
              <w:t>Repetitorium SZZ (semináře), Terénní sociální práce (garant, seminář</w:t>
            </w:r>
            <w:r>
              <w:rPr>
                <w:rFonts w:ascii="Times New Roman" w:eastAsia="Times New Roman" w:hAnsi="Times New Roman" w:cs="Times New Roman"/>
                <w:sz w:val="20"/>
                <w:szCs w:val="20"/>
                <w:shd w:val="clear" w:color="auto" w:fill="FFFFFF" w:themeFill="background1"/>
                <w:lang w:eastAsia="cs-CZ"/>
              </w:rPr>
              <w:t>e</w:t>
            </w:r>
            <w:r w:rsidRPr="00A36CDE">
              <w:rPr>
                <w:rFonts w:ascii="Times New Roman" w:eastAsia="Times New Roman" w:hAnsi="Times New Roman" w:cs="Times New Roman"/>
                <w:sz w:val="20"/>
                <w:szCs w:val="20"/>
                <w:shd w:val="clear" w:color="auto" w:fill="FFFFFF" w:themeFill="background1"/>
                <w:lang w:eastAsia="cs-CZ"/>
              </w:rPr>
              <w:t xml:space="preserve">), </w:t>
            </w:r>
            <w:r w:rsidRPr="00A36CDE">
              <w:rPr>
                <w:rFonts w:ascii="Times New Roman" w:hAnsi="Times New Roman" w:cs="Times New Roman"/>
                <w:sz w:val="20"/>
                <w:szCs w:val="20"/>
                <w:shd w:val="clear" w:color="auto" w:fill="FFFFFF" w:themeFill="background1"/>
              </w:rPr>
              <w:t>Základy poradenství a krizové intervence v praxi zdravotně sociálního pracovn</w:t>
            </w:r>
            <w:r>
              <w:rPr>
                <w:rFonts w:ascii="Times New Roman" w:hAnsi="Times New Roman" w:cs="Times New Roman"/>
                <w:sz w:val="20"/>
                <w:szCs w:val="20"/>
                <w:shd w:val="clear" w:color="auto" w:fill="FFFFFF" w:themeFill="background1"/>
              </w:rPr>
              <w:t>íka (garant, přednášky, cvičení</w:t>
            </w:r>
            <w:r w:rsidRPr="00A36CDE">
              <w:rPr>
                <w:rFonts w:ascii="Times New Roman" w:hAnsi="Times New Roman" w:cs="Times New Roman"/>
                <w:sz w:val="20"/>
                <w:szCs w:val="20"/>
                <w:shd w:val="clear" w:color="auto" w:fill="FFFFFF" w:themeFill="background1"/>
              </w:rPr>
              <w:t>), Sociální práce s osobami se zdravotním</w:t>
            </w:r>
            <w:r w:rsidRPr="00A36CDE">
              <w:rPr>
                <w:rFonts w:ascii="Times New Roman" w:hAnsi="Times New Roman" w:cs="Times New Roman"/>
                <w:sz w:val="20"/>
                <w:szCs w:val="20"/>
              </w:rPr>
              <w:t xml:space="preserve"> znevýhodn</w:t>
            </w:r>
            <w:r>
              <w:rPr>
                <w:rFonts w:ascii="Times New Roman" w:hAnsi="Times New Roman" w:cs="Times New Roman"/>
                <w:sz w:val="20"/>
                <w:szCs w:val="20"/>
              </w:rPr>
              <w:t>ěním (cvičení</w:t>
            </w:r>
            <w:r w:rsidRPr="00FE67E8">
              <w:rPr>
                <w:rFonts w:ascii="Times New Roman" w:hAnsi="Times New Roman" w:cs="Times New Roman"/>
                <w:sz w:val="20"/>
                <w:szCs w:val="20"/>
              </w:rPr>
              <w:t>), Soci</w:t>
            </w:r>
            <w:r>
              <w:rPr>
                <w:rFonts w:ascii="Times New Roman" w:hAnsi="Times New Roman" w:cs="Times New Roman"/>
                <w:sz w:val="20"/>
                <w:szCs w:val="20"/>
              </w:rPr>
              <w:t>ální práce s menšinami (cvičení</w:t>
            </w:r>
            <w:r w:rsidRPr="00FE67E8">
              <w:rPr>
                <w:rFonts w:ascii="Times New Roman" w:hAnsi="Times New Roman" w:cs="Times New Roman"/>
                <w:sz w:val="20"/>
                <w:szCs w:val="20"/>
              </w:rPr>
              <w:t xml:space="preserve">), </w:t>
            </w:r>
            <w:r w:rsidRPr="004F68AE">
              <w:rPr>
                <w:rFonts w:ascii="Times New Roman" w:hAnsi="Times New Roman" w:cs="Times New Roman"/>
                <w:sz w:val="20"/>
                <w:szCs w:val="20"/>
              </w:rPr>
              <w:t>Sociální práce s rodi</w:t>
            </w:r>
            <w:r>
              <w:rPr>
                <w:rFonts w:ascii="Times New Roman" w:hAnsi="Times New Roman" w:cs="Times New Roman"/>
                <w:sz w:val="20"/>
                <w:szCs w:val="20"/>
              </w:rPr>
              <w:t>nou (garant, přednášky, cvičení</w:t>
            </w:r>
            <w:r w:rsidRPr="00C30E4A">
              <w:rPr>
                <w:rFonts w:ascii="Times New Roman" w:hAnsi="Times New Roman" w:cs="Times New Roman"/>
                <w:sz w:val="20"/>
                <w:szCs w:val="20"/>
              </w:rPr>
              <w:t>), Posouzení životní situace klie</w:t>
            </w:r>
            <w:r>
              <w:rPr>
                <w:rFonts w:ascii="Times New Roman" w:hAnsi="Times New Roman" w:cs="Times New Roman"/>
                <w:sz w:val="20"/>
                <w:szCs w:val="20"/>
              </w:rPr>
              <w:t>nta (garant, přednášky, cvičení</w:t>
            </w:r>
            <w:r w:rsidRPr="00C30E4A">
              <w:rPr>
                <w:rFonts w:ascii="Times New Roman" w:hAnsi="Times New Roman" w:cs="Times New Roman"/>
                <w:sz w:val="20"/>
                <w:szCs w:val="20"/>
              </w:rPr>
              <w:t>)</w:t>
            </w:r>
          </w:p>
        </w:tc>
      </w:tr>
      <w:tr w:rsidR="006E59D5" w:rsidRPr="000D36F2" w14:paraId="60A0CAC9" w14:textId="77777777" w:rsidTr="006E59D5">
        <w:tc>
          <w:tcPr>
            <w:tcW w:w="9147" w:type="dxa"/>
            <w:gridSpan w:val="15"/>
            <w:tcBorders>
              <w:top w:val="nil"/>
              <w:left w:val="single" w:sz="6" w:space="0" w:color="auto"/>
              <w:bottom w:val="single" w:sz="6" w:space="0" w:color="auto"/>
              <w:right w:val="single" w:sz="6" w:space="0" w:color="auto"/>
            </w:tcBorders>
            <w:shd w:val="clear" w:color="auto" w:fill="F7CAAC"/>
            <w:hideMark/>
          </w:tcPr>
          <w:p w14:paraId="095D701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6E59D5" w:rsidRPr="000D36F2" w14:paraId="78873E19" w14:textId="77777777" w:rsidTr="006E59D5">
        <w:trPr>
          <w:trHeight w:val="345"/>
        </w:trPr>
        <w:tc>
          <w:tcPr>
            <w:tcW w:w="2248" w:type="dxa"/>
            <w:tcBorders>
              <w:top w:val="nil"/>
              <w:left w:val="single" w:sz="6" w:space="0" w:color="auto"/>
              <w:bottom w:val="dotted" w:sz="6" w:space="0" w:color="auto"/>
              <w:right w:val="dotted" w:sz="6" w:space="0" w:color="auto"/>
            </w:tcBorders>
            <w:shd w:val="clear" w:color="auto" w:fill="auto"/>
            <w:hideMark/>
          </w:tcPr>
          <w:p w14:paraId="13906AF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2009  </w:t>
            </w:r>
          </w:p>
        </w:tc>
        <w:tc>
          <w:tcPr>
            <w:tcW w:w="6899" w:type="dxa"/>
            <w:gridSpan w:val="14"/>
            <w:tcBorders>
              <w:top w:val="nil"/>
              <w:left w:val="dotted" w:sz="6" w:space="0" w:color="auto"/>
              <w:bottom w:val="dotted" w:sz="6" w:space="0" w:color="auto"/>
              <w:right w:val="single" w:sz="6" w:space="0" w:color="auto"/>
            </w:tcBorders>
            <w:shd w:val="clear" w:color="auto" w:fill="auto"/>
            <w:hideMark/>
          </w:tcPr>
          <w:p w14:paraId="26647FC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studijní obor Sociální pedagogika (Bc.) </w:t>
            </w:r>
          </w:p>
        </w:tc>
      </w:tr>
      <w:tr w:rsidR="006E59D5" w:rsidRPr="000D36F2" w14:paraId="6826B381" w14:textId="77777777" w:rsidTr="006E59D5">
        <w:trPr>
          <w:trHeight w:val="345"/>
        </w:trPr>
        <w:tc>
          <w:tcPr>
            <w:tcW w:w="2248" w:type="dxa"/>
            <w:tcBorders>
              <w:top w:val="dotted" w:sz="6" w:space="0" w:color="auto"/>
              <w:left w:val="single" w:sz="6" w:space="0" w:color="auto"/>
              <w:bottom w:val="dotted" w:sz="6" w:space="0" w:color="auto"/>
              <w:right w:val="dotted" w:sz="6" w:space="0" w:color="auto"/>
            </w:tcBorders>
            <w:shd w:val="clear" w:color="auto" w:fill="auto"/>
            <w:hideMark/>
          </w:tcPr>
          <w:p w14:paraId="77663D7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2011 </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2851E0B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studijní obor Sociální pedagogika (Mgr.) </w:t>
            </w:r>
          </w:p>
        </w:tc>
      </w:tr>
      <w:tr w:rsidR="006E59D5" w:rsidRPr="000D36F2" w14:paraId="42EBAEE4" w14:textId="77777777" w:rsidTr="006E59D5">
        <w:trPr>
          <w:trHeight w:val="345"/>
        </w:trPr>
        <w:tc>
          <w:tcPr>
            <w:tcW w:w="2248" w:type="dxa"/>
            <w:tcBorders>
              <w:top w:val="dotted" w:sz="6" w:space="0" w:color="auto"/>
              <w:left w:val="single" w:sz="6" w:space="0" w:color="auto"/>
              <w:bottom w:val="dotted" w:sz="6" w:space="0" w:color="auto"/>
              <w:right w:val="dotted" w:sz="6" w:space="0" w:color="auto"/>
            </w:tcBorders>
            <w:shd w:val="clear" w:color="auto" w:fill="auto"/>
            <w:hideMark/>
          </w:tcPr>
          <w:p w14:paraId="2FC152B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2011 </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268E7A0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doplňující pedagogické studium, učitelství základů společenských věd pro ZŠ a SŠ </w:t>
            </w:r>
          </w:p>
        </w:tc>
      </w:tr>
      <w:tr w:rsidR="006E59D5" w:rsidRPr="000D36F2" w14:paraId="1D9A0171" w14:textId="77777777" w:rsidTr="006E59D5">
        <w:trPr>
          <w:trHeight w:val="345"/>
        </w:trPr>
        <w:tc>
          <w:tcPr>
            <w:tcW w:w="2248" w:type="dxa"/>
            <w:tcBorders>
              <w:top w:val="dotted" w:sz="6" w:space="0" w:color="auto"/>
              <w:left w:val="single" w:sz="6" w:space="0" w:color="auto"/>
              <w:bottom w:val="dotted" w:sz="6" w:space="0" w:color="auto"/>
              <w:right w:val="dotted" w:sz="6" w:space="0" w:color="auto"/>
            </w:tcBorders>
            <w:shd w:val="clear" w:color="auto" w:fill="auto"/>
            <w:hideMark/>
          </w:tcPr>
          <w:p w14:paraId="66A1269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 dosud </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4F52267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Masarykova univerzita v Brně, Fakulta sociálních studií, studijní obor Sociální práce a sociální politika (student doktorského studijního programu) </w:t>
            </w:r>
          </w:p>
        </w:tc>
      </w:tr>
      <w:tr w:rsidR="006E59D5" w:rsidRPr="000D36F2" w14:paraId="0B0E8A6A" w14:textId="77777777" w:rsidTr="006E59D5">
        <w:tc>
          <w:tcPr>
            <w:tcW w:w="9147" w:type="dxa"/>
            <w:gridSpan w:val="15"/>
            <w:tcBorders>
              <w:top w:val="nil"/>
              <w:left w:val="single" w:sz="6" w:space="0" w:color="auto"/>
              <w:bottom w:val="single" w:sz="6" w:space="0" w:color="auto"/>
              <w:right w:val="single" w:sz="6" w:space="0" w:color="auto"/>
            </w:tcBorders>
            <w:shd w:val="clear" w:color="auto" w:fill="F7CAAC"/>
            <w:hideMark/>
          </w:tcPr>
          <w:p w14:paraId="3836029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6E59D5" w:rsidRPr="000D36F2" w14:paraId="2A5BBB0B" w14:textId="77777777" w:rsidTr="006E59D5">
        <w:trPr>
          <w:trHeight w:val="225"/>
        </w:trPr>
        <w:tc>
          <w:tcPr>
            <w:tcW w:w="2248" w:type="dxa"/>
            <w:tcBorders>
              <w:top w:val="nil"/>
              <w:left w:val="single" w:sz="6" w:space="0" w:color="auto"/>
              <w:bottom w:val="dotted" w:sz="6" w:space="0" w:color="auto"/>
              <w:right w:val="dotted" w:sz="6" w:space="0" w:color="auto"/>
            </w:tcBorders>
            <w:shd w:val="clear" w:color="auto" w:fill="auto"/>
            <w:hideMark/>
          </w:tcPr>
          <w:p w14:paraId="47E0CE6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2009 – 2010</w:t>
            </w:r>
          </w:p>
        </w:tc>
        <w:tc>
          <w:tcPr>
            <w:tcW w:w="6899" w:type="dxa"/>
            <w:gridSpan w:val="14"/>
            <w:tcBorders>
              <w:top w:val="nil"/>
              <w:left w:val="dotted" w:sz="6" w:space="0" w:color="auto"/>
              <w:bottom w:val="dotted" w:sz="6" w:space="0" w:color="auto"/>
              <w:right w:val="single" w:sz="6" w:space="0" w:color="auto"/>
            </w:tcBorders>
            <w:shd w:val="clear" w:color="auto" w:fill="auto"/>
            <w:hideMark/>
          </w:tcPr>
          <w:p w14:paraId="165A898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Charita Holešov - Krizová pomoc, sociální pracovnice </w:t>
            </w:r>
          </w:p>
        </w:tc>
      </w:tr>
      <w:tr w:rsidR="006E59D5" w:rsidRPr="000D36F2" w14:paraId="083B7E55" w14:textId="77777777" w:rsidTr="006E59D5">
        <w:trPr>
          <w:trHeight w:val="345"/>
        </w:trPr>
        <w:tc>
          <w:tcPr>
            <w:tcW w:w="2248" w:type="dxa"/>
            <w:tcBorders>
              <w:top w:val="dotted" w:sz="6" w:space="0" w:color="auto"/>
              <w:left w:val="single" w:sz="6" w:space="0" w:color="auto"/>
              <w:bottom w:val="dotted" w:sz="6" w:space="0" w:color="auto"/>
              <w:right w:val="dotted" w:sz="6" w:space="0" w:color="auto"/>
            </w:tcBorders>
            <w:shd w:val="clear" w:color="auto" w:fill="auto"/>
            <w:hideMark/>
          </w:tcPr>
          <w:p w14:paraId="1C23602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2010 – 2012</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142C72C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Azylový dům pro ženy a matky o.p.s., Vsetín, Terénní asistenční služba – pracoviště Holešov, terénní sociální pracovnice v rodinách s dětmi </w:t>
            </w:r>
          </w:p>
        </w:tc>
      </w:tr>
      <w:tr w:rsidR="006E59D5" w:rsidRPr="000D36F2" w14:paraId="2CB77F89" w14:textId="77777777" w:rsidTr="006E59D5">
        <w:trPr>
          <w:trHeight w:val="345"/>
        </w:trPr>
        <w:tc>
          <w:tcPr>
            <w:tcW w:w="2248" w:type="dxa"/>
            <w:tcBorders>
              <w:top w:val="dotted" w:sz="6" w:space="0" w:color="auto"/>
              <w:left w:val="single" w:sz="6" w:space="0" w:color="auto"/>
              <w:bottom w:val="dotted" w:sz="6" w:space="0" w:color="auto"/>
              <w:right w:val="dotted" w:sz="6" w:space="0" w:color="auto"/>
            </w:tcBorders>
            <w:shd w:val="clear" w:color="auto" w:fill="auto"/>
            <w:hideMark/>
          </w:tcPr>
          <w:p w14:paraId="6D6A2E0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 2015 </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1D75011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Ústav zdravotnických věd, asistent </w:t>
            </w:r>
          </w:p>
        </w:tc>
      </w:tr>
      <w:tr w:rsidR="006E59D5" w:rsidRPr="000D36F2" w14:paraId="546A68D6" w14:textId="77777777" w:rsidTr="006E59D5">
        <w:trPr>
          <w:trHeight w:val="345"/>
        </w:trPr>
        <w:tc>
          <w:tcPr>
            <w:tcW w:w="2248" w:type="dxa"/>
            <w:tcBorders>
              <w:top w:val="dotted" w:sz="6" w:space="0" w:color="auto"/>
              <w:left w:val="single" w:sz="6" w:space="0" w:color="auto"/>
              <w:bottom w:val="dotted" w:sz="6" w:space="0" w:color="auto"/>
              <w:right w:val="dotted" w:sz="6" w:space="0" w:color="auto"/>
            </w:tcBorders>
            <w:shd w:val="clear" w:color="auto" w:fill="auto"/>
            <w:hideMark/>
          </w:tcPr>
          <w:p w14:paraId="16A47CB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2015 </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3F5253E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Terénní sociální pracovník v rodinách s dětmi, Zlín, Azylový dům pro ženy a matky s dětmi, o. p. s.  (DPP) </w:t>
            </w:r>
          </w:p>
        </w:tc>
      </w:tr>
      <w:tr w:rsidR="006E59D5" w:rsidRPr="000D36F2" w14:paraId="3123D840" w14:textId="77777777" w:rsidTr="006E59D5">
        <w:trPr>
          <w:trHeight w:val="345"/>
        </w:trPr>
        <w:tc>
          <w:tcPr>
            <w:tcW w:w="2248" w:type="dxa"/>
            <w:tcBorders>
              <w:top w:val="dotted" w:sz="6" w:space="0" w:color="auto"/>
              <w:left w:val="single" w:sz="6" w:space="0" w:color="auto"/>
              <w:bottom w:val="dotted" w:sz="6" w:space="0" w:color="auto"/>
              <w:right w:val="dotted" w:sz="6" w:space="0" w:color="auto"/>
            </w:tcBorders>
            <w:shd w:val="clear" w:color="auto" w:fill="auto"/>
            <w:hideMark/>
          </w:tcPr>
          <w:p w14:paraId="1144CD5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 – dosud</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1787005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Městský úřad Holešov, Odbor sociálních věcí a zdravotnictví, vedoucí odboru (úsek SPOD i úsek sociální práce a sociálních služeb) </w:t>
            </w:r>
          </w:p>
        </w:tc>
      </w:tr>
      <w:tr w:rsidR="006E59D5" w:rsidRPr="000D36F2" w14:paraId="7B8789C2" w14:textId="77777777" w:rsidTr="006E59D5">
        <w:trPr>
          <w:trHeight w:val="345"/>
        </w:trPr>
        <w:tc>
          <w:tcPr>
            <w:tcW w:w="2248" w:type="dxa"/>
            <w:tcBorders>
              <w:top w:val="dotted" w:sz="6" w:space="0" w:color="auto"/>
              <w:left w:val="single" w:sz="6" w:space="0" w:color="auto"/>
              <w:bottom w:val="dotted" w:sz="6" w:space="0" w:color="auto"/>
              <w:right w:val="dotted" w:sz="6" w:space="0" w:color="auto"/>
            </w:tcBorders>
            <w:shd w:val="clear" w:color="auto" w:fill="auto"/>
            <w:hideMark/>
          </w:tcPr>
          <w:p w14:paraId="472BEB4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 – 2020</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7AED454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Ústav zdravotnických věd, externí vyučující</w:t>
            </w:r>
          </w:p>
        </w:tc>
      </w:tr>
      <w:tr w:rsidR="006E59D5" w:rsidRPr="000D36F2" w14:paraId="54F6EB3C" w14:textId="77777777" w:rsidTr="006E59D5">
        <w:trPr>
          <w:trHeight w:val="345"/>
        </w:trPr>
        <w:tc>
          <w:tcPr>
            <w:tcW w:w="2248" w:type="dxa"/>
            <w:tcBorders>
              <w:top w:val="dotted" w:sz="6" w:space="0" w:color="auto"/>
              <w:left w:val="single" w:sz="6" w:space="0" w:color="auto"/>
              <w:bottom w:val="dotted" w:sz="6" w:space="0" w:color="auto"/>
              <w:right w:val="dotted" w:sz="6" w:space="0" w:color="auto"/>
            </w:tcBorders>
            <w:shd w:val="clear" w:color="auto" w:fill="auto"/>
            <w:hideMark/>
          </w:tcPr>
          <w:p w14:paraId="19BCD71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2016 – 2017</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7C9400F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Evaluátor projektu „Novým pohledem“, Azylový dům pro ženy a matky s dětmi, o.p.s. (DPP) </w:t>
            </w:r>
          </w:p>
        </w:tc>
      </w:tr>
      <w:tr w:rsidR="006E59D5" w:rsidRPr="000D36F2" w14:paraId="45D2FCFD" w14:textId="77777777" w:rsidTr="006E59D5">
        <w:trPr>
          <w:trHeight w:val="345"/>
        </w:trPr>
        <w:tc>
          <w:tcPr>
            <w:tcW w:w="2248" w:type="dxa"/>
            <w:tcBorders>
              <w:top w:val="dotted" w:sz="6" w:space="0" w:color="auto"/>
              <w:left w:val="single" w:sz="6" w:space="0" w:color="auto"/>
              <w:bottom w:val="single" w:sz="6" w:space="0" w:color="auto"/>
              <w:right w:val="dotted" w:sz="6" w:space="0" w:color="auto"/>
            </w:tcBorders>
            <w:shd w:val="clear" w:color="auto" w:fill="auto"/>
            <w:hideMark/>
          </w:tcPr>
          <w:p w14:paraId="1FAB4A6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2020 – dosud</w:t>
            </w:r>
          </w:p>
        </w:tc>
        <w:tc>
          <w:tcPr>
            <w:tcW w:w="6899" w:type="dxa"/>
            <w:gridSpan w:val="14"/>
            <w:tcBorders>
              <w:top w:val="dotted" w:sz="6" w:space="0" w:color="auto"/>
              <w:left w:val="dotted" w:sz="6" w:space="0" w:color="auto"/>
              <w:bottom w:val="single" w:sz="6" w:space="0" w:color="auto"/>
              <w:right w:val="single" w:sz="6" w:space="0" w:color="auto"/>
            </w:tcBorders>
            <w:shd w:val="clear" w:color="auto" w:fill="auto"/>
            <w:hideMark/>
          </w:tcPr>
          <w:p w14:paraId="0952BAC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Ústav zdravotnických věd, asistent (zkrácený úvazek)</w:t>
            </w:r>
          </w:p>
        </w:tc>
      </w:tr>
      <w:tr w:rsidR="006E59D5" w:rsidRPr="000D36F2" w14:paraId="21D59830" w14:textId="77777777" w:rsidTr="006E59D5">
        <w:trPr>
          <w:trHeight w:val="240"/>
        </w:trPr>
        <w:tc>
          <w:tcPr>
            <w:tcW w:w="9147" w:type="dxa"/>
            <w:gridSpan w:val="15"/>
            <w:tcBorders>
              <w:top w:val="nil"/>
              <w:left w:val="single" w:sz="6" w:space="0" w:color="auto"/>
              <w:bottom w:val="single" w:sz="6" w:space="0" w:color="auto"/>
              <w:right w:val="single" w:sz="6" w:space="0" w:color="auto"/>
            </w:tcBorders>
            <w:shd w:val="clear" w:color="auto" w:fill="F7CAAC"/>
            <w:hideMark/>
          </w:tcPr>
          <w:p w14:paraId="4A405A5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6E59D5" w:rsidRPr="000D36F2" w14:paraId="1404F6F1" w14:textId="77777777" w:rsidTr="006E59D5">
        <w:trPr>
          <w:trHeight w:val="210"/>
        </w:trPr>
        <w:tc>
          <w:tcPr>
            <w:tcW w:w="9147" w:type="dxa"/>
            <w:gridSpan w:val="15"/>
            <w:tcBorders>
              <w:top w:val="nil"/>
              <w:left w:val="single" w:sz="6" w:space="0" w:color="auto"/>
              <w:bottom w:val="single" w:sz="6" w:space="0" w:color="auto"/>
              <w:right w:val="single" w:sz="6" w:space="0" w:color="auto"/>
            </w:tcBorders>
            <w:shd w:val="clear" w:color="auto" w:fill="auto"/>
            <w:hideMark/>
          </w:tcPr>
          <w:p w14:paraId="1A3C3D3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Bakalářské práce: </w:t>
            </w:r>
            <w:r>
              <w:rPr>
                <w:rFonts w:ascii="Times New Roman" w:eastAsia="Times New Roman" w:hAnsi="Times New Roman" w:cs="Times New Roman"/>
                <w:sz w:val="20"/>
                <w:szCs w:val="20"/>
                <w:lang w:eastAsia="cs-CZ"/>
              </w:rPr>
              <w:t>5</w:t>
            </w:r>
            <w:r w:rsidRPr="000D36F2">
              <w:rPr>
                <w:rFonts w:ascii="Times New Roman" w:eastAsia="Times New Roman" w:hAnsi="Times New Roman" w:cs="Times New Roman"/>
                <w:sz w:val="20"/>
                <w:szCs w:val="20"/>
                <w:lang w:eastAsia="cs-CZ"/>
              </w:rPr>
              <w:t>0 </w:t>
            </w:r>
          </w:p>
        </w:tc>
      </w:tr>
      <w:tr w:rsidR="006E59D5" w:rsidRPr="000D36F2" w14:paraId="48B17DAB" w14:textId="77777777" w:rsidTr="006E59D5">
        <w:tc>
          <w:tcPr>
            <w:tcW w:w="3067"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1D82497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97" w:type="dxa"/>
            <w:gridSpan w:val="2"/>
            <w:tcBorders>
              <w:top w:val="single" w:sz="12" w:space="0" w:color="auto"/>
              <w:left w:val="nil"/>
              <w:bottom w:val="single" w:sz="6" w:space="0" w:color="auto"/>
              <w:right w:val="single" w:sz="6" w:space="0" w:color="auto"/>
            </w:tcBorders>
            <w:shd w:val="clear" w:color="auto" w:fill="F7CAAC"/>
            <w:hideMark/>
          </w:tcPr>
          <w:p w14:paraId="2A49A39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105" w:type="dxa"/>
            <w:gridSpan w:val="5"/>
            <w:tcBorders>
              <w:top w:val="single" w:sz="12" w:space="0" w:color="auto"/>
              <w:left w:val="nil"/>
              <w:bottom w:val="single" w:sz="6" w:space="0" w:color="auto"/>
              <w:right w:val="single" w:sz="12" w:space="0" w:color="auto"/>
            </w:tcBorders>
            <w:shd w:val="clear" w:color="auto" w:fill="F7CAAC"/>
            <w:hideMark/>
          </w:tcPr>
          <w:p w14:paraId="6614A7C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1978"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4175365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6E59D5" w:rsidRPr="000D36F2" w14:paraId="543C155B" w14:textId="77777777" w:rsidTr="006E59D5">
        <w:tc>
          <w:tcPr>
            <w:tcW w:w="3067" w:type="dxa"/>
            <w:gridSpan w:val="3"/>
            <w:tcBorders>
              <w:top w:val="nil"/>
              <w:left w:val="single" w:sz="6" w:space="0" w:color="auto"/>
              <w:bottom w:val="single" w:sz="6" w:space="0" w:color="auto"/>
              <w:right w:val="single" w:sz="6" w:space="0" w:color="auto"/>
            </w:tcBorders>
            <w:shd w:val="clear" w:color="auto" w:fill="auto"/>
            <w:hideMark/>
          </w:tcPr>
          <w:p w14:paraId="5C2EE475"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97" w:type="dxa"/>
            <w:gridSpan w:val="2"/>
            <w:tcBorders>
              <w:top w:val="nil"/>
              <w:left w:val="nil"/>
              <w:bottom w:val="single" w:sz="6" w:space="0" w:color="auto"/>
              <w:right w:val="single" w:sz="6" w:space="0" w:color="auto"/>
            </w:tcBorders>
            <w:shd w:val="clear" w:color="auto" w:fill="auto"/>
            <w:hideMark/>
          </w:tcPr>
          <w:p w14:paraId="0DFF4675"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105" w:type="dxa"/>
            <w:gridSpan w:val="5"/>
            <w:tcBorders>
              <w:top w:val="nil"/>
              <w:left w:val="nil"/>
              <w:bottom w:val="single" w:sz="6" w:space="0" w:color="auto"/>
              <w:right w:val="single" w:sz="12" w:space="0" w:color="auto"/>
            </w:tcBorders>
            <w:shd w:val="clear" w:color="auto" w:fill="auto"/>
            <w:hideMark/>
          </w:tcPr>
          <w:p w14:paraId="153EA3D7"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13" w:type="dxa"/>
            <w:gridSpan w:val="2"/>
            <w:tcBorders>
              <w:top w:val="nil"/>
              <w:left w:val="single" w:sz="12" w:space="0" w:color="auto"/>
              <w:bottom w:val="single" w:sz="6" w:space="0" w:color="auto"/>
              <w:right w:val="single" w:sz="6" w:space="0" w:color="auto"/>
            </w:tcBorders>
            <w:shd w:val="clear" w:color="auto" w:fill="F7CAAC"/>
            <w:hideMark/>
          </w:tcPr>
          <w:p w14:paraId="1F201E7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681" w:type="dxa"/>
            <w:gridSpan w:val="2"/>
            <w:tcBorders>
              <w:top w:val="nil"/>
              <w:left w:val="nil"/>
              <w:bottom w:val="single" w:sz="6" w:space="0" w:color="auto"/>
              <w:right w:val="single" w:sz="6" w:space="0" w:color="auto"/>
            </w:tcBorders>
            <w:shd w:val="clear" w:color="auto" w:fill="F7CAAC"/>
            <w:hideMark/>
          </w:tcPr>
          <w:p w14:paraId="2E3D66E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684" w:type="dxa"/>
            <w:tcBorders>
              <w:top w:val="nil"/>
              <w:left w:val="nil"/>
              <w:bottom w:val="single" w:sz="6" w:space="0" w:color="auto"/>
              <w:right w:val="single" w:sz="6" w:space="0" w:color="auto"/>
            </w:tcBorders>
            <w:shd w:val="clear" w:color="auto" w:fill="F7CAAC"/>
            <w:hideMark/>
          </w:tcPr>
          <w:p w14:paraId="04A1F4E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6E59D5" w:rsidRPr="000D36F2" w14:paraId="4114C9B0" w14:textId="77777777" w:rsidTr="006E59D5">
        <w:trPr>
          <w:trHeight w:val="60"/>
        </w:trPr>
        <w:tc>
          <w:tcPr>
            <w:tcW w:w="3067" w:type="dxa"/>
            <w:gridSpan w:val="3"/>
            <w:tcBorders>
              <w:top w:val="nil"/>
              <w:left w:val="single" w:sz="6" w:space="0" w:color="auto"/>
              <w:bottom w:val="single" w:sz="6" w:space="0" w:color="auto"/>
              <w:right w:val="single" w:sz="6" w:space="0" w:color="auto"/>
            </w:tcBorders>
            <w:shd w:val="clear" w:color="auto" w:fill="F7CAAC"/>
            <w:hideMark/>
          </w:tcPr>
          <w:p w14:paraId="200C380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97" w:type="dxa"/>
            <w:gridSpan w:val="2"/>
            <w:tcBorders>
              <w:top w:val="nil"/>
              <w:left w:val="nil"/>
              <w:bottom w:val="single" w:sz="6" w:space="0" w:color="auto"/>
              <w:right w:val="single" w:sz="6" w:space="0" w:color="auto"/>
            </w:tcBorders>
            <w:shd w:val="clear" w:color="auto" w:fill="F7CAAC"/>
            <w:hideMark/>
          </w:tcPr>
          <w:p w14:paraId="0FCF051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105" w:type="dxa"/>
            <w:gridSpan w:val="5"/>
            <w:tcBorders>
              <w:top w:val="nil"/>
              <w:left w:val="nil"/>
              <w:bottom w:val="single" w:sz="6" w:space="0" w:color="auto"/>
              <w:right w:val="single" w:sz="12" w:space="0" w:color="auto"/>
            </w:tcBorders>
            <w:shd w:val="clear" w:color="auto" w:fill="F7CAAC"/>
            <w:hideMark/>
          </w:tcPr>
          <w:p w14:paraId="1403304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13" w:type="dxa"/>
            <w:gridSpan w:val="2"/>
            <w:vMerge w:val="restart"/>
            <w:tcBorders>
              <w:top w:val="nil"/>
              <w:left w:val="single" w:sz="12" w:space="0" w:color="auto"/>
              <w:bottom w:val="single" w:sz="6" w:space="0" w:color="auto"/>
              <w:right w:val="single" w:sz="6" w:space="0" w:color="auto"/>
            </w:tcBorders>
            <w:shd w:val="clear" w:color="auto" w:fill="auto"/>
            <w:hideMark/>
          </w:tcPr>
          <w:p w14:paraId="5960D7DB"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81" w:type="dxa"/>
            <w:gridSpan w:val="2"/>
            <w:vMerge w:val="restart"/>
            <w:tcBorders>
              <w:top w:val="nil"/>
              <w:left w:val="nil"/>
              <w:bottom w:val="single" w:sz="6" w:space="0" w:color="auto"/>
              <w:right w:val="single" w:sz="6" w:space="0" w:color="auto"/>
            </w:tcBorders>
            <w:shd w:val="clear" w:color="auto" w:fill="auto"/>
            <w:hideMark/>
          </w:tcPr>
          <w:p w14:paraId="7345DD3F"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w:t>
            </w:r>
            <w:r w:rsidRPr="000D36F2">
              <w:rPr>
                <w:rFonts w:ascii="Times New Roman" w:eastAsia="Times New Roman" w:hAnsi="Times New Roman" w:cs="Times New Roman"/>
                <w:sz w:val="20"/>
                <w:szCs w:val="20"/>
                <w:lang w:eastAsia="cs-CZ"/>
              </w:rPr>
              <w:t> </w:t>
            </w:r>
          </w:p>
        </w:tc>
        <w:tc>
          <w:tcPr>
            <w:tcW w:w="684" w:type="dxa"/>
            <w:vMerge w:val="restart"/>
            <w:tcBorders>
              <w:top w:val="nil"/>
              <w:left w:val="nil"/>
              <w:bottom w:val="single" w:sz="6" w:space="0" w:color="auto"/>
              <w:right w:val="single" w:sz="6" w:space="0" w:color="auto"/>
            </w:tcBorders>
            <w:shd w:val="clear" w:color="auto" w:fill="auto"/>
            <w:hideMark/>
          </w:tcPr>
          <w:p w14:paraId="5A45C148"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7</w:t>
            </w:r>
          </w:p>
        </w:tc>
      </w:tr>
      <w:tr w:rsidR="006E59D5" w:rsidRPr="000D36F2" w14:paraId="71CD0E67" w14:textId="77777777" w:rsidTr="006E59D5">
        <w:trPr>
          <w:trHeight w:val="195"/>
        </w:trPr>
        <w:tc>
          <w:tcPr>
            <w:tcW w:w="3067" w:type="dxa"/>
            <w:gridSpan w:val="3"/>
            <w:tcBorders>
              <w:top w:val="nil"/>
              <w:left w:val="single" w:sz="6" w:space="0" w:color="auto"/>
              <w:bottom w:val="single" w:sz="6" w:space="0" w:color="auto"/>
              <w:right w:val="single" w:sz="6" w:space="0" w:color="auto"/>
            </w:tcBorders>
            <w:shd w:val="clear" w:color="auto" w:fill="auto"/>
            <w:hideMark/>
          </w:tcPr>
          <w:p w14:paraId="558A394E"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97" w:type="dxa"/>
            <w:gridSpan w:val="2"/>
            <w:tcBorders>
              <w:top w:val="nil"/>
              <w:left w:val="nil"/>
              <w:bottom w:val="single" w:sz="6" w:space="0" w:color="auto"/>
              <w:right w:val="single" w:sz="6" w:space="0" w:color="auto"/>
            </w:tcBorders>
            <w:shd w:val="clear" w:color="auto" w:fill="auto"/>
            <w:hideMark/>
          </w:tcPr>
          <w:p w14:paraId="32C55368"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105" w:type="dxa"/>
            <w:gridSpan w:val="5"/>
            <w:tcBorders>
              <w:top w:val="nil"/>
              <w:left w:val="nil"/>
              <w:bottom w:val="single" w:sz="6" w:space="0" w:color="auto"/>
              <w:right w:val="single" w:sz="12" w:space="0" w:color="auto"/>
            </w:tcBorders>
            <w:shd w:val="clear" w:color="auto" w:fill="auto"/>
            <w:hideMark/>
          </w:tcPr>
          <w:p w14:paraId="571D901A" w14:textId="77777777" w:rsidR="006E59D5" w:rsidRPr="000D36F2" w:rsidRDefault="006E59D5" w:rsidP="006E59D5">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13" w:type="dxa"/>
            <w:gridSpan w:val="2"/>
            <w:vMerge/>
            <w:tcBorders>
              <w:top w:val="nil"/>
              <w:left w:val="single" w:sz="12" w:space="0" w:color="auto"/>
              <w:bottom w:val="single" w:sz="6" w:space="0" w:color="auto"/>
              <w:right w:val="single" w:sz="6" w:space="0" w:color="auto"/>
            </w:tcBorders>
            <w:vAlign w:val="center"/>
            <w:hideMark/>
          </w:tcPr>
          <w:p w14:paraId="242E0EB0"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681" w:type="dxa"/>
            <w:gridSpan w:val="2"/>
            <w:vMerge/>
            <w:tcBorders>
              <w:top w:val="nil"/>
              <w:left w:val="nil"/>
              <w:bottom w:val="single" w:sz="6" w:space="0" w:color="auto"/>
              <w:right w:val="single" w:sz="6" w:space="0" w:color="auto"/>
            </w:tcBorders>
            <w:vAlign w:val="center"/>
            <w:hideMark/>
          </w:tcPr>
          <w:p w14:paraId="15F6363B"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684" w:type="dxa"/>
            <w:vMerge/>
            <w:tcBorders>
              <w:top w:val="nil"/>
              <w:left w:val="nil"/>
              <w:bottom w:val="single" w:sz="6" w:space="0" w:color="auto"/>
              <w:right w:val="single" w:sz="6" w:space="0" w:color="auto"/>
            </w:tcBorders>
            <w:vAlign w:val="center"/>
            <w:hideMark/>
          </w:tcPr>
          <w:p w14:paraId="218B2311"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r>
      <w:tr w:rsidR="006E59D5" w:rsidRPr="000D36F2" w14:paraId="58A5A069" w14:textId="77777777" w:rsidTr="006E59D5">
        <w:tc>
          <w:tcPr>
            <w:tcW w:w="9147" w:type="dxa"/>
            <w:gridSpan w:val="15"/>
            <w:tcBorders>
              <w:top w:val="nil"/>
              <w:left w:val="single" w:sz="6" w:space="0" w:color="auto"/>
              <w:bottom w:val="single" w:sz="6" w:space="0" w:color="auto"/>
              <w:right w:val="single" w:sz="6" w:space="0" w:color="auto"/>
            </w:tcBorders>
            <w:shd w:val="clear" w:color="auto" w:fill="F7CAAC"/>
            <w:hideMark/>
          </w:tcPr>
          <w:p w14:paraId="62AE6D5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6E59D5" w:rsidRPr="000D36F2" w14:paraId="0F42541D" w14:textId="77777777" w:rsidTr="006E59D5">
        <w:trPr>
          <w:trHeight w:val="435"/>
        </w:trPr>
        <w:tc>
          <w:tcPr>
            <w:tcW w:w="9147" w:type="dxa"/>
            <w:gridSpan w:val="15"/>
            <w:tcBorders>
              <w:top w:val="nil"/>
              <w:left w:val="single" w:sz="6" w:space="0" w:color="auto"/>
              <w:bottom w:val="single" w:sz="6" w:space="0" w:color="auto"/>
              <w:right w:val="single" w:sz="6" w:space="0" w:color="auto"/>
            </w:tcBorders>
            <w:shd w:val="clear" w:color="auto" w:fill="auto"/>
            <w:hideMark/>
          </w:tcPr>
          <w:p w14:paraId="6507B50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sz w:val="20"/>
                <w:szCs w:val="20"/>
                <w:lang w:eastAsia="cs-CZ"/>
              </w:rPr>
              <w:t> </w:t>
            </w:r>
          </w:p>
          <w:p w14:paraId="73B7F7E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VAŠKO, M. Pojetí podpory potenciálu rodin v nesnázích. </w:t>
            </w:r>
            <w:r>
              <w:rPr>
                <w:rFonts w:ascii="Times New Roman" w:eastAsia="Times New Roman" w:hAnsi="Times New Roman" w:cs="Times New Roman"/>
                <w:i/>
                <w:iCs/>
                <w:sz w:val="20"/>
                <w:szCs w:val="20"/>
                <w:lang w:eastAsia="cs-CZ"/>
              </w:rPr>
              <w:t>S</w:t>
            </w:r>
            <w:r w:rsidRPr="002F54EE">
              <w:rPr>
                <w:rFonts w:ascii="Times New Roman" w:eastAsia="Times New Roman" w:hAnsi="Times New Roman" w:cs="Times New Roman"/>
                <w:i/>
                <w:iCs/>
                <w:sz w:val="20"/>
                <w:szCs w:val="20"/>
                <w:lang w:eastAsia="cs-CZ"/>
              </w:rPr>
              <w:t>ociální práce/Sociálna práca</w:t>
            </w:r>
            <w:r w:rsidRPr="000D36F2">
              <w:rPr>
                <w:rFonts w:ascii="Times New Roman" w:eastAsia="Times New Roman" w:hAnsi="Times New Roman" w:cs="Times New Roman"/>
                <w:sz w:val="20"/>
                <w:szCs w:val="20"/>
                <w:lang w:eastAsia="cs-CZ"/>
              </w:rPr>
              <w:t xml:space="preserve">, 2020, </w:t>
            </w:r>
            <w:r>
              <w:rPr>
                <w:rFonts w:ascii="Times New Roman" w:eastAsia="Times New Roman" w:hAnsi="Times New Roman" w:cs="Times New Roman"/>
                <w:sz w:val="20"/>
                <w:szCs w:val="20"/>
                <w:lang w:eastAsia="cs-CZ"/>
              </w:rPr>
              <w:t xml:space="preserve">roč. </w:t>
            </w:r>
            <w:r w:rsidRPr="000D36F2">
              <w:rPr>
                <w:rFonts w:ascii="Times New Roman" w:eastAsia="Times New Roman" w:hAnsi="Times New Roman" w:cs="Times New Roman"/>
                <w:sz w:val="20"/>
                <w:szCs w:val="20"/>
                <w:lang w:eastAsia="cs-CZ"/>
              </w:rPr>
              <w:t>20</w:t>
            </w:r>
            <w:r>
              <w:rPr>
                <w:rFonts w:ascii="Times New Roman" w:eastAsia="Times New Roman" w:hAnsi="Times New Roman" w:cs="Times New Roman"/>
                <w:sz w:val="20"/>
                <w:szCs w:val="20"/>
                <w:lang w:eastAsia="cs-CZ"/>
              </w:rPr>
              <w:t xml:space="preserve">, č. </w:t>
            </w:r>
            <w:r w:rsidRPr="000D36F2">
              <w:rPr>
                <w:rFonts w:ascii="Times New Roman" w:eastAsia="Times New Roman" w:hAnsi="Times New Roman" w:cs="Times New Roman"/>
                <w:sz w:val="20"/>
                <w:szCs w:val="20"/>
                <w:lang w:eastAsia="cs-CZ"/>
              </w:rPr>
              <w:t>2</w:t>
            </w:r>
            <w:r>
              <w:rPr>
                <w:rFonts w:ascii="Times New Roman" w:eastAsia="Times New Roman" w:hAnsi="Times New Roman" w:cs="Times New Roman"/>
                <w:sz w:val="20"/>
                <w:szCs w:val="20"/>
                <w:lang w:eastAsia="cs-CZ"/>
              </w:rPr>
              <w:t xml:space="preserve">, s. </w:t>
            </w:r>
            <w:r w:rsidRPr="000D36F2">
              <w:rPr>
                <w:rFonts w:ascii="Times New Roman" w:eastAsia="Times New Roman" w:hAnsi="Times New Roman" w:cs="Times New Roman"/>
                <w:sz w:val="20"/>
                <w:szCs w:val="20"/>
                <w:lang w:eastAsia="cs-CZ"/>
              </w:rPr>
              <w:t xml:space="preserve"> 97-116</w:t>
            </w:r>
            <w:r w:rsidRPr="00972A8B">
              <w:rPr>
                <w:rFonts w:ascii="Times New Roman" w:eastAsia="Times New Roman" w:hAnsi="Times New Roman" w:cs="Times New Roman"/>
                <w:sz w:val="20"/>
                <w:szCs w:val="20"/>
                <w:lang w:eastAsia="cs-CZ"/>
              </w:rPr>
              <w:t xml:space="preserve">. </w:t>
            </w:r>
            <w:r w:rsidRPr="00972A8B">
              <w:rPr>
                <w:rFonts w:ascii="Times New Roman" w:hAnsi="Times New Roman" w:cs="Times New Roman"/>
                <w:sz w:val="20"/>
                <w:szCs w:val="20"/>
                <w:shd w:val="clear" w:color="auto" w:fill="FFFFFF"/>
              </w:rPr>
              <w:t>ISSN 1213-6204.</w:t>
            </w:r>
          </w:p>
          <w:p w14:paraId="73AE1B2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VAŠKO, M. Role sociálních pracovníků z hlediska přístupů rodičů k léčbě enurézy dětí. </w:t>
            </w:r>
            <w:r w:rsidRPr="000D36F2">
              <w:rPr>
                <w:rFonts w:ascii="Times New Roman" w:eastAsia="Times New Roman" w:hAnsi="Times New Roman" w:cs="Times New Roman"/>
                <w:i/>
                <w:sz w:val="20"/>
                <w:szCs w:val="20"/>
                <w:lang w:eastAsia="cs-CZ"/>
              </w:rPr>
              <w:t>Sociální práce/Sociálna práca,</w:t>
            </w:r>
            <w:r w:rsidRPr="000D36F2">
              <w:rPr>
                <w:rFonts w:ascii="Times New Roman" w:eastAsia="Times New Roman" w:hAnsi="Times New Roman" w:cs="Times New Roman"/>
                <w:sz w:val="20"/>
                <w:szCs w:val="20"/>
                <w:lang w:eastAsia="cs-CZ"/>
              </w:rPr>
              <w:t xml:space="preserve"> 2018, roč. 18, č. 6, s. 105-122. ISSN 1213-6204.</w:t>
            </w:r>
          </w:p>
          <w:p w14:paraId="795496E2" w14:textId="77777777" w:rsidR="006E59D5"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MORAVČÍKOVÁ, D., VAŠKO, M. eds</w:t>
            </w:r>
            <w:r w:rsidRPr="000D36F2">
              <w:rPr>
                <w:rFonts w:ascii="Times New Roman" w:eastAsia="Times New Roman" w:hAnsi="Times New Roman" w:cs="Times New Roman"/>
                <w:sz w:val="20"/>
                <w:szCs w:val="20"/>
                <w:lang w:eastAsia="cs-CZ"/>
              </w:rPr>
              <w:t xml:space="preserve">. </w:t>
            </w:r>
            <w:r w:rsidRPr="00A22331">
              <w:rPr>
                <w:rFonts w:ascii="Times New Roman" w:eastAsia="Times New Roman" w:hAnsi="Times New Roman" w:cs="Times New Roman"/>
                <w:i/>
                <w:sz w:val="20"/>
                <w:szCs w:val="20"/>
                <w:lang w:eastAsia="cs-CZ"/>
              </w:rPr>
              <w:t>Family - Health - Disease. In: Health Care Studies</w:t>
            </w:r>
            <w:r w:rsidRPr="000D36F2">
              <w:rPr>
                <w:rFonts w:ascii="Times New Roman" w:eastAsia="Times New Roman" w:hAnsi="Times New Roman" w:cs="Times New Roman"/>
                <w:sz w:val="20"/>
                <w:szCs w:val="20"/>
                <w:lang w:eastAsia="cs-CZ"/>
              </w:rPr>
              <w:t>. Zlín: Tomas Bata University in Zlín, 2014. 226 s. ISBN 978-80-7454-411-8.</w:t>
            </w:r>
          </w:p>
          <w:p w14:paraId="3D2D55B6" w14:textId="77777777" w:rsidR="006E59D5" w:rsidRPr="000D36F2" w:rsidRDefault="006E59D5" w:rsidP="006E59D5">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Profesní činnost vztahující se k zabezpečovaným předmětům</w:t>
            </w:r>
          </w:p>
          <w:p w14:paraId="0F3DF977" w14:textId="77777777" w:rsidR="006E59D5"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2014-Výcvik supervize v pomáhajících profesích.</w:t>
            </w:r>
          </w:p>
          <w:p w14:paraId="5798159B" w14:textId="77777777" w:rsidR="006E59D5"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2016-Výcvik facilitace případových konferencí.</w:t>
            </w:r>
          </w:p>
          <w:p w14:paraId="0081D12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2010-2011- D</w:t>
            </w:r>
            <w:r w:rsidRPr="002335EB">
              <w:rPr>
                <w:rFonts w:ascii="Times New Roman" w:eastAsia="Times New Roman" w:hAnsi="Times New Roman" w:cs="Times New Roman"/>
                <w:sz w:val="20"/>
                <w:szCs w:val="20"/>
                <w:lang w:eastAsia="cs-CZ"/>
              </w:rPr>
              <w:t>oplňující pedagogické studium, učitelství základů společenských věd pro ZŠ a SŠ</w:t>
            </w:r>
            <w:r>
              <w:rPr>
                <w:rFonts w:ascii="Times New Roman" w:eastAsia="Times New Roman" w:hAnsi="Times New Roman" w:cs="Times New Roman"/>
                <w:sz w:val="20"/>
                <w:szCs w:val="20"/>
                <w:lang w:eastAsia="cs-CZ"/>
              </w:rPr>
              <w:t>.</w:t>
            </w:r>
          </w:p>
        </w:tc>
      </w:tr>
      <w:tr w:rsidR="006E59D5" w:rsidRPr="000D36F2" w14:paraId="160AACAE" w14:textId="77777777" w:rsidTr="006E59D5">
        <w:trPr>
          <w:trHeight w:val="210"/>
        </w:trPr>
        <w:tc>
          <w:tcPr>
            <w:tcW w:w="9147" w:type="dxa"/>
            <w:gridSpan w:val="15"/>
            <w:tcBorders>
              <w:top w:val="nil"/>
              <w:left w:val="single" w:sz="6" w:space="0" w:color="auto"/>
              <w:bottom w:val="single" w:sz="6" w:space="0" w:color="auto"/>
              <w:right w:val="single" w:sz="6" w:space="0" w:color="auto"/>
            </w:tcBorders>
            <w:shd w:val="clear" w:color="auto" w:fill="F7CAAC"/>
            <w:hideMark/>
          </w:tcPr>
          <w:p w14:paraId="7EA188D1"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6E59D5" w:rsidRPr="000D36F2" w14:paraId="40EC3E58" w14:textId="77777777" w:rsidTr="006E59D5">
        <w:trPr>
          <w:trHeight w:val="150"/>
        </w:trPr>
        <w:tc>
          <w:tcPr>
            <w:tcW w:w="9147" w:type="dxa"/>
            <w:gridSpan w:val="15"/>
            <w:tcBorders>
              <w:top w:val="nil"/>
              <w:left w:val="single" w:sz="6" w:space="0" w:color="auto"/>
              <w:bottom w:val="single" w:sz="6" w:space="0" w:color="auto"/>
              <w:right w:val="single" w:sz="6" w:space="0" w:color="auto"/>
            </w:tcBorders>
            <w:shd w:val="clear" w:color="auto" w:fill="auto"/>
            <w:hideMark/>
          </w:tcPr>
          <w:p w14:paraId="328F5CEA"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Erasmus TallinaTervishoiu</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Körgkool, Tallin</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Health Care College, Estonsko </w:t>
            </w:r>
          </w:p>
        </w:tc>
      </w:tr>
      <w:tr w:rsidR="006E59D5" w:rsidRPr="000D36F2" w14:paraId="2DD1215D" w14:textId="77777777" w:rsidTr="006E59D5">
        <w:trPr>
          <w:trHeight w:val="180"/>
        </w:trPr>
        <w:tc>
          <w:tcPr>
            <w:tcW w:w="2248" w:type="dxa"/>
            <w:tcBorders>
              <w:top w:val="nil"/>
              <w:left w:val="single" w:sz="6" w:space="0" w:color="auto"/>
              <w:bottom w:val="single" w:sz="6" w:space="0" w:color="auto"/>
              <w:right w:val="single" w:sz="6" w:space="0" w:color="auto"/>
            </w:tcBorders>
            <w:shd w:val="clear" w:color="auto" w:fill="F7CAAC"/>
            <w:hideMark/>
          </w:tcPr>
          <w:p w14:paraId="42209EC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171" w:type="dxa"/>
            <w:gridSpan w:val="7"/>
            <w:tcBorders>
              <w:top w:val="nil"/>
              <w:left w:val="nil"/>
              <w:bottom w:val="single" w:sz="6" w:space="0" w:color="auto"/>
              <w:right w:val="single" w:sz="6" w:space="0" w:color="auto"/>
            </w:tcBorders>
            <w:shd w:val="clear" w:color="auto" w:fill="auto"/>
            <w:hideMark/>
          </w:tcPr>
          <w:p w14:paraId="7878B00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Michaela Vaško, v. r. </w:t>
            </w:r>
          </w:p>
        </w:tc>
        <w:tc>
          <w:tcPr>
            <w:tcW w:w="750" w:type="dxa"/>
            <w:gridSpan w:val="2"/>
            <w:tcBorders>
              <w:top w:val="nil"/>
              <w:left w:val="nil"/>
              <w:bottom w:val="single" w:sz="6" w:space="0" w:color="auto"/>
              <w:right w:val="single" w:sz="6" w:space="0" w:color="auto"/>
            </w:tcBorders>
            <w:shd w:val="clear" w:color="auto" w:fill="F7CAAC"/>
            <w:hideMark/>
          </w:tcPr>
          <w:p w14:paraId="4905038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1978" w:type="dxa"/>
            <w:gridSpan w:val="5"/>
            <w:tcBorders>
              <w:top w:val="nil"/>
              <w:left w:val="nil"/>
              <w:bottom w:val="single" w:sz="6" w:space="0" w:color="auto"/>
              <w:right w:val="single" w:sz="6" w:space="0" w:color="auto"/>
            </w:tcBorders>
            <w:shd w:val="clear" w:color="auto" w:fill="auto"/>
            <w:hideMark/>
          </w:tcPr>
          <w:p w14:paraId="60656B4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hAnsi="Times New Roman" w:cs="Times New Roman"/>
                <w:sz w:val="20"/>
                <w:szCs w:val="20"/>
              </w:rPr>
              <w:t>7. 2. 2021</w:t>
            </w:r>
          </w:p>
        </w:tc>
      </w:tr>
    </w:tbl>
    <w:p w14:paraId="4AF9CAD2" w14:textId="77777777" w:rsidR="006E59D5" w:rsidRPr="000D36F2" w:rsidRDefault="006E59D5" w:rsidP="006E59D5">
      <w:pPr>
        <w:spacing w:line="240" w:lineRule="auto"/>
        <w:rPr>
          <w:rFonts w:ascii="Times New Roman" w:hAnsi="Times New Roman" w:cs="Times New Roman"/>
          <w:sz w:val="20"/>
          <w:szCs w:val="20"/>
        </w:rPr>
      </w:pPr>
    </w:p>
    <w:p w14:paraId="6BE6B28D" w14:textId="77777777" w:rsidR="006E59D5" w:rsidRPr="000D36F2" w:rsidRDefault="006E59D5" w:rsidP="006E59D5">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326" w:type="dxa"/>
        <w:tblInd w:w="-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40"/>
        <w:gridCol w:w="75"/>
        <w:gridCol w:w="149"/>
        <w:gridCol w:w="680"/>
        <w:gridCol w:w="1446"/>
        <w:gridCol w:w="709"/>
        <w:gridCol w:w="425"/>
        <w:gridCol w:w="709"/>
        <w:gridCol w:w="283"/>
        <w:gridCol w:w="135"/>
        <w:gridCol w:w="432"/>
        <w:gridCol w:w="142"/>
        <w:gridCol w:w="212"/>
        <w:gridCol w:w="497"/>
        <w:gridCol w:w="142"/>
        <w:gridCol w:w="850"/>
      </w:tblGrid>
      <w:tr w:rsidR="006E59D5" w:rsidRPr="000D36F2" w14:paraId="5ECCA827" w14:textId="77777777" w:rsidTr="006E59D5">
        <w:trPr>
          <w:trHeight w:val="280"/>
        </w:trPr>
        <w:tc>
          <w:tcPr>
            <w:tcW w:w="9326" w:type="dxa"/>
            <w:gridSpan w:val="16"/>
            <w:tcBorders>
              <w:bottom w:val="double" w:sz="4" w:space="0" w:color="auto"/>
            </w:tcBorders>
            <w:shd w:val="clear" w:color="auto" w:fill="BDD6EE"/>
          </w:tcPr>
          <w:p w14:paraId="0C5CCA61" w14:textId="77777777" w:rsidR="006E59D5" w:rsidRPr="000D36F2" w:rsidRDefault="006E59D5" w:rsidP="006E59D5">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C-I – Personální zabezpečení</w:t>
            </w:r>
          </w:p>
        </w:tc>
      </w:tr>
      <w:tr w:rsidR="006E59D5" w:rsidRPr="000D36F2" w14:paraId="108FC6CD" w14:textId="77777777" w:rsidTr="006E59D5">
        <w:tc>
          <w:tcPr>
            <w:tcW w:w="2515" w:type="dxa"/>
            <w:gridSpan w:val="2"/>
            <w:tcBorders>
              <w:top w:val="double" w:sz="4" w:space="0" w:color="auto"/>
            </w:tcBorders>
            <w:shd w:val="clear" w:color="auto" w:fill="F7CAAC"/>
          </w:tcPr>
          <w:p w14:paraId="6C5BD3DB"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6811" w:type="dxa"/>
            <w:gridSpan w:val="14"/>
          </w:tcPr>
          <w:p w14:paraId="19DB63C9"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w:t>
            </w:r>
          </w:p>
        </w:tc>
      </w:tr>
      <w:tr w:rsidR="006E59D5" w:rsidRPr="000D36F2" w14:paraId="0F591BDC" w14:textId="77777777" w:rsidTr="006E59D5">
        <w:tc>
          <w:tcPr>
            <w:tcW w:w="2515" w:type="dxa"/>
            <w:gridSpan w:val="2"/>
            <w:shd w:val="clear" w:color="auto" w:fill="F7CAAC"/>
          </w:tcPr>
          <w:p w14:paraId="76CA6376"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6811" w:type="dxa"/>
            <w:gridSpan w:val="14"/>
          </w:tcPr>
          <w:p w14:paraId="4D56A086"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Fakulta humanitních studií </w:t>
            </w:r>
          </w:p>
        </w:tc>
      </w:tr>
      <w:tr w:rsidR="006E59D5" w:rsidRPr="000D36F2" w14:paraId="34F1304B" w14:textId="77777777" w:rsidTr="006E59D5">
        <w:tc>
          <w:tcPr>
            <w:tcW w:w="2515" w:type="dxa"/>
            <w:gridSpan w:val="2"/>
            <w:shd w:val="clear" w:color="auto" w:fill="F7CAAC"/>
          </w:tcPr>
          <w:p w14:paraId="688E7EF7"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6811" w:type="dxa"/>
            <w:gridSpan w:val="14"/>
          </w:tcPr>
          <w:p w14:paraId="3DA9C4D7"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Zdravotně sociální péče </w:t>
            </w:r>
          </w:p>
        </w:tc>
      </w:tr>
      <w:tr w:rsidR="006E59D5" w:rsidRPr="000D36F2" w14:paraId="5124C5F4" w14:textId="77777777" w:rsidTr="006E59D5">
        <w:trPr>
          <w:trHeight w:hRule="exact" w:val="284"/>
        </w:trPr>
        <w:tc>
          <w:tcPr>
            <w:tcW w:w="2515" w:type="dxa"/>
            <w:gridSpan w:val="2"/>
            <w:shd w:val="clear" w:color="auto" w:fill="F7CAAC"/>
          </w:tcPr>
          <w:p w14:paraId="23D66BF7"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4118" w:type="dxa"/>
            <w:gridSpan w:val="6"/>
          </w:tcPr>
          <w:p w14:paraId="73F8977A"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Ondřej Vávra</w:t>
            </w:r>
          </w:p>
        </w:tc>
        <w:tc>
          <w:tcPr>
            <w:tcW w:w="850" w:type="dxa"/>
            <w:gridSpan w:val="3"/>
            <w:shd w:val="clear" w:color="auto" w:fill="F7CAAC"/>
          </w:tcPr>
          <w:p w14:paraId="22D81EBB"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1843" w:type="dxa"/>
            <w:gridSpan w:val="5"/>
          </w:tcPr>
          <w:p w14:paraId="581FA5B4"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w:t>
            </w:r>
          </w:p>
        </w:tc>
      </w:tr>
      <w:tr w:rsidR="006E59D5" w:rsidRPr="000D36F2" w14:paraId="28B14B1A" w14:textId="77777777" w:rsidTr="006E59D5">
        <w:trPr>
          <w:trHeight w:hRule="exact" w:val="284"/>
        </w:trPr>
        <w:tc>
          <w:tcPr>
            <w:tcW w:w="2515" w:type="dxa"/>
            <w:gridSpan w:val="2"/>
            <w:shd w:val="clear" w:color="auto" w:fill="F7CAAC"/>
          </w:tcPr>
          <w:p w14:paraId="0ACAFA22"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829" w:type="dxa"/>
            <w:gridSpan w:val="2"/>
          </w:tcPr>
          <w:p w14:paraId="27EAB1AF"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1992</w:t>
            </w:r>
          </w:p>
        </w:tc>
        <w:tc>
          <w:tcPr>
            <w:tcW w:w="2155" w:type="dxa"/>
            <w:gridSpan w:val="2"/>
            <w:shd w:val="clear" w:color="auto" w:fill="F7CAAC"/>
          </w:tcPr>
          <w:p w14:paraId="71AF5D6A"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425" w:type="dxa"/>
          </w:tcPr>
          <w:p w14:paraId="6F9F995A"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709" w:type="dxa"/>
            <w:shd w:val="clear" w:color="auto" w:fill="F7CAAC"/>
          </w:tcPr>
          <w:p w14:paraId="58CAF69F"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3"/>
          </w:tcPr>
          <w:p w14:paraId="7D64255F"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 hod.</w:t>
            </w:r>
          </w:p>
        </w:tc>
        <w:tc>
          <w:tcPr>
            <w:tcW w:w="851" w:type="dxa"/>
            <w:gridSpan w:val="3"/>
            <w:shd w:val="clear" w:color="auto" w:fill="F7CAAC"/>
          </w:tcPr>
          <w:p w14:paraId="05FAB822"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992" w:type="dxa"/>
            <w:gridSpan w:val="2"/>
          </w:tcPr>
          <w:p w14:paraId="7E76A553"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08/2021</w:t>
            </w:r>
          </w:p>
        </w:tc>
      </w:tr>
      <w:tr w:rsidR="006E59D5" w:rsidRPr="000D36F2" w14:paraId="0F0500E4" w14:textId="77777777" w:rsidTr="006E59D5">
        <w:trPr>
          <w:trHeight w:hRule="exact" w:val="284"/>
        </w:trPr>
        <w:tc>
          <w:tcPr>
            <w:tcW w:w="5499" w:type="dxa"/>
            <w:gridSpan w:val="6"/>
            <w:shd w:val="clear" w:color="auto" w:fill="F7CAAC"/>
          </w:tcPr>
          <w:p w14:paraId="349AF84B"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program</w:t>
            </w:r>
          </w:p>
        </w:tc>
        <w:tc>
          <w:tcPr>
            <w:tcW w:w="425" w:type="dxa"/>
          </w:tcPr>
          <w:p w14:paraId="3834128A"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709" w:type="dxa"/>
            <w:shd w:val="clear" w:color="auto" w:fill="F7CAAC"/>
          </w:tcPr>
          <w:p w14:paraId="40B801F0"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3"/>
          </w:tcPr>
          <w:p w14:paraId="6E2F2AC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 hod.</w:t>
            </w:r>
          </w:p>
        </w:tc>
        <w:tc>
          <w:tcPr>
            <w:tcW w:w="851" w:type="dxa"/>
            <w:gridSpan w:val="3"/>
            <w:shd w:val="clear" w:color="auto" w:fill="F7CAAC"/>
          </w:tcPr>
          <w:p w14:paraId="2289F9C7"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992" w:type="dxa"/>
            <w:gridSpan w:val="2"/>
          </w:tcPr>
          <w:p w14:paraId="22401226" w14:textId="77777777" w:rsidR="006E59D5" w:rsidRPr="000D36F2" w:rsidRDefault="006E59D5" w:rsidP="006E59D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08/2021</w:t>
            </w:r>
          </w:p>
        </w:tc>
      </w:tr>
      <w:tr w:rsidR="006E59D5" w:rsidRPr="000D36F2" w14:paraId="42475445" w14:textId="77777777" w:rsidTr="006E59D5">
        <w:trPr>
          <w:trHeight w:hRule="exact" w:val="284"/>
        </w:trPr>
        <w:tc>
          <w:tcPr>
            <w:tcW w:w="5924" w:type="dxa"/>
            <w:gridSpan w:val="7"/>
            <w:shd w:val="clear" w:color="auto" w:fill="F7CAAC"/>
          </w:tcPr>
          <w:p w14:paraId="4DFFF070"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559" w:type="dxa"/>
            <w:gridSpan w:val="4"/>
            <w:shd w:val="clear" w:color="auto" w:fill="F7CAAC"/>
          </w:tcPr>
          <w:p w14:paraId="6EB7C8B5"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843" w:type="dxa"/>
            <w:gridSpan w:val="5"/>
            <w:shd w:val="clear" w:color="auto" w:fill="F7CAAC"/>
          </w:tcPr>
          <w:p w14:paraId="1B9BC7A9"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6E59D5" w:rsidRPr="000D36F2" w14:paraId="55F9CA90" w14:textId="77777777" w:rsidTr="006E59D5">
        <w:trPr>
          <w:trHeight w:hRule="exact" w:val="284"/>
        </w:trPr>
        <w:tc>
          <w:tcPr>
            <w:tcW w:w="5924" w:type="dxa"/>
            <w:gridSpan w:val="7"/>
          </w:tcPr>
          <w:p w14:paraId="4578A58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559" w:type="dxa"/>
            <w:gridSpan w:val="4"/>
          </w:tcPr>
          <w:p w14:paraId="4073B477"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843" w:type="dxa"/>
            <w:gridSpan w:val="5"/>
          </w:tcPr>
          <w:p w14:paraId="31DF1372"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6E59D5" w:rsidRPr="000D36F2" w14:paraId="36C23BF7" w14:textId="77777777" w:rsidTr="006E59D5">
        <w:tc>
          <w:tcPr>
            <w:tcW w:w="9326" w:type="dxa"/>
            <w:gridSpan w:val="16"/>
            <w:shd w:val="clear" w:color="auto" w:fill="F7CAAC"/>
          </w:tcPr>
          <w:p w14:paraId="6ADCE175"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6E59D5" w:rsidRPr="000D36F2" w14:paraId="4D200312" w14:textId="77777777" w:rsidTr="006E59D5">
        <w:trPr>
          <w:trHeight w:val="342"/>
        </w:trPr>
        <w:tc>
          <w:tcPr>
            <w:tcW w:w="9326" w:type="dxa"/>
            <w:gridSpan w:val="16"/>
            <w:tcBorders>
              <w:top w:val="nil"/>
            </w:tcBorders>
          </w:tcPr>
          <w:p w14:paraId="54835350" w14:textId="77777777" w:rsidR="006E59D5" w:rsidRPr="000D36F2" w:rsidRDefault="006E59D5" w:rsidP="006E59D5">
            <w:pPr>
              <w:spacing w:after="0" w:line="240" w:lineRule="auto"/>
              <w:rPr>
                <w:rFonts w:ascii="Times New Roman" w:hAnsi="Times New Roman" w:cs="Times New Roman"/>
                <w:sz w:val="20"/>
                <w:szCs w:val="20"/>
              </w:rPr>
            </w:pPr>
            <w:r>
              <w:rPr>
                <w:rFonts w:ascii="Times New Roman" w:hAnsi="Times New Roman" w:cs="Times New Roman"/>
                <w:sz w:val="20"/>
                <w:szCs w:val="20"/>
              </w:rPr>
              <w:t>Zdravotnická psychologie, psychoterapeutické přístupy a psychohygiena</w:t>
            </w:r>
            <w:r w:rsidRPr="000D36F2">
              <w:rPr>
                <w:rFonts w:ascii="Times New Roman" w:hAnsi="Times New Roman" w:cs="Times New Roman"/>
                <w:sz w:val="20"/>
                <w:szCs w:val="20"/>
              </w:rPr>
              <w:t xml:space="preserve"> (semináře).</w:t>
            </w:r>
            <w:r>
              <w:rPr>
                <w:rFonts w:ascii="Times New Roman" w:hAnsi="Times New Roman" w:cs="Times New Roman"/>
                <w:sz w:val="20"/>
                <w:szCs w:val="20"/>
              </w:rPr>
              <w:t xml:space="preserve"> Obecná psychologie a psychologie osobnosti, psychopatologie (semináře)</w:t>
            </w:r>
          </w:p>
        </w:tc>
      </w:tr>
      <w:tr w:rsidR="006E59D5" w:rsidRPr="000D36F2" w14:paraId="2DB9FCB4" w14:textId="77777777" w:rsidTr="006E59D5">
        <w:tc>
          <w:tcPr>
            <w:tcW w:w="9326" w:type="dxa"/>
            <w:gridSpan w:val="16"/>
            <w:tcBorders>
              <w:bottom w:val="single" w:sz="4" w:space="0" w:color="auto"/>
            </w:tcBorders>
            <w:shd w:val="clear" w:color="auto" w:fill="F7CAAC"/>
          </w:tcPr>
          <w:p w14:paraId="6022AFAA"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6E59D5" w:rsidRPr="000D36F2" w14:paraId="0001B069" w14:textId="77777777" w:rsidTr="006E59D5">
        <w:trPr>
          <w:trHeight w:val="166"/>
        </w:trPr>
        <w:tc>
          <w:tcPr>
            <w:tcW w:w="2440" w:type="dxa"/>
            <w:tcBorders>
              <w:bottom w:val="dotted" w:sz="4" w:space="0" w:color="auto"/>
              <w:right w:val="dotted" w:sz="4" w:space="0" w:color="auto"/>
            </w:tcBorders>
          </w:tcPr>
          <w:p w14:paraId="5320471A"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2012–2015</w:t>
            </w:r>
          </w:p>
        </w:tc>
        <w:tc>
          <w:tcPr>
            <w:tcW w:w="6886" w:type="dxa"/>
            <w:gridSpan w:val="15"/>
            <w:tcBorders>
              <w:left w:val="dotted" w:sz="4" w:space="0" w:color="auto"/>
              <w:bottom w:val="dotted" w:sz="4" w:space="0" w:color="auto"/>
            </w:tcBorders>
          </w:tcPr>
          <w:p w14:paraId="185495C0"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sz w:val="20"/>
                <w:szCs w:val="20"/>
              </w:rPr>
              <w:t>Univerzita Palackého</w:t>
            </w:r>
            <w:r>
              <w:rPr>
                <w:rFonts w:ascii="Times New Roman" w:hAnsi="Times New Roman" w:cs="Times New Roman"/>
                <w:sz w:val="20"/>
                <w:szCs w:val="20"/>
              </w:rPr>
              <w:t xml:space="preserve"> v Olomouci,</w:t>
            </w:r>
            <w:r w:rsidRPr="000D36F2">
              <w:rPr>
                <w:rFonts w:ascii="Times New Roman" w:hAnsi="Times New Roman" w:cs="Times New Roman"/>
                <w:sz w:val="20"/>
                <w:szCs w:val="20"/>
              </w:rPr>
              <w:t xml:space="preserve"> obor psychologie</w:t>
            </w:r>
            <w:r>
              <w:rPr>
                <w:rFonts w:ascii="Times New Roman" w:hAnsi="Times New Roman" w:cs="Times New Roman"/>
                <w:sz w:val="20"/>
                <w:szCs w:val="20"/>
              </w:rPr>
              <w:t xml:space="preserve"> (Bc.)</w:t>
            </w:r>
          </w:p>
        </w:tc>
      </w:tr>
      <w:tr w:rsidR="006E59D5" w:rsidRPr="000D36F2" w14:paraId="3CBD589D" w14:textId="77777777" w:rsidTr="006E59D5">
        <w:trPr>
          <w:trHeight w:val="212"/>
        </w:trPr>
        <w:tc>
          <w:tcPr>
            <w:tcW w:w="2440" w:type="dxa"/>
            <w:tcBorders>
              <w:top w:val="dotted" w:sz="4" w:space="0" w:color="auto"/>
              <w:bottom w:val="dotted" w:sz="4" w:space="0" w:color="auto"/>
              <w:right w:val="dotted" w:sz="4" w:space="0" w:color="auto"/>
            </w:tcBorders>
          </w:tcPr>
          <w:p w14:paraId="5BD94E76"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2015–2017</w:t>
            </w:r>
          </w:p>
        </w:tc>
        <w:tc>
          <w:tcPr>
            <w:tcW w:w="6886" w:type="dxa"/>
            <w:gridSpan w:val="15"/>
            <w:tcBorders>
              <w:top w:val="dotted" w:sz="4" w:space="0" w:color="auto"/>
              <w:left w:val="dotted" w:sz="4" w:space="0" w:color="auto"/>
              <w:bottom w:val="dotted" w:sz="4" w:space="0" w:color="auto"/>
            </w:tcBorders>
          </w:tcPr>
          <w:p w14:paraId="3AA3E60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w:t>
            </w:r>
            <w:r>
              <w:rPr>
                <w:rFonts w:ascii="Times New Roman" w:hAnsi="Times New Roman" w:cs="Times New Roman"/>
                <w:sz w:val="20"/>
                <w:szCs w:val="20"/>
              </w:rPr>
              <w:t xml:space="preserve">erzita Palackého v Olomouci, </w:t>
            </w:r>
            <w:r w:rsidRPr="000D36F2">
              <w:rPr>
                <w:rFonts w:ascii="Times New Roman" w:hAnsi="Times New Roman" w:cs="Times New Roman"/>
                <w:sz w:val="20"/>
                <w:szCs w:val="20"/>
              </w:rPr>
              <w:t>obor psychologie</w:t>
            </w:r>
            <w:r>
              <w:rPr>
                <w:rFonts w:ascii="Times New Roman" w:hAnsi="Times New Roman" w:cs="Times New Roman"/>
                <w:sz w:val="20"/>
                <w:szCs w:val="20"/>
              </w:rPr>
              <w:t xml:space="preserve"> (Mgr.)</w:t>
            </w:r>
          </w:p>
        </w:tc>
      </w:tr>
      <w:tr w:rsidR="006E59D5" w:rsidRPr="000D36F2" w14:paraId="03905B25" w14:textId="77777777" w:rsidTr="006E59D5">
        <w:trPr>
          <w:trHeight w:val="259"/>
        </w:trPr>
        <w:tc>
          <w:tcPr>
            <w:tcW w:w="2440" w:type="dxa"/>
            <w:tcBorders>
              <w:top w:val="dotted" w:sz="4" w:space="0" w:color="auto"/>
              <w:right w:val="dotted" w:sz="4" w:space="0" w:color="auto"/>
            </w:tcBorders>
          </w:tcPr>
          <w:p w14:paraId="46FD5B59"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2017–dosud</w:t>
            </w:r>
          </w:p>
        </w:tc>
        <w:tc>
          <w:tcPr>
            <w:tcW w:w="6886" w:type="dxa"/>
            <w:gridSpan w:val="15"/>
            <w:tcBorders>
              <w:top w:val="dotted" w:sz="4" w:space="0" w:color="auto"/>
              <w:left w:val="dotted" w:sz="4" w:space="0" w:color="auto"/>
            </w:tcBorders>
          </w:tcPr>
          <w:p w14:paraId="00A636C9"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Palackého v Olomouci, doktorské studium, obor klinická psychologie</w:t>
            </w:r>
          </w:p>
        </w:tc>
      </w:tr>
      <w:tr w:rsidR="006E59D5" w:rsidRPr="000D36F2" w14:paraId="6AA7CC3F" w14:textId="77777777" w:rsidTr="006E59D5">
        <w:tc>
          <w:tcPr>
            <w:tcW w:w="9326" w:type="dxa"/>
            <w:gridSpan w:val="16"/>
            <w:tcBorders>
              <w:bottom w:val="single" w:sz="4" w:space="0" w:color="auto"/>
            </w:tcBorders>
            <w:shd w:val="clear" w:color="auto" w:fill="F7CAAC"/>
          </w:tcPr>
          <w:p w14:paraId="54054EAB"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6E59D5" w:rsidRPr="000D36F2" w14:paraId="4CAE3572" w14:textId="77777777" w:rsidTr="006E59D5">
        <w:trPr>
          <w:trHeight w:val="180"/>
        </w:trPr>
        <w:tc>
          <w:tcPr>
            <w:tcW w:w="2440" w:type="dxa"/>
            <w:tcBorders>
              <w:bottom w:val="dotted" w:sz="4" w:space="0" w:color="auto"/>
              <w:right w:val="dotted" w:sz="4" w:space="0" w:color="auto"/>
            </w:tcBorders>
          </w:tcPr>
          <w:p w14:paraId="42536A79"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2017–dosud</w:t>
            </w:r>
          </w:p>
        </w:tc>
        <w:tc>
          <w:tcPr>
            <w:tcW w:w="6886" w:type="dxa"/>
            <w:gridSpan w:val="15"/>
            <w:tcBorders>
              <w:left w:val="dotted" w:sz="4" w:space="0" w:color="auto"/>
              <w:bottom w:val="dotted" w:sz="4" w:space="0" w:color="auto"/>
            </w:tcBorders>
          </w:tcPr>
          <w:p w14:paraId="152878C7"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Uherskohradišťská nemocnice a.s., ambulance klinické psychologie</w:t>
            </w:r>
          </w:p>
        </w:tc>
      </w:tr>
      <w:tr w:rsidR="006E59D5" w:rsidRPr="000D36F2" w14:paraId="3467B886" w14:textId="77777777" w:rsidTr="006E59D5">
        <w:trPr>
          <w:trHeight w:val="212"/>
        </w:trPr>
        <w:tc>
          <w:tcPr>
            <w:tcW w:w="2440" w:type="dxa"/>
            <w:tcBorders>
              <w:top w:val="dotted" w:sz="4" w:space="0" w:color="auto"/>
              <w:right w:val="dotted" w:sz="4" w:space="0" w:color="auto"/>
            </w:tcBorders>
          </w:tcPr>
          <w:p w14:paraId="5245375F"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2017–dosud</w:t>
            </w:r>
          </w:p>
        </w:tc>
        <w:tc>
          <w:tcPr>
            <w:tcW w:w="6886" w:type="dxa"/>
            <w:gridSpan w:val="15"/>
            <w:tcBorders>
              <w:top w:val="dotted" w:sz="4" w:space="0" w:color="auto"/>
              <w:left w:val="dotted" w:sz="4" w:space="0" w:color="auto"/>
            </w:tcBorders>
          </w:tcPr>
          <w:p w14:paraId="446A1300"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 Fakulta humanitních studií, Ústav zdravotnických věd</w:t>
            </w:r>
          </w:p>
        </w:tc>
      </w:tr>
      <w:tr w:rsidR="006E59D5" w:rsidRPr="000D36F2" w14:paraId="578AC6D1" w14:textId="77777777" w:rsidTr="006E59D5">
        <w:trPr>
          <w:trHeight w:val="250"/>
        </w:trPr>
        <w:tc>
          <w:tcPr>
            <w:tcW w:w="9326" w:type="dxa"/>
            <w:gridSpan w:val="16"/>
            <w:shd w:val="clear" w:color="auto" w:fill="F7CAAC"/>
          </w:tcPr>
          <w:p w14:paraId="0A1EB823"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6E59D5" w:rsidRPr="000D36F2" w14:paraId="7641DD43" w14:textId="77777777" w:rsidTr="006E59D5">
        <w:trPr>
          <w:trHeight w:val="225"/>
        </w:trPr>
        <w:tc>
          <w:tcPr>
            <w:tcW w:w="9326" w:type="dxa"/>
            <w:gridSpan w:val="16"/>
          </w:tcPr>
          <w:p w14:paraId="01FA314C" w14:textId="77777777" w:rsidR="006E59D5" w:rsidRPr="000D36F2" w:rsidRDefault="006E59D5" w:rsidP="006E59D5">
            <w:pPr>
              <w:tabs>
                <w:tab w:val="left" w:pos="960"/>
              </w:tabs>
              <w:spacing w:line="240" w:lineRule="auto"/>
              <w:rPr>
                <w:rFonts w:ascii="Times New Roman" w:hAnsi="Times New Roman" w:cs="Times New Roman"/>
                <w:sz w:val="20"/>
                <w:szCs w:val="20"/>
              </w:rPr>
            </w:pPr>
            <w:r w:rsidRPr="000D36F2">
              <w:rPr>
                <w:rFonts w:ascii="Times New Roman" w:hAnsi="Times New Roman" w:cs="Times New Roman"/>
                <w:sz w:val="20"/>
                <w:szCs w:val="20"/>
              </w:rPr>
              <w:t>//</w:t>
            </w:r>
          </w:p>
        </w:tc>
      </w:tr>
      <w:tr w:rsidR="006E59D5" w:rsidRPr="000D36F2" w14:paraId="10FAAB37" w14:textId="77777777" w:rsidTr="006E59D5">
        <w:trPr>
          <w:cantSplit/>
        </w:trPr>
        <w:tc>
          <w:tcPr>
            <w:tcW w:w="2664" w:type="dxa"/>
            <w:gridSpan w:val="3"/>
            <w:tcBorders>
              <w:top w:val="single" w:sz="12" w:space="0" w:color="auto"/>
            </w:tcBorders>
            <w:shd w:val="clear" w:color="auto" w:fill="F7CAAC"/>
          </w:tcPr>
          <w:p w14:paraId="57D25D6F"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2126" w:type="dxa"/>
            <w:gridSpan w:val="2"/>
            <w:tcBorders>
              <w:top w:val="single" w:sz="12" w:space="0" w:color="auto"/>
            </w:tcBorders>
            <w:shd w:val="clear" w:color="auto" w:fill="F7CAAC"/>
          </w:tcPr>
          <w:p w14:paraId="3C57531A"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126" w:type="dxa"/>
            <w:gridSpan w:val="4"/>
            <w:tcBorders>
              <w:top w:val="single" w:sz="12" w:space="0" w:color="auto"/>
              <w:right w:val="single" w:sz="12" w:space="0" w:color="auto"/>
            </w:tcBorders>
            <w:shd w:val="clear" w:color="auto" w:fill="F7CAAC"/>
          </w:tcPr>
          <w:p w14:paraId="7D1BD5DF"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2410" w:type="dxa"/>
            <w:gridSpan w:val="7"/>
            <w:tcBorders>
              <w:top w:val="single" w:sz="12" w:space="0" w:color="auto"/>
              <w:left w:val="single" w:sz="12" w:space="0" w:color="auto"/>
            </w:tcBorders>
            <w:shd w:val="clear" w:color="auto" w:fill="F7CAAC"/>
          </w:tcPr>
          <w:p w14:paraId="2FE8CC84"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6E59D5" w:rsidRPr="000D36F2" w14:paraId="5704B67F" w14:textId="77777777" w:rsidTr="006E59D5">
        <w:trPr>
          <w:cantSplit/>
          <w:trHeight w:val="307"/>
        </w:trPr>
        <w:tc>
          <w:tcPr>
            <w:tcW w:w="2664" w:type="dxa"/>
            <w:gridSpan w:val="3"/>
          </w:tcPr>
          <w:p w14:paraId="7B87067D" w14:textId="77777777" w:rsidR="006E59D5" w:rsidRPr="000D36F2" w:rsidRDefault="006E59D5" w:rsidP="006E59D5">
            <w:pPr>
              <w:tabs>
                <w:tab w:val="left" w:pos="2220"/>
              </w:tab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r w:rsidRPr="000D36F2">
              <w:rPr>
                <w:rFonts w:ascii="Times New Roman" w:hAnsi="Times New Roman" w:cs="Times New Roman"/>
                <w:sz w:val="20"/>
                <w:szCs w:val="20"/>
              </w:rPr>
              <w:tab/>
            </w:r>
          </w:p>
        </w:tc>
        <w:tc>
          <w:tcPr>
            <w:tcW w:w="2126" w:type="dxa"/>
            <w:gridSpan w:val="2"/>
          </w:tcPr>
          <w:p w14:paraId="0610DB61" w14:textId="77777777" w:rsidR="006E59D5" w:rsidRPr="000D36F2" w:rsidRDefault="006E59D5" w:rsidP="006E59D5">
            <w:pPr>
              <w:tabs>
                <w:tab w:val="center" w:pos="1052"/>
              </w:tab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r w:rsidRPr="000D36F2">
              <w:rPr>
                <w:rFonts w:ascii="Times New Roman" w:hAnsi="Times New Roman" w:cs="Times New Roman"/>
                <w:sz w:val="20"/>
                <w:szCs w:val="20"/>
              </w:rPr>
              <w:tab/>
            </w:r>
          </w:p>
        </w:tc>
        <w:tc>
          <w:tcPr>
            <w:tcW w:w="2126" w:type="dxa"/>
            <w:gridSpan w:val="4"/>
            <w:tcBorders>
              <w:right w:val="single" w:sz="12" w:space="0" w:color="auto"/>
            </w:tcBorders>
          </w:tcPr>
          <w:p w14:paraId="4FBCD65A"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3"/>
            <w:tcBorders>
              <w:left w:val="single" w:sz="12" w:space="0" w:color="auto"/>
            </w:tcBorders>
            <w:shd w:val="clear" w:color="auto" w:fill="F7CAAC"/>
          </w:tcPr>
          <w:p w14:paraId="1A782ACA"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WOS</w:t>
            </w:r>
          </w:p>
        </w:tc>
        <w:tc>
          <w:tcPr>
            <w:tcW w:w="851" w:type="dxa"/>
            <w:gridSpan w:val="3"/>
            <w:shd w:val="clear" w:color="auto" w:fill="F7CAAC"/>
          </w:tcPr>
          <w:p w14:paraId="0F0E5709"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Scopus</w:t>
            </w:r>
          </w:p>
        </w:tc>
        <w:tc>
          <w:tcPr>
            <w:tcW w:w="850" w:type="dxa"/>
            <w:shd w:val="clear" w:color="auto" w:fill="F7CAAC"/>
          </w:tcPr>
          <w:p w14:paraId="342DAAF8"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ostatní</w:t>
            </w:r>
          </w:p>
        </w:tc>
      </w:tr>
      <w:tr w:rsidR="006E59D5" w:rsidRPr="000D36F2" w14:paraId="3179B001" w14:textId="77777777" w:rsidTr="006E59D5">
        <w:trPr>
          <w:cantSplit/>
          <w:trHeight w:val="70"/>
        </w:trPr>
        <w:tc>
          <w:tcPr>
            <w:tcW w:w="2664" w:type="dxa"/>
            <w:gridSpan w:val="3"/>
            <w:shd w:val="clear" w:color="auto" w:fill="F7CAAC"/>
          </w:tcPr>
          <w:p w14:paraId="6ADA0E23"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2126" w:type="dxa"/>
            <w:gridSpan w:val="2"/>
            <w:shd w:val="clear" w:color="auto" w:fill="F7CAAC"/>
          </w:tcPr>
          <w:p w14:paraId="4A5D330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126" w:type="dxa"/>
            <w:gridSpan w:val="4"/>
            <w:tcBorders>
              <w:right w:val="single" w:sz="12" w:space="0" w:color="auto"/>
            </w:tcBorders>
            <w:shd w:val="clear" w:color="auto" w:fill="F7CAAC"/>
          </w:tcPr>
          <w:p w14:paraId="747C4792"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709" w:type="dxa"/>
            <w:gridSpan w:val="3"/>
            <w:vMerge w:val="restart"/>
            <w:tcBorders>
              <w:left w:val="single" w:sz="12" w:space="0" w:color="auto"/>
            </w:tcBorders>
          </w:tcPr>
          <w:p w14:paraId="5ED2A1AD" w14:textId="77777777" w:rsidR="006E59D5" w:rsidRPr="000D36F2" w:rsidRDefault="006E59D5" w:rsidP="006E59D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w:t>
            </w:r>
          </w:p>
        </w:tc>
        <w:tc>
          <w:tcPr>
            <w:tcW w:w="851" w:type="dxa"/>
            <w:gridSpan w:val="3"/>
            <w:vMerge w:val="restart"/>
          </w:tcPr>
          <w:p w14:paraId="51914A94" w14:textId="77777777" w:rsidR="006E59D5" w:rsidRPr="000D36F2" w:rsidRDefault="006E59D5" w:rsidP="006E59D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w:t>
            </w:r>
          </w:p>
        </w:tc>
        <w:tc>
          <w:tcPr>
            <w:tcW w:w="850" w:type="dxa"/>
            <w:vMerge w:val="restart"/>
          </w:tcPr>
          <w:p w14:paraId="4DE6FCB6" w14:textId="77777777" w:rsidR="006E59D5" w:rsidRPr="000D36F2" w:rsidRDefault="006E59D5" w:rsidP="006E59D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w:t>
            </w:r>
          </w:p>
        </w:tc>
      </w:tr>
      <w:tr w:rsidR="006E59D5" w:rsidRPr="000D36F2" w14:paraId="01CA5D5B" w14:textId="77777777" w:rsidTr="006E59D5">
        <w:trPr>
          <w:trHeight w:val="205"/>
        </w:trPr>
        <w:tc>
          <w:tcPr>
            <w:tcW w:w="2664" w:type="dxa"/>
            <w:gridSpan w:val="3"/>
          </w:tcPr>
          <w:p w14:paraId="2461E0B2"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2126" w:type="dxa"/>
            <w:gridSpan w:val="2"/>
          </w:tcPr>
          <w:p w14:paraId="59F5C755"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2126" w:type="dxa"/>
            <w:gridSpan w:val="4"/>
            <w:tcBorders>
              <w:right w:val="single" w:sz="12" w:space="0" w:color="auto"/>
            </w:tcBorders>
          </w:tcPr>
          <w:p w14:paraId="44ECEA56"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3"/>
            <w:vMerge/>
            <w:tcBorders>
              <w:left w:val="single" w:sz="12" w:space="0" w:color="auto"/>
            </w:tcBorders>
            <w:vAlign w:val="center"/>
          </w:tcPr>
          <w:p w14:paraId="4FE6B2A4" w14:textId="77777777" w:rsidR="006E59D5" w:rsidRPr="000D36F2" w:rsidRDefault="006E59D5" w:rsidP="006E59D5">
            <w:pPr>
              <w:spacing w:after="0" w:line="240" w:lineRule="auto"/>
              <w:rPr>
                <w:rFonts w:ascii="Times New Roman" w:hAnsi="Times New Roman" w:cs="Times New Roman"/>
                <w:b/>
                <w:sz w:val="20"/>
                <w:szCs w:val="20"/>
              </w:rPr>
            </w:pPr>
          </w:p>
        </w:tc>
        <w:tc>
          <w:tcPr>
            <w:tcW w:w="851" w:type="dxa"/>
            <w:gridSpan w:val="3"/>
            <w:vMerge/>
            <w:vAlign w:val="center"/>
          </w:tcPr>
          <w:p w14:paraId="60602FC4" w14:textId="77777777" w:rsidR="006E59D5" w:rsidRPr="000D36F2" w:rsidRDefault="006E59D5" w:rsidP="006E59D5">
            <w:pPr>
              <w:spacing w:after="0" w:line="240" w:lineRule="auto"/>
              <w:rPr>
                <w:rFonts w:ascii="Times New Roman" w:hAnsi="Times New Roman" w:cs="Times New Roman"/>
                <w:b/>
                <w:sz w:val="20"/>
                <w:szCs w:val="20"/>
              </w:rPr>
            </w:pPr>
          </w:p>
        </w:tc>
        <w:tc>
          <w:tcPr>
            <w:tcW w:w="850" w:type="dxa"/>
            <w:vMerge/>
            <w:vAlign w:val="center"/>
          </w:tcPr>
          <w:p w14:paraId="65156B83" w14:textId="77777777" w:rsidR="006E59D5" w:rsidRPr="000D36F2" w:rsidRDefault="006E59D5" w:rsidP="006E59D5">
            <w:pPr>
              <w:spacing w:after="0" w:line="240" w:lineRule="auto"/>
              <w:rPr>
                <w:rFonts w:ascii="Times New Roman" w:hAnsi="Times New Roman" w:cs="Times New Roman"/>
                <w:b/>
                <w:sz w:val="20"/>
                <w:szCs w:val="20"/>
              </w:rPr>
            </w:pPr>
          </w:p>
        </w:tc>
      </w:tr>
      <w:tr w:rsidR="006E59D5" w:rsidRPr="000D36F2" w14:paraId="0D44E4FC" w14:textId="77777777" w:rsidTr="006E59D5">
        <w:tc>
          <w:tcPr>
            <w:tcW w:w="9326" w:type="dxa"/>
            <w:gridSpan w:val="16"/>
            <w:shd w:val="clear" w:color="auto" w:fill="F7CAAC"/>
          </w:tcPr>
          <w:p w14:paraId="4B6C1A97"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Přehled o nejvýznamnější publikační a další tvůrčí činnosti nebo další profesní činnosti u odborníků z praxe vztahující se k zabezpečovaným předmětům </w:t>
            </w:r>
          </w:p>
        </w:tc>
      </w:tr>
      <w:tr w:rsidR="006E59D5" w:rsidRPr="000D36F2" w14:paraId="0EA93AC6" w14:textId="77777777" w:rsidTr="006E59D5">
        <w:trPr>
          <w:trHeight w:val="2347"/>
        </w:trPr>
        <w:tc>
          <w:tcPr>
            <w:tcW w:w="9326" w:type="dxa"/>
            <w:gridSpan w:val="16"/>
          </w:tcPr>
          <w:p w14:paraId="27113EA9" w14:textId="77777777" w:rsidR="006E59D5" w:rsidRDefault="006E59D5" w:rsidP="006E59D5">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Nejvýznamnější publikační činnost</w:t>
            </w:r>
          </w:p>
          <w:p w14:paraId="5B9DAC30" w14:textId="77777777" w:rsidR="006E59D5" w:rsidRPr="000D36F2" w:rsidRDefault="006E59D5" w:rsidP="006E59D5">
            <w:pPr>
              <w:spacing w:after="0" w:line="240" w:lineRule="auto"/>
              <w:jc w:val="both"/>
              <w:rPr>
                <w:rFonts w:ascii="Times New Roman" w:hAnsi="Times New Roman" w:cs="Times New Roman"/>
                <w:b/>
                <w:sz w:val="20"/>
                <w:szCs w:val="20"/>
                <w:u w:val="single"/>
              </w:rPr>
            </w:pPr>
          </w:p>
          <w:p w14:paraId="4AE3A2A0"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mallCaps/>
                <w:sz w:val="20"/>
                <w:szCs w:val="20"/>
              </w:rPr>
              <w:t>Vávra, O., Vávrová, S., Pechová, O</w:t>
            </w:r>
            <w:r w:rsidRPr="000D36F2">
              <w:rPr>
                <w:rFonts w:ascii="Times New Roman" w:hAnsi="Times New Roman" w:cs="Times New Roman"/>
                <w:sz w:val="20"/>
                <w:szCs w:val="20"/>
              </w:rPr>
              <w:t xml:space="preserve">. Spiritualita u studentů sociální pedagogiky a dalších oborů pomáhajících profesí. </w:t>
            </w:r>
            <w:r>
              <w:rPr>
                <w:rFonts w:ascii="Times New Roman" w:hAnsi="Times New Roman" w:cs="Times New Roman"/>
                <w:i/>
                <w:sz w:val="20"/>
                <w:szCs w:val="20"/>
              </w:rPr>
              <w:t>Sociální pedagogika/</w:t>
            </w:r>
            <w:r w:rsidRPr="000D36F2">
              <w:rPr>
                <w:rFonts w:ascii="Times New Roman" w:hAnsi="Times New Roman" w:cs="Times New Roman"/>
                <w:i/>
                <w:sz w:val="20"/>
                <w:szCs w:val="20"/>
              </w:rPr>
              <w:t>Social education</w:t>
            </w:r>
            <w:r w:rsidRPr="000D36F2">
              <w:rPr>
                <w:rFonts w:ascii="Times New Roman" w:hAnsi="Times New Roman" w:cs="Times New Roman"/>
                <w:sz w:val="20"/>
                <w:szCs w:val="20"/>
              </w:rPr>
              <w:t xml:space="preserve">, </w:t>
            </w:r>
            <w:r>
              <w:rPr>
                <w:rFonts w:ascii="Times New Roman" w:hAnsi="Times New Roman" w:cs="Times New Roman"/>
                <w:sz w:val="20"/>
                <w:szCs w:val="20"/>
              </w:rPr>
              <w:t xml:space="preserve">2015, roč. </w:t>
            </w:r>
            <w:r w:rsidRPr="000D36F2">
              <w:rPr>
                <w:rFonts w:ascii="Times New Roman" w:hAnsi="Times New Roman" w:cs="Times New Roman"/>
                <w:sz w:val="20"/>
                <w:szCs w:val="20"/>
              </w:rPr>
              <w:t>1</w:t>
            </w:r>
            <w:r>
              <w:rPr>
                <w:rFonts w:ascii="Times New Roman" w:hAnsi="Times New Roman" w:cs="Times New Roman"/>
                <w:sz w:val="20"/>
                <w:szCs w:val="20"/>
              </w:rPr>
              <w:t xml:space="preserve">, č. </w:t>
            </w:r>
            <w:r w:rsidRPr="000D36F2">
              <w:rPr>
                <w:rFonts w:ascii="Times New Roman" w:hAnsi="Times New Roman" w:cs="Times New Roman"/>
                <w:sz w:val="20"/>
                <w:szCs w:val="20"/>
              </w:rPr>
              <w:t>5</w:t>
            </w:r>
            <w:r>
              <w:rPr>
                <w:rFonts w:ascii="Times New Roman" w:hAnsi="Times New Roman" w:cs="Times New Roman"/>
                <w:sz w:val="20"/>
                <w:szCs w:val="20"/>
              </w:rPr>
              <w:t xml:space="preserve">, s. 76-89. </w:t>
            </w:r>
            <w:r w:rsidRPr="00510B18">
              <w:rPr>
                <w:rFonts w:ascii="Times New Roman" w:hAnsi="Times New Roman" w:cs="Times New Roman"/>
                <w:sz w:val="20"/>
                <w:szCs w:val="20"/>
              </w:rPr>
              <w:t xml:space="preserve">ISSN </w:t>
            </w:r>
            <w:r w:rsidRPr="00510B18">
              <w:rPr>
                <w:rFonts w:ascii="Times New Roman" w:hAnsi="Times New Roman" w:cs="Times New Roman"/>
                <w:sz w:val="20"/>
                <w:szCs w:val="20"/>
                <w:shd w:val="clear" w:color="auto" w:fill="FFFFFF"/>
              </w:rPr>
              <w:t>1805-8825.</w:t>
            </w:r>
          </w:p>
          <w:p w14:paraId="19E2B143" w14:textId="77777777" w:rsidR="006E59D5"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mallCaps/>
                <w:sz w:val="20"/>
                <w:szCs w:val="20"/>
              </w:rPr>
              <w:t xml:space="preserve">Vávra, </w:t>
            </w:r>
            <w:r>
              <w:rPr>
                <w:rFonts w:ascii="Times New Roman" w:hAnsi="Times New Roman" w:cs="Times New Roman"/>
                <w:smallCaps/>
                <w:sz w:val="20"/>
                <w:szCs w:val="20"/>
              </w:rPr>
              <w:t xml:space="preserve">O., Kozáková, L., Šmahaj, J., </w:t>
            </w:r>
            <w:r w:rsidRPr="000D36F2">
              <w:rPr>
                <w:rFonts w:ascii="Times New Roman" w:hAnsi="Times New Roman" w:cs="Times New Roman"/>
                <w:smallCaps/>
                <w:sz w:val="20"/>
                <w:szCs w:val="20"/>
              </w:rPr>
              <w:t>Ca</w:t>
            </w:r>
            <w:r>
              <w:rPr>
                <w:rFonts w:ascii="Times New Roman" w:hAnsi="Times New Roman" w:cs="Times New Roman"/>
                <w:smallCaps/>
                <w:sz w:val="20"/>
                <w:szCs w:val="20"/>
              </w:rPr>
              <w:t>kirpaloglu, P</w:t>
            </w:r>
            <w:r w:rsidRPr="000D36F2">
              <w:rPr>
                <w:rFonts w:ascii="Times New Roman" w:hAnsi="Times New Roman" w:cs="Times New Roman"/>
                <w:sz w:val="20"/>
                <w:szCs w:val="20"/>
              </w:rPr>
              <w:t xml:space="preserve">. Migrační vlna v Evropě z pohledu české veřejnosti. In </w:t>
            </w:r>
            <w:r>
              <w:rPr>
                <w:rFonts w:ascii="Times New Roman" w:hAnsi="Times New Roman" w:cs="Times New Roman"/>
                <w:i/>
                <w:sz w:val="20"/>
                <w:szCs w:val="20"/>
              </w:rPr>
              <w:t>Česko-slovenská psychologická</w:t>
            </w:r>
            <w:r w:rsidRPr="000D36F2">
              <w:rPr>
                <w:rFonts w:ascii="Times New Roman" w:hAnsi="Times New Roman" w:cs="Times New Roman"/>
                <w:i/>
                <w:sz w:val="20"/>
                <w:szCs w:val="20"/>
              </w:rPr>
              <w:t xml:space="preserve"> konference (nejen) pro doktorandy a o doktorandech</w:t>
            </w:r>
            <w:r>
              <w:rPr>
                <w:rFonts w:ascii="Times New Roman" w:hAnsi="Times New Roman" w:cs="Times New Roman"/>
                <w:sz w:val="20"/>
                <w:szCs w:val="20"/>
              </w:rPr>
              <w:t xml:space="preserve">. </w:t>
            </w:r>
            <w:r>
              <w:rPr>
                <w:rFonts w:ascii="Times New Roman" w:hAnsi="Times New Roman" w:cs="Times New Roman"/>
                <w:i/>
                <w:sz w:val="20"/>
                <w:szCs w:val="20"/>
              </w:rPr>
              <w:t xml:space="preserve">Sborník </w:t>
            </w:r>
            <w:r w:rsidRPr="000D36F2">
              <w:rPr>
                <w:rFonts w:ascii="Times New Roman" w:hAnsi="Times New Roman" w:cs="Times New Roman"/>
                <w:i/>
                <w:sz w:val="20"/>
                <w:szCs w:val="20"/>
              </w:rPr>
              <w:t xml:space="preserve"> příspěvků</w:t>
            </w:r>
            <w:r>
              <w:rPr>
                <w:rFonts w:ascii="Times New Roman" w:hAnsi="Times New Roman" w:cs="Times New Roman"/>
                <w:i/>
                <w:sz w:val="20"/>
                <w:szCs w:val="20"/>
              </w:rPr>
              <w:t>.</w:t>
            </w:r>
            <w:r w:rsidRPr="000D36F2">
              <w:rPr>
                <w:rFonts w:ascii="Times New Roman" w:hAnsi="Times New Roman" w:cs="Times New Roman"/>
                <w:i/>
                <w:sz w:val="20"/>
                <w:szCs w:val="20"/>
              </w:rPr>
              <w:t xml:space="preserve"> </w:t>
            </w:r>
            <w:r>
              <w:rPr>
                <w:rFonts w:ascii="Times New Roman" w:hAnsi="Times New Roman" w:cs="Times New Roman"/>
                <w:sz w:val="20"/>
                <w:szCs w:val="20"/>
              </w:rPr>
              <w:t>Olomouc: Univerzita Palackého v Olomouci, 2016 s. 99</w:t>
            </w:r>
            <w:r w:rsidRPr="0031127D">
              <w:rPr>
                <w:rFonts w:ascii="Times New Roman" w:hAnsi="Times New Roman" w:cs="Times New Roman"/>
                <w:sz w:val="20"/>
                <w:szCs w:val="20"/>
              </w:rPr>
              <w:t>–106. ISBN 978-80-244-4963-0.</w:t>
            </w:r>
          </w:p>
          <w:p w14:paraId="28B728B7" w14:textId="77777777" w:rsidR="006E59D5" w:rsidRPr="000D36F2" w:rsidRDefault="006E59D5" w:rsidP="006E59D5">
            <w:pPr>
              <w:spacing w:after="0" w:line="240" w:lineRule="auto"/>
              <w:jc w:val="both"/>
              <w:rPr>
                <w:rFonts w:ascii="Times New Roman" w:hAnsi="Times New Roman" w:cs="Times New Roman"/>
                <w:sz w:val="20"/>
                <w:szCs w:val="20"/>
              </w:rPr>
            </w:pPr>
          </w:p>
          <w:p w14:paraId="15A1B200" w14:textId="77777777" w:rsidR="006E59D5" w:rsidRPr="000D36F2" w:rsidRDefault="006E59D5" w:rsidP="006E59D5">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Další tvůrčí činnost (včetně projektů)</w:t>
            </w:r>
          </w:p>
          <w:p w14:paraId="77366258"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Projekt EU: CZ.03.2.60/0.0/0.0/15_005/0002776 Podpora a rozvoj sociálních služeb ve Zlínském kraji</w:t>
            </w:r>
            <w:r>
              <w:rPr>
                <w:rFonts w:ascii="Times New Roman" w:hAnsi="Times New Roman" w:cs="Times New Roman"/>
                <w:sz w:val="20"/>
                <w:szCs w:val="20"/>
              </w:rPr>
              <w:t>.</w:t>
            </w:r>
          </w:p>
          <w:p w14:paraId="7C67BA95"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Projekt IGA FF UP: IGA_FF_2014_035 Nové teoretické přístupy v historické sociologii</w:t>
            </w:r>
            <w:r>
              <w:rPr>
                <w:rFonts w:ascii="Times New Roman" w:hAnsi="Times New Roman" w:cs="Times New Roman"/>
                <w:sz w:val="20"/>
                <w:szCs w:val="20"/>
              </w:rPr>
              <w:t>.</w:t>
            </w:r>
          </w:p>
          <w:p w14:paraId="326DE6A2" w14:textId="77777777" w:rsidR="006E59D5" w:rsidRPr="000D36F2" w:rsidRDefault="006E59D5" w:rsidP="006E59D5">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Profesní činnost vztahující se k zabezpečovaným předmětům</w:t>
            </w:r>
          </w:p>
          <w:p w14:paraId="3D359C1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Školení zaměstnanců Uherskohradišťské nemocnice a.s.</w:t>
            </w:r>
          </w:p>
          <w:p w14:paraId="4CB2AE0C"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Předatestační příprava v oboru klinická psychologie</w:t>
            </w:r>
            <w:r>
              <w:rPr>
                <w:rFonts w:ascii="Times New Roman" w:hAnsi="Times New Roman" w:cs="Times New Roman"/>
                <w:sz w:val="20"/>
                <w:szCs w:val="20"/>
              </w:rPr>
              <w:t>.</w:t>
            </w:r>
          </w:p>
          <w:p w14:paraId="7DCBCDF5"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sz w:val="20"/>
                <w:szCs w:val="20"/>
              </w:rPr>
              <w:t>Psychoterapeutický výcvik v logoterapii a existenciální analýze</w:t>
            </w:r>
            <w:r>
              <w:rPr>
                <w:rFonts w:ascii="Times New Roman" w:hAnsi="Times New Roman" w:cs="Times New Roman"/>
                <w:sz w:val="20"/>
                <w:szCs w:val="20"/>
              </w:rPr>
              <w:t>.</w:t>
            </w:r>
          </w:p>
        </w:tc>
      </w:tr>
      <w:tr w:rsidR="006E59D5" w:rsidRPr="000D36F2" w14:paraId="7E95DA11" w14:textId="77777777" w:rsidTr="006E59D5">
        <w:trPr>
          <w:trHeight w:val="218"/>
        </w:trPr>
        <w:tc>
          <w:tcPr>
            <w:tcW w:w="9326" w:type="dxa"/>
            <w:gridSpan w:val="16"/>
            <w:shd w:val="clear" w:color="auto" w:fill="F7CAAC"/>
          </w:tcPr>
          <w:p w14:paraId="0D4080B2" w14:textId="77777777" w:rsidR="006E59D5" w:rsidRPr="000D36F2" w:rsidRDefault="006E59D5" w:rsidP="006E59D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Působení v</w:t>
            </w:r>
            <w:r>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6E59D5" w:rsidRPr="000D36F2" w14:paraId="6A909C12" w14:textId="77777777" w:rsidTr="006E59D5">
        <w:trPr>
          <w:trHeight w:val="328"/>
        </w:trPr>
        <w:tc>
          <w:tcPr>
            <w:tcW w:w="9326" w:type="dxa"/>
            <w:gridSpan w:val="16"/>
          </w:tcPr>
          <w:p w14:paraId="55DBC139" w14:textId="77777777" w:rsidR="006E59D5" w:rsidRPr="000D36F2" w:rsidRDefault="006E59D5" w:rsidP="006E59D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w:t>
            </w:r>
          </w:p>
        </w:tc>
      </w:tr>
      <w:tr w:rsidR="006E59D5" w:rsidRPr="000D36F2" w14:paraId="5AD7387E" w14:textId="77777777" w:rsidTr="006E59D5">
        <w:trPr>
          <w:cantSplit/>
          <w:trHeight w:hRule="exact" w:val="284"/>
        </w:trPr>
        <w:tc>
          <w:tcPr>
            <w:tcW w:w="2515" w:type="dxa"/>
            <w:gridSpan w:val="2"/>
            <w:shd w:val="clear" w:color="auto" w:fill="F7CAAC"/>
          </w:tcPr>
          <w:p w14:paraId="48C03BC0"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536" w:type="dxa"/>
            <w:gridSpan w:val="8"/>
          </w:tcPr>
          <w:p w14:paraId="11C10D18"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Ondřej Vávra, v. r.</w:t>
            </w:r>
          </w:p>
        </w:tc>
        <w:tc>
          <w:tcPr>
            <w:tcW w:w="786" w:type="dxa"/>
            <w:gridSpan w:val="3"/>
            <w:shd w:val="clear" w:color="auto" w:fill="F7CAAC"/>
          </w:tcPr>
          <w:p w14:paraId="36200B1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1489" w:type="dxa"/>
            <w:gridSpan w:val="3"/>
          </w:tcPr>
          <w:p w14:paraId="0657369F"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7. 2. 2021</w:t>
            </w:r>
          </w:p>
        </w:tc>
      </w:tr>
    </w:tbl>
    <w:p w14:paraId="0D9F2599" w14:textId="77777777" w:rsidR="006E59D5" w:rsidRPr="000D36F2" w:rsidRDefault="006E59D5" w:rsidP="006E59D5"/>
    <w:p w14:paraId="2D7220AC" w14:textId="77777777" w:rsidR="006E59D5" w:rsidRPr="000D36F2" w:rsidRDefault="006E59D5" w:rsidP="006E59D5">
      <w:r w:rsidRPr="000D36F2">
        <w:br w:type="page"/>
      </w:r>
    </w:p>
    <w:tbl>
      <w:tblPr>
        <w:tblW w:w="9337" w:type="dxa"/>
        <w:tblInd w:w="-97" w:type="dxa"/>
        <w:tblBorders>
          <w:top w:val="outset" w:sz="6" w:space="0" w:color="auto"/>
          <w:left w:val="outset" w:sz="6" w:space="0" w:color="auto"/>
          <w:bottom w:val="outset" w:sz="6" w:space="0" w:color="auto"/>
          <w:right w:val="outset" w:sz="6" w:space="0" w:color="auto"/>
        </w:tblBorders>
        <w:tblLayout w:type="fixed"/>
        <w:tblLook w:val="04A0" w:firstRow="1" w:lastRow="0" w:firstColumn="1" w:lastColumn="0" w:noHBand="0" w:noVBand="1"/>
      </w:tblPr>
      <w:tblGrid>
        <w:gridCol w:w="963"/>
        <w:gridCol w:w="966"/>
        <w:gridCol w:w="593"/>
        <w:gridCol w:w="178"/>
        <w:gridCol w:w="673"/>
        <w:gridCol w:w="758"/>
        <w:gridCol w:w="943"/>
        <w:gridCol w:w="277"/>
        <w:gridCol w:w="431"/>
        <w:gridCol w:w="142"/>
        <w:gridCol w:w="387"/>
        <w:gridCol w:w="180"/>
        <w:gridCol w:w="710"/>
        <w:gridCol w:w="282"/>
        <w:gridCol w:w="802"/>
        <w:gridCol w:w="191"/>
        <w:gridCol w:w="850"/>
        <w:gridCol w:w="11"/>
      </w:tblGrid>
      <w:tr w:rsidR="006E59D5" w:rsidRPr="000D36F2" w14:paraId="7F8D7654" w14:textId="77777777" w:rsidTr="006E59D5">
        <w:tc>
          <w:tcPr>
            <w:tcW w:w="9337" w:type="dxa"/>
            <w:gridSpan w:val="18"/>
            <w:tcBorders>
              <w:top w:val="single" w:sz="6" w:space="0" w:color="auto"/>
              <w:left w:val="single" w:sz="6" w:space="0" w:color="auto"/>
              <w:bottom w:val="double" w:sz="4" w:space="0" w:color="auto"/>
              <w:right w:val="single" w:sz="6" w:space="0" w:color="auto"/>
            </w:tcBorders>
            <w:shd w:val="clear" w:color="auto" w:fill="BDD6EE"/>
            <w:tcMar>
              <w:top w:w="15" w:type="dxa"/>
              <w:left w:w="15" w:type="dxa"/>
              <w:bottom w:w="15" w:type="dxa"/>
              <w:right w:w="15" w:type="dxa"/>
            </w:tcMar>
            <w:hideMark/>
          </w:tcPr>
          <w:p w14:paraId="0E5C21E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6E59D5" w:rsidRPr="000D36F2" w14:paraId="70538797" w14:textId="77777777" w:rsidTr="006E59D5">
        <w:tc>
          <w:tcPr>
            <w:tcW w:w="2522" w:type="dxa"/>
            <w:gridSpan w:val="3"/>
            <w:tcBorders>
              <w:top w:val="double" w:sz="4"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7101656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815" w:type="dxa"/>
            <w:gridSpan w:val="15"/>
            <w:tcBorders>
              <w:top w:val="double" w:sz="4" w:space="0" w:color="auto"/>
              <w:left w:val="nil"/>
              <w:bottom w:val="single" w:sz="6" w:space="0" w:color="auto"/>
              <w:right w:val="single" w:sz="6" w:space="0" w:color="auto"/>
            </w:tcBorders>
            <w:tcMar>
              <w:top w:w="15" w:type="dxa"/>
              <w:left w:w="15" w:type="dxa"/>
              <w:bottom w:w="15" w:type="dxa"/>
              <w:right w:w="15" w:type="dxa"/>
            </w:tcMar>
            <w:hideMark/>
          </w:tcPr>
          <w:p w14:paraId="5D9D22F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6E59D5" w:rsidRPr="000D36F2" w14:paraId="72F1B9BF" w14:textId="77777777" w:rsidTr="006E59D5">
        <w:tc>
          <w:tcPr>
            <w:tcW w:w="2522" w:type="dxa"/>
            <w:gridSpan w:val="3"/>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F85A39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815" w:type="dxa"/>
            <w:gridSpan w:val="15"/>
            <w:tcBorders>
              <w:top w:val="nil"/>
              <w:left w:val="nil"/>
              <w:bottom w:val="single" w:sz="6" w:space="0" w:color="auto"/>
              <w:right w:val="single" w:sz="6" w:space="0" w:color="auto"/>
            </w:tcBorders>
            <w:tcMar>
              <w:top w:w="15" w:type="dxa"/>
              <w:left w:w="15" w:type="dxa"/>
              <w:bottom w:w="15" w:type="dxa"/>
              <w:right w:w="15" w:type="dxa"/>
            </w:tcMar>
            <w:hideMark/>
          </w:tcPr>
          <w:p w14:paraId="54E1BBE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6E59D5" w:rsidRPr="000D36F2" w14:paraId="7FCA4912" w14:textId="77777777" w:rsidTr="006E59D5">
        <w:tc>
          <w:tcPr>
            <w:tcW w:w="2522" w:type="dxa"/>
            <w:gridSpan w:val="3"/>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3E6FBCC3"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815" w:type="dxa"/>
            <w:gridSpan w:val="15"/>
            <w:tcBorders>
              <w:top w:val="nil"/>
              <w:left w:val="nil"/>
              <w:bottom w:val="single" w:sz="6" w:space="0" w:color="auto"/>
              <w:right w:val="single" w:sz="6" w:space="0" w:color="auto"/>
            </w:tcBorders>
            <w:tcMar>
              <w:top w:w="15" w:type="dxa"/>
              <w:left w:w="15" w:type="dxa"/>
              <w:bottom w:w="15" w:type="dxa"/>
              <w:right w:w="15" w:type="dxa"/>
            </w:tcMar>
            <w:hideMark/>
          </w:tcPr>
          <w:p w14:paraId="5FA95FB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6E59D5" w:rsidRPr="000D36F2" w14:paraId="371F799B" w14:textId="77777777" w:rsidTr="006E59D5">
        <w:trPr>
          <w:trHeight w:hRule="exact" w:val="284"/>
        </w:trPr>
        <w:tc>
          <w:tcPr>
            <w:tcW w:w="2522" w:type="dxa"/>
            <w:gridSpan w:val="3"/>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E6223F7"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3969" w:type="dxa"/>
            <w:gridSpan w:val="9"/>
            <w:tcBorders>
              <w:top w:val="nil"/>
              <w:left w:val="nil"/>
              <w:bottom w:val="single" w:sz="6" w:space="0" w:color="auto"/>
              <w:right w:val="single" w:sz="6" w:space="0" w:color="auto"/>
            </w:tcBorders>
            <w:tcMar>
              <w:top w:w="15" w:type="dxa"/>
              <w:left w:w="15" w:type="dxa"/>
              <w:bottom w:w="15" w:type="dxa"/>
              <w:right w:w="15" w:type="dxa"/>
            </w:tcMar>
            <w:hideMark/>
          </w:tcPr>
          <w:p w14:paraId="660A67E9" w14:textId="77777777" w:rsidR="006E59D5" w:rsidRPr="000D36F2" w:rsidRDefault="006E59D5" w:rsidP="006E59D5">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Věra Vránová</w:t>
            </w:r>
          </w:p>
        </w:tc>
        <w:tc>
          <w:tcPr>
            <w:tcW w:w="992"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384143C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854" w:type="dxa"/>
            <w:gridSpan w:val="4"/>
            <w:tcBorders>
              <w:top w:val="nil"/>
              <w:left w:val="nil"/>
              <w:bottom w:val="single" w:sz="6" w:space="0" w:color="auto"/>
              <w:right w:val="single" w:sz="6" w:space="0" w:color="auto"/>
            </w:tcBorders>
            <w:tcMar>
              <w:top w:w="15" w:type="dxa"/>
              <w:left w:w="15" w:type="dxa"/>
              <w:bottom w:w="15" w:type="dxa"/>
              <w:right w:w="15" w:type="dxa"/>
            </w:tcMar>
            <w:hideMark/>
          </w:tcPr>
          <w:p w14:paraId="3AD276AC"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Mgr., Ph.D.</w:t>
            </w:r>
          </w:p>
        </w:tc>
      </w:tr>
      <w:tr w:rsidR="006E59D5" w:rsidRPr="000D36F2" w14:paraId="1F39F941" w14:textId="77777777" w:rsidTr="006E59D5">
        <w:trPr>
          <w:trHeight w:hRule="exact" w:val="284"/>
        </w:trPr>
        <w:tc>
          <w:tcPr>
            <w:tcW w:w="2522" w:type="dxa"/>
            <w:gridSpan w:val="3"/>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D88EFF9"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851"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196AF3E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1953</w:t>
            </w:r>
          </w:p>
        </w:tc>
        <w:tc>
          <w:tcPr>
            <w:tcW w:w="1701"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371CCE7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708"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6728D53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PP</w:t>
            </w:r>
          </w:p>
        </w:tc>
        <w:tc>
          <w:tcPr>
            <w:tcW w:w="709" w:type="dxa"/>
            <w:gridSpan w:val="3"/>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248864BE"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992"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1F8D849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40hod.</w:t>
            </w:r>
          </w:p>
        </w:tc>
        <w:tc>
          <w:tcPr>
            <w:tcW w:w="993"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1325991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61"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246DB15D"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09/2022</w:t>
            </w:r>
          </w:p>
        </w:tc>
      </w:tr>
      <w:tr w:rsidR="006E59D5" w:rsidRPr="000D36F2" w14:paraId="44F7E870" w14:textId="77777777" w:rsidTr="006E59D5">
        <w:trPr>
          <w:trHeight w:hRule="exact" w:val="284"/>
        </w:trPr>
        <w:tc>
          <w:tcPr>
            <w:tcW w:w="5074" w:type="dxa"/>
            <w:gridSpan w:val="7"/>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E1BFC7F"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708"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62B24B5B"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w:t>
            </w:r>
          </w:p>
        </w:tc>
        <w:tc>
          <w:tcPr>
            <w:tcW w:w="709" w:type="dxa"/>
            <w:gridSpan w:val="3"/>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6D01DD3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992"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7B915EA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40hod.</w:t>
            </w:r>
          </w:p>
        </w:tc>
        <w:tc>
          <w:tcPr>
            <w:tcW w:w="993"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12E9F3E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61"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343DE145"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09/2022</w:t>
            </w:r>
          </w:p>
        </w:tc>
      </w:tr>
      <w:tr w:rsidR="006E59D5" w:rsidRPr="000D36F2" w14:paraId="3C98772B" w14:textId="77777777" w:rsidTr="006E59D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gridAfter w:val="1"/>
          <w:wAfter w:w="11" w:type="dxa"/>
          <w:trHeight w:hRule="exact" w:val="284"/>
        </w:trPr>
        <w:tc>
          <w:tcPr>
            <w:tcW w:w="5924" w:type="dxa"/>
            <w:gridSpan w:val="10"/>
            <w:shd w:val="clear" w:color="auto" w:fill="F7CAAC"/>
          </w:tcPr>
          <w:p w14:paraId="759CD864"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559" w:type="dxa"/>
            <w:gridSpan w:val="4"/>
            <w:shd w:val="clear" w:color="auto" w:fill="F7CAAC"/>
          </w:tcPr>
          <w:p w14:paraId="1D266E04"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843" w:type="dxa"/>
            <w:gridSpan w:val="3"/>
            <w:shd w:val="clear" w:color="auto" w:fill="F7CAAC"/>
          </w:tcPr>
          <w:p w14:paraId="66574254"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6E59D5" w:rsidRPr="000D36F2" w14:paraId="59DD9C16" w14:textId="77777777" w:rsidTr="006E59D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gridAfter w:val="1"/>
          <w:wAfter w:w="11" w:type="dxa"/>
          <w:trHeight w:hRule="exact" w:val="284"/>
        </w:trPr>
        <w:tc>
          <w:tcPr>
            <w:tcW w:w="5924" w:type="dxa"/>
            <w:gridSpan w:val="10"/>
          </w:tcPr>
          <w:p w14:paraId="4020809E"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559" w:type="dxa"/>
            <w:gridSpan w:val="4"/>
          </w:tcPr>
          <w:p w14:paraId="39F2F8A1"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843" w:type="dxa"/>
            <w:gridSpan w:val="3"/>
          </w:tcPr>
          <w:p w14:paraId="3938FA0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6E59D5" w:rsidRPr="000D36F2" w14:paraId="6942B58B" w14:textId="77777777" w:rsidTr="006E59D5">
        <w:tc>
          <w:tcPr>
            <w:tcW w:w="9337" w:type="dxa"/>
            <w:gridSpan w:val="18"/>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5B9F04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6E59D5" w:rsidRPr="000D36F2" w14:paraId="6852EF15" w14:textId="77777777" w:rsidTr="006E59D5">
        <w:trPr>
          <w:trHeight w:val="366"/>
        </w:trPr>
        <w:tc>
          <w:tcPr>
            <w:tcW w:w="9337" w:type="dxa"/>
            <w:gridSpan w:val="18"/>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3F3B7DB9"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Základy sociální a kulturní antropologie (semináře)</w:t>
            </w:r>
          </w:p>
        </w:tc>
      </w:tr>
      <w:tr w:rsidR="006E59D5" w:rsidRPr="000D36F2" w14:paraId="466FBF36" w14:textId="77777777" w:rsidTr="006E59D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gridAfter w:val="1"/>
          <w:wAfter w:w="11" w:type="dxa"/>
        </w:trPr>
        <w:tc>
          <w:tcPr>
            <w:tcW w:w="9326" w:type="dxa"/>
            <w:gridSpan w:val="17"/>
            <w:tcBorders>
              <w:bottom w:val="single" w:sz="4" w:space="0" w:color="auto"/>
            </w:tcBorders>
            <w:shd w:val="clear" w:color="auto" w:fill="F7CAAC"/>
          </w:tcPr>
          <w:p w14:paraId="50AAE067"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6E59D5" w:rsidRPr="000D36F2" w14:paraId="5254E54D" w14:textId="77777777" w:rsidTr="006E59D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gridAfter w:val="1"/>
          <w:wAfter w:w="11" w:type="dxa"/>
          <w:trHeight w:val="166"/>
        </w:trPr>
        <w:tc>
          <w:tcPr>
            <w:tcW w:w="963" w:type="dxa"/>
            <w:tcBorders>
              <w:bottom w:val="dotted" w:sz="4" w:space="0" w:color="auto"/>
              <w:right w:val="dotted" w:sz="4" w:space="0" w:color="auto"/>
            </w:tcBorders>
          </w:tcPr>
          <w:p w14:paraId="480754C1"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1997</w:t>
            </w:r>
          </w:p>
        </w:tc>
        <w:tc>
          <w:tcPr>
            <w:tcW w:w="8363" w:type="dxa"/>
            <w:gridSpan w:val="16"/>
            <w:tcBorders>
              <w:left w:val="dotted" w:sz="4" w:space="0" w:color="auto"/>
              <w:bottom w:val="dotted" w:sz="4" w:space="0" w:color="auto"/>
            </w:tcBorders>
          </w:tcPr>
          <w:p w14:paraId="5C4B5DA8" w14:textId="77777777" w:rsidR="006E59D5" w:rsidRPr="000D36F2" w:rsidRDefault="006E59D5" w:rsidP="006E59D5">
            <w:pPr>
              <w:spacing w:after="0" w:line="240" w:lineRule="auto"/>
              <w:jc w:val="both"/>
              <w:rPr>
                <w:rFonts w:ascii="Times New Roman" w:hAnsi="Times New Roman" w:cs="Times New Roman"/>
                <w:b/>
                <w:sz w:val="20"/>
                <w:szCs w:val="20"/>
              </w:rPr>
            </w:pPr>
            <w:r w:rsidRPr="000D36F2">
              <w:rPr>
                <w:rFonts w:ascii="Times New Roman" w:eastAsia="Calibri" w:hAnsi="Times New Roman" w:cs="Times New Roman"/>
                <w:sz w:val="20"/>
                <w:szCs w:val="20"/>
              </w:rPr>
              <w:t>Univerzita Palackého v Olomouci, Pedagogická fakulta, Učitelství odborných předmětů pro zdra</w:t>
            </w:r>
            <w:r>
              <w:rPr>
                <w:rFonts w:ascii="Times New Roman" w:eastAsia="Calibri" w:hAnsi="Times New Roman" w:cs="Times New Roman"/>
                <w:sz w:val="20"/>
                <w:szCs w:val="20"/>
              </w:rPr>
              <w:t>votnické školy (</w:t>
            </w:r>
            <w:r w:rsidRPr="000D36F2">
              <w:rPr>
                <w:rFonts w:ascii="Times New Roman" w:eastAsia="Calibri" w:hAnsi="Times New Roman" w:cs="Times New Roman"/>
                <w:sz w:val="20"/>
                <w:szCs w:val="20"/>
              </w:rPr>
              <w:t>Mgr.</w:t>
            </w:r>
            <w:r>
              <w:rPr>
                <w:rFonts w:ascii="Times New Roman" w:eastAsia="Calibri" w:hAnsi="Times New Roman" w:cs="Times New Roman"/>
                <w:sz w:val="20"/>
                <w:szCs w:val="20"/>
              </w:rPr>
              <w:t>)</w:t>
            </w:r>
          </w:p>
        </w:tc>
      </w:tr>
      <w:tr w:rsidR="006E59D5" w:rsidRPr="000D36F2" w14:paraId="2C4A1CF3" w14:textId="77777777" w:rsidTr="006E59D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gridAfter w:val="1"/>
          <w:wAfter w:w="11" w:type="dxa"/>
          <w:trHeight w:val="212"/>
        </w:trPr>
        <w:tc>
          <w:tcPr>
            <w:tcW w:w="963" w:type="dxa"/>
            <w:tcBorders>
              <w:top w:val="dotted" w:sz="4" w:space="0" w:color="auto"/>
              <w:bottom w:val="dotted" w:sz="4" w:space="0" w:color="auto"/>
              <w:right w:val="dotted" w:sz="4" w:space="0" w:color="auto"/>
            </w:tcBorders>
          </w:tcPr>
          <w:p w14:paraId="1DED8AB3"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2004</w:t>
            </w:r>
          </w:p>
        </w:tc>
        <w:tc>
          <w:tcPr>
            <w:tcW w:w="8363" w:type="dxa"/>
            <w:gridSpan w:val="16"/>
            <w:tcBorders>
              <w:top w:val="dotted" w:sz="4" w:space="0" w:color="auto"/>
              <w:left w:val="dotted" w:sz="4" w:space="0" w:color="auto"/>
              <w:bottom w:val="dotted" w:sz="4" w:space="0" w:color="auto"/>
            </w:tcBorders>
          </w:tcPr>
          <w:p w14:paraId="3CEEB2B2"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eastAsia="Calibri" w:hAnsi="Times New Roman" w:cs="Times New Roman"/>
                <w:sz w:val="20"/>
                <w:szCs w:val="20"/>
              </w:rPr>
              <w:t>Univerzita Palackého v Olomouci, Peda</w:t>
            </w:r>
            <w:r>
              <w:rPr>
                <w:rFonts w:ascii="Times New Roman" w:eastAsia="Calibri" w:hAnsi="Times New Roman" w:cs="Times New Roman"/>
                <w:sz w:val="20"/>
                <w:szCs w:val="20"/>
              </w:rPr>
              <w:t>gogická fakulta, Antropologie (</w:t>
            </w:r>
            <w:r w:rsidRPr="000D36F2">
              <w:rPr>
                <w:rFonts w:ascii="Times New Roman" w:eastAsia="Calibri" w:hAnsi="Times New Roman" w:cs="Times New Roman"/>
                <w:sz w:val="20"/>
                <w:szCs w:val="20"/>
              </w:rPr>
              <w:t>Ph.D.</w:t>
            </w:r>
            <w:r>
              <w:rPr>
                <w:rFonts w:ascii="Times New Roman" w:eastAsia="Calibri" w:hAnsi="Times New Roman" w:cs="Times New Roman"/>
                <w:sz w:val="20"/>
                <w:szCs w:val="20"/>
              </w:rPr>
              <w:t>)</w:t>
            </w:r>
          </w:p>
        </w:tc>
      </w:tr>
      <w:tr w:rsidR="006E59D5" w:rsidRPr="000D36F2" w14:paraId="2958E9B3" w14:textId="77777777" w:rsidTr="006E59D5">
        <w:tc>
          <w:tcPr>
            <w:tcW w:w="9337" w:type="dxa"/>
            <w:gridSpan w:val="18"/>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3245584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6E59D5" w:rsidRPr="000D36F2" w14:paraId="490E3BB5" w14:textId="77777777" w:rsidTr="006E59D5">
        <w:tc>
          <w:tcPr>
            <w:tcW w:w="9337" w:type="dxa"/>
            <w:gridSpan w:val="18"/>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530A3132" w14:textId="77777777" w:rsidR="006E59D5" w:rsidRPr="000D36F2" w:rsidRDefault="006E59D5" w:rsidP="006E59D5">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1973 – 1989 – OÚNZ Přerov – porodní asistentka</w:t>
            </w:r>
          </w:p>
        </w:tc>
      </w:tr>
      <w:tr w:rsidR="006E59D5" w:rsidRPr="000D36F2" w14:paraId="4957AC88" w14:textId="77777777" w:rsidTr="006E59D5">
        <w:tc>
          <w:tcPr>
            <w:tcW w:w="9337" w:type="dxa"/>
            <w:gridSpan w:val="18"/>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421561D9" w14:textId="77777777" w:rsidR="006E59D5" w:rsidRPr="000D36F2" w:rsidRDefault="006E59D5" w:rsidP="006E59D5">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1989 – 1998 – SZŠ Olomouc, SZŠ Hranice – učitelka odborných předmětů</w:t>
            </w:r>
          </w:p>
        </w:tc>
      </w:tr>
      <w:tr w:rsidR="006E59D5" w:rsidRPr="000D36F2" w14:paraId="06C2D453" w14:textId="77777777" w:rsidTr="006E59D5">
        <w:tc>
          <w:tcPr>
            <w:tcW w:w="9337" w:type="dxa"/>
            <w:gridSpan w:val="18"/>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4382AA0F" w14:textId="77777777" w:rsidR="006E59D5" w:rsidRPr="000D36F2" w:rsidRDefault="006E59D5" w:rsidP="006E59D5">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1998 – 2014 – UP Olomouc, LF, FZV – odborná asistentka</w:t>
            </w:r>
          </w:p>
        </w:tc>
      </w:tr>
      <w:tr w:rsidR="006E59D5" w:rsidRPr="000D36F2" w14:paraId="7F59E424" w14:textId="77777777" w:rsidTr="006E59D5">
        <w:tc>
          <w:tcPr>
            <w:tcW w:w="9337" w:type="dxa"/>
            <w:gridSpan w:val="18"/>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7B582394" w14:textId="77777777" w:rsidR="006E59D5" w:rsidRPr="000D36F2" w:rsidRDefault="006E59D5" w:rsidP="006E59D5">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2016 – 2018 – SZŠ Hranice – učitelka</w:t>
            </w:r>
            <w:r>
              <w:rPr>
                <w:rFonts w:ascii="Times New Roman" w:eastAsia="Times New Roman" w:hAnsi="Times New Roman" w:cs="Times New Roman"/>
                <w:bCs/>
                <w:sz w:val="20"/>
                <w:szCs w:val="20"/>
                <w:lang w:eastAsia="cs-CZ"/>
              </w:rPr>
              <w:t xml:space="preserve"> </w:t>
            </w:r>
            <w:r w:rsidRPr="000D36F2">
              <w:rPr>
                <w:rFonts w:ascii="Times New Roman" w:eastAsia="Times New Roman" w:hAnsi="Times New Roman" w:cs="Times New Roman"/>
                <w:bCs/>
                <w:sz w:val="20"/>
                <w:szCs w:val="20"/>
                <w:lang w:eastAsia="cs-CZ"/>
              </w:rPr>
              <w:t>odborných předmětů</w:t>
            </w:r>
          </w:p>
        </w:tc>
      </w:tr>
      <w:tr w:rsidR="006E59D5" w:rsidRPr="000D36F2" w14:paraId="2175DEDF" w14:textId="77777777" w:rsidTr="006E59D5">
        <w:tc>
          <w:tcPr>
            <w:tcW w:w="9337" w:type="dxa"/>
            <w:gridSpan w:val="18"/>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36923130" w14:textId="77777777" w:rsidR="006E59D5" w:rsidRPr="000D36F2" w:rsidRDefault="006E59D5" w:rsidP="006E59D5">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2019 – dosud – UTB Zlín – odborná asistentka</w:t>
            </w:r>
          </w:p>
        </w:tc>
      </w:tr>
      <w:tr w:rsidR="006E59D5" w:rsidRPr="000D36F2" w14:paraId="44352E00" w14:textId="77777777" w:rsidTr="006E59D5">
        <w:trPr>
          <w:trHeight w:val="240"/>
        </w:trPr>
        <w:tc>
          <w:tcPr>
            <w:tcW w:w="9337" w:type="dxa"/>
            <w:gridSpan w:val="18"/>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1F3E216"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6E59D5" w:rsidRPr="000D36F2" w14:paraId="77387A22" w14:textId="77777777" w:rsidTr="006E59D5">
        <w:trPr>
          <w:trHeight w:val="210"/>
        </w:trPr>
        <w:tc>
          <w:tcPr>
            <w:tcW w:w="9337" w:type="dxa"/>
            <w:gridSpan w:val="18"/>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47327ED5"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40</w:t>
            </w:r>
            <w:r w:rsidRPr="000D36F2">
              <w:rPr>
                <w:rFonts w:ascii="Times New Roman" w:eastAsia="Times New Roman" w:hAnsi="Times New Roman" w:cs="Times New Roman"/>
                <w:sz w:val="20"/>
                <w:szCs w:val="20"/>
                <w:lang w:eastAsia="cs-CZ"/>
              </w:rPr>
              <w:br/>
              <w:t>Diplomové práce: 30</w:t>
            </w:r>
            <w:r w:rsidRPr="000D36F2">
              <w:rPr>
                <w:rFonts w:ascii="Times New Roman" w:eastAsia="Times New Roman" w:hAnsi="Times New Roman" w:cs="Times New Roman"/>
                <w:sz w:val="20"/>
                <w:szCs w:val="20"/>
                <w:lang w:eastAsia="cs-CZ"/>
              </w:rPr>
              <w:br/>
              <w:t>Disertační práce: 1</w:t>
            </w:r>
          </w:p>
        </w:tc>
      </w:tr>
      <w:tr w:rsidR="006E59D5" w:rsidRPr="000D36F2" w14:paraId="268CC154" w14:textId="77777777" w:rsidTr="006E59D5">
        <w:tc>
          <w:tcPr>
            <w:tcW w:w="2700" w:type="dxa"/>
            <w:gridSpan w:val="4"/>
            <w:tcBorders>
              <w:top w:val="single" w:sz="12"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CB25280"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431" w:type="dxa"/>
            <w:gridSpan w:val="2"/>
            <w:tcBorders>
              <w:top w:val="single" w:sz="12" w:space="0" w:color="auto"/>
              <w:left w:val="nil"/>
              <w:bottom w:val="single" w:sz="6" w:space="0" w:color="auto"/>
              <w:right w:val="single" w:sz="6" w:space="0" w:color="auto"/>
            </w:tcBorders>
            <w:shd w:val="clear" w:color="auto" w:fill="F7CAAC"/>
            <w:tcMar>
              <w:top w:w="15" w:type="dxa"/>
              <w:left w:w="15" w:type="dxa"/>
              <w:bottom w:w="15" w:type="dxa"/>
              <w:right w:w="15" w:type="dxa"/>
            </w:tcMar>
            <w:hideMark/>
          </w:tcPr>
          <w:p w14:paraId="7013E4E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180" w:type="dxa"/>
            <w:gridSpan w:val="5"/>
            <w:tcBorders>
              <w:top w:val="single" w:sz="12" w:space="0" w:color="auto"/>
              <w:left w:val="nil"/>
              <w:bottom w:val="single" w:sz="6" w:space="0" w:color="auto"/>
              <w:right w:val="single" w:sz="12" w:space="0" w:color="auto"/>
            </w:tcBorders>
            <w:shd w:val="clear" w:color="auto" w:fill="F7CAAC"/>
            <w:tcMar>
              <w:top w:w="15" w:type="dxa"/>
              <w:left w:w="15" w:type="dxa"/>
              <w:bottom w:w="15" w:type="dxa"/>
              <w:right w:w="15" w:type="dxa"/>
            </w:tcMar>
            <w:hideMark/>
          </w:tcPr>
          <w:p w14:paraId="4642053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3026" w:type="dxa"/>
            <w:gridSpan w:val="7"/>
            <w:tcBorders>
              <w:top w:val="single" w:sz="12" w:space="0" w:color="auto"/>
              <w:left w:val="single" w:sz="12" w:space="0" w:color="auto"/>
              <w:bottom w:val="single" w:sz="6" w:space="0" w:color="auto"/>
              <w:right w:val="single" w:sz="6" w:space="0" w:color="auto"/>
            </w:tcBorders>
            <w:shd w:val="clear" w:color="auto" w:fill="F7CAAC"/>
            <w:tcMar>
              <w:top w:w="15" w:type="dxa"/>
              <w:left w:w="15" w:type="dxa"/>
              <w:bottom w:w="15" w:type="dxa"/>
              <w:right w:w="15" w:type="dxa"/>
            </w:tcMar>
            <w:hideMark/>
          </w:tcPr>
          <w:p w14:paraId="6DCE8337"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6E59D5" w:rsidRPr="000D36F2" w14:paraId="419903DD" w14:textId="77777777" w:rsidTr="006E59D5">
        <w:tc>
          <w:tcPr>
            <w:tcW w:w="2700" w:type="dxa"/>
            <w:gridSpan w:val="4"/>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00E1802C"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w:t>
            </w:r>
          </w:p>
        </w:tc>
        <w:tc>
          <w:tcPr>
            <w:tcW w:w="1431"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65FEC47D" w14:textId="77777777" w:rsidR="006E59D5" w:rsidRPr="000D36F2" w:rsidRDefault="006E59D5" w:rsidP="006E59D5">
            <w:pPr>
              <w:spacing w:after="0" w:line="240" w:lineRule="auto"/>
              <w:rPr>
                <w:rFonts w:ascii="Times New Roman" w:hAnsi="Times New Roman" w:cs="Times New Roman"/>
                <w:sz w:val="20"/>
                <w:szCs w:val="20"/>
                <w:lang w:eastAsia="cs-CZ"/>
              </w:rPr>
            </w:pPr>
            <w:r w:rsidRPr="008E4F46">
              <w:rPr>
                <w:rFonts w:ascii="Times New Roman" w:hAnsi="Times New Roman" w:cs="Times New Roman"/>
                <w:sz w:val="20"/>
                <w:szCs w:val="20"/>
              </w:rPr>
              <w:t>//</w:t>
            </w:r>
          </w:p>
        </w:tc>
        <w:tc>
          <w:tcPr>
            <w:tcW w:w="2180" w:type="dxa"/>
            <w:gridSpan w:val="5"/>
            <w:tcBorders>
              <w:top w:val="nil"/>
              <w:left w:val="nil"/>
              <w:bottom w:val="single" w:sz="6" w:space="0" w:color="auto"/>
              <w:right w:val="single" w:sz="12" w:space="0" w:color="auto"/>
            </w:tcBorders>
            <w:tcMar>
              <w:top w:w="15" w:type="dxa"/>
              <w:left w:w="15" w:type="dxa"/>
              <w:bottom w:w="15" w:type="dxa"/>
              <w:right w:w="15" w:type="dxa"/>
            </w:tcMar>
            <w:hideMark/>
          </w:tcPr>
          <w:p w14:paraId="79C4EB90" w14:textId="77777777" w:rsidR="006E59D5" w:rsidRPr="000D36F2" w:rsidRDefault="006E59D5" w:rsidP="006E59D5">
            <w:pPr>
              <w:spacing w:after="0" w:line="240" w:lineRule="auto"/>
              <w:rPr>
                <w:rFonts w:ascii="Times New Roman" w:hAnsi="Times New Roman" w:cs="Times New Roman"/>
                <w:sz w:val="20"/>
                <w:szCs w:val="20"/>
                <w:lang w:eastAsia="cs-CZ"/>
              </w:rPr>
            </w:pPr>
            <w:r w:rsidRPr="008E4F46">
              <w:rPr>
                <w:rFonts w:ascii="Times New Roman" w:hAnsi="Times New Roman" w:cs="Times New Roman"/>
                <w:sz w:val="20"/>
                <w:szCs w:val="20"/>
              </w:rPr>
              <w:t>//</w:t>
            </w:r>
          </w:p>
        </w:tc>
        <w:tc>
          <w:tcPr>
            <w:tcW w:w="890" w:type="dxa"/>
            <w:gridSpan w:val="2"/>
            <w:tcBorders>
              <w:top w:val="nil"/>
              <w:left w:val="single" w:sz="12" w:space="0" w:color="auto"/>
              <w:bottom w:val="single" w:sz="6" w:space="0" w:color="auto"/>
              <w:right w:val="single" w:sz="6" w:space="0" w:color="auto"/>
            </w:tcBorders>
            <w:shd w:val="clear" w:color="auto" w:fill="F7CAAC"/>
            <w:tcMar>
              <w:top w:w="15" w:type="dxa"/>
              <w:left w:w="15" w:type="dxa"/>
              <w:bottom w:w="15" w:type="dxa"/>
              <w:right w:w="15" w:type="dxa"/>
            </w:tcMar>
            <w:hideMark/>
          </w:tcPr>
          <w:p w14:paraId="128DFE28"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1084"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6C5C0E5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1052" w:type="dxa"/>
            <w:gridSpan w:val="3"/>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229ECFDD"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6E59D5" w:rsidRPr="000D36F2" w14:paraId="2AF22195" w14:textId="77777777" w:rsidTr="006E59D5">
        <w:trPr>
          <w:trHeight w:val="60"/>
        </w:trPr>
        <w:tc>
          <w:tcPr>
            <w:tcW w:w="2700" w:type="dxa"/>
            <w:gridSpan w:val="4"/>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6360011"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431"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00AD4A4C"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180" w:type="dxa"/>
            <w:gridSpan w:val="5"/>
            <w:tcBorders>
              <w:top w:val="nil"/>
              <w:left w:val="nil"/>
              <w:bottom w:val="single" w:sz="6" w:space="0" w:color="auto"/>
              <w:right w:val="single" w:sz="12" w:space="0" w:color="auto"/>
            </w:tcBorders>
            <w:shd w:val="clear" w:color="auto" w:fill="F7CAAC"/>
            <w:tcMar>
              <w:top w:w="15" w:type="dxa"/>
              <w:left w:w="15" w:type="dxa"/>
              <w:bottom w:w="15" w:type="dxa"/>
              <w:right w:w="15" w:type="dxa"/>
            </w:tcMar>
            <w:hideMark/>
          </w:tcPr>
          <w:p w14:paraId="1307E8FB"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890" w:type="dxa"/>
            <w:gridSpan w:val="2"/>
            <w:vMerge w:val="restart"/>
            <w:tcBorders>
              <w:top w:val="nil"/>
              <w:left w:val="single" w:sz="12" w:space="0" w:color="auto"/>
              <w:bottom w:val="single" w:sz="6" w:space="0" w:color="auto"/>
              <w:right w:val="single" w:sz="6" w:space="0" w:color="auto"/>
            </w:tcBorders>
            <w:tcMar>
              <w:top w:w="15" w:type="dxa"/>
              <w:left w:w="15" w:type="dxa"/>
              <w:bottom w:w="15" w:type="dxa"/>
              <w:right w:w="15" w:type="dxa"/>
            </w:tcMar>
            <w:hideMark/>
          </w:tcPr>
          <w:p w14:paraId="31818E79" w14:textId="77777777" w:rsidR="006E59D5" w:rsidRPr="000D36F2" w:rsidRDefault="006E59D5" w:rsidP="006E59D5">
            <w:pPr>
              <w:spacing w:after="0" w:line="240" w:lineRule="auto"/>
              <w:jc w:val="center"/>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4</w:t>
            </w:r>
          </w:p>
        </w:tc>
        <w:tc>
          <w:tcPr>
            <w:tcW w:w="1084" w:type="dxa"/>
            <w:gridSpan w:val="2"/>
            <w:vMerge w:val="restart"/>
            <w:tcBorders>
              <w:top w:val="nil"/>
              <w:left w:val="nil"/>
              <w:bottom w:val="single" w:sz="6" w:space="0" w:color="auto"/>
              <w:right w:val="single" w:sz="6" w:space="0" w:color="auto"/>
            </w:tcBorders>
            <w:tcMar>
              <w:top w:w="15" w:type="dxa"/>
              <w:left w:w="15" w:type="dxa"/>
              <w:bottom w:w="15" w:type="dxa"/>
              <w:right w:w="15" w:type="dxa"/>
            </w:tcMar>
            <w:hideMark/>
          </w:tcPr>
          <w:p w14:paraId="52437A28" w14:textId="77777777" w:rsidR="006E59D5" w:rsidRPr="000D36F2" w:rsidRDefault="006E59D5" w:rsidP="006E59D5">
            <w:pPr>
              <w:spacing w:after="0" w:line="240" w:lineRule="auto"/>
              <w:jc w:val="center"/>
              <w:rPr>
                <w:rFonts w:ascii="Times New Roman" w:hAnsi="Times New Roman" w:cs="Times New Roman"/>
                <w:sz w:val="20"/>
                <w:szCs w:val="20"/>
                <w:lang w:eastAsia="cs-CZ"/>
              </w:rPr>
            </w:pPr>
            <w:r>
              <w:rPr>
                <w:rFonts w:ascii="Times New Roman" w:hAnsi="Times New Roman" w:cs="Times New Roman"/>
                <w:sz w:val="20"/>
                <w:szCs w:val="20"/>
                <w:lang w:eastAsia="cs-CZ"/>
              </w:rPr>
              <w:t>4</w:t>
            </w:r>
          </w:p>
        </w:tc>
        <w:tc>
          <w:tcPr>
            <w:tcW w:w="1052" w:type="dxa"/>
            <w:gridSpan w:val="3"/>
            <w:vMerge w:val="restart"/>
            <w:tcBorders>
              <w:top w:val="nil"/>
              <w:left w:val="nil"/>
              <w:bottom w:val="single" w:sz="6" w:space="0" w:color="auto"/>
              <w:right w:val="single" w:sz="6" w:space="0" w:color="auto"/>
            </w:tcBorders>
            <w:tcMar>
              <w:top w:w="15" w:type="dxa"/>
              <w:left w:w="15" w:type="dxa"/>
              <w:bottom w:w="15" w:type="dxa"/>
              <w:right w:w="15" w:type="dxa"/>
            </w:tcMar>
            <w:hideMark/>
          </w:tcPr>
          <w:p w14:paraId="01B22996" w14:textId="77777777" w:rsidR="006E59D5" w:rsidRPr="000D36F2" w:rsidRDefault="006E59D5" w:rsidP="006E59D5">
            <w:pPr>
              <w:spacing w:after="0" w:line="240" w:lineRule="auto"/>
              <w:rPr>
                <w:rFonts w:ascii="Times New Roman" w:hAnsi="Times New Roman" w:cs="Times New Roman"/>
                <w:sz w:val="20"/>
                <w:szCs w:val="20"/>
                <w:lang w:eastAsia="cs-CZ"/>
              </w:rPr>
            </w:pPr>
            <w:r>
              <w:rPr>
                <w:rFonts w:ascii="Times New Roman" w:hAnsi="Times New Roman" w:cs="Times New Roman"/>
                <w:sz w:val="20"/>
                <w:szCs w:val="20"/>
                <w:lang w:eastAsia="cs-CZ"/>
              </w:rPr>
              <w:t>23</w:t>
            </w:r>
          </w:p>
        </w:tc>
      </w:tr>
      <w:tr w:rsidR="006E59D5" w:rsidRPr="000D36F2" w14:paraId="47393808" w14:textId="77777777" w:rsidTr="006E59D5">
        <w:trPr>
          <w:trHeight w:val="195"/>
        </w:trPr>
        <w:tc>
          <w:tcPr>
            <w:tcW w:w="2700" w:type="dxa"/>
            <w:gridSpan w:val="4"/>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25FF0C8D"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431"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44914946"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r w:rsidRPr="008E4F46">
              <w:rPr>
                <w:rFonts w:ascii="Times New Roman" w:hAnsi="Times New Roman" w:cs="Times New Roman"/>
                <w:sz w:val="20"/>
                <w:szCs w:val="20"/>
              </w:rPr>
              <w:t>//</w:t>
            </w:r>
          </w:p>
        </w:tc>
        <w:tc>
          <w:tcPr>
            <w:tcW w:w="2180" w:type="dxa"/>
            <w:gridSpan w:val="5"/>
            <w:tcBorders>
              <w:top w:val="nil"/>
              <w:left w:val="nil"/>
              <w:bottom w:val="single" w:sz="6" w:space="0" w:color="auto"/>
              <w:right w:val="single" w:sz="12" w:space="0" w:color="auto"/>
            </w:tcBorders>
            <w:tcMar>
              <w:top w:w="15" w:type="dxa"/>
              <w:left w:w="15" w:type="dxa"/>
              <w:bottom w:w="15" w:type="dxa"/>
              <w:right w:w="15" w:type="dxa"/>
            </w:tcMar>
            <w:hideMark/>
          </w:tcPr>
          <w:p w14:paraId="14B4EA49" w14:textId="77777777" w:rsidR="006E59D5" w:rsidRPr="000D36F2" w:rsidRDefault="006E59D5" w:rsidP="006E59D5">
            <w:pPr>
              <w:spacing w:after="0" w:line="240" w:lineRule="auto"/>
              <w:rPr>
                <w:rFonts w:ascii="Times New Roman" w:hAnsi="Times New Roman" w:cs="Times New Roman"/>
                <w:sz w:val="20"/>
                <w:szCs w:val="20"/>
                <w:lang w:eastAsia="cs-CZ"/>
              </w:rPr>
            </w:pPr>
            <w:r w:rsidRPr="008E4F46">
              <w:rPr>
                <w:rFonts w:ascii="Times New Roman" w:hAnsi="Times New Roman" w:cs="Times New Roman"/>
                <w:sz w:val="20"/>
                <w:szCs w:val="20"/>
              </w:rPr>
              <w:t>//</w:t>
            </w:r>
          </w:p>
        </w:tc>
        <w:tc>
          <w:tcPr>
            <w:tcW w:w="890" w:type="dxa"/>
            <w:gridSpan w:val="2"/>
            <w:vMerge/>
            <w:tcBorders>
              <w:top w:val="nil"/>
              <w:left w:val="single" w:sz="12" w:space="0" w:color="auto"/>
              <w:bottom w:val="single" w:sz="6" w:space="0" w:color="auto"/>
              <w:right w:val="single" w:sz="6" w:space="0" w:color="auto"/>
            </w:tcBorders>
            <w:vAlign w:val="center"/>
            <w:hideMark/>
          </w:tcPr>
          <w:p w14:paraId="7B8C9C8D"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p>
        </w:tc>
        <w:tc>
          <w:tcPr>
            <w:tcW w:w="1084" w:type="dxa"/>
            <w:gridSpan w:val="2"/>
            <w:vMerge/>
            <w:tcBorders>
              <w:top w:val="nil"/>
              <w:left w:val="nil"/>
              <w:bottom w:val="single" w:sz="6" w:space="0" w:color="auto"/>
              <w:right w:val="single" w:sz="6" w:space="0" w:color="auto"/>
            </w:tcBorders>
            <w:vAlign w:val="center"/>
            <w:hideMark/>
          </w:tcPr>
          <w:p w14:paraId="5C5EC99A" w14:textId="77777777" w:rsidR="006E59D5" w:rsidRPr="000D36F2" w:rsidRDefault="006E59D5" w:rsidP="006E59D5">
            <w:pPr>
              <w:spacing w:after="0" w:line="240" w:lineRule="auto"/>
              <w:rPr>
                <w:rFonts w:ascii="Times New Roman" w:hAnsi="Times New Roman" w:cs="Times New Roman"/>
                <w:sz w:val="20"/>
                <w:szCs w:val="20"/>
                <w:lang w:eastAsia="cs-CZ"/>
              </w:rPr>
            </w:pPr>
          </w:p>
        </w:tc>
        <w:tc>
          <w:tcPr>
            <w:tcW w:w="1052" w:type="dxa"/>
            <w:gridSpan w:val="3"/>
            <w:vMerge/>
            <w:tcBorders>
              <w:top w:val="nil"/>
              <w:left w:val="nil"/>
              <w:bottom w:val="single" w:sz="6" w:space="0" w:color="auto"/>
              <w:right w:val="single" w:sz="6" w:space="0" w:color="auto"/>
            </w:tcBorders>
            <w:vAlign w:val="center"/>
            <w:hideMark/>
          </w:tcPr>
          <w:p w14:paraId="3B6906DE" w14:textId="77777777" w:rsidR="006E59D5" w:rsidRPr="000D36F2" w:rsidRDefault="006E59D5" w:rsidP="006E59D5">
            <w:pPr>
              <w:spacing w:after="0" w:line="240" w:lineRule="auto"/>
              <w:rPr>
                <w:rFonts w:ascii="Times New Roman" w:hAnsi="Times New Roman" w:cs="Times New Roman"/>
                <w:sz w:val="20"/>
                <w:szCs w:val="20"/>
                <w:lang w:eastAsia="cs-CZ"/>
              </w:rPr>
            </w:pPr>
          </w:p>
        </w:tc>
      </w:tr>
      <w:tr w:rsidR="006E59D5" w:rsidRPr="000D36F2" w14:paraId="7875F7DD" w14:textId="77777777" w:rsidTr="006E59D5">
        <w:tc>
          <w:tcPr>
            <w:tcW w:w="9337" w:type="dxa"/>
            <w:gridSpan w:val="18"/>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79276C63"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6E59D5" w:rsidRPr="000D36F2" w14:paraId="0AAF1DA5" w14:textId="77777777" w:rsidTr="006E59D5">
        <w:trPr>
          <w:trHeight w:val="435"/>
        </w:trPr>
        <w:tc>
          <w:tcPr>
            <w:tcW w:w="9337" w:type="dxa"/>
            <w:gridSpan w:val="18"/>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60B2DAAF" w14:textId="77777777" w:rsidR="006E59D5" w:rsidRPr="000D36F2" w:rsidRDefault="006E59D5" w:rsidP="006E59D5">
            <w:pPr>
              <w:spacing w:after="0" w:line="240" w:lineRule="auto"/>
              <w:jc w:val="both"/>
              <w:rPr>
                <w:rFonts w:ascii="Times New Roman" w:eastAsia="Times New Roman" w:hAnsi="Times New Roman" w:cs="Times New Roman"/>
                <w:b/>
                <w:bCs/>
                <w:sz w:val="20"/>
                <w:szCs w:val="20"/>
                <w:u w:val="single"/>
                <w:lang w:eastAsia="cs-CZ"/>
              </w:rPr>
            </w:pPr>
            <w:r w:rsidRPr="000D36F2">
              <w:rPr>
                <w:rFonts w:ascii="Times New Roman" w:eastAsia="Times New Roman" w:hAnsi="Times New Roman" w:cs="Times New Roman"/>
                <w:b/>
                <w:bCs/>
                <w:sz w:val="20"/>
                <w:szCs w:val="20"/>
                <w:u w:val="single"/>
                <w:lang w:eastAsia="cs-CZ"/>
              </w:rPr>
              <w:t>Nejvýznamnější tvůrčí činnost</w:t>
            </w:r>
          </w:p>
          <w:p w14:paraId="487C6016" w14:textId="77777777" w:rsidR="006E59D5" w:rsidRPr="000D36F2" w:rsidRDefault="006E59D5" w:rsidP="006E59D5">
            <w:pPr>
              <w:spacing w:after="0" w:line="240" w:lineRule="auto"/>
              <w:jc w:val="both"/>
              <w:rPr>
                <w:rFonts w:ascii="Times New Roman" w:eastAsia="Times New Roman" w:hAnsi="Times New Roman" w:cs="Times New Roman"/>
                <w:bCs/>
                <w:sz w:val="20"/>
                <w:szCs w:val="20"/>
                <w:u w:val="single"/>
                <w:lang w:eastAsia="cs-CZ"/>
              </w:rPr>
            </w:pPr>
          </w:p>
          <w:p w14:paraId="667F1723" w14:textId="77777777" w:rsidR="006E59D5" w:rsidRPr="000D36F2" w:rsidRDefault="006E59D5" w:rsidP="006E59D5">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Další tvůrčí činnost (včetně projektů)</w:t>
            </w:r>
          </w:p>
          <w:p w14:paraId="34A7902D" w14:textId="77777777" w:rsidR="006E59D5" w:rsidRPr="000D36F2" w:rsidRDefault="006E59D5" w:rsidP="006E59D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Výběr z podaných a realizovaných projektů:</w:t>
            </w:r>
          </w:p>
          <w:p w14:paraId="1B52EEDC"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2013-</w:t>
            </w:r>
            <w:r w:rsidRPr="000D36F2">
              <w:rPr>
                <w:rFonts w:ascii="Times New Roman" w:hAnsi="Times New Roman" w:cs="Times New Roman"/>
                <w:sz w:val="20"/>
                <w:szCs w:val="20"/>
              </w:rPr>
              <w:t>Rozvojový projekt - Institu</w:t>
            </w:r>
            <w:r>
              <w:rPr>
                <w:rFonts w:ascii="Times New Roman" w:hAnsi="Times New Roman" w:cs="Times New Roman"/>
                <w:sz w:val="20"/>
                <w:szCs w:val="20"/>
              </w:rPr>
              <w:t>cionální rozvojové programy</w:t>
            </w:r>
            <w:r w:rsidRPr="000D36F2">
              <w:rPr>
                <w:rFonts w:ascii="Times New Roman" w:hAnsi="Times New Roman" w:cs="Times New Roman"/>
                <w:sz w:val="20"/>
                <w:szCs w:val="20"/>
              </w:rPr>
              <w:t>, Excelence vzdělávání – „Individuální rozvoj studentů Porodní asistence a zkvalitnění výuky v předmětu Porodní asistence při nepravidelnostech a patologiích těhotenství a porodu, Primární a komunitní péče v por</w:t>
            </w:r>
            <w:r>
              <w:rPr>
                <w:rFonts w:ascii="Times New Roman" w:hAnsi="Times New Roman" w:cs="Times New Roman"/>
                <w:sz w:val="20"/>
                <w:szCs w:val="20"/>
              </w:rPr>
              <w:t>odní asistenci“ – tvorba skript (řešitel).</w:t>
            </w:r>
          </w:p>
          <w:p w14:paraId="57A21F99"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2012-Rozvojový projekt</w:t>
            </w:r>
            <w:r w:rsidRPr="000D36F2">
              <w:rPr>
                <w:rFonts w:ascii="Times New Roman" w:hAnsi="Times New Roman" w:cs="Times New Roman"/>
                <w:sz w:val="20"/>
                <w:szCs w:val="20"/>
              </w:rPr>
              <w:t xml:space="preserve"> „Akreditační spis pro navazující magisterský studijní program v kombinované formě – Komunitní péče v porodní asistenci“. Decentralizovaný projekt</w:t>
            </w:r>
            <w:r>
              <w:rPr>
                <w:rFonts w:ascii="Times New Roman" w:hAnsi="Times New Roman" w:cs="Times New Roman"/>
                <w:sz w:val="20"/>
                <w:szCs w:val="20"/>
              </w:rPr>
              <w:t xml:space="preserve"> (</w:t>
            </w:r>
            <w:r w:rsidRPr="000D36F2">
              <w:rPr>
                <w:rFonts w:ascii="Times New Roman" w:hAnsi="Times New Roman" w:cs="Times New Roman"/>
                <w:sz w:val="20"/>
                <w:szCs w:val="20"/>
              </w:rPr>
              <w:t>řešitel</w:t>
            </w:r>
            <w:r>
              <w:rPr>
                <w:rFonts w:ascii="Times New Roman" w:hAnsi="Times New Roman" w:cs="Times New Roman"/>
                <w:sz w:val="20"/>
                <w:szCs w:val="20"/>
              </w:rPr>
              <w:t>)</w:t>
            </w:r>
            <w:r w:rsidRPr="000D36F2">
              <w:rPr>
                <w:rFonts w:ascii="Times New Roman" w:hAnsi="Times New Roman" w:cs="Times New Roman"/>
                <w:sz w:val="20"/>
                <w:szCs w:val="20"/>
              </w:rPr>
              <w:t>.</w:t>
            </w:r>
          </w:p>
          <w:p w14:paraId="01A31AD6"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2012-</w:t>
            </w:r>
            <w:r w:rsidRPr="000D36F2">
              <w:rPr>
                <w:rFonts w:ascii="Times New Roman" w:hAnsi="Times New Roman" w:cs="Times New Roman"/>
                <w:sz w:val="20"/>
                <w:szCs w:val="20"/>
              </w:rPr>
              <w:t>Studentská grantová soutěž Univer</w:t>
            </w:r>
            <w:r>
              <w:rPr>
                <w:rFonts w:ascii="Times New Roman" w:hAnsi="Times New Roman" w:cs="Times New Roman"/>
                <w:sz w:val="20"/>
                <w:szCs w:val="20"/>
              </w:rPr>
              <w:t xml:space="preserve">zity Palackého v Olomouci </w:t>
            </w:r>
            <w:r w:rsidRPr="000D36F2">
              <w:rPr>
                <w:rFonts w:ascii="Times New Roman" w:hAnsi="Times New Roman" w:cs="Times New Roman"/>
                <w:sz w:val="20"/>
                <w:szCs w:val="20"/>
              </w:rPr>
              <w:t xml:space="preserve">Validizace diagnostických prvků u ošetřovatelské diagnózy Úzkost 00146 u ženy při </w:t>
            </w:r>
            <w:r>
              <w:rPr>
                <w:rFonts w:ascii="Times New Roman" w:hAnsi="Times New Roman" w:cs="Times New Roman"/>
                <w:sz w:val="20"/>
                <w:szCs w:val="20"/>
              </w:rPr>
              <w:t>porodu (FZV_2012_004), (</w:t>
            </w:r>
            <w:r w:rsidRPr="000D36F2">
              <w:rPr>
                <w:rFonts w:ascii="Times New Roman" w:hAnsi="Times New Roman" w:cs="Times New Roman"/>
                <w:sz w:val="20"/>
                <w:szCs w:val="20"/>
              </w:rPr>
              <w:t>spoluřešitel</w:t>
            </w:r>
            <w:r>
              <w:rPr>
                <w:rFonts w:ascii="Times New Roman" w:hAnsi="Times New Roman" w:cs="Times New Roman"/>
                <w:sz w:val="20"/>
                <w:szCs w:val="20"/>
              </w:rPr>
              <w:t>).</w:t>
            </w:r>
            <w:r w:rsidRPr="000D36F2">
              <w:rPr>
                <w:rFonts w:ascii="Times New Roman" w:hAnsi="Times New Roman" w:cs="Times New Roman"/>
                <w:sz w:val="20"/>
                <w:szCs w:val="20"/>
              </w:rPr>
              <w:t xml:space="preserve"> </w:t>
            </w:r>
          </w:p>
          <w:p w14:paraId="69492695" w14:textId="77777777" w:rsidR="006E59D5" w:rsidRPr="000D36F2" w:rsidRDefault="006E59D5" w:rsidP="006E59D5">
            <w:pPr>
              <w:spacing w:after="0" w:line="240" w:lineRule="auto"/>
              <w:jc w:val="both"/>
              <w:rPr>
                <w:rFonts w:ascii="Times New Roman" w:hAnsi="Times New Roman" w:cs="Times New Roman"/>
                <w:sz w:val="20"/>
                <w:szCs w:val="20"/>
              </w:rPr>
            </w:pPr>
            <w:r>
              <w:rPr>
                <w:rFonts w:ascii="Times New Roman" w:hAnsi="Times New Roman" w:cs="Times New Roman"/>
                <w:sz w:val="20"/>
                <w:szCs w:val="20"/>
              </w:rPr>
              <w:t>2011-Rozvojový projekt</w:t>
            </w:r>
            <w:r w:rsidRPr="000D36F2">
              <w:rPr>
                <w:rFonts w:ascii="Times New Roman" w:hAnsi="Times New Roman" w:cs="Times New Roman"/>
                <w:sz w:val="20"/>
                <w:szCs w:val="20"/>
              </w:rPr>
              <w:t>, „Příprava a vydání studijní literatury – skript pro předmět: Porodní asistence u ženy při fyziologickém těhotenství a porodu“. Decentralizovaný projekt,</w:t>
            </w:r>
            <w:r>
              <w:rPr>
                <w:rFonts w:ascii="Times New Roman" w:hAnsi="Times New Roman" w:cs="Times New Roman"/>
                <w:sz w:val="20"/>
                <w:szCs w:val="20"/>
              </w:rPr>
              <w:t xml:space="preserve"> (řešitel).</w:t>
            </w:r>
          </w:p>
          <w:p w14:paraId="365A0DBA" w14:textId="77777777" w:rsidR="006E59D5" w:rsidRPr="000D36F2" w:rsidRDefault="006E59D5" w:rsidP="006E59D5">
            <w:pPr>
              <w:spacing w:after="0" w:line="240" w:lineRule="auto"/>
              <w:jc w:val="both"/>
              <w:rPr>
                <w:rFonts w:ascii="Times New Roman" w:hAnsi="Times New Roman" w:cs="Times New Roman"/>
                <w:b/>
                <w:sz w:val="20"/>
                <w:szCs w:val="20"/>
              </w:rPr>
            </w:pPr>
            <w:r>
              <w:rPr>
                <w:rFonts w:ascii="Times New Roman" w:hAnsi="Times New Roman" w:cs="Times New Roman"/>
                <w:sz w:val="20"/>
                <w:szCs w:val="20"/>
              </w:rPr>
              <w:t>2011-</w:t>
            </w:r>
            <w:r w:rsidRPr="000D36F2">
              <w:rPr>
                <w:rFonts w:ascii="Times New Roman" w:hAnsi="Times New Roman" w:cs="Times New Roman"/>
                <w:sz w:val="20"/>
                <w:szCs w:val="20"/>
              </w:rPr>
              <w:t>Studentská grantová soutěž Univerzity Palackého v</w:t>
            </w:r>
            <w:r>
              <w:rPr>
                <w:rFonts w:ascii="Times New Roman" w:hAnsi="Times New Roman" w:cs="Times New Roman"/>
                <w:sz w:val="20"/>
                <w:szCs w:val="20"/>
              </w:rPr>
              <w:t> </w:t>
            </w:r>
            <w:r w:rsidRPr="000D36F2">
              <w:rPr>
                <w:rFonts w:ascii="Times New Roman" w:hAnsi="Times New Roman" w:cs="Times New Roman"/>
                <w:sz w:val="20"/>
                <w:szCs w:val="20"/>
              </w:rPr>
              <w:t>Olomouci</w:t>
            </w:r>
            <w:r>
              <w:rPr>
                <w:rFonts w:ascii="Times New Roman" w:hAnsi="Times New Roman" w:cs="Times New Roman"/>
                <w:sz w:val="20"/>
                <w:szCs w:val="20"/>
              </w:rPr>
              <w:t xml:space="preserve"> - </w:t>
            </w:r>
            <w:r w:rsidRPr="000D36F2">
              <w:rPr>
                <w:rFonts w:ascii="Times New Roman" w:hAnsi="Times New Roman" w:cs="Times New Roman"/>
                <w:sz w:val="20"/>
                <w:szCs w:val="20"/>
              </w:rPr>
              <w:t xml:space="preserve">Metodologie zkoumání životního stylu v ošetřovatelství (FZV_2011_003). </w:t>
            </w:r>
            <w:r>
              <w:rPr>
                <w:rFonts w:ascii="Times New Roman" w:hAnsi="Times New Roman" w:cs="Times New Roman"/>
                <w:sz w:val="20"/>
                <w:szCs w:val="20"/>
              </w:rPr>
              <w:t>(</w:t>
            </w:r>
            <w:r w:rsidRPr="000D36F2">
              <w:rPr>
                <w:rFonts w:ascii="Times New Roman" w:hAnsi="Times New Roman" w:cs="Times New Roman"/>
                <w:sz w:val="20"/>
                <w:szCs w:val="20"/>
              </w:rPr>
              <w:t>spoluře</w:t>
            </w:r>
            <w:r>
              <w:rPr>
                <w:rFonts w:ascii="Times New Roman" w:hAnsi="Times New Roman" w:cs="Times New Roman"/>
                <w:sz w:val="20"/>
                <w:szCs w:val="20"/>
              </w:rPr>
              <w:t>šitel).</w:t>
            </w:r>
          </w:p>
          <w:p w14:paraId="37CD7795" w14:textId="77777777" w:rsidR="006E59D5" w:rsidRPr="000D36F2" w:rsidRDefault="006E59D5" w:rsidP="006E59D5">
            <w:pPr>
              <w:pStyle w:val="Nadpis2"/>
              <w:jc w:val="both"/>
              <w:rPr>
                <w:b w:val="0"/>
                <w:bCs w:val="0"/>
                <w:sz w:val="20"/>
                <w:szCs w:val="20"/>
              </w:rPr>
            </w:pPr>
            <w:r>
              <w:rPr>
                <w:b w:val="0"/>
                <w:sz w:val="20"/>
                <w:szCs w:val="20"/>
              </w:rPr>
              <w:t>2010-</w:t>
            </w:r>
            <w:r w:rsidRPr="000D36F2">
              <w:rPr>
                <w:b w:val="0"/>
                <w:sz w:val="20"/>
                <w:szCs w:val="20"/>
              </w:rPr>
              <w:t>Rozvojový projekt č.</w:t>
            </w:r>
            <w:r>
              <w:rPr>
                <w:b w:val="0"/>
                <w:sz w:val="20"/>
                <w:szCs w:val="20"/>
              </w:rPr>
              <w:t xml:space="preserve"> j. 15/15, </w:t>
            </w:r>
            <w:r w:rsidRPr="000D36F2">
              <w:rPr>
                <w:b w:val="0"/>
                <w:sz w:val="20"/>
                <w:szCs w:val="20"/>
              </w:rPr>
              <w:t>„Příprava a pilotní realizace specializačního vzdělávání nelékařských zdravotnických pracovníků se zaměřením na komunitní péči v porodní asist</w:t>
            </w:r>
            <w:r>
              <w:rPr>
                <w:b w:val="0"/>
                <w:sz w:val="20"/>
                <w:szCs w:val="20"/>
              </w:rPr>
              <w:t>enci“ Decentralizovaný projekt (</w:t>
            </w:r>
            <w:r w:rsidRPr="000D36F2">
              <w:rPr>
                <w:b w:val="0"/>
                <w:sz w:val="20"/>
                <w:szCs w:val="20"/>
              </w:rPr>
              <w:t>řešitel</w:t>
            </w:r>
            <w:r>
              <w:rPr>
                <w:b w:val="0"/>
                <w:sz w:val="20"/>
                <w:szCs w:val="20"/>
              </w:rPr>
              <w:t>)</w:t>
            </w:r>
            <w:r w:rsidRPr="000D36F2">
              <w:rPr>
                <w:b w:val="0"/>
                <w:sz w:val="20"/>
                <w:szCs w:val="20"/>
              </w:rPr>
              <w:t>.</w:t>
            </w:r>
          </w:p>
          <w:p w14:paraId="60714EE4" w14:textId="77777777" w:rsidR="006E59D5" w:rsidRPr="000D36F2" w:rsidRDefault="006E59D5" w:rsidP="006E59D5">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b/>
                <w:sz w:val="20"/>
                <w:szCs w:val="20"/>
                <w:lang w:eastAsia="cs-CZ"/>
              </w:rPr>
              <w:t>  </w:t>
            </w:r>
          </w:p>
          <w:p w14:paraId="75EC70C5"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 z antropologie, členka ČSA, účast na antropologických konferencích</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 xml:space="preserve"> </w:t>
            </w:r>
          </w:p>
        </w:tc>
      </w:tr>
      <w:tr w:rsidR="006E59D5" w:rsidRPr="000D36F2" w14:paraId="5684E4A0" w14:textId="77777777" w:rsidTr="006E59D5">
        <w:trPr>
          <w:trHeight w:val="210"/>
        </w:trPr>
        <w:tc>
          <w:tcPr>
            <w:tcW w:w="9337" w:type="dxa"/>
            <w:gridSpan w:val="18"/>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7B1101F4" w14:textId="77777777" w:rsidR="006E59D5" w:rsidRPr="000D36F2" w:rsidRDefault="006E59D5" w:rsidP="006E59D5">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6E59D5" w:rsidRPr="000D36F2" w14:paraId="2E4D6F6B" w14:textId="77777777" w:rsidTr="006E59D5">
        <w:trPr>
          <w:trHeight w:val="150"/>
        </w:trPr>
        <w:tc>
          <w:tcPr>
            <w:tcW w:w="9337" w:type="dxa"/>
            <w:gridSpan w:val="18"/>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4343B90C" w14:textId="77777777" w:rsidR="006E59D5" w:rsidRPr="000D36F2" w:rsidRDefault="006E59D5" w:rsidP="006E59D5">
            <w:pPr>
              <w:pStyle w:val="Normlnweb"/>
              <w:spacing w:before="0" w:after="0"/>
              <w:rPr>
                <w:color w:val="auto"/>
                <w:sz w:val="20"/>
                <w:szCs w:val="20"/>
              </w:rPr>
            </w:pPr>
            <w:r w:rsidRPr="000D36F2">
              <w:rPr>
                <w:color w:val="auto"/>
                <w:sz w:val="20"/>
                <w:szCs w:val="20"/>
              </w:rPr>
              <w:t>2010 – SR, Martin, pedagogická mo</w:t>
            </w:r>
            <w:r>
              <w:rPr>
                <w:color w:val="auto"/>
                <w:sz w:val="20"/>
                <w:szCs w:val="20"/>
              </w:rPr>
              <w:t>bilita v rámci projektu ERASMUS.</w:t>
            </w:r>
          </w:p>
          <w:p w14:paraId="181EE2EB" w14:textId="77777777" w:rsidR="006E59D5" w:rsidRPr="000D36F2" w:rsidRDefault="006E59D5" w:rsidP="006E59D5">
            <w:pPr>
              <w:pStyle w:val="Normlnweb"/>
              <w:spacing w:before="0" w:after="0"/>
              <w:rPr>
                <w:color w:val="auto"/>
                <w:sz w:val="20"/>
                <w:szCs w:val="20"/>
              </w:rPr>
            </w:pPr>
            <w:r w:rsidRPr="000D36F2">
              <w:rPr>
                <w:color w:val="auto"/>
                <w:sz w:val="20"/>
                <w:szCs w:val="20"/>
              </w:rPr>
              <w:t>2011 – SR, Martin, vědecká konference</w:t>
            </w:r>
            <w:r>
              <w:rPr>
                <w:color w:val="auto"/>
                <w:sz w:val="20"/>
                <w:szCs w:val="20"/>
              </w:rPr>
              <w:t>.</w:t>
            </w:r>
          </w:p>
          <w:p w14:paraId="73F417E0" w14:textId="77777777" w:rsidR="006E59D5" w:rsidRPr="000D36F2" w:rsidRDefault="006E59D5" w:rsidP="006E59D5">
            <w:pPr>
              <w:pStyle w:val="Normlnweb"/>
              <w:spacing w:before="0" w:after="0"/>
              <w:rPr>
                <w:color w:val="auto"/>
                <w:sz w:val="20"/>
                <w:szCs w:val="20"/>
              </w:rPr>
            </w:pPr>
            <w:r w:rsidRPr="000D36F2">
              <w:rPr>
                <w:color w:val="auto"/>
                <w:sz w:val="20"/>
                <w:szCs w:val="20"/>
              </w:rPr>
              <w:t>2012 – SR, Bratislava, vědecká konference</w:t>
            </w:r>
            <w:r>
              <w:rPr>
                <w:color w:val="auto"/>
                <w:sz w:val="20"/>
                <w:szCs w:val="20"/>
              </w:rPr>
              <w:t>.</w:t>
            </w:r>
          </w:p>
          <w:p w14:paraId="7644E9A7" w14:textId="77777777" w:rsidR="006E59D5" w:rsidRPr="000D36F2" w:rsidRDefault="006E59D5" w:rsidP="006E59D5">
            <w:pPr>
              <w:pStyle w:val="Normlnweb"/>
              <w:spacing w:before="0" w:after="0"/>
              <w:rPr>
                <w:color w:val="auto"/>
                <w:sz w:val="20"/>
                <w:szCs w:val="20"/>
              </w:rPr>
            </w:pPr>
            <w:r w:rsidRPr="000D36F2">
              <w:rPr>
                <w:color w:val="auto"/>
                <w:sz w:val="20"/>
                <w:szCs w:val="20"/>
              </w:rPr>
              <w:t>2013 – SR, Martin, vědecká konference</w:t>
            </w:r>
            <w:r>
              <w:rPr>
                <w:color w:val="auto"/>
                <w:sz w:val="20"/>
                <w:szCs w:val="20"/>
              </w:rPr>
              <w:t>.</w:t>
            </w:r>
          </w:p>
          <w:p w14:paraId="4CC4A07B" w14:textId="77777777" w:rsidR="006E59D5" w:rsidRPr="000D36F2" w:rsidRDefault="006E59D5" w:rsidP="006E59D5">
            <w:pPr>
              <w:pStyle w:val="Normlnweb"/>
              <w:spacing w:before="0" w:after="0"/>
              <w:rPr>
                <w:color w:val="auto"/>
                <w:sz w:val="20"/>
                <w:szCs w:val="20"/>
              </w:rPr>
            </w:pPr>
            <w:r w:rsidRPr="000D36F2">
              <w:rPr>
                <w:color w:val="auto"/>
                <w:sz w:val="20"/>
                <w:szCs w:val="20"/>
              </w:rPr>
              <w:t>2013 – SR, Bratislava, pedagogická mo</w:t>
            </w:r>
            <w:r>
              <w:rPr>
                <w:color w:val="auto"/>
                <w:sz w:val="20"/>
                <w:szCs w:val="20"/>
              </w:rPr>
              <w:t>bilita v rámci projektu ERASMUS.</w:t>
            </w:r>
          </w:p>
        </w:tc>
      </w:tr>
      <w:tr w:rsidR="006E59D5" w:rsidRPr="000D36F2" w14:paraId="17E29658" w14:textId="77777777" w:rsidTr="006E59D5">
        <w:trPr>
          <w:trHeight w:val="180"/>
        </w:trPr>
        <w:tc>
          <w:tcPr>
            <w:tcW w:w="1929"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BB82274"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3422" w:type="dxa"/>
            <w:gridSpan w:val="6"/>
            <w:tcBorders>
              <w:top w:val="nil"/>
              <w:left w:val="nil"/>
              <w:bottom w:val="single" w:sz="6" w:space="0" w:color="auto"/>
              <w:right w:val="single" w:sz="6" w:space="0" w:color="auto"/>
            </w:tcBorders>
            <w:tcMar>
              <w:top w:w="15" w:type="dxa"/>
              <w:left w:w="15" w:type="dxa"/>
              <w:bottom w:w="15" w:type="dxa"/>
              <w:right w:w="15" w:type="dxa"/>
            </w:tcMar>
            <w:hideMark/>
          </w:tcPr>
          <w:p w14:paraId="120E9A07" w14:textId="77777777" w:rsidR="006E59D5" w:rsidRPr="000D36F2" w:rsidRDefault="006E59D5" w:rsidP="006E59D5">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Věra Vránová, v. r.</w:t>
            </w:r>
          </w:p>
        </w:tc>
        <w:tc>
          <w:tcPr>
            <w:tcW w:w="960" w:type="dxa"/>
            <w:gridSpan w:val="3"/>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5537C8F2"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3026" w:type="dxa"/>
            <w:gridSpan w:val="7"/>
            <w:tcBorders>
              <w:top w:val="nil"/>
              <w:left w:val="nil"/>
              <w:bottom w:val="single" w:sz="6" w:space="0" w:color="auto"/>
              <w:right w:val="single" w:sz="6" w:space="0" w:color="auto"/>
            </w:tcBorders>
            <w:tcMar>
              <w:top w:w="15" w:type="dxa"/>
              <w:left w:w="15" w:type="dxa"/>
              <w:bottom w:w="15" w:type="dxa"/>
              <w:right w:w="15" w:type="dxa"/>
            </w:tcMar>
            <w:hideMark/>
          </w:tcPr>
          <w:p w14:paraId="5824D3EA" w14:textId="77777777" w:rsidR="006E59D5" w:rsidRPr="000D36F2" w:rsidRDefault="006E59D5" w:rsidP="006E59D5">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hAnsi="Times New Roman" w:cs="Times New Roman"/>
                <w:sz w:val="20"/>
                <w:szCs w:val="20"/>
              </w:rPr>
              <w:t>7. 2. 2021</w:t>
            </w:r>
          </w:p>
        </w:tc>
      </w:tr>
    </w:tbl>
    <w:p w14:paraId="6AAE7BBE" w14:textId="77777777" w:rsidR="006E59D5" w:rsidRDefault="006E59D5" w:rsidP="006E59D5">
      <w:pPr>
        <w:spacing w:line="240" w:lineRule="auto"/>
        <w:rPr>
          <w:rFonts w:ascii="Times New Roman" w:hAnsi="Times New Roman" w:cs="Times New Roman"/>
          <w:sz w:val="20"/>
          <w:szCs w:val="20"/>
        </w:rPr>
      </w:pPr>
    </w:p>
    <w:p w14:paraId="42CE16B1" w14:textId="77777777" w:rsidR="006E59D5" w:rsidRDefault="006E59D5" w:rsidP="006E59D5">
      <w:pPr>
        <w:spacing w:line="240" w:lineRule="auto"/>
        <w:rPr>
          <w:rFonts w:ascii="Times New Roman" w:hAnsi="Times New Roman" w:cs="Times New Roman"/>
          <w:sz w:val="20"/>
          <w:szCs w:val="20"/>
        </w:rPr>
      </w:pPr>
    </w:p>
    <w:p w14:paraId="77496900" w14:textId="77777777" w:rsidR="006E59D5" w:rsidRDefault="006E59D5" w:rsidP="006E59D5">
      <w:pPr>
        <w:spacing w:line="240" w:lineRule="auto"/>
        <w:rPr>
          <w:rFonts w:ascii="Times New Roman" w:hAnsi="Times New Roman" w:cs="Times New Roman"/>
          <w:sz w:val="20"/>
          <w:szCs w:val="20"/>
        </w:rPr>
      </w:pPr>
    </w:p>
    <w:p w14:paraId="564E29FF" w14:textId="77777777" w:rsidR="006E59D5" w:rsidRDefault="006E59D5" w:rsidP="006E59D5">
      <w:pPr>
        <w:spacing w:line="240" w:lineRule="auto"/>
        <w:rPr>
          <w:rFonts w:ascii="Times New Roman" w:hAnsi="Times New Roman" w:cs="Times New Roman"/>
          <w:sz w:val="20"/>
          <w:szCs w:val="20"/>
        </w:rPr>
      </w:pPr>
    </w:p>
    <w:p w14:paraId="0FAE055D" w14:textId="77777777" w:rsidR="006E59D5" w:rsidRDefault="006E59D5" w:rsidP="006E59D5">
      <w:pPr>
        <w:spacing w:line="240" w:lineRule="auto"/>
        <w:rPr>
          <w:rFonts w:ascii="Times New Roman" w:hAnsi="Times New Roman" w:cs="Times New Roman"/>
          <w:sz w:val="20"/>
          <w:szCs w:val="20"/>
        </w:rPr>
      </w:pPr>
    </w:p>
    <w:p w14:paraId="22107F94" w14:textId="77777777" w:rsidR="006E59D5" w:rsidRDefault="006E59D5" w:rsidP="006E59D5">
      <w:pPr>
        <w:spacing w:line="240" w:lineRule="auto"/>
        <w:rPr>
          <w:rFonts w:ascii="Times New Roman" w:hAnsi="Times New Roman" w:cs="Times New Roman"/>
          <w:sz w:val="20"/>
          <w:szCs w:val="20"/>
        </w:rPr>
      </w:pPr>
    </w:p>
    <w:p w14:paraId="6DFB0C7B" w14:textId="77777777" w:rsidR="006E59D5" w:rsidRDefault="006E59D5" w:rsidP="006E59D5">
      <w:pPr>
        <w:spacing w:line="240" w:lineRule="auto"/>
        <w:rPr>
          <w:rFonts w:ascii="Times New Roman" w:hAnsi="Times New Roman" w:cs="Times New Roman"/>
          <w:sz w:val="20"/>
          <w:szCs w:val="20"/>
        </w:rPr>
      </w:pPr>
    </w:p>
    <w:p w14:paraId="531AC1F8" w14:textId="77777777" w:rsidR="006E59D5" w:rsidRDefault="006E59D5" w:rsidP="006E59D5">
      <w:pPr>
        <w:spacing w:line="240" w:lineRule="auto"/>
        <w:rPr>
          <w:rFonts w:ascii="Times New Roman" w:hAnsi="Times New Roman" w:cs="Times New Roman"/>
          <w:sz w:val="20"/>
          <w:szCs w:val="20"/>
        </w:rPr>
      </w:pPr>
    </w:p>
    <w:p w14:paraId="44902787" w14:textId="77777777" w:rsidR="006E59D5" w:rsidRDefault="006E59D5" w:rsidP="006E59D5">
      <w:pPr>
        <w:spacing w:line="240" w:lineRule="auto"/>
        <w:rPr>
          <w:rFonts w:ascii="Times New Roman" w:hAnsi="Times New Roman" w:cs="Times New Roman"/>
          <w:sz w:val="20"/>
          <w:szCs w:val="20"/>
        </w:rPr>
      </w:pPr>
    </w:p>
    <w:p w14:paraId="6949371D" w14:textId="77777777" w:rsidR="006E59D5" w:rsidRDefault="006E59D5" w:rsidP="006E59D5">
      <w:pPr>
        <w:spacing w:line="240" w:lineRule="auto"/>
        <w:rPr>
          <w:rFonts w:ascii="Times New Roman" w:hAnsi="Times New Roman" w:cs="Times New Roman"/>
          <w:sz w:val="20"/>
          <w:szCs w:val="20"/>
        </w:rPr>
      </w:pPr>
    </w:p>
    <w:p w14:paraId="38D441E8" w14:textId="77777777" w:rsidR="006E59D5" w:rsidRDefault="006E59D5" w:rsidP="006E59D5">
      <w:pPr>
        <w:spacing w:line="240" w:lineRule="auto"/>
        <w:rPr>
          <w:rFonts w:ascii="Times New Roman" w:hAnsi="Times New Roman" w:cs="Times New Roman"/>
          <w:sz w:val="20"/>
          <w:szCs w:val="20"/>
        </w:rPr>
      </w:pPr>
    </w:p>
    <w:p w14:paraId="41F12A1D" w14:textId="77777777" w:rsidR="006E59D5" w:rsidRDefault="006E59D5" w:rsidP="006E59D5">
      <w:pPr>
        <w:spacing w:line="240" w:lineRule="auto"/>
        <w:rPr>
          <w:rFonts w:ascii="Times New Roman" w:hAnsi="Times New Roman" w:cs="Times New Roman"/>
          <w:sz w:val="20"/>
          <w:szCs w:val="20"/>
        </w:rPr>
      </w:pPr>
    </w:p>
    <w:p w14:paraId="5BE9634A" w14:textId="77777777" w:rsidR="006E59D5" w:rsidRDefault="006E59D5" w:rsidP="006E59D5">
      <w:pPr>
        <w:spacing w:line="240" w:lineRule="auto"/>
        <w:rPr>
          <w:rFonts w:ascii="Times New Roman" w:hAnsi="Times New Roman" w:cs="Times New Roman"/>
          <w:sz w:val="20"/>
          <w:szCs w:val="20"/>
        </w:rPr>
      </w:pPr>
    </w:p>
    <w:p w14:paraId="2392F609" w14:textId="77777777" w:rsidR="006E59D5" w:rsidRDefault="006E59D5" w:rsidP="006E59D5">
      <w:pPr>
        <w:spacing w:line="240" w:lineRule="auto"/>
        <w:rPr>
          <w:rFonts w:ascii="Times New Roman" w:hAnsi="Times New Roman" w:cs="Times New Roman"/>
          <w:sz w:val="20"/>
          <w:szCs w:val="20"/>
        </w:rPr>
      </w:pPr>
    </w:p>
    <w:p w14:paraId="57F57D2D" w14:textId="77777777" w:rsidR="006E59D5" w:rsidRDefault="006E59D5" w:rsidP="006E59D5">
      <w:pPr>
        <w:spacing w:line="240" w:lineRule="auto"/>
        <w:rPr>
          <w:rFonts w:ascii="Times New Roman" w:hAnsi="Times New Roman" w:cs="Times New Roman"/>
          <w:sz w:val="20"/>
          <w:szCs w:val="20"/>
        </w:rPr>
      </w:pPr>
    </w:p>
    <w:p w14:paraId="7FD0133E" w14:textId="77777777" w:rsidR="006E59D5" w:rsidRDefault="006E59D5" w:rsidP="006E59D5">
      <w:pPr>
        <w:spacing w:line="240" w:lineRule="auto"/>
        <w:rPr>
          <w:rFonts w:ascii="Times New Roman" w:hAnsi="Times New Roman" w:cs="Times New Roman"/>
          <w:sz w:val="20"/>
          <w:szCs w:val="20"/>
        </w:rPr>
      </w:pPr>
    </w:p>
    <w:p w14:paraId="6C7F20F0" w14:textId="77777777" w:rsidR="006E59D5" w:rsidRDefault="006E59D5" w:rsidP="006E59D5">
      <w:pPr>
        <w:spacing w:line="240" w:lineRule="auto"/>
        <w:rPr>
          <w:rFonts w:ascii="Times New Roman" w:hAnsi="Times New Roman" w:cs="Times New Roman"/>
          <w:sz w:val="20"/>
          <w:szCs w:val="20"/>
        </w:rPr>
      </w:pPr>
    </w:p>
    <w:p w14:paraId="641F9B49" w14:textId="77777777" w:rsidR="006E59D5" w:rsidRDefault="006E59D5" w:rsidP="006E59D5">
      <w:pPr>
        <w:spacing w:line="240" w:lineRule="auto"/>
        <w:rPr>
          <w:rFonts w:ascii="Times New Roman" w:hAnsi="Times New Roman" w:cs="Times New Roman"/>
          <w:sz w:val="20"/>
          <w:szCs w:val="20"/>
        </w:rPr>
      </w:pPr>
    </w:p>
    <w:p w14:paraId="2B95225A" w14:textId="77777777" w:rsidR="006E59D5" w:rsidRDefault="006E59D5" w:rsidP="006E59D5">
      <w:pPr>
        <w:spacing w:line="240" w:lineRule="auto"/>
        <w:rPr>
          <w:rFonts w:ascii="Times New Roman" w:hAnsi="Times New Roman" w:cs="Times New Roman"/>
          <w:sz w:val="20"/>
          <w:szCs w:val="20"/>
        </w:rPr>
      </w:pPr>
    </w:p>
    <w:p w14:paraId="1353A094" w14:textId="77777777" w:rsidR="006E59D5" w:rsidRDefault="006E59D5" w:rsidP="006E59D5">
      <w:pPr>
        <w:spacing w:line="240" w:lineRule="auto"/>
        <w:rPr>
          <w:rFonts w:ascii="Times New Roman" w:hAnsi="Times New Roman" w:cs="Times New Roman"/>
          <w:sz w:val="20"/>
          <w:szCs w:val="20"/>
        </w:rPr>
      </w:pPr>
    </w:p>
    <w:p w14:paraId="0A4404FE" w14:textId="77777777" w:rsidR="006E59D5" w:rsidRDefault="006E59D5" w:rsidP="006E59D5">
      <w:pPr>
        <w:spacing w:line="240" w:lineRule="auto"/>
        <w:rPr>
          <w:rFonts w:ascii="Times New Roman" w:hAnsi="Times New Roman" w:cs="Times New Roman"/>
          <w:sz w:val="20"/>
          <w:szCs w:val="20"/>
        </w:rPr>
      </w:pPr>
    </w:p>
    <w:p w14:paraId="6E8032BA" w14:textId="77777777" w:rsidR="006E59D5" w:rsidRDefault="006E59D5" w:rsidP="006E59D5">
      <w:pPr>
        <w:spacing w:line="240" w:lineRule="auto"/>
        <w:rPr>
          <w:rFonts w:ascii="Times New Roman" w:hAnsi="Times New Roman" w:cs="Times New Roman"/>
          <w:sz w:val="20"/>
          <w:szCs w:val="20"/>
        </w:rPr>
      </w:pPr>
    </w:p>
    <w:p w14:paraId="4726FB16" w14:textId="77777777" w:rsidR="006E59D5" w:rsidRDefault="006E59D5" w:rsidP="006E59D5">
      <w:pPr>
        <w:spacing w:line="240" w:lineRule="auto"/>
        <w:rPr>
          <w:rFonts w:ascii="Times New Roman" w:hAnsi="Times New Roman" w:cs="Times New Roman"/>
          <w:sz w:val="20"/>
          <w:szCs w:val="20"/>
        </w:rPr>
      </w:pPr>
    </w:p>
    <w:p w14:paraId="3D7B5C06" w14:textId="77777777" w:rsidR="006E59D5" w:rsidRDefault="006E59D5" w:rsidP="006E59D5">
      <w:pPr>
        <w:spacing w:line="240" w:lineRule="auto"/>
        <w:rPr>
          <w:rFonts w:ascii="Times New Roman" w:hAnsi="Times New Roman" w:cs="Times New Roman"/>
          <w:sz w:val="20"/>
          <w:szCs w:val="20"/>
        </w:rPr>
      </w:pPr>
    </w:p>
    <w:p w14:paraId="408634A3" w14:textId="77777777" w:rsidR="006E59D5" w:rsidRDefault="006E59D5" w:rsidP="006E59D5">
      <w:pPr>
        <w:spacing w:line="240" w:lineRule="auto"/>
        <w:rPr>
          <w:rFonts w:ascii="Times New Roman" w:hAnsi="Times New Roman" w:cs="Times New Roman"/>
          <w:sz w:val="20"/>
          <w:szCs w:val="20"/>
        </w:rPr>
      </w:pPr>
    </w:p>
    <w:p w14:paraId="779E1E9D" w14:textId="77777777" w:rsidR="006E59D5" w:rsidRDefault="006E59D5" w:rsidP="006E59D5">
      <w:pPr>
        <w:spacing w:line="240" w:lineRule="auto"/>
        <w:rPr>
          <w:rFonts w:ascii="Times New Roman" w:hAnsi="Times New Roman" w:cs="Times New Roman"/>
          <w:sz w:val="20"/>
          <w:szCs w:val="20"/>
        </w:rPr>
      </w:pPr>
    </w:p>
    <w:p w14:paraId="08095F3B" w14:textId="77777777" w:rsidR="006E59D5" w:rsidRDefault="006E59D5" w:rsidP="006E59D5">
      <w:pPr>
        <w:spacing w:line="240" w:lineRule="auto"/>
        <w:rPr>
          <w:rFonts w:ascii="Times New Roman" w:hAnsi="Times New Roman" w:cs="Times New Roman"/>
          <w:sz w:val="20"/>
          <w:szCs w:val="20"/>
        </w:rPr>
      </w:pPr>
    </w:p>
    <w:p w14:paraId="6A970703" w14:textId="77777777" w:rsidR="006E59D5" w:rsidRDefault="006E59D5" w:rsidP="006E59D5">
      <w:pPr>
        <w:spacing w:line="240" w:lineRule="auto"/>
        <w:rPr>
          <w:rFonts w:ascii="Times New Roman" w:hAnsi="Times New Roman" w:cs="Times New Roman"/>
          <w:sz w:val="20"/>
          <w:szCs w:val="20"/>
        </w:rPr>
      </w:pPr>
    </w:p>
    <w:p w14:paraId="3EF50137" w14:textId="77777777" w:rsidR="006E59D5" w:rsidRDefault="006E59D5" w:rsidP="006E59D5">
      <w:pPr>
        <w:spacing w:line="240" w:lineRule="auto"/>
        <w:rPr>
          <w:rFonts w:ascii="Times New Roman" w:hAnsi="Times New Roman" w:cs="Times New Roman"/>
          <w:sz w:val="20"/>
          <w:szCs w:val="20"/>
        </w:rPr>
      </w:pPr>
    </w:p>
    <w:p w14:paraId="583C6FE0" w14:textId="77777777" w:rsidR="006E59D5" w:rsidRDefault="006E59D5" w:rsidP="006E59D5">
      <w:pPr>
        <w:spacing w:line="240" w:lineRule="auto"/>
        <w:rPr>
          <w:rFonts w:ascii="Times New Roman" w:hAnsi="Times New Roman" w:cs="Times New Roman"/>
          <w:sz w:val="20"/>
          <w:szCs w:val="20"/>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6E59D5" w:rsidRPr="00487DF0" w14:paraId="141202FA" w14:textId="77777777" w:rsidTr="006E59D5">
        <w:tc>
          <w:tcPr>
            <w:tcW w:w="9859" w:type="dxa"/>
            <w:gridSpan w:val="11"/>
            <w:tcBorders>
              <w:bottom w:val="double" w:sz="4" w:space="0" w:color="auto"/>
            </w:tcBorders>
            <w:shd w:val="clear" w:color="auto" w:fill="BDD6EE"/>
          </w:tcPr>
          <w:p w14:paraId="219CB680" w14:textId="77777777" w:rsidR="006E59D5" w:rsidRPr="001646CD" w:rsidRDefault="006E59D5" w:rsidP="006E59D5">
            <w:pPr>
              <w:spacing w:after="0" w:line="240" w:lineRule="auto"/>
              <w:jc w:val="both"/>
              <w:rPr>
                <w:rFonts w:ascii="Times New Roman" w:hAnsi="Times New Roman" w:cs="Times New Roman"/>
                <w:b/>
                <w:sz w:val="20"/>
                <w:szCs w:val="20"/>
                <w:highlight w:val="yellow"/>
              </w:rPr>
            </w:pPr>
            <w:r w:rsidRPr="001646CD">
              <w:rPr>
                <w:rFonts w:ascii="Times New Roman" w:hAnsi="Times New Roman" w:cs="Times New Roman"/>
                <w:b/>
                <w:sz w:val="20"/>
                <w:szCs w:val="20"/>
                <w:highlight w:val="yellow"/>
              </w:rPr>
              <w:t>C-I – Personální zabezpečení</w:t>
            </w:r>
          </w:p>
        </w:tc>
      </w:tr>
      <w:tr w:rsidR="006E59D5" w:rsidRPr="000B4699" w14:paraId="017D1399" w14:textId="77777777" w:rsidTr="006E59D5">
        <w:tc>
          <w:tcPr>
            <w:tcW w:w="2518" w:type="dxa"/>
            <w:tcBorders>
              <w:top w:val="double" w:sz="4" w:space="0" w:color="auto"/>
            </w:tcBorders>
            <w:shd w:val="clear" w:color="auto" w:fill="F7CAAC"/>
          </w:tcPr>
          <w:p w14:paraId="1208E652" w14:textId="77777777" w:rsidR="006E59D5" w:rsidRPr="001646CD" w:rsidRDefault="006E59D5" w:rsidP="006E59D5">
            <w:pPr>
              <w:spacing w:after="0" w:line="240" w:lineRule="auto"/>
              <w:jc w:val="both"/>
              <w:rPr>
                <w:rFonts w:ascii="Times New Roman" w:hAnsi="Times New Roman" w:cs="Times New Roman"/>
                <w:b/>
                <w:sz w:val="20"/>
                <w:szCs w:val="20"/>
                <w:highlight w:val="yellow"/>
              </w:rPr>
            </w:pPr>
            <w:r w:rsidRPr="001646CD">
              <w:rPr>
                <w:rFonts w:ascii="Times New Roman" w:hAnsi="Times New Roman" w:cs="Times New Roman"/>
                <w:b/>
                <w:sz w:val="20"/>
                <w:szCs w:val="20"/>
                <w:highlight w:val="yellow"/>
              </w:rPr>
              <w:t>Vysoká škola</w:t>
            </w:r>
          </w:p>
        </w:tc>
        <w:tc>
          <w:tcPr>
            <w:tcW w:w="7341" w:type="dxa"/>
            <w:gridSpan w:val="10"/>
          </w:tcPr>
          <w:p w14:paraId="7A78A5C9"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Univerzita Tomáše Bati ve Zlíně</w:t>
            </w:r>
          </w:p>
        </w:tc>
      </w:tr>
      <w:tr w:rsidR="006E59D5" w:rsidRPr="000B4699" w14:paraId="31B0394E" w14:textId="77777777" w:rsidTr="006E59D5">
        <w:tc>
          <w:tcPr>
            <w:tcW w:w="2518" w:type="dxa"/>
            <w:shd w:val="clear" w:color="auto" w:fill="F7CAAC"/>
          </w:tcPr>
          <w:p w14:paraId="3665868F" w14:textId="77777777" w:rsidR="006E59D5" w:rsidRPr="001646CD" w:rsidRDefault="006E59D5" w:rsidP="006E59D5">
            <w:pPr>
              <w:spacing w:after="0" w:line="240" w:lineRule="auto"/>
              <w:jc w:val="both"/>
              <w:rPr>
                <w:rFonts w:ascii="Times New Roman" w:hAnsi="Times New Roman" w:cs="Times New Roman"/>
                <w:b/>
                <w:sz w:val="20"/>
                <w:szCs w:val="20"/>
                <w:highlight w:val="yellow"/>
              </w:rPr>
            </w:pPr>
            <w:r w:rsidRPr="001646CD">
              <w:rPr>
                <w:rFonts w:ascii="Times New Roman" w:hAnsi="Times New Roman" w:cs="Times New Roman"/>
                <w:b/>
                <w:sz w:val="20"/>
                <w:szCs w:val="20"/>
                <w:highlight w:val="yellow"/>
              </w:rPr>
              <w:t>Součást vysoké školy</w:t>
            </w:r>
          </w:p>
        </w:tc>
        <w:tc>
          <w:tcPr>
            <w:tcW w:w="7341" w:type="dxa"/>
            <w:gridSpan w:val="10"/>
          </w:tcPr>
          <w:p w14:paraId="6FE7FBB5"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 xml:space="preserve">Fakulta humanitních studií </w:t>
            </w:r>
          </w:p>
        </w:tc>
      </w:tr>
      <w:tr w:rsidR="006E59D5" w:rsidRPr="000B4699" w14:paraId="3FA37791" w14:textId="77777777" w:rsidTr="006E59D5">
        <w:tc>
          <w:tcPr>
            <w:tcW w:w="2518" w:type="dxa"/>
            <w:shd w:val="clear" w:color="auto" w:fill="F7CAAC"/>
          </w:tcPr>
          <w:p w14:paraId="50932433" w14:textId="77777777" w:rsidR="006E59D5" w:rsidRPr="001646CD" w:rsidRDefault="006E59D5" w:rsidP="006E59D5">
            <w:pPr>
              <w:spacing w:after="0" w:line="240" w:lineRule="auto"/>
              <w:rPr>
                <w:rFonts w:ascii="Times New Roman" w:hAnsi="Times New Roman" w:cs="Times New Roman"/>
                <w:b/>
                <w:sz w:val="20"/>
                <w:szCs w:val="20"/>
                <w:highlight w:val="yellow"/>
              </w:rPr>
            </w:pPr>
            <w:r w:rsidRPr="001646CD">
              <w:rPr>
                <w:rFonts w:ascii="Times New Roman" w:hAnsi="Times New Roman" w:cs="Times New Roman"/>
                <w:b/>
                <w:sz w:val="20"/>
                <w:szCs w:val="20"/>
                <w:highlight w:val="yellow"/>
              </w:rPr>
              <w:t>Název studijního programu</w:t>
            </w:r>
          </w:p>
        </w:tc>
        <w:tc>
          <w:tcPr>
            <w:tcW w:w="7341" w:type="dxa"/>
            <w:gridSpan w:val="10"/>
          </w:tcPr>
          <w:p w14:paraId="37E0A194" w14:textId="77777777" w:rsidR="006E59D5" w:rsidRPr="001646CD" w:rsidRDefault="006E59D5" w:rsidP="006E59D5">
            <w:pPr>
              <w:spacing w:after="0" w:line="240" w:lineRule="auto"/>
              <w:jc w:val="both"/>
              <w:rPr>
                <w:rFonts w:ascii="Times New Roman" w:hAnsi="Times New Roman" w:cs="Times New Roman"/>
                <w:color w:val="FF0000"/>
                <w:sz w:val="20"/>
                <w:szCs w:val="20"/>
                <w:highlight w:val="yellow"/>
              </w:rPr>
            </w:pPr>
            <w:r w:rsidRPr="001646CD">
              <w:rPr>
                <w:rFonts w:ascii="Times New Roman" w:hAnsi="Times New Roman" w:cs="Times New Roman"/>
                <w:sz w:val="20"/>
                <w:szCs w:val="20"/>
                <w:highlight w:val="yellow"/>
              </w:rPr>
              <w:t>Zdravotně sociální péče</w:t>
            </w:r>
          </w:p>
        </w:tc>
      </w:tr>
      <w:tr w:rsidR="006E59D5" w:rsidRPr="000B4699" w14:paraId="123E7CAC" w14:textId="77777777" w:rsidTr="006E59D5">
        <w:tc>
          <w:tcPr>
            <w:tcW w:w="2518" w:type="dxa"/>
            <w:shd w:val="clear" w:color="auto" w:fill="F7CAAC"/>
          </w:tcPr>
          <w:p w14:paraId="7D2ED67B" w14:textId="77777777" w:rsidR="006E59D5" w:rsidRPr="001646CD" w:rsidRDefault="006E59D5" w:rsidP="006E59D5">
            <w:pPr>
              <w:spacing w:after="0" w:line="240" w:lineRule="auto"/>
              <w:jc w:val="both"/>
              <w:rPr>
                <w:rFonts w:ascii="Times New Roman" w:hAnsi="Times New Roman" w:cs="Times New Roman"/>
                <w:b/>
                <w:sz w:val="20"/>
                <w:szCs w:val="20"/>
                <w:highlight w:val="yellow"/>
              </w:rPr>
            </w:pPr>
            <w:r w:rsidRPr="001646CD">
              <w:rPr>
                <w:rFonts w:ascii="Times New Roman" w:hAnsi="Times New Roman" w:cs="Times New Roman"/>
                <w:b/>
                <w:sz w:val="20"/>
                <w:szCs w:val="20"/>
                <w:highlight w:val="yellow"/>
              </w:rPr>
              <w:t>Jméno a příjmení</w:t>
            </w:r>
          </w:p>
        </w:tc>
        <w:tc>
          <w:tcPr>
            <w:tcW w:w="4536" w:type="dxa"/>
            <w:gridSpan w:val="5"/>
          </w:tcPr>
          <w:p w14:paraId="08E7209A" w14:textId="77777777" w:rsidR="006E59D5" w:rsidRPr="001646CD" w:rsidRDefault="006E59D5" w:rsidP="006E59D5">
            <w:pPr>
              <w:spacing w:after="0" w:line="240" w:lineRule="auto"/>
              <w:jc w:val="both"/>
              <w:rPr>
                <w:rFonts w:ascii="Times New Roman" w:hAnsi="Times New Roman" w:cs="Times New Roman"/>
                <w:b/>
                <w:sz w:val="20"/>
                <w:szCs w:val="20"/>
                <w:highlight w:val="yellow"/>
              </w:rPr>
            </w:pPr>
            <w:r w:rsidRPr="001646CD">
              <w:rPr>
                <w:rFonts w:ascii="Times New Roman" w:hAnsi="Times New Roman" w:cs="Times New Roman"/>
                <w:b/>
                <w:sz w:val="20"/>
                <w:szCs w:val="20"/>
                <w:highlight w:val="yellow"/>
              </w:rPr>
              <w:t>Lenka Vrlová</w:t>
            </w:r>
          </w:p>
        </w:tc>
        <w:tc>
          <w:tcPr>
            <w:tcW w:w="709" w:type="dxa"/>
            <w:shd w:val="clear" w:color="auto" w:fill="F7CAAC"/>
          </w:tcPr>
          <w:p w14:paraId="25DA676C" w14:textId="77777777" w:rsidR="006E59D5" w:rsidRPr="001646CD" w:rsidRDefault="006E59D5" w:rsidP="006E59D5">
            <w:pPr>
              <w:spacing w:after="0" w:line="240" w:lineRule="auto"/>
              <w:jc w:val="both"/>
              <w:rPr>
                <w:rFonts w:ascii="Times New Roman" w:hAnsi="Times New Roman" w:cs="Times New Roman"/>
                <w:b/>
                <w:sz w:val="20"/>
                <w:szCs w:val="20"/>
                <w:highlight w:val="yellow"/>
              </w:rPr>
            </w:pPr>
            <w:r w:rsidRPr="001646CD">
              <w:rPr>
                <w:rFonts w:ascii="Times New Roman" w:hAnsi="Times New Roman" w:cs="Times New Roman"/>
                <w:b/>
                <w:sz w:val="20"/>
                <w:szCs w:val="20"/>
                <w:highlight w:val="yellow"/>
              </w:rPr>
              <w:t>Tituly</w:t>
            </w:r>
          </w:p>
        </w:tc>
        <w:tc>
          <w:tcPr>
            <w:tcW w:w="2096" w:type="dxa"/>
            <w:gridSpan w:val="4"/>
          </w:tcPr>
          <w:p w14:paraId="46BE6BE8"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Mgr., Bc.</w:t>
            </w:r>
          </w:p>
        </w:tc>
      </w:tr>
      <w:tr w:rsidR="006E59D5" w:rsidRPr="000B4699" w14:paraId="4AFC463D" w14:textId="77777777" w:rsidTr="006E59D5">
        <w:tc>
          <w:tcPr>
            <w:tcW w:w="2518" w:type="dxa"/>
            <w:shd w:val="clear" w:color="auto" w:fill="F7CAAC"/>
          </w:tcPr>
          <w:p w14:paraId="0241A0B7" w14:textId="77777777" w:rsidR="006E59D5" w:rsidRPr="001646CD" w:rsidRDefault="006E59D5" w:rsidP="006E59D5">
            <w:pPr>
              <w:spacing w:after="0" w:line="240" w:lineRule="auto"/>
              <w:jc w:val="both"/>
              <w:rPr>
                <w:rFonts w:ascii="Times New Roman" w:hAnsi="Times New Roman" w:cs="Times New Roman"/>
                <w:b/>
                <w:sz w:val="20"/>
                <w:szCs w:val="20"/>
                <w:highlight w:val="yellow"/>
              </w:rPr>
            </w:pPr>
            <w:r w:rsidRPr="001646CD">
              <w:rPr>
                <w:rFonts w:ascii="Times New Roman" w:hAnsi="Times New Roman" w:cs="Times New Roman"/>
                <w:b/>
                <w:sz w:val="20"/>
                <w:szCs w:val="20"/>
                <w:highlight w:val="yellow"/>
              </w:rPr>
              <w:t>Rok narození</w:t>
            </w:r>
          </w:p>
        </w:tc>
        <w:tc>
          <w:tcPr>
            <w:tcW w:w="829" w:type="dxa"/>
          </w:tcPr>
          <w:p w14:paraId="2ABF31DF"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1980</w:t>
            </w:r>
          </w:p>
        </w:tc>
        <w:tc>
          <w:tcPr>
            <w:tcW w:w="1721" w:type="dxa"/>
            <w:shd w:val="clear" w:color="auto" w:fill="F7CAAC"/>
          </w:tcPr>
          <w:p w14:paraId="03E903FF" w14:textId="77777777" w:rsidR="006E59D5" w:rsidRPr="001646CD" w:rsidRDefault="006E59D5" w:rsidP="006E59D5">
            <w:pPr>
              <w:spacing w:after="0" w:line="240" w:lineRule="auto"/>
              <w:jc w:val="both"/>
              <w:rPr>
                <w:rFonts w:ascii="Times New Roman" w:hAnsi="Times New Roman" w:cs="Times New Roman"/>
                <w:b/>
                <w:sz w:val="20"/>
                <w:szCs w:val="20"/>
                <w:highlight w:val="yellow"/>
              </w:rPr>
            </w:pPr>
            <w:r w:rsidRPr="001646CD">
              <w:rPr>
                <w:rFonts w:ascii="Times New Roman" w:hAnsi="Times New Roman" w:cs="Times New Roman"/>
                <w:b/>
                <w:sz w:val="20"/>
                <w:szCs w:val="20"/>
                <w:highlight w:val="yellow"/>
              </w:rPr>
              <w:t>typ vztahu k VŠ</w:t>
            </w:r>
          </w:p>
        </w:tc>
        <w:tc>
          <w:tcPr>
            <w:tcW w:w="992" w:type="dxa"/>
            <w:gridSpan w:val="2"/>
          </w:tcPr>
          <w:p w14:paraId="1D4AF8CC"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PP</w:t>
            </w:r>
          </w:p>
        </w:tc>
        <w:tc>
          <w:tcPr>
            <w:tcW w:w="994" w:type="dxa"/>
            <w:shd w:val="clear" w:color="auto" w:fill="F7CAAC"/>
          </w:tcPr>
          <w:p w14:paraId="6037758F" w14:textId="77777777" w:rsidR="006E59D5" w:rsidRPr="001646CD" w:rsidRDefault="006E59D5" w:rsidP="006E59D5">
            <w:pPr>
              <w:spacing w:after="0" w:line="240" w:lineRule="auto"/>
              <w:jc w:val="both"/>
              <w:rPr>
                <w:rFonts w:ascii="Times New Roman" w:hAnsi="Times New Roman" w:cs="Times New Roman"/>
                <w:b/>
                <w:sz w:val="20"/>
                <w:szCs w:val="20"/>
                <w:highlight w:val="yellow"/>
              </w:rPr>
            </w:pPr>
            <w:r w:rsidRPr="001646CD">
              <w:rPr>
                <w:rFonts w:ascii="Times New Roman" w:hAnsi="Times New Roman" w:cs="Times New Roman"/>
                <w:b/>
                <w:sz w:val="20"/>
                <w:szCs w:val="20"/>
                <w:highlight w:val="yellow"/>
              </w:rPr>
              <w:t>rozsah</w:t>
            </w:r>
          </w:p>
        </w:tc>
        <w:tc>
          <w:tcPr>
            <w:tcW w:w="709" w:type="dxa"/>
          </w:tcPr>
          <w:p w14:paraId="4AA5EBC8"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40</w:t>
            </w:r>
          </w:p>
        </w:tc>
        <w:tc>
          <w:tcPr>
            <w:tcW w:w="709" w:type="dxa"/>
            <w:gridSpan w:val="2"/>
            <w:shd w:val="clear" w:color="auto" w:fill="F7CAAC"/>
          </w:tcPr>
          <w:p w14:paraId="5A5322A8" w14:textId="77777777" w:rsidR="006E59D5" w:rsidRPr="001646CD" w:rsidRDefault="006E59D5" w:rsidP="006E59D5">
            <w:pPr>
              <w:spacing w:after="0" w:line="240" w:lineRule="auto"/>
              <w:jc w:val="both"/>
              <w:rPr>
                <w:rFonts w:ascii="Times New Roman" w:hAnsi="Times New Roman" w:cs="Times New Roman"/>
                <w:b/>
                <w:sz w:val="20"/>
                <w:szCs w:val="20"/>
                <w:highlight w:val="yellow"/>
              </w:rPr>
            </w:pPr>
            <w:r w:rsidRPr="001646CD">
              <w:rPr>
                <w:rFonts w:ascii="Times New Roman" w:hAnsi="Times New Roman" w:cs="Times New Roman"/>
                <w:b/>
                <w:sz w:val="20"/>
                <w:szCs w:val="20"/>
                <w:highlight w:val="yellow"/>
              </w:rPr>
              <w:t>do kdy</w:t>
            </w:r>
          </w:p>
        </w:tc>
        <w:tc>
          <w:tcPr>
            <w:tcW w:w="1387" w:type="dxa"/>
            <w:gridSpan w:val="2"/>
          </w:tcPr>
          <w:p w14:paraId="4265806A"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31.8.2021</w:t>
            </w:r>
          </w:p>
        </w:tc>
      </w:tr>
      <w:tr w:rsidR="006E59D5" w:rsidRPr="000B4699" w14:paraId="671C2B98" w14:textId="77777777" w:rsidTr="006E59D5">
        <w:tc>
          <w:tcPr>
            <w:tcW w:w="5068" w:type="dxa"/>
            <w:gridSpan w:val="3"/>
            <w:shd w:val="clear" w:color="auto" w:fill="F7CAAC"/>
          </w:tcPr>
          <w:p w14:paraId="4B1F62EF" w14:textId="77777777" w:rsidR="006E59D5" w:rsidRPr="001646CD" w:rsidRDefault="006E59D5" w:rsidP="006E59D5">
            <w:pPr>
              <w:spacing w:after="0" w:line="240" w:lineRule="auto"/>
              <w:jc w:val="both"/>
              <w:rPr>
                <w:rFonts w:ascii="Times New Roman" w:hAnsi="Times New Roman" w:cs="Times New Roman"/>
                <w:b/>
                <w:sz w:val="20"/>
                <w:szCs w:val="20"/>
                <w:highlight w:val="yellow"/>
              </w:rPr>
            </w:pPr>
            <w:r w:rsidRPr="001646CD">
              <w:rPr>
                <w:rFonts w:ascii="Times New Roman" w:hAnsi="Times New Roman" w:cs="Times New Roman"/>
                <w:b/>
                <w:sz w:val="20"/>
                <w:szCs w:val="20"/>
                <w:highlight w:val="yellow"/>
              </w:rPr>
              <w:t>Typ vztahu na součásti VŠ, která uskutečňuje st. Program</w:t>
            </w:r>
          </w:p>
        </w:tc>
        <w:tc>
          <w:tcPr>
            <w:tcW w:w="992" w:type="dxa"/>
            <w:gridSpan w:val="2"/>
          </w:tcPr>
          <w:p w14:paraId="0E233D53"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PP</w:t>
            </w:r>
          </w:p>
        </w:tc>
        <w:tc>
          <w:tcPr>
            <w:tcW w:w="994" w:type="dxa"/>
            <w:shd w:val="clear" w:color="auto" w:fill="F7CAAC"/>
          </w:tcPr>
          <w:p w14:paraId="78F44C1A" w14:textId="77777777" w:rsidR="006E59D5" w:rsidRPr="001646CD" w:rsidRDefault="006E59D5" w:rsidP="006E59D5">
            <w:pPr>
              <w:spacing w:after="0" w:line="240" w:lineRule="auto"/>
              <w:jc w:val="both"/>
              <w:rPr>
                <w:rFonts w:ascii="Times New Roman" w:hAnsi="Times New Roman" w:cs="Times New Roman"/>
                <w:b/>
                <w:sz w:val="20"/>
                <w:szCs w:val="20"/>
                <w:highlight w:val="yellow"/>
              </w:rPr>
            </w:pPr>
            <w:r w:rsidRPr="001646CD">
              <w:rPr>
                <w:rFonts w:ascii="Times New Roman" w:hAnsi="Times New Roman" w:cs="Times New Roman"/>
                <w:b/>
                <w:sz w:val="20"/>
                <w:szCs w:val="20"/>
                <w:highlight w:val="yellow"/>
              </w:rPr>
              <w:t>rozsah</w:t>
            </w:r>
          </w:p>
        </w:tc>
        <w:tc>
          <w:tcPr>
            <w:tcW w:w="709" w:type="dxa"/>
          </w:tcPr>
          <w:p w14:paraId="4F186F11"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40</w:t>
            </w:r>
          </w:p>
        </w:tc>
        <w:tc>
          <w:tcPr>
            <w:tcW w:w="709" w:type="dxa"/>
            <w:gridSpan w:val="2"/>
            <w:shd w:val="clear" w:color="auto" w:fill="F7CAAC"/>
          </w:tcPr>
          <w:p w14:paraId="7769AF1F" w14:textId="77777777" w:rsidR="006E59D5" w:rsidRPr="001646CD" w:rsidRDefault="006E59D5" w:rsidP="006E59D5">
            <w:pPr>
              <w:spacing w:after="0" w:line="240" w:lineRule="auto"/>
              <w:jc w:val="both"/>
              <w:rPr>
                <w:rFonts w:ascii="Times New Roman" w:hAnsi="Times New Roman" w:cs="Times New Roman"/>
                <w:b/>
                <w:sz w:val="20"/>
                <w:szCs w:val="20"/>
                <w:highlight w:val="yellow"/>
              </w:rPr>
            </w:pPr>
            <w:r w:rsidRPr="001646CD">
              <w:rPr>
                <w:rFonts w:ascii="Times New Roman" w:hAnsi="Times New Roman" w:cs="Times New Roman"/>
                <w:b/>
                <w:sz w:val="20"/>
                <w:szCs w:val="20"/>
                <w:highlight w:val="yellow"/>
              </w:rPr>
              <w:t>do kdy</w:t>
            </w:r>
          </w:p>
        </w:tc>
        <w:tc>
          <w:tcPr>
            <w:tcW w:w="1387" w:type="dxa"/>
            <w:gridSpan w:val="2"/>
          </w:tcPr>
          <w:p w14:paraId="2C703133"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31.8.2021</w:t>
            </w:r>
          </w:p>
        </w:tc>
      </w:tr>
      <w:tr w:rsidR="006E59D5" w:rsidRPr="000B4699" w14:paraId="211BF3FD" w14:textId="77777777" w:rsidTr="006E59D5">
        <w:tc>
          <w:tcPr>
            <w:tcW w:w="6060" w:type="dxa"/>
            <w:gridSpan w:val="5"/>
            <w:shd w:val="clear" w:color="auto" w:fill="F7CAAC"/>
          </w:tcPr>
          <w:p w14:paraId="3EC15DA8"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b/>
                <w:sz w:val="20"/>
                <w:szCs w:val="20"/>
                <w:highlight w:val="yellow"/>
              </w:rPr>
              <w:t>Další současná působení jako akademický pracovník na jiných VŠ</w:t>
            </w:r>
          </w:p>
        </w:tc>
        <w:tc>
          <w:tcPr>
            <w:tcW w:w="1703" w:type="dxa"/>
            <w:gridSpan w:val="2"/>
            <w:shd w:val="clear" w:color="auto" w:fill="F7CAAC"/>
          </w:tcPr>
          <w:p w14:paraId="1B32BE0A" w14:textId="77777777" w:rsidR="006E59D5" w:rsidRPr="001646CD" w:rsidRDefault="006E59D5" w:rsidP="006E59D5">
            <w:pPr>
              <w:spacing w:after="0" w:line="240" w:lineRule="auto"/>
              <w:jc w:val="both"/>
              <w:rPr>
                <w:rFonts w:ascii="Times New Roman" w:hAnsi="Times New Roman" w:cs="Times New Roman"/>
                <w:b/>
                <w:sz w:val="20"/>
                <w:szCs w:val="20"/>
                <w:highlight w:val="yellow"/>
              </w:rPr>
            </w:pPr>
            <w:r w:rsidRPr="001646CD">
              <w:rPr>
                <w:rFonts w:ascii="Times New Roman" w:hAnsi="Times New Roman" w:cs="Times New Roman"/>
                <w:b/>
                <w:sz w:val="20"/>
                <w:szCs w:val="20"/>
                <w:highlight w:val="yellow"/>
              </w:rPr>
              <w:t>typ prac. vztahu</w:t>
            </w:r>
          </w:p>
        </w:tc>
        <w:tc>
          <w:tcPr>
            <w:tcW w:w="2096" w:type="dxa"/>
            <w:gridSpan w:val="4"/>
            <w:shd w:val="clear" w:color="auto" w:fill="F7CAAC"/>
          </w:tcPr>
          <w:p w14:paraId="04B14E78" w14:textId="77777777" w:rsidR="006E59D5" w:rsidRPr="001646CD" w:rsidRDefault="006E59D5" w:rsidP="006E59D5">
            <w:pPr>
              <w:spacing w:after="0" w:line="240" w:lineRule="auto"/>
              <w:jc w:val="both"/>
              <w:rPr>
                <w:rFonts w:ascii="Times New Roman" w:hAnsi="Times New Roman" w:cs="Times New Roman"/>
                <w:b/>
                <w:sz w:val="20"/>
                <w:szCs w:val="20"/>
                <w:highlight w:val="yellow"/>
              </w:rPr>
            </w:pPr>
            <w:r w:rsidRPr="001646CD">
              <w:rPr>
                <w:rFonts w:ascii="Times New Roman" w:hAnsi="Times New Roman" w:cs="Times New Roman"/>
                <w:b/>
                <w:sz w:val="20"/>
                <w:szCs w:val="20"/>
                <w:highlight w:val="yellow"/>
              </w:rPr>
              <w:t>Rozsah</w:t>
            </w:r>
          </w:p>
        </w:tc>
      </w:tr>
      <w:tr w:rsidR="006E59D5" w:rsidRPr="000B4699" w14:paraId="623EE043" w14:textId="77777777" w:rsidTr="006E59D5">
        <w:tc>
          <w:tcPr>
            <w:tcW w:w="6060" w:type="dxa"/>
            <w:gridSpan w:val="5"/>
          </w:tcPr>
          <w:p w14:paraId="486BF2B2"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w:t>
            </w:r>
          </w:p>
        </w:tc>
        <w:tc>
          <w:tcPr>
            <w:tcW w:w="1703" w:type="dxa"/>
            <w:gridSpan w:val="2"/>
          </w:tcPr>
          <w:p w14:paraId="704A82EF"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w:t>
            </w:r>
          </w:p>
        </w:tc>
        <w:tc>
          <w:tcPr>
            <w:tcW w:w="2096" w:type="dxa"/>
            <w:gridSpan w:val="4"/>
          </w:tcPr>
          <w:p w14:paraId="758DF6B8"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w:t>
            </w:r>
          </w:p>
        </w:tc>
      </w:tr>
      <w:tr w:rsidR="006E59D5" w:rsidRPr="000B4699" w14:paraId="078FE3A9" w14:textId="77777777" w:rsidTr="006E59D5">
        <w:tc>
          <w:tcPr>
            <w:tcW w:w="9859" w:type="dxa"/>
            <w:gridSpan w:val="11"/>
            <w:shd w:val="clear" w:color="auto" w:fill="F7CAAC"/>
          </w:tcPr>
          <w:p w14:paraId="212E4814"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b/>
                <w:sz w:val="20"/>
                <w:szCs w:val="20"/>
                <w:highlight w:val="yellow"/>
              </w:rPr>
              <w:t>Předměty příslušného studijního programu a způsob zapojení do jejich výuky, příp. další zapojení do uskutečňování studijního programu</w:t>
            </w:r>
          </w:p>
        </w:tc>
      </w:tr>
      <w:tr w:rsidR="006E59D5" w:rsidRPr="000B4699" w14:paraId="26C2CB0B" w14:textId="77777777" w:rsidTr="006E59D5">
        <w:trPr>
          <w:trHeight w:val="281"/>
        </w:trPr>
        <w:tc>
          <w:tcPr>
            <w:tcW w:w="9859" w:type="dxa"/>
            <w:gridSpan w:val="11"/>
            <w:tcBorders>
              <w:top w:val="nil"/>
            </w:tcBorders>
          </w:tcPr>
          <w:p w14:paraId="361D8D4E"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Úvod do akademického psaní (seminář)</w:t>
            </w:r>
          </w:p>
        </w:tc>
      </w:tr>
      <w:tr w:rsidR="006E59D5" w:rsidRPr="000B4699" w14:paraId="494C72BA" w14:textId="77777777" w:rsidTr="006E59D5">
        <w:tc>
          <w:tcPr>
            <w:tcW w:w="9859" w:type="dxa"/>
            <w:gridSpan w:val="11"/>
            <w:shd w:val="clear" w:color="auto" w:fill="F7CAAC"/>
          </w:tcPr>
          <w:p w14:paraId="19F43971"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b/>
                <w:sz w:val="20"/>
                <w:szCs w:val="20"/>
                <w:highlight w:val="yellow"/>
              </w:rPr>
              <w:t xml:space="preserve">Údaje o vzdělání na VŠ </w:t>
            </w:r>
          </w:p>
        </w:tc>
      </w:tr>
      <w:tr w:rsidR="006E59D5" w:rsidRPr="000B4699" w14:paraId="0E8722D8" w14:textId="77777777" w:rsidTr="006E59D5">
        <w:trPr>
          <w:trHeight w:val="103"/>
        </w:trPr>
        <w:tc>
          <w:tcPr>
            <w:tcW w:w="2518" w:type="dxa"/>
            <w:tcBorders>
              <w:bottom w:val="dotted" w:sz="4" w:space="0" w:color="auto"/>
              <w:right w:val="dotted" w:sz="4" w:space="0" w:color="auto"/>
            </w:tcBorders>
          </w:tcPr>
          <w:p w14:paraId="14DA18C6"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2000 - 2003</w:t>
            </w:r>
          </w:p>
        </w:tc>
        <w:tc>
          <w:tcPr>
            <w:tcW w:w="7341" w:type="dxa"/>
            <w:gridSpan w:val="10"/>
            <w:tcBorders>
              <w:left w:val="dotted" w:sz="4" w:space="0" w:color="auto"/>
              <w:bottom w:val="dotted" w:sz="4" w:space="0" w:color="auto"/>
            </w:tcBorders>
          </w:tcPr>
          <w:p w14:paraId="0DF5172F"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SZŠ a VOZŠ, obor Diplomovaná porodní asistentka (DiS.)</w:t>
            </w:r>
          </w:p>
        </w:tc>
      </w:tr>
      <w:tr w:rsidR="006E59D5" w:rsidRPr="000B4699" w14:paraId="6EF4BC92" w14:textId="77777777" w:rsidTr="006E59D5">
        <w:trPr>
          <w:trHeight w:val="161"/>
        </w:trPr>
        <w:tc>
          <w:tcPr>
            <w:tcW w:w="2518" w:type="dxa"/>
            <w:tcBorders>
              <w:top w:val="dotted" w:sz="4" w:space="0" w:color="auto"/>
              <w:bottom w:val="dotted" w:sz="4" w:space="0" w:color="auto"/>
              <w:right w:val="dotted" w:sz="4" w:space="0" w:color="auto"/>
            </w:tcBorders>
          </w:tcPr>
          <w:p w14:paraId="715077DB"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2011 - 2013</w:t>
            </w:r>
          </w:p>
        </w:tc>
        <w:tc>
          <w:tcPr>
            <w:tcW w:w="7341" w:type="dxa"/>
            <w:gridSpan w:val="10"/>
            <w:tcBorders>
              <w:top w:val="dotted" w:sz="4" w:space="0" w:color="auto"/>
              <w:left w:val="dotted" w:sz="4" w:space="0" w:color="auto"/>
              <w:bottom w:val="dotted" w:sz="4" w:space="0" w:color="auto"/>
            </w:tcBorders>
          </w:tcPr>
          <w:p w14:paraId="37130006" w14:textId="77777777" w:rsidR="006E59D5" w:rsidRPr="001646CD" w:rsidRDefault="006E59D5" w:rsidP="006E59D5">
            <w:pPr>
              <w:tabs>
                <w:tab w:val="left" w:pos="1800"/>
              </w:tabs>
              <w:spacing w:after="0" w:line="240" w:lineRule="auto"/>
              <w:jc w:val="both"/>
              <w:rPr>
                <w:rFonts w:ascii="Times New Roman" w:eastAsia="Calibri" w:hAnsi="Times New Roman" w:cs="Times New Roman"/>
                <w:sz w:val="20"/>
                <w:szCs w:val="20"/>
                <w:highlight w:val="yellow"/>
              </w:rPr>
            </w:pPr>
            <w:r w:rsidRPr="001646CD">
              <w:rPr>
                <w:rFonts w:ascii="Times New Roman" w:eastAsia="Calibri" w:hAnsi="Times New Roman" w:cs="Times New Roman"/>
                <w:sz w:val="20"/>
                <w:szCs w:val="20"/>
                <w:highlight w:val="yellow"/>
              </w:rPr>
              <w:t>Univerzita Palackého v Olomouci, Fakulta zdravotnických věd, obor Porodní asistentka (Bc.)</w:t>
            </w:r>
          </w:p>
        </w:tc>
      </w:tr>
      <w:tr w:rsidR="006E59D5" w:rsidRPr="000B4699" w14:paraId="1F617A5F" w14:textId="77777777" w:rsidTr="006E59D5">
        <w:trPr>
          <w:trHeight w:val="161"/>
        </w:trPr>
        <w:tc>
          <w:tcPr>
            <w:tcW w:w="2518" w:type="dxa"/>
            <w:tcBorders>
              <w:top w:val="dotted" w:sz="4" w:space="0" w:color="auto"/>
              <w:bottom w:val="dotted" w:sz="4" w:space="0" w:color="auto"/>
              <w:right w:val="dotted" w:sz="4" w:space="0" w:color="auto"/>
            </w:tcBorders>
          </w:tcPr>
          <w:p w14:paraId="3DF31770"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2018 - 2020</w:t>
            </w:r>
          </w:p>
        </w:tc>
        <w:tc>
          <w:tcPr>
            <w:tcW w:w="7341" w:type="dxa"/>
            <w:gridSpan w:val="10"/>
            <w:tcBorders>
              <w:top w:val="dotted" w:sz="4" w:space="0" w:color="auto"/>
              <w:left w:val="dotted" w:sz="4" w:space="0" w:color="auto"/>
              <w:bottom w:val="dotted" w:sz="4" w:space="0" w:color="auto"/>
            </w:tcBorders>
          </w:tcPr>
          <w:p w14:paraId="31D6FAD5" w14:textId="77777777" w:rsidR="006E59D5" w:rsidRPr="001646CD" w:rsidRDefault="006E59D5" w:rsidP="006E59D5">
            <w:pPr>
              <w:tabs>
                <w:tab w:val="left" w:pos="1800"/>
              </w:tabs>
              <w:spacing w:after="0" w:line="240" w:lineRule="auto"/>
              <w:jc w:val="both"/>
              <w:rPr>
                <w:rFonts w:ascii="Times New Roman" w:eastAsia="Calibri" w:hAnsi="Times New Roman" w:cs="Times New Roman"/>
                <w:sz w:val="20"/>
                <w:szCs w:val="20"/>
                <w:highlight w:val="yellow"/>
              </w:rPr>
            </w:pPr>
            <w:r w:rsidRPr="001646CD">
              <w:rPr>
                <w:rFonts w:ascii="Times New Roman" w:eastAsia="Calibri" w:hAnsi="Times New Roman" w:cs="Times New Roman"/>
                <w:sz w:val="20"/>
                <w:szCs w:val="20"/>
                <w:highlight w:val="yellow"/>
              </w:rPr>
              <w:t>Univerzita Palackého v Olomouci, Pedagogická fakulta, obor Učitelství odborných předmětů pro zdravotnické školy (Mgr.)</w:t>
            </w:r>
          </w:p>
        </w:tc>
      </w:tr>
      <w:tr w:rsidR="006E59D5" w:rsidRPr="000B4699" w14:paraId="18FB5FF1" w14:textId="77777777" w:rsidTr="006E59D5">
        <w:tc>
          <w:tcPr>
            <w:tcW w:w="9859" w:type="dxa"/>
            <w:gridSpan w:val="11"/>
            <w:shd w:val="clear" w:color="auto" w:fill="F7CAAC"/>
          </w:tcPr>
          <w:p w14:paraId="79A062CE" w14:textId="77777777" w:rsidR="006E59D5" w:rsidRPr="001646CD" w:rsidRDefault="006E59D5" w:rsidP="006E59D5">
            <w:pPr>
              <w:spacing w:after="0" w:line="240" w:lineRule="auto"/>
              <w:jc w:val="both"/>
              <w:rPr>
                <w:rFonts w:ascii="Times New Roman" w:hAnsi="Times New Roman" w:cs="Times New Roman"/>
                <w:b/>
                <w:sz w:val="20"/>
                <w:szCs w:val="20"/>
                <w:highlight w:val="yellow"/>
              </w:rPr>
            </w:pPr>
            <w:r w:rsidRPr="001646CD">
              <w:rPr>
                <w:rFonts w:ascii="Times New Roman" w:hAnsi="Times New Roman" w:cs="Times New Roman"/>
                <w:b/>
                <w:sz w:val="20"/>
                <w:szCs w:val="20"/>
                <w:highlight w:val="yellow"/>
              </w:rPr>
              <w:t>Údaje o odborném působení od absolvování VŠ</w:t>
            </w:r>
          </w:p>
        </w:tc>
      </w:tr>
      <w:tr w:rsidR="006E59D5" w:rsidRPr="000B4699" w14:paraId="34077505" w14:textId="77777777" w:rsidTr="006E59D5">
        <w:trPr>
          <w:trHeight w:val="195"/>
        </w:trPr>
        <w:tc>
          <w:tcPr>
            <w:tcW w:w="2518" w:type="dxa"/>
            <w:tcBorders>
              <w:bottom w:val="dotted" w:sz="4" w:space="0" w:color="auto"/>
              <w:right w:val="dotted" w:sz="4" w:space="0" w:color="auto"/>
            </w:tcBorders>
          </w:tcPr>
          <w:p w14:paraId="7E9C51A0"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2003 - 2004</w:t>
            </w:r>
          </w:p>
        </w:tc>
        <w:tc>
          <w:tcPr>
            <w:tcW w:w="7341" w:type="dxa"/>
            <w:gridSpan w:val="10"/>
            <w:tcBorders>
              <w:left w:val="dotted" w:sz="4" w:space="0" w:color="auto"/>
              <w:bottom w:val="dotted" w:sz="4" w:space="0" w:color="auto"/>
            </w:tcBorders>
          </w:tcPr>
          <w:p w14:paraId="4DF4665A"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Klinika reprodukční medicíny (porodní asistentka)</w:t>
            </w:r>
          </w:p>
        </w:tc>
      </w:tr>
      <w:tr w:rsidR="006E59D5" w:rsidRPr="000B4699" w14:paraId="3F5D26E3" w14:textId="77777777" w:rsidTr="006E59D5">
        <w:trPr>
          <w:trHeight w:val="150"/>
        </w:trPr>
        <w:tc>
          <w:tcPr>
            <w:tcW w:w="2518" w:type="dxa"/>
            <w:tcBorders>
              <w:top w:val="dotted" w:sz="4" w:space="0" w:color="auto"/>
              <w:bottom w:val="dotted" w:sz="4" w:space="0" w:color="auto"/>
              <w:right w:val="dotted" w:sz="4" w:space="0" w:color="auto"/>
            </w:tcBorders>
          </w:tcPr>
          <w:p w14:paraId="1D2110FE"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2005 - 2007</w:t>
            </w:r>
          </w:p>
        </w:tc>
        <w:tc>
          <w:tcPr>
            <w:tcW w:w="7341" w:type="dxa"/>
            <w:gridSpan w:val="10"/>
            <w:tcBorders>
              <w:top w:val="dotted" w:sz="4" w:space="0" w:color="auto"/>
              <w:left w:val="dotted" w:sz="4" w:space="0" w:color="auto"/>
              <w:bottom w:val="dotted" w:sz="4" w:space="0" w:color="auto"/>
            </w:tcBorders>
          </w:tcPr>
          <w:p w14:paraId="1895A164"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MUDr. Pacejka Milan (všeobecná sestra)</w:t>
            </w:r>
          </w:p>
        </w:tc>
      </w:tr>
      <w:tr w:rsidR="006E59D5" w:rsidRPr="000B4699" w14:paraId="6F3D4BC1" w14:textId="77777777" w:rsidTr="006E59D5">
        <w:trPr>
          <w:trHeight w:val="218"/>
        </w:trPr>
        <w:tc>
          <w:tcPr>
            <w:tcW w:w="2518" w:type="dxa"/>
            <w:tcBorders>
              <w:top w:val="dotted" w:sz="4" w:space="0" w:color="auto"/>
              <w:bottom w:val="dotted" w:sz="4" w:space="0" w:color="auto"/>
              <w:right w:val="dotted" w:sz="4" w:space="0" w:color="auto"/>
            </w:tcBorders>
          </w:tcPr>
          <w:p w14:paraId="73A996B9"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2014 - 2019</w:t>
            </w:r>
          </w:p>
        </w:tc>
        <w:tc>
          <w:tcPr>
            <w:tcW w:w="7341" w:type="dxa"/>
            <w:gridSpan w:val="10"/>
            <w:tcBorders>
              <w:top w:val="dotted" w:sz="4" w:space="0" w:color="auto"/>
              <w:left w:val="dotted" w:sz="4" w:space="0" w:color="auto"/>
              <w:bottom w:val="dotted" w:sz="4" w:space="0" w:color="auto"/>
            </w:tcBorders>
          </w:tcPr>
          <w:p w14:paraId="4C082341"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 xml:space="preserve">Krajská nemocnice Tomáše Bati ve Zlíně, Gynekologicko-porodnické oddělení, porodní asistentka (oddělení šestinedělí a rizikového těhotenství, ambulance porodního sálu, gynekologické ambulance, Centrum fetální medicíny a lékařské genetiky) </w:t>
            </w:r>
          </w:p>
        </w:tc>
      </w:tr>
      <w:tr w:rsidR="006E59D5" w:rsidRPr="000B4699" w14:paraId="0A90DC50" w14:textId="77777777" w:rsidTr="006E59D5">
        <w:trPr>
          <w:trHeight w:val="218"/>
        </w:trPr>
        <w:tc>
          <w:tcPr>
            <w:tcW w:w="2518" w:type="dxa"/>
            <w:tcBorders>
              <w:top w:val="dotted" w:sz="4" w:space="0" w:color="auto"/>
              <w:bottom w:val="dotted" w:sz="4" w:space="0" w:color="auto"/>
              <w:right w:val="dotted" w:sz="4" w:space="0" w:color="auto"/>
            </w:tcBorders>
          </w:tcPr>
          <w:p w14:paraId="1D900E78"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2015 - dosud</w:t>
            </w:r>
          </w:p>
        </w:tc>
        <w:tc>
          <w:tcPr>
            <w:tcW w:w="7341" w:type="dxa"/>
            <w:gridSpan w:val="10"/>
            <w:tcBorders>
              <w:top w:val="dotted" w:sz="4" w:space="0" w:color="auto"/>
              <w:left w:val="dotted" w:sz="4" w:space="0" w:color="auto"/>
              <w:bottom w:val="dotted" w:sz="4" w:space="0" w:color="auto"/>
            </w:tcBorders>
          </w:tcPr>
          <w:p w14:paraId="3A87E60A"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Nestátní zdravotnické zařízení – Poskytovatel zdravotnických služeb, domácí péče (komunitní porodní asistentka)</w:t>
            </w:r>
          </w:p>
        </w:tc>
      </w:tr>
      <w:tr w:rsidR="006E59D5" w:rsidRPr="000B4699" w14:paraId="49289AC0" w14:textId="77777777" w:rsidTr="006E59D5">
        <w:trPr>
          <w:trHeight w:val="218"/>
        </w:trPr>
        <w:tc>
          <w:tcPr>
            <w:tcW w:w="2518" w:type="dxa"/>
            <w:tcBorders>
              <w:top w:val="dotted" w:sz="4" w:space="0" w:color="auto"/>
              <w:bottom w:val="dotted" w:sz="4" w:space="0" w:color="auto"/>
              <w:right w:val="dotted" w:sz="4" w:space="0" w:color="auto"/>
            </w:tcBorders>
          </w:tcPr>
          <w:p w14:paraId="726091E5"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2019 - 2020</w:t>
            </w:r>
          </w:p>
        </w:tc>
        <w:tc>
          <w:tcPr>
            <w:tcW w:w="7341" w:type="dxa"/>
            <w:gridSpan w:val="10"/>
            <w:tcBorders>
              <w:top w:val="dotted" w:sz="4" w:space="0" w:color="auto"/>
              <w:left w:val="dotted" w:sz="4" w:space="0" w:color="auto"/>
              <w:bottom w:val="dotted" w:sz="4" w:space="0" w:color="auto"/>
            </w:tcBorders>
          </w:tcPr>
          <w:p w14:paraId="7DC9FE2A"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Komunitní porodní asistentka (OSVČ)</w:t>
            </w:r>
          </w:p>
        </w:tc>
      </w:tr>
      <w:tr w:rsidR="006E59D5" w:rsidRPr="000B4699" w14:paraId="691B85F0" w14:textId="77777777" w:rsidTr="006E59D5">
        <w:trPr>
          <w:trHeight w:val="218"/>
        </w:trPr>
        <w:tc>
          <w:tcPr>
            <w:tcW w:w="2518" w:type="dxa"/>
            <w:tcBorders>
              <w:top w:val="dotted" w:sz="4" w:space="0" w:color="auto"/>
              <w:bottom w:val="dotted" w:sz="4" w:space="0" w:color="auto"/>
              <w:right w:val="dotted" w:sz="4" w:space="0" w:color="auto"/>
            </w:tcBorders>
          </w:tcPr>
          <w:p w14:paraId="35C59D94"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2020 - dosud</w:t>
            </w:r>
          </w:p>
        </w:tc>
        <w:tc>
          <w:tcPr>
            <w:tcW w:w="7341" w:type="dxa"/>
            <w:gridSpan w:val="10"/>
            <w:tcBorders>
              <w:top w:val="dotted" w:sz="4" w:space="0" w:color="auto"/>
              <w:left w:val="dotted" w:sz="4" w:space="0" w:color="auto"/>
              <w:bottom w:val="dotted" w:sz="4" w:space="0" w:color="auto"/>
            </w:tcBorders>
          </w:tcPr>
          <w:p w14:paraId="793B0AD5" w14:textId="77777777" w:rsidR="006E59D5" w:rsidRPr="001646CD" w:rsidRDefault="006E59D5" w:rsidP="006E59D5">
            <w:pPr>
              <w:spacing w:after="0" w:line="240" w:lineRule="auto"/>
              <w:jc w:val="both"/>
              <w:rPr>
                <w:rFonts w:ascii="Times New Roman" w:hAnsi="Times New Roman" w:cs="Times New Roman"/>
                <w:color w:val="000000"/>
                <w:sz w:val="20"/>
                <w:szCs w:val="20"/>
                <w:highlight w:val="yellow"/>
              </w:rPr>
            </w:pPr>
            <w:r w:rsidRPr="001646CD">
              <w:rPr>
                <w:rFonts w:ascii="Times New Roman" w:hAnsi="Times New Roman" w:cs="Times New Roman"/>
                <w:color w:val="000000"/>
                <w:sz w:val="20"/>
                <w:szCs w:val="20"/>
                <w:highlight w:val="yellow"/>
              </w:rPr>
              <w:t>Univerzita Tomáše Bati ve Zlíně, Fakulta humanitních studií, asistentka</w:t>
            </w:r>
          </w:p>
        </w:tc>
      </w:tr>
      <w:tr w:rsidR="006E59D5" w:rsidRPr="000B4699" w14:paraId="4F1D66E2" w14:textId="77777777" w:rsidTr="006E59D5">
        <w:trPr>
          <w:trHeight w:val="250"/>
        </w:trPr>
        <w:tc>
          <w:tcPr>
            <w:tcW w:w="9859" w:type="dxa"/>
            <w:gridSpan w:val="11"/>
            <w:shd w:val="clear" w:color="auto" w:fill="F7CAAC"/>
          </w:tcPr>
          <w:p w14:paraId="5FEE2C11"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b/>
                <w:sz w:val="20"/>
                <w:szCs w:val="20"/>
                <w:highlight w:val="yellow"/>
              </w:rPr>
              <w:t>Zkušenosti s vedením kvalifikačních a rigorózních prací</w:t>
            </w:r>
          </w:p>
        </w:tc>
      </w:tr>
      <w:tr w:rsidR="006E59D5" w:rsidRPr="000B4699" w14:paraId="5A2058E8" w14:textId="77777777" w:rsidTr="006E59D5">
        <w:trPr>
          <w:trHeight w:val="288"/>
        </w:trPr>
        <w:tc>
          <w:tcPr>
            <w:tcW w:w="9859" w:type="dxa"/>
            <w:gridSpan w:val="11"/>
          </w:tcPr>
          <w:p w14:paraId="3600DCB8"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w:t>
            </w:r>
          </w:p>
        </w:tc>
      </w:tr>
      <w:tr w:rsidR="006E59D5" w:rsidRPr="000B4699" w14:paraId="1D935BBD" w14:textId="77777777" w:rsidTr="006E59D5">
        <w:trPr>
          <w:cantSplit/>
        </w:trPr>
        <w:tc>
          <w:tcPr>
            <w:tcW w:w="3347" w:type="dxa"/>
            <w:gridSpan w:val="2"/>
            <w:tcBorders>
              <w:top w:val="single" w:sz="12" w:space="0" w:color="auto"/>
            </w:tcBorders>
            <w:shd w:val="clear" w:color="auto" w:fill="F7CAAC"/>
          </w:tcPr>
          <w:p w14:paraId="25FFA2DC"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b/>
                <w:sz w:val="20"/>
                <w:szCs w:val="20"/>
                <w:highlight w:val="yellow"/>
              </w:rPr>
              <w:t xml:space="preserve">Obor habilitačního řízení </w:t>
            </w:r>
          </w:p>
        </w:tc>
        <w:tc>
          <w:tcPr>
            <w:tcW w:w="2245" w:type="dxa"/>
            <w:gridSpan w:val="2"/>
            <w:tcBorders>
              <w:top w:val="single" w:sz="12" w:space="0" w:color="auto"/>
            </w:tcBorders>
            <w:shd w:val="clear" w:color="auto" w:fill="F7CAAC"/>
          </w:tcPr>
          <w:p w14:paraId="5B179EF2"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b/>
                <w:sz w:val="20"/>
                <w:szCs w:val="20"/>
                <w:highlight w:val="yellow"/>
              </w:rPr>
              <w:t>Rok udělení hodnosti</w:t>
            </w:r>
          </w:p>
        </w:tc>
        <w:tc>
          <w:tcPr>
            <w:tcW w:w="2248" w:type="dxa"/>
            <w:gridSpan w:val="4"/>
            <w:tcBorders>
              <w:top w:val="single" w:sz="12" w:space="0" w:color="auto"/>
              <w:right w:val="single" w:sz="12" w:space="0" w:color="auto"/>
            </w:tcBorders>
            <w:shd w:val="clear" w:color="auto" w:fill="F7CAAC"/>
          </w:tcPr>
          <w:p w14:paraId="34399FA1"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b/>
                <w:sz w:val="20"/>
                <w:szCs w:val="20"/>
                <w:highlight w:val="yellow"/>
              </w:rPr>
              <w:t>Řízení konáno na VŠ</w:t>
            </w:r>
          </w:p>
        </w:tc>
        <w:tc>
          <w:tcPr>
            <w:tcW w:w="2019" w:type="dxa"/>
            <w:gridSpan w:val="3"/>
            <w:tcBorders>
              <w:top w:val="single" w:sz="12" w:space="0" w:color="auto"/>
              <w:left w:val="single" w:sz="12" w:space="0" w:color="auto"/>
            </w:tcBorders>
            <w:shd w:val="clear" w:color="auto" w:fill="F7CAAC"/>
          </w:tcPr>
          <w:p w14:paraId="21ADA4AE" w14:textId="77777777" w:rsidR="006E59D5" w:rsidRPr="001646CD" w:rsidRDefault="006E59D5" w:rsidP="006E59D5">
            <w:pPr>
              <w:spacing w:after="0" w:line="240" w:lineRule="auto"/>
              <w:jc w:val="both"/>
              <w:rPr>
                <w:rFonts w:ascii="Times New Roman" w:hAnsi="Times New Roman" w:cs="Times New Roman"/>
                <w:b/>
                <w:sz w:val="20"/>
                <w:szCs w:val="20"/>
                <w:highlight w:val="yellow"/>
              </w:rPr>
            </w:pPr>
            <w:r w:rsidRPr="001646CD">
              <w:rPr>
                <w:rFonts w:ascii="Times New Roman" w:hAnsi="Times New Roman" w:cs="Times New Roman"/>
                <w:b/>
                <w:sz w:val="20"/>
                <w:szCs w:val="20"/>
                <w:highlight w:val="yellow"/>
              </w:rPr>
              <w:t>Ohlasy publikací</w:t>
            </w:r>
          </w:p>
        </w:tc>
      </w:tr>
      <w:tr w:rsidR="006E59D5" w:rsidRPr="000B4699" w14:paraId="6977032C" w14:textId="77777777" w:rsidTr="006E59D5">
        <w:trPr>
          <w:cantSplit/>
        </w:trPr>
        <w:tc>
          <w:tcPr>
            <w:tcW w:w="3347" w:type="dxa"/>
            <w:gridSpan w:val="2"/>
          </w:tcPr>
          <w:p w14:paraId="393321CD" w14:textId="77777777" w:rsidR="006E59D5" w:rsidRPr="001646CD" w:rsidRDefault="006E59D5" w:rsidP="006E59D5">
            <w:pPr>
              <w:spacing w:after="0" w:line="240" w:lineRule="auto"/>
              <w:jc w:val="center"/>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w:t>
            </w:r>
          </w:p>
        </w:tc>
        <w:tc>
          <w:tcPr>
            <w:tcW w:w="2245" w:type="dxa"/>
            <w:gridSpan w:val="2"/>
          </w:tcPr>
          <w:p w14:paraId="79A47B87" w14:textId="77777777" w:rsidR="006E59D5" w:rsidRPr="001646CD" w:rsidRDefault="006E59D5" w:rsidP="006E59D5">
            <w:pPr>
              <w:spacing w:after="0" w:line="240" w:lineRule="auto"/>
              <w:jc w:val="center"/>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w:t>
            </w:r>
          </w:p>
        </w:tc>
        <w:tc>
          <w:tcPr>
            <w:tcW w:w="2248" w:type="dxa"/>
            <w:gridSpan w:val="4"/>
            <w:tcBorders>
              <w:right w:val="single" w:sz="12" w:space="0" w:color="auto"/>
            </w:tcBorders>
          </w:tcPr>
          <w:p w14:paraId="3623E3E1" w14:textId="77777777" w:rsidR="006E59D5" w:rsidRPr="001646CD" w:rsidRDefault="006E59D5" w:rsidP="006E59D5">
            <w:pPr>
              <w:spacing w:after="0" w:line="240" w:lineRule="auto"/>
              <w:jc w:val="center"/>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w:t>
            </w:r>
          </w:p>
        </w:tc>
        <w:tc>
          <w:tcPr>
            <w:tcW w:w="632" w:type="dxa"/>
            <w:tcBorders>
              <w:left w:val="single" w:sz="12" w:space="0" w:color="auto"/>
            </w:tcBorders>
            <w:shd w:val="clear" w:color="auto" w:fill="F7CAAC"/>
          </w:tcPr>
          <w:p w14:paraId="19E9EFB4" w14:textId="77777777" w:rsidR="006E59D5" w:rsidRPr="001646CD" w:rsidRDefault="006E59D5" w:rsidP="006E59D5">
            <w:pPr>
              <w:spacing w:after="0" w:line="240" w:lineRule="auto"/>
              <w:jc w:val="center"/>
              <w:rPr>
                <w:rFonts w:ascii="Times New Roman" w:hAnsi="Times New Roman" w:cs="Times New Roman"/>
                <w:sz w:val="20"/>
                <w:szCs w:val="20"/>
                <w:highlight w:val="yellow"/>
              </w:rPr>
            </w:pPr>
            <w:r w:rsidRPr="001646CD">
              <w:rPr>
                <w:rFonts w:ascii="Times New Roman" w:hAnsi="Times New Roman" w:cs="Times New Roman"/>
                <w:b/>
                <w:sz w:val="20"/>
                <w:szCs w:val="20"/>
                <w:highlight w:val="yellow"/>
              </w:rPr>
              <w:t>WOS</w:t>
            </w:r>
          </w:p>
        </w:tc>
        <w:tc>
          <w:tcPr>
            <w:tcW w:w="693" w:type="dxa"/>
            <w:shd w:val="clear" w:color="auto" w:fill="F7CAAC"/>
          </w:tcPr>
          <w:p w14:paraId="3E9D9260" w14:textId="77777777" w:rsidR="006E59D5" w:rsidRPr="001646CD" w:rsidRDefault="006E59D5" w:rsidP="006E59D5">
            <w:pPr>
              <w:spacing w:after="0" w:line="240" w:lineRule="auto"/>
              <w:jc w:val="center"/>
              <w:rPr>
                <w:rFonts w:ascii="Times New Roman" w:hAnsi="Times New Roman" w:cs="Times New Roman"/>
                <w:sz w:val="20"/>
                <w:szCs w:val="20"/>
                <w:highlight w:val="yellow"/>
              </w:rPr>
            </w:pPr>
            <w:r w:rsidRPr="001646CD">
              <w:rPr>
                <w:rFonts w:ascii="Times New Roman" w:hAnsi="Times New Roman" w:cs="Times New Roman"/>
                <w:b/>
                <w:sz w:val="20"/>
                <w:szCs w:val="20"/>
                <w:highlight w:val="yellow"/>
              </w:rPr>
              <w:t>Scopus</w:t>
            </w:r>
          </w:p>
        </w:tc>
        <w:tc>
          <w:tcPr>
            <w:tcW w:w="694" w:type="dxa"/>
            <w:shd w:val="clear" w:color="auto" w:fill="F7CAAC"/>
          </w:tcPr>
          <w:p w14:paraId="3E053961" w14:textId="77777777" w:rsidR="006E59D5" w:rsidRPr="001646CD" w:rsidRDefault="006E59D5" w:rsidP="006E59D5">
            <w:pPr>
              <w:spacing w:after="0" w:line="240" w:lineRule="auto"/>
              <w:jc w:val="center"/>
              <w:rPr>
                <w:rFonts w:ascii="Times New Roman" w:hAnsi="Times New Roman" w:cs="Times New Roman"/>
                <w:sz w:val="20"/>
                <w:szCs w:val="20"/>
                <w:highlight w:val="yellow"/>
              </w:rPr>
            </w:pPr>
            <w:r w:rsidRPr="001646CD">
              <w:rPr>
                <w:rFonts w:ascii="Times New Roman" w:hAnsi="Times New Roman" w:cs="Times New Roman"/>
                <w:b/>
                <w:sz w:val="20"/>
                <w:szCs w:val="20"/>
                <w:highlight w:val="yellow"/>
              </w:rPr>
              <w:t>Ostatní</w:t>
            </w:r>
          </w:p>
        </w:tc>
      </w:tr>
      <w:tr w:rsidR="006E59D5" w:rsidRPr="000B4699" w14:paraId="310DDD81" w14:textId="77777777" w:rsidTr="006E59D5">
        <w:trPr>
          <w:cantSplit/>
          <w:trHeight w:val="70"/>
        </w:trPr>
        <w:tc>
          <w:tcPr>
            <w:tcW w:w="3347" w:type="dxa"/>
            <w:gridSpan w:val="2"/>
            <w:shd w:val="clear" w:color="auto" w:fill="F7CAAC"/>
          </w:tcPr>
          <w:p w14:paraId="15C18D06"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b/>
                <w:sz w:val="20"/>
                <w:szCs w:val="20"/>
                <w:highlight w:val="yellow"/>
              </w:rPr>
              <w:t>Obor jmenovacího řízení</w:t>
            </w:r>
          </w:p>
        </w:tc>
        <w:tc>
          <w:tcPr>
            <w:tcW w:w="2245" w:type="dxa"/>
            <w:gridSpan w:val="2"/>
            <w:shd w:val="clear" w:color="auto" w:fill="F7CAAC"/>
          </w:tcPr>
          <w:p w14:paraId="3D4BD115"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b/>
                <w:sz w:val="20"/>
                <w:szCs w:val="20"/>
                <w:highlight w:val="yellow"/>
              </w:rPr>
              <w:t>Rok udělení hodnosti</w:t>
            </w:r>
          </w:p>
        </w:tc>
        <w:tc>
          <w:tcPr>
            <w:tcW w:w="2248" w:type="dxa"/>
            <w:gridSpan w:val="4"/>
            <w:tcBorders>
              <w:right w:val="single" w:sz="12" w:space="0" w:color="auto"/>
            </w:tcBorders>
            <w:shd w:val="clear" w:color="auto" w:fill="F7CAAC"/>
          </w:tcPr>
          <w:p w14:paraId="20A0EB6C" w14:textId="77777777" w:rsidR="006E59D5" w:rsidRPr="001646CD" w:rsidRDefault="006E59D5" w:rsidP="006E59D5">
            <w:pPr>
              <w:spacing w:after="0" w:line="240" w:lineRule="auto"/>
              <w:jc w:val="both"/>
              <w:rPr>
                <w:rFonts w:ascii="Times New Roman" w:hAnsi="Times New Roman" w:cs="Times New Roman"/>
                <w:sz w:val="20"/>
                <w:szCs w:val="20"/>
                <w:highlight w:val="yellow"/>
              </w:rPr>
            </w:pPr>
            <w:r w:rsidRPr="001646CD">
              <w:rPr>
                <w:rFonts w:ascii="Times New Roman" w:hAnsi="Times New Roman" w:cs="Times New Roman"/>
                <w:b/>
                <w:sz w:val="20"/>
                <w:szCs w:val="20"/>
                <w:highlight w:val="yellow"/>
              </w:rPr>
              <w:t>Řízení konáno na VŠ</w:t>
            </w:r>
          </w:p>
        </w:tc>
        <w:tc>
          <w:tcPr>
            <w:tcW w:w="632" w:type="dxa"/>
            <w:vMerge w:val="restart"/>
            <w:tcBorders>
              <w:left w:val="single" w:sz="12" w:space="0" w:color="auto"/>
            </w:tcBorders>
          </w:tcPr>
          <w:p w14:paraId="58744B13" w14:textId="77777777" w:rsidR="006E59D5" w:rsidRPr="001646CD" w:rsidRDefault="006E59D5" w:rsidP="006E59D5">
            <w:pPr>
              <w:spacing w:after="0" w:line="240" w:lineRule="auto"/>
              <w:jc w:val="center"/>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w:t>
            </w:r>
          </w:p>
        </w:tc>
        <w:tc>
          <w:tcPr>
            <w:tcW w:w="693" w:type="dxa"/>
            <w:vMerge w:val="restart"/>
          </w:tcPr>
          <w:p w14:paraId="007104A1" w14:textId="77777777" w:rsidR="006E59D5" w:rsidRPr="001646CD" w:rsidRDefault="006E59D5" w:rsidP="006E59D5">
            <w:pPr>
              <w:spacing w:after="0" w:line="240" w:lineRule="auto"/>
              <w:jc w:val="center"/>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w:t>
            </w:r>
          </w:p>
        </w:tc>
        <w:tc>
          <w:tcPr>
            <w:tcW w:w="694" w:type="dxa"/>
            <w:vMerge w:val="restart"/>
          </w:tcPr>
          <w:p w14:paraId="0ACB371C" w14:textId="77777777" w:rsidR="006E59D5" w:rsidRPr="001646CD" w:rsidRDefault="006E59D5" w:rsidP="006E59D5">
            <w:pPr>
              <w:spacing w:after="0" w:line="240" w:lineRule="auto"/>
              <w:jc w:val="center"/>
              <w:rPr>
                <w:rFonts w:ascii="Times New Roman" w:hAnsi="Times New Roman" w:cs="Times New Roman"/>
                <w:b/>
                <w:sz w:val="20"/>
                <w:szCs w:val="20"/>
                <w:highlight w:val="yellow"/>
              </w:rPr>
            </w:pPr>
            <w:r w:rsidRPr="001646CD">
              <w:rPr>
                <w:rFonts w:ascii="Times New Roman" w:hAnsi="Times New Roman" w:cs="Times New Roman"/>
                <w:b/>
                <w:sz w:val="20"/>
                <w:szCs w:val="20"/>
                <w:highlight w:val="yellow"/>
              </w:rPr>
              <w:t>//</w:t>
            </w:r>
          </w:p>
        </w:tc>
      </w:tr>
      <w:tr w:rsidR="006E59D5" w:rsidRPr="000B4699" w14:paraId="17B6F105" w14:textId="77777777" w:rsidTr="006E59D5">
        <w:trPr>
          <w:trHeight w:val="205"/>
        </w:trPr>
        <w:tc>
          <w:tcPr>
            <w:tcW w:w="3347" w:type="dxa"/>
            <w:gridSpan w:val="2"/>
          </w:tcPr>
          <w:p w14:paraId="7BF762E8" w14:textId="77777777" w:rsidR="006E59D5" w:rsidRPr="001646CD" w:rsidRDefault="006E59D5" w:rsidP="006E59D5">
            <w:pPr>
              <w:spacing w:after="0" w:line="240" w:lineRule="auto"/>
              <w:jc w:val="center"/>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w:t>
            </w:r>
          </w:p>
        </w:tc>
        <w:tc>
          <w:tcPr>
            <w:tcW w:w="2245" w:type="dxa"/>
            <w:gridSpan w:val="2"/>
          </w:tcPr>
          <w:p w14:paraId="5C9A59F3" w14:textId="77777777" w:rsidR="006E59D5" w:rsidRPr="001646CD" w:rsidRDefault="006E59D5" w:rsidP="006E59D5">
            <w:pPr>
              <w:spacing w:after="0" w:line="240" w:lineRule="auto"/>
              <w:jc w:val="center"/>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w:t>
            </w:r>
          </w:p>
        </w:tc>
        <w:tc>
          <w:tcPr>
            <w:tcW w:w="2248" w:type="dxa"/>
            <w:gridSpan w:val="4"/>
            <w:tcBorders>
              <w:right w:val="single" w:sz="12" w:space="0" w:color="auto"/>
            </w:tcBorders>
          </w:tcPr>
          <w:p w14:paraId="2879A4A8" w14:textId="77777777" w:rsidR="006E59D5" w:rsidRPr="001646CD" w:rsidRDefault="006E59D5" w:rsidP="006E59D5">
            <w:pPr>
              <w:spacing w:after="0" w:line="240" w:lineRule="auto"/>
              <w:jc w:val="center"/>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w:t>
            </w:r>
          </w:p>
        </w:tc>
        <w:tc>
          <w:tcPr>
            <w:tcW w:w="632" w:type="dxa"/>
            <w:vMerge/>
            <w:tcBorders>
              <w:left w:val="single" w:sz="12" w:space="0" w:color="auto"/>
            </w:tcBorders>
            <w:vAlign w:val="center"/>
          </w:tcPr>
          <w:p w14:paraId="5DAE91A7" w14:textId="77777777" w:rsidR="006E59D5" w:rsidRPr="001646CD" w:rsidRDefault="006E59D5" w:rsidP="006E59D5">
            <w:pPr>
              <w:spacing w:after="0" w:line="240" w:lineRule="auto"/>
              <w:jc w:val="center"/>
              <w:rPr>
                <w:rFonts w:ascii="Times New Roman" w:hAnsi="Times New Roman" w:cs="Times New Roman"/>
                <w:b/>
                <w:sz w:val="20"/>
                <w:szCs w:val="20"/>
                <w:highlight w:val="yellow"/>
              </w:rPr>
            </w:pPr>
          </w:p>
        </w:tc>
        <w:tc>
          <w:tcPr>
            <w:tcW w:w="693" w:type="dxa"/>
            <w:vMerge/>
            <w:vAlign w:val="center"/>
          </w:tcPr>
          <w:p w14:paraId="0D169E98" w14:textId="77777777" w:rsidR="006E59D5" w:rsidRPr="001646CD" w:rsidRDefault="006E59D5" w:rsidP="006E59D5">
            <w:pPr>
              <w:spacing w:after="0" w:line="240" w:lineRule="auto"/>
              <w:jc w:val="center"/>
              <w:rPr>
                <w:rFonts w:ascii="Times New Roman" w:hAnsi="Times New Roman" w:cs="Times New Roman"/>
                <w:b/>
                <w:sz w:val="20"/>
                <w:szCs w:val="20"/>
                <w:highlight w:val="yellow"/>
              </w:rPr>
            </w:pPr>
          </w:p>
        </w:tc>
        <w:tc>
          <w:tcPr>
            <w:tcW w:w="694" w:type="dxa"/>
            <w:vMerge/>
            <w:vAlign w:val="center"/>
          </w:tcPr>
          <w:p w14:paraId="37CEE86A" w14:textId="77777777" w:rsidR="006E59D5" w:rsidRPr="001646CD" w:rsidRDefault="006E59D5" w:rsidP="006E59D5">
            <w:pPr>
              <w:spacing w:after="0" w:line="240" w:lineRule="auto"/>
              <w:jc w:val="center"/>
              <w:rPr>
                <w:rFonts w:ascii="Times New Roman" w:hAnsi="Times New Roman" w:cs="Times New Roman"/>
                <w:b/>
                <w:sz w:val="20"/>
                <w:szCs w:val="20"/>
                <w:highlight w:val="yellow"/>
              </w:rPr>
            </w:pPr>
          </w:p>
        </w:tc>
      </w:tr>
      <w:tr w:rsidR="006E59D5" w:rsidRPr="000B4699" w14:paraId="6B2CF3F6" w14:textId="77777777" w:rsidTr="006E59D5">
        <w:tc>
          <w:tcPr>
            <w:tcW w:w="9859" w:type="dxa"/>
            <w:gridSpan w:val="11"/>
            <w:shd w:val="clear" w:color="auto" w:fill="F7CAAC"/>
          </w:tcPr>
          <w:p w14:paraId="6048FD5E" w14:textId="77777777" w:rsidR="006E59D5" w:rsidRPr="001646CD" w:rsidRDefault="006E59D5" w:rsidP="006E59D5">
            <w:pPr>
              <w:spacing w:after="0" w:line="240" w:lineRule="auto"/>
              <w:jc w:val="both"/>
              <w:rPr>
                <w:rFonts w:ascii="Times New Roman" w:hAnsi="Times New Roman" w:cs="Times New Roman"/>
                <w:b/>
                <w:sz w:val="20"/>
                <w:szCs w:val="20"/>
                <w:highlight w:val="yellow"/>
              </w:rPr>
            </w:pPr>
            <w:r w:rsidRPr="001646CD">
              <w:rPr>
                <w:rFonts w:ascii="Times New Roman" w:hAnsi="Times New Roman" w:cs="Times New Roman"/>
                <w:b/>
                <w:sz w:val="20"/>
                <w:szCs w:val="20"/>
                <w:highlight w:val="yellow"/>
              </w:rPr>
              <w:t xml:space="preserve">Přehled o nejvýznamnější publikační a další tvůrčí činnosti nebo další profesní činnosti u odborníků z praxe vztahující se k zabezpečovaným předmětům </w:t>
            </w:r>
          </w:p>
        </w:tc>
      </w:tr>
      <w:tr w:rsidR="006E59D5" w:rsidRPr="000B4699" w14:paraId="61F1ABC7" w14:textId="77777777" w:rsidTr="006E59D5">
        <w:trPr>
          <w:trHeight w:val="328"/>
        </w:trPr>
        <w:tc>
          <w:tcPr>
            <w:tcW w:w="9859" w:type="dxa"/>
            <w:gridSpan w:val="11"/>
          </w:tcPr>
          <w:p w14:paraId="36980507" w14:textId="77777777" w:rsidR="006E59D5" w:rsidRPr="001646CD" w:rsidRDefault="006E59D5" w:rsidP="006E59D5">
            <w:pPr>
              <w:spacing w:after="0" w:line="240" w:lineRule="auto"/>
              <w:jc w:val="both"/>
              <w:rPr>
                <w:rFonts w:ascii="Times New Roman" w:hAnsi="Times New Roman" w:cs="Times New Roman"/>
                <w:b/>
                <w:sz w:val="20"/>
                <w:szCs w:val="20"/>
                <w:highlight w:val="yellow"/>
                <w:u w:val="single"/>
              </w:rPr>
            </w:pPr>
            <w:r w:rsidRPr="001646CD">
              <w:rPr>
                <w:rFonts w:ascii="Times New Roman" w:hAnsi="Times New Roman" w:cs="Times New Roman"/>
                <w:b/>
                <w:sz w:val="20"/>
                <w:szCs w:val="20"/>
                <w:highlight w:val="yellow"/>
                <w:u w:val="single"/>
              </w:rPr>
              <w:t>Profesní činnosti zaměřené na oblast působnosti:</w:t>
            </w:r>
          </w:p>
          <w:p w14:paraId="01059D50"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Klinická praxe – viz výše.</w:t>
            </w:r>
          </w:p>
          <w:p w14:paraId="4F70A947"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Registrovaná porodní asistentka – Osvědčení k výkonu povolání bez odborného dohledu.</w:t>
            </w:r>
          </w:p>
          <w:p w14:paraId="301AF0DF"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bCs/>
                <w:iCs/>
                <w:sz w:val="20"/>
                <w:szCs w:val="20"/>
                <w:highlight w:val="yellow"/>
              </w:rPr>
              <w:t>Porodní dům u čápa, o.p.s, Praha - Pilotní kurz porodních asistentek a lektorek PA. Rozvoj nabídky dalšího profesního vzdělávání v porodní asistenci se zaměřením na praktický výcvik..</w:t>
            </w:r>
          </w:p>
          <w:p w14:paraId="1497656B"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Laktační poradkyně zdravotník – osvědčení.</w:t>
            </w:r>
          </w:p>
          <w:p w14:paraId="0F1A7B83"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Instruktor PMV dětí – osvědčení.</w:t>
            </w:r>
          </w:p>
          <w:p w14:paraId="06010891"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Lektor masáže dětí a kojenců – osvědčení.</w:t>
            </w:r>
          </w:p>
          <w:p w14:paraId="70B24A16"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Motýlí masáže pro novorozeňátka – osvědčení.</w:t>
            </w:r>
          </w:p>
          <w:p w14:paraId="02D11CAA"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Instruktor plavání těhotných – osvědčení.</w:t>
            </w:r>
          </w:p>
          <w:p w14:paraId="2B45642D"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Instruktor kondičního posilování – osvědčení.</w:t>
            </w:r>
          </w:p>
          <w:p w14:paraId="2020D197"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Kurz Průvodkyně zdravým těhotenstvím a porodem – osvědčení.</w:t>
            </w:r>
          </w:p>
          <w:p w14:paraId="26156406"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Kurz Jemná poporodní péče porodní asistentky – osvědčení.</w:t>
            </w:r>
          </w:p>
          <w:p w14:paraId="1DAB0FAD"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Kurz cvičení pro těhotné a po porodu – osvědčení.</w:t>
            </w:r>
          </w:p>
          <w:p w14:paraId="46851CFD"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Kurz Tajemství ženského pánevního dna I., II. Renata Sahani Skálová – osvědčení.</w:t>
            </w:r>
          </w:p>
          <w:p w14:paraId="7BB5F823"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Metody moderní perinatologie, screening, mezioborová spolupráce.</w:t>
            </w:r>
          </w:p>
          <w:p w14:paraId="0EFD5BF1"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Zásady přirozené výživy Olomouc.</w:t>
            </w:r>
          </w:p>
          <w:p w14:paraId="28BCDE88"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Konference "Porodní poranění".</w:t>
            </w:r>
          </w:p>
          <w:p w14:paraId="70B1C0CC"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Konference "Ca mammy".</w:t>
            </w:r>
          </w:p>
          <w:p w14:paraId="6E3E578E"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Konference "Výživa I." - v závislosti na věku a stavu kojence.</w:t>
            </w:r>
          </w:p>
          <w:p w14:paraId="68B1CFC1"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Konference "Porodní asistentka III. tisíciletí".</w:t>
            </w:r>
          </w:p>
          <w:p w14:paraId="087C11FB"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Konference "Výživa II.".</w:t>
            </w:r>
          </w:p>
          <w:p w14:paraId="1ACA8F1F"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Krajská konference na porodnické téma.</w:t>
            </w:r>
          </w:p>
          <w:p w14:paraId="67E14FEE"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Mezinárodní kongres "Pohledy na porod".</w:t>
            </w:r>
          </w:p>
          <w:p w14:paraId="49C45C17"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Celostátní kongres "Porodní asistentka 21. století."</w:t>
            </w:r>
          </w:p>
          <w:p w14:paraId="0D0DB726"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Konference "Edukace v porodní asistenci", aktivní účast.</w:t>
            </w:r>
          </w:p>
          <w:p w14:paraId="6237E9A5"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Konference "Laktační a jiné poradenství".</w:t>
            </w:r>
          </w:p>
          <w:p w14:paraId="160B4BAA"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"Využití Bachovy terapie v porodní asistenci"..</w:t>
            </w:r>
          </w:p>
          <w:p w14:paraId="4A6281BD"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"Nástavbový workshop pro absolventy kurzu PMV".</w:t>
            </w:r>
          </w:p>
          <w:p w14:paraId="4018065A"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Nejčastější potíže při kojení a jejich řešení, Odborný seminář v Brně.</w:t>
            </w:r>
          </w:p>
          <w:p w14:paraId="74B88A9A"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Respekt k porodu, Brno 2015.</w:t>
            </w:r>
          </w:p>
          <w:p w14:paraId="66AA22F7"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"Výživa kojenců a malých dětí", Praha.</w:t>
            </w:r>
          </w:p>
          <w:p w14:paraId="280C42A9"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Kongres XXXI. Neonatologické dny, Zlín.</w:t>
            </w:r>
          </w:p>
          <w:p w14:paraId="79661A91"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"50. konference LaLi. Výživa kojenců a malých dětí", Praha.</w:t>
            </w:r>
          </w:p>
          <w:p w14:paraId="5D163053"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Konference "Odborná péče o mateřské mléko, specifika laktačního poradenství a jeho význam v péči o matku a dítě". Medela 2016, Brno.</w:t>
            </w:r>
          </w:p>
          <w:p w14:paraId="3748BF89"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Kurz Cvičení pro těhotné a po porodu, Praha 2016.</w:t>
            </w:r>
          </w:p>
          <w:p w14:paraId="7CE8CD5F"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Seminář "Zdravé těhotenství, přirozený porod" s německou porodní asistentkou Ingeborg Stadelmann, Brno 2017.</w:t>
            </w:r>
          </w:p>
          <w:p w14:paraId="0A1BB737"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Workshop "Poznej své pánevní dno" a Cvičení pánevního dna s Mgr. Martinou Nakládalovou, Fyziomami.</w:t>
            </w:r>
          </w:p>
          <w:p w14:paraId="64507CA4"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Kurz Poporodní péče o bříško, r. 2018.</w:t>
            </w:r>
          </w:p>
          <w:p w14:paraId="7ECA7A3D"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Způsoby komunikace v zátěžových situacích, r. 2018.</w:t>
            </w:r>
          </w:p>
          <w:p w14:paraId="38C06E1F"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Cyklus Cvičení pánevního dna pro ženy, Mgr. Martina Nakládalová, Fyziomami .</w:t>
            </w:r>
          </w:p>
          <w:p w14:paraId="494D6DC2"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Kongres pro rodiče, r. 2018.</w:t>
            </w:r>
          </w:p>
          <w:p w14:paraId="3A7884CB"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Kurz techniky Rebozo, r. 2018.</w:t>
            </w:r>
          </w:p>
          <w:p w14:paraId="3C8B2701"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Workshop Aromapsychologie, r. 2018.</w:t>
            </w:r>
          </w:p>
          <w:p w14:paraId="4164213D"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"Prosím spinkej" aneb Dětský spánek očima antropologů, r. 2018.</w:t>
            </w:r>
          </w:p>
          <w:p w14:paraId="395BECC3"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"Těhotenství a porod, poporodní obnova" Angeliny Martinez Mirandy, r. 2019.</w:t>
            </w:r>
          </w:p>
          <w:p w14:paraId="1696D93F"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Kurz Cvičení pro těhotné, r. 2019.</w:t>
            </w:r>
          </w:p>
          <w:p w14:paraId="341908A6"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Konference LaLi "Kojení &amp; Laktace" v Praze, r. 2019.</w:t>
            </w:r>
          </w:p>
          <w:p w14:paraId="3F6D9C13" w14:textId="77777777" w:rsidR="006E59D5" w:rsidRPr="001646CD" w:rsidRDefault="006E59D5" w:rsidP="006E59D5">
            <w:pPr>
              <w:spacing w:after="0" w:line="240" w:lineRule="auto"/>
              <w:rPr>
                <w:rFonts w:ascii="Times New Roman" w:hAnsi="Times New Roman" w:cs="Times New Roman"/>
                <w:b/>
                <w:sz w:val="20"/>
                <w:szCs w:val="20"/>
                <w:highlight w:val="yellow"/>
                <w:u w:val="single"/>
              </w:rPr>
            </w:pPr>
            <w:r w:rsidRPr="001646CD">
              <w:rPr>
                <w:rFonts w:ascii="Times New Roman" w:hAnsi="Times New Roman" w:cs="Times New Roman"/>
                <w:b/>
                <w:sz w:val="20"/>
                <w:szCs w:val="20"/>
                <w:highlight w:val="yellow"/>
                <w:u w:val="single"/>
              </w:rPr>
              <w:t>Další:</w:t>
            </w:r>
          </w:p>
          <w:p w14:paraId="6B096196" w14:textId="77777777" w:rsidR="006E59D5" w:rsidRPr="001646CD" w:rsidRDefault="006E59D5" w:rsidP="006E59D5">
            <w:pPr>
              <w:spacing w:after="0" w:line="240" w:lineRule="auto"/>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2003-dosud Organizátorka a lektorka Kurzy předporodní přípravy, Kurzy Něžné náruče rodičů, Kurzy Masáže dětí a kojenců v klinické praxi.</w:t>
            </w:r>
          </w:p>
        </w:tc>
      </w:tr>
      <w:tr w:rsidR="006E59D5" w:rsidRPr="000B4699" w14:paraId="22822EAC" w14:textId="77777777" w:rsidTr="006E59D5">
        <w:trPr>
          <w:cantSplit/>
          <w:trHeight w:val="232"/>
        </w:trPr>
        <w:tc>
          <w:tcPr>
            <w:tcW w:w="2518" w:type="dxa"/>
            <w:shd w:val="clear" w:color="auto" w:fill="F7CAAC"/>
          </w:tcPr>
          <w:p w14:paraId="0F57EDE7" w14:textId="77777777" w:rsidR="006E59D5" w:rsidRPr="001646CD" w:rsidRDefault="006E59D5" w:rsidP="006E59D5">
            <w:pPr>
              <w:jc w:val="both"/>
              <w:rPr>
                <w:rFonts w:ascii="Times New Roman" w:hAnsi="Times New Roman" w:cs="Times New Roman"/>
                <w:b/>
                <w:sz w:val="20"/>
                <w:szCs w:val="20"/>
                <w:highlight w:val="yellow"/>
              </w:rPr>
            </w:pPr>
            <w:r w:rsidRPr="001646CD">
              <w:rPr>
                <w:rFonts w:ascii="Times New Roman" w:hAnsi="Times New Roman" w:cs="Times New Roman"/>
                <w:b/>
                <w:sz w:val="20"/>
                <w:szCs w:val="20"/>
                <w:highlight w:val="yellow"/>
              </w:rPr>
              <w:t xml:space="preserve">Podpis </w:t>
            </w:r>
          </w:p>
        </w:tc>
        <w:tc>
          <w:tcPr>
            <w:tcW w:w="4536" w:type="dxa"/>
            <w:gridSpan w:val="5"/>
          </w:tcPr>
          <w:p w14:paraId="3B4E6D04" w14:textId="77777777" w:rsidR="006E59D5" w:rsidRPr="001646CD" w:rsidRDefault="006E59D5" w:rsidP="006E59D5">
            <w:pPr>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 xml:space="preserve">Lenka Vrlová, v. r. </w:t>
            </w:r>
          </w:p>
        </w:tc>
        <w:tc>
          <w:tcPr>
            <w:tcW w:w="786" w:type="dxa"/>
            <w:gridSpan w:val="2"/>
            <w:shd w:val="clear" w:color="auto" w:fill="F7CAAC"/>
          </w:tcPr>
          <w:p w14:paraId="4AB911D6" w14:textId="77777777" w:rsidR="006E59D5" w:rsidRPr="001646CD" w:rsidRDefault="006E59D5" w:rsidP="006E59D5">
            <w:pPr>
              <w:jc w:val="both"/>
              <w:rPr>
                <w:rFonts w:ascii="Times New Roman" w:hAnsi="Times New Roman" w:cs="Times New Roman"/>
                <w:sz w:val="20"/>
                <w:szCs w:val="20"/>
                <w:highlight w:val="yellow"/>
              </w:rPr>
            </w:pPr>
            <w:r w:rsidRPr="001646CD">
              <w:rPr>
                <w:rFonts w:ascii="Times New Roman" w:hAnsi="Times New Roman" w:cs="Times New Roman"/>
                <w:b/>
                <w:sz w:val="20"/>
                <w:szCs w:val="20"/>
                <w:highlight w:val="yellow"/>
              </w:rPr>
              <w:t>datum</w:t>
            </w:r>
          </w:p>
        </w:tc>
        <w:tc>
          <w:tcPr>
            <w:tcW w:w="2019" w:type="dxa"/>
            <w:gridSpan w:val="3"/>
          </w:tcPr>
          <w:p w14:paraId="38EE2159" w14:textId="77777777" w:rsidR="006E59D5" w:rsidRPr="001646CD" w:rsidRDefault="006E59D5" w:rsidP="006E59D5">
            <w:pPr>
              <w:jc w:val="both"/>
              <w:rPr>
                <w:rFonts w:ascii="Times New Roman" w:hAnsi="Times New Roman" w:cs="Times New Roman"/>
                <w:sz w:val="20"/>
                <w:szCs w:val="20"/>
                <w:highlight w:val="yellow"/>
              </w:rPr>
            </w:pPr>
            <w:r w:rsidRPr="001646CD">
              <w:rPr>
                <w:rFonts w:ascii="Times New Roman" w:hAnsi="Times New Roman" w:cs="Times New Roman"/>
                <w:sz w:val="20"/>
                <w:szCs w:val="20"/>
                <w:highlight w:val="yellow"/>
              </w:rPr>
              <w:t>7. 2. 2021</w:t>
            </w:r>
          </w:p>
        </w:tc>
      </w:tr>
    </w:tbl>
    <w:p w14:paraId="77454011" w14:textId="77777777" w:rsidR="006E59D5" w:rsidRDefault="006E59D5" w:rsidP="006E59D5"/>
    <w:p w14:paraId="3B38D6D7" w14:textId="77777777" w:rsidR="006E59D5" w:rsidRDefault="006E59D5" w:rsidP="00EA3897">
      <w:pPr>
        <w:spacing w:line="240" w:lineRule="auto"/>
        <w:contextualSpacing/>
        <w:jc w:val="both"/>
        <w:rPr>
          <w:rFonts w:ascii="Times New Roman" w:hAnsi="Times New Roman" w:cs="Times New Roman"/>
          <w:sz w:val="20"/>
          <w:szCs w:val="20"/>
        </w:rPr>
      </w:pPr>
    </w:p>
    <w:p w14:paraId="5F781105" w14:textId="77777777" w:rsidR="00EA3897" w:rsidRDefault="00EA3897">
      <w:pPr>
        <w:spacing w:after="160" w:line="259" w:lineRule="auto"/>
        <w:rPr>
          <w:rFonts w:ascii="Times New Roman" w:hAnsi="Times New Roman" w:cs="Times New Roman"/>
          <w:sz w:val="20"/>
          <w:szCs w:val="20"/>
        </w:rPr>
      </w:pPr>
      <w:r>
        <w:rPr>
          <w:rFonts w:ascii="Times New Roman" w:hAnsi="Times New Roman" w:cs="Times New Roman"/>
          <w:sz w:val="20"/>
          <w:szCs w:val="20"/>
        </w:rPr>
        <w:br w:type="page"/>
      </w:r>
    </w:p>
    <w:p w14:paraId="154E79A1" w14:textId="77777777" w:rsidR="00EA3897" w:rsidRPr="000D36F2" w:rsidRDefault="00EA3897" w:rsidP="00EA3897">
      <w:pPr>
        <w:spacing w:line="240" w:lineRule="auto"/>
        <w:rPr>
          <w:rFonts w:ascii="Times New Roman" w:hAnsi="Times New Roman" w:cs="Times New Roman"/>
          <w:sz w:val="20"/>
          <w:szCs w:val="20"/>
        </w:rPr>
      </w:pPr>
    </w:p>
    <w:tbl>
      <w:tblPr>
        <w:tblW w:w="93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33"/>
        <w:gridCol w:w="5524"/>
        <w:gridCol w:w="1565"/>
      </w:tblGrid>
      <w:tr w:rsidR="00EA3897" w:rsidRPr="000D36F2" w14:paraId="5F596ADF" w14:textId="77777777" w:rsidTr="00EA3897">
        <w:tc>
          <w:tcPr>
            <w:tcW w:w="9322" w:type="dxa"/>
            <w:gridSpan w:val="3"/>
            <w:tcBorders>
              <w:bottom w:val="double" w:sz="4" w:space="0" w:color="auto"/>
            </w:tcBorders>
            <w:shd w:val="clear" w:color="auto" w:fill="BDD6EE"/>
          </w:tcPr>
          <w:p w14:paraId="3E7666FA"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 – II – Související tvůrčí, resp. vědecká a umělecká činnost</w:t>
            </w:r>
          </w:p>
        </w:tc>
      </w:tr>
      <w:tr w:rsidR="00EA3897" w:rsidRPr="002236DB" w14:paraId="51CF10BE" w14:textId="77777777" w:rsidTr="00EA3897">
        <w:trPr>
          <w:trHeight w:val="318"/>
        </w:trPr>
        <w:tc>
          <w:tcPr>
            <w:tcW w:w="9322" w:type="dxa"/>
            <w:gridSpan w:val="3"/>
            <w:shd w:val="clear" w:color="auto" w:fill="F7CAAC"/>
          </w:tcPr>
          <w:p w14:paraId="0465D5FD" w14:textId="77777777" w:rsidR="00EA3897" w:rsidRPr="002236DB" w:rsidRDefault="00EA3897" w:rsidP="00EA3897">
            <w:pPr>
              <w:spacing w:after="0" w:line="240" w:lineRule="auto"/>
              <w:rPr>
                <w:rFonts w:ascii="Times New Roman" w:hAnsi="Times New Roman" w:cs="Times New Roman"/>
                <w:b/>
                <w:sz w:val="24"/>
                <w:szCs w:val="24"/>
                <w:highlight w:val="yellow"/>
              </w:rPr>
            </w:pPr>
            <w:r w:rsidRPr="002236DB">
              <w:rPr>
                <w:rFonts w:ascii="Times New Roman" w:hAnsi="Times New Roman" w:cs="Times New Roman"/>
                <w:b/>
                <w:sz w:val="24"/>
                <w:szCs w:val="24"/>
                <w:highlight w:val="yellow"/>
              </w:rPr>
              <w:t>Přehled řešených projektů a dalších aktivit v rámci spolupráce s praxí u profesně zaměřeného bakalářského a magisterského studijního programu</w:t>
            </w:r>
          </w:p>
        </w:tc>
      </w:tr>
      <w:tr w:rsidR="00EA3897" w:rsidRPr="002236DB" w14:paraId="5079EFED" w14:textId="77777777" w:rsidTr="00EA3897">
        <w:trPr>
          <w:cantSplit/>
          <w:trHeight w:val="283"/>
        </w:trPr>
        <w:tc>
          <w:tcPr>
            <w:tcW w:w="2233" w:type="dxa"/>
            <w:shd w:val="clear" w:color="auto" w:fill="F7CAAC"/>
          </w:tcPr>
          <w:p w14:paraId="0FC22DF5" w14:textId="77777777" w:rsidR="00EA3897" w:rsidRPr="002236DB" w:rsidRDefault="00EA3897" w:rsidP="00EA3897">
            <w:pPr>
              <w:spacing w:after="0" w:line="240" w:lineRule="auto"/>
              <w:jc w:val="both"/>
              <w:rPr>
                <w:rFonts w:ascii="Times New Roman" w:hAnsi="Times New Roman" w:cs="Times New Roman"/>
                <w:b/>
                <w:sz w:val="20"/>
                <w:szCs w:val="20"/>
                <w:highlight w:val="yellow"/>
              </w:rPr>
            </w:pPr>
            <w:r w:rsidRPr="002236DB">
              <w:rPr>
                <w:rFonts w:ascii="Times New Roman" w:hAnsi="Times New Roman" w:cs="Times New Roman"/>
                <w:b/>
                <w:sz w:val="20"/>
                <w:szCs w:val="20"/>
                <w:highlight w:val="yellow"/>
              </w:rPr>
              <w:t>Pracoviště praxe</w:t>
            </w:r>
          </w:p>
        </w:tc>
        <w:tc>
          <w:tcPr>
            <w:tcW w:w="5524" w:type="dxa"/>
            <w:shd w:val="clear" w:color="auto" w:fill="F7CAAC"/>
          </w:tcPr>
          <w:p w14:paraId="2769B6D2" w14:textId="77777777" w:rsidR="00EA3897" w:rsidRPr="002236DB" w:rsidRDefault="00EA3897" w:rsidP="00EA3897">
            <w:pPr>
              <w:spacing w:after="0" w:line="240" w:lineRule="auto"/>
              <w:jc w:val="both"/>
              <w:rPr>
                <w:rFonts w:ascii="Times New Roman" w:hAnsi="Times New Roman" w:cs="Times New Roman"/>
                <w:b/>
                <w:sz w:val="20"/>
                <w:szCs w:val="20"/>
                <w:highlight w:val="yellow"/>
              </w:rPr>
            </w:pPr>
            <w:r w:rsidRPr="002236DB">
              <w:rPr>
                <w:rFonts w:ascii="Times New Roman" w:hAnsi="Times New Roman" w:cs="Times New Roman"/>
                <w:b/>
                <w:sz w:val="20"/>
                <w:szCs w:val="20"/>
                <w:highlight w:val="yellow"/>
              </w:rPr>
              <w:t xml:space="preserve">Název či popis projektu uskutečňovaného ve spolupráci s praxí </w:t>
            </w:r>
          </w:p>
        </w:tc>
        <w:tc>
          <w:tcPr>
            <w:tcW w:w="1565" w:type="dxa"/>
            <w:shd w:val="clear" w:color="auto" w:fill="F7CAAC"/>
          </w:tcPr>
          <w:p w14:paraId="1D974D37" w14:textId="77777777" w:rsidR="00EA3897" w:rsidRPr="002236DB" w:rsidRDefault="00EA3897" w:rsidP="00EA3897">
            <w:pPr>
              <w:spacing w:after="0" w:line="240" w:lineRule="auto"/>
              <w:jc w:val="center"/>
              <w:rPr>
                <w:rFonts w:ascii="Times New Roman" w:hAnsi="Times New Roman" w:cs="Times New Roman"/>
                <w:b/>
                <w:sz w:val="20"/>
                <w:szCs w:val="20"/>
                <w:highlight w:val="yellow"/>
              </w:rPr>
            </w:pPr>
            <w:r w:rsidRPr="002236DB">
              <w:rPr>
                <w:rFonts w:ascii="Times New Roman" w:hAnsi="Times New Roman" w:cs="Times New Roman"/>
                <w:b/>
                <w:sz w:val="20"/>
                <w:szCs w:val="20"/>
                <w:highlight w:val="yellow"/>
              </w:rPr>
              <w:t>Období</w:t>
            </w:r>
          </w:p>
        </w:tc>
      </w:tr>
      <w:tr w:rsidR="00EA3897" w:rsidRPr="002236DB" w14:paraId="4086695A" w14:textId="77777777" w:rsidTr="00EA3897">
        <w:trPr>
          <w:cantSplit/>
          <w:trHeight w:val="283"/>
        </w:trPr>
        <w:tc>
          <w:tcPr>
            <w:tcW w:w="2233" w:type="dxa"/>
            <w:shd w:val="clear" w:color="auto" w:fill="FFFFFF" w:themeFill="background1"/>
          </w:tcPr>
          <w:p w14:paraId="70F632BB" w14:textId="77777777" w:rsidR="00EA3897" w:rsidRPr="002236DB" w:rsidRDefault="00EA3897" w:rsidP="00EA3897">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Ústav zdravotnických věd FHS UTB ve Zlíně</w:t>
            </w:r>
          </w:p>
        </w:tc>
        <w:tc>
          <w:tcPr>
            <w:tcW w:w="5524" w:type="dxa"/>
            <w:shd w:val="clear" w:color="auto" w:fill="FFFFFF" w:themeFill="background1"/>
          </w:tcPr>
          <w:p w14:paraId="300535C2" w14:textId="77777777" w:rsidR="00EA3897" w:rsidRPr="002236DB" w:rsidRDefault="00EA3897" w:rsidP="00EA3897">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MŠMT Institucionální program FHS1A/2020 Inovace studijního předmětu Obecná chirurgie a ošetřovatelská péče u bakalářského studijního programu Ošetřovatelství. Hlavní řešitel: PhDr. Pavla Kudlová, PhD.</w:t>
            </w:r>
          </w:p>
        </w:tc>
        <w:tc>
          <w:tcPr>
            <w:tcW w:w="1565" w:type="dxa"/>
            <w:shd w:val="clear" w:color="auto" w:fill="FFFFFF" w:themeFill="background1"/>
            <w:vAlign w:val="center"/>
          </w:tcPr>
          <w:p w14:paraId="52EC16D6" w14:textId="77777777" w:rsidR="00EA3897" w:rsidRPr="002236DB" w:rsidRDefault="00EA3897" w:rsidP="00EA3897">
            <w:pPr>
              <w:spacing w:after="0" w:line="240" w:lineRule="auto"/>
              <w:contextualSpacing/>
              <w:jc w:val="center"/>
              <w:rPr>
                <w:rFonts w:ascii="Times New Roman" w:hAnsi="Times New Roman" w:cs="Times New Roman"/>
                <w:sz w:val="20"/>
                <w:szCs w:val="20"/>
                <w:highlight w:val="yellow"/>
              </w:rPr>
            </w:pPr>
          </w:p>
          <w:p w14:paraId="4634F4E5" w14:textId="77777777" w:rsidR="00EA3897" w:rsidRPr="002236DB" w:rsidRDefault="00EA3897" w:rsidP="00EA3897">
            <w:pPr>
              <w:spacing w:after="0" w:line="240" w:lineRule="auto"/>
              <w:jc w:val="center"/>
              <w:rPr>
                <w:rFonts w:ascii="Times New Roman" w:eastAsia="Times New Roman" w:hAnsi="Times New Roman" w:cs="Times New Roman"/>
                <w:sz w:val="20"/>
                <w:szCs w:val="20"/>
                <w:highlight w:val="yellow"/>
                <w:lang w:eastAsia="cs-CZ"/>
              </w:rPr>
            </w:pPr>
            <w:r w:rsidRPr="002236DB">
              <w:rPr>
                <w:rFonts w:ascii="Times New Roman" w:eastAsia="Times New Roman" w:hAnsi="Times New Roman" w:cs="Times New Roman"/>
                <w:sz w:val="20"/>
                <w:szCs w:val="20"/>
                <w:highlight w:val="yellow"/>
                <w:lang w:eastAsia="cs-CZ"/>
              </w:rPr>
              <w:t>01.01.2020 - 31.12.2020</w:t>
            </w:r>
          </w:p>
          <w:p w14:paraId="78A3D745" w14:textId="77777777" w:rsidR="00EA3897" w:rsidRPr="002236DB" w:rsidRDefault="00EA3897" w:rsidP="00EA3897">
            <w:pPr>
              <w:spacing w:after="0" w:line="240" w:lineRule="auto"/>
              <w:contextualSpacing/>
              <w:jc w:val="center"/>
              <w:rPr>
                <w:rFonts w:ascii="Times New Roman" w:hAnsi="Times New Roman" w:cs="Times New Roman"/>
                <w:sz w:val="20"/>
                <w:szCs w:val="20"/>
                <w:highlight w:val="yellow"/>
              </w:rPr>
            </w:pPr>
          </w:p>
        </w:tc>
      </w:tr>
      <w:tr w:rsidR="00EA3897" w:rsidRPr="002236DB" w14:paraId="3472FEDD" w14:textId="77777777" w:rsidTr="00EA3897">
        <w:trPr>
          <w:cantSplit/>
          <w:trHeight w:val="283"/>
        </w:trPr>
        <w:tc>
          <w:tcPr>
            <w:tcW w:w="2233" w:type="dxa"/>
            <w:shd w:val="clear" w:color="auto" w:fill="FFFFFF" w:themeFill="background1"/>
          </w:tcPr>
          <w:p w14:paraId="7F848220" w14:textId="77777777" w:rsidR="00EA3897" w:rsidRPr="002236DB" w:rsidRDefault="00EA3897" w:rsidP="00EA3897">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Ústav zdravotnických věd FHS UTB ve Zlíně</w:t>
            </w:r>
          </w:p>
        </w:tc>
        <w:tc>
          <w:tcPr>
            <w:tcW w:w="5524" w:type="dxa"/>
            <w:shd w:val="clear" w:color="auto" w:fill="FFFFFF" w:themeFill="background1"/>
          </w:tcPr>
          <w:p w14:paraId="1980FD10" w14:textId="77777777" w:rsidR="00EA3897" w:rsidRPr="002236DB" w:rsidRDefault="00EA3897" w:rsidP="00EA3897">
            <w:pPr>
              <w:spacing w:after="0" w:line="240" w:lineRule="auto"/>
              <w:contextualSpacing/>
              <w:jc w:val="both"/>
              <w:rPr>
                <w:rFonts w:ascii="Times New Roman" w:eastAsia="Calibri" w:hAnsi="Times New Roman" w:cs="Times New Roman"/>
                <w:sz w:val="20"/>
                <w:szCs w:val="20"/>
                <w:highlight w:val="yellow"/>
              </w:rPr>
            </w:pPr>
            <w:r w:rsidRPr="002236DB">
              <w:rPr>
                <w:rFonts w:ascii="Times New Roman" w:eastAsia="Times New Roman" w:hAnsi="Times New Roman" w:cs="Times New Roman"/>
                <w:sz w:val="20"/>
                <w:szCs w:val="20"/>
                <w:highlight w:val="yellow"/>
                <w:lang w:eastAsia="cs-CZ"/>
              </w:rPr>
              <w:t xml:space="preserve">MSM. RVO/FHS/2020/005. Multidisciplinární přístupy ke zdraví a nemoci. Program: RVO excelent. </w:t>
            </w:r>
            <w:r w:rsidRPr="002236DB">
              <w:rPr>
                <w:rFonts w:ascii="Times New Roman" w:hAnsi="Times New Roman" w:cs="Times New Roman"/>
                <w:sz w:val="20"/>
                <w:szCs w:val="20"/>
                <w:highlight w:val="yellow"/>
              </w:rPr>
              <w:t>Hlavní řešitel: PhDr. Pavla Kudlová, PhD., zapojeni interní pracovníci ÚZV.</w:t>
            </w:r>
          </w:p>
        </w:tc>
        <w:tc>
          <w:tcPr>
            <w:tcW w:w="1565" w:type="dxa"/>
            <w:shd w:val="clear" w:color="auto" w:fill="FFFFFF" w:themeFill="background1"/>
            <w:vAlign w:val="center"/>
          </w:tcPr>
          <w:p w14:paraId="047916F9" w14:textId="77777777" w:rsidR="00EA3897" w:rsidRPr="002236DB" w:rsidRDefault="00EA3897" w:rsidP="00EA3897">
            <w:pPr>
              <w:spacing w:after="0" w:line="240" w:lineRule="auto"/>
              <w:contextualSpacing/>
              <w:jc w:val="center"/>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01.01.2020 -   31.12.2020</w:t>
            </w:r>
          </w:p>
        </w:tc>
      </w:tr>
      <w:tr w:rsidR="00EA3897" w:rsidRPr="002236DB" w14:paraId="48518C41" w14:textId="77777777" w:rsidTr="00EA3897">
        <w:trPr>
          <w:cantSplit/>
        </w:trPr>
        <w:tc>
          <w:tcPr>
            <w:tcW w:w="2233" w:type="dxa"/>
            <w:shd w:val="clear" w:color="auto" w:fill="auto"/>
          </w:tcPr>
          <w:p w14:paraId="3AA824CD" w14:textId="77777777" w:rsidR="00EA3897" w:rsidRPr="002236DB" w:rsidRDefault="00EA3897" w:rsidP="00EA3897">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Ústav zdravotnických věd FHS UTB ve Zlíně</w:t>
            </w:r>
          </w:p>
        </w:tc>
        <w:tc>
          <w:tcPr>
            <w:tcW w:w="5524" w:type="dxa"/>
            <w:shd w:val="clear" w:color="auto" w:fill="auto"/>
          </w:tcPr>
          <w:p w14:paraId="5F988F02" w14:textId="77777777" w:rsidR="00EA3897" w:rsidRPr="002236DB" w:rsidRDefault="00EA3897" w:rsidP="00EA3897">
            <w:pPr>
              <w:spacing w:after="0" w:line="240" w:lineRule="auto"/>
              <w:contextualSpacing/>
              <w:jc w:val="both"/>
              <w:rPr>
                <w:rFonts w:ascii="Times New Roman" w:hAnsi="Times New Roman" w:cs="Times New Roman"/>
                <w:sz w:val="20"/>
                <w:szCs w:val="20"/>
                <w:highlight w:val="yellow"/>
              </w:rPr>
            </w:pPr>
            <w:r w:rsidRPr="002236DB">
              <w:rPr>
                <w:rFonts w:ascii="Times New Roman" w:eastAsia="Calibri" w:hAnsi="Times New Roman" w:cs="Times New Roman"/>
                <w:sz w:val="20"/>
                <w:szCs w:val="20"/>
                <w:highlight w:val="yellow"/>
              </w:rPr>
              <w:t xml:space="preserve">MŠMT </w:t>
            </w:r>
            <w:r w:rsidRPr="002236DB">
              <w:rPr>
                <w:rFonts w:ascii="Times New Roman" w:hAnsi="Times New Roman" w:cs="Times New Roman"/>
                <w:sz w:val="20"/>
                <w:szCs w:val="20"/>
                <w:highlight w:val="yellow"/>
              </w:rPr>
              <w:t>Institucionální program FHS/1A/2019</w:t>
            </w:r>
            <w:r w:rsidRPr="002236DB">
              <w:rPr>
                <w:rFonts w:ascii="Times New Roman" w:eastAsia="Calibri" w:hAnsi="Times New Roman" w:cs="Times New Roman"/>
                <w:sz w:val="20"/>
                <w:szCs w:val="20"/>
                <w:highlight w:val="yellow"/>
              </w:rPr>
              <w:t xml:space="preserve"> Inovace studijního předmětu Onkologická, paliativní a hospicová péče. Hlavní řešitel: Mgr. Jana Doleželová</w:t>
            </w:r>
          </w:p>
        </w:tc>
        <w:tc>
          <w:tcPr>
            <w:tcW w:w="1565" w:type="dxa"/>
            <w:shd w:val="clear" w:color="auto" w:fill="auto"/>
            <w:vAlign w:val="center"/>
          </w:tcPr>
          <w:p w14:paraId="7AB324F4" w14:textId="77777777" w:rsidR="00EA3897" w:rsidRPr="002236DB" w:rsidRDefault="00EA3897" w:rsidP="00EA3897">
            <w:pPr>
              <w:spacing w:after="0" w:line="240" w:lineRule="auto"/>
              <w:contextualSpacing/>
              <w:jc w:val="center"/>
              <w:rPr>
                <w:rFonts w:ascii="Times New Roman" w:hAnsi="Times New Roman" w:cs="Times New Roman"/>
                <w:sz w:val="20"/>
                <w:szCs w:val="20"/>
                <w:highlight w:val="yellow"/>
              </w:rPr>
            </w:pPr>
          </w:p>
          <w:p w14:paraId="459D8DB1" w14:textId="77777777" w:rsidR="00EA3897" w:rsidRPr="002236DB" w:rsidRDefault="00EA3897" w:rsidP="00EA3897">
            <w:pPr>
              <w:spacing w:after="0" w:line="240" w:lineRule="auto"/>
              <w:contextualSpacing/>
              <w:jc w:val="center"/>
              <w:rPr>
                <w:rFonts w:ascii="Times New Roman" w:hAnsi="Times New Roman" w:cs="Times New Roman"/>
                <w:sz w:val="20"/>
                <w:szCs w:val="20"/>
                <w:highlight w:val="yellow"/>
              </w:rPr>
            </w:pPr>
            <w:r w:rsidRPr="002236DB">
              <w:rPr>
                <w:rFonts w:ascii="Times New Roman" w:eastAsia="Times New Roman" w:hAnsi="Times New Roman" w:cs="Times New Roman"/>
                <w:sz w:val="20"/>
                <w:szCs w:val="20"/>
                <w:highlight w:val="yellow"/>
                <w:lang w:eastAsia="cs-CZ"/>
              </w:rPr>
              <w:t>01.01.2019 - 31.12.2019</w:t>
            </w:r>
          </w:p>
        </w:tc>
      </w:tr>
      <w:tr w:rsidR="00EA3897" w:rsidRPr="002236DB" w14:paraId="4166A151" w14:textId="77777777" w:rsidTr="00EA3897">
        <w:trPr>
          <w:cantSplit/>
        </w:trPr>
        <w:tc>
          <w:tcPr>
            <w:tcW w:w="2233" w:type="dxa"/>
            <w:shd w:val="clear" w:color="auto" w:fill="auto"/>
          </w:tcPr>
          <w:p w14:paraId="7B7E61FE" w14:textId="77777777" w:rsidR="00EA3897" w:rsidRPr="002236DB" w:rsidRDefault="00EA3897" w:rsidP="00EA3897">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Ústav zdravotnických věd FHS UTB ve Zlíně</w:t>
            </w:r>
          </w:p>
        </w:tc>
        <w:tc>
          <w:tcPr>
            <w:tcW w:w="5524" w:type="dxa"/>
            <w:shd w:val="clear" w:color="auto" w:fill="auto"/>
          </w:tcPr>
          <w:p w14:paraId="3A8238F2" w14:textId="77777777" w:rsidR="00EA3897" w:rsidRPr="002236DB" w:rsidRDefault="00EA3897" w:rsidP="00EA3897">
            <w:pPr>
              <w:spacing w:after="0" w:line="240" w:lineRule="auto"/>
              <w:contextualSpacing/>
              <w:jc w:val="both"/>
              <w:rPr>
                <w:rFonts w:ascii="Times New Roman" w:hAnsi="Times New Roman" w:cs="Times New Roman"/>
                <w:sz w:val="20"/>
                <w:szCs w:val="20"/>
                <w:highlight w:val="yellow"/>
              </w:rPr>
            </w:pPr>
            <w:r w:rsidRPr="002236DB">
              <w:rPr>
                <w:rFonts w:ascii="Times New Roman" w:eastAsia="Times New Roman" w:hAnsi="Times New Roman" w:cs="Times New Roman"/>
                <w:sz w:val="20"/>
                <w:szCs w:val="20"/>
                <w:highlight w:val="yellow"/>
                <w:lang w:eastAsia="cs-CZ"/>
              </w:rPr>
              <w:t xml:space="preserve">MSM. RVO/FHS/2019/003. Multioborové přístupy k chronickému onemocnění. Program: RVO excelent. </w:t>
            </w:r>
            <w:r w:rsidRPr="002236DB">
              <w:rPr>
                <w:rFonts w:ascii="Times New Roman" w:hAnsi="Times New Roman" w:cs="Times New Roman"/>
                <w:sz w:val="20"/>
                <w:szCs w:val="20"/>
                <w:highlight w:val="yellow"/>
              </w:rPr>
              <w:t>Hlavní řešitel: PhDr. Pavla Kudlová, PhD., zapojeni interní pracovníci ÚZV</w:t>
            </w:r>
          </w:p>
        </w:tc>
        <w:tc>
          <w:tcPr>
            <w:tcW w:w="1565" w:type="dxa"/>
            <w:shd w:val="clear" w:color="auto" w:fill="auto"/>
            <w:vAlign w:val="center"/>
          </w:tcPr>
          <w:p w14:paraId="30CF7681" w14:textId="77777777" w:rsidR="00EA3897" w:rsidRPr="002236DB" w:rsidRDefault="00EA3897" w:rsidP="00EA3897">
            <w:pPr>
              <w:spacing w:after="0" w:line="240" w:lineRule="auto"/>
              <w:jc w:val="center"/>
              <w:rPr>
                <w:rFonts w:ascii="Times New Roman" w:eastAsia="Times New Roman" w:hAnsi="Times New Roman" w:cs="Times New Roman"/>
                <w:sz w:val="20"/>
                <w:szCs w:val="20"/>
                <w:highlight w:val="yellow"/>
                <w:lang w:eastAsia="cs-CZ"/>
              </w:rPr>
            </w:pPr>
            <w:r w:rsidRPr="002236DB">
              <w:rPr>
                <w:rFonts w:ascii="Times New Roman" w:eastAsia="Times New Roman" w:hAnsi="Times New Roman" w:cs="Times New Roman"/>
                <w:sz w:val="20"/>
                <w:szCs w:val="20"/>
                <w:highlight w:val="yellow"/>
                <w:lang w:eastAsia="cs-CZ"/>
              </w:rPr>
              <w:t>01.01.2019 - 31.12.2019</w:t>
            </w:r>
          </w:p>
          <w:p w14:paraId="2201FD7E" w14:textId="77777777" w:rsidR="00EA3897" w:rsidRPr="002236DB" w:rsidRDefault="00EA3897" w:rsidP="00EA3897">
            <w:pPr>
              <w:spacing w:after="0" w:line="240" w:lineRule="auto"/>
              <w:contextualSpacing/>
              <w:jc w:val="center"/>
              <w:rPr>
                <w:rFonts w:ascii="Times New Roman" w:hAnsi="Times New Roman" w:cs="Times New Roman"/>
                <w:sz w:val="20"/>
                <w:szCs w:val="20"/>
                <w:highlight w:val="yellow"/>
              </w:rPr>
            </w:pPr>
          </w:p>
        </w:tc>
      </w:tr>
      <w:tr w:rsidR="00EA3897" w:rsidRPr="002236DB" w14:paraId="6E98A4C7" w14:textId="77777777" w:rsidTr="00EA3897">
        <w:trPr>
          <w:cantSplit/>
        </w:trPr>
        <w:tc>
          <w:tcPr>
            <w:tcW w:w="2233" w:type="dxa"/>
          </w:tcPr>
          <w:p w14:paraId="19477266" w14:textId="77777777" w:rsidR="00EA3897" w:rsidRPr="002236DB" w:rsidRDefault="00EA3897" w:rsidP="000D432B">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UTB ve Zlíně a zdravotnická/sociální zařízení v celé České republice</w:t>
            </w:r>
          </w:p>
        </w:tc>
        <w:tc>
          <w:tcPr>
            <w:tcW w:w="5524" w:type="dxa"/>
          </w:tcPr>
          <w:p w14:paraId="64FC81F4" w14:textId="77777777" w:rsidR="00EA3897" w:rsidRPr="002236DB" w:rsidRDefault="00EA3897"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Strategický projekt UTB reg. č. CZ.02.2.69/0.0/0.0/16_ 015/0002204, projekt v rámci Operační program Výzkum, vývoj a vzdělávání (OP VVV) v gesci Ministerstva školství, mládeže a tělovýchovy ČR (MŠMT): </w:t>
            </w:r>
          </w:p>
          <w:p w14:paraId="461251BF" w14:textId="77777777" w:rsidR="00EA3897" w:rsidRPr="002236DB" w:rsidRDefault="00EA3897" w:rsidP="000D432B">
            <w:pPr>
              <w:spacing w:after="0" w:line="240" w:lineRule="auto"/>
              <w:contextualSpacing/>
              <w:jc w:val="both"/>
              <w:rPr>
                <w:rFonts w:ascii="Times New Roman" w:hAnsi="Times New Roman" w:cs="Times New Roman"/>
                <w:i/>
                <w:sz w:val="20"/>
                <w:szCs w:val="20"/>
                <w:highlight w:val="yellow"/>
              </w:rPr>
            </w:pPr>
            <w:r w:rsidRPr="002236DB">
              <w:rPr>
                <w:rFonts w:ascii="Times New Roman" w:hAnsi="Times New Roman" w:cs="Times New Roman"/>
                <w:i/>
                <w:sz w:val="20"/>
                <w:szCs w:val="20"/>
                <w:highlight w:val="yellow"/>
              </w:rPr>
              <w:t xml:space="preserve">2.8 Stáže akademických pracovníků v aplikační sféře, dílčí koordinátor </w:t>
            </w:r>
            <w:r w:rsidRPr="002236DB">
              <w:rPr>
                <w:rFonts w:ascii="Times New Roman" w:hAnsi="Times New Roman" w:cs="Times New Roman"/>
                <w:sz w:val="20"/>
                <w:szCs w:val="20"/>
                <w:highlight w:val="yellow"/>
              </w:rPr>
              <w:t>PhDr. Miroslava Kubicová, PhD.</w:t>
            </w:r>
          </w:p>
          <w:p w14:paraId="47D6D9A3" w14:textId="77777777" w:rsidR="00EA3897" w:rsidRPr="002236DB" w:rsidRDefault="00EA3897"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i/>
                <w:sz w:val="20"/>
                <w:szCs w:val="20"/>
                <w:highlight w:val="yellow"/>
              </w:rPr>
              <w:t xml:space="preserve">2.9 Spolupráce s odborníky z praxe, dílčí koordinátor </w:t>
            </w:r>
            <w:r w:rsidRPr="002236DB">
              <w:rPr>
                <w:rFonts w:ascii="Times New Roman" w:hAnsi="Times New Roman" w:cs="Times New Roman"/>
                <w:sz w:val="20"/>
                <w:szCs w:val="20"/>
                <w:highlight w:val="yellow"/>
              </w:rPr>
              <w:t>PhDr. Pavla Kudlová, PhD.</w:t>
            </w:r>
          </w:p>
        </w:tc>
        <w:tc>
          <w:tcPr>
            <w:tcW w:w="1565" w:type="dxa"/>
            <w:vAlign w:val="center"/>
          </w:tcPr>
          <w:p w14:paraId="18682679" w14:textId="77777777" w:rsidR="00EA3897" w:rsidRPr="002236DB" w:rsidRDefault="00EA3897" w:rsidP="000D432B">
            <w:pPr>
              <w:spacing w:after="0" w:line="240" w:lineRule="auto"/>
              <w:contextualSpacing/>
              <w:jc w:val="center"/>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01.07.2017 - </w:t>
            </w:r>
            <w:r w:rsidRPr="002236DB">
              <w:rPr>
                <w:rFonts w:ascii="Times New Roman" w:eastAsia="Times New Roman" w:hAnsi="Times New Roman" w:cs="Times New Roman"/>
                <w:sz w:val="20"/>
                <w:szCs w:val="20"/>
                <w:highlight w:val="yellow"/>
                <w:lang w:eastAsia="cs-CZ"/>
              </w:rPr>
              <w:t>30.06.2022</w:t>
            </w:r>
          </w:p>
        </w:tc>
      </w:tr>
      <w:tr w:rsidR="000D432B" w:rsidRPr="002236DB" w14:paraId="3D69D925" w14:textId="77777777" w:rsidTr="00EA3897">
        <w:trPr>
          <w:cantSplit/>
          <w:ins w:id="61" w:author="Uživatel" w:date="2021-02-06T09:04:00Z"/>
        </w:trPr>
        <w:tc>
          <w:tcPr>
            <w:tcW w:w="2233" w:type="dxa"/>
          </w:tcPr>
          <w:p w14:paraId="673BFA5A" w14:textId="633FF2EF" w:rsidR="000D432B" w:rsidRPr="002236DB" w:rsidRDefault="000D432B" w:rsidP="000D432B">
            <w:pPr>
              <w:spacing w:after="0" w:line="240" w:lineRule="auto"/>
              <w:contextualSpacing/>
              <w:rPr>
                <w:ins w:id="62" w:author="Uživatel" w:date="2021-02-06T09:04:00Z"/>
                <w:rFonts w:ascii="Times New Roman" w:hAnsi="Times New Roman" w:cs="Times New Roman"/>
                <w:sz w:val="20"/>
                <w:szCs w:val="20"/>
                <w:highlight w:val="yellow"/>
              </w:rPr>
            </w:pPr>
            <w:r w:rsidRPr="002236DB">
              <w:rPr>
                <w:rFonts w:ascii="Times New Roman" w:hAnsi="Times New Roman" w:cs="Times New Roman"/>
                <w:sz w:val="20"/>
                <w:szCs w:val="20"/>
                <w:highlight w:val="yellow"/>
              </w:rPr>
              <w:t>UTB ve Zlíně</w:t>
            </w:r>
          </w:p>
        </w:tc>
        <w:tc>
          <w:tcPr>
            <w:tcW w:w="5524" w:type="dxa"/>
          </w:tcPr>
          <w:p w14:paraId="0300416A" w14:textId="017A9F10" w:rsidR="000D432B" w:rsidRPr="002236DB" w:rsidRDefault="000D432B" w:rsidP="000D432B">
            <w:pPr>
              <w:spacing w:after="0" w:line="240" w:lineRule="auto"/>
              <w:contextualSpacing/>
              <w:jc w:val="both"/>
              <w:rPr>
                <w:ins w:id="63" w:author="Uživatel" w:date="2021-02-06T09:04:00Z"/>
                <w:rFonts w:ascii="Times New Roman" w:hAnsi="Times New Roman" w:cs="Times New Roman"/>
                <w:sz w:val="20"/>
                <w:szCs w:val="20"/>
                <w:highlight w:val="yellow"/>
              </w:rPr>
            </w:pPr>
            <w:r w:rsidRPr="002236DB">
              <w:rPr>
                <w:rFonts w:ascii="Times New Roman" w:hAnsi="Times New Roman" w:cs="Times New Roman"/>
                <w:sz w:val="20"/>
                <w:szCs w:val="20"/>
                <w:highlight w:val="yellow"/>
              </w:rPr>
              <w:t>MŠMT OPVV. Institucionální kvalita a rozvoj strategie vědy na UTB ve Zlíně/ IKAROS. R</w:t>
            </w:r>
            <w:r w:rsidRPr="002236DB">
              <w:rPr>
                <w:rFonts w:ascii="Times New Roman" w:hAnsi="Times New Roman" w:cs="Times New Roman"/>
                <w:color w:val="000000"/>
                <w:sz w:val="20"/>
                <w:szCs w:val="20"/>
                <w:highlight w:val="yellow"/>
              </w:rPr>
              <w:t xml:space="preserve">eg. č.: CZ.02.2.69/0.0/0.0/18_054/0014623, Hlavní řešitel UTB: </w:t>
            </w:r>
            <w:r w:rsidRPr="002236DB">
              <w:rPr>
                <w:rFonts w:ascii="Times New Roman" w:hAnsi="Times New Roman" w:cs="Times New Roman"/>
                <w:sz w:val="20"/>
                <w:szCs w:val="20"/>
                <w:highlight w:val="yellow"/>
              </w:rPr>
              <w:t>Gregar Aleš doc. PhDr. Ing., CSc. Na různých pozicích zapojeni: PhDr. Anna Krátká, Ph.D., PhDr. Pavla Kudlová, PhD., Mgr. Ondřej Vávra, Mgr. Věra Vránová, Ph.D.</w:t>
            </w:r>
          </w:p>
        </w:tc>
        <w:tc>
          <w:tcPr>
            <w:tcW w:w="1565" w:type="dxa"/>
            <w:vAlign w:val="center"/>
          </w:tcPr>
          <w:p w14:paraId="3BDA3681" w14:textId="681F9636" w:rsidR="000D432B" w:rsidRPr="002236DB" w:rsidRDefault="000D432B" w:rsidP="000D432B">
            <w:pPr>
              <w:spacing w:after="0" w:line="240" w:lineRule="auto"/>
              <w:contextualSpacing/>
              <w:jc w:val="center"/>
              <w:rPr>
                <w:ins w:id="64" w:author="Uživatel" w:date="2021-02-06T09:04:00Z"/>
                <w:rFonts w:ascii="Times New Roman" w:hAnsi="Times New Roman" w:cs="Times New Roman"/>
                <w:sz w:val="20"/>
                <w:szCs w:val="20"/>
                <w:highlight w:val="yellow"/>
              </w:rPr>
            </w:pPr>
            <w:r w:rsidRPr="002236DB">
              <w:rPr>
                <w:rFonts w:ascii="Times New Roman" w:hAnsi="Times New Roman" w:cs="Times New Roman"/>
                <w:sz w:val="20"/>
                <w:szCs w:val="20"/>
                <w:highlight w:val="yellow"/>
              </w:rPr>
              <w:t>01.01.2020 - 31.12.2022</w:t>
            </w:r>
          </w:p>
        </w:tc>
      </w:tr>
      <w:tr w:rsidR="000D432B" w:rsidRPr="002236DB" w14:paraId="3131DBCE" w14:textId="77777777" w:rsidTr="001646CD">
        <w:trPr>
          <w:cantSplit/>
          <w:ins w:id="65" w:author="Michaela Vaško" w:date="2021-02-04T14:25:00Z"/>
        </w:trPr>
        <w:tc>
          <w:tcPr>
            <w:tcW w:w="2233" w:type="dxa"/>
            <w:shd w:val="clear" w:color="auto" w:fill="auto"/>
          </w:tcPr>
          <w:p w14:paraId="45C44912" w14:textId="0A470A77" w:rsidR="000D432B" w:rsidRPr="001646CD" w:rsidRDefault="000D432B" w:rsidP="000D432B">
            <w:pPr>
              <w:spacing w:after="0" w:line="240" w:lineRule="auto"/>
              <w:contextualSpacing/>
              <w:rPr>
                <w:ins w:id="66" w:author="Michaela Vaško" w:date="2021-02-04T14:25:00Z"/>
                <w:rFonts w:ascii="Times New Roman" w:hAnsi="Times New Roman" w:cs="Times New Roman"/>
                <w:sz w:val="20"/>
                <w:szCs w:val="20"/>
                <w:highlight w:val="yellow"/>
              </w:rPr>
            </w:pPr>
            <w:r w:rsidRPr="002236DB">
              <w:rPr>
                <w:rFonts w:ascii="Times New Roman" w:hAnsi="Times New Roman" w:cs="Times New Roman"/>
                <w:sz w:val="20"/>
                <w:szCs w:val="20"/>
                <w:highlight w:val="yellow"/>
              </w:rPr>
              <w:t>UTB ve Zlíně</w:t>
            </w:r>
          </w:p>
        </w:tc>
        <w:tc>
          <w:tcPr>
            <w:tcW w:w="5524" w:type="dxa"/>
            <w:shd w:val="clear" w:color="auto" w:fill="auto"/>
          </w:tcPr>
          <w:p w14:paraId="16341A73" w14:textId="524FC746" w:rsidR="000D432B" w:rsidRPr="001646CD" w:rsidRDefault="000D432B" w:rsidP="000D432B">
            <w:pPr>
              <w:spacing w:after="0" w:line="240" w:lineRule="auto"/>
              <w:contextualSpacing/>
              <w:jc w:val="both"/>
              <w:rPr>
                <w:ins w:id="67" w:author="Michaela Vaško" w:date="2021-02-04T14:25:00Z"/>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DUO UTB: Strategický projekt UTB ve Zlíně II., reg. č. CZ.02.2.69/0.0/0.0/18_56/0012951. </w:t>
            </w:r>
            <w:r w:rsidRPr="002236DB">
              <w:rPr>
                <w:rFonts w:ascii="Times New Roman" w:hAnsi="Times New Roman" w:cs="Times New Roman"/>
                <w:color w:val="000000"/>
                <w:sz w:val="20"/>
                <w:szCs w:val="20"/>
                <w:highlight w:val="yellow"/>
              </w:rPr>
              <w:t xml:space="preserve">Hlavní řešitel UTB: </w:t>
            </w:r>
            <w:r w:rsidRPr="002236DB">
              <w:rPr>
                <w:rFonts w:ascii="Times New Roman" w:hAnsi="Times New Roman" w:cs="Times New Roman"/>
                <w:sz w:val="20"/>
                <w:szCs w:val="20"/>
                <w:highlight w:val="yellow"/>
              </w:rPr>
              <w:t>Kalenda Jan Mgr., Ph.D., na pozici Realizátor/tvůrce kurzů zapojeni: PhDr. Bc. Barbora Plisková, PhDr. Mgr. Petr Snopek, PhD. MBA, Mgr. Silvie Svobodová.</w:t>
            </w:r>
          </w:p>
        </w:tc>
        <w:tc>
          <w:tcPr>
            <w:tcW w:w="1565" w:type="dxa"/>
            <w:shd w:val="clear" w:color="auto" w:fill="auto"/>
            <w:vAlign w:val="center"/>
          </w:tcPr>
          <w:p w14:paraId="67E75842" w14:textId="56F08D5B" w:rsidR="000D432B" w:rsidRPr="001646CD" w:rsidRDefault="000D432B" w:rsidP="001646CD">
            <w:pPr>
              <w:spacing w:after="0" w:line="240" w:lineRule="auto"/>
              <w:rPr>
                <w:ins w:id="68" w:author="Michaela Vaško" w:date="2021-02-04T14:25:00Z"/>
                <w:rFonts w:ascii="Times New Roman" w:hAnsi="Times New Roman" w:cs="Times New Roman"/>
                <w:sz w:val="20"/>
                <w:szCs w:val="20"/>
                <w:highlight w:val="yellow"/>
              </w:rPr>
            </w:pPr>
            <w:r w:rsidRPr="002236DB">
              <w:rPr>
                <w:rFonts w:ascii="Times New Roman" w:hAnsi="Times New Roman" w:cs="Times New Roman"/>
                <w:sz w:val="20"/>
                <w:szCs w:val="20"/>
                <w:highlight w:val="yellow"/>
              </w:rPr>
              <w:t>01.01.2020 - 31.12.2022</w:t>
            </w:r>
          </w:p>
        </w:tc>
      </w:tr>
      <w:tr w:rsidR="000D432B" w:rsidRPr="002236DB" w14:paraId="04F20113" w14:textId="77777777" w:rsidTr="00EA3897">
        <w:trPr>
          <w:cantSplit/>
        </w:trPr>
        <w:tc>
          <w:tcPr>
            <w:tcW w:w="2233" w:type="dxa"/>
            <w:tcBorders>
              <w:top w:val="single" w:sz="4" w:space="0" w:color="auto"/>
              <w:left w:val="single" w:sz="4" w:space="0" w:color="auto"/>
              <w:bottom w:val="single" w:sz="4" w:space="0" w:color="auto"/>
              <w:right w:val="single" w:sz="4" w:space="0" w:color="auto"/>
            </w:tcBorders>
            <w:shd w:val="clear" w:color="auto" w:fill="auto"/>
          </w:tcPr>
          <w:p w14:paraId="70F668AA" w14:textId="77777777" w:rsidR="000D432B" w:rsidRPr="002236DB" w:rsidRDefault="000D432B" w:rsidP="000D432B">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Ústav zdravotnických věd FHS UTB ve Zlíně</w:t>
            </w:r>
          </w:p>
        </w:tc>
        <w:tc>
          <w:tcPr>
            <w:tcW w:w="5524" w:type="dxa"/>
            <w:tcBorders>
              <w:top w:val="single" w:sz="4" w:space="0" w:color="auto"/>
              <w:left w:val="single" w:sz="4" w:space="0" w:color="auto"/>
              <w:bottom w:val="single" w:sz="4" w:space="0" w:color="auto"/>
              <w:right w:val="single" w:sz="4" w:space="0" w:color="auto"/>
            </w:tcBorders>
            <w:shd w:val="clear" w:color="auto" w:fill="auto"/>
          </w:tcPr>
          <w:p w14:paraId="381A440F"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MŠMT Institucionální program FHS 3A/2018</w:t>
            </w:r>
          </w:p>
          <w:p w14:paraId="62B1C87E" w14:textId="77777777" w:rsidR="000D432B" w:rsidRPr="002236DB" w:rsidRDefault="000D432B" w:rsidP="000D432B">
            <w:pPr>
              <w:spacing w:after="0" w:line="240" w:lineRule="auto"/>
              <w:contextualSpacing/>
              <w:jc w:val="both"/>
              <w:rPr>
                <w:rFonts w:ascii="Times New Roman" w:hAnsi="Times New Roman" w:cs="Times New Roman"/>
                <w:i/>
                <w:sz w:val="20"/>
                <w:szCs w:val="20"/>
                <w:highlight w:val="yellow"/>
              </w:rPr>
            </w:pPr>
            <w:r w:rsidRPr="002236DB">
              <w:rPr>
                <w:rFonts w:ascii="Times New Roman" w:hAnsi="Times New Roman" w:cs="Times New Roman"/>
                <w:i/>
                <w:sz w:val="20"/>
                <w:szCs w:val="20"/>
                <w:highlight w:val="yellow"/>
              </w:rPr>
              <w:t>Inovace studijního předmětu „Výchova ke zdraví“ u bakalářských studijních oborů Všeobecná sestra a Porodní asistentka</w:t>
            </w:r>
          </w:p>
          <w:p w14:paraId="596569D5"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Hlavní řešitel: PhDr. Pavla Kudlová, PhD.</w:t>
            </w:r>
          </w:p>
        </w:tc>
        <w:tc>
          <w:tcPr>
            <w:tcW w:w="1565" w:type="dxa"/>
            <w:tcBorders>
              <w:top w:val="single" w:sz="4" w:space="0" w:color="auto"/>
              <w:left w:val="single" w:sz="4" w:space="0" w:color="auto"/>
              <w:bottom w:val="single" w:sz="4" w:space="0" w:color="auto"/>
              <w:right w:val="single" w:sz="4" w:space="0" w:color="auto"/>
            </w:tcBorders>
            <w:shd w:val="clear" w:color="auto" w:fill="auto"/>
            <w:vAlign w:val="center"/>
          </w:tcPr>
          <w:p w14:paraId="2299E4FA" w14:textId="77777777" w:rsidR="000D432B" w:rsidRPr="002236DB" w:rsidRDefault="000D432B" w:rsidP="000D432B">
            <w:pPr>
              <w:spacing w:after="0" w:line="240" w:lineRule="auto"/>
              <w:contextualSpacing/>
              <w:jc w:val="center"/>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01.01.2018 -</w:t>
            </w:r>
            <w:r w:rsidRPr="002236DB">
              <w:rPr>
                <w:rFonts w:ascii="Times New Roman" w:eastAsia="Times New Roman" w:hAnsi="Times New Roman" w:cs="Times New Roman"/>
                <w:sz w:val="20"/>
                <w:szCs w:val="20"/>
                <w:highlight w:val="yellow"/>
                <w:lang w:eastAsia="cs-CZ"/>
              </w:rPr>
              <w:t>31.12.2018</w:t>
            </w:r>
          </w:p>
        </w:tc>
      </w:tr>
      <w:tr w:rsidR="000D432B" w:rsidRPr="002236DB" w14:paraId="3D8E6362" w14:textId="77777777" w:rsidTr="00EA3897">
        <w:trPr>
          <w:cantSplit/>
        </w:trPr>
        <w:tc>
          <w:tcPr>
            <w:tcW w:w="2233" w:type="dxa"/>
            <w:tcBorders>
              <w:top w:val="single" w:sz="4" w:space="0" w:color="auto"/>
              <w:left w:val="single" w:sz="4" w:space="0" w:color="auto"/>
              <w:bottom w:val="single" w:sz="4" w:space="0" w:color="auto"/>
              <w:right w:val="single" w:sz="4" w:space="0" w:color="auto"/>
            </w:tcBorders>
            <w:shd w:val="clear" w:color="auto" w:fill="auto"/>
          </w:tcPr>
          <w:p w14:paraId="531FD67F" w14:textId="77777777" w:rsidR="000D432B" w:rsidRPr="002236DB" w:rsidRDefault="000D432B" w:rsidP="000D432B">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Ústav zdravotnických věd FHS UTB ve Zlíně</w:t>
            </w:r>
          </w:p>
        </w:tc>
        <w:tc>
          <w:tcPr>
            <w:tcW w:w="5524" w:type="dxa"/>
            <w:tcBorders>
              <w:top w:val="single" w:sz="4" w:space="0" w:color="auto"/>
              <w:left w:val="single" w:sz="4" w:space="0" w:color="auto"/>
              <w:bottom w:val="single" w:sz="4" w:space="0" w:color="auto"/>
              <w:right w:val="single" w:sz="4" w:space="0" w:color="auto"/>
            </w:tcBorders>
            <w:shd w:val="clear" w:color="auto" w:fill="auto"/>
          </w:tcPr>
          <w:p w14:paraId="0774A081"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MŠMT Institucionální program FHS 5A/2018</w:t>
            </w:r>
          </w:p>
          <w:p w14:paraId="203E2A97" w14:textId="77777777" w:rsidR="000D432B" w:rsidRPr="002236DB" w:rsidRDefault="000D432B" w:rsidP="000D432B">
            <w:pPr>
              <w:spacing w:after="0" w:line="240" w:lineRule="auto"/>
              <w:contextualSpacing/>
              <w:jc w:val="both"/>
              <w:rPr>
                <w:rFonts w:ascii="Times New Roman" w:hAnsi="Times New Roman" w:cs="Times New Roman"/>
                <w:i/>
                <w:sz w:val="20"/>
                <w:szCs w:val="20"/>
                <w:highlight w:val="yellow"/>
              </w:rPr>
            </w:pPr>
            <w:r w:rsidRPr="002236DB">
              <w:rPr>
                <w:rFonts w:ascii="Times New Roman" w:hAnsi="Times New Roman" w:cs="Times New Roman"/>
                <w:i/>
                <w:sz w:val="20"/>
                <w:szCs w:val="20"/>
                <w:highlight w:val="yellow"/>
              </w:rPr>
              <w:t xml:space="preserve">Rozvoj klíčových dovedností a praktických činností studentů ve studijních předmětech Ošetřovatelské postupy 1-2 a Dovednosti v porodní asistenci u bakalářských studijních oborů Všeobecná sestra a Porodní asistentka </w:t>
            </w:r>
          </w:p>
          <w:p w14:paraId="0BF49F67"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Hlavní řešitel: Mgr. Silvie Treterová</w:t>
            </w:r>
          </w:p>
        </w:tc>
        <w:tc>
          <w:tcPr>
            <w:tcW w:w="1565" w:type="dxa"/>
            <w:tcBorders>
              <w:top w:val="single" w:sz="4" w:space="0" w:color="auto"/>
              <w:left w:val="single" w:sz="4" w:space="0" w:color="auto"/>
              <w:bottom w:val="single" w:sz="4" w:space="0" w:color="auto"/>
              <w:right w:val="single" w:sz="4" w:space="0" w:color="auto"/>
            </w:tcBorders>
            <w:shd w:val="clear" w:color="auto" w:fill="auto"/>
            <w:vAlign w:val="center"/>
          </w:tcPr>
          <w:p w14:paraId="4293DCE7" w14:textId="77777777" w:rsidR="000D432B" w:rsidRPr="002236DB" w:rsidRDefault="000D432B" w:rsidP="000D432B">
            <w:pPr>
              <w:spacing w:after="0" w:line="240" w:lineRule="auto"/>
              <w:contextualSpacing/>
              <w:jc w:val="center"/>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01.01.2018 -</w:t>
            </w:r>
            <w:r w:rsidRPr="002236DB">
              <w:rPr>
                <w:rFonts w:ascii="Times New Roman" w:eastAsia="Times New Roman" w:hAnsi="Times New Roman" w:cs="Times New Roman"/>
                <w:sz w:val="20"/>
                <w:szCs w:val="20"/>
                <w:highlight w:val="yellow"/>
                <w:lang w:eastAsia="cs-CZ"/>
              </w:rPr>
              <w:t>31.12.2018</w:t>
            </w:r>
          </w:p>
        </w:tc>
      </w:tr>
      <w:tr w:rsidR="000D432B" w:rsidRPr="002236DB" w14:paraId="114D7914" w14:textId="77777777" w:rsidTr="00EA3897">
        <w:trPr>
          <w:cantSplit/>
        </w:trPr>
        <w:tc>
          <w:tcPr>
            <w:tcW w:w="2233" w:type="dxa"/>
            <w:tcBorders>
              <w:top w:val="single" w:sz="4" w:space="0" w:color="auto"/>
              <w:left w:val="single" w:sz="4" w:space="0" w:color="auto"/>
              <w:bottom w:val="single" w:sz="4" w:space="0" w:color="auto"/>
              <w:right w:val="single" w:sz="4" w:space="0" w:color="auto"/>
            </w:tcBorders>
            <w:shd w:val="clear" w:color="auto" w:fill="auto"/>
          </w:tcPr>
          <w:p w14:paraId="1A877BCC" w14:textId="77777777" w:rsidR="000D432B" w:rsidRPr="002236DB" w:rsidRDefault="000D432B" w:rsidP="000D432B">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Ústav zdravotnických věd FHS UTB ve Zlíně</w:t>
            </w:r>
          </w:p>
        </w:tc>
        <w:tc>
          <w:tcPr>
            <w:tcW w:w="5524" w:type="dxa"/>
            <w:tcBorders>
              <w:top w:val="single" w:sz="4" w:space="0" w:color="auto"/>
              <w:left w:val="single" w:sz="4" w:space="0" w:color="auto"/>
              <w:bottom w:val="single" w:sz="4" w:space="0" w:color="auto"/>
              <w:right w:val="single" w:sz="4" w:space="0" w:color="auto"/>
            </w:tcBorders>
            <w:shd w:val="clear" w:color="auto" w:fill="auto"/>
          </w:tcPr>
          <w:p w14:paraId="5AA508BD" w14:textId="77777777" w:rsidR="000D432B" w:rsidRPr="002236DB" w:rsidRDefault="000D432B" w:rsidP="000D432B">
            <w:pPr>
              <w:shd w:val="clear" w:color="auto" w:fill="FFFFFF"/>
              <w:spacing w:after="0" w:line="240" w:lineRule="auto"/>
              <w:rPr>
                <w:rFonts w:ascii="Times New Roman" w:hAnsi="Times New Roman" w:cs="Times New Roman"/>
                <w:sz w:val="20"/>
                <w:szCs w:val="20"/>
                <w:highlight w:val="yellow"/>
              </w:rPr>
            </w:pPr>
            <w:r w:rsidRPr="002236DB">
              <w:rPr>
                <w:rFonts w:ascii="Times New Roman" w:eastAsia="Times New Roman" w:hAnsi="Times New Roman" w:cs="Times New Roman"/>
                <w:sz w:val="20"/>
                <w:szCs w:val="20"/>
                <w:highlight w:val="yellow"/>
                <w:lang w:eastAsia="cs-CZ"/>
              </w:rPr>
              <w:t xml:space="preserve">MSM. RVO/FHS/2019/007. Multidisciplinární přístupy v prevenci, diagnostice, terapii, ošetřování a poradenství u chronicky a onkologicky nemocných. Program: RVO excelent. </w:t>
            </w:r>
            <w:r w:rsidRPr="002236DB">
              <w:rPr>
                <w:rFonts w:ascii="Times New Roman" w:hAnsi="Times New Roman" w:cs="Times New Roman"/>
                <w:sz w:val="20"/>
                <w:szCs w:val="20"/>
                <w:highlight w:val="yellow"/>
              </w:rPr>
              <w:t>Hlavní řešitel: PhDr. Pavla Kudlová, PhD., zapojeni AP ÚZV.</w:t>
            </w:r>
          </w:p>
        </w:tc>
        <w:tc>
          <w:tcPr>
            <w:tcW w:w="1565" w:type="dxa"/>
            <w:tcBorders>
              <w:top w:val="single" w:sz="4" w:space="0" w:color="auto"/>
              <w:left w:val="single" w:sz="4" w:space="0" w:color="auto"/>
              <w:bottom w:val="single" w:sz="4" w:space="0" w:color="auto"/>
              <w:right w:val="single" w:sz="4" w:space="0" w:color="auto"/>
            </w:tcBorders>
            <w:shd w:val="clear" w:color="auto" w:fill="auto"/>
            <w:vAlign w:val="center"/>
          </w:tcPr>
          <w:p w14:paraId="084D2D61" w14:textId="77777777" w:rsidR="000D432B" w:rsidRPr="002236DB" w:rsidRDefault="000D432B" w:rsidP="000D432B">
            <w:pPr>
              <w:spacing w:after="0" w:line="240" w:lineRule="auto"/>
              <w:jc w:val="center"/>
              <w:rPr>
                <w:rFonts w:ascii="Times New Roman" w:eastAsia="Times New Roman" w:hAnsi="Times New Roman" w:cs="Times New Roman"/>
                <w:sz w:val="20"/>
                <w:szCs w:val="20"/>
                <w:highlight w:val="yellow"/>
                <w:lang w:eastAsia="cs-CZ"/>
              </w:rPr>
            </w:pPr>
            <w:r w:rsidRPr="002236DB">
              <w:rPr>
                <w:rFonts w:ascii="Times New Roman" w:eastAsia="Times New Roman" w:hAnsi="Times New Roman" w:cs="Times New Roman"/>
                <w:sz w:val="20"/>
                <w:szCs w:val="20"/>
                <w:highlight w:val="yellow"/>
                <w:lang w:eastAsia="cs-CZ"/>
              </w:rPr>
              <w:t>01.01.2018 - 31.12.2018</w:t>
            </w:r>
          </w:p>
          <w:p w14:paraId="13D2993D" w14:textId="77777777" w:rsidR="000D432B" w:rsidRPr="002236DB" w:rsidRDefault="000D432B" w:rsidP="000D432B">
            <w:pPr>
              <w:spacing w:after="0" w:line="240" w:lineRule="auto"/>
              <w:contextualSpacing/>
              <w:jc w:val="center"/>
              <w:rPr>
                <w:rFonts w:ascii="Times New Roman" w:hAnsi="Times New Roman" w:cs="Times New Roman"/>
                <w:sz w:val="20"/>
                <w:szCs w:val="20"/>
                <w:highlight w:val="yellow"/>
              </w:rPr>
            </w:pPr>
          </w:p>
        </w:tc>
      </w:tr>
      <w:tr w:rsidR="000D432B" w:rsidRPr="002236DB" w14:paraId="7499F193" w14:textId="77777777" w:rsidTr="00EA3897">
        <w:trPr>
          <w:cantSplit/>
        </w:trPr>
        <w:tc>
          <w:tcPr>
            <w:tcW w:w="2233" w:type="dxa"/>
            <w:tcBorders>
              <w:top w:val="single" w:sz="4" w:space="0" w:color="auto"/>
              <w:left w:val="single" w:sz="4" w:space="0" w:color="auto"/>
              <w:bottom w:val="single" w:sz="4" w:space="0" w:color="auto"/>
              <w:right w:val="single" w:sz="4" w:space="0" w:color="auto"/>
            </w:tcBorders>
            <w:shd w:val="clear" w:color="auto" w:fill="auto"/>
          </w:tcPr>
          <w:p w14:paraId="642AA56B" w14:textId="77777777" w:rsidR="000D432B" w:rsidRPr="002236DB" w:rsidRDefault="000D432B" w:rsidP="000D432B">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Ústav zdravotnických věd</w:t>
            </w:r>
          </w:p>
          <w:p w14:paraId="5318D9B4" w14:textId="77777777" w:rsidR="000D432B" w:rsidRPr="002236DB" w:rsidRDefault="000D432B" w:rsidP="000D432B">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FHS UTB ve Zlíně</w:t>
            </w:r>
          </w:p>
        </w:tc>
        <w:tc>
          <w:tcPr>
            <w:tcW w:w="5524" w:type="dxa"/>
            <w:tcBorders>
              <w:top w:val="single" w:sz="4" w:space="0" w:color="auto"/>
              <w:left w:val="single" w:sz="4" w:space="0" w:color="auto"/>
              <w:bottom w:val="single" w:sz="4" w:space="0" w:color="auto"/>
              <w:right w:val="single" w:sz="4" w:space="0" w:color="auto"/>
            </w:tcBorders>
            <w:shd w:val="clear" w:color="auto" w:fill="auto"/>
          </w:tcPr>
          <w:p w14:paraId="7B64B471" w14:textId="77777777" w:rsidR="000D432B" w:rsidRPr="002236DB" w:rsidRDefault="000D432B" w:rsidP="000D432B">
            <w:pPr>
              <w:spacing w:after="0" w:line="240" w:lineRule="auto"/>
              <w:jc w:val="thaiDistribute"/>
              <w:rPr>
                <w:rFonts w:ascii="Times New Roman" w:hAnsi="Times New Roman" w:cs="Times New Roman"/>
                <w:bCs/>
                <w:sz w:val="20"/>
                <w:szCs w:val="20"/>
                <w:highlight w:val="yellow"/>
              </w:rPr>
            </w:pPr>
            <w:r w:rsidRPr="002236DB">
              <w:rPr>
                <w:rFonts w:ascii="Times New Roman" w:hAnsi="Times New Roman" w:cs="Times New Roman"/>
                <w:bCs/>
                <w:sz w:val="20"/>
                <w:szCs w:val="20"/>
                <w:highlight w:val="yellow"/>
              </w:rPr>
              <w:t xml:space="preserve">MŠVVŠ SR – VŠZSP sv. Alžbety VEGA </w:t>
            </w:r>
          </w:p>
          <w:p w14:paraId="616B3C06" w14:textId="77777777" w:rsidR="000D432B" w:rsidRPr="002236DB" w:rsidRDefault="000D432B" w:rsidP="000D432B">
            <w:pPr>
              <w:spacing w:after="0" w:line="240" w:lineRule="auto"/>
              <w:jc w:val="thaiDistribute"/>
              <w:rPr>
                <w:rFonts w:ascii="Times New Roman" w:hAnsi="Times New Roman" w:cs="Times New Roman"/>
                <w:i/>
                <w:sz w:val="20"/>
                <w:szCs w:val="20"/>
                <w:highlight w:val="yellow"/>
              </w:rPr>
            </w:pPr>
            <w:r w:rsidRPr="002236DB">
              <w:rPr>
                <w:rFonts w:ascii="Times New Roman" w:hAnsi="Times New Roman" w:cs="Times New Roman"/>
                <w:bCs/>
                <w:i/>
                <w:sz w:val="20"/>
                <w:szCs w:val="20"/>
                <w:highlight w:val="yellow"/>
              </w:rPr>
              <w:t xml:space="preserve">Posudzovanie vplyvu supervízie, ako preventívneho faktora syndrómu vyhorenia </w:t>
            </w:r>
            <w:r w:rsidRPr="002236DB">
              <w:rPr>
                <w:rFonts w:ascii="Times New Roman" w:hAnsi="Times New Roman" w:cs="Times New Roman"/>
                <w:i/>
                <w:sz w:val="20"/>
                <w:szCs w:val="20"/>
                <w:highlight w:val="yellow"/>
              </w:rPr>
              <w:t>u odborných zamestnancov subjektov sociálnych služeb</w:t>
            </w:r>
          </w:p>
          <w:p w14:paraId="69EA9E73" w14:textId="77777777" w:rsidR="000D432B" w:rsidRPr="002236DB" w:rsidRDefault="000D432B" w:rsidP="000D432B">
            <w:pPr>
              <w:spacing w:after="0" w:line="240" w:lineRule="auto"/>
              <w:jc w:val="thaiDistribute"/>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Řešitel: prof. PaedDr. Milan Schavel, Ph.D. </w:t>
            </w:r>
          </w:p>
          <w:p w14:paraId="68CD8DAC" w14:textId="77777777" w:rsidR="000D432B" w:rsidRPr="002236DB" w:rsidRDefault="000D432B" w:rsidP="000D432B">
            <w:pPr>
              <w:spacing w:after="0" w:line="240" w:lineRule="auto"/>
              <w:jc w:val="thaiDistribute"/>
              <w:rPr>
                <w:rFonts w:ascii="Times New Roman" w:hAnsi="Times New Roman" w:cs="Times New Roman"/>
                <w:bCs/>
                <w:sz w:val="20"/>
                <w:szCs w:val="20"/>
                <w:highlight w:val="yellow"/>
              </w:rPr>
            </w:pPr>
            <w:r w:rsidRPr="002236DB">
              <w:rPr>
                <w:rFonts w:ascii="Times New Roman" w:hAnsi="Times New Roman" w:cs="Times New Roman"/>
                <w:sz w:val="20"/>
                <w:szCs w:val="20"/>
                <w:highlight w:val="yellow"/>
              </w:rPr>
              <w:t>Spoluřešitel: doc. RNDr. Jaroslava Pavelková, CSc.</w:t>
            </w:r>
          </w:p>
        </w:tc>
        <w:tc>
          <w:tcPr>
            <w:tcW w:w="1565" w:type="dxa"/>
            <w:tcBorders>
              <w:top w:val="single" w:sz="4" w:space="0" w:color="auto"/>
              <w:left w:val="single" w:sz="4" w:space="0" w:color="auto"/>
              <w:bottom w:val="single" w:sz="4" w:space="0" w:color="auto"/>
              <w:right w:val="single" w:sz="4" w:space="0" w:color="auto"/>
            </w:tcBorders>
            <w:shd w:val="clear" w:color="auto" w:fill="auto"/>
            <w:vAlign w:val="center"/>
          </w:tcPr>
          <w:p w14:paraId="30C0EEE7" w14:textId="77777777" w:rsidR="000D432B" w:rsidRPr="002236DB" w:rsidRDefault="000D432B" w:rsidP="000D432B">
            <w:pPr>
              <w:spacing w:after="0" w:line="240" w:lineRule="auto"/>
              <w:contextualSpacing/>
              <w:jc w:val="center"/>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01.01.2017- 31.12.2019</w:t>
            </w:r>
          </w:p>
        </w:tc>
      </w:tr>
      <w:tr w:rsidR="000D432B" w:rsidRPr="002236DB" w14:paraId="25FF2E0A" w14:textId="77777777" w:rsidTr="00EA3897">
        <w:trPr>
          <w:cantSplit/>
        </w:trPr>
        <w:tc>
          <w:tcPr>
            <w:tcW w:w="2233" w:type="dxa"/>
          </w:tcPr>
          <w:p w14:paraId="50D5968D" w14:textId="77777777" w:rsidR="000D432B" w:rsidRPr="002236DB" w:rsidRDefault="000D432B" w:rsidP="000D432B">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Ústav zdravotnických věd FHS UTB ve Zlíně</w:t>
            </w:r>
          </w:p>
        </w:tc>
        <w:tc>
          <w:tcPr>
            <w:tcW w:w="5524" w:type="dxa"/>
          </w:tcPr>
          <w:p w14:paraId="2CFD8CB2"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eastAsia="Times New Roman" w:hAnsi="Times New Roman" w:cs="Times New Roman"/>
                <w:sz w:val="20"/>
                <w:szCs w:val="20"/>
                <w:highlight w:val="yellow"/>
                <w:lang w:eastAsia="cs-CZ"/>
              </w:rPr>
              <w:t xml:space="preserve">MSM. RVO/FHS/2019/007. Multidisciplinární přístupy v prevenci, diagnostice, terapii, ošetřování a poradenství u chronicky a onkologicky nemocných. Program: RVO excelent. </w:t>
            </w:r>
            <w:r w:rsidRPr="002236DB">
              <w:rPr>
                <w:rFonts w:ascii="Times New Roman" w:hAnsi="Times New Roman" w:cs="Times New Roman"/>
                <w:sz w:val="20"/>
                <w:szCs w:val="20"/>
                <w:highlight w:val="yellow"/>
              </w:rPr>
              <w:t>Hlavní řešitel: PhDr. Pavla Kudlová, PhD., zapojeni AP ÚZV.</w:t>
            </w:r>
          </w:p>
        </w:tc>
        <w:tc>
          <w:tcPr>
            <w:tcW w:w="1565" w:type="dxa"/>
            <w:vAlign w:val="center"/>
          </w:tcPr>
          <w:p w14:paraId="160B4A9B" w14:textId="77777777" w:rsidR="000D432B" w:rsidRPr="002236DB" w:rsidRDefault="000D432B" w:rsidP="000D432B">
            <w:pPr>
              <w:spacing w:after="0" w:line="240" w:lineRule="auto"/>
              <w:jc w:val="center"/>
              <w:rPr>
                <w:rFonts w:ascii="Times New Roman" w:eastAsia="Times New Roman" w:hAnsi="Times New Roman" w:cs="Times New Roman"/>
                <w:sz w:val="20"/>
                <w:szCs w:val="20"/>
                <w:highlight w:val="yellow"/>
                <w:lang w:eastAsia="cs-CZ"/>
              </w:rPr>
            </w:pPr>
            <w:r w:rsidRPr="002236DB">
              <w:rPr>
                <w:rFonts w:ascii="Times New Roman" w:eastAsia="Times New Roman" w:hAnsi="Times New Roman" w:cs="Times New Roman"/>
                <w:sz w:val="20"/>
                <w:szCs w:val="20"/>
                <w:highlight w:val="yellow"/>
                <w:lang w:eastAsia="cs-CZ"/>
              </w:rPr>
              <w:t>01.01.2017 - 31.12.2017</w:t>
            </w:r>
          </w:p>
          <w:p w14:paraId="4A39C9CA" w14:textId="77777777" w:rsidR="000D432B" w:rsidRPr="002236DB" w:rsidRDefault="000D432B" w:rsidP="000D432B">
            <w:pPr>
              <w:spacing w:after="0" w:line="240" w:lineRule="auto"/>
              <w:contextualSpacing/>
              <w:jc w:val="center"/>
              <w:rPr>
                <w:rFonts w:ascii="Times New Roman" w:hAnsi="Times New Roman" w:cs="Times New Roman"/>
                <w:sz w:val="20"/>
                <w:szCs w:val="20"/>
                <w:highlight w:val="yellow"/>
              </w:rPr>
            </w:pPr>
          </w:p>
        </w:tc>
      </w:tr>
      <w:tr w:rsidR="000D432B" w:rsidRPr="002236DB" w14:paraId="6867360B" w14:textId="77777777" w:rsidTr="00EA3897">
        <w:trPr>
          <w:cantSplit/>
        </w:trPr>
        <w:tc>
          <w:tcPr>
            <w:tcW w:w="2233" w:type="dxa"/>
          </w:tcPr>
          <w:p w14:paraId="4995FF70" w14:textId="77777777" w:rsidR="000D432B" w:rsidRPr="002236DB" w:rsidRDefault="000D432B" w:rsidP="000D432B">
            <w:pPr>
              <w:spacing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Ústav zdravotnických věd FHS UTB ve Zlíně</w:t>
            </w:r>
          </w:p>
        </w:tc>
        <w:tc>
          <w:tcPr>
            <w:tcW w:w="5524" w:type="dxa"/>
          </w:tcPr>
          <w:p w14:paraId="1A75424F"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Institucionální program FHS.A/2017</w:t>
            </w:r>
          </w:p>
          <w:p w14:paraId="1F7D8347" w14:textId="77777777" w:rsidR="000D432B" w:rsidRPr="002236DB" w:rsidRDefault="000D432B" w:rsidP="000D432B">
            <w:pPr>
              <w:spacing w:after="0" w:line="240" w:lineRule="auto"/>
              <w:contextualSpacing/>
              <w:jc w:val="both"/>
              <w:rPr>
                <w:rFonts w:ascii="Times New Roman" w:hAnsi="Times New Roman" w:cs="Times New Roman"/>
                <w:i/>
                <w:sz w:val="20"/>
                <w:szCs w:val="20"/>
                <w:highlight w:val="yellow"/>
              </w:rPr>
            </w:pPr>
            <w:r w:rsidRPr="002236DB">
              <w:rPr>
                <w:rFonts w:ascii="Times New Roman" w:hAnsi="Times New Roman" w:cs="Times New Roman"/>
                <w:i/>
                <w:sz w:val="20"/>
                <w:szCs w:val="20"/>
                <w:highlight w:val="yellow"/>
              </w:rPr>
              <w:t>Spolupráce se zahraničními experty jako základ pro zkvalitnění vzdělávacího procesu a praktické přípravy u nelékařských zdravotnických pracovníků</w:t>
            </w:r>
          </w:p>
          <w:p w14:paraId="2D220593"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Hlavní řešitel: Mgr. Zlatica Dorková, Ph.D. et al. </w:t>
            </w:r>
          </w:p>
        </w:tc>
        <w:tc>
          <w:tcPr>
            <w:tcW w:w="1565" w:type="dxa"/>
            <w:vAlign w:val="center"/>
          </w:tcPr>
          <w:p w14:paraId="0D3C9685" w14:textId="77777777" w:rsidR="000D432B" w:rsidRPr="002236DB" w:rsidRDefault="000D432B" w:rsidP="000D432B">
            <w:pPr>
              <w:spacing w:after="0" w:line="240" w:lineRule="auto"/>
              <w:contextualSpacing/>
              <w:jc w:val="center"/>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01.01.2017-</w:t>
            </w:r>
            <w:r w:rsidRPr="002236DB">
              <w:rPr>
                <w:rFonts w:ascii="Times New Roman" w:eastAsia="Times New Roman" w:hAnsi="Times New Roman" w:cs="Times New Roman"/>
                <w:sz w:val="20"/>
                <w:szCs w:val="20"/>
                <w:highlight w:val="yellow"/>
                <w:lang w:eastAsia="cs-CZ"/>
              </w:rPr>
              <w:t>31.12.2017</w:t>
            </w:r>
          </w:p>
        </w:tc>
      </w:tr>
      <w:tr w:rsidR="000D432B" w:rsidRPr="002236DB" w14:paraId="3B440105" w14:textId="77777777" w:rsidTr="00EA3897">
        <w:trPr>
          <w:cantSplit/>
        </w:trPr>
        <w:tc>
          <w:tcPr>
            <w:tcW w:w="2233" w:type="dxa"/>
          </w:tcPr>
          <w:p w14:paraId="5A913A02"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Ústav školní pedagogiky FHS UTB ve Zlíně</w:t>
            </w:r>
          </w:p>
        </w:tc>
        <w:tc>
          <w:tcPr>
            <w:tcW w:w="5524" w:type="dxa"/>
          </w:tcPr>
          <w:p w14:paraId="106B3BCA"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MŠMT FHS/2017/001</w:t>
            </w:r>
          </w:p>
          <w:p w14:paraId="7CE17EC9" w14:textId="77777777" w:rsidR="000D432B" w:rsidRPr="002236DB" w:rsidRDefault="000D432B" w:rsidP="000D432B">
            <w:pPr>
              <w:spacing w:after="0" w:line="240" w:lineRule="auto"/>
              <w:contextualSpacing/>
              <w:jc w:val="both"/>
              <w:rPr>
                <w:rFonts w:ascii="Times New Roman" w:hAnsi="Times New Roman" w:cs="Times New Roman"/>
                <w:i/>
                <w:sz w:val="20"/>
                <w:szCs w:val="20"/>
                <w:highlight w:val="yellow"/>
              </w:rPr>
            </w:pPr>
            <w:r w:rsidRPr="002236DB">
              <w:rPr>
                <w:rFonts w:ascii="Times New Roman" w:hAnsi="Times New Roman" w:cs="Times New Roman"/>
                <w:i/>
                <w:sz w:val="20"/>
                <w:szCs w:val="20"/>
                <w:highlight w:val="yellow"/>
              </w:rPr>
              <w:t xml:space="preserve">Předcházení šoku z reality u budoucích učitelů mateřských a základních škol v období profesního startu </w:t>
            </w:r>
          </w:p>
          <w:p w14:paraId="71C9CD04"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Hlavní řešitel: doc. PaedDr. Adriana Wiegerová, Ph.D., spoluřešitelé za ÚZV: PhDr. Petr Snopek, DiS., PhDr.Bc. Barbora Plisková, Mgr. Andrea Filová, Mgr. Vladimír Koutecký</w:t>
            </w:r>
          </w:p>
        </w:tc>
        <w:tc>
          <w:tcPr>
            <w:tcW w:w="1565" w:type="dxa"/>
            <w:vAlign w:val="center"/>
          </w:tcPr>
          <w:p w14:paraId="65CB1726" w14:textId="77777777" w:rsidR="000D432B" w:rsidRPr="002236DB" w:rsidRDefault="000D432B" w:rsidP="000D432B">
            <w:pPr>
              <w:spacing w:after="0" w:line="240" w:lineRule="auto"/>
              <w:contextualSpacing/>
              <w:jc w:val="center"/>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01.01.2017 - 31.12.2019</w:t>
            </w:r>
          </w:p>
        </w:tc>
      </w:tr>
      <w:tr w:rsidR="000D432B" w:rsidRPr="002236DB" w14:paraId="1FBCC8E0" w14:textId="77777777" w:rsidTr="00EA3897">
        <w:trPr>
          <w:cantSplit/>
        </w:trPr>
        <w:tc>
          <w:tcPr>
            <w:tcW w:w="2233" w:type="dxa"/>
          </w:tcPr>
          <w:p w14:paraId="3AE7EC17" w14:textId="77777777" w:rsidR="000D432B" w:rsidRPr="002236DB" w:rsidRDefault="000D432B" w:rsidP="000D432B">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Ústav zdravotnických věd FHS UTB ve Zlíně</w:t>
            </w:r>
          </w:p>
        </w:tc>
        <w:tc>
          <w:tcPr>
            <w:tcW w:w="5524" w:type="dxa"/>
          </w:tcPr>
          <w:p w14:paraId="6E590EEF"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Projekt IGA/FHS/2016/005</w:t>
            </w:r>
          </w:p>
          <w:p w14:paraId="699EEC32" w14:textId="77777777" w:rsidR="000D432B" w:rsidRPr="002236DB" w:rsidRDefault="000D432B" w:rsidP="000D432B">
            <w:pPr>
              <w:spacing w:after="0" w:line="240" w:lineRule="auto"/>
              <w:contextualSpacing/>
              <w:jc w:val="both"/>
              <w:rPr>
                <w:rFonts w:ascii="Times New Roman" w:hAnsi="Times New Roman" w:cs="Times New Roman"/>
                <w:i/>
                <w:sz w:val="20"/>
                <w:szCs w:val="20"/>
                <w:highlight w:val="yellow"/>
              </w:rPr>
            </w:pPr>
            <w:r w:rsidRPr="002236DB">
              <w:rPr>
                <w:rFonts w:ascii="Times New Roman" w:hAnsi="Times New Roman" w:cs="Times New Roman"/>
                <w:i/>
                <w:sz w:val="20"/>
                <w:szCs w:val="20"/>
                <w:highlight w:val="yellow"/>
              </w:rPr>
              <w:t>Formování multikulturních kompetencí studentů vysokých škol na fakultách, které zabezpečují učitelské obory</w:t>
            </w:r>
          </w:p>
          <w:p w14:paraId="10D8204B"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Hlavní řešitel: doc. Mgr. Martina Cichá, Ph.D., Mgr. Roman Špaček</w:t>
            </w:r>
          </w:p>
        </w:tc>
        <w:tc>
          <w:tcPr>
            <w:tcW w:w="1565" w:type="dxa"/>
            <w:vAlign w:val="center"/>
          </w:tcPr>
          <w:p w14:paraId="4E5BA6D3" w14:textId="77777777" w:rsidR="000D432B" w:rsidRPr="002236DB" w:rsidRDefault="000D432B" w:rsidP="000D432B">
            <w:pPr>
              <w:spacing w:after="0" w:line="240" w:lineRule="auto"/>
              <w:contextualSpacing/>
              <w:jc w:val="center"/>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01.01.2016 - 31.12.2018</w:t>
            </w:r>
          </w:p>
          <w:p w14:paraId="2D1BD4BB" w14:textId="77777777" w:rsidR="000D432B" w:rsidRPr="002236DB" w:rsidRDefault="000D432B" w:rsidP="000D432B">
            <w:pPr>
              <w:spacing w:after="0" w:line="240" w:lineRule="auto"/>
              <w:contextualSpacing/>
              <w:jc w:val="center"/>
              <w:rPr>
                <w:rFonts w:ascii="Times New Roman" w:hAnsi="Times New Roman" w:cs="Times New Roman"/>
                <w:sz w:val="20"/>
                <w:szCs w:val="20"/>
                <w:highlight w:val="yellow"/>
              </w:rPr>
            </w:pPr>
          </w:p>
        </w:tc>
      </w:tr>
      <w:tr w:rsidR="000D432B" w:rsidRPr="002236DB" w14:paraId="421AAF22" w14:textId="77777777" w:rsidTr="00EA3897">
        <w:trPr>
          <w:cantSplit/>
        </w:trPr>
        <w:tc>
          <w:tcPr>
            <w:tcW w:w="2233" w:type="dxa"/>
          </w:tcPr>
          <w:p w14:paraId="28730308" w14:textId="77777777" w:rsidR="000D432B" w:rsidRPr="002236DB" w:rsidRDefault="000D432B" w:rsidP="000D432B">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Ostravská univerzita v Ostravě </w:t>
            </w:r>
          </w:p>
        </w:tc>
        <w:tc>
          <w:tcPr>
            <w:tcW w:w="5524" w:type="dxa"/>
          </w:tcPr>
          <w:p w14:paraId="5F481296"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SGS17/LF/2016 </w:t>
            </w:r>
          </w:p>
          <w:p w14:paraId="6AFDE5AC" w14:textId="77777777" w:rsidR="000D432B" w:rsidRPr="002236DB" w:rsidRDefault="000D432B" w:rsidP="000D432B">
            <w:pPr>
              <w:spacing w:after="0" w:line="240" w:lineRule="auto"/>
              <w:contextualSpacing/>
              <w:jc w:val="both"/>
              <w:rPr>
                <w:rFonts w:ascii="Times New Roman" w:hAnsi="Times New Roman" w:cs="Times New Roman"/>
                <w:i/>
                <w:sz w:val="20"/>
                <w:szCs w:val="20"/>
                <w:highlight w:val="yellow"/>
              </w:rPr>
            </w:pPr>
            <w:r w:rsidRPr="002236DB">
              <w:rPr>
                <w:rFonts w:ascii="Times New Roman" w:hAnsi="Times New Roman" w:cs="Times New Roman"/>
                <w:i/>
                <w:sz w:val="20"/>
                <w:szCs w:val="20"/>
                <w:highlight w:val="yellow"/>
              </w:rPr>
              <w:t xml:space="preserve">Potřeby dětí s onkologickým onemocněním  </w:t>
            </w:r>
          </w:p>
          <w:p w14:paraId="2960E7E1"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Hlavní řešitel: Mgr. Andrea Filová, spoluřešitel: PhDr. Lucie Sikorová, Ph.D. </w:t>
            </w:r>
          </w:p>
        </w:tc>
        <w:tc>
          <w:tcPr>
            <w:tcW w:w="1565" w:type="dxa"/>
            <w:vAlign w:val="center"/>
          </w:tcPr>
          <w:p w14:paraId="05AC67E7" w14:textId="77777777" w:rsidR="000D432B" w:rsidRPr="002236DB" w:rsidRDefault="000D432B" w:rsidP="000D432B">
            <w:pPr>
              <w:spacing w:after="0" w:line="240" w:lineRule="auto"/>
              <w:contextualSpacing/>
              <w:jc w:val="center"/>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01.01.2016 -31.12.2016</w:t>
            </w:r>
          </w:p>
        </w:tc>
      </w:tr>
      <w:tr w:rsidR="000D432B" w:rsidRPr="002236DB" w14:paraId="7FF11D2B" w14:textId="77777777" w:rsidTr="00EA3897">
        <w:trPr>
          <w:cantSplit/>
        </w:trPr>
        <w:tc>
          <w:tcPr>
            <w:tcW w:w="2233" w:type="dxa"/>
          </w:tcPr>
          <w:p w14:paraId="14BD7742" w14:textId="77777777" w:rsidR="000D432B" w:rsidRPr="002236DB" w:rsidRDefault="000D432B" w:rsidP="000D432B">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Ústav zdravotnických věd FHS UTB ve Zlíně</w:t>
            </w:r>
          </w:p>
        </w:tc>
        <w:tc>
          <w:tcPr>
            <w:tcW w:w="5524" w:type="dxa"/>
          </w:tcPr>
          <w:p w14:paraId="4394D287" w14:textId="77777777" w:rsidR="000D432B" w:rsidRPr="002236DB" w:rsidRDefault="000D432B" w:rsidP="000D432B">
            <w:pPr>
              <w:spacing w:after="0" w:line="240" w:lineRule="auto"/>
              <w:contextualSpacing/>
              <w:jc w:val="both"/>
              <w:rPr>
                <w:rFonts w:ascii="Times New Roman" w:hAnsi="Times New Roman" w:cs="Times New Roman"/>
                <w:color w:val="000000"/>
                <w:sz w:val="20"/>
                <w:szCs w:val="20"/>
                <w:highlight w:val="yellow"/>
              </w:rPr>
            </w:pPr>
            <w:r w:rsidRPr="002236DB">
              <w:rPr>
                <w:rFonts w:ascii="Times New Roman" w:hAnsi="Times New Roman" w:cs="Times New Roman"/>
                <w:color w:val="000000"/>
                <w:sz w:val="20"/>
                <w:szCs w:val="20"/>
                <w:highlight w:val="yellow"/>
              </w:rPr>
              <w:t>MŠMT Institucionální program FHS 1A/2016</w:t>
            </w:r>
          </w:p>
          <w:p w14:paraId="3F5D5DAF" w14:textId="77777777" w:rsidR="000D432B" w:rsidRPr="002236DB" w:rsidRDefault="000D432B" w:rsidP="000D432B">
            <w:pPr>
              <w:spacing w:after="0" w:line="240" w:lineRule="auto"/>
              <w:contextualSpacing/>
              <w:jc w:val="both"/>
              <w:rPr>
                <w:rFonts w:ascii="Times New Roman" w:hAnsi="Times New Roman" w:cs="Times New Roman"/>
                <w:i/>
                <w:color w:val="000000"/>
                <w:sz w:val="20"/>
                <w:szCs w:val="20"/>
                <w:highlight w:val="yellow"/>
              </w:rPr>
            </w:pPr>
            <w:r w:rsidRPr="002236DB">
              <w:rPr>
                <w:rFonts w:ascii="Times New Roman" w:hAnsi="Times New Roman" w:cs="Times New Roman"/>
                <w:i/>
                <w:color w:val="000000"/>
                <w:sz w:val="20"/>
                <w:szCs w:val="20"/>
                <w:highlight w:val="yellow"/>
              </w:rPr>
              <w:t>Inovace studijního předmětu Ošetřování nehojících se ran u bakalářských studijních oborů Všeobecná sestra a Porodní asistentka</w:t>
            </w:r>
          </w:p>
          <w:p w14:paraId="7BDFD7D7" w14:textId="77777777" w:rsidR="000D432B" w:rsidRPr="002236DB" w:rsidRDefault="000D432B" w:rsidP="000D432B">
            <w:pPr>
              <w:spacing w:after="0" w:line="240" w:lineRule="auto"/>
              <w:contextualSpacing/>
              <w:jc w:val="both"/>
              <w:rPr>
                <w:rFonts w:ascii="Times New Roman" w:hAnsi="Times New Roman" w:cs="Times New Roman"/>
                <w:color w:val="000000"/>
                <w:sz w:val="20"/>
                <w:szCs w:val="20"/>
                <w:highlight w:val="yellow"/>
              </w:rPr>
            </w:pPr>
            <w:r w:rsidRPr="002236DB">
              <w:rPr>
                <w:rFonts w:ascii="Times New Roman" w:hAnsi="Times New Roman" w:cs="Times New Roman"/>
                <w:color w:val="000000"/>
                <w:sz w:val="20"/>
                <w:szCs w:val="20"/>
                <w:highlight w:val="yellow"/>
              </w:rPr>
              <w:t>Hlavní řešitel: PhDr. Pavla Kudlová, PhD.</w:t>
            </w:r>
          </w:p>
        </w:tc>
        <w:tc>
          <w:tcPr>
            <w:tcW w:w="1565" w:type="dxa"/>
            <w:vAlign w:val="center"/>
          </w:tcPr>
          <w:p w14:paraId="55684811" w14:textId="77777777" w:rsidR="000D432B" w:rsidRPr="002236DB" w:rsidRDefault="000D432B" w:rsidP="000D432B">
            <w:pPr>
              <w:spacing w:after="0" w:line="240" w:lineRule="auto"/>
              <w:jc w:val="center"/>
              <w:rPr>
                <w:rFonts w:ascii="Times New Roman" w:eastAsia="Times New Roman" w:hAnsi="Times New Roman" w:cs="Times New Roman"/>
                <w:sz w:val="20"/>
                <w:szCs w:val="20"/>
                <w:highlight w:val="yellow"/>
                <w:lang w:eastAsia="cs-CZ"/>
              </w:rPr>
            </w:pPr>
            <w:r w:rsidRPr="002236DB">
              <w:rPr>
                <w:rFonts w:ascii="Times New Roman" w:eastAsia="Times New Roman" w:hAnsi="Times New Roman" w:cs="Times New Roman"/>
                <w:sz w:val="20"/>
                <w:szCs w:val="20"/>
                <w:highlight w:val="yellow"/>
                <w:lang w:eastAsia="cs-CZ"/>
              </w:rPr>
              <w:t>01.01.2016 - 31.12.2016</w:t>
            </w:r>
          </w:p>
          <w:p w14:paraId="1CA1A2D9" w14:textId="77777777" w:rsidR="000D432B" w:rsidRPr="002236DB" w:rsidRDefault="000D432B" w:rsidP="000D432B">
            <w:pPr>
              <w:spacing w:after="0" w:line="240" w:lineRule="auto"/>
              <w:contextualSpacing/>
              <w:jc w:val="center"/>
              <w:rPr>
                <w:rFonts w:ascii="Times New Roman" w:hAnsi="Times New Roman" w:cs="Times New Roman"/>
                <w:sz w:val="20"/>
                <w:szCs w:val="20"/>
                <w:highlight w:val="yellow"/>
              </w:rPr>
            </w:pPr>
          </w:p>
        </w:tc>
      </w:tr>
      <w:tr w:rsidR="000D432B" w:rsidRPr="002236DB" w14:paraId="1A378382" w14:textId="77777777" w:rsidTr="00EA3897">
        <w:trPr>
          <w:cantSplit/>
        </w:trPr>
        <w:tc>
          <w:tcPr>
            <w:tcW w:w="2233" w:type="dxa"/>
          </w:tcPr>
          <w:p w14:paraId="5FF8FF9E" w14:textId="40C44A76"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FNOL, LF UP v Olomouci a ÚZV FHS UTB ve Zlíně</w:t>
            </w:r>
          </w:p>
        </w:tc>
        <w:tc>
          <w:tcPr>
            <w:tcW w:w="5524" w:type="dxa"/>
          </w:tcPr>
          <w:p w14:paraId="6E733A1F"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IGA_LF_2016_029</w:t>
            </w:r>
          </w:p>
          <w:p w14:paraId="55899C6A" w14:textId="77777777" w:rsidR="000D432B" w:rsidRPr="002236DB" w:rsidRDefault="000D432B" w:rsidP="000D432B">
            <w:pPr>
              <w:spacing w:after="0" w:line="240" w:lineRule="auto"/>
              <w:contextualSpacing/>
              <w:jc w:val="both"/>
              <w:rPr>
                <w:rFonts w:ascii="Times New Roman" w:hAnsi="Times New Roman" w:cs="Times New Roman"/>
                <w:i/>
                <w:sz w:val="20"/>
                <w:szCs w:val="20"/>
                <w:highlight w:val="yellow"/>
              </w:rPr>
            </w:pPr>
            <w:r w:rsidRPr="002236DB">
              <w:rPr>
                <w:rFonts w:ascii="Times New Roman" w:hAnsi="Times New Roman" w:cs="Times New Roman"/>
                <w:i/>
                <w:sz w:val="20"/>
                <w:szCs w:val="20"/>
                <w:highlight w:val="yellow"/>
              </w:rPr>
              <w:t>Contribution of retinal oximetry to impact assessment of internal environment, glycemia, diabetes control, and other parameters on retinal vessel oxygen saturation in people with diabetes mellitus: a pilot study</w:t>
            </w:r>
          </w:p>
          <w:p w14:paraId="1B4270BE"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Hlavní řešitel: MUDr. Petr Mlčák, spoluřešitel: PhDr. Pavla Kudlová, PhD.</w:t>
            </w:r>
          </w:p>
        </w:tc>
        <w:tc>
          <w:tcPr>
            <w:tcW w:w="1565" w:type="dxa"/>
            <w:vAlign w:val="center"/>
          </w:tcPr>
          <w:p w14:paraId="5EEBE185" w14:textId="77777777" w:rsidR="000D432B" w:rsidRPr="002236DB" w:rsidRDefault="000D432B" w:rsidP="000D432B">
            <w:pPr>
              <w:spacing w:after="0" w:line="240" w:lineRule="auto"/>
              <w:contextualSpacing/>
              <w:jc w:val="center"/>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1.1.2016 - 31.12.2017</w:t>
            </w:r>
          </w:p>
        </w:tc>
      </w:tr>
      <w:tr w:rsidR="000D432B" w:rsidRPr="002236DB" w14:paraId="516F05C1" w14:textId="77777777" w:rsidTr="00EA3897">
        <w:trPr>
          <w:cantSplit/>
        </w:trPr>
        <w:tc>
          <w:tcPr>
            <w:tcW w:w="2233" w:type="dxa"/>
          </w:tcPr>
          <w:p w14:paraId="5EBCE40C" w14:textId="77777777" w:rsidR="000D432B" w:rsidRPr="002236DB" w:rsidRDefault="000D432B" w:rsidP="000D432B">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FaME UTB ve Zlíně</w:t>
            </w:r>
          </w:p>
        </w:tc>
        <w:tc>
          <w:tcPr>
            <w:tcW w:w="5524" w:type="dxa"/>
          </w:tcPr>
          <w:p w14:paraId="0F8587B0"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Interní projekt RO FAME </w:t>
            </w:r>
            <w:r w:rsidRPr="002236DB">
              <w:rPr>
                <w:rFonts w:ascii="Times New Roman" w:eastAsia="Symbol" w:hAnsi="Times New Roman" w:cs="Times New Roman"/>
                <w:sz w:val="20"/>
                <w:szCs w:val="20"/>
                <w:highlight w:val="yellow"/>
              </w:rPr>
              <w:t>-</w:t>
            </w:r>
            <w:r w:rsidRPr="002236DB">
              <w:rPr>
                <w:rFonts w:ascii="Times New Roman" w:hAnsi="Times New Roman" w:cs="Times New Roman"/>
                <w:sz w:val="20"/>
                <w:szCs w:val="20"/>
                <w:highlight w:val="yellow"/>
              </w:rPr>
              <w:t xml:space="preserve"> RO/2016/12</w:t>
            </w:r>
          </w:p>
          <w:p w14:paraId="10B330EC" w14:textId="77777777" w:rsidR="000D432B" w:rsidRPr="002236DB" w:rsidRDefault="000D432B" w:rsidP="000D432B">
            <w:pPr>
              <w:spacing w:after="0" w:line="240" w:lineRule="auto"/>
              <w:contextualSpacing/>
              <w:jc w:val="both"/>
              <w:rPr>
                <w:rFonts w:ascii="Times New Roman" w:hAnsi="Times New Roman" w:cs="Times New Roman"/>
                <w:i/>
                <w:sz w:val="20"/>
                <w:szCs w:val="20"/>
                <w:highlight w:val="yellow"/>
              </w:rPr>
            </w:pPr>
            <w:r w:rsidRPr="002236DB">
              <w:rPr>
                <w:rFonts w:ascii="Times New Roman" w:hAnsi="Times New Roman" w:cs="Times New Roman"/>
                <w:i/>
                <w:sz w:val="20"/>
                <w:szCs w:val="20"/>
                <w:highlight w:val="yellow"/>
              </w:rPr>
              <w:t>Řízení efektivnosti zdravotnických organizací</w:t>
            </w:r>
          </w:p>
          <w:p w14:paraId="45689A3C"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Hlavní řešitel: doc. Ing. Pavla Staňková, Ph.D.</w:t>
            </w:r>
          </w:p>
        </w:tc>
        <w:tc>
          <w:tcPr>
            <w:tcW w:w="1565" w:type="dxa"/>
            <w:vAlign w:val="center"/>
          </w:tcPr>
          <w:p w14:paraId="58F1DB18" w14:textId="77777777" w:rsidR="000D432B" w:rsidRPr="002236DB" w:rsidRDefault="000D432B" w:rsidP="000D432B">
            <w:pPr>
              <w:spacing w:after="0" w:line="240" w:lineRule="auto"/>
              <w:contextualSpacing/>
              <w:jc w:val="center"/>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1.1.2015 - 31.12.2015</w:t>
            </w:r>
          </w:p>
        </w:tc>
      </w:tr>
      <w:tr w:rsidR="000D432B" w:rsidRPr="002236DB" w14:paraId="7AD60D26" w14:textId="77777777" w:rsidTr="00EA3897">
        <w:trPr>
          <w:cantSplit/>
        </w:trPr>
        <w:tc>
          <w:tcPr>
            <w:tcW w:w="2233" w:type="dxa"/>
          </w:tcPr>
          <w:p w14:paraId="2B3C9561" w14:textId="354A31E8"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Ústav zdravotnických věd FHS UTB ve Zlíně </w:t>
            </w:r>
          </w:p>
        </w:tc>
        <w:tc>
          <w:tcPr>
            <w:tcW w:w="5524" w:type="dxa"/>
          </w:tcPr>
          <w:p w14:paraId="4E3B8307"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Institucionální podpora MŠMT na dlouhodobý koncepční rozvoj výzkumné organizace (RVO) podpory excelentního výzkumu </w:t>
            </w:r>
          </w:p>
          <w:p w14:paraId="5C1E86BF"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i/>
                <w:sz w:val="20"/>
                <w:szCs w:val="20"/>
                <w:highlight w:val="yellow"/>
              </w:rPr>
              <w:t>Multidisciplinární přístupy v prevenci, diagnostice, terapii, ošetřování a poradenství u  chronicky a onkologicky nemocných</w:t>
            </w:r>
            <w:r w:rsidRPr="002236DB">
              <w:rPr>
                <w:rFonts w:ascii="Times New Roman" w:hAnsi="Times New Roman" w:cs="Times New Roman"/>
                <w:sz w:val="20"/>
                <w:szCs w:val="20"/>
                <w:highlight w:val="yellow"/>
              </w:rPr>
              <w:t>. Hlavní řešitel: PhDr. Pavla Kud[lová, PhD., zapojeni interní pracovníci Ústa[vu zdravotnických věd</w:t>
            </w:r>
          </w:p>
        </w:tc>
        <w:tc>
          <w:tcPr>
            <w:tcW w:w="1565" w:type="dxa"/>
            <w:vAlign w:val="center"/>
          </w:tcPr>
          <w:p w14:paraId="1A243A1C" w14:textId="77777777" w:rsidR="000D432B" w:rsidRPr="002236DB" w:rsidRDefault="000D432B" w:rsidP="000D432B">
            <w:pPr>
              <w:spacing w:after="0" w:line="240" w:lineRule="auto"/>
              <w:contextualSpacing/>
              <w:jc w:val="center"/>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1.1.2015 </w:t>
            </w:r>
            <w:r w:rsidRPr="002236DB">
              <w:rPr>
                <w:rFonts w:ascii="Times New Roman" w:eastAsia="Symbol" w:hAnsi="Times New Roman" w:cs="Times New Roman"/>
                <w:sz w:val="20"/>
                <w:szCs w:val="20"/>
                <w:highlight w:val="yellow"/>
              </w:rPr>
              <w:t>–</w:t>
            </w:r>
            <w:r w:rsidRPr="002236DB">
              <w:rPr>
                <w:rFonts w:ascii="Times New Roman" w:hAnsi="Times New Roman" w:cs="Times New Roman"/>
                <w:sz w:val="20"/>
                <w:szCs w:val="20"/>
                <w:highlight w:val="yellow"/>
              </w:rPr>
              <w:t xml:space="preserve"> 31.12.2019</w:t>
            </w:r>
          </w:p>
        </w:tc>
      </w:tr>
      <w:tr w:rsidR="000D432B" w:rsidRPr="002236DB" w14:paraId="13BD2964" w14:textId="77777777" w:rsidTr="00EA3897">
        <w:trPr>
          <w:cantSplit/>
        </w:trPr>
        <w:tc>
          <w:tcPr>
            <w:tcW w:w="2233" w:type="dxa"/>
          </w:tcPr>
          <w:p w14:paraId="457EC6E2"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Ústav zdravotnických věd FHS UTB ve Zlíně</w:t>
            </w:r>
          </w:p>
        </w:tc>
        <w:tc>
          <w:tcPr>
            <w:tcW w:w="5524" w:type="dxa"/>
          </w:tcPr>
          <w:p w14:paraId="2BA0AB69"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MŠMT Institucionální program FHS3A/2015 </w:t>
            </w:r>
          </w:p>
          <w:p w14:paraId="4DDCB6C8" w14:textId="77777777" w:rsidR="000D432B" w:rsidRPr="002236DB" w:rsidRDefault="000D432B" w:rsidP="000D432B">
            <w:pPr>
              <w:spacing w:after="0" w:line="240" w:lineRule="auto"/>
              <w:contextualSpacing/>
              <w:jc w:val="both"/>
              <w:rPr>
                <w:rFonts w:ascii="Times New Roman" w:hAnsi="Times New Roman" w:cs="Times New Roman"/>
                <w:i/>
                <w:sz w:val="20"/>
                <w:szCs w:val="20"/>
                <w:highlight w:val="yellow"/>
              </w:rPr>
            </w:pPr>
            <w:r w:rsidRPr="002236DB">
              <w:rPr>
                <w:rFonts w:ascii="Times New Roman" w:hAnsi="Times New Roman" w:cs="Times New Roman"/>
                <w:i/>
                <w:sz w:val="20"/>
                <w:szCs w:val="20"/>
                <w:highlight w:val="yellow"/>
              </w:rPr>
              <w:t>Inovace výuky první pomoci na UTB ve Zlíně</w:t>
            </w:r>
          </w:p>
          <w:p w14:paraId="275CF61E"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Hlavní řešitel: PhDr. Petr Snopek, DiS.</w:t>
            </w:r>
          </w:p>
        </w:tc>
        <w:tc>
          <w:tcPr>
            <w:tcW w:w="1565" w:type="dxa"/>
            <w:vAlign w:val="center"/>
          </w:tcPr>
          <w:p w14:paraId="345AA01C" w14:textId="77777777" w:rsidR="000D432B" w:rsidRPr="002236DB" w:rsidRDefault="000D432B" w:rsidP="000D432B">
            <w:pPr>
              <w:spacing w:after="0" w:line="240" w:lineRule="auto"/>
              <w:contextualSpacing/>
              <w:jc w:val="center"/>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1.1.2015 - 31.12.2015</w:t>
            </w:r>
          </w:p>
        </w:tc>
      </w:tr>
      <w:tr w:rsidR="000D432B" w:rsidRPr="002236DB" w14:paraId="56DEC20E" w14:textId="77777777" w:rsidTr="00EA3897">
        <w:trPr>
          <w:cantSplit/>
        </w:trPr>
        <w:tc>
          <w:tcPr>
            <w:tcW w:w="2233" w:type="dxa"/>
          </w:tcPr>
          <w:p w14:paraId="5AE9A549"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Ústav zdravotnických věd FHS UTB ve Zlíně</w:t>
            </w:r>
          </w:p>
        </w:tc>
        <w:tc>
          <w:tcPr>
            <w:tcW w:w="5524" w:type="dxa"/>
          </w:tcPr>
          <w:p w14:paraId="5076D80E"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MŠMT Institucionální program FHS6A/2015</w:t>
            </w:r>
          </w:p>
          <w:p w14:paraId="7A4B788F"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i/>
                <w:sz w:val="20"/>
                <w:szCs w:val="20"/>
                <w:highlight w:val="yellow"/>
              </w:rPr>
              <w:t>Inovace předmětu Potřeby nemocných v ošetřovatelském procesu</w:t>
            </w:r>
            <w:r w:rsidRPr="002236DB">
              <w:rPr>
                <w:rFonts w:ascii="Times New Roman" w:hAnsi="Times New Roman" w:cs="Times New Roman"/>
                <w:sz w:val="20"/>
                <w:szCs w:val="20"/>
                <w:highlight w:val="yellow"/>
              </w:rPr>
              <w:t xml:space="preserve"> Hlavní řešitel: PhDr. Anna Krátká, Ph.D.</w:t>
            </w:r>
          </w:p>
        </w:tc>
        <w:tc>
          <w:tcPr>
            <w:tcW w:w="1565" w:type="dxa"/>
            <w:vAlign w:val="center"/>
          </w:tcPr>
          <w:p w14:paraId="3C5D003C" w14:textId="77777777" w:rsidR="000D432B" w:rsidRPr="002236DB" w:rsidRDefault="000D432B" w:rsidP="000D432B">
            <w:pPr>
              <w:spacing w:after="0" w:line="240" w:lineRule="auto"/>
              <w:contextualSpacing/>
              <w:jc w:val="center"/>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1.1.2015 - 31.12.2015</w:t>
            </w:r>
          </w:p>
        </w:tc>
      </w:tr>
      <w:tr w:rsidR="000D432B" w:rsidRPr="002236DB" w14:paraId="2B215AAE" w14:textId="77777777" w:rsidTr="00EA3897">
        <w:trPr>
          <w:cantSplit/>
        </w:trPr>
        <w:tc>
          <w:tcPr>
            <w:tcW w:w="2233" w:type="dxa"/>
          </w:tcPr>
          <w:p w14:paraId="3AC77F22"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Ústav zdravotnických věd FHS UTB ve Zlíně</w:t>
            </w:r>
          </w:p>
        </w:tc>
        <w:tc>
          <w:tcPr>
            <w:tcW w:w="5524" w:type="dxa"/>
          </w:tcPr>
          <w:p w14:paraId="12651259"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MŠMT Institucionální program FHS8A/2015 </w:t>
            </w:r>
          </w:p>
          <w:p w14:paraId="4A7D8F63"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Inovace studijního předmětu Vnitřní lékařství a ošetřovatelská péče 1</w:t>
            </w:r>
          </w:p>
          <w:p w14:paraId="4DF2A580"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Hlavní řešitel: MUDr. Jana Pelková</w:t>
            </w:r>
          </w:p>
        </w:tc>
        <w:tc>
          <w:tcPr>
            <w:tcW w:w="1565" w:type="dxa"/>
            <w:vAlign w:val="center"/>
          </w:tcPr>
          <w:p w14:paraId="70C405D9" w14:textId="77777777" w:rsidR="000D432B" w:rsidRPr="002236DB" w:rsidRDefault="000D432B" w:rsidP="000D432B">
            <w:pPr>
              <w:spacing w:after="0" w:line="240" w:lineRule="auto"/>
              <w:contextualSpacing/>
              <w:jc w:val="center"/>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1.1.2015 - 31.12.2015</w:t>
            </w:r>
          </w:p>
        </w:tc>
      </w:tr>
      <w:tr w:rsidR="000D432B" w:rsidRPr="002236DB" w14:paraId="624D4408" w14:textId="77777777" w:rsidTr="00EA3897">
        <w:tc>
          <w:tcPr>
            <w:tcW w:w="9322" w:type="dxa"/>
            <w:gridSpan w:val="3"/>
            <w:shd w:val="clear" w:color="auto" w:fill="F7CAAC"/>
          </w:tcPr>
          <w:p w14:paraId="39A0A100" w14:textId="77777777" w:rsidR="000D432B" w:rsidRPr="002236DB" w:rsidRDefault="000D432B" w:rsidP="000D432B">
            <w:pPr>
              <w:spacing w:after="0" w:line="240" w:lineRule="auto"/>
              <w:contextualSpacing/>
              <w:jc w:val="both"/>
              <w:rPr>
                <w:rFonts w:ascii="Times New Roman" w:hAnsi="Times New Roman" w:cs="Times New Roman"/>
                <w:sz w:val="24"/>
                <w:szCs w:val="24"/>
                <w:highlight w:val="yellow"/>
              </w:rPr>
            </w:pPr>
            <w:r w:rsidRPr="002236DB">
              <w:rPr>
                <w:rFonts w:ascii="Times New Roman" w:hAnsi="Times New Roman" w:cs="Times New Roman"/>
                <w:b/>
                <w:sz w:val="24"/>
                <w:szCs w:val="24"/>
                <w:highlight w:val="yellow"/>
              </w:rPr>
              <w:t>Odborné aktivity vztahující se k tvůrčí, resp. vědecké a umělecké činnosti vysoké školy, která souvisí se studijním programem</w:t>
            </w:r>
          </w:p>
        </w:tc>
      </w:tr>
      <w:tr w:rsidR="000D432B" w:rsidRPr="002236DB" w14:paraId="2E3FF439" w14:textId="77777777" w:rsidTr="00EA3897">
        <w:trPr>
          <w:trHeight w:val="497"/>
        </w:trPr>
        <w:tc>
          <w:tcPr>
            <w:tcW w:w="9322" w:type="dxa"/>
            <w:gridSpan w:val="3"/>
            <w:shd w:val="clear" w:color="auto" w:fill="FFFFFF"/>
          </w:tcPr>
          <w:p w14:paraId="4937C83D"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Fakulta humanitních studií se zaměřuje na vědeckou, výzkumnou a další tvůrčí činnost v oblasti humanitních věd, zejména pedagogiky, filologie a dalších společenských věd a vybraných zdravotnických věd. Při tvůrčí činnosti je kladen důraz na týmovou a interdisciplinární spolupráci v rámci FHS, UTB i v evropském měřítku. </w:t>
            </w:r>
          </w:p>
          <w:p w14:paraId="57B905C4" w14:textId="5FB41D40" w:rsidR="000D432B" w:rsidRPr="002236DB" w:rsidRDefault="000D432B" w:rsidP="000D432B">
            <w:pPr>
              <w:spacing w:after="0" w:line="240" w:lineRule="auto"/>
              <w:jc w:val="both"/>
              <w:rPr>
                <w:rFonts w:ascii="Times New Roman" w:hAnsi="Times New Roman" w:cs="Times New Roman"/>
                <w:b/>
                <w:sz w:val="20"/>
                <w:szCs w:val="20"/>
                <w:highlight w:val="yellow"/>
              </w:rPr>
            </w:pPr>
            <w:r w:rsidRPr="002236DB">
              <w:rPr>
                <w:rFonts w:ascii="Times New Roman" w:hAnsi="Times New Roman" w:cs="Times New Roman"/>
                <w:b/>
                <w:sz w:val="20"/>
                <w:szCs w:val="20"/>
                <w:highlight w:val="yellow"/>
              </w:rPr>
              <w:t xml:space="preserve">Ústav zdravotnických věd se v rámci vědy a výzkumu zabývá zejména těmito oblastmi výzkumu: </w:t>
            </w:r>
          </w:p>
          <w:p w14:paraId="18EA42E8" w14:textId="2C00AE7F" w:rsidR="000D432B" w:rsidRPr="002236DB" w:rsidRDefault="000D432B" w:rsidP="00D77F0A">
            <w:pPr>
              <w:pStyle w:val="Odstavecseseznamem"/>
              <w:numPr>
                <w:ilvl w:val="0"/>
                <w:numId w:val="124"/>
              </w:numPr>
              <w:spacing w:after="0" w:line="240" w:lineRule="auto"/>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Multidisciplinární přístupy v prevenci, diagnostice, terapii, ošetřování a poradenství u chronicky a onkologicky nemocných.</w:t>
            </w:r>
          </w:p>
          <w:p w14:paraId="31331A3A" w14:textId="00163315" w:rsidR="00D77F0A" w:rsidRPr="002236DB" w:rsidRDefault="00D77F0A" w:rsidP="00D77F0A">
            <w:pPr>
              <w:pStyle w:val="Odstavecseseznamem"/>
              <w:numPr>
                <w:ilvl w:val="0"/>
                <w:numId w:val="124"/>
              </w:numPr>
              <w:spacing w:after="0" w:line="240" w:lineRule="auto"/>
              <w:jc w:val="both"/>
              <w:rPr>
                <w:rFonts w:ascii="Times New Roman" w:hAnsi="Times New Roman" w:cs="Times New Roman"/>
                <w:sz w:val="20"/>
                <w:szCs w:val="20"/>
                <w:highlight w:val="yellow"/>
              </w:rPr>
            </w:pPr>
            <w:r w:rsidRPr="002236DB">
              <w:rPr>
                <w:rFonts w:ascii="Times New Roman" w:eastAsia="Times New Roman" w:hAnsi="Times New Roman" w:cs="Times New Roman"/>
                <w:sz w:val="20"/>
                <w:szCs w:val="20"/>
                <w:highlight w:val="yellow"/>
                <w:lang w:eastAsia="cs-CZ"/>
              </w:rPr>
              <w:t>Multidisciplinární přístupy ke zdraví a nemoci.</w:t>
            </w:r>
          </w:p>
          <w:p w14:paraId="4B9C8467" w14:textId="7652A802" w:rsidR="000D432B" w:rsidRPr="002236DB" w:rsidRDefault="000D432B" w:rsidP="00D77F0A">
            <w:pPr>
              <w:pStyle w:val="Odstavecseseznamem"/>
              <w:numPr>
                <w:ilvl w:val="0"/>
                <w:numId w:val="124"/>
              </w:numPr>
              <w:spacing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Metodologie sociálních výzkumů, Sociologie zdraví a nemoci, Sociální determinanty zdraví a zdravotní gramotnost, Sociální deviace</w:t>
            </w:r>
            <w:r w:rsidR="00D77F0A" w:rsidRPr="002236DB">
              <w:rPr>
                <w:rFonts w:ascii="Times New Roman" w:hAnsi="Times New Roman" w:cs="Times New Roman"/>
                <w:sz w:val="20"/>
                <w:szCs w:val="20"/>
                <w:highlight w:val="yellow"/>
              </w:rPr>
              <w:t>.</w:t>
            </w:r>
          </w:p>
          <w:p w14:paraId="4E90365D" w14:textId="2E92C7E5" w:rsidR="000D432B" w:rsidRPr="002236DB" w:rsidRDefault="000D432B" w:rsidP="00D77F0A">
            <w:pPr>
              <w:pStyle w:val="Odstavecseseznamem"/>
              <w:numPr>
                <w:ilvl w:val="0"/>
                <w:numId w:val="124"/>
              </w:numPr>
              <w:spacing w:before="100" w:beforeAutospacing="1" w:after="100" w:afterAutospacing="1" w:line="240" w:lineRule="auto"/>
              <w:rPr>
                <w:rFonts w:ascii="Times New Roman" w:hAnsi="Times New Roman" w:cs="Times New Roman"/>
                <w:color w:val="000000"/>
                <w:sz w:val="20"/>
                <w:szCs w:val="20"/>
                <w:highlight w:val="yellow"/>
              </w:rPr>
            </w:pPr>
            <w:r w:rsidRPr="002236DB">
              <w:rPr>
                <w:rFonts w:ascii="Times New Roman" w:hAnsi="Times New Roman" w:cs="Times New Roman"/>
                <w:color w:val="000000"/>
                <w:sz w:val="20"/>
                <w:szCs w:val="20"/>
                <w:highlight w:val="yellow"/>
              </w:rPr>
              <w:t>Role nelékařských zdravotnických pracovníků v péči o klienty/klientky</w:t>
            </w:r>
            <w:r w:rsidR="00D77F0A" w:rsidRPr="002236DB">
              <w:rPr>
                <w:rFonts w:ascii="Times New Roman" w:hAnsi="Times New Roman" w:cs="Times New Roman"/>
                <w:color w:val="000000"/>
                <w:sz w:val="20"/>
                <w:szCs w:val="20"/>
                <w:highlight w:val="yellow"/>
              </w:rPr>
              <w:t>.</w:t>
            </w:r>
            <w:r w:rsidRPr="002236DB">
              <w:rPr>
                <w:rFonts w:ascii="Times New Roman" w:hAnsi="Times New Roman" w:cs="Times New Roman"/>
                <w:color w:val="000000"/>
                <w:sz w:val="20"/>
                <w:szCs w:val="20"/>
                <w:highlight w:val="yellow"/>
              </w:rPr>
              <w:t xml:space="preserve">  </w:t>
            </w:r>
          </w:p>
          <w:p w14:paraId="5F3E51C0" w14:textId="71036FB4" w:rsidR="000D432B" w:rsidRPr="002236DB" w:rsidRDefault="000D432B" w:rsidP="00D77F0A">
            <w:pPr>
              <w:pStyle w:val="Odstavecseseznamem"/>
              <w:numPr>
                <w:ilvl w:val="0"/>
                <w:numId w:val="124"/>
              </w:numPr>
              <w:spacing w:before="100" w:beforeAutospacing="1" w:after="100" w:afterAutospacing="1" w:line="240" w:lineRule="auto"/>
              <w:rPr>
                <w:rFonts w:ascii="Times New Roman" w:hAnsi="Times New Roman" w:cs="Times New Roman"/>
                <w:color w:val="000000"/>
                <w:sz w:val="20"/>
                <w:szCs w:val="20"/>
                <w:highlight w:val="yellow"/>
              </w:rPr>
            </w:pPr>
            <w:r w:rsidRPr="002236DB">
              <w:rPr>
                <w:rFonts w:ascii="Times New Roman" w:hAnsi="Times New Roman" w:cs="Times New Roman"/>
                <w:color w:val="000000"/>
                <w:sz w:val="20"/>
                <w:szCs w:val="20"/>
                <w:highlight w:val="yellow"/>
              </w:rPr>
              <w:t>Vzdělávání studentů a zdravotnických pracovníků v oblasti zdraví a nemoci</w:t>
            </w:r>
            <w:r w:rsidR="00D77F0A" w:rsidRPr="002236DB">
              <w:rPr>
                <w:rFonts w:ascii="Times New Roman" w:hAnsi="Times New Roman" w:cs="Times New Roman"/>
                <w:color w:val="000000"/>
                <w:sz w:val="20"/>
                <w:szCs w:val="20"/>
                <w:highlight w:val="yellow"/>
              </w:rPr>
              <w:t>.</w:t>
            </w:r>
          </w:p>
          <w:p w14:paraId="74D32B3B" w14:textId="7278ED12" w:rsidR="000D432B" w:rsidRPr="002236DB" w:rsidRDefault="000D432B" w:rsidP="00D77F0A">
            <w:pPr>
              <w:pStyle w:val="Odstavecseseznamem"/>
              <w:numPr>
                <w:ilvl w:val="0"/>
                <w:numId w:val="124"/>
              </w:numPr>
              <w:spacing w:before="100" w:beforeAutospacing="1" w:after="100" w:afterAutospacing="1" w:line="240" w:lineRule="auto"/>
              <w:rPr>
                <w:rFonts w:ascii="Times New Roman" w:hAnsi="Times New Roman" w:cs="Times New Roman"/>
                <w:color w:val="000000"/>
                <w:sz w:val="20"/>
                <w:szCs w:val="20"/>
                <w:highlight w:val="yellow"/>
              </w:rPr>
            </w:pPr>
            <w:r w:rsidRPr="002236DB">
              <w:rPr>
                <w:rFonts w:ascii="Times New Roman" w:hAnsi="Times New Roman" w:cs="Times New Roman"/>
                <w:color w:val="000000"/>
                <w:sz w:val="20"/>
                <w:szCs w:val="20"/>
                <w:highlight w:val="yellow"/>
              </w:rPr>
              <w:t>Prevence zdraví jedince, rodiny a komunity</w:t>
            </w:r>
            <w:r w:rsidR="00D77F0A" w:rsidRPr="002236DB">
              <w:rPr>
                <w:rFonts w:ascii="Times New Roman" w:hAnsi="Times New Roman" w:cs="Times New Roman"/>
                <w:color w:val="000000"/>
                <w:sz w:val="20"/>
                <w:szCs w:val="20"/>
                <w:highlight w:val="yellow"/>
              </w:rPr>
              <w:t>.</w:t>
            </w:r>
          </w:p>
          <w:p w14:paraId="642E79A2" w14:textId="340E2374" w:rsidR="000D432B" w:rsidRPr="002236DB" w:rsidRDefault="000D432B" w:rsidP="00D77F0A">
            <w:pPr>
              <w:pStyle w:val="Odstavecseseznamem"/>
              <w:numPr>
                <w:ilvl w:val="0"/>
                <w:numId w:val="124"/>
              </w:numPr>
              <w:spacing w:before="100" w:beforeAutospacing="1" w:after="100" w:afterAutospacing="1" w:line="240" w:lineRule="auto"/>
              <w:rPr>
                <w:rFonts w:ascii="Times New Roman" w:hAnsi="Times New Roman" w:cs="Times New Roman"/>
                <w:color w:val="000000"/>
                <w:sz w:val="20"/>
                <w:szCs w:val="20"/>
                <w:highlight w:val="yellow"/>
              </w:rPr>
            </w:pPr>
            <w:r w:rsidRPr="002236DB">
              <w:rPr>
                <w:rFonts w:ascii="Times New Roman" w:hAnsi="Times New Roman" w:cs="Times New Roman"/>
                <w:color w:val="000000"/>
                <w:sz w:val="20"/>
                <w:szCs w:val="20"/>
                <w:highlight w:val="yellow"/>
              </w:rPr>
              <w:t>Multidisciplinární přístupy k umírání a smrti člověka, paliativní péče</w:t>
            </w:r>
            <w:r w:rsidR="00D77F0A" w:rsidRPr="002236DB">
              <w:rPr>
                <w:rFonts w:ascii="Times New Roman" w:hAnsi="Times New Roman" w:cs="Times New Roman"/>
                <w:color w:val="000000"/>
                <w:sz w:val="20"/>
                <w:szCs w:val="20"/>
                <w:highlight w:val="yellow"/>
              </w:rPr>
              <w:t>.</w:t>
            </w:r>
          </w:p>
          <w:p w14:paraId="65FD17C9" w14:textId="7CDC49F7" w:rsidR="000D432B" w:rsidRPr="002236DB" w:rsidRDefault="000D432B" w:rsidP="00D77F0A">
            <w:pPr>
              <w:pStyle w:val="Odstavecseseznamem"/>
              <w:numPr>
                <w:ilvl w:val="0"/>
                <w:numId w:val="124"/>
              </w:numPr>
              <w:spacing w:before="100" w:beforeAutospacing="1" w:after="100" w:afterAutospacing="1" w:line="240" w:lineRule="auto"/>
              <w:rPr>
                <w:rFonts w:ascii="Times New Roman" w:hAnsi="Times New Roman" w:cs="Times New Roman"/>
                <w:color w:val="000000"/>
                <w:sz w:val="20"/>
                <w:szCs w:val="20"/>
                <w:highlight w:val="yellow"/>
              </w:rPr>
            </w:pPr>
            <w:r w:rsidRPr="002236DB">
              <w:rPr>
                <w:rFonts w:ascii="Times New Roman" w:hAnsi="Times New Roman" w:cs="Times New Roman"/>
                <w:color w:val="000000"/>
                <w:sz w:val="20"/>
                <w:szCs w:val="20"/>
                <w:highlight w:val="yellow"/>
              </w:rPr>
              <w:t xml:space="preserve">Multidisciplinární péče </w:t>
            </w:r>
            <w:r w:rsidR="00D77F0A" w:rsidRPr="002236DB">
              <w:rPr>
                <w:rFonts w:ascii="Times New Roman" w:hAnsi="Times New Roman" w:cs="Times New Roman"/>
                <w:color w:val="000000"/>
                <w:sz w:val="20"/>
                <w:szCs w:val="20"/>
                <w:highlight w:val="yellow"/>
              </w:rPr>
              <w:t>a edukace u</w:t>
            </w:r>
            <w:r w:rsidRPr="002236DB">
              <w:rPr>
                <w:rFonts w:ascii="Times New Roman" w:hAnsi="Times New Roman" w:cs="Times New Roman"/>
                <w:color w:val="000000"/>
                <w:sz w:val="20"/>
                <w:szCs w:val="20"/>
                <w:highlight w:val="yellow"/>
              </w:rPr>
              <w:t xml:space="preserve"> jedince, rodin</w:t>
            </w:r>
            <w:r w:rsidR="00D77F0A" w:rsidRPr="002236DB">
              <w:rPr>
                <w:rFonts w:ascii="Times New Roman" w:hAnsi="Times New Roman" w:cs="Times New Roman"/>
                <w:color w:val="000000"/>
                <w:sz w:val="20"/>
                <w:szCs w:val="20"/>
                <w:highlight w:val="yellow"/>
              </w:rPr>
              <w:t>y</w:t>
            </w:r>
            <w:r w:rsidRPr="002236DB">
              <w:rPr>
                <w:rFonts w:ascii="Times New Roman" w:hAnsi="Times New Roman" w:cs="Times New Roman"/>
                <w:color w:val="000000"/>
                <w:sz w:val="20"/>
                <w:szCs w:val="20"/>
                <w:highlight w:val="yellow"/>
              </w:rPr>
              <w:t>, komunit</w:t>
            </w:r>
            <w:r w:rsidR="00D77F0A" w:rsidRPr="002236DB">
              <w:rPr>
                <w:rFonts w:ascii="Times New Roman" w:hAnsi="Times New Roman" w:cs="Times New Roman"/>
                <w:color w:val="000000"/>
                <w:sz w:val="20"/>
                <w:szCs w:val="20"/>
                <w:highlight w:val="yellow"/>
              </w:rPr>
              <w:t>y.</w:t>
            </w:r>
          </w:p>
          <w:p w14:paraId="164CB5BD" w14:textId="3CA0EF88" w:rsidR="000D432B" w:rsidRPr="002236DB" w:rsidRDefault="00D77F0A" w:rsidP="00D77F0A">
            <w:pPr>
              <w:pStyle w:val="Odstavecseseznamem"/>
              <w:numPr>
                <w:ilvl w:val="0"/>
                <w:numId w:val="124"/>
              </w:numPr>
              <w:spacing w:before="100" w:beforeAutospacing="1" w:after="100" w:afterAutospacing="1" w:line="240" w:lineRule="auto"/>
              <w:rPr>
                <w:rFonts w:ascii="Times New Roman" w:hAnsi="Times New Roman" w:cs="Times New Roman"/>
                <w:color w:val="000000"/>
                <w:sz w:val="20"/>
                <w:szCs w:val="20"/>
                <w:highlight w:val="yellow"/>
              </w:rPr>
            </w:pPr>
            <w:r w:rsidRPr="002236DB">
              <w:rPr>
                <w:rFonts w:ascii="Times New Roman" w:hAnsi="Times New Roman" w:cs="Times New Roman"/>
                <w:color w:val="000000"/>
                <w:sz w:val="20"/>
                <w:szCs w:val="20"/>
                <w:highlight w:val="yellow"/>
              </w:rPr>
              <w:t>Aplikované výzkumy v oblasti ošetřovatelství a medicíny (onkochirurgie, h</w:t>
            </w:r>
            <w:r w:rsidR="000D432B" w:rsidRPr="002236DB">
              <w:rPr>
                <w:rFonts w:ascii="Times New Roman" w:hAnsi="Times New Roman" w:cs="Times New Roman"/>
                <w:color w:val="000000"/>
                <w:sz w:val="20"/>
                <w:szCs w:val="20"/>
                <w:highlight w:val="yellow"/>
              </w:rPr>
              <w:t>ojení ran</w:t>
            </w:r>
            <w:r w:rsidRPr="002236DB">
              <w:rPr>
                <w:rFonts w:ascii="Times New Roman" w:hAnsi="Times New Roman" w:cs="Times New Roman"/>
                <w:color w:val="000000"/>
                <w:sz w:val="20"/>
                <w:szCs w:val="20"/>
                <w:highlight w:val="yellow"/>
              </w:rPr>
              <w:t>, b</w:t>
            </w:r>
            <w:r w:rsidR="000D432B" w:rsidRPr="002236DB">
              <w:rPr>
                <w:rFonts w:ascii="Times New Roman" w:hAnsi="Times New Roman" w:cs="Times New Roman"/>
                <w:color w:val="000000"/>
                <w:sz w:val="20"/>
                <w:szCs w:val="20"/>
                <w:highlight w:val="yellow"/>
              </w:rPr>
              <w:t>azální stimulace</w:t>
            </w:r>
            <w:r w:rsidRPr="002236DB">
              <w:rPr>
                <w:rFonts w:ascii="Times New Roman" w:hAnsi="Times New Roman" w:cs="Times New Roman"/>
                <w:color w:val="000000"/>
                <w:sz w:val="20"/>
                <w:szCs w:val="20"/>
                <w:highlight w:val="yellow"/>
              </w:rPr>
              <w:t xml:space="preserve"> aj.).</w:t>
            </w:r>
          </w:p>
          <w:p w14:paraId="19B7A727" w14:textId="77777777" w:rsidR="00CE12C5" w:rsidRPr="002236DB" w:rsidRDefault="00CE12C5" w:rsidP="00CE12C5">
            <w:pPr>
              <w:rPr>
                <w:rFonts w:ascii="Times New Roman" w:hAnsi="Times New Roman" w:cs="Times New Roman"/>
                <w:b/>
                <w:highlight w:val="yellow"/>
              </w:rPr>
            </w:pPr>
            <w:r w:rsidRPr="002236DB">
              <w:rPr>
                <w:rFonts w:ascii="Times New Roman" w:hAnsi="Times New Roman" w:cs="Times New Roman"/>
                <w:b/>
                <w:highlight w:val="yellow"/>
              </w:rPr>
              <w:t xml:space="preserve">Příklady úspěšné tvůrčí činnosti akademických pracovníků ÚZV </w:t>
            </w:r>
          </w:p>
          <w:p w14:paraId="55548BF1" w14:textId="77777777" w:rsidR="00B959E3" w:rsidRPr="00B959E3" w:rsidRDefault="00B959E3" w:rsidP="00B959E3">
            <w:pPr>
              <w:spacing w:after="120"/>
              <w:jc w:val="both"/>
              <w:rPr>
                <w:ins w:id="69" w:author="Libor Marek" w:date="2021-02-09T15:16:00Z"/>
                <w:rFonts w:ascii="Times New Roman" w:hAnsi="Times New Roman" w:cs="Times New Roman"/>
                <w:rPrChange w:id="70" w:author="Libor Marek" w:date="2021-02-09T15:16:00Z">
                  <w:rPr>
                    <w:ins w:id="71" w:author="Libor Marek" w:date="2021-02-09T15:16:00Z"/>
                  </w:rPr>
                </w:rPrChange>
              </w:rPr>
            </w:pPr>
            <w:ins w:id="72" w:author="Libor Marek" w:date="2021-02-09T15:16:00Z">
              <w:r w:rsidRPr="00B959E3">
                <w:rPr>
                  <w:rFonts w:ascii="Times New Roman" w:hAnsi="Times New Roman" w:cs="Times New Roman"/>
                  <w:rPrChange w:id="73" w:author="Libor Marek" w:date="2021-02-09T15:16:00Z">
                    <w:rPr/>
                  </w:rPrChange>
                </w:rPr>
                <w:t xml:space="preserve">IVANOVÁ K., OLECKÁ I., VENCOVÁ B., JURICKOVA, L. Health literacy of mothers in the first year of motherhood – Expert interpretation map. </w:t>
              </w:r>
              <w:r w:rsidRPr="00B959E3">
                <w:rPr>
                  <w:rFonts w:ascii="Times New Roman" w:hAnsi="Times New Roman" w:cs="Times New Roman"/>
                  <w:i/>
                  <w:iCs/>
                  <w:rPrChange w:id="74" w:author="Libor Marek" w:date="2021-02-09T15:16:00Z">
                    <w:rPr>
                      <w:i/>
                      <w:iCs/>
                    </w:rPr>
                  </w:rPrChange>
                </w:rPr>
                <w:t>Kontakt,</w:t>
              </w:r>
              <w:r w:rsidRPr="00B959E3">
                <w:rPr>
                  <w:rFonts w:ascii="Times New Roman" w:hAnsi="Times New Roman" w:cs="Times New Roman"/>
                  <w:rPrChange w:id="75" w:author="Libor Marek" w:date="2021-02-09T15:16:00Z">
                    <w:rPr/>
                  </w:rPrChange>
                </w:rPr>
                <w:t xml:space="preserve"> 2018, 20(4): 361-367. ISSN 1212–4117. DOI: 10.1016/j.kontakt.2018.10.003.</w:t>
              </w:r>
            </w:ins>
          </w:p>
          <w:p w14:paraId="278983E1" w14:textId="77777777" w:rsidR="00B959E3" w:rsidRPr="00B959E3" w:rsidRDefault="00B959E3" w:rsidP="00B959E3">
            <w:pPr>
              <w:spacing w:after="120"/>
              <w:jc w:val="both"/>
              <w:rPr>
                <w:ins w:id="76" w:author="Libor Marek" w:date="2021-02-09T15:16:00Z"/>
                <w:rFonts w:ascii="Times New Roman" w:hAnsi="Times New Roman" w:cs="Times New Roman"/>
                <w:rPrChange w:id="77" w:author="Libor Marek" w:date="2021-02-09T15:16:00Z">
                  <w:rPr>
                    <w:ins w:id="78" w:author="Libor Marek" w:date="2021-02-09T15:16:00Z"/>
                  </w:rPr>
                </w:rPrChange>
              </w:rPr>
            </w:pPr>
            <w:ins w:id="79" w:author="Libor Marek" w:date="2021-02-09T15:16:00Z">
              <w:r w:rsidRPr="00B959E3">
                <w:rPr>
                  <w:rFonts w:ascii="Times New Roman" w:hAnsi="Times New Roman" w:cs="Times New Roman"/>
                  <w:rPrChange w:id="80" w:author="Libor Marek" w:date="2021-02-09T15:16:00Z">
                    <w:rPr/>
                  </w:rPrChange>
                </w:rPr>
                <w:t xml:space="preserve">GATĚK, J., PETRU, V., KOSAC, P., RATAJSKY, M., DUBEN, J., DUDESEK, B., JANCIK, P., ZABOJNIKOVA, M., KATRUSAK, J., OPELOVA, P., PODRAZSKA, L., VAZAN, P., KUDLOVÁ, P.; HOLÍK, P. MELICHAR, B., VRANA, D. Targeted axillary dissection with preoperative tattooing of biopsied positive axillary lymph nodes in breast cancer. </w:t>
              </w:r>
              <w:r w:rsidRPr="00B959E3">
                <w:rPr>
                  <w:rFonts w:ascii="Times New Roman" w:hAnsi="Times New Roman" w:cs="Times New Roman"/>
                  <w:i/>
                  <w:rPrChange w:id="81" w:author="Libor Marek" w:date="2021-02-09T15:16:00Z">
                    <w:rPr>
                      <w:i/>
                    </w:rPr>
                  </w:rPrChange>
                </w:rPr>
                <w:t>Neoplasma</w:t>
              </w:r>
              <w:r w:rsidRPr="00B959E3">
                <w:rPr>
                  <w:rFonts w:ascii="Times New Roman" w:hAnsi="Times New Roman" w:cs="Times New Roman"/>
                  <w:rPrChange w:id="82" w:author="Libor Marek" w:date="2021-02-09T15:16:00Z">
                    <w:rPr/>
                  </w:rPrChange>
                </w:rPr>
                <w:t xml:space="preserve">, 2020, 67(6): 1329-1334. ISSN 0028-2685. DOI: 10.4149/neo_2020_191228N1344.   </w:t>
              </w:r>
            </w:ins>
          </w:p>
          <w:p w14:paraId="619514B8" w14:textId="77777777" w:rsidR="00B959E3" w:rsidRPr="00B959E3" w:rsidRDefault="00B959E3" w:rsidP="00B959E3">
            <w:pPr>
              <w:spacing w:after="120"/>
              <w:jc w:val="both"/>
              <w:rPr>
                <w:ins w:id="83" w:author="Libor Marek" w:date="2021-02-09T15:16:00Z"/>
                <w:rFonts w:ascii="Times New Roman" w:hAnsi="Times New Roman" w:cs="Times New Roman"/>
                <w:rPrChange w:id="84" w:author="Libor Marek" w:date="2021-02-09T15:16:00Z">
                  <w:rPr>
                    <w:ins w:id="85" w:author="Libor Marek" w:date="2021-02-09T15:16:00Z"/>
                  </w:rPr>
                </w:rPrChange>
              </w:rPr>
            </w:pPr>
            <w:ins w:id="86" w:author="Libor Marek" w:date="2021-02-09T15:16:00Z">
              <w:r w:rsidRPr="00B959E3">
                <w:rPr>
                  <w:rFonts w:ascii="Times New Roman" w:hAnsi="Times New Roman" w:cs="Times New Roman"/>
                  <w:rPrChange w:id="87" w:author="Libor Marek" w:date="2021-02-09T15:16:00Z">
                    <w:rPr/>
                  </w:rPrChange>
                </w:rPr>
                <w:t>KUDLOVÁ, P., BROZOVÁ, Z. Quality of Life of Patients with Chronic Obstructive Pulmonary Disease.</w:t>
              </w:r>
              <w:r w:rsidRPr="00B959E3">
                <w:rPr>
                  <w:rFonts w:ascii="Times New Roman" w:hAnsi="Times New Roman" w:cs="Times New Roman"/>
                  <w:i/>
                  <w:rPrChange w:id="88" w:author="Libor Marek" w:date="2021-02-09T15:16:00Z">
                    <w:rPr>
                      <w:i/>
                    </w:rPr>
                  </w:rPrChange>
                </w:rPr>
                <w:t xml:space="preserve"> Health and Health Psychology</w:t>
              </w:r>
              <w:r w:rsidRPr="00B959E3">
                <w:rPr>
                  <w:rFonts w:ascii="Times New Roman" w:hAnsi="Times New Roman" w:cs="Times New Roman"/>
                  <w:rPrChange w:id="89" w:author="Libor Marek" w:date="2021-02-09T15:16:00Z">
                    <w:rPr/>
                  </w:rPrChange>
                </w:rPr>
                <w:t>, 2017, vol.</w:t>
              </w:r>
              <w:r w:rsidRPr="00B959E3">
                <w:rPr>
                  <w:rFonts w:ascii="Times New Roman" w:hAnsi="Times New Roman" w:cs="Times New Roman"/>
                  <w:i/>
                  <w:rPrChange w:id="90" w:author="Libor Marek" w:date="2021-02-09T15:16:00Z">
                    <w:rPr>
                      <w:i/>
                    </w:rPr>
                  </w:rPrChange>
                </w:rPr>
                <w:t xml:space="preserve"> 30: 3rd International Conference on Health and Health Psychology</w:t>
              </w:r>
              <w:r w:rsidRPr="00B959E3">
                <w:rPr>
                  <w:rFonts w:ascii="Times New Roman" w:hAnsi="Times New Roman" w:cs="Times New Roman"/>
                  <w:rPrChange w:id="91" w:author="Libor Marek" w:date="2021-02-09T15:16:00Z">
                    <w:rPr/>
                  </w:rPrChange>
                </w:rPr>
                <w:t xml:space="preserve"> </w:t>
              </w:r>
              <w:r w:rsidRPr="00B959E3">
                <w:rPr>
                  <w:rFonts w:ascii="Times New Roman" w:hAnsi="Times New Roman" w:cs="Times New Roman"/>
                  <w:i/>
                  <w:rPrChange w:id="92" w:author="Libor Marek" w:date="2021-02-09T15:16:00Z">
                    <w:rPr>
                      <w:i/>
                    </w:rPr>
                  </w:rPrChange>
                </w:rPr>
                <w:t>2017 (ICH&amp;HPSY)</w:t>
              </w:r>
              <w:r w:rsidRPr="00B959E3">
                <w:rPr>
                  <w:rFonts w:ascii="Times New Roman" w:hAnsi="Times New Roman" w:cs="Times New Roman"/>
                  <w:rPrChange w:id="93" w:author="Libor Marek" w:date="2021-02-09T15:16:00Z">
                    <w:rPr/>
                  </w:rPrChange>
                </w:rPr>
                <w:t xml:space="preserve">: 134-145. ISSN 2357-1330. DOI: 10.15405/epsbs.2017.09.13. </w:t>
              </w:r>
            </w:ins>
          </w:p>
          <w:p w14:paraId="2F48C9B6" w14:textId="77777777" w:rsidR="00B959E3" w:rsidRPr="00B959E3" w:rsidRDefault="00B959E3" w:rsidP="00B959E3">
            <w:pPr>
              <w:pStyle w:val="Odstavecseseznamem"/>
              <w:spacing w:after="120" w:line="240" w:lineRule="auto"/>
              <w:ind w:left="0"/>
              <w:jc w:val="both"/>
              <w:rPr>
                <w:ins w:id="94" w:author="Libor Marek" w:date="2021-02-09T15:16:00Z"/>
                <w:rFonts w:ascii="Times New Roman" w:hAnsi="Times New Roman" w:cs="Times New Roman"/>
              </w:rPr>
            </w:pPr>
            <w:ins w:id="95" w:author="Libor Marek" w:date="2021-02-09T15:16:00Z">
              <w:r w:rsidRPr="00B959E3">
                <w:rPr>
                  <w:rFonts w:ascii="Times New Roman" w:hAnsi="Times New Roman" w:cs="Times New Roman"/>
                </w:rPr>
                <w:t xml:space="preserve">KUDLOVÁ, P., GATĚK, J., KUBICOVÁ, M., 2020. </w:t>
              </w:r>
              <w:r w:rsidRPr="00B959E3">
                <w:rPr>
                  <w:rFonts w:ascii="Times New Roman" w:hAnsi="Times New Roman" w:cs="Times New Roman"/>
                  <w:i/>
                </w:rPr>
                <w:t>Ošetřovatelská péče v břišní chirurgii</w:t>
              </w:r>
              <w:r w:rsidRPr="00B959E3">
                <w:rPr>
                  <w:rFonts w:ascii="Times New Roman" w:hAnsi="Times New Roman" w:cs="Times New Roman"/>
                </w:rPr>
                <w:t xml:space="preserve">. Zlín: Univerzita Tomáše Bati ve Zlíně. 220 s. ISBN  978-80-7454-958-8. e-kniha: URI: http://hdl.handle.net/10563/45941.  </w:t>
              </w:r>
            </w:ins>
          </w:p>
          <w:p w14:paraId="166F100E" w14:textId="77777777" w:rsidR="00B959E3" w:rsidRPr="00B959E3" w:rsidRDefault="00B959E3" w:rsidP="00B959E3">
            <w:pPr>
              <w:spacing w:after="120"/>
              <w:jc w:val="both"/>
              <w:rPr>
                <w:ins w:id="96" w:author="Libor Marek" w:date="2021-02-09T15:16:00Z"/>
                <w:rStyle w:val="Hypertextovodkaz"/>
                <w:rFonts w:ascii="Times New Roman" w:hAnsi="Times New Roman" w:cs="Times New Roman"/>
                <w:rPrChange w:id="97" w:author="Libor Marek" w:date="2021-02-09T15:16:00Z">
                  <w:rPr>
                    <w:ins w:id="98" w:author="Libor Marek" w:date="2021-02-09T15:16:00Z"/>
                    <w:rStyle w:val="Hypertextovodkaz"/>
                  </w:rPr>
                </w:rPrChange>
              </w:rPr>
            </w:pPr>
            <w:ins w:id="99" w:author="Libor Marek" w:date="2021-02-09T15:16:00Z">
              <w:r w:rsidRPr="00B959E3">
                <w:rPr>
                  <w:rFonts w:ascii="Times New Roman" w:hAnsi="Times New Roman" w:cs="Times New Roman"/>
                  <w:rPrChange w:id="100" w:author="Libor Marek" w:date="2021-02-09T15:16:00Z">
                    <w:rPr/>
                  </w:rPrChange>
                </w:rPr>
                <w:t>KUDLOVÁ, P., HYNČICOVÁ, M., KOČVAROVÁ, I. Perception of Resilience and Social Support of Adolescents and Young Adults with Ulcerous Colitis - Research Performed at 5 Gastroenterological Outpatient Wards in the Czech Republic.</w:t>
              </w:r>
              <w:r w:rsidRPr="00B959E3">
                <w:rPr>
                  <w:rFonts w:ascii="Times New Roman" w:hAnsi="Times New Roman" w:cs="Times New Roman"/>
                  <w:i/>
                  <w:rPrChange w:id="101" w:author="Libor Marek" w:date="2021-02-09T15:16:00Z">
                    <w:rPr>
                      <w:i/>
                    </w:rPr>
                  </w:rPrChange>
                </w:rPr>
                <w:t xml:space="preserve"> Health and Health Psychology</w:t>
              </w:r>
              <w:r w:rsidRPr="00B959E3">
                <w:rPr>
                  <w:rFonts w:ascii="Times New Roman" w:hAnsi="Times New Roman" w:cs="Times New Roman"/>
                  <w:rPrChange w:id="102" w:author="Libor Marek" w:date="2021-02-09T15:16:00Z">
                    <w:rPr/>
                  </w:rPrChange>
                </w:rPr>
                <w:t>, 2016, vol. 13</w:t>
              </w:r>
              <w:r w:rsidRPr="00B959E3">
                <w:rPr>
                  <w:rFonts w:ascii="Times New Roman" w:hAnsi="Times New Roman" w:cs="Times New Roman"/>
                  <w:i/>
                  <w:rPrChange w:id="103" w:author="Libor Marek" w:date="2021-02-09T15:16:00Z">
                    <w:rPr>
                      <w:i/>
                    </w:rPr>
                  </w:rPrChange>
                </w:rPr>
                <w:t>: 2nd International Conference on Health and Health Psychology 2016 (ICH&amp;HPSY)</w:t>
              </w:r>
              <w:r w:rsidRPr="00B959E3">
                <w:rPr>
                  <w:rFonts w:ascii="Times New Roman" w:hAnsi="Times New Roman" w:cs="Times New Roman"/>
                  <w:rPrChange w:id="104" w:author="Libor Marek" w:date="2021-02-09T15:16:00Z">
                    <w:rPr/>
                  </w:rPrChange>
                </w:rPr>
                <w:t xml:space="preserve">: 443-449. ISSN 2357-1330. DOI: 10.15405/epsbs.2016.07.02.42. </w:t>
              </w:r>
            </w:ins>
          </w:p>
          <w:p w14:paraId="3DC7A0C2" w14:textId="77777777" w:rsidR="00B959E3" w:rsidRPr="00B959E3" w:rsidRDefault="00B959E3" w:rsidP="00B959E3">
            <w:pPr>
              <w:spacing w:after="120"/>
              <w:jc w:val="both"/>
              <w:rPr>
                <w:ins w:id="105" w:author="Libor Marek" w:date="2021-02-09T15:16:00Z"/>
                <w:rStyle w:val="Hypertextovodkaz"/>
                <w:rFonts w:ascii="Times New Roman" w:hAnsi="Times New Roman" w:cs="Times New Roman"/>
                <w:shd w:val="clear" w:color="auto" w:fill="FFFFFF"/>
                <w:rPrChange w:id="106" w:author="Libor Marek" w:date="2021-02-09T15:16:00Z">
                  <w:rPr>
                    <w:ins w:id="107" w:author="Libor Marek" w:date="2021-02-09T15:16:00Z"/>
                    <w:rStyle w:val="Hypertextovodkaz"/>
                    <w:shd w:val="clear" w:color="auto" w:fill="FFFFFF"/>
                  </w:rPr>
                </w:rPrChange>
              </w:rPr>
            </w:pPr>
            <w:ins w:id="108" w:author="Libor Marek" w:date="2021-02-09T15:16:00Z">
              <w:r w:rsidRPr="00B959E3">
                <w:rPr>
                  <w:rFonts w:ascii="Times New Roman" w:hAnsi="Times New Roman" w:cs="Times New Roman"/>
                  <w:rPrChange w:id="109" w:author="Libor Marek" w:date="2021-02-09T15:16:00Z">
                    <w:rPr/>
                  </w:rPrChange>
                </w:rPr>
                <w:t xml:space="preserve">KUDLOVÁ, P., KOČVAROVÁ, I. Quality of Life in Patients with Diabetic Foot Ulcer. </w:t>
              </w:r>
              <w:r w:rsidRPr="00B959E3">
                <w:rPr>
                  <w:rFonts w:ascii="Times New Roman" w:hAnsi="Times New Roman" w:cs="Times New Roman"/>
                  <w:i/>
                  <w:rPrChange w:id="110" w:author="Libor Marek" w:date="2021-02-09T15:16:00Z">
                    <w:rPr>
                      <w:i/>
                    </w:rPr>
                  </w:rPrChange>
                </w:rPr>
                <w:t>Central European Journal of Nursing and Midwifery</w:t>
              </w:r>
              <w:r w:rsidRPr="00B959E3">
                <w:rPr>
                  <w:rFonts w:ascii="Times New Roman" w:hAnsi="Times New Roman" w:cs="Times New Roman"/>
                  <w:rPrChange w:id="111" w:author="Libor Marek" w:date="2021-02-09T15:16:00Z">
                    <w:rPr/>
                  </w:rPrChange>
                </w:rPr>
                <w:t xml:space="preserve">, 2020, 11(1): 34-42. </w:t>
              </w:r>
              <w:r w:rsidRPr="00B959E3">
                <w:rPr>
                  <w:rStyle w:val="Zdraznn"/>
                  <w:rFonts w:ascii="Times New Roman" w:hAnsi="Times New Roman" w:cs="Times New Roman"/>
                  <w:bCs/>
                  <w:iCs w:val="0"/>
                  <w:shd w:val="clear" w:color="auto" w:fill="FFFFFF"/>
                  <w:rPrChange w:id="112" w:author="Libor Marek" w:date="2021-02-09T15:16:00Z">
                    <w:rPr>
                      <w:rStyle w:val="Zdraznn"/>
                      <w:bCs/>
                      <w:iCs w:val="0"/>
                      <w:shd w:val="clear" w:color="auto" w:fill="FFFFFF"/>
                    </w:rPr>
                  </w:rPrChange>
                </w:rPr>
                <w:t>ISSN</w:t>
              </w:r>
              <w:r w:rsidRPr="00B959E3">
                <w:rPr>
                  <w:rFonts w:ascii="Times New Roman" w:hAnsi="Times New Roman" w:cs="Times New Roman"/>
                  <w:shd w:val="clear" w:color="auto" w:fill="FFFFFF"/>
                  <w:rPrChange w:id="113" w:author="Libor Marek" w:date="2021-02-09T15:16:00Z">
                    <w:rPr>
                      <w:shd w:val="clear" w:color="auto" w:fill="FFFFFF"/>
                    </w:rPr>
                  </w:rPrChange>
                </w:rPr>
                <w:t xml:space="preserve">. 2336-3517. DOI: 10.15452/cejnm.2020.11.0006. </w:t>
              </w:r>
            </w:ins>
          </w:p>
          <w:p w14:paraId="2E6F0ABE" w14:textId="77777777" w:rsidR="00B959E3" w:rsidRPr="00B959E3" w:rsidRDefault="00B959E3" w:rsidP="00B959E3">
            <w:pPr>
              <w:spacing w:after="120"/>
              <w:jc w:val="both"/>
              <w:rPr>
                <w:ins w:id="114" w:author="Libor Marek" w:date="2021-02-09T15:16:00Z"/>
                <w:rStyle w:val="Hypertextovodkaz"/>
                <w:rFonts w:ascii="Times New Roman" w:hAnsi="Times New Roman" w:cs="Times New Roman"/>
                <w:shd w:val="clear" w:color="auto" w:fill="FFFFFF"/>
                <w:rPrChange w:id="115" w:author="Libor Marek" w:date="2021-02-09T15:16:00Z">
                  <w:rPr>
                    <w:ins w:id="116" w:author="Libor Marek" w:date="2021-02-09T15:16:00Z"/>
                    <w:rStyle w:val="Hypertextovodkaz"/>
                    <w:shd w:val="clear" w:color="auto" w:fill="FFFFFF"/>
                  </w:rPr>
                </w:rPrChange>
              </w:rPr>
            </w:pPr>
            <w:ins w:id="117" w:author="Libor Marek" w:date="2021-02-09T15:16:00Z">
              <w:r w:rsidRPr="00B959E3">
                <w:rPr>
                  <w:rFonts w:ascii="Times New Roman" w:hAnsi="Times New Roman" w:cs="Times New Roman"/>
                  <w:rPrChange w:id="118" w:author="Libor Marek" w:date="2021-02-09T15:16:00Z">
                    <w:rPr/>
                  </w:rPrChange>
                </w:rPr>
                <w:t xml:space="preserve">KUDLOVÁ, P., KOČVAROVÁ, I., BUREŠOVÁ, K. Quality of Life in Patients with Chronic Heart Failure. </w:t>
              </w:r>
              <w:r w:rsidRPr="00B959E3">
                <w:rPr>
                  <w:rFonts w:ascii="Times New Roman" w:hAnsi="Times New Roman" w:cs="Times New Roman"/>
                  <w:i/>
                  <w:rPrChange w:id="119" w:author="Libor Marek" w:date="2021-02-09T15:16:00Z">
                    <w:rPr>
                      <w:i/>
                    </w:rPr>
                  </w:rPrChange>
                </w:rPr>
                <w:t xml:space="preserve">Kontak, </w:t>
              </w:r>
              <w:r w:rsidRPr="00B959E3">
                <w:rPr>
                  <w:rFonts w:ascii="Times New Roman" w:hAnsi="Times New Roman" w:cs="Times New Roman"/>
                  <w:rPrChange w:id="120" w:author="Libor Marek" w:date="2021-02-09T15:16:00Z">
                    <w:rPr/>
                  </w:rPrChange>
                </w:rPr>
                <w:t>2019, 21</w:t>
              </w:r>
              <w:r w:rsidRPr="00B959E3">
                <w:rPr>
                  <w:rFonts w:ascii="Times New Roman" w:hAnsi="Times New Roman" w:cs="Times New Roman"/>
                  <w:b/>
                  <w:rPrChange w:id="121" w:author="Libor Marek" w:date="2021-02-09T15:16:00Z">
                    <w:rPr>
                      <w:b/>
                    </w:rPr>
                  </w:rPrChange>
                </w:rPr>
                <w:t>(</w:t>
              </w:r>
              <w:r w:rsidRPr="00B959E3">
                <w:rPr>
                  <w:rFonts w:ascii="Times New Roman" w:hAnsi="Times New Roman" w:cs="Times New Roman"/>
                  <w:rPrChange w:id="122" w:author="Libor Marek" w:date="2021-02-09T15:16:00Z">
                    <w:rPr/>
                  </w:rPrChange>
                </w:rPr>
                <w:t xml:space="preserve">4): 395-402. ISSN </w:t>
              </w:r>
              <w:r w:rsidRPr="00B959E3">
                <w:rPr>
                  <w:rFonts w:ascii="Times New Roman" w:hAnsi="Times New Roman" w:cs="Times New Roman"/>
                  <w:shd w:val="clear" w:color="auto" w:fill="FFFFFF"/>
                  <w:rPrChange w:id="123" w:author="Libor Marek" w:date="2021-02-09T15:16:00Z">
                    <w:rPr>
                      <w:shd w:val="clear" w:color="auto" w:fill="FFFFFF"/>
                    </w:rPr>
                  </w:rPrChange>
                </w:rPr>
                <w:t xml:space="preserve">1212-4117. DOI: 10.32725/kont.2019.050. </w:t>
              </w:r>
            </w:ins>
          </w:p>
          <w:p w14:paraId="74FBF3D0" w14:textId="77777777" w:rsidR="00B959E3" w:rsidRPr="00B959E3" w:rsidRDefault="00B959E3" w:rsidP="00B959E3">
            <w:pPr>
              <w:pStyle w:val="Odstavecseseznamem"/>
              <w:spacing w:after="120" w:line="240" w:lineRule="auto"/>
              <w:ind w:left="0"/>
              <w:jc w:val="both"/>
              <w:rPr>
                <w:ins w:id="124" w:author="Libor Marek" w:date="2021-02-09T15:16:00Z"/>
                <w:rFonts w:ascii="Times New Roman" w:hAnsi="Times New Roman" w:cs="Times New Roman"/>
                <w:rPrChange w:id="125" w:author="Libor Marek" w:date="2021-02-09T15:16:00Z">
                  <w:rPr>
                    <w:ins w:id="126" w:author="Libor Marek" w:date="2021-02-09T15:16:00Z"/>
                    <w:rFonts w:ascii="Times New Roman" w:hAnsi="Times New Roman"/>
                  </w:rPr>
                </w:rPrChange>
              </w:rPr>
            </w:pPr>
            <w:ins w:id="127" w:author="Libor Marek" w:date="2021-02-09T15:16:00Z">
              <w:r w:rsidRPr="00B959E3">
                <w:rPr>
                  <w:rFonts w:ascii="Times New Roman" w:hAnsi="Times New Roman" w:cs="Times New Roman"/>
                </w:rPr>
                <w:t xml:space="preserve">KUDLOVÁ, P., ŠPIRUDOVÁ, L. 2018. </w:t>
              </w:r>
              <w:r w:rsidRPr="00B959E3">
                <w:rPr>
                  <w:rFonts w:ascii="Times New Roman" w:hAnsi="Times New Roman" w:cs="Times New Roman"/>
                  <w:i/>
                </w:rPr>
                <w:t>Evidence Based Practice v ošetřovatelství a porodní asistenci</w:t>
              </w:r>
              <w:r w:rsidRPr="00056F77">
                <w:rPr>
                  <w:rFonts w:ascii="Times New Roman" w:hAnsi="Times New Roman" w:cs="Times New Roman"/>
                </w:rPr>
                <w:t>. 1. vy</w:t>
              </w:r>
              <w:r w:rsidRPr="00B959E3">
                <w:rPr>
                  <w:rFonts w:ascii="Times New Roman" w:eastAsia="Malgun Gothic Semilight" w:hAnsi="Times New Roman" w:cs="Times New Roman"/>
                  <w:rPrChange w:id="128" w:author="Libor Marek" w:date="2021-02-09T15:16:00Z">
                    <w:rPr>
                      <w:rFonts w:ascii="Times New Roman" w:eastAsia="Malgun Gothic Semilight" w:hAnsi="Times New Roman"/>
                    </w:rPr>
                  </w:rPrChange>
                </w:rPr>
                <w:t>d</w:t>
              </w:r>
              <w:r w:rsidRPr="00B959E3">
                <w:rPr>
                  <w:rFonts w:ascii="Times New Roman" w:hAnsi="Times New Roman" w:cs="Times New Roman"/>
                  <w:rPrChange w:id="129" w:author="Libor Marek" w:date="2021-02-09T15:16:00Z">
                    <w:rPr>
                      <w:rFonts w:ascii="Times New Roman" w:hAnsi="Times New Roman"/>
                    </w:rPr>
                  </w:rPrChange>
                </w:rPr>
                <w:t>. Zl</w:t>
              </w:r>
              <w:r w:rsidRPr="00B959E3">
                <w:rPr>
                  <w:rFonts w:ascii="Times New Roman" w:eastAsia="Malgun Gothic Semilight" w:hAnsi="Times New Roman" w:cs="Times New Roman"/>
                  <w:rPrChange w:id="130" w:author="Libor Marek" w:date="2021-02-09T15:16:00Z">
                    <w:rPr>
                      <w:rFonts w:ascii="Times New Roman" w:eastAsia="Malgun Gothic Semilight" w:hAnsi="Times New Roman"/>
                    </w:rPr>
                  </w:rPrChange>
                </w:rPr>
                <w:t>í</w:t>
              </w:r>
              <w:r w:rsidRPr="00B959E3">
                <w:rPr>
                  <w:rFonts w:ascii="Times New Roman" w:hAnsi="Times New Roman" w:cs="Times New Roman"/>
                  <w:rPrChange w:id="131" w:author="Libor Marek" w:date="2021-02-09T15:16:00Z">
                    <w:rPr>
                      <w:rFonts w:ascii="Times New Roman" w:hAnsi="Times New Roman"/>
                    </w:rPr>
                  </w:rPrChange>
                </w:rPr>
                <w:t>n: Univerzita Tom</w:t>
              </w:r>
              <w:r w:rsidRPr="00B959E3">
                <w:rPr>
                  <w:rFonts w:ascii="Times New Roman" w:eastAsia="Malgun Gothic Semilight" w:hAnsi="Times New Roman" w:cs="Times New Roman"/>
                  <w:rPrChange w:id="132" w:author="Libor Marek" w:date="2021-02-09T15:16:00Z">
                    <w:rPr>
                      <w:rFonts w:ascii="Times New Roman" w:eastAsia="Malgun Gothic Semilight" w:hAnsi="Times New Roman"/>
                    </w:rPr>
                  </w:rPrChange>
                </w:rPr>
                <w:t>áš</w:t>
              </w:r>
              <w:r w:rsidRPr="00B959E3">
                <w:rPr>
                  <w:rFonts w:ascii="Times New Roman" w:hAnsi="Times New Roman" w:cs="Times New Roman"/>
                  <w:rPrChange w:id="133" w:author="Libor Marek" w:date="2021-02-09T15:16:00Z">
                    <w:rPr>
                      <w:rFonts w:ascii="Times New Roman" w:hAnsi="Times New Roman"/>
                    </w:rPr>
                  </w:rPrChange>
                </w:rPr>
                <w:t>e Bati ve Zl</w:t>
              </w:r>
              <w:r w:rsidRPr="00B959E3">
                <w:rPr>
                  <w:rFonts w:ascii="Times New Roman" w:eastAsia="Malgun Gothic Semilight" w:hAnsi="Times New Roman" w:cs="Times New Roman"/>
                  <w:rPrChange w:id="134" w:author="Libor Marek" w:date="2021-02-09T15:16:00Z">
                    <w:rPr>
                      <w:rFonts w:ascii="Times New Roman" w:eastAsia="Malgun Gothic Semilight" w:hAnsi="Times New Roman"/>
                    </w:rPr>
                  </w:rPrChange>
                </w:rPr>
                <w:t>í</w:t>
              </w:r>
              <w:r w:rsidRPr="00B959E3">
                <w:rPr>
                  <w:rFonts w:ascii="Times New Roman" w:hAnsi="Times New Roman" w:cs="Times New Roman"/>
                  <w:rPrChange w:id="135" w:author="Libor Marek" w:date="2021-02-09T15:16:00Z">
                    <w:rPr>
                      <w:rFonts w:ascii="Times New Roman" w:hAnsi="Times New Roman"/>
                    </w:rPr>
                  </w:rPrChange>
                </w:rPr>
                <w:t>ně. 1 online zdroj. ISBN 978-80-7454-766-9 (online; ePub).</w:t>
              </w:r>
            </w:ins>
          </w:p>
          <w:p w14:paraId="00C555C6" w14:textId="77777777" w:rsidR="00B959E3" w:rsidRPr="00B959E3" w:rsidRDefault="00B959E3" w:rsidP="00B959E3">
            <w:pPr>
              <w:spacing w:after="120"/>
              <w:jc w:val="both"/>
              <w:rPr>
                <w:ins w:id="136" w:author="Libor Marek" w:date="2021-02-09T15:16:00Z"/>
                <w:rFonts w:ascii="Times New Roman" w:hAnsi="Times New Roman" w:cs="Times New Roman"/>
                <w:rPrChange w:id="137" w:author="Libor Marek" w:date="2021-02-09T15:16:00Z">
                  <w:rPr>
                    <w:ins w:id="138" w:author="Libor Marek" w:date="2021-02-09T15:16:00Z"/>
                  </w:rPr>
                </w:rPrChange>
              </w:rPr>
            </w:pPr>
            <w:ins w:id="139" w:author="Libor Marek" w:date="2021-02-09T15:16:00Z">
              <w:r w:rsidRPr="00B959E3">
                <w:rPr>
                  <w:rFonts w:ascii="Times New Roman" w:hAnsi="Times New Roman" w:cs="Times New Roman"/>
                  <w:rPrChange w:id="140" w:author="Libor Marek" w:date="2021-02-09T15:16:00Z">
                    <w:rPr/>
                  </w:rPrChange>
                </w:rPr>
                <w:t xml:space="preserve">KUDLOVÁ, P.; XINOPULOS, P.; CHLUP, R. Compliance a adherence u pacienta s rozvinutým syndromem diabetické nohy. </w:t>
              </w:r>
              <w:r w:rsidRPr="00B959E3">
                <w:rPr>
                  <w:rFonts w:ascii="Times New Roman" w:hAnsi="Times New Roman" w:cs="Times New Roman"/>
                  <w:i/>
                  <w:rPrChange w:id="141" w:author="Libor Marek" w:date="2021-02-09T15:16:00Z">
                    <w:rPr>
                      <w:i/>
                    </w:rPr>
                  </w:rPrChange>
                </w:rPr>
                <w:t>Kazuistiky v diabetologii</w:t>
              </w:r>
              <w:r w:rsidRPr="00B959E3">
                <w:rPr>
                  <w:rFonts w:ascii="Times New Roman" w:hAnsi="Times New Roman" w:cs="Times New Roman"/>
                  <w:rPrChange w:id="142" w:author="Libor Marek" w:date="2021-02-09T15:16:00Z">
                    <w:rPr/>
                  </w:rPrChange>
                </w:rPr>
                <w:t xml:space="preserve">, 2020, roč. 18, č. 4, s. 19-22. ISSN 1214-231X. </w:t>
              </w:r>
            </w:ins>
          </w:p>
          <w:p w14:paraId="2D782CED" w14:textId="77777777" w:rsidR="00B959E3" w:rsidRPr="00056F77" w:rsidRDefault="00B959E3" w:rsidP="00B959E3">
            <w:pPr>
              <w:pStyle w:val="Bezmezer"/>
              <w:spacing w:after="120"/>
              <w:jc w:val="both"/>
              <w:rPr>
                <w:ins w:id="143" w:author="Libor Marek" w:date="2021-02-09T15:16:00Z"/>
                <w:rFonts w:ascii="Times New Roman" w:hAnsi="Times New Roman" w:cs="Times New Roman"/>
              </w:rPr>
            </w:pPr>
            <w:ins w:id="144" w:author="Libor Marek" w:date="2021-02-09T15:16:00Z">
              <w:r w:rsidRPr="00B959E3">
                <w:rPr>
                  <w:rFonts w:ascii="Times New Roman" w:hAnsi="Times New Roman" w:cs="Times New Roman"/>
                </w:rPr>
                <w:t xml:space="preserve">KUTNOHORSKÁ, J., KUDLOVÁ, P. Principles of education, methods and processes applied to ADHD children. In: ECCE 2018: </w:t>
              </w:r>
              <w:r w:rsidRPr="00B959E3">
                <w:rPr>
                  <w:rFonts w:ascii="Times New Roman" w:hAnsi="Times New Roman" w:cs="Times New Roman"/>
                  <w:i/>
                  <w:iCs/>
                </w:rPr>
                <w:t>VII International Conference Early Childhood Care and Education</w:t>
              </w:r>
              <w:r w:rsidRPr="00056F77">
                <w:rPr>
                  <w:rFonts w:ascii="Times New Roman" w:hAnsi="Times New Roman" w:cs="Times New Roman"/>
                </w:rPr>
                <w:t xml:space="preserve">. Moscow: Future Academy, 2018: 422-429. ISSN 2357-1330. DOI: 10.15405/epsbs.2018.07.55. </w:t>
              </w:r>
            </w:ins>
          </w:p>
          <w:p w14:paraId="76604913" w14:textId="77777777" w:rsidR="00B959E3" w:rsidRPr="00B959E3" w:rsidRDefault="00B959E3" w:rsidP="00B959E3">
            <w:pPr>
              <w:spacing w:after="120"/>
              <w:jc w:val="both"/>
              <w:rPr>
                <w:ins w:id="145" w:author="Libor Marek" w:date="2021-02-09T15:16:00Z"/>
                <w:rFonts w:ascii="Times New Roman" w:hAnsi="Times New Roman" w:cs="Times New Roman"/>
                <w:rPrChange w:id="146" w:author="Libor Marek" w:date="2021-02-09T15:16:00Z">
                  <w:rPr>
                    <w:ins w:id="147" w:author="Libor Marek" w:date="2021-02-09T15:16:00Z"/>
                  </w:rPr>
                </w:rPrChange>
              </w:rPr>
            </w:pPr>
            <w:ins w:id="148" w:author="Libor Marek" w:date="2021-02-09T15:16:00Z">
              <w:r w:rsidRPr="00B959E3">
                <w:rPr>
                  <w:rFonts w:ascii="Times New Roman" w:hAnsi="Times New Roman" w:cs="Times New Roman"/>
                  <w:rPrChange w:id="149" w:author="Libor Marek" w:date="2021-02-09T15:16:00Z">
                    <w:rPr/>
                  </w:rPrChange>
                </w:rPr>
                <w:t xml:space="preserve">KUZIŠIN, B., </w:t>
              </w:r>
              <w:r w:rsidRPr="00B959E3">
                <w:rPr>
                  <w:rFonts w:ascii="Times New Roman" w:hAnsi="Times New Roman" w:cs="Times New Roman"/>
                  <w:caps/>
                  <w:rPrChange w:id="150" w:author="Libor Marek" w:date="2021-02-09T15:16:00Z">
                    <w:rPr>
                      <w:caps/>
                    </w:rPr>
                  </w:rPrChange>
                </w:rPr>
                <w:t>Schavel,</w:t>
              </w:r>
              <w:r w:rsidRPr="00B959E3">
                <w:rPr>
                  <w:rFonts w:ascii="Times New Roman" w:hAnsi="Times New Roman" w:cs="Times New Roman"/>
                  <w:rPrChange w:id="151" w:author="Libor Marek" w:date="2021-02-09T15:16:00Z">
                    <w:rPr/>
                  </w:rPrChange>
                </w:rPr>
                <w:t xml:space="preserve"> M., PAVELKOVÁ, J. </w:t>
              </w:r>
              <w:r w:rsidRPr="00B959E3">
                <w:rPr>
                  <w:rFonts w:ascii="Times New Roman" w:hAnsi="Times New Roman" w:cs="Times New Roman"/>
                  <w:lang w:val="en-GB"/>
                  <w:rPrChange w:id="152" w:author="Libor Marek" w:date="2021-02-09T15:16:00Z">
                    <w:rPr>
                      <w:lang w:val="en-GB"/>
                    </w:rPr>
                  </w:rPrChange>
                </w:rPr>
                <w:t xml:space="preserve">Reflection of the Specifics of the Supervision Process in the Environment of Social and Legal Protection of Children. In: </w:t>
              </w:r>
              <w:r w:rsidRPr="00B959E3">
                <w:rPr>
                  <w:rFonts w:ascii="Times New Roman" w:hAnsi="Times New Roman" w:cs="Times New Roman"/>
                  <w:i/>
                  <w:lang w:val="en-GB"/>
                  <w:rPrChange w:id="153" w:author="Libor Marek" w:date="2021-02-09T15:16:00Z">
                    <w:rPr>
                      <w:i/>
                      <w:lang w:val="en-GB"/>
                    </w:rPr>
                  </w:rPrChange>
                </w:rPr>
                <w:t>Postmodern Opening</w:t>
              </w:r>
              <w:r w:rsidRPr="00B959E3">
                <w:rPr>
                  <w:rFonts w:ascii="Times New Roman" w:hAnsi="Times New Roman" w:cs="Times New Roman"/>
                  <w:lang w:val="en-GB"/>
                  <w:rPrChange w:id="154" w:author="Libor Marek" w:date="2021-02-09T15:16:00Z">
                    <w:rPr>
                      <w:lang w:val="en-GB"/>
                    </w:rPr>
                  </w:rPrChange>
                </w:rPr>
                <w:t xml:space="preserve">, 2020, </w:t>
              </w:r>
              <w:r w:rsidRPr="00B959E3">
                <w:rPr>
                  <w:rFonts w:ascii="Times New Roman" w:hAnsi="Times New Roman" w:cs="Times New Roman"/>
                  <w:rPrChange w:id="155" w:author="Libor Marek" w:date="2021-02-09T15:16:00Z">
                    <w:rPr/>
                  </w:rPrChange>
                </w:rPr>
                <w:t>11(1), Suppl. 1: 116-130. ISSN 2068-0236. DOI: 10.18662/po/11.1sup1/126.</w:t>
              </w:r>
            </w:ins>
          </w:p>
          <w:p w14:paraId="66E06675" w14:textId="77777777" w:rsidR="00B959E3" w:rsidRPr="00B959E3" w:rsidRDefault="00B959E3" w:rsidP="00B959E3">
            <w:pPr>
              <w:spacing w:after="120"/>
              <w:jc w:val="both"/>
              <w:rPr>
                <w:ins w:id="156" w:author="Libor Marek" w:date="2021-02-09T15:16:00Z"/>
                <w:rFonts w:ascii="Times New Roman" w:hAnsi="Times New Roman" w:cs="Times New Roman"/>
                <w:rPrChange w:id="157" w:author="Libor Marek" w:date="2021-02-09T15:16:00Z">
                  <w:rPr>
                    <w:ins w:id="158" w:author="Libor Marek" w:date="2021-02-09T15:16:00Z"/>
                  </w:rPr>
                </w:rPrChange>
              </w:rPr>
            </w:pPr>
            <w:ins w:id="159" w:author="Libor Marek" w:date="2021-02-09T15:16:00Z">
              <w:r w:rsidRPr="00B959E3">
                <w:rPr>
                  <w:rFonts w:ascii="Times New Roman" w:hAnsi="Times New Roman" w:cs="Times New Roman"/>
                  <w:rPrChange w:id="160" w:author="Libor Marek" w:date="2021-02-09T15:16:00Z">
                    <w:rPr/>
                  </w:rPrChange>
                </w:rPr>
                <w:t xml:space="preserve">OLECKÁ I., IVANOVÁ K. Zdravotní gramotnost matek prvorodiček v prvním půlroce mateřství – přehledová studie. </w:t>
              </w:r>
              <w:r w:rsidRPr="00B959E3">
                <w:rPr>
                  <w:rFonts w:ascii="Times New Roman" w:hAnsi="Times New Roman" w:cs="Times New Roman"/>
                  <w:i/>
                  <w:iCs/>
                  <w:rPrChange w:id="161" w:author="Libor Marek" w:date="2021-02-09T15:16:00Z">
                    <w:rPr>
                      <w:i/>
                      <w:iCs/>
                    </w:rPr>
                  </w:rPrChange>
                </w:rPr>
                <w:t>Central European Journal of Nursing and Midwifery</w:t>
              </w:r>
              <w:r w:rsidRPr="00B959E3">
                <w:rPr>
                  <w:rFonts w:ascii="Times New Roman" w:hAnsi="Times New Roman" w:cs="Times New Roman"/>
                  <w:rPrChange w:id="162" w:author="Libor Marek" w:date="2021-02-09T15:16:00Z">
                    <w:rPr/>
                  </w:rPrChange>
                </w:rPr>
                <w:t xml:space="preserve"> 2016;7(3). ISSN </w:t>
              </w:r>
              <w:r w:rsidRPr="00B959E3">
                <w:rPr>
                  <w:rFonts w:ascii="Times New Roman" w:hAnsi="Times New Roman" w:cs="Times New Roman"/>
                  <w:color w:val="222222"/>
                  <w:shd w:val="clear" w:color="auto" w:fill="FFFFFF"/>
                  <w:rPrChange w:id="163" w:author="Libor Marek" w:date="2021-02-09T15:16:00Z">
                    <w:rPr>
                      <w:color w:val="222222"/>
                      <w:shd w:val="clear" w:color="auto" w:fill="FFFFFF"/>
                    </w:rPr>
                  </w:rPrChange>
                </w:rPr>
                <w:t xml:space="preserve">2336-3517. DOI: 10.15452/CEJNM.2016.07.0020. </w:t>
              </w:r>
            </w:ins>
          </w:p>
          <w:p w14:paraId="49C7852C" w14:textId="77777777" w:rsidR="00B959E3" w:rsidRPr="00B959E3" w:rsidRDefault="00B959E3" w:rsidP="00B959E3">
            <w:pPr>
              <w:pStyle w:val="Normlnweb"/>
              <w:shd w:val="clear" w:color="auto" w:fill="FFFFFF"/>
              <w:spacing w:before="0" w:after="120"/>
              <w:rPr>
                <w:ins w:id="164" w:author="Libor Marek" w:date="2021-02-09T15:16:00Z"/>
                <w:sz w:val="22"/>
                <w:szCs w:val="22"/>
                <w:rPrChange w:id="165" w:author="Libor Marek" w:date="2021-02-09T15:16:00Z">
                  <w:rPr>
                    <w:ins w:id="166" w:author="Libor Marek" w:date="2021-02-09T15:16:00Z"/>
                    <w:sz w:val="22"/>
                    <w:szCs w:val="22"/>
                  </w:rPr>
                </w:rPrChange>
              </w:rPr>
            </w:pPr>
            <w:ins w:id="167" w:author="Libor Marek" w:date="2021-02-09T15:16:00Z">
              <w:r w:rsidRPr="00B959E3">
                <w:rPr>
                  <w:caps/>
                  <w:sz w:val="22"/>
                  <w:szCs w:val="22"/>
                  <w:bdr w:val="none" w:sz="0" w:space="0" w:color="auto" w:frame="1"/>
                </w:rPr>
                <w:t>OZALTIN, K., LEHOCKÝ, M., HUMPOLÍČEK, P., PELKOVÁ, J. </w:t>
              </w:r>
              <w:r w:rsidRPr="00B959E3">
                <w:rPr>
                  <w:sz w:val="22"/>
                  <w:szCs w:val="22"/>
                </w:rPr>
                <w:t>et al</w:t>
              </w:r>
              <w:r w:rsidRPr="00B959E3">
                <w:rPr>
                  <w:caps/>
                  <w:sz w:val="22"/>
                  <w:szCs w:val="22"/>
                  <w:bdr w:val="none" w:sz="0" w:space="0" w:color="auto" w:frame="1"/>
                </w:rPr>
                <w:t>.</w:t>
              </w:r>
              <w:r w:rsidRPr="00056F77">
                <w:rPr>
                  <w:b/>
                  <w:bCs/>
                  <w:sz w:val="22"/>
                  <w:szCs w:val="22"/>
                </w:rPr>
                <w:t> </w:t>
              </w:r>
              <w:r w:rsidRPr="00056F77">
                <w:rPr>
                  <w:sz w:val="22"/>
                  <w:szCs w:val="22"/>
                </w:rPr>
                <w:t> A New Route of Fucoidan Immobilization on Low </w:t>
              </w:r>
              <w:r w:rsidRPr="00B959E3">
                <w:rPr>
                  <w:sz w:val="22"/>
                  <w:szCs w:val="22"/>
                  <w:bdr w:val="none" w:sz="0" w:space="0" w:color="auto" w:frame="1"/>
                  <w:lang w:val="en-GB"/>
                  <w:rPrChange w:id="168" w:author="Libor Marek" w:date="2021-02-09T15:16:00Z">
                    <w:rPr>
                      <w:sz w:val="22"/>
                      <w:szCs w:val="22"/>
                      <w:bdr w:val="none" w:sz="0" w:space="0" w:color="auto" w:frame="1"/>
                      <w:lang w:val="en-GB"/>
                    </w:rPr>
                  </w:rPrChange>
                </w:rPr>
                <w:t>Density Polyethylene and Its Blood Compatibility and Anticoagulation Activity. </w:t>
              </w:r>
              <w:r w:rsidRPr="00B959E3">
                <w:rPr>
                  <w:i/>
                  <w:iCs/>
                  <w:sz w:val="22"/>
                  <w:szCs w:val="22"/>
                  <w:bdr w:val="none" w:sz="0" w:space="0" w:color="auto" w:frame="1"/>
                  <w:shd w:val="clear" w:color="auto" w:fill="FFFFFF"/>
                  <w:rPrChange w:id="169" w:author="Libor Marek" w:date="2021-02-09T15:16:00Z">
                    <w:rPr>
                      <w:i/>
                      <w:iCs/>
                      <w:sz w:val="22"/>
                      <w:szCs w:val="22"/>
                      <w:bdr w:val="none" w:sz="0" w:space="0" w:color="auto" w:frame="1"/>
                      <w:shd w:val="clear" w:color="auto" w:fill="FFFFFF"/>
                    </w:rPr>
                  </w:rPrChange>
                </w:rPr>
                <w:t>International Journal of Molecular Sciences</w:t>
              </w:r>
              <w:r w:rsidRPr="00B959E3">
                <w:rPr>
                  <w:sz w:val="22"/>
                  <w:szCs w:val="22"/>
                  <w:bdr w:val="none" w:sz="0" w:space="0" w:color="auto" w:frame="1"/>
                  <w:shd w:val="clear" w:color="auto" w:fill="FFFFFF"/>
                  <w:rPrChange w:id="170" w:author="Libor Marek" w:date="2021-02-09T15:16:00Z">
                    <w:rPr>
                      <w:sz w:val="22"/>
                      <w:szCs w:val="22"/>
                      <w:bdr w:val="none" w:sz="0" w:space="0" w:color="auto" w:frame="1"/>
                      <w:shd w:val="clear" w:color="auto" w:fill="FFFFFF"/>
                    </w:rPr>
                  </w:rPrChange>
                </w:rPr>
                <w:t>,</w:t>
              </w:r>
              <w:r w:rsidRPr="00B959E3">
                <w:rPr>
                  <w:sz w:val="22"/>
                  <w:szCs w:val="22"/>
                  <w:bdr w:val="none" w:sz="0" w:space="0" w:color="auto" w:frame="1"/>
                  <w:rPrChange w:id="171" w:author="Libor Marek" w:date="2021-02-09T15:16:00Z">
                    <w:rPr>
                      <w:sz w:val="22"/>
                      <w:szCs w:val="22"/>
                      <w:bdr w:val="none" w:sz="0" w:space="0" w:color="auto" w:frame="1"/>
                    </w:rPr>
                  </w:rPrChange>
                </w:rPr>
                <w:t> 2016</w:t>
              </w:r>
              <w:r w:rsidRPr="00B959E3">
                <w:rPr>
                  <w:i/>
                  <w:iCs/>
                  <w:sz w:val="22"/>
                  <w:szCs w:val="22"/>
                  <w:rPrChange w:id="172" w:author="Libor Marek" w:date="2021-02-09T15:16:00Z">
                    <w:rPr>
                      <w:i/>
                      <w:iCs/>
                      <w:sz w:val="22"/>
                      <w:szCs w:val="22"/>
                    </w:rPr>
                  </w:rPrChange>
                </w:rPr>
                <w:t>, </w:t>
              </w:r>
              <w:r w:rsidRPr="00B959E3">
                <w:rPr>
                  <w:sz w:val="22"/>
                  <w:szCs w:val="22"/>
                  <w:rPrChange w:id="173" w:author="Libor Marek" w:date="2021-02-09T15:16:00Z">
                    <w:rPr>
                      <w:sz w:val="22"/>
                      <w:szCs w:val="22"/>
                    </w:rPr>
                  </w:rPrChange>
                </w:rPr>
                <w:t>17(6): 908. ISSN </w:t>
              </w:r>
              <w:r w:rsidRPr="00B959E3">
                <w:rPr>
                  <w:sz w:val="22"/>
                  <w:szCs w:val="22"/>
                  <w:bdr w:val="none" w:sz="0" w:space="0" w:color="auto" w:frame="1"/>
                  <w:shd w:val="clear" w:color="auto" w:fill="FFFFFF"/>
                  <w:rPrChange w:id="174" w:author="Libor Marek" w:date="2021-02-09T15:16:00Z">
                    <w:rPr>
                      <w:sz w:val="22"/>
                      <w:szCs w:val="22"/>
                      <w:bdr w:val="none" w:sz="0" w:space="0" w:color="auto" w:frame="1"/>
                      <w:shd w:val="clear" w:color="auto" w:fill="FFFFFF"/>
                    </w:rPr>
                  </w:rPrChange>
                </w:rPr>
                <w:t xml:space="preserve">1422-0067. DOI: 10.3390/ijms17060908. </w:t>
              </w:r>
            </w:ins>
          </w:p>
          <w:p w14:paraId="064CCDB1" w14:textId="77777777" w:rsidR="00B959E3" w:rsidRPr="00B959E3" w:rsidRDefault="00B959E3" w:rsidP="00B959E3">
            <w:pPr>
              <w:spacing w:after="120"/>
              <w:jc w:val="both"/>
              <w:rPr>
                <w:ins w:id="175" w:author="Libor Marek" w:date="2021-02-09T15:16:00Z"/>
                <w:rFonts w:ascii="Times New Roman" w:hAnsi="Times New Roman" w:cs="Times New Roman"/>
                <w:rPrChange w:id="176" w:author="Libor Marek" w:date="2021-02-09T15:16:00Z">
                  <w:rPr>
                    <w:ins w:id="177" w:author="Libor Marek" w:date="2021-02-09T15:16:00Z"/>
                  </w:rPr>
                </w:rPrChange>
              </w:rPr>
            </w:pPr>
            <w:ins w:id="178" w:author="Libor Marek" w:date="2021-02-09T15:16:00Z">
              <w:r w:rsidRPr="00B959E3">
                <w:rPr>
                  <w:rFonts w:ascii="Times New Roman" w:hAnsi="Times New Roman" w:cs="Times New Roman"/>
                  <w:rPrChange w:id="179" w:author="Libor Marek" w:date="2021-02-09T15:16:00Z">
                    <w:rPr/>
                  </w:rPrChange>
                </w:rPr>
                <w:t xml:space="preserve">PAVELKOVÁ, J. Znalosti studentů sociálních služeb a poradenství v oblasti finanční gramotnosti. In M. </w:t>
              </w:r>
              <w:r w:rsidRPr="00B959E3">
                <w:rPr>
                  <w:rFonts w:ascii="Times New Roman" w:hAnsi="Times New Roman" w:cs="Times New Roman"/>
                  <w:caps/>
                  <w:rPrChange w:id="180" w:author="Libor Marek" w:date="2021-02-09T15:16:00Z">
                    <w:rPr>
                      <w:caps/>
                    </w:rPr>
                  </w:rPrChange>
                </w:rPr>
                <w:t xml:space="preserve">Schavel, </w:t>
              </w:r>
              <w:r w:rsidRPr="00B959E3">
                <w:rPr>
                  <w:rFonts w:ascii="Times New Roman" w:hAnsi="Times New Roman" w:cs="Times New Roman"/>
                  <w:rPrChange w:id="181" w:author="Libor Marek" w:date="2021-02-09T15:16:00Z">
                    <w:rPr/>
                  </w:rPrChange>
                </w:rPr>
                <w:t>A. G</w:t>
              </w:r>
              <w:r w:rsidRPr="00B959E3">
                <w:rPr>
                  <w:rFonts w:ascii="Times New Roman" w:hAnsi="Times New Roman" w:cs="Times New Roman"/>
                  <w:caps/>
                  <w:rPrChange w:id="182" w:author="Libor Marek" w:date="2021-02-09T15:16:00Z">
                    <w:rPr>
                      <w:caps/>
                    </w:rPr>
                  </w:rPrChange>
                </w:rPr>
                <w:t>állová</w:t>
              </w:r>
              <w:r w:rsidRPr="00B959E3">
                <w:rPr>
                  <w:rFonts w:ascii="Times New Roman" w:hAnsi="Times New Roman" w:cs="Times New Roman"/>
                  <w:rPrChange w:id="183" w:author="Libor Marek" w:date="2021-02-09T15:16:00Z">
                    <w:rPr/>
                  </w:rPrChange>
                </w:rPr>
                <w:t xml:space="preserve">, eds. </w:t>
              </w:r>
              <w:r w:rsidRPr="00B959E3">
                <w:rPr>
                  <w:rFonts w:ascii="Times New Roman" w:hAnsi="Times New Roman" w:cs="Times New Roman"/>
                  <w:i/>
                  <w:rPrChange w:id="184" w:author="Libor Marek" w:date="2021-02-09T15:16:00Z">
                    <w:rPr>
                      <w:i/>
                    </w:rPr>
                  </w:rPrChange>
                </w:rPr>
                <w:t>Trendy a inovácie vo vysokoškolskom vzdelávaní v odbore sociálna práca: sborník</w:t>
              </w:r>
              <w:r w:rsidRPr="00B959E3">
                <w:rPr>
                  <w:rFonts w:ascii="Times New Roman" w:hAnsi="Times New Roman" w:cs="Times New Roman"/>
                  <w:rPrChange w:id="185" w:author="Libor Marek" w:date="2021-02-09T15:16:00Z">
                    <w:rPr/>
                  </w:rPrChange>
                </w:rPr>
                <w:t>. Bratislava: VŠZaSP sv. Alžbety Bratislava, 2019, s. 272-288. ISBN 978-80-8132-202-0.</w:t>
              </w:r>
            </w:ins>
          </w:p>
          <w:p w14:paraId="4B7BB792" w14:textId="77777777" w:rsidR="00B959E3" w:rsidRPr="00B959E3" w:rsidRDefault="00B959E3" w:rsidP="00B959E3">
            <w:pPr>
              <w:spacing w:after="120"/>
              <w:jc w:val="both"/>
              <w:rPr>
                <w:ins w:id="186" w:author="Libor Marek" w:date="2021-02-09T15:16:00Z"/>
                <w:rFonts w:ascii="Times New Roman" w:hAnsi="Times New Roman" w:cs="Times New Roman"/>
                <w:rPrChange w:id="187" w:author="Libor Marek" w:date="2021-02-09T15:16:00Z">
                  <w:rPr>
                    <w:ins w:id="188" w:author="Libor Marek" w:date="2021-02-09T15:16:00Z"/>
                  </w:rPr>
                </w:rPrChange>
              </w:rPr>
            </w:pPr>
            <w:ins w:id="189" w:author="Libor Marek" w:date="2021-02-09T15:16:00Z">
              <w:r w:rsidRPr="00B959E3">
                <w:rPr>
                  <w:rFonts w:ascii="Times New Roman" w:hAnsi="Times New Roman" w:cs="Times New Roman"/>
                  <w:rPrChange w:id="190" w:author="Libor Marek" w:date="2021-02-09T15:16:00Z">
                    <w:rPr/>
                  </w:rPrChange>
                </w:rPr>
                <w:t xml:space="preserve">PAVELKOVÁ, J., DOHNAL ZACHOVÁ, K. The Integration of Persons Released from Prison into the Labour Market in the Czech Republic. </w:t>
              </w:r>
              <w:r w:rsidRPr="00B959E3">
                <w:rPr>
                  <w:rFonts w:ascii="Times New Roman" w:hAnsi="Times New Roman" w:cs="Times New Roman"/>
                  <w:i/>
                  <w:rPrChange w:id="191" w:author="Libor Marek" w:date="2021-02-09T15:16:00Z">
                    <w:rPr>
                      <w:i/>
                    </w:rPr>
                  </w:rPrChange>
                </w:rPr>
                <w:t xml:space="preserve">Postmodern Openings, </w:t>
              </w:r>
              <w:r w:rsidRPr="00B959E3">
                <w:rPr>
                  <w:rFonts w:ascii="Times New Roman" w:hAnsi="Times New Roman" w:cs="Times New Roman"/>
                  <w:rPrChange w:id="192" w:author="Libor Marek" w:date="2021-02-09T15:16:00Z">
                    <w:rPr/>
                  </w:rPrChange>
                </w:rPr>
                <w:t xml:space="preserve">2019, 10(1): 236-271. ISSN 2068–0236. DOI: 10.18662/po/65. </w:t>
              </w:r>
            </w:ins>
          </w:p>
          <w:p w14:paraId="643E45B0" w14:textId="77777777" w:rsidR="00B959E3" w:rsidRPr="00B959E3" w:rsidRDefault="00B959E3" w:rsidP="00B959E3">
            <w:pPr>
              <w:spacing w:after="120"/>
              <w:jc w:val="both"/>
              <w:rPr>
                <w:ins w:id="193" w:author="Libor Marek" w:date="2021-02-09T15:16:00Z"/>
                <w:rFonts w:ascii="Times New Roman" w:hAnsi="Times New Roman" w:cs="Times New Roman"/>
                <w:rPrChange w:id="194" w:author="Libor Marek" w:date="2021-02-09T15:16:00Z">
                  <w:rPr>
                    <w:ins w:id="195" w:author="Libor Marek" w:date="2021-02-09T15:16:00Z"/>
                  </w:rPr>
                </w:rPrChange>
              </w:rPr>
            </w:pPr>
            <w:ins w:id="196" w:author="Libor Marek" w:date="2021-02-09T15:16:00Z">
              <w:r w:rsidRPr="00B959E3">
                <w:rPr>
                  <w:rFonts w:ascii="Times New Roman" w:hAnsi="Times New Roman" w:cs="Times New Roman"/>
                  <w:rPrChange w:id="197" w:author="Libor Marek" w:date="2021-02-09T15:16:00Z">
                    <w:rPr/>
                  </w:rPrChange>
                </w:rPr>
                <w:t xml:space="preserve">PAVELKOVÁ, J., MOJTOVÁ, M. The Opinions and Approaches of Slovak Youth on Migration and Human Rights. </w:t>
              </w:r>
              <w:r w:rsidRPr="00B959E3">
                <w:rPr>
                  <w:rFonts w:ascii="Times New Roman" w:hAnsi="Times New Roman" w:cs="Times New Roman"/>
                  <w:i/>
                  <w:rPrChange w:id="198" w:author="Libor Marek" w:date="2021-02-09T15:16:00Z">
                    <w:rPr>
                      <w:i/>
                    </w:rPr>
                  </w:rPrChange>
                </w:rPr>
                <w:t xml:space="preserve">Clinical Social Work and Health Intervention, </w:t>
              </w:r>
              <w:r w:rsidRPr="00B959E3">
                <w:rPr>
                  <w:rFonts w:ascii="Times New Roman" w:hAnsi="Times New Roman" w:cs="Times New Roman"/>
                  <w:rPrChange w:id="199" w:author="Libor Marek" w:date="2021-02-09T15:16:00Z">
                    <w:rPr/>
                  </w:rPrChange>
                </w:rPr>
                <w:t>2018,</w:t>
              </w:r>
              <w:r w:rsidRPr="00B959E3">
                <w:rPr>
                  <w:rFonts w:ascii="Times New Roman" w:hAnsi="Times New Roman" w:cs="Times New Roman"/>
                  <w:i/>
                  <w:rPrChange w:id="200" w:author="Libor Marek" w:date="2021-02-09T15:16:00Z">
                    <w:rPr>
                      <w:i/>
                    </w:rPr>
                  </w:rPrChange>
                </w:rPr>
                <w:t xml:space="preserve"> </w:t>
              </w:r>
              <w:r w:rsidRPr="00B959E3">
                <w:rPr>
                  <w:rFonts w:ascii="Times New Roman" w:hAnsi="Times New Roman" w:cs="Times New Roman"/>
                  <w:rPrChange w:id="201" w:author="Libor Marek" w:date="2021-02-09T15:16:00Z">
                    <w:rPr/>
                  </w:rPrChange>
                </w:rPr>
                <w:t xml:space="preserve">9(2): 81-86. ISSN 2222-386X. DOI: 10.22359/cswhi_9_2_12. </w:t>
              </w:r>
            </w:ins>
          </w:p>
          <w:p w14:paraId="44044F1F" w14:textId="77777777" w:rsidR="00B959E3" w:rsidRPr="00B959E3" w:rsidRDefault="00B959E3" w:rsidP="00B959E3">
            <w:pPr>
              <w:spacing w:after="120"/>
              <w:jc w:val="both"/>
              <w:rPr>
                <w:ins w:id="202" w:author="Libor Marek" w:date="2021-02-09T15:16:00Z"/>
                <w:rStyle w:val="Hypertextovodkaz"/>
                <w:rFonts w:ascii="Times New Roman" w:hAnsi="Times New Roman" w:cs="Times New Roman"/>
                <w:rPrChange w:id="203" w:author="Libor Marek" w:date="2021-02-09T15:16:00Z">
                  <w:rPr>
                    <w:ins w:id="204" w:author="Libor Marek" w:date="2021-02-09T15:16:00Z"/>
                    <w:rStyle w:val="Hypertextovodkaz"/>
                  </w:rPr>
                </w:rPrChange>
              </w:rPr>
            </w:pPr>
            <w:ins w:id="205" w:author="Libor Marek" w:date="2021-02-09T15:16:00Z">
              <w:r w:rsidRPr="00B959E3">
                <w:rPr>
                  <w:rFonts w:ascii="Times New Roman" w:hAnsi="Times New Roman" w:cs="Times New Roman"/>
                  <w:rPrChange w:id="206" w:author="Libor Marek" w:date="2021-02-09T15:16:00Z">
                    <w:rPr/>
                  </w:rPrChange>
                </w:rPr>
                <w:t xml:space="preserve">SVOBODOVÁ, S., PAVELKOVÁ, J. </w:t>
              </w:r>
              <w:r w:rsidRPr="00B959E3">
                <w:rPr>
                  <w:rFonts w:ascii="Times New Roman" w:hAnsi="Times New Roman" w:cs="Times New Roman"/>
                  <w:lang w:val="en-GB"/>
                  <w:rPrChange w:id="207" w:author="Libor Marek" w:date="2021-02-09T15:16:00Z">
                    <w:rPr>
                      <w:lang w:val="en-GB"/>
                    </w:rPr>
                  </w:rPrChange>
                </w:rPr>
                <w:t xml:space="preserve">Education of Seniors in Residential Facilities in the Framework of Activation Activities in the Form of the University of the Fourth Age. </w:t>
              </w:r>
              <w:r w:rsidRPr="00B959E3">
                <w:rPr>
                  <w:rFonts w:ascii="Times New Roman" w:hAnsi="Times New Roman" w:cs="Times New Roman"/>
                  <w:i/>
                  <w:lang w:val="en-GB"/>
                  <w:rPrChange w:id="208" w:author="Libor Marek" w:date="2021-02-09T15:16:00Z">
                    <w:rPr>
                      <w:i/>
                      <w:lang w:val="en-GB"/>
                    </w:rPr>
                  </w:rPrChange>
                </w:rPr>
                <w:t>Clinical Social Work and Health Intervention</w:t>
              </w:r>
              <w:r w:rsidRPr="00B959E3">
                <w:rPr>
                  <w:rFonts w:ascii="Times New Roman" w:hAnsi="Times New Roman" w:cs="Times New Roman"/>
                  <w:lang w:val="en-GB"/>
                  <w:rPrChange w:id="209" w:author="Libor Marek" w:date="2021-02-09T15:16:00Z">
                    <w:rPr>
                      <w:lang w:val="en-GB"/>
                    </w:rPr>
                  </w:rPrChange>
                </w:rPr>
                <w:t>, 2020, 11</w:t>
              </w:r>
              <w:r w:rsidRPr="00B959E3">
                <w:rPr>
                  <w:rFonts w:ascii="Times New Roman" w:hAnsi="Times New Roman" w:cs="Times New Roman"/>
                  <w:b/>
                  <w:lang w:val="en-GB"/>
                  <w:rPrChange w:id="210" w:author="Libor Marek" w:date="2021-02-09T15:16:00Z">
                    <w:rPr>
                      <w:b/>
                      <w:lang w:val="en-GB"/>
                    </w:rPr>
                  </w:rPrChange>
                </w:rPr>
                <w:t>(</w:t>
              </w:r>
              <w:r w:rsidRPr="00B959E3">
                <w:rPr>
                  <w:rFonts w:ascii="Times New Roman" w:hAnsi="Times New Roman" w:cs="Times New Roman"/>
                  <w:lang w:val="en-GB"/>
                  <w:rPrChange w:id="211" w:author="Libor Marek" w:date="2021-02-09T15:16:00Z">
                    <w:rPr>
                      <w:lang w:val="en-GB"/>
                    </w:rPr>
                  </w:rPrChange>
                </w:rPr>
                <w:t xml:space="preserve">3): 51-56. ISSN 2222-386X. </w:t>
              </w:r>
              <w:r w:rsidRPr="00B959E3">
                <w:rPr>
                  <w:rFonts w:ascii="Times New Roman" w:hAnsi="Times New Roman" w:cs="Times New Roman"/>
                  <w:rPrChange w:id="212" w:author="Libor Marek" w:date="2021-02-09T15:16:00Z">
                    <w:rPr/>
                  </w:rPrChange>
                </w:rPr>
                <w:fldChar w:fldCharType="begin"/>
              </w:r>
              <w:r w:rsidRPr="00B959E3">
                <w:rPr>
                  <w:rFonts w:ascii="Times New Roman" w:hAnsi="Times New Roman" w:cs="Times New Roman"/>
                  <w:rPrChange w:id="213" w:author="Libor Marek" w:date="2021-02-09T15:16:00Z">
                    <w:rPr/>
                  </w:rPrChange>
                </w:rPr>
                <w:instrText xml:space="preserve"> HYPERLINK "https://doi.org/10.18662/po/11.1sup1/126%20(33" </w:instrText>
              </w:r>
              <w:r w:rsidRPr="00B959E3">
                <w:rPr>
                  <w:rFonts w:ascii="Times New Roman" w:hAnsi="Times New Roman" w:cs="Times New Roman"/>
                  <w:rPrChange w:id="214" w:author="Libor Marek" w:date="2021-02-09T15:16:00Z">
                    <w:rPr/>
                  </w:rPrChange>
                </w:rPr>
                <w:fldChar w:fldCharType="separate"/>
              </w:r>
              <w:r w:rsidRPr="00B959E3">
                <w:rPr>
                  <w:rStyle w:val="Hypertextovodkaz"/>
                  <w:rFonts w:ascii="Times New Roman" w:hAnsi="Times New Roman" w:cs="Times New Roman"/>
                  <w:rPrChange w:id="215" w:author="Libor Marek" w:date="2021-02-09T15:16:00Z">
                    <w:rPr>
                      <w:rStyle w:val="Hypertextovodkaz"/>
                    </w:rPr>
                  </w:rPrChange>
                </w:rPr>
                <w:t>DOI: 10.22359/cswhi</w:t>
              </w:r>
              <w:r w:rsidRPr="00B959E3">
                <w:rPr>
                  <w:rFonts w:ascii="Times New Roman" w:hAnsi="Times New Roman" w:cs="Times New Roman"/>
                  <w:rPrChange w:id="216" w:author="Libor Marek" w:date="2021-02-09T15:16:00Z">
                    <w:rPr/>
                  </w:rPrChange>
                </w:rPr>
                <w:fldChar w:fldCharType="end"/>
              </w:r>
              <w:r w:rsidRPr="00B959E3">
                <w:rPr>
                  <w:rStyle w:val="Hypertextovodkaz"/>
                  <w:rFonts w:ascii="Times New Roman" w:hAnsi="Times New Roman" w:cs="Times New Roman"/>
                  <w:rPrChange w:id="217" w:author="Libor Marek" w:date="2021-02-09T15:16:00Z">
                    <w:rPr>
                      <w:rStyle w:val="Hypertextovodkaz"/>
                    </w:rPr>
                  </w:rPrChange>
                </w:rPr>
                <w:t>_11_3_08.</w:t>
              </w:r>
            </w:ins>
          </w:p>
          <w:p w14:paraId="745C3E76" w14:textId="77777777" w:rsidR="00B959E3" w:rsidRPr="00B959E3" w:rsidRDefault="00B959E3" w:rsidP="00B959E3">
            <w:pPr>
              <w:spacing w:after="120"/>
              <w:jc w:val="both"/>
              <w:textAlignment w:val="baseline"/>
              <w:rPr>
                <w:ins w:id="218" w:author="Libor Marek" w:date="2021-02-09T15:16:00Z"/>
                <w:rFonts w:ascii="Times New Roman" w:hAnsi="Times New Roman" w:cs="Times New Roman"/>
                <w:rPrChange w:id="219" w:author="Libor Marek" w:date="2021-02-09T15:16:00Z">
                  <w:rPr>
                    <w:ins w:id="220" w:author="Libor Marek" w:date="2021-02-09T15:16:00Z"/>
                  </w:rPr>
                </w:rPrChange>
              </w:rPr>
            </w:pPr>
            <w:ins w:id="221" w:author="Libor Marek" w:date="2021-02-09T15:16:00Z">
              <w:r w:rsidRPr="00B959E3">
                <w:rPr>
                  <w:rFonts w:ascii="Times New Roman" w:hAnsi="Times New Roman" w:cs="Times New Roman"/>
                  <w:rPrChange w:id="222" w:author="Libor Marek" w:date="2021-02-09T15:16:00Z">
                    <w:rPr/>
                  </w:rPrChange>
                </w:rPr>
                <w:t xml:space="preserve">VAŠKO, M. Pojetí podpory potenciálu rodin v nesnázích. </w:t>
              </w:r>
              <w:r w:rsidRPr="00B959E3">
                <w:rPr>
                  <w:rFonts w:ascii="Times New Roman" w:hAnsi="Times New Roman" w:cs="Times New Roman"/>
                  <w:i/>
                  <w:iCs/>
                  <w:rPrChange w:id="223" w:author="Libor Marek" w:date="2021-02-09T15:16:00Z">
                    <w:rPr>
                      <w:i/>
                      <w:iCs/>
                    </w:rPr>
                  </w:rPrChange>
                </w:rPr>
                <w:t>Sociální práce/Sociálna práca</w:t>
              </w:r>
              <w:r w:rsidRPr="00B959E3">
                <w:rPr>
                  <w:rFonts w:ascii="Times New Roman" w:hAnsi="Times New Roman" w:cs="Times New Roman"/>
                  <w:rPrChange w:id="224" w:author="Libor Marek" w:date="2021-02-09T15:16:00Z">
                    <w:rPr/>
                  </w:rPrChange>
                </w:rPr>
                <w:t>, Brno: Asociace vzdělavatelů v sociální práci, 2020, 20(2): 97-116. ISSN 1213-6204.</w:t>
              </w:r>
            </w:ins>
          </w:p>
          <w:p w14:paraId="35944435" w14:textId="11D52BC8" w:rsidR="00CE12C5" w:rsidRPr="002236DB" w:rsidDel="00B959E3" w:rsidRDefault="00B959E3" w:rsidP="00B959E3">
            <w:pPr>
              <w:spacing w:after="120" w:line="240" w:lineRule="auto"/>
              <w:jc w:val="both"/>
              <w:rPr>
                <w:del w:id="225" w:author="Libor Marek" w:date="2021-02-09T15:16:00Z"/>
                <w:rFonts w:ascii="Times New Roman" w:hAnsi="Times New Roman" w:cs="Times New Roman"/>
                <w:sz w:val="20"/>
                <w:szCs w:val="20"/>
                <w:highlight w:val="yellow"/>
              </w:rPr>
            </w:pPr>
            <w:ins w:id="226" w:author="Libor Marek" w:date="2021-02-09T15:16:00Z">
              <w:r w:rsidRPr="00B959E3">
                <w:rPr>
                  <w:rFonts w:ascii="Times New Roman" w:hAnsi="Times New Roman" w:cs="Times New Roman"/>
                  <w:rPrChange w:id="227" w:author="Libor Marek" w:date="2021-02-09T15:16:00Z">
                    <w:rPr/>
                  </w:rPrChange>
                </w:rPr>
                <w:t xml:space="preserve">VAŠKO, M. Role sociálních pracovníků z hlediska přístupů rodičů k léčbě enurézy dětí. </w:t>
              </w:r>
              <w:r w:rsidRPr="00B959E3">
                <w:rPr>
                  <w:rFonts w:ascii="Times New Roman" w:hAnsi="Times New Roman" w:cs="Times New Roman"/>
                  <w:i/>
                  <w:rPrChange w:id="228" w:author="Libor Marek" w:date="2021-02-09T15:16:00Z">
                    <w:rPr>
                      <w:i/>
                    </w:rPr>
                  </w:rPrChange>
                </w:rPr>
                <w:t>Sociální práce/Sociálna práca,</w:t>
              </w:r>
              <w:r w:rsidRPr="00B959E3">
                <w:rPr>
                  <w:rFonts w:ascii="Times New Roman" w:hAnsi="Times New Roman" w:cs="Times New Roman"/>
                  <w:rPrChange w:id="229" w:author="Libor Marek" w:date="2021-02-09T15:16:00Z">
                    <w:rPr/>
                  </w:rPrChange>
                </w:rPr>
                <w:t xml:space="preserve"> 2018, roč. 18(6): 105-122. ISSN 1213-6204.</w:t>
              </w:r>
            </w:ins>
            <w:del w:id="230" w:author="Libor Marek" w:date="2021-02-09T15:16:00Z">
              <w:r w:rsidR="00CE12C5" w:rsidRPr="002236DB" w:rsidDel="00B959E3">
                <w:rPr>
                  <w:rFonts w:ascii="Times New Roman" w:hAnsi="Times New Roman" w:cs="Times New Roman"/>
                  <w:sz w:val="20"/>
                  <w:szCs w:val="20"/>
                  <w:highlight w:val="yellow"/>
                </w:rPr>
                <w:delText xml:space="preserve">BRODZIAK, A., GRABCZAK, P., KUTNOHORSKÁ, J., RÓŻYK-MYRTA, A. Comparison of attitudes of young citizens of the Czech Republic, Poland, and Slovakia towards liberalization of legislation related to possession of small amounts of marijuana and other drugs. </w:delText>
              </w:r>
              <w:r w:rsidR="00CE12C5" w:rsidRPr="002236DB" w:rsidDel="00B959E3">
                <w:rPr>
                  <w:rFonts w:ascii="Times New Roman" w:hAnsi="Times New Roman" w:cs="Times New Roman"/>
                  <w:i/>
                  <w:iCs/>
                  <w:sz w:val="20"/>
                  <w:szCs w:val="20"/>
                  <w:highlight w:val="yellow"/>
                </w:rPr>
                <w:delText>Medical Science Technology</w:delText>
              </w:r>
              <w:r w:rsidR="00CE12C5" w:rsidRPr="002236DB" w:rsidDel="00B959E3">
                <w:rPr>
                  <w:rFonts w:ascii="Times New Roman" w:hAnsi="Times New Roman" w:cs="Times New Roman"/>
                  <w:sz w:val="20"/>
                  <w:szCs w:val="20"/>
                  <w:highlight w:val="yellow"/>
                </w:rPr>
                <w:delText xml:space="preserve">. 2016, vol. 57: 104-109. ISSN 2329-0072. DOI: 10.12659/MST.900785. </w:delText>
              </w:r>
            </w:del>
          </w:p>
          <w:p w14:paraId="14097235" w14:textId="74306B64" w:rsidR="00CE12C5" w:rsidRPr="002236DB" w:rsidDel="00B959E3" w:rsidRDefault="00CE12C5" w:rsidP="00CE12C5">
            <w:pPr>
              <w:spacing w:after="120" w:line="240" w:lineRule="auto"/>
              <w:jc w:val="both"/>
              <w:rPr>
                <w:del w:id="231" w:author="Libor Marek" w:date="2021-02-09T15:16:00Z"/>
                <w:rFonts w:ascii="Times New Roman" w:hAnsi="Times New Roman" w:cs="Times New Roman"/>
                <w:sz w:val="20"/>
                <w:szCs w:val="20"/>
                <w:highlight w:val="yellow"/>
              </w:rPr>
            </w:pPr>
            <w:del w:id="232" w:author="Libor Marek" w:date="2021-02-09T15:16:00Z">
              <w:r w:rsidRPr="002236DB" w:rsidDel="00B959E3">
                <w:rPr>
                  <w:rFonts w:ascii="Times New Roman" w:hAnsi="Times New Roman" w:cs="Times New Roman"/>
                  <w:sz w:val="20"/>
                  <w:szCs w:val="20"/>
                  <w:highlight w:val="yellow"/>
                </w:rPr>
                <w:delText xml:space="preserve">FILOVÁ, A. BABČÁKOVÁ, M. KUDLOVÁ, P. The Problem of Adverse Effects of Oncological Treatment in Children. In </w:delText>
              </w:r>
              <w:r w:rsidRPr="002236DB" w:rsidDel="00B959E3">
                <w:rPr>
                  <w:rFonts w:ascii="Times New Roman" w:hAnsi="Times New Roman" w:cs="Times New Roman"/>
                  <w:i/>
                  <w:sz w:val="20"/>
                  <w:szCs w:val="20"/>
                  <w:highlight w:val="yellow"/>
                </w:rPr>
                <w:delText>6th SWS International Scientific Conference on Social Sciences 2019 Conference Proceedings</w:delText>
              </w:r>
              <w:r w:rsidRPr="002236DB" w:rsidDel="00B959E3">
                <w:rPr>
                  <w:rFonts w:ascii="Times New Roman" w:hAnsi="Times New Roman" w:cs="Times New Roman"/>
                  <w:sz w:val="20"/>
                  <w:szCs w:val="20"/>
                  <w:highlight w:val="yellow"/>
                </w:rPr>
                <w:delText xml:space="preserve">. Sofia: STEF92 Technology Ltd., 2019: 595-601. ISSN 2682-9959. ISBN 978-619-7408-93-5.  </w:delText>
              </w:r>
            </w:del>
          </w:p>
          <w:p w14:paraId="496F23A2" w14:textId="225AD29B" w:rsidR="00CE12C5" w:rsidRPr="002236DB" w:rsidDel="00B959E3" w:rsidRDefault="00CE12C5" w:rsidP="00CE12C5">
            <w:pPr>
              <w:spacing w:after="120" w:line="240" w:lineRule="auto"/>
              <w:jc w:val="both"/>
              <w:rPr>
                <w:del w:id="233" w:author="Libor Marek" w:date="2021-02-09T15:16:00Z"/>
                <w:rFonts w:ascii="Times New Roman" w:hAnsi="Times New Roman" w:cs="Times New Roman"/>
                <w:sz w:val="20"/>
                <w:szCs w:val="20"/>
                <w:highlight w:val="yellow"/>
              </w:rPr>
            </w:pPr>
            <w:del w:id="234" w:author="Libor Marek" w:date="2021-02-09T15:16:00Z">
              <w:r w:rsidRPr="002236DB" w:rsidDel="00B959E3">
                <w:rPr>
                  <w:rFonts w:ascii="Times New Roman" w:hAnsi="Times New Roman" w:cs="Times New Roman"/>
                  <w:sz w:val="20"/>
                  <w:szCs w:val="20"/>
                  <w:highlight w:val="yellow"/>
                </w:rPr>
                <w:delText xml:space="preserve">IVANOVÁ K., OLECKÁ I., VENCOVÁ B., JURICKOVA, L. Health literacy of mothers in the first year of motherhood – Expert interpretation map. </w:delText>
              </w:r>
              <w:r w:rsidRPr="002236DB" w:rsidDel="00B959E3">
                <w:rPr>
                  <w:rFonts w:ascii="Times New Roman" w:hAnsi="Times New Roman" w:cs="Times New Roman"/>
                  <w:i/>
                  <w:iCs/>
                  <w:sz w:val="20"/>
                  <w:szCs w:val="20"/>
                  <w:highlight w:val="yellow"/>
                </w:rPr>
                <w:delText>Kontakt,</w:delText>
              </w:r>
              <w:r w:rsidRPr="002236DB" w:rsidDel="00B959E3">
                <w:rPr>
                  <w:rFonts w:ascii="Times New Roman" w:hAnsi="Times New Roman" w:cs="Times New Roman"/>
                  <w:sz w:val="20"/>
                  <w:szCs w:val="20"/>
                  <w:highlight w:val="yellow"/>
                </w:rPr>
                <w:delText xml:space="preserve"> 2018, 20(4): 361-367. ISSN 1212–4117. DOI: 10.1016/j.kontakt.2018.10.003.</w:delText>
              </w:r>
            </w:del>
          </w:p>
          <w:p w14:paraId="47B6E986" w14:textId="7386CB19" w:rsidR="00CE12C5" w:rsidRPr="002236DB" w:rsidDel="00B959E3" w:rsidRDefault="00CE12C5" w:rsidP="00CE12C5">
            <w:pPr>
              <w:spacing w:after="120" w:line="240" w:lineRule="auto"/>
              <w:jc w:val="both"/>
              <w:rPr>
                <w:del w:id="235" w:author="Libor Marek" w:date="2021-02-09T15:16:00Z"/>
                <w:rFonts w:ascii="Times New Roman" w:hAnsi="Times New Roman" w:cs="Times New Roman"/>
                <w:sz w:val="20"/>
                <w:szCs w:val="20"/>
                <w:highlight w:val="yellow"/>
              </w:rPr>
            </w:pPr>
            <w:del w:id="236" w:author="Libor Marek" w:date="2021-02-09T15:16:00Z">
              <w:r w:rsidRPr="002236DB" w:rsidDel="00B959E3">
                <w:rPr>
                  <w:rFonts w:ascii="Times New Roman" w:hAnsi="Times New Roman" w:cs="Times New Roman"/>
                  <w:sz w:val="20"/>
                  <w:szCs w:val="20"/>
                  <w:highlight w:val="yellow"/>
                </w:rPr>
                <w:delText xml:space="preserve">GATĚK, J., PETRU, V., KOSAC, P., RATAJSKY, M., DUBEN, J., DUDESEK, B., JANCIK, P., ZABOJNIKOVA, M., KATRUSAK, J., OPELOVA, P., PODRAZSKA, L., VAZAN, P., KUDLOVÁ, P.; HOLÍK, P. MELICHAR, B., VRANA, D. Targeted axillary dissection with preoperative tattooing of biopsied positive axillary lymph nodes in breast cancer. </w:delText>
              </w:r>
              <w:r w:rsidRPr="002236DB" w:rsidDel="00B959E3">
                <w:rPr>
                  <w:rFonts w:ascii="Times New Roman" w:hAnsi="Times New Roman" w:cs="Times New Roman"/>
                  <w:i/>
                  <w:sz w:val="20"/>
                  <w:szCs w:val="20"/>
                  <w:highlight w:val="yellow"/>
                </w:rPr>
                <w:delText>Neoplasma</w:delText>
              </w:r>
              <w:r w:rsidRPr="002236DB" w:rsidDel="00B959E3">
                <w:rPr>
                  <w:rFonts w:ascii="Times New Roman" w:hAnsi="Times New Roman" w:cs="Times New Roman"/>
                  <w:sz w:val="20"/>
                  <w:szCs w:val="20"/>
                  <w:highlight w:val="yellow"/>
                </w:rPr>
                <w:delText xml:space="preserve">, 2020, 67(6): 1329-1334. ISSN 0028-2685. DOI: 10.4149/neo_2020_191228N1344.   </w:delText>
              </w:r>
            </w:del>
          </w:p>
          <w:p w14:paraId="4F299431" w14:textId="61222C59" w:rsidR="00CE12C5" w:rsidRPr="002236DB" w:rsidDel="00B959E3" w:rsidRDefault="00CE12C5" w:rsidP="00CE12C5">
            <w:pPr>
              <w:spacing w:after="120" w:line="240" w:lineRule="auto"/>
              <w:jc w:val="both"/>
              <w:rPr>
                <w:del w:id="237" w:author="Libor Marek" w:date="2021-02-09T15:16:00Z"/>
                <w:rFonts w:ascii="Times New Roman" w:hAnsi="Times New Roman" w:cs="Times New Roman"/>
                <w:sz w:val="20"/>
                <w:szCs w:val="20"/>
                <w:highlight w:val="yellow"/>
              </w:rPr>
            </w:pPr>
            <w:del w:id="238" w:author="Libor Marek" w:date="2021-02-09T15:16:00Z">
              <w:r w:rsidRPr="002236DB" w:rsidDel="00B959E3">
                <w:rPr>
                  <w:rFonts w:ascii="Times New Roman" w:hAnsi="Times New Roman" w:cs="Times New Roman"/>
                  <w:sz w:val="20"/>
                  <w:szCs w:val="20"/>
                  <w:highlight w:val="yellow"/>
                </w:rPr>
                <w:delText>KUDLOVÁ, P., BROZOVÁ, Z. Quality of Life of Patients with Chronic Obstructive Pulmonary Disease.</w:delText>
              </w:r>
              <w:r w:rsidRPr="002236DB" w:rsidDel="00B959E3">
                <w:rPr>
                  <w:rFonts w:ascii="Times New Roman" w:hAnsi="Times New Roman" w:cs="Times New Roman"/>
                  <w:i/>
                  <w:sz w:val="20"/>
                  <w:szCs w:val="20"/>
                  <w:highlight w:val="yellow"/>
                </w:rPr>
                <w:delText xml:space="preserve"> Health and Health Psychology</w:delText>
              </w:r>
              <w:r w:rsidRPr="002236DB" w:rsidDel="00B959E3">
                <w:rPr>
                  <w:rFonts w:ascii="Times New Roman" w:hAnsi="Times New Roman" w:cs="Times New Roman"/>
                  <w:sz w:val="20"/>
                  <w:szCs w:val="20"/>
                  <w:highlight w:val="yellow"/>
                </w:rPr>
                <w:delText>, 2017, vol.</w:delText>
              </w:r>
              <w:r w:rsidRPr="002236DB" w:rsidDel="00B959E3">
                <w:rPr>
                  <w:rFonts w:ascii="Times New Roman" w:hAnsi="Times New Roman" w:cs="Times New Roman"/>
                  <w:i/>
                  <w:sz w:val="20"/>
                  <w:szCs w:val="20"/>
                  <w:highlight w:val="yellow"/>
                </w:rPr>
                <w:delText xml:space="preserve"> 30: 3rd International Conference on Health and Health Psychology</w:delText>
              </w:r>
              <w:r w:rsidRPr="002236DB" w:rsidDel="00B959E3">
                <w:rPr>
                  <w:rFonts w:ascii="Times New Roman" w:hAnsi="Times New Roman" w:cs="Times New Roman"/>
                  <w:sz w:val="20"/>
                  <w:szCs w:val="20"/>
                  <w:highlight w:val="yellow"/>
                </w:rPr>
                <w:delText xml:space="preserve"> </w:delText>
              </w:r>
              <w:r w:rsidRPr="002236DB" w:rsidDel="00B959E3">
                <w:rPr>
                  <w:rFonts w:ascii="Times New Roman" w:hAnsi="Times New Roman" w:cs="Times New Roman"/>
                  <w:i/>
                  <w:sz w:val="20"/>
                  <w:szCs w:val="20"/>
                  <w:highlight w:val="yellow"/>
                </w:rPr>
                <w:delText>2017 (ICH&amp;HPSY)</w:delText>
              </w:r>
              <w:r w:rsidRPr="002236DB" w:rsidDel="00B959E3">
                <w:rPr>
                  <w:rFonts w:ascii="Times New Roman" w:hAnsi="Times New Roman" w:cs="Times New Roman"/>
                  <w:sz w:val="20"/>
                  <w:szCs w:val="20"/>
                  <w:highlight w:val="yellow"/>
                </w:rPr>
                <w:delText xml:space="preserve">: 134-145. ISSN 2357-1330. DOI: 10.15405/epsbs.2017.09.13. </w:delText>
              </w:r>
            </w:del>
          </w:p>
          <w:p w14:paraId="092705D4" w14:textId="4BA69D5C" w:rsidR="00CE12C5" w:rsidRPr="002236DB" w:rsidDel="00B959E3" w:rsidRDefault="00CE12C5" w:rsidP="00CE12C5">
            <w:pPr>
              <w:pStyle w:val="Odstavecseseznamem"/>
              <w:spacing w:after="120" w:line="240" w:lineRule="auto"/>
              <w:ind w:left="0"/>
              <w:contextualSpacing w:val="0"/>
              <w:jc w:val="both"/>
              <w:rPr>
                <w:del w:id="239" w:author="Libor Marek" w:date="2021-02-09T15:16:00Z"/>
                <w:rFonts w:ascii="Times New Roman" w:hAnsi="Times New Roman" w:cs="Times New Roman"/>
                <w:sz w:val="20"/>
                <w:szCs w:val="20"/>
                <w:highlight w:val="yellow"/>
              </w:rPr>
            </w:pPr>
            <w:del w:id="240" w:author="Libor Marek" w:date="2021-02-09T15:16:00Z">
              <w:r w:rsidRPr="002236DB" w:rsidDel="00B959E3">
                <w:rPr>
                  <w:rFonts w:ascii="Times New Roman" w:hAnsi="Times New Roman" w:cs="Times New Roman"/>
                  <w:sz w:val="20"/>
                  <w:szCs w:val="20"/>
                  <w:highlight w:val="yellow"/>
                </w:rPr>
                <w:delText xml:space="preserve">KUDLOVÁ, P., GATĚK, J., KUBICOVÁ, M., 2020. </w:delText>
              </w:r>
              <w:r w:rsidRPr="002236DB" w:rsidDel="00B959E3">
                <w:rPr>
                  <w:rFonts w:ascii="Times New Roman" w:hAnsi="Times New Roman" w:cs="Times New Roman"/>
                  <w:i/>
                  <w:sz w:val="20"/>
                  <w:szCs w:val="20"/>
                  <w:highlight w:val="yellow"/>
                </w:rPr>
                <w:delText>Ošetřovatelská péče v břišní chirurgii</w:delText>
              </w:r>
              <w:r w:rsidRPr="002236DB" w:rsidDel="00B959E3">
                <w:rPr>
                  <w:rFonts w:ascii="Times New Roman" w:hAnsi="Times New Roman" w:cs="Times New Roman"/>
                  <w:sz w:val="20"/>
                  <w:szCs w:val="20"/>
                  <w:highlight w:val="yellow"/>
                </w:rPr>
                <w:delText xml:space="preserve">. Zlín: Univerzita Tomáše Bati ve Zlíně. 220 s. ISBN  978-80-7454-958-8. e-kniha: URI: http://hdl.handle.net/10563/45941.  </w:delText>
              </w:r>
            </w:del>
          </w:p>
          <w:p w14:paraId="39174A51" w14:textId="14AD8475" w:rsidR="00CE12C5" w:rsidRPr="002236DB" w:rsidDel="00B959E3" w:rsidRDefault="00CE12C5" w:rsidP="00CE12C5">
            <w:pPr>
              <w:spacing w:after="120" w:line="240" w:lineRule="auto"/>
              <w:jc w:val="both"/>
              <w:rPr>
                <w:del w:id="241" w:author="Libor Marek" w:date="2021-02-09T15:16:00Z"/>
                <w:rStyle w:val="Hypertextovodkaz"/>
                <w:rFonts w:ascii="Times New Roman" w:hAnsi="Times New Roman" w:cs="Times New Roman"/>
                <w:sz w:val="20"/>
                <w:szCs w:val="20"/>
                <w:highlight w:val="yellow"/>
              </w:rPr>
            </w:pPr>
            <w:del w:id="242" w:author="Libor Marek" w:date="2021-02-09T15:16:00Z">
              <w:r w:rsidRPr="002236DB" w:rsidDel="00B959E3">
                <w:rPr>
                  <w:rFonts w:ascii="Times New Roman" w:hAnsi="Times New Roman" w:cs="Times New Roman"/>
                  <w:sz w:val="20"/>
                  <w:szCs w:val="20"/>
                  <w:highlight w:val="yellow"/>
                </w:rPr>
                <w:delText>KUDLOVÁ, P., HYNČICOVÁ, M., KOČVAROVÁ, I. Perception of Resilience and Social Support of Adolescents and Young Adults with Ulcerous Colitis - Research Performed at 5 Gastroenterological Outpatient Wards in the Czech Republic.</w:delText>
              </w:r>
              <w:r w:rsidRPr="002236DB" w:rsidDel="00B959E3">
                <w:rPr>
                  <w:rFonts w:ascii="Times New Roman" w:hAnsi="Times New Roman" w:cs="Times New Roman"/>
                  <w:i/>
                  <w:sz w:val="20"/>
                  <w:szCs w:val="20"/>
                  <w:highlight w:val="yellow"/>
                </w:rPr>
                <w:delText xml:space="preserve"> Health and Health Psychology</w:delText>
              </w:r>
              <w:r w:rsidRPr="002236DB" w:rsidDel="00B959E3">
                <w:rPr>
                  <w:rFonts w:ascii="Times New Roman" w:hAnsi="Times New Roman" w:cs="Times New Roman"/>
                  <w:sz w:val="20"/>
                  <w:szCs w:val="20"/>
                  <w:highlight w:val="yellow"/>
                </w:rPr>
                <w:delText>, 2016, vol. 13</w:delText>
              </w:r>
              <w:r w:rsidRPr="002236DB" w:rsidDel="00B959E3">
                <w:rPr>
                  <w:rFonts w:ascii="Times New Roman" w:hAnsi="Times New Roman" w:cs="Times New Roman"/>
                  <w:i/>
                  <w:sz w:val="20"/>
                  <w:szCs w:val="20"/>
                  <w:highlight w:val="yellow"/>
                </w:rPr>
                <w:delText>: 2nd International Conference on Health and Health Psychology 2016 (ICH&amp;HPSY)</w:delText>
              </w:r>
              <w:r w:rsidRPr="002236DB" w:rsidDel="00B959E3">
                <w:rPr>
                  <w:rFonts w:ascii="Times New Roman" w:hAnsi="Times New Roman" w:cs="Times New Roman"/>
                  <w:sz w:val="20"/>
                  <w:szCs w:val="20"/>
                  <w:highlight w:val="yellow"/>
                </w:rPr>
                <w:delText xml:space="preserve">: 443-449. ISSN 2357-1330. DOI: 10.15405/epsbs.2016.07.02.42. </w:delText>
              </w:r>
            </w:del>
          </w:p>
          <w:p w14:paraId="4D8AD706" w14:textId="1E16DD83" w:rsidR="00CE12C5" w:rsidRPr="002236DB" w:rsidDel="00B959E3" w:rsidRDefault="00CE12C5" w:rsidP="00CE12C5">
            <w:pPr>
              <w:spacing w:after="120" w:line="240" w:lineRule="auto"/>
              <w:jc w:val="both"/>
              <w:rPr>
                <w:del w:id="243" w:author="Libor Marek" w:date="2021-02-09T15:16:00Z"/>
                <w:rStyle w:val="Hypertextovodkaz"/>
                <w:rFonts w:ascii="Times New Roman" w:hAnsi="Times New Roman" w:cs="Times New Roman"/>
                <w:color w:val="auto"/>
                <w:sz w:val="20"/>
                <w:szCs w:val="20"/>
                <w:highlight w:val="yellow"/>
                <w:u w:val="none"/>
                <w:shd w:val="clear" w:color="auto" w:fill="FFFFFF"/>
              </w:rPr>
            </w:pPr>
            <w:del w:id="244" w:author="Libor Marek" w:date="2021-02-09T15:16:00Z">
              <w:r w:rsidRPr="002236DB" w:rsidDel="00B959E3">
                <w:rPr>
                  <w:rFonts w:ascii="Times New Roman" w:hAnsi="Times New Roman" w:cs="Times New Roman"/>
                  <w:sz w:val="20"/>
                  <w:szCs w:val="20"/>
                  <w:highlight w:val="yellow"/>
                </w:rPr>
                <w:delText xml:space="preserve">KUDLOVÁ, P., KOČVAROVÁ, I. Quality of Life in Patients with Diabetic Foot Ulcer. </w:delText>
              </w:r>
              <w:r w:rsidRPr="002236DB" w:rsidDel="00B959E3">
                <w:rPr>
                  <w:rFonts w:ascii="Times New Roman" w:eastAsia="Times New Roman" w:hAnsi="Times New Roman" w:cs="Times New Roman"/>
                  <w:i/>
                  <w:sz w:val="20"/>
                  <w:szCs w:val="20"/>
                  <w:highlight w:val="yellow"/>
                  <w:lang w:eastAsia="cs-CZ"/>
                </w:rPr>
                <w:delText>Central European Journal of Nursing and Midwifery</w:delText>
              </w:r>
              <w:r w:rsidRPr="002236DB" w:rsidDel="00B959E3">
                <w:rPr>
                  <w:rFonts w:ascii="Times New Roman" w:eastAsia="Times New Roman" w:hAnsi="Times New Roman" w:cs="Times New Roman"/>
                  <w:sz w:val="20"/>
                  <w:szCs w:val="20"/>
                  <w:highlight w:val="yellow"/>
                  <w:lang w:eastAsia="cs-CZ"/>
                </w:rPr>
                <w:delText xml:space="preserve">, 2020, 11(1): 34-42. </w:delText>
              </w:r>
              <w:r w:rsidRPr="002236DB" w:rsidDel="00B959E3">
                <w:rPr>
                  <w:rStyle w:val="Zdraznn"/>
                  <w:rFonts w:ascii="Times New Roman" w:hAnsi="Times New Roman" w:cs="Times New Roman"/>
                  <w:bCs/>
                  <w:i w:val="0"/>
                  <w:sz w:val="20"/>
                  <w:szCs w:val="20"/>
                  <w:highlight w:val="yellow"/>
                  <w:shd w:val="clear" w:color="auto" w:fill="FFFFFF"/>
                </w:rPr>
                <w:delText>ISSN</w:delText>
              </w:r>
              <w:r w:rsidRPr="002236DB" w:rsidDel="00B959E3">
                <w:rPr>
                  <w:rFonts w:ascii="Times New Roman" w:hAnsi="Times New Roman" w:cs="Times New Roman"/>
                  <w:sz w:val="20"/>
                  <w:szCs w:val="20"/>
                  <w:highlight w:val="yellow"/>
                  <w:shd w:val="clear" w:color="auto" w:fill="FFFFFF"/>
                </w:rPr>
                <w:delText xml:space="preserve">. 2336-3517. DOI: 10.15452/cejnm.2020.11.0006. </w:delText>
              </w:r>
            </w:del>
          </w:p>
          <w:p w14:paraId="6267D399" w14:textId="0E39E9F0" w:rsidR="00CE12C5" w:rsidRPr="002236DB" w:rsidDel="00B959E3" w:rsidRDefault="00CE12C5" w:rsidP="00CE12C5">
            <w:pPr>
              <w:spacing w:after="120" w:line="240" w:lineRule="auto"/>
              <w:jc w:val="both"/>
              <w:rPr>
                <w:del w:id="245" w:author="Libor Marek" w:date="2021-02-09T15:16:00Z"/>
                <w:rStyle w:val="Hypertextovodkaz"/>
                <w:rFonts w:ascii="Times New Roman" w:hAnsi="Times New Roman" w:cs="Times New Roman"/>
                <w:color w:val="auto"/>
                <w:sz w:val="20"/>
                <w:szCs w:val="20"/>
                <w:highlight w:val="yellow"/>
                <w:u w:val="none"/>
                <w:shd w:val="clear" w:color="auto" w:fill="FFFFFF"/>
              </w:rPr>
            </w:pPr>
            <w:del w:id="246" w:author="Libor Marek" w:date="2021-02-09T15:16:00Z">
              <w:r w:rsidRPr="002236DB" w:rsidDel="00B959E3">
                <w:rPr>
                  <w:rFonts w:ascii="Times New Roman" w:hAnsi="Times New Roman" w:cs="Times New Roman"/>
                  <w:sz w:val="20"/>
                  <w:szCs w:val="20"/>
                  <w:highlight w:val="yellow"/>
                </w:rPr>
                <w:delText xml:space="preserve">KUDLOVÁ, P., KOČVAROVÁ, I., BUREŠOVÁ, K. Quality of Life in Patients with Chronic Heart Failure. </w:delText>
              </w:r>
              <w:r w:rsidRPr="002236DB" w:rsidDel="00B959E3">
                <w:rPr>
                  <w:rFonts w:ascii="Times New Roman" w:hAnsi="Times New Roman" w:cs="Times New Roman"/>
                  <w:i/>
                  <w:sz w:val="20"/>
                  <w:szCs w:val="20"/>
                  <w:highlight w:val="yellow"/>
                </w:rPr>
                <w:delText xml:space="preserve">Kontak, </w:delText>
              </w:r>
              <w:r w:rsidRPr="002236DB" w:rsidDel="00B959E3">
                <w:rPr>
                  <w:rFonts w:ascii="Times New Roman" w:hAnsi="Times New Roman" w:cs="Times New Roman"/>
                  <w:sz w:val="20"/>
                  <w:szCs w:val="20"/>
                  <w:highlight w:val="yellow"/>
                </w:rPr>
                <w:delText>2019, 21</w:delText>
              </w:r>
              <w:r w:rsidRPr="002236DB" w:rsidDel="00B959E3">
                <w:rPr>
                  <w:rFonts w:ascii="Times New Roman" w:hAnsi="Times New Roman" w:cs="Times New Roman"/>
                  <w:b/>
                  <w:sz w:val="20"/>
                  <w:szCs w:val="20"/>
                  <w:highlight w:val="yellow"/>
                </w:rPr>
                <w:delText>(</w:delText>
              </w:r>
              <w:r w:rsidRPr="002236DB" w:rsidDel="00B959E3">
                <w:rPr>
                  <w:rFonts w:ascii="Times New Roman" w:hAnsi="Times New Roman" w:cs="Times New Roman"/>
                  <w:sz w:val="20"/>
                  <w:szCs w:val="20"/>
                  <w:highlight w:val="yellow"/>
                </w:rPr>
                <w:delText xml:space="preserve">4): 395-402. ISSN </w:delText>
              </w:r>
              <w:r w:rsidRPr="002236DB" w:rsidDel="00B959E3">
                <w:rPr>
                  <w:rFonts w:ascii="Times New Roman" w:hAnsi="Times New Roman" w:cs="Times New Roman"/>
                  <w:sz w:val="20"/>
                  <w:szCs w:val="20"/>
                  <w:highlight w:val="yellow"/>
                  <w:shd w:val="clear" w:color="auto" w:fill="FFFFFF"/>
                </w:rPr>
                <w:delText xml:space="preserve">1212-4117. DOI: 10.32725/kont.2019.050. </w:delText>
              </w:r>
            </w:del>
          </w:p>
          <w:p w14:paraId="442D8D4B" w14:textId="651B7D08" w:rsidR="00CE12C5" w:rsidRPr="002236DB" w:rsidDel="00B959E3" w:rsidRDefault="00CE12C5" w:rsidP="00CE12C5">
            <w:pPr>
              <w:pStyle w:val="Odstavecseseznamem"/>
              <w:spacing w:after="120" w:line="240" w:lineRule="auto"/>
              <w:ind w:left="0"/>
              <w:contextualSpacing w:val="0"/>
              <w:jc w:val="both"/>
              <w:rPr>
                <w:del w:id="247" w:author="Libor Marek" w:date="2021-02-09T15:16:00Z"/>
                <w:rFonts w:ascii="Times New Roman" w:hAnsi="Times New Roman" w:cs="Times New Roman"/>
                <w:sz w:val="20"/>
                <w:szCs w:val="20"/>
                <w:highlight w:val="yellow"/>
              </w:rPr>
            </w:pPr>
            <w:del w:id="248" w:author="Libor Marek" w:date="2021-02-09T15:16:00Z">
              <w:r w:rsidRPr="002236DB" w:rsidDel="00B959E3">
                <w:rPr>
                  <w:rFonts w:ascii="Times New Roman" w:hAnsi="Times New Roman" w:cs="Times New Roman"/>
                  <w:sz w:val="20"/>
                  <w:szCs w:val="20"/>
                  <w:highlight w:val="yellow"/>
                </w:rPr>
                <w:delText xml:space="preserve">KUDLOVÁ, P., ŠPIRUDOVÁ, L. 2018. </w:delText>
              </w:r>
              <w:r w:rsidRPr="002236DB" w:rsidDel="00B959E3">
                <w:rPr>
                  <w:rFonts w:ascii="Times New Roman" w:eastAsia="Arial Unicode MS" w:hAnsi="Times New Roman" w:cs="Times New Roman"/>
                  <w:i/>
                  <w:sz w:val="20"/>
                  <w:szCs w:val="20"/>
                  <w:highlight w:val="yellow"/>
                </w:rPr>
                <w:delText>Evidence Based Practice v ošetřovatelství a porodní asistenci</w:delText>
              </w:r>
              <w:r w:rsidRPr="002236DB" w:rsidDel="00B959E3">
                <w:rPr>
                  <w:rFonts w:ascii="Times New Roman" w:eastAsia="Arial Unicode MS" w:hAnsi="Times New Roman" w:cs="Times New Roman"/>
                  <w:sz w:val="20"/>
                  <w:szCs w:val="20"/>
                  <w:highlight w:val="yellow"/>
                </w:rPr>
                <w:delText>. 1. vy</w:delText>
              </w:r>
              <w:r w:rsidRPr="002236DB" w:rsidDel="00B959E3">
                <w:rPr>
                  <w:rFonts w:ascii="Times New Roman" w:eastAsia="Malgun Gothic Semilight" w:hAnsi="Times New Roman" w:cs="Times New Roman"/>
                  <w:sz w:val="20"/>
                  <w:szCs w:val="20"/>
                  <w:highlight w:val="yellow"/>
                </w:rPr>
                <w:delText>d</w:delText>
              </w:r>
              <w:r w:rsidRPr="002236DB" w:rsidDel="00B959E3">
                <w:rPr>
                  <w:rFonts w:ascii="Times New Roman" w:eastAsia="Arial Unicode MS" w:hAnsi="Times New Roman" w:cs="Times New Roman"/>
                  <w:sz w:val="20"/>
                  <w:szCs w:val="20"/>
                  <w:highlight w:val="yellow"/>
                </w:rPr>
                <w:delText>. Zl</w:delText>
              </w:r>
              <w:r w:rsidRPr="002236DB" w:rsidDel="00B959E3">
                <w:rPr>
                  <w:rFonts w:ascii="Times New Roman" w:eastAsia="Malgun Gothic Semilight" w:hAnsi="Times New Roman" w:cs="Times New Roman"/>
                  <w:sz w:val="20"/>
                  <w:szCs w:val="20"/>
                  <w:highlight w:val="yellow"/>
                </w:rPr>
                <w:delText>í</w:delText>
              </w:r>
              <w:r w:rsidRPr="002236DB" w:rsidDel="00B959E3">
                <w:rPr>
                  <w:rFonts w:ascii="Times New Roman" w:eastAsia="Arial Unicode MS" w:hAnsi="Times New Roman" w:cs="Times New Roman"/>
                  <w:sz w:val="20"/>
                  <w:szCs w:val="20"/>
                  <w:highlight w:val="yellow"/>
                </w:rPr>
                <w:delText>n: Univerzita Tom</w:delText>
              </w:r>
              <w:r w:rsidRPr="002236DB" w:rsidDel="00B959E3">
                <w:rPr>
                  <w:rFonts w:ascii="Times New Roman" w:eastAsia="Malgun Gothic Semilight" w:hAnsi="Times New Roman" w:cs="Times New Roman"/>
                  <w:sz w:val="20"/>
                  <w:szCs w:val="20"/>
                  <w:highlight w:val="yellow"/>
                </w:rPr>
                <w:delText>áš</w:delText>
              </w:r>
              <w:r w:rsidRPr="002236DB" w:rsidDel="00B959E3">
                <w:rPr>
                  <w:rFonts w:ascii="Times New Roman" w:eastAsia="Arial Unicode MS" w:hAnsi="Times New Roman" w:cs="Times New Roman"/>
                  <w:sz w:val="20"/>
                  <w:szCs w:val="20"/>
                  <w:highlight w:val="yellow"/>
                </w:rPr>
                <w:delText>e Bati ve Zl</w:delText>
              </w:r>
              <w:r w:rsidRPr="002236DB" w:rsidDel="00B959E3">
                <w:rPr>
                  <w:rFonts w:ascii="Times New Roman" w:eastAsia="Malgun Gothic Semilight" w:hAnsi="Times New Roman" w:cs="Times New Roman"/>
                  <w:sz w:val="20"/>
                  <w:szCs w:val="20"/>
                  <w:highlight w:val="yellow"/>
                </w:rPr>
                <w:delText>í</w:delText>
              </w:r>
              <w:r w:rsidRPr="002236DB" w:rsidDel="00B959E3">
                <w:rPr>
                  <w:rFonts w:ascii="Times New Roman" w:eastAsia="Arial Unicode MS" w:hAnsi="Times New Roman" w:cs="Times New Roman"/>
                  <w:sz w:val="20"/>
                  <w:szCs w:val="20"/>
                  <w:highlight w:val="yellow"/>
                </w:rPr>
                <w:delText>ně. 1 online zdroj. ISBN 978-80-7454-766-9 (online; ePub).</w:delText>
              </w:r>
            </w:del>
          </w:p>
          <w:p w14:paraId="229241A0" w14:textId="7C5DDB71" w:rsidR="00CE12C5" w:rsidRPr="002236DB" w:rsidDel="00B959E3" w:rsidRDefault="00CE12C5" w:rsidP="00CE12C5">
            <w:pPr>
              <w:spacing w:after="120" w:line="240" w:lineRule="auto"/>
              <w:jc w:val="both"/>
              <w:rPr>
                <w:del w:id="249" w:author="Libor Marek" w:date="2021-02-09T15:16:00Z"/>
                <w:rFonts w:ascii="Times New Roman" w:hAnsi="Times New Roman" w:cs="Times New Roman"/>
                <w:sz w:val="20"/>
                <w:szCs w:val="20"/>
                <w:highlight w:val="yellow"/>
              </w:rPr>
            </w:pPr>
            <w:del w:id="250" w:author="Libor Marek" w:date="2021-02-09T15:16:00Z">
              <w:r w:rsidRPr="002236DB" w:rsidDel="00B959E3">
                <w:rPr>
                  <w:rFonts w:ascii="Times New Roman" w:hAnsi="Times New Roman" w:cs="Times New Roman"/>
                  <w:sz w:val="20"/>
                  <w:szCs w:val="20"/>
                  <w:highlight w:val="yellow"/>
                </w:rPr>
                <w:delText xml:space="preserve">KUDLOVÁ, P.; XINOPULOS, P.; CHLUP, R. Compliance a adherence u pacienta s rozvinutým syndromem diabetické nohy. </w:delText>
              </w:r>
              <w:r w:rsidRPr="002236DB" w:rsidDel="00B959E3">
                <w:rPr>
                  <w:rFonts w:ascii="Times New Roman" w:hAnsi="Times New Roman" w:cs="Times New Roman"/>
                  <w:i/>
                  <w:sz w:val="20"/>
                  <w:szCs w:val="20"/>
                  <w:highlight w:val="yellow"/>
                </w:rPr>
                <w:delText>Kazuistiky v diabetologii</w:delText>
              </w:r>
              <w:r w:rsidRPr="002236DB" w:rsidDel="00B959E3">
                <w:rPr>
                  <w:rFonts w:ascii="Times New Roman" w:hAnsi="Times New Roman" w:cs="Times New Roman"/>
                  <w:sz w:val="20"/>
                  <w:szCs w:val="20"/>
                  <w:highlight w:val="yellow"/>
                </w:rPr>
                <w:delText xml:space="preserve">, 2020, roč. 18, č. 4, s. 19-22. ISSN 1214-231X. </w:delText>
              </w:r>
            </w:del>
          </w:p>
          <w:p w14:paraId="5FEC669F" w14:textId="72F09224" w:rsidR="00CE12C5" w:rsidRPr="002236DB" w:rsidDel="00B959E3" w:rsidRDefault="00CE12C5" w:rsidP="00CE12C5">
            <w:pPr>
              <w:pStyle w:val="Bezmezer"/>
              <w:spacing w:after="120"/>
              <w:jc w:val="both"/>
              <w:rPr>
                <w:del w:id="251" w:author="Libor Marek" w:date="2021-02-09T15:16:00Z"/>
                <w:rFonts w:ascii="Times New Roman" w:hAnsi="Times New Roman" w:cs="Times New Roman"/>
                <w:sz w:val="20"/>
                <w:szCs w:val="20"/>
                <w:highlight w:val="yellow"/>
              </w:rPr>
            </w:pPr>
            <w:del w:id="252" w:author="Libor Marek" w:date="2021-02-09T15:16:00Z">
              <w:r w:rsidRPr="002236DB" w:rsidDel="00B959E3">
                <w:rPr>
                  <w:rFonts w:ascii="Times New Roman" w:hAnsi="Times New Roman" w:cs="Times New Roman"/>
                  <w:sz w:val="20"/>
                  <w:szCs w:val="20"/>
                  <w:highlight w:val="yellow"/>
                </w:rPr>
                <w:delText xml:space="preserve">KUTNOHORSKÁ, J., KUDLOVÁ, P. Principles of education, methods and processes applied to ADHD children. In: ECCE 2018: </w:delText>
              </w:r>
              <w:r w:rsidRPr="002236DB" w:rsidDel="00B959E3">
                <w:rPr>
                  <w:rFonts w:ascii="Times New Roman" w:hAnsi="Times New Roman" w:cs="Times New Roman"/>
                  <w:i/>
                  <w:iCs/>
                  <w:sz w:val="20"/>
                  <w:szCs w:val="20"/>
                  <w:highlight w:val="yellow"/>
                </w:rPr>
                <w:delText>VII International Conference Early Childhood Care and Education</w:delText>
              </w:r>
              <w:r w:rsidRPr="002236DB" w:rsidDel="00B959E3">
                <w:rPr>
                  <w:rFonts w:ascii="Times New Roman" w:hAnsi="Times New Roman" w:cs="Times New Roman"/>
                  <w:sz w:val="20"/>
                  <w:szCs w:val="20"/>
                  <w:highlight w:val="yellow"/>
                </w:rPr>
                <w:delText xml:space="preserve">. Moscow: Future Academy, 2018: 422-429. ISSN 2357-1330. DOI: 10.15405/epsbs.2018.07.55. </w:delText>
              </w:r>
            </w:del>
          </w:p>
          <w:p w14:paraId="0B29D741" w14:textId="0E39D103" w:rsidR="00CE12C5" w:rsidRPr="002236DB" w:rsidDel="00B959E3" w:rsidRDefault="00CE12C5" w:rsidP="00CE12C5">
            <w:pPr>
              <w:spacing w:after="120" w:line="240" w:lineRule="auto"/>
              <w:jc w:val="both"/>
              <w:rPr>
                <w:del w:id="253" w:author="Libor Marek" w:date="2021-02-09T15:16:00Z"/>
                <w:rFonts w:ascii="Times New Roman" w:hAnsi="Times New Roman" w:cs="Times New Roman"/>
                <w:sz w:val="20"/>
                <w:szCs w:val="20"/>
                <w:highlight w:val="yellow"/>
              </w:rPr>
            </w:pPr>
            <w:del w:id="254" w:author="Libor Marek" w:date="2021-02-09T15:16:00Z">
              <w:r w:rsidRPr="002236DB" w:rsidDel="00B959E3">
                <w:rPr>
                  <w:rFonts w:ascii="Times New Roman" w:hAnsi="Times New Roman" w:cs="Times New Roman"/>
                  <w:sz w:val="20"/>
                  <w:szCs w:val="20"/>
                  <w:highlight w:val="yellow"/>
                </w:rPr>
                <w:delText xml:space="preserve">KUZIŠIN, B., </w:delText>
              </w:r>
              <w:r w:rsidRPr="002236DB" w:rsidDel="00B959E3">
                <w:rPr>
                  <w:rFonts w:ascii="Times New Roman" w:hAnsi="Times New Roman" w:cs="Times New Roman"/>
                  <w:caps/>
                  <w:sz w:val="20"/>
                  <w:szCs w:val="20"/>
                  <w:highlight w:val="yellow"/>
                </w:rPr>
                <w:delText>Schavel,</w:delText>
              </w:r>
              <w:r w:rsidRPr="002236DB" w:rsidDel="00B959E3">
                <w:rPr>
                  <w:rFonts w:ascii="Times New Roman" w:hAnsi="Times New Roman" w:cs="Times New Roman"/>
                  <w:sz w:val="20"/>
                  <w:szCs w:val="20"/>
                  <w:highlight w:val="yellow"/>
                </w:rPr>
                <w:delText xml:space="preserve"> M., PAVELKOVÁ, J. </w:delText>
              </w:r>
              <w:r w:rsidRPr="002236DB" w:rsidDel="00B959E3">
                <w:rPr>
                  <w:rFonts w:ascii="Times New Roman" w:hAnsi="Times New Roman" w:cs="Times New Roman"/>
                  <w:sz w:val="20"/>
                  <w:szCs w:val="20"/>
                  <w:highlight w:val="yellow"/>
                  <w:lang w:val="en-GB"/>
                </w:rPr>
                <w:delText xml:space="preserve">Reflection of the Specifics of the Supervision Process in the Environment of Social and Legal Protection of Children. In: </w:delText>
              </w:r>
              <w:r w:rsidRPr="002236DB" w:rsidDel="00B959E3">
                <w:rPr>
                  <w:rFonts w:ascii="Times New Roman" w:hAnsi="Times New Roman" w:cs="Times New Roman"/>
                  <w:i/>
                  <w:sz w:val="20"/>
                  <w:szCs w:val="20"/>
                  <w:highlight w:val="yellow"/>
                  <w:lang w:val="en-GB"/>
                </w:rPr>
                <w:delText>Postmodern Opening</w:delText>
              </w:r>
              <w:r w:rsidRPr="002236DB" w:rsidDel="00B959E3">
                <w:rPr>
                  <w:rFonts w:ascii="Times New Roman" w:hAnsi="Times New Roman" w:cs="Times New Roman"/>
                  <w:sz w:val="20"/>
                  <w:szCs w:val="20"/>
                  <w:highlight w:val="yellow"/>
                  <w:lang w:val="en-GB"/>
                </w:rPr>
                <w:delText>, 2020,</w:delText>
              </w:r>
              <w:r w:rsidRPr="002236DB" w:rsidDel="00B959E3">
                <w:rPr>
                  <w:rFonts w:ascii="Times New Roman" w:hAnsi="Times New Roman" w:cs="Times New Roman"/>
                  <w:sz w:val="20"/>
                  <w:szCs w:val="20"/>
                  <w:highlight w:val="yellow"/>
                </w:rPr>
                <w:delText xml:space="preserve"> 11(1), Suppl. 1: 116-130. ISSN 2068-0236. DOI: 10.18662/po/11.1sup1/126.</w:delText>
              </w:r>
            </w:del>
          </w:p>
          <w:p w14:paraId="5F3384E5" w14:textId="35F7B0A8" w:rsidR="00CE12C5" w:rsidRPr="002236DB" w:rsidDel="00B959E3" w:rsidRDefault="00CE12C5" w:rsidP="00CE12C5">
            <w:pPr>
              <w:spacing w:after="120" w:line="240" w:lineRule="auto"/>
              <w:jc w:val="both"/>
              <w:rPr>
                <w:del w:id="255" w:author="Libor Marek" w:date="2021-02-09T15:16:00Z"/>
                <w:rFonts w:ascii="Times New Roman" w:hAnsi="Times New Roman" w:cs="Times New Roman"/>
                <w:sz w:val="20"/>
                <w:szCs w:val="20"/>
                <w:highlight w:val="yellow"/>
              </w:rPr>
            </w:pPr>
            <w:del w:id="256" w:author="Libor Marek" w:date="2021-02-09T15:16:00Z">
              <w:r w:rsidRPr="002236DB" w:rsidDel="00B959E3">
                <w:rPr>
                  <w:rFonts w:ascii="Times New Roman" w:hAnsi="Times New Roman" w:cs="Times New Roman"/>
                  <w:sz w:val="20"/>
                  <w:szCs w:val="20"/>
                  <w:highlight w:val="yellow"/>
                </w:rPr>
                <w:delText xml:space="preserve">OLECKÁ I., IVANOVÁ K. Zdravotní gramotnost matek prvorodiček v prvním půlroce mateřství – přehledová studie. </w:delText>
              </w:r>
              <w:r w:rsidRPr="002236DB" w:rsidDel="00B959E3">
                <w:rPr>
                  <w:rFonts w:ascii="Times New Roman" w:hAnsi="Times New Roman" w:cs="Times New Roman"/>
                  <w:i/>
                  <w:iCs/>
                  <w:sz w:val="20"/>
                  <w:szCs w:val="20"/>
                  <w:highlight w:val="yellow"/>
                </w:rPr>
                <w:delText>Central European Journal of Nursing and Midwifery</w:delText>
              </w:r>
              <w:r w:rsidRPr="002236DB" w:rsidDel="00B959E3">
                <w:rPr>
                  <w:rFonts w:ascii="Times New Roman" w:hAnsi="Times New Roman" w:cs="Times New Roman"/>
                  <w:sz w:val="20"/>
                  <w:szCs w:val="20"/>
                  <w:highlight w:val="yellow"/>
                </w:rPr>
                <w:delText xml:space="preserve"> 2016;7(3). ISSN </w:delText>
              </w:r>
              <w:r w:rsidRPr="002236DB" w:rsidDel="00B959E3">
                <w:rPr>
                  <w:rFonts w:ascii="Times New Roman" w:hAnsi="Times New Roman" w:cs="Times New Roman"/>
                  <w:color w:val="222222"/>
                  <w:sz w:val="20"/>
                  <w:szCs w:val="20"/>
                  <w:highlight w:val="yellow"/>
                  <w:shd w:val="clear" w:color="auto" w:fill="FFFFFF"/>
                </w:rPr>
                <w:delText xml:space="preserve">2336-3517. DOI: 10.15452/CEJNM.2016.07.0020. </w:delText>
              </w:r>
            </w:del>
          </w:p>
          <w:p w14:paraId="567E2C71" w14:textId="50A62577" w:rsidR="00CE12C5" w:rsidRPr="002236DB" w:rsidDel="00B959E3" w:rsidRDefault="00CE12C5" w:rsidP="00CE12C5">
            <w:pPr>
              <w:pStyle w:val="Normlnweb"/>
              <w:shd w:val="clear" w:color="auto" w:fill="FFFFFF"/>
              <w:spacing w:before="0" w:after="120"/>
              <w:jc w:val="both"/>
              <w:rPr>
                <w:del w:id="257" w:author="Libor Marek" w:date="2021-02-09T15:16:00Z"/>
                <w:color w:val="auto"/>
                <w:sz w:val="20"/>
                <w:szCs w:val="20"/>
                <w:highlight w:val="yellow"/>
              </w:rPr>
            </w:pPr>
            <w:del w:id="258" w:author="Libor Marek" w:date="2021-02-09T15:16:00Z">
              <w:r w:rsidRPr="002236DB" w:rsidDel="00B959E3">
                <w:rPr>
                  <w:caps/>
                  <w:color w:val="auto"/>
                  <w:sz w:val="20"/>
                  <w:szCs w:val="20"/>
                  <w:highlight w:val="yellow"/>
                  <w:bdr w:val="none" w:sz="0" w:space="0" w:color="auto" w:frame="1"/>
                </w:rPr>
                <w:delText>OZALTIN, K., LEHOCKÝ, M., HUMPOLÍČEK, P., PELKOVÁ, J. </w:delText>
              </w:r>
              <w:r w:rsidRPr="002236DB" w:rsidDel="00B959E3">
                <w:rPr>
                  <w:color w:val="auto"/>
                  <w:sz w:val="20"/>
                  <w:szCs w:val="20"/>
                  <w:highlight w:val="yellow"/>
                </w:rPr>
                <w:delText>et al</w:delText>
              </w:r>
              <w:r w:rsidRPr="002236DB" w:rsidDel="00B959E3">
                <w:rPr>
                  <w:caps/>
                  <w:color w:val="auto"/>
                  <w:sz w:val="20"/>
                  <w:szCs w:val="20"/>
                  <w:highlight w:val="yellow"/>
                  <w:bdr w:val="none" w:sz="0" w:space="0" w:color="auto" w:frame="1"/>
                </w:rPr>
                <w:delText>.</w:delText>
              </w:r>
              <w:r w:rsidRPr="002236DB" w:rsidDel="00B959E3">
                <w:rPr>
                  <w:b/>
                  <w:bCs/>
                  <w:color w:val="auto"/>
                  <w:sz w:val="20"/>
                  <w:szCs w:val="20"/>
                  <w:highlight w:val="yellow"/>
                </w:rPr>
                <w:delText> </w:delText>
              </w:r>
              <w:r w:rsidRPr="002236DB" w:rsidDel="00B959E3">
                <w:rPr>
                  <w:color w:val="auto"/>
                  <w:sz w:val="20"/>
                  <w:szCs w:val="20"/>
                  <w:highlight w:val="yellow"/>
                </w:rPr>
                <w:delText> A New Route of Fucoidan Immobilization on Low </w:delText>
              </w:r>
              <w:r w:rsidRPr="002236DB" w:rsidDel="00B959E3">
                <w:rPr>
                  <w:color w:val="auto"/>
                  <w:sz w:val="20"/>
                  <w:szCs w:val="20"/>
                  <w:highlight w:val="yellow"/>
                  <w:bdr w:val="none" w:sz="0" w:space="0" w:color="auto" w:frame="1"/>
                  <w:lang w:val="en-GB"/>
                </w:rPr>
                <w:delText>Density Polyethylene and Its Blood Compatibility and Anticoagulation Activity. </w:delText>
              </w:r>
              <w:r w:rsidRPr="002236DB" w:rsidDel="00B959E3">
                <w:rPr>
                  <w:i/>
                  <w:iCs/>
                  <w:color w:val="auto"/>
                  <w:sz w:val="20"/>
                  <w:szCs w:val="20"/>
                  <w:highlight w:val="yellow"/>
                  <w:bdr w:val="none" w:sz="0" w:space="0" w:color="auto" w:frame="1"/>
                  <w:shd w:val="clear" w:color="auto" w:fill="FFFFFF"/>
                </w:rPr>
                <w:delText>International Journal of Molecular Sciences</w:delText>
              </w:r>
              <w:r w:rsidRPr="002236DB" w:rsidDel="00B959E3">
                <w:rPr>
                  <w:color w:val="auto"/>
                  <w:sz w:val="20"/>
                  <w:szCs w:val="20"/>
                  <w:highlight w:val="yellow"/>
                  <w:bdr w:val="none" w:sz="0" w:space="0" w:color="auto" w:frame="1"/>
                  <w:shd w:val="clear" w:color="auto" w:fill="FFFFFF"/>
                </w:rPr>
                <w:delText>,</w:delText>
              </w:r>
              <w:r w:rsidRPr="002236DB" w:rsidDel="00B959E3">
                <w:rPr>
                  <w:color w:val="auto"/>
                  <w:sz w:val="20"/>
                  <w:szCs w:val="20"/>
                  <w:highlight w:val="yellow"/>
                  <w:bdr w:val="none" w:sz="0" w:space="0" w:color="auto" w:frame="1"/>
                </w:rPr>
                <w:delText> 2016</w:delText>
              </w:r>
              <w:r w:rsidRPr="002236DB" w:rsidDel="00B959E3">
                <w:rPr>
                  <w:i/>
                  <w:iCs/>
                  <w:color w:val="auto"/>
                  <w:sz w:val="20"/>
                  <w:szCs w:val="20"/>
                  <w:highlight w:val="yellow"/>
                </w:rPr>
                <w:delText>, </w:delText>
              </w:r>
              <w:r w:rsidRPr="002236DB" w:rsidDel="00B959E3">
                <w:rPr>
                  <w:color w:val="auto"/>
                  <w:sz w:val="20"/>
                  <w:szCs w:val="20"/>
                  <w:highlight w:val="yellow"/>
                </w:rPr>
                <w:delText>17(6): 908. ISSN </w:delText>
              </w:r>
              <w:r w:rsidRPr="002236DB" w:rsidDel="00B959E3">
                <w:rPr>
                  <w:color w:val="auto"/>
                  <w:sz w:val="20"/>
                  <w:szCs w:val="20"/>
                  <w:highlight w:val="yellow"/>
                  <w:bdr w:val="none" w:sz="0" w:space="0" w:color="auto" w:frame="1"/>
                  <w:shd w:val="clear" w:color="auto" w:fill="FFFFFF"/>
                </w:rPr>
                <w:delText xml:space="preserve">1422-0067. DOI: 10.3390/ijms17060908. </w:delText>
              </w:r>
            </w:del>
          </w:p>
          <w:p w14:paraId="417BD06E" w14:textId="22757C91" w:rsidR="00CE12C5" w:rsidRPr="002236DB" w:rsidDel="00B959E3" w:rsidRDefault="00CE12C5" w:rsidP="00CE12C5">
            <w:pPr>
              <w:spacing w:after="120" w:line="240" w:lineRule="auto"/>
              <w:jc w:val="both"/>
              <w:rPr>
                <w:del w:id="259" w:author="Libor Marek" w:date="2021-02-09T15:16:00Z"/>
                <w:rFonts w:ascii="Times New Roman" w:hAnsi="Times New Roman" w:cs="Times New Roman"/>
                <w:sz w:val="20"/>
                <w:szCs w:val="20"/>
                <w:highlight w:val="yellow"/>
              </w:rPr>
            </w:pPr>
            <w:del w:id="260" w:author="Libor Marek" w:date="2021-02-09T15:16:00Z">
              <w:r w:rsidRPr="002236DB" w:rsidDel="00B959E3">
                <w:rPr>
                  <w:rFonts w:ascii="Times New Roman" w:hAnsi="Times New Roman" w:cs="Times New Roman"/>
                  <w:sz w:val="20"/>
                  <w:szCs w:val="20"/>
                  <w:highlight w:val="yellow"/>
                </w:rPr>
                <w:delText xml:space="preserve">PAVELKOVÁ, J. Znalosti studentů sociálních služeb a poradenství v oblasti finanční gramotnosti. In M. </w:delText>
              </w:r>
              <w:r w:rsidRPr="002236DB" w:rsidDel="00B959E3">
                <w:rPr>
                  <w:rFonts w:ascii="Times New Roman" w:hAnsi="Times New Roman" w:cs="Times New Roman"/>
                  <w:caps/>
                  <w:sz w:val="20"/>
                  <w:szCs w:val="20"/>
                  <w:highlight w:val="yellow"/>
                </w:rPr>
                <w:delText xml:space="preserve">Schavel, </w:delText>
              </w:r>
              <w:r w:rsidRPr="002236DB" w:rsidDel="00B959E3">
                <w:rPr>
                  <w:rFonts w:ascii="Times New Roman" w:hAnsi="Times New Roman" w:cs="Times New Roman"/>
                  <w:sz w:val="20"/>
                  <w:szCs w:val="20"/>
                  <w:highlight w:val="yellow"/>
                </w:rPr>
                <w:delText>A. G</w:delText>
              </w:r>
              <w:r w:rsidRPr="002236DB" w:rsidDel="00B959E3">
                <w:rPr>
                  <w:rFonts w:ascii="Times New Roman" w:hAnsi="Times New Roman" w:cs="Times New Roman"/>
                  <w:caps/>
                  <w:sz w:val="20"/>
                  <w:szCs w:val="20"/>
                  <w:highlight w:val="yellow"/>
                </w:rPr>
                <w:delText>állová</w:delText>
              </w:r>
              <w:r w:rsidRPr="002236DB" w:rsidDel="00B959E3">
                <w:rPr>
                  <w:rFonts w:ascii="Times New Roman" w:hAnsi="Times New Roman" w:cs="Times New Roman"/>
                  <w:sz w:val="20"/>
                  <w:szCs w:val="20"/>
                  <w:highlight w:val="yellow"/>
                </w:rPr>
                <w:delText xml:space="preserve">, eds. </w:delText>
              </w:r>
              <w:r w:rsidRPr="002236DB" w:rsidDel="00B959E3">
                <w:rPr>
                  <w:rFonts w:ascii="Times New Roman" w:hAnsi="Times New Roman" w:cs="Times New Roman"/>
                  <w:i/>
                  <w:sz w:val="20"/>
                  <w:szCs w:val="20"/>
                  <w:highlight w:val="yellow"/>
                </w:rPr>
                <w:delText>Trendy a inovácie vo vysokoškolskom vzdelávaní v odbore sociálna práca: sborník</w:delText>
              </w:r>
              <w:r w:rsidRPr="002236DB" w:rsidDel="00B959E3">
                <w:rPr>
                  <w:rFonts w:ascii="Times New Roman" w:hAnsi="Times New Roman" w:cs="Times New Roman"/>
                  <w:sz w:val="20"/>
                  <w:szCs w:val="20"/>
                  <w:highlight w:val="yellow"/>
                </w:rPr>
                <w:delText>. Bratislava: VŠZaSP sv. Alžbety Bratislava, 2019, s. 272-288. ISBN 978-80-8132-202-0.</w:delText>
              </w:r>
            </w:del>
          </w:p>
          <w:p w14:paraId="45F7DC95" w14:textId="385C4CC0" w:rsidR="00CE12C5" w:rsidRPr="002236DB" w:rsidDel="00B959E3" w:rsidRDefault="00CE12C5" w:rsidP="00CE12C5">
            <w:pPr>
              <w:spacing w:after="120" w:line="240" w:lineRule="auto"/>
              <w:jc w:val="both"/>
              <w:rPr>
                <w:del w:id="261" w:author="Libor Marek" w:date="2021-02-09T15:16:00Z"/>
                <w:rFonts w:ascii="Times New Roman" w:hAnsi="Times New Roman" w:cs="Times New Roman"/>
                <w:sz w:val="20"/>
                <w:szCs w:val="20"/>
                <w:highlight w:val="yellow"/>
              </w:rPr>
            </w:pPr>
            <w:del w:id="262" w:author="Libor Marek" w:date="2021-02-09T15:16:00Z">
              <w:r w:rsidRPr="002236DB" w:rsidDel="00B959E3">
                <w:rPr>
                  <w:rFonts w:ascii="Times New Roman" w:hAnsi="Times New Roman" w:cs="Times New Roman"/>
                  <w:sz w:val="20"/>
                  <w:szCs w:val="20"/>
                  <w:highlight w:val="yellow"/>
                </w:rPr>
                <w:delText xml:space="preserve">PAVELKOVÁ, J., DOHNAL ZACHOVÁ, K. The Integration of Persons Released from Prison into the Labour Market in the Czech Republic. </w:delText>
              </w:r>
              <w:r w:rsidRPr="002236DB" w:rsidDel="00B959E3">
                <w:rPr>
                  <w:rFonts w:ascii="Times New Roman" w:hAnsi="Times New Roman" w:cs="Times New Roman"/>
                  <w:i/>
                  <w:sz w:val="20"/>
                  <w:szCs w:val="20"/>
                  <w:highlight w:val="yellow"/>
                </w:rPr>
                <w:delText xml:space="preserve">Postmodern Openings, </w:delText>
              </w:r>
              <w:r w:rsidRPr="002236DB" w:rsidDel="00B959E3">
                <w:rPr>
                  <w:rFonts w:ascii="Times New Roman" w:hAnsi="Times New Roman" w:cs="Times New Roman"/>
                  <w:sz w:val="20"/>
                  <w:szCs w:val="20"/>
                  <w:highlight w:val="yellow"/>
                </w:rPr>
                <w:delText xml:space="preserve">2019, 10(1): 236-271. ISSN 2068–0236. DOI: 10.18662/po/65. </w:delText>
              </w:r>
            </w:del>
          </w:p>
          <w:p w14:paraId="50D62B0D" w14:textId="3F71FA46" w:rsidR="00CE12C5" w:rsidRPr="002236DB" w:rsidDel="00B959E3" w:rsidRDefault="00CE12C5" w:rsidP="00CE12C5">
            <w:pPr>
              <w:spacing w:after="120" w:line="240" w:lineRule="auto"/>
              <w:jc w:val="both"/>
              <w:rPr>
                <w:del w:id="263" w:author="Libor Marek" w:date="2021-02-09T15:16:00Z"/>
                <w:rFonts w:ascii="Times New Roman" w:hAnsi="Times New Roman" w:cs="Times New Roman"/>
                <w:sz w:val="20"/>
                <w:szCs w:val="20"/>
                <w:highlight w:val="yellow"/>
              </w:rPr>
            </w:pPr>
            <w:del w:id="264" w:author="Libor Marek" w:date="2021-02-09T15:16:00Z">
              <w:r w:rsidRPr="002236DB" w:rsidDel="00B959E3">
                <w:rPr>
                  <w:rFonts w:ascii="Times New Roman" w:hAnsi="Times New Roman" w:cs="Times New Roman"/>
                  <w:sz w:val="20"/>
                  <w:szCs w:val="20"/>
                  <w:highlight w:val="yellow"/>
                </w:rPr>
                <w:delText xml:space="preserve">PAVELKOVÁ, J., MOJTOVÁ, M. The Opinions and Approaches of Slovak Youth on Migration and Human Rights. </w:delText>
              </w:r>
              <w:r w:rsidRPr="002236DB" w:rsidDel="00B959E3">
                <w:rPr>
                  <w:rFonts w:ascii="Times New Roman" w:hAnsi="Times New Roman" w:cs="Times New Roman"/>
                  <w:i/>
                  <w:sz w:val="20"/>
                  <w:szCs w:val="20"/>
                  <w:highlight w:val="yellow"/>
                </w:rPr>
                <w:delText xml:space="preserve">Clinical Social Work and Health Intervention, </w:delText>
              </w:r>
              <w:r w:rsidRPr="002236DB" w:rsidDel="00B959E3">
                <w:rPr>
                  <w:rFonts w:ascii="Times New Roman" w:hAnsi="Times New Roman" w:cs="Times New Roman"/>
                  <w:sz w:val="20"/>
                  <w:szCs w:val="20"/>
                  <w:highlight w:val="yellow"/>
                </w:rPr>
                <w:delText>2018,</w:delText>
              </w:r>
              <w:r w:rsidRPr="002236DB" w:rsidDel="00B959E3">
                <w:rPr>
                  <w:rFonts w:ascii="Times New Roman" w:hAnsi="Times New Roman" w:cs="Times New Roman"/>
                  <w:i/>
                  <w:sz w:val="20"/>
                  <w:szCs w:val="20"/>
                  <w:highlight w:val="yellow"/>
                </w:rPr>
                <w:delText xml:space="preserve"> </w:delText>
              </w:r>
              <w:r w:rsidRPr="002236DB" w:rsidDel="00B959E3">
                <w:rPr>
                  <w:rFonts w:ascii="Times New Roman" w:hAnsi="Times New Roman" w:cs="Times New Roman"/>
                  <w:sz w:val="20"/>
                  <w:szCs w:val="20"/>
                  <w:highlight w:val="yellow"/>
                </w:rPr>
                <w:delText xml:space="preserve">9(2): 81-86. ISSN 2222-386X. DOI: 10.22359/cswhi_9_2_12. </w:delText>
              </w:r>
            </w:del>
          </w:p>
          <w:p w14:paraId="433E7348" w14:textId="28348F7E" w:rsidR="00CE12C5" w:rsidRPr="002236DB" w:rsidDel="00B959E3" w:rsidRDefault="00CE12C5" w:rsidP="00CE12C5">
            <w:pPr>
              <w:spacing w:after="120" w:line="240" w:lineRule="auto"/>
              <w:jc w:val="both"/>
              <w:rPr>
                <w:del w:id="265" w:author="Libor Marek" w:date="2021-02-09T15:16:00Z"/>
                <w:rStyle w:val="Hypertextovodkaz"/>
                <w:rFonts w:ascii="Times New Roman" w:hAnsi="Times New Roman" w:cs="Times New Roman"/>
                <w:color w:val="auto"/>
                <w:sz w:val="20"/>
                <w:szCs w:val="20"/>
                <w:highlight w:val="yellow"/>
                <w:u w:val="none"/>
              </w:rPr>
            </w:pPr>
            <w:del w:id="266" w:author="Libor Marek" w:date="2021-02-09T15:16:00Z">
              <w:r w:rsidRPr="002236DB" w:rsidDel="00B959E3">
                <w:rPr>
                  <w:rFonts w:ascii="Times New Roman" w:hAnsi="Times New Roman" w:cs="Times New Roman"/>
                  <w:sz w:val="20"/>
                  <w:szCs w:val="20"/>
                  <w:highlight w:val="yellow"/>
                </w:rPr>
                <w:delText xml:space="preserve">SVOBODOVÁ, S., PAVELKOVÁ, J. </w:delText>
              </w:r>
              <w:r w:rsidRPr="002236DB" w:rsidDel="00B959E3">
                <w:rPr>
                  <w:rFonts w:ascii="Times New Roman" w:hAnsi="Times New Roman" w:cs="Times New Roman"/>
                  <w:sz w:val="20"/>
                  <w:szCs w:val="20"/>
                  <w:highlight w:val="yellow"/>
                  <w:lang w:val="en-GB"/>
                </w:rPr>
                <w:delText xml:space="preserve">Education of Seniors in Residential Facilities in the Framework of Activation Activities in the Form of the University of the Fourth Age. </w:delText>
              </w:r>
              <w:r w:rsidRPr="002236DB" w:rsidDel="00B959E3">
                <w:rPr>
                  <w:rFonts w:ascii="Times New Roman" w:hAnsi="Times New Roman" w:cs="Times New Roman"/>
                  <w:i/>
                  <w:sz w:val="20"/>
                  <w:szCs w:val="20"/>
                  <w:highlight w:val="yellow"/>
                  <w:lang w:val="en-GB"/>
                </w:rPr>
                <w:delText>Clinical Social Work and Health Intervention</w:delText>
              </w:r>
              <w:r w:rsidRPr="002236DB" w:rsidDel="00B959E3">
                <w:rPr>
                  <w:rFonts w:ascii="Times New Roman" w:hAnsi="Times New Roman" w:cs="Times New Roman"/>
                  <w:sz w:val="20"/>
                  <w:szCs w:val="20"/>
                  <w:highlight w:val="yellow"/>
                  <w:lang w:val="en-GB"/>
                </w:rPr>
                <w:delText>, 2020, 11</w:delText>
              </w:r>
              <w:r w:rsidRPr="002236DB" w:rsidDel="00B959E3">
                <w:rPr>
                  <w:rFonts w:ascii="Times New Roman" w:hAnsi="Times New Roman" w:cs="Times New Roman"/>
                  <w:b/>
                  <w:sz w:val="20"/>
                  <w:szCs w:val="20"/>
                  <w:highlight w:val="yellow"/>
                  <w:lang w:val="en-GB"/>
                </w:rPr>
                <w:delText>(</w:delText>
              </w:r>
              <w:r w:rsidRPr="002236DB" w:rsidDel="00B959E3">
                <w:rPr>
                  <w:rFonts w:ascii="Times New Roman" w:hAnsi="Times New Roman" w:cs="Times New Roman"/>
                  <w:sz w:val="20"/>
                  <w:szCs w:val="20"/>
                  <w:highlight w:val="yellow"/>
                  <w:lang w:val="en-GB"/>
                </w:rPr>
                <w:delText xml:space="preserve">3): 51-56. ISSN 2222-386X. </w:delText>
              </w:r>
              <w:r w:rsidR="00056F77" w:rsidDel="00B959E3">
                <w:fldChar w:fldCharType="begin"/>
              </w:r>
              <w:r w:rsidR="00056F77" w:rsidDel="00B959E3">
                <w:delInstrText xml:space="preserve"> HYPERLINK "https://doi.org/10.18662/po/11.1sup1/126%20(33" </w:delInstrText>
              </w:r>
              <w:r w:rsidR="00056F77" w:rsidDel="00B959E3">
                <w:fldChar w:fldCharType="separate"/>
              </w:r>
              <w:r w:rsidRPr="002236DB" w:rsidDel="00B959E3">
                <w:rPr>
                  <w:rStyle w:val="Hypertextovodkaz"/>
                  <w:rFonts w:ascii="Times New Roman" w:hAnsi="Times New Roman" w:cs="Times New Roman"/>
                  <w:color w:val="auto"/>
                  <w:sz w:val="20"/>
                  <w:szCs w:val="20"/>
                  <w:highlight w:val="yellow"/>
                  <w:u w:val="none"/>
                </w:rPr>
                <w:delText>DOI: 10.22359/cswhi</w:delText>
              </w:r>
              <w:r w:rsidR="00056F77" w:rsidDel="00B959E3">
                <w:rPr>
                  <w:rStyle w:val="Hypertextovodkaz"/>
                  <w:rFonts w:ascii="Times New Roman" w:hAnsi="Times New Roman" w:cs="Times New Roman"/>
                  <w:color w:val="auto"/>
                  <w:sz w:val="20"/>
                  <w:szCs w:val="20"/>
                  <w:highlight w:val="yellow"/>
                  <w:u w:val="none"/>
                </w:rPr>
                <w:fldChar w:fldCharType="end"/>
              </w:r>
              <w:r w:rsidRPr="002236DB" w:rsidDel="00B959E3">
                <w:rPr>
                  <w:rStyle w:val="Hypertextovodkaz"/>
                  <w:rFonts w:ascii="Times New Roman" w:hAnsi="Times New Roman" w:cs="Times New Roman"/>
                  <w:color w:val="auto"/>
                  <w:sz w:val="20"/>
                  <w:szCs w:val="20"/>
                  <w:highlight w:val="yellow"/>
                  <w:u w:val="none"/>
                </w:rPr>
                <w:delText>_11_3_08.</w:delText>
              </w:r>
            </w:del>
          </w:p>
          <w:p w14:paraId="4DD957AA" w14:textId="615F343F" w:rsidR="00CE12C5" w:rsidRPr="002236DB" w:rsidDel="00B959E3" w:rsidRDefault="00CE12C5" w:rsidP="00CE12C5">
            <w:pPr>
              <w:spacing w:after="120" w:line="240" w:lineRule="auto"/>
              <w:jc w:val="both"/>
              <w:textAlignment w:val="baseline"/>
              <w:rPr>
                <w:del w:id="267" w:author="Libor Marek" w:date="2021-02-09T15:16:00Z"/>
                <w:rFonts w:ascii="Times New Roman" w:eastAsia="Times New Roman" w:hAnsi="Times New Roman" w:cs="Times New Roman"/>
                <w:sz w:val="20"/>
                <w:szCs w:val="20"/>
                <w:highlight w:val="yellow"/>
                <w:lang w:eastAsia="cs-CZ"/>
              </w:rPr>
            </w:pPr>
            <w:del w:id="268" w:author="Libor Marek" w:date="2021-02-09T15:16:00Z">
              <w:r w:rsidRPr="002236DB" w:rsidDel="00B959E3">
                <w:rPr>
                  <w:rFonts w:ascii="Times New Roman" w:eastAsia="Times New Roman" w:hAnsi="Times New Roman" w:cs="Times New Roman"/>
                  <w:sz w:val="20"/>
                  <w:szCs w:val="20"/>
                  <w:highlight w:val="yellow"/>
                  <w:lang w:eastAsia="cs-CZ"/>
                </w:rPr>
                <w:delText xml:space="preserve">VAŠKO, M. Pojetí podpory potenciálu rodin v nesnázích. </w:delText>
              </w:r>
              <w:r w:rsidRPr="002236DB" w:rsidDel="00B959E3">
                <w:rPr>
                  <w:rFonts w:ascii="Times New Roman" w:eastAsia="Times New Roman" w:hAnsi="Times New Roman" w:cs="Times New Roman"/>
                  <w:i/>
                  <w:iCs/>
                  <w:sz w:val="20"/>
                  <w:szCs w:val="20"/>
                  <w:highlight w:val="yellow"/>
                  <w:lang w:eastAsia="cs-CZ"/>
                </w:rPr>
                <w:delText>Sociální práce/Sociálna práca</w:delText>
              </w:r>
              <w:r w:rsidRPr="002236DB" w:rsidDel="00B959E3">
                <w:rPr>
                  <w:rFonts w:ascii="Times New Roman" w:eastAsia="Times New Roman" w:hAnsi="Times New Roman" w:cs="Times New Roman"/>
                  <w:sz w:val="20"/>
                  <w:szCs w:val="20"/>
                  <w:highlight w:val="yellow"/>
                  <w:lang w:eastAsia="cs-CZ"/>
                </w:rPr>
                <w:delText>, Brno: Asociace vzdělavatelů v sociální práci, 2020, 20(2): 97-116. ISSN 1213-6204.</w:delText>
              </w:r>
            </w:del>
          </w:p>
          <w:p w14:paraId="2604EBAD" w14:textId="5490E2AB" w:rsidR="00CE12C5" w:rsidRPr="002236DB" w:rsidRDefault="00CE12C5" w:rsidP="00CE12C5">
            <w:pPr>
              <w:spacing w:after="120" w:line="240" w:lineRule="auto"/>
              <w:jc w:val="both"/>
              <w:textAlignment w:val="baseline"/>
              <w:rPr>
                <w:rFonts w:ascii="Times New Roman" w:eastAsia="Times New Roman" w:hAnsi="Times New Roman" w:cs="Times New Roman"/>
                <w:sz w:val="20"/>
                <w:szCs w:val="20"/>
                <w:highlight w:val="yellow"/>
                <w:lang w:eastAsia="cs-CZ"/>
              </w:rPr>
            </w:pPr>
            <w:del w:id="269" w:author="Libor Marek" w:date="2021-02-09T15:16:00Z">
              <w:r w:rsidRPr="002236DB" w:rsidDel="00B959E3">
                <w:rPr>
                  <w:rFonts w:ascii="Times New Roman" w:eastAsia="Times New Roman" w:hAnsi="Times New Roman" w:cs="Times New Roman"/>
                  <w:sz w:val="20"/>
                  <w:szCs w:val="20"/>
                  <w:highlight w:val="yellow"/>
                  <w:lang w:eastAsia="cs-CZ"/>
                </w:rPr>
                <w:delText xml:space="preserve">VAŠKO, M. Role sociálních pracovníků z hlediska přístupů rodičů k léčbě enurézy dětí. </w:delText>
              </w:r>
              <w:r w:rsidRPr="002236DB" w:rsidDel="00B959E3">
                <w:rPr>
                  <w:rFonts w:ascii="Times New Roman" w:eastAsia="Times New Roman" w:hAnsi="Times New Roman" w:cs="Times New Roman"/>
                  <w:i/>
                  <w:sz w:val="20"/>
                  <w:szCs w:val="20"/>
                  <w:highlight w:val="yellow"/>
                  <w:lang w:eastAsia="cs-CZ"/>
                </w:rPr>
                <w:delText>Sociální práce/Sociálna práca,</w:delText>
              </w:r>
              <w:r w:rsidRPr="002236DB" w:rsidDel="00B959E3">
                <w:rPr>
                  <w:rFonts w:ascii="Times New Roman" w:eastAsia="Times New Roman" w:hAnsi="Times New Roman" w:cs="Times New Roman"/>
                  <w:sz w:val="20"/>
                  <w:szCs w:val="20"/>
                  <w:highlight w:val="yellow"/>
                  <w:lang w:eastAsia="cs-CZ"/>
                </w:rPr>
                <w:delText xml:space="preserve"> 2018, roč. 18(6): 105-122. ISSN 1213-6204.</w:delText>
              </w:r>
            </w:del>
          </w:p>
          <w:p w14:paraId="0B25AE3C" w14:textId="2C0C6537" w:rsidR="00464FC8" w:rsidRPr="002236DB" w:rsidRDefault="00CE12C5" w:rsidP="00CE12C5">
            <w:pPr>
              <w:spacing w:before="100" w:beforeAutospacing="1" w:after="100" w:afterAutospacing="1" w:line="240" w:lineRule="auto"/>
              <w:rPr>
                <w:rFonts w:ascii="Times New Roman" w:hAnsi="Times New Roman" w:cs="Times New Roman"/>
                <w:sz w:val="20"/>
                <w:szCs w:val="20"/>
                <w:highlight w:val="yellow"/>
              </w:rPr>
            </w:pPr>
            <w:r w:rsidRPr="002236DB">
              <w:rPr>
                <w:rFonts w:ascii="Times New Roman" w:hAnsi="Times New Roman" w:cs="Times New Roman"/>
                <w:b/>
                <w:color w:val="000000"/>
                <w:sz w:val="20"/>
                <w:szCs w:val="20"/>
                <w:highlight w:val="yellow"/>
              </w:rPr>
              <w:t>Další p</w:t>
            </w:r>
            <w:r w:rsidR="00464FC8" w:rsidRPr="002236DB">
              <w:rPr>
                <w:rFonts w:ascii="Times New Roman" w:hAnsi="Times New Roman" w:cs="Times New Roman"/>
                <w:b/>
                <w:sz w:val="20"/>
                <w:szCs w:val="20"/>
                <w:highlight w:val="yellow"/>
              </w:rPr>
              <w:t>ublikační činnost, výstupy vydavatelské činnosti, výsledky realizace odborných projektů</w:t>
            </w:r>
            <w:r w:rsidR="00464FC8" w:rsidRPr="002236DB">
              <w:rPr>
                <w:rFonts w:ascii="Times New Roman" w:hAnsi="Times New Roman" w:cs="Times New Roman"/>
                <w:sz w:val="20"/>
                <w:szCs w:val="20"/>
                <w:highlight w:val="yellow"/>
              </w:rPr>
              <w:t xml:space="preserve"> (včetně časopiseckých výstupů a monografií), </w:t>
            </w:r>
            <w:r w:rsidRPr="002236DB">
              <w:rPr>
                <w:rFonts w:ascii="Times New Roman" w:hAnsi="Times New Roman" w:cs="Times New Roman"/>
                <w:sz w:val="20"/>
                <w:szCs w:val="20"/>
                <w:highlight w:val="yellow"/>
              </w:rPr>
              <w:t xml:space="preserve">je uvedeno v personálních kartách </w:t>
            </w:r>
            <w:r w:rsidR="00464FC8" w:rsidRPr="002236DB">
              <w:rPr>
                <w:rFonts w:ascii="Times New Roman" w:hAnsi="Times New Roman" w:cs="Times New Roman"/>
                <w:sz w:val="20"/>
                <w:szCs w:val="20"/>
                <w:highlight w:val="yellow"/>
              </w:rPr>
              <w:t>akademi</w:t>
            </w:r>
            <w:r w:rsidRPr="002236DB">
              <w:rPr>
                <w:rFonts w:ascii="Times New Roman" w:hAnsi="Times New Roman" w:cs="Times New Roman"/>
                <w:sz w:val="20"/>
                <w:szCs w:val="20"/>
                <w:highlight w:val="yellow"/>
              </w:rPr>
              <w:t xml:space="preserve">ckých </w:t>
            </w:r>
            <w:r w:rsidR="00464FC8" w:rsidRPr="002236DB">
              <w:rPr>
                <w:rFonts w:ascii="Times New Roman" w:hAnsi="Times New Roman" w:cs="Times New Roman"/>
                <w:sz w:val="20"/>
                <w:szCs w:val="20"/>
                <w:highlight w:val="yellow"/>
              </w:rPr>
              <w:t>pracovní</w:t>
            </w:r>
            <w:r w:rsidRPr="002236DB">
              <w:rPr>
                <w:rFonts w:ascii="Times New Roman" w:hAnsi="Times New Roman" w:cs="Times New Roman"/>
                <w:sz w:val="20"/>
                <w:szCs w:val="20"/>
                <w:highlight w:val="yellow"/>
              </w:rPr>
              <w:t>ků</w:t>
            </w:r>
            <w:r w:rsidR="00464FC8" w:rsidRPr="002236DB">
              <w:rPr>
                <w:rFonts w:ascii="Times New Roman" w:hAnsi="Times New Roman" w:cs="Times New Roman"/>
                <w:sz w:val="20"/>
                <w:szCs w:val="20"/>
                <w:highlight w:val="yellow"/>
              </w:rPr>
              <w:t xml:space="preserve"> </w:t>
            </w:r>
            <w:r w:rsidR="00464FC8" w:rsidRPr="002236DB">
              <w:rPr>
                <w:rFonts w:ascii="Times New Roman" w:hAnsi="Times New Roman" w:cs="Times New Roman"/>
                <w:sz w:val="20"/>
                <w:szCs w:val="20"/>
                <w:highlight w:val="yellow"/>
                <w:shd w:val="clear" w:color="auto" w:fill="FFFFFF" w:themeFill="background1"/>
              </w:rPr>
              <w:t>(</w:t>
            </w:r>
            <w:r w:rsidRPr="002236DB">
              <w:rPr>
                <w:rFonts w:ascii="Times New Roman" w:hAnsi="Times New Roman" w:cs="Times New Roman"/>
                <w:sz w:val="20"/>
                <w:szCs w:val="20"/>
                <w:highlight w:val="yellow"/>
                <w:shd w:val="clear" w:color="auto" w:fill="FFFFFF" w:themeFill="background1"/>
              </w:rPr>
              <w:t xml:space="preserve">viz. </w:t>
            </w:r>
            <w:r w:rsidR="00464FC8" w:rsidRPr="002236DB">
              <w:rPr>
                <w:rFonts w:ascii="Times New Roman" w:hAnsi="Times New Roman" w:cs="Times New Roman"/>
                <w:sz w:val="20"/>
                <w:szCs w:val="20"/>
                <w:highlight w:val="yellow"/>
                <w:shd w:val="clear" w:color="auto" w:fill="FFFFFF" w:themeFill="background1"/>
              </w:rPr>
              <w:t>formulář C</w:t>
            </w:r>
            <w:r w:rsidR="00464FC8" w:rsidRPr="002236DB">
              <w:rPr>
                <w:rFonts w:ascii="Times New Roman" w:eastAsia="Symbol" w:hAnsi="Times New Roman" w:cs="Times New Roman"/>
                <w:sz w:val="20"/>
                <w:szCs w:val="20"/>
                <w:highlight w:val="yellow"/>
                <w:shd w:val="clear" w:color="auto" w:fill="FFFFFF" w:themeFill="background1"/>
              </w:rPr>
              <w:t>-</w:t>
            </w:r>
            <w:r w:rsidR="00464FC8" w:rsidRPr="002236DB">
              <w:rPr>
                <w:rFonts w:ascii="Times New Roman" w:hAnsi="Times New Roman" w:cs="Times New Roman"/>
                <w:sz w:val="20"/>
                <w:szCs w:val="20"/>
                <w:highlight w:val="yellow"/>
                <w:shd w:val="clear" w:color="auto" w:fill="FFFFFF" w:themeFill="background1"/>
              </w:rPr>
              <w:t>I Personální zabezpečení).</w:t>
            </w:r>
          </w:p>
          <w:p w14:paraId="035F7E85" w14:textId="694F5D9B" w:rsidR="00D77F0A" w:rsidRPr="002236DB" w:rsidRDefault="000D432B" w:rsidP="00D77F0A">
            <w:pPr>
              <w:spacing w:after="0" w:line="240" w:lineRule="auto"/>
              <w:ind w:left="38"/>
              <w:contextualSpacing/>
              <w:jc w:val="both"/>
              <w:rPr>
                <w:rFonts w:ascii="Times New Roman" w:hAnsi="Times New Roman" w:cs="Times New Roman"/>
                <w:b/>
                <w:sz w:val="20"/>
                <w:szCs w:val="20"/>
                <w:highlight w:val="yellow"/>
              </w:rPr>
            </w:pPr>
            <w:r w:rsidRPr="002236DB">
              <w:rPr>
                <w:rFonts w:ascii="Times New Roman" w:hAnsi="Times New Roman" w:cs="Times New Roman"/>
                <w:b/>
                <w:sz w:val="20"/>
                <w:szCs w:val="20"/>
                <w:highlight w:val="yellow"/>
              </w:rPr>
              <w:t>Ústav zdravotnických věd pořádal</w:t>
            </w:r>
            <w:r w:rsidR="00D77F0A" w:rsidRPr="002236DB">
              <w:rPr>
                <w:rFonts w:ascii="Times New Roman" w:hAnsi="Times New Roman" w:cs="Times New Roman"/>
                <w:b/>
                <w:sz w:val="20"/>
                <w:szCs w:val="20"/>
                <w:highlight w:val="yellow"/>
              </w:rPr>
              <w:t xml:space="preserve"> v posledních dvou letech mnoho vzdělávacích aktivit k posílení odborného a tvůrčího rozvoje ústavu: </w:t>
            </w:r>
          </w:p>
          <w:p w14:paraId="0A63FADC" w14:textId="0C0B6CD1" w:rsidR="000D432B" w:rsidRPr="002236DB" w:rsidRDefault="00D77F0A" w:rsidP="00D77F0A">
            <w:pPr>
              <w:pStyle w:val="Odstavecseseznamem"/>
              <w:numPr>
                <w:ilvl w:val="0"/>
                <w:numId w:val="124"/>
              </w:numPr>
              <w:spacing w:after="0" w:line="240" w:lineRule="auto"/>
              <w:jc w:val="both"/>
              <w:rPr>
                <w:rFonts w:ascii="Times New Roman" w:hAnsi="Times New Roman" w:cs="Times New Roman"/>
                <w:b/>
                <w:sz w:val="20"/>
                <w:szCs w:val="20"/>
                <w:highlight w:val="yellow"/>
              </w:rPr>
            </w:pPr>
            <w:r w:rsidRPr="002236DB">
              <w:rPr>
                <w:rFonts w:ascii="Times New Roman" w:hAnsi="Times New Roman" w:cs="Times New Roman"/>
                <w:sz w:val="20"/>
                <w:szCs w:val="20"/>
                <w:highlight w:val="yellow"/>
              </w:rPr>
              <w:t>W</w:t>
            </w:r>
            <w:r w:rsidR="000D432B" w:rsidRPr="002236DB">
              <w:rPr>
                <w:rFonts w:ascii="Times New Roman" w:hAnsi="Times New Roman" w:cs="Times New Roman"/>
                <w:sz w:val="20"/>
                <w:szCs w:val="20"/>
                <w:highlight w:val="yellow"/>
              </w:rPr>
              <w:t>orkshop v rámci OPVV pro FHS UTB</w:t>
            </w:r>
            <w:r w:rsidR="000D432B" w:rsidRPr="002236DB">
              <w:rPr>
                <w:rFonts w:ascii="Times New Roman" w:hAnsi="Times New Roman" w:cs="Times New Roman"/>
                <w:b/>
                <w:sz w:val="20"/>
                <w:szCs w:val="20"/>
                <w:highlight w:val="yellow"/>
              </w:rPr>
              <w:t xml:space="preserve"> - </w:t>
            </w:r>
            <w:r w:rsidR="000D432B" w:rsidRPr="002236DB">
              <w:rPr>
                <w:rFonts w:ascii="Times New Roman" w:hAnsi="Times New Roman" w:cs="Times New Roman"/>
                <w:sz w:val="20"/>
                <w:szCs w:val="20"/>
                <w:highlight w:val="yellow"/>
              </w:rPr>
              <w:t>Rozvoj kompetencí v oblasti používání nových metod kvalitativního designu: Případová studie jako metoda kvalitativního designu, 2020</w:t>
            </w:r>
            <w:r w:rsidRPr="002236DB">
              <w:rPr>
                <w:rFonts w:ascii="Times New Roman" w:hAnsi="Times New Roman" w:cs="Times New Roman"/>
                <w:sz w:val="20"/>
                <w:szCs w:val="20"/>
                <w:highlight w:val="yellow"/>
              </w:rPr>
              <w:t xml:space="preserve"> – lektor: Mgr. et Mgr. Jan Chrastina, Ph.D</w:t>
            </w:r>
            <w:r w:rsidR="000D432B" w:rsidRPr="002236DB">
              <w:rPr>
                <w:rFonts w:ascii="Times New Roman" w:hAnsi="Times New Roman" w:cs="Times New Roman"/>
                <w:sz w:val="20"/>
                <w:szCs w:val="20"/>
                <w:highlight w:val="yellow"/>
              </w:rPr>
              <w:t xml:space="preserve">. </w:t>
            </w:r>
          </w:p>
          <w:p w14:paraId="389B7DC6" w14:textId="5DC47F50" w:rsidR="000D432B" w:rsidRPr="002236DB" w:rsidRDefault="00D77F0A" w:rsidP="00D77F0A">
            <w:pPr>
              <w:pStyle w:val="Odstavecseseznamem"/>
              <w:numPr>
                <w:ilvl w:val="0"/>
                <w:numId w:val="124"/>
              </w:numPr>
              <w:spacing w:after="0" w:line="240" w:lineRule="auto"/>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Odborný </w:t>
            </w:r>
            <w:r w:rsidR="000D432B" w:rsidRPr="002236DB">
              <w:rPr>
                <w:rFonts w:ascii="Times New Roman" w:hAnsi="Times New Roman" w:cs="Times New Roman"/>
                <w:sz w:val="20"/>
                <w:szCs w:val="20"/>
                <w:highlight w:val="yellow"/>
              </w:rPr>
              <w:t xml:space="preserve">seminář v rámci OPVV pro FHS UTB – Spolupráce s odborníky z praxe: Evidence-Based </w:t>
            </w:r>
            <w:r w:rsidRPr="002236DB">
              <w:rPr>
                <w:rFonts w:ascii="Times New Roman" w:hAnsi="Times New Roman" w:cs="Times New Roman"/>
                <w:sz w:val="20"/>
                <w:szCs w:val="20"/>
                <w:highlight w:val="yellow"/>
              </w:rPr>
              <w:t>Healthcare, 2020 - Adj. Assoc. Prof. Miloslav Klugar, Ph.D.</w:t>
            </w:r>
          </w:p>
          <w:p w14:paraId="4034E315" w14:textId="6DE8D118" w:rsidR="000D432B" w:rsidRPr="002236DB" w:rsidRDefault="00D77F0A" w:rsidP="00D77F0A">
            <w:pPr>
              <w:pStyle w:val="Odstavecseseznamem"/>
              <w:numPr>
                <w:ilvl w:val="0"/>
                <w:numId w:val="124"/>
              </w:numPr>
              <w:spacing w:after="0" w:line="240" w:lineRule="auto"/>
              <w:jc w:val="both"/>
              <w:rPr>
                <w:rFonts w:ascii="Times New Roman" w:hAnsi="Times New Roman" w:cs="Times New Roman"/>
                <w:b/>
                <w:sz w:val="20"/>
                <w:szCs w:val="20"/>
                <w:highlight w:val="yellow"/>
              </w:rPr>
            </w:pPr>
            <w:r w:rsidRPr="002236DB">
              <w:rPr>
                <w:rFonts w:ascii="Times New Roman" w:hAnsi="Times New Roman" w:cs="Times New Roman"/>
                <w:color w:val="000000"/>
                <w:sz w:val="20"/>
                <w:szCs w:val="20"/>
                <w:highlight w:val="yellow"/>
              </w:rPr>
              <w:t>W</w:t>
            </w:r>
            <w:r w:rsidR="000D432B" w:rsidRPr="002236DB">
              <w:rPr>
                <w:rFonts w:ascii="Times New Roman" w:hAnsi="Times New Roman" w:cs="Times New Roman"/>
                <w:color w:val="000000"/>
                <w:sz w:val="20"/>
                <w:szCs w:val="20"/>
                <w:highlight w:val="yellow"/>
              </w:rPr>
              <w:t xml:space="preserve">orkshop v rámci OPVV pro FHS UTB – </w:t>
            </w:r>
            <w:r w:rsidR="000D432B" w:rsidRPr="002236DB">
              <w:rPr>
                <w:rFonts w:ascii="Times New Roman" w:hAnsi="Times New Roman" w:cs="Times New Roman"/>
                <w:sz w:val="20"/>
                <w:szCs w:val="20"/>
                <w:highlight w:val="yellow"/>
              </w:rPr>
              <w:t>Spolupráce s odborníky z praxe: Distanční texty a LMS Moodle</w:t>
            </w:r>
            <w:r w:rsidRPr="002236DB">
              <w:rPr>
                <w:rFonts w:ascii="Times New Roman" w:hAnsi="Times New Roman" w:cs="Times New Roman"/>
                <w:sz w:val="20"/>
                <w:szCs w:val="20"/>
                <w:highlight w:val="yellow"/>
              </w:rPr>
              <w:t xml:space="preserve">, 2020 – lektor: </w:t>
            </w:r>
            <w:r w:rsidRPr="002236DB">
              <w:rPr>
                <w:rFonts w:ascii="Times New Roman" w:hAnsi="Times New Roman" w:cs="Times New Roman"/>
                <w:color w:val="000000"/>
                <w:sz w:val="20"/>
                <w:szCs w:val="20"/>
                <w:highlight w:val="yellow"/>
              </w:rPr>
              <w:t>Ing. Jan Kolek.</w:t>
            </w:r>
          </w:p>
          <w:p w14:paraId="47F8616A" w14:textId="7EBD8CFC" w:rsidR="000D432B" w:rsidRPr="002236DB" w:rsidRDefault="00D77F0A" w:rsidP="00D77F0A">
            <w:pPr>
              <w:pStyle w:val="Odstavecseseznamem"/>
              <w:numPr>
                <w:ilvl w:val="0"/>
                <w:numId w:val="124"/>
              </w:numPr>
              <w:spacing w:after="0" w:line="240" w:lineRule="auto"/>
              <w:jc w:val="both"/>
              <w:rPr>
                <w:rFonts w:ascii="Times New Roman" w:hAnsi="Times New Roman" w:cs="Times New Roman"/>
                <w:sz w:val="20"/>
                <w:szCs w:val="20"/>
                <w:highlight w:val="yellow"/>
              </w:rPr>
            </w:pPr>
            <w:r w:rsidRPr="002236DB">
              <w:rPr>
                <w:rFonts w:ascii="Times New Roman" w:eastAsia="Times New Roman" w:hAnsi="Times New Roman" w:cs="Times New Roman"/>
                <w:color w:val="000000"/>
                <w:sz w:val="20"/>
                <w:szCs w:val="20"/>
                <w:highlight w:val="yellow"/>
              </w:rPr>
              <w:t>W</w:t>
            </w:r>
            <w:r w:rsidR="000D432B" w:rsidRPr="002236DB">
              <w:rPr>
                <w:rFonts w:ascii="Times New Roman" w:eastAsia="Times New Roman" w:hAnsi="Times New Roman" w:cs="Times New Roman"/>
                <w:color w:val="000000"/>
                <w:sz w:val="20"/>
                <w:szCs w:val="20"/>
                <w:highlight w:val="yellow"/>
              </w:rPr>
              <w:t xml:space="preserve">orkshop v rámci projektu OPVV pro FHS UTB – </w:t>
            </w:r>
            <w:r w:rsidR="000D432B" w:rsidRPr="002236DB">
              <w:rPr>
                <w:rFonts w:ascii="Times New Roman" w:hAnsi="Times New Roman" w:cs="Times New Roman"/>
                <w:sz w:val="20"/>
                <w:szCs w:val="20"/>
                <w:highlight w:val="yellow"/>
              </w:rPr>
              <w:t xml:space="preserve">Spolupráce s odborníky z praxe: </w:t>
            </w:r>
            <w:r w:rsidR="000D432B" w:rsidRPr="002236DB">
              <w:rPr>
                <w:rFonts w:ascii="Times New Roman" w:eastAsia="Times New Roman" w:hAnsi="Times New Roman" w:cs="Times New Roman"/>
                <w:color w:val="000000"/>
                <w:sz w:val="20"/>
                <w:szCs w:val="20"/>
                <w:highlight w:val="yellow"/>
              </w:rPr>
              <w:t xml:space="preserve">Vedení závěrečných prací na ÚZV FHS UTB, </w:t>
            </w:r>
            <w:r w:rsidR="000D432B" w:rsidRPr="002236DB">
              <w:rPr>
                <w:rFonts w:ascii="Times New Roman" w:hAnsi="Times New Roman" w:cs="Times New Roman"/>
                <w:color w:val="000000"/>
                <w:sz w:val="20"/>
                <w:szCs w:val="20"/>
                <w:highlight w:val="yellow"/>
              </w:rPr>
              <w:t>2019</w:t>
            </w:r>
            <w:r w:rsidRPr="002236DB">
              <w:rPr>
                <w:rFonts w:ascii="Times New Roman" w:hAnsi="Times New Roman" w:cs="Times New Roman"/>
                <w:color w:val="000000"/>
                <w:sz w:val="20"/>
                <w:szCs w:val="20"/>
                <w:highlight w:val="yellow"/>
              </w:rPr>
              <w:t xml:space="preserve"> – lektor: </w:t>
            </w:r>
            <w:r w:rsidRPr="002236DB">
              <w:rPr>
                <w:rFonts w:ascii="Times New Roman" w:eastAsia="Times New Roman" w:hAnsi="Times New Roman" w:cs="Times New Roman"/>
                <w:color w:val="000000"/>
                <w:sz w:val="20"/>
                <w:szCs w:val="20"/>
                <w:highlight w:val="yellow"/>
              </w:rPr>
              <w:t>PhDr. Pavla Kudlová, PhD.</w:t>
            </w:r>
          </w:p>
          <w:p w14:paraId="1EBDEF9C" w14:textId="7A47A643" w:rsidR="000D432B" w:rsidRPr="002236DB" w:rsidRDefault="000D432B" w:rsidP="00D77F0A">
            <w:pPr>
              <w:pStyle w:val="Odstavecseseznamem"/>
              <w:numPr>
                <w:ilvl w:val="0"/>
                <w:numId w:val="124"/>
              </w:numPr>
              <w:spacing w:line="240" w:lineRule="auto"/>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Workshop k psaní výzkumných projektů GA ČR, UTB, 2019</w:t>
            </w:r>
            <w:r w:rsidR="00D77F0A" w:rsidRPr="002236DB">
              <w:rPr>
                <w:rFonts w:ascii="Times New Roman" w:hAnsi="Times New Roman" w:cs="Times New Roman"/>
                <w:sz w:val="20"/>
                <w:szCs w:val="20"/>
                <w:highlight w:val="yellow"/>
              </w:rPr>
              <w:t xml:space="preserve"> – lektor: dr. Fabián</w:t>
            </w:r>
            <w:r w:rsidRPr="002236DB">
              <w:rPr>
                <w:rFonts w:ascii="Times New Roman" w:hAnsi="Times New Roman" w:cs="Times New Roman"/>
                <w:sz w:val="20"/>
                <w:szCs w:val="20"/>
                <w:highlight w:val="yellow"/>
              </w:rPr>
              <w:t>.</w:t>
            </w:r>
          </w:p>
          <w:p w14:paraId="345DAAE9" w14:textId="06221D80" w:rsidR="008C13DC" w:rsidRPr="002236DB" w:rsidRDefault="008C13DC" w:rsidP="008C13DC">
            <w:pPr>
              <w:pStyle w:val="Odstavecseseznamem"/>
              <w:numPr>
                <w:ilvl w:val="0"/>
                <w:numId w:val="124"/>
              </w:numPr>
              <w:spacing w:after="0" w:line="240" w:lineRule="auto"/>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Odborný seminář v rámci OPVV pro FHS UTB – Spolupráce s odborníky z praxe: </w:t>
            </w:r>
            <w:r w:rsidRPr="002236DB">
              <w:rPr>
                <w:rFonts w:ascii="Times New Roman" w:eastAsia="Times New Roman" w:hAnsi="Times New Roman" w:cs="Times New Roman"/>
                <w:sz w:val="20"/>
                <w:szCs w:val="20"/>
                <w:highlight w:val="yellow"/>
                <w:lang w:eastAsia="cs-CZ"/>
              </w:rPr>
              <w:t xml:space="preserve"> Komplexní přístup k problematice dekubitálních lézí – mýty a fakta</w:t>
            </w:r>
            <w:r w:rsidRPr="002236DB">
              <w:rPr>
                <w:rFonts w:ascii="Times New Roman" w:hAnsi="Times New Roman" w:cs="Times New Roman"/>
                <w:b/>
                <w:bCs/>
                <w:sz w:val="20"/>
                <w:szCs w:val="20"/>
                <w:highlight w:val="yellow"/>
              </w:rPr>
              <w:t xml:space="preserve">, </w:t>
            </w:r>
            <w:r w:rsidRPr="002236DB">
              <w:rPr>
                <w:rFonts w:ascii="Times New Roman" w:hAnsi="Times New Roman" w:cs="Times New Roman"/>
                <w:bCs/>
                <w:sz w:val="20"/>
                <w:szCs w:val="20"/>
                <w:highlight w:val="yellow"/>
              </w:rPr>
              <w:t xml:space="preserve">2018 – prof. </w:t>
            </w:r>
            <w:r w:rsidRPr="002236DB">
              <w:rPr>
                <w:rFonts w:ascii="Times New Roman" w:hAnsi="Times New Roman" w:cs="Times New Roman"/>
                <w:sz w:val="20"/>
                <w:szCs w:val="20"/>
                <w:highlight w:val="yellow"/>
              </w:rPr>
              <w:t>PhDr. Andrea Pokorná, Ph.D.</w:t>
            </w:r>
          </w:p>
          <w:p w14:paraId="142FA3EB" w14:textId="7C40BC88" w:rsidR="000D432B" w:rsidRPr="002236DB" w:rsidRDefault="00886281" w:rsidP="00D77F0A">
            <w:pPr>
              <w:pStyle w:val="Odstavecseseznamem"/>
              <w:numPr>
                <w:ilvl w:val="0"/>
                <w:numId w:val="124"/>
              </w:numPr>
              <w:spacing w:line="240" w:lineRule="auto"/>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Odborný </w:t>
            </w:r>
            <w:r w:rsidR="000D432B" w:rsidRPr="002236DB">
              <w:rPr>
                <w:rFonts w:ascii="Times New Roman" w:hAnsi="Times New Roman" w:cs="Times New Roman"/>
                <w:sz w:val="20"/>
                <w:szCs w:val="20"/>
                <w:highlight w:val="yellow"/>
              </w:rPr>
              <w:t xml:space="preserve">seminář v rámci OPVV pro FHS UTB – Spolupráce s odborníky z praxe: </w:t>
            </w:r>
            <w:r w:rsidR="000D432B" w:rsidRPr="002236DB">
              <w:rPr>
                <w:rFonts w:ascii="Times New Roman" w:eastAsia="Times New Roman" w:hAnsi="Times New Roman" w:cs="Times New Roman"/>
                <w:sz w:val="20"/>
                <w:szCs w:val="20"/>
                <w:highlight w:val="yellow"/>
                <w:lang w:eastAsia="cs-CZ"/>
              </w:rPr>
              <w:t xml:space="preserve"> </w:t>
            </w:r>
            <w:r w:rsidR="000D432B" w:rsidRPr="002236DB">
              <w:rPr>
                <w:rFonts w:ascii="Times New Roman" w:hAnsi="Times New Roman" w:cs="Times New Roman"/>
                <w:bCs/>
                <w:sz w:val="20"/>
                <w:szCs w:val="20"/>
                <w:highlight w:val="yellow"/>
              </w:rPr>
              <w:t>Podpůrné doprovázení – elementární aktivita profesionálů v pomáhajících profesích</w:t>
            </w:r>
            <w:r w:rsidR="000D432B" w:rsidRPr="002236DB">
              <w:rPr>
                <w:rFonts w:ascii="Times New Roman" w:hAnsi="Times New Roman" w:cs="Times New Roman"/>
                <w:b/>
                <w:bCs/>
                <w:sz w:val="20"/>
                <w:szCs w:val="20"/>
                <w:highlight w:val="yellow"/>
              </w:rPr>
              <w:t xml:space="preserve">, </w:t>
            </w:r>
            <w:r w:rsidR="000D432B" w:rsidRPr="002236DB">
              <w:rPr>
                <w:rFonts w:ascii="Times New Roman" w:hAnsi="Times New Roman" w:cs="Times New Roman"/>
                <w:bCs/>
                <w:sz w:val="20"/>
                <w:szCs w:val="20"/>
                <w:highlight w:val="yellow"/>
              </w:rPr>
              <w:t>2018</w:t>
            </w:r>
            <w:r w:rsidRPr="002236DB">
              <w:rPr>
                <w:rFonts w:ascii="Times New Roman" w:hAnsi="Times New Roman" w:cs="Times New Roman"/>
                <w:bCs/>
                <w:sz w:val="20"/>
                <w:szCs w:val="20"/>
                <w:highlight w:val="yellow"/>
              </w:rPr>
              <w:t xml:space="preserve"> – lektor: </w:t>
            </w:r>
            <w:r w:rsidRPr="002236DB">
              <w:rPr>
                <w:rFonts w:ascii="Times New Roman" w:hAnsi="Times New Roman" w:cs="Times New Roman"/>
                <w:sz w:val="20"/>
                <w:szCs w:val="20"/>
                <w:highlight w:val="yellow"/>
                <w:shd w:val="clear" w:color="auto" w:fill="FFFFFF"/>
              </w:rPr>
              <w:t>Mgr. Lenka Špirudová, Ph.D</w:t>
            </w:r>
            <w:r w:rsidR="000D432B" w:rsidRPr="002236DB">
              <w:rPr>
                <w:rFonts w:ascii="Times New Roman" w:hAnsi="Times New Roman" w:cs="Times New Roman"/>
                <w:b/>
                <w:bCs/>
                <w:sz w:val="20"/>
                <w:szCs w:val="20"/>
                <w:highlight w:val="yellow"/>
              </w:rPr>
              <w:t>.</w:t>
            </w:r>
          </w:p>
          <w:p w14:paraId="3DBE2916" w14:textId="3B0AFC3A" w:rsidR="000D432B" w:rsidRPr="002236DB" w:rsidRDefault="00886281" w:rsidP="002569FD">
            <w:pPr>
              <w:pStyle w:val="Odstavecseseznamem"/>
              <w:numPr>
                <w:ilvl w:val="0"/>
                <w:numId w:val="124"/>
              </w:numPr>
              <w:spacing w:after="0" w:line="240" w:lineRule="auto"/>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shd w:val="clear" w:color="auto" w:fill="FFFFFF"/>
              </w:rPr>
              <w:t>W</w:t>
            </w:r>
            <w:r w:rsidR="000D432B" w:rsidRPr="002236DB">
              <w:rPr>
                <w:rFonts w:ascii="Times New Roman" w:hAnsi="Times New Roman" w:cs="Times New Roman"/>
                <w:sz w:val="20"/>
                <w:szCs w:val="20"/>
                <w:highlight w:val="yellow"/>
                <w:shd w:val="clear" w:color="auto" w:fill="FFFFFF"/>
              </w:rPr>
              <w:t>orkshop</w:t>
            </w:r>
            <w:r w:rsidRPr="002236DB">
              <w:rPr>
                <w:rFonts w:ascii="Times New Roman" w:hAnsi="Times New Roman" w:cs="Times New Roman"/>
                <w:sz w:val="20"/>
                <w:szCs w:val="20"/>
                <w:highlight w:val="yellow"/>
                <w:shd w:val="clear" w:color="auto" w:fill="FFFFFF"/>
              </w:rPr>
              <w:t>y</w:t>
            </w:r>
            <w:r w:rsidR="000D432B" w:rsidRPr="002236DB">
              <w:rPr>
                <w:rFonts w:ascii="Times New Roman" w:hAnsi="Times New Roman" w:cs="Times New Roman"/>
                <w:sz w:val="20"/>
                <w:szCs w:val="20"/>
                <w:highlight w:val="yellow"/>
                <w:shd w:val="clear" w:color="auto" w:fill="FFFFFF"/>
              </w:rPr>
              <w:t xml:space="preserve"> </w:t>
            </w:r>
            <w:r w:rsidR="000D432B" w:rsidRPr="002236DB">
              <w:rPr>
                <w:rFonts w:ascii="Times New Roman" w:hAnsi="Times New Roman" w:cs="Times New Roman"/>
                <w:color w:val="000000"/>
                <w:sz w:val="20"/>
                <w:szCs w:val="20"/>
                <w:highlight w:val="yellow"/>
              </w:rPr>
              <w:t xml:space="preserve">v rámci OPVV pro FHS UTB – </w:t>
            </w:r>
            <w:r w:rsidR="000D432B" w:rsidRPr="002236DB">
              <w:rPr>
                <w:rFonts w:ascii="Times New Roman" w:hAnsi="Times New Roman" w:cs="Times New Roman"/>
                <w:sz w:val="20"/>
                <w:szCs w:val="20"/>
                <w:highlight w:val="yellow"/>
              </w:rPr>
              <w:t xml:space="preserve">Spolupráce s odborníky z praxe: </w:t>
            </w:r>
            <w:r w:rsidR="000D432B" w:rsidRPr="002236DB">
              <w:rPr>
                <w:rFonts w:ascii="Times New Roman" w:hAnsi="Times New Roman" w:cs="Times New Roman"/>
                <w:sz w:val="20"/>
                <w:szCs w:val="20"/>
                <w:highlight w:val="yellow"/>
                <w:shd w:val="clear" w:color="auto" w:fill="FFFFFF"/>
              </w:rPr>
              <w:t xml:space="preserve"> </w:t>
            </w:r>
            <w:r w:rsidR="000D432B" w:rsidRPr="002236DB">
              <w:rPr>
                <w:rFonts w:ascii="Times New Roman" w:eastAsia="Times New Roman" w:hAnsi="Times New Roman" w:cs="Times New Roman"/>
                <w:sz w:val="20"/>
                <w:szCs w:val="20"/>
                <w:highlight w:val="yellow"/>
                <w:lang w:eastAsia="cs-CZ"/>
              </w:rPr>
              <w:t>Pracovní setkání akademických pracovníků se zdravotně sociálními pracovníky – mentory odborné praxe, 2018</w:t>
            </w:r>
            <w:r w:rsidRPr="002236DB">
              <w:rPr>
                <w:rFonts w:ascii="Times New Roman" w:eastAsia="Times New Roman" w:hAnsi="Times New Roman" w:cs="Times New Roman"/>
                <w:sz w:val="20"/>
                <w:szCs w:val="20"/>
                <w:highlight w:val="yellow"/>
                <w:lang w:eastAsia="cs-CZ"/>
              </w:rPr>
              <w:t xml:space="preserve"> – kordinátor:</w:t>
            </w:r>
            <w:r w:rsidRPr="002236DB">
              <w:rPr>
                <w:rFonts w:ascii="Times New Roman" w:hAnsi="Times New Roman" w:cs="Times New Roman"/>
                <w:sz w:val="20"/>
                <w:szCs w:val="20"/>
                <w:highlight w:val="yellow"/>
                <w:shd w:val="clear" w:color="auto" w:fill="FFFFFF"/>
              </w:rPr>
              <w:t xml:space="preserve"> PhDr. Lucia Elsner, PhD</w:t>
            </w:r>
            <w:r w:rsidR="000D432B" w:rsidRPr="002236DB">
              <w:rPr>
                <w:rFonts w:ascii="Times New Roman" w:eastAsia="Times New Roman" w:hAnsi="Times New Roman" w:cs="Times New Roman"/>
                <w:sz w:val="20"/>
                <w:szCs w:val="20"/>
                <w:highlight w:val="yellow"/>
                <w:lang w:eastAsia="cs-CZ"/>
              </w:rPr>
              <w:t>.</w:t>
            </w:r>
            <w:r w:rsidRPr="002236DB">
              <w:rPr>
                <w:rFonts w:ascii="Times New Roman" w:eastAsia="Times New Roman" w:hAnsi="Times New Roman" w:cs="Times New Roman"/>
                <w:sz w:val="20"/>
                <w:szCs w:val="20"/>
                <w:highlight w:val="yellow"/>
                <w:lang w:eastAsia="cs-CZ"/>
              </w:rPr>
              <w:t xml:space="preserve">, </w:t>
            </w:r>
            <w:r w:rsidR="000D432B" w:rsidRPr="002236DB">
              <w:rPr>
                <w:rFonts w:ascii="Times New Roman" w:hAnsi="Times New Roman" w:cs="Times New Roman"/>
                <w:sz w:val="20"/>
                <w:szCs w:val="20"/>
                <w:highlight w:val="yellow"/>
              </w:rPr>
              <w:t>Spolupráce s odborníky z praxe:</w:t>
            </w:r>
            <w:r w:rsidR="000D432B" w:rsidRPr="002236DB">
              <w:rPr>
                <w:rFonts w:ascii="Times New Roman" w:eastAsia="Times New Roman" w:hAnsi="Times New Roman" w:cs="Times New Roman"/>
                <w:sz w:val="20"/>
                <w:szCs w:val="20"/>
                <w:highlight w:val="yellow"/>
                <w:lang w:eastAsia="cs-CZ"/>
              </w:rPr>
              <w:t xml:space="preserve"> Porodní sál dnes a v minulosti, 2019</w:t>
            </w:r>
            <w:r w:rsidRPr="002236DB">
              <w:rPr>
                <w:rFonts w:ascii="Times New Roman" w:eastAsia="Times New Roman" w:hAnsi="Times New Roman" w:cs="Times New Roman"/>
                <w:sz w:val="20"/>
                <w:szCs w:val="20"/>
                <w:highlight w:val="yellow"/>
                <w:lang w:eastAsia="cs-CZ"/>
              </w:rPr>
              <w:t xml:space="preserve"> – koordinátor: </w:t>
            </w:r>
            <w:r w:rsidRPr="002236DB">
              <w:rPr>
                <w:rFonts w:ascii="Times New Roman" w:hAnsi="Times New Roman" w:cs="Times New Roman"/>
                <w:sz w:val="20"/>
                <w:szCs w:val="20"/>
                <w:highlight w:val="yellow"/>
              </w:rPr>
              <w:t>Mgr. Ludmila Reslerová, Ph.D., a Spolupráce s odborníky z klinické praxe – s mentory ze zdravotnických zařízení, zejména pak z KNTB, a.s. – koordinátor workshopu: PhDr. Mgr. Petr Snopek, PhD., MBA.</w:t>
            </w:r>
          </w:p>
          <w:p w14:paraId="49B14659" w14:textId="7EB5070F"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Kurz Bazální stimulace</w:t>
            </w:r>
            <w:r w:rsidR="00886281" w:rsidRPr="002236DB">
              <w:rPr>
                <w:rFonts w:ascii="Times New Roman" w:hAnsi="Times New Roman" w:cs="Times New Roman"/>
                <w:sz w:val="20"/>
                <w:szCs w:val="20"/>
                <w:highlight w:val="yellow"/>
              </w:rPr>
              <w:t xml:space="preserve"> určený studentům a AP ÚZV FHS UTB – je pořádán každoročně. </w:t>
            </w:r>
          </w:p>
          <w:p w14:paraId="30E4A930"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Kurz Pedagogické vedení studentů v klinické praxi (2015, 2016, 2017, 2018, 2019).</w:t>
            </w:r>
          </w:p>
          <w:p w14:paraId="394CC044" w14:textId="2F436525" w:rsidR="000D432B" w:rsidRPr="002236DB" w:rsidRDefault="00886281"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Putovní </w:t>
            </w:r>
            <w:r w:rsidR="000D432B" w:rsidRPr="002236DB">
              <w:rPr>
                <w:rFonts w:ascii="Times New Roman" w:hAnsi="Times New Roman" w:cs="Times New Roman"/>
                <w:sz w:val="20"/>
                <w:szCs w:val="20"/>
                <w:highlight w:val="yellow"/>
              </w:rPr>
              <w:t>Mezinárodní konference Rodina – zdraví – nemoc (</w:t>
            </w:r>
            <w:r w:rsidRPr="002236DB">
              <w:rPr>
                <w:rFonts w:ascii="Times New Roman" w:hAnsi="Times New Roman" w:cs="Times New Roman"/>
                <w:sz w:val="20"/>
                <w:szCs w:val="20"/>
                <w:highlight w:val="yellow"/>
              </w:rPr>
              <w:t xml:space="preserve">ve spolupráci s dvěma vzdělávacími partnery z Polsa a jedním ze Slovenska), jež se pořádá od r. 2010. V </w:t>
            </w:r>
            <w:r w:rsidR="000D432B" w:rsidRPr="002236DB">
              <w:rPr>
                <w:rFonts w:ascii="Times New Roman" w:hAnsi="Times New Roman" w:cs="Times New Roman"/>
                <w:sz w:val="20"/>
                <w:szCs w:val="20"/>
                <w:highlight w:val="yellow"/>
              </w:rPr>
              <w:t>roce 2020</w:t>
            </w:r>
            <w:r w:rsidRPr="002236DB">
              <w:rPr>
                <w:rFonts w:ascii="Times New Roman" w:hAnsi="Times New Roman" w:cs="Times New Roman"/>
                <w:sz w:val="20"/>
                <w:szCs w:val="20"/>
                <w:highlight w:val="yellow"/>
              </w:rPr>
              <w:t xml:space="preserve"> (již potřetí) se konala na UTB ve Zlíně.</w:t>
            </w:r>
            <w:r w:rsidR="000D432B" w:rsidRPr="002236DB">
              <w:rPr>
                <w:rFonts w:ascii="Times New Roman" w:hAnsi="Times New Roman" w:cs="Times New Roman"/>
                <w:sz w:val="20"/>
                <w:szCs w:val="20"/>
                <w:highlight w:val="yellow"/>
              </w:rPr>
              <w:t xml:space="preserve"> </w:t>
            </w:r>
          </w:p>
          <w:p w14:paraId="4A17B0B1" w14:textId="6ECF0E19" w:rsidR="008C13DC" w:rsidRPr="002236DB" w:rsidRDefault="00886281" w:rsidP="00972545">
            <w:pPr>
              <w:pStyle w:val="Odstavecseseznamem"/>
              <w:numPr>
                <w:ilvl w:val="0"/>
                <w:numId w:val="124"/>
              </w:numPr>
              <w:spacing w:after="0" w:line="240" w:lineRule="auto"/>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N</w:t>
            </w:r>
            <w:r w:rsidR="00464FC8" w:rsidRPr="002236DB">
              <w:rPr>
                <w:rFonts w:ascii="Times New Roman" w:hAnsi="Times New Roman" w:cs="Times New Roman"/>
                <w:sz w:val="20"/>
                <w:szCs w:val="20"/>
                <w:highlight w:val="yellow"/>
              </w:rPr>
              <w:t>a</w:t>
            </w:r>
            <w:r w:rsidRPr="002236DB">
              <w:rPr>
                <w:rFonts w:ascii="Times New Roman" w:hAnsi="Times New Roman" w:cs="Times New Roman"/>
                <w:sz w:val="20"/>
                <w:szCs w:val="20"/>
                <w:highlight w:val="yellow"/>
              </w:rPr>
              <w:t xml:space="preserve"> UTB proběhly také tyto odborné přednášky: </w:t>
            </w:r>
            <w:r w:rsidR="00464FC8" w:rsidRPr="002236DB">
              <w:rPr>
                <w:rFonts w:ascii="Times New Roman" w:hAnsi="Times New Roman" w:cs="Times New Roman"/>
                <w:sz w:val="20"/>
                <w:szCs w:val="20"/>
                <w:highlight w:val="yellow"/>
              </w:rPr>
              <w:t>„</w:t>
            </w:r>
            <w:r w:rsidR="000D432B" w:rsidRPr="002236DB">
              <w:rPr>
                <w:rFonts w:ascii="Times New Roman" w:hAnsi="Times New Roman" w:cs="Times New Roman"/>
                <w:sz w:val="20"/>
                <w:szCs w:val="20"/>
                <w:highlight w:val="yellow"/>
              </w:rPr>
              <w:t>Dítě a násilí v</w:t>
            </w:r>
            <w:r w:rsidR="00464FC8" w:rsidRPr="002236DB">
              <w:rPr>
                <w:rFonts w:ascii="Times New Roman" w:hAnsi="Times New Roman" w:cs="Times New Roman"/>
                <w:sz w:val="20"/>
                <w:szCs w:val="20"/>
                <w:highlight w:val="yellow"/>
              </w:rPr>
              <w:t> </w:t>
            </w:r>
            <w:r w:rsidR="000D432B" w:rsidRPr="002236DB">
              <w:rPr>
                <w:rFonts w:ascii="Times New Roman" w:hAnsi="Times New Roman" w:cs="Times New Roman"/>
                <w:sz w:val="20"/>
                <w:szCs w:val="20"/>
                <w:highlight w:val="yellow"/>
              </w:rPr>
              <w:t>rodině</w:t>
            </w:r>
            <w:r w:rsidR="00464FC8" w:rsidRPr="002236DB">
              <w:rPr>
                <w:rFonts w:ascii="Times New Roman" w:hAnsi="Times New Roman" w:cs="Times New Roman"/>
                <w:sz w:val="20"/>
                <w:szCs w:val="20"/>
                <w:highlight w:val="yellow"/>
              </w:rPr>
              <w:t>“</w:t>
            </w:r>
            <w:r w:rsidR="000D432B" w:rsidRPr="002236DB">
              <w:rPr>
                <w:rFonts w:ascii="Times New Roman" w:hAnsi="Times New Roman" w:cs="Times New Roman"/>
                <w:sz w:val="20"/>
                <w:szCs w:val="20"/>
                <w:highlight w:val="yellow"/>
              </w:rPr>
              <w:t>,</w:t>
            </w:r>
            <w:r w:rsidRPr="002236DB">
              <w:rPr>
                <w:rFonts w:ascii="Times New Roman" w:hAnsi="Times New Roman" w:cs="Times New Roman"/>
                <w:sz w:val="20"/>
                <w:szCs w:val="20"/>
                <w:highlight w:val="yellow"/>
              </w:rPr>
              <w:t xml:space="preserve"> </w:t>
            </w:r>
            <w:r w:rsidR="00464FC8" w:rsidRPr="002236DB">
              <w:rPr>
                <w:rFonts w:ascii="Times New Roman" w:hAnsi="Times New Roman" w:cs="Times New Roman"/>
                <w:sz w:val="20"/>
                <w:szCs w:val="20"/>
                <w:highlight w:val="yellow"/>
              </w:rPr>
              <w:t>„</w:t>
            </w:r>
            <w:r w:rsidR="000D432B" w:rsidRPr="002236DB">
              <w:rPr>
                <w:rFonts w:ascii="Times New Roman" w:hAnsi="Times New Roman" w:cs="Times New Roman"/>
                <w:sz w:val="20"/>
                <w:szCs w:val="20"/>
                <w:highlight w:val="yellow"/>
              </w:rPr>
              <w:t>Jsme v tom s </w:t>
            </w:r>
            <w:r w:rsidR="002569FD" w:rsidRPr="002236DB">
              <w:rPr>
                <w:rFonts w:ascii="Times New Roman" w:hAnsi="Times New Roman" w:cs="Times New Roman"/>
                <w:sz w:val="20"/>
                <w:szCs w:val="20"/>
                <w:highlight w:val="yellow"/>
              </w:rPr>
              <w:t>l</w:t>
            </w:r>
            <w:r w:rsidR="000D432B" w:rsidRPr="002236DB">
              <w:rPr>
                <w:rFonts w:ascii="Times New Roman" w:hAnsi="Times New Roman" w:cs="Times New Roman"/>
                <w:sz w:val="20"/>
                <w:szCs w:val="20"/>
                <w:highlight w:val="yellow"/>
              </w:rPr>
              <w:t>ékaři bez hranic</w:t>
            </w:r>
            <w:r w:rsidR="00464FC8" w:rsidRPr="002236DB">
              <w:rPr>
                <w:rFonts w:ascii="Times New Roman" w:hAnsi="Times New Roman" w:cs="Times New Roman"/>
                <w:sz w:val="20"/>
                <w:szCs w:val="20"/>
                <w:highlight w:val="yellow"/>
              </w:rPr>
              <w:t>“</w:t>
            </w:r>
            <w:r w:rsidR="000D432B" w:rsidRPr="002236DB">
              <w:rPr>
                <w:rFonts w:ascii="Times New Roman" w:hAnsi="Times New Roman" w:cs="Times New Roman"/>
                <w:sz w:val="20"/>
                <w:szCs w:val="20"/>
                <w:highlight w:val="yellow"/>
              </w:rPr>
              <w:t>,</w:t>
            </w:r>
            <w:r w:rsidRPr="002236DB">
              <w:rPr>
                <w:rFonts w:ascii="Times New Roman" w:hAnsi="Times New Roman" w:cs="Times New Roman"/>
                <w:sz w:val="20"/>
                <w:szCs w:val="20"/>
                <w:highlight w:val="yellow"/>
              </w:rPr>
              <w:t xml:space="preserve"> </w:t>
            </w:r>
            <w:r w:rsidR="00464FC8" w:rsidRPr="002236DB">
              <w:rPr>
                <w:rFonts w:ascii="Times New Roman" w:hAnsi="Times New Roman" w:cs="Times New Roman"/>
                <w:sz w:val="20"/>
                <w:szCs w:val="20"/>
                <w:highlight w:val="yellow"/>
              </w:rPr>
              <w:t>„O</w:t>
            </w:r>
            <w:r w:rsidR="000D432B" w:rsidRPr="002236DB">
              <w:rPr>
                <w:rFonts w:ascii="Times New Roman" w:hAnsi="Times New Roman" w:cs="Times New Roman"/>
                <w:sz w:val="20"/>
                <w:szCs w:val="20"/>
                <w:highlight w:val="yellow"/>
              </w:rPr>
              <w:t>rganizace dobrovolnické činnosti při mimořádných situacích</w:t>
            </w:r>
            <w:r w:rsidR="00464FC8" w:rsidRPr="002236DB">
              <w:rPr>
                <w:rFonts w:ascii="Times New Roman" w:hAnsi="Times New Roman" w:cs="Times New Roman"/>
                <w:sz w:val="20"/>
                <w:szCs w:val="20"/>
                <w:highlight w:val="yellow"/>
              </w:rPr>
              <w:t>“</w:t>
            </w:r>
            <w:r w:rsidR="000D432B" w:rsidRPr="002236DB">
              <w:rPr>
                <w:rFonts w:ascii="Times New Roman" w:hAnsi="Times New Roman" w:cs="Times New Roman"/>
                <w:sz w:val="20"/>
                <w:szCs w:val="20"/>
                <w:highlight w:val="yellow"/>
              </w:rPr>
              <w:t xml:space="preserve">, </w:t>
            </w:r>
            <w:r w:rsidR="00464FC8" w:rsidRPr="002236DB">
              <w:rPr>
                <w:rFonts w:ascii="Times New Roman" w:hAnsi="Times New Roman" w:cs="Times New Roman"/>
                <w:sz w:val="20"/>
                <w:szCs w:val="20"/>
                <w:highlight w:val="yellow"/>
              </w:rPr>
              <w:t>„</w:t>
            </w:r>
            <w:r w:rsidR="000D432B" w:rsidRPr="002236DB">
              <w:rPr>
                <w:rFonts w:ascii="Times New Roman" w:hAnsi="Times New Roman" w:cs="Times New Roman"/>
                <w:sz w:val="20"/>
                <w:szCs w:val="20"/>
                <w:highlight w:val="yellow"/>
              </w:rPr>
              <w:t>Mezinárodní humanitární právo</w:t>
            </w:r>
            <w:r w:rsidR="00464FC8" w:rsidRPr="002236DB">
              <w:rPr>
                <w:rFonts w:ascii="Times New Roman" w:hAnsi="Times New Roman" w:cs="Times New Roman"/>
                <w:sz w:val="20"/>
                <w:szCs w:val="20"/>
                <w:highlight w:val="yellow"/>
              </w:rPr>
              <w:t>“ aj. Každoročně od r. 2013-dosud se zapojují d</w:t>
            </w:r>
            <w:r w:rsidR="000D432B" w:rsidRPr="002236DB">
              <w:rPr>
                <w:rFonts w:ascii="Times New Roman" w:hAnsi="Times New Roman" w:cs="Times New Roman"/>
                <w:sz w:val="20"/>
                <w:szCs w:val="20"/>
                <w:highlight w:val="yellow"/>
              </w:rPr>
              <w:t>obrovolníci</w:t>
            </w:r>
            <w:r w:rsidR="00464FC8" w:rsidRPr="002236DB">
              <w:rPr>
                <w:rFonts w:ascii="Times New Roman" w:hAnsi="Times New Roman" w:cs="Times New Roman"/>
                <w:sz w:val="20"/>
                <w:szCs w:val="20"/>
                <w:highlight w:val="yellow"/>
              </w:rPr>
              <w:t xml:space="preserve"> z řad studentů a AP do</w:t>
            </w:r>
            <w:r w:rsidR="000D432B" w:rsidRPr="002236DB">
              <w:rPr>
                <w:rFonts w:ascii="Times New Roman" w:hAnsi="Times New Roman" w:cs="Times New Roman"/>
                <w:sz w:val="20"/>
                <w:szCs w:val="20"/>
                <w:highlight w:val="yellow"/>
              </w:rPr>
              <w:t xml:space="preserve"> projektu</w:t>
            </w:r>
            <w:r w:rsidR="008C13DC" w:rsidRPr="002236DB">
              <w:rPr>
                <w:rFonts w:ascii="Times New Roman" w:hAnsi="Times New Roman" w:cs="Times New Roman"/>
                <w:sz w:val="20"/>
                <w:szCs w:val="20"/>
                <w:highlight w:val="yellow"/>
              </w:rPr>
              <w:t>:</w:t>
            </w:r>
            <w:r w:rsidR="002569FD" w:rsidRPr="002236DB">
              <w:rPr>
                <w:rFonts w:ascii="Times New Roman" w:hAnsi="Times New Roman" w:cs="Times New Roman"/>
                <w:sz w:val="20"/>
                <w:szCs w:val="20"/>
                <w:highlight w:val="yellow"/>
              </w:rPr>
              <w:t xml:space="preserve"> „</w:t>
            </w:r>
            <w:r w:rsidR="000D432B" w:rsidRPr="002236DB">
              <w:rPr>
                <w:rFonts w:ascii="Times New Roman" w:hAnsi="Times New Roman" w:cs="Times New Roman"/>
                <w:sz w:val="20"/>
                <w:szCs w:val="20"/>
                <w:highlight w:val="yellow"/>
              </w:rPr>
              <w:t>Čteme dětem na Dětském oddělení v Krajské nemocnici T. Bati, a.s. ve Zlíně</w:t>
            </w:r>
            <w:r w:rsidR="00464FC8" w:rsidRPr="002236DB">
              <w:rPr>
                <w:rFonts w:ascii="Times New Roman" w:hAnsi="Times New Roman" w:cs="Times New Roman"/>
                <w:sz w:val="20"/>
                <w:szCs w:val="20"/>
                <w:highlight w:val="yellow"/>
              </w:rPr>
              <w:t>.</w:t>
            </w:r>
            <w:r w:rsidR="002569FD" w:rsidRPr="002236DB">
              <w:rPr>
                <w:rFonts w:ascii="Times New Roman" w:hAnsi="Times New Roman" w:cs="Times New Roman"/>
                <w:sz w:val="20"/>
                <w:szCs w:val="20"/>
                <w:highlight w:val="yellow"/>
              </w:rPr>
              <w:t>)</w:t>
            </w:r>
            <w:r w:rsidR="00464FC8" w:rsidRPr="002236DB">
              <w:rPr>
                <w:rFonts w:ascii="Times New Roman" w:hAnsi="Times New Roman" w:cs="Times New Roman"/>
                <w:sz w:val="20"/>
                <w:szCs w:val="20"/>
                <w:highlight w:val="yellow"/>
              </w:rPr>
              <w:t>. Proběhl také s</w:t>
            </w:r>
            <w:r w:rsidR="000D432B" w:rsidRPr="002236DB">
              <w:rPr>
                <w:rFonts w:ascii="Times New Roman" w:hAnsi="Times New Roman" w:cs="Times New Roman"/>
                <w:sz w:val="20"/>
                <w:szCs w:val="20"/>
                <w:highlight w:val="yellow"/>
              </w:rPr>
              <w:t xml:space="preserve">eminář </w:t>
            </w:r>
            <w:r w:rsidR="00464FC8" w:rsidRPr="002236DB">
              <w:rPr>
                <w:rFonts w:ascii="Times New Roman" w:hAnsi="Times New Roman" w:cs="Times New Roman"/>
                <w:sz w:val="20"/>
                <w:szCs w:val="20"/>
                <w:highlight w:val="yellow"/>
              </w:rPr>
              <w:t>„</w:t>
            </w:r>
            <w:r w:rsidR="000D432B" w:rsidRPr="002236DB">
              <w:rPr>
                <w:rFonts w:ascii="Times New Roman" w:hAnsi="Times New Roman" w:cs="Times New Roman"/>
                <w:sz w:val="20"/>
                <w:szCs w:val="20"/>
                <w:highlight w:val="yellow"/>
              </w:rPr>
              <w:t>Institucionální péče o děti</w:t>
            </w:r>
            <w:r w:rsidR="00464FC8" w:rsidRPr="002236DB">
              <w:rPr>
                <w:rFonts w:ascii="Times New Roman" w:hAnsi="Times New Roman" w:cs="Times New Roman"/>
                <w:sz w:val="20"/>
                <w:szCs w:val="20"/>
                <w:highlight w:val="yellow"/>
              </w:rPr>
              <w:t>“ aj.</w:t>
            </w:r>
          </w:p>
          <w:p w14:paraId="0535FE5D" w14:textId="7DC35819" w:rsidR="000D432B" w:rsidRPr="002236DB" w:rsidRDefault="000D432B" w:rsidP="008C13DC">
            <w:pPr>
              <w:pStyle w:val="Odstavecseseznamem"/>
              <w:spacing w:after="0" w:line="240" w:lineRule="auto"/>
              <w:ind w:left="360"/>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 </w:t>
            </w:r>
          </w:p>
          <w:p w14:paraId="036BE7D7" w14:textId="77777777" w:rsidR="000D432B" w:rsidRPr="002236DB" w:rsidRDefault="000D432B" w:rsidP="000D432B">
            <w:pPr>
              <w:spacing w:after="0" w:line="240" w:lineRule="auto"/>
              <w:contextualSpacing/>
              <w:rPr>
                <w:rFonts w:ascii="Times New Roman" w:hAnsi="Times New Roman" w:cs="Times New Roman"/>
                <w:b/>
                <w:sz w:val="20"/>
                <w:szCs w:val="20"/>
                <w:highlight w:val="yellow"/>
              </w:rPr>
            </w:pPr>
            <w:r w:rsidRPr="002236DB">
              <w:rPr>
                <w:rFonts w:ascii="Times New Roman" w:hAnsi="Times New Roman" w:cs="Times New Roman"/>
                <w:b/>
                <w:sz w:val="20"/>
                <w:szCs w:val="20"/>
                <w:highlight w:val="yellow"/>
              </w:rPr>
              <w:t xml:space="preserve">Aktivity studentů </w:t>
            </w:r>
            <w:r w:rsidRPr="002236DB">
              <w:rPr>
                <w:rFonts w:ascii="Times New Roman" w:eastAsia="Symbol" w:hAnsi="Times New Roman" w:cs="Times New Roman"/>
                <w:b/>
                <w:sz w:val="20"/>
                <w:szCs w:val="20"/>
                <w:highlight w:val="yellow"/>
              </w:rPr>
              <w:t>–</w:t>
            </w:r>
            <w:r w:rsidRPr="002236DB">
              <w:rPr>
                <w:rFonts w:ascii="Times New Roman" w:hAnsi="Times New Roman" w:cs="Times New Roman"/>
                <w:b/>
                <w:sz w:val="20"/>
                <w:szCs w:val="20"/>
                <w:highlight w:val="yellow"/>
              </w:rPr>
              <w:t xml:space="preserve"> ukázka konkrétních aktivit, do kterých se studenti zapojili v letech 2016 až 2020</w:t>
            </w:r>
          </w:p>
          <w:p w14:paraId="5DA9E378"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Studentská vědecká odborná činnost</w:t>
            </w:r>
          </w:p>
          <w:p w14:paraId="59884D8E"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Studentská vědecká síla</w:t>
            </w:r>
          </w:p>
          <w:p w14:paraId="5D142E0E"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Daruj šanci na život! Zapiš se do registru kostní dřeně!</w:t>
            </w:r>
          </w:p>
          <w:p w14:paraId="6A37B762"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Aktivity v rámci Dne FHS na Zlínfestu</w:t>
            </w:r>
          </w:p>
          <w:p w14:paraId="768324CE"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Den Zlínského kraje</w:t>
            </w:r>
          </w:p>
          <w:p w14:paraId="2027FCDB"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Darujte krev s FHS</w:t>
            </w:r>
          </w:p>
          <w:p w14:paraId="391C2783"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Den otevřených dveří</w:t>
            </w:r>
          </w:p>
          <w:p w14:paraId="0824B126"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Prezentace studijních oborů ÚZV na SŠ</w:t>
            </w:r>
          </w:p>
          <w:p w14:paraId="02ACA925"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Čteme dětem pravidelně v nemocnici na dětském oddělení v KNTB, a.s.</w:t>
            </w:r>
          </w:p>
          <w:p w14:paraId="34E1959B" w14:textId="77777777" w:rsidR="000D432B" w:rsidRPr="002236DB" w:rsidRDefault="000D432B" w:rsidP="00D77F0A">
            <w:pPr>
              <w:pStyle w:val="Odstavecseseznamem"/>
              <w:numPr>
                <w:ilvl w:val="0"/>
                <w:numId w:val="124"/>
              </w:numPr>
              <w:spacing w:after="0" w:line="240" w:lineRule="auto"/>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Aktivizační odpoledne – praktický nácvik možností aktivizace seniorů / pacientů hospitalizovaných na 17. pavilonu KNTB, a.s.</w:t>
            </w:r>
          </w:p>
          <w:p w14:paraId="4D3538BF"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Prezentace JOB centra pro končící ročníky</w:t>
            </w:r>
          </w:p>
          <w:p w14:paraId="0DCED546"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Konference </w:t>
            </w:r>
            <w:r w:rsidRPr="002236DB">
              <w:rPr>
                <w:rFonts w:ascii="Times New Roman" w:eastAsia="Symbol" w:hAnsi="Times New Roman" w:cs="Times New Roman"/>
                <w:sz w:val="20"/>
                <w:szCs w:val="20"/>
                <w:highlight w:val="yellow"/>
              </w:rPr>
              <w:t>–</w:t>
            </w:r>
            <w:r w:rsidRPr="002236DB">
              <w:rPr>
                <w:rFonts w:ascii="Times New Roman" w:hAnsi="Times New Roman" w:cs="Times New Roman"/>
                <w:sz w:val="20"/>
                <w:szCs w:val="20"/>
                <w:highlight w:val="yellow"/>
              </w:rPr>
              <w:t xml:space="preserve"> Cesty krve</w:t>
            </w:r>
          </w:p>
          <w:p w14:paraId="52D8A8C2"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Konference Společnost a duševně nemocní</w:t>
            </w:r>
          </w:p>
          <w:p w14:paraId="5CCEFB82" w14:textId="77777777" w:rsidR="000D432B" w:rsidRPr="002236DB" w:rsidRDefault="000D432B" w:rsidP="000D432B">
            <w:pPr>
              <w:spacing w:after="0" w:line="240" w:lineRule="auto"/>
              <w:jc w:val="both"/>
              <w:rPr>
                <w:rFonts w:ascii="Times New Roman" w:hAnsi="Times New Roman" w:cs="Times New Roman"/>
                <w:sz w:val="20"/>
                <w:szCs w:val="20"/>
                <w:highlight w:val="yellow"/>
              </w:rPr>
            </w:pPr>
          </w:p>
          <w:p w14:paraId="3688E2FA" w14:textId="42128FF3"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Studentská vědecká a odborná činnost (dále SVOČ) na Fakultě humanitních studií poskytuje studentům příležitost podílet se na náročnějších odborných, zejména vědecko-výzkumných činnostech a rozvíjet tak jejich samostatnost a tvořivost. SVOČ je na Fakultě humanitních studií realizována v těchto formách: </w:t>
            </w:r>
          </w:p>
          <w:p w14:paraId="3C785CA6"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odborná tvůrčí činnost na  ústavech související s řešenými vědeckými projekty, popř. s jejich přípravou, </w:t>
            </w:r>
          </w:p>
          <w:p w14:paraId="70871F3F"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soutěž zaměřená na řešení projektů na vypsaná témata, </w:t>
            </w:r>
          </w:p>
          <w:p w14:paraId="0AC6B704"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ostatní tvůrčí činnost studentů (publikační činnost, apod.). </w:t>
            </w:r>
          </w:p>
          <w:p w14:paraId="0467C323"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Do SVOČ se může zapojit student (nebo kolektiv studentů) všech ročníků v bakalářských a navazujících magisterských studijních programech, a to v prezenční i kombinované formě studia. Každý student, který práci úspěšně obhájí, obdrží certifikát o zapojení do SVOČ. Projekty mohou být také oceněny formou mimořádného stipendia nebo věcnými cenami.</w:t>
            </w:r>
          </w:p>
          <w:p w14:paraId="1BB5CF6A"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Mezi oceněnými projekty soutěže SVOČ v roce 2019 patřily:</w:t>
            </w:r>
          </w:p>
          <w:p w14:paraId="28E2C3BE"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Barbora Bartošová - Zdravotní gramotnost matek v azylových domech.</w:t>
            </w:r>
          </w:p>
          <w:p w14:paraId="1E7C0646"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Martina Havelková - Etika masmédií k znevýhodněným sociálním skupinám v současné společnosti</w:t>
            </w:r>
          </w:p>
          <w:p w14:paraId="17097264"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Pavlína Hradilíková - Podpora matky pečující o předčasně narozené dítě</w:t>
            </w:r>
          </w:p>
          <w:p w14:paraId="60761A54"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Nikol Šarmanová – Využití konceptu Bazální stimulace v péči o geriatrické pacienty s demencí</w:t>
            </w:r>
          </w:p>
          <w:p w14:paraId="2DDCE49B"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Simona Žebráčková – Resilience rodičů pečujících o dítě s dětskou mozkovou obrnou (DMO)</w:t>
            </w:r>
          </w:p>
          <w:p w14:paraId="0E3ACADB"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Mezi oceněnými projekty SVOČ v roce 2020 patřily:</w:t>
            </w:r>
          </w:p>
          <w:p w14:paraId="0084DE0C"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Barbora Doležalová - Kvalita života a sociální opora u osob s roztroušenou sklerózou</w:t>
            </w:r>
          </w:p>
          <w:p w14:paraId="04472577"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Veronika Gregovská, Dis. - Aktivizace uživatelů sociálních služeb v pobytových zařízeních pro seniory</w:t>
            </w:r>
          </w:p>
          <w:p w14:paraId="3874F510"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Kateřina Hořčicová - Těhotenství žen s roztroušenou sklerózou</w:t>
            </w:r>
          </w:p>
          <w:p w14:paraId="79EA39F0"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Adéla Kopečná - Péče o člověka odlišné kultury během hospitalizace</w:t>
            </w:r>
          </w:p>
          <w:p w14:paraId="29BDA5F3"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Gabriela Polášková - Kvalita života u pacientů s migrénou</w:t>
            </w:r>
          </w:p>
          <w:p w14:paraId="6B941532"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Kateřina Ondráčková - Prevence vzniku dekubitů na operačních sálech</w:t>
            </w:r>
          </w:p>
          <w:p w14:paraId="2AFE08AA" w14:textId="77777777" w:rsidR="000D432B" w:rsidRPr="002236DB" w:rsidRDefault="000D432B" w:rsidP="00D77F0A">
            <w:pPr>
              <w:pStyle w:val="Odstavecseseznamem"/>
              <w:numPr>
                <w:ilvl w:val="0"/>
                <w:numId w:val="124"/>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Eva Tomanová - Prevence HIV/AIDS u vysokoškolských studentů</w:t>
            </w:r>
          </w:p>
          <w:p w14:paraId="6E9F3201" w14:textId="77777777" w:rsidR="000D432B" w:rsidRPr="002236DB" w:rsidRDefault="000D432B" w:rsidP="00464FC8">
            <w:pPr>
              <w:pStyle w:val="Odstavecseseznamem"/>
              <w:spacing w:after="0" w:line="240" w:lineRule="auto"/>
              <w:ind w:left="360"/>
              <w:rPr>
                <w:rFonts w:ascii="Times New Roman" w:hAnsi="Times New Roman" w:cs="Times New Roman"/>
                <w:sz w:val="20"/>
                <w:szCs w:val="20"/>
                <w:highlight w:val="yellow"/>
              </w:rPr>
            </w:pPr>
          </w:p>
          <w:p w14:paraId="2A9F4F63" w14:textId="77777777" w:rsidR="00464FC8"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Efektivnímu zapojení studentů do výzkumu napomáhá projekt studentských vědeckých sil</w:t>
            </w:r>
            <w:r w:rsidR="00464FC8" w:rsidRPr="002236DB">
              <w:rPr>
                <w:rFonts w:ascii="Times New Roman" w:hAnsi="Times New Roman" w:cs="Times New Roman"/>
                <w:sz w:val="20"/>
                <w:szCs w:val="20"/>
                <w:highlight w:val="yellow"/>
              </w:rPr>
              <w:t xml:space="preserve"> (SVS)</w:t>
            </w:r>
            <w:r w:rsidRPr="002236DB">
              <w:rPr>
                <w:rFonts w:ascii="Times New Roman" w:hAnsi="Times New Roman" w:cs="Times New Roman"/>
                <w:sz w:val="20"/>
                <w:szCs w:val="20"/>
                <w:highlight w:val="yellow"/>
              </w:rPr>
              <w:t>. Jeho cílem je podpořit badatelské kompetence studentů a umožnit jim začlenit se do skutečné vědecko</w:t>
            </w:r>
            <w:r w:rsidRPr="002236DB">
              <w:rPr>
                <w:rFonts w:ascii="Times New Roman" w:eastAsia="Symbol" w:hAnsi="Times New Roman" w:cs="Times New Roman"/>
                <w:sz w:val="20"/>
                <w:szCs w:val="20"/>
                <w:highlight w:val="yellow"/>
              </w:rPr>
              <w:t>-</w:t>
            </w:r>
            <w:r w:rsidRPr="002236DB">
              <w:rPr>
                <w:rFonts w:ascii="Times New Roman" w:hAnsi="Times New Roman" w:cs="Times New Roman"/>
                <w:sz w:val="20"/>
                <w:szCs w:val="20"/>
                <w:highlight w:val="yellow"/>
              </w:rPr>
              <w:t xml:space="preserve">výzkumné činnosti fakulty. Studenti se stávají součástí týmů a získávají přímé zkušenosti z výzkumné práce, ale i organizačního fungování výzkumných týmů. </w:t>
            </w:r>
          </w:p>
          <w:p w14:paraId="25128A08" w14:textId="5C5669E7" w:rsidR="000D432B" w:rsidRPr="002236DB" w:rsidRDefault="00464FC8" w:rsidP="00464FC8">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Účelem zřízení této pozice je </w:t>
            </w:r>
            <w:r w:rsidR="000D432B" w:rsidRPr="002236DB">
              <w:rPr>
                <w:rFonts w:ascii="Times New Roman" w:hAnsi="Times New Roman" w:cs="Times New Roman"/>
                <w:sz w:val="20"/>
                <w:szCs w:val="20"/>
                <w:highlight w:val="yellow"/>
              </w:rPr>
              <w:t>propojení vynikajících studentů na vědecko</w:t>
            </w:r>
            <w:r w:rsidR="000D432B" w:rsidRPr="002236DB">
              <w:rPr>
                <w:rFonts w:ascii="Times New Roman" w:eastAsia="Symbol" w:hAnsi="Times New Roman" w:cs="Times New Roman"/>
                <w:sz w:val="20"/>
                <w:szCs w:val="20"/>
                <w:highlight w:val="yellow"/>
              </w:rPr>
              <w:t>-</w:t>
            </w:r>
            <w:r w:rsidR="000D432B" w:rsidRPr="002236DB">
              <w:rPr>
                <w:rFonts w:ascii="Times New Roman" w:hAnsi="Times New Roman" w:cs="Times New Roman"/>
                <w:sz w:val="20"/>
                <w:szCs w:val="20"/>
                <w:highlight w:val="yellow"/>
              </w:rPr>
              <w:t>výzkumné týmy příslušných pracovišť fakulty,</w:t>
            </w:r>
            <w:r w:rsidRPr="002236DB">
              <w:rPr>
                <w:rFonts w:ascii="Times New Roman" w:hAnsi="Times New Roman" w:cs="Times New Roman"/>
                <w:sz w:val="20"/>
                <w:szCs w:val="20"/>
                <w:highlight w:val="yellow"/>
              </w:rPr>
              <w:t xml:space="preserve"> </w:t>
            </w:r>
            <w:r w:rsidR="000D432B" w:rsidRPr="002236DB">
              <w:rPr>
                <w:rFonts w:ascii="Times New Roman" w:hAnsi="Times New Roman" w:cs="Times New Roman"/>
                <w:sz w:val="20"/>
                <w:szCs w:val="20"/>
                <w:highlight w:val="yellow"/>
              </w:rPr>
              <w:t>podpora kreativity a snahy studentů seznámit se s nejnovějšími poznatky z vybraných oblastí vědecko</w:t>
            </w:r>
            <w:r w:rsidR="0007661C" w:rsidRPr="002236DB">
              <w:rPr>
                <w:rFonts w:ascii="Times New Roman" w:hAnsi="Times New Roman" w:cs="Times New Roman"/>
                <w:sz w:val="20"/>
                <w:szCs w:val="20"/>
                <w:highlight w:val="yellow"/>
              </w:rPr>
              <w:t xml:space="preserve"> -</w:t>
            </w:r>
            <w:r w:rsidR="000D432B" w:rsidRPr="002236DB">
              <w:rPr>
                <w:rFonts w:ascii="Times New Roman" w:hAnsi="Times New Roman" w:cs="Times New Roman"/>
                <w:sz w:val="20"/>
                <w:szCs w:val="20"/>
                <w:highlight w:val="yellow"/>
              </w:rPr>
              <w:t xml:space="preserve"> výzkumné, vývojové a inovační činnosti řešené na fakultě, podpora potřeb studentů získat hlubší znalosti a dovednosti v experimentální a badatelské práci. </w:t>
            </w:r>
          </w:p>
          <w:p w14:paraId="29C634BE" w14:textId="52D68D33" w:rsidR="000D432B" w:rsidRPr="002236DB" w:rsidRDefault="000D432B" w:rsidP="00464FC8">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Náplní studentské vědecké síly je především</w:t>
            </w:r>
            <w:r w:rsidR="00464FC8" w:rsidRPr="002236DB">
              <w:rPr>
                <w:rFonts w:ascii="Times New Roman" w:hAnsi="Times New Roman" w:cs="Times New Roman"/>
                <w:sz w:val="20"/>
                <w:szCs w:val="20"/>
                <w:highlight w:val="yellow"/>
              </w:rPr>
              <w:t xml:space="preserve"> s</w:t>
            </w:r>
            <w:r w:rsidRPr="002236DB">
              <w:rPr>
                <w:rFonts w:ascii="Times New Roman" w:hAnsi="Times New Roman" w:cs="Times New Roman"/>
                <w:sz w:val="20"/>
                <w:szCs w:val="20"/>
                <w:highlight w:val="yellow"/>
              </w:rPr>
              <w:t>polupráce na vědecko-výzkumných projektech pracoviště,</w:t>
            </w:r>
            <w:r w:rsidR="00464FC8" w:rsidRPr="002236DB">
              <w:rPr>
                <w:rFonts w:ascii="Times New Roman" w:hAnsi="Times New Roman" w:cs="Times New Roman"/>
                <w:sz w:val="20"/>
                <w:szCs w:val="20"/>
                <w:highlight w:val="yellow"/>
              </w:rPr>
              <w:t xml:space="preserve"> </w:t>
            </w:r>
            <w:r w:rsidRPr="002236DB">
              <w:rPr>
                <w:rFonts w:ascii="Times New Roman" w:hAnsi="Times New Roman" w:cs="Times New Roman"/>
                <w:sz w:val="20"/>
                <w:szCs w:val="20"/>
                <w:highlight w:val="yellow"/>
              </w:rPr>
              <w:t>spolupráce při prezentaci výsledků výzkumu</w:t>
            </w:r>
            <w:r w:rsidR="00464FC8" w:rsidRPr="002236DB">
              <w:rPr>
                <w:rFonts w:ascii="Times New Roman" w:hAnsi="Times New Roman" w:cs="Times New Roman"/>
                <w:sz w:val="20"/>
                <w:szCs w:val="20"/>
                <w:highlight w:val="yellow"/>
              </w:rPr>
              <w:t xml:space="preserve"> ÚZV</w:t>
            </w:r>
            <w:r w:rsidRPr="002236DB">
              <w:rPr>
                <w:rFonts w:ascii="Times New Roman" w:hAnsi="Times New Roman" w:cs="Times New Roman"/>
                <w:sz w:val="20"/>
                <w:szCs w:val="20"/>
                <w:highlight w:val="yellow"/>
              </w:rPr>
              <w:t>,</w:t>
            </w:r>
            <w:r w:rsidR="00464FC8" w:rsidRPr="002236DB">
              <w:rPr>
                <w:rFonts w:ascii="Times New Roman" w:hAnsi="Times New Roman" w:cs="Times New Roman"/>
                <w:sz w:val="20"/>
                <w:szCs w:val="20"/>
                <w:highlight w:val="yellow"/>
              </w:rPr>
              <w:t xml:space="preserve"> </w:t>
            </w:r>
            <w:r w:rsidRPr="002236DB">
              <w:rPr>
                <w:rFonts w:ascii="Times New Roman" w:hAnsi="Times New Roman" w:cs="Times New Roman"/>
                <w:sz w:val="20"/>
                <w:szCs w:val="20"/>
                <w:highlight w:val="yellow"/>
              </w:rPr>
              <w:t xml:space="preserve">pomoc při plnění dílčích výzkumných a rozvojových úkolů pracoviště. </w:t>
            </w:r>
          </w:p>
          <w:p w14:paraId="118ECC4A" w14:textId="4EA9A544" w:rsidR="000D432B" w:rsidRPr="002236DB" w:rsidRDefault="000D432B" w:rsidP="0007661C">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V akademickém roce 2016/2017 se do SVS na ÚZV zapojily </w:t>
            </w:r>
            <w:r w:rsidR="0007661C" w:rsidRPr="002236DB">
              <w:rPr>
                <w:rFonts w:ascii="Times New Roman" w:hAnsi="Times New Roman" w:cs="Times New Roman"/>
                <w:sz w:val="20"/>
                <w:szCs w:val="20"/>
                <w:highlight w:val="yellow"/>
              </w:rPr>
              <w:t xml:space="preserve">3 </w:t>
            </w:r>
            <w:r w:rsidRPr="002236DB">
              <w:rPr>
                <w:rFonts w:ascii="Times New Roman" w:hAnsi="Times New Roman" w:cs="Times New Roman"/>
                <w:sz w:val="20"/>
                <w:szCs w:val="20"/>
                <w:highlight w:val="yellow"/>
              </w:rPr>
              <w:t xml:space="preserve">studentky </w:t>
            </w:r>
            <w:r w:rsidR="0007661C" w:rsidRPr="002236DB">
              <w:rPr>
                <w:rFonts w:ascii="Times New Roman" w:hAnsi="Times New Roman" w:cs="Times New Roman"/>
                <w:sz w:val="20"/>
                <w:szCs w:val="20"/>
                <w:highlight w:val="yellow"/>
              </w:rPr>
              <w:t xml:space="preserve">z </w:t>
            </w:r>
            <w:r w:rsidRPr="002236DB">
              <w:rPr>
                <w:rFonts w:ascii="Times New Roman" w:hAnsi="Times New Roman" w:cs="Times New Roman"/>
                <w:sz w:val="20"/>
                <w:szCs w:val="20"/>
                <w:highlight w:val="yellow"/>
              </w:rPr>
              <w:t>oboru Zdravotně sociální pracovník:</w:t>
            </w:r>
            <w:r w:rsidR="0007661C" w:rsidRPr="002236DB">
              <w:rPr>
                <w:rFonts w:ascii="Times New Roman" w:hAnsi="Times New Roman" w:cs="Times New Roman"/>
                <w:sz w:val="20"/>
                <w:szCs w:val="20"/>
                <w:highlight w:val="yellow"/>
              </w:rPr>
              <w:t xml:space="preserve"> </w:t>
            </w:r>
            <w:r w:rsidRPr="002236DB">
              <w:rPr>
                <w:rFonts w:ascii="Times New Roman" w:hAnsi="Times New Roman" w:cs="Times New Roman"/>
                <w:sz w:val="20"/>
                <w:szCs w:val="20"/>
                <w:highlight w:val="yellow"/>
              </w:rPr>
              <w:t>Eliška Chudobová</w:t>
            </w:r>
            <w:r w:rsidR="0007661C" w:rsidRPr="002236DB">
              <w:rPr>
                <w:rFonts w:ascii="Times New Roman" w:hAnsi="Times New Roman" w:cs="Times New Roman"/>
                <w:sz w:val="20"/>
                <w:szCs w:val="20"/>
                <w:highlight w:val="yellow"/>
              </w:rPr>
              <w:t>, A</w:t>
            </w:r>
            <w:r w:rsidRPr="002236DB">
              <w:rPr>
                <w:rFonts w:ascii="Times New Roman" w:hAnsi="Times New Roman" w:cs="Times New Roman"/>
                <w:sz w:val="20"/>
                <w:szCs w:val="20"/>
                <w:highlight w:val="yellow"/>
              </w:rPr>
              <w:t>lena Škrobáková</w:t>
            </w:r>
            <w:r w:rsidR="0007661C" w:rsidRPr="002236DB">
              <w:rPr>
                <w:rFonts w:ascii="Times New Roman" w:hAnsi="Times New Roman" w:cs="Times New Roman"/>
                <w:sz w:val="20"/>
                <w:szCs w:val="20"/>
                <w:highlight w:val="yellow"/>
              </w:rPr>
              <w:t xml:space="preserve">, </w:t>
            </w:r>
            <w:r w:rsidRPr="002236DB">
              <w:rPr>
                <w:rFonts w:ascii="Times New Roman" w:hAnsi="Times New Roman" w:cs="Times New Roman"/>
                <w:sz w:val="20"/>
                <w:szCs w:val="20"/>
                <w:highlight w:val="yellow"/>
              </w:rPr>
              <w:t>Klára Dobešová</w:t>
            </w:r>
            <w:r w:rsidR="0007661C" w:rsidRPr="002236DB">
              <w:rPr>
                <w:rFonts w:ascii="Times New Roman" w:hAnsi="Times New Roman" w:cs="Times New Roman"/>
                <w:sz w:val="20"/>
                <w:szCs w:val="20"/>
                <w:highlight w:val="yellow"/>
              </w:rPr>
              <w:t xml:space="preserve">. </w:t>
            </w:r>
            <w:r w:rsidRPr="002236DB">
              <w:rPr>
                <w:rFonts w:ascii="Times New Roman" w:hAnsi="Times New Roman" w:cs="Times New Roman"/>
                <w:sz w:val="20"/>
                <w:szCs w:val="20"/>
                <w:highlight w:val="yellow"/>
              </w:rPr>
              <w:t>V akademickém roce 2017/2018 se do SVS na ÚZV/CV zapojily</w:t>
            </w:r>
            <w:r w:rsidR="0007661C" w:rsidRPr="002236DB">
              <w:rPr>
                <w:rFonts w:ascii="Times New Roman" w:hAnsi="Times New Roman" w:cs="Times New Roman"/>
                <w:sz w:val="20"/>
                <w:szCs w:val="20"/>
                <w:highlight w:val="yellow"/>
              </w:rPr>
              <w:t>:</w:t>
            </w:r>
            <w:r w:rsidRPr="002236DB">
              <w:rPr>
                <w:rFonts w:ascii="Times New Roman" w:hAnsi="Times New Roman" w:cs="Times New Roman"/>
                <w:sz w:val="20"/>
                <w:szCs w:val="20"/>
                <w:highlight w:val="yellow"/>
              </w:rPr>
              <w:t xml:space="preserve"> Alena Škrobáková</w:t>
            </w:r>
            <w:r w:rsidR="0007661C" w:rsidRPr="002236DB">
              <w:rPr>
                <w:rFonts w:ascii="Times New Roman" w:hAnsi="Times New Roman" w:cs="Times New Roman"/>
                <w:sz w:val="20"/>
                <w:szCs w:val="20"/>
                <w:highlight w:val="yellow"/>
              </w:rPr>
              <w:t xml:space="preserve">, </w:t>
            </w:r>
            <w:r w:rsidRPr="002236DB">
              <w:rPr>
                <w:rFonts w:ascii="Times New Roman" w:hAnsi="Times New Roman" w:cs="Times New Roman"/>
                <w:sz w:val="20"/>
                <w:szCs w:val="20"/>
                <w:highlight w:val="yellow"/>
              </w:rPr>
              <w:t>Barbora Smyčková</w:t>
            </w:r>
            <w:r w:rsidR="0007661C" w:rsidRPr="002236DB">
              <w:rPr>
                <w:rFonts w:ascii="Times New Roman" w:hAnsi="Times New Roman" w:cs="Times New Roman"/>
                <w:sz w:val="20"/>
                <w:szCs w:val="20"/>
                <w:highlight w:val="yellow"/>
              </w:rPr>
              <w:t>.</w:t>
            </w:r>
          </w:p>
        </w:tc>
      </w:tr>
      <w:tr w:rsidR="000D432B" w:rsidRPr="002236DB" w14:paraId="2E98DCE2" w14:textId="77777777" w:rsidTr="00EA3897">
        <w:trPr>
          <w:trHeight w:val="306"/>
        </w:trPr>
        <w:tc>
          <w:tcPr>
            <w:tcW w:w="9322" w:type="dxa"/>
            <w:gridSpan w:val="3"/>
            <w:shd w:val="clear" w:color="auto" w:fill="F7CAAC"/>
            <w:vAlign w:val="center"/>
          </w:tcPr>
          <w:p w14:paraId="6688F12B" w14:textId="77777777" w:rsidR="000D432B" w:rsidRPr="002236DB" w:rsidRDefault="000D432B" w:rsidP="000D432B">
            <w:pPr>
              <w:spacing w:after="0" w:line="240" w:lineRule="auto"/>
              <w:contextualSpacing/>
              <w:rPr>
                <w:rFonts w:ascii="Times New Roman" w:hAnsi="Times New Roman" w:cs="Times New Roman"/>
                <w:b/>
                <w:sz w:val="24"/>
                <w:szCs w:val="24"/>
                <w:highlight w:val="yellow"/>
              </w:rPr>
            </w:pPr>
            <w:r w:rsidRPr="002236DB">
              <w:rPr>
                <w:rFonts w:ascii="Times New Roman" w:hAnsi="Times New Roman" w:cs="Times New Roman"/>
                <w:b/>
                <w:sz w:val="24"/>
                <w:szCs w:val="24"/>
                <w:highlight w:val="yellow"/>
              </w:rPr>
              <w:t>Informace o spolupráci s praxí vztahující se ke studijnímu programu</w:t>
            </w:r>
          </w:p>
        </w:tc>
      </w:tr>
      <w:tr w:rsidR="000D432B" w:rsidRPr="002236DB" w14:paraId="585844AC" w14:textId="77777777" w:rsidTr="00EA3897">
        <w:trPr>
          <w:trHeight w:val="369"/>
        </w:trPr>
        <w:tc>
          <w:tcPr>
            <w:tcW w:w="9322" w:type="dxa"/>
            <w:gridSpan w:val="3"/>
            <w:shd w:val="clear" w:color="auto" w:fill="FFFFFF"/>
          </w:tcPr>
          <w:p w14:paraId="395E90E9" w14:textId="77777777" w:rsidR="000D432B" w:rsidRPr="002236DB" w:rsidRDefault="000D432B" w:rsidP="000D432B">
            <w:pPr>
              <w:spacing w:after="0" w:line="240" w:lineRule="auto"/>
              <w:contextualSpacing/>
              <w:jc w:val="both"/>
              <w:rPr>
                <w:rFonts w:ascii="Times New Roman" w:hAnsi="Times New Roman" w:cs="Times New Roman"/>
                <w:b/>
                <w:sz w:val="20"/>
                <w:szCs w:val="20"/>
                <w:highlight w:val="yellow"/>
              </w:rPr>
            </w:pPr>
            <w:r w:rsidRPr="002236DB">
              <w:rPr>
                <w:rFonts w:ascii="Times New Roman" w:hAnsi="Times New Roman" w:cs="Times New Roman"/>
                <w:b/>
                <w:sz w:val="20"/>
                <w:szCs w:val="20"/>
                <w:highlight w:val="yellow"/>
              </w:rPr>
              <w:t xml:space="preserve">Odborné aktivity ve spolupráci s praxí </w:t>
            </w:r>
          </w:p>
          <w:p w14:paraId="7BEA0711" w14:textId="77777777" w:rsidR="000D432B" w:rsidRPr="002236DB" w:rsidRDefault="000D432B" w:rsidP="000D432B">
            <w:pPr>
              <w:pStyle w:val="Odstavecseseznamem"/>
              <w:numPr>
                <w:ilvl w:val="0"/>
                <w:numId w:val="125"/>
              </w:numPr>
              <w:spacing w:after="0" w:line="240" w:lineRule="auto"/>
              <w:jc w:val="both"/>
              <w:rPr>
                <w:rFonts w:ascii="Times New Roman" w:hAnsi="Times New Roman" w:cs="Times New Roman"/>
                <w:sz w:val="20"/>
                <w:szCs w:val="20"/>
                <w:highlight w:val="yellow"/>
              </w:rPr>
            </w:pPr>
            <w:r w:rsidRPr="002236DB">
              <w:rPr>
                <w:rFonts w:ascii="Times New Roman" w:hAnsi="Times New Roman" w:cs="Times New Roman"/>
                <w:b/>
                <w:sz w:val="20"/>
                <w:szCs w:val="20"/>
                <w:highlight w:val="yellow"/>
              </w:rPr>
              <w:t xml:space="preserve">Setkání odborníků z praxe s akademickými pracovníky </w:t>
            </w:r>
            <w:r w:rsidRPr="002236DB">
              <w:rPr>
                <w:rFonts w:ascii="Times New Roman" w:eastAsia="Symbol" w:hAnsi="Times New Roman" w:cs="Times New Roman"/>
                <w:sz w:val="20"/>
                <w:szCs w:val="20"/>
                <w:highlight w:val="yellow"/>
              </w:rPr>
              <w:t>–</w:t>
            </w:r>
            <w:r w:rsidRPr="002236DB">
              <w:rPr>
                <w:rFonts w:ascii="Times New Roman" w:hAnsi="Times New Roman" w:cs="Times New Roman"/>
                <w:sz w:val="20"/>
                <w:szCs w:val="20"/>
                <w:highlight w:val="yellow"/>
              </w:rPr>
              <w:t xml:space="preserve"> pořádá ÚZV každoročně, cílem setkání je vzájemné sdělení zkušeností a reflexe studentských praxí, prodiskutování zefektivnění výuky studentů (návrhy na doplnění témat do teoretické výuky dle potřeby praxe), dojednání vzájemné spolupráce v rámci CŽV, participace na společných konferencích apod. Tento model plánujeme zachovat i nadále, ale s tím rozdílem, že budou přítomni i studenti. </w:t>
            </w:r>
          </w:p>
          <w:p w14:paraId="5C1E21DE" w14:textId="77777777" w:rsidR="000D432B" w:rsidRPr="002236DB" w:rsidRDefault="000D432B" w:rsidP="000D432B">
            <w:pPr>
              <w:pStyle w:val="Odstavecseseznamem"/>
              <w:numPr>
                <w:ilvl w:val="0"/>
                <w:numId w:val="125"/>
              </w:numPr>
              <w:spacing w:after="0" w:line="240" w:lineRule="auto"/>
              <w:jc w:val="both"/>
              <w:rPr>
                <w:rFonts w:ascii="Times New Roman" w:hAnsi="Times New Roman" w:cs="Times New Roman"/>
                <w:sz w:val="20"/>
                <w:szCs w:val="20"/>
                <w:highlight w:val="yellow"/>
              </w:rPr>
            </w:pPr>
            <w:r w:rsidRPr="002236DB">
              <w:rPr>
                <w:rFonts w:ascii="Times New Roman" w:hAnsi="Times New Roman" w:cs="Times New Roman"/>
                <w:b/>
                <w:sz w:val="20"/>
                <w:szCs w:val="20"/>
                <w:highlight w:val="yellow"/>
              </w:rPr>
              <w:t xml:space="preserve">Supervize studentů na praxích </w:t>
            </w:r>
            <w:r w:rsidRPr="002236DB">
              <w:rPr>
                <w:rFonts w:ascii="Times New Roman" w:eastAsia="Symbol" w:hAnsi="Times New Roman" w:cs="Times New Roman"/>
                <w:sz w:val="20"/>
                <w:szCs w:val="20"/>
                <w:highlight w:val="yellow"/>
              </w:rPr>
              <w:t>–</w:t>
            </w:r>
            <w:r w:rsidRPr="002236DB">
              <w:rPr>
                <w:rFonts w:ascii="Times New Roman" w:hAnsi="Times New Roman" w:cs="Times New Roman"/>
                <w:sz w:val="20"/>
                <w:szCs w:val="20"/>
                <w:highlight w:val="yellow"/>
              </w:rPr>
              <w:t xml:space="preserve"> akademičtí pracovníci provádějí pravidelné supervize na pracovištích odborné praxe studentů. Hlavním cílem je poskytnou podporu studentům, ale také konzultují a diskutují s pracovníky jednotlivých pracovišť, reagují na aktuální situace, zajímají se o průběh praxe a operativně řeší nepředvídané situace.</w:t>
            </w:r>
          </w:p>
          <w:p w14:paraId="0B0623E2" w14:textId="77777777" w:rsidR="000D432B" w:rsidRPr="002236DB" w:rsidRDefault="000D432B" w:rsidP="000D432B">
            <w:pPr>
              <w:pStyle w:val="Odstavecseseznamem"/>
              <w:numPr>
                <w:ilvl w:val="0"/>
                <w:numId w:val="125"/>
              </w:numPr>
              <w:spacing w:after="0" w:line="240" w:lineRule="auto"/>
              <w:jc w:val="both"/>
              <w:rPr>
                <w:rFonts w:ascii="Times New Roman" w:hAnsi="Times New Roman" w:cs="Times New Roman"/>
                <w:sz w:val="20"/>
                <w:szCs w:val="20"/>
                <w:highlight w:val="yellow"/>
              </w:rPr>
            </w:pPr>
            <w:r w:rsidRPr="002236DB">
              <w:rPr>
                <w:rFonts w:ascii="Times New Roman" w:hAnsi="Times New Roman" w:cs="Times New Roman"/>
                <w:b/>
                <w:sz w:val="20"/>
                <w:szCs w:val="20"/>
                <w:highlight w:val="yellow"/>
              </w:rPr>
              <w:t xml:space="preserve">Stipendijní programy nemocnic </w:t>
            </w:r>
            <w:r w:rsidRPr="002236DB">
              <w:rPr>
                <w:rFonts w:ascii="Times New Roman" w:eastAsia="Symbol" w:hAnsi="Times New Roman" w:cs="Times New Roman"/>
                <w:sz w:val="20"/>
                <w:szCs w:val="20"/>
                <w:highlight w:val="yellow"/>
              </w:rPr>
              <w:t>–</w:t>
            </w:r>
            <w:r w:rsidRPr="002236DB">
              <w:rPr>
                <w:rFonts w:ascii="Times New Roman" w:hAnsi="Times New Roman" w:cs="Times New Roman"/>
                <w:sz w:val="20"/>
                <w:szCs w:val="20"/>
                <w:highlight w:val="yellow"/>
              </w:rPr>
              <w:t xml:space="preserve"> opakované nabídky stipendijních programů studentům (nejen) končících ročníků (Uherskohradišťská nemocnice a.s., Vsetínská nemocnice a.s., Krajská nemocnice T. Bati, a.s., Agel aj.), benefity pro studenty během plnění odborné praxe (Uherskohradišťská nemocnice a.s.), s cílem nabídky pracovního místa.</w:t>
            </w:r>
          </w:p>
          <w:p w14:paraId="059B4D9A" w14:textId="77777777" w:rsidR="000D432B" w:rsidRPr="002236DB" w:rsidRDefault="000D432B" w:rsidP="000D432B">
            <w:pPr>
              <w:pStyle w:val="Odstavecseseznamem"/>
              <w:numPr>
                <w:ilvl w:val="0"/>
                <w:numId w:val="125"/>
              </w:numPr>
              <w:spacing w:after="0" w:line="240" w:lineRule="auto"/>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UTB ve Zlíně pořádá každoročně pro studenty všech fakult </w:t>
            </w:r>
            <w:r w:rsidRPr="002236DB">
              <w:rPr>
                <w:rFonts w:ascii="Times New Roman" w:hAnsi="Times New Roman" w:cs="Times New Roman"/>
                <w:b/>
                <w:sz w:val="20"/>
                <w:szCs w:val="20"/>
                <w:highlight w:val="yellow"/>
              </w:rPr>
              <w:t>Veletrh pracovních příležitostí (Business Day),</w:t>
            </w:r>
            <w:r w:rsidRPr="002236DB">
              <w:rPr>
                <w:rFonts w:ascii="Times New Roman" w:hAnsi="Times New Roman" w:cs="Times New Roman"/>
                <w:sz w:val="20"/>
                <w:szCs w:val="20"/>
                <w:highlight w:val="yellow"/>
              </w:rPr>
              <w:t xml:space="preserve"> kde se prezentují firmy, instituce a zařízení nejen ze Zlínského kraje a nabízejí studentům praxe, stáže nebo se snaží dostat do povědomí studentů jako perspektivní zaměstnavatelé. Jedná se o příkladnou spolupráci vzdělávací instituce (univerzity) s praxí.</w:t>
            </w:r>
          </w:p>
          <w:p w14:paraId="31FCBEC6" w14:textId="77777777" w:rsidR="000D432B" w:rsidRPr="002236DB" w:rsidRDefault="000D432B" w:rsidP="000D432B">
            <w:pPr>
              <w:pStyle w:val="Odstavecseseznamem"/>
              <w:numPr>
                <w:ilvl w:val="0"/>
                <w:numId w:val="125"/>
              </w:numPr>
              <w:spacing w:after="0" w:line="240" w:lineRule="auto"/>
              <w:jc w:val="both"/>
              <w:rPr>
                <w:rFonts w:ascii="Times New Roman" w:hAnsi="Times New Roman" w:cs="Times New Roman"/>
                <w:sz w:val="20"/>
                <w:szCs w:val="20"/>
                <w:highlight w:val="yellow"/>
              </w:rPr>
            </w:pPr>
            <w:r w:rsidRPr="002236DB">
              <w:rPr>
                <w:rFonts w:ascii="Times New Roman" w:hAnsi="Times New Roman" w:cs="Times New Roman"/>
                <w:b/>
                <w:sz w:val="20"/>
                <w:szCs w:val="20"/>
                <w:highlight w:val="yellow"/>
              </w:rPr>
              <w:t>Mezinárodní konference</w:t>
            </w:r>
            <w:r w:rsidRPr="002236DB">
              <w:rPr>
                <w:rFonts w:ascii="Times New Roman" w:hAnsi="Times New Roman" w:cs="Times New Roman"/>
                <w:sz w:val="20"/>
                <w:szCs w:val="20"/>
                <w:highlight w:val="yellow"/>
              </w:rPr>
              <w:t xml:space="preserve"> "Nové trendy ve zdravotnické praxi" (2015), pořádaná ve spolupráci s Krajskou nemocnicí T. Bati, a.s. ve Zlíně.</w:t>
            </w:r>
          </w:p>
          <w:p w14:paraId="482F83C0" w14:textId="77777777" w:rsidR="000D432B" w:rsidRPr="002236DB" w:rsidRDefault="000D432B" w:rsidP="000D432B">
            <w:pPr>
              <w:pStyle w:val="Odstavecseseznamem"/>
              <w:numPr>
                <w:ilvl w:val="0"/>
                <w:numId w:val="125"/>
              </w:numPr>
              <w:spacing w:after="0" w:line="240" w:lineRule="auto"/>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Domácí konference „Paliativní a hospicová péče“ (2019) pořádaná ve spolupráci s PAHOP (Zdravotní ústav paliativní a hospicové péče, z.ú.) ve Starém Městě.</w:t>
            </w:r>
          </w:p>
          <w:p w14:paraId="61DE4413" w14:textId="77777777" w:rsidR="000D432B" w:rsidRPr="002236DB" w:rsidRDefault="000D432B" w:rsidP="000D432B">
            <w:pPr>
              <w:pStyle w:val="Odstavecseseznamem"/>
              <w:numPr>
                <w:ilvl w:val="0"/>
                <w:numId w:val="125"/>
              </w:numPr>
              <w:spacing w:after="0" w:line="240" w:lineRule="auto"/>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Studenti zdravotnických oborů jsou každoročně zváni na </w:t>
            </w:r>
            <w:r w:rsidRPr="002236DB">
              <w:rPr>
                <w:rFonts w:ascii="Times New Roman" w:hAnsi="Times New Roman" w:cs="Times New Roman"/>
                <w:b/>
                <w:sz w:val="20"/>
                <w:szCs w:val="20"/>
                <w:highlight w:val="yellow"/>
              </w:rPr>
              <w:t>konference,</w:t>
            </w:r>
            <w:r w:rsidRPr="002236DB">
              <w:rPr>
                <w:rFonts w:ascii="Times New Roman" w:hAnsi="Times New Roman" w:cs="Times New Roman"/>
                <w:sz w:val="20"/>
                <w:szCs w:val="20"/>
                <w:highlight w:val="yellow"/>
              </w:rPr>
              <w:t xml:space="preserve"> např.: Zlínský oční festival kazuistik (Gemini), Zlínský geriatrický den (KNTB, a.s.), příspěvky předních odborníků z praxe vhodně doplňují informace, které získají studenti během studia. </w:t>
            </w:r>
          </w:p>
          <w:p w14:paraId="26E67940" w14:textId="77777777" w:rsidR="000D432B" w:rsidRPr="002236DB" w:rsidRDefault="000D432B" w:rsidP="000D432B">
            <w:pPr>
              <w:pStyle w:val="Odstavecseseznamem"/>
              <w:numPr>
                <w:ilvl w:val="0"/>
                <w:numId w:val="125"/>
              </w:numPr>
              <w:spacing w:after="0" w:line="240" w:lineRule="auto"/>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U3V – zapojeníakademických pracovníků ÚZV</w:t>
            </w:r>
          </w:p>
          <w:p w14:paraId="00E7F4C8" w14:textId="77777777" w:rsidR="0007661C" w:rsidRPr="002236DB" w:rsidRDefault="0007661C" w:rsidP="000D432B">
            <w:pPr>
              <w:spacing w:after="0" w:line="240" w:lineRule="auto"/>
              <w:contextualSpacing/>
              <w:jc w:val="both"/>
              <w:rPr>
                <w:rFonts w:ascii="Times New Roman" w:hAnsi="Times New Roman" w:cs="Times New Roman"/>
                <w:b/>
                <w:sz w:val="20"/>
                <w:szCs w:val="20"/>
                <w:highlight w:val="yellow"/>
              </w:rPr>
            </w:pPr>
            <w:bookmarkStart w:id="270" w:name="_5ea83or6i8ey" w:colFirst="0" w:colLast="0"/>
            <w:bookmarkEnd w:id="270"/>
          </w:p>
          <w:p w14:paraId="72C658C0" w14:textId="19EC4A8D" w:rsidR="000D432B" w:rsidRPr="002236DB" w:rsidRDefault="000D432B" w:rsidP="000D432B">
            <w:pPr>
              <w:spacing w:after="0" w:line="240" w:lineRule="auto"/>
              <w:contextualSpacing/>
              <w:jc w:val="both"/>
              <w:rPr>
                <w:rFonts w:ascii="Times New Roman" w:hAnsi="Times New Roman" w:cs="Times New Roman"/>
                <w:b/>
                <w:sz w:val="20"/>
                <w:szCs w:val="20"/>
                <w:highlight w:val="yellow"/>
              </w:rPr>
            </w:pPr>
            <w:r w:rsidRPr="002236DB">
              <w:rPr>
                <w:rFonts w:ascii="Times New Roman" w:hAnsi="Times New Roman" w:cs="Times New Roman"/>
                <w:b/>
                <w:sz w:val="20"/>
                <w:szCs w:val="20"/>
                <w:highlight w:val="yellow"/>
              </w:rPr>
              <w:t xml:space="preserve">Členství </w:t>
            </w:r>
            <w:r w:rsidR="0007661C" w:rsidRPr="002236DB">
              <w:rPr>
                <w:rFonts w:ascii="Times New Roman" w:hAnsi="Times New Roman" w:cs="Times New Roman"/>
                <w:b/>
                <w:sz w:val="20"/>
                <w:szCs w:val="20"/>
                <w:highlight w:val="yellow"/>
              </w:rPr>
              <w:t xml:space="preserve">AP z ÚZV FHS </w:t>
            </w:r>
            <w:r w:rsidRPr="002236DB">
              <w:rPr>
                <w:rFonts w:ascii="Times New Roman" w:hAnsi="Times New Roman" w:cs="Times New Roman"/>
                <w:b/>
                <w:sz w:val="20"/>
                <w:szCs w:val="20"/>
                <w:highlight w:val="yellow"/>
              </w:rPr>
              <w:t xml:space="preserve">v profesních a vzdělávacích organizacích </w:t>
            </w:r>
          </w:p>
          <w:p w14:paraId="3E47A90C" w14:textId="77777777" w:rsidR="000D432B" w:rsidRPr="002236DB" w:rsidRDefault="000D432B" w:rsidP="000D432B">
            <w:pPr>
              <w:pStyle w:val="Odstavecseseznamem"/>
              <w:numPr>
                <w:ilvl w:val="0"/>
                <w:numId w:val="125"/>
              </w:numPr>
              <w:spacing w:after="0" w:line="240" w:lineRule="auto"/>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Ústav zdravotnických věd FHS UTB spolupracuje s Českou asociací sester, sekci zdravotně sociální, a to v oblasti vzdělávací a vědecko-výzkumné. </w:t>
            </w:r>
          </w:p>
          <w:p w14:paraId="5E2D0F65" w14:textId="77777777" w:rsidR="000D432B" w:rsidRPr="002236DB" w:rsidRDefault="000D432B" w:rsidP="000D432B">
            <w:pPr>
              <w:pStyle w:val="Odstavecseseznamem"/>
              <w:numPr>
                <w:ilvl w:val="0"/>
                <w:numId w:val="125"/>
              </w:numPr>
              <w:spacing w:after="0" w:line="240" w:lineRule="auto"/>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FHS UTB ve Zlíně je členem </w:t>
            </w:r>
            <w:r w:rsidRPr="002236DB">
              <w:rPr>
                <w:rFonts w:ascii="Times New Roman" w:eastAsia="Calibri" w:hAnsi="Times New Roman" w:cs="Times New Roman"/>
                <w:sz w:val="20"/>
                <w:szCs w:val="20"/>
                <w:highlight w:val="yellow"/>
              </w:rPr>
              <w:t>Asociace vysokoškolských vzdělavatelů nelékařských zdravotnických profesí v České republice a řádným členem Asociace vzdělavatelů v sociální práci (se studijním programem Zdravotně sociální pracovník).</w:t>
            </w:r>
          </w:p>
          <w:p w14:paraId="01B46DF6" w14:textId="77777777" w:rsidR="000D432B" w:rsidRPr="002236DB" w:rsidRDefault="000D432B" w:rsidP="000D432B">
            <w:pPr>
              <w:pStyle w:val="Odstavecseseznamem"/>
              <w:spacing w:after="0" w:line="240" w:lineRule="auto"/>
              <w:jc w:val="both"/>
              <w:rPr>
                <w:rFonts w:ascii="Times New Roman" w:hAnsi="Times New Roman" w:cs="Times New Roman"/>
                <w:sz w:val="20"/>
                <w:szCs w:val="20"/>
                <w:highlight w:val="yellow"/>
              </w:rPr>
            </w:pPr>
          </w:p>
          <w:p w14:paraId="01EB28CC" w14:textId="77777777" w:rsidR="000D432B" w:rsidRPr="002236DB" w:rsidRDefault="000D432B" w:rsidP="000D432B">
            <w:pPr>
              <w:spacing w:after="0" w:line="240" w:lineRule="auto"/>
              <w:contextualSpacing/>
              <w:rPr>
                <w:rFonts w:ascii="Times New Roman" w:hAnsi="Times New Roman" w:cs="Times New Roman"/>
                <w:b/>
                <w:color w:val="000000" w:themeColor="text1"/>
                <w:sz w:val="20"/>
                <w:szCs w:val="20"/>
                <w:highlight w:val="yellow"/>
              </w:rPr>
            </w:pPr>
            <w:r w:rsidRPr="002236DB">
              <w:rPr>
                <w:rFonts w:ascii="Times New Roman" w:hAnsi="Times New Roman" w:cs="Times New Roman"/>
                <w:b/>
                <w:color w:val="000000" w:themeColor="text1"/>
                <w:sz w:val="20"/>
                <w:szCs w:val="20"/>
                <w:highlight w:val="yellow"/>
              </w:rPr>
              <w:t>Členství akademických pracovníků v odborných společnostech, redakčních radách, aj.</w:t>
            </w:r>
          </w:p>
          <w:p w14:paraId="3588D6F4" w14:textId="77777777" w:rsidR="000D432B" w:rsidRPr="002236DB" w:rsidRDefault="000D432B" w:rsidP="000D432B">
            <w:pPr>
              <w:spacing w:after="0" w:line="240" w:lineRule="auto"/>
              <w:jc w:val="both"/>
              <w:rPr>
                <w:rFonts w:ascii="Times New Roman" w:hAnsi="Times New Roman" w:cs="Times New Roman"/>
                <w:color w:val="000000"/>
                <w:highlight w:val="yellow"/>
              </w:rPr>
            </w:pPr>
            <w:r w:rsidRPr="002236DB">
              <w:rPr>
                <w:rFonts w:ascii="Times New Roman" w:hAnsi="Times New Roman" w:cs="Times New Roman"/>
                <w:color w:val="000000" w:themeColor="text1"/>
                <w:sz w:val="20"/>
                <w:szCs w:val="20"/>
                <w:highlight w:val="yellow"/>
              </w:rPr>
              <w:t>Součástí odborného portfolia pedagogických pracovníků je i členství v domácích i zahraničních odborných společnostech (sociální, zdravotnická i pedagogická oblast). Členové společností z řad akademických pracovníků ÚZV FHS se aktivně podílí, mimo jiné, na tvorbě metodik a standardů v rámci legislativních dokumentů. Revidují např. doporučené postupy v odborných oblastech ošetřovatelství, diabetologie, chirurgie. Vyjadřuji se také ke kvalifikačním standardům studijních programů PA, VS, ZSP. Vyjadřují se také ke specializačním vzdělávacím programům nelékařských profesí (např. všeobecná sestra, porodní asistentka, dětská sestra). Podílí se na přípravě a uskutečňování celoživotního vzdělávání (poradní hlas v rámci celoživotního vzdělávání v profesích – všeobecná sestra, porodní asistentka, zdravotně sociální pracovník, certifikované kurzy či specializační vzdělávání). Pořádají odborné vzdělávací aktivity a podílí se též na jejich spolupořádání, např. odborné workshopy, semináře, kurzy, konference, sympozia pro odborníky z praxe, atd. Aktivně spolupracují s praxí.</w:t>
            </w:r>
          </w:p>
          <w:p w14:paraId="17084EB9" w14:textId="4F3C0C84" w:rsidR="000D432B" w:rsidRPr="002236DB" w:rsidRDefault="000D432B" w:rsidP="000D432B">
            <w:pPr>
              <w:widowControl w:val="0"/>
              <w:autoSpaceDE w:val="0"/>
              <w:autoSpaceDN w:val="0"/>
              <w:adjustRightInd w:val="0"/>
              <w:spacing w:after="0" w:line="240" w:lineRule="auto"/>
              <w:ind w:right="1"/>
              <w:jc w:val="both"/>
              <w:rPr>
                <w:rFonts w:ascii="Times New Roman" w:hAnsi="Times New Roman" w:cs="Times New Roman"/>
                <w:color w:val="000000" w:themeColor="text1"/>
                <w:sz w:val="20"/>
                <w:szCs w:val="20"/>
                <w:highlight w:val="yellow"/>
              </w:rPr>
            </w:pPr>
          </w:p>
          <w:p w14:paraId="552EA62A" w14:textId="74D0E5A6" w:rsidR="0007661C" w:rsidRPr="002236DB" w:rsidRDefault="0007661C" w:rsidP="0007661C">
            <w:pPr>
              <w:widowControl w:val="0"/>
              <w:autoSpaceDE w:val="0"/>
              <w:autoSpaceDN w:val="0"/>
              <w:adjustRightInd w:val="0"/>
              <w:spacing w:after="0" w:line="240" w:lineRule="auto"/>
              <w:ind w:right="1"/>
              <w:jc w:val="both"/>
              <w:rPr>
                <w:rFonts w:ascii="Times New Roman" w:hAnsi="Times New Roman" w:cs="Times New Roman"/>
                <w:i/>
                <w:iCs/>
                <w:color w:val="000000" w:themeColor="text1"/>
                <w:sz w:val="20"/>
                <w:szCs w:val="20"/>
                <w:highlight w:val="yellow"/>
              </w:rPr>
            </w:pPr>
            <w:r w:rsidRPr="002236DB">
              <w:rPr>
                <w:rFonts w:ascii="Times New Roman" w:hAnsi="Times New Roman" w:cs="Times New Roman"/>
                <w:b/>
                <w:color w:val="000000" w:themeColor="text1"/>
                <w:sz w:val="20"/>
                <w:szCs w:val="20"/>
                <w:highlight w:val="yellow"/>
              </w:rPr>
              <w:t xml:space="preserve">Akademičtí pracovnicí z ÚZV FHS jsou </w:t>
            </w:r>
            <w:r w:rsidRPr="002236DB">
              <w:rPr>
                <w:rFonts w:ascii="Times New Roman" w:hAnsi="Times New Roman" w:cs="Times New Roman"/>
                <w:b/>
                <w:bCs/>
                <w:color w:val="000000" w:themeColor="text1"/>
                <w:sz w:val="20"/>
                <w:szCs w:val="20"/>
                <w:highlight w:val="yellow"/>
              </w:rPr>
              <w:t>členy řady odborných společností</w:t>
            </w:r>
            <w:r w:rsidRPr="002236DB">
              <w:rPr>
                <w:rFonts w:ascii="Times New Roman" w:hAnsi="Times New Roman" w:cs="Times New Roman"/>
                <w:b/>
                <w:color w:val="000000" w:themeColor="text1"/>
                <w:sz w:val="20"/>
                <w:szCs w:val="20"/>
                <w:highlight w:val="yellow"/>
              </w:rPr>
              <w:t>:</w:t>
            </w:r>
            <w:r w:rsidRPr="002236DB">
              <w:rPr>
                <w:rFonts w:ascii="Times New Roman" w:hAnsi="Times New Roman" w:cs="Times New Roman"/>
                <w:color w:val="000000" w:themeColor="text1"/>
                <w:sz w:val="20"/>
                <w:szCs w:val="20"/>
                <w:highlight w:val="yellow"/>
              </w:rPr>
              <w:t xml:space="preserve"> </w:t>
            </w:r>
            <w:r w:rsidRPr="002236DB">
              <w:rPr>
                <w:rFonts w:ascii="Times New Roman" w:hAnsi="Times New Roman" w:cs="Times New Roman"/>
                <w:i/>
                <w:iCs/>
                <w:color w:val="000000" w:themeColor="text1"/>
                <w:sz w:val="20"/>
                <w:szCs w:val="20"/>
                <w:highlight w:val="yellow"/>
              </w:rPr>
              <w:t>Agentúra na podporu výskumu a vývoja, Asociace poradců pro pozůstalé; Asociace vzdělavatelů nelékařských zdravotnických pracovníků; Asociácia vzdelávateľov v sociálnej práci; Breast Surgery International; Česká antropologická společnost; Česká asociace sester; Česká diabetologická společnost Jana Evangelisty Purkyně; Česká gastroenterologická společnost ČLS JEP; Česká gynekologicko-porodnická společnost ČLS JEP; Česká hematologická společnost; Česká chirurgická společnost; Česká konfederace porodních asistentek; Česká kriminologická společnost; Česká lékařská komora; Česká lékařská společnost J. E. Purkyně; Česká onkologická společnost; Česká pedagogická společnost; Česká resuscitační rada; Česká sociologická společnost; Česká společnost paliativní medicíny ČLS JEP; Česká společnost pro léčbu ran; DESG – Studijní skupina pro edukaci diabetu při Evropské diabetologické asociaci; Etické fórum ČR; European Society of Surgical Oncology, Itálie; Europe's Leading Gynaecological Oncology Society – ESGO; Federation of</w:t>
            </w:r>
            <w:r w:rsidRPr="002236DB">
              <w:rPr>
                <w:rFonts w:ascii="Times New Roman" w:hAnsi="Times New Roman" w:cs="Times New Roman"/>
                <w:color w:val="000000" w:themeColor="text1"/>
                <w:sz w:val="20"/>
                <w:szCs w:val="20"/>
                <w:highlight w:val="yellow"/>
              </w:rPr>
              <w:t xml:space="preserve"> </w:t>
            </w:r>
            <w:r w:rsidRPr="002236DB">
              <w:rPr>
                <w:rFonts w:ascii="Times New Roman" w:hAnsi="Times New Roman" w:cs="Times New Roman"/>
                <w:i/>
                <w:iCs/>
                <w:color w:val="000000" w:themeColor="text1"/>
                <w:sz w:val="20"/>
                <w:szCs w:val="20"/>
                <w:highlight w:val="yellow"/>
              </w:rPr>
              <w:t>European Nurses in Diabetes; Gynekolog; IMPLEMENT Expert Community; International Society of Surgery; NANDA International, Inc.; Roswell Park Surgical Society; Sigma Theta Tau – Mezinárodní organizace ošetřovatelství; Slovenská chirurgická spoločnosť; Slovenský zväz zdravotne postihnutých; Socioekonomické a humanitní studie; Společnost pro transfuzní lékařství; Spolek lékařů českých v Praze; Spolek lékařů Zlín – Uherské Hradiště – Kroměříž – Vsetín; Spolek vysokoškolsky vzdělaných sester; The Royal London Hospital; Ogston Surgical Society; The Czech Myeloma Group; The Society of Surgical Oncology; UPIGO; WAA Apheresis Registry</w:t>
            </w:r>
          </w:p>
          <w:p w14:paraId="4DB90549" w14:textId="2B42A97D" w:rsidR="0007661C" w:rsidRPr="002236DB" w:rsidRDefault="0007661C" w:rsidP="000D432B">
            <w:pPr>
              <w:widowControl w:val="0"/>
              <w:autoSpaceDE w:val="0"/>
              <w:autoSpaceDN w:val="0"/>
              <w:adjustRightInd w:val="0"/>
              <w:spacing w:after="0" w:line="240" w:lineRule="auto"/>
              <w:ind w:right="1"/>
              <w:jc w:val="both"/>
              <w:rPr>
                <w:rFonts w:ascii="Times New Roman" w:hAnsi="Times New Roman" w:cs="Times New Roman"/>
                <w:color w:val="000000" w:themeColor="text1"/>
                <w:sz w:val="20"/>
                <w:szCs w:val="20"/>
                <w:highlight w:val="yellow"/>
              </w:rPr>
            </w:pPr>
          </w:p>
          <w:p w14:paraId="7766D30F" w14:textId="795A9409" w:rsidR="000D432B" w:rsidRPr="002236DB" w:rsidRDefault="0007661C" w:rsidP="0007661C">
            <w:pPr>
              <w:widowControl w:val="0"/>
              <w:autoSpaceDE w:val="0"/>
              <w:autoSpaceDN w:val="0"/>
              <w:adjustRightInd w:val="0"/>
              <w:spacing w:after="0" w:line="240" w:lineRule="auto"/>
              <w:ind w:right="1"/>
              <w:jc w:val="both"/>
              <w:rPr>
                <w:rFonts w:ascii="Times New Roman" w:hAnsi="Times New Roman" w:cs="Times New Roman"/>
                <w:b/>
                <w:color w:val="000000" w:themeColor="text1"/>
                <w:sz w:val="20"/>
                <w:szCs w:val="20"/>
                <w:highlight w:val="yellow"/>
              </w:rPr>
            </w:pPr>
            <w:r w:rsidRPr="002236DB">
              <w:rPr>
                <w:rFonts w:ascii="Times New Roman" w:hAnsi="Times New Roman" w:cs="Times New Roman"/>
                <w:b/>
                <w:color w:val="000000" w:themeColor="text1"/>
                <w:sz w:val="20"/>
                <w:szCs w:val="20"/>
                <w:highlight w:val="yellow"/>
              </w:rPr>
              <w:t xml:space="preserve">Akademičtí pracovnicí z ÚZV FHS jsou </w:t>
            </w:r>
            <w:r w:rsidRPr="002236DB">
              <w:rPr>
                <w:rFonts w:ascii="Times New Roman" w:hAnsi="Times New Roman" w:cs="Times New Roman"/>
                <w:b/>
                <w:bCs/>
                <w:color w:val="000000" w:themeColor="text1"/>
                <w:sz w:val="20"/>
                <w:szCs w:val="20"/>
                <w:highlight w:val="yellow"/>
              </w:rPr>
              <w:t xml:space="preserve">členy </w:t>
            </w:r>
            <w:r w:rsidR="000D432B" w:rsidRPr="002236DB">
              <w:rPr>
                <w:rFonts w:ascii="Times New Roman" w:hAnsi="Times New Roman" w:cs="Times New Roman"/>
                <w:b/>
                <w:color w:val="000000" w:themeColor="text1"/>
                <w:sz w:val="20"/>
                <w:szCs w:val="20"/>
                <w:highlight w:val="yellow"/>
              </w:rPr>
              <w:t>redakční/ediční rad</w:t>
            </w:r>
            <w:r w:rsidRPr="002236DB">
              <w:rPr>
                <w:rFonts w:ascii="Times New Roman" w:hAnsi="Times New Roman" w:cs="Times New Roman"/>
                <w:b/>
                <w:color w:val="000000" w:themeColor="text1"/>
                <w:sz w:val="20"/>
                <w:szCs w:val="20"/>
                <w:highlight w:val="yellow"/>
              </w:rPr>
              <w:t>y např. v těchto odborných časopisech:</w:t>
            </w:r>
          </w:p>
          <w:p w14:paraId="26520BC3" w14:textId="0AD2E25C" w:rsidR="000D432B" w:rsidRPr="002236DB" w:rsidRDefault="000D432B" w:rsidP="0007661C">
            <w:pPr>
              <w:widowControl w:val="0"/>
              <w:autoSpaceDE w:val="0"/>
              <w:autoSpaceDN w:val="0"/>
              <w:adjustRightInd w:val="0"/>
              <w:spacing w:after="0" w:line="240" w:lineRule="auto"/>
              <w:ind w:right="1"/>
              <w:rPr>
                <w:rFonts w:ascii="Times New Roman" w:hAnsi="Times New Roman" w:cs="Times New Roman"/>
                <w:color w:val="000000" w:themeColor="text1"/>
                <w:sz w:val="20"/>
                <w:szCs w:val="20"/>
                <w:highlight w:val="yellow"/>
              </w:rPr>
            </w:pPr>
            <w:r w:rsidRPr="002236DB">
              <w:rPr>
                <w:rFonts w:ascii="Times New Roman" w:hAnsi="Times New Roman" w:cs="Times New Roman"/>
                <w:color w:val="000000" w:themeColor="text1"/>
                <w:sz w:val="20"/>
                <w:szCs w:val="20"/>
                <w:highlight w:val="yellow"/>
              </w:rPr>
              <w:t>Zdravotnícke štúdie</w:t>
            </w:r>
            <w:r w:rsidR="0007661C" w:rsidRPr="002236DB">
              <w:rPr>
                <w:rFonts w:ascii="Times New Roman" w:hAnsi="Times New Roman" w:cs="Times New Roman"/>
                <w:color w:val="000000" w:themeColor="text1"/>
                <w:sz w:val="20"/>
                <w:szCs w:val="20"/>
                <w:highlight w:val="yellow"/>
              </w:rPr>
              <w:t xml:space="preserve">, </w:t>
            </w:r>
            <w:r w:rsidRPr="002236DB">
              <w:rPr>
                <w:rFonts w:ascii="Times New Roman" w:hAnsi="Times New Roman" w:cs="Times New Roman"/>
                <w:sz w:val="20"/>
                <w:szCs w:val="20"/>
                <w:highlight w:val="yellow"/>
              </w:rPr>
              <w:t>Praxe</w:t>
            </w:r>
            <w:bookmarkStart w:id="271" w:name="_4i05sesv50mr" w:colFirst="0" w:colLast="0"/>
            <w:bookmarkStart w:id="272" w:name="_t54fpi4zh11c" w:colFirst="0" w:colLast="0"/>
            <w:bookmarkEnd w:id="271"/>
            <w:bookmarkEnd w:id="272"/>
            <w:r w:rsidR="0007661C" w:rsidRPr="002236DB">
              <w:rPr>
                <w:rFonts w:ascii="Times New Roman" w:hAnsi="Times New Roman" w:cs="Times New Roman"/>
                <w:sz w:val="20"/>
                <w:szCs w:val="20"/>
                <w:highlight w:val="yellow"/>
              </w:rPr>
              <w:t xml:space="preserve">, </w:t>
            </w:r>
            <w:r w:rsidRPr="002236DB">
              <w:rPr>
                <w:rFonts w:ascii="Times New Roman" w:hAnsi="Times New Roman" w:cs="Times New Roman"/>
                <w:color w:val="000000" w:themeColor="text1"/>
                <w:sz w:val="20"/>
                <w:szCs w:val="20"/>
                <w:highlight w:val="yellow"/>
              </w:rPr>
              <w:t>Rozhledy v</w:t>
            </w:r>
            <w:r w:rsidR="0007661C" w:rsidRPr="002236DB">
              <w:rPr>
                <w:rFonts w:ascii="Times New Roman" w:hAnsi="Times New Roman" w:cs="Times New Roman"/>
                <w:color w:val="000000" w:themeColor="text1"/>
                <w:sz w:val="20"/>
                <w:szCs w:val="20"/>
                <w:highlight w:val="yellow"/>
              </w:rPr>
              <w:t> </w:t>
            </w:r>
            <w:r w:rsidRPr="002236DB">
              <w:rPr>
                <w:rFonts w:ascii="Times New Roman" w:hAnsi="Times New Roman" w:cs="Times New Roman"/>
                <w:color w:val="000000" w:themeColor="text1"/>
                <w:sz w:val="20"/>
                <w:szCs w:val="20"/>
                <w:highlight w:val="yellow"/>
              </w:rPr>
              <w:t>chirurgii</w:t>
            </w:r>
            <w:r w:rsidR="0007661C" w:rsidRPr="002236DB">
              <w:rPr>
                <w:rFonts w:ascii="Times New Roman" w:hAnsi="Times New Roman" w:cs="Times New Roman"/>
                <w:color w:val="000000" w:themeColor="text1"/>
                <w:sz w:val="20"/>
                <w:szCs w:val="20"/>
                <w:highlight w:val="yellow"/>
              </w:rPr>
              <w:t>.</w:t>
            </w:r>
          </w:p>
          <w:p w14:paraId="57429B3E" w14:textId="77777777" w:rsidR="0007661C" w:rsidRPr="002236DB" w:rsidRDefault="0007661C" w:rsidP="0007661C">
            <w:pPr>
              <w:widowControl w:val="0"/>
              <w:autoSpaceDE w:val="0"/>
              <w:autoSpaceDN w:val="0"/>
              <w:adjustRightInd w:val="0"/>
              <w:spacing w:after="0" w:line="240" w:lineRule="auto"/>
              <w:ind w:right="1"/>
              <w:rPr>
                <w:rFonts w:ascii="Times New Roman" w:hAnsi="Times New Roman" w:cs="Times New Roman"/>
                <w:color w:val="000000" w:themeColor="text1"/>
                <w:sz w:val="20"/>
                <w:szCs w:val="20"/>
                <w:highlight w:val="yellow"/>
              </w:rPr>
            </w:pPr>
          </w:p>
          <w:p w14:paraId="0099E7A6" w14:textId="1E478ED2" w:rsidR="000D432B" w:rsidRPr="002236DB" w:rsidRDefault="0007661C" w:rsidP="0007661C">
            <w:pPr>
              <w:widowControl w:val="0"/>
              <w:autoSpaceDE w:val="0"/>
              <w:autoSpaceDN w:val="0"/>
              <w:adjustRightInd w:val="0"/>
              <w:spacing w:after="0" w:line="240" w:lineRule="auto"/>
              <w:ind w:right="1"/>
              <w:rPr>
                <w:rFonts w:ascii="Times New Roman" w:hAnsi="Times New Roman" w:cs="Times New Roman"/>
                <w:sz w:val="20"/>
                <w:szCs w:val="20"/>
                <w:highlight w:val="yellow"/>
              </w:rPr>
            </w:pPr>
            <w:r w:rsidRPr="002236DB">
              <w:rPr>
                <w:rFonts w:ascii="Times New Roman" w:hAnsi="Times New Roman" w:cs="Times New Roman"/>
                <w:b/>
                <w:color w:val="000000" w:themeColor="text1"/>
                <w:sz w:val="20"/>
                <w:szCs w:val="20"/>
                <w:highlight w:val="yellow"/>
              </w:rPr>
              <w:t xml:space="preserve">Akademičtí pracovnicí z ÚZV FHS jsou </w:t>
            </w:r>
            <w:r w:rsidRPr="002236DB">
              <w:rPr>
                <w:rFonts w:ascii="Times New Roman" w:hAnsi="Times New Roman" w:cs="Times New Roman"/>
                <w:b/>
                <w:bCs/>
                <w:color w:val="000000" w:themeColor="text1"/>
                <w:sz w:val="20"/>
                <w:szCs w:val="20"/>
                <w:highlight w:val="yellow"/>
              </w:rPr>
              <w:t xml:space="preserve">členy </w:t>
            </w:r>
            <w:r w:rsidR="000D432B" w:rsidRPr="002236DB">
              <w:rPr>
                <w:rFonts w:ascii="Times New Roman" w:hAnsi="Times New Roman" w:cs="Times New Roman"/>
                <w:b/>
                <w:sz w:val="20"/>
                <w:szCs w:val="20"/>
                <w:highlight w:val="yellow"/>
              </w:rPr>
              <w:t>Vědeck</w:t>
            </w:r>
            <w:r w:rsidRPr="002236DB">
              <w:rPr>
                <w:rFonts w:ascii="Times New Roman" w:hAnsi="Times New Roman" w:cs="Times New Roman"/>
                <w:b/>
                <w:sz w:val="20"/>
                <w:szCs w:val="20"/>
                <w:highlight w:val="yellow"/>
              </w:rPr>
              <w:t xml:space="preserve">ých </w:t>
            </w:r>
            <w:r w:rsidR="000D432B" w:rsidRPr="002236DB">
              <w:rPr>
                <w:rFonts w:ascii="Times New Roman" w:hAnsi="Times New Roman" w:cs="Times New Roman"/>
                <w:b/>
                <w:sz w:val="20"/>
                <w:szCs w:val="20"/>
                <w:highlight w:val="yellow"/>
              </w:rPr>
              <w:t>rad</w:t>
            </w:r>
            <w:r w:rsidRPr="002236DB">
              <w:rPr>
                <w:rFonts w:ascii="Times New Roman" w:hAnsi="Times New Roman" w:cs="Times New Roman"/>
                <w:b/>
                <w:sz w:val="20"/>
                <w:szCs w:val="20"/>
                <w:highlight w:val="yellow"/>
              </w:rPr>
              <w:t xml:space="preserve"> na: </w:t>
            </w:r>
            <w:bookmarkStart w:id="273" w:name="_gqce0886zcrg" w:colFirst="0" w:colLast="0"/>
            <w:bookmarkEnd w:id="273"/>
            <w:r w:rsidR="000D432B" w:rsidRPr="002236DB">
              <w:rPr>
                <w:rFonts w:ascii="Times New Roman" w:hAnsi="Times New Roman" w:cs="Times New Roman"/>
                <w:sz w:val="20"/>
                <w:szCs w:val="20"/>
                <w:highlight w:val="yellow"/>
              </w:rPr>
              <w:t>VR FZ, Katolícka univerzita Ružomberok</w:t>
            </w:r>
            <w:r w:rsidRPr="002236DB">
              <w:rPr>
                <w:rFonts w:ascii="Times New Roman" w:hAnsi="Times New Roman" w:cs="Times New Roman"/>
                <w:sz w:val="20"/>
                <w:szCs w:val="20"/>
                <w:highlight w:val="yellow"/>
              </w:rPr>
              <w:t xml:space="preserve">, </w:t>
            </w:r>
            <w:r w:rsidR="000D432B" w:rsidRPr="002236DB">
              <w:rPr>
                <w:rFonts w:ascii="Times New Roman" w:hAnsi="Times New Roman" w:cs="Times New Roman"/>
                <w:sz w:val="20"/>
                <w:szCs w:val="20"/>
                <w:highlight w:val="yellow"/>
              </w:rPr>
              <w:t>VR LF UK Hradec Králové</w:t>
            </w:r>
            <w:r w:rsidRPr="002236DB">
              <w:rPr>
                <w:rFonts w:ascii="Times New Roman" w:hAnsi="Times New Roman" w:cs="Times New Roman"/>
                <w:sz w:val="20"/>
                <w:szCs w:val="20"/>
                <w:highlight w:val="yellow"/>
              </w:rPr>
              <w:t xml:space="preserve">, </w:t>
            </w:r>
            <w:r w:rsidR="000D432B" w:rsidRPr="002236DB">
              <w:rPr>
                <w:rFonts w:ascii="Times New Roman" w:hAnsi="Times New Roman" w:cs="Times New Roman"/>
                <w:sz w:val="20"/>
                <w:szCs w:val="20"/>
                <w:highlight w:val="yellow"/>
              </w:rPr>
              <w:t>VR LF MU Brno</w:t>
            </w:r>
            <w:r w:rsidRPr="002236DB">
              <w:rPr>
                <w:rFonts w:ascii="Times New Roman" w:hAnsi="Times New Roman" w:cs="Times New Roman"/>
                <w:sz w:val="20"/>
                <w:szCs w:val="20"/>
                <w:highlight w:val="yellow"/>
              </w:rPr>
              <w:t xml:space="preserve">, </w:t>
            </w:r>
            <w:bookmarkStart w:id="274" w:name="_hbt5z7thallu" w:colFirst="0" w:colLast="0"/>
            <w:bookmarkEnd w:id="274"/>
            <w:r w:rsidR="000D432B" w:rsidRPr="002236DB">
              <w:rPr>
                <w:rFonts w:ascii="Times New Roman" w:hAnsi="Times New Roman" w:cs="Times New Roman"/>
                <w:sz w:val="20"/>
                <w:szCs w:val="20"/>
                <w:highlight w:val="yellow"/>
              </w:rPr>
              <w:t>VR LF UP Olomouc</w:t>
            </w:r>
            <w:r w:rsidRPr="002236DB">
              <w:rPr>
                <w:rFonts w:ascii="Times New Roman" w:hAnsi="Times New Roman" w:cs="Times New Roman"/>
                <w:sz w:val="20"/>
                <w:szCs w:val="20"/>
                <w:highlight w:val="yellow"/>
              </w:rPr>
              <w:t>.</w:t>
            </w:r>
          </w:p>
          <w:p w14:paraId="214DF4E9" w14:textId="77777777" w:rsidR="000D432B" w:rsidRPr="002236DB" w:rsidRDefault="000D432B" w:rsidP="000D432B">
            <w:pPr>
              <w:spacing w:after="0" w:line="240" w:lineRule="auto"/>
              <w:contextualSpacing/>
              <w:jc w:val="both"/>
              <w:rPr>
                <w:ins w:id="275" w:author="ospod1" w:date="2021-02-04T21:19:00Z"/>
                <w:rFonts w:ascii="Times New Roman" w:hAnsi="Times New Roman" w:cs="Times New Roman"/>
                <w:b/>
                <w:sz w:val="20"/>
                <w:szCs w:val="20"/>
                <w:highlight w:val="yellow"/>
              </w:rPr>
            </w:pPr>
          </w:p>
          <w:p w14:paraId="2B5872DF" w14:textId="58E9EDA0" w:rsidR="000D432B" w:rsidRPr="002236DB" w:rsidRDefault="000D432B" w:rsidP="000D432B">
            <w:pPr>
              <w:spacing w:after="0" w:line="240" w:lineRule="auto"/>
              <w:contextualSpacing/>
              <w:jc w:val="both"/>
              <w:rPr>
                <w:rFonts w:ascii="Times New Roman" w:hAnsi="Times New Roman" w:cs="Times New Roman"/>
                <w:b/>
                <w:sz w:val="20"/>
                <w:szCs w:val="20"/>
                <w:highlight w:val="yellow"/>
              </w:rPr>
            </w:pPr>
            <w:r w:rsidRPr="002236DB">
              <w:rPr>
                <w:rFonts w:ascii="Times New Roman" w:hAnsi="Times New Roman" w:cs="Times New Roman"/>
                <w:b/>
                <w:sz w:val="20"/>
                <w:szCs w:val="20"/>
                <w:highlight w:val="yellow"/>
              </w:rPr>
              <w:t>Dobrovolnická činnost</w:t>
            </w:r>
          </w:p>
          <w:p w14:paraId="7B3B9BE2"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FHS se věnuje dobrovolnické činnosti již od doby svého vzniku (2007), reaguje tak na celospolečenské potřeby </w:t>
            </w:r>
            <w:r w:rsidRPr="002236DB">
              <w:rPr>
                <w:rFonts w:ascii="Times New Roman" w:hAnsi="Times New Roman" w:cs="Times New Roman"/>
                <w:sz w:val="20"/>
                <w:szCs w:val="20"/>
                <w:highlight w:val="yellow"/>
              </w:rPr>
              <w:br/>
              <w:t>ve zlínském regionu. Do dobrovolnických aktivit se zapojují zaměstnanci i studenti fakulty, ale i celé univerzity. Studenti FHS participují na organizaci těchto akcí. Některé akce jsou jednorázové, jiné se staly již tradicí, uvádíme příklady:</w:t>
            </w:r>
          </w:p>
          <w:p w14:paraId="38D83A14" w14:textId="77777777" w:rsidR="000D432B" w:rsidRPr="002236DB" w:rsidRDefault="000D432B" w:rsidP="000D432B">
            <w:pPr>
              <w:pStyle w:val="Odstavecseseznamem"/>
              <w:numPr>
                <w:ilvl w:val="0"/>
                <w:numId w:val="125"/>
              </w:numPr>
              <w:spacing w:after="0" w:line="240" w:lineRule="auto"/>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Darujte krev s FHS </w:t>
            </w:r>
            <w:r w:rsidRPr="002236DB">
              <w:rPr>
                <w:rFonts w:ascii="Times New Roman" w:eastAsia="Symbol" w:hAnsi="Times New Roman" w:cs="Times New Roman"/>
                <w:sz w:val="20"/>
                <w:szCs w:val="20"/>
                <w:highlight w:val="yellow"/>
              </w:rPr>
              <w:t>–</w:t>
            </w:r>
            <w:r w:rsidRPr="002236DB">
              <w:rPr>
                <w:rFonts w:ascii="Times New Roman" w:hAnsi="Times New Roman" w:cs="Times New Roman"/>
                <w:sz w:val="20"/>
                <w:szCs w:val="20"/>
                <w:highlight w:val="yellow"/>
              </w:rPr>
              <w:t xml:space="preserve"> bezplatnédarování krve ve spolupráci s KNTB, a.s. ve Zlíně, v roce 2017 proběhl již 9. ročník.</w:t>
            </w:r>
          </w:p>
          <w:p w14:paraId="5A38F4FE" w14:textId="77777777" w:rsidR="000D432B" w:rsidRPr="002236DB" w:rsidRDefault="000D432B" w:rsidP="000D432B">
            <w:pPr>
              <w:pStyle w:val="Odstavecseseznamem"/>
              <w:numPr>
                <w:ilvl w:val="0"/>
                <w:numId w:val="125"/>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Daruj šanci na život! Zapiš se do registru dárců kostní dřeně! – v roce 2017 byl realizován 2. ročník, a to ve spolupráci s rektorátem UTB a KNTB, a.s. ve Zlíně.</w:t>
            </w:r>
          </w:p>
          <w:p w14:paraId="561BAB69" w14:textId="77777777" w:rsidR="000D432B" w:rsidRPr="002236DB" w:rsidRDefault="000D432B" w:rsidP="000D432B">
            <w:pPr>
              <w:pStyle w:val="Odstavecseseznamem"/>
              <w:numPr>
                <w:ilvl w:val="0"/>
                <w:numId w:val="125"/>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Dobročinný bazar – pořádaný ve prospěch klientů společnosti DOTEK o. p. s. ve Vizovicích, v roce 2017 proběhl 7. ročník.  </w:t>
            </w:r>
          </w:p>
          <w:p w14:paraId="7E8BADA3" w14:textId="77777777" w:rsidR="000D432B" w:rsidRPr="002236DB" w:rsidRDefault="000D432B" w:rsidP="000D432B">
            <w:pPr>
              <w:pStyle w:val="Odstavecseseznamem"/>
              <w:numPr>
                <w:ilvl w:val="0"/>
                <w:numId w:val="125"/>
              </w:numPr>
              <w:spacing w:after="0" w:line="240" w:lineRule="auto"/>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Senior Cup – pořádaný ve spolupráci se Zlínským krajem a Lázněmi Luhačovice, jedná se o sportovní turnaj ve hře pétanque, který je určen pro seniorské kluby a spolky Zlínského kraje, v roce 2017 byl realizován 4. ročník.</w:t>
            </w:r>
          </w:p>
          <w:p w14:paraId="4F9145E4" w14:textId="77777777" w:rsidR="000D432B" w:rsidRPr="002236DB" w:rsidRDefault="000D432B" w:rsidP="000D432B">
            <w:pPr>
              <w:pStyle w:val="Odstavecseseznamem"/>
              <w:numPr>
                <w:ilvl w:val="0"/>
                <w:numId w:val="125"/>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Mikulášská sbírka – na podporu rodin dětí s postižením, ve spolupráci se Střediskem rané péče SPRP Olomouc, v roce 2017 proběhl 4. ročník.</w:t>
            </w:r>
          </w:p>
          <w:p w14:paraId="13332974" w14:textId="77777777" w:rsidR="000D432B" w:rsidRPr="002236DB" w:rsidRDefault="000D432B" w:rsidP="000D432B">
            <w:pPr>
              <w:pStyle w:val="Odstavecseseznamem"/>
              <w:numPr>
                <w:ilvl w:val="0"/>
                <w:numId w:val="125"/>
              </w:numPr>
              <w:spacing w:after="0" w:line="240" w:lineRule="auto"/>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Mikulášské besídky, které pořádají studenti každoročně pro uživatele Alzheimercentra Zlín, Domova pro seniory Burešov, Zlín a pacienty v KNTB, a.s. Zlín</w:t>
            </w:r>
          </w:p>
          <w:p w14:paraId="2CC9F0A7" w14:textId="77777777" w:rsidR="000D432B" w:rsidRPr="002236DB" w:rsidRDefault="000D432B" w:rsidP="000D432B">
            <w:pPr>
              <w:pStyle w:val="Odstavecseseznamem"/>
              <w:numPr>
                <w:ilvl w:val="0"/>
                <w:numId w:val="125"/>
              </w:numPr>
              <w:spacing w:after="0" w:line="240" w:lineRule="auto"/>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Herní aktivity pro děti hospitalizované v KNTB, a.s. Zlín apod.</w:t>
            </w:r>
          </w:p>
          <w:p w14:paraId="5A220245" w14:textId="77777777" w:rsidR="000D432B" w:rsidRPr="002236DB" w:rsidRDefault="000D432B" w:rsidP="000D432B">
            <w:pPr>
              <w:pStyle w:val="Odstavecseseznamem"/>
              <w:numPr>
                <w:ilvl w:val="0"/>
                <w:numId w:val="125"/>
              </w:numPr>
              <w:spacing w:after="0" w:line="240" w:lineRule="auto"/>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Studentka studijního programu Zdravotně sociální pracovník Alena Škrobáková se účastnila misijního výjezdu do Moldavska, za což byla oceněna na Galavečeru 2016.</w:t>
            </w:r>
          </w:p>
          <w:p w14:paraId="38663F67" w14:textId="77777777" w:rsidR="0007661C" w:rsidRPr="002236DB" w:rsidRDefault="0007661C" w:rsidP="000D432B">
            <w:pPr>
              <w:spacing w:after="0" w:line="240" w:lineRule="auto"/>
              <w:contextualSpacing/>
              <w:jc w:val="both"/>
              <w:rPr>
                <w:rFonts w:ascii="Times New Roman" w:hAnsi="Times New Roman" w:cs="Times New Roman"/>
                <w:b/>
                <w:sz w:val="20"/>
                <w:szCs w:val="20"/>
                <w:highlight w:val="yellow"/>
              </w:rPr>
            </w:pPr>
          </w:p>
          <w:p w14:paraId="65BDF578" w14:textId="5A2429D9" w:rsidR="000D432B" w:rsidRPr="002236DB" w:rsidRDefault="000D432B" w:rsidP="000D432B">
            <w:pPr>
              <w:spacing w:after="0" w:line="240" w:lineRule="auto"/>
              <w:contextualSpacing/>
              <w:jc w:val="both"/>
              <w:rPr>
                <w:rFonts w:ascii="Times New Roman" w:hAnsi="Times New Roman" w:cs="Times New Roman"/>
                <w:b/>
                <w:sz w:val="20"/>
                <w:szCs w:val="20"/>
                <w:highlight w:val="yellow"/>
              </w:rPr>
            </w:pPr>
            <w:r w:rsidRPr="002236DB">
              <w:rPr>
                <w:rFonts w:ascii="Times New Roman" w:hAnsi="Times New Roman" w:cs="Times New Roman"/>
                <w:b/>
                <w:sz w:val="20"/>
                <w:szCs w:val="20"/>
                <w:highlight w:val="yellow"/>
              </w:rPr>
              <w:t>Klub absolventů FHS</w:t>
            </w:r>
          </w:p>
          <w:p w14:paraId="437EE5B8" w14:textId="1997400A"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FHS udržuje kontakt se svými absolventy v těchto oblastech: zprostředkování odborné stáže, exkurze nebo praxe pro studenty; zprostředkování odborné stáže pro akademické pracovníky; zprostředkování dohody o provedení práce nebo minimálního úvazku pro studenty; zprostředkování zaměstnání absolventům; vedení studentů na praxi (mentor, školitel); vedení nebo oponování bakalářských prací (konzultování); přednáška/seminář pro studenty v rámci předmětu, externí výuka; vlastní samostatná přednáška/workshop pro studenty; přednáška z oblasti své praxe – dle požadavku ústavu apod.</w:t>
            </w:r>
          </w:p>
          <w:p w14:paraId="684642EC" w14:textId="77777777" w:rsidR="00972545" w:rsidRPr="002236DB" w:rsidRDefault="00972545" w:rsidP="000D432B">
            <w:pPr>
              <w:spacing w:after="0" w:line="240" w:lineRule="auto"/>
              <w:contextualSpacing/>
              <w:jc w:val="both"/>
              <w:rPr>
                <w:rFonts w:ascii="Times New Roman" w:hAnsi="Times New Roman" w:cs="Times New Roman"/>
                <w:b/>
                <w:sz w:val="20"/>
                <w:szCs w:val="20"/>
                <w:highlight w:val="yellow"/>
              </w:rPr>
            </w:pPr>
          </w:p>
          <w:p w14:paraId="763F979C" w14:textId="168ADCD3" w:rsidR="000D432B" w:rsidRPr="002236DB" w:rsidRDefault="000D432B" w:rsidP="000D432B">
            <w:pPr>
              <w:spacing w:after="0" w:line="240" w:lineRule="auto"/>
              <w:contextualSpacing/>
              <w:jc w:val="both"/>
              <w:rPr>
                <w:rFonts w:ascii="Times New Roman" w:hAnsi="Times New Roman" w:cs="Times New Roman"/>
                <w:b/>
                <w:sz w:val="20"/>
                <w:szCs w:val="20"/>
                <w:highlight w:val="yellow"/>
              </w:rPr>
            </w:pPr>
            <w:r w:rsidRPr="002236DB">
              <w:rPr>
                <w:rFonts w:ascii="Times New Roman" w:hAnsi="Times New Roman" w:cs="Times New Roman"/>
                <w:b/>
                <w:sz w:val="20"/>
                <w:szCs w:val="20"/>
                <w:highlight w:val="yellow"/>
              </w:rPr>
              <w:t>JOB centrum</w:t>
            </w:r>
          </w:p>
          <w:p w14:paraId="00A83EBA"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Pro absolventy a studenty UTB bylo v dubnu 2012 otevřeno Job Centrum, které svojí činností navazuje a na poradenské služby doposud poskytované a rozšiřujeme je o bezplatné kariérní poradenství.</w:t>
            </w:r>
          </w:p>
          <w:p w14:paraId="517B0D35"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Aktivity Job Centra jsou zaměřeny především na vyhledávání a zprostředkování vhodných pracovních míst motivovaným studentům a absolventům. Pomoc při sestavování jejich životopisu nebo motivačního dopisu. Organizaci workshopů pro studenty a absolventy UTB. Pořádání veletrhu pracovních příležitostí – Business days, apod.</w:t>
            </w:r>
          </w:p>
          <w:p w14:paraId="78B68776"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V průběhu akademického roku je v databázi JC standardně registrováno tři sta studentů a absolventů UTB.</w:t>
            </w:r>
          </w:p>
          <w:p w14:paraId="0D77C40A"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Job Centrum také spolupracuje se zaměstnavateli ze Zlínského kraje a celé České republiky. Firem, které systémově spolupracují v oblasti uplatnitelnosti absolventů UTB je více než 160 a jejich počet stále roste.</w:t>
            </w:r>
          </w:p>
          <w:p w14:paraId="46A86503" w14:textId="77777777"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Studentům a absolventům UTB nabízí tyto služby:</w:t>
            </w:r>
          </w:p>
          <w:p w14:paraId="4537F277" w14:textId="77777777" w:rsidR="000D432B" w:rsidRPr="002236DB" w:rsidRDefault="000D432B" w:rsidP="000D432B">
            <w:pPr>
              <w:pStyle w:val="Odstavecseseznamem"/>
              <w:numPr>
                <w:ilvl w:val="0"/>
                <w:numId w:val="125"/>
              </w:numPr>
              <w:spacing w:after="0" w:line="240" w:lineRule="auto"/>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poradenství v oblasti profesního směřování;</w:t>
            </w:r>
          </w:p>
          <w:p w14:paraId="0E5D98EC" w14:textId="77777777" w:rsidR="000D432B" w:rsidRPr="002236DB" w:rsidRDefault="000D432B" w:rsidP="000D432B">
            <w:pPr>
              <w:pStyle w:val="Odstavecseseznamem"/>
              <w:numPr>
                <w:ilvl w:val="0"/>
                <w:numId w:val="125"/>
              </w:numPr>
              <w:spacing w:after="0" w:line="240" w:lineRule="auto"/>
              <w:rPr>
                <w:rFonts w:ascii="Times New Roman" w:hAnsi="Times New Roman" w:cs="Times New Roman"/>
                <w:sz w:val="20"/>
                <w:szCs w:val="20"/>
                <w:highlight w:val="yellow"/>
              </w:rPr>
            </w:pPr>
            <w:r w:rsidRPr="002236DB">
              <w:rPr>
                <w:rFonts w:ascii="Times New Roman" w:eastAsia="Times New Roman" w:hAnsi="Times New Roman" w:cs="Times New Roman"/>
                <w:sz w:val="20"/>
                <w:szCs w:val="20"/>
                <w:highlight w:val="yellow"/>
                <w:lang w:eastAsia="cs-CZ"/>
              </w:rPr>
              <w:t>poradenství v oblasti personalistiky</w:t>
            </w:r>
          </w:p>
          <w:p w14:paraId="37C05978" w14:textId="77777777" w:rsidR="000D432B" w:rsidRPr="002236DB" w:rsidRDefault="000D432B" w:rsidP="000D432B">
            <w:pPr>
              <w:pStyle w:val="Odstavecseseznamem"/>
              <w:numPr>
                <w:ilvl w:val="0"/>
                <w:numId w:val="125"/>
              </w:numPr>
              <w:spacing w:after="0" w:line="240" w:lineRule="auto"/>
              <w:rPr>
                <w:rFonts w:ascii="Times New Roman" w:hAnsi="Times New Roman" w:cs="Times New Roman"/>
                <w:sz w:val="20"/>
                <w:szCs w:val="20"/>
                <w:highlight w:val="yellow"/>
              </w:rPr>
            </w:pPr>
            <w:r w:rsidRPr="002236DB">
              <w:rPr>
                <w:rFonts w:ascii="Times New Roman" w:eastAsia="Times New Roman" w:hAnsi="Times New Roman" w:cs="Times New Roman"/>
                <w:sz w:val="20"/>
                <w:szCs w:val="20"/>
                <w:highlight w:val="yellow"/>
                <w:lang w:eastAsia="cs-CZ"/>
              </w:rPr>
              <w:t>pomoc při sestavování životopisů a motivačních dopisů;</w:t>
            </w:r>
          </w:p>
          <w:p w14:paraId="69353239" w14:textId="77777777" w:rsidR="000D432B" w:rsidRPr="002236DB" w:rsidRDefault="000D432B" w:rsidP="000D432B">
            <w:pPr>
              <w:pStyle w:val="Odstavecseseznamem"/>
              <w:numPr>
                <w:ilvl w:val="0"/>
                <w:numId w:val="125"/>
              </w:numPr>
              <w:spacing w:after="0" w:line="240" w:lineRule="auto"/>
              <w:rPr>
                <w:rFonts w:ascii="Times New Roman" w:hAnsi="Times New Roman" w:cs="Times New Roman"/>
                <w:sz w:val="20"/>
                <w:szCs w:val="20"/>
                <w:highlight w:val="yellow"/>
              </w:rPr>
            </w:pPr>
            <w:r w:rsidRPr="002236DB">
              <w:rPr>
                <w:rFonts w:ascii="Times New Roman" w:eastAsia="Times New Roman" w:hAnsi="Times New Roman" w:cs="Times New Roman"/>
                <w:sz w:val="20"/>
                <w:szCs w:val="20"/>
                <w:highlight w:val="yellow"/>
                <w:lang w:eastAsia="cs-CZ"/>
              </w:rPr>
              <w:t>pomoc při samotném výběru zaměstnání;</w:t>
            </w:r>
          </w:p>
          <w:p w14:paraId="38D4A88C" w14:textId="77777777" w:rsidR="000D432B" w:rsidRPr="002236DB" w:rsidRDefault="000D432B" w:rsidP="000D432B">
            <w:pPr>
              <w:pStyle w:val="Odstavecseseznamem"/>
              <w:numPr>
                <w:ilvl w:val="0"/>
                <w:numId w:val="125"/>
              </w:numPr>
              <w:spacing w:after="0" w:line="240" w:lineRule="auto"/>
              <w:rPr>
                <w:rFonts w:ascii="Times New Roman" w:hAnsi="Times New Roman" w:cs="Times New Roman"/>
                <w:sz w:val="20"/>
                <w:szCs w:val="20"/>
                <w:highlight w:val="yellow"/>
              </w:rPr>
            </w:pPr>
            <w:r w:rsidRPr="002236DB">
              <w:rPr>
                <w:rFonts w:ascii="Times New Roman" w:eastAsia="Times New Roman" w:hAnsi="Times New Roman" w:cs="Times New Roman"/>
                <w:sz w:val="20"/>
                <w:szCs w:val="20"/>
                <w:highlight w:val="yellow"/>
                <w:lang w:eastAsia="cs-CZ"/>
              </w:rPr>
              <w:t>dokonalý přehled zdrojů s nabídkami zaměstnání;</w:t>
            </w:r>
          </w:p>
          <w:p w14:paraId="5152D5A8" w14:textId="77777777" w:rsidR="000D432B" w:rsidRPr="002236DB" w:rsidRDefault="000D432B" w:rsidP="000D432B">
            <w:pPr>
              <w:pStyle w:val="Odstavecseseznamem"/>
              <w:numPr>
                <w:ilvl w:val="0"/>
                <w:numId w:val="125"/>
              </w:numPr>
              <w:spacing w:after="0" w:line="240" w:lineRule="auto"/>
              <w:rPr>
                <w:rFonts w:ascii="Times New Roman" w:hAnsi="Times New Roman" w:cs="Times New Roman"/>
                <w:sz w:val="20"/>
                <w:szCs w:val="20"/>
                <w:highlight w:val="yellow"/>
              </w:rPr>
            </w:pPr>
            <w:r w:rsidRPr="002236DB">
              <w:rPr>
                <w:rFonts w:ascii="Times New Roman" w:eastAsia="Times New Roman" w:hAnsi="Times New Roman" w:cs="Times New Roman"/>
                <w:sz w:val="20"/>
                <w:szCs w:val="20"/>
                <w:highlight w:val="yellow"/>
                <w:lang w:eastAsia="cs-CZ"/>
              </w:rPr>
              <w:t>individuální pomoc při vyhledávání vhodných zaměstnavatelů;</w:t>
            </w:r>
          </w:p>
          <w:p w14:paraId="71DB5CDA" w14:textId="77777777" w:rsidR="000D432B" w:rsidRPr="002236DB" w:rsidRDefault="000D432B" w:rsidP="000D432B">
            <w:pPr>
              <w:pStyle w:val="Odstavecseseznamem"/>
              <w:numPr>
                <w:ilvl w:val="0"/>
                <w:numId w:val="125"/>
              </w:numPr>
              <w:spacing w:after="0" w:line="240" w:lineRule="auto"/>
              <w:rPr>
                <w:rFonts w:ascii="Times New Roman" w:hAnsi="Times New Roman" w:cs="Times New Roman"/>
                <w:sz w:val="20"/>
                <w:szCs w:val="20"/>
                <w:highlight w:val="yellow"/>
              </w:rPr>
            </w:pPr>
            <w:r w:rsidRPr="002236DB">
              <w:rPr>
                <w:rFonts w:ascii="Times New Roman" w:eastAsia="Times New Roman" w:hAnsi="Times New Roman" w:cs="Times New Roman"/>
                <w:sz w:val="20"/>
                <w:szCs w:val="20"/>
                <w:highlight w:val="yellow"/>
                <w:lang w:eastAsia="cs-CZ"/>
              </w:rPr>
              <w:t>servis pro firmy s konkrétními požadavky na absolventa;</w:t>
            </w:r>
          </w:p>
          <w:p w14:paraId="07861AB3" w14:textId="77777777" w:rsidR="000D432B" w:rsidRPr="002236DB" w:rsidRDefault="000D432B" w:rsidP="000D432B">
            <w:pPr>
              <w:pStyle w:val="Odstavecseseznamem"/>
              <w:numPr>
                <w:ilvl w:val="0"/>
                <w:numId w:val="125"/>
              </w:numPr>
              <w:spacing w:after="0" w:line="240" w:lineRule="auto"/>
              <w:rPr>
                <w:rFonts w:ascii="Times New Roman" w:hAnsi="Times New Roman" w:cs="Times New Roman"/>
                <w:sz w:val="20"/>
                <w:szCs w:val="20"/>
                <w:highlight w:val="yellow"/>
              </w:rPr>
            </w:pPr>
            <w:r w:rsidRPr="002236DB">
              <w:rPr>
                <w:rFonts w:ascii="Times New Roman" w:eastAsia="Times New Roman" w:hAnsi="Times New Roman" w:cs="Times New Roman"/>
                <w:sz w:val="20"/>
                <w:szCs w:val="20"/>
                <w:highlight w:val="yellow"/>
                <w:lang w:eastAsia="cs-CZ"/>
              </w:rPr>
              <w:t>pomoc při kontaktování potenciálních zaměstnavatelů i head – huntingových firem – přípravy na vstupní pohovor;  </w:t>
            </w:r>
          </w:p>
          <w:p w14:paraId="3EBAF01D" w14:textId="77777777" w:rsidR="000D432B" w:rsidRPr="002236DB" w:rsidRDefault="000D432B" w:rsidP="000D432B">
            <w:pPr>
              <w:pStyle w:val="Odstavecseseznamem"/>
              <w:numPr>
                <w:ilvl w:val="0"/>
                <w:numId w:val="125"/>
              </w:numPr>
              <w:spacing w:after="0" w:line="240" w:lineRule="auto"/>
              <w:rPr>
                <w:rFonts w:ascii="Times New Roman" w:hAnsi="Times New Roman" w:cs="Times New Roman"/>
                <w:sz w:val="20"/>
                <w:szCs w:val="20"/>
                <w:highlight w:val="yellow"/>
              </w:rPr>
            </w:pPr>
            <w:r w:rsidRPr="002236DB">
              <w:rPr>
                <w:rFonts w:ascii="Times New Roman" w:eastAsia="Times New Roman" w:hAnsi="Times New Roman" w:cs="Times New Roman"/>
                <w:sz w:val="20"/>
                <w:szCs w:val="20"/>
                <w:highlight w:val="yellow"/>
                <w:lang w:eastAsia="cs-CZ"/>
              </w:rPr>
              <w:t>dále pracovník Job centra doporučuje v adekvátních případech i diagnostická vyšetření, která budou realizována v rámci Akademické poradny;  </w:t>
            </w:r>
          </w:p>
          <w:p w14:paraId="249A4D06" w14:textId="77777777" w:rsidR="000D432B" w:rsidRPr="002236DB" w:rsidRDefault="000D432B" w:rsidP="000D432B">
            <w:pPr>
              <w:pStyle w:val="Odstavecseseznamem"/>
              <w:numPr>
                <w:ilvl w:val="0"/>
                <w:numId w:val="125"/>
              </w:numPr>
              <w:spacing w:after="0" w:line="240" w:lineRule="auto"/>
              <w:rPr>
                <w:rFonts w:ascii="Times New Roman" w:hAnsi="Times New Roman" w:cs="Times New Roman"/>
                <w:sz w:val="20"/>
                <w:szCs w:val="20"/>
                <w:highlight w:val="yellow"/>
              </w:rPr>
            </w:pPr>
            <w:r w:rsidRPr="002236DB">
              <w:rPr>
                <w:rFonts w:ascii="Times New Roman" w:eastAsia="Times New Roman" w:hAnsi="Times New Roman" w:cs="Times New Roman"/>
                <w:sz w:val="20"/>
                <w:szCs w:val="20"/>
                <w:highlight w:val="yellow"/>
                <w:lang w:eastAsia="cs-CZ"/>
              </w:rPr>
              <w:t>absolventské stáže, praxe a pomoc při zprostředkování vedení BP a DP prací.</w:t>
            </w:r>
          </w:p>
          <w:p w14:paraId="4E899367" w14:textId="77777777" w:rsidR="000D432B" w:rsidRPr="002236DB" w:rsidRDefault="000D432B" w:rsidP="000D432B">
            <w:pPr>
              <w:pStyle w:val="Normlnweb"/>
              <w:spacing w:before="0" w:after="0"/>
              <w:contextualSpacing/>
              <w:jc w:val="both"/>
              <w:rPr>
                <w:rFonts w:eastAsiaTheme="minorHAnsi"/>
                <w:b/>
                <w:color w:val="auto"/>
                <w:sz w:val="20"/>
                <w:szCs w:val="20"/>
                <w:highlight w:val="yellow"/>
                <w:lang w:eastAsia="en-US"/>
              </w:rPr>
            </w:pPr>
          </w:p>
          <w:p w14:paraId="19BEEB00" w14:textId="77777777" w:rsidR="00972545" w:rsidRPr="002236DB" w:rsidRDefault="00972545" w:rsidP="00972545">
            <w:pPr>
              <w:pStyle w:val="Normlnweb"/>
              <w:spacing w:before="0" w:after="0"/>
              <w:contextualSpacing/>
              <w:jc w:val="both"/>
              <w:rPr>
                <w:rFonts w:eastAsiaTheme="minorHAnsi"/>
                <w:b/>
                <w:color w:val="auto"/>
                <w:sz w:val="20"/>
                <w:szCs w:val="20"/>
                <w:highlight w:val="yellow"/>
                <w:lang w:eastAsia="en-US"/>
              </w:rPr>
            </w:pPr>
            <w:r w:rsidRPr="002236DB">
              <w:rPr>
                <w:rFonts w:eastAsiaTheme="minorHAnsi"/>
                <w:b/>
                <w:color w:val="auto"/>
                <w:sz w:val="20"/>
                <w:szCs w:val="20"/>
                <w:highlight w:val="yellow"/>
                <w:lang w:eastAsia="en-US"/>
              </w:rPr>
              <w:t xml:space="preserve">Mezinárodní spolupráce v oblasti praxe  </w:t>
            </w:r>
          </w:p>
          <w:p w14:paraId="55624E10" w14:textId="77777777" w:rsidR="00972545" w:rsidRPr="002236DB" w:rsidRDefault="00972545" w:rsidP="00972545">
            <w:pPr>
              <w:spacing w:line="240" w:lineRule="auto"/>
              <w:contextualSpacing/>
              <w:jc w:val="both"/>
              <w:rPr>
                <w:rFonts w:ascii="Times New Roman" w:hAnsi="Times New Roman" w:cs="Times New Roman"/>
                <w:color w:val="000000" w:themeColor="text1"/>
                <w:sz w:val="20"/>
                <w:szCs w:val="20"/>
                <w:highlight w:val="yellow"/>
              </w:rPr>
            </w:pPr>
            <w:r w:rsidRPr="002236DB">
              <w:rPr>
                <w:rFonts w:ascii="Times New Roman" w:eastAsia="UTBText-Regular" w:hAnsi="Times New Roman" w:cs="Times New Roman"/>
                <w:color w:val="000000" w:themeColor="text1"/>
                <w:sz w:val="20"/>
                <w:szCs w:val="20"/>
                <w:highlight w:val="yellow"/>
              </w:rPr>
              <w:t xml:space="preserve">UTB dlouhodobě podporuje účast studentů i pedagogických pracovníků na pracovních stážích. Mezinárodni odděleni UTB disponuje širokou nabídkou partnerských škol, kterou neustále rozšiřuje s velkým důrazem na kvalitu pracovních stáží. </w:t>
            </w:r>
            <w:r w:rsidRPr="002236DB">
              <w:rPr>
                <w:rFonts w:ascii="Times New Roman" w:hAnsi="Times New Roman" w:cs="Times New Roman"/>
                <w:color w:val="000000" w:themeColor="text1"/>
                <w:sz w:val="20"/>
                <w:szCs w:val="20"/>
                <w:highlight w:val="yellow"/>
              </w:rPr>
              <w:t>Považujeme za důležité soustředit se právě na tento aspekt studijního programu ve směru zvýšení možnosti mezinárodní spolupráce v oblasti praxe a rozšiřování horizontů studentů i pedagogických pracovníků programu zdravotně sociální práce, kdy budou zajištěny a srovnány šance v účasti na studijních mobilitách a pracovních stážích s jinými studijními programy.</w:t>
            </w:r>
          </w:p>
          <w:p w14:paraId="03EB8C8A" w14:textId="2C010D62" w:rsidR="00972545" w:rsidRPr="002236DB" w:rsidRDefault="00972545" w:rsidP="00972545">
            <w:pPr>
              <w:spacing w:line="240" w:lineRule="auto"/>
              <w:contextualSpacing/>
              <w:jc w:val="both"/>
              <w:rPr>
                <w:rFonts w:ascii="Arial" w:hAnsi="Arial" w:cs="Arial"/>
                <w:color w:val="585858"/>
                <w:sz w:val="18"/>
                <w:szCs w:val="18"/>
                <w:highlight w:val="yellow"/>
                <w:shd w:val="clear" w:color="auto" w:fill="FFFFFF"/>
              </w:rPr>
            </w:pPr>
            <w:r w:rsidRPr="002236DB">
              <w:rPr>
                <w:rFonts w:ascii="Times New Roman" w:hAnsi="Times New Roman" w:cs="Times New Roman"/>
                <w:sz w:val="20"/>
                <w:szCs w:val="20"/>
                <w:highlight w:val="yellow"/>
                <w:shd w:val="clear" w:color="auto" w:fill="FFFFFF"/>
              </w:rPr>
              <w:t>Jedním z významných míst, kde studenti získávají cenné zkušenosti, jsou střediska respitní péče pro klienty se zdravotním postižením a jejich blízké Revitalise Sandpipers a Revitalise Jubilee Lodge. Právě tato charitativní organizace nabízí inspirativní možnost spolupráce studentům a dobrovolníkům, která byla nabídnuta i našim studentům, kteří se jí zúčastnili v rámci svých povinných odborných praxí dvakrát</w:t>
            </w:r>
            <w:r w:rsidRPr="002236DB">
              <w:rPr>
                <w:rFonts w:ascii="Times New Roman" w:hAnsi="Times New Roman" w:cs="Times New Roman"/>
                <w:color w:val="585858"/>
                <w:sz w:val="20"/>
                <w:szCs w:val="20"/>
                <w:highlight w:val="yellow"/>
                <w:shd w:val="clear" w:color="auto" w:fill="FFFFFF"/>
              </w:rPr>
              <w:t>.</w:t>
            </w:r>
            <w:r w:rsidRPr="002236DB">
              <w:rPr>
                <w:rFonts w:ascii="Arial" w:hAnsi="Arial" w:cs="Arial"/>
                <w:color w:val="585858"/>
                <w:sz w:val="18"/>
                <w:szCs w:val="18"/>
                <w:highlight w:val="yellow"/>
                <w:shd w:val="clear" w:color="auto" w:fill="FFFFFF"/>
              </w:rPr>
              <w:t xml:space="preserve"> </w:t>
            </w:r>
          </w:p>
          <w:p w14:paraId="50C8DE2A" w14:textId="5D60C378" w:rsidR="000D432B" w:rsidRPr="002236DB" w:rsidRDefault="000D432B" w:rsidP="000D432B">
            <w:pPr>
              <w:spacing w:after="0" w:line="240" w:lineRule="auto"/>
              <w:contextualSpacing/>
              <w:rPr>
                <w:rFonts w:ascii="Times New Roman" w:hAnsi="Times New Roman" w:cs="Times New Roman"/>
                <w:sz w:val="20"/>
                <w:szCs w:val="20"/>
                <w:highlight w:val="yellow"/>
              </w:rPr>
            </w:pPr>
          </w:p>
          <w:tbl>
            <w:tblPr>
              <w:tblW w:w="4396" w:type="pct"/>
              <w:jc w:val="center"/>
              <w:tblLayout w:type="fixed"/>
              <w:tblCellMar>
                <w:left w:w="70" w:type="dxa"/>
                <w:right w:w="70" w:type="dxa"/>
              </w:tblCellMar>
              <w:tblLook w:val="04A0" w:firstRow="1" w:lastRow="0" w:firstColumn="1" w:lastColumn="0" w:noHBand="0" w:noVBand="1"/>
            </w:tblPr>
            <w:tblGrid>
              <w:gridCol w:w="1125"/>
              <w:gridCol w:w="1276"/>
              <w:gridCol w:w="4254"/>
              <w:gridCol w:w="1418"/>
            </w:tblGrid>
            <w:tr w:rsidR="00CE12C5" w:rsidRPr="002236DB" w14:paraId="6C5131F5" w14:textId="77777777" w:rsidTr="00CE12C5">
              <w:trPr>
                <w:trHeight w:val="321"/>
                <w:jc w:val="center"/>
              </w:trPr>
              <w:tc>
                <w:tcPr>
                  <w:tcW w:w="697" w:type="pct"/>
                  <w:tcBorders>
                    <w:top w:val="nil"/>
                    <w:left w:val="nil"/>
                    <w:bottom w:val="single" w:sz="4" w:space="0" w:color="auto"/>
                    <w:right w:val="nil"/>
                  </w:tcBorders>
                  <w:shd w:val="clear" w:color="auto" w:fill="auto"/>
                  <w:noWrap/>
                  <w:vAlign w:val="bottom"/>
                  <w:hideMark/>
                </w:tcPr>
                <w:p w14:paraId="6FC4C654" w14:textId="77777777" w:rsidR="00CE12C5" w:rsidRPr="002236DB" w:rsidRDefault="00CE12C5" w:rsidP="00CE12C5">
                  <w:pPr>
                    <w:spacing w:after="0" w:line="240" w:lineRule="auto"/>
                    <w:contextualSpacing/>
                    <w:rPr>
                      <w:rFonts w:ascii="Times New Roman" w:hAnsi="Times New Roman" w:cs="Times New Roman"/>
                      <w:b/>
                      <w:bCs/>
                      <w:sz w:val="20"/>
                      <w:szCs w:val="20"/>
                      <w:highlight w:val="yellow"/>
                    </w:rPr>
                  </w:pPr>
                </w:p>
                <w:p w14:paraId="6AF97A60" w14:textId="77777777" w:rsidR="00CE12C5" w:rsidRPr="002236DB" w:rsidRDefault="00CE12C5" w:rsidP="00CE12C5">
                  <w:pPr>
                    <w:spacing w:after="0" w:line="240" w:lineRule="auto"/>
                    <w:contextualSpacing/>
                    <w:rPr>
                      <w:rFonts w:ascii="Times New Roman" w:hAnsi="Times New Roman" w:cs="Times New Roman"/>
                      <w:b/>
                      <w:bCs/>
                      <w:sz w:val="20"/>
                      <w:szCs w:val="20"/>
                      <w:highlight w:val="yellow"/>
                    </w:rPr>
                  </w:pPr>
                  <w:r w:rsidRPr="002236DB">
                    <w:rPr>
                      <w:rFonts w:ascii="Times New Roman" w:hAnsi="Times New Roman" w:cs="Times New Roman"/>
                      <w:b/>
                      <w:bCs/>
                      <w:sz w:val="20"/>
                      <w:szCs w:val="20"/>
                      <w:highlight w:val="yellow"/>
                    </w:rPr>
                    <w:t>2016/2017</w:t>
                  </w:r>
                </w:p>
              </w:tc>
              <w:tc>
                <w:tcPr>
                  <w:tcW w:w="790" w:type="pct"/>
                  <w:tcBorders>
                    <w:top w:val="nil"/>
                    <w:left w:val="nil"/>
                    <w:bottom w:val="single" w:sz="4" w:space="0" w:color="auto"/>
                    <w:right w:val="nil"/>
                  </w:tcBorders>
                  <w:shd w:val="clear" w:color="auto" w:fill="auto"/>
                  <w:noWrap/>
                  <w:vAlign w:val="bottom"/>
                  <w:hideMark/>
                </w:tcPr>
                <w:p w14:paraId="7FD8AA6F" w14:textId="77777777" w:rsidR="00CE12C5" w:rsidRPr="002236DB" w:rsidRDefault="00CE12C5" w:rsidP="00CE12C5">
                  <w:pPr>
                    <w:spacing w:after="0" w:line="240" w:lineRule="auto"/>
                    <w:contextualSpacing/>
                    <w:rPr>
                      <w:rFonts w:ascii="Times New Roman" w:hAnsi="Times New Roman" w:cs="Times New Roman"/>
                      <w:b/>
                      <w:sz w:val="20"/>
                      <w:szCs w:val="20"/>
                      <w:highlight w:val="yellow"/>
                    </w:rPr>
                  </w:pPr>
                </w:p>
              </w:tc>
              <w:tc>
                <w:tcPr>
                  <w:tcW w:w="2634" w:type="pct"/>
                  <w:tcBorders>
                    <w:top w:val="nil"/>
                    <w:left w:val="nil"/>
                    <w:bottom w:val="single" w:sz="4" w:space="0" w:color="auto"/>
                    <w:right w:val="nil"/>
                  </w:tcBorders>
                  <w:shd w:val="clear" w:color="auto" w:fill="auto"/>
                  <w:noWrap/>
                  <w:vAlign w:val="bottom"/>
                  <w:hideMark/>
                </w:tcPr>
                <w:p w14:paraId="360F6461"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p>
              </w:tc>
              <w:tc>
                <w:tcPr>
                  <w:tcW w:w="878" w:type="pct"/>
                  <w:tcBorders>
                    <w:top w:val="nil"/>
                    <w:left w:val="nil"/>
                    <w:bottom w:val="single" w:sz="4" w:space="0" w:color="auto"/>
                    <w:right w:val="nil"/>
                  </w:tcBorders>
                  <w:shd w:val="clear" w:color="auto" w:fill="auto"/>
                  <w:noWrap/>
                  <w:vAlign w:val="bottom"/>
                  <w:hideMark/>
                </w:tcPr>
                <w:p w14:paraId="078AA10D"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p>
              </w:tc>
            </w:tr>
            <w:tr w:rsidR="00CE12C5" w:rsidRPr="002236DB" w14:paraId="576D4449" w14:textId="77777777" w:rsidTr="00CE12C5">
              <w:trPr>
                <w:trHeight w:val="321"/>
                <w:jc w:val="center"/>
              </w:trPr>
              <w:tc>
                <w:tcPr>
                  <w:tcW w:w="697" w:type="pc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1F673BA"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Eliška</w:t>
                  </w:r>
                </w:p>
              </w:tc>
              <w:tc>
                <w:tcPr>
                  <w:tcW w:w="790" w:type="pct"/>
                  <w:tcBorders>
                    <w:top w:val="single" w:sz="4" w:space="0" w:color="auto"/>
                    <w:left w:val="nil"/>
                    <w:bottom w:val="single" w:sz="4" w:space="0" w:color="auto"/>
                    <w:right w:val="single" w:sz="4" w:space="0" w:color="auto"/>
                  </w:tcBorders>
                  <w:shd w:val="clear" w:color="000000" w:fill="FFFFFF"/>
                  <w:noWrap/>
                  <w:vAlign w:val="bottom"/>
                  <w:hideMark/>
                </w:tcPr>
                <w:p w14:paraId="66C25373"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Chudobová</w:t>
                  </w:r>
                </w:p>
              </w:tc>
              <w:tc>
                <w:tcPr>
                  <w:tcW w:w="2634" w:type="pct"/>
                  <w:tcBorders>
                    <w:top w:val="single" w:sz="4" w:space="0" w:color="auto"/>
                    <w:left w:val="nil"/>
                    <w:bottom w:val="single" w:sz="4" w:space="0" w:color="auto"/>
                    <w:right w:val="single" w:sz="4" w:space="0" w:color="auto"/>
                  </w:tcBorders>
                  <w:shd w:val="clear" w:color="000000" w:fill="FFFFFF"/>
                  <w:noWrap/>
                  <w:vAlign w:val="bottom"/>
                  <w:hideMark/>
                </w:tcPr>
                <w:p w14:paraId="48085B6A"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Revitalise Sandpipers</w:t>
                  </w:r>
                </w:p>
              </w:tc>
              <w:tc>
                <w:tcPr>
                  <w:tcW w:w="878" w:type="pct"/>
                  <w:tcBorders>
                    <w:top w:val="single" w:sz="4" w:space="0" w:color="auto"/>
                    <w:left w:val="nil"/>
                    <w:bottom w:val="single" w:sz="4" w:space="0" w:color="auto"/>
                    <w:right w:val="single" w:sz="4" w:space="0" w:color="auto"/>
                  </w:tcBorders>
                  <w:shd w:val="clear" w:color="000000" w:fill="FFFFFF"/>
                  <w:noWrap/>
                  <w:vAlign w:val="bottom"/>
                  <w:hideMark/>
                </w:tcPr>
                <w:p w14:paraId="03A7CCED"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Velká Británie</w:t>
                  </w:r>
                </w:p>
              </w:tc>
            </w:tr>
            <w:tr w:rsidR="00CE12C5" w:rsidRPr="002236DB" w14:paraId="065EF72F" w14:textId="77777777" w:rsidTr="00CE12C5">
              <w:trPr>
                <w:trHeight w:val="321"/>
                <w:jc w:val="center"/>
              </w:trPr>
              <w:tc>
                <w:tcPr>
                  <w:tcW w:w="697" w:type="pct"/>
                  <w:tcBorders>
                    <w:top w:val="nil"/>
                    <w:left w:val="single" w:sz="4" w:space="0" w:color="auto"/>
                    <w:bottom w:val="single" w:sz="4" w:space="0" w:color="auto"/>
                    <w:right w:val="single" w:sz="4" w:space="0" w:color="auto"/>
                  </w:tcBorders>
                  <w:shd w:val="clear" w:color="000000" w:fill="FFFFFF"/>
                  <w:noWrap/>
                  <w:vAlign w:val="bottom"/>
                  <w:hideMark/>
                </w:tcPr>
                <w:p w14:paraId="15E19A76"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Alena</w:t>
                  </w:r>
                </w:p>
              </w:tc>
              <w:tc>
                <w:tcPr>
                  <w:tcW w:w="790" w:type="pct"/>
                  <w:tcBorders>
                    <w:top w:val="nil"/>
                    <w:left w:val="nil"/>
                    <w:bottom w:val="single" w:sz="4" w:space="0" w:color="auto"/>
                    <w:right w:val="single" w:sz="4" w:space="0" w:color="auto"/>
                  </w:tcBorders>
                  <w:shd w:val="clear" w:color="000000" w:fill="FFFFFF"/>
                  <w:noWrap/>
                  <w:vAlign w:val="bottom"/>
                  <w:hideMark/>
                </w:tcPr>
                <w:p w14:paraId="0AEF509A"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Škrobáková</w:t>
                  </w:r>
                </w:p>
              </w:tc>
              <w:tc>
                <w:tcPr>
                  <w:tcW w:w="2634" w:type="pct"/>
                  <w:tcBorders>
                    <w:top w:val="nil"/>
                    <w:left w:val="nil"/>
                    <w:bottom w:val="single" w:sz="4" w:space="0" w:color="auto"/>
                    <w:right w:val="single" w:sz="4" w:space="0" w:color="auto"/>
                  </w:tcBorders>
                  <w:shd w:val="clear" w:color="000000" w:fill="FFFFFF"/>
                  <w:noWrap/>
                  <w:vAlign w:val="bottom"/>
                  <w:hideMark/>
                </w:tcPr>
                <w:p w14:paraId="19F3CC1C"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Revitalise Sandpipers</w:t>
                  </w:r>
                </w:p>
              </w:tc>
              <w:tc>
                <w:tcPr>
                  <w:tcW w:w="878" w:type="pct"/>
                  <w:tcBorders>
                    <w:top w:val="nil"/>
                    <w:left w:val="nil"/>
                    <w:bottom w:val="single" w:sz="4" w:space="0" w:color="auto"/>
                    <w:right w:val="single" w:sz="4" w:space="0" w:color="auto"/>
                  </w:tcBorders>
                  <w:shd w:val="clear" w:color="000000" w:fill="FFFFFF"/>
                  <w:noWrap/>
                  <w:vAlign w:val="bottom"/>
                  <w:hideMark/>
                </w:tcPr>
                <w:p w14:paraId="38EA0F6F"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Velká Británie</w:t>
                  </w:r>
                </w:p>
              </w:tc>
            </w:tr>
            <w:tr w:rsidR="00CE12C5" w:rsidRPr="002236DB" w14:paraId="5A15089F" w14:textId="77777777" w:rsidTr="00CE12C5">
              <w:trPr>
                <w:trHeight w:val="321"/>
                <w:jc w:val="center"/>
              </w:trPr>
              <w:tc>
                <w:tcPr>
                  <w:tcW w:w="697" w:type="pct"/>
                  <w:tcBorders>
                    <w:top w:val="nil"/>
                    <w:left w:val="nil"/>
                    <w:bottom w:val="single" w:sz="4" w:space="0" w:color="auto"/>
                    <w:right w:val="nil"/>
                  </w:tcBorders>
                  <w:shd w:val="clear" w:color="auto" w:fill="auto"/>
                  <w:noWrap/>
                  <w:vAlign w:val="bottom"/>
                  <w:hideMark/>
                </w:tcPr>
                <w:p w14:paraId="043D8219" w14:textId="77777777" w:rsidR="00CE12C5" w:rsidRPr="002236DB" w:rsidRDefault="00CE12C5" w:rsidP="00CE12C5">
                  <w:pPr>
                    <w:spacing w:after="0" w:line="240" w:lineRule="auto"/>
                    <w:contextualSpacing/>
                    <w:rPr>
                      <w:rFonts w:ascii="Times New Roman" w:hAnsi="Times New Roman" w:cs="Times New Roman"/>
                      <w:b/>
                      <w:bCs/>
                      <w:sz w:val="20"/>
                      <w:szCs w:val="20"/>
                      <w:highlight w:val="yellow"/>
                    </w:rPr>
                  </w:pPr>
                </w:p>
                <w:p w14:paraId="46B49927" w14:textId="77777777" w:rsidR="00CE12C5" w:rsidRPr="002236DB" w:rsidRDefault="00CE12C5" w:rsidP="00CE12C5">
                  <w:pPr>
                    <w:spacing w:after="0" w:line="240" w:lineRule="auto"/>
                    <w:contextualSpacing/>
                    <w:rPr>
                      <w:rFonts w:ascii="Times New Roman" w:hAnsi="Times New Roman" w:cs="Times New Roman"/>
                      <w:b/>
                      <w:bCs/>
                      <w:sz w:val="20"/>
                      <w:szCs w:val="20"/>
                      <w:highlight w:val="yellow"/>
                    </w:rPr>
                  </w:pPr>
                </w:p>
                <w:p w14:paraId="19643D1E" w14:textId="77777777" w:rsidR="00CE12C5" w:rsidRPr="002236DB" w:rsidRDefault="00CE12C5" w:rsidP="00CE12C5">
                  <w:pPr>
                    <w:spacing w:after="0" w:line="240" w:lineRule="auto"/>
                    <w:contextualSpacing/>
                    <w:rPr>
                      <w:rFonts w:ascii="Times New Roman" w:hAnsi="Times New Roman" w:cs="Times New Roman"/>
                      <w:b/>
                      <w:bCs/>
                      <w:sz w:val="20"/>
                      <w:szCs w:val="20"/>
                      <w:highlight w:val="yellow"/>
                    </w:rPr>
                  </w:pPr>
                  <w:r w:rsidRPr="002236DB">
                    <w:rPr>
                      <w:rFonts w:ascii="Times New Roman" w:hAnsi="Times New Roman" w:cs="Times New Roman"/>
                      <w:b/>
                      <w:bCs/>
                      <w:sz w:val="20"/>
                      <w:szCs w:val="20"/>
                      <w:highlight w:val="yellow"/>
                    </w:rPr>
                    <w:t>2017/2018</w:t>
                  </w:r>
                </w:p>
              </w:tc>
              <w:tc>
                <w:tcPr>
                  <w:tcW w:w="790" w:type="pct"/>
                  <w:tcBorders>
                    <w:top w:val="nil"/>
                    <w:left w:val="nil"/>
                    <w:bottom w:val="single" w:sz="4" w:space="0" w:color="auto"/>
                    <w:right w:val="nil"/>
                  </w:tcBorders>
                  <w:shd w:val="clear" w:color="auto" w:fill="auto"/>
                  <w:noWrap/>
                  <w:vAlign w:val="bottom"/>
                  <w:hideMark/>
                </w:tcPr>
                <w:p w14:paraId="35897A78"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p>
              </w:tc>
              <w:tc>
                <w:tcPr>
                  <w:tcW w:w="2634" w:type="pct"/>
                  <w:tcBorders>
                    <w:top w:val="nil"/>
                    <w:left w:val="nil"/>
                    <w:bottom w:val="single" w:sz="4" w:space="0" w:color="auto"/>
                    <w:right w:val="nil"/>
                  </w:tcBorders>
                  <w:shd w:val="clear" w:color="auto" w:fill="auto"/>
                  <w:noWrap/>
                  <w:vAlign w:val="bottom"/>
                  <w:hideMark/>
                </w:tcPr>
                <w:p w14:paraId="762C2DE0"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p>
              </w:tc>
              <w:tc>
                <w:tcPr>
                  <w:tcW w:w="878" w:type="pct"/>
                  <w:tcBorders>
                    <w:top w:val="nil"/>
                    <w:left w:val="nil"/>
                    <w:bottom w:val="single" w:sz="4" w:space="0" w:color="auto"/>
                    <w:right w:val="nil"/>
                  </w:tcBorders>
                  <w:shd w:val="clear" w:color="auto" w:fill="auto"/>
                  <w:noWrap/>
                  <w:vAlign w:val="bottom"/>
                  <w:hideMark/>
                </w:tcPr>
                <w:p w14:paraId="17E8D3E0"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p>
              </w:tc>
            </w:tr>
            <w:tr w:rsidR="00CE12C5" w:rsidRPr="002236DB" w14:paraId="4FC52BCA" w14:textId="77777777" w:rsidTr="00CE12C5">
              <w:trPr>
                <w:trHeight w:val="321"/>
                <w:jc w:val="center"/>
              </w:trPr>
              <w:tc>
                <w:tcPr>
                  <w:tcW w:w="697" w:type="pc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3F8AA34"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Eliška</w:t>
                  </w:r>
                </w:p>
              </w:tc>
              <w:tc>
                <w:tcPr>
                  <w:tcW w:w="790" w:type="pct"/>
                  <w:tcBorders>
                    <w:top w:val="single" w:sz="4" w:space="0" w:color="auto"/>
                    <w:left w:val="nil"/>
                    <w:bottom w:val="single" w:sz="4" w:space="0" w:color="auto"/>
                    <w:right w:val="single" w:sz="4" w:space="0" w:color="auto"/>
                  </w:tcBorders>
                  <w:shd w:val="clear" w:color="000000" w:fill="FFFFFF"/>
                  <w:noWrap/>
                  <w:vAlign w:val="bottom"/>
                  <w:hideMark/>
                </w:tcPr>
                <w:p w14:paraId="25A6830E"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Chudobová</w:t>
                  </w:r>
                </w:p>
              </w:tc>
              <w:tc>
                <w:tcPr>
                  <w:tcW w:w="2634" w:type="pct"/>
                  <w:tcBorders>
                    <w:top w:val="single" w:sz="4" w:space="0" w:color="auto"/>
                    <w:left w:val="nil"/>
                    <w:bottom w:val="single" w:sz="4" w:space="0" w:color="auto"/>
                    <w:right w:val="single" w:sz="4" w:space="0" w:color="auto"/>
                  </w:tcBorders>
                  <w:shd w:val="clear" w:color="000000" w:fill="FFFFFF"/>
                  <w:noWrap/>
                  <w:vAlign w:val="bottom"/>
                  <w:hideMark/>
                </w:tcPr>
                <w:p w14:paraId="7FFE74CB"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Revitalise Sandpipers</w:t>
                  </w:r>
                </w:p>
              </w:tc>
              <w:tc>
                <w:tcPr>
                  <w:tcW w:w="878" w:type="pct"/>
                  <w:tcBorders>
                    <w:top w:val="single" w:sz="4" w:space="0" w:color="auto"/>
                    <w:left w:val="nil"/>
                    <w:bottom w:val="single" w:sz="4" w:space="0" w:color="auto"/>
                    <w:right w:val="single" w:sz="4" w:space="0" w:color="auto"/>
                  </w:tcBorders>
                  <w:shd w:val="clear" w:color="000000" w:fill="FFFFFF"/>
                  <w:noWrap/>
                  <w:vAlign w:val="bottom"/>
                  <w:hideMark/>
                </w:tcPr>
                <w:p w14:paraId="5FD37F3D"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Velká Británie</w:t>
                  </w:r>
                </w:p>
              </w:tc>
            </w:tr>
            <w:tr w:rsidR="00CE12C5" w:rsidRPr="002236DB" w14:paraId="229D249C" w14:textId="77777777" w:rsidTr="00CE12C5">
              <w:trPr>
                <w:trHeight w:val="321"/>
                <w:jc w:val="center"/>
              </w:trPr>
              <w:tc>
                <w:tcPr>
                  <w:tcW w:w="697" w:type="pct"/>
                  <w:tcBorders>
                    <w:top w:val="nil"/>
                    <w:left w:val="single" w:sz="4" w:space="0" w:color="auto"/>
                    <w:bottom w:val="nil"/>
                    <w:right w:val="single" w:sz="4" w:space="0" w:color="auto"/>
                  </w:tcBorders>
                  <w:shd w:val="clear" w:color="000000" w:fill="FFFFFF"/>
                  <w:noWrap/>
                  <w:vAlign w:val="bottom"/>
                  <w:hideMark/>
                </w:tcPr>
                <w:p w14:paraId="5A2DBC0C"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Alena</w:t>
                  </w:r>
                </w:p>
              </w:tc>
              <w:tc>
                <w:tcPr>
                  <w:tcW w:w="790" w:type="pct"/>
                  <w:tcBorders>
                    <w:top w:val="nil"/>
                    <w:left w:val="nil"/>
                    <w:bottom w:val="nil"/>
                    <w:right w:val="single" w:sz="4" w:space="0" w:color="auto"/>
                  </w:tcBorders>
                  <w:shd w:val="clear" w:color="000000" w:fill="FFFFFF"/>
                  <w:noWrap/>
                  <w:vAlign w:val="bottom"/>
                  <w:hideMark/>
                </w:tcPr>
                <w:p w14:paraId="27940622"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Škrobáková</w:t>
                  </w:r>
                </w:p>
              </w:tc>
              <w:tc>
                <w:tcPr>
                  <w:tcW w:w="2634" w:type="pct"/>
                  <w:tcBorders>
                    <w:top w:val="nil"/>
                    <w:left w:val="nil"/>
                    <w:bottom w:val="nil"/>
                    <w:right w:val="single" w:sz="4" w:space="0" w:color="auto"/>
                  </w:tcBorders>
                  <w:shd w:val="clear" w:color="000000" w:fill="FFFFFF"/>
                  <w:noWrap/>
                  <w:vAlign w:val="bottom"/>
                  <w:hideMark/>
                </w:tcPr>
                <w:p w14:paraId="74BBFDCC"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Revitalise Jubilee Lodge</w:t>
                  </w:r>
                </w:p>
              </w:tc>
              <w:tc>
                <w:tcPr>
                  <w:tcW w:w="878" w:type="pct"/>
                  <w:tcBorders>
                    <w:top w:val="nil"/>
                    <w:left w:val="nil"/>
                    <w:bottom w:val="nil"/>
                    <w:right w:val="single" w:sz="4" w:space="0" w:color="auto"/>
                  </w:tcBorders>
                  <w:shd w:val="clear" w:color="000000" w:fill="FFFFFF"/>
                  <w:noWrap/>
                  <w:vAlign w:val="bottom"/>
                  <w:hideMark/>
                </w:tcPr>
                <w:p w14:paraId="6B0464D5"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Velká Británie</w:t>
                  </w:r>
                </w:p>
              </w:tc>
            </w:tr>
            <w:tr w:rsidR="00CE12C5" w:rsidRPr="002236DB" w14:paraId="2871CB36" w14:textId="77777777" w:rsidTr="00CE12C5">
              <w:trPr>
                <w:trHeight w:val="321"/>
                <w:jc w:val="center"/>
              </w:trPr>
              <w:tc>
                <w:tcPr>
                  <w:tcW w:w="697" w:type="pct"/>
                  <w:tcBorders>
                    <w:top w:val="single" w:sz="4" w:space="0" w:color="auto"/>
                    <w:left w:val="single" w:sz="4" w:space="0" w:color="auto"/>
                    <w:bottom w:val="single" w:sz="4" w:space="0" w:color="auto"/>
                    <w:right w:val="single" w:sz="4" w:space="0" w:color="auto"/>
                  </w:tcBorders>
                  <w:shd w:val="clear" w:color="000000" w:fill="FFFFFF"/>
                  <w:noWrap/>
                  <w:vAlign w:val="bottom"/>
                </w:tcPr>
                <w:p w14:paraId="01923770"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Lenka</w:t>
                  </w:r>
                </w:p>
              </w:tc>
              <w:tc>
                <w:tcPr>
                  <w:tcW w:w="790" w:type="pct"/>
                  <w:tcBorders>
                    <w:top w:val="single" w:sz="4" w:space="0" w:color="auto"/>
                    <w:left w:val="nil"/>
                    <w:bottom w:val="single" w:sz="4" w:space="0" w:color="auto"/>
                    <w:right w:val="single" w:sz="4" w:space="0" w:color="auto"/>
                  </w:tcBorders>
                  <w:shd w:val="clear" w:color="000000" w:fill="FFFFFF"/>
                  <w:noWrap/>
                  <w:vAlign w:val="bottom"/>
                </w:tcPr>
                <w:p w14:paraId="61657118"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Češková</w:t>
                  </w:r>
                </w:p>
              </w:tc>
              <w:tc>
                <w:tcPr>
                  <w:tcW w:w="2634" w:type="pct"/>
                  <w:tcBorders>
                    <w:top w:val="single" w:sz="4" w:space="0" w:color="auto"/>
                    <w:left w:val="nil"/>
                    <w:bottom w:val="single" w:sz="4" w:space="0" w:color="auto"/>
                    <w:right w:val="single" w:sz="4" w:space="0" w:color="auto"/>
                  </w:tcBorders>
                  <w:shd w:val="clear" w:color="000000" w:fill="FFFFFF"/>
                  <w:noWrap/>
                  <w:vAlign w:val="bottom"/>
                </w:tcPr>
                <w:p w14:paraId="0BB08269"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Cardinal Stefan Wyszynski University in Warsaw</w:t>
                  </w:r>
                </w:p>
              </w:tc>
              <w:tc>
                <w:tcPr>
                  <w:tcW w:w="878" w:type="pct"/>
                  <w:tcBorders>
                    <w:top w:val="single" w:sz="4" w:space="0" w:color="auto"/>
                    <w:left w:val="nil"/>
                    <w:bottom w:val="single" w:sz="4" w:space="0" w:color="auto"/>
                    <w:right w:val="single" w:sz="4" w:space="0" w:color="auto"/>
                  </w:tcBorders>
                  <w:shd w:val="clear" w:color="000000" w:fill="FFFFFF"/>
                  <w:noWrap/>
                  <w:vAlign w:val="bottom"/>
                </w:tcPr>
                <w:p w14:paraId="0D87A92D"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Polsko</w:t>
                  </w:r>
                </w:p>
              </w:tc>
            </w:tr>
          </w:tbl>
          <w:p w14:paraId="6437CBE7" w14:textId="77777777" w:rsidR="00CE12C5" w:rsidRPr="002236DB" w:rsidRDefault="00CE12C5" w:rsidP="000D432B">
            <w:pPr>
              <w:spacing w:after="0" w:line="240" w:lineRule="auto"/>
              <w:contextualSpacing/>
              <w:rPr>
                <w:rFonts w:ascii="Times New Roman" w:hAnsi="Times New Roman" w:cs="Times New Roman"/>
                <w:sz w:val="20"/>
                <w:szCs w:val="20"/>
                <w:highlight w:val="yellow"/>
              </w:rPr>
            </w:pPr>
          </w:p>
          <w:p w14:paraId="44FFDEE1" w14:textId="41102FCE" w:rsidR="000D432B" w:rsidRPr="002236DB" w:rsidRDefault="000D432B" w:rsidP="000D432B">
            <w:pPr>
              <w:spacing w:after="0" w:line="240" w:lineRule="auto"/>
              <w:contextualSpacing/>
              <w:jc w:val="both"/>
              <w:rPr>
                <w:rFonts w:ascii="Times New Roman" w:hAnsi="Times New Roman" w:cs="Times New Roman"/>
                <w:sz w:val="20"/>
                <w:szCs w:val="20"/>
                <w:highlight w:val="yellow"/>
              </w:rPr>
            </w:pPr>
            <w:r w:rsidRPr="002236DB">
              <w:rPr>
                <w:rFonts w:ascii="Times New Roman" w:hAnsi="Times New Roman" w:cs="Times New Roman"/>
                <w:b/>
                <w:sz w:val="20"/>
                <w:szCs w:val="20"/>
                <w:highlight w:val="yellow"/>
              </w:rPr>
              <w:t>Mezi nejvýznamnější zahraniční partnerské univerzity Ústavu zdravotnických věd FHS UTB ve Zlíně</w:t>
            </w:r>
            <w:r w:rsidR="00CE12C5" w:rsidRPr="002236DB">
              <w:rPr>
                <w:rFonts w:ascii="Times New Roman" w:hAnsi="Times New Roman" w:cs="Times New Roman"/>
                <w:b/>
                <w:sz w:val="20"/>
                <w:szCs w:val="20"/>
                <w:highlight w:val="yellow"/>
              </w:rPr>
              <w:t xml:space="preserve"> patří: </w:t>
            </w:r>
            <w:r w:rsidRPr="002236DB">
              <w:rPr>
                <w:rFonts w:ascii="Times New Roman" w:hAnsi="Times New Roman" w:cs="Times New Roman"/>
                <w:b/>
                <w:sz w:val="20"/>
                <w:szCs w:val="20"/>
                <w:highlight w:val="yellow"/>
              </w:rPr>
              <w:t xml:space="preserve"> </w:t>
            </w:r>
          </w:p>
          <w:p w14:paraId="27162D9D"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Tallina Tervishoiu Körgkool, Estonsko;</w:t>
            </w:r>
          </w:p>
          <w:p w14:paraId="18E0ABA4"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TAMK University of Applied Sciences, Tampere, Finsko;</w:t>
            </w:r>
          </w:p>
          <w:p w14:paraId="7E25709E"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Intitute Reginaol de Formation sanitaire et Sociale SRF NPDS, Francie;</w:t>
            </w:r>
          </w:p>
          <w:p w14:paraId="7D5E4685"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Instituto Plitécnice De Leiria, Porto, Portugalsko;</w:t>
            </w:r>
          </w:p>
          <w:p w14:paraId="24C45687"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Technological Educational Institute of Thessaly, Řecko;</w:t>
            </w:r>
          </w:p>
          <w:p w14:paraId="1B383669"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Katolícka univerzita, Fakulta zdravotníctva, Ružomberok, Slovensko;</w:t>
            </w:r>
          </w:p>
          <w:p w14:paraId="568C2AEB"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Katolícka univerzita, Pedagogická fakulta, Ružomberok, Slovensko;</w:t>
            </w:r>
          </w:p>
          <w:p w14:paraId="5A574BDE"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Trnavská univerzita v Trnavě, Slovensko;</w:t>
            </w:r>
          </w:p>
          <w:p w14:paraId="62065CF6"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Univerzita v Prešově, Fakulta zdravotníctva, Prešov, Slovensko;</w:t>
            </w:r>
          </w:p>
          <w:p w14:paraId="292936FD"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Univerzita Konštantína Filozofa, Fakulta sociálnych vied a zdravotníctva, Nitra, Slovensko;</w:t>
            </w:r>
          </w:p>
          <w:p w14:paraId="2D2F57C9"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Trenčianská univerzita Alexandra Dubčeka, Fakulta zdravotníctva, Trenčín, Slovensko;</w:t>
            </w:r>
          </w:p>
          <w:p w14:paraId="0C4785A0"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Uniwersytet Mikołaja Kopernika v Toruni – Collegium Medicum im. Ludwika Rydygiera w Bydgoszczi, Polsko;</w:t>
            </w:r>
          </w:p>
          <w:p w14:paraId="2EDE092B"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Uniwersytet Jagielloński, Wydział Filozoficzny, Instytut Pedagogiki, Kraków, Polsko;</w:t>
            </w:r>
          </w:p>
          <w:p w14:paraId="17127963"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Keakowska akademia Im. Andrzeja Frycza Modrzewskiego, Polsko;</w:t>
            </w:r>
          </w:p>
          <w:p w14:paraId="3AC7785F"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Uniwersytet Humanistyczno – Przyrodniczy Jana Kochanowskiego, Wydział Nauk o Zdrowiu, Kielce, Polsko;</w:t>
            </w:r>
          </w:p>
          <w:p w14:paraId="1161B134"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Slaski Uniwersytet Medyczny w Katowicach, Katowice, Polsko;</w:t>
            </w:r>
          </w:p>
          <w:p w14:paraId="6BD7BF73"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Panstwowa Wysza Szkola Zawodwa w Nysie, Polsko;</w:t>
            </w:r>
          </w:p>
          <w:p w14:paraId="4ED89B62"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Uniwersytet Kardynała Stefana Wyszyńskiego w Warszawie, Polsko;</w:t>
            </w:r>
          </w:p>
          <w:p w14:paraId="66CDDB23"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Universidad Rey Juan Carlos, Madrid, Španělsko;</w:t>
            </w:r>
          </w:p>
          <w:p w14:paraId="025CB412"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Katholieke Hogheschool Brugge – Oostende, Belgie;</w:t>
            </w:r>
          </w:p>
          <w:p w14:paraId="3974CEA9"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University of Boras, Švédsko;</w:t>
            </w:r>
          </w:p>
          <w:p w14:paraId="5129051C"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University of Central Lancashire, Velká Británie;</w:t>
            </w:r>
          </w:p>
          <w:p w14:paraId="2DB5DA3D"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Namik Kemal University, Turecko;</w:t>
            </w:r>
          </w:p>
          <w:p w14:paraId="3482328C"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Istanbul Aydin University, Turecko;</w:t>
            </w:r>
          </w:p>
          <w:p w14:paraId="01D9FD47" w14:textId="77777777" w:rsidR="000D432B" w:rsidRPr="002236DB" w:rsidRDefault="000D432B" w:rsidP="000D432B">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Inonu University, Turecko;</w:t>
            </w:r>
          </w:p>
          <w:p w14:paraId="7E7B3975" w14:textId="40FD6174" w:rsidR="000D432B" w:rsidRPr="002236DB" w:rsidRDefault="000D432B" w:rsidP="00CE12C5">
            <w:pPr>
              <w:numPr>
                <w:ilvl w:val="0"/>
                <w:numId w:val="103"/>
              </w:numPr>
              <w:spacing w:after="0" w:line="240" w:lineRule="auto"/>
              <w:ind w:left="284" w:hanging="284"/>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Hacettepe University, Turecko.</w:t>
            </w:r>
          </w:p>
        </w:tc>
      </w:tr>
    </w:tbl>
    <w:p w14:paraId="4D4F6E66" w14:textId="72121FC8" w:rsidR="00EA3897" w:rsidRPr="002236DB" w:rsidRDefault="00EA3897">
      <w:pPr>
        <w:rPr>
          <w:rFonts w:ascii="Times New Roman" w:hAnsi="Times New Roman" w:cs="Times New Roman"/>
          <w:highlight w:val="yellow"/>
        </w:rPr>
      </w:pPr>
      <w:bookmarkStart w:id="276" w:name="_Hlk63185320"/>
    </w:p>
    <w:p w14:paraId="29ECA9F5" w14:textId="5CEC1C1B" w:rsidR="00CE12C5" w:rsidRPr="002236DB" w:rsidRDefault="00CE12C5" w:rsidP="00CE12C5">
      <w:pPr>
        <w:spacing w:after="0" w:line="240" w:lineRule="auto"/>
        <w:contextualSpacing/>
        <w:rPr>
          <w:rFonts w:ascii="Times New Roman" w:hAnsi="Times New Roman" w:cs="Times New Roman"/>
          <w:b/>
          <w:sz w:val="20"/>
          <w:szCs w:val="20"/>
          <w:highlight w:val="yellow"/>
        </w:rPr>
      </w:pPr>
      <w:r w:rsidRPr="002236DB">
        <w:rPr>
          <w:rFonts w:ascii="Times New Roman" w:hAnsi="Times New Roman" w:cs="Times New Roman"/>
          <w:b/>
          <w:sz w:val="20"/>
          <w:szCs w:val="20"/>
          <w:highlight w:val="yellow"/>
        </w:rPr>
        <w:t xml:space="preserve">Přehled bilaterálních smluv ERASMUS + na ÚZV FHS UTV ve Zlíně: </w:t>
      </w:r>
    </w:p>
    <w:p w14:paraId="68FF25E0" w14:textId="77777777" w:rsidR="00CE12C5" w:rsidRPr="002236DB" w:rsidRDefault="00CE12C5" w:rsidP="00CE12C5">
      <w:pPr>
        <w:spacing w:after="0" w:line="240" w:lineRule="auto"/>
        <w:contextualSpacing/>
        <w:rPr>
          <w:rFonts w:ascii="Times New Roman" w:hAnsi="Times New Roman" w:cs="Times New Roman"/>
          <w:b/>
          <w:sz w:val="20"/>
          <w:szCs w:val="20"/>
          <w:highlight w:val="yellow"/>
        </w:rPr>
      </w:pPr>
    </w:p>
    <w:tbl>
      <w:tblPr>
        <w:tblW w:w="6984" w:type="dxa"/>
        <w:tblLayout w:type="fixed"/>
        <w:tblCellMar>
          <w:left w:w="70" w:type="dxa"/>
          <w:right w:w="70" w:type="dxa"/>
        </w:tblCellMar>
        <w:tblLook w:val="04A0" w:firstRow="1" w:lastRow="0" w:firstColumn="1" w:lastColumn="0" w:noHBand="0" w:noVBand="1"/>
      </w:tblPr>
      <w:tblGrid>
        <w:gridCol w:w="6984"/>
      </w:tblGrid>
      <w:tr w:rsidR="00CE12C5" w:rsidRPr="002236DB" w14:paraId="11D0D4E5" w14:textId="77777777" w:rsidTr="00CE12C5">
        <w:trPr>
          <w:trHeight w:val="290"/>
        </w:trPr>
        <w:tc>
          <w:tcPr>
            <w:tcW w:w="6984" w:type="dxa"/>
            <w:tcBorders>
              <w:top w:val="nil"/>
              <w:left w:val="nil"/>
              <w:bottom w:val="nil"/>
              <w:right w:val="nil"/>
            </w:tcBorders>
            <w:shd w:val="clear" w:color="auto" w:fill="auto"/>
            <w:noWrap/>
            <w:vAlign w:val="bottom"/>
            <w:hideMark/>
          </w:tcPr>
          <w:p w14:paraId="7740F3AB"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 xml:space="preserve">Tallin Health Care College, 2020/2021                                                                         </w:t>
            </w:r>
          </w:p>
        </w:tc>
      </w:tr>
      <w:tr w:rsidR="00CE12C5" w:rsidRPr="002236DB" w14:paraId="4BE892CF" w14:textId="77777777" w:rsidTr="00CE12C5">
        <w:trPr>
          <w:trHeight w:val="290"/>
        </w:trPr>
        <w:tc>
          <w:tcPr>
            <w:tcW w:w="6984" w:type="dxa"/>
            <w:tcBorders>
              <w:top w:val="nil"/>
              <w:left w:val="nil"/>
              <w:bottom w:val="nil"/>
              <w:right w:val="nil"/>
            </w:tcBorders>
            <w:shd w:val="clear" w:color="auto" w:fill="auto"/>
            <w:noWrap/>
            <w:vAlign w:val="bottom"/>
            <w:hideMark/>
          </w:tcPr>
          <w:p w14:paraId="13840CB7"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Tampere University of Applied Sciences, 2017/2018</w:t>
            </w:r>
          </w:p>
        </w:tc>
      </w:tr>
      <w:tr w:rsidR="00CE12C5" w:rsidRPr="002236DB" w14:paraId="3990E9E4" w14:textId="77777777" w:rsidTr="00CE12C5">
        <w:trPr>
          <w:trHeight w:val="290"/>
        </w:trPr>
        <w:tc>
          <w:tcPr>
            <w:tcW w:w="6984" w:type="dxa"/>
            <w:tcBorders>
              <w:top w:val="nil"/>
              <w:left w:val="nil"/>
              <w:bottom w:val="nil"/>
              <w:right w:val="nil"/>
            </w:tcBorders>
            <w:shd w:val="clear" w:color="auto" w:fill="auto"/>
            <w:noWrap/>
            <w:vAlign w:val="bottom"/>
            <w:hideMark/>
          </w:tcPr>
          <w:p w14:paraId="3454F03B"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Klaipeda State University of Applied Sciences, 2016/2021</w:t>
            </w:r>
          </w:p>
        </w:tc>
      </w:tr>
      <w:tr w:rsidR="00CE12C5" w:rsidRPr="002236DB" w14:paraId="79C1AC42" w14:textId="77777777" w:rsidTr="00CE12C5">
        <w:trPr>
          <w:trHeight w:val="290"/>
        </w:trPr>
        <w:tc>
          <w:tcPr>
            <w:tcW w:w="6984" w:type="dxa"/>
            <w:tcBorders>
              <w:top w:val="nil"/>
              <w:left w:val="nil"/>
              <w:bottom w:val="nil"/>
              <w:right w:val="nil"/>
            </w:tcBorders>
            <w:shd w:val="clear" w:color="auto" w:fill="auto"/>
            <w:noWrap/>
            <w:vAlign w:val="bottom"/>
            <w:hideMark/>
          </w:tcPr>
          <w:p w14:paraId="07699D3C"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Uniwersytet Mikolaja Kopernika, 2020/2021</w:t>
            </w:r>
          </w:p>
        </w:tc>
      </w:tr>
      <w:tr w:rsidR="00CE12C5" w:rsidRPr="002236DB" w14:paraId="4040225B" w14:textId="77777777" w:rsidTr="00CE12C5">
        <w:trPr>
          <w:trHeight w:val="290"/>
        </w:trPr>
        <w:tc>
          <w:tcPr>
            <w:tcW w:w="6984" w:type="dxa"/>
            <w:tcBorders>
              <w:top w:val="nil"/>
              <w:left w:val="nil"/>
              <w:bottom w:val="nil"/>
              <w:right w:val="nil"/>
            </w:tcBorders>
            <w:shd w:val="clear" w:color="auto" w:fill="auto"/>
            <w:noWrap/>
            <w:vAlign w:val="bottom"/>
            <w:hideMark/>
          </w:tcPr>
          <w:p w14:paraId="15FA594A"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Krakowska akademia Im. Andrzeja Frycza Modrzewskiego, 2020/2021</w:t>
            </w:r>
          </w:p>
        </w:tc>
      </w:tr>
      <w:tr w:rsidR="00CE12C5" w:rsidRPr="002236DB" w14:paraId="0BF8A3BD" w14:textId="77777777" w:rsidTr="00CE12C5">
        <w:trPr>
          <w:trHeight w:val="290"/>
        </w:trPr>
        <w:tc>
          <w:tcPr>
            <w:tcW w:w="6984" w:type="dxa"/>
            <w:tcBorders>
              <w:top w:val="nil"/>
              <w:left w:val="nil"/>
              <w:bottom w:val="nil"/>
              <w:right w:val="nil"/>
            </w:tcBorders>
            <w:shd w:val="clear" w:color="auto" w:fill="auto"/>
            <w:noWrap/>
            <w:vAlign w:val="bottom"/>
            <w:hideMark/>
          </w:tcPr>
          <w:p w14:paraId="7772D8EB"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Jan Kochanowski University in Kielce, 2017/2018</w:t>
            </w:r>
          </w:p>
        </w:tc>
      </w:tr>
      <w:tr w:rsidR="00CE12C5" w:rsidRPr="002236DB" w14:paraId="23F07371" w14:textId="77777777" w:rsidTr="00CE12C5">
        <w:trPr>
          <w:trHeight w:val="290"/>
        </w:trPr>
        <w:tc>
          <w:tcPr>
            <w:tcW w:w="6984" w:type="dxa"/>
            <w:tcBorders>
              <w:top w:val="nil"/>
              <w:left w:val="nil"/>
              <w:bottom w:val="nil"/>
              <w:right w:val="nil"/>
            </w:tcBorders>
            <w:shd w:val="clear" w:color="auto" w:fill="auto"/>
            <w:noWrap/>
            <w:vAlign w:val="bottom"/>
            <w:hideMark/>
          </w:tcPr>
          <w:p w14:paraId="5CAE4095"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 xml:space="preserve">Slaski Uniwersytet Medyczny w Katowicach, 2020/2021   </w:t>
            </w:r>
          </w:p>
        </w:tc>
      </w:tr>
      <w:tr w:rsidR="00CE12C5" w:rsidRPr="002236DB" w14:paraId="64E72E9C" w14:textId="77777777" w:rsidTr="00CE12C5">
        <w:trPr>
          <w:trHeight w:val="290"/>
        </w:trPr>
        <w:tc>
          <w:tcPr>
            <w:tcW w:w="6984" w:type="dxa"/>
            <w:tcBorders>
              <w:top w:val="nil"/>
              <w:left w:val="nil"/>
              <w:bottom w:val="nil"/>
              <w:right w:val="nil"/>
            </w:tcBorders>
            <w:shd w:val="clear" w:color="auto" w:fill="auto"/>
            <w:noWrap/>
            <w:vAlign w:val="bottom"/>
            <w:hideMark/>
          </w:tcPr>
          <w:p w14:paraId="5A896B53"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University of Applied Sciences in Nysa, 2020/2021</w:t>
            </w:r>
          </w:p>
        </w:tc>
      </w:tr>
      <w:tr w:rsidR="00CE12C5" w:rsidRPr="002236DB" w14:paraId="12BA481B" w14:textId="77777777" w:rsidTr="00CE12C5">
        <w:trPr>
          <w:trHeight w:val="290"/>
        </w:trPr>
        <w:tc>
          <w:tcPr>
            <w:tcW w:w="6984" w:type="dxa"/>
            <w:tcBorders>
              <w:top w:val="nil"/>
              <w:left w:val="nil"/>
              <w:bottom w:val="nil"/>
              <w:right w:val="nil"/>
            </w:tcBorders>
            <w:shd w:val="clear" w:color="auto" w:fill="auto"/>
            <w:noWrap/>
            <w:vAlign w:val="bottom"/>
            <w:hideMark/>
          </w:tcPr>
          <w:p w14:paraId="13F40040"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 xml:space="preserve">Uniwersytet Kardynała Stefana Wyszyńskiego w Warszawie, 2020/2021    </w:t>
            </w:r>
          </w:p>
        </w:tc>
      </w:tr>
      <w:tr w:rsidR="00CE12C5" w:rsidRPr="002236DB" w14:paraId="626A10BD" w14:textId="77777777" w:rsidTr="00CE12C5">
        <w:trPr>
          <w:trHeight w:val="290"/>
        </w:trPr>
        <w:tc>
          <w:tcPr>
            <w:tcW w:w="6984" w:type="dxa"/>
            <w:tcBorders>
              <w:top w:val="nil"/>
              <w:left w:val="nil"/>
              <w:bottom w:val="nil"/>
              <w:right w:val="nil"/>
            </w:tcBorders>
            <w:shd w:val="clear" w:color="auto" w:fill="auto"/>
            <w:noWrap/>
            <w:vAlign w:val="bottom"/>
            <w:hideMark/>
          </w:tcPr>
          <w:p w14:paraId="0F6CF7C6"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Instituto Politécnico De Leiria, 2014/2020(21)</w:t>
            </w:r>
          </w:p>
        </w:tc>
      </w:tr>
      <w:tr w:rsidR="00CE12C5" w:rsidRPr="002236DB" w14:paraId="1ABEB4A3" w14:textId="77777777" w:rsidTr="00CE12C5">
        <w:trPr>
          <w:trHeight w:val="290"/>
        </w:trPr>
        <w:tc>
          <w:tcPr>
            <w:tcW w:w="6984" w:type="dxa"/>
            <w:tcBorders>
              <w:top w:val="nil"/>
              <w:left w:val="nil"/>
              <w:bottom w:val="nil"/>
              <w:right w:val="nil"/>
            </w:tcBorders>
            <w:shd w:val="clear" w:color="auto" w:fill="auto"/>
            <w:noWrap/>
            <w:vAlign w:val="bottom"/>
            <w:hideMark/>
          </w:tcPr>
          <w:p w14:paraId="1A110A24"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Technological Educational Institute of Thessaly, 2020/2021</w:t>
            </w:r>
          </w:p>
        </w:tc>
      </w:tr>
      <w:tr w:rsidR="00CE12C5" w:rsidRPr="002236DB" w14:paraId="13872F02" w14:textId="77777777" w:rsidTr="00CE12C5">
        <w:trPr>
          <w:trHeight w:val="290"/>
        </w:trPr>
        <w:tc>
          <w:tcPr>
            <w:tcW w:w="6984" w:type="dxa"/>
            <w:tcBorders>
              <w:top w:val="nil"/>
              <w:left w:val="nil"/>
              <w:bottom w:val="nil"/>
              <w:right w:val="nil"/>
            </w:tcBorders>
            <w:shd w:val="clear" w:color="auto" w:fill="auto"/>
            <w:noWrap/>
            <w:vAlign w:val="bottom"/>
            <w:hideMark/>
          </w:tcPr>
          <w:p w14:paraId="2124957A"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Katolícka univerzita v Ružomberku, 2020/2021</w:t>
            </w:r>
          </w:p>
        </w:tc>
      </w:tr>
      <w:tr w:rsidR="00CE12C5" w:rsidRPr="002236DB" w14:paraId="1037487B" w14:textId="77777777" w:rsidTr="00CE12C5">
        <w:trPr>
          <w:trHeight w:val="290"/>
        </w:trPr>
        <w:tc>
          <w:tcPr>
            <w:tcW w:w="6984" w:type="dxa"/>
            <w:tcBorders>
              <w:top w:val="nil"/>
              <w:left w:val="nil"/>
              <w:bottom w:val="nil"/>
              <w:right w:val="nil"/>
            </w:tcBorders>
            <w:shd w:val="clear" w:color="auto" w:fill="auto"/>
            <w:noWrap/>
            <w:vAlign w:val="bottom"/>
            <w:hideMark/>
          </w:tcPr>
          <w:p w14:paraId="4423105B"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 xml:space="preserve">Trnavská univerzita v Trnave, 2020/2021 </w:t>
            </w:r>
          </w:p>
        </w:tc>
      </w:tr>
      <w:tr w:rsidR="00CE12C5" w:rsidRPr="002236DB" w14:paraId="586553E9" w14:textId="77777777" w:rsidTr="00CE12C5">
        <w:trPr>
          <w:trHeight w:val="290"/>
        </w:trPr>
        <w:tc>
          <w:tcPr>
            <w:tcW w:w="6984" w:type="dxa"/>
            <w:tcBorders>
              <w:top w:val="nil"/>
              <w:left w:val="nil"/>
              <w:bottom w:val="nil"/>
              <w:right w:val="nil"/>
            </w:tcBorders>
            <w:shd w:val="clear" w:color="auto" w:fill="auto"/>
            <w:noWrap/>
            <w:vAlign w:val="bottom"/>
            <w:hideMark/>
          </w:tcPr>
          <w:p w14:paraId="33E44CDC"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Trenčianská univerzita Alexandra Dubčeka v Trenčíne, 2020/2021</w:t>
            </w:r>
          </w:p>
        </w:tc>
      </w:tr>
      <w:tr w:rsidR="00CE12C5" w:rsidRPr="002236DB" w14:paraId="3618FDB4" w14:textId="77777777" w:rsidTr="00CE12C5">
        <w:trPr>
          <w:trHeight w:val="290"/>
        </w:trPr>
        <w:tc>
          <w:tcPr>
            <w:tcW w:w="6984" w:type="dxa"/>
            <w:tcBorders>
              <w:top w:val="nil"/>
              <w:left w:val="nil"/>
              <w:bottom w:val="nil"/>
              <w:right w:val="nil"/>
            </w:tcBorders>
            <w:shd w:val="clear" w:color="auto" w:fill="auto"/>
            <w:noWrap/>
            <w:vAlign w:val="bottom"/>
            <w:hideMark/>
          </w:tcPr>
          <w:p w14:paraId="4250F021"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 xml:space="preserve">University of Prešov, 2020/2021 </w:t>
            </w:r>
          </w:p>
        </w:tc>
      </w:tr>
      <w:tr w:rsidR="00CE12C5" w:rsidRPr="002236DB" w14:paraId="0D6A2199" w14:textId="77777777" w:rsidTr="00CE12C5">
        <w:trPr>
          <w:trHeight w:val="290"/>
        </w:trPr>
        <w:tc>
          <w:tcPr>
            <w:tcW w:w="6984" w:type="dxa"/>
            <w:tcBorders>
              <w:top w:val="nil"/>
              <w:left w:val="nil"/>
              <w:bottom w:val="nil"/>
              <w:right w:val="nil"/>
            </w:tcBorders>
            <w:shd w:val="clear" w:color="auto" w:fill="auto"/>
            <w:noWrap/>
            <w:vAlign w:val="bottom"/>
            <w:hideMark/>
          </w:tcPr>
          <w:p w14:paraId="77C9A274"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Univerzita Konštantína Filozofa v Nitre, 2020/2021</w:t>
            </w:r>
          </w:p>
        </w:tc>
      </w:tr>
      <w:tr w:rsidR="00CE12C5" w:rsidRPr="002236DB" w14:paraId="4246FABE" w14:textId="77777777" w:rsidTr="00CE12C5">
        <w:trPr>
          <w:trHeight w:val="290"/>
        </w:trPr>
        <w:tc>
          <w:tcPr>
            <w:tcW w:w="6984" w:type="dxa"/>
            <w:tcBorders>
              <w:top w:val="nil"/>
              <w:left w:val="nil"/>
              <w:bottom w:val="nil"/>
              <w:right w:val="nil"/>
            </w:tcBorders>
            <w:shd w:val="clear" w:color="auto" w:fill="auto"/>
            <w:noWrap/>
            <w:vAlign w:val="bottom"/>
            <w:hideMark/>
          </w:tcPr>
          <w:p w14:paraId="3B979BF6"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Slovenská zdravotnická univerzita v Bratislavě, 2014/2021</w:t>
            </w:r>
          </w:p>
        </w:tc>
      </w:tr>
      <w:tr w:rsidR="00CE12C5" w:rsidRPr="002236DB" w14:paraId="11A34438" w14:textId="77777777" w:rsidTr="00CE12C5">
        <w:trPr>
          <w:trHeight w:val="290"/>
        </w:trPr>
        <w:tc>
          <w:tcPr>
            <w:tcW w:w="6984" w:type="dxa"/>
            <w:tcBorders>
              <w:top w:val="nil"/>
              <w:left w:val="nil"/>
              <w:bottom w:val="nil"/>
              <w:right w:val="nil"/>
            </w:tcBorders>
            <w:shd w:val="clear" w:color="auto" w:fill="auto"/>
            <w:noWrap/>
            <w:vAlign w:val="bottom"/>
            <w:hideMark/>
          </w:tcPr>
          <w:p w14:paraId="380E24B7"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Universidad Rey Juan Carlos, Madrid, 2020/2021</w:t>
            </w:r>
          </w:p>
        </w:tc>
      </w:tr>
      <w:tr w:rsidR="00CE12C5" w:rsidRPr="002236DB" w14:paraId="32CEFB83" w14:textId="77777777" w:rsidTr="00CE12C5">
        <w:trPr>
          <w:trHeight w:val="290"/>
        </w:trPr>
        <w:tc>
          <w:tcPr>
            <w:tcW w:w="6984" w:type="dxa"/>
            <w:tcBorders>
              <w:top w:val="nil"/>
              <w:left w:val="nil"/>
              <w:bottom w:val="nil"/>
              <w:right w:val="nil"/>
            </w:tcBorders>
            <w:shd w:val="clear" w:color="auto" w:fill="auto"/>
            <w:noWrap/>
            <w:vAlign w:val="bottom"/>
            <w:hideMark/>
          </w:tcPr>
          <w:p w14:paraId="3F7CD39D"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 xml:space="preserve">University of Boras, 2017/2021 </w:t>
            </w:r>
          </w:p>
        </w:tc>
      </w:tr>
      <w:tr w:rsidR="00CE12C5" w:rsidRPr="002236DB" w14:paraId="3FEFDBCA" w14:textId="77777777" w:rsidTr="00CE12C5">
        <w:trPr>
          <w:trHeight w:val="290"/>
        </w:trPr>
        <w:tc>
          <w:tcPr>
            <w:tcW w:w="6984" w:type="dxa"/>
            <w:tcBorders>
              <w:top w:val="nil"/>
              <w:left w:val="nil"/>
              <w:bottom w:val="nil"/>
              <w:right w:val="nil"/>
            </w:tcBorders>
            <w:shd w:val="clear" w:color="auto" w:fill="auto"/>
            <w:noWrap/>
            <w:vAlign w:val="bottom"/>
            <w:hideMark/>
          </w:tcPr>
          <w:p w14:paraId="4993A363"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Namik Kemal University, 2020/2021</w:t>
            </w:r>
          </w:p>
        </w:tc>
      </w:tr>
      <w:tr w:rsidR="00CE12C5" w:rsidRPr="002236DB" w14:paraId="0DDA0CB1" w14:textId="77777777" w:rsidTr="00CE12C5">
        <w:trPr>
          <w:trHeight w:val="290"/>
        </w:trPr>
        <w:tc>
          <w:tcPr>
            <w:tcW w:w="6984" w:type="dxa"/>
            <w:tcBorders>
              <w:top w:val="nil"/>
              <w:left w:val="nil"/>
              <w:bottom w:val="nil"/>
              <w:right w:val="nil"/>
            </w:tcBorders>
            <w:shd w:val="clear" w:color="auto" w:fill="auto"/>
            <w:noWrap/>
            <w:vAlign w:val="bottom"/>
            <w:hideMark/>
          </w:tcPr>
          <w:p w14:paraId="6FCFB184"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Istanbul Aydin University + ÚZV, 2020/2021</w:t>
            </w:r>
          </w:p>
        </w:tc>
      </w:tr>
      <w:tr w:rsidR="00CE12C5" w:rsidRPr="002236DB" w14:paraId="407C4791" w14:textId="77777777" w:rsidTr="00CE12C5">
        <w:trPr>
          <w:trHeight w:val="80"/>
        </w:trPr>
        <w:tc>
          <w:tcPr>
            <w:tcW w:w="6984" w:type="dxa"/>
            <w:tcBorders>
              <w:top w:val="nil"/>
              <w:left w:val="nil"/>
              <w:bottom w:val="nil"/>
              <w:right w:val="nil"/>
            </w:tcBorders>
            <w:shd w:val="clear" w:color="auto" w:fill="auto"/>
            <w:noWrap/>
            <w:vAlign w:val="bottom"/>
            <w:hideMark/>
          </w:tcPr>
          <w:p w14:paraId="33CC5241" w14:textId="77777777" w:rsidR="00CE12C5" w:rsidRPr="002236DB" w:rsidRDefault="00CE12C5" w:rsidP="00CE12C5">
            <w:pPr>
              <w:spacing w:after="0" w:line="240" w:lineRule="auto"/>
              <w:contextualSpacing/>
              <w:rPr>
                <w:rFonts w:ascii="Times New Roman" w:eastAsia="Times New Roman" w:hAnsi="Times New Roman" w:cs="Times New Roman"/>
                <w:color w:val="000000"/>
                <w:sz w:val="20"/>
                <w:szCs w:val="20"/>
                <w:highlight w:val="yellow"/>
                <w:lang w:eastAsia="cs-CZ"/>
              </w:rPr>
            </w:pPr>
          </w:p>
        </w:tc>
      </w:tr>
      <w:bookmarkEnd w:id="276"/>
    </w:tbl>
    <w:p w14:paraId="4FAD8C28" w14:textId="77777777" w:rsidR="00CE12C5" w:rsidRPr="002236DB" w:rsidRDefault="00CE12C5" w:rsidP="00CE12C5">
      <w:pPr>
        <w:autoSpaceDE w:val="0"/>
        <w:autoSpaceDN w:val="0"/>
        <w:adjustRightInd w:val="0"/>
        <w:spacing w:after="0" w:line="240" w:lineRule="auto"/>
        <w:jc w:val="both"/>
        <w:rPr>
          <w:rFonts w:ascii="Times New Roman" w:hAnsi="Times New Roman" w:cs="Times New Roman"/>
          <w:b/>
          <w:color w:val="000000" w:themeColor="text1"/>
          <w:sz w:val="20"/>
          <w:szCs w:val="20"/>
          <w:highlight w:val="yellow"/>
        </w:rPr>
      </w:pPr>
    </w:p>
    <w:p w14:paraId="44DF862E" w14:textId="35BA85D8" w:rsidR="00CE12C5" w:rsidRPr="002236DB" w:rsidRDefault="00CE12C5" w:rsidP="00CE12C5">
      <w:pPr>
        <w:autoSpaceDE w:val="0"/>
        <w:autoSpaceDN w:val="0"/>
        <w:adjustRightInd w:val="0"/>
        <w:spacing w:after="0" w:line="240" w:lineRule="auto"/>
        <w:jc w:val="both"/>
        <w:rPr>
          <w:rFonts w:ascii="Times New Roman" w:hAnsi="Times New Roman" w:cs="Times New Roman"/>
          <w:b/>
          <w:color w:val="000000" w:themeColor="text1"/>
          <w:sz w:val="20"/>
          <w:szCs w:val="20"/>
          <w:highlight w:val="yellow"/>
        </w:rPr>
      </w:pPr>
      <w:r w:rsidRPr="002236DB">
        <w:rPr>
          <w:rFonts w:ascii="Times New Roman" w:hAnsi="Times New Roman" w:cs="Times New Roman"/>
          <w:b/>
          <w:color w:val="000000" w:themeColor="text1"/>
          <w:sz w:val="20"/>
          <w:szCs w:val="20"/>
          <w:highlight w:val="yellow"/>
        </w:rPr>
        <w:t>Mobility studentů zdravotně sociální péče</w:t>
      </w:r>
    </w:p>
    <w:p w14:paraId="4E2B71DF" w14:textId="77777777" w:rsidR="00CE12C5" w:rsidRPr="002236DB" w:rsidRDefault="00CE12C5" w:rsidP="00CE12C5">
      <w:pPr>
        <w:autoSpaceDE w:val="0"/>
        <w:autoSpaceDN w:val="0"/>
        <w:adjustRightInd w:val="0"/>
        <w:spacing w:after="0" w:line="240" w:lineRule="auto"/>
        <w:jc w:val="both"/>
        <w:rPr>
          <w:rFonts w:ascii="Times New Roman" w:eastAsia="Times New Roman" w:hAnsi="Times New Roman" w:cs="Times New Roman"/>
          <w:color w:val="000000"/>
          <w:sz w:val="20"/>
          <w:highlight w:val="yellow"/>
          <w:lang w:eastAsia="cs-CZ"/>
        </w:rPr>
      </w:pPr>
      <w:r w:rsidRPr="002236DB">
        <w:rPr>
          <w:rFonts w:ascii="Times New Roman" w:hAnsi="Times New Roman" w:cs="Times New Roman"/>
          <w:color w:val="000000" w:themeColor="text1"/>
          <w:sz w:val="20"/>
          <w:szCs w:val="20"/>
          <w:highlight w:val="yellow"/>
        </w:rPr>
        <w:t>Vzhledem k tomu, že studijní program Zdravotně sociální péče je však specifický a v zahraničí takto koncipovaný program neexistuje, mezinárodní mobility jako takové jsou komplikovanější. To se odráží i v počtu výjezdů a příjezdů studentů. Pro mobility studentů Zdravotně sociální péče jsou vhodné v současné době tyto univerzity:</w:t>
      </w:r>
      <w:r w:rsidRPr="002236DB">
        <w:rPr>
          <w:rFonts w:ascii="Times New Roman" w:hAnsi="Times New Roman" w:cs="Times New Roman"/>
          <w:color w:val="FF0000"/>
          <w:sz w:val="20"/>
          <w:szCs w:val="20"/>
          <w:highlight w:val="yellow"/>
        </w:rPr>
        <w:t xml:space="preserve"> </w:t>
      </w:r>
      <w:r w:rsidRPr="002236DB">
        <w:rPr>
          <w:rFonts w:ascii="Times New Roman" w:eastAsia="Times New Roman" w:hAnsi="Times New Roman" w:cs="Times New Roman"/>
          <w:color w:val="000000"/>
          <w:sz w:val="20"/>
          <w:highlight w:val="yellow"/>
          <w:lang w:eastAsia="cs-CZ"/>
        </w:rPr>
        <w:t>Cardinal Stefan Wyszyński University in Warsaw</w:t>
      </w:r>
      <w:r w:rsidRPr="002236DB">
        <w:rPr>
          <w:rFonts w:ascii="Times New Roman" w:eastAsia="UTBText-Regular" w:hAnsi="Times New Roman" w:cs="Times New Roman"/>
          <w:color w:val="3D3C3B"/>
          <w:sz w:val="20"/>
          <w:highlight w:val="yellow"/>
        </w:rPr>
        <w:t xml:space="preserve"> a </w:t>
      </w:r>
      <w:r w:rsidRPr="002236DB">
        <w:rPr>
          <w:rFonts w:ascii="Times New Roman" w:eastAsia="Times New Roman" w:hAnsi="Times New Roman" w:cs="Times New Roman"/>
          <w:color w:val="000000"/>
          <w:sz w:val="20"/>
          <w:highlight w:val="yellow"/>
          <w:lang w:eastAsia="cs-CZ"/>
        </w:rPr>
        <w:t xml:space="preserve">Constantine the Philosopher University in Nitra. </w:t>
      </w:r>
    </w:p>
    <w:p w14:paraId="73BC45B6"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p>
    <w:p w14:paraId="18CB3ED2" w14:textId="77777777" w:rsidR="00CE12C5" w:rsidRPr="002236DB" w:rsidRDefault="00CE12C5" w:rsidP="00CE12C5">
      <w:pPr>
        <w:autoSpaceDE w:val="0"/>
        <w:autoSpaceDN w:val="0"/>
        <w:adjustRightInd w:val="0"/>
        <w:spacing w:after="0" w:line="240" w:lineRule="auto"/>
        <w:jc w:val="both"/>
        <w:rPr>
          <w:rFonts w:ascii="Times New Roman" w:hAnsi="Times New Roman" w:cs="Times New Roman"/>
          <w:color w:val="000000"/>
          <w:sz w:val="20"/>
          <w:szCs w:val="20"/>
          <w:highlight w:val="yellow"/>
          <w:shd w:val="clear" w:color="auto" w:fill="FFFFFF"/>
        </w:rPr>
      </w:pPr>
      <w:r w:rsidRPr="002236DB">
        <w:rPr>
          <w:rFonts w:ascii="Times New Roman" w:hAnsi="Times New Roman" w:cs="Times New Roman"/>
          <w:sz w:val="20"/>
          <w:szCs w:val="20"/>
          <w:highlight w:val="yellow"/>
        </w:rPr>
        <w:t xml:space="preserve">Ve školním roce 2013/14 se studentky studijního programu Zdravotně sociální péče účastnily mobility na Via University College v Dánsku, kde získaly požadovaný počet 30 kreditů v předmětech </w:t>
      </w:r>
      <w:r w:rsidRPr="002236DB">
        <w:rPr>
          <w:rFonts w:ascii="Times New Roman" w:hAnsi="Times New Roman" w:cs="Times New Roman"/>
          <w:color w:val="000000"/>
          <w:sz w:val="20"/>
          <w:szCs w:val="20"/>
          <w:highlight w:val="yellow"/>
          <w:shd w:val="clear" w:color="auto" w:fill="FFFFFF"/>
        </w:rPr>
        <w:t>Educational Issues in the Theory and Method of Public Health Sciences, Health, Fitness and Body Awareness,  The Individual, the Institution and Society.</w:t>
      </w:r>
    </w:p>
    <w:p w14:paraId="4835C0C0" w14:textId="77777777" w:rsidR="00CE12C5" w:rsidRPr="002236DB" w:rsidRDefault="00CE12C5" w:rsidP="00CE12C5">
      <w:pPr>
        <w:autoSpaceDE w:val="0"/>
        <w:autoSpaceDN w:val="0"/>
        <w:adjustRightInd w:val="0"/>
        <w:spacing w:after="0" w:line="240" w:lineRule="auto"/>
        <w:jc w:val="both"/>
        <w:rPr>
          <w:rFonts w:ascii="Times New Roman" w:hAnsi="Times New Roman" w:cs="Times New Roman"/>
          <w:color w:val="000000"/>
          <w:sz w:val="20"/>
          <w:szCs w:val="20"/>
          <w:highlight w:val="yellow"/>
          <w:shd w:val="clear" w:color="auto" w:fill="FFFFFF"/>
        </w:rPr>
      </w:pPr>
    </w:p>
    <w:tbl>
      <w:tblPr>
        <w:tblW w:w="4396" w:type="pct"/>
        <w:jc w:val="center"/>
        <w:tblLayout w:type="fixed"/>
        <w:tblCellMar>
          <w:left w:w="70" w:type="dxa"/>
          <w:right w:w="70" w:type="dxa"/>
        </w:tblCellMar>
        <w:tblLook w:val="04A0" w:firstRow="1" w:lastRow="0" w:firstColumn="1" w:lastColumn="0" w:noHBand="0" w:noVBand="1"/>
      </w:tblPr>
      <w:tblGrid>
        <w:gridCol w:w="1112"/>
        <w:gridCol w:w="1260"/>
        <w:gridCol w:w="4202"/>
        <w:gridCol w:w="1402"/>
      </w:tblGrid>
      <w:tr w:rsidR="00CE12C5" w:rsidRPr="002236DB" w14:paraId="0C8DA327" w14:textId="77777777" w:rsidTr="00CE12C5">
        <w:trPr>
          <w:trHeight w:val="321"/>
          <w:jc w:val="center"/>
        </w:trPr>
        <w:tc>
          <w:tcPr>
            <w:tcW w:w="697" w:type="pct"/>
            <w:tcBorders>
              <w:top w:val="nil"/>
              <w:left w:val="nil"/>
              <w:bottom w:val="single" w:sz="4" w:space="0" w:color="auto"/>
              <w:right w:val="nil"/>
            </w:tcBorders>
            <w:shd w:val="clear" w:color="auto" w:fill="auto"/>
            <w:noWrap/>
            <w:vAlign w:val="bottom"/>
            <w:hideMark/>
          </w:tcPr>
          <w:p w14:paraId="51306402" w14:textId="77777777" w:rsidR="00CE12C5" w:rsidRPr="002236DB" w:rsidRDefault="00CE12C5" w:rsidP="00CE12C5">
            <w:pPr>
              <w:spacing w:after="0" w:line="240" w:lineRule="auto"/>
              <w:contextualSpacing/>
              <w:rPr>
                <w:rFonts w:ascii="Times New Roman" w:hAnsi="Times New Roman" w:cs="Times New Roman"/>
                <w:b/>
                <w:bCs/>
                <w:sz w:val="20"/>
                <w:szCs w:val="20"/>
                <w:highlight w:val="yellow"/>
              </w:rPr>
            </w:pPr>
          </w:p>
          <w:p w14:paraId="48798DE6" w14:textId="77777777" w:rsidR="00CE12C5" w:rsidRPr="002236DB" w:rsidRDefault="00CE12C5" w:rsidP="00CE12C5">
            <w:pPr>
              <w:spacing w:after="0" w:line="240" w:lineRule="auto"/>
              <w:contextualSpacing/>
              <w:rPr>
                <w:rFonts w:ascii="Times New Roman" w:hAnsi="Times New Roman" w:cs="Times New Roman"/>
                <w:b/>
                <w:bCs/>
                <w:sz w:val="20"/>
                <w:szCs w:val="20"/>
                <w:highlight w:val="yellow"/>
              </w:rPr>
            </w:pPr>
            <w:r w:rsidRPr="002236DB">
              <w:rPr>
                <w:rFonts w:ascii="Times New Roman" w:hAnsi="Times New Roman" w:cs="Times New Roman"/>
                <w:b/>
                <w:bCs/>
                <w:sz w:val="20"/>
                <w:szCs w:val="20"/>
                <w:highlight w:val="yellow"/>
              </w:rPr>
              <w:t>2013/2014</w:t>
            </w:r>
          </w:p>
        </w:tc>
        <w:tc>
          <w:tcPr>
            <w:tcW w:w="790" w:type="pct"/>
            <w:tcBorders>
              <w:top w:val="nil"/>
              <w:left w:val="nil"/>
              <w:bottom w:val="single" w:sz="4" w:space="0" w:color="auto"/>
              <w:right w:val="nil"/>
            </w:tcBorders>
            <w:shd w:val="clear" w:color="auto" w:fill="auto"/>
            <w:noWrap/>
            <w:vAlign w:val="bottom"/>
            <w:hideMark/>
          </w:tcPr>
          <w:p w14:paraId="7A457CFA"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p>
        </w:tc>
        <w:tc>
          <w:tcPr>
            <w:tcW w:w="2634" w:type="pct"/>
            <w:tcBorders>
              <w:top w:val="nil"/>
              <w:left w:val="nil"/>
              <w:bottom w:val="single" w:sz="4" w:space="0" w:color="auto"/>
              <w:right w:val="nil"/>
            </w:tcBorders>
            <w:shd w:val="clear" w:color="auto" w:fill="auto"/>
            <w:noWrap/>
            <w:vAlign w:val="bottom"/>
            <w:hideMark/>
          </w:tcPr>
          <w:p w14:paraId="56D88D83"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p>
        </w:tc>
        <w:tc>
          <w:tcPr>
            <w:tcW w:w="879" w:type="pct"/>
            <w:tcBorders>
              <w:top w:val="nil"/>
              <w:left w:val="nil"/>
              <w:bottom w:val="single" w:sz="4" w:space="0" w:color="auto"/>
              <w:right w:val="nil"/>
            </w:tcBorders>
            <w:shd w:val="clear" w:color="auto" w:fill="auto"/>
            <w:noWrap/>
            <w:vAlign w:val="bottom"/>
            <w:hideMark/>
          </w:tcPr>
          <w:p w14:paraId="4CB9BCD2"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p>
        </w:tc>
      </w:tr>
      <w:tr w:rsidR="00CE12C5" w:rsidRPr="002236DB" w14:paraId="4AC91870" w14:textId="77777777" w:rsidTr="00CE12C5">
        <w:trPr>
          <w:trHeight w:val="321"/>
          <w:jc w:val="center"/>
        </w:trPr>
        <w:tc>
          <w:tcPr>
            <w:tcW w:w="697" w:type="pc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0B8C0FF"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Denisa</w:t>
            </w:r>
          </w:p>
        </w:tc>
        <w:tc>
          <w:tcPr>
            <w:tcW w:w="790" w:type="pct"/>
            <w:tcBorders>
              <w:top w:val="single" w:sz="4" w:space="0" w:color="auto"/>
              <w:left w:val="nil"/>
              <w:bottom w:val="single" w:sz="4" w:space="0" w:color="auto"/>
              <w:right w:val="single" w:sz="4" w:space="0" w:color="auto"/>
            </w:tcBorders>
            <w:shd w:val="clear" w:color="000000" w:fill="FFFFFF"/>
            <w:noWrap/>
            <w:vAlign w:val="bottom"/>
            <w:hideMark/>
          </w:tcPr>
          <w:p w14:paraId="3AD0C876"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Jakubcová</w:t>
            </w:r>
          </w:p>
        </w:tc>
        <w:tc>
          <w:tcPr>
            <w:tcW w:w="2634" w:type="pct"/>
            <w:tcBorders>
              <w:top w:val="single" w:sz="4" w:space="0" w:color="auto"/>
              <w:left w:val="nil"/>
              <w:bottom w:val="single" w:sz="4" w:space="0" w:color="auto"/>
              <w:right w:val="single" w:sz="4" w:space="0" w:color="auto"/>
            </w:tcBorders>
            <w:shd w:val="clear" w:color="000000" w:fill="FFFFFF"/>
            <w:noWrap/>
            <w:vAlign w:val="bottom"/>
            <w:hideMark/>
          </w:tcPr>
          <w:p w14:paraId="76A717D4"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Via University College</w:t>
            </w:r>
          </w:p>
        </w:tc>
        <w:tc>
          <w:tcPr>
            <w:tcW w:w="879" w:type="pct"/>
            <w:tcBorders>
              <w:top w:val="single" w:sz="4" w:space="0" w:color="auto"/>
              <w:left w:val="nil"/>
              <w:bottom w:val="single" w:sz="4" w:space="0" w:color="auto"/>
              <w:right w:val="single" w:sz="4" w:space="0" w:color="auto"/>
            </w:tcBorders>
            <w:shd w:val="clear" w:color="000000" w:fill="FFFFFF"/>
            <w:noWrap/>
            <w:vAlign w:val="bottom"/>
            <w:hideMark/>
          </w:tcPr>
          <w:p w14:paraId="034A0C5E"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Dánsko</w:t>
            </w:r>
          </w:p>
        </w:tc>
      </w:tr>
      <w:tr w:rsidR="00CE12C5" w:rsidRPr="002236DB" w14:paraId="322E58B8" w14:textId="77777777" w:rsidTr="00CE12C5">
        <w:trPr>
          <w:trHeight w:val="321"/>
          <w:jc w:val="center"/>
        </w:trPr>
        <w:tc>
          <w:tcPr>
            <w:tcW w:w="697" w:type="pc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FBB5390"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Eliška </w:t>
            </w:r>
          </w:p>
        </w:tc>
        <w:tc>
          <w:tcPr>
            <w:tcW w:w="790" w:type="pct"/>
            <w:tcBorders>
              <w:top w:val="single" w:sz="4" w:space="0" w:color="auto"/>
              <w:left w:val="nil"/>
              <w:bottom w:val="single" w:sz="4" w:space="0" w:color="auto"/>
              <w:right w:val="single" w:sz="4" w:space="0" w:color="auto"/>
            </w:tcBorders>
            <w:shd w:val="clear" w:color="000000" w:fill="FFFFFF"/>
            <w:noWrap/>
            <w:vAlign w:val="bottom"/>
            <w:hideMark/>
          </w:tcPr>
          <w:p w14:paraId="708181BE"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Švehláková</w:t>
            </w:r>
          </w:p>
        </w:tc>
        <w:tc>
          <w:tcPr>
            <w:tcW w:w="2634" w:type="pct"/>
            <w:tcBorders>
              <w:top w:val="single" w:sz="4" w:space="0" w:color="auto"/>
              <w:left w:val="nil"/>
              <w:bottom w:val="single" w:sz="4" w:space="0" w:color="auto"/>
              <w:right w:val="single" w:sz="4" w:space="0" w:color="auto"/>
            </w:tcBorders>
            <w:shd w:val="clear" w:color="000000" w:fill="FFFFFF"/>
            <w:noWrap/>
            <w:vAlign w:val="bottom"/>
            <w:hideMark/>
          </w:tcPr>
          <w:p w14:paraId="335B4C56"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Via University College</w:t>
            </w:r>
          </w:p>
        </w:tc>
        <w:tc>
          <w:tcPr>
            <w:tcW w:w="879" w:type="pct"/>
            <w:tcBorders>
              <w:top w:val="single" w:sz="4" w:space="0" w:color="auto"/>
              <w:left w:val="nil"/>
              <w:bottom w:val="single" w:sz="4" w:space="0" w:color="auto"/>
              <w:right w:val="single" w:sz="4" w:space="0" w:color="auto"/>
            </w:tcBorders>
            <w:shd w:val="clear" w:color="000000" w:fill="FFFFFF"/>
            <w:noWrap/>
            <w:vAlign w:val="bottom"/>
            <w:hideMark/>
          </w:tcPr>
          <w:p w14:paraId="508C51E3"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Dánsko</w:t>
            </w:r>
          </w:p>
        </w:tc>
      </w:tr>
    </w:tbl>
    <w:p w14:paraId="7BBE09FD" w14:textId="77777777" w:rsidR="00CE12C5" w:rsidRPr="002236DB" w:rsidRDefault="00CE12C5" w:rsidP="00CE12C5">
      <w:pPr>
        <w:spacing w:after="0" w:line="240" w:lineRule="auto"/>
        <w:contextualSpacing/>
        <w:rPr>
          <w:rFonts w:ascii="Times New Roman" w:eastAsia="Times New Roman" w:hAnsi="Times New Roman" w:cs="Times New Roman"/>
          <w:b/>
          <w:color w:val="000000"/>
          <w:sz w:val="20"/>
          <w:szCs w:val="20"/>
          <w:highlight w:val="yellow"/>
          <w:lang w:eastAsia="cs-CZ"/>
        </w:rPr>
      </w:pPr>
    </w:p>
    <w:p w14:paraId="370E49DC" w14:textId="36C9EE0C" w:rsidR="00CE12C5" w:rsidRPr="002236DB" w:rsidRDefault="00CE12C5" w:rsidP="00CE12C5">
      <w:pPr>
        <w:spacing w:after="0" w:line="240" w:lineRule="auto"/>
        <w:contextualSpacing/>
        <w:rPr>
          <w:rFonts w:ascii="Times New Roman" w:eastAsia="Times New Roman" w:hAnsi="Times New Roman" w:cs="Times New Roman"/>
          <w:b/>
          <w:color w:val="000000"/>
          <w:sz w:val="20"/>
          <w:szCs w:val="20"/>
          <w:highlight w:val="yellow"/>
          <w:lang w:eastAsia="cs-CZ"/>
        </w:rPr>
      </w:pPr>
      <w:r w:rsidRPr="002236DB">
        <w:rPr>
          <w:rFonts w:ascii="Times New Roman" w:eastAsia="Times New Roman" w:hAnsi="Times New Roman" w:cs="Times New Roman"/>
          <w:b/>
          <w:color w:val="000000"/>
          <w:sz w:val="20"/>
          <w:szCs w:val="20"/>
          <w:highlight w:val="yellow"/>
          <w:lang w:eastAsia="cs-CZ"/>
        </w:rPr>
        <w:t>Mobility akademických pracovníků</w:t>
      </w:r>
    </w:p>
    <w:p w14:paraId="3A344D8C" w14:textId="77777777" w:rsidR="00CE12C5" w:rsidRPr="002236DB" w:rsidRDefault="00CE12C5" w:rsidP="00CE12C5">
      <w:pPr>
        <w:spacing w:after="0" w:line="240" w:lineRule="auto"/>
        <w:contextualSpacing/>
        <w:jc w:val="both"/>
        <w:rPr>
          <w:rFonts w:ascii="Times New Roman" w:eastAsia="Times New Roman" w:hAnsi="Times New Roman" w:cs="Times New Roman"/>
          <w:color w:val="000000"/>
          <w:sz w:val="20"/>
          <w:szCs w:val="20"/>
          <w:highlight w:val="yellow"/>
          <w:lang w:eastAsia="cs-CZ"/>
        </w:rPr>
      </w:pPr>
      <w:r w:rsidRPr="002236DB">
        <w:rPr>
          <w:rFonts w:ascii="Times New Roman" w:eastAsia="Times New Roman" w:hAnsi="Times New Roman" w:cs="Times New Roman"/>
          <w:color w:val="000000"/>
          <w:sz w:val="20"/>
          <w:szCs w:val="20"/>
          <w:highlight w:val="yellow"/>
          <w:lang w:eastAsia="cs-CZ"/>
        </w:rPr>
        <w:t xml:space="preserve">Akademičtí pracovníci garantující, pedagogicky a organizačně působící ve studijním programu měli možnost vyjet na zahraniční mobilitu v souladu se svými kariérními plány a s ohledem na profesní a osobnostní rozvoj. Velmi oblíbeným programem na realizaci zahraničních akademických mobilit byl program Erasmus +, kde měli možnost sdílet své zkušenosti s výukou, výzkumem, měli možnost debatovat o výzkumných záměrech. </w:t>
      </w:r>
    </w:p>
    <w:p w14:paraId="038FB86C" w14:textId="77777777" w:rsidR="00CE12C5" w:rsidRPr="002236DB" w:rsidRDefault="00CE12C5" w:rsidP="00CE12C5">
      <w:pPr>
        <w:spacing w:after="0" w:line="240" w:lineRule="auto"/>
        <w:contextualSpacing/>
        <w:rPr>
          <w:rFonts w:ascii="Times New Roman" w:eastAsia="Times New Roman" w:hAnsi="Times New Roman" w:cs="Times New Roman"/>
          <w:b/>
          <w:color w:val="000000"/>
          <w:sz w:val="20"/>
          <w:szCs w:val="20"/>
          <w:highlight w:val="yellow"/>
          <w:lang w:eastAsia="cs-CZ"/>
        </w:rPr>
      </w:pPr>
    </w:p>
    <w:p w14:paraId="3BA2C26E" w14:textId="77777777" w:rsidR="00CE12C5" w:rsidRPr="002236DB" w:rsidRDefault="00CE12C5" w:rsidP="00CE12C5">
      <w:pPr>
        <w:rPr>
          <w:rFonts w:ascii="Times New Roman" w:hAnsi="Times New Roman" w:cs="Times New Roman"/>
          <w:sz w:val="20"/>
          <w:szCs w:val="20"/>
          <w:highlight w:val="yellow"/>
        </w:rPr>
      </w:pPr>
      <w:r w:rsidRPr="002236DB">
        <w:rPr>
          <w:rFonts w:ascii="Times New Roman" w:eastAsia="Times New Roman" w:hAnsi="Times New Roman" w:cs="Times New Roman"/>
          <w:b/>
          <w:color w:val="000000"/>
          <w:sz w:val="20"/>
          <w:szCs w:val="20"/>
          <w:highlight w:val="yellow"/>
          <w:lang w:eastAsia="cs-CZ"/>
        </w:rPr>
        <w:t xml:space="preserve"> 2019/2020</w:t>
      </w:r>
    </w:p>
    <w:tbl>
      <w:tblPr>
        <w:tblW w:w="8789" w:type="dxa"/>
        <w:jc w:val="center"/>
        <w:tblLayout w:type="fixed"/>
        <w:tblCellMar>
          <w:left w:w="70" w:type="dxa"/>
          <w:right w:w="70" w:type="dxa"/>
        </w:tblCellMar>
        <w:tblLook w:val="04A0" w:firstRow="1" w:lastRow="0" w:firstColumn="1" w:lastColumn="0" w:noHBand="0" w:noVBand="1"/>
      </w:tblPr>
      <w:tblGrid>
        <w:gridCol w:w="1135"/>
        <w:gridCol w:w="1134"/>
        <w:gridCol w:w="4110"/>
        <w:gridCol w:w="2410"/>
      </w:tblGrid>
      <w:tr w:rsidR="00CE12C5" w:rsidRPr="002236DB" w14:paraId="52F962DC" w14:textId="77777777" w:rsidTr="00CE12C5">
        <w:trPr>
          <w:trHeight w:val="321"/>
          <w:jc w:val="center"/>
        </w:trPr>
        <w:tc>
          <w:tcPr>
            <w:tcW w:w="113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E09BC77"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Ivana</w:t>
            </w:r>
          </w:p>
        </w:tc>
        <w:tc>
          <w:tcPr>
            <w:tcW w:w="1134" w:type="dxa"/>
            <w:tcBorders>
              <w:top w:val="single" w:sz="4" w:space="0" w:color="auto"/>
              <w:left w:val="nil"/>
              <w:bottom w:val="single" w:sz="4" w:space="0" w:color="auto"/>
              <w:right w:val="single" w:sz="4" w:space="0" w:color="auto"/>
            </w:tcBorders>
            <w:shd w:val="clear" w:color="000000" w:fill="FFFFFF"/>
            <w:noWrap/>
            <w:vAlign w:val="bottom"/>
            <w:hideMark/>
          </w:tcPr>
          <w:p w14:paraId="06901E84"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Olecká</w:t>
            </w:r>
          </w:p>
        </w:tc>
        <w:tc>
          <w:tcPr>
            <w:tcW w:w="4110" w:type="dxa"/>
            <w:tcBorders>
              <w:top w:val="single" w:sz="4" w:space="0" w:color="auto"/>
              <w:left w:val="nil"/>
              <w:bottom w:val="single" w:sz="4" w:space="0" w:color="auto"/>
              <w:right w:val="single" w:sz="4" w:space="0" w:color="auto"/>
            </w:tcBorders>
            <w:shd w:val="clear" w:color="000000" w:fill="FFFFFF"/>
            <w:noWrap/>
            <w:vAlign w:val="bottom"/>
            <w:hideMark/>
          </w:tcPr>
          <w:p w14:paraId="61EF560A" w14:textId="77777777" w:rsidR="00CE12C5" w:rsidRPr="002236DB" w:rsidRDefault="00CE12C5" w:rsidP="00CE12C5">
            <w:pPr>
              <w:spacing w:after="0" w:line="240" w:lineRule="auto"/>
              <w:contextualSpacing/>
              <w:rPr>
                <w:rFonts w:ascii="Times New Roman" w:hAnsi="Times New Roman" w:cs="Times New Roman"/>
                <w:sz w:val="20"/>
                <w:szCs w:val="20"/>
                <w:highlight w:val="yellow"/>
                <w:lang w:val="fy-NL"/>
              </w:rPr>
            </w:pPr>
            <w:r w:rsidRPr="002236DB">
              <w:rPr>
                <w:rFonts w:ascii="Times New Roman" w:eastAsia="Times New Roman" w:hAnsi="Times New Roman" w:cs="Times New Roman"/>
                <w:color w:val="000000"/>
                <w:sz w:val="20"/>
                <w:szCs w:val="20"/>
                <w:highlight w:val="yellow"/>
                <w:lang w:val="fy-NL" w:eastAsia="cs-CZ"/>
              </w:rPr>
              <w:t>Helsinki University, Department of Public Health</w:t>
            </w:r>
          </w:p>
        </w:tc>
        <w:tc>
          <w:tcPr>
            <w:tcW w:w="2410" w:type="dxa"/>
            <w:tcBorders>
              <w:top w:val="single" w:sz="4" w:space="0" w:color="auto"/>
              <w:left w:val="nil"/>
              <w:bottom w:val="single" w:sz="4" w:space="0" w:color="auto"/>
              <w:right w:val="single" w:sz="4" w:space="0" w:color="auto"/>
            </w:tcBorders>
            <w:shd w:val="clear" w:color="000000" w:fill="FFFFFF"/>
            <w:noWrap/>
            <w:vAlign w:val="bottom"/>
            <w:hideMark/>
          </w:tcPr>
          <w:p w14:paraId="35C49E4B"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Finsko</w:t>
            </w:r>
          </w:p>
        </w:tc>
      </w:tr>
      <w:tr w:rsidR="00CE12C5" w:rsidRPr="002236DB" w14:paraId="05557132" w14:textId="77777777" w:rsidTr="00CE12C5">
        <w:trPr>
          <w:trHeight w:val="321"/>
          <w:jc w:val="center"/>
        </w:trPr>
        <w:tc>
          <w:tcPr>
            <w:tcW w:w="113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45273EE"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 xml:space="preserve">Ivana </w:t>
            </w:r>
          </w:p>
        </w:tc>
        <w:tc>
          <w:tcPr>
            <w:tcW w:w="1134" w:type="dxa"/>
            <w:tcBorders>
              <w:top w:val="single" w:sz="4" w:space="0" w:color="auto"/>
              <w:left w:val="nil"/>
              <w:bottom w:val="single" w:sz="4" w:space="0" w:color="auto"/>
              <w:right w:val="single" w:sz="4" w:space="0" w:color="auto"/>
            </w:tcBorders>
            <w:shd w:val="clear" w:color="000000" w:fill="FFFFFF"/>
            <w:noWrap/>
            <w:vAlign w:val="bottom"/>
            <w:hideMark/>
          </w:tcPr>
          <w:p w14:paraId="2A363B6B"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Olecká</w:t>
            </w:r>
          </w:p>
        </w:tc>
        <w:tc>
          <w:tcPr>
            <w:tcW w:w="4110" w:type="dxa"/>
            <w:tcBorders>
              <w:top w:val="single" w:sz="4" w:space="0" w:color="auto"/>
              <w:left w:val="nil"/>
              <w:bottom w:val="single" w:sz="4" w:space="0" w:color="auto"/>
              <w:right w:val="single" w:sz="4" w:space="0" w:color="auto"/>
            </w:tcBorders>
            <w:shd w:val="clear" w:color="000000" w:fill="FFFFFF"/>
            <w:noWrap/>
            <w:vAlign w:val="bottom"/>
            <w:hideMark/>
          </w:tcPr>
          <w:p w14:paraId="7D92360F" w14:textId="77777777" w:rsidR="00CE12C5" w:rsidRPr="002236DB" w:rsidRDefault="00CE12C5" w:rsidP="00CE12C5">
            <w:pPr>
              <w:spacing w:after="0" w:line="240" w:lineRule="auto"/>
              <w:contextualSpacing/>
              <w:rPr>
                <w:rFonts w:ascii="Times New Roman" w:hAnsi="Times New Roman" w:cs="Times New Roman"/>
                <w:sz w:val="20"/>
                <w:szCs w:val="20"/>
                <w:highlight w:val="yellow"/>
                <w:lang w:val="pt-PT"/>
              </w:rPr>
            </w:pPr>
            <w:r w:rsidRPr="002236DB">
              <w:rPr>
                <w:rFonts w:ascii="Times New Roman" w:hAnsi="Times New Roman" w:cs="Times New Roman"/>
                <w:sz w:val="20"/>
                <w:szCs w:val="20"/>
                <w:highlight w:val="yellow"/>
                <w:lang w:val="pt-PT"/>
              </w:rPr>
              <w:t>Politécnico de Leiria</w:t>
            </w:r>
          </w:p>
        </w:tc>
        <w:tc>
          <w:tcPr>
            <w:tcW w:w="2410" w:type="dxa"/>
            <w:tcBorders>
              <w:top w:val="single" w:sz="4" w:space="0" w:color="auto"/>
              <w:left w:val="nil"/>
              <w:bottom w:val="single" w:sz="4" w:space="0" w:color="auto"/>
              <w:right w:val="single" w:sz="4" w:space="0" w:color="auto"/>
            </w:tcBorders>
            <w:shd w:val="clear" w:color="000000" w:fill="FFFFFF"/>
            <w:noWrap/>
            <w:vAlign w:val="bottom"/>
            <w:hideMark/>
          </w:tcPr>
          <w:p w14:paraId="6D30D482"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Portugalsko</w:t>
            </w:r>
          </w:p>
        </w:tc>
      </w:tr>
      <w:tr w:rsidR="00CE12C5" w:rsidRPr="002236DB" w14:paraId="6C96E4FC" w14:textId="77777777" w:rsidTr="00CE12C5">
        <w:trPr>
          <w:trHeight w:val="321"/>
          <w:jc w:val="center"/>
        </w:trPr>
        <w:tc>
          <w:tcPr>
            <w:tcW w:w="1135"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9E44948"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Jaroslava</w:t>
            </w:r>
          </w:p>
        </w:tc>
        <w:tc>
          <w:tcPr>
            <w:tcW w:w="1134" w:type="dxa"/>
            <w:tcBorders>
              <w:top w:val="single" w:sz="4" w:space="0" w:color="auto"/>
              <w:left w:val="nil"/>
              <w:bottom w:val="single" w:sz="4" w:space="0" w:color="auto"/>
              <w:right w:val="single" w:sz="4" w:space="0" w:color="auto"/>
            </w:tcBorders>
            <w:shd w:val="clear" w:color="000000" w:fill="FFFFFF"/>
            <w:noWrap/>
            <w:vAlign w:val="bottom"/>
          </w:tcPr>
          <w:p w14:paraId="05DC18E4"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Pavelková</w:t>
            </w:r>
          </w:p>
        </w:tc>
        <w:tc>
          <w:tcPr>
            <w:tcW w:w="4110" w:type="dxa"/>
            <w:tcBorders>
              <w:top w:val="single" w:sz="4" w:space="0" w:color="auto"/>
              <w:left w:val="nil"/>
              <w:bottom w:val="single" w:sz="4" w:space="0" w:color="auto"/>
              <w:right w:val="single" w:sz="4" w:space="0" w:color="auto"/>
            </w:tcBorders>
            <w:shd w:val="clear" w:color="000000" w:fill="FFFFFF"/>
            <w:noWrap/>
            <w:vAlign w:val="bottom"/>
          </w:tcPr>
          <w:p w14:paraId="67B38C1D" w14:textId="77777777" w:rsidR="00CE12C5" w:rsidRPr="002236DB" w:rsidRDefault="00CE12C5" w:rsidP="00CE12C5">
            <w:pPr>
              <w:spacing w:after="0" w:line="240" w:lineRule="auto"/>
              <w:contextualSpacing/>
              <w:rPr>
                <w:rFonts w:ascii="Times New Roman" w:hAnsi="Times New Roman" w:cs="Times New Roman"/>
                <w:sz w:val="20"/>
                <w:szCs w:val="20"/>
                <w:highlight w:val="yellow"/>
                <w:lang w:val="sk-SK"/>
              </w:rPr>
            </w:pPr>
            <w:r w:rsidRPr="002236DB">
              <w:rPr>
                <w:rFonts w:ascii="Times New Roman" w:hAnsi="Times New Roman" w:cs="Times New Roman"/>
                <w:sz w:val="20"/>
                <w:szCs w:val="20"/>
                <w:highlight w:val="yellow"/>
                <w:lang w:val="sk-SK"/>
              </w:rPr>
              <w:t xml:space="preserve">Univerzita Konštantína Filozofa v Nitre </w:t>
            </w:r>
          </w:p>
        </w:tc>
        <w:tc>
          <w:tcPr>
            <w:tcW w:w="2410" w:type="dxa"/>
            <w:tcBorders>
              <w:top w:val="single" w:sz="4" w:space="0" w:color="auto"/>
              <w:left w:val="nil"/>
              <w:bottom w:val="single" w:sz="4" w:space="0" w:color="auto"/>
              <w:right w:val="single" w:sz="4" w:space="0" w:color="auto"/>
            </w:tcBorders>
            <w:shd w:val="clear" w:color="000000" w:fill="FFFFFF"/>
            <w:noWrap/>
            <w:vAlign w:val="bottom"/>
          </w:tcPr>
          <w:p w14:paraId="6E131198"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Slovensko</w:t>
            </w:r>
          </w:p>
        </w:tc>
      </w:tr>
    </w:tbl>
    <w:p w14:paraId="73DB7F9F" w14:textId="77777777" w:rsidR="00CE12C5" w:rsidRPr="002236DB" w:rsidRDefault="00CE12C5" w:rsidP="00CE12C5">
      <w:pPr>
        <w:rPr>
          <w:rFonts w:ascii="Times New Roman" w:hAnsi="Times New Roman" w:cs="Times New Roman"/>
          <w:sz w:val="20"/>
          <w:szCs w:val="20"/>
          <w:highlight w:val="yellow"/>
        </w:rPr>
      </w:pPr>
    </w:p>
    <w:tbl>
      <w:tblPr>
        <w:tblW w:w="4864" w:type="pct"/>
        <w:jc w:val="center"/>
        <w:tblLayout w:type="fixed"/>
        <w:tblCellMar>
          <w:left w:w="70" w:type="dxa"/>
          <w:right w:w="70" w:type="dxa"/>
        </w:tblCellMar>
        <w:tblLook w:val="04A0" w:firstRow="1" w:lastRow="0" w:firstColumn="1" w:lastColumn="0" w:noHBand="0" w:noVBand="1"/>
      </w:tblPr>
      <w:tblGrid>
        <w:gridCol w:w="1230"/>
        <w:gridCol w:w="1038"/>
        <w:gridCol w:w="4111"/>
        <w:gridCol w:w="2446"/>
      </w:tblGrid>
      <w:tr w:rsidR="00CE12C5" w:rsidRPr="002236DB" w14:paraId="3D3E4289" w14:textId="77777777" w:rsidTr="00CE12C5">
        <w:trPr>
          <w:trHeight w:val="290"/>
          <w:jc w:val="center"/>
        </w:trPr>
        <w:tc>
          <w:tcPr>
            <w:tcW w:w="697" w:type="pct"/>
            <w:tcBorders>
              <w:top w:val="nil"/>
              <w:left w:val="nil"/>
              <w:bottom w:val="single" w:sz="4" w:space="0" w:color="auto"/>
              <w:right w:val="nil"/>
            </w:tcBorders>
            <w:shd w:val="clear" w:color="auto" w:fill="auto"/>
            <w:noWrap/>
            <w:vAlign w:val="bottom"/>
            <w:hideMark/>
          </w:tcPr>
          <w:p w14:paraId="46BBDC24" w14:textId="77777777" w:rsidR="00CE12C5" w:rsidRPr="002236DB" w:rsidRDefault="00CE12C5" w:rsidP="00CE12C5">
            <w:pPr>
              <w:spacing w:after="0" w:line="240" w:lineRule="auto"/>
              <w:contextualSpacing/>
              <w:rPr>
                <w:rFonts w:ascii="Times New Roman" w:hAnsi="Times New Roman" w:cs="Times New Roman"/>
                <w:b/>
                <w:bCs/>
                <w:sz w:val="20"/>
                <w:szCs w:val="20"/>
                <w:highlight w:val="yellow"/>
              </w:rPr>
            </w:pPr>
          </w:p>
          <w:p w14:paraId="2FF921C7" w14:textId="77777777" w:rsidR="00CE12C5" w:rsidRPr="002236DB" w:rsidRDefault="00CE12C5" w:rsidP="00CE12C5">
            <w:pPr>
              <w:spacing w:after="0" w:line="240" w:lineRule="auto"/>
              <w:contextualSpacing/>
              <w:rPr>
                <w:rFonts w:ascii="Times New Roman" w:hAnsi="Times New Roman" w:cs="Times New Roman"/>
                <w:b/>
                <w:bCs/>
                <w:sz w:val="20"/>
                <w:szCs w:val="20"/>
                <w:highlight w:val="yellow"/>
              </w:rPr>
            </w:pPr>
            <w:r w:rsidRPr="002236DB">
              <w:rPr>
                <w:rFonts w:ascii="Times New Roman" w:hAnsi="Times New Roman" w:cs="Times New Roman"/>
                <w:b/>
                <w:bCs/>
                <w:sz w:val="20"/>
                <w:szCs w:val="20"/>
                <w:highlight w:val="yellow"/>
              </w:rPr>
              <w:t>2018/2019</w:t>
            </w:r>
          </w:p>
        </w:tc>
        <w:tc>
          <w:tcPr>
            <w:tcW w:w="588" w:type="pct"/>
            <w:tcBorders>
              <w:top w:val="nil"/>
              <w:left w:val="nil"/>
              <w:bottom w:val="single" w:sz="4" w:space="0" w:color="auto"/>
              <w:right w:val="nil"/>
            </w:tcBorders>
            <w:shd w:val="clear" w:color="auto" w:fill="auto"/>
            <w:noWrap/>
            <w:vAlign w:val="bottom"/>
            <w:hideMark/>
          </w:tcPr>
          <w:p w14:paraId="03919AD3"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p>
        </w:tc>
        <w:tc>
          <w:tcPr>
            <w:tcW w:w="2329" w:type="pct"/>
            <w:tcBorders>
              <w:top w:val="nil"/>
              <w:left w:val="nil"/>
              <w:bottom w:val="single" w:sz="4" w:space="0" w:color="auto"/>
              <w:right w:val="nil"/>
            </w:tcBorders>
            <w:shd w:val="clear" w:color="auto" w:fill="auto"/>
            <w:noWrap/>
            <w:vAlign w:val="bottom"/>
            <w:hideMark/>
          </w:tcPr>
          <w:p w14:paraId="03ED47BB"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p>
        </w:tc>
        <w:tc>
          <w:tcPr>
            <w:tcW w:w="1386" w:type="pct"/>
            <w:tcBorders>
              <w:top w:val="nil"/>
              <w:left w:val="nil"/>
              <w:bottom w:val="single" w:sz="4" w:space="0" w:color="auto"/>
              <w:right w:val="nil"/>
            </w:tcBorders>
            <w:shd w:val="clear" w:color="auto" w:fill="auto"/>
            <w:noWrap/>
            <w:vAlign w:val="bottom"/>
            <w:hideMark/>
          </w:tcPr>
          <w:p w14:paraId="40E57174"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p>
        </w:tc>
      </w:tr>
      <w:tr w:rsidR="00CE12C5" w:rsidRPr="006F5284" w14:paraId="50DD5F6C" w14:textId="77777777" w:rsidTr="00CE12C5">
        <w:trPr>
          <w:trHeight w:val="290"/>
          <w:jc w:val="center"/>
        </w:trPr>
        <w:tc>
          <w:tcPr>
            <w:tcW w:w="697" w:type="pc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88B61FB"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Lucie</w:t>
            </w:r>
          </w:p>
        </w:tc>
        <w:tc>
          <w:tcPr>
            <w:tcW w:w="588" w:type="pct"/>
            <w:tcBorders>
              <w:top w:val="single" w:sz="4" w:space="0" w:color="auto"/>
              <w:left w:val="nil"/>
              <w:bottom w:val="single" w:sz="4" w:space="0" w:color="auto"/>
              <w:right w:val="single" w:sz="4" w:space="0" w:color="auto"/>
            </w:tcBorders>
            <w:shd w:val="clear" w:color="000000" w:fill="FFFFFF"/>
            <w:noWrap/>
            <w:vAlign w:val="bottom"/>
            <w:hideMark/>
          </w:tcPr>
          <w:p w14:paraId="363A965A"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sz w:val="20"/>
                <w:szCs w:val="20"/>
                <w:highlight w:val="yellow"/>
              </w:rPr>
              <w:t>Elsner</w:t>
            </w:r>
          </w:p>
        </w:tc>
        <w:tc>
          <w:tcPr>
            <w:tcW w:w="2329" w:type="pct"/>
            <w:tcBorders>
              <w:top w:val="single" w:sz="4" w:space="0" w:color="auto"/>
              <w:left w:val="nil"/>
              <w:bottom w:val="single" w:sz="4" w:space="0" w:color="auto"/>
              <w:right w:val="single" w:sz="4" w:space="0" w:color="auto"/>
            </w:tcBorders>
            <w:shd w:val="clear" w:color="000000" w:fill="FFFFFF"/>
            <w:noWrap/>
            <w:vAlign w:val="bottom"/>
            <w:hideMark/>
          </w:tcPr>
          <w:p w14:paraId="00A6CF12" w14:textId="77777777" w:rsidR="00CE12C5" w:rsidRPr="002236DB" w:rsidRDefault="00CE12C5" w:rsidP="00CE12C5">
            <w:pPr>
              <w:spacing w:after="0" w:line="240" w:lineRule="auto"/>
              <w:contextualSpacing/>
              <w:rPr>
                <w:rFonts w:ascii="Times New Roman" w:hAnsi="Times New Roman" w:cs="Times New Roman"/>
                <w:sz w:val="20"/>
                <w:szCs w:val="20"/>
                <w:highlight w:val="yellow"/>
              </w:rPr>
            </w:pPr>
            <w:r w:rsidRPr="002236DB">
              <w:rPr>
                <w:rFonts w:ascii="Times New Roman" w:hAnsi="Times New Roman" w:cs="Times New Roman"/>
                <w:color w:val="201F1E"/>
                <w:sz w:val="20"/>
                <w:szCs w:val="20"/>
                <w:highlight w:val="yellow"/>
                <w:shd w:val="clear" w:color="auto" w:fill="FFFFFF"/>
              </w:rPr>
              <w:t>Univerzita Mateja Bela v Banskej Bystrici</w:t>
            </w:r>
          </w:p>
        </w:tc>
        <w:tc>
          <w:tcPr>
            <w:tcW w:w="1386" w:type="pct"/>
            <w:tcBorders>
              <w:top w:val="single" w:sz="4" w:space="0" w:color="auto"/>
              <w:left w:val="nil"/>
              <w:bottom w:val="single" w:sz="4" w:space="0" w:color="auto"/>
              <w:right w:val="single" w:sz="4" w:space="0" w:color="auto"/>
            </w:tcBorders>
            <w:shd w:val="clear" w:color="000000" w:fill="FFFFFF"/>
            <w:noWrap/>
            <w:vAlign w:val="bottom"/>
            <w:hideMark/>
          </w:tcPr>
          <w:p w14:paraId="1A6286E3" w14:textId="77777777" w:rsidR="00CE12C5" w:rsidRPr="006F5284" w:rsidRDefault="00CE12C5" w:rsidP="00CE12C5">
            <w:pPr>
              <w:spacing w:after="0" w:line="240" w:lineRule="auto"/>
              <w:contextualSpacing/>
              <w:rPr>
                <w:rFonts w:ascii="Times New Roman" w:hAnsi="Times New Roman" w:cs="Times New Roman"/>
                <w:sz w:val="20"/>
                <w:szCs w:val="20"/>
              </w:rPr>
            </w:pPr>
            <w:r w:rsidRPr="002236DB">
              <w:rPr>
                <w:rFonts w:ascii="Times New Roman" w:hAnsi="Times New Roman" w:cs="Times New Roman"/>
                <w:sz w:val="20"/>
                <w:szCs w:val="20"/>
                <w:highlight w:val="yellow"/>
              </w:rPr>
              <w:t>Slovensko</w:t>
            </w:r>
          </w:p>
        </w:tc>
      </w:tr>
    </w:tbl>
    <w:p w14:paraId="57A296F9" w14:textId="77777777" w:rsidR="00CE12C5" w:rsidRPr="006F5284" w:rsidRDefault="00CE12C5" w:rsidP="00CE12C5">
      <w:pPr>
        <w:rPr>
          <w:rFonts w:ascii="Times New Roman" w:hAnsi="Times New Roman" w:cs="Times New Roman"/>
          <w:sz w:val="20"/>
          <w:szCs w:val="20"/>
        </w:rPr>
      </w:pPr>
    </w:p>
    <w:p w14:paraId="6C241455" w14:textId="2D00F6BF" w:rsidR="00CE12C5" w:rsidRDefault="00CE12C5">
      <w:pPr>
        <w:spacing w:after="160" w:line="259" w:lineRule="auto"/>
        <w:rPr>
          <w:rFonts w:ascii="Times New Roman" w:hAnsi="Times New Roman" w:cs="Times New Roman"/>
          <w:sz w:val="20"/>
          <w:szCs w:val="20"/>
        </w:rPr>
      </w:pPr>
      <w:r>
        <w:rPr>
          <w:rFonts w:ascii="Times New Roman" w:hAnsi="Times New Roman" w:cs="Times New Roman"/>
          <w:sz w:val="20"/>
          <w:szCs w:val="20"/>
        </w:rPr>
        <w:br w:type="page"/>
      </w:r>
    </w:p>
    <w:p w14:paraId="1906DAD3" w14:textId="77777777" w:rsidR="00EA3897" w:rsidRPr="00C43A5F" w:rsidRDefault="00EA3897" w:rsidP="00EA3897">
      <w:pPr>
        <w:spacing w:after="120" w:line="240" w:lineRule="auto"/>
        <w:rPr>
          <w:rFonts w:ascii="Times New Roman" w:hAnsi="Times New Roman" w:cs="Times New Roman"/>
          <w:sz w:val="20"/>
          <w:szCs w:val="20"/>
        </w:rPr>
      </w:pPr>
    </w:p>
    <w:tbl>
      <w:tblPr>
        <w:tblW w:w="93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322"/>
      </w:tblGrid>
      <w:tr w:rsidR="00EA3897" w:rsidRPr="000D36F2" w14:paraId="3C7295AB" w14:textId="77777777" w:rsidTr="00EA3897">
        <w:tc>
          <w:tcPr>
            <w:tcW w:w="9322" w:type="dxa"/>
            <w:tcBorders>
              <w:bottom w:val="double" w:sz="4" w:space="0" w:color="auto"/>
            </w:tcBorders>
            <w:shd w:val="clear" w:color="auto" w:fill="BDD6EE"/>
          </w:tcPr>
          <w:p w14:paraId="3F2D0055"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C – III – Informační zabezpečení studijního programu</w:t>
            </w:r>
          </w:p>
        </w:tc>
      </w:tr>
      <w:tr w:rsidR="00EA3897" w:rsidRPr="000D36F2" w14:paraId="6880F0DF" w14:textId="77777777" w:rsidTr="00EA3897">
        <w:trPr>
          <w:trHeight w:val="283"/>
        </w:trPr>
        <w:tc>
          <w:tcPr>
            <w:tcW w:w="9322" w:type="dxa"/>
            <w:tcBorders>
              <w:top w:val="single" w:sz="2" w:space="0" w:color="auto"/>
              <w:left w:val="single" w:sz="2" w:space="0" w:color="auto"/>
              <w:bottom w:val="single" w:sz="2" w:space="0" w:color="auto"/>
              <w:right w:val="single" w:sz="2" w:space="0" w:color="auto"/>
            </w:tcBorders>
            <w:shd w:val="clear" w:color="auto" w:fill="F7CAAC"/>
            <w:vAlign w:val="center"/>
          </w:tcPr>
          <w:p w14:paraId="12E4A454" w14:textId="77777777" w:rsidR="00EA3897" w:rsidRPr="000D36F2" w:rsidRDefault="00EA3897" w:rsidP="00EA3897">
            <w:pPr>
              <w:spacing w:after="0" w:line="240" w:lineRule="auto"/>
              <w:rPr>
                <w:rFonts w:ascii="Times New Roman" w:hAnsi="Times New Roman" w:cs="Times New Roman"/>
                <w:sz w:val="24"/>
                <w:szCs w:val="24"/>
              </w:rPr>
            </w:pPr>
            <w:r w:rsidRPr="000D36F2">
              <w:rPr>
                <w:rFonts w:ascii="Times New Roman" w:hAnsi="Times New Roman" w:cs="Times New Roman"/>
                <w:b/>
                <w:sz w:val="24"/>
                <w:szCs w:val="24"/>
              </w:rPr>
              <w:t xml:space="preserve">Název a stručný popis studijního informačního systému </w:t>
            </w:r>
          </w:p>
        </w:tc>
      </w:tr>
      <w:tr w:rsidR="00EA3897" w:rsidRPr="000D36F2" w14:paraId="2AB99BC1" w14:textId="77777777" w:rsidTr="00EA3897">
        <w:trPr>
          <w:trHeight w:val="2268"/>
        </w:trPr>
        <w:tc>
          <w:tcPr>
            <w:tcW w:w="9322" w:type="dxa"/>
            <w:tcBorders>
              <w:top w:val="single" w:sz="2" w:space="0" w:color="auto"/>
              <w:left w:val="single" w:sz="2" w:space="0" w:color="auto"/>
              <w:bottom w:val="single" w:sz="2" w:space="0" w:color="auto"/>
              <w:right w:val="single" w:sz="2" w:space="0" w:color="auto"/>
            </w:tcBorders>
          </w:tcPr>
          <w:p w14:paraId="35A58A5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IS/STAG. Informační systém studijní agendy IS/STAG slouží především k 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a nativním klientem. Webový portál je přístupný webovým prohlížečem (</w:t>
            </w:r>
            <w:hyperlink r:id="rId119" w:history="1">
              <w:r w:rsidRPr="000D36F2">
                <w:rPr>
                  <w:rStyle w:val="Hypertextovodkaz"/>
                  <w:rFonts w:ascii="Times New Roman" w:hAnsi="Times New Roman" w:cs="Times New Roman"/>
                  <w:sz w:val="20"/>
                  <w:szCs w:val="20"/>
                </w:rPr>
                <w:t>https://stag.utb.cz/portal/</w:t>
              </w:r>
            </w:hyperlink>
            <w:r w:rsidRPr="000D36F2">
              <w:rPr>
                <w:rFonts w:ascii="Times New Roman" w:hAnsi="Times New Roman" w:cs="Times New Roman"/>
                <w:sz w:val="20"/>
                <w:szCs w:val="20"/>
              </w:rPr>
              <w:t>), aplikace jsou v 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momentálně aplikace použít – např. rolí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pravidelnou aktualizaci. Proto se s ním setkáte zejména na stanicích OrionXP udržovaných CIVem. Obsahuje řadu specializovaných formulářů a tiskových sestav, pro část úkonů je jeho použití nevyhnutelné.</w:t>
            </w:r>
          </w:p>
        </w:tc>
      </w:tr>
      <w:tr w:rsidR="00EA3897" w:rsidRPr="000D36F2" w14:paraId="5FEEBE0D" w14:textId="77777777" w:rsidTr="00EA3897">
        <w:trPr>
          <w:trHeight w:val="283"/>
        </w:trPr>
        <w:tc>
          <w:tcPr>
            <w:tcW w:w="9322" w:type="dxa"/>
            <w:shd w:val="clear" w:color="auto" w:fill="F7CAAC"/>
            <w:vAlign w:val="center"/>
          </w:tcPr>
          <w:p w14:paraId="2D98F4A9" w14:textId="77777777" w:rsidR="00EA3897" w:rsidRPr="000D36F2" w:rsidRDefault="00EA3897" w:rsidP="00EA3897">
            <w:pPr>
              <w:spacing w:after="0" w:line="240" w:lineRule="auto"/>
              <w:rPr>
                <w:rFonts w:ascii="Times New Roman" w:hAnsi="Times New Roman" w:cs="Times New Roman"/>
                <w:b/>
                <w:sz w:val="24"/>
                <w:szCs w:val="24"/>
              </w:rPr>
            </w:pPr>
            <w:r w:rsidRPr="000D36F2">
              <w:rPr>
                <w:rFonts w:ascii="Times New Roman" w:hAnsi="Times New Roman" w:cs="Times New Roman"/>
                <w:b/>
                <w:sz w:val="24"/>
                <w:szCs w:val="24"/>
              </w:rPr>
              <w:t>Přístup ke studijní literatuře</w:t>
            </w:r>
          </w:p>
        </w:tc>
      </w:tr>
      <w:tr w:rsidR="00EA3897" w:rsidRPr="000D36F2" w14:paraId="7A2A3CF8" w14:textId="77777777" w:rsidTr="00EA3897">
        <w:trPr>
          <w:trHeight w:val="5275"/>
        </w:trPr>
        <w:tc>
          <w:tcPr>
            <w:tcW w:w="9322" w:type="dxa"/>
          </w:tcPr>
          <w:p w14:paraId="64FDDD93" w14:textId="77777777" w:rsidR="00EA3897" w:rsidRPr="000D36F2" w:rsidRDefault="00EA3897" w:rsidP="00EA3897">
            <w:pPr>
              <w:spacing w:after="0" w:line="240" w:lineRule="auto"/>
              <w:jc w:val="both"/>
              <w:rPr>
                <w:rFonts w:ascii="Times New Roman" w:hAnsi="Times New Roman" w:cs="Times New Roman"/>
                <w:b/>
                <w:bCs/>
                <w:color w:val="575F6A"/>
                <w:sz w:val="20"/>
                <w:szCs w:val="20"/>
              </w:rPr>
            </w:pPr>
            <w:r w:rsidRPr="000D36F2">
              <w:rPr>
                <w:rFonts w:ascii="Times New Roman" w:hAnsi="Times New Roman" w:cs="Times New Roman"/>
                <w:sz w:val="20"/>
                <w:szCs w:val="20"/>
              </w:rPr>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Součástí Knihovny Univerzity Tomáše Bati ve Zlíně je také Informační centrum Baťa, které bylo založeno z iniciativy vedení univerzity v prosinci 2008. </w:t>
            </w:r>
            <w:r w:rsidRPr="000D36F2">
              <w:rPr>
                <w:rStyle w:val="Siln"/>
                <w:rFonts w:ascii="Times New Roman" w:hAnsi="Times New Roman" w:cs="Times New Roman"/>
                <w:b w:val="0"/>
                <w:sz w:val="20"/>
                <w:szCs w:val="20"/>
              </w:rPr>
              <w:t xml:space="preserve">V knihovně je </w:t>
            </w:r>
            <w:r w:rsidRPr="000D36F2">
              <w:rPr>
                <w:rFonts w:ascii="Times New Roman" w:hAnsi="Times New Roman" w:cs="Times New Roman"/>
                <w:sz w:val="20"/>
                <w:szCs w:val="20"/>
              </w:rPr>
              <w:t xml:space="preserve">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 disponuje také dostatečným počtem individuálních studoven pro práci 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více než 150 000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hyperlink r:id="rId120" w:history="1">
              <w:r w:rsidRPr="000D36F2">
                <w:rPr>
                  <w:rStyle w:val="Hypertextovodkaz"/>
                  <w:rFonts w:ascii="Times New Roman" w:hAnsi="Times New Roman" w:cs="Times New Roman"/>
                  <w:color w:val="auto"/>
                  <w:sz w:val="20"/>
                  <w:szCs w:val="20"/>
                </w:rPr>
                <w:t>http://digilib.k.utb.cz</w:t>
              </w:r>
            </w:hyperlink>
            <w:r w:rsidRPr="000D36F2">
              <w:rPr>
                <w:rFonts w:ascii="Times New Roman" w:hAnsi="Times New Roman" w:cs="Times New Roman"/>
                <w:sz w:val="20"/>
                <w:szCs w:val="20"/>
              </w:rPr>
              <w:t xml:space="preserve">. Práce jsou zde zpravidla dostupné volně v plném textu. Kromě toho provozuje knihovna také repozitář publikační činnosti akademických pracovníků univerzity na adrese </w:t>
            </w:r>
            <w:hyperlink r:id="rId121" w:history="1">
              <w:r w:rsidRPr="000D36F2">
                <w:rPr>
                  <w:rStyle w:val="Hypertextovodkaz"/>
                  <w:rFonts w:ascii="Times New Roman" w:hAnsi="Times New Roman" w:cs="Times New Roman"/>
                  <w:color w:val="auto"/>
                  <w:sz w:val="20"/>
                  <w:szCs w:val="20"/>
                </w:rPr>
                <w:t>http://publikace.k.utb.cz</w:t>
              </w:r>
            </w:hyperlink>
            <w:r w:rsidRPr="000D36F2">
              <w:rPr>
                <w:rFonts w:ascii="Times New Roman" w:hAnsi="Times New Roman" w:cs="Times New Roman"/>
                <w:sz w:val="20"/>
                <w:szCs w:val="20"/>
              </w:rPr>
              <w:t>. Knihovna také nabízí kurzy a konzultace pro studenty, zaměstnance, doktorandy, ale i širokou veřejnost.</w:t>
            </w:r>
          </w:p>
        </w:tc>
      </w:tr>
      <w:tr w:rsidR="00EA3897" w:rsidRPr="000D36F2" w14:paraId="4D24E638" w14:textId="77777777" w:rsidTr="00EA3897">
        <w:trPr>
          <w:trHeight w:val="283"/>
        </w:trPr>
        <w:tc>
          <w:tcPr>
            <w:tcW w:w="9322" w:type="dxa"/>
            <w:shd w:val="clear" w:color="auto" w:fill="F7CAAC"/>
            <w:vAlign w:val="center"/>
          </w:tcPr>
          <w:p w14:paraId="4171FDDD" w14:textId="77777777" w:rsidR="00EA3897" w:rsidRPr="000D36F2" w:rsidRDefault="00EA3897" w:rsidP="00EA3897">
            <w:pPr>
              <w:spacing w:after="0" w:line="240" w:lineRule="auto"/>
              <w:rPr>
                <w:rFonts w:ascii="Times New Roman" w:hAnsi="Times New Roman" w:cs="Times New Roman"/>
                <w:sz w:val="24"/>
                <w:szCs w:val="24"/>
              </w:rPr>
            </w:pPr>
            <w:r w:rsidRPr="000D36F2">
              <w:rPr>
                <w:rFonts w:ascii="Times New Roman" w:hAnsi="Times New Roman" w:cs="Times New Roman"/>
                <w:b/>
                <w:sz w:val="24"/>
                <w:szCs w:val="24"/>
              </w:rPr>
              <w:t>Přehled zpřístupněných databází</w:t>
            </w:r>
          </w:p>
        </w:tc>
      </w:tr>
      <w:tr w:rsidR="00EA3897" w:rsidRPr="000D36F2" w14:paraId="2F9973CE" w14:textId="77777777" w:rsidTr="00EA3897">
        <w:trPr>
          <w:trHeight w:val="557"/>
        </w:trPr>
        <w:tc>
          <w:tcPr>
            <w:tcW w:w="9322" w:type="dxa"/>
          </w:tcPr>
          <w:p w14:paraId="1BA0D18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br w:type="page"/>
            </w:r>
            <w:r w:rsidRPr="000D36F2">
              <w:rPr>
                <w:rFonts w:ascii="Times New Roman" w:hAnsi="Times New Roman" w:cs="Times New Roman"/>
                <w:iCs/>
                <w:sz w:val="20"/>
                <w:szCs w:val="20"/>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w:t>
            </w:r>
            <w:r w:rsidRPr="000D36F2">
              <w:rPr>
                <w:rFonts w:ascii="Times New Roman" w:hAnsi="Times New Roman" w:cs="Times New Roman"/>
                <w:sz w:val="20"/>
                <w:szCs w:val="20"/>
              </w:rPr>
              <w:t xml:space="preserve">Veškeré informační zdroje jsou dostupné skrze moderní centrální portál Xerxes  </w:t>
            </w:r>
            <w:hyperlink r:id="rId122" w:history="1">
              <w:r w:rsidRPr="000D36F2">
                <w:rPr>
                  <w:rStyle w:val="Hypertextovodkaz"/>
                  <w:rFonts w:ascii="Times New Roman" w:hAnsi="Times New Roman" w:cs="Times New Roman"/>
                  <w:color w:val="auto"/>
                  <w:sz w:val="20"/>
                  <w:szCs w:val="20"/>
                </w:rPr>
                <w:t>https://vufind.katalog.k.utb.cz/EDS</w:t>
              </w:r>
            </w:hyperlink>
            <w:r w:rsidRPr="000D36F2">
              <w:rPr>
                <w:rFonts w:ascii="Times New Roman" w:hAnsi="Times New Roman" w:cs="Times New Roman"/>
                <w:sz w:val="20"/>
                <w:szCs w:val="20"/>
              </w:rPr>
              <w:t xml:space="preserve">, který je postaven na bázi známého discovery systému EDS. Jednotlivé databáze tedy není potřeba prohledávat separátně. K dispozici je také technologie FulltextFinder, která značně ulehčuje uživatelům práci zejména při dohledávání plných textů dokumentů. Veškeré elektronické zdroje jsou přístupné 24 hodin denně, a to i z počítačů mimo univerzitní síť UTB formou tzv. vzdáleného přístupu. </w:t>
            </w:r>
          </w:p>
          <w:p w14:paraId="03920F91"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Konkrétní dostupné databáze:</w:t>
            </w:r>
          </w:p>
          <w:p w14:paraId="156BEF04" w14:textId="77777777" w:rsidR="00EA3897" w:rsidRPr="000D36F2" w:rsidRDefault="00EA3897" w:rsidP="00F8368D">
            <w:pPr>
              <w:pStyle w:val="Odstavecseseznamem"/>
              <w:numPr>
                <w:ilvl w:val="0"/>
                <w:numId w:val="100"/>
              </w:numPr>
              <w:spacing w:after="0" w:line="240" w:lineRule="auto"/>
              <w:ind w:left="322" w:hanging="322"/>
              <w:contextualSpacing w:val="0"/>
              <w:rPr>
                <w:rFonts w:ascii="Times New Roman" w:hAnsi="Times New Roman" w:cs="Times New Roman"/>
                <w:iCs/>
                <w:sz w:val="20"/>
                <w:szCs w:val="20"/>
              </w:rPr>
            </w:pPr>
            <w:r w:rsidRPr="000D36F2">
              <w:rPr>
                <w:rFonts w:ascii="Times New Roman" w:hAnsi="Times New Roman" w:cs="Times New Roman"/>
                <w:iCs/>
                <w:sz w:val="20"/>
                <w:szCs w:val="20"/>
              </w:rPr>
              <w:t>Citační databáze Web of Science a Scopus</w:t>
            </w:r>
          </w:p>
          <w:p w14:paraId="68BD2EEA" w14:textId="77777777" w:rsidR="00EA3897" w:rsidRPr="000D36F2" w:rsidRDefault="00EA3897" w:rsidP="00F8368D">
            <w:pPr>
              <w:pStyle w:val="Odstavecseseznamem"/>
              <w:numPr>
                <w:ilvl w:val="0"/>
                <w:numId w:val="100"/>
              </w:numPr>
              <w:spacing w:after="0" w:line="240" w:lineRule="auto"/>
              <w:ind w:left="322" w:hanging="322"/>
              <w:contextualSpacing w:val="0"/>
              <w:rPr>
                <w:rFonts w:ascii="Times New Roman" w:hAnsi="Times New Roman" w:cs="Times New Roman"/>
                <w:iCs/>
                <w:sz w:val="20"/>
                <w:szCs w:val="20"/>
              </w:rPr>
            </w:pPr>
            <w:r w:rsidRPr="000D36F2">
              <w:rPr>
                <w:rFonts w:ascii="Times New Roman" w:hAnsi="Times New Roman" w:cs="Times New Roman"/>
                <w:iCs/>
                <w:sz w:val="20"/>
                <w:szCs w:val="20"/>
              </w:rPr>
              <w:t>Multioborové kolekce elektronických časopisů Elsevier ScienceDirect, Wiley Online Library, SpringerLink a další.</w:t>
            </w:r>
          </w:p>
          <w:p w14:paraId="3CBDA545" w14:textId="77777777" w:rsidR="00EA3897" w:rsidRPr="000D36F2" w:rsidRDefault="00EA3897" w:rsidP="00F8368D">
            <w:pPr>
              <w:pStyle w:val="Odstavecseseznamem"/>
              <w:numPr>
                <w:ilvl w:val="0"/>
                <w:numId w:val="100"/>
              </w:numPr>
              <w:spacing w:after="0" w:line="240" w:lineRule="auto"/>
              <w:ind w:left="322" w:hanging="322"/>
              <w:contextualSpacing w:val="0"/>
              <w:rPr>
                <w:rFonts w:ascii="Times New Roman" w:hAnsi="Times New Roman" w:cs="Times New Roman"/>
                <w:iCs/>
                <w:sz w:val="20"/>
                <w:szCs w:val="20"/>
              </w:rPr>
            </w:pPr>
            <w:r w:rsidRPr="000D36F2">
              <w:rPr>
                <w:rFonts w:ascii="Times New Roman" w:hAnsi="Times New Roman" w:cs="Times New Roman"/>
                <w:iCs/>
                <w:sz w:val="20"/>
                <w:szCs w:val="20"/>
              </w:rPr>
              <w:t>Multioborové plnotextové databáze Ebsco a ProQuest</w:t>
            </w:r>
          </w:p>
          <w:p w14:paraId="527A0EDF" w14:textId="77777777" w:rsidR="00EA3897" w:rsidRPr="000D36F2" w:rsidRDefault="00EA3897" w:rsidP="00F8368D">
            <w:pPr>
              <w:pStyle w:val="Odstavecseseznamem"/>
              <w:numPr>
                <w:ilvl w:val="0"/>
                <w:numId w:val="100"/>
              </w:numPr>
              <w:spacing w:after="0" w:line="240" w:lineRule="auto"/>
              <w:ind w:left="322" w:hanging="322"/>
              <w:contextualSpacing w:val="0"/>
              <w:rPr>
                <w:rFonts w:ascii="Times New Roman" w:hAnsi="Times New Roman" w:cs="Times New Roman"/>
                <w:iCs/>
                <w:sz w:val="20"/>
                <w:szCs w:val="20"/>
              </w:rPr>
            </w:pPr>
            <w:r w:rsidRPr="000D36F2">
              <w:rPr>
                <w:rFonts w:ascii="Times New Roman" w:hAnsi="Times New Roman" w:cs="Times New Roman"/>
                <w:iCs/>
                <w:sz w:val="20"/>
                <w:szCs w:val="20"/>
              </w:rPr>
              <w:t xml:space="preserve">Seznam všech databází: </w:t>
            </w:r>
            <w:hyperlink r:id="rId123" w:history="1">
              <w:r w:rsidRPr="00C43A5F">
                <w:rPr>
                  <w:rStyle w:val="Hypertextovodkaz"/>
                  <w:rFonts w:ascii="Times New Roman" w:hAnsi="Times New Roman" w:cs="Times New Roman"/>
                  <w:color w:val="auto"/>
                  <w:sz w:val="20"/>
                  <w:szCs w:val="20"/>
                </w:rPr>
                <w:t>http://portal.k.utb.cz/databases/alphabetical/</w:t>
              </w:r>
            </w:hyperlink>
          </w:p>
        </w:tc>
      </w:tr>
      <w:tr w:rsidR="00EA3897" w:rsidRPr="000D36F2" w14:paraId="698D91A0" w14:textId="77777777" w:rsidTr="00EA3897">
        <w:trPr>
          <w:trHeight w:val="284"/>
        </w:trPr>
        <w:tc>
          <w:tcPr>
            <w:tcW w:w="9322" w:type="dxa"/>
            <w:shd w:val="clear" w:color="auto" w:fill="F7CAAC"/>
            <w:vAlign w:val="center"/>
          </w:tcPr>
          <w:p w14:paraId="2CFC63CE" w14:textId="77777777" w:rsidR="00EA3897" w:rsidRPr="000D36F2" w:rsidRDefault="00EA3897" w:rsidP="00EA3897">
            <w:pPr>
              <w:spacing w:after="0" w:line="240" w:lineRule="auto"/>
              <w:rPr>
                <w:rFonts w:ascii="Times New Roman" w:hAnsi="Times New Roman" w:cs="Times New Roman"/>
                <w:b/>
                <w:sz w:val="24"/>
                <w:szCs w:val="24"/>
              </w:rPr>
            </w:pPr>
            <w:r w:rsidRPr="000D36F2">
              <w:br w:type="page"/>
            </w:r>
            <w:r w:rsidRPr="000D36F2">
              <w:rPr>
                <w:rFonts w:ascii="Times New Roman" w:hAnsi="Times New Roman" w:cs="Times New Roman"/>
                <w:b/>
                <w:sz w:val="24"/>
                <w:szCs w:val="24"/>
              </w:rPr>
              <w:t>Název a stručný popis používaného antiplagiátorského systému</w:t>
            </w:r>
          </w:p>
        </w:tc>
      </w:tr>
      <w:tr w:rsidR="00EA3897" w:rsidRPr="000D36F2" w14:paraId="078D568E" w14:textId="77777777" w:rsidTr="00EA3897">
        <w:trPr>
          <w:trHeight w:val="2070"/>
        </w:trPr>
        <w:tc>
          <w:tcPr>
            <w:tcW w:w="9322" w:type="dxa"/>
            <w:shd w:val="clear" w:color="auto" w:fill="FFFFFF"/>
          </w:tcPr>
          <w:p w14:paraId="7718A56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V rámci předcházení a zamezování plagiátorství UTB ve Zlíně efektivně využívá po několik let antiplagiátoský systém </w:t>
            </w:r>
            <w:r w:rsidRPr="000D36F2">
              <w:rPr>
                <w:rFonts w:ascii="Times New Roman" w:hAnsi="Times New Roman" w:cs="Times New Roman"/>
                <w:i/>
                <w:sz w:val="20"/>
                <w:szCs w:val="20"/>
              </w:rPr>
              <w:t>Theses.cz</w:t>
            </w:r>
            <w:r w:rsidRPr="000D36F2">
              <w:rPr>
                <w:rFonts w:ascii="Times New Roman" w:hAnsi="Times New Roman" w:cs="Times New Roman"/>
                <w:sz w:val="20"/>
                <w:szCs w:val="20"/>
              </w:rPr>
              <w:t>, který je považován za jeden nejúčinnějších systémů pro odhalování plagiátů mezi závěrečnými pracemi dostupných v ČR, který je vyvíjen a provozován Masarykovou univerzitou v Brně. Tento systém slouží UTB ve Zlíně, stejně jako dalším univerzitám (nejen v ČR), jako národní registr závěrečných prací (informací o pracích – název, autor,…)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užíváný UTB jako centrální informační systém o studiu a úložiště absolventských prací, je přímo napojen na tento systém pro odhalování plagiátů, uložené práce se do něj automaticky zasílají a po vyhodnocení se vrací jako výsledek zpět do IS/STAG.</w:t>
            </w:r>
          </w:p>
        </w:tc>
      </w:tr>
    </w:tbl>
    <w:p w14:paraId="543E30AB" w14:textId="77777777" w:rsidR="00EA3897" w:rsidRPr="000D36F2" w:rsidRDefault="00EA3897" w:rsidP="00EA3897">
      <w:pPr>
        <w:spacing w:line="240" w:lineRule="auto"/>
        <w:rPr>
          <w:rFonts w:ascii="Times New Roman" w:hAnsi="Times New Roman" w:cs="Times New Roman"/>
          <w:sz w:val="20"/>
          <w:szCs w:val="20"/>
        </w:rPr>
      </w:pPr>
    </w:p>
    <w:p w14:paraId="70DDFAF7" w14:textId="77777777" w:rsidR="00EA3897" w:rsidRPr="000D36F2" w:rsidRDefault="00EA3897" w:rsidP="00EA3897">
      <w:pPr>
        <w:spacing w:after="0" w:line="240" w:lineRule="auto"/>
        <w:rPr>
          <w:rFonts w:ascii="Times New Roman" w:hAnsi="Times New Roman" w:cs="Times New Roman"/>
          <w:highlight w:val="yellow"/>
        </w:rPr>
      </w:pPr>
      <w:r w:rsidRPr="000D36F2">
        <w:rPr>
          <w:rFonts w:ascii="Times New Roman" w:hAnsi="Times New Roman" w:cs="Times New Roman"/>
          <w:highlight w:val="yellow"/>
        </w:rPr>
        <w:br w:type="page"/>
      </w:r>
    </w:p>
    <w:tbl>
      <w:tblPr>
        <w:tblW w:w="921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127"/>
        <w:gridCol w:w="74"/>
        <w:gridCol w:w="1274"/>
        <w:gridCol w:w="52"/>
        <w:gridCol w:w="2269"/>
        <w:gridCol w:w="78"/>
        <w:gridCol w:w="2169"/>
      </w:tblGrid>
      <w:tr w:rsidR="00EA3897" w:rsidRPr="000D36F2" w14:paraId="6EC5C246" w14:textId="77777777" w:rsidTr="00EA3897">
        <w:tc>
          <w:tcPr>
            <w:tcW w:w="9210" w:type="dxa"/>
            <w:gridSpan w:val="8"/>
            <w:tcBorders>
              <w:bottom w:val="double" w:sz="4" w:space="0" w:color="auto"/>
            </w:tcBorders>
            <w:shd w:val="clear" w:color="auto" w:fill="BDD6EE"/>
          </w:tcPr>
          <w:p w14:paraId="0EF1D6AF"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 – IV – Materiální zabezpečení studijního programu</w:t>
            </w:r>
          </w:p>
        </w:tc>
      </w:tr>
      <w:tr w:rsidR="00EA3897" w:rsidRPr="000D36F2" w14:paraId="03CBD9B7" w14:textId="77777777" w:rsidTr="00EA3897">
        <w:tc>
          <w:tcPr>
            <w:tcW w:w="3167" w:type="dxa"/>
            <w:tcBorders>
              <w:top w:val="single" w:sz="2" w:space="0" w:color="auto"/>
              <w:left w:val="single" w:sz="2" w:space="0" w:color="auto"/>
              <w:bottom w:val="single" w:sz="2" w:space="0" w:color="auto"/>
              <w:right w:val="single" w:sz="2" w:space="0" w:color="auto"/>
            </w:tcBorders>
            <w:shd w:val="clear" w:color="auto" w:fill="F7CAAC"/>
          </w:tcPr>
          <w:p w14:paraId="33BAFB4E"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Místo uskutečňování studijního programu</w:t>
            </w:r>
          </w:p>
        </w:tc>
        <w:tc>
          <w:tcPr>
            <w:tcW w:w="6043" w:type="dxa"/>
            <w:gridSpan w:val="7"/>
            <w:tcBorders>
              <w:top w:val="single" w:sz="2" w:space="0" w:color="auto"/>
              <w:left w:val="single" w:sz="2" w:space="0" w:color="auto"/>
              <w:bottom w:val="single" w:sz="2" w:space="0" w:color="auto"/>
              <w:right w:val="single" w:sz="2" w:space="0" w:color="auto"/>
            </w:tcBorders>
          </w:tcPr>
          <w:p w14:paraId="2747AD3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Zlín</w:t>
            </w:r>
          </w:p>
        </w:tc>
      </w:tr>
      <w:tr w:rsidR="00EA3897" w:rsidRPr="000D36F2" w14:paraId="4FA3E109" w14:textId="77777777" w:rsidTr="00EA3897">
        <w:tc>
          <w:tcPr>
            <w:tcW w:w="9210" w:type="dxa"/>
            <w:gridSpan w:val="8"/>
            <w:shd w:val="clear" w:color="auto" w:fill="F7CAAC"/>
          </w:tcPr>
          <w:p w14:paraId="3E6BFBB3" w14:textId="77777777" w:rsidR="00EA3897" w:rsidRPr="000D36F2" w:rsidRDefault="00EA3897" w:rsidP="00EA3897">
            <w:pPr>
              <w:spacing w:after="0" w:line="240" w:lineRule="auto"/>
              <w:jc w:val="both"/>
              <w:rPr>
                <w:rFonts w:ascii="Times New Roman" w:hAnsi="Times New Roman" w:cs="Times New Roman"/>
                <w:b/>
                <w:sz w:val="24"/>
                <w:szCs w:val="24"/>
              </w:rPr>
            </w:pPr>
            <w:r w:rsidRPr="000D36F2">
              <w:rPr>
                <w:rFonts w:ascii="Times New Roman" w:hAnsi="Times New Roman" w:cs="Times New Roman"/>
                <w:b/>
                <w:sz w:val="24"/>
                <w:szCs w:val="24"/>
              </w:rPr>
              <w:t>Kapacita výukových místností pro teoretickou a praktickou výuku (budova U18)</w:t>
            </w:r>
          </w:p>
        </w:tc>
      </w:tr>
      <w:tr w:rsidR="00EA3897" w:rsidRPr="000D36F2" w14:paraId="1C67DC5B" w14:textId="77777777" w:rsidTr="00EA3897">
        <w:trPr>
          <w:trHeight w:val="2268"/>
        </w:trPr>
        <w:tc>
          <w:tcPr>
            <w:tcW w:w="9210" w:type="dxa"/>
            <w:gridSpan w:val="8"/>
          </w:tcPr>
          <w:p w14:paraId="5CFCFC65"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Vzdělávací komplex UTB (budova U18)</w:t>
            </w:r>
          </w:p>
          <w:p w14:paraId="706B9EA2"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Od ledna 2018 sídlí Fakulta humanitních studií v nově postaveném Vzdělávacím komplexu UTB (autorkou je excelentní světová architektka Eva Jiřičná). </w:t>
            </w:r>
          </w:p>
          <w:p w14:paraId="6BB194ED"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Novostavba Vzdělávacího komplexu UTB se skládá ze dvou identických budov (křídel) o šesti nadzemních podlažích, vzájemně propojených přízemním vstupním objektem. V přízemí se nachází foyer s recepcí, velká posluchárna pro 240 osob a tři menší posluchárny pro 98, 70 a 72 osob. Zbývající plocha prvního nadzemního podlaží obsahuje učebny, pracovny, výstavní galerii, komunikační a technické místnosti. V dalších nadzemních podlažích jsou umístěny učebny, kabinety pedagogů, kanceláře a zasedací místnosti. Soubor dvou dominantních budov je provázán dvěma podzemními podlažími, v nichž se nacházejí garáže a provozně technické zázemí komplexu. Objekt je dostupný osobními auty, prostředky městské hromadné dopravy, ale i pěšky. Nachází se v centru Zlína v bezprostřední blízkosti univerzitních budov. </w:t>
            </w:r>
          </w:p>
          <w:p w14:paraId="16AB2D7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Bilance osob</w:t>
            </w:r>
          </w:p>
          <w:p w14:paraId="3FFC720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Počet studentů v objektu (okamžitá obsazenost) </w:t>
            </w:r>
            <w:r w:rsidRPr="000D36F2">
              <w:rPr>
                <w:rFonts w:ascii="Times New Roman" w:hAnsi="Times New Roman" w:cs="Times New Roman"/>
                <w:b/>
                <w:sz w:val="20"/>
                <w:szCs w:val="20"/>
              </w:rPr>
              <w:t>2080</w:t>
            </w:r>
          </w:p>
          <w:p w14:paraId="52AEF55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Počet pedagogů </w:t>
            </w:r>
            <w:r w:rsidRPr="000D36F2">
              <w:rPr>
                <w:rFonts w:ascii="Times New Roman" w:hAnsi="Times New Roman" w:cs="Times New Roman"/>
                <w:b/>
                <w:sz w:val="20"/>
                <w:szCs w:val="20"/>
              </w:rPr>
              <w:t>100</w:t>
            </w:r>
          </w:p>
          <w:p w14:paraId="1D070E6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Počet ostatních THP zaměstnanců </w:t>
            </w:r>
            <w:r w:rsidRPr="000D36F2">
              <w:rPr>
                <w:rFonts w:ascii="Times New Roman" w:hAnsi="Times New Roman" w:cs="Times New Roman"/>
                <w:b/>
                <w:sz w:val="20"/>
                <w:szCs w:val="20"/>
              </w:rPr>
              <w:t>20</w:t>
            </w:r>
          </w:p>
          <w:p w14:paraId="32C072AA"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Výukové prostory dle aktuálního seznamu administrativích a technických pracovníků Fakulty humanitních studií UTB</w:t>
            </w:r>
          </w:p>
          <w:p w14:paraId="1BFBB728" w14:textId="77777777" w:rsidR="00EA3897" w:rsidRPr="000D36F2" w:rsidRDefault="00EA3897" w:rsidP="00F8368D">
            <w:pPr>
              <w:pStyle w:val="Odstavecseseznamem"/>
              <w:numPr>
                <w:ilvl w:val="0"/>
                <w:numId w:val="11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Posluchárna pro 250 studentů </w:t>
            </w:r>
          </w:p>
          <w:p w14:paraId="22AE3361" w14:textId="77777777" w:rsidR="00EA3897" w:rsidRPr="000D36F2" w:rsidRDefault="00EA3897" w:rsidP="00F8368D">
            <w:pPr>
              <w:pStyle w:val="Odstavecseseznamem"/>
              <w:numPr>
                <w:ilvl w:val="0"/>
                <w:numId w:val="11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Posluchárny pro 98, 70 a 77 studentů</w:t>
            </w:r>
          </w:p>
          <w:p w14:paraId="0FF5CC69" w14:textId="77777777" w:rsidR="00EA3897" w:rsidRPr="000D36F2" w:rsidRDefault="00EA3897" w:rsidP="00F8368D">
            <w:pPr>
              <w:pStyle w:val="Odstavecseseznamem"/>
              <w:numPr>
                <w:ilvl w:val="0"/>
                <w:numId w:val="11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11 seminárních učeben (každá pro 30 studentů)</w:t>
            </w:r>
          </w:p>
          <w:p w14:paraId="63AF8626" w14:textId="77777777" w:rsidR="00EA3897" w:rsidRPr="000D36F2" w:rsidRDefault="00EA3897" w:rsidP="00F8368D">
            <w:pPr>
              <w:pStyle w:val="Odstavecseseznamem"/>
              <w:numPr>
                <w:ilvl w:val="0"/>
                <w:numId w:val="11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4 seminární učebny (každá pro 18 studentech)</w:t>
            </w:r>
          </w:p>
          <w:p w14:paraId="5FBA4DDF" w14:textId="77777777" w:rsidR="00EA3897" w:rsidRPr="000D36F2" w:rsidRDefault="00EA3897" w:rsidP="00F8368D">
            <w:pPr>
              <w:pStyle w:val="Odstavecseseznamem"/>
              <w:numPr>
                <w:ilvl w:val="0"/>
                <w:numId w:val="11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4 odborné zdravotnické učebny (2 odborné v komplexu Fakulty humanitních studií, 2 odborné učebny v Centru pro praktickou výuku nelékařských zdravotnických oborů a aplikovaný výzkum)</w:t>
            </w:r>
          </w:p>
          <w:p w14:paraId="094A5DB3" w14:textId="77777777" w:rsidR="00EA3897" w:rsidRPr="000D36F2" w:rsidRDefault="00EA3897" w:rsidP="00F8368D">
            <w:pPr>
              <w:pStyle w:val="Odstavecseseznamem"/>
              <w:numPr>
                <w:ilvl w:val="0"/>
                <w:numId w:val="11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2 multimediální jazykové učebny</w:t>
            </w:r>
          </w:p>
          <w:p w14:paraId="04F94EE8" w14:textId="77777777" w:rsidR="00EA3897" w:rsidRPr="000D36F2" w:rsidRDefault="00EA3897" w:rsidP="00F8368D">
            <w:pPr>
              <w:pStyle w:val="Odstavecseseznamem"/>
              <w:numPr>
                <w:ilvl w:val="0"/>
                <w:numId w:val="11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3 jazykové učebny pro 24 studentů</w:t>
            </w:r>
          </w:p>
          <w:p w14:paraId="6B54DA91" w14:textId="77777777" w:rsidR="00EA3897" w:rsidRPr="000D36F2" w:rsidRDefault="00EA3897" w:rsidP="00F8368D">
            <w:pPr>
              <w:pStyle w:val="Odstavecseseznamem"/>
              <w:numPr>
                <w:ilvl w:val="0"/>
                <w:numId w:val="11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3 počítačové místnosti pro 24 studentů</w:t>
            </w:r>
          </w:p>
          <w:p w14:paraId="3151E709" w14:textId="77777777" w:rsidR="00EA3897" w:rsidRPr="000D36F2" w:rsidRDefault="00EA3897" w:rsidP="00F8368D">
            <w:pPr>
              <w:pStyle w:val="Odstavecseseznamem"/>
              <w:numPr>
                <w:ilvl w:val="0"/>
                <w:numId w:val="113"/>
              </w:numPr>
              <w:spacing w:after="0" w:line="240" w:lineRule="auto"/>
              <w:ind w:left="322" w:hanging="322"/>
              <w:jc w:val="both"/>
              <w:rPr>
                <w:rFonts w:ascii="Times New Roman" w:hAnsi="Times New Roman" w:cs="Times New Roman"/>
                <w:sz w:val="20"/>
                <w:szCs w:val="20"/>
              </w:rPr>
            </w:pPr>
          </w:p>
          <w:p w14:paraId="2E190F93"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noProof/>
                <w:sz w:val="20"/>
                <w:szCs w:val="20"/>
                <w:lang w:eastAsia="cs-CZ"/>
              </w:rPr>
              <w:drawing>
                <wp:inline distT="0" distB="0" distL="0" distR="0" wp14:anchorId="518CCBF1" wp14:editId="2178C6E0">
                  <wp:extent cx="2033119" cy="1146412"/>
                  <wp:effectExtent l="0" t="0" r="0" b="0"/>
                  <wp:docPr id="9" name="Obrázek 18" descr="vkutb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kutb4"/>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2033203" cy="1146460"/>
                          </a:xfrm>
                          <a:prstGeom prst="rect">
                            <a:avLst/>
                          </a:prstGeom>
                          <a:noFill/>
                          <a:ln>
                            <a:noFill/>
                          </a:ln>
                        </pic:spPr>
                      </pic:pic>
                    </a:graphicData>
                  </a:graphic>
                </wp:inline>
              </w:drawing>
            </w:r>
            <w:r w:rsidRPr="000D36F2">
              <w:rPr>
                <w:rFonts w:ascii="Times New Roman" w:hAnsi="Times New Roman" w:cs="Times New Roman"/>
                <w:noProof/>
                <w:sz w:val="20"/>
                <w:szCs w:val="20"/>
                <w:lang w:eastAsia="cs-CZ"/>
              </w:rPr>
              <w:drawing>
                <wp:inline distT="0" distB="0" distL="0" distR="0" wp14:anchorId="31724F8D" wp14:editId="09629557">
                  <wp:extent cx="1552575" cy="1137643"/>
                  <wp:effectExtent l="19050" t="0" r="9525" b="0"/>
                  <wp:docPr id="5" name="Obrázek 4" descr="Výstřiž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ýstřižek.PNG"/>
                          <pic:cNvPicPr/>
                        </pic:nvPicPr>
                        <pic:blipFill>
                          <a:blip r:embed="rId125" cstate="print"/>
                          <a:stretch>
                            <a:fillRect/>
                          </a:stretch>
                        </pic:blipFill>
                        <pic:spPr>
                          <a:xfrm>
                            <a:off x="0" y="0"/>
                            <a:ext cx="1554088" cy="1138751"/>
                          </a:xfrm>
                          <a:prstGeom prst="rect">
                            <a:avLst/>
                          </a:prstGeom>
                        </pic:spPr>
                      </pic:pic>
                    </a:graphicData>
                  </a:graphic>
                </wp:inline>
              </w:drawing>
            </w:r>
            <w:r w:rsidRPr="000D36F2">
              <w:rPr>
                <w:rFonts w:ascii="Times New Roman" w:hAnsi="Times New Roman" w:cs="Times New Roman"/>
                <w:noProof/>
                <w:sz w:val="20"/>
                <w:szCs w:val="20"/>
                <w:lang w:eastAsia="cs-CZ"/>
              </w:rPr>
              <w:drawing>
                <wp:inline distT="0" distB="0" distL="0" distR="0" wp14:anchorId="2607D82A" wp14:editId="15FC8785">
                  <wp:extent cx="1594962" cy="1149533"/>
                  <wp:effectExtent l="19050" t="0" r="5238" b="0"/>
                  <wp:docPr id="8" name="Obrázek 7" descr="Výstřiž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ýstřižek.PNG"/>
                          <pic:cNvPicPr/>
                        </pic:nvPicPr>
                        <pic:blipFill>
                          <a:blip r:embed="rId126" cstate="print"/>
                          <a:stretch>
                            <a:fillRect/>
                          </a:stretch>
                        </pic:blipFill>
                        <pic:spPr>
                          <a:xfrm>
                            <a:off x="0" y="0"/>
                            <a:ext cx="1594230" cy="1149006"/>
                          </a:xfrm>
                          <a:prstGeom prst="rect">
                            <a:avLst/>
                          </a:prstGeom>
                        </pic:spPr>
                      </pic:pic>
                    </a:graphicData>
                  </a:graphic>
                </wp:inline>
              </w:drawing>
            </w:r>
          </w:p>
          <w:p w14:paraId="127742F0" w14:textId="77777777" w:rsidR="00EA3897" w:rsidRPr="000D36F2" w:rsidRDefault="00EA3897" w:rsidP="00EA3897">
            <w:pPr>
              <w:spacing w:after="0" w:line="240" w:lineRule="auto"/>
              <w:jc w:val="center"/>
              <w:rPr>
                <w:rFonts w:ascii="Times New Roman" w:hAnsi="Times New Roman" w:cs="Times New Roman"/>
                <w:sz w:val="20"/>
                <w:szCs w:val="20"/>
              </w:rPr>
            </w:pPr>
          </w:p>
          <w:p w14:paraId="044F9E13" w14:textId="77777777" w:rsidR="00EA3897" w:rsidRPr="000D36F2" w:rsidRDefault="00EA3897" w:rsidP="00EA3897">
            <w:pPr>
              <w:pStyle w:val="Normlnweb"/>
              <w:spacing w:before="0" w:after="0"/>
              <w:jc w:val="both"/>
              <w:rPr>
                <w:color w:val="191919"/>
                <w:sz w:val="20"/>
                <w:szCs w:val="20"/>
                <w:shd w:val="clear" w:color="auto" w:fill="FFFFFF"/>
              </w:rPr>
            </w:pPr>
            <w:r w:rsidRPr="000D36F2">
              <w:rPr>
                <w:color w:val="191919"/>
                <w:sz w:val="20"/>
                <w:szCs w:val="20"/>
                <w:shd w:val="clear" w:color="auto" w:fill="FFFFFF"/>
              </w:rPr>
              <w:t>V komplexu jsou tyto konkrétní posluchárny, seminární místnosti a pracovny:</w:t>
            </w:r>
          </w:p>
          <w:p w14:paraId="7D6FEACF" w14:textId="77777777" w:rsidR="00EA3897" w:rsidRPr="000D36F2" w:rsidRDefault="00EA3897" w:rsidP="00EA3897">
            <w:pPr>
              <w:pStyle w:val="Normlnweb"/>
              <w:spacing w:before="0" w:after="0"/>
              <w:jc w:val="both"/>
              <w:rPr>
                <w:color w:val="191919"/>
                <w:sz w:val="20"/>
                <w:szCs w:val="20"/>
                <w:shd w:val="clear" w:color="auto" w:fill="FFFFFF"/>
              </w:rPr>
            </w:pPr>
            <w:r w:rsidRPr="000D36F2">
              <w:rPr>
                <w:color w:val="000000"/>
                <w:sz w:val="20"/>
                <w:szCs w:val="20"/>
              </w:rPr>
              <w:t>U18/106 (250 míst, aula – přednášková)</w:t>
            </w:r>
          </w:p>
          <w:p w14:paraId="498FF1F9" w14:textId="77777777" w:rsidR="00EA3897" w:rsidRPr="000D36F2" w:rsidRDefault="00EA3897" w:rsidP="00EA3897">
            <w:pPr>
              <w:pStyle w:val="Normlnweb"/>
              <w:spacing w:before="0" w:after="0"/>
              <w:rPr>
                <w:color w:val="000000"/>
                <w:sz w:val="20"/>
                <w:szCs w:val="20"/>
              </w:rPr>
            </w:pPr>
            <w:r w:rsidRPr="000D36F2">
              <w:rPr>
                <w:color w:val="000000"/>
                <w:sz w:val="20"/>
                <w:szCs w:val="20"/>
              </w:rPr>
              <w:t>U18/108 (98 míst, přednášková)</w:t>
            </w:r>
          </w:p>
          <w:p w14:paraId="3242B127" w14:textId="77777777" w:rsidR="00EA3897" w:rsidRPr="000D36F2" w:rsidRDefault="00EA3897" w:rsidP="00EA3897">
            <w:pPr>
              <w:pStyle w:val="Normlnweb"/>
              <w:spacing w:before="0" w:after="0"/>
              <w:rPr>
                <w:color w:val="000000"/>
                <w:sz w:val="20"/>
                <w:szCs w:val="20"/>
              </w:rPr>
            </w:pPr>
            <w:r w:rsidRPr="000D36F2">
              <w:rPr>
                <w:color w:val="000000"/>
                <w:sz w:val="20"/>
                <w:szCs w:val="20"/>
              </w:rPr>
              <w:t>U18/109 (70 míst, přednášková)</w:t>
            </w:r>
          </w:p>
          <w:p w14:paraId="4392FAE3" w14:textId="77777777" w:rsidR="00EA3897" w:rsidRPr="000D36F2" w:rsidRDefault="00EA3897" w:rsidP="00EA3897">
            <w:pPr>
              <w:pStyle w:val="Normlnweb"/>
              <w:spacing w:before="0" w:after="0"/>
              <w:rPr>
                <w:color w:val="000000"/>
                <w:sz w:val="20"/>
                <w:szCs w:val="20"/>
              </w:rPr>
            </w:pPr>
            <w:r w:rsidRPr="000D36F2">
              <w:rPr>
                <w:color w:val="000000"/>
                <w:sz w:val="20"/>
                <w:szCs w:val="20"/>
              </w:rPr>
              <w:t>U18/119 (18 míst, přednášková)</w:t>
            </w:r>
          </w:p>
          <w:p w14:paraId="78AFA882" w14:textId="77777777" w:rsidR="00EA3897" w:rsidRPr="000D36F2" w:rsidRDefault="00EA3897" w:rsidP="00EA3897">
            <w:pPr>
              <w:pStyle w:val="Normlnweb"/>
              <w:spacing w:before="0" w:after="0"/>
              <w:rPr>
                <w:color w:val="000000"/>
                <w:sz w:val="20"/>
                <w:szCs w:val="20"/>
              </w:rPr>
            </w:pPr>
            <w:r w:rsidRPr="000D36F2">
              <w:rPr>
                <w:color w:val="000000"/>
                <w:sz w:val="20"/>
                <w:szCs w:val="20"/>
              </w:rPr>
              <w:t>U18/128 (77 míst, přednášková)</w:t>
            </w:r>
          </w:p>
          <w:p w14:paraId="05E07F76" w14:textId="77777777" w:rsidR="00EA3897" w:rsidRPr="000D36F2" w:rsidRDefault="00EA3897" w:rsidP="00EA3897">
            <w:pPr>
              <w:pStyle w:val="Normlnweb"/>
              <w:spacing w:before="0" w:after="0"/>
              <w:rPr>
                <w:color w:val="000000"/>
                <w:sz w:val="20"/>
                <w:szCs w:val="20"/>
              </w:rPr>
            </w:pPr>
            <w:r w:rsidRPr="000D36F2">
              <w:rPr>
                <w:color w:val="000000"/>
                <w:sz w:val="20"/>
                <w:szCs w:val="20"/>
              </w:rPr>
              <w:t>U18/210 (30 míst)</w:t>
            </w:r>
          </w:p>
          <w:p w14:paraId="10868BA4" w14:textId="77777777" w:rsidR="00EA3897" w:rsidRPr="000D36F2" w:rsidRDefault="00EA3897" w:rsidP="00EA3897">
            <w:pPr>
              <w:pStyle w:val="Normlnweb"/>
              <w:spacing w:before="0" w:after="0"/>
              <w:rPr>
                <w:color w:val="000000"/>
                <w:sz w:val="20"/>
                <w:szCs w:val="20"/>
              </w:rPr>
            </w:pPr>
            <w:r w:rsidRPr="000D36F2">
              <w:rPr>
                <w:color w:val="000000"/>
                <w:sz w:val="20"/>
                <w:szCs w:val="20"/>
              </w:rPr>
              <w:t>U18/214 (24 míst – PC učebna)</w:t>
            </w:r>
          </w:p>
          <w:p w14:paraId="14A7C7C8" w14:textId="77777777" w:rsidR="00EA3897" w:rsidRPr="000D36F2" w:rsidRDefault="00EA3897" w:rsidP="00EA3897">
            <w:pPr>
              <w:pStyle w:val="Normlnweb"/>
              <w:spacing w:before="0" w:after="0"/>
              <w:rPr>
                <w:color w:val="000000"/>
                <w:sz w:val="20"/>
                <w:szCs w:val="20"/>
              </w:rPr>
            </w:pPr>
            <w:r w:rsidRPr="000D36F2">
              <w:rPr>
                <w:color w:val="000000"/>
                <w:sz w:val="20"/>
                <w:szCs w:val="20"/>
              </w:rPr>
              <w:t>U18/217 (18 míst)</w:t>
            </w:r>
          </w:p>
          <w:p w14:paraId="03A7F5CA" w14:textId="77777777" w:rsidR="00EA3897" w:rsidRPr="000D36F2" w:rsidRDefault="00EA3897" w:rsidP="00EA3897">
            <w:pPr>
              <w:pStyle w:val="Normlnweb"/>
              <w:spacing w:before="0" w:after="0"/>
              <w:rPr>
                <w:color w:val="000000"/>
                <w:sz w:val="20"/>
                <w:szCs w:val="20"/>
              </w:rPr>
            </w:pPr>
            <w:r w:rsidRPr="000D36F2">
              <w:rPr>
                <w:color w:val="000000"/>
                <w:sz w:val="20"/>
                <w:szCs w:val="20"/>
              </w:rPr>
              <w:t>U18/221 (praktická učebna PA)</w:t>
            </w:r>
          </w:p>
          <w:p w14:paraId="5D8CE75A" w14:textId="77777777" w:rsidR="00EA3897" w:rsidRPr="000D36F2" w:rsidRDefault="00EA3897" w:rsidP="00EA3897">
            <w:pPr>
              <w:pStyle w:val="Normlnweb"/>
              <w:spacing w:before="0" w:after="0"/>
              <w:rPr>
                <w:color w:val="000000"/>
                <w:sz w:val="20"/>
                <w:szCs w:val="20"/>
              </w:rPr>
            </w:pPr>
            <w:r w:rsidRPr="000D36F2">
              <w:rPr>
                <w:color w:val="000000"/>
                <w:sz w:val="20"/>
                <w:szCs w:val="20"/>
              </w:rPr>
              <w:t>U18/224 (praktická učebna VS)</w:t>
            </w:r>
          </w:p>
          <w:p w14:paraId="01943E8B" w14:textId="77777777" w:rsidR="00EA3897" w:rsidRPr="000D36F2" w:rsidRDefault="00EA3897" w:rsidP="00EA3897">
            <w:pPr>
              <w:pStyle w:val="Normlnweb"/>
              <w:spacing w:before="0" w:after="0"/>
              <w:rPr>
                <w:color w:val="000000"/>
                <w:sz w:val="20"/>
                <w:szCs w:val="20"/>
              </w:rPr>
            </w:pPr>
            <w:r w:rsidRPr="000D36F2">
              <w:rPr>
                <w:color w:val="000000"/>
                <w:sz w:val="20"/>
                <w:szCs w:val="20"/>
              </w:rPr>
              <w:t>U18/228 (18 míst)</w:t>
            </w:r>
          </w:p>
          <w:p w14:paraId="2F2FFB9E" w14:textId="77777777" w:rsidR="00EA3897" w:rsidRPr="000D36F2" w:rsidRDefault="00EA3897" w:rsidP="00EA3897">
            <w:pPr>
              <w:pStyle w:val="Normlnweb"/>
              <w:spacing w:before="0" w:after="0"/>
              <w:rPr>
                <w:color w:val="000000"/>
                <w:sz w:val="20"/>
                <w:szCs w:val="20"/>
              </w:rPr>
            </w:pPr>
            <w:r w:rsidRPr="000D36F2">
              <w:rPr>
                <w:color w:val="000000"/>
                <w:sz w:val="20"/>
                <w:szCs w:val="20"/>
              </w:rPr>
              <w:t>U18/235 (18 míst)</w:t>
            </w:r>
          </w:p>
          <w:p w14:paraId="5ED49AD0" w14:textId="77777777" w:rsidR="00EA3897" w:rsidRPr="000D36F2" w:rsidRDefault="00EA3897" w:rsidP="00EA3897">
            <w:pPr>
              <w:pStyle w:val="Normlnweb"/>
              <w:spacing w:before="0" w:after="0"/>
              <w:rPr>
                <w:color w:val="000000"/>
                <w:sz w:val="20"/>
                <w:szCs w:val="20"/>
              </w:rPr>
            </w:pPr>
            <w:r w:rsidRPr="000D36F2">
              <w:rPr>
                <w:color w:val="000000"/>
                <w:sz w:val="20"/>
                <w:szCs w:val="20"/>
              </w:rPr>
              <w:t>U18/301 (30 míst)</w:t>
            </w:r>
          </w:p>
          <w:p w14:paraId="1D440EAB" w14:textId="77777777" w:rsidR="00EA3897" w:rsidRPr="000D36F2" w:rsidRDefault="00EA3897" w:rsidP="00EA3897">
            <w:pPr>
              <w:pStyle w:val="Normlnweb"/>
              <w:spacing w:before="0" w:after="0"/>
              <w:rPr>
                <w:color w:val="000000"/>
                <w:sz w:val="20"/>
                <w:szCs w:val="20"/>
              </w:rPr>
            </w:pPr>
            <w:r w:rsidRPr="000D36F2">
              <w:rPr>
                <w:color w:val="000000"/>
                <w:sz w:val="20"/>
                <w:szCs w:val="20"/>
              </w:rPr>
              <w:t>U18/303 (30 míst)</w:t>
            </w:r>
          </w:p>
          <w:p w14:paraId="56F383E5" w14:textId="77777777" w:rsidR="00EA3897" w:rsidRPr="000D36F2" w:rsidRDefault="00EA3897" w:rsidP="00EA3897">
            <w:pPr>
              <w:pStyle w:val="Normlnweb"/>
              <w:spacing w:before="0" w:after="0"/>
              <w:rPr>
                <w:color w:val="000000"/>
                <w:sz w:val="20"/>
                <w:szCs w:val="20"/>
              </w:rPr>
            </w:pPr>
            <w:r w:rsidRPr="000D36F2">
              <w:rPr>
                <w:color w:val="000000"/>
                <w:sz w:val="20"/>
                <w:szCs w:val="20"/>
              </w:rPr>
              <w:t>U18/304 (30 míst)</w:t>
            </w:r>
          </w:p>
          <w:p w14:paraId="5717D6DC" w14:textId="77777777" w:rsidR="00EA3897" w:rsidRPr="000D36F2" w:rsidRDefault="00EA3897" w:rsidP="00EA3897">
            <w:pPr>
              <w:pStyle w:val="Normlnweb"/>
              <w:spacing w:before="0" w:after="0"/>
              <w:rPr>
                <w:color w:val="000000"/>
                <w:sz w:val="20"/>
                <w:szCs w:val="20"/>
              </w:rPr>
            </w:pPr>
            <w:r w:rsidRPr="000D36F2">
              <w:rPr>
                <w:color w:val="000000"/>
                <w:sz w:val="20"/>
                <w:szCs w:val="20"/>
              </w:rPr>
              <w:t>U18/305 (30 míst)</w:t>
            </w:r>
          </w:p>
          <w:p w14:paraId="489A9AA0" w14:textId="77777777" w:rsidR="00EA3897" w:rsidRPr="000D36F2" w:rsidRDefault="00EA3897" w:rsidP="00EA3897">
            <w:pPr>
              <w:pStyle w:val="Normlnweb"/>
              <w:spacing w:before="0" w:after="0"/>
              <w:rPr>
                <w:color w:val="000000"/>
                <w:sz w:val="20"/>
                <w:szCs w:val="20"/>
              </w:rPr>
            </w:pPr>
            <w:r w:rsidRPr="000D36F2">
              <w:rPr>
                <w:color w:val="000000"/>
                <w:sz w:val="20"/>
                <w:szCs w:val="20"/>
              </w:rPr>
              <w:t>U18/306 (30 míst)</w:t>
            </w:r>
          </w:p>
          <w:p w14:paraId="6E2ACAC2" w14:textId="77777777" w:rsidR="00EA3897" w:rsidRPr="000D36F2" w:rsidRDefault="00EA3897" w:rsidP="00EA3897">
            <w:pPr>
              <w:pStyle w:val="Normlnweb"/>
              <w:spacing w:before="0" w:after="0"/>
              <w:rPr>
                <w:color w:val="000000"/>
                <w:sz w:val="20"/>
                <w:szCs w:val="20"/>
              </w:rPr>
            </w:pPr>
            <w:r w:rsidRPr="000D36F2">
              <w:rPr>
                <w:color w:val="000000"/>
                <w:sz w:val="20"/>
                <w:szCs w:val="20"/>
              </w:rPr>
              <w:t>U18/311 (30 míst)</w:t>
            </w:r>
          </w:p>
          <w:p w14:paraId="7AB15E1F" w14:textId="77777777" w:rsidR="00EA3897" w:rsidRPr="000D36F2" w:rsidRDefault="00EA3897" w:rsidP="00EA3897">
            <w:pPr>
              <w:pStyle w:val="Normlnweb"/>
              <w:spacing w:before="0" w:after="0"/>
              <w:rPr>
                <w:color w:val="000000"/>
                <w:sz w:val="20"/>
                <w:szCs w:val="20"/>
              </w:rPr>
            </w:pPr>
            <w:r w:rsidRPr="000D36F2">
              <w:rPr>
                <w:color w:val="000000"/>
                <w:sz w:val="20"/>
                <w:szCs w:val="20"/>
              </w:rPr>
              <w:t>U18/312 (odborná učebna – hudebna)</w:t>
            </w:r>
          </w:p>
          <w:p w14:paraId="0174CFF7" w14:textId="77777777" w:rsidR="00EA3897" w:rsidRPr="000D36F2" w:rsidRDefault="00EA3897" w:rsidP="00EA3897">
            <w:pPr>
              <w:pStyle w:val="Normlnweb"/>
              <w:spacing w:before="0" w:after="0"/>
              <w:rPr>
                <w:color w:val="000000"/>
                <w:sz w:val="20"/>
                <w:szCs w:val="20"/>
              </w:rPr>
            </w:pPr>
            <w:r w:rsidRPr="000D36F2">
              <w:rPr>
                <w:color w:val="000000"/>
                <w:sz w:val="20"/>
                <w:szCs w:val="20"/>
              </w:rPr>
              <w:t>U18/316 (18 míst, odborná učebna UŠP)</w:t>
            </w:r>
          </w:p>
          <w:p w14:paraId="795ADE37" w14:textId="77777777" w:rsidR="00EA3897" w:rsidRPr="000D36F2" w:rsidRDefault="00EA3897" w:rsidP="00EA3897">
            <w:pPr>
              <w:pStyle w:val="Normlnweb"/>
              <w:spacing w:before="0" w:after="0"/>
              <w:rPr>
                <w:color w:val="000000"/>
                <w:sz w:val="20"/>
                <w:szCs w:val="20"/>
              </w:rPr>
            </w:pPr>
            <w:r w:rsidRPr="000D36F2">
              <w:rPr>
                <w:color w:val="000000"/>
                <w:sz w:val="20"/>
                <w:szCs w:val="20"/>
              </w:rPr>
              <w:t>U18/321 (24 míst, multimediální jazyková učebna CJV)</w:t>
            </w:r>
          </w:p>
          <w:p w14:paraId="2E0BD99F" w14:textId="77777777" w:rsidR="00EA3897" w:rsidRPr="000D36F2" w:rsidRDefault="00EA3897" w:rsidP="00EA3897">
            <w:pPr>
              <w:pStyle w:val="Normlnweb"/>
              <w:spacing w:before="0" w:after="0"/>
              <w:rPr>
                <w:color w:val="000000"/>
                <w:sz w:val="20"/>
                <w:szCs w:val="20"/>
              </w:rPr>
            </w:pPr>
            <w:r w:rsidRPr="000D36F2">
              <w:rPr>
                <w:color w:val="000000"/>
                <w:sz w:val="20"/>
                <w:szCs w:val="20"/>
              </w:rPr>
              <w:t>U18/322 (24 míst, multimediální jazyková učebna)</w:t>
            </w:r>
          </w:p>
          <w:p w14:paraId="17A86E86" w14:textId="77777777" w:rsidR="00EA3897" w:rsidRPr="000D36F2" w:rsidRDefault="00EA3897" w:rsidP="00EA3897">
            <w:pPr>
              <w:pStyle w:val="Normlnweb"/>
              <w:spacing w:before="0" w:after="0"/>
              <w:rPr>
                <w:color w:val="000000"/>
                <w:sz w:val="20"/>
                <w:szCs w:val="20"/>
              </w:rPr>
            </w:pPr>
            <w:r w:rsidRPr="000D36F2">
              <w:rPr>
                <w:color w:val="000000"/>
                <w:sz w:val="20"/>
                <w:szCs w:val="20"/>
              </w:rPr>
              <w:t>U18/326 (24 míst, jazyková učebna UMJL – sezenív kruhu)</w:t>
            </w:r>
          </w:p>
          <w:p w14:paraId="33A4C247" w14:textId="77777777" w:rsidR="00EA3897" w:rsidRPr="000D36F2" w:rsidRDefault="00EA3897" w:rsidP="00EA3897">
            <w:pPr>
              <w:pStyle w:val="Normlnweb"/>
              <w:spacing w:before="0" w:after="0"/>
              <w:rPr>
                <w:color w:val="000000"/>
                <w:sz w:val="20"/>
                <w:szCs w:val="20"/>
              </w:rPr>
            </w:pPr>
            <w:r w:rsidRPr="000D36F2">
              <w:rPr>
                <w:color w:val="000000"/>
                <w:sz w:val="20"/>
                <w:szCs w:val="20"/>
              </w:rPr>
              <w:t>U18/327 (24 míst, jazyková učebna UMJL – sezenív kruhu)</w:t>
            </w:r>
          </w:p>
          <w:p w14:paraId="52BDEF17" w14:textId="77777777" w:rsidR="00EA3897" w:rsidRPr="000D36F2" w:rsidRDefault="00EA3897" w:rsidP="00EA3897">
            <w:pPr>
              <w:pStyle w:val="Normlnweb"/>
              <w:spacing w:before="0" w:after="0"/>
              <w:rPr>
                <w:color w:val="000000"/>
                <w:sz w:val="20"/>
                <w:szCs w:val="20"/>
              </w:rPr>
            </w:pPr>
            <w:r w:rsidRPr="000D36F2">
              <w:rPr>
                <w:color w:val="000000"/>
                <w:sz w:val="20"/>
                <w:szCs w:val="20"/>
              </w:rPr>
              <w:t>U18/328 (24 míst, jazyková učebna UMJL – sezenív kruhu)</w:t>
            </w:r>
          </w:p>
          <w:p w14:paraId="5B8A2244" w14:textId="77777777" w:rsidR="00EA3897" w:rsidRPr="000D36F2" w:rsidRDefault="00EA3897" w:rsidP="00EA3897">
            <w:pPr>
              <w:pStyle w:val="Normlnweb"/>
              <w:spacing w:before="0" w:after="0"/>
              <w:rPr>
                <w:color w:val="000000"/>
                <w:sz w:val="20"/>
                <w:szCs w:val="20"/>
              </w:rPr>
            </w:pPr>
            <w:r w:rsidRPr="000D36F2">
              <w:rPr>
                <w:color w:val="000000"/>
                <w:sz w:val="20"/>
                <w:szCs w:val="20"/>
              </w:rPr>
              <w:t>U18/329 (30 míst)</w:t>
            </w:r>
          </w:p>
          <w:p w14:paraId="5D516D88" w14:textId="77777777" w:rsidR="00EA3897" w:rsidRPr="000D36F2" w:rsidRDefault="00EA3897" w:rsidP="00EA3897">
            <w:pPr>
              <w:pStyle w:val="Normlnweb"/>
              <w:spacing w:before="0" w:after="0"/>
              <w:rPr>
                <w:color w:val="000000"/>
                <w:sz w:val="20"/>
                <w:szCs w:val="20"/>
              </w:rPr>
            </w:pPr>
            <w:r w:rsidRPr="000D36F2">
              <w:rPr>
                <w:color w:val="000000"/>
                <w:sz w:val="20"/>
                <w:szCs w:val="20"/>
              </w:rPr>
              <w:t>U18/330 (30 míst)</w:t>
            </w:r>
          </w:p>
          <w:p w14:paraId="17E3EAA7" w14:textId="77777777" w:rsidR="00EA3897" w:rsidRPr="000D36F2" w:rsidRDefault="00EA3897" w:rsidP="00EA3897">
            <w:pPr>
              <w:pStyle w:val="Normlnweb"/>
              <w:spacing w:before="0" w:after="0"/>
              <w:rPr>
                <w:color w:val="000000"/>
                <w:sz w:val="20"/>
                <w:szCs w:val="20"/>
              </w:rPr>
            </w:pPr>
            <w:r w:rsidRPr="000D36F2">
              <w:rPr>
                <w:color w:val="000000"/>
                <w:sz w:val="20"/>
                <w:szCs w:val="20"/>
              </w:rPr>
              <w:t>U18/401 (18 míst)</w:t>
            </w:r>
          </w:p>
          <w:p w14:paraId="1DADBFE4" w14:textId="77777777" w:rsidR="00EA3897" w:rsidRPr="000D36F2" w:rsidRDefault="00EA3897" w:rsidP="00EA3897">
            <w:pPr>
              <w:pStyle w:val="Normlnweb"/>
              <w:spacing w:before="0" w:after="0"/>
              <w:rPr>
                <w:color w:val="000000"/>
                <w:sz w:val="20"/>
                <w:szCs w:val="20"/>
              </w:rPr>
            </w:pPr>
            <w:r w:rsidRPr="000D36F2">
              <w:rPr>
                <w:color w:val="000000"/>
                <w:sz w:val="20"/>
                <w:szCs w:val="20"/>
              </w:rPr>
              <w:t>U18/408 (13 míst, odborná učebna tlumočení)</w:t>
            </w:r>
          </w:p>
          <w:p w14:paraId="2DA762A6" w14:textId="77777777" w:rsidR="00EA3897" w:rsidRPr="000D36F2" w:rsidRDefault="00EA3897" w:rsidP="00EA3897">
            <w:pPr>
              <w:pStyle w:val="Normlnweb"/>
              <w:spacing w:before="0" w:after="0"/>
              <w:rPr>
                <w:color w:val="000000"/>
                <w:sz w:val="20"/>
                <w:szCs w:val="20"/>
              </w:rPr>
            </w:pPr>
            <w:r w:rsidRPr="000D36F2">
              <w:rPr>
                <w:color w:val="000000"/>
                <w:sz w:val="20"/>
                <w:szCs w:val="20"/>
              </w:rPr>
              <w:t>U18/501 (30 míst)</w:t>
            </w:r>
          </w:p>
          <w:p w14:paraId="09804576" w14:textId="77777777" w:rsidR="00EA3897" w:rsidRPr="000D36F2" w:rsidRDefault="00EA3897" w:rsidP="00EA3897">
            <w:pPr>
              <w:pStyle w:val="Normlnweb"/>
              <w:spacing w:before="0" w:after="0"/>
              <w:rPr>
                <w:color w:val="000000"/>
                <w:sz w:val="20"/>
                <w:szCs w:val="20"/>
              </w:rPr>
            </w:pPr>
            <w:r w:rsidRPr="000D36F2">
              <w:rPr>
                <w:color w:val="000000"/>
                <w:sz w:val="20"/>
                <w:szCs w:val="20"/>
              </w:rPr>
              <w:t>U18/508 (18 místi, interaktivní centrum)</w:t>
            </w:r>
          </w:p>
          <w:p w14:paraId="18F57A77"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Pro studenty FHS je zřízen studentský klub – místo pro přípravu a relaxaci v době, kdy nebudou mít výuku.</w:t>
            </w:r>
          </w:p>
        </w:tc>
      </w:tr>
      <w:tr w:rsidR="00EA3897" w:rsidRPr="000D36F2" w14:paraId="42F3DA41" w14:textId="77777777" w:rsidTr="00EA3897">
        <w:trPr>
          <w:trHeight w:val="202"/>
        </w:trPr>
        <w:tc>
          <w:tcPr>
            <w:tcW w:w="3368" w:type="dxa"/>
            <w:gridSpan w:val="3"/>
            <w:shd w:val="clear" w:color="auto" w:fill="F7CAAC"/>
          </w:tcPr>
          <w:p w14:paraId="577D6094"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 toho kapacita v prostorách v</w:t>
            </w:r>
            <w:r>
              <w:rPr>
                <w:rFonts w:ascii="Times New Roman" w:hAnsi="Times New Roman" w:cs="Times New Roman"/>
                <w:b/>
                <w:sz w:val="20"/>
                <w:szCs w:val="20"/>
              </w:rPr>
              <w:t> </w:t>
            </w:r>
            <w:r w:rsidRPr="000D36F2">
              <w:rPr>
                <w:rFonts w:ascii="Times New Roman" w:hAnsi="Times New Roman" w:cs="Times New Roman"/>
                <w:b/>
                <w:sz w:val="20"/>
                <w:szCs w:val="20"/>
              </w:rPr>
              <w:t>nájmu</w:t>
            </w:r>
          </w:p>
        </w:tc>
        <w:tc>
          <w:tcPr>
            <w:tcW w:w="1274" w:type="dxa"/>
          </w:tcPr>
          <w:p w14:paraId="7FEEFF9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Budova UTB</w:t>
            </w:r>
          </w:p>
        </w:tc>
        <w:tc>
          <w:tcPr>
            <w:tcW w:w="2321" w:type="dxa"/>
            <w:gridSpan w:val="2"/>
            <w:shd w:val="clear" w:color="auto" w:fill="F7CAAC"/>
          </w:tcPr>
          <w:p w14:paraId="0ECFCD99" w14:textId="77777777" w:rsidR="00EA3897" w:rsidRPr="000D36F2" w:rsidRDefault="00EA3897" w:rsidP="00EA3897">
            <w:pPr>
              <w:spacing w:after="0" w:line="240" w:lineRule="auto"/>
              <w:rPr>
                <w:rFonts w:ascii="Times New Roman" w:hAnsi="Times New Roman" w:cs="Times New Roman"/>
                <w:b/>
                <w:sz w:val="20"/>
                <w:szCs w:val="20"/>
                <w:shd w:val="clear" w:color="auto" w:fill="F7CAAC"/>
              </w:rPr>
            </w:pPr>
            <w:r w:rsidRPr="000D36F2">
              <w:rPr>
                <w:rFonts w:ascii="Times New Roman" w:hAnsi="Times New Roman" w:cs="Times New Roman"/>
                <w:b/>
                <w:sz w:val="20"/>
                <w:szCs w:val="20"/>
                <w:shd w:val="clear" w:color="auto" w:fill="F7CAAC"/>
              </w:rPr>
              <w:t>Doba platnosti nájmu</w:t>
            </w:r>
          </w:p>
        </w:tc>
        <w:tc>
          <w:tcPr>
            <w:tcW w:w="2247" w:type="dxa"/>
            <w:gridSpan w:val="2"/>
          </w:tcPr>
          <w:p w14:paraId="550F31BC"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p>
        </w:tc>
      </w:tr>
      <w:tr w:rsidR="00EA3897" w:rsidRPr="000D36F2" w14:paraId="0C6475F9" w14:textId="77777777" w:rsidTr="00EA3897">
        <w:trPr>
          <w:trHeight w:val="139"/>
        </w:trPr>
        <w:tc>
          <w:tcPr>
            <w:tcW w:w="9210" w:type="dxa"/>
            <w:gridSpan w:val="8"/>
            <w:shd w:val="clear" w:color="auto" w:fill="F7CAAC"/>
          </w:tcPr>
          <w:p w14:paraId="2008CB1A" w14:textId="77777777" w:rsidR="00EA3897" w:rsidRPr="000D36F2" w:rsidRDefault="00EA3897" w:rsidP="00EA3897">
            <w:pPr>
              <w:spacing w:after="0" w:line="240" w:lineRule="auto"/>
              <w:rPr>
                <w:rFonts w:ascii="Times New Roman" w:hAnsi="Times New Roman" w:cs="Times New Roman"/>
                <w:sz w:val="24"/>
                <w:szCs w:val="24"/>
              </w:rPr>
            </w:pPr>
            <w:r w:rsidRPr="000D36F2">
              <w:rPr>
                <w:rFonts w:ascii="Times New Roman" w:hAnsi="Times New Roman" w:cs="Times New Roman"/>
                <w:b/>
                <w:sz w:val="24"/>
                <w:szCs w:val="24"/>
              </w:rPr>
              <w:t>Kapacita výukových místností pro teoretickou a praktickou výuku (budova U14)</w:t>
            </w:r>
          </w:p>
        </w:tc>
      </w:tr>
      <w:tr w:rsidR="00EA3897" w:rsidRPr="000D36F2" w14:paraId="15F0EB03" w14:textId="77777777" w:rsidTr="00EA3897">
        <w:trPr>
          <w:trHeight w:val="138"/>
        </w:trPr>
        <w:tc>
          <w:tcPr>
            <w:tcW w:w="9210" w:type="dxa"/>
            <w:gridSpan w:val="8"/>
          </w:tcPr>
          <w:p w14:paraId="050E768D"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Centrum pro praktickou výuku nelékařských zdravotnických oborů a aplikovaný výzkum (budova U14)</w:t>
            </w:r>
          </w:p>
          <w:p w14:paraId="16E6AF5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Od října 2009 Ústav zdravotnických věd FHS UTB ve Zlíně disponuje Centrem pro praktickou výuku nelékařských zdravotnických oborů a aplikovaný výzkum (budova U14), který je přímo v areálu Krajské nemocnice Tomáše Bati, a.s. ve Zlíně. Toto centrum slouží k osvojení teoretických znalostí a praktických dovedností v nelékařských zdravotnických oborech, poskytuje technické zázemí pro praktickou výuku zdravotnických předmětů a vytváří platformu pro aplikovaný výzkum v nelékařských zdravotnických oborech. Umístění centra přímo v areálu KNTB, a.s. ve Zlíně umožňuje úzký kontakt s klinickou praxí, která je prioritou výuky v nelékařských zdravotnických oborech, a dosažení vyšší úrovně profesních kompetencí studentů těchto oborů. Centrum je pro praktickou výuku studentů oboru Zdravotně sociální péče využíváno zejména pro osvojení znalostí v oblasti ošetřovatelské péče. Důraz při výuce je kladen mimo jiné na znalosti prostředí nemocničních pokojů a oddělení. Studenti tak mají možnost se lépe adaptovat na specifické prostředí zdravotnických zařízení a v modelovém prostředí nemocničního pokoje a v reálných podmínkách zdravotnických zařízení mohou procvičovat své dovednosti.</w:t>
            </w:r>
          </w:p>
          <w:p w14:paraId="2AE0F485" w14:textId="77777777" w:rsidR="00EA3897" w:rsidRPr="000D36F2" w:rsidRDefault="00EA3897" w:rsidP="00EA3897">
            <w:pPr>
              <w:spacing w:after="0" w:line="240" w:lineRule="auto"/>
              <w:jc w:val="both"/>
              <w:rPr>
                <w:rFonts w:ascii="Times New Roman" w:hAnsi="Times New Roman" w:cs="Times New Roman"/>
                <w:sz w:val="20"/>
                <w:szCs w:val="20"/>
              </w:rPr>
            </w:pPr>
          </w:p>
          <w:p w14:paraId="1311655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noProof/>
                <w:sz w:val="20"/>
                <w:szCs w:val="20"/>
                <w:lang w:eastAsia="cs-CZ"/>
              </w:rPr>
              <w:drawing>
                <wp:inline distT="0" distB="0" distL="0" distR="0" wp14:anchorId="13E7BF01" wp14:editId="3C9739FE">
                  <wp:extent cx="2844141" cy="2132755"/>
                  <wp:effectExtent l="0" t="0" r="0" b="0"/>
                  <wp:docPr id="51" name="Obrázek 19" descr="D:\Katastrofa\Fakulta humanitních studií UTB ve Zlíně\Fotky\P1\DSCF00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Katastrofa\Fakulta humanitních studií UTB ve Zlíně\Fotky\P1\DSCF0096.JPG"/>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2844371" cy="2132927"/>
                          </a:xfrm>
                          <a:prstGeom prst="rect">
                            <a:avLst/>
                          </a:prstGeom>
                          <a:noFill/>
                          <a:ln>
                            <a:noFill/>
                          </a:ln>
                        </pic:spPr>
                      </pic:pic>
                    </a:graphicData>
                  </a:graphic>
                </wp:inline>
              </w:drawing>
            </w:r>
          </w:p>
          <w:p w14:paraId="1D6977F9" w14:textId="77777777" w:rsidR="00EA3897" w:rsidRPr="000D36F2" w:rsidRDefault="00EA3897" w:rsidP="00EA3897">
            <w:pPr>
              <w:spacing w:after="0" w:line="240" w:lineRule="auto"/>
              <w:jc w:val="both"/>
              <w:rPr>
                <w:rFonts w:ascii="Times New Roman" w:hAnsi="Times New Roman" w:cs="Times New Roman"/>
                <w:sz w:val="20"/>
                <w:szCs w:val="20"/>
              </w:rPr>
            </w:pPr>
          </w:p>
          <w:p w14:paraId="722C5C3A"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Budova U14 disponuje:</w:t>
            </w:r>
          </w:p>
          <w:p w14:paraId="2ADB15EE" w14:textId="77777777" w:rsidR="00EA3897" w:rsidRPr="000D36F2" w:rsidRDefault="00EA3897" w:rsidP="00F8368D">
            <w:pPr>
              <w:pStyle w:val="Odstavecseseznamem"/>
              <w:numPr>
                <w:ilvl w:val="0"/>
                <w:numId w:val="11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posluchárnou s kapacitou 60 studentů;</w:t>
            </w:r>
          </w:p>
          <w:p w14:paraId="31E524DA" w14:textId="77777777" w:rsidR="00EA3897" w:rsidRPr="000D36F2" w:rsidRDefault="00EA3897" w:rsidP="00F8368D">
            <w:pPr>
              <w:pStyle w:val="Odstavecseseznamem"/>
              <w:numPr>
                <w:ilvl w:val="0"/>
                <w:numId w:val="11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2 praktickými učebnami s kapacitou 12 studentů;</w:t>
            </w:r>
          </w:p>
          <w:p w14:paraId="3EC38D6C" w14:textId="77777777" w:rsidR="00EA3897" w:rsidRPr="000D36F2" w:rsidRDefault="00EA3897" w:rsidP="00F8368D">
            <w:pPr>
              <w:pStyle w:val="Odstavecseseznamem"/>
              <w:numPr>
                <w:ilvl w:val="0"/>
                <w:numId w:val="11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pracovnami pro vyučující;</w:t>
            </w:r>
          </w:p>
          <w:p w14:paraId="6F1533FC" w14:textId="77777777" w:rsidR="00EA3897" w:rsidRPr="000D36F2" w:rsidRDefault="00EA3897" w:rsidP="00F8368D">
            <w:pPr>
              <w:pStyle w:val="Odstavecseseznamem"/>
              <w:numPr>
                <w:ilvl w:val="0"/>
                <w:numId w:val="11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místností pro herní aktivizaci a edukační centrum;</w:t>
            </w:r>
          </w:p>
          <w:p w14:paraId="1B783CE4" w14:textId="77777777" w:rsidR="00EA3897" w:rsidRPr="000D36F2" w:rsidRDefault="00EA3897" w:rsidP="00F8368D">
            <w:pPr>
              <w:pStyle w:val="Odstavecseseznamem"/>
              <w:numPr>
                <w:ilvl w:val="0"/>
                <w:numId w:val="11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skladem simulátorů, trenažérů, modelů a pomůcek k výuce;</w:t>
            </w:r>
          </w:p>
          <w:p w14:paraId="6EC4B17F" w14:textId="77777777" w:rsidR="00EA3897" w:rsidRPr="000D36F2" w:rsidRDefault="00EA3897" w:rsidP="00F8368D">
            <w:pPr>
              <w:pStyle w:val="Odstavecseseznamem"/>
              <w:numPr>
                <w:ilvl w:val="0"/>
                <w:numId w:val="11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šatnou pro studenty;</w:t>
            </w:r>
          </w:p>
          <w:p w14:paraId="0ADA3799" w14:textId="77777777" w:rsidR="00EA3897" w:rsidRPr="000D36F2" w:rsidRDefault="00EA3897" w:rsidP="00F8368D">
            <w:pPr>
              <w:pStyle w:val="Odstavecseseznamem"/>
              <w:numPr>
                <w:ilvl w:val="0"/>
                <w:numId w:val="11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hygienickým zázemím (WC, sprchové kouty) pro studenty.</w:t>
            </w:r>
          </w:p>
          <w:p w14:paraId="70938FC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Studenti a vyučující se řídí Provozním řádem budovy U14.</w:t>
            </w:r>
          </w:p>
          <w:p w14:paraId="67FF5254"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Posluchárna</w:t>
            </w:r>
          </w:p>
          <w:p w14:paraId="490651BB"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Posluchárna s kapacitou 60 – 70studentů slouží primárně k teoretické výuce. Je standardně vybavená tabulí, plátnem, dataprojektorem, PC s možností videoprojekce. Vzhledem k umístění centra v KNTB, a.s., bývá posluchárna využívána pro setkání odborníků z praxe s akademickými pracovníky ÚZV a studenty, pro programy CŽV které ústav zajišťuje. Pořádají se zde také přednášky a konference, které realizujeme ve spolupráci s nemocnicí, jinými zdravotnickými zařízeními a sociálními organizacemi.(PAHOP, Klíček, Rodinné centrum Kalíšek, Oblastní charita Rajhrad, Dobrovolnické centrum Baťovy nemocnice), které se zabývají zdravotními, sociálními, pastoračními a dobrovolnickými aktivitami. S těmito organizacemi pracujeme na společných aktivitách, projektech a studenti zde mají možnost chodit na exkurze.</w:t>
            </w:r>
          </w:p>
          <w:p w14:paraId="127A5E62" w14:textId="77777777" w:rsidR="00EA3897" w:rsidRPr="000D36F2" w:rsidRDefault="00EA3897" w:rsidP="00EA3897">
            <w:pPr>
              <w:tabs>
                <w:tab w:val="left" w:pos="5736"/>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Praktické učebny</w:t>
            </w:r>
            <w:r w:rsidRPr="000D36F2">
              <w:rPr>
                <w:rFonts w:ascii="Times New Roman" w:hAnsi="Times New Roman" w:cs="Times New Roman"/>
                <w:b/>
                <w:sz w:val="20"/>
                <w:szCs w:val="20"/>
              </w:rPr>
              <w:tab/>
            </w:r>
          </w:p>
          <w:p w14:paraId="7B839B3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Vybavení praktických učeben simuluje vyšetřovnu a pokoj pro nemocné a slouží studentům k nácviku ošetřovatelských technik a zdravotně sociálních kompetencí. V modelových nemocničních pokojích je umístěn pracovní pult, lékárna, skříně s pomůckami, terapeutické lehátko, lůžko pro intenzivní a standardní péči s příslušenstvím (antidekubitní matrace, polohovací pomůcky, hrazda), lůžko PLN-N85-T elektrické nezvedací lůžko s polohováním zad i nohou, rehabilitační stůl, víceúčelový vozík na pomůcky, převazový vozík (instrumentárium), infuzní stojany, fonendoskopy a tonometry.</w:t>
            </w:r>
          </w:p>
          <w:p w14:paraId="02E636A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Ústav zdravotnických věd disponuje simulátory, trenažéry, modely a pomůcky. Nákup zdravotnického materiálů a pomůcek probíhá každým rokem. Do předloženého seznamu jsou zahrnuty pomůcky, které jsou důležité pro výuku a praxi zdravotně sociálních pracovníků. Výčet nezahrnuje všechny dostupné modely získané z projektů Ústavu zdravotnických věd FHS UTB.</w:t>
            </w:r>
          </w:p>
          <w:p w14:paraId="54CB0B1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Níže uvádíme dostupné simulátory, trenažéry, modely a pomůcky:</w:t>
            </w:r>
          </w:p>
          <w:p w14:paraId="0C765A11"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Kompenzační pomůcky (vysoké podpažní berle, francouzské hole, protéza dolní končetiny pro nemocné s vysokou apmutací) apod.</w:t>
            </w:r>
          </w:p>
          <w:p w14:paraId="3369F254"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Lehátko terapeutické;</w:t>
            </w:r>
          </w:p>
          <w:p w14:paraId="0282442E"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Lůžko pro intenzivní a standardní péči s příslušenstvím;</w:t>
            </w:r>
          </w:p>
          <w:p w14:paraId="5A7E4D02"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 xml:space="preserve">Lůžko PLN-N85-T elektrické nezvedací lůžko s polohováním zad i nohou;         </w:t>
            </w:r>
          </w:p>
          <w:p w14:paraId="3A5D3DB1"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Figurína pro nácvik askultace;</w:t>
            </w:r>
          </w:p>
          <w:p w14:paraId="2614725D"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Model pro nácvik intramuskulární injekce;</w:t>
            </w:r>
          </w:p>
          <w:p w14:paraId="79742310"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Sada simulátorů bandáže pahýlu horní a dolní končetiny;</w:t>
            </w:r>
          </w:p>
          <w:p w14:paraId="77720F60"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Ženský cévkovací simulátor;</w:t>
            </w:r>
          </w:p>
          <w:p w14:paraId="6DC4CBBC"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Pulzní oxymetr;</w:t>
            </w:r>
          </w:p>
          <w:p w14:paraId="31C8E0DC"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Nemocniční figurína dítěte;</w:t>
            </w:r>
          </w:p>
          <w:p w14:paraId="0267319D"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Figurína pro nácvik péče o dítě;</w:t>
            </w:r>
          </w:p>
          <w:p w14:paraId="4BE717C5"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Novorozenec Susie pro výuku Leopoldovy manévry a výuku porodu;</w:t>
            </w:r>
          </w:p>
          <w:p w14:paraId="7B87C232"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 xml:space="preserve">Kostra muže s ohebnou páteří se stojanem; </w:t>
            </w:r>
          </w:p>
          <w:p w14:paraId="22320302"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 xml:space="preserve">Souprava k simulaci úrazů pro lékaře 1. pomoci;                                 </w:t>
            </w:r>
          </w:p>
          <w:p w14:paraId="73AA2D87"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Dospělá figurína pro nácvik záchranných technik (</w:t>
            </w:r>
            <w:smartTag w:uri="urn:schemas-microsoft-com:office:smarttags" w:element="metricconverter">
              <w:smartTagPr>
                <w:attr w:name="ProductID" w:val="75 kg"/>
              </w:smartTagPr>
              <w:r w:rsidRPr="000D36F2">
                <w:rPr>
                  <w:rFonts w:ascii="Times New Roman" w:hAnsi="Times New Roman" w:cs="Times New Roman"/>
                  <w:sz w:val="20"/>
                  <w:szCs w:val="20"/>
                </w:rPr>
                <w:t>75 kg</w:t>
              </w:r>
            </w:smartTag>
            <w:r w:rsidRPr="000D36F2">
              <w:rPr>
                <w:rFonts w:ascii="Times New Roman" w:hAnsi="Times New Roman" w:cs="Times New Roman"/>
                <w:sz w:val="20"/>
                <w:szCs w:val="20"/>
              </w:rPr>
              <w:t>);</w:t>
            </w:r>
          </w:p>
          <w:p w14:paraId="62A19106"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Dětská figurína pro nácvik záchranných technik Jennifer;</w:t>
            </w:r>
          </w:p>
          <w:p w14:paraId="6B456C1E"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Elektrokardiograf;</w:t>
            </w:r>
          </w:p>
          <w:p w14:paraId="6151AC0A"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Simulátor kardiopulmonální resuscitace;</w:t>
            </w:r>
          </w:p>
          <w:p w14:paraId="1541E044"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Defibrilátor (AED trenér Cardi Aid);</w:t>
            </w:r>
            <w:r w:rsidRPr="000D36F2">
              <w:rPr>
                <w:rFonts w:ascii="Times New Roman" w:hAnsi="Times New Roman" w:cs="Times New Roman"/>
                <w:sz w:val="20"/>
                <w:szCs w:val="20"/>
              </w:rPr>
              <w:tab/>
            </w:r>
          </w:p>
          <w:p w14:paraId="1B454202"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Epiziotomický model;</w:t>
            </w:r>
          </w:p>
          <w:p w14:paraId="4B020E22"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Gynekologický trenažér;</w:t>
            </w:r>
          </w:p>
          <w:p w14:paraId="28E50C2A"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Model ženské pánve;</w:t>
            </w:r>
          </w:p>
          <w:p w14:paraId="76106A9E"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Porodní stůl Golem;</w:t>
            </w:r>
          </w:p>
          <w:p w14:paraId="6ED7148D"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Vyhřívané lůžko pro novorozence;</w:t>
            </w:r>
          </w:p>
          <w:p w14:paraId="4C3C4774"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Dopler Sonotrax Series;</w:t>
            </w:r>
          </w:p>
          <w:p w14:paraId="3F8E0C13"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 xml:space="preserve">Sada modelů pro nácvik porodních technik;                                                                                            </w:t>
            </w:r>
          </w:p>
          <w:p w14:paraId="47721410"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Porodní simulátor Noelle;</w:t>
            </w:r>
          </w:p>
          <w:p w14:paraId="7E787782"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Simulátor stáří;</w:t>
            </w:r>
          </w:p>
          <w:p w14:paraId="6E8DC44A"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Souprava k simulaci hemiplegie;</w:t>
            </w:r>
          </w:p>
          <w:p w14:paraId="4FB033B5"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Vesta pro stimulaci těhotenství;</w:t>
            </w:r>
          </w:p>
          <w:p w14:paraId="35BC8517"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Kouřící Sue;</w:t>
            </w:r>
          </w:p>
          <w:p w14:paraId="1C4A9122"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Výukový model pro užití kondomu;</w:t>
            </w:r>
          </w:p>
          <w:p w14:paraId="73AE8DA8"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Výcvikový model k zjišťování rakoviny prsu;</w:t>
            </w:r>
          </w:p>
          <w:p w14:paraId="0A7D4ABD"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Dítě chlapeček a dítě holčička pro přípravu k rodičovství;</w:t>
            </w:r>
          </w:p>
          <w:p w14:paraId="03A8ECEF"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Sada potravin Deluxe pro sestavení;</w:t>
            </w:r>
          </w:p>
          <w:p w14:paraId="0296501D"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Sada potravin – 5 skupin potravin;</w:t>
            </w:r>
          </w:p>
          <w:p w14:paraId="5B8C205B"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Čelist s chrupem (nácvik dentální hygieny);</w:t>
            </w:r>
          </w:p>
          <w:p w14:paraId="29C22944"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Zdokonalený trenažér pro vyšetření prsou; Připínací prsy; Výcvikový model pro k zjišťování rakoviny prsu;</w:t>
            </w:r>
          </w:p>
          <w:p w14:paraId="18B5D6E5"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Analyzátor tělesné kompozice InBody;</w:t>
            </w:r>
          </w:p>
          <w:p w14:paraId="1301C3B8"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Tracheostomická souprava pro výuku pacientů AN1159</w:t>
            </w:r>
          </w:p>
          <w:p w14:paraId="45BE29FB"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Model péče o stomie; Simulátor pro péči o stomie;</w:t>
            </w:r>
          </w:p>
          <w:p w14:paraId="2B5D6E9B" w14:textId="77777777" w:rsidR="00EA3897" w:rsidRPr="000D36F2" w:rsidRDefault="00EA3897" w:rsidP="00F8368D">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Model péče o rány; Model pro čištění a obvazování proleženin; Chodidlo s tlakovými otlaky na chodidlech;</w:t>
            </w:r>
          </w:p>
          <w:p w14:paraId="3A6903C8"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color w:val="000000"/>
                <w:sz w:val="20"/>
                <w:szCs w:val="20"/>
              </w:rPr>
            </w:pPr>
            <w:r w:rsidRPr="000D36F2">
              <w:rPr>
                <w:rFonts w:ascii="Times New Roman" w:hAnsi="Times New Roman" w:cs="Times New Roman"/>
                <w:b/>
                <w:color w:val="000000"/>
                <w:sz w:val="20"/>
                <w:szCs w:val="20"/>
              </w:rPr>
              <w:t xml:space="preserve">Ukázka studijních pomůcek: </w:t>
            </w:r>
          </w:p>
          <w:p w14:paraId="69C2D078"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color w:val="000000"/>
                <w:sz w:val="20"/>
                <w:szCs w:val="20"/>
              </w:rPr>
            </w:pPr>
          </w:p>
          <w:p w14:paraId="71C46A00"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r w:rsidRPr="000D36F2">
              <w:rPr>
                <w:rFonts w:ascii="Times New Roman" w:hAnsi="Times New Roman" w:cs="Times New Roman"/>
                <w:noProof/>
                <w:sz w:val="20"/>
                <w:szCs w:val="20"/>
                <w:lang w:eastAsia="cs-CZ"/>
              </w:rPr>
              <w:drawing>
                <wp:inline distT="0" distB="0" distL="0" distR="0" wp14:anchorId="10989AB2" wp14:editId="497354D6">
                  <wp:extent cx="1064940" cy="971550"/>
                  <wp:effectExtent l="19050" t="0" r="1860" b="0"/>
                  <wp:docPr id="54" name="obrázek 1" descr="AK060 - Souprava simulace stář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K060 - Souprava simulace stáří"/>
                          <pic:cNvPicPr>
                            <a:picLocks noChangeAspect="1" noChangeArrowheads="1"/>
                          </pic:cNvPicPr>
                        </pic:nvPicPr>
                        <pic:blipFill>
                          <a:blip r:embed="rId128" cstate="print"/>
                          <a:srcRect/>
                          <a:stretch>
                            <a:fillRect/>
                          </a:stretch>
                        </pic:blipFill>
                        <pic:spPr bwMode="auto">
                          <a:xfrm>
                            <a:off x="0" y="0"/>
                            <a:ext cx="1066853" cy="973295"/>
                          </a:xfrm>
                          <a:prstGeom prst="rect">
                            <a:avLst/>
                          </a:prstGeom>
                          <a:noFill/>
                          <a:ln w="9525">
                            <a:noFill/>
                            <a:miter lim="800000"/>
                            <a:headEnd/>
                            <a:tailEnd/>
                          </a:ln>
                        </pic:spPr>
                      </pic:pic>
                    </a:graphicData>
                  </a:graphic>
                </wp:inline>
              </w:drawing>
            </w:r>
            <w:r w:rsidRPr="000D36F2">
              <w:rPr>
                <w:rFonts w:ascii="Times New Roman" w:hAnsi="Times New Roman" w:cs="Times New Roman"/>
                <w:noProof/>
                <w:sz w:val="20"/>
                <w:szCs w:val="20"/>
                <w:lang w:eastAsia="cs-CZ"/>
              </w:rPr>
              <w:drawing>
                <wp:inline distT="0" distB="0" distL="0" distR="0" wp14:anchorId="688A7C18" wp14:editId="23C78335">
                  <wp:extent cx="895350" cy="895350"/>
                  <wp:effectExtent l="19050" t="0" r="0" b="0"/>
                  <wp:docPr id="56" name="obrázek 7" descr="https://www.helago-cz.cz/files/thumbs/mod_eshop/produkty/full/18580.20905019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helago-cz.cz/files/thumbs/mod_eshop/produkty/full/18580.2090501982.jpg"/>
                          <pic:cNvPicPr>
                            <a:picLocks noChangeAspect="1" noChangeArrowheads="1"/>
                          </pic:cNvPicPr>
                        </pic:nvPicPr>
                        <pic:blipFill>
                          <a:blip r:embed="rId129" cstate="print"/>
                          <a:srcRect/>
                          <a:stretch>
                            <a:fillRect/>
                          </a:stretch>
                        </pic:blipFill>
                        <pic:spPr bwMode="auto">
                          <a:xfrm>
                            <a:off x="0" y="0"/>
                            <a:ext cx="895350" cy="895350"/>
                          </a:xfrm>
                          <a:prstGeom prst="rect">
                            <a:avLst/>
                          </a:prstGeom>
                          <a:noFill/>
                          <a:ln w="9525">
                            <a:noFill/>
                            <a:miter lim="800000"/>
                            <a:headEnd/>
                            <a:tailEnd/>
                          </a:ln>
                        </pic:spPr>
                      </pic:pic>
                    </a:graphicData>
                  </a:graphic>
                </wp:inline>
              </w:drawing>
            </w:r>
          </w:p>
          <w:p w14:paraId="17237D1C"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color w:val="000000"/>
                <w:sz w:val="20"/>
                <w:szCs w:val="20"/>
              </w:rPr>
            </w:pPr>
          </w:p>
          <w:p w14:paraId="47835F6E"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color w:val="000000"/>
                <w:sz w:val="20"/>
                <w:szCs w:val="20"/>
              </w:rPr>
            </w:pPr>
            <w:r w:rsidRPr="000D36F2">
              <w:rPr>
                <w:rFonts w:ascii="Times New Roman" w:hAnsi="Times New Roman" w:cs="Times New Roman"/>
                <w:sz w:val="20"/>
                <w:szCs w:val="20"/>
              </w:rPr>
              <w:t>Počítá se s obnovou a doplněním těchto simulátorů a modelů dle potřeb.</w:t>
            </w:r>
          </w:p>
        </w:tc>
      </w:tr>
      <w:tr w:rsidR="00EA3897" w:rsidRPr="000D36F2" w14:paraId="2DF2B90E" w14:textId="77777777" w:rsidTr="00EA3897">
        <w:trPr>
          <w:trHeight w:val="166"/>
        </w:trPr>
        <w:tc>
          <w:tcPr>
            <w:tcW w:w="3368" w:type="dxa"/>
            <w:gridSpan w:val="3"/>
            <w:shd w:val="clear" w:color="auto" w:fill="F7CAAC"/>
          </w:tcPr>
          <w:p w14:paraId="567482B8"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Z toho kapacita v prostorách v</w:t>
            </w:r>
            <w:r>
              <w:rPr>
                <w:rFonts w:ascii="Times New Roman" w:hAnsi="Times New Roman" w:cs="Times New Roman"/>
                <w:b/>
                <w:sz w:val="20"/>
                <w:szCs w:val="20"/>
              </w:rPr>
              <w:t> </w:t>
            </w:r>
            <w:r w:rsidRPr="000D36F2">
              <w:rPr>
                <w:rFonts w:ascii="Times New Roman" w:hAnsi="Times New Roman" w:cs="Times New Roman"/>
                <w:b/>
                <w:sz w:val="20"/>
                <w:szCs w:val="20"/>
              </w:rPr>
              <w:t>nájmu</w:t>
            </w:r>
          </w:p>
        </w:tc>
        <w:tc>
          <w:tcPr>
            <w:tcW w:w="1274" w:type="dxa"/>
          </w:tcPr>
          <w:p w14:paraId="4EC7A24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Budova U14</w:t>
            </w:r>
          </w:p>
        </w:tc>
        <w:tc>
          <w:tcPr>
            <w:tcW w:w="2321" w:type="dxa"/>
            <w:gridSpan w:val="2"/>
            <w:shd w:val="clear" w:color="auto" w:fill="F7CAAC"/>
          </w:tcPr>
          <w:p w14:paraId="5BA8C0E0"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shd w:val="clear" w:color="auto" w:fill="F7CAAC"/>
              </w:rPr>
              <w:t>Doba platnosti nájmu</w:t>
            </w:r>
          </w:p>
        </w:tc>
        <w:tc>
          <w:tcPr>
            <w:tcW w:w="2247" w:type="dxa"/>
            <w:gridSpan w:val="2"/>
          </w:tcPr>
          <w:p w14:paraId="73FC37B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30. 4. 2029</w:t>
            </w:r>
          </w:p>
        </w:tc>
      </w:tr>
      <w:tr w:rsidR="00EA3897" w:rsidRPr="000D36F2" w14:paraId="74FD3D67" w14:textId="77777777" w:rsidTr="00EA3897">
        <w:trPr>
          <w:trHeight w:val="135"/>
        </w:trPr>
        <w:tc>
          <w:tcPr>
            <w:tcW w:w="9210" w:type="dxa"/>
            <w:gridSpan w:val="8"/>
            <w:shd w:val="clear" w:color="auto" w:fill="F7CAAC"/>
          </w:tcPr>
          <w:p w14:paraId="53B229DF"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Kapacita a popis odborné učebny</w:t>
            </w:r>
          </w:p>
        </w:tc>
      </w:tr>
      <w:tr w:rsidR="00EA3897" w:rsidRPr="000D36F2" w14:paraId="01F05094" w14:textId="77777777" w:rsidTr="00EA3897">
        <w:trPr>
          <w:trHeight w:val="132"/>
        </w:trPr>
        <w:tc>
          <w:tcPr>
            <w:tcW w:w="9210" w:type="dxa"/>
            <w:gridSpan w:val="8"/>
          </w:tcPr>
          <w:p w14:paraId="3229A01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Viz výše</w:t>
            </w:r>
          </w:p>
        </w:tc>
      </w:tr>
      <w:tr w:rsidR="00EA3897" w:rsidRPr="000D36F2" w14:paraId="77716E8E" w14:textId="77777777" w:rsidTr="00EA3897">
        <w:trPr>
          <w:trHeight w:val="135"/>
        </w:trPr>
        <w:tc>
          <w:tcPr>
            <w:tcW w:w="3294" w:type="dxa"/>
            <w:gridSpan w:val="2"/>
            <w:shd w:val="clear" w:color="auto" w:fill="F7CAAC"/>
          </w:tcPr>
          <w:p w14:paraId="7B5001A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 toho kapacita v prostorách v</w:t>
            </w:r>
            <w:r>
              <w:rPr>
                <w:rFonts w:ascii="Times New Roman" w:hAnsi="Times New Roman" w:cs="Times New Roman"/>
                <w:b/>
                <w:sz w:val="20"/>
                <w:szCs w:val="20"/>
              </w:rPr>
              <w:t> </w:t>
            </w:r>
            <w:r w:rsidRPr="000D36F2">
              <w:rPr>
                <w:rFonts w:ascii="Times New Roman" w:hAnsi="Times New Roman" w:cs="Times New Roman"/>
                <w:b/>
                <w:sz w:val="20"/>
                <w:szCs w:val="20"/>
              </w:rPr>
              <w:t>nájmu</w:t>
            </w:r>
          </w:p>
        </w:tc>
        <w:tc>
          <w:tcPr>
            <w:tcW w:w="1400" w:type="dxa"/>
            <w:gridSpan w:val="3"/>
          </w:tcPr>
          <w:p w14:paraId="475C2CE0"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w:t>
            </w:r>
          </w:p>
        </w:tc>
        <w:tc>
          <w:tcPr>
            <w:tcW w:w="2347" w:type="dxa"/>
            <w:gridSpan w:val="2"/>
            <w:shd w:val="clear" w:color="auto" w:fill="F7CAAC"/>
          </w:tcPr>
          <w:p w14:paraId="3632699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shd w:val="clear" w:color="auto" w:fill="F7CAAC"/>
              </w:rPr>
              <w:t>Doba platnosti nájmu</w:t>
            </w:r>
          </w:p>
        </w:tc>
        <w:tc>
          <w:tcPr>
            <w:tcW w:w="2169" w:type="dxa"/>
          </w:tcPr>
          <w:p w14:paraId="470A7684"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w:t>
            </w:r>
          </w:p>
        </w:tc>
      </w:tr>
      <w:tr w:rsidR="00EA3897" w:rsidRPr="000D36F2" w14:paraId="257C9F69" w14:textId="77777777" w:rsidTr="00EA3897">
        <w:trPr>
          <w:trHeight w:val="135"/>
        </w:trPr>
        <w:tc>
          <w:tcPr>
            <w:tcW w:w="9210" w:type="dxa"/>
            <w:gridSpan w:val="8"/>
            <w:shd w:val="clear" w:color="auto" w:fill="F7CAAC"/>
          </w:tcPr>
          <w:p w14:paraId="55AB3E2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Vyjádření orgánu </w:t>
            </w:r>
            <w:r w:rsidRPr="000D36F2">
              <w:rPr>
                <w:rFonts w:ascii="Times New Roman" w:hAnsi="Times New Roman" w:cs="Times New Roman"/>
                <w:b/>
                <w:sz w:val="20"/>
                <w:szCs w:val="20"/>
                <w:shd w:val="clear" w:color="auto" w:fill="F7CAAC"/>
              </w:rPr>
              <w:t>hygienické služby ze dne 15. 11. 2017</w:t>
            </w:r>
          </w:p>
        </w:tc>
      </w:tr>
      <w:tr w:rsidR="00EA3897" w:rsidRPr="000D36F2" w14:paraId="40C6D18F" w14:textId="77777777" w:rsidTr="00EA3897">
        <w:trPr>
          <w:trHeight w:val="142"/>
        </w:trPr>
        <w:tc>
          <w:tcPr>
            <w:tcW w:w="9210" w:type="dxa"/>
            <w:gridSpan w:val="8"/>
          </w:tcPr>
          <w:p w14:paraId="38FC43EE"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Kolaudační souhlas s užíváním stavby je k dispozici u správce budovy U18 p. Tillera.</w:t>
            </w:r>
          </w:p>
        </w:tc>
      </w:tr>
      <w:tr w:rsidR="00EA3897" w:rsidRPr="000D36F2" w14:paraId="218FCF8C" w14:textId="77777777" w:rsidTr="00EA3897">
        <w:trPr>
          <w:trHeight w:val="205"/>
        </w:trPr>
        <w:tc>
          <w:tcPr>
            <w:tcW w:w="9210" w:type="dxa"/>
            <w:gridSpan w:val="8"/>
            <w:shd w:val="clear" w:color="auto" w:fill="F7CAAC"/>
          </w:tcPr>
          <w:p w14:paraId="26623B75"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Opatření a podmínky k zajištění rovného přístupu</w:t>
            </w:r>
          </w:p>
        </w:tc>
      </w:tr>
      <w:tr w:rsidR="00EA3897" w:rsidRPr="000D36F2" w14:paraId="25BBF622" w14:textId="77777777" w:rsidTr="00EA3897">
        <w:trPr>
          <w:trHeight w:val="691"/>
        </w:trPr>
        <w:tc>
          <w:tcPr>
            <w:tcW w:w="9210" w:type="dxa"/>
            <w:gridSpan w:val="8"/>
          </w:tcPr>
          <w:p w14:paraId="2519F1BF" w14:textId="77777777" w:rsidR="00EA3897" w:rsidRPr="000D36F2" w:rsidRDefault="00EA3897" w:rsidP="00EA3897">
            <w:pPr>
              <w:spacing w:after="0" w:line="240" w:lineRule="auto"/>
              <w:jc w:val="both"/>
              <w:rPr>
                <w:rFonts w:ascii="Times New Roman" w:hAnsi="Times New Roman" w:cs="Times New Roman"/>
                <w:iCs/>
                <w:sz w:val="20"/>
                <w:szCs w:val="20"/>
              </w:rPr>
            </w:pPr>
            <w:r w:rsidRPr="000D36F2">
              <w:rPr>
                <w:rFonts w:ascii="Times New Roman" w:hAnsi="Times New Roman" w:cs="Times New Roman"/>
                <w:sz w:val="20"/>
                <w:szCs w:val="20"/>
              </w:rPr>
              <w:t xml:space="preserve">UTB ve Zlíně zajišťuje dostupné služby, stipendia a další podpůrná opatření pro vyrovnání příležitostí studovat na vysoké škole pro studenty se specifickými potřebami. Danou problematiku upravuje směrnice rektora </w:t>
            </w:r>
            <w:r w:rsidRPr="000D36F2">
              <w:rPr>
                <w:rStyle w:val="Siln"/>
                <w:rFonts w:ascii="Times New Roman" w:hAnsi="Times New Roman" w:cs="Times New Roman"/>
                <w:b w:val="0"/>
                <w:sz w:val="20"/>
                <w:szCs w:val="20"/>
              </w:rPr>
              <w:t>Podpora uchazečů a studentů se specifickými potřebami na Univerzitě Tomáše Bati ve Zlíně č. 2/2020.</w:t>
            </w:r>
            <w:r w:rsidRPr="000D36F2">
              <w:rPr>
                <w:rStyle w:val="Znakapoznpodarou"/>
                <w:rFonts w:ascii="Times New Roman" w:hAnsi="Times New Roman" w:cs="Times New Roman"/>
                <w:b/>
                <w:bCs/>
                <w:sz w:val="20"/>
                <w:szCs w:val="20"/>
              </w:rPr>
              <w:footnoteReference w:id="8"/>
            </w:r>
            <w:r w:rsidRPr="000D36F2">
              <w:rPr>
                <w:rFonts w:ascii="Times New Roman" w:hAnsi="Times New Roman" w:cs="Times New Roman"/>
                <w:iCs/>
                <w:sz w:val="20"/>
                <w:szCs w:val="20"/>
              </w:rPr>
              <w:t>Pro uchazeče o studium a studenty se specifickými potřebami na UTB ve Zlíně je k dispozici nabídka informačních a poradenských služeb souvisejících se studiem a s možností uplatnění absolventů studijních programů v praxi.</w:t>
            </w:r>
          </w:p>
          <w:p w14:paraId="6F5BF59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iCs/>
                <w:sz w:val="20"/>
                <w:szCs w:val="20"/>
              </w:rPr>
              <w:t xml:space="preserve">V prvé řadě se jedná o </w:t>
            </w:r>
            <w:r w:rsidRPr="000D36F2">
              <w:rPr>
                <w:rFonts w:ascii="Times New Roman" w:hAnsi="Times New Roman" w:cs="Times New Roman"/>
                <w:sz w:val="20"/>
                <w:szCs w:val="20"/>
              </w:rPr>
              <w:t xml:space="preserve">Akademickou poradna UTB ve Zlíně (dále jen APO), která představuje celouniverzitní pracoviště pro pomoc studentům UTB ve Zlíně, studenty se specifickými potřebami (dále jen SVP), vyučujícím a zaměstnancům UTB ve Zlíně. Toto centrum má dvě pracoviště, Centrum pro studenty se specifickými potřebami, určené právě pro studenty se specifickými potřebami. Hlavním úkolem je zajišťovat, aby studijní obory akreditované na univerzitě byly v největší možné míře přístupné i studentům nevidomým a slabozrakým, neslyšícím a nedoslýchavým, s pohybovým handicapem, psychickými a dalšími obtížemi. Druhým pracovištěm je Psychologická poradna, která je určena všem studentům UTB. </w:t>
            </w:r>
          </w:p>
          <w:p w14:paraId="35E98D7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Nad rámec služeb APO je uchazečům se SVP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5BE46EA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V případě studia studentů s SVP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SVP,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SVP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14:paraId="65771DB8" w14:textId="77777777" w:rsidR="00EA3897" w:rsidRPr="000D36F2" w:rsidRDefault="00EA3897" w:rsidP="00EA3897">
            <w:pPr>
              <w:spacing w:after="0" w:line="240" w:lineRule="auto"/>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xml:space="preserve">V současné době (červenec 2017 – červen 2022) pak na UTB ver Zlíně probíhá realizace Strategického projektu UTB ve Zlíně (reg.č. CZ/02.2.69/0.0/0.0/16_015/0002204), jehož cílem je další zkvalitnění studia studentů se SVP prostřednictvím modifikace studijních materiálů k výuce cizích jazyků, metodik pro studenty se SVP a metodiky pro intaktní studenty, osvětových a odborných workshopů, dalšího vzdělávání odborného týmu a mnoha dalších aktivit. </w:t>
            </w:r>
          </w:p>
        </w:tc>
      </w:tr>
    </w:tbl>
    <w:p w14:paraId="36DE4B79" w14:textId="77777777" w:rsidR="00EA3897" w:rsidRPr="000D36F2" w:rsidRDefault="00EA3897" w:rsidP="00EA3897">
      <w:pPr>
        <w:rPr>
          <w:rFonts w:ascii="Times New Roman" w:hAnsi="Times New Roman" w:cs="Times New Roman"/>
          <w:sz w:val="20"/>
          <w:szCs w:val="20"/>
          <w:highlight w:val="yellow"/>
        </w:rPr>
      </w:pPr>
      <w:r w:rsidRPr="000D36F2">
        <w:rPr>
          <w:rFonts w:ascii="Times New Roman" w:hAnsi="Times New Roman" w:cs="Times New Roman"/>
          <w:sz w:val="20"/>
          <w:szCs w:val="20"/>
          <w:highlight w:val="yellow"/>
        </w:rPr>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20"/>
        <w:gridCol w:w="5560"/>
      </w:tblGrid>
      <w:tr w:rsidR="00EA3897" w:rsidRPr="000D36F2" w14:paraId="31D0A13C" w14:textId="77777777" w:rsidTr="00EA3897">
        <w:tc>
          <w:tcPr>
            <w:tcW w:w="9778" w:type="dxa"/>
            <w:gridSpan w:val="2"/>
            <w:tcBorders>
              <w:bottom w:val="double" w:sz="4" w:space="0" w:color="auto"/>
            </w:tcBorders>
            <w:shd w:val="clear" w:color="auto" w:fill="BDD6EE"/>
          </w:tcPr>
          <w:p w14:paraId="090221A0"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 – V – Finanční zabezpečení studijního programu</w:t>
            </w:r>
          </w:p>
        </w:tc>
      </w:tr>
      <w:tr w:rsidR="00EA3897" w:rsidRPr="000D36F2" w14:paraId="140A6361" w14:textId="77777777" w:rsidTr="00EA3897">
        <w:tc>
          <w:tcPr>
            <w:tcW w:w="4219" w:type="dxa"/>
            <w:tcBorders>
              <w:top w:val="single" w:sz="12" w:space="0" w:color="auto"/>
            </w:tcBorders>
            <w:shd w:val="clear" w:color="auto" w:fill="F7CAAC"/>
          </w:tcPr>
          <w:p w14:paraId="2BC657C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Vzdělávací činnost vysoké školy financovaná ze státního rozpočtu</w:t>
            </w:r>
          </w:p>
        </w:tc>
        <w:tc>
          <w:tcPr>
            <w:tcW w:w="5559" w:type="dxa"/>
            <w:tcBorders>
              <w:top w:val="single" w:sz="12" w:space="0" w:color="auto"/>
            </w:tcBorders>
            <w:shd w:val="clear" w:color="auto" w:fill="FFFFFF"/>
          </w:tcPr>
          <w:p w14:paraId="73227D74" w14:textId="77777777" w:rsidR="00EA3897" w:rsidRPr="000D36F2" w:rsidRDefault="00EA3897" w:rsidP="00EA3897">
            <w:pPr>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Ano</w:t>
            </w:r>
          </w:p>
          <w:p w14:paraId="0D33B744" w14:textId="77777777" w:rsidR="00EA3897" w:rsidRPr="000D36F2" w:rsidRDefault="00EA3897" w:rsidP="00EA3897">
            <w:pPr>
              <w:spacing w:after="0" w:line="240" w:lineRule="auto"/>
              <w:jc w:val="both"/>
              <w:rPr>
                <w:rFonts w:ascii="Times New Roman" w:hAnsi="Times New Roman" w:cs="Times New Roman"/>
                <w:bCs/>
                <w:sz w:val="20"/>
                <w:szCs w:val="20"/>
              </w:rPr>
            </w:pPr>
            <w:r w:rsidRPr="000D36F2">
              <w:rPr>
                <w:rFonts w:ascii="Times New Roman" w:hAnsi="Times New Roman" w:cs="Times New Roman"/>
                <w:sz w:val="20"/>
                <w:szCs w:val="20"/>
              </w:rPr>
              <w:t>Studijní program je financován převážně ze státního rozpočtu, nevyžaduje proto jiné významné zdroje.</w:t>
            </w:r>
          </w:p>
        </w:tc>
      </w:tr>
      <w:tr w:rsidR="00EA3897" w:rsidRPr="000D36F2" w14:paraId="42F767DE" w14:textId="77777777" w:rsidTr="00EA3897">
        <w:tc>
          <w:tcPr>
            <w:tcW w:w="9778" w:type="dxa"/>
            <w:gridSpan w:val="2"/>
            <w:shd w:val="clear" w:color="auto" w:fill="F7CAAC"/>
          </w:tcPr>
          <w:p w14:paraId="6D933223" w14:textId="77777777" w:rsidR="00EA3897" w:rsidRPr="000D36F2" w:rsidRDefault="00EA3897" w:rsidP="00EA3897">
            <w:pPr>
              <w:spacing w:after="0" w:line="240" w:lineRule="auto"/>
              <w:jc w:val="both"/>
              <w:rPr>
                <w:rFonts w:ascii="Times New Roman" w:hAnsi="Times New Roman" w:cs="Times New Roman"/>
                <w:b/>
                <w:sz w:val="24"/>
                <w:szCs w:val="24"/>
              </w:rPr>
            </w:pPr>
            <w:r w:rsidRPr="000D36F2">
              <w:rPr>
                <w:rFonts w:ascii="Times New Roman" w:hAnsi="Times New Roman" w:cs="Times New Roman"/>
                <w:b/>
                <w:sz w:val="24"/>
                <w:szCs w:val="24"/>
              </w:rPr>
              <w:t>Zhodnocení předpokládaných nákladů a zdrojů na uskutečňování studijního programu</w:t>
            </w:r>
          </w:p>
        </w:tc>
      </w:tr>
      <w:tr w:rsidR="00EA3897" w:rsidRPr="000D36F2" w14:paraId="690981C9" w14:textId="77777777" w:rsidTr="00EA3897">
        <w:trPr>
          <w:trHeight w:val="47"/>
        </w:trPr>
        <w:tc>
          <w:tcPr>
            <w:tcW w:w="9778" w:type="dxa"/>
            <w:gridSpan w:val="2"/>
          </w:tcPr>
          <w:p w14:paraId="285892E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bl>
    <w:p w14:paraId="2CC4E73E" w14:textId="77777777" w:rsidR="00EA3897" w:rsidRPr="000D36F2" w:rsidRDefault="00EA3897" w:rsidP="00EA3897">
      <w:pPr>
        <w:spacing w:after="0" w:line="240" w:lineRule="auto"/>
        <w:rPr>
          <w:rFonts w:ascii="Times New Roman" w:hAnsi="Times New Roman" w:cs="Times New Roman"/>
          <w:sz w:val="20"/>
          <w:szCs w:val="20"/>
        </w:rPr>
      </w:pPr>
    </w:p>
    <w:p w14:paraId="18E80C98" w14:textId="77777777" w:rsidR="00EA3897" w:rsidRPr="000D36F2" w:rsidRDefault="00EA3897" w:rsidP="00EA3897">
      <w:pPr>
        <w:rPr>
          <w:rFonts w:ascii="Times New Roman" w:hAnsi="Times New Roman" w:cs="Times New Roman"/>
        </w:rPr>
      </w:pPr>
      <w:r w:rsidRPr="000D36F2">
        <w:rPr>
          <w:rFonts w:ascii="Times New Roman" w:hAnsi="Times New Roman" w:cs="Times New Roman"/>
        </w:rPr>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EA3897" w:rsidRPr="000D36F2" w14:paraId="0E95F7F1" w14:textId="77777777" w:rsidTr="00EA3897">
        <w:tc>
          <w:tcPr>
            <w:tcW w:w="9285" w:type="dxa"/>
            <w:tcBorders>
              <w:bottom w:val="double" w:sz="4" w:space="0" w:color="auto"/>
            </w:tcBorders>
            <w:shd w:val="clear" w:color="auto" w:fill="BDD6EE"/>
          </w:tcPr>
          <w:p w14:paraId="1937D93F"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D – I – Záměr rozvoje a další údaje ke studijnímu programu</w:t>
            </w:r>
          </w:p>
        </w:tc>
      </w:tr>
      <w:tr w:rsidR="00EA3897" w:rsidRPr="000D36F2" w14:paraId="30D823F9" w14:textId="77777777" w:rsidTr="00EA3897">
        <w:trPr>
          <w:trHeight w:val="185"/>
        </w:trPr>
        <w:tc>
          <w:tcPr>
            <w:tcW w:w="9285" w:type="dxa"/>
            <w:shd w:val="clear" w:color="auto" w:fill="F7CAAC"/>
          </w:tcPr>
          <w:p w14:paraId="2A5598EA" w14:textId="77777777" w:rsidR="00EA3897" w:rsidRPr="000D36F2" w:rsidRDefault="00EA3897" w:rsidP="00EA3897">
            <w:pPr>
              <w:spacing w:after="0" w:line="240" w:lineRule="auto"/>
              <w:rPr>
                <w:rFonts w:ascii="Times New Roman" w:hAnsi="Times New Roman" w:cs="Times New Roman"/>
                <w:b/>
                <w:sz w:val="24"/>
                <w:szCs w:val="24"/>
              </w:rPr>
            </w:pPr>
            <w:r w:rsidRPr="000D36F2">
              <w:rPr>
                <w:rFonts w:ascii="Times New Roman" w:hAnsi="Times New Roman" w:cs="Times New Roman"/>
                <w:b/>
                <w:sz w:val="24"/>
                <w:szCs w:val="24"/>
              </w:rPr>
              <w:t>Záměr rozvoje studijního programu a jeho odůvodnění</w:t>
            </w:r>
          </w:p>
        </w:tc>
      </w:tr>
      <w:tr w:rsidR="00EA3897" w:rsidRPr="000D36F2" w14:paraId="36C2B924" w14:textId="77777777" w:rsidTr="00EA3897">
        <w:trPr>
          <w:trHeight w:val="652"/>
        </w:trPr>
        <w:tc>
          <w:tcPr>
            <w:tcW w:w="9285" w:type="dxa"/>
            <w:shd w:val="clear" w:color="auto" w:fill="FFFFFF" w:themeFill="background1"/>
          </w:tcPr>
          <w:p w14:paraId="6EE8CE9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Studijní program Zdravotně sociální péče je realizován na Fakultě humanitních studií Univerzity Tomáše Bati ve Zlíně od akademického roku 2011/2012 v prezenční formě studia, od akademického roku 2014/2015 i v kombinované formě studia. Garantujícím pracovištěm je Ústav zdravotnických věd Fakulty humanitních studií UTB  ve Zlíně. </w:t>
            </w:r>
          </w:p>
          <w:p w14:paraId="7449529C" w14:textId="77777777" w:rsidR="00EA3897" w:rsidRPr="000D36F2" w:rsidRDefault="00EA3897" w:rsidP="00EA3897">
            <w:pPr>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Nynější absolventi výše uvedeného studijního programu / oboru ve smyslu ustanovení § 79 odst. 2 písm. f) zákona č. 111/1998 Sb., o vysokých školách, ve znění pozdějších předpisů, jsou oprávněni vykonávat zdravotnické povolání Zdravotně sociálního pracovníka (vyjádření MZ ČR, čj. 55166/2010/VZV). </w:t>
            </w:r>
          </w:p>
          <w:p w14:paraId="3BF324E1" w14:textId="77777777" w:rsidR="00EA3897" w:rsidRPr="000D36F2" w:rsidRDefault="00EA3897" w:rsidP="00EA3897">
            <w:pPr>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Fakulta humanitních studií Univerzity Tomáše Bati ve Zlíně je řádným členem Asociace vzdělavatelů v sociální práci. Dosud realizovaný studijní program Zdravotně sociální péče, studijní obor Zdravotně sociální pracovník naplňuje Minimální standard vzdělávání v sociální práci (číslo certifikátu 06/2015, vydán dne 25. 11. 2016, platnost do 25. 11. 2020). Ministerstvo práce a sociálních věcí vydalo dne 14. listopadu 2017 stanovisko k oprávnění absolventů studijního programu vykonávat regulované povolání „sociální pracovník“  absolventi jsou podle zákona č. 108/2006 Sb., o sociálních službách, ve znění pozdějších předpisů, oprávněni vykonávat regulované povolání sociální pracovník. Oba obory jsou v souladu jak s Minimálním standardem vzdělávaní v sociální práci, tak s nařízením vlády č. 275/2016 Sb., o oblastech vzdělávání ve vysokém školství. Označení získané odborné způsobilosti musí být uvedeno v dodatku diplomu absolventa (vyjádření MPSV2017/154192224/1). </w:t>
            </w:r>
          </w:p>
          <w:p w14:paraId="79DAAF77"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Garantka studijního </w:t>
            </w:r>
            <w:r>
              <w:rPr>
                <w:rFonts w:ascii="Times New Roman" w:hAnsi="Times New Roman" w:cs="Times New Roman"/>
                <w:sz w:val="20"/>
                <w:szCs w:val="20"/>
              </w:rPr>
              <w:t>programu doc. RNDr. Jarolava Pavelková, CSc</w:t>
            </w:r>
            <w:r w:rsidRPr="000D36F2">
              <w:rPr>
                <w:rFonts w:ascii="Times New Roman" w:hAnsi="Times New Roman" w:cs="Times New Roman"/>
                <w:sz w:val="20"/>
                <w:szCs w:val="20"/>
              </w:rPr>
              <w:t>. obsahově a metodicky usměrňuje rozvoj daného programu v souladu s vývojovými trendy sociální práce ve zdravotnictví. Garantka se rovněž podílí na výuce daného studijního programu. Bližší informace viz Sebehodnotící zpráva, Standardy 5.2 – 5. 4 Zhodnocení osoby garanta).</w:t>
            </w:r>
          </w:p>
          <w:p w14:paraId="558A5F5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Při koncipování studijního programu byl brán zřetel:</w:t>
            </w:r>
          </w:p>
          <w:p w14:paraId="38796BCC" w14:textId="77777777" w:rsidR="00EA3897" w:rsidRPr="000D36F2" w:rsidRDefault="00EA3897" w:rsidP="00F8368D">
            <w:pPr>
              <w:pStyle w:val="Odstavecseseznamem"/>
              <w:numPr>
                <w:ilvl w:val="0"/>
                <w:numId w:val="5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na poptávku po zdravotně sociálních pracovních/sociálních pracovníků v praxi;</w:t>
            </w:r>
          </w:p>
          <w:p w14:paraId="25293200" w14:textId="77777777" w:rsidR="00EA3897" w:rsidRPr="000D36F2" w:rsidRDefault="00EA3897" w:rsidP="00F8368D">
            <w:pPr>
              <w:pStyle w:val="Odstavecseseznamem"/>
              <w:numPr>
                <w:ilvl w:val="0"/>
                <w:numId w:val="5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na současný trend zajištění návaznosti zdravotní a sociální péče;</w:t>
            </w:r>
          </w:p>
          <w:p w14:paraId="386FE904" w14:textId="77777777" w:rsidR="00EA3897" w:rsidRPr="000D36F2" w:rsidRDefault="00EA3897" w:rsidP="00F8368D">
            <w:pPr>
              <w:pStyle w:val="Odstavecseseznamem"/>
              <w:numPr>
                <w:ilvl w:val="0"/>
                <w:numId w:val="5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na potřeby Zlínského kraje i jiných krajů v České republice.</w:t>
            </w:r>
          </w:p>
          <w:p w14:paraId="384B0F14"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Studijní program je v souladu s vyhláškou č. 55/2011 Sb., o činnostech zdravotnických pracovníků a jiných odborných pracovníků, ve znění pozdějších předpisů a dále v souladu se zákonem č. 108/2006 Sb., o sociálních službách, ve znění pozdějších předpisů. Absolvováním studia získá student odbornou způsobilost k výkonu povolání Zdravotně sociálního pracovníka a sociálního pracovníka. Kompetence zdravotně sociálního pracovníka/sociálního pracovníka jsou rozpracovány ve výše uvedené vyhlášce a v zákoně.  </w:t>
            </w:r>
          </w:p>
          <w:p w14:paraId="328E36D3"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Smyslem studijního programu je uspokojit poptávku ze strany zdravotnických zařízení a zařízení sociálních služeb, v nichž se prolíná zdravotní péče s péčí sociální, po pracovnících schopných poskytovat profesionální zdravotně sociální péči. Je zřejmé, že klientům je běžně poskytována kvalitní zdravotní nebo sociální péče, méně však profesionální, komplexní zdravotně sociální péče, plně respektující specifika nemocných klientů, klientů s handicapem, seniorů a dalších, kteří takovou péči vyžadují. </w:t>
            </w:r>
          </w:p>
          <w:p w14:paraId="14DA1E36"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Naléhavá potřebnost zdravotně sociálních pracovníků/sociálních pracovníků v praxi a jejich očekávaná vysoká profesní adaptabilita byly hlavním důvodem k přípravě akreditace tohoto programu. Ukazuje se, že v praxi je nedostatek zdravotně sociálních pracovníků, kteří mají adekvátní, plnohodnotné vzdělání pro výkon tohoto povolání. Výhodou studia oboru ZSP je propojení znalostí ze zdravotní a sociální oblasti, což přináší v praxi nejen zdravotně sociální, ale i sociální práce možnost vidět práci s klienty či pacienty z více úhlů pohledu. Aktuálně má obor ZSP již řadu absolventů, kteří pracují i v sociálních službách a v jiných institucích, které vykonávají sociální práci (např. OSPOD, Úřad práce – příspěvek na péči, sociální služby)</w:t>
            </w:r>
            <w:r>
              <w:rPr>
                <w:rFonts w:ascii="Times New Roman"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T</w:t>
            </w:r>
            <w:r w:rsidRPr="000D36F2">
              <w:rPr>
                <w:rFonts w:ascii="Times New Roman" w:hAnsi="Times New Roman" w:cs="Times New Roman"/>
                <w:sz w:val="20"/>
                <w:szCs w:val="20"/>
              </w:rPr>
              <w:t>ito pracovníci, i když jsou na pozicích sociálního pracovníka, využívají znalostí ze zdravotnické oblasti při každodenní práci s klienty. Vzhledem k tomu, že slábne instituce sociálního státu, mohou chybět zdroje a prostředky, a odborné činnosti se mohou nahradit opět charitativní činností. Aby nedošlo k této situaci, je zapotřebí vzdělávat kvalifikované odborníky, kompetentní k výkonu profese.</w:t>
            </w:r>
          </w:p>
          <w:p w14:paraId="0EC5C421"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V zahraničí je trendem, že zdravotní a sociální péče je úzce propojená a poskytována komplexně</w:t>
            </w:r>
            <w:r>
              <w:rPr>
                <w:rFonts w:ascii="Times New Roman" w:hAnsi="Times New Roman" w:cs="Times New Roman"/>
                <w:sz w:val="20"/>
                <w:szCs w:val="20"/>
              </w:rPr>
              <w:t>.</w:t>
            </w:r>
            <w:r w:rsidRPr="000D36F2">
              <w:rPr>
                <w:rFonts w:ascii="Times New Roman" w:hAnsi="Times New Roman" w:cs="Times New Roman"/>
                <w:sz w:val="20"/>
                <w:szCs w:val="20"/>
              </w:rPr>
              <w:t xml:space="preserve"> V České republice jsou systémy zdravotní a sociální péče resortně odděleny, přestože ve skutečnosti existuje těsná návaznost a provázanost této péče. V současné době se také klade velký důraz na kvalitu poskytované péče. Zde je prostor pro absolventy oboru Zdravotně sociální péče ve smyslu profesionalizace sociální práce ve zdravotnictví. </w:t>
            </w:r>
          </w:p>
          <w:p w14:paraId="5401D68A"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Silné stránky:</w:t>
            </w:r>
          </w:p>
          <w:p w14:paraId="659060F2" w14:textId="77777777" w:rsidR="00EA3897" w:rsidRPr="000D36F2" w:rsidRDefault="00EA3897" w:rsidP="00F8368D">
            <w:pPr>
              <w:pStyle w:val="Odstavecseseznamem"/>
              <w:numPr>
                <w:ilvl w:val="0"/>
                <w:numId w:val="5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velkým přínosem je vysoký počet hodin, které tráví studenti na praxi;</w:t>
            </w:r>
          </w:p>
          <w:p w14:paraId="6EE40492" w14:textId="77777777" w:rsidR="00EA3897" w:rsidRPr="000D36F2" w:rsidRDefault="00EA3897" w:rsidP="00F8368D">
            <w:pPr>
              <w:pStyle w:val="Odstavecseseznamem"/>
              <w:numPr>
                <w:ilvl w:val="0"/>
                <w:numId w:val="5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povinné supervize, které studenti absolvují po každé blokové semestrální praxi, studenti při nich mají možnost sdílet s vyučujícím („supervizorem“) své zkušenosti, radosti i problémy, které během praxe zažili;</w:t>
            </w:r>
          </w:p>
          <w:p w14:paraId="3C903B04" w14:textId="77777777" w:rsidR="00EA3897" w:rsidRPr="000D36F2" w:rsidRDefault="00EA3897" w:rsidP="00F8368D">
            <w:pPr>
              <w:pStyle w:val="Odstavecseseznamem"/>
              <w:numPr>
                <w:ilvl w:val="0"/>
                <w:numId w:val="5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více aplikovaných předmětů, které studentovi nabízejí možnost propojení teorie s praxí a mnoho praktických zkušeností;</w:t>
            </w:r>
          </w:p>
          <w:p w14:paraId="0434EA8A" w14:textId="77777777" w:rsidR="00EA3897" w:rsidRPr="000D36F2" w:rsidRDefault="00EA3897" w:rsidP="00F8368D">
            <w:pPr>
              <w:pStyle w:val="Odstavecseseznamem"/>
              <w:numPr>
                <w:ilvl w:val="0"/>
                <w:numId w:val="5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studijní obor vytváří platformu pro široký rozhled studenta, jak v oblasti sociální práce, tak i zdravotnictví;</w:t>
            </w:r>
          </w:p>
          <w:p w14:paraId="7D165AB0" w14:textId="77777777" w:rsidR="00EA3897" w:rsidRPr="000D36F2" w:rsidRDefault="00EA3897" w:rsidP="00F8368D">
            <w:pPr>
              <w:pStyle w:val="Odstavecseseznamem"/>
              <w:numPr>
                <w:ilvl w:val="0"/>
                <w:numId w:val="5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možnost uplatnění absolventa jak v oblasti sociální práce/sociálních služeb, tak i ve zdravotnictví jako zdravotně sociální pracovník.</w:t>
            </w:r>
          </w:p>
          <w:p w14:paraId="5DA218BB"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Slabé stránky:</w:t>
            </w:r>
          </w:p>
          <w:p w14:paraId="2E9BB572" w14:textId="77777777" w:rsidR="00EA3897" w:rsidRPr="000D36F2" w:rsidRDefault="00EA3897" w:rsidP="00F8368D">
            <w:pPr>
              <w:pStyle w:val="Odstavecseseznamem"/>
              <w:numPr>
                <w:ilvl w:val="0"/>
                <w:numId w:val="5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nízké povědomí veřejnosti (laické i odborné) o vymezení oboru a obsahu činností zdravotně sociálního pracovníka v praxi;</w:t>
            </w:r>
          </w:p>
          <w:p w14:paraId="268CA564" w14:textId="77777777" w:rsidR="00EA3897" w:rsidRPr="000D36F2" w:rsidRDefault="00EA3897" w:rsidP="00F8368D">
            <w:pPr>
              <w:pStyle w:val="Odstavecseseznamem"/>
              <w:numPr>
                <w:ilvl w:val="0"/>
                <w:numId w:val="5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v současné době málo pracovních míst, které jsou obsazeny přímo zdravotně sociálním pracovníkem.</w:t>
            </w:r>
          </w:p>
          <w:p w14:paraId="7CB1B209"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Aspekty, ve kterých je hodnocený obor specifický/inovativní vzhledem k vnitřní i vnější konkurenci:</w:t>
            </w:r>
          </w:p>
          <w:p w14:paraId="4807F2C3" w14:textId="77777777" w:rsidR="00EA3897" w:rsidRPr="000D36F2" w:rsidRDefault="00EA3897" w:rsidP="00F8368D">
            <w:pPr>
              <w:pStyle w:val="Odstavecseseznamem"/>
              <w:numPr>
                <w:ilvl w:val="0"/>
                <w:numId w:val="5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poptávka z pracovišť Zlínského kraje po zdravotně sociálních pracovnicích/sociálních pracovnicích;</w:t>
            </w:r>
          </w:p>
          <w:p w14:paraId="73F90777" w14:textId="77777777" w:rsidR="00EA3897" w:rsidRPr="000D36F2" w:rsidRDefault="00EA3897" w:rsidP="00F8368D">
            <w:pPr>
              <w:pStyle w:val="Odstavecseseznamem"/>
              <w:numPr>
                <w:ilvl w:val="0"/>
                <w:numId w:val="54"/>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propojení teorie s praxí;</w:t>
            </w:r>
          </w:p>
          <w:p w14:paraId="33A05E43" w14:textId="77777777" w:rsidR="00EA3897" w:rsidRPr="000D36F2" w:rsidRDefault="00EA3897" w:rsidP="00F8368D">
            <w:pPr>
              <w:pStyle w:val="Odstavecseseznamem"/>
              <w:numPr>
                <w:ilvl w:val="0"/>
                <w:numId w:val="54"/>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pravidelné vzdělávací supervize;</w:t>
            </w:r>
          </w:p>
          <w:p w14:paraId="2A4CF7E6" w14:textId="77777777" w:rsidR="00EA3897" w:rsidRPr="000D36F2" w:rsidRDefault="00EA3897" w:rsidP="00F8368D">
            <w:pPr>
              <w:pStyle w:val="Odstavecseseznamem"/>
              <w:numPr>
                <w:ilvl w:val="0"/>
                <w:numId w:val="54"/>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stimulace tvořivosti studentů ve vzdělávacím procesu.</w:t>
            </w:r>
          </w:p>
          <w:p w14:paraId="65CEF7F0"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Plán dalšího vývoje oboru v následujícím období:</w:t>
            </w:r>
          </w:p>
          <w:p w14:paraId="500A93AB" w14:textId="77777777" w:rsidR="00EA3897" w:rsidRPr="000D36F2" w:rsidRDefault="00EA3897" w:rsidP="00F8368D">
            <w:pPr>
              <w:pStyle w:val="Odstavecseseznamem"/>
              <w:numPr>
                <w:ilvl w:val="0"/>
                <w:numId w:val="5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posílení mezinárodní spolupráce a internacionalizace oboru;</w:t>
            </w:r>
          </w:p>
          <w:p w14:paraId="40CFED06" w14:textId="77777777" w:rsidR="00EA3897" w:rsidRPr="000D36F2" w:rsidRDefault="00EA3897" w:rsidP="00F8368D">
            <w:pPr>
              <w:pStyle w:val="Odstavecseseznamem"/>
              <w:numPr>
                <w:ilvl w:val="0"/>
                <w:numId w:val="5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posílení vědecko-výzkumné činnosti a podpora excelence ve výzkumu v oblasti sociální práce ve zdravotnictví; </w:t>
            </w:r>
          </w:p>
          <w:p w14:paraId="03C4DA39" w14:textId="77777777" w:rsidR="00EA3897" w:rsidRPr="000D36F2" w:rsidRDefault="00EA3897" w:rsidP="00F8368D">
            <w:pPr>
              <w:pStyle w:val="Odstavecseseznamem"/>
              <w:numPr>
                <w:ilvl w:val="0"/>
                <w:numId w:val="5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projektová činnost akademických pracovníků a studentů v oblasti sociální práce ve zdravotnictví, úzká spolupráce s jinými odbornými institucemi;</w:t>
            </w:r>
          </w:p>
          <w:p w14:paraId="31F4646C" w14:textId="77777777" w:rsidR="00EA3897" w:rsidRPr="000D36F2" w:rsidRDefault="00EA3897" w:rsidP="00F8368D">
            <w:pPr>
              <w:pStyle w:val="Odstavecseseznamem"/>
              <w:numPr>
                <w:ilvl w:val="0"/>
                <w:numId w:val="5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důraz na zaměstnatelnost absolventů, tj. uplatnění absolventů na trhu práce (z krátkodobé i dlouhodobé perspektivy); </w:t>
            </w:r>
          </w:p>
          <w:p w14:paraId="07BD410E" w14:textId="77777777" w:rsidR="00EA3897" w:rsidRPr="000D36F2" w:rsidRDefault="00EA3897" w:rsidP="00F8368D">
            <w:pPr>
              <w:pStyle w:val="Odstavecseseznamem"/>
              <w:numPr>
                <w:ilvl w:val="0"/>
                <w:numId w:val="5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získání zpětné vazby od zaměstnavatelů ohledně celkové úrovně a kvality absolventů studijního programu;</w:t>
            </w:r>
          </w:p>
          <w:p w14:paraId="027563F2" w14:textId="77777777" w:rsidR="00EA3897" w:rsidRPr="000D36F2" w:rsidRDefault="00EA3897" w:rsidP="00F8368D">
            <w:pPr>
              <w:pStyle w:val="Odstavecseseznamem"/>
              <w:numPr>
                <w:ilvl w:val="0"/>
                <w:numId w:val="5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navazující magisterský studijní program zaměřený na sociální práci;</w:t>
            </w:r>
          </w:p>
          <w:p w14:paraId="6C87F4AE" w14:textId="77777777" w:rsidR="00EA3897" w:rsidRPr="000D36F2" w:rsidRDefault="00EA3897" w:rsidP="00F8368D">
            <w:pPr>
              <w:pStyle w:val="Odstavecseseznamem"/>
              <w:numPr>
                <w:ilvl w:val="0"/>
                <w:numId w:val="5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podpora talentovaných studentů.</w:t>
            </w:r>
          </w:p>
        </w:tc>
      </w:tr>
      <w:tr w:rsidR="00EA3897" w:rsidRPr="000D36F2" w14:paraId="6BFEACC0" w14:textId="77777777" w:rsidTr="00EA3897">
        <w:trPr>
          <w:trHeight w:val="188"/>
        </w:trPr>
        <w:tc>
          <w:tcPr>
            <w:tcW w:w="9285" w:type="dxa"/>
            <w:shd w:val="clear" w:color="auto" w:fill="F7CAAC"/>
          </w:tcPr>
          <w:p w14:paraId="67456348" w14:textId="77777777" w:rsidR="00EA3897" w:rsidRPr="000D36F2" w:rsidRDefault="00EA3897" w:rsidP="00EA3897">
            <w:pPr>
              <w:spacing w:after="0" w:line="240" w:lineRule="auto"/>
              <w:rPr>
                <w:rFonts w:ascii="Times New Roman" w:hAnsi="Times New Roman" w:cs="Times New Roman"/>
                <w:b/>
                <w:sz w:val="24"/>
                <w:szCs w:val="24"/>
              </w:rPr>
            </w:pPr>
            <w:r w:rsidRPr="000D36F2">
              <w:rPr>
                <w:rFonts w:ascii="Times New Roman" w:hAnsi="Times New Roman" w:cs="Times New Roman"/>
                <w:b/>
                <w:sz w:val="24"/>
                <w:szCs w:val="24"/>
              </w:rPr>
              <w:t>Počet přijímaných uchazečů ke studiu ve studijním programu</w:t>
            </w:r>
          </w:p>
        </w:tc>
      </w:tr>
      <w:tr w:rsidR="00EA3897" w:rsidRPr="000D36F2" w14:paraId="32157BC0" w14:textId="77777777" w:rsidTr="00EA3897">
        <w:trPr>
          <w:trHeight w:val="4093"/>
        </w:trPr>
        <w:tc>
          <w:tcPr>
            <w:tcW w:w="9285" w:type="dxa"/>
            <w:shd w:val="clear" w:color="auto" w:fill="FFFFFF" w:themeFill="background1"/>
          </w:tcPr>
          <w:p w14:paraId="24363BA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Předpokládáme, že vzhledem k uplatnitelnosti absolventů zájem o studium oboru potrvá, že bude nadále přijímáno minimálně kolem 30 uchazečů. Toto číslo může být modifikováno podle aktuální potřeby terénu v souladu s možnostmi garantujícího pracoviště. U tohoto studijního programu nepředpokládáme výrazný nárůst počtu přijímaných uchazečů.</w:t>
            </w:r>
          </w:p>
          <w:p w14:paraId="4F9B8A40"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Pro demonstraci uvádíme počet uchazečů, počet přijatých a počet zapsaných studentů v jednotlivých letech za posledních 7 let: </w:t>
            </w:r>
          </w:p>
          <w:p w14:paraId="1D139A82" w14:textId="77777777" w:rsidR="00EA3897" w:rsidRPr="000D36F2" w:rsidRDefault="00EA3897" w:rsidP="00EA3897">
            <w:pPr>
              <w:spacing w:after="0" w:line="240" w:lineRule="auto"/>
              <w:jc w:val="both"/>
              <w:rPr>
                <w:rFonts w:ascii="Times New Roman" w:hAnsi="Times New Roman" w:cs="Times New Roman"/>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6"/>
              <w:gridCol w:w="1926"/>
              <w:gridCol w:w="1855"/>
              <w:gridCol w:w="2046"/>
            </w:tblGrid>
            <w:tr w:rsidR="00EA3897" w:rsidRPr="000D36F2" w14:paraId="742EF81B" w14:textId="77777777" w:rsidTr="00EA3897">
              <w:trPr>
                <w:trHeight w:val="300"/>
                <w:jc w:val="center"/>
              </w:trPr>
              <w:tc>
                <w:tcPr>
                  <w:tcW w:w="6773" w:type="dxa"/>
                  <w:gridSpan w:val="4"/>
                  <w:shd w:val="clear" w:color="auto" w:fill="auto"/>
                  <w:noWrap/>
                  <w:hideMark/>
                </w:tcPr>
                <w:p w14:paraId="141B3E3A"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Zdravotně sociální pracovník (prezenční forma studia)</w:t>
                  </w:r>
                </w:p>
              </w:tc>
            </w:tr>
            <w:tr w:rsidR="00EA3897" w:rsidRPr="000D36F2" w14:paraId="0BCB86F6" w14:textId="77777777" w:rsidTr="00EA3897">
              <w:trPr>
                <w:trHeight w:val="300"/>
                <w:jc w:val="center"/>
              </w:trPr>
              <w:tc>
                <w:tcPr>
                  <w:tcW w:w="946" w:type="dxa"/>
                  <w:shd w:val="clear" w:color="auto" w:fill="D9D9D9"/>
                  <w:noWrap/>
                  <w:hideMark/>
                </w:tcPr>
                <w:p w14:paraId="48F1171F"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Rok</w:t>
                  </w:r>
                </w:p>
              </w:tc>
              <w:tc>
                <w:tcPr>
                  <w:tcW w:w="1926" w:type="dxa"/>
                  <w:shd w:val="clear" w:color="auto" w:fill="D9D9D9"/>
                  <w:noWrap/>
                  <w:hideMark/>
                </w:tcPr>
                <w:p w14:paraId="6410EF14"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Počet uchazečů</w:t>
                  </w:r>
                </w:p>
              </w:tc>
              <w:tc>
                <w:tcPr>
                  <w:tcW w:w="1855" w:type="dxa"/>
                  <w:shd w:val="clear" w:color="auto" w:fill="D9D9D9"/>
                  <w:noWrap/>
                  <w:hideMark/>
                </w:tcPr>
                <w:p w14:paraId="78B0C4E7"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Počet přijatých</w:t>
                  </w:r>
                </w:p>
              </w:tc>
              <w:tc>
                <w:tcPr>
                  <w:tcW w:w="2046" w:type="dxa"/>
                  <w:shd w:val="clear" w:color="auto" w:fill="D9D9D9"/>
                  <w:noWrap/>
                  <w:hideMark/>
                </w:tcPr>
                <w:p w14:paraId="307ECEAD"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Počet zapsaných</w:t>
                  </w:r>
                </w:p>
              </w:tc>
            </w:tr>
            <w:tr w:rsidR="00EA3897" w:rsidRPr="000D36F2" w14:paraId="7BB57912" w14:textId="77777777" w:rsidTr="00EA3897">
              <w:trPr>
                <w:trHeight w:val="300"/>
                <w:jc w:val="center"/>
              </w:trPr>
              <w:tc>
                <w:tcPr>
                  <w:tcW w:w="946" w:type="dxa"/>
                  <w:noWrap/>
                  <w:hideMark/>
                </w:tcPr>
                <w:p w14:paraId="1A05431E"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2013/14</w:t>
                  </w:r>
                </w:p>
              </w:tc>
              <w:tc>
                <w:tcPr>
                  <w:tcW w:w="1926" w:type="dxa"/>
                  <w:noWrap/>
                  <w:hideMark/>
                </w:tcPr>
                <w:p w14:paraId="56EC8EC5"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92</w:t>
                  </w:r>
                </w:p>
              </w:tc>
              <w:tc>
                <w:tcPr>
                  <w:tcW w:w="1855" w:type="dxa"/>
                  <w:noWrap/>
                  <w:hideMark/>
                </w:tcPr>
                <w:p w14:paraId="4C2DF03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45</w:t>
                  </w:r>
                </w:p>
              </w:tc>
              <w:tc>
                <w:tcPr>
                  <w:tcW w:w="2046" w:type="dxa"/>
                  <w:noWrap/>
                  <w:hideMark/>
                </w:tcPr>
                <w:p w14:paraId="1966116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24</w:t>
                  </w:r>
                </w:p>
              </w:tc>
            </w:tr>
            <w:tr w:rsidR="00EA3897" w:rsidRPr="000D36F2" w14:paraId="5AC98556" w14:textId="77777777" w:rsidTr="00EA3897">
              <w:trPr>
                <w:trHeight w:val="300"/>
                <w:jc w:val="center"/>
              </w:trPr>
              <w:tc>
                <w:tcPr>
                  <w:tcW w:w="946" w:type="dxa"/>
                  <w:noWrap/>
                  <w:hideMark/>
                </w:tcPr>
                <w:p w14:paraId="7BF2A8A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2014/15</w:t>
                  </w:r>
                </w:p>
              </w:tc>
              <w:tc>
                <w:tcPr>
                  <w:tcW w:w="1926" w:type="dxa"/>
                  <w:noWrap/>
                  <w:hideMark/>
                </w:tcPr>
                <w:p w14:paraId="273C743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77</w:t>
                  </w:r>
                </w:p>
              </w:tc>
              <w:tc>
                <w:tcPr>
                  <w:tcW w:w="1855" w:type="dxa"/>
                  <w:noWrap/>
                  <w:hideMark/>
                </w:tcPr>
                <w:p w14:paraId="55435DB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046" w:type="dxa"/>
                  <w:noWrap/>
                  <w:hideMark/>
                </w:tcPr>
                <w:p w14:paraId="146DFE8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tc>
            </w:tr>
            <w:tr w:rsidR="00EA3897" w:rsidRPr="000D36F2" w14:paraId="2CA31570" w14:textId="77777777" w:rsidTr="00EA3897">
              <w:trPr>
                <w:trHeight w:val="300"/>
                <w:jc w:val="center"/>
              </w:trPr>
              <w:tc>
                <w:tcPr>
                  <w:tcW w:w="946" w:type="dxa"/>
                  <w:noWrap/>
                  <w:hideMark/>
                </w:tcPr>
                <w:p w14:paraId="000D125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2015/16</w:t>
                  </w:r>
                </w:p>
              </w:tc>
              <w:tc>
                <w:tcPr>
                  <w:tcW w:w="1926" w:type="dxa"/>
                  <w:noWrap/>
                  <w:hideMark/>
                </w:tcPr>
                <w:p w14:paraId="1085E5EF"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74</w:t>
                  </w:r>
                </w:p>
              </w:tc>
              <w:tc>
                <w:tcPr>
                  <w:tcW w:w="1855" w:type="dxa"/>
                  <w:noWrap/>
                  <w:hideMark/>
                </w:tcPr>
                <w:p w14:paraId="7BD2B021"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41</w:t>
                  </w:r>
                </w:p>
              </w:tc>
              <w:tc>
                <w:tcPr>
                  <w:tcW w:w="2046" w:type="dxa"/>
                  <w:noWrap/>
                  <w:hideMark/>
                </w:tcPr>
                <w:p w14:paraId="5CBBD33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25</w:t>
                  </w:r>
                </w:p>
              </w:tc>
            </w:tr>
            <w:tr w:rsidR="00EA3897" w:rsidRPr="000D36F2" w14:paraId="26AAF544" w14:textId="77777777" w:rsidTr="00EA3897">
              <w:trPr>
                <w:trHeight w:val="300"/>
                <w:jc w:val="center"/>
              </w:trPr>
              <w:tc>
                <w:tcPr>
                  <w:tcW w:w="946" w:type="dxa"/>
                  <w:noWrap/>
                  <w:hideMark/>
                </w:tcPr>
                <w:p w14:paraId="077A3A77"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2016/17</w:t>
                  </w:r>
                </w:p>
              </w:tc>
              <w:tc>
                <w:tcPr>
                  <w:tcW w:w="1926" w:type="dxa"/>
                  <w:noWrap/>
                  <w:hideMark/>
                </w:tcPr>
                <w:p w14:paraId="7721935C"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62</w:t>
                  </w:r>
                </w:p>
              </w:tc>
              <w:tc>
                <w:tcPr>
                  <w:tcW w:w="1855" w:type="dxa"/>
                  <w:noWrap/>
                  <w:hideMark/>
                </w:tcPr>
                <w:p w14:paraId="5E1F3019"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34</w:t>
                  </w:r>
                </w:p>
              </w:tc>
              <w:tc>
                <w:tcPr>
                  <w:tcW w:w="2046" w:type="dxa"/>
                  <w:noWrap/>
                  <w:hideMark/>
                </w:tcPr>
                <w:p w14:paraId="6D851CB3"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w:t>
                  </w:r>
                </w:p>
              </w:tc>
            </w:tr>
            <w:tr w:rsidR="00EA3897" w:rsidRPr="000D36F2" w14:paraId="22547ECF" w14:textId="77777777" w:rsidTr="00EA3897">
              <w:trPr>
                <w:trHeight w:val="300"/>
                <w:jc w:val="center"/>
              </w:trPr>
              <w:tc>
                <w:tcPr>
                  <w:tcW w:w="946" w:type="dxa"/>
                  <w:noWrap/>
                  <w:hideMark/>
                </w:tcPr>
                <w:p w14:paraId="078FFD76"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2017/18</w:t>
                  </w:r>
                </w:p>
              </w:tc>
              <w:tc>
                <w:tcPr>
                  <w:tcW w:w="1926" w:type="dxa"/>
                  <w:noWrap/>
                  <w:hideMark/>
                </w:tcPr>
                <w:p w14:paraId="39FB3D7B"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45</w:t>
                  </w:r>
                </w:p>
              </w:tc>
              <w:tc>
                <w:tcPr>
                  <w:tcW w:w="1855" w:type="dxa"/>
                  <w:noWrap/>
                  <w:hideMark/>
                </w:tcPr>
                <w:p w14:paraId="7672789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18</w:t>
                  </w:r>
                </w:p>
              </w:tc>
              <w:tc>
                <w:tcPr>
                  <w:tcW w:w="2046" w:type="dxa"/>
                  <w:noWrap/>
                  <w:hideMark/>
                </w:tcPr>
                <w:p w14:paraId="2088273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11</w:t>
                  </w:r>
                </w:p>
              </w:tc>
            </w:tr>
            <w:tr w:rsidR="00EA3897" w:rsidRPr="000D36F2" w14:paraId="2B1D562C" w14:textId="77777777" w:rsidTr="00EA3897">
              <w:trPr>
                <w:trHeight w:val="300"/>
                <w:jc w:val="center"/>
              </w:trPr>
              <w:tc>
                <w:tcPr>
                  <w:tcW w:w="946" w:type="dxa"/>
                  <w:noWrap/>
                </w:tcPr>
                <w:p w14:paraId="1E91964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2018/19</w:t>
                  </w:r>
                </w:p>
              </w:tc>
              <w:tc>
                <w:tcPr>
                  <w:tcW w:w="1926" w:type="dxa"/>
                  <w:noWrap/>
                </w:tcPr>
                <w:p w14:paraId="523EFBC8"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69</w:t>
                  </w:r>
                </w:p>
              </w:tc>
              <w:tc>
                <w:tcPr>
                  <w:tcW w:w="1855" w:type="dxa"/>
                  <w:noWrap/>
                </w:tcPr>
                <w:p w14:paraId="554E0744"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046" w:type="dxa"/>
                  <w:noWrap/>
                </w:tcPr>
                <w:p w14:paraId="2D798CD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r>
            <w:tr w:rsidR="00EA3897" w:rsidRPr="000D36F2" w14:paraId="160660C7" w14:textId="77777777" w:rsidTr="00EA3897">
              <w:trPr>
                <w:trHeight w:val="300"/>
                <w:jc w:val="center"/>
              </w:trPr>
              <w:tc>
                <w:tcPr>
                  <w:tcW w:w="946" w:type="dxa"/>
                  <w:noWrap/>
                </w:tcPr>
                <w:p w14:paraId="1F7F9AB2"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2019/20</w:t>
                  </w:r>
                </w:p>
              </w:tc>
              <w:tc>
                <w:tcPr>
                  <w:tcW w:w="1926" w:type="dxa"/>
                  <w:noWrap/>
                </w:tcPr>
                <w:p w14:paraId="7D5E67CA"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54</w:t>
                  </w:r>
                </w:p>
              </w:tc>
              <w:tc>
                <w:tcPr>
                  <w:tcW w:w="1855" w:type="dxa"/>
                  <w:noWrap/>
                </w:tcPr>
                <w:p w14:paraId="29C0BB60"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29</w:t>
                  </w:r>
                </w:p>
              </w:tc>
              <w:tc>
                <w:tcPr>
                  <w:tcW w:w="2046" w:type="dxa"/>
                  <w:noWrap/>
                </w:tcPr>
                <w:p w14:paraId="61E1299D" w14:textId="77777777" w:rsidR="00EA3897" w:rsidRPr="000D36F2" w:rsidRDefault="00EA3897" w:rsidP="00EA3897">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19</w:t>
                  </w:r>
                </w:p>
              </w:tc>
            </w:tr>
          </w:tbl>
          <w:p w14:paraId="0DBB659F" w14:textId="77777777" w:rsidR="00EA3897" w:rsidRPr="000D36F2" w:rsidRDefault="00EA3897" w:rsidP="00EA3897">
            <w:pPr>
              <w:spacing w:after="0" w:line="240" w:lineRule="auto"/>
              <w:jc w:val="both"/>
              <w:rPr>
                <w:rFonts w:ascii="Times New Roman" w:hAnsi="Times New Roman" w:cs="Times New Roman"/>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6"/>
              <w:gridCol w:w="1926"/>
              <w:gridCol w:w="1855"/>
              <w:gridCol w:w="2046"/>
            </w:tblGrid>
            <w:tr w:rsidR="00EA3897" w:rsidRPr="000D36F2" w14:paraId="628811C4" w14:textId="77777777" w:rsidTr="00EA3897">
              <w:trPr>
                <w:trHeight w:val="300"/>
                <w:jc w:val="center"/>
              </w:trPr>
              <w:tc>
                <w:tcPr>
                  <w:tcW w:w="6773" w:type="dxa"/>
                  <w:gridSpan w:val="4"/>
                  <w:noWrap/>
                  <w:hideMark/>
                </w:tcPr>
                <w:p w14:paraId="6936487F"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Zdravotně sociální pracovník (kombinovaná forma studia)</w:t>
                  </w:r>
                </w:p>
              </w:tc>
            </w:tr>
            <w:tr w:rsidR="00EA3897" w:rsidRPr="000D36F2" w14:paraId="2817F7B9" w14:textId="77777777" w:rsidTr="00EA3897">
              <w:trPr>
                <w:trHeight w:val="300"/>
                <w:jc w:val="center"/>
              </w:trPr>
              <w:tc>
                <w:tcPr>
                  <w:tcW w:w="946" w:type="dxa"/>
                  <w:shd w:val="clear" w:color="auto" w:fill="D9D9D9"/>
                  <w:noWrap/>
                  <w:hideMark/>
                </w:tcPr>
                <w:p w14:paraId="191E800C"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Rok</w:t>
                  </w:r>
                </w:p>
              </w:tc>
              <w:tc>
                <w:tcPr>
                  <w:tcW w:w="1926" w:type="dxa"/>
                  <w:shd w:val="clear" w:color="auto" w:fill="D9D9D9"/>
                  <w:noWrap/>
                  <w:hideMark/>
                </w:tcPr>
                <w:p w14:paraId="4222F8CB"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Počet uchazečů</w:t>
                  </w:r>
                </w:p>
              </w:tc>
              <w:tc>
                <w:tcPr>
                  <w:tcW w:w="1855" w:type="dxa"/>
                  <w:shd w:val="clear" w:color="auto" w:fill="D9D9D9"/>
                  <w:noWrap/>
                  <w:hideMark/>
                </w:tcPr>
                <w:p w14:paraId="52AF5292"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Počet přijatých</w:t>
                  </w:r>
                </w:p>
              </w:tc>
              <w:tc>
                <w:tcPr>
                  <w:tcW w:w="2046" w:type="dxa"/>
                  <w:shd w:val="clear" w:color="auto" w:fill="D9D9D9"/>
                  <w:noWrap/>
                  <w:hideMark/>
                </w:tcPr>
                <w:p w14:paraId="2AFF882D" w14:textId="77777777" w:rsidR="00EA3897" w:rsidRPr="000D36F2" w:rsidRDefault="00EA3897" w:rsidP="00EA3897">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Počet zapsaných</w:t>
                  </w:r>
                </w:p>
              </w:tc>
            </w:tr>
            <w:tr w:rsidR="00EA3897" w:rsidRPr="000D36F2" w14:paraId="7736B8E2" w14:textId="77777777" w:rsidTr="00EA3897">
              <w:trPr>
                <w:trHeight w:val="300"/>
                <w:jc w:val="center"/>
              </w:trPr>
              <w:tc>
                <w:tcPr>
                  <w:tcW w:w="946" w:type="dxa"/>
                  <w:noWrap/>
                  <w:hideMark/>
                </w:tcPr>
                <w:p w14:paraId="3A8731B9"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2013/14</w:t>
                  </w:r>
                </w:p>
              </w:tc>
              <w:tc>
                <w:tcPr>
                  <w:tcW w:w="1926" w:type="dxa"/>
                  <w:noWrap/>
                  <w:hideMark/>
                </w:tcPr>
                <w:p w14:paraId="6F8B64EA"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1855" w:type="dxa"/>
                  <w:noWrap/>
                  <w:hideMark/>
                </w:tcPr>
                <w:p w14:paraId="51AB55A0"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46" w:type="dxa"/>
                  <w:noWrap/>
                  <w:hideMark/>
                </w:tcPr>
                <w:p w14:paraId="3500B544"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r>
            <w:tr w:rsidR="00EA3897" w:rsidRPr="000D36F2" w14:paraId="33DFB530" w14:textId="77777777" w:rsidTr="00EA3897">
              <w:trPr>
                <w:trHeight w:val="300"/>
                <w:jc w:val="center"/>
              </w:trPr>
              <w:tc>
                <w:tcPr>
                  <w:tcW w:w="946" w:type="dxa"/>
                  <w:noWrap/>
                  <w:hideMark/>
                </w:tcPr>
                <w:p w14:paraId="095FA560"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2014/15</w:t>
                  </w:r>
                </w:p>
              </w:tc>
              <w:tc>
                <w:tcPr>
                  <w:tcW w:w="1926" w:type="dxa"/>
                  <w:noWrap/>
                  <w:hideMark/>
                </w:tcPr>
                <w:p w14:paraId="3557FD50"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37</w:t>
                  </w:r>
                </w:p>
              </w:tc>
              <w:tc>
                <w:tcPr>
                  <w:tcW w:w="1855" w:type="dxa"/>
                  <w:noWrap/>
                  <w:hideMark/>
                </w:tcPr>
                <w:p w14:paraId="0B9DAAB3"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w:t>
                  </w:r>
                </w:p>
              </w:tc>
              <w:tc>
                <w:tcPr>
                  <w:tcW w:w="2046" w:type="dxa"/>
                  <w:noWrap/>
                  <w:hideMark/>
                </w:tcPr>
                <w:p w14:paraId="3AAA5731"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21</w:t>
                  </w:r>
                </w:p>
              </w:tc>
            </w:tr>
            <w:tr w:rsidR="00EA3897" w:rsidRPr="000D36F2" w14:paraId="74450B1D" w14:textId="77777777" w:rsidTr="00EA3897">
              <w:trPr>
                <w:trHeight w:val="300"/>
                <w:jc w:val="center"/>
              </w:trPr>
              <w:tc>
                <w:tcPr>
                  <w:tcW w:w="946" w:type="dxa"/>
                  <w:noWrap/>
                  <w:hideMark/>
                </w:tcPr>
                <w:p w14:paraId="2836C9BB"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2015/16</w:t>
                  </w:r>
                </w:p>
              </w:tc>
              <w:tc>
                <w:tcPr>
                  <w:tcW w:w="1926" w:type="dxa"/>
                  <w:noWrap/>
                  <w:hideMark/>
                </w:tcPr>
                <w:p w14:paraId="58E5D5DC"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88</w:t>
                  </w:r>
                </w:p>
              </w:tc>
              <w:tc>
                <w:tcPr>
                  <w:tcW w:w="1855" w:type="dxa"/>
                  <w:noWrap/>
                  <w:hideMark/>
                </w:tcPr>
                <w:p w14:paraId="044A4B57"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39</w:t>
                  </w:r>
                </w:p>
              </w:tc>
              <w:tc>
                <w:tcPr>
                  <w:tcW w:w="2046" w:type="dxa"/>
                  <w:noWrap/>
                  <w:hideMark/>
                </w:tcPr>
                <w:p w14:paraId="31390A18"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29</w:t>
                  </w:r>
                </w:p>
              </w:tc>
            </w:tr>
            <w:tr w:rsidR="00EA3897" w:rsidRPr="000D36F2" w14:paraId="624BD2EB" w14:textId="77777777" w:rsidTr="00EA3897">
              <w:trPr>
                <w:trHeight w:val="300"/>
                <w:jc w:val="center"/>
              </w:trPr>
              <w:tc>
                <w:tcPr>
                  <w:tcW w:w="946" w:type="dxa"/>
                  <w:noWrap/>
                  <w:hideMark/>
                </w:tcPr>
                <w:p w14:paraId="17C853EB"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2016/17</w:t>
                  </w:r>
                </w:p>
              </w:tc>
              <w:tc>
                <w:tcPr>
                  <w:tcW w:w="1926" w:type="dxa"/>
                  <w:noWrap/>
                  <w:hideMark/>
                </w:tcPr>
                <w:p w14:paraId="7B4825ED"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47</w:t>
                  </w:r>
                </w:p>
              </w:tc>
              <w:tc>
                <w:tcPr>
                  <w:tcW w:w="1855" w:type="dxa"/>
                  <w:noWrap/>
                  <w:hideMark/>
                </w:tcPr>
                <w:p w14:paraId="19E3E0D9"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26</w:t>
                  </w:r>
                </w:p>
              </w:tc>
              <w:tc>
                <w:tcPr>
                  <w:tcW w:w="2046" w:type="dxa"/>
                  <w:noWrap/>
                  <w:hideMark/>
                </w:tcPr>
                <w:p w14:paraId="5635A019"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21</w:t>
                  </w:r>
                </w:p>
              </w:tc>
            </w:tr>
            <w:tr w:rsidR="00EA3897" w:rsidRPr="000D36F2" w14:paraId="384B07E5" w14:textId="77777777" w:rsidTr="00EA3897">
              <w:trPr>
                <w:trHeight w:val="300"/>
                <w:jc w:val="center"/>
              </w:trPr>
              <w:tc>
                <w:tcPr>
                  <w:tcW w:w="946" w:type="dxa"/>
                  <w:noWrap/>
                  <w:hideMark/>
                </w:tcPr>
                <w:p w14:paraId="11E77A89"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2017/18</w:t>
                  </w:r>
                </w:p>
              </w:tc>
              <w:tc>
                <w:tcPr>
                  <w:tcW w:w="1926" w:type="dxa"/>
                  <w:noWrap/>
                  <w:hideMark/>
                </w:tcPr>
                <w:p w14:paraId="7854823A"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49</w:t>
                  </w:r>
                </w:p>
              </w:tc>
              <w:tc>
                <w:tcPr>
                  <w:tcW w:w="1855" w:type="dxa"/>
                  <w:noWrap/>
                  <w:hideMark/>
                </w:tcPr>
                <w:p w14:paraId="5D14EE91"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tc>
              <w:tc>
                <w:tcPr>
                  <w:tcW w:w="2046" w:type="dxa"/>
                  <w:noWrap/>
                  <w:hideMark/>
                </w:tcPr>
                <w:p w14:paraId="0711287D"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19</w:t>
                  </w:r>
                </w:p>
              </w:tc>
            </w:tr>
            <w:tr w:rsidR="00EA3897" w:rsidRPr="000D36F2" w14:paraId="2C088CEC" w14:textId="77777777" w:rsidTr="00EA3897">
              <w:trPr>
                <w:trHeight w:val="300"/>
                <w:jc w:val="center"/>
              </w:trPr>
              <w:tc>
                <w:tcPr>
                  <w:tcW w:w="946" w:type="dxa"/>
                  <w:noWrap/>
                </w:tcPr>
                <w:p w14:paraId="317AB6C8"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2018/19</w:t>
                  </w:r>
                </w:p>
              </w:tc>
              <w:tc>
                <w:tcPr>
                  <w:tcW w:w="1926" w:type="dxa"/>
                  <w:noWrap/>
                </w:tcPr>
                <w:p w14:paraId="4BC2E149"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72</w:t>
                  </w:r>
                </w:p>
              </w:tc>
              <w:tc>
                <w:tcPr>
                  <w:tcW w:w="1855" w:type="dxa"/>
                  <w:noWrap/>
                </w:tcPr>
                <w:p w14:paraId="0E498411"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16</w:t>
                  </w:r>
                </w:p>
              </w:tc>
              <w:tc>
                <w:tcPr>
                  <w:tcW w:w="2046" w:type="dxa"/>
                  <w:noWrap/>
                </w:tcPr>
                <w:p w14:paraId="355C2BC9"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16</w:t>
                  </w:r>
                </w:p>
              </w:tc>
            </w:tr>
            <w:tr w:rsidR="00EA3897" w:rsidRPr="000D36F2" w14:paraId="3A11B315" w14:textId="77777777" w:rsidTr="00EA3897">
              <w:trPr>
                <w:trHeight w:val="300"/>
                <w:jc w:val="center"/>
              </w:trPr>
              <w:tc>
                <w:tcPr>
                  <w:tcW w:w="946" w:type="dxa"/>
                  <w:noWrap/>
                </w:tcPr>
                <w:p w14:paraId="5F12F779"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2019/20</w:t>
                  </w:r>
                </w:p>
              </w:tc>
              <w:tc>
                <w:tcPr>
                  <w:tcW w:w="1926" w:type="dxa"/>
                  <w:noWrap/>
                </w:tcPr>
                <w:p w14:paraId="75ACD092"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1855" w:type="dxa"/>
                  <w:noWrap/>
                </w:tcPr>
                <w:p w14:paraId="01CA554C"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43</w:t>
                  </w:r>
                </w:p>
              </w:tc>
              <w:tc>
                <w:tcPr>
                  <w:tcW w:w="2046" w:type="dxa"/>
                  <w:noWrap/>
                </w:tcPr>
                <w:p w14:paraId="4A36F995" w14:textId="77777777" w:rsidR="00EA3897" w:rsidRPr="000D36F2" w:rsidRDefault="00EA3897" w:rsidP="00EA389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27</w:t>
                  </w:r>
                </w:p>
              </w:tc>
            </w:tr>
          </w:tbl>
          <w:p w14:paraId="540FF0F6" w14:textId="77777777" w:rsidR="00EA3897" w:rsidRPr="000D36F2" w:rsidRDefault="00EA3897" w:rsidP="00EA3897">
            <w:pPr>
              <w:spacing w:after="0" w:line="240" w:lineRule="auto"/>
              <w:jc w:val="both"/>
              <w:rPr>
                <w:rFonts w:ascii="Times New Roman" w:hAnsi="Times New Roman" w:cs="Times New Roman"/>
                <w:sz w:val="20"/>
                <w:szCs w:val="20"/>
              </w:rPr>
            </w:pPr>
          </w:p>
          <w:p w14:paraId="029C0063" w14:textId="77777777" w:rsidR="00EA3897" w:rsidRPr="000D36F2" w:rsidRDefault="00EA3897" w:rsidP="00EA3897">
            <w:pPr>
              <w:jc w:val="center"/>
              <w:rPr>
                <w:rFonts w:ascii="Times New Roman" w:hAnsi="Times New Roman" w:cs="Times New Roman"/>
                <w:b/>
                <w:sz w:val="20"/>
                <w:szCs w:val="20"/>
              </w:rPr>
            </w:pPr>
          </w:p>
          <w:p w14:paraId="35C78279" w14:textId="77777777" w:rsidR="00EA3897" w:rsidRPr="000D36F2" w:rsidRDefault="00EA3897" w:rsidP="00EA3897">
            <w:pPr>
              <w:jc w:val="center"/>
              <w:rPr>
                <w:rFonts w:ascii="Times New Roman" w:hAnsi="Times New Roman" w:cs="Times New Roman"/>
                <w:b/>
                <w:sz w:val="20"/>
                <w:szCs w:val="20"/>
              </w:rPr>
            </w:pPr>
          </w:p>
          <w:p w14:paraId="41E531C1" w14:textId="77777777" w:rsidR="00EA3897" w:rsidRPr="000D36F2" w:rsidRDefault="00EA3897" w:rsidP="00EA3897">
            <w:pPr>
              <w:jc w:val="center"/>
              <w:rPr>
                <w:rFonts w:ascii="Times New Roman" w:hAnsi="Times New Roman" w:cs="Times New Roman"/>
                <w:b/>
                <w:sz w:val="20"/>
                <w:szCs w:val="20"/>
              </w:rPr>
            </w:pPr>
          </w:p>
          <w:p w14:paraId="10B282C5" w14:textId="77777777" w:rsidR="00EA3897" w:rsidRPr="000D36F2" w:rsidRDefault="00EA3897" w:rsidP="00EA3897">
            <w:pPr>
              <w:jc w:val="center"/>
              <w:rPr>
                <w:rFonts w:ascii="Times New Roman" w:hAnsi="Times New Roman" w:cs="Times New Roman"/>
                <w:b/>
                <w:sz w:val="20"/>
                <w:szCs w:val="20"/>
              </w:rPr>
            </w:pPr>
            <w:r w:rsidRPr="000D36F2">
              <w:rPr>
                <w:rFonts w:ascii="Times New Roman" w:hAnsi="Times New Roman" w:cs="Times New Roman"/>
                <w:b/>
                <w:sz w:val="20"/>
                <w:szCs w:val="20"/>
              </w:rPr>
              <w:t xml:space="preserve">Regionální struktura uchazečů a zapsaných studentů, např. roky  2013/2014 až 2017/2018 (prezenční forma studia) </w:t>
            </w:r>
          </w:p>
          <w:p w14:paraId="2B4F8840" w14:textId="77777777" w:rsidR="00EA3897" w:rsidRPr="000D36F2" w:rsidRDefault="00EA3897" w:rsidP="00EA3897">
            <w:pPr>
              <w:rPr>
                <w:rFonts w:ascii="Times New Roman" w:hAnsi="Times New Roman" w:cs="Times New Roman"/>
                <w:b/>
                <w:color w:val="FF0000"/>
                <w:sz w:val="20"/>
                <w:szCs w:val="20"/>
              </w:rPr>
            </w:pPr>
            <w:r w:rsidRPr="000D36F2">
              <w:rPr>
                <w:rFonts w:ascii="Times New Roman" w:hAnsi="Times New Roman" w:cs="Times New Roman"/>
                <w:noProof/>
                <w:lang w:eastAsia="cs-CZ"/>
              </w:rPr>
              <w:drawing>
                <wp:inline distT="0" distB="0" distL="0" distR="0" wp14:anchorId="38013D9B" wp14:editId="22A52360">
                  <wp:extent cx="5779772" cy="2218055"/>
                  <wp:effectExtent l="0" t="0" r="0" b="0"/>
                  <wp:docPr id="265982330" name="Obrázek 2" descr="Regionalni struktura uchazecu_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pic:nvPicPr>
                        <pic:blipFill>
                          <a:blip r:embed="rId130">
                            <a:extLst>
                              <a:ext uri="{28A0092B-C50C-407E-A947-70E740481C1C}">
                                <a14:useLocalDpi xmlns:a14="http://schemas.microsoft.com/office/drawing/2010/main" val="0"/>
                              </a:ext>
                            </a:extLst>
                          </a:blip>
                          <a:stretch>
                            <a:fillRect/>
                          </a:stretch>
                        </pic:blipFill>
                        <pic:spPr>
                          <a:xfrm>
                            <a:off x="0" y="0"/>
                            <a:ext cx="5779772" cy="2218055"/>
                          </a:xfrm>
                          <a:prstGeom prst="rect">
                            <a:avLst/>
                          </a:prstGeom>
                        </pic:spPr>
                      </pic:pic>
                    </a:graphicData>
                  </a:graphic>
                </wp:inline>
              </w:drawing>
            </w:r>
          </w:p>
          <w:p w14:paraId="252ABA12" w14:textId="77777777" w:rsidR="00EA3897" w:rsidRPr="000D36F2" w:rsidRDefault="00EA3897" w:rsidP="00EA3897">
            <w:pPr>
              <w:jc w:val="center"/>
              <w:rPr>
                <w:rFonts w:ascii="Times New Roman" w:hAnsi="Times New Roman" w:cs="Times New Roman"/>
                <w:b/>
                <w:color w:val="FF0000"/>
                <w:sz w:val="20"/>
                <w:szCs w:val="20"/>
              </w:rPr>
            </w:pPr>
            <w:r w:rsidRPr="000D36F2">
              <w:rPr>
                <w:rFonts w:ascii="Times New Roman" w:hAnsi="Times New Roman" w:cs="Times New Roman"/>
                <w:b/>
                <w:sz w:val="20"/>
                <w:szCs w:val="20"/>
              </w:rPr>
              <w:t>Regionální struktura uchazečů a zapsaných studentů, např. 2013/2014 až 2017/2018 (kombinovaná forma studia)</w:t>
            </w:r>
          </w:p>
          <w:p w14:paraId="73310E91" w14:textId="77777777" w:rsidR="00EA3897" w:rsidRPr="000D36F2" w:rsidRDefault="00EA3897" w:rsidP="00EA3897">
            <w:pPr>
              <w:jc w:val="center"/>
              <w:rPr>
                <w:rFonts w:ascii="Times New Roman" w:hAnsi="Times New Roman" w:cs="Times New Roman"/>
                <w:color w:val="FF0000"/>
                <w:sz w:val="20"/>
                <w:szCs w:val="20"/>
              </w:rPr>
            </w:pPr>
            <w:r w:rsidRPr="000D36F2">
              <w:rPr>
                <w:rFonts w:ascii="Times New Roman" w:hAnsi="Times New Roman" w:cs="Times New Roman"/>
                <w:noProof/>
                <w:lang w:eastAsia="cs-CZ"/>
              </w:rPr>
              <w:drawing>
                <wp:inline distT="0" distB="0" distL="0" distR="0" wp14:anchorId="344AD8F7" wp14:editId="36725353">
                  <wp:extent cx="5749926" cy="1711960"/>
                  <wp:effectExtent l="0" t="0" r="0" b="0"/>
                  <wp:docPr id="1898071398" name="Obrázek 4" descr="Regionalni struktura uchazecu_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pic:nvPicPr>
                        <pic:blipFill>
                          <a:blip r:embed="rId131">
                            <a:extLst>
                              <a:ext uri="{28A0092B-C50C-407E-A947-70E740481C1C}">
                                <a14:useLocalDpi xmlns:a14="http://schemas.microsoft.com/office/drawing/2010/main" val="0"/>
                              </a:ext>
                            </a:extLst>
                          </a:blip>
                          <a:stretch>
                            <a:fillRect/>
                          </a:stretch>
                        </pic:blipFill>
                        <pic:spPr>
                          <a:xfrm>
                            <a:off x="0" y="0"/>
                            <a:ext cx="5749926" cy="1711960"/>
                          </a:xfrm>
                          <a:prstGeom prst="rect">
                            <a:avLst/>
                          </a:prstGeom>
                        </pic:spPr>
                      </pic:pic>
                    </a:graphicData>
                  </a:graphic>
                </wp:inline>
              </w:drawing>
            </w:r>
          </w:p>
          <w:p w14:paraId="3C08BC33" w14:textId="77777777" w:rsidR="00EA3897" w:rsidRPr="000D36F2" w:rsidRDefault="00EA3897" w:rsidP="00EA3897">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Vývoj počtu neúspěšných studentů od 1. 1. 2013 do 31. 12. 2019</w:t>
            </w:r>
          </w:p>
          <w:p w14:paraId="3628BD2E"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Zdravotně sociální pracovník (PS)  celkem 39 studentů </w:t>
            </w:r>
          </w:p>
          <w:p w14:paraId="53EE609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Zdravotně sociální pracovník (KS)  celkem 35 studentů </w:t>
            </w:r>
          </w:p>
          <w:p w14:paraId="7AFC09EB" w14:textId="77777777" w:rsidR="00EA3897" w:rsidRPr="000D36F2" w:rsidRDefault="00EA3897" w:rsidP="00EA3897">
            <w:pPr>
              <w:spacing w:after="0" w:line="240" w:lineRule="auto"/>
              <w:jc w:val="both"/>
              <w:rPr>
                <w:rFonts w:ascii="Times New Roman" w:hAnsi="Times New Roman" w:cs="Times New Roman"/>
                <w:b/>
                <w:color w:val="FF0000"/>
                <w:sz w:val="20"/>
                <w:szCs w:val="20"/>
              </w:rPr>
            </w:pPr>
            <w:r w:rsidRPr="000D36F2">
              <w:rPr>
                <w:rFonts w:ascii="Times New Roman" w:hAnsi="Times New Roman" w:cs="Times New Roman"/>
                <w:sz w:val="20"/>
                <w:szCs w:val="20"/>
              </w:rPr>
              <w:t>Důvody studijní neúspěšnosti jsou většinou individuální (student se zapíše, ale na studium nenastoupí, osobní důvody, zdravotní důvody, opakovaná neúspěšnost u zkoušek, nezvládnutí výkonu odborné praxe).</w:t>
            </w:r>
          </w:p>
        </w:tc>
      </w:tr>
      <w:tr w:rsidR="00EA3897" w:rsidRPr="000D36F2" w14:paraId="1952567F" w14:textId="77777777" w:rsidTr="00EA3897">
        <w:trPr>
          <w:trHeight w:val="200"/>
        </w:trPr>
        <w:tc>
          <w:tcPr>
            <w:tcW w:w="9285" w:type="dxa"/>
            <w:tcBorders>
              <w:bottom w:val="single" w:sz="4" w:space="0" w:color="auto"/>
            </w:tcBorders>
            <w:shd w:val="clear" w:color="auto" w:fill="F7CAAC"/>
          </w:tcPr>
          <w:p w14:paraId="7D39467E" w14:textId="77777777" w:rsidR="00EA3897" w:rsidRPr="000D36F2" w:rsidRDefault="00EA3897" w:rsidP="00EA3897">
            <w:pPr>
              <w:spacing w:after="0" w:line="240" w:lineRule="auto"/>
              <w:rPr>
                <w:rFonts w:ascii="Times New Roman" w:hAnsi="Times New Roman" w:cs="Times New Roman"/>
                <w:b/>
                <w:sz w:val="24"/>
                <w:szCs w:val="24"/>
              </w:rPr>
            </w:pPr>
            <w:r w:rsidRPr="000D36F2">
              <w:rPr>
                <w:rFonts w:ascii="Times New Roman" w:hAnsi="Times New Roman" w:cs="Times New Roman"/>
                <w:b/>
                <w:sz w:val="24"/>
                <w:szCs w:val="24"/>
              </w:rPr>
              <w:t>Předpokládaná uplatnitelnost absolventů na trhu práce</w:t>
            </w:r>
          </w:p>
        </w:tc>
      </w:tr>
      <w:tr w:rsidR="00EA3897" w:rsidRPr="000D36F2" w14:paraId="32B79114" w14:textId="77777777" w:rsidTr="00EA3897">
        <w:trPr>
          <w:trHeight w:val="1191"/>
        </w:trPr>
        <w:tc>
          <w:tcPr>
            <w:tcW w:w="9285" w:type="dxa"/>
            <w:tcBorders>
              <w:bottom w:val="single" w:sz="4" w:space="0" w:color="auto"/>
            </w:tcBorders>
            <w:shd w:val="clear" w:color="auto" w:fill="FFFFFF" w:themeFill="background1"/>
          </w:tcPr>
          <w:p w14:paraId="06CD1065" w14:textId="77777777" w:rsidR="00EA3897" w:rsidRPr="000D36F2" w:rsidRDefault="00EA3897" w:rsidP="00EA3897">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Vývoj počtu absolventů FHS za posledních 7 let (od 1. 1. 2013 do 31. 12. 2019): </w:t>
            </w:r>
          </w:p>
          <w:p w14:paraId="03FAA665"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Zdravotně sociální pracovník (PS)  88, s vyznamenáním 3</w:t>
            </w:r>
          </w:p>
          <w:p w14:paraId="41CE30E8"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Zdravotně sociální pracovník (KS) 37, s vyznamenáním 0</w:t>
            </w:r>
          </w:p>
          <w:p w14:paraId="1E37014F"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Žádný z absolventů v uvedených letech nesplnil požadavky na udělení červeného diplomu.  </w:t>
            </w:r>
          </w:p>
          <w:p w14:paraId="3F3A030C"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Absolventi mají výbornou uplatnitelnost na trhu práce. Registrujeme minimální počet nezaměstnaných absolventů.</w:t>
            </w:r>
          </w:p>
          <w:p w14:paraId="2F93CAE9" w14:textId="77777777" w:rsidR="00EA3897" w:rsidRPr="000D36F2" w:rsidRDefault="00EA3897" w:rsidP="00EA3897">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Jako příklad uvádíme:</w:t>
            </w:r>
          </w:p>
          <w:p w14:paraId="53DC2788" w14:textId="77777777" w:rsidR="00EA3897" w:rsidRPr="000D36F2" w:rsidRDefault="00EA3897" w:rsidP="00F8368D">
            <w:pPr>
              <w:pStyle w:val="Odstavecseseznamem"/>
              <w:numPr>
                <w:ilvl w:val="0"/>
                <w:numId w:val="97"/>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počet registrovaných absolventů na ÚP ČR k 30. 4. 2016 dle statistik MPSV:</w:t>
            </w:r>
          </w:p>
          <w:p w14:paraId="3FE572E9" w14:textId="77777777" w:rsidR="00EA3897" w:rsidRPr="000D36F2" w:rsidRDefault="00EA3897" w:rsidP="00F8368D">
            <w:pPr>
              <w:pStyle w:val="Odstavecseseznamem"/>
              <w:numPr>
                <w:ilvl w:val="0"/>
                <w:numId w:val="98"/>
              </w:numPr>
              <w:spacing w:after="0" w:line="240" w:lineRule="auto"/>
              <w:ind w:left="605" w:hanging="283"/>
              <w:jc w:val="both"/>
              <w:rPr>
                <w:rFonts w:ascii="Times New Roman" w:hAnsi="Times New Roman" w:cs="Times New Roman"/>
                <w:sz w:val="20"/>
                <w:szCs w:val="20"/>
              </w:rPr>
            </w:pPr>
            <w:r w:rsidRPr="000D36F2">
              <w:rPr>
                <w:rFonts w:ascii="Times New Roman" w:hAnsi="Times New Roman" w:cs="Times New Roman"/>
                <w:sz w:val="20"/>
                <w:szCs w:val="20"/>
              </w:rPr>
              <w:t>počet absolventů vedených na ÚP k 30. 4. 2016 – 0</w:t>
            </w:r>
          </w:p>
          <w:p w14:paraId="60761AB3" w14:textId="77777777" w:rsidR="00EA3897" w:rsidRPr="000D36F2" w:rsidRDefault="00EA3897" w:rsidP="00F8368D">
            <w:pPr>
              <w:pStyle w:val="Odstavecseseznamem"/>
              <w:numPr>
                <w:ilvl w:val="0"/>
                <w:numId w:val="98"/>
              </w:numPr>
              <w:spacing w:after="0" w:line="240" w:lineRule="auto"/>
              <w:ind w:left="605" w:hanging="283"/>
              <w:jc w:val="both"/>
              <w:rPr>
                <w:rFonts w:ascii="Times New Roman" w:hAnsi="Times New Roman" w:cs="Times New Roman"/>
                <w:sz w:val="20"/>
                <w:szCs w:val="20"/>
              </w:rPr>
            </w:pPr>
            <w:r w:rsidRPr="000D36F2">
              <w:rPr>
                <w:rFonts w:ascii="Times New Roman" w:hAnsi="Times New Roman" w:cs="Times New Roman"/>
                <w:sz w:val="20"/>
                <w:szCs w:val="20"/>
              </w:rPr>
              <w:t>počty absolventů dle SIMS (k 31. 12. 2015) – 14</w:t>
            </w:r>
          </w:p>
          <w:p w14:paraId="2DEB3EDD" w14:textId="77777777" w:rsidR="00EA3897" w:rsidRPr="000D36F2" w:rsidRDefault="00EA3897" w:rsidP="00F8368D">
            <w:pPr>
              <w:pStyle w:val="Odstavecseseznamem"/>
              <w:numPr>
                <w:ilvl w:val="0"/>
                <w:numId w:val="98"/>
              </w:numPr>
              <w:spacing w:after="0" w:line="240" w:lineRule="auto"/>
              <w:ind w:left="605" w:hanging="283"/>
              <w:jc w:val="both"/>
              <w:rPr>
                <w:rFonts w:ascii="Times New Roman" w:hAnsi="Times New Roman" w:cs="Times New Roman"/>
                <w:sz w:val="20"/>
                <w:szCs w:val="20"/>
              </w:rPr>
            </w:pPr>
            <w:r w:rsidRPr="000D36F2">
              <w:rPr>
                <w:rFonts w:ascii="Times New Roman" w:hAnsi="Times New Roman" w:cs="Times New Roman"/>
                <w:sz w:val="20"/>
                <w:szCs w:val="20"/>
              </w:rPr>
              <w:t>relativní četnost – 0,0 %</w:t>
            </w:r>
          </w:p>
          <w:p w14:paraId="34D76519" w14:textId="77777777" w:rsidR="00EA3897" w:rsidRPr="000D36F2" w:rsidRDefault="00EA3897" w:rsidP="00F8368D">
            <w:pPr>
              <w:pStyle w:val="Odstavecseseznamem"/>
              <w:numPr>
                <w:ilvl w:val="0"/>
                <w:numId w:val="9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počet registrovaných absolventů na ÚP ČR k 30. 4. 2017 dle statistik MPSV:</w:t>
            </w:r>
          </w:p>
          <w:p w14:paraId="464E4E7E" w14:textId="77777777" w:rsidR="00EA3897" w:rsidRPr="000D36F2" w:rsidRDefault="00EA3897" w:rsidP="00F8368D">
            <w:pPr>
              <w:pStyle w:val="Odstavecseseznamem"/>
              <w:numPr>
                <w:ilvl w:val="0"/>
                <w:numId w:val="96"/>
              </w:numPr>
              <w:spacing w:after="0" w:line="240" w:lineRule="auto"/>
              <w:ind w:left="605" w:hanging="283"/>
              <w:jc w:val="both"/>
              <w:rPr>
                <w:rFonts w:ascii="Times New Roman" w:hAnsi="Times New Roman" w:cs="Times New Roman"/>
                <w:sz w:val="20"/>
                <w:szCs w:val="20"/>
              </w:rPr>
            </w:pPr>
            <w:r w:rsidRPr="000D36F2">
              <w:rPr>
                <w:rFonts w:ascii="Times New Roman" w:hAnsi="Times New Roman" w:cs="Times New Roman"/>
                <w:sz w:val="20"/>
                <w:szCs w:val="20"/>
              </w:rPr>
              <w:t>počet absolventů vedených na ÚP k 30. 4. 2017 – 1</w:t>
            </w:r>
          </w:p>
          <w:p w14:paraId="45260C84" w14:textId="77777777" w:rsidR="00EA3897" w:rsidRPr="000D36F2" w:rsidRDefault="00EA3897" w:rsidP="00F8368D">
            <w:pPr>
              <w:pStyle w:val="Odstavecseseznamem"/>
              <w:numPr>
                <w:ilvl w:val="0"/>
                <w:numId w:val="96"/>
              </w:numPr>
              <w:spacing w:after="0" w:line="240" w:lineRule="auto"/>
              <w:ind w:left="605" w:hanging="283"/>
              <w:jc w:val="both"/>
              <w:rPr>
                <w:rFonts w:ascii="Times New Roman" w:hAnsi="Times New Roman" w:cs="Times New Roman"/>
                <w:sz w:val="20"/>
                <w:szCs w:val="20"/>
              </w:rPr>
            </w:pPr>
            <w:r w:rsidRPr="000D36F2">
              <w:rPr>
                <w:rFonts w:ascii="Times New Roman" w:hAnsi="Times New Roman" w:cs="Times New Roman"/>
                <w:sz w:val="20"/>
                <w:szCs w:val="20"/>
              </w:rPr>
              <w:t>počty absolventů dle SIMS (k 31. 12. 2016) – 18</w:t>
            </w:r>
          </w:p>
          <w:p w14:paraId="5FBB0E80" w14:textId="77777777" w:rsidR="00EA3897" w:rsidRPr="000D36F2" w:rsidRDefault="00EA3897" w:rsidP="00F8368D">
            <w:pPr>
              <w:pStyle w:val="Odstavecseseznamem"/>
              <w:numPr>
                <w:ilvl w:val="0"/>
                <w:numId w:val="96"/>
              </w:numPr>
              <w:spacing w:after="0" w:line="240" w:lineRule="auto"/>
              <w:ind w:left="605" w:hanging="283"/>
              <w:jc w:val="both"/>
              <w:rPr>
                <w:rFonts w:ascii="Times New Roman" w:hAnsi="Times New Roman" w:cs="Times New Roman"/>
                <w:sz w:val="20"/>
                <w:szCs w:val="20"/>
              </w:rPr>
            </w:pPr>
            <w:r w:rsidRPr="000D36F2">
              <w:rPr>
                <w:rFonts w:ascii="Times New Roman" w:hAnsi="Times New Roman" w:cs="Times New Roman"/>
                <w:sz w:val="20"/>
                <w:szCs w:val="20"/>
              </w:rPr>
              <w:t xml:space="preserve">relativní četnost – 5,6 % </w:t>
            </w:r>
          </w:p>
          <w:p w14:paraId="26282995" w14:textId="77777777" w:rsidR="00EA3897" w:rsidRPr="000D36F2" w:rsidRDefault="00EA3897" w:rsidP="00EA3897">
            <w:pPr>
              <w:pStyle w:val="Odstavecseseznamem"/>
              <w:spacing w:after="0" w:line="240" w:lineRule="auto"/>
              <w:ind w:left="0"/>
              <w:jc w:val="both"/>
              <w:rPr>
                <w:rFonts w:ascii="Times New Roman" w:hAnsi="Times New Roman" w:cs="Times New Roman"/>
                <w:sz w:val="20"/>
                <w:szCs w:val="20"/>
              </w:rPr>
            </w:pPr>
            <w:r w:rsidRPr="000D36F2">
              <w:rPr>
                <w:rFonts w:ascii="Times New Roman" w:hAnsi="Times New Roman" w:cs="Times New Roman"/>
                <w:sz w:val="20"/>
                <w:szCs w:val="20"/>
              </w:rPr>
              <w:t>- počet registrovaných absolventů na ÚP ČR k 30. 4. 2018 dle statistik MPSV:</w:t>
            </w:r>
          </w:p>
          <w:p w14:paraId="6DCFEDE0" w14:textId="77777777" w:rsidR="00EA3897" w:rsidRPr="000D36F2" w:rsidRDefault="00EA3897" w:rsidP="00F8368D">
            <w:pPr>
              <w:pStyle w:val="Odstavecseseznamem"/>
              <w:numPr>
                <w:ilvl w:val="0"/>
                <w:numId w:val="157"/>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počet absolventů vedených na ÚP k 30. 4. 2018 – 1</w:t>
            </w:r>
          </w:p>
          <w:p w14:paraId="5CE5A5C8" w14:textId="77777777" w:rsidR="00EA3897" w:rsidRPr="000D36F2" w:rsidRDefault="00EA3897" w:rsidP="00F8368D">
            <w:pPr>
              <w:pStyle w:val="Odstavecseseznamem"/>
              <w:numPr>
                <w:ilvl w:val="0"/>
                <w:numId w:val="157"/>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počty absolventů dle SIMS (k 31. 12. 2017) – 33</w:t>
            </w:r>
          </w:p>
          <w:p w14:paraId="7115C9C9" w14:textId="77777777" w:rsidR="00EA3897" w:rsidRPr="000D36F2" w:rsidRDefault="00EA3897" w:rsidP="00F8368D">
            <w:pPr>
              <w:pStyle w:val="Odstavecseseznamem"/>
              <w:numPr>
                <w:ilvl w:val="0"/>
                <w:numId w:val="157"/>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relativní četnost – 3,0 %</w:t>
            </w:r>
          </w:p>
          <w:p w14:paraId="6BEB25F1" w14:textId="77777777" w:rsidR="00EA3897" w:rsidRPr="000D36F2" w:rsidRDefault="00EA3897" w:rsidP="00EA3897">
            <w:pPr>
              <w:pStyle w:val="Odstavecseseznamem"/>
              <w:spacing w:after="0" w:line="240" w:lineRule="auto"/>
              <w:ind w:left="0"/>
              <w:jc w:val="both"/>
              <w:rPr>
                <w:rFonts w:ascii="Times New Roman" w:hAnsi="Times New Roman" w:cs="Times New Roman"/>
                <w:sz w:val="20"/>
                <w:szCs w:val="20"/>
              </w:rPr>
            </w:pPr>
            <w:r w:rsidRPr="000D36F2">
              <w:rPr>
                <w:rFonts w:ascii="Times New Roman" w:hAnsi="Times New Roman" w:cs="Times New Roman"/>
                <w:sz w:val="20"/>
                <w:szCs w:val="20"/>
              </w:rPr>
              <w:t>- počet registrovaných absolventů na ÚP ČR k 30. 4. 2019 dle statistik MPSV:</w:t>
            </w:r>
          </w:p>
          <w:p w14:paraId="371B8D8E" w14:textId="77777777" w:rsidR="00EA3897" w:rsidRPr="000D36F2" w:rsidRDefault="00EA3897" w:rsidP="00F8368D">
            <w:pPr>
              <w:pStyle w:val="Odstavecseseznamem"/>
              <w:numPr>
                <w:ilvl w:val="0"/>
                <w:numId w:val="158"/>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počet absolventů vedených na ÚP k 30. 4. 2019 – 0</w:t>
            </w:r>
          </w:p>
          <w:p w14:paraId="371255EE" w14:textId="77777777" w:rsidR="00EA3897" w:rsidRPr="000D36F2" w:rsidRDefault="00EA3897" w:rsidP="00F8368D">
            <w:pPr>
              <w:pStyle w:val="Odstavecseseznamem"/>
              <w:numPr>
                <w:ilvl w:val="0"/>
                <w:numId w:val="158"/>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počty absolventů dle SIMS (k 31. 12. 2019) - 17</w:t>
            </w:r>
          </w:p>
          <w:p w14:paraId="55776107" w14:textId="77777777" w:rsidR="00EA3897" w:rsidRPr="000D36F2" w:rsidRDefault="00EA3897" w:rsidP="00F8368D">
            <w:pPr>
              <w:pStyle w:val="Odstavecseseznamem"/>
              <w:numPr>
                <w:ilvl w:val="0"/>
                <w:numId w:val="158"/>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relativní četnost – 0,0 %</w:t>
            </w:r>
          </w:p>
          <w:p w14:paraId="5FD23404" w14:textId="77777777" w:rsidR="00EA3897" w:rsidRPr="000D36F2" w:rsidRDefault="00EA3897" w:rsidP="00EA3897">
            <w:pPr>
              <w:spacing w:after="0" w:line="240" w:lineRule="auto"/>
              <w:jc w:val="both"/>
              <w:rPr>
                <w:rFonts w:ascii="Times New Roman" w:hAnsi="Times New Roman" w:cs="Times New Roman"/>
                <w:sz w:val="20"/>
                <w:szCs w:val="20"/>
              </w:rPr>
            </w:pPr>
          </w:p>
          <w:tbl>
            <w:tblPr>
              <w:tblW w:w="7938" w:type="dxa"/>
              <w:tblInd w:w="567" w:type="dxa"/>
              <w:tblLayout w:type="fixed"/>
              <w:tblCellMar>
                <w:left w:w="70" w:type="dxa"/>
                <w:right w:w="70" w:type="dxa"/>
              </w:tblCellMar>
              <w:tblLook w:val="04A0" w:firstRow="1" w:lastRow="0" w:firstColumn="1" w:lastColumn="0" w:noHBand="0" w:noVBand="1"/>
            </w:tblPr>
            <w:tblGrid>
              <w:gridCol w:w="742"/>
              <w:gridCol w:w="2835"/>
              <w:gridCol w:w="726"/>
              <w:gridCol w:w="727"/>
              <w:gridCol w:w="727"/>
              <w:gridCol w:w="727"/>
              <w:gridCol w:w="727"/>
              <w:gridCol w:w="727"/>
            </w:tblGrid>
            <w:tr w:rsidR="00EA3897" w:rsidRPr="000D36F2" w14:paraId="271F828C" w14:textId="77777777" w:rsidTr="00EA3897">
              <w:trPr>
                <w:trHeight w:val="323"/>
              </w:trPr>
              <w:tc>
                <w:tcPr>
                  <w:tcW w:w="7938" w:type="dxa"/>
                  <w:gridSpan w:val="8"/>
                  <w:tcBorders>
                    <w:top w:val="single" w:sz="4" w:space="0" w:color="auto"/>
                    <w:left w:val="single" w:sz="4" w:space="0" w:color="auto"/>
                    <w:bottom w:val="single" w:sz="4" w:space="0" w:color="auto"/>
                    <w:right w:val="single" w:sz="4" w:space="0" w:color="auto"/>
                  </w:tcBorders>
                  <w:shd w:val="clear" w:color="auto" w:fill="F7CAAC"/>
                  <w:noWrap/>
                  <w:vAlign w:val="center"/>
                  <w:hideMark/>
                </w:tcPr>
                <w:p w14:paraId="1E225B91" w14:textId="77777777" w:rsidR="00EA3897" w:rsidRPr="000D36F2" w:rsidRDefault="00EA3897" w:rsidP="00EA3897">
                  <w:pPr>
                    <w:spacing w:after="0" w:line="240" w:lineRule="auto"/>
                    <w:jc w:val="center"/>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Míra nezaměstnanosti</w:t>
                  </w:r>
                </w:p>
              </w:tc>
            </w:tr>
            <w:tr w:rsidR="00EA3897" w:rsidRPr="000D36F2" w14:paraId="2F4D87E7" w14:textId="77777777" w:rsidTr="00EA3897">
              <w:trPr>
                <w:trHeight w:val="323"/>
              </w:trPr>
              <w:tc>
                <w:tcPr>
                  <w:tcW w:w="742" w:type="dxa"/>
                  <w:tcBorders>
                    <w:top w:val="nil"/>
                    <w:left w:val="single" w:sz="4" w:space="0" w:color="auto"/>
                    <w:bottom w:val="single" w:sz="4" w:space="0" w:color="auto"/>
                    <w:right w:val="single" w:sz="4" w:space="0" w:color="auto"/>
                  </w:tcBorders>
                  <w:shd w:val="clear" w:color="auto" w:fill="auto"/>
                  <w:noWrap/>
                  <w:vAlign w:val="bottom"/>
                  <w:hideMark/>
                </w:tcPr>
                <w:p w14:paraId="7EE00986" w14:textId="77777777" w:rsidR="00EA3897" w:rsidRPr="000D36F2" w:rsidRDefault="00EA3897" w:rsidP="00EA3897">
                  <w:pPr>
                    <w:spacing w:after="0" w:line="240" w:lineRule="auto"/>
                    <w:jc w:val="right"/>
                    <w:rPr>
                      <w:rFonts w:ascii="Times New Roman" w:eastAsia="Times New Roman" w:hAnsi="Times New Roman" w:cs="Times New Roman"/>
                      <w:lang w:eastAsia="cs-CZ"/>
                    </w:rPr>
                  </w:pPr>
                </w:p>
              </w:tc>
              <w:tc>
                <w:tcPr>
                  <w:tcW w:w="2835" w:type="dxa"/>
                  <w:tcBorders>
                    <w:top w:val="nil"/>
                    <w:left w:val="nil"/>
                    <w:bottom w:val="single" w:sz="4" w:space="0" w:color="auto"/>
                    <w:right w:val="single" w:sz="4" w:space="0" w:color="auto"/>
                  </w:tcBorders>
                  <w:shd w:val="clear" w:color="auto" w:fill="auto"/>
                  <w:noWrap/>
                  <w:vAlign w:val="bottom"/>
                  <w:hideMark/>
                </w:tcPr>
                <w:p w14:paraId="73DA639F" w14:textId="77777777" w:rsidR="00EA3897" w:rsidRPr="000D36F2" w:rsidRDefault="00EA3897" w:rsidP="00EA3897">
                  <w:pPr>
                    <w:spacing w:after="0" w:line="240" w:lineRule="auto"/>
                    <w:jc w:val="right"/>
                    <w:rPr>
                      <w:rFonts w:ascii="Times New Roman" w:eastAsia="Times New Roman" w:hAnsi="Times New Roman" w:cs="Times New Roman"/>
                      <w:sz w:val="20"/>
                      <w:szCs w:val="20"/>
                      <w:lang w:eastAsia="cs-CZ"/>
                    </w:rPr>
                  </w:pPr>
                </w:p>
              </w:tc>
              <w:tc>
                <w:tcPr>
                  <w:tcW w:w="726" w:type="dxa"/>
                  <w:tcBorders>
                    <w:top w:val="nil"/>
                    <w:left w:val="nil"/>
                    <w:bottom w:val="single" w:sz="4" w:space="0" w:color="auto"/>
                    <w:right w:val="single" w:sz="4" w:space="0" w:color="auto"/>
                  </w:tcBorders>
                  <w:shd w:val="clear" w:color="auto" w:fill="auto"/>
                  <w:vAlign w:val="bottom"/>
                  <w:hideMark/>
                </w:tcPr>
                <w:p w14:paraId="1C2CB40A" w14:textId="77777777" w:rsidR="00EA3897" w:rsidRPr="000D36F2" w:rsidRDefault="00EA3897" w:rsidP="00EA3897">
                  <w:pPr>
                    <w:spacing w:after="0" w:line="240" w:lineRule="auto"/>
                    <w:jc w:val="right"/>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2014</w:t>
                  </w:r>
                </w:p>
              </w:tc>
              <w:tc>
                <w:tcPr>
                  <w:tcW w:w="727" w:type="dxa"/>
                  <w:tcBorders>
                    <w:top w:val="nil"/>
                    <w:left w:val="nil"/>
                    <w:bottom w:val="single" w:sz="4" w:space="0" w:color="auto"/>
                    <w:right w:val="single" w:sz="4" w:space="0" w:color="auto"/>
                  </w:tcBorders>
                  <w:shd w:val="clear" w:color="auto" w:fill="auto"/>
                  <w:vAlign w:val="bottom"/>
                  <w:hideMark/>
                </w:tcPr>
                <w:p w14:paraId="7A039F0C" w14:textId="77777777" w:rsidR="00EA3897" w:rsidRPr="000D36F2" w:rsidRDefault="00EA3897" w:rsidP="00EA3897">
                  <w:pPr>
                    <w:spacing w:after="0" w:line="240" w:lineRule="auto"/>
                    <w:jc w:val="right"/>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2015</w:t>
                  </w:r>
                </w:p>
              </w:tc>
              <w:tc>
                <w:tcPr>
                  <w:tcW w:w="727" w:type="dxa"/>
                  <w:tcBorders>
                    <w:top w:val="nil"/>
                    <w:left w:val="nil"/>
                    <w:bottom w:val="single" w:sz="4" w:space="0" w:color="auto"/>
                    <w:right w:val="single" w:sz="4" w:space="0" w:color="auto"/>
                  </w:tcBorders>
                  <w:shd w:val="clear" w:color="auto" w:fill="auto"/>
                  <w:vAlign w:val="bottom"/>
                  <w:hideMark/>
                </w:tcPr>
                <w:p w14:paraId="77F99122" w14:textId="77777777" w:rsidR="00EA3897" w:rsidRPr="000D36F2" w:rsidRDefault="00EA3897" w:rsidP="00EA3897">
                  <w:pPr>
                    <w:spacing w:after="0" w:line="240" w:lineRule="auto"/>
                    <w:jc w:val="right"/>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2016</w:t>
                  </w:r>
                </w:p>
              </w:tc>
              <w:tc>
                <w:tcPr>
                  <w:tcW w:w="727" w:type="dxa"/>
                  <w:tcBorders>
                    <w:top w:val="nil"/>
                    <w:left w:val="nil"/>
                    <w:bottom w:val="single" w:sz="4" w:space="0" w:color="auto"/>
                    <w:right w:val="single" w:sz="4" w:space="0" w:color="auto"/>
                  </w:tcBorders>
                  <w:shd w:val="clear" w:color="auto" w:fill="auto"/>
                  <w:vAlign w:val="bottom"/>
                  <w:hideMark/>
                </w:tcPr>
                <w:p w14:paraId="3C41B645" w14:textId="77777777" w:rsidR="00EA3897" w:rsidRPr="000D36F2" w:rsidRDefault="00EA3897" w:rsidP="00EA3897">
                  <w:pPr>
                    <w:spacing w:after="0" w:line="240" w:lineRule="auto"/>
                    <w:jc w:val="right"/>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2017</w:t>
                  </w:r>
                </w:p>
              </w:tc>
              <w:tc>
                <w:tcPr>
                  <w:tcW w:w="727" w:type="dxa"/>
                  <w:tcBorders>
                    <w:top w:val="nil"/>
                    <w:left w:val="nil"/>
                    <w:bottom w:val="single" w:sz="4" w:space="0" w:color="auto"/>
                    <w:right w:val="single" w:sz="4" w:space="0" w:color="auto"/>
                  </w:tcBorders>
                  <w:shd w:val="clear" w:color="auto" w:fill="auto"/>
                  <w:vAlign w:val="bottom"/>
                  <w:hideMark/>
                </w:tcPr>
                <w:p w14:paraId="3FFA44B7" w14:textId="77777777" w:rsidR="00EA3897" w:rsidRPr="000D36F2" w:rsidRDefault="00EA3897" w:rsidP="00EA3897">
                  <w:pPr>
                    <w:spacing w:after="0" w:line="240" w:lineRule="auto"/>
                    <w:jc w:val="right"/>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2018</w:t>
                  </w:r>
                </w:p>
              </w:tc>
              <w:tc>
                <w:tcPr>
                  <w:tcW w:w="727" w:type="dxa"/>
                  <w:tcBorders>
                    <w:top w:val="nil"/>
                    <w:left w:val="nil"/>
                    <w:bottom w:val="single" w:sz="4" w:space="0" w:color="auto"/>
                    <w:right w:val="single" w:sz="4" w:space="0" w:color="auto"/>
                  </w:tcBorders>
                  <w:shd w:val="clear" w:color="auto" w:fill="auto"/>
                  <w:vAlign w:val="bottom"/>
                  <w:hideMark/>
                </w:tcPr>
                <w:p w14:paraId="7F2AFD8A" w14:textId="77777777" w:rsidR="00EA3897" w:rsidRPr="000D36F2" w:rsidRDefault="00EA3897" w:rsidP="00EA3897">
                  <w:pPr>
                    <w:spacing w:after="0" w:line="240" w:lineRule="auto"/>
                    <w:jc w:val="right"/>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2019</w:t>
                  </w:r>
                </w:p>
              </w:tc>
            </w:tr>
            <w:tr w:rsidR="00EA3897" w:rsidRPr="000D36F2" w14:paraId="4ACE5445" w14:textId="77777777" w:rsidTr="00EA3897">
              <w:trPr>
                <w:trHeight w:val="323"/>
              </w:trPr>
              <w:tc>
                <w:tcPr>
                  <w:tcW w:w="742" w:type="dxa"/>
                  <w:tcBorders>
                    <w:top w:val="single" w:sz="4" w:space="0" w:color="auto"/>
                    <w:left w:val="single" w:sz="4" w:space="0" w:color="auto"/>
                    <w:bottom w:val="single" w:sz="6" w:space="0" w:color="auto"/>
                    <w:right w:val="single" w:sz="4" w:space="0" w:color="auto"/>
                  </w:tcBorders>
                  <w:noWrap/>
                  <w:vAlign w:val="bottom"/>
                </w:tcPr>
                <w:p w14:paraId="4C636AA1" w14:textId="77777777" w:rsidR="00EA3897" w:rsidRPr="000D36F2" w:rsidRDefault="00EA3897" w:rsidP="00EA3897">
                  <w:pPr>
                    <w:spacing w:after="0" w:line="240" w:lineRule="auto"/>
                    <w:jc w:val="right"/>
                    <w:rPr>
                      <w:rFonts w:ascii="Times New Roman" w:eastAsia="Times New Roman" w:hAnsi="Times New Roman" w:cs="Times New Roman"/>
                      <w:lang w:eastAsia="cs-CZ"/>
                    </w:rPr>
                  </w:pPr>
                  <w:r w:rsidRPr="000D36F2">
                    <w:rPr>
                      <w:rFonts w:ascii="Times New Roman" w:eastAsia="Times New Roman" w:hAnsi="Times New Roman" w:cs="Times New Roman"/>
                      <w:lang w:eastAsia="cs-CZ"/>
                    </w:rPr>
                    <w:t>B5350</w:t>
                  </w:r>
                </w:p>
              </w:tc>
              <w:tc>
                <w:tcPr>
                  <w:tcW w:w="2835" w:type="dxa"/>
                  <w:tcBorders>
                    <w:top w:val="single" w:sz="4" w:space="0" w:color="auto"/>
                    <w:left w:val="nil"/>
                    <w:bottom w:val="single" w:sz="6" w:space="0" w:color="auto"/>
                    <w:right w:val="single" w:sz="4" w:space="0" w:color="auto"/>
                  </w:tcBorders>
                  <w:noWrap/>
                  <w:vAlign w:val="bottom"/>
                  <w:hideMark/>
                </w:tcPr>
                <w:p w14:paraId="1CFE87CB" w14:textId="77777777" w:rsidR="00EA3897" w:rsidRPr="000D36F2" w:rsidRDefault="00EA3897" w:rsidP="00EA3897">
                  <w:pPr>
                    <w:spacing w:after="0" w:line="240" w:lineRule="auto"/>
                    <w:jc w:val="right"/>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(BSP)</w:t>
                  </w:r>
                </w:p>
              </w:tc>
              <w:tc>
                <w:tcPr>
                  <w:tcW w:w="726" w:type="dxa"/>
                  <w:tcBorders>
                    <w:top w:val="single" w:sz="4" w:space="0" w:color="auto"/>
                    <w:left w:val="nil"/>
                    <w:bottom w:val="single" w:sz="6" w:space="0" w:color="auto"/>
                    <w:right w:val="single" w:sz="4" w:space="0" w:color="auto"/>
                  </w:tcBorders>
                  <w:noWrap/>
                  <w:vAlign w:val="bottom"/>
                  <w:hideMark/>
                </w:tcPr>
                <w:p w14:paraId="6BAC4066" w14:textId="77777777" w:rsidR="00EA3897" w:rsidRPr="000D36F2" w:rsidRDefault="00EA3897" w:rsidP="00EA3897">
                  <w:pPr>
                    <w:spacing w:after="0" w:line="240" w:lineRule="auto"/>
                    <w:jc w:val="right"/>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1,2 %</w:t>
                  </w:r>
                </w:p>
              </w:tc>
              <w:tc>
                <w:tcPr>
                  <w:tcW w:w="727" w:type="dxa"/>
                  <w:tcBorders>
                    <w:top w:val="single" w:sz="4" w:space="0" w:color="auto"/>
                    <w:left w:val="nil"/>
                    <w:bottom w:val="single" w:sz="6" w:space="0" w:color="auto"/>
                    <w:right w:val="single" w:sz="4" w:space="0" w:color="auto"/>
                  </w:tcBorders>
                  <w:noWrap/>
                  <w:vAlign w:val="bottom"/>
                  <w:hideMark/>
                </w:tcPr>
                <w:p w14:paraId="4A2F7819" w14:textId="77777777" w:rsidR="00EA3897" w:rsidRPr="000D36F2" w:rsidRDefault="00EA3897" w:rsidP="00EA3897">
                  <w:pPr>
                    <w:spacing w:after="0" w:line="240" w:lineRule="auto"/>
                    <w:jc w:val="right"/>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0,0 %</w:t>
                  </w:r>
                </w:p>
              </w:tc>
              <w:tc>
                <w:tcPr>
                  <w:tcW w:w="727" w:type="dxa"/>
                  <w:tcBorders>
                    <w:top w:val="single" w:sz="4" w:space="0" w:color="auto"/>
                    <w:left w:val="nil"/>
                    <w:bottom w:val="single" w:sz="6" w:space="0" w:color="auto"/>
                    <w:right w:val="single" w:sz="4" w:space="0" w:color="auto"/>
                  </w:tcBorders>
                  <w:noWrap/>
                  <w:vAlign w:val="bottom"/>
                  <w:hideMark/>
                </w:tcPr>
                <w:p w14:paraId="1A1F386B" w14:textId="77777777" w:rsidR="00EA3897" w:rsidRPr="000D36F2" w:rsidRDefault="00EA3897" w:rsidP="00EA3897">
                  <w:pPr>
                    <w:spacing w:after="0" w:line="240" w:lineRule="auto"/>
                    <w:jc w:val="right"/>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0,0 %</w:t>
                  </w:r>
                </w:p>
              </w:tc>
              <w:tc>
                <w:tcPr>
                  <w:tcW w:w="727" w:type="dxa"/>
                  <w:tcBorders>
                    <w:top w:val="single" w:sz="4" w:space="0" w:color="auto"/>
                    <w:left w:val="nil"/>
                    <w:bottom w:val="single" w:sz="6" w:space="0" w:color="auto"/>
                    <w:right w:val="single" w:sz="4" w:space="0" w:color="auto"/>
                  </w:tcBorders>
                  <w:noWrap/>
                  <w:vAlign w:val="bottom"/>
                  <w:hideMark/>
                </w:tcPr>
                <w:p w14:paraId="3AC41279" w14:textId="77777777" w:rsidR="00EA3897" w:rsidRPr="000D36F2" w:rsidRDefault="00EA3897" w:rsidP="00EA3897">
                  <w:pPr>
                    <w:spacing w:after="0" w:line="240" w:lineRule="auto"/>
                    <w:jc w:val="right"/>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5,6 %</w:t>
                  </w:r>
                </w:p>
              </w:tc>
              <w:tc>
                <w:tcPr>
                  <w:tcW w:w="727" w:type="dxa"/>
                  <w:tcBorders>
                    <w:top w:val="single" w:sz="4" w:space="0" w:color="auto"/>
                    <w:left w:val="nil"/>
                    <w:bottom w:val="single" w:sz="6" w:space="0" w:color="auto"/>
                    <w:right w:val="single" w:sz="4" w:space="0" w:color="auto"/>
                  </w:tcBorders>
                  <w:noWrap/>
                  <w:vAlign w:val="bottom"/>
                  <w:hideMark/>
                </w:tcPr>
                <w:p w14:paraId="0F058F3E" w14:textId="77777777" w:rsidR="00EA3897" w:rsidRPr="000D36F2" w:rsidRDefault="00EA3897" w:rsidP="00EA3897">
                  <w:pPr>
                    <w:spacing w:after="0" w:line="240" w:lineRule="auto"/>
                    <w:jc w:val="right"/>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3,0 %</w:t>
                  </w:r>
                </w:p>
              </w:tc>
              <w:tc>
                <w:tcPr>
                  <w:tcW w:w="727" w:type="dxa"/>
                  <w:tcBorders>
                    <w:top w:val="single" w:sz="4" w:space="0" w:color="auto"/>
                    <w:left w:val="nil"/>
                    <w:bottom w:val="single" w:sz="6" w:space="0" w:color="auto"/>
                    <w:right w:val="single" w:sz="4" w:space="0" w:color="auto"/>
                  </w:tcBorders>
                  <w:noWrap/>
                  <w:vAlign w:val="bottom"/>
                  <w:hideMark/>
                </w:tcPr>
                <w:p w14:paraId="6354E47C" w14:textId="77777777" w:rsidR="00EA3897" w:rsidRPr="000D36F2" w:rsidRDefault="00EA3897" w:rsidP="00EA3897">
                  <w:pPr>
                    <w:spacing w:after="0" w:line="240" w:lineRule="auto"/>
                    <w:jc w:val="right"/>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0,0 %</w:t>
                  </w:r>
                </w:p>
              </w:tc>
            </w:tr>
          </w:tbl>
          <w:p w14:paraId="6883B222" w14:textId="77777777" w:rsidR="00EA3897" w:rsidRPr="000D36F2" w:rsidRDefault="00EA3897" w:rsidP="00EA3897">
            <w:pPr>
              <w:spacing w:after="0" w:line="240" w:lineRule="auto"/>
              <w:jc w:val="both"/>
              <w:rPr>
                <w:rFonts w:ascii="Times New Roman" w:hAnsi="Times New Roman" w:cs="Times New Roman"/>
                <w:sz w:val="20"/>
                <w:szCs w:val="20"/>
              </w:rPr>
            </w:pPr>
          </w:p>
          <w:p w14:paraId="1F559EBE" w14:textId="77777777" w:rsidR="00EA3897" w:rsidRPr="000D36F2" w:rsidRDefault="00EA3897" w:rsidP="00EA3897">
            <w:pPr>
              <w:pStyle w:val="Odstavecseseznamem"/>
              <w:spacing w:after="0" w:line="240" w:lineRule="auto"/>
              <w:ind w:left="0"/>
              <w:jc w:val="both"/>
              <w:rPr>
                <w:rFonts w:ascii="Times New Roman" w:hAnsi="Times New Roman" w:cs="Times New Roman"/>
                <w:sz w:val="20"/>
                <w:szCs w:val="20"/>
              </w:rPr>
            </w:pPr>
          </w:p>
        </w:tc>
      </w:tr>
    </w:tbl>
    <w:p w14:paraId="47456CA1" w14:textId="77777777" w:rsidR="00EA3897" w:rsidRPr="000D36F2" w:rsidRDefault="00EA3897" w:rsidP="00EA3897">
      <w:pPr>
        <w:rPr>
          <w:rFonts w:ascii="Times New Roman" w:hAnsi="Times New Roman" w:cs="Times New Roman"/>
        </w:rPr>
      </w:pPr>
    </w:p>
    <w:p w14:paraId="4D653773" w14:textId="77777777" w:rsidR="00EA3897" w:rsidRPr="000D36F2" w:rsidRDefault="00EA3897" w:rsidP="00EA3897">
      <w:pPr>
        <w:rPr>
          <w:rFonts w:ascii="Times New Roman" w:hAnsi="Times New Roman" w:cs="Times New Roman"/>
        </w:rPr>
      </w:pPr>
      <w:r w:rsidRPr="000D36F2">
        <w:rPr>
          <w:rFonts w:ascii="Times New Roman" w:hAnsi="Times New Roman" w:cs="Times New Roman"/>
        </w:rPr>
        <w:br w:type="page"/>
      </w:r>
    </w:p>
    <w:tbl>
      <w:tblPr>
        <w:tblW w:w="9285" w:type="dxa"/>
        <w:tblInd w:w="-38" w:type="dxa"/>
        <w:tblBorders>
          <w:top w:val="single" w:sz="4" w:space="0" w:color="auto"/>
          <w:left w:val="single" w:sz="4" w:space="0" w:color="auto"/>
          <w:bottom w:val="double" w:sz="4" w:space="0" w:color="auto"/>
          <w:right w:val="single" w:sz="4" w:space="0" w:color="auto"/>
        </w:tblBorders>
        <w:tblLayout w:type="fixed"/>
        <w:tblCellMar>
          <w:left w:w="70" w:type="dxa"/>
          <w:right w:w="70" w:type="dxa"/>
        </w:tblCellMar>
        <w:tblLook w:val="01E0" w:firstRow="1" w:lastRow="1" w:firstColumn="1" w:lastColumn="1" w:noHBand="0" w:noVBand="0"/>
      </w:tblPr>
      <w:tblGrid>
        <w:gridCol w:w="9285"/>
      </w:tblGrid>
      <w:tr w:rsidR="00EA3897" w:rsidRPr="000D36F2" w14:paraId="76346D2F" w14:textId="77777777" w:rsidTr="00EA3897">
        <w:tc>
          <w:tcPr>
            <w:tcW w:w="9285" w:type="dxa"/>
            <w:shd w:val="clear" w:color="auto" w:fill="BDD6EE"/>
          </w:tcPr>
          <w:p w14:paraId="3F0D243F" w14:textId="77777777" w:rsidR="00EA3897" w:rsidRPr="000D36F2" w:rsidRDefault="00EA3897" w:rsidP="00EA3897">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E – Sebehodnotící zpráva pro akreditaci studijního programu</w:t>
            </w:r>
          </w:p>
        </w:tc>
      </w:tr>
    </w:tbl>
    <w:p w14:paraId="544D9E48" w14:textId="77777777" w:rsidR="00EA3897" w:rsidRPr="000D36F2" w:rsidRDefault="00EA3897" w:rsidP="00EA3897">
      <w:pPr>
        <w:rPr>
          <w:rFonts w:ascii="Times New Roman" w:hAnsi="Times New Roman" w:cs="Times New Roman"/>
          <w:sz w:val="24"/>
          <w:szCs w:val="24"/>
        </w:rPr>
      </w:pPr>
    </w:p>
    <w:p w14:paraId="40BE13E3" w14:textId="77777777" w:rsidR="00EA3897" w:rsidRPr="000D36F2" w:rsidRDefault="00EA3897" w:rsidP="00EA3897">
      <w:pPr>
        <w:pStyle w:val="Nadpis1"/>
        <w:keepLines/>
        <w:numPr>
          <w:ilvl w:val="3"/>
          <w:numId w:val="2"/>
        </w:numPr>
        <w:spacing w:before="240"/>
        <w:ind w:left="142" w:hanging="142"/>
        <w:contextualSpacing/>
        <w:jc w:val="left"/>
        <w:rPr>
          <w:b/>
          <w:sz w:val="20"/>
          <w:szCs w:val="20"/>
        </w:rPr>
      </w:pPr>
      <w:r w:rsidRPr="000D36F2">
        <w:rPr>
          <w:b/>
          <w:sz w:val="20"/>
          <w:szCs w:val="20"/>
        </w:rPr>
        <w:t>Instituce</w:t>
      </w:r>
    </w:p>
    <w:p w14:paraId="570DBC3D" w14:textId="77777777" w:rsidR="00EA3897" w:rsidRPr="000D36F2" w:rsidRDefault="00EA3897" w:rsidP="00EA3897">
      <w:pPr>
        <w:pStyle w:val="Nadpis2"/>
        <w:contextualSpacing/>
        <w:jc w:val="left"/>
        <w:rPr>
          <w:sz w:val="20"/>
          <w:szCs w:val="20"/>
        </w:rPr>
      </w:pPr>
    </w:p>
    <w:p w14:paraId="44FB42A8" w14:textId="77777777" w:rsidR="00EA3897" w:rsidRPr="000D36F2" w:rsidRDefault="00EA3897" w:rsidP="00EA3897">
      <w:pPr>
        <w:pStyle w:val="Nadpis2"/>
        <w:contextualSpacing/>
        <w:jc w:val="left"/>
        <w:rPr>
          <w:b w:val="0"/>
          <w:sz w:val="20"/>
          <w:szCs w:val="20"/>
        </w:rPr>
      </w:pPr>
      <w:r w:rsidRPr="000D36F2">
        <w:rPr>
          <w:sz w:val="20"/>
          <w:szCs w:val="20"/>
        </w:rPr>
        <w:t>Působnost orgánů vysoké školy</w:t>
      </w:r>
    </w:p>
    <w:p w14:paraId="76390058" w14:textId="77777777" w:rsidR="00EA3897" w:rsidRPr="000D36F2" w:rsidRDefault="00EA3897" w:rsidP="00EA3897">
      <w:pPr>
        <w:tabs>
          <w:tab w:val="left" w:pos="2835"/>
        </w:tabs>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Standardy 1.1 – 1.2</w:t>
      </w:r>
    </w:p>
    <w:p w14:paraId="03CF1D98" w14:textId="77777777" w:rsidR="00EA3897" w:rsidRPr="000D36F2" w:rsidRDefault="00EA3897" w:rsidP="00EA3897">
      <w:pPr>
        <w:tabs>
          <w:tab w:val="left" w:pos="2835"/>
        </w:tabs>
        <w:spacing w:after="0" w:line="240" w:lineRule="auto"/>
        <w:contextualSpacing/>
        <w:jc w:val="center"/>
        <w:rPr>
          <w:rFonts w:ascii="Times New Roman" w:hAnsi="Times New Roman" w:cs="Times New Roman"/>
          <w:b/>
          <w:sz w:val="20"/>
          <w:szCs w:val="20"/>
        </w:rPr>
      </w:pPr>
    </w:p>
    <w:p w14:paraId="3BAEF9CE" w14:textId="77777777" w:rsidR="00EA3897" w:rsidRPr="000D36F2" w:rsidRDefault="00EA3897" w:rsidP="00EA3897">
      <w:pPr>
        <w:pStyle w:val="Nadpis2"/>
        <w:contextualSpacing/>
        <w:jc w:val="both"/>
        <w:rPr>
          <w:b w:val="0"/>
          <w:color w:val="000000" w:themeColor="text1"/>
          <w:sz w:val="20"/>
          <w:szCs w:val="20"/>
        </w:rPr>
      </w:pPr>
      <w:r w:rsidRPr="000D36F2">
        <w:rPr>
          <w:b w:val="0"/>
          <w:color w:val="000000" w:themeColor="text1"/>
          <w:sz w:val="20"/>
          <w:szCs w:val="20"/>
        </w:rPr>
        <w:t>Univerzita Tomáše Bati ve Zlíně (dále jen UTB ve Zlíně) má vymezen orgán vysoké školy, který plní působnost statutárního orgánu, a má vymezeny další orgány, včetně jejich působnosti, pravomoci a odpovědnosti. Statutární orgán a další orgány UTB ve Zlíně jsou vymezeny ve „Statutu UTB ve Zlíně ze dne 5. ledna 2017“.</w:t>
      </w:r>
      <w:r w:rsidRPr="000D36F2">
        <w:rPr>
          <w:rStyle w:val="Znakapoznpodarou"/>
          <w:b w:val="0"/>
          <w:color w:val="000000" w:themeColor="text1"/>
          <w:sz w:val="20"/>
          <w:szCs w:val="20"/>
        </w:rPr>
        <w:footnoteReference w:id="9"/>
      </w:r>
    </w:p>
    <w:p w14:paraId="42B22668" w14:textId="77777777" w:rsidR="00EA3897" w:rsidRPr="000D36F2" w:rsidRDefault="00EA3897" w:rsidP="00EA3897">
      <w:pPr>
        <w:spacing w:after="0" w:line="240" w:lineRule="auto"/>
        <w:contextualSpacing/>
        <w:rPr>
          <w:rFonts w:ascii="Times New Roman" w:eastAsia="Times New Roman" w:hAnsi="Times New Roman" w:cs="Times New Roman"/>
          <w:color w:val="000000" w:themeColor="text1"/>
          <w:sz w:val="20"/>
          <w:szCs w:val="20"/>
        </w:rPr>
      </w:pPr>
    </w:p>
    <w:p w14:paraId="47784410" w14:textId="77777777" w:rsidR="00EA3897" w:rsidRPr="000D36F2" w:rsidRDefault="00EA3897" w:rsidP="00EA3897">
      <w:pPr>
        <w:pStyle w:val="Nadpis2"/>
        <w:contextualSpacing/>
        <w:jc w:val="left"/>
        <w:rPr>
          <w:b w:val="0"/>
          <w:sz w:val="20"/>
          <w:szCs w:val="20"/>
        </w:rPr>
      </w:pPr>
      <w:r w:rsidRPr="000D36F2">
        <w:rPr>
          <w:sz w:val="20"/>
          <w:szCs w:val="20"/>
        </w:rPr>
        <w:t xml:space="preserve">Vnitřní systém zajišťování kvality </w:t>
      </w:r>
    </w:p>
    <w:p w14:paraId="6BD8034F" w14:textId="77777777" w:rsidR="00EA3897" w:rsidRPr="000D36F2" w:rsidRDefault="00EA3897" w:rsidP="00EA3897">
      <w:pPr>
        <w:pStyle w:val="Nadpis3"/>
        <w:spacing w:before="0" w:line="240" w:lineRule="auto"/>
        <w:contextualSpacing/>
        <w:rPr>
          <w:rFonts w:ascii="Times New Roman" w:hAnsi="Times New Roman" w:cs="Times New Roman"/>
          <w:color w:val="000000" w:themeColor="text1"/>
          <w:sz w:val="20"/>
          <w:szCs w:val="20"/>
        </w:rPr>
      </w:pPr>
    </w:p>
    <w:p w14:paraId="5903E44F" w14:textId="77777777" w:rsidR="00EA3897" w:rsidRPr="000D36F2" w:rsidRDefault="00EA3897" w:rsidP="00EA3897">
      <w:pPr>
        <w:pStyle w:val="Nadpis3"/>
        <w:spacing w:before="0" w:line="240" w:lineRule="auto"/>
        <w:contextualSpacing/>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Vymezení pravomoci a odpovědnost za kvalitu</w:t>
      </w:r>
    </w:p>
    <w:p w14:paraId="055A9939" w14:textId="77777777" w:rsidR="00EA3897" w:rsidRPr="000D36F2" w:rsidRDefault="00EA3897" w:rsidP="00EA3897">
      <w:pPr>
        <w:tabs>
          <w:tab w:val="left" w:pos="2835"/>
        </w:tabs>
        <w:spacing w:after="0" w:line="240" w:lineRule="auto"/>
        <w:contextualSpacing/>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Standard 1.3</w:t>
      </w:r>
    </w:p>
    <w:p w14:paraId="7FB4D01B" w14:textId="77777777" w:rsidR="00EA3897" w:rsidRPr="000D36F2" w:rsidRDefault="00EA3897" w:rsidP="00EA3897">
      <w:pPr>
        <w:tabs>
          <w:tab w:val="left" w:pos="2835"/>
        </w:tabs>
        <w:spacing w:after="0" w:line="240" w:lineRule="auto"/>
        <w:contextualSpacing/>
        <w:jc w:val="center"/>
        <w:rPr>
          <w:rFonts w:ascii="Times New Roman" w:hAnsi="Times New Roman" w:cs="Times New Roman"/>
          <w:color w:val="000000" w:themeColor="text1"/>
          <w:sz w:val="20"/>
          <w:szCs w:val="20"/>
        </w:rPr>
      </w:pPr>
    </w:p>
    <w:p w14:paraId="56A0A90C" w14:textId="77777777" w:rsidR="00EA3897" w:rsidRPr="000D36F2" w:rsidRDefault="00EA3897" w:rsidP="00EA3897">
      <w:pPr>
        <w:tabs>
          <w:tab w:val="left" w:pos="2835"/>
        </w:tabs>
        <w:spacing w:after="0" w:line="240" w:lineRule="auto"/>
        <w:contextualSpacing/>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pravomoci a odpovědnost jsou vymezeny v „Pravidlech systému zajišťování kvality vzdělávací, tvůrčí a s nimi souvisejících činností a vnitřního hodnocení kvality vzdělávací, tvůrčí a s nimi souvisejících činností UTB“ ze dne 28. června 2017.</w:t>
      </w:r>
      <w:r w:rsidRPr="000D36F2">
        <w:rPr>
          <w:rStyle w:val="Znakapoznpodarou"/>
          <w:rFonts w:ascii="Times New Roman" w:hAnsi="Times New Roman" w:cs="Times New Roman"/>
          <w:color w:val="000000" w:themeColor="text1"/>
          <w:sz w:val="20"/>
          <w:szCs w:val="20"/>
        </w:rPr>
        <w:footnoteReference w:id="10"/>
      </w:r>
    </w:p>
    <w:p w14:paraId="6C821A5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Pro účely zajišťování kvality má pak jmenovánu čtrnáctičlennou Radu pro vnitřní hodnocení UTB ve Zlíně, která se řídí Jednacím řádem Rady pro vnitřní hodnocení UTB (Směrnice rektora č. 18/2017) ze dne 15. května 2017.</w:t>
      </w:r>
      <w:r w:rsidRPr="000D36F2">
        <w:rPr>
          <w:rStyle w:val="Znakapoznpodarou"/>
          <w:rFonts w:ascii="Times New Roman" w:hAnsi="Times New Roman" w:cs="Times New Roman"/>
          <w:sz w:val="20"/>
          <w:szCs w:val="20"/>
        </w:rPr>
        <w:footnoteReference w:id="11"/>
      </w:r>
    </w:p>
    <w:p w14:paraId="56391B13" w14:textId="77777777" w:rsidR="00EA3897" w:rsidRPr="000D36F2" w:rsidRDefault="00EA3897" w:rsidP="00EA3897">
      <w:pPr>
        <w:pStyle w:val="Nadpis3"/>
        <w:spacing w:before="0" w:line="240" w:lineRule="auto"/>
        <w:ind w:left="1080" w:hanging="360"/>
        <w:contextualSpacing/>
        <w:jc w:val="center"/>
        <w:rPr>
          <w:rFonts w:ascii="Times New Roman" w:hAnsi="Times New Roman" w:cs="Times New Roman"/>
          <w:color w:val="auto"/>
          <w:sz w:val="20"/>
          <w:szCs w:val="20"/>
        </w:rPr>
      </w:pPr>
    </w:p>
    <w:p w14:paraId="67D08CD4" w14:textId="77777777" w:rsidR="00EA3897" w:rsidRPr="000D36F2" w:rsidRDefault="00EA3897" w:rsidP="00EA3897">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Procesy vzniku a úprav studijních programů</w:t>
      </w:r>
    </w:p>
    <w:p w14:paraId="46B7948E"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1.4</w:t>
      </w:r>
    </w:p>
    <w:p w14:paraId="0BCAE8E0"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p>
    <w:p w14:paraId="02549253"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 „Řádu pro tvorbu, schvalování, uskutečňování a změny studijních programů Univerzity Tomáše Bati ve Zlíně“ ze dne 28. června 2017.</w:t>
      </w:r>
      <w:r w:rsidRPr="000D36F2">
        <w:rPr>
          <w:rStyle w:val="Znakapoznpodarou"/>
          <w:rFonts w:ascii="Times New Roman" w:hAnsi="Times New Roman" w:cs="Times New Roman"/>
          <w:sz w:val="20"/>
          <w:szCs w:val="20"/>
        </w:rPr>
        <w:footnoteReference w:id="12"/>
      </w:r>
      <w:r w:rsidRPr="000D36F2">
        <w:rPr>
          <w:rFonts w:ascii="Times New Roman" w:hAnsi="Times New Roman" w:cs="Times New Roman"/>
          <w:sz w:val="20"/>
          <w:szCs w:val="20"/>
        </w:rPr>
        <w:t xml:space="preserve"> Od 1. 4. 2018 je účinná Směrnice rektora Standardy studijních programů na UTB ve Zlíně</w:t>
      </w:r>
      <w:r w:rsidRPr="000D36F2">
        <w:rPr>
          <w:rStyle w:val="Znakapoznpodarou"/>
          <w:rFonts w:ascii="Times New Roman" w:hAnsi="Times New Roman" w:cs="Times New Roman"/>
          <w:sz w:val="20"/>
          <w:szCs w:val="20"/>
        </w:rPr>
        <w:footnoteReference w:id="13"/>
      </w:r>
      <w:r w:rsidRPr="000D36F2">
        <w:rPr>
          <w:rFonts w:ascii="Times New Roman" w:hAnsi="Times New Roman" w:cs="Times New Roman"/>
          <w:sz w:val="20"/>
          <w:szCs w:val="20"/>
        </w:rPr>
        <w:t>, která vymezuje soubor vnitřních požadavků UTB závazných pro udělení oprávnění uskutečňovat studijní programy v rámci institucionální akreditace. Spolu s Řádem SP tak splňuje požadavek nařízení vlády č. 274/2016 Sb., o standardech pro akreditace ve vysokém školství (dále jen „nařízení vlády), část první, kapitola A, bod VI, odst. 2.</w:t>
      </w:r>
    </w:p>
    <w:p w14:paraId="017E2F6E"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p>
    <w:p w14:paraId="60EE480F" w14:textId="77777777" w:rsidR="00EA3897" w:rsidRPr="000D36F2" w:rsidRDefault="00EA3897" w:rsidP="00EA3897">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Principy a systém uznávání zahraničního vzdělávání pro přijetí ke studiu</w:t>
      </w:r>
    </w:p>
    <w:p w14:paraId="304F41A9"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1.5</w:t>
      </w:r>
    </w:p>
    <w:p w14:paraId="6B96AB70"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p>
    <w:p w14:paraId="0E3BC6A0"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UTB ve Zlíně má vytvořena pravidla a stanoveny principy uznávání zahraničního vzdělávání pro přijetí ke studiu, včetně popsaného procesu posuzování splnění podmínky předchozího vzdělání. Systém a principy jsou systematizovány ve směrnici rektora SR/13/2017 „Uznání zahraničního středoškolského a vysokoškolského vzdělání a kvalifikace“ ze dne 12. 4. 2017.</w:t>
      </w:r>
      <w:r w:rsidRPr="000D36F2">
        <w:rPr>
          <w:rStyle w:val="Znakapoznpodarou"/>
          <w:rFonts w:ascii="Times New Roman" w:hAnsi="Times New Roman" w:cs="Times New Roman"/>
          <w:sz w:val="20"/>
          <w:szCs w:val="20"/>
        </w:rPr>
        <w:footnoteReference w:id="14"/>
      </w:r>
    </w:p>
    <w:p w14:paraId="263FA0FF"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p>
    <w:p w14:paraId="72102B4E" w14:textId="77777777" w:rsidR="00EA3897" w:rsidRPr="000D36F2" w:rsidRDefault="00EA3897" w:rsidP="00EA3897">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Vedení kvalifikačních a rigorózních prací</w:t>
      </w:r>
    </w:p>
    <w:p w14:paraId="715A32EA"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1.6</w:t>
      </w:r>
    </w:p>
    <w:p w14:paraId="2C602449"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p>
    <w:p w14:paraId="7F5CBFEF"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UTB ve Zlíně má přijata dostatečně účinná opatření zajišťující úroveň kvality kvalifikačních prací a systematicky dbá na kvalitu obhájených kvalifikačních prací a obhájených rigorózních prací. V rámci svých pravidel stanovuje požadavky na způsob vedení těchto prací a kvalifikační požadavky na osoby, které vedou kvalifikační práce nebo rigorózní práce, a stanovuje nejvyšší počet kvalifikačních prací nebo rigorózních prací, které může vést jedna osoba. </w:t>
      </w:r>
    </w:p>
    <w:p w14:paraId="243C359A"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Danou problematiku upravuje čl. 16 a 17 „Řádu pro tvorbu, schvalování, uskutečňování a změny studijních programů Univerzity Tomáše Bati ve Zlíně“ a čl. 28 „Studijního a zkušebního řádu Univerzity Tomáše Bati ve Zlíně“.</w:t>
      </w:r>
      <w:r w:rsidRPr="000D36F2">
        <w:rPr>
          <w:rStyle w:val="Znakapoznpodarou"/>
          <w:rFonts w:ascii="Times New Roman" w:hAnsi="Times New Roman" w:cs="Times New Roman"/>
          <w:sz w:val="20"/>
          <w:szCs w:val="20"/>
        </w:rPr>
        <w:footnoteReference w:id="15"/>
      </w:r>
    </w:p>
    <w:p w14:paraId="34E11F80" w14:textId="77777777" w:rsidR="00EA3897" w:rsidRPr="000D36F2" w:rsidRDefault="00EA3897" w:rsidP="00EA3897">
      <w:pPr>
        <w:tabs>
          <w:tab w:val="left" w:pos="2835"/>
        </w:tabs>
        <w:spacing w:after="0" w:line="240" w:lineRule="auto"/>
        <w:contextualSpacing/>
        <w:jc w:val="both"/>
        <w:rPr>
          <w:rFonts w:ascii="Times New Roman" w:hAnsi="Times New Roman" w:cs="Times New Roman"/>
          <w:color w:val="538135" w:themeColor="accent6" w:themeShade="BF"/>
          <w:sz w:val="20"/>
          <w:szCs w:val="20"/>
        </w:rPr>
      </w:pPr>
    </w:p>
    <w:p w14:paraId="3B824113"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První období koncepce bakalářské práce ve studijním programu Zdravotně sociální péče nastává již ve druhém ročníku bakalářského studia, kdy jsou zveřejněna témata bakalářských prací. Student si volí své téma, vedoucího bakalářské práce a celkové zaměření bakalářské práce. Student je povinen přihlásit se k tématu bakalářské práce po předběžném projednání s vedoucím práce schváleným ředitelem ústavu na sekretariátu Ústavu zdravotnických věd nejpozději do konce května příslušného akademického roku.</w:t>
      </w:r>
    </w:p>
    <w:p w14:paraId="0F074C00"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Po odsouhlasení přihlášky začíná student pracovat na bakalářské práci. Následně do stanoveného termínu je student povinen odevzdat „Podklad pro zadání BP“ na sekretariátu Ústavu zdravotnických věd. Po odsouhlasení podkladu si student opět ve stanoveném termínu vyzvedne „Oficiální zadání BP“ na sekretariátu Ústavu zdravotnických věd, které následně vloží do tištěné verze bakalářské práce. </w:t>
      </w:r>
    </w:p>
    <w:p w14:paraId="25FB442A"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Bakalářskou práci student odevzdává do stanoveného termínu na sekretariátu ÚZV ve dvou vázaných výtiscích a jednou na CD ve formátu pdf a word. Po obhajobě jsou oba výtisky studentům vráceny. CD zůstává na Ústavu zdravotnických věd k archivaci.</w:t>
      </w:r>
    </w:p>
    <w:p w14:paraId="3372C085"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Vedoucí bakalářských prací jsou pracovníci Ústavu zdravotnických věd (výběrově i Ústavu pedagogických věd a Centra výzkumu) či z jiných fakult (např. Fakulty managementu a ekonomiky) a externí pracovníci. Studenti mají možnost využívat také konzultanty (specialisty na problematiku tématu bakalářské práce). Počet bakalářských prací na jednoho vedoucího je omezen (při plném úvazku max. 15 prací) – viz Rozhodnutí děkanky RD/03/2018 Maximální počty vedených kvalifikačních prací.</w:t>
      </w:r>
      <w:r w:rsidRPr="000D36F2">
        <w:rPr>
          <w:rStyle w:val="Znakapoznpodarou"/>
          <w:rFonts w:ascii="Times New Roman" w:hAnsi="Times New Roman" w:cs="Times New Roman"/>
          <w:sz w:val="20"/>
          <w:szCs w:val="20"/>
        </w:rPr>
        <w:footnoteReference w:id="16"/>
      </w:r>
      <w:r w:rsidRPr="000D36F2">
        <w:rPr>
          <w:rFonts w:ascii="Times New Roman" w:hAnsi="Times New Roman" w:cs="Times New Roman"/>
          <w:sz w:val="20"/>
          <w:szCs w:val="20"/>
        </w:rPr>
        <w:t xml:space="preserve"> Požadováno je min. magisterské vzdělání v oborech sociální práce, ošetřovatelství, psychologie, pedagogiky, práva, sociologie, antropologie a příbuzných oborů. Odborné zaměření vedoucího s ohledem na téma z oblasti: sociální práce ve zdravotnicví, návaznost zdravotní a sociální péče, sociální práce s komunitou, sociální a zdravotní zabezpečení, sociální poradenství, krizová intervence, sociální rehabilitace, zdravotní a sociální politika, hospicová a paliativní péče apod.</w:t>
      </w:r>
    </w:p>
    <w:p w14:paraId="5450902C"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Vedoucí bakalářské práce poskytuje studentovi konzultace, pomáhá studentovi v řešení zásadních otázek metodologické povahy a upozorňuje ho na nesprávnosti v celkové koncepci práce. Studenti mají k dispozici obvykle 3 individuální konzultace po předchozí dohodě s vedoucím práce (preferují se osobní konzultace, akceptovány jsou i konzultace e – mailem / skypem / telefonem). Konzultace jsou efektivní tehdy, když je na ně student pečlivě připraven. Materiály ke konzultacím je nutno dodat vždy v dostatečném časovém předstihu – podle pokynu vedoucího bakalářské práce. K první konzultaci lze využít doporučený formulář (pokud vedoucí bakalářské práce nestanoví jinak).</w:t>
      </w:r>
    </w:p>
    <w:p w14:paraId="31B7CA5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Oponenti bakalářských prací jsou rovněž pracovníci Ústavu zdravotnických věd (výběrově i Ústavu pedagogických věd a Centra výzkumu) či z jiných fakult (např. Fakulty managementu a ekonomiky), externími oponenty jsou odborníci z praxe, kteří participují na výuce studijního programu Zdravotně sociální péče (kvalifikační a odborné požadavky na oponenta jsou stejné jako u vedoucího bakalářské práce). Kritérium pro výběr oponentů je znalost problematiky tématu bakalářské práce, ochota spolupracovat se studentem, předností je publikace k tématu. Počet bakalářských prací na jednoho oponenta je omezen (při plném úvazku max. 10 prací).</w:t>
      </w:r>
    </w:p>
    <w:p w14:paraId="72DB3E9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Studenti Ústavu zdravotnických věd mají k dispozici Manuál pro zpracování závěrečných prací (aktuální verze ze dne 31. 8. 2016).</w:t>
      </w:r>
    </w:p>
    <w:p w14:paraId="5FFCAA1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Všechny informace k bakalářské práce jsou pro studenty dostupné na webové stránce FHS</w:t>
      </w:r>
      <w:r w:rsidRPr="000D36F2">
        <w:rPr>
          <w:rStyle w:val="Znakapoznpodarou"/>
          <w:rFonts w:ascii="Times New Roman" w:hAnsi="Times New Roman" w:cs="Times New Roman"/>
          <w:sz w:val="20"/>
          <w:szCs w:val="20"/>
        </w:rPr>
        <w:footnoteReference w:id="17"/>
      </w:r>
      <w:r w:rsidRPr="000D36F2">
        <w:rPr>
          <w:rFonts w:ascii="Times New Roman" w:hAnsi="Times New Roman" w:cs="Times New Roman"/>
          <w:sz w:val="20"/>
          <w:szCs w:val="20"/>
        </w:rPr>
        <w:t xml:space="preserve">. </w:t>
      </w:r>
    </w:p>
    <w:p w14:paraId="7B1593E9" w14:textId="77777777" w:rsidR="00EA3897" w:rsidRPr="000D36F2" w:rsidRDefault="00EA3897" w:rsidP="00EA3897">
      <w:pPr>
        <w:spacing w:after="0" w:line="240" w:lineRule="auto"/>
        <w:contextualSpacing/>
        <w:jc w:val="both"/>
        <w:rPr>
          <w:rFonts w:ascii="Times New Roman" w:hAnsi="Times New Roman" w:cs="Times New Roman"/>
          <w:sz w:val="20"/>
          <w:szCs w:val="20"/>
        </w:rPr>
      </w:pPr>
    </w:p>
    <w:p w14:paraId="05D838E6" w14:textId="77777777" w:rsidR="00EA3897" w:rsidRPr="000D36F2" w:rsidRDefault="00EA3897" w:rsidP="00EA3897">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Procesy zpětné vazby při hodnocení kvality</w:t>
      </w:r>
    </w:p>
    <w:p w14:paraId="530B8EB8"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1.7</w:t>
      </w:r>
    </w:p>
    <w:p w14:paraId="7D6F0766"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p>
    <w:p w14:paraId="277BDD1A"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r w:rsidRPr="000D36F2">
        <w:rPr>
          <w:rStyle w:val="Znakapoznpodarou"/>
          <w:rFonts w:ascii="Times New Roman" w:hAnsi="Times New Roman" w:cs="Times New Roman"/>
          <w:sz w:val="20"/>
          <w:szCs w:val="20"/>
        </w:rPr>
        <w:footnoteReference w:id="18"/>
      </w:r>
      <w:r w:rsidRPr="000D36F2">
        <w:rPr>
          <w:rFonts w:ascii="Times New Roman" w:hAnsi="Times New Roman" w:cs="Times New Roman"/>
          <w:sz w:val="20"/>
          <w:szCs w:val="20"/>
        </w:rPr>
        <w:t>.</w:t>
      </w:r>
    </w:p>
    <w:p w14:paraId="55DDEA76"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Kvalita výuky je jednou z významných oblastí sledovaných při hodnocení činností fakulty. Hodnocení probíhá jednak z pohledu studentů, jednak od vedoucích pracovníků a garantů studijních programů. Studenti fakulty se po každém semestru účastní hodnocení kvality výuky. Evaluace probíhá elektronicky prostřednictvím informačního systému STAG. Cennou zpětnou vazbou zůstává především slovní hodnocení výuky. Kvalita výuky je dále podporována odborným vzděláváním akademických pracovníků a rovněž formou vzájemných náslechů a hospitací, po nichž dostali vyučující zhodnocení výuky a doporučení k jejímu zlepšení od zkušenějších kolegů.</w:t>
      </w:r>
    </w:p>
    <w:p w14:paraId="3D789DAA"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Na FHS UTB ve Zlíně probíhala v roce 2013, 2017 a 2019 evaluace (interní hodnocení studijního programů). Týkalo se to i studijního programu Zdravotně sociální péče. V rámci evaluace získali hodnotitelé podklady, které obsahovaly tyto údaje o studijním programu:</w:t>
      </w:r>
    </w:p>
    <w:p w14:paraId="574552B5" w14:textId="77777777" w:rsidR="00EA3897" w:rsidRPr="000D36F2" w:rsidRDefault="00EA3897" w:rsidP="00F8368D">
      <w:pPr>
        <w:pStyle w:val="Odstavecseseznamem"/>
        <w:numPr>
          <w:ilvl w:val="0"/>
          <w:numId w:val="106"/>
        </w:numPr>
        <w:tabs>
          <w:tab w:val="left" w:pos="2835"/>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b/>
          <w:sz w:val="20"/>
          <w:szCs w:val="20"/>
        </w:rPr>
        <w:t>Základní informace o studijním programu</w:t>
      </w:r>
      <w:r w:rsidRPr="000D36F2">
        <w:rPr>
          <w:rFonts w:ascii="Times New Roman" w:hAnsi="Times New Roman" w:cs="Times New Roman"/>
          <w:sz w:val="20"/>
          <w:szCs w:val="20"/>
        </w:rPr>
        <w:t xml:space="preserve"> (stručná charakteristika, cíle a výstupy učení, kvalifikační práce, návaznost na další studijní programy, konkurenceschopnost, plán dalšího vývoje v oboru v následujících 5 letech). </w:t>
      </w:r>
    </w:p>
    <w:p w14:paraId="1982BC54" w14:textId="77777777" w:rsidR="00EA3897" w:rsidRPr="000D36F2" w:rsidRDefault="00EA3897" w:rsidP="00F8368D">
      <w:pPr>
        <w:pStyle w:val="Odstavecseseznamem"/>
        <w:numPr>
          <w:ilvl w:val="0"/>
          <w:numId w:val="106"/>
        </w:numPr>
        <w:tabs>
          <w:tab w:val="left" w:pos="2835"/>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b/>
          <w:sz w:val="20"/>
          <w:szCs w:val="20"/>
        </w:rPr>
        <w:t>Studenti (</w:t>
      </w:r>
      <w:r w:rsidRPr="000D36F2">
        <w:rPr>
          <w:rFonts w:ascii="Times New Roman" w:hAnsi="Times New Roman" w:cs="Times New Roman"/>
          <w:sz w:val="20"/>
          <w:szCs w:val="20"/>
        </w:rPr>
        <w:t>přijímací řízení, počty studentů, aktivity studentů).</w:t>
      </w:r>
    </w:p>
    <w:p w14:paraId="477F9C6F" w14:textId="77777777" w:rsidR="00EA3897" w:rsidRPr="000D36F2" w:rsidRDefault="00EA3897" w:rsidP="00F8368D">
      <w:pPr>
        <w:pStyle w:val="Odstavecseseznamem"/>
        <w:numPr>
          <w:ilvl w:val="0"/>
          <w:numId w:val="106"/>
        </w:numPr>
        <w:tabs>
          <w:tab w:val="left" w:pos="2835"/>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b/>
          <w:sz w:val="20"/>
          <w:szCs w:val="20"/>
        </w:rPr>
        <w:t>Personální zabezpečení</w:t>
      </w:r>
      <w:r w:rsidRPr="000D36F2">
        <w:rPr>
          <w:rFonts w:ascii="Times New Roman" w:hAnsi="Times New Roman" w:cs="Times New Roman"/>
          <w:sz w:val="20"/>
          <w:szCs w:val="20"/>
        </w:rPr>
        <w:t xml:space="preserve"> (pedagogičtí pracovníci, studentské hodnocení výuky). </w:t>
      </w:r>
    </w:p>
    <w:p w14:paraId="05A137D4" w14:textId="77777777" w:rsidR="00EA3897" w:rsidRPr="000D36F2" w:rsidRDefault="00EA3897" w:rsidP="00F8368D">
      <w:pPr>
        <w:pStyle w:val="Odstavecseseznamem"/>
        <w:numPr>
          <w:ilvl w:val="0"/>
          <w:numId w:val="106"/>
        </w:numPr>
        <w:tabs>
          <w:tab w:val="left" w:pos="2835"/>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b/>
          <w:sz w:val="20"/>
          <w:szCs w:val="20"/>
        </w:rPr>
        <w:t>Vnější vztahy</w:t>
      </w:r>
      <w:r w:rsidRPr="000D36F2">
        <w:rPr>
          <w:rFonts w:ascii="Times New Roman" w:hAnsi="Times New Roman" w:cs="Times New Roman"/>
          <w:sz w:val="20"/>
          <w:szCs w:val="20"/>
        </w:rPr>
        <w:t xml:space="preserve"> (kontakty s externími partnery, mobility, mezinárodní rozměr). </w:t>
      </w:r>
    </w:p>
    <w:p w14:paraId="14E769E7" w14:textId="77777777" w:rsidR="00EA3897" w:rsidRPr="000D36F2" w:rsidRDefault="00EA3897" w:rsidP="00F8368D">
      <w:pPr>
        <w:pStyle w:val="Odstavecseseznamem"/>
        <w:numPr>
          <w:ilvl w:val="0"/>
          <w:numId w:val="106"/>
        </w:numPr>
        <w:tabs>
          <w:tab w:val="left" w:pos="2835"/>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b/>
          <w:sz w:val="20"/>
          <w:szCs w:val="20"/>
        </w:rPr>
        <w:t>Shrnutí</w:t>
      </w:r>
      <w:r w:rsidRPr="000D36F2">
        <w:rPr>
          <w:rFonts w:ascii="Times New Roman" w:hAnsi="Times New Roman" w:cs="Times New Roman"/>
          <w:sz w:val="20"/>
          <w:szCs w:val="20"/>
        </w:rPr>
        <w:t xml:space="preserve"> (identifikace kritických míst v procesu a jejich příčiny, SWOT analýza oboru, strategie rozvoje programu do budoucna).</w:t>
      </w:r>
    </w:p>
    <w:p w14:paraId="0CD68B01"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Do evaluace se zapojili akademičtí pracovníci z příbuzného oboru z jiné univerzity, absolventi a potenciální zaměstnavatelé absolventů. </w:t>
      </w:r>
    </w:p>
    <w:p w14:paraId="1D9F4ECD"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p>
    <w:p w14:paraId="039ED31C" w14:textId="77777777" w:rsidR="00EA3897" w:rsidRPr="000D36F2" w:rsidRDefault="00EA3897" w:rsidP="00EA3897">
      <w:pPr>
        <w:pStyle w:val="Default"/>
        <w:contextualSpacing/>
        <w:jc w:val="both"/>
        <w:rPr>
          <w:sz w:val="20"/>
          <w:szCs w:val="20"/>
        </w:rPr>
      </w:pPr>
      <w:r w:rsidRPr="000D36F2">
        <w:rPr>
          <w:sz w:val="20"/>
          <w:szCs w:val="20"/>
        </w:rPr>
        <w:t xml:space="preserve">Výstupy z evaluací z roku 2013, 2017 a 2019 jsou dostupné u ředitelky Ústavu zdravotnických věd FHS UTB ve Zlíně. Výsledky hodnocení evaluace z roku 2019 byly také předány garantce oboru/programu. Ředitel ústavu, kde je studijní obor/program realizován, a garant vkládají souhrnný komentář k výsledkům ankety do systému IS/STAG. Proděkan pro pedagogickou činnost zasílá zpětnou vazbu studentům, případně reaguje na podněty týkající se výuky na úrovni celé fakulty. </w:t>
      </w:r>
    </w:p>
    <w:p w14:paraId="7F159B54"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highlight w:val="yellow"/>
        </w:rPr>
      </w:pPr>
    </w:p>
    <w:p w14:paraId="7AF4F4A0"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 xml:space="preserve">Závěr hodnocení (návrhy konkrétních </w:t>
      </w:r>
      <w:r>
        <w:rPr>
          <w:rFonts w:ascii="Times New Roman" w:hAnsi="Times New Roman" w:cs="Times New Roman"/>
          <w:b/>
          <w:sz w:val="20"/>
          <w:szCs w:val="20"/>
        </w:rPr>
        <w:t xml:space="preserve">klíčových </w:t>
      </w:r>
      <w:r w:rsidRPr="000D36F2">
        <w:rPr>
          <w:rFonts w:ascii="Times New Roman" w:hAnsi="Times New Roman" w:cs="Times New Roman"/>
          <w:b/>
          <w:sz w:val="20"/>
          <w:szCs w:val="20"/>
        </w:rPr>
        <w:t>opatření pro následující období):</w:t>
      </w:r>
    </w:p>
    <w:p w14:paraId="22599BEF" w14:textId="77777777" w:rsidR="00EA3897" w:rsidRPr="000D36F2" w:rsidRDefault="00EA3897" w:rsidP="00F8368D">
      <w:pPr>
        <w:pStyle w:val="Odstavecseseznamem"/>
        <w:numPr>
          <w:ilvl w:val="0"/>
          <w:numId w:val="12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Zaměřit se na propagaci </w:t>
      </w:r>
      <w:r>
        <w:rPr>
          <w:rFonts w:ascii="Times New Roman" w:hAnsi="Times New Roman" w:cs="Times New Roman"/>
          <w:sz w:val="20"/>
          <w:szCs w:val="20"/>
        </w:rPr>
        <w:t>programu</w:t>
      </w:r>
      <w:r w:rsidRPr="000D36F2">
        <w:rPr>
          <w:rFonts w:ascii="Times New Roman" w:hAnsi="Times New Roman" w:cs="Times New Roman"/>
          <w:sz w:val="20"/>
          <w:szCs w:val="20"/>
        </w:rPr>
        <w:t xml:space="preserve"> ZSP, publikovat v uznávaných periodikách a pokračovat v užší spolupráci s ASVSP. </w:t>
      </w:r>
      <w:r w:rsidRPr="000D36F2">
        <w:rPr>
          <w:rFonts w:ascii="Times New Roman" w:hAnsi="Times New Roman" w:cs="Times New Roman"/>
          <w:color w:val="000000"/>
          <w:sz w:val="20"/>
          <w:szCs w:val="20"/>
        </w:rPr>
        <w:t xml:space="preserve">V tomto směru pracujeme na zlepšení osvěty o existenci oboru ZSP a jeho uplatnitelnosti v praxi. </w:t>
      </w:r>
      <w:r>
        <w:rPr>
          <w:rFonts w:ascii="Times New Roman" w:hAnsi="Times New Roman" w:cs="Times New Roman"/>
          <w:color w:val="000000"/>
          <w:sz w:val="20"/>
          <w:szCs w:val="20"/>
        </w:rPr>
        <w:t>Program</w:t>
      </w:r>
      <w:r w:rsidRPr="000D36F2">
        <w:rPr>
          <w:rFonts w:ascii="Times New Roman" w:hAnsi="Times New Roman" w:cs="Times New Roman"/>
          <w:color w:val="000000"/>
          <w:sz w:val="20"/>
          <w:szCs w:val="20"/>
        </w:rPr>
        <w:t xml:space="preserve"> bude propagován na středních školách prostřednictvím studentů a vybraných akademických pracovníků, Připravuje poster/propagační panel pro konferenci Rodina, nemoc, zdraví (říjen 2020). Dále pak zvažujeme aktivní zapojení se do akce Noc vědců na UTB. </w:t>
      </w:r>
      <w:r>
        <w:rPr>
          <w:rFonts w:ascii="Times New Roman" w:hAnsi="Times New Roman" w:cs="Times New Roman"/>
          <w:color w:val="000000"/>
          <w:sz w:val="20"/>
          <w:szCs w:val="20"/>
        </w:rPr>
        <w:t>Programy a o</w:t>
      </w:r>
      <w:r w:rsidRPr="000D36F2">
        <w:rPr>
          <w:rFonts w:ascii="Times New Roman" w:hAnsi="Times New Roman" w:cs="Times New Roman"/>
          <w:color w:val="000000"/>
          <w:sz w:val="20"/>
          <w:szCs w:val="20"/>
        </w:rPr>
        <w:t xml:space="preserve">bory Fakulty humanitních studií jsou pak propagovány v rámci Dne otevřených dveří (únor 2021). </w:t>
      </w:r>
    </w:p>
    <w:p w14:paraId="62BFD266" w14:textId="77777777" w:rsidR="00EA3897" w:rsidRPr="000D36F2" w:rsidRDefault="00EA3897" w:rsidP="00F8368D">
      <w:pPr>
        <w:pStyle w:val="Odstavecseseznamem"/>
        <w:numPr>
          <w:ilvl w:val="0"/>
          <w:numId w:val="122"/>
        </w:numPr>
        <w:autoSpaceDE w:val="0"/>
        <w:autoSpaceDN w:val="0"/>
        <w:adjustRightInd w:val="0"/>
        <w:spacing w:after="0" w:line="240" w:lineRule="auto"/>
        <w:ind w:left="284"/>
        <w:jc w:val="both"/>
        <w:rPr>
          <w:rFonts w:ascii="Times New Roman" w:hAnsi="Times New Roman" w:cs="Times New Roman"/>
          <w:color w:val="000000"/>
          <w:sz w:val="20"/>
          <w:szCs w:val="20"/>
        </w:rPr>
      </w:pPr>
      <w:r w:rsidRPr="000D36F2">
        <w:rPr>
          <w:rFonts w:ascii="Times New Roman" w:hAnsi="Times New Roman" w:cs="Times New Roman"/>
          <w:sz w:val="20"/>
          <w:szCs w:val="20"/>
        </w:rPr>
        <w:t xml:space="preserve">Zaměřit se na posilnění opatření vedoucích k snižování studijní neúspěšnosti - </w:t>
      </w:r>
      <w:r>
        <w:rPr>
          <w:rFonts w:ascii="Times New Roman" w:hAnsi="Times New Roman" w:cs="Times New Roman"/>
          <w:color w:val="000000"/>
          <w:sz w:val="20"/>
          <w:szCs w:val="20"/>
        </w:rPr>
        <w:t>s</w:t>
      </w:r>
      <w:r w:rsidRPr="000D36F2">
        <w:rPr>
          <w:rFonts w:ascii="Times New Roman" w:hAnsi="Times New Roman" w:cs="Times New Roman"/>
          <w:color w:val="000000"/>
          <w:sz w:val="20"/>
          <w:szCs w:val="20"/>
        </w:rPr>
        <w:t xml:space="preserve"> vyučujícími, kteří mají průměrné a horší hodnocení, vede ředitelka Ústavu zdravotnických věd pohovor a v následujícím semestru kontroluje zavedení změny dohodnuté na společné schůzce. </w:t>
      </w:r>
      <w:r w:rsidRPr="000D36F2">
        <w:rPr>
          <w:rFonts w:ascii="Times New Roman" w:hAnsi="Times New Roman" w:cs="Times New Roman"/>
          <w:sz w:val="20"/>
          <w:szCs w:val="20"/>
          <w:bdr w:val="none" w:sz="0" w:space="0" w:color="auto" w:frame="1"/>
        </w:rPr>
        <w:t>Na UTB je v současné době řešen projekt, kde jedna z klíčových aktivit sleduje neúspěšnost a podpoří potřebné zvýšení úspěšnosti. Nově je sledováno hodnocení kvality praxe prostřednictvím IS/STAG. V připravovaném akreditačním spise byl redukován počet předmětů a kladen větší důraz na klíčové kompetence studentů.</w:t>
      </w:r>
    </w:p>
    <w:p w14:paraId="73F78432" w14:textId="77777777" w:rsidR="00EA3897" w:rsidRPr="000D36F2" w:rsidRDefault="00EA3897" w:rsidP="00F8368D">
      <w:pPr>
        <w:pStyle w:val="Odstavecseseznamem"/>
        <w:numPr>
          <w:ilvl w:val="0"/>
          <w:numId w:val="122"/>
        </w:numPr>
        <w:autoSpaceDE w:val="0"/>
        <w:autoSpaceDN w:val="0"/>
        <w:adjustRightInd w:val="0"/>
        <w:spacing w:after="0" w:line="240" w:lineRule="auto"/>
        <w:ind w:left="284" w:hanging="284"/>
        <w:jc w:val="both"/>
        <w:rPr>
          <w:rFonts w:ascii="Times New Roman" w:hAnsi="Times New Roman" w:cs="Times New Roman"/>
          <w:color w:val="000000"/>
          <w:sz w:val="20"/>
          <w:szCs w:val="20"/>
        </w:rPr>
      </w:pPr>
      <w:r w:rsidRPr="000D36F2">
        <w:rPr>
          <w:rFonts w:ascii="Times New Roman" w:hAnsi="Times New Roman" w:cs="Times New Roman"/>
          <w:sz w:val="20"/>
          <w:szCs w:val="20"/>
        </w:rPr>
        <w:t xml:space="preserve">Nízká zahraniční mobilita studentů a nízký počet zahraničních AP - </w:t>
      </w:r>
      <w:r>
        <w:rPr>
          <w:rFonts w:ascii="Times New Roman" w:hAnsi="Times New Roman" w:cs="Times New Roman"/>
          <w:sz w:val="20"/>
          <w:szCs w:val="20"/>
          <w:bdr w:val="none" w:sz="0" w:space="0" w:color="auto" w:frame="1"/>
        </w:rPr>
        <w:t>v</w:t>
      </w:r>
      <w:r w:rsidRPr="000D36F2">
        <w:rPr>
          <w:rFonts w:ascii="Times New Roman" w:hAnsi="Times New Roman" w:cs="Times New Roman"/>
          <w:sz w:val="20"/>
          <w:szCs w:val="20"/>
          <w:bdr w:val="none" w:sz="0" w:space="0" w:color="auto" w:frame="1"/>
        </w:rPr>
        <w:t>elkou překážkou v tomto směru je unikátnost oboru, jehož ekvivalent se v zahraničí neobjevuje a studenti těžko hledají zahraniční školy, kde by své kompetence mohli zvyšovat a v rámci tohoto faktu jsou jim praxe neuznatelné.</w:t>
      </w:r>
    </w:p>
    <w:p w14:paraId="799756A4" w14:textId="77777777" w:rsidR="00EA3897" w:rsidRPr="000D36F2" w:rsidRDefault="00EA3897" w:rsidP="00EA3897">
      <w:pPr>
        <w:spacing w:after="0" w:line="240" w:lineRule="auto"/>
        <w:contextualSpacing/>
        <w:jc w:val="both"/>
        <w:rPr>
          <w:rFonts w:ascii="Times New Roman" w:hAnsi="Times New Roman" w:cs="Times New Roman"/>
          <w:sz w:val="20"/>
          <w:szCs w:val="20"/>
        </w:rPr>
      </w:pPr>
    </w:p>
    <w:p w14:paraId="3DE3C1BF" w14:textId="77777777" w:rsidR="00EA3897" w:rsidRPr="000D36F2" w:rsidRDefault="00EA3897" w:rsidP="00EA3897">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Sledování úspěšnosti uchazečů o studium, studentů a uplatnitelnosti absolventů</w:t>
      </w:r>
    </w:p>
    <w:p w14:paraId="658C9314"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1.8</w:t>
      </w:r>
    </w:p>
    <w:p w14:paraId="5CF3462C"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p>
    <w:p w14:paraId="7BD7F300"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UTB ve Zlíně má stanoveny ukazatele, jejichž prostřednictvím sleduje míru úspěšnosti v přijímacím řízení, studijní neúspěšnost ve studijním programu, míru řádného ukončení studia studijního programu a uplatnitelnost absolventů</w:t>
      </w:r>
      <w:r w:rsidRPr="000D36F2">
        <w:rPr>
          <w:rStyle w:val="Znakapoznpodarou"/>
          <w:rFonts w:ascii="Times New Roman" w:hAnsi="Times New Roman" w:cs="Times New Roman"/>
          <w:sz w:val="20"/>
          <w:szCs w:val="20"/>
        </w:rPr>
        <w:footnoteReference w:id="19"/>
      </w:r>
      <w:r w:rsidRPr="000D36F2">
        <w:rPr>
          <w:rFonts w:ascii="Times New Roman" w:hAnsi="Times New Roman" w:cs="Times New Roman"/>
          <w:sz w:val="20"/>
          <w:szCs w:val="20"/>
        </w:rPr>
        <w:t>.</w:t>
      </w:r>
    </w:p>
    <w:p w14:paraId="26925238"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Výše uvedené ukazatelé u studijního programu Zdravotně sociální péče jsou blíže popsány (včetně statistik) ve formuláři DI Záměr rozvoje a další údaje ke studijnímu programu. </w:t>
      </w:r>
    </w:p>
    <w:p w14:paraId="5668F4B3" w14:textId="77777777" w:rsidR="00EA3897" w:rsidRPr="000D36F2" w:rsidRDefault="00EA3897" w:rsidP="00EA3897">
      <w:pPr>
        <w:spacing w:after="0" w:line="240" w:lineRule="auto"/>
        <w:contextualSpacing/>
        <w:rPr>
          <w:rFonts w:ascii="Times New Roman" w:hAnsi="Times New Roman" w:cs="Times New Roman"/>
          <w:sz w:val="20"/>
          <w:szCs w:val="20"/>
        </w:rPr>
      </w:pPr>
      <w:bookmarkStart w:id="277" w:name="_Hlk63185500"/>
    </w:p>
    <w:p w14:paraId="13806660" w14:textId="77777777" w:rsidR="00EA3897" w:rsidRPr="000D36F2" w:rsidRDefault="00EA3897" w:rsidP="00EA3897">
      <w:pPr>
        <w:pStyle w:val="Nadpis2"/>
        <w:contextualSpacing/>
        <w:jc w:val="left"/>
        <w:rPr>
          <w:sz w:val="20"/>
          <w:szCs w:val="20"/>
        </w:rPr>
      </w:pPr>
      <w:r w:rsidRPr="000D36F2">
        <w:rPr>
          <w:sz w:val="20"/>
          <w:szCs w:val="20"/>
        </w:rPr>
        <w:t>Vzdělávací a tvůrčí činnost</w:t>
      </w:r>
    </w:p>
    <w:p w14:paraId="3FE42134" w14:textId="77777777" w:rsidR="00EA3897" w:rsidRPr="000D36F2" w:rsidRDefault="00EA3897" w:rsidP="00EA3897">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Mezinárodní rozměr a aplikace soudobého stavu poznání</w:t>
      </w:r>
    </w:p>
    <w:p w14:paraId="2DDAA7C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1.9</w:t>
      </w:r>
    </w:p>
    <w:p w14:paraId="1E4E518A" w14:textId="77777777" w:rsidR="00F30F77" w:rsidRDefault="00F30F77" w:rsidP="00F30F77">
      <w:pPr>
        <w:spacing w:after="0" w:line="240" w:lineRule="auto"/>
        <w:contextualSpacing/>
        <w:jc w:val="both"/>
        <w:rPr>
          <w:ins w:id="278" w:author="ospod1" w:date="2021-02-04T21:37:00Z"/>
          <w:rFonts w:ascii="Times New Roman" w:hAnsi="Times New Roman" w:cs="Times New Roman"/>
          <w:sz w:val="20"/>
          <w:szCs w:val="20"/>
        </w:rPr>
      </w:pPr>
    </w:p>
    <w:p w14:paraId="38642A21" w14:textId="59FB71EC" w:rsidR="00EA3897" w:rsidRPr="000D36F2" w:rsidRDefault="00F30F77" w:rsidP="006B1491">
      <w:pPr>
        <w:spacing w:after="0" w:line="240" w:lineRule="auto"/>
        <w:contextualSpacing/>
        <w:jc w:val="both"/>
        <w:rPr>
          <w:rFonts w:ascii="Times New Roman" w:hAnsi="Times New Roman" w:cs="Times New Roman"/>
          <w:sz w:val="20"/>
          <w:szCs w:val="20"/>
        </w:rPr>
      </w:pPr>
      <w:ins w:id="279" w:author="ospod1" w:date="2021-02-04T21:37:00Z">
        <w:r w:rsidRPr="00F30F77">
          <w:rPr>
            <w:rFonts w:ascii="Times New Roman" w:hAnsi="Times New Roman" w:cs="Times New Roman"/>
            <w:sz w:val="20"/>
            <w:szCs w:val="20"/>
          </w:rPr>
          <w:t>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Mezinárodni odděleni UTB disponuje širokou nabídkou partnerských škol, kterou neustále rozšiřuje s velkým důrazem na kvalitu mobilit. Smlouvy se zahraničními institucemi (Erasmus +, Freemovers, CEEPUS) umožňuji výměnu studentů i zaměstnanců v rámci mobilit, které otevírají oběma skupinám cestu nejen k získávání zkušeností, ale také k propagaci domovské fakulty a navázání hlubší spolupráce. Univerzita přitom pečlivě vybírá partnerské instituce na základě kurikul zahraničních studijních programů. Uznávání studia nebo praxe absolvované na zahraniční instituci probíhá v souladu se směrnicí rektora č. 16/2017 Mobility studentů UTB do zahraničí a zahraničních studentů na UTB.1 Etablovaným a nejvíce využívaným programem je v tomto ohledu Erasmus+, v němž portfolio partnerských smluv univerzity zahrnuje naprostou většinu programových zemí, a studentům tak nabízí širokou škálu mobilitních příležitostí. UTB ve Zlíně navíc podporuje mobility studentů i do mimo programových zemí Erasmus+ pomocí finančního zabezpečení ze zdrojů MŠMT. UTB ve Zlíně je pak zapojena i do dalších programů včetně CEEPUS, AKTION či Norských fondů.2 V tomto směru však využívají možnosti mezinárodní spolupráce spíše pedagogičtí pracovníci, a to i přesto že UTB pravidelně pořádá schůzky pro studenty, v jejichž rámci jsou informováni o možnostech mobilit, jejich financování a administraci. Jsou pořádána i setkání, na kterých studenti svým kolegům prezentují zkušenosti, které nabyly v zahraničí. V roce 2019 byli zahraniční studenti zapojováni do programu Social Erasmus, například ve spolupráci s neziskovou organizací Naděje a Útulkem pro psy Zlín-Varšava. Zahraniční studenti také přednášeli na středních školách ve Zlíně o svých domovských zemích. UTB ve Zlíně pro vyšší efektivitu mobilit a posílení mezinárodního rozměru studijních programů disponuje také speciálním webem, který slouží k informování studentů o možnostech výjezdů do zahraničí a který mimo jiné obsahuje i recenze studentů či portfolio partnerských univerzit s jejich popisem. Dále jsou na UTB ve Zlíně standardně nabízeny studijní předměty vyučované v cizích jazycích a realizované studijní programy uskutečňované v cizích jazycích. V případě daného studijního programu se např. jedná o tyto předměty: Právo 1, Vybrané kapitoly z veřejného a soukromého práva, Medicínské právo, Rodinné právo, Psychohygiena pro nelékařské zdravotnické pracovníky, Aktuální témata a diskuze, Prezentační dovednosti, Pracovní právo, Sportovní aktivity – aerobik3. UTB ve Zlíně má rovněž transparentní a jasný proces administrace mobilit.</w:t>
        </w:r>
      </w:ins>
    </w:p>
    <w:p w14:paraId="5B87B404" w14:textId="77777777" w:rsidR="00F30F77" w:rsidRDefault="00F30F77" w:rsidP="00EA3897">
      <w:pPr>
        <w:spacing w:after="0" w:line="240" w:lineRule="auto"/>
        <w:contextualSpacing/>
        <w:jc w:val="both"/>
        <w:rPr>
          <w:ins w:id="280" w:author="ospod1" w:date="2021-02-04T21:37:00Z"/>
          <w:rFonts w:ascii="Times New Roman" w:hAnsi="Times New Roman" w:cs="Times New Roman"/>
          <w:sz w:val="20"/>
          <w:szCs w:val="20"/>
          <w:highlight w:val="yellow"/>
        </w:rPr>
      </w:pPr>
    </w:p>
    <w:p w14:paraId="7A363533" w14:textId="11C74E13" w:rsidR="00EA3897" w:rsidRPr="000D36F2" w:rsidDel="00F30F77" w:rsidRDefault="00EA3897" w:rsidP="00EA3897">
      <w:pPr>
        <w:spacing w:after="0" w:line="240" w:lineRule="auto"/>
        <w:contextualSpacing/>
        <w:jc w:val="both"/>
        <w:rPr>
          <w:del w:id="281" w:author="ospod1" w:date="2021-02-04T21:38:00Z"/>
          <w:rFonts w:ascii="Times New Roman" w:hAnsi="Times New Roman" w:cs="Times New Roman"/>
          <w:sz w:val="20"/>
          <w:szCs w:val="20"/>
        </w:rPr>
      </w:pPr>
    </w:p>
    <w:bookmarkEnd w:id="277"/>
    <w:p w14:paraId="0CA3DE17" w14:textId="77777777" w:rsidR="00EA3897" w:rsidRPr="000D36F2" w:rsidRDefault="00EA3897" w:rsidP="00EA3897">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Spolupráce s praxí při uskutečňování studijních programů</w:t>
      </w:r>
    </w:p>
    <w:p w14:paraId="058BD5E0"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1.10</w:t>
      </w:r>
    </w:p>
    <w:p w14:paraId="6098AAB8"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p w14:paraId="5BDA4576" w14:textId="4384113A" w:rsidR="00EA3897"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UTB ve Zlíně dlouhodobě rozvíjí spolupráci s praxí s přihlédnutím k typům a případným profilům studijních programů; jde zejména o praktickou výuku, zadávání kvalifikačních a rigorózních prací, přiznávání stipendií a zapojování odborníků z praxe do vzdělávacího procesu.</w:t>
      </w:r>
    </w:p>
    <w:p w14:paraId="3C95BE21" w14:textId="24DA8B57" w:rsidR="006B1491" w:rsidRDefault="006B1491" w:rsidP="00EA3897">
      <w:pPr>
        <w:spacing w:after="0" w:line="240" w:lineRule="auto"/>
        <w:contextualSpacing/>
        <w:jc w:val="both"/>
        <w:rPr>
          <w:rFonts w:ascii="Times New Roman" w:hAnsi="Times New Roman" w:cs="Times New Roman"/>
          <w:sz w:val="20"/>
          <w:szCs w:val="20"/>
        </w:rPr>
      </w:pPr>
    </w:p>
    <w:p w14:paraId="1E04F96E" w14:textId="77777777" w:rsidR="006B1491" w:rsidRPr="000D36F2" w:rsidRDefault="006B1491" w:rsidP="006B1491">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Spolupráce s praxí při tvorbě studijních programů</w:t>
      </w:r>
    </w:p>
    <w:p w14:paraId="3FE1B093" w14:textId="77777777" w:rsidR="006B1491" w:rsidRPr="000D36F2" w:rsidRDefault="006B1491" w:rsidP="006B1491">
      <w:pPr>
        <w:keepNext/>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1.11</w:t>
      </w:r>
    </w:p>
    <w:p w14:paraId="503FD968" w14:textId="77777777" w:rsidR="006B1491" w:rsidRPr="000D36F2" w:rsidRDefault="006B1491" w:rsidP="006B1491">
      <w:pPr>
        <w:keepNext/>
        <w:spacing w:after="0" w:line="240" w:lineRule="auto"/>
        <w:contextualSpacing/>
        <w:jc w:val="center"/>
        <w:rPr>
          <w:rFonts w:ascii="Times New Roman" w:hAnsi="Times New Roman" w:cs="Times New Roman"/>
          <w:sz w:val="20"/>
          <w:szCs w:val="20"/>
        </w:rPr>
      </w:pPr>
    </w:p>
    <w:p w14:paraId="479EF64A" w14:textId="77777777" w:rsidR="00EA3897" w:rsidRPr="000D36F2" w:rsidRDefault="00EA3897" w:rsidP="00EA3897">
      <w:pPr>
        <w:keepNext/>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UTB ve Zlíně komunikuje s profesními komorami, oborovými sdruženími, organizacemi zaměstnavatelů nebo dalšími odborníky z praxe a zjišťuje jejich očekávání a požadavky na absolventy studijních programů.</w:t>
      </w:r>
    </w:p>
    <w:p w14:paraId="385B5B63" w14:textId="77777777" w:rsidR="00EA3897" w:rsidRPr="000D36F2" w:rsidRDefault="00EA3897" w:rsidP="00EA3897">
      <w:pPr>
        <w:keepNext/>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FHS UTB je členem Asociace vysokoškolských vzdělavatelů nelékařských zdravotnických profesí v České republice</w:t>
      </w:r>
      <w:r>
        <w:rPr>
          <w:rFonts w:ascii="Times New Roman" w:hAnsi="Times New Roman" w:cs="Times New Roman"/>
          <w:sz w:val="20"/>
          <w:szCs w:val="20"/>
        </w:rPr>
        <w:t xml:space="preserve"> </w:t>
      </w:r>
      <w:r w:rsidRPr="00F845FB">
        <w:rPr>
          <w:rFonts w:ascii="Times New Roman" w:hAnsi="Times New Roman" w:cs="Times New Roman"/>
          <w:sz w:val="20"/>
          <w:szCs w:val="20"/>
        </w:rPr>
        <w:t>(</w:t>
      </w:r>
      <w:hyperlink r:id="rId132" w:history="1">
        <w:r w:rsidRPr="00C43A5F">
          <w:rPr>
            <w:rStyle w:val="Hypertextovodkaz"/>
            <w:rFonts w:ascii="Times New Roman" w:hAnsi="Times New Roman" w:cs="Times New Roman"/>
            <w:color w:val="auto"/>
            <w:sz w:val="20"/>
            <w:szCs w:val="20"/>
          </w:rPr>
          <w:t>https://avvnzp.webnode.cz/</w:t>
        </w:r>
      </w:hyperlink>
      <w:r w:rsidRPr="00F845FB">
        <w:rPr>
          <w:rFonts w:ascii="Times New Roman" w:hAnsi="Times New Roman" w:cs="Times New Roman"/>
          <w:sz w:val="20"/>
          <w:szCs w:val="20"/>
        </w:rPr>
        <w:t>) a řádným členem Asociace vzdělavatelů v sociální práci (</w:t>
      </w:r>
      <w:hyperlink r:id="rId133" w:history="1">
        <w:r w:rsidRPr="00C43A5F">
          <w:rPr>
            <w:rStyle w:val="Hypertextovodkaz"/>
            <w:rFonts w:ascii="Times New Roman" w:hAnsi="Times New Roman" w:cs="Times New Roman"/>
            <w:color w:val="auto"/>
            <w:sz w:val="20"/>
            <w:szCs w:val="20"/>
          </w:rPr>
          <w:t>http://www.asvsp.org/</w:t>
        </w:r>
      </w:hyperlink>
      <w:r w:rsidRPr="00F845FB">
        <w:rPr>
          <w:rFonts w:ascii="Times New Roman" w:hAnsi="Times New Roman" w:cs="Times New Roman"/>
          <w:sz w:val="20"/>
          <w:szCs w:val="20"/>
        </w:rPr>
        <w:t>).</w:t>
      </w:r>
    </w:p>
    <w:p w14:paraId="23CDAB06"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eastAsia="Calibri" w:hAnsi="Times New Roman" w:cs="Times New Roman"/>
          <w:b/>
          <w:sz w:val="20"/>
          <w:szCs w:val="20"/>
        </w:rPr>
        <w:t>Členství v mezinárodních asociacích, organizacích a sdruženích</w:t>
      </w:r>
    </w:p>
    <w:p w14:paraId="2426D8A7" w14:textId="77777777" w:rsidR="00EA3897" w:rsidRPr="000D36F2" w:rsidRDefault="00EA3897" w:rsidP="00EA3897">
      <w:pPr>
        <w:keepNext/>
        <w:spacing w:after="0" w:line="240" w:lineRule="auto"/>
        <w:contextualSpacing/>
        <w:rPr>
          <w:rFonts w:ascii="Times New Roman" w:hAnsi="Times New Roman" w:cs="Times New Roman"/>
          <w:sz w:val="20"/>
          <w:szCs w:val="20"/>
        </w:rPr>
      </w:pPr>
    </w:p>
    <w:p w14:paraId="01523F7C"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Sigma Theta Tau – Mezinárodní organizace ošetřovatelství (PhDr. Pavla Kudlová, PhD.)</w:t>
      </w:r>
    </w:p>
    <w:p w14:paraId="4B5A3018"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DESG – Studijní skupina pro edukaci diabetu (Diabetes Education Study Group – DESG) při Evropské diabetologické asociaci (European Association for the Study of Diabetes – EASD) (PhDr. Pavla Kudlová, PhD.)</w:t>
      </w:r>
    </w:p>
    <w:p w14:paraId="5DF3DD76"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Federation of European Nurses in Diabetes (PhDr. Pavla Kudlová, PhD.)</w:t>
      </w:r>
    </w:p>
    <w:p w14:paraId="6F83EDE0"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NANDA International, Inc. – NANDA International Nursing Diagnoses By NANDA International Inc. (PhDr. Pavla Kudlová, PhD.)</w:t>
      </w:r>
    </w:p>
    <w:p w14:paraId="3349ADCD"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IMPLEMENT Expert Community (PhDr. Pavla Kudlová, PhD.)</w:t>
      </w:r>
    </w:p>
    <w:p w14:paraId="2C9D5C07" w14:textId="77777777" w:rsidR="00EA3897" w:rsidRPr="000D36F2" w:rsidRDefault="00EA3897" w:rsidP="00EA3897">
      <w:pPr>
        <w:keepNext/>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Členství v profesních asociacích, organizacích a sdruženích</w:t>
      </w:r>
    </w:p>
    <w:p w14:paraId="2BE0481E"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Česká sociologická společnost (</w:t>
      </w:r>
      <w:r>
        <w:rPr>
          <w:rFonts w:ascii="Times New Roman" w:hAnsi="Times New Roman" w:cs="Times New Roman"/>
          <w:sz w:val="20"/>
          <w:szCs w:val="20"/>
        </w:rPr>
        <w:t>PhDr. Ivana Olecká</w:t>
      </w:r>
      <w:r w:rsidRPr="000D36F2">
        <w:rPr>
          <w:rFonts w:ascii="Times New Roman" w:hAnsi="Times New Roman" w:cs="Times New Roman"/>
          <w:sz w:val="20"/>
          <w:szCs w:val="20"/>
        </w:rPr>
        <w:t>, Ph.D.)</w:t>
      </w:r>
    </w:p>
    <w:p w14:paraId="563B7CFD"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Česká kriminologická společnost (</w:t>
      </w:r>
      <w:r>
        <w:rPr>
          <w:rFonts w:ascii="Times New Roman" w:hAnsi="Times New Roman" w:cs="Times New Roman"/>
          <w:sz w:val="20"/>
          <w:szCs w:val="20"/>
        </w:rPr>
        <w:t>PhDr. Ivana Olecká</w:t>
      </w:r>
      <w:r w:rsidRPr="000D36F2">
        <w:rPr>
          <w:rFonts w:ascii="Times New Roman" w:hAnsi="Times New Roman" w:cs="Times New Roman"/>
          <w:sz w:val="20"/>
          <w:szCs w:val="20"/>
        </w:rPr>
        <w:t>, Ph.D.)</w:t>
      </w:r>
    </w:p>
    <w:p w14:paraId="4336EACC"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Asociace poradců pro pozůstalé (</w:t>
      </w:r>
      <w:r>
        <w:rPr>
          <w:rFonts w:ascii="Times New Roman" w:hAnsi="Times New Roman" w:cs="Times New Roman"/>
          <w:sz w:val="20"/>
          <w:szCs w:val="20"/>
        </w:rPr>
        <w:t>PhDr. Ivana Olecká</w:t>
      </w:r>
      <w:r w:rsidRPr="000D36F2">
        <w:rPr>
          <w:rFonts w:ascii="Times New Roman" w:hAnsi="Times New Roman" w:cs="Times New Roman"/>
          <w:sz w:val="20"/>
          <w:szCs w:val="20"/>
        </w:rPr>
        <w:t>, Ph.D.)</w:t>
      </w:r>
    </w:p>
    <w:p w14:paraId="2CDA7BBD"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Asociace vysokoškolských vzdělavatelů nelékařských zdravotnických profesí v České republice (AVVNZP) (PhDr. Pavla Kudlová, PhD.)</w:t>
      </w:r>
    </w:p>
    <w:p w14:paraId="54C9BD27"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Asociácie vzdelávateĺov v sociálnej práci Slovenská republika (doc. RNDr. Jaroslava Pavelková, CSc.)</w:t>
      </w:r>
    </w:p>
    <w:p w14:paraId="5A6A638C"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Spoločnosť pre rozvoj sociálne práce na Slovensku (doc. RNDr. Jaroslava Pavelková, CSc.)</w:t>
      </w:r>
    </w:p>
    <w:p w14:paraId="3E79DEA8"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Redakční rada odborného časopisu Socioekonomické a humanitní studie (doc. RNDr. Jaroslava Pavelková, CSc.)</w:t>
      </w:r>
    </w:p>
    <w:p w14:paraId="645FA2FA"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Mezinárodní didaktická asociace učitelů ECHA (European Council for High Ability, Bonn, Germany) (doc. RNDr. Jaroslava Pavelková, CSc.)</w:t>
      </w:r>
    </w:p>
    <w:p w14:paraId="43FC49C1"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Česká antropologická společnost (doc. RNDr. Jaroslava Pavelková, CSc., Mgr. Věra Vránová, Ph.D. doc. Mgr. Martina Cichá, Ph.D.)</w:t>
      </w:r>
    </w:p>
    <w:p w14:paraId="40A65165"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Česká antropologická společnost ()</w:t>
      </w:r>
    </w:p>
    <w:p w14:paraId="478D7931"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Česká asociace sester (doc. Mgr. Martina Cichá, Ph.D., PhDr. Anna Krátká, Ph.D., PhDr. Pavla Kudlová, PhD.)</w:t>
      </w:r>
    </w:p>
    <w:p w14:paraId="196F1D0D" w14:textId="27213CF9"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Česká lékařská společnost J. E. Purkyně (doc. MUDr. Jiří Gatěk, Ph.D., prof. MUDr. Anton DrSc., CSc., </w:t>
      </w:r>
      <w:del w:id="282" w:author="Uživatel" w:date="2021-02-07T09:35:00Z">
        <w:r w:rsidRPr="000D36F2" w:rsidDel="007A672F">
          <w:rPr>
            <w:rFonts w:ascii="Times New Roman" w:hAnsi="Times New Roman" w:cs="Times New Roman"/>
            <w:sz w:val="20"/>
            <w:szCs w:val="20"/>
          </w:rPr>
          <w:delText xml:space="preserve">MUDr. Miroslav Kala, CSc., </w:delText>
        </w:r>
      </w:del>
      <w:r w:rsidRPr="000D36F2">
        <w:rPr>
          <w:rFonts w:ascii="Times New Roman" w:hAnsi="Times New Roman" w:cs="Times New Roman"/>
          <w:sz w:val="20"/>
          <w:szCs w:val="20"/>
        </w:rPr>
        <w:t>MUDr. Jana Pelková)</w:t>
      </w:r>
    </w:p>
    <w:p w14:paraId="56BA43CD"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Česká pedagogická společnost (doc. Mgr. Martina Cichá, Ph.D., PhDr. Anna Krátká, Ph.D.)</w:t>
      </w:r>
    </w:p>
    <w:p w14:paraId="42C805A2" w14:textId="62F77F88" w:rsidR="00EA3897" w:rsidRPr="000D36F2" w:rsidDel="009B3134" w:rsidRDefault="00EA3897" w:rsidP="00EA3897">
      <w:pPr>
        <w:keepNext/>
        <w:spacing w:after="0" w:line="240" w:lineRule="auto"/>
        <w:contextualSpacing/>
        <w:rPr>
          <w:del w:id="283" w:author="Uživatel" w:date="2021-02-07T09:35:00Z"/>
          <w:rFonts w:ascii="Times New Roman" w:hAnsi="Times New Roman" w:cs="Times New Roman"/>
          <w:sz w:val="20"/>
          <w:szCs w:val="20"/>
        </w:rPr>
      </w:pPr>
      <w:del w:id="284" w:author="Uživatel" w:date="2021-02-07T09:35:00Z">
        <w:r w:rsidRPr="000D36F2" w:rsidDel="009B3134">
          <w:rPr>
            <w:rFonts w:ascii="Times New Roman" w:hAnsi="Times New Roman" w:cs="Times New Roman"/>
            <w:sz w:val="20"/>
            <w:szCs w:val="20"/>
          </w:rPr>
          <w:delText>Česká společnost paliativní medicíny (doc. MUDr. Miroslav Kala, CSc.)</w:delText>
        </w:r>
      </w:del>
    </w:p>
    <w:p w14:paraId="0E8D02DA"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Česká resuscitační rada (PhDr. Mgr. Petr Snopek, PhD., MBA)</w:t>
      </w:r>
    </w:p>
    <w:p w14:paraId="52B3275B"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Česko – vietnamská společnost (doc. Mgr. Martina Cichá, Ph.D.)</w:t>
      </w:r>
    </w:p>
    <w:p w14:paraId="3DF9B6CF"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Člen Etického fóra ČR (PhDr. Anna Krátká, Ph.D.)</w:t>
      </w:r>
    </w:p>
    <w:p w14:paraId="2FE6FA7E"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Členka redakční rady Zdravotnícke štúdie (PhDr. Anna Krátká, Ph.D.)</w:t>
      </w:r>
    </w:p>
    <w:p w14:paraId="4B247EB4"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Česká diabetologická společnost Jana Evangelisty Purkyně (PhDr. Pavla Kudlová, PhD.)</w:t>
      </w:r>
    </w:p>
    <w:p w14:paraId="521D8B71"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Česká komora porodních asistentek (Mgr. Věra Vránová, Ph.D.) </w:t>
      </w:r>
    </w:p>
    <w:p w14:paraId="527B55E7"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Česká společnost pro léčbu ran (PhDr. Pavla Kudlová, PhD., PhDr. Miroslava Kubicová, PhD.)</w:t>
      </w:r>
    </w:p>
    <w:p w14:paraId="609B4F50" w14:textId="77777777" w:rsidR="00EA3897" w:rsidRPr="000D36F2" w:rsidRDefault="00EA3897" w:rsidP="00EA3897">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Spolek vysokoškolsky vzdělaných sester (PhDr. Anna Krátká, Ph.D., PhDr. Pavla Kudlová, PhD.)</w:t>
      </w:r>
    </w:p>
    <w:p w14:paraId="413EAC72" w14:textId="77777777" w:rsidR="00EA3897" w:rsidRPr="000D36F2" w:rsidRDefault="00EA3897" w:rsidP="00EA3897">
      <w:pPr>
        <w:pStyle w:val="Nadpis2"/>
        <w:contextualSpacing/>
        <w:jc w:val="left"/>
        <w:rPr>
          <w:sz w:val="20"/>
          <w:szCs w:val="20"/>
        </w:rPr>
      </w:pPr>
    </w:p>
    <w:p w14:paraId="1C6A58F9" w14:textId="77777777" w:rsidR="00EA3897" w:rsidRPr="000D36F2" w:rsidRDefault="00EA3897" w:rsidP="00EA3897">
      <w:pPr>
        <w:pStyle w:val="Nadpis2"/>
        <w:contextualSpacing/>
        <w:jc w:val="left"/>
        <w:rPr>
          <w:sz w:val="20"/>
          <w:szCs w:val="20"/>
        </w:rPr>
      </w:pPr>
      <w:r w:rsidRPr="000D36F2">
        <w:rPr>
          <w:sz w:val="20"/>
          <w:szCs w:val="20"/>
        </w:rPr>
        <w:t xml:space="preserve">Podpůrné zdroje a administrativa </w:t>
      </w:r>
    </w:p>
    <w:p w14:paraId="36E40DD7" w14:textId="77777777" w:rsidR="00EA3897" w:rsidRPr="000D36F2" w:rsidRDefault="00EA3897" w:rsidP="00EA3897">
      <w:pPr>
        <w:pStyle w:val="Nadpis3"/>
        <w:spacing w:before="0" w:line="240" w:lineRule="auto"/>
        <w:ind w:left="1080" w:hanging="360"/>
        <w:contextualSpacing/>
        <w:rPr>
          <w:rFonts w:ascii="Times New Roman" w:hAnsi="Times New Roman" w:cs="Times New Roman"/>
          <w:color w:val="auto"/>
          <w:sz w:val="20"/>
          <w:szCs w:val="20"/>
        </w:rPr>
      </w:pPr>
      <w:r w:rsidRPr="000D36F2">
        <w:rPr>
          <w:rFonts w:ascii="Times New Roman" w:hAnsi="Times New Roman" w:cs="Times New Roman"/>
          <w:color w:val="auto"/>
          <w:sz w:val="20"/>
          <w:szCs w:val="20"/>
        </w:rPr>
        <w:t xml:space="preserve">                                                            Informační systém</w:t>
      </w:r>
    </w:p>
    <w:p w14:paraId="65F3D296"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1.12</w:t>
      </w:r>
    </w:p>
    <w:p w14:paraId="55E2AA65"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p>
    <w:p w14:paraId="73AFBFBA"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p>
    <w:p w14:paraId="385B3702"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UTB ve Zlíně má vybudován funkční informační systém a komunikační prostředky, které zajišťují přístup k přesným a srozumitelným informacím o studijních programech, pravidlech studia a požadavcích spojených se studiem.</w:t>
      </w:r>
    </w:p>
    <w:p w14:paraId="1E5A2C0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UTB ve Zlíně má s ohledem na to funkční informační systém studijní agendy IS/STAG, který používá od roku 2003. Tvůrcem IS/STAG je ZČU v Plzni a v současné době systém využívá 11 VVŠ v ČR.</w:t>
      </w:r>
    </w:p>
    <w:p w14:paraId="0458F73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Informační systém IS/STAG pokrývá funkce od přijímacího řízení až po vydání diplomů, eviduje studenty prezenční a kombinované formy studia, studenty celoživotního vzdělávání a účastníky U3V.</w:t>
      </w:r>
    </w:p>
    <w:p w14:paraId="6411DD6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Informační systém studijní agendy IS/STAG poskytuje studentům (i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způsobilostí.</w:t>
      </w:r>
    </w:p>
    <w:p w14:paraId="1C6807D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Všichni studenti mají umožněn dálkový, časově neomezený přístup k informacím studijní agendy IS/STAG prostřednictvím portálového rozhraní.</w:t>
      </w:r>
      <w:r w:rsidRPr="000D36F2">
        <w:rPr>
          <w:rStyle w:val="Znakapoznpodarou"/>
          <w:rFonts w:ascii="Times New Roman" w:hAnsi="Times New Roman" w:cs="Times New Roman"/>
          <w:sz w:val="20"/>
          <w:szCs w:val="20"/>
        </w:rPr>
        <w:footnoteReference w:id="20"/>
      </w:r>
      <w:r w:rsidRPr="000D36F2">
        <w:rPr>
          <w:rFonts w:ascii="Times New Roman" w:hAnsi="Times New Roman" w:cs="Times New Roman"/>
          <w:sz w:val="20"/>
          <w:szCs w:val="20"/>
        </w:rPr>
        <w:t xml:space="preserve"> Kromě vlastních zařízení s využitím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v sobotu.</w:t>
      </w:r>
    </w:p>
    <w:p w14:paraId="5E00D4BC" w14:textId="77777777" w:rsidR="00EA3897" w:rsidRPr="000D36F2" w:rsidRDefault="00EA3897" w:rsidP="00EA3897">
      <w:pPr>
        <w:spacing w:after="0" w:line="240" w:lineRule="auto"/>
        <w:contextualSpacing/>
        <w:jc w:val="both"/>
        <w:rPr>
          <w:rFonts w:ascii="Times New Roman" w:eastAsia="Times New Roman" w:hAnsi="Times New Roman" w:cs="Times New Roman"/>
          <w:sz w:val="20"/>
          <w:szCs w:val="20"/>
        </w:rPr>
      </w:pPr>
      <w:r w:rsidRPr="000D36F2">
        <w:rPr>
          <w:rFonts w:ascii="Times New Roman" w:hAnsi="Times New Roman" w:cs="Times New Roman"/>
          <w:sz w:val="20"/>
          <w:szCs w:val="20"/>
        </w:rPr>
        <w:t xml:space="preserve">Prostřednictvím webových stránek UTB ve Zlíně mají studenti a uchazeči o studium přístup k přesným a </w:t>
      </w:r>
      <w:r w:rsidRPr="000D36F2">
        <w:rPr>
          <w:rFonts w:ascii="Times New Roman" w:eastAsia="Times New Roman" w:hAnsi="Times New Roman" w:cs="Times New Roman"/>
          <w:sz w:val="20"/>
          <w:szCs w:val="20"/>
        </w:rPr>
        <w:t>přesným a srozumitelným informacím o pravidlech studia a požadavcích spojených se studiem, které jsou součástí norem UTB ve Zlíně</w:t>
      </w:r>
      <w:r w:rsidRPr="000D36F2">
        <w:rPr>
          <w:rStyle w:val="Znakapoznpodarou"/>
          <w:rFonts w:ascii="Times New Roman" w:eastAsia="Times New Roman" w:hAnsi="Times New Roman" w:cs="Times New Roman"/>
          <w:sz w:val="20"/>
          <w:szCs w:val="20"/>
        </w:rPr>
        <w:footnoteReference w:id="21"/>
      </w:r>
      <w:r w:rsidRPr="000D36F2">
        <w:rPr>
          <w:rFonts w:ascii="Times New Roman" w:eastAsia="Times New Roman" w:hAnsi="Times New Roman" w:cs="Times New Roman"/>
          <w:sz w:val="20"/>
          <w:szCs w:val="20"/>
        </w:rPr>
        <w:t>, případně které jsou součástí norem některé z fakult UTB ve Zlíně.</w:t>
      </w:r>
      <w:r w:rsidRPr="000D36F2">
        <w:rPr>
          <w:rStyle w:val="Znakapoznpodarou"/>
          <w:rFonts w:ascii="Times New Roman" w:eastAsia="Times New Roman" w:hAnsi="Times New Roman" w:cs="Times New Roman"/>
          <w:sz w:val="20"/>
          <w:szCs w:val="20"/>
        </w:rPr>
        <w:footnoteReference w:id="22"/>
      </w:r>
    </w:p>
    <w:p w14:paraId="60EE1B25" w14:textId="77777777" w:rsidR="00EA3897" w:rsidRPr="000D36F2" w:rsidRDefault="00EA3897" w:rsidP="00EA3897">
      <w:pPr>
        <w:spacing w:after="0" w:line="240" w:lineRule="auto"/>
        <w:contextualSpacing/>
        <w:jc w:val="both"/>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Na webových stránkách UTB jsou rovněž k dispozici veškeré relevantní informace týkající se informačních a poradenských služeb souvisejících se studiem a možností uplatnění absolventů studijních programů v praxi. Ty jsou poskytovány jak „Job centrem UTB“</w:t>
      </w:r>
      <w:r w:rsidRPr="000D36F2">
        <w:rPr>
          <w:rStyle w:val="Znakapoznpodarou"/>
          <w:rFonts w:ascii="Times New Roman" w:eastAsia="Times New Roman" w:hAnsi="Times New Roman" w:cs="Times New Roman"/>
          <w:sz w:val="20"/>
          <w:szCs w:val="20"/>
        </w:rPr>
        <w:footnoteReference w:id="23"/>
      </w:r>
      <w:r w:rsidRPr="000D36F2">
        <w:rPr>
          <w:rFonts w:ascii="Times New Roman" w:eastAsia="Times New Roman" w:hAnsi="Times New Roman" w:cs="Times New Roman"/>
          <w:sz w:val="20"/>
          <w:szCs w:val="20"/>
        </w:rPr>
        <w:t>, které bylo pro tuto činnost specializovaně zřízeno, tak jeho portálem s nabídkami pracovních příležitostí, stáží a brigád.</w:t>
      </w:r>
      <w:r w:rsidRPr="000D36F2">
        <w:rPr>
          <w:rStyle w:val="Znakapoznpodarou"/>
          <w:rFonts w:ascii="Times New Roman" w:eastAsia="Times New Roman" w:hAnsi="Times New Roman" w:cs="Times New Roman"/>
          <w:sz w:val="20"/>
          <w:szCs w:val="20"/>
        </w:rPr>
        <w:footnoteReference w:id="24"/>
      </w:r>
      <w:r w:rsidRPr="000D36F2">
        <w:rPr>
          <w:rFonts w:ascii="Times New Roman" w:eastAsia="Times New Roman" w:hAnsi="Times New Roman" w:cs="Times New Roman"/>
          <w:sz w:val="20"/>
          <w:szCs w:val="20"/>
        </w:rPr>
        <w:t xml:space="preserve"> V rámci Job centra UTB také působí Akademická poradna UTB, která má svůj vlastní informační modul.</w:t>
      </w:r>
      <w:r w:rsidRPr="000D36F2">
        <w:rPr>
          <w:rStyle w:val="Znakapoznpodarou"/>
          <w:rFonts w:ascii="Times New Roman" w:eastAsia="Times New Roman" w:hAnsi="Times New Roman" w:cs="Times New Roman"/>
          <w:sz w:val="20"/>
          <w:szCs w:val="20"/>
        </w:rPr>
        <w:footnoteReference w:id="25"/>
      </w:r>
    </w:p>
    <w:p w14:paraId="29943508" w14:textId="77777777" w:rsidR="00EA3897" w:rsidRPr="000D36F2" w:rsidRDefault="00EA3897" w:rsidP="00EA3897">
      <w:pPr>
        <w:spacing w:after="0" w:line="240" w:lineRule="auto"/>
        <w:contextualSpacing/>
        <w:jc w:val="both"/>
        <w:rPr>
          <w:rFonts w:ascii="Times New Roman" w:eastAsia="Times New Roman" w:hAnsi="Times New Roman" w:cs="Times New Roman"/>
          <w:sz w:val="20"/>
          <w:szCs w:val="20"/>
        </w:rPr>
      </w:pPr>
    </w:p>
    <w:p w14:paraId="35C33E89" w14:textId="77777777" w:rsidR="00EA3897" w:rsidRPr="000D36F2" w:rsidRDefault="00EA3897" w:rsidP="00EA3897">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Knihovny a elektronické zdroje</w:t>
      </w:r>
    </w:p>
    <w:p w14:paraId="1E42E450"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1.13</w:t>
      </w:r>
    </w:p>
    <w:p w14:paraId="073DA30A"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p>
    <w:p w14:paraId="62A45F2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56E3D8B9" w14:textId="77777777" w:rsidR="00EA3897" w:rsidRPr="000D36F2" w:rsidRDefault="00EA3897" w:rsidP="00EA3897">
      <w:pPr>
        <w:spacing w:after="0" w:line="240" w:lineRule="auto"/>
        <w:contextualSpacing/>
        <w:jc w:val="both"/>
        <w:rPr>
          <w:rFonts w:ascii="Times New Roman" w:hAnsi="Times New Roman" w:cs="Times New Roman"/>
          <w:sz w:val="20"/>
          <w:szCs w:val="20"/>
        </w:rPr>
      </w:pPr>
    </w:p>
    <w:p w14:paraId="7DFE24D1"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Dostupnost knihovního fondu</w:t>
      </w:r>
    </w:p>
    <w:p w14:paraId="19D7708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Součástí Knihovny Univerzity Tomáše Bati ve Zlíně je také Informační centrum Baťa, které bylo založeno z iniciativy vedení univerzity v prosinci 2008. </w:t>
      </w:r>
      <w:r w:rsidRPr="000D36F2">
        <w:rPr>
          <w:rStyle w:val="Siln"/>
          <w:rFonts w:ascii="Times New Roman" w:hAnsi="Times New Roman" w:cs="Times New Roman"/>
          <w:b w:val="0"/>
          <w:sz w:val="20"/>
          <w:szCs w:val="20"/>
        </w:rPr>
        <w:t xml:space="preserve">V knihovně je </w:t>
      </w:r>
      <w:r w:rsidRPr="000D36F2">
        <w:rPr>
          <w:rFonts w:ascii="Times New Roman" w:hAnsi="Times New Roman" w:cs="Times New Roman"/>
          <w:sz w:val="20"/>
          <w:szCs w:val="20"/>
        </w:rPr>
        <w:t xml:space="preserve">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 disponuje také dostatečným počtem individuálních studoven pro práci 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více než 150 000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hyperlink r:id="rId134" w:history="1">
        <w:r w:rsidRPr="000D36F2">
          <w:rPr>
            <w:rStyle w:val="Hypertextovodkaz"/>
            <w:rFonts w:ascii="Times New Roman" w:hAnsi="Times New Roman" w:cs="Times New Roman"/>
            <w:color w:val="auto"/>
            <w:sz w:val="20"/>
            <w:szCs w:val="20"/>
          </w:rPr>
          <w:t>http://digilib.k.utb.cz</w:t>
        </w:r>
      </w:hyperlink>
      <w:r w:rsidRPr="000D36F2">
        <w:rPr>
          <w:rFonts w:ascii="Times New Roman" w:hAnsi="Times New Roman" w:cs="Times New Roman"/>
          <w:sz w:val="20"/>
          <w:szCs w:val="20"/>
        </w:rPr>
        <w:t xml:space="preserve">. Práce jsou zde zpravidla dostupné volně v plném textu. Kromě toho provozuje knihovna také repozitář publikační činnosti akademických pracovníků univerzity na adrese </w:t>
      </w:r>
      <w:hyperlink r:id="rId135" w:history="1">
        <w:r w:rsidRPr="000D36F2">
          <w:rPr>
            <w:rStyle w:val="Hypertextovodkaz"/>
            <w:rFonts w:ascii="Times New Roman" w:hAnsi="Times New Roman" w:cs="Times New Roman"/>
            <w:color w:val="auto"/>
            <w:sz w:val="20"/>
            <w:szCs w:val="20"/>
          </w:rPr>
          <w:t>http://publikace.k.utb.cz</w:t>
        </w:r>
      </w:hyperlink>
      <w:r w:rsidRPr="000D36F2">
        <w:rPr>
          <w:rFonts w:ascii="Times New Roman" w:hAnsi="Times New Roman" w:cs="Times New Roman"/>
          <w:sz w:val="20"/>
          <w:szCs w:val="20"/>
        </w:rPr>
        <w:t>. Knihovna také nabízí kurzy a konzultace pro studenty, zaměstnance, doktorandy, ale i širokou veřejnost.</w:t>
      </w:r>
    </w:p>
    <w:p w14:paraId="79055FD5" w14:textId="77777777" w:rsidR="00EA3897" w:rsidRPr="000D36F2" w:rsidRDefault="00EA3897" w:rsidP="00EA3897">
      <w:pPr>
        <w:spacing w:after="0" w:line="240" w:lineRule="auto"/>
        <w:contextualSpacing/>
        <w:rPr>
          <w:rFonts w:ascii="Times New Roman" w:hAnsi="Times New Roman" w:cs="Times New Roman"/>
          <w:i/>
          <w:iCs/>
          <w:sz w:val="20"/>
          <w:szCs w:val="20"/>
        </w:rPr>
      </w:pPr>
      <w:r w:rsidRPr="000D36F2">
        <w:rPr>
          <w:rFonts w:ascii="Times New Roman" w:hAnsi="Times New Roman" w:cs="Times New Roman"/>
          <w:i/>
          <w:iCs/>
          <w:sz w:val="20"/>
          <w:szCs w:val="20"/>
        </w:rPr>
        <w:t>Dostupnost elektronických zdrojů</w:t>
      </w:r>
    </w:p>
    <w:p w14:paraId="5E3A585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Cs/>
          <w:sz w:val="20"/>
          <w:szCs w:val="20"/>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w:t>
      </w:r>
      <w:r w:rsidRPr="000D36F2">
        <w:rPr>
          <w:rFonts w:ascii="Times New Roman" w:hAnsi="Times New Roman" w:cs="Times New Roman"/>
          <w:sz w:val="20"/>
          <w:szCs w:val="20"/>
        </w:rPr>
        <w:t xml:space="preserve">Veškeré informační zdroje jsou dostupné skrze moderní centrální portál Xerxes  </w:t>
      </w:r>
      <w:hyperlink r:id="rId136" w:history="1">
        <w:r w:rsidRPr="000D36F2">
          <w:rPr>
            <w:rStyle w:val="Hypertextovodkaz"/>
            <w:rFonts w:ascii="Times New Roman" w:hAnsi="Times New Roman" w:cs="Times New Roman"/>
            <w:color w:val="auto"/>
            <w:sz w:val="20"/>
            <w:szCs w:val="20"/>
          </w:rPr>
          <w:t>https://vufind.katalog.k.utb.cz/EDS</w:t>
        </w:r>
      </w:hyperlink>
      <w:r w:rsidRPr="000D36F2">
        <w:rPr>
          <w:rFonts w:ascii="Times New Roman" w:hAnsi="Times New Roman" w:cs="Times New Roman"/>
          <w:sz w:val="20"/>
          <w:szCs w:val="20"/>
        </w:rPr>
        <w:t xml:space="preserve">, který je postaven na bázi známého discovery systému EDS. Jednotlivé databáze tedy není potřeba prohledávat separátně. K dispozici je také technologie FulltextFinder, která značně ulehčuje uživatelům práci zejména při dohledávání plných textů dokumentů. Veškeré elektronické zdroje jsou přístupné 24 hodin denně, a to i z počítačů mimo univerzitní síť UTB formou tzv. vzdáleného přístupu. </w:t>
      </w:r>
    </w:p>
    <w:p w14:paraId="7F5B625B"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Konkrétní dostupné databáze:</w:t>
      </w:r>
    </w:p>
    <w:p w14:paraId="6FD94713" w14:textId="77777777" w:rsidR="00EA3897" w:rsidRPr="000D36F2" w:rsidRDefault="00EA3897" w:rsidP="00F8368D">
      <w:pPr>
        <w:pStyle w:val="Odstavecseseznamem"/>
        <w:numPr>
          <w:ilvl w:val="0"/>
          <w:numId w:val="100"/>
        </w:numPr>
        <w:spacing w:after="0" w:line="240" w:lineRule="auto"/>
        <w:ind w:left="322" w:hanging="322"/>
        <w:rPr>
          <w:rFonts w:ascii="Times New Roman" w:hAnsi="Times New Roman" w:cs="Times New Roman"/>
          <w:iCs/>
          <w:sz w:val="20"/>
          <w:szCs w:val="20"/>
        </w:rPr>
      </w:pPr>
      <w:r w:rsidRPr="000D36F2">
        <w:rPr>
          <w:rFonts w:ascii="Times New Roman" w:hAnsi="Times New Roman" w:cs="Times New Roman"/>
          <w:iCs/>
          <w:sz w:val="20"/>
          <w:szCs w:val="20"/>
        </w:rPr>
        <w:t>Citační databáze Web of Science a Scopus</w:t>
      </w:r>
    </w:p>
    <w:p w14:paraId="7D889437" w14:textId="77777777" w:rsidR="00EA3897" w:rsidRPr="000D36F2" w:rsidRDefault="00EA3897" w:rsidP="00F8368D">
      <w:pPr>
        <w:pStyle w:val="Odstavecseseznamem"/>
        <w:numPr>
          <w:ilvl w:val="0"/>
          <w:numId w:val="100"/>
        </w:numPr>
        <w:spacing w:after="0" w:line="240" w:lineRule="auto"/>
        <w:ind w:left="322" w:hanging="322"/>
        <w:rPr>
          <w:rFonts w:ascii="Times New Roman" w:hAnsi="Times New Roman" w:cs="Times New Roman"/>
          <w:iCs/>
          <w:sz w:val="20"/>
          <w:szCs w:val="20"/>
        </w:rPr>
      </w:pPr>
      <w:r w:rsidRPr="000D36F2">
        <w:rPr>
          <w:rFonts w:ascii="Times New Roman" w:hAnsi="Times New Roman" w:cs="Times New Roman"/>
          <w:iCs/>
          <w:sz w:val="20"/>
          <w:szCs w:val="20"/>
        </w:rPr>
        <w:t>Multioborové kolekce elektronických časopisů Elsevier ScienceDirect, Wiley Online Library, SpringerLink a další.</w:t>
      </w:r>
    </w:p>
    <w:p w14:paraId="7BAB0CF8" w14:textId="77777777" w:rsidR="00EA3897" w:rsidRPr="000D36F2" w:rsidRDefault="00EA3897" w:rsidP="00F8368D">
      <w:pPr>
        <w:pStyle w:val="Odstavecseseznamem"/>
        <w:numPr>
          <w:ilvl w:val="0"/>
          <w:numId w:val="100"/>
        </w:numPr>
        <w:spacing w:after="0" w:line="240" w:lineRule="auto"/>
        <w:ind w:left="322" w:hanging="322"/>
        <w:rPr>
          <w:rFonts w:ascii="Times New Roman" w:hAnsi="Times New Roman" w:cs="Times New Roman"/>
          <w:iCs/>
          <w:sz w:val="20"/>
          <w:szCs w:val="20"/>
        </w:rPr>
      </w:pPr>
      <w:r w:rsidRPr="000D36F2">
        <w:rPr>
          <w:rFonts w:ascii="Times New Roman" w:hAnsi="Times New Roman" w:cs="Times New Roman"/>
          <w:iCs/>
          <w:sz w:val="20"/>
          <w:szCs w:val="20"/>
        </w:rPr>
        <w:t>Multioborové plnotextové databáze Ebsco a ProQuest</w:t>
      </w:r>
    </w:p>
    <w:p w14:paraId="6C1D843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Cs/>
          <w:sz w:val="20"/>
          <w:szCs w:val="20"/>
        </w:rPr>
        <w:t xml:space="preserve">Seznam všech databází: </w:t>
      </w:r>
      <w:hyperlink r:id="rId137" w:history="1">
        <w:r w:rsidRPr="000D36F2">
          <w:rPr>
            <w:rStyle w:val="Hypertextovodkaz"/>
            <w:rFonts w:ascii="Times New Roman" w:hAnsi="Times New Roman" w:cs="Times New Roman"/>
            <w:color w:val="auto"/>
            <w:sz w:val="20"/>
            <w:szCs w:val="20"/>
          </w:rPr>
          <w:t>http://portal.k.utb.cz/databases/alphabetical/</w:t>
        </w:r>
      </w:hyperlink>
    </w:p>
    <w:p w14:paraId="436566FA" w14:textId="77777777" w:rsidR="00EA3897" w:rsidRPr="000D36F2" w:rsidRDefault="00EA3897" w:rsidP="00EA3897">
      <w:pPr>
        <w:spacing w:after="0" w:line="240" w:lineRule="auto"/>
        <w:contextualSpacing/>
        <w:jc w:val="both"/>
        <w:rPr>
          <w:rFonts w:ascii="Times New Roman" w:hAnsi="Times New Roman" w:cs="Times New Roman"/>
          <w:sz w:val="20"/>
          <w:szCs w:val="20"/>
        </w:rPr>
      </w:pPr>
    </w:p>
    <w:p w14:paraId="242C658E" w14:textId="77777777" w:rsidR="00EA3897" w:rsidRPr="000D36F2" w:rsidRDefault="00EA3897" w:rsidP="00EA3897">
      <w:pPr>
        <w:pStyle w:val="Odstavecseseznamem"/>
        <w:spacing w:after="0" w:line="240" w:lineRule="auto"/>
        <w:rPr>
          <w:rFonts w:ascii="Times New Roman" w:hAnsi="Times New Roman" w:cs="Times New Roman"/>
          <w:sz w:val="20"/>
          <w:szCs w:val="20"/>
        </w:rPr>
      </w:pPr>
    </w:p>
    <w:p w14:paraId="5640BF2B" w14:textId="77777777" w:rsidR="00EA3897" w:rsidRPr="000D36F2" w:rsidRDefault="00EA3897" w:rsidP="00EA3897">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Studium studentů se specifickými potřebami</w:t>
      </w:r>
    </w:p>
    <w:p w14:paraId="0CF2B282"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1.14</w:t>
      </w:r>
    </w:p>
    <w:p w14:paraId="55B6EF8E" w14:textId="77777777" w:rsidR="00EA3897" w:rsidRPr="000D36F2" w:rsidRDefault="00EA3897" w:rsidP="00EA3897">
      <w:pPr>
        <w:tabs>
          <w:tab w:val="left" w:pos="0"/>
        </w:tabs>
        <w:spacing w:after="0" w:line="240" w:lineRule="auto"/>
        <w:contextualSpacing/>
        <w:jc w:val="center"/>
        <w:rPr>
          <w:rFonts w:ascii="Times New Roman" w:hAnsi="Times New Roman" w:cs="Times New Roman"/>
          <w:sz w:val="20"/>
          <w:szCs w:val="20"/>
        </w:rPr>
      </w:pPr>
    </w:p>
    <w:p w14:paraId="6610FB9E" w14:textId="77777777" w:rsidR="00EA3897" w:rsidRPr="000D36F2" w:rsidRDefault="00EA3897" w:rsidP="00EA3897">
      <w:pPr>
        <w:spacing w:after="0" w:line="240" w:lineRule="auto"/>
        <w:contextualSpacing/>
        <w:jc w:val="both"/>
        <w:rPr>
          <w:rFonts w:ascii="Times New Roman" w:hAnsi="Times New Roman" w:cs="Times New Roman"/>
          <w:iCs/>
          <w:sz w:val="20"/>
          <w:szCs w:val="20"/>
        </w:rPr>
      </w:pPr>
      <w:r w:rsidRPr="000D36F2">
        <w:rPr>
          <w:rFonts w:ascii="Times New Roman" w:hAnsi="Times New Roman" w:cs="Times New Roman"/>
          <w:sz w:val="20"/>
          <w:szCs w:val="20"/>
        </w:rPr>
        <w:t xml:space="preserve">UTB ve Zlíně zajišťuje dostupné služby, stipendia a další podpůrná opatření pro vyrovnání příležitostí studovat na vysoké škole pro studenty se specifickými potřebami. Danou problematiku upravuje směrnice rektora </w:t>
      </w:r>
      <w:r w:rsidRPr="000D36F2">
        <w:rPr>
          <w:rStyle w:val="Siln"/>
          <w:rFonts w:ascii="Times New Roman" w:hAnsi="Times New Roman" w:cs="Times New Roman"/>
          <w:b w:val="0"/>
          <w:sz w:val="20"/>
          <w:szCs w:val="20"/>
        </w:rPr>
        <w:t>Podpora uchazečů a studentů se specifickými potřebami na Univerzitě Tomáše Bati ve Zlíně č. 2/2020.</w:t>
      </w:r>
      <w:r w:rsidRPr="000D36F2">
        <w:rPr>
          <w:rStyle w:val="Znakapoznpodarou"/>
          <w:rFonts w:ascii="Times New Roman" w:hAnsi="Times New Roman" w:cs="Times New Roman"/>
          <w:b/>
          <w:bCs/>
          <w:sz w:val="20"/>
          <w:szCs w:val="20"/>
        </w:rPr>
        <w:footnoteReference w:id="26"/>
      </w:r>
      <w:r w:rsidRPr="000D36F2">
        <w:rPr>
          <w:rFonts w:ascii="Times New Roman" w:hAnsi="Times New Roman" w:cs="Times New Roman"/>
          <w:iCs/>
          <w:sz w:val="20"/>
          <w:szCs w:val="20"/>
        </w:rPr>
        <w:t>Pro uchazeče o studium a studenty se specifickými potřebami na UTB ve Zlíně je k dispozici nabídka informačních a poradenských služeb souvisejících se studiem a s možností uplatnění absolventů studijních programů v praxi.</w:t>
      </w:r>
    </w:p>
    <w:p w14:paraId="3491BED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Cs/>
          <w:sz w:val="20"/>
          <w:szCs w:val="20"/>
        </w:rPr>
        <w:t xml:space="preserve">V prvé řadě se jedná o </w:t>
      </w:r>
      <w:r w:rsidRPr="000D36F2">
        <w:rPr>
          <w:rFonts w:ascii="Times New Roman" w:hAnsi="Times New Roman" w:cs="Times New Roman"/>
          <w:sz w:val="20"/>
          <w:szCs w:val="20"/>
        </w:rPr>
        <w:t xml:space="preserve">Akademickou poradna UTB ve Zlíně (dále jen APO), která představuje celouniverzitní pracoviště pro pomoc studentům UTB ve Zlíně, studenty se specifickými potřebami (dále jen SVP), vyučujícím a zaměstnancům UTB ve Zlíně. Toto centrum má dvě pracoviště, Centrum pro studenty se specifickými potřebami, určené právě pro studenty se specifickými potřebami. Hlavním úkolem je zajišťovat, aby studijní obory akreditované na univerzitě byly v největší možné míře přístupné i studentům nevidomým a slabozrakým, neslyšícím a nedoslýchavým, s pohybovým handicapem, psychickými a dalšími obtížemi. Druhým pracovištěm Akademický poradny je Psychologická poradna, která je určena všem studentům UTB. </w:t>
      </w:r>
    </w:p>
    <w:p w14:paraId="5653A4F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Nad rámec služeb APO je uchazečům se SVP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61EC3D31"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 případě studia studentů s SVP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SVP,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SVP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14:paraId="3EF47A1C" w14:textId="77777777" w:rsidR="00EA3897" w:rsidRPr="000D36F2" w:rsidRDefault="00EA3897" w:rsidP="00EA3897">
      <w:pPr>
        <w:spacing w:after="0" w:line="240" w:lineRule="auto"/>
        <w:contextualSpacing/>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xml:space="preserve">V současné době (červenec 2017 – červen 2022) pak na UTB ver Zlíně probíhá realizace Strategického projektu UTB ve Zlíně (reg.č. CZ/02.2.69/0.0/0.0/16_015/0002204), jehož cílem je další zkvalitnění studia studentů se SVP prostřednictvím modifikace studijních materiálů k výuce cizích jazyků, metodik pro studenty se SVP a metodiky pro intaktní studenty, osvětových a odborných workshopů, dalšího vzdělávání odborného týmu a mnoha dalších aktivit. </w:t>
      </w:r>
    </w:p>
    <w:p w14:paraId="43FD60EF" w14:textId="77777777" w:rsidR="00EA3897" w:rsidRPr="000D36F2" w:rsidRDefault="00EA3897" w:rsidP="00EA3897">
      <w:pPr>
        <w:spacing w:after="0" w:line="240" w:lineRule="auto"/>
        <w:contextualSpacing/>
        <w:jc w:val="both"/>
        <w:rPr>
          <w:rFonts w:ascii="Times New Roman" w:hAnsi="Times New Roman" w:cs="Times New Roman"/>
          <w:strike/>
          <w:sz w:val="20"/>
          <w:szCs w:val="20"/>
        </w:rPr>
      </w:pPr>
    </w:p>
    <w:p w14:paraId="6A7C85B7" w14:textId="77777777" w:rsidR="00EA3897" w:rsidRPr="000D36F2" w:rsidRDefault="00EA3897" w:rsidP="00EA3897">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Opatření proti neetickému jednání a k ochraně duševního vlastnictví</w:t>
      </w:r>
    </w:p>
    <w:p w14:paraId="4622B5F7"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1.15</w:t>
      </w:r>
    </w:p>
    <w:p w14:paraId="3CABA191"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p>
    <w:p w14:paraId="1F62138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UTB ve Zlíně má přijata dostatečně účinná opatření k ochraně duševního vlastnictví i proti úmyslnému jednání proti dobrým mravům při studiu; zejména proti plagiátorství a podvodům při studiu. Jedná se o „Disciplinární řád pro studenty Univerzity Tomáše Bati ve Zlíně“ ze dne 9. února 2017, „Etický kodex UTB (Příloha č. 4 k Statutu UTB ve Zlíně)“ a „Řád o vyslovení neplatnosti vykonání státní zkoušky nebo její součásti nebo obhajoby disertační práce a pro řízení o vyslovení neplatnosti jmenování docentem na Univerzitě Tomáše Bati ve Zlíně“ ze dne 4. dubna 2017.</w:t>
      </w:r>
      <w:r w:rsidRPr="000D36F2">
        <w:rPr>
          <w:rStyle w:val="Znakapoznpodarou"/>
          <w:rFonts w:ascii="Times New Roman" w:hAnsi="Times New Roman" w:cs="Times New Roman"/>
          <w:sz w:val="20"/>
          <w:szCs w:val="20"/>
        </w:rPr>
        <w:footnoteReference w:id="27"/>
      </w:r>
    </w:p>
    <w:p w14:paraId="10946323" w14:textId="77777777" w:rsidR="00EA3897" w:rsidRPr="000D36F2" w:rsidRDefault="00EA3897" w:rsidP="00EA3897">
      <w:pPr>
        <w:spacing w:after="0" w:line="240" w:lineRule="auto"/>
        <w:contextualSpacing/>
        <w:jc w:val="both"/>
        <w:rPr>
          <w:rFonts w:ascii="Times New Roman" w:hAnsi="Times New Roman" w:cs="Times New Roman"/>
          <w:sz w:val="20"/>
          <w:szCs w:val="20"/>
        </w:rPr>
      </w:pPr>
    </w:p>
    <w:p w14:paraId="27ABEC90" w14:textId="77777777" w:rsidR="00EA3897" w:rsidRPr="000D36F2" w:rsidRDefault="00EA3897" w:rsidP="00EA3897">
      <w:pPr>
        <w:pStyle w:val="Nadpis1"/>
        <w:keepLines/>
        <w:ind w:left="360" w:hanging="360"/>
        <w:contextualSpacing/>
        <w:jc w:val="left"/>
        <w:rPr>
          <w:b/>
          <w:sz w:val="20"/>
          <w:szCs w:val="20"/>
        </w:rPr>
      </w:pPr>
      <w:r w:rsidRPr="000D36F2">
        <w:rPr>
          <w:b/>
          <w:sz w:val="20"/>
          <w:szCs w:val="20"/>
        </w:rPr>
        <w:t>II Studijní program</w:t>
      </w:r>
    </w:p>
    <w:p w14:paraId="099F28A8" w14:textId="77777777" w:rsidR="00EA3897" w:rsidRPr="000D36F2" w:rsidRDefault="00EA3897" w:rsidP="00EA3897">
      <w:pPr>
        <w:spacing w:line="240" w:lineRule="auto"/>
        <w:contextualSpacing/>
        <w:rPr>
          <w:rFonts w:ascii="Times New Roman" w:hAnsi="Times New Roman" w:cs="Times New Roman"/>
          <w:sz w:val="20"/>
          <w:szCs w:val="20"/>
          <w:lang w:eastAsia="cs-CZ"/>
        </w:rPr>
      </w:pPr>
    </w:p>
    <w:p w14:paraId="39E76E6D" w14:textId="77777777" w:rsidR="00EA3897" w:rsidRPr="000D36F2" w:rsidRDefault="00EA3897" w:rsidP="00EA3897">
      <w:pPr>
        <w:pStyle w:val="Nadpis2"/>
        <w:contextualSpacing/>
        <w:jc w:val="left"/>
        <w:rPr>
          <w:sz w:val="20"/>
          <w:szCs w:val="20"/>
        </w:rPr>
      </w:pPr>
      <w:r w:rsidRPr="000D36F2">
        <w:rPr>
          <w:sz w:val="20"/>
          <w:szCs w:val="20"/>
        </w:rPr>
        <w:t xml:space="preserve">Soulad studijního programu s posláním vysoké školy a mezinárodní rozměr studijního programu </w:t>
      </w:r>
    </w:p>
    <w:p w14:paraId="7E842AAE" w14:textId="77777777" w:rsidR="00EA3897" w:rsidRPr="000D36F2" w:rsidRDefault="00EA3897" w:rsidP="00EA3897">
      <w:pPr>
        <w:pStyle w:val="Nadpis3"/>
        <w:spacing w:before="0" w:line="240" w:lineRule="auto"/>
        <w:contextualSpacing/>
        <w:rPr>
          <w:rFonts w:ascii="Times New Roman" w:hAnsi="Times New Roman" w:cs="Times New Roman"/>
          <w:color w:val="auto"/>
          <w:sz w:val="20"/>
          <w:szCs w:val="20"/>
        </w:rPr>
      </w:pPr>
    </w:p>
    <w:p w14:paraId="2F66424F" w14:textId="77777777" w:rsidR="00EA3897" w:rsidRPr="000D36F2" w:rsidRDefault="00EA3897" w:rsidP="00EA3897">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Soulad studijního programu s posláním a strategickými dokumenty vysoké školy</w:t>
      </w:r>
    </w:p>
    <w:p w14:paraId="010A9629" w14:textId="77777777" w:rsidR="00EA3897" w:rsidRPr="000D36F2" w:rsidRDefault="00EA3897" w:rsidP="00EA3897">
      <w:pPr>
        <w:pStyle w:val="Nadpis3"/>
        <w:spacing w:before="0" w:line="240" w:lineRule="auto"/>
        <w:contextualSpacing/>
        <w:jc w:val="center"/>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Standard 2.1</w:t>
      </w:r>
    </w:p>
    <w:p w14:paraId="0E2F64FC" w14:textId="77777777" w:rsidR="00EA3897" w:rsidRPr="000D36F2" w:rsidRDefault="00EA3897" w:rsidP="00EA3897">
      <w:pPr>
        <w:spacing w:after="0" w:line="240" w:lineRule="auto"/>
        <w:contextualSpacing/>
        <w:rPr>
          <w:rFonts w:ascii="Times New Roman" w:hAnsi="Times New Roman" w:cs="Times New Roman"/>
          <w:sz w:val="20"/>
          <w:szCs w:val="20"/>
        </w:rPr>
      </w:pPr>
    </w:p>
    <w:p w14:paraId="4B41D2F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Studijní program je z hlediska typu, formy a profilu v souladu s Dlouhodobým záměrem UTB na období 20162020</w:t>
      </w:r>
      <w:r w:rsidRPr="000D36F2">
        <w:rPr>
          <w:rStyle w:val="Znakapoznpodarou"/>
          <w:rFonts w:ascii="Times New Roman" w:hAnsi="Times New Roman" w:cs="Times New Roman"/>
          <w:sz w:val="20"/>
          <w:szCs w:val="20"/>
        </w:rPr>
        <w:footnoteReference w:id="28"/>
      </w:r>
      <w:r w:rsidRPr="000D36F2">
        <w:rPr>
          <w:rFonts w:ascii="Times New Roman" w:hAnsi="Times New Roman" w:cs="Times New Roman"/>
          <w:sz w:val="20"/>
          <w:szCs w:val="20"/>
        </w:rPr>
        <w:t>, Plánem realizace Strategického záměru vzdělávací a tvůrčí činnosti na UTB ve Zlíně pro rok 2018</w:t>
      </w:r>
      <w:r w:rsidRPr="000D36F2">
        <w:rPr>
          <w:rStyle w:val="Znakapoznpodarou"/>
          <w:rFonts w:ascii="Times New Roman" w:hAnsi="Times New Roman" w:cs="Times New Roman"/>
          <w:sz w:val="20"/>
          <w:szCs w:val="20"/>
        </w:rPr>
        <w:footnoteReference w:id="29"/>
      </w:r>
      <w:r w:rsidRPr="000D36F2">
        <w:rPr>
          <w:rFonts w:ascii="Times New Roman" w:hAnsi="Times New Roman" w:cs="Times New Roman"/>
          <w:sz w:val="20"/>
          <w:szCs w:val="20"/>
        </w:rPr>
        <w:t>, Dlouhodobým/Strategickým záměrem FHS 20162020</w:t>
      </w:r>
      <w:r w:rsidRPr="000D36F2">
        <w:rPr>
          <w:rStyle w:val="Znakapoznpodarou"/>
          <w:rFonts w:ascii="Times New Roman" w:hAnsi="Times New Roman" w:cs="Times New Roman"/>
          <w:sz w:val="20"/>
          <w:szCs w:val="20"/>
        </w:rPr>
        <w:footnoteReference w:id="30"/>
      </w:r>
      <w:r w:rsidRPr="000D36F2">
        <w:rPr>
          <w:rFonts w:ascii="Times New Roman" w:hAnsi="Times New Roman" w:cs="Times New Roman"/>
          <w:sz w:val="20"/>
          <w:szCs w:val="20"/>
        </w:rPr>
        <w:t xml:space="preserve"> a Plánem realizace Strategického záměru vzdělávací a tvůrčí činnosti FHS UTB ve Zlíně pro rok 2018</w:t>
      </w:r>
      <w:r w:rsidRPr="000D36F2">
        <w:rPr>
          <w:rStyle w:val="Znakapoznpodarou"/>
          <w:rFonts w:ascii="Times New Roman" w:hAnsi="Times New Roman" w:cs="Times New Roman"/>
          <w:sz w:val="20"/>
          <w:szCs w:val="20"/>
        </w:rPr>
        <w:footnoteReference w:id="31"/>
      </w:r>
      <w:r w:rsidRPr="000D36F2">
        <w:rPr>
          <w:rFonts w:ascii="Times New Roman" w:hAnsi="Times New Roman" w:cs="Times New Roman"/>
          <w:sz w:val="20"/>
          <w:szCs w:val="20"/>
        </w:rPr>
        <w:t>.</w:t>
      </w:r>
    </w:p>
    <w:p w14:paraId="374734A5" w14:textId="77777777" w:rsidR="00EA3897" w:rsidRPr="000D36F2" w:rsidRDefault="00EA3897" w:rsidP="00EA3897">
      <w:pPr>
        <w:spacing w:after="0" w:line="240" w:lineRule="auto"/>
        <w:contextualSpacing/>
        <w:rPr>
          <w:rFonts w:ascii="Times New Roman" w:hAnsi="Times New Roman" w:cs="Times New Roman"/>
          <w:sz w:val="20"/>
          <w:szCs w:val="20"/>
        </w:rPr>
      </w:pPr>
    </w:p>
    <w:p w14:paraId="41BB771B" w14:textId="77777777" w:rsidR="00EA3897" w:rsidRPr="000D36F2" w:rsidRDefault="00EA3897" w:rsidP="00EA3897">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Spolupráce s praxí (pouze pro profesně zaměřené studijní programy)</w:t>
      </w:r>
    </w:p>
    <w:p w14:paraId="4FD5267E" w14:textId="77777777" w:rsidR="00EA3897" w:rsidRPr="000D36F2" w:rsidRDefault="00EA3897" w:rsidP="00EA3897">
      <w:pPr>
        <w:pStyle w:val="Nadpis3"/>
        <w:spacing w:before="0" w:line="240" w:lineRule="auto"/>
        <w:contextualSpacing/>
        <w:jc w:val="center"/>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Standard 2.2</w:t>
      </w:r>
    </w:p>
    <w:p w14:paraId="3F3287E4" w14:textId="77777777" w:rsidR="00EA3897" w:rsidRPr="000D36F2" w:rsidRDefault="00EA3897" w:rsidP="00EA3897">
      <w:pPr>
        <w:spacing w:after="0" w:line="240" w:lineRule="auto"/>
        <w:contextualSpacing/>
        <w:rPr>
          <w:rFonts w:ascii="Times New Roman" w:hAnsi="Times New Roman" w:cs="Times New Roman"/>
          <w:sz w:val="20"/>
          <w:szCs w:val="20"/>
        </w:rPr>
      </w:pPr>
    </w:p>
    <w:p w14:paraId="109400A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FHS UTB ve Zlíně věnuje odborným praxím velkou pozornost, a to jednak navazováním smluvních vztahů s kvalitními pracovišti, na kterých studenti pod vedením odborníků získají potřebnou průpravu pro výkon budoucí profese, jednak sledováním průběhu praxí. Tyto praktické zkušenosti a dovednosti společně s osvojenými teoretickými vědomostmi zajišťují dobrou uplatnitelnost absolventů FHS na trhu práce.</w:t>
      </w:r>
    </w:p>
    <w:p w14:paraId="18EAFEA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Spolupráce s praxí v rámci studijního programu Zdravotně sociální péče je nedílnou součástí aktivit Ústavu zdravotnických věd FHS vzhledem k praktickému a profesně zaměřenému studijnímu programu. Spolupráce je blíže popsána ve formuláři B – IV Údaje o odborné praxi a CII Související tvůrčí, resp. vědecká a umělecká činnost (Odborné aktivity vztahující se k tvůrčí, resp. vědecké a umělecké činnosti vysoké školy, která souvisí se studijním programem a Informace o spolupráci s praxí vztahující se ke studijnímu programu). V těchto formulářích jsou blíže popsány konkrétní aktivity spolupráce s praxí:</w:t>
      </w:r>
    </w:p>
    <w:p w14:paraId="0A385F02" w14:textId="77777777" w:rsidR="00EA3897" w:rsidRPr="000D36F2" w:rsidRDefault="00EA3897" w:rsidP="00F8368D">
      <w:pPr>
        <w:pStyle w:val="Odstavecseseznamem"/>
        <w:numPr>
          <w:ilvl w:val="0"/>
          <w:numId w:val="9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povinné odborné praxe;</w:t>
      </w:r>
    </w:p>
    <w:p w14:paraId="2FA17963" w14:textId="77777777" w:rsidR="00EA3897" w:rsidRPr="000D36F2" w:rsidRDefault="00EA3897" w:rsidP="00F8368D">
      <w:pPr>
        <w:pStyle w:val="Odstavecseseznamem"/>
        <w:numPr>
          <w:ilvl w:val="0"/>
          <w:numId w:val="9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odborné aktivity ve spolupráci s praxí (setkání odborníků z praxe s akademickými pracovníky, supervize studentů na praxích, stipendijní programy nemocnic, Veletrh pracovních příležitostí, konference);</w:t>
      </w:r>
    </w:p>
    <w:p w14:paraId="60BAA481" w14:textId="77777777" w:rsidR="00EA3897" w:rsidRPr="000D36F2" w:rsidRDefault="00EA3897" w:rsidP="00F8368D">
      <w:pPr>
        <w:pStyle w:val="Odstavecseseznamem"/>
        <w:numPr>
          <w:ilvl w:val="0"/>
          <w:numId w:val="9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členství v profesních a vzdělávacích organizacích (Česká asociace sester, Asociace </w:t>
      </w:r>
      <w:r w:rsidRPr="000D36F2">
        <w:rPr>
          <w:rFonts w:ascii="Times New Roman" w:eastAsia="Calibri" w:hAnsi="Times New Roman" w:cs="Times New Roman"/>
          <w:sz w:val="20"/>
          <w:szCs w:val="20"/>
        </w:rPr>
        <w:t>vysokoškolských vzdělavatelů nelékařských zdravotnických profesí, Asociace vzdělavatelů v sociální práci);</w:t>
      </w:r>
    </w:p>
    <w:p w14:paraId="7345C506" w14:textId="77777777" w:rsidR="00EA3897" w:rsidRPr="000D36F2" w:rsidRDefault="00EA3897" w:rsidP="00F8368D">
      <w:pPr>
        <w:pStyle w:val="Odstavecseseznamem"/>
        <w:numPr>
          <w:ilvl w:val="0"/>
          <w:numId w:val="9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dobrovolnická činnost (Daruj krev s FHS, Daruj šanci na život!, Dobročinný bazar, Senior Cup, Mikulášská sbírka, Mikulášské besídky, Herní aktivity pro děti hospitalizované v KNTB a.s., zajištění vzdělávacích programů pro Junior univerzitu);</w:t>
      </w:r>
    </w:p>
    <w:p w14:paraId="56A4610D" w14:textId="77777777" w:rsidR="00EA3897" w:rsidRPr="000D36F2" w:rsidRDefault="00EA3897" w:rsidP="00F8368D">
      <w:pPr>
        <w:pStyle w:val="Odstavecseseznamem"/>
        <w:numPr>
          <w:ilvl w:val="0"/>
          <w:numId w:val="9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Klub absolventů FHS;</w:t>
      </w:r>
    </w:p>
    <w:p w14:paraId="7B2C22E2" w14:textId="77777777" w:rsidR="00EA3897" w:rsidRPr="000D36F2" w:rsidRDefault="00EA3897" w:rsidP="00F8368D">
      <w:pPr>
        <w:pStyle w:val="Odstavecseseznamem"/>
        <w:numPr>
          <w:ilvl w:val="0"/>
          <w:numId w:val="9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JOB centrum;</w:t>
      </w:r>
    </w:p>
    <w:p w14:paraId="67433F45" w14:textId="77777777" w:rsidR="00EA3897" w:rsidRPr="000D36F2" w:rsidRDefault="00EA3897" w:rsidP="00F8368D">
      <w:pPr>
        <w:pStyle w:val="Odstavecseseznamem"/>
        <w:numPr>
          <w:ilvl w:val="0"/>
          <w:numId w:val="9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mezinárodní spolupráce v oblasti praxe.</w:t>
      </w:r>
    </w:p>
    <w:p w14:paraId="19DF2DFC" w14:textId="77777777" w:rsidR="00EA3897" w:rsidRPr="000D36F2" w:rsidRDefault="00EA3897" w:rsidP="00EA3897">
      <w:pPr>
        <w:spacing w:after="0" w:line="240" w:lineRule="auto"/>
        <w:contextualSpacing/>
        <w:rPr>
          <w:rFonts w:ascii="Times New Roman" w:hAnsi="Times New Roman" w:cs="Times New Roman"/>
          <w:sz w:val="20"/>
          <w:szCs w:val="20"/>
        </w:rPr>
      </w:pPr>
    </w:p>
    <w:p w14:paraId="21F3CFF3" w14:textId="77777777" w:rsidR="00EA3897" w:rsidRPr="000D36F2" w:rsidRDefault="00EA3897" w:rsidP="00EA3897">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Mezinárodní rozměr studijního programu</w:t>
      </w:r>
    </w:p>
    <w:p w14:paraId="217D67FC"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2.3</w:t>
      </w:r>
    </w:p>
    <w:p w14:paraId="630AE5B1"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p w14:paraId="341AAB8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Smlouvy se zahraničními institucemi (Erasmus +, Freemovers, CEEPUS) umožňuji výměnu studentů i zaměstnanců v rámci mobilit, které otevírají oběma skupinám cestu nejen k získávání zkušeností, ale také k propagaci domovské fakulty a navázání hlubší spolupráce. </w:t>
      </w:r>
    </w:p>
    <w:p w14:paraId="7E32B639"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Mezi nejvýznamnější zahraniční partnerské univerzity Ústavu zdravotnických věd FHS UTB ve Zlíně patří: </w:t>
      </w:r>
    </w:p>
    <w:p w14:paraId="7A85AFA6"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Tallina Tervishoiu Körgkool, Estonsko;</w:t>
      </w:r>
    </w:p>
    <w:p w14:paraId="75B078C0"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TAMK University of Applied Sciences, Tampere, Finsko;</w:t>
      </w:r>
    </w:p>
    <w:p w14:paraId="0E154AED"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Intitute Reginaol de Formation sanitaire et Sociale SRF NPDS, Francie;</w:t>
      </w:r>
    </w:p>
    <w:p w14:paraId="61E80C3C"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Instituto Plitécnice De Leiria, Porto, Portugalsko;</w:t>
      </w:r>
    </w:p>
    <w:p w14:paraId="1E2A4519"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Technological Educational Institute of Thessaly, Řecko;</w:t>
      </w:r>
    </w:p>
    <w:p w14:paraId="56A987C1"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Katolícka univerzita, Fakulta zdravotníctva, Ružomberok, Slovensko;</w:t>
      </w:r>
    </w:p>
    <w:p w14:paraId="40C9CF61"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Katolícka univerzita, Pedagogická fakulta, Ružomberok, Slovensko;</w:t>
      </w:r>
    </w:p>
    <w:p w14:paraId="19259508"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Trnavská univerzita v Trnavě, Slovensko;</w:t>
      </w:r>
    </w:p>
    <w:p w14:paraId="51D310BF"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Univerzita v Prešově, Fakulta zdravotníctva, Prešov, Slovensko;</w:t>
      </w:r>
    </w:p>
    <w:p w14:paraId="29365C1C"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Univerzita Konštantína Filozofa, Fakulta sociálnych vied a zdravotníctva, Nitra, Slovensko;</w:t>
      </w:r>
    </w:p>
    <w:p w14:paraId="25786727"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Trenčianská univerzita Alexandra Dubčeka, Fakulta zdravotníctva, Trenčín, Slovensko;</w:t>
      </w:r>
    </w:p>
    <w:p w14:paraId="171A19DD"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Uniwersytet Mikołaja Kopernika v Toruni – Collegium Medicum im. Ludwika Rydygiera w Bydgoszczi, Polsko;</w:t>
      </w:r>
    </w:p>
    <w:p w14:paraId="5F5EECD4"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Uniwersytet Jagielloński, Wydział Filozoficzny, Instytut Pedagogiki, Kraków, Polsko;</w:t>
      </w:r>
    </w:p>
    <w:p w14:paraId="57B06E09"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Keakowska akademia Im. Andrzeja Frycza Modrzewskiego, Polsko;</w:t>
      </w:r>
    </w:p>
    <w:p w14:paraId="267A3420"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Uniwersytet Humanistyczno – Przyrodniczy Jana Kochanowskiego, Wydział Nauk o Zdrowiu, Kielce, Polsko;</w:t>
      </w:r>
    </w:p>
    <w:p w14:paraId="392E75D5"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Slaski Uniwersytet Medyczny w Katowicach, Katowice, Polsko;</w:t>
      </w:r>
    </w:p>
    <w:p w14:paraId="466B4DC9"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Panstwowa Wysza Szkola Zawodwa w Nysie, Polsko;</w:t>
      </w:r>
    </w:p>
    <w:p w14:paraId="1D93F6F5"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Uniwersytet Kardynała Stefana Wyszyńskiego w Warszawie, Polsko;</w:t>
      </w:r>
    </w:p>
    <w:p w14:paraId="5075CDCD"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Universidad Rey Juan Carlos, Madrid, Španělsko;</w:t>
      </w:r>
    </w:p>
    <w:p w14:paraId="5264FF2C"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Katholieke Hogheschool Brugge – Oostende, Belgie;</w:t>
      </w:r>
    </w:p>
    <w:p w14:paraId="079E22B0"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University of Boras, Švédsko;</w:t>
      </w:r>
    </w:p>
    <w:p w14:paraId="58A57C66"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University of Central Lancashire, Velká Británie;</w:t>
      </w:r>
    </w:p>
    <w:p w14:paraId="5FA23350"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Namik Kemal University, Turecko;</w:t>
      </w:r>
    </w:p>
    <w:p w14:paraId="6C97713B"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Istanbul Aydin University, Turecko;</w:t>
      </w:r>
    </w:p>
    <w:p w14:paraId="08DFD73A"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Inonu University, Turecko;</w:t>
      </w:r>
    </w:p>
    <w:p w14:paraId="0E508A0A" w14:textId="77777777" w:rsidR="00EA3897" w:rsidRPr="000D36F2" w:rsidRDefault="00EA3897" w:rsidP="00F8368D">
      <w:pPr>
        <w:numPr>
          <w:ilvl w:val="0"/>
          <w:numId w:val="103"/>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Hacettepe University, Turecko.</w:t>
      </w:r>
    </w:p>
    <w:p w14:paraId="42CC5D6D" w14:textId="77777777" w:rsidR="00EA3897" w:rsidRPr="000D36F2" w:rsidRDefault="00EA3897" w:rsidP="00EA3897">
      <w:pPr>
        <w:autoSpaceDE w:val="0"/>
        <w:autoSpaceDN w:val="0"/>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 xml:space="preserve">Výjezdy akademických pracovníků ÚZV za posledních 5 let: </w:t>
      </w:r>
    </w:p>
    <w:p w14:paraId="3528F67D" w14:textId="77777777" w:rsidR="00EA3897" w:rsidRPr="000D36F2" w:rsidRDefault="00EA3897" w:rsidP="00F8368D">
      <w:pPr>
        <w:pStyle w:val="Odstavecseseznamem"/>
        <w:numPr>
          <w:ilvl w:val="0"/>
          <w:numId w:val="104"/>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Trenčianska Univerzita, Slovensko;</w:t>
      </w:r>
    </w:p>
    <w:p w14:paraId="7F84F5B8" w14:textId="77777777" w:rsidR="00EA3897" w:rsidRPr="000D36F2" w:rsidRDefault="00EA3897" w:rsidP="00F8368D">
      <w:pPr>
        <w:pStyle w:val="Odstavecseseznamem"/>
        <w:numPr>
          <w:ilvl w:val="0"/>
          <w:numId w:val="104"/>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Trnavská univerzita v Trnavě, Slovensko;</w:t>
      </w:r>
    </w:p>
    <w:p w14:paraId="2AD38BA8" w14:textId="77777777" w:rsidR="00EA3897" w:rsidRPr="000D36F2" w:rsidRDefault="00EA3897" w:rsidP="00F8368D">
      <w:pPr>
        <w:pStyle w:val="Odstavecseseznamem"/>
        <w:numPr>
          <w:ilvl w:val="0"/>
          <w:numId w:val="104"/>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Katolícka univerzita v Ružomberku, Slovensko;</w:t>
      </w:r>
    </w:p>
    <w:p w14:paraId="10A17098" w14:textId="77777777" w:rsidR="00EA3897" w:rsidRPr="000D36F2" w:rsidRDefault="00EA3897" w:rsidP="00F8368D">
      <w:pPr>
        <w:pStyle w:val="Odstavecseseznamem"/>
        <w:numPr>
          <w:ilvl w:val="0"/>
          <w:numId w:val="104"/>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Univerzita Konštantína Filozofa v Nitre, Slovensko;</w:t>
      </w:r>
    </w:p>
    <w:p w14:paraId="1C69326A" w14:textId="77777777" w:rsidR="00EA3897" w:rsidRPr="000D36F2" w:rsidRDefault="00EA3897" w:rsidP="00F8368D">
      <w:pPr>
        <w:pStyle w:val="Odstavecseseznamem"/>
        <w:numPr>
          <w:ilvl w:val="0"/>
          <w:numId w:val="104"/>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Prešovská univerzita v Prešově, Slovensko;</w:t>
      </w:r>
    </w:p>
    <w:p w14:paraId="0ABFD305" w14:textId="77777777" w:rsidR="00EA3897" w:rsidRPr="000D36F2" w:rsidRDefault="00EA3897" w:rsidP="00F8368D">
      <w:pPr>
        <w:pStyle w:val="Odstavecseseznamem"/>
        <w:numPr>
          <w:ilvl w:val="0"/>
          <w:numId w:val="104"/>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Uniwersytet Jagiellonski Krakow, Polsko;</w:t>
      </w:r>
    </w:p>
    <w:p w14:paraId="7C0F175E" w14:textId="77777777" w:rsidR="00EA3897" w:rsidRPr="000D36F2" w:rsidRDefault="00EA3897" w:rsidP="00F8368D">
      <w:pPr>
        <w:pStyle w:val="Odstavecseseznamem"/>
        <w:numPr>
          <w:ilvl w:val="0"/>
          <w:numId w:val="104"/>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Slaski Uniwersytet Medyczny w Katowicach, Polsko;</w:t>
      </w:r>
    </w:p>
    <w:p w14:paraId="6A0065F6" w14:textId="77777777" w:rsidR="00EA3897" w:rsidRPr="000D36F2" w:rsidRDefault="00EA3897" w:rsidP="00F8368D">
      <w:pPr>
        <w:pStyle w:val="Odstavecseseznamem"/>
        <w:numPr>
          <w:ilvl w:val="0"/>
          <w:numId w:val="104"/>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University of Applied Sciencies in Nysa, Polsko;</w:t>
      </w:r>
    </w:p>
    <w:p w14:paraId="2C546F1A" w14:textId="77777777" w:rsidR="00EA3897" w:rsidRPr="000D36F2" w:rsidRDefault="00EA3897" w:rsidP="00F8368D">
      <w:pPr>
        <w:pStyle w:val="Odstavecseseznamem"/>
        <w:numPr>
          <w:ilvl w:val="0"/>
          <w:numId w:val="104"/>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Uniwersytet Mikolaja Kopernika w Toruniu, Polsko;</w:t>
      </w:r>
    </w:p>
    <w:p w14:paraId="3E36FF07" w14:textId="77777777" w:rsidR="00EA3897" w:rsidRPr="000D36F2" w:rsidRDefault="00EA3897" w:rsidP="00F8368D">
      <w:pPr>
        <w:pStyle w:val="Odstavecseseznamem"/>
        <w:numPr>
          <w:ilvl w:val="0"/>
          <w:numId w:val="104"/>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Tallina Tervishoiu Körgkool, Estonsko;</w:t>
      </w:r>
    </w:p>
    <w:p w14:paraId="5EE28D6D" w14:textId="77777777" w:rsidR="00EA3897" w:rsidRPr="000D36F2" w:rsidRDefault="00EA3897" w:rsidP="00F8368D">
      <w:pPr>
        <w:pStyle w:val="Odstavecseseznamem"/>
        <w:numPr>
          <w:ilvl w:val="0"/>
          <w:numId w:val="104"/>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TAMK: </w:t>
      </w:r>
      <w:hyperlink r:id="rId138" w:history="1">
        <w:r w:rsidRPr="000D36F2">
          <w:rPr>
            <w:rStyle w:val="Hypertextovodkaz"/>
            <w:rFonts w:ascii="Times New Roman" w:hAnsi="Times New Roman" w:cs="Times New Roman"/>
            <w:color w:val="auto"/>
            <w:sz w:val="20"/>
            <w:szCs w:val="20"/>
            <w:u w:val="none"/>
          </w:rPr>
          <w:t>Tampereen ammattikorkeakoulu</w:t>
        </w:r>
      </w:hyperlink>
      <w:r w:rsidRPr="000D36F2">
        <w:rPr>
          <w:rFonts w:ascii="Times New Roman" w:hAnsi="Times New Roman" w:cs="Times New Roman"/>
          <w:sz w:val="20"/>
          <w:szCs w:val="20"/>
        </w:rPr>
        <w:t>, Finsko;</w:t>
      </w:r>
    </w:p>
    <w:p w14:paraId="34587F4A" w14:textId="77777777" w:rsidR="00EA3897" w:rsidRPr="000D36F2" w:rsidRDefault="00EA3897" w:rsidP="00F8368D">
      <w:pPr>
        <w:pStyle w:val="Odstavecseseznamem"/>
        <w:numPr>
          <w:ilvl w:val="0"/>
          <w:numId w:val="104"/>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University of Boras, Švédsko;</w:t>
      </w:r>
    </w:p>
    <w:p w14:paraId="42181AEA" w14:textId="77777777" w:rsidR="00EA3897" w:rsidRPr="000D36F2" w:rsidRDefault="00EA3897" w:rsidP="00F8368D">
      <w:pPr>
        <w:pStyle w:val="Odstavecseseznamem"/>
        <w:numPr>
          <w:ilvl w:val="0"/>
          <w:numId w:val="104"/>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Universidad Rey Juan Carlos, Španělsko;</w:t>
      </w:r>
    </w:p>
    <w:p w14:paraId="31CD6577" w14:textId="77777777" w:rsidR="00EA3897" w:rsidRPr="000D36F2" w:rsidRDefault="00EA3897" w:rsidP="00F8368D">
      <w:pPr>
        <w:pStyle w:val="Odstavecseseznamem"/>
        <w:numPr>
          <w:ilvl w:val="0"/>
          <w:numId w:val="104"/>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University of Banja Luka, Bosna</w:t>
      </w:r>
    </w:p>
    <w:p w14:paraId="2FBA53A2" w14:textId="77777777" w:rsidR="00EA3897" w:rsidRPr="000D36F2" w:rsidRDefault="00EA3897" w:rsidP="00F8368D">
      <w:pPr>
        <w:pStyle w:val="Odstavecseseznamem"/>
        <w:numPr>
          <w:ilvl w:val="0"/>
          <w:numId w:val="104"/>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University of Helsinki, Finsko</w:t>
      </w:r>
    </w:p>
    <w:p w14:paraId="1A2739AE" w14:textId="77777777" w:rsidR="00EA3897" w:rsidRPr="000D36F2" w:rsidRDefault="00EA3897" w:rsidP="00F8368D">
      <w:pPr>
        <w:pStyle w:val="Odstavecseseznamem"/>
        <w:numPr>
          <w:ilvl w:val="0"/>
          <w:numId w:val="104"/>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Politécnico de Leiria, Portugalsko</w:t>
      </w:r>
    </w:p>
    <w:p w14:paraId="6DDC9B27"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Hostování zahraničních vyučujících na ÚZV za posledních 5 let:</w:t>
      </w:r>
    </w:p>
    <w:p w14:paraId="43392A4B"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Jana Filická (Katolícka univerzita v Ružomberku, Slovensko);</w:t>
      </w:r>
    </w:p>
    <w:p w14:paraId="0318544B"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Mariana Magerčiaková (Katolícka univerzita v Ružomberku, Slovensko);</w:t>
      </w:r>
    </w:p>
    <w:p w14:paraId="57667AF1"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Jana Čmelová (Katolícka univerzita v Ružomberku, Slovensko);</w:t>
      </w:r>
    </w:p>
    <w:p w14:paraId="11874426"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Mária Kopáčiková (Katolícka univerzita v Ružomberku, Slovensko);</w:t>
      </w:r>
    </w:p>
    <w:p w14:paraId="0D4E330F"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Lýdia Lešková (Katolícka univerzita v Ružomberku, Slovensko);</w:t>
      </w:r>
    </w:p>
    <w:p w14:paraId="0C098458"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Paulína Hudáková (Katolícka univerzita v Ružomberku, Slovensko);</w:t>
      </w:r>
    </w:p>
    <w:p w14:paraId="6426D8CB"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Mária Novysedláková (Katolícka univerzita v Ružomberku, Slovensko);</w:t>
      </w:r>
    </w:p>
    <w:p w14:paraId="4157BFC2"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Viera Simočková (Katolícka univerzita v Ružomberku, Slovensko);</w:t>
      </w:r>
    </w:p>
    <w:p w14:paraId="5E645169"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Miroslava Líšková (Univerzita Konštantína Filozofa v Nitre, Slovensko);</w:t>
      </w:r>
    </w:p>
    <w:p w14:paraId="4994247A"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Katarína Gerlichová (Trenčianská univerzita A. Dubčeka, Slovensko);</w:t>
      </w:r>
    </w:p>
    <w:p w14:paraId="53483569"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Iveta Matišáková (Trenčianská univerzita A. Dubčeka, Slovensko);</w:t>
      </w:r>
    </w:p>
    <w:p w14:paraId="1435D5DD"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Eva Červeňanová (Trenčianská univerzita A. Dubčeka, Slovensko);</w:t>
      </w:r>
    </w:p>
    <w:p w14:paraId="705A3528"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Nikoleta Pollaková (Trenčianská univerzita A. Dubčeka, Slovensko);</w:t>
      </w:r>
    </w:p>
    <w:p w14:paraId="4FB6305F"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Darina Šimovcová (Trenčianská univerzita A. Dubčeka, Slovensko);</w:t>
      </w:r>
    </w:p>
    <w:p w14:paraId="1B6A9BA2"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Kamila Jurdíková (Trenčianská univerzita A. Dubčeka, Slovensko);</w:t>
      </w:r>
    </w:p>
    <w:p w14:paraId="63E157A3"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Anna Litvnínová (Trenčianská univerzita A. Dubčeka, Slovensko);</w:t>
      </w:r>
    </w:p>
    <w:p w14:paraId="56EBF47C"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Helena Galdunová (Prešovská univerzita v Prešově, Slovensko);</w:t>
      </w:r>
    </w:p>
    <w:p w14:paraId="350F24F2"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Alena Schlosserová (Pršovská univerzita v Prešově, Slovensko);</w:t>
      </w:r>
    </w:p>
    <w:p w14:paraId="210920F9"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Ludmila Matulníková (Trnavská univerzita v Trnave, Slovensko);</w:t>
      </w:r>
    </w:p>
    <w:p w14:paraId="7642A7C0"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Andrzej Brodziak (University of Applied Sciences in Nysa, Polsko);</w:t>
      </w:r>
    </w:p>
    <w:p w14:paraId="762A72E6"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Beata Calyniuk (University of Applied Sciences in Nysa, Polsko);</w:t>
      </w:r>
    </w:p>
    <w:p w14:paraId="5586CF06"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Ewa Malczyk (University of Applied Sciences in Nysa, Polsko);</w:t>
      </w:r>
    </w:p>
    <w:p w14:paraId="2FC1018E"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Marzena Zolotenka – Synowiec (University of Applied Sciences in Nysa, Polsko);</w:t>
      </w:r>
    </w:p>
    <w:p w14:paraId="1A657F67"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Marta Misiarz (University of Applied Sciences in Nysa, Polsko);</w:t>
      </w:r>
    </w:p>
    <w:p w14:paraId="42D54B97"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Elzbieta Grochowska – Niedworok (Medical University of Silesia, Katowice, Polsko);</w:t>
      </w:r>
    </w:p>
    <w:p w14:paraId="0BC1AA0A"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Marek Kardas (Medical University of Silesia, Katowice, Polsko);</w:t>
      </w:r>
    </w:p>
    <w:p w14:paraId="1FA4EE5E"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Elzbieta Szczepanska (Medical University of Silesia, Katowice, Polsko);</w:t>
      </w:r>
    </w:p>
    <w:p w14:paraId="1559507C"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Maria Barbara Kaldon (Cardinal Stefan Wyszynski University, Warszawa, Polsko);</w:t>
      </w:r>
    </w:p>
    <w:p w14:paraId="1E7171B3"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Iryna Kurlak (Cardinal Stefan Wyszynski University, Warszawa, Polsko);</w:t>
      </w:r>
    </w:p>
    <w:p w14:paraId="0123B2E7"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Grazyna Nowak – Starz (University Jan Kochanowski in Kielce, Polsko);</w:t>
      </w:r>
    </w:p>
    <w:p w14:paraId="5192F759"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Kazimiera Zdzieblo (University Jan Kochanowski in Kielce, Polsko);</w:t>
      </w:r>
    </w:p>
    <w:p w14:paraId="0E27EA5A"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Dorota Koziel (University Jan Kochanowski in Kielce, Polsko);</w:t>
      </w:r>
    </w:p>
    <w:p w14:paraId="2C56358B"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Malgorzata Kaczmarczyk (University Jan Kochanowski in Kielce, Polsko);</w:t>
      </w:r>
    </w:p>
    <w:p w14:paraId="0250EDD7"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Kätta Nool (Tallinn Health care College, Estonsko);</w:t>
      </w:r>
    </w:p>
    <w:p w14:paraId="75C10A7F"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Ilona Dobrowolskyte (Siauliai University, Litva);</w:t>
      </w:r>
    </w:p>
    <w:p w14:paraId="09BCAF97"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Tuba Ucar (Inonu University Malatya, Turecko);</w:t>
      </w:r>
    </w:p>
    <w:p w14:paraId="26A8EB3B"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Meral Ucuzal (Inonu University Malatya, Turecko);</w:t>
      </w:r>
    </w:p>
    <w:p w14:paraId="3954F2D4"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Tara Hurst (Nottingham Trent University, Nottingham, Velká Británie);</w:t>
      </w:r>
    </w:p>
    <w:p w14:paraId="0AF471EE"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Philippe Masson (University of Lille; Francie);</w:t>
      </w:r>
    </w:p>
    <w:p w14:paraId="5EC372CD"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Neli Ivanova (University, S. Kliment Ohridski, Bulharsko);</w:t>
      </w:r>
    </w:p>
    <w:p w14:paraId="0B181D49"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Agnieszka Saracen (Politechnika Radomska im. Kazimierza Pulaskiego w Radomiu, Polsko)</w:t>
      </w:r>
    </w:p>
    <w:p w14:paraId="372821D5"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Zbigniew Kotwica (Politechnika Radomska im. Kazimierza Pulaskiego w Radomiu, Polsko)</w:t>
      </w:r>
    </w:p>
    <w:p w14:paraId="19A6B795"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Sermin Timur Tashan (Inonu University, Turecko)</w:t>
      </w:r>
    </w:p>
    <w:p w14:paraId="2BDD8262"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Zuzana Bohušová, Univerzita Mateja Bela v Banskej Bystrici, Slovensko)</w:t>
      </w:r>
    </w:p>
    <w:p w14:paraId="6BDFA65E"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Lisa Brennan (University of Liverpool, Velká Británie)</w:t>
      </w:r>
    </w:p>
    <w:p w14:paraId="7DFE49E6" w14:textId="77777777" w:rsidR="00EA3897" w:rsidRPr="000D36F2" w:rsidRDefault="00EA3897" w:rsidP="00EA3897">
      <w:pPr>
        <w:pStyle w:val="Odstavecseseznamem"/>
        <w:spacing w:after="0" w:line="240" w:lineRule="auto"/>
        <w:ind w:left="284"/>
        <w:rPr>
          <w:rFonts w:ascii="Times New Roman" w:hAnsi="Times New Roman" w:cs="Times New Roman"/>
          <w:sz w:val="20"/>
          <w:szCs w:val="20"/>
        </w:rPr>
      </w:pPr>
    </w:p>
    <w:p w14:paraId="1F65F02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 roce 2017 řešil Ústav zdravotnických věd FHS UTB ve Zlíně projekt v rámci Institicionálního programu UTB s názvem „Spolupráce se zahraničními experty jako základ pro zkvalitnění vzdělávacího procesu a praktické přípravy u nelékařských zdravotnických pracovníků“. Cílem navrhovaného projektu bylo zkvalitnění vzdělávacího procesu a praktické přípravy u nelékařských zdravotnických oborů, stejně tak posílení komunikačních dovedností u studentů v anglickém jazyce, a to díky konfrontaci trendů ve Zdravotně sociální péči v ČR s děním v jiných zemích. Výstupem projektu byly pobyty těchto významných zahraničních odborníků:</w:t>
      </w:r>
    </w:p>
    <w:p w14:paraId="24BB85F4"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Ahmed Mohamed El – Gendi (Faculty of Medicine, Alexandria University, Egypt);</w:t>
      </w:r>
    </w:p>
    <w:p w14:paraId="490E9D6F"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Jitse P. van Dijk (Faculty of Medical Sciences Universitair Medisch Centrum Groningen, Nizozemie);</w:t>
      </w:r>
    </w:p>
    <w:p w14:paraId="50BA8337"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Ilona Dobrowolskyte (Siauliai University, Litva);</w:t>
      </w:r>
    </w:p>
    <w:p w14:paraId="1E48B14B"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Attila Oláh (Surgical Department, Petz Aladár Teaching Hospital, Györ, Maďarsko);</w:t>
      </w:r>
    </w:p>
    <w:p w14:paraId="65C65BB1" w14:textId="77777777" w:rsidR="00EA3897" w:rsidRPr="000D36F2" w:rsidRDefault="00EA3897" w:rsidP="00F8368D">
      <w:pPr>
        <w:pStyle w:val="Odstavecseseznamem"/>
        <w:numPr>
          <w:ilvl w:val="0"/>
          <w:numId w:val="10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Patrícia Dobríková (Fakulta zdravotnictví a sociální práce, Trnavská univerzita v Trnavě, Slovensko).</w:t>
      </w:r>
    </w:p>
    <w:p w14:paraId="05B88027" w14:textId="77777777" w:rsidR="00EA3897" w:rsidRPr="000D36F2" w:rsidRDefault="00EA3897" w:rsidP="00EA3897">
      <w:pPr>
        <w:spacing w:after="0" w:line="240" w:lineRule="auto"/>
        <w:contextualSpacing/>
        <w:rPr>
          <w:rFonts w:ascii="Times New Roman" w:hAnsi="Times New Roman" w:cs="Times New Roman"/>
          <w:b/>
          <w:sz w:val="20"/>
          <w:szCs w:val="20"/>
        </w:rPr>
      </w:pPr>
    </w:p>
    <w:p w14:paraId="12190C65"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Výjezdy studentů z našeho pracoviště (od AR 2013/2014)</w:t>
      </w:r>
    </w:p>
    <w:tbl>
      <w:tblPr>
        <w:tblW w:w="5000" w:type="pct"/>
        <w:tblLayout w:type="fixed"/>
        <w:tblCellMar>
          <w:left w:w="70" w:type="dxa"/>
          <w:right w:w="70" w:type="dxa"/>
        </w:tblCellMar>
        <w:tblLook w:val="04A0" w:firstRow="1" w:lastRow="0" w:firstColumn="1" w:lastColumn="0" w:noHBand="0" w:noVBand="1"/>
      </w:tblPr>
      <w:tblGrid>
        <w:gridCol w:w="1133"/>
        <w:gridCol w:w="1561"/>
        <w:gridCol w:w="3903"/>
        <w:gridCol w:w="1709"/>
        <w:gridCol w:w="766"/>
      </w:tblGrid>
      <w:tr w:rsidR="00EA3897" w:rsidRPr="000D36F2" w14:paraId="2143BCE8" w14:textId="77777777" w:rsidTr="00EA3897">
        <w:trPr>
          <w:trHeight w:val="300"/>
        </w:trPr>
        <w:tc>
          <w:tcPr>
            <w:tcW w:w="624" w:type="pct"/>
            <w:noWrap/>
            <w:vAlign w:val="bottom"/>
            <w:hideMark/>
          </w:tcPr>
          <w:p w14:paraId="65FD4951" w14:textId="77777777" w:rsidR="00EA3897" w:rsidRPr="000D36F2" w:rsidRDefault="00EA3897" w:rsidP="00EA3897">
            <w:pPr>
              <w:spacing w:after="0" w:line="240" w:lineRule="auto"/>
              <w:contextualSpacing/>
              <w:rPr>
                <w:rFonts w:ascii="Times New Roman" w:eastAsia="Times New Roman" w:hAnsi="Times New Roman" w:cs="Times New Roman"/>
                <w:b/>
                <w:bCs/>
                <w:sz w:val="20"/>
                <w:szCs w:val="20"/>
              </w:rPr>
            </w:pPr>
            <w:r w:rsidRPr="000D36F2">
              <w:rPr>
                <w:rFonts w:ascii="Times New Roman" w:hAnsi="Times New Roman" w:cs="Times New Roman"/>
                <w:b/>
                <w:bCs/>
                <w:sz w:val="20"/>
                <w:szCs w:val="20"/>
              </w:rPr>
              <w:t>2013/2014</w:t>
            </w:r>
          </w:p>
        </w:tc>
        <w:tc>
          <w:tcPr>
            <w:tcW w:w="860" w:type="pct"/>
            <w:noWrap/>
            <w:vAlign w:val="bottom"/>
            <w:hideMark/>
          </w:tcPr>
          <w:p w14:paraId="40F2A555"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2151" w:type="pct"/>
            <w:noWrap/>
            <w:vAlign w:val="bottom"/>
            <w:hideMark/>
          </w:tcPr>
          <w:p w14:paraId="37BD7FDA"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942" w:type="pct"/>
            <w:noWrap/>
            <w:vAlign w:val="bottom"/>
            <w:hideMark/>
          </w:tcPr>
          <w:p w14:paraId="7BDE9D17"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422" w:type="pct"/>
          </w:tcPr>
          <w:p w14:paraId="263D85D3"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p>
        </w:tc>
      </w:tr>
      <w:tr w:rsidR="00EA3897" w:rsidRPr="000D36F2" w14:paraId="4FFFFBC0" w14:textId="77777777" w:rsidTr="00EA3897">
        <w:trPr>
          <w:trHeight w:val="300"/>
        </w:trPr>
        <w:tc>
          <w:tcPr>
            <w:tcW w:w="624" w:type="pct"/>
            <w:tcBorders>
              <w:top w:val="single" w:sz="4" w:space="0" w:color="auto"/>
              <w:left w:val="single" w:sz="4" w:space="0" w:color="auto"/>
              <w:bottom w:val="single" w:sz="4" w:space="0" w:color="auto"/>
              <w:right w:val="single" w:sz="4" w:space="0" w:color="auto"/>
            </w:tcBorders>
            <w:noWrap/>
            <w:vAlign w:val="bottom"/>
            <w:hideMark/>
          </w:tcPr>
          <w:p w14:paraId="3EB2CE2C"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 xml:space="preserve">Lenka </w:t>
            </w:r>
          </w:p>
        </w:tc>
        <w:tc>
          <w:tcPr>
            <w:tcW w:w="860" w:type="pct"/>
            <w:tcBorders>
              <w:top w:val="single" w:sz="4" w:space="0" w:color="auto"/>
              <w:left w:val="nil"/>
              <w:bottom w:val="single" w:sz="4" w:space="0" w:color="auto"/>
              <w:right w:val="single" w:sz="4" w:space="0" w:color="auto"/>
            </w:tcBorders>
            <w:noWrap/>
            <w:vAlign w:val="bottom"/>
            <w:hideMark/>
          </w:tcPr>
          <w:p w14:paraId="6C9C492B"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Kačabová</w:t>
            </w:r>
          </w:p>
        </w:tc>
        <w:tc>
          <w:tcPr>
            <w:tcW w:w="2151" w:type="pct"/>
            <w:tcBorders>
              <w:top w:val="single" w:sz="4" w:space="0" w:color="auto"/>
              <w:left w:val="nil"/>
              <w:bottom w:val="single" w:sz="4" w:space="0" w:color="auto"/>
              <w:right w:val="single" w:sz="4" w:space="0" w:color="auto"/>
            </w:tcBorders>
            <w:shd w:val="clear" w:color="auto" w:fill="FFFFFF"/>
            <w:vAlign w:val="bottom"/>
            <w:hideMark/>
          </w:tcPr>
          <w:p w14:paraId="42AFF8FF"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Technologiko Ekpedeftiko Idrima</w:t>
            </w:r>
          </w:p>
        </w:tc>
        <w:tc>
          <w:tcPr>
            <w:tcW w:w="942" w:type="pct"/>
            <w:tcBorders>
              <w:top w:val="single" w:sz="4" w:space="0" w:color="auto"/>
              <w:left w:val="nil"/>
              <w:bottom w:val="single" w:sz="4" w:space="0" w:color="auto"/>
              <w:right w:val="single" w:sz="4" w:space="0" w:color="auto"/>
            </w:tcBorders>
            <w:noWrap/>
            <w:vAlign w:val="bottom"/>
            <w:hideMark/>
          </w:tcPr>
          <w:p w14:paraId="73F02A92"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Řecko</w:t>
            </w:r>
          </w:p>
        </w:tc>
        <w:tc>
          <w:tcPr>
            <w:tcW w:w="422" w:type="pct"/>
            <w:tcBorders>
              <w:top w:val="single" w:sz="4" w:space="0" w:color="auto"/>
              <w:left w:val="nil"/>
              <w:bottom w:val="single" w:sz="4" w:space="0" w:color="auto"/>
              <w:right w:val="single" w:sz="4" w:space="0" w:color="auto"/>
            </w:tcBorders>
            <w:hideMark/>
          </w:tcPr>
          <w:p w14:paraId="5F9E1E5F"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72FAABAB" w14:textId="77777777" w:rsidTr="00EA3897">
        <w:trPr>
          <w:trHeight w:val="300"/>
        </w:trPr>
        <w:tc>
          <w:tcPr>
            <w:tcW w:w="624" w:type="pct"/>
            <w:tcBorders>
              <w:top w:val="nil"/>
              <w:left w:val="single" w:sz="4" w:space="0" w:color="auto"/>
              <w:bottom w:val="single" w:sz="4" w:space="0" w:color="auto"/>
              <w:right w:val="single" w:sz="4" w:space="0" w:color="auto"/>
            </w:tcBorders>
            <w:noWrap/>
            <w:vAlign w:val="bottom"/>
            <w:hideMark/>
          </w:tcPr>
          <w:p w14:paraId="2A69DB67"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Denisa</w:t>
            </w:r>
          </w:p>
        </w:tc>
        <w:tc>
          <w:tcPr>
            <w:tcW w:w="860" w:type="pct"/>
            <w:tcBorders>
              <w:top w:val="nil"/>
              <w:left w:val="nil"/>
              <w:bottom w:val="single" w:sz="4" w:space="0" w:color="auto"/>
              <w:right w:val="single" w:sz="4" w:space="0" w:color="auto"/>
            </w:tcBorders>
            <w:noWrap/>
            <w:vAlign w:val="bottom"/>
            <w:hideMark/>
          </w:tcPr>
          <w:p w14:paraId="3A12D26A"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Jakubcová</w:t>
            </w:r>
          </w:p>
        </w:tc>
        <w:tc>
          <w:tcPr>
            <w:tcW w:w="2151" w:type="pct"/>
            <w:tcBorders>
              <w:top w:val="nil"/>
              <w:left w:val="nil"/>
              <w:bottom w:val="single" w:sz="4" w:space="0" w:color="auto"/>
              <w:right w:val="single" w:sz="4" w:space="0" w:color="auto"/>
            </w:tcBorders>
            <w:shd w:val="clear" w:color="auto" w:fill="FFFFFF"/>
            <w:vAlign w:val="bottom"/>
            <w:hideMark/>
          </w:tcPr>
          <w:p w14:paraId="7F1EF7BB"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Via University College</w:t>
            </w:r>
          </w:p>
        </w:tc>
        <w:tc>
          <w:tcPr>
            <w:tcW w:w="942" w:type="pct"/>
            <w:tcBorders>
              <w:top w:val="nil"/>
              <w:left w:val="nil"/>
              <w:bottom w:val="single" w:sz="4" w:space="0" w:color="auto"/>
              <w:right w:val="single" w:sz="4" w:space="0" w:color="auto"/>
            </w:tcBorders>
            <w:noWrap/>
            <w:vAlign w:val="bottom"/>
            <w:hideMark/>
          </w:tcPr>
          <w:p w14:paraId="6212CF38"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Dánsko</w:t>
            </w:r>
          </w:p>
        </w:tc>
        <w:tc>
          <w:tcPr>
            <w:tcW w:w="422" w:type="pct"/>
            <w:tcBorders>
              <w:top w:val="nil"/>
              <w:left w:val="nil"/>
              <w:bottom w:val="single" w:sz="4" w:space="0" w:color="auto"/>
              <w:right w:val="single" w:sz="4" w:space="0" w:color="auto"/>
            </w:tcBorders>
            <w:hideMark/>
          </w:tcPr>
          <w:p w14:paraId="06A49527"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ZSP</w:t>
            </w:r>
          </w:p>
        </w:tc>
      </w:tr>
      <w:tr w:rsidR="00EA3897" w:rsidRPr="000D36F2" w14:paraId="06E009B9" w14:textId="77777777" w:rsidTr="00EA3897">
        <w:trPr>
          <w:trHeight w:val="300"/>
        </w:trPr>
        <w:tc>
          <w:tcPr>
            <w:tcW w:w="624" w:type="pct"/>
            <w:tcBorders>
              <w:top w:val="nil"/>
              <w:left w:val="single" w:sz="4" w:space="0" w:color="auto"/>
              <w:bottom w:val="single" w:sz="4" w:space="0" w:color="auto"/>
              <w:right w:val="single" w:sz="4" w:space="0" w:color="auto"/>
            </w:tcBorders>
            <w:noWrap/>
            <w:vAlign w:val="bottom"/>
            <w:hideMark/>
          </w:tcPr>
          <w:p w14:paraId="1598A94C"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Jiřina</w:t>
            </w:r>
          </w:p>
        </w:tc>
        <w:tc>
          <w:tcPr>
            <w:tcW w:w="860" w:type="pct"/>
            <w:tcBorders>
              <w:top w:val="nil"/>
              <w:left w:val="nil"/>
              <w:bottom w:val="single" w:sz="4" w:space="0" w:color="auto"/>
              <w:right w:val="single" w:sz="4" w:space="0" w:color="auto"/>
            </w:tcBorders>
            <w:noWrap/>
            <w:vAlign w:val="bottom"/>
            <w:hideMark/>
          </w:tcPr>
          <w:p w14:paraId="1CA38AEC"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Plháková</w:t>
            </w:r>
          </w:p>
        </w:tc>
        <w:tc>
          <w:tcPr>
            <w:tcW w:w="2151" w:type="pct"/>
            <w:tcBorders>
              <w:top w:val="nil"/>
              <w:left w:val="nil"/>
              <w:bottom w:val="single" w:sz="4" w:space="0" w:color="auto"/>
              <w:right w:val="single" w:sz="4" w:space="0" w:color="auto"/>
            </w:tcBorders>
            <w:shd w:val="clear" w:color="auto" w:fill="FFFFFF"/>
            <w:vAlign w:val="bottom"/>
            <w:hideMark/>
          </w:tcPr>
          <w:p w14:paraId="4915500F"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Tampereen Ammattikorkeakoulu</w:t>
            </w:r>
          </w:p>
        </w:tc>
        <w:tc>
          <w:tcPr>
            <w:tcW w:w="942" w:type="pct"/>
            <w:tcBorders>
              <w:top w:val="nil"/>
              <w:left w:val="nil"/>
              <w:bottom w:val="single" w:sz="4" w:space="0" w:color="auto"/>
              <w:right w:val="single" w:sz="4" w:space="0" w:color="auto"/>
            </w:tcBorders>
            <w:noWrap/>
            <w:vAlign w:val="bottom"/>
            <w:hideMark/>
          </w:tcPr>
          <w:p w14:paraId="51AD1E7F"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Finsko</w:t>
            </w:r>
          </w:p>
        </w:tc>
        <w:tc>
          <w:tcPr>
            <w:tcW w:w="422" w:type="pct"/>
            <w:tcBorders>
              <w:top w:val="nil"/>
              <w:left w:val="nil"/>
              <w:bottom w:val="single" w:sz="4" w:space="0" w:color="auto"/>
              <w:right w:val="single" w:sz="4" w:space="0" w:color="auto"/>
            </w:tcBorders>
            <w:hideMark/>
          </w:tcPr>
          <w:p w14:paraId="7977E02D"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39ED95E0" w14:textId="77777777" w:rsidTr="00EA3897">
        <w:trPr>
          <w:trHeight w:val="300"/>
        </w:trPr>
        <w:tc>
          <w:tcPr>
            <w:tcW w:w="624" w:type="pct"/>
            <w:tcBorders>
              <w:top w:val="nil"/>
              <w:left w:val="single" w:sz="4" w:space="0" w:color="auto"/>
              <w:bottom w:val="single" w:sz="4" w:space="0" w:color="auto"/>
              <w:right w:val="single" w:sz="4" w:space="0" w:color="auto"/>
            </w:tcBorders>
            <w:noWrap/>
            <w:vAlign w:val="bottom"/>
            <w:hideMark/>
          </w:tcPr>
          <w:p w14:paraId="5BE1BCEC"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 xml:space="preserve">Alena </w:t>
            </w:r>
          </w:p>
        </w:tc>
        <w:tc>
          <w:tcPr>
            <w:tcW w:w="860" w:type="pct"/>
            <w:tcBorders>
              <w:top w:val="nil"/>
              <w:left w:val="nil"/>
              <w:bottom w:val="single" w:sz="4" w:space="0" w:color="auto"/>
              <w:right w:val="single" w:sz="4" w:space="0" w:color="auto"/>
            </w:tcBorders>
            <w:noWrap/>
            <w:vAlign w:val="bottom"/>
            <w:hideMark/>
          </w:tcPr>
          <w:p w14:paraId="7E1984D8"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Šnajdrová</w:t>
            </w:r>
          </w:p>
        </w:tc>
        <w:tc>
          <w:tcPr>
            <w:tcW w:w="2151" w:type="pct"/>
            <w:tcBorders>
              <w:top w:val="nil"/>
              <w:left w:val="nil"/>
              <w:bottom w:val="single" w:sz="4" w:space="0" w:color="auto"/>
              <w:right w:val="single" w:sz="4" w:space="0" w:color="auto"/>
            </w:tcBorders>
            <w:shd w:val="clear" w:color="auto" w:fill="FFFFFF"/>
            <w:vAlign w:val="bottom"/>
            <w:hideMark/>
          </w:tcPr>
          <w:p w14:paraId="340A4DE0"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Technologiko Ekpedeftiko Idrima</w:t>
            </w:r>
          </w:p>
        </w:tc>
        <w:tc>
          <w:tcPr>
            <w:tcW w:w="942" w:type="pct"/>
            <w:tcBorders>
              <w:top w:val="nil"/>
              <w:left w:val="nil"/>
              <w:bottom w:val="single" w:sz="4" w:space="0" w:color="auto"/>
              <w:right w:val="single" w:sz="4" w:space="0" w:color="auto"/>
            </w:tcBorders>
            <w:noWrap/>
            <w:vAlign w:val="bottom"/>
            <w:hideMark/>
          </w:tcPr>
          <w:p w14:paraId="0A5A6A83"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Řecko</w:t>
            </w:r>
          </w:p>
        </w:tc>
        <w:tc>
          <w:tcPr>
            <w:tcW w:w="422" w:type="pct"/>
            <w:tcBorders>
              <w:top w:val="nil"/>
              <w:left w:val="nil"/>
              <w:bottom w:val="single" w:sz="4" w:space="0" w:color="auto"/>
              <w:right w:val="single" w:sz="4" w:space="0" w:color="auto"/>
            </w:tcBorders>
            <w:hideMark/>
          </w:tcPr>
          <w:p w14:paraId="49B4D8CA"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340C9A08" w14:textId="77777777" w:rsidTr="00EA3897">
        <w:trPr>
          <w:trHeight w:val="300"/>
        </w:trPr>
        <w:tc>
          <w:tcPr>
            <w:tcW w:w="624" w:type="pct"/>
            <w:tcBorders>
              <w:top w:val="nil"/>
              <w:left w:val="single" w:sz="4" w:space="0" w:color="auto"/>
              <w:bottom w:val="single" w:sz="4" w:space="0" w:color="auto"/>
              <w:right w:val="single" w:sz="4" w:space="0" w:color="auto"/>
            </w:tcBorders>
            <w:noWrap/>
            <w:vAlign w:val="bottom"/>
            <w:hideMark/>
          </w:tcPr>
          <w:p w14:paraId="6A9B79B4"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Eliška</w:t>
            </w:r>
          </w:p>
        </w:tc>
        <w:tc>
          <w:tcPr>
            <w:tcW w:w="860" w:type="pct"/>
            <w:tcBorders>
              <w:top w:val="nil"/>
              <w:left w:val="nil"/>
              <w:bottom w:val="single" w:sz="4" w:space="0" w:color="auto"/>
              <w:right w:val="single" w:sz="4" w:space="0" w:color="auto"/>
            </w:tcBorders>
            <w:noWrap/>
            <w:vAlign w:val="bottom"/>
            <w:hideMark/>
          </w:tcPr>
          <w:p w14:paraId="6998EB98"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Švehláková</w:t>
            </w:r>
          </w:p>
        </w:tc>
        <w:tc>
          <w:tcPr>
            <w:tcW w:w="2151" w:type="pct"/>
            <w:tcBorders>
              <w:top w:val="nil"/>
              <w:left w:val="nil"/>
              <w:bottom w:val="single" w:sz="4" w:space="0" w:color="auto"/>
              <w:right w:val="single" w:sz="4" w:space="0" w:color="auto"/>
            </w:tcBorders>
            <w:shd w:val="clear" w:color="auto" w:fill="FFFFFF"/>
            <w:vAlign w:val="bottom"/>
            <w:hideMark/>
          </w:tcPr>
          <w:p w14:paraId="2A931411"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Via University College</w:t>
            </w:r>
          </w:p>
        </w:tc>
        <w:tc>
          <w:tcPr>
            <w:tcW w:w="942" w:type="pct"/>
            <w:tcBorders>
              <w:top w:val="nil"/>
              <w:left w:val="nil"/>
              <w:bottom w:val="single" w:sz="4" w:space="0" w:color="auto"/>
              <w:right w:val="single" w:sz="4" w:space="0" w:color="auto"/>
            </w:tcBorders>
            <w:noWrap/>
            <w:vAlign w:val="bottom"/>
            <w:hideMark/>
          </w:tcPr>
          <w:p w14:paraId="67758E97"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Dánsko</w:t>
            </w:r>
          </w:p>
        </w:tc>
        <w:tc>
          <w:tcPr>
            <w:tcW w:w="422" w:type="pct"/>
            <w:tcBorders>
              <w:top w:val="nil"/>
              <w:left w:val="nil"/>
              <w:bottom w:val="single" w:sz="4" w:space="0" w:color="auto"/>
              <w:right w:val="single" w:sz="4" w:space="0" w:color="auto"/>
            </w:tcBorders>
            <w:hideMark/>
          </w:tcPr>
          <w:p w14:paraId="23EC1C76"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ZSP</w:t>
            </w:r>
          </w:p>
        </w:tc>
      </w:tr>
      <w:tr w:rsidR="00EA3897" w:rsidRPr="000D36F2" w14:paraId="09118717" w14:textId="77777777" w:rsidTr="00EA3897">
        <w:trPr>
          <w:trHeight w:val="300"/>
        </w:trPr>
        <w:tc>
          <w:tcPr>
            <w:tcW w:w="624" w:type="pct"/>
            <w:tcBorders>
              <w:top w:val="nil"/>
              <w:left w:val="single" w:sz="4" w:space="0" w:color="auto"/>
              <w:bottom w:val="single" w:sz="4" w:space="0" w:color="auto"/>
              <w:right w:val="single" w:sz="4" w:space="0" w:color="auto"/>
            </w:tcBorders>
            <w:noWrap/>
            <w:vAlign w:val="bottom"/>
            <w:hideMark/>
          </w:tcPr>
          <w:p w14:paraId="627E0377"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Barbora</w:t>
            </w:r>
          </w:p>
        </w:tc>
        <w:tc>
          <w:tcPr>
            <w:tcW w:w="860" w:type="pct"/>
            <w:tcBorders>
              <w:top w:val="nil"/>
              <w:left w:val="nil"/>
              <w:bottom w:val="single" w:sz="4" w:space="0" w:color="auto"/>
              <w:right w:val="single" w:sz="4" w:space="0" w:color="auto"/>
            </w:tcBorders>
            <w:noWrap/>
            <w:vAlign w:val="bottom"/>
            <w:hideMark/>
          </w:tcPr>
          <w:p w14:paraId="1757CEEA"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Šrubařová</w:t>
            </w:r>
          </w:p>
        </w:tc>
        <w:tc>
          <w:tcPr>
            <w:tcW w:w="2151" w:type="pct"/>
            <w:tcBorders>
              <w:top w:val="nil"/>
              <w:left w:val="nil"/>
              <w:bottom w:val="single" w:sz="4" w:space="0" w:color="auto"/>
              <w:right w:val="single" w:sz="4" w:space="0" w:color="auto"/>
            </w:tcBorders>
            <w:shd w:val="clear" w:color="auto" w:fill="FFFFFF"/>
            <w:vAlign w:val="bottom"/>
            <w:hideMark/>
          </w:tcPr>
          <w:p w14:paraId="1EA9A2F4"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The University Hospital Bratislava</w:t>
            </w:r>
          </w:p>
        </w:tc>
        <w:tc>
          <w:tcPr>
            <w:tcW w:w="942" w:type="pct"/>
            <w:tcBorders>
              <w:top w:val="nil"/>
              <w:left w:val="nil"/>
              <w:bottom w:val="single" w:sz="4" w:space="0" w:color="auto"/>
              <w:right w:val="single" w:sz="4" w:space="0" w:color="auto"/>
            </w:tcBorders>
            <w:noWrap/>
            <w:vAlign w:val="bottom"/>
            <w:hideMark/>
          </w:tcPr>
          <w:p w14:paraId="6CDD2A1A"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Slovensko</w:t>
            </w:r>
          </w:p>
        </w:tc>
        <w:tc>
          <w:tcPr>
            <w:tcW w:w="422" w:type="pct"/>
            <w:tcBorders>
              <w:top w:val="nil"/>
              <w:left w:val="nil"/>
              <w:bottom w:val="single" w:sz="4" w:space="0" w:color="auto"/>
              <w:right w:val="single" w:sz="4" w:space="0" w:color="auto"/>
            </w:tcBorders>
            <w:hideMark/>
          </w:tcPr>
          <w:p w14:paraId="7BA521E0"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28C87672" w14:textId="77777777" w:rsidTr="00EA3897">
        <w:trPr>
          <w:trHeight w:val="300"/>
        </w:trPr>
        <w:tc>
          <w:tcPr>
            <w:tcW w:w="624" w:type="pct"/>
            <w:noWrap/>
            <w:vAlign w:val="bottom"/>
            <w:hideMark/>
          </w:tcPr>
          <w:p w14:paraId="00782273" w14:textId="77777777" w:rsidR="00EA3897" w:rsidRPr="000D36F2" w:rsidRDefault="00EA3897" w:rsidP="00EA3897">
            <w:pPr>
              <w:spacing w:after="0" w:line="240" w:lineRule="auto"/>
              <w:contextualSpacing/>
              <w:rPr>
                <w:rFonts w:ascii="Times New Roman" w:eastAsia="Times New Roman" w:hAnsi="Times New Roman" w:cs="Times New Roman"/>
                <w:b/>
                <w:bCs/>
                <w:sz w:val="20"/>
                <w:szCs w:val="20"/>
              </w:rPr>
            </w:pPr>
            <w:r w:rsidRPr="000D36F2">
              <w:rPr>
                <w:rFonts w:ascii="Times New Roman" w:hAnsi="Times New Roman" w:cs="Times New Roman"/>
                <w:b/>
                <w:bCs/>
                <w:sz w:val="20"/>
                <w:szCs w:val="20"/>
              </w:rPr>
              <w:t>2014/2015</w:t>
            </w:r>
          </w:p>
        </w:tc>
        <w:tc>
          <w:tcPr>
            <w:tcW w:w="860" w:type="pct"/>
            <w:noWrap/>
            <w:vAlign w:val="bottom"/>
            <w:hideMark/>
          </w:tcPr>
          <w:p w14:paraId="1BCE45E2"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2151" w:type="pct"/>
            <w:noWrap/>
            <w:vAlign w:val="bottom"/>
            <w:hideMark/>
          </w:tcPr>
          <w:p w14:paraId="535BBA1B"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942" w:type="pct"/>
            <w:noWrap/>
            <w:vAlign w:val="bottom"/>
            <w:hideMark/>
          </w:tcPr>
          <w:p w14:paraId="00FF7C56"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422" w:type="pct"/>
          </w:tcPr>
          <w:p w14:paraId="645194DB"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p>
        </w:tc>
      </w:tr>
      <w:tr w:rsidR="00EA3897" w:rsidRPr="000D36F2" w14:paraId="0EEC9E2D" w14:textId="77777777" w:rsidTr="00EA3897">
        <w:trPr>
          <w:trHeight w:val="300"/>
        </w:trPr>
        <w:tc>
          <w:tcPr>
            <w:tcW w:w="624" w:type="pct"/>
            <w:tcBorders>
              <w:top w:val="single" w:sz="4" w:space="0" w:color="auto"/>
              <w:left w:val="single" w:sz="4" w:space="0" w:color="auto"/>
              <w:bottom w:val="single" w:sz="4" w:space="0" w:color="auto"/>
              <w:right w:val="single" w:sz="4" w:space="0" w:color="auto"/>
            </w:tcBorders>
            <w:noWrap/>
            <w:vAlign w:val="bottom"/>
            <w:hideMark/>
          </w:tcPr>
          <w:p w14:paraId="2D74AD09"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Markéta</w:t>
            </w:r>
          </w:p>
        </w:tc>
        <w:tc>
          <w:tcPr>
            <w:tcW w:w="860" w:type="pct"/>
            <w:tcBorders>
              <w:top w:val="single" w:sz="4" w:space="0" w:color="auto"/>
              <w:left w:val="nil"/>
              <w:bottom w:val="single" w:sz="4" w:space="0" w:color="auto"/>
              <w:right w:val="single" w:sz="4" w:space="0" w:color="auto"/>
            </w:tcBorders>
            <w:noWrap/>
            <w:vAlign w:val="bottom"/>
            <w:hideMark/>
          </w:tcPr>
          <w:p w14:paraId="701EFFE5"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Glücková</w:t>
            </w:r>
          </w:p>
        </w:tc>
        <w:tc>
          <w:tcPr>
            <w:tcW w:w="2151" w:type="pct"/>
            <w:tcBorders>
              <w:top w:val="single" w:sz="4" w:space="0" w:color="auto"/>
              <w:left w:val="nil"/>
              <w:bottom w:val="single" w:sz="4" w:space="0" w:color="auto"/>
              <w:right w:val="single" w:sz="4" w:space="0" w:color="auto"/>
            </w:tcBorders>
            <w:shd w:val="clear" w:color="auto" w:fill="FFFFFF"/>
            <w:vAlign w:val="bottom"/>
            <w:hideMark/>
          </w:tcPr>
          <w:p w14:paraId="704BD4EC"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Technologiko Ekpedeftiko Idrima</w:t>
            </w:r>
          </w:p>
        </w:tc>
        <w:tc>
          <w:tcPr>
            <w:tcW w:w="942" w:type="pct"/>
            <w:tcBorders>
              <w:top w:val="single" w:sz="4" w:space="0" w:color="auto"/>
              <w:left w:val="nil"/>
              <w:bottom w:val="single" w:sz="4" w:space="0" w:color="auto"/>
              <w:right w:val="single" w:sz="4" w:space="0" w:color="auto"/>
            </w:tcBorders>
            <w:noWrap/>
            <w:vAlign w:val="bottom"/>
            <w:hideMark/>
          </w:tcPr>
          <w:p w14:paraId="28344EC2"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Řecko</w:t>
            </w:r>
          </w:p>
        </w:tc>
        <w:tc>
          <w:tcPr>
            <w:tcW w:w="422" w:type="pct"/>
            <w:tcBorders>
              <w:top w:val="single" w:sz="4" w:space="0" w:color="auto"/>
              <w:left w:val="nil"/>
              <w:bottom w:val="single" w:sz="4" w:space="0" w:color="auto"/>
              <w:right w:val="single" w:sz="4" w:space="0" w:color="auto"/>
            </w:tcBorders>
            <w:hideMark/>
          </w:tcPr>
          <w:p w14:paraId="79BE270A"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050542DC" w14:textId="77777777" w:rsidTr="00EA3897">
        <w:trPr>
          <w:trHeight w:val="300"/>
        </w:trPr>
        <w:tc>
          <w:tcPr>
            <w:tcW w:w="624" w:type="pct"/>
            <w:tcBorders>
              <w:top w:val="nil"/>
              <w:left w:val="single" w:sz="4" w:space="0" w:color="auto"/>
              <w:bottom w:val="single" w:sz="4" w:space="0" w:color="auto"/>
              <w:right w:val="single" w:sz="4" w:space="0" w:color="auto"/>
            </w:tcBorders>
            <w:shd w:val="clear" w:color="auto" w:fill="FFFFFF"/>
            <w:noWrap/>
            <w:vAlign w:val="bottom"/>
            <w:hideMark/>
          </w:tcPr>
          <w:p w14:paraId="267CDB6C"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Kristýna</w:t>
            </w:r>
          </w:p>
        </w:tc>
        <w:tc>
          <w:tcPr>
            <w:tcW w:w="860" w:type="pct"/>
            <w:tcBorders>
              <w:top w:val="nil"/>
              <w:left w:val="nil"/>
              <w:bottom w:val="single" w:sz="4" w:space="0" w:color="auto"/>
              <w:right w:val="single" w:sz="4" w:space="0" w:color="auto"/>
            </w:tcBorders>
            <w:shd w:val="clear" w:color="auto" w:fill="FFFFFF"/>
            <w:noWrap/>
            <w:vAlign w:val="bottom"/>
            <w:hideMark/>
          </w:tcPr>
          <w:p w14:paraId="1EFA851E"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Strečková</w:t>
            </w:r>
          </w:p>
        </w:tc>
        <w:tc>
          <w:tcPr>
            <w:tcW w:w="2151" w:type="pct"/>
            <w:tcBorders>
              <w:top w:val="nil"/>
              <w:left w:val="nil"/>
              <w:bottom w:val="single" w:sz="4" w:space="0" w:color="auto"/>
              <w:right w:val="single" w:sz="4" w:space="0" w:color="auto"/>
            </w:tcBorders>
            <w:shd w:val="clear" w:color="auto" w:fill="FFFFFF"/>
            <w:hideMark/>
          </w:tcPr>
          <w:p w14:paraId="0BD1A34C"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Tallinna Tervishoiu Korgkool</w:t>
            </w:r>
          </w:p>
        </w:tc>
        <w:tc>
          <w:tcPr>
            <w:tcW w:w="942" w:type="pct"/>
            <w:tcBorders>
              <w:top w:val="nil"/>
              <w:left w:val="nil"/>
              <w:bottom w:val="single" w:sz="4" w:space="0" w:color="auto"/>
              <w:right w:val="single" w:sz="4" w:space="0" w:color="auto"/>
            </w:tcBorders>
            <w:shd w:val="clear" w:color="auto" w:fill="FFFFFF"/>
            <w:noWrap/>
            <w:vAlign w:val="bottom"/>
            <w:hideMark/>
          </w:tcPr>
          <w:p w14:paraId="04725475"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Estonsko</w:t>
            </w:r>
          </w:p>
        </w:tc>
        <w:tc>
          <w:tcPr>
            <w:tcW w:w="422" w:type="pct"/>
            <w:tcBorders>
              <w:top w:val="nil"/>
              <w:left w:val="nil"/>
              <w:bottom w:val="single" w:sz="4" w:space="0" w:color="auto"/>
              <w:right w:val="single" w:sz="4" w:space="0" w:color="auto"/>
            </w:tcBorders>
            <w:shd w:val="clear" w:color="auto" w:fill="FFFFFF"/>
            <w:hideMark/>
          </w:tcPr>
          <w:p w14:paraId="311EC8AC"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124EBD27" w14:textId="77777777" w:rsidTr="00EA3897">
        <w:trPr>
          <w:trHeight w:val="300"/>
        </w:trPr>
        <w:tc>
          <w:tcPr>
            <w:tcW w:w="624" w:type="pct"/>
            <w:tcBorders>
              <w:top w:val="nil"/>
              <w:left w:val="single" w:sz="4" w:space="0" w:color="auto"/>
              <w:bottom w:val="single" w:sz="4" w:space="0" w:color="auto"/>
              <w:right w:val="single" w:sz="4" w:space="0" w:color="auto"/>
            </w:tcBorders>
            <w:shd w:val="clear" w:color="auto" w:fill="FFFFFF"/>
            <w:noWrap/>
            <w:vAlign w:val="bottom"/>
            <w:hideMark/>
          </w:tcPr>
          <w:p w14:paraId="35E29344"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Anna</w:t>
            </w:r>
          </w:p>
        </w:tc>
        <w:tc>
          <w:tcPr>
            <w:tcW w:w="860" w:type="pct"/>
            <w:tcBorders>
              <w:top w:val="nil"/>
              <w:left w:val="nil"/>
              <w:bottom w:val="single" w:sz="4" w:space="0" w:color="auto"/>
              <w:right w:val="single" w:sz="4" w:space="0" w:color="auto"/>
            </w:tcBorders>
            <w:shd w:val="clear" w:color="auto" w:fill="FFFFFF"/>
            <w:noWrap/>
            <w:vAlign w:val="bottom"/>
            <w:hideMark/>
          </w:tcPr>
          <w:p w14:paraId="50386B06"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Tomšů</w:t>
            </w:r>
          </w:p>
        </w:tc>
        <w:tc>
          <w:tcPr>
            <w:tcW w:w="2151" w:type="pct"/>
            <w:tcBorders>
              <w:top w:val="nil"/>
              <w:left w:val="nil"/>
              <w:bottom w:val="single" w:sz="4" w:space="0" w:color="auto"/>
              <w:right w:val="single" w:sz="4" w:space="0" w:color="auto"/>
            </w:tcBorders>
            <w:shd w:val="clear" w:color="auto" w:fill="FFFFFF"/>
            <w:hideMark/>
          </w:tcPr>
          <w:p w14:paraId="1F6E9E6C"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Technologiko ekpedeftiko Idrima</w:t>
            </w:r>
          </w:p>
        </w:tc>
        <w:tc>
          <w:tcPr>
            <w:tcW w:w="942" w:type="pct"/>
            <w:tcBorders>
              <w:top w:val="nil"/>
              <w:left w:val="nil"/>
              <w:bottom w:val="single" w:sz="4" w:space="0" w:color="auto"/>
              <w:right w:val="single" w:sz="4" w:space="0" w:color="auto"/>
            </w:tcBorders>
            <w:shd w:val="clear" w:color="auto" w:fill="FFFFFF"/>
            <w:noWrap/>
            <w:vAlign w:val="bottom"/>
            <w:hideMark/>
          </w:tcPr>
          <w:p w14:paraId="71C05585"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Řecko</w:t>
            </w:r>
          </w:p>
        </w:tc>
        <w:tc>
          <w:tcPr>
            <w:tcW w:w="422" w:type="pct"/>
            <w:tcBorders>
              <w:top w:val="nil"/>
              <w:left w:val="nil"/>
              <w:bottom w:val="single" w:sz="4" w:space="0" w:color="auto"/>
              <w:right w:val="single" w:sz="4" w:space="0" w:color="auto"/>
            </w:tcBorders>
            <w:shd w:val="clear" w:color="auto" w:fill="FFFFFF"/>
            <w:hideMark/>
          </w:tcPr>
          <w:p w14:paraId="7A9DC9AC"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10209161" w14:textId="77777777" w:rsidTr="00EA3897">
        <w:trPr>
          <w:trHeight w:val="300"/>
        </w:trPr>
        <w:tc>
          <w:tcPr>
            <w:tcW w:w="624" w:type="pct"/>
            <w:tcBorders>
              <w:top w:val="nil"/>
              <w:left w:val="single" w:sz="4" w:space="0" w:color="auto"/>
              <w:bottom w:val="single" w:sz="4" w:space="0" w:color="auto"/>
              <w:right w:val="single" w:sz="4" w:space="0" w:color="auto"/>
            </w:tcBorders>
            <w:shd w:val="clear" w:color="auto" w:fill="FFFFFF"/>
            <w:noWrap/>
            <w:vAlign w:val="bottom"/>
            <w:hideMark/>
          </w:tcPr>
          <w:p w14:paraId="71BB49C5"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Martina</w:t>
            </w:r>
          </w:p>
        </w:tc>
        <w:tc>
          <w:tcPr>
            <w:tcW w:w="860" w:type="pct"/>
            <w:tcBorders>
              <w:top w:val="nil"/>
              <w:left w:val="nil"/>
              <w:bottom w:val="single" w:sz="4" w:space="0" w:color="auto"/>
              <w:right w:val="single" w:sz="4" w:space="0" w:color="auto"/>
            </w:tcBorders>
            <w:shd w:val="clear" w:color="auto" w:fill="FFFFFF"/>
            <w:noWrap/>
            <w:vAlign w:val="bottom"/>
            <w:hideMark/>
          </w:tcPr>
          <w:p w14:paraId="390A0B25"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Václavíková</w:t>
            </w:r>
          </w:p>
        </w:tc>
        <w:tc>
          <w:tcPr>
            <w:tcW w:w="2151" w:type="pct"/>
            <w:tcBorders>
              <w:top w:val="nil"/>
              <w:left w:val="nil"/>
              <w:bottom w:val="single" w:sz="4" w:space="0" w:color="auto"/>
              <w:right w:val="single" w:sz="4" w:space="0" w:color="auto"/>
            </w:tcBorders>
            <w:shd w:val="clear" w:color="auto" w:fill="FFFFFF"/>
            <w:hideMark/>
          </w:tcPr>
          <w:p w14:paraId="515A5897"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Tallinna Tervishoiu Korgkool</w:t>
            </w:r>
          </w:p>
        </w:tc>
        <w:tc>
          <w:tcPr>
            <w:tcW w:w="942" w:type="pct"/>
            <w:tcBorders>
              <w:top w:val="nil"/>
              <w:left w:val="nil"/>
              <w:bottom w:val="single" w:sz="4" w:space="0" w:color="auto"/>
              <w:right w:val="single" w:sz="4" w:space="0" w:color="auto"/>
            </w:tcBorders>
            <w:shd w:val="clear" w:color="auto" w:fill="FFFFFF"/>
            <w:noWrap/>
            <w:vAlign w:val="bottom"/>
            <w:hideMark/>
          </w:tcPr>
          <w:p w14:paraId="12058402"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Estonsko</w:t>
            </w:r>
          </w:p>
        </w:tc>
        <w:tc>
          <w:tcPr>
            <w:tcW w:w="422" w:type="pct"/>
            <w:tcBorders>
              <w:top w:val="nil"/>
              <w:left w:val="nil"/>
              <w:bottom w:val="single" w:sz="4" w:space="0" w:color="auto"/>
              <w:right w:val="single" w:sz="4" w:space="0" w:color="auto"/>
            </w:tcBorders>
            <w:shd w:val="clear" w:color="auto" w:fill="FFFFFF"/>
            <w:hideMark/>
          </w:tcPr>
          <w:p w14:paraId="78A5EA75"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275C8769" w14:textId="77777777" w:rsidTr="00EA3897">
        <w:trPr>
          <w:trHeight w:val="300"/>
        </w:trPr>
        <w:tc>
          <w:tcPr>
            <w:tcW w:w="624" w:type="pct"/>
            <w:noWrap/>
            <w:vAlign w:val="bottom"/>
            <w:hideMark/>
          </w:tcPr>
          <w:p w14:paraId="4C75E7EA" w14:textId="77777777" w:rsidR="00EA3897" w:rsidRPr="000D36F2" w:rsidRDefault="00EA3897" w:rsidP="00EA3897">
            <w:pPr>
              <w:spacing w:after="0" w:line="240" w:lineRule="auto"/>
              <w:contextualSpacing/>
              <w:rPr>
                <w:rFonts w:ascii="Times New Roman" w:hAnsi="Times New Roman" w:cs="Times New Roman"/>
                <w:b/>
                <w:bCs/>
                <w:sz w:val="20"/>
                <w:szCs w:val="20"/>
              </w:rPr>
            </w:pPr>
          </w:p>
          <w:p w14:paraId="624EE641" w14:textId="77777777" w:rsidR="00EA3897" w:rsidRPr="000D36F2" w:rsidRDefault="00EA3897" w:rsidP="00EA3897">
            <w:pPr>
              <w:spacing w:after="0" w:line="240" w:lineRule="auto"/>
              <w:contextualSpacing/>
              <w:rPr>
                <w:rFonts w:ascii="Times New Roman" w:eastAsia="Times New Roman" w:hAnsi="Times New Roman" w:cs="Times New Roman"/>
                <w:b/>
                <w:bCs/>
                <w:sz w:val="20"/>
                <w:szCs w:val="20"/>
              </w:rPr>
            </w:pPr>
            <w:r w:rsidRPr="000D36F2">
              <w:rPr>
                <w:rFonts w:ascii="Times New Roman" w:hAnsi="Times New Roman" w:cs="Times New Roman"/>
                <w:b/>
                <w:bCs/>
                <w:sz w:val="20"/>
                <w:szCs w:val="20"/>
              </w:rPr>
              <w:t>2015/2016</w:t>
            </w:r>
          </w:p>
        </w:tc>
        <w:tc>
          <w:tcPr>
            <w:tcW w:w="860" w:type="pct"/>
            <w:noWrap/>
            <w:vAlign w:val="bottom"/>
            <w:hideMark/>
          </w:tcPr>
          <w:p w14:paraId="07E43B2F"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2151" w:type="pct"/>
            <w:noWrap/>
            <w:vAlign w:val="bottom"/>
            <w:hideMark/>
          </w:tcPr>
          <w:p w14:paraId="59BF3F4F"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942" w:type="pct"/>
            <w:noWrap/>
            <w:vAlign w:val="bottom"/>
            <w:hideMark/>
          </w:tcPr>
          <w:p w14:paraId="18EC8D3F"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422" w:type="pct"/>
          </w:tcPr>
          <w:p w14:paraId="45F371AB"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p>
        </w:tc>
      </w:tr>
      <w:tr w:rsidR="00EA3897" w:rsidRPr="000D36F2" w14:paraId="39CE9732" w14:textId="77777777" w:rsidTr="00EA3897">
        <w:trPr>
          <w:trHeight w:val="300"/>
        </w:trPr>
        <w:tc>
          <w:tcPr>
            <w:tcW w:w="624" w:type="pct"/>
            <w:tcBorders>
              <w:top w:val="single" w:sz="4" w:space="0" w:color="auto"/>
              <w:left w:val="single" w:sz="4" w:space="0" w:color="auto"/>
              <w:bottom w:val="single" w:sz="4" w:space="0" w:color="auto"/>
              <w:right w:val="single" w:sz="4" w:space="0" w:color="auto"/>
            </w:tcBorders>
            <w:noWrap/>
            <w:vAlign w:val="bottom"/>
            <w:hideMark/>
          </w:tcPr>
          <w:p w14:paraId="23C39C44"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Nikola</w:t>
            </w:r>
          </w:p>
        </w:tc>
        <w:tc>
          <w:tcPr>
            <w:tcW w:w="860" w:type="pct"/>
            <w:tcBorders>
              <w:top w:val="single" w:sz="4" w:space="0" w:color="auto"/>
              <w:left w:val="nil"/>
              <w:bottom w:val="single" w:sz="4" w:space="0" w:color="auto"/>
              <w:right w:val="single" w:sz="4" w:space="0" w:color="auto"/>
            </w:tcBorders>
            <w:noWrap/>
            <w:vAlign w:val="bottom"/>
            <w:hideMark/>
          </w:tcPr>
          <w:p w14:paraId="224E9D5E"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Pazderská</w:t>
            </w:r>
          </w:p>
        </w:tc>
        <w:tc>
          <w:tcPr>
            <w:tcW w:w="2151" w:type="pct"/>
            <w:tcBorders>
              <w:top w:val="single" w:sz="4" w:space="0" w:color="auto"/>
              <w:left w:val="nil"/>
              <w:bottom w:val="single" w:sz="4" w:space="0" w:color="auto"/>
              <w:right w:val="single" w:sz="4" w:space="0" w:color="auto"/>
            </w:tcBorders>
            <w:shd w:val="clear" w:color="auto" w:fill="FFFFFF"/>
            <w:vAlign w:val="bottom"/>
            <w:hideMark/>
          </w:tcPr>
          <w:p w14:paraId="3CF7EF9F"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Tallinna Tervishoiu Korgkool</w:t>
            </w:r>
          </w:p>
        </w:tc>
        <w:tc>
          <w:tcPr>
            <w:tcW w:w="942" w:type="pct"/>
            <w:tcBorders>
              <w:top w:val="single" w:sz="4" w:space="0" w:color="auto"/>
              <w:left w:val="nil"/>
              <w:bottom w:val="single" w:sz="4" w:space="0" w:color="auto"/>
              <w:right w:val="single" w:sz="4" w:space="0" w:color="auto"/>
            </w:tcBorders>
            <w:noWrap/>
            <w:vAlign w:val="bottom"/>
            <w:hideMark/>
          </w:tcPr>
          <w:p w14:paraId="0EB083C0"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Estonsko</w:t>
            </w:r>
          </w:p>
        </w:tc>
        <w:tc>
          <w:tcPr>
            <w:tcW w:w="422" w:type="pct"/>
            <w:tcBorders>
              <w:top w:val="single" w:sz="4" w:space="0" w:color="auto"/>
              <w:left w:val="nil"/>
              <w:bottom w:val="single" w:sz="4" w:space="0" w:color="auto"/>
              <w:right w:val="single" w:sz="4" w:space="0" w:color="auto"/>
            </w:tcBorders>
            <w:hideMark/>
          </w:tcPr>
          <w:p w14:paraId="24BB2030"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3B1C85BB" w14:textId="77777777" w:rsidTr="00EA3897">
        <w:trPr>
          <w:trHeight w:val="300"/>
        </w:trPr>
        <w:tc>
          <w:tcPr>
            <w:tcW w:w="624" w:type="pct"/>
            <w:noWrap/>
            <w:vAlign w:val="bottom"/>
            <w:hideMark/>
          </w:tcPr>
          <w:p w14:paraId="458B3720" w14:textId="77777777" w:rsidR="00EA3897" w:rsidRPr="000D36F2" w:rsidRDefault="00EA3897" w:rsidP="00EA3897">
            <w:pPr>
              <w:spacing w:after="0" w:line="240" w:lineRule="auto"/>
              <w:contextualSpacing/>
              <w:rPr>
                <w:rFonts w:ascii="Times New Roman" w:hAnsi="Times New Roman" w:cs="Times New Roman"/>
                <w:b/>
                <w:bCs/>
                <w:sz w:val="20"/>
                <w:szCs w:val="20"/>
              </w:rPr>
            </w:pPr>
          </w:p>
          <w:p w14:paraId="08CE97ED" w14:textId="77777777" w:rsidR="00EA3897" w:rsidRPr="000D36F2" w:rsidRDefault="00EA3897" w:rsidP="00EA3897">
            <w:pPr>
              <w:spacing w:after="0" w:line="240" w:lineRule="auto"/>
              <w:contextualSpacing/>
              <w:rPr>
                <w:rFonts w:ascii="Times New Roman" w:eastAsia="Times New Roman" w:hAnsi="Times New Roman" w:cs="Times New Roman"/>
                <w:b/>
                <w:bCs/>
                <w:sz w:val="20"/>
                <w:szCs w:val="20"/>
              </w:rPr>
            </w:pPr>
            <w:r w:rsidRPr="000D36F2">
              <w:rPr>
                <w:rFonts w:ascii="Times New Roman" w:hAnsi="Times New Roman" w:cs="Times New Roman"/>
                <w:b/>
                <w:bCs/>
                <w:sz w:val="20"/>
                <w:szCs w:val="20"/>
              </w:rPr>
              <w:t>2016/2017</w:t>
            </w:r>
          </w:p>
        </w:tc>
        <w:tc>
          <w:tcPr>
            <w:tcW w:w="860" w:type="pct"/>
            <w:noWrap/>
            <w:vAlign w:val="bottom"/>
            <w:hideMark/>
          </w:tcPr>
          <w:p w14:paraId="78A715A4"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2151" w:type="pct"/>
            <w:noWrap/>
            <w:vAlign w:val="bottom"/>
            <w:hideMark/>
          </w:tcPr>
          <w:p w14:paraId="3CF63DC6"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942" w:type="pct"/>
            <w:noWrap/>
            <w:vAlign w:val="bottom"/>
            <w:hideMark/>
          </w:tcPr>
          <w:p w14:paraId="4DAC9EE2"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422" w:type="pct"/>
          </w:tcPr>
          <w:p w14:paraId="725828A7"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p>
        </w:tc>
      </w:tr>
      <w:tr w:rsidR="00EA3897" w:rsidRPr="000D36F2" w14:paraId="340FDC29" w14:textId="77777777" w:rsidTr="00EA3897">
        <w:trPr>
          <w:trHeight w:val="300"/>
        </w:trPr>
        <w:tc>
          <w:tcPr>
            <w:tcW w:w="624" w:type="pct"/>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50432289"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Silvie</w:t>
            </w:r>
          </w:p>
        </w:tc>
        <w:tc>
          <w:tcPr>
            <w:tcW w:w="860" w:type="pct"/>
            <w:tcBorders>
              <w:top w:val="single" w:sz="4" w:space="0" w:color="auto"/>
              <w:left w:val="nil"/>
              <w:bottom w:val="single" w:sz="4" w:space="0" w:color="auto"/>
              <w:right w:val="single" w:sz="4" w:space="0" w:color="auto"/>
            </w:tcBorders>
            <w:shd w:val="clear" w:color="auto" w:fill="FFFFFF"/>
            <w:noWrap/>
            <w:vAlign w:val="bottom"/>
            <w:hideMark/>
          </w:tcPr>
          <w:p w14:paraId="3A90C62D"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Valeriánová</w:t>
            </w:r>
          </w:p>
        </w:tc>
        <w:tc>
          <w:tcPr>
            <w:tcW w:w="2151" w:type="pct"/>
            <w:tcBorders>
              <w:top w:val="single" w:sz="4" w:space="0" w:color="auto"/>
              <w:left w:val="nil"/>
              <w:bottom w:val="single" w:sz="4" w:space="0" w:color="auto"/>
              <w:right w:val="single" w:sz="4" w:space="0" w:color="auto"/>
            </w:tcBorders>
            <w:shd w:val="clear" w:color="auto" w:fill="FFFFFF"/>
            <w:vAlign w:val="bottom"/>
            <w:hideMark/>
          </w:tcPr>
          <w:p w14:paraId="5F0F6F1B" w14:textId="77777777" w:rsidR="00EA3897" w:rsidRPr="000D36F2" w:rsidRDefault="00EA3897" w:rsidP="00EA3897">
            <w:pPr>
              <w:spacing w:after="0" w:line="240" w:lineRule="auto"/>
              <w:contextualSpacing/>
              <w:rPr>
                <w:rFonts w:ascii="Times New Roman" w:hAnsi="Times New Roman" w:cs="Times New Roman"/>
                <w:bCs/>
                <w:sz w:val="20"/>
                <w:szCs w:val="20"/>
              </w:rPr>
            </w:pPr>
            <w:r w:rsidRPr="000D36F2">
              <w:rPr>
                <w:rFonts w:ascii="Times New Roman" w:hAnsi="Times New Roman" w:cs="Times New Roman"/>
                <w:bCs/>
                <w:sz w:val="20"/>
                <w:szCs w:val="20"/>
              </w:rPr>
              <w:t xml:space="preserve">Technologiko Ekpedeftiko Idrima (T.E.I.) </w:t>
            </w:r>
          </w:p>
        </w:tc>
        <w:tc>
          <w:tcPr>
            <w:tcW w:w="942" w:type="pct"/>
            <w:tcBorders>
              <w:top w:val="single" w:sz="4" w:space="0" w:color="auto"/>
              <w:left w:val="nil"/>
              <w:bottom w:val="single" w:sz="4" w:space="0" w:color="auto"/>
              <w:right w:val="single" w:sz="4" w:space="0" w:color="auto"/>
            </w:tcBorders>
            <w:shd w:val="clear" w:color="auto" w:fill="FFFFFF"/>
            <w:noWrap/>
            <w:vAlign w:val="bottom"/>
            <w:hideMark/>
          </w:tcPr>
          <w:p w14:paraId="6E2658F0"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Řecko</w:t>
            </w:r>
          </w:p>
        </w:tc>
        <w:tc>
          <w:tcPr>
            <w:tcW w:w="422" w:type="pct"/>
            <w:tcBorders>
              <w:top w:val="single" w:sz="4" w:space="0" w:color="auto"/>
              <w:left w:val="nil"/>
              <w:bottom w:val="single" w:sz="4" w:space="0" w:color="auto"/>
              <w:right w:val="single" w:sz="4" w:space="0" w:color="auto"/>
            </w:tcBorders>
            <w:shd w:val="clear" w:color="auto" w:fill="FFFFFF"/>
            <w:hideMark/>
          </w:tcPr>
          <w:p w14:paraId="502EF23D"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1BA1CB92" w14:textId="77777777" w:rsidTr="00EA3897">
        <w:trPr>
          <w:trHeight w:val="300"/>
        </w:trPr>
        <w:tc>
          <w:tcPr>
            <w:tcW w:w="624" w:type="pct"/>
            <w:tcBorders>
              <w:top w:val="nil"/>
              <w:left w:val="single" w:sz="4" w:space="0" w:color="auto"/>
              <w:bottom w:val="single" w:sz="4" w:space="0" w:color="auto"/>
              <w:right w:val="single" w:sz="4" w:space="0" w:color="auto"/>
            </w:tcBorders>
            <w:shd w:val="clear" w:color="auto" w:fill="FFFFFF"/>
            <w:noWrap/>
            <w:vAlign w:val="bottom"/>
            <w:hideMark/>
          </w:tcPr>
          <w:p w14:paraId="5F7DEE1B"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Anna</w:t>
            </w:r>
          </w:p>
        </w:tc>
        <w:tc>
          <w:tcPr>
            <w:tcW w:w="860" w:type="pct"/>
            <w:tcBorders>
              <w:top w:val="nil"/>
              <w:left w:val="nil"/>
              <w:bottom w:val="single" w:sz="4" w:space="0" w:color="auto"/>
              <w:right w:val="single" w:sz="4" w:space="0" w:color="auto"/>
            </w:tcBorders>
            <w:shd w:val="clear" w:color="auto" w:fill="FFFFFF"/>
            <w:noWrap/>
            <w:vAlign w:val="bottom"/>
            <w:hideMark/>
          </w:tcPr>
          <w:p w14:paraId="7D245A25"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Zechnerová</w:t>
            </w:r>
          </w:p>
        </w:tc>
        <w:tc>
          <w:tcPr>
            <w:tcW w:w="2151" w:type="pct"/>
            <w:tcBorders>
              <w:top w:val="nil"/>
              <w:left w:val="nil"/>
              <w:bottom w:val="single" w:sz="4" w:space="0" w:color="auto"/>
              <w:right w:val="single" w:sz="4" w:space="0" w:color="auto"/>
            </w:tcBorders>
            <w:shd w:val="clear" w:color="auto" w:fill="FFFFFF"/>
            <w:vAlign w:val="bottom"/>
            <w:hideMark/>
          </w:tcPr>
          <w:p w14:paraId="76A3438F" w14:textId="77777777" w:rsidR="00EA3897" w:rsidRPr="000D36F2" w:rsidRDefault="00EA3897" w:rsidP="00EA3897">
            <w:pPr>
              <w:spacing w:after="0" w:line="240" w:lineRule="auto"/>
              <w:contextualSpacing/>
              <w:rPr>
                <w:rFonts w:ascii="Times New Roman" w:hAnsi="Times New Roman" w:cs="Times New Roman"/>
                <w:bCs/>
                <w:sz w:val="20"/>
                <w:szCs w:val="20"/>
              </w:rPr>
            </w:pPr>
            <w:r w:rsidRPr="000D36F2">
              <w:rPr>
                <w:rFonts w:ascii="Times New Roman" w:hAnsi="Times New Roman" w:cs="Times New Roman"/>
                <w:bCs/>
                <w:sz w:val="20"/>
                <w:szCs w:val="20"/>
              </w:rPr>
              <w:t>Technologiko Ekpedeftiko Idrima (T.E.I.)</w:t>
            </w:r>
          </w:p>
        </w:tc>
        <w:tc>
          <w:tcPr>
            <w:tcW w:w="942" w:type="pct"/>
            <w:tcBorders>
              <w:top w:val="nil"/>
              <w:left w:val="nil"/>
              <w:bottom w:val="single" w:sz="4" w:space="0" w:color="auto"/>
              <w:right w:val="single" w:sz="4" w:space="0" w:color="auto"/>
            </w:tcBorders>
            <w:shd w:val="clear" w:color="auto" w:fill="FFFFFF"/>
            <w:noWrap/>
            <w:vAlign w:val="bottom"/>
            <w:hideMark/>
          </w:tcPr>
          <w:p w14:paraId="7063CA8B"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Řecko</w:t>
            </w:r>
          </w:p>
        </w:tc>
        <w:tc>
          <w:tcPr>
            <w:tcW w:w="422" w:type="pct"/>
            <w:tcBorders>
              <w:top w:val="nil"/>
              <w:left w:val="nil"/>
              <w:bottom w:val="single" w:sz="4" w:space="0" w:color="auto"/>
              <w:right w:val="single" w:sz="4" w:space="0" w:color="auto"/>
            </w:tcBorders>
            <w:shd w:val="clear" w:color="auto" w:fill="FFFFFF"/>
            <w:hideMark/>
          </w:tcPr>
          <w:p w14:paraId="3F5E319B"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2EF99858" w14:textId="77777777" w:rsidTr="00EA3897">
        <w:trPr>
          <w:trHeight w:val="300"/>
        </w:trPr>
        <w:tc>
          <w:tcPr>
            <w:tcW w:w="624" w:type="pct"/>
            <w:tcBorders>
              <w:top w:val="nil"/>
              <w:left w:val="single" w:sz="4" w:space="0" w:color="auto"/>
              <w:bottom w:val="single" w:sz="4" w:space="0" w:color="auto"/>
              <w:right w:val="single" w:sz="4" w:space="0" w:color="auto"/>
            </w:tcBorders>
            <w:shd w:val="clear" w:color="auto" w:fill="FFFFFF"/>
            <w:noWrap/>
            <w:vAlign w:val="bottom"/>
            <w:hideMark/>
          </w:tcPr>
          <w:p w14:paraId="290B65B9"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Jana</w:t>
            </w:r>
          </w:p>
        </w:tc>
        <w:tc>
          <w:tcPr>
            <w:tcW w:w="860" w:type="pct"/>
            <w:tcBorders>
              <w:top w:val="nil"/>
              <w:left w:val="nil"/>
              <w:bottom w:val="single" w:sz="4" w:space="0" w:color="auto"/>
              <w:right w:val="single" w:sz="4" w:space="0" w:color="auto"/>
            </w:tcBorders>
            <w:shd w:val="clear" w:color="auto" w:fill="FFFFFF"/>
            <w:noWrap/>
            <w:vAlign w:val="bottom"/>
            <w:hideMark/>
          </w:tcPr>
          <w:p w14:paraId="354A4133"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Charvátová</w:t>
            </w:r>
          </w:p>
        </w:tc>
        <w:tc>
          <w:tcPr>
            <w:tcW w:w="2151" w:type="pct"/>
            <w:tcBorders>
              <w:top w:val="nil"/>
              <w:left w:val="nil"/>
              <w:bottom w:val="single" w:sz="4" w:space="0" w:color="auto"/>
              <w:right w:val="single" w:sz="4" w:space="0" w:color="auto"/>
            </w:tcBorders>
            <w:shd w:val="clear" w:color="auto" w:fill="FFFFFF"/>
            <w:noWrap/>
            <w:vAlign w:val="bottom"/>
            <w:hideMark/>
          </w:tcPr>
          <w:p w14:paraId="7CB416F1"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Univerzita Leiria</w:t>
            </w:r>
          </w:p>
        </w:tc>
        <w:tc>
          <w:tcPr>
            <w:tcW w:w="942" w:type="pct"/>
            <w:tcBorders>
              <w:top w:val="nil"/>
              <w:left w:val="nil"/>
              <w:bottom w:val="single" w:sz="4" w:space="0" w:color="auto"/>
              <w:right w:val="single" w:sz="4" w:space="0" w:color="auto"/>
            </w:tcBorders>
            <w:shd w:val="clear" w:color="auto" w:fill="FFFFFF"/>
            <w:noWrap/>
            <w:vAlign w:val="bottom"/>
            <w:hideMark/>
          </w:tcPr>
          <w:p w14:paraId="23E11E74"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Portugalsko</w:t>
            </w:r>
          </w:p>
        </w:tc>
        <w:tc>
          <w:tcPr>
            <w:tcW w:w="422" w:type="pct"/>
            <w:tcBorders>
              <w:top w:val="nil"/>
              <w:left w:val="nil"/>
              <w:bottom w:val="single" w:sz="4" w:space="0" w:color="auto"/>
              <w:right w:val="single" w:sz="4" w:space="0" w:color="auto"/>
            </w:tcBorders>
            <w:shd w:val="clear" w:color="auto" w:fill="FFFFFF"/>
            <w:hideMark/>
          </w:tcPr>
          <w:p w14:paraId="0E5A0835"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2B46CE31" w14:textId="77777777" w:rsidTr="00EA3897">
        <w:trPr>
          <w:trHeight w:val="300"/>
        </w:trPr>
        <w:tc>
          <w:tcPr>
            <w:tcW w:w="624" w:type="pct"/>
            <w:tcBorders>
              <w:top w:val="nil"/>
              <w:left w:val="single" w:sz="4" w:space="0" w:color="auto"/>
              <w:bottom w:val="single" w:sz="4" w:space="0" w:color="auto"/>
              <w:right w:val="single" w:sz="4" w:space="0" w:color="auto"/>
            </w:tcBorders>
            <w:shd w:val="clear" w:color="auto" w:fill="FFFFFF"/>
            <w:noWrap/>
            <w:vAlign w:val="bottom"/>
            <w:hideMark/>
          </w:tcPr>
          <w:p w14:paraId="38563F90"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Eliška</w:t>
            </w:r>
          </w:p>
        </w:tc>
        <w:tc>
          <w:tcPr>
            <w:tcW w:w="860" w:type="pct"/>
            <w:tcBorders>
              <w:top w:val="nil"/>
              <w:left w:val="nil"/>
              <w:bottom w:val="single" w:sz="4" w:space="0" w:color="auto"/>
              <w:right w:val="single" w:sz="4" w:space="0" w:color="auto"/>
            </w:tcBorders>
            <w:shd w:val="clear" w:color="auto" w:fill="FFFFFF"/>
            <w:noWrap/>
            <w:vAlign w:val="bottom"/>
            <w:hideMark/>
          </w:tcPr>
          <w:p w14:paraId="5FD137C0"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Chudobová</w:t>
            </w:r>
          </w:p>
        </w:tc>
        <w:tc>
          <w:tcPr>
            <w:tcW w:w="2151" w:type="pct"/>
            <w:tcBorders>
              <w:top w:val="nil"/>
              <w:left w:val="nil"/>
              <w:bottom w:val="single" w:sz="4" w:space="0" w:color="auto"/>
              <w:right w:val="single" w:sz="4" w:space="0" w:color="auto"/>
            </w:tcBorders>
            <w:shd w:val="clear" w:color="auto" w:fill="FFFFFF"/>
            <w:noWrap/>
            <w:vAlign w:val="bottom"/>
            <w:hideMark/>
          </w:tcPr>
          <w:p w14:paraId="7854A2AE"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Revitalise Sandpipers</w:t>
            </w:r>
          </w:p>
        </w:tc>
        <w:tc>
          <w:tcPr>
            <w:tcW w:w="942" w:type="pct"/>
            <w:tcBorders>
              <w:top w:val="nil"/>
              <w:left w:val="nil"/>
              <w:bottom w:val="single" w:sz="4" w:space="0" w:color="auto"/>
              <w:right w:val="single" w:sz="4" w:space="0" w:color="auto"/>
            </w:tcBorders>
            <w:shd w:val="clear" w:color="auto" w:fill="FFFFFF"/>
            <w:noWrap/>
            <w:vAlign w:val="bottom"/>
            <w:hideMark/>
          </w:tcPr>
          <w:p w14:paraId="61F1D68F"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Velká Británie</w:t>
            </w:r>
          </w:p>
        </w:tc>
        <w:tc>
          <w:tcPr>
            <w:tcW w:w="422" w:type="pct"/>
            <w:tcBorders>
              <w:top w:val="nil"/>
              <w:left w:val="nil"/>
              <w:bottom w:val="single" w:sz="4" w:space="0" w:color="auto"/>
              <w:right w:val="single" w:sz="4" w:space="0" w:color="auto"/>
            </w:tcBorders>
            <w:shd w:val="clear" w:color="auto" w:fill="FFFFFF"/>
            <w:hideMark/>
          </w:tcPr>
          <w:p w14:paraId="15C114C7"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ZSP</w:t>
            </w:r>
          </w:p>
        </w:tc>
      </w:tr>
      <w:tr w:rsidR="00EA3897" w:rsidRPr="000D36F2" w14:paraId="16CE159A" w14:textId="77777777" w:rsidTr="00EA3897">
        <w:trPr>
          <w:trHeight w:val="300"/>
        </w:trPr>
        <w:tc>
          <w:tcPr>
            <w:tcW w:w="624" w:type="pct"/>
            <w:tcBorders>
              <w:top w:val="nil"/>
              <w:left w:val="single" w:sz="4" w:space="0" w:color="auto"/>
              <w:bottom w:val="single" w:sz="4" w:space="0" w:color="auto"/>
              <w:right w:val="single" w:sz="4" w:space="0" w:color="auto"/>
            </w:tcBorders>
            <w:shd w:val="clear" w:color="auto" w:fill="FFFFFF"/>
            <w:noWrap/>
            <w:vAlign w:val="bottom"/>
            <w:hideMark/>
          </w:tcPr>
          <w:p w14:paraId="5660F49B"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Alena</w:t>
            </w:r>
          </w:p>
        </w:tc>
        <w:tc>
          <w:tcPr>
            <w:tcW w:w="860" w:type="pct"/>
            <w:tcBorders>
              <w:top w:val="nil"/>
              <w:left w:val="nil"/>
              <w:bottom w:val="single" w:sz="4" w:space="0" w:color="auto"/>
              <w:right w:val="single" w:sz="4" w:space="0" w:color="auto"/>
            </w:tcBorders>
            <w:shd w:val="clear" w:color="auto" w:fill="FFFFFF"/>
            <w:noWrap/>
            <w:vAlign w:val="bottom"/>
            <w:hideMark/>
          </w:tcPr>
          <w:p w14:paraId="6094D119"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Škrobáková</w:t>
            </w:r>
          </w:p>
        </w:tc>
        <w:tc>
          <w:tcPr>
            <w:tcW w:w="2151" w:type="pct"/>
            <w:tcBorders>
              <w:top w:val="nil"/>
              <w:left w:val="nil"/>
              <w:bottom w:val="single" w:sz="4" w:space="0" w:color="auto"/>
              <w:right w:val="single" w:sz="4" w:space="0" w:color="auto"/>
            </w:tcBorders>
            <w:shd w:val="clear" w:color="auto" w:fill="FFFFFF"/>
            <w:noWrap/>
            <w:vAlign w:val="bottom"/>
            <w:hideMark/>
          </w:tcPr>
          <w:p w14:paraId="48269069"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RevitalisPortugalskoe Sandpipers</w:t>
            </w:r>
          </w:p>
        </w:tc>
        <w:tc>
          <w:tcPr>
            <w:tcW w:w="942" w:type="pct"/>
            <w:tcBorders>
              <w:top w:val="nil"/>
              <w:left w:val="nil"/>
              <w:bottom w:val="single" w:sz="4" w:space="0" w:color="auto"/>
              <w:right w:val="single" w:sz="4" w:space="0" w:color="auto"/>
            </w:tcBorders>
            <w:shd w:val="clear" w:color="auto" w:fill="FFFFFF"/>
            <w:noWrap/>
            <w:vAlign w:val="bottom"/>
            <w:hideMark/>
          </w:tcPr>
          <w:p w14:paraId="0A7EEE4E"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Velká Británie</w:t>
            </w:r>
          </w:p>
        </w:tc>
        <w:tc>
          <w:tcPr>
            <w:tcW w:w="422" w:type="pct"/>
            <w:tcBorders>
              <w:top w:val="nil"/>
              <w:left w:val="nil"/>
              <w:bottom w:val="single" w:sz="4" w:space="0" w:color="auto"/>
              <w:right w:val="single" w:sz="4" w:space="0" w:color="auto"/>
            </w:tcBorders>
            <w:shd w:val="clear" w:color="auto" w:fill="FFFFFF"/>
            <w:hideMark/>
          </w:tcPr>
          <w:p w14:paraId="4288D7DD"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ZSP</w:t>
            </w:r>
          </w:p>
        </w:tc>
      </w:tr>
      <w:tr w:rsidR="00EA3897" w:rsidRPr="000D36F2" w14:paraId="17AB95B6" w14:textId="77777777" w:rsidTr="00EA3897">
        <w:trPr>
          <w:trHeight w:val="300"/>
        </w:trPr>
        <w:tc>
          <w:tcPr>
            <w:tcW w:w="624" w:type="pct"/>
            <w:tcBorders>
              <w:top w:val="nil"/>
              <w:left w:val="single" w:sz="4" w:space="0" w:color="auto"/>
              <w:bottom w:val="single" w:sz="4" w:space="0" w:color="auto"/>
              <w:right w:val="single" w:sz="4" w:space="0" w:color="auto"/>
            </w:tcBorders>
            <w:shd w:val="clear" w:color="auto" w:fill="FFFFFF"/>
            <w:noWrap/>
            <w:vAlign w:val="bottom"/>
            <w:hideMark/>
          </w:tcPr>
          <w:p w14:paraId="7B1F6007"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Alena</w:t>
            </w:r>
          </w:p>
        </w:tc>
        <w:tc>
          <w:tcPr>
            <w:tcW w:w="860" w:type="pct"/>
            <w:tcBorders>
              <w:top w:val="nil"/>
              <w:left w:val="nil"/>
              <w:bottom w:val="single" w:sz="4" w:space="0" w:color="auto"/>
              <w:right w:val="single" w:sz="4" w:space="0" w:color="auto"/>
            </w:tcBorders>
            <w:shd w:val="clear" w:color="auto" w:fill="FFFFFF"/>
            <w:noWrap/>
            <w:vAlign w:val="bottom"/>
            <w:hideMark/>
          </w:tcPr>
          <w:p w14:paraId="7DB3D763"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Škrobáková</w:t>
            </w:r>
          </w:p>
        </w:tc>
        <w:tc>
          <w:tcPr>
            <w:tcW w:w="2151" w:type="pct"/>
            <w:tcBorders>
              <w:top w:val="nil"/>
              <w:left w:val="nil"/>
              <w:bottom w:val="single" w:sz="4" w:space="0" w:color="auto"/>
              <w:right w:val="single" w:sz="4" w:space="0" w:color="auto"/>
            </w:tcBorders>
            <w:shd w:val="clear" w:color="auto" w:fill="FFFFFF"/>
            <w:noWrap/>
            <w:vAlign w:val="bottom"/>
            <w:hideMark/>
          </w:tcPr>
          <w:p w14:paraId="775AF210"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Revitalise Jubilee Lodge</w:t>
            </w:r>
          </w:p>
        </w:tc>
        <w:tc>
          <w:tcPr>
            <w:tcW w:w="942" w:type="pct"/>
            <w:tcBorders>
              <w:top w:val="nil"/>
              <w:left w:val="nil"/>
              <w:bottom w:val="single" w:sz="4" w:space="0" w:color="auto"/>
              <w:right w:val="single" w:sz="4" w:space="0" w:color="auto"/>
            </w:tcBorders>
            <w:shd w:val="clear" w:color="auto" w:fill="FFFFFF"/>
            <w:noWrap/>
            <w:vAlign w:val="bottom"/>
            <w:hideMark/>
          </w:tcPr>
          <w:p w14:paraId="77054ED0"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Velká Británie</w:t>
            </w:r>
          </w:p>
        </w:tc>
        <w:tc>
          <w:tcPr>
            <w:tcW w:w="422" w:type="pct"/>
            <w:tcBorders>
              <w:top w:val="nil"/>
              <w:left w:val="nil"/>
              <w:bottom w:val="single" w:sz="4" w:space="0" w:color="auto"/>
              <w:right w:val="single" w:sz="4" w:space="0" w:color="auto"/>
            </w:tcBorders>
            <w:shd w:val="clear" w:color="auto" w:fill="FFFFFF"/>
            <w:hideMark/>
          </w:tcPr>
          <w:p w14:paraId="21AD7D45"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ZSP</w:t>
            </w:r>
          </w:p>
        </w:tc>
      </w:tr>
      <w:tr w:rsidR="00EA3897" w:rsidRPr="000D36F2" w14:paraId="519F8767" w14:textId="77777777" w:rsidTr="00EA3897">
        <w:trPr>
          <w:trHeight w:val="300"/>
        </w:trPr>
        <w:tc>
          <w:tcPr>
            <w:tcW w:w="624" w:type="pct"/>
            <w:tcBorders>
              <w:top w:val="nil"/>
              <w:left w:val="single" w:sz="4" w:space="0" w:color="auto"/>
              <w:bottom w:val="single" w:sz="4" w:space="0" w:color="auto"/>
              <w:right w:val="single" w:sz="4" w:space="0" w:color="auto"/>
            </w:tcBorders>
            <w:shd w:val="clear" w:color="auto" w:fill="FFFFFF"/>
            <w:noWrap/>
            <w:vAlign w:val="bottom"/>
            <w:hideMark/>
          </w:tcPr>
          <w:p w14:paraId="2C9B3232"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Eliška</w:t>
            </w:r>
          </w:p>
        </w:tc>
        <w:tc>
          <w:tcPr>
            <w:tcW w:w="860" w:type="pct"/>
            <w:tcBorders>
              <w:top w:val="nil"/>
              <w:left w:val="nil"/>
              <w:bottom w:val="single" w:sz="4" w:space="0" w:color="auto"/>
              <w:right w:val="single" w:sz="4" w:space="0" w:color="auto"/>
            </w:tcBorders>
            <w:shd w:val="clear" w:color="auto" w:fill="FFFFFF"/>
            <w:noWrap/>
            <w:vAlign w:val="bottom"/>
            <w:hideMark/>
          </w:tcPr>
          <w:p w14:paraId="58E18227"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Chudobová</w:t>
            </w:r>
          </w:p>
        </w:tc>
        <w:tc>
          <w:tcPr>
            <w:tcW w:w="2151" w:type="pct"/>
            <w:tcBorders>
              <w:top w:val="nil"/>
              <w:left w:val="nil"/>
              <w:bottom w:val="single" w:sz="4" w:space="0" w:color="auto"/>
              <w:right w:val="single" w:sz="4" w:space="0" w:color="auto"/>
            </w:tcBorders>
            <w:shd w:val="clear" w:color="auto" w:fill="FFFFFF"/>
            <w:noWrap/>
            <w:vAlign w:val="bottom"/>
            <w:hideMark/>
          </w:tcPr>
          <w:p w14:paraId="5E4AF1C6"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Revitalise Jubilee Lodge</w:t>
            </w:r>
          </w:p>
        </w:tc>
        <w:tc>
          <w:tcPr>
            <w:tcW w:w="942" w:type="pct"/>
            <w:tcBorders>
              <w:top w:val="nil"/>
              <w:left w:val="nil"/>
              <w:bottom w:val="single" w:sz="4" w:space="0" w:color="auto"/>
              <w:right w:val="single" w:sz="4" w:space="0" w:color="auto"/>
            </w:tcBorders>
            <w:shd w:val="clear" w:color="auto" w:fill="FFFFFF"/>
            <w:noWrap/>
            <w:vAlign w:val="bottom"/>
            <w:hideMark/>
          </w:tcPr>
          <w:p w14:paraId="7C2A3070"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Velká Británie</w:t>
            </w:r>
          </w:p>
        </w:tc>
        <w:tc>
          <w:tcPr>
            <w:tcW w:w="422" w:type="pct"/>
            <w:tcBorders>
              <w:top w:val="nil"/>
              <w:left w:val="nil"/>
              <w:bottom w:val="single" w:sz="4" w:space="0" w:color="auto"/>
              <w:right w:val="single" w:sz="4" w:space="0" w:color="auto"/>
            </w:tcBorders>
            <w:shd w:val="clear" w:color="auto" w:fill="FFFFFF"/>
            <w:hideMark/>
          </w:tcPr>
          <w:p w14:paraId="79912E06"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ZSP</w:t>
            </w:r>
          </w:p>
        </w:tc>
      </w:tr>
      <w:tr w:rsidR="00EA3897" w:rsidRPr="000D36F2" w14:paraId="5AB5659F" w14:textId="77777777" w:rsidTr="00EA3897">
        <w:trPr>
          <w:trHeight w:val="300"/>
        </w:trPr>
        <w:tc>
          <w:tcPr>
            <w:tcW w:w="624" w:type="pct"/>
            <w:tcBorders>
              <w:top w:val="nil"/>
              <w:left w:val="single" w:sz="4" w:space="0" w:color="auto"/>
              <w:bottom w:val="single" w:sz="4" w:space="0" w:color="auto"/>
              <w:right w:val="single" w:sz="4" w:space="0" w:color="auto"/>
            </w:tcBorders>
            <w:shd w:val="clear" w:color="auto" w:fill="FFFFFF"/>
            <w:noWrap/>
            <w:vAlign w:val="bottom"/>
            <w:hideMark/>
          </w:tcPr>
          <w:p w14:paraId="701A518F"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Jana</w:t>
            </w:r>
          </w:p>
        </w:tc>
        <w:tc>
          <w:tcPr>
            <w:tcW w:w="860" w:type="pct"/>
            <w:tcBorders>
              <w:top w:val="nil"/>
              <w:left w:val="nil"/>
              <w:bottom w:val="single" w:sz="4" w:space="0" w:color="auto"/>
              <w:right w:val="single" w:sz="4" w:space="0" w:color="auto"/>
            </w:tcBorders>
            <w:shd w:val="clear" w:color="auto" w:fill="FFFFFF"/>
            <w:noWrap/>
            <w:vAlign w:val="bottom"/>
            <w:hideMark/>
          </w:tcPr>
          <w:p w14:paraId="3CB7BE4E"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Charvátová</w:t>
            </w:r>
          </w:p>
        </w:tc>
        <w:tc>
          <w:tcPr>
            <w:tcW w:w="2151" w:type="pct"/>
            <w:tcBorders>
              <w:top w:val="nil"/>
              <w:left w:val="nil"/>
              <w:bottom w:val="single" w:sz="4" w:space="0" w:color="auto"/>
              <w:right w:val="single" w:sz="4" w:space="0" w:color="auto"/>
            </w:tcBorders>
            <w:shd w:val="clear" w:color="auto" w:fill="FFFFFF"/>
            <w:noWrap/>
            <w:vAlign w:val="bottom"/>
            <w:hideMark/>
          </w:tcPr>
          <w:p w14:paraId="700C8AC7"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Instituto Politécnico De Leiria</w:t>
            </w:r>
          </w:p>
        </w:tc>
        <w:tc>
          <w:tcPr>
            <w:tcW w:w="942" w:type="pct"/>
            <w:tcBorders>
              <w:top w:val="nil"/>
              <w:left w:val="nil"/>
              <w:bottom w:val="single" w:sz="4" w:space="0" w:color="auto"/>
              <w:right w:val="single" w:sz="4" w:space="0" w:color="auto"/>
            </w:tcBorders>
            <w:shd w:val="clear" w:color="auto" w:fill="FFFFFF"/>
            <w:noWrap/>
            <w:vAlign w:val="bottom"/>
            <w:hideMark/>
          </w:tcPr>
          <w:p w14:paraId="2C34E955"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Portugalsko</w:t>
            </w:r>
          </w:p>
        </w:tc>
        <w:tc>
          <w:tcPr>
            <w:tcW w:w="422" w:type="pct"/>
            <w:tcBorders>
              <w:top w:val="nil"/>
              <w:left w:val="nil"/>
              <w:bottom w:val="single" w:sz="4" w:space="0" w:color="auto"/>
              <w:right w:val="single" w:sz="4" w:space="0" w:color="auto"/>
            </w:tcBorders>
            <w:shd w:val="clear" w:color="auto" w:fill="FFFFFF"/>
            <w:hideMark/>
          </w:tcPr>
          <w:p w14:paraId="04E8313B"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2EA5E773" w14:textId="77777777" w:rsidTr="00EA3897">
        <w:trPr>
          <w:trHeight w:val="300"/>
        </w:trPr>
        <w:tc>
          <w:tcPr>
            <w:tcW w:w="624" w:type="pct"/>
            <w:noWrap/>
            <w:vAlign w:val="bottom"/>
            <w:hideMark/>
          </w:tcPr>
          <w:p w14:paraId="7C085FA5" w14:textId="77777777" w:rsidR="00EA3897" w:rsidRPr="000D36F2" w:rsidRDefault="00EA3897" w:rsidP="00EA3897">
            <w:pPr>
              <w:spacing w:after="0" w:line="240" w:lineRule="auto"/>
              <w:contextualSpacing/>
              <w:rPr>
                <w:rFonts w:ascii="Times New Roman" w:hAnsi="Times New Roman" w:cs="Times New Roman"/>
                <w:b/>
                <w:bCs/>
                <w:sz w:val="20"/>
                <w:szCs w:val="20"/>
              </w:rPr>
            </w:pPr>
          </w:p>
          <w:p w14:paraId="684A49CE" w14:textId="77777777" w:rsidR="00EA3897" w:rsidRPr="000D36F2" w:rsidRDefault="00EA3897" w:rsidP="00EA3897">
            <w:pPr>
              <w:spacing w:after="0" w:line="240" w:lineRule="auto"/>
              <w:contextualSpacing/>
              <w:rPr>
                <w:rFonts w:ascii="Times New Roman" w:eastAsia="Times New Roman" w:hAnsi="Times New Roman" w:cs="Times New Roman"/>
                <w:b/>
                <w:bCs/>
                <w:sz w:val="20"/>
                <w:szCs w:val="20"/>
              </w:rPr>
            </w:pPr>
            <w:r w:rsidRPr="000D36F2">
              <w:rPr>
                <w:rFonts w:ascii="Times New Roman" w:hAnsi="Times New Roman" w:cs="Times New Roman"/>
                <w:b/>
                <w:bCs/>
                <w:sz w:val="20"/>
                <w:szCs w:val="20"/>
              </w:rPr>
              <w:t>2017/2018</w:t>
            </w:r>
          </w:p>
        </w:tc>
        <w:tc>
          <w:tcPr>
            <w:tcW w:w="860" w:type="pct"/>
            <w:noWrap/>
            <w:vAlign w:val="bottom"/>
            <w:hideMark/>
          </w:tcPr>
          <w:p w14:paraId="04FE5043"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2151" w:type="pct"/>
            <w:noWrap/>
            <w:vAlign w:val="bottom"/>
            <w:hideMark/>
          </w:tcPr>
          <w:p w14:paraId="2B59C773"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942" w:type="pct"/>
            <w:noWrap/>
            <w:vAlign w:val="bottom"/>
            <w:hideMark/>
          </w:tcPr>
          <w:p w14:paraId="2E454797"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422" w:type="pct"/>
          </w:tcPr>
          <w:p w14:paraId="32D84A44"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p>
        </w:tc>
      </w:tr>
      <w:tr w:rsidR="00EA3897" w:rsidRPr="000D36F2" w14:paraId="00EEE731" w14:textId="77777777" w:rsidTr="00EA3897">
        <w:trPr>
          <w:trHeight w:val="300"/>
        </w:trPr>
        <w:tc>
          <w:tcPr>
            <w:tcW w:w="624" w:type="pct"/>
            <w:tcBorders>
              <w:top w:val="single" w:sz="4" w:space="0" w:color="auto"/>
              <w:left w:val="single" w:sz="4" w:space="0" w:color="auto"/>
              <w:bottom w:val="single" w:sz="4" w:space="0" w:color="auto"/>
              <w:right w:val="nil"/>
            </w:tcBorders>
            <w:shd w:val="clear" w:color="auto" w:fill="FFFFFF"/>
            <w:noWrap/>
            <w:vAlign w:val="center"/>
            <w:hideMark/>
          </w:tcPr>
          <w:p w14:paraId="2DACEAF7"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Hana</w:t>
            </w:r>
          </w:p>
        </w:tc>
        <w:tc>
          <w:tcPr>
            <w:tcW w:w="86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DBEC472"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Tkadlecová</w:t>
            </w:r>
          </w:p>
        </w:tc>
        <w:tc>
          <w:tcPr>
            <w:tcW w:w="2151" w:type="pct"/>
            <w:tcBorders>
              <w:top w:val="single" w:sz="4" w:space="0" w:color="auto"/>
              <w:left w:val="nil"/>
              <w:bottom w:val="single" w:sz="4" w:space="0" w:color="auto"/>
              <w:right w:val="single" w:sz="4" w:space="0" w:color="auto"/>
            </w:tcBorders>
            <w:noWrap/>
            <w:vAlign w:val="center"/>
            <w:hideMark/>
          </w:tcPr>
          <w:p w14:paraId="7A832486"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Technologiko Ekpedeftiko Idrima (T.E.I.)</w:t>
            </w:r>
          </w:p>
        </w:tc>
        <w:tc>
          <w:tcPr>
            <w:tcW w:w="942" w:type="pct"/>
            <w:tcBorders>
              <w:top w:val="single" w:sz="4" w:space="0" w:color="auto"/>
              <w:left w:val="nil"/>
              <w:bottom w:val="single" w:sz="4" w:space="0" w:color="auto"/>
              <w:right w:val="single" w:sz="4" w:space="0" w:color="auto"/>
            </w:tcBorders>
            <w:shd w:val="clear" w:color="auto" w:fill="FFFFFF"/>
            <w:noWrap/>
            <w:vAlign w:val="center"/>
            <w:hideMark/>
          </w:tcPr>
          <w:p w14:paraId="141D2417"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Řecko</w:t>
            </w:r>
          </w:p>
        </w:tc>
        <w:tc>
          <w:tcPr>
            <w:tcW w:w="422" w:type="pct"/>
            <w:tcBorders>
              <w:top w:val="single" w:sz="4" w:space="0" w:color="auto"/>
              <w:left w:val="nil"/>
              <w:bottom w:val="single" w:sz="4" w:space="0" w:color="auto"/>
              <w:right w:val="single" w:sz="4" w:space="0" w:color="auto"/>
            </w:tcBorders>
            <w:shd w:val="clear" w:color="auto" w:fill="FFFFFF"/>
            <w:hideMark/>
          </w:tcPr>
          <w:p w14:paraId="3CFE4020"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6FE7334F" w14:textId="77777777" w:rsidTr="00EA3897">
        <w:trPr>
          <w:trHeight w:val="300"/>
        </w:trPr>
        <w:tc>
          <w:tcPr>
            <w:tcW w:w="624" w:type="pct"/>
            <w:tcBorders>
              <w:top w:val="single" w:sz="4" w:space="0" w:color="auto"/>
              <w:left w:val="single" w:sz="4" w:space="0" w:color="auto"/>
              <w:bottom w:val="single" w:sz="4" w:space="0" w:color="auto"/>
              <w:right w:val="nil"/>
            </w:tcBorders>
            <w:shd w:val="clear" w:color="auto" w:fill="FFFFFF"/>
            <w:noWrap/>
            <w:vAlign w:val="center"/>
            <w:hideMark/>
          </w:tcPr>
          <w:p w14:paraId="6827F4ED"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Eliška</w:t>
            </w:r>
          </w:p>
        </w:tc>
        <w:tc>
          <w:tcPr>
            <w:tcW w:w="86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FEC15CB"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Chudobová</w:t>
            </w:r>
          </w:p>
        </w:tc>
        <w:tc>
          <w:tcPr>
            <w:tcW w:w="2151" w:type="pct"/>
            <w:tcBorders>
              <w:top w:val="single" w:sz="4" w:space="0" w:color="auto"/>
              <w:left w:val="nil"/>
              <w:bottom w:val="single" w:sz="4" w:space="0" w:color="auto"/>
              <w:right w:val="single" w:sz="4" w:space="0" w:color="auto"/>
            </w:tcBorders>
            <w:shd w:val="clear" w:color="auto" w:fill="FFFFFF"/>
            <w:noWrap/>
            <w:vAlign w:val="center"/>
            <w:hideMark/>
          </w:tcPr>
          <w:p w14:paraId="7F0CEF0C"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shd w:val="clear" w:color="auto" w:fill="FFFFFF"/>
              </w:rPr>
              <w:t>Revitalise Netley Waterside House</w:t>
            </w:r>
          </w:p>
        </w:tc>
        <w:tc>
          <w:tcPr>
            <w:tcW w:w="942" w:type="pct"/>
            <w:tcBorders>
              <w:top w:val="single" w:sz="4" w:space="0" w:color="auto"/>
              <w:left w:val="nil"/>
              <w:bottom w:val="single" w:sz="4" w:space="0" w:color="auto"/>
              <w:right w:val="single" w:sz="4" w:space="0" w:color="auto"/>
            </w:tcBorders>
            <w:shd w:val="clear" w:color="auto" w:fill="FFFFFF"/>
            <w:noWrap/>
            <w:vAlign w:val="center"/>
            <w:hideMark/>
          </w:tcPr>
          <w:p w14:paraId="2E3BAB8D"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Velká Británie</w:t>
            </w:r>
          </w:p>
        </w:tc>
        <w:tc>
          <w:tcPr>
            <w:tcW w:w="422" w:type="pct"/>
            <w:tcBorders>
              <w:top w:val="single" w:sz="4" w:space="0" w:color="auto"/>
              <w:left w:val="nil"/>
              <w:bottom w:val="single" w:sz="4" w:space="0" w:color="auto"/>
              <w:right w:val="single" w:sz="4" w:space="0" w:color="auto"/>
            </w:tcBorders>
            <w:shd w:val="clear" w:color="auto" w:fill="FFFFFF"/>
            <w:hideMark/>
          </w:tcPr>
          <w:p w14:paraId="4231145E"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ZSP</w:t>
            </w:r>
          </w:p>
        </w:tc>
      </w:tr>
      <w:tr w:rsidR="00EA3897" w:rsidRPr="000D36F2" w14:paraId="44FBC1EE" w14:textId="77777777" w:rsidTr="00EA3897">
        <w:trPr>
          <w:trHeight w:val="300"/>
        </w:trPr>
        <w:tc>
          <w:tcPr>
            <w:tcW w:w="624" w:type="pct"/>
            <w:tcBorders>
              <w:top w:val="single" w:sz="4" w:space="0" w:color="auto"/>
              <w:left w:val="single" w:sz="4" w:space="0" w:color="auto"/>
              <w:bottom w:val="single" w:sz="4" w:space="0" w:color="auto"/>
              <w:right w:val="nil"/>
            </w:tcBorders>
            <w:shd w:val="clear" w:color="auto" w:fill="FFFFFF"/>
            <w:noWrap/>
            <w:vAlign w:val="center"/>
            <w:hideMark/>
          </w:tcPr>
          <w:p w14:paraId="13A863C0"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Alena</w:t>
            </w:r>
          </w:p>
        </w:tc>
        <w:tc>
          <w:tcPr>
            <w:tcW w:w="86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E076E94"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Škrobáková</w:t>
            </w:r>
          </w:p>
        </w:tc>
        <w:tc>
          <w:tcPr>
            <w:tcW w:w="2151" w:type="pct"/>
            <w:tcBorders>
              <w:top w:val="single" w:sz="4" w:space="0" w:color="auto"/>
              <w:left w:val="nil"/>
              <w:bottom w:val="single" w:sz="4" w:space="0" w:color="auto"/>
              <w:right w:val="single" w:sz="4" w:space="0" w:color="auto"/>
            </w:tcBorders>
            <w:shd w:val="clear" w:color="auto" w:fill="FFFFFF"/>
            <w:noWrap/>
            <w:vAlign w:val="center"/>
            <w:hideMark/>
          </w:tcPr>
          <w:p w14:paraId="3E29F596"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shd w:val="clear" w:color="auto" w:fill="FFFFFF"/>
              </w:rPr>
              <w:t>Revitalise Netley Waterside House</w:t>
            </w:r>
          </w:p>
        </w:tc>
        <w:tc>
          <w:tcPr>
            <w:tcW w:w="942" w:type="pct"/>
            <w:tcBorders>
              <w:top w:val="single" w:sz="4" w:space="0" w:color="auto"/>
              <w:left w:val="nil"/>
              <w:bottom w:val="single" w:sz="4" w:space="0" w:color="auto"/>
              <w:right w:val="single" w:sz="4" w:space="0" w:color="auto"/>
            </w:tcBorders>
            <w:shd w:val="clear" w:color="auto" w:fill="FFFFFF"/>
            <w:noWrap/>
            <w:vAlign w:val="center"/>
            <w:hideMark/>
          </w:tcPr>
          <w:p w14:paraId="6ABF62D1"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Velká Británie</w:t>
            </w:r>
          </w:p>
        </w:tc>
        <w:tc>
          <w:tcPr>
            <w:tcW w:w="422" w:type="pct"/>
            <w:tcBorders>
              <w:top w:val="single" w:sz="4" w:space="0" w:color="auto"/>
              <w:left w:val="nil"/>
              <w:bottom w:val="single" w:sz="4" w:space="0" w:color="auto"/>
              <w:right w:val="single" w:sz="4" w:space="0" w:color="auto"/>
            </w:tcBorders>
            <w:shd w:val="clear" w:color="auto" w:fill="FFFFFF"/>
            <w:hideMark/>
          </w:tcPr>
          <w:p w14:paraId="4B3ED846"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ZSP</w:t>
            </w:r>
          </w:p>
        </w:tc>
      </w:tr>
      <w:tr w:rsidR="00EA3897" w:rsidRPr="000D36F2" w14:paraId="173DBA7E" w14:textId="77777777" w:rsidTr="00EA3897">
        <w:trPr>
          <w:trHeight w:val="300"/>
        </w:trPr>
        <w:tc>
          <w:tcPr>
            <w:tcW w:w="624" w:type="pct"/>
            <w:tcBorders>
              <w:top w:val="single" w:sz="4" w:space="0" w:color="auto"/>
              <w:left w:val="single" w:sz="4" w:space="0" w:color="auto"/>
              <w:bottom w:val="single" w:sz="4" w:space="0" w:color="auto"/>
              <w:right w:val="nil"/>
            </w:tcBorders>
            <w:shd w:val="clear" w:color="auto" w:fill="FFFFFF"/>
            <w:noWrap/>
            <w:vAlign w:val="center"/>
          </w:tcPr>
          <w:p w14:paraId="094BB2C3"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Lenka </w:t>
            </w:r>
          </w:p>
        </w:tc>
        <w:tc>
          <w:tcPr>
            <w:tcW w:w="860"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38159A83"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Češková </w:t>
            </w:r>
          </w:p>
        </w:tc>
        <w:tc>
          <w:tcPr>
            <w:tcW w:w="2151" w:type="pct"/>
            <w:tcBorders>
              <w:top w:val="single" w:sz="4" w:space="0" w:color="auto"/>
              <w:left w:val="nil"/>
              <w:bottom w:val="single" w:sz="4" w:space="0" w:color="auto"/>
              <w:right w:val="single" w:sz="4" w:space="0" w:color="auto"/>
            </w:tcBorders>
            <w:shd w:val="clear" w:color="auto" w:fill="FFFFFF"/>
            <w:noWrap/>
            <w:vAlign w:val="center"/>
          </w:tcPr>
          <w:p w14:paraId="2FD56BDB"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shd w:val="clear" w:color="auto" w:fill="FFFFFF"/>
              </w:rPr>
              <w:t>Cardinal Stefan Wyszynski University in Warsaw</w:t>
            </w:r>
          </w:p>
        </w:tc>
        <w:tc>
          <w:tcPr>
            <w:tcW w:w="942" w:type="pct"/>
            <w:tcBorders>
              <w:top w:val="single" w:sz="4" w:space="0" w:color="auto"/>
              <w:left w:val="nil"/>
              <w:bottom w:val="single" w:sz="4" w:space="0" w:color="auto"/>
              <w:right w:val="single" w:sz="4" w:space="0" w:color="auto"/>
            </w:tcBorders>
            <w:shd w:val="clear" w:color="auto" w:fill="FFFFFF"/>
            <w:noWrap/>
            <w:vAlign w:val="center"/>
          </w:tcPr>
          <w:p w14:paraId="2997895A"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Polsko</w:t>
            </w:r>
          </w:p>
        </w:tc>
        <w:tc>
          <w:tcPr>
            <w:tcW w:w="422" w:type="pct"/>
            <w:tcBorders>
              <w:top w:val="single" w:sz="4" w:space="0" w:color="auto"/>
              <w:left w:val="nil"/>
              <w:bottom w:val="single" w:sz="4" w:space="0" w:color="auto"/>
              <w:right w:val="single" w:sz="4" w:space="0" w:color="auto"/>
            </w:tcBorders>
            <w:shd w:val="clear" w:color="auto" w:fill="FFFFFF"/>
          </w:tcPr>
          <w:p w14:paraId="357CFE8A"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ZSP</w:t>
            </w:r>
          </w:p>
        </w:tc>
      </w:tr>
    </w:tbl>
    <w:p w14:paraId="36283CC1" w14:textId="77777777" w:rsidR="00EA3897" w:rsidRPr="000D36F2" w:rsidRDefault="00EA3897" w:rsidP="00EA3897">
      <w:pPr>
        <w:spacing w:after="0" w:line="240" w:lineRule="auto"/>
        <w:contextualSpacing/>
        <w:jc w:val="both"/>
        <w:rPr>
          <w:rFonts w:ascii="Times New Roman" w:hAnsi="Times New Roman" w:cs="Times New Roman"/>
          <w:b/>
          <w:sz w:val="20"/>
          <w:szCs w:val="20"/>
        </w:rPr>
      </w:pPr>
    </w:p>
    <w:p w14:paraId="40AF8ECE"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2018/2019</w:t>
      </w:r>
    </w:p>
    <w:tbl>
      <w:tblPr>
        <w:tblW w:w="5000" w:type="pct"/>
        <w:tblLayout w:type="fixed"/>
        <w:tblCellMar>
          <w:left w:w="70" w:type="dxa"/>
          <w:right w:w="70" w:type="dxa"/>
        </w:tblCellMar>
        <w:tblLook w:val="04A0" w:firstRow="1" w:lastRow="0" w:firstColumn="1" w:lastColumn="0" w:noHBand="0" w:noVBand="1"/>
      </w:tblPr>
      <w:tblGrid>
        <w:gridCol w:w="981"/>
        <w:gridCol w:w="1740"/>
        <w:gridCol w:w="3871"/>
        <w:gridCol w:w="1707"/>
        <w:gridCol w:w="763"/>
      </w:tblGrid>
      <w:tr w:rsidR="00EA3897" w:rsidRPr="000D36F2" w14:paraId="02157D8C" w14:textId="77777777" w:rsidTr="00EA3897">
        <w:trPr>
          <w:trHeight w:val="300"/>
        </w:trPr>
        <w:tc>
          <w:tcPr>
            <w:tcW w:w="541" w:type="pct"/>
            <w:tcBorders>
              <w:top w:val="single" w:sz="4" w:space="0" w:color="auto"/>
              <w:left w:val="single" w:sz="4" w:space="0" w:color="auto"/>
              <w:bottom w:val="single" w:sz="4" w:space="0" w:color="auto"/>
              <w:right w:val="nil"/>
            </w:tcBorders>
            <w:shd w:val="clear" w:color="auto" w:fill="FFFFFF"/>
            <w:noWrap/>
            <w:vAlign w:val="center"/>
          </w:tcPr>
          <w:p w14:paraId="2A0654BF"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Táňa</w:t>
            </w:r>
          </w:p>
        </w:tc>
        <w:tc>
          <w:tcPr>
            <w:tcW w:w="960"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4FEDEA0B"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Jančíková</w:t>
            </w:r>
          </w:p>
        </w:tc>
        <w:tc>
          <w:tcPr>
            <w:tcW w:w="2136" w:type="pct"/>
            <w:tcBorders>
              <w:top w:val="single" w:sz="4" w:space="0" w:color="auto"/>
              <w:left w:val="nil"/>
              <w:bottom w:val="single" w:sz="4" w:space="0" w:color="auto"/>
              <w:right w:val="single" w:sz="4" w:space="0" w:color="auto"/>
            </w:tcBorders>
            <w:noWrap/>
            <w:vAlign w:val="center"/>
          </w:tcPr>
          <w:p w14:paraId="75388CD9" w14:textId="77777777" w:rsidR="00EA3897" w:rsidRPr="000D36F2" w:rsidRDefault="00EA3897" w:rsidP="00EA3897">
            <w:pPr>
              <w:spacing w:after="0" w:line="240" w:lineRule="auto"/>
              <w:contextualSpacing/>
              <w:rPr>
                <w:rFonts w:ascii="Times New Roman" w:hAnsi="Times New Roman" w:cs="Times New Roman"/>
                <w:color w:val="000000"/>
                <w:sz w:val="20"/>
                <w:szCs w:val="20"/>
              </w:rPr>
            </w:pPr>
            <w:r w:rsidRPr="000D36F2">
              <w:rPr>
                <w:rFonts w:ascii="Times New Roman" w:hAnsi="Times New Roman" w:cs="Times New Roman"/>
                <w:color w:val="000000"/>
                <w:sz w:val="20"/>
                <w:szCs w:val="20"/>
              </w:rPr>
              <w:t>Spital Speising Wien</w:t>
            </w:r>
          </w:p>
          <w:p w14:paraId="15804D68"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p>
        </w:tc>
        <w:tc>
          <w:tcPr>
            <w:tcW w:w="942" w:type="pct"/>
            <w:tcBorders>
              <w:top w:val="single" w:sz="4" w:space="0" w:color="auto"/>
              <w:left w:val="nil"/>
              <w:bottom w:val="single" w:sz="4" w:space="0" w:color="auto"/>
              <w:right w:val="single" w:sz="4" w:space="0" w:color="auto"/>
            </w:tcBorders>
            <w:shd w:val="clear" w:color="auto" w:fill="FFFFFF"/>
            <w:noWrap/>
            <w:vAlign w:val="center"/>
          </w:tcPr>
          <w:p w14:paraId="762649E6"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Rakousko</w:t>
            </w:r>
          </w:p>
        </w:tc>
        <w:tc>
          <w:tcPr>
            <w:tcW w:w="421" w:type="pct"/>
            <w:tcBorders>
              <w:top w:val="single" w:sz="4" w:space="0" w:color="auto"/>
              <w:left w:val="nil"/>
              <w:bottom w:val="single" w:sz="4" w:space="0" w:color="auto"/>
              <w:right w:val="single" w:sz="4" w:space="0" w:color="auto"/>
            </w:tcBorders>
            <w:shd w:val="clear" w:color="auto" w:fill="FFFFFF"/>
          </w:tcPr>
          <w:p w14:paraId="35EDE275"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VS</w:t>
            </w:r>
          </w:p>
        </w:tc>
      </w:tr>
      <w:tr w:rsidR="00EA3897" w:rsidRPr="000D36F2" w14:paraId="34819D4D" w14:textId="77777777" w:rsidTr="00EA3897">
        <w:trPr>
          <w:trHeight w:val="300"/>
        </w:trPr>
        <w:tc>
          <w:tcPr>
            <w:tcW w:w="541" w:type="pct"/>
            <w:tcBorders>
              <w:top w:val="single" w:sz="4" w:space="0" w:color="auto"/>
              <w:left w:val="single" w:sz="4" w:space="0" w:color="auto"/>
              <w:bottom w:val="single" w:sz="4" w:space="0" w:color="auto"/>
              <w:right w:val="nil"/>
            </w:tcBorders>
            <w:shd w:val="clear" w:color="auto" w:fill="FFFFFF"/>
            <w:noWrap/>
            <w:vAlign w:val="center"/>
          </w:tcPr>
          <w:p w14:paraId="0D7E0B93"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Barbora </w:t>
            </w:r>
          </w:p>
        </w:tc>
        <w:tc>
          <w:tcPr>
            <w:tcW w:w="960"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378EC439"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Jurtíková</w:t>
            </w:r>
          </w:p>
        </w:tc>
        <w:tc>
          <w:tcPr>
            <w:tcW w:w="2136" w:type="pct"/>
            <w:tcBorders>
              <w:top w:val="single" w:sz="4" w:space="0" w:color="auto"/>
              <w:left w:val="nil"/>
              <w:bottom w:val="single" w:sz="4" w:space="0" w:color="auto"/>
              <w:right w:val="single" w:sz="4" w:space="0" w:color="auto"/>
            </w:tcBorders>
            <w:shd w:val="clear" w:color="auto" w:fill="FFFFFF"/>
            <w:noWrap/>
            <w:vAlign w:val="center"/>
          </w:tcPr>
          <w:p w14:paraId="7B0A8390"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Spital Spesing Wien</w:t>
            </w:r>
          </w:p>
        </w:tc>
        <w:tc>
          <w:tcPr>
            <w:tcW w:w="942" w:type="pct"/>
            <w:tcBorders>
              <w:top w:val="single" w:sz="4" w:space="0" w:color="auto"/>
              <w:left w:val="nil"/>
              <w:bottom w:val="single" w:sz="4" w:space="0" w:color="auto"/>
              <w:right w:val="single" w:sz="4" w:space="0" w:color="auto"/>
            </w:tcBorders>
            <w:shd w:val="clear" w:color="auto" w:fill="FFFFFF"/>
            <w:noWrap/>
            <w:vAlign w:val="center"/>
          </w:tcPr>
          <w:p w14:paraId="5D6628BE"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Rakousko</w:t>
            </w:r>
          </w:p>
        </w:tc>
        <w:tc>
          <w:tcPr>
            <w:tcW w:w="421" w:type="pct"/>
            <w:tcBorders>
              <w:top w:val="single" w:sz="4" w:space="0" w:color="auto"/>
              <w:left w:val="nil"/>
              <w:bottom w:val="single" w:sz="4" w:space="0" w:color="auto"/>
              <w:right w:val="single" w:sz="4" w:space="0" w:color="auto"/>
            </w:tcBorders>
            <w:shd w:val="clear" w:color="auto" w:fill="FFFFFF"/>
          </w:tcPr>
          <w:p w14:paraId="3335DD90"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VS</w:t>
            </w:r>
          </w:p>
        </w:tc>
      </w:tr>
    </w:tbl>
    <w:p w14:paraId="6B7C7174" w14:textId="77777777" w:rsidR="00EA3897" w:rsidRPr="000D36F2" w:rsidRDefault="00EA3897" w:rsidP="00EA3897">
      <w:pPr>
        <w:spacing w:after="0" w:line="240" w:lineRule="auto"/>
        <w:contextualSpacing/>
        <w:jc w:val="both"/>
        <w:rPr>
          <w:rFonts w:ascii="Times New Roman" w:hAnsi="Times New Roman" w:cs="Times New Roman"/>
          <w:b/>
          <w:sz w:val="20"/>
          <w:szCs w:val="20"/>
        </w:rPr>
      </w:pPr>
    </w:p>
    <w:p w14:paraId="20197138"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2019/2020</w:t>
      </w:r>
    </w:p>
    <w:tbl>
      <w:tblPr>
        <w:tblW w:w="5000" w:type="pct"/>
        <w:tblLayout w:type="fixed"/>
        <w:tblCellMar>
          <w:left w:w="70" w:type="dxa"/>
          <w:right w:w="70" w:type="dxa"/>
        </w:tblCellMar>
        <w:tblLook w:val="04A0" w:firstRow="1" w:lastRow="0" w:firstColumn="1" w:lastColumn="0" w:noHBand="0" w:noVBand="1"/>
      </w:tblPr>
      <w:tblGrid>
        <w:gridCol w:w="981"/>
        <w:gridCol w:w="1740"/>
        <w:gridCol w:w="3871"/>
        <w:gridCol w:w="1707"/>
        <w:gridCol w:w="763"/>
      </w:tblGrid>
      <w:tr w:rsidR="00EA3897" w:rsidRPr="000D36F2" w14:paraId="76852BB3" w14:textId="77777777" w:rsidTr="00EA3897">
        <w:trPr>
          <w:trHeight w:val="300"/>
        </w:trPr>
        <w:tc>
          <w:tcPr>
            <w:tcW w:w="541" w:type="pct"/>
            <w:tcBorders>
              <w:top w:val="single" w:sz="4" w:space="0" w:color="auto"/>
              <w:left w:val="single" w:sz="4" w:space="0" w:color="auto"/>
              <w:bottom w:val="single" w:sz="4" w:space="0" w:color="auto"/>
              <w:right w:val="nil"/>
            </w:tcBorders>
            <w:shd w:val="clear" w:color="auto" w:fill="FFFFFF"/>
            <w:noWrap/>
            <w:vAlign w:val="center"/>
          </w:tcPr>
          <w:p w14:paraId="0B193169"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Nikol</w:t>
            </w:r>
          </w:p>
        </w:tc>
        <w:tc>
          <w:tcPr>
            <w:tcW w:w="960"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6089483C"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Drábková</w:t>
            </w:r>
          </w:p>
        </w:tc>
        <w:tc>
          <w:tcPr>
            <w:tcW w:w="2136" w:type="pct"/>
            <w:tcBorders>
              <w:top w:val="single" w:sz="4" w:space="0" w:color="auto"/>
              <w:left w:val="nil"/>
              <w:bottom w:val="single" w:sz="4" w:space="0" w:color="auto"/>
              <w:right w:val="single" w:sz="4" w:space="0" w:color="auto"/>
            </w:tcBorders>
            <w:noWrap/>
            <w:vAlign w:val="center"/>
          </w:tcPr>
          <w:p w14:paraId="0DA4FD64"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Technologiko Ekpedeftiko Idrima (T.E.I.)</w:t>
            </w:r>
          </w:p>
        </w:tc>
        <w:tc>
          <w:tcPr>
            <w:tcW w:w="942" w:type="pct"/>
            <w:tcBorders>
              <w:top w:val="single" w:sz="4" w:space="0" w:color="auto"/>
              <w:left w:val="nil"/>
              <w:bottom w:val="single" w:sz="4" w:space="0" w:color="auto"/>
              <w:right w:val="single" w:sz="4" w:space="0" w:color="auto"/>
            </w:tcBorders>
            <w:shd w:val="clear" w:color="auto" w:fill="FFFFFF"/>
            <w:noWrap/>
            <w:vAlign w:val="center"/>
          </w:tcPr>
          <w:p w14:paraId="0D99A5C5"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Řecko</w:t>
            </w:r>
          </w:p>
        </w:tc>
        <w:tc>
          <w:tcPr>
            <w:tcW w:w="421" w:type="pct"/>
            <w:tcBorders>
              <w:top w:val="single" w:sz="4" w:space="0" w:color="auto"/>
              <w:left w:val="nil"/>
              <w:bottom w:val="single" w:sz="4" w:space="0" w:color="auto"/>
              <w:right w:val="single" w:sz="4" w:space="0" w:color="auto"/>
            </w:tcBorders>
            <w:shd w:val="clear" w:color="auto" w:fill="FFFFFF"/>
          </w:tcPr>
          <w:p w14:paraId="5A793222"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VS</w:t>
            </w:r>
          </w:p>
        </w:tc>
      </w:tr>
      <w:tr w:rsidR="00EA3897" w:rsidRPr="000D36F2" w14:paraId="26E420A7" w14:textId="77777777" w:rsidTr="00EA3897">
        <w:trPr>
          <w:trHeight w:val="300"/>
        </w:trPr>
        <w:tc>
          <w:tcPr>
            <w:tcW w:w="541" w:type="pct"/>
            <w:tcBorders>
              <w:top w:val="single" w:sz="4" w:space="0" w:color="auto"/>
              <w:left w:val="single" w:sz="4" w:space="0" w:color="auto"/>
              <w:bottom w:val="single" w:sz="4" w:space="0" w:color="auto"/>
              <w:right w:val="nil"/>
            </w:tcBorders>
            <w:shd w:val="clear" w:color="auto" w:fill="FFFFFF"/>
            <w:noWrap/>
            <w:vAlign w:val="center"/>
          </w:tcPr>
          <w:p w14:paraId="6DEA5AB3"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Klára</w:t>
            </w:r>
          </w:p>
        </w:tc>
        <w:tc>
          <w:tcPr>
            <w:tcW w:w="960"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52A67BCA"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Bodnárová</w:t>
            </w:r>
          </w:p>
        </w:tc>
        <w:tc>
          <w:tcPr>
            <w:tcW w:w="2136" w:type="pct"/>
            <w:tcBorders>
              <w:top w:val="single" w:sz="4" w:space="0" w:color="auto"/>
              <w:left w:val="nil"/>
              <w:bottom w:val="single" w:sz="4" w:space="0" w:color="auto"/>
              <w:right w:val="single" w:sz="4" w:space="0" w:color="auto"/>
            </w:tcBorders>
            <w:shd w:val="clear" w:color="auto" w:fill="FFFFFF"/>
            <w:noWrap/>
            <w:vAlign w:val="center"/>
          </w:tcPr>
          <w:p w14:paraId="57E7CA79"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Technologiko Ekpedeftiko Idrima (T.E.I.)</w:t>
            </w:r>
          </w:p>
        </w:tc>
        <w:tc>
          <w:tcPr>
            <w:tcW w:w="942" w:type="pct"/>
            <w:tcBorders>
              <w:top w:val="single" w:sz="4" w:space="0" w:color="auto"/>
              <w:left w:val="nil"/>
              <w:bottom w:val="single" w:sz="4" w:space="0" w:color="auto"/>
              <w:right w:val="single" w:sz="4" w:space="0" w:color="auto"/>
            </w:tcBorders>
            <w:shd w:val="clear" w:color="auto" w:fill="FFFFFF"/>
            <w:noWrap/>
            <w:vAlign w:val="center"/>
          </w:tcPr>
          <w:p w14:paraId="724F78D8"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Řecko</w:t>
            </w:r>
          </w:p>
        </w:tc>
        <w:tc>
          <w:tcPr>
            <w:tcW w:w="421" w:type="pct"/>
            <w:tcBorders>
              <w:top w:val="single" w:sz="4" w:space="0" w:color="auto"/>
              <w:left w:val="nil"/>
              <w:bottom w:val="single" w:sz="4" w:space="0" w:color="auto"/>
              <w:right w:val="single" w:sz="4" w:space="0" w:color="auto"/>
            </w:tcBorders>
            <w:shd w:val="clear" w:color="auto" w:fill="FFFFFF"/>
          </w:tcPr>
          <w:p w14:paraId="6DDBDE18"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VS</w:t>
            </w:r>
          </w:p>
        </w:tc>
      </w:tr>
      <w:tr w:rsidR="00EA3897" w:rsidRPr="000D36F2" w14:paraId="377FF1CD" w14:textId="77777777" w:rsidTr="00EA3897">
        <w:trPr>
          <w:trHeight w:val="300"/>
        </w:trPr>
        <w:tc>
          <w:tcPr>
            <w:tcW w:w="541" w:type="pct"/>
            <w:tcBorders>
              <w:top w:val="single" w:sz="4" w:space="0" w:color="auto"/>
              <w:left w:val="single" w:sz="4" w:space="0" w:color="auto"/>
              <w:bottom w:val="single" w:sz="4" w:space="0" w:color="auto"/>
              <w:right w:val="nil"/>
            </w:tcBorders>
            <w:shd w:val="clear" w:color="auto" w:fill="FFFFFF"/>
            <w:noWrap/>
            <w:vAlign w:val="center"/>
          </w:tcPr>
          <w:p w14:paraId="18C569BB"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Karolína</w:t>
            </w:r>
          </w:p>
        </w:tc>
        <w:tc>
          <w:tcPr>
            <w:tcW w:w="960"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6875F436"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Chromková</w:t>
            </w:r>
          </w:p>
        </w:tc>
        <w:tc>
          <w:tcPr>
            <w:tcW w:w="2136" w:type="pct"/>
            <w:tcBorders>
              <w:top w:val="single" w:sz="4" w:space="0" w:color="auto"/>
              <w:left w:val="nil"/>
              <w:bottom w:val="single" w:sz="4" w:space="0" w:color="auto"/>
              <w:right w:val="single" w:sz="4" w:space="0" w:color="auto"/>
            </w:tcBorders>
            <w:shd w:val="clear" w:color="auto" w:fill="FFFFFF"/>
            <w:noWrap/>
            <w:vAlign w:val="center"/>
          </w:tcPr>
          <w:p w14:paraId="1026AE30"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Technologiko Ekpedeftiko Idrima (T.E.I.)</w:t>
            </w:r>
          </w:p>
        </w:tc>
        <w:tc>
          <w:tcPr>
            <w:tcW w:w="942" w:type="pct"/>
            <w:tcBorders>
              <w:top w:val="single" w:sz="4" w:space="0" w:color="auto"/>
              <w:left w:val="nil"/>
              <w:bottom w:val="single" w:sz="4" w:space="0" w:color="auto"/>
              <w:right w:val="single" w:sz="4" w:space="0" w:color="auto"/>
            </w:tcBorders>
            <w:shd w:val="clear" w:color="auto" w:fill="FFFFFF"/>
            <w:noWrap/>
            <w:vAlign w:val="center"/>
          </w:tcPr>
          <w:p w14:paraId="36F51080"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Řecko</w:t>
            </w:r>
          </w:p>
        </w:tc>
        <w:tc>
          <w:tcPr>
            <w:tcW w:w="421" w:type="pct"/>
            <w:tcBorders>
              <w:top w:val="single" w:sz="4" w:space="0" w:color="auto"/>
              <w:left w:val="nil"/>
              <w:bottom w:val="single" w:sz="4" w:space="0" w:color="auto"/>
              <w:right w:val="single" w:sz="4" w:space="0" w:color="auto"/>
            </w:tcBorders>
            <w:shd w:val="clear" w:color="auto" w:fill="FFFFFF"/>
          </w:tcPr>
          <w:p w14:paraId="7286C6A7"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VS</w:t>
            </w:r>
          </w:p>
        </w:tc>
      </w:tr>
    </w:tbl>
    <w:p w14:paraId="426C0623" w14:textId="77777777" w:rsidR="00EA3897" w:rsidRPr="000D36F2" w:rsidRDefault="00EA3897" w:rsidP="00EA3897">
      <w:pPr>
        <w:spacing w:after="0" w:line="240" w:lineRule="auto"/>
        <w:contextualSpacing/>
        <w:jc w:val="both"/>
        <w:rPr>
          <w:rFonts w:ascii="Times New Roman" w:hAnsi="Times New Roman" w:cs="Times New Roman"/>
          <w:b/>
          <w:sz w:val="20"/>
          <w:szCs w:val="20"/>
        </w:rPr>
      </w:pPr>
    </w:p>
    <w:p w14:paraId="45343D30"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Příjezdy studentů na naše pracoviště (od AR 2013/2014) – v rámci studijního pobytu nebo pracovní stáže v Krajské nemocnici Tomáše Bati, a.s. ve Zlíně</w:t>
      </w:r>
    </w:p>
    <w:tbl>
      <w:tblPr>
        <w:tblW w:w="5000" w:type="pct"/>
        <w:tblLayout w:type="fixed"/>
        <w:tblCellMar>
          <w:left w:w="70" w:type="dxa"/>
          <w:right w:w="70" w:type="dxa"/>
        </w:tblCellMar>
        <w:tblLook w:val="04A0" w:firstRow="1" w:lastRow="0" w:firstColumn="1" w:lastColumn="0" w:noHBand="0" w:noVBand="1"/>
      </w:tblPr>
      <w:tblGrid>
        <w:gridCol w:w="1184"/>
        <w:gridCol w:w="1537"/>
        <w:gridCol w:w="3910"/>
        <w:gridCol w:w="1677"/>
        <w:gridCol w:w="764"/>
      </w:tblGrid>
      <w:tr w:rsidR="00EA3897" w:rsidRPr="000D36F2" w14:paraId="52B4E3D0" w14:textId="77777777" w:rsidTr="00EA3897">
        <w:trPr>
          <w:trHeight w:val="300"/>
        </w:trPr>
        <w:tc>
          <w:tcPr>
            <w:tcW w:w="653" w:type="pct"/>
            <w:noWrap/>
            <w:vAlign w:val="bottom"/>
            <w:hideMark/>
          </w:tcPr>
          <w:p w14:paraId="001C376E" w14:textId="77777777" w:rsidR="00EA3897" w:rsidRPr="000D36F2" w:rsidRDefault="00EA3897" w:rsidP="00EA3897">
            <w:pPr>
              <w:spacing w:after="0" w:line="240" w:lineRule="auto"/>
              <w:contextualSpacing/>
              <w:rPr>
                <w:rFonts w:ascii="Times New Roman" w:eastAsia="Times New Roman" w:hAnsi="Times New Roman" w:cs="Times New Roman"/>
                <w:b/>
                <w:bCs/>
                <w:sz w:val="20"/>
                <w:szCs w:val="20"/>
              </w:rPr>
            </w:pPr>
            <w:r w:rsidRPr="000D36F2">
              <w:rPr>
                <w:rFonts w:ascii="Times New Roman" w:hAnsi="Times New Roman" w:cs="Times New Roman"/>
                <w:b/>
                <w:bCs/>
                <w:sz w:val="20"/>
                <w:szCs w:val="20"/>
              </w:rPr>
              <w:t>2013/2014</w:t>
            </w:r>
          </w:p>
        </w:tc>
        <w:tc>
          <w:tcPr>
            <w:tcW w:w="847" w:type="pct"/>
            <w:noWrap/>
            <w:vAlign w:val="bottom"/>
            <w:hideMark/>
          </w:tcPr>
          <w:p w14:paraId="55871408"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2155" w:type="pct"/>
            <w:noWrap/>
            <w:vAlign w:val="bottom"/>
            <w:hideMark/>
          </w:tcPr>
          <w:p w14:paraId="3A186308"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924" w:type="pct"/>
            <w:noWrap/>
            <w:vAlign w:val="bottom"/>
            <w:hideMark/>
          </w:tcPr>
          <w:p w14:paraId="549BEFE3"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421" w:type="pct"/>
          </w:tcPr>
          <w:p w14:paraId="7D4ECA54"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p>
        </w:tc>
      </w:tr>
      <w:tr w:rsidR="00EA3897" w:rsidRPr="000D36F2" w14:paraId="65A4B064" w14:textId="77777777" w:rsidTr="00EA3897">
        <w:trPr>
          <w:trHeight w:val="300"/>
        </w:trPr>
        <w:tc>
          <w:tcPr>
            <w:tcW w:w="653" w:type="pct"/>
            <w:tcBorders>
              <w:top w:val="single" w:sz="4" w:space="0" w:color="auto"/>
              <w:left w:val="single" w:sz="4" w:space="0" w:color="auto"/>
              <w:bottom w:val="single" w:sz="4" w:space="0" w:color="auto"/>
              <w:right w:val="single" w:sz="4" w:space="0" w:color="auto"/>
            </w:tcBorders>
            <w:noWrap/>
            <w:vAlign w:val="bottom"/>
            <w:hideMark/>
          </w:tcPr>
          <w:p w14:paraId="0094809A"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Marianne Karoliina</w:t>
            </w:r>
          </w:p>
        </w:tc>
        <w:tc>
          <w:tcPr>
            <w:tcW w:w="847" w:type="pct"/>
            <w:tcBorders>
              <w:top w:val="single" w:sz="4" w:space="0" w:color="auto"/>
              <w:left w:val="nil"/>
              <w:bottom w:val="single" w:sz="4" w:space="0" w:color="auto"/>
              <w:right w:val="single" w:sz="4" w:space="0" w:color="auto"/>
            </w:tcBorders>
            <w:noWrap/>
            <w:vAlign w:val="bottom"/>
            <w:hideMark/>
          </w:tcPr>
          <w:p w14:paraId="5C1645D9"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Luoma</w:t>
            </w:r>
          </w:p>
        </w:tc>
        <w:tc>
          <w:tcPr>
            <w:tcW w:w="2155" w:type="pct"/>
            <w:tcBorders>
              <w:top w:val="single" w:sz="4" w:space="0" w:color="auto"/>
              <w:left w:val="nil"/>
              <w:bottom w:val="single" w:sz="4" w:space="0" w:color="auto"/>
              <w:right w:val="single" w:sz="4" w:space="0" w:color="auto"/>
            </w:tcBorders>
            <w:noWrap/>
            <w:vAlign w:val="bottom"/>
            <w:hideMark/>
          </w:tcPr>
          <w:p w14:paraId="5D826E9F"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Tampereen Ammattikorkeakoulu</w:t>
            </w:r>
          </w:p>
        </w:tc>
        <w:tc>
          <w:tcPr>
            <w:tcW w:w="924" w:type="pct"/>
            <w:tcBorders>
              <w:top w:val="single" w:sz="4" w:space="0" w:color="auto"/>
              <w:left w:val="nil"/>
              <w:bottom w:val="single" w:sz="4" w:space="0" w:color="auto"/>
              <w:right w:val="single" w:sz="4" w:space="0" w:color="auto"/>
            </w:tcBorders>
            <w:noWrap/>
            <w:vAlign w:val="bottom"/>
            <w:hideMark/>
          </w:tcPr>
          <w:p w14:paraId="6FDAB86E"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Finsko</w:t>
            </w:r>
          </w:p>
        </w:tc>
        <w:tc>
          <w:tcPr>
            <w:tcW w:w="421" w:type="pct"/>
            <w:tcBorders>
              <w:top w:val="single" w:sz="4" w:space="0" w:color="auto"/>
              <w:left w:val="nil"/>
              <w:bottom w:val="single" w:sz="4" w:space="0" w:color="auto"/>
              <w:right w:val="single" w:sz="4" w:space="0" w:color="auto"/>
            </w:tcBorders>
            <w:hideMark/>
          </w:tcPr>
          <w:p w14:paraId="34E238AA"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PA</w:t>
            </w:r>
          </w:p>
        </w:tc>
      </w:tr>
      <w:tr w:rsidR="00EA3897" w:rsidRPr="000D36F2" w14:paraId="3F4D7446" w14:textId="77777777" w:rsidTr="00EA3897">
        <w:trPr>
          <w:trHeight w:val="300"/>
        </w:trPr>
        <w:tc>
          <w:tcPr>
            <w:tcW w:w="653" w:type="pct"/>
            <w:tcBorders>
              <w:top w:val="nil"/>
              <w:left w:val="single" w:sz="4" w:space="0" w:color="auto"/>
              <w:bottom w:val="single" w:sz="4" w:space="0" w:color="auto"/>
              <w:right w:val="single" w:sz="4" w:space="0" w:color="auto"/>
            </w:tcBorders>
            <w:noWrap/>
            <w:vAlign w:val="bottom"/>
            <w:hideMark/>
          </w:tcPr>
          <w:p w14:paraId="7A0FD5F9"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Katariina</w:t>
            </w:r>
          </w:p>
        </w:tc>
        <w:tc>
          <w:tcPr>
            <w:tcW w:w="847" w:type="pct"/>
            <w:tcBorders>
              <w:top w:val="nil"/>
              <w:left w:val="nil"/>
              <w:bottom w:val="single" w:sz="4" w:space="0" w:color="auto"/>
              <w:right w:val="single" w:sz="4" w:space="0" w:color="auto"/>
            </w:tcBorders>
            <w:noWrap/>
            <w:vAlign w:val="bottom"/>
            <w:hideMark/>
          </w:tcPr>
          <w:p w14:paraId="4C90B601"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Vettenranta</w:t>
            </w:r>
          </w:p>
        </w:tc>
        <w:tc>
          <w:tcPr>
            <w:tcW w:w="2155" w:type="pct"/>
            <w:tcBorders>
              <w:top w:val="nil"/>
              <w:left w:val="nil"/>
              <w:bottom w:val="single" w:sz="4" w:space="0" w:color="auto"/>
              <w:right w:val="single" w:sz="4" w:space="0" w:color="auto"/>
            </w:tcBorders>
            <w:noWrap/>
            <w:vAlign w:val="bottom"/>
            <w:hideMark/>
          </w:tcPr>
          <w:p w14:paraId="66A32AA3"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Tampereen Ammattikorkeakoulu</w:t>
            </w:r>
          </w:p>
        </w:tc>
        <w:tc>
          <w:tcPr>
            <w:tcW w:w="924" w:type="pct"/>
            <w:tcBorders>
              <w:top w:val="nil"/>
              <w:left w:val="nil"/>
              <w:bottom w:val="single" w:sz="4" w:space="0" w:color="auto"/>
              <w:right w:val="single" w:sz="4" w:space="0" w:color="auto"/>
            </w:tcBorders>
            <w:noWrap/>
            <w:vAlign w:val="bottom"/>
            <w:hideMark/>
          </w:tcPr>
          <w:p w14:paraId="1CA7AD19"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Finsko</w:t>
            </w:r>
          </w:p>
        </w:tc>
        <w:tc>
          <w:tcPr>
            <w:tcW w:w="421" w:type="pct"/>
            <w:tcBorders>
              <w:top w:val="nil"/>
              <w:left w:val="nil"/>
              <w:bottom w:val="single" w:sz="4" w:space="0" w:color="auto"/>
              <w:right w:val="single" w:sz="4" w:space="0" w:color="auto"/>
            </w:tcBorders>
            <w:hideMark/>
          </w:tcPr>
          <w:p w14:paraId="67A8518D"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PA</w:t>
            </w:r>
          </w:p>
        </w:tc>
      </w:tr>
      <w:tr w:rsidR="00EA3897" w:rsidRPr="000D36F2" w14:paraId="6D758AFB" w14:textId="77777777" w:rsidTr="00EA3897">
        <w:trPr>
          <w:trHeight w:val="300"/>
        </w:trPr>
        <w:tc>
          <w:tcPr>
            <w:tcW w:w="653" w:type="pct"/>
            <w:tcBorders>
              <w:top w:val="nil"/>
              <w:left w:val="single" w:sz="4" w:space="0" w:color="auto"/>
              <w:bottom w:val="single" w:sz="4" w:space="0" w:color="auto"/>
              <w:right w:val="single" w:sz="4" w:space="0" w:color="auto"/>
            </w:tcBorders>
            <w:noWrap/>
            <w:vAlign w:val="bottom"/>
            <w:hideMark/>
          </w:tcPr>
          <w:p w14:paraId="19728A68"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Liisa</w:t>
            </w:r>
          </w:p>
        </w:tc>
        <w:tc>
          <w:tcPr>
            <w:tcW w:w="847" w:type="pct"/>
            <w:tcBorders>
              <w:top w:val="nil"/>
              <w:left w:val="nil"/>
              <w:bottom w:val="single" w:sz="4" w:space="0" w:color="auto"/>
              <w:right w:val="single" w:sz="4" w:space="0" w:color="auto"/>
            </w:tcBorders>
            <w:noWrap/>
            <w:vAlign w:val="bottom"/>
            <w:hideMark/>
          </w:tcPr>
          <w:p w14:paraId="5A347D9D"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Johanson</w:t>
            </w:r>
          </w:p>
        </w:tc>
        <w:tc>
          <w:tcPr>
            <w:tcW w:w="2155" w:type="pct"/>
            <w:tcBorders>
              <w:top w:val="nil"/>
              <w:left w:val="nil"/>
              <w:bottom w:val="single" w:sz="4" w:space="0" w:color="auto"/>
              <w:right w:val="single" w:sz="4" w:space="0" w:color="auto"/>
            </w:tcBorders>
            <w:noWrap/>
            <w:vAlign w:val="bottom"/>
            <w:hideMark/>
          </w:tcPr>
          <w:p w14:paraId="2AC3D4F7"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Tallinn Health Care College</w:t>
            </w:r>
          </w:p>
        </w:tc>
        <w:tc>
          <w:tcPr>
            <w:tcW w:w="924" w:type="pct"/>
            <w:tcBorders>
              <w:top w:val="nil"/>
              <w:left w:val="nil"/>
              <w:bottom w:val="single" w:sz="4" w:space="0" w:color="auto"/>
              <w:right w:val="single" w:sz="4" w:space="0" w:color="auto"/>
            </w:tcBorders>
            <w:noWrap/>
            <w:vAlign w:val="bottom"/>
            <w:hideMark/>
          </w:tcPr>
          <w:p w14:paraId="35CDD4E8"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Estonsko</w:t>
            </w:r>
          </w:p>
        </w:tc>
        <w:tc>
          <w:tcPr>
            <w:tcW w:w="421" w:type="pct"/>
            <w:tcBorders>
              <w:top w:val="nil"/>
              <w:left w:val="nil"/>
              <w:bottom w:val="single" w:sz="4" w:space="0" w:color="auto"/>
              <w:right w:val="single" w:sz="4" w:space="0" w:color="auto"/>
            </w:tcBorders>
            <w:hideMark/>
          </w:tcPr>
          <w:p w14:paraId="346DA591"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05EAD4A8" w14:textId="77777777" w:rsidTr="00EA3897">
        <w:trPr>
          <w:trHeight w:val="300"/>
        </w:trPr>
        <w:tc>
          <w:tcPr>
            <w:tcW w:w="653" w:type="pct"/>
            <w:tcBorders>
              <w:top w:val="nil"/>
              <w:left w:val="single" w:sz="4" w:space="0" w:color="auto"/>
              <w:bottom w:val="single" w:sz="4" w:space="0" w:color="auto"/>
              <w:right w:val="single" w:sz="4" w:space="0" w:color="auto"/>
            </w:tcBorders>
            <w:noWrap/>
            <w:vAlign w:val="bottom"/>
            <w:hideMark/>
          </w:tcPr>
          <w:p w14:paraId="5161C12F"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Katta</w:t>
            </w:r>
          </w:p>
        </w:tc>
        <w:tc>
          <w:tcPr>
            <w:tcW w:w="847" w:type="pct"/>
            <w:tcBorders>
              <w:top w:val="nil"/>
              <w:left w:val="nil"/>
              <w:bottom w:val="single" w:sz="4" w:space="0" w:color="auto"/>
              <w:right w:val="single" w:sz="4" w:space="0" w:color="auto"/>
            </w:tcBorders>
            <w:noWrap/>
            <w:vAlign w:val="bottom"/>
            <w:hideMark/>
          </w:tcPr>
          <w:p w14:paraId="2E3D079C"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Nool</w:t>
            </w:r>
          </w:p>
        </w:tc>
        <w:tc>
          <w:tcPr>
            <w:tcW w:w="2155" w:type="pct"/>
            <w:tcBorders>
              <w:top w:val="nil"/>
              <w:left w:val="nil"/>
              <w:bottom w:val="single" w:sz="4" w:space="0" w:color="auto"/>
              <w:right w:val="single" w:sz="4" w:space="0" w:color="auto"/>
            </w:tcBorders>
            <w:noWrap/>
            <w:vAlign w:val="bottom"/>
            <w:hideMark/>
          </w:tcPr>
          <w:p w14:paraId="7659B5D9"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Tallinn Health Care College</w:t>
            </w:r>
          </w:p>
        </w:tc>
        <w:tc>
          <w:tcPr>
            <w:tcW w:w="924" w:type="pct"/>
            <w:tcBorders>
              <w:top w:val="nil"/>
              <w:left w:val="nil"/>
              <w:bottom w:val="single" w:sz="4" w:space="0" w:color="auto"/>
              <w:right w:val="single" w:sz="4" w:space="0" w:color="auto"/>
            </w:tcBorders>
            <w:noWrap/>
            <w:vAlign w:val="bottom"/>
            <w:hideMark/>
          </w:tcPr>
          <w:p w14:paraId="6AA23F4A"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Estonsko</w:t>
            </w:r>
          </w:p>
        </w:tc>
        <w:tc>
          <w:tcPr>
            <w:tcW w:w="421" w:type="pct"/>
            <w:tcBorders>
              <w:top w:val="nil"/>
              <w:left w:val="nil"/>
              <w:bottom w:val="single" w:sz="4" w:space="0" w:color="auto"/>
              <w:right w:val="single" w:sz="4" w:space="0" w:color="auto"/>
            </w:tcBorders>
            <w:hideMark/>
          </w:tcPr>
          <w:p w14:paraId="6D62E4A7"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2029F078" w14:textId="77777777" w:rsidTr="00EA3897">
        <w:trPr>
          <w:trHeight w:val="300"/>
        </w:trPr>
        <w:tc>
          <w:tcPr>
            <w:tcW w:w="653" w:type="pct"/>
            <w:noWrap/>
            <w:vAlign w:val="bottom"/>
            <w:hideMark/>
          </w:tcPr>
          <w:p w14:paraId="1CECD96C" w14:textId="77777777" w:rsidR="00EA3897" w:rsidRPr="000D36F2" w:rsidRDefault="00EA3897" w:rsidP="00EA3897">
            <w:pPr>
              <w:spacing w:after="0" w:line="240" w:lineRule="auto"/>
              <w:contextualSpacing/>
              <w:rPr>
                <w:rFonts w:ascii="Times New Roman" w:hAnsi="Times New Roman" w:cs="Times New Roman"/>
                <w:b/>
                <w:bCs/>
                <w:sz w:val="20"/>
                <w:szCs w:val="20"/>
              </w:rPr>
            </w:pPr>
          </w:p>
          <w:p w14:paraId="455DB40A" w14:textId="77777777" w:rsidR="00EA3897" w:rsidRPr="000D36F2" w:rsidRDefault="00EA3897" w:rsidP="00EA3897">
            <w:pPr>
              <w:spacing w:after="0" w:line="240" w:lineRule="auto"/>
              <w:contextualSpacing/>
              <w:rPr>
                <w:rFonts w:ascii="Times New Roman" w:eastAsia="Times New Roman" w:hAnsi="Times New Roman" w:cs="Times New Roman"/>
                <w:b/>
                <w:bCs/>
                <w:sz w:val="20"/>
                <w:szCs w:val="20"/>
              </w:rPr>
            </w:pPr>
            <w:r w:rsidRPr="000D36F2">
              <w:rPr>
                <w:rFonts w:ascii="Times New Roman" w:hAnsi="Times New Roman" w:cs="Times New Roman"/>
                <w:b/>
                <w:bCs/>
                <w:sz w:val="20"/>
                <w:szCs w:val="20"/>
              </w:rPr>
              <w:t>2014/2015</w:t>
            </w:r>
          </w:p>
        </w:tc>
        <w:tc>
          <w:tcPr>
            <w:tcW w:w="847" w:type="pct"/>
            <w:noWrap/>
            <w:vAlign w:val="bottom"/>
            <w:hideMark/>
          </w:tcPr>
          <w:p w14:paraId="36D0B920"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2155" w:type="pct"/>
            <w:noWrap/>
            <w:vAlign w:val="bottom"/>
            <w:hideMark/>
          </w:tcPr>
          <w:p w14:paraId="005AE422"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924" w:type="pct"/>
            <w:noWrap/>
            <w:vAlign w:val="bottom"/>
            <w:hideMark/>
          </w:tcPr>
          <w:p w14:paraId="39EEA838"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421" w:type="pct"/>
          </w:tcPr>
          <w:p w14:paraId="13B84B35" w14:textId="77777777" w:rsidR="00EA3897" w:rsidRPr="000D36F2" w:rsidRDefault="00EA3897" w:rsidP="00EA3897">
            <w:pPr>
              <w:spacing w:after="0" w:line="240" w:lineRule="auto"/>
              <w:contextualSpacing/>
              <w:rPr>
                <w:rFonts w:ascii="Times New Roman" w:eastAsia="Times New Roman" w:hAnsi="Times New Roman" w:cs="Times New Roman"/>
                <w:b/>
                <w:sz w:val="20"/>
                <w:szCs w:val="20"/>
              </w:rPr>
            </w:pPr>
          </w:p>
        </w:tc>
      </w:tr>
      <w:tr w:rsidR="00EA3897" w:rsidRPr="000D36F2" w14:paraId="68E0CFC4" w14:textId="77777777" w:rsidTr="00EA3897">
        <w:trPr>
          <w:trHeight w:val="300"/>
        </w:trPr>
        <w:tc>
          <w:tcPr>
            <w:tcW w:w="653" w:type="pct"/>
            <w:tcBorders>
              <w:top w:val="single" w:sz="4" w:space="0" w:color="auto"/>
              <w:left w:val="single" w:sz="4" w:space="0" w:color="auto"/>
              <w:bottom w:val="single" w:sz="4" w:space="0" w:color="auto"/>
              <w:right w:val="single" w:sz="4" w:space="0" w:color="auto"/>
            </w:tcBorders>
            <w:noWrap/>
            <w:vAlign w:val="bottom"/>
            <w:hideMark/>
          </w:tcPr>
          <w:p w14:paraId="03FAF8A0"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Jana – Lii</w:t>
            </w:r>
          </w:p>
        </w:tc>
        <w:tc>
          <w:tcPr>
            <w:tcW w:w="847" w:type="pct"/>
            <w:tcBorders>
              <w:top w:val="single" w:sz="4" w:space="0" w:color="auto"/>
              <w:left w:val="nil"/>
              <w:bottom w:val="single" w:sz="4" w:space="0" w:color="auto"/>
              <w:right w:val="single" w:sz="4" w:space="0" w:color="auto"/>
            </w:tcBorders>
            <w:noWrap/>
            <w:vAlign w:val="bottom"/>
            <w:hideMark/>
          </w:tcPr>
          <w:p w14:paraId="4E20BB1C"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Padumae</w:t>
            </w:r>
          </w:p>
        </w:tc>
        <w:tc>
          <w:tcPr>
            <w:tcW w:w="2155" w:type="pct"/>
            <w:tcBorders>
              <w:top w:val="single" w:sz="4" w:space="0" w:color="auto"/>
              <w:left w:val="nil"/>
              <w:bottom w:val="single" w:sz="4" w:space="0" w:color="auto"/>
              <w:right w:val="single" w:sz="4" w:space="0" w:color="auto"/>
            </w:tcBorders>
            <w:noWrap/>
            <w:vAlign w:val="bottom"/>
            <w:hideMark/>
          </w:tcPr>
          <w:p w14:paraId="58B708B9"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Tallinna Tervishoiu Korgkool</w:t>
            </w:r>
          </w:p>
        </w:tc>
        <w:tc>
          <w:tcPr>
            <w:tcW w:w="924" w:type="pct"/>
            <w:tcBorders>
              <w:top w:val="single" w:sz="4" w:space="0" w:color="auto"/>
              <w:left w:val="nil"/>
              <w:bottom w:val="single" w:sz="4" w:space="0" w:color="auto"/>
              <w:right w:val="single" w:sz="4" w:space="0" w:color="auto"/>
            </w:tcBorders>
            <w:noWrap/>
            <w:vAlign w:val="bottom"/>
            <w:hideMark/>
          </w:tcPr>
          <w:p w14:paraId="00D67C19"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Estonsko</w:t>
            </w:r>
          </w:p>
        </w:tc>
        <w:tc>
          <w:tcPr>
            <w:tcW w:w="421" w:type="pct"/>
            <w:tcBorders>
              <w:top w:val="single" w:sz="4" w:space="0" w:color="auto"/>
              <w:left w:val="nil"/>
              <w:bottom w:val="single" w:sz="4" w:space="0" w:color="auto"/>
              <w:right w:val="single" w:sz="4" w:space="0" w:color="auto"/>
            </w:tcBorders>
            <w:hideMark/>
          </w:tcPr>
          <w:p w14:paraId="3F638B39"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43D81103" w14:textId="77777777" w:rsidTr="00EA3897">
        <w:trPr>
          <w:trHeight w:val="300"/>
        </w:trPr>
        <w:tc>
          <w:tcPr>
            <w:tcW w:w="653" w:type="pct"/>
            <w:tcBorders>
              <w:top w:val="nil"/>
              <w:left w:val="single" w:sz="4" w:space="0" w:color="auto"/>
              <w:bottom w:val="single" w:sz="4" w:space="0" w:color="auto"/>
              <w:right w:val="single" w:sz="4" w:space="0" w:color="auto"/>
            </w:tcBorders>
            <w:shd w:val="clear" w:color="auto" w:fill="FFFFFF"/>
            <w:noWrap/>
            <w:vAlign w:val="bottom"/>
            <w:hideMark/>
          </w:tcPr>
          <w:p w14:paraId="138F7124"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Jakub</w:t>
            </w:r>
          </w:p>
        </w:tc>
        <w:tc>
          <w:tcPr>
            <w:tcW w:w="847" w:type="pct"/>
            <w:tcBorders>
              <w:top w:val="nil"/>
              <w:left w:val="nil"/>
              <w:bottom w:val="single" w:sz="4" w:space="0" w:color="auto"/>
              <w:right w:val="single" w:sz="4" w:space="0" w:color="auto"/>
            </w:tcBorders>
            <w:shd w:val="clear" w:color="auto" w:fill="FFFFFF"/>
            <w:noWrap/>
            <w:vAlign w:val="bottom"/>
            <w:hideMark/>
          </w:tcPr>
          <w:p w14:paraId="00F42AE1"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Kubica</w:t>
            </w:r>
          </w:p>
        </w:tc>
        <w:tc>
          <w:tcPr>
            <w:tcW w:w="2155" w:type="pct"/>
            <w:tcBorders>
              <w:top w:val="nil"/>
              <w:left w:val="nil"/>
              <w:bottom w:val="single" w:sz="4" w:space="0" w:color="auto"/>
              <w:right w:val="single" w:sz="4" w:space="0" w:color="auto"/>
            </w:tcBorders>
            <w:shd w:val="clear" w:color="auto" w:fill="FFFFFF"/>
            <w:noWrap/>
            <w:vAlign w:val="bottom"/>
            <w:hideMark/>
          </w:tcPr>
          <w:p w14:paraId="321DA114"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Univerzita Alexandra Dubčeka</w:t>
            </w:r>
          </w:p>
        </w:tc>
        <w:tc>
          <w:tcPr>
            <w:tcW w:w="924" w:type="pct"/>
            <w:tcBorders>
              <w:top w:val="nil"/>
              <w:left w:val="nil"/>
              <w:bottom w:val="single" w:sz="4" w:space="0" w:color="auto"/>
              <w:right w:val="single" w:sz="4" w:space="0" w:color="auto"/>
            </w:tcBorders>
            <w:shd w:val="clear" w:color="auto" w:fill="FFFFFF"/>
            <w:noWrap/>
            <w:vAlign w:val="bottom"/>
            <w:hideMark/>
          </w:tcPr>
          <w:p w14:paraId="35B93D9B"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Slovensko</w:t>
            </w:r>
          </w:p>
        </w:tc>
        <w:tc>
          <w:tcPr>
            <w:tcW w:w="421" w:type="pct"/>
            <w:tcBorders>
              <w:top w:val="nil"/>
              <w:left w:val="nil"/>
              <w:bottom w:val="single" w:sz="4" w:space="0" w:color="auto"/>
              <w:right w:val="single" w:sz="4" w:space="0" w:color="auto"/>
            </w:tcBorders>
            <w:shd w:val="clear" w:color="auto" w:fill="FFFFFF"/>
            <w:hideMark/>
          </w:tcPr>
          <w:p w14:paraId="1E7D3146"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2D6ABB5D" w14:textId="77777777" w:rsidTr="00EA3897">
        <w:trPr>
          <w:trHeight w:val="300"/>
        </w:trPr>
        <w:tc>
          <w:tcPr>
            <w:tcW w:w="653" w:type="pct"/>
            <w:tcBorders>
              <w:top w:val="nil"/>
              <w:left w:val="single" w:sz="4" w:space="0" w:color="auto"/>
              <w:bottom w:val="single" w:sz="4" w:space="0" w:color="auto"/>
              <w:right w:val="single" w:sz="4" w:space="0" w:color="auto"/>
            </w:tcBorders>
            <w:shd w:val="clear" w:color="auto" w:fill="FFFFFF"/>
            <w:noWrap/>
            <w:vAlign w:val="bottom"/>
            <w:hideMark/>
          </w:tcPr>
          <w:p w14:paraId="53117DF9"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Lucia</w:t>
            </w:r>
          </w:p>
        </w:tc>
        <w:tc>
          <w:tcPr>
            <w:tcW w:w="847" w:type="pct"/>
            <w:tcBorders>
              <w:top w:val="nil"/>
              <w:left w:val="nil"/>
              <w:bottom w:val="single" w:sz="4" w:space="0" w:color="auto"/>
              <w:right w:val="single" w:sz="4" w:space="0" w:color="auto"/>
            </w:tcBorders>
            <w:shd w:val="clear" w:color="auto" w:fill="FFFFFF"/>
            <w:noWrap/>
            <w:vAlign w:val="bottom"/>
            <w:hideMark/>
          </w:tcPr>
          <w:p w14:paraId="611AAA26"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Miháliková</w:t>
            </w:r>
          </w:p>
        </w:tc>
        <w:tc>
          <w:tcPr>
            <w:tcW w:w="2155" w:type="pct"/>
            <w:tcBorders>
              <w:top w:val="nil"/>
              <w:left w:val="nil"/>
              <w:bottom w:val="single" w:sz="4" w:space="0" w:color="auto"/>
              <w:right w:val="single" w:sz="4" w:space="0" w:color="auto"/>
            </w:tcBorders>
            <w:shd w:val="clear" w:color="auto" w:fill="FFFFFF"/>
            <w:noWrap/>
            <w:vAlign w:val="bottom"/>
            <w:hideMark/>
          </w:tcPr>
          <w:p w14:paraId="56FE54D6"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Univerzita Konstantina Filozofa</w:t>
            </w:r>
          </w:p>
        </w:tc>
        <w:tc>
          <w:tcPr>
            <w:tcW w:w="924" w:type="pct"/>
            <w:tcBorders>
              <w:top w:val="nil"/>
              <w:left w:val="nil"/>
              <w:bottom w:val="single" w:sz="4" w:space="0" w:color="auto"/>
              <w:right w:val="single" w:sz="4" w:space="0" w:color="auto"/>
            </w:tcBorders>
            <w:shd w:val="clear" w:color="auto" w:fill="FFFFFF"/>
            <w:noWrap/>
            <w:vAlign w:val="bottom"/>
            <w:hideMark/>
          </w:tcPr>
          <w:p w14:paraId="76097832"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Slovensko</w:t>
            </w:r>
          </w:p>
        </w:tc>
        <w:tc>
          <w:tcPr>
            <w:tcW w:w="421" w:type="pct"/>
            <w:tcBorders>
              <w:top w:val="nil"/>
              <w:left w:val="nil"/>
              <w:bottom w:val="single" w:sz="4" w:space="0" w:color="auto"/>
              <w:right w:val="single" w:sz="4" w:space="0" w:color="auto"/>
            </w:tcBorders>
            <w:shd w:val="clear" w:color="auto" w:fill="FFFFFF"/>
            <w:hideMark/>
          </w:tcPr>
          <w:p w14:paraId="645509ED"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6608F43D" w14:textId="77777777" w:rsidTr="00EA3897">
        <w:trPr>
          <w:trHeight w:val="300"/>
        </w:trPr>
        <w:tc>
          <w:tcPr>
            <w:tcW w:w="653" w:type="pct"/>
            <w:noWrap/>
            <w:vAlign w:val="bottom"/>
            <w:hideMark/>
          </w:tcPr>
          <w:p w14:paraId="72A2B8B2" w14:textId="77777777" w:rsidR="00EA3897" w:rsidRPr="000D36F2" w:rsidRDefault="00EA3897" w:rsidP="00EA3897">
            <w:pPr>
              <w:spacing w:after="0" w:line="240" w:lineRule="auto"/>
              <w:contextualSpacing/>
              <w:rPr>
                <w:rFonts w:ascii="Times New Roman" w:eastAsia="Times New Roman" w:hAnsi="Times New Roman" w:cs="Times New Roman"/>
                <w:b/>
                <w:bCs/>
                <w:sz w:val="20"/>
                <w:szCs w:val="20"/>
              </w:rPr>
            </w:pPr>
            <w:r w:rsidRPr="000D36F2">
              <w:rPr>
                <w:rFonts w:ascii="Times New Roman" w:hAnsi="Times New Roman" w:cs="Times New Roman"/>
                <w:b/>
                <w:bCs/>
                <w:sz w:val="20"/>
                <w:szCs w:val="20"/>
              </w:rPr>
              <w:t>2015/2016</w:t>
            </w:r>
          </w:p>
        </w:tc>
        <w:tc>
          <w:tcPr>
            <w:tcW w:w="847" w:type="pct"/>
            <w:noWrap/>
            <w:vAlign w:val="bottom"/>
            <w:hideMark/>
          </w:tcPr>
          <w:p w14:paraId="679483AA"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2155" w:type="pct"/>
            <w:noWrap/>
            <w:vAlign w:val="bottom"/>
            <w:hideMark/>
          </w:tcPr>
          <w:p w14:paraId="478C0C77"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924" w:type="pct"/>
            <w:noWrap/>
            <w:vAlign w:val="bottom"/>
            <w:hideMark/>
          </w:tcPr>
          <w:p w14:paraId="62C706CC"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421" w:type="pct"/>
          </w:tcPr>
          <w:p w14:paraId="085CAA96"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p>
        </w:tc>
      </w:tr>
      <w:tr w:rsidR="00EA3897" w:rsidRPr="000D36F2" w14:paraId="5DC7BD31" w14:textId="77777777" w:rsidTr="00EA3897">
        <w:trPr>
          <w:cantSplit/>
          <w:trHeight w:val="300"/>
        </w:trPr>
        <w:tc>
          <w:tcPr>
            <w:tcW w:w="653" w:type="pct"/>
            <w:tcBorders>
              <w:top w:val="single" w:sz="4" w:space="0" w:color="auto"/>
              <w:left w:val="single" w:sz="4" w:space="0" w:color="auto"/>
              <w:bottom w:val="single" w:sz="4" w:space="0" w:color="auto"/>
              <w:right w:val="single" w:sz="4" w:space="0" w:color="auto"/>
            </w:tcBorders>
            <w:noWrap/>
            <w:vAlign w:val="bottom"/>
            <w:hideMark/>
          </w:tcPr>
          <w:p w14:paraId="008EA766"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Esma</w:t>
            </w:r>
          </w:p>
        </w:tc>
        <w:tc>
          <w:tcPr>
            <w:tcW w:w="847" w:type="pct"/>
            <w:tcBorders>
              <w:top w:val="single" w:sz="4" w:space="0" w:color="auto"/>
              <w:left w:val="nil"/>
              <w:bottom w:val="single" w:sz="4" w:space="0" w:color="auto"/>
              <w:right w:val="single" w:sz="4" w:space="0" w:color="auto"/>
            </w:tcBorders>
            <w:noWrap/>
            <w:vAlign w:val="bottom"/>
            <w:hideMark/>
          </w:tcPr>
          <w:p w14:paraId="7BB8A25B"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Gὓllὓce</w:t>
            </w:r>
          </w:p>
        </w:tc>
        <w:tc>
          <w:tcPr>
            <w:tcW w:w="2155" w:type="pct"/>
            <w:tcBorders>
              <w:top w:val="single" w:sz="4" w:space="0" w:color="auto"/>
              <w:left w:val="nil"/>
              <w:bottom w:val="single" w:sz="4" w:space="0" w:color="auto"/>
              <w:right w:val="single" w:sz="4" w:space="0" w:color="auto"/>
            </w:tcBorders>
            <w:noWrap/>
            <w:vAlign w:val="bottom"/>
            <w:hideMark/>
          </w:tcPr>
          <w:p w14:paraId="75398700"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Namik Kemal Universitesi</w:t>
            </w:r>
          </w:p>
        </w:tc>
        <w:tc>
          <w:tcPr>
            <w:tcW w:w="924" w:type="pct"/>
            <w:tcBorders>
              <w:top w:val="single" w:sz="4" w:space="0" w:color="auto"/>
              <w:left w:val="nil"/>
              <w:bottom w:val="single" w:sz="4" w:space="0" w:color="auto"/>
              <w:right w:val="single" w:sz="4" w:space="0" w:color="auto"/>
            </w:tcBorders>
            <w:noWrap/>
            <w:vAlign w:val="bottom"/>
            <w:hideMark/>
          </w:tcPr>
          <w:p w14:paraId="3AFCFFD0"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Turecko</w:t>
            </w:r>
          </w:p>
        </w:tc>
        <w:tc>
          <w:tcPr>
            <w:tcW w:w="421" w:type="pct"/>
            <w:tcBorders>
              <w:top w:val="single" w:sz="4" w:space="0" w:color="auto"/>
              <w:left w:val="nil"/>
              <w:bottom w:val="single" w:sz="4" w:space="0" w:color="auto"/>
              <w:right w:val="single" w:sz="4" w:space="0" w:color="auto"/>
            </w:tcBorders>
            <w:hideMark/>
          </w:tcPr>
          <w:p w14:paraId="16EEAF4C"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0D9DEBDC" w14:textId="77777777" w:rsidTr="00EA3897">
        <w:trPr>
          <w:cantSplit/>
          <w:trHeight w:val="300"/>
        </w:trPr>
        <w:tc>
          <w:tcPr>
            <w:tcW w:w="653" w:type="pct"/>
            <w:tcBorders>
              <w:top w:val="nil"/>
              <w:left w:val="single" w:sz="4" w:space="0" w:color="auto"/>
              <w:bottom w:val="single" w:sz="4" w:space="0" w:color="auto"/>
              <w:right w:val="single" w:sz="4" w:space="0" w:color="auto"/>
            </w:tcBorders>
            <w:noWrap/>
            <w:vAlign w:val="bottom"/>
            <w:hideMark/>
          </w:tcPr>
          <w:p w14:paraId="52B1DEAF"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Joel</w:t>
            </w:r>
          </w:p>
        </w:tc>
        <w:tc>
          <w:tcPr>
            <w:tcW w:w="847" w:type="pct"/>
            <w:tcBorders>
              <w:top w:val="nil"/>
              <w:left w:val="nil"/>
              <w:bottom w:val="single" w:sz="4" w:space="0" w:color="auto"/>
              <w:right w:val="single" w:sz="4" w:space="0" w:color="auto"/>
            </w:tcBorders>
            <w:noWrap/>
            <w:vAlign w:val="bottom"/>
            <w:hideMark/>
          </w:tcPr>
          <w:p w14:paraId="0CB8D045"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Dias Silva</w:t>
            </w:r>
          </w:p>
        </w:tc>
        <w:tc>
          <w:tcPr>
            <w:tcW w:w="2155" w:type="pct"/>
            <w:tcBorders>
              <w:top w:val="nil"/>
              <w:left w:val="nil"/>
              <w:bottom w:val="single" w:sz="4" w:space="0" w:color="auto"/>
              <w:right w:val="single" w:sz="4" w:space="0" w:color="auto"/>
            </w:tcBorders>
            <w:noWrap/>
            <w:vAlign w:val="bottom"/>
            <w:hideMark/>
          </w:tcPr>
          <w:p w14:paraId="291AA1BD"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Polytechnic Institute of Leiria</w:t>
            </w:r>
          </w:p>
        </w:tc>
        <w:tc>
          <w:tcPr>
            <w:tcW w:w="924" w:type="pct"/>
            <w:tcBorders>
              <w:top w:val="nil"/>
              <w:left w:val="nil"/>
              <w:bottom w:val="single" w:sz="4" w:space="0" w:color="auto"/>
              <w:right w:val="single" w:sz="4" w:space="0" w:color="auto"/>
            </w:tcBorders>
            <w:noWrap/>
            <w:vAlign w:val="bottom"/>
            <w:hideMark/>
          </w:tcPr>
          <w:p w14:paraId="7DBB8BC0"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Portugalsko</w:t>
            </w:r>
          </w:p>
        </w:tc>
        <w:tc>
          <w:tcPr>
            <w:tcW w:w="421" w:type="pct"/>
            <w:tcBorders>
              <w:top w:val="nil"/>
              <w:left w:val="nil"/>
              <w:bottom w:val="single" w:sz="4" w:space="0" w:color="auto"/>
              <w:right w:val="single" w:sz="4" w:space="0" w:color="auto"/>
            </w:tcBorders>
            <w:hideMark/>
          </w:tcPr>
          <w:p w14:paraId="1EED3884"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7BE5108A" w14:textId="77777777" w:rsidTr="00EA3897">
        <w:trPr>
          <w:cantSplit/>
          <w:trHeight w:val="300"/>
        </w:trPr>
        <w:tc>
          <w:tcPr>
            <w:tcW w:w="653" w:type="pct"/>
            <w:tcBorders>
              <w:top w:val="nil"/>
              <w:left w:val="single" w:sz="4" w:space="0" w:color="auto"/>
              <w:bottom w:val="single" w:sz="4" w:space="0" w:color="auto"/>
              <w:right w:val="single" w:sz="4" w:space="0" w:color="auto"/>
            </w:tcBorders>
            <w:shd w:val="clear" w:color="auto" w:fill="FFFFFF"/>
            <w:noWrap/>
            <w:vAlign w:val="bottom"/>
            <w:hideMark/>
          </w:tcPr>
          <w:p w14:paraId="7E6E0A78"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Louise</w:t>
            </w:r>
          </w:p>
        </w:tc>
        <w:tc>
          <w:tcPr>
            <w:tcW w:w="847" w:type="pct"/>
            <w:tcBorders>
              <w:top w:val="nil"/>
              <w:left w:val="nil"/>
              <w:bottom w:val="single" w:sz="4" w:space="0" w:color="auto"/>
              <w:right w:val="single" w:sz="4" w:space="0" w:color="auto"/>
            </w:tcBorders>
            <w:shd w:val="clear" w:color="auto" w:fill="FFFFFF"/>
            <w:noWrap/>
            <w:vAlign w:val="bottom"/>
            <w:hideMark/>
          </w:tcPr>
          <w:p w14:paraId="5E949C98"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Kieffer</w:t>
            </w:r>
          </w:p>
        </w:tc>
        <w:tc>
          <w:tcPr>
            <w:tcW w:w="2155" w:type="pct"/>
            <w:tcBorders>
              <w:top w:val="nil"/>
              <w:left w:val="nil"/>
              <w:bottom w:val="single" w:sz="4" w:space="0" w:color="auto"/>
              <w:right w:val="single" w:sz="4" w:space="0" w:color="auto"/>
            </w:tcBorders>
            <w:shd w:val="clear" w:color="auto" w:fill="FFFFFF"/>
            <w:noWrap/>
            <w:vAlign w:val="bottom"/>
            <w:hideMark/>
          </w:tcPr>
          <w:p w14:paraId="06486EEE"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Institut Regional De Formation</w:t>
            </w:r>
          </w:p>
        </w:tc>
        <w:tc>
          <w:tcPr>
            <w:tcW w:w="924" w:type="pct"/>
            <w:tcBorders>
              <w:top w:val="nil"/>
              <w:left w:val="nil"/>
              <w:bottom w:val="single" w:sz="4" w:space="0" w:color="auto"/>
              <w:right w:val="single" w:sz="4" w:space="0" w:color="auto"/>
            </w:tcBorders>
            <w:shd w:val="clear" w:color="auto" w:fill="FFFFFF"/>
            <w:noWrap/>
            <w:vAlign w:val="bottom"/>
            <w:hideMark/>
          </w:tcPr>
          <w:p w14:paraId="23D44FAB"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Francie</w:t>
            </w:r>
          </w:p>
        </w:tc>
        <w:tc>
          <w:tcPr>
            <w:tcW w:w="421" w:type="pct"/>
            <w:tcBorders>
              <w:top w:val="nil"/>
              <w:left w:val="nil"/>
              <w:bottom w:val="single" w:sz="4" w:space="0" w:color="auto"/>
              <w:right w:val="single" w:sz="4" w:space="0" w:color="auto"/>
            </w:tcBorders>
            <w:shd w:val="clear" w:color="auto" w:fill="FFFFFF"/>
            <w:hideMark/>
          </w:tcPr>
          <w:p w14:paraId="2301173C"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75C7BB40" w14:textId="77777777" w:rsidTr="00EA3897">
        <w:trPr>
          <w:cantSplit/>
          <w:trHeight w:val="300"/>
        </w:trPr>
        <w:tc>
          <w:tcPr>
            <w:tcW w:w="653" w:type="pct"/>
            <w:tcBorders>
              <w:top w:val="nil"/>
              <w:left w:val="single" w:sz="4" w:space="0" w:color="auto"/>
              <w:bottom w:val="single" w:sz="4" w:space="0" w:color="auto"/>
              <w:right w:val="single" w:sz="4" w:space="0" w:color="auto"/>
            </w:tcBorders>
            <w:shd w:val="clear" w:color="auto" w:fill="FFFFFF"/>
            <w:noWrap/>
            <w:vAlign w:val="bottom"/>
            <w:hideMark/>
          </w:tcPr>
          <w:p w14:paraId="1DB883BB"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Agnes</w:t>
            </w:r>
          </w:p>
        </w:tc>
        <w:tc>
          <w:tcPr>
            <w:tcW w:w="847" w:type="pct"/>
            <w:tcBorders>
              <w:top w:val="nil"/>
              <w:left w:val="nil"/>
              <w:bottom w:val="single" w:sz="4" w:space="0" w:color="auto"/>
              <w:right w:val="single" w:sz="4" w:space="0" w:color="auto"/>
            </w:tcBorders>
            <w:shd w:val="clear" w:color="auto" w:fill="FFFFFF"/>
            <w:noWrap/>
            <w:vAlign w:val="bottom"/>
            <w:hideMark/>
          </w:tcPr>
          <w:p w14:paraId="4AA271AD"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Goll</w:t>
            </w:r>
          </w:p>
        </w:tc>
        <w:tc>
          <w:tcPr>
            <w:tcW w:w="2155" w:type="pct"/>
            <w:tcBorders>
              <w:top w:val="nil"/>
              <w:left w:val="nil"/>
              <w:bottom w:val="single" w:sz="4" w:space="0" w:color="auto"/>
              <w:right w:val="single" w:sz="4" w:space="0" w:color="auto"/>
            </w:tcBorders>
            <w:shd w:val="clear" w:color="auto" w:fill="FFFFFF"/>
            <w:noWrap/>
            <w:vAlign w:val="bottom"/>
            <w:hideMark/>
          </w:tcPr>
          <w:p w14:paraId="54EFE465"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Institut Regional De Formation</w:t>
            </w:r>
          </w:p>
        </w:tc>
        <w:tc>
          <w:tcPr>
            <w:tcW w:w="924" w:type="pct"/>
            <w:tcBorders>
              <w:top w:val="nil"/>
              <w:left w:val="nil"/>
              <w:bottom w:val="single" w:sz="4" w:space="0" w:color="auto"/>
              <w:right w:val="single" w:sz="4" w:space="0" w:color="auto"/>
            </w:tcBorders>
            <w:shd w:val="clear" w:color="auto" w:fill="FFFFFF"/>
            <w:noWrap/>
            <w:vAlign w:val="bottom"/>
            <w:hideMark/>
          </w:tcPr>
          <w:p w14:paraId="1219DBC6"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Francie</w:t>
            </w:r>
          </w:p>
        </w:tc>
        <w:tc>
          <w:tcPr>
            <w:tcW w:w="421" w:type="pct"/>
            <w:tcBorders>
              <w:top w:val="nil"/>
              <w:left w:val="nil"/>
              <w:bottom w:val="single" w:sz="4" w:space="0" w:color="auto"/>
              <w:right w:val="single" w:sz="4" w:space="0" w:color="auto"/>
            </w:tcBorders>
            <w:shd w:val="clear" w:color="auto" w:fill="FFFFFF"/>
            <w:hideMark/>
          </w:tcPr>
          <w:p w14:paraId="0510EFAF"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0FF83C36" w14:textId="77777777" w:rsidTr="00EA3897">
        <w:trPr>
          <w:trHeight w:val="300"/>
        </w:trPr>
        <w:tc>
          <w:tcPr>
            <w:tcW w:w="653" w:type="pct"/>
            <w:noWrap/>
            <w:vAlign w:val="bottom"/>
            <w:hideMark/>
          </w:tcPr>
          <w:p w14:paraId="0A678CAD" w14:textId="77777777" w:rsidR="00EA3897" w:rsidRPr="000D36F2" w:rsidRDefault="00EA3897" w:rsidP="00EA3897">
            <w:pPr>
              <w:spacing w:after="0" w:line="240" w:lineRule="auto"/>
              <w:contextualSpacing/>
              <w:rPr>
                <w:rFonts w:ascii="Times New Roman" w:hAnsi="Times New Roman" w:cs="Times New Roman"/>
                <w:b/>
                <w:bCs/>
                <w:sz w:val="20"/>
                <w:szCs w:val="20"/>
              </w:rPr>
            </w:pPr>
          </w:p>
          <w:p w14:paraId="418C773A" w14:textId="77777777" w:rsidR="00EA3897" w:rsidRPr="000D36F2" w:rsidRDefault="00EA3897" w:rsidP="00EA3897">
            <w:pPr>
              <w:spacing w:after="0" w:line="240" w:lineRule="auto"/>
              <w:contextualSpacing/>
              <w:rPr>
                <w:rFonts w:ascii="Times New Roman" w:eastAsia="Times New Roman" w:hAnsi="Times New Roman" w:cs="Times New Roman"/>
                <w:b/>
                <w:bCs/>
                <w:sz w:val="20"/>
                <w:szCs w:val="20"/>
              </w:rPr>
            </w:pPr>
            <w:r w:rsidRPr="000D36F2">
              <w:rPr>
                <w:rFonts w:ascii="Times New Roman" w:hAnsi="Times New Roman" w:cs="Times New Roman"/>
                <w:b/>
                <w:bCs/>
                <w:sz w:val="20"/>
                <w:szCs w:val="20"/>
              </w:rPr>
              <w:t>2016/2017</w:t>
            </w:r>
          </w:p>
        </w:tc>
        <w:tc>
          <w:tcPr>
            <w:tcW w:w="847" w:type="pct"/>
            <w:noWrap/>
            <w:vAlign w:val="bottom"/>
            <w:hideMark/>
          </w:tcPr>
          <w:p w14:paraId="44C6D69E"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2155" w:type="pct"/>
            <w:noWrap/>
            <w:vAlign w:val="bottom"/>
            <w:hideMark/>
          </w:tcPr>
          <w:p w14:paraId="1B24507B"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924" w:type="pct"/>
            <w:noWrap/>
            <w:vAlign w:val="bottom"/>
            <w:hideMark/>
          </w:tcPr>
          <w:p w14:paraId="5B30336F" w14:textId="77777777" w:rsidR="00EA3897" w:rsidRPr="000D36F2" w:rsidRDefault="00EA3897" w:rsidP="00EA3897">
            <w:pPr>
              <w:spacing w:after="0" w:line="240" w:lineRule="auto"/>
              <w:contextualSpacing/>
              <w:rPr>
                <w:rFonts w:ascii="Times New Roman" w:hAnsi="Times New Roman" w:cs="Times New Roman"/>
                <w:sz w:val="20"/>
                <w:szCs w:val="20"/>
              </w:rPr>
            </w:pPr>
          </w:p>
        </w:tc>
        <w:tc>
          <w:tcPr>
            <w:tcW w:w="421" w:type="pct"/>
          </w:tcPr>
          <w:p w14:paraId="6331FE5E"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p>
        </w:tc>
      </w:tr>
      <w:tr w:rsidR="00EA3897" w:rsidRPr="000D36F2" w14:paraId="771EEA83" w14:textId="77777777" w:rsidTr="00EA3897">
        <w:trPr>
          <w:trHeight w:val="300"/>
        </w:trPr>
        <w:tc>
          <w:tcPr>
            <w:tcW w:w="653" w:type="pct"/>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412A91D9"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Grigoryeva</w:t>
            </w:r>
          </w:p>
        </w:tc>
        <w:tc>
          <w:tcPr>
            <w:tcW w:w="847" w:type="pct"/>
            <w:tcBorders>
              <w:top w:val="single" w:sz="4" w:space="0" w:color="auto"/>
              <w:left w:val="nil"/>
              <w:bottom w:val="single" w:sz="4" w:space="0" w:color="auto"/>
              <w:right w:val="single" w:sz="4" w:space="0" w:color="auto"/>
            </w:tcBorders>
            <w:shd w:val="clear" w:color="auto" w:fill="FFFFFF"/>
            <w:noWrap/>
            <w:vAlign w:val="bottom"/>
            <w:hideMark/>
          </w:tcPr>
          <w:p w14:paraId="192A0E72"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Ekaterina</w:t>
            </w:r>
          </w:p>
        </w:tc>
        <w:tc>
          <w:tcPr>
            <w:tcW w:w="2155" w:type="pct"/>
            <w:tcBorders>
              <w:top w:val="single" w:sz="4" w:space="0" w:color="auto"/>
              <w:left w:val="nil"/>
              <w:bottom w:val="single" w:sz="4" w:space="0" w:color="auto"/>
              <w:right w:val="single" w:sz="4" w:space="0" w:color="auto"/>
            </w:tcBorders>
            <w:shd w:val="clear" w:color="auto" w:fill="FFFFFF"/>
            <w:noWrap/>
            <w:vAlign w:val="bottom"/>
            <w:hideMark/>
          </w:tcPr>
          <w:p w14:paraId="7D78F25E"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Tampereen Ammattikorkeakoulu</w:t>
            </w:r>
          </w:p>
        </w:tc>
        <w:tc>
          <w:tcPr>
            <w:tcW w:w="924" w:type="pct"/>
            <w:tcBorders>
              <w:top w:val="single" w:sz="4" w:space="0" w:color="auto"/>
              <w:left w:val="nil"/>
              <w:bottom w:val="single" w:sz="4" w:space="0" w:color="auto"/>
              <w:right w:val="single" w:sz="4" w:space="0" w:color="auto"/>
            </w:tcBorders>
            <w:shd w:val="clear" w:color="auto" w:fill="FFFFFF"/>
            <w:noWrap/>
            <w:vAlign w:val="bottom"/>
            <w:hideMark/>
          </w:tcPr>
          <w:p w14:paraId="23F700E1"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Finsko</w:t>
            </w:r>
          </w:p>
        </w:tc>
        <w:tc>
          <w:tcPr>
            <w:tcW w:w="421" w:type="pct"/>
            <w:tcBorders>
              <w:top w:val="single" w:sz="4" w:space="0" w:color="auto"/>
              <w:left w:val="nil"/>
              <w:bottom w:val="single" w:sz="4" w:space="0" w:color="auto"/>
              <w:right w:val="single" w:sz="4" w:space="0" w:color="auto"/>
            </w:tcBorders>
            <w:shd w:val="clear" w:color="auto" w:fill="FFFFFF"/>
            <w:hideMark/>
          </w:tcPr>
          <w:p w14:paraId="55E96D9C"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448EB707" w14:textId="77777777" w:rsidTr="00EA3897">
        <w:trPr>
          <w:trHeight w:val="300"/>
        </w:trPr>
        <w:tc>
          <w:tcPr>
            <w:tcW w:w="653" w:type="pct"/>
            <w:tcBorders>
              <w:top w:val="nil"/>
              <w:left w:val="single" w:sz="4" w:space="0" w:color="auto"/>
              <w:bottom w:val="single" w:sz="4" w:space="0" w:color="auto"/>
              <w:right w:val="single" w:sz="4" w:space="0" w:color="auto"/>
            </w:tcBorders>
            <w:shd w:val="clear" w:color="auto" w:fill="FFFFFF"/>
            <w:noWrap/>
            <w:vAlign w:val="bottom"/>
            <w:hideMark/>
          </w:tcPr>
          <w:p w14:paraId="7817928E"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Jaaskelainen</w:t>
            </w:r>
          </w:p>
        </w:tc>
        <w:tc>
          <w:tcPr>
            <w:tcW w:w="847" w:type="pct"/>
            <w:tcBorders>
              <w:top w:val="nil"/>
              <w:left w:val="nil"/>
              <w:bottom w:val="single" w:sz="4" w:space="0" w:color="auto"/>
              <w:right w:val="single" w:sz="4" w:space="0" w:color="auto"/>
            </w:tcBorders>
            <w:shd w:val="clear" w:color="auto" w:fill="FFFFFF"/>
            <w:noWrap/>
            <w:vAlign w:val="bottom"/>
            <w:hideMark/>
          </w:tcPr>
          <w:p w14:paraId="3B5E523D"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Katri Anita</w:t>
            </w:r>
          </w:p>
        </w:tc>
        <w:tc>
          <w:tcPr>
            <w:tcW w:w="2155" w:type="pct"/>
            <w:tcBorders>
              <w:top w:val="nil"/>
              <w:left w:val="nil"/>
              <w:bottom w:val="single" w:sz="4" w:space="0" w:color="auto"/>
              <w:right w:val="single" w:sz="4" w:space="0" w:color="auto"/>
            </w:tcBorders>
            <w:shd w:val="clear" w:color="auto" w:fill="FFFFFF"/>
            <w:noWrap/>
            <w:vAlign w:val="bottom"/>
            <w:hideMark/>
          </w:tcPr>
          <w:p w14:paraId="2C85C35B"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Tampere University of Applied Sciences</w:t>
            </w:r>
          </w:p>
        </w:tc>
        <w:tc>
          <w:tcPr>
            <w:tcW w:w="924" w:type="pct"/>
            <w:tcBorders>
              <w:top w:val="nil"/>
              <w:left w:val="nil"/>
              <w:bottom w:val="single" w:sz="4" w:space="0" w:color="auto"/>
              <w:right w:val="single" w:sz="4" w:space="0" w:color="auto"/>
            </w:tcBorders>
            <w:shd w:val="clear" w:color="auto" w:fill="FFFFFF"/>
            <w:noWrap/>
            <w:vAlign w:val="bottom"/>
            <w:hideMark/>
          </w:tcPr>
          <w:p w14:paraId="22A441B1"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Finsko</w:t>
            </w:r>
          </w:p>
        </w:tc>
        <w:tc>
          <w:tcPr>
            <w:tcW w:w="421" w:type="pct"/>
            <w:tcBorders>
              <w:top w:val="nil"/>
              <w:left w:val="nil"/>
              <w:bottom w:val="single" w:sz="4" w:space="0" w:color="auto"/>
              <w:right w:val="single" w:sz="4" w:space="0" w:color="auto"/>
            </w:tcBorders>
            <w:shd w:val="clear" w:color="auto" w:fill="FFFFFF"/>
            <w:hideMark/>
          </w:tcPr>
          <w:p w14:paraId="1278EFA8"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42F57733" w14:textId="77777777" w:rsidTr="00EA3897">
        <w:trPr>
          <w:trHeight w:val="300"/>
        </w:trPr>
        <w:tc>
          <w:tcPr>
            <w:tcW w:w="653" w:type="pct"/>
            <w:tcBorders>
              <w:top w:val="nil"/>
              <w:left w:val="single" w:sz="4" w:space="0" w:color="auto"/>
              <w:bottom w:val="single" w:sz="4" w:space="0" w:color="auto"/>
              <w:right w:val="single" w:sz="4" w:space="0" w:color="auto"/>
            </w:tcBorders>
            <w:shd w:val="clear" w:color="auto" w:fill="FFFFFF"/>
            <w:noWrap/>
            <w:vAlign w:val="bottom"/>
            <w:hideMark/>
          </w:tcPr>
          <w:p w14:paraId="32106DD2"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Vieira Goncalves</w:t>
            </w:r>
          </w:p>
        </w:tc>
        <w:tc>
          <w:tcPr>
            <w:tcW w:w="847" w:type="pct"/>
            <w:tcBorders>
              <w:top w:val="nil"/>
              <w:left w:val="nil"/>
              <w:bottom w:val="single" w:sz="4" w:space="0" w:color="auto"/>
              <w:right w:val="single" w:sz="4" w:space="0" w:color="auto"/>
            </w:tcBorders>
            <w:shd w:val="clear" w:color="auto" w:fill="FFFFFF"/>
            <w:noWrap/>
            <w:vAlign w:val="bottom"/>
            <w:hideMark/>
          </w:tcPr>
          <w:p w14:paraId="3B51E8CE"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Bruna Catarina</w:t>
            </w:r>
          </w:p>
        </w:tc>
        <w:tc>
          <w:tcPr>
            <w:tcW w:w="2155" w:type="pct"/>
            <w:tcBorders>
              <w:top w:val="nil"/>
              <w:left w:val="nil"/>
              <w:bottom w:val="single" w:sz="4" w:space="0" w:color="auto"/>
              <w:right w:val="single" w:sz="4" w:space="0" w:color="auto"/>
            </w:tcBorders>
            <w:shd w:val="clear" w:color="auto" w:fill="FFFFFF"/>
            <w:noWrap/>
            <w:vAlign w:val="bottom"/>
            <w:hideMark/>
          </w:tcPr>
          <w:p w14:paraId="505D06AB"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Polytechnic institute of Leiria</w:t>
            </w:r>
          </w:p>
        </w:tc>
        <w:tc>
          <w:tcPr>
            <w:tcW w:w="924" w:type="pct"/>
            <w:tcBorders>
              <w:top w:val="nil"/>
              <w:left w:val="nil"/>
              <w:bottom w:val="single" w:sz="4" w:space="0" w:color="auto"/>
              <w:right w:val="single" w:sz="4" w:space="0" w:color="auto"/>
            </w:tcBorders>
            <w:shd w:val="clear" w:color="auto" w:fill="FFFFFF"/>
            <w:noWrap/>
            <w:vAlign w:val="bottom"/>
            <w:hideMark/>
          </w:tcPr>
          <w:p w14:paraId="1BD5B42D"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Portugalsko</w:t>
            </w:r>
          </w:p>
        </w:tc>
        <w:tc>
          <w:tcPr>
            <w:tcW w:w="421" w:type="pct"/>
            <w:tcBorders>
              <w:top w:val="nil"/>
              <w:left w:val="nil"/>
              <w:bottom w:val="single" w:sz="4" w:space="0" w:color="auto"/>
              <w:right w:val="single" w:sz="4" w:space="0" w:color="auto"/>
            </w:tcBorders>
            <w:shd w:val="clear" w:color="auto" w:fill="FFFFFF"/>
            <w:hideMark/>
          </w:tcPr>
          <w:p w14:paraId="706DE4F5"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66CD472E" w14:textId="77777777" w:rsidTr="00EA3897">
        <w:trPr>
          <w:trHeight w:val="300"/>
        </w:trPr>
        <w:tc>
          <w:tcPr>
            <w:tcW w:w="653" w:type="pct"/>
            <w:tcBorders>
              <w:top w:val="nil"/>
              <w:left w:val="single" w:sz="4" w:space="0" w:color="auto"/>
              <w:bottom w:val="single" w:sz="4" w:space="0" w:color="auto"/>
              <w:right w:val="single" w:sz="4" w:space="0" w:color="auto"/>
            </w:tcBorders>
            <w:shd w:val="clear" w:color="auto" w:fill="FFFFFF"/>
            <w:noWrap/>
            <w:vAlign w:val="bottom"/>
            <w:hideMark/>
          </w:tcPr>
          <w:p w14:paraId="5DEAC474"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Pereira Manuel</w:t>
            </w:r>
          </w:p>
        </w:tc>
        <w:tc>
          <w:tcPr>
            <w:tcW w:w="847" w:type="pct"/>
            <w:tcBorders>
              <w:top w:val="nil"/>
              <w:left w:val="nil"/>
              <w:bottom w:val="single" w:sz="4" w:space="0" w:color="auto"/>
              <w:right w:val="single" w:sz="4" w:space="0" w:color="auto"/>
            </w:tcBorders>
            <w:shd w:val="clear" w:color="auto" w:fill="FFFFFF"/>
            <w:noWrap/>
            <w:vAlign w:val="bottom"/>
            <w:hideMark/>
          </w:tcPr>
          <w:p w14:paraId="127F89AF"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Briana</w:t>
            </w:r>
          </w:p>
        </w:tc>
        <w:tc>
          <w:tcPr>
            <w:tcW w:w="2155" w:type="pct"/>
            <w:tcBorders>
              <w:top w:val="nil"/>
              <w:left w:val="nil"/>
              <w:bottom w:val="single" w:sz="4" w:space="0" w:color="auto"/>
              <w:right w:val="single" w:sz="4" w:space="0" w:color="auto"/>
            </w:tcBorders>
            <w:shd w:val="clear" w:color="auto" w:fill="FFFFFF"/>
            <w:noWrap/>
            <w:vAlign w:val="bottom"/>
            <w:hideMark/>
          </w:tcPr>
          <w:p w14:paraId="41D1B57F"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Polytechnic institute of Leiria</w:t>
            </w:r>
          </w:p>
        </w:tc>
        <w:tc>
          <w:tcPr>
            <w:tcW w:w="924" w:type="pct"/>
            <w:tcBorders>
              <w:top w:val="nil"/>
              <w:left w:val="nil"/>
              <w:bottom w:val="single" w:sz="4" w:space="0" w:color="auto"/>
              <w:right w:val="single" w:sz="4" w:space="0" w:color="auto"/>
            </w:tcBorders>
            <w:shd w:val="clear" w:color="auto" w:fill="FFFFFF"/>
            <w:noWrap/>
            <w:vAlign w:val="bottom"/>
            <w:hideMark/>
          </w:tcPr>
          <w:p w14:paraId="252CA873"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Portugalsko</w:t>
            </w:r>
          </w:p>
        </w:tc>
        <w:tc>
          <w:tcPr>
            <w:tcW w:w="421" w:type="pct"/>
            <w:tcBorders>
              <w:top w:val="nil"/>
              <w:left w:val="nil"/>
              <w:bottom w:val="single" w:sz="4" w:space="0" w:color="auto"/>
              <w:right w:val="single" w:sz="4" w:space="0" w:color="auto"/>
            </w:tcBorders>
            <w:shd w:val="clear" w:color="auto" w:fill="FFFFFF"/>
            <w:hideMark/>
          </w:tcPr>
          <w:p w14:paraId="3D46F90D"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A3897" w:rsidRPr="000D36F2" w14:paraId="5A0D7AA2" w14:textId="77777777" w:rsidTr="00EA3897">
        <w:trPr>
          <w:trHeight w:val="440"/>
        </w:trPr>
        <w:tc>
          <w:tcPr>
            <w:tcW w:w="653" w:type="pct"/>
            <w:tcBorders>
              <w:top w:val="nil"/>
              <w:left w:val="single" w:sz="4" w:space="0" w:color="auto"/>
              <w:bottom w:val="single" w:sz="4" w:space="0" w:color="auto"/>
              <w:right w:val="single" w:sz="4" w:space="0" w:color="auto"/>
            </w:tcBorders>
            <w:shd w:val="clear" w:color="auto" w:fill="FFFFFF"/>
            <w:noWrap/>
            <w:vAlign w:val="bottom"/>
            <w:hideMark/>
          </w:tcPr>
          <w:p w14:paraId="6C309948"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De Oliveira</w:t>
            </w:r>
          </w:p>
        </w:tc>
        <w:tc>
          <w:tcPr>
            <w:tcW w:w="847" w:type="pct"/>
            <w:tcBorders>
              <w:top w:val="nil"/>
              <w:left w:val="nil"/>
              <w:bottom w:val="single" w:sz="4" w:space="0" w:color="auto"/>
              <w:right w:val="single" w:sz="4" w:space="0" w:color="auto"/>
            </w:tcBorders>
            <w:shd w:val="clear" w:color="auto" w:fill="FFFFFF"/>
            <w:noWrap/>
            <w:vAlign w:val="bottom"/>
            <w:hideMark/>
          </w:tcPr>
          <w:p w14:paraId="1F755CBD"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Camille</w:t>
            </w:r>
          </w:p>
        </w:tc>
        <w:tc>
          <w:tcPr>
            <w:tcW w:w="2155" w:type="pct"/>
            <w:tcBorders>
              <w:top w:val="nil"/>
              <w:left w:val="nil"/>
              <w:bottom w:val="single" w:sz="4" w:space="0" w:color="auto"/>
              <w:right w:val="single" w:sz="4" w:space="0" w:color="auto"/>
            </w:tcBorders>
            <w:shd w:val="clear" w:color="auto" w:fill="FFFFFF"/>
            <w:vAlign w:val="bottom"/>
            <w:hideMark/>
          </w:tcPr>
          <w:p w14:paraId="7473829E"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Institute Regional de Formation sanitaire et Sociale CRF NPDC</w:t>
            </w:r>
          </w:p>
        </w:tc>
        <w:tc>
          <w:tcPr>
            <w:tcW w:w="924" w:type="pct"/>
            <w:tcBorders>
              <w:top w:val="nil"/>
              <w:left w:val="nil"/>
              <w:bottom w:val="single" w:sz="4" w:space="0" w:color="auto"/>
              <w:right w:val="single" w:sz="4" w:space="0" w:color="auto"/>
            </w:tcBorders>
            <w:shd w:val="clear" w:color="auto" w:fill="FFFFFF"/>
            <w:noWrap/>
            <w:vAlign w:val="bottom"/>
            <w:hideMark/>
          </w:tcPr>
          <w:p w14:paraId="0E66DDF0"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Francie</w:t>
            </w:r>
          </w:p>
        </w:tc>
        <w:tc>
          <w:tcPr>
            <w:tcW w:w="421" w:type="pct"/>
            <w:tcBorders>
              <w:top w:val="nil"/>
              <w:left w:val="nil"/>
              <w:bottom w:val="single" w:sz="4" w:space="0" w:color="auto"/>
              <w:right w:val="single" w:sz="4" w:space="0" w:color="auto"/>
            </w:tcBorders>
            <w:shd w:val="clear" w:color="auto" w:fill="FFFFFF"/>
            <w:hideMark/>
          </w:tcPr>
          <w:p w14:paraId="1B5D0174"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bl>
    <w:p w14:paraId="52267B3B" w14:textId="77777777" w:rsidR="00EA3897" w:rsidRPr="000D36F2" w:rsidRDefault="00EA3897" w:rsidP="00EA3897">
      <w:pPr>
        <w:spacing w:after="0" w:line="240" w:lineRule="auto"/>
        <w:contextualSpacing/>
        <w:rPr>
          <w:rFonts w:ascii="Times New Roman" w:hAnsi="Times New Roman" w:cs="Times New Roman"/>
          <w:b/>
          <w:sz w:val="20"/>
          <w:szCs w:val="20"/>
        </w:rPr>
      </w:pPr>
    </w:p>
    <w:p w14:paraId="2952733B"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2017/18</w:t>
      </w:r>
    </w:p>
    <w:tbl>
      <w:tblPr>
        <w:tblW w:w="5000" w:type="pct"/>
        <w:tblLayout w:type="fixed"/>
        <w:tblCellMar>
          <w:left w:w="70" w:type="dxa"/>
          <w:right w:w="70" w:type="dxa"/>
        </w:tblCellMar>
        <w:tblLook w:val="04A0" w:firstRow="1" w:lastRow="0" w:firstColumn="1" w:lastColumn="0" w:noHBand="0" w:noVBand="1"/>
      </w:tblPr>
      <w:tblGrid>
        <w:gridCol w:w="1184"/>
        <w:gridCol w:w="1535"/>
        <w:gridCol w:w="3871"/>
        <w:gridCol w:w="1707"/>
        <w:gridCol w:w="765"/>
      </w:tblGrid>
      <w:tr w:rsidR="00EA3897" w:rsidRPr="000D36F2" w14:paraId="12F7362A" w14:textId="77777777" w:rsidTr="00EA3897">
        <w:trPr>
          <w:trHeight w:val="300"/>
        </w:trPr>
        <w:tc>
          <w:tcPr>
            <w:tcW w:w="653" w:type="pct"/>
            <w:tcBorders>
              <w:top w:val="single" w:sz="4" w:space="0" w:color="auto"/>
              <w:left w:val="single" w:sz="4" w:space="0" w:color="auto"/>
              <w:bottom w:val="single" w:sz="4" w:space="0" w:color="auto"/>
              <w:right w:val="nil"/>
            </w:tcBorders>
            <w:shd w:val="clear" w:color="auto" w:fill="FFFFFF"/>
            <w:noWrap/>
            <w:vAlign w:val="center"/>
          </w:tcPr>
          <w:p w14:paraId="5B1B6E61"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Alexis</w:t>
            </w:r>
          </w:p>
        </w:tc>
        <w:tc>
          <w:tcPr>
            <w:tcW w:w="847"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4666782C"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 Kic</w:t>
            </w:r>
          </w:p>
        </w:tc>
        <w:tc>
          <w:tcPr>
            <w:tcW w:w="2136" w:type="pct"/>
            <w:tcBorders>
              <w:top w:val="single" w:sz="4" w:space="0" w:color="auto"/>
              <w:left w:val="nil"/>
              <w:bottom w:val="single" w:sz="4" w:space="0" w:color="auto"/>
              <w:right w:val="single" w:sz="4" w:space="0" w:color="auto"/>
            </w:tcBorders>
            <w:noWrap/>
            <w:vAlign w:val="center"/>
          </w:tcPr>
          <w:p w14:paraId="641D1044"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Crox Rouge francaise</w:t>
            </w:r>
          </w:p>
        </w:tc>
        <w:tc>
          <w:tcPr>
            <w:tcW w:w="942" w:type="pct"/>
            <w:tcBorders>
              <w:top w:val="single" w:sz="4" w:space="0" w:color="auto"/>
              <w:left w:val="nil"/>
              <w:bottom w:val="single" w:sz="4" w:space="0" w:color="auto"/>
              <w:right w:val="single" w:sz="4" w:space="0" w:color="auto"/>
            </w:tcBorders>
            <w:shd w:val="clear" w:color="auto" w:fill="FFFFFF"/>
            <w:noWrap/>
            <w:vAlign w:val="center"/>
          </w:tcPr>
          <w:p w14:paraId="4A05EA34"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Francie</w:t>
            </w:r>
          </w:p>
        </w:tc>
        <w:tc>
          <w:tcPr>
            <w:tcW w:w="422" w:type="pct"/>
            <w:tcBorders>
              <w:top w:val="single" w:sz="4" w:space="0" w:color="auto"/>
              <w:left w:val="nil"/>
              <w:bottom w:val="single" w:sz="4" w:space="0" w:color="auto"/>
              <w:right w:val="single" w:sz="4" w:space="0" w:color="auto"/>
            </w:tcBorders>
            <w:shd w:val="clear" w:color="auto" w:fill="FFFFFF"/>
          </w:tcPr>
          <w:p w14:paraId="5FF69D23"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VS</w:t>
            </w:r>
          </w:p>
        </w:tc>
      </w:tr>
      <w:tr w:rsidR="00EA3897" w:rsidRPr="000D36F2" w14:paraId="0D8F83A2" w14:textId="77777777" w:rsidTr="00EA3897">
        <w:trPr>
          <w:trHeight w:val="300"/>
        </w:trPr>
        <w:tc>
          <w:tcPr>
            <w:tcW w:w="653" w:type="pct"/>
            <w:tcBorders>
              <w:top w:val="single" w:sz="4" w:space="0" w:color="auto"/>
              <w:left w:val="single" w:sz="4" w:space="0" w:color="auto"/>
              <w:bottom w:val="single" w:sz="4" w:space="0" w:color="auto"/>
              <w:right w:val="nil"/>
            </w:tcBorders>
            <w:shd w:val="clear" w:color="auto" w:fill="FFFFFF"/>
            <w:noWrap/>
            <w:vAlign w:val="center"/>
          </w:tcPr>
          <w:p w14:paraId="30E592B2"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Louise</w:t>
            </w:r>
          </w:p>
        </w:tc>
        <w:tc>
          <w:tcPr>
            <w:tcW w:w="847"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72397B4C"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Debarge</w:t>
            </w:r>
          </w:p>
        </w:tc>
        <w:tc>
          <w:tcPr>
            <w:tcW w:w="2136" w:type="pct"/>
            <w:tcBorders>
              <w:top w:val="single" w:sz="4" w:space="0" w:color="auto"/>
              <w:left w:val="nil"/>
              <w:bottom w:val="single" w:sz="4" w:space="0" w:color="auto"/>
              <w:right w:val="single" w:sz="4" w:space="0" w:color="auto"/>
            </w:tcBorders>
            <w:shd w:val="clear" w:color="auto" w:fill="FFFFFF"/>
            <w:noWrap/>
            <w:vAlign w:val="center"/>
          </w:tcPr>
          <w:p w14:paraId="223BFB23"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Crox Rouge francaise</w:t>
            </w:r>
          </w:p>
        </w:tc>
        <w:tc>
          <w:tcPr>
            <w:tcW w:w="942" w:type="pct"/>
            <w:tcBorders>
              <w:top w:val="single" w:sz="4" w:space="0" w:color="auto"/>
              <w:left w:val="nil"/>
              <w:bottom w:val="single" w:sz="4" w:space="0" w:color="auto"/>
              <w:right w:val="single" w:sz="4" w:space="0" w:color="auto"/>
            </w:tcBorders>
            <w:shd w:val="clear" w:color="auto" w:fill="FFFFFF"/>
            <w:noWrap/>
            <w:vAlign w:val="center"/>
          </w:tcPr>
          <w:p w14:paraId="721E302C"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Francie</w:t>
            </w:r>
          </w:p>
        </w:tc>
        <w:tc>
          <w:tcPr>
            <w:tcW w:w="422" w:type="pct"/>
            <w:tcBorders>
              <w:top w:val="single" w:sz="4" w:space="0" w:color="auto"/>
              <w:left w:val="nil"/>
              <w:bottom w:val="single" w:sz="4" w:space="0" w:color="auto"/>
              <w:right w:val="single" w:sz="4" w:space="0" w:color="auto"/>
            </w:tcBorders>
            <w:shd w:val="clear" w:color="auto" w:fill="FFFFFF"/>
          </w:tcPr>
          <w:p w14:paraId="0B2B0C9C"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VS</w:t>
            </w:r>
          </w:p>
        </w:tc>
      </w:tr>
    </w:tbl>
    <w:p w14:paraId="55B991DA" w14:textId="77777777" w:rsidR="00EA3897" w:rsidRPr="000D36F2" w:rsidRDefault="00EA3897" w:rsidP="00EA3897">
      <w:pPr>
        <w:pStyle w:val="Nadpis2"/>
        <w:contextualSpacing/>
        <w:jc w:val="left"/>
        <w:rPr>
          <w:sz w:val="20"/>
          <w:szCs w:val="20"/>
        </w:rPr>
      </w:pPr>
    </w:p>
    <w:p w14:paraId="4B1D3448" w14:textId="77777777" w:rsidR="00EA3897" w:rsidRPr="000D36F2" w:rsidRDefault="00EA3897" w:rsidP="00EA3897">
      <w:pPr>
        <w:pStyle w:val="Nadpis2"/>
        <w:contextualSpacing/>
        <w:jc w:val="left"/>
        <w:rPr>
          <w:sz w:val="20"/>
          <w:szCs w:val="20"/>
        </w:rPr>
      </w:pPr>
      <w:r w:rsidRPr="000D36F2">
        <w:rPr>
          <w:sz w:val="20"/>
          <w:szCs w:val="20"/>
        </w:rPr>
        <w:t>2018/19</w:t>
      </w:r>
    </w:p>
    <w:tbl>
      <w:tblPr>
        <w:tblW w:w="5000" w:type="pct"/>
        <w:tblLayout w:type="fixed"/>
        <w:tblCellMar>
          <w:left w:w="70" w:type="dxa"/>
          <w:right w:w="70" w:type="dxa"/>
        </w:tblCellMar>
        <w:tblLook w:val="04A0" w:firstRow="1" w:lastRow="0" w:firstColumn="1" w:lastColumn="0" w:noHBand="0" w:noVBand="1"/>
      </w:tblPr>
      <w:tblGrid>
        <w:gridCol w:w="1184"/>
        <w:gridCol w:w="1535"/>
        <w:gridCol w:w="3871"/>
        <w:gridCol w:w="1707"/>
        <w:gridCol w:w="765"/>
      </w:tblGrid>
      <w:tr w:rsidR="00EA3897" w:rsidRPr="000D36F2" w14:paraId="516FBFC2" w14:textId="77777777" w:rsidTr="00EA3897">
        <w:trPr>
          <w:trHeight w:val="370"/>
        </w:trPr>
        <w:tc>
          <w:tcPr>
            <w:tcW w:w="653" w:type="pct"/>
            <w:tcBorders>
              <w:top w:val="single" w:sz="4" w:space="0" w:color="auto"/>
              <w:left w:val="single" w:sz="4" w:space="0" w:color="auto"/>
              <w:bottom w:val="single" w:sz="4" w:space="0" w:color="auto"/>
              <w:right w:val="nil"/>
            </w:tcBorders>
            <w:shd w:val="clear" w:color="auto" w:fill="FFFFFF"/>
            <w:noWrap/>
            <w:vAlign w:val="center"/>
          </w:tcPr>
          <w:p w14:paraId="3A6B9110"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Esma Nur</w:t>
            </w:r>
          </w:p>
        </w:tc>
        <w:tc>
          <w:tcPr>
            <w:tcW w:w="847"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4BA8E3A9"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Aksac</w:t>
            </w:r>
          </w:p>
        </w:tc>
        <w:tc>
          <w:tcPr>
            <w:tcW w:w="2136" w:type="pct"/>
            <w:tcBorders>
              <w:top w:val="single" w:sz="4" w:space="0" w:color="auto"/>
              <w:left w:val="nil"/>
              <w:bottom w:val="single" w:sz="4" w:space="0" w:color="auto"/>
              <w:right w:val="single" w:sz="4" w:space="0" w:color="auto"/>
            </w:tcBorders>
            <w:noWrap/>
            <w:vAlign w:val="center"/>
          </w:tcPr>
          <w:p w14:paraId="2932A3DC"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Inonu Universitesi</w:t>
            </w:r>
          </w:p>
        </w:tc>
        <w:tc>
          <w:tcPr>
            <w:tcW w:w="942" w:type="pct"/>
            <w:tcBorders>
              <w:top w:val="single" w:sz="4" w:space="0" w:color="auto"/>
              <w:left w:val="nil"/>
              <w:bottom w:val="single" w:sz="4" w:space="0" w:color="auto"/>
              <w:right w:val="single" w:sz="4" w:space="0" w:color="auto"/>
            </w:tcBorders>
            <w:shd w:val="clear" w:color="auto" w:fill="FFFFFF"/>
            <w:noWrap/>
            <w:vAlign w:val="center"/>
          </w:tcPr>
          <w:p w14:paraId="16C5041E"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Turecko</w:t>
            </w:r>
          </w:p>
        </w:tc>
        <w:tc>
          <w:tcPr>
            <w:tcW w:w="422" w:type="pct"/>
            <w:tcBorders>
              <w:top w:val="single" w:sz="4" w:space="0" w:color="auto"/>
              <w:left w:val="nil"/>
              <w:bottom w:val="single" w:sz="4" w:space="0" w:color="auto"/>
              <w:right w:val="single" w:sz="4" w:space="0" w:color="auto"/>
            </w:tcBorders>
            <w:shd w:val="clear" w:color="auto" w:fill="FFFFFF"/>
          </w:tcPr>
          <w:p w14:paraId="1F3BBA88"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PA</w:t>
            </w:r>
          </w:p>
        </w:tc>
      </w:tr>
      <w:tr w:rsidR="00EA3897" w:rsidRPr="000D36F2" w14:paraId="41A52799" w14:textId="77777777" w:rsidTr="00EA3897">
        <w:trPr>
          <w:trHeight w:val="300"/>
        </w:trPr>
        <w:tc>
          <w:tcPr>
            <w:tcW w:w="653" w:type="pct"/>
            <w:tcBorders>
              <w:top w:val="single" w:sz="4" w:space="0" w:color="auto"/>
              <w:left w:val="single" w:sz="4" w:space="0" w:color="auto"/>
              <w:bottom w:val="single" w:sz="4" w:space="0" w:color="auto"/>
              <w:right w:val="nil"/>
            </w:tcBorders>
            <w:shd w:val="clear" w:color="auto" w:fill="FFFFFF"/>
            <w:noWrap/>
            <w:vAlign w:val="center"/>
          </w:tcPr>
          <w:p w14:paraId="471C52D6"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Ozgur Deniz</w:t>
            </w:r>
          </w:p>
        </w:tc>
        <w:tc>
          <w:tcPr>
            <w:tcW w:w="847"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24A2C205"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Ozkaya</w:t>
            </w:r>
          </w:p>
        </w:tc>
        <w:tc>
          <w:tcPr>
            <w:tcW w:w="2136" w:type="pct"/>
            <w:tcBorders>
              <w:top w:val="single" w:sz="4" w:space="0" w:color="auto"/>
              <w:left w:val="nil"/>
              <w:bottom w:val="single" w:sz="4" w:space="0" w:color="auto"/>
              <w:right w:val="single" w:sz="4" w:space="0" w:color="auto"/>
            </w:tcBorders>
            <w:shd w:val="clear" w:color="auto" w:fill="FFFFFF"/>
            <w:noWrap/>
            <w:vAlign w:val="center"/>
          </w:tcPr>
          <w:p w14:paraId="12FA1156"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Namik Kemal Universitesi</w:t>
            </w:r>
          </w:p>
        </w:tc>
        <w:tc>
          <w:tcPr>
            <w:tcW w:w="942" w:type="pct"/>
            <w:tcBorders>
              <w:top w:val="single" w:sz="4" w:space="0" w:color="auto"/>
              <w:left w:val="nil"/>
              <w:bottom w:val="single" w:sz="4" w:space="0" w:color="auto"/>
              <w:right w:val="single" w:sz="4" w:space="0" w:color="auto"/>
            </w:tcBorders>
            <w:shd w:val="clear" w:color="auto" w:fill="FFFFFF"/>
            <w:noWrap/>
            <w:vAlign w:val="center"/>
          </w:tcPr>
          <w:p w14:paraId="1E77C9B7"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Turecko</w:t>
            </w:r>
          </w:p>
        </w:tc>
        <w:tc>
          <w:tcPr>
            <w:tcW w:w="422" w:type="pct"/>
            <w:tcBorders>
              <w:top w:val="single" w:sz="4" w:space="0" w:color="auto"/>
              <w:left w:val="nil"/>
              <w:bottom w:val="single" w:sz="4" w:space="0" w:color="auto"/>
              <w:right w:val="single" w:sz="4" w:space="0" w:color="auto"/>
            </w:tcBorders>
            <w:shd w:val="clear" w:color="auto" w:fill="FFFFFF"/>
          </w:tcPr>
          <w:p w14:paraId="7482312B"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VS</w:t>
            </w:r>
          </w:p>
        </w:tc>
      </w:tr>
    </w:tbl>
    <w:p w14:paraId="77ECDE7D" w14:textId="77777777" w:rsidR="00EA3897" w:rsidRPr="000D36F2" w:rsidRDefault="00EA3897" w:rsidP="00EA3897">
      <w:pPr>
        <w:spacing w:line="240" w:lineRule="auto"/>
        <w:contextualSpacing/>
        <w:rPr>
          <w:rFonts w:ascii="Times New Roman" w:hAnsi="Times New Roman" w:cs="Times New Roman"/>
          <w:sz w:val="20"/>
          <w:szCs w:val="20"/>
          <w:lang w:eastAsia="cs-CZ"/>
        </w:rPr>
      </w:pPr>
    </w:p>
    <w:p w14:paraId="55204D4E" w14:textId="77777777" w:rsidR="00EA3897" w:rsidRPr="000D36F2" w:rsidRDefault="00EA3897" w:rsidP="00EA3897">
      <w:pPr>
        <w:spacing w:line="240" w:lineRule="auto"/>
        <w:contextualSpacing/>
        <w:rPr>
          <w:rFonts w:ascii="Times New Roman" w:hAnsi="Times New Roman" w:cs="Times New Roman"/>
          <w:b/>
          <w:sz w:val="20"/>
          <w:szCs w:val="20"/>
          <w:lang w:eastAsia="cs-CZ"/>
        </w:rPr>
      </w:pPr>
      <w:r w:rsidRPr="000D36F2">
        <w:rPr>
          <w:rFonts w:ascii="Times New Roman" w:hAnsi="Times New Roman" w:cs="Times New Roman"/>
          <w:b/>
          <w:sz w:val="20"/>
          <w:szCs w:val="20"/>
          <w:lang w:eastAsia="cs-CZ"/>
        </w:rPr>
        <w:t>2019/2020</w:t>
      </w:r>
    </w:p>
    <w:tbl>
      <w:tblPr>
        <w:tblW w:w="5000" w:type="pct"/>
        <w:tblLayout w:type="fixed"/>
        <w:tblCellMar>
          <w:left w:w="70" w:type="dxa"/>
          <w:right w:w="70" w:type="dxa"/>
        </w:tblCellMar>
        <w:tblLook w:val="04A0" w:firstRow="1" w:lastRow="0" w:firstColumn="1" w:lastColumn="0" w:noHBand="0" w:noVBand="1"/>
      </w:tblPr>
      <w:tblGrid>
        <w:gridCol w:w="1184"/>
        <w:gridCol w:w="1535"/>
        <w:gridCol w:w="3871"/>
        <w:gridCol w:w="1707"/>
        <w:gridCol w:w="765"/>
      </w:tblGrid>
      <w:tr w:rsidR="00EA3897" w:rsidRPr="000D36F2" w14:paraId="52E5B6B8" w14:textId="77777777" w:rsidTr="00EA3897">
        <w:trPr>
          <w:trHeight w:val="300"/>
        </w:trPr>
        <w:tc>
          <w:tcPr>
            <w:tcW w:w="653" w:type="pct"/>
            <w:tcBorders>
              <w:top w:val="single" w:sz="4" w:space="0" w:color="auto"/>
              <w:left w:val="single" w:sz="4" w:space="0" w:color="auto"/>
              <w:bottom w:val="single" w:sz="4" w:space="0" w:color="auto"/>
              <w:right w:val="nil"/>
            </w:tcBorders>
            <w:shd w:val="clear" w:color="auto" w:fill="FFFFFF"/>
            <w:noWrap/>
            <w:vAlign w:val="center"/>
          </w:tcPr>
          <w:p w14:paraId="534298C1"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Markku </w:t>
            </w:r>
          </w:p>
        </w:tc>
        <w:tc>
          <w:tcPr>
            <w:tcW w:w="847"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3CEB01C6"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Laakso</w:t>
            </w:r>
          </w:p>
        </w:tc>
        <w:tc>
          <w:tcPr>
            <w:tcW w:w="2136" w:type="pct"/>
            <w:tcBorders>
              <w:top w:val="single" w:sz="4" w:space="0" w:color="auto"/>
              <w:left w:val="nil"/>
              <w:bottom w:val="single" w:sz="4" w:space="0" w:color="auto"/>
              <w:right w:val="single" w:sz="4" w:space="0" w:color="auto"/>
            </w:tcBorders>
            <w:noWrap/>
            <w:vAlign w:val="bottom"/>
          </w:tcPr>
          <w:p w14:paraId="1EAFE4B8"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Tampereen Universities</w:t>
            </w:r>
          </w:p>
        </w:tc>
        <w:tc>
          <w:tcPr>
            <w:tcW w:w="942" w:type="pct"/>
            <w:tcBorders>
              <w:top w:val="single" w:sz="4" w:space="0" w:color="auto"/>
              <w:left w:val="nil"/>
              <w:bottom w:val="single" w:sz="4" w:space="0" w:color="auto"/>
              <w:right w:val="single" w:sz="4" w:space="0" w:color="auto"/>
            </w:tcBorders>
            <w:shd w:val="clear" w:color="auto" w:fill="FFFFFF"/>
            <w:noWrap/>
            <w:vAlign w:val="bottom"/>
          </w:tcPr>
          <w:p w14:paraId="5CE62DE0"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Finsko</w:t>
            </w:r>
          </w:p>
        </w:tc>
        <w:tc>
          <w:tcPr>
            <w:tcW w:w="422" w:type="pct"/>
            <w:tcBorders>
              <w:top w:val="single" w:sz="4" w:space="0" w:color="auto"/>
              <w:left w:val="nil"/>
              <w:bottom w:val="single" w:sz="4" w:space="0" w:color="auto"/>
              <w:right w:val="single" w:sz="4" w:space="0" w:color="auto"/>
            </w:tcBorders>
            <w:shd w:val="clear" w:color="auto" w:fill="FFFFFF"/>
          </w:tcPr>
          <w:p w14:paraId="057ACBB6"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VS</w:t>
            </w:r>
          </w:p>
        </w:tc>
      </w:tr>
      <w:tr w:rsidR="00EA3897" w:rsidRPr="000D36F2" w14:paraId="5A75351E" w14:textId="77777777" w:rsidTr="00EA3897">
        <w:trPr>
          <w:trHeight w:val="300"/>
        </w:trPr>
        <w:tc>
          <w:tcPr>
            <w:tcW w:w="653" w:type="pct"/>
            <w:tcBorders>
              <w:top w:val="single" w:sz="4" w:space="0" w:color="auto"/>
              <w:left w:val="single" w:sz="4" w:space="0" w:color="auto"/>
              <w:bottom w:val="single" w:sz="4" w:space="0" w:color="auto"/>
              <w:right w:val="nil"/>
            </w:tcBorders>
            <w:shd w:val="clear" w:color="auto" w:fill="FFFFFF"/>
            <w:noWrap/>
            <w:vAlign w:val="center"/>
          </w:tcPr>
          <w:p w14:paraId="519F941F"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Martin</w:t>
            </w:r>
          </w:p>
        </w:tc>
        <w:tc>
          <w:tcPr>
            <w:tcW w:w="847"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72025CF3"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Sirén</w:t>
            </w:r>
          </w:p>
        </w:tc>
        <w:tc>
          <w:tcPr>
            <w:tcW w:w="2136" w:type="pct"/>
            <w:tcBorders>
              <w:top w:val="single" w:sz="4" w:space="0" w:color="auto"/>
              <w:left w:val="nil"/>
              <w:bottom w:val="single" w:sz="4" w:space="0" w:color="auto"/>
              <w:right w:val="single" w:sz="4" w:space="0" w:color="auto"/>
            </w:tcBorders>
            <w:shd w:val="clear" w:color="auto" w:fill="FFFFFF"/>
            <w:noWrap/>
            <w:vAlign w:val="bottom"/>
          </w:tcPr>
          <w:p w14:paraId="5FB4C180"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Tampereen Universities</w:t>
            </w:r>
          </w:p>
        </w:tc>
        <w:tc>
          <w:tcPr>
            <w:tcW w:w="942" w:type="pct"/>
            <w:tcBorders>
              <w:top w:val="single" w:sz="4" w:space="0" w:color="auto"/>
              <w:left w:val="nil"/>
              <w:bottom w:val="single" w:sz="4" w:space="0" w:color="auto"/>
              <w:right w:val="single" w:sz="4" w:space="0" w:color="auto"/>
            </w:tcBorders>
            <w:shd w:val="clear" w:color="auto" w:fill="FFFFFF"/>
            <w:noWrap/>
            <w:vAlign w:val="bottom"/>
          </w:tcPr>
          <w:p w14:paraId="347022A5"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Finsko</w:t>
            </w:r>
          </w:p>
        </w:tc>
        <w:tc>
          <w:tcPr>
            <w:tcW w:w="422" w:type="pct"/>
            <w:tcBorders>
              <w:top w:val="single" w:sz="4" w:space="0" w:color="auto"/>
              <w:left w:val="nil"/>
              <w:bottom w:val="single" w:sz="4" w:space="0" w:color="auto"/>
              <w:right w:val="single" w:sz="4" w:space="0" w:color="auto"/>
            </w:tcBorders>
            <w:shd w:val="clear" w:color="auto" w:fill="FFFFFF"/>
          </w:tcPr>
          <w:p w14:paraId="4CEDD0EF" w14:textId="77777777" w:rsidR="00EA3897" w:rsidRPr="000D36F2" w:rsidRDefault="00EA3897" w:rsidP="00EA3897">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VS</w:t>
            </w:r>
          </w:p>
        </w:tc>
      </w:tr>
    </w:tbl>
    <w:p w14:paraId="5D83A700" w14:textId="77777777" w:rsidR="00EA3897" w:rsidRPr="000D36F2" w:rsidRDefault="00EA3897" w:rsidP="00EA3897">
      <w:pPr>
        <w:pStyle w:val="Nadpis2"/>
        <w:contextualSpacing/>
        <w:jc w:val="left"/>
        <w:rPr>
          <w:sz w:val="20"/>
          <w:szCs w:val="20"/>
        </w:rPr>
      </w:pPr>
    </w:p>
    <w:p w14:paraId="1EAA8272" w14:textId="77777777" w:rsidR="00EA3897" w:rsidRPr="000D36F2" w:rsidRDefault="00EA3897" w:rsidP="00EA3897">
      <w:pPr>
        <w:pStyle w:val="Nadpis2"/>
        <w:contextualSpacing/>
        <w:jc w:val="left"/>
        <w:rPr>
          <w:sz w:val="20"/>
          <w:szCs w:val="20"/>
        </w:rPr>
      </w:pPr>
      <w:r w:rsidRPr="000D36F2">
        <w:rPr>
          <w:sz w:val="20"/>
          <w:szCs w:val="20"/>
        </w:rPr>
        <w:t xml:space="preserve">Profil absolventa a obsah studia </w:t>
      </w:r>
    </w:p>
    <w:p w14:paraId="0E5B01EB" w14:textId="77777777" w:rsidR="00EA3897" w:rsidRPr="000D36F2" w:rsidRDefault="00EA3897" w:rsidP="00EA3897">
      <w:pPr>
        <w:pStyle w:val="Nadpis3"/>
        <w:spacing w:before="0" w:line="240" w:lineRule="auto"/>
        <w:contextualSpacing/>
        <w:rPr>
          <w:rFonts w:ascii="Times New Roman" w:hAnsi="Times New Roman" w:cs="Times New Roman"/>
          <w:color w:val="auto"/>
          <w:sz w:val="20"/>
          <w:szCs w:val="20"/>
        </w:rPr>
      </w:pPr>
    </w:p>
    <w:p w14:paraId="5465582E" w14:textId="77777777" w:rsidR="00EA3897" w:rsidRPr="000D36F2" w:rsidRDefault="00EA3897" w:rsidP="00EA3897">
      <w:pPr>
        <w:pStyle w:val="Nadpis3"/>
        <w:spacing w:before="0" w:line="240" w:lineRule="auto"/>
        <w:contextualSpacing/>
        <w:rPr>
          <w:rFonts w:ascii="Times New Roman" w:hAnsi="Times New Roman" w:cs="Times New Roman"/>
          <w:color w:val="auto"/>
          <w:sz w:val="20"/>
          <w:szCs w:val="20"/>
        </w:rPr>
      </w:pPr>
      <w:r w:rsidRPr="000D36F2">
        <w:rPr>
          <w:rFonts w:ascii="Times New Roman" w:hAnsi="Times New Roman" w:cs="Times New Roman"/>
          <w:color w:val="auto"/>
          <w:sz w:val="20"/>
          <w:szCs w:val="20"/>
        </w:rPr>
        <w:t>Soulad získaných odborných znalostí, dovedností a způsobilostí s typem a profilem studijního programu</w:t>
      </w:r>
    </w:p>
    <w:p w14:paraId="4EF4C54F" w14:textId="77777777" w:rsidR="00EA3897" w:rsidRPr="000D36F2" w:rsidRDefault="00EA3897" w:rsidP="00EA3897">
      <w:pPr>
        <w:pStyle w:val="Nadpis3"/>
        <w:spacing w:before="0" w:line="240" w:lineRule="auto"/>
        <w:contextualSpacing/>
        <w:jc w:val="center"/>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Standard 2.4</w:t>
      </w:r>
    </w:p>
    <w:p w14:paraId="1F42576B" w14:textId="77777777" w:rsidR="00EA3897" w:rsidRPr="000D36F2" w:rsidRDefault="00EA3897" w:rsidP="00EA3897">
      <w:pPr>
        <w:spacing w:after="0" w:line="240" w:lineRule="auto"/>
        <w:contextualSpacing/>
        <w:rPr>
          <w:rFonts w:ascii="Times New Roman" w:hAnsi="Times New Roman" w:cs="Times New Roman"/>
          <w:sz w:val="20"/>
          <w:szCs w:val="20"/>
        </w:rPr>
      </w:pPr>
    </w:p>
    <w:p w14:paraId="4F20770A" w14:textId="77777777" w:rsidR="00EA3897" w:rsidRPr="000D36F2" w:rsidRDefault="00EA3897" w:rsidP="00EA3897">
      <w:pPr>
        <w:pStyle w:val="l4"/>
        <w:shd w:val="clear" w:color="auto" w:fill="FFFFFF"/>
        <w:tabs>
          <w:tab w:val="left" w:pos="317"/>
        </w:tabs>
        <w:spacing w:before="0" w:beforeAutospacing="0" w:after="0" w:afterAutospacing="0"/>
        <w:contextualSpacing/>
        <w:jc w:val="both"/>
        <w:rPr>
          <w:sz w:val="20"/>
          <w:szCs w:val="20"/>
        </w:rPr>
      </w:pPr>
      <w:r w:rsidRPr="000D36F2">
        <w:rPr>
          <w:sz w:val="20"/>
          <w:szCs w:val="20"/>
        </w:rPr>
        <w:t>Odborné znalosti, odborné dovednosti a obecné způsobilosti, které si absolventi studijního programu Zdravotně sociální péče osvojují, jsou popsány ve formuláři BI Charakteristika studijního programu.</w:t>
      </w:r>
    </w:p>
    <w:p w14:paraId="2B83AC4D" w14:textId="77777777" w:rsidR="00EA3897" w:rsidRPr="000D36F2" w:rsidRDefault="00EA3897" w:rsidP="00EA3897">
      <w:pPr>
        <w:pStyle w:val="l4"/>
        <w:shd w:val="clear" w:color="auto" w:fill="FFFFFF"/>
        <w:tabs>
          <w:tab w:val="left" w:pos="317"/>
        </w:tabs>
        <w:spacing w:before="0" w:beforeAutospacing="0" w:after="0" w:afterAutospacing="0"/>
        <w:contextualSpacing/>
        <w:jc w:val="both"/>
        <w:rPr>
          <w:sz w:val="20"/>
          <w:szCs w:val="20"/>
        </w:rPr>
      </w:pPr>
    </w:p>
    <w:p w14:paraId="7575CE80" w14:textId="77777777" w:rsidR="00EA3897" w:rsidRPr="000D36F2" w:rsidRDefault="00EA3897" w:rsidP="00EA3897">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Jazykové kompetence</w:t>
      </w:r>
    </w:p>
    <w:p w14:paraId="437FFE1C"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2.5</w:t>
      </w:r>
    </w:p>
    <w:p w14:paraId="20444A85"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p>
    <w:p w14:paraId="76EB9BB1" w14:textId="77777777" w:rsidR="00EA3897" w:rsidRPr="000D36F2" w:rsidRDefault="00EA3897" w:rsidP="00EA3897">
      <w:pPr>
        <w:spacing w:after="0" w:line="240" w:lineRule="auto"/>
        <w:contextualSpacing/>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Na UTB ve Zlíně je preferována angličtina. Důvodem zaměření je současná dominance anglického jazyka v oblasti studia, akademické komunikace i budoucí zaměstnatelnosti absolventů. Proto v prezenční formě studia mají studenti povinný anglický jazyk. </w:t>
      </w:r>
    </w:p>
    <w:p w14:paraId="47C0CB2A" w14:textId="77777777" w:rsidR="00EA3897" w:rsidRPr="000D36F2" w:rsidRDefault="00EA3897" w:rsidP="00EA3897">
      <w:pPr>
        <w:spacing w:after="0" w:line="240" w:lineRule="auto"/>
        <w:contextualSpacing/>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Cizojazyčná kompetence je požadována jako standardní součást odborného profilu absolventů. Od uchazečů je požadována vstupní úroveň B1 a výstupní úroveň B2 dle SERR/ CEFR, neboť se předpokládá uplatnění absolventů na mezinárodním pracovním trhu. Kromě toho se tím naplňuje požadovaný cíl MŠMT (90 % absolventů Bc. studia disponuje znalostí na úrovni B2). S tím koresponduje i vhodně zvolený učební materiál garantující úroveň B1</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B2.</w:t>
      </w:r>
    </w:p>
    <w:p w14:paraId="4A3ED975" w14:textId="77777777" w:rsidR="00EA3897" w:rsidRPr="000D36F2" w:rsidRDefault="00EA3897" w:rsidP="00EA3897">
      <w:pPr>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br w:type="page"/>
      </w:r>
    </w:p>
    <w:p w14:paraId="6829371E" w14:textId="77777777" w:rsidR="00EA3897" w:rsidRPr="000D36F2" w:rsidRDefault="00EA3897" w:rsidP="00EA3897">
      <w:pPr>
        <w:spacing w:after="0" w:line="240" w:lineRule="auto"/>
        <w:contextualSpacing/>
        <w:jc w:val="both"/>
        <w:rPr>
          <w:rFonts w:ascii="Times New Roman" w:eastAsia="Times New Roman" w:hAnsi="Times New Roman" w:cs="Times New Roman"/>
          <w:sz w:val="20"/>
          <w:szCs w:val="20"/>
          <w:lang w:eastAsia="cs-CZ"/>
        </w:rPr>
      </w:pPr>
    </w:p>
    <w:p w14:paraId="10345D08" w14:textId="77777777" w:rsidR="00EA3897" w:rsidRPr="000D36F2" w:rsidRDefault="00EA3897" w:rsidP="00EA3897">
      <w:pPr>
        <w:spacing w:after="0" w:line="240" w:lineRule="auto"/>
        <w:contextualSpacing/>
        <w:jc w:val="both"/>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Jazykové předměty u studijního programu Zdravotně sociální péče prezenční forma</w:t>
      </w:r>
    </w:p>
    <w:p w14:paraId="43E1BB4C" w14:textId="77777777" w:rsidR="00EA3897" w:rsidRPr="000D36F2" w:rsidRDefault="00EA3897" w:rsidP="00EA3897">
      <w:pPr>
        <w:tabs>
          <w:tab w:val="left" w:pos="2835"/>
        </w:tabs>
        <w:spacing w:after="0" w:line="240" w:lineRule="auto"/>
        <w:contextualSpacing/>
        <w:rPr>
          <w:rFonts w:ascii="Times New Roman" w:eastAsia="Times New Roman" w:hAnsi="Times New Roman" w:cs="Times New Roman"/>
          <w:sz w:val="20"/>
          <w:szCs w:val="20"/>
          <w:lang w:eastAsia="cs-CZ"/>
        </w:rPr>
      </w:pPr>
    </w:p>
    <w:tbl>
      <w:tblPr>
        <w:tblW w:w="5078"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53"/>
        <w:gridCol w:w="438"/>
        <w:gridCol w:w="650"/>
        <w:gridCol w:w="425"/>
        <w:gridCol w:w="423"/>
        <w:gridCol w:w="361"/>
        <w:gridCol w:w="768"/>
        <w:gridCol w:w="556"/>
        <w:gridCol w:w="2654"/>
        <w:gridCol w:w="554"/>
        <w:gridCol w:w="421"/>
      </w:tblGrid>
      <w:tr w:rsidR="00EA3897" w:rsidRPr="000D36F2" w14:paraId="2CC608C1" w14:textId="77777777" w:rsidTr="00EA3897">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cPr>
          <w:p w14:paraId="45DB1FB6"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POVINNÉ PŘEDMĚTY – skupina B </w:t>
            </w:r>
            <w:r w:rsidRPr="000D36F2">
              <w:rPr>
                <w:rFonts w:ascii="Times New Roman" w:hAnsi="Times New Roman" w:cs="Times New Roman"/>
                <w:sz w:val="20"/>
                <w:szCs w:val="20"/>
              </w:rPr>
              <w:t>(cizí jazyk)</w:t>
            </w:r>
          </w:p>
          <w:p w14:paraId="025C5F70"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14 kreditů</w:t>
            </w:r>
          </w:p>
        </w:tc>
      </w:tr>
      <w:tr w:rsidR="00EA3897" w:rsidRPr="000D36F2" w14:paraId="13DF47EC" w14:textId="77777777" w:rsidTr="00EA3897">
        <w:trPr>
          <w:trHeight w:val="390"/>
        </w:trPr>
        <w:tc>
          <w:tcPr>
            <w:tcW w:w="1061" w:type="pct"/>
            <w:tcBorders>
              <w:top w:val="single" w:sz="4" w:space="0" w:color="auto"/>
              <w:left w:val="single" w:sz="4" w:space="0" w:color="auto"/>
              <w:right w:val="single" w:sz="4" w:space="0" w:color="auto"/>
            </w:tcBorders>
          </w:tcPr>
          <w:p w14:paraId="444AAF61"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Cizí jazyk 1</w:t>
            </w:r>
          </w:p>
          <w:p w14:paraId="0036EFDD"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38" w:type="pct"/>
            <w:tcBorders>
              <w:top w:val="single" w:sz="4" w:space="0" w:color="auto"/>
              <w:left w:val="single" w:sz="4" w:space="0" w:color="auto"/>
              <w:bottom w:val="single" w:sz="4" w:space="0" w:color="auto"/>
              <w:right w:val="single" w:sz="4" w:space="0" w:color="auto"/>
            </w:tcBorders>
          </w:tcPr>
          <w:p w14:paraId="569C99AC"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53" w:type="pct"/>
            <w:tcBorders>
              <w:top w:val="single" w:sz="4" w:space="0" w:color="auto"/>
              <w:left w:val="single" w:sz="4" w:space="0" w:color="auto"/>
              <w:bottom w:val="single" w:sz="4" w:space="0" w:color="auto"/>
              <w:right w:val="single" w:sz="4" w:space="0" w:color="auto"/>
            </w:tcBorders>
          </w:tcPr>
          <w:p w14:paraId="50C031A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31" w:type="pct"/>
            <w:tcBorders>
              <w:top w:val="single" w:sz="4" w:space="0" w:color="auto"/>
              <w:left w:val="single" w:sz="4" w:space="0" w:color="auto"/>
              <w:bottom w:val="single" w:sz="4" w:space="0" w:color="auto"/>
              <w:right w:val="single" w:sz="4" w:space="0" w:color="auto"/>
            </w:tcBorders>
          </w:tcPr>
          <w:p w14:paraId="783DB78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28</w:t>
            </w:r>
          </w:p>
        </w:tc>
        <w:tc>
          <w:tcPr>
            <w:tcW w:w="230" w:type="pct"/>
            <w:tcBorders>
              <w:top w:val="single" w:sz="4" w:space="0" w:color="auto"/>
              <w:left w:val="single" w:sz="4" w:space="0" w:color="auto"/>
              <w:bottom w:val="single" w:sz="4" w:space="0" w:color="auto"/>
              <w:right w:val="single" w:sz="4" w:space="0" w:color="auto"/>
            </w:tcBorders>
          </w:tcPr>
          <w:p w14:paraId="72B75491"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196" w:type="pct"/>
            <w:tcBorders>
              <w:top w:val="single" w:sz="4" w:space="0" w:color="auto"/>
              <w:left w:val="single" w:sz="4" w:space="0" w:color="auto"/>
              <w:bottom w:val="single" w:sz="4" w:space="0" w:color="auto"/>
              <w:right w:val="single" w:sz="4" w:space="0" w:color="auto"/>
            </w:tcBorders>
          </w:tcPr>
          <w:p w14:paraId="7E342F4A"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417" w:type="pct"/>
            <w:tcBorders>
              <w:top w:val="single" w:sz="4" w:space="0" w:color="auto"/>
              <w:left w:val="single" w:sz="4" w:space="0" w:color="auto"/>
              <w:right w:val="single" w:sz="4" w:space="0" w:color="auto"/>
            </w:tcBorders>
          </w:tcPr>
          <w:p w14:paraId="33072A63"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02" w:type="pct"/>
            <w:tcBorders>
              <w:top w:val="single" w:sz="4" w:space="0" w:color="auto"/>
              <w:left w:val="single" w:sz="4" w:space="0" w:color="auto"/>
              <w:right w:val="single" w:sz="4" w:space="0" w:color="auto"/>
            </w:tcBorders>
          </w:tcPr>
          <w:p w14:paraId="34F1DF39"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442" w:type="pct"/>
            <w:tcBorders>
              <w:top w:val="single" w:sz="4" w:space="0" w:color="auto"/>
              <w:left w:val="single" w:sz="4" w:space="0" w:color="auto"/>
              <w:right w:val="single" w:sz="4" w:space="0" w:color="auto"/>
            </w:tcBorders>
          </w:tcPr>
          <w:p w14:paraId="3E0D5D95"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21CBE8BC"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right w:val="single" w:sz="4" w:space="0" w:color="auto"/>
            </w:tcBorders>
          </w:tcPr>
          <w:p w14:paraId="26AC325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229" w:type="pct"/>
            <w:tcBorders>
              <w:top w:val="single" w:sz="4" w:space="0" w:color="auto"/>
              <w:left w:val="single" w:sz="4" w:space="0" w:color="auto"/>
              <w:right w:val="single" w:sz="4" w:space="0" w:color="auto"/>
            </w:tcBorders>
          </w:tcPr>
          <w:p w14:paraId="3713F65E"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r>
      <w:tr w:rsidR="00EA3897" w:rsidRPr="000D36F2" w14:paraId="76C28699" w14:textId="77777777" w:rsidTr="00EA3897">
        <w:trPr>
          <w:trHeight w:val="390"/>
        </w:trPr>
        <w:tc>
          <w:tcPr>
            <w:tcW w:w="10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7D6DF0E"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Latina a lékařská terminologie </w:t>
            </w:r>
          </w:p>
        </w:tc>
        <w:tc>
          <w:tcPr>
            <w:tcW w:w="23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9381061"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6D9091E"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31" w:type="pct"/>
            <w:tcBorders>
              <w:top w:val="single" w:sz="4" w:space="0" w:color="auto"/>
              <w:left w:val="single" w:sz="4" w:space="0" w:color="auto"/>
              <w:bottom w:val="single" w:sz="4" w:space="0" w:color="auto"/>
              <w:right w:val="single" w:sz="4" w:space="0" w:color="auto"/>
            </w:tcBorders>
            <w:shd w:val="clear" w:color="auto" w:fill="FFFFFF" w:themeFill="background1"/>
          </w:tcPr>
          <w:p w14:paraId="0F3FA05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3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6F7C8CF"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19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ADF6971"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1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7DCEF64"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0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1D892E9"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w:t>
            </w:r>
          </w:p>
        </w:tc>
        <w:tc>
          <w:tcPr>
            <w:tcW w:w="144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C88EEB4"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Martina Svízelová</w:t>
            </w:r>
          </w:p>
          <w:p w14:paraId="3C3A451C"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27A1538"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229" w:type="pct"/>
            <w:tcBorders>
              <w:top w:val="single" w:sz="4" w:space="0" w:color="auto"/>
              <w:left w:val="single" w:sz="4" w:space="0" w:color="auto"/>
              <w:bottom w:val="single" w:sz="4" w:space="0" w:color="auto"/>
              <w:right w:val="single" w:sz="4" w:space="0" w:color="auto"/>
            </w:tcBorders>
            <w:shd w:val="clear" w:color="auto" w:fill="FFFFFF" w:themeFill="background1"/>
          </w:tcPr>
          <w:p w14:paraId="408CDB36"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r>
      <w:tr w:rsidR="00EA3897" w:rsidRPr="000D36F2" w14:paraId="7A8E0948" w14:textId="77777777" w:rsidTr="00EA3897">
        <w:trPr>
          <w:trHeight w:val="390"/>
        </w:trPr>
        <w:tc>
          <w:tcPr>
            <w:tcW w:w="1061" w:type="pct"/>
            <w:tcBorders>
              <w:top w:val="single" w:sz="4" w:space="0" w:color="auto"/>
              <w:left w:val="single" w:sz="4" w:space="0" w:color="auto"/>
              <w:right w:val="single" w:sz="4" w:space="0" w:color="auto"/>
            </w:tcBorders>
          </w:tcPr>
          <w:p w14:paraId="1FB28F93"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t>Cizí jazyk 2</w:t>
            </w:r>
          </w:p>
          <w:p w14:paraId="203AB4C6"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38" w:type="pct"/>
            <w:tcBorders>
              <w:top w:val="single" w:sz="4" w:space="0" w:color="auto"/>
              <w:left w:val="single" w:sz="4" w:space="0" w:color="auto"/>
              <w:bottom w:val="single" w:sz="4" w:space="0" w:color="auto"/>
              <w:right w:val="single" w:sz="4" w:space="0" w:color="auto"/>
            </w:tcBorders>
          </w:tcPr>
          <w:p w14:paraId="0735D684"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53" w:type="pct"/>
            <w:tcBorders>
              <w:top w:val="single" w:sz="4" w:space="0" w:color="auto"/>
              <w:left w:val="single" w:sz="4" w:space="0" w:color="auto"/>
              <w:bottom w:val="single" w:sz="4" w:space="0" w:color="auto"/>
              <w:right w:val="single" w:sz="4" w:space="0" w:color="auto"/>
            </w:tcBorders>
          </w:tcPr>
          <w:p w14:paraId="37733D7A"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31" w:type="pct"/>
            <w:tcBorders>
              <w:top w:val="single" w:sz="4" w:space="0" w:color="auto"/>
              <w:left w:val="single" w:sz="4" w:space="0" w:color="auto"/>
              <w:bottom w:val="single" w:sz="4" w:space="0" w:color="auto"/>
              <w:right w:val="single" w:sz="4" w:space="0" w:color="auto"/>
            </w:tcBorders>
          </w:tcPr>
          <w:p w14:paraId="5B0A3BA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22</w:t>
            </w:r>
          </w:p>
        </w:tc>
        <w:tc>
          <w:tcPr>
            <w:tcW w:w="230" w:type="pct"/>
            <w:tcBorders>
              <w:top w:val="single" w:sz="4" w:space="0" w:color="auto"/>
              <w:left w:val="single" w:sz="4" w:space="0" w:color="auto"/>
              <w:bottom w:val="single" w:sz="4" w:space="0" w:color="auto"/>
              <w:right w:val="single" w:sz="4" w:space="0" w:color="auto"/>
            </w:tcBorders>
          </w:tcPr>
          <w:p w14:paraId="329F305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196" w:type="pct"/>
            <w:tcBorders>
              <w:top w:val="single" w:sz="4" w:space="0" w:color="auto"/>
              <w:left w:val="single" w:sz="4" w:space="0" w:color="auto"/>
              <w:bottom w:val="single" w:sz="4" w:space="0" w:color="auto"/>
              <w:right w:val="single" w:sz="4" w:space="0" w:color="auto"/>
            </w:tcBorders>
          </w:tcPr>
          <w:p w14:paraId="200E35B3"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22</w:t>
            </w:r>
          </w:p>
        </w:tc>
        <w:tc>
          <w:tcPr>
            <w:tcW w:w="417" w:type="pct"/>
            <w:tcBorders>
              <w:top w:val="single" w:sz="4" w:space="0" w:color="auto"/>
              <w:left w:val="single" w:sz="4" w:space="0" w:color="auto"/>
              <w:right w:val="single" w:sz="4" w:space="0" w:color="auto"/>
            </w:tcBorders>
          </w:tcPr>
          <w:p w14:paraId="5C2EE16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302" w:type="pct"/>
            <w:tcBorders>
              <w:top w:val="single" w:sz="4" w:space="0" w:color="auto"/>
              <w:left w:val="single" w:sz="4" w:space="0" w:color="auto"/>
              <w:right w:val="single" w:sz="4" w:space="0" w:color="auto"/>
            </w:tcBorders>
          </w:tcPr>
          <w:p w14:paraId="0D8B04C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442" w:type="pct"/>
            <w:tcBorders>
              <w:top w:val="single" w:sz="4" w:space="0" w:color="auto"/>
              <w:left w:val="single" w:sz="4" w:space="0" w:color="auto"/>
              <w:right w:val="single" w:sz="4" w:space="0" w:color="auto"/>
            </w:tcBorders>
          </w:tcPr>
          <w:p w14:paraId="29438C55"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1F6B4F47"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right w:val="single" w:sz="4" w:space="0" w:color="auto"/>
            </w:tcBorders>
          </w:tcPr>
          <w:p w14:paraId="72CD2BAF"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229" w:type="pct"/>
            <w:tcBorders>
              <w:top w:val="single" w:sz="4" w:space="0" w:color="auto"/>
              <w:left w:val="single" w:sz="4" w:space="0" w:color="auto"/>
              <w:right w:val="single" w:sz="4" w:space="0" w:color="auto"/>
            </w:tcBorders>
          </w:tcPr>
          <w:p w14:paraId="4411D10F"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r>
      <w:tr w:rsidR="00EA3897" w:rsidRPr="000D36F2" w14:paraId="0D0A3E7A" w14:textId="77777777" w:rsidTr="00EA3897">
        <w:trPr>
          <w:trHeight w:val="390"/>
        </w:trPr>
        <w:tc>
          <w:tcPr>
            <w:tcW w:w="1061" w:type="pct"/>
            <w:tcBorders>
              <w:top w:val="single" w:sz="4" w:space="0" w:color="auto"/>
              <w:left w:val="single" w:sz="4" w:space="0" w:color="auto"/>
              <w:right w:val="single" w:sz="4" w:space="0" w:color="auto"/>
            </w:tcBorders>
          </w:tcPr>
          <w:p w14:paraId="36071162"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Odborný jazyk 1</w:t>
            </w:r>
          </w:p>
          <w:p w14:paraId="4832AAC0"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38" w:type="pct"/>
            <w:tcBorders>
              <w:top w:val="single" w:sz="4" w:space="0" w:color="auto"/>
              <w:left w:val="single" w:sz="4" w:space="0" w:color="auto"/>
              <w:bottom w:val="single" w:sz="4" w:space="0" w:color="auto"/>
              <w:right w:val="single" w:sz="4" w:space="0" w:color="auto"/>
            </w:tcBorders>
          </w:tcPr>
          <w:p w14:paraId="5ACD72E5"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53" w:type="pct"/>
            <w:tcBorders>
              <w:top w:val="single" w:sz="4" w:space="0" w:color="auto"/>
              <w:left w:val="single" w:sz="4" w:space="0" w:color="auto"/>
              <w:bottom w:val="single" w:sz="4" w:space="0" w:color="auto"/>
              <w:right w:val="single" w:sz="4" w:space="0" w:color="auto"/>
            </w:tcBorders>
          </w:tcPr>
          <w:p w14:paraId="16BDB1A8"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31" w:type="pct"/>
            <w:tcBorders>
              <w:top w:val="single" w:sz="4" w:space="0" w:color="auto"/>
              <w:left w:val="single" w:sz="4" w:space="0" w:color="auto"/>
              <w:bottom w:val="single" w:sz="4" w:space="0" w:color="auto"/>
              <w:right w:val="single" w:sz="4" w:space="0" w:color="auto"/>
            </w:tcBorders>
          </w:tcPr>
          <w:p w14:paraId="0655342E"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22</w:t>
            </w:r>
          </w:p>
        </w:tc>
        <w:tc>
          <w:tcPr>
            <w:tcW w:w="230" w:type="pct"/>
            <w:tcBorders>
              <w:top w:val="single" w:sz="4" w:space="0" w:color="auto"/>
              <w:left w:val="single" w:sz="4" w:space="0" w:color="auto"/>
              <w:bottom w:val="single" w:sz="4" w:space="0" w:color="auto"/>
              <w:right w:val="single" w:sz="4" w:space="0" w:color="auto"/>
            </w:tcBorders>
          </w:tcPr>
          <w:p w14:paraId="0DBF7A64"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196" w:type="pct"/>
            <w:tcBorders>
              <w:top w:val="single" w:sz="4" w:space="0" w:color="auto"/>
              <w:left w:val="single" w:sz="4" w:space="0" w:color="auto"/>
              <w:bottom w:val="single" w:sz="4" w:space="0" w:color="auto"/>
              <w:right w:val="single" w:sz="4" w:space="0" w:color="auto"/>
            </w:tcBorders>
          </w:tcPr>
          <w:p w14:paraId="05C71238"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22</w:t>
            </w:r>
          </w:p>
        </w:tc>
        <w:tc>
          <w:tcPr>
            <w:tcW w:w="417" w:type="pct"/>
            <w:tcBorders>
              <w:top w:val="single" w:sz="4" w:space="0" w:color="auto"/>
              <w:left w:val="single" w:sz="4" w:space="0" w:color="auto"/>
              <w:right w:val="single" w:sz="4" w:space="0" w:color="auto"/>
            </w:tcBorders>
          </w:tcPr>
          <w:p w14:paraId="41129130"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02" w:type="pct"/>
            <w:tcBorders>
              <w:top w:val="single" w:sz="4" w:space="0" w:color="auto"/>
              <w:left w:val="single" w:sz="4" w:space="0" w:color="auto"/>
              <w:right w:val="single" w:sz="4" w:space="0" w:color="auto"/>
            </w:tcBorders>
          </w:tcPr>
          <w:p w14:paraId="0058A3A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442" w:type="pct"/>
            <w:tcBorders>
              <w:top w:val="single" w:sz="4" w:space="0" w:color="auto"/>
              <w:left w:val="single" w:sz="4" w:space="0" w:color="auto"/>
              <w:right w:val="single" w:sz="4" w:space="0" w:color="auto"/>
            </w:tcBorders>
          </w:tcPr>
          <w:p w14:paraId="638BD107"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05DEE7B1"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right w:val="single" w:sz="4" w:space="0" w:color="auto"/>
            </w:tcBorders>
          </w:tcPr>
          <w:p w14:paraId="536B339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229" w:type="pct"/>
            <w:tcBorders>
              <w:top w:val="single" w:sz="4" w:space="0" w:color="auto"/>
              <w:left w:val="single" w:sz="4" w:space="0" w:color="auto"/>
              <w:right w:val="single" w:sz="4" w:space="0" w:color="auto"/>
            </w:tcBorders>
          </w:tcPr>
          <w:p w14:paraId="52A7DE5C"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r>
      <w:tr w:rsidR="00EA3897" w:rsidRPr="000D36F2" w14:paraId="4E48CD0F" w14:textId="77777777" w:rsidTr="00EA3897">
        <w:trPr>
          <w:trHeight w:val="390"/>
        </w:trPr>
        <w:tc>
          <w:tcPr>
            <w:tcW w:w="1061" w:type="pct"/>
            <w:tcBorders>
              <w:top w:val="single" w:sz="4" w:space="0" w:color="auto"/>
              <w:left w:val="single" w:sz="4" w:space="0" w:color="auto"/>
              <w:right w:val="single" w:sz="4" w:space="0" w:color="auto"/>
            </w:tcBorders>
          </w:tcPr>
          <w:p w14:paraId="5D0B73A2"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Odborný jazyk 2</w:t>
            </w:r>
          </w:p>
          <w:p w14:paraId="1B5FF93A"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38" w:type="pct"/>
            <w:tcBorders>
              <w:top w:val="single" w:sz="4" w:space="0" w:color="auto"/>
              <w:left w:val="single" w:sz="4" w:space="0" w:color="auto"/>
              <w:bottom w:val="single" w:sz="4" w:space="0" w:color="auto"/>
              <w:right w:val="single" w:sz="4" w:space="0" w:color="auto"/>
            </w:tcBorders>
          </w:tcPr>
          <w:p w14:paraId="4BE8E4B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53" w:type="pct"/>
            <w:tcBorders>
              <w:top w:val="single" w:sz="4" w:space="0" w:color="auto"/>
              <w:left w:val="single" w:sz="4" w:space="0" w:color="auto"/>
              <w:bottom w:val="single" w:sz="4" w:space="0" w:color="auto"/>
              <w:right w:val="single" w:sz="4" w:space="0" w:color="auto"/>
            </w:tcBorders>
          </w:tcPr>
          <w:p w14:paraId="409AEE43"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31" w:type="pct"/>
            <w:tcBorders>
              <w:top w:val="single" w:sz="4" w:space="0" w:color="auto"/>
              <w:left w:val="single" w:sz="4" w:space="0" w:color="auto"/>
              <w:bottom w:val="single" w:sz="4" w:space="0" w:color="auto"/>
              <w:right w:val="single" w:sz="4" w:space="0" w:color="auto"/>
            </w:tcBorders>
          </w:tcPr>
          <w:p w14:paraId="12B35982"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22</w:t>
            </w:r>
          </w:p>
        </w:tc>
        <w:tc>
          <w:tcPr>
            <w:tcW w:w="230" w:type="pct"/>
            <w:tcBorders>
              <w:top w:val="single" w:sz="4" w:space="0" w:color="auto"/>
              <w:left w:val="single" w:sz="4" w:space="0" w:color="auto"/>
              <w:bottom w:val="single" w:sz="4" w:space="0" w:color="auto"/>
              <w:right w:val="single" w:sz="4" w:space="0" w:color="auto"/>
            </w:tcBorders>
          </w:tcPr>
          <w:p w14:paraId="057D898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196" w:type="pct"/>
            <w:tcBorders>
              <w:top w:val="single" w:sz="4" w:space="0" w:color="auto"/>
              <w:left w:val="single" w:sz="4" w:space="0" w:color="auto"/>
              <w:bottom w:val="single" w:sz="4" w:space="0" w:color="auto"/>
              <w:right w:val="single" w:sz="4" w:space="0" w:color="auto"/>
            </w:tcBorders>
          </w:tcPr>
          <w:p w14:paraId="3C1297FA"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22</w:t>
            </w:r>
          </w:p>
        </w:tc>
        <w:tc>
          <w:tcPr>
            <w:tcW w:w="417" w:type="pct"/>
            <w:tcBorders>
              <w:top w:val="single" w:sz="4" w:space="0" w:color="auto"/>
              <w:left w:val="single" w:sz="4" w:space="0" w:color="auto"/>
              <w:right w:val="single" w:sz="4" w:space="0" w:color="auto"/>
            </w:tcBorders>
          </w:tcPr>
          <w:p w14:paraId="305D1CA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302" w:type="pct"/>
            <w:tcBorders>
              <w:top w:val="single" w:sz="4" w:space="0" w:color="auto"/>
              <w:left w:val="single" w:sz="4" w:space="0" w:color="auto"/>
              <w:right w:val="single" w:sz="4" w:space="0" w:color="auto"/>
            </w:tcBorders>
          </w:tcPr>
          <w:p w14:paraId="7F21DDEE"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442" w:type="pct"/>
            <w:tcBorders>
              <w:top w:val="single" w:sz="4" w:space="0" w:color="auto"/>
              <w:left w:val="single" w:sz="4" w:space="0" w:color="auto"/>
              <w:right w:val="single" w:sz="4" w:space="0" w:color="auto"/>
            </w:tcBorders>
          </w:tcPr>
          <w:p w14:paraId="514BDF6F"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66C7756C"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right w:val="single" w:sz="4" w:space="0" w:color="auto"/>
            </w:tcBorders>
          </w:tcPr>
          <w:p w14:paraId="0CF090BF"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229" w:type="pct"/>
            <w:tcBorders>
              <w:top w:val="single" w:sz="4" w:space="0" w:color="auto"/>
              <w:left w:val="single" w:sz="4" w:space="0" w:color="auto"/>
              <w:right w:val="single" w:sz="4" w:space="0" w:color="auto"/>
            </w:tcBorders>
          </w:tcPr>
          <w:p w14:paraId="03EDA111"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r>
      <w:tr w:rsidR="00EA3897" w:rsidRPr="000D36F2" w14:paraId="6480647D" w14:textId="77777777" w:rsidTr="00EA3897">
        <w:trPr>
          <w:trHeight w:val="390"/>
        </w:trPr>
        <w:tc>
          <w:tcPr>
            <w:tcW w:w="1061" w:type="pct"/>
            <w:tcBorders>
              <w:top w:val="single" w:sz="4" w:space="0" w:color="auto"/>
              <w:left w:val="single" w:sz="4" w:space="0" w:color="auto"/>
              <w:right w:val="single" w:sz="4" w:space="0" w:color="auto"/>
            </w:tcBorders>
          </w:tcPr>
          <w:p w14:paraId="59EFA804"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Odborný jazyk 3</w:t>
            </w:r>
          </w:p>
          <w:p w14:paraId="5A0D8D0D"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38" w:type="pct"/>
            <w:tcBorders>
              <w:top w:val="single" w:sz="4" w:space="0" w:color="auto"/>
              <w:left w:val="single" w:sz="4" w:space="0" w:color="auto"/>
              <w:bottom w:val="single" w:sz="4" w:space="0" w:color="auto"/>
              <w:right w:val="single" w:sz="4" w:space="0" w:color="auto"/>
            </w:tcBorders>
          </w:tcPr>
          <w:p w14:paraId="54E8FF44"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53" w:type="pct"/>
            <w:tcBorders>
              <w:top w:val="single" w:sz="4" w:space="0" w:color="auto"/>
              <w:left w:val="single" w:sz="4" w:space="0" w:color="auto"/>
              <w:bottom w:val="single" w:sz="4" w:space="0" w:color="auto"/>
              <w:right w:val="single" w:sz="4" w:space="0" w:color="auto"/>
            </w:tcBorders>
          </w:tcPr>
          <w:p w14:paraId="0995C1DA"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31" w:type="pct"/>
            <w:tcBorders>
              <w:top w:val="single" w:sz="4" w:space="0" w:color="auto"/>
              <w:left w:val="single" w:sz="4" w:space="0" w:color="auto"/>
              <w:bottom w:val="single" w:sz="4" w:space="0" w:color="auto"/>
              <w:right w:val="single" w:sz="4" w:space="0" w:color="auto"/>
            </w:tcBorders>
          </w:tcPr>
          <w:p w14:paraId="513A7C1F"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22</w:t>
            </w:r>
          </w:p>
        </w:tc>
        <w:tc>
          <w:tcPr>
            <w:tcW w:w="230" w:type="pct"/>
            <w:tcBorders>
              <w:top w:val="single" w:sz="4" w:space="0" w:color="auto"/>
              <w:left w:val="single" w:sz="4" w:space="0" w:color="auto"/>
              <w:bottom w:val="single" w:sz="4" w:space="0" w:color="auto"/>
              <w:right w:val="single" w:sz="4" w:space="0" w:color="auto"/>
            </w:tcBorders>
          </w:tcPr>
          <w:p w14:paraId="4BB88661"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196" w:type="pct"/>
            <w:tcBorders>
              <w:top w:val="single" w:sz="4" w:space="0" w:color="auto"/>
              <w:left w:val="single" w:sz="4" w:space="0" w:color="auto"/>
              <w:bottom w:val="single" w:sz="4" w:space="0" w:color="auto"/>
              <w:right w:val="single" w:sz="4" w:space="0" w:color="auto"/>
            </w:tcBorders>
          </w:tcPr>
          <w:p w14:paraId="01081E45"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22</w:t>
            </w:r>
          </w:p>
        </w:tc>
        <w:tc>
          <w:tcPr>
            <w:tcW w:w="417" w:type="pct"/>
            <w:tcBorders>
              <w:top w:val="single" w:sz="4" w:space="0" w:color="auto"/>
              <w:left w:val="single" w:sz="4" w:space="0" w:color="auto"/>
              <w:right w:val="single" w:sz="4" w:space="0" w:color="auto"/>
            </w:tcBorders>
          </w:tcPr>
          <w:p w14:paraId="2F7DE72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302" w:type="pct"/>
            <w:tcBorders>
              <w:top w:val="single" w:sz="4" w:space="0" w:color="auto"/>
              <w:left w:val="single" w:sz="4" w:space="0" w:color="auto"/>
              <w:right w:val="single" w:sz="4" w:space="0" w:color="auto"/>
            </w:tcBorders>
          </w:tcPr>
          <w:p w14:paraId="0C1A865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442" w:type="pct"/>
            <w:tcBorders>
              <w:top w:val="single" w:sz="4" w:space="0" w:color="auto"/>
              <w:left w:val="single" w:sz="4" w:space="0" w:color="auto"/>
              <w:right w:val="single" w:sz="4" w:space="0" w:color="auto"/>
            </w:tcBorders>
          </w:tcPr>
          <w:p w14:paraId="70A0602D"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5396991E"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right w:val="single" w:sz="4" w:space="0" w:color="auto"/>
            </w:tcBorders>
          </w:tcPr>
          <w:p w14:paraId="537CF262"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229" w:type="pct"/>
            <w:tcBorders>
              <w:top w:val="single" w:sz="4" w:space="0" w:color="auto"/>
              <w:left w:val="single" w:sz="4" w:space="0" w:color="auto"/>
              <w:right w:val="single" w:sz="4" w:space="0" w:color="auto"/>
            </w:tcBorders>
          </w:tcPr>
          <w:p w14:paraId="7B6B754F"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r>
      <w:tr w:rsidR="00EA3897" w:rsidRPr="000D36F2" w14:paraId="711B7711" w14:textId="77777777" w:rsidTr="00EA3897">
        <w:trPr>
          <w:trHeight w:val="390"/>
        </w:trPr>
        <w:tc>
          <w:tcPr>
            <w:tcW w:w="5000" w:type="pct"/>
            <w:gridSpan w:val="11"/>
            <w:tcBorders>
              <w:top w:val="single" w:sz="4" w:space="0" w:color="auto"/>
              <w:left w:val="single" w:sz="4" w:space="0" w:color="auto"/>
              <w:right w:val="single" w:sz="4" w:space="0" w:color="auto"/>
            </w:tcBorders>
          </w:tcPr>
          <w:p w14:paraId="2C9BF4F1"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POVINNĚ VOLITELNÉ PŘEDMĚTY </w:t>
            </w:r>
            <w:r w:rsidRPr="000D36F2">
              <w:rPr>
                <w:rFonts w:ascii="Times New Roman" w:hAnsi="Times New Roman" w:cs="Times New Roman"/>
                <w:sz w:val="20"/>
                <w:szCs w:val="20"/>
              </w:rPr>
              <w:t>(propedeutického zaměření k vysokoškolskému studiu, odborné předměty vhodně rozšiřující soubor povinných předmětů, jsou zaměřené na rozvoj znalosti a dovednosti studentů v oboru sociální práce ve zdravotnictví)</w:t>
            </w:r>
          </w:p>
          <w:p w14:paraId="761079BE"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16 kreditů, ve</w:t>
            </w:r>
            <w:r>
              <w:rPr>
                <w:rFonts w:ascii="Times New Roman" w:hAnsi="Times New Roman" w:cs="Times New Roman"/>
                <w:b/>
                <w:i/>
                <w:sz w:val="20"/>
                <w:szCs w:val="20"/>
              </w:rPr>
              <w:t xml:space="preserve"> 2 LS si vybírá Aktuální témata </w:t>
            </w:r>
            <w:r w:rsidRPr="000D36F2">
              <w:rPr>
                <w:rFonts w:ascii="Times New Roman" w:hAnsi="Times New Roman" w:cs="Times New Roman"/>
                <w:b/>
                <w:i/>
                <w:sz w:val="20"/>
                <w:szCs w:val="20"/>
              </w:rPr>
              <w:t>a diskuse nebo Prezentační dovednosti</w:t>
            </w:r>
          </w:p>
        </w:tc>
      </w:tr>
      <w:tr w:rsidR="00EA3897" w:rsidRPr="000D36F2" w14:paraId="2D2ABC96" w14:textId="77777777" w:rsidTr="00EA3897">
        <w:trPr>
          <w:trHeight w:val="390"/>
        </w:trPr>
        <w:tc>
          <w:tcPr>
            <w:tcW w:w="1061" w:type="pct"/>
            <w:tcBorders>
              <w:top w:val="single" w:sz="4" w:space="0" w:color="auto"/>
              <w:left w:val="single" w:sz="4" w:space="0" w:color="auto"/>
              <w:right w:val="single" w:sz="4" w:space="0" w:color="auto"/>
            </w:tcBorders>
          </w:tcPr>
          <w:p w14:paraId="45B3A98E"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Aktuální témata a diskuse (vyučováno v anglickém jazyce)</w:t>
            </w:r>
          </w:p>
        </w:tc>
        <w:tc>
          <w:tcPr>
            <w:tcW w:w="238" w:type="pct"/>
            <w:tcBorders>
              <w:top w:val="single" w:sz="4" w:space="0" w:color="auto"/>
              <w:left w:val="single" w:sz="4" w:space="0" w:color="auto"/>
              <w:bottom w:val="single" w:sz="4" w:space="0" w:color="auto"/>
              <w:right w:val="single" w:sz="4" w:space="0" w:color="auto"/>
            </w:tcBorders>
          </w:tcPr>
          <w:p w14:paraId="187C997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53" w:type="pct"/>
            <w:tcBorders>
              <w:top w:val="single" w:sz="4" w:space="0" w:color="auto"/>
              <w:left w:val="single" w:sz="4" w:space="0" w:color="auto"/>
              <w:bottom w:val="single" w:sz="4" w:space="0" w:color="auto"/>
              <w:right w:val="single" w:sz="4" w:space="0" w:color="auto"/>
            </w:tcBorders>
          </w:tcPr>
          <w:p w14:paraId="7F17F46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31" w:type="pct"/>
            <w:tcBorders>
              <w:top w:val="single" w:sz="4" w:space="0" w:color="auto"/>
              <w:left w:val="single" w:sz="4" w:space="0" w:color="auto"/>
              <w:bottom w:val="single" w:sz="4" w:space="0" w:color="auto"/>
              <w:right w:val="single" w:sz="4" w:space="0" w:color="auto"/>
            </w:tcBorders>
          </w:tcPr>
          <w:p w14:paraId="5508A1AF"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30" w:type="pct"/>
            <w:tcBorders>
              <w:top w:val="single" w:sz="4" w:space="0" w:color="auto"/>
              <w:left w:val="single" w:sz="4" w:space="0" w:color="auto"/>
              <w:bottom w:val="single" w:sz="4" w:space="0" w:color="auto"/>
              <w:right w:val="single" w:sz="4" w:space="0" w:color="auto"/>
            </w:tcBorders>
          </w:tcPr>
          <w:p w14:paraId="472F974E"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55</w:t>
            </w:r>
          </w:p>
        </w:tc>
        <w:tc>
          <w:tcPr>
            <w:tcW w:w="196" w:type="pct"/>
            <w:tcBorders>
              <w:top w:val="single" w:sz="4" w:space="0" w:color="auto"/>
              <w:left w:val="single" w:sz="4" w:space="0" w:color="auto"/>
              <w:bottom w:val="single" w:sz="4" w:space="0" w:color="auto"/>
              <w:right w:val="single" w:sz="4" w:space="0" w:color="auto"/>
            </w:tcBorders>
          </w:tcPr>
          <w:p w14:paraId="07CC7849"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17" w:type="pct"/>
            <w:tcBorders>
              <w:top w:val="single" w:sz="4" w:space="0" w:color="auto"/>
              <w:left w:val="single" w:sz="4" w:space="0" w:color="auto"/>
              <w:right w:val="single" w:sz="4" w:space="0" w:color="auto"/>
            </w:tcBorders>
          </w:tcPr>
          <w:p w14:paraId="4A2F400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p w14:paraId="11B8B054"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c>
          <w:tcPr>
            <w:tcW w:w="302" w:type="pct"/>
            <w:tcBorders>
              <w:top w:val="single" w:sz="4" w:space="0" w:color="auto"/>
              <w:left w:val="single" w:sz="4" w:space="0" w:color="auto"/>
              <w:right w:val="single" w:sz="4" w:space="0" w:color="auto"/>
            </w:tcBorders>
          </w:tcPr>
          <w:p w14:paraId="7551412E"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p w14:paraId="493E8A88"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c>
          <w:tcPr>
            <w:tcW w:w="1442" w:type="pct"/>
            <w:tcBorders>
              <w:top w:val="single" w:sz="4" w:space="0" w:color="auto"/>
              <w:left w:val="single" w:sz="4" w:space="0" w:color="auto"/>
              <w:right w:val="single" w:sz="4" w:space="0" w:color="auto"/>
            </w:tcBorders>
          </w:tcPr>
          <w:p w14:paraId="7F5550F4"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 xml:space="preserve">doc. RNDr. Jaroslava Pavelková, CSc. </w:t>
            </w:r>
          </w:p>
          <w:p w14:paraId="070FA0C6"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 50 %)</w:t>
            </w:r>
          </w:p>
          <w:p w14:paraId="7D97706B"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35C0A452"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sz w:val="20"/>
                <w:szCs w:val="20"/>
              </w:rPr>
              <w:t>(S 50 %)</w:t>
            </w:r>
          </w:p>
        </w:tc>
        <w:tc>
          <w:tcPr>
            <w:tcW w:w="301" w:type="pct"/>
            <w:tcBorders>
              <w:top w:val="single" w:sz="4" w:space="0" w:color="auto"/>
              <w:left w:val="single" w:sz="4" w:space="0" w:color="auto"/>
              <w:right w:val="single" w:sz="4" w:space="0" w:color="auto"/>
            </w:tcBorders>
          </w:tcPr>
          <w:p w14:paraId="3A6CA38C"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229" w:type="pct"/>
            <w:tcBorders>
              <w:top w:val="single" w:sz="4" w:space="0" w:color="auto"/>
              <w:left w:val="single" w:sz="4" w:space="0" w:color="auto"/>
              <w:right w:val="single" w:sz="4" w:space="0" w:color="auto"/>
            </w:tcBorders>
          </w:tcPr>
          <w:p w14:paraId="74CB0FD1"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r>
      <w:tr w:rsidR="00EA3897" w:rsidRPr="000D36F2" w14:paraId="1896F7FE" w14:textId="77777777" w:rsidTr="00EA3897">
        <w:trPr>
          <w:trHeight w:val="390"/>
        </w:trPr>
        <w:tc>
          <w:tcPr>
            <w:tcW w:w="1061" w:type="pct"/>
            <w:tcBorders>
              <w:top w:val="single" w:sz="4" w:space="0" w:color="auto"/>
              <w:left w:val="single" w:sz="4" w:space="0" w:color="auto"/>
              <w:right w:val="single" w:sz="4" w:space="0" w:color="auto"/>
            </w:tcBorders>
          </w:tcPr>
          <w:p w14:paraId="5B91A37A"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shd w:val="clear" w:color="auto" w:fill="FFFFFF" w:themeFill="background1"/>
              </w:rPr>
              <w:t>Prezentační dovednosti</w:t>
            </w:r>
            <w:r w:rsidRPr="000D36F2">
              <w:rPr>
                <w:rFonts w:ascii="Times New Roman" w:hAnsi="Times New Roman" w:cs="Times New Roman"/>
                <w:sz w:val="20"/>
                <w:szCs w:val="20"/>
              </w:rPr>
              <w:t xml:space="preserve"> (vyučováno v anglickém jazyce)</w:t>
            </w:r>
          </w:p>
        </w:tc>
        <w:tc>
          <w:tcPr>
            <w:tcW w:w="238" w:type="pct"/>
            <w:tcBorders>
              <w:top w:val="single" w:sz="4" w:space="0" w:color="auto"/>
              <w:left w:val="single" w:sz="4" w:space="0" w:color="auto"/>
              <w:bottom w:val="single" w:sz="4" w:space="0" w:color="auto"/>
              <w:right w:val="single" w:sz="4" w:space="0" w:color="auto"/>
            </w:tcBorders>
          </w:tcPr>
          <w:p w14:paraId="7D39691E"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53" w:type="pct"/>
            <w:tcBorders>
              <w:top w:val="single" w:sz="4" w:space="0" w:color="auto"/>
              <w:left w:val="single" w:sz="4" w:space="0" w:color="auto"/>
              <w:bottom w:val="single" w:sz="4" w:space="0" w:color="auto"/>
              <w:right w:val="single" w:sz="4" w:space="0" w:color="auto"/>
            </w:tcBorders>
          </w:tcPr>
          <w:p w14:paraId="1E82900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31" w:type="pct"/>
            <w:tcBorders>
              <w:top w:val="single" w:sz="4" w:space="0" w:color="auto"/>
              <w:left w:val="single" w:sz="4" w:space="0" w:color="auto"/>
              <w:bottom w:val="single" w:sz="4" w:space="0" w:color="auto"/>
              <w:right w:val="single" w:sz="4" w:space="0" w:color="auto"/>
            </w:tcBorders>
          </w:tcPr>
          <w:p w14:paraId="11DBEDD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30" w:type="pct"/>
            <w:tcBorders>
              <w:top w:val="single" w:sz="4" w:space="0" w:color="auto"/>
              <w:left w:val="single" w:sz="4" w:space="0" w:color="auto"/>
              <w:bottom w:val="single" w:sz="4" w:space="0" w:color="auto"/>
              <w:right w:val="single" w:sz="4" w:space="0" w:color="auto"/>
            </w:tcBorders>
          </w:tcPr>
          <w:p w14:paraId="3D409C7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55</w:t>
            </w:r>
          </w:p>
        </w:tc>
        <w:tc>
          <w:tcPr>
            <w:tcW w:w="196" w:type="pct"/>
            <w:tcBorders>
              <w:top w:val="single" w:sz="4" w:space="0" w:color="auto"/>
              <w:left w:val="single" w:sz="4" w:space="0" w:color="auto"/>
              <w:bottom w:val="single" w:sz="4" w:space="0" w:color="auto"/>
              <w:right w:val="single" w:sz="4" w:space="0" w:color="auto"/>
            </w:tcBorders>
          </w:tcPr>
          <w:p w14:paraId="72BF33A8"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17" w:type="pct"/>
            <w:tcBorders>
              <w:top w:val="single" w:sz="4" w:space="0" w:color="auto"/>
              <w:left w:val="single" w:sz="4" w:space="0" w:color="auto"/>
              <w:right w:val="single" w:sz="4" w:space="0" w:color="auto"/>
            </w:tcBorders>
          </w:tcPr>
          <w:p w14:paraId="2C2D973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p w14:paraId="6C0FC584"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c>
          <w:tcPr>
            <w:tcW w:w="302" w:type="pct"/>
            <w:tcBorders>
              <w:top w:val="single" w:sz="4" w:space="0" w:color="auto"/>
              <w:left w:val="single" w:sz="4" w:space="0" w:color="auto"/>
              <w:right w:val="single" w:sz="4" w:space="0" w:color="auto"/>
            </w:tcBorders>
          </w:tcPr>
          <w:p w14:paraId="3419484C"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p w14:paraId="48F76273"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c>
          <w:tcPr>
            <w:tcW w:w="1442" w:type="pct"/>
            <w:tcBorders>
              <w:top w:val="single" w:sz="4" w:space="0" w:color="auto"/>
              <w:left w:val="single" w:sz="4" w:space="0" w:color="auto"/>
              <w:right w:val="single" w:sz="4" w:space="0" w:color="auto"/>
            </w:tcBorders>
          </w:tcPr>
          <w:p w14:paraId="5588C39F"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 xml:space="preserve">doc. RNDr. Jaroslava Pavelková, CSc. </w:t>
            </w:r>
          </w:p>
          <w:p w14:paraId="7AC58F89"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 50 %)</w:t>
            </w:r>
          </w:p>
          <w:p w14:paraId="082086BD"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62DDBFD3"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 50 %)</w:t>
            </w:r>
          </w:p>
        </w:tc>
        <w:tc>
          <w:tcPr>
            <w:tcW w:w="301" w:type="pct"/>
            <w:tcBorders>
              <w:top w:val="single" w:sz="4" w:space="0" w:color="auto"/>
              <w:left w:val="single" w:sz="4" w:space="0" w:color="auto"/>
              <w:right w:val="single" w:sz="4" w:space="0" w:color="auto"/>
            </w:tcBorders>
          </w:tcPr>
          <w:p w14:paraId="7014E03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229" w:type="pct"/>
            <w:tcBorders>
              <w:top w:val="single" w:sz="4" w:space="0" w:color="auto"/>
              <w:left w:val="single" w:sz="4" w:space="0" w:color="auto"/>
              <w:right w:val="single" w:sz="4" w:space="0" w:color="auto"/>
            </w:tcBorders>
          </w:tcPr>
          <w:p w14:paraId="6BEA5A4C"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r>
    </w:tbl>
    <w:p w14:paraId="72B491C7" w14:textId="77777777" w:rsidR="00EA3897" w:rsidRPr="000D36F2" w:rsidRDefault="00EA3897" w:rsidP="00EA3897">
      <w:pPr>
        <w:tabs>
          <w:tab w:val="left" w:pos="2835"/>
        </w:tabs>
        <w:spacing w:after="0" w:line="240" w:lineRule="auto"/>
        <w:contextualSpacing/>
        <w:rPr>
          <w:rFonts w:ascii="Times New Roman" w:eastAsia="Times New Roman" w:hAnsi="Times New Roman" w:cs="Times New Roman"/>
          <w:sz w:val="20"/>
          <w:szCs w:val="20"/>
          <w:lang w:eastAsia="cs-CZ"/>
        </w:rPr>
      </w:pPr>
    </w:p>
    <w:p w14:paraId="14497C93" w14:textId="77777777" w:rsidR="00EA3897" w:rsidRPr="000D36F2" w:rsidRDefault="00EA3897" w:rsidP="00EA3897">
      <w:pPr>
        <w:tabs>
          <w:tab w:val="left" w:pos="2835"/>
        </w:tabs>
        <w:spacing w:after="0" w:line="240" w:lineRule="auto"/>
        <w:contextualSpacing/>
        <w:rPr>
          <w:rFonts w:ascii="Times New Roman" w:eastAsia="Times New Roman" w:hAnsi="Times New Roman" w:cs="Times New Roman"/>
          <w:sz w:val="20"/>
          <w:szCs w:val="20"/>
          <w:lang w:eastAsia="cs-CZ"/>
        </w:rPr>
      </w:pPr>
    </w:p>
    <w:p w14:paraId="623CE1DA" w14:textId="77777777" w:rsidR="00EA3897" w:rsidRPr="000D36F2" w:rsidRDefault="00EA3897" w:rsidP="00EA3897">
      <w:pPr>
        <w:spacing w:after="0" w:line="240" w:lineRule="auto"/>
        <w:contextualSpacing/>
        <w:jc w:val="both"/>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Jazykové předměty u studijního programu Zdravotně sociální péče kombinovaná forma</w:t>
      </w:r>
    </w:p>
    <w:p w14:paraId="54B148DA" w14:textId="77777777" w:rsidR="00EA3897" w:rsidRPr="000D36F2" w:rsidRDefault="00EA3897" w:rsidP="00EA3897">
      <w:pPr>
        <w:spacing w:after="0" w:line="240" w:lineRule="auto"/>
        <w:contextualSpacing/>
        <w:jc w:val="both"/>
        <w:rPr>
          <w:rFonts w:ascii="Times New Roman" w:eastAsia="Times New Roman" w:hAnsi="Times New Roman" w:cs="Times New Roman"/>
          <w:b/>
          <w:sz w:val="20"/>
          <w:szCs w:val="20"/>
          <w:lang w:eastAsia="cs-CZ"/>
        </w:rPr>
      </w:pPr>
    </w:p>
    <w:tbl>
      <w:tblPr>
        <w:tblW w:w="5078"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49"/>
        <w:gridCol w:w="434"/>
        <w:gridCol w:w="401"/>
        <w:gridCol w:w="558"/>
        <w:gridCol w:w="418"/>
        <w:gridCol w:w="420"/>
        <w:gridCol w:w="418"/>
        <w:gridCol w:w="558"/>
        <w:gridCol w:w="418"/>
        <w:gridCol w:w="2652"/>
        <w:gridCol w:w="554"/>
        <w:gridCol w:w="423"/>
      </w:tblGrid>
      <w:tr w:rsidR="00EA3897" w:rsidRPr="000D36F2" w14:paraId="7EC61039" w14:textId="77777777" w:rsidTr="00EA3897">
        <w:trPr>
          <w:trHeight w:val="390"/>
        </w:trPr>
        <w:tc>
          <w:tcPr>
            <w:tcW w:w="5000" w:type="pct"/>
            <w:gridSpan w:val="12"/>
            <w:tcBorders>
              <w:top w:val="single" w:sz="4" w:space="0" w:color="auto"/>
              <w:left w:val="single" w:sz="4" w:space="0" w:color="auto"/>
              <w:bottom w:val="single" w:sz="4" w:space="0" w:color="auto"/>
              <w:right w:val="single" w:sz="4" w:space="0" w:color="auto"/>
            </w:tcBorders>
            <w:shd w:val="clear" w:color="auto" w:fill="F7CAAC"/>
          </w:tcPr>
          <w:p w14:paraId="3044B92D"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POVINNÉ PŘEDMĚTY – skupina B </w:t>
            </w:r>
            <w:r w:rsidRPr="000D36F2">
              <w:rPr>
                <w:rFonts w:ascii="Times New Roman" w:hAnsi="Times New Roman" w:cs="Times New Roman"/>
                <w:sz w:val="20"/>
                <w:szCs w:val="20"/>
              </w:rPr>
              <w:t>(cizí jazyk)</w:t>
            </w:r>
          </w:p>
          <w:p w14:paraId="5780AEFD"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14 kreditů</w:t>
            </w:r>
          </w:p>
        </w:tc>
      </w:tr>
      <w:tr w:rsidR="00EA3897" w:rsidRPr="000D36F2" w14:paraId="30354AAB" w14:textId="77777777" w:rsidTr="00EA3897">
        <w:trPr>
          <w:trHeight w:val="390"/>
        </w:trPr>
        <w:tc>
          <w:tcPr>
            <w:tcW w:w="1059" w:type="pct"/>
            <w:tcBorders>
              <w:top w:val="single" w:sz="4" w:space="0" w:color="auto"/>
              <w:left w:val="single" w:sz="4" w:space="0" w:color="auto"/>
              <w:right w:val="single" w:sz="4" w:space="0" w:color="auto"/>
            </w:tcBorders>
          </w:tcPr>
          <w:p w14:paraId="0F6965A1"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Cizí jazyk 1</w:t>
            </w:r>
          </w:p>
          <w:p w14:paraId="596C7BF9"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36" w:type="pct"/>
            <w:tcBorders>
              <w:top w:val="single" w:sz="4" w:space="0" w:color="auto"/>
              <w:left w:val="single" w:sz="4" w:space="0" w:color="auto"/>
              <w:bottom w:val="single" w:sz="4" w:space="0" w:color="auto"/>
              <w:right w:val="single" w:sz="4" w:space="0" w:color="auto"/>
            </w:tcBorders>
          </w:tcPr>
          <w:p w14:paraId="31DCD8EC"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007AAAEF"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03" w:type="pct"/>
            <w:tcBorders>
              <w:top w:val="single" w:sz="4" w:space="0" w:color="auto"/>
              <w:left w:val="single" w:sz="4" w:space="0" w:color="auto"/>
              <w:bottom w:val="single" w:sz="4" w:space="0" w:color="auto"/>
              <w:right w:val="single" w:sz="4" w:space="0" w:color="auto"/>
            </w:tcBorders>
          </w:tcPr>
          <w:p w14:paraId="7CFC341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27" w:type="pct"/>
            <w:tcBorders>
              <w:top w:val="single" w:sz="4" w:space="0" w:color="auto"/>
              <w:left w:val="single" w:sz="4" w:space="0" w:color="auto"/>
              <w:bottom w:val="single" w:sz="4" w:space="0" w:color="auto"/>
              <w:right w:val="single" w:sz="4" w:space="0" w:color="auto"/>
            </w:tcBorders>
          </w:tcPr>
          <w:p w14:paraId="72674912"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28" w:type="pct"/>
            <w:tcBorders>
              <w:top w:val="single" w:sz="4" w:space="0" w:color="auto"/>
              <w:left w:val="single" w:sz="4" w:space="0" w:color="auto"/>
              <w:bottom w:val="single" w:sz="4" w:space="0" w:color="auto"/>
              <w:right w:val="single" w:sz="4" w:space="0" w:color="auto"/>
            </w:tcBorders>
          </w:tcPr>
          <w:p w14:paraId="7F6B2083"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66</w:t>
            </w:r>
          </w:p>
        </w:tc>
        <w:tc>
          <w:tcPr>
            <w:tcW w:w="227" w:type="pct"/>
            <w:tcBorders>
              <w:top w:val="single" w:sz="4" w:space="0" w:color="auto"/>
              <w:left w:val="single" w:sz="4" w:space="0" w:color="auto"/>
              <w:bottom w:val="single" w:sz="4" w:space="0" w:color="auto"/>
              <w:right w:val="single" w:sz="4" w:space="0" w:color="auto"/>
            </w:tcBorders>
          </w:tcPr>
          <w:p w14:paraId="4BCB2DDC"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303" w:type="pct"/>
            <w:tcBorders>
              <w:top w:val="single" w:sz="4" w:space="0" w:color="auto"/>
              <w:left w:val="single" w:sz="4" w:space="0" w:color="auto"/>
              <w:right w:val="single" w:sz="4" w:space="0" w:color="auto"/>
            </w:tcBorders>
          </w:tcPr>
          <w:p w14:paraId="4CAB3CE5"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227" w:type="pct"/>
            <w:tcBorders>
              <w:top w:val="single" w:sz="4" w:space="0" w:color="auto"/>
              <w:left w:val="single" w:sz="4" w:space="0" w:color="auto"/>
              <w:right w:val="single" w:sz="4" w:space="0" w:color="auto"/>
            </w:tcBorders>
          </w:tcPr>
          <w:p w14:paraId="604BED3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441" w:type="pct"/>
            <w:tcBorders>
              <w:top w:val="single" w:sz="4" w:space="0" w:color="auto"/>
              <w:left w:val="single" w:sz="4" w:space="0" w:color="auto"/>
              <w:right w:val="single" w:sz="4" w:space="0" w:color="auto"/>
            </w:tcBorders>
          </w:tcPr>
          <w:p w14:paraId="5BD83085"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0FCA3A7B"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right w:val="single" w:sz="4" w:space="0" w:color="auto"/>
            </w:tcBorders>
          </w:tcPr>
          <w:p w14:paraId="5C324431"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230" w:type="pct"/>
            <w:tcBorders>
              <w:top w:val="single" w:sz="4" w:space="0" w:color="auto"/>
              <w:left w:val="single" w:sz="4" w:space="0" w:color="auto"/>
              <w:right w:val="single" w:sz="4" w:space="0" w:color="auto"/>
            </w:tcBorders>
          </w:tcPr>
          <w:p w14:paraId="0F6EFEE5"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r>
      <w:tr w:rsidR="00EA3897" w:rsidRPr="000D36F2" w14:paraId="2D2B862D" w14:textId="77777777" w:rsidTr="00EA3897">
        <w:trPr>
          <w:trHeight w:val="390"/>
        </w:trPr>
        <w:tc>
          <w:tcPr>
            <w:tcW w:w="10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7E53CC"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Latina a lékařská terminologie </w:t>
            </w:r>
          </w:p>
        </w:tc>
        <w:tc>
          <w:tcPr>
            <w:tcW w:w="236" w:type="pct"/>
            <w:tcBorders>
              <w:top w:val="single" w:sz="4" w:space="0" w:color="auto"/>
              <w:left w:val="single" w:sz="4" w:space="0" w:color="auto"/>
              <w:bottom w:val="single" w:sz="4" w:space="0" w:color="auto"/>
              <w:right w:val="single" w:sz="4" w:space="0" w:color="auto"/>
            </w:tcBorders>
            <w:shd w:val="clear" w:color="auto" w:fill="FFFFFF" w:themeFill="background1"/>
          </w:tcPr>
          <w:p w14:paraId="14616C23"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shd w:val="clear" w:color="auto" w:fill="FFFFFF" w:themeFill="background1"/>
          </w:tcPr>
          <w:p w14:paraId="787E48F0"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303" w:type="pct"/>
            <w:tcBorders>
              <w:top w:val="single" w:sz="4" w:space="0" w:color="auto"/>
              <w:left w:val="single" w:sz="4" w:space="0" w:color="auto"/>
              <w:bottom w:val="single" w:sz="4" w:space="0" w:color="auto"/>
              <w:right w:val="single" w:sz="4" w:space="0" w:color="auto"/>
            </w:tcBorders>
            <w:shd w:val="clear" w:color="auto" w:fill="FFFFFF" w:themeFill="background1"/>
          </w:tcPr>
          <w:p w14:paraId="1FC1114E"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7" w:type="pct"/>
            <w:tcBorders>
              <w:top w:val="single" w:sz="4" w:space="0" w:color="auto"/>
              <w:left w:val="single" w:sz="4" w:space="0" w:color="auto"/>
              <w:bottom w:val="single" w:sz="4" w:space="0" w:color="auto"/>
              <w:right w:val="single" w:sz="4" w:space="0" w:color="auto"/>
            </w:tcBorders>
            <w:shd w:val="clear" w:color="auto" w:fill="FFFFFF" w:themeFill="background1"/>
          </w:tcPr>
          <w:p w14:paraId="4CC1A963"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28" w:type="pct"/>
            <w:tcBorders>
              <w:top w:val="single" w:sz="4" w:space="0" w:color="auto"/>
              <w:left w:val="single" w:sz="4" w:space="0" w:color="auto"/>
              <w:bottom w:val="single" w:sz="4" w:space="0" w:color="auto"/>
              <w:right w:val="single" w:sz="4" w:space="0" w:color="auto"/>
            </w:tcBorders>
            <w:shd w:val="clear" w:color="auto" w:fill="FFFFFF" w:themeFill="background1"/>
          </w:tcPr>
          <w:p w14:paraId="3C8C22D1"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33</w:t>
            </w:r>
          </w:p>
        </w:tc>
        <w:tc>
          <w:tcPr>
            <w:tcW w:w="227" w:type="pct"/>
            <w:tcBorders>
              <w:top w:val="single" w:sz="4" w:space="0" w:color="auto"/>
              <w:left w:val="single" w:sz="4" w:space="0" w:color="auto"/>
              <w:bottom w:val="single" w:sz="4" w:space="0" w:color="auto"/>
              <w:right w:val="single" w:sz="4" w:space="0" w:color="auto"/>
            </w:tcBorders>
            <w:shd w:val="clear" w:color="auto" w:fill="FFFFFF" w:themeFill="background1"/>
          </w:tcPr>
          <w:p w14:paraId="67207C52"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7</w:t>
            </w:r>
          </w:p>
        </w:tc>
        <w:tc>
          <w:tcPr>
            <w:tcW w:w="30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44E522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2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BB3298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w:t>
            </w:r>
          </w:p>
        </w:tc>
        <w:tc>
          <w:tcPr>
            <w:tcW w:w="14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34D7EE2"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Martina Svízelová</w:t>
            </w:r>
          </w:p>
          <w:p w14:paraId="1F095F39"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596CD3F"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230" w:type="pct"/>
            <w:tcBorders>
              <w:top w:val="single" w:sz="4" w:space="0" w:color="auto"/>
              <w:left w:val="single" w:sz="4" w:space="0" w:color="auto"/>
              <w:bottom w:val="single" w:sz="4" w:space="0" w:color="auto"/>
              <w:right w:val="single" w:sz="4" w:space="0" w:color="auto"/>
            </w:tcBorders>
            <w:shd w:val="clear" w:color="auto" w:fill="FFFFFF" w:themeFill="background1"/>
          </w:tcPr>
          <w:p w14:paraId="454CC4ED"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r>
      <w:tr w:rsidR="00EA3897" w:rsidRPr="000D36F2" w14:paraId="7B3555D4" w14:textId="77777777" w:rsidTr="00EA3897">
        <w:trPr>
          <w:trHeight w:val="390"/>
        </w:trPr>
        <w:tc>
          <w:tcPr>
            <w:tcW w:w="1059" w:type="pct"/>
            <w:tcBorders>
              <w:top w:val="single" w:sz="4" w:space="0" w:color="auto"/>
              <w:left w:val="single" w:sz="4" w:space="0" w:color="auto"/>
              <w:right w:val="single" w:sz="4" w:space="0" w:color="auto"/>
            </w:tcBorders>
          </w:tcPr>
          <w:p w14:paraId="79C72A29"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t>Cizí jazyk 2</w:t>
            </w:r>
          </w:p>
          <w:p w14:paraId="68A9617A"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36" w:type="pct"/>
            <w:tcBorders>
              <w:top w:val="single" w:sz="4" w:space="0" w:color="auto"/>
              <w:left w:val="single" w:sz="4" w:space="0" w:color="auto"/>
              <w:bottom w:val="single" w:sz="4" w:space="0" w:color="auto"/>
              <w:right w:val="single" w:sz="4" w:space="0" w:color="auto"/>
            </w:tcBorders>
          </w:tcPr>
          <w:p w14:paraId="450D6574"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2DF9EEB4"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03" w:type="pct"/>
            <w:tcBorders>
              <w:top w:val="single" w:sz="4" w:space="0" w:color="auto"/>
              <w:left w:val="single" w:sz="4" w:space="0" w:color="auto"/>
              <w:bottom w:val="single" w:sz="4" w:space="0" w:color="auto"/>
              <w:right w:val="single" w:sz="4" w:space="0" w:color="auto"/>
            </w:tcBorders>
          </w:tcPr>
          <w:p w14:paraId="684747E1"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27" w:type="pct"/>
            <w:tcBorders>
              <w:top w:val="single" w:sz="4" w:space="0" w:color="auto"/>
              <w:left w:val="single" w:sz="4" w:space="0" w:color="auto"/>
              <w:bottom w:val="single" w:sz="4" w:space="0" w:color="auto"/>
              <w:right w:val="single" w:sz="4" w:space="0" w:color="auto"/>
            </w:tcBorders>
          </w:tcPr>
          <w:p w14:paraId="119D7070"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28" w:type="pct"/>
            <w:tcBorders>
              <w:top w:val="single" w:sz="4" w:space="0" w:color="auto"/>
              <w:left w:val="single" w:sz="4" w:space="0" w:color="auto"/>
              <w:bottom w:val="single" w:sz="4" w:space="0" w:color="auto"/>
              <w:right w:val="single" w:sz="4" w:space="0" w:color="auto"/>
            </w:tcBorders>
          </w:tcPr>
          <w:p w14:paraId="5FEF292A"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80</w:t>
            </w:r>
          </w:p>
        </w:tc>
        <w:tc>
          <w:tcPr>
            <w:tcW w:w="227" w:type="pct"/>
            <w:tcBorders>
              <w:top w:val="single" w:sz="4" w:space="0" w:color="auto"/>
              <w:left w:val="single" w:sz="4" w:space="0" w:color="auto"/>
              <w:bottom w:val="single" w:sz="4" w:space="0" w:color="auto"/>
              <w:right w:val="single" w:sz="4" w:space="0" w:color="auto"/>
            </w:tcBorders>
          </w:tcPr>
          <w:p w14:paraId="750B1E1A"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303" w:type="pct"/>
            <w:tcBorders>
              <w:top w:val="single" w:sz="4" w:space="0" w:color="auto"/>
              <w:left w:val="single" w:sz="4" w:space="0" w:color="auto"/>
              <w:right w:val="single" w:sz="4" w:space="0" w:color="auto"/>
            </w:tcBorders>
          </w:tcPr>
          <w:p w14:paraId="468EB039"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227" w:type="pct"/>
            <w:tcBorders>
              <w:top w:val="single" w:sz="4" w:space="0" w:color="auto"/>
              <w:left w:val="single" w:sz="4" w:space="0" w:color="auto"/>
              <w:right w:val="single" w:sz="4" w:space="0" w:color="auto"/>
            </w:tcBorders>
          </w:tcPr>
          <w:p w14:paraId="6B0B6062"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441" w:type="pct"/>
            <w:tcBorders>
              <w:top w:val="single" w:sz="4" w:space="0" w:color="auto"/>
              <w:left w:val="single" w:sz="4" w:space="0" w:color="auto"/>
              <w:right w:val="single" w:sz="4" w:space="0" w:color="auto"/>
            </w:tcBorders>
          </w:tcPr>
          <w:p w14:paraId="2E7D7C19"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1F0EA586"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right w:val="single" w:sz="4" w:space="0" w:color="auto"/>
            </w:tcBorders>
          </w:tcPr>
          <w:p w14:paraId="0FF0C260"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230" w:type="pct"/>
            <w:tcBorders>
              <w:top w:val="single" w:sz="4" w:space="0" w:color="auto"/>
              <w:left w:val="single" w:sz="4" w:space="0" w:color="auto"/>
              <w:right w:val="single" w:sz="4" w:space="0" w:color="auto"/>
            </w:tcBorders>
          </w:tcPr>
          <w:p w14:paraId="225D954C"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r>
      <w:tr w:rsidR="00EA3897" w:rsidRPr="000D36F2" w14:paraId="561F1AB5" w14:textId="77777777" w:rsidTr="00EA3897">
        <w:trPr>
          <w:trHeight w:val="390"/>
        </w:trPr>
        <w:tc>
          <w:tcPr>
            <w:tcW w:w="1059" w:type="pct"/>
            <w:tcBorders>
              <w:top w:val="single" w:sz="4" w:space="0" w:color="auto"/>
              <w:left w:val="single" w:sz="4" w:space="0" w:color="auto"/>
              <w:right w:val="single" w:sz="4" w:space="0" w:color="auto"/>
            </w:tcBorders>
          </w:tcPr>
          <w:p w14:paraId="482AA252"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Odborný jazyk 1</w:t>
            </w:r>
          </w:p>
          <w:p w14:paraId="26A20AD1"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36" w:type="pct"/>
            <w:tcBorders>
              <w:top w:val="single" w:sz="4" w:space="0" w:color="auto"/>
              <w:left w:val="single" w:sz="4" w:space="0" w:color="auto"/>
              <w:bottom w:val="single" w:sz="4" w:space="0" w:color="auto"/>
              <w:right w:val="single" w:sz="4" w:space="0" w:color="auto"/>
            </w:tcBorders>
          </w:tcPr>
          <w:p w14:paraId="3185C46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73CC5A0A"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03" w:type="pct"/>
            <w:tcBorders>
              <w:top w:val="single" w:sz="4" w:space="0" w:color="auto"/>
              <w:left w:val="single" w:sz="4" w:space="0" w:color="auto"/>
              <w:bottom w:val="single" w:sz="4" w:space="0" w:color="auto"/>
              <w:right w:val="single" w:sz="4" w:space="0" w:color="auto"/>
            </w:tcBorders>
          </w:tcPr>
          <w:p w14:paraId="01A71B70"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27" w:type="pct"/>
            <w:tcBorders>
              <w:top w:val="single" w:sz="4" w:space="0" w:color="auto"/>
              <w:left w:val="single" w:sz="4" w:space="0" w:color="auto"/>
              <w:bottom w:val="single" w:sz="4" w:space="0" w:color="auto"/>
              <w:right w:val="single" w:sz="4" w:space="0" w:color="auto"/>
            </w:tcBorders>
          </w:tcPr>
          <w:p w14:paraId="02D4371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28" w:type="pct"/>
            <w:tcBorders>
              <w:top w:val="single" w:sz="4" w:space="0" w:color="auto"/>
              <w:left w:val="single" w:sz="4" w:space="0" w:color="auto"/>
              <w:bottom w:val="single" w:sz="4" w:space="0" w:color="auto"/>
              <w:right w:val="single" w:sz="4" w:space="0" w:color="auto"/>
            </w:tcBorders>
          </w:tcPr>
          <w:p w14:paraId="2251FE98"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27" w:type="pct"/>
            <w:tcBorders>
              <w:top w:val="single" w:sz="4" w:space="0" w:color="auto"/>
              <w:left w:val="single" w:sz="4" w:space="0" w:color="auto"/>
              <w:bottom w:val="single" w:sz="4" w:space="0" w:color="auto"/>
              <w:right w:val="single" w:sz="4" w:space="0" w:color="auto"/>
            </w:tcBorders>
          </w:tcPr>
          <w:p w14:paraId="3EA0C3A7"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303" w:type="pct"/>
            <w:tcBorders>
              <w:top w:val="single" w:sz="4" w:space="0" w:color="auto"/>
              <w:left w:val="single" w:sz="4" w:space="0" w:color="auto"/>
              <w:right w:val="single" w:sz="4" w:space="0" w:color="auto"/>
            </w:tcBorders>
          </w:tcPr>
          <w:p w14:paraId="387EB23A"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227" w:type="pct"/>
            <w:tcBorders>
              <w:top w:val="single" w:sz="4" w:space="0" w:color="auto"/>
              <w:left w:val="single" w:sz="4" w:space="0" w:color="auto"/>
              <w:right w:val="single" w:sz="4" w:space="0" w:color="auto"/>
            </w:tcBorders>
          </w:tcPr>
          <w:p w14:paraId="6F88210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441" w:type="pct"/>
            <w:tcBorders>
              <w:top w:val="single" w:sz="4" w:space="0" w:color="auto"/>
              <w:left w:val="single" w:sz="4" w:space="0" w:color="auto"/>
              <w:right w:val="single" w:sz="4" w:space="0" w:color="auto"/>
            </w:tcBorders>
          </w:tcPr>
          <w:p w14:paraId="5468E296"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56C97FDD"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right w:val="single" w:sz="4" w:space="0" w:color="auto"/>
            </w:tcBorders>
          </w:tcPr>
          <w:p w14:paraId="0B3B264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230" w:type="pct"/>
            <w:tcBorders>
              <w:top w:val="single" w:sz="4" w:space="0" w:color="auto"/>
              <w:left w:val="single" w:sz="4" w:space="0" w:color="auto"/>
              <w:right w:val="single" w:sz="4" w:space="0" w:color="auto"/>
            </w:tcBorders>
          </w:tcPr>
          <w:p w14:paraId="7738B906"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r>
      <w:tr w:rsidR="00EA3897" w:rsidRPr="000D36F2" w14:paraId="035DAED9" w14:textId="77777777" w:rsidTr="00EA3897">
        <w:trPr>
          <w:trHeight w:val="390"/>
        </w:trPr>
        <w:tc>
          <w:tcPr>
            <w:tcW w:w="1059" w:type="pct"/>
            <w:tcBorders>
              <w:top w:val="single" w:sz="4" w:space="0" w:color="auto"/>
              <w:left w:val="single" w:sz="4" w:space="0" w:color="auto"/>
              <w:right w:val="single" w:sz="4" w:space="0" w:color="auto"/>
            </w:tcBorders>
          </w:tcPr>
          <w:p w14:paraId="02507197"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Odborný jazyk 2</w:t>
            </w:r>
          </w:p>
          <w:p w14:paraId="63226D8B"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36" w:type="pct"/>
            <w:tcBorders>
              <w:top w:val="single" w:sz="4" w:space="0" w:color="auto"/>
              <w:left w:val="single" w:sz="4" w:space="0" w:color="auto"/>
              <w:bottom w:val="single" w:sz="4" w:space="0" w:color="auto"/>
              <w:right w:val="single" w:sz="4" w:space="0" w:color="auto"/>
            </w:tcBorders>
          </w:tcPr>
          <w:p w14:paraId="3AD15679"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0BEF3CCC"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03" w:type="pct"/>
            <w:tcBorders>
              <w:top w:val="single" w:sz="4" w:space="0" w:color="auto"/>
              <w:left w:val="single" w:sz="4" w:space="0" w:color="auto"/>
              <w:bottom w:val="single" w:sz="4" w:space="0" w:color="auto"/>
              <w:right w:val="single" w:sz="4" w:space="0" w:color="auto"/>
            </w:tcBorders>
          </w:tcPr>
          <w:p w14:paraId="73FC139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27" w:type="pct"/>
            <w:tcBorders>
              <w:top w:val="single" w:sz="4" w:space="0" w:color="auto"/>
              <w:left w:val="single" w:sz="4" w:space="0" w:color="auto"/>
              <w:bottom w:val="single" w:sz="4" w:space="0" w:color="auto"/>
              <w:right w:val="single" w:sz="4" w:space="0" w:color="auto"/>
            </w:tcBorders>
          </w:tcPr>
          <w:p w14:paraId="288915A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28" w:type="pct"/>
            <w:tcBorders>
              <w:top w:val="single" w:sz="4" w:space="0" w:color="auto"/>
              <w:left w:val="single" w:sz="4" w:space="0" w:color="auto"/>
              <w:bottom w:val="single" w:sz="4" w:space="0" w:color="auto"/>
              <w:right w:val="single" w:sz="4" w:space="0" w:color="auto"/>
            </w:tcBorders>
          </w:tcPr>
          <w:p w14:paraId="2E1144C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80</w:t>
            </w:r>
          </w:p>
        </w:tc>
        <w:tc>
          <w:tcPr>
            <w:tcW w:w="227" w:type="pct"/>
            <w:tcBorders>
              <w:top w:val="single" w:sz="4" w:space="0" w:color="auto"/>
              <w:left w:val="single" w:sz="4" w:space="0" w:color="auto"/>
              <w:bottom w:val="single" w:sz="4" w:space="0" w:color="auto"/>
              <w:right w:val="single" w:sz="4" w:space="0" w:color="auto"/>
            </w:tcBorders>
          </w:tcPr>
          <w:p w14:paraId="678818E0"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303" w:type="pct"/>
            <w:tcBorders>
              <w:top w:val="single" w:sz="4" w:space="0" w:color="auto"/>
              <w:left w:val="single" w:sz="4" w:space="0" w:color="auto"/>
              <w:right w:val="single" w:sz="4" w:space="0" w:color="auto"/>
            </w:tcBorders>
          </w:tcPr>
          <w:p w14:paraId="6B2F2503"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227" w:type="pct"/>
            <w:tcBorders>
              <w:top w:val="single" w:sz="4" w:space="0" w:color="auto"/>
              <w:left w:val="single" w:sz="4" w:space="0" w:color="auto"/>
              <w:right w:val="single" w:sz="4" w:space="0" w:color="auto"/>
            </w:tcBorders>
          </w:tcPr>
          <w:p w14:paraId="0AABC38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441" w:type="pct"/>
            <w:tcBorders>
              <w:top w:val="single" w:sz="4" w:space="0" w:color="auto"/>
              <w:left w:val="single" w:sz="4" w:space="0" w:color="auto"/>
              <w:right w:val="single" w:sz="4" w:space="0" w:color="auto"/>
            </w:tcBorders>
          </w:tcPr>
          <w:p w14:paraId="7A79BB94"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2B1E2849"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right w:val="single" w:sz="4" w:space="0" w:color="auto"/>
            </w:tcBorders>
          </w:tcPr>
          <w:p w14:paraId="3EFC3463"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230" w:type="pct"/>
            <w:tcBorders>
              <w:top w:val="single" w:sz="4" w:space="0" w:color="auto"/>
              <w:left w:val="single" w:sz="4" w:space="0" w:color="auto"/>
              <w:right w:val="single" w:sz="4" w:space="0" w:color="auto"/>
            </w:tcBorders>
          </w:tcPr>
          <w:p w14:paraId="6C7298D2"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r>
      <w:tr w:rsidR="00EA3897" w:rsidRPr="000D36F2" w14:paraId="662BA2F8" w14:textId="77777777" w:rsidTr="00EA3897">
        <w:trPr>
          <w:trHeight w:val="390"/>
        </w:trPr>
        <w:tc>
          <w:tcPr>
            <w:tcW w:w="1059" w:type="pct"/>
            <w:tcBorders>
              <w:top w:val="single" w:sz="4" w:space="0" w:color="auto"/>
              <w:left w:val="single" w:sz="4" w:space="0" w:color="auto"/>
              <w:right w:val="single" w:sz="4" w:space="0" w:color="auto"/>
            </w:tcBorders>
          </w:tcPr>
          <w:p w14:paraId="3C09665E"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Odborný jazyk 3</w:t>
            </w:r>
          </w:p>
          <w:p w14:paraId="4FA8EC14"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36" w:type="pct"/>
            <w:tcBorders>
              <w:top w:val="single" w:sz="4" w:space="0" w:color="auto"/>
              <w:left w:val="single" w:sz="4" w:space="0" w:color="auto"/>
              <w:bottom w:val="single" w:sz="4" w:space="0" w:color="auto"/>
              <w:right w:val="single" w:sz="4" w:space="0" w:color="auto"/>
            </w:tcBorders>
          </w:tcPr>
          <w:p w14:paraId="1E75A37E"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220DE5A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03" w:type="pct"/>
            <w:tcBorders>
              <w:top w:val="single" w:sz="4" w:space="0" w:color="auto"/>
              <w:left w:val="single" w:sz="4" w:space="0" w:color="auto"/>
              <w:bottom w:val="single" w:sz="4" w:space="0" w:color="auto"/>
              <w:right w:val="single" w:sz="4" w:space="0" w:color="auto"/>
            </w:tcBorders>
          </w:tcPr>
          <w:p w14:paraId="0A2FF915"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27" w:type="pct"/>
            <w:tcBorders>
              <w:top w:val="single" w:sz="4" w:space="0" w:color="auto"/>
              <w:left w:val="single" w:sz="4" w:space="0" w:color="auto"/>
              <w:bottom w:val="single" w:sz="4" w:space="0" w:color="auto"/>
              <w:right w:val="single" w:sz="4" w:space="0" w:color="auto"/>
            </w:tcBorders>
          </w:tcPr>
          <w:p w14:paraId="6D73640E"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28" w:type="pct"/>
            <w:tcBorders>
              <w:top w:val="single" w:sz="4" w:space="0" w:color="auto"/>
              <w:left w:val="single" w:sz="4" w:space="0" w:color="auto"/>
              <w:bottom w:val="single" w:sz="4" w:space="0" w:color="auto"/>
              <w:right w:val="single" w:sz="4" w:space="0" w:color="auto"/>
            </w:tcBorders>
          </w:tcPr>
          <w:p w14:paraId="7ED26D9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80</w:t>
            </w:r>
          </w:p>
        </w:tc>
        <w:tc>
          <w:tcPr>
            <w:tcW w:w="227" w:type="pct"/>
            <w:tcBorders>
              <w:top w:val="single" w:sz="4" w:space="0" w:color="auto"/>
              <w:left w:val="single" w:sz="4" w:space="0" w:color="auto"/>
              <w:bottom w:val="single" w:sz="4" w:space="0" w:color="auto"/>
              <w:right w:val="single" w:sz="4" w:space="0" w:color="auto"/>
            </w:tcBorders>
          </w:tcPr>
          <w:p w14:paraId="69C3011C"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303" w:type="pct"/>
            <w:tcBorders>
              <w:top w:val="single" w:sz="4" w:space="0" w:color="auto"/>
              <w:left w:val="single" w:sz="4" w:space="0" w:color="auto"/>
              <w:right w:val="single" w:sz="4" w:space="0" w:color="auto"/>
            </w:tcBorders>
          </w:tcPr>
          <w:p w14:paraId="790E857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227" w:type="pct"/>
            <w:tcBorders>
              <w:top w:val="single" w:sz="4" w:space="0" w:color="auto"/>
              <w:left w:val="single" w:sz="4" w:space="0" w:color="auto"/>
              <w:right w:val="single" w:sz="4" w:space="0" w:color="auto"/>
            </w:tcBorders>
          </w:tcPr>
          <w:p w14:paraId="3D23B89E"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441" w:type="pct"/>
            <w:tcBorders>
              <w:top w:val="single" w:sz="4" w:space="0" w:color="auto"/>
              <w:left w:val="single" w:sz="4" w:space="0" w:color="auto"/>
              <w:right w:val="single" w:sz="4" w:space="0" w:color="auto"/>
            </w:tcBorders>
          </w:tcPr>
          <w:p w14:paraId="1E6E65D5"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0C456D74"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right w:val="single" w:sz="4" w:space="0" w:color="auto"/>
            </w:tcBorders>
          </w:tcPr>
          <w:p w14:paraId="5E84C325"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230" w:type="pct"/>
            <w:tcBorders>
              <w:top w:val="single" w:sz="4" w:space="0" w:color="auto"/>
              <w:left w:val="single" w:sz="4" w:space="0" w:color="auto"/>
              <w:right w:val="single" w:sz="4" w:space="0" w:color="auto"/>
            </w:tcBorders>
          </w:tcPr>
          <w:p w14:paraId="263F51A3"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r>
      <w:tr w:rsidR="00EA3897" w:rsidRPr="000D36F2" w14:paraId="194541A5" w14:textId="77777777" w:rsidTr="00EA3897">
        <w:trPr>
          <w:trHeight w:val="390"/>
        </w:trPr>
        <w:tc>
          <w:tcPr>
            <w:tcW w:w="5000" w:type="pct"/>
            <w:gridSpan w:val="12"/>
            <w:tcBorders>
              <w:top w:val="single" w:sz="4" w:space="0" w:color="auto"/>
              <w:left w:val="single" w:sz="4" w:space="0" w:color="auto"/>
              <w:right w:val="single" w:sz="4" w:space="0" w:color="auto"/>
            </w:tcBorders>
          </w:tcPr>
          <w:p w14:paraId="3317EC3F" w14:textId="77777777" w:rsidR="00EA3897" w:rsidRPr="000D36F2" w:rsidRDefault="00EA3897" w:rsidP="00EA3897">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POVINNĚ VOLITELNÉ PŘEDMĚTY </w:t>
            </w:r>
            <w:r w:rsidRPr="000D36F2">
              <w:rPr>
                <w:rFonts w:ascii="Times New Roman" w:hAnsi="Times New Roman" w:cs="Times New Roman"/>
                <w:sz w:val="20"/>
                <w:szCs w:val="20"/>
              </w:rPr>
              <w:t>(propedeutického zaměření k vysokoškolskému studiu, odborné předměty vhodně rozšiřující soubor povinných předmětů, jsou zaměřené na rozvoj znalosti a dovednosti studentů v oboru sociální práce ve zdravotnictví)</w:t>
            </w:r>
          </w:p>
          <w:p w14:paraId="37CEF2CC"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16 kreditů, ve 2 LS si vybírá Aktuální témata a diskuse nebo Prezentační dovednosti</w:t>
            </w:r>
          </w:p>
        </w:tc>
      </w:tr>
      <w:tr w:rsidR="00EA3897" w:rsidRPr="000D36F2" w14:paraId="377AE21B" w14:textId="77777777" w:rsidTr="00EA3897">
        <w:trPr>
          <w:trHeight w:val="390"/>
        </w:trPr>
        <w:tc>
          <w:tcPr>
            <w:tcW w:w="1059" w:type="pct"/>
            <w:tcBorders>
              <w:top w:val="single" w:sz="4" w:space="0" w:color="auto"/>
              <w:left w:val="single" w:sz="4" w:space="0" w:color="auto"/>
              <w:right w:val="single" w:sz="4" w:space="0" w:color="auto"/>
            </w:tcBorders>
          </w:tcPr>
          <w:p w14:paraId="10F42000"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Aktuální témata a diskuse (vyučováno v anglickém jazyce)</w:t>
            </w:r>
          </w:p>
        </w:tc>
        <w:tc>
          <w:tcPr>
            <w:tcW w:w="236" w:type="pct"/>
            <w:tcBorders>
              <w:top w:val="single" w:sz="4" w:space="0" w:color="auto"/>
              <w:left w:val="single" w:sz="4" w:space="0" w:color="auto"/>
              <w:bottom w:val="single" w:sz="4" w:space="0" w:color="auto"/>
              <w:right w:val="single" w:sz="4" w:space="0" w:color="auto"/>
            </w:tcBorders>
          </w:tcPr>
          <w:p w14:paraId="007C574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3D2DDA6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303" w:type="pct"/>
            <w:tcBorders>
              <w:top w:val="single" w:sz="4" w:space="0" w:color="auto"/>
              <w:left w:val="single" w:sz="4" w:space="0" w:color="auto"/>
              <w:bottom w:val="single" w:sz="4" w:space="0" w:color="auto"/>
              <w:right w:val="single" w:sz="4" w:space="0" w:color="auto"/>
            </w:tcBorders>
          </w:tcPr>
          <w:p w14:paraId="2320421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7" w:type="pct"/>
            <w:tcBorders>
              <w:top w:val="single" w:sz="4" w:space="0" w:color="auto"/>
              <w:left w:val="single" w:sz="4" w:space="0" w:color="auto"/>
              <w:bottom w:val="single" w:sz="4" w:space="0" w:color="auto"/>
              <w:right w:val="single" w:sz="4" w:space="0" w:color="auto"/>
            </w:tcBorders>
          </w:tcPr>
          <w:p w14:paraId="279432CA"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28" w:type="pct"/>
            <w:tcBorders>
              <w:top w:val="single" w:sz="4" w:space="0" w:color="auto"/>
              <w:left w:val="single" w:sz="4" w:space="0" w:color="auto"/>
              <w:bottom w:val="single" w:sz="4" w:space="0" w:color="auto"/>
              <w:right w:val="single" w:sz="4" w:space="0" w:color="auto"/>
            </w:tcBorders>
          </w:tcPr>
          <w:p w14:paraId="7B6D3F54"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58</w:t>
            </w:r>
          </w:p>
        </w:tc>
        <w:tc>
          <w:tcPr>
            <w:tcW w:w="227" w:type="pct"/>
            <w:tcBorders>
              <w:top w:val="single" w:sz="4" w:space="0" w:color="auto"/>
              <w:left w:val="single" w:sz="4" w:space="0" w:color="auto"/>
              <w:bottom w:val="single" w:sz="4" w:space="0" w:color="auto"/>
              <w:right w:val="single" w:sz="4" w:space="0" w:color="auto"/>
            </w:tcBorders>
          </w:tcPr>
          <w:p w14:paraId="29237274"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7</w:t>
            </w:r>
          </w:p>
        </w:tc>
        <w:tc>
          <w:tcPr>
            <w:tcW w:w="303" w:type="pct"/>
            <w:tcBorders>
              <w:top w:val="single" w:sz="4" w:space="0" w:color="auto"/>
              <w:left w:val="single" w:sz="4" w:space="0" w:color="auto"/>
              <w:right w:val="single" w:sz="4" w:space="0" w:color="auto"/>
            </w:tcBorders>
          </w:tcPr>
          <w:p w14:paraId="4FEA863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p w14:paraId="732B96B0"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c>
          <w:tcPr>
            <w:tcW w:w="227" w:type="pct"/>
            <w:tcBorders>
              <w:top w:val="single" w:sz="4" w:space="0" w:color="auto"/>
              <w:left w:val="single" w:sz="4" w:space="0" w:color="auto"/>
              <w:right w:val="single" w:sz="4" w:space="0" w:color="auto"/>
            </w:tcBorders>
          </w:tcPr>
          <w:p w14:paraId="6A40CC4E"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p w14:paraId="52EABB9B"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c>
          <w:tcPr>
            <w:tcW w:w="1441" w:type="pct"/>
            <w:tcBorders>
              <w:top w:val="single" w:sz="4" w:space="0" w:color="auto"/>
              <w:left w:val="single" w:sz="4" w:space="0" w:color="auto"/>
              <w:right w:val="single" w:sz="4" w:space="0" w:color="auto"/>
            </w:tcBorders>
          </w:tcPr>
          <w:p w14:paraId="122BF909"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 xml:space="preserve">doc. RNDr. Jaroslava Pavelková, CSc. </w:t>
            </w:r>
          </w:p>
          <w:p w14:paraId="3BFD8BF0"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 50 %)</w:t>
            </w:r>
          </w:p>
          <w:p w14:paraId="08EE3C79"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3692AFF8"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sz w:val="20"/>
                <w:szCs w:val="20"/>
              </w:rPr>
              <w:t>(S 50 %)</w:t>
            </w:r>
          </w:p>
        </w:tc>
        <w:tc>
          <w:tcPr>
            <w:tcW w:w="301" w:type="pct"/>
            <w:tcBorders>
              <w:top w:val="single" w:sz="4" w:space="0" w:color="auto"/>
              <w:left w:val="single" w:sz="4" w:space="0" w:color="auto"/>
              <w:right w:val="single" w:sz="4" w:space="0" w:color="auto"/>
            </w:tcBorders>
          </w:tcPr>
          <w:p w14:paraId="347597E8"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230" w:type="pct"/>
            <w:tcBorders>
              <w:top w:val="single" w:sz="4" w:space="0" w:color="auto"/>
              <w:left w:val="single" w:sz="4" w:space="0" w:color="auto"/>
              <w:right w:val="single" w:sz="4" w:space="0" w:color="auto"/>
            </w:tcBorders>
          </w:tcPr>
          <w:p w14:paraId="1E517ED1"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r>
      <w:tr w:rsidR="00EA3897" w:rsidRPr="000D36F2" w14:paraId="71DB73CA" w14:textId="77777777" w:rsidTr="00EA3897">
        <w:trPr>
          <w:trHeight w:val="390"/>
        </w:trPr>
        <w:tc>
          <w:tcPr>
            <w:tcW w:w="1059" w:type="pct"/>
            <w:tcBorders>
              <w:top w:val="single" w:sz="4" w:space="0" w:color="auto"/>
              <w:left w:val="single" w:sz="4" w:space="0" w:color="auto"/>
              <w:right w:val="single" w:sz="4" w:space="0" w:color="auto"/>
            </w:tcBorders>
          </w:tcPr>
          <w:p w14:paraId="0040F8E9"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shd w:val="clear" w:color="auto" w:fill="FFFFFF" w:themeFill="background1"/>
              </w:rPr>
              <w:t>Prezentační dovednosti</w:t>
            </w:r>
            <w:r w:rsidRPr="000D36F2">
              <w:rPr>
                <w:rFonts w:ascii="Times New Roman" w:hAnsi="Times New Roman" w:cs="Times New Roman"/>
                <w:sz w:val="20"/>
                <w:szCs w:val="20"/>
              </w:rPr>
              <w:t xml:space="preserve"> (vyučováno v anglickém jazyce)</w:t>
            </w:r>
          </w:p>
        </w:tc>
        <w:tc>
          <w:tcPr>
            <w:tcW w:w="236" w:type="pct"/>
            <w:tcBorders>
              <w:top w:val="single" w:sz="4" w:space="0" w:color="auto"/>
              <w:left w:val="single" w:sz="4" w:space="0" w:color="auto"/>
              <w:bottom w:val="single" w:sz="4" w:space="0" w:color="auto"/>
              <w:right w:val="single" w:sz="4" w:space="0" w:color="auto"/>
            </w:tcBorders>
          </w:tcPr>
          <w:p w14:paraId="5799A09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3BB39A0D"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303" w:type="pct"/>
            <w:tcBorders>
              <w:top w:val="single" w:sz="4" w:space="0" w:color="auto"/>
              <w:left w:val="single" w:sz="4" w:space="0" w:color="auto"/>
              <w:bottom w:val="single" w:sz="4" w:space="0" w:color="auto"/>
              <w:right w:val="single" w:sz="4" w:space="0" w:color="auto"/>
            </w:tcBorders>
          </w:tcPr>
          <w:p w14:paraId="7429C5FA"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7" w:type="pct"/>
            <w:tcBorders>
              <w:top w:val="single" w:sz="4" w:space="0" w:color="auto"/>
              <w:left w:val="single" w:sz="4" w:space="0" w:color="auto"/>
              <w:bottom w:val="single" w:sz="4" w:space="0" w:color="auto"/>
              <w:right w:val="single" w:sz="4" w:space="0" w:color="auto"/>
            </w:tcBorders>
          </w:tcPr>
          <w:p w14:paraId="019CFF2F"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28" w:type="pct"/>
            <w:tcBorders>
              <w:top w:val="single" w:sz="4" w:space="0" w:color="auto"/>
              <w:left w:val="single" w:sz="4" w:space="0" w:color="auto"/>
              <w:bottom w:val="single" w:sz="4" w:space="0" w:color="auto"/>
              <w:right w:val="single" w:sz="4" w:space="0" w:color="auto"/>
            </w:tcBorders>
          </w:tcPr>
          <w:p w14:paraId="7EF66F2F"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58</w:t>
            </w:r>
          </w:p>
        </w:tc>
        <w:tc>
          <w:tcPr>
            <w:tcW w:w="227" w:type="pct"/>
            <w:tcBorders>
              <w:top w:val="single" w:sz="4" w:space="0" w:color="auto"/>
              <w:left w:val="single" w:sz="4" w:space="0" w:color="auto"/>
              <w:bottom w:val="single" w:sz="4" w:space="0" w:color="auto"/>
              <w:right w:val="single" w:sz="4" w:space="0" w:color="auto"/>
            </w:tcBorders>
          </w:tcPr>
          <w:p w14:paraId="4F14585C"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7</w:t>
            </w:r>
          </w:p>
        </w:tc>
        <w:tc>
          <w:tcPr>
            <w:tcW w:w="303" w:type="pct"/>
            <w:tcBorders>
              <w:top w:val="single" w:sz="4" w:space="0" w:color="auto"/>
              <w:left w:val="single" w:sz="4" w:space="0" w:color="auto"/>
              <w:right w:val="single" w:sz="4" w:space="0" w:color="auto"/>
            </w:tcBorders>
          </w:tcPr>
          <w:p w14:paraId="5A8E9138"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p w14:paraId="2A65FC58"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c>
          <w:tcPr>
            <w:tcW w:w="227" w:type="pct"/>
            <w:tcBorders>
              <w:top w:val="single" w:sz="4" w:space="0" w:color="auto"/>
              <w:left w:val="single" w:sz="4" w:space="0" w:color="auto"/>
              <w:right w:val="single" w:sz="4" w:space="0" w:color="auto"/>
            </w:tcBorders>
          </w:tcPr>
          <w:p w14:paraId="258E7E22"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p w14:paraId="6689A0BC"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c>
          <w:tcPr>
            <w:tcW w:w="1441" w:type="pct"/>
            <w:tcBorders>
              <w:top w:val="single" w:sz="4" w:space="0" w:color="auto"/>
              <w:left w:val="single" w:sz="4" w:space="0" w:color="auto"/>
              <w:right w:val="single" w:sz="4" w:space="0" w:color="auto"/>
            </w:tcBorders>
          </w:tcPr>
          <w:p w14:paraId="48E849F4"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 xml:space="preserve">doc. RNDr. Jaroslava Pavelková, CSc. </w:t>
            </w:r>
          </w:p>
          <w:p w14:paraId="1269E092"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 50 %)</w:t>
            </w:r>
          </w:p>
          <w:p w14:paraId="02D90D18"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5BD81334"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 50 %)</w:t>
            </w:r>
          </w:p>
        </w:tc>
        <w:tc>
          <w:tcPr>
            <w:tcW w:w="301" w:type="pct"/>
            <w:tcBorders>
              <w:top w:val="single" w:sz="4" w:space="0" w:color="auto"/>
              <w:left w:val="single" w:sz="4" w:space="0" w:color="auto"/>
              <w:right w:val="single" w:sz="4" w:space="0" w:color="auto"/>
            </w:tcBorders>
          </w:tcPr>
          <w:p w14:paraId="0B65A8A8"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230" w:type="pct"/>
            <w:tcBorders>
              <w:top w:val="single" w:sz="4" w:space="0" w:color="auto"/>
              <w:left w:val="single" w:sz="4" w:space="0" w:color="auto"/>
              <w:right w:val="single" w:sz="4" w:space="0" w:color="auto"/>
            </w:tcBorders>
          </w:tcPr>
          <w:p w14:paraId="5603FBB0"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c>
      </w:tr>
    </w:tbl>
    <w:p w14:paraId="0AF5F8F5" w14:textId="77777777" w:rsidR="00EA3897" w:rsidRPr="000D36F2" w:rsidRDefault="00EA3897" w:rsidP="00EA3897">
      <w:pPr>
        <w:spacing w:after="0" w:line="240" w:lineRule="auto"/>
        <w:contextualSpacing/>
        <w:jc w:val="both"/>
        <w:rPr>
          <w:rFonts w:ascii="Times New Roman" w:eastAsia="Times New Roman" w:hAnsi="Times New Roman" w:cs="Times New Roman"/>
          <w:b/>
          <w:sz w:val="20"/>
          <w:szCs w:val="20"/>
          <w:lang w:eastAsia="cs-CZ"/>
        </w:rPr>
      </w:pPr>
    </w:p>
    <w:p w14:paraId="195C8A20" w14:textId="77777777" w:rsidR="00EA3897" w:rsidRPr="000D36F2" w:rsidRDefault="00EA3897" w:rsidP="00EA3897">
      <w:pPr>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br w:type="page"/>
      </w:r>
    </w:p>
    <w:p w14:paraId="0E2BAD2B"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Směrnice rektora UTB SR 32/2019</w:t>
      </w:r>
      <w:r w:rsidRPr="000D36F2">
        <w:rPr>
          <w:rStyle w:val="Znakapoznpodarou"/>
          <w:rFonts w:ascii="Times New Roman" w:hAnsi="Times New Roman" w:cs="Times New Roman"/>
          <w:sz w:val="20"/>
          <w:szCs w:val="20"/>
        </w:rPr>
        <w:footnoteReference w:id="32"/>
      </w:r>
      <w:r w:rsidRPr="000D36F2">
        <w:rPr>
          <w:rFonts w:ascii="Times New Roman" w:hAnsi="Times New Roman" w:cs="Times New Roman"/>
          <w:sz w:val="20"/>
          <w:szCs w:val="20"/>
        </w:rPr>
        <w:t>zavádí povinnost zahrnout do</w:t>
      </w:r>
      <w:r>
        <w:rPr>
          <w:rFonts w:ascii="Times New Roman" w:hAnsi="Times New Roman" w:cs="Times New Roman"/>
          <w:sz w:val="20"/>
          <w:szCs w:val="20"/>
        </w:rPr>
        <w:t xml:space="preserve"> </w:t>
      </w:r>
      <w:r w:rsidRPr="000D36F2">
        <w:rPr>
          <w:rFonts w:ascii="Times New Roman" w:hAnsi="Times New Roman" w:cs="Times New Roman"/>
          <w:sz w:val="20"/>
          <w:szCs w:val="20"/>
        </w:rPr>
        <w:t>obsahu studia v bakalářském studijním programu</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cizí jazyk ukončený zkouškou prokazující splnění jazykové úrovně B2 jako povinný předmět. </w:t>
      </w:r>
    </w:p>
    <w:p w14:paraId="3C9EFF4C" w14:textId="77777777" w:rsidR="00EA3897" w:rsidRPr="000D36F2" w:rsidRDefault="00EA3897" w:rsidP="00EA3897">
      <w:pPr>
        <w:tabs>
          <w:tab w:val="left" w:pos="2835"/>
        </w:tabs>
        <w:spacing w:after="0" w:line="240" w:lineRule="auto"/>
        <w:contextualSpacing/>
        <w:jc w:val="both"/>
        <w:rPr>
          <w:rFonts w:ascii="Times New Roman" w:eastAsia="Times New Roman" w:hAnsi="Times New Roman" w:cs="Times New Roman"/>
          <w:sz w:val="20"/>
          <w:szCs w:val="20"/>
          <w:lang w:eastAsia="cs-CZ"/>
        </w:rPr>
      </w:pPr>
    </w:p>
    <w:p w14:paraId="3AB4D4AF" w14:textId="77777777" w:rsidR="00EA3897" w:rsidRPr="000D36F2" w:rsidRDefault="00EA3897" w:rsidP="00EA3897">
      <w:pPr>
        <w:tabs>
          <w:tab w:val="left" w:pos="2835"/>
        </w:tabs>
        <w:spacing w:after="0" w:line="240" w:lineRule="auto"/>
        <w:contextualSpacing/>
        <w:rPr>
          <w:rFonts w:ascii="Times New Roman" w:hAnsi="Times New Roman" w:cs="Times New Roman"/>
          <w:sz w:val="20"/>
          <w:szCs w:val="20"/>
        </w:rPr>
      </w:pPr>
    </w:p>
    <w:p w14:paraId="465021C1" w14:textId="77777777" w:rsidR="00EA3897" w:rsidRPr="000D36F2" w:rsidRDefault="00EA3897" w:rsidP="00EA3897">
      <w:pPr>
        <w:tabs>
          <w:tab w:val="left" w:pos="2835"/>
        </w:tabs>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Pravidla a podmínky utváření studijních plánů</w:t>
      </w:r>
    </w:p>
    <w:p w14:paraId="0B2BBD56"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2.6</w:t>
      </w:r>
    </w:p>
    <w:p w14:paraId="280B4604"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p>
    <w:p w14:paraId="5389BCA7"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Pravidla a podmínky utváření studijních plánů jsou popsány ve formuláři BI Charakteristika studijního programu. Při tvorbě studijního plánu se vycházelo ze schematického příkladu NAÚ – studijní program bez specializací, s přihlédnutím ke specifikům nelékařských zdravotnických programů. Kreditů za volitelné předměty je významné méně než 25 %. Studijní plán je sestaven tak, aby umožňoval studentům zejména zvládnutí praktických dovedností potřebných k výkonu povolání Zdravotně sociálního pracovníka / sociálního pracovníka podložené získaním nezbytných teoretických znalostí.</w:t>
      </w:r>
    </w:p>
    <w:p w14:paraId="66172B28" w14:textId="77777777" w:rsidR="00EA3897" w:rsidRPr="000D36F2" w:rsidRDefault="00EA3897" w:rsidP="00EA3897">
      <w:pPr>
        <w:tabs>
          <w:tab w:val="left" w:pos="2835"/>
        </w:tabs>
        <w:spacing w:after="0" w:line="240" w:lineRule="auto"/>
        <w:contextualSpacing/>
        <w:rPr>
          <w:rFonts w:ascii="Times New Roman" w:hAnsi="Times New Roman" w:cs="Times New Roman"/>
          <w:sz w:val="20"/>
          <w:szCs w:val="20"/>
        </w:rPr>
      </w:pPr>
    </w:p>
    <w:p w14:paraId="21DF8B3A" w14:textId="77777777" w:rsidR="00EA3897" w:rsidRPr="000D36F2" w:rsidRDefault="00EA3897" w:rsidP="00EA3897">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Vymezení uplatnění absolventů</w:t>
      </w:r>
    </w:p>
    <w:p w14:paraId="17ED06EA" w14:textId="77777777" w:rsidR="00EA3897" w:rsidRPr="000D36F2" w:rsidRDefault="00EA3897" w:rsidP="00EA3897">
      <w:pPr>
        <w:pStyle w:val="Nadpis3"/>
        <w:spacing w:before="0" w:line="240" w:lineRule="auto"/>
        <w:contextualSpacing/>
        <w:jc w:val="center"/>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Standard 2.7</w:t>
      </w:r>
    </w:p>
    <w:p w14:paraId="7B2F067C" w14:textId="77777777" w:rsidR="00EA3897" w:rsidRPr="000D36F2" w:rsidRDefault="00EA3897" w:rsidP="00EA3897">
      <w:pPr>
        <w:spacing w:after="0" w:line="240" w:lineRule="auto"/>
        <w:contextualSpacing/>
        <w:rPr>
          <w:rFonts w:ascii="Times New Roman" w:hAnsi="Times New Roman" w:cs="Times New Roman"/>
          <w:sz w:val="20"/>
          <w:szCs w:val="20"/>
        </w:rPr>
      </w:pPr>
    </w:p>
    <w:p w14:paraId="5618CE30"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Úspěšné ukončení studia dává absolventům široký systémový základ pro výkon sociální práce ve zdravotnictví v tuzemských i zahraničních institucích. Studijní program má vymezeno rámcové uplatnění absolventů následovně:   </w:t>
      </w:r>
    </w:p>
    <w:p w14:paraId="10AAED1E" w14:textId="77777777" w:rsidR="00EA3897" w:rsidRPr="000D36F2" w:rsidRDefault="00EA3897" w:rsidP="00F8368D">
      <w:pPr>
        <w:pStyle w:val="Odstavecseseznamem"/>
        <w:numPr>
          <w:ilvl w:val="0"/>
          <w:numId w:val="101"/>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jako zdravotně sociální pracovník v resortu zdravotnictví, v resortu sociální práce a sociálních věcí a v nestátních neziskových a církevních organizacích,</w:t>
      </w:r>
    </w:p>
    <w:p w14:paraId="08575E09" w14:textId="77777777" w:rsidR="00EA3897" w:rsidRPr="000D36F2" w:rsidRDefault="00EA3897" w:rsidP="00F8368D">
      <w:pPr>
        <w:pStyle w:val="Odstavecseseznamem"/>
        <w:numPr>
          <w:ilvl w:val="0"/>
          <w:numId w:val="101"/>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jako sociální pracovník v dalších organizacích poskytujících služby sociální práce podle zákona č. 108/2006 Sb., o sociálních službách,</w:t>
      </w:r>
    </w:p>
    <w:p w14:paraId="1ABF3359" w14:textId="77777777" w:rsidR="00EA3897" w:rsidRPr="000D36F2" w:rsidRDefault="00EA3897" w:rsidP="00F8368D">
      <w:pPr>
        <w:pStyle w:val="Odstavecseseznamem"/>
        <w:numPr>
          <w:ilvl w:val="0"/>
          <w:numId w:val="101"/>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 xml:space="preserve">jako zaměstnanec poskytovatele zdravotních a sociálních služeb nebo jako poskytovatel zdravotních a sociálních služeb (ve státních i soukromoprávních institucích ziskové povahy), </w:t>
      </w:r>
    </w:p>
    <w:p w14:paraId="34219A06" w14:textId="77777777" w:rsidR="00EA3897" w:rsidRPr="000D36F2" w:rsidRDefault="00EA3897" w:rsidP="00F8368D">
      <w:pPr>
        <w:pStyle w:val="Odstavecseseznamem"/>
        <w:numPr>
          <w:ilvl w:val="0"/>
          <w:numId w:val="101"/>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jako referent v organizacích státní správy a samosprávy (oblasti péče o seniory, péče o osoby se zdravotním postižením, sociální prevence, právní ochrany dětí PČR, vězenství apod.),</w:t>
      </w:r>
    </w:p>
    <w:p w14:paraId="081EB6F8" w14:textId="77777777" w:rsidR="00EA3897" w:rsidRPr="000D36F2" w:rsidRDefault="00EA3897" w:rsidP="00F8368D">
      <w:pPr>
        <w:pStyle w:val="Odstavecseseznamem"/>
        <w:numPr>
          <w:ilvl w:val="0"/>
          <w:numId w:val="101"/>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v oblasti poradenství, individuální sociální práce, skupinové práce, práce s rodinou,</w:t>
      </w:r>
    </w:p>
    <w:p w14:paraId="1D5DF2F5" w14:textId="77777777" w:rsidR="00EA3897" w:rsidRPr="000D36F2" w:rsidRDefault="00EA3897" w:rsidP="00F8368D">
      <w:pPr>
        <w:pStyle w:val="Odstavecseseznamem"/>
        <w:numPr>
          <w:ilvl w:val="0"/>
          <w:numId w:val="101"/>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při pomoci lidem získávat služby a komunitní zdroje,</w:t>
      </w:r>
    </w:p>
    <w:p w14:paraId="383E5096" w14:textId="77777777" w:rsidR="00EA3897" w:rsidRPr="000D36F2" w:rsidRDefault="00EA3897" w:rsidP="00F8368D">
      <w:pPr>
        <w:pStyle w:val="Odstavecseseznamem"/>
        <w:numPr>
          <w:ilvl w:val="0"/>
          <w:numId w:val="101"/>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v oblasti podpory změn v organizaci, koordinaci komplexní pomoci, komunitní práci a zapojování se do sociálních a politických akcí, jejichž cílem je ovlivnit sociální politiku a ekonomický rozvoj společnosti,</w:t>
      </w:r>
    </w:p>
    <w:p w14:paraId="49A64B15" w14:textId="77777777" w:rsidR="00EA3897" w:rsidRPr="000D36F2" w:rsidRDefault="00EA3897" w:rsidP="00F8368D">
      <w:pPr>
        <w:pStyle w:val="Odstavecseseznamem"/>
        <w:numPr>
          <w:ilvl w:val="0"/>
          <w:numId w:val="101"/>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působení v poradních a iniciativních orgánech rady měst či krajů,</w:t>
      </w:r>
    </w:p>
    <w:p w14:paraId="0B9B2E23" w14:textId="77777777" w:rsidR="00EA3897" w:rsidRPr="000D36F2" w:rsidRDefault="00EA3897" w:rsidP="00F8368D">
      <w:pPr>
        <w:pStyle w:val="Odstavecseseznamem"/>
        <w:numPr>
          <w:ilvl w:val="0"/>
          <w:numId w:val="101"/>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ve veřejné správě a nevládním neziskovém sektoru v oblastech, kde je potřebná důkladná znalost širších souvislostí (ústřední orgány státní správy, krajské a obecní úřady, Úřad práce České republiky a politika zaměstnanosti, sociální politika, sociální začleňování, prevence),</w:t>
      </w:r>
    </w:p>
    <w:p w14:paraId="5B45AF75" w14:textId="77777777" w:rsidR="00EA3897" w:rsidRPr="000D36F2" w:rsidRDefault="00EA3897" w:rsidP="00F8368D">
      <w:pPr>
        <w:pStyle w:val="Odstavecseseznamem"/>
        <w:numPr>
          <w:ilvl w:val="0"/>
          <w:numId w:val="101"/>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v akademické sféře a v dalších institucích zabývajících se vědou, výzkumem, vývojem a inovacemi.</w:t>
      </w:r>
    </w:p>
    <w:p w14:paraId="1B6904EE"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Typická pracovní pozice</w:t>
      </w:r>
    </w:p>
    <w:p w14:paraId="26EEE7BE" w14:textId="77777777" w:rsidR="00EA3897" w:rsidRPr="000D36F2" w:rsidRDefault="00EA3897" w:rsidP="00F8368D">
      <w:pPr>
        <w:pStyle w:val="Odstavecseseznamem"/>
        <w:numPr>
          <w:ilvl w:val="0"/>
          <w:numId w:val="102"/>
        </w:numPr>
        <w:shd w:val="clear" w:color="auto" w:fill="FFFFFF"/>
        <w:spacing w:after="0" w:line="240" w:lineRule="auto"/>
        <w:ind w:left="426" w:hanging="426"/>
        <w:jc w:val="both"/>
        <w:rPr>
          <w:rFonts w:ascii="Times New Roman" w:hAnsi="Times New Roman" w:cs="Times New Roman"/>
          <w:iCs/>
          <w:sz w:val="20"/>
          <w:szCs w:val="20"/>
          <w:shd w:val="clear" w:color="auto" w:fill="FFFFFF"/>
        </w:rPr>
      </w:pPr>
      <w:r w:rsidRPr="000D36F2">
        <w:rPr>
          <w:rFonts w:ascii="Times New Roman" w:hAnsi="Times New Roman" w:cs="Times New Roman"/>
          <w:b/>
          <w:sz w:val="20"/>
          <w:szCs w:val="20"/>
        </w:rPr>
        <w:t>Zdravotně sociální pracovník</w:t>
      </w:r>
      <w:r w:rsidRPr="000D36F2">
        <w:rPr>
          <w:rFonts w:ascii="Times New Roman" w:hAnsi="Times New Roman" w:cs="Times New Roman"/>
          <w:sz w:val="20"/>
          <w:szCs w:val="20"/>
        </w:rPr>
        <w:t xml:space="preserve"> – podle </w:t>
      </w:r>
      <w:r w:rsidRPr="000D36F2">
        <w:rPr>
          <w:rFonts w:ascii="Times New Roman" w:eastAsia="Times New Roman" w:hAnsi="Times New Roman" w:cs="Times New Roman"/>
          <w:bCs/>
          <w:sz w:val="20"/>
          <w:szCs w:val="20"/>
          <w:lang w:eastAsia="cs-CZ"/>
        </w:rPr>
        <w:t xml:space="preserve">§ 10 zákona č. 96/2004 Sb., </w:t>
      </w:r>
      <w:r w:rsidRPr="000D36F2">
        <w:rPr>
          <w:rFonts w:ascii="Times New Roman" w:hAnsi="Times New Roman" w:cs="Times New Roman"/>
          <w:iCs/>
          <w:sz w:val="20"/>
          <w:szCs w:val="20"/>
          <w:shd w:val="clear" w:color="auto" w:fill="FFFFFF"/>
        </w:rPr>
        <w:t xml:space="preserve">o podmínkách získávání a uznávání způsobilosti k výkonu nelékařských zdravotnických povolání a k výkonu činností souvisejících s poskytováním zdravotní péče a o změně některých souvisejících zákonů (zákon o nelékařských zdravotnických povoláních), </w:t>
      </w:r>
      <w:r w:rsidRPr="000D36F2">
        <w:rPr>
          <w:rFonts w:ascii="Times New Roman" w:hAnsi="Times New Roman" w:cs="Times New Roman"/>
          <w:sz w:val="20"/>
          <w:szCs w:val="20"/>
        </w:rPr>
        <w:t>ve znění pozdějších předpisů. Za výkon povolání zdravotně – sociálního pracovníka se považuje činnost v rámci preventivní, diagnostické, paliativní a rehabilitační péče v oboru Zdravotně sociální péče. Dále se zdravotně sociální pracovník podílí na ošetřovatelské péči v oblasti uspokojování sociálních potřeb pacienta.</w:t>
      </w:r>
    </w:p>
    <w:p w14:paraId="363D303A" w14:textId="77777777" w:rsidR="00EA3897" w:rsidRPr="000D36F2" w:rsidRDefault="00EA3897" w:rsidP="00F8368D">
      <w:pPr>
        <w:pStyle w:val="Odstavecseseznamem"/>
        <w:numPr>
          <w:ilvl w:val="0"/>
          <w:numId w:val="102"/>
        </w:numPr>
        <w:shd w:val="clear" w:color="auto" w:fill="FFFFFF"/>
        <w:spacing w:after="0" w:line="240" w:lineRule="auto"/>
        <w:ind w:left="426" w:hanging="426"/>
        <w:jc w:val="both"/>
        <w:rPr>
          <w:rFonts w:ascii="Times New Roman" w:hAnsi="Times New Roman" w:cs="Times New Roman"/>
          <w:iCs/>
          <w:sz w:val="20"/>
          <w:szCs w:val="20"/>
          <w:shd w:val="clear" w:color="auto" w:fill="FFFFFF"/>
        </w:rPr>
      </w:pPr>
      <w:r w:rsidRPr="000D36F2">
        <w:rPr>
          <w:rFonts w:ascii="Times New Roman" w:hAnsi="Times New Roman" w:cs="Times New Roman"/>
          <w:b/>
          <w:sz w:val="20"/>
          <w:szCs w:val="20"/>
        </w:rPr>
        <w:t>Sociální pracovník</w:t>
      </w:r>
      <w:r w:rsidRPr="000D36F2">
        <w:rPr>
          <w:rFonts w:ascii="Times New Roman" w:hAnsi="Times New Roman" w:cs="Times New Roman"/>
          <w:sz w:val="20"/>
          <w:szCs w:val="20"/>
        </w:rPr>
        <w:t xml:space="preserve"> – </w:t>
      </w:r>
      <w:r w:rsidRPr="000D36F2">
        <w:rPr>
          <w:rFonts w:ascii="Times New Roman" w:hAnsi="Times New Roman" w:cs="Times New Roman"/>
          <w:iCs/>
          <w:sz w:val="20"/>
          <w:szCs w:val="20"/>
          <w:shd w:val="clear" w:color="auto" w:fill="FFFFFF"/>
        </w:rPr>
        <w:t>podle zákona č. 108/2006 Sb., o sociálních službách, ve znění pozdějších předpisů, který upravuje předpoklady pro výkon povolání sociálního pracovníka, pokud vykonává činnost v sociálních službách nebo podle zvláštních právních předpisů při pomoci v hmotné nouzi, v sociálně – právní ochraně dětí, ve školách a školských zařízeních, ve zdravotnických zařízeních, ve věznicích, v zařízeních pro zajištění cizinců a v azylových zařízeních. Studijní program připravuje absolventy v souladu s § 52 výše uvedeného zákona, který stanovuje sociální služby poskytované ve zdravotnických zařízeních ústavní péče a vymezuje konkrétní činnosti a v souladu s předpoklady pro výkon povolání sociálního pracovníka vymezenými v § 109 zákona č. 108/2006 Sb., který mj. stanovuje odbornou způsobilost k výkonu povolání sociálního pracovníka při poskytování sociálních služeb ve zdravotnických zařízeních ústavní péče, kterou má i Zdravotně sociální pracovník, který získal způsobilost k výkonu zdravotnického povolání podle zvláštního právního předpisu.</w:t>
      </w:r>
    </w:p>
    <w:p w14:paraId="646FF07E"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iCs/>
          <w:sz w:val="20"/>
          <w:szCs w:val="20"/>
          <w:shd w:val="clear" w:color="auto" w:fill="FFFFFF"/>
        </w:rPr>
        <w:t xml:space="preserve">Profil absolventa je v souladu s rámcovým profilem absolventa v oblasti vzdělávání </w:t>
      </w:r>
      <w:r w:rsidRPr="000D36F2">
        <w:rPr>
          <w:rFonts w:ascii="Times New Roman" w:hAnsi="Times New Roman" w:cs="Times New Roman"/>
          <w:sz w:val="20"/>
          <w:szCs w:val="20"/>
        </w:rPr>
        <w:t>Oblast vzdělávání: 36. Zdravotnické obory a Oblast vzdělávání: 24. Sociální práce podle Nařízení vlády č. 275/2016 Sb., o oblastech vzdělávání ve vysokém školství.</w:t>
      </w:r>
    </w:p>
    <w:p w14:paraId="356A004B" w14:textId="77777777" w:rsidR="00EA3897" w:rsidRPr="000D36F2" w:rsidRDefault="00EA3897" w:rsidP="00EA3897">
      <w:pPr>
        <w:shd w:val="clear" w:color="auto" w:fill="FFFFFF"/>
        <w:spacing w:after="0" w:line="240" w:lineRule="auto"/>
        <w:contextualSpacing/>
        <w:jc w:val="both"/>
        <w:rPr>
          <w:rFonts w:ascii="Times New Roman" w:hAnsi="Times New Roman" w:cs="Times New Roman"/>
          <w:iCs/>
          <w:sz w:val="20"/>
          <w:szCs w:val="20"/>
          <w:shd w:val="clear" w:color="auto" w:fill="FFFFFF"/>
        </w:rPr>
      </w:pPr>
    </w:p>
    <w:p w14:paraId="3E9A1403" w14:textId="77777777" w:rsidR="00EA3897" w:rsidRPr="000D36F2" w:rsidRDefault="00EA3897" w:rsidP="00EA3897">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Standardní doba studia</w:t>
      </w:r>
    </w:p>
    <w:p w14:paraId="37FE9DF8" w14:textId="77777777" w:rsidR="00EA3897" w:rsidRPr="000D36F2" w:rsidRDefault="00EA3897" w:rsidP="00EA3897">
      <w:pPr>
        <w:pStyle w:val="Nadpis3"/>
        <w:spacing w:before="0" w:line="240" w:lineRule="auto"/>
        <w:contextualSpacing/>
        <w:jc w:val="center"/>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Standard 2.8</w:t>
      </w:r>
    </w:p>
    <w:p w14:paraId="3DFEF5A1" w14:textId="77777777" w:rsidR="00EA3897" w:rsidRPr="000D36F2" w:rsidRDefault="00EA3897" w:rsidP="00EA3897">
      <w:pPr>
        <w:spacing w:after="0" w:line="240" w:lineRule="auto"/>
        <w:contextualSpacing/>
        <w:rPr>
          <w:rFonts w:ascii="Times New Roman" w:hAnsi="Times New Roman" w:cs="Times New Roman"/>
          <w:sz w:val="20"/>
          <w:szCs w:val="20"/>
        </w:rPr>
      </w:pPr>
    </w:p>
    <w:p w14:paraId="792206B7" w14:textId="77777777" w:rsidR="00EA3897" w:rsidRPr="000D36F2" w:rsidRDefault="00EA3897" w:rsidP="00EA3897">
      <w:pPr>
        <w:pStyle w:val="Normlnweb"/>
        <w:spacing w:before="0" w:after="0"/>
        <w:contextualSpacing/>
        <w:jc w:val="both"/>
        <w:rPr>
          <w:color w:val="auto"/>
          <w:sz w:val="20"/>
          <w:szCs w:val="20"/>
        </w:rPr>
      </w:pPr>
      <w:r w:rsidRPr="000D36F2">
        <w:rPr>
          <w:color w:val="auto"/>
          <w:sz w:val="20"/>
          <w:szCs w:val="20"/>
        </w:rPr>
        <w:t xml:space="preserve">Studijní program Zdravotně sociální péče má </w:t>
      </w:r>
      <w:r w:rsidRPr="000D36F2">
        <w:rPr>
          <w:bCs/>
          <w:color w:val="auto"/>
          <w:sz w:val="20"/>
          <w:szCs w:val="20"/>
        </w:rPr>
        <w:t>standardní dobu studia</w:t>
      </w:r>
      <w:r>
        <w:rPr>
          <w:bCs/>
          <w:color w:val="auto"/>
          <w:sz w:val="20"/>
          <w:szCs w:val="20"/>
        </w:rPr>
        <w:t xml:space="preserve"> </w:t>
      </w:r>
      <w:r w:rsidRPr="000D36F2">
        <w:rPr>
          <w:bCs/>
          <w:color w:val="auto"/>
          <w:sz w:val="20"/>
          <w:szCs w:val="20"/>
        </w:rPr>
        <w:t>3 roky</w:t>
      </w:r>
      <w:r w:rsidRPr="000D36F2">
        <w:rPr>
          <w:color w:val="auto"/>
          <w:sz w:val="20"/>
          <w:szCs w:val="20"/>
        </w:rPr>
        <w:t xml:space="preserve">. Během studia musí studenti splnit veškeré studijní povinnosti, které jsou vymezeny studijním plánem, tj. absolvovat požadované </w:t>
      </w:r>
      <w:r w:rsidRPr="000D36F2">
        <w:rPr>
          <w:bCs/>
          <w:color w:val="auto"/>
          <w:sz w:val="20"/>
          <w:szCs w:val="20"/>
        </w:rPr>
        <w:t>zápočty, klasifikované zápočty a zkoušky</w:t>
      </w:r>
      <w:r w:rsidRPr="000D36F2">
        <w:rPr>
          <w:color w:val="auto"/>
          <w:sz w:val="20"/>
          <w:szCs w:val="20"/>
        </w:rPr>
        <w:t xml:space="preserve">. Tím dosáhnou požadovaného počtu kreditů, tj. min. 180 kreditů za celé studium v požadované struktuře. </w:t>
      </w:r>
    </w:p>
    <w:p w14:paraId="29688388" w14:textId="77777777" w:rsidR="00EA3897" w:rsidRPr="000D36F2" w:rsidRDefault="00EA3897" w:rsidP="00EA3897">
      <w:pPr>
        <w:tabs>
          <w:tab w:val="left" w:pos="180"/>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Jeden kredit představuje 1/60 průměrné roční zátěže studenta (průměrný počet kreditů za jeden akademický rok je 60), při standardní době studia. Každému předmětu je přiřazen počet kreditů, který vyjadřuje relativní míru zátěže studenta nutnou pro úspěšné ukončení daného předmětu. Zakončením předmětu zápočtem, klasifikovaným zápočtem, zkouškou student získá počet kreditů přiřazených danému předmětu, přičemž kredity získané v rámci jednoho studijního programu se sčítají. Počet získaných kreditů je nástrojem pro kontrolu studia.</w:t>
      </w:r>
    </w:p>
    <w:p w14:paraId="298AC55C" w14:textId="77777777" w:rsidR="00EA3897" w:rsidRPr="000D36F2" w:rsidRDefault="00EA3897" w:rsidP="00EA3897">
      <w:pPr>
        <w:tabs>
          <w:tab w:val="left" w:pos="180"/>
        </w:tabs>
        <w:spacing w:after="0" w:line="240" w:lineRule="auto"/>
        <w:contextualSpacing/>
        <w:jc w:val="both"/>
        <w:rPr>
          <w:rFonts w:ascii="Times New Roman" w:hAnsi="Times New Roman" w:cs="Times New Roman"/>
          <w:sz w:val="20"/>
          <w:szCs w:val="20"/>
        </w:rPr>
      </w:pPr>
    </w:p>
    <w:p w14:paraId="4BC222CD" w14:textId="77777777" w:rsidR="00EA3897" w:rsidRPr="000D36F2" w:rsidRDefault="00EA3897" w:rsidP="00EA3897">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Soulad obsahu studia s cíli studia a profilem absolventa</w:t>
      </w:r>
    </w:p>
    <w:p w14:paraId="71BDFE24" w14:textId="77777777" w:rsidR="00EA3897" w:rsidRPr="000D36F2" w:rsidRDefault="00EA3897" w:rsidP="00EA3897">
      <w:pPr>
        <w:pStyle w:val="Nadpis3"/>
        <w:spacing w:before="0" w:line="240" w:lineRule="auto"/>
        <w:contextualSpacing/>
        <w:jc w:val="center"/>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Standard 2.9</w:t>
      </w:r>
    </w:p>
    <w:p w14:paraId="20CBABF5" w14:textId="77777777" w:rsidR="00EA3897" w:rsidRPr="000D36F2" w:rsidRDefault="00EA3897" w:rsidP="00EA3897">
      <w:pPr>
        <w:pStyle w:val="Nadpis3"/>
        <w:spacing w:before="0" w:line="240" w:lineRule="auto"/>
        <w:contextualSpacing/>
        <w:jc w:val="both"/>
        <w:rPr>
          <w:rFonts w:ascii="Times New Roman" w:hAnsi="Times New Roman" w:cs="Times New Roman"/>
          <w:b w:val="0"/>
          <w:color w:val="auto"/>
          <w:sz w:val="20"/>
          <w:szCs w:val="20"/>
        </w:rPr>
      </w:pPr>
    </w:p>
    <w:p w14:paraId="409099AA" w14:textId="77777777" w:rsidR="00EA3897" w:rsidRPr="000D36F2" w:rsidRDefault="00EA3897" w:rsidP="00EA3897">
      <w:pPr>
        <w:pStyle w:val="Nadpis3"/>
        <w:spacing w:before="0" w:line="240" w:lineRule="auto"/>
        <w:contextualSpacing/>
        <w:jc w:val="both"/>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Obsah studia studijního programu Zdravotně sociální péče odpovídá cílům studia, umožňuje dosažení stanoveného profilu absolventa a vychází z aplikace soudobých poznatků a metod tvůrčí činnosti v sociální práci ve zdravotnictví. Součástí obsahu studia jsou základní teoretické disciplíny, např. Základy filozofie a etiky, Základy sociální a kulturní antropologie, Základy sociologie, Psychologie 1, Vývojová psychologie, Sociální psychologie, Zdravotnická psychologie, Psychologie osobnosti, Metodologie sociálního výzkumu, Medicínské právo.</w:t>
      </w:r>
    </w:p>
    <w:p w14:paraId="0663E96D" w14:textId="77777777" w:rsidR="00EA3897" w:rsidRPr="000D36F2" w:rsidRDefault="00EA3897" w:rsidP="00EA3897">
      <w:pPr>
        <w:spacing w:after="0" w:line="240" w:lineRule="auto"/>
        <w:contextualSpacing/>
        <w:rPr>
          <w:rFonts w:ascii="Times New Roman" w:hAnsi="Times New Roman" w:cs="Times New Roman"/>
          <w:sz w:val="20"/>
          <w:szCs w:val="20"/>
        </w:rPr>
      </w:pPr>
    </w:p>
    <w:p w14:paraId="41FEA5D5" w14:textId="77777777" w:rsidR="00EA3897" w:rsidRPr="000D36F2" w:rsidRDefault="00EA3897" w:rsidP="00EA3897">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Struktura a rozsah studijních předmětů</w:t>
      </w:r>
    </w:p>
    <w:p w14:paraId="612CAECC"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2.12</w:t>
      </w:r>
    </w:p>
    <w:p w14:paraId="0A3AC0D3"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p w14:paraId="0B0403A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Studijní program Zdravotně sociální péče má nastavenou a zdůvodněnou strukturu a rozsah studijních předmětů s ohledem na kvalifikační připravenou a míru profesní adaptability na podmínky a požadavky praxe. </w:t>
      </w:r>
    </w:p>
    <w:p w14:paraId="340D869F" w14:textId="77777777" w:rsidR="00EA3897" w:rsidRPr="000D36F2" w:rsidRDefault="00EA3897" w:rsidP="00EA3897">
      <w:pPr>
        <w:spacing w:after="0" w:line="240" w:lineRule="auto"/>
        <w:contextualSpacing/>
        <w:rPr>
          <w:rFonts w:ascii="Times New Roman" w:hAnsi="Times New Roman" w:cs="Times New Roman"/>
          <w:sz w:val="20"/>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67"/>
        <w:gridCol w:w="4687"/>
      </w:tblGrid>
      <w:tr w:rsidR="00EA3897" w:rsidRPr="000D36F2" w14:paraId="2F50046D" w14:textId="77777777" w:rsidTr="00EA3897">
        <w:tc>
          <w:tcPr>
            <w:tcW w:w="4320" w:type="dxa"/>
            <w:shd w:val="clear" w:color="auto" w:fill="F7CAAC"/>
          </w:tcPr>
          <w:p w14:paraId="05F250E4"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Výstupy z učení oboru (po oblastech)</w:t>
            </w:r>
          </w:p>
        </w:tc>
        <w:tc>
          <w:tcPr>
            <w:tcW w:w="4752" w:type="dxa"/>
            <w:shd w:val="clear" w:color="auto" w:fill="F7CAAC"/>
          </w:tcPr>
          <w:p w14:paraId="3C15E71C" w14:textId="77777777" w:rsidR="00EA3897" w:rsidRPr="000D36F2" w:rsidRDefault="00EA3897" w:rsidP="00EA3897">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Metody hodnocení</w:t>
            </w:r>
          </w:p>
        </w:tc>
      </w:tr>
      <w:tr w:rsidR="00EA3897" w:rsidRPr="000D36F2" w14:paraId="76B67E70" w14:textId="77777777" w:rsidTr="00EA3897">
        <w:tc>
          <w:tcPr>
            <w:tcW w:w="4320" w:type="dxa"/>
            <w:shd w:val="clear" w:color="auto" w:fill="auto"/>
          </w:tcPr>
          <w:p w14:paraId="2BC6889D"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Zdravotně sociální pracovník jako poskytovatel zdravotně sociální péče </w:t>
            </w:r>
          </w:p>
        </w:tc>
        <w:tc>
          <w:tcPr>
            <w:tcW w:w="4752" w:type="dxa"/>
            <w:shd w:val="clear" w:color="auto" w:fill="auto"/>
          </w:tcPr>
          <w:p w14:paraId="7A73BFA8"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458C7AF4"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3955C446"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2A577EE8"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79AC5D13"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647B9717"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74602A7D"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filozofie a etiky</w:t>
            </w:r>
          </w:p>
          <w:p w14:paraId="284AF526"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Úvod do studia sociální práce ve zdravotnictví</w:t>
            </w:r>
          </w:p>
          <w:p w14:paraId="5EAB7078"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 xml:space="preserve">Teorie sociální práce </w:t>
            </w:r>
          </w:p>
          <w:p w14:paraId="7206983D" w14:textId="77777777" w:rsidR="00EA3897" w:rsidRPr="000D36F2" w:rsidRDefault="00EA3897" w:rsidP="00EA3897">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Metody sociální práce</w:t>
            </w:r>
          </w:p>
          <w:p w14:paraId="020B448A"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Sociální politika</w:t>
            </w:r>
          </w:p>
          <w:p w14:paraId="055116A9"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Komunitní sociální práce</w:t>
            </w:r>
          </w:p>
          <w:p w14:paraId="12DF118A"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Sociální práce s dětmi a rodinou</w:t>
            </w:r>
          </w:p>
          <w:p w14:paraId="12B091D3"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 xml:space="preserve">Sociální práce se seniory </w:t>
            </w:r>
          </w:p>
          <w:p w14:paraId="1AD706D0"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Sociální práce s osobami se zdravotním znevýhodněním</w:t>
            </w:r>
          </w:p>
          <w:p w14:paraId="462D0967"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Sociální práce s menšinami</w:t>
            </w:r>
          </w:p>
          <w:p w14:paraId="48CEA094"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Sociální práce s osobami s duševním onemocněním</w:t>
            </w:r>
          </w:p>
          <w:p w14:paraId="39F31BFE"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Posouzení životní situace klienta</w:t>
            </w:r>
          </w:p>
          <w:p w14:paraId="3E85AB07"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poradenství a krizová intervence v praxi zdravotně sociálního pracovníka</w:t>
            </w:r>
          </w:p>
          <w:p w14:paraId="28FEF786"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Komunitní sociální práce</w:t>
            </w:r>
          </w:p>
          <w:p w14:paraId="586A8A33"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Terénní sociální práce</w:t>
            </w:r>
          </w:p>
          <w:p w14:paraId="0A449B0D"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Sociální služby a individuální plánování</w:t>
            </w:r>
          </w:p>
          <w:p w14:paraId="04FCF102"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Praxe a její supervize 1-</w:t>
            </w:r>
            <w:r>
              <w:rPr>
                <w:rFonts w:ascii="Times New Roman" w:hAnsi="Times New Roman" w:cs="Times New Roman"/>
                <w:i/>
                <w:sz w:val="20"/>
                <w:szCs w:val="20"/>
              </w:rPr>
              <w:t>6</w:t>
            </w:r>
          </w:p>
        </w:tc>
      </w:tr>
      <w:tr w:rsidR="00EA3897" w:rsidRPr="000D36F2" w14:paraId="2698782C" w14:textId="77777777" w:rsidTr="00EA3897">
        <w:tc>
          <w:tcPr>
            <w:tcW w:w="4320" w:type="dxa"/>
            <w:shd w:val="clear" w:color="auto" w:fill="auto"/>
          </w:tcPr>
          <w:p w14:paraId="521D8F0A"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Zdravotně sociální pracovník jako zprostředkovatel zdravotně sociální péče</w:t>
            </w:r>
          </w:p>
        </w:tc>
        <w:tc>
          <w:tcPr>
            <w:tcW w:w="4752" w:type="dxa"/>
            <w:shd w:val="clear" w:color="auto" w:fill="auto"/>
          </w:tcPr>
          <w:p w14:paraId="53055251"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0E33C58B"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732E3059"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4E01B1C7"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320E0B6A"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5FD8BF77"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19362FE5"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 xml:space="preserve">Paliativní a hospicová péče </w:t>
            </w:r>
          </w:p>
          <w:p w14:paraId="4ED81ABD"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neurologie a léčebně rehabilitační péče</w:t>
            </w:r>
          </w:p>
          <w:p w14:paraId="5386A77D"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ošetřovatelství</w:t>
            </w:r>
          </w:p>
          <w:p w14:paraId="6FD456A6"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 xml:space="preserve">Podnikání, management a ekonomika ve zdravotnictví, sociálních službách a řízení kvality poskytované péče </w:t>
            </w:r>
          </w:p>
          <w:p w14:paraId="400D2241"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Aktuální témata a diskuse</w:t>
            </w:r>
          </w:p>
          <w:p w14:paraId="52E7EC82"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Terénní sociální práce</w:t>
            </w:r>
          </w:p>
          <w:p w14:paraId="2669095A"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somatologie a patologie</w:t>
            </w:r>
          </w:p>
        </w:tc>
      </w:tr>
      <w:tr w:rsidR="00EA3897" w:rsidRPr="000D36F2" w14:paraId="2424887F" w14:textId="77777777" w:rsidTr="00EA3897">
        <w:tc>
          <w:tcPr>
            <w:tcW w:w="4320" w:type="dxa"/>
            <w:shd w:val="clear" w:color="auto" w:fill="auto"/>
          </w:tcPr>
          <w:p w14:paraId="4246E57C"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Zdravotně sociální pracovník jako realizátor sociální prevence a depistáže </w:t>
            </w:r>
          </w:p>
        </w:tc>
        <w:tc>
          <w:tcPr>
            <w:tcW w:w="4752" w:type="dxa"/>
            <w:shd w:val="clear" w:color="auto" w:fill="auto"/>
          </w:tcPr>
          <w:p w14:paraId="34DE940C"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59E26D92"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5E925261"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2E6F32FF"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7B043FB8"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6D0D62F0"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35997D03"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Sociální patologie a prevence rizikového chování</w:t>
            </w:r>
          </w:p>
          <w:p w14:paraId="5C5D9E40"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vnitřního lékařství</w:t>
            </w:r>
          </w:p>
          <w:p w14:paraId="0E8CE601"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chirurgie</w:t>
            </w:r>
          </w:p>
          <w:p w14:paraId="4E60654A"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pediatrie a sociální gerontologie</w:t>
            </w:r>
          </w:p>
          <w:p w14:paraId="631AB92C"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pediatrie a sociální pediatrie</w:t>
            </w:r>
          </w:p>
          <w:p w14:paraId="133EBF67" w14:textId="77777777" w:rsidR="00EA3897"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8A7D2A">
              <w:rPr>
                <w:rFonts w:ascii="Times New Roman" w:hAnsi="Times New Roman" w:cs="Times New Roman"/>
                <w:i/>
                <w:sz w:val="20"/>
                <w:szCs w:val="20"/>
              </w:rPr>
              <w:t>Vybrané psychologicko-psychopatologické problémy v sociální péči</w:t>
            </w:r>
          </w:p>
          <w:p w14:paraId="694193E7"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ochrany a podpory veřejného zdraví</w:t>
            </w:r>
          </w:p>
          <w:p w14:paraId="13D3FBAF"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Terénní sociální práce</w:t>
            </w:r>
          </w:p>
          <w:p w14:paraId="466B183B"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První pomoc a zajišťování zdravotní péče v mimořádných a krizových situacích</w:t>
            </w:r>
          </w:p>
          <w:p w14:paraId="158D56FE"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 xml:space="preserve">Sociální aspekty zdraví a nemoci </w:t>
            </w:r>
          </w:p>
          <w:p w14:paraId="6A4F13A8"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Sociální patologie a prevence rizikového chování</w:t>
            </w:r>
          </w:p>
          <w:p w14:paraId="76B1F583"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kriminologie a peniterciární sociální práce</w:t>
            </w:r>
          </w:p>
        </w:tc>
      </w:tr>
      <w:tr w:rsidR="00EA3897" w:rsidRPr="000D36F2" w14:paraId="08891B23" w14:textId="77777777" w:rsidTr="00EA3897">
        <w:tc>
          <w:tcPr>
            <w:tcW w:w="4320" w:type="dxa"/>
            <w:shd w:val="clear" w:color="auto" w:fill="auto"/>
          </w:tcPr>
          <w:p w14:paraId="289524D0"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Zdravotně sociální pracovník jako poskytovatel psychosociální pomoci a pomoci rodinám</w:t>
            </w:r>
          </w:p>
        </w:tc>
        <w:tc>
          <w:tcPr>
            <w:tcW w:w="4752" w:type="dxa"/>
            <w:shd w:val="clear" w:color="auto" w:fill="auto"/>
          </w:tcPr>
          <w:p w14:paraId="7CB20DA2"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55C20A65"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101598FD"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279AE2A6"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7BF5D1BE"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207C6541"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5F453292"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Pr>
                <w:rFonts w:ascii="Times New Roman" w:hAnsi="Times New Roman" w:cs="Times New Roman"/>
                <w:i/>
                <w:sz w:val="20"/>
                <w:szCs w:val="20"/>
              </w:rPr>
              <w:t xml:space="preserve">Vývojová a sociální psychologie </w:t>
            </w:r>
          </w:p>
          <w:p w14:paraId="7CB20192"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První pomoc a zajišťování zdravotní péče v mimořádných a krizových situacích</w:t>
            </w:r>
          </w:p>
          <w:p w14:paraId="53F34BE1"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Aktivizace dětí a dospělých</w:t>
            </w:r>
          </w:p>
          <w:p w14:paraId="37B2CABC"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Spiritualita a pomáhající profese</w:t>
            </w:r>
          </w:p>
          <w:p w14:paraId="61185986"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pet terapie</w:t>
            </w:r>
          </w:p>
          <w:p w14:paraId="7E2F519A"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Sociologie rodiny</w:t>
            </w:r>
          </w:p>
          <w:p w14:paraId="785A7EAC"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Sociální práce s rodinou</w:t>
            </w:r>
          </w:p>
          <w:p w14:paraId="42BA84E5"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i/>
                <w:sz w:val="20"/>
                <w:szCs w:val="20"/>
              </w:rPr>
              <w:t>Terénní komunitní práce</w:t>
            </w:r>
          </w:p>
        </w:tc>
      </w:tr>
      <w:tr w:rsidR="00EA3897" w:rsidRPr="000D36F2" w14:paraId="33A788CD" w14:textId="77777777" w:rsidTr="00EA3897">
        <w:tc>
          <w:tcPr>
            <w:tcW w:w="4320" w:type="dxa"/>
            <w:shd w:val="clear" w:color="auto" w:fill="auto"/>
          </w:tcPr>
          <w:p w14:paraId="0EE2CE4E"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Zdravotně sociální pracovník jako administrátor</w:t>
            </w:r>
          </w:p>
        </w:tc>
        <w:tc>
          <w:tcPr>
            <w:tcW w:w="4752" w:type="dxa"/>
            <w:shd w:val="clear" w:color="auto" w:fill="auto"/>
          </w:tcPr>
          <w:p w14:paraId="2E114FD8"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6930CC36"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10171D0B"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61C1F846"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695E87FE"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6A94110F"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4D5F5AF8"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informatiky</w:t>
            </w:r>
          </w:p>
          <w:p w14:paraId="5E31B2DC"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Právo 1-2</w:t>
            </w:r>
          </w:p>
        </w:tc>
      </w:tr>
      <w:tr w:rsidR="00EA3897" w:rsidRPr="000D36F2" w14:paraId="1AF5673F" w14:textId="77777777" w:rsidTr="00EA3897">
        <w:tc>
          <w:tcPr>
            <w:tcW w:w="4320" w:type="dxa"/>
            <w:shd w:val="clear" w:color="auto" w:fill="auto"/>
          </w:tcPr>
          <w:p w14:paraId="3D37E302"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Zdravotně sociální pracovník jako zdravotně sociální poradce</w:t>
            </w:r>
          </w:p>
        </w:tc>
        <w:tc>
          <w:tcPr>
            <w:tcW w:w="4752" w:type="dxa"/>
            <w:shd w:val="clear" w:color="auto" w:fill="auto"/>
          </w:tcPr>
          <w:p w14:paraId="240CA8F5"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14BA81B1"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520E301A"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05583642"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2426292B"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67060A05"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6DBB52E1"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Obecná psychologie</w:t>
            </w:r>
          </w:p>
          <w:p w14:paraId="4667859D"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Pr>
                <w:rFonts w:ascii="Times New Roman" w:hAnsi="Times New Roman" w:cs="Times New Roman"/>
                <w:i/>
                <w:sz w:val="20"/>
                <w:szCs w:val="20"/>
              </w:rPr>
              <w:t>Zdravotnická psychologie, psychoterapeutické přístupy a psychohygiena</w:t>
            </w:r>
            <w:r w:rsidRPr="000D36F2">
              <w:rPr>
                <w:rFonts w:ascii="Times New Roman" w:hAnsi="Times New Roman" w:cs="Times New Roman"/>
                <w:i/>
                <w:sz w:val="20"/>
                <w:szCs w:val="20"/>
              </w:rPr>
              <w:t xml:space="preserve"> </w:t>
            </w:r>
          </w:p>
          <w:p w14:paraId="0C7DA5E4"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poradenství a krizová intervence v praxi zdravotně sociálního pracovníka</w:t>
            </w:r>
          </w:p>
          <w:p w14:paraId="4B51C4BD"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Demografie</w:t>
            </w:r>
          </w:p>
        </w:tc>
      </w:tr>
      <w:tr w:rsidR="00EA3897" w:rsidRPr="000D36F2" w14:paraId="51805623" w14:textId="77777777" w:rsidTr="00EA3897">
        <w:tc>
          <w:tcPr>
            <w:tcW w:w="4320" w:type="dxa"/>
            <w:shd w:val="clear" w:color="auto" w:fill="auto"/>
          </w:tcPr>
          <w:p w14:paraId="53869488"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Zdravotně sociální pracovník jako obhájce práv pacientů/klientů</w:t>
            </w:r>
          </w:p>
        </w:tc>
        <w:tc>
          <w:tcPr>
            <w:tcW w:w="4752" w:type="dxa"/>
            <w:shd w:val="clear" w:color="auto" w:fill="auto"/>
          </w:tcPr>
          <w:p w14:paraId="6CFD0B88"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42B05059"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01074E90"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105D90D4"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7089D66D"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72F40EE4"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17EC29A8"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Právo 1</w:t>
            </w:r>
          </w:p>
          <w:p w14:paraId="5A06CA00"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Právo 2</w:t>
            </w:r>
          </w:p>
        </w:tc>
      </w:tr>
      <w:tr w:rsidR="00EA3897" w:rsidRPr="000D36F2" w14:paraId="13362A51" w14:textId="77777777" w:rsidTr="00EA3897">
        <w:tc>
          <w:tcPr>
            <w:tcW w:w="4320" w:type="dxa"/>
            <w:shd w:val="clear" w:color="auto" w:fill="auto"/>
          </w:tcPr>
          <w:p w14:paraId="43756B6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Zdravotně sociální pracovník jako edukátor</w:t>
            </w:r>
          </w:p>
        </w:tc>
        <w:tc>
          <w:tcPr>
            <w:tcW w:w="4752" w:type="dxa"/>
            <w:shd w:val="clear" w:color="auto" w:fill="auto"/>
          </w:tcPr>
          <w:p w14:paraId="0AA5734F"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084555F9"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66FFF4BE"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045CFB36"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7E1E0674"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60EA870D"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204BE1C1"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pedagogiky, andragogiky a speciální pedagogiky</w:t>
            </w:r>
          </w:p>
          <w:p w14:paraId="1A206F66"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Aktivizace dětí a dospělých</w:t>
            </w:r>
          </w:p>
          <w:p w14:paraId="695E5E10"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Aktivity ve zdravotnictví nebo v sociálních službách</w:t>
            </w:r>
          </w:p>
          <w:p w14:paraId="644B8CFD"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Percepting a mentoring v pomáhajících profesích</w:t>
            </w:r>
          </w:p>
          <w:p w14:paraId="416CA572"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kriminologie a peniterciární sociální práce</w:t>
            </w:r>
          </w:p>
          <w:p w14:paraId="0013D099"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sociální a kulturní antropologie</w:t>
            </w:r>
          </w:p>
        </w:tc>
      </w:tr>
      <w:tr w:rsidR="00EA3897" w:rsidRPr="000D36F2" w14:paraId="19E7DBD6" w14:textId="77777777" w:rsidTr="00EA3897">
        <w:tc>
          <w:tcPr>
            <w:tcW w:w="4320" w:type="dxa"/>
            <w:shd w:val="clear" w:color="auto" w:fill="auto"/>
          </w:tcPr>
          <w:p w14:paraId="200229C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Zdravotně sociální pracovník jako výzkumník </w:t>
            </w:r>
          </w:p>
        </w:tc>
        <w:tc>
          <w:tcPr>
            <w:tcW w:w="4752" w:type="dxa"/>
            <w:shd w:val="clear" w:color="auto" w:fill="auto"/>
          </w:tcPr>
          <w:p w14:paraId="0E08F827"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0924970F"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5BC3D857"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034F5CCC"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16A7B3C3"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3AA7F56B"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587ECF7A"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Úvod do akademického psaní</w:t>
            </w:r>
          </w:p>
          <w:p w14:paraId="13EA71B6"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 xml:space="preserve">Seminář k bakalářské práci 1 – 3 </w:t>
            </w:r>
          </w:p>
          <w:p w14:paraId="2419064C"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Metody a techniky sociálního výzkumu 1 a 2</w:t>
            </w:r>
          </w:p>
          <w:p w14:paraId="6F134768" w14:textId="77777777" w:rsidR="00EA3897" w:rsidRPr="000D36F2" w:rsidRDefault="00EA3897" w:rsidP="00EA3897">
            <w:pPr>
              <w:spacing w:after="0" w:line="240" w:lineRule="auto"/>
              <w:contextualSpacing/>
              <w:rPr>
                <w:rFonts w:ascii="Times New Roman" w:hAnsi="Times New Roman" w:cs="Times New Roman"/>
                <w:i/>
                <w:sz w:val="20"/>
                <w:szCs w:val="20"/>
              </w:rPr>
            </w:pPr>
            <w:r>
              <w:rPr>
                <w:rFonts w:ascii="Times New Roman" w:hAnsi="Times New Roman" w:cs="Times New Roman"/>
                <w:i/>
                <w:sz w:val="20"/>
                <w:szCs w:val="20"/>
              </w:rPr>
              <w:t>Praxe založená na důkazech</w:t>
            </w:r>
          </w:p>
          <w:p w14:paraId="51A74AA7"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Repetitorium SZZ</w:t>
            </w:r>
          </w:p>
        </w:tc>
      </w:tr>
      <w:tr w:rsidR="00EA3897" w:rsidRPr="000D36F2" w14:paraId="098936DD" w14:textId="77777777" w:rsidTr="00EA3897">
        <w:tc>
          <w:tcPr>
            <w:tcW w:w="4320" w:type="dxa"/>
            <w:shd w:val="clear" w:color="auto" w:fill="auto"/>
          </w:tcPr>
          <w:p w14:paraId="6EE95B2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Zdravotně sociální pracovník jako komunikátor</w:t>
            </w:r>
          </w:p>
        </w:tc>
        <w:tc>
          <w:tcPr>
            <w:tcW w:w="4752" w:type="dxa"/>
            <w:shd w:val="clear" w:color="auto" w:fill="auto"/>
          </w:tcPr>
          <w:p w14:paraId="095C0DFE"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2B917CC0"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076BA36D"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47693FA0"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2BBAAB5A"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334C6773"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152972C2"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Komunikace ve zdravotně sociální práci</w:t>
            </w:r>
          </w:p>
          <w:p w14:paraId="722436FE"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Pr>
                <w:rFonts w:ascii="Times New Roman" w:hAnsi="Times New Roman" w:cs="Times New Roman"/>
                <w:i/>
                <w:sz w:val="20"/>
                <w:szCs w:val="20"/>
              </w:rPr>
              <w:t>Zdravotnická psychologie, psychoterapeutické přístupy a psychohygiena</w:t>
            </w:r>
          </w:p>
          <w:p w14:paraId="725EA927"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Cizí jazyk 1 – 2</w:t>
            </w:r>
          </w:p>
          <w:p w14:paraId="348C392D"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Odborný jazyk 1 – 3</w:t>
            </w:r>
          </w:p>
          <w:p w14:paraId="027A3E81"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 xml:space="preserve">Aktuální témata a diskuse </w:t>
            </w:r>
          </w:p>
          <w:p w14:paraId="26BC9576"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Prezentační dovednosti</w:t>
            </w:r>
          </w:p>
          <w:p w14:paraId="2BBE84FF"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Latina a lékařská terminologie</w:t>
            </w:r>
          </w:p>
          <w:p w14:paraId="4700ECCC"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Úvod do akademického psaní</w:t>
            </w:r>
          </w:p>
        </w:tc>
      </w:tr>
      <w:tr w:rsidR="00EA3897" w:rsidRPr="000D36F2" w14:paraId="71A86123" w14:textId="77777777" w:rsidTr="00EA3897">
        <w:tc>
          <w:tcPr>
            <w:tcW w:w="4320" w:type="dxa"/>
            <w:shd w:val="clear" w:color="auto" w:fill="auto"/>
          </w:tcPr>
          <w:p w14:paraId="700A6D36"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Zdravotně sociální pracovník jako krizový poradce</w:t>
            </w:r>
          </w:p>
        </w:tc>
        <w:tc>
          <w:tcPr>
            <w:tcW w:w="4752" w:type="dxa"/>
            <w:shd w:val="clear" w:color="auto" w:fill="auto"/>
          </w:tcPr>
          <w:p w14:paraId="5B0CA1E8"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0EAC33B3"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7F481B83"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0C54675B"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1D0DBDCA"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3336BCE9"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55F9F7E8"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poradenství a krizové intervence v praxi zdravotně sociálního pracovníka</w:t>
            </w:r>
          </w:p>
        </w:tc>
      </w:tr>
      <w:tr w:rsidR="00EA3897" w:rsidRPr="000D36F2" w14:paraId="2140AD44" w14:textId="77777777" w:rsidTr="00EA3897">
        <w:tc>
          <w:tcPr>
            <w:tcW w:w="4320" w:type="dxa"/>
            <w:shd w:val="clear" w:color="auto" w:fill="auto"/>
          </w:tcPr>
          <w:p w14:paraId="63A35E18"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Zdravotně sociální pracovník jako vůdce skupiny či týmu </w:t>
            </w:r>
          </w:p>
        </w:tc>
        <w:tc>
          <w:tcPr>
            <w:tcW w:w="4752" w:type="dxa"/>
            <w:shd w:val="clear" w:color="auto" w:fill="auto"/>
          </w:tcPr>
          <w:p w14:paraId="0D5DAB98"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5D8C96C5"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7580F860"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6FC581E5"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07151453"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4EB95771"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375C7918"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Pr>
                <w:rFonts w:ascii="Times New Roman" w:hAnsi="Times New Roman" w:cs="Times New Roman"/>
                <w:i/>
                <w:sz w:val="20"/>
                <w:szCs w:val="20"/>
              </w:rPr>
              <w:t>Obecná psychologie a psychologie osobnosti, psychopatologie</w:t>
            </w:r>
          </w:p>
          <w:p w14:paraId="719E6EE6"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 xml:space="preserve">Managament a ekonomika zdravotnictví, sociálních služeb a řízení kvality poskytované péče </w:t>
            </w:r>
          </w:p>
          <w:p w14:paraId="66115DF2"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Praxe a její supervize 1-</w:t>
            </w:r>
            <w:r>
              <w:rPr>
                <w:rFonts w:ascii="Times New Roman" w:hAnsi="Times New Roman" w:cs="Times New Roman"/>
                <w:i/>
                <w:sz w:val="20"/>
                <w:szCs w:val="20"/>
              </w:rPr>
              <w:t>6</w:t>
            </w:r>
          </w:p>
          <w:p w14:paraId="434DF870"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i/>
                <w:sz w:val="20"/>
                <w:szCs w:val="20"/>
              </w:rPr>
              <w:t>Percepting a mentoring v pomáhajících profesích</w:t>
            </w:r>
          </w:p>
        </w:tc>
      </w:tr>
      <w:tr w:rsidR="00EA3897" w:rsidRPr="000D36F2" w14:paraId="34027216" w14:textId="77777777" w:rsidTr="00EA3897">
        <w:tc>
          <w:tcPr>
            <w:tcW w:w="4320" w:type="dxa"/>
            <w:shd w:val="clear" w:color="auto" w:fill="auto"/>
          </w:tcPr>
          <w:p w14:paraId="4943D59B" w14:textId="77777777" w:rsidR="00EA3897" w:rsidRPr="000D36F2" w:rsidRDefault="00EA3897" w:rsidP="00EA3897">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Zdravotně sociální pracovník jako člen multidisciplinárního týmu </w:t>
            </w:r>
          </w:p>
        </w:tc>
        <w:tc>
          <w:tcPr>
            <w:tcW w:w="4752" w:type="dxa"/>
            <w:shd w:val="clear" w:color="auto" w:fill="auto"/>
          </w:tcPr>
          <w:p w14:paraId="4A667539"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57ABE459"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7863FF99"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2F51858C"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657D142A"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0A7B73F7"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3D1C8301"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filozofie a etiky</w:t>
            </w:r>
          </w:p>
          <w:p w14:paraId="09DA80A7"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 xml:space="preserve">Sociologie </w:t>
            </w:r>
          </w:p>
          <w:p w14:paraId="1E863E7E"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sociální a kulturní antropologie</w:t>
            </w:r>
          </w:p>
          <w:p w14:paraId="1F18279D"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Dobrovolnictví</w:t>
            </w:r>
          </w:p>
          <w:p w14:paraId="7CB48294"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Komunitní sociální práce</w:t>
            </w:r>
          </w:p>
        </w:tc>
      </w:tr>
      <w:tr w:rsidR="00EA3897" w:rsidRPr="000D36F2" w14:paraId="6CBA1609" w14:textId="77777777" w:rsidTr="00EA3897">
        <w:trPr>
          <w:trHeight w:val="691"/>
        </w:trPr>
        <w:tc>
          <w:tcPr>
            <w:tcW w:w="4320" w:type="dxa"/>
            <w:shd w:val="clear" w:color="auto" w:fill="auto"/>
          </w:tcPr>
          <w:p w14:paraId="5CDF757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Zdravotně sociální pracovník jako učitel </w:t>
            </w:r>
          </w:p>
        </w:tc>
        <w:tc>
          <w:tcPr>
            <w:tcW w:w="4752" w:type="dxa"/>
            <w:shd w:val="clear" w:color="auto" w:fill="auto"/>
          </w:tcPr>
          <w:p w14:paraId="03A9DD94"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26A6229A"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4E8A2B63"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25AF4CB5"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511E8A21"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1BA5EDAE"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479BEFF2" w14:textId="77777777" w:rsidR="00EA3897" w:rsidRPr="000D36F2" w:rsidRDefault="00EA3897" w:rsidP="00EA3897">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pedagogiky, andragogiky a speciální pedagogiky</w:t>
            </w:r>
          </w:p>
          <w:p w14:paraId="4450F88C"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Precepting a mentoring v pomáhajících profesích</w:t>
            </w:r>
          </w:p>
          <w:p w14:paraId="715BE055" w14:textId="77777777" w:rsidR="00EA3897" w:rsidRPr="000D36F2" w:rsidRDefault="00EA3897" w:rsidP="00EA3897">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ochrany a podpory veřejného zdraví</w:t>
            </w:r>
          </w:p>
        </w:tc>
      </w:tr>
    </w:tbl>
    <w:p w14:paraId="39EC4C88" w14:textId="77777777" w:rsidR="00EA3897" w:rsidRPr="000D36F2" w:rsidRDefault="00EA3897" w:rsidP="00EA3897">
      <w:pPr>
        <w:spacing w:after="0" w:line="240" w:lineRule="auto"/>
        <w:contextualSpacing/>
        <w:rPr>
          <w:rFonts w:ascii="Times New Roman" w:hAnsi="Times New Roman" w:cs="Times New Roman"/>
          <w:sz w:val="20"/>
          <w:szCs w:val="20"/>
        </w:rPr>
      </w:pPr>
    </w:p>
    <w:p w14:paraId="3940E19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Předměty do studijního plánu jsou zařazeny na základě požadavku vyhlášky č. 39/2005 Sb., kterou se stanoví</w:t>
      </w:r>
      <w:r>
        <w:rPr>
          <w:rFonts w:ascii="Times New Roman" w:hAnsi="Times New Roman" w:cs="Times New Roman"/>
          <w:sz w:val="20"/>
          <w:szCs w:val="20"/>
        </w:rPr>
        <w:t xml:space="preserve"> </w:t>
      </w:r>
      <w:r w:rsidRPr="000D36F2">
        <w:rPr>
          <w:rFonts w:ascii="Times New Roman" w:hAnsi="Times New Roman" w:cs="Times New Roman"/>
          <w:sz w:val="20"/>
          <w:szCs w:val="20"/>
        </w:rPr>
        <w:t>minimální požadavky na studijní programy k získání odborné způsobilosti k výkonu nelékařského zdravotnického povolání, ve znění pozdějších předpisů a Minimálního standarduvzdělávání v sociální práci ASVSP.</w:t>
      </w:r>
    </w:p>
    <w:p w14:paraId="091B0BB7" w14:textId="77777777" w:rsidR="00EA3897" w:rsidRPr="000D36F2" w:rsidRDefault="00EA3897" w:rsidP="00EA3897">
      <w:pPr>
        <w:spacing w:after="0" w:line="240" w:lineRule="auto"/>
        <w:contextualSpacing/>
        <w:rPr>
          <w:rFonts w:ascii="Times New Roman" w:hAnsi="Times New Roman" w:cs="Times New Roman"/>
          <w:sz w:val="20"/>
          <w:szCs w:val="20"/>
        </w:rPr>
      </w:pPr>
    </w:p>
    <w:p w14:paraId="6D9D253F" w14:textId="77777777" w:rsidR="00EA3897" w:rsidRPr="000D36F2" w:rsidRDefault="00EA3897" w:rsidP="00EA3897">
      <w:pPr>
        <w:pStyle w:val="Nadpis3"/>
        <w:spacing w:before="0" w:line="240" w:lineRule="auto"/>
        <w:ind w:left="1080" w:hanging="360"/>
        <w:contextualSpacing/>
        <w:rPr>
          <w:rFonts w:ascii="Times New Roman" w:hAnsi="Times New Roman" w:cs="Times New Roman"/>
          <w:color w:val="auto"/>
          <w:sz w:val="20"/>
          <w:szCs w:val="20"/>
        </w:rPr>
      </w:pPr>
      <w:r w:rsidRPr="000D36F2">
        <w:rPr>
          <w:rFonts w:ascii="Times New Roman" w:hAnsi="Times New Roman" w:cs="Times New Roman"/>
          <w:color w:val="auto"/>
          <w:sz w:val="20"/>
          <w:szCs w:val="20"/>
        </w:rPr>
        <w:t>Rozsah povinné odborné praxe (pouze pro profesně zaměřené studijní programy) a specifika spolupráce s praxí (pouze pro bakalářské profesně zaměřené studijní programy)</w:t>
      </w:r>
    </w:p>
    <w:p w14:paraId="40AAE3D0" w14:textId="77777777" w:rsidR="00EA3897" w:rsidRPr="000D36F2" w:rsidRDefault="00EA3897" w:rsidP="00EA3897">
      <w:pPr>
        <w:spacing w:after="0" w:line="240" w:lineRule="auto"/>
        <w:ind w:left="3540"/>
        <w:contextualSpacing/>
        <w:rPr>
          <w:rFonts w:ascii="Times New Roman" w:hAnsi="Times New Roman" w:cs="Times New Roman"/>
          <w:sz w:val="20"/>
          <w:szCs w:val="20"/>
        </w:rPr>
      </w:pPr>
      <w:r w:rsidRPr="000D36F2">
        <w:rPr>
          <w:rFonts w:ascii="Times New Roman" w:hAnsi="Times New Roman" w:cs="Times New Roman"/>
          <w:sz w:val="20"/>
          <w:szCs w:val="20"/>
        </w:rPr>
        <w:t>Standardy 2.13, 2.15</w:t>
      </w:r>
    </w:p>
    <w:p w14:paraId="76F27B33" w14:textId="77777777" w:rsidR="00EA3897" w:rsidRPr="000D36F2" w:rsidRDefault="00EA3897" w:rsidP="00EA3897">
      <w:pPr>
        <w:spacing w:after="0" w:line="240" w:lineRule="auto"/>
        <w:contextualSpacing/>
        <w:rPr>
          <w:rFonts w:ascii="Times New Roman" w:hAnsi="Times New Roman" w:cs="Times New Roman"/>
          <w:sz w:val="20"/>
          <w:szCs w:val="20"/>
        </w:rPr>
      </w:pPr>
    </w:p>
    <w:p w14:paraId="4F6D4F29"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Studijní plán je koncipován tak, aby obsahoval praxi studentů v rozsahu alespoň 12 týdnů. Tento požadavek studijní program Zdravotně sociální péče výrazně přesahuje.</w:t>
      </w:r>
    </w:p>
    <w:p w14:paraId="2F82A6A5" w14:textId="52404E36" w:rsidR="00EA3897" w:rsidRPr="000D36F2" w:rsidRDefault="004C7208" w:rsidP="00EA3897">
      <w:pPr>
        <w:spacing w:after="0" w:line="240" w:lineRule="auto"/>
        <w:contextualSpacing/>
        <w:jc w:val="both"/>
        <w:rPr>
          <w:rFonts w:ascii="Times New Roman" w:hAnsi="Times New Roman" w:cs="Times New Roman"/>
          <w:sz w:val="20"/>
          <w:szCs w:val="20"/>
        </w:rPr>
      </w:pPr>
      <w:ins w:id="285" w:author="Uživatel" w:date="2021-02-07T09:53:00Z">
        <w:r w:rsidRPr="004C7208">
          <w:rPr>
            <w:rFonts w:ascii="Times New Roman" w:eastAsia="Times New Roman" w:hAnsi="Times New Roman" w:cs="Times New Roman"/>
            <w:color w:val="C82613"/>
            <w:sz w:val="20"/>
            <w:szCs w:val="20"/>
            <w:lang w:eastAsia="cs-CZ"/>
          </w:rPr>
          <w:t xml:space="preserve">Celková délka odborné praxe v rámci studijního programu Zdravotně sociální péče činí 930 hodin rozdělených takto: 840 hodin odborná praxe + 54 hodin supervize + 36 hodin seminářů k praxím (od studentů se požaduje 100% docházka). </w:t>
        </w:r>
      </w:ins>
      <w:r w:rsidR="00EA3897" w:rsidRPr="000D36F2">
        <w:rPr>
          <w:rFonts w:ascii="Times New Roman" w:hAnsi="Times New Roman" w:cs="Times New Roman"/>
          <w:sz w:val="20"/>
          <w:szCs w:val="20"/>
        </w:rPr>
        <w:t>Odbornou praxi absolvuje student dle předem stanoveného harmonogramu v rámci každého ročníku v blocích během zimního i letního semestru, praxe je realizována také v období letních prázdnin. Student absolvuje praxi ve zdravotnických zařízeních a v zařízeních sociálních služeb, se kterými má FHS uzavřenou smlouvu.</w:t>
      </w:r>
    </w:p>
    <w:p w14:paraId="63CE0D0C" w14:textId="6F147ABB" w:rsidR="004C7208" w:rsidRPr="004C7208" w:rsidRDefault="00EA3897" w:rsidP="004C7208">
      <w:pPr>
        <w:spacing w:after="0" w:line="240" w:lineRule="auto"/>
        <w:contextualSpacing/>
        <w:jc w:val="both"/>
        <w:rPr>
          <w:ins w:id="286" w:author="Uživatel" w:date="2021-02-07T09:53:00Z"/>
          <w:rFonts w:ascii="Times New Roman" w:eastAsia="Times New Roman" w:hAnsi="Times New Roman" w:cs="Times New Roman"/>
          <w:sz w:val="24"/>
          <w:szCs w:val="24"/>
          <w:lang w:eastAsia="cs-CZ"/>
        </w:rPr>
      </w:pPr>
      <w:r w:rsidRPr="000D36F2">
        <w:rPr>
          <w:rFonts w:ascii="Times New Roman" w:hAnsi="Times New Roman" w:cs="Times New Roman"/>
          <w:sz w:val="20"/>
          <w:szCs w:val="20"/>
        </w:rPr>
        <w:t xml:space="preserve">Odbornou praxi organizačně zajišťuje pověřený koordinátor praxe, který spolupracuje s proděkanem celoživotního vzdělávání a praxí na FHS, garantem studijního programu a zejména </w:t>
      </w:r>
      <w:ins w:id="287" w:author="Uživatel" w:date="2021-02-07T09:53:00Z">
        <w:r w:rsidR="004C7208" w:rsidRPr="004C7208">
          <w:rPr>
            <w:rFonts w:ascii="Times New Roman" w:eastAsia="Times New Roman" w:hAnsi="Times New Roman" w:cs="Times New Roman"/>
            <w:color w:val="C82613"/>
            <w:sz w:val="20"/>
            <w:szCs w:val="20"/>
            <w:lang w:eastAsia="cs-CZ"/>
          </w:rPr>
          <w:t>se supervizorem. </w:t>
        </w:r>
      </w:ins>
    </w:p>
    <w:p w14:paraId="06BD6A49" w14:textId="77777777" w:rsidR="004C7208" w:rsidRPr="000D36F2" w:rsidRDefault="004C7208" w:rsidP="00EA3897">
      <w:pPr>
        <w:spacing w:after="0" w:line="240" w:lineRule="auto"/>
        <w:contextualSpacing/>
        <w:jc w:val="both"/>
        <w:rPr>
          <w:rFonts w:ascii="Times New Roman" w:hAnsi="Times New Roman" w:cs="Times New Roman"/>
          <w:sz w:val="20"/>
          <w:szCs w:val="20"/>
        </w:rPr>
      </w:pPr>
    </w:p>
    <w:p w14:paraId="2738ADAB" w14:textId="77777777" w:rsidR="00EA3897" w:rsidRPr="000D36F2" w:rsidRDefault="00EA3897" w:rsidP="00EA3897">
      <w:pPr>
        <w:spacing w:after="0" w:line="240" w:lineRule="auto"/>
        <w:contextualSpacing/>
        <w:rPr>
          <w:rFonts w:ascii="Times New Roman" w:hAnsi="Times New Roman" w:cs="Times New Roman"/>
          <w:sz w:val="20"/>
          <w:szCs w:val="20"/>
        </w:rPr>
      </w:pPr>
    </w:p>
    <w:tbl>
      <w:tblPr>
        <w:tblW w:w="488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0"/>
        <w:gridCol w:w="3317"/>
        <w:gridCol w:w="3602"/>
        <w:gridCol w:w="957"/>
      </w:tblGrid>
      <w:tr w:rsidR="00EA3897" w:rsidRPr="000D36F2" w14:paraId="2971CD36" w14:textId="77777777" w:rsidTr="00EA3897">
        <w:trPr>
          <w:trHeight w:hRule="exact" w:val="567"/>
        </w:trPr>
        <w:tc>
          <w:tcPr>
            <w:tcW w:w="548" w:type="pct"/>
            <w:shd w:val="clear" w:color="auto" w:fill="F7CAAC"/>
            <w:vAlign w:val="center"/>
          </w:tcPr>
          <w:p w14:paraId="446B3643"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Ročník</w:t>
            </w:r>
          </w:p>
        </w:tc>
        <w:tc>
          <w:tcPr>
            <w:tcW w:w="1875" w:type="pct"/>
            <w:shd w:val="clear" w:color="auto" w:fill="F7CAAC"/>
            <w:vAlign w:val="center"/>
          </w:tcPr>
          <w:p w14:paraId="600D8A92"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Zimní semestr</w:t>
            </w:r>
          </w:p>
        </w:tc>
        <w:tc>
          <w:tcPr>
            <w:tcW w:w="2035" w:type="pct"/>
            <w:shd w:val="clear" w:color="auto" w:fill="F7CAAC"/>
            <w:vAlign w:val="center"/>
          </w:tcPr>
          <w:p w14:paraId="0289E1E7"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Letní semestr</w:t>
            </w:r>
          </w:p>
        </w:tc>
        <w:tc>
          <w:tcPr>
            <w:tcW w:w="541" w:type="pct"/>
            <w:shd w:val="clear" w:color="auto" w:fill="F7CAAC"/>
            <w:vAlign w:val="center"/>
          </w:tcPr>
          <w:p w14:paraId="7EAC0CBE"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Celkem hod.</w:t>
            </w:r>
          </w:p>
        </w:tc>
      </w:tr>
      <w:tr w:rsidR="00EA3897" w:rsidRPr="000D36F2" w14:paraId="7D7D79F6" w14:textId="77777777" w:rsidTr="00EA3897">
        <w:trPr>
          <w:trHeight w:hRule="exact" w:val="567"/>
        </w:trPr>
        <w:tc>
          <w:tcPr>
            <w:tcW w:w="548" w:type="pct"/>
            <w:vAlign w:val="center"/>
          </w:tcPr>
          <w:p w14:paraId="0DDA68A9"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w:t>
            </w:r>
          </w:p>
        </w:tc>
        <w:tc>
          <w:tcPr>
            <w:tcW w:w="1875" w:type="pct"/>
            <w:vAlign w:val="center"/>
          </w:tcPr>
          <w:p w14:paraId="0EEDDF48" w14:textId="77777777" w:rsidR="00EA3897" w:rsidRPr="000D36F2" w:rsidRDefault="00EA3897" w:rsidP="00EA3897">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Praxe a její supervize 1</w:t>
            </w:r>
          </w:p>
          <w:p w14:paraId="569B965C" w14:textId="77777777" w:rsidR="00EA3897" w:rsidRPr="000D36F2" w:rsidRDefault="00EA3897" w:rsidP="00EA3897">
            <w:pPr>
              <w:pStyle w:val="Bezmezer"/>
              <w:contextualSpacing/>
              <w:rPr>
                <w:rFonts w:ascii="Times New Roman" w:hAnsi="Times New Roman" w:cs="Times New Roman"/>
                <w:sz w:val="20"/>
                <w:szCs w:val="20"/>
              </w:rPr>
            </w:pPr>
            <w:r w:rsidRPr="000D36F2">
              <w:rPr>
                <w:rFonts w:ascii="Times New Roman" w:hAnsi="Times New Roman" w:cs="Times New Roman"/>
                <w:sz w:val="20"/>
                <w:szCs w:val="20"/>
              </w:rPr>
              <w:t>(40 hod.)</w:t>
            </w:r>
          </w:p>
        </w:tc>
        <w:tc>
          <w:tcPr>
            <w:tcW w:w="2035" w:type="pct"/>
            <w:vAlign w:val="center"/>
          </w:tcPr>
          <w:p w14:paraId="29E43305" w14:textId="77777777" w:rsidR="00EA3897" w:rsidRPr="000D36F2" w:rsidRDefault="00EA3897" w:rsidP="00EA3897">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Praxe a její supervize 2</w:t>
            </w:r>
          </w:p>
          <w:p w14:paraId="32861A5D" w14:textId="77777777" w:rsidR="00EA3897" w:rsidRPr="000D36F2" w:rsidRDefault="00EA3897" w:rsidP="00EA3897">
            <w:pPr>
              <w:pStyle w:val="Bezmezer"/>
              <w:contextualSpacing/>
              <w:rPr>
                <w:rFonts w:ascii="Times New Roman" w:hAnsi="Times New Roman" w:cs="Times New Roman"/>
                <w:sz w:val="20"/>
                <w:szCs w:val="20"/>
              </w:rPr>
            </w:pPr>
            <w:r w:rsidRPr="000D36F2">
              <w:rPr>
                <w:rFonts w:ascii="Times New Roman" w:hAnsi="Times New Roman" w:cs="Times New Roman"/>
                <w:sz w:val="20"/>
                <w:szCs w:val="20"/>
              </w:rPr>
              <w:t>4 týdny</w:t>
            </w:r>
            <w:r>
              <w:rPr>
                <w:rFonts w:ascii="Times New Roman" w:hAnsi="Times New Roman" w:cs="Times New Roman"/>
                <w:sz w:val="20"/>
                <w:szCs w:val="20"/>
              </w:rPr>
              <w:t xml:space="preserve"> </w:t>
            </w:r>
            <w:r w:rsidRPr="000D36F2">
              <w:rPr>
                <w:rFonts w:ascii="Times New Roman" w:hAnsi="Times New Roman" w:cs="Times New Roman"/>
                <w:sz w:val="20"/>
                <w:szCs w:val="20"/>
              </w:rPr>
              <w:t>(160 hod.)</w:t>
            </w:r>
          </w:p>
        </w:tc>
        <w:tc>
          <w:tcPr>
            <w:tcW w:w="541" w:type="pct"/>
            <w:vAlign w:val="center"/>
          </w:tcPr>
          <w:p w14:paraId="5DAE2991" w14:textId="77777777" w:rsidR="00EA3897" w:rsidRPr="000D36F2" w:rsidRDefault="00EA3897" w:rsidP="00EA3897">
            <w:pPr>
              <w:pStyle w:val="Bezmezer"/>
              <w:contextualSpacing/>
              <w:jc w:val="center"/>
              <w:rPr>
                <w:rFonts w:ascii="Times New Roman" w:hAnsi="Times New Roman" w:cs="Times New Roman"/>
                <w:sz w:val="20"/>
                <w:szCs w:val="20"/>
              </w:rPr>
            </w:pPr>
            <w:r w:rsidRPr="000D36F2">
              <w:rPr>
                <w:rFonts w:ascii="Times New Roman" w:hAnsi="Times New Roman" w:cs="Times New Roman"/>
                <w:sz w:val="20"/>
                <w:szCs w:val="20"/>
              </w:rPr>
              <w:t>200</w:t>
            </w:r>
          </w:p>
        </w:tc>
      </w:tr>
      <w:tr w:rsidR="00EA3897" w:rsidRPr="000D36F2" w14:paraId="0618EEDA" w14:textId="77777777" w:rsidTr="00EA3897">
        <w:trPr>
          <w:trHeight w:hRule="exact" w:val="567"/>
        </w:trPr>
        <w:tc>
          <w:tcPr>
            <w:tcW w:w="548" w:type="pct"/>
            <w:vAlign w:val="center"/>
          </w:tcPr>
          <w:p w14:paraId="51BCCDD9"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875" w:type="pct"/>
            <w:vAlign w:val="center"/>
          </w:tcPr>
          <w:p w14:paraId="5331E4DC" w14:textId="77777777" w:rsidR="00EA3897" w:rsidRPr="000D36F2" w:rsidRDefault="00EA3897" w:rsidP="00EA3897">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Praxe a její supervize 3</w:t>
            </w:r>
          </w:p>
          <w:p w14:paraId="3C259C65" w14:textId="77777777" w:rsidR="00EA3897" w:rsidRPr="000D36F2" w:rsidRDefault="00EA3897" w:rsidP="00EA3897">
            <w:pPr>
              <w:pStyle w:val="Bezmezer"/>
              <w:contextualSpacing/>
              <w:rPr>
                <w:rFonts w:ascii="Times New Roman" w:hAnsi="Times New Roman" w:cs="Times New Roman"/>
                <w:sz w:val="20"/>
                <w:szCs w:val="20"/>
              </w:rPr>
            </w:pPr>
            <w:r w:rsidRPr="000D36F2">
              <w:rPr>
                <w:rFonts w:ascii="Times New Roman" w:hAnsi="Times New Roman" w:cs="Times New Roman"/>
                <w:sz w:val="20"/>
                <w:szCs w:val="20"/>
              </w:rPr>
              <w:t>4 týdny</w:t>
            </w:r>
            <w:r>
              <w:rPr>
                <w:rFonts w:ascii="Times New Roman" w:hAnsi="Times New Roman" w:cs="Times New Roman"/>
                <w:sz w:val="20"/>
                <w:szCs w:val="20"/>
              </w:rPr>
              <w:t xml:space="preserve"> </w:t>
            </w:r>
            <w:r w:rsidRPr="000D36F2">
              <w:rPr>
                <w:rFonts w:ascii="Times New Roman" w:hAnsi="Times New Roman" w:cs="Times New Roman"/>
                <w:sz w:val="20"/>
                <w:szCs w:val="20"/>
              </w:rPr>
              <w:t>(200 hod.)</w:t>
            </w:r>
          </w:p>
        </w:tc>
        <w:tc>
          <w:tcPr>
            <w:tcW w:w="2035" w:type="pct"/>
            <w:vAlign w:val="center"/>
          </w:tcPr>
          <w:p w14:paraId="09EDABAE" w14:textId="77777777" w:rsidR="00EA3897" w:rsidRPr="000D36F2" w:rsidRDefault="00EA3897" w:rsidP="00EA3897">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Praxe a její supervize 4</w:t>
            </w:r>
          </w:p>
          <w:p w14:paraId="7DDFF5A5" w14:textId="77777777" w:rsidR="00EA3897" w:rsidRPr="000D36F2" w:rsidRDefault="00EA3897" w:rsidP="00EA3897">
            <w:pPr>
              <w:pStyle w:val="Bezmezer"/>
              <w:contextualSpacing/>
              <w:rPr>
                <w:rFonts w:ascii="Times New Roman" w:hAnsi="Times New Roman" w:cs="Times New Roman"/>
                <w:sz w:val="20"/>
                <w:szCs w:val="20"/>
              </w:rPr>
            </w:pPr>
            <w:r w:rsidRPr="000D36F2">
              <w:rPr>
                <w:rFonts w:ascii="Times New Roman" w:hAnsi="Times New Roman" w:cs="Times New Roman"/>
                <w:sz w:val="20"/>
                <w:szCs w:val="20"/>
              </w:rPr>
              <w:t>4 týdny</w:t>
            </w:r>
            <w:r>
              <w:rPr>
                <w:rFonts w:ascii="Times New Roman" w:hAnsi="Times New Roman" w:cs="Times New Roman"/>
                <w:sz w:val="20"/>
                <w:szCs w:val="20"/>
              </w:rPr>
              <w:t xml:space="preserve"> </w:t>
            </w:r>
            <w:r w:rsidRPr="000D36F2">
              <w:rPr>
                <w:rFonts w:ascii="Times New Roman" w:hAnsi="Times New Roman" w:cs="Times New Roman"/>
                <w:sz w:val="20"/>
                <w:szCs w:val="20"/>
              </w:rPr>
              <w:t>(200 hod.)</w:t>
            </w:r>
          </w:p>
        </w:tc>
        <w:tc>
          <w:tcPr>
            <w:tcW w:w="541" w:type="pct"/>
            <w:vAlign w:val="center"/>
          </w:tcPr>
          <w:p w14:paraId="13DFA711" w14:textId="77777777" w:rsidR="00EA3897" w:rsidRPr="000D36F2" w:rsidRDefault="00EA3897" w:rsidP="00EA3897">
            <w:pPr>
              <w:pStyle w:val="Bezmezer"/>
              <w:contextualSpacing/>
              <w:jc w:val="center"/>
              <w:rPr>
                <w:rFonts w:ascii="Times New Roman" w:hAnsi="Times New Roman" w:cs="Times New Roman"/>
                <w:sz w:val="20"/>
                <w:szCs w:val="20"/>
              </w:rPr>
            </w:pPr>
            <w:r w:rsidRPr="000D36F2">
              <w:rPr>
                <w:rFonts w:ascii="Times New Roman" w:hAnsi="Times New Roman" w:cs="Times New Roman"/>
                <w:sz w:val="20"/>
                <w:szCs w:val="20"/>
              </w:rPr>
              <w:t>400</w:t>
            </w:r>
          </w:p>
        </w:tc>
      </w:tr>
      <w:tr w:rsidR="00EA3897" w:rsidRPr="000D36F2" w14:paraId="0852C9CD" w14:textId="77777777" w:rsidTr="00EA3897">
        <w:trPr>
          <w:trHeight w:hRule="exact" w:val="567"/>
        </w:trPr>
        <w:tc>
          <w:tcPr>
            <w:tcW w:w="548" w:type="pct"/>
            <w:vAlign w:val="center"/>
          </w:tcPr>
          <w:p w14:paraId="058FD31A"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875" w:type="pct"/>
            <w:vAlign w:val="center"/>
          </w:tcPr>
          <w:p w14:paraId="79A23EDE" w14:textId="77777777" w:rsidR="00EA3897" w:rsidRPr="000D36F2" w:rsidRDefault="00EA3897" w:rsidP="00EA3897">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Praxe a její supervize 5</w:t>
            </w:r>
          </w:p>
          <w:p w14:paraId="6052D437" w14:textId="77777777" w:rsidR="00EA3897" w:rsidRPr="000D36F2" w:rsidRDefault="00EA3897" w:rsidP="00EA3897">
            <w:pPr>
              <w:pStyle w:val="Bezmezer"/>
              <w:contextualSpacing/>
              <w:rPr>
                <w:rFonts w:ascii="Times New Roman" w:hAnsi="Times New Roman" w:cs="Times New Roman"/>
                <w:sz w:val="20"/>
                <w:szCs w:val="20"/>
              </w:rPr>
            </w:pPr>
            <w:r w:rsidRPr="000D36F2">
              <w:rPr>
                <w:rFonts w:ascii="Times New Roman" w:hAnsi="Times New Roman" w:cs="Times New Roman"/>
                <w:sz w:val="20"/>
                <w:szCs w:val="20"/>
              </w:rPr>
              <w:t>4 týdny</w:t>
            </w:r>
            <w:r>
              <w:rPr>
                <w:rFonts w:ascii="Times New Roman" w:hAnsi="Times New Roman" w:cs="Times New Roman"/>
                <w:sz w:val="20"/>
                <w:szCs w:val="20"/>
              </w:rPr>
              <w:t xml:space="preserve"> </w:t>
            </w:r>
            <w:r w:rsidRPr="000D36F2">
              <w:rPr>
                <w:rFonts w:ascii="Times New Roman" w:hAnsi="Times New Roman" w:cs="Times New Roman"/>
                <w:sz w:val="20"/>
                <w:szCs w:val="20"/>
              </w:rPr>
              <w:t>(200 hod.)</w:t>
            </w:r>
          </w:p>
        </w:tc>
        <w:tc>
          <w:tcPr>
            <w:tcW w:w="2035" w:type="pct"/>
            <w:vAlign w:val="center"/>
          </w:tcPr>
          <w:p w14:paraId="64A42EB3" w14:textId="77777777" w:rsidR="00EA3897" w:rsidRPr="000D36F2" w:rsidRDefault="00EA3897" w:rsidP="00EA3897">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 xml:space="preserve">Praxe a její supervize </w:t>
            </w:r>
            <w:r>
              <w:rPr>
                <w:rFonts w:ascii="Times New Roman" w:hAnsi="Times New Roman" w:cs="Times New Roman"/>
                <w:b/>
                <w:sz w:val="20"/>
                <w:szCs w:val="20"/>
              </w:rPr>
              <w:t>6</w:t>
            </w:r>
          </w:p>
          <w:p w14:paraId="09A07860" w14:textId="77777777" w:rsidR="00EA3897" w:rsidRPr="000D36F2" w:rsidRDefault="00EA3897" w:rsidP="00EA3897">
            <w:pPr>
              <w:pStyle w:val="Bezmezer"/>
              <w:contextualSpacing/>
              <w:rPr>
                <w:rFonts w:ascii="Times New Roman" w:hAnsi="Times New Roman" w:cs="Times New Roman"/>
                <w:b/>
                <w:sz w:val="20"/>
                <w:szCs w:val="20"/>
              </w:rPr>
            </w:pPr>
            <w:r>
              <w:rPr>
                <w:rFonts w:ascii="Times New Roman" w:hAnsi="Times New Roman" w:cs="Times New Roman"/>
                <w:sz w:val="20"/>
                <w:szCs w:val="20"/>
              </w:rPr>
              <w:t>1</w:t>
            </w:r>
            <w:r w:rsidRPr="000D36F2">
              <w:rPr>
                <w:rFonts w:ascii="Times New Roman" w:hAnsi="Times New Roman" w:cs="Times New Roman"/>
                <w:sz w:val="20"/>
                <w:szCs w:val="20"/>
              </w:rPr>
              <w:t xml:space="preserve"> týd</w:t>
            </w:r>
            <w:r>
              <w:rPr>
                <w:rFonts w:ascii="Times New Roman" w:hAnsi="Times New Roman" w:cs="Times New Roman"/>
                <w:sz w:val="20"/>
                <w:szCs w:val="20"/>
              </w:rPr>
              <w:t xml:space="preserve">en </w:t>
            </w:r>
            <w:r w:rsidRPr="000D36F2">
              <w:rPr>
                <w:rFonts w:ascii="Times New Roman" w:hAnsi="Times New Roman" w:cs="Times New Roman"/>
                <w:sz w:val="20"/>
                <w:szCs w:val="20"/>
              </w:rPr>
              <w:t>(</w:t>
            </w:r>
            <w:r>
              <w:rPr>
                <w:rFonts w:ascii="Times New Roman" w:hAnsi="Times New Roman" w:cs="Times New Roman"/>
                <w:sz w:val="20"/>
                <w:szCs w:val="20"/>
              </w:rPr>
              <w:t>4</w:t>
            </w:r>
            <w:r w:rsidRPr="000D36F2">
              <w:rPr>
                <w:rFonts w:ascii="Times New Roman" w:hAnsi="Times New Roman" w:cs="Times New Roman"/>
                <w:sz w:val="20"/>
                <w:szCs w:val="20"/>
              </w:rPr>
              <w:t>0 hod.)</w:t>
            </w:r>
          </w:p>
        </w:tc>
        <w:tc>
          <w:tcPr>
            <w:tcW w:w="541" w:type="pct"/>
            <w:vAlign w:val="center"/>
          </w:tcPr>
          <w:p w14:paraId="6C36AB34" w14:textId="77777777" w:rsidR="00EA3897" w:rsidRPr="000D36F2" w:rsidRDefault="00EA3897" w:rsidP="00EA3897">
            <w:pPr>
              <w:pStyle w:val="Bezmezer"/>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r>
              <w:rPr>
                <w:rFonts w:ascii="Times New Roman" w:hAnsi="Times New Roman" w:cs="Times New Roman"/>
                <w:sz w:val="20"/>
                <w:szCs w:val="20"/>
              </w:rPr>
              <w:t>4</w:t>
            </w:r>
            <w:r w:rsidRPr="000D36F2">
              <w:rPr>
                <w:rFonts w:ascii="Times New Roman" w:hAnsi="Times New Roman" w:cs="Times New Roman"/>
                <w:sz w:val="20"/>
                <w:szCs w:val="20"/>
              </w:rPr>
              <w:t>0</w:t>
            </w:r>
          </w:p>
        </w:tc>
      </w:tr>
      <w:tr w:rsidR="00EA3897" w:rsidRPr="000D36F2" w14:paraId="4AFB86D3" w14:textId="77777777" w:rsidTr="00EA3897">
        <w:trPr>
          <w:trHeight w:val="342"/>
        </w:trPr>
        <w:tc>
          <w:tcPr>
            <w:tcW w:w="4459" w:type="pct"/>
            <w:gridSpan w:val="3"/>
            <w:vAlign w:val="center"/>
          </w:tcPr>
          <w:p w14:paraId="6B148421" w14:textId="77777777" w:rsidR="00EA3897" w:rsidRPr="000D36F2" w:rsidRDefault="00EA3897" w:rsidP="00EA3897">
            <w:pPr>
              <w:pStyle w:val="Bezmezer"/>
              <w:contextualSpacing/>
              <w:jc w:val="center"/>
              <w:rPr>
                <w:rFonts w:ascii="Times New Roman" w:hAnsi="Times New Roman" w:cs="Times New Roman"/>
                <w:b/>
                <w:sz w:val="20"/>
                <w:szCs w:val="20"/>
              </w:rPr>
            </w:pPr>
            <w:r w:rsidRPr="000D36F2">
              <w:rPr>
                <w:rFonts w:ascii="Times New Roman" w:hAnsi="Times New Roman" w:cs="Times New Roman"/>
                <w:b/>
                <w:sz w:val="20"/>
                <w:szCs w:val="20"/>
              </w:rPr>
              <w:t>Celkem hodin praxe za celé studium:</w:t>
            </w:r>
          </w:p>
        </w:tc>
        <w:tc>
          <w:tcPr>
            <w:tcW w:w="541" w:type="pct"/>
            <w:vAlign w:val="center"/>
          </w:tcPr>
          <w:p w14:paraId="0D1DCAD8" w14:textId="77777777" w:rsidR="00EA3897" w:rsidRPr="000D36F2" w:rsidRDefault="00EA3897" w:rsidP="00EA3897">
            <w:pPr>
              <w:pStyle w:val="Bezmezer"/>
              <w:contextualSpacing/>
              <w:jc w:val="center"/>
              <w:rPr>
                <w:rFonts w:ascii="Times New Roman" w:hAnsi="Times New Roman" w:cs="Times New Roman"/>
                <w:b/>
                <w:sz w:val="20"/>
                <w:szCs w:val="20"/>
              </w:rPr>
            </w:pPr>
            <w:r w:rsidRPr="000D36F2">
              <w:rPr>
                <w:rFonts w:ascii="Times New Roman" w:hAnsi="Times New Roman" w:cs="Times New Roman"/>
                <w:b/>
                <w:sz w:val="20"/>
                <w:szCs w:val="20"/>
              </w:rPr>
              <w:t>8</w:t>
            </w:r>
            <w:r>
              <w:rPr>
                <w:rFonts w:ascii="Times New Roman" w:hAnsi="Times New Roman" w:cs="Times New Roman"/>
                <w:b/>
                <w:sz w:val="20"/>
                <w:szCs w:val="20"/>
              </w:rPr>
              <w:t>4</w:t>
            </w:r>
            <w:r w:rsidRPr="000D36F2">
              <w:rPr>
                <w:rFonts w:ascii="Times New Roman" w:hAnsi="Times New Roman" w:cs="Times New Roman"/>
                <w:b/>
                <w:sz w:val="20"/>
                <w:szCs w:val="20"/>
              </w:rPr>
              <w:t>0 hod.</w:t>
            </w:r>
          </w:p>
        </w:tc>
      </w:tr>
    </w:tbl>
    <w:p w14:paraId="2E703BFF" w14:textId="77777777" w:rsidR="00EA3897" w:rsidRPr="000D36F2" w:rsidRDefault="00EA3897" w:rsidP="00EA3897">
      <w:pPr>
        <w:spacing w:after="0" w:line="240" w:lineRule="auto"/>
        <w:contextualSpacing/>
        <w:rPr>
          <w:rFonts w:ascii="Times New Roman" w:hAnsi="Times New Roman" w:cs="Times New Roman"/>
          <w:sz w:val="20"/>
          <w:szCs w:val="20"/>
        </w:rPr>
      </w:pPr>
    </w:p>
    <w:p w14:paraId="22BA7C5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Následující tabulka uvádí přehled o počtu hodin vzdělávacích supervizí, které student absolvuje v průběhu studia v rámci jednotlivých praxí.</w:t>
      </w:r>
    </w:p>
    <w:p w14:paraId="6740826C" w14:textId="77777777" w:rsidR="00EA3897" w:rsidRPr="000D36F2" w:rsidRDefault="00EA3897" w:rsidP="00EA3897">
      <w:pPr>
        <w:spacing w:after="0" w:line="240" w:lineRule="auto"/>
        <w:contextualSpacing/>
        <w:jc w:val="both"/>
        <w:rPr>
          <w:rFonts w:ascii="Times New Roman" w:hAnsi="Times New Roman" w:cs="Times New Roman"/>
          <w:sz w:val="20"/>
          <w:szCs w:val="20"/>
        </w:rPr>
      </w:pPr>
    </w:p>
    <w:tbl>
      <w:tblPr>
        <w:tblW w:w="488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3520"/>
        <w:gridCol w:w="3537"/>
        <w:gridCol w:w="961"/>
      </w:tblGrid>
      <w:tr w:rsidR="00EA3897" w:rsidRPr="000D36F2" w14:paraId="5899F48B" w14:textId="77777777" w:rsidTr="00EA3897">
        <w:trPr>
          <w:trHeight w:hRule="exact" w:val="567"/>
        </w:trPr>
        <w:tc>
          <w:tcPr>
            <w:tcW w:w="468" w:type="pct"/>
            <w:shd w:val="clear" w:color="auto" w:fill="F7CAAC"/>
            <w:vAlign w:val="center"/>
          </w:tcPr>
          <w:p w14:paraId="30D85642"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Ročník</w:t>
            </w:r>
          </w:p>
        </w:tc>
        <w:tc>
          <w:tcPr>
            <w:tcW w:w="1990" w:type="pct"/>
            <w:shd w:val="clear" w:color="auto" w:fill="F7CAAC"/>
            <w:vAlign w:val="center"/>
          </w:tcPr>
          <w:p w14:paraId="7671E077"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Zimní semestr</w:t>
            </w:r>
          </w:p>
        </w:tc>
        <w:tc>
          <w:tcPr>
            <w:tcW w:w="1999" w:type="pct"/>
            <w:shd w:val="clear" w:color="auto" w:fill="F7CAAC"/>
            <w:vAlign w:val="center"/>
          </w:tcPr>
          <w:p w14:paraId="09BD21CE"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Letní semestr</w:t>
            </w:r>
          </w:p>
        </w:tc>
        <w:tc>
          <w:tcPr>
            <w:tcW w:w="544" w:type="pct"/>
            <w:shd w:val="clear" w:color="auto" w:fill="F7CAAC"/>
            <w:vAlign w:val="center"/>
          </w:tcPr>
          <w:p w14:paraId="37C696F5" w14:textId="77777777" w:rsidR="00EA3897" w:rsidRPr="000D36F2" w:rsidRDefault="00EA3897" w:rsidP="00EA3897">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Celkem hod.</w:t>
            </w:r>
          </w:p>
        </w:tc>
      </w:tr>
      <w:tr w:rsidR="00EA3897" w:rsidRPr="000D36F2" w14:paraId="0D2D473C" w14:textId="77777777" w:rsidTr="00EA3897">
        <w:trPr>
          <w:trHeight w:hRule="exact" w:val="567"/>
        </w:trPr>
        <w:tc>
          <w:tcPr>
            <w:tcW w:w="468" w:type="pct"/>
            <w:vAlign w:val="center"/>
          </w:tcPr>
          <w:p w14:paraId="25475389"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w:t>
            </w:r>
          </w:p>
        </w:tc>
        <w:tc>
          <w:tcPr>
            <w:tcW w:w="1990" w:type="pct"/>
            <w:vAlign w:val="center"/>
          </w:tcPr>
          <w:p w14:paraId="3C5C7CD8" w14:textId="77777777" w:rsidR="00EA3897" w:rsidRPr="000D36F2" w:rsidRDefault="00EA3897" w:rsidP="00EA3897">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Supervize blokové semestrální praxe 1</w:t>
            </w:r>
          </w:p>
          <w:p w14:paraId="432E4EA6" w14:textId="77777777" w:rsidR="00EA3897" w:rsidRPr="000D36F2" w:rsidRDefault="00EA3897" w:rsidP="00EA3897">
            <w:pPr>
              <w:pStyle w:val="Bezmezer"/>
              <w:contextualSpacing/>
              <w:rPr>
                <w:rFonts w:ascii="Times New Roman" w:hAnsi="Times New Roman" w:cs="Times New Roman"/>
                <w:sz w:val="20"/>
                <w:szCs w:val="20"/>
              </w:rPr>
            </w:pPr>
            <w:r w:rsidRPr="000D36F2">
              <w:rPr>
                <w:rFonts w:ascii="Times New Roman" w:hAnsi="Times New Roman" w:cs="Times New Roman"/>
                <w:sz w:val="20"/>
                <w:szCs w:val="20"/>
              </w:rPr>
              <w:t>(3 hod.)</w:t>
            </w:r>
          </w:p>
          <w:p w14:paraId="628C0A86" w14:textId="77777777" w:rsidR="00EA3897" w:rsidRPr="000D36F2" w:rsidRDefault="00EA3897" w:rsidP="00EA3897">
            <w:pPr>
              <w:pStyle w:val="Bezmezer"/>
              <w:contextualSpacing/>
              <w:rPr>
                <w:rFonts w:ascii="Times New Roman" w:hAnsi="Times New Roman" w:cs="Times New Roman"/>
                <w:sz w:val="20"/>
                <w:szCs w:val="20"/>
              </w:rPr>
            </w:pPr>
          </w:p>
        </w:tc>
        <w:tc>
          <w:tcPr>
            <w:tcW w:w="1999" w:type="pct"/>
            <w:vAlign w:val="center"/>
          </w:tcPr>
          <w:p w14:paraId="317C96D0" w14:textId="77777777" w:rsidR="00EA3897" w:rsidRPr="000D36F2" w:rsidRDefault="00EA3897" w:rsidP="00EA3897">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Supervize blokové semestrální praxe 2</w:t>
            </w:r>
          </w:p>
          <w:p w14:paraId="13B28521" w14:textId="77777777" w:rsidR="00EA3897" w:rsidRPr="000D36F2" w:rsidRDefault="00EA3897" w:rsidP="00EA3897">
            <w:pPr>
              <w:pStyle w:val="Bezmezer"/>
              <w:contextualSpacing/>
              <w:rPr>
                <w:rFonts w:ascii="Times New Roman" w:hAnsi="Times New Roman" w:cs="Times New Roman"/>
                <w:sz w:val="20"/>
                <w:szCs w:val="20"/>
              </w:rPr>
            </w:pPr>
            <w:r w:rsidRPr="000D36F2">
              <w:rPr>
                <w:rFonts w:ascii="Times New Roman" w:hAnsi="Times New Roman" w:cs="Times New Roman"/>
                <w:sz w:val="20"/>
                <w:szCs w:val="20"/>
              </w:rPr>
              <w:t>(7 hod.)</w:t>
            </w:r>
          </w:p>
        </w:tc>
        <w:tc>
          <w:tcPr>
            <w:tcW w:w="544" w:type="pct"/>
            <w:vAlign w:val="center"/>
          </w:tcPr>
          <w:p w14:paraId="42A9F51E" w14:textId="77777777" w:rsidR="00EA3897" w:rsidRPr="000D36F2" w:rsidRDefault="00EA3897" w:rsidP="00EA3897">
            <w:pPr>
              <w:pStyle w:val="Bezmezer"/>
              <w:contextualSpacing/>
              <w:jc w:val="center"/>
              <w:rPr>
                <w:rFonts w:ascii="Times New Roman" w:hAnsi="Times New Roman" w:cs="Times New Roman"/>
                <w:sz w:val="20"/>
                <w:szCs w:val="20"/>
              </w:rPr>
            </w:pPr>
            <w:r w:rsidRPr="000D36F2">
              <w:rPr>
                <w:rFonts w:ascii="Times New Roman" w:hAnsi="Times New Roman" w:cs="Times New Roman"/>
                <w:sz w:val="20"/>
                <w:szCs w:val="20"/>
              </w:rPr>
              <w:t>10</w:t>
            </w:r>
          </w:p>
        </w:tc>
      </w:tr>
      <w:tr w:rsidR="00EA3897" w:rsidRPr="000D36F2" w14:paraId="24BA050E" w14:textId="77777777" w:rsidTr="00EA3897">
        <w:trPr>
          <w:trHeight w:hRule="exact" w:val="567"/>
        </w:trPr>
        <w:tc>
          <w:tcPr>
            <w:tcW w:w="468" w:type="pct"/>
            <w:vAlign w:val="center"/>
          </w:tcPr>
          <w:p w14:paraId="1D12794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990" w:type="pct"/>
            <w:vAlign w:val="center"/>
          </w:tcPr>
          <w:p w14:paraId="68C36046" w14:textId="77777777" w:rsidR="00EA3897" w:rsidRPr="000D36F2" w:rsidRDefault="00EA3897" w:rsidP="00EA3897">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Supervize blokové semestrální praxe 3</w:t>
            </w:r>
          </w:p>
          <w:p w14:paraId="2A514236" w14:textId="77777777" w:rsidR="00EA3897" w:rsidRPr="000D36F2" w:rsidRDefault="00EA3897" w:rsidP="00EA3897">
            <w:pPr>
              <w:pStyle w:val="Bezmezer"/>
              <w:contextualSpacing/>
              <w:rPr>
                <w:rFonts w:ascii="Times New Roman" w:hAnsi="Times New Roman" w:cs="Times New Roman"/>
                <w:sz w:val="20"/>
                <w:szCs w:val="20"/>
              </w:rPr>
            </w:pPr>
            <w:r w:rsidRPr="000D36F2">
              <w:rPr>
                <w:rFonts w:ascii="Times New Roman" w:hAnsi="Times New Roman" w:cs="Times New Roman"/>
                <w:sz w:val="20"/>
                <w:szCs w:val="20"/>
              </w:rPr>
              <w:t>(10 hod.)</w:t>
            </w:r>
          </w:p>
        </w:tc>
        <w:tc>
          <w:tcPr>
            <w:tcW w:w="1999" w:type="pct"/>
            <w:vAlign w:val="center"/>
          </w:tcPr>
          <w:p w14:paraId="0A65D0DC" w14:textId="77777777" w:rsidR="00EA3897" w:rsidRPr="000D36F2" w:rsidRDefault="00EA3897" w:rsidP="00EA3897">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Supervize blokové semestrální praxe 4</w:t>
            </w:r>
          </w:p>
          <w:p w14:paraId="7F0A4715" w14:textId="77777777" w:rsidR="00EA3897" w:rsidRPr="000D36F2" w:rsidRDefault="00EA3897" w:rsidP="00EA3897">
            <w:pPr>
              <w:pStyle w:val="Bezmezer"/>
              <w:contextualSpacing/>
              <w:rPr>
                <w:rFonts w:ascii="Times New Roman" w:hAnsi="Times New Roman" w:cs="Times New Roman"/>
                <w:sz w:val="20"/>
                <w:szCs w:val="20"/>
              </w:rPr>
            </w:pPr>
            <w:r w:rsidRPr="000D36F2">
              <w:rPr>
                <w:rFonts w:ascii="Times New Roman" w:hAnsi="Times New Roman" w:cs="Times New Roman"/>
                <w:sz w:val="20"/>
                <w:szCs w:val="20"/>
              </w:rPr>
              <w:t>(10 hod.)</w:t>
            </w:r>
          </w:p>
        </w:tc>
        <w:tc>
          <w:tcPr>
            <w:tcW w:w="544" w:type="pct"/>
            <w:vAlign w:val="center"/>
          </w:tcPr>
          <w:p w14:paraId="4855F58D" w14:textId="77777777" w:rsidR="00EA3897" w:rsidRPr="000D36F2" w:rsidRDefault="00EA3897" w:rsidP="00EA3897">
            <w:pPr>
              <w:pStyle w:val="Bezmezer"/>
              <w:contextualSpacing/>
              <w:jc w:val="center"/>
              <w:rPr>
                <w:rFonts w:ascii="Times New Roman" w:hAnsi="Times New Roman" w:cs="Times New Roman"/>
                <w:sz w:val="20"/>
                <w:szCs w:val="20"/>
              </w:rPr>
            </w:pPr>
            <w:r w:rsidRPr="000D36F2">
              <w:rPr>
                <w:rFonts w:ascii="Times New Roman" w:hAnsi="Times New Roman" w:cs="Times New Roman"/>
                <w:sz w:val="20"/>
                <w:szCs w:val="20"/>
              </w:rPr>
              <w:t>20</w:t>
            </w:r>
          </w:p>
        </w:tc>
      </w:tr>
      <w:tr w:rsidR="00EA3897" w:rsidRPr="000D36F2" w14:paraId="0953D97F" w14:textId="77777777" w:rsidTr="00EA3897">
        <w:trPr>
          <w:trHeight w:hRule="exact" w:val="567"/>
        </w:trPr>
        <w:tc>
          <w:tcPr>
            <w:tcW w:w="468" w:type="pct"/>
            <w:vAlign w:val="center"/>
          </w:tcPr>
          <w:p w14:paraId="0F60B3F8"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990" w:type="pct"/>
            <w:vAlign w:val="center"/>
          </w:tcPr>
          <w:p w14:paraId="0BE4E852" w14:textId="77777777" w:rsidR="00EA3897" w:rsidRPr="000D36F2" w:rsidRDefault="00EA3897" w:rsidP="00EA3897">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Supervize blokové semestrální praxe 5</w:t>
            </w:r>
          </w:p>
          <w:p w14:paraId="67B1403E" w14:textId="77777777" w:rsidR="00EA3897" w:rsidRPr="000D36F2" w:rsidRDefault="00EA3897" w:rsidP="00EA3897">
            <w:pPr>
              <w:pStyle w:val="Bezmezer"/>
              <w:contextualSpacing/>
              <w:rPr>
                <w:rFonts w:ascii="Times New Roman" w:hAnsi="Times New Roman" w:cs="Times New Roman"/>
                <w:sz w:val="20"/>
                <w:szCs w:val="20"/>
              </w:rPr>
            </w:pPr>
            <w:r w:rsidRPr="000D36F2">
              <w:rPr>
                <w:rFonts w:ascii="Times New Roman" w:hAnsi="Times New Roman" w:cs="Times New Roman"/>
                <w:sz w:val="20"/>
                <w:szCs w:val="20"/>
              </w:rPr>
              <w:t>(10 hod.)</w:t>
            </w:r>
          </w:p>
        </w:tc>
        <w:tc>
          <w:tcPr>
            <w:tcW w:w="1999" w:type="pct"/>
            <w:vAlign w:val="center"/>
          </w:tcPr>
          <w:p w14:paraId="15FA7C0B" w14:textId="77777777" w:rsidR="00EA3897" w:rsidRPr="000D36F2" w:rsidRDefault="00EA3897" w:rsidP="00EA3897">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 xml:space="preserve">Supervize blokové semestrální praxe </w:t>
            </w:r>
            <w:r>
              <w:rPr>
                <w:rFonts w:ascii="Times New Roman" w:hAnsi="Times New Roman" w:cs="Times New Roman"/>
                <w:b/>
                <w:sz w:val="20"/>
                <w:szCs w:val="20"/>
              </w:rPr>
              <w:t>6</w:t>
            </w:r>
          </w:p>
          <w:p w14:paraId="45756C97" w14:textId="77777777" w:rsidR="00EA3897" w:rsidRPr="000D36F2" w:rsidRDefault="00EA3897" w:rsidP="00EA3897">
            <w:pPr>
              <w:pStyle w:val="Bezmezer"/>
              <w:contextualSpacing/>
              <w:rPr>
                <w:rFonts w:ascii="Times New Roman" w:hAnsi="Times New Roman" w:cs="Times New Roman"/>
                <w:b/>
                <w:sz w:val="20"/>
                <w:szCs w:val="20"/>
              </w:rPr>
            </w:pPr>
            <w:r w:rsidRPr="000D36F2">
              <w:rPr>
                <w:rFonts w:ascii="Times New Roman" w:hAnsi="Times New Roman" w:cs="Times New Roman"/>
                <w:sz w:val="20"/>
                <w:szCs w:val="20"/>
              </w:rPr>
              <w:t>(1</w:t>
            </w:r>
            <w:r>
              <w:rPr>
                <w:rFonts w:ascii="Times New Roman" w:hAnsi="Times New Roman" w:cs="Times New Roman"/>
                <w:sz w:val="20"/>
                <w:szCs w:val="20"/>
              </w:rPr>
              <w:t>4</w:t>
            </w:r>
            <w:r w:rsidRPr="000D36F2">
              <w:rPr>
                <w:rFonts w:ascii="Times New Roman" w:hAnsi="Times New Roman" w:cs="Times New Roman"/>
                <w:sz w:val="20"/>
                <w:szCs w:val="20"/>
              </w:rPr>
              <w:t xml:space="preserve"> hod.)</w:t>
            </w:r>
          </w:p>
        </w:tc>
        <w:tc>
          <w:tcPr>
            <w:tcW w:w="544" w:type="pct"/>
            <w:vAlign w:val="center"/>
          </w:tcPr>
          <w:p w14:paraId="44D3B858" w14:textId="77777777" w:rsidR="00EA3897" w:rsidRPr="000D36F2" w:rsidRDefault="00EA3897" w:rsidP="00EA3897">
            <w:pPr>
              <w:pStyle w:val="Bezmezer"/>
              <w:contextualSpacing/>
              <w:jc w:val="center"/>
              <w:rPr>
                <w:rFonts w:ascii="Times New Roman" w:hAnsi="Times New Roman" w:cs="Times New Roman"/>
                <w:sz w:val="20"/>
                <w:szCs w:val="20"/>
              </w:rPr>
            </w:pPr>
            <w:r>
              <w:rPr>
                <w:rFonts w:ascii="Times New Roman" w:hAnsi="Times New Roman" w:cs="Times New Roman"/>
                <w:sz w:val="20"/>
                <w:szCs w:val="20"/>
              </w:rPr>
              <w:t>24</w:t>
            </w:r>
          </w:p>
        </w:tc>
      </w:tr>
      <w:tr w:rsidR="00EA3897" w:rsidRPr="000D36F2" w14:paraId="70C09649" w14:textId="77777777" w:rsidTr="00EA3897">
        <w:trPr>
          <w:trHeight w:val="342"/>
        </w:trPr>
        <w:tc>
          <w:tcPr>
            <w:tcW w:w="4456" w:type="pct"/>
            <w:gridSpan w:val="3"/>
            <w:vAlign w:val="center"/>
          </w:tcPr>
          <w:p w14:paraId="70CB8239" w14:textId="77777777" w:rsidR="00EA3897" w:rsidRPr="000D36F2" w:rsidRDefault="00EA3897" w:rsidP="00EA3897">
            <w:pPr>
              <w:pStyle w:val="Bezmezer"/>
              <w:contextualSpacing/>
              <w:jc w:val="center"/>
              <w:rPr>
                <w:rFonts w:ascii="Times New Roman" w:hAnsi="Times New Roman" w:cs="Times New Roman"/>
                <w:b/>
                <w:sz w:val="20"/>
                <w:szCs w:val="20"/>
              </w:rPr>
            </w:pPr>
            <w:r w:rsidRPr="000D36F2">
              <w:rPr>
                <w:rFonts w:ascii="Times New Roman" w:hAnsi="Times New Roman" w:cs="Times New Roman"/>
                <w:b/>
                <w:sz w:val="20"/>
                <w:szCs w:val="20"/>
              </w:rPr>
              <w:t>Celkem supervize:</w:t>
            </w:r>
          </w:p>
        </w:tc>
        <w:tc>
          <w:tcPr>
            <w:tcW w:w="544" w:type="pct"/>
            <w:vAlign w:val="center"/>
          </w:tcPr>
          <w:p w14:paraId="4A4FC18A" w14:textId="77777777" w:rsidR="00EA3897" w:rsidRPr="000D36F2" w:rsidRDefault="00EA3897" w:rsidP="00EA3897">
            <w:pPr>
              <w:pStyle w:val="Bezmezer"/>
              <w:contextualSpacing/>
              <w:jc w:val="center"/>
              <w:rPr>
                <w:rFonts w:ascii="Times New Roman" w:hAnsi="Times New Roman" w:cs="Times New Roman"/>
                <w:b/>
                <w:sz w:val="20"/>
                <w:szCs w:val="20"/>
              </w:rPr>
            </w:pPr>
            <w:r>
              <w:rPr>
                <w:rFonts w:ascii="Times New Roman" w:hAnsi="Times New Roman" w:cs="Times New Roman"/>
                <w:b/>
                <w:sz w:val="20"/>
                <w:szCs w:val="20"/>
              </w:rPr>
              <w:t>5</w:t>
            </w:r>
            <w:r w:rsidRPr="000D36F2">
              <w:rPr>
                <w:rFonts w:ascii="Times New Roman" w:hAnsi="Times New Roman" w:cs="Times New Roman"/>
                <w:b/>
                <w:sz w:val="20"/>
                <w:szCs w:val="20"/>
              </w:rPr>
              <w:t>4 hod.</w:t>
            </w:r>
          </w:p>
        </w:tc>
      </w:tr>
    </w:tbl>
    <w:p w14:paraId="27524F7B" w14:textId="77777777" w:rsidR="00EA3897" w:rsidRPr="000D36F2" w:rsidRDefault="00EA3897" w:rsidP="00EA3897">
      <w:pPr>
        <w:spacing w:after="0" w:line="240" w:lineRule="auto"/>
        <w:contextualSpacing/>
        <w:rPr>
          <w:rFonts w:ascii="Times New Roman" w:hAnsi="Times New Roman" w:cs="Times New Roman"/>
          <w:sz w:val="20"/>
          <w:szCs w:val="20"/>
        </w:rPr>
      </w:pPr>
    </w:p>
    <w:p w14:paraId="1BBFD6F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Odborné praxe studentů upravuje směrnice děkanky FHS SD/04/2014</w:t>
      </w:r>
      <w:r w:rsidRPr="000D36F2">
        <w:rPr>
          <w:rStyle w:val="Znakapoznpodarou"/>
          <w:rFonts w:ascii="Times New Roman" w:hAnsi="Times New Roman" w:cs="Times New Roman"/>
          <w:sz w:val="20"/>
          <w:szCs w:val="20"/>
        </w:rPr>
        <w:footnoteReference w:id="33"/>
      </w:r>
      <w:r w:rsidRPr="000D36F2">
        <w:rPr>
          <w:rFonts w:ascii="Times New Roman" w:hAnsi="Times New Roman" w:cs="Times New Roman"/>
          <w:sz w:val="20"/>
          <w:szCs w:val="20"/>
        </w:rPr>
        <w:t>, která upřesňuje Pravidla průběhu studia ve SP uskutečňovaných na FHS</w:t>
      </w:r>
      <w:r w:rsidRPr="000D36F2">
        <w:rPr>
          <w:rStyle w:val="Znakapoznpodarou"/>
          <w:rFonts w:ascii="Times New Roman" w:hAnsi="Times New Roman" w:cs="Times New Roman"/>
          <w:sz w:val="20"/>
          <w:szCs w:val="20"/>
        </w:rPr>
        <w:footnoteReference w:id="34"/>
      </w:r>
      <w:r w:rsidRPr="000D36F2">
        <w:rPr>
          <w:rFonts w:ascii="Times New Roman" w:hAnsi="Times New Roman" w:cs="Times New Roman"/>
          <w:sz w:val="20"/>
          <w:szCs w:val="20"/>
        </w:rPr>
        <w:t xml:space="preserve"> pro oblast odborných praxí na FHS ve všech studijních programech realizovaných na FHS, které obsahují ve studijních plánech praxi.</w:t>
      </w:r>
    </w:p>
    <w:p w14:paraId="29A6547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Specifické informace a organizační pokyny k odborné praxi u studijního programu Zdravotně sociální péče jsou dostupné na webové stránce ÚZV, odkaz Odborné praxe</w:t>
      </w:r>
      <w:r w:rsidRPr="000D36F2">
        <w:rPr>
          <w:rStyle w:val="Znakapoznpodarou"/>
          <w:rFonts w:ascii="Times New Roman" w:hAnsi="Times New Roman" w:cs="Times New Roman"/>
          <w:sz w:val="20"/>
          <w:szCs w:val="20"/>
        </w:rPr>
        <w:footnoteReference w:id="35"/>
      </w:r>
      <w:r w:rsidRPr="000D36F2">
        <w:rPr>
          <w:rFonts w:ascii="Times New Roman" w:hAnsi="Times New Roman" w:cs="Times New Roman"/>
          <w:sz w:val="20"/>
          <w:szCs w:val="20"/>
        </w:rPr>
        <w:t>. Zde naleznou studenti Seznam pracovišť pro odborné praxe, Podklady pro vyhotovení smlouvy, Vzorovou smlouvu o výkonu praxe studentů a odkazy na platnou legislativu. Student je povinen se řídit pokyny k praxi – dokument Organizace odborné praxe studentů programu Zdravotně sociální péče, který je rovněž zveřejněn na webových stránkách ÚZV.</w:t>
      </w:r>
    </w:p>
    <w:p w14:paraId="6D031C70" w14:textId="77777777" w:rsidR="00EA3897" w:rsidRPr="000D36F2" w:rsidRDefault="00EA3897" w:rsidP="00EA3897">
      <w:pPr>
        <w:spacing w:after="0" w:line="240" w:lineRule="auto"/>
        <w:contextualSpacing/>
        <w:rPr>
          <w:rFonts w:ascii="Times New Roman" w:hAnsi="Times New Roman" w:cs="Times New Roman"/>
          <w:sz w:val="20"/>
          <w:szCs w:val="20"/>
        </w:rPr>
      </w:pPr>
    </w:p>
    <w:p w14:paraId="2B66F245" w14:textId="77777777" w:rsidR="00EA3897" w:rsidRPr="000D36F2" w:rsidRDefault="00EA3897" w:rsidP="00EA3897">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Soulad obsahu studijních předmětů, státních zkoušek a kvalifikačních prací s výsledky učení a profilem absolventa</w:t>
      </w:r>
    </w:p>
    <w:p w14:paraId="27690507"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2.14</w:t>
      </w:r>
    </w:p>
    <w:p w14:paraId="02F2ADB8" w14:textId="77777777" w:rsidR="00EA3897" w:rsidRPr="000D36F2" w:rsidRDefault="00EA3897" w:rsidP="00EA3897">
      <w:pPr>
        <w:spacing w:after="0" w:line="240" w:lineRule="auto"/>
        <w:contextualSpacing/>
        <w:rPr>
          <w:rFonts w:ascii="Times New Roman" w:hAnsi="Times New Roman" w:cs="Times New Roman"/>
          <w:sz w:val="20"/>
          <w:szCs w:val="20"/>
        </w:rPr>
      </w:pPr>
    </w:p>
    <w:p w14:paraId="32FF2CF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Obsah vyučovaných studijních předmětů (viz formuláře B – III Charakteristika studijního předmětu), metody výuky (viz Standardy 3.13.4 Metody výuky a hodnocení výsledků studia), zajištění praktické výuky (viz formulář BIV Údaje o odborné praxi), způsob hodnocení (viz Standardy 3.13.4 Metody výuky a hodnocení výsledků studia), obsah státních zkoušek, témata a zaměření kvalifikačních prací (viz formulář BIIa Studijní plány a návrh témat bakalářských prací) jsou v souladu s plánovanými výsledky učení (viz Standard 2.12 Struktura a rozsah studijních předmětů) a profilem absolventa v daném studijním programu (viz Formulář BI Charakteristika studijního programu) a vytvářejí logický celek.</w:t>
      </w:r>
    </w:p>
    <w:p w14:paraId="026C86EE" w14:textId="77777777" w:rsidR="00EA3897" w:rsidRPr="000D36F2" w:rsidRDefault="00EA3897" w:rsidP="00EA3897">
      <w:pPr>
        <w:spacing w:after="0" w:line="240" w:lineRule="auto"/>
        <w:contextualSpacing/>
        <w:rPr>
          <w:rFonts w:ascii="Times New Roman" w:hAnsi="Times New Roman" w:cs="Times New Roman"/>
          <w:sz w:val="20"/>
          <w:szCs w:val="20"/>
        </w:rPr>
      </w:pPr>
    </w:p>
    <w:p w14:paraId="18810D5D" w14:textId="77777777" w:rsidR="00EA3897" w:rsidRPr="000D36F2" w:rsidRDefault="00EA3897" w:rsidP="00EA3897">
      <w:pPr>
        <w:pStyle w:val="Nadpis2"/>
        <w:contextualSpacing/>
        <w:jc w:val="left"/>
        <w:rPr>
          <w:sz w:val="20"/>
          <w:szCs w:val="20"/>
        </w:rPr>
      </w:pPr>
      <w:r w:rsidRPr="000D36F2">
        <w:rPr>
          <w:sz w:val="20"/>
          <w:szCs w:val="20"/>
        </w:rPr>
        <w:t>Vzdělávací a tvůrčí činnost ve studijním programu</w:t>
      </w:r>
    </w:p>
    <w:p w14:paraId="29EA6568" w14:textId="77777777" w:rsidR="00EA3897" w:rsidRPr="000D36F2" w:rsidRDefault="00EA3897" w:rsidP="00EA3897">
      <w:pPr>
        <w:pStyle w:val="Nadpis3"/>
        <w:spacing w:before="0" w:line="240" w:lineRule="auto"/>
        <w:contextualSpacing/>
        <w:rPr>
          <w:rFonts w:ascii="Times New Roman" w:hAnsi="Times New Roman" w:cs="Times New Roman"/>
          <w:color w:val="auto"/>
          <w:sz w:val="20"/>
          <w:szCs w:val="20"/>
        </w:rPr>
      </w:pPr>
    </w:p>
    <w:p w14:paraId="20410F3D" w14:textId="77777777" w:rsidR="00EA3897" w:rsidRPr="000D36F2" w:rsidRDefault="00EA3897" w:rsidP="00EA3897">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Metody výuky a hodnocení výsledků studia</w:t>
      </w:r>
    </w:p>
    <w:p w14:paraId="7AF2636F" w14:textId="77777777" w:rsidR="00EA3897" w:rsidRPr="000D36F2" w:rsidRDefault="00EA3897" w:rsidP="00EA3897">
      <w:pPr>
        <w:pStyle w:val="Nadpis3"/>
        <w:spacing w:before="0" w:line="240" w:lineRule="auto"/>
        <w:contextualSpacing/>
        <w:jc w:val="center"/>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Standardy 3.1 – 3.4</w:t>
      </w:r>
    </w:p>
    <w:p w14:paraId="3FDD9615" w14:textId="77777777" w:rsidR="00EA3897" w:rsidRPr="000D36F2" w:rsidRDefault="00EA3897" w:rsidP="00EA3897">
      <w:pPr>
        <w:spacing w:after="0" w:line="240" w:lineRule="auto"/>
        <w:contextualSpacing/>
        <w:rPr>
          <w:rFonts w:ascii="Times New Roman" w:hAnsi="Times New Roman" w:cs="Times New Roman"/>
          <w:sz w:val="20"/>
          <w:szCs w:val="20"/>
        </w:rPr>
      </w:pPr>
    </w:p>
    <w:p w14:paraId="32D367BD" w14:textId="77777777" w:rsidR="00EA3897" w:rsidRPr="000D36F2" w:rsidRDefault="00EA3897" w:rsidP="00EA3897">
      <w:pPr>
        <w:pStyle w:val="Nadpis3"/>
        <w:spacing w:before="0" w:line="240" w:lineRule="auto"/>
        <w:contextualSpacing/>
        <w:jc w:val="both"/>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Způsoby výuky a její zabezpečení stanovuje článek 7 Studijního a zkušebního řádu Univerzity Tomáše Bati ve Zlíně</w:t>
      </w:r>
      <w:r w:rsidRPr="000D36F2">
        <w:rPr>
          <w:rStyle w:val="Znakapoznpodarou"/>
          <w:rFonts w:ascii="Times New Roman" w:hAnsi="Times New Roman" w:cs="Times New Roman"/>
          <w:b w:val="0"/>
          <w:color w:val="auto"/>
          <w:sz w:val="20"/>
          <w:szCs w:val="20"/>
        </w:rPr>
        <w:footnoteReference w:id="36"/>
      </w:r>
      <w:r w:rsidRPr="000D36F2">
        <w:rPr>
          <w:rFonts w:ascii="Times New Roman" w:hAnsi="Times New Roman" w:cs="Times New Roman"/>
          <w:b w:val="0"/>
          <w:color w:val="auto"/>
          <w:sz w:val="20"/>
          <w:szCs w:val="20"/>
        </w:rPr>
        <w:t xml:space="preserve">. </w:t>
      </w:r>
    </w:p>
    <w:p w14:paraId="733F9BC4"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Způsoby výuky jsou zejména přednášky, semináře, ateliéry, projekty, cvičení, laboratorní cvičení, e-learning, workshopy, různé typy řízených konzultací, odborné praxe a exkurze. Uvedené způsoby výuky jsou charakterizovány takto: </w:t>
      </w:r>
    </w:p>
    <w:p w14:paraId="6A47B3CC" w14:textId="77777777" w:rsidR="00EA3897" w:rsidRPr="000D36F2" w:rsidRDefault="00EA3897" w:rsidP="00F8368D">
      <w:pPr>
        <w:pStyle w:val="Odstavecseseznamem"/>
        <w:numPr>
          <w:ilvl w:val="1"/>
          <w:numId w:val="10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Přednášky mají charakter výkladu základních principů, metodologie dané disciplíny, problémů a jejich vzorových řešení. </w:t>
      </w:r>
    </w:p>
    <w:p w14:paraId="5BC99437" w14:textId="77777777" w:rsidR="00EA3897" w:rsidRPr="000D36F2" w:rsidRDefault="00EA3897" w:rsidP="00F8368D">
      <w:pPr>
        <w:pStyle w:val="Odstavecseseznamem"/>
        <w:numPr>
          <w:ilvl w:val="1"/>
          <w:numId w:val="10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Semináře, ateliéry a projekty jsou způsoby výuky, kde je akcentována samostatná práce studentů. Významnou součástí této výuky je prezentace výsledků vlastní práce a kritické diskuse. </w:t>
      </w:r>
    </w:p>
    <w:p w14:paraId="5F47EC87" w14:textId="77777777" w:rsidR="00EA3897" w:rsidRPr="000D36F2" w:rsidRDefault="00EA3897" w:rsidP="00F8368D">
      <w:pPr>
        <w:pStyle w:val="Odstavecseseznamem"/>
        <w:numPr>
          <w:ilvl w:val="1"/>
          <w:numId w:val="10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Cvičení podporují zejména praktické ovládnutí látky vyložené na přednáškách nebo zadané k samostatnému nastudování za aktivní účasti studentů. </w:t>
      </w:r>
    </w:p>
    <w:p w14:paraId="6549DC1F" w14:textId="77777777" w:rsidR="00EA3897" w:rsidRPr="000D36F2" w:rsidRDefault="00EA3897" w:rsidP="00F8368D">
      <w:pPr>
        <w:pStyle w:val="Odstavecseseznamem"/>
        <w:numPr>
          <w:ilvl w:val="1"/>
          <w:numId w:val="10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Laboratorní cvičení seznamují s podstatou vyučované látky, studenti získávají zkušenosti v oblasti metodologie vědeckého výzkumu a manipulace s materiálem, přístroji a dalším laboratorním vybavením. </w:t>
      </w:r>
    </w:p>
    <w:p w14:paraId="5D8E6C5F" w14:textId="77777777" w:rsidR="00EA3897" w:rsidRPr="000D36F2" w:rsidRDefault="00EA3897" w:rsidP="00F8368D">
      <w:pPr>
        <w:pStyle w:val="Odstavecseseznamem"/>
        <w:numPr>
          <w:ilvl w:val="1"/>
          <w:numId w:val="10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E-learning je způsob výuky využívající informačních a komunikačních technologií k tvorbě kurzů, distribuci studijního obsahu, komunikaci mezi studentem a vyučujícím a k řízení studia. Realizuje se prostřednictvím počítačových sítí a poskytuje v čase a prostoru neomezený přístup ke vzdělávání. </w:t>
      </w:r>
    </w:p>
    <w:p w14:paraId="3BE073EB" w14:textId="77777777" w:rsidR="00EA3897" w:rsidRPr="000D36F2" w:rsidRDefault="00EA3897" w:rsidP="00F8368D">
      <w:pPr>
        <w:pStyle w:val="Odstavecseseznamem"/>
        <w:numPr>
          <w:ilvl w:val="1"/>
          <w:numId w:val="10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Workshop je nástrojem moderní formy výuky zajišťující zejména přenos poznatků z praxe. Probíhá zpravidla pod vedením odborníků z praxe. </w:t>
      </w:r>
    </w:p>
    <w:p w14:paraId="2CCBDE6E" w14:textId="77777777" w:rsidR="00EA3897" w:rsidRPr="000D36F2" w:rsidRDefault="00EA3897" w:rsidP="00F8368D">
      <w:pPr>
        <w:pStyle w:val="Odstavecseseznamem"/>
        <w:numPr>
          <w:ilvl w:val="1"/>
          <w:numId w:val="10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Řízené konzultace jsou využívány zejména v kombinované formě studia a jsou věnovány konzultacím problematiky daného předmětu a kontrole úkolů zadaných k samostatnému zpracování. </w:t>
      </w:r>
    </w:p>
    <w:p w14:paraId="2420F68F" w14:textId="77777777" w:rsidR="00EA3897" w:rsidRPr="000D36F2" w:rsidRDefault="00EA3897" w:rsidP="00F8368D">
      <w:pPr>
        <w:pStyle w:val="Odstavecseseznamem"/>
        <w:numPr>
          <w:ilvl w:val="1"/>
          <w:numId w:val="10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Odborné praxe slouží k prohloubení znalostí a dovedností získaných studiem a k ověření jejich aplikace v praxi, jakož i k doplnění znalostí a k seznámení se s metodami práce, a to zejména v mimouniverzitních institucích. </w:t>
      </w:r>
    </w:p>
    <w:p w14:paraId="1F9F8233" w14:textId="77777777" w:rsidR="00EA3897" w:rsidRPr="000D36F2" w:rsidRDefault="00EA3897" w:rsidP="00F8368D">
      <w:pPr>
        <w:pStyle w:val="Odstavecseseznamem"/>
        <w:numPr>
          <w:ilvl w:val="1"/>
          <w:numId w:val="10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Exkurze slouží zejména k tomu, aby se studenti seznamovali s metodami práce v mimouniverzitních institucích.</w:t>
      </w:r>
    </w:p>
    <w:p w14:paraId="4552A57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Nedílnou součástí studijních činností studenta je zadávaná a vlastní samostatná práce. </w:t>
      </w:r>
    </w:p>
    <w:p w14:paraId="0EA3606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Účast na přednáškách je doporučená, účast na ostatní výuce je kontrolovaná. </w:t>
      </w:r>
    </w:p>
    <w:p w14:paraId="2CB6783C"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Při uskutečňování studijního programu se využívají moderní výukové metody odpovídající výsledkům učení studijního programu a přístupy podporující aktivní roli studentů v procesu výuky. Metody výuky jsou uvedeny v sylabech předmětů v portálu UTB, např. aktivizující (simulace, hry, dramatizace), analýza překladu, analýza prezentace, analýza textu, analýza uměleckého díla, cvičení na počítači, demonstrace, dialogická (diskuze, rozhovor, brainstorming), e-learning, exkurze, grafické a výtvarné činnosti, individuální práce studentů, laborování, metody písemných akcí (např. u souborných zkoušek, klauzur), metody práce s textem (učebnicí, knihou), monologická (výklad, přednáška, instruktáž), nácvik pohybových a pracovních dovedností, pozorování, práce studentů ve dvojicích, pracovní činnosti (dílny), praktické procvičování, přednášení, projekce (statická, dynamická), řešení situačních problematik – učení se v situacích, sebereflexe, stáže, týmová práce, vypracování a kritika překladů, zážitková (sebezkušenostní). </w:t>
      </w:r>
    </w:p>
    <w:p w14:paraId="6F2F525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Poměr přímé výuky a samostudia odpovídá studijnímu programu, formě studia a profilu studijního programu a metodám výuky. </w:t>
      </w:r>
    </w:p>
    <w:p w14:paraId="0576A475"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Dokumentace (sylabus) předmětu je zveřejněna prostřednictvím IS/STAG ve veřejně přístupné části internetových stránek. Garant předmětu zajišťuje zveřejnění aktualizované dokumentace nejpozději v posledním týdnu před záhájením výuky. Studijní literatura a skladba studijních opor odráží aktuální stav poznání. V sylabu předmětu je rozdělena na základní/povinnou a doporučenou. Pokud je titul dostupný v knihovně UTB, student si ho přímým odkazem může objednat. </w:t>
      </w:r>
    </w:p>
    <w:p w14:paraId="338FCFA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Studijní výsledky se ověřují průběžně, předmět lze zakončit zápočtem, klasifikovaným zápočtem, zkouškou nebo zápočtem a zkouškou. Kritéria jsou daná Studijním a zkušebním řádem Univerzity Tomáše Bati ve Zlíně (Díl 2, ověřování a hodnocení studijních výsledků)</w:t>
      </w:r>
      <w:r w:rsidRPr="000D36F2">
        <w:rPr>
          <w:rStyle w:val="Znakapoznpodarou"/>
          <w:rFonts w:ascii="Times New Roman" w:hAnsi="Times New Roman" w:cs="Times New Roman"/>
          <w:sz w:val="20"/>
          <w:szCs w:val="20"/>
        </w:rPr>
        <w:footnoteReference w:id="37"/>
      </w:r>
      <w:r w:rsidRPr="000D36F2">
        <w:rPr>
          <w:rFonts w:ascii="Times New Roman" w:hAnsi="Times New Roman" w:cs="Times New Roman"/>
          <w:sz w:val="20"/>
          <w:szCs w:val="20"/>
        </w:rPr>
        <w:t xml:space="preserve">.  Při hodnocení se užívá klasifikační stupnice ECTS: </w:t>
      </w:r>
    </w:p>
    <w:p w14:paraId="2F1F2260"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tbl>
      <w:tblPr>
        <w:tblW w:w="0" w:type="auto"/>
        <w:tblInd w:w="959" w:type="dxa"/>
        <w:tblLook w:val="04A0" w:firstRow="1" w:lastRow="0" w:firstColumn="1" w:lastColumn="0" w:noHBand="0" w:noVBand="1"/>
      </w:tblPr>
      <w:tblGrid>
        <w:gridCol w:w="2111"/>
        <w:gridCol w:w="3071"/>
        <w:gridCol w:w="1905"/>
      </w:tblGrid>
      <w:tr w:rsidR="00EA3897" w:rsidRPr="000D36F2" w14:paraId="2C3CC8C0" w14:textId="77777777" w:rsidTr="00EA3897">
        <w:tc>
          <w:tcPr>
            <w:tcW w:w="2111" w:type="dxa"/>
          </w:tcPr>
          <w:p w14:paraId="58768062"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Stupeň ECTS</w:t>
            </w:r>
          </w:p>
        </w:tc>
        <w:tc>
          <w:tcPr>
            <w:tcW w:w="3071" w:type="dxa"/>
          </w:tcPr>
          <w:p w14:paraId="552822B1"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Slovní vyjádření</w:t>
            </w:r>
          </w:p>
        </w:tc>
        <w:tc>
          <w:tcPr>
            <w:tcW w:w="1905" w:type="dxa"/>
          </w:tcPr>
          <w:p w14:paraId="7FC7BA23" w14:textId="77777777" w:rsidR="00EA3897" w:rsidRPr="000D36F2" w:rsidRDefault="00EA3897" w:rsidP="00EA3897">
            <w:pPr>
              <w:tabs>
                <w:tab w:val="left" w:pos="439"/>
              </w:tabs>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Číselné vyjádření</w:t>
            </w:r>
          </w:p>
        </w:tc>
      </w:tr>
      <w:tr w:rsidR="00EA3897" w:rsidRPr="000D36F2" w14:paraId="050658D1" w14:textId="77777777" w:rsidTr="00EA3897">
        <w:tc>
          <w:tcPr>
            <w:tcW w:w="2111" w:type="dxa"/>
          </w:tcPr>
          <w:p w14:paraId="32EE474A"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w:t>
            </w:r>
          </w:p>
        </w:tc>
        <w:tc>
          <w:tcPr>
            <w:tcW w:w="3071" w:type="dxa"/>
          </w:tcPr>
          <w:p w14:paraId="7A31BE0B"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Výborně/Excellent</w:t>
            </w:r>
          </w:p>
        </w:tc>
        <w:tc>
          <w:tcPr>
            <w:tcW w:w="1905" w:type="dxa"/>
          </w:tcPr>
          <w:p w14:paraId="615495DE"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w:t>
            </w:r>
          </w:p>
        </w:tc>
      </w:tr>
      <w:tr w:rsidR="00EA3897" w:rsidRPr="000D36F2" w14:paraId="6475C978" w14:textId="77777777" w:rsidTr="00EA3897">
        <w:tc>
          <w:tcPr>
            <w:tcW w:w="2111" w:type="dxa"/>
          </w:tcPr>
          <w:p w14:paraId="5F8A045E"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B</w:t>
            </w:r>
          </w:p>
        </w:tc>
        <w:tc>
          <w:tcPr>
            <w:tcW w:w="3071" w:type="dxa"/>
          </w:tcPr>
          <w:p w14:paraId="4CD67E10"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Velmi dobře/Very good</w:t>
            </w:r>
          </w:p>
        </w:tc>
        <w:tc>
          <w:tcPr>
            <w:tcW w:w="1905" w:type="dxa"/>
          </w:tcPr>
          <w:p w14:paraId="5BAF0593"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1,5</w:t>
            </w:r>
          </w:p>
        </w:tc>
      </w:tr>
      <w:tr w:rsidR="00EA3897" w:rsidRPr="000D36F2" w14:paraId="3CA691B4" w14:textId="77777777" w:rsidTr="00EA3897">
        <w:tc>
          <w:tcPr>
            <w:tcW w:w="2111" w:type="dxa"/>
          </w:tcPr>
          <w:p w14:paraId="15BEDE1B"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C</w:t>
            </w:r>
          </w:p>
        </w:tc>
        <w:tc>
          <w:tcPr>
            <w:tcW w:w="3071" w:type="dxa"/>
          </w:tcPr>
          <w:p w14:paraId="565B7FA8"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Dobře/Good</w:t>
            </w:r>
          </w:p>
        </w:tc>
        <w:tc>
          <w:tcPr>
            <w:tcW w:w="1905" w:type="dxa"/>
          </w:tcPr>
          <w:p w14:paraId="0F3D45AC"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r>
      <w:tr w:rsidR="00EA3897" w:rsidRPr="000D36F2" w14:paraId="648072BE" w14:textId="77777777" w:rsidTr="00EA3897">
        <w:tc>
          <w:tcPr>
            <w:tcW w:w="2111" w:type="dxa"/>
          </w:tcPr>
          <w:p w14:paraId="5D308566"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D</w:t>
            </w:r>
          </w:p>
        </w:tc>
        <w:tc>
          <w:tcPr>
            <w:tcW w:w="3071" w:type="dxa"/>
          </w:tcPr>
          <w:p w14:paraId="297A802F"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Uspokojivě/Satisfactory</w:t>
            </w:r>
          </w:p>
        </w:tc>
        <w:tc>
          <w:tcPr>
            <w:tcW w:w="1905" w:type="dxa"/>
          </w:tcPr>
          <w:p w14:paraId="5B9454A7"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2,5</w:t>
            </w:r>
          </w:p>
        </w:tc>
      </w:tr>
      <w:tr w:rsidR="00EA3897" w:rsidRPr="000D36F2" w14:paraId="423682F1" w14:textId="77777777" w:rsidTr="00EA3897">
        <w:tc>
          <w:tcPr>
            <w:tcW w:w="2111" w:type="dxa"/>
          </w:tcPr>
          <w:p w14:paraId="2EBEC854"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E</w:t>
            </w:r>
          </w:p>
        </w:tc>
        <w:tc>
          <w:tcPr>
            <w:tcW w:w="3071" w:type="dxa"/>
          </w:tcPr>
          <w:p w14:paraId="6818082B"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Dostatečně/Sufficient</w:t>
            </w:r>
          </w:p>
        </w:tc>
        <w:tc>
          <w:tcPr>
            <w:tcW w:w="1905" w:type="dxa"/>
          </w:tcPr>
          <w:p w14:paraId="7CFE48A9"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w:t>
            </w:r>
          </w:p>
        </w:tc>
      </w:tr>
      <w:tr w:rsidR="00EA3897" w:rsidRPr="000D36F2" w14:paraId="3F08880C" w14:textId="77777777" w:rsidTr="00EA3897">
        <w:tc>
          <w:tcPr>
            <w:tcW w:w="2111" w:type="dxa"/>
          </w:tcPr>
          <w:p w14:paraId="404A21A8"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FX</w:t>
            </w:r>
          </w:p>
        </w:tc>
        <w:tc>
          <w:tcPr>
            <w:tcW w:w="3071" w:type="dxa"/>
          </w:tcPr>
          <w:p w14:paraId="76F9F628"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Nedostatečně/Unsatisfactory</w:t>
            </w:r>
          </w:p>
        </w:tc>
        <w:tc>
          <w:tcPr>
            <w:tcW w:w="1905" w:type="dxa"/>
          </w:tcPr>
          <w:p w14:paraId="6E654B59"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 xml:space="preserve"> – </w:t>
            </w:r>
          </w:p>
        </w:tc>
      </w:tr>
      <w:tr w:rsidR="00EA3897" w:rsidRPr="000D36F2" w14:paraId="32556455" w14:textId="77777777" w:rsidTr="00EA3897">
        <w:tc>
          <w:tcPr>
            <w:tcW w:w="2111" w:type="dxa"/>
          </w:tcPr>
          <w:p w14:paraId="455811CC"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F</w:t>
            </w:r>
          </w:p>
        </w:tc>
        <w:tc>
          <w:tcPr>
            <w:tcW w:w="3071" w:type="dxa"/>
          </w:tcPr>
          <w:p w14:paraId="5EAF85FD"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Nedostatečně/Unsatisfactory</w:t>
            </w:r>
          </w:p>
        </w:tc>
        <w:tc>
          <w:tcPr>
            <w:tcW w:w="1905" w:type="dxa"/>
          </w:tcPr>
          <w:p w14:paraId="0EB434AC"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 xml:space="preserve"> – </w:t>
            </w:r>
          </w:p>
        </w:tc>
      </w:tr>
    </w:tbl>
    <w:p w14:paraId="10F6CD0D" w14:textId="77777777" w:rsidR="00EA3897" w:rsidRPr="000D36F2" w:rsidRDefault="00EA3897" w:rsidP="00EA3897">
      <w:pPr>
        <w:spacing w:after="0" w:line="240" w:lineRule="auto"/>
        <w:contextualSpacing/>
        <w:jc w:val="both"/>
        <w:rPr>
          <w:rFonts w:ascii="Times New Roman" w:hAnsi="Times New Roman" w:cs="Times New Roman"/>
          <w:sz w:val="20"/>
          <w:szCs w:val="20"/>
        </w:rPr>
      </w:pPr>
    </w:p>
    <w:p w14:paraId="672519BA"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Pokud je student hodnocen stupněm FX, je mu při opětovném zápisu předmětu uznán zápočet. Pokud je student hodnocen stupněm F, není mu při opětovném zápisu předmětu zápočet uznán.</w:t>
      </w:r>
    </w:p>
    <w:p w14:paraId="1558E2A5" w14:textId="77777777" w:rsidR="00EA3897" w:rsidRPr="000D36F2" w:rsidRDefault="00EA3897" w:rsidP="00EA3897">
      <w:pPr>
        <w:spacing w:after="0" w:line="240" w:lineRule="auto"/>
        <w:contextualSpacing/>
        <w:jc w:val="both"/>
        <w:rPr>
          <w:rFonts w:ascii="Times New Roman" w:hAnsi="Times New Roman" w:cs="Times New Roman"/>
          <w:sz w:val="20"/>
          <w:szCs w:val="20"/>
        </w:rPr>
      </w:pPr>
    </w:p>
    <w:p w14:paraId="0DFB80E7" w14:textId="77777777" w:rsidR="00EA3897" w:rsidRPr="000D36F2" w:rsidRDefault="00EA3897" w:rsidP="00EA3897">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Tvůrčí činnost vztahující se ke studijnímu programu (dle požadavků kladených standardy pro jednotlivé typy a profily studijních programů)</w:t>
      </w:r>
    </w:p>
    <w:p w14:paraId="048CD0CC"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Standardy 3.5 – 3.7</w:t>
      </w:r>
    </w:p>
    <w:p w14:paraId="2932E266"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p>
    <w:p w14:paraId="2024370D"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Tvůrčí činnost vztahující se ke studijnímu programu je popsána ve formuláři jednotlivých vyučujících CI Personální zabezpečení a CII Související tvůrčí, resp. vědecká a umělecká činnost. </w:t>
      </w:r>
    </w:p>
    <w:p w14:paraId="2860B8F4" w14:textId="77777777" w:rsidR="00EA3897" w:rsidRPr="000D36F2" w:rsidRDefault="00EA3897" w:rsidP="00EA3897">
      <w:pPr>
        <w:tabs>
          <w:tab w:val="left" w:pos="2835"/>
        </w:tabs>
        <w:spacing w:after="0" w:line="240" w:lineRule="auto"/>
        <w:contextualSpacing/>
        <w:rPr>
          <w:rFonts w:ascii="Times New Roman" w:hAnsi="Times New Roman" w:cs="Times New Roman"/>
          <w:sz w:val="20"/>
          <w:szCs w:val="20"/>
        </w:rPr>
      </w:pPr>
    </w:p>
    <w:p w14:paraId="21A42A34" w14:textId="77777777" w:rsidR="00EA3897" w:rsidRPr="008D77F5" w:rsidRDefault="00EA3897" w:rsidP="00873F42">
      <w:pPr>
        <w:autoSpaceDE w:val="0"/>
        <w:autoSpaceDN w:val="0"/>
        <w:adjustRightInd w:val="0"/>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Nejdůležitější vědeckovýzkumné aktivity akademických pracovníků, které přispěly k rozvoji </w:t>
      </w:r>
      <w:r>
        <w:rPr>
          <w:rFonts w:ascii="Times New Roman" w:hAnsi="Times New Roman" w:cs="Times New Roman"/>
          <w:b/>
          <w:sz w:val="20"/>
          <w:szCs w:val="20"/>
        </w:rPr>
        <w:t>programu v posledních 5 letech:</w:t>
      </w:r>
    </w:p>
    <w:p w14:paraId="31F3E442" w14:textId="77777777" w:rsidR="00EA3897" w:rsidRPr="000D36F2" w:rsidRDefault="00EA3897" w:rsidP="004C7208">
      <w:pPr>
        <w:spacing w:after="0" w:line="240" w:lineRule="auto"/>
        <w:contextualSpacing/>
        <w:jc w:val="both"/>
        <w:rPr>
          <w:rFonts w:ascii="Times New Roman" w:hAnsi="Times New Roman" w:cs="Times New Roman"/>
          <w:b/>
          <w:sz w:val="20"/>
          <w:szCs w:val="20"/>
        </w:rPr>
      </w:pPr>
    </w:p>
    <w:p w14:paraId="748889DF" w14:textId="77777777" w:rsidR="00EA3897" w:rsidRPr="00BB62A7" w:rsidRDefault="00EA3897">
      <w:pPr>
        <w:spacing w:after="0" w:line="240" w:lineRule="auto"/>
        <w:contextualSpacing/>
        <w:jc w:val="both"/>
        <w:rPr>
          <w:rFonts w:ascii="Times New Roman" w:hAnsi="Times New Roman" w:cs="Times New Roman"/>
          <w:b/>
          <w:sz w:val="20"/>
          <w:szCs w:val="20"/>
        </w:rPr>
      </w:pPr>
      <w:r w:rsidRPr="00BB62A7">
        <w:rPr>
          <w:rFonts w:ascii="Times New Roman" w:hAnsi="Times New Roman" w:cs="Times New Roman"/>
          <w:b/>
          <w:sz w:val="20"/>
          <w:szCs w:val="20"/>
        </w:rPr>
        <w:t>doc. RNDr. Jaroslava Pavelková, CSc.</w:t>
      </w:r>
    </w:p>
    <w:p w14:paraId="351E1E4F" w14:textId="77777777" w:rsidR="00EA3897" w:rsidRPr="00BB62A7" w:rsidRDefault="00EA3897">
      <w:pPr>
        <w:numPr>
          <w:ilvl w:val="0"/>
          <w:numId w:val="109"/>
        </w:numPr>
        <w:spacing w:after="0" w:line="240" w:lineRule="auto"/>
        <w:ind w:left="284" w:hanging="284"/>
        <w:contextualSpacing/>
        <w:jc w:val="both"/>
        <w:rPr>
          <w:rFonts w:ascii="Times New Roman" w:hAnsi="Times New Roman" w:cs="Times New Roman"/>
          <w:sz w:val="20"/>
          <w:szCs w:val="20"/>
        </w:rPr>
      </w:pPr>
      <w:r w:rsidRPr="00BB62A7">
        <w:rPr>
          <w:rFonts w:ascii="Times New Roman" w:hAnsi="Times New Roman" w:cs="Times New Roman"/>
          <w:sz w:val="20"/>
          <w:szCs w:val="20"/>
        </w:rPr>
        <w:t>Oblast výzkumu: Sociálně – ekonomické problémy v současné společnosti (nezaměstnanost, sociální rizika současné doby, chudoba, bezdomovectví, finanční gramotnost);</w:t>
      </w:r>
    </w:p>
    <w:p w14:paraId="5F7D7E8F" w14:textId="77777777" w:rsidR="00EA3897" w:rsidRPr="00BB62A7" w:rsidRDefault="00EA3897">
      <w:pPr>
        <w:tabs>
          <w:tab w:val="left" w:pos="1134"/>
        </w:tabs>
        <w:spacing w:after="0" w:line="240" w:lineRule="auto"/>
        <w:ind w:left="284"/>
        <w:contextualSpacing/>
        <w:jc w:val="both"/>
        <w:rPr>
          <w:rFonts w:ascii="Times New Roman" w:hAnsi="Times New Roman" w:cs="Times New Roman"/>
          <w:sz w:val="20"/>
          <w:szCs w:val="20"/>
        </w:rPr>
      </w:pPr>
      <w:r w:rsidRPr="00BB62A7">
        <w:rPr>
          <w:rFonts w:ascii="Times New Roman" w:hAnsi="Times New Roman" w:cs="Times New Roman"/>
          <w:sz w:val="20"/>
          <w:szCs w:val="20"/>
        </w:rPr>
        <w:t>Sociální antropologie (multikulturalizmus, migrace).</w:t>
      </w:r>
    </w:p>
    <w:p w14:paraId="6C6D2730" w14:textId="77777777" w:rsidR="00EA3897" w:rsidRPr="00BB62A7" w:rsidRDefault="00EA3897">
      <w:pPr>
        <w:numPr>
          <w:ilvl w:val="0"/>
          <w:numId w:val="109"/>
        </w:numPr>
        <w:spacing w:after="0" w:line="240" w:lineRule="auto"/>
        <w:ind w:left="284" w:hanging="284"/>
        <w:contextualSpacing/>
        <w:jc w:val="both"/>
        <w:rPr>
          <w:rFonts w:ascii="Times New Roman" w:hAnsi="Times New Roman" w:cs="Times New Roman"/>
          <w:sz w:val="20"/>
          <w:szCs w:val="20"/>
        </w:rPr>
      </w:pPr>
      <w:r w:rsidRPr="00BB62A7">
        <w:rPr>
          <w:rFonts w:ascii="Times New Roman" w:hAnsi="Times New Roman" w:cs="Times New Roman"/>
          <w:sz w:val="20"/>
          <w:szCs w:val="20"/>
        </w:rPr>
        <w:t>docentka v oboru Sociální práce;</w:t>
      </w:r>
    </w:p>
    <w:p w14:paraId="32854437" w14:textId="77777777" w:rsidR="00EA3897" w:rsidRPr="00BB62A7" w:rsidRDefault="00EA3897">
      <w:pPr>
        <w:numPr>
          <w:ilvl w:val="0"/>
          <w:numId w:val="109"/>
        </w:numPr>
        <w:spacing w:after="0" w:line="240" w:lineRule="auto"/>
        <w:ind w:left="284" w:hanging="284"/>
        <w:contextualSpacing/>
        <w:jc w:val="both"/>
        <w:rPr>
          <w:rFonts w:ascii="Times New Roman" w:hAnsi="Times New Roman" w:cs="Times New Roman"/>
          <w:sz w:val="20"/>
          <w:szCs w:val="20"/>
        </w:rPr>
      </w:pPr>
      <w:r w:rsidRPr="00BB62A7">
        <w:rPr>
          <w:rFonts w:ascii="Times New Roman" w:hAnsi="Times New Roman" w:cs="Times New Roman"/>
          <w:sz w:val="20"/>
          <w:szCs w:val="20"/>
        </w:rPr>
        <w:t>autorka a spoluautorka řady příspěvků ve sbornících a odborných časopisech, včetně zahraničních;</w:t>
      </w:r>
    </w:p>
    <w:p w14:paraId="3D96BB7C" w14:textId="77777777" w:rsidR="00EA3897" w:rsidRPr="00BB62A7" w:rsidRDefault="00EA3897">
      <w:pPr>
        <w:numPr>
          <w:ilvl w:val="0"/>
          <w:numId w:val="109"/>
        </w:numPr>
        <w:spacing w:after="0" w:line="240" w:lineRule="auto"/>
        <w:ind w:left="284" w:hanging="284"/>
        <w:contextualSpacing/>
        <w:jc w:val="both"/>
        <w:rPr>
          <w:rFonts w:ascii="Times New Roman" w:hAnsi="Times New Roman" w:cs="Times New Roman"/>
          <w:sz w:val="20"/>
          <w:szCs w:val="20"/>
        </w:rPr>
      </w:pPr>
      <w:r w:rsidRPr="00BB62A7">
        <w:rPr>
          <w:rFonts w:ascii="Times New Roman" w:hAnsi="Times New Roman" w:cs="Times New Roman"/>
          <w:sz w:val="20"/>
          <w:szCs w:val="20"/>
        </w:rPr>
        <w:t>recenzentka řady odborných publikací;</w:t>
      </w:r>
    </w:p>
    <w:p w14:paraId="5AA36527" w14:textId="77777777" w:rsidR="00EA3897" w:rsidRPr="00BB62A7" w:rsidRDefault="00EA3897">
      <w:pPr>
        <w:numPr>
          <w:ilvl w:val="0"/>
          <w:numId w:val="109"/>
        </w:numPr>
        <w:spacing w:after="0" w:line="240" w:lineRule="auto"/>
        <w:ind w:left="284" w:hanging="284"/>
        <w:contextualSpacing/>
        <w:jc w:val="both"/>
        <w:rPr>
          <w:rFonts w:ascii="Times New Roman" w:hAnsi="Times New Roman" w:cs="Times New Roman"/>
          <w:sz w:val="20"/>
          <w:szCs w:val="20"/>
        </w:rPr>
      </w:pPr>
      <w:r w:rsidRPr="00BB62A7">
        <w:rPr>
          <w:rFonts w:ascii="Times New Roman" w:hAnsi="Times New Roman" w:cs="Times New Roman"/>
          <w:sz w:val="20"/>
          <w:szCs w:val="20"/>
        </w:rPr>
        <w:t>posuzovatel</w:t>
      </w:r>
      <w:r w:rsidRPr="00BB62A7">
        <w:rPr>
          <w:rFonts w:ascii="Times New Roman" w:hAnsi="Times New Roman" w:cs="Times New Roman"/>
          <w:color w:val="000000"/>
          <w:sz w:val="20"/>
          <w:szCs w:val="20"/>
        </w:rPr>
        <w:t xml:space="preserve"> Slovenskej akreditačnej agentúry pre vysoké školstvo.</w:t>
      </w:r>
    </w:p>
    <w:p w14:paraId="496C7298" w14:textId="77777777" w:rsidR="00EA3897" w:rsidRPr="00BB62A7" w:rsidRDefault="00EA3897" w:rsidP="004C7208">
      <w:pPr>
        <w:pStyle w:val="-wm-msoplaintext"/>
        <w:shd w:val="clear" w:color="auto" w:fill="FFFFFF"/>
        <w:spacing w:before="0" w:beforeAutospacing="0" w:after="0" w:afterAutospacing="0"/>
        <w:jc w:val="both"/>
        <w:rPr>
          <w:rFonts w:ascii="Calibri" w:hAnsi="Calibri" w:cs="Calibri"/>
          <w:color w:val="000000"/>
          <w:sz w:val="22"/>
          <w:szCs w:val="22"/>
        </w:rPr>
      </w:pPr>
      <w:r w:rsidRPr="00BB62A7">
        <w:rPr>
          <w:rFonts w:ascii="Calibri" w:hAnsi="Calibri" w:cs="Calibri"/>
          <w:color w:val="000000"/>
          <w:sz w:val="22"/>
          <w:szCs w:val="22"/>
        </w:rPr>
        <w:t> </w:t>
      </w:r>
    </w:p>
    <w:p w14:paraId="6074FA7F" w14:textId="77777777" w:rsidR="00EA3897" w:rsidRPr="00BB62A7" w:rsidRDefault="00EA3897" w:rsidP="004C7208">
      <w:pPr>
        <w:spacing w:after="0" w:line="240" w:lineRule="auto"/>
        <w:contextualSpacing/>
        <w:jc w:val="both"/>
        <w:rPr>
          <w:rFonts w:ascii="Times New Roman" w:hAnsi="Times New Roman" w:cs="Times New Roman"/>
          <w:b/>
          <w:sz w:val="20"/>
          <w:szCs w:val="20"/>
        </w:rPr>
      </w:pPr>
      <w:r>
        <w:rPr>
          <w:rFonts w:ascii="Times New Roman" w:hAnsi="Times New Roman" w:cs="Times New Roman"/>
          <w:b/>
          <w:sz w:val="20"/>
          <w:szCs w:val="20"/>
        </w:rPr>
        <w:t>PhDr. Ivana Olecká</w:t>
      </w:r>
      <w:r w:rsidRPr="00BB62A7">
        <w:rPr>
          <w:rFonts w:ascii="Times New Roman" w:hAnsi="Times New Roman" w:cs="Times New Roman"/>
          <w:b/>
          <w:sz w:val="20"/>
          <w:szCs w:val="20"/>
        </w:rPr>
        <w:t>, Ph.D.</w:t>
      </w:r>
    </w:p>
    <w:p w14:paraId="02BACCB5" w14:textId="77777777" w:rsidR="00EA3897" w:rsidRPr="00BB62A7" w:rsidRDefault="00EA3897">
      <w:pPr>
        <w:numPr>
          <w:ilvl w:val="0"/>
          <w:numId w:val="110"/>
        </w:numPr>
        <w:spacing w:after="0" w:line="240" w:lineRule="auto"/>
        <w:ind w:left="284" w:hanging="284"/>
        <w:contextualSpacing/>
        <w:jc w:val="both"/>
        <w:rPr>
          <w:rFonts w:ascii="Times New Roman" w:hAnsi="Times New Roman" w:cs="Times New Roman"/>
          <w:sz w:val="20"/>
          <w:szCs w:val="20"/>
        </w:rPr>
      </w:pPr>
      <w:r w:rsidRPr="00BB62A7">
        <w:rPr>
          <w:rFonts w:ascii="Times New Roman" w:hAnsi="Times New Roman" w:cs="Times New Roman"/>
          <w:sz w:val="20"/>
          <w:szCs w:val="20"/>
        </w:rPr>
        <w:t>Oblast výzkumu: Sociální determinanty zdraví, Problematika umírání a smrti, poradenství pro pozůstalé</w:t>
      </w:r>
    </w:p>
    <w:p w14:paraId="534BE4D0" w14:textId="77777777" w:rsidR="00EA3897" w:rsidRPr="00BB62A7" w:rsidRDefault="00EA3897">
      <w:pPr>
        <w:numPr>
          <w:ilvl w:val="0"/>
          <w:numId w:val="110"/>
        </w:numPr>
        <w:spacing w:after="0" w:line="240" w:lineRule="auto"/>
        <w:ind w:left="284" w:hanging="284"/>
        <w:contextualSpacing/>
        <w:jc w:val="both"/>
        <w:rPr>
          <w:rFonts w:ascii="Times New Roman" w:hAnsi="Times New Roman" w:cs="Times New Roman"/>
          <w:sz w:val="20"/>
          <w:szCs w:val="20"/>
        </w:rPr>
      </w:pPr>
      <w:r w:rsidRPr="00BB62A7">
        <w:rPr>
          <w:rFonts w:ascii="Times New Roman" w:hAnsi="Times New Roman" w:cs="Times New Roman"/>
          <w:sz w:val="20"/>
          <w:szCs w:val="20"/>
        </w:rPr>
        <w:t>poradkyně pro pozůstalé;</w:t>
      </w:r>
    </w:p>
    <w:p w14:paraId="2195EE16" w14:textId="77777777" w:rsidR="00EA3897" w:rsidRPr="00BB62A7" w:rsidRDefault="00EA3897">
      <w:pPr>
        <w:numPr>
          <w:ilvl w:val="0"/>
          <w:numId w:val="110"/>
        </w:numPr>
        <w:spacing w:after="0" w:line="240" w:lineRule="auto"/>
        <w:ind w:left="284" w:hanging="284"/>
        <w:contextualSpacing/>
        <w:jc w:val="both"/>
        <w:rPr>
          <w:rFonts w:ascii="Times New Roman" w:hAnsi="Times New Roman" w:cs="Times New Roman"/>
          <w:sz w:val="20"/>
          <w:szCs w:val="20"/>
        </w:rPr>
      </w:pPr>
      <w:r w:rsidRPr="00BB62A7">
        <w:rPr>
          <w:rFonts w:ascii="Times New Roman" w:hAnsi="Times New Roman" w:cs="Times New Roman"/>
          <w:sz w:val="20"/>
          <w:szCs w:val="20"/>
        </w:rPr>
        <w:t>autorka a spoluautorka řady příspěvků ve sbornících a odborných časopisech, včetně zahraničních;</w:t>
      </w:r>
    </w:p>
    <w:p w14:paraId="0FDB8967" w14:textId="77777777" w:rsidR="00EA3897" w:rsidRPr="00BB62A7" w:rsidRDefault="00EA3897">
      <w:pPr>
        <w:numPr>
          <w:ilvl w:val="0"/>
          <w:numId w:val="110"/>
        </w:numPr>
        <w:spacing w:after="0" w:line="240" w:lineRule="auto"/>
        <w:ind w:left="284" w:hanging="284"/>
        <w:contextualSpacing/>
        <w:jc w:val="both"/>
        <w:rPr>
          <w:rFonts w:ascii="Times New Roman" w:hAnsi="Times New Roman" w:cs="Times New Roman"/>
          <w:sz w:val="20"/>
          <w:szCs w:val="20"/>
        </w:rPr>
      </w:pPr>
      <w:r w:rsidRPr="00BB62A7">
        <w:rPr>
          <w:rFonts w:ascii="Times New Roman" w:hAnsi="Times New Roman" w:cs="Times New Roman"/>
          <w:sz w:val="20"/>
          <w:szCs w:val="20"/>
        </w:rPr>
        <w:t>členka České sociologické společnosti, české kriminologické společnosti a Asociace poradců pro pozůstalé.</w:t>
      </w:r>
    </w:p>
    <w:p w14:paraId="7432EBDD" w14:textId="77777777" w:rsidR="00EA3897" w:rsidRPr="00BB62A7" w:rsidRDefault="00EA3897">
      <w:pPr>
        <w:spacing w:after="0" w:line="240" w:lineRule="auto"/>
        <w:contextualSpacing/>
        <w:jc w:val="both"/>
        <w:rPr>
          <w:rFonts w:ascii="Times New Roman" w:hAnsi="Times New Roman" w:cs="Times New Roman"/>
          <w:b/>
          <w:sz w:val="20"/>
          <w:szCs w:val="20"/>
        </w:rPr>
      </w:pPr>
    </w:p>
    <w:p w14:paraId="608F6702" w14:textId="77777777" w:rsidR="00EA3897" w:rsidRPr="00BB62A7" w:rsidRDefault="00EA3897">
      <w:pPr>
        <w:spacing w:after="0" w:line="240" w:lineRule="auto"/>
        <w:contextualSpacing/>
        <w:jc w:val="both"/>
        <w:rPr>
          <w:rFonts w:ascii="Times New Roman" w:hAnsi="Times New Roman" w:cs="Times New Roman"/>
          <w:b/>
          <w:sz w:val="20"/>
          <w:szCs w:val="20"/>
        </w:rPr>
      </w:pPr>
      <w:r w:rsidRPr="00BB62A7">
        <w:rPr>
          <w:rFonts w:ascii="Times New Roman" w:hAnsi="Times New Roman" w:cs="Times New Roman"/>
          <w:b/>
          <w:sz w:val="20"/>
          <w:szCs w:val="20"/>
        </w:rPr>
        <w:t>doc. Mgr. Martina Cichá, Ph.D.</w:t>
      </w:r>
    </w:p>
    <w:p w14:paraId="786F9CF4" w14:textId="77777777" w:rsidR="00EA3897" w:rsidRPr="000D36F2" w:rsidRDefault="00EA3897">
      <w:pPr>
        <w:numPr>
          <w:ilvl w:val="0"/>
          <w:numId w:val="108"/>
        </w:numPr>
        <w:spacing w:after="0" w:line="240" w:lineRule="auto"/>
        <w:ind w:left="284" w:hanging="284"/>
        <w:contextualSpacing/>
        <w:jc w:val="both"/>
        <w:rPr>
          <w:rFonts w:ascii="Times New Roman" w:hAnsi="Times New Roman" w:cs="Times New Roman"/>
          <w:sz w:val="20"/>
          <w:szCs w:val="20"/>
        </w:rPr>
      </w:pPr>
      <w:r w:rsidRPr="00BB62A7">
        <w:rPr>
          <w:rFonts w:ascii="Times New Roman" w:hAnsi="Times New Roman" w:cs="Times New Roman"/>
          <w:sz w:val="20"/>
          <w:szCs w:val="20"/>
        </w:rPr>
        <w:t>Oblast výzkumu: Návaznost zdravotní a sociální péče; Pedagogiko – didaktické a etické souvislosti zdravotnické profese; Kulturní</w:t>
      </w:r>
      <w:r w:rsidRPr="000D36F2">
        <w:rPr>
          <w:rFonts w:ascii="Times New Roman" w:hAnsi="Times New Roman" w:cs="Times New Roman"/>
          <w:sz w:val="20"/>
          <w:szCs w:val="20"/>
        </w:rPr>
        <w:t xml:space="preserve"> a sociální antropologie, se zaměřením na multikulturalismus a multikulturní výchovu.</w:t>
      </w:r>
    </w:p>
    <w:p w14:paraId="6CE525B0" w14:textId="77777777" w:rsidR="00EA3897" w:rsidRPr="000D36F2" w:rsidRDefault="00EA3897">
      <w:pPr>
        <w:numPr>
          <w:ilvl w:val="0"/>
          <w:numId w:val="108"/>
        </w:numPr>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garantka studijního programu / oboru do roku 2016;</w:t>
      </w:r>
    </w:p>
    <w:p w14:paraId="2DE3C441" w14:textId="77777777" w:rsidR="00EA3897" w:rsidRPr="000D36F2" w:rsidRDefault="00EA3897">
      <w:pPr>
        <w:numPr>
          <w:ilvl w:val="0"/>
          <w:numId w:val="108"/>
        </w:numPr>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spoluautorka odborné monografie </w:t>
      </w:r>
      <w:r w:rsidRPr="000D36F2">
        <w:rPr>
          <w:rFonts w:ascii="Times New Roman" w:hAnsi="Times New Roman" w:cs="Times New Roman"/>
          <w:i/>
          <w:sz w:val="20"/>
          <w:szCs w:val="20"/>
        </w:rPr>
        <w:t>Etika pro zdravotně sociální pracovníky</w:t>
      </w:r>
      <w:r w:rsidRPr="000D36F2">
        <w:rPr>
          <w:rFonts w:ascii="Times New Roman" w:hAnsi="Times New Roman" w:cs="Times New Roman"/>
          <w:sz w:val="20"/>
          <w:szCs w:val="20"/>
        </w:rPr>
        <w:t xml:space="preserve"> (Kutnohorská, Cichá, Goldmann);</w:t>
      </w:r>
    </w:p>
    <w:p w14:paraId="15ECBA12" w14:textId="77777777" w:rsidR="00EA3897" w:rsidRPr="000D36F2" w:rsidRDefault="00EA3897">
      <w:pPr>
        <w:numPr>
          <w:ilvl w:val="0"/>
          <w:numId w:val="108"/>
        </w:numPr>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spoluautorka dalších monografií, autorka a spoluautorka řady studijních textů, příspěvků ve sbornících a odborných časopisech, včetně zahraničních;</w:t>
      </w:r>
    </w:p>
    <w:p w14:paraId="35AB10D1" w14:textId="77777777" w:rsidR="00EA3897" w:rsidRPr="000D36F2" w:rsidRDefault="00EA3897">
      <w:pPr>
        <w:numPr>
          <w:ilvl w:val="0"/>
          <w:numId w:val="108"/>
        </w:numPr>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recenzentka řady odborných publikací;</w:t>
      </w:r>
    </w:p>
    <w:p w14:paraId="7EB0F851" w14:textId="77777777" w:rsidR="00EA3897" w:rsidRPr="000D36F2" w:rsidRDefault="00EA3897">
      <w:pPr>
        <w:numPr>
          <w:ilvl w:val="0"/>
          <w:numId w:val="108"/>
        </w:numPr>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členka České asociace sester, České pedagogické společnosti a České společnosti antropologické. </w:t>
      </w:r>
    </w:p>
    <w:p w14:paraId="663325D2" w14:textId="77777777" w:rsidR="00EA3897" w:rsidRPr="000D36F2" w:rsidRDefault="00EA3897">
      <w:pPr>
        <w:spacing w:after="0" w:line="240" w:lineRule="auto"/>
        <w:contextualSpacing/>
        <w:jc w:val="both"/>
        <w:rPr>
          <w:rFonts w:ascii="Times New Roman" w:hAnsi="Times New Roman" w:cs="Times New Roman"/>
          <w:b/>
          <w:sz w:val="20"/>
          <w:szCs w:val="20"/>
        </w:rPr>
      </w:pPr>
    </w:p>
    <w:p w14:paraId="533EE6CB" w14:textId="77777777" w:rsidR="00EA3897" w:rsidRPr="000D36F2" w:rsidRDefault="00EA3897" w:rsidP="006B1491">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PhDr. Bc. Barbora Plisková</w:t>
      </w:r>
    </w:p>
    <w:p w14:paraId="2F28DD1A" w14:textId="77777777" w:rsidR="00EA3897" w:rsidRPr="000D36F2" w:rsidRDefault="00EA3897" w:rsidP="006B1491">
      <w:pPr>
        <w:numPr>
          <w:ilvl w:val="0"/>
          <w:numId w:val="112"/>
        </w:numPr>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Oblast výzkumu: Problematika specializované ošetřovatelské péče, potřeb a kvality života hospitalizovaných pacientů; Pastorační a sociální práce;</w:t>
      </w:r>
    </w:p>
    <w:p w14:paraId="4DB702BD" w14:textId="77777777" w:rsidR="00EA3897" w:rsidRPr="000D36F2" w:rsidRDefault="00EA3897" w:rsidP="006B1491">
      <w:pPr>
        <w:pStyle w:val="Odstavecseseznamem"/>
        <w:numPr>
          <w:ilvl w:val="0"/>
          <w:numId w:val="112"/>
        </w:numPr>
        <w:spacing w:after="0" w:line="240" w:lineRule="auto"/>
        <w:ind w:left="284"/>
        <w:jc w:val="both"/>
        <w:rPr>
          <w:rFonts w:ascii="Times New Roman" w:hAnsi="Times New Roman" w:cs="Times New Roman"/>
          <w:sz w:val="20"/>
          <w:szCs w:val="20"/>
        </w:rPr>
      </w:pPr>
      <w:r w:rsidRPr="000D36F2">
        <w:rPr>
          <w:rFonts w:ascii="Times New Roman" w:hAnsi="Times New Roman" w:cs="Times New Roman"/>
          <w:sz w:val="20"/>
          <w:szCs w:val="20"/>
        </w:rPr>
        <w:t xml:space="preserve">spoluautorka publikace </w:t>
      </w:r>
      <w:r w:rsidRPr="000D36F2">
        <w:rPr>
          <w:rFonts w:ascii="Times New Roman" w:hAnsi="Times New Roman" w:cs="Times New Roman"/>
          <w:i/>
          <w:sz w:val="20"/>
          <w:szCs w:val="20"/>
        </w:rPr>
        <w:t>Komunikace a etické aspekty péče o seniory;</w:t>
      </w:r>
    </w:p>
    <w:p w14:paraId="00F0F3C4" w14:textId="77777777" w:rsidR="00EA3897" w:rsidRPr="000D36F2" w:rsidRDefault="00EA3897" w:rsidP="006B1491">
      <w:pPr>
        <w:pStyle w:val="Odstavecseseznamem"/>
        <w:numPr>
          <w:ilvl w:val="0"/>
          <w:numId w:val="112"/>
        </w:numPr>
        <w:spacing w:after="0" w:line="240" w:lineRule="auto"/>
        <w:ind w:left="284"/>
        <w:jc w:val="both"/>
        <w:rPr>
          <w:rFonts w:ascii="Times New Roman" w:hAnsi="Times New Roman" w:cs="Times New Roman"/>
          <w:sz w:val="20"/>
          <w:szCs w:val="20"/>
        </w:rPr>
      </w:pPr>
      <w:r w:rsidRPr="000D36F2">
        <w:rPr>
          <w:rFonts w:ascii="Times New Roman" w:hAnsi="Times New Roman" w:cs="Times New Roman"/>
          <w:sz w:val="20"/>
          <w:szCs w:val="20"/>
        </w:rPr>
        <w:t xml:space="preserve">autorka publikace </w:t>
      </w:r>
      <w:r w:rsidRPr="000D36F2">
        <w:rPr>
          <w:rFonts w:ascii="Times New Roman" w:hAnsi="Times New Roman" w:cs="Times New Roman"/>
          <w:i/>
          <w:sz w:val="20"/>
          <w:szCs w:val="20"/>
        </w:rPr>
        <w:t>Rozvoj klíčových kompetencí studentů ve zdravotnické problematice;</w:t>
      </w:r>
    </w:p>
    <w:p w14:paraId="36C45748" w14:textId="77777777" w:rsidR="00EA3897" w:rsidRPr="000D36F2" w:rsidRDefault="00EA3897">
      <w:pPr>
        <w:numPr>
          <w:ilvl w:val="0"/>
          <w:numId w:val="111"/>
        </w:numPr>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autorka a spoluautorka příspěvků ve sbornících a odborných časopisech, včetně zahraničních;</w:t>
      </w:r>
    </w:p>
    <w:p w14:paraId="25553E06" w14:textId="77777777" w:rsidR="00EA3897" w:rsidRPr="000D36F2" w:rsidRDefault="00EA3897">
      <w:pPr>
        <w:numPr>
          <w:ilvl w:val="0"/>
          <w:numId w:val="111"/>
        </w:numPr>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spoluřešitelka projektu Institucionální program UTB Spolupráce se zahraničními experty jako základ pro zkvalitnění vzdělávacího procesu a praktická příprava u nelékařských zdravotnických pracovníků.</w:t>
      </w:r>
    </w:p>
    <w:p w14:paraId="52393B74" w14:textId="77777777" w:rsidR="00EA3897" w:rsidRPr="000D36F2" w:rsidRDefault="00EA3897">
      <w:pPr>
        <w:spacing w:after="0" w:line="240" w:lineRule="auto"/>
        <w:contextualSpacing/>
        <w:jc w:val="both"/>
        <w:rPr>
          <w:rFonts w:ascii="Times New Roman" w:hAnsi="Times New Roman" w:cs="Times New Roman"/>
          <w:sz w:val="20"/>
          <w:szCs w:val="20"/>
        </w:rPr>
      </w:pPr>
    </w:p>
    <w:p w14:paraId="78AAB1B8" w14:textId="77777777" w:rsidR="00EA3897" w:rsidRPr="000D36F2" w:rsidRDefault="00EA3897" w:rsidP="006B1491">
      <w:pPr>
        <w:spacing w:after="0" w:line="240" w:lineRule="auto"/>
        <w:contextualSpacing/>
        <w:jc w:val="both"/>
        <w:rPr>
          <w:rFonts w:ascii="Times New Roman" w:hAnsi="Times New Roman" w:cs="Times New Roman"/>
          <w:color w:val="000000" w:themeColor="text1"/>
          <w:sz w:val="20"/>
          <w:szCs w:val="20"/>
        </w:rPr>
      </w:pPr>
      <w:r w:rsidRPr="000D36F2">
        <w:rPr>
          <w:rFonts w:ascii="Times New Roman" w:hAnsi="Times New Roman" w:cs="Times New Roman"/>
          <w:b/>
          <w:bCs/>
          <w:color w:val="000000" w:themeColor="text1"/>
          <w:sz w:val="20"/>
          <w:szCs w:val="20"/>
        </w:rPr>
        <w:t>PhDr. Anna Krátká, Ph.D.</w:t>
      </w:r>
    </w:p>
    <w:p w14:paraId="4770E537" w14:textId="77777777" w:rsidR="00EA3897" w:rsidRPr="000D36F2" w:rsidRDefault="00EA3897" w:rsidP="006B1491">
      <w:pPr>
        <w:spacing w:after="0" w:line="240" w:lineRule="auto"/>
        <w:ind w:left="284" w:hanging="284"/>
        <w:contextualSpacing/>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Oblast výzkumu: Rozvoj osobnostních a profesních kompetencí studentů (především odpovědnosti) a sester z praxe; Humanizace ošetřovatelského povolání;</w:t>
      </w:r>
    </w:p>
    <w:p w14:paraId="5116551B" w14:textId="77777777" w:rsidR="00EA3897" w:rsidRPr="000D36F2" w:rsidRDefault="00EA3897" w:rsidP="006B1491">
      <w:pPr>
        <w:spacing w:after="0" w:line="240" w:lineRule="auto"/>
        <w:ind w:left="284" w:hanging="284"/>
        <w:contextualSpacing/>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xml:space="preserve">–    spoluautorka monografie Ošetřovatelství – morální umění (Krátká, Kutnohorská, Cichá); </w:t>
      </w:r>
    </w:p>
    <w:p w14:paraId="60CBDCC0" w14:textId="77777777" w:rsidR="00EA3897" w:rsidRPr="000D36F2" w:rsidRDefault="00EA3897" w:rsidP="006B1491">
      <w:pPr>
        <w:spacing w:after="0" w:line="240" w:lineRule="auto"/>
        <w:ind w:left="284" w:hanging="284"/>
        <w:contextualSpacing/>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autorka studijních textů a studijních opor;</w:t>
      </w:r>
    </w:p>
    <w:p w14:paraId="07E099D4" w14:textId="77777777" w:rsidR="00EA3897" w:rsidRPr="000D36F2" w:rsidRDefault="00EA3897" w:rsidP="006B1491">
      <w:pPr>
        <w:spacing w:after="0" w:line="240" w:lineRule="auto"/>
        <w:ind w:left="284" w:hanging="284"/>
        <w:contextualSpacing/>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autorka a spoluautorka řady příspěvků ve sbornících a odborných časopisech, včetně zahraničních;</w:t>
      </w:r>
    </w:p>
    <w:p w14:paraId="4E7A18F4" w14:textId="77777777" w:rsidR="00EA3897" w:rsidRPr="000D36F2" w:rsidRDefault="00EA3897" w:rsidP="006B1491">
      <w:pPr>
        <w:spacing w:after="0" w:line="240" w:lineRule="auto"/>
        <w:ind w:left="284" w:hanging="284"/>
        <w:contextualSpacing/>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garantka odborné praxe a celoživotního vzdělávání na fakultě;</w:t>
      </w:r>
    </w:p>
    <w:p w14:paraId="3D1C38A9" w14:textId="77777777" w:rsidR="00EA3897" w:rsidRPr="000D36F2" w:rsidRDefault="00EA3897" w:rsidP="006B1491">
      <w:pPr>
        <w:spacing w:after="0" w:line="240" w:lineRule="auto"/>
        <w:ind w:left="284" w:hanging="284"/>
        <w:contextualSpacing/>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organizátorka dobrovolnické činnosti na fakultě;</w:t>
      </w:r>
    </w:p>
    <w:p w14:paraId="7EB67412" w14:textId="77777777" w:rsidR="00EA3897" w:rsidRPr="000D36F2" w:rsidRDefault="00EA3897" w:rsidP="006B1491">
      <w:pPr>
        <w:spacing w:after="0" w:line="240" w:lineRule="auto"/>
        <w:ind w:left="284" w:hanging="284"/>
        <w:contextualSpacing/>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odborná garantka a realizátorka kurzu Pedagogické vedení studentů na odborné praxi;</w:t>
      </w:r>
    </w:p>
    <w:p w14:paraId="388FDE16" w14:textId="77777777" w:rsidR="00EA3897" w:rsidRPr="000D36F2" w:rsidRDefault="00EA3897" w:rsidP="006B1491">
      <w:pPr>
        <w:spacing w:after="0" w:line="240" w:lineRule="auto"/>
        <w:ind w:left="284" w:hanging="284"/>
        <w:contextualSpacing/>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v roce 2014 získala ocenění Nejlepší akademický pracovník Ústavu zdravotnických věd v akademickém roce 2013/2014;</w:t>
      </w:r>
    </w:p>
    <w:p w14:paraId="0247BC1A" w14:textId="77777777" w:rsidR="00EA3897" w:rsidRPr="000D36F2" w:rsidRDefault="00EA3897" w:rsidP="006B1491">
      <w:pPr>
        <w:spacing w:after="0" w:line="240" w:lineRule="auto"/>
        <w:ind w:left="284" w:hanging="284"/>
        <w:contextualSpacing/>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v roce 2017 získala pamětní medaili "za významný přínos ke vzniku a rozvoji fakulty v oblasti nelékařských zdravotnických oborů, propojování fakulty s praxí a rozvoj dobrovolnictví";</w:t>
      </w:r>
    </w:p>
    <w:p w14:paraId="1507D736" w14:textId="77777777" w:rsidR="00EA3897" w:rsidRPr="000D36F2" w:rsidRDefault="00EA3897" w:rsidP="006B1491">
      <w:pPr>
        <w:spacing w:after="0" w:line="240" w:lineRule="auto"/>
        <w:ind w:left="284" w:hanging="284"/>
        <w:contextualSpacing/>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členka České asociace sester (členka výboru Pedagogické sekce; Členka pracovní skupiny pro vzdělávání); České pedagogické společnosti; Spolku vysokoškolsky vzdělaných sester; Etického fóra České republiky.</w:t>
      </w:r>
    </w:p>
    <w:p w14:paraId="68D7FB13" w14:textId="77777777" w:rsidR="00EA3897" w:rsidRPr="000D36F2" w:rsidRDefault="00EA3897" w:rsidP="006B1491">
      <w:pPr>
        <w:spacing w:after="0" w:line="240" w:lineRule="auto"/>
        <w:contextualSpacing/>
        <w:jc w:val="both"/>
        <w:rPr>
          <w:rFonts w:ascii="Times New Roman" w:hAnsi="Times New Roman" w:cs="Times New Roman"/>
          <w:sz w:val="20"/>
          <w:szCs w:val="20"/>
        </w:rPr>
      </w:pPr>
    </w:p>
    <w:p w14:paraId="40C7EB2F" w14:textId="77777777" w:rsidR="00EA3897" w:rsidRPr="000D36F2" w:rsidRDefault="00EA3897" w:rsidP="006B1491">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PhDr. Pavla Kudlová, PhD.</w:t>
      </w:r>
    </w:p>
    <w:p w14:paraId="2103095B" w14:textId="27A2312A" w:rsidR="00C343DD" w:rsidRPr="00C343DD" w:rsidRDefault="00C343DD" w:rsidP="006B1491">
      <w:pPr>
        <w:pStyle w:val="Odstavecseseznamem"/>
        <w:numPr>
          <w:ilvl w:val="0"/>
          <w:numId w:val="164"/>
        </w:numPr>
        <w:spacing w:after="0" w:line="240" w:lineRule="auto"/>
        <w:jc w:val="both"/>
        <w:rPr>
          <w:ins w:id="288" w:author="Michaela Vaško" w:date="2021-02-04T13:01:00Z"/>
          <w:rFonts w:ascii="Times New Roman" w:hAnsi="Times New Roman" w:cs="Times New Roman"/>
          <w:sz w:val="20"/>
          <w:szCs w:val="20"/>
        </w:rPr>
      </w:pPr>
      <w:ins w:id="289" w:author="Michaela Vaško" w:date="2021-02-04T13:01:00Z">
        <w:r w:rsidRPr="00C343DD">
          <w:rPr>
            <w:rFonts w:ascii="Times New Roman" w:hAnsi="Times New Roman" w:cs="Times New Roman"/>
            <w:sz w:val="20"/>
            <w:szCs w:val="20"/>
          </w:rPr>
          <w:t xml:space="preserve">Oblast výzkumu: Klinické ošetřovatelství, zejména diabetologie a komplikace, </w:t>
        </w:r>
      </w:ins>
      <w:r w:rsidR="002236DB">
        <w:rPr>
          <w:rFonts w:ascii="Times New Roman" w:hAnsi="Times New Roman" w:cs="Times New Roman"/>
          <w:sz w:val="20"/>
          <w:szCs w:val="20"/>
        </w:rPr>
        <w:t>O</w:t>
      </w:r>
      <w:ins w:id="290" w:author="Michaela Vaško" w:date="2021-02-04T13:01:00Z">
        <w:r w:rsidRPr="00C343DD">
          <w:rPr>
            <w:rFonts w:ascii="Times New Roman" w:hAnsi="Times New Roman" w:cs="Times New Roman"/>
            <w:sz w:val="20"/>
            <w:szCs w:val="20"/>
          </w:rPr>
          <w:t xml:space="preserve">šetřovatelská péče v chirurgických oborech, </w:t>
        </w:r>
      </w:ins>
      <w:r w:rsidR="002236DB">
        <w:rPr>
          <w:rFonts w:ascii="Times New Roman" w:hAnsi="Times New Roman" w:cs="Times New Roman"/>
          <w:sz w:val="20"/>
          <w:szCs w:val="20"/>
        </w:rPr>
        <w:t>Ošetřovatelská péče v chirurgických oborech, h</w:t>
      </w:r>
      <w:ins w:id="291" w:author="Michaela Vaško" w:date="2021-02-04T13:01:00Z">
        <w:r w:rsidRPr="00C343DD">
          <w:rPr>
            <w:rFonts w:ascii="Times New Roman" w:hAnsi="Times New Roman" w:cs="Times New Roman"/>
            <w:sz w:val="20"/>
            <w:szCs w:val="20"/>
          </w:rPr>
          <w:t xml:space="preserve">ojení ran a lymfoterapie; Eticko – psycho – sociální aspekty chronicky a onkologicky nemocných; Edukace/vzdělávání ve zdravotnictví; Kompetence nelékařských zdravotnických pracovníků; Diagnostika v ošetřovatelství; Aspekty poskytování kulturně specifické ošetřovatelské péče; </w:t>
        </w:r>
      </w:ins>
    </w:p>
    <w:p w14:paraId="0C8A9C10" w14:textId="77777777" w:rsidR="00C343DD" w:rsidRPr="00C343DD" w:rsidRDefault="00C343DD" w:rsidP="006B1491">
      <w:pPr>
        <w:pStyle w:val="Odstavecseseznamem"/>
        <w:numPr>
          <w:ilvl w:val="0"/>
          <w:numId w:val="164"/>
        </w:numPr>
        <w:spacing w:after="0" w:line="240" w:lineRule="auto"/>
        <w:jc w:val="both"/>
        <w:rPr>
          <w:ins w:id="292" w:author="Michaela Vaško" w:date="2021-02-04T13:01:00Z"/>
          <w:rFonts w:ascii="Times New Roman" w:hAnsi="Times New Roman" w:cs="Times New Roman"/>
          <w:sz w:val="20"/>
          <w:szCs w:val="20"/>
        </w:rPr>
      </w:pPr>
      <w:ins w:id="293" w:author="Michaela Vaško" w:date="2021-02-04T13:01:00Z">
        <w:r w:rsidRPr="00C343DD">
          <w:rPr>
            <w:rFonts w:ascii="Times New Roman" w:hAnsi="Times New Roman" w:cs="Times New Roman"/>
            <w:sz w:val="20"/>
            <w:szCs w:val="20"/>
          </w:rPr>
          <w:t xml:space="preserve">garant studijního programu Všeobecné ošetřovatelství, prezenční i kombinované formy studia na UTB ve Zlíně od roku 2020; </w:t>
        </w:r>
      </w:ins>
    </w:p>
    <w:p w14:paraId="3C91C789" w14:textId="77777777" w:rsidR="00C343DD" w:rsidRPr="00C343DD" w:rsidRDefault="00C343DD" w:rsidP="006B1491">
      <w:pPr>
        <w:pStyle w:val="Odstavecseseznamem"/>
        <w:numPr>
          <w:ilvl w:val="0"/>
          <w:numId w:val="164"/>
        </w:numPr>
        <w:spacing w:after="0" w:line="240" w:lineRule="auto"/>
        <w:jc w:val="both"/>
        <w:rPr>
          <w:ins w:id="294" w:author="Michaela Vaško" w:date="2021-02-04T13:01:00Z"/>
          <w:rFonts w:ascii="Times New Roman" w:hAnsi="Times New Roman" w:cs="Times New Roman"/>
          <w:sz w:val="20"/>
          <w:szCs w:val="20"/>
        </w:rPr>
      </w:pPr>
      <w:ins w:id="295" w:author="Michaela Vaško" w:date="2021-02-04T13:01:00Z">
        <w:r w:rsidRPr="00C343DD">
          <w:rPr>
            <w:rFonts w:ascii="Times New Roman" w:hAnsi="Times New Roman" w:cs="Times New Roman"/>
            <w:sz w:val="20"/>
            <w:szCs w:val="20"/>
          </w:rPr>
          <w:t xml:space="preserve">řešitelka a spoluřešitelka několika projektů (institucionálních, studentská IGA, rozvojových, dílčí koordinátorka Strategického projektu UTB); </w:t>
        </w:r>
      </w:ins>
    </w:p>
    <w:p w14:paraId="3FA0B5AD" w14:textId="77777777" w:rsidR="00C343DD" w:rsidRPr="00C343DD" w:rsidRDefault="00C343DD" w:rsidP="006B1491">
      <w:pPr>
        <w:pStyle w:val="Odstavecseseznamem"/>
        <w:numPr>
          <w:ilvl w:val="0"/>
          <w:numId w:val="164"/>
        </w:numPr>
        <w:spacing w:after="0" w:line="240" w:lineRule="auto"/>
        <w:jc w:val="both"/>
        <w:rPr>
          <w:ins w:id="296" w:author="Michaela Vaško" w:date="2021-02-04T13:01:00Z"/>
          <w:rFonts w:ascii="Times New Roman" w:hAnsi="Times New Roman" w:cs="Times New Roman"/>
          <w:sz w:val="20"/>
          <w:szCs w:val="20"/>
        </w:rPr>
      </w:pPr>
      <w:ins w:id="297" w:author="Michaela Vaško" w:date="2021-02-04T13:01:00Z">
        <w:r w:rsidRPr="00C343DD">
          <w:rPr>
            <w:rFonts w:ascii="Times New Roman" w:hAnsi="Times New Roman" w:cs="Times New Roman"/>
            <w:sz w:val="20"/>
            <w:szCs w:val="20"/>
          </w:rPr>
          <w:t xml:space="preserve">autorka monografie Ošetřovatelská péče v diabetologii, spoluautorka dalších 4 kolektivních monografií; </w:t>
        </w:r>
      </w:ins>
    </w:p>
    <w:p w14:paraId="13667EB3" w14:textId="77777777" w:rsidR="00C343DD" w:rsidRPr="00C343DD" w:rsidRDefault="00C343DD" w:rsidP="006B1491">
      <w:pPr>
        <w:pStyle w:val="Odstavecseseznamem"/>
        <w:numPr>
          <w:ilvl w:val="0"/>
          <w:numId w:val="164"/>
        </w:numPr>
        <w:spacing w:after="0" w:line="240" w:lineRule="auto"/>
        <w:jc w:val="both"/>
        <w:rPr>
          <w:ins w:id="298" w:author="Michaela Vaško" w:date="2021-02-04T13:01:00Z"/>
          <w:rFonts w:ascii="Times New Roman" w:hAnsi="Times New Roman" w:cs="Times New Roman"/>
          <w:sz w:val="20"/>
          <w:szCs w:val="20"/>
        </w:rPr>
      </w:pPr>
      <w:ins w:id="299" w:author="Michaela Vaško" w:date="2021-02-04T13:01:00Z">
        <w:r w:rsidRPr="00C343DD">
          <w:rPr>
            <w:rFonts w:ascii="Times New Roman" w:hAnsi="Times New Roman" w:cs="Times New Roman"/>
            <w:sz w:val="20"/>
            <w:szCs w:val="20"/>
          </w:rPr>
          <w:t xml:space="preserve">autorka 4 učebních textů/skript, autorka a spoluautorka dalších studijních textů a opor; </w:t>
        </w:r>
      </w:ins>
    </w:p>
    <w:p w14:paraId="5E174C20" w14:textId="77777777" w:rsidR="00C343DD" w:rsidRPr="00C343DD" w:rsidRDefault="00C343DD" w:rsidP="006B1491">
      <w:pPr>
        <w:pStyle w:val="Odstavecseseznamem"/>
        <w:numPr>
          <w:ilvl w:val="0"/>
          <w:numId w:val="164"/>
        </w:numPr>
        <w:spacing w:after="0" w:line="240" w:lineRule="auto"/>
        <w:jc w:val="both"/>
        <w:rPr>
          <w:ins w:id="300" w:author="Michaela Vaško" w:date="2021-02-04T13:01:00Z"/>
          <w:rFonts w:ascii="Times New Roman" w:hAnsi="Times New Roman" w:cs="Times New Roman"/>
          <w:sz w:val="20"/>
          <w:szCs w:val="20"/>
        </w:rPr>
      </w:pPr>
      <w:ins w:id="301" w:author="Michaela Vaško" w:date="2021-02-04T13:01:00Z">
        <w:r w:rsidRPr="00C343DD">
          <w:rPr>
            <w:rFonts w:ascii="Times New Roman" w:hAnsi="Times New Roman" w:cs="Times New Roman"/>
            <w:sz w:val="20"/>
            <w:szCs w:val="20"/>
          </w:rPr>
          <w:t xml:space="preserve">autorka a spoluautorka několika desítek příspěvků publikovaných v zahraničních a českých recenzovaných časopisech a několika impaktovaných časopisech; </w:t>
        </w:r>
      </w:ins>
    </w:p>
    <w:p w14:paraId="3ED0632F" w14:textId="77777777" w:rsidR="00C343DD" w:rsidRPr="00C343DD" w:rsidRDefault="00C343DD" w:rsidP="006B1491">
      <w:pPr>
        <w:pStyle w:val="Odstavecseseznamem"/>
        <w:numPr>
          <w:ilvl w:val="0"/>
          <w:numId w:val="164"/>
        </w:numPr>
        <w:spacing w:after="0" w:line="240" w:lineRule="auto"/>
        <w:jc w:val="both"/>
        <w:rPr>
          <w:ins w:id="302" w:author="Michaela Vaško" w:date="2021-02-04T13:01:00Z"/>
          <w:rFonts w:ascii="Times New Roman" w:hAnsi="Times New Roman" w:cs="Times New Roman"/>
          <w:sz w:val="20"/>
          <w:szCs w:val="20"/>
        </w:rPr>
      </w:pPr>
      <w:ins w:id="303" w:author="Michaela Vaško" w:date="2021-02-04T13:01:00Z">
        <w:r w:rsidRPr="00C343DD">
          <w:rPr>
            <w:rFonts w:ascii="Times New Roman" w:hAnsi="Times New Roman" w:cs="Times New Roman"/>
            <w:sz w:val="20"/>
            <w:szCs w:val="20"/>
          </w:rPr>
          <w:t xml:space="preserve">recenzentka desítky odborných knih/ monografií (Grada Publishing), řady příspěvků publikovaných v recenzovaných českých i zahraničních časopisech a sbornících, ve Scopus; </w:t>
        </w:r>
      </w:ins>
    </w:p>
    <w:p w14:paraId="5B79C9B4" w14:textId="77777777" w:rsidR="00C343DD" w:rsidRPr="00C343DD" w:rsidRDefault="00C343DD" w:rsidP="006B1491">
      <w:pPr>
        <w:pStyle w:val="Odstavecseseznamem"/>
        <w:numPr>
          <w:ilvl w:val="0"/>
          <w:numId w:val="164"/>
        </w:numPr>
        <w:spacing w:after="0" w:line="240" w:lineRule="auto"/>
        <w:jc w:val="both"/>
        <w:rPr>
          <w:ins w:id="304" w:author="Michaela Vaško" w:date="2021-02-04T13:01:00Z"/>
          <w:rFonts w:ascii="Times New Roman" w:hAnsi="Times New Roman" w:cs="Times New Roman"/>
          <w:sz w:val="20"/>
          <w:szCs w:val="20"/>
        </w:rPr>
      </w:pPr>
      <w:ins w:id="305" w:author="Michaela Vaško" w:date="2021-02-04T13:01:00Z">
        <w:r w:rsidRPr="00C343DD">
          <w:rPr>
            <w:rFonts w:ascii="Times New Roman" w:hAnsi="Times New Roman" w:cs="Times New Roman"/>
            <w:sz w:val="20"/>
            <w:szCs w:val="20"/>
          </w:rPr>
          <w:t xml:space="preserve">překladatelka publikace Ošetřovatelské diagnózy. Definice a klasifikace NANDA-International od roku 2009 (celkem 3. publikací, naposledy 2017); </w:t>
        </w:r>
      </w:ins>
    </w:p>
    <w:p w14:paraId="6A3BF11B" w14:textId="77777777" w:rsidR="00C343DD" w:rsidRPr="00C343DD" w:rsidRDefault="00C343DD" w:rsidP="006B1491">
      <w:pPr>
        <w:pStyle w:val="Odstavecseseznamem"/>
        <w:numPr>
          <w:ilvl w:val="0"/>
          <w:numId w:val="164"/>
        </w:numPr>
        <w:spacing w:after="0" w:line="240" w:lineRule="auto"/>
        <w:jc w:val="both"/>
        <w:rPr>
          <w:ins w:id="306" w:author="Michaela Vaško" w:date="2021-02-04T13:01:00Z"/>
          <w:rFonts w:ascii="Times New Roman" w:hAnsi="Times New Roman" w:cs="Times New Roman"/>
          <w:sz w:val="20"/>
          <w:szCs w:val="20"/>
        </w:rPr>
      </w:pPr>
      <w:ins w:id="307" w:author="Michaela Vaško" w:date="2021-02-04T13:01:00Z">
        <w:r w:rsidRPr="00C343DD">
          <w:rPr>
            <w:rFonts w:ascii="Times New Roman" w:hAnsi="Times New Roman" w:cs="Times New Roman"/>
            <w:sz w:val="20"/>
            <w:szCs w:val="20"/>
          </w:rPr>
          <w:t xml:space="preserve">vedoucí studentů SVOČ (studentská vědecká odborná činnost); </w:t>
        </w:r>
      </w:ins>
    </w:p>
    <w:p w14:paraId="189D762C" w14:textId="77777777" w:rsidR="00C343DD" w:rsidRPr="00C343DD" w:rsidRDefault="00C343DD" w:rsidP="006B1491">
      <w:pPr>
        <w:pStyle w:val="Odstavecseseznamem"/>
        <w:numPr>
          <w:ilvl w:val="0"/>
          <w:numId w:val="164"/>
        </w:numPr>
        <w:spacing w:after="0" w:line="240" w:lineRule="auto"/>
        <w:jc w:val="both"/>
        <w:rPr>
          <w:ins w:id="308" w:author="Michaela Vaško" w:date="2021-02-04T13:01:00Z"/>
          <w:rFonts w:ascii="Times New Roman" w:hAnsi="Times New Roman" w:cs="Times New Roman"/>
          <w:sz w:val="20"/>
          <w:szCs w:val="20"/>
        </w:rPr>
      </w:pPr>
      <w:ins w:id="309" w:author="Michaela Vaško" w:date="2021-02-04T13:01:00Z">
        <w:r w:rsidRPr="00C343DD">
          <w:rPr>
            <w:rFonts w:ascii="Times New Roman" w:hAnsi="Times New Roman" w:cs="Times New Roman"/>
            <w:sz w:val="20"/>
            <w:szCs w:val="20"/>
          </w:rPr>
          <w:t xml:space="preserve">vedoucí diplomových prací (Vysoká škola sv. Alžběty v Bratislavě, Univerzita Palackého, UTB ve Zlíně); </w:t>
        </w:r>
      </w:ins>
    </w:p>
    <w:p w14:paraId="6BCB35E5" w14:textId="42AD9EF0" w:rsidR="00C343DD" w:rsidRPr="00C343DD" w:rsidRDefault="00C343DD" w:rsidP="006B1491">
      <w:pPr>
        <w:pStyle w:val="Odstavecseseznamem"/>
        <w:numPr>
          <w:ilvl w:val="0"/>
          <w:numId w:val="164"/>
        </w:numPr>
        <w:spacing w:after="0" w:line="240" w:lineRule="auto"/>
        <w:jc w:val="both"/>
        <w:rPr>
          <w:ins w:id="310" w:author="Michaela Vaško" w:date="2021-02-04T13:01:00Z"/>
          <w:rFonts w:ascii="Times New Roman" w:hAnsi="Times New Roman" w:cs="Times New Roman"/>
          <w:sz w:val="20"/>
          <w:szCs w:val="20"/>
        </w:rPr>
      </w:pPr>
      <w:ins w:id="311" w:author="Michaela Vaško" w:date="2021-02-04T13:01:00Z">
        <w:r w:rsidRPr="00C343DD">
          <w:rPr>
            <w:rFonts w:ascii="Times New Roman" w:hAnsi="Times New Roman" w:cs="Times New Roman"/>
            <w:sz w:val="20"/>
            <w:szCs w:val="20"/>
          </w:rPr>
          <w:t xml:space="preserve">předsedkyně Vědecké rady edice - Nelékařské zdravotnické vědy UTB aj. </w:t>
        </w:r>
      </w:ins>
    </w:p>
    <w:p w14:paraId="6DDF9012" w14:textId="77777777" w:rsidR="00C343DD" w:rsidRPr="00C343DD" w:rsidRDefault="00C343DD" w:rsidP="006B1491">
      <w:pPr>
        <w:pStyle w:val="Odstavecseseznamem"/>
        <w:numPr>
          <w:ilvl w:val="0"/>
          <w:numId w:val="164"/>
        </w:numPr>
        <w:spacing w:after="0" w:line="240" w:lineRule="auto"/>
        <w:jc w:val="both"/>
        <w:rPr>
          <w:ins w:id="312" w:author="Michaela Vaško" w:date="2021-02-04T13:01:00Z"/>
          <w:rFonts w:ascii="Times New Roman" w:hAnsi="Times New Roman" w:cs="Times New Roman"/>
          <w:sz w:val="20"/>
          <w:szCs w:val="20"/>
        </w:rPr>
      </w:pPr>
      <w:ins w:id="313" w:author="Michaela Vaško" w:date="2021-02-04T13:01:00Z">
        <w:r w:rsidRPr="00C343DD">
          <w:rPr>
            <w:rFonts w:ascii="Times New Roman" w:hAnsi="Times New Roman" w:cs="Times New Roman"/>
            <w:sz w:val="20"/>
            <w:szCs w:val="20"/>
          </w:rPr>
          <w:t xml:space="preserve">školitelka – konzultant v rámci doktorandského studia (Univerzita Palackého, Fakulta zdravotnických věd); </w:t>
        </w:r>
      </w:ins>
    </w:p>
    <w:p w14:paraId="48A2EFC4" w14:textId="3CB222C9" w:rsidR="00C343DD" w:rsidRDefault="00C343DD" w:rsidP="006B1491">
      <w:pPr>
        <w:pStyle w:val="Odstavecseseznamem"/>
        <w:numPr>
          <w:ilvl w:val="0"/>
          <w:numId w:val="164"/>
        </w:numPr>
        <w:spacing w:after="0" w:line="240" w:lineRule="auto"/>
        <w:jc w:val="both"/>
        <w:rPr>
          <w:ins w:id="314" w:author="Michaela Vaško" w:date="2021-02-04T13:01:00Z"/>
          <w:rFonts w:ascii="Times New Roman" w:hAnsi="Times New Roman" w:cs="Times New Roman"/>
          <w:sz w:val="20"/>
          <w:szCs w:val="20"/>
        </w:rPr>
      </w:pPr>
      <w:ins w:id="315" w:author="Michaela Vaško" w:date="2021-02-04T13:01:00Z">
        <w:r w:rsidRPr="00C343DD">
          <w:rPr>
            <w:rFonts w:ascii="Times New Roman" w:hAnsi="Times New Roman" w:cs="Times New Roman"/>
            <w:sz w:val="20"/>
            <w:szCs w:val="20"/>
          </w:rPr>
          <w:t>členka AVVNZP, České asociace sester (členka výboru Diabetologické sekce; členka pracovní skupiny pro vzdělávání); Spolku vysokoškolsky vzdělaných sester (SVVS), členka České lékařské společnosti J. E. Purkyně (sekce podiatrické, výboru sesterské sekce diabetologické, pracovní skupiny pro edukaci), České společnosti pro léčbu ran (ČSLR) a zahraničních – Foundation of European Nurses in Diabetes (FEND), Diabetes Education Study Group (DESG), Sigma Theta Tau;</w:t>
        </w:r>
      </w:ins>
    </w:p>
    <w:p w14:paraId="18ED53D6" w14:textId="13D7A32C" w:rsidR="006957A4" w:rsidRDefault="006957A4" w:rsidP="006B1491">
      <w:pPr>
        <w:spacing w:after="0" w:line="240" w:lineRule="auto"/>
        <w:jc w:val="both"/>
        <w:rPr>
          <w:ins w:id="316" w:author="Michaela Vaško" w:date="2021-02-04T13:01:00Z"/>
          <w:rFonts w:ascii="Times New Roman" w:hAnsi="Times New Roman" w:cs="Times New Roman"/>
          <w:sz w:val="20"/>
          <w:szCs w:val="20"/>
        </w:rPr>
      </w:pPr>
    </w:p>
    <w:p w14:paraId="3E314CF3" w14:textId="1F4D4ECC" w:rsidR="00EA3897" w:rsidRPr="000D36F2" w:rsidDel="006957A4" w:rsidRDefault="00EA3897">
      <w:pPr>
        <w:spacing w:after="0" w:line="240" w:lineRule="auto"/>
        <w:contextualSpacing/>
        <w:jc w:val="both"/>
        <w:rPr>
          <w:del w:id="317" w:author="Michaela Vaško" w:date="2021-02-04T13:03:00Z"/>
          <w:rFonts w:ascii="Times New Roman" w:hAnsi="Times New Roman" w:cs="Times New Roman"/>
          <w:b/>
          <w:sz w:val="20"/>
          <w:szCs w:val="20"/>
        </w:rPr>
      </w:pPr>
    </w:p>
    <w:p w14:paraId="0461DD20" w14:textId="77777777" w:rsidR="00EA3897" w:rsidRPr="00F35E71" w:rsidRDefault="00EA3897">
      <w:pPr>
        <w:spacing w:after="0" w:line="240" w:lineRule="auto"/>
        <w:contextualSpacing/>
        <w:jc w:val="both"/>
        <w:rPr>
          <w:rFonts w:ascii="Times New Roman" w:hAnsi="Times New Roman" w:cs="Times New Roman"/>
          <w:b/>
          <w:sz w:val="20"/>
          <w:szCs w:val="20"/>
          <w:highlight w:val="yellow"/>
        </w:rPr>
      </w:pPr>
      <w:r w:rsidRPr="00F35E71">
        <w:rPr>
          <w:rFonts w:ascii="Times New Roman" w:hAnsi="Times New Roman" w:cs="Times New Roman"/>
          <w:b/>
          <w:sz w:val="20"/>
          <w:szCs w:val="20"/>
          <w:highlight w:val="yellow"/>
        </w:rPr>
        <w:t>Mgr. Michaela Vaško</w:t>
      </w:r>
    </w:p>
    <w:p w14:paraId="396CB5BE" w14:textId="77777777" w:rsidR="00EA3897" w:rsidRPr="00F35E71" w:rsidRDefault="00EA3897">
      <w:pPr>
        <w:pStyle w:val="Odstavecseseznamem"/>
        <w:numPr>
          <w:ilvl w:val="0"/>
          <w:numId w:val="165"/>
        </w:numPr>
        <w:spacing w:after="0" w:line="240" w:lineRule="auto"/>
        <w:jc w:val="both"/>
        <w:rPr>
          <w:rFonts w:ascii="Times New Roman" w:hAnsi="Times New Roman" w:cs="Times New Roman"/>
          <w:sz w:val="20"/>
          <w:szCs w:val="20"/>
          <w:highlight w:val="yellow"/>
        </w:rPr>
      </w:pPr>
      <w:r w:rsidRPr="00F35E71">
        <w:rPr>
          <w:rFonts w:ascii="Times New Roman" w:hAnsi="Times New Roman" w:cs="Times New Roman"/>
          <w:sz w:val="20"/>
          <w:szCs w:val="20"/>
          <w:highlight w:val="yellow"/>
        </w:rPr>
        <w:t>Oblast výzkumu: Sociální práce ve zdravotnictví; Sociální práce s rodinou; Sociálně-právní ochrana dětí a podpora rodin v rámci sociálně-aktivizačních služeb pro rodiny s dětmi; Supervize – vzdělávací supervize.</w:t>
      </w:r>
    </w:p>
    <w:p w14:paraId="1A851ECE" w14:textId="77777777" w:rsidR="00EA3897" w:rsidRPr="00F35E71" w:rsidRDefault="00EA3897">
      <w:pPr>
        <w:pStyle w:val="Odstavecseseznamem"/>
        <w:numPr>
          <w:ilvl w:val="0"/>
          <w:numId w:val="165"/>
        </w:numPr>
        <w:spacing w:after="0" w:line="240" w:lineRule="auto"/>
        <w:jc w:val="both"/>
        <w:rPr>
          <w:rFonts w:ascii="Times New Roman" w:hAnsi="Times New Roman" w:cs="Times New Roman"/>
          <w:sz w:val="20"/>
          <w:szCs w:val="20"/>
          <w:highlight w:val="yellow"/>
        </w:rPr>
      </w:pPr>
      <w:r w:rsidRPr="00F35E71">
        <w:rPr>
          <w:rFonts w:ascii="Times New Roman" w:hAnsi="Times New Roman" w:cs="Times New Roman"/>
          <w:sz w:val="20"/>
          <w:szCs w:val="20"/>
          <w:highlight w:val="yellow"/>
        </w:rPr>
        <w:t>od r. 2012 doposud supervizorka studentů oboru Zdravotně sociální pracovník;</w:t>
      </w:r>
    </w:p>
    <w:p w14:paraId="7FFB8412" w14:textId="77777777" w:rsidR="00EA3897" w:rsidRPr="00F35E71" w:rsidRDefault="00EA3897">
      <w:pPr>
        <w:pStyle w:val="Odstavecseseznamem"/>
        <w:numPr>
          <w:ilvl w:val="0"/>
          <w:numId w:val="165"/>
        </w:numPr>
        <w:spacing w:after="0" w:line="240" w:lineRule="auto"/>
        <w:jc w:val="both"/>
        <w:rPr>
          <w:rFonts w:ascii="Times New Roman" w:hAnsi="Times New Roman" w:cs="Times New Roman"/>
          <w:sz w:val="20"/>
          <w:szCs w:val="20"/>
          <w:highlight w:val="yellow"/>
        </w:rPr>
      </w:pPr>
      <w:r w:rsidRPr="00F35E71">
        <w:rPr>
          <w:rFonts w:ascii="Times New Roman" w:hAnsi="Times New Roman" w:cs="Times New Roman"/>
          <w:sz w:val="20"/>
          <w:szCs w:val="20"/>
          <w:highlight w:val="yellow"/>
        </w:rPr>
        <w:t>doktorské studium na MUI v Brně (</w:t>
      </w:r>
      <w:r w:rsidRPr="00F35E71">
        <w:rPr>
          <w:rFonts w:ascii="Times New Roman" w:hAnsi="Times New Roman" w:cs="Times New Roman"/>
          <w:i/>
          <w:sz w:val="20"/>
          <w:szCs w:val="20"/>
          <w:highlight w:val="yellow"/>
        </w:rPr>
        <w:t>Sociální politika a sociální práce</w:t>
      </w:r>
      <w:r w:rsidRPr="00F35E71">
        <w:rPr>
          <w:rFonts w:ascii="Times New Roman" w:hAnsi="Times New Roman" w:cs="Times New Roman"/>
          <w:sz w:val="20"/>
          <w:szCs w:val="20"/>
          <w:highlight w:val="yellow"/>
        </w:rPr>
        <w:t>);</w:t>
      </w:r>
    </w:p>
    <w:p w14:paraId="6F06B26D" w14:textId="77777777" w:rsidR="00EA3897" w:rsidRPr="00F35E71" w:rsidRDefault="00EA3897">
      <w:pPr>
        <w:pStyle w:val="Odstavecseseznamem"/>
        <w:numPr>
          <w:ilvl w:val="0"/>
          <w:numId w:val="165"/>
        </w:numPr>
        <w:spacing w:after="0" w:line="240" w:lineRule="auto"/>
        <w:jc w:val="both"/>
        <w:rPr>
          <w:rFonts w:ascii="Times New Roman" w:hAnsi="Times New Roman" w:cs="Times New Roman"/>
          <w:sz w:val="20"/>
          <w:szCs w:val="20"/>
          <w:highlight w:val="yellow"/>
        </w:rPr>
      </w:pPr>
      <w:r w:rsidRPr="00F35E71">
        <w:rPr>
          <w:rFonts w:ascii="Times New Roman" w:hAnsi="Times New Roman" w:cs="Times New Roman"/>
          <w:sz w:val="20"/>
          <w:szCs w:val="20"/>
          <w:highlight w:val="yellow"/>
        </w:rPr>
        <w:t>autorka odborných článků zaměřených na sociální práci s rodinou;</w:t>
      </w:r>
    </w:p>
    <w:p w14:paraId="6EF80498" w14:textId="77777777" w:rsidR="00EA3897" w:rsidRPr="00F35E71" w:rsidRDefault="00EA3897">
      <w:pPr>
        <w:pStyle w:val="Odstavecseseznamem"/>
        <w:numPr>
          <w:ilvl w:val="0"/>
          <w:numId w:val="165"/>
        </w:numPr>
        <w:spacing w:after="0" w:line="240" w:lineRule="auto"/>
        <w:jc w:val="both"/>
        <w:rPr>
          <w:rFonts w:ascii="Times New Roman" w:hAnsi="Times New Roman" w:cs="Times New Roman"/>
          <w:sz w:val="20"/>
          <w:szCs w:val="20"/>
          <w:highlight w:val="yellow"/>
        </w:rPr>
      </w:pPr>
      <w:r w:rsidRPr="00F35E71">
        <w:rPr>
          <w:rFonts w:ascii="Times New Roman" w:hAnsi="Times New Roman" w:cs="Times New Roman"/>
          <w:sz w:val="20"/>
          <w:szCs w:val="20"/>
          <w:highlight w:val="yellow"/>
        </w:rPr>
        <w:t>editorka recenzovaného sborníku z mezinárodní konference Rodina-zdraví-nemoc 2013;</w:t>
      </w:r>
    </w:p>
    <w:p w14:paraId="3BD524F1" w14:textId="77777777" w:rsidR="00EA3897" w:rsidRPr="00F35E71" w:rsidRDefault="00EA3897">
      <w:pPr>
        <w:pStyle w:val="Odstavecseseznamem"/>
        <w:numPr>
          <w:ilvl w:val="0"/>
          <w:numId w:val="165"/>
        </w:numPr>
        <w:spacing w:after="0" w:line="240" w:lineRule="auto"/>
        <w:jc w:val="both"/>
        <w:rPr>
          <w:rFonts w:ascii="Times New Roman" w:hAnsi="Times New Roman" w:cs="Times New Roman"/>
          <w:sz w:val="20"/>
          <w:szCs w:val="20"/>
          <w:highlight w:val="yellow"/>
        </w:rPr>
      </w:pPr>
      <w:r w:rsidRPr="00F35E71">
        <w:rPr>
          <w:rFonts w:ascii="Times New Roman" w:hAnsi="Times New Roman" w:cs="Times New Roman"/>
          <w:sz w:val="20"/>
          <w:szCs w:val="20"/>
          <w:highlight w:val="yellow"/>
        </w:rPr>
        <w:t>evaluátorka projektu „Novým pohledem“ (roky 2016-2018);</w:t>
      </w:r>
    </w:p>
    <w:p w14:paraId="7AF716C7" w14:textId="77777777" w:rsidR="00EA3897" w:rsidRPr="00F35E71" w:rsidRDefault="00EA3897">
      <w:pPr>
        <w:pStyle w:val="Odstavecseseznamem"/>
        <w:numPr>
          <w:ilvl w:val="0"/>
          <w:numId w:val="165"/>
        </w:numPr>
        <w:spacing w:after="0" w:line="240" w:lineRule="auto"/>
        <w:jc w:val="both"/>
        <w:rPr>
          <w:rFonts w:ascii="Times New Roman" w:hAnsi="Times New Roman" w:cs="Times New Roman"/>
          <w:sz w:val="20"/>
          <w:szCs w:val="20"/>
          <w:highlight w:val="yellow"/>
        </w:rPr>
      </w:pPr>
      <w:r w:rsidRPr="00F35E71">
        <w:rPr>
          <w:rFonts w:ascii="Times New Roman" w:hAnsi="Times New Roman" w:cs="Times New Roman"/>
          <w:sz w:val="20"/>
          <w:szCs w:val="20"/>
          <w:highlight w:val="yellow"/>
        </w:rPr>
        <w:t>členka pracovní skupiny Komunitní plánování sociálních služeb města Holešova (2010-2012), pravidelný host pracovních skupin ke komunitnímu plánování města Holešova (od r. 2015 – doposud);</w:t>
      </w:r>
    </w:p>
    <w:p w14:paraId="7431B957" w14:textId="77777777" w:rsidR="00EA3897" w:rsidRPr="00F35E71" w:rsidRDefault="00EA3897">
      <w:pPr>
        <w:pStyle w:val="Odstavecseseznamem"/>
        <w:numPr>
          <w:ilvl w:val="0"/>
          <w:numId w:val="165"/>
        </w:numPr>
        <w:spacing w:after="0" w:line="240" w:lineRule="auto"/>
        <w:jc w:val="both"/>
        <w:rPr>
          <w:rFonts w:ascii="Times New Roman" w:hAnsi="Times New Roman" w:cs="Times New Roman"/>
          <w:sz w:val="20"/>
          <w:szCs w:val="20"/>
          <w:highlight w:val="yellow"/>
        </w:rPr>
      </w:pPr>
      <w:r w:rsidRPr="00F35E71">
        <w:rPr>
          <w:rFonts w:ascii="Times New Roman" w:hAnsi="Times New Roman" w:cs="Times New Roman"/>
          <w:sz w:val="20"/>
          <w:szCs w:val="20"/>
          <w:highlight w:val="yellow"/>
        </w:rPr>
        <w:t>členka Bytové komise města Holešova (od roku 2015-doposud);</w:t>
      </w:r>
    </w:p>
    <w:p w14:paraId="32A031EC" w14:textId="77777777" w:rsidR="00EA3897" w:rsidRPr="00F35E71" w:rsidRDefault="00EA3897">
      <w:pPr>
        <w:pStyle w:val="Odstavecseseznamem"/>
        <w:numPr>
          <w:ilvl w:val="0"/>
          <w:numId w:val="165"/>
        </w:numPr>
        <w:spacing w:after="0" w:line="240" w:lineRule="auto"/>
        <w:jc w:val="both"/>
        <w:rPr>
          <w:rFonts w:ascii="Times New Roman" w:hAnsi="Times New Roman" w:cs="Times New Roman"/>
          <w:sz w:val="20"/>
          <w:szCs w:val="20"/>
          <w:highlight w:val="yellow"/>
        </w:rPr>
      </w:pPr>
      <w:r w:rsidRPr="00F35E71">
        <w:rPr>
          <w:rFonts w:ascii="Times New Roman" w:hAnsi="Times New Roman" w:cs="Times New Roman"/>
          <w:sz w:val="20"/>
          <w:szCs w:val="20"/>
          <w:highlight w:val="yellow"/>
        </w:rPr>
        <w:t>členka jednání pracovních skupin Týmu pro dohodu (Zlínský kraj) – problematika témat jako je např. financování sociálních služeb, rozvoj sociálních služeb, strategie služeb;</w:t>
      </w:r>
    </w:p>
    <w:p w14:paraId="46A7F331" w14:textId="77777777" w:rsidR="00EA3897" w:rsidRPr="00F35E71" w:rsidRDefault="00EA3897">
      <w:pPr>
        <w:pStyle w:val="Odstavecseseznamem"/>
        <w:numPr>
          <w:ilvl w:val="0"/>
          <w:numId w:val="165"/>
        </w:numPr>
        <w:spacing w:after="0" w:line="240" w:lineRule="auto"/>
        <w:jc w:val="both"/>
        <w:rPr>
          <w:rFonts w:ascii="Times New Roman" w:hAnsi="Times New Roman" w:cs="Times New Roman"/>
          <w:sz w:val="20"/>
          <w:szCs w:val="20"/>
          <w:highlight w:val="yellow"/>
        </w:rPr>
      </w:pPr>
      <w:r w:rsidRPr="00F35E71">
        <w:rPr>
          <w:rFonts w:ascii="Times New Roman" w:hAnsi="Times New Roman" w:cs="Times New Roman"/>
          <w:sz w:val="20"/>
          <w:szCs w:val="20"/>
          <w:highlight w:val="yellow"/>
        </w:rPr>
        <w:t>garant projektu Systémová podpora sociální práce v obcích (roky 2017-2019) – Podpora sociální práce v ORP Holešov; spoluautorka metodické příručky (Příručka dobré praxe sociální práce v ORP Holešov;</w:t>
      </w:r>
    </w:p>
    <w:p w14:paraId="34296B14" w14:textId="77777777" w:rsidR="00EA3897" w:rsidRPr="00F35E71" w:rsidRDefault="00EA3897">
      <w:pPr>
        <w:pStyle w:val="Odstavecseseznamem"/>
        <w:numPr>
          <w:ilvl w:val="0"/>
          <w:numId w:val="165"/>
        </w:numPr>
        <w:spacing w:after="0" w:line="240" w:lineRule="auto"/>
        <w:jc w:val="both"/>
        <w:rPr>
          <w:rFonts w:ascii="Times New Roman" w:hAnsi="Times New Roman" w:cs="Times New Roman"/>
          <w:sz w:val="20"/>
          <w:szCs w:val="20"/>
          <w:highlight w:val="yellow"/>
        </w:rPr>
      </w:pPr>
      <w:r w:rsidRPr="00F35E71">
        <w:rPr>
          <w:rFonts w:ascii="Times New Roman" w:hAnsi="Times New Roman" w:cs="Times New Roman"/>
          <w:sz w:val="20"/>
          <w:szCs w:val="20"/>
          <w:highlight w:val="yellow"/>
        </w:rPr>
        <w:t>zaměstnání – praxe v sociálních službách (krizová pomoc, sociálně-aktivizační služba pro rodiny s dětmi – terénní sociální práce); státní správa a veřejná správa – vedoucí odboru sociálních věcí a zdravotnictví, vedení úseku sociálně-právní ochrany dětí a úseku sociální práce a sociálních služeb. Zkušenosti s vedením projektů, evaluace projektů. Od roku 2012 doposud výuka a participace na výuce oboru Zdravotně sociální pracovník (HPP 2012-2015; 2020-doposud; DPP 2015-2020), vedení bakalářských prací (obor Zdravotně sociální pracovník, Všeobecná sestra, Sociální pedagogika).</w:t>
      </w:r>
    </w:p>
    <w:p w14:paraId="33FDB4A9" w14:textId="77777777" w:rsidR="00EA3897" w:rsidRPr="000D36F2" w:rsidRDefault="00EA3897" w:rsidP="00EA3897">
      <w:pPr>
        <w:spacing w:after="0" w:line="240" w:lineRule="auto"/>
        <w:contextualSpacing/>
        <w:jc w:val="both"/>
        <w:rPr>
          <w:rFonts w:ascii="Times New Roman" w:hAnsi="Times New Roman" w:cs="Times New Roman"/>
          <w:b/>
          <w:sz w:val="20"/>
          <w:szCs w:val="20"/>
        </w:rPr>
      </w:pPr>
    </w:p>
    <w:p w14:paraId="27087B6E" w14:textId="77777777" w:rsidR="00EA3897" w:rsidRPr="000D36F2" w:rsidRDefault="00EA3897" w:rsidP="00EA3897">
      <w:pPr>
        <w:spacing w:after="0" w:line="240" w:lineRule="auto"/>
        <w:contextualSpacing/>
        <w:jc w:val="both"/>
        <w:rPr>
          <w:rFonts w:ascii="Times New Roman" w:hAnsi="Times New Roman" w:cs="Times New Roman"/>
          <w:b/>
          <w:sz w:val="20"/>
          <w:szCs w:val="20"/>
        </w:rPr>
      </w:pPr>
    </w:p>
    <w:p w14:paraId="0B74021B" w14:textId="77777777" w:rsidR="00EA3897" w:rsidRPr="000D36F2" w:rsidRDefault="00EA3897" w:rsidP="00EA3897">
      <w:pPr>
        <w:pStyle w:val="Nadpis2"/>
        <w:contextualSpacing/>
        <w:jc w:val="left"/>
        <w:rPr>
          <w:sz w:val="20"/>
          <w:szCs w:val="20"/>
        </w:rPr>
      </w:pPr>
    </w:p>
    <w:p w14:paraId="7C8182CC" w14:textId="77777777" w:rsidR="00EA3897" w:rsidRPr="000D36F2" w:rsidRDefault="00EA3897" w:rsidP="00EA3897">
      <w:pPr>
        <w:pStyle w:val="Nadpis2"/>
        <w:contextualSpacing/>
        <w:rPr>
          <w:sz w:val="20"/>
          <w:szCs w:val="20"/>
        </w:rPr>
      </w:pPr>
      <w:r w:rsidRPr="000D36F2">
        <w:rPr>
          <w:sz w:val="20"/>
          <w:szCs w:val="20"/>
        </w:rPr>
        <w:t>Finanční, materiální a další zabezpečení studijního programu</w:t>
      </w:r>
    </w:p>
    <w:p w14:paraId="0F83C6C5" w14:textId="77777777" w:rsidR="00EA3897" w:rsidRPr="000D36F2" w:rsidRDefault="00EA3897" w:rsidP="00EA3897">
      <w:pPr>
        <w:pStyle w:val="Nadpis3"/>
        <w:spacing w:before="0" w:line="240" w:lineRule="auto"/>
        <w:contextualSpacing/>
        <w:rPr>
          <w:rFonts w:ascii="Times New Roman" w:hAnsi="Times New Roman" w:cs="Times New Roman"/>
          <w:color w:val="auto"/>
          <w:sz w:val="20"/>
          <w:szCs w:val="20"/>
        </w:rPr>
      </w:pPr>
    </w:p>
    <w:p w14:paraId="4D6D3461" w14:textId="77777777" w:rsidR="00EA3897" w:rsidRPr="000D36F2" w:rsidRDefault="00EA3897" w:rsidP="00EA3897">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Finanční zabezpečení studijního programu</w:t>
      </w:r>
    </w:p>
    <w:p w14:paraId="717F4BA5"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4.1</w:t>
      </w:r>
    </w:p>
    <w:p w14:paraId="3B85F40D"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p>
    <w:p w14:paraId="1CF05AFC" w14:textId="77777777" w:rsidR="00EA3897" w:rsidRPr="000D36F2" w:rsidRDefault="00EA3897" w:rsidP="00EA3897">
      <w:pPr>
        <w:tabs>
          <w:tab w:val="left" w:pos="2835"/>
        </w:tabs>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činnost vysoké školy je financovaná ze státního rozpočtu.</w:t>
      </w:r>
    </w:p>
    <w:p w14:paraId="4BDF3B3B"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p>
    <w:p w14:paraId="4DF01D6D" w14:textId="77777777" w:rsidR="00EA3897" w:rsidRPr="000D36F2" w:rsidRDefault="00EA3897" w:rsidP="00EA3897">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Materiální a technické zabezpečení studijního programu</w:t>
      </w:r>
    </w:p>
    <w:p w14:paraId="0FA5B405" w14:textId="77777777" w:rsidR="00EA3897" w:rsidRPr="000D36F2" w:rsidRDefault="00EA3897" w:rsidP="00EA3897">
      <w:pPr>
        <w:pStyle w:val="Nadpis3"/>
        <w:spacing w:before="0" w:line="240" w:lineRule="auto"/>
        <w:contextualSpacing/>
        <w:jc w:val="center"/>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Standard 4.2</w:t>
      </w:r>
    </w:p>
    <w:p w14:paraId="62F7D9FD" w14:textId="77777777" w:rsidR="00EA3897" w:rsidRPr="000D36F2" w:rsidRDefault="00EA3897" w:rsidP="00EA3897">
      <w:pPr>
        <w:spacing w:after="0" w:line="240" w:lineRule="auto"/>
        <w:contextualSpacing/>
        <w:rPr>
          <w:rFonts w:ascii="Times New Roman" w:hAnsi="Times New Roman" w:cs="Times New Roman"/>
          <w:sz w:val="20"/>
          <w:szCs w:val="20"/>
        </w:rPr>
      </w:pPr>
    </w:p>
    <w:p w14:paraId="5972A54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Materiální a technické zabezpečení studijního programu je popsáno ve formuláři CIV Materiální zabezpečení studijního programu.</w:t>
      </w:r>
    </w:p>
    <w:p w14:paraId="1E3AD9D4" w14:textId="77777777" w:rsidR="00EA3897" w:rsidRPr="000D36F2" w:rsidRDefault="00EA3897" w:rsidP="00EA3897">
      <w:pPr>
        <w:spacing w:after="0" w:line="240" w:lineRule="auto"/>
        <w:contextualSpacing/>
        <w:jc w:val="both"/>
        <w:rPr>
          <w:rFonts w:ascii="Times New Roman" w:hAnsi="Times New Roman" w:cs="Times New Roman"/>
          <w:sz w:val="20"/>
          <w:szCs w:val="20"/>
        </w:rPr>
      </w:pPr>
    </w:p>
    <w:p w14:paraId="52C34F5D" w14:textId="77777777" w:rsidR="00EA3897" w:rsidRPr="000D36F2" w:rsidRDefault="00EA3897" w:rsidP="00EA3897">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Odborná literatura a elektronické databáze odpovídající studijnímu programu</w:t>
      </w:r>
    </w:p>
    <w:p w14:paraId="29C88937" w14:textId="77777777" w:rsidR="00EA3897" w:rsidRPr="000D36F2" w:rsidRDefault="00EA3897" w:rsidP="00EA3897">
      <w:pPr>
        <w:pStyle w:val="Nadpis3"/>
        <w:spacing w:before="0" w:line="240" w:lineRule="auto"/>
        <w:contextualSpacing/>
        <w:jc w:val="center"/>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Standard 4.3</w:t>
      </w:r>
    </w:p>
    <w:p w14:paraId="0D44C213" w14:textId="77777777" w:rsidR="00EA3897" w:rsidRPr="000D36F2" w:rsidRDefault="00EA3897" w:rsidP="00EA3897">
      <w:pPr>
        <w:spacing w:after="0" w:line="240" w:lineRule="auto"/>
        <w:contextualSpacing/>
        <w:rPr>
          <w:rFonts w:ascii="Times New Roman" w:hAnsi="Times New Roman" w:cs="Times New Roman"/>
          <w:sz w:val="20"/>
          <w:szCs w:val="20"/>
        </w:rPr>
      </w:pPr>
    </w:p>
    <w:p w14:paraId="21D60422"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 xml:space="preserve">Zajištění a přístup k odborné literatuře a elektronickým databázím ve studijním programu Zdravotně sociální péče je popsán ve formuláři CIII Informační zabezpečení studijního programu a ve formuláři </w:t>
      </w:r>
      <w:r w:rsidRPr="000D36F2">
        <w:rPr>
          <w:rFonts w:ascii="Times New Roman" w:hAnsi="Times New Roman" w:cs="Times New Roman"/>
          <w:sz w:val="20"/>
          <w:szCs w:val="20"/>
        </w:rPr>
        <w:t>E Sebehodnotící zpráva pro akreditaci studijního programu, standard 1.13, Knihovny a elektronické zdroje.</w:t>
      </w:r>
    </w:p>
    <w:p w14:paraId="2A694CCB"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Nové tituly v katologu knihovny, které mohou využívat studenti studijního programu Zdravotně sociální péče, jsou dostupné v katalogu knihovny</w:t>
      </w:r>
      <w:r w:rsidRPr="000D36F2">
        <w:rPr>
          <w:rStyle w:val="Znakapoznpodarou"/>
          <w:rFonts w:ascii="Times New Roman" w:hAnsi="Times New Roman" w:cs="Times New Roman"/>
          <w:sz w:val="20"/>
          <w:szCs w:val="20"/>
        </w:rPr>
        <w:footnoteReference w:id="38"/>
      </w:r>
      <w:r w:rsidRPr="000D36F2">
        <w:rPr>
          <w:rFonts w:ascii="Times New Roman" w:hAnsi="Times New Roman" w:cs="Times New Roman"/>
          <w:sz w:val="20"/>
          <w:szCs w:val="20"/>
        </w:rPr>
        <w:t>.</w:t>
      </w:r>
    </w:p>
    <w:p w14:paraId="24B3C351" w14:textId="77777777" w:rsidR="00EA3897" w:rsidRPr="000D36F2" w:rsidRDefault="00EA3897" w:rsidP="00EA3897">
      <w:pPr>
        <w:spacing w:after="0" w:line="240" w:lineRule="auto"/>
        <w:contextualSpacing/>
        <w:rPr>
          <w:rFonts w:ascii="Times New Roman" w:hAnsi="Times New Roman" w:cs="Times New Roman"/>
          <w:bCs/>
          <w:sz w:val="20"/>
          <w:szCs w:val="20"/>
        </w:rPr>
      </w:pPr>
    </w:p>
    <w:p w14:paraId="1F58BD6A" w14:textId="77777777" w:rsidR="00EA3897" w:rsidRPr="000D36F2" w:rsidRDefault="00EA3897" w:rsidP="00EA3897">
      <w:pPr>
        <w:spacing w:after="0" w:line="240" w:lineRule="auto"/>
        <w:contextualSpacing/>
        <w:rPr>
          <w:rFonts w:ascii="Times New Roman" w:hAnsi="Times New Roman" w:cs="Times New Roman"/>
          <w:bCs/>
          <w:sz w:val="20"/>
          <w:szCs w:val="20"/>
        </w:rPr>
      </w:pPr>
    </w:p>
    <w:p w14:paraId="2A674DD2" w14:textId="77777777" w:rsidR="00EA3897" w:rsidRPr="000D36F2" w:rsidRDefault="00EA3897" w:rsidP="00EA3897">
      <w:pPr>
        <w:pStyle w:val="Nadpis2"/>
        <w:contextualSpacing/>
        <w:jc w:val="left"/>
        <w:rPr>
          <w:sz w:val="20"/>
          <w:szCs w:val="20"/>
        </w:rPr>
      </w:pPr>
      <w:r w:rsidRPr="000D36F2">
        <w:rPr>
          <w:sz w:val="20"/>
          <w:szCs w:val="20"/>
        </w:rPr>
        <w:t xml:space="preserve">Garant studijního programu </w:t>
      </w:r>
    </w:p>
    <w:p w14:paraId="5821419C" w14:textId="77777777" w:rsidR="00EA3897" w:rsidRPr="000D36F2" w:rsidRDefault="00EA3897" w:rsidP="00EA3897">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Pravomoci a odpovědnost garanta</w:t>
      </w:r>
    </w:p>
    <w:p w14:paraId="0EDEF316"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5.1</w:t>
      </w:r>
    </w:p>
    <w:p w14:paraId="1A205EAC" w14:textId="77777777" w:rsidR="00EA3897" w:rsidRPr="000D36F2" w:rsidRDefault="00EA3897" w:rsidP="00EA3897">
      <w:pPr>
        <w:spacing w:after="0" w:line="240" w:lineRule="auto"/>
        <w:contextualSpacing/>
        <w:jc w:val="center"/>
        <w:rPr>
          <w:rFonts w:ascii="Times New Roman" w:hAnsi="Times New Roman" w:cs="Times New Roman"/>
          <w:sz w:val="20"/>
          <w:szCs w:val="20"/>
        </w:rPr>
      </w:pPr>
    </w:p>
    <w:p w14:paraId="66DCB17E" w14:textId="77777777" w:rsidR="00EA3897" w:rsidRPr="000D36F2" w:rsidRDefault="00EA3897" w:rsidP="00EA3897">
      <w:pPr>
        <w:spacing w:after="0" w:line="240" w:lineRule="auto"/>
        <w:contextualSpacing/>
        <w:rPr>
          <w:rFonts w:ascii="Times New Roman" w:hAnsi="Times New Roman" w:cs="Times New Roman"/>
          <w:sz w:val="20"/>
          <w:szCs w:val="20"/>
        </w:rPr>
      </w:pPr>
      <w:r w:rsidRPr="00140254">
        <w:rPr>
          <w:rFonts w:ascii="Times New Roman" w:hAnsi="Times New Roman" w:cs="Times New Roman"/>
          <w:sz w:val="20"/>
          <w:szCs w:val="20"/>
        </w:rPr>
        <w:t>Pravomoci a odpovědnost garanta na Fakultě humanitních studií upravuje vnitřní norma UTB</w:t>
      </w:r>
      <w:r>
        <w:rPr>
          <w:rFonts w:ascii="Times New Roman" w:hAnsi="Times New Roman" w:cs="Times New Roman"/>
          <w:sz w:val="20"/>
          <w:szCs w:val="20"/>
        </w:rPr>
        <w:t xml:space="preserve"> </w:t>
      </w:r>
      <w:r w:rsidRPr="00140254">
        <w:rPr>
          <w:rFonts w:ascii="Times New Roman" w:hAnsi="Times New Roman" w:cs="Times New Roman"/>
          <w:sz w:val="20"/>
          <w:szCs w:val="20"/>
        </w:rPr>
        <w:t>SR/32/2019 Standardy studijních programů UTB a vnitřní norma fakulty SD/08/2015 Postavení garanta SP/SO a ředitele ústavu ve vztahu ke SP/SO – dodatek č. 1</w:t>
      </w:r>
      <w:r w:rsidRPr="00140254">
        <w:rPr>
          <w:rStyle w:val="Znakapoznpodarou"/>
          <w:rFonts w:ascii="Times New Roman" w:hAnsi="Times New Roman" w:cs="Times New Roman"/>
          <w:sz w:val="20"/>
          <w:szCs w:val="20"/>
        </w:rPr>
        <w:footnoteReference w:id="39"/>
      </w:r>
      <w:r w:rsidRPr="00140254">
        <w:rPr>
          <w:rFonts w:ascii="Times New Roman" w:hAnsi="Times New Roman" w:cs="Times New Roman"/>
          <w:sz w:val="20"/>
          <w:szCs w:val="20"/>
        </w:rPr>
        <w:t>.</w:t>
      </w:r>
    </w:p>
    <w:p w14:paraId="3B9213C7" w14:textId="77777777" w:rsidR="00EA3897" w:rsidRPr="000D36F2" w:rsidRDefault="00EA3897" w:rsidP="00EA3897">
      <w:pPr>
        <w:spacing w:after="0" w:line="240" w:lineRule="auto"/>
        <w:contextualSpacing/>
        <w:rPr>
          <w:rFonts w:ascii="Times New Roman" w:hAnsi="Times New Roman" w:cs="Times New Roman"/>
          <w:sz w:val="20"/>
          <w:szCs w:val="20"/>
        </w:rPr>
      </w:pPr>
    </w:p>
    <w:p w14:paraId="6E0D8D6F" w14:textId="77777777" w:rsidR="00EA3897" w:rsidRPr="000D36F2" w:rsidRDefault="00EA3897" w:rsidP="00EA3897">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Zhodnocení osoby garanta z hlediska naplnění standardů (dle požadavků kladených standardy pro jednotlivé typy a profily studijních programů)</w:t>
      </w:r>
    </w:p>
    <w:p w14:paraId="18F7DADB" w14:textId="77777777" w:rsidR="00EA3897" w:rsidRPr="000D36F2" w:rsidRDefault="00EA3897" w:rsidP="00EA3897">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Standardy 5.2 – 5.4</w:t>
      </w:r>
    </w:p>
    <w:p w14:paraId="7793BD07" w14:textId="77777777" w:rsidR="00EA3897" w:rsidRPr="00020AE1" w:rsidRDefault="00EA3897" w:rsidP="00EA3897">
      <w:pPr>
        <w:spacing w:after="0" w:line="240" w:lineRule="auto"/>
        <w:contextualSpacing/>
        <w:jc w:val="center"/>
        <w:rPr>
          <w:rFonts w:ascii="Times New Roman" w:hAnsi="Times New Roman" w:cs="Times New Roman"/>
          <w:sz w:val="20"/>
          <w:szCs w:val="20"/>
        </w:rPr>
      </w:pPr>
    </w:p>
    <w:p w14:paraId="79C79B98" w14:textId="77777777" w:rsidR="00EA3897" w:rsidRPr="009B47D8" w:rsidRDefault="00EA3897" w:rsidP="00EA3897">
      <w:pPr>
        <w:autoSpaceDE w:val="0"/>
        <w:autoSpaceDN w:val="0"/>
        <w:adjustRightInd w:val="0"/>
        <w:spacing w:after="0" w:line="240" w:lineRule="auto"/>
        <w:jc w:val="both"/>
        <w:rPr>
          <w:rFonts w:ascii="Times New Roman" w:hAnsi="Times New Roman" w:cs="Times New Roman"/>
          <w:sz w:val="20"/>
          <w:szCs w:val="20"/>
        </w:rPr>
      </w:pPr>
      <w:r w:rsidRPr="00881DEA">
        <w:rPr>
          <w:rFonts w:ascii="Times New Roman" w:hAnsi="Times New Roman" w:cs="Times New Roman"/>
          <w:sz w:val="20"/>
          <w:szCs w:val="20"/>
        </w:rPr>
        <w:t xml:space="preserve">Garantkou studijního programu Zdravotně sociální péče je navržena doc. RNDr. J. Pavelková, CSc., která na Ústavu zdravotnických věd (ÚZV) FHS UTB ve Zlíně zastává pozici docentky, organizační garantky oboru Zdravotně sociální pracovník a ročníkové vedoucí. Doc. Pavelková se aktivně zapojuje do pedagogické i vědecko-výzkumné činnosti </w:t>
      </w:r>
      <w:r w:rsidRPr="009B47D8">
        <w:rPr>
          <w:rFonts w:ascii="Times New Roman" w:hAnsi="Times New Roman" w:cs="Times New Roman"/>
          <w:sz w:val="20"/>
          <w:szCs w:val="20"/>
        </w:rPr>
        <w:t>ústavu, přičemž se primárně zaměřuje na obor Zdravotně sociální pracovník. Je garantkou řady stěžejních předmětů oboru (</w:t>
      </w:r>
      <w:r w:rsidRPr="00C43A5F">
        <w:rPr>
          <w:rFonts w:ascii="Times New Roman" w:hAnsi="Times New Roman" w:cs="Times New Roman"/>
          <w:sz w:val="20"/>
          <w:szCs w:val="20"/>
        </w:rPr>
        <w:t xml:space="preserve">Teorie sociální práce, Sociální práce se seniory, Sociální patologie a prevence rizikového chování, Komunitní sociální práce, Sociální práce s menšinami, Semináře Bc. 1, 2 a 3, Kriminologie a peritenciální sociální práce, Prezenční dovednosti zdravotně sociálního pracovníka </w:t>
      </w:r>
      <w:r w:rsidRPr="00C43A5F">
        <w:rPr>
          <w:rFonts w:ascii="Times New Roman" w:hAnsi="Times New Roman" w:cs="Times New Roman"/>
          <w:i/>
          <w:sz w:val="20"/>
          <w:szCs w:val="20"/>
        </w:rPr>
        <w:t>in English language</w:t>
      </w:r>
      <w:r w:rsidRPr="00C43A5F">
        <w:rPr>
          <w:rFonts w:ascii="Times New Roman" w:hAnsi="Times New Roman" w:cs="Times New Roman"/>
          <w:sz w:val="20"/>
          <w:szCs w:val="20"/>
        </w:rPr>
        <w:t xml:space="preserve">, Aktuální rémata sociální práce </w:t>
      </w:r>
      <w:r w:rsidRPr="00C43A5F">
        <w:rPr>
          <w:rFonts w:ascii="Times New Roman" w:hAnsi="Times New Roman" w:cs="Times New Roman"/>
          <w:i/>
          <w:sz w:val="20"/>
          <w:szCs w:val="20"/>
        </w:rPr>
        <w:t>in English</w:t>
      </w:r>
      <w:r w:rsidRPr="00C43A5F">
        <w:rPr>
          <w:rFonts w:ascii="Times New Roman" w:hAnsi="Times New Roman" w:cs="Times New Roman"/>
          <w:sz w:val="20"/>
          <w:szCs w:val="20"/>
        </w:rPr>
        <w:t>).</w:t>
      </w:r>
      <w:r w:rsidRPr="009B47D8">
        <w:rPr>
          <w:rFonts w:ascii="Times New Roman" w:hAnsi="Times New Roman" w:cs="Times New Roman"/>
          <w:sz w:val="20"/>
          <w:szCs w:val="20"/>
        </w:rPr>
        <w:t xml:space="preserve"> UTB reprezentuje na řadě domácích i zahraničních vědeckých konferencích.</w:t>
      </w:r>
    </w:p>
    <w:p w14:paraId="79A8FF57" w14:textId="77777777" w:rsidR="00EA3897" w:rsidRPr="00881DEA" w:rsidRDefault="00EA3897" w:rsidP="00EA3897">
      <w:pPr>
        <w:autoSpaceDE w:val="0"/>
        <w:autoSpaceDN w:val="0"/>
        <w:adjustRightInd w:val="0"/>
        <w:spacing w:after="0" w:line="240" w:lineRule="auto"/>
        <w:jc w:val="both"/>
        <w:rPr>
          <w:rFonts w:ascii="Times New Roman" w:hAnsi="Times New Roman" w:cs="Times New Roman"/>
          <w:sz w:val="20"/>
          <w:szCs w:val="20"/>
        </w:rPr>
      </w:pPr>
      <w:r w:rsidRPr="009B47D8">
        <w:rPr>
          <w:rFonts w:ascii="Times New Roman" w:hAnsi="Times New Roman" w:cs="Times New Roman"/>
          <w:sz w:val="20"/>
          <w:szCs w:val="20"/>
        </w:rPr>
        <w:t>Doc. Pavelková vystudovala systematickou</w:t>
      </w:r>
      <w:r w:rsidRPr="00881DEA">
        <w:rPr>
          <w:rFonts w:ascii="Times New Roman" w:hAnsi="Times New Roman" w:cs="Times New Roman"/>
          <w:sz w:val="20"/>
          <w:szCs w:val="20"/>
        </w:rPr>
        <w:t xml:space="preserve"> biologii, specializace antropologie na Přírodovědecké fakultě Univerzity Karlovy v Praze (promovaný biolog, RNDr.). Vědeckou aspiranturu absolvovala v oboru antropologie (CSc.). Habilitačním řízením prošla na Filozofické fakultě Prešovské univerzity v Prešově v oboru Sociální práca. Je členkou České společnosti antropologické, posuzovatel</w:t>
      </w:r>
      <w:r w:rsidRPr="00881DEA">
        <w:rPr>
          <w:rFonts w:ascii="Times New Roman" w:hAnsi="Times New Roman" w:cs="Times New Roman"/>
          <w:color w:val="000000"/>
          <w:sz w:val="20"/>
          <w:szCs w:val="20"/>
        </w:rPr>
        <w:t xml:space="preserve"> Slovenskej akreditačnej agentúry pre vysoké školství, člen </w:t>
      </w:r>
      <w:r w:rsidRPr="00881DEA">
        <w:rPr>
          <w:rFonts w:ascii="Times New Roman" w:hAnsi="Times New Roman" w:cs="Times New Roman"/>
          <w:sz w:val="20"/>
          <w:szCs w:val="20"/>
        </w:rPr>
        <w:t>Občianskeho združenia Asociácie vzdelávateĺov v sociálnej práci Slovenská republika, OZ Spoločnosť pre rozvoj sociálne práce na Slovensku, člen redakční rady odborného časopisu Socioekonomické a humanitní studie.</w:t>
      </w:r>
    </w:p>
    <w:p w14:paraId="6358A6D0" w14:textId="77777777" w:rsidR="00EA3897" w:rsidRPr="00881DEA" w:rsidRDefault="00EA3897" w:rsidP="00EA3897">
      <w:pPr>
        <w:pStyle w:val="Zpat"/>
        <w:tabs>
          <w:tab w:val="clear" w:pos="4536"/>
          <w:tab w:val="clear" w:pos="9072"/>
        </w:tabs>
        <w:jc w:val="both"/>
        <w:rPr>
          <w:bCs/>
          <w:sz w:val="20"/>
          <w:szCs w:val="20"/>
        </w:rPr>
      </w:pPr>
      <w:r w:rsidRPr="00881DEA">
        <w:rPr>
          <w:sz w:val="20"/>
          <w:szCs w:val="20"/>
        </w:rPr>
        <w:t xml:space="preserve">Na FHS je v posledních třech letech členem hodnotící komise SVOČ. V rámci svého kariérního růstu se připravuje k inauguračnímu řízení v oboru Sociální práca na Filozofické fakultě Prešovské univerzity v Prešově, SR. Na FHS UTB vyučuje od roku </w:t>
      </w:r>
      <w:r>
        <w:rPr>
          <w:sz w:val="20"/>
          <w:szCs w:val="20"/>
        </w:rPr>
        <w:t xml:space="preserve">2017 jako vysokoškolský pedagog - </w:t>
      </w:r>
      <w:r w:rsidRPr="00881DEA">
        <w:rPr>
          <w:sz w:val="20"/>
          <w:szCs w:val="20"/>
        </w:rPr>
        <w:t xml:space="preserve">docent (dva roky zastávala též pozici </w:t>
      </w:r>
      <w:r w:rsidRPr="00881DEA">
        <w:rPr>
          <w:bCs/>
          <w:sz w:val="20"/>
          <w:szCs w:val="20"/>
        </w:rPr>
        <w:t>proděkana pro tvůrčí činnost a doktorandské studium a člena Vědecké rady FHS UTB).</w:t>
      </w:r>
    </w:p>
    <w:p w14:paraId="5B045D4A" w14:textId="77777777" w:rsidR="00EA3897" w:rsidRPr="00881DEA" w:rsidRDefault="00EA3897" w:rsidP="00EA3897">
      <w:pPr>
        <w:autoSpaceDE w:val="0"/>
        <w:autoSpaceDN w:val="0"/>
        <w:adjustRightInd w:val="0"/>
        <w:spacing w:after="0" w:line="240" w:lineRule="auto"/>
        <w:jc w:val="both"/>
        <w:rPr>
          <w:rFonts w:ascii="Times New Roman" w:hAnsi="Times New Roman" w:cs="Times New Roman"/>
          <w:sz w:val="20"/>
          <w:szCs w:val="20"/>
        </w:rPr>
      </w:pPr>
      <w:r w:rsidRPr="00881DEA">
        <w:rPr>
          <w:rFonts w:ascii="Times New Roman" w:hAnsi="Times New Roman" w:cs="Times New Roman"/>
          <w:sz w:val="20"/>
          <w:szCs w:val="20"/>
        </w:rPr>
        <w:t>Ve své pedagogické a vědecko-výzkumné činnosti se primárně zaměřuje na oblast sociálně-ekonomických problémů</w:t>
      </w:r>
      <w:r>
        <w:rPr>
          <w:rFonts w:ascii="Times New Roman" w:hAnsi="Times New Roman" w:cs="Times New Roman"/>
          <w:sz w:val="20"/>
          <w:szCs w:val="20"/>
        </w:rPr>
        <w:t xml:space="preserve"> </w:t>
      </w:r>
      <w:r w:rsidRPr="00881DEA">
        <w:rPr>
          <w:rFonts w:ascii="Times New Roman" w:hAnsi="Times New Roman" w:cs="Times New Roman"/>
          <w:sz w:val="20"/>
          <w:szCs w:val="20"/>
        </w:rPr>
        <w:t>současné společnosti ve spojitosti se znevýhodněnými jedinci, rodinami, komunitami (nezaměstnanost, sociální rizika současné doby, chudoba, bezdomovectví, finanční gramotnost). V sociální antropologii, v návaznostech na sociální práci, se zaměřuje na multikulturalizmus, migrační změny v rámci EU a spolupracuje s Arch</w:t>
      </w:r>
      <w:r>
        <w:rPr>
          <w:rFonts w:ascii="Times New Roman" w:hAnsi="Times New Roman" w:cs="Times New Roman"/>
          <w:sz w:val="20"/>
          <w:szCs w:val="20"/>
        </w:rPr>
        <w:t>eologickým ústavem SAV v Nitře v řešení problematiky</w:t>
      </w:r>
      <w:r w:rsidRPr="00881DEA">
        <w:rPr>
          <w:rFonts w:ascii="Times New Roman" w:hAnsi="Times New Roman" w:cs="Times New Roman"/>
          <w:sz w:val="20"/>
          <w:szCs w:val="20"/>
        </w:rPr>
        <w:t xml:space="preserve"> demografických analýz pravěkých populací a sociální péče v pravěku (řešení otázek v oblasti studia kulturních entit pro pochopení a interpretaci skutečného jednání a realizace kulturní kompetence lidí v konkrétním ekologickém prostředí - sociokulturní systémy na základě reálných empiricky postižitelných sociálních vzorů, produktů kulturní kompetence, v tomto pohledu na vypovídajících lidských ostatcích); demografické analýzy lidských populací v historii v porovnání současného stavu demografie, aj.).</w:t>
      </w:r>
    </w:p>
    <w:p w14:paraId="517BD705" w14:textId="77777777" w:rsidR="00EA3897" w:rsidRPr="00881DEA" w:rsidRDefault="00EA3897" w:rsidP="00EA3897">
      <w:pPr>
        <w:autoSpaceDE w:val="0"/>
        <w:autoSpaceDN w:val="0"/>
        <w:adjustRightInd w:val="0"/>
        <w:spacing w:after="0" w:line="240" w:lineRule="auto"/>
        <w:jc w:val="both"/>
        <w:rPr>
          <w:rFonts w:ascii="Times New Roman" w:hAnsi="Times New Roman" w:cs="Times New Roman"/>
          <w:sz w:val="20"/>
          <w:szCs w:val="20"/>
        </w:rPr>
      </w:pPr>
      <w:r w:rsidRPr="00881DEA">
        <w:rPr>
          <w:rFonts w:ascii="Times New Roman" w:hAnsi="Times New Roman" w:cs="Times New Roman"/>
          <w:sz w:val="20"/>
          <w:szCs w:val="20"/>
        </w:rPr>
        <w:t xml:space="preserve">Je publikačně činná zejména v oblasti zdravotně sociální problematiky. Je autorkou mnoha původních odborných vědeckých a výzkumných prací. Na UZV poskytuje metodologické konzultace k závěrečným pracím. </w:t>
      </w:r>
    </w:p>
    <w:p w14:paraId="16F4AD51" w14:textId="77777777" w:rsidR="00EA3897" w:rsidRPr="00881DEA" w:rsidRDefault="00EA3897" w:rsidP="00EA3897">
      <w:pPr>
        <w:spacing w:after="0" w:line="240" w:lineRule="auto"/>
        <w:contextualSpacing/>
        <w:jc w:val="both"/>
        <w:rPr>
          <w:rFonts w:ascii="Times New Roman" w:hAnsi="Times New Roman" w:cs="Times New Roman"/>
          <w:sz w:val="20"/>
          <w:szCs w:val="20"/>
        </w:rPr>
      </w:pPr>
      <w:r w:rsidRPr="00881DEA">
        <w:rPr>
          <w:rFonts w:ascii="Times New Roman" w:hAnsi="Times New Roman" w:cs="Times New Roman"/>
          <w:sz w:val="20"/>
          <w:szCs w:val="20"/>
        </w:rPr>
        <w:t>Je řešitelkou a spoluřešitelkou projektů grantové podpory.</w:t>
      </w:r>
    </w:p>
    <w:p w14:paraId="43A9AF61" w14:textId="77777777" w:rsidR="00EA3897" w:rsidRDefault="00EA3897" w:rsidP="00EA3897">
      <w:pPr>
        <w:spacing w:after="0" w:line="240" w:lineRule="auto"/>
        <w:contextualSpacing/>
        <w:jc w:val="both"/>
        <w:rPr>
          <w:rFonts w:ascii="Times New Roman" w:hAnsi="Times New Roman" w:cs="Times New Roman"/>
          <w:b/>
          <w:sz w:val="20"/>
          <w:szCs w:val="20"/>
        </w:rPr>
      </w:pPr>
      <w:r w:rsidRPr="00881DEA">
        <w:rPr>
          <w:rFonts w:ascii="Times New Roman" w:hAnsi="Times New Roman" w:cs="Times New Roman"/>
          <w:sz w:val="20"/>
          <w:szCs w:val="20"/>
        </w:rPr>
        <w:t xml:space="preserve">Doc. RNDr. Jaroslava Pavelková, CSc. je </w:t>
      </w:r>
      <w:r>
        <w:rPr>
          <w:rFonts w:ascii="Times New Roman" w:hAnsi="Times New Roman" w:cs="Times New Roman"/>
          <w:sz w:val="20"/>
          <w:szCs w:val="20"/>
        </w:rPr>
        <w:t>na základě svého vědecko-badatelského</w:t>
      </w:r>
      <w:r w:rsidRPr="00881DEA">
        <w:rPr>
          <w:rFonts w:ascii="Times New Roman" w:hAnsi="Times New Roman" w:cs="Times New Roman"/>
          <w:sz w:val="20"/>
          <w:szCs w:val="20"/>
        </w:rPr>
        <w:t xml:space="preserve"> </w:t>
      </w:r>
      <w:r>
        <w:rPr>
          <w:rFonts w:ascii="Times New Roman" w:hAnsi="Times New Roman" w:cs="Times New Roman"/>
          <w:sz w:val="20"/>
          <w:szCs w:val="20"/>
        </w:rPr>
        <w:t>zaměření</w:t>
      </w:r>
      <w:r w:rsidRPr="00881DEA">
        <w:rPr>
          <w:rFonts w:ascii="Times New Roman" w:hAnsi="Times New Roman" w:cs="Times New Roman"/>
          <w:sz w:val="20"/>
          <w:szCs w:val="20"/>
        </w:rPr>
        <w:t xml:space="preserve"> v navrhované akreditaci garantkou 5 povinných předmětů. Garantuje především předměty zaměřené na specifika sociální práce a s tím související přípravu studentů na proces tvorby závěrečné práce, což garantovi studijního programu ukládají podmínky ve směrnici rektora 32/2019 Standardy studijních programů UTB.</w:t>
      </w:r>
      <w:r>
        <w:rPr>
          <w:rFonts w:ascii="Times New Roman" w:hAnsi="Times New Roman" w:cs="Times New Roman"/>
          <w:sz w:val="20"/>
          <w:szCs w:val="20"/>
        </w:rPr>
        <w:t xml:space="preserve"> </w:t>
      </w:r>
    </w:p>
    <w:p w14:paraId="5FB9E37E" w14:textId="77777777" w:rsidR="00EA3897" w:rsidRPr="00BB62A7" w:rsidRDefault="00EA3897" w:rsidP="00EA3897">
      <w:pPr>
        <w:spacing w:after="0" w:line="240" w:lineRule="auto"/>
        <w:contextualSpacing/>
        <w:rPr>
          <w:rFonts w:ascii="Times New Roman" w:hAnsi="Times New Roman" w:cs="Times New Roman"/>
          <w:b/>
          <w:sz w:val="20"/>
          <w:szCs w:val="20"/>
        </w:rPr>
      </w:pPr>
      <w:r w:rsidRPr="00BB62A7">
        <w:rPr>
          <w:rFonts w:ascii="Times New Roman" w:hAnsi="Times New Roman" w:cs="Times New Roman"/>
          <w:b/>
          <w:sz w:val="20"/>
          <w:szCs w:val="20"/>
        </w:rPr>
        <w:t xml:space="preserve">Přehled o nejvýznamnější publikační, další tvůrčí činnosti a dalších aktivit garantky za posledních 5 let </w:t>
      </w:r>
    </w:p>
    <w:p w14:paraId="79594F02" w14:textId="77777777" w:rsidR="00EA3897" w:rsidRPr="00BB62A7" w:rsidRDefault="00EA3897" w:rsidP="00EA3897">
      <w:pPr>
        <w:spacing w:after="0" w:line="240" w:lineRule="auto"/>
        <w:contextualSpacing/>
        <w:rPr>
          <w:rFonts w:ascii="Times New Roman" w:hAnsi="Times New Roman" w:cs="Times New Roman"/>
          <w:sz w:val="20"/>
          <w:szCs w:val="20"/>
        </w:rPr>
      </w:pPr>
    </w:p>
    <w:p w14:paraId="7238F1B1" w14:textId="77777777" w:rsidR="00EA3897" w:rsidRPr="00BB62A7" w:rsidRDefault="00EA3897" w:rsidP="00EA3897">
      <w:pPr>
        <w:spacing w:after="0" w:line="240" w:lineRule="auto"/>
        <w:contextualSpacing/>
        <w:rPr>
          <w:rFonts w:ascii="Times New Roman" w:hAnsi="Times New Roman" w:cs="Times New Roman"/>
          <w:b/>
          <w:sz w:val="20"/>
          <w:szCs w:val="20"/>
        </w:rPr>
      </w:pPr>
      <w:r w:rsidRPr="00BB62A7">
        <w:rPr>
          <w:rFonts w:ascii="Times New Roman" w:hAnsi="Times New Roman" w:cs="Times New Roman"/>
          <w:b/>
          <w:sz w:val="20"/>
          <w:szCs w:val="20"/>
        </w:rPr>
        <w:t xml:space="preserve">Publikační činnost </w:t>
      </w:r>
    </w:p>
    <w:p w14:paraId="0D9CF7C8" w14:textId="77777777" w:rsidR="00EA3897" w:rsidRPr="00BB62A7" w:rsidRDefault="00EA3897" w:rsidP="00EA3897">
      <w:pPr>
        <w:widowControl w:val="0"/>
        <w:autoSpaceDE w:val="0"/>
        <w:autoSpaceDN w:val="0"/>
        <w:adjustRightInd w:val="0"/>
        <w:spacing w:after="0" w:line="240" w:lineRule="auto"/>
        <w:jc w:val="both"/>
        <w:rPr>
          <w:rFonts w:ascii="Times New Roman" w:hAnsi="Times New Roman" w:cs="Times New Roman"/>
          <w:bCs/>
          <w:sz w:val="20"/>
          <w:szCs w:val="20"/>
        </w:rPr>
      </w:pPr>
      <w:r w:rsidRPr="00BB62A7">
        <w:rPr>
          <w:rFonts w:ascii="Times New Roman" w:hAnsi="Times New Roman" w:cs="Times New Roman"/>
          <w:bCs/>
          <w:sz w:val="20"/>
          <w:szCs w:val="20"/>
        </w:rPr>
        <w:t xml:space="preserve">PAVELKOVÁ, J., BRETTLOVÁ, M. 2015. Sociální práce s rodinou po rozvodu. In: M. SCHAVEL, ed. </w:t>
      </w:r>
      <w:r w:rsidRPr="00BB62A7">
        <w:rPr>
          <w:rFonts w:ascii="Times New Roman" w:hAnsi="Times New Roman" w:cs="Times New Roman"/>
          <w:bCs/>
          <w:i/>
          <w:sz w:val="20"/>
          <w:szCs w:val="20"/>
        </w:rPr>
        <w:t>Rodinná mediácia (súčasný stav – perspektívy): sborník</w:t>
      </w:r>
      <w:r w:rsidRPr="00BB62A7">
        <w:rPr>
          <w:rFonts w:ascii="Times New Roman" w:hAnsi="Times New Roman" w:cs="Times New Roman"/>
          <w:bCs/>
          <w:sz w:val="20"/>
          <w:szCs w:val="20"/>
        </w:rPr>
        <w:t>. Příbram: Ústav sv. Jana Nepomuka Neumanna, s. 197 249. ISBN 978-80-906146-1-1.</w:t>
      </w:r>
    </w:p>
    <w:p w14:paraId="59DA7D76" w14:textId="77777777" w:rsidR="00EA3897" w:rsidRPr="00BB62A7" w:rsidRDefault="00EA3897" w:rsidP="00EA3897">
      <w:pPr>
        <w:widowControl w:val="0"/>
        <w:autoSpaceDE w:val="0"/>
        <w:autoSpaceDN w:val="0"/>
        <w:adjustRightInd w:val="0"/>
        <w:spacing w:after="0" w:line="240" w:lineRule="auto"/>
        <w:jc w:val="both"/>
        <w:rPr>
          <w:rFonts w:ascii="Times New Roman" w:hAnsi="Times New Roman" w:cs="Times New Roman"/>
          <w:bCs/>
          <w:sz w:val="20"/>
          <w:szCs w:val="20"/>
        </w:rPr>
      </w:pPr>
      <w:r w:rsidRPr="00BB62A7">
        <w:rPr>
          <w:rFonts w:ascii="Times New Roman" w:hAnsi="Times New Roman" w:cs="Times New Roman"/>
          <w:bCs/>
          <w:sz w:val="20"/>
          <w:szCs w:val="20"/>
        </w:rPr>
        <w:t xml:space="preserve">STOJÁKOVÁ, M., PAVELKOVÁ, J. 2015. Pracovná schopnosť a starnutie. In: K. PREUSS, J. PAVELKOVÁ, eds. </w:t>
      </w:r>
      <w:r w:rsidRPr="00BB62A7">
        <w:rPr>
          <w:rFonts w:ascii="Times New Roman" w:hAnsi="Times New Roman" w:cs="Times New Roman"/>
          <w:bCs/>
          <w:i/>
          <w:sz w:val="20"/>
          <w:szCs w:val="20"/>
        </w:rPr>
        <w:t>Sociální a zdravotní služby ve prospěch integrace sociálně a zdravotně znevýhodněných: sborník</w:t>
      </w:r>
      <w:r w:rsidRPr="00BB62A7">
        <w:rPr>
          <w:rFonts w:ascii="Times New Roman" w:hAnsi="Times New Roman" w:cs="Times New Roman"/>
          <w:bCs/>
          <w:sz w:val="20"/>
          <w:szCs w:val="20"/>
        </w:rPr>
        <w:t>. Příbram: VŠZaSP sv. Alžběty, Ústav sv. Jana N. Neumanna, s. 220-225. ISBN 978-80-905973-9-6.</w:t>
      </w:r>
    </w:p>
    <w:p w14:paraId="2E0BEE7C" w14:textId="77777777" w:rsidR="00EA3897" w:rsidRPr="00BB62A7" w:rsidRDefault="00EA3897" w:rsidP="00EA3897">
      <w:pPr>
        <w:widowControl w:val="0"/>
        <w:autoSpaceDE w:val="0"/>
        <w:autoSpaceDN w:val="0"/>
        <w:adjustRightInd w:val="0"/>
        <w:spacing w:after="0" w:line="240" w:lineRule="auto"/>
        <w:jc w:val="both"/>
        <w:rPr>
          <w:rFonts w:ascii="Times New Roman" w:hAnsi="Times New Roman" w:cs="Times New Roman"/>
          <w:bCs/>
          <w:sz w:val="20"/>
          <w:szCs w:val="20"/>
        </w:rPr>
      </w:pPr>
      <w:r w:rsidRPr="00BB62A7">
        <w:rPr>
          <w:rFonts w:ascii="Times New Roman" w:hAnsi="Times New Roman" w:cs="Times New Roman"/>
          <w:bCs/>
          <w:caps/>
          <w:sz w:val="20"/>
          <w:szCs w:val="20"/>
        </w:rPr>
        <w:t>Knaifl, O</w:t>
      </w:r>
      <w:r w:rsidRPr="00BB62A7">
        <w:rPr>
          <w:rFonts w:ascii="Times New Roman" w:hAnsi="Times New Roman" w:cs="Times New Roman"/>
          <w:bCs/>
          <w:sz w:val="20"/>
          <w:szCs w:val="20"/>
        </w:rPr>
        <w:t xml:space="preserve">., </w:t>
      </w:r>
      <w:r w:rsidRPr="00BB62A7">
        <w:rPr>
          <w:rFonts w:ascii="Times New Roman" w:hAnsi="Times New Roman" w:cs="Times New Roman"/>
          <w:bCs/>
          <w:caps/>
          <w:sz w:val="20"/>
          <w:szCs w:val="20"/>
        </w:rPr>
        <w:t xml:space="preserve">Pavelková, J. </w:t>
      </w:r>
      <w:r w:rsidRPr="00BB62A7">
        <w:rPr>
          <w:rFonts w:ascii="Times New Roman" w:hAnsi="Times New Roman" w:cs="Times New Roman"/>
          <w:bCs/>
          <w:sz w:val="20"/>
          <w:szCs w:val="20"/>
        </w:rPr>
        <w:t xml:space="preserve">2015. </w:t>
      </w:r>
      <w:r w:rsidRPr="00BB62A7">
        <w:rPr>
          <w:rFonts w:ascii="Times New Roman" w:hAnsi="Times New Roman" w:cs="Times New Roman"/>
          <w:bCs/>
          <w:sz w:val="20"/>
          <w:szCs w:val="20"/>
          <w:lang w:val="en-GB"/>
        </w:rPr>
        <w:t xml:space="preserve">Corporate Social Responsibility of Companies. In: J. STANČIAK, S. DONČEVOVÁ, A. DUDŽÁKOVÁ a P. SLOVÁK, eds. </w:t>
      </w:r>
      <w:r w:rsidRPr="00BB62A7">
        <w:rPr>
          <w:rFonts w:ascii="Times New Roman" w:hAnsi="Times New Roman" w:cs="Times New Roman"/>
          <w:bCs/>
          <w:i/>
          <w:sz w:val="20"/>
          <w:szCs w:val="20"/>
        </w:rPr>
        <w:t>CYRIL- METHODIUS DAYS OF SOCIAL SERVICES: sborník.</w:t>
      </w:r>
      <w:r w:rsidRPr="00BB62A7">
        <w:rPr>
          <w:rFonts w:ascii="Times New Roman" w:hAnsi="Times New Roman" w:cs="Times New Roman"/>
          <w:bCs/>
          <w:sz w:val="20"/>
          <w:szCs w:val="20"/>
        </w:rPr>
        <w:t xml:space="preserve"> Budapest, Hungary: HERALDIKA KIADÓ, s. 62-71. ISBN 978-963-9204-99-7. </w:t>
      </w:r>
    </w:p>
    <w:p w14:paraId="1AC8E3FD" w14:textId="77777777" w:rsidR="00EA3897" w:rsidRPr="00BB62A7" w:rsidRDefault="00EA3897" w:rsidP="00EA3897">
      <w:pPr>
        <w:widowControl w:val="0"/>
        <w:autoSpaceDE w:val="0"/>
        <w:autoSpaceDN w:val="0"/>
        <w:adjustRightInd w:val="0"/>
        <w:spacing w:after="0" w:line="240" w:lineRule="auto"/>
        <w:jc w:val="both"/>
        <w:rPr>
          <w:rFonts w:ascii="Times New Roman" w:hAnsi="Times New Roman" w:cs="Times New Roman"/>
          <w:bCs/>
          <w:sz w:val="20"/>
          <w:szCs w:val="20"/>
        </w:rPr>
      </w:pPr>
      <w:r w:rsidRPr="00BB62A7">
        <w:rPr>
          <w:rFonts w:ascii="Times New Roman" w:hAnsi="Times New Roman" w:cs="Times New Roman"/>
          <w:bCs/>
          <w:sz w:val="20"/>
          <w:szCs w:val="20"/>
        </w:rPr>
        <w:t>PAVELKOVÁ, J. 2015. Otázka multikulturality v současné společnosti v boji proti rasismu, náboženské nesnášenlivosti, xenofobii a intoleranci</w:t>
      </w:r>
      <w:r w:rsidRPr="00BB62A7">
        <w:rPr>
          <w:rFonts w:ascii="Times New Roman" w:hAnsi="Times New Roman" w:cs="Times New Roman"/>
          <w:bCs/>
          <w:i/>
          <w:sz w:val="20"/>
          <w:szCs w:val="20"/>
        </w:rPr>
        <w:t>.</w:t>
      </w:r>
      <w:r w:rsidRPr="00BB62A7">
        <w:rPr>
          <w:rFonts w:ascii="Times New Roman" w:hAnsi="Times New Roman" w:cs="Times New Roman"/>
          <w:bCs/>
          <w:sz w:val="20"/>
          <w:szCs w:val="20"/>
        </w:rPr>
        <w:t xml:space="preserve"> In: K. PREUSS, J. PAVELKOVÁ, eds. </w:t>
      </w:r>
      <w:r w:rsidRPr="00BB62A7">
        <w:rPr>
          <w:rFonts w:ascii="Times New Roman" w:hAnsi="Times New Roman" w:cs="Times New Roman"/>
          <w:bCs/>
          <w:i/>
          <w:sz w:val="20"/>
          <w:szCs w:val="20"/>
        </w:rPr>
        <w:t>Sociální a zdravotní služby ve prospěch integrace sociálně a zdravotně znevýhodněných: sborník</w:t>
      </w:r>
      <w:r w:rsidRPr="00BB62A7">
        <w:rPr>
          <w:rFonts w:ascii="Times New Roman" w:hAnsi="Times New Roman" w:cs="Times New Roman"/>
          <w:bCs/>
          <w:sz w:val="20"/>
          <w:szCs w:val="20"/>
        </w:rPr>
        <w:t>. Příbram: VŠZaSP sv. Alžběty, Ústav sv. Jana N. Neumanna, s. 103-111. ISBN 978-80-905973-9-6.</w:t>
      </w:r>
    </w:p>
    <w:p w14:paraId="27DF2BB1" w14:textId="77777777" w:rsidR="00EA3897" w:rsidRPr="00BB62A7" w:rsidRDefault="00EA3897" w:rsidP="00EA3897">
      <w:pPr>
        <w:widowControl w:val="0"/>
        <w:autoSpaceDE w:val="0"/>
        <w:autoSpaceDN w:val="0"/>
        <w:adjustRightInd w:val="0"/>
        <w:spacing w:after="0" w:line="240" w:lineRule="auto"/>
        <w:jc w:val="both"/>
        <w:rPr>
          <w:rFonts w:ascii="Times New Roman" w:hAnsi="Times New Roman" w:cs="Times New Roman"/>
          <w:bCs/>
          <w:sz w:val="20"/>
          <w:szCs w:val="20"/>
        </w:rPr>
      </w:pPr>
      <w:r w:rsidRPr="00BB62A7">
        <w:rPr>
          <w:rFonts w:ascii="Times New Roman" w:hAnsi="Times New Roman" w:cs="Times New Roman"/>
          <w:bCs/>
          <w:sz w:val="20"/>
          <w:szCs w:val="20"/>
        </w:rPr>
        <w:t xml:space="preserve">PAVELKOVÁ, J. 2016. Nezisková organizace jako poskytovatel sociální integrace migrantů. In: A. REHUŠ, ed. </w:t>
      </w:r>
      <w:r w:rsidRPr="00BB62A7">
        <w:rPr>
          <w:rFonts w:ascii="Times New Roman" w:hAnsi="Times New Roman" w:cs="Times New Roman"/>
          <w:bCs/>
          <w:i/>
          <w:sz w:val="20"/>
          <w:szCs w:val="20"/>
        </w:rPr>
        <w:t xml:space="preserve">Reflexia sociálnych služieb a ošetrovateľstva v praxi </w:t>
      </w:r>
      <w:r w:rsidRPr="00BB62A7">
        <w:rPr>
          <w:rFonts w:ascii="Times New Roman" w:hAnsi="Times New Roman" w:cs="Times New Roman"/>
          <w:bCs/>
          <w:sz w:val="20"/>
          <w:szCs w:val="20"/>
        </w:rPr>
        <w:t>(</w:t>
      </w:r>
      <w:r w:rsidRPr="00BB62A7">
        <w:rPr>
          <w:rFonts w:ascii="Times New Roman" w:hAnsi="Times New Roman" w:cs="Times New Roman"/>
          <w:bCs/>
          <w:i/>
          <w:sz w:val="20"/>
          <w:szCs w:val="20"/>
        </w:rPr>
        <w:t>vedecké štúdie</w:t>
      </w:r>
      <w:r w:rsidRPr="00BB62A7">
        <w:rPr>
          <w:rFonts w:ascii="Times New Roman" w:hAnsi="Times New Roman" w:cs="Times New Roman"/>
          <w:bCs/>
          <w:sz w:val="20"/>
          <w:szCs w:val="20"/>
        </w:rPr>
        <w:t>). Brno: Tribun EU, s. 145-160. ISBN 978-80-263-1016-7.</w:t>
      </w:r>
    </w:p>
    <w:p w14:paraId="379BE36B" w14:textId="77777777" w:rsidR="00EA3897" w:rsidRPr="00BB62A7" w:rsidRDefault="00EA3897" w:rsidP="00EA3897">
      <w:pPr>
        <w:widowControl w:val="0"/>
        <w:autoSpaceDE w:val="0"/>
        <w:autoSpaceDN w:val="0"/>
        <w:adjustRightInd w:val="0"/>
        <w:spacing w:after="0" w:line="240" w:lineRule="auto"/>
        <w:jc w:val="both"/>
        <w:rPr>
          <w:rFonts w:ascii="Times New Roman" w:hAnsi="Times New Roman" w:cs="Times New Roman"/>
          <w:sz w:val="20"/>
          <w:szCs w:val="20"/>
        </w:rPr>
      </w:pPr>
      <w:r w:rsidRPr="00BB62A7">
        <w:rPr>
          <w:rFonts w:ascii="Times New Roman" w:eastAsia="TimesNewRoman" w:hAnsi="Times New Roman" w:cs="Times New Roman"/>
          <w:bCs/>
          <w:sz w:val="20"/>
          <w:szCs w:val="20"/>
        </w:rPr>
        <w:t xml:space="preserve">PAVELKOVÁ, J. 2016. Globalizace, multikulturalismus a migrace v současné době. In: A. </w:t>
      </w:r>
      <w:r w:rsidRPr="00BB62A7">
        <w:rPr>
          <w:rFonts w:ascii="Times New Roman" w:hAnsi="Times New Roman" w:cs="Times New Roman"/>
          <w:sz w:val="20"/>
          <w:szCs w:val="20"/>
        </w:rPr>
        <w:t xml:space="preserve">MÁTEL, J. PAVELKOVÁ,  L. JANECHOVÁ, eds. </w:t>
      </w:r>
      <w:r w:rsidRPr="00BB62A7">
        <w:rPr>
          <w:rFonts w:ascii="Times New Roman" w:hAnsi="Times New Roman" w:cs="Times New Roman"/>
          <w:i/>
          <w:iCs/>
          <w:sz w:val="20"/>
          <w:szCs w:val="20"/>
        </w:rPr>
        <w:t>Aktuální trendy sociální práce (Česko – slovenské perspektivy rozvoje): s</w:t>
      </w:r>
      <w:r w:rsidRPr="00BB62A7">
        <w:rPr>
          <w:rFonts w:ascii="Times New Roman" w:hAnsi="Times New Roman" w:cs="Times New Roman"/>
          <w:i/>
          <w:sz w:val="20"/>
          <w:szCs w:val="20"/>
        </w:rPr>
        <w:t>borník</w:t>
      </w:r>
      <w:r w:rsidRPr="00BB62A7">
        <w:rPr>
          <w:rFonts w:ascii="Times New Roman" w:hAnsi="Times New Roman" w:cs="Times New Roman"/>
          <w:sz w:val="20"/>
          <w:szCs w:val="20"/>
        </w:rPr>
        <w:t>. Příbram: Ústav sv. Jana Nepomuka Neumanna, s. 86-97. ISBN 978-80-906146-8-0.</w:t>
      </w:r>
    </w:p>
    <w:p w14:paraId="72704999" w14:textId="77777777" w:rsidR="00EA3897" w:rsidRPr="00BB62A7" w:rsidRDefault="00EA3897" w:rsidP="00EA3897">
      <w:pPr>
        <w:widowControl w:val="0"/>
        <w:spacing w:after="0" w:line="240" w:lineRule="auto"/>
        <w:jc w:val="both"/>
        <w:rPr>
          <w:rFonts w:ascii="Times New Roman" w:hAnsi="Times New Roman" w:cs="Times New Roman"/>
          <w:bCs/>
          <w:sz w:val="20"/>
          <w:szCs w:val="20"/>
        </w:rPr>
      </w:pPr>
      <w:r w:rsidRPr="00BB62A7">
        <w:rPr>
          <w:rFonts w:ascii="Times New Roman" w:hAnsi="Times New Roman" w:cs="Times New Roman"/>
          <w:bCs/>
          <w:sz w:val="20"/>
          <w:szCs w:val="20"/>
        </w:rPr>
        <w:t xml:space="preserve">PAVELKOVÁ, J. 2016. Fenomén multikulturality z pohledu současné doby. In: J. HUSÁR, M. MACHALOVÁ, T. HANGONI, B. KUZYŠIN, eds. </w:t>
      </w:r>
      <w:r w:rsidRPr="00BB62A7">
        <w:rPr>
          <w:rFonts w:ascii="Times New Roman" w:hAnsi="Times New Roman" w:cs="Times New Roman"/>
          <w:bCs/>
          <w:i/>
          <w:sz w:val="20"/>
          <w:szCs w:val="20"/>
        </w:rPr>
        <w:t xml:space="preserve">Nová sociálna edukácia človeka IV </w:t>
      </w:r>
      <w:r w:rsidRPr="00BB62A7">
        <w:rPr>
          <w:rFonts w:ascii="Times New Roman" w:hAnsi="Times New Roman" w:cs="Times New Roman"/>
          <w:bCs/>
          <w:i/>
          <w:iCs/>
          <w:sz w:val="20"/>
          <w:szCs w:val="20"/>
        </w:rPr>
        <w:t>(Duchovné, antropologické, filozofické, psychologické a sociálne aspekty terapie, výchovy a vzdelávania a poradenstva dneška): sborník</w:t>
      </w:r>
      <w:r w:rsidRPr="00BB62A7">
        <w:rPr>
          <w:rFonts w:ascii="Times New Roman" w:hAnsi="Times New Roman" w:cs="Times New Roman"/>
          <w:bCs/>
          <w:iCs/>
          <w:sz w:val="20"/>
          <w:szCs w:val="20"/>
        </w:rPr>
        <w:t>.</w:t>
      </w:r>
      <w:r w:rsidRPr="00BB62A7">
        <w:rPr>
          <w:rFonts w:ascii="Times New Roman" w:hAnsi="Times New Roman" w:cs="Times New Roman"/>
          <w:bCs/>
          <w:sz w:val="20"/>
          <w:szCs w:val="20"/>
        </w:rPr>
        <w:t xml:space="preserve"> Prešov: PBF PU, s. 30-43. ISBN 978-80-555-1560-1.</w:t>
      </w:r>
    </w:p>
    <w:p w14:paraId="58C46898" w14:textId="77777777" w:rsidR="00EA3897" w:rsidRPr="00BB62A7" w:rsidRDefault="00EA3897" w:rsidP="00EA3897">
      <w:pPr>
        <w:widowControl w:val="0"/>
        <w:spacing w:after="0" w:line="240" w:lineRule="auto"/>
        <w:jc w:val="both"/>
        <w:rPr>
          <w:rFonts w:ascii="Times New Roman" w:hAnsi="Times New Roman" w:cs="Times New Roman"/>
          <w:bCs/>
          <w:sz w:val="20"/>
          <w:szCs w:val="20"/>
        </w:rPr>
      </w:pPr>
      <w:r w:rsidRPr="00BB62A7">
        <w:rPr>
          <w:rFonts w:ascii="Times New Roman" w:hAnsi="Times New Roman" w:cs="Times New Roman"/>
          <w:bCs/>
          <w:caps/>
          <w:sz w:val="20"/>
          <w:szCs w:val="20"/>
        </w:rPr>
        <w:t>Pavelková, J</w:t>
      </w:r>
      <w:r w:rsidRPr="00BB62A7">
        <w:rPr>
          <w:rFonts w:ascii="Times New Roman" w:hAnsi="Times New Roman" w:cs="Times New Roman"/>
          <w:bCs/>
          <w:sz w:val="20"/>
          <w:szCs w:val="20"/>
        </w:rPr>
        <w:t>.</w:t>
      </w:r>
      <w:r w:rsidRPr="00BB62A7">
        <w:rPr>
          <w:rFonts w:ascii="Times New Roman" w:hAnsi="Times New Roman" w:cs="Times New Roman"/>
          <w:bCs/>
          <w:caps/>
          <w:sz w:val="20"/>
          <w:szCs w:val="20"/>
        </w:rPr>
        <w:t xml:space="preserve"> 2</w:t>
      </w:r>
      <w:r w:rsidRPr="00BB62A7">
        <w:rPr>
          <w:rFonts w:ascii="Times New Roman" w:hAnsi="Times New Roman" w:cs="Times New Roman"/>
          <w:bCs/>
          <w:sz w:val="20"/>
          <w:szCs w:val="20"/>
        </w:rPr>
        <w:t>016. Implementation of Multiculturalism during the Providing of Social Services</w:t>
      </w:r>
      <w:r w:rsidRPr="00BB62A7">
        <w:rPr>
          <w:rFonts w:ascii="Times New Roman" w:hAnsi="Times New Roman" w:cs="Times New Roman"/>
          <w:bCs/>
          <w:sz w:val="20"/>
          <w:szCs w:val="20"/>
          <w:lang w:val="en-GB"/>
        </w:rPr>
        <w:t xml:space="preserve">. In: A. DUDŽÁKOVÁ, L. MURA, P. SLOVÁK, eds. </w:t>
      </w:r>
      <w:r w:rsidRPr="00BB62A7">
        <w:rPr>
          <w:rFonts w:ascii="Times New Roman" w:hAnsi="Times New Roman" w:cs="Times New Roman"/>
          <w:bCs/>
          <w:i/>
          <w:sz w:val="20"/>
          <w:szCs w:val="20"/>
        </w:rPr>
        <w:t>CYRIL- METHODIUS DAYS OF SOCIAL SERVICES.</w:t>
      </w:r>
      <w:r w:rsidRPr="00BB62A7">
        <w:rPr>
          <w:rFonts w:ascii="Times New Roman" w:hAnsi="Times New Roman" w:cs="Times New Roman"/>
          <w:bCs/>
          <w:sz w:val="20"/>
          <w:szCs w:val="20"/>
        </w:rPr>
        <w:t xml:space="preserve"> </w:t>
      </w:r>
      <w:r w:rsidRPr="00BB62A7">
        <w:rPr>
          <w:rFonts w:ascii="Times New Roman" w:hAnsi="Times New Roman" w:cs="Times New Roman"/>
          <w:bCs/>
          <w:i/>
          <w:sz w:val="20"/>
          <w:szCs w:val="20"/>
        </w:rPr>
        <w:t>Proceeding of the international expert, scientific conference</w:t>
      </w:r>
      <w:r w:rsidRPr="00BB62A7">
        <w:rPr>
          <w:rFonts w:ascii="Times New Roman" w:hAnsi="Times New Roman" w:cs="Times New Roman"/>
          <w:bCs/>
          <w:sz w:val="20"/>
          <w:szCs w:val="20"/>
        </w:rPr>
        <w:t xml:space="preserve">. Trnava: </w:t>
      </w:r>
      <w:r w:rsidRPr="00BB62A7">
        <w:rPr>
          <w:rFonts w:ascii="Times New Roman" w:hAnsi="Times New Roman" w:cs="Times New Roman"/>
          <w:sz w:val="20"/>
          <w:szCs w:val="20"/>
        </w:rPr>
        <w:t>Faculty of Social Sciences, University of Ss. Cyril and Methodius</w:t>
      </w:r>
      <w:r w:rsidRPr="00BB62A7">
        <w:rPr>
          <w:rFonts w:ascii="Times New Roman" w:hAnsi="Times New Roman" w:cs="Times New Roman"/>
          <w:bCs/>
          <w:sz w:val="20"/>
          <w:szCs w:val="20"/>
        </w:rPr>
        <w:t>, s. 49-58. ISBN 978-80-8105-789-2.</w:t>
      </w:r>
    </w:p>
    <w:p w14:paraId="01ED6C5C" w14:textId="77777777" w:rsidR="00EA3897" w:rsidRPr="00BB62A7" w:rsidRDefault="00EA3897" w:rsidP="00EA3897">
      <w:pPr>
        <w:spacing w:after="0" w:line="240" w:lineRule="auto"/>
        <w:jc w:val="both"/>
        <w:rPr>
          <w:rFonts w:ascii="Times New Roman" w:eastAsia="Calibri" w:hAnsi="Times New Roman" w:cs="Times New Roman"/>
          <w:color w:val="222222"/>
          <w:sz w:val="20"/>
          <w:szCs w:val="20"/>
        </w:rPr>
      </w:pPr>
      <w:r w:rsidRPr="00BB62A7">
        <w:rPr>
          <w:rFonts w:ascii="Times New Roman" w:eastAsia="Calibri" w:hAnsi="Times New Roman" w:cs="Times New Roman"/>
          <w:color w:val="222222"/>
          <w:sz w:val="20"/>
          <w:szCs w:val="20"/>
          <w:lang w:val="en-GB"/>
        </w:rPr>
        <w:t xml:space="preserve">PAVELKOVÁ, J. 2016. V4 in Relation to the "Coalition of the Willing" Countries of the European Union. In: M. MAČKINOVÁ, ed. </w:t>
      </w:r>
      <w:r w:rsidRPr="00BB62A7">
        <w:rPr>
          <w:rFonts w:ascii="Times New Roman" w:hAnsi="Times New Roman" w:cs="Times New Roman"/>
          <w:bCs/>
          <w:i/>
          <w:sz w:val="20"/>
          <w:szCs w:val="20"/>
          <w:lang w:val="en-GB"/>
        </w:rPr>
        <w:t>Migration and its impact on V4 countries: sborník</w:t>
      </w:r>
      <w:r w:rsidRPr="00BB62A7">
        <w:rPr>
          <w:rFonts w:ascii="Times New Roman" w:hAnsi="Times New Roman" w:cs="Times New Roman"/>
          <w:bCs/>
          <w:i/>
          <w:sz w:val="20"/>
          <w:szCs w:val="20"/>
        </w:rPr>
        <w:t>.</w:t>
      </w:r>
      <w:r w:rsidRPr="00BB62A7">
        <w:rPr>
          <w:rFonts w:ascii="Times New Roman" w:hAnsi="Times New Roman" w:cs="Times New Roman"/>
          <w:bCs/>
          <w:sz w:val="20"/>
          <w:szCs w:val="20"/>
        </w:rPr>
        <w:t xml:space="preserve"> </w:t>
      </w:r>
      <w:r w:rsidRPr="00BB62A7">
        <w:rPr>
          <w:rFonts w:ascii="Times New Roman" w:eastAsia="Calibri" w:hAnsi="Times New Roman" w:cs="Times New Roman"/>
          <w:color w:val="222222"/>
          <w:sz w:val="20"/>
          <w:szCs w:val="20"/>
        </w:rPr>
        <w:t>Trnava: FSV UCM, s. 136-147. ISBN 978-80-8105-569-0.</w:t>
      </w:r>
    </w:p>
    <w:p w14:paraId="0C62B06F" w14:textId="77777777" w:rsidR="00EA3897" w:rsidRPr="00BB62A7" w:rsidRDefault="00EA3897" w:rsidP="00EA3897">
      <w:pPr>
        <w:widowControl w:val="0"/>
        <w:autoSpaceDE w:val="0"/>
        <w:autoSpaceDN w:val="0"/>
        <w:adjustRightInd w:val="0"/>
        <w:spacing w:after="0" w:line="240" w:lineRule="auto"/>
        <w:jc w:val="both"/>
        <w:rPr>
          <w:rFonts w:ascii="Times New Roman" w:eastAsia="TimesNewRoman" w:hAnsi="Times New Roman" w:cs="Times New Roman"/>
          <w:sz w:val="20"/>
          <w:szCs w:val="20"/>
        </w:rPr>
      </w:pPr>
      <w:r w:rsidRPr="00BB62A7">
        <w:rPr>
          <w:rFonts w:ascii="Times New Roman" w:hAnsi="Times New Roman" w:cs="Times New Roman"/>
          <w:bCs/>
          <w:sz w:val="20"/>
          <w:szCs w:val="20"/>
        </w:rPr>
        <w:t xml:space="preserve">PAVELKOVÁ, J. 2016. Demography of the Urnfield Cultures in Slovakia. In: A. V. KALISH, ed. </w:t>
      </w:r>
      <w:r w:rsidRPr="00BB62A7">
        <w:rPr>
          <w:rFonts w:ascii="Times New Roman" w:hAnsi="Times New Roman" w:cs="Times New Roman"/>
          <w:bCs/>
          <w:i/>
          <w:sz w:val="20"/>
          <w:szCs w:val="20"/>
        </w:rPr>
        <w:t>Actual problems of Historial and Cultural Heritage of Kazakhstan: Past, Present and Future: sborník</w:t>
      </w:r>
      <w:r w:rsidRPr="00BB62A7">
        <w:rPr>
          <w:rFonts w:ascii="Times New Roman" w:hAnsi="Times New Roman" w:cs="Times New Roman"/>
          <w:bCs/>
          <w:sz w:val="20"/>
          <w:szCs w:val="20"/>
        </w:rPr>
        <w:t xml:space="preserve">. Almaty: </w:t>
      </w:r>
      <w:r w:rsidRPr="00BB62A7">
        <w:rPr>
          <w:rFonts w:ascii="Times New Roman" w:eastAsia="TimesNewRoman" w:hAnsi="Times New Roman" w:cs="Times New Roman"/>
          <w:sz w:val="20"/>
          <w:szCs w:val="20"/>
        </w:rPr>
        <w:t>Қазақ университеті, s. 7-14. ISBN 978-601-04-1899-8.</w:t>
      </w:r>
    </w:p>
    <w:p w14:paraId="41174FD8" w14:textId="77777777" w:rsidR="00EA3897" w:rsidRPr="00BB62A7" w:rsidRDefault="00EA3897" w:rsidP="00EA3897">
      <w:pPr>
        <w:widowControl w:val="0"/>
        <w:autoSpaceDE w:val="0"/>
        <w:autoSpaceDN w:val="0"/>
        <w:adjustRightInd w:val="0"/>
        <w:spacing w:after="0" w:line="240" w:lineRule="auto"/>
        <w:jc w:val="both"/>
        <w:rPr>
          <w:rFonts w:ascii="Times New Roman" w:eastAsia="TimesNewRoman" w:hAnsi="Times New Roman" w:cs="Times New Roman"/>
          <w:sz w:val="20"/>
          <w:szCs w:val="20"/>
        </w:rPr>
      </w:pPr>
      <w:r w:rsidRPr="00BB62A7">
        <w:rPr>
          <w:rFonts w:ascii="Times New Roman" w:eastAsia="TimesNewRoman" w:hAnsi="Times New Roman" w:cs="Times New Roman"/>
          <w:caps/>
          <w:sz w:val="20"/>
          <w:szCs w:val="20"/>
        </w:rPr>
        <w:t>S</w:t>
      </w:r>
      <w:r w:rsidRPr="00BB62A7">
        <w:rPr>
          <w:rFonts w:ascii="Times New Roman" w:eastAsia="TimesNewRoman" w:hAnsi="Times New Roman" w:cs="Times New Roman"/>
          <w:bCs/>
          <w:caps/>
          <w:sz w:val="20"/>
          <w:szCs w:val="20"/>
        </w:rPr>
        <w:t>c</w:t>
      </w:r>
      <w:r w:rsidRPr="00BB62A7">
        <w:rPr>
          <w:rFonts w:ascii="Times New Roman" w:eastAsia="TimesNewRoman" w:hAnsi="Times New Roman" w:cs="Times New Roman"/>
          <w:caps/>
          <w:sz w:val="20"/>
          <w:szCs w:val="20"/>
        </w:rPr>
        <w:t>h</w:t>
      </w:r>
      <w:r w:rsidRPr="00BB62A7">
        <w:rPr>
          <w:rFonts w:ascii="Times New Roman" w:eastAsia="TimesNewRoman" w:hAnsi="Times New Roman" w:cs="Times New Roman"/>
          <w:bCs/>
          <w:caps/>
          <w:sz w:val="20"/>
          <w:szCs w:val="20"/>
        </w:rPr>
        <w:t>ave</w:t>
      </w:r>
      <w:r w:rsidRPr="00BB62A7">
        <w:rPr>
          <w:rFonts w:ascii="Times New Roman" w:eastAsia="TimesNewRoman" w:hAnsi="Times New Roman" w:cs="Times New Roman"/>
          <w:caps/>
          <w:sz w:val="20"/>
          <w:szCs w:val="20"/>
        </w:rPr>
        <w:t>l, M</w:t>
      </w:r>
      <w:r w:rsidRPr="00BB62A7">
        <w:rPr>
          <w:rFonts w:ascii="Times New Roman" w:eastAsia="TimesNewRoman" w:hAnsi="Times New Roman" w:cs="Times New Roman"/>
          <w:sz w:val="20"/>
          <w:szCs w:val="20"/>
        </w:rPr>
        <w:t xml:space="preserve">., </w:t>
      </w:r>
      <w:r w:rsidRPr="00BB62A7">
        <w:rPr>
          <w:rFonts w:ascii="Times New Roman" w:eastAsia="TimesNewRoman" w:hAnsi="Times New Roman" w:cs="Times New Roman"/>
          <w:caps/>
          <w:sz w:val="20"/>
          <w:szCs w:val="20"/>
        </w:rPr>
        <w:t>P</w:t>
      </w:r>
      <w:r w:rsidRPr="00BB62A7">
        <w:rPr>
          <w:rFonts w:ascii="Times New Roman" w:eastAsia="TimesNewRoman" w:hAnsi="Times New Roman" w:cs="Times New Roman"/>
          <w:bCs/>
          <w:caps/>
          <w:sz w:val="20"/>
          <w:szCs w:val="20"/>
        </w:rPr>
        <w:t>ave</w:t>
      </w:r>
      <w:r w:rsidRPr="00BB62A7">
        <w:rPr>
          <w:rFonts w:ascii="Times New Roman" w:eastAsia="TimesNewRoman" w:hAnsi="Times New Roman" w:cs="Times New Roman"/>
          <w:caps/>
          <w:sz w:val="20"/>
          <w:szCs w:val="20"/>
        </w:rPr>
        <w:t>l</w:t>
      </w:r>
      <w:r w:rsidRPr="00BB62A7">
        <w:rPr>
          <w:rFonts w:ascii="Times New Roman" w:eastAsia="TimesNewRoman" w:hAnsi="Times New Roman" w:cs="Times New Roman"/>
          <w:bCs/>
          <w:caps/>
          <w:sz w:val="20"/>
          <w:szCs w:val="20"/>
        </w:rPr>
        <w:t>ková</w:t>
      </w:r>
      <w:r w:rsidRPr="00BB62A7">
        <w:rPr>
          <w:rFonts w:ascii="Times New Roman" w:eastAsia="TimesNewRoman" w:hAnsi="Times New Roman" w:cs="Times New Roman"/>
          <w:b/>
          <w:bCs/>
          <w:caps/>
          <w:sz w:val="20"/>
          <w:szCs w:val="20"/>
        </w:rPr>
        <w:t xml:space="preserve">, </w:t>
      </w:r>
      <w:r w:rsidRPr="00BB62A7">
        <w:rPr>
          <w:rFonts w:ascii="Times New Roman" w:eastAsia="TimesNewRoman" w:hAnsi="Times New Roman" w:cs="Times New Roman"/>
          <w:bCs/>
          <w:caps/>
          <w:sz w:val="20"/>
          <w:szCs w:val="20"/>
        </w:rPr>
        <w:t>J.</w:t>
      </w:r>
      <w:r w:rsidRPr="00BB62A7">
        <w:rPr>
          <w:rFonts w:ascii="Times New Roman" w:eastAsia="TimesNewRoman" w:hAnsi="Times New Roman" w:cs="Times New Roman"/>
          <w:b/>
          <w:bCs/>
          <w:caps/>
          <w:sz w:val="20"/>
          <w:szCs w:val="20"/>
        </w:rPr>
        <w:t xml:space="preserve"> </w:t>
      </w:r>
      <w:r w:rsidRPr="00BB62A7">
        <w:rPr>
          <w:rFonts w:ascii="Times New Roman" w:eastAsia="TimesNewRoman" w:hAnsi="Times New Roman" w:cs="Times New Roman"/>
          <w:sz w:val="20"/>
          <w:szCs w:val="20"/>
        </w:rPr>
        <w:t xml:space="preserve">2016. Job Loss as a Precondition of the Appearance of Unfavourable Social Phenomena. </w:t>
      </w:r>
      <w:r w:rsidRPr="00BB62A7">
        <w:rPr>
          <w:rFonts w:ascii="Times New Roman" w:eastAsia="TimesNewRoman" w:hAnsi="Times New Roman" w:cs="Times New Roman"/>
          <w:caps/>
          <w:sz w:val="20"/>
          <w:szCs w:val="20"/>
        </w:rPr>
        <w:t>I</w:t>
      </w:r>
      <w:r w:rsidRPr="00BB62A7">
        <w:rPr>
          <w:rFonts w:ascii="Times New Roman" w:eastAsia="TimesNewRoman" w:hAnsi="Times New Roman" w:cs="Times New Roman"/>
          <w:sz w:val="20"/>
          <w:szCs w:val="20"/>
        </w:rPr>
        <w:t>n:</w:t>
      </w:r>
      <w:r w:rsidRPr="00BB62A7">
        <w:rPr>
          <w:rFonts w:ascii="Times New Roman" w:eastAsia="TimesNewRoman" w:hAnsi="Times New Roman" w:cs="Times New Roman"/>
          <w:caps/>
          <w:sz w:val="20"/>
          <w:szCs w:val="20"/>
        </w:rPr>
        <w:t xml:space="preserve"> J. Suvada, P. Czarnecki, P. TomÁnek, </w:t>
      </w:r>
      <w:r w:rsidRPr="00BB62A7">
        <w:rPr>
          <w:rFonts w:ascii="Times New Roman" w:eastAsia="TimesNewRoman" w:hAnsi="Times New Roman" w:cs="Times New Roman"/>
          <w:sz w:val="20"/>
          <w:szCs w:val="20"/>
        </w:rPr>
        <w:t xml:space="preserve">eds. </w:t>
      </w:r>
      <w:r w:rsidRPr="00BB62A7">
        <w:rPr>
          <w:rFonts w:ascii="Times New Roman" w:eastAsia="TimesNewRoman" w:hAnsi="Times New Roman" w:cs="Times New Roman"/>
          <w:i/>
          <w:sz w:val="20"/>
          <w:szCs w:val="20"/>
        </w:rPr>
        <w:t>Updates in Social Pathology II</w:t>
      </w:r>
      <w:r w:rsidRPr="00BB62A7">
        <w:rPr>
          <w:rFonts w:ascii="Times New Roman" w:eastAsia="TimesNewRoman" w:hAnsi="Times New Roman" w:cs="Times New Roman"/>
          <w:sz w:val="20"/>
          <w:szCs w:val="20"/>
        </w:rPr>
        <w:t xml:space="preserve">.: </w:t>
      </w:r>
      <w:r w:rsidRPr="00BB62A7">
        <w:rPr>
          <w:rFonts w:ascii="Times New Roman" w:eastAsia="TimesNewRoman" w:hAnsi="Times New Roman" w:cs="Times New Roman"/>
          <w:i/>
          <w:sz w:val="20"/>
          <w:szCs w:val="20"/>
        </w:rPr>
        <w:t>sborník.</w:t>
      </w:r>
      <w:r w:rsidRPr="00BB62A7">
        <w:rPr>
          <w:rFonts w:ascii="Times New Roman" w:eastAsia="TimesNewRoman" w:hAnsi="Times New Roman" w:cs="Times New Roman"/>
          <w:sz w:val="20"/>
          <w:szCs w:val="20"/>
        </w:rPr>
        <w:t xml:space="preserve"> Warsaw: Management University, s. 231-242. ISBN 978-83-7520-217-5.</w:t>
      </w:r>
    </w:p>
    <w:p w14:paraId="365EE0CF" w14:textId="77777777" w:rsidR="00EA3897" w:rsidRPr="00BB62A7" w:rsidRDefault="00EA3897" w:rsidP="00EA3897">
      <w:pPr>
        <w:widowControl w:val="0"/>
        <w:autoSpaceDE w:val="0"/>
        <w:autoSpaceDN w:val="0"/>
        <w:adjustRightInd w:val="0"/>
        <w:spacing w:after="0" w:line="240" w:lineRule="auto"/>
        <w:jc w:val="both"/>
        <w:rPr>
          <w:rFonts w:ascii="Times New Roman" w:eastAsia="TimesNewRoman" w:hAnsi="Times New Roman" w:cs="Times New Roman"/>
          <w:sz w:val="20"/>
          <w:szCs w:val="20"/>
        </w:rPr>
      </w:pPr>
      <w:r w:rsidRPr="00BB62A7">
        <w:rPr>
          <w:rFonts w:ascii="Times New Roman" w:eastAsia="TimesNewRoman" w:hAnsi="Times New Roman" w:cs="Times New Roman"/>
          <w:sz w:val="20"/>
          <w:szCs w:val="20"/>
        </w:rPr>
        <w:t xml:space="preserve">PAVELKOVÁ, J. 2016. V4 in </w:t>
      </w:r>
      <w:r w:rsidRPr="00BB62A7">
        <w:rPr>
          <w:rFonts w:ascii="Times New Roman" w:eastAsia="TimesNewRoman" w:hAnsi="Times New Roman" w:cs="Times New Roman"/>
          <w:sz w:val="20"/>
          <w:szCs w:val="20"/>
          <w:lang w:val="en-GB"/>
        </w:rPr>
        <w:t xml:space="preserve">Relation to European Migration Policy Agenda. In: V. KRCMERY, M. SCHAVEL, J. SUVADA, eds. </w:t>
      </w:r>
      <w:r w:rsidRPr="00BB62A7">
        <w:rPr>
          <w:rFonts w:ascii="Times New Roman" w:eastAsia="TimesNewRoman" w:hAnsi="Times New Roman" w:cs="Times New Roman"/>
          <w:i/>
          <w:sz w:val="20"/>
          <w:szCs w:val="20"/>
          <w:lang w:val="en-GB"/>
        </w:rPr>
        <w:t>Challenges of the 21 st. century – migration and human dignity: sborník</w:t>
      </w:r>
      <w:r w:rsidRPr="00BB62A7">
        <w:rPr>
          <w:rFonts w:ascii="Times New Roman" w:eastAsia="TimesNewRoman" w:hAnsi="Times New Roman" w:cs="Times New Roman"/>
          <w:sz w:val="20"/>
          <w:szCs w:val="20"/>
          <w:lang w:val="en-GB"/>
        </w:rPr>
        <w:t>. Pennsylvania, USA: Mc Gurrin Hill Academic Publishing House,</w:t>
      </w:r>
      <w:r w:rsidRPr="00BB62A7">
        <w:rPr>
          <w:rFonts w:ascii="Times New Roman" w:eastAsia="TimesNewRoman" w:hAnsi="Times New Roman" w:cs="Times New Roman"/>
          <w:sz w:val="20"/>
          <w:szCs w:val="20"/>
        </w:rPr>
        <w:t xml:space="preserve"> p. 29-40. ISBN 978-0-9992342-0-4.</w:t>
      </w:r>
    </w:p>
    <w:p w14:paraId="70E33D76" w14:textId="77777777" w:rsidR="00EA3897" w:rsidRPr="00BB62A7" w:rsidRDefault="00EA3897" w:rsidP="00EA3897">
      <w:pPr>
        <w:spacing w:after="0" w:line="240" w:lineRule="auto"/>
        <w:ind w:left="11" w:right="51"/>
        <w:jc w:val="both"/>
        <w:rPr>
          <w:rFonts w:ascii="Times New Roman" w:eastAsia="Calibri" w:hAnsi="Times New Roman" w:cs="Times New Roman"/>
          <w:sz w:val="20"/>
          <w:szCs w:val="20"/>
        </w:rPr>
      </w:pPr>
      <w:r w:rsidRPr="00BB62A7">
        <w:rPr>
          <w:rStyle w:val="apple-converted-space"/>
          <w:rFonts w:ascii="Times New Roman" w:hAnsi="Times New Roman" w:cs="Times New Roman"/>
          <w:bCs/>
          <w:sz w:val="20"/>
          <w:szCs w:val="20"/>
        </w:rPr>
        <w:t xml:space="preserve">PAVELKOVÁ, J. 2017. </w:t>
      </w:r>
      <w:r w:rsidRPr="00BB62A7">
        <w:rPr>
          <w:rFonts w:ascii="Times New Roman" w:eastAsia="Palatino Linotype" w:hAnsi="Times New Roman" w:cs="Times New Roman"/>
          <w:bCs/>
          <w:sz w:val="20"/>
          <w:szCs w:val="20"/>
        </w:rPr>
        <w:t xml:space="preserve">V4 ve vztahu k evropské migrační agendě. In: M. SCHAVEL, J. PAVELKOVÁ, M. NOVÁ, B. KUZYŠIN, eds. </w:t>
      </w:r>
      <w:r w:rsidRPr="00BB62A7">
        <w:rPr>
          <w:rStyle w:val="apple-converted-space"/>
          <w:rFonts w:ascii="Times New Roman" w:hAnsi="Times New Roman" w:cs="Times New Roman"/>
          <w:bCs/>
          <w:i/>
          <w:sz w:val="20"/>
          <w:szCs w:val="20"/>
        </w:rPr>
        <w:t xml:space="preserve">Výzvy 21. storočia: migrácia a ľudská dôstojnosť: sborník. </w:t>
      </w:r>
      <w:r w:rsidRPr="00BB62A7">
        <w:rPr>
          <w:rStyle w:val="apple-converted-space"/>
          <w:rFonts w:ascii="Times New Roman" w:hAnsi="Times New Roman" w:cs="Times New Roman"/>
          <w:bCs/>
          <w:sz w:val="20"/>
          <w:szCs w:val="20"/>
        </w:rPr>
        <w:t xml:space="preserve">Banská Bystrica: </w:t>
      </w:r>
      <w:r w:rsidRPr="00BB62A7">
        <w:rPr>
          <w:rFonts w:ascii="Times New Roman" w:hAnsi="Times New Roman" w:cs="Times New Roman"/>
          <w:sz w:val="20"/>
          <w:szCs w:val="20"/>
        </w:rPr>
        <w:t xml:space="preserve">Asociácia pre sociálny rozvoj a podporu občanov SR, s. </w:t>
      </w:r>
      <w:r w:rsidRPr="00BB62A7">
        <w:rPr>
          <w:rStyle w:val="apple-converted-space"/>
          <w:rFonts w:ascii="Times New Roman" w:hAnsi="Times New Roman" w:cs="Times New Roman"/>
          <w:bCs/>
          <w:sz w:val="20"/>
          <w:szCs w:val="20"/>
        </w:rPr>
        <w:t xml:space="preserve">88-95. ISBN </w:t>
      </w:r>
      <w:r w:rsidRPr="00BB62A7">
        <w:rPr>
          <w:rFonts w:ascii="Times New Roman" w:eastAsia="Calibri" w:hAnsi="Times New Roman" w:cs="Times New Roman"/>
          <w:sz w:val="20"/>
          <w:szCs w:val="20"/>
        </w:rPr>
        <w:t>978-80-972352-2-2-2.</w:t>
      </w:r>
    </w:p>
    <w:p w14:paraId="58B9D705" w14:textId="77777777" w:rsidR="00EA3897" w:rsidRPr="00BB62A7" w:rsidRDefault="00EA3897" w:rsidP="00EA3897">
      <w:pPr>
        <w:spacing w:after="0" w:line="240" w:lineRule="auto"/>
        <w:ind w:left="11" w:right="51"/>
        <w:jc w:val="both"/>
        <w:rPr>
          <w:rFonts w:ascii="Times New Roman" w:hAnsi="Times New Roman" w:cs="Times New Roman"/>
          <w:bCs/>
          <w:sz w:val="20"/>
          <w:szCs w:val="20"/>
        </w:rPr>
      </w:pPr>
      <w:r w:rsidRPr="00BB62A7">
        <w:rPr>
          <w:rStyle w:val="apple-converted-space"/>
          <w:rFonts w:ascii="Times New Roman" w:hAnsi="Times New Roman" w:cs="Times New Roman"/>
          <w:bCs/>
          <w:sz w:val="20"/>
          <w:szCs w:val="20"/>
        </w:rPr>
        <w:t xml:space="preserve">PAVELKOVÁ, J. 2017. Sociálně-ekonomické kompetence v hospodaření s financemi u seniorů. In: B. BALOGOVÁ, ed. </w:t>
      </w:r>
      <w:r w:rsidRPr="00BB62A7">
        <w:rPr>
          <w:rFonts w:ascii="Times New Roman" w:hAnsi="Times New Roman" w:cs="Times New Roman"/>
          <w:bCs/>
          <w:i/>
          <w:sz w:val="20"/>
          <w:szCs w:val="20"/>
        </w:rPr>
        <w:t>Šance a limity seniorov v súčasnej modernej komunikácii (negatíva a pozitíva IKT v živote seniora): sborník</w:t>
      </w:r>
      <w:r w:rsidRPr="00BB62A7">
        <w:rPr>
          <w:rFonts w:ascii="Times New Roman" w:hAnsi="Times New Roman" w:cs="Times New Roman"/>
          <w:bCs/>
          <w:sz w:val="20"/>
          <w:szCs w:val="20"/>
        </w:rPr>
        <w:t>. Prešov: Prešovská univerzita v Prešove, s. 120-127. ISBN 978-80-555-1803-9.</w:t>
      </w:r>
    </w:p>
    <w:p w14:paraId="6C7ABE18" w14:textId="77777777" w:rsidR="00EA3897" w:rsidRPr="00BB62A7" w:rsidRDefault="00EA3897" w:rsidP="00EA3897">
      <w:pPr>
        <w:spacing w:after="0" w:line="240" w:lineRule="auto"/>
        <w:ind w:right="51"/>
        <w:jc w:val="both"/>
        <w:rPr>
          <w:rFonts w:ascii="Times New Roman" w:hAnsi="Times New Roman" w:cs="Times New Roman"/>
          <w:sz w:val="20"/>
          <w:szCs w:val="20"/>
        </w:rPr>
      </w:pPr>
      <w:r w:rsidRPr="00BB62A7">
        <w:rPr>
          <w:rFonts w:ascii="Times New Roman" w:hAnsi="Times New Roman" w:cs="Times New Roman"/>
          <w:sz w:val="20"/>
          <w:szCs w:val="20"/>
        </w:rPr>
        <w:t xml:space="preserve">PAVELKOVÁ, J., SCHAVEL, M. 2017. Financial Literacy as an Important Part of Education of Seniors. In: O. BOČÁKOVÁ, ed. </w:t>
      </w:r>
      <w:r w:rsidRPr="00BB62A7">
        <w:rPr>
          <w:rFonts w:ascii="Times New Roman" w:hAnsi="Times New Roman" w:cs="Times New Roman"/>
          <w:i/>
          <w:sz w:val="20"/>
          <w:szCs w:val="20"/>
        </w:rPr>
        <w:t>Annual konference Faculty of Social Sciences UCM Trnava. Social Policy and Services: sborník</w:t>
      </w:r>
      <w:r w:rsidRPr="00BB62A7">
        <w:rPr>
          <w:rFonts w:ascii="Times New Roman" w:hAnsi="Times New Roman" w:cs="Times New Roman"/>
          <w:sz w:val="20"/>
          <w:szCs w:val="20"/>
        </w:rPr>
        <w:t>. Trnava: FSV UCM, s. 313-322. ISBN 978-80-8105-867-7.</w:t>
      </w:r>
    </w:p>
    <w:p w14:paraId="3BDB9269" w14:textId="77777777" w:rsidR="00EA3897" w:rsidRPr="00BB62A7" w:rsidRDefault="00EA3897" w:rsidP="00EA3897">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PAVELKOVÁ, J. 2017. Etika masmédií k marginálním skupinám v současné společnosti. In: A. MÁTEL, L. ROMAN, L. JANECHOVÁ, eds. </w:t>
      </w:r>
      <w:r w:rsidRPr="00BB62A7">
        <w:rPr>
          <w:rFonts w:ascii="Times New Roman" w:hAnsi="Times New Roman" w:cs="Times New Roman"/>
          <w:i/>
          <w:sz w:val="20"/>
          <w:szCs w:val="20"/>
        </w:rPr>
        <w:t>Profesijné hodnoty sociálnej práce: sborník</w:t>
      </w:r>
      <w:r w:rsidRPr="00BB62A7">
        <w:rPr>
          <w:rFonts w:ascii="Times New Roman" w:hAnsi="Times New Roman" w:cs="Times New Roman"/>
          <w:sz w:val="20"/>
          <w:szCs w:val="20"/>
        </w:rPr>
        <w:t>. Bratislava: VŠZaSP sv. Alžbety, s. 25-31. ISBN 978-80-8132-173-3.</w:t>
      </w:r>
    </w:p>
    <w:p w14:paraId="718C8B00" w14:textId="77777777" w:rsidR="00EA3897" w:rsidRPr="00BB62A7" w:rsidRDefault="00EA3897" w:rsidP="00EA3897">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PAVELKOVÁ, J. 2017. Odborné kompetence sociálních pracovníků při řešení sociálně-ekonomických problémů klienta. In: E. GAŽIKOVÁ, M. HALÁSOVÁ, eds. In: </w:t>
      </w:r>
      <w:r w:rsidRPr="00BB62A7">
        <w:rPr>
          <w:rFonts w:ascii="Times New Roman" w:hAnsi="Times New Roman" w:cs="Times New Roman"/>
          <w:i/>
          <w:sz w:val="20"/>
          <w:szCs w:val="20"/>
        </w:rPr>
        <w:t>Labor Socialis 2017 – Sociálna práca v Európe – nové výzvy a trendy: sborník.</w:t>
      </w:r>
      <w:r w:rsidRPr="00BB62A7">
        <w:rPr>
          <w:rFonts w:ascii="Times New Roman" w:hAnsi="Times New Roman" w:cs="Times New Roman"/>
          <w:sz w:val="20"/>
          <w:szCs w:val="20"/>
        </w:rPr>
        <w:t xml:space="preserve"> Nitra: Fakulta sociálnych vied a zdravotníctva, UKF v Nitre, s. 108-114. ISBN 978-80-558-1252-6.</w:t>
      </w:r>
    </w:p>
    <w:p w14:paraId="37BD7C6E" w14:textId="77777777" w:rsidR="00EA3897" w:rsidRPr="00BB62A7" w:rsidRDefault="00EA3897" w:rsidP="00EA3897">
      <w:pPr>
        <w:widowControl w:val="0"/>
        <w:autoSpaceDE w:val="0"/>
        <w:autoSpaceDN w:val="0"/>
        <w:adjustRightInd w:val="0"/>
        <w:spacing w:after="0" w:line="240" w:lineRule="auto"/>
        <w:jc w:val="both"/>
        <w:rPr>
          <w:rFonts w:ascii="Times New Roman" w:eastAsia="TimesNewRoman" w:hAnsi="Times New Roman" w:cs="Times New Roman"/>
          <w:sz w:val="20"/>
          <w:szCs w:val="20"/>
        </w:rPr>
      </w:pPr>
      <w:r w:rsidRPr="00BB62A7">
        <w:rPr>
          <w:rFonts w:ascii="Times New Roman" w:eastAsia="TimesNewRoman" w:hAnsi="Times New Roman" w:cs="Times New Roman"/>
          <w:sz w:val="20"/>
          <w:szCs w:val="20"/>
        </w:rPr>
        <w:t xml:space="preserve">PAVELKOVÁ, J. 2017. Postoje slovenské mládeže k migraci. In: M. HALAKSA, P. MÁŤOŠ, eds. </w:t>
      </w:r>
      <w:r w:rsidRPr="00BB62A7">
        <w:rPr>
          <w:rFonts w:ascii="Times New Roman" w:eastAsia="TimesNewRoman" w:hAnsi="Times New Roman" w:cs="Times New Roman"/>
          <w:i/>
          <w:sz w:val="20"/>
          <w:szCs w:val="20"/>
        </w:rPr>
        <w:t>Nové trendy a výzvy sociálnej politiky v súčasnosti: zborník.</w:t>
      </w:r>
      <w:r w:rsidRPr="00BB62A7">
        <w:rPr>
          <w:rFonts w:ascii="Times New Roman" w:eastAsia="TimesNewRoman" w:hAnsi="Times New Roman" w:cs="Times New Roman"/>
          <w:sz w:val="20"/>
          <w:szCs w:val="20"/>
        </w:rPr>
        <w:t xml:space="preserve"> Vedecké štúdie. Brno: Tribun EU, s. 354-366. ISBN 978-80-263-1170-6. </w:t>
      </w:r>
    </w:p>
    <w:p w14:paraId="7B5B647E" w14:textId="77777777" w:rsidR="00EA3897" w:rsidRPr="00BB62A7" w:rsidRDefault="00EA3897" w:rsidP="00EA3897">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PAVELKOVÁ, J. 2018. Praktické vzdělávání ve finanční gramotnosti u seniorů jako prevence finanční nestability. In: </w:t>
      </w:r>
      <w:r w:rsidRPr="00BB62A7">
        <w:rPr>
          <w:rFonts w:ascii="Times New Roman" w:hAnsi="Times New Roman" w:cs="Times New Roman"/>
          <w:i/>
          <w:sz w:val="20"/>
          <w:szCs w:val="20"/>
        </w:rPr>
        <w:t>Sociální práce/Sociálna práca.</w:t>
      </w:r>
      <w:r w:rsidRPr="00BB62A7">
        <w:rPr>
          <w:rFonts w:ascii="Times New Roman" w:hAnsi="Times New Roman" w:cs="Times New Roman"/>
          <w:sz w:val="20"/>
          <w:szCs w:val="20"/>
        </w:rPr>
        <w:t xml:space="preserve"> Vol. XX, no. 2. </w:t>
      </w:r>
      <w:r w:rsidRPr="00BB62A7">
        <w:rPr>
          <w:rFonts w:ascii="Times New Roman" w:hAnsi="Times New Roman" w:cs="Times New Roman"/>
          <w:bCs/>
          <w:sz w:val="20"/>
          <w:szCs w:val="20"/>
        </w:rPr>
        <w:t>ISSN</w:t>
      </w:r>
      <w:r w:rsidRPr="00BB62A7">
        <w:rPr>
          <w:rFonts w:ascii="Times New Roman" w:hAnsi="Times New Roman" w:cs="Times New Roman"/>
          <w:sz w:val="20"/>
          <w:szCs w:val="20"/>
        </w:rPr>
        <w:t> </w:t>
      </w:r>
      <w:r w:rsidRPr="00BB62A7">
        <w:rPr>
          <w:rFonts w:ascii="Times New Roman" w:hAnsi="Times New Roman" w:cs="Times New Roman"/>
          <w:bCs/>
          <w:sz w:val="20"/>
          <w:szCs w:val="20"/>
        </w:rPr>
        <w:t>1213-6204</w:t>
      </w:r>
      <w:r w:rsidRPr="00BB62A7">
        <w:rPr>
          <w:rFonts w:ascii="Times New Roman" w:hAnsi="Times New Roman" w:cs="Times New Roman"/>
          <w:sz w:val="20"/>
          <w:szCs w:val="20"/>
        </w:rPr>
        <w:t>.</w:t>
      </w:r>
    </w:p>
    <w:p w14:paraId="7C2B427C" w14:textId="77777777" w:rsidR="00EA3897" w:rsidRPr="00BB62A7" w:rsidRDefault="00EA3897" w:rsidP="00EA3897">
      <w:pPr>
        <w:widowControl w:val="0"/>
        <w:autoSpaceDE w:val="0"/>
        <w:autoSpaceDN w:val="0"/>
        <w:adjustRightInd w:val="0"/>
        <w:spacing w:after="0" w:line="240" w:lineRule="auto"/>
        <w:contextualSpacing/>
        <w:jc w:val="both"/>
        <w:rPr>
          <w:rFonts w:ascii="Times New Roman" w:hAnsi="Times New Roman" w:cs="Times New Roman"/>
          <w:bCs/>
          <w:sz w:val="20"/>
          <w:szCs w:val="20"/>
        </w:rPr>
      </w:pPr>
      <w:r w:rsidRPr="00BB62A7">
        <w:rPr>
          <w:rFonts w:ascii="Times New Roman" w:hAnsi="Times New Roman" w:cs="Times New Roman"/>
          <w:bCs/>
          <w:sz w:val="20"/>
          <w:szCs w:val="20"/>
        </w:rPr>
        <w:t xml:space="preserve">PAVELKOVÁ, J. FURMÁNEK, V. 2018. Demografie popelnicových polí na Slovensku. Pohled antropologie a archeologie. In: </w:t>
      </w:r>
      <w:r w:rsidRPr="00BB62A7">
        <w:rPr>
          <w:rFonts w:ascii="Times New Roman" w:hAnsi="Times New Roman" w:cs="Times New Roman"/>
          <w:bCs/>
          <w:i/>
          <w:sz w:val="20"/>
          <w:szCs w:val="20"/>
        </w:rPr>
        <w:t>PAMÁTKY ARCHEOLOGICKÉ</w:t>
      </w:r>
      <w:r w:rsidRPr="00BB62A7">
        <w:rPr>
          <w:rFonts w:ascii="Times New Roman" w:hAnsi="Times New Roman" w:cs="Times New Roman"/>
          <w:bCs/>
          <w:sz w:val="20"/>
          <w:szCs w:val="20"/>
        </w:rPr>
        <w:t xml:space="preserve"> CIX. Vol. CIX, p. 97-126. ISSN </w:t>
      </w:r>
      <w:r w:rsidRPr="00BB62A7">
        <w:rPr>
          <w:rFonts w:ascii="Times New Roman" w:hAnsi="Times New Roman" w:cs="Times New Roman"/>
          <w:sz w:val="20"/>
          <w:szCs w:val="20"/>
        </w:rPr>
        <w:t>0031-0506</w:t>
      </w:r>
      <w:r w:rsidRPr="00BB62A7">
        <w:rPr>
          <w:rFonts w:ascii="Times New Roman" w:hAnsi="Times New Roman" w:cs="Times New Roman"/>
          <w:bCs/>
          <w:sz w:val="20"/>
          <w:szCs w:val="20"/>
        </w:rPr>
        <w:t>.</w:t>
      </w:r>
      <w:r>
        <w:rPr>
          <w:rFonts w:ascii="Times New Roman" w:hAnsi="Times New Roman" w:cs="Times New Roman"/>
          <w:bCs/>
          <w:sz w:val="20"/>
          <w:szCs w:val="20"/>
        </w:rPr>
        <w:t xml:space="preserve"> </w:t>
      </w:r>
      <w:r w:rsidRPr="00F850DF">
        <w:rPr>
          <w:rFonts w:ascii="Times New Roman" w:hAnsi="Times New Roman" w:cs="Times New Roman"/>
          <w:bCs/>
          <w:sz w:val="20"/>
          <w:szCs w:val="20"/>
        </w:rPr>
        <w:t>Web of Science</w:t>
      </w:r>
      <w:r>
        <w:rPr>
          <w:rFonts w:ascii="Times New Roman" w:hAnsi="Times New Roman" w:cs="Times New Roman"/>
          <w:bCs/>
          <w:sz w:val="20"/>
          <w:szCs w:val="20"/>
        </w:rPr>
        <w:t>.</w:t>
      </w:r>
    </w:p>
    <w:p w14:paraId="22A2940C" w14:textId="77777777" w:rsidR="00EA3897" w:rsidRPr="00BB62A7" w:rsidRDefault="00EA3897" w:rsidP="00EA3897">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PAVELKOVÁ, J., MOJTOVÁ, M. 2018. The Opinions and Approaches of Slovak Youth on Migration and Human Rights (Minireview). In: </w:t>
      </w:r>
      <w:r w:rsidRPr="00BB62A7">
        <w:rPr>
          <w:rFonts w:ascii="Times New Roman" w:hAnsi="Times New Roman" w:cs="Times New Roman"/>
          <w:i/>
          <w:sz w:val="20"/>
          <w:szCs w:val="20"/>
        </w:rPr>
        <w:t xml:space="preserve">Clinical Social Work and Health Intervention. </w:t>
      </w:r>
      <w:r w:rsidRPr="00BB62A7">
        <w:rPr>
          <w:rFonts w:ascii="Times New Roman" w:hAnsi="Times New Roman" w:cs="Times New Roman"/>
          <w:sz w:val="20"/>
          <w:szCs w:val="20"/>
        </w:rPr>
        <w:t>Vol. 9, no. 2, s. 81-86. ISSN 2222-386X. (90 %). Web of Science.</w:t>
      </w:r>
    </w:p>
    <w:p w14:paraId="521653B8" w14:textId="77777777" w:rsidR="00EA3897" w:rsidRPr="00BB62A7" w:rsidRDefault="00EA3897" w:rsidP="00EA3897">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PAVELKOVÁ, J. 2018. Praktické využití sociálně-ekonomických kompetencí sociálních pracovníků k eliminaci sociálně-ekonomických problémů klienta. In: J. ŠUVADA, A. GÁLLOVÁ, eds. </w:t>
      </w:r>
      <w:r w:rsidRPr="00BB62A7">
        <w:rPr>
          <w:rFonts w:ascii="Times New Roman" w:hAnsi="Times New Roman" w:cs="Times New Roman"/>
          <w:i/>
          <w:sz w:val="20"/>
          <w:szCs w:val="20"/>
        </w:rPr>
        <w:t>Úlohy zdravotníctva a sociálnej práce v dnešnej spoločnosti</w:t>
      </w:r>
      <w:r w:rsidRPr="00BB62A7">
        <w:rPr>
          <w:rFonts w:ascii="Times New Roman" w:hAnsi="Times New Roman" w:cs="Times New Roman"/>
          <w:sz w:val="20"/>
          <w:szCs w:val="20"/>
        </w:rPr>
        <w:t>. Rimavské Janovce: Asociácia pre sociálny rozvoj a podporu občanov SR, s. 427-439. ISBN 978-80-972352-8-4.</w:t>
      </w:r>
    </w:p>
    <w:p w14:paraId="3D969EFF" w14:textId="77777777" w:rsidR="00EA3897" w:rsidRPr="00BB62A7" w:rsidRDefault="00EA3897" w:rsidP="00EA3897">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VAREČKOVÁ, Ľ., PAVELKOVÁ, J. 2018. Cudzojazyčné kompetencie a ich potreba v sociálnych službách. In: A. </w:t>
      </w:r>
      <w:r w:rsidRPr="00BB62A7">
        <w:rPr>
          <w:rFonts w:ascii="Times New Roman" w:hAnsi="Times New Roman" w:cs="Times New Roman"/>
          <w:caps/>
          <w:sz w:val="20"/>
          <w:szCs w:val="20"/>
        </w:rPr>
        <w:t xml:space="preserve">Mátel, </w:t>
      </w:r>
      <w:r w:rsidRPr="00BB62A7">
        <w:rPr>
          <w:rFonts w:ascii="Times New Roman" w:hAnsi="Times New Roman" w:cs="Times New Roman"/>
          <w:sz w:val="20"/>
          <w:szCs w:val="20"/>
        </w:rPr>
        <w:t>L.</w:t>
      </w:r>
      <w:r w:rsidRPr="00BB62A7">
        <w:rPr>
          <w:rFonts w:ascii="Times New Roman" w:hAnsi="Times New Roman" w:cs="Times New Roman"/>
          <w:caps/>
          <w:sz w:val="20"/>
          <w:szCs w:val="20"/>
        </w:rPr>
        <w:t xml:space="preserve"> Janechová</w:t>
      </w:r>
      <w:r w:rsidRPr="00BB62A7">
        <w:rPr>
          <w:rFonts w:ascii="Times New Roman" w:hAnsi="Times New Roman" w:cs="Times New Roman"/>
          <w:sz w:val="20"/>
          <w:szCs w:val="20"/>
        </w:rPr>
        <w:t xml:space="preserve">, eds. </w:t>
      </w:r>
      <w:r w:rsidRPr="00BB62A7">
        <w:rPr>
          <w:rFonts w:ascii="Times New Roman" w:hAnsi="Times New Roman" w:cs="Times New Roman"/>
          <w:i/>
          <w:sz w:val="20"/>
          <w:szCs w:val="20"/>
        </w:rPr>
        <w:t>Další vzdělávání sociálních pracovníků a zaměstnávání mladých lidí: sborník.</w:t>
      </w:r>
      <w:r w:rsidRPr="00BB62A7">
        <w:rPr>
          <w:rFonts w:ascii="Times New Roman" w:hAnsi="Times New Roman" w:cs="Times New Roman"/>
          <w:sz w:val="20"/>
          <w:szCs w:val="20"/>
        </w:rPr>
        <w:t xml:space="preserve"> Příbram: Ústav sv. Jana N. Neumanna, VŠZaSP sv. Alžbety Bratislava, s. 44-52. ISBN 978-80-88206-10-1.</w:t>
      </w:r>
    </w:p>
    <w:p w14:paraId="565E7EB8" w14:textId="77777777" w:rsidR="00EA3897" w:rsidRPr="00BB62A7" w:rsidRDefault="00EA3897" w:rsidP="00EA3897">
      <w:pPr>
        <w:spacing w:after="0" w:line="240" w:lineRule="auto"/>
        <w:jc w:val="both"/>
        <w:rPr>
          <w:rFonts w:ascii="Times New Roman" w:hAnsi="Times New Roman" w:cs="Times New Roman"/>
          <w:sz w:val="20"/>
          <w:szCs w:val="20"/>
          <w:lang w:val="en-GB"/>
        </w:rPr>
      </w:pPr>
      <w:r w:rsidRPr="00BB62A7">
        <w:rPr>
          <w:rFonts w:ascii="Times New Roman" w:hAnsi="Times New Roman" w:cs="Times New Roman"/>
          <w:sz w:val="20"/>
          <w:szCs w:val="20"/>
        </w:rPr>
        <w:t xml:space="preserve">SCHAVEL, M., PAVELKOVÁ, J. 2018. </w:t>
      </w:r>
      <w:r w:rsidRPr="00BB62A7">
        <w:rPr>
          <w:rFonts w:ascii="Times New Roman" w:hAnsi="Times New Roman" w:cs="Times New Roman"/>
          <w:sz w:val="20"/>
          <w:szCs w:val="20"/>
          <w:lang w:val="en-GB"/>
        </w:rPr>
        <w:t xml:space="preserve">Importance of the Relation between Supervisor and Supervised Person in the Process of Supervision. In: S. HUNYADIOVÁ, N. BUJDOVÁ, eds. </w:t>
      </w:r>
      <w:r w:rsidRPr="00BB62A7">
        <w:rPr>
          <w:rFonts w:ascii="Times New Roman" w:hAnsi="Times New Roman" w:cs="Times New Roman"/>
          <w:i/>
          <w:sz w:val="20"/>
          <w:szCs w:val="20"/>
          <w:lang w:val="en-GB"/>
        </w:rPr>
        <w:t>Supervision days in 2017: sborník</w:t>
      </w:r>
      <w:r w:rsidRPr="00BB62A7">
        <w:rPr>
          <w:rFonts w:ascii="Times New Roman" w:hAnsi="Times New Roman" w:cs="Times New Roman"/>
          <w:sz w:val="20"/>
          <w:szCs w:val="20"/>
          <w:lang w:val="en-GB"/>
        </w:rPr>
        <w:t>. Užhorod: RIK-U, Uzhorod National University, Ukraine, p. 240-247. ISBN 978-617-7692-00-2.</w:t>
      </w:r>
    </w:p>
    <w:p w14:paraId="023029C5" w14:textId="77777777" w:rsidR="00EA3897" w:rsidRPr="00BB62A7" w:rsidRDefault="00EA3897" w:rsidP="00EA3897">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HUNYADIOVÁ, S., PAVELKOVÁ, J., GÁLLOVÁ, A. 2018. Vybrané kontexty supervízie a syndrómu vyhorenia v sociálnej oblasti vo vybraných krajinách. In: M. </w:t>
      </w:r>
      <w:r w:rsidRPr="00BB62A7">
        <w:rPr>
          <w:rFonts w:ascii="Times New Roman" w:hAnsi="Times New Roman" w:cs="Times New Roman"/>
          <w:caps/>
          <w:sz w:val="20"/>
          <w:szCs w:val="20"/>
        </w:rPr>
        <w:t xml:space="preserve">Schavel, B. KUZYŠIN, </w:t>
      </w:r>
      <w:r w:rsidRPr="00BB62A7">
        <w:rPr>
          <w:rFonts w:ascii="Times New Roman" w:hAnsi="Times New Roman" w:cs="Times New Roman"/>
          <w:sz w:val="20"/>
          <w:szCs w:val="20"/>
        </w:rPr>
        <w:t xml:space="preserve"> S. HUNYADIOVÁ, eds.  </w:t>
      </w:r>
      <w:r w:rsidRPr="00BB62A7">
        <w:rPr>
          <w:rFonts w:ascii="Times New Roman" w:hAnsi="Times New Roman" w:cs="Times New Roman"/>
          <w:i/>
          <w:sz w:val="20"/>
          <w:szCs w:val="20"/>
        </w:rPr>
        <w:t xml:space="preserve">Podoby supervízie a prevencia syndrómu vyhorenia: sborník. </w:t>
      </w:r>
      <w:r w:rsidRPr="00BB62A7">
        <w:rPr>
          <w:rFonts w:ascii="Times New Roman" w:hAnsi="Times New Roman" w:cs="Times New Roman"/>
          <w:sz w:val="20"/>
          <w:szCs w:val="20"/>
        </w:rPr>
        <w:t xml:space="preserve"> Bratislava: VŠZaSP sv. Alžbety, 107-108. ISBN 978-80-8132-193-1.</w:t>
      </w:r>
    </w:p>
    <w:p w14:paraId="0CBF24A4" w14:textId="77777777" w:rsidR="00EA3897" w:rsidRPr="00BB62A7" w:rsidRDefault="00EA3897" w:rsidP="00EA3897">
      <w:pPr>
        <w:spacing w:after="0" w:line="240" w:lineRule="auto"/>
        <w:jc w:val="both"/>
        <w:rPr>
          <w:rFonts w:ascii="Times New Roman" w:hAnsi="Times New Roman" w:cs="Times New Roman"/>
          <w:sz w:val="20"/>
          <w:szCs w:val="20"/>
        </w:rPr>
      </w:pPr>
      <w:r w:rsidRPr="00BB62A7">
        <w:rPr>
          <w:rFonts w:ascii="Times New Roman" w:hAnsi="Times New Roman" w:cs="Times New Roman"/>
          <w:caps/>
          <w:sz w:val="20"/>
          <w:szCs w:val="20"/>
        </w:rPr>
        <w:t xml:space="preserve">Varečková, </w:t>
      </w:r>
      <w:r w:rsidRPr="00BB62A7">
        <w:rPr>
          <w:rFonts w:ascii="Times New Roman" w:hAnsi="Times New Roman" w:cs="Times New Roman"/>
          <w:sz w:val="20"/>
          <w:szCs w:val="20"/>
        </w:rPr>
        <w:t xml:space="preserve">Ľ., PAVELKOVÁ, J. 2018. </w:t>
      </w:r>
      <w:r w:rsidRPr="00BB62A7">
        <w:rPr>
          <w:rFonts w:ascii="Times New Roman" w:hAnsi="Times New Roman" w:cs="Times New Roman"/>
          <w:sz w:val="20"/>
          <w:szCs w:val="20"/>
          <w:lang w:val="en-GB"/>
        </w:rPr>
        <w:t xml:space="preserve">Importance of Foreign Languages in Education Process at Universities. </w:t>
      </w:r>
      <w:r w:rsidRPr="00BB62A7">
        <w:rPr>
          <w:rFonts w:ascii="Times New Roman" w:hAnsi="Times New Roman" w:cs="Times New Roman"/>
          <w:sz w:val="20"/>
          <w:szCs w:val="20"/>
          <w:lang w:val="it-IT"/>
        </w:rPr>
        <w:t xml:space="preserve">In: </w:t>
      </w:r>
      <w:r w:rsidRPr="00BB62A7">
        <w:rPr>
          <w:rFonts w:ascii="Times New Roman" w:hAnsi="Times New Roman" w:cs="Times New Roman"/>
          <w:bCs/>
          <w:i/>
          <w:sz w:val="20"/>
          <w:szCs w:val="20"/>
          <w:lang w:val="it-IT"/>
        </w:rPr>
        <w:t>Revista Romaneasca pentru Educatie Multidimensionala</w:t>
      </w:r>
      <w:r w:rsidRPr="00BB62A7">
        <w:rPr>
          <w:rFonts w:ascii="Times New Roman" w:hAnsi="Times New Roman" w:cs="Times New Roman"/>
          <w:bCs/>
          <w:sz w:val="20"/>
          <w:szCs w:val="20"/>
        </w:rPr>
        <w:t xml:space="preserve">. Vol. 10, n. 4, pp. 112-118. </w:t>
      </w:r>
      <w:r w:rsidRPr="00BB62A7">
        <w:rPr>
          <w:rFonts w:ascii="Times New Roman" w:hAnsi="Times New Roman" w:cs="Times New Roman"/>
          <w:sz w:val="20"/>
          <w:szCs w:val="20"/>
        </w:rPr>
        <w:t>ISSN 2066-7329. Web of Science.</w:t>
      </w:r>
    </w:p>
    <w:p w14:paraId="1BED524B" w14:textId="77777777" w:rsidR="00EA3897" w:rsidRPr="00BB62A7" w:rsidRDefault="00EA3897" w:rsidP="00EA3897">
      <w:pPr>
        <w:spacing w:after="0" w:line="240" w:lineRule="auto"/>
        <w:jc w:val="both"/>
        <w:rPr>
          <w:rStyle w:val="Hypertextovodkaz"/>
          <w:rFonts w:ascii="Times New Roman" w:hAnsi="Times New Roman" w:cs="Times New Roman"/>
          <w:color w:val="auto"/>
          <w:sz w:val="20"/>
          <w:szCs w:val="20"/>
          <w:u w:val="none"/>
        </w:rPr>
      </w:pPr>
      <w:r w:rsidRPr="00BB62A7">
        <w:rPr>
          <w:rFonts w:ascii="Times New Roman" w:hAnsi="Times New Roman" w:cs="Times New Roman"/>
          <w:sz w:val="20"/>
          <w:szCs w:val="20"/>
        </w:rPr>
        <w:t xml:space="preserve">PAVELKOVÁ, J., DOHNAL ZACHOVÁ, K. 2019. The Integration of Persons Released from Prison into the Labour Market in the Czech Republic In: </w:t>
      </w:r>
      <w:r w:rsidRPr="00BB62A7">
        <w:rPr>
          <w:rFonts w:ascii="Times New Roman" w:hAnsi="Times New Roman" w:cs="Times New Roman"/>
          <w:i/>
          <w:sz w:val="20"/>
          <w:szCs w:val="20"/>
        </w:rPr>
        <w:t>Postmodern Openings.</w:t>
      </w:r>
      <w:r w:rsidRPr="00BB62A7">
        <w:rPr>
          <w:rFonts w:ascii="Times New Roman" w:hAnsi="Times New Roman" w:cs="Times New Roman"/>
          <w:sz w:val="20"/>
          <w:szCs w:val="20"/>
        </w:rPr>
        <w:t xml:space="preserve"> Vol. 10, n. 1, pp 236-271. ISSN 2068–0236. Web of Science. </w:t>
      </w:r>
      <w:hyperlink r:id="rId139" w:history="1">
        <w:r w:rsidRPr="00BB62A7">
          <w:rPr>
            <w:rStyle w:val="Hypertextovodkaz"/>
            <w:rFonts w:ascii="Times New Roman" w:hAnsi="Times New Roman" w:cs="Times New Roman"/>
            <w:color w:val="auto"/>
            <w:sz w:val="20"/>
            <w:szCs w:val="20"/>
            <w:u w:val="none"/>
          </w:rPr>
          <w:t>DOI: 10.22359/cswhi</w:t>
        </w:r>
      </w:hyperlink>
      <w:r w:rsidRPr="00BB62A7">
        <w:rPr>
          <w:rStyle w:val="Hypertextovodkaz"/>
          <w:rFonts w:ascii="Times New Roman" w:hAnsi="Times New Roman" w:cs="Times New Roman"/>
          <w:color w:val="auto"/>
          <w:sz w:val="20"/>
          <w:szCs w:val="20"/>
          <w:u w:val="none"/>
        </w:rPr>
        <w:t>_11_3_08.</w:t>
      </w:r>
    </w:p>
    <w:p w14:paraId="7A7ABFE1" w14:textId="77777777" w:rsidR="00EA3897" w:rsidRPr="00BB62A7" w:rsidRDefault="00EA3897" w:rsidP="00EA3897">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VAREČKOVÁ, Ľ., PAVELKOVÁ, J. 2019. Systematické jazykové vzdelávanie ako súčasť vzdelávania v sociálnej oblasti. In: D. Květenská, ed. </w:t>
      </w:r>
      <w:r w:rsidRPr="00BB62A7">
        <w:rPr>
          <w:rFonts w:ascii="Times New Roman" w:hAnsi="Times New Roman" w:cs="Times New Roman"/>
          <w:i/>
          <w:sz w:val="20"/>
          <w:szCs w:val="20"/>
          <w:lang w:val="en-GB"/>
        </w:rPr>
        <w:t>New Trends and Innovations in Social Work</w:t>
      </w:r>
      <w:r w:rsidRPr="00BB62A7">
        <w:rPr>
          <w:rFonts w:ascii="Times New Roman" w:hAnsi="Times New Roman" w:cs="Times New Roman"/>
          <w:sz w:val="20"/>
          <w:szCs w:val="20"/>
        </w:rPr>
        <w:t>. Hradec Králové: Gaudeamus, 162-168. ISBN 978-80-7435-745-9.</w:t>
      </w:r>
    </w:p>
    <w:p w14:paraId="522017FB" w14:textId="77777777" w:rsidR="00EA3897" w:rsidRPr="00BB62A7" w:rsidRDefault="00EA3897" w:rsidP="00EA3897">
      <w:pPr>
        <w:spacing w:after="0" w:line="240" w:lineRule="auto"/>
        <w:jc w:val="both"/>
        <w:rPr>
          <w:rStyle w:val="Hypertextovodkaz"/>
          <w:rFonts w:ascii="Times New Roman" w:hAnsi="Times New Roman" w:cs="Times New Roman"/>
          <w:color w:val="auto"/>
          <w:sz w:val="20"/>
          <w:szCs w:val="20"/>
          <w:u w:val="none"/>
          <w:shd w:val="clear" w:color="auto" w:fill="FFFFFF"/>
        </w:rPr>
      </w:pPr>
      <w:r w:rsidRPr="00BB62A7">
        <w:rPr>
          <w:rFonts w:ascii="Times New Roman" w:hAnsi="Times New Roman" w:cs="Times New Roman"/>
          <w:sz w:val="20"/>
          <w:szCs w:val="20"/>
          <w:shd w:val="clear" w:color="auto" w:fill="FFFFFF"/>
        </w:rPr>
        <w:t xml:space="preserve">PAVELKOVÁ, J. 2019. Příprava vzdělávání v oblasti finanční gramotnosti. In: H. Navrátilová, ed. </w:t>
      </w:r>
      <w:r w:rsidRPr="00BB62A7">
        <w:rPr>
          <w:rFonts w:ascii="Times New Roman" w:hAnsi="Times New Roman" w:cs="Times New Roman"/>
          <w:i/>
          <w:iCs/>
          <w:sz w:val="20"/>
          <w:szCs w:val="20"/>
        </w:rPr>
        <w:t>Vysokoškolský učitel – vzdělávání, praktiky, pozice: sborník</w:t>
      </w:r>
      <w:r w:rsidRPr="00BB62A7">
        <w:rPr>
          <w:rFonts w:ascii="Times New Roman" w:hAnsi="Times New Roman" w:cs="Times New Roman"/>
          <w:sz w:val="20"/>
          <w:szCs w:val="20"/>
          <w:shd w:val="clear" w:color="auto" w:fill="FFFFFF"/>
        </w:rPr>
        <w:t>. Zlín: UTB, Fakulta humanitních studií/Edice Pedagogika, 175-190. ISBN 978-80-7454-918-2.</w:t>
      </w:r>
    </w:p>
    <w:p w14:paraId="3444D65F" w14:textId="77777777" w:rsidR="00EA3897" w:rsidRPr="00BB62A7" w:rsidRDefault="00EA3897" w:rsidP="00EA3897">
      <w:pPr>
        <w:spacing w:after="0" w:line="240" w:lineRule="auto"/>
        <w:contextualSpacing/>
        <w:jc w:val="both"/>
        <w:rPr>
          <w:rFonts w:ascii="Times New Roman" w:hAnsi="Times New Roman" w:cs="Times New Roman"/>
          <w:sz w:val="20"/>
          <w:szCs w:val="20"/>
        </w:rPr>
      </w:pPr>
      <w:r w:rsidRPr="00BB62A7">
        <w:rPr>
          <w:rFonts w:ascii="Times New Roman" w:hAnsi="Times New Roman" w:cs="Times New Roman"/>
          <w:sz w:val="20"/>
          <w:szCs w:val="20"/>
        </w:rPr>
        <w:t xml:space="preserve">PAVELKOVÁ, J. 2019. Znalosti studentů sociálních služeb a poradenství v oblasti finanční gramotnosti. In: M. </w:t>
      </w:r>
      <w:r w:rsidRPr="00BB62A7">
        <w:rPr>
          <w:rFonts w:ascii="Times New Roman" w:hAnsi="Times New Roman" w:cs="Times New Roman"/>
          <w:caps/>
          <w:sz w:val="20"/>
          <w:szCs w:val="20"/>
        </w:rPr>
        <w:t xml:space="preserve">Schavel, </w:t>
      </w:r>
      <w:r w:rsidRPr="00BB62A7">
        <w:rPr>
          <w:rFonts w:ascii="Times New Roman" w:hAnsi="Times New Roman" w:cs="Times New Roman"/>
          <w:sz w:val="20"/>
          <w:szCs w:val="20"/>
        </w:rPr>
        <w:t>A. G</w:t>
      </w:r>
      <w:r w:rsidRPr="00BB62A7">
        <w:rPr>
          <w:rFonts w:ascii="Times New Roman" w:hAnsi="Times New Roman" w:cs="Times New Roman"/>
          <w:caps/>
          <w:sz w:val="20"/>
          <w:szCs w:val="20"/>
        </w:rPr>
        <w:t>állová</w:t>
      </w:r>
      <w:r w:rsidRPr="00BB62A7">
        <w:rPr>
          <w:rFonts w:ascii="Times New Roman" w:hAnsi="Times New Roman" w:cs="Times New Roman"/>
          <w:sz w:val="20"/>
          <w:szCs w:val="20"/>
        </w:rPr>
        <w:t xml:space="preserve">, eds. </w:t>
      </w:r>
      <w:r w:rsidRPr="00BB62A7">
        <w:rPr>
          <w:rFonts w:ascii="Times New Roman" w:hAnsi="Times New Roman" w:cs="Times New Roman"/>
          <w:i/>
          <w:sz w:val="20"/>
          <w:szCs w:val="20"/>
        </w:rPr>
        <w:t>Trendy a inovácie vo vysokoškolskom vzdelávaní v odbore sociálna práca: sborník</w:t>
      </w:r>
      <w:r w:rsidRPr="00BB62A7">
        <w:rPr>
          <w:rFonts w:ascii="Times New Roman" w:hAnsi="Times New Roman" w:cs="Times New Roman"/>
          <w:sz w:val="20"/>
          <w:szCs w:val="20"/>
        </w:rPr>
        <w:t>. Bratislava: VŠZaSP sv. Alžbety Bratislava, 272-288. ISBN 978-80-8132-202-0.</w:t>
      </w:r>
    </w:p>
    <w:p w14:paraId="4FE0BA5A" w14:textId="77777777" w:rsidR="00EA3897" w:rsidRPr="00BB62A7" w:rsidRDefault="00EA3897" w:rsidP="00EA3897">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KUZIŠIN, B., </w:t>
      </w:r>
      <w:r w:rsidRPr="00BB62A7">
        <w:rPr>
          <w:rFonts w:ascii="Times New Roman" w:hAnsi="Times New Roman" w:cs="Times New Roman"/>
          <w:caps/>
          <w:sz w:val="20"/>
          <w:szCs w:val="20"/>
        </w:rPr>
        <w:t>Schavel,</w:t>
      </w:r>
      <w:r w:rsidRPr="00BB62A7">
        <w:rPr>
          <w:rFonts w:ascii="Times New Roman" w:hAnsi="Times New Roman" w:cs="Times New Roman"/>
          <w:sz w:val="20"/>
          <w:szCs w:val="20"/>
        </w:rPr>
        <w:t xml:space="preserve"> M., PAVELKOVÁ, J. 2020. </w:t>
      </w:r>
      <w:r w:rsidRPr="00BB62A7">
        <w:rPr>
          <w:rFonts w:ascii="Times New Roman" w:hAnsi="Times New Roman" w:cs="Times New Roman"/>
          <w:sz w:val="20"/>
          <w:szCs w:val="20"/>
          <w:lang w:val="en-GB"/>
        </w:rPr>
        <w:t xml:space="preserve">Reflection of the Specifics of the Supervision Process in the Environment of Social and Legal Protection of Children. In: </w:t>
      </w:r>
      <w:r w:rsidRPr="00BB62A7">
        <w:rPr>
          <w:rFonts w:ascii="Times New Roman" w:hAnsi="Times New Roman" w:cs="Times New Roman"/>
          <w:i/>
          <w:sz w:val="20"/>
          <w:szCs w:val="20"/>
          <w:lang w:val="en-GB"/>
        </w:rPr>
        <w:t>Postmodern Opening</w:t>
      </w:r>
      <w:r w:rsidRPr="00BB62A7">
        <w:rPr>
          <w:rFonts w:ascii="Times New Roman" w:hAnsi="Times New Roman" w:cs="Times New Roman"/>
          <w:sz w:val="20"/>
          <w:szCs w:val="20"/>
          <w:lang w:val="en-GB"/>
        </w:rPr>
        <w:t>.</w:t>
      </w:r>
      <w:r w:rsidRPr="00BB62A7">
        <w:rPr>
          <w:rFonts w:ascii="Times New Roman" w:hAnsi="Times New Roman" w:cs="Times New Roman"/>
          <w:sz w:val="20"/>
          <w:szCs w:val="20"/>
        </w:rPr>
        <w:t xml:space="preserve"> Vol. 11, no. 1, Supl. 1, p. 116-130. ISSN 2068-0236. Web of Science. https://doi.org/10.18662/po/11.1sup1/126.</w:t>
      </w:r>
    </w:p>
    <w:p w14:paraId="7B59DF3D" w14:textId="77777777" w:rsidR="00EA3897" w:rsidRPr="00BB62A7" w:rsidRDefault="00EA3897" w:rsidP="00EA3897">
      <w:pPr>
        <w:spacing w:after="0" w:line="240" w:lineRule="auto"/>
        <w:jc w:val="both"/>
        <w:rPr>
          <w:rFonts w:ascii="Times New Roman" w:hAnsi="Times New Roman" w:cs="Times New Roman"/>
          <w:bCs/>
          <w:sz w:val="20"/>
          <w:szCs w:val="20"/>
        </w:rPr>
      </w:pPr>
      <w:r w:rsidRPr="00BB62A7">
        <w:rPr>
          <w:rFonts w:ascii="Times New Roman" w:hAnsi="Times New Roman" w:cs="Times New Roman"/>
          <w:sz w:val="20"/>
          <w:szCs w:val="20"/>
        </w:rPr>
        <w:t xml:space="preserve">SVOBODOVÁ, S., PAVELKOVÁ, J. 2020. </w:t>
      </w:r>
      <w:r w:rsidRPr="00BB62A7">
        <w:rPr>
          <w:rFonts w:ascii="Times New Roman" w:hAnsi="Times New Roman" w:cs="Times New Roman"/>
          <w:sz w:val="20"/>
          <w:szCs w:val="20"/>
          <w:lang w:val="en-GB"/>
        </w:rPr>
        <w:t>Education of Seniors in Residential Facilities in the Framework of Activation Activities in the Form of the University of the Fourth Age.</w:t>
      </w:r>
      <w:r w:rsidRPr="00BB62A7">
        <w:rPr>
          <w:rFonts w:ascii="Times New Roman" w:hAnsi="Times New Roman" w:cs="Times New Roman"/>
          <w:sz w:val="20"/>
          <w:szCs w:val="20"/>
        </w:rPr>
        <w:t xml:space="preserve"> In: </w:t>
      </w:r>
      <w:r w:rsidRPr="00BB62A7">
        <w:rPr>
          <w:rFonts w:ascii="Times New Roman" w:hAnsi="Times New Roman" w:cs="Times New Roman"/>
          <w:i/>
          <w:sz w:val="20"/>
          <w:szCs w:val="20"/>
          <w:lang w:val="en-GB"/>
        </w:rPr>
        <w:t>Clinical Social Work and Health Intervention</w:t>
      </w:r>
      <w:r w:rsidRPr="00BB62A7">
        <w:rPr>
          <w:rFonts w:ascii="Times New Roman" w:hAnsi="Times New Roman" w:cs="Times New Roman"/>
          <w:sz w:val="20"/>
          <w:szCs w:val="20"/>
          <w:lang w:val="en-GB"/>
        </w:rPr>
        <w:t xml:space="preserve">. Vol. 11, n. 3, p. 51-56. ISSN 2222-386X. Web of Science. </w:t>
      </w:r>
    </w:p>
    <w:p w14:paraId="41D6317A" w14:textId="77777777" w:rsidR="00EA3897" w:rsidRPr="00BB62A7" w:rsidRDefault="00EA3897" w:rsidP="00EA3897">
      <w:pPr>
        <w:spacing w:after="0" w:line="240" w:lineRule="auto"/>
        <w:jc w:val="both"/>
        <w:rPr>
          <w:rFonts w:ascii="Times New Roman" w:hAnsi="Times New Roman" w:cs="Times New Roman"/>
          <w:bCs/>
          <w:sz w:val="20"/>
          <w:szCs w:val="20"/>
        </w:rPr>
      </w:pPr>
    </w:p>
    <w:p w14:paraId="5134FB26" w14:textId="77777777" w:rsidR="00EA3897" w:rsidRPr="00BB62A7" w:rsidRDefault="00EA3897" w:rsidP="00EA3897">
      <w:pPr>
        <w:widowControl w:val="0"/>
        <w:autoSpaceDE w:val="0"/>
        <w:autoSpaceDN w:val="0"/>
        <w:adjustRightInd w:val="0"/>
        <w:spacing w:after="0" w:line="240" w:lineRule="auto"/>
        <w:jc w:val="both"/>
        <w:outlineLvl w:val="0"/>
        <w:rPr>
          <w:rFonts w:ascii="Times New Roman" w:hAnsi="Times New Roman" w:cs="Times New Roman"/>
          <w:b/>
          <w:bCs/>
          <w:sz w:val="20"/>
          <w:szCs w:val="20"/>
        </w:rPr>
      </w:pPr>
      <w:r w:rsidRPr="00BB62A7">
        <w:rPr>
          <w:rFonts w:ascii="Times New Roman" w:hAnsi="Times New Roman" w:cs="Times New Roman"/>
          <w:b/>
          <w:bCs/>
          <w:sz w:val="20"/>
          <w:szCs w:val="20"/>
        </w:rPr>
        <w:t>Zvané příspěvky</w:t>
      </w:r>
    </w:p>
    <w:p w14:paraId="7893B4DF" w14:textId="77777777" w:rsidR="00EA3897" w:rsidRPr="00BB62A7" w:rsidRDefault="00EA3897" w:rsidP="00EA3897">
      <w:pPr>
        <w:widowControl w:val="0"/>
        <w:autoSpaceDE w:val="0"/>
        <w:autoSpaceDN w:val="0"/>
        <w:adjustRightInd w:val="0"/>
        <w:spacing w:after="0" w:line="240" w:lineRule="auto"/>
        <w:jc w:val="both"/>
        <w:rPr>
          <w:rFonts w:ascii="Times New Roman" w:hAnsi="Times New Roman" w:cs="Times New Roman"/>
          <w:bCs/>
          <w:sz w:val="20"/>
          <w:szCs w:val="20"/>
        </w:rPr>
      </w:pPr>
      <w:r w:rsidRPr="00BB62A7">
        <w:rPr>
          <w:rFonts w:ascii="Times New Roman" w:hAnsi="Times New Roman" w:cs="Times New Roman"/>
          <w:sz w:val="20"/>
          <w:szCs w:val="20"/>
        </w:rPr>
        <w:t xml:space="preserve">PAVELKOVÁ, J., FURMÁNEK, V. 2016. Demografická analýza kultúr popolnicových polí na Slovensku. In: </w:t>
      </w:r>
      <w:r w:rsidRPr="00BB62A7">
        <w:rPr>
          <w:rFonts w:ascii="Times New Roman" w:hAnsi="Times New Roman" w:cs="Times New Roman"/>
          <w:i/>
          <w:sz w:val="20"/>
          <w:szCs w:val="20"/>
        </w:rPr>
        <w:t xml:space="preserve">Przeglad Archeologiczny. </w:t>
      </w:r>
      <w:r w:rsidRPr="00BB62A7">
        <w:rPr>
          <w:rFonts w:ascii="Times New Roman" w:hAnsi="Times New Roman" w:cs="Times New Roman"/>
          <w:sz w:val="20"/>
          <w:szCs w:val="20"/>
        </w:rPr>
        <w:t>V</w:t>
      </w:r>
      <w:r w:rsidRPr="00BB62A7">
        <w:rPr>
          <w:rFonts w:ascii="Times New Roman" w:hAnsi="Times New Roman" w:cs="Times New Roman"/>
          <w:bCs/>
          <w:sz w:val="20"/>
          <w:szCs w:val="20"/>
        </w:rPr>
        <w:t xml:space="preserve">ol. 64, pp. 97-110. PL </w:t>
      </w:r>
      <w:r w:rsidRPr="00BB62A7">
        <w:rPr>
          <w:rFonts w:ascii="Times New Roman" w:hAnsi="Times New Roman" w:cs="Times New Roman"/>
          <w:sz w:val="20"/>
          <w:szCs w:val="20"/>
        </w:rPr>
        <w:t>ISSN</w:t>
      </w:r>
      <w:r w:rsidRPr="00BB62A7">
        <w:rPr>
          <w:rFonts w:ascii="Times New Roman" w:hAnsi="Times New Roman" w:cs="Times New Roman"/>
          <w:bCs/>
          <w:sz w:val="20"/>
          <w:szCs w:val="20"/>
        </w:rPr>
        <w:t xml:space="preserve"> 0079-7138. DOI 10.23858/PA64.2016.004. ERIH.</w:t>
      </w:r>
    </w:p>
    <w:p w14:paraId="558EC792" w14:textId="77777777" w:rsidR="00EA3897" w:rsidRPr="00BB62A7" w:rsidRDefault="00EA3897" w:rsidP="00EA3897">
      <w:pPr>
        <w:widowControl w:val="0"/>
        <w:autoSpaceDE w:val="0"/>
        <w:autoSpaceDN w:val="0"/>
        <w:adjustRightInd w:val="0"/>
        <w:spacing w:after="0" w:line="240" w:lineRule="auto"/>
        <w:jc w:val="both"/>
        <w:rPr>
          <w:rFonts w:ascii="Times New Roman" w:hAnsi="Times New Roman" w:cs="Times New Roman"/>
          <w:bCs/>
          <w:sz w:val="20"/>
          <w:szCs w:val="20"/>
        </w:rPr>
      </w:pPr>
      <w:r w:rsidRPr="00BB62A7">
        <w:rPr>
          <w:rFonts w:ascii="Times New Roman" w:hAnsi="Times New Roman" w:cs="Times New Roman"/>
          <w:bCs/>
          <w:caps/>
          <w:sz w:val="20"/>
          <w:szCs w:val="20"/>
        </w:rPr>
        <w:t>Knaifl, O</w:t>
      </w:r>
      <w:r w:rsidRPr="00BB62A7">
        <w:rPr>
          <w:rFonts w:ascii="Times New Roman" w:hAnsi="Times New Roman" w:cs="Times New Roman"/>
          <w:bCs/>
          <w:sz w:val="20"/>
          <w:szCs w:val="20"/>
        </w:rPr>
        <w:t xml:space="preserve">., </w:t>
      </w:r>
      <w:r w:rsidRPr="00BB62A7">
        <w:rPr>
          <w:rFonts w:ascii="Times New Roman" w:hAnsi="Times New Roman" w:cs="Times New Roman"/>
          <w:bCs/>
          <w:caps/>
          <w:sz w:val="20"/>
          <w:szCs w:val="20"/>
        </w:rPr>
        <w:t xml:space="preserve">Pavelková, J. </w:t>
      </w:r>
      <w:r w:rsidRPr="00BB62A7">
        <w:rPr>
          <w:rFonts w:ascii="Times New Roman" w:hAnsi="Times New Roman" w:cs="Times New Roman"/>
          <w:bCs/>
          <w:sz w:val="20"/>
          <w:szCs w:val="20"/>
        </w:rPr>
        <w:t xml:space="preserve">2015. </w:t>
      </w:r>
      <w:r w:rsidRPr="00BB62A7">
        <w:rPr>
          <w:rFonts w:ascii="Times New Roman" w:hAnsi="Times New Roman" w:cs="Times New Roman"/>
          <w:bCs/>
          <w:sz w:val="20"/>
          <w:szCs w:val="20"/>
          <w:lang w:val="en-GB"/>
        </w:rPr>
        <w:t xml:space="preserve">Corporate Social Responsibility of Companies. In: J. STANČIAK, S. DONČEVOVÁ, A. DUDŽÁKOVÁ, P. SLOVÁK, eds. </w:t>
      </w:r>
      <w:r w:rsidRPr="00BB62A7">
        <w:rPr>
          <w:rFonts w:ascii="Times New Roman" w:hAnsi="Times New Roman" w:cs="Times New Roman"/>
          <w:bCs/>
          <w:i/>
          <w:sz w:val="20"/>
          <w:szCs w:val="20"/>
        </w:rPr>
        <w:t>CYRIL- METHODIUS DAYS OF SOCIAL SERVICES: sborník.</w:t>
      </w:r>
      <w:r w:rsidRPr="00BB62A7">
        <w:rPr>
          <w:rFonts w:ascii="Times New Roman" w:hAnsi="Times New Roman" w:cs="Times New Roman"/>
          <w:bCs/>
          <w:sz w:val="20"/>
          <w:szCs w:val="20"/>
        </w:rPr>
        <w:t xml:space="preserve"> Budapest, Hungary: HERALDIKA KIADÓ, s. 62-71. ISBN 978-963-9204-99-7.</w:t>
      </w:r>
    </w:p>
    <w:p w14:paraId="618B0FEB" w14:textId="77777777" w:rsidR="00EA3897" w:rsidRPr="00BB62A7" w:rsidRDefault="00EA3897" w:rsidP="00EA3897">
      <w:pPr>
        <w:widowControl w:val="0"/>
        <w:spacing w:after="0" w:line="240" w:lineRule="auto"/>
        <w:jc w:val="both"/>
        <w:rPr>
          <w:rFonts w:ascii="Times New Roman" w:hAnsi="Times New Roman" w:cs="Times New Roman"/>
          <w:bCs/>
          <w:sz w:val="20"/>
          <w:szCs w:val="20"/>
        </w:rPr>
      </w:pPr>
      <w:r w:rsidRPr="00BB62A7">
        <w:rPr>
          <w:rFonts w:ascii="Times New Roman" w:hAnsi="Times New Roman" w:cs="Times New Roman"/>
          <w:bCs/>
          <w:sz w:val="20"/>
          <w:szCs w:val="20"/>
        </w:rPr>
        <w:t xml:space="preserve">PAVELKOVÁ, J. 2016. Fenomén multikulturality z pohledu současné doby. In: J. HUSÁR, M. MACHALOVÁ, T. HANGONI, B. KUZYŠIN, eds. </w:t>
      </w:r>
      <w:r w:rsidRPr="00BB62A7">
        <w:rPr>
          <w:rFonts w:ascii="Times New Roman" w:hAnsi="Times New Roman" w:cs="Times New Roman"/>
          <w:bCs/>
          <w:i/>
          <w:sz w:val="20"/>
          <w:szCs w:val="20"/>
        </w:rPr>
        <w:t xml:space="preserve">Nová sociálna edukácia človeka IV </w:t>
      </w:r>
      <w:r w:rsidRPr="00BB62A7">
        <w:rPr>
          <w:rFonts w:ascii="Times New Roman" w:hAnsi="Times New Roman" w:cs="Times New Roman"/>
          <w:bCs/>
          <w:i/>
          <w:iCs/>
          <w:sz w:val="20"/>
          <w:szCs w:val="20"/>
        </w:rPr>
        <w:t>(Duchovné, antropologické, filozofické, psychologické a sociálne aspekty terapie, výchovy a vzdelávania a poradenstva dneška): sborník</w:t>
      </w:r>
      <w:r w:rsidRPr="00BB62A7">
        <w:rPr>
          <w:rFonts w:ascii="Times New Roman" w:hAnsi="Times New Roman" w:cs="Times New Roman"/>
          <w:bCs/>
          <w:iCs/>
          <w:sz w:val="20"/>
          <w:szCs w:val="20"/>
        </w:rPr>
        <w:t>.</w:t>
      </w:r>
      <w:r w:rsidRPr="00BB62A7">
        <w:rPr>
          <w:rFonts w:ascii="Times New Roman" w:hAnsi="Times New Roman" w:cs="Times New Roman"/>
          <w:bCs/>
          <w:sz w:val="20"/>
          <w:szCs w:val="20"/>
        </w:rPr>
        <w:t xml:space="preserve"> Prešov: PBF PU, s. 30-43. ISBN 978-80-555-1560-1.</w:t>
      </w:r>
    </w:p>
    <w:p w14:paraId="2EEE8915" w14:textId="77777777" w:rsidR="00EA3897" w:rsidRPr="00BB62A7" w:rsidRDefault="00EA3897" w:rsidP="00EA3897">
      <w:pPr>
        <w:widowControl w:val="0"/>
        <w:autoSpaceDE w:val="0"/>
        <w:autoSpaceDN w:val="0"/>
        <w:adjustRightInd w:val="0"/>
        <w:spacing w:after="0" w:line="240" w:lineRule="auto"/>
        <w:jc w:val="both"/>
        <w:rPr>
          <w:rFonts w:ascii="Times New Roman" w:eastAsia="TimesNewRoman" w:hAnsi="Times New Roman" w:cs="Times New Roman"/>
          <w:sz w:val="20"/>
          <w:szCs w:val="20"/>
        </w:rPr>
      </w:pPr>
      <w:r w:rsidRPr="00BB62A7">
        <w:rPr>
          <w:rFonts w:ascii="Times New Roman" w:eastAsia="TimesNewRoman" w:hAnsi="Times New Roman" w:cs="Times New Roman"/>
          <w:sz w:val="20"/>
          <w:szCs w:val="20"/>
        </w:rPr>
        <w:t xml:space="preserve">PAVELKOVÁ, J. 2016. V4 in Relation to European Migration Policy Agenda. In: V. KRCMERY, M. SCHAVEL, J. SUVADA, eds. </w:t>
      </w:r>
      <w:r w:rsidRPr="00BB62A7">
        <w:rPr>
          <w:rFonts w:ascii="Times New Roman" w:eastAsia="TimesNewRoman" w:hAnsi="Times New Roman" w:cs="Times New Roman"/>
          <w:i/>
          <w:sz w:val="20"/>
          <w:szCs w:val="20"/>
          <w:lang w:val="en-GB"/>
        </w:rPr>
        <w:t>Challenges of the 21 st. century – migration and human dignity: sborník</w:t>
      </w:r>
      <w:r w:rsidRPr="00BB62A7">
        <w:rPr>
          <w:rFonts w:ascii="Times New Roman" w:eastAsia="TimesNewRoman" w:hAnsi="Times New Roman" w:cs="Times New Roman"/>
          <w:sz w:val="20"/>
          <w:szCs w:val="20"/>
          <w:lang w:val="en-GB"/>
        </w:rPr>
        <w:t>. Pennsylvania, USA: Mc Gurrin Hill Academic Publishing House,</w:t>
      </w:r>
      <w:r w:rsidRPr="00BB62A7">
        <w:rPr>
          <w:rFonts w:ascii="Times New Roman" w:eastAsia="TimesNewRoman" w:hAnsi="Times New Roman" w:cs="Times New Roman"/>
          <w:sz w:val="20"/>
          <w:szCs w:val="20"/>
        </w:rPr>
        <w:t xml:space="preserve"> p. 29-40. ISBN 978-0-9992342-0-4.</w:t>
      </w:r>
    </w:p>
    <w:p w14:paraId="100DB4E3" w14:textId="77777777" w:rsidR="00EA3897" w:rsidRPr="00BB62A7" w:rsidRDefault="00EA3897" w:rsidP="00EA3897">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PAVELKOVÁ, J. 2017. Etika masmédií k marginálním skupinám v současné společnosti. In: A. MÁTEL, L. ROMAN, L. JANECHOVÁ, eds. </w:t>
      </w:r>
      <w:r w:rsidRPr="00BB62A7">
        <w:rPr>
          <w:rFonts w:ascii="Times New Roman" w:hAnsi="Times New Roman" w:cs="Times New Roman"/>
          <w:i/>
          <w:sz w:val="20"/>
          <w:szCs w:val="20"/>
        </w:rPr>
        <w:t>Profesijné hodnoty sociálnej práce: sborník</w:t>
      </w:r>
      <w:r w:rsidRPr="00BB62A7">
        <w:rPr>
          <w:rFonts w:ascii="Times New Roman" w:hAnsi="Times New Roman" w:cs="Times New Roman"/>
          <w:sz w:val="20"/>
          <w:szCs w:val="20"/>
        </w:rPr>
        <w:t>. Bratislava: VŠZaSP sv. Alžbety, s. 25-31. ISBN 978-80-8132-173-3.</w:t>
      </w:r>
    </w:p>
    <w:p w14:paraId="78E11C2A" w14:textId="77777777" w:rsidR="00EA3897" w:rsidRPr="00BB62A7" w:rsidRDefault="00EA3897" w:rsidP="00EA3897">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PAVELKOVÁ, J. 2018. Praktické využití sociálně-ekonomických kompetencí sociálních pracovníků k eliminaci sociálně-ekonomických problémů klienta. In: J. ŠUVADA, A. GÁLLOVÁ, eds. </w:t>
      </w:r>
      <w:r w:rsidRPr="00BB62A7">
        <w:rPr>
          <w:rFonts w:ascii="Times New Roman" w:hAnsi="Times New Roman" w:cs="Times New Roman"/>
          <w:i/>
          <w:sz w:val="20"/>
          <w:szCs w:val="20"/>
        </w:rPr>
        <w:t>Úlohy zdravotníctva a sociálnej práce v dnešnej spoločnosti</w:t>
      </w:r>
      <w:r w:rsidRPr="00BB62A7">
        <w:rPr>
          <w:rFonts w:ascii="Times New Roman" w:hAnsi="Times New Roman" w:cs="Times New Roman"/>
          <w:sz w:val="20"/>
          <w:szCs w:val="20"/>
        </w:rPr>
        <w:t>. Rimavské Janovce: Asociácia pre sociálny rozvoj a podporu občanov SR, s. 427-439. ISBN 978-80-972352-8-4.</w:t>
      </w:r>
    </w:p>
    <w:p w14:paraId="6F025DD5" w14:textId="77777777" w:rsidR="00EA3897" w:rsidRPr="00BB62A7" w:rsidRDefault="00EA3897" w:rsidP="00EA3897">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HUNYADIOVÁ, S., PAVELKOVÁ, J., GÁLLOVÁ, A. 2018. Vybrané kontexty supervízie a syndrómu vyhorenia v sociálnej oblasti vo vybraných krajinách. In: M. </w:t>
      </w:r>
      <w:r w:rsidRPr="00BB62A7">
        <w:rPr>
          <w:rFonts w:ascii="Times New Roman" w:hAnsi="Times New Roman" w:cs="Times New Roman"/>
          <w:caps/>
          <w:sz w:val="20"/>
          <w:szCs w:val="20"/>
        </w:rPr>
        <w:t xml:space="preserve">Schavel, B. KUZYŠIN, </w:t>
      </w:r>
      <w:r w:rsidRPr="00BB62A7">
        <w:rPr>
          <w:rFonts w:ascii="Times New Roman" w:hAnsi="Times New Roman" w:cs="Times New Roman"/>
          <w:sz w:val="20"/>
          <w:szCs w:val="20"/>
        </w:rPr>
        <w:t xml:space="preserve">S. HUNYADIOVÁ, eds.  </w:t>
      </w:r>
      <w:r w:rsidRPr="00BB62A7">
        <w:rPr>
          <w:rFonts w:ascii="Times New Roman" w:hAnsi="Times New Roman" w:cs="Times New Roman"/>
          <w:i/>
          <w:sz w:val="20"/>
          <w:szCs w:val="20"/>
        </w:rPr>
        <w:t xml:space="preserve">Podoby supervízie a prevencia syndrómu vyhorenia: sborník. </w:t>
      </w:r>
      <w:r w:rsidRPr="00BB62A7">
        <w:rPr>
          <w:rFonts w:ascii="Times New Roman" w:hAnsi="Times New Roman" w:cs="Times New Roman"/>
          <w:sz w:val="20"/>
          <w:szCs w:val="20"/>
        </w:rPr>
        <w:t xml:space="preserve"> Bratislava: VŠZaSP sv. Alžbety, 107-108. ISBN 978-80-8132-193-1.</w:t>
      </w:r>
    </w:p>
    <w:p w14:paraId="48D6A7D8" w14:textId="77777777" w:rsidR="00EA3897" w:rsidRPr="00BB62A7" w:rsidRDefault="00EA3897" w:rsidP="00EA3897">
      <w:pPr>
        <w:spacing w:after="0" w:line="240" w:lineRule="auto"/>
        <w:contextualSpacing/>
        <w:jc w:val="both"/>
        <w:rPr>
          <w:rFonts w:ascii="Times New Roman" w:hAnsi="Times New Roman" w:cs="Times New Roman"/>
          <w:sz w:val="20"/>
          <w:szCs w:val="20"/>
        </w:rPr>
      </w:pPr>
      <w:r w:rsidRPr="00BB62A7">
        <w:rPr>
          <w:rFonts w:ascii="Times New Roman" w:hAnsi="Times New Roman" w:cs="Times New Roman"/>
          <w:sz w:val="20"/>
          <w:szCs w:val="20"/>
        </w:rPr>
        <w:t xml:space="preserve">PAVELKOVÁ, J., 2019. Znalosti studentů sociálních služeb a poradenství v oblasti finanční gramotnosti. In: M. </w:t>
      </w:r>
      <w:r w:rsidRPr="00BB62A7">
        <w:rPr>
          <w:rFonts w:ascii="Times New Roman" w:hAnsi="Times New Roman" w:cs="Times New Roman"/>
          <w:caps/>
          <w:sz w:val="20"/>
          <w:szCs w:val="20"/>
        </w:rPr>
        <w:t xml:space="preserve">Schavel, </w:t>
      </w:r>
      <w:r w:rsidRPr="00BB62A7">
        <w:rPr>
          <w:rFonts w:ascii="Times New Roman" w:hAnsi="Times New Roman" w:cs="Times New Roman"/>
          <w:sz w:val="20"/>
          <w:szCs w:val="20"/>
        </w:rPr>
        <w:t xml:space="preserve">A. Gállová, eds. </w:t>
      </w:r>
      <w:r w:rsidRPr="00BB62A7">
        <w:rPr>
          <w:rFonts w:ascii="Times New Roman" w:hAnsi="Times New Roman" w:cs="Times New Roman"/>
          <w:i/>
          <w:sz w:val="20"/>
          <w:szCs w:val="20"/>
        </w:rPr>
        <w:t>Trendy a inovácie vo vysokoškolskom vzdelávaní v odbore sociálna práca</w:t>
      </w:r>
      <w:r w:rsidRPr="00BB62A7">
        <w:rPr>
          <w:rFonts w:ascii="Times New Roman" w:hAnsi="Times New Roman" w:cs="Times New Roman"/>
          <w:sz w:val="20"/>
          <w:szCs w:val="20"/>
        </w:rPr>
        <w:t>. Bratislava: VŠZaSP sv. Alžbety Bratislava, 272-288. ISBN 978-80-8132-202-0.</w:t>
      </w:r>
    </w:p>
    <w:p w14:paraId="6DF1DFDC" w14:textId="77777777" w:rsidR="00EA3897" w:rsidRPr="00BB62A7" w:rsidRDefault="00EA3897" w:rsidP="00EA3897">
      <w:pPr>
        <w:widowControl w:val="0"/>
        <w:autoSpaceDE w:val="0"/>
        <w:autoSpaceDN w:val="0"/>
        <w:adjustRightInd w:val="0"/>
        <w:spacing w:after="0" w:line="240" w:lineRule="auto"/>
        <w:jc w:val="both"/>
        <w:outlineLvl w:val="0"/>
        <w:rPr>
          <w:rFonts w:ascii="Times New Roman" w:hAnsi="Times New Roman" w:cs="Times New Roman"/>
          <w:bCs/>
          <w:sz w:val="20"/>
          <w:szCs w:val="20"/>
        </w:rPr>
      </w:pPr>
      <w:r w:rsidRPr="00BB62A7">
        <w:rPr>
          <w:rFonts w:ascii="Times New Roman" w:hAnsi="Times New Roman" w:cs="Times New Roman"/>
          <w:bCs/>
          <w:sz w:val="20"/>
          <w:szCs w:val="20"/>
        </w:rPr>
        <w:t xml:space="preserve">PAVELKOVÁ, J. 2015. Fenomén multikulturalismu při poskytování sociálních a zdravotních služeb. In: K. </w:t>
      </w:r>
      <w:r w:rsidRPr="00BB62A7">
        <w:rPr>
          <w:rFonts w:ascii="Times New Roman" w:hAnsi="Times New Roman" w:cs="Times New Roman"/>
          <w:bCs/>
          <w:caps/>
          <w:sz w:val="20"/>
          <w:szCs w:val="20"/>
        </w:rPr>
        <w:t>Preuss,</w:t>
      </w:r>
      <w:r w:rsidRPr="00BB62A7">
        <w:rPr>
          <w:rFonts w:ascii="Times New Roman" w:hAnsi="Times New Roman" w:cs="Times New Roman"/>
          <w:bCs/>
          <w:sz w:val="20"/>
          <w:szCs w:val="20"/>
        </w:rPr>
        <w:t xml:space="preserve"> J. </w:t>
      </w:r>
      <w:r w:rsidRPr="00BB62A7">
        <w:rPr>
          <w:rFonts w:ascii="Times New Roman" w:hAnsi="Times New Roman" w:cs="Times New Roman"/>
          <w:bCs/>
          <w:caps/>
          <w:sz w:val="20"/>
          <w:szCs w:val="20"/>
        </w:rPr>
        <w:t xml:space="preserve">Pavelková, </w:t>
      </w:r>
      <w:r w:rsidRPr="00BB62A7">
        <w:rPr>
          <w:rFonts w:ascii="Times New Roman" w:hAnsi="Times New Roman" w:cs="Times New Roman"/>
          <w:bCs/>
          <w:sz w:val="20"/>
          <w:szCs w:val="20"/>
        </w:rPr>
        <w:t xml:space="preserve">eds., 2015. </w:t>
      </w:r>
      <w:r w:rsidRPr="00BB62A7">
        <w:rPr>
          <w:rFonts w:ascii="Times New Roman" w:hAnsi="Times New Roman" w:cs="Times New Roman"/>
          <w:bCs/>
          <w:i/>
          <w:sz w:val="20"/>
          <w:szCs w:val="20"/>
        </w:rPr>
        <w:t>Sociální a zdravotní služby ve prospěch integrace sociálně a zdravotně znevýhodněných: sborník</w:t>
      </w:r>
      <w:r w:rsidRPr="00BB62A7">
        <w:rPr>
          <w:rFonts w:ascii="Times New Roman" w:hAnsi="Times New Roman" w:cs="Times New Roman"/>
          <w:bCs/>
          <w:sz w:val="20"/>
          <w:szCs w:val="20"/>
        </w:rPr>
        <w:t>. Příbram: VŠZaSP sv. Alžbety, Ústav sv. Jana Nepomuka Neumanna. ISBN 978-80-905973-9-6.</w:t>
      </w:r>
    </w:p>
    <w:p w14:paraId="7325E551" w14:textId="77777777" w:rsidR="00EA3897" w:rsidRPr="00BB62A7" w:rsidRDefault="00EA3897" w:rsidP="00EA3897">
      <w:pPr>
        <w:widowControl w:val="0"/>
        <w:autoSpaceDE w:val="0"/>
        <w:autoSpaceDN w:val="0"/>
        <w:adjustRightInd w:val="0"/>
        <w:spacing w:after="0" w:line="240" w:lineRule="auto"/>
        <w:jc w:val="both"/>
        <w:outlineLvl w:val="0"/>
        <w:rPr>
          <w:rFonts w:ascii="Times New Roman" w:hAnsi="Times New Roman" w:cs="Times New Roman"/>
          <w:bCs/>
          <w:sz w:val="20"/>
          <w:szCs w:val="20"/>
        </w:rPr>
      </w:pPr>
      <w:r w:rsidRPr="00BB62A7">
        <w:rPr>
          <w:rFonts w:ascii="Times New Roman" w:hAnsi="Times New Roman" w:cs="Times New Roman"/>
          <w:bCs/>
          <w:sz w:val="20"/>
          <w:szCs w:val="20"/>
        </w:rPr>
        <w:t xml:space="preserve">PAVELKOVÁ, J. 2016. Sociální rozměr migrace v současné době. In: </w:t>
      </w:r>
      <w:r w:rsidRPr="00BB62A7">
        <w:rPr>
          <w:rFonts w:ascii="Times New Roman" w:hAnsi="Times New Roman" w:cs="Times New Roman"/>
          <w:bCs/>
          <w:i/>
          <w:sz w:val="20"/>
          <w:szCs w:val="20"/>
        </w:rPr>
        <w:t>Antropologie integrující?</w:t>
      </w:r>
      <w:r w:rsidRPr="00BB62A7">
        <w:rPr>
          <w:rFonts w:ascii="Times New Roman" w:hAnsi="Times New Roman" w:cs="Times New Roman"/>
          <w:bCs/>
          <w:sz w:val="20"/>
          <w:szCs w:val="20"/>
        </w:rPr>
        <w:t xml:space="preserve"> Olomouc: Pedagogická fakulta v Olomouci.</w:t>
      </w:r>
    </w:p>
    <w:p w14:paraId="0FDB51EF" w14:textId="77777777" w:rsidR="00EA3897" w:rsidRPr="00BB62A7" w:rsidRDefault="00EA3897" w:rsidP="00EA3897">
      <w:pPr>
        <w:widowControl w:val="0"/>
        <w:autoSpaceDE w:val="0"/>
        <w:autoSpaceDN w:val="0"/>
        <w:adjustRightInd w:val="0"/>
        <w:spacing w:after="0" w:line="240" w:lineRule="auto"/>
        <w:jc w:val="both"/>
        <w:rPr>
          <w:rFonts w:ascii="Times New Roman" w:hAnsi="Times New Roman" w:cs="Times New Roman"/>
          <w:sz w:val="20"/>
          <w:szCs w:val="20"/>
        </w:rPr>
      </w:pPr>
      <w:r w:rsidRPr="00BB62A7">
        <w:rPr>
          <w:rFonts w:ascii="Times New Roman" w:eastAsia="TimesNewRoman" w:hAnsi="Times New Roman" w:cs="Times New Roman"/>
          <w:bCs/>
          <w:sz w:val="20"/>
          <w:szCs w:val="20"/>
        </w:rPr>
        <w:t xml:space="preserve">PAVELKOVÁ, J. 2016. Globalizace, multikulturalismus a migrace v současné době. In: A. </w:t>
      </w:r>
      <w:r w:rsidRPr="00BB62A7">
        <w:rPr>
          <w:rFonts w:ascii="Times New Roman" w:hAnsi="Times New Roman" w:cs="Times New Roman"/>
          <w:sz w:val="20"/>
          <w:szCs w:val="20"/>
        </w:rPr>
        <w:t xml:space="preserve">MÁTEL, J. PAVELKOVÁ, L. JANECHOVÁ, eds. </w:t>
      </w:r>
      <w:r w:rsidRPr="00BB62A7">
        <w:rPr>
          <w:rFonts w:ascii="Times New Roman" w:hAnsi="Times New Roman" w:cs="Times New Roman"/>
          <w:i/>
          <w:iCs/>
          <w:sz w:val="20"/>
          <w:szCs w:val="20"/>
        </w:rPr>
        <w:t>Aktuální trendy sociální práce (Česko – slovenské perspektivy rozvoje): s</w:t>
      </w:r>
      <w:r w:rsidRPr="00BB62A7">
        <w:rPr>
          <w:rFonts w:ascii="Times New Roman" w:hAnsi="Times New Roman" w:cs="Times New Roman"/>
          <w:i/>
          <w:sz w:val="20"/>
          <w:szCs w:val="20"/>
        </w:rPr>
        <w:t>borník</w:t>
      </w:r>
      <w:r w:rsidRPr="00BB62A7">
        <w:rPr>
          <w:rFonts w:ascii="Times New Roman" w:hAnsi="Times New Roman" w:cs="Times New Roman"/>
          <w:sz w:val="20"/>
          <w:szCs w:val="20"/>
        </w:rPr>
        <w:t>. Příbram: Ústav sv. Jana Nepomuka Neumanna, s. 86-97. ISBN 978-80-906146-8-0.</w:t>
      </w:r>
    </w:p>
    <w:p w14:paraId="6BE2FAE3" w14:textId="77777777" w:rsidR="00EA3897" w:rsidRPr="00BB62A7" w:rsidRDefault="00EA3897" w:rsidP="00EA3897">
      <w:pPr>
        <w:widowControl w:val="0"/>
        <w:autoSpaceDE w:val="0"/>
        <w:autoSpaceDN w:val="0"/>
        <w:adjustRightInd w:val="0"/>
        <w:spacing w:after="0" w:line="240" w:lineRule="auto"/>
        <w:jc w:val="both"/>
        <w:outlineLvl w:val="0"/>
        <w:rPr>
          <w:rFonts w:ascii="Times New Roman" w:hAnsi="Times New Roman" w:cs="Times New Roman"/>
          <w:bCs/>
          <w:sz w:val="20"/>
          <w:szCs w:val="20"/>
        </w:rPr>
      </w:pPr>
      <w:r w:rsidRPr="00BB62A7">
        <w:rPr>
          <w:rFonts w:ascii="Times New Roman" w:hAnsi="Times New Roman" w:cs="Times New Roman"/>
          <w:bCs/>
          <w:sz w:val="20"/>
          <w:szCs w:val="20"/>
        </w:rPr>
        <w:t xml:space="preserve">PAVELKOVÁ, J. 2017. Vzdělávání ve finanční gramotnosti jako součást Univerzity třetího věku na Fakultě sociálnych vied UCM v Trnave. In: Aktuální trendy sociální práce v kontextu měnících se požadavků trhu práce. Příbram: Ústav sv. Jana N. Neumanna VŠZaSP sv. Alžbety.   </w:t>
      </w:r>
    </w:p>
    <w:p w14:paraId="7DBFD816" w14:textId="77777777" w:rsidR="00EA3897" w:rsidRPr="00BB62A7" w:rsidRDefault="00EA3897" w:rsidP="00EA3897">
      <w:pPr>
        <w:widowControl w:val="0"/>
        <w:autoSpaceDE w:val="0"/>
        <w:autoSpaceDN w:val="0"/>
        <w:adjustRightInd w:val="0"/>
        <w:spacing w:after="0" w:line="240" w:lineRule="auto"/>
        <w:jc w:val="both"/>
        <w:outlineLvl w:val="0"/>
        <w:rPr>
          <w:rFonts w:ascii="Times New Roman" w:hAnsi="Times New Roman" w:cs="Times New Roman"/>
          <w:bCs/>
          <w:sz w:val="20"/>
          <w:szCs w:val="20"/>
        </w:rPr>
      </w:pPr>
    </w:p>
    <w:p w14:paraId="43D1CD7C" w14:textId="77777777" w:rsidR="00EA3897" w:rsidRDefault="00EA3897" w:rsidP="00EA3897">
      <w:pPr>
        <w:widowControl w:val="0"/>
        <w:autoSpaceDE w:val="0"/>
        <w:autoSpaceDN w:val="0"/>
        <w:adjustRightInd w:val="0"/>
        <w:spacing w:after="0" w:line="240" w:lineRule="auto"/>
        <w:ind w:right="72"/>
        <w:jc w:val="both"/>
        <w:rPr>
          <w:rFonts w:ascii="Times New Roman" w:hAnsi="Times New Roman" w:cs="Times New Roman"/>
          <w:b/>
          <w:bCs/>
          <w:sz w:val="20"/>
          <w:szCs w:val="20"/>
        </w:rPr>
      </w:pPr>
    </w:p>
    <w:p w14:paraId="62C4F3DF" w14:textId="77777777" w:rsidR="00EA3897" w:rsidRPr="00BB62A7" w:rsidRDefault="00EA3897" w:rsidP="00EA3897">
      <w:pPr>
        <w:widowControl w:val="0"/>
        <w:autoSpaceDE w:val="0"/>
        <w:autoSpaceDN w:val="0"/>
        <w:adjustRightInd w:val="0"/>
        <w:spacing w:after="0" w:line="240" w:lineRule="auto"/>
        <w:ind w:right="72"/>
        <w:jc w:val="both"/>
        <w:rPr>
          <w:rFonts w:ascii="Times New Roman" w:hAnsi="Times New Roman" w:cs="Times New Roman"/>
          <w:b/>
          <w:bCs/>
          <w:sz w:val="20"/>
          <w:szCs w:val="20"/>
        </w:rPr>
      </w:pPr>
      <w:r w:rsidRPr="00BB62A7">
        <w:rPr>
          <w:rFonts w:ascii="Times New Roman" w:hAnsi="Times New Roman" w:cs="Times New Roman"/>
          <w:b/>
          <w:bCs/>
          <w:sz w:val="20"/>
          <w:szCs w:val="20"/>
        </w:rPr>
        <w:t>Pořádání konferrencí, setavovatel sborníku a editor</w:t>
      </w:r>
    </w:p>
    <w:p w14:paraId="38CCAC72" w14:textId="77777777" w:rsidR="00EA3897" w:rsidRPr="00BB62A7" w:rsidRDefault="00EA3897" w:rsidP="00EA3897">
      <w:pPr>
        <w:widowControl w:val="0"/>
        <w:autoSpaceDE w:val="0"/>
        <w:autoSpaceDN w:val="0"/>
        <w:adjustRightInd w:val="0"/>
        <w:spacing w:after="0" w:line="240" w:lineRule="auto"/>
        <w:ind w:right="72"/>
        <w:jc w:val="both"/>
        <w:rPr>
          <w:rFonts w:ascii="Times New Roman" w:hAnsi="Times New Roman" w:cs="Times New Roman"/>
          <w:sz w:val="20"/>
          <w:szCs w:val="20"/>
        </w:rPr>
      </w:pPr>
      <w:r w:rsidRPr="00BB62A7">
        <w:rPr>
          <w:rFonts w:ascii="Times New Roman" w:hAnsi="Times New Roman" w:cs="Times New Roman"/>
          <w:sz w:val="20"/>
          <w:szCs w:val="20"/>
        </w:rPr>
        <w:t xml:space="preserve">PAVELKOVÁ, J., PREUSS, K. eds., 2012. </w:t>
      </w:r>
      <w:r w:rsidRPr="00BB62A7">
        <w:rPr>
          <w:rFonts w:ascii="Times New Roman" w:hAnsi="Times New Roman" w:cs="Times New Roman"/>
          <w:i/>
          <w:sz w:val="20"/>
          <w:szCs w:val="20"/>
        </w:rPr>
        <w:t>Sociální a vzdělanostní souvislosti finanční gramotnosti</w:t>
      </w:r>
      <w:r w:rsidRPr="00BB62A7">
        <w:rPr>
          <w:rFonts w:ascii="Times New Roman" w:hAnsi="Times New Roman" w:cs="Times New Roman"/>
          <w:i/>
          <w:iCs/>
          <w:sz w:val="20"/>
          <w:szCs w:val="20"/>
        </w:rPr>
        <w:t>: sborník</w:t>
      </w:r>
      <w:r w:rsidRPr="00BB62A7">
        <w:rPr>
          <w:rFonts w:ascii="Times New Roman" w:hAnsi="Times New Roman" w:cs="Times New Roman"/>
          <w:sz w:val="20"/>
          <w:szCs w:val="20"/>
        </w:rPr>
        <w:t>. Praha: BIVŠ, 131 s. ISBN 978-80-7265-224-2. Sestavovatel a editor sborníku.</w:t>
      </w:r>
    </w:p>
    <w:p w14:paraId="1F00639D" w14:textId="77777777" w:rsidR="00EA3897" w:rsidRPr="00BB62A7" w:rsidRDefault="00EA3897" w:rsidP="00EA3897">
      <w:pPr>
        <w:widowControl w:val="0"/>
        <w:autoSpaceDE w:val="0"/>
        <w:autoSpaceDN w:val="0"/>
        <w:adjustRightInd w:val="0"/>
        <w:spacing w:after="0" w:line="240" w:lineRule="auto"/>
        <w:ind w:right="72"/>
        <w:jc w:val="both"/>
        <w:rPr>
          <w:rFonts w:ascii="Times New Roman" w:hAnsi="Times New Roman" w:cs="Times New Roman"/>
          <w:bCs/>
          <w:sz w:val="20"/>
          <w:szCs w:val="20"/>
        </w:rPr>
      </w:pPr>
      <w:r w:rsidRPr="00BB62A7">
        <w:rPr>
          <w:rFonts w:ascii="Times New Roman" w:hAnsi="Times New Roman" w:cs="Times New Roman"/>
          <w:sz w:val="20"/>
          <w:szCs w:val="20"/>
        </w:rPr>
        <w:t xml:space="preserve">PREUSS, K., PAVELKOVÁ, J. eds., 2013. </w:t>
      </w:r>
      <w:r w:rsidRPr="00BB62A7">
        <w:rPr>
          <w:rFonts w:ascii="Times New Roman" w:hAnsi="Times New Roman" w:cs="Times New Roman"/>
          <w:bCs/>
          <w:i/>
          <w:sz w:val="20"/>
          <w:szCs w:val="20"/>
        </w:rPr>
        <w:t xml:space="preserve">Ekonomika a řízení ve zdravotních a sociálních službách: sborník. </w:t>
      </w:r>
      <w:r w:rsidRPr="00BB62A7">
        <w:rPr>
          <w:rFonts w:ascii="Times New Roman" w:hAnsi="Times New Roman" w:cs="Times New Roman"/>
          <w:bCs/>
          <w:sz w:val="20"/>
          <w:szCs w:val="20"/>
        </w:rPr>
        <w:t>Praha: Vysoká škola aplikované psychologie, 199 s. ISBN 978-80-87871-00-3. Sestavovatel a editor sborníku.</w:t>
      </w:r>
    </w:p>
    <w:p w14:paraId="6CFA3B79" w14:textId="77777777" w:rsidR="00EA3897" w:rsidRPr="00BB62A7" w:rsidRDefault="00EA3897" w:rsidP="00EA3897">
      <w:pPr>
        <w:widowControl w:val="0"/>
        <w:autoSpaceDE w:val="0"/>
        <w:autoSpaceDN w:val="0"/>
        <w:adjustRightInd w:val="0"/>
        <w:spacing w:after="0" w:line="240" w:lineRule="auto"/>
        <w:ind w:right="72"/>
        <w:jc w:val="both"/>
        <w:rPr>
          <w:rFonts w:ascii="Times New Roman" w:hAnsi="Times New Roman" w:cs="Times New Roman"/>
          <w:bCs/>
          <w:sz w:val="20"/>
          <w:szCs w:val="20"/>
        </w:rPr>
      </w:pPr>
      <w:r w:rsidRPr="00BB62A7">
        <w:rPr>
          <w:rFonts w:ascii="Times New Roman" w:hAnsi="Times New Roman" w:cs="Times New Roman"/>
          <w:bCs/>
          <w:sz w:val="20"/>
          <w:szCs w:val="20"/>
        </w:rPr>
        <w:t xml:space="preserve">PAVELKOVÁ, J., PREUSS, K. eds., 2014. </w:t>
      </w:r>
      <w:r w:rsidRPr="00BB62A7">
        <w:rPr>
          <w:rFonts w:ascii="Times New Roman" w:hAnsi="Times New Roman" w:cs="Times New Roman"/>
          <w:bCs/>
          <w:i/>
          <w:sz w:val="20"/>
          <w:szCs w:val="20"/>
        </w:rPr>
        <w:t>Ekonomika a řízení zdravotních a sociálních služeb: sborník</w:t>
      </w:r>
      <w:r w:rsidRPr="00BB62A7">
        <w:rPr>
          <w:rFonts w:ascii="Times New Roman" w:hAnsi="Times New Roman" w:cs="Times New Roman"/>
          <w:bCs/>
          <w:sz w:val="20"/>
          <w:szCs w:val="20"/>
        </w:rPr>
        <w:t>. Praha: International ART CAMPUS Prague, 271 s. ISBN 978-80-86877-70-9. Sestavovatel a editor sborníku.</w:t>
      </w:r>
    </w:p>
    <w:p w14:paraId="56C88F0F" w14:textId="77777777" w:rsidR="00EA3897" w:rsidRPr="00BB62A7" w:rsidRDefault="00EA3897" w:rsidP="00EA3897">
      <w:pPr>
        <w:widowControl w:val="0"/>
        <w:autoSpaceDE w:val="0"/>
        <w:autoSpaceDN w:val="0"/>
        <w:adjustRightInd w:val="0"/>
        <w:spacing w:after="0" w:line="240" w:lineRule="auto"/>
        <w:ind w:right="72"/>
        <w:jc w:val="both"/>
        <w:rPr>
          <w:rFonts w:ascii="Times New Roman" w:hAnsi="Times New Roman" w:cs="Times New Roman"/>
          <w:bCs/>
          <w:sz w:val="20"/>
          <w:szCs w:val="20"/>
        </w:rPr>
      </w:pPr>
      <w:r w:rsidRPr="00BB62A7">
        <w:rPr>
          <w:rFonts w:ascii="Times New Roman" w:hAnsi="Times New Roman" w:cs="Times New Roman"/>
          <w:bCs/>
          <w:caps/>
          <w:sz w:val="20"/>
          <w:szCs w:val="20"/>
        </w:rPr>
        <w:t>Preuss, K.,</w:t>
      </w:r>
      <w:r w:rsidRPr="00BB62A7">
        <w:rPr>
          <w:rFonts w:ascii="Times New Roman" w:hAnsi="Times New Roman" w:cs="Times New Roman"/>
          <w:bCs/>
          <w:sz w:val="20"/>
          <w:szCs w:val="20"/>
        </w:rPr>
        <w:t xml:space="preserve"> </w:t>
      </w:r>
      <w:r w:rsidRPr="00BB62A7">
        <w:rPr>
          <w:rFonts w:ascii="Times New Roman" w:hAnsi="Times New Roman" w:cs="Times New Roman"/>
          <w:bCs/>
          <w:caps/>
          <w:sz w:val="20"/>
          <w:szCs w:val="20"/>
        </w:rPr>
        <w:t xml:space="preserve">Pavelková, J. </w:t>
      </w:r>
      <w:r w:rsidRPr="00BB62A7">
        <w:rPr>
          <w:rFonts w:ascii="Times New Roman" w:hAnsi="Times New Roman" w:cs="Times New Roman"/>
          <w:bCs/>
          <w:sz w:val="20"/>
          <w:szCs w:val="20"/>
        </w:rPr>
        <w:t xml:space="preserve">eds., 2015. </w:t>
      </w:r>
      <w:r w:rsidRPr="00BB62A7">
        <w:rPr>
          <w:rFonts w:ascii="Times New Roman" w:hAnsi="Times New Roman" w:cs="Times New Roman"/>
          <w:bCs/>
          <w:i/>
          <w:sz w:val="20"/>
          <w:szCs w:val="20"/>
        </w:rPr>
        <w:t>Sociální a zdravotní služby ve prospěch integrace sociálně a zdravotně znevýhodněných: sborník</w:t>
      </w:r>
      <w:r w:rsidRPr="00BB62A7">
        <w:rPr>
          <w:rFonts w:ascii="Times New Roman" w:hAnsi="Times New Roman" w:cs="Times New Roman"/>
          <w:bCs/>
          <w:sz w:val="20"/>
          <w:szCs w:val="20"/>
        </w:rPr>
        <w:t>. Příbram: VŠZaSP sv. Alžbety, Ústav sv. Jana Nepomuka Neumanna, 240 s. ISBN 978-80-905973-9-6. Sestavovatel a editor sborníku.</w:t>
      </w:r>
    </w:p>
    <w:p w14:paraId="67252743" w14:textId="77777777" w:rsidR="00EA3897" w:rsidRPr="00BB62A7" w:rsidRDefault="00EA3897" w:rsidP="00EA3897">
      <w:pPr>
        <w:widowControl w:val="0"/>
        <w:autoSpaceDE w:val="0"/>
        <w:autoSpaceDN w:val="0"/>
        <w:adjustRightInd w:val="0"/>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MÁTEL, A., PAVELKOVÁ, J., JANECHOVÁ, L. eds., 2016. </w:t>
      </w:r>
      <w:r w:rsidRPr="00BB62A7">
        <w:rPr>
          <w:rFonts w:ascii="Times New Roman" w:hAnsi="Times New Roman" w:cs="Times New Roman"/>
          <w:i/>
          <w:iCs/>
          <w:sz w:val="20"/>
          <w:szCs w:val="20"/>
        </w:rPr>
        <w:t>Aktuální trendy sociální práce (Česko – slovenské perspektivy rozvoje): sborník.</w:t>
      </w:r>
      <w:r w:rsidRPr="00BB62A7">
        <w:rPr>
          <w:rFonts w:ascii="Times New Roman" w:hAnsi="Times New Roman" w:cs="Times New Roman"/>
          <w:sz w:val="20"/>
          <w:szCs w:val="20"/>
        </w:rPr>
        <w:t xml:space="preserve"> Příbram: Ústav sv. Jana Nepomuka Neumanna, 320 s. ISBN 978-80-906146-8-0.</w:t>
      </w:r>
    </w:p>
    <w:p w14:paraId="17601600" w14:textId="77777777" w:rsidR="00EA3897" w:rsidRPr="00BB62A7" w:rsidRDefault="00EA3897" w:rsidP="00EA3897">
      <w:pPr>
        <w:widowControl w:val="0"/>
        <w:autoSpaceDE w:val="0"/>
        <w:autoSpaceDN w:val="0"/>
        <w:adjustRightInd w:val="0"/>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PAVELKOVÁ, J., PLISKOVÁ, B., KOLÍNSKÁ KOUTNÍKOVÁ, M. eds. 2019. </w:t>
      </w:r>
      <w:r w:rsidRPr="00BB62A7">
        <w:rPr>
          <w:rFonts w:ascii="Times New Roman" w:hAnsi="Times New Roman" w:cs="Times New Roman"/>
          <w:i/>
          <w:sz w:val="20"/>
          <w:szCs w:val="20"/>
        </w:rPr>
        <w:t>Fórum mladých výzkumník VII.: sborník</w:t>
      </w:r>
      <w:r w:rsidRPr="00BB62A7">
        <w:rPr>
          <w:rFonts w:ascii="Times New Roman" w:hAnsi="Times New Roman" w:cs="Times New Roman"/>
          <w:sz w:val="20"/>
          <w:szCs w:val="20"/>
        </w:rPr>
        <w:t xml:space="preserve">. Zlín: UTB, Fakulta humanitních studií/Edice Pedagogika, 83 s. ISBN 978-80-7454-872-7. </w:t>
      </w:r>
    </w:p>
    <w:p w14:paraId="5C38BD9D" w14:textId="77777777" w:rsidR="00EA3897" w:rsidRPr="00BB62A7" w:rsidRDefault="00EA3897" w:rsidP="00EA3897">
      <w:pPr>
        <w:spacing w:after="0" w:line="240" w:lineRule="auto"/>
        <w:contextualSpacing/>
        <w:rPr>
          <w:rFonts w:ascii="Times New Roman" w:hAnsi="Times New Roman" w:cs="Times New Roman"/>
          <w:sz w:val="20"/>
          <w:szCs w:val="20"/>
        </w:rPr>
      </w:pPr>
      <w:r w:rsidRPr="00BB62A7">
        <w:rPr>
          <w:rFonts w:ascii="Times New Roman" w:hAnsi="Times New Roman" w:cs="Times New Roman"/>
          <w:sz w:val="20"/>
          <w:szCs w:val="20"/>
        </w:rPr>
        <w:t xml:space="preserve">Rodina – zdraví – nemoc, Zlín, 15. 10. 2020, členka vědeckého výboru, editor. </w:t>
      </w:r>
    </w:p>
    <w:p w14:paraId="07CF120C" w14:textId="77777777" w:rsidR="00EA3897" w:rsidRPr="00BB62A7" w:rsidRDefault="00EA3897" w:rsidP="00EA3897">
      <w:pPr>
        <w:spacing w:after="0" w:line="240" w:lineRule="auto"/>
        <w:contextualSpacing/>
        <w:rPr>
          <w:rFonts w:ascii="Times New Roman" w:hAnsi="Times New Roman" w:cs="Times New Roman"/>
          <w:sz w:val="20"/>
          <w:szCs w:val="20"/>
        </w:rPr>
      </w:pPr>
      <w:r w:rsidRPr="00BB62A7">
        <w:rPr>
          <w:rFonts w:ascii="Times New Roman" w:hAnsi="Times New Roman" w:cs="Times New Roman"/>
          <w:sz w:val="20"/>
          <w:szCs w:val="20"/>
        </w:rPr>
        <w:t xml:space="preserve">Paliativní a hospicová péče. Od katedry k lůžku. – odborná konference. Velehrad, 9. 10. 10. 2018 – členka organizačního výboru. </w:t>
      </w:r>
    </w:p>
    <w:p w14:paraId="2DF3F9F4" w14:textId="77777777" w:rsidR="00EA3897" w:rsidRPr="00BB62A7" w:rsidRDefault="00EA3897" w:rsidP="00EA3897">
      <w:pPr>
        <w:spacing w:after="0" w:line="240" w:lineRule="auto"/>
        <w:contextualSpacing/>
        <w:rPr>
          <w:rFonts w:ascii="Times New Roman" w:hAnsi="Times New Roman" w:cs="Times New Roman"/>
          <w:b/>
          <w:sz w:val="20"/>
          <w:szCs w:val="20"/>
        </w:rPr>
      </w:pPr>
    </w:p>
    <w:p w14:paraId="03C8C3D6" w14:textId="77777777" w:rsidR="00EA3897" w:rsidRPr="00BB62A7" w:rsidRDefault="00EA3897" w:rsidP="00EA3897">
      <w:pPr>
        <w:spacing w:after="0" w:line="240" w:lineRule="auto"/>
        <w:contextualSpacing/>
        <w:rPr>
          <w:rFonts w:ascii="Times New Roman" w:hAnsi="Times New Roman" w:cs="Times New Roman"/>
          <w:b/>
          <w:sz w:val="20"/>
          <w:szCs w:val="20"/>
        </w:rPr>
      </w:pPr>
      <w:r w:rsidRPr="00BB62A7">
        <w:rPr>
          <w:rFonts w:ascii="Times New Roman" w:hAnsi="Times New Roman" w:cs="Times New Roman"/>
          <w:b/>
          <w:sz w:val="20"/>
          <w:szCs w:val="20"/>
        </w:rPr>
        <w:t xml:space="preserve">Další tvůrčí činnost </w:t>
      </w:r>
    </w:p>
    <w:p w14:paraId="480D9314" w14:textId="77777777" w:rsidR="00EA3897" w:rsidRPr="00BB62A7" w:rsidRDefault="00EA3897" w:rsidP="00EA3897">
      <w:pPr>
        <w:spacing w:after="0" w:line="240" w:lineRule="auto"/>
        <w:contextualSpacing/>
        <w:rPr>
          <w:rFonts w:ascii="Times New Roman" w:hAnsi="Times New Roman" w:cs="Times New Roman"/>
          <w:sz w:val="20"/>
          <w:szCs w:val="20"/>
        </w:rPr>
      </w:pPr>
      <w:r w:rsidRPr="00BB62A7">
        <w:rPr>
          <w:rFonts w:ascii="Times New Roman" w:hAnsi="Times New Roman" w:cs="Times New Roman"/>
          <w:sz w:val="20"/>
          <w:szCs w:val="20"/>
        </w:rPr>
        <w:t xml:space="preserve">Projekty výzkumné: </w:t>
      </w:r>
    </w:p>
    <w:p w14:paraId="4BD031CB" w14:textId="77777777" w:rsidR="00EA3897" w:rsidRPr="00BB62A7" w:rsidRDefault="00EA3897" w:rsidP="00EA3897">
      <w:pPr>
        <w:spacing w:after="0" w:line="240" w:lineRule="auto"/>
        <w:jc w:val="thaiDistribute"/>
        <w:rPr>
          <w:rFonts w:ascii="Times New Roman" w:hAnsi="Times New Roman" w:cs="Times New Roman"/>
          <w:bCs/>
          <w:sz w:val="20"/>
          <w:szCs w:val="20"/>
        </w:rPr>
      </w:pPr>
      <w:r w:rsidRPr="00BB62A7">
        <w:rPr>
          <w:rFonts w:ascii="Times New Roman" w:hAnsi="Times New Roman" w:cs="Times New Roman"/>
          <w:bCs/>
          <w:sz w:val="20"/>
          <w:szCs w:val="20"/>
        </w:rPr>
        <w:t>2004 Projekt „Antropologicko-sociální studie problematiky bezdomovců a žebráků v České republice“ v rámci „Program podpory celoživotního vzdělávání a zvyšování odborné i pedagogické úrovně akademických pracovníků“, (PřF UK Praha, Katedra didaktiky učitelství a biologie – 2004) – řešitel</w:t>
      </w:r>
    </w:p>
    <w:p w14:paraId="0D13162F" w14:textId="77777777" w:rsidR="00EA3897" w:rsidRPr="00BB62A7" w:rsidRDefault="00EA3897" w:rsidP="00EA3897">
      <w:pPr>
        <w:spacing w:after="0" w:line="240" w:lineRule="auto"/>
        <w:jc w:val="thaiDistribute"/>
        <w:rPr>
          <w:rFonts w:ascii="Times New Roman" w:hAnsi="Times New Roman" w:cs="Times New Roman"/>
          <w:bCs/>
          <w:sz w:val="20"/>
          <w:szCs w:val="20"/>
        </w:rPr>
      </w:pPr>
      <w:r w:rsidRPr="00BB62A7">
        <w:rPr>
          <w:rFonts w:ascii="Times New Roman" w:hAnsi="Times New Roman" w:cs="Times New Roman"/>
          <w:bCs/>
          <w:sz w:val="20"/>
          <w:szCs w:val="20"/>
        </w:rPr>
        <w:t>2008-2010 Grad Evropské unie LLP-LDV-TOI-07-BG-166010 „Job Tool“ v rámci programu Leonardo (BIVS) - spoluřešitel</w:t>
      </w:r>
    </w:p>
    <w:p w14:paraId="3046CFF5" w14:textId="77777777" w:rsidR="00EA3897" w:rsidRPr="00BB62A7" w:rsidRDefault="00EA3897" w:rsidP="00EA3897">
      <w:pPr>
        <w:spacing w:after="0" w:line="240" w:lineRule="auto"/>
        <w:jc w:val="thaiDistribute"/>
        <w:rPr>
          <w:rFonts w:ascii="Times New Roman" w:hAnsi="Times New Roman" w:cs="Times New Roman"/>
          <w:bCs/>
          <w:sz w:val="20"/>
          <w:szCs w:val="20"/>
        </w:rPr>
      </w:pPr>
      <w:r w:rsidRPr="00BB62A7">
        <w:rPr>
          <w:rFonts w:ascii="Times New Roman" w:hAnsi="Times New Roman" w:cs="Times New Roman"/>
          <w:bCs/>
          <w:sz w:val="20"/>
          <w:szCs w:val="20"/>
        </w:rPr>
        <w:t>2014-2016 Akreditácia udelená MPSVaR SR pre vzdelávací program Edukácia vo finančnej gramotnosti pre odborných zamestnancov, dne 15. 7. 2014 (OZ Spoločnosť pre rozvoj SP, udělená na 2 roky) - řešitel</w:t>
      </w:r>
    </w:p>
    <w:p w14:paraId="27A4BD67" w14:textId="77777777" w:rsidR="00EA3897" w:rsidRPr="00BB62A7" w:rsidRDefault="00EA3897" w:rsidP="00EA3897">
      <w:pPr>
        <w:spacing w:after="0" w:line="240" w:lineRule="auto"/>
        <w:jc w:val="thaiDistribute"/>
        <w:rPr>
          <w:rFonts w:ascii="Times New Roman" w:hAnsi="Times New Roman" w:cs="Times New Roman"/>
          <w:sz w:val="20"/>
          <w:szCs w:val="20"/>
        </w:rPr>
      </w:pPr>
      <w:r w:rsidRPr="00BB62A7">
        <w:rPr>
          <w:rFonts w:ascii="Times New Roman" w:hAnsi="Times New Roman" w:cs="Times New Roman"/>
          <w:bCs/>
          <w:sz w:val="20"/>
          <w:szCs w:val="20"/>
        </w:rPr>
        <w:t xml:space="preserve">2017-2019 VEGA Posudzovanie vplyvu supervízie, ako preventívneho faktora syndrómu vyhorenia </w:t>
      </w:r>
      <w:r w:rsidRPr="00BB62A7">
        <w:rPr>
          <w:rFonts w:ascii="Times New Roman" w:hAnsi="Times New Roman" w:cs="Times New Roman"/>
          <w:sz w:val="20"/>
          <w:szCs w:val="20"/>
        </w:rPr>
        <w:t>u odborných zamestnancov subjektov sociálnych služeb - spoluřešitel</w:t>
      </w:r>
    </w:p>
    <w:p w14:paraId="7602D242" w14:textId="77777777" w:rsidR="00EA3897" w:rsidRPr="00BB62A7" w:rsidRDefault="00EA3897" w:rsidP="00EA3897">
      <w:pPr>
        <w:autoSpaceDE w:val="0"/>
        <w:autoSpaceDN w:val="0"/>
        <w:adjustRightInd w:val="0"/>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2017-019 RVO/FHS/2018/007 ÚZV FHS UTB – RVO excelent, Multidisciplinární přístupy v prevenci </w:t>
      </w:r>
      <w:r w:rsidRPr="00BB62A7">
        <w:rPr>
          <w:rFonts w:ascii="Times New Roman" w:eastAsia="Times New Roman" w:hAnsi="Times New Roman" w:cs="Times New Roman"/>
          <w:color w:val="000000"/>
          <w:sz w:val="20"/>
          <w:szCs w:val="20"/>
          <w:lang w:eastAsia="cs-CZ"/>
        </w:rPr>
        <w:t xml:space="preserve">diagnostice, terapii, ošetřování a poradenství u  chronicky a onkologicky nemocných </w:t>
      </w:r>
      <w:r w:rsidRPr="00BB62A7">
        <w:rPr>
          <w:rFonts w:ascii="Times New Roman" w:hAnsi="Times New Roman" w:cs="Times New Roman"/>
          <w:sz w:val="20"/>
          <w:szCs w:val="20"/>
        </w:rPr>
        <w:t>– spoluřešitel</w:t>
      </w:r>
    </w:p>
    <w:p w14:paraId="654936DE" w14:textId="77777777" w:rsidR="00EA3897" w:rsidRPr="00BB62A7" w:rsidRDefault="00EA3897" w:rsidP="00EA3897">
      <w:pPr>
        <w:autoSpaceDE w:val="0"/>
        <w:autoSpaceDN w:val="0"/>
        <w:adjustRightInd w:val="0"/>
        <w:spacing w:after="0" w:line="240" w:lineRule="auto"/>
        <w:jc w:val="both"/>
        <w:rPr>
          <w:rFonts w:ascii="Times New Roman" w:hAnsi="Times New Roman" w:cs="Times New Roman"/>
          <w:sz w:val="20"/>
          <w:szCs w:val="20"/>
        </w:rPr>
      </w:pPr>
    </w:p>
    <w:p w14:paraId="44CADD75" w14:textId="77777777" w:rsidR="00EA3897" w:rsidRPr="00BB62A7" w:rsidRDefault="00EA3897" w:rsidP="00EA3897">
      <w:pPr>
        <w:spacing w:after="0" w:line="240" w:lineRule="auto"/>
        <w:jc w:val="both"/>
        <w:rPr>
          <w:rFonts w:ascii="Times New Roman" w:hAnsi="Times New Roman" w:cs="Times New Roman"/>
          <w:sz w:val="20"/>
          <w:szCs w:val="20"/>
        </w:rPr>
      </w:pPr>
      <w:r w:rsidRPr="00BB62A7">
        <w:rPr>
          <w:rFonts w:ascii="Times New Roman" w:hAnsi="Times New Roman" w:cs="Times New Roman"/>
          <w:b/>
          <w:sz w:val="20"/>
          <w:szCs w:val="20"/>
        </w:rPr>
        <w:t>Profesní činnost vztahující se k zabezpečovaným předmětům</w:t>
      </w:r>
    </w:p>
    <w:p w14:paraId="359EA02E" w14:textId="77777777" w:rsidR="00EA3897" w:rsidRPr="00BB62A7" w:rsidRDefault="00EA3897" w:rsidP="00EA3897">
      <w:pPr>
        <w:pStyle w:val="TimesNewRoman"/>
        <w:jc w:val="both"/>
        <w:rPr>
          <w:sz w:val="20"/>
          <w:szCs w:val="20"/>
        </w:rPr>
      </w:pPr>
      <w:r w:rsidRPr="00BB62A7">
        <w:rPr>
          <w:sz w:val="20"/>
          <w:szCs w:val="20"/>
        </w:rPr>
        <w:t>Oponentka rigorózních, dizertačních a habilitačních prací v oboru Sociální práce.</w:t>
      </w:r>
    </w:p>
    <w:p w14:paraId="2173D3EA" w14:textId="77777777" w:rsidR="00EA3897" w:rsidRPr="00BB62A7" w:rsidRDefault="00EA3897" w:rsidP="00EA3897">
      <w:pPr>
        <w:spacing w:after="0" w:line="240" w:lineRule="auto"/>
        <w:contextualSpacing/>
        <w:rPr>
          <w:rFonts w:ascii="Times New Roman" w:hAnsi="Times New Roman" w:cs="Times New Roman"/>
          <w:sz w:val="20"/>
          <w:szCs w:val="20"/>
        </w:rPr>
      </w:pPr>
      <w:r w:rsidRPr="00BB62A7">
        <w:rPr>
          <w:rFonts w:ascii="Times New Roman" w:hAnsi="Times New Roman" w:cs="Times New Roman"/>
          <w:sz w:val="20"/>
          <w:szCs w:val="20"/>
        </w:rPr>
        <w:t>Členství ve vědeckých komisích a radách.</w:t>
      </w:r>
    </w:p>
    <w:p w14:paraId="73956B42" w14:textId="77777777" w:rsidR="00EA3897" w:rsidRPr="00BB62A7" w:rsidRDefault="00EA3897" w:rsidP="00EA3897">
      <w:pPr>
        <w:spacing w:after="0" w:line="240" w:lineRule="auto"/>
        <w:contextualSpacing/>
        <w:jc w:val="both"/>
        <w:rPr>
          <w:rFonts w:ascii="Times New Roman" w:hAnsi="Times New Roman" w:cs="Times New Roman"/>
          <w:sz w:val="20"/>
          <w:szCs w:val="20"/>
        </w:rPr>
      </w:pPr>
      <w:r w:rsidRPr="00BB62A7">
        <w:rPr>
          <w:rFonts w:ascii="Times New Roman" w:hAnsi="Times New Roman" w:cs="Times New Roman"/>
          <w:sz w:val="20"/>
          <w:szCs w:val="20"/>
        </w:rPr>
        <w:t>Posuzovatel</w:t>
      </w:r>
      <w:r w:rsidRPr="00BB62A7">
        <w:rPr>
          <w:rFonts w:ascii="Times New Roman" w:hAnsi="Times New Roman" w:cs="Times New Roman"/>
          <w:color w:val="000000"/>
          <w:sz w:val="20"/>
          <w:szCs w:val="20"/>
        </w:rPr>
        <w:t xml:space="preserve"> Slovenskej akreditačnej agentúry pre vysoké školstvo.</w:t>
      </w:r>
    </w:p>
    <w:p w14:paraId="4640A61B" w14:textId="77777777" w:rsidR="00EA3897" w:rsidRPr="00BB62A7" w:rsidRDefault="00EA3897" w:rsidP="00EA3897">
      <w:pPr>
        <w:spacing w:before="100" w:beforeAutospacing="1" w:after="100" w:afterAutospacing="1" w:line="240" w:lineRule="auto"/>
        <w:contextualSpacing/>
        <w:rPr>
          <w:rFonts w:ascii="Times New Roman" w:hAnsi="Times New Roman" w:cs="Times New Roman"/>
          <w:b/>
          <w:sz w:val="20"/>
          <w:szCs w:val="20"/>
        </w:rPr>
      </w:pPr>
    </w:p>
    <w:p w14:paraId="39313FA3" w14:textId="77777777" w:rsidR="00EA3897" w:rsidRPr="00BB62A7" w:rsidRDefault="00EA3897" w:rsidP="00EA3897">
      <w:pPr>
        <w:spacing w:before="100" w:beforeAutospacing="1" w:after="0" w:line="240" w:lineRule="auto"/>
        <w:rPr>
          <w:rFonts w:ascii="Times New Roman" w:hAnsi="Times New Roman" w:cs="Times New Roman"/>
          <w:b/>
          <w:sz w:val="20"/>
          <w:szCs w:val="20"/>
        </w:rPr>
      </w:pPr>
      <w:r w:rsidRPr="00BB62A7">
        <w:rPr>
          <w:rFonts w:ascii="Times New Roman" w:hAnsi="Times New Roman" w:cs="Times New Roman"/>
          <w:b/>
          <w:sz w:val="20"/>
          <w:szCs w:val="20"/>
        </w:rPr>
        <w:t xml:space="preserve">Další aktivity: </w:t>
      </w:r>
      <w:r w:rsidRPr="00BB62A7">
        <w:rPr>
          <w:rFonts w:ascii="Times New Roman" w:hAnsi="Times New Roman" w:cs="Times New Roman"/>
          <w:sz w:val="20"/>
          <w:szCs w:val="20"/>
        </w:rPr>
        <w:t xml:space="preserve"> </w:t>
      </w:r>
    </w:p>
    <w:p w14:paraId="31632449" w14:textId="77777777" w:rsidR="00EA3897" w:rsidRPr="00BB62A7" w:rsidRDefault="00EA3897" w:rsidP="00F8368D">
      <w:pPr>
        <w:pStyle w:val="Odstavecseseznamem"/>
        <w:numPr>
          <w:ilvl w:val="1"/>
          <w:numId w:val="112"/>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Metodologické konzultace Bc. prací </w:t>
      </w:r>
    </w:p>
    <w:p w14:paraId="4373D6B7" w14:textId="77777777" w:rsidR="00EA3897" w:rsidRPr="00BB62A7" w:rsidRDefault="00EA3897" w:rsidP="00F8368D">
      <w:pPr>
        <w:pStyle w:val="Odstavecseseznamem"/>
        <w:numPr>
          <w:ilvl w:val="1"/>
          <w:numId w:val="112"/>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Organizátorka exkurzí pro studenty ZSP a VS (Rajhrad) </w:t>
      </w:r>
    </w:p>
    <w:p w14:paraId="4E010E49" w14:textId="77777777" w:rsidR="00EA3897" w:rsidRPr="00BB62A7" w:rsidRDefault="00EA3897" w:rsidP="00F8368D">
      <w:pPr>
        <w:pStyle w:val="Odstavecseseznamem"/>
        <w:numPr>
          <w:ilvl w:val="1"/>
          <w:numId w:val="112"/>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Příprava projektů TAČR, GAČR</w:t>
      </w:r>
    </w:p>
    <w:p w14:paraId="198DDE43" w14:textId="77777777" w:rsidR="00EA3897" w:rsidRPr="00BB62A7" w:rsidRDefault="00EA3897" w:rsidP="00F8368D">
      <w:pPr>
        <w:pStyle w:val="Odstavecseseznamem"/>
        <w:numPr>
          <w:ilvl w:val="1"/>
          <w:numId w:val="112"/>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Příprava nového časopisu UZV FHS </w:t>
      </w:r>
    </w:p>
    <w:p w14:paraId="72947EB6" w14:textId="77777777" w:rsidR="00EA3897" w:rsidRPr="00BB62A7" w:rsidRDefault="00EA3897" w:rsidP="00EA3897">
      <w:pPr>
        <w:spacing w:after="0" w:line="240" w:lineRule="auto"/>
        <w:rPr>
          <w:rFonts w:ascii="Times New Roman" w:hAnsi="Times New Roman" w:cs="Times New Roman"/>
          <w:sz w:val="20"/>
          <w:szCs w:val="20"/>
        </w:rPr>
      </w:pPr>
    </w:p>
    <w:p w14:paraId="45CE0C2B" w14:textId="77777777" w:rsidR="00EA3897" w:rsidRPr="00BB62A7" w:rsidRDefault="00EA3897" w:rsidP="00F8368D">
      <w:pPr>
        <w:pStyle w:val="Odstavecseseznamem"/>
        <w:numPr>
          <w:ilvl w:val="0"/>
          <w:numId w:val="158"/>
        </w:numPr>
        <w:spacing w:after="0" w:line="240" w:lineRule="auto"/>
        <w:rPr>
          <w:rFonts w:ascii="Times New Roman" w:hAnsi="Times New Roman" w:cs="Times New Roman"/>
          <w:b/>
          <w:sz w:val="20"/>
          <w:szCs w:val="20"/>
        </w:rPr>
      </w:pPr>
      <w:r w:rsidRPr="00BB62A7">
        <w:rPr>
          <w:rFonts w:ascii="Times New Roman" w:hAnsi="Times New Roman" w:cs="Times New Roman"/>
          <w:b/>
          <w:sz w:val="20"/>
          <w:szCs w:val="20"/>
        </w:rPr>
        <w:t>Zahraniční stáže</w:t>
      </w:r>
    </w:p>
    <w:p w14:paraId="0CB5B7CC" w14:textId="77777777" w:rsidR="00EA3897" w:rsidRPr="00BB62A7" w:rsidRDefault="00EA3897" w:rsidP="00F8368D">
      <w:pPr>
        <w:pStyle w:val="Odstavecseseznamem"/>
        <w:widowControl w:val="0"/>
        <w:numPr>
          <w:ilvl w:val="0"/>
          <w:numId w:val="178"/>
        </w:numPr>
        <w:autoSpaceDE w:val="0"/>
        <w:autoSpaceDN w:val="0"/>
        <w:adjustRightInd w:val="0"/>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1999, 2007 Univerzity of OULU, Finsko, přednášející. </w:t>
      </w:r>
    </w:p>
    <w:p w14:paraId="3258CF59" w14:textId="77777777" w:rsidR="00EA3897" w:rsidRPr="00BB62A7" w:rsidRDefault="00EA3897" w:rsidP="00F8368D">
      <w:pPr>
        <w:pStyle w:val="Odstavecseseznamem"/>
        <w:widowControl w:val="0"/>
        <w:numPr>
          <w:ilvl w:val="0"/>
          <w:numId w:val="178"/>
        </w:numPr>
        <w:autoSpaceDE w:val="0"/>
        <w:autoSpaceDN w:val="0"/>
        <w:adjustRightInd w:val="0"/>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verzita  Max – Planck – Institut,  Andechs, Německo, přednášející. </w:t>
      </w:r>
    </w:p>
    <w:p w14:paraId="141752B1" w14:textId="77777777" w:rsidR="00EA3897" w:rsidRPr="00BB62A7" w:rsidRDefault="00EA3897" w:rsidP="00F8368D">
      <w:pPr>
        <w:pStyle w:val="Odstavecseseznamem"/>
        <w:widowControl w:val="0"/>
        <w:numPr>
          <w:ilvl w:val="0"/>
          <w:numId w:val="178"/>
        </w:numPr>
        <w:autoSpaceDE w:val="0"/>
        <w:autoSpaceDN w:val="0"/>
        <w:adjustRightInd w:val="0"/>
        <w:spacing w:after="0" w:line="240" w:lineRule="auto"/>
        <w:rPr>
          <w:rFonts w:ascii="Times New Roman" w:hAnsi="Times New Roman" w:cs="Times New Roman"/>
          <w:sz w:val="20"/>
          <w:szCs w:val="20"/>
        </w:rPr>
      </w:pPr>
      <w:r w:rsidRPr="00BB62A7">
        <w:rPr>
          <w:rFonts w:ascii="Times New Roman" w:hAnsi="Times New Roman" w:cs="Times New Roman"/>
          <w:sz w:val="20"/>
          <w:szCs w:val="20"/>
        </w:rPr>
        <w:t>2000, 2001 Univerzita Bilbao, Španělsko, přednášející.</w:t>
      </w:r>
    </w:p>
    <w:p w14:paraId="5DCBFD1B" w14:textId="77777777" w:rsidR="00EA3897" w:rsidRPr="00BB62A7" w:rsidRDefault="00EA3897" w:rsidP="00F8368D">
      <w:pPr>
        <w:pStyle w:val="Odstavecseseznamem"/>
        <w:widowControl w:val="0"/>
        <w:numPr>
          <w:ilvl w:val="0"/>
          <w:numId w:val="178"/>
        </w:numPr>
        <w:autoSpaceDE w:val="0"/>
        <w:autoSpaceDN w:val="0"/>
        <w:adjustRightInd w:val="0"/>
        <w:spacing w:after="0" w:line="240" w:lineRule="auto"/>
        <w:rPr>
          <w:rFonts w:ascii="Times New Roman" w:hAnsi="Times New Roman" w:cs="Times New Roman"/>
          <w:sz w:val="20"/>
          <w:szCs w:val="20"/>
        </w:rPr>
      </w:pPr>
      <w:r w:rsidRPr="00BB62A7">
        <w:rPr>
          <w:rFonts w:ascii="Times New Roman" w:hAnsi="Times New Roman" w:cs="Times New Roman"/>
          <w:sz w:val="20"/>
          <w:szCs w:val="20"/>
        </w:rPr>
        <w:t>av Etnografie – Moskva, Rusko, přednášející.</w:t>
      </w:r>
    </w:p>
    <w:p w14:paraId="75B9E679" w14:textId="77777777" w:rsidR="00EA3897" w:rsidRPr="00BB62A7" w:rsidRDefault="00EA3897" w:rsidP="00F8368D">
      <w:pPr>
        <w:pStyle w:val="Odstavecseseznamem"/>
        <w:widowControl w:val="0"/>
        <w:numPr>
          <w:ilvl w:val="0"/>
          <w:numId w:val="178"/>
        </w:numPr>
        <w:autoSpaceDE w:val="0"/>
        <w:autoSpaceDN w:val="0"/>
        <w:adjustRightInd w:val="0"/>
        <w:spacing w:after="0" w:line="240" w:lineRule="auto"/>
        <w:rPr>
          <w:rFonts w:ascii="Times New Roman" w:hAnsi="Times New Roman" w:cs="Times New Roman"/>
          <w:sz w:val="20"/>
          <w:szCs w:val="20"/>
        </w:rPr>
      </w:pPr>
      <w:r w:rsidRPr="00BB62A7">
        <w:rPr>
          <w:rFonts w:ascii="Times New Roman" w:hAnsi="Times New Roman" w:cs="Times New Roman"/>
          <w:sz w:val="20"/>
          <w:szCs w:val="20"/>
        </w:rPr>
        <w:t>2003 Univerzita Mateja Bela, Banská Bystrica, Fakulta přírodních věd, přednášející.</w:t>
      </w:r>
    </w:p>
    <w:p w14:paraId="77CB9ED9" w14:textId="77777777" w:rsidR="00EA3897" w:rsidRPr="00BB62A7" w:rsidRDefault="00EA3897" w:rsidP="00F8368D">
      <w:pPr>
        <w:pStyle w:val="Odstavecseseznamem"/>
        <w:widowControl w:val="0"/>
        <w:numPr>
          <w:ilvl w:val="0"/>
          <w:numId w:val="178"/>
        </w:numPr>
        <w:autoSpaceDE w:val="0"/>
        <w:autoSpaceDN w:val="0"/>
        <w:adjustRightInd w:val="0"/>
        <w:spacing w:after="0" w:line="240" w:lineRule="auto"/>
        <w:rPr>
          <w:rFonts w:ascii="Times New Roman" w:hAnsi="Times New Roman" w:cs="Times New Roman"/>
          <w:sz w:val="20"/>
          <w:szCs w:val="20"/>
        </w:rPr>
      </w:pPr>
      <w:r w:rsidRPr="00BB62A7">
        <w:rPr>
          <w:rFonts w:ascii="Times New Roman" w:hAnsi="Times New Roman" w:cs="Times New Roman"/>
          <w:sz w:val="20"/>
          <w:szCs w:val="20"/>
        </w:rPr>
        <w:t>2004 Univerzita di Pisa, Dipartimento di Etologia, Ecologia ed Evoluzione, Italy, přednášející.</w:t>
      </w:r>
    </w:p>
    <w:p w14:paraId="5999E470" w14:textId="77777777" w:rsidR="00EA3897" w:rsidRPr="00BB62A7" w:rsidRDefault="00EA3897" w:rsidP="00F8368D">
      <w:pPr>
        <w:pStyle w:val="Odstavecseseznamem"/>
        <w:numPr>
          <w:ilvl w:val="0"/>
          <w:numId w:val="178"/>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2007, 2009, 2011, 2018 Prešovská univerzita v Prešove, Filozofická fakulta, Inštitút edukológie a sociálnej práce.</w:t>
      </w:r>
    </w:p>
    <w:p w14:paraId="7FDD9565" w14:textId="77777777" w:rsidR="00EA3897" w:rsidRPr="00BB62A7" w:rsidRDefault="00EA3897" w:rsidP="00F8368D">
      <w:pPr>
        <w:pStyle w:val="Odstavecseseznamem"/>
        <w:numPr>
          <w:ilvl w:val="0"/>
          <w:numId w:val="178"/>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2011, 2019 Univerzita Konštantina Filosofa, Fakulta prírodných vied, Nitra, přednášející.</w:t>
      </w:r>
    </w:p>
    <w:p w14:paraId="72B9356E" w14:textId="77777777" w:rsidR="00EA3897" w:rsidRPr="00BB62A7" w:rsidRDefault="00EA3897" w:rsidP="00F8368D">
      <w:pPr>
        <w:pStyle w:val="Odstavecseseznamem"/>
        <w:numPr>
          <w:ilvl w:val="0"/>
          <w:numId w:val="178"/>
        </w:numPr>
        <w:jc w:val="both"/>
        <w:rPr>
          <w:rFonts w:ascii="Times New Roman" w:hAnsi="Times New Roman" w:cs="Times New Roman"/>
          <w:color w:val="000000" w:themeColor="text1"/>
          <w:sz w:val="20"/>
          <w:szCs w:val="20"/>
        </w:rPr>
      </w:pPr>
      <w:r w:rsidRPr="00BB62A7">
        <w:rPr>
          <w:rFonts w:ascii="Times New Roman" w:hAnsi="Times New Roman" w:cs="Times New Roman"/>
          <w:b/>
          <w:color w:val="000000" w:themeColor="text1"/>
          <w:sz w:val="20"/>
          <w:szCs w:val="20"/>
        </w:rPr>
        <w:t>2020, Stáž v České republice</w:t>
      </w:r>
      <w:r w:rsidRPr="00BB62A7">
        <w:rPr>
          <w:rFonts w:ascii="Times New Roman" w:hAnsi="Times New Roman" w:cs="Times New Roman"/>
          <w:color w:val="000000" w:themeColor="text1"/>
          <w:sz w:val="20"/>
          <w:szCs w:val="20"/>
        </w:rPr>
        <w:t xml:space="preserve"> v rámci stáže akademických pracovníků v aplikační sféře pracovní stáž v nízkoprahovém pobytovém sociálním zařízení Naděje - Azylový dům, Vršovice v Praze.</w:t>
      </w:r>
    </w:p>
    <w:p w14:paraId="4643B2F9" w14:textId="77777777" w:rsidR="00EA3897" w:rsidRPr="00BB62A7" w:rsidRDefault="00EA3897" w:rsidP="00EA3897">
      <w:pPr>
        <w:pStyle w:val="Odstavecseseznamem"/>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 </w:t>
      </w:r>
    </w:p>
    <w:p w14:paraId="2E35D798" w14:textId="77777777" w:rsidR="00EA3897" w:rsidRPr="00C43A5F" w:rsidRDefault="00EA3897" w:rsidP="00F8368D">
      <w:pPr>
        <w:pStyle w:val="Odstavecseseznamem"/>
        <w:numPr>
          <w:ilvl w:val="0"/>
          <w:numId w:val="163"/>
        </w:numPr>
        <w:spacing w:after="0" w:line="240" w:lineRule="auto"/>
        <w:rPr>
          <w:rFonts w:ascii="Times New Roman" w:hAnsi="Times New Roman" w:cs="Times New Roman"/>
          <w:b/>
          <w:bCs/>
          <w:sz w:val="20"/>
          <w:szCs w:val="20"/>
        </w:rPr>
      </w:pPr>
      <w:r w:rsidRPr="00C43A5F">
        <w:rPr>
          <w:rFonts w:ascii="Times New Roman" w:hAnsi="Times New Roman" w:cs="Times New Roman"/>
          <w:b/>
          <w:bCs/>
          <w:sz w:val="20"/>
          <w:szCs w:val="20"/>
        </w:rPr>
        <w:t xml:space="preserve">Účastník seminářů a workshopů: </w:t>
      </w:r>
    </w:p>
    <w:p w14:paraId="629CB397" w14:textId="77777777" w:rsidR="00EA3897" w:rsidRPr="00BB62A7" w:rsidRDefault="00EA3897" w:rsidP="00F8368D">
      <w:pPr>
        <w:pStyle w:val="Odstavecseseznamem"/>
        <w:numPr>
          <w:ilvl w:val="0"/>
          <w:numId w:val="179"/>
        </w:numPr>
        <w:jc w:val="both"/>
        <w:rPr>
          <w:rFonts w:ascii="Times New Roman" w:hAnsi="Times New Roman" w:cs="Times New Roman"/>
          <w:sz w:val="20"/>
          <w:szCs w:val="20"/>
        </w:rPr>
      </w:pPr>
      <w:r w:rsidRPr="00BB62A7">
        <w:rPr>
          <w:rFonts w:ascii="Times New Roman" w:hAnsi="Times New Roman" w:cs="Times New Roman"/>
          <w:sz w:val="20"/>
          <w:szCs w:val="20"/>
        </w:rPr>
        <w:t>Účast na workshopu Implementace Metodiky 17+ v Praze na Akademii věd České republiky, která se konala dne 27. 6. 2018.</w:t>
      </w:r>
    </w:p>
    <w:p w14:paraId="30A28BBC" w14:textId="77777777" w:rsidR="00EA3897" w:rsidRPr="00BB62A7" w:rsidRDefault="00EA3897" w:rsidP="00F8368D">
      <w:pPr>
        <w:pStyle w:val="Odstavecseseznamem"/>
        <w:numPr>
          <w:ilvl w:val="1"/>
          <w:numId w:val="112"/>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Vedení závěrečných prací na ÚZV FHS UTB, PhDr. Pavla Kudlová, PhD. 4. 12. 2019. </w:t>
      </w:r>
    </w:p>
    <w:p w14:paraId="66D78A01" w14:textId="77777777" w:rsidR="00EA3897" w:rsidRPr="00BB62A7" w:rsidRDefault="00EA3897" w:rsidP="00F8368D">
      <w:pPr>
        <w:pStyle w:val="Odstavecseseznamem"/>
        <w:numPr>
          <w:ilvl w:val="1"/>
          <w:numId w:val="112"/>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Spolupráce s odborníky z praxe: Porodní sál dnes a v minulosti, PhDr. Miloslava Kameníková, 25. 9. 2019. </w:t>
      </w:r>
    </w:p>
    <w:p w14:paraId="75D638FA" w14:textId="77777777" w:rsidR="00EA3897" w:rsidRPr="00BB62A7" w:rsidRDefault="00EA3897" w:rsidP="00F8368D">
      <w:pPr>
        <w:pStyle w:val="Odstavecseseznamem"/>
        <w:numPr>
          <w:ilvl w:val="1"/>
          <w:numId w:val="112"/>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Vedení výzkumně orientovaných závěrečných prací, pod vedením Mgr. Ilona Kočvarová, Ph.D., 16. 1. 2019.</w:t>
      </w:r>
    </w:p>
    <w:p w14:paraId="3654CF40" w14:textId="77777777" w:rsidR="00EA3897" w:rsidRPr="00BB62A7" w:rsidRDefault="00EA3897" w:rsidP="00F8368D">
      <w:pPr>
        <w:pStyle w:val="Odstavecseseznamem"/>
        <w:numPr>
          <w:ilvl w:val="1"/>
          <w:numId w:val="112"/>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Účast na workshopu k psaní výzkumných projektů GAČR, konaného dne 11. 3. 2019, lektorka Dr. Karla Hrbáčková na UTB Zlín. </w:t>
      </w:r>
    </w:p>
    <w:p w14:paraId="6E9F8A9C" w14:textId="77777777" w:rsidR="00EA3897" w:rsidRPr="00BB62A7" w:rsidRDefault="00EA3897" w:rsidP="00F8368D">
      <w:pPr>
        <w:pStyle w:val="Odstavecseseznamem"/>
        <w:numPr>
          <w:ilvl w:val="1"/>
          <w:numId w:val="112"/>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Účast na workshopu k Distančním textům a LMS Moodle, který se konal dne 13. 2. 2020 na FHS UTB ve Zlíně pod vedením Ing. Jana Kolka. </w:t>
      </w:r>
    </w:p>
    <w:p w14:paraId="799583FF" w14:textId="77777777" w:rsidR="00EA3897" w:rsidRPr="00BB62A7" w:rsidRDefault="00EA3897" w:rsidP="00F8368D">
      <w:pPr>
        <w:pStyle w:val="Odstavecseseznamem"/>
        <w:numPr>
          <w:ilvl w:val="1"/>
          <w:numId w:val="112"/>
        </w:numPr>
        <w:spacing w:after="0" w:line="240" w:lineRule="auto"/>
        <w:rPr>
          <w:rFonts w:ascii="Times New Roman" w:hAnsi="Times New Roman" w:cs="Times New Roman"/>
          <w:sz w:val="20"/>
          <w:szCs w:val="20"/>
        </w:rPr>
      </w:pPr>
      <w:r w:rsidRPr="00BB62A7">
        <w:rPr>
          <w:rFonts w:ascii="Times New Roman" w:hAnsi="Times New Roman" w:cs="Times New Roman"/>
          <w:color w:val="000000" w:themeColor="text1"/>
          <w:sz w:val="20"/>
          <w:szCs w:val="20"/>
        </w:rPr>
        <w:t xml:space="preserve">Účast na semináři Evidence-Based Healthcare, přednášející doc. PhDr. Miroslav Klugar, Ph.D., v rámci Strategických projektů ve Zlíně, spolupráce s odborníky, konané dne 23. 9. 2020. </w:t>
      </w:r>
    </w:p>
    <w:p w14:paraId="77F5BB41" w14:textId="77777777" w:rsidR="00EA3897" w:rsidRDefault="00EA3897" w:rsidP="00EA3897">
      <w:pPr>
        <w:spacing w:line="240" w:lineRule="auto"/>
        <w:contextualSpacing/>
        <w:rPr>
          <w:rFonts w:ascii="Times New Roman" w:hAnsi="Times New Roman" w:cs="Times New Roman"/>
          <w:strike/>
          <w:sz w:val="20"/>
          <w:szCs w:val="20"/>
          <w:lang w:eastAsia="cs-CZ"/>
        </w:rPr>
      </w:pPr>
    </w:p>
    <w:p w14:paraId="291DA2ED" w14:textId="77777777" w:rsidR="00EA3897" w:rsidRPr="00F35E71" w:rsidRDefault="00EA3897" w:rsidP="00EA3897">
      <w:pPr>
        <w:spacing w:after="0" w:line="240" w:lineRule="auto"/>
        <w:jc w:val="both"/>
        <w:rPr>
          <w:rFonts w:ascii="Times New Roman" w:hAnsi="Times New Roman" w:cs="Times New Roman"/>
          <w:sz w:val="20"/>
          <w:szCs w:val="20"/>
          <w:highlight w:val="yellow"/>
        </w:rPr>
      </w:pPr>
      <w:r w:rsidRPr="00F35E71">
        <w:rPr>
          <w:rFonts w:ascii="Times New Roman" w:hAnsi="Times New Roman" w:cs="Times New Roman"/>
          <w:sz w:val="20"/>
          <w:szCs w:val="20"/>
          <w:highlight w:val="yellow"/>
        </w:rPr>
        <w:t xml:space="preserve">Jako budoucí garantka studijního programu Zdravotně sociální péče je navržena Mgr. Michaela Vaško, která na Ústavu zdravotnických věd, FHS UTB ve Zlíně (dříve Institutu zdravotnických studií) působí od roku 2012 a zastává pozici vysokoškolský pedagog asistent u oboru Zdravotně sociální pracovník. Mgr. Vaško má zkušenosti s vedením a oponováním desítek bakalářských prací u studentů oboru Zdravotně sociální pracovník, Sociální pedagogika, Všeobecná sestra), v minulých letech byla opakovaně ročníkovou vyučující u studentů oboru Zdravotně sociální pracovník a vedla odborné práce v rámci Studentské vědecké činnosti na FHS, přednášela na Univerzitě 3. věku na UTB ve Zlíně a lektorovala např. kurz celoživotního vzdělávání pro veřejnost. </w:t>
      </w:r>
    </w:p>
    <w:p w14:paraId="710030BE" w14:textId="77777777" w:rsidR="00EA3897" w:rsidRPr="00F35E71" w:rsidRDefault="00EA3897" w:rsidP="00EA3897">
      <w:pPr>
        <w:spacing w:after="0" w:line="240" w:lineRule="auto"/>
        <w:jc w:val="both"/>
        <w:rPr>
          <w:rFonts w:ascii="Times New Roman" w:hAnsi="Times New Roman" w:cs="Times New Roman"/>
          <w:sz w:val="20"/>
          <w:szCs w:val="20"/>
          <w:highlight w:val="yellow"/>
        </w:rPr>
      </w:pPr>
      <w:r w:rsidRPr="00F35E71">
        <w:rPr>
          <w:rFonts w:ascii="Times New Roman" w:hAnsi="Times New Roman" w:cs="Times New Roman"/>
          <w:sz w:val="20"/>
          <w:szCs w:val="20"/>
          <w:highlight w:val="yellow"/>
        </w:rPr>
        <w:t>V roce 2011 absolvovala na FHS UTB ve Zlíně obor Sociální pedagogika, titul Mgr. V rámci svého kariérního růstu dokončuje studium na Fakultě sociálních studií Masarykovy univerzity v Brně, obor Sociální politika a sociální práce. Od roku 2012 superviduje praxe studentů oboru ZSP, do roku 2015 byla také koordinátorem praxí studentů oboru ZSP. V roce 2014 dokončila výcvik supervize v Bratislavě. Mgr. Vaško absolvovala řadu akreditovaných školení, např. výcvik ve facilitaci případových konferencí, sanace rodiny nebo krizové intervence.</w:t>
      </w:r>
    </w:p>
    <w:p w14:paraId="2F5AD047" w14:textId="77777777" w:rsidR="00EA3897" w:rsidRPr="00F35E71" w:rsidRDefault="00EA3897" w:rsidP="00EA3897">
      <w:pPr>
        <w:spacing w:after="0" w:line="240" w:lineRule="auto"/>
        <w:jc w:val="both"/>
        <w:rPr>
          <w:rFonts w:ascii="Times New Roman" w:hAnsi="Times New Roman" w:cs="Times New Roman"/>
          <w:sz w:val="20"/>
          <w:szCs w:val="20"/>
          <w:highlight w:val="yellow"/>
        </w:rPr>
      </w:pPr>
      <w:r w:rsidRPr="00F35E71">
        <w:rPr>
          <w:rFonts w:ascii="Times New Roman" w:hAnsi="Times New Roman" w:cs="Times New Roman"/>
          <w:sz w:val="20"/>
          <w:szCs w:val="20"/>
          <w:highlight w:val="yellow"/>
        </w:rPr>
        <w:t>Profesně působila a působí Mgr. Vaško doposud nejen na akademické půdě, ale také jako sociální pracovník v sociálních službách (krizová pomoc, sociálně aktivizační služba pro rodiny s dětmi – výkon zejména terénní sociální práce); nyní pracuje šestým rokem jako vedoucí Odboru sociálních věcí a zdravotnictví, kde vede celý odbor a v rámci něj dva úseky (úsek Sociálně-právní ochrany dětí a úsek Sociální práce a sociálních služeb) na území ORP Holešov. Dále vykonává koordinační a metodickou činnost z veškeré oblasti sociální práce všech cílových sociálních skupin na území ORP a realizuje přímou a nepřímou práci s klienty. Součástí práce Mgr. Vaško je i financování sociálních služeb poskytovaných na území správního obvodu, vypisování dotačních programů, zkušenosti s dotačními tituly i s vedením programů ESF. Má také bohaté zkušenosti s vyhodnocováním situace nezletilých dětí a jejich rodin, s individuálním plánováním při sociální práci s klienty, a také se standardy kvality sociálních služeb a standardy SPOD (aplikace a tvorba standardů v praxi).</w:t>
      </w:r>
    </w:p>
    <w:p w14:paraId="49F4F2F5" w14:textId="77777777" w:rsidR="00EA3897" w:rsidRPr="00F35E71" w:rsidRDefault="00EA3897" w:rsidP="00EA3897">
      <w:pPr>
        <w:spacing w:after="0" w:line="240" w:lineRule="auto"/>
        <w:jc w:val="both"/>
        <w:rPr>
          <w:rFonts w:ascii="Times New Roman" w:hAnsi="Times New Roman" w:cs="Times New Roman"/>
          <w:sz w:val="20"/>
          <w:szCs w:val="20"/>
          <w:highlight w:val="yellow"/>
        </w:rPr>
      </w:pPr>
      <w:r w:rsidRPr="00F35E71">
        <w:rPr>
          <w:rFonts w:ascii="Times New Roman" w:hAnsi="Times New Roman" w:cs="Times New Roman"/>
          <w:sz w:val="20"/>
          <w:szCs w:val="20"/>
          <w:highlight w:val="yellow"/>
        </w:rPr>
        <w:t>Od roku 2015 až doposud se účastní Komunitního plánování sociálních služeb města Holešova, a to její aktivní účastí na skupinách ke všem cílovým sociálním skupinám, vykonává koordinační činnost a mapuje a analyzuje potřeby občanů správního obvodu. Od roku 2015 je členkou v pracovních skupinách v rámci Týmu pro dohodu a koordinátorkou pracovní skupiny k SO ORP na Krajském úřadě Zlínského kraje.</w:t>
      </w:r>
    </w:p>
    <w:p w14:paraId="55197F90" w14:textId="77777777" w:rsidR="00EA3897" w:rsidRPr="00F35E71" w:rsidRDefault="00EA3897" w:rsidP="00EA3897">
      <w:pPr>
        <w:spacing w:after="0" w:line="240" w:lineRule="auto"/>
        <w:contextualSpacing/>
        <w:rPr>
          <w:rFonts w:ascii="Times New Roman" w:hAnsi="Times New Roman" w:cs="Times New Roman"/>
          <w:b/>
          <w:sz w:val="20"/>
          <w:szCs w:val="20"/>
          <w:highlight w:val="yellow"/>
        </w:rPr>
      </w:pPr>
    </w:p>
    <w:p w14:paraId="4E3F99FE" w14:textId="77777777" w:rsidR="00EA3897" w:rsidRPr="00F35E71" w:rsidRDefault="00EA3897" w:rsidP="00EA3897">
      <w:pPr>
        <w:spacing w:after="0" w:line="240" w:lineRule="auto"/>
        <w:contextualSpacing/>
        <w:rPr>
          <w:rFonts w:ascii="Times New Roman" w:hAnsi="Times New Roman" w:cs="Times New Roman"/>
          <w:b/>
          <w:sz w:val="20"/>
          <w:szCs w:val="20"/>
          <w:highlight w:val="yellow"/>
        </w:rPr>
      </w:pPr>
      <w:r w:rsidRPr="00F35E71">
        <w:rPr>
          <w:rFonts w:ascii="Times New Roman" w:hAnsi="Times New Roman" w:cs="Times New Roman"/>
          <w:b/>
          <w:sz w:val="20"/>
          <w:szCs w:val="20"/>
          <w:highlight w:val="yellow"/>
        </w:rPr>
        <w:t xml:space="preserve">Přehled nejvýznamnějších publikačních výstupů připravované garantky k výhledovému převzetí garanta programu za posledních 5 let </w:t>
      </w:r>
    </w:p>
    <w:p w14:paraId="79038794" w14:textId="77777777" w:rsidR="00EA3897" w:rsidRPr="00F35E71" w:rsidRDefault="00EA3897" w:rsidP="00EA3897">
      <w:pPr>
        <w:spacing w:after="0" w:line="240" w:lineRule="auto"/>
        <w:contextualSpacing/>
        <w:rPr>
          <w:rFonts w:ascii="Times New Roman" w:hAnsi="Times New Roman" w:cs="Times New Roman"/>
          <w:b/>
          <w:sz w:val="20"/>
          <w:szCs w:val="20"/>
          <w:highlight w:val="yellow"/>
        </w:rPr>
      </w:pPr>
    </w:p>
    <w:p w14:paraId="17751E99" w14:textId="77777777" w:rsidR="00EA3897" w:rsidRPr="00F35E71" w:rsidRDefault="00EA3897" w:rsidP="00EA3897">
      <w:pPr>
        <w:spacing w:after="0" w:line="240" w:lineRule="auto"/>
        <w:contextualSpacing/>
        <w:jc w:val="both"/>
        <w:rPr>
          <w:rFonts w:ascii="Times New Roman" w:eastAsia="Times New Roman" w:hAnsi="Times New Roman" w:cs="Times New Roman"/>
          <w:sz w:val="20"/>
          <w:szCs w:val="20"/>
          <w:highlight w:val="yellow"/>
          <w:lang w:eastAsia="cs-CZ"/>
        </w:rPr>
      </w:pPr>
      <w:r w:rsidRPr="00F35E71">
        <w:rPr>
          <w:rFonts w:ascii="Times New Roman" w:eastAsia="Times New Roman" w:hAnsi="Times New Roman" w:cs="Times New Roman"/>
          <w:sz w:val="20"/>
          <w:szCs w:val="20"/>
          <w:highlight w:val="yellow"/>
          <w:lang w:eastAsia="cs-CZ"/>
        </w:rPr>
        <w:t xml:space="preserve">MORAVČÍKOVÁ, D., VAŠKO, M. (Eds.) 2014. Family - Health - Disease. In: </w:t>
      </w:r>
      <w:r w:rsidRPr="00F35E71">
        <w:rPr>
          <w:rFonts w:ascii="Times New Roman" w:eastAsia="Times New Roman" w:hAnsi="Times New Roman" w:cs="Times New Roman"/>
          <w:i/>
          <w:sz w:val="20"/>
          <w:szCs w:val="20"/>
          <w:highlight w:val="yellow"/>
          <w:lang w:eastAsia="cs-CZ"/>
        </w:rPr>
        <w:t>Health Care Studies</w:t>
      </w:r>
      <w:r w:rsidRPr="00F35E71">
        <w:rPr>
          <w:rFonts w:ascii="Times New Roman" w:eastAsia="Times New Roman" w:hAnsi="Times New Roman" w:cs="Times New Roman"/>
          <w:sz w:val="20"/>
          <w:szCs w:val="20"/>
          <w:highlight w:val="yellow"/>
          <w:lang w:eastAsia="cs-CZ"/>
        </w:rPr>
        <w:t>. Zlín: Tomas Bata University in Zlín. 226 s. ISBN 978-80-7454-411-8.</w:t>
      </w:r>
    </w:p>
    <w:p w14:paraId="0323815E" w14:textId="77777777" w:rsidR="00EA3897" w:rsidRPr="00F35E71" w:rsidRDefault="00EA3897" w:rsidP="00EA3897">
      <w:pPr>
        <w:spacing w:after="0" w:line="240" w:lineRule="auto"/>
        <w:jc w:val="both"/>
        <w:textAlignment w:val="baseline"/>
        <w:rPr>
          <w:rFonts w:ascii="Times New Roman" w:eastAsia="Times New Roman" w:hAnsi="Times New Roman" w:cs="Times New Roman"/>
          <w:sz w:val="20"/>
          <w:szCs w:val="20"/>
          <w:highlight w:val="yellow"/>
          <w:lang w:eastAsia="cs-CZ"/>
        </w:rPr>
      </w:pPr>
      <w:r w:rsidRPr="00F35E71">
        <w:rPr>
          <w:rFonts w:ascii="Times New Roman" w:eastAsia="Times New Roman" w:hAnsi="Times New Roman" w:cs="Times New Roman"/>
          <w:sz w:val="20"/>
          <w:szCs w:val="20"/>
          <w:highlight w:val="yellow"/>
          <w:lang w:eastAsia="cs-CZ"/>
        </w:rPr>
        <w:t xml:space="preserve">VAŠKO, M. 2018. Role sociálních pracovníků z hlediska přístupů rodičů k léčbě enurézy dětí. In: </w:t>
      </w:r>
      <w:r w:rsidRPr="00F35E71">
        <w:rPr>
          <w:rFonts w:ascii="Times New Roman" w:eastAsia="Times New Roman" w:hAnsi="Times New Roman" w:cs="Times New Roman"/>
          <w:i/>
          <w:sz w:val="20"/>
          <w:szCs w:val="20"/>
          <w:highlight w:val="yellow"/>
          <w:lang w:eastAsia="cs-CZ"/>
        </w:rPr>
        <w:t xml:space="preserve">Sociální práce/Sociálna práca. </w:t>
      </w:r>
      <w:r w:rsidRPr="00F35E71">
        <w:rPr>
          <w:rFonts w:ascii="Times New Roman" w:eastAsia="Times New Roman" w:hAnsi="Times New Roman" w:cs="Times New Roman"/>
          <w:sz w:val="20"/>
          <w:szCs w:val="20"/>
          <w:highlight w:val="yellow"/>
          <w:lang w:eastAsia="cs-CZ"/>
        </w:rPr>
        <w:t>Roč. 18, č. 6, s. 105-122. ISSN 1213-6204.</w:t>
      </w:r>
    </w:p>
    <w:p w14:paraId="0426A5F4" w14:textId="77777777" w:rsidR="00EA3897" w:rsidRPr="000D36F2" w:rsidRDefault="00EA3897" w:rsidP="00EA3897">
      <w:pPr>
        <w:spacing w:after="0" w:line="240" w:lineRule="auto"/>
        <w:jc w:val="both"/>
        <w:textAlignment w:val="baseline"/>
        <w:rPr>
          <w:rFonts w:ascii="Times New Roman" w:eastAsia="Times New Roman" w:hAnsi="Times New Roman" w:cs="Times New Roman"/>
          <w:sz w:val="20"/>
          <w:szCs w:val="20"/>
          <w:lang w:eastAsia="cs-CZ"/>
        </w:rPr>
      </w:pPr>
      <w:r w:rsidRPr="00F35E71">
        <w:rPr>
          <w:rFonts w:ascii="Times New Roman" w:eastAsia="Times New Roman" w:hAnsi="Times New Roman" w:cs="Times New Roman"/>
          <w:sz w:val="20"/>
          <w:szCs w:val="20"/>
          <w:highlight w:val="yellow"/>
          <w:lang w:eastAsia="cs-CZ"/>
        </w:rPr>
        <w:t xml:space="preserve">VAŠKO, M. 2020. Pojetí podpory potenciálu rodin v nesnázích. In: </w:t>
      </w:r>
      <w:r w:rsidRPr="00F35E71">
        <w:rPr>
          <w:rFonts w:ascii="Times New Roman" w:eastAsia="Times New Roman" w:hAnsi="Times New Roman" w:cs="Times New Roman"/>
          <w:i/>
          <w:sz w:val="20"/>
          <w:szCs w:val="20"/>
          <w:highlight w:val="yellow"/>
          <w:lang w:eastAsia="cs-CZ"/>
        </w:rPr>
        <w:t>Sociální práce/Sociálna práca</w:t>
      </w:r>
      <w:r w:rsidRPr="00F35E71">
        <w:rPr>
          <w:rFonts w:ascii="Times New Roman" w:eastAsia="Times New Roman" w:hAnsi="Times New Roman" w:cs="Times New Roman"/>
          <w:sz w:val="20"/>
          <w:szCs w:val="20"/>
          <w:highlight w:val="yellow"/>
          <w:lang w:eastAsia="cs-CZ"/>
        </w:rPr>
        <w:t>. Roč. 20, č. 2, s. 97-116. ISSN 1213-6204.</w:t>
      </w:r>
    </w:p>
    <w:p w14:paraId="59B93AF6" w14:textId="77777777" w:rsidR="00EA3897" w:rsidRDefault="00EA3897" w:rsidP="00EA3897">
      <w:pPr>
        <w:spacing w:after="160" w:line="259" w:lineRule="auto"/>
        <w:rPr>
          <w:rFonts w:ascii="Times New Roman" w:hAnsi="Times New Roman" w:cs="Times New Roman"/>
          <w:strike/>
          <w:sz w:val="20"/>
          <w:szCs w:val="20"/>
          <w:lang w:eastAsia="cs-CZ"/>
        </w:rPr>
      </w:pPr>
      <w:r>
        <w:rPr>
          <w:rFonts w:ascii="Times New Roman" w:hAnsi="Times New Roman" w:cs="Times New Roman"/>
          <w:strike/>
          <w:sz w:val="20"/>
          <w:szCs w:val="20"/>
          <w:lang w:eastAsia="cs-CZ"/>
        </w:rPr>
        <w:br w:type="page"/>
      </w:r>
    </w:p>
    <w:p w14:paraId="3217DE7A" w14:textId="77777777" w:rsidR="00EA3897" w:rsidRPr="000D36F2" w:rsidRDefault="00EA3897" w:rsidP="00EA3897">
      <w:pPr>
        <w:pStyle w:val="Nadpis2"/>
        <w:keepLines/>
        <w:contextualSpacing/>
        <w:jc w:val="left"/>
        <w:rPr>
          <w:sz w:val="20"/>
          <w:szCs w:val="20"/>
        </w:rPr>
      </w:pPr>
      <w:r w:rsidRPr="000D36F2">
        <w:rPr>
          <w:sz w:val="20"/>
          <w:szCs w:val="20"/>
        </w:rPr>
        <w:t>Personální zabezpečení studijního programu</w:t>
      </w:r>
    </w:p>
    <w:p w14:paraId="58BEC72F" w14:textId="77777777" w:rsidR="00EA3897" w:rsidRPr="000D36F2" w:rsidRDefault="00EA3897" w:rsidP="00EA3897">
      <w:pPr>
        <w:pStyle w:val="Nadpis3"/>
        <w:spacing w:before="0" w:line="240" w:lineRule="auto"/>
        <w:contextualSpacing/>
        <w:rPr>
          <w:rFonts w:ascii="Times New Roman" w:hAnsi="Times New Roman" w:cs="Times New Roman"/>
          <w:color w:val="auto"/>
          <w:sz w:val="20"/>
          <w:szCs w:val="20"/>
        </w:rPr>
      </w:pPr>
    </w:p>
    <w:p w14:paraId="29EC4040" w14:textId="77777777" w:rsidR="00EA3897" w:rsidRPr="000D36F2" w:rsidRDefault="00EA3897" w:rsidP="00EA3897">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Zhodnocení celkového personálního zabezpečení studijního programu z hlediska naplnění standardů (včetně zhodnocení zapojení odborníků z praxe do výuky u bakalářských profesně zaměřených studijních programů)</w:t>
      </w:r>
    </w:p>
    <w:p w14:paraId="6769997C" w14:textId="77777777" w:rsidR="00EA3897" w:rsidRPr="000D36F2" w:rsidRDefault="00EA3897" w:rsidP="00EA3897"/>
    <w:p w14:paraId="593219C4" w14:textId="77777777" w:rsidR="00EA3897" w:rsidRPr="000D36F2" w:rsidRDefault="00EA3897" w:rsidP="00EA3897">
      <w:pPr>
        <w:keepNext/>
        <w:keepLine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Standardy 6.1 – 6.2, 6.7 – 6.8</w:t>
      </w:r>
    </w:p>
    <w:p w14:paraId="7213475F" w14:textId="77777777" w:rsidR="00EA3897" w:rsidRPr="000D36F2" w:rsidRDefault="00EA3897" w:rsidP="00EA3897">
      <w:pPr>
        <w:keepNext/>
        <w:keepLines/>
        <w:spacing w:after="0" w:line="240" w:lineRule="auto"/>
        <w:contextualSpacing/>
        <w:rPr>
          <w:rFonts w:ascii="Times New Roman" w:hAnsi="Times New Roman" w:cs="Times New Roman"/>
          <w:sz w:val="20"/>
          <w:szCs w:val="20"/>
        </w:rPr>
      </w:pPr>
    </w:p>
    <w:p w14:paraId="68A5F92D" w14:textId="77777777" w:rsidR="00EA3897" w:rsidRPr="000D36F2" w:rsidRDefault="00EA3897" w:rsidP="00EA3897">
      <w:pPr>
        <w:keepNext/>
        <w:keepLine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Garantujícím pracovištěm studijního programu Zdravotně sociální péče je Ústav zdravotnických věd. Níže uvádíme strukturu pracovníků ústavů (reálné počty):</w:t>
      </w:r>
    </w:p>
    <w:p w14:paraId="42552251" w14:textId="77777777" w:rsidR="00EA3897" w:rsidRPr="000D36F2" w:rsidRDefault="00EA3897" w:rsidP="00EA3897">
      <w:pPr>
        <w:keepNext/>
        <w:keepLines/>
        <w:spacing w:after="0" w:line="240" w:lineRule="auto"/>
        <w:contextualSpacing/>
        <w:jc w:val="both"/>
        <w:rPr>
          <w:rFonts w:ascii="Times New Roman" w:hAnsi="Times New Roman" w:cs="Times New Roman"/>
          <w:sz w:val="20"/>
          <w:szCs w:val="20"/>
          <w:highlight w:val="yellow"/>
        </w:rPr>
      </w:pPr>
    </w:p>
    <w:tbl>
      <w:tblPr>
        <w:tblW w:w="0" w:type="auto"/>
        <w:jc w:val="center"/>
        <w:tblLook w:val="04A0" w:firstRow="1" w:lastRow="0" w:firstColumn="1" w:lastColumn="0" w:noHBand="0" w:noVBand="1"/>
      </w:tblPr>
      <w:tblGrid>
        <w:gridCol w:w="2693"/>
        <w:gridCol w:w="812"/>
        <w:gridCol w:w="3690"/>
      </w:tblGrid>
      <w:tr w:rsidR="00EA3897" w:rsidRPr="000D36F2" w14:paraId="2313DDCD" w14:textId="77777777" w:rsidTr="00EA3897">
        <w:trPr>
          <w:jc w:val="center"/>
        </w:trPr>
        <w:tc>
          <w:tcPr>
            <w:tcW w:w="2693" w:type="dxa"/>
          </w:tcPr>
          <w:p w14:paraId="571257A3" w14:textId="77777777" w:rsidR="00EA3897" w:rsidRPr="000D36F2" w:rsidRDefault="00EA3897" w:rsidP="00EA3897">
            <w:pPr>
              <w:spacing w:line="240" w:lineRule="auto"/>
              <w:contextualSpacing/>
              <w:jc w:val="both"/>
              <w:rPr>
                <w:rFonts w:ascii="Times New Roman" w:hAnsi="Times New Roman" w:cs="Times New Roman"/>
                <w:b/>
                <w:sz w:val="20"/>
                <w:szCs w:val="20"/>
              </w:rPr>
            </w:pPr>
            <w:r w:rsidRPr="000D36F2">
              <w:rPr>
                <w:rFonts w:ascii="Times New Roman" w:eastAsia="Calibri" w:hAnsi="Times New Roman" w:cs="Times New Roman"/>
                <w:b/>
                <w:sz w:val="20"/>
                <w:szCs w:val="20"/>
              </w:rPr>
              <w:t>Profesoři</w:t>
            </w:r>
          </w:p>
        </w:tc>
        <w:tc>
          <w:tcPr>
            <w:tcW w:w="812" w:type="dxa"/>
          </w:tcPr>
          <w:p w14:paraId="75B8FCBA"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3690" w:type="dxa"/>
          </w:tcPr>
          <w:p w14:paraId="54C456B8" w14:textId="77777777" w:rsidR="00EA3897" w:rsidRPr="000D36F2" w:rsidRDefault="00056F77" w:rsidP="00EA3897">
            <w:pPr>
              <w:spacing w:line="240" w:lineRule="auto"/>
              <w:contextualSpacing/>
              <w:rPr>
                <w:rFonts w:ascii="Times New Roman" w:hAnsi="Times New Roman" w:cs="Times New Roman"/>
                <w:sz w:val="20"/>
                <w:szCs w:val="20"/>
              </w:rPr>
            </w:pPr>
            <w:hyperlink r:id="rId140" w:history="1">
              <w:r w:rsidR="00EA3897" w:rsidRPr="000D36F2">
                <w:rPr>
                  <w:rStyle w:val="Hypertextovodkaz"/>
                  <w:rFonts w:ascii="Times New Roman" w:hAnsi="Times New Roman" w:cs="Times New Roman"/>
                  <w:color w:val="auto"/>
                  <w:sz w:val="20"/>
                  <w:szCs w:val="20"/>
                  <w:u w:val="none"/>
                </w:rPr>
                <w:t>prof. MUDr. Milan Kudela, CSc.</w:t>
              </w:r>
            </w:hyperlink>
          </w:p>
          <w:p w14:paraId="0B3FA118" w14:textId="77777777" w:rsidR="00EA3897" w:rsidRPr="000D36F2" w:rsidRDefault="00056F77" w:rsidP="00EA3897">
            <w:pPr>
              <w:spacing w:line="240" w:lineRule="auto"/>
              <w:contextualSpacing/>
              <w:rPr>
                <w:rFonts w:ascii="Times New Roman" w:hAnsi="Times New Roman" w:cs="Times New Roman"/>
                <w:sz w:val="20"/>
                <w:szCs w:val="20"/>
              </w:rPr>
            </w:pPr>
            <w:hyperlink r:id="rId141" w:history="1">
              <w:r w:rsidR="00EA3897" w:rsidRPr="000D36F2">
                <w:rPr>
                  <w:rStyle w:val="Hypertextovodkaz"/>
                  <w:rFonts w:ascii="Times New Roman" w:hAnsi="Times New Roman" w:cs="Times New Roman"/>
                  <w:color w:val="auto"/>
                  <w:sz w:val="20"/>
                  <w:szCs w:val="20"/>
                  <w:u w:val="none"/>
                </w:rPr>
                <w:t>prof. MUDr. Anton Pelikán, DrSc.</w:t>
              </w:r>
            </w:hyperlink>
          </w:p>
        </w:tc>
      </w:tr>
      <w:tr w:rsidR="00EA3897" w:rsidRPr="000D36F2" w14:paraId="427EB89B" w14:textId="77777777" w:rsidTr="00EA3897">
        <w:trPr>
          <w:jc w:val="center"/>
        </w:trPr>
        <w:tc>
          <w:tcPr>
            <w:tcW w:w="2693" w:type="dxa"/>
          </w:tcPr>
          <w:p w14:paraId="4C30D145" w14:textId="77777777" w:rsidR="00EA3897" w:rsidRPr="000D36F2" w:rsidRDefault="00EA3897" w:rsidP="00EA3897">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Docenti</w:t>
            </w:r>
          </w:p>
        </w:tc>
        <w:tc>
          <w:tcPr>
            <w:tcW w:w="812" w:type="dxa"/>
          </w:tcPr>
          <w:p w14:paraId="07D92F11"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3690" w:type="dxa"/>
          </w:tcPr>
          <w:p w14:paraId="31EF6157" w14:textId="77777777" w:rsidR="00EA3897" w:rsidRPr="000D36F2" w:rsidRDefault="00056F77" w:rsidP="00EA3897">
            <w:pPr>
              <w:spacing w:line="240" w:lineRule="auto"/>
              <w:contextualSpacing/>
              <w:rPr>
                <w:rFonts w:ascii="Times New Roman" w:hAnsi="Times New Roman" w:cs="Times New Roman"/>
                <w:sz w:val="20"/>
                <w:szCs w:val="20"/>
              </w:rPr>
            </w:pPr>
            <w:hyperlink r:id="rId142" w:history="1">
              <w:r w:rsidR="00EA3897" w:rsidRPr="000D36F2">
                <w:rPr>
                  <w:rStyle w:val="Hypertextovodkaz"/>
                  <w:rFonts w:ascii="Times New Roman" w:hAnsi="Times New Roman" w:cs="Times New Roman"/>
                  <w:color w:val="auto"/>
                  <w:sz w:val="20"/>
                  <w:szCs w:val="20"/>
                  <w:u w:val="none"/>
                </w:rPr>
                <w:t>doc. Mgr. Martina Cichá, Ph.D.</w:t>
              </w:r>
            </w:hyperlink>
          </w:p>
          <w:p w14:paraId="477608FE" w14:textId="77777777" w:rsidR="00EA3897" w:rsidRPr="000D36F2" w:rsidRDefault="00056F77" w:rsidP="00EA3897">
            <w:pPr>
              <w:spacing w:line="240" w:lineRule="auto"/>
              <w:contextualSpacing/>
              <w:rPr>
                <w:rFonts w:ascii="Times New Roman" w:hAnsi="Times New Roman" w:cs="Times New Roman"/>
                <w:sz w:val="20"/>
                <w:szCs w:val="20"/>
              </w:rPr>
            </w:pPr>
            <w:hyperlink r:id="rId143" w:history="1">
              <w:r w:rsidR="00EA3897" w:rsidRPr="000D36F2">
                <w:rPr>
                  <w:rStyle w:val="Hypertextovodkaz"/>
                  <w:rFonts w:ascii="Times New Roman" w:hAnsi="Times New Roman" w:cs="Times New Roman"/>
                  <w:color w:val="auto"/>
                  <w:sz w:val="20"/>
                  <w:szCs w:val="20"/>
                  <w:u w:val="none"/>
                </w:rPr>
                <w:t>doc. MUDr. Jiří Gatěk, Ph.D.</w:t>
              </w:r>
            </w:hyperlink>
          </w:p>
          <w:p w14:paraId="1643CF91" w14:textId="77777777" w:rsidR="00EA3897" w:rsidRPr="000D36F2" w:rsidRDefault="00056F77" w:rsidP="00EA3897">
            <w:pPr>
              <w:spacing w:line="240" w:lineRule="auto"/>
              <w:contextualSpacing/>
              <w:rPr>
                <w:rFonts w:ascii="Times New Roman" w:hAnsi="Times New Roman" w:cs="Times New Roman"/>
                <w:sz w:val="20"/>
                <w:szCs w:val="20"/>
              </w:rPr>
            </w:pPr>
            <w:hyperlink r:id="rId144" w:tooltip="doc. RNDr. Jaroslava Pavelková, CSc." w:history="1">
              <w:r w:rsidR="00EA3897" w:rsidRPr="000D36F2">
                <w:rPr>
                  <w:rStyle w:val="Hypertextovodkaz"/>
                  <w:rFonts w:ascii="Times New Roman" w:hAnsi="Times New Roman" w:cs="Times New Roman"/>
                  <w:color w:val="auto"/>
                  <w:sz w:val="20"/>
                  <w:szCs w:val="20"/>
                  <w:u w:val="none"/>
                </w:rPr>
                <w:t>doc. RNDr. Jaroslava Pavelková, CSc.</w:t>
              </w:r>
            </w:hyperlink>
            <w:r w:rsidR="00EA3897" w:rsidRPr="000D36F2">
              <w:rPr>
                <w:rFonts w:ascii="Times New Roman" w:hAnsi="Times New Roman" w:cs="Times New Roman"/>
                <w:sz w:val="20"/>
                <w:szCs w:val="20"/>
              </w:rPr>
              <w:t> </w:t>
            </w:r>
          </w:p>
        </w:tc>
      </w:tr>
      <w:tr w:rsidR="00EA3897" w:rsidRPr="000D36F2" w14:paraId="7C3C2058" w14:textId="77777777" w:rsidTr="00EA3897">
        <w:trPr>
          <w:jc w:val="center"/>
        </w:trPr>
        <w:tc>
          <w:tcPr>
            <w:tcW w:w="2693" w:type="dxa"/>
          </w:tcPr>
          <w:p w14:paraId="127CDE5D" w14:textId="77777777" w:rsidR="00EA3897" w:rsidRPr="000D36F2" w:rsidRDefault="00EA3897" w:rsidP="00EA3897">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Odborní asistenti s Ph.D.</w:t>
            </w:r>
          </w:p>
        </w:tc>
        <w:tc>
          <w:tcPr>
            <w:tcW w:w="812" w:type="dxa"/>
          </w:tcPr>
          <w:p w14:paraId="5B6B5745"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w:t>
            </w:r>
            <w:r>
              <w:rPr>
                <w:rFonts w:ascii="Times New Roman" w:hAnsi="Times New Roman" w:cs="Times New Roman"/>
                <w:sz w:val="20"/>
                <w:szCs w:val="20"/>
              </w:rPr>
              <w:t>1</w:t>
            </w:r>
          </w:p>
        </w:tc>
        <w:tc>
          <w:tcPr>
            <w:tcW w:w="3690" w:type="dxa"/>
          </w:tcPr>
          <w:p w14:paraId="3FFFE8D4" w14:textId="77777777" w:rsidR="00EA3897" w:rsidRPr="000D36F2" w:rsidRDefault="00056F77" w:rsidP="00EA3897">
            <w:pPr>
              <w:spacing w:line="240" w:lineRule="auto"/>
              <w:contextualSpacing/>
              <w:rPr>
                <w:rStyle w:val="Hypertextovodkaz"/>
                <w:rFonts w:ascii="Times New Roman" w:hAnsi="Times New Roman" w:cs="Times New Roman"/>
                <w:color w:val="auto"/>
                <w:sz w:val="20"/>
                <w:szCs w:val="20"/>
                <w:u w:val="none"/>
              </w:rPr>
            </w:pPr>
            <w:hyperlink r:id="rId145" w:history="1">
              <w:r w:rsidR="00EA3897" w:rsidRPr="000D36F2">
                <w:rPr>
                  <w:rStyle w:val="Hypertextovodkaz"/>
                  <w:rFonts w:ascii="Times New Roman" w:hAnsi="Times New Roman" w:cs="Times New Roman"/>
                  <w:color w:val="auto"/>
                  <w:sz w:val="20"/>
                  <w:szCs w:val="20"/>
                  <w:u w:val="none"/>
                </w:rPr>
                <w:t>PhDr. Anna Krátká, Ph.D.</w:t>
              </w:r>
            </w:hyperlink>
          </w:p>
          <w:p w14:paraId="5793E308"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Miroslava Kubicová, PhD.</w:t>
            </w:r>
          </w:p>
          <w:p w14:paraId="5F7997D3" w14:textId="77777777" w:rsidR="00EA3897" w:rsidRPr="000D36F2" w:rsidRDefault="00056F77" w:rsidP="00EA3897">
            <w:pPr>
              <w:spacing w:line="240" w:lineRule="auto"/>
              <w:contextualSpacing/>
              <w:rPr>
                <w:rStyle w:val="Hypertextovodkaz"/>
                <w:rFonts w:ascii="Times New Roman" w:hAnsi="Times New Roman" w:cs="Times New Roman"/>
                <w:color w:val="auto"/>
                <w:sz w:val="20"/>
                <w:szCs w:val="20"/>
                <w:u w:val="none"/>
              </w:rPr>
            </w:pPr>
            <w:hyperlink r:id="rId146" w:history="1">
              <w:r w:rsidR="00EA3897" w:rsidRPr="000D36F2">
                <w:rPr>
                  <w:rStyle w:val="Hypertextovodkaz"/>
                  <w:rFonts w:ascii="Times New Roman" w:hAnsi="Times New Roman" w:cs="Times New Roman"/>
                  <w:color w:val="auto"/>
                  <w:sz w:val="20"/>
                  <w:szCs w:val="20"/>
                  <w:u w:val="none"/>
                </w:rPr>
                <w:t>PhDr. Pavla Kudlová, PhD.</w:t>
              </w:r>
            </w:hyperlink>
          </w:p>
          <w:p w14:paraId="56C26566"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Bc. Eva Moraučiková, Ph.D.</w:t>
            </w:r>
            <w:r>
              <w:rPr>
                <w:rFonts w:ascii="Times New Roman" w:hAnsi="Times New Roman" w:cs="Times New Roman"/>
                <w:sz w:val="20"/>
                <w:szCs w:val="20"/>
              </w:rPr>
              <w:t xml:space="preserve"> (MD)</w:t>
            </w:r>
          </w:p>
          <w:p w14:paraId="7AB8DB88"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Mgr. Petr Snopek, PhD., MBA</w:t>
            </w:r>
          </w:p>
          <w:p w14:paraId="20CAFCAD"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M</w:t>
            </w:r>
            <w:r>
              <w:rPr>
                <w:rFonts w:ascii="Times New Roman" w:hAnsi="Times New Roman" w:cs="Times New Roman"/>
                <w:sz w:val="20"/>
                <w:szCs w:val="20"/>
              </w:rPr>
              <w:t>i</w:t>
            </w:r>
            <w:r w:rsidRPr="000D36F2">
              <w:rPr>
                <w:rFonts w:ascii="Times New Roman" w:hAnsi="Times New Roman" w:cs="Times New Roman"/>
                <w:sz w:val="20"/>
                <w:szCs w:val="20"/>
              </w:rPr>
              <w:t>chaela Schneidr, Ph.D.</w:t>
            </w:r>
          </w:p>
          <w:p w14:paraId="264C2D86"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MUDr. Zdeněk Adamík, Ph.D.</w:t>
            </w:r>
          </w:p>
          <w:p w14:paraId="537B3BC1" w14:textId="77777777" w:rsidR="00EA3897" w:rsidRDefault="00EA3897" w:rsidP="00EA3897">
            <w:pPr>
              <w:spacing w:line="240" w:lineRule="auto"/>
              <w:contextualSpacing/>
              <w:rPr>
                <w:rFonts w:ascii="Times New Roman" w:hAnsi="Times New Roman" w:cs="Times New Roman"/>
                <w:sz w:val="20"/>
                <w:szCs w:val="20"/>
              </w:rPr>
            </w:pPr>
            <w:r>
              <w:rPr>
                <w:rFonts w:ascii="Times New Roman" w:hAnsi="Times New Roman" w:cs="Times New Roman"/>
                <w:sz w:val="20"/>
                <w:szCs w:val="20"/>
              </w:rPr>
              <w:t>PhDr. Ivana Olecká</w:t>
            </w:r>
            <w:r w:rsidRPr="000D36F2">
              <w:rPr>
                <w:rFonts w:ascii="Times New Roman" w:hAnsi="Times New Roman" w:cs="Times New Roman"/>
                <w:sz w:val="20"/>
                <w:szCs w:val="20"/>
              </w:rPr>
              <w:t>, Ph.D.</w:t>
            </w:r>
          </w:p>
          <w:p w14:paraId="39B03F4B"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Style w:val="Hypertextovodkaz"/>
                <w:rFonts w:ascii="Times New Roman" w:hAnsi="Times New Roman" w:cs="Times New Roman"/>
                <w:color w:val="auto"/>
                <w:sz w:val="20"/>
                <w:szCs w:val="20"/>
                <w:u w:val="none"/>
              </w:rPr>
              <w:t>Mgr. Jitka Hůsková, Ph.D.</w:t>
            </w:r>
          </w:p>
          <w:p w14:paraId="3978F477"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Mgr. Marcela </w:t>
            </w:r>
            <w:r>
              <w:rPr>
                <w:rFonts w:ascii="Times New Roman" w:hAnsi="Times New Roman" w:cs="Times New Roman"/>
                <w:sz w:val="20"/>
                <w:szCs w:val="20"/>
              </w:rPr>
              <w:t>Křenovská</w:t>
            </w:r>
            <w:r w:rsidRPr="000D36F2">
              <w:rPr>
                <w:rFonts w:ascii="Times New Roman" w:hAnsi="Times New Roman" w:cs="Times New Roman"/>
                <w:sz w:val="20"/>
                <w:szCs w:val="20"/>
              </w:rPr>
              <w:t>, Ph.D.</w:t>
            </w:r>
          </w:p>
          <w:p w14:paraId="7047595C"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Věra Vránová, Ph.D.</w:t>
            </w:r>
          </w:p>
        </w:tc>
      </w:tr>
      <w:tr w:rsidR="00EA3897" w:rsidRPr="000D36F2" w14:paraId="35FEA69B" w14:textId="77777777" w:rsidTr="00EA3897">
        <w:trPr>
          <w:jc w:val="center"/>
        </w:trPr>
        <w:tc>
          <w:tcPr>
            <w:tcW w:w="2693" w:type="dxa"/>
          </w:tcPr>
          <w:p w14:paraId="29B1CEF9" w14:textId="77777777" w:rsidR="00EA3897" w:rsidRPr="000D36F2" w:rsidRDefault="00EA3897" w:rsidP="00EA3897">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Odborní asistenti bez Ph.D.</w:t>
            </w:r>
          </w:p>
        </w:tc>
        <w:tc>
          <w:tcPr>
            <w:tcW w:w="812" w:type="dxa"/>
          </w:tcPr>
          <w:p w14:paraId="255DFBCD" w14:textId="77777777" w:rsidR="00EA3897" w:rsidRPr="000D36F2" w:rsidRDefault="00EA3897" w:rsidP="00EA3897">
            <w:pPr>
              <w:spacing w:line="240" w:lineRule="auto"/>
              <w:contextualSpacing/>
              <w:jc w:val="center"/>
              <w:rPr>
                <w:rFonts w:ascii="Times New Roman" w:hAnsi="Times New Roman" w:cs="Times New Roman"/>
                <w:sz w:val="20"/>
                <w:szCs w:val="20"/>
              </w:rPr>
            </w:pPr>
            <w:r>
              <w:rPr>
                <w:rFonts w:ascii="Times New Roman" w:hAnsi="Times New Roman" w:cs="Times New Roman"/>
                <w:sz w:val="20"/>
                <w:szCs w:val="20"/>
              </w:rPr>
              <w:t>3</w:t>
            </w:r>
          </w:p>
        </w:tc>
        <w:tc>
          <w:tcPr>
            <w:tcW w:w="3690" w:type="dxa"/>
          </w:tcPr>
          <w:p w14:paraId="2191BD0B" w14:textId="77777777" w:rsidR="00EA3897" w:rsidRPr="000D36F2" w:rsidRDefault="00056F77" w:rsidP="00EA3897">
            <w:pPr>
              <w:spacing w:line="240" w:lineRule="auto"/>
              <w:contextualSpacing/>
              <w:rPr>
                <w:rFonts w:ascii="Times New Roman" w:hAnsi="Times New Roman" w:cs="Times New Roman"/>
                <w:sz w:val="20"/>
                <w:szCs w:val="20"/>
              </w:rPr>
            </w:pPr>
            <w:hyperlink r:id="rId147" w:history="1">
              <w:r w:rsidR="00EA3897" w:rsidRPr="000D36F2">
                <w:rPr>
                  <w:rStyle w:val="Hypertextovodkaz"/>
                  <w:rFonts w:ascii="Times New Roman" w:hAnsi="Times New Roman" w:cs="Times New Roman"/>
                  <w:color w:val="auto"/>
                  <w:sz w:val="20"/>
                  <w:szCs w:val="20"/>
                  <w:u w:val="none"/>
                </w:rPr>
                <w:t>MUDr. Jana Pelková</w:t>
              </w:r>
            </w:hyperlink>
          </w:p>
          <w:p w14:paraId="6F0E131A" w14:textId="77777777" w:rsidR="00EA3897"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Silvie Svobodová</w:t>
            </w:r>
          </w:p>
          <w:p w14:paraId="09FFD0EC" w14:textId="77777777" w:rsidR="00EA3897" w:rsidRPr="000D36F2" w:rsidRDefault="00EA3897" w:rsidP="00EA3897">
            <w:pPr>
              <w:spacing w:line="240" w:lineRule="auto"/>
              <w:contextualSpacing/>
              <w:rPr>
                <w:rFonts w:ascii="Times New Roman" w:hAnsi="Times New Roman" w:cs="Times New Roman"/>
                <w:sz w:val="20"/>
                <w:szCs w:val="20"/>
              </w:rPr>
            </w:pPr>
            <w:r w:rsidRPr="00C43A5F">
              <w:rPr>
                <w:rFonts w:ascii="Times New Roman" w:hAnsi="Times New Roman" w:cs="Times New Roman"/>
                <w:color w:val="000000" w:themeColor="text1"/>
                <w:sz w:val="20"/>
                <w:szCs w:val="20"/>
              </w:rPr>
              <w:t xml:space="preserve">Mgr. Karolína Šípová </w:t>
            </w:r>
          </w:p>
        </w:tc>
      </w:tr>
      <w:tr w:rsidR="00EA3897" w:rsidRPr="000D36F2" w14:paraId="1B15082A" w14:textId="77777777" w:rsidTr="00EA3897">
        <w:trPr>
          <w:jc w:val="center"/>
        </w:trPr>
        <w:tc>
          <w:tcPr>
            <w:tcW w:w="2693" w:type="dxa"/>
          </w:tcPr>
          <w:p w14:paraId="054A5CFB" w14:textId="77777777" w:rsidR="00EA3897" w:rsidRPr="000D36F2" w:rsidRDefault="00EA3897" w:rsidP="00EA3897">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Asistenti </w:t>
            </w:r>
          </w:p>
        </w:tc>
        <w:tc>
          <w:tcPr>
            <w:tcW w:w="812" w:type="dxa"/>
          </w:tcPr>
          <w:p w14:paraId="10DDC667" w14:textId="77777777" w:rsidR="00EA3897" w:rsidRPr="000D36F2" w:rsidRDefault="00EA3897" w:rsidP="00EA3897">
            <w:pPr>
              <w:spacing w:line="240" w:lineRule="auto"/>
              <w:contextualSpacing/>
              <w:jc w:val="center"/>
              <w:rPr>
                <w:rFonts w:ascii="Times New Roman" w:hAnsi="Times New Roman" w:cs="Times New Roman"/>
                <w:sz w:val="20"/>
                <w:szCs w:val="20"/>
              </w:rPr>
            </w:pPr>
            <w:r>
              <w:rPr>
                <w:rFonts w:ascii="Times New Roman" w:hAnsi="Times New Roman" w:cs="Times New Roman"/>
                <w:sz w:val="20"/>
                <w:szCs w:val="20"/>
              </w:rPr>
              <w:t>6</w:t>
            </w:r>
          </w:p>
        </w:tc>
        <w:tc>
          <w:tcPr>
            <w:tcW w:w="3690" w:type="dxa"/>
          </w:tcPr>
          <w:p w14:paraId="27112041"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570F385A"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Mgr. Andrea </w:t>
            </w:r>
            <w:r>
              <w:rPr>
                <w:rFonts w:ascii="Times New Roman" w:hAnsi="Times New Roman" w:cs="Times New Roman"/>
                <w:sz w:val="20"/>
                <w:szCs w:val="20"/>
              </w:rPr>
              <w:t>Hoffmannová (nyní RD)</w:t>
            </w:r>
          </w:p>
          <w:p w14:paraId="3B90B1A4"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Dagmar Moravčíková (nyní RD)</w:t>
            </w:r>
          </w:p>
          <w:p w14:paraId="38FBB360"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Michaela Vaško</w:t>
            </w:r>
            <w:r w:rsidRPr="000D36F2" w:rsidDel="009B47D8">
              <w:rPr>
                <w:rFonts w:ascii="Times New Roman" w:hAnsi="Times New Roman" w:cs="Times New Roman"/>
                <w:sz w:val="20"/>
                <w:szCs w:val="20"/>
              </w:rPr>
              <w:t xml:space="preserve"> </w:t>
            </w:r>
          </w:p>
          <w:p w14:paraId="2B1D38B3"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Ondřej Vávra</w:t>
            </w:r>
          </w:p>
        </w:tc>
      </w:tr>
      <w:tr w:rsidR="00EA3897" w:rsidRPr="000D36F2" w14:paraId="7DDBFE68" w14:textId="77777777" w:rsidTr="00EA3897">
        <w:trPr>
          <w:jc w:val="center"/>
        </w:trPr>
        <w:tc>
          <w:tcPr>
            <w:tcW w:w="2693" w:type="dxa"/>
          </w:tcPr>
          <w:p w14:paraId="10E704A2" w14:textId="77777777" w:rsidR="00EA3897" w:rsidRPr="000D36F2" w:rsidRDefault="00EA3897" w:rsidP="00EA3897">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THP </w:t>
            </w:r>
          </w:p>
        </w:tc>
        <w:tc>
          <w:tcPr>
            <w:tcW w:w="812" w:type="dxa"/>
          </w:tcPr>
          <w:p w14:paraId="09A9785F" w14:textId="77777777" w:rsidR="00EA3897" w:rsidRPr="000D36F2" w:rsidRDefault="00EA3897" w:rsidP="00EA3897">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3690" w:type="dxa"/>
          </w:tcPr>
          <w:p w14:paraId="457B8CDC" w14:textId="77777777" w:rsidR="00EA3897" w:rsidRPr="000D36F2" w:rsidRDefault="00EA3897" w:rsidP="00EA3897">
            <w:pPr>
              <w:spacing w:line="240" w:lineRule="auto"/>
              <w:contextualSpacing/>
              <w:rPr>
                <w:rFonts w:ascii="Times New Roman" w:hAnsi="Times New Roman" w:cs="Times New Roman"/>
                <w:strike/>
                <w:sz w:val="20"/>
                <w:szCs w:val="20"/>
              </w:rPr>
            </w:pPr>
            <w:r w:rsidRPr="000D36F2">
              <w:rPr>
                <w:rStyle w:val="Hypertextovodkaz"/>
                <w:rFonts w:ascii="Times New Roman" w:hAnsi="Times New Roman" w:cs="Times New Roman"/>
                <w:color w:val="auto"/>
                <w:sz w:val="20"/>
                <w:szCs w:val="20"/>
                <w:u w:val="none"/>
              </w:rPr>
              <w:t>Mgr. Valérie Sýkorová</w:t>
            </w:r>
          </w:p>
          <w:p w14:paraId="2FD79E2D"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Ing. Martina Kučerová</w:t>
            </w:r>
          </w:p>
        </w:tc>
      </w:tr>
    </w:tbl>
    <w:p w14:paraId="7BBBE8B8" w14:textId="77777777" w:rsidR="00EA3897" w:rsidRPr="000D36F2" w:rsidRDefault="00EA3897" w:rsidP="00EA3897">
      <w:pPr>
        <w:spacing w:after="0" w:line="240" w:lineRule="auto"/>
        <w:contextualSpacing/>
        <w:rPr>
          <w:rFonts w:ascii="Times New Roman" w:hAnsi="Times New Roman" w:cs="Times New Roman"/>
          <w:sz w:val="20"/>
          <w:szCs w:val="20"/>
        </w:rPr>
      </w:pPr>
    </w:p>
    <w:p w14:paraId="72DBCE4E" w14:textId="77777777" w:rsidR="00EA3897" w:rsidRPr="000D36F2" w:rsidRDefault="00EA3897" w:rsidP="00EA3897">
      <w:pPr>
        <w:spacing w:after="0" w:line="240" w:lineRule="auto"/>
        <w:contextualSpacing/>
        <w:rPr>
          <w:rFonts w:ascii="Times New Roman" w:hAnsi="Times New Roman" w:cs="Times New Roman"/>
          <w:sz w:val="20"/>
          <w:szCs w:val="20"/>
        </w:rPr>
      </w:pPr>
    </w:p>
    <w:p w14:paraId="7586831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Na výuce se podílejí akademičtí pracovníci Fakulty humanitních studií, primárně Ústavu zdravotnických věd, ale i Ústavu pedagogických věd, Centra jazykového vzdělávání, Centra výzkumu a studenti doktorského studia na fakultě. Na výuce participují rovněž akademičtí pracovníci z jiných fakult v rámci tzv. mezifakultní výuky. Jde zejména o vyučující z Fakulty managementu a ekonomiky, Fakulty aplikované informatiky a Fakulty technologické. Do výuky jsou zapojeni i pracovníci Knihovny UTB. </w:t>
      </w:r>
    </w:p>
    <w:p w14:paraId="445FF3D4" w14:textId="77777777" w:rsidR="00EA3897" w:rsidRPr="000D36F2" w:rsidRDefault="00EA3897" w:rsidP="00EA3897">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cs="Times New Roman"/>
        </w:rPr>
      </w:pPr>
      <w:r w:rsidRPr="000D36F2">
        <w:rPr>
          <w:rFonts w:ascii="Times New Roman" w:hAnsi="Times New Roman" w:cs="Times New Roman"/>
        </w:rPr>
        <w:t xml:space="preserve">Protože studijní program Zdravotně sociální péče je obor prakticky zaměřený, na jeho realizaci participují též odborníci z praxe, zdravotničtí pracovníci, ale zejména zdravotně sociální pracovníci a sociální pracovníci, kteří se budou podílet na profesní přípravě ve výuce nebo přímo na pracovištích. V případě úspěšného akreditačního řízení budou s těmito vyučujícími sepsány </w:t>
      </w:r>
      <w:r w:rsidRPr="000D36F2">
        <w:rPr>
          <w:rFonts w:ascii="Times New Roman" w:hAnsi="Times New Roman" w:cs="Times New Roman"/>
          <w:iCs/>
        </w:rPr>
        <w:t>Dohody o provedení práce v rozsahu výuky v daném akademickém roce</w:t>
      </w:r>
      <w:r w:rsidRPr="000D36F2">
        <w:rPr>
          <w:rFonts w:ascii="Times New Roman" w:hAnsi="Times New Roman" w:cs="Times New Roman"/>
        </w:rPr>
        <w:t>.</w:t>
      </w:r>
    </w:p>
    <w:p w14:paraId="3019EA34" w14:textId="77777777" w:rsidR="00EA3897" w:rsidRPr="000D36F2" w:rsidRDefault="00EA3897" w:rsidP="00EA3897">
      <w:pPr>
        <w:pStyle w:val="FormtovanvHTML"/>
        <w:contextualSpacing/>
        <w:jc w:val="both"/>
        <w:rPr>
          <w:rFonts w:ascii="Times New Roman" w:hAnsi="Times New Roman" w:cs="Times New Roman"/>
        </w:rPr>
      </w:pPr>
      <w:r w:rsidRPr="000D36F2">
        <w:rPr>
          <w:rFonts w:ascii="Times New Roman" w:hAnsi="Times New Roman" w:cs="Times New Roman"/>
        </w:rPr>
        <w:t>Předpokládá se, že u akademických pracovníků, kteří mají ve smyslu VŠ zákona a zákoníku práce sjednán poměr standardně na dobu určitou s odlišností v délce trvání pracovní smlouvy (1, 2, 3 nebo 5 let) a kteří jsou angažováni v předloženém studijním programu, bude pracovní poměr v případě úspěšného akreditačního řízení bakalářského studijního programu „Zdravotně sociální péče“ prodloužen nejméně na dobu trvání akreditace.</w:t>
      </w:r>
    </w:p>
    <w:p w14:paraId="6D3A8CBA" w14:textId="71122B2B" w:rsidR="00EA3897" w:rsidRDefault="00EA3897" w:rsidP="00EA3897">
      <w:pPr>
        <w:pStyle w:val="FormtovanvHTML"/>
        <w:contextualSpacing/>
        <w:jc w:val="both"/>
        <w:rPr>
          <w:rFonts w:ascii="Times New Roman" w:hAnsi="Times New Roman" w:cs="Times New Roman"/>
        </w:rPr>
      </w:pPr>
      <w:r w:rsidRPr="000D36F2">
        <w:rPr>
          <w:rFonts w:ascii="Times New Roman" w:hAnsi="Times New Roman" w:cs="Times New Roman"/>
        </w:rPr>
        <w:t xml:space="preserve">Na výuce ve studijním programu participují rovněž akademičtí pracovníci, kteří současně působí na jiných fakultách / univerzitách. Jde o tyto pracovníky (v závorce uvádíme důvody jejich působení na jiných fakultách / univerzitách nebo uvádíme odůvodnění, proč je významná jejich participace na studijním programu): doc. Mgr. Martina Cichá, Ph.D. (bývalá garantka studijního programu Zdravotně sociální péče, podílela se na koncepci Ústavu zdravotnických věd, v současné době je školitelkou studenta doktorského studijního programu Pedagogika), </w:t>
      </w:r>
      <w:del w:id="318" w:author="Uživatel" w:date="2021-02-07T09:35:00Z">
        <w:r w:rsidRPr="000D36F2" w:rsidDel="007A672F">
          <w:rPr>
            <w:rFonts w:ascii="Times New Roman" w:hAnsi="Times New Roman" w:cs="Times New Roman"/>
          </w:rPr>
          <w:delText>doc. PhDr. Lenka Haburajová Ilavská, PhD. (garantka studijního programu Sociální pedagogika, je významnou odbornicí v oblasti sociální práce), doc. MUDr. Miroslav Kala, CSc. (významný odborník z oblasti paliativní péče, na FZV UPOL má úvazek 0,1)</w:delText>
        </w:r>
        <w:r w:rsidDel="007A672F">
          <w:rPr>
            <w:rFonts w:ascii="Times New Roman" w:hAnsi="Times New Roman" w:cs="Times New Roman"/>
          </w:rPr>
          <w:delText>.</w:delText>
        </w:r>
      </w:del>
    </w:p>
    <w:p w14:paraId="7A35B27A" w14:textId="77777777" w:rsidR="00EA3897" w:rsidRDefault="00EA3897" w:rsidP="00EA3897">
      <w:pPr>
        <w:pStyle w:val="FormtovanvHTML"/>
        <w:contextualSpacing/>
        <w:jc w:val="both"/>
        <w:rPr>
          <w:rFonts w:ascii="Times New Roman" w:hAnsi="Times New Roman" w:cs="Times New Roman"/>
        </w:rPr>
      </w:pPr>
    </w:p>
    <w:p w14:paraId="790CFCB6" w14:textId="77777777" w:rsidR="00EA3897" w:rsidRPr="000D36F2" w:rsidRDefault="00EA3897" w:rsidP="00EA3897">
      <w:pPr>
        <w:pStyle w:val="FormtovanvHTML"/>
        <w:contextualSpacing/>
        <w:jc w:val="both"/>
        <w:rPr>
          <w:rFonts w:ascii="Times New Roman" w:hAnsi="Times New Roman" w:cs="Times New Roman"/>
        </w:rPr>
      </w:pPr>
    </w:p>
    <w:p w14:paraId="0247BED8" w14:textId="77777777" w:rsidR="00EA3897" w:rsidRPr="000D36F2" w:rsidRDefault="00EA3897" w:rsidP="00EA3897">
      <w:pPr>
        <w:spacing w:after="0" w:line="240" w:lineRule="auto"/>
        <w:contextualSpacing/>
        <w:jc w:val="both"/>
        <w:rPr>
          <w:rFonts w:ascii="Times New Roman" w:hAnsi="Times New Roman" w:cs="Times New Roman"/>
          <w:sz w:val="20"/>
          <w:szCs w:val="20"/>
        </w:rPr>
      </w:pPr>
    </w:p>
    <w:p w14:paraId="1571072A" w14:textId="77777777" w:rsidR="00EA3897" w:rsidRPr="000D36F2" w:rsidRDefault="00EA3897" w:rsidP="00EA3897">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Personální zabezpečení studijního programu Zdravotně sociální péče (souhrnné údaje)</w:t>
      </w:r>
    </w:p>
    <w:tbl>
      <w:tblPr>
        <w:tblW w:w="0" w:type="auto"/>
        <w:tblInd w:w="108" w:type="dxa"/>
        <w:tblLook w:val="04A0" w:firstRow="1" w:lastRow="0" w:firstColumn="1" w:lastColumn="0" w:noHBand="0" w:noVBand="1"/>
      </w:tblPr>
      <w:tblGrid>
        <w:gridCol w:w="1539"/>
        <w:gridCol w:w="1137"/>
        <w:gridCol w:w="1262"/>
        <w:gridCol w:w="1292"/>
        <w:gridCol w:w="1274"/>
        <w:gridCol w:w="1327"/>
        <w:gridCol w:w="1133"/>
      </w:tblGrid>
      <w:tr w:rsidR="00EA3897" w:rsidRPr="000D36F2" w14:paraId="4EEE2ABD" w14:textId="77777777" w:rsidTr="00EA3897">
        <w:tc>
          <w:tcPr>
            <w:tcW w:w="1406" w:type="dxa"/>
          </w:tcPr>
          <w:p w14:paraId="2C2C8D8F" w14:textId="77777777" w:rsidR="00EA3897" w:rsidRPr="000D36F2" w:rsidRDefault="00EA3897" w:rsidP="00EA3897">
            <w:pPr>
              <w:spacing w:line="240" w:lineRule="auto"/>
              <w:contextualSpacing/>
              <w:jc w:val="center"/>
              <w:rPr>
                <w:rFonts w:ascii="Times New Roman" w:hAnsi="Times New Roman" w:cs="Times New Roman"/>
                <w:b/>
                <w:sz w:val="20"/>
                <w:szCs w:val="20"/>
              </w:rPr>
            </w:pPr>
          </w:p>
        </w:tc>
        <w:tc>
          <w:tcPr>
            <w:tcW w:w="1203" w:type="dxa"/>
          </w:tcPr>
          <w:p w14:paraId="443F7360" w14:textId="77777777" w:rsidR="00EA3897" w:rsidRPr="000D36F2" w:rsidRDefault="00EA3897" w:rsidP="00EA3897">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Prof.</w:t>
            </w:r>
          </w:p>
        </w:tc>
        <w:tc>
          <w:tcPr>
            <w:tcW w:w="1284" w:type="dxa"/>
          </w:tcPr>
          <w:p w14:paraId="513A0E34" w14:textId="77777777" w:rsidR="00EA3897" w:rsidRPr="000D36F2" w:rsidRDefault="00EA3897" w:rsidP="00EA3897">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Doc.</w:t>
            </w:r>
          </w:p>
        </w:tc>
        <w:tc>
          <w:tcPr>
            <w:tcW w:w="1307" w:type="dxa"/>
          </w:tcPr>
          <w:p w14:paraId="3B3FC30C" w14:textId="77777777" w:rsidR="00EA3897" w:rsidRDefault="00EA3897" w:rsidP="00EA3897">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Odborní asistenti s Ph.D.</w:t>
            </w:r>
          </w:p>
          <w:p w14:paraId="182A7B41" w14:textId="77777777" w:rsidR="00EA3897" w:rsidRPr="000D36F2" w:rsidRDefault="00EA3897" w:rsidP="00EA3897">
            <w:pPr>
              <w:spacing w:line="240" w:lineRule="auto"/>
              <w:contextualSpacing/>
              <w:jc w:val="center"/>
              <w:rPr>
                <w:rFonts w:ascii="Times New Roman" w:hAnsi="Times New Roman" w:cs="Times New Roman"/>
                <w:b/>
                <w:sz w:val="20"/>
                <w:szCs w:val="20"/>
              </w:rPr>
            </w:pPr>
          </w:p>
        </w:tc>
        <w:tc>
          <w:tcPr>
            <w:tcW w:w="1295" w:type="dxa"/>
          </w:tcPr>
          <w:p w14:paraId="30C72290" w14:textId="77777777" w:rsidR="00EA3897" w:rsidRPr="000D36F2" w:rsidRDefault="00EA3897" w:rsidP="00EA3897">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Odborní asistenti</w:t>
            </w:r>
          </w:p>
        </w:tc>
        <w:tc>
          <w:tcPr>
            <w:tcW w:w="1316" w:type="dxa"/>
          </w:tcPr>
          <w:p w14:paraId="6285BFC2" w14:textId="77777777" w:rsidR="00EA3897" w:rsidRPr="000D36F2" w:rsidRDefault="00EA3897" w:rsidP="00EA3897">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Asistenti</w:t>
            </w:r>
          </w:p>
        </w:tc>
        <w:tc>
          <w:tcPr>
            <w:tcW w:w="1153" w:type="dxa"/>
          </w:tcPr>
          <w:p w14:paraId="401A6053" w14:textId="77777777" w:rsidR="00EA3897" w:rsidRPr="000D36F2" w:rsidRDefault="00EA3897" w:rsidP="00EA3897">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 xml:space="preserve">Lektoři </w:t>
            </w:r>
          </w:p>
        </w:tc>
      </w:tr>
      <w:tr w:rsidR="00EA3897" w:rsidRPr="000D36F2" w14:paraId="2D2DE03F" w14:textId="77777777" w:rsidTr="00EA3897">
        <w:trPr>
          <w:trHeight w:val="2580"/>
        </w:trPr>
        <w:tc>
          <w:tcPr>
            <w:tcW w:w="1406" w:type="dxa"/>
          </w:tcPr>
          <w:p w14:paraId="21EA85A7" w14:textId="77777777" w:rsidR="00EA3897" w:rsidRPr="000D36F2" w:rsidRDefault="00EA3897" w:rsidP="00EA3897">
            <w:pPr>
              <w:spacing w:line="240" w:lineRule="auto"/>
              <w:contextualSpacing/>
              <w:rPr>
                <w:rFonts w:ascii="Times New Roman" w:hAnsi="Times New Roman" w:cs="Times New Roman"/>
                <w:b/>
                <w:sz w:val="20"/>
                <w:szCs w:val="20"/>
                <w:highlight w:val="yellow"/>
              </w:rPr>
            </w:pPr>
            <w:r w:rsidRPr="000D36F2">
              <w:rPr>
                <w:rFonts w:ascii="Times New Roman" w:hAnsi="Times New Roman" w:cs="Times New Roman"/>
                <w:b/>
                <w:sz w:val="20"/>
                <w:szCs w:val="20"/>
              </w:rPr>
              <w:t>UTB FHS, Ústav zdravotnických věd</w:t>
            </w:r>
          </w:p>
        </w:tc>
        <w:tc>
          <w:tcPr>
            <w:tcW w:w="1203" w:type="dxa"/>
          </w:tcPr>
          <w:p w14:paraId="3D162E36" w14:textId="77777777" w:rsidR="00EA3897" w:rsidRPr="000D36F2" w:rsidRDefault="00EA3897" w:rsidP="00EA3897">
            <w:pPr>
              <w:spacing w:line="240" w:lineRule="auto"/>
              <w:contextualSpacing/>
              <w:rPr>
                <w:rFonts w:ascii="Times New Roman" w:hAnsi="Times New Roman" w:cs="Times New Roman"/>
                <w:sz w:val="20"/>
                <w:szCs w:val="20"/>
                <w:highlight w:val="yellow"/>
              </w:rPr>
            </w:pPr>
          </w:p>
        </w:tc>
        <w:tc>
          <w:tcPr>
            <w:tcW w:w="1284" w:type="dxa"/>
          </w:tcPr>
          <w:p w14:paraId="16F79F97"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doc. Mgr. Martina Cichá, Ph.D.</w:t>
            </w:r>
          </w:p>
          <w:p w14:paraId="34B232C2" w14:textId="77777777" w:rsidR="00EA3897" w:rsidRPr="000D36F2" w:rsidRDefault="00EA3897" w:rsidP="00EA3897">
            <w:pPr>
              <w:spacing w:line="240" w:lineRule="auto"/>
              <w:contextualSpacing/>
              <w:rPr>
                <w:rFonts w:ascii="Times New Roman" w:hAnsi="Times New Roman" w:cs="Times New Roman"/>
                <w:sz w:val="20"/>
                <w:szCs w:val="20"/>
              </w:rPr>
            </w:pPr>
          </w:p>
          <w:p w14:paraId="3351FA38" w14:textId="77777777" w:rsidR="00EA3897" w:rsidRPr="000D36F2" w:rsidRDefault="00EA3897" w:rsidP="00EA3897">
            <w:pPr>
              <w:spacing w:line="240" w:lineRule="auto"/>
              <w:contextualSpacing/>
              <w:rPr>
                <w:rFonts w:ascii="Times New Roman" w:hAnsi="Times New Roman" w:cs="Times New Roman"/>
                <w:sz w:val="20"/>
                <w:szCs w:val="20"/>
                <w:highlight w:val="yellow"/>
              </w:rPr>
            </w:pPr>
            <w:r w:rsidRPr="000D36F2">
              <w:rPr>
                <w:rFonts w:ascii="Times New Roman" w:hAnsi="Times New Roman" w:cs="Times New Roman"/>
                <w:sz w:val="20"/>
                <w:szCs w:val="20"/>
              </w:rPr>
              <w:t xml:space="preserve"> doc. RNDr. Jaroslava Pavelková, CSc.</w:t>
            </w:r>
          </w:p>
        </w:tc>
        <w:tc>
          <w:tcPr>
            <w:tcW w:w="1307" w:type="dxa"/>
          </w:tcPr>
          <w:p w14:paraId="6AF90398"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Jitka Hůsková, Ph.D.</w:t>
            </w:r>
          </w:p>
          <w:p w14:paraId="6E0BC278" w14:textId="77777777" w:rsidR="00EA3897" w:rsidRPr="000D36F2" w:rsidRDefault="00EA3897" w:rsidP="00EA3897">
            <w:pPr>
              <w:spacing w:line="240" w:lineRule="auto"/>
              <w:contextualSpacing/>
              <w:rPr>
                <w:rFonts w:ascii="Times New Roman" w:hAnsi="Times New Roman" w:cs="Times New Roman"/>
                <w:sz w:val="20"/>
                <w:szCs w:val="20"/>
              </w:rPr>
            </w:pPr>
          </w:p>
          <w:p w14:paraId="5430774B"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Anna Krátká, Ph.D.</w:t>
            </w:r>
          </w:p>
          <w:p w14:paraId="625D6245" w14:textId="77777777" w:rsidR="00EA3897" w:rsidRPr="000D36F2" w:rsidRDefault="00EA3897" w:rsidP="00EA3897">
            <w:pPr>
              <w:pStyle w:val="Textkomente"/>
              <w:contextualSpacing/>
            </w:pPr>
            <w:r w:rsidRPr="000D36F2">
              <w:t>PhDr. Miroslava Kubicová, PhD.</w:t>
            </w:r>
          </w:p>
          <w:p w14:paraId="338FCBBB" w14:textId="77777777" w:rsidR="00EA3897" w:rsidRPr="000D36F2" w:rsidRDefault="00EA3897" w:rsidP="00EA3897">
            <w:pPr>
              <w:spacing w:line="240" w:lineRule="auto"/>
              <w:contextualSpacing/>
              <w:rPr>
                <w:rFonts w:ascii="Times New Roman" w:hAnsi="Times New Roman" w:cs="Times New Roman"/>
                <w:sz w:val="20"/>
                <w:szCs w:val="20"/>
              </w:rPr>
            </w:pPr>
          </w:p>
          <w:p w14:paraId="2E879688"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PhDr. Pavla Kudlová, PhD. </w:t>
            </w:r>
          </w:p>
          <w:p w14:paraId="22A6B1D4" w14:textId="77777777" w:rsidR="00EA3897" w:rsidRPr="000D36F2" w:rsidRDefault="00EA3897" w:rsidP="00EA3897">
            <w:pPr>
              <w:spacing w:line="240" w:lineRule="auto"/>
              <w:contextualSpacing/>
              <w:rPr>
                <w:rFonts w:ascii="Times New Roman" w:hAnsi="Times New Roman" w:cs="Times New Roman"/>
                <w:sz w:val="20"/>
                <w:szCs w:val="20"/>
              </w:rPr>
            </w:pPr>
          </w:p>
          <w:p w14:paraId="7000E45C" w14:textId="77777777" w:rsidR="00EA3897" w:rsidRPr="000D36F2" w:rsidRDefault="00EA3897" w:rsidP="00EA3897">
            <w:pPr>
              <w:spacing w:line="240" w:lineRule="auto"/>
              <w:contextualSpacing/>
              <w:rPr>
                <w:rFonts w:ascii="Times New Roman" w:hAnsi="Times New Roman" w:cs="Times New Roman"/>
                <w:sz w:val="20"/>
                <w:szCs w:val="20"/>
              </w:rPr>
            </w:pPr>
            <w:r>
              <w:rPr>
                <w:rFonts w:ascii="Times New Roman" w:hAnsi="Times New Roman" w:cs="Times New Roman"/>
                <w:sz w:val="20"/>
                <w:szCs w:val="20"/>
              </w:rPr>
              <w:t>PhDr. Ivana Olecká</w:t>
            </w:r>
            <w:r w:rsidRPr="000D36F2">
              <w:rPr>
                <w:rFonts w:ascii="Times New Roman" w:hAnsi="Times New Roman" w:cs="Times New Roman"/>
                <w:sz w:val="20"/>
                <w:szCs w:val="20"/>
              </w:rPr>
              <w:t>, Ph.D.</w:t>
            </w:r>
          </w:p>
          <w:p w14:paraId="6D458F29" w14:textId="77777777" w:rsidR="00EA3897" w:rsidRPr="000D36F2" w:rsidRDefault="00EA3897" w:rsidP="00EA3897">
            <w:pPr>
              <w:spacing w:line="240" w:lineRule="auto"/>
              <w:contextualSpacing/>
              <w:rPr>
                <w:rFonts w:ascii="Times New Roman" w:hAnsi="Times New Roman" w:cs="Times New Roman"/>
                <w:sz w:val="20"/>
                <w:szCs w:val="20"/>
              </w:rPr>
            </w:pPr>
          </w:p>
          <w:p w14:paraId="20920DE9"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Mgr. Marcela </w:t>
            </w:r>
            <w:r>
              <w:rPr>
                <w:rFonts w:ascii="Times New Roman" w:hAnsi="Times New Roman" w:cs="Times New Roman"/>
                <w:sz w:val="20"/>
                <w:szCs w:val="20"/>
              </w:rPr>
              <w:t>Křenovská</w:t>
            </w:r>
            <w:r w:rsidRPr="000D36F2">
              <w:rPr>
                <w:rFonts w:ascii="Times New Roman" w:hAnsi="Times New Roman" w:cs="Times New Roman"/>
                <w:sz w:val="20"/>
                <w:szCs w:val="20"/>
              </w:rPr>
              <w:t>, Ph.D.</w:t>
            </w:r>
          </w:p>
          <w:p w14:paraId="1E2C5A6B" w14:textId="77777777" w:rsidR="00EA3897" w:rsidRPr="000D36F2" w:rsidRDefault="00EA3897" w:rsidP="00EA3897">
            <w:pPr>
              <w:spacing w:line="240" w:lineRule="auto"/>
              <w:contextualSpacing/>
              <w:rPr>
                <w:rFonts w:ascii="Times New Roman" w:hAnsi="Times New Roman" w:cs="Times New Roman"/>
                <w:sz w:val="20"/>
                <w:szCs w:val="20"/>
              </w:rPr>
            </w:pPr>
          </w:p>
          <w:p w14:paraId="26958C3F"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Michaela Schneider, Ph.D.</w:t>
            </w:r>
          </w:p>
          <w:p w14:paraId="52320A67" w14:textId="77777777" w:rsidR="00EA3897" w:rsidRPr="000D36F2" w:rsidRDefault="00EA3897" w:rsidP="00EA3897">
            <w:pPr>
              <w:spacing w:line="240" w:lineRule="auto"/>
              <w:contextualSpacing/>
              <w:rPr>
                <w:rFonts w:ascii="Times New Roman" w:hAnsi="Times New Roman" w:cs="Times New Roman"/>
                <w:sz w:val="20"/>
                <w:szCs w:val="20"/>
              </w:rPr>
            </w:pPr>
          </w:p>
          <w:p w14:paraId="64C5F020" w14:textId="77777777" w:rsidR="00EA3897"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Mgr. Petr Snopek, PhD., MBA</w:t>
            </w:r>
          </w:p>
          <w:p w14:paraId="1899EC3F" w14:textId="77777777" w:rsidR="00EA3897" w:rsidRDefault="00EA3897" w:rsidP="00EA3897">
            <w:pPr>
              <w:spacing w:line="240" w:lineRule="auto"/>
              <w:contextualSpacing/>
              <w:rPr>
                <w:rFonts w:ascii="Times New Roman" w:hAnsi="Times New Roman" w:cs="Times New Roman"/>
                <w:sz w:val="20"/>
                <w:szCs w:val="20"/>
              </w:rPr>
            </w:pPr>
          </w:p>
          <w:p w14:paraId="6408E096"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Věra Vránová, Ph.D.</w:t>
            </w:r>
          </w:p>
          <w:p w14:paraId="439CC112" w14:textId="77777777" w:rsidR="00EA3897" w:rsidRPr="000D36F2" w:rsidRDefault="00EA3897" w:rsidP="00EA3897">
            <w:pPr>
              <w:spacing w:line="240" w:lineRule="auto"/>
              <w:contextualSpacing/>
              <w:rPr>
                <w:rFonts w:ascii="Times New Roman" w:hAnsi="Times New Roman" w:cs="Times New Roman"/>
                <w:sz w:val="20"/>
                <w:szCs w:val="20"/>
                <w:highlight w:val="yellow"/>
              </w:rPr>
            </w:pPr>
          </w:p>
        </w:tc>
        <w:tc>
          <w:tcPr>
            <w:tcW w:w="1295" w:type="dxa"/>
          </w:tcPr>
          <w:p w14:paraId="6FA79C90" w14:textId="77777777" w:rsidR="00EA3897" w:rsidRDefault="00EA3897" w:rsidP="00EA3897">
            <w:pPr>
              <w:spacing w:line="240" w:lineRule="auto"/>
              <w:contextualSpacing/>
              <w:rPr>
                <w:rFonts w:ascii="Times New Roman" w:hAnsi="Times New Roman" w:cs="Times New Roman"/>
                <w:sz w:val="20"/>
                <w:szCs w:val="20"/>
              </w:rPr>
            </w:pPr>
            <w:r>
              <w:rPr>
                <w:rFonts w:ascii="Times New Roman" w:hAnsi="Times New Roman" w:cs="Times New Roman"/>
                <w:sz w:val="20"/>
                <w:szCs w:val="20"/>
              </w:rPr>
              <w:t>MUDr. Jana Pelková</w:t>
            </w:r>
          </w:p>
          <w:p w14:paraId="0C2E3607" w14:textId="77777777" w:rsidR="00EA3897" w:rsidRDefault="00EA3897" w:rsidP="00EA3897">
            <w:pPr>
              <w:spacing w:line="240" w:lineRule="auto"/>
              <w:contextualSpacing/>
              <w:rPr>
                <w:rFonts w:ascii="Times New Roman" w:hAnsi="Times New Roman" w:cs="Times New Roman"/>
                <w:sz w:val="20"/>
                <w:szCs w:val="20"/>
              </w:rPr>
            </w:pPr>
          </w:p>
          <w:p w14:paraId="63DB6BCE" w14:textId="77777777" w:rsidR="00EA3897" w:rsidRDefault="00EA3897" w:rsidP="00EA3897">
            <w:pPr>
              <w:spacing w:line="240" w:lineRule="auto"/>
              <w:contextualSpacing/>
              <w:rPr>
                <w:rFonts w:ascii="Times New Roman" w:hAnsi="Times New Roman" w:cs="Times New Roman"/>
                <w:sz w:val="20"/>
                <w:szCs w:val="20"/>
              </w:rPr>
            </w:pPr>
            <w:r>
              <w:rPr>
                <w:rFonts w:ascii="Times New Roman" w:hAnsi="Times New Roman" w:cs="Times New Roman"/>
                <w:sz w:val="20"/>
                <w:szCs w:val="20"/>
              </w:rPr>
              <w:t xml:space="preserve">Mgr. Silvie Svobodová </w:t>
            </w:r>
          </w:p>
          <w:p w14:paraId="73C39FB0" w14:textId="77777777" w:rsidR="00EA3897" w:rsidRDefault="00EA3897" w:rsidP="00EA3897">
            <w:pPr>
              <w:spacing w:line="240" w:lineRule="auto"/>
              <w:contextualSpacing/>
              <w:rPr>
                <w:rFonts w:ascii="Times New Roman" w:hAnsi="Times New Roman" w:cs="Times New Roman"/>
                <w:sz w:val="20"/>
                <w:szCs w:val="20"/>
              </w:rPr>
            </w:pPr>
          </w:p>
          <w:p w14:paraId="32D22BAF" w14:textId="77777777" w:rsidR="00EA3897" w:rsidRPr="000D36F2" w:rsidRDefault="00EA3897" w:rsidP="00EA3897">
            <w:pPr>
              <w:spacing w:line="240" w:lineRule="auto"/>
              <w:contextualSpacing/>
              <w:rPr>
                <w:rFonts w:ascii="Times New Roman" w:hAnsi="Times New Roman" w:cs="Times New Roman"/>
                <w:sz w:val="20"/>
                <w:szCs w:val="20"/>
              </w:rPr>
            </w:pPr>
            <w:r>
              <w:rPr>
                <w:rFonts w:ascii="Times New Roman" w:hAnsi="Times New Roman" w:cs="Times New Roman"/>
                <w:sz w:val="20"/>
                <w:szCs w:val="20"/>
              </w:rPr>
              <w:t>Mgr. Karolína Šípová</w:t>
            </w:r>
          </w:p>
          <w:p w14:paraId="43E29F15" w14:textId="77777777" w:rsidR="00EA3897" w:rsidRDefault="00EA3897" w:rsidP="00EA3897">
            <w:pPr>
              <w:spacing w:line="240" w:lineRule="auto"/>
              <w:contextualSpacing/>
              <w:rPr>
                <w:rFonts w:ascii="Times New Roman" w:hAnsi="Times New Roman" w:cs="Times New Roman"/>
                <w:sz w:val="20"/>
                <w:szCs w:val="20"/>
              </w:rPr>
            </w:pPr>
          </w:p>
          <w:p w14:paraId="67FDBF8B" w14:textId="77777777" w:rsidR="00EA3897" w:rsidRDefault="00EA3897" w:rsidP="00EA3897">
            <w:pPr>
              <w:spacing w:line="240" w:lineRule="auto"/>
              <w:contextualSpacing/>
              <w:rPr>
                <w:rFonts w:ascii="Times New Roman" w:hAnsi="Times New Roman" w:cs="Times New Roman"/>
                <w:sz w:val="20"/>
                <w:szCs w:val="20"/>
              </w:rPr>
            </w:pPr>
          </w:p>
          <w:p w14:paraId="0CAA2C50" w14:textId="77777777" w:rsidR="00EA3897" w:rsidRPr="000D36F2" w:rsidRDefault="00EA3897" w:rsidP="00EA3897">
            <w:pPr>
              <w:spacing w:line="240" w:lineRule="auto"/>
              <w:contextualSpacing/>
              <w:rPr>
                <w:rFonts w:ascii="Times New Roman" w:hAnsi="Times New Roman" w:cs="Times New Roman"/>
                <w:sz w:val="20"/>
                <w:szCs w:val="20"/>
                <w:highlight w:val="yellow"/>
              </w:rPr>
            </w:pPr>
          </w:p>
        </w:tc>
        <w:tc>
          <w:tcPr>
            <w:tcW w:w="1316" w:type="dxa"/>
          </w:tcPr>
          <w:p w14:paraId="7772B35B"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Mgr. Andrea </w:t>
            </w:r>
            <w:r>
              <w:rPr>
                <w:rFonts w:ascii="Times New Roman" w:hAnsi="Times New Roman" w:cs="Times New Roman"/>
                <w:sz w:val="20"/>
                <w:szCs w:val="20"/>
              </w:rPr>
              <w:t>Hoffmannová</w:t>
            </w:r>
          </w:p>
          <w:p w14:paraId="0657900A" w14:textId="77777777" w:rsidR="00EA3897" w:rsidRPr="000D36F2" w:rsidRDefault="00EA3897" w:rsidP="00EA3897">
            <w:pPr>
              <w:spacing w:line="240" w:lineRule="auto"/>
              <w:contextualSpacing/>
              <w:rPr>
                <w:rFonts w:ascii="Times New Roman" w:hAnsi="Times New Roman" w:cs="Times New Roman"/>
                <w:sz w:val="20"/>
                <w:szCs w:val="20"/>
              </w:rPr>
            </w:pPr>
          </w:p>
          <w:p w14:paraId="683D8B59"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1C17CC9F" w14:textId="77777777" w:rsidR="00EA3897" w:rsidRPr="000D36F2" w:rsidRDefault="00EA3897" w:rsidP="00EA3897">
            <w:pPr>
              <w:spacing w:line="240" w:lineRule="auto"/>
              <w:contextualSpacing/>
              <w:rPr>
                <w:rFonts w:ascii="Times New Roman" w:hAnsi="Times New Roman" w:cs="Times New Roman"/>
                <w:sz w:val="20"/>
                <w:szCs w:val="20"/>
              </w:rPr>
            </w:pPr>
          </w:p>
          <w:p w14:paraId="5811A9D4"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Michaela Vaško</w:t>
            </w:r>
          </w:p>
          <w:p w14:paraId="38AD2174" w14:textId="77777777" w:rsidR="00EA3897" w:rsidRPr="000D36F2" w:rsidRDefault="00EA3897" w:rsidP="00EA3897">
            <w:pPr>
              <w:spacing w:line="240" w:lineRule="auto"/>
              <w:contextualSpacing/>
              <w:rPr>
                <w:rFonts w:ascii="Times New Roman" w:hAnsi="Times New Roman" w:cs="Times New Roman"/>
                <w:sz w:val="20"/>
                <w:szCs w:val="20"/>
              </w:rPr>
            </w:pPr>
          </w:p>
          <w:p w14:paraId="64E92725"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Ondřej Vávra</w:t>
            </w:r>
          </w:p>
          <w:p w14:paraId="5F8FA5A2" w14:textId="77777777" w:rsidR="00EA3897" w:rsidRPr="000D36F2" w:rsidRDefault="00EA3897" w:rsidP="00EA3897">
            <w:pPr>
              <w:spacing w:line="240" w:lineRule="auto"/>
              <w:contextualSpacing/>
              <w:rPr>
                <w:rFonts w:ascii="Times New Roman" w:hAnsi="Times New Roman" w:cs="Times New Roman"/>
                <w:sz w:val="20"/>
                <w:szCs w:val="20"/>
                <w:highlight w:val="yellow"/>
              </w:rPr>
            </w:pPr>
          </w:p>
        </w:tc>
        <w:tc>
          <w:tcPr>
            <w:tcW w:w="1153" w:type="dxa"/>
          </w:tcPr>
          <w:p w14:paraId="24D226F9"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p>
        </w:tc>
      </w:tr>
      <w:tr w:rsidR="00EA3897" w:rsidRPr="000D36F2" w14:paraId="16AF0730" w14:textId="77777777" w:rsidTr="00EA3897">
        <w:tc>
          <w:tcPr>
            <w:tcW w:w="1406" w:type="dxa"/>
          </w:tcPr>
          <w:p w14:paraId="540096CB" w14:textId="77777777" w:rsidR="00EA3897" w:rsidRPr="000D36F2" w:rsidRDefault="00EA3897" w:rsidP="00EA3897">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UTB FHS, Ústav pedagogických věd</w:t>
            </w:r>
          </w:p>
          <w:p w14:paraId="35A5D5A5" w14:textId="77777777" w:rsidR="00EA3897" w:rsidRPr="000D36F2" w:rsidRDefault="00EA3897" w:rsidP="00EA3897">
            <w:pPr>
              <w:spacing w:line="240" w:lineRule="auto"/>
              <w:contextualSpacing/>
              <w:rPr>
                <w:rFonts w:ascii="Times New Roman" w:hAnsi="Times New Roman" w:cs="Times New Roman"/>
                <w:b/>
                <w:sz w:val="20"/>
                <w:szCs w:val="20"/>
              </w:rPr>
            </w:pPr>
          </w:p>
          <w:p w14:paraId="3601E3FF" w14:textId="77777777" w:rsidR="00EA3897" w:rsidRPr="000D36F2" w:rsidRDefault="00EA3897" w:rsidP="00EA3897">
            <w:pPr>
              <w:spacing w:line="240" w:lineRule="auto"/>
              <w:contextualSpacing/>
              <w:rPr>
                <w:rFonts w:ascii="Times New Roman" w:hAnsi="Times New Roman" w:cs="Times New Roman"/>
                <w:b/>
                <w:sz w:val="20"/>
                <w:szCs w:val="20"/>
              </w:rPr>
            </w:pPr>
          </w:p>
          <w:p w14:paraId="01948B4D" w14:textId="77777777" w:rsidR="00EA3897" w:rsidRPr="000D36F2" w:rsidRDefault="00EA3897" w:rsidP="00EA3897">
            <w:pPr>
              <w:spacing w:line="240" w:lineRule="auto"/>
              <w:contextualSpacing/>
              <w:rPr>
                <w:rFonts w:ascii="Times New Roman" w:hAnsi="Times New Roman" w:cs="Times New Roman"/>
                <w:b/>
                <w:sz w:val="20"/>
                <w:szCs w:val="20"/>
              </w:rPr>
            </w:pPr>
          </w:p>
          <w:p w14:paraId="3AB0BE66" w14:textId="77777777" w:rsidR="00EA3897" w:rsidRPr="000D36F2" w:rsidRDefault="00EA3897" w:rsidP="00EA3897">
            <w:pPr>
              <w:spacing w:line="240" w:lineRule="auto"/>
              <w:contextualSpacing/>
              <w:rPr>
                <w:rFonts w:ascii="Times New Roman" w:hAnsi="Times New Roman" w:cs="Times New Roman"/>
                <w:b/>
                <w:sz w:val="20"/>
                <w:szCs w:val="20"/>
              </w:rPr>
            </w:pPr>
          </w:p>
          <w:p w14:paraId="29851617" w14:textId="77777777" w:rsidR="00EA3897" w:rsidRPr="000D36F2" w:rsidRDefault="00EA3897" w:rsidP="00EA3897">
            <w:pPr>
              <w:spacing w:line="240" w:lineRule="auto"/>
              <w:contextualSpacing/>
              <w:rPr>
                <w:rFonts w:ascii="Times New Roman" w:hAnsi="Times New Roman" w:cs="Times New Roman"/>
                <w:b/>
                <w:sz w:val="20"/>
                <w:szCs w:val="20"/>
              </w:rPr>
            </w:pPr>
          </w:p>
          <w:p w14:paraId="71AD36C9" w14:textId="77777777" w:rsidR="00EA3897" w:rsidRPr="000D36F2" w:rsidRDefault="00EA3897" w:rsidP="00EA3897">
            <w:pPr>
              <w:spacing w:line="240" w:lineRule="auto"/>
              <w:contextualSpacing/>
              <w:rPr>
                <w:rFonts w:ascii="Times New Roman" w:hAnsi="Times New Roman" w:cs="Times New Roman"/>
                <w:b/>
                <w:sz w:val="20"/>
                <w:szCs w:val="20"/>
              </w:rPr>
            </w:pPr>
          </w:p>
          <w:p w14:paraId="1D1BB355" w14:textId="77777777" w:rsidR="00EA3897" w:rsidRPr="000D36F2" w:rsidRDefault="00EA3897" w:rsidP="00EA3897">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 xml:space="preserve">UTB FHS, Ústav školní pedagogiky  </w:t>
            </w:r>
          </w:p>
        </w:tc>
        <w:tc>
          <w:tcPr>
            <w:tcW w:w="1203" w:type="dxa"/>
          </w:tcPr>
          <w:p w14:paraId="4ABB9686" w14:textId="77777777" w:rsidR="00EA3897" w:rsidRPr="000D36F2" w:rsidRDefault="00EA3897" w:rsidP="00EA3897">
            <w:pPr>
              <w:spacing w:line="240" w:lineRule="auto"/>
              <w:contextualSpacing/>
              <w:jc w:val="both"/>
              <w:rPr>
                <w:rFonts w:ascii="Times New Roman" w:hAnsi="Times New Roman" w:cs="Times New Roman"/>
                <w:sz w:val="20"/>
                <w:szCs w:val="20"/>
              </w:rPr>
            </w:pPr>
          </w:p>
          <w:p w14:paraId="198A79EF" w14:textId="77777777" w:rsidR="00EA3897" w:rsidRPr="000D36F2" w:rsidRDefault="00EA3897" w:rsidP="00EA3897">
            <w:pPr>
              <w:spacing w:line="240" w:lineRule="auto"/>
              <w:contextualSpacing/>
              <w:jc w:val="both"/>
              <w:rPr>
                <w:rFonts w:ascii="Times New Roman" w:hAnsi="Times New Roman" w:cs="Times New Roman"/>
                <w:sz w:val="20"/>
                <w:szCs w:val="20"/>
              </w:rPr>
            </w:pPr>
          </w:p>
          <w:p w14:paraId="707484D6" w14:textId="77777777" w:rsidR="00EA3897" w:rsidRPr="000D36F2" w:rsidRDefault="00EA3897" w:rsidP="00EA3897">
            <w:pPr>
              <w:spacing w:line="240" w:lineRule="auto"/>
              <w:contextualSpacing/>
              <w:jc w:val="both"/>
              <w:rPr>
                <w:rFonts w:ascii="Times New Roman" w:hAnsi="Times New Roman" w:cs="Times New Roman"/>
                <w:sz w:val="20"/>
                <w:szCs w:val="20"/>
              </w:rPr>
            </w:pPr>
          </w:p>
          <w:p w14:paraId="4118FCBB" w14:textId="77777777" w:rsidR="00EA3897" w:rsidRPr="000D36F2" w:rsidRDefault="00EA3897" w:rsidP="00EA3897">
            <w:pPr>
              <w:spacing w:line="240" w:lineRule="auto"/>
              <w:contextualSpacing/>
              <w:jc w:val="both"/>
              <w:rPr>
                <w:rFonts w:ascii="Times New Roman" w:hAnsi="Times New Roman" w:cs="Times New Roman"/>
                <w:sz w:val="20"/>
                <w:szCs w:val="20"/>
              </w:rPr>
            </w:pPr>
          </w:p>
        </w:tc>
        <w:tc>
          <w:tcPr>
            <w:tcW w:w="1284" w:type="dxa"/>
          </w:tcPr>
          <w:p w14:paraId="76A4567D" w14:textId="77777777" w:rsidR="00EA3897" w:rsidRPr="000D36F2" w:rsidRDefault="00EA3897" w:rsidP="00EA3897">
            <w:pPr>
              <w:spacing w:line="240" w:lineRule="auto"/>
              <w:contextualSpacing/>
              <w:rPr>
                <w:rFonts w:ascii="Times New Roman" w:hAnsi="Times New Roman" w:cs="Times New Roman"/>
                <w:sz w:val="20"/>
                <w:szCs w:val="20"/>
              </w:rPr>
            </w:pPr>
          </w:p>
        </w:tc>
        <w:tc>
          <w:tcPr>
            <w:tcW w:w="1307" w:type="dxa"/>
          </w:tcPr>
          <w:p w14:paraId="19970155"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Radana Kroutilová Nováková, Ph.D.</w:t>
            </w:r>
          </w:p>
          <w:p w14:paraId="511AE089" w14:textId="77777777" w:rsidR="00EA3897" w:rsidRPr="000D36F2" w:rsidRDefault="00EA3897" w:rsidP="00EA3897">
            <w:pPr>
              <w:spacing w:line="240" w:lineRule="auto"/>
              <w:contextualSpacing/>
              <w:rPr>
                <w:rFonts w:ascii="Times New Roman" w:hAnsi="Times New Roman" w:cs="Times New Roman"/>
                <w:sz w:val="20"/>
                <w:szCs w:val="20"/>
              </w:rPr>
            </w:pPr>
          </w:p>
          <w:p w14:paraId="0F24CCA0"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et Bc. Jana Krausová, Ph.D.</w:t>
            </w:r>
          </w:p>
          <w:p w14:paraId="11CADC56" w14:textId="77777777" w:rsidR="00EA3897" w:rsidRPr="000D36F2" w:rsidRDefault="00EA3897" w:rsidP="00EA3897">
            <w:pPr>
              <w:spacing w:line="240" w:lineRule="auto"/>
              <w:contextualSpacing/>
              <w:rPr>
                <w:rFonts w:ascii="Times New Roman" w:hAnsi="Times New Roman" w:cs="Times New Roman"/>
                <w:sz w:val="20"/>
                <w:szCs w:val="20"/>
              </w:rPr>
            </w:pPr>
          </w:p>
          <w:p w14:paraId="2E738A49"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Roman Božik, Ph.D.</w:t>
            </w:r>
          </w:p>
        </w:tc>
        <w:tc>
          <w:tcPr>
            <w:tcW w:w="1295" w:type="dxa"/>
          </w:tcPr>
          <w:p w14:paraId="218CF175" w14:textId="77777777" w:rsidR="00EA3897" w:rsidRPr="000D36F2" w:rsidRDefault="00EA3897" w:rsidP="00EA3897">
            <w:pPr>
              <w:spacing w:line="240" w:lineRule="auto"/>
              <w:contextualSpacing/>
              <w:jc w:val="both"/>
              <w:rPr>
                <w:rFonts w:ascii="Times New Roman" w:hAnsi="Times New Roman" w:cs="Times New Roman"/>
                <w:sz w:val="20"/>
                <w:szCs w:val="20"/>
              </w:rPr>
            </w:pPr>
          </w:p>
        </w:tc>
        <w:tc>
          <w:tcPr>
            <w:tcW w:w="1316" w:type="dxa"/>
          </w:tcPr>
          <w:p w14:paraId="3717CE4D" w14:textId="77777777" w:rsidR="00EA3897" w:rsidRPr="000D36F2" w:rsidRDefault="00EA3897" w:rsidP="00EA3897">
            <w:pPr>
              <w:spacing w:line="240" w:lineRule="auto"/>
              <w:contextualSpacing/>
              <w:jc w:val="both"/>
              <w:rPr>
                <w:rFonts w:ascii="Times New Roman" w:hAnsi="Times New Roman" w:cs="Times New Roman"/>
                <w:sz w:val="20"/>
                <w:szCs w:val="20"/>
              </w:rPr>
            </w:pPr>
          </w:p>
        </w:tc>
        <w:tc>
          <w:tcPr>
            <w:tcW w:w="1153" w:type="dxa"/>
          </w:tcPr>
          <w:p w14:paraId="27522DAD" w14:textId="77777777" w:rsidR="00EA3897" w:rsidRPr="000D36F2" w:rsidRDefault="00EA3897" w:rsidP="00EA3897">
            <w:pPr>
              <w:spacing w:line="240" w:lineRule="auto"/>
              <w:contextualSpacing/>
              <w:jc w:val="both"/>
              <w:rPr>
                <w:rFonts w:ascii="Times New Roman" w:hAnsi="Times New Roman" w:cs="Times New Roman"/>
                <w:sz w:val="20"/>
                <w:szCs w:val="20"/>
              </w:rPr>
            </w:pPr>
          </w:p>
        </w:tc>
      </w:tr>
      <w:tr w:rsidR="00EA3897" w:rsidRPr="000D36F2" w14:paraId="25EB1BF3" w14:textId="77777777" w:rsidTr="00EA3897">
        <w:tc>
          <w:tcPr>
            <w:tcW w:w="1406" w:type="dxa"/>
          </w:tcPr>
          <w:p w14:paraId="53B37EE6" w14:textId="77777777" w:rsidR="00EA3897" w:rsidRPr="000D36F2" w:rsidRDefault="00EA3897" w:rsidP="00EA3897">
            <w:pPr>
              <w:spacing w:line="240" w:lineRule="auto"/>
              <w:contextualSpacing/>
              <w:rPr>
                <w:rFonts w:ascii="Times New Roman" w:hAnsi="Times New Roman" w:cs="Times New Roman"/>
                <w:b/>
                <w:sz w:val="20"/>
                <w:szCs w:val="20"/>
              </w:rPr>
            </w:pPr>
          </w:p>
          <w:p w14:paraId="28181BD1" w14:textId="77777777" w:rsidR="00EA3897" w:rsidRPr="000D36F2" w:rsidRDefault="00EA3897" w:rsidP="00EA3897">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UTB FHS, Centrum jazykového vzdělávání</w:t>
            </w:r>
          </w:p>
          <w:p w14:paraId="3FEFE7BC" w14:textId="77777777" w:rsidR="00EA3897" w:rsidRPr="000D36F2" w:rsidRDefault="00EA3897" w:rsidP="00EA3897">
            <w:pPr>
              <w:spacing w:line="240" w:lineRule="auto"/>
              <w:contextualSpacing/>
              <w:rPr>
                <w:rFonts w:ascii="Times New Roman" w:hAnsi="Times New Roman" w:cs="Times New Roman"/>
                <w:b/>
                <w:sz w:val="20"/>
                <w:szCs w:val="20"/>
              </w:rPr>
            </w:pPr>
          </w:p>
        </w:tc>
        <w:tc>
          <w:tcPr>
            <w:tcW w:w="1203" w:type="dxa"/>
          </w:tcPr>
          <w:p w14:paraId="7199E3B9"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p>
        </w:tc>
        <w:tc>
          <w:tcPr>
            <w:tcW w:w="1284" w:type="dxa"/>
          </w:tcPr>
          <w:p w14:paraId="37C21489"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p>
        </w:tc>
        <w:tc>
          <w:tcPr>
            <w:tcW w:w="1307" w:type="dxa"/>
          </w:tcPr>
          <w:p w14:paraId="2B9AAE01" w14:textId="77777777" w:rsidR="00EA3897" w:rsidRPr="000D36F2" w:rsidRDefault="00EA3897" w:rsidP="00EA3897">
            <w:pPr>
              <w:spacing w:line="240" w:lineRule="auto"/>
              <w:contextualSpacing/>
              <w:rPr>
                <w:rFonts w:ascii="Times New Roman" w:hAnsi="Times New Roman" w:cs="Times New Roman"/>
                <w:sz w:val="20"/>
                <w:szCs w:val="20"/>
                <w:highlight w:val="yellow"/>
              </w:rPr>
            </w:pPr>
          </w:p>
        </w:tc>
        <w:tc>
          <w:tcPr>
            <w:tcW w:w="1295" w:type="dxa"/>
          </w:tcPr>
          <w:p w14:paraId="681214DB"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p>
        </w:tc>
        <w:tc>
          <w:tcPr>
            <w:tcW w:w="1316" w:type="dxa"/>
          </w:tcPr>
          <w:p w14:paraId="18B7141D"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p>
        </w:tc>
        <w:tc>
          <w:tcPr>
            <w:tcW w:w="1153" w:type="dxa"/>
          </w:tcPr>
          <w:p w14:paraId="428B6E5B" w14:textId="77777777" w:rsidR="00EA3897" w:rsidRPr="000D36F2" w:rsidRDefault="00EA3897" w:rsidP="00EA3897">
            <w:pPr>
              <w:spacing w:line="240" w:lineRule="auto"/>
              <w:contextualSpacing/>
              <w:jc w:val="both"/>
              <w:rPr>
                <w:rFonts w:ascii="Times New Roman" w:hAnsi="Times New Roman" w:cs="Times New Roman"/>
                <w:sz w:val="20"/>
                <w:szCs w:val="20"/>
              </w:rPr>
            </w:pPr>
          </w:p>
          <w:p w14:paraId="7A158062"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r w:rsidRPr="000D36F2">
              <w:rPr>
                <w:rFonts w:ascii="Times New Roman" w:hAnsi="Times New Roman" w:cs="Times New Roman"/>
                <w:sz w:val="20"/>
                <w:szCs w:val="20"/>
              </w:rPr>
              <w:t>Mgr. Romana Divošová</w:t>
            </w:r>
          </w:p>
        </w:tc>
      </w:tr>
      <w:tr w:rsidR="00EA3897" w:rsidRPr="000D36F2" w14:paraId="2EE41DE0" w14:textId="77777777" w:rsidTr="00EA3897">
        <w:tc>
          <w:tcPr>
            <w:tcW w:w="1406" w:type="dxa"/>
          </w:tcPr>
          <w:p w14:paraId="479C05EE" w14:textId="77777777" w:rsidR="00EA3897" w:rsidRPr="000D36F2" w:rsidRDefault="00EA3897" w:rsidP="00EA3897">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UTB FAME, Ústav regionálního rozvoje, veřejné správy a práva</w:t>
            </w:r>
          </w:p>
          <w:p w14:paraId="479C4E55" w14:textId="77777777" w:rsidR="00EA3897" w:rsidRPr="000D36F2" w:rsidRDefault="00EA3897" w:rsidP="00EA3897">
            <w:pPr>
              <w:spacing w:line="240" w:lineRule="auto"/>
              <w:contextualSpacing/>
              <w:rPr>
                <w:rFonts w:ascii="Times New Roman" w:hAnsi="Times New Roman" w:cs="Times New Roman"/>
                <w:b/>
                <w:sz w:val="20"/>
                <w:szCs w:val="20"/>
              </w:rPr>
            </w:pPr>
          </w:p>
        </w:tc>
        <w:tc>
          <w:tcPr>
            <w:tcW w:w="1203" w:type="dxa"/>
          </w:tcPr>
          <w:p w14:paraId="5275E8AC"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p>
        </w:tc>
        <w:tc>
          <w:tcPr>
            <w:tcW w:w="1284" w:type="dxa"/>
          </w:tcPr>
          <w:p w14:paraId="106BE781"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p>
        </w:tc>
        <w:tc>
          <w:tcPr>
            <w:tcW w:w="1307" w:type="dxa"/>
          </w:tcPr>
          <w:p w14:paraId="169CEB40" w14:textId="77777777" w:rsidR="00EA3897" w:rsidRPr="000D36F2" w:rsidRDefault="00EA3897" w:rsidP="00EA3897">
            <w:pPr>
              <w:spacing w:line="240" w:lineRule="auto"/>
              <w:contextualSpacing/>
              <w:rPr>
                <w:rFonts w:ascii="Times New Roman" w:hAnsi="Times New Roman" w:cs="Times New Roman"/>
                <w:sz w:val="20"/>
                <w:szCs w:val="20"/>
                <w:highlight w:val="yellow"/>
              </w:rPr>
            </w:pPr>
            <w:r w:rsidRPr="000D36F2">
              <w:rPr>
                <w:rFonts w:ascii="Times New Roman" w:hAnsi="Times New Roman" w:cs="Times New Roman"/>
                <w:sz w:val="20"/>
                <w:szCs w:val="20"/>
              </w:rPr>
              <w:t>JUDr. Libor Šnédar, Ph.D.</w:t>
            </w:r>
          </w:p>
        </w:tc>
        <w:tc>
          <w:tcPr>
            <w:tcW w:w="1295" w:type="dxa"/>
          </w:tcPr>
          <w:p w14:paraId="1CF9B03F"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p>
        </w:tc>
        <w:tc>
          <w:tcPr>
            <w:tcW w:w="1316" w:type="dxa"/>
          </w:tcPr>
          <w:p w14:paraId="31EB2AFE"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p>
        </w:tc>
        <w:tc>
          <w:tcPr>
            <w:tcW w:w="1153" w:type="dxa"/>
          </w:tcPr>
          <w:p w14:paraId="25DD1E67"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p>
        </w:tc>
      </w:tr>
      <w:tr w:rsidR="00EA3897" w:rsidRPr="000D36F2" w14:paraId="0F0DD7CB" w14:textId="77777777" w:rsidTr="00EA3897">
        <w:tc>
          <w:tcPr>
            <w:tcW w:w="1406" w:type="dxa"/>
          </w:tcPr>
          <w:p w14:paraId="005AE6A8" w14:textId="77777777" w:rsidR="00EA3897" w:rsidRPr="000D36F2" w:rsidRDefault="00EA3897" w:rsidP="00EA3897">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UTB FAME, Ústav tělesné výchovy</w:t>
            </w:r>
          </w:p>
          <w:p w14:paraId="3A4F6B10" w14:textId="77777777" w:rsidR="00EA3897" w:rsidRPr="000D36F2" w:rsidRDefault="00EA3897" w:rsidP="00EA3897">
            <w:pPr>
              <w:spacing w:line="240" w:lineRule="auto"/>
              <w:contextualSpacing/>
              <w:rPr>
                <w:rFonts w:ascii="Times New Roman" w:hAnsi="Times New Roman" w:cs="Times New Roman"/>
                <w:b/>
                <w:sz w:val="20"/>
                <w:szCs w:val="20"/>
              </w:rPr>
            </w:pPr>
          </w:p>
        </w:tc>
        <w:tc>
          <w:tcPr>
            <w:tcW w:w="1203" w:type="dxa"/>
          </w:tcPr>
          <w:p w14:paraId="13CB08DA"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p>
        </w:tc>
        <w:tc>
          <w:tcPr>
            <w:tcW w:w="1284" w:type="dxa"/>
          </w:tcPr>
          <w:p w14:paraId="6F1F525B"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p>
        </w:tc>
        <w:tc>
          <w:tcPr>
            <w:tcW w:w="1307" w:type="dxa"/>
          </w:tcPr>
          <w:p w14:paraId="1FA771FC" w14:textId="77777777" w:rsidR="00EA3897" w:rsidRPr="000D36F2" w:rsidRDefault="00EA3897" w:rsidP="00EA3897">
            <w:pPr>
              <w:spacing w:line="240" w:lineRule="auto"/>
              <w:contextualSpacing/>
              <w:rPr>
                <w:rFonts w:ascii="Times New Roman" w:hAnsi="Times New Roman" w:cs="Times New Roman"/>
                <w:sz w:val="20"/>
                <w:szCs w:val="20"/>
                <w:highlight w:val="yellow"/>
              </w:rPr>
            </w:pPr>
            <w:r w:rsidRPr="000D36F2">
              <w:rPr>
                <w:rFonts w:ascii="Times New Roman" w:hAnsi="Times New Roman" w:cs="Times New Roman"/>
                <w:sz w:val="20"/>
                <w:szCs w:val="20"/>
              </w:rPr>
              <w:t>Mgr. Zdeněk Melichárek, Ph.D.</w:t>
            </w:r>
          </w:p>
        </w:tc>
        <w:tc>
          <w:tcPr>
            <w:tcW w:w="1295" w:type="dxa"/>
          </w:tcPr>
          <w:p w14:paraId="75CC8D03"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p>
        </w:tc>
        <w:tc>
          <w:tcPr>
            <w:tcW w:w="1316" w:type="dxa"/>
          </w:tcPr>
          <w:p w14:paraId="434A9C55"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p>
        </w:tc>
        <w:tc>
          <w:tcPr>
            <w:tcW w:w="1153" w:type="dxa"/>
          </w:tcPr>
          <w:p w14:paraId="205C469E"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p>
        </w:tc>
      </w:tr>
      <w:tr w:rsidR="00EA3897" w:rsidRPr="000D36F2" w14:paraId="5EBF135C" w14:textId="77777777" w:rsidTr="00EA3897">
        <w:tc>
          <w:tcPr>
            <w:tcW w:w="1406" w:type="dxa"/>
          </w:tcPr>
          <w:p w14:paraId="211C49A9" w14:textId="77777777" w:rsidR="00EA3897" w:rsidRPr="000D36F2" w:rsidRDefault="00EA3897" w:rsidP="00EA3897">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UTB FAI, Ústav informatiky a umělé inteligence</w:t>
            </w:r>
          </w:p>
          <w:p w14:paraId="554293BD" w14:textId="77777777" w:rsidR="00EA3897" w:rsidRPr="000D36F2" w:rsidRDefault="00EA3897" w:rsidP="00EA3897">
            <w:pPr>
              <w:spacing w:line="240" w:lineRule="auto"/>
              <w:contextualSpacing/>
              <w:rPr>
                <w:rFonts w:ascii="Times New Roman" w:hAnsi="Times New Roman" w:cs="Times New Roman"/>
                <w:b/>
                <w:sz w:val="20"/>
                <w:szCs w:val="20"/>
              </w:rPr>
            </w:pPr>
          </w:p>
        </w:tc>
        <w:tc>
          <w:tcPr>
            <w:tcW w:w="1203" w:type="dxa"/>
          </w:tcPr>
          <w:p w14:paraId="762A8E1A"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p>
        </w:tc>
        <w:tc>
          <w:tcPr>
            <w:tcW w:w="1284" w:type="dxa"/>
          </w:tcPr>
          <w:p w14:paraId="599A707B"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p>
        </w:tc>
        <w:tc>
          <w:tcPr>
            <w:tcW w:w="1307" w:type="dxa"/>
          </w:tcPr>
          <w:p w14:paraId="14DA1466" w14:textId="77777777" w:rsidR="00EA3897" w:rsidRPr="000D36F2" w:rsidRDefault="00EA3897" w:rsidP="00EA3897">
            <w:pPr>
              <w:spacing w:line="240" w:lineRule="auto"/>
              <w:contextualSpacing/>
              <w:rPr>
                <w:rFonts w:ascii="Times New Roman" w:hAnsi="Times New Roman" w:cs="Times New Roman"/>
                <w:sz w:val="20"/>
                <w:szCs w:val="20"/>
                <w:highlight w:val="yellow"/>
              </w:rPr>
            </w:pPr>
            <w:r w:rsidRPr="000D36F2">
              <w:rPr>
                <w:rFonts w:ascii="Times New Roman" w:hAnsi="Times New Roman" w:cs="Times New Roman"/>
                <w:sz w:val="20"/>
                <w:szCs w:val="20"/>
              </w:rPr>
              <w:t>Ing. Pavel Vařacha, Ph.D.</w:t>
            </w:r>
          </w:p>
        </w:tc>
        <w:tc>
          <w:tcPr>
            <w:tcW w:w="1295" w:type="dxa"/>
          </w:tcPr>
          <w:p w14:paraId="0D4D4E3F"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p>
        </w:tc>
        <w:tc>
          <w:tcPr>
            <w:tcW w:w="1316" w:type="dxa"/>
          </w:tcPr>
          <w:p w14:paraId="69BF7B69"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p>
        </w:tc>
        <w:tc>
          <w:tcPr>
            <w:tcW w:w="1153" w:type="dxa"/>
          </w:tcPr>
          <w:p w14:paraId="71EE51A5"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p>
        </w:tc>
      </w:tr>
      <w:tr w:rsidR="00EA3897" w:rsidRPr="000D36F2" w14:paraId="70B54BFA" w14:textId="77777777" w:rsidTr="00EA3897">
        <w:tc>
          <w:tcPr>
            <w:tcW w:w="1406" w:type="dxa"/>
          </w:tcPr>
          <w:p w14:paraId="6356AA54" w14:textId="77777777" w:rsidR="00EA3897" w:rsidRPr="000D36F2" w:rsidRDefault="00EA3897" w:rsidP="00EA3897">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Odborníci z praxe</w:t>
            </w:r>
          </w:p>
        </w:tc>
        <w:tc>
          <w:tcPr>
            <w:tcW w:w="7558" w:type="dxa"/>
            <w:gridSpan w:val="6"/>
          </w:tcPr>
          <w:p w14:paraId="0ED146AA" w14:textId="77777777" w:rsidR="00EA3897" w:rsidRPr="000D36F2" w:rsidRDefault="00EA3897" w:rsidP="00EA3897">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 </w:t>
            </w:r>
          </w:p>
          <w:p w14:paraId="0D909BB0" w14:textId="77777777" w:rsidR="00EA3897" w:rsidRPr="000D36F2" w:rsidRDefault="00EA3897" w:rsidP="00EA3897">
            <w:pPr>
              <w:spacing w:line="240" w:lineRule="auto"/>
              <w:contextualSpacing/>
              <w:jc w:val="both"/>
              <w:rPr>
                <w:rFonts w:ascii="Times New Roman" w:hAnsi="Times New Roman" w:cs="Times New Roman"/>
                <w:sz w:val="20"/>
                <w:szCs w:val="20"/>
              </w:rPr>
            </w:pPr>
          </w:p>
          <w:p w14:paraId="7FB15DB0" w14:textId="77777777" w:rsidR="00EA3897" w:rsidRPr="000D36F2" w:rsidRDefault="00EA3897" w:rsidP="00EA3897">
            <w:pPr>
              <w:spacing w:line="240" w:lineRule="auto"/>
              <w:contextualSpacing/>
              <w:jc w:val="both"/>
              <w:rPr>
                <w:rFonts w:ascii="Times New Roman" w:hAnsi="Times New Roman" w:cs="Times New Roman"/>
                <w:sz w:val="20"/>
                <w:szCs w:val="20"/>
              </w:rPr>
            </w:pPr>
          </w:p>
          <w:p w14:paraId="52643654" w14:textId="77777777" w:rsidR="00EA3897" w:rsidRPr="000D36F2" w:rsidRDefault="00EA3897" w:rsidP="00EA3897">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et Mgr. Tomáš Chlebek</w:t>
            </w:r>
          </w:p>
          <w:p w14:paraId="69850510" w14:textId="77777777" w:rsidR="00EA3897" w:rsidRDefault="00EA3897" w:rsidP="00EA3897">
            <w:pPr>
              <w:spacing w:line="240" w:lineRule="auto"/>
              <w:contextualSpacing/>
              <w:jc w:val="both"/>
              <w:rPr>
                <w:rFonts w:ascii="Times New Roman" w:hAnsi="Times New Roman" w:cs="Times New Roman"/>
                <w:sz w:val="20"/>
                <w:szCs w:val="20"/>
              </w:rPr>
            </w:pPr>
            <w:r>
              <w:rPr>
                <w:rFonts w:ascii="Times New Roman" w:hAnsi="Times New Roman" w:cs="Times New Roman"/>
                <w:sz w:val="20"/>
                <w:szCs w:val="20"/>
              </w:rPr>
              <w:t>MUDr. Pavel Konečný</w:t>
            </w:r>
          </w:p>
          <w:p w14:paraId="2F201AC5" w14:textId="77777777" w:rsidR="00EA3897" w:rsidRPr="000D36F2" w:rsidRDefault="00EA3897" w:rsidP="00EA3897">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et Mgr. Jana Krausová</w:t>
            </w:r>
          </w:p>
          <w:p w14:paraId="7DAFB6E1" w14:textId="77777777" w:rsidR="00EA3897" w:rsidRPr="000D36F2" w:rsidRDefault="00EA3897" w:rsidP="00EA3897">
            <w:pPr>
              <w:spacing w:after="0" w:line="240" w:lineRule="auto"/>
              <w:ind w:right="141"/>
              <w:contextualSpacing/>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doc. PhDr. Jana Kutnohorská, CSc.</w:t>
            </w:r>
          </w:p>
          <w:p w14:paraId="5907C23C" w14:textId="77777777" w:rsidR="00EA3897" w:rsidRPr="000D36F2" w:rsidRDefault="00EA3897" w:rsidP="00EA3897">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MUDr. Tomáš Olecký</w:t>
            </w:r>
          </w:p>
          <w:p w14:paraId="19B3523D" w14:textId="77777777" w:rsidR="00EA3897" w:rsidRPr="000D36F2" w:rsidRDefault="00EA3897" w:rsidP="00EA3897">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Martina Svízelová</w:t>
            </w:r>
          </w:p>
          <w:p w14:paraId="0F66AADB" w14:textId="77777777" w:rsidR="00EA3897" w:rsidRPr="000D36F2" w:rsidRDefault="00EA3897" w:rsidP="00EA3897">
            <w:pPr>
              <w:spacing w:line="240" w:lineRule="auto"/>
              <w:contextualSpacing/>
              <w:jc w:val="both"/>
              <w:rPr>
                <w:rFonts w:ascii="Times New Roman" w:hAnsi="Times New Roman" w:cs="Times New Roman"/>
                <w:sz w:val="20"/>
                <w:szCs w:val="20"/>
                <w:highlight w:val="yellow"/>
              </w:rPr>
            </w:pPr>
          </w:p>
        </w:tc>
      </w:tr>
    </w:tbl>
    <w:p w14:paraId="7630AD67" w14:textId="77777777" w:rsidR="00EA3897" w:rsidRPr="000D36F2" w:rsidRDefault="00EA3897" w:rsidP="00EA3897">
      <w:pPr>
        <w:pStyle w:val="Nadpis3"/>
        <w:spacing w:before="0" w:line="240" w:lineRule="auto"/>
        <w:contextualSpacing/>
        <w:jc w:val="center"/>
        <w:rPr>
          <w:rFonts w:ascii="Times New Roman" w:hAnsi="Times New Roman" w:cs="Times New Roman"/>
          <w:color w:val="auto"/>
          <w:sz w:val="20"/>
          <w:szCs w:val="20"/>
        </w:rPr>
      </w:pPr>
    </w:p>
    <w:p w14:paraId="447944B9" w14:textId="77777777" w:rsidR="00EA3897" w:rsidRPr="000D36F2" w:rsidRDefault="00EA3897" w:rsidP="00EA3897">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Personální zabezpečení předmětů profilujícího základu</w:t>
      </w:r>
    </w:p>
    <w:p w14:paraId="7B4E543B"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Standardy 6.4, 6.9 – 6.10</w:t>
      </w:r>
    </w:p>
    <w:p w14:paraId="07025246" w14:textId="77777777" w:rsidR="00EA3897" w:rsidRPr="000D36F2" w:rsidRDefault="00EA3897" w:rsidP="00EA3897">
      <w:pPr>
        <w:tabs>
          <w:tab w:val="left" w:pos="2835"/>
        </w:tabs>
        <w:spacing w:after="0" w:line="240" w:lineRule="auto"/>
        <w:contextualSpacing/>
        <w:rPr>
          <w:rFonts w:ascii="Times New Roman" w:hAnsi="Times New Roman" w:cs="Times New Roman"/>
          <w:sz w:val="20"/>
          <w:szCs w:val="20"/>
        </w:rPr>
      </w:pPr>
    </w:p>
    <w:p w14:paraId="7F1AFE33" w14:textId="77777777" w:rsidR="00EA3897" w:rsidRPr="000D36F2" w:rsidRDefault="00EA3897" w:rsidP="00EA3897">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Základní teoretické studijní předměty profilujícího základu jsou garantovány akademickými pracovníky s titulem prof., doc., s vědeckou hodností nebo akademickým titulem Ph.D. Všichni garanti základních teoretických studijních předmětů profilujícího základu se podílí na výuce. Mají plný pracovní úvazek na UTB ve Zlíně. </w:t>
      </w:r>
    </w:p>
    <w:p w14:paraId="5F3974DF" w14:textId="77777777" w:rsidR="002E30EB" w:rsidRPr="002E30EB" w:rsidRDefault="00EA3897" w:rsidP="002E30EB">
      <w:pPr>
        <w:tabs>
          <w:tab w:val="left" w:pos="2835"/>
        </w:tabs>
        <w:spacing w:after="0" w:line="240" w:lineRule="auto"/>
        <w:contextualSpacing/>
        <w:jc w:val="both"/>
        <w:rPr>
          <w:rFonts w:ascii="Times New Roman" w:hAnsi="Times New Roman" w:cs="Times New Roman"/>
          <w:sz w:val="20"/>
          <w:szCs w:val="20"/>
          <w:highlight w:val="yellow"/>
        </w:rPr>
      </w:pPr>
      <w:r w:rsidRPr="000D36F2">
        <w:rPr>
          <w:rFonts w:ascii="Times New Roman" w:hAnsi="Times New Roman" w:cs="Times New Roman"/>
          <w:sz w:val="20"/>
          <w:szCs w:val="20"/>
        </w:rPr>
        <w:t xml:space="preserve">Studijní předměty profilujícího základu mají garanty s vědeckou hodností nebo akademickým titulem Ph.D. </w:t>
      </w:r>
      <w:r w:rsidR="002E30EB" w:rsidRPr="002E30EB">
        <w:rPr>
          <w:rFonts w:ascii="Times New Roman" w:hAnsi="Times New Roman" w:cs="Times New Roman"/>
          <w:sz w:val="20"/>
          <w:szCs w:val="20"/>
          <w:highlight w:val="yellow"/>
        </w:rPr>
        <w:t>Výjimkou je Mgr. Michaela Vaško, jež má na ÚZV úvazek 0,5, jde o odbornici z praxe. Mgr. Vaško v současné době dokončuje doktorský studijní program ze sociální práce v Brně (Ph.D.).</w:t>
      </w:r>
    </w:p>
    <w:p w14:paraId="3A4566C1" w14:textId="77777777" w:rsidR="002E30EB" w:rsidRPr="008034DC" w:rsidRDefault="002E30EB" w:rsidP="002E30EB">
      <w:pPr>
        <w:spacing w:after="0" w:line="240" w:lineRule="auto"/>
        <w:jc w:val="both"/>
        <w:rPr>
          <w:rFonts w:ascii="Times New Roman" w:hAnsi="Times New Roman" w:cs="Times New Roman"/>
          <w:bCs/>
          <w:sz w:val="20"/>
          <w:szCs w:val="20"/>
        </w:rPr>
      </w:pPr>
      <w:r w:rsidRPr="002E30EB">
        <w:rPr>
          <w:rFonts w:ascii="Times New Roman" w:hAnsi="Times New Roman" w:cs="Times New Roman"/>
          <w:bCs/>
          <w:sz w:val="20"/>
          <w:szCs w:val="20"/>
          <w:highlight w:val="yellow"/>
        </w:rPr>
        <w:t>Předmět základy vnitřního lékařství seznamuje studenty ZSP opravdu se základy tohoto oboru. Domníváme se, že tento předmět může garantovat pracovník, který řadu let pracuje a publikuje v tomto oboru a nemusí to být lékař. PhDr. Pavla Kudlová, PhD., absolvovala mnoho vzdělávacích aktivit jak v oboru vnitřní lékařství, tak v oboru ošetřovatelská péče v chirurgických oborech (certifikovaný kurz diabetologie, hojení ran, podiatrie, lymfoterapie aj.). V klinické praxi má dobré jméno jak v diabetologii, tak v hojení ran. Členy odborných organizací (odborníky z praxe) byla opakovaně zvolena do Výboru České diabetologické společnosti – Sekce sester a do Diabetologické sekce České asociace sester. Je členkou i řady mezinárodních organizací (např. DESG, Sigma Theta Tau, NANDA-I aj.). O odbornosti dr. Kudlové vypovídá i to, že řadu let s doc. Chlupem spolugarantovala Certifikovaný kurz v diabetologii, který byl určen pro odborníky v této oblasti (lékaře, všeobecné sestry a porodní asistentky). Dr. Kudlová je autorkou řady publikací týkajících se daného tématu, má 15ti letou klinickou praxi jako sestra a edukátor v diabetologii, 3 roky praxi v lymfoterapii a 15 let v chirurgii. Přes 10 let vyučuje vnitřní lékařství u bakalářského studijního oboru Všeobecná sestra.</w:t>
      </w:r>
      <w:r w:rsidRPr="008034DC">
        <w:rPr>
          <w:rFonts w:ascii="Times New Roman" w:hAnsi="Times New Roman" w:cs="Times New Roman"/>
          <w:bCs/>
          <w:sz w:val="20"/>
          <w:szCs w:val="20"/>
        </w:rPr>
        <w:t xml:space="preserve"> </w:t>
      </w:r>
    </w:p>
    <w:p w14:paraId="3C73085F" w14:textId="747FA067" w:rsidR="00EA3897" w:rsidRPr="000D36F2" w:rsidRDefault="00EA3897" w:rsidP="002E30EB">
      <w:pPr>
        <w:tabs>
          <w:tab w:val="left" w:pos="2835"/>
        </w:tabs>
        <w:spacing w:after="0" w:line="240" w:lineRule="auto"/>
        <w:contextualSpacing/>
        <w:jc w:val="both"/>
        <w:rPr>
          <w:rFonts w:ascii="Times New Roman" w:hAnsi="Times New Roman" w:cs="Times New Roman"/>
          <w:sz w:val="20"/>
          <w:szCs w:val="20"/>
        </w:rPr>
      </w:pPr>
    </w:p>
    <w:p w14:paraId="2414EACC" w14:textId="77777777" w:rsidR="00EA3897" w:rsidRPr="000D36F2" w:rsidRDefault="00EA3897" w:rsidP="00EA3897">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Kvalifikace odborníků z praxe zapojených do výuky ve studijním programu</w:t>
      </w:r>
    </w:p>
    <w:p w14:paraId="5180561F" w14:textId="77777777" w:rsidR="00EA3897" w:rsidRPr="000D36F2" w:rsidRDefault="00EA3897" w:rsidP="00EA3897">
      <w:pPr>
        <w:pStyle w:val="Nadpis3"/>
        <w:spacing w:before="0" w:line="240" w:lineRule="auto"/>
        <w:contextualSpacing/>
        <w:jc w:val="center"/>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Standardy 6.5 – 6.6</w:t>
      </w:r>
    </w:p>
    <w:p w14:paraId="4374BE13" w14:textId="77777777" w:rsidR="00EA3897" w:rsidRPr="000D36F2" w:rsidRDefault="00EA3897" w:rsidP="00EA3897">
      <w:pPr>
        <w:spacing w:after="0" w:line="240" w:lineRule="auto"/>
        <w:contextualSpacing/>
        <w:rPr>
          <w:rFonts w:ascii="Times New Roman" w:hAnsi="Times New Roman" w:cs="Times New Roman"/>
          <w:sz w:val="20"/>
          <w:szCs w:val="20"/>
        </w:rPr>
      </w:pPr>
    </w:p>
    <w:p w14:paraId="70ACBE6F"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Odborníci z praxe se každoročně zapojují do výuky úzce specializovaných předmětů, vedou a oponuji kvalifikační práce studentů a jsou členy zkušebních komisí u státních závěrečných zkoušek. Podílí se rovněž na připomínkování obsahu studijních programů a svými odbornými zkušenostmi přispívají k seznamování studentů s nejnovějšími trendy v oboru. Za studijní program Zdravotně sociální péče jde zejména o tyto odborníky z aplikační sféry: MUDr. Pavel Konečný (Psychocentrum Zlín), Mgr. Michaela Vaško (Město Holešov). </w:t>
      </w:r>
    </w:p>
    <w:p w14:paraId="2E1298DE"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Všichni odborníci z praxe, kteří jsou zapojeni do výuky ve studijním programu Zdravotně sociální péče, mají vysokoškolské vzdělávání získané absolvováním alespoň magisterského studijního programu. Odborníci z praxe mají rovněž odpovídající působení v oboru za posledních 5 let (viz formuláře CI Personální zabezpečení).</w:t>
      </w:r>
    </w:p>
    <w:p w14:paraId="1A7F4FE5" w14:textId="77777777" w:rsidR="00EA3897" w:rsidRPr="000D36F2" w:rsidRDefault="00EA3897" w:rsidP="00EA3897">
      <w:pPr>
        <w:spacing w:after="0" w:line="240" w:lineRule="auto"/>
        <w:contextualSpacing/>
        <w:rPr>
          <w:rFonts w:ascii="Times New Roman" w:hAnsi="Times New Roman" w:cs="Times New Roman"/>
          <w:bCs/>
          <w:sz w:val="20"/>
          <w:szCs w:val="20"/>
        </w:rPr>
      </w:pPr>
    </w:p>
    <w:p w14:paraId="2128D677" w14:textId="77777777" w:rsidR="00EA3897" w:rsidRPr="000D36F2" w:rsidRDefault="00EA3897" w:rsidP="00EA3897">
      <w:pPr>
        <w:pStyle w:val="Nadpis2"/>
        <w:contextualSpacing/>
        <w:jc w:val="left"/>
        <w:rPr>
          <w:sz w:val="20"/>
          <w:szCs w:val="20"/>
        </w:rPr>
      </w:pPr>
      <w:r w:rsidRPr="000D36F2">
        <w:rPr>
          <w:sz w:val="20"/>
          <w:szCs w:val="20"/>
        </w:rPr>
        <w:t>Specifické požadavky na zajištění studijního programu</w:t>
      </w:r>
    </w:p>
    <w:p w14:paraId="36B857A4" w14:textId="77777777" w:rsidR="00EA3897" w:rsidRPr="000D36F2" w:rsidRDefault="00EA3897" w:rsidP="00EA3897">
      <w:pPr>
        <w:pStyle w:val="Nadpis3"/>
        <w:spacing w:before="0" w:line="240" w:lineRule="auto"/>
        <w:contextualSpacing/>
        <w:rPr>
          <w:rFonts w:ascii="Times New Roman" w:hAnsi="Times New Roman" w:cs="Times New Roman"/>
          <w:color w:val="auto"/>
          <w:sz w:val="20"/>
          <w:szCs w:val="20"/>
        </w:rPr>
      </w:pPr>
    </w:p>
    <w:p w14:paraId="59070232" w14:textId="77777777" w:rsidR="00EA3897" w:rsidRPr="000D36F2" w:rsidRDefault="00EA3897" w:rsidP="00EA3897">
      <w:pPr>
        <w:pStyle w:val="Nadpis3"/>
        <w:spacing w:before="120" w:after="12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Uskutečňování studijního programu v kombinované a distanční formě studia (pouze v případě, že vysoká škola o akreditaci studijního programu v kombinované nebo distanční formě studia)</w:t>
      </w:r>
    </w:p>
    <w:p w14:paraId="7CEC2D46"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Standardy 7.1 – 7.3</w:t>
      </w:r>
    </w:p>
    <w:p w14:paraId="0B91D2F7" w14:textId="77777777" w:rsidR="00EA3897" w:rsidRPr="000D36F2" w:rsidRDefault="00EA3897" w:rsidP="00EA3897">
      <w:pPr>
        <w:tabs>
          <w:tab w:val="left" w:pos="2835"/>
        </w:tabs>
        <w:spacing w:after="0" w:line="240" w:lineRule="auto"/>
        <w:contextualSpacing/>
        <w:jc w:val="center"/>
        <w:rPr>
          <w:rFonts w:ascii="Times New Roman" w:hAnsi="Times New Roman" w:cs="Times New Roman"/>
          <w:sz w:val="20"/>
          <w:szCs w:val="20"/>
        </w:rPr>
      </w:pPr>
    </w:p>
    <w:p w14:paraId="7456FD02"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Výuka v kombinované formě studia probíhá podle časového plánu akademického roku a podle blokových rozvrhů. Studenti se o termínech blokové výuky dozvídají v dostatečném časovém předstihu. </w:t>
      </w:r>
    </w:p>
    <w:p w14:paraId="4835272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Ústav zdravotnických věd FHS UTB ve Zlíně vytvořil solidní distanční zázemí pro realizaci uvedeného studijního programu v kombinované formě. Došlo k posílení distančních studijních prvků, včetně implementace e-learningu do výuky tohoto studijního programu. </w:t>
      </w:r>
    </w:p>
    <w:p w14:paraId="3A2C76C3"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sz w:val="20"/>
          <w:szCs w:val="20"/>
        </w:rPr>
        <w:t>Pro potřeby</w:t>
      </w:r>
      <w:r w:rsidRPr="000D36F2">
        <w:rPr>
          <w:rFonts w:ascii="Times New Roman" w:hAnsi="Times New Roman" w:cs="Times New Roman"/>
          <w:bCs/>
          <w:sz w:val="20"/>
          <w:szCs w:val="20"/>
        </w:rPr>
        <w:t xml:space="preserve"> tohoto oboru již vznikla řada studijních materiálů, z nichž mnohé jsou kompatibilní s e-learningovým systémem LMS MOODLE (viz dále), jenž FHS UTB ve Zlíně využívá. Prakticky to tedy znamená, že studenti mají k dispozici dostatečné množství distančních studijních opor, jak v podobě textových souborů, tak ppt prezentací, případně jiných výukových materiálů, většinově v systému  LMS MOODLE. </w:t>
      </w:r>
    </w:p>
    <w:p w14:paraId="56D4DE05"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Výběrově se pracuje i s tištěnými materiály, např. jedná – li se o distanční studijní opory, které byly vydány v tištěné formě, event. odborné publikace učebnicového či monografického typu, jejichž cílovou skupinou jsou studenti studijního programu Zdravotně sociální péče. Kompletní přehled distančních studijních opor, včetně těchto studijních materiálů </w:t>
      </w:r>
      <w:r>
        <w:rPr>
          <w:rFonts w:ascii="Times New Roman" w:hAnsi="Times New Roman" w:cs="Times New Roman"/>
          <w:bCs/>
          <w:sz w:val="20"/>
          <w:szCs w:val="20"/>
          <w:shd w:val="clear" w:color="auto" w:fill="FFFFFF"/>
        </w:rPr>
        <w:t>je</w:t>
      </w:r>
      <w:r w:rsidRPr="000D36F2">
        <w:rPr>
          <w:rFonts w:ascii="Times New Roman" w:hAnsi="Times New Roman" w:cs="Times New Roman"/>
          <w:bCs/>
          <w:sz w:val="20"/>
          <w:szCs w:val="20"/>
          <w:shd w:val="clear" w:color="auto" w:fill="FFFFFF"/>
        </w:rPr>
        <w:t xml:space="preserve"> součástí </w:t>
      </w:r>
      <w:r>
        <w:rPr>
          <w:rFonts w:ascii="Times New Roman" w:hAnsi="Times New Roman" w:cs="Times New Roman"/>
          <w:bCs/>
          <w:sz w:val="20"/>
          <w:szCs w:val="20"/>
          <w:shd w:val="clear" w:color="auto" w:fill="FFFFFF"/>
        </w:rPr>
        <w:t>P</w:t>
      </w:r>
      <w:r w:rsidRPr="000D36F2">
        <w:rPr>
          <w:rFonts w:ascii="Times New Roman" w:hAnsi="Times New Roman" w:cs="Times New Roman"/>
          <w:bCs/>
          <w:sz w:val="20"/>
          <w:szCs w:val="20"/>
          <w:shd w:val="clear" w:color="auto" w:fill="FFFFFF"/>
        </w:rPr>
        <w:t>řílohy</w:t>
      </w:r>
      <w:r w:rsidRPr="000D36F2">
        <w:rPr>
          <w:rFonts w:ascii="Times New Roman" w:hAnsi="Times New Roman" w:cs="Times New Roman"/>
          <w:bCs/>
          <w:sz w:val="20"/>
          <w:szCs w:val="20"/>
        </w:rPr>
        <w:t xml:space="preserve"> </w:t>
      </w:r>
      <w:r>
        <w:rPr>
          <w:rFonts w:ascii="Times New Roman" w:hAnsi="Times New Roman" w:cs="Times New Roman"/>
          <w:bCs/>
          <w:sz w:val="20"/>
          <w:szCs w:val="20"/>
        </w:rPr>
        <w:t xml:space="preserve">č. 5 předkládaného návrhu. Studijní opory jsou </w:t>
      </w:r>
      <w:r w:rsidRPr="000D36F2">
        <w:rPr>
          <w:rFonts w:ascii="Times New Roman" w:hAnsi="Times New Roman" w:cs="Times New Roman"/>
          <w:bCs/>
          <w:sz w:val="20"/>
          <w:szCs w:val="20"/>
        </w:rPr>
        <w:t xml:space="preserve">též </w:t>
      </w:r>
      <w:r>
        <w:rPr>
          <w:rFonts w:ascii="Times New Roman" w:hAnsi="Times New Roman" w:cs="Times New Roman"/>
          <w:bCs/>
          <w:sz w:val="20"/>
          <w:szCs w:val="20"/>
        </w:rPr>
        <w:t>součástí karet</w:t>
      </w:r>
      <w:r w:rsidRPr="000D36F2">
        <w:rPr>
          <w:rFonts w:ascii="Times New Roman" w:hAnsi="Times New Roman" w:cs="Times New Roman"/>
          <w:bCs/>
          <w:sz w:val="20"/>
          <w:szCs w:val="20"/>
        </w:rPr>
        <w:t xml:space="preserve"> </w:t>
      </w:r>
      <w:r w:rsidRPr="000D36F2">
        <w:rPr>
          <w:rFonts w:ascii="Times New Roman" w:hAnsi="Times New Roman" w:cs="Times New Roman"/>
          <w:bCs/>
          <w:sz w:val="20"/>
          <w:szCs w:val="20"/>
          <w:shd w:val="clear" w:color="auto" w:fill="FFFFFF"/>
        </w:rPr>
        <w:t>–</w:t>
      </w:r>
      <w:r w:rsidRPr="000D36F2">
        <w:rPr>
          <w:rFonts w:ascii="Times New Roman" w:hAnsi="Times New Roman" w:cs="Times New Roman"/>
          <w:bCs/>
          <w:sz w:val="20"/>
          <w:szCs w:val="20"/>
        </w:rPr>
        <w:t xml:space="preserve"> sylab</w:t>
      </w:r>
      <w:r>
        <w:rPr>
          <w:rFonts w:ascii="Times New Roman" w:hAnsi="Times New Roman" w:cs="Times New Roman"/>
          <w:bCs/>
          <w:sz w:val="20"/>
          <w:szCs w:val="20"/>
        </w:rPr>
        <w:t>ů</w:t>
      </w:r>
      <w:r w:rsidRPr="000D36F2">
        <w:rPr>
          <w:rFonts w:ascii="Times New Roman" w:hAnsi="Times New Roman" w:cs="Times New Roman"/>
          <w:bCs/>
          <w:sz w:val="20"/>
          <w:szCs w:val="20"/>
        </w:rPr>
        <w:t xml:space="preserve"> jednotlivých předmětů ve formuláři </w:t>
      </w:r>
      <w:r w:rsidRPr="000D36F2">
        <w:rPr>
          <w:rFonts w:ascii="Times New Roman" w:hAnsi="Times New Roman" w:cs="Times New Roman"/>
          <w:sz w:val="20"/>
          <w:szCs w:val="20"/>
        </w:rPr>
        <w:t>B – III – Charakteristika studijního předmětu</w:t>
      </w:r>
      <w:r w:rsidRPr="000D36F2">
        <w:rPr>
          <w:rFonts w:ascii="Times New Roman" w:hAnsi="Times New Roman" w:cs="Times New Roman"/>
          <w:bCs/>
          <w:sz w:val="20"/>
          <w:szCs w:val="20"/>
        </w:rPr>
        <w:t>, přičemž další distanční studijní opory jsou aktuálně v přípravě.</w:t>
      </w:r>
    </w:p>
    <w:p w14:paraId="3F565516"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Distanční studijní opory v systému </w:t>
      </w:r>
      <w:r w:rsidRPr="000D36F2">
        <w:rPr>
          <w:rFonts w:ascii="Times New Roman" w:hAnsi="Times New Roman" w:cs="Times New Roman"/>
          <w:bCs/>
          <w:sz w:val="20"/>
          <w:szCs w:val="20"/>
        </w:rPr>
        <w:t>LMS MOODLE</w:t>
      </w:r>
      <w:r w:rsidRPr="000D36F2">
        <w:rPr>
          <w:rFonts w:ascii="Times New Roman" w:hAnsi="Times New Roman" w:cs="Times New Roman"/>
          <w:sz w:val="20"/>
          <w:szCs w:val="20"/>
        </w:rPr>
        <w:t xml:space="preserve"> – viz weblink </w:t>
      </w:r>
      <w:hyperlink r:id="rId148" w:history="1">
        <w:r w:rsidRPr="000D36F2">
          <w:rPr>
            <w:rStyle w:val="Hypertextovodkaz"/>
            <w:rFonts w:ascii="Times New Roman" w:hAnsi="Times New Roman" w:cs="Times New Roman"/>
            <w:color w:val="auto"/>
            <w:sz w:val="20"/>
            <w:szCs w:val="20"/>
          </w:rPr>
          <w:t>http://vyuka.fhs.utb.cz</w:t>
        </w:r>
      </w:hyperlink>
      <w:r w:rsidRPr="000D36F2">
        <w:rPr>
          <w:rFonts w:ascii="Times New Roman" w:hAnsi="Times New Roman" w:cs="Times New Roman"/>
          <w:sz w:val="20"/>
          <w:szCs w:val="20"/>
        </w:rPr>
        <w:t xml:space="preserve">. Přístup do systému je následující </w:t>
      </w:r>
      <w:r w:rsidRPr="000D36F2">
        <w:rPr>
          <w:rFonts w:ascii="Times New Roman" w:hAnsi="Times New Roman" w:cs="Times New Roman"/>
          <w:bCs/>
          <w:sz w:val="20"/>
          <w:szCs w:val="20"/>
          <w:shd w:val="clear" w:color="auto" w:fill="FFFFFF"/>
        </w:rPr>
        <w:t>–</w:t>
      </w:r>
      <w:r w:rsidRPr="000D36F2">
        <w:rPr>
          <w:rFonts w:ascii="Times New Roman" w:hAnsi="Times New Roman" w:cs="Times New Roman"/>
          <w:sz w:val="20"/>
          <w:szCs w:val="20"/>
        </w:rPr>
        <w:t xml:space="preserve"> uživatelské jméno: fhs_akreditace-zsp, heslo: ZSP_2020/akreditace.Zde je možné vidět aktuální studijní materiály, které se ve výuce používají a průběžně se mění, doplňují, aktualizují apod.</w:t>
      </w:r>
    </w:p>
    <w:p w14:paraId="6E0AFCB7"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 xml:space="preserve">Při realizaci studia tohoto studijního programu v kombinované formě se téměř u všech předmětů počítá jak s přímou (prezenční) výukou, tak s individuálními pracemi </w:t>
      </w:r>
      <w:r w:rsidRPr="000D36F2">
        <w:rPr>
          <w:rFonts w:ascii="Times New Roman" w:hAnsi="Times New Roman" w:cs="Times New Roman"/>
          <w:sz w:val="20"/>
          <w:szCs w:val="20"/>
        </w:rPr>
        <w:t xml:space="preserve">studentů, tj. on – line a off – line aktivitami, včetně řízeného samostudia (distanční výukou). Právě na individuální práce studentů, včetně řízeného samostudia, je v uvedeném studijním programu v kombinované formě kladen největší důraz. </w:t>
      </w:r>
    </w:p>
    <w:p w14:paraId="368DDC8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Pro realizaci on – line aktivit, které jsou nedílnou složkou distanční složky výuky, využíváme nejen standardní PC s připojením k internetu, ale výběrově i moderní komunikační programy, jako jsou Windows Messenger, SKYPE, Facebook apod., umožňující zdarma v reálném čase komunikovat s ostatními uživateli, kteří jsou přihlášeni k těmto programům (v ČR, ale také mimo ČR, podle podmínek daného státu). Tyto programy nabízejí přívětivé uživatelské prostředí, mimo hlasovou komunikaci podporují také </w:t>
      </w:r>
      <w:r w:rsidRPr="000D36F2">
        <w:rPr>
          <w:rStyle w:val="Siln"/>
          <w:rFonts w:ascii="Times New Roman" w:hAnsi="Times New Roman" w:cs="Times New Roman"/>
          <w:b w:val="0"/>
          <w:sz w:val="20"/>
          <w:szCs w:val="20"/>
        </w:rPr>
        <w:t>psanou komunikaci</w:t>
      </w:r>
      <w:r w:rsidRPr="000D36F2">
        <w:rPr>
          <w:rFonts w:ascii="Times New Roman" w:hAnsi="Times New Roman" w:cs="Times New Roman"/>
          <w:sz w:val="20"/>
          <w:szCs w:val="20"/>
        </w:rPr>
        <w:t xml:space="preserve"> a </w:t>
      </w:r>
      <w:r w:rsidRPr="000D36F2">
        <w:rPr>
          <w:rStyle w:val="Siln"/>
          <w:rFonts w:ascii="Times New Roman" w:hAnsi="Times New Roman" w:cs="Times New Roman"/>
          <w:b w:val="0"/>
          <w:sz w:val="20"/>
          <w:szCs w:val="20"/>
        </w:rPr>
        <w:t>komunikaci obrazem</w:t>
      </w:r>
      <w:r w:rsidRPr="000D36F2">
        <w:rPr>
          <w:rFonts w:ascii="Times New Roman" w:hAnsi="Times New Roman" w:cs="Times New Roman"/>
          <w:sz w:val="20"/>
          <w:szCs w:val="20"/>
        </w:rPr>
        <w:t xml:space="preserve"> za pomoci web kamery, a také </w:t>
      </w:r>
      <w:r w:rsidRPr="000D36F2">
        <w:rPr>
          <w:rStyle w:val="Siln"/>
          <w:rFonts w:ascii="Times New Roman" w:hAnsi="Times New Roman" w:cs="Times New Roman"/>
          <w:b w:val="0"/>
          <w:sz w:val="20"/>
          <w:szCs w:val="20"/>
        </w:rPr>
        <w:t>posílání souborů</w:t>
      </w:r>
      <w:r w:rsidRPr="000D36F2">
        <w:rPr>
          <w:rFonts w:ascii="Times New Roman" w:hAnsi="Times New Roman" w:cs="Times New Roman"/>
          <w:sz w:val="20"/>
          <w:szCs w:val="20"/>
        </w:rPr>
        <w:t xml:space="preserve"> mezi uživateli. Umožňují vykonávat následující činnosti, které ulehčují komunikaci mezi studentem a vyučujícím (tutorem): </w:t>
      </w:r>
    </w:p>
    <w:p w14:paraId="7B5153F2" w14:textId="77777777" w:rsidR="00EA3897" w:rsidRPr="000D36F2" w:rsidRDefault="00EA3897" w:rsidP="00F8368D">
      <w:pPr>
        <w:numPr>
          <w:ilvl w:val="0"/>
          <w:numId w:val="94"/>
        </w:numPr>
        <w:tabs>
          <w:tab w:val="clear" w:pos="720"/>
          <w:tab w:val="num" w:pos="284"/>
        </w:tabs>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vytvářet seznamy studentů a spolupracovníků, </w:t>
      </w:r>
    </w:p>
    <w:p w14:paraId="7A0E5A41" w14:textId="77777777" w:rsidR="00EA3897" w:rsidRPr="000D36F2" w:rsidRDefault="00EA3897" w:rsidP="00F8368D">
      <w:pPr>
        <w:numPr>
          <w:ilvl w:val="0"/>
          <w:numId w:val="94"/>
        </w:numPr>
        <w:tabs>
          <w:tab w:val="clear" w:pos="720"/>
          <w:tab w:val="num" w:pos="284"/>
        </w:tabs>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zjišťovat, zda kontakty jsou on – line a k dispozici, odesílat a přijímat textové zprávy nebo celé datové soubory (např. dokumenty, obrázky, schémata apod.), </w:t>
      </w:r>
    </w:p>
    <w:p w14:paraId="13A96CD2" w14:textId="77777777" w:rsidR="00EA3897" w:rsidRPr="000D36F2" w:rsidRDefault="00EA3897" w:rsidP="00F8368D">
      <w:pPr>
        <w:numPr>
          <w:ilvl w:val="0"/>
          <w:numId w:val="94"/>
        </w:numPr>
        <w:tabs>
          <w:tab w:val="clear" w:pos="720"/>
          <w:tab w:val="num" w:pos="284"/>
        </w:tabs>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volat do jiného počítače a vést videokonverzaci nebo hlasovou konverzaci pomocí mikrofonu, reproduktorů a kamery připojené k počítači, </w:t>
      </w:r>
    </w:p>
    <w:p w14:paraId="65C07BD8" w14:textId="77777777" w:rsidR="00EA3897" w:rsidRPr="000D36F2" w:rsidRDefault="00EA3897" w:rsidP="00F8368D">
      <w:pPr>
        <w:numPr>
          <w:ilvl w:val="0"/>
          <w:numId w:val="94"/>
        </w:numPr>
        <w:tabs>
          <w:tab w:val="clear" w:pos="720"/>
          <w:tab w:val="num" w:pos="284"/>
        </w:tabs>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vést skupinový chat, </w:t>
      </w:r>
    </w:p>
    <w:p w14:paraId="245BF938" w14:textId="77777777" w:rsidR="00EA3897" w:rsidRPr="000D36F2" w:rsidRDefault="00EA3897" w:rsidP="00F8368D">
      <w:pPr>
        <w:numPr>
          <w:ilvl w:val="0"/>
          <w:numId w:val="94"/>
        </w:numPr>
        <w:tabs>
          <w:tab w:val="clear" w:pos="720"/>
          <w:tab w:val="num" w:pos="284"/>
        </w:tabs>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vést konferenční hovory, </w:t>
      </w:r>
    </w:p>
    <w:p w14:paraId="77749476" w14:textId="77777777" w:rsidR="00EA3897" w:rsidRPr="000D36F2" w:rsidRDefault="00EA3897" w:rsidP="00F8368D">
      <w:pPr>
        <w:numPr>
          <w:ilvl w:val="0"/>
          <w:numId w:val="94"/>
        </w:numPr>
        <w:tabs>
          <w:tab w:val="clear" w:pos="720"/>
          <w:tab w:val="num" w:pos="284"/>
        </w:tabs>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pořizovat snímky z videohovorů, </w:t>
      </w:r>
    </w:p>
    <w:p w14:paraId="4E7058C5" w14:textId="77777777" w:rsidR="00EA3897" w:rsidRPr="000D36F2" w:rsidRDefault="00EA3897" w:rsidP="00F8368D">
      <w:pPr>
        <w:numPr>
          <w:ilvl w:val="0"/>
          <w:numId w:val="94"/>
        </w:numPr>
        <w:tabs>
          <w:tab w:val="clear" w:pos="720"/>
          <w:tab w:val="num" w:pos="284"/>
        </w:tabs>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vést veřejné chaty (diskuse) apod. </w:t>
      </w:r>
    </w:p>
    <w:p w14:paraId="470A589B"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Studijní program v kombinované formě studia obsahuje 80 hodin přímé výuky za semestr (včetně odborné praxe). </w:t>
      </w:r>
    </w:p>
    <w:p w14:paraId="72F60062"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sz w:val="20"/>
          <w:szCs w:val="20"/>
        </w:rPr>
        <w:t>Pro každý studijní program jsou specifikovány studijní opory, výuka s využitím výpočetní techniky a internetu a způsob kontaktu s vyučujícím (viz</w:t>
      </w:r>
      <w:r w:rsidRPr="000D36F2">
        <w:rPr>
          <w:rFonts w:ascii="Times New Roman" w:hAnsi="Times New Roman" w:cs="Times New Roman"/>
          <w:bCs/>
          <w:sz w:val="20"/>
          <w:szCs w:val="20"/>
        </w:rPr>
        <w:t xml:space="preserve"> karty </w:t>
      </w:r>
      <w:r w:rsidRPr="000D36F2">
        <w:rPr>
          <w:rFonts w:ascii="Times New Roman" w:hAnsi="Times New Roman" w:cs="Times New Roman"/>
          <w:bCs/>
          <w:sz w:val="20"/>
          <w:szCs w:val="20"/>
          <w:shd w:val="clear" w:color="auto" w:fill="FFFFFF"/>
        </w:rPr>
        <w:t>–</w:t>
      </w:r>
      <w:r w:rsidRPr="000D36F2">
        <w:rPr>
          <w:rFonts w:ascii="Times New Roman" w:hAnsi="Times New Roman" w:cs="Times New Roman"/>
          <w:bCs/>
          <w:sz w:val="20"/>
          <w:szCs w:val="20"/>
        </w:rPr>
        <w:t xml:space="preserve"> sylaby jednotlivých předmětů ve formuláři </w:t>
      </w:r>
      <w:r w:rsidRPr="000D36F2">
        <w:rPr>
          <w:rFonts w:ascii="Times New Roman" w:hAnsi="Times New Roman" w:cs="Times New Roman"/>
          <w:sz w:val="20"/>
          <w:szCs w:val="20"/>
        </w:rPr>
        <w:t>BIII Charakteristika studijního předmětu</w:t>
      </w:r>
      <w:r w:rsidRPr="000D36F2">
        <w:rPr>
          <w:rFonts w:ascii="Times New Roman" w:hAnsi="Times New Roman" w:cs="Times New Roman"/>
          <w:bCs/>
          <w:sz w:val="20"/>
          <w:szCs w:val="20"/>
        </w:rPr>
        <w:t>).</w:t>
      </w:r>
    </w:p>
    <w:p w14:paraId="627993C7" w14:textId="77777777" w:rsidR="00EA3897" w:rsidRPr="000D36F2" w:rsidRDefault="00EA3897" w:rsidP="00EA3897">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sz w:val="20"/>
          <w:szCs w:val="20"/>
        </w:rPr>
        <w:t>Studenti mají možnost s akademickými pracovníky individuálně konzultovat.</w:t>
      </w:r>
      <w:r>
        <w:rPr>
          <w:rFonts w:ascii="Times New Roman" w:hAnsi="Times New Roman" w:cs="Times New Roman"/>
          <w:sz w:val="20"/>
          <w:szCs w:val="20"/>
        </w:rPr>
        <w:t xml:space="preserve"> </w:t>
      </w:r>
      <w:r w:rsidRPr="000D36F2">
        <w:rPr>
          <w:rFonts w:ascii="Times New Roman" w:hAnsi="Times New Roman" w:cs="Times New Roman"/>
          <w:sz w:val="20"/>
          <w:szCs w:val="20"/>
        </w:rPr>
        <w:t>Týden</w:t>
      </w:r>
      <w:r>
        <w:rPr>
          <w:rFonts w:ascii="Times New Roman" w:hAnsi="Times New Roman" w:cs="Times New Roman"/>
          <w:sz w:val="20"/>
          <w:szCs w:val="20"/>
        </w:rPr>
        <w:t>n</w:t>
      </w:r>
      <w:r w:rsidRPr="000D36F2">
        <w:rPr>
          <w:rFonts w:ascii="Times New Roman" w:hAnsi="Times New Roman" w:cs="Times New Roman"/>
          <w:sz w:val="20"/>
          <w:szCs w:val="20"/>
        </w:rPr>
        <w:t>í rozsah individuálních konzultací poskytovaných jednotlivými vyučujícími FHS je zpravidla 2 hodiny. Přehled termínů konzultací jednotlivých vyučujících zveřejňuji vhodným způsobem ředitelé ústavů a center na začátku výuky v každém semestru; v případě změny během semestru jsou informace aktualizovány a zveřejněny v informačním systému FHS. Konzultační hodiny se poskytují v období výuky v pravidelných časech a v období zkoušek po předchozí domluvě.</w:t>
      </w:r>
    </w:p>
    <w:p w14:paraId="6D2733F3" w14:textId="77777777" w:rsidR="00EA3897" w:rsidRPr="000D36F2"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Ve studijních záležitostech používá student svou univerzitní e – mailovou adresu, která může sloužit i pro osobní korespondenci při dodržování pravidel etického vystupování a s vyloučením případného konfliktu zájmů tak, aby tato komunikace nemohla být zneužita proti zájmům UTB. Studenti jsou povinni si pravidelně vyzvedávat doručenou poštu z přidělené e – mailové adresy</w:t>
      </w:r>
      <w:r w:rsidRPr="000D36F2">
        <w:rPr>
          <w:rStyle w:val="Znakapoznpodarou"/>
          <w:rFonts w:ascii="Times New Roman" w:hAnsi="Times New Roman" w:cs="Times New Roman"/>
          <w:sz w:val="20"/>
          <w:szCs w:val="20"/>
        </w:rPr>
        <w:footnoteReference w:id="40"/>
      </w:r>
      <w:r w:rsidRPr="000D36F2">
        <w:rPr>
          <w:rFonts w:ascii="Times New Roman" w:hAnsi="Times New Roman" w:cs="Times New Roman"/>
          <w:sz w:val="20"/>
          <w:szCs w:val="20"/>
        </w:rPr>
        <w:t>.</w:t>
      </w:r>
    </w:p>
    <w:p w14:paraId="1400D862" w14:textId="77777777" w:rsidR="00EA3897" w:rsidRDefault="00EA3897" w:rsidP="00EA3897">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Studijní skupiny mají zřízenou společnou e – mailovou adresu, která umožňuje komunikaci mezi studenty navzájem. Je dostupná na webových stránkách Ústavu zdravotnických věd. </w:t>
      </w:r>
    </w:p>
    <w:p w14:paraId="7F79D8AD" w14:textId="2B1424DD" w:rsidR="00EA3897" w:rsidRDefault="00EA3897" w:rsidP="00EA3897">
      <w:pPr>
        <w:spacing w:after="0" w:line="240" w:lineRule="auto"/>
        <w:contextualSpacing/>
        <w:jc w:val="both"/>
        <w:rPr>
          <w:rFonts w:ascii="Times New Roman" w:hAnsi="Times New Roman" w:cs="Times New Roman"/>
          <w:sz w:val="20"/>
          <w:szCs w:val="20"/>
        </w:rPr>
      </w:pPr>
      <w:r>
        <w:rPr>
          <w:rFonts w:ascii="Times New Roman" w:hAnsi="Times New Roman" w:cs="Times New Roman"/>
          <w:sz w:val="20"/>
          <w:szCs w:val="20"/>
        </w:rPr>
        <w:t xml:space="preserve">V současné době pokračujících opatření z důvodu pandemie korona viru (první čtvrtletí roku 2021) je výuka a s ní spojené vzdělávací entity poskytováné studentům ÚZV FHS prostřednictvím online výuky MS Team, včetně konzultací a zkoušení v dostupných možnostech. Distanční texty jsou spřístupněny, jak je běžné, na </w:t>
      </w:r>
      <w:r>
        <w:rPr>
          <w:rFonts w:ascii="Times New Roman" w:hAnsi="Times New Roman" w:cs="Times New Roman"/>
          <w:bCs/>
          <w:sz w:val="20"/>
          <w:szCs w:val="20"/>
        </w:rPr>
        <w:t>learningovém systému</w:t>
      </w:r>
      <w:r w:rsidRPr="000D36F2">
        <w:rPr>
          <w:rFonts w:ascii="Times New Roman" w:hAnsi="Times New Roman" w:cs="Times New Roman"/>
          <w:bCs/>
          <w:sz w:val="20"/>
          <w:szCs w:val="20"/>
        </w:rPr>
        <w:t xml:space="preserve"> LMS </w:t>
      </w:r>
      <w:r>
        <w:rPr>
          <w:rFonts w:ascii="Times New Roman" w:hAnsi="Times New Roman" w:cs="Times New Roman"/>
          <w:sz w:val="20"/>
          <w:szCs w:val="20"/>
        </w:rPr>
        <w:t xml:space="preserve">MOODLE v rozšířeném portfoliu. </w:t>
      </w:r>
    </w:p>
    <w:p w14:paraId="3ED70648" w14:textId="3C0D4974" w:rsidR="001034BE" w:rsidRDefault="001034BE">
      <w:pPr>
        <w:spacing w:after="160" w:line="259" w:lineRule="auto"/>
        <w:rPr>
          <w:rFonts w:ascii="Times New Roman" w:hAnsi="Times New Roman" w:cs="Times New Roman"/>
          <w:sz w:val="20"/>
          <w:szCs w:val="20"/>
        </w:rPr>
      </w:pPr>
      <w:r>
        <w:rPr>
          <w:rFonts w:ascii="Times New Roman" w:hAnsi="Times New Roman" w:cs="Times New Roman"/>
          <w:sz w:val="20"/>
          <w:szCs w:val="20"/>
        </w:rPr>
        <w:br w:type="page"/>
      </w:r>
    </w:p>
    <w:p w14:paraId="64C7C03A" w14:textId="385F8DD3" w:rsidR="001034BE" w:rsidRDefault="001034BE" w:rsidP="00EA3897">
      <w:pPr>
        <w:spacing w:after="0" w:line="240" w:lineRule="auto"/>
        <w:contextualSpacing/>
        <w:jc w:val="both"/>
        <w:rPr>
          <w:rFonts w:ascii="Times New Roman" w:hAnsi="Times New Roman" w:cs="Times New Roman"/>
          <w:b/>
          <w:sz w:val="20"/>
          <w:szCs w:val="20"/>
        </w:rPr>
      </w:pPr>
    </w:p>
    <w:p w14:paraId="44D0B59D" w14:textId="35D70DA0" w:rsidR="001034BE" w:rsidRDefault="001034BE" w:rsidP="00EA3897">
      <w:pPr>
        <w:spacing w:after="0" w:line="240" w:lineRule="auto"/>
        <w:contextualSpacing/>
        <w:jc w:val="both"/>
        <w:rPr>
          <w:rFonts w:ascii="Times New Roman" w:hAnsi="Times New Roman" w:cs="Times New Roman"/>
          <w:b/>
          <w:sz w:val="20"/>
          <w:szCs w:val="20"/>
        </w:rPr>
      </w:pPr>
    </w:p>
    <w:p w14:paraId="1632882C" w14:textId="4B4BF923" w:rsidR="001034BE" w:rsidRDefault="001034BE" w:rsidP="00EA3897">
      <w:pPr>
        <w:spacing w:after="0" w:line="240" w:lineRule="auto"/>
        <w:contextualSpacing/>
        <w:jc w:val="both"/>
        <w:rPr>
          <w:rFonts w:ascii="Times New Roman" w:hAnsi="Times New Roman" w:cs="Times New Roman"/>
          <w:b/>
          <w:sz w:val="20"/>
          <w:szCs w:val="20"/>
        </w:rPr>
      </w:pPr>
    </w:p>
    <w:p w14:paraId="3CA18D08" w14:textId="2B6BA865" w:rsidR="001034BE" w:rsidRDefault="001034BE" w:rsidP="00EA3897">
      <w:pPr>
        <w:spacing w:after="0" w:line="240" w:lineRule="auto"/>
        <w:contextualSpacing/>
        <w:jc w:val="both"/>
        <w:rPr>
          <w:rFonts w:ascii="Times New Roman" w:hAnsi="Times New Roman" w:cs="Times New Roman"/>
          <w:b/>
          <w:sz w:val="20"/>
          <w:szCs w:val="20"/>
        </w:rPr>
      </w:pPr>
    </w:p>
    <w:p w14:paraId="1E9204C9" w14:textId="77777777" w:rsidR="001034BE" w:rsidRDefault="001034BE" w:rsidP="00EA3897">
      <w:pPr>
        <w:spacing w:after="0" w:line="240" w:lineRule="auto"/>
        <w:contextualSpacing/>
        <w:jc w:val="both"/>
        <w:rPr>
          <w:rFonts w:ascii="Times New Roman" w:hAnsi="Times New Roman" w:cs="Times New Roman"/>
          <w:b/>
          <w:sz w:val="144"/>
          <w:szCs w:val="144"/>
        </w:rPr>
      </w:pPr>
    </w:p>
    <w:p w14:paraId="7524DD05" w14:textId="77777777" w:rsidR="001034BE" w:rsidRDefault="001034BE" w:rsidP="00EA3897">
      <w:pPr>
        <w:spacing w:after="0" w:line="240" w:lineRule="auto"/>
        <w:contextualSpacing/>
        <w:jc w:val="both"/>
        <w:rPr>
          <w:rFonts w:ascii="Times New Roman" w:hAnsi="Times New Roman" w:cs="Times New Roman"/>
          <w:b/>
          <w:sz w:val="144"/>
          <w:szCs w:val="144"/>
        </w:rPr>
      </w:pPr>
    </w:p>
    <w:p w14:paraId="481443E5" w14:textId="77777777" w:rsidR="001034BE" w:rsidRDefault="001034BE" w:rsidP="00EA3897">
      <w:pPr>
        <w:spacing w:after="0" w:line="240" w:lineRule="auto"/>
        <w:contextualSpacing/>
        <w:jc w:val="both"/>
        <w:rPr>
          <w:rFonts w:ascii="Times New Roman" w:hAnsi="Times New Roman" w:cs="Times New Roman"/>
          <w:b/>
          <w:sz w:val="144"/>
          <w:szCs w:val="144"/>
        </w:rPr>
      </w:pPr>
    </w:p>
    <w:p w14:paraId="4947A45F" w14:textId="77777777" w:rsidR="001034BE" w:rsidRDefault="001034BE" w:rsidP="00EA3897">
      <w:pPr>
        <w:spacing w:after="0" w:line="240" w:lineRule="auto"/>
        <w:contextualSpacing/>
        <w:jc w:val="both"/>
        <w:rPr>
          <w:rFonts w:ascii="Times New Roman" w:hAnsi="Times New Roman" w:cs="Times New Roman"/>
          <w:b/>
          <w:sz w:val="144"/>
          <w:szCs w:val="144"/>
        </w:rPr>
      </w:pPr>
    </w:p>
    <w:p w14:paraId="1D81DB5C" w14:textId="77777777" w:rsidR="001034BE" w:rsidRDefault="001034BE" w:rsidP="00EA3897">
      <w:pPr>
        <w:spacing w:after="0" w:line="240" w:lineRule="auto"/>
        <w:contextualSpacing/>
        <w:jc w:val="both"/>
        <w:rPr>
          <w:rFonts w:ascii="Times New Roman" w:hAnsi="Times New Roman" w:cs="Times New Roman"/>
          <w:b/>
          <w:sz w:val="144"/>
          <w:szCs w:val="144"/>
        </w:rPr>
      </w:pPr>
    </w:p>
    <w:p w14:paraId="5C27E416" w14:textId="18F581D1" w:rsidR="001034BE" w:rsidRPr="001034BE" w:rsidRDefault="001034BE" w:rsidP="00EA3897">
      <w:pPr>
        <w:spacing w:after="0" w:line="240" w:lineRule="auto"/>
        <w:contextualSpacing/>
        <w:jc w:val="both"/>
        <w:rPr>
          <w:rFonts w:ascii="Times New Roman" w:hAnsi="Times New Roman" w:cs="Times New Roman"/>
          <w:b/>
          <w:sz w:val="144"/>
          <w:szCs w:val="144"/>
        </w:rPr>
      </w:pPr>
      <w:r w:rsidRPr="001034BE">
        <w:rPr>
          <w:rFonts w:ascii="Times New Roman" w:hAnsi="Times New Roman" w:cs="Times New Roman"/>
          <w:b/>
          <w:sz w:val="144"/>
          <w:szCs w:val="144"/>
        </w:rPr>
        <w:t>Přílohy</w:t>
      </w:r>
    </w:p>
    <w:p w14:paraId="749E966E" w14:textId="60AC64D3" w:rsidR="001034BE" w:rsidRDefault="001034BE">
      <w:pPr>
        <w:spacing w:after="160" w:line="259" w:lineRule="auto"/>
        <w:rPr>
          <w:rFonts w:ascii="Times New Roman" w:hAnsi="Times New Roman" w:cs="Times New Roman"/>
          <w:b/>
          <w:sz w:val="20"/>
          <w:szCs w:val="20"/>
        </w:rPr>
      </w:pPr>
      <w:r>
        <w:rPr>
          <w:rFonts w:ascii="Times New Roman" w:hAnsi="Times New Roman" w:cs="Times New Roman"/>
          <w:b/>
          <w:sz w:val="20"/>
          <w:szCs w:val="20"/>
        </w:rPr>
        <w:br w:type="page"/>
      </w:r>
    </w:p>
    <w:tbl>
      <w:tblPr>
        <w:tblStyle w:val="Mkatabulky"/>
        <w:tblW w:w="9498" w:type="dxa"/>
        <w:tblInd w:w="-176" w:type="dxa"/>
        <w:tblLayout w:type="fixed"/>
        <w:tblLook w:val="04A0" w:firstRow="1" w:lastRow="0" w:firstColumn="1" w:lastColumn="0" w:noHBand="0" w:noVBand="1"/>
      </w:tblPr>
      <w:tblGrid>
        <w:gridCol w:w="3261"/>
        <w:gridCol w:w="567"/>
        <w:gridCol w:w="5103"/>
        <w:gridCol w:w="567"/>
      </w:tblGrid>
      <w:tr w:rsidR="001034BE" w:rsidRPr="000D36F2" w14:paraId="3159E825" w14:textId="77777777" w:rsidTr="00C11B25">
        <w:trPr>
          <w:cantSplit/>
          <w:trHeight w:val="283"/>
        </w:trPr>
        <w:tc>
          <w:tcPr>
            <w:tcW w:w="9498" w:type="dxa"/>
            <w:gridSpan w:val="4"/>
            <w:shd w:val="clear" w:color="auto" w:fill="F7CAAC"/>
          </w:tcPr>
          <w:p w14:paraId="617EA61F" w14:textId="5B440B48" w:rsidR="001034BE"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br w:type="page"/>
            </w:r>
            <w:r>
              <w:rPr>
                <w:rFonts w:ascii="Times New Roman" w:hAnsi="Times New Roman" w:cs="Times New Roman"/>
                <w:b/>
                <w:sz w:val="20"/>
                <w:szCs w:val="20"/>
              </w:rPr>
              <w:t>Příloha 1</w:t>
            </w:r>
          </w:p>
          <w:p w14:paraId="66D91726" w14:textId="3DE3A6B1" w:rsidR="001034BE" w:rsidRPr="000D36F2" w:rsidRDefault="001034BE" w:rsidP="00C11B25">
            <w:pPr>
              <w:spacing w:after="0" w:line="240" w:lineRule="auto"/>
              <w:jc w:val="center"/>
              <w:rPr>
                <w:rFonts w:ascii="Times New Roman" w:hAnsi="Times New Roman" w:cs="Times New Roman"/>
                <w:b/>
                <w:sz w:val="24"/>
                <w:szCs w:val="24"/>
              </w:rPr>
            </w:pPr>
            <w:r w:rsidRPr="000D36F2">
              <w:rPr>
                <w:rFonts w:ascii="Times New Roman" w:hAnsi="Times New Roman" w:cs="Times New Roman"/>
                <w:b/>
                <w:sz w:val="24"/>
                <w:szCs w:val="24"/>
              </w:rPr>
              <w:t>Převodní tabulka – Kvalifikační standard přípravy na výkon zdravotnického povolání ZSP</w:t>
            </w:r>
          </w:p>
        </w:tc>
      </w:tr>
      <w:tr w:rsidR="001034BE" w:rsidRPr="000D36F2" w14:paraId="641AE1E3" w14:textId="77777777" w:rsidTr="00C11B25">
        <w:trPr>
          <w:cantSplit/>
        </w:trPr>
        <w:tc>
          <w:tcPr>
            <w:tcW w:w="3261" w:type="dxa"/>
          </w:tcPr>
          <w:p w14:paraId="612B9706"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Filozofie</w:t>
            </w:r>
          </w:p>
        </w:tc>
        <w:tc>
          <w:tcPr>
            <w:tcW w:w="567" w:type="dxa"/>
          </w:tcPr>
          <w:p w14:paraId="604DBB3C"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5103" w:type="dxa"/>
          </w:tcPr>
          <w:p w14:paraId="2114E8E1"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filozofie a etiky</w:t>
            </w:r>
          </w:p>
        </w:tc>
        <w:tc>
          <w:tcPr>
            <w:tcW w:w="567" w:type="dxa"/>
          </w:tcPr>
          <w:p w14:paraId="3A36D1C9"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r>
              <w:rPr>
                <w:rFonts w:ascii="Times New Roman" w:hAnsi="Times New Roman" w:cs="Times New Roman"/>
                <w:sz w:val="20"/>
                <w:szCs w:val="20"/>
              </w:rPr>
              <w:t>1</w:t>
            </w:r>
          </w:p>
        </w:tc>
      </w:tr>
      <w:tr w:rsidR="001034BE" w:rsidRPr="000D36F2" w14:paraId="656C77A2" w14:textId="77777777" w:rsidTr="00C11B25">
        <w:trPr>
          <w:cantSplit/>
        </w:trPr>
        <w:tc>
          <w:tcPr>
            <w:tcW w:w="3261" w:type="dxa"/>
          </w:tcPr>
          <w:p w14:paraId="7658A172"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Etika</w:t>
            </w:r>
          </w:p>
        </w:tc>
        <w:tc>
          <w:tcPr>
            <w:tcW w:w="567" w:type="dxa"/>
          </w:tcPr>
          <w:p w14:paraId="41368667"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5103" w:type="dxa"/>
          </w:tcPr>
          <w:p w14:paraId="63CEFE26"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filozofie a etiky</w:t>
            </w:r>
          </w:p>
        </w:tc>
        <w:tc>
          <w:tcPr>
            <w:tcW w:w="567" w:type="dxa"/>
          </w:tcPr>
          <w:p w14:paraId="16F8E4C1"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r>
              <w:rPr>
                <w:rFonts w:ascii="Times New Roman" w:hAnsi="Times New Roman" w:cs="Times New Roman"/>
                <w:sz w:val="20"/>
                <w:szCs w:val="20"/>
              </w:rPr>
              <w:t>1</w:t>
            </w:r>
          </w:p>
        </w:tc>
      </w:tr>
      <w:tr w:rsidR="001034BE" w:rsidRPr="000D36F2" w14:paraId="35802F48" w14:textId="77777777" w:rsidTr="00C11B25">
        <w:trPr>
          <w:cantSplit/>
        </w:trPr>
        <w:tc>
          <w:tcPr>
            <w:tcW w:w="3261" w:type="dxa"/>
          </w:tcPr>
          <w:p w14:paraId="0D36728C"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Psychologie</w:t>
            </w:r>
          </w:p>
        </w:tc>
        <w:tc>
          <w:tcPr>
            <w:tcW w:w="567" w:type="dxa"/>
          </w:tcPr>
          <w:p w14:paraId="7CD51F86"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40</w:t>
            </w:r>
          </w:p>
        </w:tc>
        <w:tc>
          <w:tcPr>
            <w:tcW w:w="5103" w:type="dxa"/>
          </w:tcPr>
          <w:p w14:paraId="17276080" w14:textId="77777777" w:rsidR="001034BE" w:rsidRPr="000D36F2" w:rsidRDefault="001034BE" w:rsidP="00C11B25">
            <w:pPr>
              <w:spacing w:after="0" w:line="240" w:lineRule="auto"/>
              <w:rPr>
                <w:rFonts w:ascii="Times New Roman" w:hAnsi="Times New Roman" w:cs="Times New Roman"/>
                <w:sz w:val="20"/>
                <w:szCs w:val="20"/>
              </w:rPr>
            </w:pPr>
            <w:r>
              <w:rPr>
                <w:rFonts w:ascii="Times New Roman" w:hAnsi="Times New Roman" w:cs="Times New Roman"/>
                <w:sz w:val="20"/>
                <w:szCs w:val="20"/>
              </w:rPr>
              <w:t>Obecná psychologie a psychologie osobnosti, psychopatologie</w:t>
            </w:r>
          </w:p>
          <w:p w14:paraId="5CADDC0D" w14:textId="77777777" w:rsidR="001034BE" w:rsidRPr="000D36F2" w:rsidRDefault="001034BE" w:rsidP="00C11B25">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Vývojová a sociální psychologie </w:t>
            </w:r>
          </w:p>
          <w:p w14:paraId="14DFB87D" w14:textId="77777777" w:rsidR="001034BE" w:rsidRPr="000D36F2" w:rsidRDefault="001034BE" w:rsidP="00C11B25">
            <w:pPr>
              <w:spacing w:after="0" w:line="240" w:lineRule="auto"/>
              <w:rPr>
                <w:rFonts w:ascii="Times New Roman" w:hAnsi="Times New Roman" w:cs="Times New Roman"/>
                <w:sz w:val="20"/>
                <w:szCs w:val="20"/>
              </w:rPr>
            </w:pPr>
            <w:r>
              <w:rPr>
                <w:rFonts w:ascii="Times New Roman" w:hAnsi="Times New Roman" w:cs="Times New Roman"/>
                <w:sz w:val="20"/>
                <w:szCs w:val="20"/>
              </w:rPr>
              <w:t>Zdravotnická psychologie, psychoterapeutické přístupy a psychohygiena</w:t>
            </w:r>
          </w:p>
        </w:tc>
        <w:tc>
          <w:tcPr>
            <w:tcW w:w="567" w:type="dxa"/>
          </w:tcPr>
          <w:p w14:paraId="65B55E1D"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24</w:t>
            </w:r>
          </w:p>
          <w:p w14:paraId="79E85C0B" w14:textId="77777777" w:rsidR="001034BE" w:rsidRDefault="001034BE" w:rsidP="00C11B25">
            <w:pPr>
              <w:spacing w:after="0" w:line="240" w:lineRule="auto"/>
              <w:jc w:val="center"/>
              <w:rPr>
                <w:rFonts w:ascii="Times New Roman" w:hAnsi="Times New Roman" w:cs="Times New Roman"/>
                <w:sz w:val="20"/>
                <w:szCs w:val="20"/>
              </w:rPr>
            </w:pPr>
          </w:p>
          <w:p w14:paraId="62200635"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p w14:paraId="019B14F8"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tc>
      </w:tr>
      <w:tr w:rsidR="001034BE" w:rsidRPr="000D36F2" w14:paraId="1A940413" w14:textId="77777777" w:rsidTr="00C11B25">
        <w:trPr>
          <w:cantSplit/>
        </w:trPr>
        <w:tc>
          <w:tcPr>
            <w:tcW w:w="3261" w:type="dxa"/>
          </w:tcPr>
          <w:p w14:paraId="11A2B80C"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Komunikace</w:t>
            </w:r>
          </w:p>
        </w:tc>
        <w:tc>
          <w:tcPr>
            <w:tcW w:w="567" w:type="dxa"/>
          </w:tcPr>
          <w:p w14:paraId="2A7B6FF7"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5103" w:type="dxa"/>
          </w:tcPr>
          <w:p w14:paraId="5C8314C5"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Komunikace ve zdravotně sociální práci</w:t>
            </w:r>
          </w:p>
        </w:tc>
        <w:tc>
          <w:tcPr>
            <w:tcW w:w="567" w:type="dxa"/>
          </w:tcPr>
          <w:p w14:paraId="2BC0B2B1"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21</w:t>
            </w:r>
          </w:p>
        </w:tc>
      </w:tr>
      <w:tr w:rsidR="001034BE" w:rsidRPr="000D36F2" w14:paraId="4D40730D" w14:textId="77777777" w:rsidTr="00C11B25">
        <w:trPr>
          <w:cantSplit/>
        </w:trPr>
        <w:tc>
          <w:tcPr>
            <w:tcW w:w="3261" w:type="dxa"/>
          </w:tcPr>
          <w:p w14:paraId="3B6D033A"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Sociologie</w:t>
            </w:r>
          </w:p>
        </w:tc>
        <w:tc>
          <w:tcPr>
            <w:tcW w:w="567" w:type="dxa"/>
          </w:tcPr>
          <w:p w14:paraId="602195FE"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5103" w:type="dxa"/>
          </w:tcPr>
          <w:p w14:paraId="03842DE2"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Sociologie</w:t>
            </w:r>
          </w:p>
          <w:p w14:paraId="00E0ED34"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Sociologie rodiny</w:t>
            </w:r>
          </w:p>
        </w:tc>
        <w:tc>
          <w:tcPr>
            <w:tcW w:w="567" w:type="dxa"/>
          </w:tcPr>
          <w:p w14:paraId="4FF89CE9"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w:t>
            </w:r>
          </w:p>
          <w:p w14:paraId="0FA87941"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r>
      <w:tr w:rsidR="001034BE" w:rsidRPr="000D36F2" w14:paraId="52B50DB6" w14:textId="77777777" w:rsidTr="00C11B25">
        <w:trPr>
          <w:cantSplit/>
        </w:trPr>
        <w:tc>
          <w:tcPr>
            <w:tcW w:w="3261" w:type="dxa"/>
          </w:tcPr>
          <w:p w14:paraId="3C8A9BA8"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Pedagogika a speciální pedagogika</w:t>
            </w:r>
          </w:p>
        </w:tc>
        <w:tc>
          <w:tcPr>
            <w:tcW w:w="567" w:type="dxa"/>
          </w:tcPr>
          <w:p w14:paraId="2C823F05"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5103" w:type="dxa"/>
          </w:tcPr>
          <w:p w14:paraId="1BB86521"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pedagogiky, andragogiky a speciální pedagogiky</w:t>
            </w:r>
          </w:p>
          <w:p w14:paraId="0C0C7351"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Precepting a mentoring v pomáhajících profesích</w:t>
            </w:r>
          </w:p>
          <w:p w14:paraId="54B0931C"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Aktivizace dětí a dospělých</w:t>
            </w:r>
          </w:p>
          <w:p w14:paraId="15088B37"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pet terapie</w:t>
            </w:r>
          </w:p>
        </w:tc>
        <w:tc>
          <w:tcPr>
            <w:tcW w:w="567" w:type="dxa"/>
          </w:tcPr>
          <w:p w14:paraId="03D181FE"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p w14:paraId="1774ABEB"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p w14:paraId="71F40426"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p w14:paraId="39502555"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r>
      <w:tr w:rsidR="001034BE" w:rsidRPr="000D36F2" w14:paraId="77A422DC" w14:textId="77777777" w:rsidTr="00C11B25">
        <w:trPr>
          <w:cantSplit/>
        </w:trPr>
        <w:tc>
          <w:tcPr>
            <w:tcW w:w="3261" w:type="dxa"/>
          </w:tcPr>
          <w:p w14:paraId="06DBE52C"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Sociální politika</w:t>
            </w:r>
          </w:p>
        </w:tc>
        <w:tc>
          <w:tcPr>
            <w:tcW w:w="567" w:type="dxa"/>
          </w:tcPr>
          <w:p w14:paraId="3CF38B99"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40</w:t>
            </w:r>
          </w:p>
        </w:tc>
        <w:tc>
          <w:tcPr>
            <w:tcW w:w="5103" w:type="dxa"/>
          </w:tcPr>
          <w:p w14:paraId="663F326A"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politika 1 a 2</w:t>
            </w:r>
          </w:p>
        </w:tc>
        <w:tc>
          <w:tcPr>
            <w:tcW w:w="567" w:type="dxa"/>
          </w:tcPr>
          <w:p w14:paraId="217DF170"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48</w:t>
            </w:r>
          </w:p>
        </w:tc>
      </w:tr>
      <w:tr w:rsidR="001034BE" w:rsidRPr="000D36F2" w14:paraId="6E15A7E3" w14:textId="77777777" w:rsidTr="00C11B25">
        <w:trPr>
          <w:cantSplit/>
        </w:trPr>
        <w:tc>
          <w:tcPr>
            <w:tcW w:w="3261" w:type="dxa"/>
          </w:tcPr>
          <w:p w14:paraId="6EDA5591"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Právo</w:t>
            </w:r>
          </w:p>
        </w:tc>
        <w:tc>
          <w:tcPr>
            <w:tcW w:w="567" w:type="dxa"/>
          </w:tcPr>
          <w:p w14:paraId="4911A16C"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40</w:t>
            </w:r>
          </w:p>
        </w:tc>
        <w:tc>
          <w:tcPr>
            <w:tcW w:w="5103" w:type="dxa"/>
          </w:tcPr>
          <w:p w14:paraId="446A8EEA"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Právo 1 a 2</w:t>
            </w:r>
          </w:p>
        </w:tc>
        <w:tc>
          <w:tcPr>
            <w:tcW w:w="567" w:type="dxa"/>
          </w:tcPr>
          <w:p w14:paraId="46F98950"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56</w:t>
            </w:r>
          </w:p>
        </w:tc>
      </w:tr>
      <w:tr w:rsidR="001034BE" w:rsidRPr="000D36F2" w14:paraId="00837A46" w14:textId="77777777" w:rsidTr="00C11B25">
        <w:trPr>
          <w:cantSplit/>
        </w:trPr>
        <w:tc>
          <w:tcPr>
            <w:tcW w:w="3261" w:type="dxa"/>
          </w:tcPr>
          <w:p w14:paraId="4FD6A9E6"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Metody a techniky sociálního výzkumu</w:t>
            </w:r>
          </w:p>
        </w:tc>
        <w:tc>
          <w:tcPr>
            <w:tcW w:w="567" w:type="dxa"/>
          </w:tcPr>
          <w:p w14:paraId="7940AEE6"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30</w:t>
            </w:r>
          </w:p>
        </w:tc>
        <w:tc>
          <w:tcPr>
            <w:tcW w:w="5103" w:type="dxa"/>
          </w:tcPr>
          <w:p w14:paraId="41829F4C"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Metody a techniky sociálního výzkumu 1 a 2</w:t>
            </w:r>
          </w:p>
          <w:p w14:paraId="4B25F642" w14:textId="77777777" w:rsidR="001034BE" w:rsidRPr="000D36F2" w:rsidRDefault="001034BE" w:rsidP="00C11B25">
            <w:pPr>
              <w:spacing w:after="0" w:line="240" w:lineRule="auto"/>
              <w:rPr>
                <w:rFonts w:ascii="Times New Roman" w:hAnsi="Times New Roman" w:cs="Times New Roman"/>
                <w:sz w:val="20"/>
                <w:szCs w:val="20"/>
              </w:rPr>
            </w:pPr>
            <w:r>
              <w:rPr>
                <w:rFonts w:ascii="Times New Roman" w:hAnsi="Times New Roman" w:cs="Times New Roman"/>
                <w:sz w:val="20"/>
                <w:szCs w:val="20"/>
              </w:rPr>
              <w:t>Praxe založená na důkazech</w:t>
            </w:r>
            <w:r w:rsidRPr="000D36F2">
              <w:rPr>
                <w:rFonts w:ascii="Times New Roman" w:hAnsi="Times New Roman" w:cs="Times New Roman"/>
                <w:sz w:val="20"/>
                <w:szCs w:val="20"/>
              </w:rPr>
              <w:t xml:space="preserve"> </w:t>
            </w:r>
          </w:p>
        </w:tc>
        <w:tc>
          <w:tcPr>
            <w:tcW w:w="567" w:type="dxa"/>
          </w:tcPr>
          <w:p w14:paraId="0A651F0B" w14:textId="77777777" w:rsidR="001034BE" w:rsidRPr="000D36F2" w:rsidRDefault="001034BE" w:rsidP="00C11B2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56</w:t>
            </w:r>
          </w:p>
          <w:p w14:paraId="64648D09"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r>
      <w:tr w:rsidR="001034BE" w:rsidRPr="000D36F2" w14:paraId="3E3F640B" w14:textId="77777777" w:rsidTr="00C11B25">
        <w:trPr>
          <w:cantSplit/>
        </w:trPr>
        <w:tc>
          <w:tcPr>
            <w:tcW w:w="3261" w:type="dxa"/>
          </w:tcPr>
          <w:p w14:paraId="4EF68767"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Teorie a metody sociální práce</w:t>
            </w:r>
          </w:p>
        </w:tc>
        <w:tc>
          <w:tcPr>
            <w:tcW w:w="567" w:type="dxa"/>
          </w:tcPr>
          <w:p w14:paraId="62B54831"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50</w:t>
            </w:r>
          </w:p>
        </w:tc>
        <w:tc>
          <w:tcPr>
            <w:tcW w:w="5103" w:type="dxa"/>
          </w:tcPr>
          <w:p w14:paraId="5F9F79EF"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Teorie sociální práce</w:t>
            </w:r>
          </w:p>
          <w:p w14:paraId="0415A284"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Metody sociální práce</w:t>
            </w:r>
          </w:p>
          <w:p w14:paraId="4D084984"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Úvod do studia sociální práce ve zdravotnictví</w:t>
            </w:r>
          </w:p>
          <w:p w14:paraId="51F92332"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Posouzení životní situace klienta</w:t>
            </w:r>
          </w:p>
          <w:p w14:paraId="5DC811A0"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poradenství a krizové intervence v praxi zdravotně sociálního pracovníka</w:t>
            </w:r>
          </w:p>
          <w:p w14:paraId="5F590682"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Terénní sociální práce</w:t>
            </w:r>
          </w:p>
          <w:p w14:paraId="755B8BD4"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Dobrovolnictví</w:t>
            </w:r>
          </w:p>
        </w:tc>
        <w:tc>
          <w:tcPr>
            <w:tcW w:w="567" w:type="dxa"/>
            <w:vAlign w:val="bottom"/>
          </w:tcPr>
          <w:p w14:paraId="541045B7"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p w14:paraId="0F4F6782"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p w14:paraId="74429A86"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p w14:paraId="3A2EFEA4"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w:t>
            </w:r>
          </w:p>
          <w:p w14:paraId="37EBAC13"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w:t>
            </w:r>
          </w:p>
          <w:p w14:paraId="67352E37" w14:textId="77777777" w:rsidR="001034BE" w:rsidRPr="000D36F2" w:rsidRDefault="001034BE" w:rsidP="00C11B25">
            <w:pPr>
              <w:spacing w:after="0" w:line="240" w:lineRule="auto"/>
              <w:jc w:val="center"/>
              <w:rPr>
                <w:rFonts w:ascii="Times New Roman" w:hAnsi="Times New Roman" w:cs="Times New Roman"/>
                <w:sz w:val="20"/>
                <w:szCs w:val="20"/>
              </w:rPr>
            </w:pPr>
          </w:p>
          <w:p w14:paraId="7E3AE199"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p w14:paraId="33EDA0D2"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r>
      <w:tr w:rsidR="001034BE" w:rsidRPr="000D36F2" w14:paraId="5E3DB725" w14:textId="77777777" w:rsidTr="00C11B25">
        <w:trPr>
          <w:cantSplit/>
        </w:trPr>
        <w:tc>
          <w:tcPr>
            <w:tcW w:w="3261" w:type="dxa"/>
          </w:tcPr>
          <w:p w14:paraId="20EDC5FA"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Sociální služby</w:t>
            </w:r>
          </w:p>
        </w:tc>
        <w:tc>
          <w:tcPr>
            <w:tcW w:w="567" w:type="dxa"/>
          </w:tcPr>
          <w:p w14:paraId="5CD0C256"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5103" w:type="dxa"/>
          </w:tcPr>
          <w:p w14:paraId="4FBC5820"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Sociální služby </w:t>
            </w:r>
            <w:r w:rsidRPr="000D36F2">
              <w:rPr>
                <w:rFonts w:ascii="Times New Roman" w:eastAsia="Times New Roman" w:hAnsi="Times New Roman" w:cs="Times New Roman"/>
                <w:sz w:val="20"/>
                <w:szCs w:val="20"/>
                <w:lang w:eastAsia="cs-CZ"/>
              </w:rPr>
              <w:t>a individuální plánování</w:t>
            </w:r>
          </w:p>
        </w:tc>
        <w:tc>
          <w:tcPr>
            <w:tcW w:w="567" w:type="dxa"/>
          </w:tcPr>
          <w:p w14:paraId="078D9946"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21</w:t>
            </w:r>
          </w:p>
        </w:tc>
      </w:tr>
      <w:tr w:rsidR="001034BE" w:rsidRPr="000D36F2" w14:paraId="460C92B8" w14:textId="77777777" w:rsidTr="00C11B25">
        <w:trPr>
          <w:cantSplit/>
        </w:trPr>
        <w:tc>
          <w:tcPr>
            <w:tcW w:w="3261" w:type="dxa"/>
          </w:tcPr>
          <w:p w14:paraId="00A7E06F"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Rizikové skupiny a menšiny</w:t>
            </w:r>
          </w:p>
        </w:tc>
        <w:tc>
          <w:tcPr>
            <w:tcW w:w="567" w:type="dxa"/>
          </w:tcPr>
          <w:p w14:paraId="4359BB92"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30</w:t>
            </w:r>
          </w:p>
        </w:tc>
        <w:tc>
          <w:tcPr>
            <w:tcW w:w="5103" w:type="dxa"/>
          </w:tcPr>
          <w:p w14:paraId="647DA130"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 menšinami</w:t>
            </w:r>
          </w:p>
          <w:p w14:paraId="429D88E0"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se seniory</w:t>
            </w:r>
          </w:p>
          <w:p w14:paraId="3098DC6E"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 rodinou</w:t>
            </w:r>
          </w:p>
          <w:p w14:paraId="734D46BE"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 osobami s duševním onemocněním</w:t>
            </w:r>
          </w:p>
          <w:p w14:paraId="769FDE9B"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 osobami se zdravotním znevýhodněním</w:t>
            </w:r>
          </w:p>
        </w:tc>
        <w:tc>
          <w:tcPr>
            <w:tcW w:w="567" w:type="dxa"/>
          </w:tcPr>
          <w:p w14:paraId="6E2BDC9D"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w:t>
            </w:r>
          </w:p>
          <w:p w14:paraId="23BB5A10"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w:t>
            </w:r>
          </w:p>
          <w:p w14:paraId="657AE85C"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22</w:t>
            </w:r>
          </w:p>
          <w:p w14:paraId="3730F561"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p w14:paraId="6C42498D"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w:t>
            </w:r>
          </w:p>
        </w:tc>
      </w:tr>
      <w:tr w:rsidR="001034BE" w:rsidRPr="000D36F2" w14:paraId="47DE2B74" w14:textId="77777777" w:rsidTr="00C11B25">
        <w:trPr>
          <w:cantSplit/>
        </w:trPr>
        <w:tc>
          <w:tcPr>
            <w:tcW w:w="3261" w:type="dxa"/>
          </w:tcPr>
          <w:p w14:paraId="6B657748"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Sociální aspekty zdraví a nemoci ve vztahu ke klinickým oborům</w:t>
            </w:r>
          </w:p>
        </w:tc>
        <w:tc>
          <w:tcPr>
            <w:tcW w:w="567" w:type="dxa"/>
          </w:tcPr>
          <w:p w14:paraId="2E9DE836"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5103" w:type="dxa"/>
          </w:tcPr>
          <w:p w14:paraId="7AE23E8C"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aspekty zdraví a nemoci</w:t>
            </w:r>
          </w:p>
        </w:tc>
        <w:tc>
          <w:tcPr>
            <w:tcW w:w="567" w:type="dxa"/>
          </w:tcPr>
          <w:p w14:paraId="54868661"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r>
      <w:tr w:rsidR="001034BE" w:rsidRPr="000D36F2" w14:paraId="36B07397" w14:textId="77777777" w:rsidTr="00C11B25">
        <w:trPr>
          <w:cantSplit/>
        </w:trPr>
        <w:tc>
          <w:tcPr>
            <w:tcW w:w="3261" w:type="dxa"/>
          </w:tcPr>
          <w:p w14:paraId="3135D06A"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Základy anatomie, fyziologie a patologie</w:t>
            </w:r>
          </w:p>
        </w:tc>
        <w:tc>
          <w:tcPr>
            <w:tcW w:w="567" w:type="dxa"/>
          </w:tcPr>
          <w:p w14:paraId="78895316"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5103" w:type="dxa"/>
          </w:tcPr>
          <w:p w14:paraId="4745785D"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somatologie a patologie</w:t>
            </w:r>
          </w:p>
        </w:tc>
        <w:tc>
          <w:tcPr>
            <w:tcW w:w="567" w:type="dxa"/>
          </w:tcPr>
          <w:p w14:paraId="4F276DE9"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tc>
      </w:tr>
      <w:tr w:rsidR="001034BE" w:rsidRPr="000D36F2" w14:paraId="7768AA33" w14:textId="77777777" w:rsidTr="00C11B25">
        <w:trPr>
          <w:cantSplit/>
        </w:trPr>
        <w:tc>
          <w:tcPr>
            <w:tcW w:w="3261" w:type="dxa"/>
          </w:tcPr>
          <w:p w14:paraId="2A4F2992"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Základy lékařských klinických oborů (vnitřní lékařství)</w:t>
            </w:r>
          </w:p>
        </w:tc>
        <w:tc>
          <w:tcPr>
            <w:tcW w:w="567" w:type="dxa"/>
          </w:tcPr>
          <w:p w14:paraId="39FA84FB"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15</w:t>
            </w:r>
          </w:p>
        </w:tc>
        <w:tc>
          <w:tcPr>
            <w:tcW w:w="5103" w:type="dxa"/>
          </w:tcPr>
          <w:p w14:paraId="5ACC5AD6"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vnitřního lékařství</w:t>
            </w:r>
          </w:p>
        </w:tc>
        <w:tc>
          <w:tcPr>
            <w:tcW w:w="567" w:type="dxa"/>
          </w:tcPr>
          <w:p w14:paraId="6CC5B2C9"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21</w:t>
            </w:r>
          </w:p>
        </w:tc>
      </w:tr>
      <w:tr w:rsidR="001034BE" w:rsidRPr="000D36F2" w14:paraId="0F6F0F15" w14:textId="77777777" w:rsidTr="00C11B25">
        <w:trPr>
          <w:cantSplit/>
        </w:trPr>
        <w:tc>
          <w:tcPr>
            <w:tcW w:w="3261" w:type="dxa"/>
          </w:tcPr>
          <w:p w14:paraId="05565700"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Základy lékařských klinických oborů (chirurgie)</w:t>
            </w:r>
          </w:p>
        </w:tc>
        <w:tc>
          <w:tcPr>
            <w:tcW w:w="567" w:type="dxa"/>
          </w:tcPr>
          <w:p w14:paraId="5C5440D6"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15</w:t>
            </w:r>
          </w:p>
        </w:tc>
        <w:tc>
          <w:tcPr>
            <w:tcW w:w="5103" w:type="dxa"/>
          </w:tcPr>
          <w:p w14:paraId="27484788"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chirurgie</w:t>
            </w:r>
          </w:p>
        </w:tc>
        <w:tc>
          <w:tcPr>
            <w:tcW w:w="567" w:type="dxa"/>
          </w:tcPr>
          <w:p w14:paraId="1AECF491"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21</w:t>
            </w:r>
          </w:p>
        </w:tc>
      </w:tr>
      <w:tr w:rsidR="001034BE" w:rsidRPr="000D36F2" w14:paraId="5DA5AFF2" w14:textId="77777777" w:rsidTr="00C11B25">
        <w:trPr>
          <w:cantSplit/>
        </w:trPr>
        <w:tc>
          <w:tcPr>
            <w:tcW w:w="3261" w:type="dxa"/>
          </w:tcPr>
          <w:p w14:paraId="32A25925"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Základy lékařských klinických oborů (psychiatrie)</w:t>
            </w:r>
          </w:p>
        </w:tc>
        <w:tc>
          <w:tcPr>
            <w:tcW w:w="567" w:type="dxa"/>
          </w:tcPr>
          <w:p w14:paraId="1942A2FB"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5103" w:type="dxa"/>
          </w:tcPr>
          <w:p w14:paraId="2C73360D" w14:textId="77777777" w:rsidR="001034BE" w:rsidRPr="000D36F2" w:rsidRDefault="001034BE" w:rsidP="00C11B25">
            <w:pPr>
              <w:spacing w:after="0" w:line="240" w:lineRule="auto"/>
              <w:rPr>
                <w:rFonts w:ascii="Times New Roman" w:hAnsi="Times New Roman" w:cs="Times New Roman"/>
                <w:sz w:val="20"/>
                <w:szCs w:val="20"/>
              </w:rPr>
            </w:pPr>
            <w:r w:rsidRPr="008A7D2A">
              <w:rPr>
                <w:rFonts w:ascii="Times New Roman" w:hAnsi="Times New Roman" w:cs="Times New Roman"/>
                <w:sz w:val="20"/>
                <w:szCs w:val="20"/>
              </w:rPr>
              <w:t>Vybrané psychologicko-psychopatologické problémy v sociální péči</w:t>
            </w:r>
          </w:p>
        </w:tc>
        <w:tc>
          <w:tcPr>
            <w:tcW w:w="567" w:type="dxa"/>
          </w:tcPr>
          <w:p w14:paraId="5AED5368"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tc>
      </w:tr>
      <w:tr w:rsidR="001034BE" w:rsidRPr="000D36F2" w14:paraId="005B80A9" w14:textId="77777777" w:rsidTr="00C11B25">
        <w:trPr>
          <w:cantSplit/>
        </w:trPr>
        <w:tc>
          <w:tcPr>
            <w:tcW w:w="3261" w:type="dxa"/>
          </w:tcPr>
          <w:p w14:paraId="385BB7B9"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Základy lékařských klinických oborů (pediatrie)</w:t>
            </w:r>
          </w:p>
        </w:tc>
        <w:tc>
          <w:tcPr>
            <w:tcW w:w="567" w:type="dxa"/>
          </w:tcPr>
          <w:p w14:paraId="31A401C2"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5103" w:type="dxa"/>
          </w:tcPr>
          <w:p w14:paraId="7BE4493D"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pediatrie a sociální pediatrie</w:t>
            </w:r>
          </w:p>
        </w:tc>
        <w:tc>
          <w:tcPr>
            <w:tcW w:w="567" w:type="dxa"/>
          </w:tcPr>
          <w:p w14:paraId="7FDA9A39"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tc>
      </w:tr>
      <w:tr w:rsidR="001034BE" w:rsidRPr="000D36F2" w14:paraId="5093E848" w14:textId="77777777" w:rsidTr="00C11B25">
        <w:trPr>
          <w:cantSplit/>
        </w:trPr>
        <w:tc>
          <w:tcPr>
            <w:tcW w:w="3261" w:type="dxa"/>
          </w:tcPr>
          <w:p w14:paraId="516381ED"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Základy lékařských klinických oborů (geriatrie)</w:t>
            </w:r>
          </w:p>
        </w:tc>
        <w:tc>
          <w:tcPr>
            <w:tcW w:w="567" w:type="dxa"/>
          </w:tcPr>
          <w:p w14:paraId="717C3338"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5103" w:type="dxa"/>
          </w:tcPr>
          <w:p w14:paraId="44C5D691"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Základy geriatrie a </w:t>
            </w:r>
            <w:r w:rsidRPr="000D36F2">
              <w:rPr>
                <w:rFonts w:ascii="Times New Roman" w:hAnsi="Times New Roman" w:cs="Times New Roman"/>
                <w:bCs/>
                <w:sz w:val="20"/>
                <w:szCs w:val="20"/>
              </w:rPr>
              <w:t>sociální gerontologie</w:t>
            </w:r>
          </w:p>
        </w:tc>
        <w:tc>
          <w:tcPr>
            <w:tcW w:w="567" w:type="dxa"/>
          </w:tcPr>
          <w:p w14:paraId="74C54FD1"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tc>
      </w:tr>
      <w:tr w:rsidR="001034BE" w:rsidRPr="000D36F2" w14:paraId="330E1751" w14:textId="77777777" w:rsidTr="00C11B25">
        <w:trPr>
          <w:cantSplit/>
        </w:trPr>
        <w:tc>
          <w:tcPr>
            <w:tcW w:w="3261" w:type="dxa"/>
          </w:tcPr>
          <w:p w14:paraId="5542E699"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Základy ošetřovatelství</w:t>
            </w:r>
          </w:p>
        </w:tc>
        <w:tc>
          <w:tcPr>
            <w:tcW w:w="567" w:type="dxa"/>
          </w:tcPr>
          <w:p w14:paraId="029570A0"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5103" w:type="dxa"/>
          </w:tcPr>
          <w:p w14:paraId="3A0E52F6"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ošetřovatelství</w:t>
            </w:r>
          </w:p>
        </w:tc>
        <w:tc>
          <w:tcPr>
            <w:tcW w:w="567" w:type="dxa"/>
          </w:tcPr>
          <w:p w14:paraId="529180FC"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tc>
      </w:tr>
      <w:tr w:rsidR="001034BE" w:rsidRPr="000D36F2" w14:paraId="31B46CC2" w14:textId="77777777" w:rsidTr="00C11B25">
        <w:trPr>
          <w:cantSplit/>
        </w:trPr>
        <w:tc>
          <w:tcPr>
            <w:tcW w:w="3261" w:type="dxa"/>
          </w:tcPr>
          <w:p w14:paraId="3EA15B1D"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Sociální patologie</w:t>
            </w:r>
          </w:p>
        </w:tc>
        <w:tc>
          <w:tcPr>
            <w:tcW w:w="567" w:type="dxa"/>
          </w:tcPr>
          <w:p w14:paraId="4F313576"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5103" w:type="dxa"/>
          </w:tcPr>
          <w:p w14:paraId="2DDCC61C"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patologie a prevence rizikového chování</w:t>
            </w:r>
          </w:p>
          <w:p w14:paraId="09A8FCA3"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kriminologie a peniterciarní sociální práce</w:t>
            </w:r>
          </w:p>
        </w:tc>
        <w:tc>
          <w:tcPr>
            <w:tcW w:w="567" w:type="dxa"/>
          </w:tcPr>
          <w:p w14:paraId="32F0B23D"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21</w:t>
            </w:r>
          </w:p>
          <w:p w14:paraId="56F28A67"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r>
      <w:tr w:rsidR="001034BE" w:rsidRPr="000D36F2" w14:paraId="1F4A3D00" w14:textId="77777777" w:rsidTr="00C11B25">
        <w:trPr>
          <w:cantSplit/>
        </w:trPr>
        <w:tc>
          <w:tcPr>
            <w:tcW w:w="3261" w:type="dxa"/>
          </w:tcPr>
          <w:p w14:paraId="71BD120F"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Komunitní sociální práce</w:t>
            </w:r>
          </w:p>
        </w:tc>
        <w:tc>
          <w:tcPr>
            <w:tcW w:w="567" w:type="dxa"/>
          </w:tcPr>
          <w:p w14:paraId="7D6AC381"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5103" w:type="dxa"/>
          </w:tcPr>
          <w:p w14:paraId="03DB2806"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Komunitní sociální práce</w:t>
            </w:r>
          </w:p>
        </w:tc>
        <w:tc>
          <w:tcPr>
            <w:tcW w:w="567" w:type="dxa"/>
          </w:tcPr>
          <w:p w14:paraId="099B20E9"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w:t>
            </w:r>
          </w:p>
        </w:tc>
      </w:tr>
      <w:tr w:rsidR="001034BE" w:rsidRPr="000D36F2" w14:paraId="115723E4" w14:textId="77777777" w:rsidTr="00C11B25">
        <w:trPr>
          <w:cantSplit/>
        </w:trPr>
        <w:tc>
          <w:tcPr>
            <w:tcW w:w="3261" w:type="dxa"/>
          </w:tcPr>
          <w:p w14:paraId="7E12DEDF"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Základy léčebně rehabilitační péče</w:t>
            </w:r>
          </w:p>
        </w:tc>
        <w:tc>
          <w:tcPr>
            <w:tcW w:w="567" w:type="dxa"/>
          </w:tcPr>
          <w:p w14:paraId="34FD01DB"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5103" w:type="dxa"/>
          </w:tcPr>
          <w:p w14:paraId="693CF750"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color w:val="000000" w:themeColor="text1"/>
                <w:sz w:val="20"/>
                <w:szCs w:val="20"/>
              </w:rPr>
              <w:t>Základy neurologie a léčebně rehabilitační péče</w:t>
            </w:r>
          </w:p>
        </w:tc>
        <w:tc>
          <w:tcPr>
            <w:tcW w:w="567" w:type="dxa"/>
          </w:tcPr>
          <w:p w14:paraId="62E8A036"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r>
      <w:tr w:rsidR="001034BE" w:rsidRPr="000D36F2" w14:paraId="00936C50" w14:textId="77777777" w:rsidTr="00C11B25">
        <w:trPr>
          <w:cantSplit/>
        </w:trPr>
        <w:tc>
          <w:tcPr>
            <w:tcW w:w="3261" w:type="dxa"/>
          </w:tcPr>
          <w:p w14:paraId="5708A75C"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Organizace, řízení zdravotních a sociálních služeb, řízení kvality poskytované péče</w:t>
            </w:r>
          </w:p>
        </w:tc>
        <w:tc>
          <w:tcPr>
            <w:tcW w:w="567" w:type="dxa"/>
          </w:tcPr>
          <w:p w14:paraId="020963D8"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15</w:t>
            </w:r>
          </w:p>
        </w:tc>
        <w:tc>
          <w:tcPr>
            <w:tcW w:w="5103" w:type="dxa"/>
          </w:tcPr>
          <w:p w14:paraId="3D480CC4"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Podnikání, management a ekonomika ve zdravotnictví, sociálních službách a řízení kvality poskytované péče </w:t>
            </w:r>
          </w:p>
        </w:tc>
        <w:tc>
          <w:tcPr>
            <w:tcW w:w="567" w:type="dxa"/>
          </w:tcPr>
          <w:p w14:paraId="101E96FF"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21</w:t>
            </w:r>
          </w:p>
        </w:tc>
      </w:tr>
      <w:tr w:rsidR="001034BE" w:rsidRPr="000D36F2" w14:paraId="3C9734C4" w14:textId="77777777" w:rsidTr="00C11B25">
        <w:trPr>
          <w:cantSplit/>
        </w:trPr>
        <w:tc>
          <w:tcPr>
            <w:tcW w:w="3261" w:type="dxa"/>
          </w:tcPr>
          <w:p w14:paraId="32AEEAF7"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Základy ochrany a podpory veřejného zdraví včetně prevence nozokomiálních nákaz</w:t>
            </w:r>
          </w:p>
        </w:tc>
        <w:tc>
          <w:tcPr>
            <w:tcW w:w="567" w:type="dxa"/>
          </w:tcPr>
          <w:p w14:paraId="7B78DE85"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5103" w:type="dxa"/>
          </w:tcPr>
          <w:p w14:paraId="66FD8305"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ochrany a podpory veřejného zdraví</w:t>
            </w:r>
          </w:p>
        </w:tc>
        <w:tc>
          <w:tcPr>
            <w:tcW w:w="567" w:type="dxa"/>
          </w:tcPr>
          <w:p w14:paraId="2698523A"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r>
      <w:tr w:rsidR="001034BE" w:rsidRPr="000D36F2" w14:paraId="23D08DDA" w14:textId="77777777" w:rsidTr="00C11B25">
        <w:trPr>
          <w:cantSplit/>
        </w:trPr>
        <w:tc>
          <w:tcPr>
            <w:tcW w:w="3261" w:type="dxa"/>
          </w:tcPr>
          <w:p w14:paraId="0FD017CD"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Základy informatiky</w:t>
            </w:r>
          </w:p>
        </w:tc>
        <w:tc>
          <w:tcPr>
            <w:tcW w:w="567" w:type="dxa"/>
          </w:tcPr>
          <w:p w14:paraId="3D2DC9B9"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15</w:t>
            </w:r>
          </w:p>
        </w:tc>
        <w:tc>
          <w:tcPr>
            <w:tcW w:w="5103" w:type="dxa"/>
          </w:tcPr>
          <w:p w14:paraId="20A0852B"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Informatika</w:t>
            </w:r>
          </w:p>
        </w:tc>
        <w:tc>
          <w:tcPr>
            <w:tcW w:w="567" w:type="dxa"/>
          </w:tcPr>
          <w:p w14:paraId="4921769F"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15</w:t>
            </w:r>
          </w:p>
        </w:tc>
      </w:tr>
      <w:tr w:rsidR="001034BE" w:rsidRPr="000D36F2" w14:paraId="4B80C737" w14:textId="77777777" w:rsidTr="00C11B25">
        <w:trPr>
          <w:cantSplit/>
          <w:trHeight w:val="58"/>
        </w:trPr>
        <w:tc>
          <w:tcPr>
            <w:tcW w:w="3261" w:type="dxa"/>
          </w:tcPr>
          <w:p w14:paraId="12DEA0BE"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První pomoc a zajišťování zdravotní péče při mimořádných událostech a krizových situacích</w:t>
            </w:r>
          </w:p>
        </w:tc>
        <w:tc>
          <w:tcPr>
            <w:tcW w:w="567" w:type="dxa"/>
          </w:tcPr>
          <w:p w14:paraId="01C94383" w14:textId="77777777" w:rsidR="001034BE" w:rsidRPr="000D36F2" w:rsidRDefault="001034BE" w:rsidP="00C11B25">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15</w:t>
            </w:r>
          </w:p>
        </w:tc>
        <w:tc>
          <w:tcPr>
            <w:tcW w:w="5103" w:type="dxa"/>
          </w:tcPr>
          <w:p w14:paraId="212FABB1" w14:textId="77777777" w:rsidR="001034BE" w:rsidRPr="000D36F2" w:rsidRDefault="001034BE" w:rsidP="00C11B25">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První pomoc a zajišťování zdravotní péče v mimořádných </w:t>
            </w:r>
            <w:r w:rsidRPr="000D36F2">
              <w:rPr>
                <w:rFonts w:ascii="Times New Roman" w:hAnsi="Times New Roman" w:cs="Times New Roman"/>
                <w:sz w:val="20"/>
                <w:szCs w:val="20"/>
              </w:rPr>
              <w:br/>
              <w:t>a krizových situacích</w:t>
            </w:r>
          </w:p>
          <w:p w14:paraId="3CDA7A7F" w14:textId="77777777" w:rsidR="001034BE" w:rsidRPr="000D36F2" w:rsidRDefault="001034BE" w:rsidP="00C11B25">
            <w:pPr>
              <w:spacing w:after="0" w:line="240" w:lineRule="auto"/>
              <w:rPr>
                <w:rFonts w:ascii="Times New Roman" w:hAnsi="Times New Roman" w:cs="Times New Roman"/>
                <w:sz w:val="20"/>
                <w:szCs w:val="20"/>
              </w:rPr>
            </w:pPr>
          </w:p>
        </w:tc>
        <w:tc>
          <w:tcPr>
            <w:tcW w:w="567" w:type="dxa"/>
          </w:tcPr>
          <w:p w14:paraId="249A38C6" w14:textId="77777777" w:rsidR="001034BE" w:rsidRPr="000D36F2" w:rsidRDefault="001034BE" w:rsidP="00C11B25">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15</w:t>
            </w:r>
          </w:p>
        </w:tc>
      </w:tr>
    </w:tbl>
    <w:p w14:paraId="2667672B" w14:textId="77777777" w:rsidR="001034BE" w:rsidRPr="000D36F2" w:rsidRDefault="001034BE" w:rsidP="001034BE">
      <w:pPr>
        <w:spacing w:after="0" w:line="240" w:lineRule="auto"/>
        <w:contextualSpacing/>
        <w:rPr>
          <w:rFonts w:ascii="Times New Roman" w:hAnsi="Times New Roman" w:cs="Times New Roman"/>
          <w:b/>
          <w:sz w:val="20"/>
          <w:szCs w:val="20"/>
        </w:rPr>
      </w:pPr>
    </w:p>
    <w:p w14:paraId="67ED9C75" w14:textId="77777777" w:rsidR="001034BE" w:rsidRPr="000D36F2" w:rsidRDefault="001034BE" w:rsidP="001034BE">
      <w:pPr>
        <w:spacing w:after="0" w:line="240" w:lineRule="auto"/>
        <w:contextualSpacing/>
        <w:rPr>
          <w:rFonts w:ascii="Times New Roman" w:hAnsi="Times New Roman" w:cs="Times New Roman"/>
          <w:b/>
          <w:sz w:val="20"/>
          <w:szCs w:val="20"/>
        </w:rPr>
      </w:pPr>
    </w:p>
    <w:tbl>
      <w:tblPr>
        <w:tblStyle w:val="Mkatabulky"/>
        <w:tblW w:w="9527" w:type="dxa"/>
        <w:tblInd w:w="-176" w:type="dxa"/>
        <w:tblLook w:val="04A0" w:firstRow="1" w:lastRow="0" w:firstColumn="1" w:lastColumn="0" w:noHBand="0" w:noVBand="1"/>
      </w:tblPr>
      <w:tblGrid>
        <w:gridCol w:w="3828"/>
        <w:gridCol w:w="5699"/>
      </w:tblGrid>
      <w:tr w:rsidR="001034BE" w:rsidRPr="000D36F2" w14:paraId="65C66576" w14:textId="77777777" w:rsidTr="00C11B25">
        <w:trPr>
          <w:trHeight w:val="283"/>
        </w:trPr>
        <w:tc>
          <w:tcPr>
            <w:tcW w:w="9527" w:type="dxa"/>
            <w:gridSpan w:val="2"/>
            <w:shd w:val="clear" w:color="auto" w:fill="F7CAAC"/>
          </w:tcPr>
          <w:p w14:paraId="21982B6B" w14:textId="77777777" w:rsidR="001034BE" w:rsidRPr="000D36F2" w:rsidRDefault="001034BE" w:rsidP="00C11B25">
            <w:pPr>
              <w:spacing w:after="0" w:line="240" w:lineRule="auto"/>
              <w:jc w:val="center"/>
              <w:rPr>
                <w:rFonts w:ascii="Times New Roman" w:hAnsi="Times New Roman" w:cs="Times New Roman"/>
                <w:b/>
                <w:sz w:val="24"/>
                <w:szCs w:val="24"/>
              </w:rPr>
            </w:pPr>
            <w:r w:rsidRPr="000D36F2">
              <w:rPr>
                <w:rFonts w:ascii="Times New Roman" w:hAnsi="Times New Roman" w:cs="Times New Roman"/>
                <w:b/>
                <w:sz w:val="24"/>
                <w:szCs w:val="24"/>
              </w:rPr>
              <w:t>Převodní tabulka – Minimální standard vzdělávání v sociální práci ASVSP</w:t>
            </w:r>
          </w:p>
        </w:tc>
      </w:tr>
      <w:tr w:rsidR="001034BE" w:rsidRPr="000D36F2" w14:paraId="7E03D7B5" w14:textId="77777777" w:rsidTr="00C11B25">
        <w:tc>
          <w:tcPr>
            <w:tcW w:w="3828" w:type="dxa"/>
          </w:tcPr>
          <w:p w14:paraId="072F458C"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Filozofie a etika</w:t>
            </w:r>
          </w:p>
        </w:tc>
        <w:tc>
          <w:tcPr>
            <w:tcW w:w="5699" w:type="dxa"/>
          </w:tcPr>
          <w:p w14:paraId="3B8BD1FE"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filozofie a etiky</w:t>
            </w:r>
          </w:p>
        </w:tc>
      </w:tr>
      <w:tr w:rsidR="001034BE" w:rsidRPr="000D36F2" w14:paraId="48BA06FA" w14:textId="77777777" w:rsidTr="00C11B25">
        <w:tc>
          <w:tcPr>
            <w:tcW w:w="3828" w:type="dxa"/>
          </w:tcPr>
          <w:p w14:paraId="7477442B"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Úvod do sociologické teorie</w:t>
            </w:r>
          </w:p>
        </w:tc>
        <w:tc>
          <w:tcPr>
            <w:tcW w:w="5699" w:type="dxa"/>
          </w:tcPr>
          <w:p w14:paraId="1E7F2AEC"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Sociologie</w:t>
            </w:r>
          </w:p>
          <w:p w14:paraId="0F9E589C"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Sociologie rodiny</w:t>
            </w:r>
          </w:p>
        </w:tc>
      </w:tr>
      <w:tr w:rsidR="001034BE" w:rsidRPr="000D36F2" w14:paraId="36C913A5" w14:textId="77777777" w:rsidTr="00C11B25">
        <w:tc>
          <w:tcPr>
            <w:tcW w:w="3828" w:type="dxa"/>
          </w:tcPr>
          <w:p w14:paraId="23AA8867"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Psychologie v sociální práci</w:t>
            </w:r>
          </w:p>
        </w:tc>
        <w:tc>
          <w:tcPr>
            <w:tcW w:w="5699" w:type="dxa"/>
          </w:tcPr>
          <w:p w14:paraId="603F9A41" w14:textId="77777777" w:rsidR="001034BE" w:rsidRPr="000D36F2" w:rsidRDefault="001034BE" w:rsidP="00C11B25">
            <w:pPr>
              <w:spacing w:after="0" w:line="240" w:lineRule="auto"/>
              <w:rPr>
                <w:rFonts w:ascii="Times New Roman" w:hAnsi="Times New Roman" w:cs="Times New Roman"/>
                <w:sz w:val="20"/>
                <w:szCs w:val="20"/>
              </w:rPr>
            </w:pPr>
            <w:r>
              <w:rPr>
                <w:rFonts w:ascii="Times New Roman" w:hAnsi="Times New Roman" w:cs="Times New Roman"/>
                <w:sz w:val="20"/>
                <w:szCs w:val="20"/>
              </w:rPr>
              <w:t>Obecná psychologie a psychologie osobnosti, psychopatologie</w:t>
            </w:r>
          </w:p>
          <w:p w14:paraId="030D8A5B" w14:textId="77777777" w:rsidR="001034BE" w:rsidRPr="000D36F2" w:rsidRDefault="001034BE" w:rsidP="00C11B25">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Vývojová a sociální psychologie </w:t>
            </w:r>
          </w:p>
          <w:p w14:paraId="39817743" w14:textId="77777777" w:rsidR="001034BE" w:rsidRPr="000D36F2" w:rsidRDefault="001034BE" w:rsidP="00C11B25">
            <w:pPr>
              <w:spacing w:after="0" w:line="240" w:lineRule="auto"/>
              <w:rPr>
                <w:rFonts w:ascii="Times New Roman" w:hAnsi="Times New Roman" w:cs="Times New Roman"/>
                <w:sz w:val="20"/>
                <w:szCs w:val="20"/>
              </w:rPr>
            </w:pPr>
            <w:r>
              <w:rPr>
                <w:rFonts w:ascii="Times New Roman" w:hAnsi="Times New Roman" w:cs="Times New Roman"/>
                <w:sz w:val="20"/>
                <w:szCs w:val="20"/>
              </w:rPr>
              <w:t>Zdravotnická psychologie, psychoterapeutické přístupy a psychohygiena</w:t>
            </w:r>
          </w:p>
        </w:tc>
      </w:tr>
      <w:tr w:rsidR="001034BE" w:rsidRPr="000D36F2" w14:paraId="59BE52E1" w14:textId="77777777" w:rsidTr="00C11B25">
        <w:tc>
          <w:tcPr>
            <w:tcW w:w="3828" w:type="dxa"/>
          </w:tcPr>
          <w:p w14:paraId="5B03644D"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Teorie a metody sociální práce</w:t>
            </w:r>
          </w:p>
        </w:tc>
        <w:tc>
          <w:tcPr>
            <w:tcW w:w="5699" w:type="dxa"/>
          </w:tcPr>
          <w:p w14:paraId="2C2BC321"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Teorie sociální práce</w:t>
            </w:r>
          </w:p>
          <w:p w14:paraId="25E984B5"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Metody sociální práce</w:t>
            </w:r>
          </w:p>
          <w:p w14:paraId="0A94E4AE"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Úvod do studia sociální práce ve zdravotnictví</w:t>
            </w:r>
          </w:p>
          <w:p w14:paraId="0D15A149"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Posouzení životní situace klienta</w:t>
            </w:r>
          </w:p>
          <w:p w14:paraId="11D9183B"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poradenství a krizové intervence v praxi zdravotně sociálního pracovníka</w:t>
            </w:r>
          </w:p>
          <w:p w14:paraId="50835770"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Dobrovolnictví</w:t>
            </w:r>
          </w:p>
        </w:tc>
      </w:tr>
      <w:tr w:rsidR="001034BE" w:rsidRPr="000D36F2" w14:paraId="6D30312C" w14:textId="77777777" w:rsidTr="00C11B25">
        <w:tc>
          <w:tcPr>
            <w:tcW w:w="3828" w:type="dxa"/>
          </w:tcPr>
          <w:p w14:paraId="757E70DB"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Odborná praxe</w:t>
            </w:r>
          </w:p>
        </w:tc>
        <w:tc>
          <w:tcPr>
            <w:tcW w:w="5699" w:type="dxa"/>
          </w:tcPr>
          <w:p w14:paraId="0EBC69B6"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1-</w:t>
            </w:r>
            <w:r>
              <w:rPr>
                <w:rFonts w:ascii="Times New Roman" w:hAnsi="Times New Roman" w:cs="Times New Roman"/>
                <w:sz w:val="20"/>
                <w:szCs w:val="20"/>
              </w:rPr>
              <w:t>6</w:t>
            </w:r>
            <w:r w:rsidRPr="000D36F2">
              <w:rPr>
                <w:rFonts w:ascii="Times New Roman" w:hAnsi="Times New Roman" w:cs="Times New Roman"/>
                <w:sz w:val="20"/>
                <w:szCs w:val="20"/>
              </w:rPr>
              <w:t xml:space="preserve"> </w:t>
            </w:r>
          </w:p>
        </w:tc>
      </w:tr>
      <w:tr w:rsidR="001034BE" w:rsidRPr="000D36F2" w14:paraId="194006AD" w14:textId="77777777" w:rsidTr="00C11B25">
        <w:tc>
          <w:tcPr>
            <w:tcW w:w="3828" w:type="dxa"/>
          </w:tcPr>
          <w:p w14:paraId="6CDB5ED1"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Supervize</w:t>
            </w:r>
          </w:p>
        </w:tc>
        <w:tc>
          <w:tcPr>
            <w:tcW w:w="5699" w:type="dxa"/>
          </w:tcPr>
          <w:p w14:paraId="36D15F41"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1-</w:t>
            </w:r>
            <w:r>
              <w:rPr>
                <w:rFonts w:ascii="Times New Roman" w:hAnsi="Times New Roman" w:cs="Times New Roman"/>
                <w:sz w:val="20"/>
                <w:szCs w:val="20"/>
              </w:rPr>
              <w:t>6</w:t>
            </w:r>
          </w:p>
        </w:tc>
      </w:tr>
      <w:tr w:rsidR="001034BE" w:rsidRPr="000D36F2" w14:paraId="1AF079FD" w14:textId="77777777" w:rsidTr="00C11B25">
        <w:tc>
          <w:tcPr>
            <w:tcW w:w="3828" w:type="dxa"/>
          </w:tcPr>
          <w:p w14:paraId="484CC7F4"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Metody a techniky sociálního výzkumu</w:t>
            </w:r>
          </w:p>
        </w:tc>
        <w:tc>
          <w:tcPr>
            <w:tcW w:w="5699" w:type="dxa"/>
          </w:tcPr>
          <w:p w14:paraId="449FC2D1"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Metody a techniky sociálního výzkumu 1 a 2</w:t>
            </w:r>
          </w:p>
          <w:p w14:paraId="4001AA56" w14:textId="77777777" w:rsidR="001034BE" w:rsidRPr="000D36F2" w:rsidRDefault="001034BE" w:rsidP="00C11B25">
            <w:pPr>
              <w:spacing w:after="0" w:line="240" w:lineRule="auto"/>
              <w:rPr>
                <w:rFonts w:ascii="Times New Roman" w:hAnsi="Times New Roman" w:cs="Times New Roman"/>
                <w:sz w:val="20"/>
                <w:szCs w:val="20"/>
              </w:rPr>
            </w:pPr>
            <w:r>
              <w:rPr>
                <w:rFonts w:ascii="Times New Roman" w:hAnsi="Times New Roman" w:cs="Times New Roman"/>
                <w:sz w:val="20"/>
                <w:szCs w:val="20"/>
              </w:rPr>
              <w:t>Praxe založená na důkazech</w:t>
            </w:r>
          </w:p>
        </w:tc>
      </w:tr>
      <w:tr w:rsidR="001034BE" w:rsidRPr="000D36F2" w14:paraId="1A31D13A" w14:textId="77777777" w:rsidTr="00C11B25">
        <w:tc>
          <w:tcPr>
            <w:tcW w:w="3828" w:type="dxa"/>
          </w:tcPr>
          <w:p w14:paraId="1684A319"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Úvod do právní teorie a praxe</w:t>
            </w:r>
          </w:p>
        </w:tc>
        <w:tc>
          <w:tcPr>
            <w:tcW w:w="5699" w:type="dxa"/>
          </w:tcPr>
          <w:p w14:paraId="7971B4CB"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Právo 1-</w:t>
            </w:r>
            <w:r>
              <w:rPr>
                <w:rFonts w:ascii="Times New Roman" w:hAnsi="Times New Roman" w:cs="Times New Roman"/>
                <w:sz w:val="20"/>
                <w:szCs w:val="20"/>
              </w:rPr>
              <w:t>2</w:t>
            </w:r>
          </w:p>
        </w:tc>
      </w:tr>
      <w:tr w:rsidR="001034BE" w:rsidRPr="000D36F2" w14:paraId="44F676CB" w14:textId="77777777" w:rsidTr="00C11B25">
        <w:tc>
          <w:tcPr>
            <w:tcW w:w="3828" w:type="dxa"/>
          </w:tcPr>
          <w:p w14:paraId="04344CC1"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Sociální politika</w:t>
            </w:r>
          </w:p>
        </w:tc>
        <w:tc>
          <w:tcPr>
            <w:tcW w:w="5699" w:type="dxa"/>
          </w:tcPr>
          <w:p w14:paraId="657141CE"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politika 1 a 2</w:t>
            </w:r>
          </w:p>
        </w:tc>
      </w:tr>
      <w:tr w:rsidR="001034BE" w:rsidRPr="000D36F2" w14:paraId="3FBCB508" w14:textId="77777777" w:rsidTr="00C11B25">
        <w:tc>
          <w:tcPr>
            <w:tcW w:w="3828" w:type="dxa"/>
          </w:tcPr>
          <w:p w14:paraId="3E38265C"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Sociální patologie</w:t>
            </w:r>
          </w:p>
        </w:tc>
        <w:tc>
          <w:tcPr>
            <w:tcW w:w="5699" w:type="dxa"/>
          </w:tcPr>
          <w:p w14:paraId="0B245E62"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patologie a prevence rizikového chování</w:t>
            </w:r>
          </w:p>
          <w:p w14:paraId="0D45899B"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kriminologie a peniterciarní sociální práce</w:t>
            </w:r>
          </w:p>
        </w:tc>
      </w:tr>
      <w:tr w:rsidR="001034BE" w:rsidRPr="000D36F2" w14:paraId="2B26279C" w14:textId="77777777" w:rsidTr="00C11B25">
        <w:tc>
          <w:tcPr>
            <w:tcW w:w="3828" w:type="dxa"/>
          </w:tcPr>
          <w:p w14:paraId="4579D6D0"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Menšinové skupiny</w:t>
            </w:r>
          </w:p>
        </w:tc>
        <w:tc>
          <w:tcPr>
            <w:tcW w:w="5699" w:type="dxa"/>
          </w:tcPr>
          <w:p w14:paraId="6E32BA68"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 menšinami</w:t>
            </w:r>
          </w:p>
        </w:tc>
      </w:tr>
      <w:tr w:rsidR="001034BE" w:rsidRPr="000D36F2" w14:paraId="13D157CA" w14:textId="77777777" w:rsidTr="00C11B25">
        <w:tc>
          <w:tcPr>
            <w:tcW w:w="3828" w:type="dxa"/>
          </w:tcPr>
          <w:p w14:paraId="71CA6103" w14:textId="77777777" w:rsidR="001034BE" w:rsidRPr="000D36F2" w:rsidRDefault="001034BE" w:rsidP="00C11B25">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Zdraví a nemoc</w:t>
            </w:r>
          </w:p>
        </w:tc>
        <w:tc>
          <w:tcPr>
            <w:tcW w:w="5699" w:type="dxa"/>
          </w:tcPr>
          <w:p w14:paraId="7BF8AC05"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aspekty zdraví a nemoci</w:t>
            </w:r>
          </w:p>
          <w:p w14:paraId="0DEC2671"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ochrany a podpory veřejného zdraví</w:t>
            </w:r>
          </w:p>
          <w:p w14:paraId="378B82CF"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Spiritualita a pomáhající profese</w:t>
            </w:r>
          </w:p>
          <w:p w14:paraId="7E261D28"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sociální a kulturní antropologie</w:t>
            </w:r>
          </w:p>
          <w:p w14:paraId="17397F32" w14:textId="77777777" w:rsidR="001034BE" w:rsidRPr="000D36F2" w:rsidRDefault="001034BE" w:rsidP="00C11B25">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Demografie</w:t>
            </w:r>
          </w:p>
        </w:tc>
      </w:tr>
    </w:tbl>
    <w:p w14:paraId="50A4EC56" w14:textId="77777777" w:rsidR="001034BE" w:rsidRDefault="001034BE" w:rsidP="00EA3897">
      <w:pPr>
        <w:spacing w:after="0" w:line="240" w:lineRule="auto"/>
        <w:contextualSpacing/>
        <w:jc w:val="both"/>
        <w:rPr>
          <w:rFonts w:ascii="Times New Roman" w:hAnsi="Times New Roman" w:cs="Times New Roman"/>
          <w:b/>
          <w:sz w:val="20"/>
          <w:szCs w:val="20"/>
        </w:rPr>
      </w:pPr>
    </w:p>
    <w:p w14:paraId="007A6415" w14:textId="77777777" w:rsidR="0058504F" w:rsidRDefault="0058504F"/>
    <w:sectPr w:rsidR="0058504F" w:rsidSect="00EA3897">
      <w:pgSz w:w="11906" w:h="16838"/>
      <w:pgMar w:top="1560" w:right="1417" w:bottom="1417" w:left="1417"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AF35797" w16cid:durableId="23C6D1C3"/>
  <w16cid:commentId w16cid:paraId="44741DC9" w16cid:durableId="23C6D1C7"/>
  <w16cid:commentId w16cid:paraId="35A7915F" w16cid:durableId="23C6D1C8"/>
  <w16cid:commentId w16cid:paraId="7B4C8DF9" w16cid:durableId="23C6D1C9"/>
  <w16cid:commentId w16cid:paraId="3707B72E" w16cid:durableId="23C6D1CA"/>
  <w16cid:commentId w16cid:paraId="61BC8B15" w16cid:durableId="23C6D1CB"/>
  <w16cid:commentId w16cid:paraId="193096D3" w16cid:durableId="23C6D1CC"/>
  <w16cid:commentId w16cid:paraId="7816C93B" w16cid:durableId="23C6D1CD"/>
  <w16cid:commentId w16cid:paraId="1D32DF90" w16cid:durableId="23C6D1CE"/>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C9183E" w14:textId="77777777" w:rsidR="00015428" w:rsidRDefault="00015428" w:rsidP="00EA3897">
      <w:pPr>
        <w:spacing w:after="0" w:line="240" w:lineRule="auto"/>
      </w:pPr>
      <w:r>
        <w:separator/>
      </w:r>
    </w:p>
  </w:endnote>
  <w:endnote w:type="continuationSeparator" w:id="0">
    <w:p w14:paraId="4F5893AB" w14:textId="77777777" w:rsidR="00015428" w:rsidRDefault="00015428" w:rsidP="00EA38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imesCE-Bold">
    <w:altName w:val="Times New Roman"/>
    <w:panose1 w:val="00000000000000000000"/>
    <w:charset w:val="00"/>
    <w:family w:val="roman"/>
    <w:notTrueType/>
    <w:pitch w:val="default"/>
  </w:font>
  <w:font w:name="TimesCE-BoldItalic">
    <w:altName w:val="Times New Roman"/>
    <w:panose1 w:val="00000000000000000000"/>
    <w:charset w:val="00"/>
    <w:family w:val="roman"/>
    <w:notTrueType/>
    <w:pitch w:val="default"/>
  </w:font>
  <w:font w:name="StempelGaramondLTPro-Roman+01">
    <w:altName w:val="Times New Roman"/>
    <w:panose1 w:val="00000000000000000000"/>
    <w:charset w:val="00"/>
    <w:family w:val="roman"/>
    <w:notTrueType/>
    <w:pitch w:val="default"/>
  </w:font>
  <w:font w:name="Arial">
    <w:panose1 w:val="020B0604020202020204"/>
    <w:charset w:val="EE"/>
    <w:family w:val="swiss"/>
    <w:pitch w:val="variable"/>
    <w:sig w:usb0="E0002EFF" w:usb1="C000785B"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21002A87" w:usb1="E9DFFFFF" w:usb2="0000003F" w:usb3="00000000" w:csb0="003F01FF" w:csb1="00000000"/>
  </w:font>
  <w:font w:name="TimesNewRomanPSMT">
    <w:altName w:val="MS Gothic"/>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TimesCE-Roman">
    <w:panose1 w:val="00000000000000000000"/>
    <w:charset w:val="80"/>
    <w:family w:val="roman"/>
    <w:notTrueType/>
    <w:pitch w:val="default"/>
    <w:sig w:usb0="00000000" w:usb1="08070000" w:usb2="00000010" w:usb3="00000000" w:csb0="00020000" w:csb1="00000000"/>
  </w:font>
  <w:font w:name="Malgun Gothic Semilight">
    <w:panose1 w:val="020B0502040204020203"/>
    <w:charset w:val="81"/>
    <w:family w:val="swiss"/>
    <w:pitch w:val="variable"/>
    <w:sig w:usb0="B0000AAF" w:usb1="09DF7CFB" w:usb2="00000012" w:usb3="00000000" w:csb0="003E01BD" w:csb1="00000000"/>
  </w:font>
  <w:font w:name="MS Mincho">
    <w:altName w:val="Yu Gothic UI"/>
    <w:panose1 w:val="02020609040205080304"/>
    <w:charset w:val="80"/>
    <w:family w:val="modern"/>
    <w:pitch w:val="fixed"/>
    <w:sig w:usb0="E00002FF" w:usb1="6AC7FDFB" w:usb2="00000012" w:usb3="00000000" w:csb0="0002009F" w:csb1="00000000"/>
  </w:font>
  <w:font w:name="UTBText-Regular">
    <w:altName w:val="MS Gothic"/>
    <w:panose1 w:val="00000000000000000000"/>
    <w:charset w:val="80"/>
    <w:family w:val="swiss"/>
    <w:notTrueType/>
    <w:pitch w:val="default"/>
    <w:sig w:usb0="00000001" w:usb1="08070000" w:usb2="00000010" w:usb3="00000000" w:csb0="00020000" w:csb1="00000000"/>
  </w:font>
  <w:font w:name="TimesNewRoman">
    <w:altName w:val="MS Gothic"/>
    <w:panose1 w:val="00000000000000000000"/>
    <w:charset w:val="00"/>
    <w:family w:val="roman"/>
    <w:notTrueType/>
    <w:pitch w:val="default"/>
    <w:sig w:usb0="00000007" w:usb1="08070000" w:usb2="00000010" w:usb3="00000000" w:csb0="00020003"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05312082"/>
      <w:docPartObj>
        <w:docPartGallery w:val="Page Numbers (Bottom of Page)"/>
        <w:docPartUnique/>
      </w:docPartObj>
    </w:sdtPr>
    <w:sdtEndPr>
      <w:rPr>
        <w:sz w:val="20"/>
        <w:szCs w:val="20"/>
      </w:rPr>
    </w:sdtEndPr>
    <w:sdtContent>
      <w:p w14:paraId="34A9485A" w14:textId="288B7EF6" w:rsidR="00C11B25" w:rsidRPr="00602DD4" w:rsidRDefault="00C11B25">
        <w:pPr>
          <w:pStyle w:val="Zpat"/>
          <w:jc w:val="right"/>
          <w:rPr>
            <w:sz w:val="20"/>
            <w:szCs w:val="20"/>
          </w:rPr>
        </w:pPr>
        <w:r w:rsidRPr="00602DD4">
          <w:rPr>
            <w:sz w:val="20"/>
            <w:szCs w:val="20"/>
          </w:rPr>
          <w:fldChar w:fldCharType="begin"/>
        </w:r>
        <w:r w:rsidRPr="00602DD4">
          <w:rPr>
            <w:sz w:val="20"/>
            <w:szCs w:val="20"/>
          </w:rPr>
          <w:instrText>PAGE   \* MERGEFORMAT</w:instrText>
        </w:r>
        <w:r w:rsidRPr="00602DD4">
          <w:rPr>
            <w:sz w:val="20"/>
            <w:szCs w:val="20"/>
          </w:rPr>
          <w:fldChar w:fldCharType="separate"/>
        </w:r>
        <w:r w:rsidR="00056F77">
          <w:rPr>
            <w:noProof/>
            <w:sz w:val="20"/>
            <w:szCs w:val="20"/>
          </w:rPr>
          <w:t>14</w:t>
        </w:r>
        <w:r w:rsidRPr="00602DD4">
          <w:rPr>
            <w:noProof/>
            <w:sz w:val="20"/>
            <w:szCs w:val="20"/>
          </w:rPr>
          <w:fldChar w:fldCharType="end"/>
        </w:r>
      </w:p>
    </w:sdtContent>
  </w:sdt>
  <w:p w14:paraId="5D4982E1" w14:textId="77777777" w:rsidR="00C11B25" w:rsidRPr="00602DD4" w:rsidRDefault="00C11B25" w:rsidP="00EA3897">
    <w:pPr>
      <w:pStyle w:val="Zpat"/>
      <w:jc w:val="center"/>
      <w:rPr>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1F0919" w14:textId="77777777" w:rsidR="00C11B25" w:rsidRDefault="00C11B25">
    <w:pPr>
      <w:pStyle w:val="Zpat"/>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9FFFB2" w14:textId="77777777" w:rsidR="00015428" w:rsidRDefault="00015428" w:rsidP="00EA3897">
      <w:pPr>
        <w:spacing w:after="0" w:line="240" w:lineRule="auto"/>
      </w:pPr>
      <w:r>
        <w:separator/>
      </w:r>
    </w:p>
  </w:footnote>
  <w:footnote w:type="continuationSeparator" w:id="0">
    <w:p w14:paraId="4EA9B264" w14:textId="77777777" w:rsidR="00015428" w:rsidRDefault="00015428" w:rsidP="00EA3897">
      <w:pPr>
        <w:spacing w:after="0" w:line="240" w:lineRule="auto"/>
      </w:pPr>
      <w:r>
        <w:continuationSeparator/>
      </w:r>
    </w:p>
  </w:footnote>
  <w:footnote w:id="1">
    <w:p w14:paraId="6611032F" w14:textId="77777777" w:rsidR="00C11B25" w:rsidRDefault="00C11B25" w:rsidP="00EA3897">
      <w:pPr>
        <w:pStyle w:val="Textpoznpodarou"/>
        <w:rPr>
          <w:sz w:val="16"/>
          <w:szCs w:val="16"/>
        </w:rPr>
      </w:pPr>
      <w:r>
        <w:rPr>
          <w:rStyle w:val="Znakapoznpodarou"/>
          <w:rFonts w:eastAsiaTheme="majorEastAsia"/>
        </w:rPr>
        <w:footnoteRef/>
      </w:r>
      <w:r>
        <w:rPr>
          <w:sz w:val="16"/>
          <w:szCs w:val="16"/>
        </w:rPr>
        <w:t xml:space="preserve"> V hodinách za semest</w:t>
      </w:r>
    </w:p>
  </w:footnote>
  <w:footnote w:id="2">
    <w:p w14:paraId="35B400DC" w14:textId="77777777" w:rsidR="00C11B25" w:rsidRDefault="00C11B25" w:rsidP="00EA3897">
      <w:pPr>
        <w:pStyle w:val="Textpoznpodarou"/>
        <w:rPr>
          <w:sz w:val="16"/>
          <w:szCs w:val="16"/>
        </w:rPr>
      </w:pPr>
      <w:r>
        <w:rPr>
          <w:rStyle w:val="Znakapoznpodarou"/>
          <w:rFonts w:eastAsiaTheme="majorEastAsia"/>
        </w:rPr>
        <w:footnoteRef/>
      </w:r>
      <w:r>
        <w:rPr>
          <w:sz w:val="16"/>
          <w:szCs w:val="16"/>
        </w:rPr>
        <w:t xml:space="preserve"> Počet hodin za semestr: P – přednáška, S – seminář, C – cvičení, N – nekontaktní výuka, </w:t>
      </w:r>
      <w:r>
        <w:rPr>
          <w:sz w:val="16"/>
          <w:szCs w:val="16"/>
        </w:rPr>
        <w:sym w:font="Symbol" w:char="F053"/>
      </w:r>
      <w:r>
        <w:rPr>
          <w:sz w:val="16"/>
          <w:szCs w:val="16"/>
        </w:rPr>
        <w:t xml:space="preserve"> – celkový součet hodin kontaktní výuky u prezenční formy studia za semestr</w:t>
      </w:r>
    </w:p>
  </w:footnote>
  <w:footnote w:id="3">
    <w:p w14:paraId="5591C925" w14:textId="77777777" w:rsidR="00C11B25" w:rsidRDefault="00C11B25" w:rsidP="00EA3897">
      <w:pPr>
        <w:pStyle w:val="Textpoznpodarou"/>
        <w:rPr>
          <w:sz w:val="16"/>
          <w:szCs w:val="16"/>
        </w:rPr>
      </w:pPr>
      <w:r>
        <w:rPr>
          <w:rStyle w:val="Znakapoznpodarou"/>
          <w:rFonts w:eastAsiaTheme="majorEastAsia"/>
        </w:rPr>
        <w:footnoteRef/>
      </w:r>
      <w:r>
        <w:rPr>
          <w:sz w:val="16"/>
          <w:szCs w:val="16"/>
        </w:rPr>
        <w:t xml:space="preserve"> V hodinách za semestr</w:t>
      </w:r>
    </w:p>
  </w:footnote>
  <w:footnote w:id="4">
    <w:p w14:paraId="54DE6662" w14:textId="77777777" w:rsidR="00C11B25" w:rsidRDefault="00C11B25" w:rsidP="00EA3897">
      <w:pPr>
        <w:pStyle w:val="Textpoznpodarou"/>
        <w:rPr>
          <w:sz w:val="16"/>
          <w:szCs w:val="16"/>
        </w:rPr>
      </w:pPr>
      <w:r>
        <w:rPr>
          <w:rStyle w:val="Znakapoznpodarou"/>
          <w:rFonts w:eastAsiaTheme="majorEastAsia"/>
        </w:rPr>
        <w:footnoteRef/>
      </w:r>
      <w:r>
        <w:rPr>
          <w:sz w:val="16"/>
          <w:szCs w:val="16"/>
        </w:rPr>
        <w:t xml:space="preserve"> Počet hodin za semestr. P – přednáška, S – seminář, C – cvičení, E – e-learning, N – nekontaktní výuka, </w:t>
      </w:r>
      <w:r>
        <w:rPr>
          <w:sz w:val="16"/>
          <w:szCs w:val="16"/>
        </w:rPr>
        <w:sym w:font="Symbol" w:char="F053"/>
      </w:r>
      <w:r>
        <w:rPr>
          <w:sz w:val="16"/>
          <w:szCs w:val="16"/>
        </w:rPr>
        <w:t xml:space="preserve"> – celkový součet kontaktní formy výuky (bez hodin E, N)</w:t>
      </w:r>
    </w:p>
    <w:p w14:paraId="730AA48D" w14:textId="77777777" w:rsidR="00C11B25" w:rsidRDefault="00C11B25" w:rsidP="00EA3897">
      <w:pPr>
        <w:pStyle w:val="Textpoznpodarou"/>
      </w:pPr>
    </w:p>
  </w:footnote>
  <w:footnote w:id="5">
    <w:p w14:paraId="7A57A516" w14:textId="77777777" w:rsidR="00C11B25" w:rsidRDefault="00C11B25" w:rsidP="00EA3897">
      <w:pPr>
        <w:pStyle w:val="Textpoznpodarou"/>
      </w:pPr>
      <w:r>
        <w:rPr>
          <w:rStyle w:val="Znakapoznpodarou"/>
        </w:rPr>
        <w:footnoteRef/>
      </w:r>
      <w:r>
        <w:t xml:space="preserve"> Prezenční i kombinovaná forma studia</w:t>
      </w:r>
    </w:p>
  </w:footnote>
  <w:footnote w:id="6">
    <w:p w14:paraId="0F65448A" w14:textId="77777777" w:rsidR="00C11B25" w:rsidRPr="00400214" w:rsidRDefault="00C11B25" w:rsidP="00EA3897">
      <w:pPr>
        <w:spacing w:after="0" w:line="240" w:lineRule="auto"/>
        <w:rPr>
          <w:rFonts w:ascii="Times New Roman" w:hAnsi="Times New Roman" w:cs="Times New Roman"/>
          <w:sz w:val="20"/>
          <w:szCs w:val="20"/>
        </w:rPr>
      </w:pPr>
      <w:r>
        <w:rPr>
          <w:rStyle w:val="Znakapoznpodarou"/>
        </w:rPr>
        <w:footnoteRef/>
      </w:r>
      <w:r w:rsidRPr="00400214">
        <w:rPr>
          <w:rFonts w:ascii="Times New Roman" w:hAnsi="Times New Roman" w:cs="Times New Roman"/>
          <w:sz w:val="20"/>
          <w:szCs w:val="20"/>
        </w:rPr>
        <w:t>Bez hodin předmětu Praxe a její supervize 1-</w:t>
      </w:r>
      <w:r>
        <w:rPr>
          <w:rFonts w:ascii="Times New Roman" w:hAnsi="Times New Roman" w:cs="Times New Roman"/>
          <w:sz w:val="20"/>
          <w:szCs w:val="20"/>
        </w:rPr>
        <w:t>6</w:t>
      </w:r>
      <w:r w:rsidRPr="00400214">
        <w:rPr>
          <w:rFonts w:ascii="Times New Roman" w:hAnsi="Times New Roman" w:cs="Times New Roman"/>
          <w:sz w:val="20"/>
          <w:szCs w:val="20"/>
        </w:rPr>
        <w:t xml:space="preserve"> uvedených v tabulce Přehled praxe a její supervize</w:t>
      </w:r>
    </w:p>
    <w:p w14:paraId="3B032C3D" w14:textId="77777777" w:rsidR="00C11B25" w:rsidRPr="0097142F" w:rsidRDefault="00C11B25" w:rsidP="00EA3897">
      <w:pPr>
        <w:pStyle w:val="Textpoznpodarou"/>
      </w:pPr>
    </w:p>
  </w:footnote>
  <w:footnote w:id="7">
    <w:p w14:paraId="03C4EC4B" w14:textId="77777777" w:rsidR="00C11B25" w:rsidRPr="0097142F" w:rsidRDefault="00C11B25" w:rsidP="00EA3897">
      <w:pPr>
        <w:pStyle w:val="Textpoznpodarou"/>
      </w:pPr>
      <w:r w:rsidRPr="0097142F">
        <w:rPr>
          <w:rStyle w:val="Znakapoznpodarou"/>
        </w:rPr>
        <w:footnoteRef/>
      </w:r>
      <w:r w:rsidRPr="0097142F">
        <w:t xml:space="preserve"> Bez hodin předmětu Praxe a její supervize 1-</w:t>
      </w:r>
      <w:r>
        <w:t>6</w:t>
      </w:r>
      <w:r w:rsidRPr="0097142F">
        <w:t xml:space="preserve"> uvedených v tabulce Přehled praxe a její supervize</w:t>
      </w:r>
    </w:p>
  </w:footnote>
  <w:footnote w:id="8">
    <w:p w14:paraId="34A99B57" w14:textId="77777777" w:rsidR="00C11B25" w:rsidRPr="009A69BC" w:rsidRDefault="00C11B25" w:rsidP="00EA3897">
      <w:pPr>
        <w:pStyle w:val="Textpoznpodarou"/>
        <w:rPr>
          <w:sz w:val="16"/>
          <w:szCs w:val="16"/>
        </w:rPr>
      </w:pPr>
      <w:r w:rsidRPr="009A69BC">
        <w:rPr>
          <w:rStyle w:val="Znakapoznpodarou"/>
          <w:sz w:val="16"/>
          <w:szCs w:val="16"/>
        </w:rPr>
        <w:footnoteRef/>
      </w:r>
      <w:r w:rsidRPr="009A69BC">
        <w:rPr>
          <w:rStyle w:val="Siln"/>
          <w:b w:val="0"/>
          <w:sz w:val="16"/>
          <w:szCs w:val="16"/>
        </w:rPr>
        <w:t xml:space="preserve">Dostupné z: </w:t>
      </w:r>
      <w:r w:rsidRPr="00BA6A03">
        <w:rPr>
          <w:rStyle w:val="Siln"/>
          <w:b w:val="0"/>
          <w:sz w:val="16"/>
          <w:szCs w:val="16"/>
        </w:rPr>
        <w:t>https://www.utb.cz/univerzita/uredni-deska/</w:t>
      </w:r>
    </w:p>
  </w:footnote>
  <w:footnote w:id="9">
    <w:p w14:paraId="69B924E1" w14:textId="77777777" w:rsidR="00C11B25" w:rsidRPr="00D672F6" w:rsidRDefault="00C11B25" w:rsidP="00EA3897">
      <w:pPr>
        <w:pStyle w:val="Textpoznpodarou"/>
        <w:rPr>
          <w:sz w:val="16"/>
          <w:szCs w:val="16"/>
        </w:rPr>
      </w:pPr>
      <w:r w:rsidRPr="00D672F6">
        <w:rPr>
          <w:rStyle w:val="Znakapoznpodarou"/>
          <w:sz w:val="16"/>
          <w:szCs w:val="16"/>
        </w:rPr>
        <w:footnoteRef/>
      </w:r>
      <w:r w:rsidRPr="00D672F6">
        <w:rPr>
          <w:sz w:val="16"/>
          <w:szCs w:val="16"/>
        </w:rPr>
        <w:t xml:space="preserve"> Dostupné z: </w:t>
      </w:r>
      <w:r w:rsidRPr="00BA6A03">
        <w:rPr>
          <w:sz w:val="16"/>
          <w:szCs w:val="16"/>
        </w:rPr>
        <w:t>https://www.utb.cz/univerzita/uredni-deska/</w:t>
      </w:r>
    </w:p>
  </w:footnote>
  <w:footnote w:id="10">
    <w:p w14:paraId="7EC8C87E" w14:textId="77777777" w:rsidR="00C11B25" w:rsidRPr="00D672F6" w:rsidRDefault="00C11B25" w:rsidP="00EA3897">
      <w:pPr>
        <w:pStyle w:val="Textpoznpodarou"/>
        <w:rPr>
          <w:sz w:val="16"/>
          <w:szCs w:val="16"/>
        </w:rPr>
      </w:pPr>
      <w:r w:rsidRPr="00D672F6">
        <w:rPr>
          <w:rStyle w:val="Znakapoznpodarou"/>
          <w:sz w:val="16"/>
          <w:szCs w:val="16"/>
        </w:rPr>
        <w:footnoteRef/>
      </w:r>
      <w:r w:rsidRPr="00D672F6">
        <w:rPr>
          <w:sz w:val="16"/>
          <w:szCs w:val="16"/>
        </w:rPr>
        <w:t xml:space="preserve"> Dostupné z: </w:t>
      </w:r>
      <w:r w:rsidRPr="00BA6A03">
        <w:rPr>
          <w:sz w:val="16"/>
          <w:szCs w:val="16"/>
        </w:rPr>
        <w:t>https://www.utb.cz/univerzita/uredni-deska/</w:t>
      </w:r>
    </w:p>
  </w:footnote>
  <w:footnote w:id="11">
    <w:p w14:paraId="77C0742B" w14:textId="77777777" w:rsidR="00C11B25" w:rsidRPr="00D672F6" w:rsidRDefault="00C11B25" w:rsidP="00EA3897">
      <w:pPr>
        <w:pStyle w:val="Textpoznpodarou"/>
        <w:rPr>
          <w:sz w:val="16"/>
          <w:szCs w:val="16"/>
        </w:rPr>
      </w:pPr>
      <w:r w:rsidRPr="00D672F6">
        <w:rPr>
          <w:rStyle w:val="Znakapoznpodarou"/>
          <w:sz w:val="16"/>
          <w:szCs w:val="16"/>
        </w:rPr>
        <w:footnoteRef/>
      </w:r>
      <w:r w:rsidRPr="00D672F6">
        <w:rPr>
          <w:sz w:val="16"/>
          <w:szCs w:val="16"/>
        </w:rPr>
        <w:t xml:space="preserve"> Dostupné z: </w:t>
      </w:r>
      <w:r w:rsidRPr="00BA6A03">
        <w:rPr>
          <w:sz w:val="16"/>
          <w:szCs w:val="16"/>
        </w:rPr>
        <w:t>https://www.utb.cz/univerzita/o-univerzite/struktura/organy/rada-pro-vnitrni-hodnoceni/</w:t>
      </w:r>
    </w:p>
  </w:footnote>
  <w:footnote w:id="12">
    <w:p w14:paraId="2D359321" w14:textId="77777777" w:rsidR="00C11B25" w:rsidRPr="00D672F6" w:rsidRDefault="00C11B25" w:rsidP="00EA3897">
      <w:pPr>
        <w:pStyle w:val="Textpoznpodarou"/>
        <w:rPr>
          <w:sz w:val="16"/>
          <w:szCs w:val="16"/>
        </w:rPr>
      </w:pPr>
      <w:r w:rsidRPr="00D672F6">
        <w:rPr>
          <w:rStyle w:val="Znakapoznpodarou"/>
          <w:sz w:val="16"/>
          <w:szCs w:val="16"/>
        </w:rPr>
        <w:footnoteRef/>
      </w:r>
      <w:r w:rsidRPr="00D672F6">
        <w:rPr>
          <w:sz w:val="16"/>
          <w:szCs w:val="16"/>
        </w:rPr>
        <w:t xml:space="preserve"> Dostupné z: </w:t>
      </w:r>
      <w:r w:rsidRPr="00BA6A03">
        <w:rPr>
          <w:sz w:val="16"/>
          <w:szCs w:val="16"/>
        </w:rPr>
        <w:t>https://www.utb.cz/univerzita/uredni-deska/</w:t>
      </w:r>
    </w:p>
  </w:footnote>
  <w:footnote w:id="13">
    <w:p w14:paraId="7B5A160D" w14:textId="77777777" w:rsidR="00C11B25" w:rsidRPr="00CB2483" w:rsidRDefault="00C11B25" w:rsidP="00EA3897">
      <w:pPr>
        <w:pStyle w:val="Textpoznpodarou"/>
        <w:rPr>
          <w:sz w:val="16"/>
          <w:szCs w:val="16"/>
        </w:rPr>
      </w:pPr>
      <w:r w:rsidRPr="00CB2483">
        <w:rPr>
          <w:rStyle w:val="Znakapoznpodarou"/>
          <w:sz w:val="16"/>
          <w:szCs w:val="16"/>
        </w:rPr>
        <w:footnoteRef/>
      </w:r>
      <w:r w:rsidRPr="00CB2483">
        <w:rPr>
          <w:sz w:val="16"/>
          <w:szCs w:val="16"/>
        </w:rPr>
        <w:t xml:space="preserve"> Dostupné z: </w:t>
      </w:r>
      <w:r w:rsidRPr="00BA6A03">
        <w:rPr>
          <w:sz w:val="16"/>
          <w:szCs w:val="16"/>
        </w:rPr>
        <w:t>https://www.utb.cz/univerzita/uredni-deska/</w:t>
      </w:r>
    </w:p>
  </w:footnote>
  <w:footnote w:id="14">
    <w:p w14:paraId="4A0CF259" w14:textId="77777777" w:rsidR="00C11B25" w:rsidRPr="003B141A" w:rsidRDefault="00C11B25" w:rsidP="00EA3897">
      <w:pPr>
        <w:pStyle w:val="Textpoznpodarou"/>
        <w:rPr>
          <w:rFonts w:ascii="Calibri Light" w:hAnsi="Calibri Light"/>
          <w:sz w:val="18"/>
          <w:szCs w:val="18"/>
        </w:rPr>
      </w:pPr>
      <w:r w:rsidRPr="00D672F6">
        <w:rPr>
          <w:rStyle w:val="Znakapoznpodarou"/>
          <w:sz w:val="16"/>
          <w:szCs w:val="16"/>
        </w:rPr>
        <w:footnoteRef/>
      </w:r>
      <w:r w:rsidRPr="00D672F6">
        <w:rPr>
          <w:sz w:val="16"/>
          <w:szCs w:val="16"/>
        </w:rPr>
        <w:t xml:space="preserve"> Dostupné z: </w:t>
      </w:r>
      <w:r w:rsidRPr="00BA6A03">
        <w:rPr>
          <w:sz w:val="16"/>
          <w:szCs w:val="16"/>
        </w:rPr>
        <w:t>https://www.utb.cz/univerzita/uredni-deska/</w:t>
      </w:r>
    </w:p>
  </w:footnote>
  <w:footnote w:id="15">
    <w:p w14:paraId="6DBA2376" w14:textId="77777777" w:rsidR="00C11B25" w:rsidRPr="00E37D1B" w:rsidRDefault="00C11B25" w:rsidP="00EA3897">
      <w:pPr>
        <w:pStyle w:val="Textpoznpodarou"/>
        <w:rPr>
          <w:sz w:val="16"/>
          <w:szCs w:val="16"/>
        </w:rPr>
      </w:pPr>
      <w:r w:rsidRPr="00E37D1B">
        <w:rPr>
          <w:rStyle w:val="Znakapoznpodarou"/>
          <w:sz w:val="16"/>
          <w:szCs w:val="16"/>
        </w:rPr>
        <w:footnoteRef/>
      </w:r>
      <w:r w:rsidRPr="00E37D1B">
        <w:rPr>
          <w:sz w:val="16"/>
          <w:szCs w:val="16"/>
        </w:rPr>
        <w:t xml:space="preserve"> Oba dostupné z: </w:t>
      </w:r>
      <w:r w:rsidRPr="00BA6A03">
        <w:rPr>
          <w:sz w:val="16"/>
          <w:szCs w:val="16"/>
        </w:rPr>
        <w:t>https://www.utb.cz/univerzita/uredni-deska/</w:t>
      </w:r>
    </w:p>
  </w:footnote>
  <w:footnote w:id="16">
    <w:p w14:paraId="18EF4B9F" w14:textId="77777777" w:rsidR="00C11B25" w:rsidRPr="00880934" w:rsidRDefault="00C11B25" w:rsidP="00EA3897">
      <w:pPr>
        <w:pStyle w:val="Textpoznpodarou"/>
        <w:rPr>
          <w:sz w:val="16"/>
          <w:szCs w:val="16"/>
        </w:rPr>
      </w:pPr>
      <w:r w:rsidRPr="00880934">
        <w:rPr>
          <w:rStyle w:val="Znakapoznpodarou"/>
          <w:sz w:val="16"/>
          <w:szCs w:val="16"/>
        </w:rPr>
        <w:footnoteRef/>
      </w:r>
      <w:r>
        <w:rPr>
          <w:sz w:val="16"/>
          <w:szCs w:val="16"/>
        </w:rPr>
        <w:t xml:space="preserve">Dostupné z: </w:t>
      </w:r>
      <w:r w:rsidRPr="00B2020A">
        <w:rPr>
          <w:sz w:val="16"/>
          <w:szCs w:val="16"/>
        </w:rPr>
        <w:t>https://fhs.utb.cz/o-fakulte/uredni-deska/</w:t>
      </w:r>
    </w:p>
  </w:footnote>
  <w:footnote w:id="17">
    <w:p w14:paraId="2F34E004" w14:textId="77777777" w:rsidR="00C11B25" w:rsidRPr="002E5159" w:rsidRDefault="00C11B25" w:rsidP="00EA3897">
      <w:pPr>
        <w:pStyle w:val="Textpoznpodarou"/>
        <w:rPr>
          <w:sz w:val="16"/>
          <w:szCs w:val="16"/>
        </w:rPr>
      </w:pPr>
      <w:r w:rsidRPr="002E5159">
        <w:rPr>
          <w:rStyle w:val="Znakapoznpodarou"/>
          <w:sz w:val="16"/>
          <w:szCs w:val="16"/>
        </w:rPr>
        <w:footnoteRef/>
      </w:r>
      <w:r w:rsidRPr="002E5159">
        <w:rPr>
          <w:sz w:val="16"/>
          <w:szCs w:val="16"/>
        </w:rPr>
        <w:t xml:space="preserve"> Dostupné z: </w:t>
      </w:r>
      <w:r w:rsidRPr="00BA6A03">
        <w:rPr>
          <w:sz w:val="16"/>
          <w:szCs w:val="16"/>
        </w:rPr>
        <w:t>https://www.utb.cz/student/dokumenty-a-sablony/bakalarske-prace</w:t>
      </w:r>
      <w:r w:rsidRPr="00BA6A03">
        <w:t>/</w:t>
      </w:r>
    </w:p>
  </w:footnote>
  <w:footnote w:id="18">
    <w:p w14:paraId="1A82B759" w14:textId="77777777" w:rsidR="00C11B25" w:rsidRPr="00B25A5A" w:rsidRDefault="00C11B25" w:rsidP="00EA3897">
      <w:pPr>
        <w:pStyle w:val="Textpoznpodarou"/>
        <w:rPr>
          <w:sz w:val="16"/>
          <w:szCs w:val="16"/>
        </w:rPr>
      </w:pPr>
      <w:r w:rsidRPr="00B25A5A">
        <w:rPr>
          <w:rStyle w:val="Znakapoznpodarou"/>
          <w:sz w:val="16"/>
          <w:szCs w:val="16"/>
        </w:rPr>
        <w:footnoteRef/>
      </w:r>
      <w:r>
        <w:rPr>
          <w:sz w:val="16"/>
          <w:szCs w:val="16"/>
        </w:rPr>
        <w:t xml:space="preserve">Viz Zpráva o vnitřním hodnocení: </w:t>
      </w:r>
      <w:r w:rsidRPr="00D25865">
        <w:rPr>
          <w:color w:val="000000"/>
          <w:sz w:val="16"/>
          <w:szCs w:val="16"/>
          <w:shd w:val="clear" w:color="auto" w:fill="FFFFFF"/>
        </w:rPr>
        <w:t>https://www.utb.cz/univerzita/uredni-deska/ruzne/akreditacni-rizeni/</w:t>
      </w:r>
    </w:p>
  </w:footnote>
  <w:footnote w:id="19">
    <w:p w14:paraId="23C08629" w14:textId="77777777" w:rsidR="00C11B25" w:rsidRPr="00935D70" w:rsidRDefault="00C11B25" w:rsidP="00EA3897">
      <w:pPr>
        <w:pStyle w:val="Textpoznpodarou"/>
        <w:rPr>
          <w:sz w:val="16"/>
          <w:szCs w:val="16"/>
        </w:rPr>
      </w:pPr>
      <w:r w:rsidRPr="00935D70">
        <w:rPr>
          <w:rStyle w:val="Znakapoznpodarou"/>
          <w:sz w:val="16"/>
          <w:szCs w:val="16"/>
        </w:rPr>
        <w:footnoteRef/>
      </w:r>
      <w:r>
        <w:rPr>
          <w:sz w:val="16"/>
          <w:szCs w:val="16"/>
        </w:rPr>
        <w:t xml:space="preserve">Viz Zpráva o vnitřním hodnocení: </w:t>
      </w:r>
      <w:r w:rsidRPr="00D25865">
        <w:rPr>
          <w:color w:val="000000"/>
          <w:sz w:val="16"/>
          <w:szCs w:val="16"/>
          <w:shd w:val="clear" w:color="auto" w:fill="FFFFFF"/>
        </w:rPr>
        <w:t>https://www.utb.cz/univerzita/uredni-deska/ruzne/akreditacni-rizeni/</w:t>
      </w:r>
    </w:p>
  </w:footnote>
  <w:footnote w:id="20">
    <w:p w14:paraId="269F297D" w14:textId="77777777" w:rsidR="00C11B25" w:rsidRPr="00E37D1B" w:rsidRDefault="00C11B25" w:rsidP="00EA3897">
      <w:pPr>
        <w:pStyle w:val="Textpoznpodarou"/>
        <w:rPr>
          <w:sz w:val="16"/>
          <w:szCs w:val="16"/>
        </w:rPr>
      </w:pPr>
      <w:r w:rsidRPr="00E37D1B">
        <w:rPr>
          <w:rStyle w:val="Znakapoznpodarou"/>
          <w:sz w:val="16"/>
          <w:szCs w:val="16"/>
        </w:rPr>
        <w:footnoteRef/>
      </w:r>
      <w:r w:rsidRPr="00E37D1B">
        <w:rPr>
          <w:sz w:val="16"/>
          <w:szCs w:val="16"/>
        </w:rPr>
        <w:t xml:space="preserve"> Dostupné z: https://stag.utb.cz/portal/</w:t>
      </w:r>
    </w:p>
  </w:footnote>
  <w:footnote w:id="21">
    <w:p w14:paraId="430760B3" w14:textId="77777777" w:rsidR="00C11B25" w:rsidRPr="00E37D1B" w:rsidRDefault="00C11B25" w:rsidP="00EA3897">
      <w:pPr>
        <w:pStyle w:val="Textpoznpodarou"/>
        <w:rPr>
          <w:sz w:val="16"/>
          <w:szCs w:val="16"/>
        </w:rPr>
      </w:pPr>
      <w:r w:rsidRPr="00E37D1B">
        <w:rPr>
          <w:rStyle w:val="Znakapoznpodarou"/>
          <w:sz w:val="16"/>
          <w:szCs w:val="16"/>
        </w:rPr>
        <w:footnoteRef/>
      </w:r>
      <w:r w:rsidRPr="00E37D1B">
        <w:rPr>
          <w:sz w:val="16"/>
          <w:szCs w:val="16"/>
        </w:rPr>
        <w:t xml:space="preserve">Dostupné z: </w:t>
      </w:r>
      <w:r w:rsidRPr="00B2020A">
        <w:rPr>
          <w:sz w:val="16"/>
          <w:szCs w:val="16"/>
        </w:rPr>
        <w:t>https://www.utb.cz/univerzita/uredni-deska/</w:t>
      </w:r>
    </w:p>
  </w:footnote>
  <w:footnote w:id="22">
    <w:p w14:paraId="0D158707" w14:textId="77777777" w:rsidR="00C11B25" w:rsidRPr="00E37D1B" w:rsidRDefault="00C11B25" w:rsidP="00EA3897">
      <w:pPr>
        <w:pStyle w:val="Textpoznpodarou"/>
        <w:rPr>
          <w:sz w:val="16"/>
          <w:szCs w:val="16"/>
        </w:rPr>
      </w:pPr>
      <w:r w:rsidRPr="00E37D1B">
        <w:rPr>
          <w:rStyle w:val="Znakapoznpodarou"/>
          <w:sz w:val="16"/>
          <w:szCs w:val="16"/>
        </w:rPr>
        <w:footnoteRef/>
      </w:r>
      <w:r w:rsidRPr="00E37D1B">
        <w:rPr>
          <w:sz w:val="16"/>
          <w:szCs w:val="16"/>
        </w:rPr>
        <w:t xml:space="preserve"> Dostupné z: součást doplní odkaz na své vnitřní předpisy.</w:t>
      </w:r>
    </w:p>
  </w:footnote>
  <w:footnote w:id="23">
    <w:p w14:paraId="0DE9BC69" w14:textId="77777777" w:rsidR="00C11B25" w:rsidRPr="00E37D1B" w:rsidRDefault="00C11B25" w:rsidP="00EA3897">
      <w:pPr>
        <w:pStyle w:val="Textpoznpodarou"/>
        <w:rPr>
          <w:sz w:val="16"/>
          <w:szCs w:val="16"/>
        </w:rPr>
      </w:pPr>
      <w:r w:rsidRPr="00E37D1B">
        <w:rPr>
          <w:rStyle w:val="Znakapoznpodarou"/>
          <w:sz w:val="16"/>
          <w:szCs w:val="16"/>
        </w:rPr>
        <w:footnoteRef/>
      </w:r>
      <w:r w:rsidRPr="00E37D1B">
        <w:rPr>
          <w:sz w:val="16"/>
          <w:szCs w:val="16"/>
        </w:rPr>
        <w:t xml:space="preserve"> Dostupné z: https://jobcentrum.utb.cz/index.php?lang=cz</w:t>
      </w:r>
    </w:p>
  </w:footnote>
  <w:footnote w:id="24">
    <w:p w14:paraId="5AEDC9B5" w14:textId="77777777" w:rsidR="00C11B25" w:rsidRPr="009A69BC" w:rsidRDefault="00C11B25" w:rsidP="00EA3897">
      <w:pPr>
        <w:pStyle w:val="Textpoznpodarou"/>
        <w:rPr>
          <w:sz w:val="16"/>
          <w:szCs w:val="16"/>
        </w:rPr>
      </w:pPr>
      <w:r w:rsidRPr="009A69BC">
        <w:rPr>
          <w:rStyle w:val="Znakapoznpodarou"/>
          <w:sz w:val="16"/>
          <w:szCs w:val="16"/>
        </w:rPr>
        <w:footnoteRef/>
      </w:r>
      <w:r w:rsidRPr="009A69BC">
        <w:rPr>
          <w:sz w:val="16"/>
          <w:szCs w:val="16"/>
        </w:rPr>
        <w:t xml:space="preserve"> Dostupné z: https://jobcentrum.utb.cz/index.php?option=com_career&amp;view=offers&amp;Itemid=105&amp;lang=cz</w:t>
      </w:r>
    </w:p>
  </w:footnote>
  <w:footnote w:id="25">
    <w:p w14:paraId="6F5FFC1E" w14:textId="77777777" w:rsidR="00C11B25" w:rsidRPr="009A69BC" w:rsidRDefault="00C11B25" w:rsidP="00EA3897">
      <w:pPr>
        <w:pStyle w:val="Textpoznpodarou"/>
        <w:rPr>
          <w:sz w:val="16"/>
          <w:szCs w:val="16"/>
        </w:rPr>
      </w:pPr>
      <w:r w:rsidRPr="009A69BC">
        <w:rPr>
          <w:rStyle w:val="Znakapoznpodarou"/>
          <w:sz w:val="16"/>
          <w:szCs w:val="16"/>
        </w:rPr>
        <w:footnoteRef/>
      </w:r>
      <w:r w:rsidRPr="009A69BC">
        <w:rPr>
          <w:sz w:val="16"/>
          <w:szCs w:val="16"/>
        </w:rPr>
        <w:t xml:space="preserve"> Dostupné z: https://jobcentrum.utb.cz/index.php?option=com_content&amp;view=article&amp;id=21&amp;Itemid=156&amp;lang=cz</w:t>
      </w:r>
    </w:p>
  </w:footnote>
  <w:footnote w:id="26">
    <w:p w14:paraId="50580328" w14:textId="77777777" w:rsidR="00C11B25" w:rsidRPr="009A69BC" w:rsidRDefault="00C11B25" w:rsidP="00EA3897">
      <w:pPr>
        <w:pStyle w:val="Textpoznpodarou"/>
        <w:rPr>
          <w:sz w:val="16"/>
          <w:szCs w:val="16"/>
        </w:rPr>
      </w:pPr>
      <w:r w:rsidRPr="009A69BC">
        <w:rPr>
          <w:rStyle w:val="Znakapoznpodarou"/>
          <w:sz w:val="16"/>
          <w:szCs w:val="16"/>
        </w:rPr>
        <w:footnoteRef/>
      </w:r>
      <w:r w:rsidRPr="009A69BC">
        <w:rPr>
          <w:rStyle w:val="Siln"/>
          <w:b w:val="0"/>
          <w:sz w:val="16"/>
          <w:szCs w:val="16"/>
        </w:rPr>
        <w:t xml:space="preserve">Dostupné z: </w:t>
      </w:r>
      <w:r w:rsidRPr="00BA6A03">
        <w:rPr>
          <w:rStyle w:val="Siln"/>
          <w:b w:val="0"/>
          <w:sz w:val="16"/>
          <w:szCs w:val="16"/>
        </w:rPr>
        <w:t>https://www.utb.cz/univerzita/uredni-deska/</w:t>
      </w:r>
    </w:p>
  </w:footnote>
  <w:footnote w:id="27">
    <w:p w14:paraId="5B7E03E6" w14:textId="77777777" w:rsidR="00C11B25" w:rsidRPr="009A69BC" w:rsidRDefault="00C11B25" w:rsidP="00EA3897">
      <w:pPr>
        <w:pStyle w:val="Textpoznpodarou"/>
        <w:rPr>
          <w:sz w:val="16"/>
          <w:szCs w:val="16"/>
        </w:rPr>
      </w:pPr>
      <w:r w:rsidRPr="009A69BC">
        <w:rPr>
          <w:rStyle w:val="Znakapoznpodarou"/>
          <w:sz w:val="16"/>
          <w:szCs w:val="16"/>
        </w:rPr>
        <w:footnoteRef/>
      </w:r>
      <w:r w:rsidRPr="009A69BC">
        <w:rPr>
          <w:sz w:val="16"/>
          <w:szCs w:val="16"/>
        </w:rPr>
        <w:t xml:space="preserve"> Dostupné z: </w:t>
      </w:r>
      <w:r w:rsidRPr="00E029BA">
        <w:rPr>
          <w:sz w:val="16"/>
          <w:szCs w:val="16"/>
        </w:rPr>
        <w:t>https://www.utb.cz/univerzita/uredni-deska/</w:t>
      </w:r>
    </w:p>
  </w:footnote>
  <w:footnote w:id="28">
    <w:p w14:paraId="0C687DC0" w14:textId="77777777" w:rsidR="00C11B25" w:rsidRPr="00C84142" w:rsidRDefault="00C11B25" w:rsidP="00EA3897">
      <w:pPr>
        <w:pStyle w:val="Textpoznpodarou"/>
        <w:rPr>
          <w:sz w:val="16"/>
          <w:szCs w:val="16"/>
        </w:rPr>
      </w:pPr>
      <w:r w:rsidRPr="00C84142">
        <w:rPr>
          <w:rStyle w:val="Znakapoznpodarou"/>
          <w:sz w:val="16"/>
          <w:szCs w:val="16"/>
        </w:rPr>
        <w:footnoteRef/>
      </w:r>
      <w:r w:rsidRPr="00C84142">
        <w:rPr>
          <w:sz w:val="16"/>
          <w:szCs w:val="16"/>
        </w:rPr>
        <w:t xml:space="preserve"> Dostupné z: </w:t>
      </w:r>
      <w:r w:rsidRPr="00E029BA">
        <w:rPr>
          <w:sz w:val="16"/>
          <w:szCs w:val="16"/>
        </w:rPr>
        <w:t>https://www.utb.cz/univerzita/uredni-deska/ruzne/strategicky-zamer/</w:t>
      </w:r>
    </w:p>
  </w:footnote>
  <w:footnote w:id="29">
    <w:p w14:paraId="1FACF782" w14:textId="77777777" w:rsidR="00C11B25" w:rsidRPr="00C84142" w:rsidRDefault="00C11B25" w:rsidP="00EA3897">
      <w:pPr>
        <w:pStyle w:val="Textpoznpodarou"/>
        <w:rPr>
          <w:sz w:val="16"/>
          <w:szCs w:val="16"/>
        </w:rPr>
      </w:pPr>
      <w:r w:rsidRPr="00C84142">
        <w:rPr>
          <w:rStyle w:val="Znakapoznpodarou"/>
          <w:sz w:val="16"/>
          <w:szCs w:val="16"/>
        </w:rPr>
        <w:footnoteRef/>
      </w:r>
      <w:r w:rsidRPr="00C84142">
        <w:rPr>
          <w:sz w:val="16"/>
          <w:szCs w:val="16"/>
        </w:rPr>
        <w:t xml:space="preserve"> Dostupné z: </w:t>
      </w:r>
      <w:r w:rsidRPr="00E029BA">
        <w:rPr>
          <w:sz w:val="16"/>
          <w:szCs w:val="16"/>
        </w:rPr>
        <w:t>https://www.utb.cz/univerzita/uredni-deska/ruzne/strategicky-zamer/</w:t>
      </w:r>
    </w:p>
  </w:footnote>
  <w:footnote w:id="30">
    <w:p w14:paraId="499FF803" w14:textId="77777777" w:rsidR="00C11B25" w:rsidRPr="005F6D22" w:rsidRDefault="00C11B25" w:rsidP="00EA3897">
      <w:pPr>
        <w:pStyle w:val="Textpoznpodarou"/>
        <w:rPr>
          <w:sz w:val="16"/>
          <w:szCs w:val="16"/>
        </w:rPr>
      </w:pPr>
      <w:r w:rsidRPr="005F6D22">
        <w:rPr>
          <w:rStyle w:val="Znakapoznpodarou"/>
          <w:sz w:val="16"/>
          <w:szCs w:val="16"/>
        </w:rPr>
        <w:footnoteRef/>
      </w:r>
      <w:r w:rsidRPr="005F6D22">
        <w:rPr>
          <w:sz w:val="16"/>
          <w:szCs w:val="16"/>
        </w:rPr>
        <w:t xml:space="preserve"> Dostupné z: </w:t>
      </w:r>
      <w:r w:rsidRPr="00E029BA">
        <w:rPr>
          <w:sz w:val="16"/>
          <w:szCs w:val="16"/>
        </w:rPr>
        <w:t>https://fhs.utb.cz/o-fakulte/uredni-deska/</w:t>
      </w:r>
    </w:p>
  </w:footnote>
  <w:footnote w:id="31">
    <w:p w14:paraId="18FA775D" w14:textId="77777777" w:rsidR="00C11B25" w:rsidRPr="005E2C49" w:rsidRDefault="00C11B25" w:rsidP="00EA3897">
      <w:pPr>
        <w:pStyle w:val="Normlnweb"/>
        <w:spacing w:before="0" w:after="0"/>
        <w:rPr>
          <w:rFonts w:ascii="Calibri" w:hAnsi="Calibri" w:cs="Calibri"/>
          <w:color w:val="auto"/>
        </w:rPr>
      </w:pPr>
      <w:r w:rsidRPr="005E2C49">
        <w:rPr>
          <w:rStyle w:val="Znakapoznpodarou"/>
          <w:color w:val="auto"/>
          <w:sz w:val="16"/>
          <w:szCs w:val="16"/>
        </w:rPr>
        <w:footnoteRef/>
      </w:r>
      <w:r w:rsidRPr="005E2C49">
        <w:rPr>
          <w:color w:val="auto"/>
          <w:sz w:val="16"/>
          <w:szCs w:val="16"/>
        </w:rPr>
        <w:t xml:space="preserve"> Dostupné z: </w:t>
      </w:r>
      <w:r w:rsidRPr="00E029BA">
        <w:rPr>
          <w:color w:val="auto"/>
          <w:sz w:val="16"/>
          <w:szCs w:val="16"/>
        </w:rPr>
        <w:t>https://fhs.utb.cz/o-fakulte/uredni-deska/</w:t>
      </w:r>
    </w:p>
    <w:p w14:paraId="5BC1F051" w14:textId="77777777" w:rsidR="00C11B25" w:rsidRPr="005F6D22" w:rsidRDefault="00C11B25" w:rsidP="00EA3897">
      <w:pPr>
        <w:pStyle w:val="Textpoznpodarou"/>
        <w:rPr>
          <w:sz w:val="16"/>
          <w:szCs w:val="16"/>
        </w:rPr>
      </w:pPr>
    </w:p>
  </w:footnote>
  <w:footnote w:id="32">
    <w:p w14:paraId="3A2D42D8" w14:textId="77777777" w:rsidR="00C11B25" w:rsidRPr="006716E2" w:rsidRDefault="00C11B25" w:rsidP="00EA3897">
      <w:pPr>
        <w:pStyle w:val="Textpoznpodarou"/>
        <w:rPr>
          <w:sz w:val="16"/>
          <w:szCs w:val="16"/>
        </w:rPr>
      </w:pPr>
      <w:r w:rsidRPr="006716E2">
        <w:rPr>
          <w:rStyle w:val="Znakapoznpodarou"/>
          <w:sz w:val="16"/>
          <w:szCs w:val="16"/>
        </w:rPr>
        <w:footnoteRef/>
      </w:r>
      <w:r w:rsidRPr="006716E2">
        <w:rPr>
          <w:sz w:val="16"/>
          <w:szCs w:val="16"/>
        </w:rPr>
        <w:t xml:space="preserve"> Směrnice </w:t>
      </w:r>
      <w:r>
        <w:rPr>
          <w:sz w:val="16"/>
          <w:szCs w:val="16"/>
        </w:rPr>
        <w:t>rektora</w:t>
      </w:r>
      <w:r w:rsidRPr="006716E2">
        <w:rPr>
          <w:sz w:val="16"/>
          <w:szCs w:val="16"/>
        </w:rPr>
        <w:t xml:space="preserve"> S</w:t>
      </w:r>
      <w:r>
        <w:rPr>
          <w:sz w:val="16"/>
          <w:szCs w:val="16"/>
        </w:rPr>
        <w:t>R</w:t>
      </w:r>
      <w:r w:rsidRPr="006716E2">
        <w:rPr>
          <w:sz w:val="16"/>
          <w:szCs w:val="16"/>
        </w:rPr>
        <w:t>/</w:t>
      </w:r>
      <w:r>
        <w:rPr>
          <w:sz w:val="16"/>
          <w:szCs w:val="16"/>
        </w:rPr>
        <w:t>3</w:t>
      </w:r>
      <w:r w:rsidRPr="006716E2">
        <w:rPr>
          <w:sz w:val="16"/>
          <w:szCs w:val="16"/>
        </w:rPr>
        <w:t>2/201</w:t>
      </w:r>
      <w:r>
        <w:rPr>
          <w:sz w:val="16"/>
          <w:szCs w:val="16"/>
        </w:rPr>
        <w:t>9</w:t>
      </w:r>
      <w:r w:rsidRPr="006716E2">
        <w:rPr>
          <w:sz w:val="16"/>
          <w:szCs w:val="16"/>
        </w:rPr>
        <w:t xml:space="preserve">, dostupné z: </w:t>
      </w:r>
      <w:r w:rsidRPr="00054B1E">
        <w:rPr>
          <w:sz w:val="16"/>
          <w:szCs w:val="16"/>
        </w:rPr>
        <w:t>https://www.utb.cz/mdocs-posts/smernice-rektora-c-32-2019/</w:t>
      </w:r>
      <w:r>
        <w:rPr>
          <w:sz w:val="16"/>
          <w:szCs w:val="16"/>
        </w:rPr>
        <w:t>.</w:t>
      </w:r>
    </w:p>
  </w:footnote>
  <w:footnote w:id="33">
    <w:p w14:paraId="756A3620" w14:textId="77777777" w:rsidR="00C11B25" w:rsidRPr="00B754C0" w:rsidRDefault="00C11B25" w:rsidP="00EA3897">
      <w:pPr>
        <w:pStyle w:val="Textpoznpodarou"/>
        <w:rPr>
          <w:sz w:val="16"/>
          <w:szCs w:val="16"/>
        </w:rPr>
      </w:pPr>
      <w:r w:rsidRPr="00B754C0">
        <w:rPr>
          <w:rStyle w:val="Znakapoznpodarou"/>
          <w:sz w:val="16"/>
          <w:szCs w:val="16"/>
        </w:rPr>
        <w:footnoteRef/>
      </w:r>
      <w:r w:rsidRPr="00B754C0">
        <w:rPr>
          <w:sz w:val="16"/>
          <w:szCs w:val="16"/>
        </w:rPr>
        <w:t xml:space="preserve"> Dostupné z: </w:t>
      </w:r>
      <w:r w:rsidRPr="00CB34D6">
        <w:rPr>
          <w:sz w:val="16"/>
          <w:szCs w:val="16"/>
        </w:rPr>
        <w:t>https://fhs.utb.cz/o-fakulte/uredni-deska/</w:t>
      </w:r>
    </w:p>
  </w:footnote>
  <w:footnote w:id="34">
    <w:p w14:paraId="06AB6BC7" w14:textId="77777777" w:rsidR="00C11B25" w:rsidRPr="00B754C0" w:rsidRDefault="00C11B25" w:rsidP="00EA3897">
      <w:pPr>
        <w:pStyle w:val="Textpoznpodarou"/>
        <w:rPr>
          <w:sz w:val="16"/>
          <w:szCs w:val="16"/>
        </w:rPr>
      </w:pPr>
      <w:r w:rsidRPr="00B754C0">
        <w:rPr>
          <w:rStyle w:val="Znakapoznpodarou"/>
          <w:sz w:val="16"/>
          <w:szCs w:val="16"/>
        </w:rPr>
        <w:footnoteRef/>
      </w:r>
      <w:r w:rsidRPr="00B754C0">
        <w:rPr>
          <w:sz w:val="16"/>
          <w:szCs w:val="16"/>
        </w:rPr>
        <w:t xml:space="preserve"> Dostupné z: </w:t>
      </w:r>
      <w:r w:rsidRPr="00CB34D6">
        <w:rPr>
          <w:sz w:val="16"/>
          <w:szCs w:val="16"/>
        </w:rPr>
        <w:t>https://fhs.utb.cz/o-fakulte/uredni-deska/</w:t>
      </w:r>
    </w:p>
  </w:footnote>
  <w:footnote w:id="35">
    <w:p w14:paraId="79527866" w14:textId="77777777" w:rsidR="00C11B25" w:rsidRPr="00034326" w:rsidRDefault="00C11B25" w:rsidP="00EA3897">
      <w:pPr>
        <w:pStyle w:val="Textpoznpodarou"/>
        <w:rPr>
          <w:sz w:val="16"/>
          <w:szCs w:val="16"/>
        </w:rPr>
      </w:pPr>
      <w:r w:rsidRPr="00034326">
        <w:rPr>
          <w:rStyle w:val="Znakapoznpodarou"/>
          <w:sz w:val="16"/>
          <w:szCs w:val="16"/>
        </w:rPr>
        <w:footnoteRef/>
      </w:r>
      <w:r w:rsidRPr="00034326">
        <w:rPr>
          <w:sz w:val="16"/>
          <w:szCs w:val="16"/>
        </w:rPr>
        <w:t xml:space="preserve"> Dostupné z: </w:t>
      </w:r>
      <w:r w:rsidRPr="00CB34D6">
        <w:rPr>
          <w:sz w:val="16"/>
          <w:szCs w:val="16"/>
        </w:rPr>
        <w:t>https://fhs.utb.cz/o-fakulte/zakladni-informace/ustavy/ustav-zdravotnickych-ved/odborne-praxe/</w:t>
      </w:r>
    </w:p>
  </w:footnote>
  <w:footnote w:id="36">
    <w:p w14:paraId="6BE1C95A" w14:textId="77777777" w:rsidR="00C11B25" w:rsidRPr="00793AB3" w:rsidRDefault="00C11B25" w:rsidP="00EA3897">
      <w:pPr>
        <w:pStyle w:val="Textpoznpodarou"/>
        <w:rPr>
          <w:sz w:val="16"/>
          <w:szCs w:val="16"/>
        </w:rPr>
      </w:pPr>
      <w:r w:rsidRPr="00793AB3">
        <w:rPr>
          <w:rStyle w:val="Znakapoznpodarou"/>
          <w:sz w:val="16"/>
          <w:szCs w:val="16"/>
        </w:rPr>
        <w:footnoteRef/>
      </w:r>
      <w:r w:rsidRPr="00793AB3">
        <w:rPr>
          <w:sz w:val="16"/>
          <w:szCs w:val="16"/>
        </w:rPr>
        <w:t xml:space="preserve"> Dostupné z: </w:t>
      </w:r>
      <w:r w:rsidRPr="00CB34D6">
        <w:rPr>
          <w:sz w:val="16"/>
          <w:szCs w:val="16"/>
        </w:rPr>
        <w:t>https://www.utb.cz/univerzita/uredni-deska/</w:t>
      </w:r>
    </w:p>
  </w:footnote>
  <w:footnote w:id="37">
    <w:p w14:paraId="4FF67BE7" w14:textId="77777777" w:rsidR="00C11B25" w:rsidRPr="00541001" w:rsidRDefault="00C11B25" w:rsidP="00EA3897">
      <w:pPr>
        <w:pStyle w:val="Textpoznpodarou"/>
        <w:rPr>
          <w:sz w:val="16"/>
          <w:szCs w:val="16"/>
        </w:rPr>
      </w:pPr>
      <w:r w:rsidRPr="00541001">
        <w:rPr>
          <w:rStyle w:val="Znakapoznpodarou"/>
          <w:sz w:val="16"/>
          <w:szCs w:val="16"/>
        </w:rPr>
        <w:footnoteRef/>
      </w:r>
      <w:r w:rsidRPr="00541001">
        <w:rPr>
          <w:sz w:val="16"/>
          <w:szCs w:val="16"/>
        </w:rPr>
        <w:t xml:space="preserve"> Dostupné z: </w:t>
      </w:r>
      <w:r w:rsidRPr="00CB34D6">
        <w:rPr>
          <w:sz w:val="16"/>
          <w:szCs w:val="16"/>
        </w:rPr>
        <w:t>https://www.utb.cz/univerzita/uredni-deska/</w:t>
      </w:r>
    </w:p>
  </w:footnote>
  <w:footnote w:id="38">
    <w:p w14:paraId="3DFC30A6" w14:textId="77777777" w:rsidR="00C11B25" w:rsidRPr="00BF5DEC" w:rsidRDefault="00C11B25" w:rsidP="00EA3897">
      <w:pPr>
        <w:pStyle w:val="Textpoznpodarou"/>
        <w:ind w:left="142" w:hanging="142"/>
        <w:rPr>
          <w:sz w:val="16"/>
          <w:szCs w:val="16"/>
        </w:rPr>
      </w:pPr>
      <w:r w:rsidRPr="00BF5DEC">
        <w:rPr>
          <w:rStyle w:val="Znakapoznpodarou"/>
          <w:sz w:val="16"/>
          <w:szCs w:val="16"/>
        </w:rPr>
        <w:footnoteRef/>
      </w:r>
      <w:r w:rsidRPr="00BF5DEC">
        <w:rPr>
          <w:sz w:val="16"/>
          <w:szCs w:val="16"/>
        </w:rPr>
        <w:t xml:space="preserve"> Dost</w:t>
      </w:r>
      <w:r>
        <w:rPr>
          <w:sz w:val="16"/>
          <w:szCs w:val="16"/>
        </w:rPr>
        <w:t>upné z: http://katalog.k.utb.cz/</w:t>
      </w:r>
    </w:p>
  </w:footnote>
  <w:footnote w:id="39">
    <w:p w14:paraId="0EE32115" w14:textId="77777777" w:rsidR="00C11B25" w:rsidRPr="00A734E2" w:rsidRDefault="00C11B25" w:rsidP="00EA3897">
      <w:pPr>
        <w:pStyle w:val="Textpoznpodarou"/>
        <w:rPr>
          <w:sz w:val="16"/>
          <w:szCs w:val="16"/>
        </w:rPr>
      </w:pPr>
      <w:r w:rsidRPr="00A734E2">
        <w:rPr>
          <w:rStyle w:val="Znakapoznpodarou"/>
          <w:sz w:val="16"/>
          <w:szCs w:val="16"/>
        </w:rPr>
        <w:footnoteRef/>
      </w:r>
      <w:r w:rsidRPr="00A734E2">
        <w:rPr>
          <w:sz w:val="16"/>
          <w:szCs w:val="16"/>
        </w:rPr>
        <w:t xml:space="preserve"> Dostupné z: </w:t>
      </w:r>
      <w:r w:rsidRPr="00CB34D6">
        <w:rPr>
          <w:sz w:val="16"/>
          <w:szCs w:val="16"/>
        </w:rPr>
        <w:t>https://fhs.utb.cz/o-fakulte/uredni-deska/</w:t>
      </w:r>
    </w:p>
  </w:footnote>
  <w:footnote w:id="40">
    <w:p w14:paraId="3A78CEC3" w14:textId="77777777" w:rsidR="00C11B25" w:rsidRPr="0009703C" w:rsidRDefault="00C11B25" w:rsidP="00EA3897">
      <w:pPr>
        <w:pStyle w:val="Textpoznpodarou"/>
        <w:rPr>
          <w:sz w:val="16"/>
          <w:szCs w:val="16"/>
        </w:rPr>
      </w:pPr>
      <w:r w:rsidRPr="0009703C">
        <w:rPr>
          <w:rStyle w:val="Znakapoznpodarou"/>
          <w:sz w:val="16"/>
          <w:szCs w:val="16"/>
        </w:rPr>
        <w:footnoteRef/>
      </w:r>
      <w:r w:rsidRPr="0009703C">
        <w:rPr>
          <w:sz w:val="16"/>
          <w:szCs w:val="16"/>
        </w:rPr>
        <w:t xml:space="preserve"> Dostupné z: </w:t>
      </w:r>
      <w:r w:rsidRPr="00CB34D6">
        <w:rPr>
          <w:sz w:val="16"/>
          <w:szCs w:val="16"/>
        </w:rPr>
        <w:t>https://www.utb.cz/univerzita/uredni-deska/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99C80B" w14:textId="77777777" w:rsidR="00C11B25" w:rsidRDefault="00C11B25" w:rsidP="00EA3897">
    <w:pPr>
      <w:pStyle w:val="Zhlav"/>
      <w:jc w:val="right"/>
    </w:pPr>
    <w:r>
      <w:rPr>
        <w:noProof/>
      </w:rPr>
      <w:drawing>
        <wp:inline distT="0" distB="0" distL="0" distR="0" wp14:anchorId="118D61E2" wp14:editId="77F0CECD">
          <wp:extent cx="2040340" cy="483097"/>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hs_logo_cz.gif"/>
                  <pic:cNvPicPr/>
                </pic:nvPicPr>
                <pic:blipFill>
                  <a:blip r:embed="rId1">
                    <a:extLst>
                      <a:ext uri="{28A0092B-C50C-407E-A947-70E740481C1C}">
                        <a14:useLocalDpi xmlns:a14="http://schemas.microsoft.com/office/drawing/2010/main" val="0"/>
                      </a:ext>
                    </a:extLst>
                  </a:blip>
                  <a:stretch>
                    <a:fillRect/>
                  </a:stretch>
                </pic:blipFill>
                <pic:spPr>
                  <a:xfrm>
                    <a:off x="0" y="0"/>
                    <a:ext cx="2040825" cy="483212"/>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313D5"/>
    <w:multiLevelType w:val="hybridMultilevel"/>
    <w:tmpl w:val="62BEAD7A"/>
    <w:lvl w:ilvl="0" w:tplc="85C67BAA">
      <w:start w:val="1"/>
      <w:numFmt w:val="bullet"/>
      <w:lvlText w:val=""/>
      <w:lvlJc w:val="left"/>
      <w:pPr>
        <w:ind w:left="720" w:hanging="360"/>
      </w:pPr>
      <w:rPr>
        <w:rFonts w:ascii="Symbol" w:hAnsi="Symbol" w:hint="default"/>
      </w:rPr>
    </w:lvl>
    <w:lvl w:ilvl="1" w:tplc="AD46C7BA">
      <w:numFmt w:val="bullet"/>
      <w:lvlText w:val="-"/>
      <w:lvlJc w:val="left"/>
      <w:pPr>
        <w:ind w:left="1440" w:hanging="360"/>
      </w:pPr>
      <w:rPr>
        <w:rFonts w:ascii="Tahoma" w:eastAsia="Times New Roman" w:hAnsi="Tahoma" w:cs="Tahoma"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0637786"/>
    <w:multiLevelType w:val="hybridMultilevel"/>
    <w:tmpl w:val="85FEDB70"/>
    <w:lvl w:ilvl="0" w:tplc="E5E8B25A">
      <w:numFmt w:val="bullet"/>
      <w:lvlText w:val="–"/>
      <w:lvlJc w:val="left"/>
      <w:pPr>
        <w:ind w:left="720" w:hanging="360"/>
      </w:pPr>
      <w:rPr>
        <w:rFonts w:ascii="Times New Roman" w:eastAsia="Times New Roman" w:hAnsi="Times New Roman" w:cs="Times New Roman" w:hint="default"/>
        <w:b w:val="0"/>
        <w:color w:val="auto"/>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09C1AB3"/>
    <w:multiLevelType w:val="hybridMultilevel"/>
    <w:tmpl w:val="E0025FC0"/>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1391A2C"/>
    <w:multiLevelType w:val="hybridMultilevel"/>
    <w:tmpl w:val="7C9E3B0C"/>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23559FB"/>
    <w:multiLevelType w:val="hybridMultilevel"/>
    <w:tmpl w:val="65F4D3E6"/>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38F30D3"/>
    <w:multiLevelType w:val="hybridMultilevel"/>
    <w:tmpl w:val="A72E41D2"/>
    <w:lvl w:ilvl="0" w:tplc="3E6E742C">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3FD4052"/>
    <w:multiLevelType w:val="hybridMultilevel"/>
    <w:tmpl w:val="744AA7D2"/>
    <w:lvl w:ilvl="0" w:tplc="85C67BAA">
      <w:start w:val="1"/>
      <w:numFmt w:val="bullet"/>
      <w:lvlText w:val=""/>
      <w:lvlJc w:val="left"/>
      <w:pPr>
        <w:ind w:left="2204"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6F04B65"/>
    <w:multiLevelType w:val="hybridMultilevel"/>
    <w:tmpl w:val="7360A72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8456F8B"/>
    <w:multiLevelType w:val="hybridMultilevel"/>
    <w:tmpl w:val="F8080C78"/>
    <w:lvl w:ilvl="0" w:tplc="15BEA0C8">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 w15:restartNumberingAfterBreak="0">
    <w:nsid w:val="08734607"/>
    <w:multiLevelType w:val="hybridMultilevel"/>
    <w:tmpl w:val="8D8CAE4C"/>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0994247C"/>
    <w:multiLevelType w:val="hybridMultilevel"/>
    <w:tmpl w:val="BC9EA13E"/>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A2B401A"/>
    <w:multiLevelType w:val="hybridMultilevel"/>
    <w:tmpl w:val="BB9844CE"/>
    <w:lvl w:ilvl="0" w:tplc="85C67BAA">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A436556"/>
    <w:multiLevelType w:val="hybridMultilevel"/>
    <w:tmpl w:val="DEA872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0B9B6152"/>
    <w:multiLevelType w:val="hybridMultilevel"/>
    <w:tmpl w:val="9F7E235E"/>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0BFB569A"/>
    <w:multiLevelType w:val="hybridMultilevel"/>
    <w:tmpl w:val="26BEAE84"/>
    <w:lvl w:ilvl="0" w:tplc="04050011">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 w15:restartNumberingAfterBreak="0">
    <w:nsid w:val="0C6F227A"/>
    <w:multiLevelType w:val="hybridMultilevel"/>
    <w:tmpl w:val="B65A36A8"/>
    <w:lvl w:ilvl="0" w:tplc="04050001">
      <w:start w:val="1"/>
      <w:numFmt w:val="bullet"/>
      <w:lvlText w:val=""/>
      <w:lvlJc w:val="left"/>
      <w:pPr>
        <w:ind w:left="1048" w:hanging="360"/>
      </w:pPr>
      <w:rPr>
        <w:rFonts w:ascii="Symbol" w:hAnsi="Symbol" w:hint="default"/>
      </w:rPr>
    </w:lvl>
    <w:lvl w:ilvl="1" w:tplc="04050003" w:tentative="1">
      <w:start w:val="1"/>
      <w:numFmt w:val="bullet"/>
      <w:lvlText w:val="o"/>
      <w:lvlJc w:val="left"/>
      <w:pPr>
        <w:ind w:left="1768" w:hanging="360"/>
      </w:pPr>
      <w:rPr>
        <w:rFonts w:ascii="Courier New" w:hAnsi="Courier New" w:cs="Courier New" w:hint="default"/>
      </w:rPr>
    </w:lvl>
    <w:lvl w:ilvl="2" w:tplc="04050005" w:tentative="1">
      <w:start w:val="1"/>
      <w:numFmt w:val="bullet"/>
      <w:lvlText w:val=""/>
      <w:lvlJc w:val="left"/>
      <w:pPr>
        <w:ind w:left="2488" w:hanging="360"/>
      </w:pPr>
      <w:rPr>
        <w:rFonts w:ascii="Wingdings" w:hAnsi="Wingdings" w:hint="default"/>
      </w:rPr>
    </w:lvl>
    <w:lvl w:ilvl="3" w:tplc="04050001" w:tentative="1">
      <w:start w:val="1"/>
      <w:numFmt w:val="bullet"/>
      <w:lvlText w:val=""/>
      <w:lvlJc w:val="left"/>
      <w:pPr>
        <w:ind w:left="3208" w:hanging="360"/>
      </w:pPr>
      <w:rPr>
        <w:rFonts w:ascii="Symbol" w:hAnsi="Symbol" w:hint="default"/>
      </w:rPr>
    </w:lvl>
    <w:lvl w:ilvl="4" w:tplc="04050003" w:tentative="1">
      <w:start w:val="1"/>
      <w:numFmt w:val="bullet"/>
      <w:lvlText w:val="o"/>
      <w:lvlJc w:val="left"/>
      <w:pPr>
        <w:ind w:left="3928" w:hanging="360"/>
      </w:pPr>
      <w:rPr>
        <w:rFonts w:ascii="Courier New" w:hAnsi="Courier New" w:cs="Courier New" w:hint="default"/>
      </w:rPr>
    </w:lvl>
    <w:lvl w:ilvl="5" w:tplc="04050005" w:tentative="1">
      <w:start w:val="1"/>
      <w:numFmt w:val="bullet"/>
      <w:lvlText w:val=""/>
      <w:lvlJc w:val="left"/>
      <w:pPr>
        <w:ind w:left="4648" w:hanging="360"/>
      </w:pPr>
      <w:rPr>
        <w:rFonts w:ascii="Wingdings" w:hAnsi="Wingdings" w:hint="default"/>
      </w:rPr>
    </w:lvl>
    <w:lvl w:ilvl="6" w:tplc="04050001" w:tentative="1">
      <w:start w:val="1"/>
      <w:numFmt w:val="bullet"/>
      <w:lvlText w:val=""/>
      <w:lvlJc w:val="left"/>
      <w:pPr>
        <w:ind w:left="5368" w:hanging="360"/>
      </w:pPr>
      <w:rPr>
        <w:rFonts w:ascii="Symbol" w:hAnsi="Symbol" w:hint="default"/>
      </w:rPr>
    </w:lvl>
    <w:lvl w:ilvl="7" w:tplc="04050003" w:tentative="1">
      <w:start w:val="1"/>
      <w:numFmt w:val="bullet"/>
      <w:lvlText w:val="o"/>
      <w:lvlJc w:val="left"/>
      <w:pPr>
        <w:ind w:left="6088" w:hanging="360"/>
      </w:pPr>
      <w:rPr>
        <w:rFonts w:ascii="Courier New" w:hAnsi="Courier New" w:cs="Courier New" w:hint="default"/>
      </w:rPr>
    </w:lvl>
    <w:lvl w:ilvl="8" w:tplc="04050005" w:tentative="1">
      <w:start w:val="1"/>
      <w:numFmt w:val="bullet"/>
      <w:lvlText w:val=""/>
      <w:lvlJc w:val="left"/>
      <w:pPr>
        <w:ind w:left="6808" w:hanging="360"/>
      </w:pPr>
      <w:rPr>
        <w:rFonts w:ascii="Wingdings" w:hAnsi="Wingdings" w:hint="default"/>
      </w:rPr>
    </w:lvl>
  </w:abstractNum>
  <w:abstractNum w:abstractNumId="16" w15:restartNumberingAfterBreak="0">
    <w:nsid w:val="0D1B6DCC"/>
    <w:multiLevelType w:val="hybridMultilevel"/>
    <w:tmpl w:val="035AF696"/>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0D867264"/>
    <w:multiLevelType w:val="hybridMultilevel"/>
    <w:tmpl w:val="77CC584A"/>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0DCD26A1"/>
    <w:multiLevelType w:val="hybridMultilevel"/>
    <w:tmpl w:val="49AEEF82"/>
    <w:lvl w:ilvl="0" w:tplc="E75A26AE">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0EA62F05"/>
    <w:multiLevelType w:val="hybridMultilevel"/>
    <w:tmpl w:val="D12E8448"/>
    <w:lvl w:ilvl="0" w:tplc="25FEF5A2">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0FC94024"/>
    <w:multiLevelType w:val="hybridMultilevel"/>
    <w:tmpl w:val="EA66D102"/>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10FA020B"/>
    <w:multiLevelType w:val="hybridMultilevel"/>
    <w:tmpl w:val="DFB6FFCC"/>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11081533"/>
    <w:multiLevelType w:val="hybridMultilevel"/>
    <w:tmpl w:val="D59E9DF2"/>
    <w:lvl w:ilvl="0" w:tplc="25FEF5A2">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11F77689"/>
    <w:multiLevelType w:val="hybridMultilevel"/>
    <w:tmpl w:val="6682FE9C"/>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125D3257"/>
    <w:multiLevelType w:val="hybridMultilevel"/>
    <w:tmpl w:val="F8580DB6"/>
    <w:lvl w:ilvl="0" w:tplc="15BEA0C8">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25" w15:restartNumberingAfterBreak="0">
    <w:nsid w:val="12974D6A"/>
    <w:multiLevelType w:val="hybridMultilevel"/>
    <w:tmpl w:val="875C6284"/>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12B731B2"/>
    <w:multiLevelType w:val="hybridMultilevel"/>
    <w:tmpl w:val="AC54C560"/>
    <w:lvl w:ilvl="0" w:tplc="85C67BAA">
      <w:start w:val="1"/>
      <w:numFmt w:val="bullet"/>
      <w:lvlText w:val=""/>
      <w:lvlJc w:val="left"/>
      <w:pPr>
        <w:ind w:left="720" w:hanging="360"/>
      </w:pPr>
      <w:rPr>
        <w:rFonts w:ascii="Symbol" w:hAnsi="Symbol" w:hint="default"/>
      </w:rPr>
    </w:lvl>
    <w:lvl w:ilvl="1" w:tplc="8A428AEA">
      <w:numFmt w:val="bullet"/>
      <w:lvlText w:val="-"/>
      <w:lvlJc w:val="left"/>
      <w:pPr>
        <w:ind w:left="1440" w:hanging="360"/>
      </w:pPr>
      <w:rPr>
        <w:rFonts w:ascii="Times New Roman" w:eastAsia="Times New Roman" w:hAnsi="Times New Roman" w:cs="Times New Roman"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13E27494"/>
    <w:multiLevelType w:val="hybridMultilevel"/>
    <w:tmpl w:val="41302F06"/>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14971BAE"/>
    <w:multiLevelType w:val="hybridMultilevel"/>
    <w:tmpl w:val="126612AC"/>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14983E8F"/>
    <w:multiLevelType w:val="hybridMultilevel"/>
    <w:tmpl w:val="8B1044C4"/>
    <w:lvl w:ilvl="0" w:tplc="26BC3E74">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4A12510"/>
    <w:multiLevelType w:val="hybridMultilevel"/>
    <w:tmpl w:val="25BE30C2"/>
    <w:lvl w:ilvl="0" w:tplc="15BEA0C8">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1" w15:restartNumberingAfterBreak="0">
    <w:nsid w:val="166965A3"/>
    <w:multiLevelType w:val="hybridMultilevel"/>
    <w:tmpl w:val="ED567FE6"/>
    <w:lvl w:ilvl="0" w:tplc="FE103D84">
      <w:start w:val="1"/>
      <w:numFmt w:val="bullet"/>
      <w:lvlText w:val="-"/>
      <w:lvlJc w:val="left"/>
      <w:pPr>
        <w:ind w:left="360" w:hanging="360"/>
      </w:pPr>
      <w:rPr>
        <w:rFonts w:ascii="Times New Roman" w:eastAsiaTheme="minorHAnsi" w:hAnsi="Times New Roman" w:cs="Times New Roman" w:hint="default"/>
        <w:color w:val="000000" w:themeColor="text1"/>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167C53A2"/>
    <w:multiLevelType w:val="hybridMultilevel"/>
    <w:tmpl w:val="66D2EB48"/>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16822319"/>
    <w:multiLevelType w:val="hybridMultilevel"/>
    <w:tmpl w:val="58285A9C"/>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180F26A3"/>
    <w:multiLevelType w:val="hybridMultilevel"/>
    <w:tmpl w:val="FBE2956E"/>
    <w:lvl w:ilvl="0" w:tplc="3E6E742C">
      <w:numFmt w:val="bullet"/>
      <w:lvlText w:val="–"/>
      <w:lvlJc w:val="left"/>
      <w:pPr>
        <w:ind w:left="720" w:hanging="360"/>
      </w:pPr>
      <w:rPr>
        <w:rFonts w:ascii="Times New Roman" w:eastAsia="Times New Roman" w:hAnsi="Times New Roman" w:cs="Times New Roman" w:hint="default"/>
        <w:b w:val="0"/>
        <w:color w:val="000000"/>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181334A7"/>
    <w:multiLevelType w:val="hybridMultilevel"/>
    <w:tmpl w:val="44B09950"/>
    <w:lvl w:ilvl="0" w:tplc="3E6E742C">
      <w:numFmt w:val="bullet"/>
      <w:lvlText w:val="–"/>
      <w:lvlJc w:val="left"/>
      <w:pPr>
        <w:ind w:left="720" w:hanging="360"/>
      </w:pPr>
      <w:rPr>
        <w:rFonts w:ascii="Times New Roman" w:eastAsia="Times New Roman" w:hAnsi="Times New Roman" w:cs="Times New Roman" w:hint="default"/>
        <w:b w:val="0"/>
        <w:color w:val="000000"/>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195C05BD"/>
    <w:multiLevelType w:val="hybridMultilevel"/>
    <w:tmpl w:val="9DE030F2"/>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19B43FD3"/>
    <w:multiLevelType w:val="hybridMultilevel"/>
    <w:tmpl w:val="6F72E6EE"/>
    <w:lvl w:ilvl="0" w:tplc="15BEA0C8">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38" w15:restartNumberingAfterBreak="0">
    <w:nsid w:val="19D36C2B"/>
    <w:multiLevelType w:val="hybridMultilevel"/>
    <w:tmpl w:val="AADEA94A"/>
    <w:lvl w:ilvl="0" w:tplc="3E6E742C">
      <w:numFmt w:val="bullet"/>
      <w:lvlText w:val="–"/>
      <w:lvlJc w:val="left"/>
      <w:pPr>
        <w:ind w:left="720" w:hanging="360"/>
      </w:pPr>
      <w:rPr>
        <w:rFonts w:ascii="Times New Roman" w:eastAsia="Times New Roman" w:hAnsi="Times New Roman" w:cs="Times New Roman" w:hint="default"/>
      </w:rPr>
    </w:lvl>
    <w:lvl w:ilvl="1" w:tplc="E75A26AE">
      <w:numFmt w:val="bullet"/>
      <w:lvlText w:val="·"/>
      <w:lvlJc w:val="left"/>
      <w:pPr>
        <w:ind w:left="1440" w:hanging="360"/>
      </w:pPr>
      <w:rPr>
        <w:rFonts w:ascii="Times New Roman" w:eastAsiaTheme="minorHAnsi" w:hAnsi="Times New Roman" w:cs="Times New Roman"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1B2C1F96"/>
    <w:multiLevelType w:val="hybridMultilevel"/>
    <w:tmpl w:val="F386154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40" w15:restartNumberingAfterBreak="0">
    <w:nsid w:val="1C6464B1"/>
    <w:multiLevelType w:val="hybridMultilevel"/>
    <w:tmpl w:val="445E2B0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1CB3419E"/>
    <w:multiLevelType w:val="hybridMultilevel"/>
    <w:tmpl w:val="3BC20816"/>
    <w:lvl w:ilvl="0" w:tplc="15BEA0C8">
      <w:start w:val="1"/>
      <w:numFmt w:val="bullet"/>
      <w:lvlText w:val=""/>
      <w:lvlJc w:val="left"/>
      <w:pPr>
        <w:ind w:left="907" w:hanging="360"/>
      </w:pPr>
      <w:rPr>
        <w:rFonts w:ascii="Symbol" w:hAnsi="Symbol" w:hint="default"/>
      </w:rPr>
    </w:lvl>
    <w:lvl w:ilvl="1" w:tplc="04050003" w:tentative="1">
      <w:start w:val="1"/>
      <w:numFmt w:val="bullet"/>
      <w:lvlText w:val="o"/>
      <w:lvlJc w:val="left"/>
      <w:pPr>
        <w:ind w:left="1627" w:hanging="360"/>
      </w:pPr>
      <w:rPr>
        <w:rFonts w:ascii="Courier New" w:hAnsi="Courier New" w:cs="Courier New" w:hint="default"/>
      </w:rPr>
    </w:lvl>
    <w:lvl w:ilvl="2" w:tplc="04050005" w:tentative="1">
      <w:start w:val="1"/>
      <w:numFmt w:val="bullet"/>
      <w:lvlText w:val=""/>
      <w:lvlJc w:val="left"/>
      <w:pPr>
        <w:ind w:left="2347" w:hanging="360"/>
      </w:pPr>
      <w:rPr>
        <w:rFonts w:ascii="Wingdings" w:hAnsi="Wingdings" w:hint="default"/>
      </w:rPr>
    </w:lvl>
    <w:lvl w:ilvl="3" w:tplc="04050001" w:tentative="1">
      <w:start w:val="1"/>
      <w:numFmt w:val="bullet"/>
      <w:lvlText w:val=""/>
      <w:lvlJc w:val="left"/>
      <w:pPr>
        <w:ind w:left="3067" w:hanging="360"/>
      </w:pPr>
      <w:rPr>
        <w:rFonts w:ascii="Symbol" w:hAnsi="Symbol" w:hint="default"/>
      </w:rPr>
    </w:lvl>
    <w:lvl w:ilvl="4" w:tplc="04050003" w:tentative="1">
      <w:start w:val="1"/>
      <w:numFmt w:val="bullet"/>
      <w:lvlText w:val="o"/>
      <w:lvlJc w:val="left"/>
      <w:pPr>
        <w:ind w:left="3787" w:hanging="360"/>
      </w:pPr>
      <w:rPr>
        <w:rFonts w:ascii="Courier New" w:hAnsi="Courier New" w:cs="Courier New" w:hint="default"/>
      </w:rPr>
    </w:lvl>
    <w:lvl w:ilvl="5" w:tplc="04050005" w:tentative="1">
      <w:start w:val="1"/>
      <w:numFmt w:val="bullet"/>
      <w:lvlText w:val=""/>
      <w:lvlJc w:val="left"/>
      <w:pPr>
        <w:ind w:left="4507" w:hanging="360"/>
      </w:pPr>
      <w:rPr>
        <w:rFonts w:ascii="Wingdings" w:hAnsi="Wingdings" w:hint="default"/>
      </w:rPr>
    </w:lvl>
    <w:lvl w:ilvl="6" w:tplc="04050001" w:tentative="1">
      <w:start w:val="1"/>
      <w:numFmt w:val="bullet"/>
      <w:lvlText w:val=""/>
      <w:lvlJc w:val="left"/>
      <w:pPr>
        <w:ind w:left="5227" w:hanging="360"/>
      </w:pPr>
      <w:rPr>
        <w:rFonts w:ascii="Symbol" w:hAnsi="Symbol" w:hint="default"/>
      </w:rPr>
    </w:lvl>
    <w:lvl w:ilvl="7" w:tplc="04050003" w:tentative="1">
      <w:start w:val="1"/>
      <w:numFmt w:val="bullet"/>
      <w:lvlText w:val="o"/>
      <w:lvlJc w:val="left"/>
      <w:pPr>
        <w:ind w:left="5947" w:hanging="360"/>
      </w:pPr>
      <w:rPr>
        <w:rFonts w:ascii="Courier New" w:hAnsi="Courier New" w:cs="Courier New" w:hint="default"/>
      </w:rPr>
    </w:lvl>
    <w:lvl w:ilvl="8" w:tplc="04050005" w:tentative="1">
      <w:start w:val="1"/>
      <w:numFmt w:val="bullet"/>
      <w:lvlText w:val=""/>
      <w:lvlJc w:val="left"/>
      <w:pPr>
        <w:ind w:left="6667" w:hanging="360"/>
      </w:pPr>
      <w:rPr>
        <w:rFonts w:ascii="Wingdings" w:hAnsi="Wingdings" w:hint="default"/>
      </w:rPr>
    </w:lvl>
  </w:abstractNum>
  <w:abstractNum w:abstractNumId="42" w15:restartNumberingAfterBreak="0">
    <w:nsid w:val="1E4A4365"/>
    <w:multiLevelType w:val="hybridMultilevel"/>
    <w:tmpl w:val="4F9ED97C"/>
    <w:lvl w:ilvl="0" w:tplc="0B18D930">
      <w:numFmt w:val="bullet"/>
      <w:lvlText w:val="–"/>
      <w:lvlJc w:val="left"/>
      <w:pPr>
        <w:ind w:left="720" w:hanging="360"/>
      </w:pPr>
      <w:rPr>
        <w:rFonts w:ascii="Times New Roman" w:eastAsia="Times New Roman" w:hAnsi="Times New Roman" w:cs="Times New Roman" w:hint="default"/>
        <w:b w:val="0"/>
        <w:color w:val="auto"/>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1FC75533"/>
    <w:multiLevelType w:val="hybridMultilevel"/>
    <w:tmpl w:val="B3E008CC"/>
    <w:lvl w:ilvl="0" w:tplc="3E6E742C">
      <w:numFmt w:val="bullet"/>
      <w:lvlText w:val="–"/>
      <w:lvlJc w:val="left"/>
      <w:pPr>
        <w:ind w:left="758" w:hanging="360"/>
      </w:pPr>
      <w:rPr>
        <w:rFonts w:ascii="Times New Roman" w:eastAsia="Times New Roman" w:hAnsi="Times New Roman" w:cs="Times New Roman" w:hint="default"/>
      </w:rPr>
    </w:lvl>
    <w:lvl w:ilvl="1" w:tplc="04050003" w:tentative="1">
      <w:start w:val="1"/>
      <w:numFmt w:val="bullet"/>
      <w:lvlText w:val="o"/>
      <w:lvlJc w:val="left"/>
      <w:pPr>
        <w:ind w:left="1478" w:hanging="360"/>
      </w:pPr>
      <w:rPr>
        <w:rFonts w:ascii="Courier New" w:hAnsi="Courier New" w:cs="Courier New" w:hint="default"/>
      </w:rPr>
    </w:lvl>
    <w:lvl w:ilvl="2" w:tplc="04050005" w:tentative="1">
      <w:start w:val="1"/>
      <w:numFmt w:val="bullet"/>
      <w:lvlText w:val=""/>
      <w:lvlJc w:val="left"/>
      <w:pPr>
        <w:ind w:left="2198" w:hanging="360"/>
      </w:pPr>
      <w:rPr>
        <w:rFonts w:ascii="Wingdings" w:hAnsi="Wingdings" w:hint="default"/>
      </w:rPr>
    </w:lvl>
    <w:lvl w:ilvl="3" w:tplc="04050001" w:tentative="1">
      <w:start w:val="1"/>
      <w:numFmt w:val="bullet"/>
      <w:lvlText w:val=""/>
      <w:lvlJc w:val="left"/>
      <w:pPr>
        <w:ind w:left="2918" w:hanging="360"/>
      </w:pPr>
      <w:rPr>
        <w:rFonts w:ascii="Symbol" w:hAnsi="Symbol" w:hint="default"/>
      </w:rPr>
    </w:lvl>
    <w:lvl w:ilvl="4" w:tplc="04050003" w:tentative="1">
      <w:start w:val="1"/>
      <w:numFmt w:val="bullet"/>
      <w:lvlText w:val="o"/>
      <w:lvlJc w:val="left"/>
      <w:pPr>
        <w:ind w:left="3638" w:hanging="360"/>
      </w:pPr>
      <w:rPr>
        <w:rFonts w:ascii="Courier New" w:hAnsi="Courier New" w:cs="Courier New" w:hint="default"/>
      </w:rPr>
    </w:lvl>
    <w:lvl w:ilvl="5" w:tplc="04050005" w:tentative="1">
      <w:start w:val="1"/>
      <w:numFmt w:val="bullet"/>
      <w:lvlText w:val=""/>
      <w:lvlJc w:val="left"/>
      <w:pPr>
        <w:ind w:left="4358" w:hanging="360"/>
      </w:pPr>
      <w:rPr>
        <w:rFonts w:ascii="Wingdings" w:hAnsi="Wingdings" w:hint="default"/>
      </w:rPr>
    </w:lvl>
    <w:lvl w:ilvl="6" w:tplc="04050001" w:tentative="1">
      <w:start w:val="1"/>
      <w:numFmt w:val="bullet"/>
      <w:lvlText w:val=""/>
      <w:lvlJc w:val="left"/>
      <w:pPr>
        <w:ind w:left="5078" w:hanging="360"/>
      </w:pPr>
      <w:rPr>
        <w:rFonts w:ascii="Symbol" w:hAnsi="Symbol" w:hint="default"/>
      </w:rPr>
    </w:lvl>
    <w:lvl w:ilvl="7" w:tplc="04050003" w:tentative="1">
      <w:start w:val="1"/>
      <w:numFmt w:val="bullet"/>
      <w:lvlText w:val="o"/>
      <w:lvlJc w:val="left"/>
      <w:pPr>
        <w:ind w:left="5798" w:hanging="360"/>
      </w:pPr>
      <w:rPr>
        <w:rFonts w:ascii="Courier New" w:hAnsi="Courier New" w:cs="Courier New" w:hint="default"/>
      </w:rPr>
    </w:lvl>
    <w:lvl w:ilvl="8" w:tplc="04050005" w:tentative="1">
      <w:start w:val="1"/>
      <w:numFmt w:val="bullet"/>
      <w:lvlText w:val=""/>
      <w:lvlJc w:val="left"/>
      <w:pPr>
        <w:ind w:left="6518" w:hanging="360"/>
      </w:pPr>
      <w:rPr>
        <w:rFonts w:ascii="Wingdings" w:hAnsi="Wingdings" w:hint="default"/>
      </w:rPr>
    </w:lvl>
  </w:abstractNum>
  <w:abstractNum w:abstractNumId="44" w15:restartNumberingAfterBreak="0">
    <w:nsid w:val="2050680A"/>
    <w:multiLevelType w:val="hybridMultilevel"/>
    <w:tmpl w:val="FF4EE956"/>
    <w:lvl w:ilvl="0" w:tplc="85C67BAA">
      <w:start w:val="1"/>
      <w:numFmt w:val="bullet"/>
      <w:lvlText w:val=""/>
      <w:lvlJc w:val="left"/>
      <w:pPr>
        <w:ind w:left="2203" w:hanging="360"/>
      </w:pPr>
      <w:rPr>
        <w:rFonts w:ascii="Symbol" w:hAnsi="Symbol" w:hint="default"/>
      </w:rPr>
    </w:lvl>
    <w:lvl w:ilvl="1" w:tplc="04050003" w:tentative="1">
      <w:start w:val="1"/>
      <w:numFmt w:val="bullet"/>
      <w:lvlText w:val="o"/>
      <w:lvlJc w:val="left"/>
      <w:pPr>
        <w:ind w:left="2923" w:hanging="360"/>
      </w:pPr>
      <w:rPr>
        <w:rFonts w:ascii="Courier New" w:hAnsi="Courier New" w:cs="Courier New" w:hint="default"/>
      </w:rPr>
    </w:lvl>
    <w:lvl w:ilvl="2" w:tplc="04050005" w:tentative="1">
      <w:start w:val="1"/>
      <w:numFmt w:val="bullet"/>
      <w:lvlText w:val=""/>
      <w:lvlJc w:val="left"/>
      <w:pPr>
        <w:ind w:left="3643" w:hanging="360"/>
      </w:pPr>
      <w:rPr>
        <w:rFonts w:ascii="Wingdings" w:hAnsi="Wingdings" w:hint="default"/>
      </w:rPr>
    </w:lvl>
    <w:lvl w:ilvl="3" w:tplc="04050001" w:tentative="1">
      <w:start w:val="1"/>
      <w:numFmt w:val="bullet"/>
      <w:lvlText w:val=""/>
      <w:lvlJc w:val="left"/>
      <w:pPr>
        <w:ind w:left="4363" w:hanging="360"/>
      </w:pPr>
      <w:rPr>
        <w:rFonts w:ascii="Symbol" w:hAnsi="Symbol" w:hint="default"/>
      </w:rPr>
    </w:lvl>
    <w:lvl w:ilvl="4" w:tplc="04050003" w:tentative="1">
      <w:start w:val="1"/>
      <w:numFmt w:val="bullet"/>
      <w:lvlText w:val="o"/>
      <w:lvlJc w:val="left"/>
      <w:pPr>
        <w:ind w:left="5083" w:hanging="360"/>
      </w:pPr>
      <w:rPr>
        <w:rFonts w:ascii="Courier New" w:hAnsi="Courier New" w:cs="Courier New" w:hint="default"/>
      </w:rPr>
    </w:lvl>
    <w:lvl w:ilvl="5" w:tplc="04050005" w:tentative="1">
      <w:start w:val="1"/>
      <w:numFmt w:val="bullet"/>
      <w:lvlText w:val=""/>
      <w:lvlJc w:val="left"/>
      <w:pPr>
        <w:ind w:left="5803" w:hanging="360"/>
      </w:pPr>
      <w:rPr>
        <w:rFonts w:ascii="Wingdings" w:hAnsi="Wingdings" w:hint="default"/>
      </w:rPr>
    </w:lvl>
    <w:lvl w:ilvl="6" w:tplc="04050001" w:tentative="1">
      <w:start w:val="1"/>
      <w:numFmt w:val="bullet"/>
      <w:lvlText w:val=""/>
      <w:lvlJc w:val="left"/>
      <w:pPr>
        <w:ind w:left="6523" w:hanging="360"/>
      </w:pPr>
      <w:rPr>
        <w:rFonts w:ascii="Symbol" w:hAnsi="Symbol" w:hint="default"/>
      </w:rPr>
    </w:lvl>
    <w:lvl w:ilvl="7" w:tplc="04050003" w:tentative="1">
      <w:start w:val="1"/>
      <w:numFmt w:val="bullet"/>
      <w:lvlText w:val="o"/>
      <w:lvlJc w:val="left"/>
      <w:pPr>
        <w:ind w:left="7243" w:hanging="360"/>
      </w:pPr>
      <w:rPr>
        <w:rFonts w:ascii="Courier New" w:hAnsi="Courier New" w:cs="Courier New" w:hint="default"/>
      </w:rPr>
    </w:lvl>
    <w:lvl w:ilvl="8" w:tplc="04050005" w:tentative="1">
      <w:start w:val="1"/>
      <w:numFmt w:val="bullet"/>
      <w:lvlText w:val=""/>
      <w:lvlJc w:val="left"/>
      <w:pPr>
        <w:ind w:left="7963" w:hanging="360"/>
      </w:pPr>
      <w:rPr>
        <w:rFonts w:ascii="Wingdings" w:hAnsi="Wingdings" w:hint="default"/>
      </w:rPr>
    </w:lvl>
  </w:abstractNum>
  <w:abstractNum w:abstractNumId="45" w15:restartNumberingAfterBreak="0">
    <w:nsid w:val="20701CC0"/>
    <w:multiLevelType w:val="hybridMultilevel"/>
    <w:tmpl w:val="395E1C1E"/>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215D2C03"/>
    <w:multiLevelType w:val="hybridMultilevel"/>
    <w:tmpl w:val="60F05F6E"/>
    <w:lvl w:ilvl="0" w:tplc="8ECE100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223926B0"/>
    <w:multiLevelType w:val="hybridMultilevel"/>
    <w:tmpl w:val="D462646A"/>
    <w:lvl w:ilvl="0" w:tplc="584CF434">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8" w15:restartNumberingAfterBreak="0">
    <w:nsid w:val="225540C7"/>
    <w:multiLevelType w:val="hybridMultilevel"/>
    <w:tmpl w:val="828E1DEE"/>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22D32AEC"/>
    <w:multiLevelType w:val="hybridMultilevel"/>
    <w:tmpl w:val="AD82D064"/>
    <w:lvl w:ilvl="0" w:tplc="15BEA0C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22D623B0"/>
    <w:multiLevelType w:val="hybridMultilevel"/>
    <w:tmpl w:val="898402CE"/>
    <w:lvl w:ilvl="0" w:tplc="AAC277C4">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1" w15:restartNumberingAfterBreak="0">
    <w:nsid w:val="23925AD1"/>
    <w:multiLevelType w:val="hybridMultilevel"/>
    <w:tmpl w:val="AF56E14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239E251A"/>
    <w:multiLevelType w:val="hybridMultilevel"/>
    <w:tmpl w:val="45425400"/>
    <w:lvl w:ilvl="0" w:tplc="15BEA0C8">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53" w15:restartNumberingAfterBreak="0">
    <w:nsid w:val="23ED72AF"/>
    <w:multiLevelType w:val="hybridMultilevel"/>
    <w:tmpl w:val="005AE41C"/>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244F1A2A"/>
    <w:multiLevelType w:val="hybridMultilevel"/>
    <w:tmpl w:val="E4263AA4"/>
    <w:lvl w:ilvl="0" w:tplc="3E6E742C">
      <w:numFmt w:val="bullet"/>
      <w:lvlText w:val="–"/>
      <w:lvlJc w:val="left"/>
      <w:pPr>
        <w:ind w:left="758" w:hanging="360"/>
      </w:pPr>
      <w:rPr>
        <w:rFonts w:ascii="Times New Roman" w:eastAsia="Times New Roman" w:hAnsi="Times New Roman" w:cs="Times New Roman" w:hint="default"/>
      </w:rPr>
    </w:lvl>
    <w:lvl w:ilvl="1" w:tplc="04050003" w:tentative="1">
      <w:start w:val="1"/>
      <w:numFmt w:val="bullet"/>
      <w:lvlText w:val="o"/>
      <w:lvlJc w:val="left"/>
      <w:pPr>
        <w:ind w:left="1478" w:hanging="360"/>
      </w:pPr>
      <w:rPr>
        <w:rFonts w:ascii="Courier New" w:hAnsi="Courier New" w:cs="Courier New" w:hint="default"/>
      </w:rPr>
    </w:lvl>
    <w:lvl w:ilvl="2" w:tplc="04050005" w:tentative="1">
      <w:start w:val="1"/>
      <w:numFmt w:val="bullet"/>
      <w:lvlText w:val=""/>
      <w:lvlJc w:val="left"/>
      <w:pPr>
        <w:ind w:left="2198" w:hanging="360"/>
      </w:pPr>
      <w:rPr>
        <w:rFonts w:ascii="Wingdings" w:hAnsi="Wingdings" w:hint="default"/>
      </w:rPr>
    </w:lvl>
    <w:lvl w:ilvl="3" w:tplc="04050001" w:tentative="1">
      <w:start w:val="1"/>
      <w:numFmt w:val="bullet"/>
      <w:lvlText w:val=""/>
      <w:lvlJc w:val="left"/>
      <w:pPr>
        <w:ind w:left="2918" w:hanging="360"/>
      </w:pPr>
      <w:rPr>
        <w:rFonts w:ascii="Symbol" w:hAnsi="Symbol" w:hint="default"/>
      </w:rPr>
    </w:lvl>
    <w:lvl w:ilvl="4" w:tplc="04050003" w:tentative="1">
      <w:start w:val="1"/>
      <w:numFmt w:val="bullet"/>
      <w:lvlText w:val="o"/>
      <w:lvlJc w:val="left"/>
      <w:pPr>
        <w:ind w:left="3638" w:hanging="360"/>
      </w:pPr>
      <w:rPr>
        <w:rFonts w:ascii="Courier New" w:hAnsi="Courier New" w:cs="Courier New" w:hint="default"/>
      </w:rPr>
    </w:lvl>
    <w:lvl w:ilvl="5" w:tplc="04050005" w:tentative="1">
      <w:start w:val="1"/>
      <w:numFmt w:val="bullet"/>
      <w:lvlText w:val=""/>
      <w:lvlJc w:val="left"/>
      <w:pPr>
        <w:ind w:left="4358" w:hanging="360"/>
      </w:pPr>
      <w:rPr>
        <w:rFonts w:ascii="Wingdings" w:hAnsi="Wingdings" w:hint="default"/>
      </w:rPr>
    </w:lvl>
    <w:lvl w:ilvl="6" w:tplc="04050001" w:tentative="1">
      <w:start w:val="1"/>
      <w:numFmt w:val="bullet"/>
      <w:lvlText w:val=""/>
      <w:lvlJc w:val="left"/>
      <w:pPr>
        <w:ind w:left="5078" w:hanging="360"/>
      </w:pPr>
      <w:rPr>
        <w:rFonts w:ascii="Symbol" w:hAnsi="Symbol" w:hint="default"/>
      </w:rPr>
    </w:lvl>
    <w:lvl w:ilvl="7" w:tplc="04050003" w:tentative="1">
      <w:start w:val="1"/>
      <w:numFmt w:val="bullet"/>
      <w:lvlText w:val="o"/>
      <w:lvlJc w:val="left"/>
      <w:pPr>
        <w:ind w:left="5798" w:hanging="360"/>
      </w:pPr>
      <w:rPr>
        <w:rFonts w:ascii="Courier New" w:hAnsi="Courier New" w:cs="Courier New" w:hint="default"/>
      </w:rPr>
    </w:lvl>
    <w:lvl w:ilvl="8" w:tplc="04050005" w:tentative="1">
      <w:start w:val="1"/>
      <w:numFmt w:val="bullet"/>
      <w:lvlText w:val=""/>
      <w:lvlJc w:val="left"/>
      <w:pPr>
        <w:ind w:left="6518" w:hanging="360"/>
      </w:pPr>
      <w:rPr>
        <w:rFonts w:ascii="Wingdings" w:hAnsi="Wingdings" w:hint="default"/>
      </w:rPr>
    </w:lvl>
  </w:abstractNum>
  <w:abstractNum w:abstractNumId="55" w15:restartNumberingAfterBreak="0">
    <w:nsid w:val="2468515B"/>
    <w:multiLevelType w:val="hybridMultilevel"/>
    <w:tmpl w:val="BAC6B226"/>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267044CD"/>
    <w:multiLevelType w:val="hybridMultilevel"/>
    <w:tmpl w:val="43687F28"/>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15:restartNumberingAfterBreak="0">
    <w:nsid w:val="269A2E86"/>
    <w:multiLevelType w:val="hybridMultilevel"/>
    <w:tmpl w:val="0E6C952E"/>
    <w:lvl w:ilvl="0" w:tplc="85C67BAA">
      <w:start w:val="1"/>
      <w:numFmt w:val="bullet"/>
      <w:lvlText w:val=""/>
      <w:lvlJc w:val="left"/>
      <w:pPr>
        <w:ind w:left="770" w:hanging="360"/>
      </w:pPr>
      <w:rPr>
        <w:rFonts w:ascii="Symbol" w:hAnsi="Symbol" w:hint="default"/>
      </w:rPr>
    </w:lvl>
    <w:lvl w:ilvl="1" w:tplc="04050003" w:tentative="1">
      <w:start w:val="1"/>
      <w:numFmt w:val="bullet"/>
      <w:lvlText w:val="o"/>
      <w:lvlJc w:val="left"/>
      <w:pPr>
        <w:ind w:left="1490" w:hanging="360"/>
      </w:pPr>
      <w:rPr>
        <w:rFonts w:ascii="Courier New" w:hAnsi="Courier New" w:cs="Courier New" w:hint="default"/>
      </w:rPr>
    </w:lvl>
    <w:lvl w:ilvl="2" w:tplc="04050005" w:tentative="1">
      <w:start w:val="1"/>
      <w:numFmt w:val="bullet"/>
      <w:lvlText w:val=""/>
      <w:lvlJc w:val="left"/>
      <w:pPr>
        <w:ind w:left="2210" w:hanging="360"/>
      </w:pPr>
      <w:rPr>
        <w:rFonts w:ascii="Wingdings" w:hAnsi="Wingdings" w:hint="default"/>
      </w:rPr>
    </w:lvl>
    <w:lvl w:ilvl="3" w:tplc="04050001" w:tentative="1">
      <w:start w:val="1"/>
      <w:numFmt w:val="bullet"/>
      <w:lvlText w:val=""/>
      <w:lvlJc w:val="left"/>
      <w:pPr>
        <w:ind w:left="2930" w:hanging="360"/>
      </w:pPr>
      <w:rPr>
        <w:rFonts w:ascii="Symbol" w:hAnsi="Symbol" w:hint="default"/>
      </w:rPr>
    </w:lvl>
    <w:lvl w:ilvl="4" w:tplc="04050003" w:tentative="1">
      <w:start w:val="1"/>
      <w:numFmt w:val="bullet"/>
      <w:lvlText w:val="o"/>
      <w:lvlJc w:val="left"/>
      <w:pPr>
        <w:ind w:left="3650" w:hanging="360"/>
      </w:pPr>
      <w:rPr>
        <w:rFonts w:ascii="Courier New" w:hAnsi="Courier New" w:cs="Courier New" w:hint="default"/>
      </w:rPr>
    </w:lvl>
    <w:lvl w:ilvl="5" w:tplc="04050005" w:tentative="1">
      <w:start w:val="1"/>
      <w:numFmt w:val="bullet"/>
      <w:lvlText w:val=""/>
      <w:lvlJc w:val="left"/>
      <w:pPr>
        <w:ind w:left="4370" w:hanging="360"/>
      </w:pPr>
      <w:rPr>
        <w:rFonts w:ascii="Wingdings" w:hAnsi="Wingdings" w:hint="default"/>
      </w:rPr>
    </w:lvl>
    <w:lvl w:ilvl="6" w:tplc="04050001" w:tentative="1">
      <w:start w:val="1"/>
      <w:numFmt w:val="bullet"/>
      <w:lvlText w:val=""/>
      <w:lvlJc w:val="left"/>
      <w:pPr>
        <w:ind w:left="5090" w:hanging="360"/>
      </w:pPr>
      <w:rPr>
        <w:rFonts w:ascii="Symbol" w:hAnsi="Symbol" w:hint="default"/>
      </w:rPr>
    </w:lvl>
    <w:lvl w:ilvl="7" w:tplc="04050003" w:tentative="1">
      <w:start w:val="1"/>
      <w:numFmt w:val="bullet"/>
      <w:lvlText w:val="o"/>
      <w:lvlJc w:val="left"/>
      <w:pPr>
        <w:ind w:left="5810" w:hanging="360"/>
      </w:pPr>
      <w:rPr>
        <w:rFonts w:ascii="Courier New" w:hAnsi="Courier New" w:cs="Courier New" w:hint="default"/>
      </w:rPr>
    </w:lvl>
    <w:lvl w:ilvl="8" w:tplc="04050005" w:tentative="1">
      <w:start w:val="1"/>
      <w:numFmt w:val="bullet"/>
      <w:lvlText w:val=""/>
      <w:lvlJc w:val="left"/>
      <w:pPr>
        <w:ind w:left="6530" w:hanging="360"/>
      </w:pPr>
      <w:rPr>
        <w:rFonts w:ascii="Wingdings" w:hAnsi="Wingdings" w:hint="default"/>
      </w:rPr>
    </w:lvl>
  </w:abstractNum>
  <w:abstractNum w:abstractNumId="58" w15:restartNumberingAfterBreak="0">
    <w:nsid w:val="2726125C"/>
    <w:multiLevelType w:val="hybridMultilevel"/>
    <w:tmpl w:val="1AE899B2"/>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273B4B4A"/>
    <w:multiLevelType w:val="hybridMultilevel"/>
    <w:tmpl w:val="3A10E46E"/>
    <w:lvl w:ilvl="0" w:tplc="15BEA0C8">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60" w15:restartNumberingAfterBreak="0">
    <w:nsid w:val="27E94290"/>
    <w:multiLevelType w:val="hybridMultilevel"/>
    <w:tmpl w:val="C8842AFE"/>
    <w:lvl w:ilvl="0" w:tplc="3E6E742C">
      <w:numFmt w:val="bullet"/>
      <w:lvlText w:val="–"/>
      <w:lvlJc w:val="left"/>
      <w:pPr>
        <w:ind w:left="682" w:hanging="360"/>
      </w:pPr>
      <w:rPr>
        <w:rFonts w:ascii="Times New Roman" w:eastAsia="Times New Roman" w:hAnsi="Times New Roman" w:cs="Times New Roman" w:hint="default"/>
        <w:b/>
        <w:color w:val="00000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27F648D4"/>
    <w:multiLevelType w:val="hybridMultilevel"/>
    <w:tmpl w:val="41608E0A"/>
    <w:lvl w:ilvl="0" w:tplc="15BEA0C8">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62" w15:restartNumberingAfterBreak="0">
    <w:nsid w:val="281F7017"/>
    <w:multiLevelType w:val="hybridMultilevel"/>
    <w:tmpl w:val="09B0FE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15:restartNumberingAfterBreak="0">
    <w:nsid w:val="28E227A1"/>
    <w:multiLevelType w:val="hybridMultilevel"/>
    <w:tmpl w:val="1E5ABDAA"/>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29090B1E"/>
    <w:multiLevelType w:val="hybridMultilevel"/>
    <w:tmpl w:val="7AFA408E"/>
    <w:lvl w:ilvl="0" w:tplc="15BEA0C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291B3964"/>
    <w:multiLevelType w:val="hybridMultilevel"/>
    <w:tmpl w:val="EADA3E90"/>
    <w:lvl w:ilvl="0" w:tplc="056A03B4">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6" w15:restartNumberingAfterBreak="0">
    <w:nsid w:val="2A2B79EB"/>
    <w:multiLevelType w:val="hybridMultilevel"/>
    <w:tmpl w:val="F68601E0"/>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15:restartNumberingAfterBreak="0">
    <w:nsid w:val="2A7929BA"/>
    <w:multiLevelType w:val="hybridMultilevel"/>
    <w:tmpl w:val="FABA4AA0"/>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2AC27F9D"/>
    <w:multiLevelType w:val="hybridMultilevel"/>
    <w:tmpl w:val="D6C6F5A2"/>
    <w:lvl w:ilvl="0" w:tplc="25FEF5A2">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9" w15:restartNumberingAfterBreak="0">
    <w:nsid w:val="2B8014C9"/>
    <w:multiLevelType w:val="hybridMultilevel"/>
    <w:tmpl w:val="3EE2E258"/>
    <w:lvl w:ilvl="0" w:tplc="AAC277C4">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0" w15:restartNumberingAfterBreak="0">
    <w:nsid w:val="2C5D153F"/>
    <w:multiLevelType w:val="hybridMultilevel"/>
    <w:tmpl w:val="78EC92D6"/>
    <w:lvl w:ilvl="0" w:tplc="15BEA0C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1" w15:restartNumberingAfterBreak="0">
    <w:nsid w:val="2C7A06EA"/>
    <w:multiLevelType w:val="hybridMultilevel"/>
    <w:tmpl w:val="C47C71C2"/>
    <w:lvl w:ilvl="0" w:tplc="3E6E742C">
      <w:numFmt w:val="bullet"/>
      <w:lvlText w:val="–"/>
      <w:lvlJc w:val="left"/>
      <w:pPr>
        <w:ind w:left="720" w:hanging="360"/>
      </w:pPr>
      <w:rPr>
        <w:rFonts w:ascii="Times New Roman" w:eastAsia="Times New Roman" w:hAnsi="Times New Roman" w:cs="Times New Roman" w:hint="default"/>
        <w:b w:val="0"/>
        <w:color w:val="000000"/>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15:restartNumberingAfterBreak="0">
    <w:nsid w:val="2C8B16C2"/>
    <w:multiLevelType w:val="multilevel"/>
    <w:tmpl w:val="97448B4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3" w15:restartNumberingAfterBreak="0">
    <w:nsid w:val="2D4A217C"/>
    <w:multiLevelType w:val="hybridMultilevel"/>
    <w:tmpl w:val="B378B042"/>
    <w:lvl w:ilvl="0" w:tplc="15BEA0C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15:restartNumberingAfterBreak="0">
    <w:nsid w:val="2DFD0D94"/>
    <w:multiLevelType w:val="hybridMultilevel"/>
    <w:tmpl w:val="279AA1A8"/>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5" w15:restartNumberingAfterBreak="0">
    <w:nsid w:val="2E250D78"/>
    <w:multiLevelType w:val="hybridMultilevel"/>
    <w:tmpl w:val="ADE6C132"/>
    <w:lvl w:ilvl="0" w:tplc="15BEA0C8">
      <w:start w:val="1"/>
      <w:numFmt w:val="bullet"/>
      <w:lvlText w:val=""/>
      <w:lvlJc w:val="left"/>
      <w:pPr>
        <w:ind w:left="405" w:hanging="360"/>
      </w:pPr>
      <w:rPr>
        <w:rFonts w:ascii="Symbol" w:hAnsi="Symbol" w:hint="default"/>
      </w:rPr>
    </w:lvl>
    <w:lvl w:ilvl="1" w:tplc="04050003" w:tentative="1">
      <w:start w:val="1"/>
      <w:numFmt w:val="bullet"/>
      <w:lvlText w:val="o"/>
      <w:lvlJc w:val="left"/>
      <w:pPr>
        <w:ind w:left="1125" w:hanging="360"/>
      </w:pPr>
      <w:rPr>
        <w:rFonts w:ascii="Courier New" w:hAnsi="Courier New" w:cs="Courier New" w:hint="default"/>
      </w:rPr>
    </w:lvl>
    <w:lvl w:ilvl="2" w:tplc="04050005" w:tentative="1">
      <w:start w:val="1"/>
      <w:numFmt w:val="bullet"/>
      <w:lvlText w:val=""/>
      <w:lvlJc w:val="left"/>
      <w:pPr>
        <w:ind w:left="1845" w:hanging="360"/>
      </w:pPr>
      <w:rPr>
        <w:rFonts w:ascii="Wingdings" w:hAnsi="Wingdings" w:hint="default"/>
      </w:rPr>
    </w:lvl>
    <w:lvl w:ilvl="3" w:tplc="04050001" w:tentative="1">
      <w:start w:val="1"/>
      <w:numFmt w:val="bullet"/>
      <w:lvlText w:val=""/>
      <w:lvlJc w:val="left"/>
      <w:pPr>
        <w:ind w:left="2565" w:hanging="360"/>
      </w:pPr>
      <w:rPr>
        <w:rFonts w:ascii="Symbol" w:hAnsi="Symbol" w:hint="default"/>
      </w:rPr>
    </w:lvl>
    <w:lvl w:ilvl="4" w:tplc="04050003" w:tentative="1">
      <w:start w:val="1"/>
      <w:numFmt w:val="bullet"/>
      <w:lvlText w:val="o"/>
      <w:lvlJc w:val="left"/>
      <w:pPr>
        <w:ind w:left="3285" w:hanging="360"/>
      </w:pPr>
      <w:rPr>
        <w:rFonts w:ascii="Courier New" w:hAnsi="Courier New" w:cs="Courier New" w:hint="default"/>
      </w:rPr>
    </w:lvl>
    <w:lvl w:ilvl="5" w:tplc="04050005" w:tentative="1">
      <w:start w:val="1"/>
      <w:numFmt w:val="bullet"/>
      <w:lvlText w:val=""/>
      <w:lvlJc w:val="left"/>
      <w:pPr>
        <w:ind w:left="4005" w:hanging="360"/>
      </w:pPr>
      <w:rPr>
        <w:rFonts w:ascii="Wingdings" w:hAnsi="Wingdings" w:hint="default"/>
      </w:rPr>
    </w:lvl>
    <w:lvl w:ilvl="6" w:tplc="04050001" w:tentative="1">
      <w:start w:val="1"/>
      <w:numFmt w:val="bullet"/>
      <w:lvlText w:val=""/>
      <w:lvlJc w:val="left"/>
      <w:pPr>
        <w:ind w:left="4725" w:hanging="360"/>
      </w:pPr>
      <w:rPr>
        <w:rFonts w:ascii="Symbol" w:hAnsi="Symbol" w:hint="default"/>
      </w:rPr>
    </w:lvl>
    <w:lvl w:ilvl="7" w:tplc="04050003" w:tentative="1">
      <w:start w:val="1"/>
      <w:numFmt w:val="bullet"/>
      <w:lvlText w:val="o"/>
      <w:lvlJc w:val="left"/>
      <w:pPr>
        <w:ind w:left="5445" w:hanging="360"/>
      </w:pPr>
      <w:rPr>
        <w:rFonts w:ascii="Courier New" w:hAnsi="Courier New" w:cs="Courier New" w:hint="default"/>
      </w:rPr>
    </w:lvl>
    <w:lvl w:ilvl="8" w:tplc="04050005" w:tentative="1">
      <w:start w:val="1"/>
      <w:numFmt w:val="bullet"/>
      <w:lvlText w:val=""/>
      <w:lvlJc w:val="left"/>
      <w:pPr>
        <w:ind w:left="6165" w:hanging="360"/>
      </w:pPr>
      <w:rPr>
        <w:rFonts w:ascii="Wingdings" w:hAnsi="Wingdings" w:hint="default"/>
      </w:rPr>
    </w:lvl>
  </w:abstractNum>
  <w:abstractNum w:abstractNumId="76" w15:restartNumberingAfterBreak="0">
    <w:nsid w:val="2E8D151B"/>
    <w:multiLevelType w:val="hybridMultilevel"/>
    <w:tmpl w:val="AB8A7920"/>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7" w15:restartNumberingAfterBreak="0">
    <w:nsid w:val="311F31AE"/>
    <w:multiLevelType w:val="hybridMultilevel"/>
    <w:tmpl w:val="4316F5CA"/>
    <w:lvl w:ilvl="0" w:tplc="AAC277C4">
      <w:start w:val="1"/>
      <w:numFmt w:val="bullet"/>
      <w:lvlText w:val=""/>
      <w:lvlJc w:val="left"/>
      <w:pPr>
        <w:ind w:left="1042" w:hanging="360"/>
      </w:pPr>
      <w:rPr>
        <w:rFonts w:ascii="Symbol" w:hAnsi="Symbol" w:hint="default"/>
      </w:rPr>
    </w:lvl>
    <w:lvl w:ilvl="1" w:tplc="04050003" w:tentative="1">
      <w:start w:val="1"/>
      <w:numFmt w:val="bullet"/>
      <w:lvlText w:val="o"/>
      <w:lvlJc w:val="left"/>
      <w:pPr>
        <w:ind w:left="1762" w:hanging="360"/>
      </w:pPr>
      <w:rPr>
        <w:rFonts w:ascii="Courier New" w:hAnsi="Courier New" w:cs="Courier New" w:hint="default"/>
      </w:rPr>
    </w:lvl>
    <w:lvl w:ilvl="2" w:tplc="04050005" w:tentative="1">
      <w:start w:val="1"/>
      <w:numFmt w:val="bullet"/>
      <w:lvlText w:val=""/>
      <w:lvlJc w:val="left"/>
      <w:pPr>
        <w:ind w:left="2482" w:hanging="360"/>
      </w:pPr>
      <w:rPr>
        <w:rFonts w:ascii="Wingdings" w:hAnsi="Wingdings" w:hint="default"/>
      </w:rPr>
    </w:lvl>
    <w:lvl w:ilvl="3" w:tplc="04050001" w:tentative="1">
      <w:start w:val="1"/>
      <w:numFmt w:val="bullet"/>
      <w:lvlText w:val=""/>
      <w:lvlJc w:val="left"/>
      <w:pPr>
        <w:ind w:left="3202" w:hanging="360"/>
      </w:pPr>
      <w:rPr>
        <w:rFonts w:ascii="Symbol" w:hAnsi="Symbol" w:hint="default"/>
      </w:rPr>
    </w:lvl>
    <w:lvl w:ilvl="4" w:tplc="04050003" w:tentative="1">
      <w:start w:val="1"/>
      <w:numFmt w:val="bullet"/>
      <w:lvlText w:val="o"/>
      <w:lvlJc w:val="left"/>
      <w:pPr>
        <w:ind w:left="3922" w:hanging="360"/>
      </w:pPr>
      <w:rPr>
        <w:rFonts w:ascii="Courier New" w:hAnsi="Courier New" w:cs="Courier New" w:hint="default"/>
      </w:rPr>
    </w:lvl>
    <w:lvl w:ilvl="5" w:tplc="04050005" w:tentative="1">
      <w:start w:val="1"/>
      <w:numFmt w:val="bullet"/>
      <w:lvlText w:val=""/>
      <w:lvlJc w:val="left"/>
      <w:pPr>
        <w:ind w:left="4642" w:hanging="360"/>
      </w:pPr>
      <w:rPr>
        <w:rFonts w:ascii="Wingdings" w:hAnsi="Wingdings" w:hint="default"/>
      </w:rPr>
    </w:lvl>
    <w:lvl w:ilvl="6" w:tplc="04050001" w:tentative="1">
      <w:start w:val="1"/>
      <w:numFmt w:val="bullet"/>
      <w:lvlText w:val=""/>
      <w:lvlJc w:val="left"/>
      <w:pPr>
        <w:ind w:left="5362" w:hanging="360"/>
      </w:pPr>
      <w:rPr>
        <w:rFonts w:ascii="Symbol" w:hAnsi="Symbol" w:hint="default"/>
      </w:rPr>
    </w:lvl>
    <w:lvl w:ilvl="7" w:tplc="04050003" w:tentative="1">
      <w:start w:val="1"/>
      <w:numFmt w:val="bullet"/>
      <w:lvlText w:val="o"/>
      <w:lvlJc w:val="left"/>
      <w:pPr>
        <w:ind w:left="6082" w:hanging="360"/>
      </w:pPr>
      <w:rPr>
        <w:rFonts w:ascii="Courier New" w:hAnsi="Courier New" w:cs="Courier New" w:hint="default"/>
      </w:rPr>
    </w:lvl>
    <w:lvl w:ilvl="8" w:tplc="04050005" w:tentative="1">
      <w:start w:val="1"/>
      <w:numFmt w:val="bullet"/>
      <w:lvlText w:val=""/>
      <w:lvlJc w:val="left"/>
      <w:pPr>
        <w:ind w:left="6802" w:hanging="360"/>
      </w:pPr>
      <w:rPr>
        <w:rFonts w:ascii="Wingdings" w:hAnsi="Wingdings" w:hint="default"/>
      </w:rPr>
    </w:lvl>
  </w:abstractNum>
  <w:abstractNum w:abstractNumId="78" w15:restartNumberingAfterBreak="0">
    <w:nsid w:val="316369F7"/>
    <w:multiLevelType w:val="hybridMultilevel"/>
    <w:tmpl w:val="D0504D7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9" w15:restartNumberingAfterBreak="0">
    <w:nsid w:val="32772DEA"/>
    <w:multiLevelType w:val="multilevel"/>
    <w:tmpl w:val="4808D38E"/>
    <w:lvl w:ilvl="0">
      <w:start w:val="1"/>
      <w:numFmt w:val="decimalZero"/>
      <w:lvlText w:val="%1."/>
      <w:lvlJc w:val="left"/>
      <w:pPr>
        <w:ind w:left="500" w:hanging="500"/>
      </w:pPr>
      <w:rPr>
        <w:rFonts w:hint="default"/>
      </w:rPr>
    </w:lvl>
    <w:lvl w:ilvl="1">
      <w:start w:val="1"/>
      <w:numFmt w:val="decimalZero"/>
      <w:lvlText w:val="%1.%2."/>
      <w:lvlJc w:val="left"/>
      <w:pPr>
        <w:ind w:left="500" w:hanging="5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0" w15:restartNumberingAfterBreak="0">
    <w:nsid w:val="32B62F70"/>
    <w:multiLevelType w:val="hybridMultilevel"/>
    <w:tmpl w:val="4CCA45AE"/>
    <w:lvl w:ilvl="0" w:tplc="15BEA0C8">
      <w:start w:val="1"/>
      <w:numFmt w:val="bullet"/>
      <w:lvlText w:val=""/>
      <w:lvlJc w:val="left"/>
      <w:pPr>
        <w:ind w:left="1080" w:hanging="360"/>
      </w:pPr>
      <w:rPr>
        <w:rFonts w:ascii="Symbol" w:hAnsi="Symbol" w:hint="default"/>
      </w:rPr>
    </w:lvl>
    <w:lvl w:ilvl="1" w:tplc="04050003">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81" w15:restartNumberingAfterBreak="0">
    <w:nsid w:val="32C203A1"/>
    <w:multiLevelType w:val="hybridMultilevel"/>
    <w:tmpl w:val="C3E6CC2E"/>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355425DA"/>
    <w:multiLevelType w:val="hybridMultilevel"/>
    <w:tmpl w:val="FB826056"/>
    <w:lvl w:ilvl="0" w:tplc="584CF434">
      <w:numFmt w:val="bullet"/>
      <w:lvlText w:val="-"/>
      <w:lvlJc w:val="left"/>
      <w:pPr>
        <w:ind w:left="644" w:hanging="360"/>
      </w:pPr>
      <w:rPr>
        <w:rFonts w:ascii="Times New Roman" w:eastAsiaTheme="minorHAnsi"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83" w15:restartNumberingAfterBreak="0">
    <w:nsid w:val="35A379D9"/>
    <w:multiLevelType w:val="hybridMultilevel"/>
    <w:tmpl w:val="8DECFF28"/>
    <w:lvl w:ilvl="0" w:tplc="AAC277C4">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84" w15:restartNumberingAfterBreak="0">
    <w:nsid w:val="361F7035"/>
    <w:multiLevelType w:val="hybridMultilevel"/>
    <w:tmpl w:val="D264F3FE"/>
    <w:lvl w:ilvl="0" w:tplc="3E6E742C">
      <w:numFmt w:val="bullet"/>
      <w:lvlText w:val="–"/>
      <w:lvlJc w:val="left"/>
      <w:pPr>
        <w:ind w:left="720" w:hanging="360"/>
      </w:pPr>
      <w:rPr>
        <w:rFonts w:ascii="Times New Roman" w:eastAsia="Times New Roman" w:hAnsi="Times New Roman" w:cs="Times New Roman" w:hint="default"/>
      </w:rPr>
    </w:lvl>
    <w:lvl w:ilvl="1" w:tplc="3E6E742C">
      <w:numFmt w:val="bullet"/>
      <w:lvlText w:val="–"/>
      <w:lvlJc w:val="left"/>
      <w:pPr>
        <w:ind w:left="1440" w:hanging="360"/>
      </w:pPr>
      <w:rPr>
        <w:rFonts w:ascii="Times New Roman" w:eastAsia="Times New Roman" w:hAnsi="Times New Roman" w:cs="Times New Roman"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5" w15:restartNumberingAfterBreak="0">
    <w:nsid w:val="378C3C40"/>
    <w:multiLevelType w:val="hybridMultilevel"/>
    <w:tmpl w:val="0FEC0CD6"/>
    <w:lvl w:ilvl="0" w:tplc="04050017">
      <w:start w:val="1"/>
      <w:numFmt w:val="lowerLetter"/>
      <w:lvlText w:val="%1)"/>
      <w:lvlJc w:val="left"/>
      <w:pPr>
        <w:ind w:left="1070" w:hanging="360"/>
      </w:pPr>
    </w:lvl>
    <w:lvl w:ilvl="1" w:tplc="04050017">
      <w:start w:val="1"/>
      <w:numFmt w:val="lowerLetter"/>
      <w:lvlText w:val="%2)"/>
      <w:lvlJc w:val="left"/>
      <w:pPr>
        <w:ind w:left="1724" w:hanging="360"/>
      </w:pPr>
    </w:lvl>
    <w:lvl w:ilvl="2" w:tplc="431AA3EE">
      <w:start w:val="1"/>
      <w:numFmt w:val="upperLetter"/>
      <w:lvlText w:val="%3)"/>
      <w:lvlJc w:val="left"/>
      <w:pPr>
        <w:ind w:left="3338" w:hanging="360"/>
      </w:pPr>
      <w:rPr>
        <w:rFonts w:hint="default"/>
        <w:b/>
      </w:rPr>
    </w:lvl>
    <w:lvl w:ilvl="3" w:tplc="ABF2DD7A">
      <w:start w:val="1"/>
      <w:numFmt w:val="upperRoman"/>
      <w:lvlText w:val="%4."/>
      <w:lvlJc w:val="left"/>
      <w:pPr>
        <w:ind w:left="7808" w:hanging="720"/>
      </w:pPr>
      <w:rPr>
        <w:rFonts w:hint="default"/>
      </w:rPr>
    </w:lvl>
    <w:lvl w:ilvl="4" w:tplc="AE2E98FE">
      <w:start w:val="1"/>
      <w:numFmt w:val="decimal"/>
      <w:lvlText w:val="%5."/>
      <w:lvlJc w:val="left"/>
      <w:pPr>
        <w:ind w:left="3884" w:hanging="360"/>
      </w:pPr>
      <w:rPr>
        <w:rFonts w:hint="default"/>
      </w:r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86" w15:restartNumberingAfterBreak="0">
    <w:nsid w:val="37F3295F"/>
    <w:multiLevelType w:val="hybridMultilevel"/>
    <w:tmpl w:val="C720BBFC"/>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7" w15:restartNumberingAfterBreak="0">
    <w:nsid w:val="38F66724"/>
    <w:multiLevelType w:val="hybridMultilevel"/>
    <w:tmpl w:val="2A464E72"/>
    <w:lvl w:ilvl="0" w:tplc="D9F671D0">
      <w:start w:val="1"/>
      <w:numFmt w:val="decimal"/>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8" w15:restartNumberingAfterBreak="0">
    <w:nsid w:val="3AF91AC3"/>
    <w:multiLevelType w:val="hybridMultilevel"/>
    <w:tmpl w:val="A14E9546"/>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9" w15:restartNumberingAfterBreak="0">
    <w:nsid w:val="3B527A14"/>
    <w:multiLevelType w:val="hybridMultilevel"/>
    <w:tmpl w:val="7C206FA0"/>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0" w15:restartNumberingAfterBreak="0">
    <w:nsid w:val="3BBA1FA7"/>
    <w:multiLevelType w:val="hybridMultilevel"/>
    <w:tmpl w:val="1172A0D8"/>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1" w15:restartNumberingAfterBreak="0">
    <w:nsid w:val="3CF1207D"/>
    <w:multiLevelType w:val="hybridMultilevel"/>
    <w:tmpl w:val="3E12AA9C"/>
    <w:lvl w:ilvl="0" w:tplc="85C67BAA">
      <w:start w:val="1"/>
      <w:numFmt w:val="bullet"/>
      <w:lvlText w:val=""/>
      <w:lvlJc w:val="left"/>
      <w:pPr>
        <w:ind w:left="720" w:hanging="360"/>
      </w:pPr>
      <w:rPr>
        <w:rFonts w:ascii="Symbol" w:hAnsi="Symbol" w:hint="default"/>
      </w:rPr>
    </w:lvl>
    <w:lvl w:ilvl="1" w:tplc="85C67BAA">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2" w15:restartNumberingAfterBreak="0">
    <w:nsid w:val="3CFE0AA5"/>
    <w:multiLevelType w:val="hybridMultilevel"/>
    <w:tmpl w:val="1C74DAD8"/>
    <w:lvl w:ilvl="0" w:tplc="04050001">
      <w:start w:val="1"/>
      <w:numFmt w:val="bullet"/>
      <w:lvlText w:val=""/>
      <w:lvlJc w:val="left"/>
      <w:pPr>
        <w:ind w:left="1049" w:hanging="360"/>
      </w:pPr>
      <w:rPr>
        <w:rFonts w:ascii="Symbol" w:hAnsi="Symbol" w:hint="default"/>
      </w:rPr>
    </w:lvl>
    <w:lvl w:ilvl="1" w:tplc="04050003" w:tentative="1">
      <w:start w:val="1"/>
      <w:numFmt w:val="bullet"/>
      <w:lvlText w:val="o"/>
      <w:lvlJc w:val="left"/>
      <w:pPr>
        <w:ind w:left="1769" w:hanging="360"/>
      </w:pPr>
      <w:rPr>
        <w:rFonts w:ascii="Courier New" w:hAnsi="Courier New" w:cs="Courier New" w:hint="default"/>
      </w:rPr>
    </w:lvl>
    <w:lvl w:ilvl="2" w:tplc="04050005" w:tentative="1">
      <w:start w:val="1"/>
      <w:numFmt w:val="bullet"/>
      <w:lvlText w:val=""/>
      <w:lvlJc w:val="left"/>
      <w:pPr>
        <w:ind w:left="2489" w:hanging="360"/>
      </w:pPr>
      <w:rPr>
        <w:rFonts w:ascii="Wingdings" w:hAnsi="Wingdings" w:hint="default"/>
      </w:rPr>
    </w:lvl>
    <w:lvl w:ilvl="3" w:tplc="04050001" w:tentative="1">
      <w:start w:val="1"/>
      <w:numFmt w:val="bullet"/>
      <w:lvlText w:val=""/>
      <w:lvlJc w:val="left"/>
      <w:pPr>
        <w:ind w:left="3209" w:hanging="360"/>
      </w:pPr>
      <w:rPr>
        <w:rFonts w:ascii="Symbol" w:hAnsi="Symbol" w:hint="default"/>
      </w:rPr>
    </w:lvl>
    <w:lvl w:ilvl="4" w:tplc="04050003" w:tentative="1">
      <w:start w:val="1"/>
      <w:numFmt w:val="bullet"/>
      <w:lvlText w:val="o"/>
      <w:lvlJc w:val="left"/>
      <w:pPr>
        <w:ind w:left="3929" w:hanging="360"/>
      </w:pPr>
      <w:rPr>
        <w:rFonts w:ascii="Courier New" w:hAnsi="Courier New" w:cs="Courier New" w:hint="default"/>
      </w:rPr>
    </w:lvl>
    <w:lvl w:ilvl="5" w:tplc="04050005" w:tentative="1">
      <w:start w:val="1"/>
      <w:numFmt w:val="bullet"/>
      <w:lvlText w:val=""/>
      <w:lvlJc w:val="left"/>
      <w:pPr>
        <w:ind w:left="4649" w:hanging="360"/>
      </w:pPr>
      <w:rPr>
        <w:rFonts w:ascii="Wingdings" w:hAnsi="Wingdings" w:hint="default"/>
      </w:rPr>
    </w:lvl>
    <w:lvl w:ilvl="6" w:tplc="04050001" w:tentative="1">
      <w:start w:val="1"/>
      <w:numFmt w:val="bullet"/>
      <w:lvlText w:val=""/>
      <w:lvlJc w:val="left"/>
      <w:pPr>
        <w:ind w:left="5369" w:hanging="360"/>
      </w:pPr>
      <w:rPr>
        <w:rFonts w:ascii="Symbol" w:hAnsi="Symbol" w:hint="default"/>
      </w:rPr>
    </w:lvl>
    <w:lvl w:ilvl="7" w:tplc="04050003" w:tentative="1">
      <w:start w:val="1"/>
      <w:numFmt w:val="bullet"/>
      <w:lvlText w:val="o"/>
      <w:lvlJc w:val="left"/>
      <w:pPr>
        <w:ind w:left="6089" w:hanging="360"/>
      </w:pPr>
      <w:rPr>
        <w:rFonts w:ascii="Courier New" w:hAnsi="Courier New" w:cs="Courier New" w:hint="default"/>
      </w:rPr>
    </w:lvl>
    <w:lvl w:ilvl="8" w:tplc="04050005" w:tentative="1">
      <w:start w:val="1"/>
      <w:numFmt w:val="bullet"/>
      <w:lvlText w:val=""/>
      <w:lvlJc w:val="left"/>
      <w:pPr>
        <w:ind w:left="6809" w:hanging="360"/>
      </w:pPr>
      <w:rPr>
        <w:rFonts w:ascii="Wingdings" w:hAnsi="Wingdings" w:hint="default"/>
      </w:rPr>
    </w:lvl>
  </w:abstractNum>
  <w:abstractNum w:abstractNumId="93" w15:restartNumberingAfterBreak="0">
    <w:nsid w:val="406F1C00"/>
    <w:multiLevelType w:val="hybridMultilevel"/>
    <w:tmpl w:val="AACAA9F8"/>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4" w15:restartNumberingAfterBreak="0">
    <w:nsid w:val="40A841BF"/>
    <w:multiLevelType w:val="hybridMultilevel"/>
    <w:tmpl w:val="1FCA05D2"/>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5" w15:restartNumberingAfterBreak="0">
    <w:nsid w:val="40D276DD"/>
    <w:multiLevelType w:val="hybridMultilevel"/>
    <w:tmpl w:val="A78E5DC8"/>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6" w15:restartNumberingAfterBreak="0">
    <w:nsid w:val="40EB3A66"/>
    <w:multiLevelType w:val="hybridMultilevel"/>
    <w:tmpl w:val="463849EE"/>
    <w:lvl w:ilvl="0" w:tplc="3E6E742C">
      <w:numFmt w:val="bullet"/>
      <w:lvlText w:val="–"/>
      <w:lvlJc w:val="left"/>
      <w:pPr>
        <w:ind w:left="360" w:hanging="360"/>
      </w:pPr>
      <w:rPr>
        <w:rFonts w:ascii="Times New Roman" w:eastAsia="Times New Roman" w:hAnsi="Times New Roman" w:cs="Times New Roman" w:hint="default"/>
        <w:b w:val="0"/>
        <w:color w:val="auto"/>
        <w:sz w:val="17"/>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7" w15:restartNumberingAfterBreak="0">
    <w:nsid w:val="40FB1E7D"/>
    <w:multiLevelType w:val="hybridMultilevel"/>
    <w:tmpl w:val="48D0B7D6"/>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8" w15:restartNumberingAfterBreak="0">
    <w:nsid w:val="41E937DE"/>
    <w:multiLevelType w:val="hybridMultilevel"/>
    <w:tmpl w:val="E252F688"/>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9" w15:restartNumberingAfterBreak="0">
    <w:nsid w:val="42987D10"/>
    <w:multiLevelType w:val="hybridMultilevel"/>
    <w:tmpl w:val="2780DC20"/>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0" w15:restartNumberingAfterBreak="0">
    <w:nsid w:val="439C7179"/>
    <w:multiLevelType w:val="hybridMultilevel"/>
    <w:tmpl w:val="F3D8523E"/>
    <w:lvl w:ilvl="0" w:tplc="04050001">
      <w:start w:val="1"/>
      <w:numFmt w:val="bullet"/>
      <w:lvlText w:val=""/>
      <w:lvlJc w:val="left"/>
      <w:pPr>
        <w:ind w:left="1042" w:hanging="360"/>
      </w:pPr>
      <w:rPr>
        <w:rFonts w:ascii="Symbol" w:hAnsi="Symbol" w:hint="default"/>
      </w:rPr>
    </w:lvl>
    <w:lvl w:ilvl="1" w:tplc="04050003" w:tentative="1">
      <w:start w:val="1"/>
      <w:numFmt w:val="bullet"/>
      <w:lvlText w:val="o"/>
      <w:lvlJc w:val="left"/>
      <w:pPr>
        <w:ind w:left="1762" w:hanging="360"/>
      </w:pPr>
      <w:rPr>
        <w:rFonts w:ascii="Courier New" w:hAnsi="Courier New" w:cs="Courier New" w:hint="default"/>
      </w:rPr>
    </w:lvl>
    <w:lvl w:ilvl="2" w:tplc="04050005" w:tentative="1">
      <w:start w:val="1"/>
      <w:numFmt w:val="bullet"/>
      <w:lvlText w:val=""/>
      <w:lvlJc w:val="left"/>
      <w:pPr>
        <w:ind w:left="2482" w:hanging="360"/>
      </w:pPr>
      <w:rPr>
        <w:rFonts w:ascii="Wingdings" w:hAnsi="Wingdings" w:hint="default"/>
      </w:rPr>
    </w:lvl>
    <w:lvl w:ilvl="3" w:tplc="04050001" w:tentative="1">
      <w:start w:val="1"/>
      <w:numFmt w:val="bullet"/>
      <w:lvlText w:val=""/>
      <w:lvlJc w:val="left"/>
      <w:pPr>
        <w:ind w:left="3202" w:hanging="360"/>
      </w:pPr>
      <w:rPr>
        <w:rFonts w:ascii="Symbol" w:hAnsi="Symbol" w:hint="default"/>
      </w:rPr>
    </w:lvl>
    <w:lvl w:ilvl="4" w:tplc="04050003" w:tentative="1">
      <w:start w:val="1"/>
      <w:numFmt w:val="bullet"/>
      <w:lvlText w:val="o"/>
      <w:lvlJc w:val="left"/>
      <w:pPr>
        <w:ind w:left="3922" w:hanging="360"/>
      </w:pPr>
      <w:rPr>
        <w:rFonts w:ascii="Courier New" w:hAnsi="Courier New" w:cs="Courier New" w:hint="default"/>
      </w:rPr>
    </w:lvl>
    <w:lvl w:ilvl="5" w:tplc="04050005" w:tentative="1">
      <w:start w:val="1"/>
      <w:numFmt w:val="bullet"/>
      <w:lvlText w:val=""/>
      <w:lvlJc w:val="left"/>
      <w:pPr>
        <w:ind w:left="4642" w:hanging="360"/>
      </w:pPr>
      <w:rPr>
        <w:rFonts w:ascii="Wingdings" w:hAnsi="Wingdings" w:hint="default"/>
      </w:rPr>
    </w:lvl>
    <w:lvl w:ilvl="6" w:tplc="04050001" w:tentative="1">
      <w:start w:val="1"/>
      <w:numFmt w:val="bullet"/>
      <w:lvlText w:val=""/>
      <w:lvlJc w:val="left"/>
      <w:pPr>
        <w:ind w:left="5362" w:hanging="360"/>
      </w:pPr>
      <w:rPr>
        <w:rFonts w:ascii="Symbol" w:hAnsi="Symbol" w:hint="default"/>
      </w:rPr>
    </w:lvl>
    <w:lvl w:ilvl="7" w:tplc="04050003" w:tentative="1">
      <w:start w:val="1"/>
      <w:numFmt w:val="bullet"/>
      <w:lvlText w:val="o"/>
      <w:lvlJc w:val="left"/>
      <w:pPr>
        <w:ind w:left="6082" w:hanging="360"/>
      </w:pPr>
      <w:rPr>
        <w:rFonts w:ascii="Courier New" w:hAnsi="Courier New" w:cs="Courier New" w:hint="default"/>
      </w:rPr>
    </w:lvl>
    <w:lvl w:ilvl="8" w:tplc="04050005" w:tentative="1">
      <w:start w:val="1"/>
      <w:numFmt w:val="bullet"/>
      <w:lvlText w:val=""/>
      <w:lvlJc w:val="left"/>
      <w:pPr>
        <w:ind w:left="6802" w:hanging="360"/>
      </w:pPr>
      <w:rPr>
        <w:rFonts w:ascii="Wingdings" w:hAnsi="Wingdings" w:hint="default"/>
      </w:rPr>
    </w:lvl>
  </w:abstractNum>
  <w:abstractNum w:abstractNumId="101" w15:restartNumberingAfterBreak="0">
    <w:nsid w:val="44942D6C"/>
    <w:multiLevelType w:val="hybridMultilevel"/>
    <w:tmpl w:val="A31876B8"/>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2" w15:restartNumberingAfterBreak="0">
    <w:nsid w:val="44D97D64"/>
    <w:multiLevelType w:val="hybridMultilevel"/>
    <w:tmpl w:val="953EFF50"/>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3" w15:restartNumberingAfterBreak="0">
    <w:nsid w:val="45186115"/>
    <w:multiLevelType w:val="hybridMultilevel"/>
    <w:tmpl w:val="38383404"/>
    <w:lvl w:ilvl="0" w:tplc="04050001">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4" w15:restartNumberingAfterBreak="0">
    <w:nsid w:val="456616FE"/>
    <w:multiLevelType w:val="hybridMultilevel"/>
    <w:tmpl w:val="6F4ADFF8"/>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5" w15:restartNumberingAfterBreak="0">
    <w:nsid w:val="45BD279E"/>
    <w:multiLevelType w:val="hybridMultilevel"/>
    <w:tmpl w:val="42B8D9E8"/>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6" w15:restartNumberingAfterBreak="0">
    <w:nsid w:val="46FA24C8"/>
    <w:multiLevelType w:val="hybridMultilevel"/>
    <w:tmpl w:val="A314D02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7" w15:restartNumberingAfterBreak="0">
    <w:nsid w:val="49661685"/>
    <w:multiLevelType w:val="hybridMultilevel"/>
    <w:tmpl w:val="28440AF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8" w15:restartNumberingAfterBreak="0">
    <w:nsid w:val="4992254A"/>
    <w:multiLevelType w:val="hybridMultilevel"/>
    <w:tmpl w:val="6920584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9" w15:restartNumberingAfterBreak="0">
    <w:nsid w:val="4A461C85"/>
    <w:multiLevelType w:val="hybridMultilevel"/>
    <w:tmpl w:val="8C4258B2"/>
    <w:lvl w:ilvl="0" w:tplc="15BEA0C8">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110" w15:restartNumberingAfterBreak="0">
    <w:nsid w:val="4C18060A"/>
    <w:multiLevelType w:val="hybridMultilevel"/>
    <w:tmpl w:val="96361882"/>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11" w15:restartNumberingAfterBreak="0">
    <w:nsid w:val="4C813491"/>
    <w:multiLevelType w:val="hybridMultilevel"/>
    <w:tmpl w:val="372C1392"/>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2" w15:restartNumberingAfterBreak="0">
    <w:nsid w:val="4CD00542"/>
    <w:multiLevelType w:val="hybridMultilevel"/>
    <w:tmpl w:val="E0E2CE7E"/>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3" w15:restartNumberingAfterBreak="0">
    <w:nsid w:val="4D074F1A"/>
    <w:multiLevelType w:val="hybridMultilevel"/>
    <w:tmpl w:val="2A3ED484"/>
    <w:lvl w:ilvl="0" w:tplc="8ECE100A">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14" w15:restartNumberingAfterBreak="0">
    <w:nsid w:val="4D5D39DE"/>
    <w:multiLevelType w:val="hybridMultilevel"/>
    <w:tmpl w:val="84043542"/>
    <w:lvl w:ilvl="0" w:tplc="15BEA0C8">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5" w15:restartNumberingAfterBreak="0">
    <w:nsid w:val="4DD82AA6"/>
    <w:multiLevelType w:val="hybridMultilevel"/>
    <w:tmpl w:val="A880B3AA"/>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6" w15:restartNumberingAfterBreak="0">
    <w:nsid w:val="4E8E611F"/>
    <w:multiLevelType w:val="hybridMultilevel"/>
    <w:tmpl w:val="7414B2C0"/>
    <w:lvl w:ilvl="0" w:tplc="85C67BAA">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117" w15:restartNumberingAfterBreak="0">
    <w:nsid w:val="4EDA40B1"/>
    <w:multiLevelType w:val="hybridMultilevel"/>
    <w:tmpl w:val="33EAF6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8" w15:restartNumberingAfterBreak="0">
    <w:nsid w:val="4F471866"/>
    <w:multiLevelType w:val="hybridMultilevel"/>
    <w:tmpl w:val="71A2C348"/>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9" w15:restartNumberingAfterBreak="0">
    <w:nsid w:val="507A25D2"/>
    <w:multiLevelType w:val="hybridMultilevel"/>
    <w:tmpl w:val="45787D72"/>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0" w15:restartNumberingAfterBreak="0">
    <w:nsid w:val="51114709"/>
    <w:multiLevelType w:val="hybridMultilevel"/>
    <w:tmpl w:val="65E0DB58"/>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1" w15:restartNumberingAfterBreak="0">
    <w:nsid w:val="51EA4068"/>
    <w:multiLevelType w:val="hybridMultilevel"/>
    <w:tmpl w:val="92949C86"/>
    <w:lvl w:ilvl="0" w:tplc="35080590">
      <w:numFmt w:val="bullet"/>
      <w:lvlText w:val="–"/>
      <w:lvlJc w:val="left"/>
      <w:pPr>
        <w:ind w:left="720" w:hanging="360"/>
      </w:pPr>
      <w:rPr>
        <w:rFonts w:ascii="Times New Roman" w:eastAsia="Times New Roman" w:hAnsi="Times New Roman" w:cs="Times New Roman" w:hint="default"/>
        <w:b w:val="0"/>
        <w:color w:val="auto"/>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2" w15:restartNumberingAfterBreak="0">
    <w:nsid w:val="52891000"/>
    <w:multiLevelType w:val="hybridMultilevel"/>
    <w:tmpl w:val="E7121A02"/>
    <w:lvl w:ilvl="0" w:tplc="15BEA0C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3" w15:restartNumberingAfterBreak="0">
    <w:nsid w:val="52A25405"/>
    <w:multiLevelType w:val="hybridMultilevel"/>
    <w:tmpl w:val="34D2C902"/>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4" w15:restartNumberingAfterBreak="0">
    <w:nsid w:val="52CA4610"/>
    <w:multiLevelType w:val="hybridMultilevel"/>
    <w:tmpl w:val="3E18833E"/>
    <w:lvl w:ilvl="0" w:tplc="E75A26AE">
      <w:numFmt w:val="bullet"/>
      <w:lvlText w:val="·"/>
      <w:lvlJc w:val="left"/>
      <w:pPr>
        <w:ind w:left="1440" w:hanging="360"/>
      </w:pPr>
      <w:rPr>
        <w:rFonts w:ascii="Times New Roman" w:eastAsiaTheme="minorHAnsi" w:hAnsi="Times New Roman" w:cs="Times New Roman"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25" w15:restartNumberingAfterBreak="0">
    <w:nsid w:val="52D039E6"/>
    <w:multiLevelType w:val="hybridMultilevel"/>
    <w:tmpl w:val="D354C31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6" w15:restartNumberingAfterBreak="0">
    <w:nsid w:val="540514A9"/>
    <w:multiLevelType w:val="hybridMultilevel"/>
    <w:tmpl w:val="8AB0E49C"/>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7" w15:restartNumberingAfterBreak="0">
    <w:nsid w:val="547F5D98"/>
    <w:multiLevelType w:val="hybridMultilevel"/>
    <w:tmpl w:val="BB52ACDE"/>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28" w15:restartNumberingAfterBreak="0">
    <w:nsid w:val="57453F0B"/>
    <w:multiLevelType w:val="hybridMultilevel"/>
    <w:tmpl w:val="A5ECF29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9" w15:restartNumberingAfterBreak="0">
    <w:nsid w:val="5893444F"/>
    <w:multiLevelType w:val="hybridMultilevel"/>
    <w:tmpl w:val="BECE82D2"/>
    <w:lvl w:ilvl="0" w:tplc="15BEA0C8">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130" w15:restartNumberingAfterBreak="0">
    <w:nsid w:val="58BE303C"/>
    <w:multiLevelType w:val="hybridMultilevel"/>
    <w:tmpl w:val="4F9C7E0C"/>
    <w:lvl w:ilvl="0" w:tplc="15BEA0C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1" w15:restartNumberingAfterBreak="0">
    <w:nsid w:val="59BF3106"/>
    <w:multiLevelType w:val="hybridMultilevel"/>
    <w:tmpl w:val="C1BA95C4"/>
    <w:lvl w:ilvl="0" w:tplc="3E6E742C">
      <w:numFmt w:val="bullet"/>
      <w:lvlText w:val="–"/>
      <w:lvlJc w:val="left"/>
      <w:pPr>
        <w:ind w:left="410" w:hanging="360"/>
      </w:pPr>
      <w:rPr>
        <w:rFonts w:ascii="Times New Roman" w:eastAsia="Times New Roman" w:hAnsi="Times New Roman" w:cs="Times New Roman" w:hint="default"/>
      </w:rPr>
    </w:lvl>
    <w:lvl w:ilvl="1" w:tplc="04050003" w:tentative="1">
      <w:start w:val="1"/>
      <w:numFmt w:val="bullet"/>
      <w:lvlText w:val="o"/>
      <w:lvlJc w:val="left"/>
      <w:pPr>
        <w:ind w:left="1130" w:hanging="360"/>
      </w:pPr>
      <w:rPr>
        <w:rFonts w:ascii="Courier New" w:hAnsi="Courier New" w:cs="Courier New" w:hint="default"/>
      </w:rPr>
    </w:lvl>
    <w:lvl w:ilvl="2" w:tplc="04050005" w:tentative="1">
      <w:start w:val="1"/>
      <w:numFmt w:val="bullet"/>
      <w:lvlText w:val=""/>
      <w:lvlJc w:val="left"/>
      <w:pPr>
        <w:ind w:left="1850" w:hanging="360"/>
      </w:pPr>
      <w:rPr>
        <w:rFonts w:ascii="Wingdings" w:hAnsi="Wingdings" w:hint="default"/>
      </w:rPr>
    </w:lvl>
    <w:lvl w:ilvl="3" w:tplc="04050001" w:tentative="1">
      <w:start w:val="1"/>
      <w:numFmt w:val="bullet"/>
      <w:lvlText w:val=""/>
      <w:lvlJc w:val="left"/>
      <w:pPr>
        <w:ind w:left="2570" w:hanging="360"/>
      </w:pPr>
      <w:rPr>
        <w:rFonts w:ascii="Symbol" w:hAnsi="Symbol" w:hint="default"/>
      </w:rPr>
    </w:lvl>
    <w:lvl w:ilvl="4" w:tplc="04050003" w:tentative="1">
      <w:start w:val="1"/>
      <w:numFmt w:val="bullet"/>
      <w:lvlText w:val="o"/>
      <w:lvlJc w:val="left"/>
      <w:pPr>
        <w:ind w:left="3290" w:hanging="360"/>
      </w:pPr>
      <w:rPr>
        <w:rFonts w:ascii="Courier New" w:hAnsi="Courier New" w:cs="Courier New" w:hint="default"/>
      </w:rPr>
    </w:lvl>
    <w:lvl w:ilvl="5" w:tplc="04050005" w:tentative="1">
      <w:start w:val="1"/>
      <w:numFmt w:val="bullet"/>
      <w:lvlText w:val=""/>
      <w:lvlJc w:val="left"/>
      <w:pPr>
        <w:ind w:left="4010" w:hanging="360"/>
      </w:pPr>
      <w:rPr>
        <w:rFonts w:ascii="Wingdings" w:hAnsi="Wingdings" w:hint="default"/>
      </w:rPr>
    </w:lvl>
    <w:lvl w:ilvl="6" w:tplc="04050001" w:tentative="1">
      <w:start w:val="1"/>
      <w:numFmt w:val="bullet"/>
      <w:lvlText w:val=""/>
      <w:lvlJc w:val="left"/>
      <w:pPr>
        <w:ind w:left="4730" w:hanging="360"/>
      </w:pPr>
      <w:rPr>
        <w:rFonts w:ascii="Symbol" w:hAnsi="Symbol" w:hint="default"/>
      </w:rPr>
    </w:lvl>
    <w:lvl w:ilvl="7" w:tplc="04050003" w:tentative="1">
      <w:start w:val="1"/>
      <w:numFmt w:val="bullet"/>
      <w:lvlText w:val="o"/>
      <w:lvlJc w:val="left"/>
      <w:pPr>
        <w:ind w:left="5450" w:hanging="360"/>
      </w:pPr>
      <w:rPr>
        <w:rFonts w:ascii="Courier New" w:hAnsi="Courier New" w:cs="Courier New" w:hint="default"/>
      </w:rPr>
    </w:lvl>
    <w:lvl w:ilvl="8" w:tplc="04050005" w:tentative="1">
      <w:start w:val="1"/>
      <w:numFmt w:val="bullet"/>
      <w:lvlText w:val=""/>
      <w:lvlJc w:val="left"/>
      <w:pPr>
        <w:ind w:left="6170" w:hanging="360"/>
      </w:pPr>
      <w:rPr>
        <w:rFonts w:ascii="Wingdings" w:hAnsi="Wingdings" w:hint="default"/>
      </w:rPr>
    </w:lvl>
  </w:abstractNum>
  <w:abstractNum w:abstractNumId="132" w15:restartNumberingAfterBreak="0">
    <w:nsid w:val="5A025A3C"/>
    <w:multiLevelType w:val="hybridMultilevel"/>
    <w:tmpl w:val="E5BAC64C"/>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3" w15:restartNumberingAfterBreak="0">
    <w:nsid w:val="5A041E3A"/>
    <w:multiLevelType w:val="hybridMultilevel"/>
    <w:tmpl w:val="F694486C"/>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4" w15:restartNumberingAfterBreak="0">
    <w:nsid w:val="5BF92AB2"/>
    <w:multiLevelType w:val="hybridMultilevel"/>
    <w:tmpl w:val="55C0F81C"/>
    <w:lvl w:ilvl="0" w:tplc="AAC277C4">
      <w:start w:val="1"/>
      <w:numFmt w:val="bullet"/>
      <w:lvlText w:val=""/>
      <w:lvlJc w:val="left"/>
      <w:pPr>
        <w:ind w:left="720" w:hanging="360"/>
      </w:pPr>
      <w:rPr>
        <w:rFonts w:ascii="Symbol" w:hAnsi="Symbol" w:hint="default"/>
      </w:rPr>
    </w:lvl>
    <w:lvl w:ilvl="1" w:tplc="FE6E46DE">
      <w:numFmt w:val="bullet"/>
      <w:lvlText w:val="-"/>
      <w:lvlJc w:val="left"/>
      <w:pPr>
        <w:ind w:left="1440" w:hanging="360"/>
      </w:pPr>
      <w:rPr>
        <w:rFonts w:ascii="Times New Roman" w:eastAsia="Times New Roman" w:hAnsi="Times New Roman" w:cs="Times New Roman"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5" w15:restartNumberingAfterBreak="0">
    <w:nsid w:val="5C2A045D"/>
    <w:multiLevelType w:val="hybridMultilevel"/>
    <w:tmpl w:val="1EA273A0"/>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6" w15:restartNumberingAfterBreak="0">
    <w:nsid w:val="5C8F1F2C"/>
    <w:multiLevelType w:val="hybridMultilevel"/>
    <w:tmpl w:val="24DEB450"/>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7" w15:restartNumberingAfterBreak="0">
    <w:nsid w:val="5D7A4A24"/>
    <w:multiLevelType w:val="hybridMultilevel"/>
    <w:tmpl w:val="0B621A98"/>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8" w15:restartNumberingAfterBreak="0">
    <w:nsid w:val="5DDC041B"/>
    <w:multiLevelType w:val="hybridMultilevel"/>
    <w:tmpl w:val="E82806B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9" w15:restartNumberingAfterBreak="0">
    <w:nsid w:val="5ED31115"/>
    <w:multiLevelType w:val="hybridMultilevel"/>
    <w:tmpl w:val="017A24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0" w15:restartNumberingAfterBreak="0">
    <w:nsid w:val="5F517189"/>
    <w:multiLevelType w:val="hybridMultilevel"/>
    <w:tmpl w:val="AB123C04"/>
    <w:lvl w:ilvl="0" w:tplc="EF82F970">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1" w15:restartNumberingAfterBreak="0">
    <w:nsid w:val="5F563CC5"/>
    <w:multiLevelType w:val="hybridMultilevel"/>
    <w:tmpl w:val="2E5CE11C"/>
    <w:lvl w:ilvl="0" w:tplc="15BEA0C8">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142" w15:restartNumberingAfterBreak="0">
    <w:nsid w:val="602C5605"/>
    <w:multiLevelType w:val="hybridMultilevel"/>
    <w:tmpl w:val="B9B875D0"/>
    <w:lvl w:ilvl="0" w:tplc="04050019">
      <w:start w:val="1"/>
      <w:numFmt w:val="lowerLetter"/>
      <w:lvlText w:val="%1."/>
      <w:lvlJc w:val="left"/>
      <w:pPr>
        <w:ind w:left="720" w:hanging="360"/>
      </w:pPr>
      <w:rPr>
        <w:rFonts w:hint="default"/>
      </w:rPr>
    </w:lvl>
    <w:lvl w:ilvl="1" w:tplc="4B6E4260">
      <w:start w:val="1"/>
      <w:numFmt w:val="lowerLetter"/>
      <w:lvlText w:val="%2)"/>
      <w:lvlJc w:val="left"/>
      <w:pPr>
        <w:ind w:left="1440" w:hanging="360"/>
      </w:pPr>
      <w:rPr>
        <w:rFonts w:hint="default"/>
        <w:sz w:val="20"/>
        <w:szCs w:val="20"/>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3" w15:restartNumberingAfterBreak="0">
    <w:nsid w:val="60FB5427"/>
    <w:multiLevelType w:val="hybridMultilevel"/>
    <w:tmpl w:val="CF66FC22"/>
    <w:lvl w:ilvl="0" w:tplc="3E6E742C">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4" w15:restartNumberingAfterBreak="0">
    <w:nsid w:val="6115405B"/>
    <w:multiLevelType w:val="hybridMultilevel"/>
    <w:tmpl w:val="2CE839C6"/>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5" w15:restartNumberingAfterBreak="0">
    <w:nsid w:val="61634B4C"/>
    <w:multiLevelType w:val="hybridMultilevel"/>
    <w:tmpl w:val="C32E731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6" w15:restartNumberingAfterBreak="0">
    <w:nsid w:val="623A23FC"/>
    <w:multiLevelType w:val="hybridMultilevel"/>
    <w:tmpl w:val="48FE8996"/>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7" w15:restartNumberingAfterBreak="0">
    <w:nsid w:val="62CC6AB0"/>
    <w:multiLevelType w:val="hybridMultilevel"/>
    <w:tmpl w:val="83B649D8"/>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8" w15:restartNumberingAfterBreak="0">
    <w:nsid w:val="635C7AFB"/>
    <w:multiLevelType w:val="hybridMultilevel"/>
    <w:tmpl w:val="7EAAD380"/>
    <w:lvl w:ilvl="0" w:tplc="04050001">
      <w:start w:val="1"/>
      <w:numFmt w:val="bullet"/>
      <w:lvlText w:val=""/>
      <w:lvlJc w:val="left"/>
      <w:pPr>
        <w:ind w:left="1048" w:hanging="360"/>
      </w:pPr>
      <w:rPr>
        <w:rFonts w:ascii="Symbol" w:hAnsi="Symbol" w:hint="default"/>
      </w:rPr>
    </w:lvl>
    <w:lvl w:ilvl="1" w:tplc="04050003" w:tentative="1">
      <w:start w:val="1"/>
      <w:numFmt w:val="bullet"/>
      <w:lvlText w:val="o"/>
      <w:lvlJc w:val="left"/>
      <w:pPr>
        <w:ind w:left="1768" w:hanging="360"/>
      </w:pPr>
      <w:rPr>
        <w:rFonts w:ascii="Courier New" w:hAnsi="Courier New" w:cs="Courier New" w:hint="default"/>
      </w:rPr>
    </w:lvl>
    <w:lvl w:ilvl="2" w:tplc="04050005" w:tentative="1">
      <w:start w:val="1"/>
      <w:numFmt w:val="bullet"/>
      <w:lvlText w:val=""/>
      <w:lvlJc w:val="left"/>
      <w:pPr>
        <w:ind w:left="2488" w:hanging="360"/>
      </w:pPr>
      <w:rPr>
        <w:rFonts w:ascii="Wingdings" w:hAnsi="Wingdings" w:hint="default"/>
      </w:rPr>
    </w:lvl>
    <w:lvl w:ilvl="3" w:tplc="04050001" w:tentative="1">
      <w:start w:val="1"/>
      <w:numFmt w:val="bullet"/>
      <w:lvlText w:val=""/>
      <w:lvlJc w:val="left"/>
      <w:pPr>
        <w:ind w:left="3208" w:hanging="360"/>
      </w:pPr>
      <w:rPr>
        <w:rFonts w:ascii="Symbol" w:hAnsi="Symbol" w:hint="default"/>
      </w:rPr>
    </w:lvl>
    <w:lvl w:ilvl="4" w:tplc="04050003" w:tentative="1">
      <w:start w:val="1"/>
      <w:numFmt w:val="bullet"/>
      <w:lvlText w:val="o"/>
      <w:lvlJc w:val="left"/>
      <w:pPr>
        <w:ind w:left="3928" w:hanging="360"/>
      </w:pPr>
      <w:rPr>
        <w:rFonts w:ascii="Courier New" w:hAnsi="Courier New" w:cs="Courier New" w:hint="default"/>
      </w:rPr>
    </w:lvl>
    <w:lvl w:ilvl="5" w:tplc="04050005" w:tentative="1">
      <w:start w:val="1"/>
      <w:numFmt w:val="bullet"/>
      <w:lvlText w:val=""/>
      <w:lvlJc w:val="left"/>
      <w:pPr>
        <w:ind w:left="4648" w:hanging="360"/>
      </w:pPr>
      <w:rPr>
        <w:rFonts w:ascii="Wingdings" w:hAnsi="Wingdings" w:hint="default"/>
      </w:rPr>
    </w:lvl>
    <w:lvl w:ilvl="6" w:tplc="04050001" w:tentative="1">
      <w:start w:val="1"/>
      <w:numFmt w:val="bullet"/>
      <w:lvlText w:val=""/>
      <w:lvlJc w:val="left"/>
      <w:pPr>
        <w:ind w:left="5368" w:hanging="360"/>
      </w:pPr>
      <w:rPr>
        <w:rFonts w:ascii="Symbol" w:hAnsi="Symbol" w:hint="default"/>
      </w:rPr>
    </w:lvl>
    <w:lvl w:ilvl="7" w:tplc="04050003" w:tentative="1">
      <w:start w:val="1"/>
      <w:numFmt w:val="bullet"/>
      <w:lvlText w:val="o"/>
      <w:lvlJc w:val="left"/>
      <w:pPr>
        <w:ind w:left="6088" w:hanging="360"/>
      </w:pPr>
      <w:rPr>
        <w:rFonts w:ascii="Courier New" w:hAnsi="Courier New" w:cs="Courier New" w:hint="default"/>
      </w:rPr>
    </w:lvl>
    <w:lvl w:ilvl="8" w:tplc="04050005" w:tentative="1">
      <w:start w:val="1"/>
      <w:numFmt w:val="bullet"/>
      <w:lvlText w:val=""/>
      <w:lvlJc w:val="left"/>
      <w:pPr>
        <w:ind w:left="6808" w:hanging="360"/>
      </w:pPr>
      <w:rPr>
        <w:rFonts w:ascii="Wingdings" w:hAnsi="Wingdings" w:hint="default"/>
      </w:rPr>
    </w:lvl>
  </w:abstractNum>
  <w:abstractNum w:abstractNumId="149" w15:restartNumberingAfterBreak="0">
    <w:nsid w:val="63C70C6E"/>
    <w:multiLevelType w:val="hybridMultilevel"/>
    <w:tmpl w:val="F33C0332"/>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0" w15:restartNumberingAfterBreak="0">
    <w:nsid w:val="64136A64"/>
    <w:multiLevelType w:val="hybridMultilevel"/>
    <w:tmpl w:val="B6E28602"/>
    <w:lvl w:ilvl="0" w:tplc="85C67BAA">
      <w:start w:val="1"/>
      <w:numFmt w:val="bullet"/>
      <w:lvlText w:val=""/>
      <w:lvlJc w:val="left"/>
      <w:pPr>
        <w:ind w:left="720" w:hanging="360"/>
      </w:pPr>
      <w:rPr>
        <w:rFonts w:ascii="Symbol" w:hAnsi="Symbol" w:hint="default"/>
      </w:rPr>
    </w:lvl>
    <w:lvl w:ilvl="1" w:tplc="3E6E742C">
      <w:numFmt w:val="bullet"/>
      <w:lvlText w:val="–"/>
      <w:lvlJc w:val="left"/>
      <w:pPr>
        <w:ind w:left="1575" w:hanging="495"/>
      </w:pPr>
      <w:rPr>
        <w:rFonts w:ascii="Times New Roman" w:eastAsia="Times New Roman" w:hAnsi="Times New Roman" w:cs="Times New Roman" w:hint="default"/>
        <w:sz w:val="24"/>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1" w15:restartNumberingAfterBreak="0">
    <w:nsid w:val="641A7E8A"/>
    <w:multiLevelType w:val="hybridMultilevel"/>
    <w:tmpl w:val="982C59E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2" w15:restartNumberingAfterBreak="0">
    <w:nsid w:val="65E96445"/>
    <w:multiLevelType w:val="hybridMultilevel"/>
    <w:tmpl w:val="F98E4FFE"/>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3" w15:restartNumberingAfterBreak="0">
    <w:nsid w:val="65FC4B94"/>
    <w:multiLevelType w:val="hybridMultilevel"/>
    <w:tmpl w:val="72B64444"/>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4" w15:restartNumberingAfterBreak="0">
    <w:nsid w:val="678B1D53"/>
    <w:multiLevelType w:val="hybridMultilevel"/>
    <w:tmpl w:val="57606718"/>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5" w15:restartNumberingAfterBreak="0">
    <w:nsid w:val="6875198E"/>
    <w:multiLevelType w:val="hybridMultilevel"/>
    <w:tmpl w:val="0244598E"/>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6" w15:restartNumberingAfterBreak="0">
    <w:nsid w:val="68F84157"/>
    <w:multiLevelType w:val="hybridMultilevel"/>
    <w:tmpl w:val="CCB6F536"/>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7" w15:restartNumberingAfterBreak="0">
    <w:nsid w:val="69873ECD"/>
    <w:multiLevelType w:val="hybridMultilevel"/>
    <w:tmpl w:val="0BAE570E"/>
    <w:lvl w:ilvl="0" w:tplc="3E6E742C">
      <w:numFmt w:val="bullet"/>
      <w:lvlText w:val="–"/>
      <w:lvlJc w:val="left"/>
      <w:pPr>
        <w:ind w:left="720" w:hanging="360"/>
      </w:pPr>
      <w:rPr>
        <w:rFonts w:ascii="Times New Roman" w:eastAsia="Times New Roman" w:hAnsi="Times New Roman" w:cs="Times New Roman" w:hint="default"/>
        <w:b w:val="0"/>
        <w:color w:val="000000"/>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8" w15:restartNumberingAfterBreak="0">
    <w:nsid w:val="6A837A75"/>
    <w:multiLevelType w:val="hybridMultilevel"/>
    <w:tmpl w:val="62F833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9" w15:restartNumberingAfterBreak="0">
    <w:nsid w:val="6AE51151"/>
    <w:multiLevelType w:val="hybridMultilevel"/>
    <w:tmpl w:val="1CA2F284"/>
    <w:lvl w:ilvl="0" w:tplc="04050001">
      <w:start w:val="1"/>
      <w:numFmt w:val="bullet"/>
      <w:lvlText w:val=""/>
      <w:lvlJc w:val="left"/>
      <w:pPr>
        <w:ind w:left="720" w:hanging="360"/>
      </w:pPr>
      <w:rPr>
        <w:rFonts w:ascii="Symbol" w:hAnsi="Symbol" w:hint="default"/>
      </w:rPr>
    </w:lvl>
    <w:lvl w:ilvl="1" w:tplc="85C67BAA">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0" w15:restartNumberingAfterBreak="0">
    <w:nsid w:val="6B43254A"/>
    <w:multiLevelType w:val="hybridMultilevel"/>
    <w:tmpl w:val="9320A586"/>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1" w15:restartNumberingAfterBreak="0">
    <w:nsid w:val="6DA52CA8"/>
    <w:multiLevelType w:val="hybridMultilevel"/>
    <w:tmpl w:val="AE744AAC"/>
    <w:lvl w:ilvl="0" w:tplc="AFAE5D50">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2" w15:restartNumberingAfterBreak="0">
    <w:nsid w:val="6DE23538"/>
    <w:multiLevelType w:val="hybridMultilevel"/>
    <w:tmpl w:val="A40CDE2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3" w15:restartNumberingAfterBreak="0">
    <w:nsid w:val="6ED7089B"/>
    <w:multiLevelType w:val="hybridMultilevel"/>
    <w:tmpl w:val="8E98BF5C"/>
    <w:lvl w:ilvl="0" w:tplc="04050001">
      <w:start w:val="1"/>
      <w:numFmt w:val="bullet"/>
      <w:lvlText w:val="-"/>
      <w:lvlJc w:val="left"/>
      <w:pPr>
        <w:ind w:left="360" w:hanging="360"/>
      </w:pPr>
      <w:rPr>
        <w:rFonts w:ascii="Courier New" w:hAnsi="Courier New"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4" w15:restartNumberingAfterBreak="0">
    <w:nsid w:val="6F2F2D90"/>
    <w:multiLevelType w:val="hybridMultilevel"/>
    <w:tmpl w:val="6EA64EB8"/>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5" w15:restartNumberingAfterBreak="0">
    <w:nsid w:val="71104948"/>
    <w:multiLevelType w:val="hybridMultilevel"/>
    <w:tmpl w:val="3F0293E4"/>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6" w15:restartNumberingAfterBreak="0">
    <w:nsid w:val="72D474BF"/>
    <w:multiLevelType w:val="hybridMultilevel"/>
    <w:tmpl w:val="176C109C"/>
    <w:lvl w:ilvl="0" w:tplc="8ECE100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7" w15:restartNumberingAfterBreak="0">
    <w:nsid w:val="732A539F"/>
    <w:multiLevelType w:val="hybridMultilevel"/>
    <w:tmpl w:val="70865AC2"/>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8" w15:restartNumberingAfterBreak="0">
    <w:nsid w:val="739870C5"/>
    <w:multiLevelType w:val="hybridMultilevel"/>
    <w:tmpl w:val="0DB2C656"/>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9" w15:restartNumberingAfterBreak="0">
    <w:nsid w:val="73D17B89"/>
    <w:multiLevelType w:val="hybridMultilevel"/>
    <w:tmpl w:val="F9FA7B1E"/>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0" w15:restartNumberingAfterBreak="0">
    <w:nsid w:val="75B45815"/>
    <w:multiLevelType w:val="hybridMultilevel"/>
    <w:tmpl w:val="D1261656"/>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1" w15:restartNumberingAfterBreak="0">
    <w:nsid w:val="778F0DE6"/>
    <w:multiLevelType w:val="hybridMultilevel"/>
    <w:tmpl w:val="C62ADCDC"/>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2" w15:restartNumberingAfterBreak="0">
    <w:nsid w:val="788A0F14"/>
    <w:multiLevelType w:val="hybridMultilevel"/>
    <w:tmpl w:val="66FC452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3" w15:restartNumberingAfterBreak="0">
    <w:nsid w:val="78B80B07"/>
    <w:multiLevelType w:val="hybridMultilevel"/>
    <w:tmpl w:val="9C56022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4" w15:restartNumberingAfterBreak="0">
    <w:nsid w:val="79CE3671"/>
    <w:multiLevelType w:val="hybridMultilevel"/>
    <w:tmpl w:val="7F9274DA"/>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5" w15:restartNumberingAfterBreak="0">
    <w:nsid w:val="7ACE7D97"/>
    <w:multiLevelType w:val="hybridMultilevel"/>
    <w:tmpl w:val="D3B085B2"/>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6" w15:restartNumberingAfterBreak="0">
    <w:nsid w:val="7B037281"/>
    <w:multiLevelType w:val="hybridMultilevel"/>
    <w:tmpl w:val="3DEACAFE"/>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7" w15:restartNumberingAfterBreak="0">
    <w:nsid w:val="7B0A7149"/>
    <w:multiLevelType w:val="hybridMultilevel"/>
    <w:tmpl w:val="9318AA5A"/>
    <w:lvl w:ilvl="0" w:tplc="15BEA0C8">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8" w15:restartNumberingAfterBreak="0">
    <w:nsid w:val="7B25064A"/>
    <w:multiLevelType w:val="hybridMultilevel"/>
    <w:tmpl w:val="F7C62ABE"/>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9" w15:restartNumberingAfterBreak="0">
    <w:nsid w:val="7B967A51"/>
    <w:multiLevelType w:val="hybridMultilevel"/>
    <w:tmpl w:val="70D0392E"/>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0" w15:restartNumberingAfterBreak="0">
    <w:nsid w:val="7D271FE5"/>
    <w:multiLevelType w:val="hybridMultilevel"/>
    <w:tmpl w:val="BDB08072"/>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1" w15:restartNumberingAfterBreak="0">
    <w:nsid w:val="7D9217E5"/>
    <w:multiLevelType w:val="hybridMultilevel"/>
    <w:tmpl w:val="CD24803C"/>
    <w:lvl w:ilvl="0" w:tplc="85C67BAA">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143"/>
  </w:num>
  <w:num w:numId="2">
    <w:abstractNumId w:val="85"/>
  </w:num>
  <w:num w:numId="3">
    <w:abstractNumId w:val="142"/>
  </w:num>
  <w:num w:numId="4">
    <w:abstractNumId w:val="181"/>
  </w:num>
  <w:num w:numId="5">
    <w:abstractNumId w:val="98"/>
  </w:num>
  <w:num w:numId="6">
    <w:abstractNumId w:val="63"/>
  </w:num>
  <w:num w:numId="7">
    <w:abstractNumId w:val="19"/>
  </w:num>
  <w:num w:numId="8">
    <w:abstractNumId w:val="132"/>
  </w:num>
  <w:num w:numId="9">
    <w:abstractNumId w:val="73"/>
  </w:num>
  <w:num w:numId="10">
    <w:abstractNumId w:val="33"/>
  </w:num>
  <w:num w:numId="11">
    <w:abstractNumId w:val="6"/>
  </w:num>
  <w:num w:numId="12">
    <w:abstractNumId w:val="88"/>
  </w:num>
  <w:num w:numId="13">
    <w:abstractNumId w:val="99"/>
  </w:num>
  <w:num w:numId="14">
    <w:abstractNumId w:val="174"/>
  </w:num>
  <w:num w:numId="15">
    <w:abstractNumId w:val="83"/>
  </w:num>
  <w:num w:numId="16">
    <w:abstractNumId w:val="36"/>
  </w:num>
  <w:num w:numId="17">
    <w:abstractNumId w:val="147"/>
  </w:num>
  <w:num w:numId="18">
    <w:abstractNumId w:val="139"/>
  </w:num>
  <w:num w:numId="19">
    <w:abstractNumId w:val="26"/>
  </w:num>
  <w:num w:numId="20">
    <w:abstractNumId w:val="81"/>
  </w:num>
  <w:num w:numId="21">
    <w:abstractNumId w:val="57"/>
  </w:num>
  <w:num w:numId="22">
    <w:abstractNumId w:val="67"/>
  </w:num>
  <w:num w:numId="23">
    <w:abstractNumId w:val="89"/>
  </w:num>
  <w:num w:numId="24">
    <w:abstractNumId w:val="164"/>
  </w:num>
  <w:num w:numId="25">
    <w:abstractNumId w:val="134"/>
  </w:num>
  <w:num w:numId="26">
    <w:abstractNumId w:val="115"/>
  </w:num>
  <w:num w:numId="27">
    <w:abstractNumId w:val="159"/>
  </w:num>
  <w:num w:numId="28">
    <w:abstractNumId w:val="23"/>
  </w:num>
  <w:num w:numId="29">
    <w:abstractNumId w:val="46"/>
  </w:num>
  <w:num w:numId="30">
    <w:abstractNumId w:val="0"/>
  </w:num>
  <w:num w:numId="31">
    <w:abstractNumId w:val="91"/>
  </w:num>
  <w:num w:numId="32">
    <w:abstractNumId w:val="12"/>
  </w:num>
  <w:num w:numId="33">
    <w:abstractNumId w:val="21"/>
  </w:num>
  <w:num w:numId="34">
    <w:abstractNumId w:val="168"/>
  </w:num>
  <w:num w:numId="35">
    <w:abstractNumId w:val="137"/>
  </w:num>
  <w:num w:numId="36">
    <w:abstractNumId w:val="117"/>
  </w:num>
  <w:num w:numId="37">
    <w:abstractNumId w:val="11"/>
  </w:num>
  <w:num w:numId="38">
    <w:abstractNumId w:val="118"/>
  </w:num>
  <w:num w:numId="39">
    <w:abstractNumId w:val="144"/>
  </w:num>
  <w:num w:numId="40">
    <w:abstractNumId w:val="2"/>
  </w:num>
  <w:num w:numId="41">
    <w:abstractNumId w:val="167"/>
  </w:num>
  <w:num w:numId="42">
    <w:abstractNumId w:val="7"/>
  </w:num>
  <w:num w:numId="43">
    <w:abstractNumId w:val="15"/>
  </w:num>
  <w:num w:numId="44">
    <w:abstractNumId w:val="179"/>
  </w:num>
  <w:num w:numId="45">
    <w:abstractNumId w:val="97"/>
  </w:num>
  <w:num w:numId="46">
    <w:abstractNumId w:val="74"/>
  </w:num>
  <w:num w:numId="47">
    <w:abstractNumId w:val="70"/>
  </w:num>
  <w:num w:numId="48">
    <w:abstractNumId w:val="111"/>
  </w:num>
  <w:num w:numId="49">
    <w:abstractNumId w:val="178"/>
  </w:num>
  <w:num w:numId="50">
    <w:abstractNumId w:val="58"/>
  </w:num>
  <w:num w:numId="51">
    <w:abstractNumId w:val="148"/>
  </w:num>
  <w:num w:numId="52">
    <w:abstractNumId w:val="130"/>
  </w:num>
  <w:num w:numId="53">
    <w:abstractNumId w:val="161"/>
  </w:num>
  <w:num w:numId="54">
    <w:abstractNumId w:val="156"/>
  </w:num>
  <w:num w:numId="55">
    <w:abstractNumId w:val="84"/>
  </w:num>
  <w:num w:numId="56">
    <w:abstractNumId w:val="140"/>
  </w:num>
  <w:num w:numId="57">
    <w:abstractNumId w:val="104"/>
  </w:num>
  <w:num w:numId="58">
    <w:abstractNumId w:val="131"/>
  </w:num>
  <w:num w:numId="59">
    <w:abstractNumId w:val="56"/>
  </w:num>
  <w:num w:numId="60">
    <w:abstractNumId w:val="152"/>
  </w:num>
  <w:num w:numId="61">
    <w:abstractNumId w:val="28"/>
  </w:num>
  <w:num w:numId="62">
    <w:abstractNumId w:val="127"/>
  </w:num>
  <w:num w:numId="63">
    <w:abstractNumId w:val="106"/>
  </w:num>
  <w:num w:numId="64">
    <w:abstractNumId w:val="102"/>
  </w:num>
  <w:num w:numId="65">
    <w:abstractNumId w:val="170"/>
  </w:num>
  <w:num w:numId="66">
    <w:abstractNumId w:val="155"/>
  </w:num>
  <w:num w:numId="67">
    <w:abstractNumId w:val="150"/>
  </w:num>
  <w:num w:numId="68">
    <w:abstractNumId w:val="162"/>
  </w:num>
  <w:num w:numId="69">
    <w:abstractNumId w:val="69"/>
  </w:num>
  <w:num w:numId="70">
    <w:abstractNumId w:val="149"/>
  </w:num>
  <w:num w:numId="71">
    <w:abstractNumId w:val="16"/>
  </w:num>
  <w:num w:numId="72">
    <w:abstractNumId w:val="94"/>
  </w:num>
  <w:num w:numId="73">
    <w:abstractNumId w:val="86"/>
  </w:num>
  <w:num w:numId="74">
    <w:abstractNumId w:val="105"/>
  </w:num>
  <w:num w:numId="75">
    <w:abstractNumId w:val="17"/>
  </w:num>
  <w:num w:numId="76">
    <w:abstractNumId w:val="126"/>
  </w:num>
  <w:num w:numId="77">
    <w:abstractNumId w:val="169"/>
  </w:num>
  <w:num w:numId="78">
    <w:abstractNumId w:val="66"/>
  </w:num>
  <w:num w:numId="79">
    <w:abstractNumId w:val="145"/>
  </w:num>
  <w:num w:numId="80">
    <w:abstractNumId w:val="20"/>
  </w:num>
  <w:num w:numId="81">
    <w:abstractNumId w:val="40"/>
  </w:num>
  <w:num w:numId="82">
    <w:abstractNumId w:val="90"/>
  </w:num>
  <w:num w:numId="83">
    <w:abstractNumId w:val="32"/>
  </w:num>
  <w:num w:numId="84">
    <w:abstractNumId w:val="3"/>
  </w:num>
  <w:num w:numId="85">
    <w:abstractNumId w:val="108"/>
  </w:num>
  <w:num w:numId="86">
    <w:abstractNumId w:val="153"/>
  </w:num>
  <w:num w:numId="87">
    <w:abstractNumId w:val="48"/>
  </w:num>
  <w:num w:numId="88">
    <w:abstractNumId w:val="172"/>
  </w:num>
  <w:num w:numId="89">
    <w:abstractNumId w:val="10"/>
  </w:num>
  <w:num w:numId="90">
    <w:abstractNumId w:val="128"/>
  </w:num>
  <w:num w:numId="91">
    <w:abstractNumId w:val="133"/>
  </w:num>
  <w:num w:numId="92">
    <w:abstractNumId w:val="120"/>
  </w:num>
  <w:num w:numId="93">
    <w:abstractNumId w:val="138"/>
  </w:num>
  <w:num w:numId="94">
    <w:abstractNumId w:val="5"/>
  </w:num>
  <w:num w:numId="95">
    <w:abstractNumId w:val="151"/>
  </w:num>
  <w:num w:numId="96">
    <w:abstractNumId w:val="158"/>
  </w:num>
  <w:num w:numId="97">
    <w:abstractNumId w:val="171"/>
  </w:num>
  <w:num w:numId="98">
    <w:abstractNumId w:val="100"/>
  </w:num>
  <w:num w:numId="99">
    <w:abstractNumId w:val="77"/>
  </w:num>
  <w:num w:numId="100">
    <w:abstractNumId w:val="50"/>
  </w:num>
  <w:num w:numId="101">
    <w:abstractNumId w:val="119"/>
  </w:num>
  <w:num w:numId="102">
    <w:abstractNumId w:val="44"/>
  </w:num>
  <w:num w:numId="103">
    <w:abstractNumId w:val="42"/>
  </w:num>
  <w:num w:numId="104">
    <w:abstractNumId w:val="1"/>
  </w:num>
  <w:num w:numId="105">
    <w:abstractNumId w:val="121"/>
  </w:num>
  <w:num w:numId="106">
    <w:abstractNumId w:val="87"/>
  </w:num>
  <w:num w:numId="107">
    <w:abstractNumId w:val="76"/>
  </w:num>
  <w:num w:numId="108">
    <w:abstractNumId w:val="154"/>
  </w:num>
  <w:num w:numId="109">
    <w:abstractNumId w:val="25"/>
  </w:num>
  <w:num w:numId="110">
    <w:abstractNumId w:val="135"/>
  </w:num>
  <w:num w:numId="111">
    <w:abstractNumId w:val="146"/>
  </w:num>
  <w:num w:numId="112">
    <w:abstractNumId w:val="38"/>
  </w:num>
  <w:num w:numId="113">
    <w:abstractNumId w:val="60"/>
  </w:num>
  <w:num w:numId="114">
    <w:abstractNumId w:val="173"/>
  </w:num>
  <w:num w:numId="115">
    <w:abstractNumId w:val="157"/>
  </w:num>
  <w:num w:numId="116">
    <w:abstractNumId w:val="34"/>
  </w:num>
  <w:num w:numId="117">
    <w:abstractNumId w:val="35"/>
  </w:num>
  <w:num w:numId="118">
    <w:abstractNumId w:val="71"/>
  </w:num>
  <w:num w:numId="119">
    <w:abstractNumId w:val="176"/>
  </w:num>
  <w:num w:numId="120">
    <w:abstractNumId w:val="39"/>
  </w:num>
  <w:num w:numId="121">
    <w:abstractNumId w:val="55"/>
  </w:num>
  <w:num w:numId="122">
    <w:abstractNumId w:val="65"/>
  </w:num>
  <w:num w:numId="123">
    <w:abstractNumId w:val="14"/>
  </w:num>
  <w:num w:numId="124">
    <w:abstractNumId w:val="96"/>
  </w:num>
  <w:num w:numId="125">
    <w:abstractNumId w:val="68"/>
  </w:num>
  <w:num w:numId="126">
    <w:abstractNumId w:val="22"/>
  </w:num>
  <w:num w:numId="127">
    <w:abstractNumId w:val="59"/>
  </w:num>
  <w:num w:numId="128">
    <w:abstractNumId w:val="37"/>
  </w:num>
  <w:num w:numId="129">
    <w:abstractNumId w:val="41"/>
  </w:num>
  <w:num w:numId="130">
    <w:abstractNumId w:val="109"/>
  </w:num>
  <w:num w:numId="131">
    <w:abstractNumId w:val="49"/>
  </w:num>
  <w:num w:numId="132">
    <w:abstractNumId w:val="75"/>
  </w:num>
  <w:num w:numId="133">
    <w:abstractNumId w:val="129"/>
  </w:num>
  <w:num w:numId="134">
    <w:abstractNumId w:val="31"/>
  </w:num>
  <w:num w:numId="135">
    <w:abstractNumId w:val="141"/>
  </w:num>
  <w:num w:numId="136">
    <w:abstractNumId w:val="64"/>
  </w:num>
  <w:num w:numId="137">
    <w:abstractNumId w:val="24"/>
  </w:num>
  <w:num w:numId="138">
    <w:abstractNumId w:val="72"/>
  </w:num>
  <w:num w:numId="139">
    <w:abstractNumId w:val="30"/>
  </w:num>
  <w:num w:numId="140">
    <w:abstractNumId w:val="80"/>
  </w:num>
  <w:num w:numId="141">
    <w:abstractNumId w:val="175"/>
  </w:num>
  <w:num w:numId="142">
    <w:abstractNumId w:val="160"/>
  </w:num>
  <w:num w:numId="143">
    <w:abstractNumId w:val="123"/>
  </w:num>
  <w:num w:numId="144">
    <w:abstractNumId w:val="101"/>
  </w:num>
  <w:num w:numId="145">
    <w:abstractNumId w:val="122"/>
  </w:num>
  <w:num w:numId="146">
    <w:abstractNumId w:val="61"/>
  </w:num>
  <w:num w:numId="147">
    <w:abstractNumId w:val="52"/>
  </w:num>
  <w:num w:numId="148">
    <w:abstractNumId w:val="166"/>
  </w:num>
  <w:num w:numId="149">
    <w:abstractNumId w:val="113"/>
  </w:num>
  <w:num w:numId="150">
    <w:abstractNumId w:val="107"/>
  </w:num>
  <w:num w:numId="151">
    <w:abstractNumId w:val="13"/>
  </w:num>
  <w:num w:numId="152">
    <w:abstractNumId w:val="82"/>
  </w:num>
  <w:num w:numId="153">
    <w:abstractNumId w:val="53"/>
  </w:num>
  <w:num w:numId="154">
    <w:abstractNumId w:val="45"/>
  </w:num>
  <w:num w:numId="155">
    <w:abstractNumId w:val="93"/>
  </w:num>
  <w:num w:numId="156">
    <w:abstractNumId w:val="9"/>
  </w:num>
  <w:num w:numId="157">
    <w:abstractNumId w:val="78"/>
  </w:num>
  <w:num w:numId="158">
    <w:abstractNumId w:val="125"/>
  </w:num>
  <w:num w:numId="159">
    <w:abstractNumId w:val="110"/>
  </w:num>
  <w:num w:numId="160">
    <w:abstractNumId w:val="103"/>
  </w:num>
  <w:num w:numId="161">
    <w:abstractNumId w:val="92"/>
  </w:num>
  <w:num w:numId="162">
    <w:abstractNumId w:val="51"/>
  </w:num>
  <w:num w:numId="163">
    <w:abstractNumId w:val="62"/>
  </w:num>
  <w:num w:numId="164">
    <w:abstractNumId w:val="112"/>
  </w:num>
  <w:num w:numId="165">
    <w:abstractNumId w:val="163"/>
  </w:num>
  <w:num w:numId="166">
    <w:abstractNumId w:val="4"/>
  </w:num>
  <w:num w:numId="167">
    <w:abstractNumId w:val="136"/>
  </w:num>
  <w:num w:numId="168">
    <w:abstractNumId w:val="180"/>
  </w:num>
  <w:num w:numId="169">
    <w:abstractNumId w:val="116"/>
  </w:num>
  <w:num w:numId="170">
    <w:abstractNumId w:val="95"/>
  </w:num>
  <w:num w:numId="171">
    <w:abstractNumId w:val="165"/>
  </w:num>
  <w:num w:numId="172">
    <w:abstractNumId w:val="27"/>
  </w:num>
  <w:num w:numId="173">
    <w:abstractNumId w:val="8"/>
  </w:num>
  <w:num w:numId="174">
    <w:abstractNumId w:val="114"/>
  </w:num>
  <w:num w:numId="175">
    <w:abstractNumId w:val="177"/>
  </w:num>
  <w:num w:numId="176">
    <w:abstractNumId w:val="47"/>
  </w:num>
  <w:num w:numId="177">
    <w:abstractNumId w:val="29"/>
  </w:num>
  <w:num w:numId="178">
    <w:abstractNumId w:val="18"/>
  </w:num>
  <w:num w:numId="179">
    <w:abstractNumId w:val="124"/>
  </w:num>
  <w:num w:numId="180">
    <w:abstractNumId w:val="54"/>
  </w:num>
  <w:num w:numId="181">
    <w:abstractNumId w:val="79"/>
  </w:num>
  <w:num w:numId="182">
    <w:abstractNumId w:val="43"/>
  </w:num>
  <w:numIdMacAtCleanup w:val="180"/>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chaela Vaško">
    <w15:presenceInfo w15:providerId="None" w15:userId="Michaela Vaško"/>
  </w15:person>
  <w15:person w15:author="ospod1">
    <w15:presenceInfo w15:providerId="None" w15:userId="ospod1"/>
  </w15:person>
  <w15:person w15:author="Uživatel">
    <w15:presenceInfo w15:providerId="None" w15:userId="Uživatel"/>
  </w15:person>
  <w15:person w15:author="Libor Marek">
    <w15:presenceInfo w15:providerId="AD" w15:userId="S-1-5-21-770070720-3945125243-2690725130-1861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oNotDisplayPageBoundaries/>
  <w:hideSpellingErrors/>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A3897"/>
    <w:rsid w:val="00015428"/>
    <w:rsid w:val="00056F77"/>
    <w:rsid w:val="0007661C"/>
    <w:rsid w:val="000D432B"/>
    <w:rsid w:val="000D43B5"/>
    <w:rsid w:val="000E6072"/>
    <w:rsid w:val="001034BE"/>
    <w:rsid w:val="00116925"/>
    <w:rsid w:val="00124A16"/>
    <w:rsid w:val="00126A33"/>
    <w:rsid w:val="001646CD"/>
    <w:rsid w:val="001A42D3"/>
    <w:rsid w:val="00205BEA"/>
    <w:rsid w:val="00216CB7"/>
    <w:rsid w:val="002236DB"/>
    <w:rsid w:val="00225048"/>
    <w:rsid w:val="002569FD"/>
    <w:rsid w:val="002E30EB"/>
    <w:rsid w:val="00370C0A"/>
    <w:rsid w:val="00385151"/>
    <w:rsid w:val="003B2DE7"/>
    <w:rsid w:val="004027E2"/>
    <w:rsid w:val="00431889"/>
    <w:rsid w:val="00464FC8"/>
    <w:rsid w:val="004A312A"/>
    <w:rsid w:val="004C221D"/>
    <w:rsid w:val="004C7208"/>
    <w:rsid w:val="004F5B32"/>
    <w:rsid w:val="005064EA"/>
    <w:rsid w:val="00531FB8"/>
    <w:rsid w:val="00532F57"/>
    <w:rsid w:val="0058504F"/>
    <w:rsid w:val="005D6AA1"/>
    <w:rsid w:val="005E217E"/>
    <w:rsid w:val="005F67CC"/>
    <w:rsid w:val="006957A4"/>
    <w:rsid w:val="006B1491"/>
    <w:rsid w:val="006E59D5"/>
    <w:rsid w:val="006F5284"/>
    <w:rsid w:val="007158B1"/>
    <w:rsid w:val="007257C4"/>
    <w:rsid w:val="007A672F"/>
    <w:rsid w:val="00873F42"/>
    <w:rsid w:val="008741C5"/>
    <w:rsid w:val="00886281"/>
    <w:rsid w:val="008C13DC"/>
    <w:rsid w:val="008F2710"/>
    <w:rsid w:val="00935C6E"/>
    <w:rsid w:val="00965496"/>
    <w:rsid w:val="00972545"/>
    <w:rsid w:val="009B3134"/>
    <w:rsid w:val="009C2DE5"/>
    <w:rsid w:val="00A36427"/>
    <w:rsid w:val="00AA1FCF"/>
    <w:rsid w:val="00AB48ED"/>
    <w:rsid w:val="00AE6E07"/>
    <w:rsid w:val="00B07BDF"/>
    <w:rsid w:val="00B156A9"/>
    <w:rsid w:val="00B44C30"/>
    <w:rsid w:val="00B5733A"/>
    <w:rsid w:val="00B959E3"/>
    <w:rsid w:val="00BD04A7"/>
    <w:rsid w:val="00C11B25"/>
    <w:rsid w:val="00C343DD"/>
    <w:rsid w:val="00CB5928"/>
    <w:rsid w:val="00CE12C5"/>
    <w:rsid w:val="00D270B5"/>
    <w:rsid w:val="00D33ADE"/>
    <w:rsid w:val="00D63BE5"/>
    <w:rsid w:val="00D77F0A"/>
    <w:rsid w:val="00EA3897"/>
    <w:rsid w:val="00EE5912"/>
    <w:rsid w:val="00EF038E"/>
    <w:rsid w:val="00F30F77"/>
    <w:rsid w:val="00F35E71"/>
    <w:rsid w:val="00F550F6"/>
    <w:rsid w:val="00F8368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4CF3F64B"/>
  <w15:chartTrackingRefBased/>
  <w15:docId w15:val="{C65D8E89-BD20-45F2-A7BB-AA137C58D2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EA3897"/>
    <w:pPr>
      <w:spacing w:after="200" w:line="276" w:lineRule="auto"/>
    </w:pPr>
  </w:style>
  <w:style w:type="paragraph" w:styleId="Nadpis1">
    <w:name w:val="heading 1"/>
    <w:basedOn w:val="Normln"/>
    <w:next w:val="Normln"/>
    <w:link w:val="Nadpis1Char"/>
    <w:qFormat/>
    <w:rsid w:val="00EA3897"/>
    <w:pPr>
      <w:keepNext/>
      <w:spacing w:after="0" w:line="240" w:lineRule="auto"/>
      <w:jc w:val="center"/>
      <w:outlineLvl w:val="0"/>
    </w:pPr>
    <w:rPr>
      <w:rFonts w:ascii="Times New Roman" w:eastAsia="Times New Roman" w:hAnsi="Times New Roman" w:cs="Times New Roman"/>
      <w:sz w:val="40"/>
      <w:szCs w:val="24"/>
      <w:lang w:eastAsia="cs-CZ"/>
    </w:rPr>
  </w:style>
  <w:style w:type="paragraph" w:styleId="Nadpis2">
    <w:name w:val="heading 2"/>
    <w:basedOn w:val="Normln"/>
    <w:next w:val="Normln"/>
    <w:link w:val="Nadpis2Char"/>
    <w:qFormat/>
    <w:rsid w:val="00EA3897"/>
    <w:pPr>
      <w:keepNext/>
      <w:spacing w:after="0" w:line="240" w:lineRule="auto"/>
      <w:jc w:val="center"/>
      <w:outlineLvl w:val="1"/>
    </w:pPr>
    <w:rPr>
      <w:rFonts w:ascii="Times New Roman" w:eastAsia="Times New Roman" w:hAnsi="Times New Roman" w:cs="Times New Roman"/>
      <w:b/>
      <w:bCs/>
      <w:sz w:val="40"/>
      <w:szCs w:val="24"/>
      <w:lang w:eastAsia="cs-CZ"/>
    </w:rPr>
  </w:style>
  <w:style w:type="paragraph" w:styleId="Nadpis3">
    <w:name w:val="heading 3"/>
    <w:basedOn w:val="Normln"/>
    <w:next w:val="Normln"/>
    <w:link w:val="Nadpis3Char"/>
    <w:uiPriority w:val="9"/>
    <w:unhideWhenUsed/>
    <w:qFormat/>
    <w:rsid w:val="00EA3897"/>
    <w:pPr>
      <w:keepNext/>
      <w:keepLines/>
      <w:spacing w:before="200" w:after="0"/>
      <w:outlineLvl w:val="2"/>
    </w:pPr>
    <w:rPr>
      <w:rFonts w:asciiTheme="majorHAnsi" w:eastAsiaTheme="majorEastAsia" w:hAnsiTheme="majorHAnsi" w:cstheme="majorBidi"/>
      <w:b/>
      <w:bCs/>
      <w:color w:val="5B9BD5" w:themeColor="accent1"/>
    </w:rPr>
  </w:style>
  <w:style w:type="paragraph" w:styleId="Nadpis4">
    <w:name w:val="heading 4"/>
    <w:basedOn w:val="Normln"/>
    <w:next w:val="Normln"/>
    <w:link w:val="Nadpis4Char"/>
    <w:uiPriority w:val="9"/>
    <w:semiHidden/>
    <w:unhideWhenUsed/>
    <w:qFormat/>
    <w:rsid w:val="00EA3897"/>
    <w:pPr>
      <w:keepNext/>
      <w:keepLines/>
      <w:spacing w:before="200" w:after="0"/>
      <w:outlineLvl w:val="3"/>
    </w:pPr>
    <w:rPr>
      <w:rFonts w:asciiTheme="majorHAnsi" w:eastAsiaTheme="majorEastAsia" w:hAnsiTheme="majorHAnsi" w:cstheme="majorBidi"/>
      <w:b/>
      <w:bCs/>
      <w:i/>
      <w:iCs/>
      <w:color w:val="5B9BD5" w:themeColor="accent1"/>
    </w:rPr>
  </w:style>
  <w:style w:type="paragraph" w:styleId="Nadpis5">
    <w:name w:val="heading 5"/>
    <w:basedOn w:val="Normln"/>
    <w:next w:val="Normln"/>
    <w:link w:val="Nadpis5Char"/>
    <w:uiPriority w:val="9"/>
    <w:semiHidden/>
    <w:unhideWhenUsed/>
    <w:qFormat/>
    <w:rsid w:val="00EA3897"/>
    <w:pPr>
      <w:keepNext/>
      <w:keepLines/>
      <w:spacing w:before="200" w:after="0"/>
      <w:outlineLvl w:val="4"/>
    </w:pPr>
    <w:rPr>
      <w:rFonts w:asciiTheme="majorHAnsi" w:eastAsiaTheme="majorEastAsia" w:hAnsiTheme="majorHAnsi" w:cstheme="majorBidi"/>
      <w:color w:val="1F4D78" w:themeColor="accent1" w:themeShade="7F"/>
    </w:rPr>
  </w:style>
  <w:style w:type="paragraph" w:styleId="Nadpis6">
    <w:name w:val="heading 6"/>
    <w:basedOn w:val="Normln"/>
    <w:next w:val="Normln"/>
    <w:link w:val="Nadpis6Char"/>
    <w:uiPriority w:val="9"/>
    <w:unhideWhenUsed/>
    <w:qFormat/>
    <w:rsid w:val="00EA3897"/>
    <w:pPr>
      <w:keepNext/>
      <w:keepLines/>
      <w:spacing w:before="200" w:after="0"/>
      <w:outlineLvl w:val="5"/>
    </w:pPr>
    <w:rPr>
      <w:rFonts w:asciiTheme="majorHAnsi" w:eastAsiaTheme="majorEastAsia" w:hAnsiTheme="majorHAnsi" w:cstheme="majorBidi"/>
      <w:i/>
      <w:iCs/>
      <w:color w:val="1F4D78" w:themeColor="accent1" w:themeShade="7F"/>
    </w:rPr>
  </w:style>
  <w:style w:type="paragraph" w:styleId="Nadpis8">
    <w:name w:val="heading 8"/>
    <w:basedOn w:val="Normln"/>
    <w:next w:val="Normln"/>
    <w:link w:val="Nadpis8Char"/>
    <w:uiPriority w:val="9"/>
    <w:semiHidden/>
    <w:unhideWhenUsed/>
    <w:qFormat/>
    <w:rsid w:val="00EA3897"/>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EA3897"/>
    <w:rPr>
      <w:rFonts w:ascii="Times New Roman" w:eastAsia="Times New Roman" w:hAnsi="Times New Roman" w:cs="Times New Roman"/>
      <w:sz w:val="40"/>
      <w:szCs w:val="24"/>
      <w:lang w:eastAsia="cs-CZ"/>
    </w:rPr>
  </w:style>
  <w:style w:type="character" w:customStyle="1" w:styleId="Nadpis2Char">
    <w:name w:val="Nadpis 2 Char"/>
    <w:basedOn w:val="Standardnpsmoodstavce"/>
    <w:link w:val="Nadpis2"/>
    <w:rsid w:val="00EA3897"/>
    <w:rPr>
      <w:rFonts w:ascii="Times New Roman" w:eastAsia="Times New Roman" w:hAnsi="Times New Roman" w:cs="Times New Roman"/>
      <w:b/>
      <w:bCs/>
      <w:sz w:val="40"/>
      <w:szCs w:val="24"/>
      <w:lang w:eastAsia="cs-CZ"/>
    </w:rPr>
  </w:style>
  <w:style w:type="character" w:customStyle="1" w:styleId="Nadpis3Char">
    <w:name w:val="Nadpis 3 Char"/>
    <w:basedOn w:val="Standardnpsmoodstavce"/>
    <w:link w:val="Nadpis3"/>
    <w:uiPriority w:val="9"/>
    <w:rsid w:val="00EA3897"/>
    <w:rPr>
      <w:rFonts w:asciiTheme="majorHAnsi" w:eastAsiaTheme="majorEastAsia" w:hAnsiTheme="majorHAnsi" w:cstheme="majorBidi"/>
      <w:b/>
      <w:bCs/>
      <w:color w:val="5B9BD5" w:themeColor="accent1"/>
    </w:rPr>
  </w:style>
  <w:style w:type="character" w:customStyle="1" w:styleId="Nadpis4Char">
    <w:name w:val="Nadpis 4 Char"/>
    <w:basedOn w:val="Standardnpsmoodstavce"/>
    <w:link w:val="Nadpis4"/>
    <w:uiPriority w:val="9"/>
    <w:semiHidden/>
    <w:rsid w:val="00EA3897"/>
    <w:rPr>
      <w:rFonts w:asciiTheme="majorHAnsi" w:eastAsiaTheme="majorEastAsia" w:hAnsiTheme="majorHAnsi" w:cstheme="majorBidi"/>
      <w:b/>
      <w:bCs/>
      <w:i/>
      <w:iCs/>
      <w:color w:val="5B9BD5" w:themeColor="accent1"/>
    </w:rPr>
  </w:style>
  <w:style w:type="character" w:customStyle="1" w:styleId="Nadpis5Char">
    <w:name w:val="Nadpis 5 Char"/>
    <w:basedOn w:val="Standardnpsmoodstavce"/>
    <w:link w:val="Nadpis5"/>
    <w:uiPriority w:val="9"/>
    <w:semiHidden/>
    <w:rsid w:val="00EA3897"/>
    <w:rPr>
      <w:rFonts w:asciiTheme="majorHAnsi" w:eastAsiaTheme="majorEastAsia" w:hAnsiTheme="majorHAnsi" w:cstheme="majorBidi"/>
      <w:color w:val="1F4D78" w:themeColor="accent1" w:themeShade="7F"/>
    </w:rPr>
  </w:style>
  <w:style w:type="character" w:customStyle="1" w:styleId="Nadpis6Char">
    <w:name w:val="Nadpis 6 Char"/>
    <w:basedOn w:val="Standardnpsmoodstavce"/>
    <w:link w:val="Nadpis6"/>
    <w:uiPriority w:val="9"/>
    <w:rsid w:val="00EA3897"/>
    <w:rPr>
      <w:rFonts w:asciiTheme="majorHAnsi" w:eastAsiaTheme="majorEastAsia" w:hAnsiTheme="majorHAnsi" w:cstheme="majorBidi"/>
      <w:i/>
      <w:iCs/>
      <w:color w:val="1F4D78" w:themeColor="accent1" w:themeShade="7F"/>
    </w:rPr>
  </w:style>
  <w:style w:type="character" w:customStyle="1" w:styleId="Nadpis8Char">
    <w:name w:val="Nadpis 8 Char"/>
    <w:basedOn w:val="Standardnpsmoodstavce"/>
    <w:link w:val="Nadpis8"/>
    <w:uiPriority w:val="9"/>
    <w:semiHidden/>
    <w:rsid w:val="00EA3897"/>
    <w:rPr>
      <w:rFonts w:asciiTheme="majorHAnsi" w:eastAsiaTheme="majorEastAsia" w:hAnsiTheme="majorHAnsi" w:cstheme="majorBidi"/>
      <w:color w:val="404040" w:themeColor="text1" w:themeTint="BF"/>
      <w:sz w:val="20"/>
      <w:szCs w:val="20"/>
    </w:rPr>
  </w:style>
  <w:style w:type="paragraph" w:styleId="Textbubliny">
    <w:name w:val="Balloon Text"/>
    <w:basedOn w:val="Normln"/>
    <w:link w:val="TextbublinyChar"/>
    <w:uiPriority w:val="99"/>
    <w:semiHidden/>
    <w:unhideWhenUsed/>
    <w:rsid w:val="00EA3897"/>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EA3897"/>
    <w:rPr>
      <w:rFonts w:ascii="Tahoma" w:hAnsi="Tahoma" w:cs="Tahoma"/>
      <w:sz w:val="16"/>
      <w:szCs w:val="16"/>
    </w:rPr>
  </w:style>
  <w:style w:type="paragraph" w:styleId="Zpat">
    <w:name w:val="footer"/>
    <w:basedOn w:val="Normln"/>
    <w:link w:val="ZpatChar"/>
    <w:unhideWhenUsed/>
    <w:rsid w:val="00EA3897"/>
    <w:pPr>
      <w:tabs>
        <w:tab w:val="center" w:pos="4536"/>
        <w:tab w:val="right" w:pos="9072"/>
      </w:tabs>
      <w:spacing w:after="0" w:line="240" w:lineRule="auto"/>
    </w:pPr>
    <w:rPr>
      <w:rFonts w:ascii="Times New Roman" w:eastAsia="Times New Roman" w:hAnsi="Times New Roman" w:cs="Times New Roman"/>
      <w:sz w:val="24"/>
      <w:szCs w:val="24"/>
      <w:lang w:eastAsia="cs-CZ"/>
    </w:rPr>
  </w:style>
  <w:style w:type="character" w:customStyle="1" w:styleId="ZpatChar">
    <w:name w:val="Zápatí Char"/>
    <w:basedOn w:val="Standardnpsmoodstavce"/>
    <w:link w:val="Zpat"/>
    <w:rsid w:val="00EA3897"/>
    <w:rPr>
      <w:rFonts w:ascii="Times New Roman" w:eastAsia="Times New Roman" w:hAnsi="Times New Roman" w:cs="Times New Roman"/>
      <w:sz w:val="24"/>
      <w:szCs w:val="24"/>
      <w:lang w:eastAsia="cs-CZ"/>
    </w:rPr>
  </w:style>
  <w:style w:type="table" w:styleId="Mkatabulky">
    <w:name w:val="Table Grid"/>
    <w:basedOn w:val="Normlntabulka"/>
    <w:uiPriority w:val="59"/>
    <w:rsid w:val="00EA389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odkaz">
    <w:name w:val="Hyperlink"/>
    <w:basedOn w:val="Standardnpsmoodstavce"/>
    <w:uiPriority w:val="99"/>
    <w:unhideWhenUsed/>
    <w:rsid w:val="00EA3897"/>
    <w:rPr>
      <w:color w:val="0563C1" w:themeColor="hyperlink"/>
      <w:u w:val="single"/>
    </w:rPr>
  </w:style>
  <w:style w:type="character" w:styleId="Siln">
    <w:name w:val="Strong"/>
    <w:basedOn w:val="Standardnpsmoodstavce"/>
    <w:uiPriority w:val="22"/>
    <w:qFormat/>
    <w:rsid w:val="00EA3897"/>
    <w:rPr>
      <w:b/>
      <w:bCs/>
    </w:rPr>
  </w:style>
  <w:style w:type="paragraph" w:styleId="Normlnweb">
    <w:name w:val="Normal (Web)"/>
    <w:basedOn w:val="Normln"/>
    <w:link w:val="NormlnwebChar"/>
    <w:uiPriority w:val="99"/>
    <w:rsid w:val="00EA3897"/>
    <w:pPr>
      <w:spacing w:before="60" w:after="60" w:line="240" w:lineRule="auto"/>
    </w:pPr>
    <w:rPr>
      <w:rFonts w:ascii="Times New Roman" w:eastAsia="Times New Roman" w:hAnsi="Times New Roman" w:cs="Times New Roman"/>
      <w:color w:val="404040"/>
      <w:sz w:val="24"/>
      <w:szCs w:val="24"/>
      <w:lang w:eastAsia="ko-KR"/>
    </w:rPr>
  </w:style>
  <w:style w:type="character" w:customStyle="1" w:styleId="NormlnwebChar">
    <w:name w:val="Normální (web) Char"/>
    <w:basedOn w:val="Standardnpsmoodstavce"/>
    <w:link w:val="Normlnweb"/>
    <w:uiPriority w:val="99"/>
    <w:locked/>
    <w:rsid w:val="00EA3897"/>
    <w:rPr>
      <w:rFonts w:ascii="Times New Roman" w:eastAsia="Times New Roman" w:hAnsi="Times New Roman" w:cs="Times New Roman"/>
      <w:color w:val="404040"/>
      <w:sz w:val="24"/>
      <w:szCs w:val="24"/>
      <w:lang w:eastAsia="ko-KR"/>
    </w:rPr>
  </w:style>
  <w:style w:type="paragraph" w:styleId="Odstavecseseznamem">
    <w:name w:val="List Paragraph"/>
    <w:basedOn w:val="Normln"/>
    <w:uiPriority w:val="34"/>
    <w:qFormat/>
    <w:rsid w:val="00EA3897"/>
    <w:pPr>
      <w:ind w:left="720"/>
      <w:contextualSpacing/>
    </w:pPr>
  </w:style>
  <w:style w:type="paragraph" w:customStyle="1" w:styleId="Default">
    <w:name w:val="Default"/>
    <w:rsid w:val="00EA3897"/>
    <w:pPr>
      <w:autoSpaceDE w:val="0"/>
      <w:autoSpaceDN w:val="0"/>
      <w:adjustRightInd w:val="0"/>
      <w:spacing w:after="0" w:line="240" w:lineRule="auto"/>
    </w:pPr>
    <w:rPr>
      <w:rFonts w:ascii="Times New Roman" w:eastAsia="Times New Roman" w:hAnsi="Times New Roman" w:cs="Times New Roman"/>
      <w:color w:val="000000"/>
      <w:sz w:val="24"/>
      <w:szCs w:val="24"/>
      <w:lang w:eastAsia="ko-KR"/>
    </w:rPr>
  </w:style>
  <w:style w:type="paragraph" w:customStyle="1" w:styleId="l41">
    <w:name w:val="l41"/>
    <w:basedOn w:val="Normln"/>
    <w:uiPriority w:val="99"/>
    <w:rsid w:val="00EA3897"/>
    <w:pPr>
      <w:spacing w:before="144" w:after="144" w:line="240" w:lineRule="auto"/>
      <w:jc w:val="both"/>
    </w:pPr>
    <w:rPr>
      <w:rFonts w:ascii="Times New Roman" w:eastAsia="Times New Roman" w:hAnsi="Times New Roman" w:cs="Times New Roman"/>
      <w:sz w:val="24"/>
      <w:szCs w:val="24"/>
      <w:lang w:eastAsia="cs-CZ"/>
    </w:rPr>
  </w:style>
  <w:style w:type="paragraph" w:customStyle="1" w:styleId="l31">
    <w:name w:val="l31"/>
    <w:basedOn w:val="Normln"/>
    <w:uiPriority w:val="99"/>
    <w:rsid w:val="00EA3897"/>
    <w:pPr>
      <w:spacing w:before="144" w:after="144" w:line="240" w:lineRule="auto"/>
      <w:jc w:val="both"/>
    </w:pPr>
    <w:rPr>
      <w:rFonts w:ascii="Times New Roman" w:eastAsia="Times New Roman" w:hAnsi="Times New Roman" w:cs="Times New Roman"/>
      <w:sz w:val="24"/>
      <w:szCs w:val="24"/>
      <w:lang w:eastAsia="cs-CZ"/>
    </w:rPr>
  </w:style>
  <w:style w:type="character" w:styleId="slostrnky">
    <w:name w:val="page number"/>
    <w:basedOn w:val="Standardnpsmoodstavce"/>
    <w:uiPriority w:val="99"/>
    <w:rsid w:val="00EA3897"/>
    <w:rPr>
      <w:rFonts w:cs="Times New Roman"/>
    </w:rPr>
  </w:style>
  <w:style w:type="paragraph" w:styleId="Zhlav">
    <w:name w:val="header"/>
    <w:basedOn w:val="Normln"/>
    <w:link w:val="ZhlavChar"/>
    <w:uiPriority w:val="99"/>
    <w:rsid w:val="00EA3897"/>
    <w:pPr>
      <w:tabs>
        <w:tab w:val="center" w:pos="4536"/>
        <w:tab w:val="right" w:pos="9072"/>
      </w:tabs>
      <w:spacing w:after="0" w:line="240" w:lineRule="auto"/>
    </w:pPr>
    <w:rPr>
      <w:rFonts w:ascii="Times New Roman" w:eastAsia="Times New Roman" w:hAnsi="Times New Roman" w:cs="Times New Roman"/>
      <w:sz w:val="20"/>
      <w:szCs w:val="20"/>
      <w:lang w:eastAsia="cs-CZ"/>
    </w:rPr>
  </w:style>
  <w:style w:type="character" w:customStyle="1" w:styleId="ZhlavChar">
    <w:name w:val="Záhlaví Char"/>
    <w:basedOn w:val="Standardnpsmoodstavce"/>
    <w:link w:val="Zhlav"/>
    <w:uiPriority w:val="99"/>
    <w:rsid w:val="00EA3897"/>
    <w:rPr>
      <w:rFonts w:ascii="Times New Roman" w:eastAsia="Times New Roman" w:hAnsi="Times New Roman" w:cs="Times New Roman"/>
      <w:sz w:val="20"/>
      <w:szCs w:val="20"/>
      <w:lang w:eastAsia="cs-CZ"/>
    </w:rPr>
  </w:style>
  <w:style w:type="paragraph" w:styleId="Textpoznpodarou">
    <w:name w:val="footnote text"/>
    <w:basedOn w:val="Normln"/>
    <w:link w:val="TextpoznpodarouChar"/>
    <w:uiPriority w:val="99"/>
    <w:rsid w:val="00EA3897"/>
    <w:pPr>
      <w:spacing w:after="0" w:line="240" w:lineRule="auto"/>
    </w:pPr>
    <w:rPr>
      <w:rFonts w:ascii="Times New Roman" w:eastAsia="Times New Roman" w:hAnsi="Times New Roman" w:cs="Times New Roman"/>
      <w:sz w:val="20"/>
      <w:szCs w:val="20"/>
      <w:lang w:eastAsia="cs-CZ"/>
    </w:rPr>
  </w:style>
  <w:style w:type="character" w:customStyle="1" w:styleId="TextpoznpodarouChar">
    <w:name w:val="Text pozn. pod čarou Char"/>
    <w:basedOn w:val="Standardnpsmoodstavce"/>
    <w:link w:val="Textpoznpodarou"/>
    <w:uiPriority w:val="99"/>
    <w:rsid w:val="00EA3897"/>
    <w:rPr>
      <w:rFonts w:ascii="Times New Roman" w:eastAsia="Times New Roman" w:hAnsi="Times New Roman" w:cs="Times New Roman"/>
      <w:sz w:val="20"/>
      <w:szCs w:val="20"/>
      <w:lang w:eastAsia="cs-CZ"/>
    </w:rPr>
  </w:style>
  <w:style w:type="character" w:styleId="Znakapoznpodarou">
    <w:name w:val="footnote reference"/>
    <w:basedOn w:val="Standardnpsmoodstavce"/>
    <w:uiPriority w:val="99"/>
    <w:semiHidden/>
    <w:rsid w:val="00EA3897"/>
    <w:rPr>
      <w:vertAlign w:val="superscript"/>
    </w:rPr>
  </w:style>
  <w:style w:type="paragraph" w:styleId="Zkladntext">
    <w:name w:val="Body Text"/>
    <w:basedOn w:val="Normln"/>
    <w:link w:val="ZkladntextChar"/>
    <w:uiPriority w:val="99"/>
    <w:rsid w:val="00EA3897"/>
    <w:pPr>
      <w:spacing w:after="0" w:line="240" w:lineRule="auto"/>
      <w:jc w:val="center"/>
    </w:pPr>
    <w:rPr>
      <w:rFonts w:ascii="Times New Roman" w:eastAsia="Times New Roman" w:hAnsi="Times New Roman" w:cs="Times New Roman"/>
      <w:b/>
      <w:sz w:val="72"/>
      <w:szCs w:val="24"/>
      <w:lang w:eastAsia="cs-CZ"/>
    </w:rPr>
  </w:style>
  <w:style w:type="character" w:customStyle="1" w:styleId="ZkladntextChar">
    <w:name w:val="Základní text Char"/>
    <w:basedOn w:val="Standardnpsmoodstavce"/>
    <w:link w:val="Zkladntext"/>
    <w:uiPriority w:val="99"/>
    <w:rsid w:val="00EA3897"/>
    <w:rPr>
      <w:rFonts w:ascii="Times New Roman" w:eastAsia="Times New Roman" w:hAnsi="Times New Roman" w:cs="Times New Roman"/>
      <w:b/>
      <w:sz w:val="72"/>
      <w:szCs w:val="24"/>
      <w:lang w:eastAsia="cs-CZ"/>
    </w:rPr>
  </w:style>
  <w:style w:type="paragraph" w:styleId="FormtovanvHTML">
    <w:name w:val="HTML Preformatted"/>
    <w:aliases w:val="Char Char,Char"/>
    <w:basedOn w:val="Normln"/>
    <w:link w:val="FormtovanvHTMLChar"/>
    <w:uiPriority w:val="99"/>
    <w:unhideWhenUsed/>
    <w:rsid w:val="00EA38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cs-CZ"/>
    </w:rPr>
  </w:style>
  <w:style w:type="character" w:customStyle="1" w:styleId="FormtovanvHTMLChar">
    <w:name w:val="Formátovaný v HTML Char"/>
    <w:aliases w:val="Char Char Char,Char Char1"/>
    <w:basedOn w:val="Standardnpsmoodstavce"/>
    <w:link w:val="FormtovanvHTML"/>
    <w:uiPriority w:val="99"/>
    <w:rsid w:val="00EA3897"/>
    <w:rPr>
      <w:rFonts w:ascii="Courier New" w:eastAsia="Times New Roman" w:hAnsi="Courier New" w:cs="Courier New"/>
      <w:sz w:val="20"/>
      <w:szCs w:val="20"/>
      <w:lang w:eastAsia="cs-CZ"/>
    </w:rPr>
  </w:style>
  <w:style w:type="paragraph" w:customStyle="1" w:styleId="l4">
    <w:name w:val="l4"/>
    <w:basedOn w:val="Normln"/>
    <w:uiPriority w:val="99"/>
    <w:rsid w:val="00EA3897"/>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styleId="Zdraznn">
    <w:name w:val="Emphasis"/>
    <w:basedOn w:val="Standardnpsmoodstavce"/>
    <w:uiPriority w:val="20"/>
    <w:qFormat/>
    <w:rsid w:val="00EA3897"/>
    <w:rPr>
      <w:i/>
      <w:iCs/>
    </w:rPr>
  </w:style>
  <w:style w:type="character" w:customStyle="1" w:styleId="apple-converted-space">
    <w:name w:val="apple-converted-space"/>
    <w:basedOn w:val="Standardnpsmoodstavce"/>
    <w:rsid w:val="00EA3897"/>
  </w:style>
  <w:style w:type="paragraph" w:customStyle="1" w:styleId="l5">
    <w:name w:val="l5"/>
    <w:basedOn w:val="Normln"/>
    <w:uiPriority w:val="99"/>
    <w:rsid w:val="00EA3897"/>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l6">
    <w:name w:val="l6"/>
    <w:basedOn w:val="Normln"/>
    <w:uiPriority w:val="99"/>
    <w:rsid w:val="00EA3897"/>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Odstavecseseznamem1">
    <w:name w:val="Odstavec se seznamem1"/>
    <w:basedOn w:val="Normln"/>
    <w:uiPriority w:val="99"/>
    <w:rsid w:val="00EA3897"/>
    <w:pPr>
      <w:ind w:left="720"/>
    </w:pPr>
    <w:rPr>
      <w:rFonts w:ascii="Calibri" w:eastAsia="Times New Roman" w:hAnsi="Calibri" w:cs="Times New Roman"/>
    </w:rPr>
  </w:style>
  <w:style w:type="paragraph" w:customStyle="1" w:styleId="l61">
    <w:name w:val="l61"/>
    <w:basedOn w:val="Normln"/>
    <w:uiPriority w:val="99"/>
    <w:rsid w:val="00EA3897"/>
    <w:pPr>
      <w:spacing w:before="144" w:after="144" w:line="240" w:lineRule="auto"/>
      <w:jc w:val="both"/>
    </w:pPr>
    <w:rPr>
      <w:rFonts w:ascii="Times New Roman" w:eastAsia="Times New Roman" w:hAnsi="Times New Roman" w:cs="Times New Roman"/>
      <w:sz w:val="24"/>
      <w:szCs w:val="24"/>
      <w:lang w:eastAsia="cs-CZ"/>
    </w:rPr>
  </w:style>
  <w:style w:type="character" w:customStyle="1" w:styleId="TextkomenteChar">
    <w:name w:val="Text komentáře Char"/>
    <w:basedOn w:val="Standardnpsmoodstavce"/>
    <w:link w:val="Textkomente"/>
    <w:uiPriority w:val="99"/>
    <w:rsid w:val="00EA3897"/>
    <w:rPr>
      <w:rFonts w:ascii="Times New Roman" w:eastAsia="Times New Roman" w:hAnsi="Times New Roman" w:cs="Times New Roman"/>
      <w:sz w:val="20"/>
      <w:szCs w:val="20"/>
      <w:lang w:eastAsia="cs-CZ"/>
    </w:rPr>
  </w:style>
  <w:style w:type="paragraph" w:styleId="Textkomente">
    <w:name w:val="annotation text"/>
    <w:basedOn w:val="Normln"/>
    <w:link w:val="TextkomenteChar"/>
    <w:uiPriority w:val="99"/>
    <w:unhideWhenUsed/>
    <w:rsid w:val="00EA3897"/>
    <w:pPr>
      <w:spacing w:after="0" w:line="240" w:lineRule="auto"/>
    </w:pPr>
    <w:rPr>
      <w:rFonts w:ascii="Times New Roman" w:eastAsia="Times New Roman" w:hAnsi="Times New Roman" w:cs="Times New Roman"/>
      <w:sz w:val="20"/>
      <w:szCs w:val="20"/>
      <w:lang w:eastAsia="cs-CZ"/>
    </w:rPr>
  </w:style>
  <w:style w:type="character" w:customStyle="1" w:styleId="TextkomenteChar1">
    <w:name w:val="Text komentáře Char1"/>
    <w:basedOn w:val="Standardnpsmoodstavce"/>
    <w:uiPriority w:val="99"/>
    <w:semiHidden/>
    <w:rsid w:val="00EA3897"/>
    <w:rPr>
      <w:sz w:val="20"/>
      <w:szCs w:val="20"/>
    </w:rPr>
  </w:style>
  <w:style w:type="character" w:customStyle="1" w:styleId="PedmtkomenteChar">
    <w:name w:val="Předmět komentáře Char"/>
    <w:basedOn w:val="TextkomenteChar"/>
    <w:link w:val="Pedmtkomente"/>
    <w:uiPriority w:val="99"/>
    <w:semiHidden/>
    <w:rsid w:val="00EA3897"/>
    <w:rPr>
      <w:rFonts w:ascii="Times New Roman" w:eastAsia="Times New Roman" w:hAnsi="Times New Roman" w:cs="Times New Roman"/>
      <w:b/>
      <w:bCs/>
      <w:sz w:val="20"/>
      <w:szCs w:val="20"/>
      <w:lang w:eastAsia="cs-CZ"/>
    </w:rPr>
  </w:style>
  <w:style w:type="paragraph" w:styleId="Pedmtkomente">
    <w:name w:val="annotation subject"/>
    <w:basedOn w:val="Textkomente"/>
    <w:next w:val="Textkomente"/>
    <w:link w:val="PedmtkomenteChar"/>
    <w:uiPriority w:val="99"/>
    <w:semiHidden/>
    <w:unhideWhenUsed/>
    <w:rsid w:val="00EA3897"/>
    <w:rPr>
      <w:b/>
      <w:bCs/>
    </w:rPr>
  </w:style>
  <w:style w:type="character" w:customStyle="1" w:styleId="PedmtkomenteChar1">
    <w:name w:val="Předmět komentáře Char1"/>
    <w:basedOn w:val="TextkomenteChar1"/>
    <w:uiPriority w:val="99"/>
    <w:semiHidden/>
    <w:rsid w:val="00EA3897"/>
    <w:rPr>
      <w:b/>
      <w:bCs/>
      <w:sz w:val="20"/>
      <w:szCs w:val="20"/>
    </w:rPr>
  </w:style>
  <w:style w:type="character" w:customStyle="1" w:styleId="fontstyle01">
    <w:name w:val="fontstyle01"/>
    <w:basedOn w:val="Standardnpsmoodstavce"/>
    <w:qFormat/>
    <w:rsid w:val="00EA3897"/>
    <w:rPr>
      <w:rFonts w:ascii="TimesCE-Bold" w:hAnsi="TimesCE-Bold" w:hint="default"/>
      <w:b/>
      <w:bCs/>
      <w:i w:val="0"/>
      <w:iCs w:val="0"/>
      <w:color w:val="231F20"/>
      <w:sz w:val="22"/>
      <w:szCs w:val="22"/>
    </w:rPr>
  </w:style>
  <w:style w:type="character" w:customStyle="1" w:styleId="fontstyle21">
    <w:name w:val="fontstyle21"/>
    <w:basedOn w:val="Standardnpsmoodstavce"/>
    <w:qFormat/>
    <w:rsid w:val="00EA3897"/>
    <w:rPr>
      <w:rFonts w:ascii="TimesCE-BoldItalic" w:hAnsi="TimesCE-BoldItalic" w:hint="default"/>
      <w:b/>
      <w:bCs/>
      <w:i/>
      <w:iCs/>
      <w:color w:val="231F20"/>
      <w:sz w:val="22"/>
      <w:szCs w:val="22"/>
    </w:rPr>
  </w:style>
  <w:style w:type="character" w:customStyle="1" w:styleId="fontstyle11">
    <w:name w:val="fontstyle11"/>
    <w:basedOn w:val="Standardnpsmoodstavce"/>
    <w:rsid w:val="00EA3897"/>
    <w:rPr>
      <w:rFonts w:ascii="StempelGaramondLTPro-Roman+01" w:hAnsi="StempelGaramondLTPro-Roman+01" w:hint="default"/>
      <w:b w:val="0"/>
      <w:bCs w:val="0"/>
      <w:i w:val="0"/>
      <w:iCs w:val="0"/>
      <w:color w:val="000000"/>
      <w:sz w:val="20"/>
      <w:szCs w:val="20"/>
    </w:rPr>
  </w:style>
  <w:style w:type="character" w:customStyle="1" w:styleId="txsevenpack-author">
    <w:name w:val="tx_sevenpack-author"/>
    <w:basedOn w:val="Standardnpsmoodstavce"/>
    <w:rsid w:val="00EA3897"/>
  </w:style>
  <w:style w:type="character" w:customStyle="1" w:styleId="bkgh2">
    <w:name w:val="bkg_h2"/>
    <w:basedOn w:val="Standardnpsmoodstavce"/>
    <w:rsid w:val="00EA3897"/>
  </w:style>
  <w:style w:type="paragraph" w:customStyle="1" w:styleId="Import2">
    <w:name w:val="Import 2"/>
    <w:basedOn w:val="Normln"/>
    <w:uiPriority w:val="99"/>
    <w:rsid w:val="00EA3897"/>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uppressAutoHyphens/>
      <w:spacing w:after="0" w:line="228" w:lineRule="auto"/>
    </w:pPr>
    <w:rPr>
      <w:rFonts w:ascii="Courier New" w:eastAsia="Times New Roman" w:hAnsi="Courier New" w:cs="Times New Roman"/>
      <w:sz w:val="24"/>
      <w:szCs w:val="20"/>
      <w:lang w:eastAsia="cs-CZ"/>
    </w:rPr>
  </w:style>
  <w:style w:type="paragraph" w:styleId="Nzev">
    <w:name w:val="Title"/>
    <w:aliases w:val="Char3, Char3"/>
    <w:basedOn w:val="Normln"/>
    <w:link w:val="NzevChar"/>
    <w:qFormat/>
    <w:rsid w:val="00EA3897"/>
    <w:pPr>
      <w:spacing w:after="0" w:line="360" w:lineRule="auto"/>
      <w:jc w:val="center"/>
    </w:pPr>
    <w:rPr>
      <w:rFonts w:ascii="Arial" w:eastAsia="Times New Roman" w:hAnsi="Arial" w:cs="Times New Roman"/>
      <w:b/>
      <w:sz w:val="36"/>
      <w:szCs w:val="20"/>
      <w:u w:val="single"/>
      <w:lang w:val="sk-SK" w:eastAsia="sk-SK"/>
    </w:rPr>
  </w:style>
  <w:style w:type="character" w:customStyle="1" w:styleId="NzevChar">
    <w:name w:val="Název Char"/>
    <w:aliases w:val="Char3 Char, Char3 Char"/>
    <w:basedOn w:val="Standardnpsmoodstavce"/>
    <w:link w:val="Nzev"/>
    <w:rsid w:val="00EA3897"/>
    <w:rPr>
      <w:rFonts w:ascii="Arial" w:eastAsia="Times New Roman" w:hAnsi="Arial" w:cs="Times New Roman"/>
      <w:b/>
      <w:sz w:val="36"/>
      <w:szCs w:val="20"/>
      <w:u w:val="single"/>
      <w:lang w:val="sk-SK" w:eastAsia="sk-SK"/>
    </w:rPr>
  </w:style>
  <w:style w:type="character" w:styleId="CittHTML">
    <w:name w:val="HTML Cite"/>
    <w:basedOn w:val="Standardnpsmoodstavce"/>
    <w:uiPriority w:val="99"/>
    <w:rsid w:val="00EA3897"/>
    <w:rPr>
      <w:i/>
      <w:iCs/>
    </w:rPr>
  </w:style>
  <w:style w:type="paragraph" w:customStyle="1" w:styleId="WW-Zkladntextodsazen2">
    <w:name w:val="WW-Základní text odsazený 2"/>
    <w:basedOn w:val="Normln"/>
    <w:uiPriority w:val="99"/>
    <w:rsid w:val="00EA3897"/>
    <w:pPr>
      <w:widowControl w:val="0"/>
      <w:suppressAutoHyphens/>
      <w:adjustRightInd w:val="0"/>
      <w:spacing w:after="0" w:line="360" w:lineRule="atLeast"/>
      <w:ind w:left="360"/>
      <w:jc w:val="both"/>
      <w:textAlignment w:val="baseline"/>
    </w:pPr>
    <w:rPr>
      <w:rFonts w:ascii="Times New Roman" w:eastAsia="Times New Roman" w:hAnsi="Times New Roman" w:cs="Times New Roman"/>
      <w:b/>
      <w:sz w:val="24"/>
      <w:szCs w:val="20"/>
      <w:lang w:val="sk-SK" w:eastAsia="cs-CZ"/>
    </w:rPr>
  </w:style>
  <w:style w:type="character" w:customStyle="1" w:styleId="booktitle">
    <w:name w:val="booktitle"/>
    <w:basedOn w:val="Standardnpsmoodstavce"/>
    <w:rsid w:val="00EA3897"/>
  </w:style>
  <w:style w:type="paragraph" w:customStyle="1" w:styleId="Obsahtabulky">
    <w:name w:val="Obsah tabulky"/>
    <w:basedOn w:val="Normln"/>
    <w:uiPriority w:val="99"/>
    <w:rsid w:val="00EA3897"/>
    <w:pPr>
      <w:suppressLineNumbers/>
      <w:suppressAutoHyphens/>
      <w:spacing w:after="0" w:line="240" w:lineRule="auto"/>
    </w:pPr>
    <w:rPr>
      <w:rFonts w:ascii="Times New Roman" w:eastAsia="Times New Roman" w:hAnsi="Times New Roman" w:cs="Calibri"/>
      <w:sz w:val="24"/>
      <w:szCs w:val="24"/>
      <w:lang w:eastAsia="ar-SA"/>
    </w:rPr>
  </w:style>
  <w:style w:type="paragraph" w:styleId="Zkladntext3">
    <w:name w:val="Body Text 3"/>
    <w:basedOn w:val="Normln"/>
    <w:link w:val="Zkladntext3Char"/>
    <w:uiPriority w:val="99"/>
    <w:rsid w:val="00EA3897"/>
    <w:pPr>
      <w:spacing w:after="120" w:line="240" w:lineRule="auto"/>
    </w:pPr>
    <w:rPr>
      <w:rFonts w:ascii="Times New Roman" w:eastAsia="Times New Roman" w:hAnsi="Times New Roman" w:cs="Times New Roman"/>
      <w:sz w:val="16"/>
      <w:szCs w:val="16"/>
      <w:lang w:val="sk-SK" w:eastAsia="sk-SK"/>
    </w:rPr>
  </w:style>
  <w:style w:type="character" w:customStyle="1" w:styleId="Zkladntext3Char">
    <w:name w:val="Základní text 3 Char"/>
    <w:basedOn w:val="Standardnpsmoodstavce"/>
    <w:link w:val="Zkladntext3"/>
    <w:uiPriority w:val="99"/>
    <w:rsid w:val="00EA3897"/>
    <w:rPr>
      <w:rFonts w:ascii="Times New Roman" w:eastAsia="Times New Roman" w:hAnsi="Times New Roman" w:cs="Times New Roman"/>
      <w:sz w:val="16"/>
      <w:szCs w:val="16"/>
      <w:lang w:val="sk-SK" w:eastAsia="sk-SK"/>
    </w:rPr>
  </w:style>
  <w:style w:type="character" w:customStyle="1" w:styleId="ZkladntextodsazenChar">
    <w:name w:val="Základní text odsazený Char"/>
    <w:basedOn w:val="Standardnpsmoodstavce"/>
    <w:link w:val="Zkladntextodsazen"/>
    <w:uiPriority w:val="99"/>
    <w:semiHidden/>
    <w:rsid w:val="00EA3897"/>
  </w:style>
  <w:style w:type="paragraph" w:styleId="Zkladntextodsazen">
    <w:name w:val="Body Text Indent"/>
    <w:basedOn w:val="Normln"/>
    <w:link w:val="ZkladntextodsazenChar"/>
    <w:uiPriority w:val="99"/>
    <w:semiHidden/>
    <w:unhideWhenUsed/>
    <w:rsid w:val="00EA3897"/>
    <w:pPr>
      <w:spacing w:after="120"/>
      <w:ind w:left="283"/>
    </w:pPr>
  </w:style>
  <w:style w:type="character" w:customStyle="1" w:styleId="ZkladntextodsazenChar1">
    <w:name w:val="Základní text odsazený Char1"/>
    <w:basedOn w:val="Standardnpsmoodstavce"/>
    <w:uiPriority w:val="99"/>
    <w:semiHidden/>
    <w:rsid w:val="00EA3897"/>
  </w:style>
  <w:style w:type="character" w:customStyle="1" w:styleId="Zkladntext2Char">
    <w:name w:val="Základní text 2 Char"/>
    <w:basedOn w:val="Standardnpsmoodstavce"/>
    <w:link w:val="Zkladntext2"/>
    <w:uiPriority w:val="99"/>
    <w:semiHidden/>
    <w:rsid w:val="00EA3897"/>
  </w:style>
  <w:style w:type="paragraph" w:styleId="Zkladntext2">
    <w:name w:val="Body Text 2"/>
    <w:basedOn w:val="Normln"/>
    <w:link w:val="Zkladntext2Char"/>
    <w:uiPriority w:val="99"/>
    <w:semiHidden/>
    <w:unhideWhenUsed/>
    <w:rsid w:val="00EA3897"/>
    <w:pPr>
      <w:spacing w:after="120" w:line="480" w:lineRule="auto"/>
    </w:pPr>
  </w:style>
  <w:style w:type="character" w:customStyle="1" w:styleId="Zkladntext2Char1">
    <w:name w:val="Základní text 2 Char1"/>
    <w:basedOn w:val="Standardnpsmoodstavce"/>
    <w:uiPriority w:val="99"/>
    <w:semiHidden/>
    <w:rsid w:val="00EA3897"/>
  </w:style>
  <w:style w:type="character" w:customStyle="1" w:styleId="ls18">
    <w:name w:val="ls18"/>
    <w:basedOn w:val="Standardnpsmoodstavce"/>
    <w:rsid w:val="00EA3897"/>
  </w:style>
  <w:style w:type="character" w:customStyle="1" w:styleId="ls0">
    <w:name w:val="ls0"/>
    <w:basedOn w:val="Standardnpsmoodstavce"/>
    <w:rsid w:val="00EA3897"/>
  </w:style>
  <w:style w:type="character" w:customStyle="1" w:styleId="ls8">
    <w:name w:val="ls8"/>
    <w:basedOn w:val="Standardnpsmoodstavce"/>
    <w:rsid w:val="00EA3897"/>
  </w:style>
  <w:style w:type="character" w:customStyle="1" w:styleId="ls1">
    <w:name w:val="ls1"/>
    <w:basedOn w:val="Standardnpsmoodstavce"/>
    <w:rsid w:val="00EA3897"/>
  </w:style>
  <w:style w:type="paragraph" w:customStyle="1" w:styleId="Vchozstyl">
    <w:name w:val="Výchozí styl"/>
    <w:uiPriority w:val="99"/>
    <w:rsid w:val="00EA3897"/>
    <w:pPr>
      <w:suppressAutoHyphens/>
      <w:spacing w:after="0" w:line="100" w:lineRule="atLeast"/>
    </w:pPr>
    <w:rPr>
      <w:rFonts w:ascii="Times New Roman" w:eastAsia="Times New Roman" w:hAnsi="Times New Roman" w:cs="Times New Roman"/>
      <w:sz w:val="24"/>
      <w:szCs w:val="24"/>
      <w:lang w:eastAsia="cs-CZ"/>
    </w:rPr>
  </w:style>
  <w:style w:type="character" w:customStyle="1" w:styleId="st">
    <w:name w:val="st"/>
    <w:rsid w:val="00EA3897"/>
  </w:style>
  <w:style w:type="paragraph" w:customStyle="1" w:styleId="TimesNewRoman">
    <w:name w:val="TimesNewRoman"/>
    <w:basedOn w:val="Normln"/>
    <w:link w:val="TimesNewRomanChar"/>
    <w:uiPriority w:val="99"/>
    <w:qFormat/>
    <w:rsid w:val="00EA3897"/>
    <w:pPr>
      <w:spacing w:after="0" w:line="240" w:lineRule="auto"/>
    </w:pPr>
    <w:rPr>
      <w:rFonts w:ascii="Times New Roman" w:eastAsia="Calibri" w:hAnsi="Times New Roman" w:cs="Times New Roman"/>
      <w:sz w:val="24"/>
    </w:rPr>
  </w:style>
  <w:style w:type="character" w:customStyle="1" w:styleId="TimesNewRomanChar">
    <w:name w:val="TimesNewRoman Char"/>
    <w:basedOn w:val="Standardnpsmoodstavce"/>
    <w:link w:val="TimesNewRoman"/>
    <w:uiPriority w:val="99"/>
    <w:rsid w:val="00EA3897"/>
    <w:rPr>
      <w:rFonts w:ascii="Times New Roman" w:eastAsia="Calibri" w:hAnsi="Times New Roman" w:cs="Times New Roman"/>
      <w:sz w:val="24"/>
    </w:rPr>
  </w:style>
  <w:style w:type="paragraph" w:styleId="Bezmezer">
    <w:name w:val="No Spacing"/>
    <w:uiPriority w:val="1"/>
    <w:qFormat/>
    <w:rsid w:val="00EA3897"/>
    <w:pPr>
      <w:spacing w:after="0" w:line="240" w:lineRule="auto"/>
    </w:pPr>
  </w:style>
  <w:style w:type="paragraph" w:customStyle="1" w:styleId="Standard">
    <w:name w:val="Standard"/>
    <w:uiPriority w:val="99"/>
    <w:rsid w:val="00EA3897"/>
    <w:pPr>
      <w:suppressAutoHyphens/>
      <w:autoSpaceDN w:val="0"/>
      <w:spacing w:after="0" w:line="240" w:lineRule="auto"/>
      <w:textAlignment w:val="baseline"/>
    </w:pPr>
    <w:rPr>
      <w:rFonts w:ascii="Times New Roman" w:eastAsia="Times New Roman" w:hAnsi="Times New Roman" w:cs="Times New Roman"/>
      <w:kern w:val="3"/>
      <w:sz w:val="20"/>
      <w:szCs w:val="20"/>
      <w:lang w:eastAsia="cs-CZ"/>
    </w:rPr>
  </w:style>
  <w:style w:type="paragraph" w:customStyle="1" w:styleId="bodytext2">
    <w:name w:val="bodytext2"/>
    <w:basedOn w:val="Normln"/>
    <w:uiPriority w:val="99"/>
    <w:rsid w:val="00EA3897"/>
    <w:pPr>
      <w:spacing w:before="100" w:beforeAutospacing="1" w:after="100" w:afterAutospacing="1" w:line="240" w:lineRule="auto"/>
    </w:pPr>
    <w:rPr>
      <w:rFonts w:ascii="Times New Roman" w:eastAsia="Times New Roman" w:hAnsi="Times New Roman" w:cs="Times New Roman"/>
      <w:color w:val="0105BA"/>
      <w:sz w:val="24"/>
      <w:szCs w:val="24"/>
      <w:lang w:eastAsia="ko-KR"/>
    </w:rPr>
  </w:style>
  <w:style w:type="paragraph" w:customStyle="1" w:styleId="Normln1">
    <w:name w:val="Normální1"/>
    <w:uiPriority w:val="99"/>
    <w:rsid w:val="00EA3897"/>
    <w:pPr>
      <w:spacing w:after="0" w:line="276" w:lineRule="auto"/>
    </w:pPr>
    <w:rPr>
      <w:rFonts w:ascii="Arial" w:eastAsia="Arial" w:hAnsi="Arial" w:cs="Arial"/>
      <w:color w:val="000000"/>
      <w:lang w:eastAsia="cs-CZ"/>
    </w:rPr>
  </w:style>
  <w:style w:type="character" w:styleId="Odkaznakoment">
    <w:name w:val="annotation reference"/>
    <w:basedOn w:val="Standardnpsmoodstavce"/>
    <w:uiPriority w:val="99"/>
    <w:semiHidden/>
    <w:unhideWhenUsed/>
    <w:rsid w:val="00EA3897"/>
    <w:rPr>
      <w:sz w:val="16"/>
      <w:szCs w:val="16"/>
    </w:rPr>
  </w:style>
  <w:style w:type="character" w:customStyle="1" w:styleId="mwfield">
    <w:name w:val="mw_field"/>
    <w:basedOn w:val="Standardnpsmoodstavce"/>
    <w:rsid w:val="00EA3897"/>
  </w:style>
  <w:style w:type="character" w:customStyle="1" w:styleId="z-ZatekformuleChar">
    <w:name w:val="z-Začátek formuláře Char"/>
    <w:basedOn w:val="Standardnpsmoodstavce"/>
    <w:link w:val="z-Zatekformule"/>
    <w:uiPriority w:val="99"/>
    <w:semiHidden/>
    <w:rsid w:val="00EA3897"/>
    <w:rPr>
      <w:rFonts w:ascii="Arial" w:eastAsia="Times New Roman" w:hAnsi="Arial" w:cs="Arial"/>
      <w:vanish/>
      <w:sz w:val="16"/>
      <w:szCs w:val="16"/>
      <w:lang w:eastAsia="cs-CZ"/>
    </w:rPr>
  </w:style>
  <w:style w:type="paragraph" w:styleId="z-Zatekformule">
    <w:name w:val="HTML Top of Form"/>
    <w:basedOn w:val="Normln"/>
    <w:next w:val="Normln"/>
    <w:link w:val="z-ZatekformuleChar"/>
    <w:hidden/>
    <w:uiPriority w:val="99"/>
    <w:semiHidden/>
    <w:unhideWhenUsed/>
    <w:rsid w:val="00EA3897"/>
    <w:pPr>
      <w:pBdr>
        <w:bottom w:val="single" w:sz="6" w:space="1" w:color="auto"/>
      </w:pBdr>
      <w:spacing w:after="0" w:line="240" w:lineRule="auto"/>
      <w:jc w:val="center"/>
    </w:pPr>
    <w:rPr>
      <w:rFonts w:ascii="Arial" w:eastAsia="Times New Roman" w:hAnsi="Arial" w:cs="Arial"/>
      <w:vanish/>
      <w:sz w:val="16"/>
      <w:szCs w:val="16"/>
      <w:lang w:eastAsia="cs-CZ"/>
    </w:rPr>
  </w:style>
  <w:style w:type="character" w:customStyle="1" w:styleId="z-ZatekformuleChar1">
    <w:name w:val="z-Začátek formuláře Char1"/>
    <w:basedOn w:val="Standardnpsmoodstavce"/>
    <w:uiPriority w:val="99"/>
    <w:semiHidden/>
    <w:rsid w:val="00EA3897"/>
    <w:rPr>
      <w:rFonts w:ascii="Arial" w:hAnsi="Arial" w:cs="Arial"/>
      <w:vanish/>
      <w:sz w:val="16"/>
      <w:szCs w:val="16"/>
    </w:rPr>
  </w:style>
  <w:style w:type="character" w:customStyle="1" w:styleId="z-KonecformuleChar">
    <w:name w:val="z-Konec formuláře Char"/>
    <w:basedOn w:val="Standardnpsmoodstavce"/>
    <w:link w:val="z-Konecformule"/>
    <w:uiPriority w:val="99"/>
    <w:semiHidden/>
    <w:rsid w:val="00EA3897"/>
    <w:rPr>
      <w:rFonts w:ascii="Arial" w:eastAsia="Times New Roman" w:hAnsi="Arial" w:cs="Arial"/>
      <w:vanish/>
      <w:sz w:val="16"/>
      <w:szCs w:val="16"/>
      <w:lang w:eastAsia="cs-CZ"/>
    </w:rPr>
  </w:style>
  <w:style w:type="paragraph" w:styleId="z-Konecformule">
    <w:name w:val="HTML Bottom of Form"/>
    <w:basedOn w:val="Normln"/>
    <w:next w:val="Normln"/>
    <w:link w:val="z-KonecformuleChar"/>
    <w:hidden/>
    <w:uiPriority w:val="99"/>
    <w:semiHidden/>
    <w:unhideWhenUsed/>
    <w:rsid w:val="00EA3897"/>
    <w:pPr>
      <w:pBdr>
        <w:top w:val="single" w:sz="6" w:space="1" w:color="auto"/>
      </w:pBdr>
      <w:spacing w:after="0" w:line="240" w:lineRule="auto"/>
      <w:jc w:val="center"/>
    </w:pPr>
    <w:rPr>
      <w:rFonts w:ascii="Arial" w:eastAsia="Times New Roman" w:hAnsi="Arial" w:cs="Arial"/>
      <w:vanish/>
      <w:sz w:val="16"/>
      <w:szCs w:val="16"/>
      <w:lang w:eastAsia="cs-CZ"/>
    </w:rPr>
  </w:style>
  <w:style w:type="character" w:customStyle="1" w:styleId="z-KonecformuleChar1">
    <w:name w:val="z-Konec formuláře Char1"/>
    <w:basedOn w:val="Standardnpsmoodstavce"/>
    <w:uiPriority w:val="99"/>
    <w:semiHidden/>
    <w:rsid w:val="00EA3897"/>
    <w:rPr>
      <w:rFonts w:ascii="Arial" w:hAnsi="Arial" w:cs="Arial"/>
      <w:vanish/>
      <w:sz w:val="16"/>
      <w:szCs w:val="16"/>
    </w:rPr>
  </w:style>
  <w:style w:type="character" w:customStyle="1" w:styleId="NormlnwebChar1">
    <w:name w:val="Normální (web) Char1"/>
    <w:aliases w:val="Normální (web) Char Char"/>
    <w:basedOn w:val="Standardnpsmoodstavce"/>
    <w:uiPriority w:val="99"/>
    <w:locked/>
    <w:rsid w:val="00EA3897"/>
    <w:rPr>
      <w:rFonts w:ascii="Times New Roman" w:eastAsia="Times New Roman" w:hAnsi="Times New Roman" w:cs="Times New Roman"/>
      <w:sz w:val="24"/>
      <w:szCs w:val="24"/>
      <w:lang w:eastAsia="cs-CZ"/>
    </w:rPr>
  </w:style>
  <w:style w:type="paragraph" w:customStyle="1" w:styleId="msonormal0">
    <w:name w:val="msonormal"/>
    <w:basedOn w:val="Normln"/>
    <w:uiPriority w:val="99"/>
    <w:rsid w:val="00EA3897"/>
    <w:pPr>
      <w:spacing w:before="60" w:after="60" w:line="240" w:lineRule="auto"/>
    </w:pPr>
    <w:rPr>
      <w:rFonts w:ascii="Times New Roman" w:eastAsia="Times New Roman" w:hAnsi="Times New Roman" w:cs="Times New Roman"/>
      <w:color w:val="404040"/>
      <w:sz w:val="24"/>
      <w:szCs w:val="24"/>
      <w:lang w:eastAsia="ko-KR"/>
    </w:rPr>
  </w:style>
  <w:style w:type="character" w:customStyle="1" w:styleId="NzevChar1">
    <w:name w:val="Název Char1"/>
    <w:aliases w:val="Char3 Char1"/>
    <w:basedOn w:val="Standardnpsmoodstavce"/>
    <w:rsid w:val="00EA3897"/>
    <w:rPr>
      <w:rFonts w:asciiTheme="majorHAnsi" w:eastAsiaTheme="majorEastAsia" w:hAnsiTheme="majorHAnsi" w:cstheme="majorBidi"/>
      <w:spacing w:val="-10"/>
      <w:kern w:val="28"/>
      <w:sz w:val="56"/>
      <w:szCs w:val="56"/>
    </w:rPr>
  </w:style>
  <w:style w:type="character" w:customStyle="1" w:styleId="s3uucc">
    <w:name w:val="s3uucc"/>
    <w:basedOn w:val="Standardnpsmoodstavce"/>
    <w:rsid w:val="00EA3897"/>
  </w:style>
  <w:style w:type="paragraph" w:styleId="Prosttext">
    <w:name w:val="Plain Text"/>
    <w:basedOn w:val="Normln"/>
    <w:link w:val="ProsttextChar"/>
    <w:uiPriority w:val="99"/>
    <w:unhideWhenUsed/>
    <w:rsid w:val="00EA3897"/>
    <w:pPr>
      <w:spacing w:after="0" w:line="240" w:lineRule="auto"/>
    </w:pPr>
    <w:rPr>
      <w:rFonts w:ascii="Consolas" w:hAnsi="Consolas"/>
      <w:sz w:val="21"/>
      <w:szCs w:val="21"/>
    </w:rPr>
  </w:style>
  <w:style w:type="character" w:customStyle="1" w:styleId="ProsttextChar">
    <w:name w:val="Prostý text Char"/>
    <w:basedOn w:val="Standardnpsmoodstavce"/>
    <w:link w:val="Prosttext"/>
    <w:uiPriority w:val="99"/>
    <w:rsid w:val="00EA3897"/>
    <w:rPr>
      <w:rFonts w:ascii="Consolas" w:hAnsi="Consolas"/>
      <w:sz w:val="21"/>
      <w:szCs w:val="21"/>
    </w:rPr>
  </w:style>
  <w:style w:type="paragraph" w:customStyle="1" w:styleId="bb">
    <w:name w:val="bb"/>
    <w:basedOn w:val="Normln"/>
    <w:qFormat/>
    <w:rsid w:val="00EA3897"/>
    <w:pPr>
      <w:spacing w:after="0" w:line="240" w:lineRule="auto"/>
      <w:ind w:left="283" w:hanging="283"/>
    </w:pPr>
    <w:rPr>
      <w:rFonts w:ascii="Times New Roman" w:eastAsia="Times New Roman" w:hAnsi="Times New Roman" w:cs="Times New Roman"/>
      <w:color w:val="00000A"/>
      <w:sz w:val="20"/>
      <w:szCs w:val="20"/>
      <w:lang w:eastAsia="cs-CZ"/>
    </w:rPr>
  </w:style>
  <w:style w:type="paragraph" w:customStyle="1" w:styleId="Dd">
    <w:name w:val="Dd"/>
    <w:basedOn w:val="Normln"/>
    <w:uiPriority w:val="99"/>
    <w:qFormat/>
    <w:rsid w:val="00EA3897"/>
    <w:pPr>
      <w:spacing w:after="0" w:line="240" w:lineRule="auto"/>
      <w:ind w:left="1134" w:hanging="1134"/>
    </w:pPr>
    <w:rPr>
      <w:rFonts w:ascii="Times New Roman" w:eastAsia="Times New Roman" w:hAnsi="Times New Roman" w:cs="Times New Roman"/>
      <w:color w:val="00000A"/>
      <w:sz w:val="20"/>
      <w:szCs w:val="20"/>
      <w:lang w:eastAsia="cs-CZ"/>
    </w:rPr>
  </w:style>
  <w:style w:type="paragraph" w:customStyle="1" w:styleId="bottom-left">
    <w:name w:val="bottom-left"/>
    <w:basedOn w:val="Normln"/>
    <w:rsid w:val="00EA3897"/>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sourcedocument">
    <w:name w:val="sourcedocument"/>
    <w:basedOn w:val="Standardnpsmoodstavce"/>
    <w:rsid w:val="00EA3897"/>
  </w:style>
  <w:style w:type="paragraph" w:customStyle="1" w:styleId="-wm-msoplaintext">
    <w:name w:val="-wm-msoplaintext"/>
    <w:basedOn w:val="Normln"/>
    <w:rsid w:val="00EA3897"/>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acopre">
    <w:name w:val="acopre"/>
    <w:basedOn w:val="Standardnpsmoodstavce"/>
    <w:rsid w:val="00EA3897"/>
  </w:style>
  <w:style w:type="character" w:customStyle="1" w:styleId="Nevyeenzmnka1">
    <w:name w:val="Nevyřešená zmínka1"/>
    <w:basedOn w:val="Standardnpsmoodstavce"/>
    <w:uiPriority w:val="99"/>
    <w:semiHidden/>
    <w:unhideWhenUsed/>
    <w:rsid w:val="001A42D3"/>
    <w:rPr>
      <w:color w:val="605E5C"/>
      <w:shd w:val="clear" w:color="auto" w:fill="E1DFDD"/>
    </w:rPr>
  </w:style>
  <w:style w:type="character" w:customStyle="1" w:styleId="mark2rhcsxl69">
    <w:name w:val="mark2rhcsxl69"/>
    <w:basedOn w:val="Standardnpsmoodstavce"/>
    <w:rsid w:val="005D6AA1"/>
  </w:style>
  <w:style w:type="character" w:customStyle="1" w:styleId="markvl5n86kay">
    <w:name w:val="markvl5n86kay"/>
    <w:basedOn w:val="Standardnpsmoodstavce"/>
    <w:rsid w:val="005D6AA1"/>
  </w:style>
  <w:style w:type="paragraph" w:customStyle="1" w:styleId="Zkladntext21">
    <w:name w:val="Základní text 21"/>
    <w:basedOn w:val="Normln"/>
    <w:rsid w:val="006E59D5"/>
    <w:pPr>
      <w:shd w:val="clear" w:color="auto" w:fill="FFFFFF"/>
      <w:suppressAutoHyphens/>
      <w:spacing w:after="0" w:line="240" w:lineRule="auto"/>
    </w:pPr>
    <w:rPr>
      <w:rFonts w:ascii="Times New Roman" w:eastAsia="Times New Roman" w:hAnsi="Times New Roman" w:cs="Times New Roman"/>
      <w:b/>
      <w:bCs/>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2676829">
      <w:bodyDiv w:val="1"/>
      <w:marLeft w:val="0"/>
      <w:marRight w:val="0"/>
      <w:marTop w:val="0"/>
      <w:marBottom w:val="0"/>
      <w:divBdr>
        <w:top w:val="none" w:sz="0" w:space="0" w:color="auto"/>
        <w:left w:val="none" w:sz="0" w:space="0" w:color="auto"/>
        <w:bottom w:val="none" w:sz="0" w:space="0" w:color="auto"/>
        <w:right w:val="none" w:sz="0" w:space="0" w:color="auto"/>
      </w:divBdr>
      <w:divsChild>
        <w:div w:id="997344970">
          <w:marLeft w:val="0"/>
          <w:marRight w:val="0"/>
          <w:marTop w:val="0"/>
          <w:marBottom w:val="0"/>
          <w:divBdr>
            <w:top w:val="none" w:sz="0" w:space="0" w:color="auto"/>
            <w:left w:val="none" w:sz="0" w:space="0" w:color="auto"/>
            <w:bottom w:val="none" w:sz="0" w:space="0" w:color="auto"/>
            <w:right w:val="none" w:sz="0" w:space="0" w:color="auto"/>
          </w:divBdr>
        </w:div>
        <w:div w:id="1458255671">
          <w:marLeft w:val="0"/>
          <w:marRight w:val="0"/>
          <w:marTop w:val="0"/>
          <w:marBottom w:val="0"/>
          <w:divBdr>
            <w:top w:val="none" w:sz="0" w:space="0" w:color="auto"/>
            <w:left w:val="none" w:sz="0" w:space="0" w:color="auto"/>
            <w:bottom w:val="none" w:sz="0" w:space="0" w:color="auto"/>
            <w:right w:val="none" w:sz="0" w:space="0" w:color="auto"/>
          </w:divBdr>
        </w:div>
        <w:div w:id="1091700390">
          <w:marLeft w:val="0"/>
          <w:marRight w:val="0"/>
          <w:marTop w:val="0"/>
          <w:marBottom w:val="0"/>
          <w:divBdr>
            <w:top w:val="none" w:sz="0" w:space="0" w:color="auto"/>
            <w:left w:val="none" w:sz="0" w:space="0" w:color="auto"/>
            <w:bottom w:val="none" w:sz="0" w:space="0" w:color="auto"/>
            <w:right w:val="none" w:sz="0" w:space="0" w:color="auto"/>
          </w:divBdr>
        </w:div>
        <w:div w:id="424688613">
          <w:marLeft w:val="0"/>
          <w:marRight w:val="0"/>
          <w:marTop w:val="0"/>
          <w:marBottom w:val="0"/>
          <w:divBdr>
            <w:top w:val="none" w:sz="0" w:space="0" w:color="auto"/>
            <w:left w:val="none" w:sz="0" w:space="0" w:color="auto"/>
            <w:bottom w:val="none" w:sz="0" w:space="0" w:color="auto"/>
            <w:right w:val="none" w:sz="0" w:space="0" w:color="auto"/>
          </w:divBdr>
        </w:div>
        <w:div w:id="1280181226">
          <w:marLeft w:val="0"/>
          <w:marRight w:val="0"/>
          <w:marTop w:val="0"/>
          <w:marBottom w:val="0"/>
          <w:divBdr>
            <w:top w:val="none" w:sz="0" w:space="0" w:color="auto"/>
            <w:left w:val="none" w:sz="0" w:space="0" w:color="auto"/>
            <w:bottom w:val="none" w:sz="0" w:space="0" w:color="auto"/>
            <w:right w:val="none" w:sz="0" w:space="0" w:color="auto"/>
          </w:divBdr>
        </w:div>
        <w:div w:id="665212761">
          <w:marLeft w:val="0"/>
          <w:marRight w:val="0"/>
          <w:marTop w:val="0"/>
          <w:marBottom w:val="0"/>
          <w:divBdr>
            <w:top w:val="none" w:sz="0" w:space="0" w:color="auto"/>
            <w:left w:val="none" w:sz="0" w:space="0" w:color="auto"/>
            <w:bottom w:val="none" w:sz="0" w:space="0" w:color="auto"/>
            <w:right w:val="none" w:sz="0" w:space="0" w:color="auto"/>
          </w:divBdr>
        </w:div>
        <w:div w:id="347877114">
          <w:marLeft w:val="0"/>
          <w:marRight w:val="0"/>
          <w:marTop w:val="0"/>
          <w:marBottom w:val="0"/>
          <w:divBdr>
            <w:top w:val="none" w:sz="0" w:space="0" w:color="auto"/>
            <w:left w:val="none" w:sz="0" w:space="0" w:color="auto"/>
            <w:bottom w:val="none" w:sz="0" w:space="0" w:color="auto"/>
            <w:right w:val="none" w:sz="0" w:space="0" w:color="auto"/>
          </w:divBdr>
        </w:div>
        <w:div w:id="1258447355">
          <w:marLeft w:val="0"/>
          <w:marRight w:val="0"/>
          <w:marTop w:val="0"/>
          <w:marBottom w:val="0"/>
          <w:divBdr>
            <w:top w:val="none" w:sz="0" w:space="0" w:color="auto"/>
            <w:left w:val="none" w:sz="0" w:space="0" w:color="auto"/>
            <w:bottom w:val="none" w:sz="0" w:space="0" w:color="auto"/>
            <w:right w:val="none" w:sz="0" w:space="0" w:color="auto"/>
          </w:divBdr>
        </w:div>
        <w:div w:id="1950770822">
          <w:marLeft w:val="0"/>
          <w:marRight w:val="0"/>
          <w:marTop w:val="0"/>
          <w:marBottom w:val="0"/>
          <w:divBdr>
            <w:top w:val="none" w:sz="0" w:space="0" w:color="auto"/>
            <w:left w:val="none" w:sz="0" w:space="0" w:color="auto"/>
            <w:bottom w:val="none" w:sz="0" w:space="0" w:color="auto"/>
            <w:right w:val="none" w:sz="0" w:space="0" w:color="auto"/>
          </w:divBdr>
        </w:div>
        <w:div w:id="1078210965">
          <w:marLeft w:val="0"/>
          <w:marRight w:val="0"/>
          <w:marTop w:val="0"/>
          <w:marBottom w:val="0"/>
          <w:divBdr>
            <w:top w:val="none" w:sz="0" w:space="0" w:color="auto"/>
            <w:left w:val="none" w:sz="0" w:space="0" w:color="auto"/>
            <w:bottom w:val="none" w:sz="0" w:space="0" w:color="auto"/>
            <w:right w:val="none" w:sz="0" w:space="0" w:color="auto"/>
          </w:divBdr>
        </w:div>
        <w:div w:id="1164081605">
          <w:marLeft w:val="0"/>
          <w:marRight w:val="0"/>
          <w:marTop w:val="0"/>
          <w:marBottom w:val="0"/>
          <w:divBdr>
            <w:top w:val="none" w:sz="0" w:space="0" w:color="auto"/>
            <w:left w:val="none" w:sz="0" w:space="0" w:color="auto"/>
            <w:bottom w:val="none" w:sz="0" w:space="0" w:color="auto"/>
            <w:right w:val="none" w:sz="0" w:space="0" w:color="auto"/>
          </w:divBdr>
        </w:div>
        <w:div w:id="403113023">
          <w:marLeft w:val="0"/>
          <w:marRight w:val="0"/>
          <w:marTop w:val="0"/>
          <w:marBottom w:val="0"/>
          <w:divBdr>
            <w:top w:val="none" w:sz="0" w:space="0" w:color="auto"/>
            <w:left w:val="none" w:sz="0" w:space="0" w:color="auto"/>
            <w:bottom w:val="none" w:sz="0" w:space="0" w:color="auto"/>
            <w:right w:val="none" w:sz="0" w:space="0" w:color="auto"/>
          </w:divBdr>
        </w:div>
        <w:div w:id="15078589">
          <w:marLeft w:val="0"/>
          <w:marRight w:val="0"/>
          <w:marTop w:val="0"/>
          <w:marBottom w:val="0"/>
          <w:divBdr>
            <w:top w:val="none" w:sz="0" w:space="0" w:color="auto"/>
            <w:left w:val="none" w:sz="0" w:space="0" w:color="auto"/>
            <w:bottom w:val="none" w:sz="0" w:space="0" w:color="auto"/>
            <w:right w:val="none" w:sz="0" w:space="0" w:color="auto"/>
          </w:divBdr>
        </w:div>
        <w:div w:id="864254181">
          <w:marLeft w:val="0"/>
          <w:marRight w:val="0"/>
          <w:marTop w:val="0"/>
          <w:marBottom w:val="0"/>
          <w:divBdr>
            <w:top w:val="none" w:sz="0" w:space="0" w:color="auto"/>
            <w:left w:val="none" w:sz="0" w:space="0" w:color="auto"/>
            <w:bottom w:val="none" w:sz="0" w:space="0" w:color="auto"/>
            <w:right w:val="none" w:sz="0" w:space="0" w:color="auto"/>
          </w:divBdr>
        </w:div>
      </w:divsChild>
    </w:div>
    <w:div w:id="6668319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resuscitace.cz/" TargetMode="External"/><Relationship Id="rId117" Type="http://schemas.openxmlformats.org/officeDocument/2006/relationships/hyperlink" Target="https://doi.org/10.18662/po/11.1sup1/126%20(33" TargetMode="External"/><Relationship Id="rId21" Type="http://schemas.openxmlformats.org/officeDocument/2006/relationships/hyperlink" Target="http://vyuka.fhs.utb.cz" TargetMode="External"/><Relationship Id="rId42" Type="http://schemas.openxmlformats.org/officeDocument/2006/relationships/hyperlink" Target="http://vyuka.fhs.utb.cz" TargetMode="External"/><Relationship Id="rId47" Type="http://schemas.openxmlformats.org/officeDocument/2006/relationships/hyperlink" Target="http://vyuka.fhs.utb.cz" TargetMode="External"/><Relationship Id="rId63" Type="http://schemas.openxmlformats.org/officeDocument/2006/relationships/hyperlink" Target="http://vyuka.fhs.utb.cz" TargetMode="External"/><Relationship Id="rId68" Type="http://schemas.openxmlformats.org/officeDocument/2006/relationships/hyperlink" Target="https://www.megaknihy.cz/1000094_express-publishing" TargetMode="External"/><Relationship Id="rId84" Type="http://schemas.openxmlformats.org/officeDocument/2006/relationships/hyperlink" Target="http://vyuka.fhs.utb.cz" TargetMode="External"/><Relationship Id="rId89" Type="http://schemas.openxmlformats.org/officeDocument/2006/relationships/hyperlink" Target="https://www.czso.cz/" TargetMode="External"/><Relationship Id="rId112" Type="http://schemas.openxmlformats.org/officeDocument/2006/relationships/hyperlink" Target="https://doi.org/10.21003/ea.V166-20" TargetMode="External"/><Relationship Id="rId133" Type="http://schemas.openxmlformats.org/officeDocument/2006/relationships/hyperlink" Target="http://www.asvsp.org/" TargetMode="External"/><Relationship Id="rId138" Type="http://schemas.openxmlformats.org/officeDocument/2006/relationships/hyperlink" Target="http://www.tamk.fi/" TargetMode="External"/><Relationship Id="rId154" Type="http://schemas.microsoft.com/office/2016/09/relationships/commentsIds" Target="commentsIds.xml"/><Relationship Id="rId16" Type="http://schemas.openxmlformats.org/officeDocument/2006/relationships/hyperlink" Target="https://fhs.utb.cz/" TargetMode="External"/><Relationship Id="rId107" Type="http://schemas.openxmlformats.org/officeDocument/2006/relationships/hyperlink" Target="https://www.szspektrum.eu/" TargetMode="External"/><Relationship Id="rId11" Type="http://schemas.openxmlformats.org/officeDocument/2006/relationships/footer" Target="footer2.xml"/><Relationship Id="rId32" Type="http://schemas.openxmlformats.org/officeDocument/2006/relationships/hyperlink" Target="http://vyuka.fhs.utb.cz" TargetMode="External"/><Relationship Id="rId37" Type="http://schemas.openxmlformats.org/officeDocument/2006/relationships/hyperlink" Target="http://vyuka.fhs.utb.cz" TargetMode="External"/><Relationship Id="rId53" Type="http://schemas.openxmlformats.org/officeDocument/2006/relationships/hyperlink" Target="http://www.ncbi.nlm.nih.gov/" TargetMode="External"/><Relationship Id="rId58" Type="http://schemas.openxmlformats.org/officeDocument/2006/relationships/hyperlink" Target="http://www.socialniprace.cz/index.php?sekce=2&amp;podsekce" TargetMode="External"/><Relationship Id="rId74" Type="http://schemas.openxmlformats.org/officeDocument/2006/relationships/hyperlink" Target="https://elt.oup.com/catalogue/items/global/grammar_vocabulary/oxford-english-grammar-course/9780194420891?cc=global&amp;selLanguage=en" TargetMode="External"/><Relationship Id="rId79" Type="http://schemas.openxmlformats.org/officeDocument/2006/relationships/hyperlink" Target="http://vyuka.fhs.utb.cz" TargetMode="External"/><Relationship Id="rId102" Type="http://schemas.openxmlformats.org/officeDocument/2006/relationships/hyperlink" Target="https://portal.osu.cz/publicsearch?record_id=88603" TargetMode="External"/><Relationship Id="rId123" Type="http://schemas.openxmlformats.org/officeDocument/2006/relationships/hyperlink" Target="http://portal.k.utb.cz/databases/alphabetical/" TargetMode="External"/><Relationship Id="rId128" Type="http://schemas.openxmlformats.org/officeDocument/2006/relationships/image" Target="media/image7.jpeg"/><Relationship Id="rId144" Type="http://schemas.openxmlformats.org/officeDocument/2006/relationships/hyperlink" Target="http://www.utb.cz/fhs/struktura/doc-rndr-jaroslava-pavelkova-csc" TargetMode="External"/><Relationship Id="rId149"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hyperlink" Target="https://www.czso.cz/csu/czso/populacni-prognoza-cr-do-r2050-n-g9kah2fe2x" TargetMode="External"/><Relationship Id="rId95" Type="http://schemas.openxmlformats.org/officeDocument/2006/relationships/hyperlink" Target="https://katalog.k.utb.cz/Record/59973" TargetMode="External"/><Relationship Id="rId22" Type="http://schemas.openxmlformats.org/officeDocument/2006/relationships/hyperlink" Target="http://vyuka.fhs.utb.cz" TargetMode="External"/><Relationship Id="rId27" Type="http://schemas.openxmlformats.org/officeDocument/2006/relationships/hyperlink" Target="http://vyuka.fhs.utb.cz" TargetMode="External"/><Relationship Id="rId43" Type="http://schemas.openxmlformats.org/officeDocument/2006/relationships/hyperlink" Target="http://vyuka.fhs.utb.cz" TargetMode="External"/><Relationship Id="rId48" Type="http://schemas.openxmlformats.org/officeDocument/2006/relationships/hyperlink" Target="http://www.lekarskeknihy.cz/?id=80-7184-001-7" TargetMode="External"/><Relationship Id="rId64" Type="http://schemas.openxmlformats.org/officeDocument/2006/relationships/hyperlink" Target="http://vyuka.fhs.utb.cz" TargetMode="External"/><Relationship Id="rId69" Type="http://schemas.openxmlformats.org/officeDocument/2006/relationships/hyperlink" Target="https://elt.oup.com/catalogue/items/global/grammar_vocabulary/oxford-english-grammar-course/9780194420891?cc=global&amp;selLanguage=en" TargetMode="External"/><Relationship Id="rId113" Type="http://schemas.openxmlformats.org/officeDocument/2006/relationships/hyperlink" Target="https://doi.org/10.18662/po/11.1sup1/126%20(33" TargetMode="External"/><Relationship Id="rId118" Type="http://schemas.openxmlformats.org/officeDocument/2006/relationships/hyperlink" Target="https://shop.budrich-academic.de/product_author/hans-hobelsberger-ed/?lang=en" TargetMode="External"/><Relationship Id="rId134" Type="http://schemas.openxmlformats.org/officeDocument/2006/relationships/hyperlink" Target="http://digilib.k.utb.cz" TargetMode="External"/><Relationship Id="rId139" Type="http://schemas.openxmlformats.org/officeDocument/2006/relationships/hyperlink" Target="https://doi.org/10.18662/po/11.1sup1/126%20(33" TargetMode="External"/><Relationship Id="rId80" Type="http://schemas.openxmlformats.org/officeDocument/2006/relationships/hyperlink" Target="https://www.journals.elsevier.com/best-practice-and-research-clinical-endocrinology-and-metabolism" TargetMode="External"/><Relationship Id="rId85" Type="http://schemas.openxmlformats.org/officeDocument/2006/relationships/hyperlink" Target="https://knihovna.utb.cz/" TargetMode="External"/><Relationship Id="rId150" Type="http://schemas.microsoft.com/office/2011/relationships/people" Target="people.xml"/><Relationship Id="rId12" Type="http://schemas.openxmlformats.org/officeDocument/2006/relationships/hyperlink" Target="https://fhs.utb.cz/wp-login.php" TargetMode="External"/><Relationship Id="rId17" Type="http://schemas.openxmlformats.org/officeDocument/2006/relationships/hyperlink" Target="https://fhs.utb.cz/contacts/mgr-marcela-sadilova/" TargetMode="External"/><Relationship Id="rId25" Type="http://schemas.openxmlformats.org/officeDocument/2006/relationships/hyperlink" Target="https://www.erc.edu/" TargetMode="External"/><Relationship Id="rId33" Type="http://schemas.openxmlformats.org/officeDocument/2006/relationships/hyperlink" Target="http://vyuka.fhs.utb.cz" TargetMode="External"/><Relationship Id="rId38" Type="http://schemas.openxmlformats.org/officeDocument/2006/relationships/hyperlink" Target="http://katalog.k.utb.cz/F/?func=find-b&amp;find_code=SYS&amp;request=53344" TargetMode="External"/><Relationship Id="rId46" Type="http://schemas.openxmlformats.org/officeDocument/2006/relationships/hyperlink" Target="http://vyuka.fhs.utb.cz" TargetMode="External"/><Relationship Id="rId59" Type="http://schemas.openxmlformats.org/officeDocument/2006/relationships/hyperlink" Target="http://vyuka.fhs.utb.cz" TargetMode="External"/><Relationship Id="rId67" Type="http://schemas.openxmlformats.org/officeDocument/2006/relationships/hyperlink" Target="https://journals.muni.cz/universitas/article/view/1444" TargetMode="External"/><Relationship Id="rId103" Type="http://schemas.openxmlformats.org/officeDocument/2006/relationships/hyperlink" Target="https://kont.zsf.jcu.cz/artkey/knt-201703-0005_verifikace-pouziti-intervenci-klasifikace-nic-v-prevenci-ventilatorove-pneumonie.php" TargetMode="External"/><Relationship Id="rId108" Type="http://schemas.openxmlformats.org/officeDocument/2006/relationships/hyperlink" Target="https://www.szspektrum.eu/" TargetMode="External"/><Relationship Id="rId116" Type="http://schemas.openxmlformats.org/officeDocument/2006/relationships/hyperlink" Target="https://digilib.k.utb.cz/handle/10563/43759" TargetMode="External"/><Relationship Id="rId124" Type="http://schemas.openxmlformats.org/officeDocument/2006/relationships/image" Target="media/image3.jpeg"/><Relationship Id="rId129" Type="http://schemas.openxmlformats.org/officeDocument/2006/relationships/image" Target="media/image8.jpeg"/><Relationship Id="rId137" Type="http://schemas.openxmlformats.org/officeDocument/2006/relationships/hyperlink" Target="http://portal.k.utb.cz/databases/alphabetical/" TargetMode="External"/><Relationship Id="rId20" Type="http://schemas.openxmlformats.org/officeDocument/2006/relationships/hyperlink" Target="http://vyuka.fhs.utb.cz" TargetMode="External"/><Relationship Id="rId41" Type="http://schemas.openxmlformats.org/officeDocument/2006/relationships/hyperlink" Target="https://login.webofknowledge.com/error/Error?Error=IPError&amp;PathInfo=%2F&amp;RouterURL=https%3A%2F%2Fwww.webofknowledge.com%2F&amp;Domain=.webofknowledge.com&amp;Src=IP&amp;Alias=WOK5" TargetMode="External"/><Relationship Id="rId54" Type="http://schemas.openxmlformats.org/officeDocument/2006/relationships/hyperlink" Target="http://www.scopus.com/" TargetMode="External"/><Relationship Id="rId62" Type="http://schemas.openxmlformats.org/officeDocument/2006/relationships/hyperlink" Target="http://www.utb.cz" TargetMode="External"/><Relationship Id="rId70" Type="http://schemas.openxmlformats.org/officeDocument/2006/relationships/hyperlink" Target="http://e-kompas.cz/kroot-eshop?q_ea05=Univerzita%20Karlova%20v%20Praze" TargetMode="External"/><Relationship Id="rId75" Type="http://schemas.openxmlformats.org/officeDocument/2006/relationships/hyperlink" Target="http://e-kompas.cz/kroot-eshop?q_ea05=Univerzita%20Karlova%20v%20Praze" TargetMode="External"/><Relationship Id="rId83" Type="http://schemas.openxmlformats.org/officeDocument/2006/relationships/hyperlink" Target="http://vyuka.fhs.utb.cz" TargetMode="External"/><Relationship Id="rId88" Type="http://schemas.openxmlformats.org/officeDocument/2006/relationships/hyperlink" Target="http://vyuka.fhs.utb.cz" TargetMode="External"/><Relationship Id="rId91" Type="http://schemas.openxmlformats.org/officeDocument/2006/relationships/hyperlink" Target="https://www.uzis.cz/" TargetMode="External"/><Relationship Id="rId96" Type="http://schemas.openxmlformats.org/officeDocument/2006/relationships/hyperlink" Target="https://knihovna.utb.cz/" TargetMode="External"/><Relationship Id="rId111" Type="http://schemas.openxmlformats.org/officeDocument/2006/relationships/hyperlink" Target="https://dx.doi.org/10.15405/epsbs.2018.07.56" TargetMode="External"/><Relationship Id="rId132" Type="http://schemas.openxmlformats.org/officeDocument/2006/relationships/hyperlink" Target="https://avvnzp.webnode.cz/" TargetMode="External"/><Relationship Id="rId140" Type="http://schemas.openxmlformats.org/officeDocument/2006/relationships/hyperlink" Target="http://www.utb.cz/fhs/struktura/prof-mudr-milan-kudela-csc" TargetMode="External"/><Relationship Id="rId145" Type="http://schemas.openxmlformats.org/officeDocument/2006/relationships/hyperlink" Target="http://www.utb.cz/fhs/struktura/kratka1"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stag.utb.cz/portal/" TargetMode="External"/><Relationship Id="rId23" Type="http://schemas.openxmlformats.org/officeDocument/2006/relationships/hyperlink" Target="http://vyuka.fhs.utb.cz" TargetMode="External"/><Relationship Id="rId28" Type="http://schemas.openxmlformats.org/officeDocument/2006/relationships/hyperlink" Target="http://vyuka.fhs.utb.cz" TargetMode="External"/><Relationship Id="rId36" Type="http://schemas.openxmlformats.org/officeDocument/2006/relationships/hyperlink" Target="http://vyuka.fhs.utb.cz" TargetMode="External"/><Relationship Id="rId49" Type="http://schemas.openxmlformats.org/officeDocument/2006/relationships/hyperlink" Target="http://www.lekarskeknihy.cz/?id=978-80-246-1339-0" TargetMode="External"/><Relationship Id="rId57" Type="http://schemas.openxmlformats.org/officeDocument/2006/relationships/hyperlink" Target="http://www.socialniprace.cz/index.php?sekce=2&amp;podsekce=&amp;ukol=1&amp;id=88" TargetMode="External"/><Relationship Id="rId106" Type="http://schemas.openxmlformats.org/officeDocument/2006/relationships/hyperlink" Target="https://www.szspektrum.eu/" TargetMode="External"/><Relationship Id="rId114" Type="http://schemas.openxmlformats.org/officeDocument/2006/relationships/hyperlink" Target="https://www.graphyonline.com/archives/IJNCP/2015/IJNCP-146/" TargetMode="External"/><Relationship Id="rId119" Type="http://schemas.openxmlformats.org/officeDocument/2006/relationships/hyperlink" Target="https://stag.utb.cz/portal/" TargetMode="External"/><Relationship Id="rId127" Type="http://schemas.openxmlformats.org/officeDocument/2006/relationships/image" Target="media/image6.jpeg"/><Relationship Id="rId10" Type="http://schemas.openxmlformats.org/officeDocument/2006/relationships/footer" Target="footer1.xml"/><Relationship Id="rId31" Type="http://schemas.openxmlformats.org/officeDocument/2006/relationships/hyperlink" Target="http://katalog.k.utb.cz/F/?func=find-b&amp;find_code=SYS&amp;request=57854" TargetMode="External"/><Relationship Id="rId44" Type="http://schemas.openxmlformats.org/officeDocument/2006/relationships/hyperlink" Target="https://www.utb.cz/student/dokumenty-a-sablony/bakalarske-prace/" TargetMode="External"/><Relationship Id="rId52" Type="http://schemas.openxmlformats.org/officeDocument/2006/relationships/hyperlink" Target="http://vyuka.fhs.utb.cz" TargetMode="External"/><Relationship Id="rId60" Type="http://schemas.openxmlformats.org/officeDocument/2006/relationships/hyperlink" Target="https://www.azylovydum.cz/wp-content/uploads/2018/04/metodika_tereni_prace_v_rodinach_s_detmi.pdf" TargetMode="External"/><Relationship Id="rId65" Type="http://schemas.openxmlformats.org/officeDocument/2006/relationships/hyperlink" Target="https://www.megaknihy.cz/1000094_express-publishing" TargetMode="External"/><Relationship Id="rId73" Type="http://schemas.openxmlformats.org/officeDocument/2006/relationships/hyperlink" Target="http://e-kompas.cz/kroot-eshop?q_ea05=Univerzita%20Karlova%20v%20Praze" TargetMode="External"/><Relationship Id="rId78" Type="http://schemas.openxmlformats.org/officeDocument/2006/relationships/hyperlink" Target="http://vyuka.fhs.utb.cz" TargetMode="External"/><Relationship Id="rId81" Type="http://schemas.openxmlformats.org/officeDocument/2006/relationships/hyperlink" Target="http://bestpractice.bmj.com/info/" TargetMode="External"/><Relationship Id="rId86" Type="http://schemas.openxmlformats.org/officeDocument/2006/relationships/hyperlink" Target="https://knihovna.utb.cz/" TargetMode="External"/><Relationship Id="rId94" Type="http://schemas.openxmlformats.org/officeDocument/2006/relationships/hyperlink" Target="https://katalog.k.utb.cz/Record/27492" TargetMode="External"/><Relationship Id="rId99" Type="http://schemas.openxmlformats.org/officeDocument/2006/relationships/hyperlink" Target="http://katalog.k.utb.cz/F/?func=find-b&amp;find_code=SYS&amp;request=56765" TargetMode="External"/><Relationship Id="rId101" Type="http://schemas.openxmlformats.org/officeDocument/2006/relationships/hyperlink" Target="http://krnov.charita.cz/adresar/?p=monika-dudova" TargetMode="External"/><Relationship Id="rId122" Type="http://schemas.openxmlformats.org/officeDocument/2006/relationships/hyperlink" Target="https://vufind.katalog.k.utb.cz/EDS" TargetMode="External"/><Relationship Id="rId130" Type="http://schemas.openxmlformats.org/officeDocument/2006/relationships/image" Target="media/image9.png"/><Relationship Id="rId135" Type="http://schemas.openxmlformats.org/officeDocument/2006/relationships/hyperlink" Target="http://publikace.k.utb.cz" TargetMode="External"/><Relationship Id="rId143" Type="http://schemas.openxmlformats.org/officeDocument/2006/relationships/hyperlink" Target="http://www.utb.cz/fhs/struktura/gatek1" TargetMode="External"/><Relationship Id="rId148" Type="http://schemas.openxmlformats.org/officeDocument/2006/relationships/hyperlink" Target="http://vyuka.fhs.utb.cz" TargetMode="External"/><Relationship Id="rId15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yperlink" Target="https://www.utb.cz/univerzita/uredni-deska/vnitrni-normy-a-predpisy/vnitrni-predpisy/" TargetMode="External"/><Relationship Id="rId18" Type="http://schemas.openxmlformats.org/officeDocument/2006/relationships/hyperlink" Target="https://fhs.utb.cz/contacts/mgr-marcela-sadilova/" TargetMode="External"/><Relationship Id="rId39" Type="http://schemas.openxmlformats.org/officeDocument/2006/relationships/hyperlink" Target="http://www.ncbi.nlm.nih.gov/" TargetMode="External"/><Relationship Id="rId109" Type="http://schemas.openxmlformats.org/officeDocument/2006/relationships/hyperlink" Target="https://www.szspektrum.eu/" TargetMode="External"/><Relationship Id="rId34" Type="http://schemas.openxmlformats.org/officeDocument/2006/relationships/hyperlink" Target="http://vyuka.fhs.utb.cz" TargetMode="External"/><Relationship Id="rId50" Type="http://schemas.openxmlformats.org/officeDocument/2006/relationships/hyperlink" Target="http://vyuka.fhs.utb.cz" TargetMode="External"/><Relationship Id="rId55" Type="http://schemas.openxmlformats.org/officeDocument/2006/relationships/hyperlink" Target="https://login.webofknowledge.com/error/Error?Error=IPError&amp;PathInfo=%2F&amp;RouterURL=https%3A%2F%2Fwww.webofknowledge.com%2F&amp;Domain=.webofknowledge.com&amp;Src=IP&amp;Alias=WOK5" TargetMode="External"/><Relationship Id="rId76" Type="http://schemas.openxmlformats.org/officeDocument/2006/relationships/hyperlink" Target="https://elt.oup.com/catalogue/items/global/grammar_vocabulary/oxford-english-grammar-course/9780194420891?cc=global&amp;selLanguage=en" TargetMode="External"/><Relationship Id="rId97" Type="http://schemas.openxmlformats.org/officeDocument/2006/relationships/hyperlink" Target="https://knihovna.utb.cz/" TargetMode="External"/><Relationship Id="rId104" Type="http://schemas.openxmlformats.org/officeDocument/2006/relationships/hyperlink" Target="http://profeseonline.upol.cz/archive/2015/1/POL_EN_2015-1-2_Huskova.pdf" TargetMode="External"/><Relationship Id="rId120" Type="http://schemas.openxmlformats.org/officeDocument/2006/relationships/hyperlink" Target="http://digilib.k.utb.cz" TargetMode="External"/><Relationship Id="rId125" Type="http://schemas.openxmlformats.org/officeDocument/2006/relationships/image" Target="media/image4.png"/><Relationship Id="rId141" Type="http://schemas.openxmlformats.org/officeDocument/2006/relationships/hyperlink" Target="http://www.utb.cz/fhs/struktura/prof-mudr-anton-pelikan-drsc" TargetMode="External"/><Relationship Id="rId146" Type="http://schemas.openxmlformats.org/officeDocument/2006/relationships/hyperlink" Target="http://www.utb.cz/fhs/struktura/phdr-pavla-kudlova-phd" TargetMode="External"/><Relationship Id="rId7" Type="http://schemas.openxmlformats.org/officeDocument/2006/relationships/endnotes" Target="endnotes.xml"/><Relationship Id="rId71" Type="http://schemas.openxmlformats.org/officeDocument/2006/relationships/hyperlink" Target="https://www.megaknihy.cz/1000094_express-publishing" TargetMode="External"/><Relationship Id="rId92" Type="http://schemas.openxmlformats.org/officeDocument/2006/relationships/hyperlink" Target="https://katalog.k.utb.cz/Record/33742" TargetMode="External"/><Relationship Id="rId2" Type="http://schemas.openxmlformats.org/officeDocument/2006/relationships/numbering" Target="numbering.xml"/><Relationship Id="rId29" Type="http://schemas.openxmlformats.org/officeDocument/2006/relationships/hyperlink" Target="http://vyuka.fhs.utb.cz" TargetMode="External"/><Relationship Id="rId24" Type="http://schemas.openxmlformats.org/officeDocument/2006/relationships/hyperlink" Target="http://vyuka.fhs.utb.cz" TargetMode="External"/><Relationship Id="rId40" Type="http://schemas.openxmlformats.org/officeDocument/2006/relationships/hyperlink" Target="http://www.scopus.com/" TargetMode="External"/><Relationship Id="rId45" Type="http://schemas.openxmlformats.org/officeDocument/2006/relationships/hyperlink" Target="http://vyuka.fhs.utb.cz" TargetMode="External"/><Relationship Id="rId66" Type="http://schemas.openxmlformats.org/officeDocument/2006/relationships/hyperlink" Target="https://elt.oup.com/catalogue/items/global/grammar_vocabulary/oxford-english-grammar-course/9780194420891?cc=global&amp;selLanguage=en" TargetMode="External"/><Relationship Id="rId87" Type="http://schemas.openxmlformats.org/officeDocument/2006/relationships/hyperlink" Target="http://vyuka.fhs.utb.cz" TargetMode="External"/><Relationship Id="rId110" Type="http://schemas.openxmlformats.org/officeDocument/2006/relationships/hyperlink" Target="https://www.szspektrum.eu/irena-srbova-moznosti-operacniho-reseni-zlomenin-stehenni-kosti-u-pacientu-z-pohledu-sestry/" TargetMode="External"/><Relationship Id="rId115" Type="http://schemas.openxmlformats.org/officeDocument/2006/relationships/hyperlink" Target="https://digilib.k.utb.cz/handle/10563/43761" TargetMode="External"/><Relationship Id="rId131" Type="http://schemas.openxmlformats.org/officeDocument/2006/relationships/image" Target="media/image10.png"/><Relationship Id="rId136" Type="http://schemas.openxmlformats.org/officeDocument/2006/relationships/hyperlink" Target="https://vufind.katalog.k.utb.cz/EDS" TargetMode="External"/><Relationship Id="rId61" Type="http://schemas.openxmlformats.org/officeDocument/2006/relationships/hyperlink" Target="http://vyuka.fhs.utb.cz" TargetMode="External"/><Relationship Id="rId82" Type="http://schemas.openxmlformats.org/officeDocument/2006/relationships/hyperlink" Target="http://hdl.handle.net/10563/41526" TargetMode="External"/><Relationship Id="rId19" Type="http://schemas.openxmlformats.org/officeDocument/2006/relationships/hyperlink" Target="https://stag.utb.cz/portal/studium/prohlizeni.html?pc_pagenavigationalstate=H4sIAAAAAAAAAGNgYGBkYDE2NzASZmQAsTmKSxJLUr1TK8E8EV1LIyNjY3MjA2MzC1MTczMLcwtjoAwDAMNWnkI4AAAA" TargetMode="External"/><Relationship Id="rId14" Type="http://schemas.openxmlformats.org/officeDocument/2006/relationships/hyperlink" Target="https://fhs.utb.cz/o-fakulte/uredni-deska/vnitrni-normy-a-predpisy/vnitrni-predpisy-utb-a-fhs/" TargetMode="External"/><Relationship Id="rId30" Type="http://schemas.openxmlformats.org/officeDocument/2006/relationships/hyperlink" Target="http://vyuka.fhs.utb.cz" TargetMode="External"/><Relationship Id="rId35" Type="http://schemas.openxmlformats.org/officeDocument/2006/relationships/hyperlink" Target="http://vyuka.fhs.utb.cz" TargetMode="External"/><Relationship Id="rId56" Type="http://schemas.openxmlformats.org/officeDocument/2006/relationships/hyperlink" Target="http://www.lesba.cz/linky/Poradny/" TargetMode="External"/><Relationship Id="rId77" Type="http://schemas.openxmlformats.org/officeDocument/2006/relationships/hyperlink" Target="http://e-kompas.cz/kroot-eshop?q_ea05=Univerzita%20Karlova%20v%20Praze" TargetMode="External"/><Relationship Id="rId100" Type="http://schemas.openxmlformats.org/officeDocument/2006/relationships/hyperlink" Target="http://katalog.k.utb.cz/F/?func=find-b&amp;find_code=SYS&amp;request=59809" TargetMode="External"/><Relationship Id="rId105" Type="http://schemas.openxmlformats.org/officeDocument/2006/relationships/hyperlink" Target="https://www.szspektrum.eu/" TargetMode="External"/><Relationship Id="rId126" Type="http://schemas.openxmlformats.org/officeDocument/2006/relationships/image" Target="media/image5.png"/><Relationship Id="rId147" Type="http://schemas.openxmlformats.org/officeDocument/2006/relationships/hyperlink" Target="http://www.utb.cz/fhs/struktura/pelkova" TargetMode="External"/><Relationship Id="rId8" Type="http://schemas.openxmlformats.org/officeDocument/2006/relationships/image" Target="media/image1.png"/><Relationship Id="rId51" Type="http://schemas.openxmlformats.org/officeDocument/2006/relationships/hyperlink" Target="http://vyuka.fhs.utb.cz" TargetMode="External"/><Relationship Id="rId72" Type="http://schemas.openxmlformats.org/officeDocument/2006/relationships/hyperlink" Target="https://elt.oup.com/catalogue/items/global/grammar_vocabulary/oxford-english-grammar-course/9780194420891?cc=global&amp;selLanguage=en" TargetMode="External"/><Relationship Id="rId93" Type="http://schemas.openxmlformats.org/officeDocument/2006/relationships/hyperlink" Target="http://vyuka.fhs.utb.cz" TargetMode="External"/><Relationship Id="rId98" Type="http://schemas.openxmlformats.org/officeDocument/2006/relationships/hyperlink" Target="https://vufind.katalog.k.utb.cz/Record/60030" TargetMode="External"/><Relationship Id="rId121" Type="http://schemas.openxmlformats.org/officeDocument/2006/relationships/hyperlink" Target="http://publikace.k.utb.cz" TargetMode="External"/><Relationship Id="rId142" Type="http://schemas.openxmlformats.org/officeDocument/2006/relationships/hyperlink" Target="http://www.utb.cz/fhs/struktura/cicha1" TargetMode="Externa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2.gif"/></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6A2E9A-A54F-478C-8DBF-D9D11995B3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TotalTime>
  <Pages>334</Pages>
  <Words>132483</Words>
  <Characters>781651</Characters>
  <Application>Microsoft Office Word</Application>
  <DocSecurity>0</DocSecurity>
  <Lines>6513</Lines>
  <Paragraphs>1824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912310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Uživatel</dc:creator>
  <cp:keywords/>
  <dc:description/>
  <cp:lastModifiedBy>Libor Marek</cp:lastModifiedBy>
  <cp:revision>7</cp:revision>
  <dcterms:created xsi:type="dcterms:W3CDTF">2021-02-07T07:51:00Z</dcterms:created>
  <dcterms:modified xsi:type="dcterms:W3CDTF">2021-02-09T14:17:00Z</dcterms:modified>
</cp:coreProperties>
</file>